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CAD12E"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w:t>
      </w:r>
      <w:r w:rsidR="008348A4" w:rsidRPr="008348A4">
        <w:rPr>
          <w:b/>
          <w:noProof/>
          <w:sz w:val="24"/>
          <w:lang w:val="en-US"/>
        </w:rPr>
        <w:t>10</w:t>
      </w:r>
      <w:r w:rsidR="00A92C8A">
        <w:rPr>
          <w:rFonts w:hint="eastAsia"/>
          <w:b/>
          <w:noProof/>
          <w:sz w:val="24"/>
          <w:lang w:val="en-US" w:eastAsia="zh-CN"/>
        </w:rPr>
        <w:t>bis</w:t>
      </w:r>
      <w:r>
        <w:rPr>
          <w:b/>
          <w:i/>
          <w:noProof/>
          <w:sz w:val="28"/>
        </w:rPr>
        <w:tab/>
      </w:r>
      <w:r w:rsidR="00A92C8A" w:rsidRPr="00A92C8A">
        <w:rPr>
          <w:b/>
          <w:i/>
          <w:noProof/>
          <w:sz w:val="28"/>
        </w:rPr>
        <w:t>R4-240651</w:t>
      </w:r>
      <w:r w:rsidR="007347F7">
        <w:rPr>
          <w:b/>
          <w:i/>
          <w:noProof/>
          <w:sz w:val="28"/>
        </w:rPr>
        <w:t>4</w:t>
      </w:r>
    </w:p>
    <w:p w14:paraId="7CB45193" w14:textId="073640F9" w:rsidR="001E41F3" w:rsidRDefault="00A92C8A" w:rsidP="005E2C44">
      <w:pPr>
        <w:pStyle w:val="CRCoverPage"/>
        <w:outlineLvl w:val="0"/>
        <w:rPr>
          <w:b/>
          <w:noProof/>
          <w:sz w:val="24"/>
        </w:rPr>
      </w:pPr>
      <w:r>
        <w:rPr>
          <w:rFonts w:hint="eastAsia"/>
          <w:b/>
          <w:noProof/>
          <w:sz w:val="24"/>
          <w:lang w:eastAsia="zh-CN"/>
        </w:rPr>
        <w:t>Changsha</w:t>
      </w:r>
      <w:r w:rsidR="00C2319E">
        <w:rPr>
          <w:b/>
          <w:noProof/>
          <w:sz w:val="24"/>
        </w:rPr>
        <w:t xml:space="preserve">, </w:t>
      </w:r>
      <w:r w:rsidR="00FB3466">
        <w:rPr>
          <w:b/>
          <w:noProof/>
          <w:sz w:val="24"/>
        </w:rPr>
        <w:t>CN</w:t>
      </w:r>
      <w:r w:rsidR="004F2EDD">
        <w:rPr>
          <w:b/>
          <w:noProof/>
          <w:sz w:val="24"/>
        </w:rPr>
        <w:t xml:space="preserve">, </w:t>
      </w:r>
      <w:r w:rsidR="00FB3466" w:rsidRPr="00D658A6">
        <w:rPr>
          <w:rFonts w:hint="eastAsia"/>
          <w:b/>
          <w:noProof/>
          <w:sz w:val="24"/>
          <w:lang w:eastAsia="zh-CN"/>
        </w:rPr>
        <w:t>15</w:t>
      </w:r>
      <w:r w:rsidR="00FB3466" w:rsidRPr="00D658A6">
        <w:rPr>
          <w:b/>
          <w:noProof/>
          <w:sz w:val="24"/>
          <w:vertAlign w:val="superscript"/>
          <w:lang w:eastAsia="zh-CN"/>
        </w:rPr>
        <w:t>th</w:t>
      </w:r>
      <w:r w:rsidR="00FB3466" w:rsidRPr="00D658A6">
        <w:rPr>
          <w:b/>
          <w:noProof/>
          <w:sz w:val="24"/>
          <w:lang w:eastAsia="zh-CN"/>
        </w:rPr>
        <w:t xml:space="preserve"> </w:t>
      </w:r>
      <w:r w:rsidR="00FB3466" w:rsidRPr="00D658A6">
        <w:rPr>
          <w:rFonts w:hint="eastAsia"/>
          <w:b/>
          <w:noProof/>
          <w:sz w:val="24"/>
          <w:lang w:eastAsia="zh-CN"/>
        </w:rPr>
        <w:t>Apr</w:t>
      </w:r>
      <w:r w:rsidR="00FB3466">
        <w:rPr>
          <w:b/>
          <w:noProof/>
          <w:sz w:val="24"/>
          <w:lang w:eastAsia="zh-CN"/>
        </w:rPr>
        <w:t>il</w:t>
      </w:r>
      <w:r w:rsidR="00FB3466" w:rsidRPr="00D658A6">
        <w:rPr>
          <w:b/>
          <w:noProof/>
          <w:sz w:val="24"/>
          <w:lang w:eastAsia="zh-CN"/>
        </w:rPr>
        <w:t xml:space="preserve"> –</w:t>
      </w:r>
      <w:r w:rsidR="00FB3466" w:rsidRPr="00D658A6">
        <w:rPr>
          <w:rFonts w:hint="eastAsia"/>
          <w:b/>
          <w:noProof/>
          <w:sz w:val="24"/>
          <w:lang w:eastAsia="zh-CN"/>
        </w:rPr>
        <w:t xml:space="preserve"> 19</w:t>
      </w:r>
      <w:r w:rsidR="00FB3466" w:rsidRPr="00D658A6">
        <w:rPr>
          <w:b/>
          <w:noProof/>
          <w:sz w:val="24"/>
          <w:vertAlign w:val="superscript"/>
          <w:lang w:eastAsia="zh-CN"/>
        </w:rPr>
        <w:t>st</w:t>
      </w:r>
      <w:r w:rsidR="00FB3466" w:rsidRPr="00D658A6">
        <w:rPr>
          <w:b/>
          <w:noProof/>
          <w:sz w:val="24"/>
          <w:lang w:eastAsia="zh-CN"/>
        </w:rPr>
        <w:t xml:space="preserve"> </w:t>
      </w:r>
      <w:r w:rsidR="00FB3466" w:rsidRPr="00D658A6">
        <w:rPr>
          <w:rFonts w:hint="eastAsia"/>
          <w:b/>
          <w:noProof/>
          <w:sz w:val="24"/>
          <w:lang w:eastAsia="zh-CN"/>
        </w:rPr>
        <w:t>Apr</w:t>
      </w:r>
      <w:r w:rsidR="00FB3466">
        <w:rPr>
          <w:b/>
          <w:noProof/>
          <w:sz w:val="24"/>
          <w:lang w:eastAsia="zh-CN"/>
        </w:rPr>
        <w:t>il</w:t>
      </w:r>
      <w:r w:rsidR="00C2319E">
        <w:rPr>
          <w:b/>
          <w:noProof/>
          <w:sz w:val="24"/>
        </w:rPr>
        <w:fldChar w:fldCharType="begin"/>
      </w:r>
      <w:r w:rsidR="00C2319E">
        <w:rPr>
          <w:b/>
          <w:noProof/>
          <w:sz w:val="24"/>
        </w:rPr>
        <w:instrText xml:space="preserve"> DOCPROPERTY  EndDate  \* MERGEFORMAT </w:instrText>
      </w:r>
      <w:r w:rsidR="00C2319E">
        <w:rPr>
          <w:b/>
          <w:noProof/>
          <w:sz w:val="24"/>
        </w:rPr>
        <w:fldChar w:fldCharType="separate"/>
      </w:r>
      <w:r w:rsidR="00C2319E">
        <w:rPr>
          <w:b/>
          <w:noProof/>
          <w:sz w:val="24"/>
        </w:rPr>
        <w:t>, 2024</w:t>
      </w:r>
      <w:r w:rsidR="00C2319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C6F00C" w:rsidR="001E41F3" w:rsidRDefault="00305409" w:rsidP="00E34898">
            <w:pPr>
              <w:pStyle w:val="CRCoverPage"/>
              <w:spacing w:after="0"/>
              <w:jc w:val="right"/>
              <w:rPr>
                <w:i/>
                <w:noProof/>
              </w:rPr>
            </w:pPr>
            <w:r>
              <w:rPr>
                <w:i/>
                <w:noProof/>
                <w:sz w:val="14"/>
              </w:rPr>
              <w:t>CR-Form-v</w:t>
            </w:r>
            <w:r w:rsidR="008863B9">
              <w:rPr>
                <w:i/>
                <w:noProof/>
                <w:sz w:val="14"/>
              </w:rPr>
              <w:t>12.</w:t>
            </w:r>
            <w:r w:rsidR="00A92C8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23D65" w:rsidR="001E41F3" w:rsidRPr="00410371" w:rsidRDefault="00A92C8A" w:rsidP="00AE3FE9">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7EFE7"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A92C8A">
              <w:rPr>
                <w:b/>
                <w:noProof/>
                <w:sz w:val="28"/>
              </w:rPr>
              <w:t>5</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2C3D3" w:rsidR="001E41F3" w:rsidRDefault="00C24264" w:rsidP="005C64E2">
            <w:pPr>
              <w:pStyle w:val="CRCoverPage"/>
              <w:spacing w:after="0"/>
              <w:ind w:left="100"/>
              <w:rPr>
                <w:noProof/>
              </w:rPr>
            </w:pPr>
            <w:r w:rsidRPr="00257128">
              <w:rPr>
                <w:highlight w:val="red"/>
              </w:rPr>
              <w:fldChar w:fldCharType="begin"/>
            </w:r>
            <w:r w:rsidRPr="00257128">
              <w:rPr>
                <w:highlight w:val="red"/>
              </w:rPr>
              <w:instrText xml:space="preserve"> DOCPROPERTY  CrTitle  \* MERGEFORMAT </w:instrText>
            </w:r>
            <w:r w:rsidRPr="00257128">
              <w:rPr>
                <w:highlight w:val="red"/>
              </w:rPr>
              <w:fldChar w:fldCharType="separate"/>
            </w:r>
            <w:r w:rsidR="007347F7" w:rsidRPr="007347F7">
              <w:rPr>
                <w:rFonts w:eastAsiaTheme="minorEastAsia"/>
                <w:szCs w:val="22"/>
              </w:rPr>
              <w:t>Draft Big CR to TS 38.133 on performance requirements for Further NR mobility enhancements</w:t>
            </w:r>
            <w:r w:rsidRPr="00257128">
              <w:rPr>
                <w:rFonts w:eastAsiaTheme="minorEastAsia"/>
                <w:szCs w:val="22"/>
                <w:highlight w:val="red"/>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43CC9" w:rsidR="001E41F3" w:rsidRDefault="00827509" w:rsidP="00827509">
            <w:pPr>
              <w:pStyle w:val="CRCoverPage"/>
              <w:spacing w:after="0"/>
              <w:ind w:left="100"/>
              <w:rPr>
                <w:noProof/>
              </w:rPr>
            </w:pPr>
            <w:r w:rsidRPr="00827509">
              <w:rPr>
                <w:noProof/>
              </w:rPr>
              <w:t>MediaTek Inc</w:t>
            </w:r>
            <w:r w:rsidR="00C0365A">
              <w:rPr>
                <w:noProof/>
              </w:rPr>
              <w:t xml:space="preserve">, </w:t>
            </w:r>
            <w:r w:rsidR="007E05C4">
              <w:rPr>
                <w:rFonts w:hint="eastAsia"/>
                <w:noProof/>
                <w:lang w:eastAsia="x-none"/>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AD471" w:rsidR="001E41F3" w:rsidRDefault="006105AE" w:rsidP="007D3ED3">
            <w:pPr>
              <w:pStyle w:val="CRCoverPage"/>
              <w:spacing w:after="0"/>
              <w:ind w:left="100"/>
              <w:rPr>
                <w:noProof/>
              </w:rPr>
            </w:pPr>
            <w:r w:rsidRPr="006105AE">
              <w:rPr>
                <w:noProof/>
              </w:rPr>
              <w:t>NR_Mob_enh2-</w:t>
            </w:r>
            <w:r w:rsidR="007662AF">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D654D"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C2319E">
              <w:rPr>
                <w:noProof/>
              </w:rPr>
              <w:t>4</w:t>
            </w:r>
            <w:r w:rsidR="00EF5AAE">
              <w:rPr>
                <w:noProof/>
              </w:rPr>
              <w:t>-</w:t>
            </w:r>
            <w:r w:rsidR="00A92C8A">
              <w:rPr>
                <w:noProof/>
              </w:rPr>
              <w:t>4</w:t>
            </w:r>
            <w:r w:rsidR="00EF5AAE">
              <w:rPr>
                <w:noProof/>
              </w:rPr>
              <w:t>-</w:t>
            </w:r>
            <w:r w:rsidR="00A92C8A">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92E19F" w:rsidR="001E41F3" w:rsidRPr="00C2319E" w:rsidRDefault="007662AF" w:rsidP="0082750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3F333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92C8A" w:rsidRPr="00D658A6">
              <w:rPr>
                <w:i/>
                <w:noProof/>
                <w:sz w:val="18"/>
              </w:rPr>
              <w:t>Rel-17</w:t>
            </w:r>
            <w:r w:rsidR="00A92C8A" w:rsidRPr="00D658A6">
              <w:rPr>
                <w:i/>
                <w:noProof/>
                <w:sz w:val="18"/>
              </w:rPr>
              <w:tab/>
              <w:t>(Release 17)</w:t>
            </w:r>
            <w:r w:rsidR="00A92C8A" w:rsidRPr="00D658A6">
              <w:rPr>
                <w:i/>
                <w:noProof/>
                <w:sz w:val="18"/>
              </w:rPr>
              <w:br/>
              <w:t>Rel-18</w:t>
            </w:r>
            <w:r w:rsidR="00A92C8A" w:rsidRPr="00D658A6">
              <w:rPr>
                <w:i/>
                <w:noProof/>
                <w:sz w:val="18"/>
              </w:rPr>
              <w:tab/>
              <w:t>(Release 18)</w:t>
            </w:r>
            <w:r w:rsidR="00A92C8A" w:rsidRPr="00D658A6">
              <w:rPr>
                <w:i/>
                <w:noProof/>
                <w:sz w:val="18"/>
              </w:rPr>
              <w:br/>
              <w:t>Rel-19</w:t>
            </w:r>
            <w:r w:rsidR="00A92C8A" w:rsidRPr="00D658A6">
              <w:rPr>
                <w:i/>
                <w:noProof/>
                <w:sz w:val="18"/>
              </w:rPr>
              <w:tab/>
              <w:t xml:space="preserve">(Release 19) </w:t>
            </w:r>
            <w:r w:rsidR="00A92C8A" w:rsidRPr="00D658A6">
              <w:rPr>
                <w:i/>
                <w:noProof/>
                <w:sz w:val="18"/>
              </w:rPr>
              <w:br/>
              <w:t>Rel-20</w:t>
            </w:r>
            <w:r w:rsidR="00A92C8A" w:rsidRPr="00D658A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219C">
        <w:trPr>
          <w:trHeight w:val="9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C1634" w14:textId="0B7F804C" w:rsidR="007E05C4" w:rsidRPr="009551F6" w:rsidRDefault="00CB07AB" w:rsidP="007E05C4">
            <w:pPr>
              <w:pStyle w:val="CRCoverPage"/>
              <w:spacing w:after="0"/>
              <w:rPr>
                <w:rFonts w:ascii="Times New Roman" w:hAnsi="Times New Roman"/>
              </w:rPr>
            </w:pPr>
            <w:r w:rsidRPr="00322036">
              <w:rPr>
                <w:rFonts w:ascii="Times New Roman" w:hAnsi="Times New Roman"/>
              </w:rPr>
              <w:t>In RAN4#110</w:t>
            </w:r>
            <w:r w:rsidR="00A92C8A" w:rsidRPr="00322036">
              <w:rPr>
                <w:rFonts w:ascii="Times New Roman" w:hAnsi="Times New Roman" w:hint="eastAsia"/>
              </w:rPr>
              <w:t>bis</w:t>
            </w:r>
            <w:r w:rsidRPr="00322036">
              <w:rPr>
                <w:rFonts w:ascii="Times New Roman" w:hAnsi="Times New Roman"/>
              </w:rPr>
              <w:t xml:space="preserve">, the following draft CRs </w:t>
            </w:r>
            <w:r w:rsidR="00DC1CDB" w:rsidRPr="00322036">
              <w:rPr>
                <w:rFonts w:ascii="Times New Roman" w:hAnsi="Times New Roman"/>
              </w:rPr>
              <w:t xml:space="preserve">are endorsed for </w:t>
            </w:r>
            <w:r w:rsidR="000E219C" w:rsidRPr="00CB07AB">
              <w:rPr>
                <w:rFonts w:ascii="Times New Roman" w:hAnsi="Times New Roman"/>
              </w:rPr>
              <w:t>Rel-18 FeMob enh</w:t>
            </w:r>
            <w:r w:rsidR="00DC1CDB">
              <w:rPr>
                <w:rFonts w:ascii="Times New Roman" w:hAnsi="Times New Roman"/>
              </w:rPr>
              <w:t>.</w:t>
            </w:r>
            <w:r w:rsidR="00A92C8A">
              <w:rPr>
                <w:rFonts w:ascii="Times New Roman" w:hAnsi="Times New Roman"/>
              </w:rPr>
              <w:t xml:space="preserve"> </w:t>
            </w:r>
            <w:r w:rsidR="00322036">
              <w:rPr>
                <w:rFonts w:ascii="Times New Roman" w:hAnsi="Times New Roman"/>
              </w:rPr>
              <w:t>Perf.</w:t>
            </w:r>
            <w:r w:rsidR="00A92C8A">
              <w:rPr>
                <w:rFonts w:ascii="Times New Roman" w:hAnsi="Times New Roman"/>
              </w:rPr>
              <w:t xml:space="preserve"> parts.</w:t>
            </w:r>
          </w:p>
          <w:p w14:paraId="5A16D9B6" w14:textId="77777777" w:rsidR="006A6F12" w:rsidRPr="009551F6" w:rsidRDefault="007E05C4" w:rsidP="007E05C4">
            <w:pPr>
              <w:pStyle w:val="CRCoverPage"/>
              <w:spacing w:after="0"/>
              <w:rPr>
                <w:rFonts w:ascii="Times New Roman" w:hAnsi="Times New Roman"/>
              </w:rPr>
            </w:pPr>
            <w:r w:rsidRPr="009551F6">
              <w:rPr>
                <w:rFonts w:ascii="Times New Roman" w:hAnsi="Times New Roman"/>
              </w:rPr>
              <w:t>This document includes the endoresed draft CRs:</w:t>
            </w:r>
          </w:p>
          <w:p w14:paraId="71ABE855" w14:textId="337511E6" w:rsidR="009D3C92" w:rsidRPr="009551F6" w:rsidRDefault="009D3C92" w:rsidP="007E05C4">
            <w:pPr>
              <w:pStyle w:val="CRCoverPage"/>
              <w:spacing w:after="0"/>
              <w:rPr>
                <w:rFonts w:ascii="Times New Roman" w:hAnsi="Times New Roman"/>
              </w:rPr>
            </w:pPr>
          </w:p>
          <w:p w14:paraId="5A9BF73B" w14:textId="5C98E01C" w:rsidR="00B64FD9" w:rsidRPr="009551F6" w:rsidRDefault="00B64FD9" w:rsidP="00B64FD9">
            <w:pPr>
              <w:pStyle w:val="CRCoverPage"/>
              <w:spacing w:after="0"/>
              <w:rPr>
                <w:rFonts w:ascii="Times New Roman" w:hAnsi="Times New Roman"/>
              </w:rPr>
            </w:pPr>
            <w:r w:rsidRPr="00322036">
              <w:rPr>
                <w:rFonts w:ascii="Times New Roman" w:hAnsi="Times New Roman"/>
              </w:rPr>
              <w:t xml:space="preserve">Endorsed in </w:t>
            </w:r>
            <w:r w:rsidR="003B0028" w:rsidRPr="00322036">
              <w:rPr>
                <w:rFonts w:ascii="Times New Roman" w:hAnsi="Times New Roman"/>
              </w:rPr>
              <w:t>RAN4#</w:t>
            </w:r>
            <w:r w:rsidRPr="00322036">
              <w:rPr>
                <w:rFonts w:ascii="Times New Roman" w:hAnsi="Times New Roman"/>
              </w:rPr>
              <w:t>1</w:t>
            </w:r>
            <w:r w:rsidR="007F4379" w:rsidRPr="00322036">
              <w:rPr>
                <w:rFonts w:ascii="Times New Roman" w:hAnsi="Times New Roman"/>
              </w:rPr>
              <w:t>10</w:t>
            </w:r>
            <w:r w:rsidR="00A92C8A" w:rsidRPr="00322036">
              <w:rPr>
                <w:rFonts w:ascii="Times New Roman" w:hAnsi="Times New Roman"/>
              </w:rPr>
              <w:t>bis</w:t>
            </w:r>
            <w:r w:rsidRPr="009551F6">
              <w:rPr>
                <w:rFonts w:ascii="Times New Roman" w:hAnsi="Times New Roman"/>
              </w:rPr>
              <w:t>:</w:t>
            </w:r>
          </w:p>
          <w:p w14:paraId="2C6868FA" w14:textId="77777777" w:rsidR="00B64FD9" w:rsidRPr="009551F6" w:rsidRDefault="00B64FD9" w:rsidP="00B64FD9">
            <w:pPr>
              <w:pStyle w:val="CRCoverPage"/>
              <w:spacing w:after="0"/>
              <w:rPr>
                <w:rFonts w:ascii="Times New Roman" w:hAnsi="Times New Roman"/>
              </w:rPr>
            </w:pPr>
          </w:p>
          <w:tbl>
            <w:tblPr>
              <w:tblW w:w="6091" w:type="dxa"/>
              <w:tblLayout w:type="fixed"/>
              <w:tblLook w:val="04A0" w:firstRow="1" w:lastRow="0" w:firstColumn="1" w:lastColumn="0" w:noHBand="0" w:noVBand="1"/>
            </w:tblPr>
            <w:tblGrid>
              <w:gridCol w:w="1095"/>
              <w:gridCol w:w="3758"/>
              <w:gridCol w:w="1238"/>
            </w:tblGrid>
            <w:tr w:rsidR="00B64FD9" w:rsidRPr="009551F6" w14:paraId="7D3FD99B"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3C9010CB" w14:textId="77777777" w:rsidR="00B64FD9" w:rsidRPr="009551F6" w:rsidRDefault="00B64FD9" w:rsidP="00B64FD9">
                  <w:r w:rsidRPr="00322036">
                    <w:t xml:space="preserve">TDoc Endorsed CR </w:t>
                  </w:r>
                </w:p>
              </w:tc>
              <w:tc>
                <w:tcPr>
                  <w:tcW w:w="3758" w:type="dxa"/>
                  <w:tcBorders>
                    <w:top w:val="single" w:sz="4" w:space="0" w:color="A6A6A6"/>
                    <w:left w:val="nil"/>
                    <w:bottom w:val="single" w:sz="4" w:space="0" w:color="A6A6A6"/>
                    <w:right w:val="single" w:sz="4" w:space="0" w:color="A6A6A6"/>
                  </w:tcBorders>
                  <w:shd w:val="clear" w:color="auto" w:fill="auto"/>
                </w:tcPr>
                <w:p w14:paraId="7DE10AA4" w14:textId="77777777" w:rsidR="00B64FD9" w:rsidRPr="009551F6" w:rsidRDefault="00B64FD9" w:rsidP="00B64FD9">
                  <w:r w:rsidRPr="00322036">
                    <w:t>CR title</w:t>
                  </w:r>
                </w:p>
              </w:tc>
              <w:tc>
                <w:tcPr>
                  <w:tcW w:w="1238" w:type="dxa"/>
                  <w:tcBorders>
                    <w:top w:val="single" w:sz="4" w:space="0" w:color="A6A6A6"/>
                    <w:left w:val="nil"/>
                    <w:bottom w:val="single" w:sz="4" w:space="0" w:color="A6A6A6"/>
                    <w:right w:val="single" w:sz="4" w:space="0" w:color="A6A6A6"/>
                  </w:tcBorders>
                  <w:shd w:val="clear" w:color="auto" w:fill="auto"/>
                </w:tcPr>
                <w:p w14:paraId="3D62400C" w14:textId="5EECA0F6" w:rsidR="00A92C8A" w:rsidRPr="00322036" w:rsidRDefault="00B64FD9" w:rsidP="00B64FD9">
                  <w:r w:rsidRPr="00322036">
                    <w:t>Source companies</w:t>
                  </w:r>
                </w:p>
              </w:tc>
            </w:tr>
            <w:tr w:rsidR="00322036" w:rsidRPr="009551F6" w14:paraId="16C9B891"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6DFE1FC3" w14:textId="0C5355C4" w:rsidR="00322036" w:rsidRPr="00322036" w:rsidRDefault="00322036" w:rsidP="00322036">
                  <w:r>
                    <w:t>R4-2406498</w:t>
                  </w:r>
                </w:p>
              </w:tc>
              <w:tc>
                <w:tcPr>
                  <w:tcW w:w="3758" w:type="dxa"/>
                  <w:tcBorders>
                    <w:top w:val="single" w:sz="4" w:space="0" w:color="A6A6A6"/>
                    <w:left w:val="nil"/>
                    <w:bottom w:val="single" w:sz="4" w:space="0" w:color="A6A6A6"/>
                    <w:right w:val="single" w:sz="4" w:space="0" w:color="A6A6A6"/>
                  </w:tcBorders>
                  <w:shd w:val="clear" w:color="auto" w:fill="auto"/>
                </w:tcPr>
                <w:p w14:paraId="491570F4" w14:textId="550B1A3D" w:rsidR="00322036" w:rsidRPr="00322036" w:rsidRDefault="00322036" w:rsidP="00322036">
                  <w:r>
                    <w:t>TC for RACH-less intra-frequency cell switch from FR2 to FR2</w:t>
                  </w:r>
                </w:p>
              </w:tc>
              <w:tc>
                <w:tcPr>
                  <w:tcW w:w="1238" w:type="dxa"/>
                  <w:tcBorders>
                    <w:top w:val="single" w:sz="4" w:space="0" w:color="A6A6A6"/>
                    <w:left w:val="nil"/>
                    <w:bottom w:val="single" w:sz="4" w:space="0" w:color="A6A6A6"/>
                    <w:right w:val="single" w:sz="4" w:space="0" w:color="A6A6A6"/>
                  </w:tcBorders>
                  <w:shd w:val="clear" w:color="auto" w:fill="auto"/>
                </w:tcPr>
                <w:p w14:paraId="569B16E2" w14:textId="1329075E" w:rsidR="00322036" w:rsidRPr="00322036" w:rsidRDefault="00322036" w:rsidP="00322036">
                  <w:r>
                    <w:t>Qualcomm</w:t>
                  </w:r>
                </w:p>
              </w:tc>
            </w:tr>
            <w:tr w:rsidR="00322036" w:rsidRPr="009551F6" w14:paraId="4C461D7C"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19D3415F" w14:textId="7A73A2AD" w:rsidR="00322036" w:rsidRPr="00322036" w:rsidRDefault="00D55CAC" w:rsidP="00322036">
                  <w:hyperlink r:id="rId12" w:history="1">
                    <w:r w:rsidR="00322036" w:rsidRPr="00322036">
                      <w:t>R4-2406453</w:t>
                    </w:r>
                  </w:hyperlink>
                </w:p>
              </w:tc>
              <w:tc>
                <w:tcPr>
                  <w:tcW w:w="3758" w:type="dxa"/>
                  <w:tcBorders>
                    <w:top w:val="single" w:sz="4" w:space="0" w:color="A6A6A6"/>
                    <w:left w:val="nil"/>
                    <w:bottom w:val="single" w:sz="4" w:space="0" w:color="A6A6A6"/>
                    <w:right w:val="single" w:sz="4" w:space="0" w:color="A6A6A6"/>
                  </w:tcBorders>
                  <w:shd w:val="clear" w:color="auto" w:fill="auto"/>
                </w:tcPr>
                <w:p w14:paraId="587F86D8" w14:textId="1EE22533" w:rsidR="00322036" w:rsidRPr="00322036" w:rsidRDefault="00322036" w:rsidP="00322036">
                  <w:r w:rsidRPr="00322036">
                    <w:t>draft CR for TC of PDCCH-order RACH on NBR within active BWP in FR1 (A.6.5.x.1)</w:t>
                  </w:r>
                </w:p>
              </w:tc>
              <w:tc>
                <w:tcPr>
                  <w:tcW w:w="1238" w:type="dxa"/>
                  <w:tcBorders>
                    <w:top w:val="single" w:sz="4" w:space="0" w:color="A6A6A6"/>
                    <w:left w:val="nil"/>
                    <w:bottom w:val="single" w:sz="4" w:space="0" w:color="A6A6A6"/>
                    <w:right w:val="single" w:sz="4" w:space="0" w:color="A6A6A6"/>
                  </w:tcBorders>
                  <w:shd w:val="clear" w:color="auto" w:fill="auto"/>
                </w:tcPr>
                <w:p w14:paraId="2F64E230" w14:textId="47A00EAE" w:rsidR="00322036" w:rsidRPr="00322036" w:rsidRDefault="00322036" w:rsidP="00322036">
                  <w:r>
                    <w:t>MediaTek inc., Ericsson</w:t>
                  </w:r>
                </w:p>
              </w:tc>
            </w:tr>
            <w:tr w:rsidR="00322036" w:rsidRPr="009551F6" w14:paraId="4553E54D"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61A0D049" w14:textId="18C0B721" w:rsidR="00322036" w:rsidRPr="00322036" w:rsidRDefault="00D55CAC" w:rsidP="00322036">
                  <w:hyperlink r:id="rId13" w:history="1">
                    <w:r w:rsidR="00322036" w:rsidRPr="00322036">
                      <w:t>R4-2406454</w:t>
                    </w:r>
                  </w:hyperlink>
                </w:p>
              </w:tc>
              <w:tc>
                <w:tcPr>
                  <w:tcW w:w="3758" w:type="dxa"/>
                  <w:tcBorders>
                    <w:top w:val="single" w:sz="4" w:space="0" w:color="A6A6A6"/>
                    <w:left w:val="nil"/>
                    <w:bottom w:val="single" w:sz="4" w:space="0" w:color="A6A6A6"/>
                    <w:right w:val="single" w:sz="4" w:space="0" w:color="A6A6A6"/>
                  </w:tcBorders>
                  <w:shd w:val="clear" w:color="auto" w:fill="auto"/>
                </w:tcPr>
                <w:p w14:paraId="71636D76" w14:textId="50FCC98B" w:rsidR="00322036" w:rsidRPr="00322036" w:rsidRDefault="00322036" w:rsidP="00322036">
                  <w:r w:rsidRPr="00322036">
                    <w:t>draft CR for TC of RACH based intra-frequency PCell switch from FR1 to FR1 with early TCI state activation</w:t>
                  </w:r>
                </w:p>
              </w:tc>
              <w:tc>
                <w:tcPr>
                  <w:tcW w:w="1238" w:type="dxa"/>
                  <w:tcBorders>
                    <w:top w:val="single" w:sz="4" w:space="0" w:color="A6A6A6"/>
                    <w:left w:val="nil"/>
                    <w:bottom w:val="single" w:sz="4" w:space="0" w:color="A6A6A6"/>
                    <w:right w:val="single" w:sz="4" w:space="0" w:color="A6A6A6"/>
                  </w:tcBorders>
                  <w:shd w:val="clear" w:color="auto" w:fill="auto"/>
                </w:tcPr>
                <w:p w14:paraId="0E6B4C1E" w14:textId="1E054B0F" w:rsidR="00322036" w:rsidRPr="00322036" w:rsidRDefault="00322036" w:rsidP="00322036">
                  <w:r w:rsidRPr="00322036">
                    <w:t>MediaTek inc., Ericsson,</w:t>
                  </w:r>
                  <w:r w:rsidR="0078240D">
                    <w:t xml:space="preserve"> </w:t>
                  </w:r>
                  <w:r w:rsidRPr="00322036">
                    <w:rPr>
                      <w:rFonts w:hint="eastAsia"/>
                    </w:rPr>
                    <w:t>CATT</w:t>
                  </w:r>
                </w:p>
              </w:tc>
            </w:tr>
            <w:tr w:rsidR="00322036" w:rsidRPr="009551F6" w14:paraId="2F3C6DC0"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5A09D9FC" w14:textId="5546BAEF" w:rsidR="00322036" w:rsidRPr="00322036" w:rsidRDefault="00D55CAC" w:rsidP="00322036">
                  <w:hyperlink r:id="rId14" w:history="1">
                    <w:r w:rsidR="00322036" w:rsidRPr="00322036">
                      <w:t>R4-2406455</w:t>
                    </w:r>
                  </w:hyperlink>
                </w:p>
              </w:tc>
              <w:tc>
                <w:tcPr>
                  <w:tcW w:w="3758" w:type="dxa"/>
                  <w:tcBorders>
                    <w:top w:val="single" w:sz="4" w:space="0" w:color="A6A6A6"/>
                    <w:left w:val="nil"/>
                    <w:bottom w:val="single" w:sz="4" w:space="0" w:color="A6A6A6"/>
                    <w:right w:val="single" w:sz="4" w:space="0" w:color="A6A6A6"/>
                  </w:tcBorders>
                  <w:shd w:val="clear" w:color="auto" w:fill="auto"/>
                </w:tcPr>
                <w:p w14:paraId="46FC7D40" w14:textId="2873E5B7" w:rsidR="00322036" w:rsidRPr="00322036" w:rsidRDefault="00322036" w:rsidP="00322036">
                  <w:r w:rsidRPr="00322036">
                    <w:t>draft CR for TC of LTM intra-frequency L1-RSRP measurement in FR1 (A.6.6.x.1)</w:t>
                  </w:r>
                </w:p>
              </w:tc>
              <w:tc>
                <w:tcPr>
                  <w:tcW w:w="1238" w:type="dxa"/>
                  <w:tcBorders>
                    <w:top w:val="single" w:sz="4" w:space="0" w:color="A6A6A6"/>
                    <w:left w:val="nil"/>
                    <w:bottom w:val="single" w:sz="4" w:space="0" w:color="A6A6A6"/>
                    <w:right w:val="single" w:sz="4" w:space="0" w:color="A6A6A6"/>
                  </w:tcBorders>
                  <w:shd w:val="clear" w:color="auto" w:fill="auto"/>
                </w:tcPr>
                <w:p w14:paraId="5F5DDEE2" w14:textId="1CFE26B4" w:rsidR="00322036" w:rsidRPr="00322036" w:rsidRDefault="00322036" w:rsidP="00322036">
                  <w:r w:rsidRPr="00322036">
                    <w:t>MediaTek inc., Ericsson</w:t>
                  </w:r>
                </w:p>
              </w:tc>
            </w:tr>
            <w:tr w:rsidR="00322036" w:rsidRPr="009551F6" w14:paraId="4A4CC7F3"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3F9A7A4F" w14:textId="1C0CD013" w:rsidR="00322036" w:rsidRPr="00322036" w:rsidRDefault="00D55CAC" w:rsidP="00322036">
                  <w:hyperlink r:id="rId15" w:history="1">
                    <w:r w:rsidR="00322036" w:rsidRPr="00322036">
                      <w:t>R4-2406456</w:t>
                    </w:r>
                  </w:hyperlink>
                </w:p>
              </w:tc>
              <w:tc>
                <w:tcPr>
                  <w:tcW w:w="3758" w:type="dxa"/>
                  <w:tcBorders>
                    <w:top w:val="single" w:sz="4" w:space="0" w:color="A6A6A6"/>
                    <w:left w:val="nil"/>
                    <w:bottom w:val="single" w:sz="4" w:space="0" w:color="A6A6A6"/>
                    <w:right w:val="single" w:sz="4" w:space="0" w:color="A6A6A6"/>
                  </w:tcBorders>
                  <w:shd w:val="clear" w:color="auto" w:fill="auto"/>
                </w:tcPr>
                <w:p w14:paraId="24530E61" w14:textId="6BA115F7" w:rsidR="00322036" w:rsidRPr="00322036" w:rsidRDefault="00322036" w:rsidP="00322036">
                  <w:r w:rsidRPr="00322036">
                    <w:t>Test case for Inter-f L1-RSRP measurement with MG in FR2</w:t>
                  </w:r>
                </w:p>
              </w:tc>
              <w:tc>
                <w:tcPr>
                  <w:tcW w:w="1238" w:type="dxa"/>
                  <w:tcBorders>
                    <w:top w:val="single" w:sz="4" w:space="0" w:color="A6A6A6"/>
                    <w:left w:val="nil"/>
                    <w:bottom w:val="single" w:sz="4" w:space="0" w:color="A6A6A6"/>
                    <w:right w:val="single" w:sz="4" w:space="0" w:color="A6A6A6"/>
                  </w:tcBorders>
                  <w:shd w:val="clear" w:color="auto" w:fill="auto"/>
                </w:tcPr>
                <w:p w14:paraId="215B6560" w14:textId="014C9C10" w:rsidR="00322036" w:rsidRPr="00322036" w:rsidRDefault="00322036" w:rsidP="00322036">
                  <w:r w:rsidRPr="00322036">
                    <w:t>Apple</w:t>
                  </w:r>
                </w:p>
              </w:tc>
            </w:tr>
            <w:tr w:rsidR="00322036" w:rsidRPr="009551F6" w14:paraId="19DF8C8C"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6A81DFFF" w14:textId="235AB38D" w:rsidR="00322036" w:rsidRPr="00322036" w:rsidRDefault="00D55CAC" w:rsidP="00322036">
                  <w:hyperlink r:id="rId16" w:history="1">
                    <w:r w:rsidR="00322036" w:rsidRPr="00322036">
                      <w:t>R4-2406457</w:t>
                    </w:r>
                  </w:hyperlink>
                </w:p>
              </w:tc>
              <w:tc>
                <w:tcPr>
                  <w:tcW w:w="3758" w:type="dxa"/>
                  <w:tcBorders>
                    <w:top w:val="single" w:sz="4" w:space="0" w:color="A6A6A6"/>
                    <w:left w:val="nil"/>
                    <w:bottom w:val="single" w:sz="4" w:space="0" w:color="A6A6A6"/>
                    <w:right w:val="single" w:sz="4" w:space="0" w:color="A6A6A6"/>
                  </w:tcBorders>
                  <w:shd w:val="clear" w:color="auto" w:fill="auto"/>
                </w:tcPr>
                <w:p w14:paraId="137B1C78" w14:textId="465A793E" w:rsidR="00322036" w:rsidRPr="00322036" w:rsidRDefault="00322036" w:rsidP="00322036">
                  <w:r w:rsidRPr="00322036">
                    <w:t>Test case for Inter-f L1-RSRP measurement without gap in FR2</w:t>
                  </w:r>
                </w:p>
              </w:tc>
              <w:tc>
                <w:tcPr>
                  <w:tcW w:w="1238" w:type="dxa"/>
                  <w:tcBorders>
                    <w:top w:val="single" w:sz="4" w:space="0" w:color="A6A6A6"/>
                    <w:left w:val="nil"/>
                    <w:bottom w:val="single" w:sz="4" w:space="0" w:color="A6A6A6"/>
                    <w:right w:val="single" w:sz="4" w:space="0" w:color="A6A6A6"/>
                  </w:tcBorders>
                  <w:shd w:val="clear" w:color="auto" w:fill="auto"/>
                </w:tcPr>
                <w:p w14:paraId="74FFF178" w14:textId="0D59F9C0" w:rsidR="00322036" w:rsidRPr="00322036" w:rsidRDefault="00322036" w:rsidP="00322036">
                  <w:r>
                    <w:rPr>
                      <w:rFonts w:hint="eastAsia"/>
                    </w:rPr>
                    <w:t>Apple</w:t>
                  </w:r>
                </w:p>
              </w:tc>
            </w:tr>
            <w:tr w:rsidR="00322036" w:rsidRPr="009551F6" w14:paraId="2AA1E074"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1E1371E6" w14:textId="5164EF6E" w:rsidR="00322036" w:rsidRPr="00322036" w:rsidRDefault="00D55CAC" w:rsidP="00322036">
                  <w:hyperlink r:id="rId17" w:history="1">
                    <w:r w:rsidR="00322036" w:rsidRPr="00322036">
                      <w:t>R4-2406458</w:t>
                    </w:r>
                  </w:hyperlink>
                </w:p>
              </w:tc>
              <w:tc>
                <w:tcPr>
                  <w:tcW w:w="3758" w:type="dxa"/>
                  <w:tcBorders>
                    <w:top w:val="single" w:sz="4" w:space="0" w:color="A6A6A6"/>
                    <w:left w:val="nil"/>
                    <w:bottom w:val="single" w:sz="4" w:space="0" w:color="A6A6A6"/>
                    <w:right w:val="single" w:sz="4" w:space="0" w:color="A6A6A6"/>
                  </w:tcBorders>
                  <w:shd w:val="clear" w:color="auto" w:fill="auto"/>
                </w:tcPr>
                <w:p w14:paraId="6B05528E" w14:textId="0E99C156" w:rsidR="00322036" w:rsidRPr="00322036" w:rsidRDefault="00322036" w:rsidP="00322036">
                  <w:r w:rsidRPr="00322036">
                    <w:t>Draft CR on intra-f L1-RSRP accuracy requirements for neighbour cell in FR1 for LTM</w:t>
                  </w:r>
                </w:p>
              </w:tc>
              <w:tc>
                <w:tcPr>
                  <w:tcW w:w="1238" w:type="dxa"/>
                  <w:tcBorders>
                    <w:top w:val="single" w:sz="4" w:space="0" w:color="A6A6A6"/>
                    <w:left w:val="nil"/>
                    <w:bottom w:val="single" w:sz="4" w:space="0" w:color="A6A6A6"/>
                    <w:right w:val="single" w:sz="4" w:space="0" w:color="A6A6A6"/>
                  </w:tcBorders>
                  <w:shd w:val="clear" w:color="auto" w:fill="auto"/>
                </w:tcPr>
                <w:p w14:paraId="463CEECC" w14:textId="390FE9F7" w:rsidR="00322036" w:rsidRPr="00322036" w:rsidRDefault="00322036" w:rsidP="00322036">
                  <w:r>
                    <w:rPr>
                      <w:rFonts w:hint="eastAsia"/>
                    </w:rPr>
                    <w:t>CATT</w:t>
                  </w:r>
                </w:p>
              </w:tc>
            </w:tr>
            <w:tr w:rsidR="00322036" w:rsidRPr="009551F6" w14:paraId="156A9062"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6D138402" w14:textId="328F7708" w:rsidR="00322036" w:rsidRDefault="00D55CAC" w:rsidP="00322036">
                  <w:hyperlink r:id="rId18" w:history="1">
                    <w:r w:rsidR="00322036" w:rsidRPr="00322036">
                      <w:t>R4-2406459</w:t>
                    </w:r>
                  </w:hyperlink>
                </w:p>
              </w:tc>
              <w:tc>
                <w:tcPr>
                  <w:tcW w:w="3758" w:type="dxa"/>
                  <w:tcBorders>
                    <w:top w:val="single" w:sz="4" w:space="0" w:color="A6A6A6"/>
                    <w:left w:val="nil"/>
                    <w:bottom w:val="single" w:sz="4" w:space="0" w:color="A6A6A6"/>
                    <w:right w:val="single" w:sz="4" w:space="0" w:color="A6A6A6"/>
                  </w:tcBorders>
                  <w:shd w:val="clear" w:color="auto" w:fill="auto"/>
                </w:tcPr>
                <w:p w14:paraId="20BC3B03" w14:textId="44D640A1" w:rsidR="00322036" w:rsidRDefault="00322036" w:rsidP="00322036">
                  <w:r w:rsidRPr="00322036">
                    <w:t>Draft CR on test cases for intra-f RACH based PSCell Cell switch from FR1 to FR1 for LTM</w:t>
                  </w:r>
                </w:p>
              </w:tc>
              <w:tc>
                <w:tcPr>
                  <w:tcW w:w="1238" w:type="dxa"/>
                  <w:tcBorders>
                    <w:top w:val="single" w:sz="4" w:space="0" w:color="A6A6A6"/>
                    <w:left w:val="nil"/>
                    <w:bottom w:val="single" w:sz="4" w:space="0" w:color="A6A6A6"/>
                    <w:right w:val="single" w:sz="4" w:space="0" w:color="A6A6A6"/>
                  </w:tcBorders>
                  <w:shd w:val="clear" w:color="auto" w:fill="auto"/>
                </w:tcPr>
                <w:p w14:paraId="7030A659" w14:textId="6A7A2858" w:rsidR="00322036" w:rsidRDefault="00322036" w:rsidP="00322036">
                  <w:r>
                    <w:rPr>
                      <w:rFonts w:hint="eastAsia"/>
                    </w:rPr>
                    <w:t>CATT</w:t>
                  </w:r>
                </w:p>
              </w:tc>
            </w:tr>
            <w:tr w:rsidR="00322036" w:rsidRPr="009551F6" w14:paraId="476D37F4"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587600A7" w14:textId="2DCC5D2F" w:rsidR="00322036" w:rsidRDefault="00D55CAC" w:rsidP="00322036">
                  <w:hyperlink r:id="rId19" w:history="1">
                    <w:r w:rsidR="00322036" w:rsidRPr="00322036">
                      <w:t>R4-2406460</w:t>
                    </w:r>
                  </w:hyperlink>
                </w:p>
              </w:tc>
              <w:tc>
                <w:tcPr>
                  <w:tcW w:w="3758" w:type="dxa"/>
                  <w:tcBorders>
                    <w:top w:val="single" w:sz="4" w:space="0" w:color="A6A6A6"/>
                    <w:left w:val="nil"/>
                    <w:bottom w:val="single" w:sz="4" w:space="0" w:color="A6A6A6"/>
                    <w:right w:val="single" w:sz="4" w:space="0" w:color="A6A6A6"/>
                  </w:tcBorders>
                  <w:shd w:val="clear" w:color="auto" w:fill="auto"/>
                </w:tcPr>
                <w:p w14:paraId="4203EEE5" w14:textId="141FB1BD" w:rsidR="00322036" w:rsidRPr="00322036" w:rsidRDefault="00322036" w:rsidP="00322036">
                  <w:r w:rsidRPr="00322036">
                    <w:t>Draft CR on test cases for intra-f L1-RSRP measurement in FR2 for LTM</w:t>
                  </w:r>
                </w:p>
              </w:tc>
              <w:tc>
                <w:tcPr>
                  <w:tcW w:w="1238" w:type="dxa"/>
                  <w:tcBorders>
                    <w:top w:val="single" w:sz="4" w:space="0" w:color="A6A6A6"/>
                    <w:left w:val="nil"/>
                    <w:bottom w:val="single" w:sz="4" w:space="0" w:color="A6A6A6"/>
                    <w:right w:val="single" w:sz="4" w:space="0" w:color="A6A6A6"/>
                  </w:tcBorders>
                  <w:shd w:val="clear" w:color="auto" w:fill="auto"/>
                </w:tcPr>
                <w:p w14:paraId="2BF09412" w14:textId="1EF25516" w:rsidR="00322036" w:rsidRDefault="00322036" w:rsidP="00322036">
                  <w:r w:rsidRPr="00322036">
                    <w:t>CATT, ZTE</w:t>
                  </w:r>
                </w:p>
              </w:tc>
            </w:tr>
            <w:tr w:rsidR="00322036" w:rsidRPr="009551F6" w14:paraId="153F7F6F"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4FB7B299" w14:textId="51B6F406" w:rsidR="00322036" w:rsidRDefault="00D55CAC" w:rsidP="00322036">
                  <w:hyperlink r:id="rId20" w:history="1">
                    <w:r w:rsidR="00322036" w:rsidRPr="00322036">
                      <w:t>R4-2406461</w:t>
                    </w:r>
                  </w:hyperlink>
                </w:p>
              </w:tc>
              <w:tc>
                <w:tcPr>
                  <w:tcW w:w="3758" w:type="dxa"/>
                  <w:tcBorders>
                    <w:top w:val="single" w:sz="4" w:space="0" w:color="A6A6A6"/>
                    <w:left w:val="nil"/>
                    <w:bottom w:val="single" w:sz="4" w:space="0" w:color="A6A6A6"/>
                    <w:right w:val="single" w:sz="4" w:space="0" w:color="A6A6A6"/>
                  </w:tcBorders>
                  <w:shd w:val="clear" w:color="auto" w:fill="auto"/>
                </w:tcPr>
                <w:p w14:paraId="554B674E" w14:textId="72BC6B82" w:rsidR="00322036" w:rsidRPr="00322036" w:rsidRDefault="00322036" w:rsidP="00322036">
                  <w:r w:rsidRPr="00322036">
                    <w:t>DraftCR on accuracy requirements and test case for inter-frequency L1-RSRP measurement in FR1</w:t>
                  </w:r>
                </w:p>
              </w:tc>
              <w:tc>
                <w:tcPr>
                  <w:tcW w:w="1238" w:type="dxa"/>
                  <w:tcBorders>
                    <w:top w:val="single" w:sz="4" w:space="0" w:color="A6A6A6"/>
                    <w:left w:val="nil"/>
                    <w:bottom w:val="single" w:sz="4" w:space="0" w:color="A6A6A6"/>
                    <w:right w:val="single" w:sz="4" w:space="0" w:color="A6A6A6"/>
                  </w:tcBorders>
                  <w:shd w:val="clear" w:color="auto" w:fill="auto"/>
                </w:tcPr>
                <w:p w14:paraId="48C6FF5D" w14:textId="4175588E" w:rsidR="00322036" w:rsidRDefault="00322036" w:rsidP="00322036">
                  <w:r>
                    <w:rPr>
                      <w:rFonts w:hint="eastAsia"/>
                    </w:rPr>
                    <w:t>CMCC</w:t>
                  </w:r>
                </w:p>
              </w:tc>
            </w:tr>
            <w:tr w:rsidR="00322036" w:rsidRPr="009551F6" w14:paraId="714D9A40"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526C73B7" w14:textId="4DD32304" w:rsidR="00322036" w:rsidRDefault="00D55CAC" w:rsidP="00322036">
                  <w:hyperlink r:id="rId21" w:history="1">
                    <w:r w:rsidR="00322036" w:rsidRPr="00322036">
                      <w:t>R4-2406462</w:t>
                    </w:r>
                  </w:hyperlink>
                </w:p>
              </w:tc>
              <w:tc>
                <w:tcPr>
                  <w:tcW w:w="3758" w:type="dxa"/>
                  <w:tcBorders>
                    <w:top w:val="single" w:sz="4" w:space="0" w:color="A6A6A6"/>
                    <w:left w:val="nil"/>
                    <w:bottom w:val="single" w:sz="4" w:space="0" w:color="A6A6A6"/>
                    <w:right w:val="single" w:sz="4" w:space="0" w:color="A6A6A6"/>
                  </w:tcBorders>
                  <w:shd w:val="clear" w:color="auto" w:fill="auto"/>
                </w:tcPr>
                <w:p w14:paraId="25A003BB" w14:textId="37F32BB7" w:rsidR="00322036" w:rsidRDefault="00322036" w:rsidP="00322036">
                  <w:r w:rsidRPr="00322036">
                    <w:t>Draft CR for LTM cell switch delay test cases (A.6.3.x.6, A.6.3.y.2 and A.7.3.x.2)</w:t>
                  </w:r>
                </w:p>
              </w:tc>
              <w:tc>
                <w:tcPr>
                  <w:tcW w:w="1238" w:type="dxa"/>
                  <w:tcBorders>
                    <w:top w:val="single" w:sz="4" w:space="0" w:color="A6A6A6"/>
                    <w:left w:val="nil"/>
                    <w:bottom w:val="single" w:sz="4" w:space="0" w:color="A6A6A6"/>
                    <w:right w:val="single" w:sz="4" w:space="0" w:color="A6A6A6"/>
                  </w:tcBorders>
                  <w:shd w:val="clear" w:color="auto" w:fill="auto"/>
                </w:tcPr>
                <w:p w14:paraId="06BBE505" w14:textId="06E0EE77" w:rsidR="00322036" w:rsidRDefault="00322036" w:rsidP="00322036">
                  <w:r>
                    <w:t>Nokia</w:t>
                  </w:r>
                </w:p>
              </w:tc>
            </w:tr>
            <w:tr w:rsidR="00322036" w:rsidRPr="009551F6" w14:paraId="7FE5E944"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1C80E1A3" w14:textId="7E28FCAE" w:rsidR="00322036" w:rsidRDefault="00D55CAC" w:rsidP="00322036">
                  <w:hyperlink r:id="rId22" w:history="1">
                    <w:r w:rsidR="00322036" w:rsidRPr="00322036">
                      <w:t>R4-2406463</w:t>
                    </w:r>
                  </w:hyperlink>
                </w:p>
              </w:tc>
              <w:tc>
                <w:tcPr>
                  <w:tcW w:w="3758" w:type="dxa"/>
                  <w:tcBorders>
                    <w:top w:val="single" w:sz="4" w:space="0" w:color="A6A6A6"/>
                    <w:left w:val="nil"/>
                    <w:bottom w:val="single" w:sz="4" w:space="0" w:color="A6A6A6"/>
                    <w:right w:val="single" w:sz="4" w:space="0" w:color="A6A6A6"/>
                  </w:tcBorders>
                  <w:shd w:val="clear" w:color="auto" w:fill="auto"/>
                </w:tcPr>
                <w:p w14:paraId="175CDCB8" w14:textId="05729AEC" w:rsidR="00322036" w:rsidRDefault="00322036" w:rsidP="00322036">
                  <w:r w:rsidRPr="00322036">
                    <w:t>CR on Inter-frequency L1-RSRP accuracy requirements in FR2</w:t>
                  </w:r>
                </w:p>
              </w:tc>
              <w:tc>
                <w:tcPr>
                  <w:tcW w:w="1238" w:type="dxa"/>
                  <w:tcBorders>
                    <w:top w:val="single" w:sz="4" w:space="0" w:color="A6A6A6"/>
                    <w:left w:val="nil"/>
                    <w:bottom w:val="single" w:sz="4" w:space="0" w:color="A6A6A6"/>
                    <w:right w:val="single" w:sz="4" w:space="0" w:color="A6A6A6"/>
                  </w:tcBorders>
                  <w:shd w:val="clear" w:color="auto" w:fill="auto"/>
                </w:tcPr>
                <w:p w14:paraId="608C42A7" w14:textId="18ADFF04" w:rsidR="00322036" w:rsidRDefault="00322036" w:rsidP="00322036">
                  <w:r w:rsidRPr="00322036">
                    <w:t>Huawei, HiSilicon</w:t>
                  </w:r>
                </w:p>
              </w:tc>
            </w:tr>
            <w:tr w:rsidR="00322036" w:rsidRPr="009551F6" w14:paraId="64AF8CD3"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4F32266A" w14:textId="661D0787" w:rsidR="00322036" w:rsidRDefault="00D55CAC" w:rsidP="00322036">
                  <w:hyperlink r:id="rId23" w:history="1">
                    <w:r w:rsidR="00322036" w:rsidRPr="00322036">
                      <w:t>R4-2406464</w:t>
                    </w:r>
                  </w:hyperlink>
                </w:p>
              </w:tc>
              <w:tc>
                <w:tcPr>
                  <w:tcW w:w="3758" w:type="dxa"/>
                  <w:tcBorders>
                    <w:top w:val="single" w:sz="4" w:space="0" w:color="A6A6A6"/>
                    <w:left w:val="nil"/>
                    <w:bottom w:val="single" w:sz="4" w:space="0" w:color="A6A6A6"/>
                    <w:right w:val="single" w:sz="4" w:space="0" w:color="A6A6A6"/>
                  </w:tcBorders>
                  <w:shd w:val="clear" w:color="auto" w:fill="auto"/>
                </w:tcPr>
                <w:p w14:paraId="51F88421" w14:textId="02B6C666" w:rsidR="00322036" w:rsidRDefault="00322036" w:rsidP="00322036">
                  <w:r w:rsidRPr="00322036">
                    <w:t>Test case for RACH based Cell switch from FR2 to FR2 Intra-frequency cell switch</w:t>
                  </w:r>
                </w:p>
              </w:tc>
              <w:tc>
                <w:tcPr>
                  <w:tcW w:w="1238" w:type="dxa"/>
                  <w:tcBorders>
                    <w:top w:val="single" w:sz="4" w:space="0" w:color="A6A6A6"/>
                    <w:left w:val="nil"/>
                    <w:bottom w:val="single" w:sz="4" w:space="0" w:color="A6A6A6"/>
                    <w:right w:val="single" w:sz="4" w:space="0" w:color="A6A6A6"/>
                  </w:tcBorders>
                  <w:shd w:val="clear" w:color="auto" w:fill="auto"/>
                </w:tcPr>
                <w:p w14:paraId="45F1B4BD" w14:textId="38E5F04D" w:rsidR="00322036" w:rsidRDefault="00322036" w:rsidP="00322036">
                  <w:r w:rsidRPr="00322036">
                    <w:t>Huawei, HiSilicon</w:t>
                  </w:r>
                </w:p>
              </w:tc>
            </w:tr>
            <w:tr w:rsidR="00322036" w:rsidRPr="009551F6" w14:paraId="087B5976"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02038E1F" w14:textId="68408B1F" w:rsidR="00322036" w:rsidRDefault="00D55CAC" w:rsidP="00322036">
                  <w:hyperlink r:id="rId24" w:history="1">
                    <w:r w:rsidR="00322036" w:rsidRPr="00322036">
                      <w:t>R4-2406465</w:t>
                    </w:r>
                  </w:hyperlink>
                </w:p>
              </w:tc>
              <w:tc>
                <w:tcPr>
                  <w:tcW w:w="3758" w:type="dxa"/>
                  <w:tcBorders>
                    <w:top w:val="single" w:sz="4" w:space="0" w:color="A6A6A6"/>
                    <w:left w:val="nil"/>
                    <w:bottom w:val="single" w:sz="4" w:space="0" w:color="A6A6A6"/>
                    <w:right w:val="single" w:sz="4" w:space="0" w:color="A6A6A6"/>
                  </w:tcBorders>
                  <w:shd w:val="clear" w:color="auto" w:fill="auto"/>
                </w:tcPr>
                <w:p w14:paraId="5D6FED3D" w14:textId="0F260A3E" w:rsidR="00322036" w:rsidRDefault="00322036" w:rsidP="00322036">
                  <w:r w:rsidRPr="00322036">
                    <w:t>Test case for Inter-frequency L1-RSRP measurement with MG in FR1</w:t>
                  </w:r>
                </w:p>
              </w:tc>
              <w:tc>
                <w:tcPr>
                  <w:tcW w:w="1238" w:type="dxa"/>
                  <w:tcBorders>
                    <w:top w:val="single" w:sz="4" w:space="0" w:color="A6A6A6"/>
                    <w:left w:val="nil"/>
                    <w:bottom w:val="single" w:sz="4" w:space="0" w:color="A6A6A6"/>
                    <w:right w:val="single" w:sz="4" w:space="0" w:color="A6A6A6"/>
                  </w:tcBorders>
                  <w:shd w:val="clear" w:color="auto" w:fill="auto"/>
                </w:tcPr>
                <w:p w14:paraId="29ED1CEC" w14:textId="4163A82B" w:rsidR="00322036" w:rsidRDefault="00322036" w:rsidP="00322036">
                  <w:r w:rsidRPr="00322036">
                    <w:t>Huawei, HiSilicon</w:t>
                  </w:r>
                </w:p>
              </w:tc>
            </w:tr>
            <w:tr w:rsidR="00322036" w:rsidRPr="009551F6" w14:paraId="6C473395"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3734EBA3" w14:textId="27374394" w:rsidR="00322036" w:rsidRDefault="00D55CAC" w:rsidP="00322036">
                  <w:hyperlink r:id="rId25" w:history="1">
                    <w:r w:rsidR="00322036" w:rsidRPr="00322036">
                      <w:t>R4-2406466</w:t>
                    </w:r>
                  </w:hyperlink>
                </w:p>
              </w:tc>
              <w:tc>
                <w:tcPr>
                  <w:tcW w:w="3758" w:type="dxa"/>
                  <w:tcBorders>
                    <w:top w:val="single" w:sz="4" w:space="0" w:color="A6A6A6"/>
                    <w:left w:val="nil"/>
                    <w:bottom w:val="single" w:sz="4" w:space="0" w:color="A6A6A6"/>
                    <w:right w:val="single" w:sz="4" w:space="0" w:color="A6A6A6"/>
                  </w:tcBorders>
                  <w:shd w:val="clear" w:color="auto" w:fill="auto"/>
                </w:tcPr>
                <w:p w14:paraId="0440A383" w14:textId="0E2842F6" w:rsidR="00322036" w:rsidRDefault="00322036" w:rsidP="00322036">
                  <w:r w:rsidRPr="00322036">
                    <w:t>Test case for Inter-frequency L1-RSRP accuracy requirements for neighbour cell in FR1</w:t>
                  </w:r>
                </w:p>
              </w:tc>
              <w:tc>
                <w:tcPr>
                  <w:tcW w:w="1238" w:type="dxa"/>
                  <w:tcBorders>
                    <w:top w:val="single" w:sz="4" w:space="0" w:color="A6A6A6"/>
                    <w:left w:val="nil"/>
                    <w:bottom w:val="single" w:sz="4" w:space="0" w:color="A6A6A6"/>
                    <w:right w:val="single" w:sz="4" w:space="0" w:color="A6A6A6"/>
                  </w:tcBorders>
                  <w:shd w:val="clear" w:color="auto" w:fill="auto"/>
                </w:tcPr>
                <w:p w14:paraId="3ECD7D28" w14:textId="399D81B4" w:rsidR="00322036" w:rsidRDefault="00322036" w:rsidP="00322036">
                  <w:r w:rsidRPr="00322036">
                    <w:t>Huawei, HiSilicon</w:t>
                  </w:r>
                </w:p>
              </w:tc>
            </w:tr>
            <w:tr w:rsidR="00322036" w:rsidRPr="009551F6" w14:paraId="31814590"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0E200526" w14:textId="6A85A1EB" w:rsidR="00322036" w:rsidRDefault="00D55CAC" w:rsidP="00322036">
                  <w:hyperlink r:id="rId26" w:history="1">
                    <w:r w:rsidR="00322036" w:rsidRPr="00322036">
                      <w:t>R4-2406495</w:t>
                    </w:r>
                  </w:hyperlink>
                </w:p>
              </w:tc>
              <w:tc>
                <w:tcPr>
                  <w:tcW w:w="3758" w:type="dxa"/>
                  <w:tcBorders>
                    <w:top w:val="single" w:sz="4" w:space="0" w:color="A6A6A6"/>
                    <w:left w:val="nil"/>
                    <w:bottom w:val="single" w:sz="4" w:space="0" w:color="A6A6A6"/>
                    <w:right w:val="single" w:sz="4" w:space="0" w:color="A6A6A6"/>
                  </w:tcBorders>
                  <w:shd w:val="clear" w:color="auto" w:fill="auto"/>
                </w:tcPr>
                <w:p w14:paraId="7D723FDE" w14:textId="23A191CF" w:rsidR="00322036" w:rsidRDefault="00322036" w:rsidP="00322036">
                  <w:r w:rsidRPr="00322036">
                    <w:t>Draft CR on test case for PScell Cell switch from FR2 to FR2</w:t>
                  </w:r>
                </w:p>
              </w:tc>
              <w:tc>
                <w:tcPr>
                  <w:tcW w:w="1238" w:type="dxa"/>
                  <w:tcBorders>
                    <w:top w:val="single" w:sz="4" w:space="0" w:color="A6A6A6"/>
                    <w:left w:val="nil"/>
                    <w:bottom w:val="single" w:sz="4" w:space="0" w:color="A6A6A6"/>
                    <w:right w:val="single" w:sz="4" w:space="0" w:color="A6A6A6"/>
                  </w:tcBorders>
                  <w:shd w:val="clear" w:color="auto" w:fill="auto"/>
                </w:tcPr>
                <w:p w14:paraId="23092947" w14:textId="08637916" w:rsidR="00322036" w:rsidRDefault="00322036" w:rsidP="00322036">
                  <w:r w:rsidRPr="00322036">
                    <w:t>OPPO</w:t>
                  </w:r>
                </w:p>
              </w:tc>
            </w:tr>
            <w:tr w:rsidR="00322036" w:rsidRPr="009551F6" w14:paraId="563B2C88"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631E97C9" w14:textId="6B28EE06" w:rsidR="00322036" w:rsidRDefault="00D55CAC" w:rsidP="00322036">
                  <w:hyperlink r:id="rId27" w:history="1">
                    <w:r w:rsidR="00322036" w:rsidRPr="00322036">
                      <w:t>R4-2406469</w:t>
                    </w:r>
                  </w:hyperlink>
                </w:p>
              </w:tc>
              <w:tc>
                <w:tcPr>
                  <w:tcW w:w="3758" w:type="dxa"/>
                  <w:tcBorders>
                    <w:top w:val="single" w:sz="4" w:space="0" w:color="A6A6A6"/>
                    <w:left w:val="nil"/>
                    <w:bottom w:val="single" w:sz="4" w:space="0" w:color="A6A6A6"/>
                    <w:right w:val="single" w:sz="4" w:space="0" w:color="A6A6A6"/>
                  </w:tcBorders>
                  <w:shd w:val="clear" w:color="auto" w:fill="auto"/>
                </w:tcPr>
                <w:p w14:paraId="27B1D549" w14:textId="1C403C64" w:rsidR="00322036" w:rsidRDefault="00322036" w:rsidP="00322036">
                  <w:r w:rsidRPr="00322036">
                    <w:t>Draft CR for test case of PDCCH-order RACH  on NBR within active BWP in FR2</w:t>
                  </w:r>
                </w:p>
              </w:tc>
              <w:tc>
                <w:tcPr>
                  <w:tcW w:w="1238" w:type="dxa"/>
                  <w:tcBorders>
                    <w:top w:val="single" w:sz="4" w:space="0" w:color="A6A6A6"/>
                    <w:left w:val="nil"/>
                    <w:bottom w:val="single" w:sz="4" w:space="0" w:color="A6A6A6"/>
                    <w:right w:val="single" w:sz="4" w:space="0" w:color="A6A6A6"/>
                  </w:tcBorders>
                  <w:shd w:val="clear" w:color="auto" w:fill="auto"/>
                </w:tcPr>
                <w:p w14:paraId="6C500E22" w14:textId="6759847E" w:rsidR="00322036" w:rsidRDefault="00322036" w:rsidP="00322036">
                  <w:r w:rsidRPr="00322036">
                    <w:t>OPPO</w:t>
                  </w:r>
                </w:p>
              </w:tc>
            </w:tr>
            <w:tr w:rsidR="00322036" w:rsidRPr="009551F6" w14:paraId="4A819421"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0C29BBAB" w14:textId="703CD081" w:rsidR="00322036" w:rsidRDefault="00D55CAC" w:rsidP="00322036">
                  <w:hyperlink r:id="rId28" w:history="1">
                    <w:r w:rsidR="00322036" w:rsidRPr="00322036">
                      <w:t>R4-2406470</w:t>
                    </w:r>
                  </w:hyperlink>
                </w:p>
              </w:tc>
              <w:tc>
                <w:tcPr>
                  <w:tcW w:w="3758" w:type="dxa"/>
                  <w:tcBorders>
                    <w:top w:val="single" w:sz="4" w:space="0" w:color="A6A6A6"/>
                    <w:left w:val="nil"/>
                    <w:bottom w:val="single" w:sz="4" w:space="0" w:color="A6A6A6"/>
                    <w:right w:val="single" w:sz="4" w:space="0" w:color="A6A6A6"/>
                  </w:tcBorders>
                  <w:shd w:val="clear" w:color="auto" w:fill="auto"/>
                </w:tcPr>
                <w:p w14:paraId="381147FE" w14:textId="6817D2EE" w:rsidR="00322036" w:rsidRDefault="00322036" w:rsidP="00322036">
                  <w:r w:rsidRPr="00322036">
                    <w:t>CR for test cases of PDCCH-order RACH for inter-frequency and measurement accuracy requirements in FR2</w:t>
                  </w:r>
                </w:p>
              </w:tc>
              <w:tc>
                <w:tcPr>
                  <w:tcW w:w="1238" w:type="dxa"/>
                  <w:tcBorders>
                    <w:top w:val="single" w:sz="4" w:space="0" w:color="A6A6A6"/>
                    <w:left w:val="nil"/>
                    <w:bottom w:val="single" w:sz="4" w:space="0" w:color="A6A6A6"/>
                    <w:right w:val="single" w:sz="4" w:space="0" w:color="A6A6A6"/>
                  </w:tcBorders>
                  <w:shd w:val="clear" w:color="auto" w:fill="auto"/>
                </w:tcPr>
                <w:p w14:paraId="0A03AFF2" w14:textId="7503EE37" w:rsidR="00322036" w:rsidRDefault="00322036" w:rsidP="00322036">
                  <w:r w:rsidRPr="00322036">
                    <w:t xml:space="preserve"> MediaTek Inc.</w:t>
                  </w:r>
                </w:p>
              </w:tc>
            </w:tr>
            <w:tr w:rsidR="00322036" w:rsidRPr="009551F6" w14:paraId="32819D81"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4EF1E44F" w14:textId="32D6BA8E" w:rsidR="00322036" w:rsidRDefault="00D55CAC" w:rsidP="00322036">
                  <w:hyperlink r:id="rId29" w:history="1">
                    <w:r w:rsidR="00322036" w:rsidRPr="00322036">
                      <w:t>R4-2406501</w:t>
                    </w:r>
                  </w:hyperlink>
                </w:p>
              </w:tc>
              <w:tc>
                <w:tcPr>
                  <w:tcW w:w="3758" w:type="dxa"/>
                  <w:tcBorders>
                    <w:top w:val="single" w:sz="4" w:space="0" w:color="A6A6A6"/>
                    <w:left w:val="nil"/>
                    <w:bottom w:val="single" w:sz="4" w:space="0" w:color="A6A6A6"/>
                    <w:right w:val="single" w:sz="4" w:space="0" w:color="A6A6A6"/>
                  </w:tcBorders>
                  <w:shd w:val="clear" w:color="auto" w:fill="auto"/>
                </w:tcPr>
                <w:p w14:paraId="30D07D7F" w14:textId="72BF95C0" w:rsidR="00322036" w:rsidRDefault="00322036" w:rsidP="00322036">
                  <w:r w:rsidRPr="00322036">
                    <w:t>DarftCR for test configurations of R18 LTM</w:t>
                  </w:r>
                </w:p>
              </w:tc>
              <w:tc>
                <w:tcPr>
                  <w:tcW w:w="1238" w:type="dxa"/>
                  <w:tcBorders>
                    <w:top w:val="single" w:sz="4" w:space="0" w:color="A6A6A6"/>
                    <w:left w:val="nil"/>
                    <w:bottom w:val="single" w:sz="4" w:space="0" w:color="A6A6A6"/>
                    <w:right w:val="single" w:sz="4" w:space="0" w:color="A6A6A6"/>
                  </w:tcBorders>
                  <w:shd w:val="clear" w:color="auto" w:fill="auto"/>
                </w:tcPr>
                <w:p w14:paraId="496B3FF6" w14:textId="3AE0E17C" w:rsidR="00322036" w:rsidRDefault="00322036" w:rsidP="00322036">
                  <w:r w:rsidRPr="00322036">
                    <w:t xml:space="preserve"> MediaTek Inc.</w:t>
                  </w:r>
                </w:p>
              </w:tc>
            </w:tr>
            <w:tr w:rsidR="00322036" w:rsidRPr="009551F6" w14:paraId="7B5FA71C"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7DF38B33" w14:textId="603719E7" w:rsidR="00322036" w:rsidRDefault="00D55CAC" w:rsidP="00322036">
                  <w:hyperlink r:id="rId30" w:history="1">
                    <w:r w:rsidR="00322036" w:rsidRPr="00322036">
                      <w:t>R4-2406471</w:t>
                    </w:r>
                  </w:hyperlink>
                </w:p>
              </w:tc>
              <w:tc>
                <w:tcPr>
                  <w:tcW w:w="3758" w:type="dxa"/>
                  <w:tcBorders>
                    <w:top w:val="single" w:sz="4" w:space="0" w:color="A6A6A6"/>
                    <w:left w:val="nil"/>
                    <w:bottom w:val="single" w:sz="4" w:space="0" w:color="A6A6A6"/>
                    <w:right w:val="single" w:sz="4" w:space="0" w:color="A6A6A6"/>
                  </w:tcBorders>
                  <w:shd w:val="clear" w:color="auto" w:fill="auto"/>
                </w:tcPr>
                <w:p w14:paraId="033023F5" w14:textId="3CE9942D" w:rsidR="00322036" w:rsidRDefault="00322036" w:rsidP="00322036">
                  <w:r w:rsidRPr="00322036">
                    <w:t>draftCR on Intra-frequency RACH-less cell switch from FR1 to FR1</w:t>
                  </w:r>
                </w:p>
              </w:tc>
              <w:tc>
                <w:tcPr>
                  <w:tcW w:w="1238" w:type="dxa"/>
                  <w:tcBorders>
                    <w:top w:val="single" w:sz="4" w:space="0" w:color="A6A6A6"/>
                    <w:left w:val="nil"/>
                    <w:bottom w:val="single" w:sz="4" w:space="0" w:color="A6A6A6"/>
                    <w:right w:val="single" w:sz="4" w:space="0" w:color="A6A6A6"/>
                  </w:tcBorders>
                  <w:shd w:val="clear" w:color="auto" w:fill="auto"/>
                </w:tcPr>
                <w:p w14:paraId="68E02E5D" w14:textId="67E65358" w:rsidR="00322036" w:rsidRDefault="00322036" w:rsidP="00322036">
                  <w:r w:rsidRPr="00322036">
                    <w:t>ZTE Corporation</w:t>
                  </w:r>
                </w:p>
              </w:tc>
            </w:tr>
            <w:tr w:rsidR="00322036" w:rsidRPr="009551F6" w14:paraId="004F6F6E"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23446A09" w14:textId="0A183E60" w:rsidR="00322036" w:rsidRDefault="00D55CAC" w:rsidP="00322036">
                  <w:hyperlink r:id="rId31" w:history="1">
                    <w:r w:rsidR="00322036" w:rsidRPr="00322036">
                      <w:t>R4-240647</w:t>
                    </w:r>
                  </w:hyperlink>
                  <w:r w:rsidR="00322036" w:rsidRPr="00322036">
                    <w:t>2</w:t>
                  </w:r>
                </w:p>
              </w:tc>
              <w:tc>
                <w:tcPr>
                  <w:tcW w:w="3758" w:type="dxa"/>
                  <w:tcBorders>
                    <w:top w:val="single" w:sz="4" w:space="0" w:color="A6A6A6"/>
                    <w:left w:val="nil"/>
                    <w:bottom w:val="single" w:sz="4" w:space="0" w:color="A6A6A6"/>
                    <w:right w:val="single" w:sz="4" w:space="0" w:color="A6A6A6"/>
                  </w:tcBorders>
                  <w:shd w:val="clear" w:color="auto" w:fill="auto"/>
                </w:tcPr>
                <w:p w14:paraId="12A49E1C" w14:textId="5F1D8F76" w:rsidR="00322036" w:rsidRDefault="00322036" w:rsidP="00322036">
                  <w:r w:rsidRPr="00322036">
                    <w:t>draftCR on  Intra-frequency L1-RSRP accuracy requirements for neighbour cell in FR2</w:t>
                  </w:r>
                </w:p>
              </w:tc>
              <w:tc>
                <w:tcPr>
                  <w:tcW w:w="1238" w:type="dxa"/>
                  <w:tcBorders>
                    <w:top w:val="single" w:sz="4" w:space="0" w:color="A6A6A6"/>
                    <w:left w:val="nil"/>
                    <w:bottom w:val="single" w:sz="4" w:space="0" w:color="A6A6A6"/>
                    <w:right w:val="single" w:sz="4" w:space="0" w:color="A6A6A6"/>
                  </w:tcBorders>
                  <w:shd w:val="clear" w:color="auto" w:fill="auto"/>
                </w:tcPr>
                <w:p w14:paraId="50524C8C" w14:textId="0C15909D" w:rsidR="00322036" w:rsidRDefault="00322036" w:rsidP="00322036">
                  <w:r w:rsidRPr="00322036">
                    <w:t>ZTE Corporation</w:t>
                  </w:r>
                </w:p>
              </w:tc>
            </w:tr>
            <w:tr w:rsidR="00322036" w:rsidRPr="009551F6" w14:paraId="139CD74C"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20E07CDE" w14:textId="32599C58" w:rsidR="00322036" w:rsidRDefault="00D55CAC" w:rsidP="00322036">
                  <w:hyperlink r:id="rId32" w:history="1">
                    <w:r w:rsidR="00322036" w:rsidRPr="00322036">
                      <w:t>R4-2406474</w:t>
                    </w:r>
                  </w:hyperlink>
                </w:p>
              </w:tc>
              <w:tc>
                <w:tcPr>
                  <w:tcW w:w="3758" w:type="dxa"/>
                  <w:tcBorders>
                    <w:top w:val="single" w:sz="4" w:space="0" w:color="A6A6A6"/>
                    <w:left w:val="nil"/>
                    <w:bottom w:val="single" w:sz="4" w:space="0" w:color="A6A6A6"/>
                    <w:right w:val="single" w:sz="4" w:space="0" w:color="A6A6A6"/>
                  </w:tcBorders>
                  <w:shd w:val="clear" w:color="auto" w:fill="auto"/>
                </w:tcPr>
                <w:p w14:paraId="5F231EA6" w14:textId="0B521F5C" w:rsidR="00322036" w:rsidRDefault="00E16EF0" w:rsidP="00322036">
                  <w:r w:rsidRPr="00E16EF0">
                    <w:t>draft CR on inter-frequency RACH based Cell switch from FR1 to FR1 for R18 LTM</w:t>
                  </w:r>
                </w:p>
              </w:tc>
              <w:tc>
                <w:tcPr>
                  <w:tcW w:w="1238" w:type="dxa"/>
                  <w:tcBorders>
                    <w:top w:val="single" w:sz="4" w:space="0" w:color="A6A6A6"/>
                    <w:left w:val="nil"/>
                    <w:bottom w:val="single" w:sz="4" w:space="0" w:color="A6A6A6"/>
                    <w:right w:val="single" w:sz="4" w:space="0" w:color="A6A6A6"/>
                  </w:tcBorders>
                  <w:shd w:val="clear" w:color="auto" w:fill="auto"/>
                </w:tcPr>
                <w:p w14:paraId="615BA384" w14:textId="659876B5" w:rsidR="00322036" w:rsidRDefault="00322036" w:rsidP="00322036">
                  <w:r w:rsidRPr="00322036">
                    <w:t>vivo</w:t>
                  </w:r>
                </w:p>
              </w:tc>
            </w:tr>
            <w:tr w:rsidR="007E0BA5" w:rsidRPr="009551F6" w14:paraId="7ABBCC3A"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3A50AF63" w14:textId="23030DA8" w:rsidR="007E0BA5" w:rsidRDefault="007E0BA5" w:rsidP="00322036">
                  <w:r w:rsidRPr="008E7220">
                    <w:rPr>
                      <w:bCs/>
                      <w:noProof/>
                    </w:rPr>
                    <w:t>R4-2404323</w:t>
                  </w:r>
                </w:p>
              </w:tc>
              <w:tc>
                <w:tcPr>
                  <w:tcW w:w="3758" w:type="dxa"/>
                  <w:tcBorders>
                    <w:top w:val="single" w:sz="4" w:space="0" w:color="A6A6A6"/>
                    <w:left w:val="nil"/>
                    <w:bottom w:val="single" w:sz="4" w:space="0" w:color="A6A6A6"/>
                    <w:right w:val="single" w:sz="4" w:space="0" w:color="A6A6A6"/>
                  </w:tcBorders>
                  <w:shd w:val="clear" w:color="auto" w:fill="auto"/>
                </w:tcPr>
                <w:p w14:paraId="44652907" w14:textId="61333AB4" w:rsidR="007E0BA5" w:rsidRPr="00E16EF0" w:rsidRDefault="007E0BA5" w:rsidP="00322036">
                  <w:r w:rsidRPr="008E7220">
                    <w:rPr>
                      <w:bCs/>
                      <w:noProof/>
                    </w:rPr>
                    <w:t>Test case for Intra-frequency CPC from FR1-FR1 NR-DC to FR1-FR1 NR-DC</w:t>
                  </w:r>
                </w:p>
              </w:tc>
              <w:tc>
                <w:tcPr>
                  <w:tcW w:w="1238" w:type="dxa"/>
                  <w:tcBorders>
                    <w:top w:val="single" w:sz="4" w:space="0" w:color="A6A6A6"/>
                    <w:left w:val="nil"/>
                    <w:bottom w:val="single" w:sz="4" w:space="0" w:color="A6A6A6"/>
                    <w:right w:val="single" w:sz="4" w:space="0" w:color="A6A6A6"/>
                  </w:tcBorders>
                  <w:shd w:val="clear" w:color="auto" w:fill="auto"/>
                </w:tcPr>
                <w:p w14:paraId="77E3D6FE" w14:textId="4E0AFF28" w:rsidR="007E0BA5" w:rsidRPr="00322036" w:rsidRDefault="007E0BA5" w:rsidP="00322036">
                  <w:pPr>
                    <w:rPr>
                      <w:lang w:eastAsia="zh-CN"/>
                    </w:rPr>
                  </w:pPr>
                  <w:r>
                    <w:rPr>
                      <w:rFonts w:hint="eastAsia"/>
                      <w:lang w:eastAsia="zh-CN"/>
                    </w:rPr>
                    <w:t>A</w:t>
                  </w:r>
                  <w:r>
                    <w:rPr>
                      <w:lang w:eastAsia="zh-CN"/>
                    </w:rPr>
                    <w:t>pple</w:t>
                  </w:r>
                </w:p>
              </w:tc>
            </w:tr>
            <w:tr w:rsidR="007E0BA5" w:rsidRPr="009551F6" w14:paraId="66B98DE8"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245F7F1C" w14:textId="39E9263B" w:rsidR="007E0BA5" w:rsidRPr="008E7220" w:rsidRDefault="007E0BA5" w:rsidP="00322036">
                  <w:pPr>
                    <w:rPr>
                      <w:bCs/>
                      <w:noProof/>
                    </w:rPr>
                  </w:pPr>
                  <w:r w:rsidRPr="008E7220">
                    <w:rPr>
                      <w:bCs/>
                      <w:noProof/>
                    </w:rPr>
                    <w:t>R4-2406348</w:t>
                  </w:r>
                </w:p>
              </w:tc>
              <w:tc>
                <w:tcPr>
                  <w:tcW w:w="3758" w:type="dxa"/>
                  <w:tcBorders>
                    <w:top w:val="single" w:sz="4" w:space="0" w:color="A6A6A6"/>
                    <w:left w:val="nil"/>
                    <w:bottom w:val="single" w:sz="4" w:space="0" w:color="A6A6A6"/>
                    <w:right w:val="single" w:sz="4" w:space="0" w:color="A6A6A6"/>
                  </w:tcBorders>
                  <w:shd w:val="clear" w:color="auto" w:fill="auto"/>
                </w:tcPr>
                <w:p w14:paraId="7E9C27BD" w14:textId="2856CB4A" w:rsidR="007E0BA5" w:rsidRPr="008E7220" w:rsidRDefault="007E0BA5" w:rsidP="00322036">
                  <w:pPr>
                    <w:rPr>
                      <w:bCs/>
                      <w:noProof/>
                    </w:rPr>
                  </w:pPr>
                  <w:r w:rsidRPr="008E7220">
                    <w:rPr>
                      <w:bCs/>
                      <w:noProof/>
                    </w:rPr>
                    <w:t>Draft CR on test cases for intra-frequency CPC from FR1-FR2 NR-DC to FR1-FR2 NR-DC</w:t>
                  </w:r>
                </w:p>
              </w:tc>
              <w:tc>
                <w:tcPr>
                  <w:tcW w:w="1238" w:type="dxa"/>
                  <w:tcBorders>
                    <w:top w:val="single" w:sz="4" w:space="0" w:color="A6A6A6"/>
                    <w:left w:val="nil"/>
                    <w:bottom w:val="single" w:sz="4" w:space="0" w:color="A6A6A6"/>
                    <w:right w:val="single" w:sz="4" w:space="0" w:color="A6A6A6"/>
                  </w:tcBorders>
                  <w:shd w:val="clear" w:color="auto" w:fill="auto"/>
                </w:tcPr>
                <w:p w14:paraId="47AD844E" w14:textId="5356050D" w:rsidR="007E0BA5" w:rsidRDefault="007E0BA5" w:rsidP="00322036">
                  <w:pPr>
                    <w:rPr>
                      <w:lang w:eastAsia="zh-CN"/>
                    </w:rPr>
                  </w:pPr>
                  <w:r>
                    <w:rPr>
                      <w:rFonts w:hint="eastAsia"/>
                      <w:lang w:eastAsia="zh-CN"/>
                    </w:rPr>
                    <w:t>C</w:t>
                  </w:r>
                  <w:r>
                    <w:rPr>
                      <w:lang w:eastAsia="zh-CN"/>
                    </w:rPr>
                    <w:t>ATT</w:t>
                  </w:r>
                </w:p>
              </w:tc>
            </w:tr>
            <w:tr w:rsidR="007E0BA5" w:rsidRPr="009551F6" w14:paraId="7B09BF73"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04FC9FA6" w14:textId="1EE6A136" w:rsidR="007E0BA5" w:rsidRPr="008E7220" w:rsidRDefault="007E0BA5" w:rsidP="00322036">
                  <w:pPr>
                    <w:rPr>
                      <w:bCs/>
                      <w:noProof/>
                    </w:rPr>
                  </w:pPr>
                  <w:r w:rsidRPr="008E7220">
                    <w:rPr>
                      <w:bCs/>
                      <w:noProof/>
                    </w:rPr>
                    <w:lastRenderedPageBreak/>
                    <w:t>R4-2406349</w:t>
                  </w:r>
                </w:p>
              </w:tc>
              <w:tc>
                <w:tcPr>
                  <w:tcW w:w="3758" w:type="dxa"/>
                  <w:tcBorders>
                    <w:top w:val="single" w:sz="4" w:space="0" w:color="A6A6A6"/>
                    <w:left w:val="nil"/>
                    <w:bottom w:val="single" w:sz="4" w:space="0" w:color="A6A6A6"/>
                    <w:right w:val="single" w:sz="4" w:space="0" w:color="A6A6A6"/>
                  </w:tcBorders>
                  <w:shd w:val="clear" w:color="auto" w:fill="auto"/>
                </w:tcPr>
                <w:p w14:paraId="6A855B33" w14:textId="4BE6E73C" w:rsidR="007E0BA5" w:rsidRPr="008E7220" w:rsidRDefault="007E0BA5" w:rsidP="00322036">
                  <w:pPr>
                    <w:rPr>
                      <w:bCs/>
                      <w:noProof/>
                    </w:rPr>
                  </w:pPr>
                  <w:r w:rsidRPr="008E7220">
                    <w:rPr>
                      <w:bCs/>
                      <w:noProof/>
                    </w:rPr>
                    <w:t>DraftCR on  inter-frequency subsequent CPA from FR1-FR2 NR-DC to FR1-FR2 NR-DC</w:t>
                  </w:r>
                </w:p>
              </w:tc>
              <w:tc>
                <w:tcPr>
                  <w:tcW w:w="1238" w:type="dxa"/>
                  <w:tcBorders>
                    <w:top w:val="single" w:sz="4" w:space="0" w:color="A6A6A6"/>
                    <w:left w:val="nil"/>
                    <w:bottom w:val="single" w:sz="4" w:space="0" w:color="A6A6A6"/>
                    <w:right w:val="single" w:sz="4" w:space="0" w:color="A6A6A6"/>
                  </w:tcBorders>
                  <w:shd w:val="clear" w:color="auto" w:fill="auto"/>
                </w:tcPr>
                <w:p w14:paraId="1908A0B3" w14:textId="0AE17527" w:rsidR="007E0BA5" w:rsidRDefault="007E0BA5" w:rsidP="00322036">
                  <w:pPr>
                    <w:rPr>
                      <w:lang w:eastAsia="zh-CN"/>
                    </w:rPr>
                  </w:pPr>
                  <w:r>
                    <w:rPr>
                      <w:rFonts w:hint="eastAsia"/>
                      <w:lang w:eastAsia="zh-CN"/>
                    </w:rPr>
                    <w:t>C</w:t>
                  </w:r>
                  <w:r>
                    <w:rPr>
                      <w:lang w:eastAsia="zh-CN"/>
                    </w:rPr>
                    <w:t>MCC</w:t>
                  </w:r>
                </w:p>
              </w:tc>
            </w:tr>
            <w:tr w:rsidR="007E0BA5" w:rsidRPr="009551F6" w14:paraId="4C4F1010"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35FE75F2" w14:textId="31890D4D" w:rsidR="007E0BA5" w:rsidRPr="008E7220" w:rsidRDefault="007E0BA5" w:rsidP="00322036">
                  <w:pPr>
                    <w:rPr>
                      <w:bCs/>
                      <w:noProof/>
                    </w:rPr>
                  </w:pPr>
                  <w:r w:rsidRPr="008E7220">
                    <w:rPr>
                      <w:bCs/>
                      <w:noProof/>
                    </w:rPr>
                    <w:t>R4-2406350</w:t>
                  </w:r>
                </w:p>
              </w:tc>
              <w:tc>
                <w:tcPr>
                  <w:tcW w:w="3758" w:type="dxa"/>
                  <w:tcBorders>
                    <w:top w:val="single" w:sz="4" w:space="0" w:color="A6A6A6"/>
                    <w:left w:val="nil"/>
                    <w:bottom w:val="single" w:sz="4" w:space="0" w:color="A6A6A6"/>
                    <w:right w:val="single" w:sz="4" w:space="0" w:color="A6A6A6"/>
                  </w:tcBorders>
                  <w:shd w:val="clear" w:color="auto" w:fill="auto"/>
                </w:tcPr>
                <w:p w14:paraId="7DFF9FB9" w14:textId="616B7063" w:rsidR="007E0BA5" w:rsidRPr="008E7220" w:rsidRDefault="007E0BA5" w:rsidP="00322036">
                  <w:pPr>
                    <w:rPr>
                      <w:bCs/>
                      <w:noProof/>
                    </w:rPr>
                  </w:pPr>
                  <w:r w:rsidRPr="008E7220">
                    <w:rPr>
                      <w:bCs/>
                      <w:noProof/>
                    </w:rPr>
                    <w:t>Draft CR for FR1-FR1 to FR1-FR1 CHO+CPC test cases</w:t>
                  </w:r>
                </w:p>
              </w:tc>
              <w:tc>
                <w:tcPr>
                  <w:tcW w:w="1238" w:type="dxa"/>
                  <w:tcBorders>
                    <w:top w:val="single" w:sz="4" w:space="0" w:color="A6A6A6"/>
                    <w:left w:val="nil"/>
                    <w:bottom w:val="single" w:sz="4" w:space="0" w:color="A6A6A6"/>
                    <w:right w:val="single" w:sz="4" w:space="0" w:color="A6A6A6"/>
                  </w:tcBorders>
                  <w:shd w:val="clear" w:color="auto" w:fill="auto"/>
                </w:tcPr>
                <w:p w14:paraId="529F821A" w14:textId="4E141697" w:rsidR="007E0BA5" w:rsidRDefault="007E0BA5" w:rsidP="00322036">
                  <w:pPr>
                    <w:rPr>
                      <w:lang w:eastAsia="zh-CN"/>
                    </w:rPr>
                  </w:pPr>
                  <w:r>
                    <w:rPr>
                      <w:rFonts w:hint="eastAsia"/>
                      <w:lang w:eastAsia="zh-CN"/>
                    </w:rPr>
                    <w:t>N</w:t>
                  </w:r>
                  <w:r>
                    <w:rPr>
                      <w:lang w:eastAsia="zh-CN"/>
                    </w:rPr>
                    <w:t>okia</w:t>
                  </w:r>
                </w:p>
              </w:tc>
            </w:tr>
            <w:tr w:rsidR="007E0BA5" w:rsidRPr="009551F6" w14:paraId="4194B5B3"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18B446AA" w14:textId="28298B46" w:rsidR="007E0BA5" w:rsidRPr="008E7220" w:rsidRDefault="007E0BA5" w:rsidP="00322036">
                  <w:pPr>
                    <w:rPr>
                      <w:bCs/>
                      <w:noProof/>
                    </w:rPr>
                  </w:pPr>
                  <w:r w:rsidRPr="008E7220">
                    <w:rPr>
                      <w:bCs/>
                      <w:noProof/>
                    </w:rPr>
                    <w:t>R4-2406486</w:t>
                  </w:r>
                </w:p>
              </w:tc>
              <w:tc>
                <w:tcPr>
                  <w:tcW w:w="3758" w:type="dxa"/>
                  <w:tcBorders>
                    <w:top w:val="single" w:sz="4" w:space="0" w:color="A6A6A6"/>
                    <w:left w:val="nil"/>
                    <w:bottom w:val="single" w:sz="4" w:space="0" w:color="A6A6A6"/>
                    <w:right w:val="single" w:sz="4" w:space="0" w:color="A6A6A6"/>
                  </w:tcBorders>
                  <w:shd w:val="clear" w:color="auto" w:fill="auto"/>
                </w:tcPr>
                <w:p w14:paraId="5707B57F" w14:textId="4563A01D" w:rsidR="007E0BA5" w:rsidRPr="008E7220" w:rsidRDefault="007E0BA5" w:rsidP="00322036">
                  <w:pPr>
                    <w:rPr>
                      <w:bCs/>
                      <w:noProof/>
                    </w:rPr>
                  </w:pPr>
                  <w:r w:rsidRPr="008E7220">
                    <w:rPr>
                      <w:bCs/>
                      <w:noProof/>
                    </w:rPr>
                    <w:t>Test case for NR conditional handover including target MCG and target SCG from NR-DC to NR-DC</w:t>
                  </w:r>
                </w:p>
              </w:tc>
              <w:tc>
                <w:tcPr>
                  <w:tcW w:w="1238" w:type="dxa"/>
                  <w:tcBorders>
                    <w:top w:val="single" w:sz="4" w:space="0" w:color="A6A6A6"/>
                    <w:left w:val="nil"/>
                    <w:bottom w:val="single" w:sz="4" w:space="0" w:color="A6A6A6"/>
                    <w:right w:val="single" w:sz="4" w:space="0" w:color="A6A6A6"/>
                  </w:tcBorders>
                  <w:shd w:val="clear" w:color="auto" w:fill="auto"/>
                </w:tcPr>
                <w:p w14:paraId="5DCAA123" w14:textId="2FFF459B" w:rsidR="007E0BA5" w:rsidRDefault="007E0BA5" w:rsidP="00322036">
                  <w:pPr>
                    <w:rPr>
                      <w:lang w:eastAsia="zh-CN"/>
                    </w:rPr>
                  </w:pPr>
                  <w:r w:rsidRPr="00322036">
                    <w:t>Huawei, HiSilicon</w:t>
                  </w:r>
                </w:p>
              </w:tc>
            </w:tr>
            <w:tr w:rsidR="007E0BA5" w:rsidRPr="009551F6" w14:paraId="2B2A4BFA"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2F1E1BD4" w14:textId="6927C17B" w:rsidR="007E0BA5" w:rsidRPr="008E7220" w:rsidRDefault="007E0BA5" w:rsidP="00322036">
                  <w:pPr>
                    <w:rPr>
                      <w:bCs/>
                      <w:noProof/>
                    </w:rPr>
                  </w:pPr>
                  <w:r w:rsidRPr="008E7220">
                    <w:rPr>
                      <w:bCs/>
                      <w:noProof/>
                    </w:rPr>
                    <w:t>R4-2406351</w:t>
                  </w:r>
                </w:p>
              </w:tc>
              <w:tc>
                <w:tcPr>
                  <w:tcW w:w="3758" w:type="dxa"/>
                  <w:tcBorders>
                    <w:top w:val="single" w:sz="4" w:space="0" w:color="A6A6A6"/>
                    <w:left w:val="nil"/>
                    <w:bottom w:val="single" w:sz="4" w:space="0" w:color="A6A6A6"/>
                    <w:right w:val="single" w:sz="4" w:space="0" w:color="A6A6A6"/>
                  </w:tcBorders>
                  <w:shd w:val="clear" w:color="auto" w:fill="auto"/>
                </w:tcPr>
                <w:p w14:paraId="311E6637" w14:textId="4194DD8F" w:rsidR="007E0BA5" w:rsidRPr="008E7220" w:rsidRDefault="007E0BA5" w:rsidP="00322036">
                  <w:pPr>
                    <w:rPr>
                      <w:bCs/>
                      <w:noProof/>
                    </w:rPr>
                  </w:pPr>
                  <w:r w:rsidRPr="008E7220">
                    <w:rPr>
                      <w:bCs/>
                      <w:noProof/>
                    </w:rPr>
                    <w:t>Draft CR for test case of CHO including target MCG and candidate SCG in NR-DC</w:t>
                  </w:r>
                </w:p>
              </w:tc>
              <w:tc>
                <w:tcPr>
                  <w:tcW w:w="1238" w:type="dxa"/>
                  <w:tcBorders>
                    <w:top w:val="single" w:sz="4" w:space="0" w:color="A6A6A6"/>
                    <w:left w:val="nil"/>
                    <w:bottom w:val="single" w:sz="4" w:space="0" w:color="A6A6A6"/>
                    <w:right w:val="single" w:sz="4" w:space="0" w:color="A6A6A6"/>
                  </w:tcBorders>
                  <w:shd w:val="clear" w:color="auto" w:fill="auto"/>
                </w:tcPr>
                <w:p w14:paraId="7644096B" w14:textId="0073FF9C" w:rsidR="007E0BA5" w:rsidRDefault="007E0BA5" w:rsidP="00322036">
                  <w:pPr>
                    <w:rPr>
                      <w:lang w:eastAsia="zh-CN"/>
                    </w:rPr>
                  </w:pPr>
                  <w:r>
                    <w:rPr>
                      <w:rFonts w:hint="eastAsia"/>
                      <w:lang w:eastAsia="zh-CN"/>
                    </w:rPr>
                    <w:t>O</w:t>
                  </w:r>
                  <w:r>
                    <w:rPr>
                      <w:lang w:eastAsia="zh-CN"/>
                    </w:rPr>
                    <w:t>PPO</w:t>
                  </w:r>
                </w:p>
              </w:tc>
            </w:tr>
            <w:tr w:rsidR="007E0BA5" w:rsidRPr="009551F6" w14:paraId="172D11C8"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1F181AA4" w14:textId="65AB8186" w:rsidR="007E0BA5" w:rsidRPr="008E7220" w:rsidRDefault="007E0BA5" w:rsidP="00322036">
                  <w:pPr>
                    <w:rPr>
                      <w:bCs/>
                      <w:noProof/>
                    </w:rPr>
                  </w:pPr>
                  <w:r w:rsidRPr="008E7220">
                    <w:rPr>
                      <w:bCs/>
                      <w:noProof/>
                    </w:rPr>
                    <w:t>R4-2406352</w:t>
                  </w:r>
                </w:p>
              </w:tc>
              <w:tc>
                <w:tcPr>
                  <w:tcW w:w="3758" w:type="dxa"/>
                  <w:tcBorders>
                    <w:top w:val="single" w:sz="4" w:space="0" w:color="A6A6A6"/>
                    <w:left w:val="nil"/>
                    <w:bottom w:val="single" w:sz="4" w:space="0" w:color="A6A6A6"/>
                    <w:right w:val="single" w:sz="4" w:space="0" w:color="A6A6A6"/>
                  </w:tcBorders>
                  <w:shd w:val="clear" w:color="auto" w:fill="auto"/>
                </w:tcPr>
                <w:p w14:paraId="7AC2CE68" w14:textId="3BE08DDA" w:rsidR="007E0BA5" w:rsidRPr="008E7220" w:rsidRDefault="007E0BA5" w:rsidP="00322036">
                  <w:pPr>
                    <w:rPr>
                      <w:bCs/>
                      <w:noProof/>
                    </w:rPr>
                  </w:pPr>
                  <w:r w:rsidRPr="008E7220">
                    <w:rPr>
                      <w:bCs/>
                      <w:noProof/>
                    </w:rPr>
                    <w:t>draft CR for test case on CHO with CPC for FR1-FR2 to FR1-FR2 NR-DC</w:t>
                  </w:r>
                </w:p>
              </w:tc>
              <w:tc>
                <w:tcPr>
                  <w:tcW w:w="1238" w:type="dxa"/>
                  <w:tcBorders>
                    <w:top w:val="single" w:sz="4" w:space="0" w:color="A6A6A6"/>
                    <w:left w:val="nil"/>
                    <w:bottom w:val="single" w:sz="4" w:space="0" w:color="A6A6A6"/>
                    <w:right w:val="single" w:sz="4" w:space="0" w:color="A6A6A6"/>
                  </w:tcBorders>
                  <w:shd w:val="clear" w:color="auto" w:fill="auto"/>
                </w:tcPr>
                <w:p w14:paraId="1E755AE7" w14:textId="286982E1" w:rsidR="007E0BA5" w:rsidRDefault="007E0BA5" w:rsidP="00322036">
                  <w:pPr>
                    <w:rPr>
                      <w:lang w:eastAsia="zh-CN"/>
                    </w:rPr>
                  </w:pPr>
                  <w:r>
                    <w:rPr>
                      <w:rFonts w:hint="eastAsia"/>
                      <w:lang w:eastAsia="zh-CN"/>
                    </w:rPr>
                    <w:t>v</w:t>
                  </w:r>
                  <w:r>
                    <w:rPr>
                      <w:lang w:eastAsia="zh-CN"/>
                    </w:rPr>
                    <w:t>ivo</w:t>
                  </w:r>
                </w:p>
              </w:tc>
            </w:tr>
            <w:tr w:rsidR="007E0BA5" w:rsidRPr="009551F6" w14:paraId="304FA5B0" w14:textId="77777777" w:rsidTr="00322036">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27E51046" w14:textId="5CF20392" w:rsidR="007E0BA5" w:rsidRPr="008E7220" w:rsidRDefault="007E0BA5" w:rsidP="00322036">
                  <w:pPr>
                    <w:rPr>
                      <w:bCs/>
                      <w:noProof/>
                    </w:rPr>
                  </w:pPr>
                  <w:r w:rsidRPr="008E7220">
                    <w:rPr>
                      <w:bCs/>
                      <w:noProof/>
                    </w:rPr>
                    <w:t>R4-2406353</w:t>
                  </w:r>
                </w:p>
              </w:tc>
              <w:tc>
                <w:tcPr>
                  <w:tcW w:w="3758" w:type="dxa"/>
                  <w:tcBorders>
                    <w:top w:val="single" w:sz="4" w:space="0" w:color="A6A6A6"/>
                    <w:left w:val="nil"/>
                    <w:bottom w:val="single" w:sz="4" w:space="0" w:color="A6A6A6"/>
                    <w:right w:val="single" w:sz="4" w:space="0" w:color="A6A6A6"/>
                  </w:tcBorders>
                  <w:shd w:val="clear" w:color="auto" w:fill="auto"/>
                </w:tcPr>
                <w:p w14:paraId="19AE215A" w14:textId="50225836" w:rsidR="007E0BA5" w:rsidRPr="008E7220" w:rsidRDefault="007E0BA5" w:rsidP="00322036">
                  <w:pPr>
                    <w:rPr>
                      <w:bCs/>
                      <w:noProof/>
                    </w:rPr>
                  </w:pPr>
                  <w:r w:rsidRPr="008E7220">
                    <w:rPr>
                      <w:bCs/>
                      <w:noProof/>
                    </w:rPr>
                    <w:t>draftCR on Inter-frequency CPA from FR1-FR1 NR-DC to FR1-FR1 NR-DC</w:t>
                  </w:r>
                </w:p>
              </w:tc>
              <w:tc>
                <w:tcPr>
                  <w:tcW w:w="1238" w:type="dxa"/>
                  <w:tcBorders>
                    <w:top w:val="single" w:sz="4" w:space="0" w:color="A6A6A6"/>
                    <w:left w:val="nil"/>
                    <w:bottom w:val="single" w:sz="4" w:space="0" w:color="A6A6A6"/>
                    <w:right w:val="single" w:sz="4" w:space="0" w:color="A6A6A6"/>
                  </w:tcBorders>
                  <w:shd w:val="clear" w:color="auto" w:fill="auto"/>
                </w:tcPr>
                <w:p w14:paraId="48423DF4" w14:textId="3415D4BA" w:rsidR="007E0BA5" w:rsidRDefault="007E0BA5" w:rsidP="00322036">
                  <w:pPr>
                    <w:rPr>
                      <w:lang w:eastAsia="zh-CN"/>
                    </w:rPr>
                  </w:pPr>
                  <w:r>
                    <w:rPr>
                      <w:bCs/>
                      <w:noProof/>
                    </w:rPr>
                    <w:t>ZTE</w:t>
                  </w:r>
                </w:p>
              </w:tc>
            </w:tr>
          </w:tbl>
          <w:p w14:paraId="708AA7DE" w14:textId="6443C490" w:rsidR="00B64FD9" w:rsidRPr="009551F6" w:rsidRDefault="00B64FD9" w:rsidP="007E05C4">
            <w:pPr>
              <w:pStyle w:val="CRCoverPage"/>
              <w:spacing w:after="0"/>
              <w:rPr>
                <w:rFonts w:ascii="Times New Roman" w:hAnsi="Times New Roma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46691E" w14:textId="77777777" w:rsidR="001E41F3" w:rsidRDefault="001E41F3">
            <w:pPr>
              <w:pStyle w:val="CRCoverPage"/>
              <w:spacing w:after="0"/>
              <w:rPr>
                <w:noProof/>
                <w:sz w:val="8"/>
                <w:szCs w:val="8"/>
              </w:rPr>
            </w:pPr>
          </w:p>
          <w:p w14:paraId="6806C21E" w14:textId="77777777" w:rsidR="00B64FD9" w:rsidRPr="009551F6" w:rsidRDefault="00B64FD9" w:rsidP="00B64FD9">
            <w:pPr>
              <w:pStyle w:val="CRCoverPage"/>
              <w:spacing w:after="0"/>
              <w:rPr>
                <w:rFonts w:ascii="Times New Roman" w:hAnsi="Times New Roman"/>
                <w:lang w:eastAsia="x-none"/>
              </w:rPr>
            </w:pPr>
          </w:p>
          <w:p w14:paraId="365DEF04" w14:textId="7F575AE1" w:rsidR="00B64FD9" w:rsidRPr="001000FA" w:rsidRDefault="00B64FD9">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54FC40" w14:textId="77777777" w:rsidR="00D32751" w:rsidRDefault="00D32751">
            <w:pPr>
              <w:pStyle w:val="CRCoverPage"/>
              <w:numPr>
                <w:ilvl w:val="0"/>
                <w:numId w:val="16"/>
              </w:numPr>
              <w:spacing w:after="0"/>
              <w:rPr>
                <w:rFonts w:ascii="Times New Roman" w:eastAsia="PMingLiU" w:hAnsi="Times New Roman"/>
                <w:lang w:eastAsia="x-none"/>
              </w:rPr>
            </w:pPr>
            <w:r>
              <w:rPr>
                <w:rFonts w:ascii="Times New Roman" w:eastAsia="PMingLiU" w:hAnsi="Times New Roman"/>
                <w:lang w:eastAsia="x-none"/>
              </w:rPr>
              <w:t>Specify LTM L1-RSRP accuracy requirements (change#1,2,3,4)</w:t>
            </w:r>
          </w:p>
          <w:p w14:paraId="565DD227" w14:textId="77777777" w:rsidR="00D32751" w:rsidRPr="00A04550"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hint="eastAsia"/>
                <w:lang w:eastAsia="zh-CN"/>
              </w:rPr>
              <w:t>A</w:t>
            </w:r>
            <w:r>
              <w:rPr>
                <w:rFonts w:ascii="Times New Roman" w:eastAsiaTheme="minorEastAsia" w:hAnsi="Times New Roman"/>
                <w:lang w:eastAsia="zh-CN"/>
              </w:rPr>
              <w:t>dd test configurations for R18 LTM (change#5,6, 8)</w:t>
            </w:r>
          </w:p>
          <w:p w14:paraId="68541721" w14:textId="77777777" w:rsidR="00D32751" w:rsidRPr="00A04550" w:rsidRDefault="00D32751">
            <w:pPr>
              <w:pStyle w:val="CRCoverPage"/>
              <w:numPr>
                <w:ilvl w:val="0"/>
                <w:numId w:val="16"/>
              </w:numPr>
              <w:spacing w:after="0"/>
              <w:rPr>
                <w:rFonts w:ascii="Times New Roman" w:eastAsia="PMingLiU" w:hAnsi="Times New Roman"/>
                <w:lang w:eastAsia="x-none"/>
              </w:rPr>
            </w:pPr>
            <w:r w:rsidRPr="00A04550">
              <w:rPr>
                <w:rFonts w:ascii="Times New Roman" w:eastAsia="PMingLiU" w:hAnsi="Times New Roman"/>
                <w:lang w:eastAsia="x-none"/>
              </w:rPr>
              <w:t>Update FR1-FR2 test applicability table to include new FR1-FR2 test cases.</w:t>
            </w:r>
            <w:r>
              <w:rPr>
                <w:rFonts w:ascii="Times New Roman" w:eastAsia="PMingLiU" w:hAnsi="Times New Roman"/>
                <w:lang w:eastAsia="x-none"/>
              </w:rPr>
              <w:t xml:space="preserve"> (change#7)</w:t>
            </w:r>
          </w:p>
          <w:p w14:paraId="7D083B94" w14:textId="77777777" w:rsidR="00D32751"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Cs for Enhanced CHO for FR1-FR1 NR-DC (change#9,10,11)</w:t>
            </w:r>
          </w:p>
          <w:p w14:paraId="3FE2A0DD" w14:textId="77777777" w:rsidR="00D32751" w:rsidRDefault="00D32751" w:rsidP="00D32751">
            <w:pPr>
              <w:pStyle w:val="CRCoverPage"/>
              <w:spacing w:after="0"/>
              <w:ind w:left="360"/>
              <w:rPr>
                <w:rFonts w:ascii="Times New Roman" w:eastAsia="PMingLiU" w:hAnsi="Times New Roman"/>
                <w:lang w:eastAsia="x-none"/>
              </w:rPr>
            </w:pPr>
            <w:r w:rsidRPr="00A04550">
              <w:rPr>
                <w:rFonts w:ascii="Times New Roman" w:eastAsia="PMingLiU" w:hAnsi="Times New Roman"/>
                <w:lang w:eastAsia="x-none"/>
              </w:rPr>
              <w:t>A.6.3.3.x</w:t>
            </w:r>
            <w:r w:rsidRPr="00A04550">
              <w:rPr>
                <w:rFonts w:ascii="Times New Roman" w:eastAsia="PMingLiU" w:hAnsi="Times New Roman"/>
                <w:lang w:eastAsia="x-none"/>
              </w:rPr>
              <w:tab/>
              <w:t>NR conditional handover including target MCG and target SCG from FR1-FR1 NR-DC to FR1-FR1 NR-DC</w:t>
            </w:r>
          </w:p>
          <w:p w14:paraId="7442211D" w14:textId="77777777" w:rsidR="00D32751" w:rsidRDefault="00D32751" w:rsidP="00D32751">
            <w:pPr>
              <w:pStyle w:val="CRCoverPage"/>
              <w:spacing w:after="0"/>
              <w:ind w:left="360"/>
              <w:rPr>
                <w:rFonts w:ascii="Times New Roman" w:eastAsia="PMingLiU" w:hAnsi="Times New Roman"/>
                <w:lang w:eastAsia="x-none"/>
              </w:rPr>
            </w:pPr>
            <w:r w:rsidRPr="00A04550">
              <w:rPr>
                <w:rFonts w:ascii="Times New Roman" w:eastAsia="PMingLiU" w:hAnsi="Times New Roman"/>
                <w:lang w:eastAsia="x-none"/>
              </w:rPr>
              <w:t>A.6.3.3.X1</w:t>
            </w:r>
            <w:r>
              <w:rPr>
                <w:rFonts w:ascii="Times New Roman" w:eastAsia="PMingLiU" w:hAnsi="Times New Roman"/>
                <w:lang w:eastAsia="x-none"/>
              </w:rPr>
              <w:t xml:space="preserve"> </w:t>
            </w:r>
            <w:r w:rsidRPr="00A04550">
              <w:rPr>
                <w:rFonts w:ascii="Times New Roman" w:eastAsia="PMingLiU" w:hAnsi="Times New Roman"/>
                <w:lang w:eastAsia="x-none"/>
              </w:rPr>
              <w:tab/>
              <w:t>Intra-frequency conditional handover including target MCG and candidate SCG for CPC – FR1-FR1 NR-DC to FR1-FR1 NR-DC handover</w:t>
            </w:r>
          </w:p>
          <w:p w14:paraId="27FD45C8" w14:textId="77777777" w:rsidR="00D32751" w:rsidRPr="00A04550" w:rsidRDefault="00D32751" w:rsidP="00D32751">
            <w:pPr>
              <w:pStyle w:val="CRCoverPage"/>
              <w:spacing w:after="0"/>
              <w:ind w:left="360"/>
              <w:rPr>
                <w:rFonts w:ascii="Times New Roman" w:eastAsia="PMingLiU" w:hAnsi="Times New Roman"/>
                <w:lang w:eastAsia="x-none"/>
              </w:rPr>
            </w:pPr>
            <w:r w:rsidRPr="00A04550">
              <w:rPr>
                <w:rFonts w:ascii="Times New Roman" w:eastAsia="PMingLiU" w:hAnsi="Times New Roman"/>
                <w:lang w:eastAsia="x-none"/>
              </w:rPr>
              <w:t>A.6.3.3.X2</w:t>
            </w:r>
            <w:r>
              <w:rPr>
                <w:rFonts w:ascii="Times New Roman" w:eastAsia="PMingLiU" w:hAnsi="Times New Roman"/>
                <w:lang w:eastAsia="x-none"/>
              </w:rPr>
              <w:t xml:space="preserve"> </w:t>
            </w:r>
            <w:r w:rsidRPr="00A04550">
              <w:rPr>
                <w:rFonts w:ascii="Times New Roman" w:eastAsia="PMingLiU" w:hAnsi="Times New Roman"/>
                <w:lang w:eastAsia="x-none"/>
              </w:rPr>
              <w:tab/>
              <w:t>Intra-frequency conditional handover including target MCG and candidate SCG for CPC – FR1-FR1 NR-DC to FR1-FR1 NR-DC handover with complementary conditional handover configuration</w:t>
            </w:r>
          </w:p>
          <w:p w14:paraId="3A6AC107" w14:textId="77777777" w:rsidR="00D32751"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Cs for PCell switch in FR1 (change#12)</w:t>
            </w:r>
          </w:p>
          <w:p w14:paraId="2C7C0C4D" w14:textId="77777777" w:rsidR="00D32751" w:rsidRDefault="00D32751" w:rsidP="00D32751">
            <w:pPr>
              <w:pStyle w:val="CRCoverPage"/>
              <w:spacing w:after="0"/>
              <w:ind w:left="360"/>
              <w:rPr>
                <w:rFonts w:ascii="Times New Roman" w:eastAsia="PMingLiU" w:hAnsi="Times New Roman"/>
                <w:lang w:eastAsia="x-none"/>
              </w:rPr>
            </w:pPr>
            <w:r w:rsidRPr="00A04550">
              <w:rPr>
                <w:rFonts w:ascii="Times New Roman" w:eastAsia="PMingLiU" w:hAnsi="Times New Roman"/>
                <w:lang w:eastAsia="x-none"/>
              </w:rPr>
              <w:t>A.6.3.x.1</w:t>
            </w:r>
            <w:r w:rsidRPr="00A04550">
              <w:rPr>
                <w:rFonts w:ascii="Times New Roman" w:eastAsia="PMingLiU" w:hAnsi="Times New Roman"/>
                <w:lang w:eastAsia="x-none"/>
              </w:rPr>
              <w:tab/>
              <w:t>RACH-based Intra-frequency PCell switch from FR1 to FR1</w:t>
            </w:r>
          </w:p>
          <w:p w14:paraId="2DF0A8E3" w14:textId="77777777" w:rsidR="00D32751" w:rsidRPr="00A04550" w:rsidRDefault="00D32751" w:rsidP="00D32751">
            <w:pPr>
              <w:pStyle w:val="CRCoverPage"/>
              <w:spacing w:after="0"/>
              <w:ind w:left="360"/>
              <w:rPr>
                <w:rFonts w:ascii="Times New Roman" w:eastAsia="PMingLiU" w:hAnsi="Times New Roman"/>
                <w:lang w:eastAsia="x-none"/>
              </w:rPr>
            </w:pPr>
            <w:r w:rsidRPr="00A04550">
              <w:rPr>
                <w:rFonts w:ascii="Times New Roman" w:eastAsia="PMingLiU" w:hAnsi="Times New Roman"/>
                <w:lang w:eastAsia="x-none"/>
              </w:rPr>
              <w:t>A.6.3.x.2</w:t>
            </w:r>
            <w:r w:rsidRPr="00A04550">
              <w:rPr>
                <w:rFonts w:ascii="Times New Roman" w:eastAsia="PMingLiU" w:hAnsi="Times New Roman"/>
                <w:lang w:eastAsia="x-none"/>
              </w:rPr>
              <w:tab/>
              <w:t>RACH based Inter-frequency LTM RACH based PCcell switch from FR1 to FR1</w:t>
            </w:r>
          </w:p>
          <w:p w14:paraId="048BC7D0" w14:textId="77777777" w:rsidR="00D32751" w:rsidRPr="00A04550" w:rsidRDefault="00D32751" w:rsidP="00D32751">
            <w:pPr>
              <w:pStyle w:val="CRCoverPage"/>
              <w:spacing w:after="0"/>
              <w:ind w:left="360"/>
              <w:rPr>
                <w:rFonts w:ascii="Times New Roman" w:eastAsia="PMingLiU" w:hAnsi="Times New Roman"/>
                <w:lang w:eastAsia="x-none"/>
              </w:rPr>
            </w:pPr>
            <w:r w:rsidRPr="00A04550">
              <w:rPr>
                <w:rFonts w:ascii="Times New Roman" w:eastAsia="PMingLiU" w:hAnsi="Times New Roman"/>
                <w:lang w:eastAsia="x-none"/>
              </w:rPr>
              <w:t>A.6.3.X.3</w:t>
            </w:r>
            <w:r w:rsidRPr="00A04550">
              <w:rPr>
                <w:rFonts w:ascii="Times New Roman" w:eastAsia="PMingLiU" w:hAnsi="Times New Roman"/>
                <w:lang w:eastAsia="x-none"/>
              </w:rPr>
              <w:tab/>
              <w:t>RACH-less Intra-frequency PCell switch from FR1 to FR1</w:t>
            </w:r>
          </w:p>
          <w:p w14:paraId="017D24A6" w14:textId="77777777" w:rsidR="00D32751"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Cs for PSCell switch in FR1 (change#13)</w:t>
            </w:r>
          </w:p>
          <w:p w14:paraId="38F39C9E" w14:textId="77777777" w:rsidR="00D32751" w:rsidRDefault="00D32751" w:rsidP="00D32751">
            <w:pPr>
              <w:pStyle w:val="CRCoverPage"/>
              <w:spacing w:after="0"/>
              <w:ind w:left="360"/>
              <w:rPr>
                <w:rFonts w:ascii="Times New Roman" w:eastAsia="PMingLiU" w:hAnsi="Times New Roman"/>
                <w:lang w:eastAsia="x-none"/>
              </w:rPr>
            </w:pPr>
            <w:r w:rsidRPr="00A04550">
              <w:rPr>
                <w:rFonts w:ascii="Times New Roman" w:eastAsia="PMingLiU" w:hAnsi="Times New Roman"/>
                <w:lang w:eastAsia="x-none"/>
              </w:rPr>
              <w:t>A.6.3.y.1 RACH-based intra-frequency LTM PSCell switch from FR1 to FR1</w:t>
            </w:r>
          </w:p>
          <w:p w14:paraId="74CC2899" w14:textId="77777777" w:rsidR="00D32751"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Cs for PDCCH-order RACH in FR1 (change#14)</w:t>
            </w:r>
          </w:p>
          <w:p w14:paraId="573E5AA9" w14:textId="77777777" w:rsidR="00D32751" w:rsidRDefault="00D32751" w:rsidP="00D32751">
            <w:pPr>
              <w:pStyle w:val="CRCoverPage"/>
              <w:spacing w:after="0"/>
              <w:ind w:left="360"/>
              <w:rPr>
                <w:rFonts w:ascii="Times New Roman" w:eastAsia="PMingLiU" w:hAnsi="Times New Roman"/>
                <w:lang w:eastAsia="x-none"/>
              </w:rPr>
            </w:pPr>
            <w:r w:rsidRPr="00A04550">
              <w:rPr>
                <w:rFonts w:ascii="Times New Roman" w:eastAsia="PMingLiU" w:hAnsi="Times New Roman"/>
                <w:lang w:eastAsia="x-none"/>
              </w:rPr>
              <w:t>A.6.3.2.x.1</w:t>
            </w:r>
            <w:r w:rsidRPr="00A04550">
              <w:rPr>
                <w:rFonts w:ascii="Times New Roman" w:eastAsia="PMingLiU" w:hAnsi="Times New Roman"/>
                <w:lang w:eastAsia="x-none"/>
              </w:rPr>
              <w:tab/>
            </w:r>
            <w:r>
              <w:rPr>
                <w:rFonts w:ascii="Times New Roman" w:eastAsia="PMingLiU" w:hAnsi="Times New Roman"/>
                <w:lang w:eastAsia="x-none"/>
              </w:rPr>
              <w:t xml:space="preserve"> </w:t>
            </w:r>
            <w:r w:rsidRPr="00A04550">
              <w:rPr>
                <w:rFonts w:ascii="Times New Roman" w:eastAsia="PMingLiU" w:hAnsi="Times New Roman"/>
                <w:lang w:eastAsia="x-none"/>
              </w:rPr>
              <w:t>PDCCH-order RACH on neighbor cell in FR1 when RACH BW is within active UL BWP</w:t>
            </w:r>
          </w:p>
          <w:p w14:paraId="0E28E096" w14:textId="77777777" w:rsidR="00D32751"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 xml:space="preserve">Cs for </w:t>
            </w:r>
            <w:r w:rsidRPr="008317F7">
              <w:rPr>
                <w:rFonts w:ascii="Times New Roman" w:eastAsiaTheme="minorEastAsia" w:hAnsi="Times New Roman"/>
                <w:lang w:eastAsia="zh-CN"/>
              </w:rPr>
              <w:t>Subsequent conditional PSCell addition/change</w:t>
            </w:r>
            <w:r>
              <w:rPr>
                <w:rFonts w:ascii="Times New Roman" w:eastAsiaTheme="minorEastAsia" w:hAnsi="Times New Roman"/>
                <w:lang w:eastAsia="zh-CN"/>
              </w:rPr>
              <w:t xml:space="preserve"> in FR1-FR1 NR-DC (change#15)</w:t>
            </w:r>
          </w:p>
          <w:p w14:paraId="513C9024" w14:textId="77777777" w:rsidR="00D32751" w:rsidRDefault="00D32751" w:rsidP="00D32751">
            <w:pPr>
              <w:pStyle w:val="CRCoverPage"/>
              <w:spacing w:after="0"/>
              <w:ind w:left="360"/>
              <w:rPr>
                <w:rFonts w:ascii="Times New Roman" w:eastAsia="PMingLiU" w:hAnsi="Times New Roman"/>
                <w:lang w:eastAsia="x-none"/>
              </w:rPr>
            </w:pPr>
            <w:r w:rsidRPr="008317F7">
              <w:rPr>
                <w:rFonts w:ascii="Times New Roman" w:eastAsia="PMingLiU" w:hAnsi="Times New Roman"/>
                <w:lang w:eastAsia="x-none"/>
              </w:rPr>
              <w:t>A.6.5.X.1</w:t>
            </w:r>
            <w:r w:rsidRPr="008317F7">
              <w:rPr>
                <w:rFonts w:ascii="Times New Roman" w:eastAsia="PMingLiU" w:hAnsi="Times New Roman"/>
                <w:lang w:eastAsia="x-none"/>
              </w:rPr>
              <w:tab/>
              <w:t>Intra-frequency subsequent CPC from FR1-FR1 NR-DC to FR1-FR1 NR-DC</w:t>
            </w:r>
          </w:p>
          <w:p w14:paraId="1B729105" w14:textId="77777777" w:rsidR="00D32751" w:rsidRPr="00A04550" w:rsidRDefault="00D32751" w:rsidP="00D32751">
            <w:pPr>
              <w:pStyle w:val="CRCoverPage"/>
              <w:spacing w:after="0"/>
              <w:ind w:left="360"/>
              <w:rPr>
                <w:rFonts w:ascii="Times New Roman" w:eastAsia="PMingLiU" w:hAnsi="Times New Roman"/>
                <w:lang w:eastAsia="x-none"/>
              </w:rPr>
            </w:pPr>
            <w:r w:rsidRPr="008317F7">
              <w:rPr>
                <w:rFonts w:ascii="Times New Roman" w:eastAsia="PMingLiU" w:hAnsi="Times New Roman"/>
                <w:lang w:eastAsia="x-none"/>
              </w:rPr>
              <w:t>A.6.5.X.2</w:t>
            </w:r>
            <w:r w:rsidRPr="008317F7">
              <w:rPr>
                <w:rFonts w:ascii="Times New Roman" w:eastAsia="PMingLiU" w:hAnsi="Times New Roman"/>
                <w:lang w:eastAsia="x-none"/>
              </w:rPr>
              <w:tab/>
              <w:t>Inter-frequency subsequent CPA from FR1-FR1 NR-DC to FR1-FR1 NR-DC</w:t>
            </w:r>
          </w:p>
          <w:p w14:paraId="15321B6D" w14:textId="77777777" w:rsidR="00D32751" w:rsidRPr="008317F7"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Cs for L1-RSRP measurement delay in FR1 (change#16,17,18)</w:t>
            </w:r>
          </w:p>
          <w:p w14:paraId="3E52D753" w14:textId="77777777" w:rsidR="00D32751" w:rsidRPr="008317F7"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Cs for L1-RSRP measurement accuracy requirements in FR1 (change#19)</w:t>
            </w:r>
          </w:p>
          <w:p w14:paraId="0B1B63DF" w14:textId="77777777" w:rsidR="00D32751"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Cs for Enhanced CHO for FR1-FR2 NR-DC (change#20,21)</w:t>
            </w:r>
          </w:p>
          <w:p w14:paraId="34D317E3" w14:textId="77777777" w:rsidR="00D32751" w:rsidRDefault="00D32751" w:rsidP="00D32751">
            <w:pPr>
              <w:pStyle w:val="CRCoverPage"/>
              <w:spacing w:after="0"/>
              <w:ind w:left="360"/>
              <w:rPr>
                <w:rFonts w:ascii="Times New Roman" w:eastAsia="PMingLiU" w:hAnsi="Times New Roman"/>
                <w:lang w:eastAsia="x-none"/>
              </w:rPr>
            </w:pPr>
            <w:r w:rsidRPr="008317F7">
              <w:rPr>
                <w:rFonts w:ascii="Times New Roman" w:eastAsia="PMingLiU" w:hAnsi="Times New Roman"/>
                <w:lang w:eastAsia="x-none"/>
              </w:rPr>
              <w:t>A.7.3.3.4X</w:t>
            </w:r>
            <w:r w:rsidRPr="008317F7">
              <w:rPr>
                <w:rFonts w:ascii="Times New Roman" w:eastAsia="PMingLiU" w:hAnsi="Times New Roman"/>
                <w:lang w:eastAsia="x-none"/>
              </w:rPr>
              <w:tab/>
            </w:r>
            <w:r>
              <w:rPr>
                <w:rFonts w:ascii="Times New Roman" w:eastAsia="PMingLiU" w:hAnsi="Times New Roman"/>
                <w:lang w:eastAsia="x-none"/>
              </w:rPr>
              <w:t xml:space="preserve"> </w:t>
            </w:r>
            <w:r w:rsidRPr="008317F7">
              <w:rPr>
                <w:rFonts w:ascii="Times New Roman" w:eastAsia="PMingLiU" w:hAnsi="Times New Roman"/>
                <w:lang w:eastAsia="x-none"/>
              </w:rPr>
              <w:t>NR conditional handover including target MCG and target SCG from FR1-FR2 NR-DC to FR1-FR2 NR-DC</w:t>
            </w:r>
          </w:p>
          <w:p w14:paraId="214829F2" w14:textId="77777777" w:rsidR="00D32751" w:rsidRPr="008317F7" w:rsidRDefault="00D32751" w:rsidP="00D32751">
            <w:pPr>
              <w:pStyle w:val="CRCoverPage"/>
              <w:spacing w:after="0"/>
              <w:ind w:left="360"/>
              <w:rPr>
                <w:rFonts w:ascii="Times New Roman" w:eastAsia="PMingLiU" w:hAnsi="Times New Roman"/>
                <w:lang w:eastAsia="x-none"/>
              </w:rPr>
            </w:pPr>
            <w:r w:rsidRPr="008317F7">
              <w:rPr>
                <w:rFonts w:ascii="Times New Roman" w:eastAsia="PMingLiU" w:hAnsi="Times New Roman"/>
                <w:lang w:eastAsia="x-none"/>
              </w:rPr>
              <w:t>A.7.3.3.Y</w:t>
            </w:r>
            <w:r w:rsidRPr="008317F7">
              <w:rPr>
                <w:rFonts w:ascii="Times New Roman" w:eastAsia="PMingLiU" w:hAnsi="Times New Roman"/>
                <w:lang w:eastAsia="x-none"/>
              </w:rPr>
              <w:tab/>
              <w:t>NR conditional Handover including target MCG and candidate SCG from FR1-FR2 NR-DC to FR1-FR2 NR-DC</w:t>
            </w:r>
          </w:p>
          <w:p w14:paraId="687DF184" w14:textId="77777777" w:rsidR="00D32751"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Cs for PCell switch in FR2 (change#22)</w:t>
            </w:r>
          </w:p>
          <w:p w14:paraId="42A75588" w14:textId="77777777" w:rsidR="00D32751" w:rsidRDefault="00D32751" w:rsidP="00D32751">
            <w:pPr>
              <w:pStyle w:val="CRCoverPage"/>
              <w:spacing w:after="0"/>
              <w:ind w:left="360"/>
              <w:rPr>
                <w:rFonts w:ascii="Times New Roman" w:eastAsia="PMingLiU" w:hAnsi="Times New Roman"/>
                <w:lang w:eastAsia="x-none"/>
              </w:rPr>
            </w:pPr>
            <w:r w:rsidRPr="008317F7">
              <w:rPr>
                <w:rFonts w:ascii="Times New Roman" w:eastAsia="PMingLiU" w:hAnsi="Times New Roman"/>
                <w:lang w:eastAsia="x-none"/>
              </w:rPr>
              <w:t>A.7.3.x.1</w:t>
            </w:r>
            <w:r w:rsidRPr="008317F7">
              <w:rPr>
                <w:rFonts w:ascii="Times New Roman" w:eastAsia="PMingLiU" w:hAnsi="Times New Roman"/>
                <w:lang w:eastAsia="x-none"/>
              </w:rPr>
              <w:tab/>
              <w:t>Intra-frequency RACH based cell switch from FR2 to FR2</w:t>
            </w:r>
          </w:p>
          <w:p w14:paraId="2889108F" w14:textId="77777777" w:rsidR="00D32751" w:rsidRDefault="00D32751" w:rsidP="00D32751">
            <w:pPr>
              <w:pStyle w:val="CRCoverPage"/>
              <w:spacing w:after="0"/>
              <w:ind w:left="360"/>
              <w:rPr>
                <w:rFonts w:ascii="Times New Roman" w:eastAsia="PMingLiU" w:hAnsi="Times New Roman"/>
                <w:lang w:eastAsia="x-none"/>
              </w:rPr>
            </w:pPr>
            <w:r w:rsidRPr="008317F7">
              <w:rPr>
                <w:rFonts w:ascii="Times New Roman" w:eastAsia="PMingLiU" w:hAnsi="Times New Roman"/>
                <w:lang w:eastAsia="x-none"/>
              </w:rPr>
              <w:t>A.7.3.x.2</w:t>
            </w:r>
            <w:r w:rsidRPr="008317F7">
              <w:rPr>
                <w:rFonts w:ascii="Times New Roman" w:eastAsia="PMingLiU" w:hAnsi="Times New Roman"/>
                <w:lang w:eastAsia="x-none"/>
              </w:rPr>
              <w:tab/>
              <w:t>RACH-less Intra-frequency PCell switch from FR2 to FR2</w:t>
            </w:r>
          </w:p>
          <w:p w14:paraId="2D4D02BC" w14:textId="77777777" w:rsidR="00D32751" w:rsidRPr="00A04550" w:rsidRDefault="00D32751" w:rsidP="00D32751">
            <w:pPr>
              <w:pStyle w:val="CRCoverPage"/>
              <w:spacing w:after="0"/>
              <w:ind w:left="360"/>
              <w:rPr>
                <w:rFonts w:ascii="Times New Roman" w:eastAsia="PMingLiU" w:hAnsi="Times New Roman"/>
                <w:lang w:eastAsia="x-none"/>
              </w:rPr>
            </w:pPr>
            <w:r w:rsidRPr="008317F7">
              <w:rPr>
                <w:rFonts w:ascii="Times New Roman" w:eastAsia="PMingLiU" w:hAnsi="Times New Roman"/>
                <w:lang w:eastAsia="x-none"/>
              </w:rPr>
              <w:t>A.7.3.x.3</w:t>
            </w:r>
            <w:r w:rsidRPr="008317F7">
              <w:rPr>
                <w:rFonts w:ascii="Times New Roman" w:eastAsia="PMingLiU" w:hAnsi="Times New Roman"/>
                <w:lang w:eastAsia="x-none"/>
              </w:rPr>
              <w:tab/>
              <w:t>RACH-less Inter-frequency LTM PCell switch from FR2 to FR2</w:t>
            </w:r>
          </w:p>
          <w:p w14:paraId="7E6EB664" w14:textId="77777777" w:rsidR="00D32751"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Cs for PSCell switch in FR2 (change#23)</w:t>
            </w:r>
          </w:p>
          <w:p w14:paraId="78582132" w14:textId="77777777" w:rsidR="00D32751" w:rsidRPr="008317F7" w:rsidRDefault="00D32751" w:rsidP="00D32751">
            <w:pPr>
              <w:pStyle w:val="CRCoverPage"/>
              <w:spacing w:after="0"/>
              <w:ind w:left="360"/>
              <w:rPr>
                <w:rFonts w:ascii="Times New Roman" w:eastAsia="PMingLiU" w:hAnsi="Times New Roman"/>
                <w:lang w:eastAsia="x-none"/>
              </w:rPr>
            </w:pPr>
            <w:r w:rsidRPr="008317F7">
              <w:rPr>
                <w:rFonts w:ascii="Times New Roman" w:eastAsia="PMingLiU" w:hAnsi="Times New Roman"/>
                <w:lang w:eastAsia="x-none"/>
              </w:rPr>
              <w:lastRenderedPageBreak/>
              <w:t>A.7.3.x1.1</w:t>
            </w:r>
            <w:r w:rsidRPr="008317F7">
              <w:rPr>
                <w:rFonts w:ascii="Times New Roman" w:eastAsia="PMingLiU" w:hAnsi="Times New Roman"/>
                <w:lang w:eastAsia="x-none"/>
              </w:rPr>
              <w:tab/>
              <w:t>Intra-frequency RACH-based LTM PSCell switch from FR2 to FR2</w:t>
            </w:r>
          </w:p>
          <w:p w14:paraId="67FE7991" w14:textId="77777777" w:rsidR="00D32751"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Cs for PDCCH-order RACH in FR1 (change#24)</w:t>
            </w:r>
          </w:p>
          <w:p w14:paraId="288A9A00" w14:textId="77777777" w:rsidR="00D32751" w:rsidRDefault="00D32751" w:rsidP="00D32751">
            <w:pPr>
              <w:pStyle w:val="CRCoverPage"/>
              <w:spacing w:after="0"/>
              <w:ind w:left="360"/>
              <w:rPr>
                <w:rFonts w:ascii="Times New Roman" w:eastAsia="PMingLiU" w:hAnsi="Times New Roman"/>
                <w:lang w:eastAsia="x-none"/>
              </w:rPr>
            </w:pPr>
            <w:r w:rsidRPr="008317F7">
              <w:rPr>
                <w:rFonts w:ascii="Times New Roman" w:eastAsia="PMingLiU" w:hAnsi="Times New Roman"/>
                <w:lang w:eastAsia="x-none"/>
              </w:rPr>
              <w:t>A.7. 3.2.x.1</w:t>
            </w:r>
            <w:r w:rsidRPr="008317F7">
              <w:rPr>
                <w:rFonts w:ascii="Times New Roman" w:eastAsia="PMingLiU" w:hAnsi="Times New Roman"/>
                <w:lang w:eastAsia="x-none"/>
              </w:rPr>
              <w:tab/>
              <w:t>PDCCH-order RACH on neighbor cell in FR2 when RACH BW is within active BWP</w:t>
            </w:r>
          </w:p>
          <w:p w14:paraId="6842C22C" w14:textId="77777777" w:rsidR="00D32751" w:rsidRPr="008317F7" w:rsidRDefault="00D32751" w:rsidP="00D32751">
            <w:pPr>
              <w:pStyle w:val="CRCoverPage"/>
              <w:spacing w:after="0"/>
              <w:ind w:left="360"/>
              <w:rPr>
                <w:rFonts w:ascii="Times New Roman" w:eastAsia="PMingLiU" w:hAnsi="Times New Roman"/>
                <w:lang w:eastAsia="x-none"/>
              </w:rPr>
            </w:pPr>
            <w:r w:rsidRPr="008317F7">
              <w:rPr>
                <w:rFonts w:ascii="Times New Roman" w:eastAsia="PMingLiU" w:hAnsi="Times New Roman"/>
                <w:lang w:eastAsia="x-none"/>
              </w:rPr>
              <w:t>A.7.3.2.x.2</w:t>
            </w:r>
            <w:r>
              <w:rPr>
                <w:rFonts w:ascii="Times New Roman" w:eastAsia="PMingLiU" w:hAnsi="Times New Roman"/>
                <w:lang w:eastAsia="x-none"/>
              </w:rPr>
              <w:t xml:space="preserve"> </w:t>
            </w:r>
            <w:r w:rsidRPr="008317F7">
              <w:rPr>
                <w:rFonts w:ascii="Times New Roman" w:eastAsia="PMingLiU" w:hAnsi="Times New Roman"/>
                <w:lang w:eastAsia="x-none"/>
              </w:rPr>
              <w:tab/>
              <w:t>PDCCH-order RACH on inter-frequency neighbor cell in FR2</w:t>
            </w:r>
          </w:p>
          <w:p w14:paraId="641FF975" w14:textId="77777777" w:rsidR="00D32751"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 xml:space="preserve">Cs for </w:t>
            </w:r>
            <w:r w:rsidRPr="008317F7">
              <w:rPr>
                <w:rFonts w:ascii="Times New Roman" w:eastAsiaTheme="minorEastAsia" w:hAnsi="Times New Roman"/>
                <w:lang w:eastAsia="zh-CN"/>
              </w:rPr>
              <w:t>Subsequent conditional PSCell addition/change</w:t>
            </w:r>
            <w:r>
              <w:rPr>
                <w:rFonts w:ascii="Times New Roman" w:eastAsiaTheme="minorEastAsia" w:hAnsi="Times New Roman"/>
                <w:lang w:eastAsia="zh-CN"/>
              </w:rPr>
              <w:t xml:space="preserve"> in FR1-FR2 NR-DC (change#25)</w:t>
            </w:r>
          </w:p>
          <w:p w14:paraId="39B1F7CA" w14:textId="77777777" w:rsidR="00D32751" w:rsidRDefault="00D32751" w:rsidP="00D32751">
            <w:pPr>
              <w:pStyle w:val="CRCoverPage"/>
              <w:spacing w:after="0"/>
              <w:ind w:left="360"/>
              <w:rPr>
                <w:rFonts w:ascii="Times New Roman" w:eastAsia="PMingLiU" w:hAnsi="Times New Roman"/>
                <w:lang w:eastAsia="x-none"/>
              </w:rPr>
            </w:pPr>
            <w:r w:rsidRPr="008317F7">
              <w:rPr>
                <w:rFonts w:ascii="Times New Roman" w:eastAsia="PMingLiU" w:hAnsi="Times New Roman"/>
                <w:lang w:eastAsia="x-none"/>
              </w:rPr>
              <w:t>A.7.5.X.1</w:t>
            </w:r>
            <w:r w:rsidRPr="008317F7">
              <w:rPr>
                <w:rFonts w:ascii="Times New Roman" w:eastAsia="PMingLiU" w:hAnsi="Times New Roman"/>
                <w:lang w:eastAsia="x-none"/>
              </w:rPr>
              <w:tab/>
            </w:r>
            <w:r w:rsidRPr="00154438">
              <w:rPr>
                <w:rFonts w:ascii="Times New Roman" w:eastAsia="PMingLiU" w:hAnsi="Times New Roman"/>
                <w:lang w:eastAsia="x-none"/>
              </w:rPr>
              <w:t>Intra-frequency subsequent CPC from FR1-FR2 NR-DC to FR1-FR2 NR-DC</w:t>
            </w:r>
          </w:p>
          <w:p w14:paraId="7B7BC4A4" w14:textId="77777777" w:rsidR="00D32751" w:rsidRPr="008317F7" w:rsidRDefault="00D32751" w:rsidP="00D32751">
            <w:pPr>
              <w:pStyle w:val="CRCoverPage"/>
              <w:spacing w:after="0"/>
              <w:ind w:left="360"/>
              <w:rPr>
                <w:rFonts w:ascii="Times New Roman" w:eastAsia="PMingLiU" w:hAnsi="Times New Roman"/>
                <w:lang w:eastAsia="x-none"/>
              </w:rPr>
            </w:pPr>
            <w:r w:rsidRPr="008317F7">
              <w:rPr>
                <w:rFonts w:ascii="Times New Roman" w:eastAsia="PMingLiU" w:hAnsi="Times New Roman"/>
                <w:lang w:eastAsia="x-none"/>
              </w:rPr>
              <w:t>A.7.5.X.2</w:t>
            </w:r>
            <w:r w:rsidRPr="008317F7">
              <w:rPr>
                <w:rFonts w:ascii="Times New Roman" w:eastAsia="PMingLiU" w:hAnsi="Times New Roman"/>
                <w:lang w:eastAsia="x-none"/>
              </w:rPr>
              <w:tab/>
              <w:t>Inter-frequency subsequent CPA from FR1-FR2 NR-DC to FR1-FR2 NR-DC</w:t>
            </w:r>
          </w:p>
          <w:p w14:paraId="5633B3A0" w14:textId="77777777" w:rsidR="00D32751" w:rsidRPr="008317F7"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Cs for L1-RSRP measurement delay in FR2 (change#26,27,28)</w:t>
            </w:r>
          </w:p>
          <w:p w14:paraId="187ED845" w14:textId="77777777" w:rsidR="00D32751" w:rsidRPr="008317F7" w:rsidRDefault="00D32751">
            <w:pPr>
              <w:pStyle w:val="CRCoverPage"/>
              <w:numPr>
                <w:ilvl w:val="0"/>
                <w:numId w:val="16"/>
              </w:numPr>
              <w:spacing w:after="0"/>
              <w:rPr>
                <w:rFonts w:ascii="Times New Roman" w:eastAsia="PMingLiU" w:hAnsi="Times New Roman"/>
                <w:lang w:eastAsia="x-none"/>
              </w:rPr>
            </w:pPr>
            <w:r>
              <w:rPr>
                <w:rFonts w:ascii="Times New Roman" w:eastAsiaTheme="minorEastAsia" w:hAnsi="Times New Roman"/>
                <w:lang w:eastAsia="zh-CN"/>
              </w:rPr>
              <w:t xml:space="preserve">Introduce </w:t>
            </w:r>
            <w:r>
              <w:rPr>
                <w:rFonts w:ascii="Times New Roman" w:eastAsiaTheme="minorEastAsia" w:hAnsi="Times New Roman" w:hint="eastAsia"/>
                <w:lang w:eastAsia="zh-CN"/>
              </w:rPr>
              <w:t>T</w:t>
            </w:r>
            <w:r>
              <w:rPr>
                <w:rFonts w:ascii="Times New Roman" w:eastAsiaTheme="minorEastAsia" w:hAnsi="Times New Roman"/>
                <w:lang w:eastAsia="zh-CN"/>
              </w:rPr>
              <w:t>Cs for L1-RSRP measurement accuracy requirements in FR2 (change#29)</w:t>
            </w:r>
          </w:p>
          <w:p w14:paraId="31C656EC" w14:textId="4801E257" w:rsidR="00855C65" w:rsidRPr="00D32751" w:rsidRDefault="00855C65" w:rsidP="005D3124">
            <w:pPr>
              <w:pStyle w:val="CRCoverPage"/>
              <w:spacing w:after="0"/>
              <w:rPr>
                <w:rFonts w:ascii="Times New Roman" w:eastAsia="PMingLiU" w:hAnsi="Times New Roman"/>
                <w:lang w:eastAsia="x-non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AA4E2" w:rsidR="006A6F12" w:rsidRPr="00A3623D" w:rsidRDefault="005D3124" w:rsidP="00586ABE">
            <w:pPr>
              <w:pStyle w:val="CRCoverPage"/>
              <w:spacing w:after="0"/>
              <w:rPr>
                <w:rFonts w:ascii="Times New Roman" w:hAnsi="Times New Roman"/>
                <w:lang w:eastAsia="x-none"/>
              </w:rPr>
            </w:pPr>
            <w:r>
              <w:rPr>
                <w:rFonts w:ascii="Times New Roman" w:hAnsi="Times New Roman"/>
                <w:lang w:eastAsia="x-none"/>
              </w:rPr>
              <w:t>Accuray requirements and t</w:t>
            </w:r>
            <w:r w:rsidR="007E0BA5" w:rsidRPr="007E0BA5">
              <w:rPr>
                <w:rFonts w:ascii="Times New Roman" w:hAnsi="Times New Roman"/>
                <w:lang w:eastAsia="x-none"/>
              </w:rPr>
              <w:t>est case for</w:t>
            </w:r>
            <w:r w:rsidR="007E0BA5">
              <w:rPr>
                <w:rFonts w:ascii="Times New Roman" w:hAnsi="Times New Roman"/>
                <w:lang w:eastAsia="x-none"/>
              </w:rPr>
              <w:t xml:space="preserve"> R18 mobility</w:t>
            </w:r>
            <w:r w:rsidR="007E0BA5" w:rsidRPr="007E0BA5">
              <w:rPr>
                <w:rFonts w:ascii="Times New Roman" w:hAnsi="Times New Roman"/>
                <w:lang w:eastAsia="x-none"/>
              </w:rPr>
              <w:t xml:space="preserv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B946E" w:rsidR="001E41F3" w:rsidRPr="0047304A" w:rsidRDefault="00830010" w:rsidP="005C64E2">
            <w:pPr>
              <w:pStyle w:val="CRCoverPage"/>
              <w:spacing w:after="0"/>
              <w:rPr>
                <w:noProof/>
                <w:lang w:eastAsia="zh-CN"/>
              </w:rPr>
            </w:pPr>
            <w:r>
              <w:rPr>
                <w:noProof/>
                <w:lang w:eastAsia="zh-CN"/>
              </w:rPr>
              <w:t xml:space="preserve">(new)10.1.19X, (new)10.1.19y, (new)10.1.20X, (new)10.1.20Y, (new)A.3.8.2.5, (new)A.3.8.3.5, A.13A, (new)A.13A.5, (new)A.3.16B, (new)A.6.3.3.x, (new)A.6.3.3.X1, (new)A.6.3.3.X2, (new)A.6.3.x, (new)A.6.3.y, (new)A.6.5.X, (new)A.6.6.x, (new)A.6.6.y, (new)A.6.6.z, (new)A.6.7.x, (new)A.7.3.3.X, (new)A.7.3.3.Y, (new)A.7.3.x, (new)A.7.3.x1, (new)A.7.5.X, </w:t>
            </w:r>
            <w:r w:rsidR="0086026E">
              <w:rPr>
                <w:noProof/>
                <w:lang w:eastAsia="zh-CN"/>
              </w:rPr>
              <w:t>(new)A.7.6.x, (new)A.7.6.Y, (new)A.7.6.Z, (new)A.7.7.x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33"/>
          <w:footnotePr>
            <w:numRestart w:val="eachSect"/>
          </w:footnotePr>
          <w:pgSz w:w="11907" w:h="16840" w:code="9"/>
          <w:pgMar w:top="1418" w:right="1134" w:bottom="1134" w:left="1134" w:header="680" w:footer="567" w:gutter="0"/>
          <w:cols w:space="720"/>
        </w:sectPr>
      </w:pPr>
    </w:p>
    <w:p w14:paraId="0AA568D6" w14:textId="248BFF23" w:rsidR="00635EE5" w:rsidRDefault="00635EE5" w:rsidP="00C9190F">
      <w:pPr>
        <w:rPr>
          <w:noProof/>
          <w:color w:val="FF0000"/>
          <w:sz w:val="36"/>
          <w:lang w:eastAsia="x-none"/>
        </w:rPr>
      </w:pPr>
    </w:p>
    <w:p w14:paraId="7B5B39E3" w14:textId="10D60190" w:rsidR="007819FF" w:rsidRPr="00A2656C" w:rsidRDefault="007819FF" w:rsidP="0011229E">
      <w:pPr>
        <w:pBdr>
          <w:top w:val="single" w:sz="6" w:space="1" w:color="auto"/>
          <w:bottom w:val="single" w:sz="6" w:space="1" w:color="auto"/>
        </w:pBdr>
        <w:spacing w:before="240"/>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1</w:t>
      </w:r>
      <w:r w:rsidR="0011229E">
        <w:rPr>
          <w:rFonts w:ascii="Arial" w:hAnsi="Arial" w:cs="Arial"/>
          <w:noProof/>
          <w:color w:val="FF0000"/>
        </w:rPr>
        <w:t xml:space="preserve"> </w:t>
      </w:r>
    </w:p>
    <w:p w14:paraId="15353C0D" w14:textId="77777777" w:rsidR="00F57319" w:rsidRDefault="00F57319" w:rsidP="00F57319">
      <w:pPr>
        <w:pStyle w:val="30"/>
        <w:rPr>
          <w:ins w:id="1" w:author="作者"/>
          <w:lang w:val="en-US" w:eastAsia="zh-CN"/>
        </w:rPr>
      </w:pPr>
      <w:ins w:id="2" w:author="作者">
        <w:r w:rsidRPr="00774FBC">
          <w:rPr>
            <w:lang w:eastAsia="zh-CN"/>
          </w:rPr>
          <w:t>10.1.19X</w:t>
        </w:r>
        <w:r>
          <w:rPr>
            <w:lang w:val="en-US"/>
          </w:rPr>
          <w:t xml:space="preserve"> Intra-frequency L1-RSRP accuracy requirements </w:t>
        </w:r>
        <w:r>
          <w:rPr>
            <w:lang w:val="en-US" w:eastAsia="zh-CN"/>
          </w:rPr>
          <w:t xml:space="preserve">for </w:t>
        </w:r>
        <w:r>
          <w:rPr>
            <w:lang w:val="en-US"/>
          </w:rPr>
          <w:t>FR1</w:t>
        </w:r>
        <w:r>
          <w:rPr>
            <w:lang w:val="en-US" w:eastAsia="zh-CN"/>
          </w:rPr>
          <w:t xml:space="preserve"> LTM</w:t>
        </w:r>
      </w:ins>
    </w:p>
    <w:p w14:paraId="364D75F2" w14:textId="77777777" w:rsidR="00F57319" w:rsidRDefault="00F57319" w:rsidP="00F57319">
      <w:pPr>
        <w:pStyle w:val="40"/>
        <w:rPr>
          <w:ins w:id="3" w:author="作者"/>
          <w:lang w:val="en-US"/>
        </w:rPr>
      </w:pPr>
      <w:ins w:id="4" w:author="作者">
        <w:r>
          <w:rPr>
            <w:lang w:val="en-US"/>
          </w:rPr>
          <w:t>10.1.19X.1</w:t>
        </w:r>
        <w:r>
          <w:rPr>
            <w:lang w:val="en-US"/>
          </w:rPr>
          <w:tab/>
          <w:t xml:space="preserve">SSB based </w:t>
        </w:r>
        <w:r>
          <w:rPr>
            <w:color w:val="000000"/>
          </w:rPr>
          <w:t>intra-frequency</w:t>
        </w:r>
        <w:r>
          <w:rPr>
            <w:lang w:val="en-US"/>
          </w:rPr>
          <w:t xml:space="preserve"> L1-RSRP accuracy requirements</w:t>
        </w:r>
      </w:ins>
    </w:p>
    <w:p w14:paraId="54B299BB" w14:textId="77777777" w:rsidR="00F57319" w:rsidRDefault="00F57319" w:rsidP="00F57319">
      <w:pPr>
        <w:pStyle w:val="5"/>
        <w:rPr>
          <w:ins w:id="5" w:author="作者"/>
        </w:rPr>
      </w:pPr>
      <w:ins w:id="6" w:author="作者">
        <w:r>
          <w:t>10.1.19X.1.1</w:t>
        </w:r>
        <w:r>
          <w:tab/>
          <w:t>Absolute Accuracy</w:t>
        </w:r>
      </w:ins>
    </w:p>
    <w:p w14:paraId="62C08C73" w14:textId="77777777" w:rsidR="00F57319" w:rsidRDefault="00F57319" w:rsidP="00F57319">
      <w:pPr>
        <w:rPr>
          <w:ins w:id="7" w:author="作者"/>
          <w:rFonts w:cs="v4.2.0"/>
          <w:lang w:eastAsia="zh-CN"/>
        </w:rPr>
      </w:pPr>
      <w:ins w:id="8" w:author="作者">
        <w:r>
          <w:rPr>
            <w:rFonts w:cs="v4.2.0"/>
          </w:rPr>
          <w:t xml:space="preserve">Unless otherwise specified, the requirements for absolute accuracy of </w:t>
        </w:r>
        <w:r>
          <w:rPr>
            <w:rFonts w:cs="v4.2.0"/>
            <w:lang w:eastAsia="zh-CN"/>
          </w:rPr>
          <w:t xml:space="preserve">SSB based </w:t>
        </w:r>
        <w:r>
          <w:rPr>
            <w:rFonts w:cs="v4.2.0"/>
            <w:lang w:val="en-US" w:eastAsia="zh-CN"/>
          </w:rPr>
          <w:t xml:space="preserve">intra-frequency </w:t>
        </w:r>
        <w:r>
          <w:rPr>
            <w:rFonts w:cs="v4.2.0"/>
            <w:lang w:eastAsia="zh-CN"/>
          </w:rPr>
          <w:t>L1-</w:t>
        </w:r>
        <w:r>
          <w:rPr>
            <w:rFonts w:cs="v4.2.0"/>
          </w:rPr>
          <w:t>RSRP in this clause apply to all SSBs of candidate neighbour cell(s) on the same frequency as that of the serving cell in FR1.</w:t>
        </w:r>
      </w:ins>
    </w:p>
    <w:p w14:paraId="0FD8F8BD" w14:textId="77777777" w:rsidR="00F57319" w:rsidRDefault="00F57319" w:rsidP="00F57319">
      <w:pPr>
        <w:rPr>
          <w:ins w:id="9" w:author="作者"/>
          <w:rFonts w:cs="v4.2.0"/>
        </w:rPr>
      </w:pPr>
      <w:ins w:id="10" w:author="作者">
        <w:r>
          <w:rPr>
            <w:rFonts w:cs="v4.2.0"/>
          </w:rPr>
          <w:t xml:space="preserve">The accuracy requirements in Table </w:t>
        </w:r>
        <w:r>
          <w:rPr>
            <w:rFonts w:cs="v4.2.0"/>
            <w:lang w:eastAsia="zh-CN"/>
          </w:rPr>
          <w:t>10.1.19X.1.1</w:t>
        </w:r>
        <w:r>
          <w:rPr>
            <w:rFonts w:cs="v4.2.0"/>
          </w:rPr>
          <w:t>-1 are valid under the following conditions:</w:t>
        </w:r>
      </w:ins>
    </w:p>
    <w:p w14:paraId="11CB1FCA" w14:textId="77777777" w:rsidR="00F57319" w:rsidRDefault="00F57319" w:rsidP="00F57319">
      <w:pPr>
        <w:pStyle w:val="B10"/>
        <w:rPr>
          <w:ins w:id="11" w:author="作者"/>
          <w:rFonts w:eastAsia="PMingLiU"/>
        </w:rPr>
      </w:pPr>
      <w:ins w:id="12" w:author="作者">
        <w:r>
          <w:t>-</w:t>
        </w:r>
        <w:r>
          <w:tab/>
          <w:t>Conditions defined in clause 7.3 of TS 38.101-1 [18] for reference sensitivity are fulfilled.</w:t>
        </w:r>
      </w:ins>
    </w:p>
    <w:p w14:paraId="388F338B" w14:textId="77777777" w:rsidR="00F57319" w:rsidRDefault="00F57319" w:rsidP="00F57319">
      <w:pPr>
        <w:pStyle w:val="B10"/>
        <w:rPr>
          <w:ins w:id="13" w:author="作者"/>
          <w:rFonts w:eastAsiaTheme="minorEastAsia"/>
        </w:rPr>
      </w:pPr>
      <w:ins w:id="14" w:author="作者">
        <w:r>
          <w:rPr>
            <w:rFonts w:eastAsia="PMingLiU"/>
          </w:rPr>
          <w:t>-</w:t>
        </w:r>
        <w:r>
          <w:rPr>
            <w:rFonts w:eastAsia="PMingLiU"/>
          </w:rPr>
          <w:tab/>
        </w:r>
        <w:r>
          <w:t xml:space="preserve">Conditions for L1-RSRP measurements are fulfilled according to Annex B.2.4.1 for a corresponding Band </w:t>
        </w:r>
        <w:r>
          <w:rPr>
            <w:rFonts w:eastAsia="PMingLiU"/>
          </w:rPr>
          <w:t>for each relevant SSB</w:t>
        </w:r>
        <w:r>
          <w:t>.</w:t>
        </w:r>
      </w:ins>
    </w:p>
    <w:p w14:paraId="68B926F2" w14:textId="77777777" w:rsidR="00F57319" w:rsidRDefault="00F57319" w:rsidP="00F57319">
      <w:pPr>
        <w:pStyle w:val="TH"/>
        <w:rPr>
          <w:ins w:id="15" w:author="作者"/>
        </w:rPr>
      </w:pPr>
      <w:ins w:id="16" w:author="作者">
        <w:r>
          <w:t>Table 10.1.19X.1.1-1: SSB based L1-RSRP absolute accuracy in FR1</w:t>
        </w:r>
      </w:ins>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F57319" w14:paraId="181C4F5A" w14:textId="77777777" w:rsidTr="00F57319">
        <w:trPr>
          <w:jc w:val="center"/>
          <w:ins w:id="17" w:author="作者"/>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22180EBF" w14:textId="77777777" w:rsidR="00F57319" w:rsidRDefault="00F57319">
            <w:pPr>
              <w:pStyle w:val="TAH"/>
              <w:rPr>
                <w:ins w:id="18" w:author="作者"/>
                <w:kern w:val="2"/>
              </w:rPr>
            </w:pPr>
            <w:ins w:id="19" w:author="作者">
              <w:r>
                <w:rPr>
                  <w:kern w:val="2"/>
                </w:rPr>
                <w:t>Accuracy</w:t>
              </w:r>
            </w:ins>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0FFA8065" w14:textId="77777777" w:rsidR="00F57319" w:rsidRDefault="00F57319">
            <w:pPr>
              <w:pStyle w:val="TAH"/>
              <w:rPr>
                <w:ins w:id="20" w:author="作者"/>
                <w:kern w:val="2"/>
              </w:rPr>
            </w:pPr>
            <w:ins w:id="21" w:author="作者">
              <w:r>
                <w:rPr>
                  <w:kern w:val="2"/>
                </w:rPr>
                <w:t>Conditions</w:t>
              </w:r>
            </w:ins>
          </w:p>
        </w:tc>
      </w:tr>
      <w:tr w:rsidR="00F57319" w14:paraId="3EBF8654" w14:textId="77777777" w:rsidTr="00F57319">
        <w:trPr>
          <w:jc w:val="center"/>
          <w:ins w:id="22" w:author="作者"/>
        </w:trPr>
        <w:tc>
          <w:tcPr>
            <w:tcW w:w="1036" w:type="dxa"/>
            <w:tcBorders>
              <w:top w:val="single" w:sz="6" w:space="0" w:color="auto"/>
              <w:left w:val="single" w:sz="4" w:space="0" w:color="auto"/>
              <w:bottom w:val="nil"/>
              <w:right w:val="single" w:sz="6" w:space="0" w:color="auto"/>
            </w:tcBorders>
            <w:vAlign w:val="center"/>
            <w:hideMark/>
          </w:tcPr>
          <w:p w14:paraId="111CED11" w14:textId="77777777" w:rsidR="00F57319" w:rsidRDefault="00F57319">
            <w:pPr>
              <w:pStyle w:val="TAH"/>
              <w:rPr>
                <w:ins w:id="23" w:author="作者"/>
                <w:kern w:val="2"/>
              </w:rPr>
            </w:pPr>
            <w:ins w:id="24" w:author="作者">
              <w:r>
                <w:rPr>
                  <w:kern w:val="2"/>
                </w:rPr>
                <w:t>Normal condition</w:t>
              </w:r>
            </w:ins>
          </w:p>
        </w:tc>
        <w:tc>
          <w:tcPr>
            <w:tcW w:w="1126" w:type="dxa"/>
            <w:tcBorders>
              <w:top w:val="single" w:sz="6" w:space="0" w:color="auto"/>
              <w:left w:val="single" w:sz="6" w:space="0" w:color="auto"/>
              <w:bottom w:val="nil"/>
              <w:right w:val="single" w:sz="6" w:space="0" w:color="auto"/>
            </w:tcBorders>
            <w:vAlign w:val="center"/>
            <w:hideMark/>
          </w:tcPr>
          <w:p w14:paraId="1DBF4F96" w14:textId="77777777" w:rsidR="00F57319" w:rsidRDefault="00F57319">
            <w:pPr>
              <w:pStyle w:val="TAH"/>
              <w:rPr>
                <w:ins w:id="25" w:author="作者"/>
                <w:kern w:val="2"/>
              </w:rPr>
            </w:pPr>
            <w:ins w:id="26" w:author="作者">
              <w:r>
                <w:rPr>
                  <w:kern w:val="2"/>
                </w:rPr>
                <w:t>Extreme condition</w:t>
              </w:r>
            </w:ins>
          </w:p>
        </w:tc>
        <w:tc>
          <w:tcPr>
            <w:tcW w:w="825" w:type="dxa"/>
            <w:tcBorders>
              <w:top w:val="single" w:sz="6" w:space="0" w:color="auto"/>
              <w:left w:val="single" w:sz="6" w:space="0" w:color="auto"/>
              <w:bottom w:val="nil"/>
              <w:right w:val="single" w:sz="6" w:space="0" w:color="auto"/>
            </w:tcBorders>
            <w:vAlign w:val="center"/>
            <w:hideMark/>
          </w:tcPr>
          <w:p w14:paraId="4F5CFFFD" w14:textId="77777777" w:rsidR="00F57319" w:rsidRDefault="00F57319">
            <w:pPr>
              <w:pStyle w:val="TAH"/>
              <w:rPr>
                <w:ins w:id="27" w:author="作者"/>
                <w:kern w:val="2"/>
              </w:rPr>
            </w:pPr>
            <w:ins w:id="28" w:author="作者">
              <w:r>
                <w:rPr>
                  <w:kern w:val="2"/>
                </w:rPr>
                <w:t>SSB Ês/Iot</w:t>
              </w:r>
            </w:ins>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3DD5663A" w14:textId="77777777" w:rsidR="00F57319" w:rsidRDefault="00F57319">
            <w:pPr>
              <w:pStyle w:val="TAH"/>
              <w:rPr>
                <w:ins w:id="29" w:author="作者"/>
                <w:kern w:val="2"/>
              </w:rPr>
            </w:pPr>
            <w:ins w:id="30" w:author="作者">
              <w:r>
                <w:rPr>
                  <w:kern w:val="2"/>
                </w:rPr>
                <w:t>Io</w:t>
              </w:r>
              <w:r>
                <w:rPr>
                  <w:kern w:val="2"/>
                  <w:vertAlign w:val="superscript"/>
                </w:rPr>
                <w:t xml:space="preserve"> Note 1</w:t>
              </w:r>
              <w:r>
                <w:rPr>
                  <w:kern w:val="2"/>
                </w:rPr>
                <w:t xml:space="preserve"> range</w:t>
              </w:r>
            </w:ins>
          </w:p>
        </w:tc>
      </w:tr>
      <w:tr w:rsidR="00F57319" w14:paraId="2FE2C6AD" w14:textId="77777777" w:rsidTr="00F57319">
        <w:trPr>
          <w:jc w:val="center"/>
          <w:ins w:id="31" w:author="作者"/>
        </w:trPr>
        <w:tc>
          <w:tcPr>
            <w:tcW w:w="1036" w:type="dxa"/>
            <w:tcBorders>
              <w:top w:val="nil"/>
              <w:left w:val="single" w:sz="4" w:space="0" w:color="auto"/>
              <w:bottom w:val="single" w:sz="6" w:space="0" w:color="auto"/>
              <w:right w:val="single" w:sz="6" w:space="0" w:color="auto"/>
            </w:tcBorders>
            <w:vAlign w:val="center"/>
          </w:tcPr>
          <w:p w14:paraId="54911463" w14:textId="77777777" w:rsidR="00F57319" w:rsidRDefault="00F57319">
            <w:pPr>
              <w:pStyle w:val="TAH"/>
              <w:rPr>
                <w:ins w:id="32" w:author="作者"/>
                <w:kern w:val="2"/>
              </w:rPr>
            </w:pPr>
          </w:p>
        </w:tc>
        <w:tc>
          <w:tcPr>
            <w:tcW w:w="1126" w:type="dxa"/>
            <w:tcBorders>
              <w:top w:val="nil"/>
              <w:left w:val="single" w:sz="6" w:space="0" w:color="auto"/>
              <w:bottom w:val="single" w:sz="6" w:space="0" w:color="auto"/>
              <w:right w:val="single" w:sz="6" w:space="0" w:color="auto"/>
            </w:tcBorders>
            <w:vAlign w:val="center"/>
          </w:tcPr>
          <w:p w14:paraId="5CC80BEE" w14:textId="77777777" w:rsidR="00F57319" w:rsidRDefault="00F57319">
            <w:pPr>
              <w:pStyle w:val="TAH"/>
              <w:rPr>
                <w:ins w:id="33" w:author="作者"/>
                <w:kern w:val="2"/>
              </w:rPr>
            </w:pPr>
          </w:p>
        </w:tc>
        <w:tc>
          <w:tcPr>
            <w:tcW w:w="825" w:type="dxa"/>
            <w:tcBorders>
              <w:top w:val="nil"/>
              <w:left w:val="single" w:sz="6" w:space="0" w:color="auto"/>
              <w:bottom w:val="single" w:sz="6" w:space="0" w:color="auto"/>
              <w:right w:val="single" w:sz="6" w:space="0" w:color="auto"/>
            </w:tcBorders>
            <w:vAlign w:val="center"/>
          </w:tcPr>
          <w:p w14:paraId="017E8DDE" w14:textId="77777777" w:rsidR="00F57319" w:rsidRDefault="00F57319">
            <w:pPr>
              <w:pStyle w:val="TAH"/>
              <w:rPr>
                <w:ins w:id="34" w:author="作者"/>
                <w:kern w:val="2"/>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F154068" w14:textId="77777777" w:rsidR="00F57319" w:rsidRDefault="00F57319">
            <w:pPr>
              <w:pStyle w:val="TAH"/>
              <w:rPr>
                <w:ins w:id="35" w:author="作者"/>
                <w:kern w:val="2"/>
              </w:rPr>
            </w:pPr>
            <w:ins w:id="36" w:author="作者">
              <w:r>
                <w:rPr>
                  <w:kern w:val="2"/>
                </w:rPr>
                <w:t>NR operating band groups</w:t>
              </w:r>
              <w:r>
                <w:rPr>
                  <w:kern w:val="2"/>
                  <w:vertAlign w:val="superscript"/>
                </w:rPr>
                <w:t xml:space="preserve"> Note 2</w:t>
              </w:r>
            </w:ins>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1D54CFEB" w14:textId="77777777" w:rsidR="00F57319" w:rsidRDefault="00F57319">
            <w:pPr>
              <w:pStyle w:val="TAH"/>
              <w:rPr>
                <w:ins w:id="37" w:author="作者"/>
                <w:kern w:val="2"/>
              </w:rPr>
            </w:pPr>
            <w:ins w:id="38" w:author="作者">
              <w:r>
                <w:rPr>
                  <w:kern w:val="2"/>
                </w:rP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59B92C3B" w14:textId="77777777" w:rsidR="00F57319" w:rsidRDefault="00F57319">
            <w:pPr>
              <w:pStyle w:val="TAH"/>
              <w:rPr>
                <w:ins w:id="39" w:author="作者"/>
                <w:kern w:val="2"/>
              </w:rPr>
            </w:pPr>
            <w:ins w:id="40" w:author="作者">
              <w:r>
                <w:rPr>
                  <w:kern w:val="2"/>
                </w:rPr>
                <w:t>Maximum Io</w:t>
              </w:r>
            </w:ins>
          </w:p>
        </w:tc>
      </w:tr>
      <w:tr w:rsidR="00F57319" w14:paraId="4EC7F248" w14:textId="77777777" w:rsidTr="00F57319">
        <w:trPr>
          <w:trHeight w:val="308"/>
          <w:jc w:val="center"/>
          <w:ins w:id="41" w:author="作者"/>
        </w:trPr>
        <w:tc>
          <w:tcPr>
            <w:tcW w:w="1036" w:type="dxa"/>
            <w:tcBorders>
              <w:top w:val="single" w:sz="6" w:space="0" w:color="auto"/>
              <w:left w:val="single" w:sz="4" w:space="0" w:color="auto"/>
              <w:bottom w:val="nil"/>
              <w:right w:val="single" w:sz="6" w:space="0" w:color="auto"/>
            </w:tcBorders>
            <w:vAlign w:val="center"/>
            <w:hideMark/>
          </w:tcPr>
          <w:p w14:paraId="29EC9C43" w14:textId="77777777" w:rsidR="00F57319" w:rsidRDefault="00F57319">
            <w:pPr>
              <w:pStyle w:val="TAH"/>
              <w:rPr>
                <w:ins w:id="42" w:author="作者"/>
                <w:kern w:val="2"/>
              </w:rPr>
            </w:pPr>
            <w:ins w:id="43" w:author="作者">
              <w:r>
                <w:rPr>
                  <w:kern w:val="2"/>
                </w:rPr>
                <w:t>dB</w:t>
              </w:r>
            </w:ins>
          </w:p>
        </w:tc>
        <w:tc>
          <w:tcPr>
            <w:tcW w:w="1126" w:type="dxa"/>
            <w:tcBorders>
              <w:top w:val="single" w:sz="6" w:space="0" w:color="auto"/>
              <w:left w:val="single" w:sz="6" w:space="0" w:color="auto"/>
              <w:bottom w:val="nil"/>
              <w:right w:val="single" w:sz="6" w:space="0" w:color="auto"/>
            </w:tcBorders>
            <w:vAlign w:val="center"/>
            <w:hideMark/>
          </w:tcPr>
          <w:p w14:paraId="75337FC4" w14:textId="77777777" w:rsidR="00F57319" w:rsidRDefault="00F57319">
            <w:pPr>
              <w:pStyle w:val="TAH"/>
              <w:rPr>
                <w:ins w:id="44" w:author="作者"/>
                <w:kern w:val="2"/>
              </w:rPr>
            </w:pPr>
            <w:ins w:id="45" w:author="作者">
              <w:r>
                <w:rPr>
                  <w:kern w:val="2"/>
                </w:rPr>
                <w:t>dB</w:t>
              </w:r>
            </w:ins>
          </w:p>
        </w:tc>
        <w:tc>
          <w:tcPr>
            <w:tcW w:w="825" w:type="dxa"/>
            <w:tcBorders>
              <w:top w:val="single" w:sz="6" w:space="0" w:color="auto"/>
              <w:left w:val="single" w:sz="6" w:space="0" w:color="auto"/>
              <w:bottom w:val="nil"/>
              <w:right w:val="single" w:sz="6" w:space="0" w:color="auto"/>
            </w:tcBorders>
            <w:vAlign w:val="center"/>
            <w:hideMark/>
          </w:tcPr>
          <w:p w14:paraId="53B982B4" w14:textId="77777777" w:rsidR="00F57319" w:rsidRDefault="00F57319">
            <w:pPr>
              <w:pStyle w:val="TAH"/>
              <w:rPr>
                <w:ins w:id="46" w:author="作者"/>
                <w:kern w:val="2"/>
              </w:rPr>
            </w:pPr>
            <w:ins w:id="47" w:author="作者">
              <w:r>
                <w:rPr>
                  <w:kern w:val="2"/>
                </w:rPr>
                <w:t>dB</w:t>
              </w:r>
            </w:ins>
          </w:p>
        </w:tc>
        <w:tc>
          <w:tcPr>
            <w:tcW w:w="2267" w:type="dxa"/>
            <w:tcBorders>
              <w:top w:val="single" w:sz="6" w:space="0" w:color="auto"/>
              <w:left w:val="single" w:sz="6" w:space="0" w:color="auto"/>
              <w:bottom w:val="nil"/>
              <w:right w:val="single" w:sz="4" w:space="0" w:color="auto"/>
            </w:tcBorders>
            <w:vAlign w:val="center"/>
          </w:tcPr>
          <w:p w14:paraId="0ED82104" w14:textId="77777777" w:rsidR="00F57319" w:rsidRDefault="00F57319">
            <w:pPr>
              <w:pStyle w:val="TAH"/>
              <w:rPr>
                <w:ins w:id="48" w:author="作者"/>
                <w:kern w:val="2"/>
              </w:rPr>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14773FF7" w14:textId="77777777" w:rsidR="00F57319" w:rsidRDefault="00F57319">
            <w:pPr>
              <w:pStyle w:val="TAH"/>
              <w:rPr>
                <w:ins w:id="49" w:author="作者"/>
                <w:kern w:val="2"/>
              </w:rPr>
            </w:pPr>
            <w:ins w:id="50" w:author="作者">
              <w:r>
                <w:rPr>
                  <w:rFonts w:cs="Arial"/>
                  <w:kern w:val="2"/>
                </w:rPr>
                <w:t xml:space="preserve">dBm / </w:t>
              </w:r>
              <w:r>
                <w:rPr>
                  <w:kern w:val="2"/>
                </w:rPr>
                <w:t>SCS</w:t>
              </w:r>
              <w:r>
                <w:rPr>
                  <w:kern w:val="2"/>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3DDDB255" w14:textId="77777777" w:rsidR="00F57319" w:rsidRDefault="00F57319">
            <w:pPr>
              <w:pStyle w:val="TAH"/>
              <w:rPr>
                <w:ins w:id="51" w:author="作者"/>
                <w:kern w:val="2"/>
              </w:rPr>
            </w:pPr>
            <w:ins w:id="52" w:author="作者">
              <w:r>
                <w:rPr>
                  <w:kern w:val="2"/>
                </w:rPr>
                <w:t>dBm/BW</w:t>
              </w:r>
              <w:r>
                <w:rPr>
                  <w:kern w:val="2"/>
                  <w:vertAlign w:val="subscript"/>
                </w:rPr>
                <w:t>Channel</w:t>
              </w:r>
            </w:ins>
          </w:p>
        </w:tc>
        <w:tc>
          <w:tcPr>
            <w:tcW w:w="1440" w:type="dxa"/>
            <w:tcBorders>
              <w:top w:val="single" w:sz="6" w:space="0" w:color="auto"/>
              <w:left w:val="single" w:sz="6" w:space="0" w:color="auto"/>
              <w:bottom w:val="nil"/>
              <w:right w:val="single" w:sz="4" w:space="0" w:color="auto"/>
            </w:tcBorders>
            <w:vAlign w:val="center"/>
            <w:hideMark/>
          </w:tcPr>
          <w:p w14:paraId="7D0F4B48" w14:textId="77777777" w:rsidR="00F57319" w:rsidRDefault="00F57319">
            <w:pPr>
              <w:pStyle w:val="TAH"/>
              <w:rPr>
                <w:ins w:id="53" w:author="作者"/>
                <w:kern w:val="2"/>
              </w:rPr>
            </w:pPr>
            <w:ins w:id="54" w:author="作者">
              <w:r>
                <w:rPr>
                  <w:kern w:val="2"/>
                </w:rPr>
                <w:t>dBm/BW</w:t>
              </w:r>
              <w:r>
                <w:rPr>
                  <w:kern w:val="2"/>
                  <w:vertAlign w:val="subscript"/>
                </w:rPr>
                <w:t>Channel</w:t>
              </w:r>
            </w:ins>
          </w:p>
        </w:tc>
      </w:tr>
      <w:tr w:rsidR="00F57319" w14:paraId="0F9EACE1" w14:textId="77777777" w:rsidTr="00F57319">
        <w:trPr>
          <w:trHeight w:val="307"/>
          <w:jc w:val="center"/>
          <w:ins w:id="55" w:author="作者"/>
        </w:trPr>
        <w:tc>
          <w:tcPr>
            <w:tcW w:w="1036" w:type="dxa"/>
            <w:tcBorders>
              <w:top w:val="nil"/>
              <w:left w:val="single" w:sz="4" w:space="0" w:color="auto"/>
              <w:bottom w:val="single" w:sz="6" w:space="0" w:color="auto"/>
              <w:right w:val="single" w:sz="6" w:space="0" w:color="auto"/>
            </w:tcBorders>
          </w:tcPr>
          <w:p w14:paraId="67A68800" w14:textId="77777777" w:rsidR="00F57319" w:rsidRDefault="00F57319">
            <w:pPr>
              <w:pStyle w:val="TAH"/>
              <w:rPr>
                <w:ins w:id="56" w:author="作者"/>
                <w:kern w:val="2"/>
              </w:rPr>
            </w:pPr>
          </w:p>
        </w:tc>
        <w:tc>
          <w:tcPr>
            <w:tcW w:w="1126" w:type="dxa"/>
            <w:tcBorders>
              <w:top w:val="nil"/>
              <w:left w:val="single" w:sz="6" w:space="0" w:color="auto"/>
              <w:bottom w:val="single" w:sz="6" w:space="0" w:color="auto"/>
              <w:right w:val="single" w:sz="6" w:space="0" w:color="auto"/>
            </w:tcBorders>
          </w:tcPr>
          <w:p w14:paraId="7ABC4BA7" w14:textId="77777777" w:rsidR="00F57319" w:rsidRDefault="00F57319">
            <w:pPr>
              <w:pStyle w:val="TAH"/>
              <w:rPr>
                <w:ins w:id="57" w:author="作者"/>
                <w:kern w:val="2"/>
              </w:rPr>
            </w:pPr>
          </w:p>
        </w:tc>
        <w:tc>
          <w:tcPr>
            <w:tcW w:w="825" w:type="dxa"/>
            <w:tcBorders>
              <w:top w:val="nil"/>
              <w:left w:val="single" w:sz="6" w:space="0" w:color="auto"/>
              <w:bottom w:val="single" w:sz="6" w:space="0" w:color="auto"/>
              <w:right w:val="single" w:sz="6" w:space="0" w:color="auto"/>
            </w:tcBorders>
          </w:tcPr>
          <w:p w14:paraId="24AF35D6" w14:textId="77777777" w:rsidR="00F57319" w:rsidRDefault="00F57319">
            <w:pPr>
              <w:pStyle w:val="TAH"/>
              <w:rPr>
                <w:ins w:id="58" w:author="作者"/>
                <w:kern w:val="2"/>
              </w:rPr>
            </w:pPr>
          </w:p>
        </w:tc>
        <w:tc>
          <w:tcPr>
            <w:tcW w:w="2267" w:type="dxa"/>
            <w:tcBorders>
              <w:top w:val="nil"/>
              <w:left w:val="single" w:sz="6" w:space="0" w:color="auto"/>
              <w:bottom w:val="single" w:sz="6" w:space="0" w:color="auto"/>
              <w:right w:val="single" w:sz="4" w:space="0" w:color="auto"/>
            </w:tcBorders>
          </w:tcPr>
          <w:p w14:paraId="70B1296E" w14:textId="77777777" w:rsidR="00F57319" w:rsidRDefault="00F57319">
            <w:pPr>
              <w:pStyle w:val="TAH"/>
              <w:rPr>
                <w:ins w:id="59" w:author="作者"/>
                <w:kern w:val="2"/>
              </w:rPr>
            </w:pPr>
          </w:p>
        </w:tc>
        <w:tc>
          <w:tcPr>
            <w:tcW w:w="982" w:type="dxa"/>
            <w:tcBorders>
              <w:top w:val="single" w:sz="6" w:space="0" w:color="auto"/>
              <w:left w:val="single" w:sz="4" w:space="0" w:color="auto"/>
              <w:bottom w:val="single" w:sz="6" w:space="0" w:color="auto"/>
              <w:right w:val="single" w:sz="6" w:space="0" w:color="auto"/>
            </w:tcBorders>
            <w:hideMark/>
          </w:tcPr>
          <w:p w14:paraId="578F673B" w14:textId="77777777" w:rsidR="00F57319" w:rsidRDefault="00F57319">
            <w:pPr>
              <w:pStyle w:val="TAH"/>
              <w:rPr>
                <w:ins w:id="60" w:author="作者"/>
                <w:rFonts w:cs="Arial"/>
                <w:kern w:val="2"/>
              </w:rPr>
            </w:pPr>
            <w:ins w:id="61" w:author="作者">
              <w:r>
                <w:rPr>
                  <w:kern w:val="2"/>
                </w:rPr>
                <w:t>SCS</w:t>
              </w:r>
              <w:r>
                <w:rPr>
                  <w:kern w:val="2"/>
                  <w:vertAlign w:val="subscript"/>
                </w:rPr>
                <w:t>SSB</w:t>
              </w:r>
              <w:r>
                <w:rPr>
                  <w:rFonts w:cs="Arial"/>
                  <w:kern w:val="2"/>
                </w:rPr>
                <w:t xml:space="preserve"> = 15 kHz</w:t>
              </w:r>
            </w:ins>
          </w:p>
        </w:tc>
        <w:tc>
          <w:tcPr>
            <w:tcW w:w="1056" w:type="dxa"/>
            <w:tcBorders>
              <w:top w:val="single" w:sz="6" w:space="0" w:color="auto"/>
              <w:left w:val="single" w:sz="4" w:space="0" w:color="auto"/>
              <w:bottom w:val="single" w:sz="6" w:space="0" w:color="auto"/>
              <w:right w:val="single" w:sz="6" w:space="0" w:color="auto"/>
            </w:tcBorders>
            <w:hideMark/>
          </w:tcPr>
          <w:p w14:paraId="33782F75" w14:textId="77777777" w:rsidR="00F57319" w:rsidRDefault="00F57319">
            <w:pPr>
              <w:pStyle w:val="TAH"/>
              <w:rPr>
                <w:ins w:id="62" w:author="作者"/>
                <w:rFonts w:cs="Arial"/>
                <w:kern w:val="2"/>
              </w:rPr>
            </w:pPr>
            <w:ins w:id="63" w:author="作者">
              <w:r>
                <w:rPr>
                  <w:kern w:val="2"/>
                </w:rPr>
                <w:t>SCS</w:t>
              </w:r>
              <w:r>
                <w:rPr>
                  <w:kern w:val="2"/>
                  <w:vertAlign w:val="subscript"/>
                </w:rPr>
                <w:t>SSB</w:t>
              </w:r>
              <w:r>
                <w:rPr>
                  <w:rFonts w:cs="Arial"/>
                  <w:kern w:val="2"/>
                </w:rPr>
                <w:t xml:space="preserve"> = 30 kHz</w:t>
              </w:r>
            </w:ins>
          </w:p>
        </w:tc>
        <w:tc>
          <w:tcPr>
            <w:tcW w:w="1440" w:type="dxa"/>
            <w:tcBorders>
              <w:top w:val="nil"/>
              <w:left w:val="single" w:sz="6" w:space="0" w:color="auto"/>
              <w:bottom w:val="single" w:sz="6" w:space="0" w:color="auto"/>
              <w:right w:val="single" w:sz="6" w:space="0" w:color="auto"/>
            </w:tcBorders>
          </w:tcPr>
          <w:p w14:paraId="24C159FF" w14:textId="77777777" w:rsidR="00F57319" w:rsidRDefault="00F57319">
            <w:pPr>
              <w:pStyle w:val="TAH"/>
              <w:rPr>
                <w:ins w:id="64" w:author="作者"/>
                <w:kern w:val="2"/>
              </w:rPr>
            </w:pPr>
          </w:p>
        </w:tc>
        <w:tc>
          <w:tcPr>
            <w:tcW w:w="1440" w:type="dxa"/>
            <w:tcBorders>
              <w:top w:val="nil"/>
              <w:left w:val="single" w:sz="6" w:space="0" w:color="auto"/>
              <w:bottom w:val="single" w:sz="6" w:space="0" w:color="auto"/>
              <w:right w:val="single" w:sz="4" w:space="0" w:color="auto"/>
            </w:tcBorders>
          </w:tcPr>
          <w:p w14:paraId="28A651D9" w14:textId="77777777" w:rsidR="00F57319" w:rsidRDefault="00F57319">
            <w:pPr>
              <w:pStyle w:val="TAH"/>
              <w:rPr>
                <w:ins w:id="65" w:author="作者"/>
                <w:kern w:val="2"/>
              </w:rPr>
            </w:pPr>
          </w:p>
        </w:tc>
      </w:tr>
      <w:tr w:rsidR="00F57319" w14:paraId="531B8023" w14:textId="77777777" w:rsidTr="00F57319">
        <w:trPr>
          <w:jc w:val="center"/>
          <w:ins w:id="66" w:author="作者"/>
        </w:trPr>
        <w:tc>
          <w:tcPr>
            <w:tcW w:w="1036" w:type="dxa"/>
            <w:tcBorders>
              <w:top w:val="single" w:sz="6" w:space="0" w:color="auto"/>
              <w:left w:val="single" w:sz="4" w:space="0" w:color="auto"/>
              <w:bottom w:val="nil"/>
              <w:right w:val="single" w:sz="6" w:space="0" w:color="auto"/>
            </w:tcBorders>
          </w:tcPr>
          <w:p w14:paraId="555AEC4F" w14:textId="77777777" w:rsidR="00F57319" w:rsidRDefault="00F57319">
            <w:pPr>
              <w:pStyle w:val="TAC"/>
              <w:rPr>
                <w:ins w:id="67" w:author="作者"/>
                <w:kern w:val="2"/>
              </w:rPr>
            </w:pPr>
          </w:p>
        </w:tc>
        <w:tc>
          <w:tcPr>
            <w:tcW w:w="1126" w:type="dxa"/>
            <w:tcBorders>
              <w:top w:val="single" w:sz="6" w:space="0" w:color="auto"/>
              <w:left w:val="single" w:sz="6" w:space="0" w:color="auto"/>
              <w:bottom w:val="nil"/>
              <w:right w:val="single" w:sz="6" w:space="0" w:color="auto"/>
            </w:tcBorders>
          </w:tcPr>
          <w:p w14:paraId="1C2871DC" w14:textId="77777777" w:rsidR="00F57319" w:rsidRDefault="00F57319">
            <w:pPr>
              <w:pStyle w:val="TAC"/>
              <w:rPr>
                <w:ins w:id="68" w:author="作者"/>
                <w:kern w:val="2"/>
              </w:rPr>
            </w:pPr>
          </w:p>
        </w:tc>
        <w:tc>
          <w:tcPr>
            <w:tcW w:w="825" w:type="dxa"/>
            <w:tcBorders>
              <w:top w:val="single" w:sz="6" w:space="0" w:color="auto"/>
              <w:left w:val="single" w:sz="6" w:space="0" w:color="auto"/>
              <w:bottom w:val="nil"/>
              <w:right w:val="single" w:sz="6" w:space="0" w:color="auto"/>
            </w:tcBorders>
          </w:tcPr>
          <w:p w14:paraId="56A4D29F" w14:textId="77777777" w:rsidR="00F57319" w:rsidRDefault="00F57319">
            <w:pPr>
              <w:pStyle w:val="TAC"/>
              <w:rPr>
                <w:ins w:id="69" w:author="作者"/>
                <w:kern w:val="2"/>
              </w:rPr>
            </w:pPr>
          </w:p>
        </w:tc>
        <w:tc>
          <w:tcPr>
            <w:tcW w:w="2267" w:type="dxa"/>
            <w:tcBorders>
              <w:top w:val="single" w:sz="6" w:space="0" w:color="auto"/>
              <w:left w:val="single" w:sz="6" w:space="0" w:color="auto"/>
              <w:bottom w:val="single" w:sz="6" w:space="0" w:color="auto"/>
              <w:right w:val="single" w:sz="4" w:space="0" w:color="auto"/>
            </w:tcBorders>
            <w:hideMark/>
          </w:tcPr>
          <w:p w14:paraId="0C310577" w14:textId="77777777" w:rsidR="00F57319" w:rsidRDefault="00F57319">
            <w:pPr>
              <w:pStyle w:val="TAC"/>
              <w:rPr>
                <w:ins w:id="70" w:author="作者"/>
                <w:kern w:val="2"/>
              </w:rPr>
            </w:pPr>
            <w:ins w:id="71" w:author="作者">
              <w:r>
                <w:rPr>
                  <w:kern w:val="2"/>
                </w:rPr>
                <w:t>NR_FDD_FR1_A, NR_TDD_FR1_A, NR_SDL_FR1_A</w:t>
              </w:r>
            </w:ins>
          </w:p>
        </w:tc>
        <w:tc>
          <w:tcPr>
            <w:tcW w:w="982" w:type="dxa"/>
            <w:tcBorders>
              <w:top w:val="single" w:sz="6" w:space="0" w:color="auto"/>
              <w:left w:val="single" w:sz="4" w:space="0" w:color="auto"/>
              <w:bottom w:val="single" w:sz="6" w:space="0" w:color="auto"/>
              <w:right w:val="single" w:sz="6" w:space="0" w:color="auto"/>
            </w:tcBorders>
            <w:hideMark/>
          </w:tcPr>
          <w:p w14:paraId="4FAB68B1" w14:textId="77777777" w:rsidR="00F57319" w:rsidRDefault="00F57319">
            <w:pPr>
              <w:pStyle w:val="TAC"/>
              <w:rPr>
                <w:ins w:id="72" w:author="作者"/>
                <w:kern w:val="2"/>
              </w:rPr>
            </w:pPr>
            <w:ins w:id="73" w:author="作者">
              <w:r>
                <w:rPr>
                  <w:kern w:val="2"/>
                </w:rPr>
                <w:t>-121</w:t>
              </w:r>
            </w:ins>
          </w:p>
        </w:tc>
        <w:tc>
          <w:tcPr>
            <w:tcW w:w="1056" w:type="dxa"/>
            <w:tcBorders>
              <w:top w:val="single" w:sz="6" w:space="0" w:color="auto"/>
              <w:left w:val="single" w:sz="4" w:space="0" w:color="auto"/>
              <w:bottom w:val="single" w:sz="6" w:space="0" w:color="auto"/>
              <w:right w:val="single" w:sz="6" w:space="0" w:color="auto"/>
            </w:tcBorders>
            <w:hideMark/>
          </w:tcPr>
          <w:p w14:paraId="7DDC2C8F" w14:textId="77777777" w:rsidR="00F57319" w:rsidRDefault="00F57319">
            <w:pPr>
              <w:pStyle w:val="TAC"/>
              <w:rPr>
                <w:ins w:id="74" w:author="作者"/>
                <w:kern w:val="2"/>
              </w:rPr>
            </w:pPr>
            <w:ins w:id="75" w:author="作者">
              <w:r>
                <w:rPr>
                  <w:kern w:val="2"/>
                </w:rPr>
                <w:t>-118</w:t>
              </w:r>
            </w:ins>
          </w:p>
        </w:tc>
        <w:tc>
          <w:tcPr>
            <w:tcW w:w="1440" w:type="dxa"/>
            <w:tcBorders>
              <w:top w:val="single" w:sz="6" w:space="0" w:color="auto"/>
              <w:left w:val="single" w:sz="6" w:space="0" w:color="auto"/>
              <w:bottom w:val="single" w:sz="6" w:space="0" w:color="auto"/>
              <w:right w:val="single" w:sz="6" w:space="0" w:color="auto"/>
            </w:tcBorders>
            <w:hideMark/>
          </w:tcPr>
          <w:p w14:paraId="02A65720" w14:textId="77777777" w:rsidR="00F57319" w:rsidRDefault="00F57319">
            <w:pPr>
              <w:pStyle w:val="TAC"/>
              <w:rPr>
                <w:ins w:id="76" w:author="作者"/>
                <w:kern w:val="2"/>
              </w:rPr>
            </w:pPr>
            <w:ins w:id="77"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42690CC4" w14:textId="77777777" w:rsidR="00F57319" w:rsidRDefault="00F57319">
            <w:pPr>
              <w:pStyle w:val="TAC"/>
              <w:rPr>
                <w:ins w:id="78" w:author="作者"/>
                <w:kern w:val="2"/>
              </w:rPr>
            </w:pPr>
            <w:ins w:id="79" w:author="作者">
              <w:r>
                <w:rPr>
                  <w:kern w:val="2"/>
                </w:rPr>
                <w:t>-70</w:t>
              </w:r>
            </w:ins>
          </w:p>
        </w:tc>
      </w:tr>
      <w:tr w:rsidR="00F57319" w14:paraId="6F41FEBE" w14:textId="77777777" w:rsidTr="00F57319">
        <w:trPr>
          <w:jc w:val="center"/>
          <w:ins w:id="80" w:author="作者"/>
        </w:trPr>
        <w:tc>
          <w:tcPr>
            <w:tcW w:w="1036" w:type="dxa"/>
            <w:tcBorders>
              <w:top w:val="nil"/>
              <w:left w:val="single" w:sz="4" w:space="0" w:color="auto"/>
              <w:bottom w:val="nil"/>
              <w:right w:val="single" w:sz="6" w:space="0" w:color="auto"/>
            </w:tcBorders>
          </w:tcPr>
          <w:p w14:paraId="610FB3C0" w14:textId="77777777" w:rsidR="00F57319" w:rsidRDefault="00F57319">
            <w:pPr>
              <w:pStyle w:val="TAC"/>
              <w:rPr>
                <w:ins w:id="81" w:author="作者"/>
                <w:kern w:val="2"/>
              </w:rPr>
            </w:pPr>
          </w:p>
        </w:tc>
        <w:tc>
          <w:tcPr>
            <w:tcW w:w="1126" w:type="dxa"/>
            <w:tcBorders>
              <w:top w:val="nil"/>
              <w:left w:val="single" w:sz="6" w:space="0" w:color="auto"/>
              <w:bottom w:val="nil"/>
              <w:right w:val="single" w:sz="6" w:space="0" w:color="auto"/>
            </w:tcBorders>
          </w:tcPr>
          <w:p w14:paraId="326FC250" w14:textId="77777777" w:rsidR="00F57319" w:rsidRDefault="00F57319">
            <w:pPr>
              <w:pStyle w:val="TAC"/>
              <w:rPr>
                <w:ins w:id="82" w:author="作者"/>
                <w:kern w:val="2"/>
              </w:rPr>
            </w:pPr>
          </w:p>
        </w:tc>
        <w:tc>
          <w:tcPr>
            <w:tcW w:w="825" w:type="dxa"/>
            <w:tcBorders>
              <w:top w:val="nil"/>
              <w:left w:val="single" w:sz="6" w:space="0" w:color="auto"/>
              <w:bottom w:val="nil"/>
              <w:right w:val="single" w:sz="6" w:space="0" w:color="auto"/>
            </w:tcBorders>
          </w:tcPr>
          <w:p w14:paraId="047E50AE" w14:textId="77777777" w:rsidR="00F57319" w:rsidRDefault="00F57319">
            <w:pPr>
              <w:pStyle w:val="TAC"/>
              <w:rPr>
                <w:ins w:id="83" w:author="作者"/>
                <w:kern w:val="2"/>
              </w:rPr>
            </w:pPr>
          </w:p>
        </w:tc>
        <w:tc>
          <w:tcPr>
            <w:tcW w:w="2267" w:type="dxa"/>
            <w:tcBorders>
              <w:top w:val="single" w:sz="6" w:space="0" w:color="auto"/>
              <w:left w:val="single" w:sz="6" w:space="0" w:color="auto"/>
              <w:bottom w:val="single" w:sz="6" w:space="0" w:color="auto"/>
              <w:right w:val="single" w:sz="4" w:space="0" w:color="auto"/>
            </w:tcBorders>
            <w:hideMark/>
          </w:tcPr>
          <w:p w14:paraId="7CE9DFF9" w14:textId="77777777" w:rsidR="00F57319" w:rsidRDefault="00F57319">
            <w:pPr>
              <w:pStyle w:val="TAC"/>
              <w:rPr>
                <w:ins w:id="84" w:author="作者"/>
                <w:kern w:val="2"/>
              </w:rPr>
            </w:pPr>
            <w:ins w:id="85" w:author="作者">
              <w:r>
                <w:rPr>
                  <w:kern w:val="2"/>
                </w:rPr>
                <w:t>NR_FDD_FR1_B</w:t>
              </w:r>
            </w:ins>
          </w:p>
        </w:tc>
        <w:tc>
          <w:tcPr>
            <w:tcW w:w="982" w:type="dxa"/>
            <w:tcBorders>
              <w:top w:val="single" w:sz="6" w:space="0" w:color="auto"/>
              <w:left w:val="single" w:sz="4" w:space="0" w:color="auto"/>
              <w:bottom w:val="single" w:sz="6" w:space="0" w:color="auto"/>
              <w:right w:val="single" w:sz="6" w:space="0" w:color="auto"/>
            </w:tcBorders>
            <w:hideMark/>
          </w:tcPr>
          <w:p w14:paraId="33425F93" w14:textId="77777777" w:rsidR="00F57319" w:rsidRDefault="00F57319">
            <w:pPr>
              <w:pStyle w:val="TAC"/>
              <w:rPr>
                <w:ins w:id="86" w:author="作者"/>
                <w:kern w:val="2"/>
              </w:rPr>
            </w:pPr>
            <w:ins w:id="87" w:author="作者">
              <w:r>
                <w:rPr>
                  <w:kern w:val="2"/>
                </w:rPr>
                <w:t>-120.5</w:t>
              </w:r>
            </w:ins>
          </w:p>
        </w:tc>
        <w:tc>
          <w:tcPr>
            <w:tcW w:w="1056" w:type="dxa"/>
            <w:tcBorders>
              <w:top w:val="single" w:sz="6" w:space="0" w:color="auto"/>
              <w:left w:val="single" w:sz="4" w:space="0" w:color="auto"/>
              <w:bottom w:val="single" w:sz="6" w:space="0" w:color="auto"/>
              <w:right w:val="single" w:sz="6" w:space="0" w:color="auto"/>
            </w:tcBorders>
            <w:hideMark/>
          </w:tcPr>
          <w:p w14:paraId="145957A8" w14:textId="77777777" w:rsidR="00F57319" w:rsidRDefault="00F57319">
            <w:pPr>
              <w:pStyle w:val="TAC"/>
              <w:rPr>
                <w:ins w:id="88" w:author="作者"/>
                <w:kern w:val="2"/>
                <w:lang w:val="sv-SE"/>
              </w:rPr>
            </w:pPr>
            <w:ins w:id="89" w:author="作者">
              <w:r>
                <w:rPr>
                  <w:kern w:val="2"/>
                </w:rPr>
                <w:t>-117.5</w:t>
              </w:r>
            </w:ins>
          </w:p>
        </w:tc>
        <w:tc>
          <w:tcPr>
            <w:tcW w:w="1440" w:type="dxa"/>
            <w:tcBorders>
              <w:top w:val="single" w:sz="6" w:space="0" w:color="auto"/>
              <w:left w:val="single" w:sz="6" w:space="0" w:color="auto"/>
              <w:bottom w:val="single" w:sz="6" w:space="0" w:color="auto"/>
              <w:right w:val="single" w:sz="6" w:space="0" w:color="auto"/>
            </w:tcBorders>
            <w:hideMark/>
          </w:tcPr>
          <w:p w14:paraId="428485EC" w14:textId="77777777" w:rsidR="00F57319" w:rsidRDefault="00F57319">
            <w:pPr>
              <w:pStyle w:val="TAC"/>
              <w:rPr>
                <w:ins w:id="90" w:author="作者"/>
                <w:kern w:val="2"/>
              </w:rPr>
            </w:pPr>
            <w:ins w:id="91"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711289EB" w14:textId="77777777" w:rsidR="00F57319" w:rsidRDefault="00F57319">
            <w:pPr>
              <w:pStyle w:val="TAC"/>
              <w:rPr>
                <w:ins w:id="92" w:author="作者"/>
                <w:kern w:val="2"/>
              </w:rPr>
            </w:pPr>
            <w:ins w:id="93" w:author="作者">
              <w:r>
                <w:rPr>
                  <w:kern w:val="2"/>
                </w:rPr>
                <w:t>-70</w:t>
              </w:r>
            </w:ins>
          </w:p>
        </w:tc>
      </w:tr>
      <w:tr w:rsidR="00F57319" w14:paraId="06739623" w14:textId="77777777" w:rsidTr="00F57319">
        <w:trPr>
          <w:jc w:val="center"/>
          <w:ins w:id="94" w:author="作者"/>
        </w:trPr>
        <w:tc>
          <w:tcPr>
            <w:tcW w:w="1036" w:type="dxa"/>
            <w:tcBorders>
              <w:top w:val="nil"/>
              <w:left w:val="single" w:sz="4" w:space="0" w:color="auto"/>
              <w:bottom w:val="nil"/>
              <w:right w:val="single" w:sz="6" w:space="0" w:color="auto"/>
            </w:tcBorders>
          </w:tcPr>
          <w:p w14:paraId="51D6C153" w14:textId="77777777" w:rsidR="00F57319" w:rsidRDefault="00F57319">
            <w:pPr>
              <w:pStyle w:val="TAC"/>
              <w:rPr>
                <w:ins w:id="95" w:author="作者"/>
                <w:kern w:val="2"/>
              </w:rPr>
            </w:pPr>
          </w:p>
        </w:tc>
        <w:tc>
          <w:tcPr>
            <w:tcW w:w="1126" w:type="dxa"/>
            <w:tcBorders>
              <w:top w:val="nil"/>
              <w:left w:val="single" w:sz="6" w:space="0" w:color="auto"/>
              <w:bottom w:val="nil"/>
              <w:right w:val="single" w:sz="6" w:space="0" w:color="auto"/>
            </w:tcBorders>
          </w:tcPr>
          <w:p w14:paraId="36C36232" w14:textId="77777777" w:rsidR="00F57319" w:rsidRDefault="00F57319">
            <w:pPr>
              <w:pStyle w:val="TAC"/>
              <w:rPr>
                <w:ins w:id="96" w:author="作者"/>
                <w:kern w:val="2"/>
              </w:rPr>
            </w:pPr>
          </w:p>
        </w:tc>
        <w:tc>
          <w:tcPr>
            <w:tcW w:w="825" w:type="dxa"/>
            <w:tcBorders>
              <w:top w:val="nil"/>
              <w:left w:val="single" w:sz="6" w:space="0" w:color="auto"/>
              <w:bottom w:val="nil"/>
              <w:right w:val="single" w:sz="6" w:space="0" w:color="auto"/>
            </w:tcBorders>
          </w:tcPr>
          <w:p w14:paraId="009AF83A" w14:textId="77777777" w:rsidR="00F57319" w:rsidRDefault="00F57319">
            <w:pPr>
              <w:pStyle w:val="TAC"/>
              <w:rPr>
                <w:ins w:id="97" w:author="作者"/>
                <w:kern w:val="2"/>
              </w:rPr>
            </w:pPr>
          </w:p>
        </w:tc>
        <w:tc>
          <w:tcPr>
            <w:tcW w:w="2267" w:type="dxa"/>
            <w:tcBorders>
              <w:top w:val="single" w:sz="6" w:space="0" w:color="auto"/>
              <w:left w:val="single" w:sz="6" w:space="0" w:color="auto"/>
              <w:bottom w:val="single" w:sz="6" w:space="0" w:color="auto"/>
              <w:right w:val="single" w:sz="4" w:space="0" w:color="auto"/>
            </w:tcBorders>
            <w:hideMark/>
          </w:tcPr>
          <w:p w14:paraId="5431774D" w14:textId="77777777" w:rsidR="00F57319" w:rsidRDefault="00F57319">
            <w:pPr>
              <w:pStyle w:val="TAC"/>
              <w:rPr>
                <w:ins w:id="98" w:author="作者"/>
                <w:kern w:val="2"/>
              </w:rPr>
            </w:pPr>
            <w:ins w:id="99" w:author="作者">
              <w:r>
                <w:rPr>
                  <w:kern w:val="2"/>
                </w:rPr>
                <w:t>NR_TDD_FR1_C</w:t>
              </w:r>
            </w:ins>
          </w:p>
        </w:tc>
        <w:tc>
          <w:tcPr>
            <w:tcW w:w="982" w:type="dxa"/>
            <w:tcBorders>
              <w:top w:val="single" w:sz="6" w:space="0" w:color="auto"/>
              <w:left w:val="single" w:sz="4" w:space="0" w:color="auto"/>
              <w:bottom w:val="single" w:sz="6" w:space="0" w:color="auto"/>
              <w:right w:val="single" w:sz="6" w:space="0" w:color="auto"/>
            </w:tcBorders>
            <w:hideMark/>
          </w:tcPr>
          <w:p w14:paraId="08BAA197" w14:textId="77777777" w:rsidR="00F57319" w:rsidRDefault="00F57319">
            <w:pPr>
              <w:pStyle w:val="TAC"/>
              <w:rPr>
                <w:ins w:id="100" w:author="作者"/>
                <w:kern w:val="2"/>
              </w:rPr>
            </w:pPr>
            <w:ins w:id="101" w:author="作者">
              <w:r>
                <w:rPr>
                  <w:kern w:val="2"/>
                </w:rPr>
                <w:t>-120</w:t>
              </w:r>
            </w:ins>
          </w:p>
        </w:tc>
        <w:tc>
          <w:tcPr>
            <w:tcW w:w="1056" w:type="dxa"/>
            <w:tcBorders>
              <w:top w:val="single" w:sz="6" w:space="0" w:color="auto"/>
              <w:left w:val="single" w:sz="4" w:space="0" w:color="auto"/>
              <w:bottom w:val="single" w:sz="6" w:space="0" w:color="auto"/>
              <w:right w:val="single" w:sz="6" w:space="0" w:color="auto"/>
            </w:tcBorders>
            <w:hideMark/>
          </w:tcPr>
          <w:p w14:paraId="7AD5C9E9" w14:textId="77777777" w:rsidR="00F57319" w:rsidRDefault="00F57319">
            <w:pPr>
              <w:pStyle w:val="TAC"/>
              <w:rPr>
                <w:ins w:id="102" w:author="作者"/>
                <w:kern w:val="2"/>
                <w:lang w:val="sv-SE"/>
              </w:rPr>
            </w:pPr>
            <w:ins w:id="103" w:author="作者">
              <w:r>
                <w:rPr>
                  <w:kern w:val="2"/>
                </w:rPr>
                <w:t>-117</w:t>
              </w:r>
            </w:ins>
          </w:p>
        </w:tc>
        <w:tc>
          <w:tcPr>
            <w:tcW w:w="1440" w:type="dxa"/>
            <w:tcBorders>
              <w:top w:val="single" w:sz="6" w:space="0" w:color="auto"/>
              <w:left w:val="single" w:sz="6" w:space="0" w:color="auto"/>
              <w:bottom w:val="single" w:sz="6" w:space="0" w:color="auto"/>
              <w:right w:val="single" w:sz="6" w:space="0" w:color="auto"/>
            </w:tcBorders>
            <w:hideMark/>
          </w:tcPr>
          <w:p w14:paraId="76AFE85A" w14:textId="77777777" w:rsidR="00F57319" w:rsidRDefault="00F57319">
            <w:pPr>
              <w:pStyle w:val="TAC"/>
              <w:rPr>
                <w:ins w:id="104" w:author="作者"/>
                <w:kern w:val="2"/>
              </w:rPr>
            </w:pPr>
            <w:ins w:id="105"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5571B683" w14:textId="77777777" w:rsidR="00F57319" w:rsidRDefault="00F57319">
            <w:pPr>
              <w:pStyle w:val="TAC"/>
              <w:rPr>
                <w:ins w:id="106" w:author="作者"/>
                <w:kern w:val="2"/>
              </w:rPr>
            </w:pPr>
            <w:ins w:id="107" w:author="作者">
              <w:r>
                <w:rPr>
                  <w:kern w:val="2"/>
                </w:rPr>
                <w:t>-70</w:t>
              </w:r>
            </w:ins>
          </w:p>
        </w:tc>
      </w:tr>
      <w:tr w:rsidR="00F57319" w14:paraId="7EDCF21D" w14:textId="77777777" w:rsidTr="00F57319">
        <w:trPr>
          <w:jc w:val="center"/>
          <w:ins w:id="108" w:author="作者"/>
        </w:trPr>
        <w:tc>
          <w:tcPr>
            <w:tcW w:w="1036" w:type="dxa"/>
            <w:tcBorders>
              <w:top w:val="nil"/>
              <w:left w:val="single" w:sz="4" w:space="0" w:color="auto"/>
              <w:bottom w:val="nil"/>
              <w:right w:val="single" w:sz="6" w:space="0" w:color="auto"/>
            </w:tcBorders>
            <w:hideMark/>
          </w:tcPr>
          <w:p w14:paraId="1B536853" w14:textId="77777777" w:rsidR="00F57319" w:rsidRDefault="00F57319">
            <w:pPr>
              <w:pStyle w:val="TAC"/>
              <w:rPr>
                <w:ins w:id="109" w:author="作者"/>
                <w:kern w:val="2"/>
              </w:rPr>
            </w:pPr>
            <w:ins w:id="110" w:author="作者">
              <w:r>
                <w:rPr>
                  <w:kern w:val="2"/>
                </w:rPr>
                <w:t>±5.0</w:t>
              </w:r>
            </w:ins>
          </w:p>
        </w:tc>
        <w:tc>
          <w:tcPr>
            <w:tcW w:w="1126" w:type="dxa"/>
            <w:tcBorders>
              <w:top w:val="nil"/>
              <w:left w:val="single" w:sz="6" w:space="0" w:color="auto"/>
              <w:bottom w:val="nil"/>
              <w:right w:val="single" w:sz="6" w:space="0" w:color="auto"/>
            </w:tcBorders>
            <w:hideMark/>
          </w:tcPr>
          <w:p w14:paraId="69D6070D" w14:textId="77777777" w:rsidR="00F57319" w:rsidRDefault="00F57319">
            <w:pPr>
              <w:pStyle w:val="TAC"/>
              <w:rPr>
                <w:ins w:id="111" w:author="作者"/>
                <w:kern w:val="2"/>
              </w:rPr>
            </w:pPr>
            <w:ins w:id="112" w:author="作者">
              <w:r>
                <w:rPr>
                  <w:kern w:val="2"/>
                </w:rPr>
                <w:t>±9.5</w:t>
              </w:r>
            </w:ins>
          </w:p>
        </w:tc>
        <w:tc>
          <w:tcPr>
            <w:tcW w:w="825" w:type="dxa"/>
            <w:tcBorders>
              <w:top w:val="nil"/>
              <w:left w:val="single" w:sz="6" w:space="0" w:color="auto"/>
              <w:bottom w:val="nil"/>
              <w:right w:val="single" w:sz="6" w:space="0" w:color="auto"/>
            </w:tcBorders>
            <w:hideMark/>
          </w:tcPr>
          <w:p w14:paraId="52D961D3" w14:textId="77777777" w:rsidR="00F57319" w:rsidRDefault="00F57319">
            <w:pPr>
              <w:pStyle w:val="TAC"/>
              <w:rPr>
                <w:ins w:id="113" w:author="作者"/>
                <w:kern w:val="2"/>
              </w:rPr>
            </w:pPr>
            <w:ins w:id="114" w:author="作者">
              <w:r>
                <w:rPr>
                  <w:kern w:val="2"/>
                </w:rPr>
                <w:sym w:font="Symbol" w:char="F0B3"/>
              </w:r>
              <w:r>
                <w:rPr>
                  <w:kern w:val="2"/>
                </w:rPr>
                <w:t>-3</w:t>
              </w:r>
            </w:ins>
          </w:p>
        </w:tc>
        <w:tc>
          <w:tcPr>
            <w:tcW w:w="2267" w:type="dxa"/>
            <w:tcBorders>
              <w:top w:val="single" w:sz="6" w:space="0" w:color="auto"/>
              <w:left w:val="single" w:sz="6" w:space="0" w:color="auto"/>
              <w:bottom w:val="single" w:sz="6" w:space="0" w:color="auto"/>
              <w:right w:val="single" w:sz="4" w:space="0" w:color="auto"/>
            </w:tcBorders>
            <w:hideMark/>
          </w:tcPr>
          <w:p w14:paraId="788ACF43" w14:textId="77777777" w:rsidR="00F57319" w:rsidRDefault="00F57319">
            <w:pPr>
              <w:pStyle w:val="TAC"/>
              <w:rPr>
                <w:ins w:id="115" w:author="作者"/>
                <w:kern w:val="2"/>
                <w:lang w:val="sv-SE"/>
              </w:rPr>
            </w:pPr>
            <w:ins w:id="116" w:author="作者">
              <w:r>
                <w:rPr>
                  <w:kern w:val="2"/>
                  <w:lang w:val="sv-SE"/>
                </w:rPr>
                <w:t>NR_FDD_FR1_D, NR_TDD_FR1_D</w:t>
              </w:r>
            </w:ins>
          </w:p>
        </w:tc>
        <w:tc>
          <w:tcPr>
            <w:tcW w:w="982" w:type="dxa"/>
            <w:tcBorders>
              <w:top w:val="single" w:sz="6" w:space="0" w:color="auto"/>
              <w:left w:val="single" w:sz="4" w:space="0" w:color="auto"/>
              <w:bottom w:val="single" w:sz="6" w:space="0" w:color="auto"/>
              <w:right w:val="single" w:sz="6" w:space="0" w:color="auto"/>
            </w:tcBorders>
            <w:hideMark/>
          </w:tcPr>
          <w:p w14:paraId="003E47F6" w14:textId="77777777" w:rsidR="00F57319" w:rsidRDefault="00F57319">
            <w:pPr>
              <w:pStyle w:val="TAC"/>
              <w:rPr>
                <w:ins w:id="117" w:author="作者"/>
                <w:kern w:val="2"/>
              </w:rPr>
            </w:pPr>
            <w:ins w:id="118" w:author="作者">
              <w:r>
                <w:rPr>
                  <w:kern w:val="2"/>
                </w:rPr>
                <w:t>-119.5</w:t>
              </w:r>
            </w:ins>
          </w:p>
        </w:tc>
        <w:tc>
          <w:tcPr>
            <w:tcW w:w="1056" w:type="dxa"/>
            <w:tcBorders>
              <w:top w:val="single" w:sz="6" w:space="0" w:color="auto"/>
              <w:left w:val="single" w:sz="4" w:space="0" w:color="auto"/>
              <w:bottom w:val="single" w:sz="6" w:space="0" w:color="auto"/>
              <w:right w:val="single" w:sz="6" w:space="0" w:color="auto"/>
            </w:tcBorders>
            <w:hideMark/>
          </w:tcPr>
          <w:p w14:paraId="705B5D57" w14:textId="77777777" w:rsidR="00F57319" w:rsidRDefault="00F57319">
            <w:pPr>
              <w:pStyle w:val="TAC"/>
              <w:rPr>
                <w:ins w:id="119" w:author="作者"/>
                <w:kern w:val="2"/>
              </w:rPr>
            </w:pPr>
            <w:ins w:id="120" w:author="作者">
              <w:r>
                <w:rPr>
                  <w:kern w:val="2"/>
                </w:rPr>
                <w:t>-116.5</w:t>
              </w:r>
            </w:ins>
          </w:p>
        </w:tc>
        <w:tc>
          <w:tcPr>
            <w:tcW w:w="1440" w:type="dxa"/>
            <w:tcBorders>
              <w:top w:val="single" w:sz="6" w:space="0" w:color="auto"/>
              <w:left w:val="single" w:sz="6" w:space="0" w:color="auto"/>
              <w:bottom w:val="single" w:sz="6" w:space="0" w:color="auto"/>
              <w:right w:val="single" w:sz="6" w:space="0" w:color="auto"/>
            </w:tcBorders>
            <w:hideMark/>
          </w:tcPr>
          <w:p w14:paraId="7C18BC8D" w14:textId="77777777" w:rsidR="00F57319" w:rsidRDefault="00F57319">
            <w:pPr>
              <w:pStyle w:val="TAC"/>
              <w:rPr>
                <w:ins w:id="121" w:author="作者"/>
                <w:kern w:val="2"/>
              </w:rPr>
            </w:pPr>
            <w:ins w:id="122"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5C0675AA" w14:textId="77777777" w:rsidR="00F57319" w:rsidRDefault="00F57319">
            <w:pPr>
              <w:pStyle w:val="TAC"/>
              <w:rPr>
                <w:ins w:id="123" w:author="作者"/>
                <w:kern w:val="2"/>
              </w:rPr>
            </w:pPr>
            <w:ins w:id="124" w:author="作者">
              <w:r>
                <w:rPr>
                  <w:kern w:val="2"/>
                </w:rPr>
                <w:t>-70</w:t>
              </w:r>
            </w:ins>
          </w:p>
        </w:tc>
      </w:tr>
      <w:tr w:rsidR="00F57319" w14:paraId="1329BF0E" w14:textId="77777777" w:rsidTr="00F57319">
        <w:trPr>
          <w:jc w:val="center"/>
          <w:ins w:id="125" w:author="作者"/>
        </w:trPr>
        <w:tc>
          <w:tcPr>
            <w:tcW w:w="1036" w:type="dxa"/>
            <w:tcBorders>
              <w:top w:val="nil"/>
              <w:left w:val="single" w:sz="4" w:space="0" w:color="auto"/>
              <w:bottom w:val="nil"/>
              <w:right w:val="single" w:sz="6" w:space="0" w:color="auto"/>
            </w:tcBorders>
          </w:tcPr>
          <w:p w14:paraId="7D41504C" w14:textId="77777777" w:rsidR="00F57319" w:rsidRDefault="00F57319">
            <w:pPr>
              <w:pStyle w:val="TAC"/>
              <w:rPr>
                <w:ins w:id="126" w:author="作者"/>
                <w:kern w:val="2"/>
              </w:rPr>
            </w:pPr>
          </w:p>
        </w:tc>
        <w:tc>
          <w:tcPr>
            <w:tcW w:w="1126" w:type="dxa"/>
            <w:tcBorders>
              <w:top w:val="nil"/>
              <w:left w:val="single" w:sz="6" w:space="0" w:color="auto"/>
              <w:bottom w:val="nil"/>
              <w:right w:val="single" w:sz="6" w:space="0" w:color="auto"/>
            </w:tcBorders>
          </w:tcPr>
          <w:p w14:paraId="4DB266EC" w14:textId="77777777" w:rsidR="00F57319" w:rsidRDefault="00F57319">
            <w:pPr>
              <w:pStyle w:val="TAC"/>
              <w:rPr>
                <w:ins w:id="127" w:author="作者"/>
                <w:kern w:val="2"/>
              </w:rPr>
            </w:pPr>
          </w:p>
        </w:tc>
        <w:tc>
          <w:tcPr>
            <w:tcW w:w="825" w:type="dxa"/>
            <w:tcBorders>
              <w:top w:val="nil"/>
              <w:left w:val="single" w:sz="6" w:space="0" w:color="auto"/>
              <w:bottom w:val="nil"/>
              <w:right w:val="single" w:sz="6" w:space="0" w:color="auto"/>
            </w:tcBorders>
          </w:tcPr>
          <w:p w14:paraId="50235A8D" w14:textId="77777777" w:rsidR="00F57319" w:rsidRDefault="00F57319">
            <w:pPr>
              <w:pStyle w:val="TAC"/>
              <w:rPr>
                <w:ins w:id="128" w:author="作者"/>
                <w:kern w:val="2"/>
              </w:rPr>
            </w:pPr>
          </w:p>
        </w:tc>
        <w:tc>
          <w:tcPr>
            <w:tcW w:w="2267" w:type="dxa"/>
            <w:tcBorders>
              <w:top w:val="single" w:sz="6" w:space="0" w:color="auto"/>
              <w:left w:val="single" w:sz="6" w:space="0" w:color="auto"/>
              <w:bottom w:val="single" w:sz="6" w:space="0" w:color="auto"/>
              <w:right w:val="single" w:sz="4" w:space="0" w:color="auto"/>
            </w:tcBorders>
            <w:hideMark/>
          </w:tcPr>
          <w:p w14:paraId="7755C5DC" w14:textId="77777777" w:rsidR="00F57319" w:rsidRDefault="00F57319">
            <w:pPr>
              <w:pStyle w:val="TAC"/>
              <w:rPr>
                <w:ins w:id="129" w:author="作者"/>
                <w:kern w:val="2"/>
                <w:lang w:val="sv-SE"/>
              </w:rPr>
            </w:pPr>
            <w:ins w:id="130" w:author="作者">
              <w:r>
                <w:rPr>
                  <w:kern w:val="2"/>
                  <w:lang w:val="sv-SE"/>
                </w:rPr>
                <w:t>NR_FDD_FR1_E, NR_TDD_FR1_E</w:t>
              </w:r>
            </w:ins>
          </w:p>
        </w:tc>
        <w:tc>
          <w:tcPr>
            <w:tcW w:w="982" w:type="dxa"/>
            <w:tcBorders>
              <w:top w:val="single" w:sz="6" w:space="0" w:color="auto"/>
              <w:left w:val="single" w:sz="4" w:space="0" w:color="auto"/>
              <w:bottom w:val="single" w:sz="6" w:space="0" w:color="auto"/>
              <w:right w:val="single" w:sz="6" w:space="0" w:color="auto"/>
            </w:tcBorders>
            <w:hideMark/>
          </w:tcPr>
          <w:p w14:paraId="309485AE" w14:textId="77777777" w:rsidR="00F57319" w:rsidRDefault="00F57319">
            <w:pPr>
              <w:pStyle w:val="TAC"/>
              <w:rPr>
                <w:ins w:id="131" w:author="作者"/>
                <w:kern w:val="2"/>
              </w:rPr>
            </w:pPr>
            <w:ins w:id="132" w:author="作者">
              <w:r>
                <w:rPr>
                  <w:kern w:val="2"/>
                </w:rPr>
                <w:t>-119</w:t>
              </w:r>
            </w:ins>
          </w:p>
        </w:tc>
        <w:tc>
          <w:tcPr>
            <w:tcW w:w="1056" w:type="dxa"/>
            <w:tcBorders>
              <w:top w:val="single" w:sz="6" w:space="0" w:color="auto"/>
              <w:left w:val="single" w:sz="4" w:space="0" w:color="auto"/>
              <w:bottom w:val="single" w:sz="6" w:space="0" w:color="auto"/>
              <w:right w:val="single" w:sz="6" w:space="0" w:color="auto"/>
            </w:tcBorders>
            <w:hideMark/>
          </w:tcPr>
          <w:p w14:paraId="4CD92852" w14:textId="77777777" w:rsidR="00F57319" w:rsidRDefault="00F57319">
            <w:pPr>
              <w:pStyle w:val="TAC"/>
              <w:rPr>
                <w:ins w:id="133" w:author="作者"/>
                <w:kern w:val="2"/>
                <w:lang w:val="sv-SE"/>
              </w:rPr>
            </w:pPr>
            <w:ins w:id="134" w:author="作者">
              <w:r>
                <w:rPr>
                  <w:kern w:val="2"/>
                </w:rPr>
                <w:t>-116</w:t>
              </w:r>
            </w:ins>
          </w:p>
        </w:tc>
        <w:tc>
          <w:tcPr>
            <w:tcW w:w="1440" w:type="dxa"/>
            <w:tcBorders>
              <w:top w:val="single" w:sz="6" w:space="0" w:color="auto"/>
              <w:left w:val="single" w:sz="6" w:space="0" w:color="auto"/>
              <w:bottom w:val="single" w:sz="6" w:space="0" w:color="auto"/>
              <w:right w:val="single" w:sz="6" w:space="0" w:color="auto"/>
            </w:tcBorders>
            <w:hideMark/>
          </w:tcPr>
          <w:p w14:paraId="41ECAFE6" w14:textId="77777777" w:rsidR="00F57319" w:rsidRDefault="00F57319">
            <w:pPr>
              <w:pStyle w:val="TAC"/>
              <w:rPr>
                <w:ins w:id="135" w:author="作者"/>
                <w:kern w:val="2"/>
              </w:rPr>
            </w:pPr>
            <w:ins w:id="136"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3024E9CA" w14:textId="77777777" w:rsidR="00F57319" w:rsidRDefault="00F57319">
            <w:pPr>
              <w:pStyle w:val="TAC"/>
              <w:rPr>
                <w:ins w:id="137" w:author="作者"/>
                <w:kern w:val="2"/>
              </w:rPr>
            </w:pPr>
            <w:ins w:id="138" w:author="作者">
              <w:r>
                <w:rPr>
                  <w:kern w:val="2"/>
                </w:rPr>
                <w:t>-70</w:t>
              </w:r>
            </w:ins>
          </w:p>
        </w:tc>
      </w:tr>
      <w:tr w:rsidR="00F57319" w14:paraId="68DC25FC" w14:textId="77777777" w:rsidTr="00F57319">
        <w:trPr>
          <w:jc w:val="center"/>
          <w:ins w:id="139" w:author="作者"/>
        </w:trPr>
        <w:tc>
          <w:tcPr>
            <w:tcW w:w="1036" w:type="dxa"/>
            <w:tcBorders>
              <w:top w:val="nil"/>
              <w:left w:val="single" w:sz="4" w:space="0" w:color="auto"/>
              <w:bottom w:val="nil"/>
              <w:right w:val="single" w:sz="6" w:space="0" w:color="auto"/>
            </w:tcBorders>
          </w:tcPr>
          <w:p w14:paraId="4393394D" w14:textId="77777777" w:rsidR="00F57319" w:rsidRDefault="00F57319">
            <w:pPr>
              <w:pStyle w:val="TAC"/>
              <w:rPr>
                <w:ins w:id="140" w:author="作者"/>
                <w:kern w:val="2"/>
              </w:rPr>
            </w:pPr>
          </w:p>
        </w:tc>
        <w:tc>
          <w:tcPr>
            <w:tcW w:w="1126" w:type="dxa"/>
            <w:tcBorders>
              <w:top w:val="nil"/>
              <w:left w:val="single" w:sz="6" w:space="0" w:color="auto"/>
              <w:bottom w:val="nil"/>
              <w:right w:val="single" w:sz="6" w:space="0" w:color="auto"/>
            </w:tcBorders>
          </w:tcPr>
          <w:p w14:paraId="020A282D" w14:textId="77777777" w:rsidR="00F57319" w:rsidRDefault="00F57319">
            <w:pPr>
              <w:pStyle w:val="TAC"/>
              <w:rPr>
                <w:ins w:id="141" w:author="作者"/>
                <w:kern w:val="2"/>
              </w:rPr>
            </w:pPr>
          </w:p>
        </w:tc>
        <w:tc>
          <w:tcPr>
            <w:tcW w:w="825" w:type="dxa"/>
            <w:tcBorders>
              <w:top w:val="nil"/>
              <w:left w:val="single" w:sz="6" w:space="0" w:color="auto"/>
              <w:bottom w:val="nil"/>
              <w:right w:val="single" w:sz="6" w:space="0" w:color="auto"/>
            </w:tcBorders>
          </w:tcPr>
          <w:p w14:paraId="5AB3FAB9" w14:textId="77777777" w:rsidR="00F57319" w:rsidRDefault="00F57319">
            <w:pPr>
              <w:pStyle w:val="TAC"/>
              <w:rPr>
                <w:ins w:id="142" w:author="作者"/>
                <w:kern w:val="2"/>
              </w:rPr>
            </w:pPr>
          </w:p>
        </w:tc>
        <w:tc>
          <w:tcPr>
            <w:tcW w:w="2267" w:type="dxa"/>
            <w:tcBorders>
              <w:top w:val="single" w:sz="6" w:space="0" w:color="auto"/>
              <w:left w:val="single" w:sz="6" w:space="0" w:color="auto"/>
              <w:bottom w:val="single" w:sz="6" w:space="0" w:color="auto"/>
              <w:right w:val="single" w:sz="4" w:space="0" w:color="auto"/>
            </w:tcBorders>
            <w:hideMark/>
          </w:tcPr>
          <w:p w14:paraId="45A663C6" w14:textId="77777777" w:rsidR="00F57319" w:rsidRDefault="00F57319">
            <w:pPr>
              <w:pStyle w:val="TAC"/>
              <w:rPr>
                <w:ins w:id="143" w:author="作者"/>
                <w:kern w:val="2"/>
                <w:lang w:val="sv-SE"/>
              </w:rPr>
            </w:pPr>
            <w:ins w:id="144" w:author="作者">
              <w:r>
                <w:rPr>
                  <w:kern w:val="2"/>
                  <w:lang w:eastAsia="zh-CN"/>
                </w:rPr>
                <w:t>NR_FDD_FR1_F</w:t>
              </w:r>
            </w:ins>
          </w:p>
        </w:tc>
        <w:tc>
          <w:tcPr>
            <w:tcW w:w="982" w:type="dxa"/>
            <w:tcBorders>
              <w:top w:val="single" w:sz="6" w:space="0" w:color="auto"/>
              <w:left w:val="single" w:sz="4" w:space="0" w:color="auto"/>
              <w:bottom w:val="single" w:sz="6" w:space="0" w:color="auto"/>
              <w:right w:val="single" w:sz="6" w:space="0" w:color="auto"/>
            </w:tcBorders>
            <w:hideMark/>
          </w:tcPr>
          <w:p w14:paraId="1B4E883C" w14:textId="77777777" w:rsidR="00F57319" w:rsidRDefault="00F57319">
            <w:pPr>
              <w:pStyle w:val="TAC"/>
              <w:rPr>
                <w:ins w:id="145" w:author="作者"/>
                <w:kern w:val="2"/>
              </w:rPr>
            </w:pPr>
            <w:ins w:id="146" w:author="作者">
              <w:r>
                <w:rPr>
                  <w:kern w:val="2"/>
                </w:rPr>
                <w:t>-118.5</w:t>
              </w:r>
            </w:ins>
          </w:p>
        </w:tc>
        <w:tc>
          <w:tcPr>
            <w:tcW w:w="1056" w:type="dxa"/>
            <w:tcBorders>
              <w:top w:val="single" w:sz="6" w:space="0" w:color="auto"/>
              <w:left w:val="single" w:sz="4" w:space="0" w:color="auto"/>
              <w:bottom w:val="single" w:sz="6" w:space="0" w:color="auto"/>
              <w:right w:val="single" w:sz="6" w:space="0" w:color="auto"/>
            </w:tcBorders>
            <w:hideMark/>
          </w:tcPr>
          <w:p w14:paraId="2ECD2F74" w14:textId="77777777" w:rsidR="00F57319" w:rsidRDefault="00F57319">
            <w:pPr>
              <w:pStyle w:val="TAC"/>
              <w:rPr>
                <w:ins w:id="147" w:author="作者"/>
                <w:kern w:val="2"/>
              </w:rPr>
            </w:pPr>
            <w:ins w:id="148" w:author="作者">
              <w:r>
                <w:rPr>
                  <w:kern w:val="2"/>
                </w:rPr>
                <w:t>-115.5</w:t>
              </w:r>
            </w:ins>
          </w:p>
        </w:tc>
        <w:tc>
          <w:tcPr>
            <w:tcW w:w="1440" w:type="dxa"/>
            <w:tcBorders>
              <w:top w:val="single" w:sz="6" w:space="0" w:color="auto"/>
              <w:left w:val="single" w:sz="6" w:space="0" w:color="auto"/>
              <w:bottom w:val="single" w:sz="6" w:space="0" w:color="auto"/>
              <w:right w:val="single" w:sz="6" w:space="0" w:color="auto"/>
            </w:tcBorders>
            <w:hideMark/>
          </w:tcPr>
          <w:p w14:paraId="10A23DD3" w14:textId="77777777" w:rsidR="00F57319" w:rsidRDefault="00F57319">
            <w:pPr>
              <w:pStyle w:val="TAC"/>
              <w:rPr>
                <w:ins w:id="149" w:author="作者"/>
                <w:kern w:val="2"/>
              </w:rPr>
            </w:pPr>
            <w:ins w:id="150"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3B2A8279" w14:textId="77777777" w:rsidR="00F57319" w:rsidRDefault="00F57319">
            <w:pPr>
              <w:pStyle w:val="TAC"/>
              <w:rPr>
                <w:ins w:id="151" w:author="作者"/>
                <w:kern w:val="2"/>
              </w:rPr>
            </w:pPr>
            <w:ins w:id="152" w:author="作者">
              <w:r>
                <w:rPr>
                  <w:kern w:val="2"/>
                </w:rPr>
                <w:t>-70</w:t>
              </w:r>
            </w:ins>
          </w:p>
        </w:tc>
      </w:tr>
      <w:tr w:rsidR="00F57319" w14:paraId="709673E1" w14:textId="77777777" w:rsidTr="00F57319">
        <w:trPr>
          <w:jc w:val="center"/>
          <w:ins w:id="153" w:author="作者"/>
        </w:trPr>
        <w:tc>
          <w:tcPr>
            <w:tcW w:w="1036" w:type="dxa"/>
            <w:tcBorders>
              <w:top w:val="nil"/>
              <w:left w:val="single" w:sz="4" w:space="0" w:color="auto"/>
              <w:bottom w:val="nil"/>
              <w:right w:val="single" w:sz="6" w:space="0" w:color="auto"/>
            </w:tcBorders>
          </w:tcPr>
          <w:p w14:paraId="60AA2011" w14:textId="77777777" w:rsidR="00F57319" w:rsidRDefault="00F57319">
            <w:pPr>
              <w:pStyle w:val="TAC"/>
              <w:rPr>
                <w:ins w:id="154" w:author="作者"/>
                <w:kern w:val="2"/>
              </w:rPr>
            </w:pPr>
          </w:p>
        </w:tc>
        <w:tc>
          <w:tcPr>
            <w:tcW w:w="1126" w:type="dxa"/>
            <w:tcBorders>
              <w:top w:val="nil"/>
              <w:left w:val="single" w:sz="6" w:space="0" w:color="auto"/>
              <w:bottom w:val="nil"/>
              <w:right w:val="single" w:sz="6" w:space="0" w:color="auto"/>
            </w:tcBorders>
          </w:tcPr>
          <w:p w14:paraId="799D1F1D" w14:textId="77777777" w:rsidR="00F57319" w:rsidRDefault="00F57319">
            <w:pPr>
              <w:pStyle w:val="TAC"/>
              <w:rPr>
                <w:ins w:id="155" w:author="作者"/>
                <w:kern w:val="2"/>
              </w:rPr>
            </w:pPr>
          </w:p>
        </w:tc>
        <w:tc>
          <w:tcPr>
            <w:tcW w:w="825" w:type="dxa"/>
            <w:tcBorders>
              <w:top w:val="nil"/>
              <w:left w:val="single" w:sz="6" w:space="0" w:color="auto"/>
              <w:bottom w:val="nil"/>
              <w:right w:val="single" w:sz="6" w:space="0" w:color="auto"/>
            </w:tcBorders>
          </w:tcPr>
          <w:p w14:paraId="1BBF8DCE" w14:textId="77777777" w:rsidR="00F57319" w:rsidRDefault="00F57319">
            <w:pPr>
              <w:pStyle w:val="TAC"/>
              <w:rPr>
                <w:ins w:id="156" w:author="作者"/>
                <w:kern w:val="2"/>
              </w:rPr>
            </w:pPr>
          </w:p>
        </w:tc>
        <w:tc>
          <w:tcPr>
            <w:tcW w:w="2267" w:type="dxa"/>
            <w:tcBorders>
              <w:top w:val="single" w:sz="6" w:space="0" w:color="auto"/>
              <w:left w:val="single" w:sz="6" w:space="0" w:color="auto"/>
              <w:bottom w:val="single" w:sz="6" w:space="0" w:color="auto"/>
              <w:right w:val="single" w:sz="4" w:space="0" w:color="auto"/>
            </w:tcBorders>
            <w:hideMark/>
          </w:tcPr>
          <w:p w14:paraId="1EAFCB77" w14:textId="77777777" w:rsidR="00F57319" w:rsidRDefault="00F57319">
            <w:pPr>
              <w:pStyle w:val="TAC"/>
              <w:rPr>
                <w:ins w:id="157" w:author="作者"/>
                <w:kern w:val="2"/>
                <w:lang w:eastAsia="zh-CN"/>
              </w:rPr>
            </w:pPr>
            <w:ins w:id="158" w:author="作者">
              <w:r>
                <w:rPr>
                  <w:kern w:val="2"/>
                  <w:lang w:eastAsia="zh-CN"/>
                </w:rPr>
                <w:t>NR</w:t>
              </w:r>
              <w:r>
                <w:rPr>
                  <w:kern w:val="2"/>
                </w:rPr>
                <w:t>_</w:t>
              </w:r>
              <w:r>
                <w:rPr>
                  <w:kern w:val="2"/>
                  <w:lang w:eastAsia="zh-CN"/>
                </w:rPr>
                <w:t>FDD_FR1_G</w:t>
              </w:r>
            </w:ins>
          </w:p>
        </w:tc>
        <w:tc>
          <w:tcPr>
            <w:tcW w:w="982" w:type="dxa"/>
            <w:tcBorders>
              <w:top w:val="single" w:sz="6" w:space="0" w:color="auto"/>
              <w:left w:val="single" w:sz="4" w:space="0" w:color="auto"/>
              <w:bottom w:val="single" w:sz="6" w:space="0" w:color="auto"/>
              <w:right w:val="single" w:sz="6" w:space="0" w:color="auto"/>
            </w:tcBorders>
            <w:hideMark/>
          </w:tcPr>
          <w:p w14:paraId="591D4D79" w14:textId="77777777" w:rsidR="00F57319" w:rsidRDefault="00F57319">
            <w:pPr>
              <w:pStyle w:val="TAC"/>
              <w:rPr>
                <w:ins w:id="159" w:author="作者"/>
                <w:kern w:val="2"/>
              </w:rPr>
            </w:pPr>
            <w:ins w:id="160" w:author="作者">
              <w:r>
                <w:rPr>
                  <w:kern w:val="2"/>
                </w:rPr>
                <w:t>-118</w:t>
              </w:r>
            </w:ins>
          </w:p>
        </w:tc>
        <w:tc>
          <w:tcPr>
            <w:tcW w:w="1056" w:type="dxa"/>
            <w:tcBorders>
              <w:top w:val="single" w:sz="6" w:space="0" w:color="auto"/>
              <w:left w:val="single" w:sz="4" w:space="0" w:color="auto"/>
              <w:bottom w:val="single" w:sz="6" w:space="0" w:color="auto"/>
              <w:right w:val="single" w:sz="6" w:space="0" w:color="auto"/>
            </w:tcBorders>
            <w:hideMark/>
          </w:tcPr>
          <w:p w14:paraId="54321277" w14:textId="77777777" w:rsidR="00F57319" w:rsidRDefault="00F57319">
            <w:pPr>
              <w:pStyle w:val="TAC"/>
              <w:rPr>
                <w:ins w:id="161" w:author="作者"/>
                <w:kern w:val="2"/>
                <w:lang w:val="sv-SE"/>
              </w:rPr>
            </w:pPr>
            <w:ins w:id="162" w:author="作者">
              <w:r>
                <w:rPr>
                  <w:kern w:val="2"/>
                </w:rPr>
                <w:t>-115</w:t>
              </w:r>
            </w:ins>
          </w:p>
        </w:tc>
        <w:tc>
          <w:tcPr>
            <w:tcW w:w="1440" w:type="dxa"/>
            <w:tcBorders>
              <w:top w:val="single" w:sz="6" w:space="0" w:color="auto"/>
              <w:left w:val="single" w:sz="6" w:space="0" w:color="auto"/>
              <w:bottom w:val="single" w:sz="6" w:space="0" w:color="auto"/>
              <w:right w:val="single" w:sz="6" w:space="0" w:color="auto"/>
            </w:tcBorders>
            <w:hideMark/>
          </w:tcPr>
          <w:p w14:paraId="1FFB5492" w14:textId="77777777" w:rsidR="00F57319" w:rsidRDefault="00F57319">
            <w:pPr>
              <w:pStyle w:val="TAC"/>
              <w:rPr>
                <w:ins w:id="163" w:author="作者"/>
                <w:kern w:val="2"/>
              </w:rPr>
            </w:pPr>
            <w:ins w:id="164"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07E829C1" w14:textId="77777777" w:rsidR="00F57319" w:rsidRDefault="00F57319">
            <w:pPr>
              <w:pStyle w:val="TAC"/>
              <w:rPr>
                <w:ins w:id="165" w:author="作者"/>
                <w:kern w:val="2"/>
              </w:rPr>
            </w:pPr>
            <w:ins w:id="166" w:author="作者">
              <w:r>
                <w:rPr>
                  <w:kern w:val="2"/>
                </w:rPr>
                <w:t>-70</w:t>
              </w:r>
            </w:ins>
          </w:p>
        </w:tc>
      </w:tr>
      <w:tr w:rsidR="00F57319" w14:paraId="57B2090E" w14:textId="77777777" w:rsidTr="00F57319">
        <w:trPr>
          <w:jc w:val="center"/>
          <w:ins w:id="167" w:author="作者"/>
        </w:trPr>
        <w:tc>
          <w:tcPr>
            <w:tcW w:w="1036" w:type="dxa"/>
            <w:tcBorders>
              <w:top w:val="nil"/>
              <w:left w:val="single" w:sz="4" w:space="0" w:color="auto"/>
              <w:bottom w:val="nil"/>
              <w:right w:val="single" w:sz="6" w:space="0" w:color="auto"/>
            </w:tcBorders>
          </w:tcPr>
          <w:p w14:paraId="56E8635E" w14:textId="77777777" w:rsidR="00F57319" w:rsidRDefault="00F57319">
            <w:pPr>
              <w:pStyle w:val="TAC"/>
              <w:rPr>
                <w:ins w:id="168" w:author="作者"/>
                <w:kern w:val="2"/>
              </w:rPr>
            </w:pPr>
          </w:p>
        </w:tc>
        <w:tc>
          <w:tcPr>
            <w:tcW w:w="1126" w:type="dxa"/>
            <w:tcBorders>
              <w:top w:val="nil"/>
              <w:left w:val="single" w:sz="6" w:space="0" w:color="auto"/>
              <w:bottom w:val="nil"/>
              <w:right w:val="single" w:sz="6" w:space="0" w:color="auto"/>
            </w:tcBorders>
          </w:tcPr>
          <w:p w14:paraId="2C38E4E4" w14:textId="77777777" w:rsidR="00F57319" w:rsidRDefault="00F57319">
            <w:pPr>
              <w:pStyle w:val="TAC"/>
              <w:rPr>
                <w:ins w:id="169" w:author="作者"/>
                <w:kern w:val="2"/>
              </w:rPr>
            </w:pPr>
          </w:p>
        </w:tc>
        <w:tc>
          <w:tcPr>
            <w:tcW w:w="825" w:type="dxa"/>
            <w:tcBorders>
              <w:top w:val="nil"/>
              <w:left w:val="single" w:sz="6" w:space="0" w:color="auto"/>
              <w:bottom w:val="nil"/>
              <w:right w:val="single" w:sz="6" w:space="0" w:color="auto"/>
            </w:tcBorders>
          </w:tcPr>
          <w:p w14:paraId="1DB1CD35" w14:textId="77777777" w:rsidR="00F57319" w:rsidRDefault="00F57319">
            <w:pPr>
              <w:pStyle w:val="TAC"/>
              <w:rPr>
                <w:ins w:id="170" w:author="作者"/>
                <w:kern w:val="2"/>
              </w:rPr>
            </w:pPr>
          </w:p>
        </w:tc>
        <w:tc>
          <w:tcPr>
            <w:tcW w:w="2267" w:type="dxa"/>
            <w:tcBorders>
              <w:top w:val="single" w:sz="6" w:space="0" w:color="auto"/>
              <w:left w:val="single" w:sz="6" w:space="0" w:color="auto"/>
              <w:bottom w:val="single" w:sz="6" w:space="0" w:color="auto"/>
              <w:right w:val="single" w:sz="4" w:space="0" w:color="auto"/>
            </w:tcBorders>
            <w:hideMark/>
          </w:tcPr>
          <w:p w14:paraId="491A1D94" w14:textId="77777777" w:rsidR="00F57319" w:rsidRDefault="00F57319">
            <w:pPr>
              <w:pStyle w:val="TAC"/>
              <w:rPr>
                <w:ins w:id="171" w:author="作者"/>
                <w:kern w:val="2"/>
                <w:lang w:eastAsia="zh-CN"/>
              </w:rPr>
            </w:pPr>
            <w:ins w:id="172" w:author="作者">
              <w:r>
                <w:rPr>
                  <w:kern w:val="2"/>
                  <w:lang w:eastAsia="zh-CN"/>
                </w:rPr>
                <w:t>NR</w:t>
              </w:r>
              <w:r>
                <w:rPr>
                  <w:kern w:val="2"/>
                </w:rPr>
                <w:t>_</w:t>
              </w:r>
              <w:r>
                <w:rPr>
                  <w:kern w:val="2"/>
                  <w:lang w:eastAsia="zh-CN"/>
                </w:rPr>
                <w:t>FDD_FR1_H</w:t>
              </w:r>
            </w:ins>
          </w:p>
        </w:tc>
        <w:tc>
          <w:tcPr>
            <w:tcW w:w="982" w:type="dxa"/>
            <w:tcBorders>
              <w:top w:val="single" w:sz="6" w:space="0" w:color="auto"/>
              <w:left w:val="single" w:sz="4" w:space="0" w:color="auto"/>
              <w:bottom w:val="single" w:sz="6" w:space="0" w:color="auto"/>
              <w:right w:val="single" w:sz="6" w:space="0" w:color="auto"/>
            </w:tcBorders>
            <w:hideMark/>
          </w:tcPr>
          <w:p w14:paraId="09EDA0DE" w14:textId="77777777" w:rsidR="00F57319" w:rsidRDefault="00F57319">
            <w:pPr>
              <w:pStyle w:val="TAC"/>
              <w:rPr>
                <w:ins w:id="173" w:author="作者"/>
                <w:kern w:val="2"/>
              </w:rPr>
            </w:pPr>
            <w:ins w:id="174" w:author="作者">
              <w:r>
                <w:rPr>
                  <w:kern w:val="2"/>
                </w:rPr>
                <w:t>-117.5</w:t>
              </w:r>
            </w:ins>
          </w:p>
        </w:tc>
        <w:tc>
          <w:tcPr>
            <w:tcW w:w="1056" w:type="dxa"/>
            <w:tcBorders>
              <w:top w:val="single" w:sz="6" w:space="0" w:color="auto"/>
              <w:left w:val="single" w:sz="4" w:space="0" w:color="auto"/>
              <w:bottom w:val="single" w:sz="6" w:space="0" w:color="auto"/>
              <w:right w:val="single" w:sz="6" w:space="0" w:color="auto"/>
            </w:tcBorders>
            <w:hideMark/>
          </w:tcPr>
          <w:p w14:paraId="7C411FEA" w14:textId="77777777" w:rsidR="00F57319" w:rsidRDefault="00F57319">
            <w:pPr>
              <w:pStyle w:val="TAC"/>
              <w:rPr>
                <w:ins w:id="175" w:author="作者"/>
                <w:kern w:val="2"/>
                <w:lang w:val="sv-SE"/>
              </w:rPr>
            </w:pPr>
            <w:ins w:id="176" w:author="作者">
              <w:r>
                <w:rPr>
                  <w:kern w:val="2"/>
                </w:rPr>
                <w:t>-114.5</w:t>
              </w:r>
            </w:ins>
          </w:p>
        </w:tc>
        <w:tc>
          <w:tcPr>
            <w:tcW w:w="1440" w:type="dxa"/>
            <w:tcBorders>
              <w:top w:val="single" w:sz="6" w:space="0" w:color="auto"/>
              <w:left w:val="single" w:sz="6" w:space="0" w:color="auto"/>
              <w:bottom w:val="single" w:sz="6" w:space="0" w:color="auto"/>
              <w:right w:val="single" w:sz="6" w:space="0" w:color="auto"/>
            </w:tcBorders>
            <w:hideMark/>
          </w:tcPr>
          <w:p w14:paraId="697247D8" w14:textId="77777777" w:rsidR="00F57319" w:rsidRDefault="00F57319">
            <w:pPr>
              <w:pStyle w:val="TAC"/>
              <w:rPr>
                <w:ins w:id="177" w:author="作者"/>
                <w:kern w:val="2"/>
              </w:rPr>
            </w:pPr>
            <w:ins w:id="178"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603B22C7" w14:textId="77777777" w:rsidR="00F57319" w:rsidRDefault="00F57319">
            <w:pPr>
              <w:pStyle w:val="TAC"/>
              <w:rPr>
                <w:ins w:id="179" w:author="作者"/>
                <w:kern w:val="2"/>
              </w:rPr>
            </w:pPr>
            <w:ins w:id="180" w:author="作者">
              <w:r>
                <w:rPr>
                  <w:kern w:val="2"/>
                </w:rPr>
                <w:t>-70</w:t>
              </w:r>
            </w:ins>
          </w:p>
        </w:tc>
      </w:tr>
      <w:tr w:rsidR="00F57319" w14:paraId="1921A9F9" w14:textId="77777777" w:rsidTr="00F57319">
        <w:trPr>
          <w:jc w:val="center"/>
          <w:ins w:id="181" w:author="作者"/>
        </w:trPr>
        <w:tc>
          <w:tcPr>
            <w:tcW w:w="1036" w:type="dxa"/>
            <w:tcBorders>
              <w:top w:val="nil"/>
              <w:left w:val="single" w:sz="4" w:space="0" w:color="auto"/>
              <w:bottom w:val="nil"/>
              <w:right w:val="single" w:sz="6" w:space="0" w:color="auto"/>
            </w:tcBorders>
          </w:tcPr>
          <w:p w14:paraId="641232FA" w14:textId="77777777" w:rsidR="00F57319" w:rsidRDefault="00F57319">
            <w:pPr>
              <w:pStyle w:val="TAC"/>
              <w:rPr>
                <w:ins w:id="182" w:author="作者"/>
                <w:kern w:val="2"/>
              </w:rPr>
            </w:pPr>
          </w:p>
        </w:tc>
        <w:tc>
          <w:tcPr>
            <w:tcW w:w="1126" w:type="dxa"/>
            <w:tcBorders>
              <w:top w:val="nil"/>
              <w:left w:val="single" w:sz="6" w:space="0" w:color="auto"/>
              <w:bottom w:val="nil"/>
              <w:right w:val="single" w:sz="6" w:space="0" w:color="auto"/>
            </w:tcBorders>
          </w:tcPr>
          <w:p w14:paraId="293A994F" w14:textId="77777777" w:rsidR="00F57319" w:rsidRDefault="00F57319">
            <w:pPr>
              <w:pStyle w:val="TAC"/>
              <w:rPr>
                <w:ins w:id="183" w:author="作者"/>
                <w:kern w:val="2"/>
              </w:rPr>
            </w:pPr>
          </w:p>
        </w:tc>
        <w:tc>
          <w:tcPr>
            <w:tcW w:w="825" w:type="dxa"/>
            <w:tcBorders>
              <w:top w:val="nil"/>
              <w:left w:val="single" w:sz="6" w:space="0" w:color="auto"/>
              <w:bottom w:val="nil"/>
              <w:right w:val="single" w:sz="6" w:space="0" w:color="auto"/>
            </w:tcBorders>
          </w:tcPr>
          <w:p w14:paraId="4818222C" w14:textId="77777777" w:rsidR="00F57319" w:rsidRDefault="00F57319">
            <w:pPr>
              <w:pStyle w:val="TAC"/>
              <w:rPr>
                <w:ins w:id="184" w:author="作者"/>
                <w:kern w:val="2"/>
              </w:rPr>
            </w:pPr>
          </w:p>
        </w:tc>
        <w:tc>
          <w:tcPr>
            <w:tcW w:w="2267" w:type="dxa"/>
            <w:tcBorders>
              <w:top w:val="single" w:sz="6" w:space="0" w:color="auto"/>
              <w:left w:val="single" w:sz="6" w:space="0" w:color="auto"/>
              <w:bottom w:val="single" w:sz="6" w:space="0" w:color="auto"/>
              <w:right w:val="single" w:sz="4" w:space="0" w:color="auto"/>
            </w:tcBorders>
            <w:hideMark/>
          </w:tcPr>
          <w:p w14:paraId="60E3CDD8" w14:textId="77777777" w:rsidR="00F57319" w:rsidRDefault="00F57319">
            <w:pPr>
              <w:pStyle w:val="TAC"/>
              <w:rPr>
                <w:ins w:id="185" w:author="作者"/>
                <w:kern w:val="2"/>
                <w:lang w:eastAsia="zh-CN"/>
              </w:rPr>
            </w:pPr>
            <w:ins w:id="186" w:author="作者">
              <w:r>
                <w:rPr>
                  <w:kern w:val="2"/>
                  <w:lang w:eastAsia="zh-CN"/>
                </w:rPr>
                <w:t>NR</w:t>
              </w:r>
              <w:r>
                <w:rPr>
                  <w:kern w:val="2"/>
                </w:rPr>
                <w:t>_</w:t>
              </w:r>
              <w:r>
                <w:rPr>
                  <w:kern w:val="2"/>
                  <w:lang w:eastAsia="zh-CN"/>
                </w:rPr>
                <w:t>FDD_FR1_</w:t>
              </w:r>
              <w:r>
                <w:rPr>
                  <w:kern w:val="2"/>
                  <w:lang w:val="en-US" w:eastAsia="zh-CN"/>
                </w:rPr>
                <w:t>N</w:t>
              </w:r>
            </w:ins>
          </w:p>
        </w:tc>
        <w:tc>
          <w:tcPr>
            <w:tcW w:w="982" w:type="dxa"/>
            <w:tcBorders>
              <w:top w:val="single" w:sz="6" w:space="0" w:color="auto"/>
              <w:left w:val="single" w:sz="4" w:space="0" w:color="auto"/>
              <w:bottom w:val="single" w:sz="6" w:space="0" w:color="auto"/>
              <w:right w:val="single" w:sz="6" w:space="0" w:color="auto"/>
            </w:tcBorders>
            <w:hideMark/>
          </w:tcPr>
          <w:p w14:paraId="1E5CCBD6" w14:textId="77777777" w:rsidR="00F57319" w:rsidRDefault="00F57319">
            <w:pPr>
              <w:pStyle w:val="TAC"/>
              <w:rPr>
                <w:ins w:id="187" w:author="作者"/>
                <w:kern w:val="2"/>
              </w:rPr>
            </w:pPr>
            <w:ins w:id="188" w:author="作者">
              <w:r>
                <w:rPr>
                  <w:kern w:val="2"/>
                  <w:lang w:val="en-US" w:eastAsia="zh-CN"/>
                </w:rPr>
                <w:t>-114.5</w:t>
              </w:r>
            </w:ins>
          </w:p>
        </w:tc>
        <w:tc>
          <w:tcPr>
            <w:tcW w:w="1056" w:type="dxa"/>
            <w:tcBorders>
              <w:top w:val="single" w:sz="6" w:space="0" w:color="auto"/>
              <w:left w:val="single" w:sz="4" w:space="0" w:color="auto"/>
              <w:bottom w:val="single" w:sz="6" w:space="0" w:color="auto"/>
              <w:right w:val="single" w:sz="6" w:space="0" w:color="auto"/>
            </w:tcBorders>
            <w:hideMark/>
          </w:tcPr>
          <w:p w14:paraId="69048796" w14:textId="77777777" w:rsidR="00F57319" w:rsidRDefault="00F57319">
            <w:pPr>
              <w:pStyle w:val="TAC"/>
              <w:rPr>
                <w:ins w:id="189" w:author="作者"/>
                <w:kern w:val="2"/>
              </w:rPr>
            </w:pPr>
            <w:ins w:id="190" w:author="作者">
              <w:r>
                <w:rPr>
                  <w:kern w:val="2"/>
                  <w:lang w:val="en-US" w:eastAsia="zh-CN"/>
                </w:rPr>
                <w:t>-111.5</w:t>
              </w:r>
            </w:ins>
          </w:p>
        </w:tc>
        <w:tc>
          <w:tcPr>
            <w:tcW w:w="1440" w:type="dxa"/>
            <w:tcBorders>
              <w:top w:val="single" w:sz="6" w:space="0" w:color="auto"/>
              <w:left w:val="single" w:sz="6" w:space="0" w:color="auto"/>
              <w:bottom w:val="single" w:sz="6" w:space="0" w:color="auto"/>
              <w:right w:val="single" w:sz="6" w:space="0" w:color="auto"/>
            </w:tcBorders>
            <w:hideMark/>
          </w:tcPr>
          <w:p w14:paraId="6DD28432" w14:textId="77777777" w:rsidR="00F57319" w:rsidRDefault="00F57319">
            <w:pPr>
              <w:pStyle w:val="TAC"/>
              <w:rPr>
                <w:ins w:id="191" w:author="作者"/>
                <w:kern w:val="2"/>
              </w:rPr>
            </w:pPr>
            <w:ins w:id="192" w:author="作者">
              <w:r>
                <w:rPr>
                  <w:kern w:val="2"/>
                  <w:lang w:val="en-US"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402651EC" w14:textId="77777777" w:rsidR="00F57319" w:rsidRDefault="00F57319">
            <w:pPr>
              <w:pStyle w:val="TAC"/>
              <w:rPr>
                <w:ins w:id="193" w:author="作者"/>
                <w:kern w:val="2"/>
              </w:rPr>
            </w:pPr>
            <w:ins w:id="194" w:author="作者">
              <w:r>
                <w:rPr>
                  <w:kern w:val="2"/>
                  <w:lang w:val="en-US" w:eastAsia="zh-CN"/>
                </w:rPr>
                <w:t>-70</w:t>
              </w:r>
            </w:ins>
          </w:p>
        </w:tc>
      </w:tr>
      <w:tr w:rsidR="00F57319" w14:paraId="6D605CB8" w14:textId="77777777" w:rsidTr="00F57319">
        <w:trPr>
          <w:jc w:val="center"/>
          <w:ins w:id="195" w:author="作者"/>
        </w:trPr>
        <w:tc>
          <w:tcPr>
            <w:tcW w:w="1036" w:type="dxa"/>
            <w:tcBorders>
              <w:top w:val="single" w:sz="6" w:space="0" w:color="auto"/>
              <w:left w:val="single" w:sz="4" w:space="0" w:color="auto"/>
              <w:bottom w:val="single" w:sz="6" w:space="0" w:color="auto"/>
              <w:right w:val="single" w:sz="6" w:space="0" w:color="auto"/>
            </w:tcBorders>
            <w:hideMark/>
          </w:tcPr>
          <w:p w14:paraId="3B8263C3" w14:textId="77777777" w:rsidR="00F57319" w:rsidRDefault="00F57319">
            <w:pPr>
              <w:pStyle w:val="TAC"/>
              <w:rPr>
                <w:ins w:id="196" w:author="作者"/>
                <w:kern w:val="2"/>
              </w:rPr>
            </w:pPr>
            <w:ins w:id="197" w:author="作者">
              <w:r>
                <w:rPr>
                  <w:kern w:val="2"/>
                </w:rPr>
                <w:t>±8.5</w:t>
              </w:r>
            </w:ins>
          </w:p>
        </w:tc>
        <w:tc>
          <w:tcPr>
            <w:tcW w:w="1126" w:type="dxa"/>
            <w:tcBorders>
              <w:top w:val="single" w:sz="6" w:space="0" w:color="auto"/>
              <w:left w:val="single" w:sz="6" w:space="0" w:color="auto"/>
              <w:bottom w:val="single" w:sz="6" w:space="0" w:color="auto"/>
              <w:right w:val="single" w:sz="6" w:space="0" w:color="auto"/>
            </w:tcBorders>
            <w:hideMark/>
          </w:tcPr>
          <w:p w14:paraId="143A136C" w14:textId="77777777" w:rsidR="00F57319" w:rsidRDefault="00F57319">
            <w:pPr>
              <w:pStyle w:val="TAC"/>
              <w:rPr>
                <w:ins w:id="198" w:author="作者"/>
                <w:kern w:val="2"/>
              </w:rPr>
            </w:pPr>
            <w:ins w:id="199" w:author="作者">
              <w:r>
                <w:rPr>
                  <w:kern w:val="2"/>
                </w:rPr>
                <w:t>±11.5</w:t>
              </w:r>
            </w:ins>
          </w:p>
        </w:tc>
        <w:tc>
          <w:tcPr>
            <w:tcW w:w="825" w:type="dxa"/>
            <w:tcBorders>
              <w:top w:val="single" w:sz="6" w:space="0" w:color="auto"/>
              <w:left w:val="single" w:sz="6" w:space="0" w:color="auto"/>
              <w:bottom w:val="single" w:sz="6" w:space="0" w:color="auto"/>
              <w:right w:val="single" w:sz="6" w:space="0" w:color="auto"/>
            </w:tcBorders>
            <w:hideMark/>
          </w:tcPr>
          <w:p w14:paraId="1307D913" w14:textId="77777777" w:rsidR="00F57319" w:rsidRDefault="00F57319">
            <w:pPr>
              <w:pStyle w:val="TAC"/>
              <w:rPr>
                <w:ins w:id="200" w:author="作者"/>
                <w:kern w:val="2"/>
              </w:rPr>
            </w:pPr>
            <w:ins w:id="201" w:author="作者">
              <w:r>
                <w:rPr>
                  <w:kern w:val="2"/>
                </w:rPr>
                <w:sym w:font="Symbol" w:char="F0B3"/>
              </w:r>
              <w:r>
                <w:rPr>
                  <w:kern w:val="2"/>
                </w:rPr>
                <w:t>-3</w:t>
              </w:r>
            </w:ins>
          </w:p>
        </w:tc>
        <w:tc>
          <w:tcPr>
            <w:tcW w:w="2267" w:type="dxa"/>
            <w:tcBorders>
              <w:top w:val="single" w:sz="6" w:space="0" w:color="auto"/>
              <w:left w:val="single" w:sz="6" w:space="0" w:color="auto"/>
              <w:bottom w:val="single" w:sz="6" w:space="0" w:color="auto"/>
              <w:right w:val="single" w:sz="4" w:space="0" w:color="auto"/>
            </w:tcBorders>
            <w:hideMark/>
          </w:tcPr>
          <w:p w14:paraId="2F1F6247" w14:textId="77777777" w:rsidR="00F57319" w:rsidRDefault="00F57319">
            <w:pPr>
              <w:pStyle w:val="TAC"/>
              <w:rPr>
                <w:ins w:id="202" w:author="作者"/>
                <w:kern w:val="2"/>
              </w:rPr>
            </w:pPr>
            <w:ins w:id="203" w:author="作者">
              <w:r>
                <w:rPr>
                  <w:kern w:val="2"/>
                </w:rPr>
                <w:t>NR_FDD_FR1_A, NR_TDD_FR1_A, NR_SDL_FR1_A, NR_FDD_FR1_B, NR_TDD_FR1_C, NR_FDD_FR1_D, NR_TDD_FR1_D, NR_FDD_FR1_E, NR_TDD_FR1_E, NR_FDD_FR1_F, NR_FDD_FR1_G, NR_FDD_FR1_H,</w:t>
              </w:r>
            </w:ins>
          </w:p>
          <w:p w14:paraId="620A165B" w14:textId="77777777" w:rsidR="00F57319" w:rsidRDefault="00F57319">
            <w:pPr>
              <w:pStyle w:val="TAC"/>
              <w:rPr>
                <w:ins w:id="204" w:author="作者"/>
                <w:kern w:val="2"/>
              </w:rPr>
            </w:pPr>
            <w:ins w:id="205" w:author="作者">
              <w:r>
                <w:rPr>
                  <w:kern w:val="2"/>
                  <w:lang w:eastAsia="zh-CN"/>
                </w:rPr>
                <w:t>NR</w:t>
              </w:r>
              <w:r>
                <w:rPr>
                  <w:kern w:val="2"/>
                </w:rPr>
                <w:t>_</w:t>
              </w:r>
              <w:r>
                <w:rPr>
                  <w:kern w:val="2"/>
                  <w:lang w:eastAsia="zh-CN"/>
                </w:rPr>
                <w:t>FDD_FR1_</w:t>
              </w:r>
              <w:r>
                <w:rPr>
                  <w:kern w:val="2"/>
                  <w:lang w:val="en-US" w:eastAsia="zh-CN"/>
                </w:rPr>
                <w:t>N</w:t>
              </w:r>
            </w:ins>
          </w:p>
        </w:tc>
        <w:tc>
          <w:tcPr>
            <w:tcW w:w="982" w:type="dxa"/>
            <w:tcBorders>
              <w:top w:val="single" w:sz="6" w:space="0" w:color="auto"/>
              <w:left w:val="single" w:sz="4" w:space="0" w:color="auto"/>
              <w:bottom w:val="single" w:sz="4" w:space="0" w:color="auto"/>
              <w:right w:val="single" w:sz="6" w:space="0" w:color="auto"/>
            </w:tcBorders>
            <w:hideMark/>
          </w:tcPr>
          <w:p w14:paraId="380895B9" w14:textId="77777777" w:rsidR="00F57319" w:rsidRDefault="00F57319">
            <w:pPr>
              <w:pStyle w:val="TAC"/>
              <w:rPr>
                <w:ins w:id="206" w:author="作者"/>
                <w:kern w:val="2"/>
              </w:rPr>
            </w:pPr>
            <w:ins w:id="207" w:author="作者">
              <w:r>
                <w:rPr>
                  <w:kern w:val="2"/>
                </w:rPr>
                <w:t>N/A</w:t>
              </w:r>
            </w:ins>
          </w:p>
        </w:tc>
        <w:tc>
          <w:tcPr>
            <w:tcW w:w="1056" w:type="dxa"/>
            <w:tcBorders>
              <w:top w:val="single" w:sz="6" w:space="0" w:color="auto"/>
              <w:left w:val="single" w:sz="4" w:space="0" w:color="auto"/>
              <w:bottom w:val="single" w:sz="4" w:space="0" w:color="auto"/>
              <w:right w:val="single" w:sz="6" w:space="0" w:color="auto"/>
            </w:tcBorders>
            <w:hideMark/>
          </w:tcPr>
          <w:p w14:paraId="3C64ACEE" w14:textId="77777777" w:rsidR="00F57319" w:rsidRDefault="00F57319">
            <w:pPr>
              <w:pStyle w:val="TAC"/>
              <w:rPr>
                <w:ins w:id="208" w:author="作者"/>
                <w:kern w:val="2"/>
                <w:lang w:eastAsia="zh-CN"/>
              </w:rPr>
            </w:pPr>
            <w:ins w:id="209" w:author="作者">
              <w:r>
                <w:rPr>
                  <w:kern w:val="2"/>
                  <w:lang w:eastAsia="zh-CN"/>
                </w:rPr>
                <w:t>N/A</w:t>
              </w:r>
            </w:ins>
          </w:p>
        </w:tc>
        <w:tc>
          <w:tcPr>
            <w:tcW w:w="1440" w:type="dxa"/>
            <w:tcBorders>
              <w:top w:val="single" w:sz="6" w:space="0" w:color="auto"/>
              <w:left w:val="single" w:sz="6" w:space="0" w:color="auto"/>
              <w:bottom w:val="single" w:sz="4" w:space="0" w:color="auto"/>
              <w:right w:val="single" w:sz="6" w:space="0" w:color="auto"/>
            </w:tcBorders>
            <w:hideMark/>
          </w:tcPr>
          <w:p w14:paraId="7D4AEE50" w14:textId="77777777" w:rsidR="00F57319" w:rsidRDefault="00F57319">
            <w:pPr>
              <w:pStyle w:val="TAC"/>
              <w:rPr>
                <w:ins w:id="210" w:author="作者"/>
                <w:kern w:val="2"/>
              </w:rPr>
            </w:pPr>
            <w:ins w:id="211" w:author="作者">
              <w:r>
                <w:rPr>
                  <w:kern w:val="2"/>
                </w:rPr>
                <w:t>-70</w:t>
              </w:r>
            </w:ins>
          </w:p>
        </w:tc>
        <w:tc>
          <w:tcPr>
            <w:tcW w:w="1440" w:type="dxa"/>
            <w:tcBorders>
              <w:top w:val="single" w:sz="6" w:space="0" w:color="auto"/>
              <w:left w:val="single" w:sz="6" w:space="0" w:color="auto"/>
              <w:bottom w:val="single" w:sz="4" w:space="0" w:color="auto"/>
              <w:right w:val="single" w:sz="4" w:space="0" w:color="auto"/>
            </w:tcBorders>
            <w:hideMark/>
          </w:tcPr>
          <w:p w14:paraId="3EA57AAF" w14:textId="77777777" w:rsidR="00F57319" w:rsidRDefault="00F57319">
            <w:pPr>
              <w:pStyle w:val="TAC"/>
              <w:rPr>
                <w:ins w:id="212" w:author="作者"/>
                <w:kern w:val="2"/>
              </w:rPr>
            </w:pPr>
            <w:ins w:id="213" w:author="作者">
              <w:r>
                <w:rPr>
                  <w:kern w:val="2"/>
                </w:rPr>
                <w:t>-50</w:t>
              </w:r>
            </w:ins>
          </w:p>
        </w:tc>
      </w:tr>
      <w:tr w:rsidR="00F57319" w14:paraId="58196EE4" w14:textId="77777777" w:rsidTr="00F57319">
        <w:trPr>
          <w:jc w:val="center"/>
          <w:ins w:id="214" w:author="作者"/>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4D1F42F" w14:textId="77777777" w:rsidR="00F57319" w:rsidRDefault="00F57319">
            <w:pPr>
              <w:pStyle w:val="TAN"/>
              <w:rPr>
                <w:ins w:id="215" w:author="作者"/>
                <w:kern w:val="2"/>
              </w:rPr>
            </w:pPr>
            <w:ins w:id="216" w:author="作者">
              <w:r>
                <w:rPr>
                  <w:kern w:val="2"/>
                </w:rPr>
                <w:t>NOTE 1:</w:t>
              </w:r>
              <w:r>
                <w:rPr>
                  <w:kern w:val="2"/>
                </w:rPr>
                <w:tab/>
                <w:t>Io is assumed to have constant EPRE across the bandwidth.</w:t>
              </w:r>
            </w:ins>
          </w:p>
          <w:p w14:paraId="259173EF" w14:textId="77777777" w:rsidR="00F57319" w:rsidRDefault="00F57319">
            <w:pPr>
              <w:pStyle w:val="TAN"/>
              <w:rPr>
                <w:ins w:id="217" w:author="作者"/>
                <w:kern w:val="2"/>
              </w:rPr>
            </w:pPr>
            <w:ins w:id="218" w:author="作者">
              <w:r>
                <w:rPr>
                  <w:kern w:val="2"/>
                </w:rPr>
                <w:t>NOTE 2:</w:t>
              </w:r>
              <w:r>
                <w:rPr>
                  <w:kern w:val="2"/>
                </w:rPr>
                <w:tab/>
                <w:t>NR operating band groups in FR1 are as defined in clause 3.5.2.</w:t>
              </w:r>
            </w:ins>
          </w:p>
        </w:tc>
      </w:tr>
    </w:tbl>
    <w:p w14:paraId="62BFFD37" w14:textId="77777777" w:rsidR="00F57319" w:rsidRDefault="00F57319" w:rsidP="00F57319">
      <w:pPr>
        <w:rPr>
          <w:ins w:id="219" w:author="作者"/>
          <w:rFonts w:eastAsiaTheme="minorEastAsia"/>
          <w:lang w:eastAsia="zh-CN"/>
        </w:rPr>
      </w:pPr>
    </w:p>
    <w:p w14:paraId="7A61FF65" w14:textId="77777777" w:rsidR="00F57319" w:rsidRDefault="00F57319" w:rsidP="00F57319">
      <w:pPr>
        <w:pStyle w:val="5"/>
        <w:rPr>
          <w:ins w:id="220" w:author="作者"/>
        </w:rPr>
      </w:pPr>
      <w:ins w:id="221" w:author="作者">
        <w:r>
          <w:t>10.1.19X.1.2</w:t>
        </w:r>
        <w:r>
          <w:tab/>
          <w:t>Relative Accuracy</w:t>
        </w:r>
      </w:ins>
    </w:p>
    <w:p w14:paraId="1C8FAC6C" w14:textId="77777777" w:rsidR="00F57319" w:rsidRDefault="00F57319" w:rsidP="00F57319">
      <w:pPr>
        <w:rPr>
          <w:del w:id="222" w:author="作者"/>
          <w:lang w:val="en-US"/>
        </w:rPr>
      </w:pPr>
      <w:ins w:id="223" w:author="作者">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compared to the </w:t>
        </w:r>
        <w:r>
          <w:rPr>
            <w:lang w:val="en-US"/>
          </w:rPr>
          <w:t>largest measured value of L1-RSRP among all SSBs of the cell(s)</w:t>
        </w:r>
        <w:r>
          <w:rPr>
            <w:lang w:val="en-US" w:eastAsia="zh-CN"/>
          </w:rPr>
          <w:t xml:space="preserve"> </w:t>
        </w:r>
        <w:r>
          <w:t>on the same frequency in FR1</w:t>
        </w:r>
        <w:r>
          <w:rPr>
            <w:lang w:val="en-US"/>
          </w:rPr>
          <w:t>.</w:t>
        </w:r>
      </w:ins>
    </w:p>
    <w:p w14:paraId="4ED65FE9" w14:textId="77777777" w:rsidR="00F57319" w:rsidRDefault="00F57319" w:rsidP="00F57319">
      <w:pPr>
        <w:rPr>
          <w:ins w:id="224" w:author="作者"/>
          <w:rFonts w:cs="v4.2.0"/>
          <w:lang w:eastAsia="zh-CN"/>
        </w:rPr>
      </w:pPr>
      <w:ins w:id="225" w:author="作者">
        <w:r>
          <w:rPr>
            <w:rFonts w:cs="v4.2.0"/>
          </w:rPr>
          <w:lastRenderedPageBreak/>
          <w:t xml:space="preserve">The accuracy requirements in Table </w:t>
        </w:r>
        <w:r>
          <w:rPr>
            <w:lang w:eastAsia="zh-CN"/>
          </w:rPr>
          <w:t>10.1.19X</w:t>
        </w:r>
        <w:r>
          <w:t>.1</w:t>
        </w:r>
        <w:r>
          <w:rPr>
            <w:lang w:eastAsia="zh-CN"/>
          </w:rPr>
          <w:t>.2</w:t>
        </w:r>
        <w:r>
          <w:rPr>
            <w:rFonts w:cs="v4.2.0"/>
          </w:rPr>
          <w:t>-1 are valid under the following conditions:</w:t>
        </w:r>
      </w:ins>
    </w:p>
    <w:p w14:paraId="112A3BB9" w14:textId="77777777" w:rsidR="00F57319" w:rsidRDefault="00F57319" w:rsidP="00F57319">
      <w:pPr>
        <w:pStyle w:val="B10"/>
        <w:rPr>
          <w:ins w:id="226" w:author="作者"/>
          <w:rFonts w:eastAsia="PMingLiU"/>
        </w:rPr>
      </w:pPr>
      <w:ins w:id="227" w:author="作者">
        <w:r>
          <w:t>-</w:t>
        </w:r>
        <w:r>
          <w:tab/>
          <w:t>Conditions defined in clause 7.3 of TS 38.101-1 [18] for reference sensitivity are fulfilled.</w:t>
        </w:r>
      </w:ins>
    </w:p>
    <w:p w14:paraId="1C41E606" w14:textId="77777777" w:rsidR="00F57319" w:rsidRDefault="00F57319" w:rsidP="00F57319">
      <w:pPr>
        <w:pStyle w:val="B10"/>
        <w:rPr>
          <w:ins w:id="228" w:author="作者"/>
          <w:rFonts w:eastAsiaTheme="minorEastAsia"/>
        </w:rPr>
      </w:pPr>
      <w:ins w:id="229" w:author="作者">
        <w:r>
          <w:rPr>
            <w:rFonts w:eastAsia="PMingLiU"/>
          </w:rPr>
          <w:t>-</w:t>
        </w:r>
        <w:r>
          <w:rPr>
            <w:rFonts w:eastAsia="PMingLiU"/>
          </w:rPr>
          <w:tab/>
        </w:r>
        <w:r>
          <w:t xml:space="preserve">Conditions for L1-RSRP measurements are fulfilled according to Annex B.2.4.1 for a corresponding Band </w:t>
        </w:r>
        <w:r>
          <w:rPr>
            <w:rFonts w:eastAsia="PMingLiU"/>
          </w:rPr>
          <w:t>for each relevant SSB</w:t>
        </w:r>
        <w:r>
          <w:t>.</w:t>
        </w:r>
      </w:ins>
    </w:p>
    <w:p w14:paraId="27224867" w14:textId="77777777" w:rsidR="00F57319" w:rsidRDefault="00F57319" w:rsidP="00F57319">
      <w:pPr>
        <w:pStyle w:val="TH"/>
        <w:rPr>
          <w:ins w:id="230" w:author="作者"/>
        </w:rPr>
      </w:pPr>
      <w:ins w:id="231" w:author="作者">
        <w:r>
          <w:t>Table 10.1.19X.1.2-1: SSB based L1-RSRP relative accuracy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F57319" w14:paraId="79902A7D" w14:textId="77777777" w:rsidTr="00F57319">
        <w:trPr>
          <w:jc w:val="center"/>
          <w:ins w:id="232" w:author="作者"/>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6940512F" w14:textId="77777777" w:rsidR="00F57319" w:rsidRDefault="00F57319">
            <w:pPr>
              <w:pStyle w:val="TAH"/>
              <w:rPr>
                <w:ins w:id="233" w:author="作者"/>
                <w:kern w:val="2"/>
              </w:rPr>
            </w:pPr>
            <w:ins w:id="234" w:author="作者">
              <w:r>
                <w:rPr>
                  <w:kern w:val="2"/>
                </w:rPr>
                <w:t>Accuracy</w:t>
              </w:r>
            </w:ins>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637779FF" w14:textId="77777777" w:rsidR="00F57319" w:rsidRDefault="00F57319">
            <w:pPr>
              <w:pStyle w:val="TAH"/>
              <w:rPr>
                <w:ins w:id="235" w:author="作者"/>
                <w:kern w:val="2"/>
              </w:rPr>
            </w:pPr>
            <w:ins w:id="236" w:author="作者">
              <w:r>
                <w:rPr>
                  <w:kern w:val="2"/>
                </w:rPr>
                <w:t>Conditions</w:t>
              </w:r>
            </w:ins>
          </w:p>
        </w:tc>
      </w:tr>
      <w:tr w:rsidR="00F57319" w14:paraId="13F7BABC" w14:textId="77777777" w:rsidTr="00F57319">
        <w:trPr>
          <w:jc w:val="center"/>
          <w:ins w:id="237" w:author="作者"/>
        </w:trPr>
        <w:tc>
          <w:tcPr>
            <w:tcW w:w="1033" w:type="dxa"/>
            <w:tcBorders>
              <w:top w:val="single" w:sz="6" w:space="0" w:color="auto"/>
              <w:left w:val="single" w:sz="4" w:space="0" w:color="auto"/>
              <w:bottom w:val="nil"/>
              <w:right w:val="single" w:sz="6" w:space="0" w:color="auto"/>
            </w:tcBorders>
            <w:vAlign w:val="center"/>
            <w:hideMark/>
          </w:tcPr>
          <w:p w14:paraId="2ABAEB1B" w14:textId="77777777" w:rsidR="00F57319" w:rsidRDefault="00F57319">
            <w:pPr>
              <w:pStyle w:val="TAH"/>
              <w:rPr>
                <w:ins w:id="238" w:author="作者"/>
                <w:kern w:val="2"/>
              </w:rPr>
            </w:pPr>
            <w:ins w:id="239" w:author="作者">
              <w:r>
                <w:rPr>
                  <w:kern w:val="2"/>
                </w:rPr>
                <w:t>Normal condition</w:t>
              </w:r>
            </w:ins>
          </w:p>
        </w:tc>
        <w:tc>
          <w:tcPr>
            <w:tcW w:w="1049" w:type="dxa"/>
            <w:tcBorders>
              <w:top w:val="single" w:sz="6" w:space="0" w:color="auto"/>
              <w:left w:val="single" w:sz="6" w:space="0" w:color="auto"/>
              <w:bottom w:val="nil"/>
              <w:right w:val="single" w:sz="6" w:space="0" w:color="auto"/>
            </w:tcBorders>
            <w:vAlign w:val="center"/>
            <w:hideMark/>
          </w:tcPr>
          <w:p w14:paraId="5FDA41A6" w14:textId="77777777" w:rsidR="00F57319" w:rsidRDefault="00F57319">
            <w:pPr>
              <w:pStyle w:val="TAH"/>
              <w:rPr>
                <w:ins w:id="240" w:author="作者"/>
                <w:kern w:val="2"/>
              </w:rPr>
            </w:pPr>
            <w:ins w:id="241" w:author="作者">
              <w:r>
                <w:rPr>
                  <w:kern w:val="2"/>
                </w:rPr>
                <w:t>Extreme condition</w:t>
              </w:r>
            </w:ins>
          </w:p>
        </w:tc>
        <w:tc>
          <w:tcPr>
            <w:tcW w:w="807" w:type="dxa"/>
            <w:tcBorders>
              <w:top w:val="single" w:sz="6" w:space="0" w:color="auto"/>
              <w:left w:val="single" w:sz="6" w:space="0" w:color="auto"/>
              <w:bottom w:val="nil"/>
              <w:right w:val="single" w:sz="6" w:space="0" w:color="auto"/>
            </w:tcBorders>
            <w:vAlign w:val="center"/>
            <w:hideMark/>
          </w:tcPr>
          <w:p w14:paraId="53156B26" w14:textId="77777777" w:rsidR="00F57319" w:rsidRDefault="00F57319">
            <w:pPr>
              <w:pStyle w:val="TAH"/>
              <w:rPr>
                <w:ins w:id="242" w:author="作者"/>
                <w:kern w:val="2"/>
              </w:rPr>
            </w:pPr>
            <w:ins w:id="243" w:author="作者">
              <w:r>
                <w:rPr>
                  <w:kern w:val="2"/>
                </w:rPr>
                <w:t>SSB Ês/Iot</w:t>
              </w:r>
              <w:r>
                <w:rPr>
                  <w:kern w:val="2"/>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77BC7595" w14:textId="77777777" w:rsidR="00F57319" w:rsidRDefault="00F57319">
            <w:pPr>
              <w:pStyle w:val="TAH"/>
              <w:rPr>
                <w:ins w:id="244" w:author="作者"/>
                <w:kern w:val="2"/>
              </w:rPr>
            </w:pPr>
            <w:ins w:id="245" w:author="作者">
              <w:r>
                <w:rPr>
                  <w:kern w:val="2"/>
                </w:rPr>
                <w:t>Io</w:t>
              </w:r>
              <w:r>
                <w:rPr>
                  <w:kern w:val="2"/>
                  <w:vertAlign w:val="superscript"/>
                </w:rPr>
                <w:t xml:space="preserve"> Note 1</w:t>
              </w:r>
              <w:r>
                <w:rPr>
                  <w:kern w:val="2"/>
                </w:rPr>
                <w:t xml:space="preserve"> range</w:t>
              </w:r>
            </w:ins>
          </w:p>
        </w:tc>
      </w:tr>
      <w:tr w:rsidR="00F57319" w14:paraId="28DD1CAE" w14:textId="77777777" w:rsidTr="00F57319">
        <w:trPr>
          <w:jc w:val="center"/>
          <w:ins w:id="246" w:author="作者"/>
        </w:trPr>
        <w:tc>
          <w:tcPr>
            <w:tcW w:w="1033" w:type="dxa"/>
            <w:tcBorders>
              <w:top w:val="nil"/>
              <w:left w:val="single" w:sz="4" w:space="0" w:color="auto"/>
              <w:bottom w:val="single" w:sz="6" w:space="0" w:color="auto"/>
              <w:right w:val="single" w:sz="6" w:space="0" w:color="auto"/>
            </w:tcBorders>
            <w:vAlign w:val="center"/>
          </w:tcPr>
          <w:p w14:paraId="21C37D77" w14:textId="77777777" w:rsidR="00F57319" w:rsidRDefault="00F57319">
            <w:pPr>
              <w:pStyle w:val="TAH"/>
              <w:rPr>
                <w:ins w:id="247" w:author="作者"/>
                <w:kern w:val="2"/>
              </w:rPr>
            </w:pPr>
          </w:p>
        </w:tc>
        <w:tc>
          <w:tcPr>
            <w:tcW w:w="1049" w:type="dxa"/>
            <w:tcBorders>
              <w:top w:val="nil"/>
              <w:left w:val="single" w:sz="6" w:space="0" w:color="auto"/>
              <w:bottom w:val="single" w:sz="6" w:space="0" w:color="auto"/>
              <w:right w:val="single" w:sz="6" w:space="0" w:color="auto"/>
            </w:tcBorders>
            <w:vAlign w:val="center"/>
          </w:tcPr>
          <w:p w14:paraId="63B0F66D" w14:textId="77777777" w:rsidR="00F57319" w:rsidRDefault="00F57319">
            <w:pPr>
              <w:pStyle w:val="TAH"/>
              <w:rPr>
                <w:ins w:id="248" w:author="作者"/>
                <w:kern w:val="2"/>
              </w:rPr>
            </w:pPr>
          </w:p>
        </w:tc>
        <w:tc>
          <w:tcPr>
            <w:tcW w:w="807" w:type="dxa"/>
            <w:tcBorders>
              <w:top w:val="nil"/>
              <w:left w:val="single" w:sz="6" w:space="0" w:color="auto"/>
              <w:bottom w:val="single" w:sz="6" w:space="0" w:color="auto"/>
              <w:right w:val="single" w:sz="6" w:space="0" w:color="auto"/>
            </w:tcBorders>
            <w:vAlign w:val="center"/>
          </w:tcPr>
          <w:p w14:paraId="16EA9648" w14:textId="77777777" w:rsidR="00F57319" w:rsidRDefault="00F57319">
            <w:pPr>
              <w:pStyle w:val="TAH"/>
              <w:rPr>
                <w:ins w:id="249" w:author="作者"/>
                <w:kern w:val="2"/>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40940419" w14:textId="77777777" w:rsidR="00F57319" w:rsidRDefault="00F57319">
            <w:pPr>
              <w:pStyle w:val="TAH"/>
              <w:rPr>
                <w:ins w:id="250" w:author="作者"/>
                <w:kern w:val="2"/>
              </w:rPr>
            </w:pPr>
            <w:ins w:id="251" w:author="作者">
              <w:r>
                <w:rPr>
                  <w:kern w:val="2"/>
                </w:rPr>
                <w:t>NR operating band groups</w:t>
              </w:r>
              <w:r>
                <w:rPr>
                  <w:kern w:val="2"/>
                  <w:vertAlign w:val="superscript"/>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096E18EA" w14:textId="77777777" w:rsidR="00F57319" w:rsidRDefault="00F57319">
            <w:pPr>
              <w:pStyle w:val="TAH"/>
              <w:rPr>
                <w:ins w:id="252" w:author="作者"/>
                <w:kern w:val="2"/>
              </w:rPr>
            </w:pPr>
            <w:ins w:id="253" w:author="作者">
              <w:r>
                <w:rPr>
                  <w:kern w:val="2"/>
                </w:rP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5FBE76B6" w14:textId="77777777" w:rsidR="00F57319" w:rsidRDefault="00F57319">
            <w:pPr>
              <w:pStyle w:val="TAH"/>
              <w:rPr>
                <w:ins w:id="254" w:author="作者"/>
                <w:kern w:val="2"/>
              </w:rPr>
            </w:pPr>
            <w:ins w:id="255" w:author="作者">
              <w:r>
                <w:rPr>
                  <w:kern w:val="2"/>
                </w:rPr>
                <w:t>Maximum Io</w:t>
              </w:r>
            </w:ins>
          </w:p>
        </w:tc>
      </w:tr>
      <w:tr w:rsidR="00F57319" w14:paraId="1E83EB5B" w14:textId="77777777" w:rsidTr="00F57319">
        <w:trPr>
          <w:trHeight w:val="308"/>
          <w:jc w:val="center"/>
          <w:ins w:id="256" w:author="作者"/>
        </w:trPr>
        <w:tc>
          <w:tcPr>
            <w:tcW w:w="1033" w:type="dxa"/>
            <w:tcBorders>
              <w:top w:val="single" w:sz="6" w:space="0" w:color="auto"/>
              <w:left w:val="single" w:sz="4" w:space="0" w:color="auto"/>
              <w:bottom w:val="nil"/>
              <w:right w:val="single" w:sz="6" w:space="0" w:color="auto"/>
            </w:tcBorders>
            <w:vAlign w:val="center"/>
            <w:hideMark/>
          </w:tcPr>
          <w:p w14:paraId="45A1FCA7" w14:textId="77777777" w:rsidR="00F57319" w:rsidRDefault="00F57319">
            <w:pPr>
              <w:pStyle w:val="TAH"/>
              <w:rPr>
                <w:ins w:id="257" w:author="作者"/>
                <w:kern w:val="2"/>
              </w:rPr>
            </w:pPr>
            <w:ins w:id="258" w:author="作者">
              <w:r>
                <w:rPr>
                  <w:kern w:val="2"/>
                </w:rPr>
                <w:t>dB</w:t>
              </w:r>
            </w:ins>
          </w:p>
        </w:tc>
        <w:tc>
          <w:tcPr>
            <w:tcW w:w="1049" w:type="dxa"/>
            <w:tcBorders>
              <w:top w:val="single" w:sz="6" w:space="0" w:color="auto"/>
              <w:left w:val="single" w:sz="6" w:space="0" w:color="auto"/>
              <w:bottom w:val="nil"/>
              <w:right w:val="single" w:sz="6" w:space="0" w:color="auto"/>
            </w:tcBorders>
            <w:vAlign w:val="center"/>
            <w:hideMark/>
          </w:tcPr>
          <w:p w14:paraId="72666A68" w14:textId="77777777" w:rsidR="00F57319" w:rsidRDefault="00F57319">
            <w:pPr>
              <w:pStyle w:val="TAH"/>
              <w:rPr>
                <w:ins w:id="259" w:author="作者"/>
                <w:kern w:val="2"/>
              </w:rPr>
            </w:pPr>
            <w:ins w:id="260" w:author="作者">
              <w:r>
                <w:rPr>
                  <w:kern w:val="2"/>
                </w:rPr>
                <w:t>dB</w:t>
              </w:r>
            </w:ins>
          </w:p>
        </w:tc>
        <w:tc>
          <w:tcPr>
            <w:tcW w:w="807" w:type="dxa"/>
            <w:tcBorders>
              <w:top w:val="single" w:sz="6" w:space="0" w:color="auto"/>
              <w:left w:val="single" w:sz="6" w:space="0" w:color="auto"/>
              <w:bottom w:val="nil"/>
              <w:right w:val="single" w:sz="6" w:space="0" w:color="auto"/>
            </w:tcBorders>
            <w:vAlign w:val="center"/>
            <w:hideMark/>
          </w:tcPr>
          <w:p w14:paraId="5E0D0C85" w14:textId="77777777" w:rsidR="00F57319" w:rsidRDefault="00F57319">
            <w:pPr>
              <w:pStyle w:val="TAH"/>
              <w:rPr>
                <w:ins w:id="261" w:author="作者"/>
                <w:kern w:val="2"/>
              </w:rPr>
            </w:pPr>
            <w:ins w:id="262" w:author="作者">
              <w:r>
                <w:rPr>
                  <w:kern w:val="2"/>
                </w:rPr>
                <w:t>dB</w:t>
              </w:r>
            </w:ins>
          </w:p>
        </w:tc>
        <w:tc>
          <w:tcPr>
            <w:tcW w:w="2349" w:type="dxa"/>
            <w:tcBorders>
              <w:top w:val="single" w:sz="6" w:space="0" w:color="auto"/>
              <w:left w:val="single" w:sz="6" w:space="0" w:color="auto"/>
              <w:bottom w:val="nil"/>
              <w:right w:val="single" w:sz="4" w:space="0" w:color="auto"/>
            </w:tcBorders>
            <w:vAlign w:val="center"/>
          </w:tcPr>
          <w:p w14:paraId="35A62428" w14:textId="77777777" w:rsidR="00F57319" w:rsidRDefault="00F57319">
            <w:pPr>
              <w:pStyle w:val="TAH"/>
              <w:rPr>
                <w:ins w:id="263" w:author="作者"/>
                <w:kern w:val="2"/>
              </w:rP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41C5E434" w14:textId="77777777" w:rsidR="00F57319" w:rsidRDefault="00F57319">
            <w:pPr>
              <w:pStyle w:val="TAH"/>
              <w:rPr>
                <w:ins w:id="264" w:author="作者"/>
                <w:kern w:val="2"/>
              </w:rPr>
            </w:pPr>
            <w:ins w:id="265" w:author="作者">
              <w:r>
                <w:rPr>
                  <w:rFonts w:cs="Arial"/>
                  <w:kern w:val="2"/>
                </w:rPr>
                <w:t xml:space="preserve">dBm / </w:t>
              </w:r>
              <w:r>
                <w:rPr>
                  <w:kern w:val="2"/>
                </w:rPr>
                <w:t>SCS</w:t>
              </w:r>
              <w:r>
                <w:rPr>
                  <w:kern w:val="2"/>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5FD07847" w14:textId="77777777" w:rsidR="00F57319" w:rsidRDefault="00F57319">
            <w:pPr>
              <w:pStyle w:val="TAH"/>
              <w:rPr>
                <w:ins w:id="266" w:author="作者"/>
                <w:kern w:val="2"/>
              </w:rPr>
            </w:pPr>
            <w:ins w:id="267" w:author="作者">
              <w:r>
                <w:rPr>
                  <w:kern w:val="2"/>
                </w:rPr>
                <w:t>dBm/BW</w:t>
              </w:r>
              <w:r>
                <w:rPr>
                  <w:kern w:val="2"/>
                  <w:vertAlign w:val="subscript"/>
                </w:rPr>
                <w:t>Channel</w:t>
              </w:r>
            </w:ins>
          </w:p>
        </w:tc>
        <w:tc>
          <w:tcPr>
            <w:tcW w:w="1440" w:type="dxa"/>
            <w:tcBorders>
              <w:top w:val="single" w:sz="6" w:space="0" w:color="auto"/>
              <w:left w:val="single" w:sz="6" w:space="0" w:color="auto"/>
              <w:bottom w:val="nil"/>
              <w:right w:val="single" w:sz="4" w:space="0" w:color="auto"/>
            </w:tcBorders>
            <w:vAlign w:val="center"/>
            <w:hideMark/>
          </w:tcPr>
          <w:p w14:paraId="5BA33061" w14:textId="77777777" w:rsidR="00F57319" w:rsidRDefault="00F57319">
            <w:pPr>
              <w:pStyle w:val="TAH"/>
              <w:rPr>
                <w:ins w:id="268" w:author="作者"/>
                <w:kern w:val="2"/>
              </w:rPr>
            </w:pPr>
            <w:ins w:id="269" w:author="作者">
              <w:r>
                <w:rPr>
                  <w:kern w:val="2"/>
                </w:rPr>
                <w:t>dBm/BW</w:t>
              </w:r>
              <w:r>
                <w:rPr>
                  <w:kern w:val="2"/>
                  <w:vertAlign w:val="subscript"/>
                </w:rPr>
                <w:t>Channel</w:t>
              </w:r>
            </w:ins>
          </w:p>
        </w:tc>
      </w:tr>
      <w:tr w:rsidR="00F57319" w14:paraId="055F3DBA" w14:textId="77777777" w:rsidTr="00F57319">
        <w:trPr>
          <w:trHeight w:val="307"/>
          <w:jc w:val="center"/>
          <w:ins w:id="270" w:author="作者"/>
        </w:trPr>
        <w:tc>
          <w:tcPr>
            <w:tcW w:w="1033" w:type="dxa"/>
            <w:tcBorders>
              <w:top w:val="nil"/>
              <w:left w:val="single" w:sz="4" w:space="0" w:color="auto"/>
              <w:bottom w:val="single" w:sz="6" w:space="0" w:color="auto"/>
              <w:right w:val="single" w:sz="6" w:space="0" w:color="auto"/>
            </w:tcBorders>
            <w:vAlign w:val="center"/>
          </w:tcPr>
          <w:p w14:paraId="45E8CE09" w14:textId="77777777" w:rsidR="00F57319" w:rsidRDefault="00F57319">
            <w:pPr>
              <w:pStyle w:val="TAH"/>
              <w:rPr>
                <w:ins w:id="271" w:author="作者"/>
                <w:kern w:val="2"/>
              </w:rPr>
            </w:pPr>
          </w:p>
        </w:tc>
        <w:tc>
          <w:tcPr>
            <w:tcW w:w="1049" w:type="dxa"/>
            <w:tcBorders>
              <w:top w:val="nil"/>
              <w:left w:val="single" w:sz="6" w:space="0" w:color="auto"/>
              <w:bottom w:val="single" w:sz="6" w:space="0" w:color="auto"/>
              <w:right w:val="single" w:sz="6" w:space="0" w:color="auto"/>
            </w:tcBorders>
            <w:vAlign w:val="center"/>
          </w:tcPr>
          <w:p w14:paraId="0F351028" w14:textId="77777777" w:rsidR="00F57319" w:rsidRDefault="00F57319">
            <w:pPr>
              <w:pStyle w:val="TAH"/>
              <w:rPr>
                <w:ins w:id="272" w:author="作者"/>
                <w:kern w:val="2"/>
              </w:rPr>
            </w:pPr>
          </w:p>
        </w:tc>
        <w:tc>
          <w:tcPr>
            <w:tcW w:w="807" w:type="dxa"/>
            <w:tcBorders>
              <w:top w:val="nil"/>
              <w:left w:val="single" w:sz="6" w:space="0" w:color="auto"/>
              <w:bottom w:val="single" w:sz="6" w:space="0" w:color="auto"/>
              <w:right w:val="single" w:sz="6" w:space="0" w:color="auto"/>
            </w:tcBorders>
            <w:vAlign w:val="center"/>
          </w:tcPr>
          <w:p w14:paraId="01B97CB1" w14:textId="77777777" w:rsidR="00F57319" w:rsidRDefault="00F57319">
            <w:pPr>
              <w:pStyle w:val="TAH"/>
              <w:rPr>
                <w:ins w:id="273" w:author="作者"/>
                <w:kern w:val="2"/>
              </w:rPr>
            </w:pPr>
          </w:p>
        </w:tc>
        <w:tc>
          <w:tcPr>
            <w:tcW w:w="2349" w:type="dxa"/>
            <w:tcBorders>
              <w:top w:val="nil"/>
              <w:left w:val="single" w:sz="6" w:space="0" w:color="auto"/>
              <w:bottom w:val="single" w:sz="6" w:space="0" w:color="auto"/>
              <w:right w:val="single" w:sz="4" w:space="0" w:color="auto"/>
            </w:tcBorders>
            <w:vAlign w:val="center"/>
          </w:tcPr>
          <w:p w14:paraId="43F14195" w14:textId="77777777" w:rsidR="00F57319" w:rsidRDefault="00F57319">
            <w:pPr>
              <w:pStyle w:val="TAH"/>
              <w:rPr>
                <w:ins w:id="274" w:author="作者"/>
                <w:kern w:val="2"/>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196DBC36" w14:textId="77777777" w:rsidR="00F57319" w:rsidRDefault="00F57319">
            <w:pPr>
              <w:pStyle w:val="TAH"/>
              <w:rPr>
                <w:ins w:id="275" w:author="作者"/>
                <w:rFonts w:cs="Arial"/>
                <w:kern w:val="2"/>
              </w:rPr>
            </w:pPr>
            <w:ins w:id="276" w:author="作者">
              <w:r>
                <w:rPr>
                  <w:kern w:val="2"/>
                </w:rPr>
                <w:t>SCS</w:t>
              </w:r>
              <w:r>
                <w:rPr>
                  <w:kern w:val="2"/>
                  <w:vertAlign w:val="subscript"/>
                </w:rPr>
                <w:t>SSB</w:t>
              </w:r>
              <w:r>
                <w:rPr>
                  <w:rFonts w:cs="Arial"/>
                  <w:kern w:val="2"/>
                </w:rPr>
                <w:t xml:space="preserve"> = 15 kHz</w:t>
              </w:r>
            </w:ins>
          </w:p>
        </w:tc>
        <w:tc>
          <w:tcPr>
            <w:tcW w:w="1027" w:type="dxa"/>
            <w:tcBorders>
              <w:top w:val="single" w:sz="6" w:space="0" w:color="auto"/>
              <w:left w:val="single" w:sz="4" w:space="0" w:color="auto"/>
              <w:bottom w:val="single" w:sz="6" w:space="0" w:color="auto"/>
              <w:right w:val="single" w:sz="6" w:space="0" w:color="auto"/>
            </w:tcBorders>
            <w:vAlign w:val="center"/>
            <w:hideMark/>
          </w:tcPr>
          <w:p w14:paraId="21DA2E3F" w14:textId="77777777" w:rsidR="00F57319" w:rsidRDefault="00F57319">
            <w:pPr>
              <w:pStyle w:val="TAH"/>
              <w:rPr>
                <w:ins w:id="277" w:author="作者"/>
                <w:rFonts w:cs="Arial"/>
                <w:kern w:val="2"/>
              </w:rPr>
            </w:pPr>
            <w:ins w:id="278" w:author="作者">
              <w:r>
                <w:rPr>
                  <w:kern w:val="2"/>
                </w:rPr>
                <w:t>SCS</w:t>
              </w:r>
              <w:r>
                <w:rPr>
                  <w:kern w:val="2"/>
                  <w:vertAlign w:val="subscript"/>
                </w:rPr>
                <w:t>SSB</w:t>
              </w:r>
              <w:r>
                <w:rPr>
                  <w:rFonts w:cs="Arial"/>
                  <w:kern w:val="2"/>
                </w:rPr>
                <w:t xml:space="preserve"> = 30 kHz</w:t>
              </w:r>
            </w:ins>
          </w:p>
        </w:tc>
        <w:tc>
          <w:tcPr>
            <w:tcW w:w="1440" w:type="dxa"/>
            <w:tcBorders>
              <w:top w:val="nil"/>
              <w:left w:val="single" w:sz="6" w:space="0" w:color="auto"/>
              <w:bottom w:val="single" w:sz="6" w:space="0" w:color="auto"/>
              <w:right w:val="single" w:sz="6" w:space="0" w:color="auto"/>
            </w:tcBorders>
            <w:vAlign w:val="center"/>
          </w:tcPr>
          <w:p w14:paraId="4A2CFD6E" w14:textId="77777777" w:rsidR="00F57319" w:rsidRDefault="00F57319">
            <w:pPr>
              <w:pStyle w:val="TAH"/>
              <w:rPr>
                <w:ins w:id="279" w:author="作者"/>
                <w:kern w:val="2"/>
              </w:rPr>
            </w:pPr>
          </w:p>
        </w:tc>
        <w:tc>
          <w:tcPr>
            <w:tcW w:w="1440" w:type="dxa"/>
            <w:tcBorders>
              <w:top w:val="nil"/>
              <w:left w:val="single" w:sz="6" w:space="0" w:color="auto"/>
              <w:bottom w:val="single" w:sz="6" w:space="0" w:color="auto"/>
              <w:right w:val="single" w:sz="4" w:space="0" w:color="auto"/>
            </w:tcBorders>
            <w:vAlign w:val="center"/>
          </w:tcPr>
          <w:p w14:paraId="3B0336EF" w14:textId="77777777" w:rsidR="00F57319" w:rsidRDefault="00F57319">
            <w:pPr>
              <w:pStyle w:val="TAH"/>
              <w:rPr>
                <w:ins w:id="280" w:author="作者"/>
                <w:kern w:val="2"/>
              </w:rPr>
            </w:pPr>
          </w:p>
        </w:tc>
      </w:tr>
      <w:tr w:rsidR="00F57319" w14:paraId="525B9389" w14:textId="77777777" w:rsidTr="00F57319">
        <w:trPr>
          <w:jc w:val="center"/>
          <w:ins w:id="281" w:author="作者"/>
        </w:trPr>
        <w:tc>
          <w:tcPr>
            <w:tcW w:w="1033" w:type="dxa"/>
            <w:tcBorders>
              <w:top w:val="single" w:sz="6" w:space="0" w:color="auto"/>
              <w:left w:val="single" w:sz="4" w:space="0" w:color="auto"/>
              <w:bottom w:val="nil"/>
              <w:right w:val="single" w:sz="6" w:space="0" w:color="auto"/>
            </w:tcBorders>
          </w:tcPr>
          <w:p w14:paraId="31CFC650" w14:textId="77777777" w:rsidR="00F57319" w:rsidRDefault="00F57319">
            <w:pPr>
              <w:pStyle w:val="TAC"/>
              <w:rPr>
                <w:ins w:id="282" w:author="作者"/>
                <w:kern w:val="2"/>
              </w:rPr>
            </w:pPr>
          </w:p>
        </w:tc>
        <w:tc>
          <w:tcPr>
            <w:tcW w:w="1049" w:type="dxa"/>
            <w:tcBorders>
              <w:top w:val="single" w:sz="6" w:space="0" w:color="auto"/>
              <w:left w:val="single" w:sz="6" w:space="0" w:color="auto"/>
              <w:bottom w:val="nil"/>
              <w:right w:val="single" w:sz="6" w:space="0" w:color="auto"/>
            </w:tcBorders>
          </w:tcPr>
          <w:p w14:paraId="0AF7B851" w14:textId="77777777" w:rsidR="00F57319" w:rsidRDefault="00F57319">
            <w:pPr>
              <w:pStyle w:val="TAC"/>
              <w:rPr>
                <w:ins w:id="283" w:author="作者"/>
                <w:kern w:val="2"/>
              </w:rPr>
            </w:pPr>
          </w:p>
        </w:tc>
        <w:tc>
          <w:tcPr>
            <w:tcW w:w="807" w:type="dxa"/>
            <w:tcBorders>
              <w:top w:val="single" w:sz="6" w:space="0" w:color="auto"/>
              <w:left w:val="single" w:sz="6" w:space="0" w:color="auto"/>
              <w:bottom w:val="nil"/>
              <w:right w:val="single" w:sz="6" w:space="0" w:color="auto"/>
            </w:tcBorders>
          </w:tcPr>
          <w:p w14:paraId="5C66B951" w14:textId="77777777" w:rsidR="00F57319" w:rsidRDefault="00F57319">
            <w:pPr>
              <w:pStyle w:val="TAC"/>
              <w:rPr>
                <w:ins w:id="284" w:author="作者"/>
                <w:kern w:val="2"/>
              </w:rPr>
            </w:pPr>
          </w:p>
        </w:tc>
        <w:tc>
          <w:tcPr>
            <w:tcW w:w="2349" w:type="dxa"/>
            <w:tcBorders>
              <w:top w:val="single" w:sz="6" w:space="0" w:color="auto"/>
              <w:left w:val="single" w:sz="6" w:space="0" w:color="auto"/>
              <w:bottom w:val="single" w:sz="6" w:space="0" w:color="auto"/>
              <w:right w:val="single" w:sz="4" w:space="0" w:color="auto"/>
            </w:tcBorders>
            <w:hideMark/>
          </w:tcPr>
          <w:p w14:paraId="6BE0339C" w14:textId="77777777" w:rsidR="00F57319" w:rsidRDefault="00F57319">
            <w:pPr>
              <w:pStyle w:val="TAC"/>
              <w:rPr>
                <w:ins w:id="285" w:author="作者"/>
                <w:kern w:val="2"/>
              </w:rPr>
            </w:pPr>
            <w:ins w:id="286" w:author="作者">
              <w:r>
                <w:rPr>
                  <w:kern w:val="2"/>
                </w:rPr>
                <w:t>NR_FDD_FR1_A, NR_TDD_FR1_A,</w:t>
              </w:r>
            </w:ins>
          </w:p>
          <w:p w14:paraId="1328EA0D" w14:textId="77777777" w:rsidR="00F57319" w:rsidRDefault="00F57319">
            <w:pPr>
              <w:pStyle w:val="TAC"/>
              <w:rPr>
                <w:ins w:id="287" w:author="作者"/>
                <w:kern w:val="2"/>
              </w:rPr>
            </w:pPr>
            <w:ins w:id="288" w:author="作者">
              <w:r>
                <w:rPr>
                  <w:kern w:val="2"/>
                </w:rPr>
                <w:t>NR_SDL_FR1_A</w:t>
              </w:r>
            </w:ins>
          </w:p>
        </w:tc>
        <w:tc>
          <w:tcPr>
            <w:tcW w:w="1027" w:type="dxa"/>
            <w:tcBorders>
              <w:top w:val="single" w:sz="6" w:space="0" w:color="auto"/>
              <w:left w:val="single" w:sz="4" w:space="0" w:color="auto"/>
              <w:bottom w:val="single" w:sz="6" w:space="0" w:color="auto"/>
              <w:right w:val="single" w:sz="6" w:space="0" w:color="auto"/>
            </w:tcBorders>
            <w:hideMark/>
          </w:tcPr>
          <w:p w14:paraId="23A7AA4C" w14:textId="77777777" w:rsidR="00F57319" w:rsidRDefault="00F57319">
            <w:pPr>
              <w:pStyle w:val="TAC"/>
              <w:rPr>
                <w:ins w:id="289" w:author="作者"/>
                <w:kern w:val="2"/>
              </w:rPr>
            </w:pPr>
            <w:ins w:id="290" w:author="作者">
              <w:r>
                <w:rPr>
                  <w:kern w:val="2"/>
                </w:rPr>
                <w:t>-121</w:t>
              </w:r>
            </w:ins>
          </w:p>
        </w:tc>
        <w:tc>
          <w:tcPr>
            <w:tcW w:w="1027" w:type="dxa"/>
            <w:tcBorders>
              <w:top w:val="single" w:sz="6" w:space="0" w:color="auto"/>
              <w:left w:val="single" w:sz="4" w:space="0" w:color="auto"/>
              <w:bottom w:val="single" w:sz="6" w:space="0" w:color="auto"/>
              <w:right w:val="single" w:sz="6" w:space="0" w:color="auto"/>
            </w:tcBorders>
            <w:hideMark/>
          </w:tcPr>
          <w:p w14:paraId="723CFA93" w14:textId="77777777" w:rsidR="00F57319" w:rsidRDefault="00F57319">
            <w:pPr>
              <w:pStyle w:val="TAC"/>
              <w:rPr>
                <w:ins w:id="291" w:author="作者"/>
                <w:kern w:val="2"/>
              </w:rPr>
            </w:pPr>
            <w:ins w:id="292" w:author="作者">
              <w:r>
                <w:rPr>
                  <w:kern w:val="2"/>
                </w:rPr>
                <w:t>-118</w:t>
              </w:r>
            </w:ins>
          </w:p>
        </w:tc>
        <w:tc>
          <w:tcPr>
            <w:tcW w:w="1440" w:type="dxa"/>
            <w:tcBorders>
              <w:top w:val="single" w:sz="6" w:space="0" w:color="auto"/>
              <w:left w:val="single" w:sz="6" w:space="0" w:color="auto"/>
              <w:bottom w:val="single" w:sz="6" w:space="0" w:color="auto"/>
              <w:right w:val="single" w:sz="6" w:space="0" w:color="auto"/>
            </w:tcBorders>
            <w:hideMark/>
          </w:tcPr>
          <w:p w14:paraId="2865D8DB" w14:textId="77777777" w:rsidR="00F57319" w:rsidRDefault="00F57319">
            <w:pPr>
              <w:pStyle w:val="TAC"/>
              <w:rPr>
                <w:ins w:id="293" w:author="作者"/>
                <w:kern w:val="2"/>
              </w:rPr>
            </w:pPr>
            <w:ins w:id="294"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663D2259" w14:textId="77777777" w:rsidR="00F57319" w:rsidRDefault="00F57319">
            <w:pPr>
              <w:pStyle w:val="TAC"/>
              <w:rPr>
                <w:ins w:id="295" w:author="作者"/>
                <w:kern w:val="2"/>
              </w:rPr>
            </w:pPr>
            <w:ins w:id="296" w:author="作者">
              <w:r>
                <w:rPr>
                  <w:kern w:val="2"/>
                </w:rPr>
                <w:t>-50</w:t>
              </w:r>
            </w:ins>
          </w:p>
        </w:tc>
      </w:tr>
      <w:tr w:rsidR="00F57319" w14:paraId="1E11C397" w14:textId="77777777" w:rsidTr="00F57319">
        <w:trPr>
          <w:jc w:val="center"/>
          <w:ins w:id="297" w:author="作者"/>
        </w:trPr>
        <w:tc>
          <w:tcPr>
            <w:tcW w:w="1033" w:type="dxa"/>
            <w:tcBorders>
              <w:top w:val="nil"/>
              <w:left w:val="single" w:sz="4" w:space="0" w:color="auto"/>
              <w:bottom w:val="nil"/>
              <w:right w:val="single" w:sz="6" w:space="0" w:color="auto"/>
            </w:tcBorders>
          </w:tcPr>
          <w:p w14:paraId="1E37DB7E" w14:textId="77777777" w:rsidR="00F57319" w:rsidRDefault="00F57319">
            <w:pPr>
              <w:pStyle w:val="TAC"/>
              <w:rPr>
                <w:ins w:id="298" w:author="作者"/>
                <w:kern w:val="2"/>
              </w:rPr>
            </w:pPr>
          </w:p>
        </w:tc>
        <w:tc>
          <w:tcPr>
            <w:tcW w:w="1049" w:type="dxa"/>
            <w:tcBorders>
              <w:top w:val="nil"/>
              <w:left w:val="single" w:sz="6" w:space="0" w:color="auto"/>
              <w:bottom w:val="nil"/>
              <w:right w:val="single" w:sz="6" w:space="0" w:color="auto"/>
            </w:tcBorders>
          </w:tcPr>
          <w:p w14:paraId="5FEC39C1" w14:textId="77777777" w:rsidR="00F57319" w:rsidRDefault="00F57319">
            <w:pPr>
              <w:pStyle w:val="TAC"/>
              <w:rPr>
                <w:ins w:id="299" w:author="作者"/>
                <w:kern w:val="2"/>
              </w:rPr>
            </w:pPr>
          </w:p>
        </w:tc>
        <w:tc>
          <w:tcPr>
            <w:tcW w:w="807" w:type="dxa"/>
            <w:tcBorders>
              <w:top w:val="nil"/>
              <w:left w:val="single" w:sz="6" w:space="0" w:color="auto"/>
              <w:bottom w:val="nil"/>
              <w:right w:val="single" w:sz="6" w:space="0" w:color="auto"/>
            </w:tcBorders>
          </w:tcPr>
          <w:p w14:paraId="047077CF" w14:textId="77777777" w:rsidR="00F57319" w:rsidRDefault="00F57319">
            <w:pPr>
              <w:pStyle w:val="TAC"/>
              <w:rPr>
                <w:ins w:id="300" w:author="作者"/>
                <w:kern w:val="2"/>
              </w:rPr>
            </w:pPr>
          </w:p>
        </w:tc>
        <w:tc>
          <w:tcPr>
            <w:tcW w:w="2349" w:type="dxa"/>
            <w:tcBorders>
              <w:top w:val="single" w:sz="6" w:space="0" w:color="auto"/>
              <w:left w:val="single" w:sz="6" w:space="0" w:color="auto"/>
              <w:bottom w:val="single" w:sz="6" w:space="0" w:color="auto"/>
              <w:right w:val="single" w:sz="4" w:space="0" w:color="auto"/>
            </w:tcBorders>
            <w:hideMark/>
          </w:tcPr>
          <w:p w14:paraId="69B0F9BE" w14:textId="77777777" w:rsidR="00F57319" w:rsidRDefault="00F57319">
            <w:pPr>
              <w:pStyle w:val="TAC"/>
              <w:rPr>
                <w:ins w:id="301" w:author="作者"/>
                <w:kern w:val="2"/>
              </w:rPr>
            </w:pPr>
            <w:ins w:id="302" w:author="作者">
              <w:r>
                <w:rPr>
                  <w:kern w:val="2"/>
                </w:rPr>
                <w:t>NR_FDD_FR1_B</w:t>
              </w:r>
            </w:ins>
          </w:p>
        </w:tc>
        <w:tc>
          <w:tcPr>
            <w:tcW w:w="1027" w:type="dxa"/>
            <w:tcBorders>
              <w:top w:val="single" w:sz="6" w:space="0" w:color="auto"/>
              <w:left w:val="single" w:sz="4" w:space="0" w:color="auto"/>
              <w:bottom w:val="single" w:sz="6" w:space="0" w:color="auto"/>
              <w:right w:val="single" w:sz="6" w:space="0" w:color="auto"/>
            </w:tcBorders>
            <w:hideMark/>
          </w:tcPr>
          <w:p w14:paraId="4569DB0B" w14:textId="77777777" w:rsidR="00F57319" w:rsidRDefault="00F57319">
            <w:pPr>
              <w:pStyle w:val="TAC"/>
              <w:rPr>
                <w:ins w:id="303" w:author="作者"/>
                <w:kern w:val="2"/>
              </w:rPr>
            </w:pPr>
            <w:ins w:id="304" w:author="作者">
              <w:r>
                <w:rPr>
                  <w:kern w:val="2"/>
                </w:rPr>
                <w:t>-120.5</w:t>
              </w:r>
            </w:ins>
          </w:p>
        </w:tc>
        <w:tc>
          <w:tcPr>
            <w:tcW w:w="1027" w:type="dxa"/>
            <w:tcBorders>
              <w:top w:val="single" w:sz="6" w:space="0" w:color="auto"/>
              <w:left w:val="single" w:sz="4" w:space="0" w:color="auto"/>
              <w:bottom w:val="single" w:sz="6" w:space="0" w:color="auto"/>
              <w:right w:val="single" w:sz="6" w:space="0" w:color="auto"/>
            </w:tcBorders>
            <w:hideMark/>
          </w:tcPr>
          <w:p w14:paraId="090519DA" w14:textId="77777777" w:rsidR="00F57319" w:rsidRDefault="00F57319">
            <w:pPr>
              <w:pStyle w:val="TAC"/>
              <w:rPr>
                <w:ins w:id="305" w:author="作者"/>
                <w:kern w:val="2"/>
                <w:lang w:val="sv-SE"/>
              </w:rPr>
            </w:pPr>
            <w:ins w:id="306" w:author="作者">
              <w:r>
                <w:rPr>
                  <w:kern w:val="2"/>
                </w:rPr>
                <w:t>-117.5</w:t>
              </w:r>
            </w:ins>
          </w:p>
        </w:tc>
        <w:tc>
          <w:tcPr>
            <w:tcW w:w="1440" w:type="dxa"/>
            <w:tcBorders>
              <w:top w:val="single" w:sz="6" w:space="0" w:color="auto"/>
              <w:left w:val="single" w:sz="6" w:space="0" w:color="auto"/>
              <w:bottom w:val="single" w:sz="6" w:space="0" w:color="auto"/>
              <w:right w:val="single" w:sz="6" w:space="0" w:color="auto"/>
            </w:tcBorders>
            <w:hideMark/>
          </w:tcPr>
          <w:p w14:paraId="23BD8668" w14:textId="77777777" w:rsidR="00F57319" w:rsidRDefault="00F57319">
            <w:pPr>
              <w:pStyle w:val="TAC"/>
              <w:rPr>
                <w:ins w:id="307" w:author="作者"/>
                <w:kern w:val="2"/>
              </w:rPr>
            </w:pPr>
            <w:ins w:id="308" w:author="作者">
              <w:r>
                <w:rPr>
                  <w:kern w:val="2"/>
                  <w:lang w:eastAsia="ja-JP"/>
                </w:rPr>
                <w:t>N/A</w:t>
              </w:r>
            </w:ins>
          </w:p>
        </w:tc>
        <w:tc>
          <w:tcPr>
            <w:tcW w:w="1440" w:type="dxa"/>
            <w:tcBorders>
              <w:top w:val="single" w:sz="6" w:space="0" w:color="auto"/>
              <w:left w:val="single" w:sz="6" w:space="0" w:color="auto"/>
              <w:bottom w:val="single" w:sz="6" w:space="0" w:color="auto"/>
              <w:right w:val="single" w:sz="4" w:space="0" w:color="auto"/>
            </w:tcBorders>
            <w:hideMark/>
          </w:tcPr>
          <w:p w14:paraId="38D9FED3" w14:textId="77777777" w:rsidR="00F57319" w:rsidRDefault="00F57319">
            <w:pPr>
              <w:pStyle w:val="TAC"/>
              <w:rPr>
                <w:ins w:id="309" w:author="作者"/>
                <w:kern w:val="2"/>
              </w:rPr>
            </w:pPr>
            <w:ins w:id="310" w:author="作者">
              <w:r>
                <w:rPr>
                  <w:kern w:val="2"/>
                </w:rPr>
                <w:t>-50</w:t>
              </w:r>
            </w:ins>
          </w:p>
        </w:tc>
      </w:tr>
      <w:tr w:rsidR="00F57319" w14:paraId="7D0E82D2" w14:textId="77777777" w:rsidTr="00F57319">
        <w:trPr>
          <w:jc w:val="center"/>
          <w:ins w:id="311" w:author="作者"/>
        </w:trPr>
        <w:tc>
          <w:tcPr>
            <w:tcW w:w="1033" w:type="dxa"/>
            <w:tcBorders>
              <w:top w:val="nil"/>
              <w:left w:val="single" w:sz="4" w:space="0" w:color="auto"/>
              <w:bottom w:val="nil"/>
              <w:right w:val="single" w:sz="6" w:space="0" w:color="auto"/>
            </w:tcBorders>
          </w:tcPr>
          <w:p w14:paraId="2A8930A7" w14:textId="77777777" w:rsidR="00F57319" w:rsidRDefault="00F57319">
            <w:pPr>
              <w:pStyle w:val="TAC"/>
              <w:rPr>
                <w:ins w:id="312" w:author="作者"/>
                <w:kern w:val="2"/>
              </w:rPr>
            </w:pPr>
          </w:p>
        </w:tc>
        <w:tc>
          <w:tcPr>
            <w:tcW w:w="1049" w:type="dxa"/>
            <w:tcBorders>
              <w:top w:val="nil"/>
              <w:left w:val="single" w:sz="6" w:space="0" w:color="auto"/>
              <w:bottom w:val="nil"/>
              <w:right w:val="single" w:sz="6" w:space="0" w:color="auto"/>
            </w:tcBorders>
          </w:tcPr>
          <w:p w14:paraId="6C1C445E" w14:textId="77777777" w:rsidR="00F57319" w:rsidRDefault="00F57319">
            <w:pPr>
              <w:pStyle w:val="TAC"/>
              <w:rPr>
                <w:ins w:id="313" w:author="作者"/>
                <w:kern w:val="2"/>
              </w:rPr>
            </w:pPr>
          </w:p>
        </w:tc>
        <w:tc>
          <w:tcPr>
            <w:tcW w:w="807" w:type="dxa"/>
            <w:tcBorders>
              <w:top w:val="nil"/>
              <w:left w:val="single" w:sz="6" w:space="0" w:color="auto"/>
              <w:bottom w:val="nil"/>
              <w:right w:val="single" w:sz="6" w:space="0" w:color="auto"/>
            </w:tcBorders>
          </w:tcPr>
          <w:p w14:paraId="1377B1DA" w14:textId="77777777" w:rsidR="00F57319" w:rsidRDefault="00F57319">
            <w:pPr>
              <w:pStyle w:val="TAC"/>
              <w:rPr>
                <w:ins w:id="314" w:author="作者"/>
                <w:kern w:val="2"/>
              </w:rPr>
            </w:pPr>
          </w:p>
        </w:tc>
        <w:tc>
          <w:tcPr>
            <w:tcW w:w="2349" w:type="dxa"/>
            <w:tcBorders>
              <w:top w:val="single" w:sz="6" w:space="0" w:color="auto"/>
              <w:left w:val="single" w:sz="6" w:space="0" w:color="auto"/>
              <w:bottom w:val="single" w:sz="6" w:space="0" w:color="auto"/>
              <w:right w:val="single" w:sz="4" w:space="0" w:color="auto"/>
            </w:tcBorders>
            <w:hideMark/>
          </w:tcPr>
          <w:p w14:paraId="71EEBAA7" w14:textId="77777777" w:rsidR="00F57319" w:rsidRDefault="00F57319">
            <w:pPr>
              <w:pStyle w:val="TAC"/>
              <w:rPr>
                <w:ins w:id="315" w:author="作者"/>
                <w:kern w:val="2"/>
              </w:rPr>
            </w:pPr>
            <w:ins w:id="316" w:author="作者">
              <w:r>
                <w:rPr>
                  <w:kern w:val="2"/>
                </w:rPr>
                <w:t>NR_TDD_FR1_C</w:t>
              </w:r>
            </w:ins>
          </w:p>
        </w:tc>
        <w:tc>
          <w:tcPr>
            <w:tcW w:w="1027" w:type="dxa"/>
            <w:tcBorders>
              <w:top w:val="single" w:sz="6" w:space="0" w:color="auto"/>
              <w:left w:val="single" w:sz="4" w:space="0" w:color="auto"/>
              <w:bottom w:val="single" w:sz="6" w:space="0" w:color="auto"/>
              <w:right w:val="single" w:sz="6" w:space="0" w:color="auto"/>
            </w:tcBorders>
            <w:hideMark/>
          </w:tcPr>
          <w:p w14:paraId="6E7B9D4A" w14:textId="77777777" w:rsidR="00F57319" w:rsidRDefault="00F57319">
            <w:pPr>
              <w:pStyle w:val="TAC"/>
              <w:rPr>
                <w:ins w:id="317" w:author="作者"/>
                <w:kern w:val="2"/>
              </w:rPr>
            </w:pPr>
            <w:ins w:id="318" w:author="作者">
              <w:r>
                <w:rPr>
                  <w:kern w:val="2"/>
                </w:rPr>
                <w:t>-120</w:t>
              </w:r>
            </w:ins>
          </w:p>
        </w:tc>
        <w:tc>
          <w:tcPr>
            <w:tcW w:w="1027" w:type="dxa"/>
            <w:tcBorders>
              <w:top w:val="single" w:sz="6" w:space="0" w:color="auto"/>
              <w:left w:val="single" w:sz="4" w:space="0" w:color="auto"/>
              <w:bottom w:val="single" w:sz="6" w:space="0" w:color="auto"/>
              <w:right w:val="single" w:sz="6" w:space="0" w:color="auto"/>
            </w:tcBorders>
            <w:hideMark/>
          </w:tcPr>
          <w:p w14:paraId="174E0D35" w14:textId="77777777" w:rsidR="00F57319" w:rsidRDefault="00F57319">
            <w:pPr>
              <w:pStyle w:val="TAC"/>
              <w:rPr>
                <w:ins w:id="319" w:author="作者"/>
                <w:kern w:val="2"/>
                <w:lang w:val="sv-SE"/>
              </w:rPr>
            </w:pPr>
            <w:ins w:id="320" w:author="作者">
              <w:r>
                <w:rPr>
                  <w:kern w:val="2"/>
                </w:rPr>
                <w:t>-117</w:t>
              </w:r>
            </w:ins>
          </w:p>
        </w:tc>
        <w:tc>
          <w:tcPr>
            <w:tcW w:w="1440" w:type="dxa"/>
            <w:tcBorders>
              <w:top w:val="single" w:sz="6" w:space="0" w:color="auto"/>
              <w:left w:val="single" w:sz="6" w:space="0" w:color="auto"/>
              <w:bottom w:val="single" w:sz="6" w:space="0" w:color="auto"/>
              <w:right w:val="single" w:sz="6" w:space="0" w:color="auto"/>
            </w:tcBorders>
            <w:hideMark/>
          </w:tcPr>
          <w:p w14:paraId="285D5E55" w14:textId="77777777" w:rsidR="00F57319" w:rsidRDefault="00F57319">
            <w:pPr>
              <w:pStyle w:val="TAC"/>
              <w:rPr>
                <w:ins w:id="321" w:author="作者"/>
                <w:kern w:val="2"/>
              </w:rPr>
            </w:pPr>
            <w:ins w:id="322"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20F89F93" w14:textId="77777777" w:rsidR="00F57319" w:rsidRDefault="00F57319">
            <w:pPr>
              <w:pStyle w:val="TAC"/>
              <w:rPr>
                <w:ins w:id="323" w:author="作者"/>
                <w:kern w:val="2"/>
              </w:rPr>
            </w:pPr>
            <w:ins w:id="324" w:author="作者">
              <w:r>
                <w:rPr>
                  <w:kern w:val="2"/>
                </w:rPr>
                <w:t>-50</w:t>
              </w:r>
            </w:ins>
          </w:p>
        </w:tc>
      </w:tr>
      <w:tr w:rsidR="00F57319" w14:paraId="12D1A0CF" w14:textId="77777777" w:rsidTr="00F57319">
        <w:trPr>
          <w:jc w:val="center"/>
          <w:ins w:id="325" w:author="作者"/>
        </w:trPr>
        <w:tc>
          <w:tcPr>
            <w:tcW w:w="1033" w:type="dxa"/>
            <w:tcBorders>
              <w:top w:val="nil"/>
              <w:left w:val="single" w:sz="4" w:space="0" w:color="auto"/>
              <w:bottom w:val="nil"/>
              <w:right w:val="single" w:sz="6" w:space="0" w:color="auto"/>
            </w:tcBorders>
            <w:hideMark/>
          </w:tcPr>
          <w:p w14:paraId="30BDA9E0" w14:textId="77777777" w:rsidR="00F57319" w:rsidRDefault="00F57319">
            <w:pPr>
              <w:pStyle w:val="TAC"/>
              <w:rPr>
                <w:ins w:id="326" w:author="作者"/>
                <w:kern w:val="2"/>
              </w:rPr>
            </w:pPr>
            <w:ins w:id="327" w:author="作者">
              <w:r>
                <w:rPr>
                  <w:rFonts w:cs="Arial"/>
                  <w:kern w:val="2"/>
                </w:rPr>
                <w:t>±</w:t>
              </w:r>
              <w:r>
                <w:rPr>
                  <w:kern w:val="2"/>
                </w:rPr>
                <w:t>3</w:t>
              </w:r>
            </w:ins>
          </w:p>
        </w:tc>
        <w:tc>
          <w:tcPr>
            <w:tcW w:w="1049" w:type="dxa"/>
            <w:tcBorders>
              <w:top w:val="nil"/>
              <w:left w:val="single" w:sz="6" w:space="0" w:color="auto"/>
              <w:bottom w:val="nil"/>
              <w:right w:val="single" w:sz="6" w:space="0" w:color="auto"/>
            </w:tcBorders>
            <w:hideMark/>
          </w:tcPr>
          <w:p w14:paraId="772ACC51" w14:textId="77777777" w:rsidR="00F57319" w:rsidRDefault="00F57319">
            <w:pPr>
              <w:pStyle w:val="TAC"/>
              <w:rPr>
                <w:ins w:id="328" w:author="作者"/>
                <w:kern w:val="2"/>
              </w:rPr>
            </w:pPr>
            <w:ins w:id="329" w:author="作者">
              <w:r>
                <w:rPr>
                  <w:rFonts w:cs="Arial"/>
                  <w:kern w:val="2"/>
                </w:rPr>
                <w:t>±</w:t>
              </w:r>
              <w:r>
                <w:rPr>
                  <w:kern w:val="2"/>
                </w:rPr>
                <w:t>4</w:t>
              </w:r>
            </w:ins>
          </w:p>
        </w:tc>
        <w:tc>
          <w:tcPr>
            <w:tcW w:w="807" w:type="dxa"/>
            <w:tcBorders>
              <w:top w:val="nil"/>
              <w:left w:val="single" w:sz="6" w:space="0" w:color="auto"/>
              <w:bottom w:val="nil"/>
              <w:right w:val="single" w:sz="6" w:space="0" w:color="auto"/>
            </w:tcBorders>
            <w:hideMark/>
          </w:tcPr>
          <w:p w14:paraId="3FED2661" w14:textId="77777777" w:rsidR="00F57319" w:rsidRDefault="00F57319">
            <w:pPr>
              <w:pStyle w:val="TAC"/>
              <w:rPr>
                <w:ins w:id="330" w:author="作者"/>
                <w:kern w:val="2"/>
              </w:rPr>
            </w:pPr>
            <w:ins w:id="331" w:author="作者">
              <w:r>
                <w:rPr>
                  <w:kern w:val="2"/>
                </w:rPr>
                <w:sym w:font="Symbol" w:char="F0B3"/>
              </w:r>
              <w:r>
                <w:rPr>
                  <w:kern w:val="2"/>
                </w:rPr>
                <w:t>-3</w:t>
              </w:r>
            </w:ins>
          </w:p>
        </w:tc>
        <w:tc>
          <w:tcPr>
            <w:tcW w:w="2349" w:type="dxa"/>
            <w:tcBorders>
              <w:top w:val="single" w:sz="6" w:space="0" w:color="auto"/>
              <w:left w:val="single" w:sz="6" w:space="0" w:color="auto"/>
              <w:bottom w:val="single" w:sz="6" w:space="0" w:color="auto"/>
              <w:right w:val="single" w:sz="4" w:space="0" w:color="auto"/>
            </w:tcBorders>
            <w:hideMark/>
          </w:tcPr>
          <w:p w14:paraId="07E620E6" w14:textId="77777777" w:rsidR="00F57319" w:rsidRDefault="00F57319">
            <w:pPr>
              <w:pStyle w:val="TAC"/>
              <w:rPr>
                <w:ins w:id="332" w:author="作者"/>
                <w:kern w:val="2"/>
                <w:lang w:val="sv-SE"/>
              </w:rPr>
            </w:pPr>
            <w:ins w:id="333" w:author="作者">
              <w:r>
                <w:rPr>
                  <w:kern w:val="2"/>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hideMark/>
          </w:tcPr>
          <w:p w14:paraId="2288B9E0" w14:textId="77777777" w:rsidR="00F57319" w:rsidRDefault="00F57319">
            <w:pPr>
              <w:pStyle w:val="TAC"/>
              <w:rPr>
                <w:ins w:id="334" w:author="作者"/>
                <w:kern w:val="2"/>
              </w:rPr>
            </w:pPr>
            <w:ins w:id="335" w:author="作者">
              <w:r>
                <w:rPr>
                  <w:kern w:val="2"/>
                </w:rPr>
                <w:t>-119.5</w:t>
              </w:r>
            </w:ins>
          </w:p>
        </w:tc>
        <w:tc>
          <w:tcPr>
            <w:tcW w:w="1027" w:type="dxa"/>
            <w:tcBorders>
              <w:top w:val="single" w:sz="6" w:space="0" w:color="auto"/>
              <w:left w:val="single" w:sz="4" w:space="0" w:color="auto"/>
              <w:bottom w:val="single" w:sz="6" w:space="0" w:color="auto"/>
              <w:right w:val="single" w:sz="6" w:space="0" w:color="auto"/>
            </w:tcBorders>
            <w:hideMark/>
          </w:tcPr>
          <w:p w14:paraId="724F8131" w14:textId="77777777" w:rsidR="00F57319" w:rsidRDefault="00F57319">
            <w:pPr>
              <w:pStyle w:val="TAC"/>
              <w:rPr>
                <w:ins w:id="336" w:author="作者"/>
                <w:kern w:val="2"/>
              </w:rPr>
            </w:pPr>
            <w:ins w:id="337" w:author="作者">
              <w:r>
                <w:rPr>
                  <w:kern w:val="2"/>
                </w:rPr>
                <w:t>-116.5</w:t>
              </w:r>
            </w:ins>
          </w:p>
        </w:tc>
        <w:tc>
          <w:tcPr>
            <w:tcW w:w="1440" w:type="dxa"/>
            <w:tcBorders>
              <w:top w:val="single" w:sz="6" w:space="0" w:color="auto"/>
              <w:left w:val="single" w:sz="6" w:space="0" w:color="auto"/>
              <w:bottom w:val="single" w:sz="6" w:space="0" w:color="auto"/>
              <w:right w:val="single" w:sz="6" w:space="0" w:color="auto"/>
            </w:tcBorders>
            <w:hideMark/>
          </w:tcPr>
          <w:p w14:paraId="6F1C2531" w14:textId="77777777" w:rsidR="00F57319" w:rsidRDefault="00F57319">
            <w:pPr>
              <w:pStyle w:val="TAC"/>
              <w:rPr>
                <w:ins w:id="338" w:author="作者"/>
                <w:kern w:val="2"/>
              </w:rPr>
            </w:pPr>
            <w:ins w:id="339"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25CBB453" w14:textId="77777777" w:rsidR="00F57319" w:rsidRDefault="00F57319">
            <w:pPr>
              <w:pStyle w:val="TAC"/>
              <w:rPr>
                <w:ins w:id="340" w:author="作者"/>
                <w:kern w:val="2"/>
              </w:rPr>
            </w:pPr>
            <w:ins w:id="341" w:author="作者">
              <w:r>
                <w:rPr>
                  <w:kern w:val="2"/>
                </w:rPr>
                <w:t>-50</w:t>
              </w:r>
            </w:ins>
          </w:p>
        </w:tc>
      </w:tr>
      <w:tr w:rsidR="00F57319" w14:paraId="3D1C8607" w14:textId="77777777" w:rsidTr="00F57319">
        <w:trPr>
          <w:jc w:val="center"/>
          <w:ins w:id="342" w:author="作者"/>
        </w:trPr>
        <w:tc>
          <w:tcPr>
            <w:tcW w:w="1033" w:type="dxa"/>
            <w:tcBorders>
              <w:top w:val="nil"/>
              <w:left w:val="single" w:sz="4" w:space="0" w:color="auto"/>
              <w:bottom w:val="nil"/>
              <w:right w:val="single" w:sz="6" w:space="0" w:color="auto"/>
            </w:tcBorders>
          </w:tcPr>
          <w:p w14:paraId="0F12D1B6" w14:textId="77777777" w:rsidR="00F57319" w:rsidRDefault="00F57319">
            <w:pPr>
              <w:pStyle w:val="TAC"/>
              <w:rPr>
                <w:ins w:id="343" w:author="作者"/>
                <w:kern w:val="2"/>
              </w:rPr>
            </w:pPr>
          </w:p>
        </w:tc>
        <w:tc>
          <w:tcPr>
            <w:tcW w:w="1049" w:type="dxa"/>
            <w:tcBorders>
              <w:top w:val="nil"/>
              <w:left w:val="single" w:sz="6" w:space="0" w:color="auto"/>
              <w:bottom w:val="nil"/>
              <w:right w:val="single" w:sz="6" w:space="0" w:color="auto"/>
            </w:tcBorders>
          </w:tcPr>
          <w:p w14:paraId="6003E28C" w14:textId="77777777" w:rsidR="00F57319" w:rsidRDefault="00F57319">
            <w:pPr>
              <w:pStyle w:val="TAC"/>
              <w:rPr>
                <w:ins w:id="344" w:author="作者"/>
                <w:kern w:val="2"/>
              </w:rPr>
            </w:pPr>
          </w:p>
        </w:tc>
        <w:tc>
          <w:tcPr>
            <w:tcW w:w="807" w:type="dxa"/>
            <w:tcBorders>
              <w:top w:val="nil"/>
              <w:left w:val="single" w:sz="6" w:space="0" w:color="auto"/>
              <w:bottom w:val="nil"/>
              <w:right w:val="single" w:sz="6" w:space="0" w:color="auto"/>
            </w:tcBorders>
          </w:tcPr>
          <w:p w14:paraId="1016EDE1" w14:textId="77777777" w:rsidR="00F57319" w:rsidRDefault="00F57319">
            <w:pPr>
              <w:pStyle w:val="TAC"/>
              <w:rPr>
                <w:ins w:id="345" w:author="作者"/>
                <w:kern w:val="2"/>
              </w:rPr>
            </w:pPr>
          </w:p>
        </w:tc>
        <w:tc>
          <w:tcPr>
            <w:tcW w:w="2349" w:type="dxa"/>
            <w:tcBorders>
              <w:top w:val="single" w:sz="6" w:space="0" w:color="auto"/>
              <w:left w:val="single" w:sz="6" w:space="0" w:color="auto"/>
              <w:bottom w:val="single" w:sz="6" w:space="0" w:color="auto"/>
              <w:right w:val="single" w:sz="4" w:space="0" w:color="auto"/>
            </w:tcBorders>
            <w:hideMark/>
          </w:tcPr>
          <w:p w14:paraId="5AB07C1F" w14:textId="77777777" w:rsidR="00F57319" w:rsidRDefault="00F57319">
            <w:pPr>
              <w:pStyle w:val="TAC"/>
              <w:rPr>
                <w:ins w:id="346" w:author="作者"/>
                <w:kern w:val="2"/>
                <w:lang w:val="sv-SE"/>
              </w:rPr>
            </w:pPr>
            <w:ins w:id="347" w:author="作者">
              <w:r>
                <w:rPr>
                  <w:kern w:val="2"/>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hideMark/>
          </w:tcPr>
          <w:p w14:paraId="3F96919F" w14:textId="77777777" w:rsidR="00F57319" w:rsidRDefault="00F57319">
            <w:pPr>
              <w:pStyle w:val="TAC"/>
              <w:rPr>
                <w:ins w:id="348" w:author="作者"/>
                <w:kern w:val="2"/>
              </w:rPr>
            </w:pPr>
            <w:ins w:id="349" w:author="作者">
              <w:r>
                <w:rPr>
                  <w:kern w:val="2"/>
                </w:rPr>
                <w:t>-119</w:t>
              </w:r>
            </w:ins>
          </w:p>
        </w:tc>
        <w:tc>
          <w:tcPr>
            <w:tcW w:w="1027" w:type="dxa"/>
            <w:tcBorders>
              <w:top w:val="single" w:sz="6" w:space="0" w:color="auto"/>
              <w:left w:val="single" w:sz="4" w:space="0" w:color="auto"/>
              <w:bottom w:val="single" w:sz="6" w:space="0" w:color="auto"/>
              <w:right w:val="single" w:sz="6" w:space="0" w:color="auto"/>
            </w:tcBorders>
            <w:hideMark/>
          </w:tcPr>
          <w:p w14:paraId="0E5D4ADF" w14:textId="77777777" w:rsidR="00F57319" w:rsidRDefault="00F57319">
            <w:pPr>
              <w:pStyle w:val="TAC"/>
              <w:rPr>
                <w:ins w:id="350" w:author="作者"/>
                <w:kern w:val="2"/>
                <w:lang w:val="sv-SE"/>
              </w:rPr>
            </w:pPr>
            <w:ins w:id="351" w:author="作者">
              <w:r>
                <w:rPr>
                  <w:kern w:val="2"/>
                </w:rPr>
                <w:t>-116</w:t>
              </w:r>
            </w:ins>
          </w:p>
        </w:tc>
        <w:tc>
          <w:tcPr>
            <w:tcW w:w="1440" w:type="dxa"/>
            <w:tcBorders>
              <w:top w:val="single" w:sz="6" w:space="0" w:color="auto"/>
              <w:left w:val="single" w:sz="6" w:space="0" w:color="auto"/>
              <w:bottom w:val="single" w:sz="6" w:space="0" w:color="auto"/>
              <w:right w:val="single" w:sz="6" w:space="0" w:color="auto"/>
            </w:tcBorders>
            <w:hideMark/>
          </w:tcPr>
          <w:p w14:paraId="2C0DF2C7" w14:textId="77777777" w:rsidR="00F57319" w:rsidRDefault="00F57319">
            <w:pPr>
              <w:pStyle w:val="TAC"/>
              <w:rPr>
                <w:ins w:id="352" w:author="作者"/>
                <w:kern w:val="2"/>
              </w:rPr>
            </w:pPr>
            <w:ins w:id="353"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2E2784C0" w14:textId="77777777" w:rsidR="00F57319" w:rsidRDefault="00F57319">
            <w:pPr>
              <w:pStyle w:val="TAC"/>
              <w:rPr>
                <w:ins w:id="354" w:author="作者"/>
                <w:kern w:val="2"/>
              </w:rPr>
            </w:pPr>
            <w:ins w:id="355" w:author="作者">
              <w:r>
                <w:rPr>
                  <w:kern w:val="2"/>
                </w:rPr>
                <w:t>-50</w:t>
              </w:r>
            </w:ins>
          </w:p>
        </w:tc>
      </w:tr>
      <w:tr w:rsidR="00F57319" w14:paraId="3CEBC1A4" w14:textId="77777777" w:rsidTr="00F57319">
        <w:trPr>
          <w:jc w:val="center"/>
          <w:ins w:id="356" w:author="作者"/>
        </w:trPr>
        <w:tc>
          <w:tcPr>
            <w:tcW w:w="1033" w:type="dxa"/>
            <w:tcBorders>
              <w:top w:val="nil"/>
              <w:left w:val="single" w:sz="4" w:space="0" w:color="auto"/>
              <w:bottom w:val="nil"/>
              <w:right w:val="single" w:sz="6" w:space="0" w:color="auto"/>
            </w:tcBorders>
          </w:tcPr>
          <w:p w14:paraId="0A4E90F0" w14:textId="77777777" w:rsidR="00F57319" w:rsidRDefault="00F57319">
            <w:pPr>
              <w:pStyle w:val="TAC"/>
              <w:rPr>
                <w:ins w:id="357" w:author="作者"/>
                <w:kern w:val="2"/>
              </w:rPr>
            </w:pPr>
          </w:p>
        </w:tc>
        <w:tc>
          <w:tcPr>
            <w:tcW w:w="1049" w:type="dxa"/>
            <w:tcBorders>
              <w:top w:val="nil"/>
              <w:left w:val="single" w:sz="6" w:space="0" w:color="auto"/>
              <w:bottom w:val="nil"/>
              <w:right w:val="single" w:sz="6" w:space="0" w:color="auto"/>
            </w:tcBorders>
          </w:tcPr>
          <w:p w14:paraId="031B0B3A" w14:textId="77777777" w:rsidR="00F57319" w:rsidRDefault="00F57319">
            <w:pPr>
              <w:pStyle w:val="TAC"/>
              <w:rPr>
                <w:ins w:id="358" w:author="作者"/>
                <w:kern w:val="2"/>
              </w:rPr>
            </w:pPr>
          </w:p>
        </w:tc>
        <w:tc>
          <w:tcPr>
            <w:tcW w:w="807" w:type="dxa"/>
            <w:tcBorders>
              <w:top w:val="nil"/>
              <w:left w:val="single" w:sz="6" w:space="0" w:color="auto"/>
              <w:bottom w:val="nil"/>
              <w:right w:val="single" w:sz="6" w:space="0" w:color="auto"/>
            </w:tcBorders>
          </w:tcPr>
          <w:p w14:paraId="3F8A60D9" w14:textId="77777777" w:rsidR="00F57319" w:rsidRDefault="00F57319">
            <w:pPr>
              <w:pStyle w:val="TAC"/>
              <w:rPr>
                <w:ins w:id="359" w:author="作者"/>
                <w:kern w:val="2"/>
              </w:rPr>
            </w:pPr>
          </w:p>
        </w:tc>
        <w:tc>
          <w:tcPr>
            <w:tcW w:w="2349" w:type="dxa"/>
            <w:tcBorders>
              <w:top w:val="single" w:sz="6" w:space="0" w:color="auto"/>
              <w:left w:val="single" w:sz="6" w:space="0" w:color="auto"/>
              <w:bottom w:val="single" w:sz="6" w:space="0" w:color="auto"/>
              <w:right w:val="single" w:sz="4" w:space="0" w:color="auto"/>
            </w:tcBorders>
            <w:hideMark/>
          </w:tcPr>
          <w:p w14:paraId="3AB24831" w14:textId="77777777" w:rsidR="00F57319" w:rsidRDefault="00F57319">
            <w:pPr>
              <w:pStyle w:val="TAC"/>
              <w:rPr>
                <w:ins w:id="360" w:author="作者"/>
                <w:kern w:val="2"/>
                <w:lang w:val="sv-SE"/>
              </w:rPr>
            </w:pPr>
            <w:ins w:id="361" w:author="作者">
              <w:r>
                <w:rPr>
                  <w:kern w:val="2"/>
                  <w:lang w:eastAsia="zh-CN"/>
                </w:rPr>
                <w:t>NR_FDD_FR1_F</w:t>
              </w:r>
            </w:ins>
          </w:p>
        </w:tc>
        <w:tc>
          <w:tcPr>
            <w:tcW w:w="1027" w:type="dxa"/>
            <w:tcBorders>
              <w:top w:val="single" w:sz="6" w:space="0" w:color="auto"/>
              <w:left w:val="single" w:sz="4" w:space="0" w:color="auto"/>
              <w:bottom w:val="single" w:sz="6" w:space="0" w:color="auto"/>
              <w:right w:val="single" w:sz="6" w:space="0" w:color="auto"/>
            </w:tcBorders>
            <w:hideMark/>
          </w:tcPr>
          <w:p w14:paraId="648844BC" w14:textId="77777777" w:rsidR="00F57319" w:rsidRDefault="00F57319">
            <w:pPr>
              <w:pStyle w:val="TAC"/>
              <w:rPr>
                <w:ins w:id="362" w:author="作者"/>
                <w:kern w:val="2"/>
              </w:rPr>
            </w:pPr>
            <w:ins w:id="363" w:author="作者">
              <w:r>
                <w:rPr>
                  <w:kern w:val="2"/>
                </w:rPr>
                <w:t>-118.5</w:t>
              </w:r>
            </w:ins>
          </w:p>
        </w:tc>
        <w:tc>
          <w:tcPr>
            <w:tcW w:w="1027" w:type="dxa"/>
            <w:tcBorders>
              <w:top w:val="single" w:sz="6" w:space="0" w:color="auto"/>
              <w:left w:val="single" w:sz="4" w:space="0" w:color="auto"/>
              <w:bottom w:val="single" w:sz="6" w:space="0" w:color="auto"/>
              <w:right w:val="single" w:sz="6" w:space="0" w:color="auto"/>
            </w:tcBorders>
            <w:hideMark/>
          </w:tcPr>
          <w:p w14:paraId="5AC1BE55" w14:textId="77777777" w:rsidR="00F57319" w:rsidRDefault="00F57319">
            <w:pPr>
              <w:pStyle w:val="TAC"/>
              <w:rPr>
                <w:ins w:id="364" w:author="作者"/>
                <w:kern w:val="2"/>
              </w:rPr>
            </w:pPr>
            <w:ins w:id="365" w:author="作者">
              <w:r>
                <w:rPr>
                  <w:rFonts w:cs="Arial"/>
                  <w:kern w:val="2"/>
                </w:rPr>
                <w:t>-115.5</w:t>
              </w:r>
            </w:ins>
          </w:p>
        </w:tc>
        <w:tc>
          <w:tcPr>
            <w:tcW w:w="1440" w:type="dxa"/>
            <w:tcBorders>
              <w:top w:val="single" w:sz="6" w:space="0" w:color="auto"/>
              <w:left w:val="single" w:sz="6" w:space="0" w:color="auto"/>
              <w:bottom w:val="single" w:sz="6" w:space="0" w:color="auto"/>
              <w:right w:val="single" w:sz="6" w:space="0" w:color="auto"/>
            </w:tcBorders>
            <w:hideMark/>
          </w:tcPr>
          <w:p w14:paraId="55AF9B25" w14:textId="77777777" w:rsidR="00F57319" w:rsidRDefault="00F57319">
            <w:pPr>
              <w:pStyle w:val="TAC"/>
              <w:rPr>
                <w:ins w:id="366" w:author="作者"/>
                <w:kern w:val="2"/>
              </w:rPr>
            </w:pPr>
            <w:ins w:id="367"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4CDFB33B" w14:textId="77777777" w:rsidR="00F57319" w:rsidRDefault="00F57319">
            <w:pPr>
              <w:pStyle w:val="TAC"/>
              <w:rPr>
                <w:ins w:id="368" w:author="作者"/>
                <w:kern w:val="2"/>
              </w:rPr>
            </w:pPr>
            <w:ins w:id="369" w:author="作者">
              <w:r>
                <w:rPr>
                  <w:kern w:val="2"/>
                </w:rPr>
                <w:t>-50</w:t>
              </w:r>
            </w:ins>
          </w:p>
        </w:tc>
      </w:tr>
      <w:tr w:rsidR="00F57319" w14:paraId="1A75B649" w14:textId="77777777" w:rsidTr="00F57319">
        <w:trPr>
          <w:jc w:val="center"/>
          <w:ins w:id="370" w:author="作者"/>
        </w:trPr>
        <w:tc>
          <w:tcPr>
            <w:tcW w:w="1033" w:type="dxa"/>
            <w:tcBorders>
              <w:top w:val="nil"/>
              <w:left w:val="single" w:sz="4" w:space="0" w:color="auto"/>
              <w:bottom w:val="nil"/>
              <w:right w:val="single" w:sz="6" w:space="0" w:color="auto"/>
            </w:tcBorders>
          </w:tcPr>
          <w:p w14:paraId="3B7076F0" w14:textId="77777777" w:rsidR="00F57319" w:rsidRDefault="00F57319">
            <w:pPr>
              <w:pStyle w:val="TAC"/>
              <w:rPr>
                <w:ins w:id="371" w:author="作者"/>
                <w:kern w:val="2"/>
              </w:rPr>
            </w:pPr>
          </w:p>
        </w:tc>
        <w:tc>
          <w:tcPr>
            <w:tcW w:w="1049" w:type="dxa"/>
            <w:tcBorders>
              <w:top w:val="nil"/>
              <w:left w:val="single" w:sz="6" w:space="0" w:color="auto"/>
              <w:bottom w:val="nil"/>
              <w:right w:val="single" w:sz="6" w:space="0" w:color="auto"/>
            </w:tcBorders>
          </w:tcPr>
          <w:p w14:paraId="648F9E2A" w14:textId="77777777" w:rsidR="00F57319" w:rsidRDefault="00F57319">
            <w:pPr>
              <w:pStyle w:val="TAC"/>
              <w:rPr>
                <w:ins w:id="372" w:author="作者"/>
                <w:kern w:val="2"/>
              </w:rPr>
            </w:pPr>
          </w:p>
        </w:tc>
        <w:tc>
          <w:tcPr>
            <w:tcW w:w="807" w:type="dxa"/>
            <w:tcBorders>
              <w:top w:val="nil"/>
              <w:left w:val="single" w:sz="6" w:space="0" w:color="auto"/>
              <w:bottom w:val="nil"/>
              <w:right w:val="single" w:sz="6" w:space="0" w:color="auto"/>
            </w:tcBorders>
          </w:tcPr>
          <w:p w14:paraId="74B3AE4F" w14:textId="77777777" w:rsidR="00F57319" w:rsidRDefault="00F57319">
            <w:pPr>
              <w:pStyle w:val="TAC"/>
              <w:rPr>
                <w:ins w:id="373" w:author="作者"/>
                <w:kern w:val="2"/>
              </w:rPr>
            </w:pPr>
          </w:p>
        </w:tc>
        <w:tc>
          <w:tcPr>
            <w:tcW w:w="2349" w:type="dxa"/>
            <w:tcBorders>
              <w:top w:val="single" w:sz="6" w:space="0" w:color="auto"/>
              <w:left w:val="single" w:sz="6" w:space="0" w:color="auto"/>
              <w:bottom w:val="single" w:sz="6" w:space="0" w:color="auto"/>
              <w:right w:val="single" w:sz="4" w:space="0" w:color="auto"/>
            </w:tcBorders>
            <w:hideMark/>
          </w:tcPr>
          <w:p w14:paraId="2C3312F9" w14:textId="77777777" w:rsidR="00F57319" w:rsidRDefault="00F57319">
            <w:pPr>
              <w:pStyle w:val="TAC"/>
              <w:rPr>
                <w:ins w:id="374" w:author="作者"/>
                <w:kern w:val="2"/>
                <w:lang w:eastAsia="zh-CN"/>
              </w:rPr>
            </w:pPr>
            <w:ins w:id="375" w:author="作者">
              <w:r>
                <w:rPr>
                  <w:kern w:val="2"/>
                  <w:lang w:eastAsia="zh-CN"/>
                </w:rPr>
                <w:t>NR</w:t>
              </w:r>
              <w:r>
                <w:rPr>
                  <w:kern w:val="2"/>
                </w:rPr>
                <w:t>_</w:t>
              </w:r>
              <w:r>
                <w:rPr>
                  <w:kern w:val="2"/>
                  <w:lang w:eastAsia="zh-CN"/>
                </w:rPr>
                <w:t>FDD_FR1_G</w:t>
              </w:r>
            </w:ins>
          </w:p>
        </w:tc>
        <w:tc>
          <w:tcPr>
            <w:tcW w:w="1027" w:type="dxa"/>
            <w:tcBorders>
              <w:top w:val="single" w:sz="6" w:space="0" w:color="auto"/>
              <w:left w:val="single" w:sz="4" w:space="0" w:color="auto"/>
              <w:bottom w:val="single" w:sz="6" w:space="0" w:color="auto"/>
              <w:right w:val="single" w:sz="6" w:space="0" w:color="auto"/>
            </w:tcBorders>
            <w:hideMark/>
          </w:tcPr>
          <w:p w14:paraId="3E6BA11D" w14:textId="77777777" w:rsidR="00F57319" w:rsidRDefault="00F57319">
            <w:pPr>
              <w:pStyle w:val="TAC"/>
              <w:rPr>
                <w:ins w:id="376" w:author="作者"/>
                <w:kern w:val="2"/>
              </w:rPr>
            </w:pPr>
            <w:ins w:id="377" w:author="作者">
              <w:r>
                <w:rPr>
                  <w:kern w:val="2"/>
                </w:rPr>
                <w:t>-118</w:t>
              </w:r>
            </w:ins>
          </w:p>
        </w:tc>
        <w:tc>
          <w:tcPr>
            <w:tcW w:w="1027" w:type="dxa"/>
            <w:tcBorders>
              <w:top w:val="single" w:sz="6" w:space="0" w:color="auto"/>
              <w:left w:val="single" w:sz="4" w:space="0" w:color="auto"/>
              <w:bottom w:val="single" w:sz="6" w:space="0" w:color="auto"/>
              <w:right w:val="single" w:sz="6" w:space="0" w:color="auto"/>
            </w:tcBorders>
            <w:hideMark/>
          </w:tcPr>
          <w:p w14:paraId="4210BA64" w14:textId="77777777" w:rsidR="00F57319" w:rsidRDefault="00F57319">
            <w:pPr>
              <w:pStyle w:val="TAC"/>
              <w:rPr>
                <w:ins w:id="378" w:author="作者"/>
                <w:rFonts w:cs="Arial"/>
                <w:kern w:val="2"/>
                <w:lang w:val="sv-SE"/>
              </w:rPr>
            </w:pPr>
            <w:ins w:id="379" w:author="作者">
              <w:r>
                <w:rPr>
                  <w:rFonts w:cs="Arial"/>
                  <w:kern w:val="2"/>
                </w:rPr>
                <w:t>-115</w:t>
              </w:r>
            </w:ins>
          </w:p>
        </w:tc>
        <w:tc>
          <w:tcPr>
            <w:tcW w:w="1440" w:type="dxa"/>
            <w:tcBorders>
              <w:top w:val="single" w:sz="6" w:space="0" w:color="auto"/>
              <w:left w:val="single" w:sz="6" w:space="0" w:color="auto"/>
              <w:bottom w:val="single" w:sz="6" w:space="0" w:color="auto"/>
              <w:right w:val="single" w:sz="6" w:space="0" w:color="auto"/>
            </w:tcBorders>
            <w:hideMark/>
          </w:tcPr>
          <w:p w14:paraId="16CB548A" w14:textId="77777777" w:rsidR="00F57319" w:rsidRDefault="00F57319">
            <w:pPr>
              <w:pStyle w:val="TAC"/>
              <w:rPr>
                <w:ins w:id="380" w:author="作者"/>
                <w:kern w:val="2"/>
              </w:rPr>
            </w:pPr>
            <w:ins w:id="381"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1176ED2E" w14:textId="77777777" w:rsidR="00F57319" w:rsidRDefault="00F57319">
            <w:pPr>
              <w:pStyle w:val="TAC"/>
              <w:rPr>
                <w:ins w:id="382" w:author="作者"/>
                <w:kern w:val="2"/>
              </w:rPr>
            </w:pPr>
            <w:ins w:id="383" w:author="作者">
              <w:r>
                <w:rPr>
                  <w:kern w:val="2"/>
                </w:rPr>
                <w:t>-50</w:t>
              </w:r>
            </w:ins>
          </w:p>
        </w:tc>
      </w:tr>
      <w:tr w:rsidR="00F57319" w14:paraId="38DD80D0" w14:textId="77777777" w:rsidTr="00F57319">
        <w:trPr>
          <w:jc w:val="center"/>
          <w:ins w:id="384" w:author="作者"/>
        </w:trPr>
        <w:tc>
          <w:tcPr>
            <w:tcW w:w="1033" w:type="dxa"/>
            <w:tcBorders>
              <w:top w:val="nil"/>
              <w:left w:val="single" w:sz="4" w:space="0" w:color="auto"/>
              <w:bottom w:val="nil"/>
              <w:right w:val="single" w:sz="6" w:space="0" w:color="auto"/>
            </w:tcBorders>
          </w:tcPr>
          <w:p w14:paraId="30DEC751" w14:textId="77777777" w:rsidR="00F57319" w:rsidRDefault="00F57319">
            <w:pPr>
              <w:pStyle w:val="TAC"/>
              <w:rPr>
                <w:ins w:id="385" w:author="作者"/>
                <w:kern w:val="2"/>
              </w:rPr>
            </w:pPr>
          </w:p>
        </w:tc>
        <w:tc>
          <w:tcPr>
            <w:tcW w:w="1049" w:type="dxa"/>
            <w:tcBorders>
              <w:top w:val="nil"/>
              <w:left w:val="single" w:sz="6" w:space="0" w:color="auto"/>
              <w:bottom w:val="nil"/>
              <w:right w:val="single" w:sz="6" w:space="0" w:color="auto"/>
            </w:tcBorders>
          </w:tcPr>
          <w:p w14:paraId="6D913C20" w14:textId="77777777" w:rsidR="00F57319" w:rsidRDefault="00F57319">
            <w:pPr>
              <w:pStyle w:val="TAC"/>
              <w:rPr>
                <w:ins w:id="386" w:author="作者"/>
                <w:kern w:val="2"/>
              </w:rPr>
            </w:pPr>
          </w:p>
        </w:tc>
        <w:tc>
          <w:tcPr>
            <w:tcW w:w="807" w:type="dxa"/>
            <w:tcBorders>
              <w:top w:val="nil"/>
              <w:left w:val="single" w:sz="6" w:space="0" w:color="auto"/>
              <w:bottom w:val="nil"/>
              <w:right w:val="single" w:sz="6" w:space="0" w:color="auto"/>
            </w:tcBorders>
          </w:tcPr>
          <w:p w14:paraId="77BC7F53" w14:textId="77777777" w:rsidR="00F57319" w:rsidRDefault="00F57319">
            <w:pPr>
              <w:pStyle w:val="TAC"/>
              <w:rPr>
                <w:ins w:id="387" w:author="作者"/>
                <w:kern w:val="2"/>
              </w:rPr>
            </w:pPr>
          </w:p>
        </w:tc>
        <w:tc>
          <w:tcPr>
            <w:tcW w:w="2349" w:type="dxa"/>
            <w:tcBorders>
              <w:top w:val="single" w:sz="6" w:space="0" w:color="auto"/>
              <w:left w:val="single" w:sz="6" w:space="0" w:color="auto"/>
              <w:bottom w:val="single" w:sz="6" w:space="0" w:color="auto"/>
              <w:right w:val="single" w:sz="4" w:space="0" w:color="auto"/>
            </w:tcBorders>
            <w:hideMark/>
          </w:tcPr>
          <w:p w14:paraId="156D7BFB" w14:textId="77777777" w:rsidR="00F57319" w:rsidRDefault="00F57319">
            <w:pPr>
              <w:pStyle w:val="TAC"/>
              <w:rPr>
                <w:ins w:id="388" w:author="作者"/>
                <w:kern w:val="2"/>
                <w:lang w:eastAsia="zh-CN"/>
              </w:rPr>
            </w:pPr>
            <w:ins w:id="389" w:author="作者">
              <w:r>
                <w:rPr>
                  <w:kern w:val="2"/>
                  <w:lang w:eastAsia="zh-CN"/>
                </w:rPr>
                <w:t>NR</w:t>
              </w:r>
              <w:r>
                <w:rPr>
                  <w:kern w:val="2"/>
                </w:rPr>
                <w:t>_</w:t>
              </w:r>
              <w:r>
                <w:rPr>
                  <w:kern w:val="2"/>
                  <w:lang w:eastAsia="zh-CN"/>
                </w:rPr>
                <w:t>FDD_FR1_H</w:t>
              </w:r>
            </w:ins>
          </w:p>
        </w:tc>
        <w:tc>
          <w:tcPr>
            <w:tcW w:w="1027" w:type="dxa"/>
            <w:tcBorders>
              <w:top w:val="single" w:sz="6" w:space="0" w:color="auto"/>
              <w:left w:val="single" w:sz="4" w:space="0" w:color="auto"/>
              <w:bottom w:val="single" w:sz="6" w:space="0" w:color="auto"/>
              <w:right w:val="single" w:sz="6" w:space="0" w:color="auto"/>
            </w:tcBorders>
            <w:hideMark/>
          </w:tcPr>
          <w:p w14:paraId="243A0428" w14:textId="77777777" w:rsidR="00F57319" w:rsidRDefault="00F57319">
            <w:pPr>
              <w:pStyle w:val="TAC"/>
              <w:rPr>
                <w:ins w:id="390" w:author="作者"/>
                <w:kern w:val="2"/>
              </w:rPr>
            </w:pPr>
            <w:ins w:id="391" w:author="作者">
              <w:r>
                <w:rPr>
                  <w:kern w:val="2"/>
                </w:rPr>
                <w:t>-117.5</w:t>
              </w:r>
            </w:ins>
          </w:p>
        </w:tc>
        <w:tc>
          <w:tcPr>
            <w:tcW w:w="1027" w:type="dxa"/>
            <w:tcBorders>
              <w:top w:val="single" w:sz="6" w:space="0" w:color="auto"/>
              <w:left w:val="single" w:sz="4" w:space="0" w:color="auto"/>
              <w:bottom w:val="single" w:sz="6" w:space="0" w:color="auto"/>
              <w:right w:val="single" w:sz="6" w:space="0" w:color="auto"/>
            </w:tcBorders>
            <w:hideMark/>
          </w:tcPr>
          <w:p w14:paraId="60BE404E" w14:textId="77777777" w:rsidR="00F57319" w:rsidRDefault="00F57319">
            <w:pPr>
              <w:pStyle w:val="TAC"/>
              <w:rPr>
                <w:ins w:id="392" w:author="作者"/>
                <w:rFonts w:cs="Arial"/>
                <w:kern w:val="2"/>
                <w:lang w:val="sv-SE"/>
              </w:rPr>
            </w:pPr>
            <w:ins w:id="393" w:author="作者">
              <w:r>
                <w:rPr>
                  <w:rFonts w:cs="Arial"/>
                  <w:kern w:val="2"/>
                </w:rPr>
                <w:t>-114.5</w:t>
              </w:r>
            </w:ins>
          </w:p>
        </w:tc>
        <w:tc>
          <w:tcPr>
            <w:tcW w:w="1440" w:type="dxa"/>
            <w:tcBorders>
              <w:top w:val="single" w:sz="6" w:space="0" w:color="auto"/>
              <w:left w:val="single" w:sz="6" w:space="0" w:color="auto"/>
              <w:bottom w:val="single" w:sz="6" w:space="0" w:color="auto"/>
              <w:right w:val="single" w:sz="6" w:space="0" w:color="auto"/>
            </w:tcBorders>
            <w:hideMark/>
          </w:tcPr>
          <w:p w14:paraId="7DB5DF00" w14:textId="77777777" w:rsidR="00F57319" w:rsidRDefault="00F57319">
            <w:pPr>
              <w:pStyle w:val="TAC"/>
              <w:rPr>
                <w:ins w:id="394" w:author="作者"/>
                <w:kern w:val="2"/>
              </w:rPr>
            </w:pPr>
            <w:ins w:id="395" w:author="作者">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45390E11" w14:textId="77777777" w:rsidR="00F57319" w:rsidRDefault="00F57319">
            <w:pPr>
              <w:pStyle w:val="TAC"/>
              <w:rPr>
                <w:ins w:id="396" w:author="作者"/>
                <w:kern w:val="2"/>
              </w:rPr>
            </w:pPr>
            <w:ins w:id="397" w:author="作者">
              <w:r>
                <w:rPr>
                  <w:kern w:val="2"/>
                </w:rPr>
                <w:t>-50</w:t>
              </w:r>
            </w:ins>
          </w:p>
        </w:tc>
      </w:tr>
      <w:tr w:rsidR="00F57319" w14:paraId="2605610F" w14:textId="77777777" w:rsidTr="00F57319">
        <w:trPr>
          <w:jc w:val="center"/>
          <w:ins w:id="398" w:author="作者"/>
        </w:trPr>
        <w:tc>
          <w:tcPr>
            <w:tcW w:w="1033" w:type="dxa"/>
            <w:tcBorders>
              <w:top w:val="nil"/>
              <w:left w:val="single" w:sz="4" w:space="0" w:color="auto"/>
              <w:bottom w:val="nil"/>
              <w:right w:val="single" w:sz="6" w:space="0" w:color="auto"/>
            </w:tcBorders>
          </w:tcPr>
          <w:p w14:paraId="24A36EDA" w14:textId="77777777" w:rsidR="00F57319" w:rsidRDefault="00F57319">
            <w:pPr>
              <w:pStyle w:val="TAC"/>
              <w:rPr>
                <w:ins w:id="399" w:author="作者"/>
                <w:kern w:val="2"/>
              </w:rPr>
            </w:pPr>
          </w:p>
        </w:tc>
        <w:tc>
          <w:tcPr>
            <w:tcW w:w="1049" w:type="dxa"/>
            <w:tcBorders>
              <w:top w:val="nil"/>
              <w:left w:val="single" w:sz="6" w:space="0" w:color="auto"/>
              <w:bottom w:val="nil"/>
              <w:right w:val="single" w:sz="6" w:space="0" w:color="auto"/>
            </w:tcBorders>
          </w:tcPr>
          <w:p w14:paraId="2CE05905" w14:textId="77777777" w:rsidR="00F57319" w:rsidRDefault="00F57319">
            <w:pPr>
              <w:pStyle w:val="TAC"/>
              <w:rPr>
                <w:ins w:id="400" w:author="作者"/>
                <w:kern w:val="2"/>
              </w:rPr>
            </w:pPr>
          </w:p>
        </w:tc>
        <w:tc>
          <w:tcPr>
            <w:tcW w:w="807" w:type="dxa"/>
            <w:tcBorders>
              <w:top w:val="nil"/>
              <w:left w:val="single" w:sz="6" w:space="0" w:color="auto"/>
              <w:bottom w:val="nil"/>
              <w:right w:val="single" w:sz="6" w:space="0" w:color="auto"/>
            </w:tcBorders>
          </w:tcPr>
          <w:p w14:paraId="35C3D4A8" w14:textId="77777777" w:rsidR="00F57319" w:rsidRDefault="00F57319">
            <w:pPr>
              <w:pStyle w:val="TAC"/>
              <w:rPr>
                <w:ins w:id="401" w:author="作者"/>
                <w:kern w:val="2"/>
              </w:rPr>
            </w:pPr>
          </w:p>
        </w:tc>
        <w:tc>
          <w:tcPr>
            <w:tcW w:w="2349" w:type="dxa"/>
            <w:tcBorders>
              <w:top w:val="single" w:sz="6" w:space="0" w:color="auto"/>
              <w:left w:val="single" w:sz="6" w:space="0" w:color="auto"/>
              <w:bottom w:val="single" w:sz="6" w:space="0" w:color="auto"/>
              <w:right w:val="single" w:sz="4" w:space="0" w:color="auto"/>
            </w:tcBorders>
            <w:hideMark/>
          </w:tcPr>
          <w:p w14:paraId="34C20195" w14:textId="77777777" w:rsidR="00F57319" w:rsidRDefault="00F57319">
            <w:pPr>
              <w:pStyle w:val="TAC"/>
              <w:rPr>
                <w:ins w:id="402" w:author="作者"/>
                <w:kern w:val="2"/>
                <w:lang w:eastAsia="zh-CN"/>
              </w:rPr>
            </w:pPr>
            <w:ins w:id="403" w:author="作者">
              <w:r>
                <w:rPr>
                  <w:kern w:val="2"/>
                  <w:lang w:eastAsia="zh-CN"/>
                </w:rPr>
                <w:t>NR</w:t>
              </w:r>
              <w:r>
                <w:rPr>
                  <w:kern w:val="2"/>
                </w:rPr>
                <w:t>_</w:t>
              </w:r>
              <w:r>
                <w:rPr>
                  <w:kern w:val="2"/>
                  <w:lang w:eastAsia="zh-CN"/>
                </w:rPr>
                <w:t>FDD_FR1_</w:t>
              </w:r>
              <w:r>
                <w:rPr>
                  <w:kern w:val="2"/>
                  <w:lang w:val="en-US" w:eastAsia="zh-CN"/>
                </w:rPr>
                <w:t>N</w:t>
              </w:r>
            </w:ins>
          </w:p>
        </w:tc>
        <w:tc>
          <w:tcPr>
            <w:tcW w:w="1027" w:type="dxa"/>
            <w:tcBorders>
              <w:top w:val="single" w:sz="6" w:space="0" w:color="auto"/>
              <w:left w:val="single" w:sz="4" w:space="0" w:color="auto"/>
              <w:bottom w:val="single" w:sz="6" w:space="0" w:color="auto"/>
              <w:right w:val="single" w:sz="6" w:space="0" w:color="auto"/>
            </w:tcBorders>
            <w:hideMark/>
          </w:tcPr>
          <w:p w14:paraId="11C36EB9" w14:textId="77777777" w:rsidR="00F57319" w:rsidRDefault="00F57319">
            <w:pPr>
              <w:pStyle w:val="TAC"/>
              <w:rPr>
                <w:ins w:id="404" w:author="作者"/>
                <w:kern w:val="2"/>
              </w:rPr>
            </w:pPr>
            <w:ins w:id="405" w:author="作者">
              <w:r>
                <w:rPr>
                  <w:kern w:val="2"/>
                  <w:lang w:val="en-US" w:eastAsia="zh-CN"/>
                </w:rPr>
                <w:t>-114.5</w:t>
              </w:r>
            </w:ins>
          </w:p>
        </w:tc>
        <w:tc>
          <w:tcPr>
            <w:tcW w:w="1027" w:type="dxa"/>
            <w:tcBorders>
              <w:top w:val="single" w:sz="6" w:space="0" w:color="auto"/>
              <w:left w:val="single" w:sz="4" w:space="0" w:color="auto"/>
              <w:bottom w:val="single" w:sz="6" w:space="0" w:color="auto"/>
              <w:right w:val="single" w:sz="6" w:space="0" w:color="auto"/>
            </w:tcBorders>
            <w:hideMark/>
          </w:tcPr>
          <w:p w14:paraId="117B6E86" w14:textId="77777777" w:rsidR="00F57319" w:rsidRDefault="00F57319">
            <w:pPr>
              <w:pStyle w:val="TAC"/>
              <w:rPr>
                <w:ins w:id="406" w:author="作者"/>
                <w:rFonts w:cs="Arial"/>
                <w:kern w:val="2"/>
              </w:rPr>
            </w:pPr>
            <w:ins w:id="407" w:author="作者">
              <w:r>
                <w:rPr>
                  <w:rFonts w:cs="Arial"/>
                  <w:kern w:val="2"/>
                  <w:lang w:val="en-US" w:eastAsia="zh-CN"/>
                </w:rPr>
                <w:t>-111.5</w:t>
              </w:r>
            </w:ins>
          </w:p>
        </w:tc>
        <w:tc>
          <w:tcPr>
            <w:tcW w:w="1440" w:type="dxa"/>
            <w:tcBorders>
              <w:top w:val="single" w:sz="6" w:space="0" w:color="auto"/>
              <w:left w:val="single" w:sz="6" w:space="0" w:color="auto"/>
              <w:bottom w:val="single" w:sz="6" w:space="0" w:color="auto"/>
              <w:right w:val="single" w:sz="6" w:space="0" w:color="auto"/>
            </w:tcBorders>
            <w:hideMark/>
          </w:tcPr>
          <w:p w14:paraId="474BD0D0" w14:textId="77777777" w:rsidR="00F57319" w:rsidRDefault="00F57319">
            <w:pPr>
              <w:pStyle w:val="TAC"/>
              <w:rPr>
                <w:ins w:id="408" w:author="作者"/>
                <w:kern w:val="2"/>
              </w:rPr>
            </w:pPr>
            <w:ins w:id="409" w:author="作者">
              <w:r>
                <w:rPr>
                  <w:kern w:val="2"/>
                  <w:lang w:val="en-US"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42969600" w14:textId="77777777" w:rsidR="00F57319" w:rsidRDefault="00F57319">
            <w:pPr>
              <w:pStyle w:val="TAC"/>
              <w:rPr>
                <w:ins w:id="410" w:author="作者"/>
                <w:kern w:val="2"/>
              </w:rPr>
            </w:pPr>
            <w:ins w:id="411" w:author="作者">
              <w:r>
                <w:rPr>
                  <w:kern w:val="2"/>
                  <w:lang w:val="en-US" w:eastAsia="zh-CN"/>
                </w:rPr>
                <w:t>-50</w:t>
              </w:r>
            </w:ins>
          </w:p>
        </w:tc>
      </w:tr>
      <w:tr w:rsidR="00F57319" w14:paraId="1114508B" w14:textId="77777777" w:rsidTr="00F57319">
        <w:trPr>
          <w:jc w:val="center"/>
          <w:ins w:id="412" w:author="作者"/>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76934DF" w14:textId="77777777" w:rsidR="00F57319" w:rsidRDefault="00F57319">
            <w:pPr>
              <w:pStyle w:val="TAN"/>
              <w:rPr>
                <w:ins w:id="413" w:author="作者"/>
                <w:kern w:val="2"/>
              </w:rPr>
            </w:pPr>
            <w:ins w:id="414" w:author="作者">
              <w:r>
                <w:rPr>
                  <w:kern w:val="2"/>
                </w:rPr>
                <w:t>NOTE 1:</w:t>
              </w:r>
              <w:r>
                <w:rPr>
                  <w:kern w:val="2"/>
                </w:rPr>
                <w:tab/>
                <w:t>Io is assumed to have constant EPRE across the bandwidth.</w:t>
              </w:r>
            </w:ins>
          </w:p>
          <w:p w14:paraId="5A1E203C" w14:textId="77777777" w:rsidR="00F57319" w:rsidRDefault="00F57319">
            <w:pPr>
              <w:pStyle w:val="TAN"/>
              <w:rPr>
                <w:ins w:id="415" w:author="作者"/>
                <w:kern w:val="2"/>
              </w:rPr>
            </w:pPr>
            <w:ins w:id="416" w:author="作者">
              <w:r>
                <w:rPr>
                  <w:kern w:val="2"/>
                </w:rPr>
                <w:t>NOTE 2:</w:t>
              </w:r>
              <w:r>
                <w:rPr>
                  <w:kern w:val="2"/>
                </w:rPr>
                <w:tab/>
                <w:t>The parameter SSB Ês/Iot is the minimum SSB Ês/Iot of the pair of SSBs to which the requirement applies.</w:t>
              </w:r>
            </w:ins>
          </w:p>
          <w:p w14:paraId="50C773BD" w14:textId="77777777" w:rsidR="00F57319" w:rsidRDefault="00F57319">
            <w:pPr>
              <w:pStyle w:val="TAN"/>
              <w:rPr>
                <w:ins w:id="417" w:author="作者"/>
                <w:kern w:val="2"/>
              </w:rPr>
            </w:pPr>
            <w:ins w:id="418" w:author="作者">
              <w:r>
                <w:rPr>
                  <w:kern w:val="2"/>
                </w:rPr>
                <w:t>NOTE 3:</w:t>
              </w:r>
              <w:r>
                <w:rPr>
                  <w:kern w:val="2"/>
                </w:rPr>
                <w:tab/>
                <w:t>Void</w:t>
              </w:r>
            </w:ins>
          </w:p>
          <w:p w14:paraId="0EB0009D" w14:textId="77777777" w:rsidR="00F57319" w:rsidRDefault="00F57319">
            <w:pPr>
              <w:pStyle w:val="TAN"/>
              <w:rPr>
                <w:ins w:id="419" w:author="作者"/>
                <w:kern w:val="2"/>
              </w:rPr>
            </w:pPr>
            <w:ins w:id="420" w:author="作者">
              <w:r>
                <w:rPr>
                  <w:kern w:val="2"/>
                </w:rPr>
                <w:t>NOTE 4:</w:t>
              </w:r>
              <w:r>
                <w:rPr>
                  <w:kern w:val="2"/>
                </w:rPr>
                <w:tab/>
                <w:t>NR operating band groups in FR1 are as defined in clause 3.5.2.</w:t>
              </w:r>
            </w:ins>
          </w:p>
        </w:tc>
      </w:tr>
    </w:tbl>
    <w:p w14:paraId="7426E9C5" w14:textId="1264F9C7" w:rsidR="00D26E6F" w:rsidRPr="0011229E" w:rsidRDefault="00D26E6F" w:rsidP="00A2656C"/>
    <w:p w14:paraId="77D413AE" w14:textId="6DE5944A"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1</w:t>
      </w:r>
    </w:p>
    <w:p w14:paraId="1E03FC70" w14:textId="77777777" w:rsidR="00A2656C" w:rsidRPr="00A2656C" w:rsidRDefault="00A2656C" w:rsidP="00A2656C">
      <w:pPr>
        <w:rPr>
          <w:noProof/>
        </w:rPr>
      </w:pPr>
    </w:p>
    <w:p w14:paraId="19F822D7" w14:textId="56A57A73"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2</w:t>
      </w:r>
    </w:p>
    <w:p w14:paraId="233C9C55" w14:textId="4FCC762B" w:rsidR="00917C08" w:rsidRPr="009C5807" w:rsidRDefault="00917C08" w:rsidP="00917C08">
      <w:pPr>
        <w:pStyle w:val="30"/>
        <w:rPr>
          <w:ins w:id="421" w:author="作者"/>
          <w:lang w:val="en-US"/>
        </w:rPr>
      </w:pPr>
      <w:ins w:id="422" w:author="作者">
        <w:r w:rsidRPr="009C5807">
          <w:rPr>
            <w:lang w:val="en-US"/>
          </w:rPr>
          <w:t>10.1.19</w:t>
        </w:r>
        <w:r>
          <w:rPr>
            <w:lang w:val="en-US"/>
          </w:rPr>
          <w:t>y</w:t>
        </w:r>
        <w:r w:rsidRPr="009C5807">
          <w:rPr>
            <w:lang w:val="en-US"/>
          </w:rPr>
          <w:tab/>
        </w:r>
        <w:r w:rsidR="00177A93">
          <w:rPr>
            <w:rFonts w:hint="eastAsia"/>
            <w:lang w:val="en-US" w:eastAsia="zh-CN"/>
          </w:rPr>
          <w:t>Inter-frequency</w:t>
        </w:r>
        <w:r w:rsidR="00177A93">
          <w:rPr>
            <w:lang w:val="en-US"/>
          </w:rPr>
          <w:t xml:space="preserve"> </w:t>
        </w:r>
        <w:r w:rsidRPr="009C5807">
          <w:rPr>
            <w:lang w:val="en-US"/>
          </w:rPr>
          <w:t>L1-RSRP accuracy requirements for FR1</w:t>
        </w:r>
      </w:ins>
    </w:p>
    <w:p w14:paraId="6FF6B1A6" w14:textId="48C28A8C" w:rsidR="00257128" w:rsidRDefault="00257128" w:rsidP="00257128">
      <w:pPr>
        <w:pStyle w:val="40"/>
        <w:rPr>
          <w:ins w:id="423" w:author="作者"/>
          <w:lang w:val="en-US" w:eastAsia="zh-CN"/>
        </w:rPr>
      </w:pPr>
      <w:ins w:id="424" w:author="作者">
        <w:r>
          <w:rPr>
            <w:lang w:val="en-US"/>
          </w:rPr>
          <w:t>10.1.19</w:t>
        </w:r>
        <w:del w:id="425" w:author="作者">
          <w:r w:rsidDel="00917C08">
            <w:rPr>
              <w:lang w:val="en-US"/>
            </w:rPr>
            <w:delText>.</w:delText>
          </w:r>
          <w:r w:rsidDel="00917C08">
            <w:rPr>
              <w:lang w:val="en-US" w:eastAsia="zh-CN"/>
            </w:rPr>
            <w:delText>y</w:delText>
          </w:r>
        </w:del>
        <w:r w:rsidR="00917C08">
          <w:rPr>
            <w:lang w:val="en-US"/>
          </w:rPr>
          <w:t>y.1</w:t>
        </w:r>
        <w:r>
          <w:rPr>
            <w:lang w:val="en-US"/>
          </w:rPr>
          <w:tab/>
        </w:r>
        <w:r w:rsidR="00277306">
          <w:rPr>
            <w:rFonts w:hint="eastAsia"/>
            <w:lang w:val="en-US" w:eastAsia="zh-CN"/>
          </w:rPr>
          <w:t>SSB</w:t>
        </w:r>
        <w:r w:rsidR="00277306">
          <w:rPr>
            <w:lang w:val="en-US" w:eastAsia="zh-CN"/>
          </w:rPr>
          <w:t xml:space="preserve"> </w:t>
        </w:r>
        <w:r w:rsidR="00277306">
          <w:rPr>
            <w:rFonts w:hint="eastAsia"/>
            <w:lang w:val="en-US" w:eastAsia="zh-CN"/>
          </w:rPr>
          <w:t>based</w:t>
        </w:r>
        <w:r w:rsidR="00277306">
          <w:rPr>
            <w:lang w:val="en-US" w:eastAsia="zh-CN"/>
          </w:rPr>
          <w:t xml:space="preserve"> </w:t>
        </w:r>
        <w:r>
          <w:rPr>
            <w:lang w:val="en-US" w:eastAsia="zh-CN"/>
          </w:rPr>
          <w:t xml:space="preserve">Inter-frequency </w:t>
        </w:r>
        <w:r>
          <w:rPr>
            <w:lang w:val="en-US"/>
          </w:rPr>
          <w:t>L1-RSRP accuracy requirements</w:t>
        </w:r>
        <w:r>
          <w:rPr>
            <w:lang w:val="en-US" w:eastAsia="zh-CN"/>
          </w:rPr>
          <w:t xml:space="preserve"> for FR1</w:t>
        </w:r>
      </w:ins>
    </w:p>
    <w:p w14:paraId="660A1262" w14:textId="1FE25540" w:rsidR="00257128" w:rsidRDefault="00257128" w:rsidP="00257128">
      <w:pPr>
        <w:rPr>
          <w:ins w:id="426" w:author="作者"/>
          <w:rFonts w:cs="v4.2.0"/>
        </w:rPr>
      </w:pPr>
      <w:ins w:id="427" w:author="作者">
        <w:r>
          <w:rPr>
            <w:rFonts w:cs="v4.2.0"/>
          </w:rPr>
          <w:t xml:space="preserve">Unless otherwise specified, the requirements for absolute accuracy and relative accuracy of </w:t>
        </w:r>
        <w:r>
          <w:rPr>
            <w:rFonts w:cs="v4.2.0"/>
            <w:lang w:eastAsia="zh-CN"/>
          </w:rPr>
          <w:t>L1-</w:t>
        </w:r>
        <w:r>
          <w:rPr>
            <w:rFonts w:cs="v4.2.0"/>
          </w:rPr>
          <w:t>RSRP in this clause apply to all SSBs of candidate neighbour cell(s) on a frequency in FR1 that is on a different frequency than the serving cell.</w:t>
        </w:r>
      </w:ins>
    </w:p>
    <w:p w14:paraId="2B702054" w14:textId="65CAC7AC" w:rsidR="00257128" w:rsidRDefault="00257128" w:rsidP="00257128">
      <w:pPr>
        <w:pStyle w:val="5"/>
        <w:rPr>
          <w:ins w:id="428" w:author="作者"/>
        </w:rPr>
      </w:pPr>
      <w:ins w:id="429" w:author="作者">
        <w:r>
          <w:t>10.1.19</w:t>
        </w:r>
        <w:del w:id="430" w:author="作者">
          <w:r w:rsidDel="00917C08">
            <w:delText>.</w:delText>
          </w:r>
          <w:r w:rsidDel="00917C08">
            <w:rPr>
              <w:lang w:val="en-US" w:eastAsia="zh-CN"/>
            </w:rPr>
            <w:delText>y</w:delText>
          </w:r>
        </w:del>
        <w:r w:rsidR="00917C08">
          <w:t>y.1</w:t>
        </w:r>
        <w:r>
          <w:t>.1</w:t>
        </w:r>
        <w:r>
          <w:tab/>
          <w:t>Absolute Accuracy</w:t>
        </w:r>
      </w:ins>
    </w:p>
    <w:p w14:paraId="0795117B" w14:textId="75436AF0" w:rsidR="00257128" w:rsidRDefault="00257128" w:rsidP="00257128">
      <w:pPr>
        <w:rPr>
          <w:ins w:id="431" w:author="作者"/>
          <w:rFonts w:cs="v4.2.0"/>
        </w:rPr>
      </w:pPr>
      <w:ins w:id="432" w:author="作者">
        <w:r>
          <w:rPr>
            <w:rFonts w:cs="v4.2.0"/>
          </w:rPr>
          <w:t xml:space="preserve">The accuracy requirements in Table </w:t>
        </w:r>
        <w:r>
          <w:rPr>
            <w:rFonts w:cs="v4.2.0"/>
            <w:lang w:eastAsia="zh-CN"/>
          </w:rPr>
          <w:t>10.1.19</w:t>
        </w:r>
        <w:del w:id="433" w:author="作者">
          <w:r w:rsidDel="00917C08">
            <w:rPr>
              <w:rFonts w:cs="v4.2.0"/>
              <w:lang w:eastAsia="zh-CN"/>
            </w:rPr>
            <w:delText>.</w:delText>
          </w:r>
          <w:r w:rsidDel="00917C08">
            <w:rPr>
              <w:rFonts w:cs="v4.2.0"/>
              <w:lang w:val="en-US" w:eastAsia="zh-CN"/>
            </w:rPr>
            <w:delText>y</w:delText>
          </w:r>
        </w:del>
        <w:r w:rsidR="00917C08">
          <w:rPr>
            <w:rFonts w:cs="v4.2.0"/>
            <w:lang w:eastAsia="zh-CN"/>
          </w:rPr>
          <w:t>y.1</w:t>
        </w:r>
        <w:r>
          <w:rPr>
            <w:rFonts w:cs="v4.2.0"/>
            <w:lang w:eastAsia="zh-CN"/>
          </w:rPr>
          <w:t>.1</w:t>
        </w:r>
        <w:r>
          <w:rPr>
            <w:rFonts w:cs="v4.2.0"/>
          </w:rPr>
          <w:t>-1 are valid under the following conditions:</w:t>
        </w:r>
      </w:ins>
    </w:p>
    <w:p w14:paraId="7CCC62CA" w14:textId="77777777" w:rsidR="00257128" w:rsidRDefault="00257128" w:rsidP="00257128">
      <w:pPr>
        <w:pStyle w:val="B10"/>
        <w:rPr>
          <w:ins w:id="434" w:author="作者"/>
          <w:rFonts w:eastAsia="PMingLiU"/>
        </w:rPr>
      </w:pPr>
      <w:ins w:id="435" w:author="作者">
        <w:r>
          <w:t>-</w:t>
        </w:r>
        <w:r>
          <w:tab/>
          <w:t>Conditions defined in clause 7.3 of TS 38.101-1 [18] for reference sensitivity are fulfilled.</w:t>
        </w:r>
      </w:ins>
    </w:p>
    <w:p w14:paraId="47F6C7AF" w14:textId="77777777" w:rsidR="00257128" w:rsidRDefault="00257128" w:rsidP="00257128">
      <w:pPr>
        <w:pStyle w:val="B10"/>
        <w:rPr>
          <w:ins w:id="436" w:author="作者"/>
        </w:rPr>
      </w:pPr>
      <w:ins w:id="437" w:author="作者">
        <w:r>
          <w:rPr>
            <w:rFonts w:eastAsia="PMingLiU"/>
          </w:rPr>
          <w:t>-</w:t>
        </w:r>
        <w:r>
          <w:rPr>
            <w:rFonts w:eastAsia="PMingLiU"/>
          </w:rPr>
          <w:tab/>
        </w:r>
        <w:r>
          <w:t xml:space="preserve">Conditions for </w:t>
        </w:r>
        <w:r>
          <w:rPr>
            <w:lang w:val="en-US" w:eastAsia="zh-CN"/>
          </w:rPr>
          <w:t xml:space="preserve">inter-frequency </w:t>
        </w:r>
        <w:r>
          <w:t>L1-RSRP measurements are fulfilled according to Annex B.2.</w:t>
        </w:r>
        <w:r>
          <w:rPr>
            <w:lang w:val="en-US" w:eastAsia="zh-CN"/>
          </w:rPr>
          <w:t>4</w:t>
        </w:r>
        <w:r>
          <w:t>.</w:t>
        </w:r>
        <w:r>
          <w:rPr>
            <w:lang w:val="en-US" w:eastAsia="zh-CN"/>
          </w:rPr>
          <w:t>1</w:t>
        </w:r>
        <w:r>
          <w:t xml:space="preserve"> for a corresponding Band </w:t>
        </w:r>
        <w:r>
          <w:rPr>
            <w:rFonts w:eastAsia="PMingLiU"/>
          </w:rPr>
          <w:t>for each relevant SSB</w:t>
        </w:r>
        <w:r>
          <w:t>.</w:t>
        </w:r>
      </w:ins>
    </w:p>
    <w:p w14:paraId="6157586B" w14:textId="05A16748" w:rsidR="00257128" w:rsidRDefault="00257128" w:rsidP="00257128">
      <w:pPr>
        <w:pStyle w:val="TH"/>
        <w:rPr>
          <w:ins w:id="438" w:author="作者"/>
        </w:rPr>
      </w:pPr>
      <w:ins w:id="439" w:author="作者">
        <w:r>
          <w:lastRenderedPageBreak/>
          <w:t>Table 10.1.19</w:t>
        </w:r>
        <w:del w:id="440" w:author="作者">
          <w:r w:rsidDel="00917C08">
            <w:delText>.</w:delText>
          </w:r>
          <w:r w:rsidDel="00917C08">
            <w:rPr>
              <w:lang w:val="en-US" w:eastAsia="zh-CN"/>
            </w:rPr>
            <w:delText>y</w:delText>
          </w:r>
        </w:del>
        <w:r w:rsidR="00917C08">
          <w:t>y.1</w:t>
        </w:r>
        <w:r>
          <w:t>.1-1: Inter-frequency L1-RSRP absolute accuracy in FR1</w:t>
        </w:r>
      </w:ins>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257128" w14:paraId="4029D386" w14:textId="77777777" w:rsidTr="00257128">
        <w:trPr>
          <w:jc w:val="center"/>
          <w:ins w:id="441" w:author="作者"/>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6EE7E486" w14:textId="77777777" w:rsidR="00257128" w:rsidRDefault="00257128">
            <w:pPr>
              <w:pStyle w:val="TAH"/>
              <w:rPr>
                <w:ins w:id="442" w:author="作者"/>
              </w:rPr>
            </w:pPr>
            <w:ins w:id="443" w:author="作者">
              <w:r>
                <w:t>Accuracy</w:t>
              </w:r>
            </w:ins>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5136D8D9" w14:textId="77777777" w:rsidR="00257128" w:rsidRDefault="00257128">
            <w:pPr>
              <w:pStyle w:val="TAH"/>
              <w:rPr>
                <w:ins w:id="444" w:author="作者"/>
              </w:rPr>
            </w:pPr>
            <w:ins w:id="445" w:author="作者">
              <w:r>
                <w:t>Conditions</w:t>
              </w:r>
            </w:ins>
          </w:p>
        </w:tc>
      </w:tr>
      <w:tr w:rsidR="00257128" w14:paraId="31DF082B" w14:textId="77777777" w:rsidTr="00257128">
        <w:trPr>
          <w:jc w:val="center"/>
          <w:ins w:id="446" w:author="作者"/>
        </w:trPr>
        <w:tc>
          <w:tcPr>
            <w:tcW w:w="1036" w:type="dxa"/>
            <w:tcBorders>
              <w:top w:val="single" w:sz="6" w:space="0" w:color="auto"/>
              <w:left w:val="single" w:sz="4" w:space="0" w:color="auto"/>
              <w:bottom w:val="nil"/>
              <w:right w:val="single" w:sz="6" w:space="0" w:color="auto"/>
            </w:tcBorders>
            <w:vAlign w:val="center"/>
            <w:hideMark/>
          </w:tcPr>
          <w:p w14:paraId="1FA49B97" w14:textId="77777777" w:rsidR="00257128" w:rsidRDefault="00257128">
            <w:pPr>
              <w:pStyle w:val="TAH"/>
              <w:rPr>
                <w:ins w:id="447" w:author="作者"/>
              </w:rPr>
            </w:pPr>
            <w:ins w:id="448" w:author="作者">
              <w:r>
                <w:t>Normal condition</w:t>
              </w:r>
            </w:ins>
          </w:p>
        </w:tc>
        <w:tc>
          <w:tcPr>
            <w:tcW w:w="1126" w:type="dxa"/>
            <w:tcBorders>
              <w:top w:val="single" w:sz="6" w:space="0" w:color="auto"/>
              <w:left w:val="single" w:sz="6" w:space="0" w:color="auto"/>
              <w:bottom w:val="nil"/>
              <w:right w:val="single" w:sz="6" w:space="0" w:color="auto"/>
            </w:tcBorders>
            <w:vAlign w:val="center"/>
            <w:hideMark/>
          </w:tcPr>
          <w:p w14:paraId="08F1B684" w14:textId="77777777" w:rsidR="00257128" w:rsidRDefault="00257128">
            <w:pPr>
              <w:pStyle w:val="TAH"/>
              <w:rPr>
                <w:ins w:id="449" w:author="作者"/>
              </w:rPr>
            </w:pPr>
            <w:ins w:id="450" w:author="作者">
              <w:r>
                <w:t>Extreme condition</w:t>
              </w:r>
            </w:ins>
          </w:p>
        </w:tc>
        <w:tc>
          <w:tcPr>
            <w:tcW w:w="825" w:type="dxa"/>
            <w:tcBorders>
              <w:top w:val="single" w:sz="6" w:space="0" w:color="auto"/>
              <w:left w:val="single" w:sz="6" w:space="0" w:color="auto"/>
              <w:bottom w:val="nil"/>
              <w:right w:val="single" w:sz="6" w:space="0" w:color="auto"/>
            </w:tcBorders>
            <w:vAlign w:val="center"/>
            <w:hideMark/>
          </w:tcPr>
          <w:p w14:paraId="3BF3A472" w14:textId="77777777" w:rsidR="00257128" w:rsidRDefault="00257128">
            <w:pPr>
              <w:pStyle w:val="TAH"/>
              <w:rPr>
                <w:ins w:id="451" w:author="作者"/>
              </w:rPr>
            </w:pPr>
            <w:ins w:id="452" w:author="作者">
              <w:r>
                <w:t>SSB Ês/Iot</w:t>
              </w:r>
            </w:ins>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0CF86FA0" w14:textId="77777777" w:rsidR="00257128" w:rsidRDefault="00257128">
            <w:pPr>
              <w:pStyle w:val="TAH"/>
              <w:rPr>
                <w:ins w:id="453" w:author="作者"/>
              </w:rPr>
            </w:pPr>
            <w:ins w:id="454" w:author="作者">
              <w:r>
                <w:t>Io</w:t>
              </w:r>
              <w:r>
                <w:rPr>
                  <w:vertAlign w:val="superscript"/>
                </w:rPr>
                <w:t xml:space="preserve"> Note 1</w:t>
              </w:r>
              <w:r>
                <w:t xml:space="preserve"> range</w:t>
              </w:r>
            </w:ins>
          </w:p>
        </w:tc>
      </w:tr>
      <w:tr w:rsidR="00257128" w14:paraId="569CD924" w14:textId="77777777" w:rsidTr="00257128">
        <w:trPr>
          <w:jc w:val="center"/>
          <w:ins w:id="455" w:author="作者"/>
        </w:trPr>
        <w:tc>
          <w:tcPr>
            <w:tcW w:w="1036" w:type="dxa"/>
            <w:tcBorders>
              <w:top w:val="nil"/>
              <w:left w:val="single" w:sz="4" w:space="0" w:color="auto"/>
              <w:bottom w:val="single" w:sz="6" w:space="0" w:color="auto"/>
              <w:right w:val="single" w:sz="6" w:space="0" w:color="auto"/>
            </w:tcBorders>
            <w:vAlign w:val="center"/>
          </w:tcPr>
          <w:p w14:paraId="5449388E" w14:textId="77777777" w:rsidR="00257128" w:rsidRDefault="00257128">
            <w:pPr>
              <w:pStyle w:val="TAH"/>
              <w:rPr>
                <w:ins w:id="456" w:author="作者"/>
              </w:rPr>
            </w:pPr>
          </w:p>
        </w:tc>
        <w:tc>
          <w:tcPr>
            <w:tcW w:w="1126" w:type="dxa"/>
            <w:tcBorders>
              <w:top w:val="nil"/>
              <w:left w:val="single" w:sz="6" w:space="0" w:color="auto"/>
              <w:bottom w:val="single" w:sz="6" w:space="0" w:color="auto"/>
              <w:right w:val="single" w:sz="6" w:space="0" w:color="auto"/>
            </w:tcBorders>
            <w:vAlign w:val="center"/>
          </w:tcPr>
          <w:p w14:paraId="180B7EBF" w14:textId="77777777" w:rsidR="00257128" w:rsidRDefault="00257128">
            <w:pPr>
              <w:pStyle w:val="TAH"/>
              <w:rPr>
                <w:ins w:id="457" w:author="作者"/>
              </w:rPr>
            </w:pPr>
          </w:p>
        </w:tc>
        <w:tc>
          <w:tcPr>
            <w:tcW w:w="825" w:type="dxa"/>
            <w:tcBorders>
              <w:top w:val="nil"/>
              <w:left w:val="single" w:sz="6" w:space="0" w:color="auto"/>
              <w:bottom w:val="single" w:sz="6" w:space="0" w:color="auto"/>
              <w:right w:val="single" w:sz="6" w:space="0" w:color="auto"/>
            </w:tcBorders>
            <w:vAlign w:val="center"/>
          </w:tcPr>
          <w:p w14:paraId="0C0A3317" w14:textId="77777777" w:rsidR="00257128" w:rsidRDefault="00257128">
            <w:pPr>
              <w:pStyle w:val="TAH"/>
              <w:rPr>
                <w:ins w:id="458" w:author="作者"/>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E56BAB1" w14:textId="77777777" w:rsidR="00257128" w:rsidRDefault="00257128">
            <w:pPr>
              <w:pStyle w:val="TAH"/>
              <w:rPr>
                <w:ins w:id="459" w:author="作者"/>
              </w:rPr>
            </w:pPr>
            <w:ins w:id="460" w:author="作者">
              <w:r>
                <w:t>NR operating band groups</w:t>
              </w:r>
              <w:r>
                <w:rPr>
                  <w:vertAlign w:val="superscript"/>
                </w:rPr>
                <w:t xml:space="preserve"> Note 2</w:t>
              </w:r>
            </w:ins>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60450120" w14:textId="77777777" w:rsidR="00257128" w:rsidRDefault="00257128">
            <w:pPr>
              <w:pStyle w:val="TAH"/>
              <w:rPr>
                <w:ins w:id="461" w:author="作者"/>
              </w:rPr>
            </w:pPr>
            <w:ins w:id="462" w:author="作者">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524906F5" w14:textId="77777777" w:rsidR="00257128" w:rsidRDefault="00257128">
            <w:pPr>
              <w:pStyle w:val="TAH"/>
              <w:rPr>
                <w:ins w:id="463" w:author="作者"/>
              </w:rPr>
            </w:pPr>
            <w:ins w:id="464" w:author="作者">
              <w:r>
                <w:t>Maximum Io</w:t>
              </w:r>
            </w:ins>
          </w:p>
        </w:tc>
      </w:tr>
      <w:tr w:rsidR="00257128" w14:paraId="16BA7D75" w14:textId="77777777" w:rsidTr="00257128">
        <w:trPr>
          <w:trHeight w:val="308"/>
          <w:jc w:val="center"/>
          <w:ins w:id="465" w:author="作者"/>
        </w:trPr>
        <w:tc>
          <w:tcPr>
            <w:tcW w:w="1036" w:type="dxa"/>
            <w:tcBorders>
              <w:top w:val="single" w:sz="6" w:space="0" w:color="auto"/>
              <w:left w:val="single" w:sz="4" w:space="0" w:color="auto"/>
              <w:bottom w:val="nil"/>
              <w:right w:val="single" w:sz="6" w:space="0" w:color="auto"/>
            </w:tcBorders>
            <w:vAlign w:val="center"/>
            <w:hideMark/>
          </w:tcPr>
          <w:p w14:paraId="5A4328BF" w14:textId="77777777" w:rsidR="00257128" w:rsidRDefault="00257128">
            <w:pPr>
              <w:pStyle w:val="TAH"/>
              <w:rPr>
                <w:ins w:id="466" w:author="作者"/>
              </w:rPr>
            </w:pPr>
            <w:ins w:id="467" w:author="作者">
              <w:r>
                <w:t>dB</w:t>
              </w:r>
            </w:ins>
          </w:p>
        </w:tc>
        <w:tc>
          <w:tcPr>
            <w:tcW w:w="1126" w:type="dxa"/>
            <w:tcBorders>
              <w:top w:val="single" w:sz="6" w:space="0" w:color="auto"/>
              <w:left w:val="single" w:sz="6" w:space="0" w:color="auto"/>
              <w:bottom w:val="nil"/>
              <w:right w:val="single" w:sz="6" w:space="0" w:color="auto"/>
            </w:tcBorders>
            <w:vAlign w:val="center"/>
            <w:hideMark/>
          </w:tcPr>
          <w:p w14:paraId="5D7F0C17" w14:textId="77777777" w:rsidR="00257128" w:rsidRDefault="00257128">
            <w:pPr>
              <w:pStyle w:val="TAH"/>
              <w:rPr>
                <w:ins w:id="468" w:author="作者"/>
              </w:rPr>
            </w:pPr>
            <w:ins w:id="469" w:author="作者">
              <w:r>
                <w:t>dB</w:t>
              </w:r>
            </w:ins>
          </w:p>
        </w:tc>
        <w:tc>
          <w:tcPr>
            <w:tcW w:w="825" w:type="dxa"/>
            <w:tcBorders>
              <w:top w:val="single" w:sz="6" w:space="0" w:color="auto"/>
              <w:left w:val="single" w:sz="6" w:space="0" w:color="auto"/>
              <w:bottom w:val="nil"/>
              <w:right w:val="single" w:sz="6" w:space="0" w:color="auto"/>
            </w:tcBorders>
            <w:vAlign w:val="center"/>
            <w:hideMark/>
          </w:tcPr>
          <w:p w14:paraId="6DFFACFD" w14:textId="77777777" w:rsidR="00257128" w:rsidRDefault="00257128">
            <w:pPr>
              <w:pStyle w:val="TAH"/>
              <w:rPr>
                <w:ins w:id="470" w:author="作者"/>
              </w:rPr>
            </w:pPr>
            <w:ins w:id="471" w:author="作者">
              <w:r>
                <w:t>dB</w:t>
              </w:r>
            </w:ins>
          </w:p>
        </w:tc>
        <w:tc>
          <w:tcPr>
            <w:tcW w:w="2267" w:type="dxa"/>
            <w:tcBorders>
              <w:top w:val="single" w:sz="6" w:space="0" w:color="auto"/>
              <w:left w:val="single" w:sz="6" w:space="0" w:color="auto"/>
              <w:bottom w:val="nil"/>
              <w:right w:val="single" w:sz="4" w:space="0" w:color="auto"/>
            </w:tcBorders>
            <w:vAlign w:val="center"/>
          </w:tcPr>
          <w:p w14:paraId="049C4F90" w14:textId="77777777" w:rsidR="00257128" w:rsidRDefault="00257128">
            <w:pPr>
              <w:pStyle w:val="TAH"/>
              <w:rPr>
                <w:ins w:id="472" w:author="作者"/>
              </w:rPr>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7BA4FF48" w14:textId="77777777" w:rsidR="00257128" w:rsidRDefault="00257128">
            <w:pPr>
              <w:pStyle w:val="TAH"/>
              <w:rPr>
                <w:ins w:id="473" w:author="作者"/>
              </w:rPr>
            </w:pPr>
            <w:ins w:id="474" w:author="作者">
              <w:r>
                <w:rPr>
                  <w:rFonts w:cs="Arial"/>
                </w:rPr>
                <w:t xml:space="preserve">dBm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03E2614D" w14:textId="77777777" w:rsidR="00257128" w:rsidRDefault="00257128">
            <w:pPr>
              <w:pStyle w:val="TAH"/>
              <w:rPr>
                <w:ins w:id="475" w:author="作者"/>
              </w:rPr>
            </w:pPr>
            <w:ins w:id="476" w:author="作者">
              <w:r>
                <w:t>dBm/BW</w:t>
              </w:r>
              <w:r>
                <w:rPr>
                  <w:vertAlign w:val="subscript"/>
                </w:rPr>
                <w:t>Channel</w:t>
              </w:r>
            </w:ins>
          </w:p>
        </w:tc>
        <w:tc>
          <w:tcPr>
            <w:tcW w:w="1440" w:type="dxa"/>
            <w:tcBorders>
              <w:top w:val="single" w:sz="6" w:space="0" w:color="auto"/>
              <w:left w:val="single" w:sz="6" w:space="0" w:color="auto"/>
              <w:bottom w:val="nil"/>
              <w:right w:val="single" w:sz="4" w:space="0" w:color="auto"/>
            </w:tcBorders>
            <w:vAlign w:val="center"/>
            <w:hideMark/>
          </w:tcPr>
          <w:p w14:paraId="1EBB6911" w14:textId="77777777" w:rsidR="00257128" w:rsidRDefault="00257128">
            <w:pPr>
              <w:pStyle w:val="TAH"/>
              <w:rPr>
                <w:ins w:id="477" w:author="作者"/>
              </w:rPr>
            </w:pPr>
            <w:ins w:id="478" w:author="作者">
              <w:r>
                <w:t>dBm/BW</w:t>
              </w:r>
              <w:r>
                <w:rPr>
                  <w:vertAlign w:val="subscript"/>
                </w:rPr>
                <w:t>Channel</w:t>
              </w:r>
            </w:ins>
          </w:p>
        </w:tc>
      </w:tr>
      <w:tr w:rsidR="00257128" w14:paraId="5CC4B251" w14:textId="77777777" w:rsidTr="00257128">
        <w:trPr>
          <w:trHeight w:val="307"/>
          <w:jc w:val="center"/>
          <w:ins w:id="479" w:author="作者"/>
        </w:trPr>
        <w:tc>
          <w:tcPr>
            <w:tcW w:w="1036" w:type="dxa"/>
            <w:tcBorders>
              <w:top w:val="nil"/>
              <w:left w:val="single" w:sz="4" w:space="0" w:color="auto"/>
              <w:bottom w:val="single" w:sz="6" w:space="0" w:color="auto"/>
              <w:right w:val="single" w:sz="6" w:space="0" w:color="auto"/>
            </w:tcBorders>
          </w:tcPr>
          <w:p w14:paraId="0B6BA189" w14:textId="77777777" w:rsidR="00257128" w:rsidRDefault="00257128">
            <w:pPr>
              <w:pStyle w:val="TAH"/>
              <w:rPr>
                <w:ins w:id="480" w:author="作者"/>
              </w:rPr>
            </w:pPr>
          </w:p>
        </w:tc>
        <w:tc>
          <w:tcPr>
            <w:tcW w:w="1126" w:type="dxa"/>
            <w:tcBorders>
              <w:top w:val="nil"/>
              <w:left w:val="single" w:sz="6" w:space="0" w:color="auto"/>
              <w:bottom w:val="single" w:sz="6" w:space="0" w:color="auto"/>
              <w:right w:val="single" w:sz="6" w:space="0" w:color="auto"/>
            </w:tcBorders>
          </w:tcPr>
          <w:p w14:paraId="3B20C8CE" w14:textId="77777777" w:rsidR="00257128" w:rsidRDefault="00257128">
            <w:pPr>
              <w:pStyle w:val="TAH"/>
              <w:rPr>
                <w:ins w:id="481" w:author="作者"/>
              </w:rPr>
            </w:pPr>
          </w:p>
        </w:tc>
        <w:tc>
          <w:tcPr>
            <w:tcW w:w="825" w:type="dxa"/>
            <w:tcBorders>
              <w:top w:val="nil"/>
              <w:left w:val="single" w:sz="6" w:space="0" w:color="auto"/>
              <w:bottom w:val="single" w:sz="6" w:space="0" w:color="auto"/>
              <w:right w:val="single" w:sz="6" w:space="0" w:color="auto"/>
            </w:tcBorders>
          </w:tcPr>
          <w:p w14:paraId="73C45DFA" w14:textId="77777777" w:rsidR="00257128" w:rsidRDefault="00257128">
            <w:pPr>
              <w:pStyle w:val="TAH"/>
              <w:rPr>
                <w:ins w:id="482" w:author="作者"/>
              </w:rPr>
            </w:pPr>
          </w:p>
        </w:tc>
        <w:tc>
          <w:tcPr>
            <w:tcW w:w="2267" w:type="dxa"/>
            <w:tcBorders>
              <w:top w:val="nil"/>
              <w:left w:val="single" w:sz="6" w:space="0" w:color="auto"/>
              <w:bottom w:val="single" w:sz="6" w:space="0" w:color="auto"/>
              <w:right w:val="single" w:sz="4" w:space="0" w:color="auto"/>
            </w:tcBorders>
          </w:tcPr>
          <w:p w14:paraId="4F56232D" w14:textId="77777777" w:rsidR="00257128" w:rsidRDefault="00257128">
            <w:pPr>
              <w:pStyle w:val="TAH"/>
              <w:rPr>
                <w:ins w:id="483" w:author="作者"/>
              </w:rPr>
            </w:pPr>
          </w:p>
        </w:tc>
        <w:tc>
          <w:tcPr>
            <w:tcW w:w="982" w:type="dxa"/>
            <w:tcBorders>
              <w:top w:val="single" w:sz="6" w:space="0" w:color="auto"/>
              <w:left w:val="single" w:sz="4" w:space="0" w:color="auto"/>
              <w:bottom w:val="single" w:sz="6" w:space="0" w:color="auto"/>
              <w:right w:val="single" w:sz="6" w:space="0" w:color="auto"/>
            </w:tcBorders>
            <w:hideMark/>
          </w:tcPr>
          <w:p w14:paraId="369049CB" w14:textId="77777777" w:rsidR="00257128" w:rsidRDefault="00257128">
            <w:pPr>
              <w:pStyle w:val="TAH"/>
              <w:rPr>
                <w:ins w:id="484" w:author="作者"/>
                <w:rFonts w:cs="Arial"/>
              </w:rPr>
            </w:pPr>
            <w:ins w:id="485" w:author="作者">
              <w:r>
                <w:t>SCS</w:t>
              </w:r>
              <w:r>
                <w:rPr>
                  <w:vertAlign w:val="subscript"/>
                </w:rPr>
                <w:t>SSB</w:t>
              </w:r>
              <w:r>
                <w:rPr>
                  <w:rFonts w:cs="Arial"/>
                </w:rPr>
                <w:t xml:space="preserve"> = 15 kHz</w:t>
              </w:r>
            </w:ins>
          </w:p>
        </w:tc>
        <w:tc>
          <w:tcPr>
            <w:tcW w:w="1056" w:type="dxa"/>
            <w:tcBorders>
              <w:top w:val="single" w:sz="6" w:space="0" w:color="auto"/>
              <w:left w:val="single" w:sz="4" w:space="0" w:color="auto"/>
              <w:bottom w:val="single" w:sz="6" w:space="0" w:color="auto"/>
              <w:right w:val="single" w:sz="6" w:space="0" w:color="auto"/>
            </w:tcBorders>
            <w:hideMark/>
          </w:tcPr>
          <w:p w14:paraId="586BBF6B" w14:textId="77777777" w:rsidR="00257128" w:rsidRDefault="00257128">
            <w:pPr>
              <w:pStyle w:val="TAH"/>
              <w:rPr>
                <w:ins w:id="486" w:author="作者"/>
                <w:rFonts w:cs="Arial"/>
              </w:rPr>
            </w:pPr>
            <w:ins w:id="487" w:author="作者">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389B616F" w14:textId="77777777" w:rsidR="00257128" w:rsidRDefault="00257128">
            <w:pPr>
              <w:pStyle w:val="TAH"/>
              <w:rPr>
                <w:ins w:id="488" w:author="作者"/>
              </w:rPr>
            </w:pPr>
          </w:p>
        </w:tc>
        <w:tc>
          <w:tcPr>
            <w:tcW w:w="1440" w:type="dxa"/>
            <w:tcBorders>
              <w:top w:val="nil"/>
              <w:left w:val="single" w:sz="6" w:space="0" w:color="auto"/>
              <w:bottom w:val="single" w:sz="6" w:space="0" w:color="auto"/>
              <w:right w:val="single" w:sz="4" w:space="0" w:color="auto"/>
            </w:tcBorders>
          </w:tcPr>
          <w:p w14:paraId="3BF5B8F0" w14:textId="77777777" w:rsidR="00257128" w:rsidRDefault="00257128">
            <w:pPr>
              <w:pStyle w:val="TAH"/>
              <w:rPr>
                <w:ins w:id="489" w:author="作者"/>
              </w:rPr>
            </w:pPr>
          </w:p>
        </w:tc>
      </w:tr>
      <w:tr w:rsidR="00257128" w14:paraId="1DD93BCB" w14:textId="77777777" w:rsidTr="00257128">
        <w:trPr>
          <w:jc w:val="center"/>
          <w:ins w:id="490" w:author="作者"/>
        </w:trPr>
        <w:tc>
          <w:tcPr>
            <w:tcW w:w="1036" w:type="dxa"/>
            <w:tcBorders>
              <w:top w:val="single" w:sz="6" w:space="0" w:color="auto"/>
              <w:left w:val="single" w:sz="4" w:space="0" w:color="auto"/>
              <w:bottom w:val="nil"/>
              <w:right w:val="single" w:sz="6" w:space="0" w:color="auto"/>
            </w:tcBorders>
          </w:tcPr>
          <w:p w14:paraId="00F9B32F" w14:textId="77777777" w:rsidR="00257128" w:rsidRDefault="00257128">
            <w:pPr>
              <w:pStyle w:val="TAC"/>
              <w:rPr>
                <w:ins w:id="491" w:author="作者"/>
              </w:rPr>
            </w:pPr>
          </w:p>
        </w:tc>
        <w:tc>
          <w:tcPr>
            <w:tcW w:w="1126" w:type="dxa"/>
            <w:tcBorders>
              <w:top w:val="single" w:sz="6" w:space="0" w:color="auto"/>
              <w:left w:val="single" w:sz="6" w:space="0" w:color="auto"/>
              <w:bottom w:val="nil"/>
              <w:right w:val="single" w:sz="6" w:space="0" w:color="auto"/>
            </w:tcBorders>
          </w:tcPr>
          <w:p w14:paraId="065BB8D1" w14:textId="77777777" w:rsidR="00257128" w:rsidRDefault="00257128">
            <w:pPr>
              <w:pStyle w:val="TAC"/>
              <w:rPr>
                <w:ins w:id="492" w:author="作者"/>
              </w:rPr>
            </w:pPr>
          </w:p>
        </w:tc>
        <w:tc>
          <w:tcPr>
            <w:tcW w:w="825" w:type="dxa"/>
            <w:tcBorders>
              <w:top w:val="single" w:sz="6" w:space="0" w:color="auto"/>
              <w:left w:val="single" w:sz="6" w:space="0" w:color="auto"/>
              <w:bottom w:val="nil"/>
              <w:right w:val="single" w:sz="6" w:space="0" w:color="auto"/>
            </w:tcBorders>
          </w:tcPr>
          <w:p w14:paraId="07CDD9E3" w14:textId="77777777" w:rsidR="00257128" w:rsidRDefault="00257128">
            <w:pPr>
              <w:pStyle w:val="TAC"/>
              <w:rPr>
                <w:ins w:id="493" w:author="作者"/>
              </w:rPr>
            </w:pPr>
          </w:p>
        </w:tc>
        <w:tc>
          <w:tcPr>
            <w:tcW w:w="2267" w:type="dxa"/>
            <w:tcBorders>
              <w:top w:val="single" w:sz="6" w:space="0" w:color="auto"/>
              <w:left w:val="single" w:sz="6" w:space="0" w:color="auto"/>
              <w:bottom w:val="single" w:sz="6" w:space="0" w:color="auto"/>
              <w:right w:val="single" w:sz="4" w:space="0" w:color="auto"/>
            </w:tcBorders>
            <w:hideMark/>
          </w:tcPr>
          <w:p w14:paraId="7F2C7BA9" w14:textId="77777777" w:rsidR="00257128" w:rsidRDefault="00257128">
            <w:pPr>
              <w:pStyle w:val="TAC"/>
              <w:rPr>
                <w:ins w:id="494" w:author="作者"/>
              </w:rPr>
            </w:pPr>
            <w:ins w:id="495" w:author="作者">
              <w:r>
                <w:t>NR_FDD_FR1_A, NR_TDD_FR1_A, NR_SDL_FR1_A</w:t>
              </w:r>
            </w:ins>
          </w:p>
        </w:tc>
        <w:tc>
          <w:tcPr>
            <w:tcW w:w="982" w:type="dxa"/>
            <w:tcBorders>
              <w:top w:val="single" w:sz="6" w:space="0" w:color="auto"/>
              <w:left w:val="single" w:sz="4" w:space="0" w:color="auto"/>
              <w:bottom w:val="single" w:sz="6" w:space="0" w:color="auto"/>
              <w:right w:val="single" w:sz="6" w:space="0" w:color="auto"/>
            </w:tcBorders>
            <w:hideMark/>
          </w:tcPr>
          <w:p w14:paraId="68910B0B" w14:textId="77777777" w:rsidR="00257128" w:rsidRDefault="00257128">
            <w:pPr>
              <w:pStyle w:val="TAC"/>
              <w:rPr>
                <w:ins w:id="496" w:author="作者"/>
              </w:rPr>
            </w:pPr>
            <w:ins w:id="497" w:author="作者">
              <w:r>
                <w:t>-121</w:t>
              </w:r>
            </w:ins>
          </w:p>
        </w:tc>
        <w:tc>
          <w:tcPr>
            <w:tcW w:w="1056" w:type="dxa"/>
            <w:tcBorders>
              <w:top w:val="single" w:sz="6" w:space="0" w:color="auto"/>
              <w:left w:val="single" w:sz="4" w:space="0" w:color="auto"/>
              <w:bottom w:val="single" w:sz="6" w:space="0" w:color="auto"/>
              <w:right w:val="single" w:sz="6" w:space="0" w:color="auto"/>
            </w:tcBorders>
            <w:hideMark/>
          </w:tcPr>
          <w:p w14:paraId="1F6192C5" w14:textId="77777777" w:rsidR="00257128" w:rsidRDefault="00257128">
            <w:pPr>
              <w:pStyle w:val="TAC"/>
              <w:rPr>
                <w:ins w:id="498" w:author="作者"/>
              </w:rPr>
            </w:pPr>
            <w:ins w:id="499" w:author="作者">
              <w:r>
                <w:t>-118</w:t>
              </w:r>
            </w:ins>
          </w:p>
        </w:tc>
        <w:tc>
          <w:tcPr>
            <w:tcW w:w="1440" w:type="dxa"/>
            <w:tcBorders>
              <w:top w:val="single" w:sz="6" w:space="0" w:color="auto"/>
              <w:left w:val="single" w:sz="6" w:space="0" w:color="auto"/>
              <w:bottom w:val="single" w:sz="6" w:space="0" w:color="auto"/>
              <w:right w:val="single" w:sz="6" w:space="0" w:color="auto"/>
            </w:tcBorders>
            <w:hideMark/>
          </w:tcPr>
          <w:p w14:paraId="7D484703" w14:textId="77777777" w:rsidR="00257128" w:rsidRDefault="00257128">
            <w:pPr>
              <w:pStyle w:val="TAC"/>
              <w:rPr>
                <w:ins w:id="500" w:author="作者"/>
              </w:rPr>
            </w:pPr>
            <w:ins w:id="501"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58D927D0" w14:textId="77777777" w:rsidR="00257128" w:rsidRDefault="00257128">
            <w:pPr>
              <w:pStyle w:val="TAC"/>
              <w:rPr>
                <w:ins w:id="502" w:author="作者"/>
              </w:rPr>
            </w:pPr>
            <w:ins w:id="503" w:author="作者">
              <w:r>
                <w:t>-70</w:t>
              </w:r>
            </w:ins>
          </w:p>
        </w:tc>
      </w:tr>
      <w:tr w:rsidR="00257128" w14:paraId="5116873B" w14:textId="77777777" w:rsidTr="00257128">
        <w:trPr>
          <w:jc w:val="center"/>
          <w:ins w:id="504" w:author="作者"/>
        </w:trPr>
        <w:tc>
          <w:tcPr>
            <w:tcW w:w="1036" w:type="dxa"/>
            <w:tcBorders>
              <w:top w:val="nil"/>
              <w:left w:val="single" w:sz="4" w:space="0" w:color="auto"/>
              <w:bottom w:val="nil"/>
              <w:right w:val="single" w:sz="6" w:space="0" w:color="auto"/>
            </w:tcBorders>
          </w:tcPr>
          <w:p w14:paraId="31D79D6F" w14:textId="77777777" w:rsidR="00257128" w:rsidRDefault="00257128">
            <w:pPr>
              <w:pStyle w:val="TAC"/>
              <w:rPr>
                <w:ins w:id="505" w:author="作者"/>
              </w:rPr>
            </w:pPr>
          </w:p>
        </w:tc>
        <w:tc>
          <w:tcPr>
            <w:tcW w:w="1126" w:type="dxa"/>
            <w:tcBorders>
              <w:top w:val="nil"/>
              <w:left w:val="single" w:sz="6" w:space="0" w:color="auto"/>
              <w:bottom w:val="nil"/>
              <w:right w:val="single" w:sz="6" w:space="0" w:color="auto"/>
            </w:tcBorders>
          </w:tcPr>
          <w:p w14:paraId="37BF7820" w14:textId="77777777" w:rsidR="00257128" w:rsidRDefault="00257128">
            <w:pPr>
              <w:pStyle w:val="TAC"/>
              <w:rPr>
                <w:ins w:id="506" w:author="作者"/>
              </w:rPr>
            </w:pPr>
          </w:p>
        </w:tc>
        <w:tc>
          <w:tcPr>
            <w:tcW w:w="825" w:type="dxa"/>
            <w:tcBorders>
              <w:top w:val="nil"/>
              <w:left w:val="single" w:sz="6" w:space="0" w:color="auto"/>
              <w:bottom w:val="nil"/>
              <w:right w:val="single" w:sz="6" w:space="0" w:color="auto"/>
            </w:tcBorders>
          </w:tcPr>
          <w:p w14:paraId="4770446F" w14:textId="77777777" w:rsidR="00257128" w:rsidRDefault="00257128">
            <w:pPr>
              <w:pStyle w:val="TAC"/>
              <w:rPr>
                <w:ins w:id="507" w:author="作者"/>
              </w:rPr>
            </w:pPr>
          </w:p>
        </w:tc>
        <w:tc>
          <w:tcPr>
            <w:tcW w:w="2267" w:type="dxa"/>
            <w:tcBorders>
              <w:top w:val="single" w:sz="6" w:space="0" w:color="auto"/>
              <w:left w:val="single" w:sz="6" w:space="0" w:color="auto"/>
              <w:bottom w:val="single" w:sz="6" w:space="0" w:color="auto"/>
              <w:right w:val="single" w:sz="4" w:space="0" w:color="auto"/>
            </w:tcBorders>
            <w:hideMark/>
          </w:tcPr>
          <w:p w14:paraId="38FE23E0" w14:textId="77777777" w:rsidR="00257128" w:rsidRDefault="00257128">
            <w:pPr>
              <w:pStyle w:val="TAC"/>
              <w:rPr>
                <w:ins w:id="508" w:author="作者"/>
              </w:rPr>
            </w:pPr>
            <w:ins w:id="509" w:author="作者">
              <w:r>
                <w:t>NR_FDD_FR1_B</w:t>
              </w:r>
            </w:ins>
          </w:p>
        </w:tc>
        <w:tc>
          <w:tcPr>
            <w:tcW w:w="982" w:type="dxa"/>
            <w:tcBorders>
              <w:top w:val="single" w:sz="6" w:space="0" w:color="auto"/>
              <w:left w:val="single" w:sz="4" w:space="0" w:color="auto"/>
              <w:bottom w:val="single" w:sz="6" w:space="0" w:color="auto"/>
              <w:right w:val="single" w:sz="6" w:space="0" w:color="auto"/>
            </w:tcBorders>
            <w:hideMark/>
          </w:tcPr>
          <w:p w14:paraId="08B32225" w14:textId="77777777" w:rsidR="00257128" w:rsidRDefault="00257128">
            <w:pPr>
              <w:pStyle w:val="TAC"/>
              <w:rPr>
                <w:ins w:id="510" w:author="作者"/>
              </w:rPr>
            </w:pPr>
            <w:ins w:id="511" w:author="作者">
              <w:r>
                <w:t>-120.5</w:t>
              </w:r>
            </w:ins>
          </w:p>
        </w:tc>
        <w:tc>
          <w:tcPr>
            <w:tcW w:w="1056" w:type="dxa"/>
            <w:tcBorders>
              <w:top w:val="single" w:sz="6" w:space="0" w:color="auto"/>
              <w:left w:val="single" w:sz="4" w:space="0" w:color="auto"/>
              <w:bottom w:val="single" w:sz="6" w:space="0" w:color="auto"/>
              <w:right w:val="single" w:sz="6" w:space="0" w:color="auto"/>
            </w:tcBorders>
            <w:hideMark/>
          </w:tcPr>
          <w:p w14:paraId="5B3189C8" w14:textId="77777777" w:rsidR="00257128" w:rsidRDefault="00257128">
            <w:pPr>
              <w:pStyle w:val="TAC"/>
              <w:rPr>
                <w:ins w:id="512" w:author="作者"/>
                <w:lang w:val="sv-SE"/>
              </w:rPr>
            </w:pPr>
            <w:ins w:id="513" w:author="作者">
              <w:r>
                <w:t>-117.5</w:t>
              </w:r>
            </w:ins>
          </w:p>
        </w:tc>
        <w:tc>
          <w:tcPr>
            <w:tcW w:w="1440" w:type="dxa"/>
            <w:tcBorders>
              <w:top w:val="single" w:sz="6" w:space="0" w:color="auto"/>
              <w:left w:val="single" w:sz="6" w:space="0" w:color="auto"/>
              <w:bottom w:val="single" w:sz="6" w:space="0" w:color="auto"/>
              <w:right w:val="single" w:sz="6" w:space="0" w:color="auto"/>
            </w:tcBorders>
            <w:hideMark/>
          </w:tcPr>
          <w:p w14:paraId="167F9B2B" w14:textId="77777777" w:rsidR="00257128" w:rsidRDefault="00257128">
            <w:pPr>
              <w:pStyle w:val="TAC"/>
              <w:rPr>
                <w:ins w:id="514" w:author="作者"/>
              </w:rPr>
            </w:pPr>
            <w:ins w:id="515"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38708E79" w14:textId="77777777" w:rsidR="00257128" w:rsidRDefault="00257128">
            <w:pPr>
              <w:pStyle w:val="TAC"/>
              <w:rPr>
                <w:ins w:id="516" w:author="作者"/>
              </w:rPr>
            </w:pPr>
            <w:ins w:id="517" w:author="作者">
              <w:r>
                <w:t>-70</w:t>
              </w:r>
            </w:ins>
          </w:p>
        </w:tc>
      </w:tr>
      <w:tr w:rsidR="00257128" w14:paraId="1B02926C" w14:textId="77777777" w:rsidTr="00257128">
        <w:trPr>
          <w:jc w:val="center"/>
          <w:ins w:id="518" w:author="作者"/>
        </w:trPr>
        <w:tc>
          <w:tcPr>
            <w:tcW w:w="1036" w:type="dxa"/>
            <w:tcBorders>
              <w:top w:val="nil"/>
              <w:left w:val="single" w:sz="4" w:space="0" w:color="auto"/>
              <w:bottom w:val="nil"/>
              <w:right w:val="single" w:sz="6" w:space="0" w:color="auto"/>
            </w:tcBorders>
          </w:tcPr>
          <w:p w14:paraId="684EC304" w14:textId="77777777" w:rsidR="00257128" w:rsidRDefault="00257128">
            <w:pPr>
              <w:pStyle w:val="TAC"/>
              <w:rPr>
                <w:ins w:id="519" w:author="作者"/>
              </w:rPr>
            </w:pPr>
          </w:p>
        </w:tc>
        <w:tc>
          <w:tcPr>
            <w:tcW w:w="1126" w:type="dxa"/>
            <w:tcBorders>
              <w:top w:val="nil"/>
              <w:left w:val="single" w:sz="6" w:space="0" w:color="auto"/>
              <w:bottom w:val="nil"/>
              <w:right w:val="single" w:sz="6" w:space="0" w:color="auto"/>
            </w:tcBorders>
          </w:tcPr>
          <w:p w14:paraId="309C4F77" w14:textId="77777777" w:rsidR="00257128" w:rsidRDefault="00257128">
            <w:pPr>
              <w:pStyle w:val="TAC"/>
              <w:rPr>
                <w:ins w:id="520" w:author="作者"/>
              </w:rPr>
            </w:pPr>
          </w:p>
        </w:tc>
        <w:tc>
          <w:tcPr>
            <w:tcW w:w="825" w:type="dxa"/>
            <w:tcBorders>
              <w:top w:val="nil"/>
              <w:left w:val="single" w:sz="6" w:space="0" w:color="auto"/>
              <w:bottom w:val="nil"/>
              <w:right w:val="single" w:sz="6" w:space="0" w:color="auto"/>
            </w:tcBorders>
          </w:tcPr>
          <w:p w14:paraId="77A147FE" w14:textId="77777777" w:rsidR="00257128" w:rsidRDefault="00257128">
            <w:pPr>
              <w:pStyle w:val="TAC"/>
              <w:rPr>
                <w:ins w:id="521" w:author="作者"/>
              </w:rPr>
            </w:pPr>
          </w:p>
        </w:tc>
        <w:tc>
          <w:tcPr>
            <w:tcW w:w="2267" w:type="dxa"/>
            <w:tcBorders>
              <w:top w:val="single" w:sz="6" w:space="0" w:color="auto"/>
              <w:left w:val="single" w:sz="6" w:space="0" w:color="auto"/>
              <w:bottom w:val="single" w:sz="6" w:space="0" w:color="auto"/>
              <w:right w:val="single" w:sz="4" w:space="0" w:color="auto"/>
            </w:tcBorders>
            <w:hideMark/>
          </w:tcPr>
          <w:p w14:paraId="0153CB38" w14:textId="77777777" w:rsidR="00257128" w:rsidRDefault="00257128">
            <w:pPr>
              <w:pStyle w:val="TAC"/>
              <w:rPr>
                <w:ins w:id="522" w:author="作者"/>
              </w:rPr>
            </w:pPr>
            <w:ins w:id="523" w:author="作者">
              <w:r>
                <w:t>NR_TDD_FR1_C</w:t>
              </w:r>
            </w:ins>
          </w:p>
        </w:tc>
        <w:tc>
          <w:tcPr>
            <w:tcW w:w="982" w:type="dxa"/>
            <w:tcBorders>
              <w:top w:val="single" w:sz="6" w:space="0" w:color="auto"/>
              <w:left w:val="single" w:sz="4" w:space="0" w:color="auto"/>
              <w:bottom w:val="single" w:sz="6" w:space="0" w:color="auto"/>
              <w:right w:val="single" w:sz="6" w:space="0" w:color="auto"/>
            </w:tcBorders>
            <w:hideMark/>
          </w:tcPr>
          <w:p w14:paraId="06A7E536" w14:textId="77777777" w:rsidR="00257128" w:rsidRDefault="00257128">
            <w:pPr>
              <w:pStyle w:val="TAC"/>
              <w:rPr>
                <w:ins w:id="524" w:author="作者"/>
              </w:rPr>
            </w:pPr>
            <w:ins w:id="525" w:author="作者">
              <w:r>
                <w:t>-120</w:t>
              </w:r>
            </w:ins>
          </w:p>
        </w:tc>
        <w:tc>
          <w:tcPr>
            <w:tcW w:w="1056" w:type="dxa"/>
            <w:tcBorders>
              <w:top w:val="single" w:sz="6" w:space="0" w:color="auto"/>
              <w:left w:val="single" w:sz="4" w:space="0" w:color="auto"/>
              <w:bottom w:val="single" w:sz="6" w:space="0" w:color="auto"/>
              <w:right w:val="single" w:sz="6" w:space="0" w:color="auto"/>
            </w:tcBorders>
            <w:hideMark/>
          </w:tcPr>
          <w:p w14:paraId="7210EF21" w14:textId="77777777" w:rsidR="00257128" w:rsidRDefault="00257128">
            <w:pPr>
              <w:pStyle w:val="TAC"/>
              <w:rPr>
                <w:ins w:id="526" w:author="作者"/>
                <w:lang w:val="sv-SE"/>
              </w:rPr>
            </w:pPr>
            <w:ins w:id="527" w:author="作者">
              <w:r>
                <w:t>-117</w:t>
              </w:r>
            </w:ins>
          </w:p>
        </w:tc>
        <w:tc>
          <w:tcPr>
            <w:tcW w:w="1440" w:type="dxa"/>
            <w:tcBorders>
              <w:top w:val="single" w:sz="6" w:space="0" w:color="auto"/>
              <w:left w:val="single" w:sz="6" w:space="0" w:color="auto"/>
              <w:bottom w:val="single" w:sz="6" w:space="0" w:color="auto"/>
              <w:right w:val="single" w:sz="6" w:space="0" w:color="auto"/>
            </w:tcBorders>
            <w:hideMark/>
          </w:tcPr>
          <w:p w14:paraId="0EB2B844" w14:textId="77777777" w:rsidR="00257128" w:rsidRDefault="00257128">
            <w:pPr>
              <w:pStyle w:val="TAC"/>
              <w:rPr>
                <w:ins w:id="528" w:author="作者"/>
              </w:rPr>
            </w:pPr>
            <w:ins w:id="529"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7953B2E2" w14:textId="77777777" w:rsidR="00257128" w:rsidRDefault="00257128">
            <w:pPr>
              <w:pStyle w:val="TAC"/>
              <w:rPr>
                <w:ins w:id="530" w:author="作者"/>
              </w:rPr>
            </w:pPr>
            <w:ins w:id="531" w:author="作者">
              <w:r>
                <w:t>-70</w:t>
              </w:r>
            </w:ins>
          </w:p>
        </w:tc>
      </w:tr>
      <w:tr w:rsidR="00257128" w14:paraId="6CC5D289" w14:textId="77777777" w:rsidTr="00257128">
        <w:trPr>
          <w:jc w:val="center"/>
          <w:ins w:id="532" w:author="作者"/>
        </w:trPr>
        <w:tc>
          <w:tcPr>
            <w:tcW w:w="1036" w:type="dxa"/>
            <w:tcBorders>
              <w:top w:val="nil"/>
              <w:left w:val="single" w:sz="4" w:space="0" w:color="auto"/>
              <w:bottom w:val="nil"/>
              <w:right w:val="single" w:sz="6" w:space="0" w:color="auto"/>
            </w:tcBorders>
            <w:hideMark/>
          </w:tcPr>
          <w:p w14:paraId="4CB7F8B3" w14:textId="77777777" w:rsidR="00257128" w:rsidRDefault="00257128">
            <w:pPr>
              <w:pStyle w:val="TAC"/>
              <w:rPr>
                <w:ins w:id="533" w:author="作者"/>
              </w:rPr>
            </w:pPr>
            <w:ins w:id="534" w:author="作者">
              <w:r>
                <w:t>±5.0</w:t>
              </w:r>
            </w:ins>
          </w:p>
        </w:tc>
        <w:tc>
          <w:tcPr>
            <w:tcW w:w="1126" w:type="dxa"/>
            <w:tcBorders>
              <w:top w:val="nil"/>
              <w:left w:val="single" w:sz="6" w:space="0" w:color="auto"/>
              <w:bottom w:val="nil"/>
              <w:right w:val="single" w:sz="6" w:space="0" w:color="auto"/>
            </w:tcBorders>
            <w:hideMark/>
          </w:tcPr>
          <w:p w14:paraId="48CCBF19" w14:textId="77777777" w:rsidR="00257128" w:rsidRDefault="00257128">
            <w:pPr>
              <w:pStyle w:val="TAC"/>
              <w:rPr>
                <w:ins w:id="535" w:author="作者"/>
              </w:rPr>
            </w:pPr>
            <w:ins w:id="536" w:author="作者">
              <w:r>
                <w:t>±9.5</w:t>
              </w:r>
            </w:ins>
          </w:p>
        </w:tc>
        <w:tc>
          <w:tcPr>
            <w:tcW w:w="825" w:type="dxa"/>
            <w:tcBorders>
              <w:top w:val="nil"/>
              <w:left w:val="single" w:sz="6" w:space="0" w:color="auto"/>
              <w:bottom w:val="nil"/>
              <w:right w:val="single" w:sz="6" w:space="0" w:color="auto"/>
            </w:tcBorders>
            <w:hideMark/>
          </w:tcPr>
          <w:p w14:paraId="71CBF447" w14:textId="77777777" w:rsidR="00257128" w:rsidRDefault="00257128">
            <w:pPr>
              <w:pStyle w:val="TAC"/>
              <w:rPr>
                <w:ins w:id="537" w:author="作者"/>
              </w:rPr>
            </w:pPr>
            <w:ins w:id="538" w:author="作者">
              <w:r>
                <w:sym w:font="Symbol" w:char="F0B3"/>
              </w:r>
              <w:r>
                <w:t>-3</w:t>
              </w:r>
            </w:ins>
          </w:p>
        </w:tc>
        <w:tc>
          <w:tcPr>
            <w:tcW w:w="2267" w:type="dxa"/>
            <w:tcBorders>
              <w:top w:val="single" w:sz="6" w:space="0" w:color="auto"/>
              <w:left w:val="single" w:sz="6" w:space="0" w:color="auto"/>
              <w:bottom w:val="single" w:sz="6" w:space="0" w:color="auto"/>
              <w:right w:val="single" w:sz="4" w:space="0" w:color="auto"/>
            </w:tcBorders>
            <w:hideMark/>
          </w:tcPr>
          <w:p w14:paraId="38672B99" w14:textId="77777777" w:rsidR="00257128" w:rsidRDefault="00257128">
            <w:pPr>
              <w:pStyle w:val="TAC"/>
              <w:rPr>
                <w:ins w:id="539" w:author="作者"/>
                <w:lang w:val="sv-SE"/>
              </w:rPr>
            </w:pPr>
            <w:ins w:id="540" w:author="作者">
              <w:r>
                <w:rPr>
                  <w:lang w:val="sv-SE"/>
                </w:rPr>
                <w:t>NR_FDD_FR1_D, NR_TDD_FR1_D</w:t>
              </w:r>
            </w:ins>
          </w:p>
        </w:tc>
        <w:tc>
          <w:tcPr>
            <w:tcW w:w="982" w:type="dxa"/>
            <w:tcBorders>
              <w:top w:val="single" w:sz="6" w:space="0" w:color="auto"/>
              <w:left w:val="single" w:sz="4" w:space="0" w:color="auto"/>
              <w:bottom w:val="single" w:sz="6" w:space="0" w:color="auto"/>
              <w:right w:val="single" w:sz="6" w:space="0" w:color="auto"/>
            </w:tcBorders>
            <w:hideMark/>
          </w:tcPr>
          <w:p w14:paraId="69006452" w14:textId="77777777" w:rsidR="00257128" w:rsidRDefault="00257128">
            <w:pPr>
              <w:pStyle w:val="TAC"/>
              <w:rPr>
                <w:ins w:id="541" w:author="作者"/>
              </w:rPr>
            </w:pPr>
            <w:ins w:id="542" w:author="作者">
              <w:r>
                <w:t>-119.5</w:t>
              </w:r>
            </w:ins>
          </w:p>
        </w:tc>
        <w:tc>
          <w:tcPr>
            <w:tcW w:w="1056" w:type="dxa"/>
            <w:tcBorders>
              <w:top w:val="single" w:sz="6" w:space="0" w:color="auto"/>
              <w:left w:val="single" w:sz="4" w:space="0" w:color="auto"/>
              <w:bottom w:val="single" w:sz="6" w:space="0" w:color="auto"/>
              <w:right w:val="single" w:sz="6" w:space="0" w:color="auto"/>
            </w:tcBorders>
            <w:hideMark/>
          </w:tcPr>
          <w:p w14:paraId="4F159287" w14:textId="77777777" w:rsidR="00257128" w:rsidRDefault="00257128">
            <w:pPr>
              <w:pStyle w:val="TAC"/>
              <w:rPr>
                <w:ins w:id="543" w:author="作者"/>
              </w:rPr>
            </w:pPr>
            <w:ins w:id="544" w:author="作者">
              <w:r>
                <w:t>-116.5</w:t>
              </w:r>
            </w:ins>
          </w:p>
        </w:tc>
        <w:tc>
          <w:tcPr>
            <w:tcW w:w="1440" w:type="dxa"/>
            <w:tcBorders>
              <w:top w:val="single" w:sz="6" w:space="0" w:color="auto"/>
              <w:left w:val="single" w:sz="6" w:space="0" w:color="auto"/>
              <w:bottom w:val="single" w:sz="6" w:space="0" w:color="auto"/>
              <w:right w:val="single" w:sz="6" w:space="0" w:color="auto"/>
            </w:tcBorders>
            <w:hideMark/>
          </w:tcPr>
          <w:p w14:paraId="09A31EBC" w14:textId="77777777" w:rsidR="00257128" w:rsidRDefault="00257128">
            <w:pPr>
              <w:pStyle w:val="TAC"/>
              <w:rPr>
                <w:ins w:id="545" w:author="作者"/>
              </w:rPr>
            </w:pPr>
            <w:ins w:id="546"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51DED608" w14:textId="77777777" w:rsidR="00257128" w:rsidRDefault="00257128">
            <w:pPr>
              <w:pStyle w:val="TAC"/>
              <w:rPr>
                <w:ins w:id="547" w:author="作者"/>
              </w:rPr>
            </w:pPr>
            <w:ins w:id="548" w:author="作者">
              <w:r>
                <w:t>-70</w:t>
              </w:r>
            </w:ins>
          </w:p>
        </w:tc>
      </w:tr>
      <w:tr w:rsidR="00257128" w14:paraId="2A07E762" w14:textId="77777777" w:rsidTr="00257128">
        <w:trPr>
          <w:jc w:val="center"/>
          <w:ins w:id="549" w:author="作者"/>
        </w:trPr>
        <w:tc>
          <w:tcPr>
            <w:tcW w:w="1036" w:type="dxa"/>
            <w:tcBorders>
              <w:top w:val="nil"/>
              <w:left w:val="single" w:sz="4" w:space="0" w:color="auto"/>
              <w:bottom w:val="nil"/>
              <w:right w:val="single" w:sz="6" w:space="0" w:color="auto"/>
            </w:tcBorders>
          </w:tcPr>
          <w:p w14:paraId="7C2AC59B" w14:textId="77777777" w:rsidR="00257128" w:rsidRDefault="00257128">
            <w:pPr>
              <w:pStyle w:val="TAC"/>
              <w:rPr>
                <w:ins w:id="550" w:author="作者"/>
              </w:rPr>
            </w:pPr>
          </w:p>
        </w:tc>
        <w:tc>
          <w:tcPr>
            <w:tcW w:w="1126" w:type="dxa"/>
            <w:tcBorders>
              <w:top w:val="nil"/>
              <w:left w:val="single" w:sz="6" w:space="0" w:color="auto"/>
              <w:bottom w:val="nil"/>
              <w:right w:val="single" w:sz="6" w:space="0" w:color="auto"/>
            </w:tcBorders>
          </w:tcPr>
          <w:p w14:paraId="0FEBC49F" w14:textId="77777777" w:rsidR="00257128" w:rsidRDefault="00257128">
            <w:pPr>
              <w:pStyle w:val="TAC"/>
              <w:rPr>
                <w:ins w:id="551" w:author="作者"/>
              </w:rPr>
            </w:pPr>
          </w:p>
        </w:tc>
        <w:tc>
          <w:tcPr>
            <w:tcW w:w="825" w:type="dxa"/>
            <w:tcBorders>
              <w:top w:val="nil"/>
              <w:left w:val="single" w:sz="6" w:space="0" w:color="auto"/>
              <w:bottom w:val="nil"/>
              <w:right w:val="single" w:sz="6" w:space="0" w:color="auto"/>
            </w:tcBorders>
          </w:tcPr>
          <w:p w14:paraId="62E2BE3C" w14:textId="77777777" w:rsidR="00257128" w:rsidRDefault="00257128">
            <w:pPr>
              <w:pStyle w:val="TAC"/>
              <w:rPr>
                <w:ins w:id="552" w:author="作者"/>
              </w:rPr>
            </w:pPr>
          </w:p>
        </w:tc>
        <w:tc>
          <w:tcPr>
            <w:tcW w:w="2267" w:type="dxa"/>
            <w:tcBorders>
              <w:top w:val="single" w:sz="6" w:space="0" w:color="auto"/>
              <w:left w:val="single" w:sz="6" w:space="0" w:color="auto"/>
              <w:bottom w:val="single" w:sz="6" w:space="0" w:color="auto"/>
              <w:right w:val="single" w:sz="4" w:space="0" w:color="auto"/>
            </w:tcBorders>
            <w:hideMark/>
          </w:tcPr>
          <w:p w14:paraId="2FA8DFA9" w14:textId="77777777" w:rsidR="00257128" w:rsidRDefault="00257128">
            <w:pPr>
              <w:pStyle w:val="TAC"/>
              <w:rPr>
                <w:ins w:id="553" w:author="作者"/>
                <w:lang w:val="sv-SE"/>
              </w:rPr>
            </w:pPr>
            <w:ins w:id="554" w:author="作者">
              <w:r>
                <w:rPr>
                  <w:lang w:val="sv-SE"/>
                </w:rPr>
                <w:t>NR_FDD_FR1_E, NR_TDD_FR1_E</w:t>
              </w:r>
            </w:ins>
          </w:p>
        </w:tc>
        <w:tc>
          <w:tcPr>
            <w:tcW w:w="982" w:type="dxa"/>
            <w:tcBorders>
              <w:top w:val="single" w:sz="6" w:space="0" w:color="auto"/>
              <w:left w:val="single" w:sz="4" w:space="0" w:color="auto"/>
              <w:bottom w:val="single" w:sz="6" w:space="0" w:color="auto"/>
              <w:right w:val="single" w:sz="6" w:space="0" w:color="auto"/>
            </w:tcBorders>
            <w:hideMark/>
          </w:tcPr>
          <w:p w14:paraId="7C992464" w14:textId="77777777" w:rsidR="00257128" w:rsidRDefault="00257128">
            <w:pPr>
              <w:pStyle w:val="TAC"/>
              <w:rPr>
                <w:ins w:id="555" w:author="作者"/>
              </w:rPr>
            </w:pPr>
            <w:ins w:id="556" w:author="作者">
              <w:r>
                <w:t>-119</w:t>
              </w:r>
            </w:ins>
          </w:p>
        </w:tc>
        <w:tc>
          <w:tcPr>
            <w:tcW w:w="1056" w:type="dxa"/>
            <w:tcBorders>
              <w:top w:val="single" w:sz="6" w:space="0" w:color="auto"/>
              <w:left w:val="single" w:sz="4" w:space="0" w:color="auto"/>
              <w:bottom w:val="single" w:sz="6" w:space="0" w:color="auto"/>
              <w:right w:val="single" w:sz="6" w:space="0" w:color="auto"/>
            </w:tcBorders>
            <w:hideMark/>
          </w:tcPr>
          <w:p w14:paraId="1A1613E8" w14:textId="77777777" w:rsidR="00257128" w:rsidRDefault="00257128">
            <w:pPr>
              <w:pStyle w:val="TAC"/>
              <w:rPr>
                <w:ins w:id="557" w:author="作者"/>
                <w:lang w:val="sv-SE"/>
              </w:rPr>
            </w:pPr>
            <w:ins w:id="558" w:author="作者">
              <w:r>
                <w:t>-116</w:t>
              </w:r>
            </w:ins>
          </w:p>
        </w:tc>
        <w:tc>
          <w:tcPr>
            <w:tcW w:w="1440" w:type="dxa"/>
            <w:tcBorders>
              <w:top w:val="single" w:sz="6" w:space="0" w:color="auto"/>
              <w:left w:val="single" w:sz="6" w:space="0" w:color="auto"/>
              <w:bottom w:val="single" w:sz="6" w:space="0" w:color="auto"/>
              <w:right w:val="single" w:sz="6" w:space="0" w:color="auto"/>
            </w:tcBorders>
            <w:hideMark/>
          </w:tcPr>
          <w:p w14:paraId="5C065D42" w14:textId="77777777" w:rsidR="00257128" w:rsidRDefault="00257128">
            <w:pPr>
              <w:pStyle w:val="TAC"/>
              <w:rPr>
                <w:ins w:id="559" w:author="作者"/>
              </w:rPr>
            </w:pPr>
            <w:ins w:id="560"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7B348CBB" w14:textId="77777777" w:rsidR="00257128" w:rsidRDefault="00257128">
            <w:pPr>
              <w:pStyle w:val="TAC"/>
              <w:rPr>
                <w:ins w:id="561" w:author="作者"/>
              </w:rPr>
            </w:pPr>
            <w:ins w:id="562" w:author="作者">
              <w:r>
                <w:t>-70</w:t>
              </w:r>
            </w:ins>
          </w:p>
        </w:tc>
      </w:tr>
      <w:tr w:rsidR="00257128" w14:paraId="657736B6" w14:textId="77777777" w:rsidTr="00257128">
        <w:trPr>
          <w:jc w:val="center"/>
          <w:ins w:id="563" w:author="作者"/>
        </w:trPr>
        <w:tc>
          <w:tcPr>
            <w:tcW w:w="1036" w:type="dxa"/>
            <w:tcBorders>
              <w:top w:val="nil"/>
              <w:left w:val="single" w:sz="4" w:space="0" w:color="auto"/>
              <w:bottom w:val="nil"/>
              <w:right w:val="single" w:sz="6" w:space="0" w:color="auto"/>
            </w:tcBorders>
          </w:tcPr>
          <w:p w14:paraId="0C44616A" w14:textId="77777777" w:rsidR="00257128" w:rsidRDefault="00257128">
            <w:pPr>
              <w:pStyle w:val="TAC"/>
              <w:rPr>
                <w:ins w:id="564" w:author="作者"/>
              </w:rPr>
            </w:pPr>
          </w:p>
        </w:tc>
        <w:tc>
          <w:tcPr>
            <w:tcW w:w="1126" w:type="dxa"/>
            <w:tcBorders>
              <w:top w:val="nil"/>
              <w:left w:val="single" w:sz="6" w:space="0" w:color="auto"/>
              <w:bottom w:val="nil"/>
              <w:right w:val="single" w:sz="6" w:space="0" w:color="auto"/>
            </w:tcBorders>
          </w:tcPr>
          <w:p w14:paraId="3659C593" w14:textId="77777777" w:rsidR="00257128" w:rsidRDefault="00257128">
            <w:pPr>
              <w:pStyle w:val="TAC"/>
              <w:rPr>
                <w:ins w:id="565" w:author="作者"/>
              </w:rPr>
            </w:pPr>
          </w:p>
        </w:tc>
        <w:tc>
          <w:tcPr>
            <w:tcW w:w="825" w:type="dxa"/>
            <w:tcBorders>
              <w:top w:val="nil"/>
              <w:left w:val="single" w:sz="6" w:space="0" w:color="auto"/>
              <w:bottom w:val="nil"/>
              <w:right w:val="single" w:sz="6" w:space="0" w:color="auto"/>
            </w:tcBorders>
          </w:tcPr>
          <w:p w14:paraId="2CFD565F" w14:textId="77777777" w:rsidR="00257128" w:rsidRDefault="00257128">
            <w:pPr>
              <w:pStyle w:val="TAC"/>
              <w:rPr>
                <w:ins w:id="566" w:author="作者"/>
              </w:rPr>
            </w:pPr>
          </w:p>
        </w:tc>
        <w:tc>
          <w:tcPr>
            <w:tcW w:w="2267" w:type="dxa"/>
            <w:tcBorders>
              <w:top w:val="single" w:sz="6" w:space="0" w:color="auto"/>
              <w:left w:val="single" w:sz="6" w:space="0" w:color="auto"/>
              <w:bottom w:val="single" w:sz="6" w:space="0" w:color="auto"/>
              <w:right w:val="single" w:sz="4" w:space="0" w:color="auto"/>
            </w:tcBorders>
            <w:hideMark/>
          </w:tcPr>
          <w:p w14:paraId="0DE7364F" w14:textId="77777777" w:rsidR="00257128" w:rsidRDefault="00257128">
            <w:pPr>
              <w:pStyle w:val="TAC"/>
              <w:rPr>
                <w:ins w:id="567" w:author="作者"/>
                <w:lang w:val="sv-SE"/>
              </w:rPr>
            </w:pPr>
            <w:ins w:id="568" w:author="作者">
              <w:r>
                <w:rPr>
                  <w:lang w:eastAsia="zh-CN"/>
                </w:rPr>
                <w:t>NR_FDD_FR1_F</w:t>
              </w:r>
            </w:ins>
          </w:p>
        </w:tc>
        <w:tc>
          <w:tcPr>
            <w:tcW w:w="982" w:type="dxa"/>
            <w:tcBorders>
              <w:top w:val="single" w:sz="6" w:space="0" w:color="auto"/>
              <w:left w:val="single" w:sz="4" w:space="0" w:color="auto"/>
              <w:bottom w:val="single" w:sz="6" w:space="0" w:color="auto"/>
              <w:right w:val="single" w:sz="6" w:space="0" w:color="auto"/>
            </w:tcBorders>
            <w:hideMark/>
          </w:tcPr>
          <w:p w14:paraId="7A1B2639" w14:textId="77777777" w:rsidR="00257128" w:rsidRDefault="00257128">
            <w:pPr>
              <w:pStyle w:val="TAC"/>
              <w:rPr>
                <w:ins w:id="569" w:author="作者"/>
              </w:rPr>
            </w:pPr>
            <w:ins w:id="570" w:author="作者">
              <w:r>
                <w:t>-118.5</w:t>
              </w:r>
            </w:ins>
          </w:p>
        </w:tc>
        <w:tc>
          <w:tcPr>
            <w:tcW w:w="1056" w:type="dxa"/>
            <w:tcBorders>
              <w:top w:val="single" w:sz="6" w:space="0" w:color="auto"/>
              <w:left w:val="single" w:sz="4" w:space="0" w:color="auto"/>
              <w:bottom w:val="single" w:sz="6" w:space="0" w:color="auto"/>
              <w:right w:val="single" w:sz="6" w:space="0" w:color="auto"/>
            </w:tcBorders>
            <w:hideMark/>
          </w:tcPr>
          <w:p w14:paraId="7E965B61" w14:textId="77777777" w:rsidR="00257128" w:rsidRDefault="00257128">
            <w:pPr>
              <w:pStyle w:val="TAC"/>
              <w:rPr>
                <w:ins w:id="571" w:author="作者"/>
              </w:rPr>
            </w:pPr>
            <w:ins w:id="572" w:author="作者">
              <w:r>
                <w:t>-115.5</w:t>
              </w:r>
            </w:ins>
          </w:p>
        </w:tc>
        <w:tc>
          <w:tcPr>
            <w:tcW w:w="1440" w:type="dxa"/>
            <w:tcBorders>
              <w:top w:val="single" w:sz="6" w:space="0" w:color="auto"/>
              <w:left w:val="single" w:sz="6" w:space="0" w:color="auto"/>
              <w:bottom w:val="single" w:sz="6" w:space="0" w:color="auto"/>
              <w:right w:val="single" w:sz="6" w:space="0" w:color="auto"/>
            </w:tcBorders>
            <w:hideMark/>
          </w:tcPr>
          <w:p w14:paraId="693C900C" w14:textId="77777777" w:rsidR="00257128" w:rsidRDefault="00257128">
            <w:pPr>
              <w:pStyle w:val="TAC"/>
              <w:rPr>
                <w:ins w:id="573" w:author="作者"/>
              </w:rPr>
            </w:pPr>
            <w:ins w:id="574"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536F0748" w14:textId="77777777" w:rsidR="00257128" w:rsidRDefault="00257128">
            <w:pPr>
              <w:pStyle w:val="TAC"/>
              <w:rPr>
                <w:ins w:id="575" w:author="作者"/>
              </w:rPr>
            </w:pPr>
            <w:ins w:id="576" w:author="作者">
              <w:r>
                <w:t>-70</w:t>
              </w:r>
            </w:ins>
          </w:p>
        </w:tc>
      </w:tr>
      <w:tr w:rsidR="00257128" w14:paraId="031DA2E6" w14:textId="77777777" w:rsidTr="00257128">
        <w:trPr>
          <w:jc w:val="center"/>
          <w:ins w:id="577" w:author="作者"/>
        </w:trPr>
        <w:tc>
          <w:tcPr>
            <w:tcW w:w="1036" w:type="dxa"/>
            <w:tcBorders>
              <w:top w:val="nil"/>
              <w:left w:val="single" w:sz="4" w:space="0" w:color="auto"/>
              <w:bottom w:val="nil"/>
              <w:right w:val="single" w:sz="6" w:space="0" w:color="auto"/>
            </w:tcBorders>
          </w:tcPr>
          <w:p w14:paraId="297AD0FD" w14:textId="77777777" w:rsidR="00257128" w:rsidRDefault="00257128">
            <w:pPr>
              <w:pStyle w:val="TAC"/>
              <w:rPr>
                <w:ins w:id="578" w:author="作者"/>
              </w:rPr>
            </w:pPr>
          </w:p>
        </w:tc>
        <w:tc>
          <w:tcPr>
            <w:tcW w:w="1126" w:type="dxa"/>
            <w:tcBorders>
              <w:top w:val="nil"/>
              <w:left w:val="single" w:sz="6" w:space="0" w:color="auto"/>
              <w:bottom w:val="nil"/>
              <w:right w:val="single" w:sz="6" w:space="0" w:color="auto"/>
            </w:tcBorders>
          </w:tcPr>
          <w:p w14:paraId="67B050D3" w14:textId="77777777" w:rsidR="00257128" w:rsidRDefault="00257128">
            <w:pPr>
              <w:pStyle w:val="TAC"/>
              <w:rPr>
                <w:ins w:id="579" w:author="作者"/>
              </w:rPr>
            </w:pPr>
          </w:p>
        </w:tc>
        <w:tc>
          <w:tcPr>
            <w:tcW w:w="825" w:type="dxa"/>
            <w:tcBorders>
              <w:top w:val="nil"/>
              <w:left w:val="single" w:sz="6" w:space="0" w:color="auto"/>
              <w:bottom w:val="nil"/>
              <w:right w:val="single" w:sz="6" w:space="0" w:color="auto"/>
            </w:tcBorders>
          </w:tcPr>
          <w:p w14:paraId="7219A376" w14:textId="77777777" w:rsidR="00257128" w:rsidRDefault="00257128">
            <w:pPr>
              <w:pStyle w:val="TAC"/>
              <w:rPr>
                <w:ins w:id="580" w:author="作者"/>
              </w:rPr>
            </w:pPr>
          </w:p>
        </w:tc>
        <w:tc>
          <w:tcPr>
            <w:tcW w:w="2267" w:type="dxa"/>
            <w:tcBorders>
              <w:top w:val="single" w:sz="6" w:space="0" w:color="auto"/>
              <w:left w:val="single" w:sz="6" w:space="0" w:color="auto"/>
              <w:bottom w:val="single" w:sz="6" w:space="0" w:color="auto"/>
              <w:right w:val="single" w:sz="4" w:space="0" w:color="auto"/>
            </w:tcBorders>
            <w:hideMark/>
          </w:tcPr>
          <w:p w14:paraId="5CA0ECE3" w14:textId="77777777" w:rsidR="00257128" w:rsidRDefault="00257128">
            <w:pPr>
              <w:pStyle w:val="TAC"/>
              <w:rPr>
                <w:ins w:id="581" w:author="作者"/>
                <w:lang w:eastAsia="zh-CN"/>
              </w:rPr>
            </w:pPr>
            <w:ins w:id="582" w:author="作者">
              <w:r>
                <w:rPr>
                  <w:lang w:eastAsia="zh-CN"/>
                </w:rPr>
                <w:t>NR</w:t>
              </w:r>
              <w:r>
                <w:t>_</w:t>
              </w:r>
              <w:r>
                <w:rPr>
                  <w:lang w:eastAsia="zh-CN"/>
                </w:rPr>
                <w:t>FDD_FR1_G</w:t>
              </w:r>
            </w:ins>
          </w:p>
        </w:tc>
        <w:tc>
          <w:tcPr>
            <w:tcW w:w="982" w:type="dxa"/>
            <w:tcBorders>
              <w:top w:val="single" w:sz="6" w:space="0" w:color="auto"/>
              <w:left w:val="single" w:sz="4" w:space="0" w:color="auto"/>
              <w:bottom w:val="single" w:sz="6" w:space="0" w:color="auto"/>
              <w:right w:val="single" w:sz="6" w:space="0" w:color="auto"/>
            </w:tcBorders>
            <w:hideMark/>
          </w:tcPr>
          <w:p w14:paraId="24ACA698" w14:textId="77777777" w:rsidR="00257128" w:rsidRDefault="00257128">
            <w:pPr>
              <w:pStyle w:val="TAC"/>
              <w:rPr>
                <w:ins w:id="583" w:author="作者"/>
              </w:rPr>
            </w:pPr>
            <w:ins w:id="584" w:author="作者">
              <w:r>
                <w:t>-118</w:t>
              </w:r>
            </w:ins>
          </w:p>
        </w:tc>
        <w:tc>
          <w:tcPr>
            <w:tcW w:w="1056" w:type="dxa"/>
            <w:tcBorders>
              <w:top w:val="single" w:sz="6" w:space="0" w:color="auto"/>
              <w:left w:val="single" w:sz="4" w:space="0" w:color="auto"/>
              <w:bottom w:val="single" w:sz="6" w:space="0" w:color="auto"/>
              <w:right w:val="single" w:sz="6" w:space="0" w:color="auto"/>
            </w:tcBorders>
            <w:hideMark/>
          </w:tcPr>
          <w:p w14:paraId="0E7FDECD" w14:textId="77777777" w:rsidR="00257128" w:rsidRDefault="00257128">
            <w:pPr>
              <w:pStyle w:val="TAC"/>
              <w:rPr>
                <w:ins w:id="585" w:author="作者"/>
                <w:lang w:val="sv-SE"/>
              </w:rPr>
            </w:pPr>
            <w:ins w:id="586" w:author="作者">
              <w:r>
                <w:t>-115</w:t>
              </w:r>
            </w:ins>
          </w:p>
        </w:tc>
        <w:tc>
          <w:tcPr>
            <w:tcW w:w="1440" w:type="dxa"/>
            <w:tcBorders>
              <w:top w:val="single" w:sz="6" w:space="0" w:color="auto"/>
              <w:left w:val="single" w:sz="6" w:space="0" w:color="auto"/>
              <w:bottom w:val="single" w:sz="6" w:space="0" w:color="auto"/>
              <w:right w:val="single" w:sz="6" w:space="0" w:color="auto"/>
            </w:tcBorders>
            <w:hideMark/>
          </w:tcPr>
          <w:p w14:paraId="5A93202F" w14:textId="77777777" w:rsidR="00257128" w:rsidRDefault="00257128">
            <w:pPr>
              <w:pStyle w:val="TAC"/>
              <w:rPr>
                <w:ins w:id="587" w:author="作者"/>
              </w:rPr>
            </w:pPr>
            <w:ins w:id="588"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59469060" w14:textId="77777777" w:rsidR="00257128" w:rsidRDefault="00257128">
            <w:pPr>
              <w:pStyle w:val="TAC"/>
              <w:rPr>
                <w:ins w:id="589" w:author="作者"/>
              </w:rPr>
            </w:pPr>
            <w:ins w:id="590" w:author="作者">
              <w:r>
                <w:t>-70</w:t>
              </w:r>
            </w:ins>
          </w:p>
        </w:tc>
      </w:tr>
      <w:tr w:rsidR="00257128" w14:paraId="26AF0678" w14:textId="77777777" w:rsidTr="00257128">
        <w:trPr>
          <w:jc w:val="center"/>
          <w:ins w:id="591" w:author="作者"/>
        </w:trPr>
        <w:tc>
          <w:tcPr>
            <w:tcW w:w="1036" w:type="dxa"/>
            <w:tcBorders>
              <w:top w:val="nil"/>
              <w:left w:val="single" w:sz="4" w:space="0" w:color="auto"/>
              <w:bottom w:val="nil"/>
              <w:right w:val="single" w:sz="6" w:space="0" w:color="auto"/>
            </w:tcBorders>
          </w:tcPr>
          <w:p w14:paraId="22FEF3E0" w14:textId="77777777" w:rsidR="00257128" w:rsidRDefault="00257128">
            <w:pPr>
              <w:pStyle w:val="TAC"/>
              <w:rPr>
                <w:ins w:id="592" w:author="作者"/>
              </w:rPr>
            </w:pPr>
          </w:p>
        </w:tc>
        <w:tc>
          <w:tcPr>
            <w:tcW w:w="1126" w:type="dxa"/>
            <w:tcBorders>
              <w:top w:val="nil"/>
              <w:left w:val="single" w:sz="6" w:space="0" w:color="auto"/>
              <w:bottom w:val="nil"/>
              <w:right w:val="single" w:sz="6" w:space="0" w:color="auto"/>
            </w:tcBorders>
          </w:tcPr>
          <w:p w14:paraId="29DE9333" w14:textId="77777777" w:rsidR="00257128" w:rsidRDefault="00257128">
            <w:pPr>
              <w:pStyle w:val="TAC"/>
              <w:rPr>
                <w:ins w:id="593" w:author="作者"/>
              </w:rPr>
            </w:pPr>
          </w:p>
        </w:tc>
        <w:tc>
          <w:tcPr>
            <w:tcW w:w="825" w:type="dxa"/>
            <w:tcBorders>
              <w:top w:val="nil"/>
              <w:left w:val="single" w:sz="6" w:space="0" w:color="auto"/>
              <w:bottom w:val="nil"/>
              <w:right w:val="single" w:sz="6" w:space="0" w:color="auto"/>
            </w:tcBorders>
          </w:tcPr>
          <w:p w14:paraId="5AC1C632" w14:textId="77777777" w:rsidR="00257128" w:rsidRDefault="00257128">
            <w:pPr>
              <w:pStyle w:val="TAC"/>
              <w:rPr>
                <w:ins w:id="594" w:author="作者"/>
              </w:rPr>
            </w:pPr>
          </w:p>
        </w:tc>
        <w:tc>
          <w:tcPr>
            <w:tcW w:w="2267" w:type="dxa"/>
            <w:tcBorders>
              <w:top w:val="single" w:sz="6" w:space="0" w:color="auto"/>
              <w:left w:val="single" w:sz="6" w:space="0" w:color="auto"/>
              <w:bottom w:val="single" w:sz="6" w:space="0" w:color="auto"/>
              <w:right w:val="single" w:sz="4" w:space="0" w:color="auto"/>
            </w:tcBorders>
            <w:hideMark/>
          </w:tcPr>
          <w:p w14:paraId="56DD4E9E" w14:textId="77777777" w:rsidR="00257128" w:rsidRDefault="00257128">
            <w:pPr>
              <w:pStyle w:val="TAC"/>
              <w:rPr>
                <w:ins w:id="595" w:author="作者"/>
                <w:lang w:eastAsia="zh-CN"/>
              </w:rPr>
            </w:pPr>
            <w:ins w:id="596" w:author="作者">
              <w:r>
                <w:rPr>
                  <w:lang w:eastAsia="zh-CN"/>
                </w:rPr>
                <w:t>NR</w:t>
              </w:r>
              <w:r>
                <w:t>_</w:t>
              </w:r>
              <w:r>
                <w:rPr>
                  <w:lang w:eastAsia="zh-CN"/>
                </w:rPr>
                <w:t>FDD_FR1_H</w:t>
              </w:r>
            </w:ins>
          </w:p>
        </w:tc>
        <w:tc>
          <w:tcPr>
            <w:tcW w:w="982" w:type="dxa"/>
            <w:tcBorders>
              <w:top w:val="single" w:sz="6" w:space="0" w:color="auto"/>
              <w:left w:val="single" w:sz="4" w:space="0" w:color="auto"/>
              <w:bottom w:val="single" w:sz="6" w:space="0" w:color="auto"/>
              <w:right w:val="single" w:sz="6" w:space="0" w:color="auto"/>
            </w:tcBorders>
            <w:hideMark/>
          </w:tcPr>
          <w:p w14:paraId="031DF72B" w14:textId="77777777" w:rsidR="00257128" w:rsidRDefault="00257128">
            <w:pPr>
              <w:pStyle w:val="TAC"/>
              <w:rPr>
                <w:ins w:id="597" w:author="作者"/>
              </w:rPr>
            </w:pPr>
            <w:ins w:id="598" w:author="作者">
              <w:r>
                <w:t>-117.5</w:t>
              </w:r>
            </w:ins>
          </w:p>
        </w:tc>
        <w:tc>
          <w:tcPr>
            <w:tcW w:w="1056" w:type="dxa"/>
            <w:tcBorders>
              <w:top w:val="single" w:sz="6" w:space="0" w:color="auto"/>
              <w:left w:val="single" w:sz="4" w:space="0" w:color="auto"/>
              <w:bottom w:val="single" w:sz="6" w:space="0" w:color="auto"/>
              <w:right w:val="single" w:sz="6" w:space="0" w:color="auto"/>
            </w:tcBorders>
            <w:hideMark/>
          </w:tcPr>
          <w:p w14:paraId="2F9FD216" w14:textId="77777777" w:rsidR="00257128" w:rsidRDefault="00257128">
            <w:pPr>
              <w:pStyle w:val="TAC"/>
              <w:rPr>
                <w:ins w:id="599" w:author="作者"/>
                <w:lang w:val="sv-SE"/>
              </w:rPr>
            </w:pPr>
            <w:ins w:id="600" w:author="作者">
              <w:r>
                <w:t>-114.5</w:t>
              </w:r>
            </w:ins>
          </w:p>
        </w:tc>
        <w:tc>
          <w:tcPr>
            <w:tcW w:w="1440" w:type="dxa"/>
            <w:tcBorders>
              <w:top w:val="single" w:sz="6" w:space="0" w:color="auto"/>
              <w:left w:val="single" w:sz="6" w:space="0" w:color="auto"/>
              <w:bottom w:val="single" w:sz="6" w:space="0" w:color="auto"/>
              <w:right w:val="single" w:sz="6" w:space="0" w:color="auto"/>
            </w:tcBorders>
            <w:hideMark/>
          </w:tcPr>
          <w:p w14:paraId="214B68F1" w14:textId="77777777" w:rsidR="00257128" w:rsidRDefault="00257128">
            <w:pPr>
              <w:pStyle w:val="TAC"/>
              <w:rPr>
                <w:ins w:id="601" w:author="作者"/>
              </w:rPr>
            </w:pPr>
            <w:ins w:id="602"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6505B2F3" w14:textId="77777777" w:rsidR="00257128" w:rsidRDefault="00257128">
            <w:pPr>
              <w:pStyle w:val="TAC"/>
              <w:rPr>
                <w:ins w:id="603" w:author="作者"/>
              </w:rPr>
            </w:pPr>
            <w:ins w:id="604" w:author="作者">
              <w:r>
                <w:t>-70</w:t>
              </w:r>
            </w:ins>
          </w:p>
        </w:tc>
      </w:tr>
      <w:tr w:rsidR="00257128" w14:paraId="74C1DFB3" w14:textId="77777777" w:rsidTr="00257128">
        <w:trPr>
          <w:jc w:val="center"/>
          <w:ins w:id="605" w:author="作者"/>
        </w:trPr>
        <w:tc>
          <w:tcPr>
            <w:tcW w:w="1036" w:type="dxa"/>
            <w:tcBorders>
              <w:top w:val="nil"/>
              <w:left w:val="single" w:sz="4" w:space="0" w:color="auto"/>
              <w:bottom w:val="nil"/>
              <w:right w:val="single" w:sz="6" w:space="0" w:color="auto"/>
            </w:tcBorders>
          </w:tcPr>
          <w:p w14:paraId="2397FC8B" w14:textId="77777777" w:rsidR="00257128" w:rsidRDefault="00257128">
            <w:pPr>
              <w:pStyle w:val="TAC"/>
              <w:rPr>
                <w:ins w:id="606" w:author="作者"/>
              </w:rPr>
            </w:pPr>
          </w:p>
        </w:tc>
        <w:tc>
          <w:tcPr>
            <w:tcW w:w="1126" w:type="dxa"/>
            <w:tcBorders>
              <w:top w:val="nil"/>
              <w:left w:val="single" w:sz="6" w:space="0" w:color="auto"/>
              <w:bottom w:val="nil"/>
              <w:right w:val="single" w:sz="6" w:space="0" w:color="auto"/>
            </w:tcBorders>
          </w:tcPr>
          <w:p w14:paraId="18C016E6" w14:textId="77777777" w:rsidR="00257128" w:rsidRDefault="00257128">
            <w:pPr>
              <w:pStyle w:val="TAC"/>
              <w:rPr>
                <w:ins w:id="607" w:author="作者"/>
              </w:rPr>
            </w:pPr>
          </w:p>
        </w:tc>
        <w:tc>
          <w:tcPr>
            <w:tcW w:w="825" w:type="dxa"/>
            <w:tcBorders>
              <w:top w:val="nil"/>
              <w:left w:val="single" w:sz="6" w:space="0" w:color="auto"/>
              <w:bottom w:val="nil"/>
              <w:right w:val="single" w:sz="6" w:space="0" w:color="auto"/>
            </w:tcBorders>
          </w:tcPr>
          <w:p w14:paraId="1C3B2416" w14:textId="77777777" w:rsidR="00257128" w:rsidRDefault="00257128">
            <w:pPr>
              <w:pStyle w:val="TAC"/>
              <w:rPr>
                <w:ins w:id="608" w:author="作者"/>
              </w:rPr>
            </w:pPr>
          </w:p>
        </w:tc>
        <w:tc>
          <w:tcPr>
            <w:tcW w:w="2267" w:type="dxa"/>
            <w:tcBorders>
              <w:top w:val="single" w:sz="6" w:space="0" w:color="auto"/>
              <w:left w:val="single" w:sz="6" w:space="0" w:color="auto"/>
              <w:bottom w:val="single" w:sz="6" w:space="0" w:color="auto"/>
              <w:right w:val="single" w:sz="4" w:space="0" w:color="auto"/>
            </w:tcBorders>
            <w:hideMark/>
          </w:tcPr>
          <w:p w14:paraId="23E4321E" w14:textId="77777777" w:rsidR="00257128" w:rsidRDefault="00257128">
            <w:pPr>
              <w:pStyle w:val="TAC"/>
              <w:rPr>
                <w:ins w:id="609" w:author="作者"/>
                <w:lang w:eastAsia="zh-CN"/>
              </w:rPr>
            </w:pPr>
            <w:ins w:id="610" w:author="作者">
              <w:r>
                <w:rPr>
                  <w:lang w:eastAsia="zh-CN"/>
                </w:rPr>
                <w:t>NR</w:t>
              </w:r>
              <w:r>
                <w:t>_</w:t>
              </w:r>
              <w:r>
                <w:rPr>
                  <w:lang w:eastAsia="zh-CN"/>
                </w:rPr>
                <w:t>FDD_FR1_</w:t>
              </w:r>
              <w:r>
                <w:rPr>
                  <w:lang w:val="en-US" w:eastAsia="zh-CN"/>
                </w:rPr>
                <w:t>N</w:t>
              </w:r>
            </w:ins>
          </w:p>
        </w:tc>
        <w:tc>
          <w:tcPr>
            <w:tcW w:w="982" w:type="dxa"/>
            <w:tcBorders>
              <w:top w:val="single" w:sz="6" w:space="0" w:color="auto"/>
              <w:left w:val="single" w:sz="4" w:space="0" w:color="auto"/>
              <w:bottom w:val="single" w:sz="6" w:space="0" w:color="auto"/>
              <w:right w:val="single" w:sz="6" w:space="0" w:color="auto"/>
            </w:tcBorders>
            <w:hideMark/>
          </w:tcPr>
          <w:p w14:paraId="04635F60" w14:textId="77777777" w:rsidR="00257128" w:rsidRDefault="00257128">
            <w:pPr>
              <w:pStyle w:val="TAC"/>
              <w:rPr>
                <w:ins w:id="611" w:author="作者"/>
              </w:rPr>
            </w:pPr>
            <w:ins w:id="612" w:author="作者">
              <w:r>
                <w:rPr>
                  <w:lang w:val="en-US" w:eastAsia="zh-CN"/>
                </w:rPr>
                <w:t>-114.5</w:t>
              </w:r>
            </w:ins>
          </w:p>
        </w:tc>
        <w:tc>
          <w:tcPr>
            <w:tcW w:w="1056" w:type="dxa"/>
            <w:tcBorders>
              <w:top w:val="single" w:sz="6" w:space="0" w:color="auto"/>
              <w:left w:val="single" w:sz="4" w:space="0" w:color="auto"/>
              <w:bottom w:val="single" w:sz="6" w:space="0" w:color="auto"/>
              <w:right w:val="single" w:sz="6" w:space="0" w:color="auto"/>
            </w:tcBorders>
            <w:hideMark/>
          </w:tcPr>
          <w:p w14:paraId="734E9B5F" w14:textId="77777777" w:rsidR="00257128" w:rsidRDefault="00257128">
            <w:pPr>
              <w:pStyle w:val="TAC"/>
              <w:rPr>
                <w:ins w:id="613" w:author="作者"/>
              </w:rPr>
            </w:pPr>
            <w:ins w:id="614" w:author="作者">
              <w:r>
                <w:rPr>
                  <w:lang w:val="en-US" w:eastAsia="zh-CN"/>
                </w:rPr>
                <w:t>-111.5</w:t>
              </w:r>
            </w:ins>
          </w:p>
        </w:tc>
        <w:tc>
          <w:tcPr>
            <w:tcW w:w="1440" w:type="dxa"/>
            <w:tcBorders>
              <w:top w:val="single" w:sz="6" w:space="0" w:color="auto"/>
              <w:left w:val="single" w:sz="6" w:space="0" w:color="auto"/>
              <w:bottom w:val="single" w:sz="6" w:space="0" w:color="auto"/>
              <w:right w:val="single" w:sz="6" w:space="0" w:color="auto"/>
            </w:tcBorders>
            <w:hideMark/>
          </w:tcPr>
          <w:p w14:paraId="29AB7FE1" w14:textId="77777777" w:rsidR="00257128" w:rsidRDefault="00257128">
            <w:pPr>
              <w:pStyle w:val="TAC"/>
              <w:rPr>
                <w:ins w:id="615" w:author="作者"/>
              </w:rPr>
            </w:pPr>
            <w:ins w:id="616" w:author="作者">
              <w:r>
                <w:rPr>
                  <w:lang w:val="en-US"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335591A9" w14:textId="77777777" w:rsidR="00257128" w:rsidRDefault="00257128">
            <w:pPr>
              <w:pStyle w:val="TAC"/>
              <w:rPr>
                <w:ins w:id="617" w:author="作者"/>
              </w:rPr>
            </w:pPr>
            <w:ins w:id="618" w:author="作者">
              <w:r>
                <w:rPr>
                  <w:lang w:val="en-US" w:eastAsia="zh-CN"/>
                </w:rPr>
                <w:t>-70</w:t>
              </w:r>
            </w:ins>
          </w:p>
        </w:tc>
      </w:tr>
      <w:tr w:rsidR="00257128" w14:paraId="7FEE08B0" w14:textId="77777777" w:rsidTr="00257128">
        <w:trPr>
          <w:jc w:val="center"/>
          <w:ins w:id="619" w:author="作者"/>
        </w:trPr>
        <w:tc>
          <w:tcPr>
            <w:tcW w:w="1036" w:type="dxa"/>
            <w:tcBorders>
              <w:top w:val="single" w:sz="6" w:space="0" w:color="auto"/>
              <w:left w:val="single" w:sz="4" w:space="0" w:color="auto"/>
              <w:bottom w:val="single" w:sz="6" w:space="0" w:color="auto"/>
              <w:right w:val="single" w:sz="6" w:space="0" w:color="auto"/>
            </w:tcBorders>
            <w:hideMark/>
          </w:tcPr>
          <w:p w14:paraId="4CAFD807" w14:textId="77777777" w:rsidR="00257128" w:rsidRDefault="00257128">
            <w:pPr>
              <w:pStyle w:val="TAC"/>
              <w:rPr>
                <w:ins w:id="620" w:author="作者"/>
              </w:rPr>
            </w:pPr>
            <w:ins w:id="621" w:author="作者">
              <w:r>
                <w:t>±8.5</w:t>
              </w:r>
            </w:ins>
          </w:p>
        </w:tc>
        <w:tc>
          <w:tcPr>
            <w:tcW w:w="1126" w:type="dxa"/>
            <w:tcBorders>
              <w:top w:val="single" w:sz="6" w:space="0" w:color="auto"/>
              <w:left w:val="single" w:sz="6" w:space="0" w:color="auto"/>
              <w:bottom w:val="single" w:sz="6" w:space="0" w:color="auto"/>
              <w:right w:val="single" w:sz="6" w:space="0" w:color="auto"/>
            </w:tcBorders>
            <w:hideMark/>
          </w:tcPr>
          <w:p w14:paraId="10FF6414" w14:textId="77777777" w:rsidR="00257128" w:rsidRDefault="00257128">
            <w:pPr>
              <w:pStyle w:val="TAC"/>
              <w:rPr>
                <w:ins w:id="622" w:author="作者"/>
              </w:rPr>
            </w:pPr>
            <w:ins w:id="623" w:author="作者">
              <w:r>
                <w:t>±11.5</w:t>
              </w:r>
            </w:ins>
          </w:p>
        </w:tc>
        <w:tc>
          <w:tcPr>
            <w:tcW w:w="825" w:type="dxa"/>
            <w:tcBorders>
              <w:top w:val="single" w:sz="6" w:space="0" w:color="auto"/>
              <w:left w:val="single" w:sz="6" w:space="0" w:color="auto"/>
              <w:bottom w:val="single" w:sz="6" w:space="0" w:color="auto"/>
              <w:right w:val="single" w:sz="6" w:space="0" w:color="auto"/>
            </w:tcBorders>
            <w:hideMark/>
          </w:tcPr>
          <w:p w14:paraId="30AF1D72" w14:textId="77777777" w:rsidR="00257128" w:rsidRDefault="00257128">
            <w:pPr>
              <w:pStyle w:val="TAC"/>
              <w:rPr>
                <w:ins w:id="624" w:author="作者"/>
              </w:rPr>
            </w:pPr>
            <w:ins w:id="625" w:author="作者">
              <w:r>
                <w:sym w:font="Symbol" w:char="F0B3"/>
              </w:r>
              <w:r>
                <w:t>-3</w:t>
              </w:r>
            </w:ins>
          </w:p>
        </w:tc>
        <w:tc>
          <w:tcPr>
            <w:tcW w:w="2267" w:type="dxa"/>
            <w:tcBorders>
              <w:top w:val="single" w:sz="6" w:space="0" w:color="auto"/>
              <w:left w:val="single" w:sz="6" w:space="0" w:color="auto"/>
              <w:bottom w:val="single" w:sz="6" w:space="0" w:color="auto"/>
              <w:right w:val="single" w:sz="4" w:space="0" w:color="auto"/>
            </w:tcBorders>
            <w:hideMark/>
          </w:tcPr>
          <w:p w14:paraId="49097182" w14:textId="77777777" w:rsidR="00257128" w:rsidRDefault="00257128">
            <w:pPr>
              <w:pStyle w:val="TAC"/>
              <w:rPr>
                <w:ins w:id="626" w:author="作者"/>
              </w:rPr>
            </w:pPr>
            <w:ins w:id="627" w:author="作者">
              <w:r>
                <w:t>NR_FDD_FR1_A, NR_TDD_FR1_A, NR_SDL_FR1_A, NR_FDD_FR1_B, NR_TDD_FR1_C, NR_FDD_FR1_D, NR_TDD_FR1_D, NR_FDD_FR1_E, NR_TDD_FR1_E, NR_FDD_FR1_F, NR_FDD_FR1_G, NR_FDD_FR1_H,</w:t>
              </w:r>
            </w:ins>
          </w:p>
          <w:p w14:paraId="0A5472EE" w14:textId="77777777" w:rsidR="00257128" w:rsidRDefault="00257128">
            <w:pPr>
              <w:pStyle w:val="TAC"/>
              <w:rPr>
                <w:ins w:id="628" w:author="作者"/>
              </w:rPr>
            </w:pPr>
            <w:ins w:id="629" w:author="作者">
              <w:r>
                <w:rPr>
                  <w:lang w:eastAsia="zh-CN"/>
                </w:rPr>
                <w:t>NR</w:t>
              </w:r>
              <w:r>
                <w:t>_</w:t>
              </w:r>
              <w:r>
                <w:rPr>
                  <w:lang w:eastAsia="zh-CN"/>
                </w:rPr>
                <w:t>FDD_FR1_</w:t>
              </w:r>
              <w:r>
                <w:rPr>
                  <w:lang w:val="en-US" w:eastAsia="zh-CN"/>
                </w:rPr>
                <w:t>N</w:t>
              </w:r>
            </w:ins>
          </w:p>
        </w:tc>
        <w:tc>
          <w:tcPr>
            <w:tcW w:w="982" w:type="dxa"/>
            <w:tcBorders>
              <w:top w:val="single" w:sz="6" w:space="0" w:color="auto"/>
              <w:left w:val="single" w:sz="4" w:space="0" w:color="auto"/>
              <w:bottom w:val="single" w:sz="4" w:space="0" w:color="auto"/>
              <w:right w:val="single" w:sz="6" w:space="0" w:color="auto"/>
            </w:tcBorders>
            <w:hideMark/>
          </w:tcPr>
          <w:p w14:paraId="64C9BABF" w14:textId="77777777" w:rsidR="00257128" w:rsidRDefault="00257128">
            <w:pPr>
              <w:pStyle w:val="TAC"/>
              <w:rPr>
                <w:ins w:id="630" w:author="作者"/>
              </w:rPr>
            </w:pPr>
            <w:ins w:id="631" w:author="作者">
              <w:r>
                <w:t>N/A</w:t>
              </w:r>
            </w:ins>
          </w:p>
        </w:tc>
        <w:tc>
          <w:tcPr>
            <w:tcW w:w="1056" w:type="dxa"/>
            <w:tcBorders>
              <w:top w:val="single" w:sz="6" w:space="0" w:color="auto"/>
              <w:left w:val="single" w:sz="4" w:space="0" w:color="auto"/>
              <w:bottom w:val="single" w:sz="4" w:space="0" w:color="auto"/>
              <w:right w:val="single" w:sz="6" w:space="0" w:color="auto"/>
            </w:tcBorders>
            <w:hideMark/>
          </w:tcPr>
          <w:p w14:paraId="2A0E2A9F" w14:textId="77777777" w:rsidR="00257128" w:rsidRDefault="00257128">
            <w:pPr>
              <w:pStyle w:val="TAC"/>
              <w:rPr>
                <w:ins w:id="632" w:author="作者"/>
                <w:lang w:eastAsia="zh-CN"/>
              </w:rPr>
            </w:pPr>
            <w:ins w:id="633" w:author="作者">
              <w:r>
                <w:rPr>
                  <w:lang w:eastAsia="zh-CN"/>
                </w:rPr>
                <w:t>N/A</w:t>
              </w:r>
            </w:ins>
          </w:p>
        </w:tc>
        <w:tc>
          <w:tcPr>
            <w:tcW w:w="1440" w:type="dxa"/>
            <w:tcBorders>
              <w:top w:val="single" w:sz="6" w:space="0" w:color="auto"/>
              <w:left w:val="single" w:sz="6" w:space="0" w:color="auto"/>
              <w:bottom w:val="single" w:sz="4" w:space="0" w:color="auto"/>
              <w:right w:val="single" w:sz="6" w:space="0" w:color="auto"/>
            </w:tcBorders>
            <w:hideMark/>
          </w:tcPr>
          <w:p w14:paraId="7C85EB8D" w14:textId="77777777" w:rsidR="00257128" w:rsidRDefault="00257128">
            <w:pPr>
              <w:pStyle w:val="TAC"/>
              <w:rPr>
                <w:ins w:id="634" w:author="作者"/>
              </w:rPr>
            </w:pPr>
            <w:ins w:id="635" w:author="作者">
              <w:r>
                <w:t>-70</w:t>
              </w:r>
            </w:ins>
          </w:p>
        </w:tc>
        <w:tc>
          <w:tcPr>
            <w:tcW w:w="1440" w:type="dxa"/>
            <w:tcBorders>
              <w:top w:val="single" w:sz="6" w:space="0" w:color="auto"/>
              <w:left w:val="single" w:sz="6" w:space="0" w:color="auto"/>
              <w:bottom w:val="single" w:sz="4" w:space="0" w:color="auto"/>
              <w:right w:val="single" w:sz="4" w:space="0" w:color="auto"/>
            </w:tcBorders>
            <w:hideMark/>
          </w:tcPr>
          <w:p w14:paraId="38AA7F9A" w14:textId="77777777" w:rsidR="00257128" w:rsidRDefault="00257128">
            <w:pPr>
              <w:pStyle w:val="TAC"/>
              <w:rPr>
                <w:ins w:id="636" w:author="作者"/>
              </w:rPr>
            </w:pPr>
            <w:ins w:id="637" w:author="作者">
              <w:r>
                <w:t>-50</w:t>
              </w:r>
            </w:ins>
          </w:p>
        </w:tc>
      </w:tr>
      <w:tr w:rsidR="00257128" w14:paraId="306F815F" w14:textId="77777777" w:rsidTr="00257128">
        <w:trPr>
          <w:jc w:val="center"/>
          <w:ins w:id="638" w:author="作者"/>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9D04EA8" w14:textId="77777777" w:rsidR="00257128" w:rsidRDefault="00257128">
            <w:pPr>
              <w:pStyle w:val="TAN"/>
              <w:rPr>
                <w:ins w:id="639" w:author="作者"/>
              </w:rPr>
            </w:pPr>
            <w:ins w:id="640" w:author="作者">
              <w:r>
                <w:t>NOTE 1:</w:t>
              </w:r>
              <w:r>
                <w:tab/>
                <w:t>Io is assumed to have constant EPRE across the bandwidth.</w:t>
              </w:r>
            </w:ins>
          </w:p>
          <w:p w14:paraId="776673A5" w14:textId="77777777" w:rsidR="00257128" w:rsidRDefault="00257128">
            <w:pPr>
              <w:pStyle w:val="TAN"/>
              <w:rPr>
                <w:ins w:id="641" w:author="作者"/>
              </w:rPr>
            </w:pPr>
            <w:ins w:id="642" w:author="作者">
              <w:r>
                <w:t>NOTE 2:</w:t>
              </w:r>
              <w:r>
                <w:tab/>
                <w:t>NR operating band groups in FR1 are as defined in clause 3.5.2.</w:t>
              </w:r>
            </w:ins>
          </w:p>
        </w:tc>
      </w:tr>
    </w:tbl>
    <w:p w14:paraId="40C2D9E0" w14:textId="77777777" w:rsidR="00257128" w:rsidRDefault="00257128" w:rsidP="00257128">
      <w:pPr>
        <w:rPr>
          <w:ins w:id="643" w:author="作者"/>
          <w:lang w:eastAsia="zh-CN"/>
        </w:rPr>
      </w:pPr>
    </w:p>
    <w:p w14:paraId="0E2D4157" w14:textId="0261841F" w:rsidR="00257128" w:rsidRDefault="00257128" w:rsidP="00257128">
      <w:pPr>
        <w:pStyle w:val="5"/>
        <w:rPr>
          <w:ins w:id="644" w:author="作者"/>
        </w:rPr>
      </w:pPr>
      <w:ins w:id="645" w:author="作者">
        <w:r>
          <w:t>10.1.19</w:t>
        </w:r>
        <w:del w:id="646" w:author="作者">
          <w:r w:rsidDel="00917C08">
            <w:delText>.</w:delText>
          </w:r>
          <w:r w:rsidDel="00917C08">
            <w:rPr>
              <w:lang w:val="en-US" w:eastAsia="zh-CN"/>
            </w:rPr>
            <w:delText>y</w:delText>
          </w:r>
        </w:del>
        <w:r w:rsidR="00917C08">
          <w:t>y.1</w:t>
        </w:r>
        <w:r>
          <w:t>.2</w:t>
        </w:r>
        <w:r>
          <w:tab/>
          <w:t>Relative Accuracy</w:t>
        </w:r>
      </w:ins>
    </w:p>
    <w:p w14:paraId="51EDC76B" w14:textId="4F8AA36E" w:rsidR="00257128" w:rsidRPr="00257128" w:rsidRDefault="00257128" w:rsidP="00257128">
      <w:pPr>
        <w:rPr>
          <w:ins w:id="647" w:author="作者"/>
          <w:lang w:val="en-US"/>
        </w:rPr>
      </w:pPr>
      <w:ins w:id="648" w:author="作者">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from one cell on a frequency in FR1 compared to the </w:t>
        </w:r>
        <w:r>
          <w:rPr>
            <w:lang w:val="en-US"/>
          </w:rPr>
          <w:t xml:space="preserve">largest measured value of L1-RSRP among all SSBs </w:t>
        </w:r>
        <w:r>
          <w:rPr>
            <w:rFonts w:cs="v4.2.0"/>
          </w:rPr>
          <w:t>measured from another cell on another frequency in FR1.</w:t>
        </w:r>
      </w:ins>
    </w:p>
    <w:p w14:paraId="2A0827B8" w14:textId="6ABA536E" w:rsidR="00257128" w:rsidRDefault="00257128" w:rsidP="00257128">
      <w:pPr>
        <w:rPr>
          <w:ins w:id="649" w:author="作者"/>
          <w:rFonts w:cs="v4.2.0"/>
          <w:lang w:eastAsia="zh-CN"/>
        </w:rPr>
      </w:pPr>
      <w:ins w:id="650" w:author="作者">
        <w:r>
          <w:rPr>
            <w:rFonts w:cs="v4.2.0"/>
          </w:rPr>
          <w:t xml:space="preserve">The accuracy requirements in Table </w:t>
        </w:r>
        <w:r>
          <w:rPr>
            <w:lang w:eastAsia="zh-CN"/>
          </w:rPr>
          <w:t>10.1.19</w:t>
        </w:r>
        <w:del w:id="651" w:author="作者">
          <w:r w:rsidDel="00917C08">
            <w:delText>.</w:delText>
          </w:r>
          <w:r w:rsidDel="00917C08">
            <w:rPr>
              <w:lang w:val="en-US" w:eastAsia="zh-CN"/>
            </w:rPr>
            <w:delText>y</w:delText>
          </w:r>
        </w:del>
        <w:r w:rsidR="00917C08">
          <w:t>y.1</w:t>
        </w:r>
        <w:r>
          <w:rPr>
            <w:lang w:eastAsia="zh-CN"/>
          </w:rPr>
          <w:t>.2</w:t>
        </w:r>
        <w:r>
          <w:rPr>
            <w:rFonts w:cs="v4.2.0"/>
          </w:rPr>
          <w:t>-1 are valid under the following conditions:</w:t>
        </w:r>
      </w:ins>
    </w:p>
    <w:p w14:paraId="15E87B23" w14:textId="77777777" w:rsidR="00257128" w:rsidRDefault="00257128" w:rsidP="00257128">
      <w:pPr>
        <w:pStyle w:val="B10"/>
        <w:rPr>
          <w:ins w:id="652" w:author="作者"/>
          <w:rFonts w:eastAsia="PMingLiU"/>
        </w:rPr>
      </w:pPr>
      <w:ins w:id="653" w:author="作者">
        <w:r>
          <w:t>-</w:t>
        </w:r>
        <w:r>
          <w:tab/>
          <w:t>Conditions defined in clause 7.3 of TS 38.101-1 [18] for reference sensitivity are fulfilled.</w:t>
        </w:r>
      </w:ins>
    </w:p>
    <w:p w14:paraId="12C8B786" w14:textId="77777777" w:rsidR="00257128" w:rsidRDefault="00257128" w:rsidP="00257128">
      <w:pPr>
        <w:pStyle w:val="B10"/>
        <w:rPr>
          <w:ins w:id="654" w:author="作者"/>
        </w:rPr>
      </w:pPr>
      <w:ins w:id="655" w:author="作者">
        <w:r>
          <w:rPr>
            <w:rFonts w:eastAsia="PMingLiU"/>
          </w:rPr>
          <w:t>-</w:t>
        </w:r>
        <w:r>
          <w:rPr>
            <w:rFonts w:eastAsia="PMingLiU"/>
          </w:rPr>
          <w:tab/>
        </w:r>
        <w:r>
          <w:t>Conditions for L1-RSRP measurements are fulfilled according to Annex B.2.</w:t>
        </w:r>
        <w:r>
          <w:rPr>
            <w:lang w:val="en-US" w:eastAsia="zh-CN"/>
          </w:rPr>
          <w:t>4</w:t>
        </w:r>
        <w:r>
          <w:t>.</w:t>
        </w:r>
        <w:r>
          <w:rPr>
            <w:lang w:val="en-US" w:eastAsia="zh-CN"/>
          </w:rPr>
          <w:t>1</w:t>
        </w:r>
        <w:r>
          <w:t xml:space="preserve"> for a corresponding Band </w:t>
        </w:r>
        <w:r>
          <w:rPr>
            <w:rFonts w:eastAsia="PMingLiU"/>
          </w:rPr>
          <w:t>for each relevant SSB</w:t>
        </w:r>
        <w:r>
          <w:t>.</w:t>
        </w:r>
      </w:ins>
    </w:p>
    <w:p w14:paraId="39353FEF" w14:textId="55FE46C1" w:rsidR="00257128" w:rsidRDefault="00257128" w:rsidP="00257128">
      <w:pPr>
        <w:pStyle w:val="TH"/>
        <w:rPr>
          <w:ins w:id="656" w:author="作者"/>
        </w:rPr>
      </w:pPr>
      <w:ins w:id="657" w:author="作者">
        <w:r>
          <w:lastRenderedPageBreak/>
          <w:t>Table 10.1.19</w:t>
        </w:r>
        <w:del w:id="658" w:author="作者">
          <w:r w:rsidDel="00917C08">
            <w:delText>.</w:delText>
          </w:r>
          <w:r w:rsidDel="00917C08">
            <w:rPr>
              <w:lang w:val="en-US" w:eastAsia="zh-CN"/>
            </w:rPr>
            <w:delText>y</w:delText>
          </w:r>
        </w:del>
        <w:r w:rsidR="00917C08">
          <w:t>y.1</w:t>
        </w:r>
        <w:r>
          <w:t xml:space="preserve">.2-1: </w:t>
        </w:r>
        <w:r>
          <w:rPr>
            <w:lang w:val="en-US" w:eastAsia="zh-CN"/>
          </w:rPr>
          <w:t>Inter-frequency</w:t>
        </w:r>
        <w:r>
          <w:t xml:space="preserve"> L1-RSRP relative accuracy in FR1</w:t>
        </w:r>
      </w:ins>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257128" w14:paraId="3CD552AA" w14:textId="77777777" w:rsidTr="00257128">
        <w:trPr>
          <w:jc w:val="center"/>
          <w:ins w:id="659" w:author="作者"/>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4AE28CC4" w14:textId="77777777" w:rsidR="00257128" w:rsidRDefault="00257128">
            <w:pPr>
              <w:pStyle w:val="TAH"/>
              <w:rPr>
                <w:ins w:id="660" w:author="作者"/>
              </w:rPr>
            </w:pPr>
            <w:ins w:id="661" w:author="作者">
              <w:r>
                <w:t>Accuracy</w:t>
              </w:r>
            </w:ins>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703F05FB" w14:textId="77777777" w:rsidR="00257128" w:rsidRDefault="00257128">
            <w:pPr>
              <w:pStyle w:val="TAH"/>
              <w:rPr>
                <w:ins w:id="662" w:author="作者"/>
              </w:rPr>
            </w:pPr>
            <w:ins w:id="663" w:author="作者">
              <w:r>
                <w:t>Conditions</w:t>
              </w:r>
            </w:ins>
          </w:p>
        </w:tc>
      </w:tr>
      <w:tr w:rsidR="00257128" w14:paraId="7921FEA4" w14:textId="77777777" w:rsidTr="00257128">
        <w:trPr>
          <w:jc w:val="center"/>
          <w:ins w:id="664" w:author="作者"/>
        </w:trPr>
        <w:tc>
          <w:tcPr>
            <w:tcW w:w="1036" w:type="dxa"/>
            <w:tcBorders>
              <w:top w:val="single" w:sz="6" w:space="0" w:color="auto"/>
              <w:left w:val="single" w:sz="4" w:space="0" w:color="auto"/>
              <w:bottom w:val="nil"/>
              <w:right w:val="single" w:sz="6" w:space="0" w:color="auto"/>
            </w:tcBorders>
            <w:vAlign w:val="center"/>
            <w:hideMark/>
          </w:tcPr>
          <w:p w14:paraId="5ED10D90" w14:textId="77777777" w:rsidR="00257128" w:rsidRDefault="00257128">
            <w:pPr>
              <w:pStyle w:val="TAH"/>
              <w:rPr>
                <w:ins w:id="665" w:author="作者"/>
              </w:rPr>
            </w:pPr>
            <w:ins w:id="666" w:author="作者">
              <w:r>
                <w:t>Normal condition</w:t>
              </w:r>
            </w:ins>
          </w:p>
        </w:tc>
        <w:tc>
          <w:tcPr>
            <w:tcW w:w="1126" w:type="dxa"/>
            <w:tcBorders>
              <w:top w:val="single" w:sz="6" w:space="0" w:color="auto"/>
              <w:left w:val="single" w:sz="6" w:space="0" w:color="auto"/>
              <w:bottom w:val="nil"/>
              <w:right w:val="single" w:sz="6" w:space="0" w:color="auto"/>
            </w:tcBorders>
            <w:vAlign w:val="center"/>
            <w:hideMark/>
          </w:tcPr>
          <w:p w14:paraId="150223EF" w14:textId="77777777" w:rsidR="00257128" w:rsidRDefault="00257128">
            <w:pPr>
              <w:pStyle w:val="TAH"/>
              <w:rPr>
                <w:ins w:id="667" w:author="作者"/>
              </w:rPr>
            </w:pPr>
            <w:ins w:id="668" w:author="作者">
              <w:r>
                <w:t>Extreme condition</w:t>
              </w:r>
            </w:ins>
          </w:p>
        </w:tc>
        <w:tc>
          <w:tcPr>
            <w:tcW w:w="825" w:type="dxa"/>
            <w:tcBorders>
              <w:top w:val="single" w:sz="6" w:space="0" w:color="auto"/>
              <w:left w:val="single" w:sz="6" w:space="0" w:color="auto"/>
              <w:bottom w:val="nil"/>
              <w:right w:val="single" w:sz="6" w:space="0" w:color="auto"/>
            </w:tcBorders>
            <w:vAlign w:val="center"/>
            <w:hideMark/>
          </w:tcPr>
          <w:p w14:paraId="0E293A67" w14:textId="77777777" w:rsidR="00257128" w:rsidRDefault="00257128">
            <w:pPr>
              <w:pStyle w:val="TAH"/>
              <w:rPr>
                <w:ins w:id="669" w:author="作者"/>
              </w:rPr>
            </w:pPr>
            <w:ins w:id="670" w:author="作者">
              <w:r>
                <w:t>SSB Ês/Iot</w:t>
              </w:r>
            </w:ins>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5EB24C32" w14:textId="77777777" w:rsidR="00257128" w:rsidRDefault="00257128">
            <w:pPr>
              <w:pStyle w:val="TAH"/>
              <w:rPr>
                <w:ins w:id="671" w:author="作者"/>
              </w:rPr>
            </w:pPr>
            <w:ins w:id="672" w:author="作者">
              <w:r>
                <w:t>Io</w:t>
              </w:r>
              <w:r>
                <w:rPr>
                  <w:vertAlign w:val="superscript"/>
                </w:rPr>
                <w:t xml:space="preserve"> Note 1</w:t>
              </w:r>
              <w:r>
                <w:t xml:space="preserve"> range</w:t>
              </w:r>
            </w:ins>
          </w:p>
        </w:tc>
      </w:tr>
      <w:tr w:rsidR="00257128" w14:paraId="10376B92" w14:textId="77777777" w:rsidTr="00257128">
        <w:trPr>
          <w:jc w:val="center"/>
          <w:ins w:id="673" w:author="作者"/>
        </w:trPr>
        <w:tc>
          <w:tcPr>
            <w:tcW w:w="1036" w:type="dxa"/>
            <w:tcBorders>
              <w:top w:val="nil"/>
              <w:left w:val="single" w:sz="4" w:space="0" w:color="auto"/>
              <w:bottom w:val="single" w:sz="6" w:space="0" w:color="auto"/>
              <w:right w:val="single" w:sz="6" w:space="0" w:color="auto"/>
            </w:tcBorders>
            <w:vAlign w:val="center"/>
          </w:tcPr>
          <w:p w14:paraId="2832C9AC" w14:textId="77777777" w:rsidR="00257128" w:rsidRDefault="00257128">
            <w:pPr>
              <w:pStyle w:val="TAH"/>
              <w:rPr>
                <w:ins w:id="674" w:author="作者"/>
              </w:rPr>
            </w:pPr>
          </w:p>
        </w:tc>
        <w:tc>
          <w:tcPr>
            <w:tcW w:w="1126" w:type="dxa"/>
            <w:tcBorders>
              <w:top w:val="nil"/>
              <w:left w:val="single" w:sz="6" w:space="0" w:color="auto"/>
              <w:bottom w:val="single" w:sz="6" w:space="0" w:color="auto"/>
              <w:right w:val="single" w:sz="6" w:space="0" w:color="auto"/>
            </w:tcBorders>
            <w:vAlign w:val="center"/>
          </w:tcPr>
          <w:p w14:paraId="3F6F9B22" w14:textId="77777777" w:rsidR="00257128" w:rsidRDefault="00257128">
            <w:pPr>
              <w:pStyle w:val="TAH"/>
              <w:rPr>
                <w:ins w:id="675" w:author="作者"/>
              </w:rPr>
            </w:pPr>
          </w:p>
        </w:tc>
        <w:tc>
          <w:tcPr>
            <w:tcW w:w="825" w:type="dxa"/>
            <w:tcBorders>
              <w:top w:val="nil"/>
              <w:left w:val="single" w:sz="6" w:space="0" w:color="auto"/>
              <w:bottom w:val="single" w:sz="6" w:space="0" w:color="auto"/>
              <w:right w:val="single" w:sz="6" w:space="0" w:color="auto"/>
            </w:tcBorders>
            <w:vAlign w:val="center"/>
          </w:tcPr>
          <w:p w14:paraId="379F446A" w14:textId="77777777" w:rsidR="00257128" w:rsidRDefault="00257128">
            <w:pPr>
              <w:pStyle w:val="TAH"/>
              <w:rPr>
                <w:ins w:id="676" w:author="作者"/>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41060E9" w14:textId="77777777" w:rsidR="00257128" w:rsidRDefault="00257128">
            <w:pPr>
              <w:pStyle w:val="TAH"/>
              <w:rPr>
                <w:ins w:id="677" w:author="作者"/>
              </w:rPr>
            </w:pPr>
            <w:ins w:id="678" w:author="作者">
              <w:r>
                <w:t>NR operating band groups</w:t>
              </w:r>
              <w:r>
                <w:rPr>
                  <w:vertAlign w:val="superscript"/>
                </w:rPr>
                <w:t xml:space="preserve"> Note 2</w:t>
              </w:r>
            </w:ins>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3362B2A5" w14:textId="77777777" w:rsidR="00257128" w:rsidRDefault="00257128">
            <w:pPr>
              <w:pStyle w:val="TAH"/>
              <w:rPr>
                <w:ins w:id="679" w:author="作者"/>
              </w:rPr>
            </w:pPr>
            <w:ins w:id="680" w:author="作者">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6C6C4246" w14:textId="77777777" w:rsidR="00257128" w:rsidRDefault="00257128">
            <w:pPr>
              <w:pStyle w:val="TAH"/>
              <w:rPr>
                <w:ins w:id="681" w:author="作者"/>
              </w:rPr>
            </w:pPr>
            <w:ins w:id="682" w:author="作者">
              <w:r>
                <w:t>Maximum Io</w:t>
              </w:r>
            </w:ins>
          </w:p>
        </w:tc>
      </w:tr>
      <w:tr w:rsidR="00257128" w14:paraId="5528EF98" w14:textId="77777777" w:rsidTr="00257128">
        <w:trPr>
          <w:trHeight w:val="308"/>
          <w:jc w:val="center"/>
          <w:ins w:id="683" w:author="作者"/>
        </w:trPr>
        <w:tc>
          <w:tcPr>
            <w:tcW w:w="1036" w:type="dxa"/>
            <w:tcBorders>
              <w:top w:val="single" w:sz="6" w:space="0" w:color="auto"/>
              <w:left w:val="single" w:sz="4" w:space="0" w:color="auto"/>
              <w:bottom w:val="nil"/>
              <w:right w:val="single" w:sz="6" w:space="0" w:color="auto"/>
            </w:tcBorders>
            <w:vAlign w:val="center"/>
            <w:hideMark/>
          </w:tcPr>
          <w:p w14:paraId="3926887F" w14:textId="77777777" w:rsidR="00257128" w:rsidRDefault="00257128">
            <w:pPr>
              <w:pStyle w:val="TAH"/>
              <w:rPr>
                <w:ins w:id="684" w:author="作者"/>
              </w:rPr>
            </w:pPr>
            <w:ins w:id="685" w:author="作者">
              <w:r>
                <w:t>dB</w:t>
              </w:r>
            </w:ins>
          </w:p>
        </w:tc>
        <w:tc>
          <w:tcPr>
            <w:tcW w:w="1126" w:type="dxa"/>
            <w:tcBorders>
              <w:top w:val="single" w:sz="6" w:space="0" w:color="auto"/>
              <w:left w:val="single" w:sz="6" w:space="0" w:color="auto"/>
              <w:bottom w:val="nil"/>
              <w:right w:val="single" w:sz="6" w:space="0" w:color="auto"/>
            </w:tcBorders>
            <w:vAlign w:val="center"/>
            <w:hideMark/>
          </w:tcPr>
          <w:p w14:paraId="164F3C6B" w14:textId="77777777" w:rsidR="00257128" w:rsidRDefault="00257128">
            <w:pPr>
              <w:pStyle w:val="TAH"/>
              <w:rPr>
                <w:ins w:id="686" w:author="作者"/>
              </w:rPr>
            </w:pPr>
            <w:ins w:id="687" w:author="作者">
              <w:r>
                <w:t>dB</w:t>
              </w:r>
            </w:ins>
          </w:p>
        </w:tc>
        <w:tc>
          <w:tcPr>
            <w:tcW w:w="825" w:type="dxa"/>
            <w:tcBorders>
              <w:top w:val="single" w:sz="6" w:space="0" w:color="auto"/>
              <w:left w:val="single" w:sz="6" w:space="0" w:color="auto"/>
              <w:bottom w:val="nil"/>
              <w:right w:val="single" w:sz="6" w:space="0" w:color="auto"/>
            </w:tcBorders>
            <w:vAlign w:val="center"/>
            <w:hideMark/>
          </w:tcPr>
          <w:p w14:paraId="78CD84E6" w14:textId="77777777" w:rsidR="00257128" w:rsidRDefault="00257128">
            <w:pPr>
              <w:pStyle w:val="TAH"/>
              <w:rPr>
                <w:ins w:id="688" w:author="作者"/>
              </w:rPr>
            </w:pPr>
            <w:ins w:id="689" w:author="作者">
              <w:r>
                <w:t>dB</w:t>
              </w:r>
            </w:ins>
          </w:p>
        </w:tc>
        <w:tc>
          <w:tcPr>
            <w:tcW w:w="2267" w:type="dxa"/>
            <w:tcBorders>
              <w:top w:val="single" w:sz="6" w:space="0" w:color="auto"/>
              <w:left w:val="single" w:sz="6" w:space="0" w:color="auto"/>
              <w:bottom w:val="nil"/>
              <w:right w:val="single" w:sz="4" w:space="0" w:color="auto"/>
            </w:tcBorders>
            <w:vAlign w:val="center"/>
          </w:tcPr>
          <w:p w14:paraId="7F7055F3" w14:textId="77777777" w:rsidR="00257128" w:rsidRDefault="00257128">
            <w:pPr>
              <w:pStyle w:val="TAH"/>
              <w:rPr>
                <w:ins w:id="690" w:author="作者"/>
              </w:rPr>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139E48C9" w14:textId="77777777" w:rsidR="00257128" w:rsidRDefault="00257128">
            <w:pPr>
              <w:pStyle w:val="TAH"/>
              <w:rPr>
                <w:ins w:id="691" w:author="作者"/>
              </w:rPr>
            </w:pPr>
            <w:ins w:id="692" w:author="作者">
              <w:r>
                <w:rPr>
                  <w:rFonts w:cs="Arial"/>
                </w:rPr>
                <w:t xml:space="preserve">dBm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3A5B0416" w14:textId="77777777" w:rsidR="00257128" w:rsidRDefault="00257128">
            <w:pPr>
              <w:pStyle w:val="TAH"/>
              <w:rPr>
                <w:ins w:id="693" w:author="作者"/>
              </w:rPr>
            </w:pPr>
            <w:ins w:id="694" w:author="作者">
              <w:r>
                <w:t>dBm/BW</w:t>
              </w:r>
              <w:r>
                <w:rPr>
                  <w:vertAlign w:val="subscript"/>
                </w:rPr>
                <w:t>Channel</w:t>
              </w:r>
            </w:ins>
          </w:p>
        </w:tc>
        <w:tc>
          <w:tcPr>
            <w:tcW w:w="1440" w:type="dxa"/>
            <w:tcBorders>
              <w:top w:val="single" w:sz="6" w:space="0" w:color="auto"/>
              <w:left w:val="single" w:sz="6" w:space="0" w:color="auto"/>
              <w:bottom w:val="nil"/>
              <w:right w:val="single" w:sz="4" w:space="0" w:color="auto"/>
            </w:tcBorders>
            <w:vAlign w:val="center"/>
            <w:hideMark/>
          </w:tcPr>
          <w:p w14:paraId="50B89B41" w14:textId="77777777" w:rsidR="00257128" w:rsidRDefault="00257128">
            <w:pPr>
              <w:pStyle w:val="TAH"/>
              <w:rPr>
                <w:ins w:id="695" w:author="作者"/>
              </w:rPr>
            </w:pPr>
            <w:ins w:id="696" w:author="作者">
              <w:r>
                <w:t>dBm/BW</w:t>
              </w:r>
              <w:r>
                <w:rPr>
                  <w:vertAlign w:val="subscript"/>
                </w:rPr>
                <w:t>Channel</w:t>
              </w:r>
            </w:ins>
          </w:p>
        </w:tc>
      </w:tr>
      <w:tr w:rsidR="00257128" w14:paraId="34A72D51" w14:textId="77777777" w:rsidTr="00257128">
        <w:trPr>
          <w:trHeight w:val="307"/>
          <w:jc w:val="center"/>
          <w:ins w:id="697" w:author="作者"/>
        </w:trPr>
        <w:tc>
          <w:tcPr>
            <w:tcW w:w="1036" w:type="dxa"/>
            <w:tcBorders>
              <w:top w:val="nil"/>
              <w:left w:val="single" w:sz="4" w:space="0" w:color="auto"/>
              <w:bottom w:val="single" w:sz="6" w:space="0" w:color="auto"/>
              <w:right w:val="single" w:sz="6" w:space="0" w:color="auto"/>
            </w:tcBorders>
          </w:tcPr>
          <w:p w14:paraId="1E7C7209" w14:textId="77777777" w:rsidR="00257128" w:rsidRDefault="00257128">
            <w:pPr>
              <w:pStyle w:val="TAH"/>
              <w:rPr>
                <w:ins w:id="698" w:author="作者"/>
              </w:rPr>
            </w:pPr>
          </w:p>
        </w:tc>
        <w:tc>
          <w:tcPr>
            <w:tcW w:w="1126" w:type="dxa"/>
            <w:tcBorders>
              <w:top w:val="nil"/>
              <w:left w:val="single" w:sz="6" w:space="0" w:color="auto"/>
              <w:bottom w:val="single" w:sz="6" w:space="0" w:color="auto"/>
              <w:right w:val="single" w:sz="6" w:space="0" w:color="auto"/>
            </w:tcBorders>
          </w:tcPr>
          <w:p w14:paraId="272F989D" w14:textId="77777777" w:rsidR="00257128" w:rsidRDefault="00257128">
            <w:pPr>
              <w:pStyle w:val="TAH"/>
              <w:rPr>
                <w:ins w:id="699" w:author="作者"/>
              </w:rPr>
            </w:pPr>
          </w:p>
        </w:tc>
        <w:tc>
          <w:tcPr>
            <w:tcW w:w="825" w:type="dxa"/>
            <w:tcBorders>
              <w:top w:val="nil"/>
              <w:left w:val="single" w:sz="6" w:space="0" w:color="auto"/>
              <w:bottom w:val="single" w:sz="6" w:space="0" w:color="auto"/>
              <w:right w:val="single" w:sz="6" w:space="0" w:color="auto"/>
            </w:tcBorders>
          </w:tcPr>
          <w:p w14:paraId="67FE949A" w14:textId="77777777" w:rsidR="00257128" w:rsidRDefault="00257128">
            <w:pPr>
              <w:pStyle w:val="TAH"/>
              <w:rPr>
                <w:ins w:id="700" w:author="作者"/>
              </w:rPr>
            </w:pPr>
          </w:p>
        </w:tc>
        <w:tc>
          <w:tcPr>
            <w:tcW w:w="2267" w:type="dxa"/>
            <w:tcBorders>
              <w:top w:val="nil"/>
              <w:left w:val="single" w:sz="6" w:space="0" w:color="auto"/>
              <w:bottom w:val="single" w:sz="6" w:space="0" w:color="auto"/>
              <w:right w:val="single" w:sz="4" w:space="0" w:color="auto"/>
            </w:tcBorders>
          </w:tcPr>
          <w:p w14:paraId="2C97C26C" w14:textId="77777777" w:rsidR="00257128" w:rsidRDefault="00257128">
            <w:pPr>
              <w:pStyle w:val="TAH"/>
              <w:rPr>
                <w:ins w:id="701" w:author="作者"/>
              </w:rPr>
            </w:pPr>
          </w:p>
        </w:tc>
        <w:tc>
          <w:tcPr>
            <w:tcW w:w="982" w:type="dxa"/>
            <w:tcBorders>
              <w:top w:val="single" w:sz="6" w:space="0" w:color="auto"/>
              <w:left w:val="single" w:sz="4" w:space="0" w:color="auto"/>
              <w:bottom w:val="single" w:sz="6" w:space="0" w:color="auto"/>
              <w:right w:val="single" w:sz="6" w:space="0" w:color="auto"/>
            </w:tcBorders>
            <w:hideMark/>
          </w:tcPr>
          <w:p w14:paraId="550A60FB" w14:textId="77777777" w:rsidR="00257128" w:rsidRDefault="00257128">
            <w:pPr>
              <w:pStyle w:val="TAH"/>
              <w:rPr>
                <w:ins w:id="702" w:author="作者"/>
                <w:rFonts w:cs="Arial"/>
              </w:rPr>
            </w:pPr>
            <w:ins w:id="703" w:author="作者">
              <w:r>
                <w:t>SCS</w:t>
              </w:r>
              <w:r>
                <w:rPr>
                  <w:vertAlign w:val="subscript"/>
                </w:rPr>
                <w:t>SSB</w:t>
              </w:r>
              <w:r>
                <w:rPr>
                  <w:rFonts w:cs="Arial"/>
                </w:rPr>
                <w:t xml:space="preserve"> = 15 kHz</w:t>
              </w:r>
            </w:ins>
          </w:p>
        </w:tc>
        <w:tc>
          <w:tcPr>
            <w:tcW w:w="1056" w:type="dxa"/>
            <w:tcBorders>
              <w:top w:val="single" w:sz="6" w:space="0" w:color="auto"/>
              <w:left w:val="single" w:sz="4" w:space="0" w:color="auto"/>
              <w:bottom w:val="single" w:sz="6" w:space="0" w:color="auto"/>
              <w:right w:val="single" w:sz="6" w:space="0" w:color="auto"/>
            </w:tcBorders>
            <w:hideMark/>
          </w:tcPr>
          <w:p w14:paraId="0A375C6C" w14:textId="77777777" w:rsidR="00257128" w:rsidRDefault="00257128">
            <w:pPr>
              <w:pStyle w:val="TAH"/>
              <w:rPr>
                <w:ins w:id="704" w:author="作者"/>
                <w:rFonts w:cs="Arial"/>
              </w:rPr>
            </w:pPr>
            <w:ins w:id="705" w:author="作者">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08E1498B" w14:textId="77777777" w:rsidR="00257128" w:rsidRDefault="00257128">
            <w:pPr>
              <w:pStyle w:val="TAH"/>
              <w:rPr>
                <w:ins w:id="706" w:author="作者"/>
              </w:rPr>
            </w:pPr>
          </w:p>
        </w:tc>
        <w:tc>
          <w:tcPr>
            <w:tcW w:w="1440" w:type="dxa"/>
            <w:tcBorders>
              <w:top w:val="nil"/>
              <w:left w:val="single" w:sz="6" w:space="0" w:color="auto"/>
              <w:bottom w:val="single" w:sz="6" w:space="0" w:color="auto"/>
              <w:right w:val="single" w:sz="4" w:space="0" w:color="auto"/>
            </w:tcBorders>
          </w:tcPr>
          <w:p w14:paraId="45CF16B6" w14:textId="77777777" w:rsidR="00257128" w:rsidRDefault="00257128">
            <w:pPr>
              <w:pStyle w:val="TAH"/>
              <w:rPr>
                <w:ins w:id="707" w:author="作者"/>
              </w:rPr>
            </w:pPr>
          </w:p>
        </w:tc>
      </w:tr>
      <w:tr w:rsidR="00257128" w14:paraId="6B316DAB" w14:textId="77777777" w:rsidTr="00257128">
        <w:trPr>
          <w:jc w:val="center"/>
          <w:ins w:id="708" w:author="作者"/>
        </w:trPr>
        <w:tc>
          <w:tcPr>
            <w:tcW w:w="1036" w:type="dxa"/>
            <w:tcBorders>
              <w:top w:val="single" w:sz="6" w:space="0" w:color="auto"/>
              <w:left w:val="single" w:sz="4" w:space="0" w:color="auto"/>
              <w:bottom w:val="nil"/>
              <w:right w:val="single" w:sz="6" w:space="0" w:color="auto"/>
            </w:tcBorders>
          </w:tcPr>
          <w:p w14:paraId="0C82572B" w14:textId="77777777" w:rsidR="00257128" w:rsidRDefault="00257128">
            <w:pPr>
              <w:pStyle w:val="TAC"/>
              <w:rPr>
                <w:ins w:id="709" w:author="作者"/>
              </w:rPr>
            </w:pPr>
          </w:p>
        </w:tc>
        <w:tc>
          <w:tcPr>
            <w:tcW w:w="1126" w:type="dxa"/>
            <w:tcBorders>
              <w:top w:val="single" w:sz="6" w:space="0" w:color="auto"/>
              <w:left w:val="single" w:sz="6" w:space="0" w:color="auto"/>
              <w:bottom w:val="nil"/>
              <w:right w:val="single" w:sz="6" w:space="0" w:color="auto"/>
            </w:tcBorders>
          </w:tcPr>
          <w:p w14:paraId="7F56BED2" w14:textId="77777777" w:rsidR="00257128" w:rsidRDefault="00257128">
            <w:pPr>
              <w:pStyle w:val="TAC"/>
              <w:rPr>
                <w:ins w:id="710" w:author="作者"/>
              </w:rPr>
            </w:pPr>
          </w:p>
        </w:tc>
        <w:tc>
          <w:tcPr>
            <w:tcW w:w="825" w:type="dxa"/>
            <w:tcBorders>
              <w:top w:val="single" w:sz="6" w:space="0" w:color="auto"/>
              <w:left w:val="single" w:sz="6" w:space="0" w:color="auto"/>
              <w:bottom w:val="nil"/>
              <w:right w:val="single" w:sz="6" w:space="0" w:color="auto"/>
            </w:tcBorders>
          </w:tcPr>
          <w:p w14:paraId="3DE372F4" w14:textId="77777777" w:rsidR="00257128" w:rsidRDefault="00257128">
            <w:pPr>
              <w:pStyle w:val="TAC"/>
              <w:rPr>
                <w:ins w:id="711" w:author="作者"/>
              </w:rPr>
            </w:pPr>
          </w:p>
        </w:tc>
        <w:tc>
          <w:tcPr>
            <w:tcW w:w="2267" w:type="dxa"/>
            <w:tcBorders>
              <w:top w:val="single" w:sz="6" w:space="0" w:color="auto"/>
              <w:left w:val="single" w:sz="6" w:space="0" w:color="auto"/>
              <w:bottom w:val="single" w:sz="6" w:space="0" w:color="auto"/>
              <w:right w:val="single" w:sz="4" w:space="0" w:color="auto"/>
            </w:tcBorders>
            <w:hideMark/>
          </w:tcPr>
          <w:p w14:paraId="59BDCD6F" w14:textId="77777777" w:rsidR="00257128" w:rsidRDefault="00257128">
            <w:pPr>
              <w:pStyle w:val="TAC"/>
              <w:rPr>
                <w:ins w:id="712" w:author="作者"/>
              </w:rPr>
            </w:pPr>
            <w:ins w:id="713" w:author="作者">
              <w:r>
                <w:t>NR_FDD_FR1_A, NR_TDD_FR1_A, NR_SDL_FR1_A</w:t>
              </w:r>
            </w:ins>
          </w:p>
        </w:tc>
        <w:tc>
          <w:tcPr>
            <w:tcW w:w="982" w:type="dxa"/>
            <w:tcBorders>
              <w:top w:val="single" w:sz="6" w:space="0" w:color="auto"/>
              <w:left w:val="single" w:sz="4" w:space="0" w:color="auto"/>
              <w:bottom w:val="single" w:sz="6" w:space="0" w:color="auto"/>
              <w:right w:val="single" w:sz="6" w:space="0" w:color="auto"/>
            </w:tcBorders>
            <w:hideMark/>
          </w:tcPr>
          <w:p w14:paraId="617F1083" w14:textId="77777777" w:rsidR="00257128" w:rsidRDefault="00257128">
            <w:pPr>
              <w:pStyle w:val="TAC"/>
              <w:rPr>
                <w:ins w:id="714" w:author="作者"/>
              </w:rPr>
            </w:pPr>
            <w:ins w:id="715" w:author="作者">
              <w:r>
                <w:t>-121</w:t>
              </w:r>
            </w:ins>
          </w:p>
        </w:tc>
        <w:tc>
          <w:tcPr>
            <w:tcW w:w="1056" w:type="dxa"/>
            <w:tcBorders>
              <w:top w:val="single" w:sz="6" w:space="0" w:color="auto"/>
              <w:left w:val="single" w:sz="4" w:space="0" w:color="auto"/>
              <w:bottom w:val="single" w:sz="6" w:space="0" w:color="auto"/>
              <w:right w:val="single" w:sz="6" w:space="0" w:color="auto"/>
            </w:tcBorders>
            <w:hideMark/>
          </w:tcPr>
          <w:p w14:paraId="62A94EB9" w14:textId="77777777" w:rsidR="00257128" w:rsidRDefault="00257128">
            <w:pPr>
              <w:pStyle w:val="TAC"/>
              <w:rPr>
                <w:ins w:id="716" w:author="作者"/>
              </w:rPr>
            </w:pPr>
            <w:ins w:id="717" w:author="作者">
              <w:r>
                <w:t>-118</w:t>
              </w:r>
            </w:ins>
          </w:p>
        </w:tc>
        <w:tc>
          <w:tcPr>
            <w:tcW w:w="1440" w:type="dxa"/>
            <w:tcBorders>
              <w:top w:val="single" w:sz="6" w:space="0" w:color="auto"/>
              <w:left w:val="single" w:sz="6" w:space="0" w:color="auto"/>
              <w:bottom w:val="single" w:sz="6" w:space="0" w:color="auto"/>
              <w:right w:val="single" w:sz="6" w:space="0" w:color="auto"/>
            </w:tcBorders>
            <w:hideMark/>
          </w:tcPr>
          <w:p w14:paraId="143E06F2" w14:textId="77777777" w:rsidR="00257128" w:rsidRDefault="00257128">
            <w:pPr>
              <w:pStyle w:val="TAC"/>
              <w:rPr>
                <w:ins w:id="718" w:author="作者"/>
              </w:rPr>
            </w:pPr>
            <w:ins w:id="719"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2A9D2F6F" w14:textId="77777777" w:rsidR="00257128" w:rsidRDefault="00257128">
            <w:pPr>
              <w:pStyle w:val="TAC"/>
              <w:rPr>
                <w:ins w:id="720" w:author="作者"/>
              </w:rPr>
            </w:pPr>
            <w:ins w:id="721" w:author="作者">
              <w:r>
                <w:t>-70</w:t>
              </w:r>
            </w:ins>
          </w:p>
        </w:tc>
      </w:tr>
      <w:tr w:rsidR="00257128" w14:paraId="00E5D0AD" w14:textId="77777777" w:rsidTr="00257128">
        <w:trPr>
          <w:jc w:val="center"/>
          <w:ins w:id="722" w:author="作者"/>
        </w:trPr>
        <w:tc>
          <w:tcPr>
            <w:tcW w:w="1036" w:type="dxa"/>
            <w:tcBorders>
              <w:top w:val="nil"/>
              <w:left w:val="single" w:sz="4" w:space="0" w:color="auto"/>
              <w:bottom w:val="nil"/>
              <w:right w:val="single" w:sz="6" w:space="0" w:color="auto"/>
            </w:tcBorders>
          </w:tcPr>
          <w:p w14:paraId="624929BD" w14:textId="77777777" w:rsidR="00257128" w:rsidRDefault="00257128">
            <w:pPr>
              <w:pStyle w:val="TAC"/>
              <w:rPr>
                <w:ins w:id="723" w:author="作者"/>
              </w:rPr>
            </w:pPr>
          </w:p>
        </w:tc>
        <w:tc>
          <w:tcPr>
            <w:tcW w:w="1126" w:type="dxa"/>
            <w:tcBorders>
              <w:top w:val="nil"/>
              <w:left w:val="single" w:sz="6" w:space="0" w:color="auto"/>
              <w:bottom w:val="nil"/>
              <w:right w:val="single" w:sz="6" w:space="0" w:color="auto"/>
            </w:tcBorders>
          </w:tcPr>
          <w:p w14:paraId="2BD311CD" w14:textId="77777777" w:rsidR="00257128" w:rsidRDefault="00257128">
            <w:pPr>
              <w:pStyle w:val="TAC"/>
              <w:rPr>
                <w:ins w:id="724" w:author="作者"/>
              </w:rPr>
            </w:pPr>
          </w:p>
        </w:tc>
        <w:tc>
          <w:tcPr>
            <w:tcW w:w="825" w:type="dxa"/>
            <w:tcBorders>
              <w:top w:val="nil"/>
              <w:left w:val="single" w:sz="6" w:space="0" w:color="auto"/>
              <w:bottom w:val="nil"/>
              <w:right w:val="single" w:sz="6" w:space="0" w:color="auto"/>
            </w:tcBorders>
          </w:tcPr>
          <w:p w14:paraId="5B5EACA7" w14:textId="77777777" w:rsidR="00257128" w:rsidRDefault="00257128">
            <w:pPr>
              <w:pStyle w:val="TAC"/>
              <w:rPr>
                <w:ins w:id="725" w:author="作者"/>
              </w:rPr>
            </w:pPr>
          </w:p>
        </w:tc>
        <w:tc>
          <w:tcPr>
            <w:tcW w:w="2267" w:type="dxa"/>
            <w:tcBorders>
              <w:top w:val="single" w:sz="6" w:space="0" w:color="auto"/>
              <w:left w:val="single" w:sz="6" w:space="0" w:color="auto"/>
              <w:bottom w:val="single" w:sz="6" w:space="0" w:color="auto"/>
              <w:right w:val="single" w:sz="4" w:space="0" w:color="auto"/>
            </w:tcBorders>
            <w:hideMark/>
          </w:tcPr>
          <w:p w14:paraId="5A1271EF" w14:textId="77777777" w:rsidR="00257128" w:rsidRDefault="00257128">
            <w:pPr>
              <w:pStyle w:val="TAC"/>
              <w:rPr>
                <w:ins w:id="726" w:author="作者"/>
              </w:rPr>
            </w:pPr>
            <w:ins w:id="727" w:author="作者">
              <w:r>
                <w:t>NR_FDD_FR1_B</w:t>
              </w:r>
            </w:ins>
          </w:p>
        </w:tc>
        <w:tc>
          <w:tcPr>
            <w:tcW w:w="982" w:type="dxa"/>
            <w:tcBorders>
              <w:top w:val="single" w:sz="6" w:space="0" w:color="auto"/>
              <w:left w:val="single" w:sz="4" w:space="0" w:color="auto"/>
              <w:bottom w:val="single" w:sz="6" w:space="0" w:color="auto"/>
              <w:right w:val="single" w:sz="6" w:space="0" w:color="auto"/>
            </w:tcBorders>
            <w:hideMark/>
          </w:tcPr>
          <w:p w14:paraId="10A9D3EA" w14:textId="77777777" w:rsidR="00257128" w:rsidRDefault="00257128">
            <w:pPr>
              <w:pStyle w:val="TAC"/>
              <w:rPr>
                <w:ins w:id="728" w:author="作者"/>
              </w:rPr>
            </w:pPr>
            <w:ins w:id="729" w:author="作者">
              <w:r>
                <w:t>-120.5</w:t>
              </w:r>
            </w:ins>
          </w:p>
        </w:tc>
        <w:tc>
          <w:tcPr>
            <w:tcW w:w="1056" w:type="dxa"/>
            <w:tcBorders>
              <w:top w:val="single" w:sz="6" w:space="0" w:color="auto"/>
              <w:left w:val="single" w:sz="4" w:space="0" w:color="auto"/>
              <w:bottom w:val="single" w:sz="6" w:space="0" w:color="auto"/>
              <w:right w:val="single" w:sz="6" w:space="0" w:color="auto"/>
            </w:tcBorders>
            <w:hideMark/>
          </w:tcPr>
          <w:p w14:paraId="5E3375AC" w14:textId="77777777" w:rsidR="00257128" w:rsidRDefault="00257128">
            <w:pPr>
              <w:pStyle w:val="TAC"/>
              <w:rPr>
                <w:ins w:id="730" w:author="作者"/>
                <w:lang w:val="sv-SE"/>
              </w:rPr>
            </w:pPr>
            <w:ins w:id="731" w:author="作者">
              <w:r>
                <w:t>-117.5</w:t>
              </w:r>
            </w:ins>
          </w:p>
        </w:tc>
        <w:tc>
          <w:tcPr>
            <w:tcW w:w="1440" w:type="dxa"/>
            <w:tcBorders>
              <w:top w:val="single" w:sz="6" w:space="0" w:color="auto"/>
              <w:left w:val="single" w:sz="6" w:space="0" w:color="auto"/>
              <w:bottom w:val="single" w:sz="6" w:space="0" w:color="auto"/>
              <w:right w:val="single" w:sz="6" w:space="0" w:color="auto"/>
            </w:tcBorders>
            <w:hideMark/>
          </w:tcPr>
          <w:p w14:paraId="77363421" w14:textId="77777777" w:rsidR="00257128" w:rsidRDefault="00257128">
            <w:pPr>
              <w:pStyle w:val="TAC"/>
              <w:rPr>
                <w:ins w:id="732" w:author="作者"/>
              </w:rPr>
            </w:pPr>
            <w:ins w:id="733"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757ABE5C" w14:textId="77777777" w:rsidR="00257128" w:rsidRDefault="00257128">
            <w:pPr>
              <w:pStyle w:val="TAC"/>
              <w:rPr>
                <w:ins w:id="734" w:author="作者"/>
              </w:rPr>
            </w:pPr>
            <w:ins w:id="735" w:author="作者">
              <w:r>
                <w:t>-70</w:t>
              </w:r>
            </w:ins>
          </w:p>
        </w:tc>
      </w:tr>
      <w:tr w:rsidR="00257128" w14:paraId="584E739E" w14:textId="77777777" w:rsidTr="00257128">
        <w:trPr>
          <w:jc w:val="center"/>
          <w:ins w:id="736" w:author="作者"/>
        </w:trPr>
        <w:tc>
          <w:tcPr>
            <w:tcW w:w="1036" w:type="dxa"/>
            <w:tcBorders>
              <w:top w:val="nil"/>
              <w:left w:val="single" w:sz="4" w:space="0" w:color="auto"/>
              <w:bottom w:val="nil"/>
              <w:right w:val="single" w:sz="6" w:space="0" w:color="auto"/>
            </w:tcBorders>
          </w:tcPr>
          <w:p w14:paraId="0B833D11" w14:textId="77777777" w:rsidR="00257128" w:rsidRDefault="00257128">
            <w:pPr>
              <w:pStyle w:val="TAC"/>
              <w:rPr>
                <w:ins w:id="737" w:author="作者"/>
              </w:rPr>
            </w:pPr>
          </w:p>
        </w:tc>
        <w:tc>
          <w:tcPr>
            <w:tcW w:w="1126" w:type="dxa"/>
            <w:tcBorders>
              <w:top w:val="nil"/>
              <w:left w:val="single" w:sz="6" w:space="0" w:color="auto"/>
              <w:bottom w:val="nil"/>
              <w:right w:val="single" w:sz="6" w:space="0" w:color="auto"/>
            </w:tcBorders>
          </w:tcPr>
          <w:p w14:paraId="44CA5BD7" w14:textId="77777777" w:rsidR="00257128" w:rsidRDefault="00257128">
            <w:pPr>
              <w:pStyle w:val="TAC"/>
              <w:rPr>
                <w:ins w:id="738" w:author="作者"/>
              </w:rPr>
            </w:pPr>
          </w:p>
        </w:tc>
        <w:tc>
          <w:tcPr>
            <w:tcW w:w="825" w:type="dxa"/>
            <w:tcBorders>
              <w:top w:val="nil"/>
              <w:left w:val="single" w:sz="6" w:space="0" w:color="auto"/>
              <w:bottom w:val="nil"/>
              <w:right w:val="single" w:sz="6" w:space="0" w:color="auto"/>
            </w:tcBorders>
          </w:tcPr>
          <w:p w14:paraId="223221F5" w14:textId="77777777" w:rsidR="00257128" w:rsidRDefault="00257128">
            <w:pPr>
              <w:pStyle w:val="TAC"/>
              <w:rPr>
                <w:ins w:id="739" w:author="作者"/>
              </w:rPr>
            </w:pPr>
          </w:p>
        </w:tc>
        <w:tc>
          <w:tcPr>
            <w:tcW w:w="2267" w:type="dxa"/>
            <w:tcBorders>
              <w:top w:val="single" w:sz="6" w:space="0" w:color="auto"/>
              <w:left w:val="single" w:sz="6" w:space="0" w:color="auto"/>
              <w:bottom w:val="single" w:sz="6" w:space="0" w:color="auto"/>
              <w:right w:val="single" w:sz="4" w:space="0" w:color="auto"/>
            </w:tcBorders>
            <w:hideMark/>
          </w:tcPr>
          <w:p w14:paraId="784D83E0" w14:textId="77777777" w:rsidR="00257128" w:rsidRDefault="00257128">
            <w:pPr>
              <w:pStyle w:val="TAC"/>
              <w:rPr>
                <w:ins w:id="740" w:author="作者"/>
              </w:rPr>
            </w:pPr>
            <w:ins w:id="741" w:author="作者">
              <w:r>
                <w:t>NR_TDD_FR1_C</w:t>
              </w:r>
            </w:ins>
          </w:p>
        </w:tc>
        <w:tc>
          <w:tcPr>
            <w:tcW w:w="982" w:type="dxa"/>
            <w:tcBorders>
              <w:top w:val="single" w:sz="6" w:space="0" w:color="auto"/>
              <w:left w:val="single" w:sz="4" w:space="0" w:color="auto"/>
              <w:bottom w:val="single" w:sz="6" w:space="0" w:color="auto"/>
              <w:right w:val="single" w:sz="6" w:space="0" w:color="auto"/>
            </w:tcBorders>
            <w:hideMark/>
          </w:tcPr>
          <w:p w14:paraId="50C91A57" w14:textId="77777777" w:rsidR="00257128" w:rsidRDefault="00257128">
            <w:pPr>
              <w:pStyle w:val="TAC"/>
              <w:rPr>
                <w:ins w:id="742" w:author="作者"/>
              </w:rPr>
            </w:pPr>
            <w:ins w:id="743" w:author="作者">
              <w:r>
                <w:t>-120</w:t>
              </w:r>
            </w:ins>
          </w:p>
        </w:tc>
        <w:tc>
          <w:tcPr>
            <w:tcW w:w="1056" w:type="dxa"/>
            <w:tcBorders>
              <w:top w:val="single" w:sz="6" w:space="0" w:color="auto"/>
              <w:left w:val="single" w:sz="4" w:space="0" w:color="auto"/>
              <w:bottom w:val="single" w:sz="6" w:space="0" w:color="auto"/>
              <w:right w:val="single" w:sz="6" w:space="0" w:color="auto"/>
            </w:tcBorders>
            <w:hideMark/>
          </w:tcPr>
          <w:p w14:paraId="4E046015" w14:textId="77777777" w:rsidR="00257128" w:rsidRDefault="00257128">
            <w:pPr>
              <w:pStyle w:val="TAC"/>
              <w:rPr>
                <w:ins w:id="744" w:author="作者"/>
                <w:lang w:val="sv-SE"/>
              </w:rPr>
            </w:pPr>
            <w:ins w:id="745" w:author="作者">
              <w:r>
                <w:t>-117</w:t>
              </w:r>
            </w:ins>
          </w:p>
        </w:tc>
        <w:tc>
          <w:tcPr>
            <w:tcW w:w="1440" w:type="dxa"/>
            <w:tcBorders>
              <w:top w:val="single" w:sz="6" w:space="0" w:color="auto"/>
              <w:left w:val="single" w:sz="6" w:space="0" w:color="auto"/>
              <w:bottom w:val="single" w:sz="6" w:space="0" w:color="auto"/>
              <w:right w:val="single" w:sz="6" w:space="0" w:color="auto"/>
            </w:tcBorders>
            <w:hideMark/>
          </w:tcPr>
          <w:p w14:paraId="18E6F5B9" w14:textId="77777777" w:rsidR="00257128" w:rsidRDefault="00257128">
            <w:pPr>
              <w:pStyle w:val="TAC"/>
              <w:rPr>
                <w:ins w:id="746" w:author="作者"/>
              </w:rPr>
            </w:pPr>
            <w:ins w:id="747"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6F6D89DA" w14:textId="77777777" w:rsidR="00257128" w:rsidRDefault="00257128">
            <w:pPr>
              <w:pStyle w:val="TAC"/>
              <w:rPr>
                <w:ins w:id="748" w:author="作者"/>
              </w:rPr>
            </w:pPr>
            <w:ins w:id="749" w:author="作者">
              <w:r>
                <w:t>-70</w:t>
              </w:r>
            </w:ins>
          </w:p>
        </w:tc>
      </w:tr>
      <w:tr w:rsidR="00257128" w14:paraId="35152D80" w14:textId="77777777" w:rsidTr="00257128">
        <w:trPr>
          <w:jc w:val="center"/>
          <w:ins w:id="750" w:author="作者"/>
        </w:trPr>
        <w:tc>
          <w:tcPr>
            <w:tcW w:w="1036" w:type="dxa"/>
            <w:tcBorders>
              <w:top w:val="nil"/>
              <w:left w:val="single" w:sz="4" w:space="0" w:color="auto"/>
              <w:bottom w:val="nil"/>
              <w:right w:val="single" w:sz="6" w:space="0" w:color="auto"/>
            </w:tcBorders>
            <w:hideMark/>
          </w:tcPr>
          <w:p w14:paraId="54B66550" w14:textId="77777777" w:rsidR="00257128" w:rsidRDefault="00257128">
            <w:pPr>
              <w:pStyle w:val="TAC"/>
              <w:rPr>
                <w:ins w:id="751" w:author="作者"/>
              </w:rPr>
            </w:pPr>
            <w:ins w:id="752" w:author="作者">
              <w:r>
                <w:t>±5.0</w:t>
              </w:r>
            </w:ins>
          </w:p>
        </w:tc>
        <w:tc>
          <w:tcPr>
            <w:tcW w:w="1126" w:type="dxa"/>
            <w:tcBorders>
              <w:top w:val="nil"/>
              <w:left w:val="single" w:sz="6" w:space="0" w:color="auto"/>
              <w:bottom w:val="nil"/>
              <w:right w:val="single" w:sz="6" w:space="0" w:color="auto"/>
            </w:tcBorders>
            <w:hideMark/>
          </w:tcPr>
          <w:p w14:paraId="7459A3FF" w14:textId="77777777" w:rsidR="00257128" w:rsidRDefault="00257128">
            <w:pPr>
              <w:pStyle w:val="TAC"/>
              <w:rPr>
                <w:ins w:id="753" w:author="作者"/>
              </w:rPr>
            </w:pPr>
            <w:ins w:id="754" w:author="作者">
              <w:r>
                <w:t>±9.5</w:t>
              </w:r>
            </w:ins>
          </w:p>
        </w:tc>
        <w:tc>
          <w:tcPr>
            <w:tcW w:w="825" w:type="dxa"/>
            <w:tcBorders>
              <w:top w:val="nil"/>
              <w:left w:val="single" w:sz="6" w:space="0" w:color="auto"/>
              <w:bottom w:val="nil"/>
              <w:right w:val="single" w:sz="6" w:space="0" w:color="auto"/>
            </w:tcBorders>
            <w:hideMark/>
          </w:tcPr>
          <w:p w14:paraId="2DF56A18" w14:textId="77777777" w:rsidR="00257128" w:rsidRDefault="00257128">
            <w:pPr>
              <w:pStyle w:val="TAC"/>
              <w:rPr>
                <w:ins w:id="755" w:author="作者"/>
              </w:rPr>
            </w:pPr>
            <w:ins w:id="756" w:author="作者">
              <w:r>
                <w:sym w:font="Symbol" w:char="F0B3"/>
              </w:r>
              <w:r>
                <w:t>-3</w:t>
              </w:r>
            </w:ins>
          </w:p>
        </w:tc>
        <w:tc>
          <w:tcPr>
            <w:tcW w:w="2267" w:type="dxa"/>
            <w:tcBorders>
              <w:top w:val="single" w:sz="6" w:space="0" w:color="auto"/>
              <w:left w:val="single" w:sz="6" w:space="0" w:color="auto"/>
              <w:bottom w:val="single" w:sz="6" w:space="0" w:color="auto"/>
              <w:right w:val="single" w:sz="4" w:space="0" w:color="auto"/>
            </w:tcBorders>
            <w:hideMark/>
          </w:tcPr>
          <w:p w14:paraId="3AF3E952" w14:textId="77777777" w:rsidR="00257128" w:rsidRDefault="00257128">
            <w:pPr>
              <w:pStyle w:val="TAC"/>
              <w:rPr>
                <w:ins w:id="757" w:author="作者"/>
                <w:lang w:val="sv-SE"/>
              </w:rPr>
            </w:pPr>
            <w:ins w:id="758" w:author="作者">
              <w:r>
                <w:rPr>
                  <w:lang w:val="sv-SE"/>
                </w:rPr>
                <w:t>NR_FDD_FR1_D, NR_TDD_FR1_D</w:t>
              </w:r>
            </w:ins>
          </w:p>
        </w:tc>
        <w:tc>
          <w:tcPr>
            <w:tcW w:w="982" w:type="dxa"/>
            <w:tcBorders>
              <w:top w:val="single" w:sz="6" w:space="0" w:color="auto"/>
              <w:left w:val="single" w:sz="4" w:space="0" w:color="auto"/>
              <w:bottom w:val="single" w:sz="6" w:space="0" w:color="auto"/>
              <w:right w:val="single" w:sz="6" w:space="0" w:color="auto"/>
            </w:tcBorders>
            <w:hideMark/>
          </w:tcPr>
          <w:p w14:paraId="3A4AB705" w14:textId="77777777" w:rsidR="00257128" w:rsidRDefault="00257128">
            <w:pPr>
              <w:pStyle w:val="TAC"/>
              <w:rPr>
                <w:ins w:id="759" w:author="作者"/>
              </w:rPr>
            </w:pPr>
            <w:ins w:id="760" w:author="作者">
              <w:r>
                <w:t>-119.5</w:t>
              </w:r>
            </w:ins>
          </w:p>
        </w:tc>
        <w:tc>
          <w:tcPr>
            <w:tcW w:w="1056" w:type="dxa"/>
            <w:tcBorders>
              <w:top w:val="single" w:sz="6" w:space="0" w:color="auto"/>
              <w:left w:val="single" w:sz="4" w:space="0" w:color="auto"/>
              <w:bottom w:val="single" w:sz="6" w:space="0" w:color="auto"/>
              <w:right w:val="single" w:sz="6" w:space="0" w:color="auto"/>
            </w:tcBorders>
            <w:hideMark/>
          </w:tcPr>
          <w:p w14:paraId="5F5C188D" w14:textId="77777777" w:rsidR="00257128" w:rsidRDefault="00257128">
            <w:pPr>
              <w:pStyle w:val="TAC"/>
              <w:rPr>
                <w:ins w:id="761" w:author="作者"/>
              </w:rPr>
            </w:pPr>
            <w:ins w:id="762" w:author="作者">
              <w:r>
                <w:t>-116.5</w:t>
              </w:r>
            </w:ins>
          </w:p>
        </w:tc>
        <w:tc>
          <w:tcPr>
            <w:tcW w:w="1440" w:type="dxa"/>
            <w:tcBorders>
              <w:top w:val="single" w:sz="6" w:space="0" w:color="auto"/>
              <w:left w:val="single" w:sz="6" w:space="0" w:color="auto"/>
              <w:bottom w:val="single" w:sz="6" w:space="0" w:color="auto"/>
              <w:right w:val="single" w:sz="6" w:space="0" w:color="auto"/>
            </w:tcBorders>
            <w:hideMark/>
          </w:tcPr>
          <w:p w14:paraId="6B26BBFA" w14:textId="77777777" w:rsidR="00257128" w:rsidRDefault="00257128">
            <w:pPr>
              <w:pStyle w:val="TAC"/>
              <w:rPr>
                <w:ins w:id="763" w:author="作者"/>
              </w:rPr>
            </w:pPr>
            <w:ins w:id="764"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48064F18" w14:textId="77777777" w:rsidR="00257128" w:rsidRDefault="00257128">
            <w:pPr>
              <w:pStyle w:val="TAC"/>
              <w:rPr>
                <w:ins w:id="765" w:author="作者"/>
              </w:rPr>
            </w:pPr>
            <w:ins w:id="766" w:author="作者">
              <w:r>
                <w:t>-70</w:t>
              </w:r>
            </w:ins>
          </w:p>
        </w:tc>
      </w:tr>
      <w:tr w:rsidR="00257128" w14:paraId="26C9F536" w14:textId="77777777" w:rsidTr="00257128">
        <w:trPr>
          <w:jc w:val="center"/>
          <w:ins w:id="767" w:author="作者"/>
        </w:trPr>
        <w:tc>
          <w:tcPr>
            <w:tcW w:w="1036" w:type="dxa"/>
            <w:tcBorders>
              <w:top w:val="nil"/>
              <w:left w:val="single" w:sz="4" w:space="0" w:color="auto"/>
              <w:bottom w:val="nil"/>
              <w:right w:val="single" w:sz="6" w:space="0" w:color="auto"/>
            </w:tcBorders>
          </w:tcPr>
          <w:p w14:paraId="087F62EB" w14:textId="77777777" w:rsidR="00257128" w:rsidRDefault="00257128">
            <w:pPr>
              <w:pStyle w:val="TAC"/>
              <w:rPr>
                <w:ins w:id="768" w:author="作者"/>
              </w:rPr>
            </w:pPr>
          </w:p>
        </w:tc>
        <w:tc>
          <w:tcPr>
            <w:tcW w:w="1126" w:type="dxa"/>
            <w:tcBorders>
              <w:top w:val="nil"/>
              <w:left w:val="single" w:sz="6" w:space="0" w:color="auto"/>
              <w:bottom w:val="nil"/>
              <w:right w:val="single" w:sz="6" w:space="0" w:color="auto"/>
            </w:tcBorders>
          </w:tcPr>
          <w:p w14:paraId="1A027590" w14:textId="77777777" w:rsidR="00257128" w:rsidRDefault="00257128">
            <w:pPr>
              <w:pStyle w:val="TAC"/>
              <w:rPr>
                <w:ins w:id="769" w:author="作者"/>
              </w:rPr>
            </w:pPr>
          </w:p>
        </w:tc>
        <w:tc>
          <w:tcPr>
            <w:tcW w:w="825" w:type="dxa"/>
            <w:tcBorders>
              <w:top w:val="nil"/>
              <w:left w:val="single" w:sz="6" w:space="0" w:color="auto"/>
              <w:bottom w:val="nil"/>
              <w:right w:val="single" w:sz="6" w:space="0" w:color="auto"/>
            </w:tcBorders>
          </w:tcPr>
          <w:p w14:paraId="6B64E4E2" w14:textId="77777777" w:rsidR="00257128" w:rsidRDefault="00257128">
            <w:pPr>
              <w:pStyle w:val="TAC"/>
              <w:rPr>
                <w:ins w:id="770" w:author="作者"/>
              </w:rPr>
            </w:pPr>
          </w:p>
        </w:tc>
        <w:tc>
          <w:tcPr>
            <w:tcW w:w="2267" w:type="dxa"/>
            <w:tcBorders>
              <w:top w:val="single" w:sz="6" w:space="0" w:color="auto"/>
              <w:left w:val="single" w:sz="6" w:space="0" w:color="auto"/>
              <w:bottom w:val="single" w:sz="6" w:space="0" w:color="auto"/>
              <w:right w:val="single" w:sz="4" w:space="0" w:color="auto"/>
            </w:tcBorders>
            <w:hideMark/>
          </w:tcPr>
          <w:p w14:paraId="18ADAE8F" w14:textId="77777777" w:rsidR="00257128" w:rsidRDefault="00257128">
            <w:pPr>
              <w:pStyle w:val="TAC"/>
              <w:rPr>
                <w:ins w:id="771" w:author="作者"/>
                <w:lang w:val="sv-SE"/>
              </w:rPr>
            </w:pPr>
            <w:ins w:id="772" w:author="作者">
              <w:r>
                <w:rPr>
                  <w:lang w:val="sv-SE"/>
                </w:rPr>
                <w:t>NR_FDD_FR1_E, NR_TDD_FR1_E</w:t>
              </w:r>
            </w:ins>
          </w:p>
        </w:tc>
        <w:tc>
          <w:tcPr>
            <w:tcW w:w="982" w:type="dxa"/>
            <w:tcBorders>
              <w:top w:val="single" w:sz="6" w:space="0" w:color="auto"/>
              <w:left w:val="single" w:sz="4" w:space="0" w:color="auto"/>
              <w:bottom w:val="single" w:sz="6" w:space="0" w:color="auto"/>
              <w:right w:val="single" w:sz="6" w:space="0" w:color="auto"/>
            </w:tcBorders>
            <w:hideMark/>
          </w:tcPr>
          <w:p w14:paraId="5A0E728C" w14:textId="77777777" w:rsidR="00257128" w:rsidRDefault="00257128">
            <w:pPr>
              <w:pStyle w:val="TAC"/>
              <w:rPr>
                <w:ins w:id="773" w:author="作者"/>
              </w:rPr>
            </w:pPr>
            <w:ins w:id="774" w:author="作者">
              <w:r>
                <w:t>-119</w:t>
              </w:r>
            </w:ins>
          </w:p>
        </w:tc>
        <w:tc>
          <w:tcPr>
            <w:tcW w:w="1056" w:type="dxa"/>
            <w:tcBorders>
              <w:top w:val="single" w:sz="6" w:space="0" w:color="auto"/>
              <w:left w:val="single" w:sz="4" w:space="0" w:color="auto"/>
              <w:bottom w:val="single" w:sz="6" w:space="0" w:color="auto"/>
              <w:right w:val="single" w:sz="6" w:space="0" w:color="auto"/>
            </w:tcBorders>
            <w:hideMark/>
          </w:tcPr>
          <w:p w14:paraId="774D5373" w14:textId="77777777" w:rsidR="00257128" w:rsidRDefault="00257128">
            <w:pPr>
              <w:pStyle w:val="TAC"/>
              <w:rPr>
                <w:ins w:id="775" w:author="作者"/>
                <w:lang w:val="sv-SE"/>
              </w:rPr>
            </w:pPr>
            <w:ins w:id="776" w:author="作者">
              <w:r>
                <w:t>-116</w:t>
              </w:r>
            </w:ins>
          </w:p>
        </w:tc>
        <w:tc>
          <w:tcPr>
            <w:tcW w:w="1440" w:type="dxa"/>
            <w:tcBorders>
              <w:top w:val="single" w:sz="6" w:space="0" w:color="auto"/>
              <w:left w:val="single" w:sz="6" w:space="0" w:color="auto"/>
              <w:bottom w:val="single" w:sz="6" w:space="0" w:color="auto"/>
              <w:right w:val="single" w:sz="6" w:space="0" w:color="auto"/>
            </w:tcBorders>
            <w:hideMark/>
          </w:tcPr>
          <w:p w14:paraId="6C8766E0" w14:textId="77777777" w:rsidR="00257128" w:rsidRDefault="00257128">
            <w:pPr>
              <w:pStyle w:val="TAC"/>
              <w:rPr>
                <w:ins w:id="777" w:author="作者"/>
              </w:rPr>
            </w:pPr>
            <w:ins w:id="778"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21828235" w14:textId="77777777" w:rsidR="00257128" w:rsidRDefault="00257128">
            <w:pPr>
              <w:pStyle w:val="TAC"/>
              <w:rPr>
                <w:ins w:id="779" w:author="作者"/>
              </w:rPr>
            </w:pPr>
            <w:ins w:id="780" w:author="作者">
              <w:r>
                <w:t>-70</w:t>
              </w:r>
            </w:ins>
          </w:p>
        </w:tc>
      </w:tr>
      <w:tr w:rsidR="00257128" w14:paraId="41CBBC9C" w14:textId="77777777" w:rsidTr="00257128">
        <w:trPr>
          <w:jc w:val="center"/>
          <w:ins w:id="781" w:author="作者"/>
        </w:trPr>
        <w:tc>
          <w:tcPr>
            <w:tcW w:w="1036" w:type="dxa"/>
            <w:tcBorders>
              <w:top w:val="nil"/>
              <w:left w:val="single" w:sz="4" w:space="0" w:color="auto"/>
              <w:bottom w:val="nil"/>
              <w:right w:val="single" w:sz="6" w:space="0" w:color="auto"/>
            </w:tcBorders>
          </w:tcPr>
          <w:p w14:paraId="2CD0D6CF" w14:textId="77777777" w:rsidR="00257128" w:rsidRDefault="00257128">
            <w:pPr>
              <w:pStyle w:val="TAC"/>
              <w:rPr>
                <w:ins w:id="782" w:author="作者"/>
              </w:rPr>
            </w:pPr>
          </w:p>
        </w:tc>
        <w:tc>
          <w:tcPr>
            <w:tcW w:w="1126" w:type="dxa"/>
            <w:tcBorders>
              <w:top w:val="nil"/>
              <w:left w:val="single" w:sz="6" w:space="0" w:color="auto"/>
              <w:bottom w:val="nil"/>
              <w:right w:val="single" w:sz="6" w:space="0" w:color="auto"/>
            </w:tcBorders>
          </w:tcPr>
          <w:p w14:paraId="62CD93E5" w14:textId="77777777" w:rsidR="00257128" w:rsidRDefault="00257128">
            <w:pPr>
              <w:pStyle w:val="TAC"/>
              <w:rPr>
                <w:ins w:id="783" w:author="作者"/>
              </w:rPr>
            </w:pPr>
          </w:p>
        </w:tc>
        <w:tc>
          <w:tcPr>
            <w:tcW w:w="825" w:type="dxa"/>
            <w:tcBorders>
              <w:top w:val="nil"/>
              <w:left w:val="single" w:sz="6" w:space="0" w:color="auto"/>
              <w:bottom w:val="nil"/>
              <w:right w:val="single" w:sz="6" w:space="0" w:color="auto"/>
            </w:tcBorders>
          </w:tcPr>
          <w:p w14:paraId="03AFAA16" w14:textId="77777777" w:rsidR="00257128" w:rsidRDefault="00257128">
            <w:pPr>
              <w:pStyle w:val="TAC"/>
              <w:rPr>
                <w:ins w:id="784" w:author="作者"/>
              </w:rPr>
            </w:pPr>
          </w:p>
        </w:tc>
        <w:tc>
          <w:tcPr>
            <w:tcW w:w="2267" w:type="dxa"/>
            <w:tcBorders>
              <w:top w:val="single" w:sz="6" w:space="0" w:color="auto"/>
              <w:left w:val="single" w:sz="6" w:space="0" w:color="auto"/>
              <w:bottom w:val="single" w:sz="6" w:space="0" w:color="auto"/>
              <w:right w:val="single" w:sz="4" w:space="0" w:color="auto"/>
            </w:tcBorders>
            <w:hideMark/>
          </w:tcPr>
          <w:p w14:paraId="051CC512" w14:textId="77777777" w:rsidR="00257128" w:rsidRDefault="00257128">
            <w:pPr>
              <w:pStyle w:val="TAC"/>
              <w:rPr>
                <w:ins w:id="785" w:author="作者"/>
                <w:lang w:val="sv-SE"/>
              </w:rPr>
            </w:pPr>
            <w:ins w:id="786" w:author="作者">
              <w:r>
                <w:rPr>
                  <w:lang w:eastAsia="zh-CN"/>
                </w:rPr>
                <w:t>NR_FDD_FR1_F</w:t>
              </w:r>
            </w:ins>
          </w:p>
        </w:tc>
        <w:tc>
          <w:tcPr>
            <w:tcW w:w="982" w:type="dxa"/>
            <w:tcBorders>
              <w:top w:val="single" w:sz="6" w:space="0" w:color="auto"/>
              <w:left w:val="single" w:sz="4" w:space="0" w:color="auto"/>
              <w:bottom w:val="single" w:sz="6" w:space="0" w:color="auto"/>
              <w:right w:val="single" w:sz="6" w:space="0" w:color="auto"/>
            </w:tcBorders>
            <w:hideMark/>
          </w:tcPr>
          <w:p w14:paraId="3BC0E40F" w14:textId="77777777" w:rsidR="00257128" w:rsidRDefault="00257128">
            <w:pPr>
              <w:pStyle w:val="TAC"/>
              <w:rPr>
                <w:ins w:id="787" w:author="作者"/>
              </w:rPr>
            </w:pPr>
            <w:ins w:id="788" w:author="作者">
              <w:r>
                <w:t>-118.5</w:t>
              </w:r>
            </w:ins>
          </w:p>
        </w:tc>
        <w:tc>
          <w:tcPr>
            <w:tcW w:w="1056" w:type="dxa"/>
            <w:tcBorders>
              <w:top w:val="single" w:sz="6" w:space="0" w:color="auto"/>
              <w:left w:val="single" w:sz="4" w:space="0" w:color="auto"/>
              <w:bottom w:val="single" w:sz="6" w:space="0" w:color="auto"/>
              <w:right w:val="single" w:sz="6" w:space="0" w:color="auto"/>
            </w:tcBorders>
            <w:hideMark/>
          </w:tcPr>
          <w:p w14:paraId="71F9E6D7" w14:textId="77777777" w:rsidR="00257128" w:rsidRDefault="00257128">
            <w:pPr>
              <w:pStyle w:val="TAC"/>
              <w:rPr>
                <w:ins w:id="789" w:author="作者"/>
              </w:rPr>
            </w:pPr>
            <w:ins w:id="790" w:author="作者">
              <w:r>
                <w:t>-115.5</w:t>
              </w:r>
            </w:ins>
          </w:p>
        </w:tc>
        <w:tc>
          <w:tcPr>
            <w:tcW w:w="1440" w:type="dxa"/>
            <w:tcBorders>
              <w:top w:val="single" w:sz="6" w:space="0" w:color="auto"/>
              <w:left w:val="single" w:sz="6" w:space="0" w:color="auto"/>
              <w:bottom w:val="single" w:sz="6" w:space="0" w:color="auto"/>
              <w:right w:val="single" w:sz="6" w:space="0" w:color="auto"/>
            </w:tcBorders>
            <w:hideMark/>
          </w:tcPr>
          <w:p w14:paraId="1B19CCAE" w14:textId="77777777" w:rsidR="00257128" w:rsidRDefault="00257128">
            <w:pPr>
              <w:pStyle w:val="TAC"/>
              <w:rPr>
                <w:ins w:id="791" w:author="作者"/>
              </w:rPr>
            </w:pPr>
            <w:ins w:id="792"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47CDEB61" w14:textId="77777777" w:rsidR="00257128" w:rsidRDefault="00257128">
            <w:pPr>
              <w:pStyle w:val="TAC"/>
              <w:rPr>
                <w:ins w:id="793" w:author="作者"/>
              </w:rPr>
            </w:pPr>
            <w:ins w:id="794" w:author="作者">
              <w:r>
                <w:t>-70</w:t>
              </w:r>
            </w:ins>
          </w:p>
        </w:tc>
      </w:tr>
      <w:tr w:rsidR="00257128" w14:paraId="6A06A9E2" w14:textId="77777777" w:rsidTr="00257128">
        <w:trPr>
          <w:jc w:val="center"/>
          <w:ins w:id="795" w:author="作者"/>
        </w:trPr>
        <w:tc>
          <w:tcPr>
            <w:tcW w:w="1036" w:type="dxa"/>
            <w:tcBorders>
              <w:top w:val="nil"/>
              <w:left w:val="single" w:sz="4" w:space="0" w:color="auto"/>
              <w:bottom w:val="nil"/>
              <w:right w:val="single" w:sz="6" w:space="0" w:color="auto"/>
            </w:tcBorders>
          </w:tcPr>
          <w:p w14:paraId="400F7461" w14:textId="77777777" w:rsidR="00257128" w:rsidRDefault="00257128">
            <w:pPr>
              <w:pStyle w:val="TAC"/>
              <w:rPr>
                <w:ins w:id="796" w:author="作者"/>
              </w:rPr>
            </w:pPr>
          </w:p>
        </w:tc>
        <w:tc>
          <w:tcPr>
            <w:tcW w:w="1126" w:type="dxa"/>
            <w:tcBorders>
              <w:top w:val="nil"/>
              <w:left w:val="single" w:sz="6" w:space="0" w:color="auto"/>
              <w:bottom w:val="nil"/>
              <w:right w:val="single" w:sz="6" w:space="0" w:color="auto"/>
            </w:tcBorders>
          </w:tcPr>
          <w:p w14:paraId="2BF0808F" w14:textId="77777777" w:rsidR="00257128" w:rsidRDefault="00257128">
            <w:pPr>
              <w:pStyle w:val="TAC"/>
              <w:rPr>
                <w:ins w:id="797" w:author="作者"/>
              </w:rPr>
            </w:pPr>
          </w:p>
        </w:tc>
        <w:tc>
          <w:tcPr>
            <w:tcW w:w="825" w:type="dxa"/>
            <w:tcBorders>
              <w:top w:val="nil"/>
              <w:left w:val="single" w:sz="6" w:space="0" w:color="auto"/>
              <w:bottom w:val="nil"/>
              <w:right w:val="single" w:sz="6" w:space="0" w:color="auto"/>
            </w:tcBorders>
          </w:tcPr>
          <w:p w14:paraId="4480C730" w14:textId="77777777" w:rsidR="00257128" w:rsidRDefault="00257128">
            <w:pPr>
              <w:pStyle w:val="TAC"/>
              <w:rPr>
                <w:ins w:id="798" w:author="作者"/>
              </w:rPr>
            </w:pPr>
          </w:p>
        </w:tc>
        <w:tc>
          <w:tcPr>
            <w:tcW w:w="2267" w:type="dxa"/>
            <w:tcBorders>
              <w:top w:val="single" w:sz="6" w:space="0" w:color="auto"/>
              <w:left w:val="single" w:sz="6" w:space="0" w:color="auto"/>
              <w:bottom w:val="single" w:sz="6" w:space="0" w:color="auto"/>
              <w:right w:val="single" w:sz="4" w:space="0" w:color="auto"/>
            </w:tcBorders>
            <w:hideMark/>
          </w:tcPr>
          <w:p w14:paraId="1B666318" w14:textId="77777777" w:rsidR="00257128" w:rsidRDefault="00257128">
            <w:pPr>
              <w:pStyle w:val="TAC"/>
              <w:rPr>
                <w:ins w:id="799" w:author="作者"/>
                <w:lang w:eastAsia="zh-CN"/>
              </w:rPr>
            </w:pPr>
            <w:ins w:id="800" w:author="作者">
              <w:r>
                <w:rPr>
                  <w:lang w:eastAsia="zh-CN"/>
                </w:rPr>
                <w:t>NR</w:t>
              </w:r>
              <w:r>
                <w:t>_</w:t>
              </w:r>
              <w:r>
                <w:rPr>
                  <w:lang w:eastAsia="zh-CN"/>
                </w:rPr>
                <w:t>FDD_FR1_G</w:t>
              </w:r>
            </w:ins>
          </w:p>
        </w:tc>
        <w:tc>
          <w:tcPr>
            <w:tcW w:w="982" w:type="dxa"/>
            <w:tcBorders>
              <w:top w:val="single" w:sz="6" w:space="0" w:color="auto"/>
              <w:left w:val="single" w:sz="4" w:space="0" w:color="auto"/>
              <w:bottom w:val="single" w:sz="6" w:space="0" w:color="auto"/>
              <w:right w:val="single" w:sz="6" w:space="0" w:color="auto"/>
            </w:tcBorders>
            <w:hideMark/>
          </w:tcPr>
          <w:p w14:paraId="41F43D5A" w14:textId="77777777" w:rsidR="00257128" w:rsidRDefault="00257128">
            <w:pPr>
              <w:pStyle w:val="TAC"/>
              <w:rPr>
                <w:ins w:id="801" w:author="作者"/>
              </w:rPr>
            </w:pPr>
            <w:ins w:id="802" w:author="作者">
              <w:r>
                <w:t>-118</w:t>
              </w:r>
            </w:ins>
          </w:p>
        </w:tc>
        <w:tc>
          <w:tcPr>
            <w:tcW w:w="1056" w:type="dxa"/>
            <w:tcBorders>
              <w:top w:val="single" w:sz="6" w:space="0" w:color="auto"/>
              <w:left w:val="single" w:sz="4" w:space="0" w:color="auto"/>
              <w:bottom w:val="single" w:sz="6" w:space="0" w:color="auto"/>
              <w:right w:val="single" w:sz="6" w:space="0" w:color="auto"/>
            </w:tcBorders>
            <w:hideMark/>
          </w:tcPr>
          <w:p w14:paraId="51E270EC" w14:textId="77777777" w:rsidR="00257128" w:rsidRDefault="00257128">
            <w:pPr>
              <w:pStyle w:val="TAC"/>
              <w:rPr>
                <w:ins w:id="803" w:author="作者"/>
                <w:lang w:val="sv-SE"/>
              </w:rPr>
            </w:pPr>
            <w:ins w:id="804" w:author="作者">
              <w:r>
                <w:t>-115</w:t>
              </w:r>
            </w:ins>
          </w:p>
        </w:tc>
        <w:tc>
          <w:tcPr>
            <w:tcW w:w="1440" w:type="dxa"/>
            <w:tcBorders>
              <w:top w:val="single" w:sz="6" w:space="0" w:color="auto"/>
              <w:left w:val="single" w:sz="6" w:space="0" w:color="auto"/>
              <w:bottom w:val="single" w:sz="6" w:space="0" w:color="auto"/>
              <w:right w:val="single" w:sz="6" w:space="0" w:color="auto"/>
            </w:tcBorders>
            <w:hideMark/>
          </w:tcPr>
          <w:p w14:paraId="7712F5A8" w14:textId="77777777" w:rsidR="00257128" w:rsidRDefault="00257128">
            <w:pPr>
              <w:pStyle w:val="TAC"/>
              <w:rPr>
                <w:ins w:id="805" w:author="作者"/>
              </w:rPr>
            </w:pPr>
            <w:ins w:id="806"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2D672BC3" w14:textId="77777777" w:rsidR="00257128" w:rsidRDefault="00257128">
            <w:pPr>
              <w:pStyle w:val="TAC"/>
              <w:rPr>
                <w:ins w:id="807" w:author="作者"/>
              </w:rPr>
            </w:pPr>
            <w:ins w:id="808" w:author="作者">
              <w:r>
                <w:t>-70</w:t>
              </w:r>
            </w:ins>
          </w:p>
        </w:tc>
      </w:tr>
      <w:tr w:rsidR="00257128" w14:paraId="6CDA9EF4" w14:textId="77777777" w:rsidTr="00257128">
        <w:trPr>
          <w:jc w:val="center"/>
          <w:ins w:id="809" w:author="作者"/>
        </w:trPr>
        <w:tc>
          <w:tcPr>
            <w:tcW w:w="1036" w:type="dxa"/>
            <w:tcBorders>
              <w:top w:val="nil"/>
              <w:left w:val="single" w:sz="4" w:space="0" w:color="auto"/>
              <w:bottom w:val="nil"/>
              <w:right w:val="single" w:sz="6" w:space="0" w:color="auto"/>
            </w:tcBorders>
          </w:tcPr>
          <w:p w14:paraId="1CB03F56" w14:textId="77777777" w:rsidR="00257128" w:rsidRDefault="00257128">
            <w:pPr>
              <w:pStyle w:val="TAC"/>
              <w:rPr>
                <w:ins w:id="810" w:author="作者"/>
              </w:rPr>
            </w:pPr>
          </w:p>
        </w:tc>
        <w:tc>
          <w:tcPr>
            <w:tcW w:w="1126" w:type="dxa"/>
            <w:tcBorders>
              <w:top w:val="nil"/>
              <w:left w:val="single" w:sz="6" w:space="0" w:color="auto"/>
              <w:bottom w:val="nil"/>
              <w:right w:val="single" w:sz="6" w:space="0" w:color="auto"/>
            </w:tcBorders>
          </w:tcPr>
          <w:p w14:paraId="307A7FDD" w14:textId="77777777" w:rsidR="00257128" w:rsidRDefault="00257128">
            <w:pPr>
              <w:pStyle w:val="TAC"/>
              <w:rPr>
                <w:ins w:id="811" w:author="作者"/>
              </w:rPr>
            </w:pPr>
          </w:p>
        </w:tc>
        <w:tc>
          <w:tcPr>
            <w:tcW w:w="825" w:type="dxa"/>
            <w:tcBorders>
              <w:top w:val="nil"/>
              <w:left w:val="single" w:sz="6" w:space="0" w:color="auto"/>
              <w:bottom w:val="nil"/>
              <w:right w:val="single" w:sz="6" w:space="0" w:color="auto"/>
            </w:tcBorders>
          </w:tcPr>
          <w:p w14:paraId="66880EE9" w14:textId="77777777" w:rsidR="00257128" w:rsidRDefault="00257128">
            <w:pPr>
              <w:pStyle w:val="TAC"/>
              <w:rPr>
                <w:ins w:id="812" w:author="作者"/>
              </w:rPr>
            </w:pPr>
          </w:p>
        </w:tc>
        <w:tc>
          <w:tcPr>
            <w:tcW w:w="2267" w:type="dxa"/>
            <w:tcBorders>
              <w:top w:val="single" w:sz="6" w:space="0" w:color="auto"/>
              <w:left w:val="single" w:sz="6" w:space="0" w:color="auto"/>
              <w:bottom w:val="single" w:sz="6" w:space="0" w:color="auto"/>
              <w:right w:val="single" w:sz="4" w:space="0" w:color="auto"/>
            </w:tcBorders>
            <w:hideMark/>
          </w:tcPr>
          <w:p w14:paraId="0CB0E161" w14:textId="77777777" w:rsidR="00257128" w:rsidRDefault="00257128">
            <w:pPr>
              <w:pStyle w:val="TAC"/>
              <w:rPr>
                <w:ins w:id="813" w:author="作者"/>
                <w:lang w:eastAsia="zh-CN"/>
              </w:rPr>
            </w:pPr>
            <w:ins w:id="814" w:author="作者">
              <w:r>
                <w:rPr>
                  <w:lang w:eastAsia="zh-CN"/>
                </w:rPr>
                <w:t>NR</w:t>
              </w:r>
              <w:r>
                <w:t>_</w:t>
              </w:r>
              <w:r>
                <w:rPr>
                  <w:lang w:eastAsia="zh-CN"/>
                </w:rPr>
                <w:t>FDD_FR1_H</w:t>
              </w:r>
            </w:ins>
          </w:p>
        </w:tc>
        <w:tc>
          <w:tcPr>
            <w:tcW w:w="982" w:type="dxa"/>
            <w:tcBorders>
              <w:top w:val="single" w:sz="6" w:space="0" w:color="auto"/>
              <w:left w:val="single" w:sz="4" w:space="0" w:color="auto"/>
              <w:bottom w:val="single" w:sz="6" w:space="0" w:color="auto"/>
              <w:right w:val="single" w:sz="6" w:space="0" w:color="auto"/>
            </w:tcBorders>
            <w:hideMark/>
          </w:tcPr>
          <w:p w14:paraId="78C30CD1" w14:textId="77777777" w:rsidR="00257128" w:rsidRDefault="00257128">
            <w:pPr>
              <w:pStyle w:val="TAC"/>
              <w:rPr>
                <w:ins w:id="815" w:author="作者"/>
              </w:rPr>
            </w:pPr>
            <w:ins w:id="816" w:author="作者">
              <w:r>
                <w:t>-117.5</w:t>
              </w:r>
            </w:ins>
          </w:p>
        </w:tc>
        <w:tc>
          <w:tcPr>
            <w:tcW w:w="1056" w:type="dxa"/>
            <w:tcBorders>
              <w:top w:val="single" w:sz="6" w:space="0" w:color="auto"/>
              <w:left w:val="single" w:sz="4" w:space="0" w:color="auto"/>
              <w:bottom w:val="single" w:sz="6" w:space="0" w:color="auto"/>
              <w:right w:val="single" w:sz="6" w:space="0" w:color="auto"/>
            </w:tcBorders>
            <w:hideMark/>
          </w:tcPr>
          <w:p w14:paraId="6DCFB22C" w14:textId="77777777" w:rsidR="00257128" w:rsidRDefault="00257128">
            <w:pPr>
              <w:pStyle w:val="TAC"/>
              <w:rPr>
                <w:ins w:id="817" w:author="作者"/>
                <w:lang w:val="sv-SE"/>
              </w:rPr>
            </w:pPr>
            <w:ins w:id="818" w:author="作者">
              <w:r>
                <w:t>-114.5</w:t>
              </w:r>
            </w:ins>
          </w:p>
        </w:tc>
        <w:tc>
          <w:tcPr>
            <w:tcW w:w="1440" w:type="dxa"/>
            <w:tcBorders>
              <w:top w:val="single" w:sz="6" w:space="0" w:color="auto"/>
              <w:left w:val="single" w:sz="6" w:space="0" w:color="auto"/>
              <w:bottom w:val="single" w:sz="6" w:space="0" w:color="auto"/>
              <w:right w:val="single" w:sz="6" w:space="0" w:color="auto"/>
            </w:tcBorders>
            <w:hideMark/>
          </w:tcPr>
          <w:p w14:paraId="53F332C0" w14:textId="77777777" w:rsidR="00257128" w:rsidRDefault="00257128">
            <w:pPr>
              <w:pStyle w:val="TAC"/>
              <w:rPr>
                <w:ins w:id="819" w:author="作者"/>
              </w:rPr>
            </w:pPr>
            <w:ins w:id="820" w:author="作者">
              <w:r>
                <w:t>N/A</w:t>
              </w:r>
            </w:ins>
          </w:p>
        </w:tc>
        <w:tc>
          <w:tcPr>
            <w:tcW w:w="1440" w:type="dxa"/>
            <w:tcBorders>
              <w:top w:val="single" w:sz="6" w:space="0" w:color="auto"/>
              <w:left w:val="single" w:sz="6" w:space="0" w:color="auto"/>
              <w:bottom w:val="single" w:sz="6" w:space="0" w:color="auto"/>
              <w:right w:val="single" w:sz="4" w:space="0" w:color="auto"/>
            </w:tcBorders>
            <w:hideMark/>
          </w:tcPr>
          <w:p w14:paraId="33EED7D4" w14:textId="77777777" w:rsidR="00257128" w:rsidRDefault="00257128">
            <w:pPr>
              <w:pStyle w:val="TAC"/>
              <w:rPr>
                <w:ins w:id="821" w:author="作者"/>
              </w:rPr>
            </w:pPr>
            <w:ins w:id="822" w:author="作者">
              <w:r>
                <w:t>-70</w:t>
              </w:r>
            </w:ins>
          </w:p>
        </w:tc>
      </w:tr>
      <w:tr w:rsidR="00257128" w14:paraId="58C20ADC" w14:textId="77777777" w:rsidTr="00257128">
        <w:trPr>
          <w:jc w:val="center"/>
          <w:ins w:id="823" w:author="作者"/>
        </w:trPr>
        <w:tc>
          <w:tcPr>
            <w:tcW w:w="1036" w:type="dxa"/>
            <w:tcBorders>
              <w:top w:val="nil"/>
              <w:left w:val="single" w:sz="4" w:space="0" w:color="auto"/>
              <w:bottom w:val="nil"/>
              <w:right w:val="single" w:sz="6" w:space="0" w:color="auto"/>
            </w:tcBorders>
          </w:tcPr>
          <w:p w14:paraId="1A10E6A9" w14:textId="77777777" w:rsidR="00257128" w:rsidRDefault="00257128">
            <w:pPr>
              <w:pStyle w:val="TAC"/>
              <w:rPr>
                <w:ins w:id="824" w:author="作者"/>
              </w:rPr>
            </w:pPr>
          </w:p>
        </w:tc>
        <w:tc>
          <w:tcPr>
            <w:tcW w:w="1126" w:type="dxa"/>
            <w:tcBorders>
              <w:top w:val="nil"/>
              <w:left w:val="single" w:sz="6" w:space="0" w:color="auto"/>
              <w:bottom w:val="nil"/>
              <w:right w:val="single" w:sz="6" w:space="0" w:color="auto"/>
            </w:tcBorders>
          </w:tcPr>
          <w:p w14:paraId="156DAA27" w14:textId="77777777" w:rsidR="00257128" w:rsidRDefault="00257128">
            <w:pPr>
              <w:pStyle w:val="TAC"/>
              <w:rPr>
                <w:ins w:id="825" w:author="作者"/>
              </w:rPr>
            </w:pPr>
          </w:p>
        </w:tc>
        <w:tc>
          <w:tcPr>
            <w:tcW w:w="825" w:type="dxa"/>
            <w:tcBorders>
              <w:top w:val="nil"/>
              <w:left w:val="single" w:sz="6" w:space="0" w:color="auto"/>
              <w:bottom w:val="nil"/>
              <w:right w:val="single" w:sz="6" w:space="0" w:color="auto"/>
            </w:tcBorders>
          </w:tcPr>
          <w:p w14:paraId="2B255BF5" w14:textId="77777777" w:rsidR="00257128" w:rsidRDefault="00257128">
            <w:pPr>
              <w:pStyle w:val="TAC"/>
              <w:rPr>
                <w:ins w:id="826" w:author="作者"/>
              </w:rPr>
            </w:pPr>
          </w:p>
        </w:tc>
        <w:tc>
          <w:tcPr>
            <w:tcW w:w="2267" w:type="dxa"/>
            <w:tcBorders>
              <w:top w:val="single" w:sz="6" w:space="0" w:color="auto"/>
              <w:left w:val="single" w:sz="6" w:space="0" w:color="auto"/>
              <w:bottom w:val="single" w:sz="6" w:space="0" w:color="auto"/>
              <w:right w:val="single" w:sz="4" w:space="0" w:color="auto"/>
            </w:tcBorders>
            <w:hideMark/>
          </w:tcPr>
          <w:p w14:paraId="53458BE9" w14:textId="77777777" w:rsidR="00257128" w:rsidRDefault="00257128">
            <w:pPr>
              <w:pStyle w:val="TAC"/>
              <w:rPr>
                <w:ins w:id="827" w:author="作者"/>
                <w:lang w:eastAsia="zh-CN"/>
              </w:rPr>
            </w:pPr>
            <w:ins w:id="828" w:author="作者">
              <w:r>
                <w:rPr>
                  <w:lang w:eastAsia="zh-CN"/>
                </w:rPr>
                <w:t>NR</w:t>
              </w:r>
              <w:r>
                <w:t>_</w:t>
              </w:r>
              <w:r>
                <w:rPr>
                  <w:lang w:eastAsia="zh-CN"/>
                </w:rPr>
                <w:t>FDD_FR1_</w:t>
              </w:r>
              <w:r>
                <w:rPr>
                  <w:lang w:val="en-US" w:eastAsia="zh-CN"/>
                </w:rPr>
                <w:t>N</w:t>
              </w:r>
            </w:ins>
          </w:p>
        </w:tc>
        <w:tc>
          <w:tcPr>
            <w:tcW w:w="982" w:type="dxa"/>
            <w:tcBorders>
              <w:top w:val="single" w:sz="6" w:space="0" w:color="auto"/>
              <w:left w:val="single" w:sz="4" w:space="0" w:color="auto"/>
              <w:bottom w:val="single" w:sz="6" w:space="0" w:color="auto"/>
              <w:right w:val="single" w:sz="6" w:space="0" w:color="auto"/>
            </w:tcBorders>
            <w:hideMark/>
          </w:tcPr>
          <w:p w14:paraId="2E15558B" w14:textId="77777777" w:rsidR="00257128" w:rsidRDefault="00257128">
            <w:pPr>
              <w:pStyle w:val="TAC"/>
              <w:rPr>
                <w:ins w:id="829" w:author="作者"/>
              </w:rPr>
            </w:pPr>
            <w:ins w:id="830" w:author="作者">
              <w:r>
                <w:rPr>
                  <w:lang w:val="en-US" w:eastAsia="zh-CN"/>
                </w:rPr>
                <w:t>-114.5</w:t>
              </w:r>
            </w:ins>
          </w:p>
        </w:tc>
        <w:tc>
          <w:tcPr>
            <w:tcW w:w="1056" w:type="dxa"/>
            <w:tcBorders>
              <w:top w:val="single" w:sz="6" w:space="0" w:color="auto"/>
              <w:left w:val="single" w:sz="4" w:space="0" w:color="auto"/>
              <w:bottom w:val="single" w:sz="6" w:space="0" w:color="auto"/>
              <w:right w:val="single" w:sz="6" w:space="0" w:color="auto"/>
            </w:tcBorders>
            <w:hideMark/>
          </w:tcPr>
          <w:p w14:paraId="037F7E8E" w14:textId="77777777" w:rsidR="00257128" w:rsidRDefault="00257128">
            <w:pPr>
              <w:pStyle w:val="TAC"/>
              <w:rPr>
                <w:ins w:id="831" w:author="作者"/>
              </w:rPr>
            </w:pPr>
            <w:ins w:id="832" w:author="作者">
              <w:r>
                <w:rPr>
                  <w:lang w:val="en-US" w:eastAsia="zh-CN"/>
                </w:rPr>
                <w:t>-111.5</w:t>
              </w:r>
            </w:ins>
          </w:p>
        </w:tc>
        <w:tc>
          <w:tcPr>
            <w:tcW w:w="1440" w:type="dxa"/>
            <w:tcBorders>
              <w:top w:val="single" w:sz="6" w:space="0" w:color="auto"/>
              <w:left w:val="single" w:sz="6" w:space="0" w:color="auto"/>
              <w:bottom w:val="single" w:sz="6" w:space="0" w:color="auto"/>
              <w:right w:val="single" w:sz="6" w:space="0" w:color="auto"/>
            </w:tcBorders>
            <w:hideMark/>
          </w:tcPr>
          <w:p w14:paraId="4D26C4E2" w14:textId="77777777" w:rsidR="00257128" w:rsidRDefault="00257128">
            <w:pPr>
              <w:pStyle w:val="TAC"/>
              <w:rPr>
                <w:ins w:id="833" w:author="作者"/>
              </w:rPr>
            </w:pPr>
            <w:ins w:id="834" w:author="作者">
              <w:r>
                <w:rPr>
                  <w:lang w:val="en-US"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635BEDE3" w14:textId="77777777" w:rsidR="00257128" w:rsidRDefault="00257128">
            <w:pPr>
              <w:pStyle w:val="TAC"/>
              <w:rPr>
                <w:ins w:id="835" w:author="作者"/>
              </w:rPr>
            </w:pPr>
            <w:ins w:id="836" w:author="作者">
              <w:r>
                <w:rPr>
                  <w:lang w:val="en-US" w:eastAsia="zh-CN"/>
                </w:rPr>
                <w:t>-70</w:t>
              </w:r>
            </w:ins>
          </w:p>
        </w:tc>
      </w:tr>
      <w:tr w:rsidR="00257128" w14:paraId="7543C50B" w14:textId="77777777" w:rsidTr="00257128">
        <w:trPr>
          <w:jc w:val="center"/>
          <w:ins w:id="837" w:author="作者"/>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7277B41" w14:textId="77777777" w:rsidR="00257128" w:rsidRDefault="00257128">
            <w:pPr>
              <w:pStyle w:val="TAN"/>
              <w:rPr>
                <w:ins w:id="838" w:author="作者"/>
              </w:rPr>
            </w:pPr>
            <w:ins w:id="839" w:author="作者">
              <w:r>
                <w:t>NOTE 1:</w:t>
              </w:r>
              <w:r>
                <w:tab/>
                <w:t>Io is assumed to have constant EPRE across the bandwidth.</w:t>
              </w:r>
            </w:ins>
          </w:p>
          <w:p w14:paraId="30B04495" w14:textId="77777777" w:rsidR="00257128" w:rsidRDefault="00257128">
            <w:pPr>
              <w:pStyle w:val="TAN"/>
              <w:rPr>
                <w:ins w:id="840" w:author="作者"/>
              </w:rPr>
            </w:pPr>
            <w:ins w:id="841" w:author="作者">
              <w:r>
                <w:t>NOTE 2:</w:t>
              </w:r>
              <w:r>
                <w:tab/>
                <w:t>NR operating band groups in FR1 are as defined in clause 3.5.2.</w:t>
              </w:r>
            </w:ins>
          </w:p>
        </w:tc>
      </w:tr>
    </w:tbl>
    <w:p w14:paraId="43A3EA49" w14:textId="3CD2899B" w:rsidR="00D26E6F" w:rsidRPr="00257128" w:rsidRDefault="00D26E6F" w:rsidP="00C9190F">
      <w:pPr>
        <w:overflowPunct w:val="0"/>
        <w:autoSpaceDE w:val="0"/>
        <w:autoSpaceDN w:val="0"/>
        <w:adjustRightInd w:val="0"/>
        <w:textAlignment w:val="baseline"/>
        <w:rPr>
          <w:rFonts w:eastAsia="Malgun Gothic"/>
          <w:lang w:eastAsia="ko-KR"/>
        </w:rPr>
      </w:pPr>
    </w:p>
    <w:p w14:paraId="67876159" w14:textId="12C74A67" w:rsidR="005542DC" w:rsidRPr="00081D91" w:rsidRDefault="00A2656C" w:rsidP="00081D91">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2</w:t>
      </w:r>
    </w:p>
    <w:p w14:paraId="11BD883A" w14:textId="77777777" w:rsidR="005542DC" w:rsidRDefault="005542DC" w:rsidP="005542DC">
      <w:pPr>
        <w:rPr>
          <w:noProof/>
        </w:rPr>
      </w:pPr>
    </w:p>
    <w:p w14:paraId="2F1FD730" w14:textId="77777777" w:rsidR="005542DC" w:rsidRDefault="005542DC" w:rsidP="005542D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 of Change 3</w:t>
      </w:r>
    </w:p>
    <w:p w14:paraId="1EB508CD" w14:textId="77777777" w:rsidR="005F602D" w:rsidRDefault="005F602D" w:rsidP="005F602D">
      <w:pPr>
        <w:pStyle w:val="30"/>
        <w:rPr>
          <w:ins w:id="842" w:author="作者"/>
          <w:lang w:val="en-US"/>
        </w:rPr>
      </w:pPr>
      <w:ins w:id="843" w:author="作者">
        <w:r>
          <w:rPr>
            <w:lang w:val="en-US"/>
          </w:rPr>
          <w:t>10.1.20</w:t>
        </w:r>
        <w:r>
          <w:rPr>
            <w:lang w:val="en-US" w:eastAsia="zh-CN"/>
          </w:rPr>
          <w:t>X</w:t>
        </w:r>
        <w:r>
          <w:rPr>
            <w:lang w:val="en-US"/>
          </w:rPr>
          <w:tab/>
        </w:r>
        <w:r>
          <w:rPr>
            <w:lang w:val="en-US" w:eastAsia="zh-CN"/>
          </w:rPr>
          <w:t xml:space="preserve"> </w:t>
        </w:r>
        <w:r>
          <w:rPr>
            <w:color w:val="000000"/>
          </w:rPr>
          <w:t>Intra-frequency L1-RSRP accuracy requirements for neighbour cell in FR2</w:t>
        </w:r>
      </w:ins>
    </w:p>
    <w:p w14:paraId="221F6209" w14:textId="77777777" w:rsidR="005F602D" w:rsidRDefault="005F602D" w:rsidP="005F602D">
      <w:pPr>
        <w:pStyle w:val="40"/>
        <w:rPr>
          <w:ins w:id="844" w:author="作者"/>
          <w:lang w:val="en-US"/>
        </w:rPr>
      </w:pPr>
      <w:ins w:id="845" w:author="作者">
        <w:r>
          <w:rPr>
            <w:lang w:val="en-US"/>
          </w:rPr>
          <w:t>10.1.20</w:t>
        </w:r>
        <w:r>
          <w:rPr>
            <w:lang w:val="en-US" w:eastAsia="zh-CN"/>
          </w:rPr>
          <w:t>X</w:t>
        </w:r>
        <w:r>
          <w:rPr>
            <w:lang w:val="en-US"/>
          </w:rPr>
          <w:t>.1</w:t>
        </w:r>
        <w:r>
          <w:rPr>
            <w:lang w:val="en-US"/>
          </w:rPr>
          <w:tab/>
          <w:t>SSB based</w:t>
        </w:r>
        <w:r>
          <w:rPr>
            <w:lang w:val="en-US" w:eastAsia="zh-CN"/>
          </w:rPr>
          <w:t xml:space="preserve"> intra-frequency</w:t>
        </w:r>
        <w:r>
          <w:rPr>
            <w:lang w:val="en-US"/>
          </w:rPr>
          <w:t xml:space="preserve"> L1-RSRP accuracy requirements</w:t>
        </w:r>
      </w:ins>
    </w:p>
    <w:p w14:paraId="2900CAA3" w14:textId="77777777" w:rsidR="005F602D" w:rsidRDefault="005F602D" w:rsidP="005F602D">
      <w:pPr>
        <w:rPr>
          <w:ins w:id="846" w:author="作者"/>
          <w:lang w:val="en-US"/>
        </w:rPr>
      </w:pPr>
      <w:ins w:id="847" w:author="作者">
        <w:r>
          <w:rPr>
            <w:rFonts w:cs="v4.2.0"/>
          </w:rPr>
          <w:t xml:space="preserve">Unless otherwise specified, the requirements for absolute accuracy and relative accuracy of </w:t>
        </w:r>
        <w:r>
          <w:rPr>
            <w:rFonts w:cs="v4.2.0"/>
            <w:lang w:eastAsia="zh-CN"/>
          </w:rPr>
          <w:t xml:space="preserve">SSB based </w:t>
        </w:r>
        <w:r>
          <w:rPr>
            <w:rFonts w:cs="v4.2.0"/>
            <w:lang w:val="en-US" w:eastAsia="zh-CN"/>
          </w:rPr>
          <w:t xml:space="preserve">intra-frequency </w:t>
        </w:r>
        <w:r>
          <w:rPr>
            <w:rFonts w:cs="v4.2.0"/>
            <w:lang w:eastAsia="zh-CN"/>
          </w:rPr>
          <w:t>L1-</w:t>
        </w:r>
        <w:r>
          <w:rPr>
            <w:rFonts w:cs="v4.2.0"/>
          </w:rPr>
          <w:t xml:space="preserve">RSRP in this clause apply to all SSBs of candidate </w:t>
        </w:r>
        <w:r>
          <w:rPr>
            <w:rFonts w:cs="v4.2.0"/>
            <w:lang w:val="en-US" w:eastAsia="zh-CN"/>
          </w:rPr>
          <w:t>intra-frequency</w:t>
        </w:r>
        <w:r>
          <w:rPr>
            <w:rFonts w:cs="v4.2.0"/>
          </w:rPr>
          <w:t xml:space="preserve"> neighbour cells configured for</w:t>
        </w:r>
        <w:r>
          <w:rPr>
            <w:rFonts w:cs="v4.2.0"/>
            <w:lang w:val="en-US" w:eastAsia="zh-CN"/>
          </w:rPr>
          <w:t xml:space="preserve"> </w:t>
        </w:r>
        <w:r>
          <w:rPr>
            <w:rFonts w:cs="v4.2.0"/>
          </w:rPr>
          <w:t>L1-RSRP measurement in FR2.</w:t>
        </w:r>
      </w:ins>
    </w:p>
    <w:p w14:paraId="1E6AA11D" w14:textId="77777777" w:rsidR="005F602D" w:rsidRDefault="005F602D" w:rsidP="005F602D">
      <w:pPr>
        <w:pStyle w:val="5"/>
        <w:rPr>
          <w:ins w:id="848" w:author="作者"/>
        </w:rPr>
      </w:pPr>
      <w:ins w:id="849" w:author="作者">
        <w:r>
          <w:t>10.1.20</w:t>
        </w:r>
        <w:r>
          <w:rPr>
            <w:lang w:val="en-US" w:eastAsia="zh-CN"/>
          </w:rPr>
          <w:t>X</w:t>
        </w:r>
        <w:r>
          <w:t>.1.1</w:t>
        </w:r>
        <w:r>
          <w:tab/>
          <w:t>Absolute Accuracy</w:t>
        </w:r>
      </w:ins>
    </w:p>
    <w:p w14:paraId="7BB39D77" w14:textId="77777777" w:rsidR="005F602D" w:rsidRDefault="005F602D" w:rsidP="005F602D">
      <w:pPr>
        <w:rPr>
          <w:ins w:id="850" w:author="作者"/>
          <w:rFonts w:cs="v4.2.0"/>
        </w:rPr>
      </w:pPr>
      <w:ins w:id="851" w:author="作者">
        <w:r>
          <w:rPr>
            <w:rFonts w:cs="v4.2.0"/>
          </w:rPr>
          <w:t xml:space="preserve">The accuracy requirements in Table </w:t>
        </w:r>
        <w:r>
          <w:rPr>
            <w:rFonts w:cs="v4.2.0"/>
            <w:lang w:eastAsia="zh-CN"/>
          </w:rPr>
          <w:t>10.1.20</w:t>
        </w:r>
        <w:r>
          <w:rPr>
            <w:rFonts w:cs="v4.2.0"/>
            <w:lang w:val="en-US" w:eastAsia="zh-CN"/>
          </w:rPr>
          <w:t>X</w:t>
        </w:r>
        <w:r>
          <w:rPr>
            <w:rFonts w:cs="v4.2.0"/>
            <w:lang w:eastAsia="zh-CN"/>
          </w:rPr>
          <w:t>.1.1</w:t>
        </w:r>
        <w:r>
          <w:rPr>
            <w:rFonts w:cs="v4.2.0"/>
          </w:rPr>
          <w:t>-1 are valid under the following conditions:</w:t>
        </w:r>
      </w:ins>
    </w:p>
    <w:p w14:paraId="34ACC675" w14:textId="77777777" w:rsidR="005F602D" w:rsidRDefault="005F602D" w:rsidP="005F602D">
      <w:pPr>
        <w:pStyle w:val="B10"/>
        <w:rPr>
          <w:ins w:id="852" w:author="作者"/>
        </w:rPr>
      </w:pPr>
      <w:ins w:id="853" w:author="作者">
        <w:r>
          <w:t>-</w:t>
        </w:r>
        <w:r>
          <w:tab/>
          <w:t>Conditions defined in clause 7.3 of TS 38.101-2 [19] for reference sensitivity are fulfilled.</w:t>
        </w:r>
      </w:ins>
    </w:p>
    <w:p w14:paraId="63464374" w14:textId="77777777" w:rsidR="005F602D" w:rsidRDefault="005F602D" w:rsidP="005F602D">
      <w:pPr>
        <w:pStyle w:val="B10"/>
        <w:rPr>
          <w:ins w:id="854" w:author="作者"/>
        </w:rPr>
      </w:pPr>
      <w:ins w:id="855" w:author="作者">
        <w:r>
          <w:t>-</w:t>
        </w:r>
        <w:r>
          <w:tab/>
          <w:t xml:space="preserve">Conditions for L1-RSRP measurements are fulfilled according to Annex B.2.4.1 for a corresponding Band </w:t>
        </w:r>
        <w:r>
          <w:rPr>
            <w:rFonts w:eastAsia="PMingLiU"/>
          </w:rPr>
          <w:t>for each relevant SSB</w:t>
        </w:r>
        <w:r>
          <w:t>.</w:t>
        </w:r>
      </w:ins>
    </w:p>
    <w:p w14:paraId="1996A7E3" w14:textId="77777777" w:rsidR="005F602D" w:rsidRDefault="005F602D" w:rsidP="005F602D">
      <w:pPr>
        <w:pStyle w:val="B10"/>
        <w:rPr>
          <w:ins w:id="856" w:author="作者"/>
        </w:rPr>
      </w:pPr>
      <w:ins w:id="857" w:author="作者">
        <w:r>
          <w:t>-</w:t>
        </w:r>
        <w:r>
          <w:tab/>
          <w:t xml:space="preserve">The measured signals are in the directions covered by the percentile EIS spherical coverage of the UE, defined in </w:t>
        </w:r>
        <w:r>
          <w:rPr>
            <w:rFonts w:cs="Arial"/>
          </w:rPr>
          <w:t>clause 7.3.4 of TS 38.101-2 [19]</w:t>
        </w:r>
        <w:r>
          <w:t>.</w:t>
        </w:r>
      </w:ins>
    </w:p>
    <w:p w14:paraId="43B374C6" w14:textId="77777777" w:rsidR="005F602D" w:rsidRDefault="005F602D" w:rsidP="005F602D">
      <w:pPr>
        <w:pStyle w:val="TH"/>
        <w:rPr>
          <w:ins w:id="858" w:author="作者"/>
        </w:rPr>
      </w:pPr>
      <w:ins w:id="859" w:author="作者">
        <w:r>
          <w:lastRenderedPageBreak/>
          <w:t>Table 10.1.20</w:t>
        </w:r>
        <w:r>
          <w:rPr>
            <w:lang w:val="en-US" w:eastAsia="zh-CN"/>
          </w:rPr>
          <w:t>X</w:t>
        </w:r>
        <w:r>
          <w:t>.1.1-1: SSB based</w:t>
        </w:r>
        <w:r>
          <w:rPr>
            <w:lang w:val="en-US" w:eastAsia="zh-CN"/>
          </w:rPr>
          <w:t xml:space="preserve"> </w:t>
        </w:r>
        <w:r>
          <w:t>L1-RSRP absolute accuracy in FR2</w:t>
        </w:r>
      </w:ins>
    </w:p>
    <w:tbl>
      <w:tblPr>
        <w:tblW w:w="8720" w:type="dxa"/>
        <w:jc w:val="center"/>
        <w:tblLook w:val="04A0" w:firstRow="1" w:lastRow="0" w:firstColumn="1" w:lastColumn="0" w:noHBand="0" w:noVBand="1"/>
      </w:tblPr>
      <w:tblGrid>
        <w:gridCol w:w="1111"/>
        <w:gridCol w:w="1110"/>
        <w:gridCol w:w="1110"/>
        <w:gridCol w:w="1116"/>
        <w:gridCol w:w="1116"/>
        <w:gridCol w:w="1578"/>
        <w:gridCol w:w="1579"/>
      </w:tblGrid>
      <w:tr w:rsidR="005F602D" w14:paraId="37900291" w14:textId="77777777" w:rsidTr="005F602D">
        <w:trPr>
          <w:jc w:val="center"/>
          <w:ins w:id="860" w:author="作者"/>
        </w:trPr>
        <w:tc>
          <w:tcPr>
            <w:tcW w:w="2221" w:type="dxa"/>
            <w:gridSpan w:val="2"/>
            <w:tcBorders>
              <w:top w:val="single" w:sz="6" w:space="0" w:color="auto"/>
              <w:left w:val="single" w:sz="4" w:space="0" w:color="auto"/>
              <w:bottom w:val="nil"/>
              <w:right w:val="single" w:sz="6" w:space="0" w:color="auto"/>
            </w:tcBorders>
            <w:vAlign w:val="center"/>
            <w:hideMark/>
          </w:tcPr>
          <w:p w14:paraId="5693AA71" w14:textId="77777777" w:rsidR="005F602D" w:rsidRDefault="005F602D">
            <w:pPr>
              <w:pStyle w:val="TAH"/>
              <w:rPr>
                <w:ins w:id="861" w:author="作者"/>
              </w:rPr>
            </w:pPr>
            <w:ins w:id="862" w:author="作者">
              <w:r>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79FE9B12" w14:textId="77777777" w:rsidR="005F602D" w:rsidRDefault="005F602D">
            <w:pPr>
              <w:pStyle w:val="TAH"/>
              <w:rPr>
                <w:ins w:id="863" w:author="作者"/>
              </w:rPr>
            </w:pPr>
            <w:ins w:id="864" w:author="作者">
              <w:r>
                <w:t>Conditions</w:t>
              </w:r>
            </w:ins>
          </w:p>
        </w:tc>
      </w:tr>
      <w:tr w:rsidR="005F602D" w14:paraId="25BFA89D" w14:textId="77777777" w:rsidTr="005F602D">
        <w:trPr>
          <w:jc w:val="center"/>
          <w:ins w:id="865" w:author="作者"/>
        </w:trPr>
        <w:tc>
          <w:tcPr>
            <w:tcW w:w="1111" w:type="dxa"/>
            <w:tcBorders>
              <w:top w:val="single" w:sz="6" w:space="0" w:color="auto"/>
              <w:left w:val="single" w:sz="4" w:space="0" w:color="auto"/>
              <w:bottom w:val="nil"/>
              <w:right w:val="single" w:sz="6" w:space="0" w:color="auto"/>
            </w:tcBorders>
            <w:vAlign w:val="center"/>
            <w:hideMark/>
          </w:tcPr>
          <w:p w14:paraId="2ABF466D" w14:textId="77777777" w:rsidR="005F602D" w:rsidRDefault="005F602D">
            <w:pPr>
              <w:pStyle w:val="TAH"/>
              <w:rPr>
                <w:ins w:id="866" w:author="作者"/>
              </w:rPr>
            </w:pPr>
            <w:ins w:id="867" w:author="作者">
              <w:r>
                <w:t>Normal condition</w:t>
              </w:r>
            </w:ins>
          </w:p>
        </w:tc>
        <w:tc>
          <w:tcPr>
            <w:tcW w:w="1110" w:type="dxa"/>
            <w:tcBorders>
              <w:top w:val="single" w:sz="6" w:space="0" w:color="auto"/>
              <w:left w:val="single" w:sz="6" w:space="0" w:color="auto"/>
              <w:bottom w:val="nil"/>
              <w:right w:val="single" w:sz="6" w:space="0" w:color="auto"/>
            </w:tcBorders>
            <w:vAlign w:val="center"/>
            <w:hideMark/>
          </w:tcPr>
          <w:p w14:paraId="06FD7D99" w14:textId="77777777" w:rsidR="005F602D" w:rsidRDefault="005F602D">
            <w:pPr>
              <w:pStyle w:val="TAH"/>
              <w:rPr>
                <w:ins w:id="868" w:author="作者"/>
              </w:rPr>
            </w:pPr>
            <w:ins w:id="869" w:author="作者">
              <w:r>
                <w:t>Extreme condition</w:t>
              </w:r>
            </w:ins>
          </w:p>
        </w:tc>
        <w:tc>
          <w:tcPr>
            <w:tcW w:w="1110" w:type="dxa"/>
            <w:tcBorders>
              <w:top w:val="single" w:sz="4" w:space="0" w:color="auto"/>
              <w:left w:val="single" w:sz="4" w:space="0" w:color="auto"/>
              <w:bottom w:val="nil"/>
              <w:right w:val="single" w:sz="4" w:space="0" w:color="auto"/>
            </w:tcBorders>
            <w:hideMark/>
          </w:tcPr>
          <w:p w14:paraId="45C7FA53" w14:textId="77777777" w:rsidR="005F602D" w:rsidRDefault="005F602D">
            <w:pPr>
              <w:pStyle w:val="TAH"/>
              <w:rPr>
                <w:ins w:id="870" w:author="作者"/>
              </w:rPr>
            </w:pPr>
            <w:ins w:id="871" w:author="作者">
              <w:r>
                <w:rPr>
                  <w:rFonts w:cs="Arial"/>
                </w:rPr>
                <w:t>SSB Ês/Iot</w:t>
              </w:r>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23DB0E48" w14:textId="77777777" w:rsidR="005F602D" w:rsidRDefault="005F602D">
            <w:pPr>
              <w:pStyle w:val="TAH"/>
              <w:rPr>
                <w:ins w:id="872" w:author="作者"/>
              </w:rPr>
            </w:pPr>
            <w:ins w:id="873" w:author="作者">
              <w:r>
                <w:t>Io</w:t>
              </w:r>
              <w:r>
                <w:rPr>
                  <w:vertAlign w:val="superscript"/>
                </w:rPr>
                <w:t xml:space="preserve"> Note 1</w:t>
              </w:r>
              <w:r>
                <w:t xml:space="preserve"> range</w:t>
              </w:r>
            </w:ins>
          </w:p>
        </w:tc>
      </w:tr>
      <w:tr w:rsidR="005F602D" w14:paraId="6D583E50" w14:textId="77777777" w:rsidTr="005F602D">
        <w:trPr>
          <w:jc w:val="center"/>
          <w:ins w:id="874" w:author="作者"/>
        </w:trPr>
        <w:tc>
          <w:tcPr>
            <w:tcW w:w="0" w:type="auto"/>
            <w:tcBorders>
              <w:top w:val="nil"/>
              <w:left w:val="single" w:sz="4" w:space="0" w:color="auto"/>
              <w:bottom w:val="single" w:sz="6" w:space="0" w:color="auto"/>
              <w:right w:val="single" w:sz="6" w:space="0" w:color="auto"/>
            </w:tcBorders>
            <w:vAlign w:val="center"/>
          </w:tcPr>
          <w:p w14:paraId="44B45B50" w14:textId="77777777" w:rsidR="005F602D" w:rsidRDefault="005F602D">
            <w:pPr>
              <w:pStyle w:val="TAH"/>
              <w:rPr>
                <w:ins w:id="875" w:author="作者"/>
              </w:rPr>
            </w:pPr>
          </w:p>
        </w:tc>
        <w:tc>
          <w:tcPr>
            <w:tcW w:w="0" w:type="auto"/>
            <w:tcBorders>
              <w:top w:val="nil"/>
              <w:left w:val="single" w:sz="6" w:space="0" w:color="auto"/>
              <w:bottom w:val="single" w:sz="6" w:space="0" w:color="auto"/>
              <w:right w:val="single" w:sz="6" w:space="0" w:color="auto"/>
            </w:tcBorders>
            <w:vAlign w:val="center"/>
          </w:tcPr>
          <w:p w14:paraId="561FE274" w14:textId="77777777" w:rsidR="005F602D" w:rsidRDefault="005F602D">
            <w:pPr>
              <w:pStyle w:val="TAH"/>
              <w:rPr>
                <w:ins w:id="876" w:author="作者"/>
              </w:rPr>
            </w:pPr>
          </w:p>
        </w:tc>
        <w:tc>
          <w:tcPr>
            <w:tcW w:w="0" w:type="auto"/>
            <w:tcBorders>
              <w:top w:val="nil"/>
              <w:left w:val="single" w:sz="4" w:space="0" w:color="auto"/>
              <w:bottom w:val="single" w:sz="6" w:space="0" w:color="auto"/>
              <w:right w:val="single" w:sz="4" w:space="0" w:color="auto"/>
            </w:tcBorders>
            <w:vAlign w:val="center"/>
          </w:tcPr>
          <w:p w14:paraId="203F668B" w14:textId="77777777" w:rsidR="005F602D" w:rsidRDefault="005F602D">
            <w:pPr>
              <w:pStyle w:val="TAH"/>
              <w:rPr>
                <w:ins w:id="877" w:author="作者"/>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3B4D9346" w14:textId="77777777" w:rsidR="005F602D" w:rsidRDefault="005F602D">
            <w:pPr>
              <w:pStyle w:val="TAH"/>
              <w:rPr>
                <w:ins w:id="878" w:author="作者"/>
              </w:rPr>
            </w:pPr>
            <w:ins w:id="879" w:author="作者">
              <w: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2A17C7C9" w14:textId="77777777" w:rsidR="005F602D" w:rsidRDefault="005F602D">
            <w:pPr>
              <w:pStyle w:val="TAH"/>
              <w:rPr>
                <w:ins w:id="880" w:author="作者"/>
              </w:rPr>
            </w:pPr>
            <w:ins w:id="881" w:author="作者">
              <w:r>
                <w:t>Maximum Io</w:t>
              </w:r>
            </w:ins>
          </w:p>
        </w:tc>
      </w:tr>
      <w:tr w:rsidR="005F602D" w14:paraId="0D377D84" w14:textId="77777777" w:rsidTr="005F602D">
        <w:trPr>
          <w:jc w:val="center"/>
          <w:ins w:id="882" w:author="作者"/>
        </w:trPr>
        <w:tc>
          <w:tcPr>
            <w:tcW w:w="1111" w:type="dxa"/>
            <w:tcBorders>
              <w:top w:val="single" w:sz="6" w:space="0" w:color="auto"/>
              <w:left w:val="single" w:sz="4" w:space="0" w:color="auto"/>
              <w:bottom w:val="nil"/>
              <w:right w:val="single" w:sz="6" w:space="0" w:color="auto"/>
            </w:tcBorders>
            <w:vAlign w:val="center"/>
            <w:hideMark/>
          </w:tcPr>
          <w:p w14:paraId="6D5B6A29" w14:textId="77777777" w:rsidR="005F602D" w:rsidRDefault="005F602D">
            <w:pPr>
              <w:pStyle w:val="TAH"/>
              <w:rPr>
                <w:ins w:id="883" w:author="作者"/>
              </w:rPr>
            </w:pPr>
            <w:ins w:id="884" w:author="作者">
              <w:r>
                <w:t>dB</w:t>
              </w:r>
            </w:ins>
          </w:p>
        </w:tc>
        <w:tc>
          <w:tcPr>
            <w:tcW w:w="1110" w:type="dxa"/>
            <w:tcBorders>
              <w:top w:val="single" w:sz="6" w:space="0" w:color="auto"/>
              <w:left w:val="single" w:sz="6" w:space="0" w:color="auto"/>
              <w:bottom w:val="nil"/>
              <w:right w:val="single" w:sz="6" w:space="0" w:color="auto"/>
            </w:tcBorders>
            <w:vAlign w:val="center"/>
            <w:hideMark/>
          </w:tcPr>
          <w:p w14:paraId="6704A4B2" w14:textId="77777777" w:rsidR="005F602D" w:rsidRDefault="005F602D">
            <w:pPr>
              <w:pStyle w:val="TAH"/>
              <w:rPr>
                <w:ins w:id="885" w:author="作者"/>
              </w:rPr>
            </w:pPr>
            <w:ins w:id="886" w:author="作者">
              <w:r>
                <w:t>dB</w:t>
              </w:r>
            </w:ins>
          </w:p>
        </w:tc>
        <w:tc>
          <w:tcPr>
            <w:tcW w:w="1110" w:type="dxa"/>
            <w:tcBorders>
              <w:top w:val="single" w:sz="6" w:space="0" w:color="auto"/>
              <w:left w:val="single" w:sz="4" w:space="0" w:color="auto"/>
              <w:bottom w:val="nil"/>
              <w:right w:val="single" w:sz="4" w:space="0" w:color="auto"/>
            </w:tcBorders>
            <w:vAlign w:val="center"/>
            <w:hideMark/>
          </w:tcPr>
          <w:p w14:paraId="382F3FF8" w14:textId="77777777" w:rsidR="005F602D" w:rsidRDefault="005F602D">
            <w:pPr>
              <w:pStyle w:val="TAH"/>
              <w:rPr>
                <w:ins w:id="887" w:author="作者"/>
                <w:rFonts w:cs="Arial"/>
              </w:rPr>
            </w:pPr>
            <w:ins w:id="888" w:author="作者">
              <w: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7B5D7E0" w14:textId="77777777" w:rsidR="005F602D" w:rsidRDefault="005F602D">
            <w:pPr>
              <w:pStyle w:val="TAH"/>
              <w:rPr>
                <w:ins w:id="889" w:author="作者"/>
              </w:rPr>
            </w:pPr>
            <w:ins w:id="890" w:author="作者">
              <w:r>
                <w:rPr>
                  <w:rFonts w:cs="Arial"/>
                </w:rPr>
                <w:t xml:space="preserve">dBm / </w:t>
              </w:r>
              <w:r>
                <w:t>SCS</w:t>
              </w:r>
              <w:r>
                <w:rPr>
                  <w:vertAlign w:val="subscript"/>
                </w:rPr>
                <w:t>SSB</w:t>
              </w:r>
              <w:r>
                <w:rPr>
                  <w:vertAlign w:val="superscript"/>
                </w:rPr>
                <w:t xml:space="preserve"> Note 2</w:t>
              </w:r>
            </w:ins>
          </w:p>
        </w:tc>
        <w:tc>
          <w:tcPr>
            <w:tcW w:w="1578" w:type="dxa"/>
            <w:tcBorders>
              <w:top w:val="single" w:sz="6" w:space="0" w:color="auto"/>
              <w:left w:val="single" w:sz="6" w:space="0" w:color="auto"/>
              <w:bottom w:val="nil"/>
              <w:right w:val="single" w:sz="6" w:space="0" w:color="auto"/>
            </w:tcBorders>
            <w:vAlign w:val="center"/>
            <w:hideMark/>
          </w:tcPr>
          <w:p w14:paraId="66276A7D" w14:textId="77777777" w:rsidR="005F602D" w:rsidRDefault="005F602D">
            <w:pPr>
              <w:pStyle w:val="TAH"/>
              <w:rPr>
                <w:ins w:id="891" w:author="作者"/>
              </w:rPr>
            </w:pPr>
            <w:ins w:id="892" w:author="作者">
              <w:r>
                <w:t>dBm/BW</w:t>
              </w:r>
              <w:r>
                <w:rPr>
                  <w:vertAlign w:val="subscript"/>
                </w:rPr>
                <w:t>Channel</w:t>
              </w:r>
            </w:ins>
          </w:p>
        </w:tc>
        <w:tc>
          <w:tcPr>
            <w:tcW w:w="1579" w:type="dxa"/>
            <w:tcBorders>
              <w:top w:val="single" w:sz="6" w:space="0" w:color="auto"/>
              <w:left w:val="single" w:sz="6" w:space="0" w:color="auto"/>
              <w:bottom w:val="nil"/>
              <w:right w:val="single" w:sz="4" w:space="0" w:color="auto"/>
            </w:tcBorders>
            <w:vAlign w:val="center"/>
            <w:hideMark/>
          </w:tcPr>
          <w:p w14:paraId="112D2D82" w14:textId="77777777" w:rsidR="005F602D" w:rsidRDefault="005F602D">
            <w:pPr>
              <w:pStyle w:val="TAH"/>
              <w:rPr>
                <w:ins w:id="893" w:author="作者"/>
              </w:rPr>
            </w:pPr>
            <w:ins w:id="894" w:author="作者">
              <w:r>
                <w:t>dBm/BW</w:t>
              </w:r>
              <w:r>
                <w:rPr>
                  <w:vertAlign w:val="subscript"/>
                </w:rPr>
                <w:t>Channel</w:t>
              </w:r>
            </w:ins>
          </w:p>
        </w:tc>
      </w:tr>
      <w:tr w:rsidR="005F602D" w14:paraId="4D684E72" w14:textId="77777777" w:rsidTr="005F602D">
        <w:trPr>
          <w:jc w:val="center"/>
          <w:ins w:id="895" w:author="作者"/>
        </w:trPr>
        <w:tc>
          <w:tcPr>
            <w:tcW w:w="0" w:type="auto"/>
            <w:tcBorders>
              <w:top w:val="nil"/>
              <w:left w:val="single" w:sz="4" w:space="0" w:color="auto"/>
              <w:bottom w:val="single" w:sz="6" w:space="0" w:color="auto"/>
              <w:right w:val="single" w:sz="6" w:space="0" w:color="auto"/>
            </w:tcBorders>
            <w:vAlign w:val="center"/>
          </w:tcPr>
          <w:p w14:paraId="24D6E7A7" w14:textId="77777777" w:rsidR="005F602D" w:rsidRDefault="005F602D">
            <w:pPr>
              <w:pStyle w:val="TAH"/>
              <w:rPr>
                <w:ins w:id="896" w:author="作者"/>
              </w:rPr>
            </w:pPr>
          </w:p>
        </w:tc>
        <w:tc>
          <w:tcPr>
            <w:tcW w:w="0" w:type="auto"/>
            <w:tcBorders>
              <w:top w:val="nil"/>
              <w:left w:val="single" w:sz="6" w:space="0" w:color="auto"/>
              <w:bottom w:val="single" w:sz="6" w:space="0" w:color="auto"/>
              <w:right w:val="single" w:sz="6" w:space="0" w:color="auto"/>
            </w:tcBorders>
            <w:vAlign w:val="center"/>
          </w:tcPr>
          <w:p w14:paraId="6381BC12" w14:textId="77777777" w:rsidR="005F602D" w:rsidRDefault="005F602D">
            <w:pPr>
              <w:pStyle w:val="TAH"/>
              <w:rPr>
                <w:ins w:id="897" w:author="作者"/>
              </w:rPr>
            </w:pPr>
          </w:p>
        </w:tc>
        <w:tc>
          <w:tcPr>
            <w:tcW w:w="0" w:type="auto"/>
            <w:tcBorders>
              <w:top w:val="nil"/>
              <w:left w:val="single" w:sz="4" w:space="0" w:color="auto"/>
              <w:bottom w:val="single" w:sz="4" w:space="0" w:color="auto"/>
              <w:right w:val="single" w:sz="4" w:space="0" w:color="auto"/>
            </w:tcBorders>
            <w:vAlign w:val="center"/>
          </w:tcPr>
          <w:p w14:paraId="0318E68B" w14:textId="77777777" w:rsidR="005F602D" w:rsidRDefault="005F602D">
            <w:pPr>
              <w:pStyle w:val="TAH"/>
              <w:rPr>
                <w:ins w:id="898" w:author="作者"/>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6D511A77" w14:textId="77777777" w:rsidR="005F602D" w:rsidRDefault="005F602D">
            <w:pPr>
              <w:pStyle w:val="TAH"/>
              <w:rPr>
                <w:ins w:id="899" w:author="作者"/>
              </w:rPr>
            </w:pPr>
            <w:ins w:id="900" w:author="作者">
              <w:r>
                <w:t>SCS</w:t>
              </w:r>
              <w:r>
                <w:rPr>
                  <w:vertAlign w:val="subscript"/>
                </w:rPr>
                <w:t>SSB</w:t>
              </w:r>
              <w:r>
                <w:rPr>
                  <w:rFonts w:cs="Arial"/>
                </w:rPr>
                <w:t xml:space="preserve"> = 120kHz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14:paraId="5B713B5F" w14:textId="77777777" w:rsidR="005F602D" w:rsidRDefault="005F602D">
            <w:pPr>
              <w:pStyle w:val="TAH"/>
              <w:rPr>
                <w:ins w:id="901" w:author="作者"/>
              </w:rPr>
            </w:pPr>
            <w:ins w:id="902" w:author="作者">
              <w:r>
                <w:t>SCS</w:t>
              </w:r>
              <w:r>
                <w:rPr>
                  <w:vertAlign w:val="subscript"/>
                </w:rPr>
                <w:t>SSB</w:t>
              </w:r>
              <w:r>
                <w:rPr>
                  <w:rFonts w:cs="Arial"/>
                </w:rPr>
                <w:t xml:space="preserve"> = 240kHz</w:t>
              </w:r>
            </w:ins>
          </w:p>
        </w:tc>
        <w:tc>
          <w:tcPr>
            <w:tcW w:w="0" w:type="auto"/>
            <w:tcBorders>
              <w:top w:val="nil"/>
              <w:left w:val="single" w:sz="6" w:space="0" w:color="auto"/>
              <w:bottom w:val="single" w:sz="6" w:space="0" w:color="auto"/>
              <w:right w:val="single" w:sz="6" w:space="0" w:color="auto"/>
            </w:tcBorders>
            <w:vAlign w:val="center"/>
          </w:tcPr>
          <w:p w14:paraId="21FF8AE6" w14:textId="77777777" w:rsidR="005F602D" w:rsidRDefault="005F602D">
            <w:pPr>
              <w:pStyle w:val="TAH"/>
              <w:rPr>
                <w:ins w:id="903" w:author="作者"/>
              </w:rPr>
            </w:pPr>
          </w:p>
        </w:tc>
        <w:tc>
          <w:tcPr>
            <w:tcW w:w="0" w:type="auto"/>
            <w:tcBorders>
              <w:top w:val="nil"/>
              <w:left w:val="single" w:sz="6" w:space="0" w:color="auto"/>
              <w:bottom w:val="single" w:sz="6" w:space="0" w:color="auto"/>
              <w:right w:val="single" w:sz="4" w:space="0" w:color="auto"/>
            </w:tcBorders>
            <w:vAlign w:val="center"/>
          </w:tcPr>
          <w:p w14:paraId="638055CC" w14:textId="77777777" w:rsidR="005F602D" w:rsidRDefault="005F602D">
            <w:pPr>
              <w:pStyle w:val="TAH"/>
              <w:rPr>
                <w:ins w:id="904" w:author="作者"/>
              </w:rPr>
            </w:pPr>
          </w:p>
        </w:tc>
      </w:tr>
      <w:tr w:rsidR="005F602D" w14:paraId="24F6FCCE" w14:textId="77777777" w:rsidTr="005F602D">
        <w:trPr>
          <w:jc w:val="center"/>
          <w:ins w:id="905" w:author="作者"/>
        </w:trPr>
        <w:tc>
          <w:tcPr>
            <w:tcW w:w="1111" w:type="dxa"/>
            <w:tcBorders>
              <w:top w:val="single" w:sz="6" w:space="0" w:color="auto"/>
              <w:left w:val="single" w:sz="4" w:space="0" w:color="auto"/>
              <w:bottom w:val="nil"/>
              <w:right w:val="single" w:sz="6" w:space="0" w:color="auto"/>
            </w:tcBorders>
            <w:hideMark/>
          </w:tcPr>
          <w:p w14:paraId="3596555D" w14:textId="77777777" w:rsidR="005F602D" w:rsidRDefault="005F602D">
            <w:pPr>
              <w:pStyle w:val="TAC"/>
              <w:rPr>
                <w:ins w:id="906" w:author="作者"/>
              </w:rPr>
            </w:pPr>
            <w:ins w:id="907" w:author="作者">
              <w:r>
                <w:rPr>
                  <w:rFonts w:cs="Arial"/>
                </w:rPr>
                <w:t>±</w:t>
              </w:r>
              <w:r>
                <w:t>6.5</w:t>
              </w:r>
            </w:ins>
          </w:p>
        </w:tc>
        <w:tc>
          <w:tcPr>
            <w:tcW w:w="1110" w:type="dxa"/>
            <w:tcBorders>
              <w:top w:val="single" w:sz="6" w:space="0" w:color="auto"/>
              <w:left w:val="single" w:sz="6" w:space="0" w:color="auto"/>
              <w:bottom w:val="nil"/>
              <w:right w:val="single" w:sz="4" w:space="0" w:color="auto"/>
            </w:tcBorders>
            <w:hideMark/>
          </w:tcPr>
          <w:p w14:paraId="6355A47A" w14:textId="77777777" w:rsidR="005F602D" w:rsidRDefault="005F602D">
            <w:pPr>
              <w:pStyle w:val="TAC"/>
              <w:rPr>
                <w:ins w:id="908" w:author="作者"/>
              </w:rPr>
            </w:pPr>
            <w:ins w:id="909" w:author="作者">
              <w:r>
                <w:rPr>
                  <w:rFonts w:cs="Arial"/>
                </w:rPr>
                <w:t>±</w:t>
              </w:r>
              <w:r>
                <w:t>9.5</w:t>
              </w:r>
            </w:ins>
          </w:p>
        </w:tc>
        <w:tc>
          <w:tcPr>
            <w:tcW w:w="1110" w:type="dxa"/>
            <w:tcBorders>
              <w:top w:val="single" w:sz="4" w:space="0" w:color="auto"/>
              <w:left w:val="single" w:sz="4" w:space="0" w:color="auto"/>
              <w:bottom w:val="single" w:sz="4" w:space="0" w:color="auto"/>
              <w:right w:val="single" w:sz="4" w:space="0" w:color="auto"/>
            </w:tcBorders>
            <w:hideMark/>
          </w:tcPr>
          <w:p w14:paraId="6793D866" w14:textId="77777777" w:rsidR="005F602D" w:rsidRDefault="005F602D">
            <w:pPr>
              <w:pStyle w:val="TAC"/>
              <w:rPr>
                <w:ins w:id="910" w:author="作者"/>
              </w:rPr>
            </w:pPr>
            <w:ins w:id="911" w:author="作者">
              <w:r>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2DE1B977" w14:textId="77777777" w:rsidR="005F602D" w:rsidRDefault="005F602D">
            <w:pPr>
              <w:pStyle w:val="TAC"/>
              <w:rPr>
                <w:ins w:id="912" w:author="作者"/>
                <w:rFonts w:eastAsia="Yu Mincho"/>
                <w:lang w:eastAsia="ja-JP"/>
              </w:rPr>
            </w:pPr>
            <w:ins w:id="913" w:author="作者">
              <w:r>
                <w:t>Same value as SSB_RP in Table B.2.4.1-2,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hideMark/>
          </w:tcPr>
          <w:p w14:paraId="4794E019" w14:textId="77777777" w:rsidR="005F602D" w:rsidRDefault="005F602D">
            <w:pPr>
              <w:pStyle w:val="TAC"/>
              <w:rPr>
                <w:ins w:id="914" w:author="作者"/>
                <w:rFonts w:eastAsiaTheme="minorEastAsia"/>
              </w:rPr>
            </w:pPr>
            <w:ins w:id="915" w:author="作者">
              <w:r>
                <w:rPr>
                  <w:lang w:eastAsia="zh-CN"/>
                </w:rPr>
                <w:t>N/A</w:t>
              </w:r>
            </w:ins>
          </w:p>
        </w:tc>
        <w:tc>
          <w:tcPr>
            <w:tcW w:w="1579" w:type="dxa"/>
            <w:tcBorders>
              <w:top w:val="single" w:sz="6" w:space="0" w:color="auto"/>
              <w:left w:val="single" w:sz="6" w:space="0" w:color="auto"/>
              <w:bottom w:val="single" w:sz="6" w:space="0" w:color="auto"/>
              <w:right w:val="single" w:sz="4" w:space="0" w:color="auto"/>
            </w:tcBorders>
            <w:hideMark/>
          </w:tcPr>
          <w:p w14:paraId="3565FF11" w14:textId="77777777" w:rsidR="005F602D" w:rsidRDefault="005F602D">
            <w:pPr>
              <w:pStyle w:val="TAC"/>
              <w:rPr>
                <w:ins w:id="916" w:author="作者"/>
              </w:rPr>
            </w:pPr>
            <w:ins w:id="917" w:author="作者">
              <w:r>
                <w:t>-70</w:t>
              </w:r>
            </w:ins>
          </w:p>
        </w:tc>
      </w:tr>
      <w:tr w:rsidR="005F602D" w14:paraId="7903EC23" w14:textId="77777777" w:rsidTr="005F602D">
        <w:trPr>
          <w:jc w:val="center"/>
          <w:ins w:id="918" w:author="作者"/>
        </w:trPr>
        <w:tc>
          <w:tcPr>
            <w:tcW w:w="1111" w:type="dxa"/>
            <w:tcBorders>
              <w:top w:val="single" w:sz="6" w:space="0" w:color="auto"/>
              <w:left w:val="single" w:sz="4" w:space="0" w:color="auto"/>
              <w:bottom w:val="single" w:sz="6" w:space="0" w:color="auto"/>
              <w:right w:val="single" w:sz="6" w:space="0" w:color="auto"/>
            </w:tcBorders>
            <w:hideMark/>
          </w:tcPr>
          <w:p w14:paraId="324D2535" w14:textId="77777777" w:rsidR="005F602D" w:rsidRDefault="005F602D">
            <w:pPr>
              <w:pStyle w:val="TAC"/>
              <w:rPr>
                <w:ins w:id="919" w:author="作者"/>
              </w:rPr>
            </w:pPr>
            <w:ins w:id="920" w:author="作者">
              <w:r>
                <w:sym w:font="Symbol" w:char="F0B1"/>
              </w:r>
              <w:r>
                <w:t>8.5</w:t>
              </w:r>
            </w:ins>
          </w:p>
        </w:tc>
        <w:tc>
          <w:tcPr>
            <w:tcW w:w="1110" w:type="dxa"/>
            <w:tcBorders>
              <w:top w:val="single" w:sz="6" w:space="0" w:color="auto"/>
              <w:left w:val="single" w:sz="6" w:space="0" w:color="auto"/>
              <w:bottom w:val="single" w:sz="6" w:space="0" w:color="auto"/>
              <w:right w:val="single" w:sz="6" w:space="0" w:color="auto"/>
            </w:tcBorders>
            <w:hideMark/>
          </w:tcPr>
          <w:p w14:paraId="549928D6" w14:textId="77777777" w:rsidR="005F602D" w:rsidRDefault="005F602D">
            <w:pPr>
              <w:pStyle w:val="TAC"/>
              <w:rPr>
                <w:ins w:id="921" w:author="作者"/>
              </w:rPr>
            </w:pPr>
            <w:ins w:id="922" w:author="作者">
              <w:r>
                <w:sym w:font="Symbol" w:char="F0B1"/>
              </w:r>
              <w:r>
                <w:t>11.5</w:t>
              </w:r>
            </w:ins>
          </w:p>
        </w:tc>
        <w:tc>
          <w:tcPr>
            <w:tcW w:w="1110" w:type="dxa"/>
            <w:tcBorders>
              <w:top w:val="single" w:sz="4" w:space="0" w:color="auto"/>
              <w:left w:val="single" w:sz="4" w:space="0" w:color="auto"/>
              <w:bottom w:val="single" w:sz="6" w:space="0" w:color="auto"/>
              <w:right w:val="single" w:sz="4" w:space="0" w:color="auto"/>
            </w:tcBorders>
            <w:hideMark/>
          </w:tcPr>
          <w:p w14:paraId="12C077A1" w14:textId="77777777" w:rsidR="005F602D" w:rsidRDefault="005F602D">
            <w:pPr>
              <w:pStyle w:val="TAC"/>
              <w:rPr>
                <w:ins w:id="923" w:author="作者"/>
              </w:rPr>
            </w:pPr>
            <w:ins w:id="924" w:author="作者">
              <w:r>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7CBA25D0" w14:textId="77777777" w:rsidR="005F602D" w:rsidRDefault="005F602D">
            <w:pPr>
              <w:pStyle w:val="TAC"/>
              <w:rPr>
                <w:ins w:id="925" w:author="作者"/>
              </w:rPr>
            </w:pPr>
            <w:ins w:id="926" w:author="作者">
              <w:r>
                <w:t>N/A</w:t>
              </w:r>
            </w:ins>
          </w:p>
        </w:tc>
        <w:tc>
          <w:tcPr>
            <w:tcW w:w="1578" w:type="dxa"/>
            <w:tcBorders>
              <w:top w:val="single" w:sz="6" w:space="0" w:color="auto"/>
              <w:left w:val="single" w:sz="6" w:space="0" w:color="auto"/>
              <w:bottom w:val="single" w:sz="6" w:space="0" w:color="auto"/>
              <w:right w:val="single" w:sz="6" w:space="0" w:color="auto"/>
            </w:tcBorders>
            <w:hideMark/>
          </w:tcPr>
          <w:p w14:paraId="0C49A3F6" w14:textId="77777777" w:rsidR="005F602D" w:rsidRDefault="005F602D">
            <w:pPr>
              <w:pStyle w:val="TAC"/>
              <w:rPr>
                <w:ins w:id="927" w:author="作者"/>
              </w:rPr>
            </w:pPr>
            <w:ins w:id="928" w:author="作者">
              <w:r>
                <w:t>-70</w:t>
              </w:r>
            </w:ins>
          </w:p>
        </w:tc>
        <w:tc>
          <w:tcPr>
            <w:tcW w:w="1579" w:type="dxa"/>
            <w:tcBorders>
              <w:top w:val="single" w:sz="6" w:space="0" w:color="auto"/>
              <w:left w:val="single" w:sz="6" w:space="0" w:color="auto"/>
              <w:bottom w:val="single" w:sz="6" w:space="0" w:color="auto"/>
              <w:right w:val="single" w:sz="4" w:space="0" w:color="auto"/>
            </w:tcBorders>
            <w:hideMark/>
          </w:tcPr>
          <w:p w14:paraId="0023D08A" w14:textId="77777777" w:rsidR="005F602D" w:rsidRDefault="005F602D">
            <w:pPr>
              <w:pStyle w:val="TAC"/>
              <w:rPr>
                <w:ins w:id="929" w:author="作者"/>
              </w:rPr>
            </w:pPr>
            <w:ins w:id="930" w:author="作者">
              <w:r>
                <w:t>-50</w:t>
              </w:r>
            </w:ins>
          </w:p>
        </w:tc>
      </w:tr>
      <w:tr w:rsidR="005F602D" w14:paraId="637ABE04" w14:textId="77777777" w:rsidTr="005F602D">
        <w:trPr>
          <w:jc w:val="center"/>
          <w:ins w:id="931" w:author="作者"/>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2686E8CA" w14:textId="77777777" w:rsidR="005F602D" w:rsidRDefault="005F602D">
            <w:pPr>
              <w:pStyle w:val="TAN"/>
              <w:rPr>
                <w:ins w:id="932" w:author="作者"/>
              </w:rPr>
            </w:pPr>
            <w:ins w:id="933" w:author="作者">
              <w:r>
                <w:t>NOTE 1:</w:t>
              </w:r>
              <w:r>
                <w:tab/>
                <w:t xml:space="preserve">Io </w:t>
              </w:r>
              <w:r>
                <w:rPr>
                  <w:rFonts w:eastAsia="MS Mincho"/>
                </w:rPr>
                <w:t>specified at the Reference point, and</w:t>
              </w:r>
              <w:r>
                <w:t xml:space="preserve"> assumed to have constant EPRE across the bandwidth.</w:t>
              </w:r>
            </w:ins>
          </w:p>
          <w:p w14:paraId="209D48CE" w14:textId="77777777" w:rsidR="005F602D" w:rsidRDefault="005F602D">
            <w:pPr>
              <w:pStyle w:val="TAN"/>
              <w:rPr>
                <w:ins w:id="934" w:author="作者"/>
              </w:rPr>
            </w:pPr>
            <w:ins w:id="935" w:author="作者">
              <w:r>
                <w:t>NOTE 2:</w:t>
              </w:r>
              <w:r>
                <w:tab/>
                <w:t>Values based on Refsens and EIS spherical coverage as defined in clauses 7.3.2 and 7.3.4 of TS 38.101-2 [19]. Applicable side condition selected depending on angle of arrival.</w:t>
              </w:r>
            </w:ins>
          </w:p>
          <w:p w14:paraId="4CFEBBE2" w14:textId="77777777" w:rsidR="005F602D" w:rsidRDefault="005F602D">
            <w:pPr>
              <w:pStyle w:val="TAN"/>
              <w:rPr>
                <w:ins w:id="936" w:author="作者"/>
              </w:rPr>
            </w:pPr>
            <w:ins w:id="937" w:author="作者">
              <w:r>
                <w:t>NOTE 3:</w:t>
              </w:r>
              <w:r>
                <w:tab/>
                <w:t>In the test cases, the SSB Ês/Iot and related parameters may need to be adjusted to ensure Ês/Iot at UE baseband is above the value defined in this table.</w:t>
              </w:r>
            </w:ins>
          </w:p>
        </w:tc>
      </w:tr>
    </w:tbl>
    <w:p w14:paraId="76D89563" w14:textId="77777777" w:rsidR="005F602D" w:rsidRDefault="005F602D" w:rsidP="005F602D">
      <w:pPr>
        <w:rPr>
          <w:ins w:id="938" w:author="作者"/>
          <w:rFonts w:eastAsiaTheme="minorEastAsia"/>
          <w:lang w:eastAsia="zh-CN"/>
        </w:rPr>
      </w:pPr>
    </w:p>
    <w:p w14:paraId="6DE7F36B" w14:textId="77777777" w:rsidR="005F602D" w:rsidRDefault="005F602D" w:rsidP="005F602D">
      <w:pPr>
        <w:pStyle w:val="5"/>
        <w:rPr>
          <w:ins w:id="939" w:author="作者"/>
        </w:rPr>
      </w:pPr>
      <w:ins w:id="940" w:author="作者">
        <w:r>
          <w:t>10.1.20</w:t>
        </w:r>
        <w:r>
          <w:rPr>
            <w:lang w:val="en-US" w:eastAsia="zh-CN"/>
          </w:rPr>
          <w:t>X</w:t>
        </w:r>
        <w:r>
          <w:t>.1.2</w:t>
        </w:r>
        <w:r>
          <w:tab/>
          <w:t>Relative Accuracy</w:t>
        </w:r>
      </w:ins>
    </w:p>
    <w:p w14:paraId="767244D5" w14:textId="77777777" w:rsidR="005F602D" w:rsidRDefault="005F602D" w:rsidP="005F602D">
      <w:pPr>
        <w:rPr>
          <w:ins w:id="941" w:author="作者"/>
          <w:rFonts w:cs="v4.2.0"/>
          <w:i/>
        </w:rPr>
      </w:pPr>
      <w:ins w:id="942" w:author="作者">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compared to the </w:t>
        </w:r>
        <w:r>
          <w:rPr>
            <w:lang w:val="en-US"/>
          </w:rPr>
          <w:t xml:space="preserve">largest measured value of L1-RSRP among all SSBs of the cell(s) on which UE performs </w:t>
        </w:r>
        <w:r>
          <w:rPr>
            <w:lang w:val="en-US" w:eastAsia="zh-CN"/>
          </w:rPr>
          <w:t xml:space="preserve">intra-frequency </w:t>
        </w:r>
        <w:r>
          <w:rPr>
            <w:lang w:val="en-US"/>
          </w:rPr>
          <w:t>L1-RSRP measurements</w:t>
        </w:r>
        <w:r>
          <w:rPr>
            <w:rFonts w:cs="v4.2.0"/>
          </w:rPr>
          <w:t>.</w:t>
        </w:r>
      </w:ins>
    </w:p>
    <w:p w14:paraId="18C78E0D" w14:textId="77777777" w:rsidR="005F602D" w:rsidRDefault="005F602D" w:rsidP="005F602D">
      <w:pPr>
        <w:rPr>
          <w:ins w:id="943" w:author="作者"/>
          <w:rFonts w:cs="v4.2.0"/>
        </w:rPr>
      </w:pPr>
      <w:ins w:id="944" w:author="作者">
        <w:r>
          <w:rPr>
            <w:rFonts w:cs="v4.2.0"/>
          </w:rPr>
          <w:t xml:space="preserve">The accuracy requirements in Table </w:t>
        </w:r>
        <w:r>
          <w:rPr>
            <w:lang w:eastAsia="zh-CN"/>
          </w:rPr>
          <w:t>10.1.20</w:t>
        </w:r>
        <w:r>
          <w:rPr>
            <w:lang w:val="en-US" w:eastAsia="zh-CN"/>
          </w:rPr>
          <w:t>X</w:t>
        </w:r>
        <w:r>
          <w:t>.1</w:t>
        </w:r>
        <w:r>
          <w:rPr>
            <w:lang w:eastAsia="zh-CN"/>
          </w:rPr>
          <w:t>.2</w:t>
        </w:r>
        <w:r>
          <w:rPr>
            <w:rFonts w:cs="v4.2.0"/>
          </w:rPr>
          <w:t>-1 are valid under the following conditions:</w:t>
        </w:r>
      </w:ins>
    </w:p>
    <w:p w14:paraId="3AA14723" w14:textId="77777777" w:rsidR="005F602D" w:rsidRDefault="005F602D" w:rsidP="005F602D">
      <w:pPr>
        <w:pStyle w:val="B10"/>
        <w:rPr>
          <w:ins w:id="945" w:author="作者"/>
          <w:rFonts w:cs="v4.2.0"/>
          <w:lang w:eastAsia="zh-CN"/>
        </w:rPr>
      </w:pPr>
      <w:ins w:id="946" w:author="作者">
        <w:r>
          <w:t>-</w:t>
        </w:r>
        <w:r>
          <w:tab/>
          <w:t>Conditions defined in clause 7.3 of TS 38.101-2 [19] for reference sensitivity are fulfilled.</w:t>
        </w:r>
      </w:ins>
    </w:p>
    <w:p w14:paraId="5832EF51" w14:textId="77777777" w:rsidR="005F602D" w:rsidRDefault="005F602D" w:rsidP="005F602D">
      <w:pPr>
        <w:pStyle w:val="B10"/>
        <w:rPr>
          <w:ins w:id="947" w:author="作者"/>
        </w:rPr>
      </w:pPr>
      <w:ins w:id="948" w:author="作者">
        <w:r>
          <w:t>-</w:t>
        </w:r>
        <w:r>
          <w:tab/>
          <w:t>Conditions for L1-RSRP measurements are fulfilled according to Annex B.2.4.1 for a corresponding Band for each relevant SSB.</w:t>
        </w:r>
      </w:ins>
    </w:p>
    <w:p w14:paraId="3513DBF4" w14:textId="77777777" w:rsidR="005F602D" w:rsidRDefault="005F602D" w:rsidP="005F602D">
      <w:pPr>
        <w:pStyle w:val="B10"/>
        <w:rPr>
          <w:ins w:id="949" w:author="作者"/>
        </w:rPr>
      </w:pPr>
      <w:ins w:id="950" w:author="作者">
        <w:r>
          <w:t>-</w:t>
        </w:r>
        <w:r>
          <w:tab/>
          <w:t>The measured signals are in the directions covered by the percentile EIS spherical coverage of the UE, defined in clause 7.3.4 of TS 38.101-2 [19].</w:t>
        </w:r>
      </w:ins>
    </w:p>
    <w:p w14:paraId="55E9FE33" w14:textId="77777777" w:rsidR="005F602D" w:rsidRDefault="005F602D" w:rsidP="005F602D">
      <w:pPr>
        <w:pStyle w:val="TH"/>
        <w:rPr>
          <w:ins w:id="951" w:author="作者"/>
        </w:rPr>
      </w:pPr>
      <w:ins w:id="952" w:author="作者">
        <w:r>
          <w:t>Table 10.1.20</w:t>
        </w:r>
        <w:r>
          <w:rPr>
            <w:lang w:val="en-US" w:eastAsia="zh-CN"/>
          </w:rPr>
          <w:t>X</w:t>
        </w:r>
        <w:r>
          <w:t>.1.2-1: SSB based L1-RSRP relative accuracy in FR2</w:t>
        </w:r>
      </w:ins>
    </w:p>
    <w:tbl>
      <w:tblPr>
        <w:tblW w:w="7019" w:type="dxa"/>
        <w:jc w:val="center"/>
        <w:tblLook w:val="04A0" w:firstRow="1" w:lastRow="0" w:firstColumn="1" w:lastColumn="0" w:noHBand="0" w:noVBand="1"/>
      </w:tblPr>
      <w:tblGrid>
        <w:gridCol w:w="1030"/>
        <w:gridCol w:w="1029"/>
        <w:gridCol w:w="1029"/>
        <w:gridCol w:w="1224"/>
        <w:gridCol w:w="1224"/>
        <w:gridCol w:w="1483"/>
      </w:tblGrid>
      <w:tr w:rsidR="005F602D" w14:paraId="02CFEFC8" w14:textId="77777777" w:rsidTr="005F602D">
        <w:trPr>
          <w:jc w:val="center"/>
          <w:ins w:id="953" w:author="作者"/>
        </w:trPr>
        <w:tc>
          <w:tcPr>
            <w:tcW w:w="2059" w:type="dxa"/>
            <w:gridSpan w:val="2"/>
            <w:tcBorders>
              <w:top w:val="single" w:sz="6" w:space="0" w:color="auto"/>
              <w:left w:val="single" w:sz="4" w:space="0" w:color="auto"/>
              <w:bottom w:val="nil"/>
              <w:right w:val="single" w:sz="6" w:space="0" w:color="auto"/>
            </w:tcBorders>
            <w:vAlign w:val="center"/>
            <w:hideMark/>
          </w:tcPr>
          <w:p w14:paraId="0CC9CD36" w14:textId="77777777" w:rsidR="005F602D" w:rsidRDefault="005F602D">
            <w:pPr>
              <w:pStyle w:val="TAH"/>
              <w:rPr>
                <w:ins w:id="954" w:author="作者"/>
              </w:rPr>
            </w:pPr>
            <w:ins w:id="955" w:author="作者">
              <w:r>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34D24C90" w14:textId="77777777" w:rsidR="005F602D" w:rsidRDefault="005F602D">
            <w:pPr>
              <w:pStyle w:val="TAH"/>
              <w:rPr>
                <w:ins w:id="956" w:author="作者"/>
              </w:rPr>
            </w:pPr>
            <w:ins w:id="957" w:author="作者">
              <w:r>
                <w:t>Conditions</w:t>
              </w:r>
            </w:ins>
          </w:p>
        </w:tc>
      </w:tr>
      <w:tr w:rsidR="005F602D" w14:paraId="3EC0FC7A" w14:textId="77777777" w:rsidTr="005F602D">
        <w:trPr>
          <w:jc w:val="center"/>
          <w:ins w:id="958" w:author="作者"/>
        </w:trPr>
        <w:tc>
          <w:tcPr>
            <w:tcW w:w="1030" w:type="dxa"/>
            <w:tcBorders>
              <w:top w:val="single" w:sz="6" w:space="0" w:color="auto"/>
              <w:left w:val="single" w:sz="4" w:space="0" w:color="auto"/>
              <w:bottom w:val="nil"/>
              <w:right w:val="single" w:sz="6" w:space="0" w:color="auto"/>
            </w:tcBorders>
            <w:vAlign w:val="center"/>
            <w:hideMark/>
          </w:tcPr>
          <w:p w14:paraId="7E2E795C" w14:textId="77777777" w:rsidR="005F602D" w:rsidRDefault="005F602D">
            <w:pPr>
              <w:pStyle w:val="TAH"/>
              <w:rPr>
                <w:ins w:id="959" w:author="作者"/>
              </w:rPr>
            </w:pPr>
            <w:ins w:id="960" w:author="作者">
              <w:r>
                <w:t>Normal condition</w:t>
              </w:r>
            </w:ins>
          </w:p>
        </w:tc>
        <w:tc>
          <w:tcPr>
            <w:tcW w:w="1029" w:type="dxa"/>
            <w:tcBorders>
              <w:top w:val="single" w:sz="6" w:space="0" w:color="auto"/>
              <w:left w:val="single" w:sz="6" w:space="0" w:color="auto"/>
              <w:bottom w:val="nil"/>
              <w:right w:val="single" w:sz="6" w:space="0" w:color="auto"/>
            </w:tcBorders>
            <w:vAlign w:val="center"/>
            <w:hideMark/>
          </w:tcPr>
          <w:p w14:paraId="57F2B6FC" w14:textId="77777777" w:rsidR="005F602D" w:rsidRDefault="005F602D">
            <w:pPr>
              <w:pStyle w:val="TAH"/>
              <w:rPr>
                <w:ins w:id="961" w:author="作者"/>
              </w:rPr>
            </w:pPr>
            <w:ins w:id="962" w:author="作者">
              <w:r>
                <w:t>Extreme condition</w:t>
              </w:r>
            </w:ins>
          </w:p>
        </w:tc>
        <w:tc>
          <w:tcPr>
            <w:tcW w:w="1029" w:type="dxa"/>
            <w:tcBorders>
              <w:top w:val="single" w:sz="6" w:space="0" w:color="auto"/>
              <w:left w:val="single" w:sz="4" w:space="0" w:color="auto"/>
              <w:bottom w:val="nil"/>
              <w:right w:val="single" w:sz="4" w:space="0" w:color="auto"/>
            </w:tcBorders>
            <w:hideMark/>
          </w:tcPr>
          <w:p w14:paraId="1562B5FE" w14:textId="77777777" w:rsidR="005F602D" w:rsidRDefault="005F602D">
            <w:pPr>
              <w:pStyle w:val="TAH"/>
              <w:rPr>
                <w:ins w:id="963" w:author="作者"/>
              </w:rPr>
            </w:pPr>
            <w:ins w:id="964" w:author="作者">
              <w:r>
                <w:rPr>
                  <w:rFonts w:cs="Arial"/>
                </w:rPr>
                <w:t>SSB Ês/Iot</w:t>
              </w:r>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06EC9FF4" w14:textId="77777777" w:rsidR="005F602D" w:rsidRDefault="005F602D">
            <w:pPr>
              <w:pStyle w:val="TAH"/>
              <w:rPr>
                <w:ins w:id="965" w:author="作者"/>
              </w:rPr>
            </w:pPr>
            <w:ins w:id="966" w:author="作者">
              <w:r>
                <w:t>Io</w:t>
              </w:r>
              <w:r>
                <w:rPr>
                  <w:vertAlign w:val="superscript"/>
                </w:rPr>
                <w:t xml:space="preserve"> Note 1</w:t>
              </w:r>
              <w:r>
                <w:t xml:space="preserve"> range</w:t>
              </w:r>
            </w:ins>
          </w:p>
        </w:tc>
      </w:tr>
      <w:tr w:rsidR="005F602D" w14:paraId="7788843D" w14:textId="77777777" w:rsidTr="005F602D">
        <w:trPr>
          <w:jc w:val="center"/>
          <w:ins w:id="967" w:author="作者"/>
        </w:trPr>
        <w:tc>
          <w:tcPr>
            <w:tcW w:w="0" w:type="auto"/>
            <w:tcBorders>
              <w:top w:val="nil"/>
              <w:left w:val="single" w:sz="4" w:space="0" w:color="auto"/>
              <w:bottom w:val="single" w:sz="6" w:space="0" w:color="auto"/>
              <w:right w:val="single" w:sz="6" w:space="0" w:color="auto"/>
            </w:tcBorders>
            <w:vAlign w:val="center"/>
          </w:tcPr>
          <w:p w14:paraId="0CA2ADF0" w14:textId="77777777" w:rsidR="005F602D" w:rsidRDefault="005F602D">
            <w:pPr>
              <w:pStyle w:val="TAH"/>
              <w:rPr>
                <w:ins w:id="968" w:author="作者"/>
              </w:rPr>
            </w:pPr>
          </w:p>
        </w:tc>
        <w:tc>
          <w:tcPr>
            <w:tcW w:w="0" w:type="auto"/>
            <w:tcBorders>
              <w:top w:val="nil"/>
              <w:left w:val="single" w:sz="6" w:space="0" w:color="auto"/>
              <w:bottom w:val="single" w:sz="6" w:space="0" w:color="auto"/>
              <w:right w:val="single" w:sz="6" w:space="0" w:color="auto"/>
            </w:tcBorders>
            <w:vAlign w:val="center"/>
          </w:tcPr>
          <w:p w14:paraId="57F78CF4" w14:textId="77777777" w:rsidR="005F602D" w:rsidRDefault="005F602D">
            <w:pPr>
              <w:pStyle w:val="TAH"/>
              <w:rPr>
                <w:ins w:id="969" w:author="作者"/>
              </w:rPr>
            </w:pPr>
          </w:p>
        </w:tc>
        <w:tc>
          <w:tcPr>
            <w:tcW w:w="0" w:type="auto"/>
            <w:tcBorders>
              <w:top w:val="nil"/>
              <w:left w:val="single" w:sz="4" w:space="0" w:color="auto"/>
              <w:bottom w:val="single" w:sz="6" w:space="0" w:color="auto"/>
              <w:right w:val="single" w:sz="4" w:space="0" w:color="auto"/>
            </w:tcBorders>
            <w:vAlign w:val="center"/>
          </w:tcPr>
          <w:p w14:paraId="4EE75265" w14:textId="77777777" w:rsidR="005F602D" w:rsidRDefault="005F602D">
            <w:pPr>
              <w:pStyle w:val="TAH"/>
              <w:rPr>
                <w:ins w:id="970" w:author="作者"/>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1B50B9CC" w14:textId="77777777" w:rsidR="005F602D" w:rsidRDefault="005F602D">
            <w:pPr>
              <w:pStyle w:val="TAH"/>
              <w:rPr>
                <w:ins w:id="971" w:author="作者"/>
                <w:rFonts w:cs="Arial"/>
              </w:rPr>
            </w:pPr>
            <w:ins w:id="972" w:author="作者">
              <w:r>
                <w:t>Minimum Io</w:t>
              </w:r>
            </w:ins>
          </w:p>
        </w:tc>
        <w:tc>
          <w:tcPr>
            <w:tcW w:w="1483" w:type="dxa"/>
            <w:tcBorders>
              <w:top w:val="single" w:sz="6" w:space="0" w:color="auto"/>
              <w:left w:val="single" w:sz="6" w:space="0" w:color="auto"/>
              <w:bottom w:val="nil"/>
              <w:right w:val="single" w:sz="4" w:space="0" w:color="auto"/>
            </w:tcBorders>
            <w:vAlign w:val="center"/>
            <w:hideMark/>
          </w:tcPr>
          <w:p w14:paraId="02F47711" w14:textId="77777777" w:rsidR="005F602D" w:rsidRDefault="005F602D">
            <w:pPr>
              <w:pStyle w:val="TAH"/>
              <w:rPr>
                <w:ins w:id="973" w:author="作者"/>
              </w:rPr>
            </w:pPr>
            <w:ins w:id="974" w:author="作者">
              <w:r>
                <w:t>Maximum Io</w:t>
              </w:r>
            </w:ins>
          </w:p>
        </w:tc>
      </w:tr>
      <w:tr w:rsidR="005F602D" w14:paraId="0C74E421" w14:textId="77777777" w:rsidTr="005F602D">
        <w:trPr>
          <w:jc w:val="center"/>
          <w:ins w:id="975" w:author="作者"/>
        </w:trPr>
        <w:tc>
          <w:tcPr>
            <w:tcW w:w="1030" w:type="dxa"/>
            <w:tcBorders>
              <w:top w:val="single" w:sz="6" w:space="0" w:color="auto"/>
              <w:left w:val="single" w:sz="4" w:space="0" w:color="auto"/>
              <w:bottom w:val="nil"/>
              <w:right w:val="single" w:sz="6" w:space="0" w:color="auto"/>
            </w:tcBorders>
            <w:vAlign w:val="center"/>
            <w:hideMark/>
          </w:tcPr>
          <w:p w14:paraId="4B4619CA" w14:textId="77777777" w:rsidR="005F602D" w:rsidRDefault="005F602D">
            <w:pPr>
              <w:pStyle w:val="TAH"/>
              <w:rPr>
                <w:ins w:id="976" w:author="作者"/>
              </w:rPr>
            </w:pPr>
            <w:ins w:id="977" w:author="作者">
              <w:r>
                <w:t>dB</w:t>
              </w:r>
            </w:ins>
          </w:p>
        </w:tc>
        <w:tc>
          <w:tcPr>
            <w:tcW w:w="1029" w:type="dxa"/>
            <w:tcBorders>
              <w:top w:val="single" w:sz="6" w:space="0" w:color="auto"/>
              <w:left w:val="single" w:sz="6" w:space="0" w:color="auto"/>
              <w:bottom w:val="nil"/>
              <w:right w:val="single" w:sz="6" w:space="0" w:color="auto"/>
            </w:tcBorders>
            <w:vAlign w:val="center"/>
            <w:hideMark/>
          </w:tcPr>
          <w:p w14:paraId="5B582E14" w14:textId="77777777" w:rsidR="005F602D" w:rsidRDefault="005F602D">
            <w:pPr>
              <w:pStyle w:val="TAH"/>
              <w:rPr>
                <w:ins w:id="978" w:author="作者"/>
              </w:rPr>
            </w:pPr>
            <w:ins w:id="979" w:author="作者">
              <w:r>
                <w:t>dB</w:t>
              </w:r>
            </w:ins>
          </w:p>
        </w:tc>
        <w:tc>
          <w:tcPr>
            <w:tcW w:w="1029" w:type="dxa"/>
            <w:tcBorders>
              <w:top w:val="single" w:sz="6" w:space="0" w:color="auto"/>
              <w:left w:val="single" w:sz="4" w:space="0" w:color="auto"/>
              <w:bottom w:val="nil"/>
              <w:right w:val="single" w:sz="4" w:space="0" w:color="auto"/>
            </w:tcBorders>
            <w:vAlign w:val="center"/>
            <w:hideMark/>
          </w:tcPr>
          <w:p w14:paraId="60EC8AFB" w14:textId="77777777" w:rsidR="005F602D" w:rsidRDefault="005F602D">
            <w:pPr>
              <w:pStyle w:val="TAH"/>
              <w:rPr>
                <w:ins w:id="980" w:author="作者"/>
                <w:rFonts w:cs="Arial"/>
              </w:rPr>
            </w:pPr>
            <w:ins w:id="981" w:author="作者">
              <w:r>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D9CB797" w14:textId="77777777" w:rsidR="005F602D" w:rsidRDefault="005F602D">
            <w:pPr>
              <w:pStyle w:val="TAH"/>
              <w:rPr>
                <w:ins w:id="982" w:author="作者"/>
              </w:rPr>
            </w:pPr>
            <w:ins w:id="983" w:author="作者">
              <w:r>
                <w:rPr>
                  <w:rFonts w:cs="Arial"/>
                </w:rPr>
                <w:t xml:space="preserve">dBm / </w:t>
              </w:r>
              <w:r>
                <w:t>SCS</w:t>
              </w:r>
              <w:r>
                <w:rPr>
                  <w:vertAlign w:val="subscript"/>
                </w:rPr>
                <w:t>SSB</w:t>
              </w:r>
              <w:r>
                <w:rPr>
                  <w:vertAlign w:val="superscript"/>
                </w:rPr>
                <w:t xml:space="preserve"> Note 3</w:t>
              </w:r>
            </w:ins>
          </w:p>
        </w:tc>
        <w:tc>
          <w:tcPr>
            <w:tcW w:w="1483" w:type="dxa"/>
            <w:tcBorders>
              <w:top w:val="single" w:sz="6" w:space="0" w:color="auto"/>
              <w:left w:val="single" w:sz="6" w:space="0" w:color="auto"/>
              <w:bottom w:val="nil"/>
              <w:right w:val="single" w:sz="4" w:space="0" w:color="auto"/>
            </w:tcBorders>
            <w:vAlign w:val="center"/>
            <w:hideMark/>
          </w:tcPr>
          <w:p w14:paraId="303C1816" w14:textId="77777777" w:rsidR="005F602D" w:rsidRDefault="005F602D">
            <w:pPr>
              <w:pStyle w:val="TAH"/>
              <w:rPr>
                <w:ins w:id="984" w:author="作者"/>
              </w:rPr>
            </w:pPr>
            <w:ins w:id="985" w:author="作者">
              <w:r>
                <w:t>dBm/BW</w:t>
              </w:r>
              <w:r>
                <w:rPr>
                  <w:vertAlign w:val="subscript"/>
                </w:rPr>
                <w:t>Channel</w:t>
              </w:r>
            </w:ins>
          </w:p>
        </w:tc>
      </w:tr>
      <w:tr w:rsidR="005F602D" w14:paraId="1F40AFCA" w14:textId="77777777" w:rsidTr="005F602D">
        <w:trPr>
          <w:jc w:val="center"/>
          <w:ins w:id="986" w:author="作者"/>
        </w:trPr>
        <w:tc>
          <w:tcPr>
            <w:tcW w:w="0" w:type="auto"/>
            <w:tcBorders>
              <w:top w:val="nil"/>
              <w:left w:val="single" w:sz="4" w:space="0" w:color="auto"/>
              <w:bottom w:val="single" w:sz="6" w:space="0" w:color="auto"/>
              <w:right w:val="single" w:sz="6" w:space="0" w:color="auto"/>
            </w:tcBorders>
          </w:tcPr>
          <w:p w14:paraId="7B607B2F" w14:textId="77777777" w:rsidR="005F602D" w:rsidRDefault="005F602D">
            <w:pPr>
              <w:pStyle w:val="TAH"/>
              <w:rPr>
                <w:ins w:id="987" w:author="作者"/>
              </w:rPr>
            </w:pPr>
          </w:p>
        </w:tc>
        <w:tc>
          <w:tcPr>
            <w:tcW w:w="0" w:type="auto"/>
            <w:tcBorders>
              <w:top w:val="nil"/>
              <w:left w:val="single" w:sz="6" w:space="0" w:color="auto"/>
              <w:bottom w:val="single" w:sz="6" w:space="0" w:color="auto"/>
              <w:right w:val="single" w:sz="6" w:space="0" w:color="auto"/>
            </w:tcBorders>
          </w:tcPr>
          <w:p w14:paraId="3F62B8EE" w14:textId="77777777" w:rsidR="005F602D" w:rsidRDefault="005F602D">
            <w:pPr>
              <w:pStyle w:val="TAH"/>
              <w:rPr>
                <w:ins w:id="988" w:author="作者"/>
              </w:rPr>
            </w:pPr>
          </w:p>
        </w:tc>
        <w:tc>
          <w:tcPr>
            <w:tcW w:w="0" w:type="auto"/>
            <w:tcBorders>
              <w:top w:val="nil"/>
              <w:left w:val="single" w:sz="4" w:space="0" w:color="auto"/>
              <w:bottom w:val="single" w:sz="6" w:space="0" w:color="auto"/>
              <w:right w:val="single" w:sz="4" w:space="0" w:color="auto"/>
            </w:tcBorders>
          </w:tcPr>
          <w:p w14:paraId="495D49DE" w14:textId="77777777" w:rsidR="005F602D" w:rsidRDefault="005F602D">
            <w:pPr>
              <w:pStyle w:val="TAH"/>
              <w:rPr>
                <w:ins w:id="989" w:author="作者"/>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1AE7A776" w14:textId="77777777" w:rsidR="005F602D" w:rsidRDefault="005F602D">
            <w:pPr>
              <w:pStyle w:val="TAH"/>
              <w:rPr>
                <w:ins w:id="990" w:author="作者"/>
              </w:rPr>
            </w:pPr>
            <w:ins w:id="991" w:author="作者">
              <w:r>
                <w:t>SCS</w:t>
              </w:r>
              <w:r>
                <w:rPr>
                  <w:vertAlign w:val="subscript"/>
                </w:rPr>
                <w:t>SSB</w:t>
              </w:r>
              <w:r>
                <w:rPr>
                  <w:rFonts w:cs="Arial"/>
                </w:rPr>
                <w:t xml:space="preserve"> = 120kHz</w:t>
              </w:r>
            </w:ins>
          </w:p>
        </w:tc>
        <w:tc>
          <w:tcPr>
            <w:tcW w:w="1224" w:type="dxa"/>
            <w:tcBorders>
              <w:top w:val="single" w:sz="6" w:space="0" w:color="auto"/>
              <w:left w:val="single" w:sz="4" w:space="0" w:color="auto"/>
              <w:bottom w:val="single" w:sz="6" w:space="0" w:color="auto"/>
              <w:right w:val="single" w:sz="6" w:space="0" w:color="auto"/>
            </w:tcBorders>
            <w:hideMark/>
          </w:tcPr>
          <w:p w14:paraId="44101D3A" w14:textId="77777777" w:rsidR="005F602D" w:rsidRDefault="005F602D">
            <w:pPr>
              <w:pStyle w:val="TAH"/>
              <w:rPr>
                <w:ins w:id="992" w:author="作者"/>
              </w:rPr>
            </w:pPr>
            <w:ins w:id="993" w:author="作者">
              <w:r>
                <w:t>SCS</w:t>
              </w:r>
              <w:r>
                <w:rPr>
                  <w:vertAlign w:val="subscript"/>
                </w:rPr>
                <w:t>SSB</w:t>
              </w:r>
              <w:r>
                <w:rPr>
                  <w:rFonts w:cs="Arial"/>
                </w:rPr>
                <w:t xml:space="preserve"> = 240kHz</w:t>
              </w:r>
            </w:ins>
          </w:p>
        </w:tc>
        <w:tc>
          <w:tcPr>
            <w:tcW w:w="0" w:type="auto"/>
            <w:tcBorders>
              <w:top w:val="nil"/>
              <w:left w:val="single" w:sz="6" w:space="0" w:color="auto"/>
              <w:bottom w:val="single" w:sz="6" w:space="0" w:color="auto"/>
              <w:right w:val="single" w:sz="4" w:space="0" w:color="auto"/>
            </w:tcBorders>
          </w:tcPr>
          <w:p w14:paraId="393E1F39" w14:textId="77777777" w:rsidR="005F602D" w:rsidRDefault="005F602D">
            <w:pPr>
              <w:pStyle w:val="TAH"/>
              <w:rPr>
                <w:ins w:id="994" w:author="作者"/>
              </w:rPr>
            </w:pPr>
          </w:p>
        </w:tc>
      </w:tr>
      <w:tr w:rsidR="005F602D" w14:paraId="3FEBB5E8" w14:textId="77777777" w:rsidTr="005F602D">
        <w:trPr>
          <w:jc w:val="center"/>
          <w:ins w:id="995" w:author="作者"/>
        </w:trPr>
        <w:tc>
          <w:tcPr>
            <w:tcW w:w="1030" w:type="dxa"/>
            <w:tcBorders>
              <w:top w:val="single" w:sz="6" w:space="0" w:color="auto"/>
              <w:left w:val="single" w:sz="4" w:space="0" w:color="auto"/>
              <w:bottom w:val="single" w:sz="6" w:space="0" w:color="auto"/>
              <w:right w:val="single" w:sz="6" w:space="0" w:color="auto"/>
            </w:tcBorders>
            <w:hideMark/>
          </w:tcPr>
          <w:p w14:paraId="0FA4A94F" w14:textId="77777777" w:rsidR="005F602D" w:rsidRDefault="005F602D">
            <w:pPr>
              <w:pStyle w:val="TAC"/>
              <w:rPr>
                <w:ins w:id="996" w:author="作者"/>
              </w:rPr>
            </w:pPr>
            <w:ins w:id="997" w:author="作者">
              <w:r>
                <w:sym w:font="Symbol" w:char="F0B1"/>
              </w:r>
              <w:r>
                <w:t>6.5</w:t>
              </w:r>
            </w:ins>
          </w:p>
        </w:tc>
        <w:tc>
          <w:tcPr>
            <w:tcW w:w="1029" w:type="dxa"/>
            <w:tcBorders>
              <w:top w:val="single" w:sz="6" w:space="0" w:color="auto"/>
              <w:left w:val="single" w:sz="6" w:space="0" w:color="auto"/>
              <w:bottom w:val="single" w:sz="6" w:space="0" w:color="auto"/>
              <w:right w:val="single" w:sz="6" w:space="0" w:color="auto"/>
            </w:tcBorders>
            <w:hideMark/>
          </w:tcPr>
          <w:p w14:paraId="3AFFF5C5" w14:textId="77777777" w:rsidR="005F602D" w:rsidRDefault="005F602D">
            <w:pPr>
              <w:pStyle w:val="TAC"/>
              <w:rPr>
                <w:ins w:id="998" w:author="作者"/>
              </w:rPr>
            </w:pPr>
            <w:ins w:id="999" w:author="作者">
              <w:r>
                <w:sym w:font="Symbol" w:char="F0B1"/>
              </w:r>
              <w:r>
                <w:t>9.5</w:t>
              </w:r>
            </w:ins>
          </w:p>
        </w:tc>
        <w:tc>
          <w:tcPr>
            <w:tcW w:w="1029" w:type="dxa"/>
            <w:tcBorders>
              <w:top w:val="single" w:sz="6" w:space="0" w:color="auto"/>
              <w:left w:val="single" w:sz="4" w:space="0" w:color="auto"/>
              <w:bottom w:val="single" w:sz="6" w:space="0" w:color="auto"/>
              <w:right w:val="single" w:sz="4" w:space="0" w:color="auto"/>
            </w:tcBorders>
            <w:hideMark/>
          </w:tcPr>
          <w:p w14:paraId="088457A4" w14:textId="77777777" w:rsidR="005F602D" w:rsidRDefault="005F602D">
            <w:pPr>
              <w:pStyle w:val="TAC"/>
              <w:rPr>
                <w:ins w:id="1000" w:author="作者"/>
              </w:rPr>
            </w:pPr>
            <w:ins w:id="1001" w:author="作者">
              <w:r>
                <w:rPr>
                  <w:rFonts w:eastAsia="Yu Mincho" w:cs="Arial"/>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5822F695" w14:textId="77777777" w:rsidR="005F602D" w:rsidRDefault="005F602D">
            <w:pPr>
              <w:pStyle w:val="TAC"/>
              <w:rPr>
                <w:ins w:id="1002" w:author="作者"/>
                <w:rFonts w:eastAsia="Yu Mincho"/>
                <w:lang w:eastAsia="ja-JP"/>
              </w:rPr>
            </w:pPr>
            <w:ins w:id="1003" w:author="作者">
              <w:r>
                <w:t>Same value as SSB_RP in Table B.2.4.1-2,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hideMark/>
          </w:tcPr>
          <w:p w14:paraId="505AA152" w14:textId="77777777" w:rsidR="005F602D" w:rsidRDefault="005F602D">
            <w:pPr>
              <w:pStyle w:val="TAC"/>
              <w:rPr>
                <w:ins w:id="1004" w:author="作者"/>
                <w:rFonts w:eastAsiaTheme="minorEastAsia"/>
              </w:rPr>
            </w:pPr>
            <w:ins w:id="1005" w:author="作者">
              <w:r>
                <w:t>-50</w:t>
              </w:r>
            </w:ins>
          </w:p>
        </w:tc>
      </w:tr>
      <w:tr w:rsidR="005F602D" w14:paraId="74561F7B" w14:textId="77777777" w:rsidTr="005F602D">
        <w:trPr>
          <w:jc w:val="center"/>
          <w:ins w:id="1006" w:author="作者"/>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50AE6D6E" w14:textId="77777777" w:rsidR="005F602D" w:rsidRDefault="005F602D">
            <w:pPr>
              <w:pStyle w:val="TAN"/>
              <w:rPr>
                <w:ins w:id="1007" w:author="作者"/>
              </w:rPr>
            </w:pPr>
            <w:ins w:id="1008" w:author="作者">
              <w:r>
                <w:t>NOTE 1:</w:t>
              </w:r>
              <w:r>
                <w:tab/>
                <w:t xml:space="preserve">Io </w:t>
              </w:r>
              <w:r>
                <w:rPr>
                  <w:rFonts w:eastAsia="MS Mincho"/>
                </w:rPr>
                <w:t>specified at the Reference point, and</w:t>
              </w:r>
              <w:r>
                <w:t xml:space="preserve"> assumed to have constant EPRE across the bandwidth.</w:t>
              </w:r>
            </w:ins>
          </w:p>
          <w:p w14:paraId="4EA9013B" w14:textId="77777777" w:rsidR="005F602D" w:rsidRDefault="005F602D">
            <w:pPr>
              <w:pStyle w:val="TAN"/>
              <w:rPr>
                <w:ins w:id="1009" w:author="作者"/>
                <w:lang w:eastAsia="zh-CN"/>
              </w:rPr>
            </w:pPr>
            <w:ins w:id="1010" w:author="作者">
              <w:r>
                <w:t>N</w:t>
              </w:r>
              <w:r>
                <w:rPr>
                  <w:lang w:eastAsia="zh-CN"/>
                </w:rPr>
                <w:t>OTE</w:t>
              </w:r>
              <w:r>
                <w:t xml:space="preserve"> 2:</w:t>
              </w:r>
              <w:r>
                <w:tab/>
              </w:r>
              <w:r>
                <w:rPr>
                  <w:lang w:eastAsia="zh-CN"/>
                </w:rPr>
                <w:t xml:space="preserve">The parameter SSB </w:t>
              </w:r>
              <w:r>
                <w:t>Ês/Iot</w:t>
              </w:r>
              <w:r>
                <w:rPr>
                  <w:lang w:eastAsia="zh-CN"/>
                </w:rPr>
                <w:t xml:space="preserve"> is the minimum SSB </w:t>
              </w:r>
              <w:r>
                <w:t>Ês/Iot</w:t>
              </w:r>
              <w:r>
                <w:rPr>
                  <w:lang w:eastAsia="zh-CN"/>
                </w:rPr>
                <w:t xml:space="preserve"> of the pair of SSBs to which the requirement applies.</w:t>
              </w:r>
            </w:ins>
          </w:p>
          <w:p w14:paraId="44A12055" w14:textId="77777777" w:rsidR="005F602D" w:rsidRDefault="005F602D">
            <w:pPr>
              <w:pStyle w:val="TAN"/>
              <w:rPr>
                <w:ins w:id="1011" w:author="作者"/>
              </w:rPr>
            </w:pPr>
            <w:ins w:id="1012" w:author="作者">
              <w:r>
                <w:t>NOTE 3:</w:t>
              </w:r>
              <w:r>
                <w:tab/>
                <w:t>Values based on Refsens and EIS spherical coverage as defined in clauses 7.3.2 and 7.3.4 of TS 38.101-2 [19]. Applicable side condition selected depending on angle of arrival.</w:t>
              </w:r>
            </w:ins>
          </w:p>
          <w:p w14:paraId="746225EE" w14:textId="77777777" w:rsidR="005F602D" w:rsidRDefault="005F602D">
            <w:pPr>
              <w:pStyle w:val="TAN"/>
              <w:rPr>
                <w:ins w:id="1013" w:author="作者"/>
              </w:rPr>
            </w:pPr>
            <w:ins w:id="1014" w:author="作者">
              <w:r>
                <w:t>NOTE 4:</w:t>
              </w:r>
              <w:r>
                <w:tab/>
                <w:t>In the test cases, the SSB Ês/Iot and related parameters may need to be adjusted to ensure Ês/Iot at UE baseband is above the value defined in this table.</w:t>
              </w:r>
            </w:ins>
          </w:p>
        </w:tc>
      </w:tr>
    </w:tbl>
    <w:p w14:paraId="15521735" w14:textId="77777777" w:rsidR="005542DC" w:rsidRDefault="005542DC" w:rsidP="005542DC">
      <w:pPr>
        <w:rPr>
          <w:lang w:val="en-US" w:eastAsia="zh-CN"/>
        </w:rPr>
      </w:pPr>
    </w:p>
    <w:p w14:paraId="2EF31C7D" w14:textId="51BE7625" w:rsidR="005542DC" w:rsidRPr="00081D91" w:rsidRDefault="005542DC" w:rsidP="00081D9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3</w:t>
      </w:r>
    </w:p>
    <w:p w14:paraId="24884C3A" w14:textId="77777777" w:rsidR="005542DC" w:rsidRDefault="005542DC" w:rsidP="005542DC">
      <w:pPr>
        <w:rPr>
          <w:noProof/>
        </w:rPr>
      </w:pPr>
    </w:p>
    <w:p w14:paraId="1BE118FA" w14:textId="2BA7A797" w:rsidR="005542DC" w:rsidRDefault="005542DC" w:rsidP="005542D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081D91">
        <w:rPr>
          <w:rFonts w:ascii="Arial" w:hAnsi="Arial" w:cs="Arial"/>
          <w:noProof/>
          <w:color w:val="FF0000"/>
        </w:rPr>
        <w:t>4</w:t>
      </w:r>
    </w:p>
    <w:p w14:paraId="377E584D" w14:textId="77777777" w:rsidR="00081D91" w:rsidRPr="009C5807" w:rsidRDefault="00081D91" w:rsidP="00081D91">
      <w:pPr>
        <w:pStyle w:val="30"/>
        <w:rPr>
          <w:ins w:id="1015" w:author="作者"/>
          <w:lang w:val="en-US"/>
        </w:rPr>
      </w:pPr>
      <w:ins w:id="1016" w:author="作者">
        <w:r>
          <w:rPr>
            <w:lang w:val="en-US"/>
          </w:rPr>
          <w:t xml:space="preserve">10.1.20Y </w:t>
        </w:r>
        <w:r w:rsidRPr="009C5807">
          <w:rPr>
            <w:lang w:val="en-US"/>
          </w:rPr>
          <w:tab/>
        </w:r>
        <w:r>
          <w:rPr>
            <w:lang w:val="en-US"/>
          </w:rPr>
          <w:t xml:space="preserve">Inter-frequency </w:t>
        </w:r>
        <w:r w:rsidRPr="009C5807">
          <w:rPr>
            <w:lang w:val="en-US"/>
          </w:rPr>
          <w:t>L1-RSRP accuracy requirements for</w:t>
        </w:r>
        <w:r>
          <w:rPr>
            <w:lang w:val="en-US"/>
          </w:rPr>
          <w:t xml:space="preserve"> neighbor cell in</w:t>
        </w:r>
        <w:r w:rsidRPr="009C5807">
          <w:rPr>
            <w:lang w:val="en-US"/>
          </w:rPr>
          <w:t xml:space="preserve"> FR2</w:t>
        </w:r>
      </w:ins>
    </w:p>
    <w:p w14:paraId="050E65EE" w14:textId="77777777" w:rsidR="00081D91" w:rsidRDefault="00081D91" w:rsidP="00081D91">
      <w:pPr>
        <w:pStyle w:val="40"/>
        <w:rPr>
          <w:ins w:id="1017" w:author="作者"/>
          <w:lang w:val="en-US"/>
        </w:rPr>
      </w:pPr>
      <w:ins w:id="1018" w:author="作者">
        <w:r>
          <w:rPr>
            <w:lang w:val="en-US"/>
          </w:rPr>
          <w:t>10.1.20Y</w:t>
        </w:r>
        <w:r w:rsidRPr="009C5807">
          <w:rPr>
            <w:lang w:val="en-US"/>
          </w:rPr>
          <w:t>.1</w:t>
        </w:r>
        <w:r w:rsidRPr="009C5807">
          <w:rPr>
            <w:lang w:val="en-US"/>
          </w:rPr>
          <w:tab/>
          <w:t>SSB based L1-RSRP accuracy requirements</w:t>
        </w:r>
      </w:ins>
    </w:p>
    <w:p w14:paraId="14691AC7" w14:textId="77777777" w:rsidR="00081D91" w:rsidRPr="006A7CB9" w:rsidRDefault="00081D91" w:rsidP="00081D91">
      <w:pPr>
        <w:rPr>
          <w:ins w:id="1019" w:author="作者"/>
          <w:lang w:val="en-US"/>
        </w:rPr>
      </w:pPr>
      <w:ins w:id="1020" w:author="作者">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w:t>
        </w:r>
        <w:r w:rsidRPr="009C5807">
          <w:rPr>
            <w:rFonts w:cs="v4.2.0"/>
            <w:lang w:eastAsia="zh-CN"/>
          </w:rPr>
          <w:t>SSB based L1-</w:t>
        </w:r>
        <w:r w:rsidRPr="009C5807">
          <w:rPr>
            <w:rFonts w:cs="v4.2.0"/>
          </w:rPr>
          <w:t>RSRP in this clause apply to</w:t>
        </w:r>
        <w:r>
          <w:rPr>
            <w:rFonts w:cs="v4.2.0"/>
          </w:rPr>
          <w:t xml:space="preserve"> all SSBs of candidate neighbour cell(s) on a frequency in FR2 that is on a different frequency than the serving cell</w:t>
        </w:r>
        <w:r w:rsidRPr="009C5807">
          <w:rPr>
            <w:rFonts w:cs="v4.2.0"/>
          </w:rPr>
          <w:t>.</w:t>
        </w:r>
      </w:ins>
    </w:p>
    <w:p w14:paraId="1F350A6E" w14:textId="77777777" w:rsidR="00081D91" w:rsidRPr="009C5807" w:rsidRDefault="00081D91" w:rsidP="00081D91">
      <w:pPr>
        <w:pStyle w:val="5"/>
        <w:rPr>
          <w:ins w:id="1021" w:author="作者"/>
        </w:rPr>
      </w:pPr>
      <w:ins w:id="1022" w:author="作者">
        <w:r>
          <w:t>10.1.20Y</w:t>
        </w:r>
        <w:r w:rsidRPr="009C5807">
          <w:t>.1.1</w:t>
        </w:r>
        <w:r w:rsidRPr="009C5807">
          <w:tab/>
          <w:t>Absolute Accuracy</w:t>
        </w:r>
      </w:ins>
    </w:p>
    <w:p w14:paraId="50DDD209" w14:textId="77777777" w:rsidR="00081D91" w:rsidRPr="009C5807" w:rsidRDefault="00081D91" w:rsidP="00081D91">
      <w:pPr>
        <w:rPr>
          <w:ins w:id="1023" w:author="作者"/>
          <w:rFonts w:cs="v4.2.0"/>
        </w:rPr>
      </w:pPr>
      <w:ins w:id="1024" w:author="作者">
        <w:r w:rsidRPr="009C5807">
          <w:rPr>
            <w:rFonts w:cs="v4.2.0"/>
          </w:rPr>
          <w:t xml:space="preserve">The accuracy requirements in Table </w:t>
        </w:r>
        <w:r>
          <w:rPr>
            <w:rFonts w:cs="v4.2.0"/>
            <w:lang w:eastAsia="zh-CN"/>
          </w:rPr>
          <w:t>10.1.20Y</w:t>
        </w:r>
        <w:r w:rsidRPr="009C5807">
          <w:rPr>
            <w:rFonts w:cs="v4.2.0"/>
            <w:lang w:eastAsia="zh-CN"/>
          </w:rPr>
          <w:t>.1.1</w:t>
        </w:r>
        <w:r w:rsidRPr="009C5807">
          <w:rPr>
            <w:rFonts w:cs="v4.2.0"/>
          </w:rPr>
          <w:t>-1 are valid under the following conditions:</w:t>
        </w:r>
      </w:ins>
    </w:p>
    <w:p w14:paraId="68CF8653" w14:textId="77777777" w:rsidR="00081D91" w:rsidRPr="009C5807" w:rsidRDefault="00081D91" w:rsidP="00081D91">
      <w:pPr>
        <w:pStyle w:val="B10"/>
        <w:rPr>
          <w:ins w:id="1025" w:author="作者"/>
        </w:rPr>
      </w:pPr>
      <w:ins w:id="1026" w:author="作者">
        <w:r w:rsidRPr="009C5807">
          <w:t>-</w:t>
        </w:r>
        <w:r w:rsidRPr="009C5807">
          <w:tab/>
          <w:t>Conditions defined in clause 7.3 of TS 38.101-2 [19] for reference sensitivity are fulfilled.</w:t>
        </w:r>
      </w:ins>
    </w:p>
    <w:p w14:paraId="7C60FCEF" w14:textId="77777777" w:rsidR="00081D91" w:rsidRPr="009C5807" w:rsidRDefault="00081D91" w:rsidP="00081D91">
      <w:pPr>
        <w:pStyle w:val="B10"/>
        <w:rPr>
          <w:ins w:id="1027" w:author="作者"/>
        </w:rPr>
      </w:pPr>
      <w:ins w:id="1028" w:author="作者">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ins>
    </w:p>
    <w:p w14:paraId="2FD45469" w14:textId="77777777" w:rsidR="00081D91" w:rsidRPr="009C5807" w:rsidRDefault="00081D91" w:rsidP="00081D91">
      <w:pPr>
        <w:pStyle w:val="B10"/>
        <w:rPr>
          <w:ins w:id="1029" w:author="作者"/>
        </w:rPr>
      </w:pPr>
      <w:ins w:id="1030" w:author="作者">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7FB71615" w14:textId="77777777" w:rsidR="00081D91" w:rsidRPr="009C5807" w:rsidRDefault="00081D91" w:rsidP="00081D91">
      <w:pPr>
        <w:pStyle w:val="TH"/>
        <w:rPr>
          <w:ins w:id="1031" w:author="作者"/>
        </w:rPr>
      </w:pPr>
      <w:ins w:id="1032" w:author="作者">
        <w:r w:rsidRPr="009C5807">
          <w:t xml:space="preserve">Table </w:t>
        </w:r>
        <w:r>
          <w:t>10.1.20Y</w:t>
        </w:r>
        <w:r w:rsidRPr="009C5807">
          <w:t>.1.1-1: SSB based L1-RSRP absolute accuracy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081D91" w:rsidRPr="009C5807" w14:paraId="704712B8" w14:textId="77777777" w:rsidTr="004E7991">
        <w:trPr>
          <w:jc w:val="center"/>
          <w:ins w:id="1033" w:author="作者"/>
        </w:trPr>
        <w:tc>
          <w:tcPr>
            <w:tcW w:w="2221" w:type="dxa"/>
            <w:gridSpan w:val="2"/>
            <w:tcBorders>
              <w:top w:val="single" w:sz="6" w:space="0" w:color="auto"/>
              <w:left w:val="single" w:sz="4" w:space="0" w:color="auto"/>
              <w:bottom w:val="nil"/>
              <w:right w:val="single" w:sz="6" w:space="0" w:color="auto"/>
            </w:tcBorders>
            <w:vAlign w:val="center"/>
            <w:hideMark/>
          </w:tcPr>
          <w:p w14:paraId="2DD730F2" w14:textId="77777777" w:rsidR="00081D91" w:rsidRPr="009C5807" w:rsidRDefault="00081D91" w:rsidP="004E7991">
            <w:pPr>
              <w:pStyle w:val="TAH"/>
              <w:rPr>
                <w:ins w:id="1034" w:author="作者"/>
              </w:rPr>
            </w:pPr>
            <w:ins w:id="1035" w:author="作者">
              <w:r w:rsidRPr="009C5807">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337D7D92" w14:textId="77777777" w:rsidR="00081D91" w:rsidRPr="009C5807" w:rsidRDefault="00081D91" w:rsidP="004E7991">
            <w:pPr>
              <w:pStyle w:val="TAH"/>
              <w:rPr>
                <w:ins w:id="1036" w:author="作者"/>
              </w:rPr>
            </w:pPr>
            <w:ins w:id="1037" w:author="作者">
              <w:r w:rsidRPr="009C5807">
                <w:t>Conditions</w:t>
              </w:r>
            </w:ins>
          </w:p>
        </w:tc>
      </w:tr>
      <w:tr w:rsidR="00081D91" w:rsidRPr="009C5807" w14:paraId="3F9848D3" w14:textId="77777777" w:rsidTr="004E7991">
        <w:trPr>
          <w:jc w:val="center"/>
          <w:ins w:id="1038" w:author="作者"/>
        </w:trPr>
        <w:tc>
          <w:tcPr>
            <w:tcW w:w="1111" w:type="dxa"/>
            <w:tcBorders>
              <w:top w:val="single" w:sz="6" w:space="0" w:color="auto"/>
              <w:left w:val="single" w:sz="4" w:space="0" w:color="auto"/>
              <w:right w:val="single" w:sz="6" w:space="0" w:color="auto"/>
            </w:tcBorders>
            <w:vAlign w:val="center"/>
            <w:hideMark/>
          </w:tcPr>
          <w:p w14:paraId="71A5FE06" w14:textId="77777777" w:rsidR="00081D91" w:rsidRPr="009C5807" w:rsidRDefault="00081D91" w:rsidP="004E7991">
            <w:pPr>
              <w:pStyle w:val="TAH"/>
              <w:rPr>
                <w:ins w:id="1039" w:author="作者"/>
              </w:rPr>
            </w:pPr>
            <w:ins w:id="1040" w:author="作者">
              <w:r w:rsidRPr="009C5807">
                <w:t>Normal condition</w:t>
              </w:r>
            </w:ins>
          </w:p>
        </w:tc>
        <w:tc>
          <w:tcPr>
            <w:tcW w:w="1110" w:type="dxa"/>
            <w:tcBorders>
              <w:top w:val="single" w:sz="6" w:space="0" w:color="auto"/>
              <w:left w:val="single" w:sz="6" w:space="0" w:color="auto"/>
              <w:right w:val="single" w:sz="6" w:space="0" w:color="auto"/>
            </w:tcBorders>
            <w:vAlign w:val="center"/>
            <w:hideMark/>
          </w:tcPr>
          <w:p w14:paraId="080F1CA7" w14:textId="77777777" w:rsidR="00081D91" w:rsidRPr="009C5807" w:rsidRDefault="00081D91" w:rsidP="004E7991">
            <w:pPr>
              <w:pStyle w:val="TAH"/>
              <w:rPr>
                <w:ins w:id="1041" w:author="作者"/>
              </w:rPr>
            </w:pPr>
            <w:ins w:id="1042" w:author="作者">
              <w:r w:rsidRPr="009C5807">
                <w:t>Extreme condition</w:t>
              </w:r>
            </w:ins>
          </w:p>
        </w:tc>
        <w:tc>
          <w:tcPr>
            <w:tcW w:w="1110" w:type="dxa"/>
            <w:tcBorders>
              <w:top w:val="single" w:sz="4" w:space="0" w:color="auto"/>
              <w:left w:val="single" w:sz="4" w:space="0" w:color="auto"/>
              <w:right w:val="single" w:sz="4" w:space="0" w:color="auto"/>
            </w:tcBorders>
            <w:hideMark/>
          </w:tcPr>
          <w:p w14:paraId="46CAD882" w14:textId="77777777" w:rsidR="00081D91" w:rsidRPr="009C5807" w:rsidRDefault="00081D91" w:rsidP="004E7991">
            <w:pPr>
              <w:pStyle w:val="TAH"/>
              <w:rPr>
                <w:ins w:id="1043" w:author="作者"/>
              </w:rPr>
            </w:pPr>
            <w:ins w:id="1044" w:author="作者">
              <w:r w:rsidRPr="009C5807">
                <w:rPr>
                  <w:rFonts w:cs="Arial"/>
                </w:rPr>
                <w:t>SSB Ês/Iot</w:t>
              </w:r>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6EE0C2A6" w14:textId="77777777" w:rsidR="00081D91" w:rsidRPr="009C5807" w:rsidRDefault="00081D91" w:rsidP="004E7991">
            <w:pPr>
              <w:pStyle w:val="TAH"/>
              <w:rPr>
                <w:ins w:id="1045" w:author="作者"/>
              </w:rPr>
            </w:pPr>
            <w:ins w:id="1046" w:author="作者">
              <w:r w:rsidRPr="009C5807">
                <w:t>Io</w:t>
              </w:r>
              <w:r w:rsidRPr="009C5807">
                <w:rPr>
                  <w:vertAlign w:val="superscript"/>
                </w:rPr>
                <w:t xml:space="preserve"> Note 1</w:t>
              </w:r>
              <w:r w:rsidRPr="009C5807">
                <w:t xml:space="preserve"> range</w:t>
              </w:r>
            </w:ins>
          </w:p>
        </w:tc>
      </w:tr>
      <w:tr w:rsidR="00081D91" w:rsidRPr="009C5807" w14:paraId="1A0C9D66" w14:textId="77777777" w:rsidTr="004E7991">
        <w:trPr>
          <w:jc w:val="center"/>
          <w:ins w:id="1047" w:author="作者"/>
        </w:trPr>
        <w:tc>
          <w:tcPr>
            <w:tcW w:w="0" w:type="auto"/>
            <w:tcBorders>
              <w:left w:val="single" w:sz="4" w:space="0" w:color="auto"/>
              <w:bottom w:val="single" w:sz="6" w:space="0" w:color="auto"/>
              <w:right w:val="single" w:sz="6" w:space="0" w:color="auto"/>
            </w:tcBorders>
            <w:vAlign w:val="center"/>
            <w:hideMark/>
          </w:tcPr>
          <w:p w14:paraId="502E9D7E" w14:textId="77777777" w:rsidR="00081D91" w:rsidRPr="009C5807" w:rsidRDefault="00081D91" w:rsidP="004E7991">
            <w:pPr>
              <w:pStyle w:val="TAH"/>
              <w:rPr>
                <w:ins w:id="1048" w:author="作者"/>
              </w:rPr>
            </w:pPr>
          </w:p>
        </w:tc>
        <w:tc>
          <w:tcPr>
            <w:tcW w:w="0" w:type="auto"/>
            <w:tcBorders>
              <w:left w:val="single" w:sz="6" w:space="0" w:color="auto"/>
              <w:bottom w:val="single" w:sz="6" w:space="0" w:color="auto"/>
              <w:right w:val="single" w:sz="6" w:space="0" w:color="auto"/>
            </w:tcBorders>
            <w:vAlign w:val="center"/>
            <w:hideMark/>
          </w:tcPr>
          <w:p w14:paraId="275CD89F" w14:textId="77777777" w:rsidR="00081D91" w:rsidRPr="009C5807" w:rsidRDefault="00081D91" w:rsidP="004E7991">
            <w:pPr>
              <w:pStyle w:val="TAH"/>
              <w:rPr>
                <w:ins w:id="1049" w:author="作者"/>
              </w:rPr>
            </w:pPr>
          </w:p>
        </w:tc>
        <w:tc>
          <w:tcPr>
            <w:tcW w:w="0" w:type="auto"/>
            <w:tcBorders>
              <w:left w:val="single" w:sz="4" w:space="0" w:color="auto"/>
              <w:bottom w:val="single" w:sz="6" w:space="0" w:color="auto"/>
              <w:right w:val="single" w:sz="4" w:space="0" w:color="auto"/>
            </w:tcBorders>
            <w:vAlign w:val="center"/>
            <w:hideMark/>
          </w:tcPr>
          <w:p w14:paraId="2FEF0A2E" w14:textId="77777777" w:rsidR="00081D91" w:rsidRPr="009C5807" w:rsidRDefault="00081D91" w:rsidP="004E7991">
            <w:pPr>
              <w:pStyle w:val="TAH"/>
              <w:rPr>
                <w:ins w:id="1050" w:author="作者"/>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006645F4" w14:textId="77777777" w:rsidR="00081D91" w:rsidRPr="009C5807" w:rsidRDefault="00081D91" w:rsidP="004E7991">
            <w:pPr>
              <w:pStyle w:val="TAH"/>
              <w:rPr>
                <w:ins w:id="1051" w:author="作者"/>
              </w:rPr>
            </w:pPr>
            <w:ins w:id="1052" w:author="作者">
              <w:r w:rsidRPr="009C5807">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6E9660CD" w14:textId="77777777" w:rsidR="00081D91" w:rsidRPr="009C5807" w:rsidRDefault="00081D91" w:rsidP="004E7991">
            <w:pPr>
              <w:pStyle w:val="TAH"/>
              <w:rPr>
                <w:ins w:id="1053" w:author="作者"/>
              </w:rPr>
            </w:pPr>
            <w:ins w:id="1054" w:author="作者">
              <w:r w:rsidRPr="009C5807">
                <w:t>Maximum Io</w:t>
              </w:r>
            </w:ins>
          </w:p>
        </w:tc>
      </w:tr>
      <w:tr w:rsidR="00081D91" w:rsidRPr="009C5807" w14:paraId="3401C269" w14:textId="77777777" w:rsidTr="004E7991">
        <w:trPr>
          <w:jc w:val="center"/>
          <w:ins w:id="1055" w:author="作者"/>
        </w:trPr>
        <w:tc>
          <w:tcPr>
            <w:tcW w:w="1111" w:type="dxa"/>
            <w:tcBorders>
              <w:top w:val="single" w:sz="6" w:space="0" w:color="auto"/>
              <w:left w:val="single" w:sz="4" w:space="0" w:color="auto"/>
              <w:right w:val="single" w:sz="6" w:space="0" w:color="auto"/>
            </w:tcBorders>
            <w:vAlign w:val="center"/>
            <w:hideMark/>
          </w:tcPr>
          <w:p w14:paraId="70FF1CC1" w14:textId="77777777" w:rsidR="00081D91" w:rsidRPr="009C5807" w:rsidRDefault="00081D91" w:rsidP="004E7991">
            <w:pPr>
              <w:pStyle w:val="TAH"/>
              <w:rPr>
                <w:ins w:id="1056" w:author="作者"/>
              </w:rPr>
            </w:pPr>
            <w:ins w:id="1057" w:author="作者">
              <w:r w:rsidRPr="009C5807">
                <w:t>dB</w:t>
              </w:r>
            </w:ins>
          </w:p>
        </w:tc>
        <w:tc>
          <w:tcPr>
            <w:tcW w:w="1110" w:type="dxa"/>
            <w:tcBorders>
              <w:top w:val="single" w:sz="6" w:space="0" w:color="auto"/>
              <w:left w:val="single" w:sz="6" w:space="0" w:color="auto"/>
              <w:right w:val="single" w:sz="6" w:space="0" w:color="auto"/>
            </w:tcBorders>
            <w:vAlign w:val="center"/>
            <w:hideMark/>
          </w:tcPr>
          <w:p w14:paraId="05FF1BFE" w14:textId="77777777" w:rsidR="00081D91" w:rsidRPr="009C5807" w:rsidRDefault="00081D91" w:rsidP="004E7991">
            <w:pPr>
              <w:pStyle w:val="TAH"/>
              <w:rPr>
                <w:ins w:id="1058" w:author="作者"/>
              </w:rPr>
            </w:pPr>
            <w:ins w:id="1059" w:author="作者">
              <w:r w:rsidRPr="009C5807">
                <w:t>dB</w:t>
              </w:r>
            </w:ins>
          </w:p>
        </w:tc>
        <w:tc>
          <w:tcPr>
            <w:tcW w:w="1110" w:type="dxa"/>
            <w:tcBorders>
              <w:top w:val="single" w:sz="6" w:space="0" w:color="auto"/>
              <w:left w:val="single" w:sz="4" w:space="0" w:color="auto"/>
              <w:right w:val="single" w:sz="4" w:space="0" w:color="auto"/>
            </w:tcBorders>
            <w:vAlign w:val="center"/>
            <w:hideMark/>
          </w:tcPr>
          <w:p w14:paraId="26E186C3" w14:textId="77777777" w:rsidR="00081D91" w:rsidRPr="009C5807" w:rsidRDefault="00081D91" w:rsidP="004E7991">
            <w:pPr>
              <w:pStyle w:val="TAH"/>
              <w:rPr>
                <w:ins w:id="1060" w:author="作者"/>
                <w:rFonts w:cs="Arial"/>
              </w:rPr>
            </w:pPr>
            <w:ins w:id="1061" w:author="作者">
              <w:r w:rsidRPr="009C5807">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FBB61D" w14:textId="77777777" w:rsidR="00081D91" w:rsidRPr="009C5807" w:rsidRDefault="00081D91" w:rsidP="004E7991">
            <w:pPr>
              <w:pStyle w:val="TAH"/>
              <w:rPr>
                <w:ins w:id="1062" w:author="作者"/>
              </w:rPr>
            </w:pPr>
            <w:ins w:id="1063" w:author="作者">
              <w:r w:rsidRPr="009C5807">
                <w:rPr>
                  <w:rFonts w:cs="Arial"/>
                </w:rPr>
                <w:t xml:space="preserve">dBm / </w:t>
              </w:r>
              <w:r w:rsidRPr="009C5807">
                <w:t>SCS</w:t>
              </w:r>
              <w:r w:rsidRPr="009C5807">
                <w:rPr>
                  <w:vertAlign w:val="subscript"/>
                </w:rPr>
                <w:t>SSB</w:t>
              </w:r>
              <w:r w:rsidRPr="009C5807">
                <w:rPr>
                  <w:vertAlign w:val="superscript"/>
                </w:rPr>
                <w:t xml:space="preserve"> Note 2</w:t>
              </w:r>
            </w:ins>
          </w:p>
        </w:tc>
        <w:tc>
          <w:tcPr>
            <w:tcW w:w="1578" w:type="dxa"/>
            <w:tcBorders>
              <w:top w:val="single" w:sz="6" w:space="0" w:color="auto"/>
              <w:left w:val="single" w:sz="6" w:space="0" w:color="auto"/>
              <w:right w:val="single" w:sz="6" w:space="0" w:color="auto"/>
            </w:tcBorders>
            <w:vAlign w:val="center"/>
            <w:hideMark/>
          </w:tcPr>
          <w:p w14:paraId="3786571E" w14:textId="77777777" w:rsidR="00081D91" w:rsidRPr="009C5807" w:rsidRDefault="00081D91" w:rsidP="004E7991">
            <w:pPr>
              <w:pStyle w:val="TAH"/>
              <w:rPr>
                <w:ins w:id="1064" w:author="作者"/>
              </w:rPr>
            </w:pPr>
            <w:ins w:id="1065" w:author="作者">
              <w:r w:rsidRPr="009C5807">
                <w:t>dBm/BW</w:t>
              </w:r>
              <w:r w:rsidRPr="009C5807">
                <w:rPr>
                  <w:vertAlign w:val="subscript"/>
                </w:rPr>
                <w:t>Channel</w:t>
              </w:r>
            </w:ins>
          </w:p>
        </w:tc>
        <w:tc>
          <w:tcPr>
            <w:tcW w:w="1579" w:type="dxa"/>
            <w:tcBorders>
              <w:top w:val="single" w:sz="6" w:space="0" w:color="auto"/>
              <w:left w:val="single" w:sz="6" w:space="0" w:color="auto"/>
              <w:right w:val="single" w:sz="4" w:space="0" w:color="auto"/>
            </w:tcBorders>
            <w:vAlign w:val="center"/>
            <w:hideMark/>
          </w:tcPr>
          <w:p w14:paraId="37C8F8E9" w14:textId="77777777" w:rsidR="00081D91" w:rsidRPr="009C5807" w:rsidRDefault="00081D91" w:rsidP="004E7991">
            <w:pPr>
              <w:pStyle w:val="TAH"/>
              <w:rPr>
                <w:ins w:id="1066" w:author="作者"/>
              </w:rPr>
            </w:pPr>
            <w:ins w:id="1067" w:author="作者">
              <w:r w:rsidRPr="009C5807">
                <w:t>dBm/BW</w:t>
              </w:r>
              <w:r w:rsidRPr="009C5807">
                <w:rPr>
                  <w:vertAlign w:val="subscript"/>
                </w:rPr>
                <w:t>Channel</w:t>
              </w:r>
            </w:ins>
          </w:p>
        </w:tc>
      </w:tr>
      <w:tr w:rsidR="00081D91" w:rsidRPr="009C5807" w14:paraId="4212ACC4" w14:textId="77777777" w:rsidTr="004E7991">
        <w:trPr>
          <w:jc w:val="center"/>
          <w:ins w:id="1068" w:author="作者"/>
        </w:trPr>
        <w:tc>
          <w:tcPr>
            <w:tcW w:w="0" w:type="auto"/>
            <w:tcBorders>
              <w:left w:val="single" w:sz="4" w:space="0" w:color="auto"/>
              <w:bottom w:val="single" w:sz="6" w:space="0" w:color="auto"/>
              <w:right w:val="single" w:sz="6" w:space="0" w:color="auto"/>
            </w:tcBorders>
            <w:vAlign w:val="center"/>
            <w:hideMark/>
          </w:tcPr>
          <w:p w14:paraId="428BFFB9" w14:textId="77777777" w:rsidR="00081D91" w:rsidRPr="009C5807" w:rsidRDefault="00081D91" w:rsidP="004E7991">
            <w:pPr>
              <w:pStyle w:val="TAH"/>
              <w:rPr>
                <w:ins w:id="1069" w:author="作者"/>
              </w:rPr>
            </w:pPr>
          </w:p>
        </w:tc>
        <w:tc>
          <w:tcPr>
            <w:tcW w:w="0" w:type="auto"/>
            <w:tcBorders>
              <w:left w:val="single" w:sz="6" w:space="0" w:color="auto"/>
              <w:bottom w:val="single" w:sz="6" w:space="0" w:color="auto"/>
              <w:right w:val="single" w:sz="6" w:space="0" w:color="auto"/>
            </w:tcBorders>
            <w:vAlign w:val="center"/>
            <w:hideMark/>
          </w:tcPr>
          <w:p w14:paraId="0FDE4449" w14:textId="77777777" w:rsidR="00081D91" w:rsidRPr="009C5807" w:rsidRDefault="00081D91" w:rsidP="004E7991">
            <w:pPr>
              <w:pStyle w:val="TAH"/>
              <w:rPr>
                <w:ins w:id="1070" w:author="作者"/>
              </w:rPr>
            </w:pPr>
          </w:p>
        </w:tc>
        <w:tc>
          <w:tcPr>
            <w:tcW w:w="0" w:type="auto"/>
            <w:tcBorders>
              <w:left w:val="single" w:sz="4" w:space="0" w:color="auto"/>
              <w:bottom w:val="single" w:sz="4" w:space="0" w:color="auto"/>
              <w:right w:val="single" w:sz="4" w:space="0" w:color="auto"/>
            </w:tcBorders>
            <w:vAlign w:val="center"/>
            <w:hideMark/>
          </w:tcPr>
          <w:p w14:paraId="5CEE6375" w14:textId="77777777" w:rsidR="00081D91" w:rsidRPr="009C5807" w:rsidRDefault="00081D91" w:rsidP="004E7991">
            <w:pPr>
              <w:pStyle w:val="TAH"/>
              <w:rPr>
                <w:ins w:id="1071" w:author="作者"/>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06A6F86" w14:textId="77777777" w:rsidR="00081D91" w:rsidRPr="009C5807" w:rsidRDefault="00081D91" w:rsidP="004E7991">
            <w:pPr>
              <w:pStyle w:val="TAH"/>
              <w:rPr>
                <w:ins w:id="1072" w:author="作者"/>
              </w:rPr>
            </w:pPr>
            <w:ins w:id="1073" w:author="作者">
              <w:r w:rsidRPr="009C5807">
                <w:t>SCS</w:t>
              </w:r>
              <w:r w:rsidRPr="009C5807">
                <w:rPr>
                  <w:vertAlign w:val="subscript"/>
                </w:rPr>
                <w:t>SSB</w:t>
              </w:r>
              <w:r w:rsidRPr="009C5807">
                <w:rPr>
                  <w:rFonts w:cs="Arial"/>
                </w:rPr>
                <w:t xml:space="preserve"> = 120kHz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14:paraId="4E45305C" w14:textId="77777777" w:rsidR="00081D91" w:rsidRPr="009C5807" w:rsidRDefault="00081D91" w:rsidP="004E7991">
            <w:pPr>
              <w:pStyle w:val="TAH"/>
              <w:rPr>
                <w:ins w:id="1074" w:author="作者"/>
              </w:rPr>
            </w:pPr>
            <w:ins w:id="1075" w:author="作者">
              <w:r w:rsidRPr="009C5807">
                <w:t>SCS</w:t>
              </w:r>
              <w:r w:rsidRPr="009C5807">
                <w:rPr>
                  <w:vertAlign w:val="subscript"/>
                </w:rPr>
                <w:t>SSB</w:t>
              </w:r>
              <w:r w:rsidRPr="009C5807">
                <w:rPr>
                  <w:rFonts w:cs="Arial"/>
                </w:rPr>
                <w:t xml:space="preserve"> = 240kHz</w:t>
              </w:r>
            </w:ins>
          </w:p>
        </w:tc>
        <w:tc>
          <w:tcPr>
            <w:tcW w:w="0" w:type="auto"/>
            <w:tcBorders>
              <w:left w:val="single" w:sz="6" w:space="0" w:color="auto"/>
              <w:bottom w:val="single" w:sz="6" w:space="0" w:color="auto"/>
              <w:right w:val="single" w:sz="6" w:space="0" w:color="auto"/>
            </w:tcBorders>
            <w:vAlign w:val="center"/>
            <w:hideMark/>
          </w:tcPr>
          <w:p w14:paraId="4F5D1A9A" w14:textId="77777777" w:rsidR="00081D91" w:rsidRPr="009C5807" w:rsidRDefault="00081D91" w:rsidP="004E7991">
            <w:pPr>
              <w:pStyle w:val="TAH"/>
              <w:rPr>
                <w:ins w:id="1076" w:author="作者"/>
              </w:rPr>
            </w:pPr>
          </w:p>
        </w:tc>
        <w:tc>
          <w:tcPr>
            <w:tcW w:w="0" w:type="auto"/>
            <w:tcBorders>
              <w:left w:val="single" w:sz="6" w:space="0" w:color="auto"/>
              <w:bottom w:val="single" w:sz="6" w:space="0" w:color="auto"/>
              <w:right w:val="single" w:sz="4" w:space="0" w:color="auto"/>
            </w:tcBorders>
            <w:vAlign w:val="center"/>
            <w:hideMark/>
          </w:tcPr>
          <w:p w14:paraId="41D27657" w14:textId="77777777" w:rsidR="00081D91" w:rsidRPr="009C5807" w:rsidRDefault="00081D91" w:rsidP="004E7991">
            <w:pPr>
              <w:pStyle w:val="TAH"/>
              <w:rPr>
                <w:ins w:id="1077" w:author="作者"/>
              </w:rPr>
            </w:pPr>
          </w:p>
        </w:tc>
      </w:tr>
      <w:tr w:rsidR="00081D91" w:rsidRPr="009C5807" w14:paraId="20B84348" w14:textId="77777777" w:rsidTr="004E7991">
        <w:trPr>
          <w:jc w:val="center"/>
          <w:ins w:id="1078" w:author="作者"/>
        </w:trPr>
        <w:tc>
          <w:tcPr>
            <w:tcW w:w="1111" w:type="dxa"/>
            <w:tcBorders>
              <w:top w:val="single" w:sz="6" w:space="0" w:color="auto"/>
              <w:left w:val="single" w:sz="4" w:space="0" w:color="auto"/>
              <w:bottom w:val="nil"/>
              <w:right w:val="single" w:sz="6" w:space="0" w:color="auto"/>
            </w:tcBorders>
            <w:hideMark/>
          </w:tcPr>
          <w:p w14:paraId="617AA7C7" w14:textId="77777777" w:rsidR="00081D91" w:rsidRPr="009C5807" w:rsidRDefault="00081D91" w:rsidP="004E7991">
            <w:pPr>
              <w:pStyle w:val="TAC"/>
              <w:rPr>
                <w:ins w:id="1079" w:author="作者"/>
              </w:rPr>
            </w:pPr>
            <w:ins w:id="1080" w:author="作者">
              <w:r w:rsidRPr="009C5807">
                <w:rPr>
                  <w:rFonts w:cs="Arial"/>
                </w:rPr>
                <w:t>±</w:t>
              </w:r>
              <w:r w:rsidRPr="009C5807">
                <w:t>6.5</w:t>
              </w:r>
            </w:ins>
          </w:p>
        </w:tc>
        <w:tc>
          <w:tcPr>
            <w:tcW w:w="1110" w:type="dxa"/>
            <w:tcBorders>
              <w:top w:val="single" w:sz="6" w:space="0" w:color="auto"/>
              <w:left w:val="single" w:sz="6" w:space="0" w:color="auto"/>
              <w:bottom w:val="nil"/>
              <w:right w:val="single" w:sz="4" w:space="0" w:color="auto"/>
            </w:tcBorders>
            <w:hideMark/>
          </w:tcPr>
          <w:p w14:paraId="39836F8F" w14:textId="77777777" w:rsidR="00081D91" w:rsidRPr="009C5807" w:rsidRDefault="00081D91" w:rsidP="004E7991">
            <w:pPr>
              <w:pStyle w:val="TAC"/>
              <w:rPr>
                <w:ins w:id="1081" w:author="作者"/>
              </w:rPr>
            </w:pPr>
            <w:ins w:id="1082" w:author="作者">
              <w:r w:rsidRPr="009C5807">
                <w:rPr>
                  <w:rFonts w:cs="Arial"/>
                </w:rPr>
                <w:t>±</w:t>
              </w:r>
              <w:r w:rsidRPr="009C5807">
                <w:t>9.5</w:t>
              </w:r>
            </w:ins>
          </w:p>
        </w:tc>
        <w:tc>
          <w:tcPr>
            <w:tcW w:w="1110" w:type="dxa"/>
            <w:tcBorders>
              <w:top w:val="single" w:sz="4" w:space="0" w:color="auto"/>
              <w:left w:val="single" w:sz="4" w:space="0" w:color="auto"/>
              <w:bottom w:val="single" w:sz="4" w:space="0" w:color="auto"/>
              <w:right w:val="single" w:sz="4" w:space="0" w:color="auto"/>
            </w:tcBorders>
            <w:hideMark/>
          </w:tcPr>
          <w:p w14:paraId="025B9ADE" w14:textId="77777777" w:rsidR="00081D91" w:rsidRPr="009C5807" w:rsidRDefault="00081D91" w:rsidP="004E7991">
            <w:pPr>
              <w:pStyle w:val="TAC"/>
              <w:rPr>
                <w:ins w:id="1083" w:author="作者"/>
              </w:rPr>
            </w:pPr>
            <w:ins w:id="1084" w:author="作者">
              <w:r w:rsidRPr="009C5807">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0F50E8EE" w14:textId="77777777" w:rsidR="00081D91" w:rsidRPr="009C5807" w:rsidRDefault="00081D91" w:rsidP="004E7991">
            <w:pPr>
              <w:pStyle w:val="TAC"/>
              <w:rPr>
                <w:ins w:id="1085" w:author="作者"/>
                <w:rFonts w:eastAsia="Yu Mincho"/>
                <w:lang w:eastAsia="ja-JP"/>
              </w:rPr>
            </w:pPr>
            <w:ins w:id="1086" w:author="作者">
              <w:r w:rsidRPr="009C5807">
                <w:t>Same value as SSB_RP in Table B.2.4.1-2,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hideMark/>
          </w:tcPr>
          <w:p w14:paraId="2E04A15F" w14:textId="77777777" w:rsidR="00081D91" w:rsidRPr="009C5807" w:rsidRDefault="00081D91" w:rsidP="004E7991">
            <w:pPr>
              <w:pStyle w:val="TAC"/>
              <w:rPr>
                <w:ins w:id="1087" w:author="作者"/>
              </w:rPr>
            </w:pPr>
            <w:ins w:id="1088" w:author="作者">
              <w:r w:rsidRPr="009C5807">
                <w:rPr>
                  <w:lang w:eastAsia="zh-CN"/>
                </w:rPr>
                <w:t>N/A</w:t>
              </w:r>
            </w:ins>
          </w:p>
        </w:tc>
        <w:tc>
          <w:tcPr>
            <w:tcW w:w="1579" w:type="dxa"/>
            <w:tcBorders>
              <w:top w:val="single" w:sz="6" w:space="0" w:color="auto"/>
              <w:left w:val="single" w:sz="6" w:space="0" w:color="auto"/>
              <w:bottom w:val="single" w:sz="6" w:space="0" w:color="auto"/>
              <w:right w:val="single" w:sz="4" w:space="0" w:color="auto"/>
            </w:tcBorders>
            <w:hideMark/>
          </w:tcPr>
          <w:p w14:paraId="02AF78C1" w14:textId="77777777" w:rsidR="00081D91" w:rsidRPr="009C5807" w:rsidRDefault="00081D91" w:rsidP="004E7991">
            <w:pPr>
              <w:pStyle w:val="TAC"/>
              <w:rPr>
                <w:ins w:id="1089" w:author="作者"/>
              </w:rPr>
            </w:pPr>
            <w:ins w:id="1090" w:author="作者">
              <w:r w:rsidRPr="009C5807">
                <w:t>-70</w:t>
              </w:r>
            </w:ins>
          </w:p>
        </w:tc>
      </w:tr>
      <w:tr w:rsidR="00081D91" w:rsidRPr="009C5807" w14:paraId="6CE3F212" w14:textId="77777777" w:rsidTr="004E7991">
        <w:trPr>
          <w:jc w:val="center"/>
          <w:ins w:id="1091" w:author="作者"/>
        </w:trPr>
        <w:tc>
          <w:tcPr>
            <w:tcW w:w="1111" w:type="dxa"/>
            <w:tcBorders>
              <w:top w:val="single" w:sz="6" w:space="0" w:color="auto"/>
              <w:left w:val="single" w:sz="4" w:space="0" w:color="auto"/>
              <w:bottom w:val="single" w:sz="6" w:space="0" w:color="auto"/>
              <w:right w:val="single" w:sz="6" w:space="0" w:color="auto"/>
            </w:tcBorders>
            <w:hideMark/>
          </w:tcPr>
          <w:p w14:paraId="57F9D95B" w14:textId="77777777" w:rsidR="00081D91" w:rsidRPr="009C5807" w:rsidRDefault="00081D91" w:rsidP="004E7991">
            <w:pPr>
              <w:pStyle w:val="TAC"/>
              <w:rPr>
                <w:ins w:id="1092" w:author="作者"/>
              </w:rPr>
            </w:pPr>
            <w:ins w:id="1093" w:author="作者">
              <w:r w:rsidRPr="009C5807">
                <w:sym w:font="Symbol" w:char="F0B1"/>
              </w:r>
              <w:r w:rsidRPr="009C5807">
                <w:t>8.5</w:t>
              </w:r>
            </w:ins>
          </w:p>
        </w:tc>
        <w:tc>
          <w:tcPr>
            <w:tcW w:w="1110" w:type="dxa"/>
            <w:tcBorders>
              <w:top w:val="single" w:sz="6" w:space="0" w:color="auto"/>
              <w:left w:val="single" w:sz="6" w:space="0" w:color="auto"/>
              <w:bottom w:val="single" w:sz="6" w:space="0" w:color="auto"/>
              <w:right w:val="single" w:sz="6" w:space="0" w:color="auto"/>
            </w:tcBorders>
            <w:hideMark/>
          </w:tcPr>
          <w:p w14:paraId="27144B61" w14:textId="77777777" w:rsidR="00081D91" w:rsidRPr="009C5807" w:rsidRDefault="00081D91" w:rsidP="004E7991">
            <w:pPr>
              <w:pStyle w:val="TAC"/>
              <w:rPr>
                <w:ins w:id="1094" w:author="作者"/>
              </w:rPr>
            </w:pPr>
            <w:ins w:id="1095" w:author="作者">
              <w:r w:rsidRPr="009C5807">
                <w:sym w:font="Symbol" w:char="F0B1"/>
              </w:r>
              <w:r w:rsidRPr="009C5807">
                <w:t>11.5</w:t>
              </w:r>
            </w:ins>
          </w:p>
        </w:tc>
        <w:tc>
          <w:tcPr>
            <w:tcW w:w="1110" w:type="dxa"/>
            <w:tcBorders>
              <w:top w:val="single" w:sz="4" w:space="0" w:color="auto"/>
              <w:left w:val="single" w:sz="4" w:space="0" w:color="auto"/>
              <w:bottom w:val="single" w:sz="6" w:space="0" w:color="auto"/>
              <w:right w:val="single" w:sz="4" w:space="0" w:color="auto"/>
            </w:tcBorders>
            <w:hideMark/>
          </w:tcPr>
          <w:p w14:paraId="509CA17A" w14:textId="77777777" w:rsidR="00081D91" w:rsidRPr="009C5807" w:rsidRDefault="00081D91" w:rsidP="004E7991">
            <w:pPr>
              <w:pStyle w:val="TAC"/>
              <w:rPr>
                <w:ins w:id="1096" w:author="作者"/>
              </w:rPr>
            </w:pPr>
            <w:ins w:id="1097" w:author="作者">
              <w:r w:rsidRPr="009C5807">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23EBABF9" w14:textId="77777777" w:rsidR="00081D91" w:rsidRPr="009C5807" w:rsidRDefault="00081D91" w:rsidP="004E7991">
            <w:pPr>
              <w:pStyle w:val="TAC"/>
              <w:rPr>
                <w:ins w:id="1098" w:author="作者"/>
              </w:rPr>
            </w:pPr>
            <w:ins w:id="1099" w:author="作者">
              <w:r w:rsidRPr="009C5807">
                <w:t>N/A</w:t>
              </w:r>
            </w:ins>
          </w:p>
        </w:tc>
        <w:tc>
          <w:tcPr>
            <w:tcW w:w="1578" w:type="dxa"/>
            <w:tcBorders>
              <w:top w:val="single" w:sz="6" w:space="0" w:color="auto"/>
              <w:left w:val="single" w:sz="6" w:space="0" w:color="auto"/>
              <w:bottom w:val="single" w:sz="6" w:space="0" w:color="auto"/>
              <w:right w:val="single" w:sz="6" w:space="0" w:color="auto"/>
            </w:tcBorders>
            <w:hideMark/>
          </w:tcPr>
          <w:p w14:paraId="23314374" w14:textId="77777777" w:rsidR="00081D91" w:rsidRPr="009C5807" w:rsidRDefault="00081D91" w:rsidP="004E7991">
            <w:pPr>
              <w:pStyle w:val="TAC"/>
              <w:rPr>
                <w:ins w:id="1100" w:author="作者"/>
              </w:rPr>
            </w:pPr>
            <w:ins w:id="1101" w:author="作者">
              <w:r w:rsidRPr="009C5807">
                <w:t>-70</w:t>
              </w:r>
            </w:ins>
          </w:p>
        </w:tc>
        <w:tc>
          <w:tcPr>
            <w:tcW w:w="1579" w:type="dxa"/>
            <w:tcBorders>
              <w:top w:val="single" w:sz="6" w:space="0" w:color="auto"/>
              <w:left w:val="single" w:sz="6" w:space="0" w:color="auto"/>
              <w:bottom w:val="single" w:sz="6" w:space="0" w:color="auto"/>
              <w:right w:val="single" w:sz="4" w:space="0" w:color="auto"/>
            </w:tcBorders>
            <w:hideMark/>
          </w:tcPr>
          <w:p w14:paraId="33F5845F" w14:textId="77777777" w:rsidR="00081D91" w:rsidRPr="009C5807" w:rsidRDefault="00081D91" w:rsidP="004E7991">
            <w:pPr>
              <w:pStyle w:val="TAC"/>
              <w:rPr>
                <w:ins w:id="1102" w:author="作者"/>
              </w:rPr>
            </w:pPr>
            <w:ins w:id="1103" w:author="作者">
              <w:r w:rsidRPr="009C5807">
                <w:t>-50</w:t>
              </w:r>
            </w:ins>
          </w:p>
        </w:tc>
      </w:tr>
      <w:tr w:rsidR="00081D91" w:rsidRPr="009C5807" w14:paraId="27EA1846" w14:textId="77777777" w:rsidTr="004E7991">
        <w:trPr>
          <w:jc w:val="center"/>
          <w:ins w:id="1104" w:author="作者"/>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FCA9A44" w14:textId="77777777" w:rsidR="00081D91" w:rsidRPr="009C5807" w:rsidRDefault="00081D91" w:rsidP="004E7991">
            <w:pPr>
              <w:pStyle w:val="TAN"/>
              <w:rPr>
                <w:ins w:id="1105" w:author="作者"/>
              </w:rPr>
            </w:pPr>
            <w:ins w:id="1106" w:author="作者">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ins>
          </w:p>
          <w:p w14:paraId="1A8D1B1E" w14:textId="77777777" w:rsidR="00081D91" w:rsidRPr="009C5807" w:rsidRDefault="00081D91" w:rsidP="004E7991">
            <w:pPr>
              <w:pStyle w:val="TAN"/>
              <w:rPr>
                <w:ins w:id="1107" w:author="作者"/>
              </w:rPr>
            </w:pPr>
            <w:ins w:id="1108" w:author="作者">
              <w:r w:rsidRPr="009C5807">
                <w:t>NOTE 2:</w:t>
              </w:r>
              <w:r w:rsidRPr="009C5807">
                <w:tab/>
                <w:t>Values based on Refsens and EIS spherical coverage as defined in clauses 7.3.2 and 7.3.4 of TS 38.101-2 [19]. Applicable side condition selected depending on angle of arrival.</w:t>
              </w:r>
            </w:ins>
          </w:p>
          <w:p w14:paraId="3255FD7B" w14:textId="77777777" w:rsidR="00081D91" w:rsidRPr="009C5807" w:rsidRDefault="00081D91" w:rsidP="004E7991">
            <w:pPr>
              <w:pStyle w:val="TAN"/>
              <w:rPr>
                <w:ins w:id="1109" w:author="作者"/>
              </w:rPr>
            </w:pPr>
            <w:ins w:id="1110" w:author="作者">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ins>
          </w:p>
        </w:tc>
      </w:tr>
    </w:tbl>
    <w:p w14:paraId="5AB1FEEF" w14:textId="77777777" w:rsidR="00081D91" w:rsidRPr="009C5807" w:rsidRDefault="00081D91" w:rsidP="00081D91">
      <w:pPr>
        <w:rPr>
          <w:ins w:id="1111" w:author="作者"/>
          <w:lang w:eastAsia="zh-CN"/>
        </w:rPr>
      </w:pPr>
    </w:p>
    <w:p w14:paraId="798DF7EE" w14:textId="77777777" w:rsidR="00081D91" w:rsidRPr="009C5807" w:rsidRDefault="00081D91" w:rsidP="00081D91">
      <w:pPr>
        <w:pStyle w:val="5"/>
        <w:rPr>
          <w:ins w:id="1112" w:author="作者"/>
        </w:rPr>
      </w:pPr>
      <w:ins w:id="1113" w:author="作者">
        <w:r>
          <w:t>10.1.20Y</w:t>
        </w:r>
        <w:r w:rsidRPr="009C5807">
          <w:t>.1.2</w:t>
        </w:r>
        <w:r w:rsidRPr="009C5807">
          <w:tab/>
          <w:t>Relative Accuracy</w:t>
        </w:r>
      </w:ins>
    </w:p>
    <w:p w14:paraId="566D4EE2" w14:textId="77777777" w:rsidR="00081D91" w:rsidRPr="003379EC" w:rsidRDefault="00081D91" w:rsidP="00081D91">
      <w:pPr>
        <w:rPr>
          <w:ins w:id="1114" w:author="作者"/>
          <w:rFonts w:cs="v4.2.0"/>
        </w:rPr>
      </w:pPr>
      <w:ins w:id="1115" w:author="作者">
        <w:r w:rsidRPr="00ED2E8E">
          <w:rPr>
            <w:rFonts w:cs="v4.2.0"/>
          </w:rPr>
          <w:t xml:space="preserve">The relative accuracy of </w:t>
        </w:r>
        <w:r w:rsidRPr="00ED2E8E">
          <w:rPr>
            <w:rFonts w:cs="v4.2.0"/>
            <w:lang w:eastAsia="zh-CN"/>
          </w:rPr>
          <w:t>SSB based L1-</w:t>
        </w:r>
        <w:r w:rsidRPr="00ED2E8E">
          <w:rPr>
            <w:rFonts w:cs="v4.2.0"/>
          </w:rPr>
          <w:t xml:space="preserve">RSRP is defined as the </w:t>
        </w:r>
        <w:r w:rsidRPr="00ED2E8E">
          <w:rPr>
            <w:rFonts w:cs="v4.2.0"/>
            <w:lang w:eastAsia="zh-CN"/>
          </w:rPr>
          <w:t>L1-</w:t>
        </w:r>
        <w:r w:rsidRPr="00ED2E8E">
          <w:rPr>
            <w:rFonts w:cs="v4.2.0"/>
          </w:rPr>
          <w:t xml:space="preserve">RSRP measured from one SSB </w:t>
        </w:r>
        <w:r w:rsidRPr="00753132">
          <w:rPr>
            <w:rFonts w:cs="v4.2.0"/>
          </w:rPr>
          <w:t xml:space="preserve">from one cell on a frequency in FR2 </w:t>
        </w:r>
        <w:r w:rsidRPr="00ED2E8E">
          <w:rPr>
            <w:rFonts w:cs="v4.2.0"/>
          </w:rPr>
          <w:t xml:space="preserve">compared to the </w:t>
        </w:r>
        <w:r w:rsidRPr="00ED2E8E">
          <w:rPr>
            <w:lang w:val="en-US"/>
          </w:rPr>
          <w:t>largest measured value of L1-RSRP among all SSBs</w:t>
        </w:r>
        <w:r w:rsidRPr="00753132">
          <w:rPr>
            <w:lang w:val="en-US"/>
          </w:rPr>
          <w:t xml:space="preserve"> </w:t>
        </w:r>
        <w:r w:rsidRPr="00753132">
          <w:rPr>
            <w:rFonts w:cs="v4.2.0"/>
          </w:rPr>
          <w:t>measured from another cell on another frequency in FR2.</w:t>
        </w:r>
      </w:ins>
    </w:p>
    <w:p w14:paraId="3A7823D2" w14:textId="77777777" w:rsidR="00081D91" w:rsidRPr="009C5807" w:rsidRDefault="00081D91" w:rsidP="00081D91">
      <w:pPr>
        <w:rPr>
          <w:ins w:id="1116" w:author="作者"/>
          <w:rFonts w:cs="v4.2.0"/>
        </w:rPr>
      </w:pPr>
      <w:ins w:id="1117" w:author="作者">
        <w:r w:rsidRPr="009C5807">
          <w:rPr>
            <w:rFonts w:cs="v4.2.0"/>
          </w:rPr>
          <w:t xml:space="preserve">The accuracy requirements in Table </w:t>
        </w:r>
        <w:r>
          <w:rPr>
            <w:lang w:eastAsia="zh-CN"/>
          </w:rPr>
          <w:t>10.1.20Y</w:t>
        </w:r>
        <w:r w:rsidRPr="009C5807">
          <w:t>.1</w:t>
        </w:r>
        <w:r w:rsidRPr="009C5807">
          <w:rPr>
            <w:lang w:eastAsia="zh-CN"/>
          </w:rPr>
          <w:t>.2</w:t>
        </w:r>
        <w:r w:rsidRPr="009C5807">
          <w:rPr>
            <w:rFonts w:cs="v4.2.0"/>
          </w:rPr>
          <w:t>-1 are valid under the following conditions:</w:t>
        </w:r>
      </w:ins>
    </w:p>
    <w:p w14:paraId="2E030276" w14:textId="77777777" w:rsidR="00081D91" w:rsidRPr="009C5807" w:rsidRDefault="00081D91" w:rsidP="00081D91">
      <w:pPr>
        <w:pStyle w:val="B10"/>
        <w:rPr>
          <w:ins w:id="1118" w:author="作者"/>
          <w:rFonts w:cs="v4.2.0"/>
          <w:lang w:eastAsia="zh-CN"/>
        </w:rPr>
      </w:pPr>
      <w:ins w:id="1119" w:author="作者">
        <w:r w:rsidRPr="009C5807">
          <w:t>-</w:t>
        </w:r>
        <w:r w:rsidRPr="009C5807">
          <w:tab/>
          <w:t>Conditions defined in clause 7.3 of TS 38.101-2 [19] for reference sensitivity are fulfilled.</w:t>
        </w:r>
      </w:ins>
    </w:p>
    <w:p w14:paraId="4482342C" w14:textId="77777777" w:rsidR="00081D91" w:rsidRPr="009C5807" w:rsidRDefault="00081D91" w:rsidP="00081D91">
      <w:pPr>
        <w:pStyle w:val="B10"/>
        <w:rPr>
          <w:ins w:id="1120" w:author="作者"/>
        </w:rPr>
      </w:pPr>
      <w:ins w:id="1121" w:author="作者">
        <w:r w:rsidRPr="009C5807">
          <w:t>-</w:t>
        </w:r>
        <w:r w:rsidRPr="009C5807">
          <w:tab/>
          <w:t>Conditions for L1-RSRP measurements are fulfilled according to Annex B.2.4.1 for a corresponding Band for each relevant SSB.</w:t>
        </w:r>
      </w:ins>
    </w:p>
    <w:p w14:paraId="52184484" w14:textId="77777777" w:rsidR="00081D91" w:rsidRPr="009C5807" w:rsidRDefault="00081D91" w:rsidP="00081D91">
      <w:pPr>
        <w:pStyle w:val="B10"/>
        <w:rPr>
          <w:ins w:id="1122" w:author="作者"/>
        </w:rPr>
      </w:pPr>
      <w:ins w:id="1123" w:author="作者">
        <w:r w:rsidRPr="009C5807">
          <w:t>-</w:t>
        </w:r>
        <w:r w:rsidRPr="009C5807">
          <w:tab/>
          <w:t>The measured signals are in the directions covered by the percentile EIS spherical coverage of the UE, defined in clause 7.3.4 of TS 38.101-2 [19].</w:t>
        </w:r>
      </w:ins>
    </w:p>
    <w:p w14:paraId="08094F34" w14:textId="77777777" w:rsidR="00081D91" w:rsidRPr="009C5807" w:rsidRDefault="00081D91" w:rsidP="00081D91">
      <w:pPr>
        <w:pStyle w:val="TH"/>
        <w:rPr>
          <w:ins w:id="1124" w:author="作者"/>
        </w:rPr>
      </w:pPr>
      <w:ins w:id="1125" w:author="作者">
        <w:r w:rsidRPr="009C5807">
          <w:lastRenderedPageBreak/>
          <w:t xml:space="preserve">Table </w:t>
        </w:r>
        <w:r>
          <w:t>10.1.20Y</w:t>
        </w:r>
        <w:r w:rsidRPr="009C5807">
          <w:t>.1.2-1: SSB based L1-RSRP relative accuracy in FR2</w:t>
        </w:r>
      </w:ins>
    </w:p>
    <w:tbl>
      <w:tblPr>
        <w:tblW w:w="7019" w:type="dxa"/>
        <w:jc w:val="center"/>
        <w:tblLook w:val="01E0" w:firstRow="1" w:lastRow="1" w:firstColumn="1" w:lastColumn="1" w:noHBand="0" w:noVBand="0"/>
      </w:tblPr>
      <w:tblGrid>
        <w:gridCol w:w="1030"/>
        <w:gridCol w:w="1029"/>
        <w:gridCol w:w="1029"/>
        <w:gridCol w:w="1224"/>
        <w:gridCol w:w="1224"/>
        <w:gridCol w:w="1483"/>
      </w:tblGrid>
      <w:tr w:rsidR="00081D91" w:rsidRPr="009C5807" w14:paraId="6177EEB8" w14:textId="77777777" w:rsidTr="004E7991">
        <w:trPr>
          <w:jc w:val="center"/>
          <w:ins w:id="1126" w:author="作者"/>
        </w:trPr>
        <w:tc>
          <w:tcPr>
            <w:tcW w:w="2059" w:type="dxa"/>
            <w:gridSpan w:val="2"/>
            <w:tcBorders>
              <w:top w:val="single" w:sz="6" w:space="0" w:color="auto"/>
              <w:left w:val="single" w:sz="4" w:space="0" w:color="auto"/>
              <w:bottom w:val="nil"/>
              <w:right w:val="single" w:sz="6" w:space="0" w:color="auto"/>
            </w:tcBorders>
            <w:vAlign w:val="center"/>
            <w:hideMark/>
          </w:tcPr>
          <w:p w14:paraId="683029CC" w14:textId="77777777" w:rsidR="00081D91" w:rsidRPr="009C5807" w:rsidRDefault="00081D91" w:rsidP="004E7991">
            <w:pPr>
              <w:pStyle w:val="TAH"/>
              <w:rPr>
                <w:ins w:id="1127" w:author="作者"/>
              </w:rPr>
            </w:pPr>
            <w:ins w:id="1128" w:author="作者">
              <w:r w:rsidRPr="009C5807">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1AC061E3" w14:textId="77777777" w:rsidR="00081D91" w:rsidRPr="009C5807" w:rsidRDefault="00081D91" w:rsidP="004E7991">
            <w:pPr>
              <w:pStyle w:val="TAH"/>
              <w:rPr>
                <w:ins w:id="1129" w:author="作者"/>
              </w:rPr>
            </w:pPr>
            <w:ins w:id="1130" w:author="作者">
              <w:r w:rsidRPr="009C5807">
                <w:t>Conditions</w:t>
              </w:r>
            </w:ins>
          </w:p>
        </w:tc>
      </w:tr>
      <w:tr w:rsidR="00081D91" w:rsidRPr="009C5807" w14:paraId="64F102E2" w14:textId="77777777" w:rsidTr="004E7991">
        <w:trPr>
          <w:jc w:val="center"/>
          <w:ins w:id="1131" w:author="作者"/>
        </w:trPr>
        <w:tc>
          <w:tcPr>
            <w:tcW w:w="1030" w:type="dxa"/>
            <w:tcBorders>
              <w:top w:val="single" w:sz="6" w:space="0" w:color="auto"/>
              <w:left w:val="single" w:sz="4" w:space="0" w:color="auto"/>
              <w:right w:val="single" w:sz="6" w:space="0" w:color="auto"/>
            </w:tcBorders>
            <w:vAlign w:val="center"/>
            <w:hideMark/>
          </w:tcPr>
          <w:p w14:paraId="510DFDF5" w14:textId="77777777" w:rsidR="00081D91" w:rsidRPr="009C5807" w:rsidRDefault="00081D91" w:rsidP="004E7991">
            <w:pPr>
              <w:pStyle w:val="TAH"/>
              <w:rPr>
                <w:ins w:id="1132" w:author="作者"/>
              </w:rPr>
            </w:pPr>
            <w:ins w:id="1133" w:author="作者">
              <w:r w:rsidRPr="009C5807">
                <w:t>Normal condition</w:t>
              </w:r>
            </w:ins>
          </w:p>
        </w:tc>
        <w:tc>
          <w:tcPr>
            <w:tcW w:w="1029" w:type="dxa"/>
            <w:tcBorders>
              <w:top w:val="single" w:sz="6" w:space="0" w:color="auto"/>
              <w:left w:val="single" w:sz="6" w:space="0" w:color="auto"/>
              <w:right w:val="single" w:sz="6" w:space="0" w:color="auto"/>
            </w:tcBorders>
            <w:vAlign w:val="center"/>
            <w:hideMark/>
          </w:tcPr>
          <w:p w14:paraId="20D4762C" w14:textId="77777777" w:rsidR="00081D91" w:rsidRPr="009C5807" w:rsidRDefault="00081D91" w:rsidP="004E7991">
            <w:pPr>
              <w:pStyle w:val="TAH"/>
              <w:rPr>
                <w:ins w:id="1134" w:author="作者"/>
              </w:rPr>
            </w:pPr>
            <w:ins w:id="1135" w:author="作者">
              <w:r w:rsidRPr="009C5807">
                <w:t>Extreme condition</w:t>
              </w:r>
            </w:ins>
          </w:p>
        </w:tc>
        <w:tc>
          <w:tcPr>
            <w:tcW w:w="1029" w:type="dxa"/>
            <w:tcBorders>
              <w:top w:val="single" w:sz="6" w:space="0" w:color="auto"/>
              <w:left w:val="single" w:sz="4" w:space="0" w:color="auto"/>
              <w:right w:val="single" w:sz="4" w:space="0" w:color="auto"/>
            </w:tcBorders>
            <w:hideMark/>
          </w:tcPr>
          <w:p w14:paraId="11C64B7B" w14:textId="77777777" w:rsidR="00081D91" w:rsidRPr="009C5807" w:rsidRDefault="00081D91" w:rsidP="004E7991">
            <w:pPr>
              <w:pStyle w:val="TAH"/>
              <w:rPr>
                <w:ins w:id="1136" w:author="作者"/>
              </w:rPr>
            </w:pPr>
            <w:ins w:id="1137" w:author="作者">
              <w:r w:rsidRPr="009C5807">
                <w:rPr>
                  <w:rFonts w:cs="Arial"/>
                </w:rPr>
                <w:t>SSB Ês/Iot</w:t>
              </w:r>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7F4A6AD2" w14:textId="77777777" w:rsidR="00081D91" w:rsidRPr="009C5807" w:rsidRDefault="00081D91" w:rsidP="004E7991">
            <w:pPr>
              <w:pStyle w:val="TAH"/>
              <w:rPr>
                <w:ins w:id="1138" w:author="作者"/>
              </w:rPr>
            </w:pPr>
            <w:ins w:id="1139" w:author="作者">
              <w:r w:rsidRPr="009C5807">
                <w:t>Io</w:t>
              </w:r>
              <w:r w:rsidRPr="009C5807">
                <w:rPr>
                  <w:vertAlign w:val="superscript"/>
                </w:rPr>
                <w:t xml:space="preserve"> Note 1</w:t>
              </w:r>
              <w:r w:rsidRPr="009C5807">
                <w:t xml:space="preserve"> range</w:t>
              </w:r>
            </w:ins>
          </w:p>
        </w:tc>
      </w:tr>
      <w:tr w:rsidR="00081D91" w:rsidRPr="009C5807" w14:paraId="7FD232C1" w14:textId="77777777" w:rsidTr="004E7991">
        <w:trPr>
          <w:jc w:val="center"/>
          <w:ins w:id="1140" w:author="作者"/>
        </w:trPr>
        <w:tc>
          <w:tcPr>
            <w:tcW w:w="0" w:type="auto"/>
            <w:tcBorders>
              <w:left w:val="single" w:sz="4" w:space="0" w:color="auto"/>
              <w:bottom w:val="single" w:sz="6" w:space="0" w:color="auto"/>
              <w:right w:val="single" w:sz="6" w:space="0" w:color="auto"/>
            </w:tcBorders>
            <w:vAlign w:val="center"/>
            <w:hideMark/>
          </w:tcPr>
          <w:p w14:paraId="0D08770A" w14:textId="77777777" w:rsidR="00081D91" w:rsidRPr="009C5807" w:rsidRDefault="00081D91" w:rsidP="004E7991">
            <w:pPr>
              <w:pStyle w:val="TAH"/>
              <w:rPr>
                <w:ins w:id="1141" w:author="作者"/>
              </w:rPr>
            </w:pPr>
          </w:p>
        </w:tc>
        <w:tc>
          <w:tcPr>
            <w:tcW w:w="0" w:type="auto"/>
            <w:tcBorders>
              <w:left w:val="single" w:sz="6" w:space="0" w:color="auto"/>
              <w:bottom w:val="single" w:sz="6" w:space="0" w:color="auto"/>
              <w:right w:val="single" w:sz="6" w:space="0" w:color="auto"/>
            </w:tcBorders>
            <w:vAlign w:val="center"/>
            <w:hideMark/>
          </w:tcPr>
          <w:p w14:paraId="18CB736E" w14:textId="77777777" w:rsidR="00081D91" w:rsidRPr="009C5807" w:rsidRDefault="00081D91" w:rsidP="004E7991">
            <w:pPr>
              <w:pStyle w:val="TAH"/>
              <w:rPr>
                <w:ins w:id="1142" w:author="作者"/>
              </w:rPr>
            </w:pPr>
          </w:p>
        </w:tc>
        <w:tc>
          <w:tcPr>
            <w:tcW w:w="0" w:type="auto"/>
            <w:tcBorders>
              <w:left w:val="single" w:sz="4" w:space="0" w:color="auto"/>
              <w:bottom w:val="single" w:sz="6" w:space="0" w:color="auto"/>
              <w:right w:val="single" w:sz="4" w:space="0" w:color="auto"/>
            </w:tcBorders>
            <w:vAlign w:val="center"/>
            <w:hideMark/>
          </w:tcPr>
          <w:p w14:paraId="501810A9" w14:textId="77777777" w:rsidR="00081D91" w:rsidRPr="009C5807" w:rsidRDefault="00081D91" w:rsidP="004E7991">
            <w:pPr>
              <w:pStyle w:val="TAH"/>
              <w:rPr>
                <w:ins w:id="1143" w:author="作者"/>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6440B18" w14:textId="77777777" w:rsidR="00081D91" w:rsidRPr="009C5807" w:rsidRDefault="00081D91" w:rsidP="004E7991">
            <w:pPr>
              <w:pStyle w:val="TAH"/>
              <w:rPr>
                <w:ins w:id="1144" w:author="作者"/>
                <w:rFonts w:cs="Arial"/>
              </w:rPr>
            </w:pPr>
            <w:ins w:id="1145" w:author="作者">
              <w:r w:rsidRPr="009C5807">
                <w:t>Minimum Io</w:t>
              </w:r>
            </w:ins>
          </w:p>
        </w:tc>
        <w:tc>
          <w:tcPr>
            <w:tcW w:w="1483" w:type="dxa"/>
            <w:tcBorders>
              <w:top w:val="single" w:sz="6" w:space="0" w:color="auto"/>
              <w:left w:val="single" w:sz="6" w:space="0" w:color="auto"/>
              <w:bottom w:val="nil"/>
              <w:right w:val="single" w:sz="4" w:space="0" w:color="auto"/>
            </w:tcBorders>
            <w:vAlign w:val="center"/>
            <w:hideMark/>
          </w:tcPr>
          <w:p w14:paraId="3B6A808B" w14:textId="77777777" w:rsidR="00081D91" w:rsidRPr="009C5807" w:rsidRDefault="00081D91" w:rsidP="004E7991">
            <w:pPr>
              <w:pStyle w:val="TAH"/>
              <w:rPr>
                <w:ins w:id="1146" w:author="作者"/>
              </w:rPr>
            </w:pPr>
            <w:ins w:id="1147" w:author="作者">
              <w:r w:rsidRPr="009C5807">
                <w:t>Maximum Io</w:t>
              </w:r>
            </w:ins>
          </w:p>
        </w:tc>
      </w:tr>
      <w:tr w:rsidR="00081D91" w:rsidRPr="009C5807" w14:paraId="6C168F20" w14:textId="77777777" w:rsidTr="004E7991">
        <w:trPr>
          <w:jc w:val="center"/>
          <w:ins w:id="1148" w:author="作者"/>
        </w:trPr>
        <w:tc>
          <w:tcPr>
            <w:tcW w:w="1030" w:type="dxa"/>
            <w:tcBorders>
              <w:top w:val="single" w:sz="6" w:space="0" w:color="auto"/>
              <w:left w:val="single" w:sz="4" w:space="0" w:color="auto"/>
              <w:right w:val="single" w:sz="6" w:space="0" w:color="auto"/>
            </w:tcBorders>
            <w:vAlign w:val="center"/>
            <w:hideMark/>
          </w:tcPr>
          <w:p w14:paraId="3DF20349" w14:textId="77777777" w:rsidR="00081D91" w:rsidRPr="009C5807" w:rsidRDefault="00081D91" w:rsidP="004E7991">
            <w:pPr>
              <w:pStyle w:val="TAH"/>
              <w:rPr>
                <w:ins w:id="1149" w:author="作者"/>
              </w:rPr>
            </w:pPr>
            <w:ins w:id="1150" w:author="作者">
              <w:r w:rsidRPr="009C5807">
                <w:t>dB</w:t>
              </w:r>
            </w:ins>
          </w:p>
        </w:tc>
        <w:tc>
          <w:tcPr>
            <w:tcW w:w="1029" w:type="dxa"/>
            <w:tcBorders>
              <w:top w:val="single" w:sz="6" w:space="0" w:color="auto"/>
              <w:left w:val="single" w:sz="6" w:space="0" w:color="auto"/>
              <w:right w:val="single" w:sz="6" w:space="0" w:color="auto"/>
            </w:tcBorders>
            <w:vAlign w:val="center"/>
            <w:hideMark/>
          </w:tcPr>
          <w:p w14:paraId="0874D406" w14:textId="77777777" w:rsidR="00081D91" w:rsidRPr="009C5807" w:rsidRDefault="00081D91" w:rsidP="004E7991">
            <w:pPr>
              <w:pStyle w:val="TAH"/>
              <w:rPr>
                <w:ins w:id="1151" w:author="作者"/>
              </w:rPr>
            </w:pPr>
            <w:ins w:id="1152" w:author="作者">
              <w:r w:rsidRPr="009C5807">
                <w:t>dB</w:t>
              </w:r>
            </w:ins>
          </w:p>
        </w:tc>
        <w:tc>
          <w:tcPr>
            <w:tcW w:w="1029" w:type="dxa"/>
            <w:tcBorders>
              <w:top w:val="single" w:sz="6" w:space="0" w:color="auto"/>
              <w:left w:val="single" w:sz="4" w:space="0" w:color="auto"/>
              <w:right w:val="single" w:sz="4" w:space="0" w:color="auto"/>
            </w:tcBorders>
            <w:vAlign w:val="center"/>
            <w:hideMark/>
          </w:tcPr>
          <w:p w14:paraId="04F6AF1E" w14:textId="77777777" w:rsidR="00081D91" w:rsidRPr="009C5807" w:rsidRDefault="00081D91" w:rsidP="004E7991">
            <w:pPr>
              <w:pStyle w:val="TAH"/>
              <w:rPr>
                <w:ins w:id="1153" w:author="作者"/>
                <w:rFonts w:cs="Arial"/>
              </w:rPr>
            </w:pPr>
            <w:ins w:id="1154" w:author="作者">
              <w:r w:rsidRPr="009C5807">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6A8C993" w14:textId="77777777" w:rsidR="00081D91" w:rsidRPr="009C5807" w:rsidRDefault="00081D91" w:rsidP="004E7991">
            <w:pPr>
              <w:pStyle w:val="TAH"/>
              <w:rPr>
                <w:ins w:id="1155" w:author="作者"/>
              </w:rPr>
            </w:pPr>
            <w:ins w:id="1156" w:author="作者">
              <w:r w:rsidRPr="009C5807">
                <w:rPr>
                  <w:rFonts w:cs="Arial"/>
                </w:rPr>
                <w:t xml:space="preserve">dBm / </w:t>
              </w:r>
              <w:r w:rsidRPr="009C5807">
                <w:t>SCS</w:t>
              </w:r>
              <w:r w:rsidRPr="009C5807">
                <w:rPr>
                  <w:vertAlign w:val="subscript"/>
                </w:rPr>
                <w:t>SSB</w:t>
              </w:r>
              <w:r w:rsidRPr="009C5807">
                <w:rPr>
                  <w:vertAlign w:val="superscript"/>
                </w:rPr>
                <w:t xml:space="preserve"> Note 3</w:t>
              </w:r>
            </w:ins>
          </w:p>
        </w:tc>
        <w:tc>
          <w:tcPr>
            <w:tcW w:w="1483" w:type="dxa"/>
            <w:tcBorders>
              <w:top w:val="single" w:sz="6" w:space="0" w:color="auto"/>
              <w:left w:val="single" w:sz="6" w:space="0" w:color="auto"/>
              <w:right w:val="single" w:sz="4" w:space="0" w:color="auto"/>
            </w:tcBorders>
            <w:vAlign w:val="center"/>
            <w:hideMark/>
          </w:tcPr>
          <w:p w14:paraId="1449BE4F" w14:textId="77777777" w:rsidR="00081D91" w:rsidRPr="009C5807" w:rsidRDefault="00081D91" w:rsidP="004E7991">
            <w:pPr>
              <w:pStyle w:val="TAH"/>
              <w:rPr>
                <w:ins w:id="1157" w:author="作者"/>
              </w:rPr>
            </w:pPr>
            <w:ins w:id="1158" w:author="作者">
              <w:r w:rsidRPr="009C5807">
                <w:t>dBm/BW</w:t>
              </w:r>
              <w:r w:rsidRPr="009C5807">
                <w:rPr>
                  <w:vertAlign w:val="subscript"/>
                </w:rPr>
                <w:t>Channel</w:t>
              </w:r>
            </w:ins>
          </w:p>
        </w:tc>
      </w:tr>
      <w:tr w:rsidR="00081D91" w:rsidRPr="009C5807" w14:paraId="5EEC6F3F" w14:textId="77777777" w:rsidTr="004E7991">
        <w:trPr>
          <w:jc w:val="center"/>
          <w:ins w:id="1159" w:author="作者"/>
        </w:trPr>
        <w:tc>
          <w:tcPr>
            <w:tcW w:w="0" w:type="auto"/>
            <w:tcBorders>
              <w:left w:val="single" w:sz="4" w:space="0" w:color="auto"/>
              <w:bottom w:val="single" w:sz="6" w:space="0" w:color="auto"/>
              <w:right w:val="single" w:sz="6" w:space="0" w:color="auto"/>
            </w:tcBorders>
            <w:hideMark/>
          </w:tcPr>
          <w:p w14:paraId="387DA1D5" w14:textId="77777777" w:rsidR="00081D91" w:rsidRPr="009C5807" w:rsidRDefault="00081D91" w:rsidP="004E7991">
            <w:pPr>
              <w:pStyle w:val="TAH"/>
              <w:rPr>
                <w:ins w:id="1160" w:author="作者"/>
              </w:rPr>
            </w:pPr>
          </w:p>
        </w:tc>
        <w:tc>
          <w:tcPr>
            <w:tcW w:w="0" w:type="auto"/>
            <w:tcBorders>
              <w:left w:val="single" w:sz="6" w:space="0" w:color="auto"/>
              <w:bottom w:val="single" w:sz="6" w:space="0" w:color="auto"/>
              <w:right w:val="single" w:sz="6" w:space="0" w:color="auto"/>
            </w:tcBorders>
            <w:hideMark/>
          </w:tcPr>
          <w:p w14:paraId="46B62EBD" w14:textId="77777777" w:rsidR="00081D91" w:rsidRPr="009C5807" w:rsidRDefault="00081D91" w:rsidP="004E7991">
            <w:pPr>
              <w:pStyle w:val="TAH"/>
              <w:rPr>
                <w:ins w:id="1161" w:author="作者"/>
              </w:rPr>
            </w:pPr>
          </w:p>
        </w:tc>
        <w:tc>
          <w:tcPr>
            <w:tcW w:w="0" w:type="auto"/>
            <w:tcBorders>
              <w:left w:val="single" w:sz="4" w:space="0" w:color="auto"/>
              <w:bottom w:val="single" w:sz="6" w:space="0" w:color="auto"/>
              <w:right w:val="single" w:sz="4" w:space="0" w:color="auto"/>
            </w:tcBorders>
            <w:hideMark/>
          </w:tcPr>
          <w:p w14:paraId="562BD1A4" w14:textId="77777777" w:rsidR="00081D91" w:rsidRPr="009C5807" w:rsidRDefault="00081D91" w:rsidP="004E7991">
            <w:pPr>
              <w:pStyle w:val="TAH"/>
              <w:rPr>
                <w:ins w:id="1162" w:author="作者"/>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A165745" w14:textId="77777777" w:rsidR="00081D91" w:rsidRPr="009C5807" w:rsidRDefault="00081D91" w:rsidP="004E7991">
            <w:pPr>
              <w:pStyle w:val="TAH"/>
              <w:rPr>
                <w:ins w:id="1163" w:author="作者"/>
              </w:rPr>
            </w:pPr>
            <w:ins w:id="1164" w:author="作者">
              <w:r w:rsidRPr="009C5807">
                <w:t>SCS</w:t>
              </w:r>
              <w:r w:rsidRPr="009C5807">
                <w:rPr>
                  <w:vertAlign w:val="subscript"/>
                </w:rPr>
                <w:t>SSB</w:t>
              </w:r>
              <w:r w:rsidRPr="009C5807">
                <w:rPr>
                  <w:rFonts w:cs="Arial"/>
                </w:rPr>
                <w:t xml:space="preserve"> = 120kHz</w:t>
              </w:r>
            </w:ins>
          </w:p>
        </w:tc>
        <w:tc>
          <w:tcPr>
            <w:tcW w:w="1224" w:type="dxa"/>
            <w:tcBorders>
              <w:top w:val="single" w:sz="6" w:space="0" w:color="auto"/>
              <w:left w:val="single" w:sz="4" w:space="0" w:color="auto"/>
              <w:bottom w:val="single" w:sz="6" w:space="0" w:color="auto"/>
              <w:right w:val="single" w:sz="6" w:space="0" w:color="auto"/>
            </w:tcBorders>
            <w:hideMark/>
          </w:tcPr>
          <w:p w14:paraId="761ED1F9" w14:textId="77777777" w:rsidR="00081D91" w:rsidRPr="009C5807" w:rsidRDefault="00081D91" w:rsidP="004E7991">
            <w:pPr>
              <w:pStyle w:val="TAH"/>
              <w:rPr>
                <w:ins w:id="1165" w:author="作者"/>
              </w:rPr>
            </w:pPr>
            <w:ins w:id="1166" w:author="作者">
              <w:r w:rsidRPr="009C5807">
                <w:t>SCS</w:t>
              </w:r>
              <w:r w:rsidRPr="009C5807">
                <w:rPr>
                  <w:vertAlign w:val="subscript"/>
                </w:rPr>
                <w:t>SSB</w:t>
              </w:r>
              <w:r w:rsidRPr="009C5807">
                <w:rPr>
                  <w:rFonts w:cs="Arial"/>
                </w:rPr>
                <w:t xml:space="preserve"> = 240kHz</w:t>
              </w:r>
            </w:ins>
          </w:p>
        </w:tc>
        <w:tc>
          <w:tcPr>
            <w:tcW w:w="0" w:type="auto"/>
            <w:tcBorders>
              <w:left w:val="single" w:sz="6" w:space="0" w:color="auto"/>
              <w:bottom w:val="single" w:sz="6" w:space="0" w:color="auto"/>
              <w:right w:val="single" w:sz="4" w:space="0" w:color="auto"/>
            </w:tcBorders>
            <w:hideMark/>
          </w:tcPr>
          <w:p w14:paraId="176A2A7B" w14:textId="77777777" w:rsidR="00081D91" w:rsidRPr="009C5807" w:rsidRDefault="00081D91" w:rsidP="004E7991">
            <w:pPr>
              <w:pStyle w:val="TAH"/>
              <w:rPr>
                <w:ins w:id="1167" w:author="作者"/>
              </w:rPr>
            </w:pPr>
          </w:p>
        </w:tc>
      </w:tr>
      <w:tr w:rsidR="00081D91" w:rsidRPr="009C5807" w14:paraId="5F96371C" w14:textId="77777777" w:rsidTr="004E7991">
        <w:trPr>
          <w:jc w:val="center"/>
          <w:ins w:id="1168" w:author="作者"/>
        </w:trPr>
        <w:tc>
          <w:tcPr>
            <w:tcW w:w="1030" w:type="dxa"/>
            <w:tcBorders>
              <w:top w:val="single" w:sz="6" w:space="0" w:color="auto"/>
              <w:left w:val="single" w:sz="4" w:space="0" w:color="auto"/>
              <w:bottom w:val="single" w:sz="6" w:space="0" w:color="auto"/>
              <w:right w:val="single" w:sz="6" w:space="0" w:color="auto"/>
            </w:tcBorders>
            <w:hideMark/>
          </w:tcPr>
          <w:p w14:paraId="2F74B76D" w14:textId="77777777" w:rsidR="00081D91" w:rsidRPr="009C5807" w:rsidRDefault="00081D91" w:rsidP="004E7991">
            <w:pPr>
              <w:pStyle w:val="TAC"/>
              <w:rPr>
                <w:ins w:id="1169" w:author="作者"/>
              </w:rPr>
            </w:pPr>
            <w:ins w:id="1170" w:author="作者">
              <w:r w:rsidRPr="009C5807">
                <w:sym w:font="Symbol" w:char="F0B1"/>
              </w:r>
              <w:r w:rsidRPr="009C5807">
                <w:t>6.5</w:t>
              </w:r>
            </w:ins>
          </w:p>
        </w:tc>
        <w:tc>
          <w:tcPr>
            <w:tcW w:w="1029" w:type="dxa"/>
            <w:tcBorders>
              <w:top w:val="single" w:sz="6" w:space="0" w:color="auto"/>
              <w:left w:val="single" w:sz="6" w:space="0" w:color="auto"/>
              <w:bottom w:val="single" w:sz="6" w:space="0" w:color="auto"/>
              <w:right w:val="single" w:sz="6" w:space="0" w:color="auto"/>
            </w:tcBorders>
            <w:hideMark/>
          </w:tcPr>
          <w:p w14:paraId="2BADADE3" w14:textId="77777777" w:rsidR="00081D91" w:rsidRPr="009C5807" w:rsidRDefault="00081D91" w:rsidP="004E7991">
            <w:pPr>
              <w:pStyle w:val="TAC"/>
              <w:rPr>
                <w:ins w:id="1171" w:author="作者"/>
              </w:rPr>
            </w:pPr>
            <w:ins w:id="1172" w:author="作者">
              <w:r w:rsidRPr="009C5807">
                <w:sym w:font="Symbol" w:char="F0B1"/>
              </w:r>
              <w:r w:rsidRPr="009C5807">
                <w:t>9.5</w:t>
              </w:r>
            </w:ins>
          </w:p>
        </w:tc>
        <w:tc>
          <w:tcPr>
            <w:tcW w:w="1029" w:type="dxa"/>
            <w:tcBorders>
              <w:top w:val="single" w:sz="6" w:space="0" w:color="auto"/>
              <w:left w:val="single" w:sz="4" w:space="0" w:color="auto"/>
              <w:bottom w:val="single" w:sz="6" w:space="0" w:color="auto"/>
              <w:right w:val="single" w:sz="4" w:space="0" w:color="auto"/>
            </w:tcBorders>
            <w:hideMark/>
          </w:tcPr>
          <w:p w14:paraId="40F49669" w14:textId="77777777" w:rsidR="00081D91" w:rsidRPr="009C5807" w:rsidRDefault="00081D91" w:rsidP="004E7991">
            <w:pPr>
              <w:pStyle w:val="TAC"/>
              <w:rPr>
                <w:ins w:id="1173" w:author="作者"/>
              </w:rPr>
            </w:pPr>
            <w:ins w:id="1174" w:author="作者">
              <w:r w:rsidRPr="009C5807">
                <w:rPr>
                  <w:rFonts w:eastAsia="Yu Mincho" w:cs="Arial"/>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023B15C9" w14:textId="77777777" w:rsidR="00081D91" w:rsidRPr="009C5807" w:rsidRDefault="00081D91" w:rsidP="004E7991">
            <w:pPr>
              <w:pStyle w:val="TAC"/>
              <w:rPr>
                <w:ins w:id="1175" w:author="作者"/>
                <w:rFonts w:eastAsia="Yu Mincho"/>
                <w:lang w:eastAsia="ja-JP"/>
              </w:rPr>
            </w:pPr>
            <w:ins w:id="1176" w:author="作者">
              <w:r w:rsidRPr="009C5807">
                <w:t>Same value as SSB_RP in Table B.2.4.1-2,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hideMark/>
          </w:tcPr>
          <w:p w14:paraId="2FBF791E" w14:textId="77777777" w:rsidR="00081D91" w:rsidRPr="009C5807" w:rsidRDefault="00081D91" w:rsidP="004E7991">
            <w:pPr>
              <w:pStyle w:val="TAC"/>
              <w:rPr>
                <w:ins w:id="1177" w:author="作者"/>
              </w:rPr>
            </w:pPr>
            <w:ins w:id="1178" w:author="作者">
              <w:r w:rsidRPr="009C5807">
                <w:t>-50</w:t>
              </w:r>
            </w:ins>
          </w:p>
        </w:tc>
      </w:tr>
      <w:tr w:rsidR="00081D91" w:rsidRPr="009C5807" w14:paraId="1A50F163" w14:textId="77777777" w:rsidTr="004E7991">
        <w:trPr>
          <w:jc w:val="center"/>
          <w:ins w:id="1179" w:author="作者"/>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20CD1B65" w14:textId="77777777" w:rsidR="00081D91" w:rsidRPr="009C5807" w:rsidRDefault="00081D91" w:rsidP="004E7991">
            <w:pPr>
              <w:pStyle w:val="TAN"/>
              <w:rPr>
                <w:ins w:id="1180" w:author="作者"/>
              </w:rPr>
            </w:pPr>
            <w:ins w:id="1181" w:author="作者">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ins>
          </w:p>
          <w:p w14:paraId="77A0AC95" w14:textId="77777777" w:rsidR="00081D91" w:rsidRPr="009C5807" w:rsidRDefault="00081D91" w:rsidP="004E7991">
            <w:pPr>
              <w:pStyle w:val="TAN"/>
              <w:rPr>
                <w:ins w:id="1182" w:author="作者"/>
                <w:lang w:eastAsia="zh-CN"/>
              </w:rPr>
            </w:pPr>
            <w:ins w:id="1183" w:author="作者">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SSBs to which the requirement applies.</w:t>
              </w:r>
            </w:ins>
          </w:p>
          <w:p w14:paraId="6A09C77D" w14:textId="77777777" w:rsidR="00081D91" w:rsidRPr="009C5807" w:rsidRDefault="00081D91" w:rsidP="004E7991">
            <w:pPr>
              <w:pStyle w:val="TAN"/>
              <w:rPr>
                <w:ins w:id="1184" w:author="作者"/>
              </w:rPr>
            </w:pPr>
            <w:ins w:id="1185" w:author="作者">
              <w:r w:rsidRPr="009C5807">
                <w:t>NOTE 3:</w:t>
              </w:r>
              <w:r w:rsidRPr="009C5807">
                <w:tab/>
                <w:t>Values based on Refsens and EIS spherical coverage as defined in clauses 7.3.2 and 7.3.4 of TS 38.101-2 [19]. Applicable side condition selected depending on angle of arrival.</w:t>
              </w:r>
            </w:ins>
          </w:p>
          <w:p w14:paraId="1436EDE4" w14:textId="77777777" w:rsidR="00081D91" w:rsidRPr="009C5807" w:rsidRDefault="00081D91" w:rsidP="004E7991">
            <w:pPr>
              <w:pStyle w:val="TAN"/>
              <w:rPr>
                <w:ins w:id="1186" w:author="作者"/>
              </w:rPr>
            </w:pPr>
            <w:ins w:id="1187" w:author="作者">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ins>
          </w:p>
        </w:tc>
      </w:tr>
    </w:tbl>
    <w:p w14:paraId="6091C06F" w14:textId="77777777" w:rsidR="005542DC" w:rsidRDefault="005542DC" w:rsidP="005542DC">
      <w:pPr>
        <w:rPr>
          <w:lang w:val="en-US" w:eastAsia="zh-CN"/>
        </w:rPr>
      </w:pPr>
    </w:p>
    <w:p w14:paraId="79FADE8F" w14:textId="3C6ED7D5" w:rsidR="005542DC" w:rsidRPr="008B1003" w:rsidRDefault="005542DC"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081D91">
        <w:rPr>
          <w:rFonts w:ascii="Arial" w:hAnsi="Arial" w:cs="Arial"/>
          <w:noProof/>
          <w:color w:val="FF0000"/>
        </w:rPr>
        <w:t>4</w:t>
      </w:r>
    </w:p>
    <w:p w14:paraId="149B81EE" w14:textId="77777777" w:rsidR="005542DC" w:rsidRDefault="005542DC" w:rsidP="005542DC">
      <w:pPr>
        <w:rPr>
          <w:noProof/>
        </w:rPr>
      </w:pPr>
    </w:p>
    <w:p w14:paraId="2CD45011" w14:textId="17E5B7F6" w:rsidR="005542DC" w:rsidRDefault="005542DC" w:rsidP="005542D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60311B">
        <w:rPr>
          <w:rFonts w:ascii="Arial" w:hAnsi="Arial" w:cs="Arial"/>
          <w:noProof/>
          <w:color w:val="FF0000"/>
        </w:rPr>
        <w:t>5</w:t>
      </w:r>
    </w:p>
    <w:p w14:paraId="0E3C3A5C" w14:textId="77777777" w:rsidR="0060311B" w:rsidRPr="006F4D85" w:rsidRDefault="0060311B" w:rsidP="0060311B">
      <w:pPr>
        <w:pStyle w:val="40"/>
        <w:rPr>
          <w:ins w:id="1188" w:author="作者"/>
        </w:rPr>
      </w:pPr>
      <w:ins w:id="1189" w:author="作者">
        <w:r w:rsidRPr="006F4D85">
          <w:t>A.3.8.</w:t>
        </w:r>
        <w:r w:rsidRPr="006F4D85">
          <w:rPr>
            <w:lang w:eastAsia="zh-CN"/>
          </w:rPr>
          <w:t>2</w:t>
        </w:r>
        <w:r w:rsidRPr="006F4D85">
          <w:t>.</w:t>
        </w:r>
        <w:r>
          <w:t>5</w:t>
        </w:r>
        <w:r w:rsidRPr="006F4D85">
          <w:rPr>
            <w:lang w:eastAsia="zh-CN"/>
          </w:rPr>
          <w:tab/>
        </w:r>
        <w:r w:rsidRPr="006F4D85">
          <w:t xml:space="preserve">FR1 PRACH configuration </w:t>
        </w:r>
        <w:r>
          <w:t>5</w:t>
        </w:r>
      </w:ins>
    </w:p>
    <w:p w14:paraId="37978B01" w14:textId="77777777" w:rsidR="0060311B" w:rsidRPr="006F4D85" w:rsidRDefault="0060311B" w:rsidP="0060311B">
      <w:pPr>
        <w:rPr>
          <w:ins w:id="1190" w:author="作者"/>
          <w:lang w:eastAsia="zh-CN"/>
        </w:rPr>
      </w:pPr>
      <w:ins w:id="1191" w:author="作者">
        <w:r w:rsidRPr="006F4D85">
          <w:rPr>
            <w:lang w:eastAsia="zh-CN"/>
          </w:rPr>
          <w:t xml:space="preserve">FR1 PRACH configuration </w:t>
        </w:r>
        <w:r>
          <w:rPr>
            <w:lang w:eastAsia="zh-CN"/>
          </w:rPr>
          <w:t>5</w:t>
        </w:r>
        <w:r w:rsidRPr="006F4D85">
          <w:rPr>
            <w:lang w:eastAsia="zh-CN"/>
          </w:rPr>
          <w:t xml:space="preserve"> in this clause provides the typical PRACH configuration for </w:t>
        </w:r>
        <w:r>
          <w:rPr>
            <w:lang w:eastAsia="zh-CN"/>
          </w:rPr>
          <w:t>LTM early UL synchronization</w:t>
        </w:r>
        <w:r w:rsidRPr="006F4D85">
          <w:rPr>
            <w:lang w:eastAsia="zh-CN"/>
          </w:rPr>
          <w:t xml:space="preserve"> </w:t>
        </w:r>
        <w:r>
          <w:rPr>
            <w:lang w:eastAsia="zh-CN"/>
          </w:rPr>
          <w:t xml:space="preserve">on candidate cell </w:t>
        </w:r>
        <w:r w:rsidRPr="006F4D85">
          <w:rPr>
            <w:lang w:eastAsia="zh-CN"/>
          </w:rPr>
          <w:t>in FR1.</w:t>
        </w:r>
      </w:ins>
    </w:p>
    <w:p w14:paraId="4BBC65F3" w14:textId="77777777" w:rsidR="0060311B" w:rsidRPr="006F4D85" w:rsidRDefault="0060311B" w:rsidP="0060311B">
      <w:pPr>
        <w:pStyle w:val="TH"/>
        <w:rPr>
          <w:ins w:id="1192" w:author="作者"/>
          <w:lang w:eastAsia="zh-CN"/>
        </w:rPr>
      </w:pPr>
      <w:ins w:id="1193" w:author="作者">
        <w:r w:rsidRPr="006F4D85">
          <w:t>Table A.3.</w:t>
        </w:r>
        <w:r w:rsidRPr="006F4D85">
          <w:rPr>
            <w:lang w:eastAsia="zh-CN"/>
          </w:rPr>
          <w:t>8.2.</w:t>
        </w:r>
        <w:r>
          <w:rPr>
            <w:lang w:eastAsia="zh-CN"/>
          </w:rPr>
          <w:t>5</w:t>
        </w:r>
        <w:r w:rsidRPr="006F4D85">
          <w:t xml:space="preserve">-1: </w:t>
        </w:r>
        <w:r w:rsidRPr="006F4D85">
          <w:rPr>
            <w:lang w:eastAsia="zh-CN"/>
          </w:rPr>
          <w:t>P</w:t>
        </w:r>
        <w:r w:rsidRPr="006F4D85">
          <w:t xml:space="preserve">arameters for </w:t>
        </w:r>
        <w:r w:rsidRPr="006F4D85">
          <w:rPr>
            <w:lang w:eastAsia="zh-CN"/>
          </w:rPr>
          <w:t xml:space="preserve">FR1 PRACH configuration </w:t>
        </w:r>
        <w:r>
          <w:rPr>
            <w:lang w:eastAsia="zh-CN"/>
          </w:rP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60311B" w:rsidRPr="006F4D85" w14:paraId="732A90CC" w14:textId="77777777" w:rsidTr="004E7991">
        <w:trPr>
          <w:cantSplit/>
          <w:trHeight w:val="380"/>
          <w:jc w:val="center"/>
          <w:ins w:id="1194" w:author="作者"/>
        </w:trPr>
        <w:tc>
          <w:tcPr>
            <w:tcW w:w="2905" w:type="dxa"/>
            <w:tcBorders>
              <w:top w:val="single" w:sz="4" w:space="0" w:color="auto"/>
              <w:left w:val="single" w:sz="4" w:space="0" w:color="auto"/>
              <w:bottom w:val="single" w:sz="4" w:space="0" w:color="auto"/>
              <w:right w:val="single" w:sz="4" w:space="0" w:color="auto"/>
            </w:tcBorders>
            <w:vAlign w:val="center"/>
            <w:hideMark/>
          </w:tcPr>
          <w:p w14:paraId="15A00B26" w14:textId="77777777" w:rsidR="0060311B" w:rsidRPr="006F4D85" w:rsidRDefault="0060311B" w:rsidP="004E7991">
            <w:pPr>
              <w:pStyle w:val="TAH"/>
              <w:rPr>
                <w:ins w:id="1195" w:author="作者"/>
                <w:rFonts w:cs="Arial"/>
              </w:rPr>
            </w:pPr>
            <w:ins w:id="1196" w:author="作者">
              <w:r w:rsidRPr="006F4D85">
                <w:rPr>
                  <w:rFonts w:cs="Arial"/>
                </w:rPr>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7D86B8D" w14:textId="77777777" w:rsidR="0060311B" w:rsidRPr="006F4D85" w:rsidRDefault="0060311B" w:rsidP="004E7991">
            <w:pPr>
              <w:pStyle w:val="TAH"/>
              <w:rPr>
                <w:ins w:id="1197" w:author="作者"/>
                <w:rFonts w:cs="Arial"/>
              </w:rPr>
            </w:pPr>
            <w:ins w:id="1198" w:author="作者">
              <w:r w:rsidRPr="006F4D85">
                <w:rPr>
                  <w:rFonts w:cs="Arial"/>
                </w:rPr>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04A2C34A" w14:textId="77777777" w:rsidR="0060311B" w:rsidRPr="006F4D85" w:rsidRDefault="0060311B" w:rsidP="004E7991">
            <w:pPr>
              <w:pStyle w:val="TAH"/>
              <w:rPr>
                <w:ins w:id="1199" w:author="作者"/>
                <w:rFonts w:cs="Arial"/>
              </w:rPr>
            </w:pPr>
            <w:ins w:id="1200" w:author="作者">
              <w:r w:rsidRPr="006F4D85">
                <w:rPr>
                  <w:rFonts w:cs="Arial"/>
                </w:rPr>
                <w:t>Comment</w:t>
              </w:r>
            </w:ins>
          </w:p>
        </w:tc>
      </w:tr>
      <w:tr w:rsidR="0060311B" w:rsidRPr="006F4D85" w14:paraId="7BFA8C25" w14:textId="77777777" w:rsidTr="004E7991">
        <w:trPr>
          <w:cantSplit/>
          <w:jc w:val="center"/>
          <w:ins w:id="1201" w:author="作者"/>
        </w:trPr>
        <w:tc>
          <w:tcPr>
            <w:tcW w:w="2905" w:type="dxa"/>
            <w:tcBorders>
              <w:top w:val="single" w:sz="4" w:space="0" w:color="auto"/>
              <w:left w:val="single" w:sz="4" w:space="0" w:color="auto"/>
              <w:bottom w:val="single" w:sz="4" w:space="0" w:color="auto"/>
              <w:right w:val="single" w:sz="4" w:space="0" w:color="auto"/>
            </w:tcBorders>
          </w:tcPr>
          <w:p w14:paraId="4301D4AD" w14:textId="77777777" w:rsidR="0060311B" w:rsidRPr="006F4D85" w:rsidRDefault="0060311B" w:rsidP="004E7991">
            <w:pPr>
              <w:pStyle w:val="TAL"/>
              <w:rPr>
                <w:ins w:id="1202" w:author="作者"/>
                <w:rFonts w:cs="Arial"/>
              </w:rPr>
            </w:pPr>
            <w:ins w:id="1203" w:author="作者">
              <w:r w:rsidRPr="006F4D85">
                <w:rPr>
                  <w:rFonts w:cs="Arial"/>
                </w:rPr>
                <w:t>prach-ConfigurationIndex</w:t>
              </w:r>
            </w:ins>
          </w:p>
        </w:tc>
        <w:tc>
          <w:tcPr>
            <w:tcW w:w="2551" w:type="dxa"/>
            <w:tcBorders>
              <w:top w:val="single" w:sz="4" w:space="0" w:color="auto"/>
              <w:left w:val="single" w:sz="4" w:space="0" w:color="auto"/>
              <w:bottom w:val="single" w:sz="4" w:space="0" w:color="auto"/>
              <w:right w:val="single" w:sz="4" w:space="0" w:color="auto"/>
            </w:tcBorders>
          </w:tcPr>
          <w:p w14:paraId="3848C059" w14:textId="77777777" w:rsidR="0060311B" w:rsidRPr="006F4D85" w:rsidRDefault="0060311B" w:rsidP="004E7991">
            <w:pPr>
              <w:pStyle w:val="TAC"/>
              <w:rPr>
                <w:ins w:id="1204" w:author="作者"/>
                <w:lang w:eastAsia="zh-CN"/>
              </w:rPr>
            </w:pPr>
            <w:ins w:id="1205" w:author="作者">
              <w:r w:rsidRPr="006F4D85">
                <w:rPr>
                  <w:lang w:eastAsia="zh-CN"/>
                </w:rPr>
                <w:t>102</w:t>
              </w:r>
            </w:ins>
          </w:p>
        </w:tc>
        <w:tc>
          <w:tcPr>
            <w:tcW w:w="3754" w:type="dxa"/>
            <w:tcBorders>
              <w:top w:val="single" w:sz="4" w:space="0" w:color="auto"/>
              <w:left w:val="single" w:sz="4" w:space="0" w:color="auto"/>
              <w:bottom w:val="single" w:sz="4" w:space="0" w:color="auto"/>
              <w:right w:val="single" w:sz="4" w:space="0" w:color="auto"/>
            </w:tcBorders>
          </w:tcPr>
          <w:p w14:paraId="5A07E574" w14:textId="77777777" w:rsidR="0060311B" w:rsidRPr="006F4D85" w:rsidRDefault="0060311B" w:rsidP="004E7991">
            <w:pPr>
              <w:pStyle w:val="TAC"/>
              <w:rPr>
                <w:ins w:id="1206" w:author="作者"/>
                <w:lang w:eastAsia="zh-CN"/>
              </w:rPr>
            </w:pPr>
            <w:ins w:id="1207" w:author="作者">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ins>
          </w:p>
        </w:tc>
      </w:tr>
      <w:tr w:rsidR="0060311B" w:rsidRPr="006F4D85" w14:paraId="606B120C" w14:textId="77777777" w:rsidTr="004E7991">
        <w:trPr>
          <w:cantSplit/>
          <w:jc w:val="center"/>
          <w:ins w:id="1208" w:author="作者"/>
        </w:trPr>
        <w:tc>
          <w:tcPr>
            <w:tcW w:w="2905" w:type="dxa"/>
            <w:tcBorders>
              <w:top w:val="single" w:sz="4" w:space="0" w:color="auto"/>
              <w:left w:val="single" w:sz="4" w:space="0" w:color="auto"/>
              <w:bottom w:val="single" w:sz="4" w:space="0" w:color="auto"/>
              <w:right w:val="single" w:sz="4" w:space="0" w:color="auto"/>
            </w:tcBorders>
          </w:tcPr>
          <w:p w14:paraId="55DF750E" w14:textId="77777777" w:rsidR="0060311B" w:rsidRPr="006F4D85" w:rsidRDefault="0060311B" w:rsidP="004E7991">
            <w:pPr>
              <w:pStyle w:val="TAL"/>
              <w:rPr>
                <w:ins w:id="1209" w:author="作者"/>
                <w:rFonts w:cs="Arial"/>
              </w:rPr>
            </w:pPr>
            <w:ins w:id="1210" w:author="作者">
              <w:r w:rsidRPr="006F4D85">
                <w:t>msg1-FDM</w:t>
              </w:r>
            </w:ins>
          </w:p>
        </w:tc>
        <w:tc>
          <w:tcPr>
            <w:tcW w:w="2551" w:type="dxa"/>
            <w:tcBorders>
              <w:top w:val="single" w:sz="4" w:space="0" w:color="auto"/>
              <w:left w:val="single" w:sz="4" w:space="0" w:color="auto"/>
              <w:bottom w:val="single" w:sz="4" w:space="0" w:color="auto"/>
              <w:right w:val="single" w:sz="4" w:space="0" w:color="auto"/>
            </w:tcBorders>
          </w:tcPr>
          <w:p w14:paraId="789A7F9C" w14:textId="77777777" w:rsidR="0060311B" w:rsidRPr="006F4D85" w:rsidRDefault="0060311B" w:rsidP="004E7991">
            <w:pPr>
              <w:pStyle w:val="TAC"/>
              <w:rPr>
                <w:ins w:id="1211" w:author="作者"/>
                <w:lang w:eastAsia="zh-CN"/>
              </w:rPr>
            </w:pPr>
            <w:ins w:id="1212" w:author="作者">
              <w:r w:rsidRPr="006F4D85">
                <w:rPr>
                  <w:rFonts w:cs="Arial"/>
                  <w:lang w:eastAsia="zh-CN"/>
                </w:rPr>
                <w:t>One</w:t>
              </w:r>
            </w:ins>
          </w:p>
        </w:tc>
        <w:tc>
          <w:tcPr>
            <w:tcW w:w="3754" w:type="dxa"/>
            <w:tcBorders>
              <w:top w:val="single" w:sz="4" w:space="0" w:color="auto"/>
              <w:left w:val="single" w:sz="4" w:space="0" w:color="auto"/>
              <w:bottom w:val="single" w:sz="4" w:space="0" w:color="auto"/>
              <w:right w:val="single" w:sz="4" w:space="0" w:color="auto"/>
            </w:tcBorders>
          </w:tcPr>
          <w:p w14:paraId="5A1E8898" w14:textId="77777777" w:rsidR="0060311B" w:rsidRPr="006F4D85" w:rsidRDefault="0060311B" w:rsidP="004E7991">
            <w:pPr>
              <w:pStyle w:val="TAC"/>
              <w:rPr>
                <w:ins w:id="1213" w:author="作者"/>
                <w:lang w:eastAsia="zh-CN"/>
              </w:rPr>
            </w:pPr>
            <w:ins w:id="1214" w:author="作者">
              <w:r w:rsidRPr="006F4D85">
                <w:rPr>
                  <w:rFonts w:cs="Arial"/>
                  <w:lang w:eastAsia="zh-CN"/>
                </w:rPr>
                <w:t xml:space="preserve">One </w:t>
              </w:r>
              <w:r w:rsidRPr="006F4D85">
                <w:rPr>
                  <w:rFonts w:cs="Arial"/>
                </w:rPr>
                <w:t>PRACH transmission occasions FDMed in one time instance.</w:t>
              </w:r>
            </w:ins>
          </w:p>
        </w:tc>
      </w:tr>
      <w:tr w:rsidR="0060311B" w:rsidRPr="006F4D85" w14:paraId="1520B13A" w14:textId="77777777" w:rsidTr="004E7991">
        <w:trPr>
          <w:cantSplit/>
          <w:jc w:val="center"/>
          <w:ins w:id="1215" w:author="作者"/>
        </w:trPr>
        <w:tc>
          <w:tcPr>
            <w:tcW w:w="2905" w:type="dxa"/>
            <w:tcBorders>
              <w:top w:val="single" w:sz="4" w:space="0" w:color="auto"/>
              <w:left w:val="single" w:sz="4" w:space="0" w:color="auto"/>
              <w:bottom w:val="single" w:sz="4" w:space="0" w:color="auto"/>
              <w:right w:val="single" w:sz="4" w:space="0" w:color="auto"/>
            </w:tcBorders>
          </w:tcPr>
          <w:p w14:paraId="06A0469B" w14:textId="77777777" w:rsidR="0060311B" w:rsidRPr="006201B6" w:rsidRDefault="0060311B" w:rsidP="004E7991">
            <w:pPr>
              <w:pStyle w:val="TAL"/>
              <w:rPr>
                <w:ins w:id="1216" w:author="作者"/>
              </w:rPr>
            </w:pPr>
            <w:ins w:id="1217" w:author="作者">
              <w:r w:rsidRPr="006201B6">
                <w:t>msg1-FrequencyStart</w:t>
              </w:r>
            </w:ins>
          </w:p>
        </w:tc>
        <w:tc>
          <w:tcPr>
            <w:tcW w:w="2551" w:type="dxa"/>
            <w:tcBorders>
              <w:top w:val="single" w:sz="4" w:space="0" w:color="auto"/>
              <w:left w:val="single" w:sz="4" w:space="0" w:color="auto"/>
              <w:bottom w:val="single" w:sz="4" w:space="0" w:color="auto"/>
              <w:right w:val="single" w:sz="4" w:space="0" w:color="auto"/>
            </w:tcBorders>
          </w:tcPr>
          <w:p w14:paraId="4DC15F88" w14:textId="77777777" w:rsidR="0060311B" w:rsidRPr="006F4D85" w:rsidRDefault="0060311B" w:rsidP="004E7991">
            <w:pPr>
              <w:pStyle w:val="TAC"/>
              <w:rPr>
                <w:ins w:id="1218" w:author="作者"/>
                <w:rFonts w:cs="Arial"/>
                <w:lang w:eastAsia="zh-CN"/>
              </w:rPr>
            </w:pPr>
            <w:ins w:id="1219" w:author="作者">
              <w:r>
                <w:rPr>
                  <w:rFonts w:cs="Arial" w:hint="eastAsia"/>
                  <w:lang w:eastAsia="zh-CN"/>
                </w:rPr>
                <w:t>0</w:t>
              </w:r>
            </w:ins>
          </w:p>
        </w:tc>
        <w:tc>
          <w:tcPr>
            <w:tcW w:w="3754" w:type="dxa"/>
            <w:tcBorders>
              <w:top w:val="single" w:sz="4" w:space="0" w:color="auto"/>
              <w:left w:val="single" w:sz="4" w:space="0" w:color="auto"/>
              <w:bottom w:val="single" w:sz="4" w:space="0" w:color="auto"/>
              <w:right w:val="single" w:sz="4" w:space="0" w:color="auto"/>
            </w:tcBorders>
          </w:tcPr>
          <w:p w14:paraId="0E7AB93A" w14:textId="77777777" w:rsidR="0060311B" w:rsidRPr="006F4D85" w:rsidRDefault="0060311B" w:rsidP="004E7991">
            <w:pPr>
              <w:pStyle w:val="TAC"/>
              <w:rPr>
                <w:ins w:id="1220" w:author="作者"/>
                <w:rFonts w:cs="Arial"/>
                <w:lang w:eastAsia="zh-CN"/>
              </w:rPr>
            </w:pPr>
          </w:p>
        </w:tc>
      </w:tr>
      <w:tr w:rsidR="0060311B" w:rsidRPr="006F4D85" w14:paraId="43C2D699" w14:textId="77777777" w:rsidTr="004E7991">
        <w:trPr>
          <w:cantSplit/>
          <w:jc w:val="center"/>
          <w:ins w:id="1221" w:author="作者"/>
        </w:trPr>
        <w:tc>
          <w:tcPr>
            <w:tcW w:w="2905" w:type="dxa"/>
            <w:tcBorders>
              <w:top w:val="single" w:sz="4" w:space="0" w:color="auto"/>
              <w:left w:val="single" w:sz="4" w:space="0" w:color="auto"/>
              <w:bottom w:val="single" w:sz="4" w:space="0" w:color="auto"/>
              <w:right w:val="single" w:sz="4" w:space="0" w:color="auto"/>
            </w:tcBorders>
          </w:tcPr>
          <w:p w14:paraId="223BB8AB" w14:textId="77777777" w:rsidR="0060311B" w:rsidRPr="00FD3A5D" w:rsidRDefault="0060311B" w:rsidP="004E7991">
            <w:pPr>
              <w:pStyle w:val="TAL"/>
              <w:rPr>
                <w:ins w:id="1222" w:author="作者"/>
                <w:highlight w:val="yellow"/>
              </w:rPr>
            </w:pPr>
            <w:ins w:id="1223" w:author="作者">
              <w:r w:rsidRPr="006F4D85">
                <w:rPr>
                  <w:rFonts w:cs="Arial"/>
                </w:rPr>
                <w:t>zeroCorrelationZoneConfig</w:t>
              </w:r>
            </w:ins>
          </w:p>
        </w:tc>
        <w:tc>
          <w:tcPr>
            <w:tcW w:w="2551" w:type="dxa"/>
            <w:tcBorders>
              <w:top w:val="single" w:sz="4" w:space="0" w:color="auto"/>
              <w:left w:val="single" w:sz="4" w:space="0" w:color="auto"/>
              <w:bottom w:val="single" w:sz="4" w:space="0" w:color="auto"/>
              <w:right w:val="single" w:sz="4" w:space="0" w:color="auto"/>
            </w:tcBorders>
          </w:tcPr>
          <w:p w14:paraId="68282D3E" w14:textId="77777777" w:rsidR="0060311B" w:rsidRPr="006F4D85" w:rsidRDefault="0060311B" w:rsidP="004E7991">
            <w:pPr>
              <w:pStyle w:val="TAC"/>
              <w:rPr>
                <w:ins w:id="1224" w:author="作者"/>
                <w:rFonts w:cs="Arial"/>
                <w:lang w:eastAsia="zh-CN"/>
              </w:rPr>
            </w:pPr>
            <w:ins w:id="1225" w:author="作者">
              <w:r w:rsidRPr="006F4D85">
                <w:rPr>
                  <w:rFonts w:cs="Arial"/>
                  <w:lang w:eastAsia="zh-CN"/>
                </w:rPr>
                <w:t>11</w:t>
              </w:r>
            </w:ins>
          </w:p>
        </w:tc>
        <w:tc>
          <w:tcPr>
            <w:tcW w:w="3754" w:type="dxa"/>
            <w:tcBorders>
              <w:top w:val="single" w:sz="4" w:space="0" w:color="auto"/>
              <w:left w:val="single" w:sz="4" w:space="0" w:color="auto"/>
              <w:bottom w:val="single" w:sz="4" w:space="0" w:color="auto"/>
              <w:right w:val="single" w:sz="4" w:space="0" w:color="auto"/>
            </w:tcBorders>
          </w:tcPr>
          <w:p w14:paraId="685C9B68" w14:textId="77777777" w:rsidR="0060311B" w:rsidRPr="006F4D85" w:rsidRDefault="0060311B" w:rsidP="004E7991">
            <w:pPr>
              <w:pStyle w:val="TAC"/>
              <w:rPr>
                <w:ins w:id="1226" w:author="作者"/>
                <w:rFonts w:cs="Arial"/>
                <w:lang w:eastAsia="zh-CN"/>
              </w:rPr>
            </w:pPr>
            <w:ins w:id="1227" w:author="作者">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ins>
          </w:p>
        </w:tc>
      </w:tr>
      <w:tr w:rsidR="0060311B" w:rsidRPr="006F4D85" w14:paraId="21711D96" w14:textId="77777777" w:rsidTr="004E7991">
        <w:trPr>
          <w:cantSplit/>
          <w:jc w:val="center"/>
          <w:ins w:id="1228" w:author="作者"/>
        </w:trPr>
        <w:tc>
          <w:tcPr>
            <w:tcW w:w="2905" w:type="dxa"/>
            <w:tcBorders>
              <w:top w:val="single" w:sz="4" w:space="0" w:color="auto"/>
              <w:left w:val="single" w:sz="4" w:space="0" w:color="auto"/>
              <w:bottom w:val="single" w:sz="4" w:space="0" w:color="auto"/>
              <w:right w:val="single" w:sz="4" w:space="0" w:color="auto"/>
            </w:tcBorders>
          </w:tcPr>
          <w:p w14:paraId="24AF820D" w14:textId="77777777" w:rsidR="0060311B" w:rsidRPr="00FD3A5D" w:rsidRDefault="0060311B" w:rsidP="004E7991">
            <w:pPr>
              <w:pStyle w:val="TAL"/>
              <w:rPr>
                <w:ins w:id="1229" w:author="作者"/>
                <w:highlight w:val="yellow"/>
              </w:rPr>
            </w:pPr>
            <w:ins w:id="1230" w:author="作者">
              <w:r w:rsidRPr="006F4D85">
                <w:t>preambleReceivedTargetPower</w:t>
              </w:r>
            </w:ins>
          </w:p>
        </w:tc>
        <w:tc>
          <w:tcPr>
            <w:tcW w:w="2551" w:type="dxa"/>
            <w:tcBorders>
              <w:top w:val="single" w:sz="4" w:space="0" w:color="auto"/>
              <w:left w:val="single" w:sz="4" w:space="0" w:color="auto"/>
              <w:bottom w:val="single" w:sz="4" w:space="0" w:color="auto"/>
              <w:right w:val="single" w:sz="4" w:space="0" w:color="auto"/>
            </w:tcBorders>
          </w:tcPr>
          <w:p w14:paraId="7C1CF7B9" w14:textId="77777777" w:rsidR="0060311B" w:rsidRPr="006F4D85" w:rsidRDefault="0060311B" w:rsidP="004E7991">
            <w:pPr>
              <w:pStyle w:val="TAC"/>
              <w:rPr>
                <w:ins w:id="1231" w:author="作者"/>
                <w:rFonts w:cs="Arial"/>
                <w:lang w:eastAsia="zh-CN"/>
              </w:rPr>
            </w:pPr>
            <w:ins w:id="1232" w:author="作者">
              <w:r w:rsidRPr="006F4D85">
                <w:rPr>
                  <w:rFonts w:cs="Arial"/>
                </w:rPr>
                <w:t>dBm-120</w:t>
              </w:r>
            </w:ins>
          </w:p>
        </w:tc>
        <w:tc>
          <w:tcPr>
            <w:tcW w:w="3754" w:type="dxa"/>
            <w:tcBorders>
              <w:top w:val="single" w:sz="4" w:space="0" w:color="auto"/>
              <w:left w:val="single" w:sz="4" w:space="0" w:color="auto"/>
              <w:bottom w:val="single" w:sz="4" w:space="0" w:color="auto"/>
              <w:right w:val="single" w:sz="4" w:space="0" w:color="auto"/>
            </w:tcBorders>
          </w:tcPr>
          <w:p w14:paraId="7E586D96" w14:textId="77777777" w:rsidR="0060311B" w:rsidRPr="006F4D85" w:rsidRDefault="0060311B" w:rsidP="004E7991">
            <w:pPr>
              <w:pStyle w:val="TAC"/>
              <w:rPr>
                <w:ins w:id="1233" w:author="作者"/>
                <w:rFonts w:cs="Arial"/>
                <w:lang w:eastAsia="zh-CN"/>
              </w:rPr>
            </w:pPr>
          </w:p>
        </w:tc>
      </w:tr>
      <w:tr w:rsidR="0060311B" w:rsidRPr="006F4D85" w14:paraId="5A0D5DED" w14:textId="77777777" w:rsidTr="004E7991">
        <w:trPr>
          <w:cantSplit/>
          <w:jc w:val="center"/>
          <w:ins w:id="1234" w:author="作者"/>
        </w:trPr>
        <w:tc>
          <w:tcPr>
            <w:tcW w:w="2905" w:type="dxa"/>
            <w:tcBorders>
              <w:top w:val="single" w:sz="4" w:space="0" w:color="auto"/>
              <w:left w:val="single" w:sz="4" w:space="0" w:color="auto"/>
              <w:bottom w:val="single" w:sz="4" w:space="0" w:color="auto"/>
              <w:right w:val="single" w:sz="4" w:space="0" w:color="auto"/>
            </w:tcBorders>
          </w:tcPr>
          <w:p w14:paraId="0B88D458" w14:textId="77777777" w:rsidR="0060311B" w:rsidRPr="00FD3A5D" w:rsidRDefault="0060311B" w:rsidP="004E7991">
            <w:pPr>
              <w:pStyle w:val="TAL"/>
              <w:rPr>
                <w:ins w:id="1235" w:author="作者"/>
                <w:highlight w:val="yellow"/>
              </w:rPr>
            </w:pPr>
            <w:ins w:id="1236" w:author="作者">
              <w:r w:rsidRPr="006F4D85">
                <w:t>preambleTransMax</w:t>
              </w:r>
            </w:ins>
          </w:p>
        </w:tc>
        <w:tc>
          <w:tcPr>
            <w:tcW w:w="2551" w:type="dxa"/>
            <w:tcBorders>
              <w:top w:val="single" w:sz="4" w:space="0" w:color="auto"/>
              <w:left w:val="single" w:sz="4" w:space="0" w:color="auto"/>
              <w:bottom w:val="single" w:sz="4" w:space="0" w:color="auto"/>
              <w:right w:val="single" w:sz="4" w:space="0" w:color="auto"/>
            </w:tcBorders>
          </w:tcPr>
          <w:p w14:paraId="1B46E713" w14:textId="77777777" w:rsidR="0060311B" w:rsidRPr="006F4D85" w:rsidRDefault="0060311B" w:rsidP="004E7991">
            <w:pPr>
              <w:pStyle w:val="TAC"/>
              <w:rPr>
                <w:ins w:id="1237" w:author="作者"/>
                <w:rFonts w:cs="Arial"/>
                <w:lang w:eastAsia="zh-CN"/>
              </w:rPr>
            </w:pPr>
            <w:ins w:id="1238" w:author="作者">
              <w:r w:rsidRPr="006F4D85">
                <w:rPr>
                  <w:rFonts w:cs="Arial"/>
                </w:rPr>
                <w:t>n6</w:t>
              </w:r>
            </w:ins>
          </w:p>
        </w:tc>
        <w:tc>
          <w:tcPr>
            <w:tcW w:w="3754" w:type="dxa"/>
            <w:tcBorders>
              <w:top w:val="single" w:sz="4" w:space="0" w:color="auto"/>
              <w:left w:val="single" w:sz="4" w:space="0" w:color="auto"/>
              <w:bottom w:val="single" w:sz="4" w:space="0" w:color="auto"/>
              <w:right w:val="single" w:sz="4" w:space="0" w:color="auto"/>
            </w:tcBorders>
          </w:tcPr>
          <w:p w14:paraId="0A1B72BC" w14:textId="77777777" w:rsidR="0060311B" w:rsidRPr="006F4D85" w:rsidRDefault="0060311B" w:rsidP="004E7991">
            <w:pPr>
              <w:pStyle w:val="TAC"/>
              <w:rPr>
                <w:ins w:id="1239" w:author="作者"/>
                <w:rFonts w:cs="Arial"/>
                <w:lang w:eastAsia="zh-CN"/>
              </w:rPr>
            </w:pPr>
          </w:p>
        </w:tc>
      </w:tr>
      <w:tr w:rsidR="0060311B" w:rsidRPr="006F4D85" w14:paraId="209E819C" w14:textId="77777777" w:rsidTr="004E7991">
        <w:trPr>
          <w:cantSplit/>
          <w:jc w:val="center"/>
          <w:ins w:id="1240" w:author="作者"/>
        </w:trPr>
        <w:tc>
          <w:tcPr>
            <w:tcW w:w="2905" w:type="dxa"/>
            <w:tcBorders>
              <w:top w:val="single" w:sz="4" w:space="0" w:color="auto"/>
              <w:left w:val="single" w:sz="4" w:space="0" w:color="auto"/>
              <w:bottom w:val="single" w:sz="4" w:space="0" w:color="auto"/>
              <w:right w:val="single" w:sz="4" w:space="0" w:color="auto"/>
            </w:tcBorders>
          </w:tcPr>
          <w:p w14:paraId="4DD93FD0" w14:textId="77777777" w:rsidR="0060311B" w:rsidRPr="00FD3A5D" w:rsidRDefault="0060311B" w:rsidP="004E7991">
            <w:pPr>
              <w:pStyle w:val="TAL"/>
              <w:rPr>
                <w:ins w:id="1241" w:author="作者"/>
                <w:highlight w:val="yellow"/>
              </w:rPr>
            </w:pPr>
            <w:ins w:id="1242" w:author="作者">
              <w:r w:rsidRPr="006F4D85">
                <w:rPr>
                  <w:rFonts w:cs="Arial"/>
                </w:rPr>
                <w:t>powerRampingStep</w:t>
              </w:r>
            </w:ins>
          </w:p>
        </w:tc>
        <w:tc>
          <w:tcPr>
            <w:tcW w:w="2551" w:type="dxa"/>
            <w:tcBorders>
              <w:top w:val="single" w:sz="4" w:space="0" w:color="auto"/>
              <w:left w:val="single" w:sz="4" w:space="0" w:color="auto"/>
              <w:bottom w:val="single" w:sz="4" w:space="0" w:color="auto"/>
              <w:right w:val="single" w:sz="4" w:space="0" w:color="auto"/>
            </w:tcBorders>
          </w:tcPr>
          <w:p w14:paraId="2271EBED" w14:textId="77777777" w:rsidR="0060311B" w:rsidRPr="006F4D85" w:rsidRDefault="0060311B" w:rsidP="004E7991">
            <w:pPr>
              <w:pStyle w:val="TAC"/>
              <w:rPr>
                <w:ins w:id="1243" w:author="作者"/>
                <w:rFonts w:cs="Arial"/>
                <w:lang w:eastAsia="zh-CN"/>
              </w:rPr>
            </w:pPr>
            <w:ins w:id="1244" w:author="作者">
              <w:r w:rsidRPr="006F4D85">
                <w:rPr>
                  <w:rFonts w:cs="Arial"/>
                </w:rPr>
                <w:t>dB2</w:t>
              </w:r>
            </w:ins>
          </w:p>
        </w:tc>
        <w:tc>
          <w:tcPr>
            <w:tcW w:w="3754" w:type="dxa"/>
            <w:tcBorders>
              <w:top w:val="single" w:sz="4" w:space="0" w:color="auto"/>
              <w:left w:val="single" w:sz="4" w:space="0" w:color="auto"/>
              <w:bottom w:val="single" w:sz="4" w:space="0" w:color="auto"/>
              <w:right w:val="single" w:sz="4" w:space="0" w:color="auto"/>
            </w:tcBorders>
          </w:tcPr>
          <w:p w14:paraId="0774A304" w14:textId="77777777" w:rsidR="0060311B" w:rsidRPr="006F4D85" w:rsidRDefault="0060311B" w:rsidP="004E7991">
            <w:pPr>
              <w:pStyle w:val="TAC"/>
              <w:rPr>
                <w:ins w:id="1245" w:author="作者"/>
                <w:rFonts w:cs="Arial"/>
                <w:lang w:eastAsia="zh-CN"/>
              </w:rPr>
            </w:pPr>
          </w:p>
        </w:tc>
      </w:tr>
      <w:tr w:rsidR="0060311B" w:rsidRPr="006F4D85" w14:paraId="001E714F" w14:textId="77777777" w:rsidTr="004E7991">
        <w:trPr>
          <w:cantSplit/>
          <w:jc w:val="center"/>
          <w:ins w:id="1246" w:author="作者"/>
        </w:trPr>
        <w:tc>
          <w:tcPr>
            <w:tcW w:w="2905" w:type="dxa"/>
            <w:tcBorders>
              <w:top w:val="single" w:sz="4" w:space="0" w:color="auto"/>
              <w:left w:val="single" w:sz="4" w:space="0" w:color="auto"/>
              <w:bottom w:val="single" w:sz="4" w:space="0" w:color="auto"/>
              <w:right w:val="single" w:sz="4" w:space="0" w:color="auto"/>
            </w:tcBorders>
          </w:tcPr>
          <w:p w14:paraId="7BDEF723" w14:textId="77777777" w:rsidR="0060311B" w:rsidRPr="00FD3A5D" w:rsidRDefault="0060311B" w:rsidP="004E7991">
            <w:pPr>
              <w:pStyle w:val="TAL"/>
              <w:rPr>
                <w:ins w:id="1247" w:author="作者"/>
                <w:highlight w:val="yellow"/>
              </w:rPr>
            </w:pPr>
            <w:ins w:id="1248" w:author="作者">
              <w:r w:rsidRPr="006F4D85">
                <w:rPr>
                  <w:rFonts w:cs="Arial"/>
                </w:rPr>
                <w:t>ssb-perRACH-Occasion</w:t>
              </w:r>
            </w:ins>
          </w:p>
        </w:tc>
        <w:tc>
          <w:tcPr>
            <w:tcW w:w="2551" w:type="dxa"/>
            <w:tcBorders>
              <w:top w:val="single" w:sz="4" w:space="0" w:color="auto"/>
              <w:left w:val="single" w:sz="4" w:space="0" w:color="auto"/>
              <w:bottom w:val="single" w:sz="4" w:space="0" w:color="auto"/>
              <w:right w:val="single" w:sz="4" w:space="0" w:color="auto"/>
            </w:tcBorders>
          </w:tcPr>
          <w:p w14:paraId="33BC0622" w14:textId="77777777" w:rsidR="0060311B" w:rsidRPr="006F4D85" w:rsidRDefault="0060311B" w:rsidP="004E7991">
            <w:pPr>
              <w:pStyle w:val="TAC"/>
              <w:rPr>
                <w:ins w:id="1249" w:author="作者"/>
                <w:rFonts w:cs="Arial"/>
                <w:lang w:eastAsia="zh-CN"/>
              </w:rPr>
            </w:pPr>
            <w:ins w:id="1250" w:author="作者">
              <w:r w:rsidRPr="006F4D85">
                <w:rPr>
                  <w:lang w:eastAsia="zh-CN"/>
                </w:rPr>
                <w:t>o</w:t>
              </w:r>
              <w:r w:rsidRPr="006F4D85">
                <w:t>ne</w:t>
              </w:r>
              <w:r w:rsidRPr="006F4D85">
                <w:rPr>
                  <w:lang w:eastAsia="zh-CN"/>
                </w:rPr>
                <w:t>Fourth</w:t>
              </w:r>
            </w:ins>
          </w:p>
        </w:tc>
        <w:tc>
          <w:tcPr>
            <w:tcW w:w="3754" w:type="dxa"/>
            <w:tcBorders>
              <w:top w:val="single" w:sz="4" w:space="0" w:color="auto"/>
              <w:left w:val="single" w:sz="4" w:space="0" w:color="auto"/>
              <w:bottom w:val="single" w:sz="4" w:space="0" w:color="auto"/>
              <w:right w:val="single" w:sz="4" w:space="0" w:color="auto"/>
            </w:tcBorders>
          </w:tcPr>
          <w:p w14:paraId="4F44091D" w14:textId="77777777" w:rsidR="0060311B" w:rsidRPr="006F4D85" w:rsidRDefault="0060311B" w:rsidP="004E7991">
            <w:pPr>
              <w:pStyle w:val="TAC"/>
              <w:rPr>
                <w:ins w:id="1251" w:author="作者"/>
                <w:rFonts w:cs="Arial"/>
                <w:lang w:eastAsia="zh-CN"/>
              </w:rPr>
            </w:pPr>
            <w:ins w:id="1252" w:author="作者">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ins>
          </w:p>
        </w:tc>
      </w:tr>
      <w:tr w:rsidR="0060311B" w:rsidRPr="006F4D85" w14:paraId="007F266F" w14:textId="77777777" w:rsidTr="004E7991">
        <w:trPr>
          <w:cantSplit/>
          <w:jc w:val="center"/>
          <w:ins w:id="1253" w:author="作者"/>
        </w:trPr>
        <w:tc>
          <w:tcPr>
            <w:tcW w:w="2905" w:type="dxa"/>
            <w:tcBorders>
              <w:top w:val="single" w:sz="4" w:space="0" w:color="auto"/>
              <w:left w:val="single" w:sz="4" w:space="0" w:color="auto"/>
              <w:bottom w:val="single" w:sz="4" w:space="0" w:color="auto"/>
              <w:right w:val="single" w:sz="4" w:space="0" w:color="auto"/>
            </w:tcBorders>
          </w:tcPr>
          <w:p w14:paraId="2AED9A06" w14:textId="77777777" w:rsidR="0060311B" w:rsidRPr="00FD3A5D" w:rsidRDefault="0060311B" w:rsidP="004E7991">
            <w:pPr>
              <w:pStyle w:val="TAL"/>
              <w:rPr>
                <w:ins w:id="1254" w:author="作者"/>
                <w:highlight w:val="yellow"/>
              </w:rPr>
            </w:pPr>
            <w:ins w:id="1255" w:author="作者">
              <w:r w:rsidRPr="006F4D85">
                <w:t>prach-RootSequenceIndex</w:t>
              </w:r>
            </w:ins>
          </w:p>
        </w:tc>
        <w:tc>
          <w:tcPr>
            <w:tcW w:w="2551" w:type="dxa"/>
            <w:tcBorders>
              <w:top w:val="single" w:sz="4" w:space="0" w:color="auto"/>
              <w:left w:val="single" w:sz="4" w:space="0" w:color="auto"/>
              <w:bottom w:val="single" w:sz="4" w:space="0" w:color="auto"/>
              <w:right w:val="single" w:sz="4" w:space="0" w:color="auto"/>
            </w:tcBorders>
          </w:tcPr>
          <w:p w14:paraId="783AA61A" w14:textId="77777777" w:rsidR="0060311B" w:rsidRPr="006F4D85" w:rsidRDefault="0060311B" w:rsidP="004E7991">
            <w:pPr>
              <w:pStyle w:val="TAC"/>
              <w:rPr>
                <w:ins w:id="1256" w:author="作者"/>
                <w:rFonts w:cs="Arial"/>
                <w:lang w:eastAsia="zh-CN"/>
              </w:rPr>
            </w:pPr>
            <w:ins w:id="1257" w:author="作者">
              <w:r w:rsidRPr="006F4D85">
                <w:rPr>
                  <w:lang w:eastAsia="zh-CN"/>
                </w:rPr>
                <w:t>0</w:t>
              </w:r>
            </w:ins>
          </w:p>
        </w:tc>
        <w:tc>
          <w:tcPr>
            <w:tcW w:w="3754" w:type="dxa"/>
            <w:tcBorders>
              <w:top w:val="single" w:sz="4" w:space="0" w:color="auto"/>
              <w:left w:val="single" w:sz="4" w:space="0" w:color="auto"/>
              <w:bottom w:val="single" w:sz="4" w:space="0" w:color="auto"/>
              <w:right w:val="single" w:sz="4" w:space="0" w:color="auto"/>
            </w:tcBorders>
          </w:tcPr>
          <w:p w14:paraId="7D033E6F" w14:textId="77777777" w:rsidR="0060311B" w:rsidRPr="006F4D85" w:rsidRDefault="0060311B" w:rsidP="004E7991">
            <w:pPr>
              <w:pStyle w:val="TAC"/>
              <w:rPr>
                <w:ins w:id="1258" w:author="作者"/>
                <w:rFonts w:cs="Arial"/>
                <w:lang w:eastAsia="zh-CN"/>
              </w:rPr>
            </w:pPr>
            <w:ins w:id="1259" w:author="作者">
              <w:r w:rsidRPr="006F4D85">
                <w:rPr>
                  <w:rFonts w:cs="Arial"/>
                  <w:lang w:eastAsia="zh-CN"/>
                </w:rPr>
                <w:t>Logic sequence index = 0, resulting in root sequence = 1.</w:t>
              </w:r>
            </w:ins>
          </w:p>
        </w:tc>
      </w:tr>
      <w:tr w:rsidR="0060311B" w:rsidRPr="006F4D85" w14:paraId="7940B3F7" w14:textId="77777777" w:rsidTr="004E7991">
        <w:trPr>
          <w:cantSplit/>
          <w:jc w:val="center"/>
          <w:ins w:id="1260" w:author="作者"/>
        </w:trPr>
        <w:tc>
          <w:tcPr>
            <w:tcW w:w="2905" w:type="dxa"/>
            <w:tcBorders>
              <w:top w:val="single" w:sz="4" w:space="0" w:color="auto"/>
              <w:left w:val="single" w:sz="4" w:space="0" w:color="auto"/>
              <w:bottom w:val="single" w:sz="4" w:space="0" w:color="auto"/>
              <w:right w:val="single" w:sz="4" w:space="0" w:color="auto"/>
            </w:tcBorders>
          </w:tcPr>
          <w:p w14:paraId="28F2186A" w14:textId="77777777" w:rsidR="0060311B" w:rsidRPr="00FD3A5D" w:rsidRDefault="0060311B" w:rsidP="004E7991">
            <w:pPr>
              <w:pStyle w:val="TAL"/>
              <w:rPr>
                <w:ins w:id="1261" w:author="作者"/>
                <w:highlight w:val="yellow"/>
              </w:rPr>
            </w:pPr>
            <w:ins w:id="1262" w:author="作者">
              <w:r w:rsidRPr="00FC6CE5">
                <w:t>ltm-prach-SubcarrierSpacing</w:t>
              </w:r>
            </w:ins>
          </w:p>
        </w:tc>
        <w:tc>
          <w:tcPr>
            <w:tcW w:w="2551" w:type="dxa"/>
            <w:tcBorders>
              <w:top w:val="single" w:sz="4" w:space="0" w:color="auto"/>
              <w:left w:val="single" w:sz="4" w:space="0" w:color="auto"/>
              <w:bottom w:val="single" w:sz="4" w:space="0" w:color="auto"/>
              <w:right w:val="single" w:sz="4" w:space="0" w:color="auto"/>
            </w:tcBorders>
          </w:tcPr>
          <w:p w14:paraId="6A9F54CD" w14:textId="77777777" w:rsidR="0060311B" w:rsidRPr="006F4D85" w:rsidRDefault="0060311B" w:rsidP="004E7991">
            <w:pPr>
              <w:pStyle w:val="TAC"/>
              <w:rPr>
                <w:ins w:id="1263" w:author="作者"/>
                <w:rFonts w:cs="Arial"/>
                <w:lang w:eastAsia="zh-CN"/>
              </w:rPr>
            </w:pPr>
            <w:ins w:id="1264" w:author="作者">
              <w:r w:rsidRPr="006F4D85">
                <w:rPr>
                  <w:lang w:eastAsia="zh-CN"/>
                </w:rP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7D852DF3" w14:textId="77777777" w:rsidR="0060311B" w:rsidRPr="006F4D85" w:rsidRDefault="0060311B" w:rsidP="004E7991">
            <w:pPr>
              <w:pStyle w:val="TAC"/>
              <w:rPr>
                <w:ins w:id="1265" w:author="作者"/>
                <w:rFonts w:cs="Arial"/>
                <w:lang w:eastAsia="zh-CN"/>
              </w:rPr>
            </w:pPr>
          </w:p>
        </w:tc>
      </w:tr>
      <w:tr w:rsidR="0060311B" w:rsidRPr="006F4D85" w14:paraId="6ED53827" w14:textId="77777777" w:rsidTr="004E7991">
        <w:trPr>
          <w:jc w:val="center"/>
          <w:ins w:id="1266" w:author="作者"/>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451220" w14:textId="77777777" w:rsidR="0060311B" w:rsidRPr="006F4D85" w:rsidRDefault="0060311B" w:rsidP="004E7991">
            <w:pPr>
              <w:pStyle w:val="TAN"/>
              <w:rPr>
                <w:ins w:id="1267" w:author="作者"/>
              </w:rPr>
            </w:pPr>
            <w:ins w:id="1268" w:author="作者">
              <w:r w:rsidRPr="006F4D85">
                <w:t>Note:</w:t>
              </w:r>
              <w:r w:rsidRPr="006F4D85">
                <w:rPr>
                  <w:lang w:eastAsia="zh-CN"/>
                </w:rPr>
                <w:tab/>
              </w:r>
              <w:r w:rsidRPr="006F4D85">
                <w:t>For further information see clause 6.3.2 in TS 38.331 [2].</w:t>
              </w:r>
            </w:ins>
          </w:p>
        </w:tc>
      </w:tr>
    </w:tbl>
    <w:p w14:paraId="7A3E3B77" w14:textId="77777777" w:rsidR="005542DC" w:rsidRDefault="005542DC" w:rsidP="005542DC">
      <w:pPr>
        <w:rPr>
          <w:lang w:val="en-US" w:eastAsia="zh-CN"/>
        </w:rPr>
      </w:pPr>
    </w:p>
    <w:p w14:paraId="407C3AB1" w14:textId="3DE6398B" w:rsidR="005542DC" w:rsidRDefault="005542DC" w:rsidP="005542D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60311B">
        <w:rPr>
          <w:rFonts w:ascii="Arial" w:hAnsi="Arial" w:cs="Arial"/>
          <w:noProof/>
          <w:color w:val="FF0000"/>
        </w:rPr>
        <w:t>5</w:t>
      </w:r>
    </w:p>
    <w:p w14:paraId="5EAE4484" w14:textId="77777777" w:rsidR="005542DC" w:rsidRDefault="005542DC" w:rsidP="005542DC">
      <w:pPr>
        <w:rPr>
          <w:noProof/>
        </w:rPr>
      </w:pPr>
    </w:p>
    <w:p w14:paraId="5E877449" w14:textId="3F22FA04" w:rsidR="005542DC" w:rsidRDefault="005542DC" w:rsidP="005542D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8B1003">
        <w:rPr>
          <w:rFonts w:ascii="Arial" w:hAnsi="Arial" w:cs="Arial"/>
          <w:noProof/>
          <w:color w:val="FF0000"/>
        </w:rPr>
        <w:t>6</w:t>
      </w:r>
    </w:p>
    <w:p w14:paraId="035ADA14" w14:textId="77777777" w:rsidR="008B1003" w:rsidRDefault="008B1003" w:rsidP="008B1003">
      <w:pPr>
        <w:pStyle w:val="40"/>
        <w:rPr>
          <w:ins w:id="1269" w:author="作者"/>
          <w:lang w:eastAsia="zh-CN"/>
        </w:rPr>
      </w:pPr>
      <w:bookmarkStart w:id="1270" w:name="_Toc535476109"/>
      <w:ins w:id="1271" w:author="作者">
        <w:r>
          <w:lastRenderedPageBreak/>
          <w:t>A.3.</w:t>
        </w:r>
        <w:r>
          <w:rPr>
            <w:lang w:eastAsia="zh-CN"/>
          </w:rPr>
          <w:t>8</w:t>
        </w:r>
        <w:r>
          <w:t>.</w:t>
        </w:r>
        <w:r>
          <w:rPr>
            <w:lang w:eastAsia="zh-CN"/>
          </w:rPr>
          <w:t>3.5</w:t>
        </w:r>
        <w:r>
          <w:rPr>
            <w:lang w:eastAsia="zh-CN"/>
          </w:rPr>
          <w:tab/>
          <w:t xml:space="preserve">FR2 PRACH configuration </w:t>
        </w:r>
        <w:bookmarkEnd w:id="1270"/>
        <w:r>
          <w:rPr>
            <w:lang w:eastAsia="zh-CN"/>
          </w:rPr>
          <w:t>5</w:t>
        </w:r>
      </w:ins>
    </w:p>
    <w:p w14:paraId="4F6CE09F" w14:textId="77777777" w:rsidR="008B1003" w:rsidRDefault="008B1003" w:rsidP="008B1003">
      <w:pPr>
        <w:rPr>
          <w:ins w:id="1272" w:author="作者"/>
          <w:lang w:eastAsia="zh-CN"/>
        </w:rPr>
      </w:pPr>
      <w:ins w:id="1273" w:author="作者">
        <w:r>
          <w:rPr>
            <w:lang w:eastAsia="zh-CN"/>
          </w:rPr>
          <w:t>FR2 PRACH configuration 5 in this clause provides the typical PRACH configuration for LTM early UL synchronization on candidate cell in FR2.</w:t>
        </w:r>
      </w:ins>
    </w:p>
    <w:p w14:paraId="1EF205CF" w14:textId="77777777" w:rsidR="008B1003" w:rsidRDefault="008B1003" w:rsidP="008B1003">
      <w:pPr>
        <w:pStyle w:val="TH"/>
        <w:rPr>
          <w:ins w:id="1274" w:author="作者"/>
          <w:lang w:eastAsia="zh-CN"/>
        </w:rPr>
      </w:pPr>
      <w:ins w:id="1275" w:author="作者">
        <w:r>
          <w:t>Table A.3.</w:t>
        </w:r>
        <w:r>
          <w:rPr>
            <w:lang w:eastAsia="zh-CN"/>
          </w:rPr>
          <w:t>8</w:t>
        </w:r>
        <w:r>
          <w:t>.</w:t>
        </w:r>
        <w:r>
          <w:rPr>
            <w:lang w:eastAsia="zh-CN"/>
          </w:rPr>
          <w:t>3.</w:t>
        </w:r>
        <w:r>
          <w:t xml:space="preserve">5-1: </w:t>
        </w:r>
        <w:r>
          <w:rPr>
            <w:lang w:eastAsia="zh-CN"/>
          </w:rPr>
          <w:t>P</w:t>
        </w:r>
        <w:r>
          <w:t xml:space="preserve">arameters for </w:t>
        </w:r>
        <w:r>
          <w:rPr>
            <w:lang w:eastAsia="zh-CN"/>
          </w:rPr>
          <w:t>FR2 PRACH configuration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8B1003" w14:paraId="0652E10D" w14:textId="77777777" w:rsidTr="004E7991">
        <w:trPr>
          <w:cantSplit/>
          <w:trHeight w:val="380"/>
          <w:jc w:val="center"/>
          <w:ins w:id="1276" w:author="作者"/>
        </w:trPr>
        <w:tc>
          <w:tcPr>
            <w:tcW w:w="2905" w:type="dxa"/>
            <w:tcBorders>
              <w:top w:val="single" w:sz="4" w:space="0" w:color="auto"/>
              <w:left w:val="single" w:sz="4" w:space="0" w:color="auto"/>
              <w:bottom w:val="single" w:sz="4" w:space="0" w:color="auto"/>
              <w:right w:val="single" w:sz="4" w:space="0" w:color="auto"/>
            </w:tcBorders>
            <w:vAlign w:val="center"/>
            <w:hideMark/>
          </w:tcPr>
          <w:p w14:paraId="45D5AC11" w14:textId="77777777" w:rsidR="008B1003" w:rsidRDefault="008B1003" w:rsidP="004E7991">
            <w:pPr>
              <w:pStyle w:val="TAH"/>
              <w:rPr>
                <w:ins w:id="1277" w:author="作者"/>
                <w:rFonts w:cs="Arial"/>
              </w:rPr>
            </w:pPr>
            <w:ins w:id="1278" w:author="作者">
              <w:r>
                <w:rPr>
                  <w:rFonts w:cs="Arial"/>
                </w:rPr>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136E829" w14:textId="77777777" w:rsidR="008B1003" w:rsidRDefault="008B1003" w:rsidP="004E7991">
            <w:pPr>
              <w:pStyle w:val="TAH"/>
              <w:rPr>
                <w:ins w:id="1279" w:author="作者"/>
                <w:rFonts w:cs="Arial"/>
              </w:rPr>
            </w:pPr>
            <w:ins w:id="1280" w:author="作者">
              <w:r>
                <w:rPr>
                  <w:rFonts w:cs="Arial"/>
                </w:rPr>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22753A86" w14:textId="77777777" w:rsidR="008B1003" w:rsidRDefault="008B1003" w:rsidP="004E7991">
            <w:pPr>
              <w:pStyle w:val="TAH"/>
              <w:rPr>
                <w:ins w:id="1281" w:author="作者"/>
                <w:rFonts w:cs="Arial"/>
              </w:rPr>
            </w:pPr>
            <w:ins w:id="1282" w:author="作者">
              <w:r>
                <w:rPr>
                  <w:rFonts w:cs="Arial"/>
                </w:rPr>
                <w:t>Comment</w:t>
              </w:r>
            </w:ins>
          </w:p>
        </w:tc>
      </w:tr>
      <w:tr w:rsidR="008B1003" w14:paraId="1A8BE74E" w14:textId="77777777" w:rsidTr="004E7991">
        <w:trPr>
          <w:cantSplit/>
          <w:jc w:val="center"/>
          <w:ins w:id="1283" w:author="作者"/>
        </w:trPr>
        <w:tc>
          <w:tcPr>
            <w:tcW w:w="2905" w:type="dxa"/>
            <w:tcBorders>
              <w:top w:val="single" w:sz="4" w:space="0" w:color="auto"/>
              <w:left w:val="single" w:sz="4" w:space="0" w:color="auto"/>
              <w:bottom w:val="single" w:sz="4" w:space="0" w:color="auto"/>
              <w:right w:val="single" w:sz="4" w:space="0" w:color="auto"/>
            </w:tcBorders>
            <w:hideMark/>
          </w:tcPr>
          <w:p w14:paraId="3490764E" w14:textId="77777777" w:rsidR="008B1003" w:rsidRDefault="008B1003" w:rsidP="004E7991">
            <w:pPr>
              <w:pStyle w:val="TAL"/>
              <w:rPr>
                <w:ins w:id="1284" w:author="作者"/>
                <w:rFonts w:cs="Arial"/>
              </w:rPr>
            </w:pPr>
            <w:ins w:id="1285" w:author="作者">
              <w:r>
                <w:rPr>
                  <w:rFonts w:cs="Arial"/>
                </w:rPr>
                <w:t>prach-ConfigurationIndex</w:t>
              </w:r>
            </w:ins>
          </w:p>
        </w:tc>
        <w:tc>
          <w:tcPr>
            <w:tcW w:w="2551" w:type="dxa"/>
            <w:tcBorders>
              <w:top w:val="single" w:sz="4" w:space="0" w:color="auto"/>
              <w:left w:val="single" w:sz="4" w:space="0" w:color="auto"/>
              <w:bottom w:val="single" w:sz="4" w:space="0" w:color="auto"/>
              <w:right w:val="single" w:sz="4" w:space="0" w:color="auto"/>
            </w:tcBorders>
            <w:hideMark/>
          </w:tcPr>
          <w:p w14:paraId="25176C39" w14:textId="77777777" w:rsidR="008B1003" w:rsidRDefault="008B1003" w:rsidP="004E7991">
            <w:pPr>
              <w:pStyle w:val="TAC"/>
              <w:rPr>
                <w:ins w:id="1286" w:author="作者"/>
                <w:lang w:eastAsia="zh-CN"/>
              </w:rPr>
            </w:pPr>
            <w:ins w:id="1287" w:author="作者">
              <w:r>
                <w:rPr>
                  <w:lang w:eastAsia="zh-CN"/>
                </w:rPr>
                <w:t>190</w:t>
              </w:r>
            </w:ins>
          </w:p>
        </w:tc>
        <w:tc>
          <w:tcPr>
            <w:tcW w:w="3754" w:type="dxa"/>
            <w:tcBorders>
              <w:top w:val="single" w:sz="4" w:space="0" w:color="auto"/>
              <w:left w:val="single" w:sz="4" w:space="0" w:color="auto"/>
              <w:bottom w:val="single" w:sz="4" w:space="0" w:color="auto"/>
              <w:right w:val="single" w:sz="4" w:space="0" w:color="auto"/>
            </w:tcBorders>
            <w:hideMark/>
          </w:tcPr>
          <w:p w14:paraId="0E9F910A" w14:textId="77777777" w:rsidR="008B1003" w:rsidRDefault="008B1003" w:rsidP="004E7991">
            <w:pPr>
              <w:pStyle w:val="TAC"/>
              <w:rPr>
                <w:ins w:id="1288" w:author="作者"/>
                <w:lang w:eastAsia="zh-CN"/>
              </w:rPr>
            </w:pPr>
            <w:ins w:id="1289" w:author="作者">
              <w:r>
                <w:rPr>
                  <w:lang w:eastAsia="zh-CN"/>
                </w:rPr>
                <w:t>Preamble Format C2, with 10ms PRACH periodicity, and other detailed configuration</w:t>
              </w:r>
              <w:r>
                <w:t xml:space="preserve"> defined in table 6.3.3.2-4 in TS 38.211 [6]</w:t>
              </w:r>
            </w:ins>
          </w:p>
        </w:tc>
      </w:tr>
      <w:tr w:rsidR="008B1003" w14:paraId="41824CFB" w14:textId="77777777" w:rsidTr="004E7991">
        <w:trPr>
          <w:cantSplit/>
          <w:jc w:val="center"/>
          <w:ins w:id="1290" w:author="作者"/>
        </w:trPr>
        <w:tc>
          <w:tcPr>
            <w:tcW w:w="2905" w:type="dxa"/>
            <w:tcBorders>
              <w:top w:val="single" w:sz="4" w:space="0" w:color="auto"/>
              <w:left w:val="single" w:sz="4" w:space="0" w:color="auto"/>
              <w:bottom w:val="single" w:sz="4" w:space="0" w:color="auto"/>
              <w:right w:val="single" w:sz="4" w:space="0" w:color="auto"/>
            </w:tcBorders>
            <w:hideMark/>
          </w:tcPr>
          <w:p w14:paraId="0435576F" w14:textId="77777777" w:rsidR="008B1003" w:rsidRDefault="008B1003" w:rsidP="004E7991">
            <w:pPr>
              <w:pStyle w:val="TAL"/>
              <w:rPr>
                <w:ins w:id="1291" w:author="作者"/>
                <w:rFonts w:cs="Arial"/>
              </w:rPr>
            </w:pPr>
            <w:ins w:id="1292" w:author="作者">
              <w:r>
                <w:t>msg1-FDM</w:t>
              </w:r>
            </w:ins>
          </w:p>
        </w:tc>
        <w:tc>
          <w:tcPr>
            <w:tcW w:w="2551" w:type="dxa"/>
            <w:tcBorders>
              <w:top w:val="single" w:sz="4" w:space="0" w:color="auto"/>
              <w:left w:val="single" w:sz="4" w:space="0" w:color="auto"/>
              <w:bottom w:val="single" w:sz="4" w:space="0" w:color="auto"/>
              <w:right w:val="single" w:sz="4" w:space="0" w:color="auto"/>
            </w:tcBorders>
            <w:hideMark/>
          </w:tcPr>
          <w:p w14:paraId="0D67E45E" w14:textId="77777777" w:rsidR="008B1003" w:rsidRDefault="008B1003" w:rsidP="004E7991">
            <w:pPr>
              <w:pStyle w:val="TAC"/>
              <w:rPr>
                <w:ins w:id="1293" w:author="作者"/>
                <w:lang w:eastAsia="zh-CN"/>
              </w:rPr>
            </w:pPr>
            <w:ins w:id="1294" w:author="作者">
              <w:r>
                <w:rPr>
                  <w:rFonts w:cs="Arial"/>
                  <w:lang w:eastAsia="zh-CN"/>
                </w:rPr>
                <w:t>One</w:t>
              </w:r>
            </w:ins>
          </w:p>
        </w:tc>
        <w:tc>
          <w:tcPr>
            <w:tcW w:w="3754" w:type="dxa"/>
            <w:tcBorders>
              <w:top w:val="single" w:sz="4" w:space="0" w:color="auto"/>
              <w:left w:val="single" w:sz="4" w:space="0" w:color="auto"/>
              <w:bottom w:val="single" w:sz="4" w:space="0" w:color="auto"/>
              <w:right w:val="single" w:sz="4" w:space="0" w:color="auto"/>
            </w:tcBorders>
            <w:hideMark/>
          </w:tcPr>
          <w:p w14:paraId="65B08F9C" w14:textId="77777777" w:rsidR="008B1003" w:rsidRDefault="008B1003" w:rsidP="004E7991">
            <w:pPr>
              <w:pStyle w:val="TAC"/>
              <w:rPr>
                <w:ins w:id="1295" w:author="作者"/>
                <w:lang w:eastAsia="zh-CN"/>
              </w:rPr>
            </w:pPr>
            <w:ins w:id="1296" w:author="作者">
              <w:r>
                <w:rPr>
                  <w:rFonts w:cs="Arial"/>
                  <w:lang w:eastAsia="zh-CN"/>
                </w:rPr>
                <w:t xml:space="preserve">One </w:t>
              </w:r>
              <w:r>
                <w:rPr>
                  <w:rFonts w:cs="Arial"/>
                </w:rPr>
                <w:t>PRACH transmission occasions FDMed in one time instance.</w:t>
              </w:r>
            </w:ins>
          </w:p>
        </w:tc>
      </w:tr>
      <w:tr w:rsidR="008B1003" w14:paraId="15AC82A1" w14:textId="77777777" w:rsidTr="004E7991">
        <w:trPr>
          <w:cantSplit/>
          <w:jc w:val="center"/>
          <w:ins w:id="1297" w:author="作者"/>
        </w:trPr>
        <w:tc>
          <w:tcPr>
            <w:tcW w:w="2905" w:type="dxa"/>
            <w:tcBorders>
              <w:top w:val="single" w:sz="4" w:space="0" w:color="auto"/>
              <w:left w:val="single" w:sz="4" w:space="0" w:color="auto"/>
              <w:bottom w:val="single" w:sz="4" w:space="0" w:color="auto"/>
              <w:right w:val="single" w:sz="4" w:space="0" w:color="auto"/>
            </w:tcBorders>
            <w:hideMark/>
          </w:tcPr>
          <w:p w14:paraId="3ED015F2" w14:textId="77777777" w:rsidR="008B1003" w:rsidRDefault="008B1003" w:rsidP="004E7991">
            <w:pPr>
              <w:pStyle w:val="TAL"/>
              <w:rPr>
                <w:ins w:id="1298" w:author="作者"/>
              </w:rPr>
            </w:pPr>
            <w:ins w:id="1299" w:author="作者">
              <w:r>
                <w:t>msg1-FrequencyStart</w:t>
              </w:r>
            </w:ins>
          </w:p>
        </w:tc>
        <w:tc>
          <w:tcPr>
            <w:tcW w:w="2551" w:type="dxa"/>
            <w:tcBorders>
              <w:top w:val="single" w:sz="4" w:space="0" w:color="auto"/>
              <w:left w:val="single" w:sz="4" w:space="0" w:color="auto"/>
              <w:bottom w:val="single" w:sz="4" w:space="0" w:color="auto"/>
              <w:right w:val="single" w:sz="4" w:space="0" w:color="auto"/>
            </w:tcBorders>
            <w:hideMark/>
          </w:tcPr>
          <w:p w14:paraId="4FE6B9CF" w14:textId="77777777" w:rsidR="008B1003" w:rsidRDefault="008B1003" w:rsidP="004E7991">
            <w:pPr>
              <w:pStyle w:val="TAC"/>
              <w:rPr>
                <w:ins w:id="1300" w:author="作者"/>
                <w:rFonts w:cs="Arial"/>
                <w:lang w:eastAsia="zh-CN"/>
              </w:rPr>
            </w:pPr>
            <w:ins w:id="1301" w:author="作者">
              <w:r>
                <w:rPr>
                  <w:rFonts w:cs="Arial"/>
                  <w:lang w:eastAsia="zh-CN"/>
                </w:rPr>
                <w:t>0</w:t>
              </w:r>
            </w:ins>
          </w:p>
        </w:tc>
        <w:tc>
          <w:tcPr>
            <w:tcW w:w="3754" w:type="dxa"/>
            <w:tcBorders>
              <w:top w:val="single" w:sz="4" w:space="0" w:color="auto"/>
              <w:left w:val="single" w:sz="4" w:space="0" w:color="auto"/>
              <w:bottom w:val="single" w:sz="4" w:space="0" w:color="auto"/>
              <w:right w:val="single" w:sz="4" w:space="0" w:color="auto"/>
            </w:tcBorders>
          </w:tcPr>
          <w:p w14:paraId="61730C52" w14:textId="77777777" w:rsidR="008B1003" w:rsidRDefault="008B1003" w:rsidP="004E7991">
            <w:pPr>
              <w:pStyle w:val="TAC"/>
              <w:rPr>
                <w:ins w:id="1302" w:author="作者"/>
                <w:rFonts w:cs="Arial"/>
                <w:lang w:eastAsia="zh-CN"/>
              </w:rPr>
            </w:pPr>
          </w:p>
        </w:tc>
      </w:tr>
      <w:tr w:rsidR="008B1003" w14:paraId="1F43EEE7" w14:textId="77777777" w:rsidTr="004E7991">
        <w:trPr>
          <w:cantSplit/>
          <w:jc w:val="center"/>
          <w:ins w:id="1303" w:author="作者"/>
        </w:trPr>
        <w:tc>
          <w:tcPr>
            <w:tcW w:w="2905" w:type="dxa"/>
            <w:tcBorders>
              <w:top w:val="single" w:sz="4" w:space="0" w:color="auto"/>
              <w:left w:val="single" w:sz="4" w:space="0" w:color="auto"/>
              <w:bottom w:val="single" w:sz="4" w:space="0" w:color="auto"/>
              <w:right w:val="single" w:sz="4" w:space="0" w:color="auto"/>
            </w:tcBorders>
            <w:hideMark/>
          </w:tcPr>
          <w:p w14:paraId="161C0FFD" w14:textId="77777777" w:rsidR="008B1003" w:rsidRDefault="008B1003" w:rsidP="004E7991">
            <w:pPr>
              <w:pStyle w:val="TAL"/>
              <w:rPr>
                <w:ins w:id="1304" w:author="作者"/>
                <w:highlight w:val="yellow"/>
              </w:rPr>
            </w:pPr>
            <w:ins w:id="1305" w:author="作者">
              <w:r>
                <w:rPr>
                  <w:rFonts w:cs="Arial"/>
                </w:rPr>
                <w:t>zeroCorrelationZoneConfig</w:t>
              </w:r>
            </w:ins>
          </w:p>
        </w:tc>
        <w:tc>
          <w:tcPr>
            <w:tcW w:w="2551" w:type="dxa"/>
            <w:tcBorders>
              <w:top w:val="single" w:sz="4" w:space="0" w:color="auto"/>
              <w:left w:val="single" w:sz="4" w:space="0" w:color="auto"/>
              <w:bottom w:val="single" w:sz="4" w:space="0" w:color="auto"/>
              <w:right w:val="single" w:sz="4" w:space="0" w:color="auto"/>
            </w:tcBorders>
            <w:hideMark/>
          </w:tcPr>
          <w:p w14:paraId="4D9E2AE9" w14:textId="77777777" w:rsidR="008B1003" w:rsidRDefault="008B1003" w:rsidP="004E7991">
            <w:pPr>
              <w:pStyle w:val="TAC"/>
              <w:rPr>
                <w:ins w:id="1306" w:author="作者"/>
                <w:rFonts w:cs="Arial"/>
                <w:lang w:eastAsia="zh-CN"/>
              </w:rPr>
            </w:pPr>
            <w:ins w:id="1307" w:author="作者">
              <w:r>
                <w:rPr>
                  <w:rFonts w:cs="Arial"/>
                  <w:lang w:eastAsia="zh-CN"/>
                </w:rPr>
                <w:t>11</w:t>
              </w:r>
            </w:ins>
          </w:p>
        </w:tc>
        <w:tc>
          <w:tcPr>
            <w:tcW w:w="3754" w:type="dxa"/>
            <w:tcBorders>
              <w:top w:val="single" w:sz="4" w:space="0" w:color="auto"/>
              <w:left w:val="single" w:sz="4" w:space="0" w:color="auto"/>
              <w:bottom w:val="single" w:sz="4" w:space="0" w:color="auto"/>
              <w:right w:val="single" w:sz="4" w:space="0" w:color="auto"/>
            </w:tcBorders>
            <w:hideMark/>
          </w:tcPr>
          <w:p w14:paraId="47E109DB" w14:textId="77777777" w:rsidR="008B1003" w:rsidRDefault="008B1003" w:rsidP="004E7991">
            <w:pPr>
              <w:pStyle w:val="TAC"/>
              <w:rPr>
                <w:ins w:id="1308" w:author="作者"/>
                <w:rFonts w:cs="Arial"/>
                <w:lang w:eastAsia="zh-CN"/>
              </w:rPr>
            </w:pPr>
            <w:ins w:id="1309" w:author="作者">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ins>
          </w:p>
        </w:tc>
      </w:tr>
      <w:tr w:rsidR="008B1003" w14:paraId="47B3C897" w14:textId="77777777" w:rsidTr="004E7991">
        <w:trPr>
          <w:cantSplit/>
          <w:jc w:val="center"/>
          <w:ins w:id="1310" w:author="作者"/>
        </w:trPr>
        <w:tc>
          <w:tcPr>
            <w:tcW w:w="2905" w:type="dxa"/>
            <w:tcBorders>
              <w:top w:val="single" w:sz="4" w:space="0" w:color="auto"/>
              <w:left w:val="single" w:sz="4" w:space="0" w:color="auto"/>
              <w:bottom w:val="single" w:sz="4" w:space="0" w:color="auto"/>
              <w:right w:val="single" w:sz="4" w:space="0" w:color="auto"/>
            </w:tcBorders>
            <w:hideMark/>
          </w:tcPr>
          <w:p w14:paraId="0C30CD51" w14:textId="77777777" w:rsidR="008B1003" w:rsidRDefault="008B1003" w:rsidP="004E7991">
            <w:pPr>
              <w:pStyle w:val="TAL"/>
              <w:rPr>
                <w:ins w:id="1311" w:author="作者"/>
                <w:highlight w:val="yellow"/>
              </w:rPr>
            </w:pPr>
            <w:ins w:id="1312" w:author="作者">
              <w:r>
                <w:t>preambleReceivedTargetPower</w:t>
              </w:r>
            </w:ins>
          </w:p>
        </w:tc>
        <w:tc>
          <w:tcPr>
            <w:tcW w:w="2551" w:type="dxa"/>
            <w:tcBorders>
              <w:top w:val="single" w:sz="4" w:space="0" w:color="auto"/>
              <w:left w:val="single" w:sz="4" w:space="0" w:color="auto"/>
              <w:bottom w:val="single" w:sz="4" w:space="0" w:color="auto"/>
              <w:right w:val="single" w:sz="4" w:space="0" w:color="auto"/>
            </w:tcBorders>
            <w:hideMark/>
          </w:tcPr>
          <w:p w14:paraId="47415525" w14:textId="77777777" w:rsidR="008B1003" w:rsidRDefault="008B1003" w:rsidP="004E7991">
            <w:pPr>
              <w:pStyle w:val="TAC"/>
              <w:rPr>
                <w:ins w:id="1313" w:author="作者"/>
                <w:rFonts w:cs="Arial"/>
                <w:lang w:eastAsia="zh-CN"/>
              </w:rPr>
            </w:pPr>
            <w:ins w:id="1314" w:author="作者">
              <w:r>
                <w:rPr>
                  <w:rFonts w:cs="Arial"/>
                </w:rPr>
                <w:t>dBm-120</w:t>
              </w:r>
            </w:ins>
          </w:p>
        </w:tc>
        <w:tc>
          <w:tcPr>
            <w:tcW w:w="3754" w:type="dxa"/>
            <w:tcBorders>
              <w:top w:val="single" w:sz="4" w:space="0" w:color="auto"/>
              <w:left w:val="single" w:sz="4" w:space="0" w:color="auto"/>
              <w:bottom w:val="single" w:sz="4" w:space="0" w:color="auto"/>
              <w:right w:val="single" w:sz="4" w:space="0" w:color="auto"/>
            </w:tcBorders>
          </w:tcPr>
          <w:p w14:paraId="306C598A" w14:textId="77777777" w:rsidR="008B1003" w:rsidRDefault="008B1003" w:rsidP="004E7991">
            <w:pPr>
              <w:pStyle w:val="TAC"/>
              <w:rPr>
                <w:ins w:id="1315" w:author="作者"/>
                <w:rFonts w:cs="Arial"/>
                <w:lang w:eastAsia="zh-CN"/>
              </w:rPr>
            </w:pPr>
          </w:p>
        </w:tc>
      </w:tr>
      <w:tr w:rsidR="008B1003" w14:paraId="70CF109D" w14:textId="77777777" w:rsidTr="004E7991">
        <w:trPr>
          <w:cantSplit/>
          <w:jc w:val="center"/>
          <w:ins w:id="1316" w:author="作者"/>
        </w:trPr>
        <w:tc>
          <w:tcPr>
            <w:tcW w:w="2905" w:type="dxa"/>
            <w:tcBorders>
              <w:top w:val="single" w:sz="4" w:space="0" w:color="auto"/>
              <w:left w:val="single" w:sz="4" w:space="0" w:color="auto"/>
              <w:bottom w:val="single" w:sz="4" w:space="0" w:color="auto"/>
              <w:right w:val="single" w:sz="4" w:space="0" w:color="auto"/>
            </w:tcBorders>
            <w:hideMark/>
          </w:tcPr>
          <w:p w14:paraId="5723314E" w14:textId="77777777" w:rsidR="008B1003" w:rsidRDefault="008B1003" w:rsidP="004E7991">
            <w:pPr>
              <w:pStyle w:val="TAL"/>
              <w:rPr>
                <w:ins w:id="1317" w:author="作者"/>
                <w:highlight w:val="yellow"/>
              </w:rPr>
            </w:pPr>
            <w:ins w:id="1318" w:author="作者">
              <w:r>
                <w:t>preambleTransMax</w:t>
              </w:r>
            </w:ins>
          </w:p>
        </w:tc>
        <w:tc>
          <w:tcPr>
            <w:tcW w:w="2551" w:type="dxa"/>
            <w:tcBorders>
              <w:top w:val="single" w:sz="4" w:space="0" w:color="auto"/>
              <w:left w:val="single" w:sz="4" w:space="0" w:color="auto"/>
              <w:bottom w:val="single" w:sz="4" w:space="0" w:color="auto"/>
              <w:right w:val="single" w:sz="4" w:space="0" w:color="auto"/>
            </w:tcBorders>
            <w:hideMark/>
          </w:tcPr>
          <w:p w14:paraId="7C275F1D" w14:textId="77777777" w:rsidR="008B1003" w:rsidRDefault="008B1003" w:rsidP="004E7991">
            <w:pPr>
              <w:pStyle w:val="TAC"/>
              <w:rPr>
                <w:ins w:id="1319" w:author="作者"/>
                <w:rFonts w:cs="Arial"/>
                <w:lang w:eastAsia="zh-CN"/>
              </w:rPr>
            </w:pPr>
            <w:ins w:id="1320" w:author="作者">
              <w:r>
                <w:rPr>
                  <w:rFonts w:cs="Arial"/>
                </w:rPr>
                <w:t>n6</w:t>
              </w:r>
            </w:ins>
          </w:p>
        </w:tc>
        <w:tc>
          <w:tcPr>
            <w:tcW w:w="3754" w:type="dxa"/>
            <w:tcBorders>
              <w:top w:val="single" w:sz="4" w:space="0" w:color="auto"/>
              <w:left w:val="single" w:sz="4" w:space="0" w:color="auto"/>
              <w:bottom w:val="single" w:sz="4" w:space="0" w:color="auto"/>
              <w:right w:val="single" w:sz="4" w:space="0" w:color="auto"/>
            </w:tcBorders>
            <w:hideMark/>
          </w:tcPr>
          <w:p w14:paraId="0D78DD50" w14:textId="77777777" w:rsidR="008B1003" w:rsidRDefault="008B1003" w:rsidP="004E7991">
            <w:pPr>
              <w:pStyle w:val="TAC"/>
              <w:rPr>
                <w:ins w:id="1321" w:author="作者"/>
                <w:rFonts w:cs="Arial"/>
                <w:lang w:eastAsia="zh-CN"/>
              </w:rPr>
            </w:pPr>
          </w:p>
        </w:tc>
      </w:tr>
      <w:tr w:rsidR="008B1003" w14:paraId="3C047FCB" w14:textId="77777777" w:rsidTr="004E7991">
        <w:trPr>
          <w:cantSplit/>
          <w:jc w:val="center"/>
          <w:ins w:id="1322" w:author="作者"/>
        </w:trPr>
        <w:tc>
          <w:tcPr>
            <w:tcW w:w="2905" w:type="dxa"/>
            <w:tcBorders>
              <w:top w:val="single" w:sz="4" w:space="0" w:color="auto"/>
              <w:left w:val="single" w:sz="4" w:space="0" w:color="auto"/>
              <w:bottom w:val="single" w:sz="4" w:space="0" w:color="auto"/>
              <w:right w:val="single" w:sz="4" w:space="0" w:color="auto"/>
            </w:tcBorders>
            <w:hideMark/>
          </w:tcPr>
          <w:p w14:paraId="52BD4CF9" w14:textId="77777777" w:rsidR="008B1003" w:rsidRDefault="008B1003" w:rsidP="004E7991">
            <w:pPr>
              <w:pStyle w:val="TAL"/>
              <w:rPr>
                <w:ins w:id="1323" w:author="作者"/>
                <w:highlight w:val="yellow"/>
              </w:rPr>
            </w:pPr>
            <w:ins w:id="1324" w:author="作者">
              <w:r>
                <w:rPr>
                  <w:rFonts w:cs="Arial"/>
                </w:rPr>
                <w:t>powerRampingStep</w:t>
              </w:r>
            </w:ins>
          </w:p>
        </w:tc>
        <w:tc>
          <w:tcPr>
            <w:tcW w:w="2551" w:type="dxa"/>
            <w:tcBorders>
              <w:top w:val="single" w:sz="4" w:space="0" w:color="auto"/>
              <w:left w:val="single" w:sz="4" w:space="0" w:color="auto"/>
              <w:bottom w:val="single" w:sz="4" w:space="0" w:color="auto"/>
              <w:right w:val="single" w:sz="4" w:space="0" w:color="auto"/>
            </w:tcBorders>
            <w:hideMark/>
          </w:tcPr>
          <w:p w14:paraId="433EC2B3" w14:textId="77777777" w:rsidR="008B1003" w:rsidRDefault="008B1003" w:rsidP="004E7991">
            <w:pPr>
              <w:pStyle w:val="TAC"/>
              <w:rPr>
                <w:ins w:id="1325" w:author="作者"/>
                <w:rFonts w:cs="Arial"/>
                <w:lang w:eastAsia="zh-CN"/>
              </w:rPr>
            </w:pPr>
            <w:ins w:id="1326" w:author="作者">
              <w:r>
                <w:rPr>
                  <w:rFonts w:cs="Arial"/>
                </w:rPr>
                <w:t>dB2</w:t>
              </w:r>
            </w:ins>
          </w:p>
        </w:tc>
        <w:tc>
          <w:tcPr>
            <w:tcW w:w="3754" w:type="dxa"/>
            <w:tcBorders>
              <w:top w:val="single" w:sz="4" w:space="0" w:color="auto"/>
              <w:left w:val="single" w:sz="4" w:space="0" w:color="auto"/>
              <w:bottom w:val="single" w:sz="4" w:space="0" w:color="auto"/>
              <w:right w:val="single" w:sz="4" w:space="0" w:color="auto"/>
            </w:tcBorders>
          </w:tcPr>
          <w:p w14:paraId="59C0297D" w14:textId="77777777" w:rsidR="008B1003" w:rsidRDefault="008B1003" w:rsidP="004E7991">
            <w:pPr>
              <w:pStyle w:val="TAC"/>
              <w:rPr>
                <w:ins w:id="1327" w:author="作者"/>
                <w:rFonts w:cs="Arial"/>
                <w:lang w:eastAsia="zh-CN"/>
              </w:rPr>
            </w:pPr>
          </w:p>
        </w:tc>
      </w:tr>
      <w:tr w:rsidR="008B1003" w14:paraId="3FAA1E41" w14:textId="77777777" w:rsidTr="004E7991">
        <w:trPr>
          <w:cantSplit/>
          <w:jc w:val="center"/>
          <w:ins w:id="1328" w:author="作者"/>
        </w:trPr>
        <w:tc>
          <w:tcPr>
            <w:tcW w:w="2905" w:type="dxa"/>
            <w:tcBorders>
              <w:top w:val="single" w:sz="4" w:space="0" w:color="auto"/>
              <w:left w:val="single" w:sz="4" w:space="0" w:color="auto"/>
              <w:bottom w:val="single" w:sz="4" w:space="0" w:color="auto"/>
              <w:right w:val="single" w:sz="4" w:space="0" w:color="auto"/>
            </w:tcBorders>
            <w:hideMark/>
          </w:tcPr>
          <w:p w14:paraId="13A7715B" w14:textId="77777777" w:rsidR="008B1003" w:rsidRDefault="008B1003" w:rsidP="004E7991">
            <w:pPr>
              <w:pStyle w:val="TAL"/>
              <w:rPr>
                <w:ins w:id="1329" w:author="作者"/>
                <w:highlight w:val="yellow"/>
              </w:rPr>
            </w:pPr>
            <w:ins w:id="1330" w:author="作者">
              <w:r>
                <w:rPr>
                  <w:rFonts w:cs="Arial"/>
                </w:rPr>
                <w:t>ssb-perRACH-Occasion</w:t>
              </w:r>
            </w:ins>
          </w:p>
        </w:tc>
        <w:tc>
          <w:tcPr>
            <w:tcW w:w="2551" w:type="dxa"/>
            <w:tcBorders>
              <w:top w:val="single" w:sz="4" w:space="0" w:color="auto"/>
              <w:left w:val="single" w:sz="4" w:space="0" w:color="auto"/>
              <w:bottom w:val="single" w:sz="4" w:space="0" w:color="auto"/>
              <w:right w:val="single" w:sz="4" w:space="0" w:color="auto"/>
            </w:tcBorders>
            <w:hideMark/>
          </w:tcPr>
          <w:p w14:paraId="19B46509" w14:textId="77777777" w:rsidR="008B1003" w:rsidRDefault="008B1003" w:rsidP="004E7991">
            <w:pPr>
              <w:pStyle w:val="TAC"/>
              <w:rPr>
                <w:ins w:id="1331" w:author="作者"/>
                <w:rFonts w:cs="Arial"/>
                <w:lang w:eastAsia="zh-CN"/>
              </w:rPr>
            </w:pPr>
            <w:ins w:id="1332" w:author="作者">
              <w:r>
                <w:rPr>
                  <w:lang w:eastAsia="zh-CN"/>
                </w:rPr>
                <w:t>o</w:t>
              </w:r>
              <w:r>
                <w:t>ne</w:t>
              </w:r>
              <w:r>
                <w:rPr>
                  <w:lang w:eastAsia="zh-CN"/>
                </w:rPr>
                <w:t>Fourth</w:t>
              </w:r>
            </w:ins>
          </w:p>
        </w:tc>
        <w:tc>
          <w:tcPr>
            <w:tcW w:w="3754" w:type="dxa"/>
            <w:tcBorders>
              <w:top w:val="single" w:sz="4" w:space="0" w:color="auto"/>
              <w:left w:val="single" w:sz="4" w:space="0" w:color="auto"/>
              <w:bottom w:val="single" w:sz="4" w:space="0" w:color="auto"/>
              <w:right w:val="single" w:sz="4" w:space="0" w:color="auto"/>
            </w:tcBorders>
            <w:hideMark/>
          </w:tcPr>
          <w:p w14:paraId="3894CDDB" w14:textId="77777777" w:rsidR="008B1003" w:rsidRDefault="008B1003" w:rsidP="004E7991">
            <w:pPr>
              <w:pStyle w:val="TAC"/>
              <w:rPr>
                <w:ins w:id="1333" w:author="作者"/>
                <w:rFonts w:cs="Arial"/>
                <w:lang w:eastAsia="zh-CN"/>
              </w:rPr>
            </w:pPr>
            <w:ins w:id="1334" w:author="作者">
              <w:r>
                <w:rPr>
                  <w:rFonts w:cs="Arial"/>
                  <w:lang w:eastAsia="zh-CN"/>
                </w:rPr>
                <w:t>OneFourth: 1</w:t>
              </w:r>
              <w:r>
                <w:rPr>
                  <w:rFonts w:cs="Arial"/>
                </w:rPr>
                <w:t xml:space="preserve"> SSB </w:t>
              </w:r>
              <w:r>
                <w:rPr>
                  <w:rFonts w:cs="Arial"/>
                  <w:lang w:eastAsia="zh-CN"/>
                </w:rPr>
                <w:t>associated with 4</w:t>
              </w:r>
              <w:r>
                <w:rPr>
                  <w:rFonts w:cs="Arial"/>
                </w:rPr>
                <w:t xml:space="preserve"> RACH occasion</w:t>
              </w:r>
              <w:r>
                <w:rPr>
                  <w:rFonts w:cs="Arial"/>
                  <w:lang w:eastAsia="zh-CN"/>
                </w:rPr>
                <w:t>s</w:t>
              </w:r>
            </w:ins>
          </w:p>
        </w:tc>
      </w:tr>
      <w:tr w:rsidR="008B1003" w14:paraId="3F1EF396" w14:textId="77777777" w:rsidTr="004E7991">
        <w:trPr>
          <w:cantSplit/>
          <w:jc w:val="center"/>
          <w:ins w:id="1335" w:author="作者"/>
        </w:trPr>
        <w:tc>
          <w:tcPr>
            <w:tcW w:w="2905" w:type="dxa"/>
            <w:tcBorders>
              <w:top w:val="single" w:sz="4" w:space="0" w:color="auto"/>
              <w:left w:val="single" w:sz="4" w:space="0" w:color="auto"/>
              <w:bottom w:val="single" w:sz="4" w:space="0" w:color="auto"/>
              <w:right w:val="single" w:sz="4" w:space="0" w:color="auto"/>
            </w:tcBorders>
            <w:hideMark/>
          </w:tcPr>
          <w:p w14:paraId="7C577954" w14:textId="77777777" w:rsidR="008B1003" w:rsidRDefault="008B1003" w:rsidP="004E7991">
            <w:pPr>
              <w:pStyle w:val="TAL"/>
              <w:rPr>
                <w:ins w:id="1336" w:author="作者"/>
                <w:highlight w:val="yellow"/>
              </w:rPr>
            </w:pPr>
            <w:ins w:id="1337" w:author="作者">
              <w:r>
                <w:t>prach-RootSequenceIndex</w:t>
              </w:r>
            </w:ins>
          </w:p>
        </w:tc>
        <w:tc>
          <w:tcPr>
            <w:tcW w:w="2551" w:type="dxa"/>
            <w:tcBorders>
              <w:top w:val="single" w:sz="4" w:space="0" w:color="auto"/>
              <w:left w:val="single" w:sz="4" w:space="0" w:color="auto"/>
              <w:bottom w:val="single" w:sz="4" w:space="0" w:color="auto"/>
              <w:right w:val="single" w:sz="4" w:space="0" w:color="auto"/>
            </w:tcBorders>
            <w:hideMark/>
          </w:tcPr>
          <w:p w14:paraId="42D683ED" w14:textId="77777777" w:rsidR="008B1003" w:rsidRDefault="008B1003" w:rsidP="004E7991">
            <w:pPr>
              <w:pStyle w:val="TAC"/>
              <w:rPr>
                <w:ins w:id="1338" w:author="作者"/>
                <w:rFonts w:cs="Arial"/>
                <w:lang w:eastAsia="zh-CN"/>
              </w:rPr>
            </w:pPr>
            <w:ins w:id="1339" w:author="作者">
              <w:r>
                <w:rPr>
                  <w:lang w:eastAsia="zh-CN"/>
                </w:rPr>
                <w:t>0</w:t>
              </w:r>
            </w:ins>
          </w:p>
        </w:tc>
        <w:tc>
          <w:tcPr>
            <w:tcW w:w="3754" w:type="dxa"/>
            <w:tcBorders>
              <w:top w:val="single" w:sz="4" w:space="0" w:color="auto"/>
              <w:left w:val="single" w:sz="4" w:space="0" w:color="auto"/>
              <w:bottom w:val="single" w:sz="4" w:space="0" w:color="auto"/>
              <w:right w:val="single" w:sz="4" w:space="0" w:color="auto"/>
            </w:tcBorders>
            <w:hideMark/>
          </w:tcPr>
          <w:p w14:paraId="3A8FF10B" w14:textId="77777777" w:rsidR="008B1003" w:rsidRDefault="008B1003" w:rsidP="004E7991">
            <w:pPr>
              <w:pStyle w:val="TAC"/>
              <w:rPr>
                <w:ins w:id="1340" w:author="作者"/>
                <w:rFonts w:cs="Arial"/>
                <w:lang w:eastAsia="zh-CN"/>
              </w:rPr>
            </w:pPr>
            <w:ins w:id="1341" w:author="作者">
              <w:r>
                <w:rPr>
                  <w:rFonts w:cs="Arial"/>
                  <w:lang w:eastAsia="zh-CN"/>
                </w:rPr>
                <w:t>Logic sequence index = 0, resulting in root sequence = 1.</w:t>
              </w:r>
            </w:ins>
          </w:p>
        </w:tc>
      </w:tr>
      <w:tr w:rsidR="008B1003" w14:paraId="02DC6010" w14:textId="77777777" w:rsidTr="004E7991">
        <w:trPr>
          <w:cantSplit/>
          <w:jc w:val="center"/>
          <w:ins w:id="1342" w:author="作者"/>
        </w:trPr>
        <w:tc>
          <w:tcPr>
            <w:tcW w:w="2905" w:type="dxa"/>
            <w:tcBorders>
              <w:top w:val="single" w:sz="4" w:space="0" w:color="auto"/>
              <w:left w:val="single" w:sz="4" w:space="0" w:color="auto"/>
              <w:bottom w:val="single" w:sz="4" w:space="0" w:color="auto"/>
              <w:right w:val="single" w:sz="4" w:space="0" w:color="auto"/>
            </w:tcBorders>
            <w:hideMark/>
          </w:tcPr>
          <w:p w14:paraId="21738B00" w14:textId="77777777" w:rsidR="008B1003" w:rsidRDefault="008B1003" w:rsidP="004E7991">
            <w:pPr>
              <w:pStyle w:val="TAL"/>
              <w:rPr>
                <w:ins w:id="1343" w:author="作者"/>
                <w:highlight w:val="yellow"/>
              </w:rPr>
            </w:pPr>
            <w:ins w:id="1344" w:author="作者">
              <w:r>
                <w:t>ltm-prach-SubcarrierSpacing</w:t>
              </w:r>
            </w:ins>
          </w:p>
        </w:tc>
        <w:tc>
          <w:tcPr>
            <w:tcW w:w="2551" w:type="dxa"/>
            <w:tcBorders>
              <w:top w:val="single" w:sz="4" w:space="0" w:color="auto"/>
              <w:left w:val="single" w:sz="4" w:space="0" w:color="auto"/>
              <w:bottom w:val="single" w:sz="4" w:space="0" w:color="auto"/>
              <w:right w:val="single" w:sz="4" w:space="0" w:color="auto"/>
            </w:tcBorders>
            <w:hideMark/>
          </w:tcPr>
          <w:p w14:paraId="68A839BE" w14:textId="77777777" w:rsidR="008B1003" w:rsidRDefault="008B1003" w:rsidP="004E7991">
            <w:pPr>
              <w:pStyle w:val="TAC"/>
              <w:rPr>
                <w:ins w:id="1345" w:author="作者"/>
                <w:rFonts w:cs="Arial"/>
                <w:lang w:eastAsia="zh-CN"/>
              </w:rPr>
            </w:pPr>
            <w:ins w:id="1346" w:author="作者">
              <w:r>
                <w:rPr>
                  <w:lang w:eastAsia="zh-CN"/>
                </w:rP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18BC1773" w14:textId="77777777" w:rsidR="008B1003" w:rsidRDefault="008B1003" w:rsidP="004E7991">
            <w:pPr>
              <w:pStyle w:val="TAC"/>
              <w:rPr>
                <w:ins w:id="1347" w:author="作者"/>
                <w:rFonts w:cs="Arial"/>
                <w:lang w:eastAsia="zh-CN"/>
              </w:rPr>
            </w:pPr>
          </w:p>
        </w:tc>
      </w:tr>
      <w:tr w:rsidR="008B1003" w14:paraId="3D263518" w14:textId="77777777" w:rsidTr="004E7991">
        <w:trPr>
          <w:jc w:val="center"/>
          <w:ins w:id="1348" w:author="作者"/>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B5DEBA6" w14:textId="77777777" w:rsidR="008B1003" w:rsidRDefault="008B1003" w:rsidP="004E7991">
            <w:pPr>
              <w:pStyle w:val="TAN"/>
              <w:rPr>
                <w:ins w:id="1349" w:author="作者"/>
              </w:rPr>
            </w:pPr>
            <w:ins w:id="1350" w:author="作者">
              <w:r>
                <w:t>Note:</w:t>
              </w:r>
              <w:r>
                <w:rPr>
                  <w:lang w:eastAsia="zh-CN"/>
                </w:rPr>
                <w:tab/>
              </w:r>
              <w:r>
                <w:t>For further information see clause 6.3.2 in TS 38.331 [2].</w:t>
              </w:r>
            </w:ins>
          </w:p>
        </w:tc>
      </w:tr>
    </w:tbl>
    <w:p w14:paraId="627D0317" w14:textId="77777777" w:rsidR="005542DC" w:rsidRDefault="005542DC" w:rsidP="005542DC">
      <w:pPr>
        <w:rPr>
          <w:lang w:val="en-US" w:eastAsia="zh-CN"/>
        </w:rPr>
      </w:pPr>
    </w:p>
    <w:p w14:paraId="70EC6D9B" w14:textId="59B618AD" w:rsidR="005542DC" w:rsidRDefault="005542DC" w:rsidP="005542D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8B1003">
        <w:rPr>
          <w:rFonts w:ascii="Arial" w:hAnsi="Arial" w:cs="Arial"/>
          <w:noProof/>
          <w:color w:val="FF0000"/>
        </w:rPr>
        <w:t>6</w:t>
      </w:r>
    </w:p>
    <w:p w14:paraId="3CB7C9DD" w14:textId="7918956E" w:rsidR="008B1003" w:rsidRDefault="008B1003" w:rsidP="008B1003">
      <w:pPr>
        <w:rPr>
          <w:noProof/>
        </w:rPr>
      </w:pPr>
    </w:p>
    <w:p w14:paraId="2E6587A4" w14:textId="77777777" w:rsidR="002C1FD6" w:rsidRDefault="002C1FD6" w:rsidP="002C1FD6">
      <w:pPr>
        <w:rPr>
          <w:noProof/>
        </w:rPr>
      </w:pPr>
    </w:p>
    <w:p w14:paraId="08117161" w14:textId="77777777" w:rsidR="002C1FD6" w:rsidRDefault="002C1FD6" w:rsidP="002C1FD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 of Change 7</w:t>
      </w:r>
    </w:p>
    <w:p w14:paraId="60676C12" w14:textId="77777777" w:rsidR="00D21212" w:rsidRPr="00174A0D" w:rsidRDefault="00D21212" w:rsidP="00D21212">
      <w:pPr>
        <w:pStyle w:val="2"/>
      </w:pPr>
      <w:r w:rsidRPr="00174A0D">
        <w:t>A.3.13</w:t>
      </w:r>
      <w:r>
        <w:t>A</w:t>
      </w:r>
      <w:r>
        <w:tab/>
      </w:r>
      <w:r w:rsidRPr="00174A0D">
        <w:t xml:space="preserve">Test Cases </w:t>
      </w:r>
      <w:r>
        <w:t>involving E-UTRA/FR1 and FR2 carriers</w:t>
      </w:r>
    </w:p>
    <w:p w14:paraId="7AA9CAD9" w14:textId="77777777" w:rsidR="00D21212" w:rsidRPr="00174A0D" w:rsidRDefault="00D21212" w:rsidP="00D21212">
      <w:pPr>
        <w:pStyle w:val="30"/>
      </w:pPr>
      <w:r w:rsidRPr="00174A0D">
        <w:t>A.3.13</w:t>
      </w:r>
      <w:r>
        <w:t>A</w:t>
      </w:r>
      <w:r w:rsidRPr="00174A0D">
        <w:t>.1</w:t>
      </w:r>
      <w:r w:rsidRPr="00174A0D">
        <w:tab/>
        <w:t>Introduction</w:t>
      </w:r>
    </w:p>
    <w:p w14:paraId="5ED7DEA4" w14:textId="77777777" w:rsidR="00D21212" w:rsidRDefault="00D21212" w:rsidP="00D21212">
      <w:r w:rsidRPr="00174A0D">
        <w:t>The following applies to UE compliant to this version of the specification when undergoing tests with a mix of E-UTRA/NR FR1 and NR FR2 carriers in clauses A.5, A.7 and A.8.</w:t>
      </w:r>
    </w:p>
    <w:p w14:paraId="1A852481" w14:textId="77777777" w:rsidR="00D21212" w:rsidRPr="002037DD" w:rsidRDefault="00D21212" w:rsidP="00D21212">
      <w:pPr>
        <w:pStyle w:val="30"/>
      </w:pPr>
      <w:r w:rsidRPr="00174A0D">
        <w:t>A.3.13</w:t>
      </w:r>
      <w:r>
        <w:t>A</w:t>
      </w:r>
      <w:r w:rsidRPr="00174A0D">
        <w:t>.2</w:t>
      </w:r>
      <w:r w:rsidRPr="00174A0D">
        <w:tab/>
        <w:t>Principle of Testing</w:t>
      </w:r>
      <w:r>
        <w:t xml:space="preserve"> in EN-DC</w:t>
      </w:r>
    </w:p>
    <w:p w14:paraId="00D62410" w14:textId="77777777" w:rsidR="00D21212" w:rsidRDefault="00D21212" w:rsidP="00D21212">
      <w:r>
        <w:t>For test cases in clause A.5 listed in Table A.3.13A.2-1, the following applies:</w:t>
      </w:r>
    </w:p>
    <w:p w14:paraId="323219F5" w14:textId="77777777" w:rsidR="00D21212" w:rsidRDefault="00D21212" w:rsidP="00D21212">
      <w:pPr>
        <w:pStyle w:val="B10"/>
      </w:pPr>
      <w:r w:rsidRPr="006F4D85">
        <w:t>-</w:t>
      </w:r>
      <w:r w:rsidRPr="006F4D85">
        <w:tab/>
      </w:r>
      <w:r>
        <w:t>UE does not have to pass the test case.</w:t>
      </w:r>
    </w:p>
    <w:p w14:paraId="471AA2EC" w14:textId="77777777" w:rsidR="00D21212" w:rsidRDefault="00D21212" w:rsidP="00D21212">
      <w:pPr>
        <w:pStyle w:val="TH"/>
      </w:pPr>
      <w:r>
        <w:t xml:space="preserve">Table A.3.13A.2-1: </w:t>
      </w:r>
      <w:r>
        <w:rPr>
          <w:lang w:eastAsia="zh-CN"/>
        </w:rPr>
        <w:t>Test cases UE does not have to pass in current version of specification (EN-DC)</w:t>
      </w:r>
    </w:p>
    <w:tbl>
      <w:tblPr>
        <w:tblStyle w:val="aff4"/>
        <w:tblW w:w="0" w:type="auto"/>
        <w:jc w:val="center"/>
        <w:tblLook w:val="04A0" w:firstRow="1" w:lastRow="0" w:firstColumn="1" w:lastColumn="0" w:noHBand="0" w:noVBand="1"/>
      </w:tblPr>
      <w:tblGrid>
        <w:gridCol w:w="1134"/>
        <w:gridCol w:w="6378"/>
      </w:tblGrid>
      <w:tr w:rsidR="00D21212" w14:paraId="7AE4EF0F" w14:textId="77777777" w:rsidTr="004E7991">
        <w:trPr>
          <w:jc w:val="center"/>
        </w:trPr>
        <w:tc>
          <w:tcPr>
            <w:tcW w:w="1134" w:type="dxa"/>
          </w:tcPr>
          <w:p w14:paraId="63E911AF" w14:textId="77777777" w:rsidR="00D21212" w:rsidRPr="004F1645" w:rsidRDefault="00D21212" w:rsidP="004E7991">
            <w:pPr>
              <w:pStyle w:val="TAH"/>
            </w:pPr>
            <w:r w:rsidRPr="004F1645">
              <w:t>Clause</w:t>
            </w:r>
          </w:p>
        </w:tc>
        <w:tc>
          <w:tcPr>
            <w:tcW w:w="6378" w:type="dxa"/>
          </w:tcPr>
          <w:p w14:paraId="7F5855EA" w14:textId="77777777" w:rsidR="00D21212" w:rsidRPr="004F1645" w:rsidRDefault="00D21212" w:rsidP="004E7991">
            <w:pPr>
              <w:pStyle w:val="TAH"/>
            </w:pPr>
            <w:r w:rsidRPr="004F1645">
              <w:t>Test case slogan</w:t>
            </w:r>
          </w:p>
        </w:tc>
      </w:tr>
      <w:tr w:rsidR="00D21212" w14:paraId="282647E7" w14:textId="77777777" w:rsidTr="004E7991">
        <w:trPr>
          <w:jc w:val="center"/>
        </w:trPr>
        <w:tc>
          <w:tcPr>
            <w:tcW w:w="1134" w:type="dxa"/>
          </w:tcPr>
          <w:p w14:paraId="3BB418CC" w14:textId="77777777" w:rsidR="00D21212" w:rsidRPr="004F1645" w:rsidRDefault="00D21212" w:rsidP="004E7991">
            <w:pPr>
              <w:pStyle w:val="TAL"/>
            </w:pPr>
            <w:r>
              <w:t>A.5.5.2.7</w:t>
            </w:r>
          </w:p>
        </w:tc>
        <w:tc>
          <w:tcPr>
            <w:tcW w:w="6378" w:type="dxa"/>
          </w:tcPr>
          <w:p w14:paraId="072817D0" w14:textId="77777777" w:rsidR="00D21212" w:rsidRPr="004F1645" w:rsidRDefault="00D21212" w:rsidP="004E7991">
            <w:pPr>
              <w:pStyle w:val="TAL"/>
            </w:pPr>
            <w:r>
              <w:t>E-UTRAN – NR FR2 interruptions at E-UTRA SRS carrier based switching</w:t>
            </w:r>
          </w:p>
        </w:tc>
      </w:tr>
      <w:tr w:rsidR="00D21212" w14:paraId="2CA8234F" w14:textId="77777777" w:rsidTr="004E7991">
        <w:trPr>
          <w:jc w:val="center"/>
        </w:trPr>
        <w:tc>
          <w:tcPr>
            <w:tcW w:w="1134" w:type="dxa"/>
          </w:tcPr>
          <w:p w14:paraId="5FA12B61" w14:textId="77777777" w:rsidR="00D21212" w:rsidRPr="004F1645" w:rsidRDefault="00D21212" w:rsidP="004E7991">
            <w:pPr>
              <w:pStyle w:val="TAL"/>
            </w:pPr>
            <w:r w:rsidRPr="006357E5">
              <w:t>A.5.5.</w:t>
            </w:r>
            <w:r>
              <w:t>2</w:t>
            </w:r>
            <w:r w:rsidRPr="006357E5">
              <w:t>.</w:t>
            </w:r>
            <w:r>
              <w:t>9</w:t>
            </w:r>
          </w:p>
        </w:tc>
        <w:tc>
          <w:tcPr>
            <w:tcW w:w="6378" w:type="dxa"/>
          </w:tcPr>
          <w:p w14:paraId="450A0680" w14:textId="77777777" w:rsidR="00D21212" w:rsidRPr="004F1645" w:rsidRDefault="00D21212" w:rsidP="004E7991">
            <w:pPr>
              <w:pStyle w:val="TAL"/>
            </w:pPr>
            <w:r w:rsidRPr="006357E5">
              <w:t>E-UTRAN – NR FR2 interruptions during measurements on deactivated NR PSCell</w:t>
            </w:r>
          </w:p>
        </w:tc>
      </w:tr>
      <w:tr w:rsidR="00D21212" w14:paraId="37E7AFCC" w14:textId="77777777" w:rsidTr="004E7991">
        <w:trPr>
          <w:jc w:val="center"/>
        </w:trPr>
        <w:tc>
          <w:tcPr>
            <w:tcW w:w="1134" w:type="dxa"/>
          </w:tcPr>
          <w:p w14:paraId="495F5A20" w14:textId="77777777" w:rsidR="00D21212" w:rsidRPr="004F1645" w:rsidRDefault="00D21212" w:rsidP="004E7991">
            <w:pPr>
              <w:pStyle w:val="TAL"/>
            </w:pPr>
            <w:r w:rsidRPr="004F1645">
              <w:t>A.5.5.3.2</w:t>
            </w:r>
          </w:p>
        </w:tc>
        <w:tc>
          <w:tcPr>
            <w:tcW w:w="6378" w:type="dxa"/>
          </w:tcPr>
          <w:p w14:paraId="6A1161F4" w14:textId="77777777" w:rsidR="00D21212" w:rsidRPr="004F1645" w:rsidRDefault="00D21212" w:rsidP="004E7991">
            <w:pPr>
              <w:pStyle w:val="TAL"/>
            </w:pPr>
            <w:r w:rsidRPr="004F1645">
              <w:t>SCell Activation and deactivation of known SCell in FR1 for 160ms SCell measurement cycle</w:t>
            </w:r>
          </w:p>
        </w:tc>
      </w:tr>
      <w:tr w:rsidR="00D21212" w14:paraId="0D73E927" w14:textId="77777777" w:rsidTr="004E7991">
        <w:trPr>
          <w:jc w:val="center"/>
        </w:trPr>
        <w:tc>
          <w:tcPr>
            <w:tcW w:w="1134" w:type="dxa"/>
          </w:tcPr>
          <w:p w14:paraId="4E4FFD00" w14:textId="77777777" w:rsidR="00D21212" w:rsidRPr="004F1645" w:rsidRDefault="00D21212" w:rsidP="004E7991">
            <w:pPr>
              <w:pStyle w:val="TAL"/>
            </w:pPr>
            <w:r w:rsidRPr="004F1645">
              <w:t>A.5.5.3.5</w:t>
            </w:r>
          </w:p>
        </w:tc>
        <w:tc>
          <w:tcPr>
            <w:tcW w:w="6378" w:type="dxa"/>
          </w:tcPr>
          <w:p w14:paraId="6DA9C54F" w14:textId="77777777" w:rsidR="00D21212" w:rsidRPr="004F1645" w:rsidRDefault="00D21212" w:rsidP="004E7991">
            <w:pPr>
              <w:pStyle w:val="TAL"/>
            </w:pPr>
            <w:r w:rsidRPr="004F1645">
              <w:t>SCell Activation and deactivation of SCell in FR2</w:t>
            </w:r>
          </w:p>
          <w:p w14:paraId="25035F83" w14:textId="77777777" w:rsidR="00D21212" w:rsidRPr="004F1645" w:rsidRDefault="00D21212" w:rsidP="004E7991">
            <w:pPr>
              <w:pStyle w:val="TAL"/>
            </w:pPr>
          </w:p>
        </w:tc>
      </w:tr>
      <w:tr w:rsidR="00D21212" w14:paraId="6C382A29" w14:textId="77777777" w:rsidTr="004E7991">
        <w:trPr>
          <w:jc w:val="center"/>
        </w:trPr>
        <w:tc>
          <w:tcPr>
            <w:tcW w:w="1134" w:type="dxa"/>
          </w:tcPr>
          <w:p w14:paraId="32C4385D" w14:textId="77777777" w:rsidR="00D21212" w:rsidRPr="004F1645" w:rsidRDefault="00D21212" w:rsidP="004E7991">
            <w:pPr>
              <w:pStyle w:val="TAL"/>
            </w:pPr>
            <w:r>
              <w:t>A.5.5.3.6</w:t>
            </w:r>
          </w:p>
        </w:tc>
        <w:tc>
          <w:tcPr>
            <w:tcW w:w="6378" w:type="dxa"/>
          </w:tcPr>
          <w:p w14:paraId="2CB30E4B" w14:textId="77777777" w:rsidR="00D21212" w:rsidRPr="004F1645" w:rsidRDefault="00D21212" w:rsidP="004E7991">
            <w:pPr>
              <w:pStyle w:val="TAL"/>
            </w:pPr>
            <w:r>
              <w:t>Multiple SCell Activation and deactivation of one unknown SCell and one known SCell in FR2</w:t>
            </w:r>
          </w:p>
        </w:tc>
      </w:tr>
      <w:tr w:rsidR="00D21212" w14:paraId="0703F4FF" w14:textId="77777777" w:rsidTr="004E7991">
        <w:trPr>
          <w:jc w:val="center"/>
        </w:trPr>
        <w:tc>
          <w:tcPr>
            <w:tcW w:w="1134" w:type="dxa"/>
          </w:tcPr>
          <w:p w14:paraId="41B65BB5" w14:textId="77777777" w:rsidR="00D21212" w:rsidRPr="004F1645" w:rsidRDefault="00D21212" w:rsidP="004E7991">
            <w:pPr>
              <w:pStyle w:val="TAL"/>
            </w:pPr>
            <w:r>
              <w:t>A.5.5.6.4.2</w:t>
            </w:r>
          </w:p>
        </w:tc>
        <w:tc>
          <w:tcPr>
            <w:tcW w:w="6378" w:type="dxa"/>
          </w:tcPr>
          <w:p w14:paraId="0BE90F7D" w14:textId="77777777" w:rsidR="00D21212" w:rsidRPr="004F1645" w:rsidRDefault="00D21212" w:rsidP="004E7991">
            <w:pPr>
              <w:pStyle w:val="TAL"/>
            </w:pPr>
            <w:r>
              <w:t>E-UTRAN – NR FR1 PSCell SCell dormancy switch of two FR2 SCells outside active time</w:t>
            </w:r>
          </w:p>
        </w:tc>
      </w:tr>
      <w:tr w:rsidR="00D21212" w14:paraId="1CD6E0BE" w14:textId="77777777" w:rsidTr="004E7991">
        <w:trPr>
          <w:jc w:val="center"/>
        </w:trPr>
        <w:tc>
          <w:tcPr>
            <w:tcW w:w="1134" w:type="dxa"/>
            <w:tcBorders>
              <w:top w:val="single" w:sz="4" w:space="0" w:color="auto"/>
              <w:left w:val="single" w:sz="4" w:space="0" w:color="auto"/>
              <w:bottom w:val="single" w:sz="4" w:space="0" w:color="auto"/>
              <w:right w:val="single" w:sz="4" w:space="0" w:color="auto"/>
            </w:tcBorders>
          </w:tcPr>
          <w:p w14:paraId="3DDA9229" w14:textId="77777777" w:rsidR="00D21212" w:rsidRDefault="00D21212" w:rsidP="004E7991">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0525F93A" w14:textId="77777777" w:rsidR="00D21212" w:rsidRDefault="00D21212" w:rsidP="004E7991">
            <w:pPr>
              <w:pStyle w:val="TAL"/>
            </w:pPr>
            <w:r>
              <w:rPr>
                <w:iCs/>
              </w:rPr>
              <w:t>EN-DC inter-frequency measurement accuracy with FR1 serving cell and FR2 target cell</w:t>
            </w:r>
          </w:p>
        </w:tc>
      </w:tr>
    </w:tbl>
    <w:p w14:paraId="33145E15" w14:textId="77777777" w:rsidR="00D21212" w:rsidRPr="00174A0D" w:rsidRDefault="00D21212" w:rsidP="00D21212"/>
    <w:p w14:paraId="2F6A2A44" w14:textId="77777777" w:rsidR="00D21212" w:rsidRDefault="00D21212" w:rsidP="00D21212">
      <w:pPr>
        <w:pStyle w:val="30"/>
      </w:pPr>
      <w:r w:rsidRPr="00174A0D">
        <w:lastRenderedPageBreak/>
        <w:t>A.3.13</w:t>
      </w:r>
      <w:r>
        <w:t>A</w:t>
      </w:r>
      <w:r w:rsidRPr="00174A0D">
        <w:t>.</w:t>
      </w:r>
      <w:r>
        <w:t>3</w:t>
      </w:r>
      <w:r w:rsidRPr="00174A0D">
        <w:tab/>
        <w:t>Principle of Testing</w:t>
      </w:r>
      <w:r>
        <w:t xml:space="preserve"> in SA</w:t>
      </w:r>
    </w:p>
    <w:p w14:paraId="16E435FE" w14:textId="77777777" w:rsidR="00D21212" w:rsidRDefault="00D21212" w:rsidP="00D21212">
      <w:r>
        <w:t>For test cases in clause A.7 listed in Table A.3.13A.3-1, the following applies:</w:t>
      </w:r>
    </w:p>
    <w:p w14:paraId="4BF80918" w14:textId="77777777" w:rsidR="00D21212" w:rsidRDefault="00D21212" w:rsidP="00D21212">
      <w:pPr>
        <w:pStyle w:val="B10"/>
      </w:pPr>
      <w:r w:rsidRPr="006F4D85">
        <w:t>-</w:t>
      </w:r>
      <w:r w:rsidRPr="006F4D85">
        <w:tab/>
      </w:r>
      <w:r>
        <w:t>UE does not have to pass the test case.</w:t>
      </w:r>
    </w:p>
    <w:p w14:paraId="37AA2A14" w14:textId="77777777" w:rsidR="00D21212" w:rsidDel="00C63E83" w:rsidRDefault="00D21212" w:rsidP="00D21212">
      <w:pPr>
        <w:pStyle w:val="B10"/>
        <w:rPr>
          <w:del w:id="1351" w:author="作者"/>
        </w:rPr>
      </w:pPr>
      <w:del w:id="1352" w:author="作者">
        <w:r w:rsidRPr="006F4D85" w:rsidDel="00C63E83">
          <w:delText>-</w:delText>
        </w:r>
        <w:r w:rsidRPr="006F4D85" w:rsidDel="00C63E83">
          <w:tab/>
        </w:r>
        <w:r w:rsidDel="00C63E83">
          <w:delText>UE does not have to pass the test case.</w:delText>
        </w:r>
      </w:del>
    </w:p>
    <w:p w14:paraId="6F6112B1" w14:textId="77777777" w:rsidR="00F24504" w:rsidRDefault="00F24504" w:rsidP="00F24504">
      <w:pPr>
        <w:pStyle w:val="TH"/>
        <w:rPr>
          <w:lang w:eastAsia="zh-CN"/>
        </w:rPr>
      </w:pPr>
      <w:r>
        <w:t xml:space="preserve">Table A.3.13A.3-1: </w:t>
      </w:r>
      <w:r>
        <w:rPr>
          <w:lang w:eastAsia="zh-CN"/>
        </w:rPr>
        <w:t>Test cases UE does not have to pass in current version of specification (SA)</w:t>
      </w:r>
    </w:p>
    <w:tbl>
      <w:tblPr>
        <w:tblStyle w:val="aff4"/>
        <w:tblW w:w="0" w:type="auto"/>
        <w:jc w:val="center"/>
        <w:tblLook w:val="04A0" w:firstRow="1" w:lastRow="0" w:firstColumn="1" w:lastColumn="0" w:noHBand="0" w:noVBand="1"/>
      </w:tblPr>
      <w:tblGrid>
        <w:gridCol w:w="1134"/>
        <w:gridCol w:w="6378"/>
      </w:tblGrid>
      <w:tr w:rsidR="00F24504" w14:paraId="6F1C7234" w14:textId="77777777" w:rsidTr="004E7991">
        <w:trPr>
          <w:jc w:val="center"/>
        </w:trPr>
        <w:tc>
          <w:tcPr>
            <w:tcW w:w="1134" w:type="dxa"/>
          </w:tcPr>
          <w:p w14:paraId="7A17076F" w14:textId="77777777" w:rsidR="00F24504" w:rsidRPr="004F1645" w:rsidRDefault="00F24504" w:rsidP="004E7991">
            <w:pPr>
              <w:pStyle w:val="TAH"/>
            </w:pPr>
            <w:r w:rsidRPr="004F1645">
              <w:t>Clause</w:t>
            </w:r>
          </w:p>
        </w:tc>
        <w:tc>
          <w:tcPr>
            <w:tcW w:w="6378" w:type="dxa"/>
          </w:tcPr>
          <w:p w14:paraId="60852655" w14:textId="77777777" w:rsidR="00F24504" w:rsidRPr="004F1645" w:rsidRDefault="00F24504" w:rsidP="004E7991">
            <w:pPr>
              <w:pStyle w:val="TAH"/>
            </w:pPr>
            <w:r w:rsidRPr="004F1645">
              <w:t>Test case slogan</w:t>
            </w:r>
          </w:p>
        </w:tc>
      </w:tr>
      <w:tr w:rsidR="00F24504" w14:paraId="25C1176F" w14:textId="77777777" w:rsidTr="004E7991">
        <w:trPr>
          <w:jc w:val="center"/>
        </w:trPr>
        <w:tc>
          <w:tcPr>
            <w:tcW w:w="1134" w:type="dxa"/>
          </w:tcPr>
          <w:p w14:paraId="3156213D" w14:textId="77777777" w:rsidR="00F24504" w:rsidRPr="004F1645" w:rsidRDefault="00F24504" w:rsidP="004E7991">
            <w:pPr>
              <w:pStyle w:val="TAL"/>
            </w:pPr>
            <w:r w:rsidRPr="004F1645">
              <w:t>A.7.5.3.2</w:t>
            </w:r>
          </w:p>
        </w:tc>
        <w:tc>
          <w:tcPr>
            <w:tcW w:w="6378" w:type="dxa"/>
          </w:tcPr>
          <w:p w14:paraId="5045EDD0" w14:textId="77777777" w:rsidR="00F24504" w:rsidRPr="004F1645" w:rsidRDefault="00F24504" w:rsidP="004E7991">
            <w:pPr>
              <w:pStyle w:val="TAL"/>
            </w:pPr>
            <w:r w:rsidRPr="004F1645">
              <w:t>SCell Activation and deactivation for FR1+FR2 inter-band with target SCell in FR2</w:t>
            </w:r>
          </w:p>
        </w:tc>
      </w:tr>
      <w:tr w:rsidR="00F24504" w14:paraId="22DF28C2" w14:textId="77777777" w:rsidTr="004E7991">
        <w:trPr>
          <w:jc w:val="center"/>
        </w:trPr>
        <w:tc>
          <w:tcPr>
            <w:tcW w:w="1134" w:type="dxa"/>
          </w:tcPr>
          <w:p w14:paraId="7BACD31D" w14:textId="77777777" w:rsidR="00F24504" w:rsidRPr="004F1645" w:rsidRDefault="00F24504" w:rsidP="004E7991">
            <w:pPr>
              <w:pStyle w:val="TAL"/>
            </w:pPr>
            <w:r>
              <w:t>A.</w:t>
            </w:r>
            <w:r w:rsidRPr="00030C67">
              <w:t>7.5.3.</w:t>
            </w:r>
            <w:r>
              <w:t>7</w:t>
            </w:r>
          </w:p>
        </w:tc>
        <w:tc>
          <w:tcPr>
            <w:tcW w:w="6378" w:type="dxa"/>
          </w:tcPr>
          <w:p w14:paraId="302BFEEA" w14:textId="77777777" w:rsidR="00F24504" w:rsidRPr="004F1645" w:rsidRDefault="00F24504" w:rsidP="004E7991">
            <w:pPr>
              <w:pStyle w:val="TAL"/>
            </w:pPr>
            <w:r w:rsidRPr="00AC6BD3">
              <w:t>PUCCH SCell activation and deactivation delay requirements of FR2 unknown cell with FR1 PCell</w:t>
            </w:r>
          </w:p>
        </w:tc>
      </w:tr>
      <w:tr w:rsidR="00F24504" w14:paraId="78F7A301" w14:textId="77777777" w:rsidTr="004E7991">
        <w:trPr>
          <w:jc w:val="center"/>
        </w:trPr>
        <w:tc>
          <w:tcPr>
            <w:tcW w:w="1134" w:type="dxa"/>
          </w:tcPr>
          <w:p w14:paraId="662B5478" w14:textId="77777777" w:rsidR="00F24504" w:rsidRPr="004F1645" w:rsidRDefault="00F24504" w:rsidP="004E7991">
            <w:pPr>
              <w:pStyle w:val="TAL"/>
            </w:pPr>
            <w:r w:rsidRPr="004F1645">
              <w:t>A.7.5.6.1.2</w:t>
            </w:r>
          </w:p>
        </w:tc>
        <w:tc>
          <w:tcPr>
            <w:tcW w:w="6378" w:type="dxa"/>
          </w:tcPr>
          <w:p w14:paraId="27547010" w14:textId="77777777" w:rsidR="00F24504" w:rsidRPr="004F1645" w:rsidRDefault="00F24504" w:rsidP="004E7991">
            <w:pPr>
              <w:pStyle w:val="TAL"/>
            </w:pPr>
            <w:r w:rsidRPr="004F1645">
              <w:t>NR FR1- NR FR2 DL active BWP switch of PCell with non-DRX in SA</w:t>
            </w:r>
          </w:p>
          <w:p w14:paraId="6D5BE1F0" w14:textId="77777777" w:rsidR="00F24504" w:rsidRPr="004F1645" w:rsidRDefault="00F24504" w:rsidP="004E7991">
            <w:pPr>
              <w:pStyle w:val="TAL"/>
            </w:pPr>
          </w:p>
        </w:tc>
      </w:tr>
      <w:tr w:rsidR="00F24504" w14:paraId="077E7C47" w14:textId="77777777" w:rsidTr="004E7991">
        <w:trPr>
          <w:jc w:val="center"/>
        </w:trPr>
        <w:tc>
          <w:tcPr>
            <w:tcW w:w="1134" w:type="dxa"/>
          </w:tcPr>
          <w:p w14:paraId="4F355014" w14:textId="77777777" w:rsidR="00F24504" w:rsidRPr="004F1645" w:rsidRDefault="00F24504" w:rsidP="004E7991">
            <w:pPr>
              <w:pStyle w:val="TAL"/>
            </w:pPr>
            <w:r>
              <w:t>A.7.5.6.4.2</w:t>
            </w:r>
          </w:p>
        </w:tc>
        <w:tc>
          <w:tcPr>
            <w:tcW w:w="6378" w:type="dxa"/>
          </w:tcPr>
          <w:p w14:paraId="4B4DECB3" w14:textId="77777777" w:rsidR="00F24504" w:rsidRPr="004F1645" w:rsidRDefault="00F24504" w:rsidP="004E7991">
            <w:pPr>
              <w:pStyle w:val="TAL"/>
            </w:pPr>
            <w:r>
              <w:t>NR FR1 PCell SCell dormancy switch of two FR2 SCells outside active time</w:t>
            </w:r>
          </w:p>
        </w:tc>
      </w:tr>
      <w:tr w:rsidR="00F24504" w14:paraId="6AC1DC73" w14:textId="77777777" w:rsidTr="004E7991">
        <w:trPr>
          <w:jc w:val="center"/>
        </w:trPr>
        <w:tc>
          <w:tcPr>
            <w:tcW w:w="1134" w:type="dxa"/>
          </w:tcPr>
          <w:p w14:paraId="1A725CD4" w14:textId="77777777" w:rsidR="00F24504" w:rsidRPr="004F1645" w:rsidRDefault="00F24504" w:rsidP="004E7991">
            <w:pPr>
              <w:pStyle w:val="TAL"/>
            </w:pPr>
            <w:r w:rsidRPr="004F1645">
              <w:t>A.7.6.2.5</w:t>
            </w:r>
          </w:p>
        </w:tc>
        <w:tc>
          <w:tcPr>
            <w:tcW w:w="6378" w:type="dxa"/>
          </w:tcPr>
          <w:p w14:paraId="305FEADD" w14:textId="77777777" w:rsidR="00F24504" w:rsidRPr="004F1645" w:rsidRDefault="00F24504" w:rsidP="004E7991">
            <w:pPr>
              <w:pStyle w:val="TAL"/>
            </w:pPr>
            <w:r w:rsidRPr="004F1645">
              <w:t>SA event triggered reporting tests for FR2 without SSB time index detection when DRX is not used (PCell in FR1)</w:t>
            </w:r>
          </w:p>
        </w:tc>
      </w:tr>
      <w:tr w:rsidR="00F24504" w14:paraId="05B40DEF" w14:textId="77777777" w:rsidTr="004E7991">
        <w:trPr>
          <w:jc w:val="center"/>
        </w:trPr>
        <w:tc>
          <w:tcPr>
            <w:tcW w:w="1134" w:type="dxa"/>
          </w:tcPr>
          <w:p w14:paraId="2A332283" w14:textId="77777777" w:rsidR="00F24504" w:rsidRPr="004F1645" w:rsidRDefault="00F24504" w:rsidP="004E7991">
            <w:pPr>
              <w:pStyle w:val="TAL"/>
            </w:pPr>
            <w:r w:rsidRPr="004F1645">
              <w:t>A.7.6.2.6</w:t>
            </w:r>
          </w:p>
        </w:tc>
        <w:tc>
          <w:tcPr>
            <w:tcW w:w="6378" w:type="dxa"/>
          </w:tcPr>
          <w:p w14:paraId="06BFC34D" w14:textId="77777777" w:rsidR="00F24504" w:rsidRPr="004F1645" w:rsidRDefault="00F24504" w:rsidP="004E7991">
            <w:pPr>
              <w:pStyle w:val="TAL"/>
            </w:pPr>
            <w:r w:rsidRPr="004F1645">
              <w:t>SA event triggered reporting tests for FR2 without SSB time index detection when DRX is used (PCell in FR1)</w:t>
            </w:r>
          </w:p>
        </w:tc>
      </w:tr>
      <w:tr w:rsidR="00F24504" w14:paraId="42853835" w14:textId="77777777" w:rsidTr="004E7991">
        <w:trPr>
          <w:jc w:val="center"/>
        </w:trPr>
        <w:tc>
          <w:tcPr>
            <w:tcW w:w="1134" w:type="dxa"/>
          </w:tcPr>
          <w:p w14:paraId="67873CB3" w14:textId="77777777" w:rsidR="00F24504" w:rsidRPr="004F1645" w:rsidRDefault="00F24504" w:rsidP="004E7991">
            <w:pPr>
              <w:pStyle w:val="TAL"/>
            </w:pPr>
            <w:r w:rsidRPr="004F1645">
              <w:t>A.7.6.2.7</w:t>
            </w:r>
          </w:p>
        </w:tc>
        <w:tc>
          <w:tcPr>
            <w:tcW w:w="6378" w:type="dxa"/>
          </w:tcPr>
          <w:p w14:paraId="4A3085AE" w14:textId="77777777" w:rsidR="00F24504" w:rsidRPr="004F1645" w:rsidRDefault="00F24504" w:rsidP="004E7991">
            <w:pPr>
              <w:pStyle w:val="TAL"/>
            </w:pPr>
            <w:r w:rsidRPr="004F1645">
              <w:t>SA event triggered reporting tests for FR2 with SSB time index detection when DRX is not used (PCell in FR1)</w:t>
            </w:r>
          </w:p>
        </w:tc>
      </w:tr>
      <w:tr w:rsidR="00F24504" w14:paraId="7AB82A09" w14:textId="77777777" w:rsidTr="004E7991">
        <w:trPr>
          <w:jc w:val="center"/>
        </w:trPr>
        <w:tc>
          <w:tcPr>
            <w:tcW w:w="1134" w:type="dxa"/>
          </w:tcPr>
          <w:p w14:paraId="0BCA147C" w14:textId="77777777" w:rsidR="00F24504" w:rsidRPr="004F1645" w:rsidRDefault="00F24504" w:rsidP="004E7991">
            <w:pPr>
              <w:pStyle w:val="TAL"/>
            </w:pPr>
            <w:r w:rsidRPr="004F1645">
              <w:t>A.7.6.2.8</w:t>
            </w:r>
          </w:p>
        </w:tc>
        <w:tc>
          <w:tcPr>
            <w:tcW w:w="6378" w:type="dxa"/>
          </w:tcPr>
          <w:p w14:paraId="62809A9B" w14:textId="77777777" w:rsidR="00F24504" w:rsidRPr="004F1645" w:rsidRDefault="00F24504" w:rsidP="004E7991">
            <w:pPr>
              <w:pStyle w:val="TAL"/>
            </w:pPr>
            <w:r w:rsidRPr="004F1645">
              <w:t>SA event triggered reporting tests for FR2 with SSB time index detection when DRX is used (PCell in FR1)</w:t>
            </w:r>
          </w:p>
        </w:tc>
      </w:tr>
      <w:tr w:rsidR="00F24504" w14:paraId="05B1FB58" w14:textId="77777777" w:rsidTr="004E7991">
        <w:trPr>
          <w:jc w:val="center"/>
        </w:trPr>
        <w:tc>
          <w:tcPr>
            <w:tcW w:w="1134" w:type="dxa"/>
            <w:tcBorders>
              <w:top w:val="single" w:sz="4" w:space="0" w:color="auto"/>
              <w:left w:val="single" w:sz="4" w:space="0" w:color="auto"/>
              <w:bottom w:val="single" w:sz="4" w:space="0" w:color="auto"/>
              <w:right w:val="single" w:sz="4" w:space="0" w:color="auto"/>
            </w:tcBorders>
          </w:tcPr>
          <w:p w14:paraId="06319389" w14:textId="77777777" w:rsidR="00F24504" w:rsidRPr="0026232F" w:rsidRDefault="00F24504" w:rsidP="004E7991">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36F5906A" w14:textId="77777777" w:rsidR="00F24504" w:rsidRPr="00AC6BD3" w:rsidRDefault="00F24504" w:rsidP="004E7991">
            <w:pPr>
              <w:pStyle w:val="TAL"/>
            </w:pPr>
            <w:r>
              <w:rPr>
                <w:snapToGrid w:val="0"/>
              </w:rPr>
              <w:t>SA inter-frequency measurement accuracy with FR1 serving cell and FR2 target cell</w:t>
            </w:r>
          </w:p>
        </w:tc>
      </w:tr>
    </w:tbl>
    <w:p w14:paraId="1804015D" w14:textId="77777777" w:rsidR="00F24504" w:rsidRPr="00174A0D" w:rsidRDefault="00F24504" w:rsidP="00F24504"/>
    <w:p w14:paraId="6CB50E92" w14:textId="77777777" w:rsidR="00F24504" w:rsidRDefault="00F24504" w:rsidP="00F24504">
      <w:pPr>
        <w:pStyle w:val="30"/>
      </w:pPr>
      <w:r w:rsidRPr="00174A0D">
        <w:t>A.3.13</w:t>
      </w:r>
      <w:r>
        <w:t>A</w:t>
      </w:r>
      <w:r w:rsidRPr="00174A0D">
        <w:t>.</w:t>
      </w:r>
      <w:r>
        <w:t>4</w:t>
      </w:r>
      <w:r w:rsidRPr="00174A0D">
        <w:tab/>
        <w:t>Principle of Testing</w:t>
      </w:r>
      <w:r>
        <w:t xml:space="preserve"> in E-UTRA</w:t>
      </w:r>
    </w:p>
    <w:p w14:paraId="78FCE34F" w14:textId="77777777" w:rsidR="00F24504" w:rsidRDefault="00F24504" w:rsidP="00F24504">
      <w:r>
        <w:t>For test cases in clause A.8 listed in Table A.3.13A.4-1, the following applies:</w:t>
      </w:r>
    </w:p>
    <w:p w14:paraId="18A939AC" w14:textId="77777777" w:rsidR="00F24504" w:rsidRDefault="00F24504" w:rsidP="00F24504">
      <w:pPr>
        <w:pStyle w:val="B10"/>
      </w:pPr>
      <w:r w:rsidRPr="006F4D85">
        <w:t>-</w:t>
      </w:r>
      <w:r w:rsidRPr="006F4D85">
        <w:tab/>
      </w:r>
      <w:r>
        <w:t>UE does not have to pass the test case.</w:t>
      </w:r>
    </w:p>
    <w:p w14:paraId="2F164B96" w14:textId="77777777" w:rsidR="00F24504" w:rsidRDefault="00F24504" w:rsidP="00F24504">
      <w:pPr>
        <w:pStyle w:val="TH"/>
      </w:pPr>
      <w:r>
        <w:t xml:space="preserve">Table A.3.13A.4-1: </w:t>
      </w:r>
      <w:r>
        <w:rPr>
          <w:lang w:eastAsia="zh-CN"/>
        </w:rPr>
        <w:t>Test cases UE does not have to pass in current version of specification (E-UTRA)</w:t>
      </w:r>
    </w:p>
    <w:tbl>
      <w:tblPr>
        <w:tblStyle w:val="aff4"/>
        <w:tblW w:w="0" w:type="auto"/>
        <w:jc w:val="center"/>
        <w:tblLook w:val="04A0" w:firstRow="1" w:lastRow="0" w:firstColumn="1" w:lastColumn="0" w:noHBand="0" w:noVBand="1"/>
      </w:tblPr>
      <w:tblGrid>
        <w:gridCol w:w="1134"/>
        <w:gridCol w:w="6378"/>
      </w:tblGrid>
      <w:tr w:rsidR="00F24504" w14:paraId="3EEE03DD" w14:textId="77777777" w:rsidTr="004E7991">
        <w:trPr>
          <w:jc w:val="center"/>
        </w:trPr>
        <w:tc>
          <w:tcPr>
            <w:tcW w:w="1134" w:type="dxa"/>
          </w:tcPr>
          <w:p w14:paraId="055E73A4" w14:textId="77777777" w:rsidR="00F24504" w:rsidRPr="004F1645" w:rsidRDefault="00F24504" w:rsidP="004E7991">
            <w:pPr>
              <w:pStyle w:val="TAH"/>
            </w:pPr>
            <w:r w:rsidRPr="004F1645">
              <w:t>Clause</w:t>
            </w:r>
          </w:p>
        </w:tc>
        <w:tc>
          <w:tcPr>
            <w:tcW w:w="6378" w:type="dxa"/>
          </w:tcPr>
          <w:p w14:paraId="13870C42" w14:textId="77777777" w:rsidR="00F24504" w:rsidRPr="004F1645" w:rsidRDefault="00F24504" w:rsidP="004E7991">
            <w:pPr>
              <w:pStyle w:val="TAH"/>
            </w:pPr>
            <w:r w:rsidRPr="004F1645">
              <w:t>Test case slogan</w:t>
            </w:r>
          </w:p>
        </w:tc>
      </w:tr>
      <w:tr w:rsidR="00F24504" w14:paraId="61EA3945" w14:textId="77777777" w:rsidTr="004E7991">
        <w:trPr>
          <w:jc w:val="center"/>
        </w:trPr>
        <w:tc>
          <w:tcPr>
            <w:tcW w:w="1134" w:type="dxa"/>
          </w:tcPr>
          <w:p w14:paraId="4C16FE7D" w14:textId="77777777" w:rsidR="00F24504" w:rsidRPr="004F1645" w:rsidRDefault="00F24504" w:rsidP="004E7991">
            <w:pPr>
              <w:pStyle w:val="TAL"/>
            </w:pPr>
            <w:r w:rsidRPr="003A7296">
              <w:t>A.8.2.2.2</w:t>
            </w:r>
          </w:p>
        </w:tc>
        <w:tc>
          <w:tcPr>
            <w:tcW w:w="6378" w:type="dxa"/>
          </w:tcPr>
          <w:p w14:paraId="292DED02" w14:textId="77777777" w:rsidR="00F24504" w:rsidRPr="004F1645" w:rsidRDefault="00F24504" w:rsidP="004E7991">
            <w:pPr>
              <w:pStyle w:val="TAL"/>
            </w:pPr>
            <w:r w:rsidRPr="003A7296">
              <w:t>E-UTRA – NR Early Meas</w:t>
            </w:r>
            <w:r>
              <w:t>ur</w:t>
            </w:r>
            <w:r w:rsidRPr="003A7296">
              <w:t>ement Reporting for NR in FR2</w:t>
            </w:r>
          </w:p>
        </w:tc>
      </w:tr>
      <w:tr w:rsidR="00F24504" w14:paraId="5CE27079" w14:textId="77777777" w:rsidTr="004E7991">
        <w:trPr>
          <w:jc w:val="center"/>
        </w:trPr>
        <w:tc>
          <w:tcPr>
            <w:tcW w:w="1134" w:type="dxa"/>
          </w:tcPr>
          <w:p w14:paraId="71A3FA35" w14:textId="77777777" w:rsidR="00F24504" w:rsidRPr="004F1645" w:rsidRDefault="00F24504" w:rsidP="004E7991">
            <w:pPr>
              <w:pStyle w:val="TAL"/>
            </w:pPr>
            <w:r w:rsidRPr="004F1645">
              <w:t>A.8.4.2.5</w:t>
            </w:r>
          </w:p>
        </w:tc>
        <w:tc>
          <w:tcPr>
            <w:tcW w:w="6378" w:type="dxa"/>
          </w:tcPr>
          <w:p w14:paraId="3AC2C3E8" w14:textId="77777777" w:rsidR="00F24504" w:rsidRPr="004F1645" w:rsidRDefault="00F24504" w:rsidP="004E7991">
            <w:pPr>
              <w:pStyle w:val="TAL"/>
            </w:pPr>
            <w:r w:rsidRPr="004F1645">
              <w:t>NR Inter-RAT event triggered reporting tests for FR2 without SSB time index detection when DRX is not used</w:t>
            </w:r>
          </w:p>
        </w:tc>
      </w:tr>
      <w:tr w:rsidR="00F24504" w14:paraId="422B50B6" w14:textId="77777777" w:rsidTr="004E7991">
        <w:trPr>
          <w:jc w:val="center"/>
        </w:trPr>
        <w:tc>
          <w:tcPr>
            <w:tcW w:w="1134" w:type="dxa"/>
          </w:tcPr>
          <w:p w14:paraId="7601BFF3" w14:textId="77777777" w:rsidR="00F24504" w:rsidRPr="004F1645" w:rsidRDefault="00F24504" w:rsidP="004E7991">
            <w:pPr>
              <w:pStyle w:val="TAL"/>
            </w:pPr>
            <w:r w:rsidRPr="004F1645">
              <w:t>A.8.4.2.6</w:t>
            </w:r>
          </w:p>
        </w:tc>
        <w:tc>
          <w:tcPr>
            <w:tcW w:w="6378" w:type="dxa"/>
          </w:tcPr>
          <w:p w14:paraId="3C2DBFFE" w14:textId="77777777" w:rsidR="00F24504" w:rsidRPr="004F1645" w:rsidRDefault="00F24504" w:rsidP="004E7991">
            <w:pPr>
              <w:pStyle w:val="TAL"/>
            </w:pPr>
            <w:r w:rsidRPr="004F1645">
              <w:t>NR Inter-RAT event triggered reporting tests for FR2 without SSB time index detection when DRX is used</w:t>
            </w:r>
          </w:p>
        </w:tc>
      </w:tr>
      <w:tr w:rsidR="00F24504" w14:paraId="7E7A6EE5" w14:textId="77777777" w:rsidTr="004E7991">
        <w:trPr>
          <w:jc w:val="center"/>
        </w:trPr>
        <w:tc>
          <w:tcPr>
            <w:tcW w:w="1134" w:type="dxa"/>
          </w:tcPr>
          <w:p w14:paraId="12C41D01" w14:textId="77777777" w:rsidR="00F24504" w:rsidRPr="004F1645" w:rsidRDefault="00F24504" w:rsidP="004E7991">
            <w:pPr>
              <w:pStyle w:val="TAL"/>
            </w:pPr>
            <w:r w:rsidRPr="004F1645">
              <w:t>A.8.4.2.7</w:t>
            </w:r>
          </w:p>
        </w:tc>
        <w:tc>
          <w:tcPr>
            <w:tcW w:w="6378" w:type="dxa"/>
          </w:tcPr>
          <w:p w14:paraId="08995C66" w14:textId="77777777" w:rsidR="00F24504" w:rsidRPr="004F1645" w:rsidRDefault="00F24504" w:rsidP="004E7991">
            <w:pPr>
              <w:pStyle w:val="TAL"/>
            </w:pPr>
            <w:r w:rsidRPr="004F1645">
              <w:t>NR Inter-RAT event triggered reporting tests for FR2 with SSB time index detection when DRX is not used</w:t>
            </w:r>
          </w:p>
        </w:tc>
      </w:tr>
      <w:tr w:rsidR="00F24504" w14:paraId="10AD075E" w14:textId="77777777" w:rsidTr="004E7991">
        <w:trPr>
          <w:jc w:val="center"/>
        </w:trPr>
        <w:tc>
          <w:tcPr>
            <w:tcW w:w="1134" w:type="dxa"/>
          </w:tcPr>
          <w:p w14:paraId="39FD5016" w14:textId="77777777" w:rsidR="00F24504" w:rsidRPr="004F1645" w:rsidRDefault="00F24504" w:rsidP="004E7991">
            <w:pPr>
              <w:pStyle w:val="TAL"/>
            </w:pPr>
            <w:r w:rsidRPr="004F1645">
              <w:t>A.8.4.2.8</w:t>
            </w:r>
          </w:p>
        </w:tc>
        <w:tc>
          <w:tcPr>
            <w:tcW w:w="6378" w:type="dxa"/>
          </w:tcPr>
          <w:p w14:paraId="45F63070" w14:textId="77777777" w:rsidR="00F24504" w:rsidRPr="004F1645" w:rsidRDefault="00F24504" w:rsidP="004E7991">
            <w:pPr>
              <w:pStyle w:val="TAL"/>
            </w:pPr>
            <w:r w:rsidRPr="004F1645">
              <w:t>NR Inter-RAT event triggered reporting tests for FR2 with SSB time index detection when DRX is used</w:t>
            </w:r>
          </w:p>
        </w:tc>
      </w:tr>
    </w:tbl>
    <w:p w14:paraId="3D845A54" w14:textId="77777777" w:rsidR="00D21212" w:rsidRPr="00F24504" w:rsidRDefault="00D21212" w:rsidP="00D21212">
      <w:pPr>
        <w:rPr>
          <w:ins w:id="1353" w:author="作者"/>
          <w:color w:val="000000"/>
          <w:szCs w:val="24"/>
          <w:lang w:eastAsia="zh-CN"/>
        </w:rPr>
      </w:pPr>
    </w:p>
    <w:p w14:paraId="198A177E" w14:textId="77777777" w:rsidR="00D21212" w:rsidRPr="002037DD" w:rsidRDefault="00D21212" w:rsidP="00D21212">
      <w:pPr>
        <w:pStyle w:val="30"/>
        <w:rPr>
          <w:ins w:id="1354" w:author="作者"/>
        </w:rPr>
      </w:pPr>
      <w:ins w:id="1355" w:author="作者">
        <w:r w:rsidRPr="00174A0D">
          <w:t>A.3.13</w:t>
        </w:r>
        <w:r>
          <w:t>A</w:t>
        </w:r>
        <w:r w:rsidRPr="00174A0D">
          <w:t>.</w:t>
        </w:r>
        <w:r>
          <w:t>5</w:t>
        </w:r>
        <w:r w:rsidRPr="00174A0D">
          <w:tab/>
          <w:t>Principle of Testing</w:t>
        </w:r>
        <w:r>
          <w:t xml:space="preserve"> in NR-DC</w:t>
        </w:r>
      </w:ins>
    </w:p>
    <w:p w14:paraId="61B4017B" w14:textId="77777777" w:rsidR="00D21212" w:rsidRDefault="00D21212" w:rsidP="00D21212">
      <w:pPr>
        <w:rPr>
          <w:ins w:id="1356" w:author="作者"/>
        </w:rPr>
      </w:pPr>
      <w:ins w:id="1357" w:author="作者">
        <w:r>
          <w:t>For test cases in clause A.6 listed in Table A.3.13A.5-1, the following applies:</w:t>
        </w:r>
      </w:ins>
    </w:p>
    <w:p w14:paraId="51A9BB2D" w14:textId="77777777" w:rsidR="00D21212" w:rsidRDefault="00D21212" w:rsidP="00D21212">
      <w:pPr>
        <w:pStyle w:val="B10"/>
        <w:rPr>
          <w:ins w:id="1358" w:author="作者"/>
        </w:rPr>
      </w:pPr>
      <w:ins w:id="1359" w:author="作者">
        <w:r w:rsidRPr="006F4D85">
          <w:t>-</w:t>
        </w:r>
        <w:r w:rsidRPr="006F4D85">
          <w:tab/>
        </w:r>
        <w:r>
          <w:t>UE does not have to pass the test case.</w:t>
        </w:r>
      </w:ins>
    </w:p>
    <w:p w14:paraId="777E91F9" w14:textId="77777777" w:rsidR="00D21212" w:rsidRDefault="00D21212" w:rsidP="00D21212">
      <w:pPr>
        <w:pStyle w:val="TH"/>
        <w:rPr>
          <w:ins w:id="1360" w:author="作者"/>
        </w:rPr>
      </w:pPr>
      <w:ins w:id="1361" w:author="作者">
        <w:r>
          <w:t xml:space="preserve">Table A.3.13A.5-1: </w:t>
        </w:r>
        <w:r>
          <w:rPr>
            <w:lang w:eastAsia="zh-CN"/>
          </w:rPr>
          <w:t>Test cases UE does not have to pass in current version of specification (EN-DC)</w:t>
        </w:r>
      </w:ins>
    </w:p>
    <w:tbl>
      <w:tblPr>
        <w:tblStyle w:val="aff4"/>
        <w:tblW w:w="0" w:type="auto"/>
        <w:jc w:val="center"/>
        <w:tblLook w:val="04A0" w:firstRow="1" w:lastRow="0" w:firstColumn="1" w:lastColumn="0" w:noHBand="0" w:noVBand="1"/>
      </w:tblPr>
      <w:tblGrid>
        <w:gridCol w:w="1134"/>
        <w:gridCol w:w="6378"/>
      </w:tblGrid>
      <w:tr w:rsidR="00D21212" w14:paraId="0CC63C7B" w14:textId="77777777" w:rsidTr="004E7991">
        <w:trPr>
          <w:jc w:val="center"/>
          <w:ins w:id="1362" w:author="作者"/>
        </w:trPr>
        <w:tc>
          <w:tcPr>
            <w:tcW w:w="1134" w:type="dxa"/>
          </w:tcPr>
          <w:p w14:paraId="4DB2FB7C" w14:textId="77777777" w:rsidR="00D21212" w:rsidRPr="004F1645" w:rsidRDefault="00D21212" w:rsidP="004E7991">
            <w:pPr>
              <w:pStyle w:val="TAH"/>
              <w:rPr>
                <w:ins w:id="1363" w:author="作者"/>
              </w:rPr>
            </w:pPr>
            <w:ins w:id="1364" w:author="作者">
              <w:r w:rsidRPr="004F1645">
                <w:t>Clause</w:t>
              </w:r>
            </w:ins>
          </w:p>
        </w:tc>
        <w:tc>
          <w:tcPr>
            <w:tcW w:w="6378" w:type="dxa"/>
          </w:tcPr>
          <w:p w14:paraId="6666B1F7" w14:textId="77777777" w:rsidR="00D21212" w:rsidRPr="004F1645" w:rsidRDefault="00D21212" w:rsidP="004E7991">
            <w:pPr>
              <w:pStyle w:val="TAH"/>
              <w:rPr>
                <w:ins w:id="1365" w:author="作者"/>
              </w:rPr>
            </w:pPr>
            <w:ins w:id="1366" w:author="作者">
              <w:r w:rsidRPr="004F1645">
                <w:t>Test case slogan</w:t>
              </w:r>
            </w:ins>
          </w:p>
        </w:tc>
      </w:tr>
      <w:tr w:rsidR="00D21212" w14:paraId="69E300E9" w14:textId="77777777" w:rsidTr="004E7991">
        <w:trPr>
          <w:jc w:val="center"/>
          <w:ins w:id="1367" w:author="作者"/>
        </w:trPr>
        <w:tc>
          <w:tcPr>
            <w:tcW w:w="1134" w:type="dxa"/>
          </w:tcPr>
          <w:p w14:paraId="2C0AF5CE" w14:textId="77777777" w:rsidR="00D21212" w:rsidRPr="004F1645" w:rsidRDefault="00D21212" w:rsidP="004E7991">
            <w:pPr>
              <w:pStyle w:val="TAL"/>
              <w:rPr>
                <w:ins w:id="1368" w:author="作者"/>
              </w:rPr>
            </w:pPr>
            <w:ins w:id="1369" w:author="作者">
              <w:r w:rsidRPr="004F1645">
                <w:t>A.</w:t>
              </w:r>
              <w:r>
                <w:t>6.3.X.2</w:t>
              </w:r>
            </w:ins>
          </w:p>
        </w:tc>
        <w:tc>
          <w:tcPr>
            <w:tcW w:w="6378" w:type="dxa"/>
          </w:tcPr>
          <w:p w14:paraId="3B849F60" w14:textId="77777777" w:rsidR="00D21212" w:rsidRPr="004F1645" w:rsidRDefault="00D21212" w:rsidP="004E7991">
            <w:pPr>
              <w:pStyle w:val="TAL"/>
              <w:rPr>
                <w:ins w:id="1370" w:author="作者"/>
              </w:rPr>
            </w:pPr>
            <w:ins w:id="1371" w:author="作者">
              <w:r w:rsidRPr="00BE1CB9">
                <w:rPr>
                  <w:lang w:val="en-US"/>
                </w:rPr>
                <w:t>CHO including target MCG and target SCG in NR-DC</w:t>
              </w:r>
              <w:r>
                <w:rPr>
                  <w:lang w:val="en-US"/>
                </w:rPr>
                <w:t xml:space="preserve"> (FR1-FR2 NR-DC to FR1-FR2 NR-DC)</w:t>
              </w:r>
            </w:ins>
          </w:p>
        </w:tc>
      </w:tr>
      <w:tr w:rsidR="00D21212" w14:paraId="4BFD356B" w14:textId="77777777" w:rsidTr="004E7991">
        <w:trPr>
          <w:jc w:val="center"/>
          <w:ins w:id="1372" w:author="作者"/>
        </w:trPr>
        <w:tc>
          <w:tcPr>
            <w:tcW w:w="1134" w:type="dxa"/>
          </w:tcPr>
          <w:p w14:paraId="44A6DF15" w14:textId="77777777" w:rsidR="00D21212" w:rsidRPr="004F1645" w:rsidRDefault="00D21212" w:rsidP="004E7991">
            <w:pPr>
              <w:pStyle w:val="TAL"/>
              <w:rPr>
                <w:ins w:id="1373" w:author="作者"/>
              </w:rPr>
            </w:pPr>
            <w:ins w:id="1374" w:author="作者">
              <w:r>
                <w:t>A.5.3.X.4</w:t>
              </w:r>
            </w:ins>
          </w:p>
        </w:tc>
        <w:tc>
          <w:tcPr>
            <w:tcW w:w="6378" w:type="dxa"/>
          </w:tcPr>
          <w:p w14:paraId="50C90CCF" w14:textId="77777777" w:rsidR="00D21212" w:rsidRPr="004F1645" w:rsidRDefault="00D21212" w:rsidP="004E7991">
            <w:pPr>
              <w:pStyle w:val="TAL"/>
              <w:rPr>
                <w:ins w:id="1375" w:author="作者"/>
              </w:rPr>
            </w:pPr>
            <w:ins w:id="1376" w:author="作者">
              <w:r w:rsidRPr="00BE1CB9">
                <w:t>CHO including target MCG and candidate SCG in NR-DC</w:t>
              </w:r>
              <w:r>
                <w:t xml:space="preserve"> </w:t>
              </w:r>
              <w:r>
                <w:rPr>
                  <w:lang w:val="en-US"/>
                </w:rPr>
                <w:t>(FR1-FR2 NR-DC to FR1-FR2 NR-DC)</w:t>
              </w:r>
            </w:ins>
          </w:p>
        </w:tc>
      </w:tr>
      <w:tr w:rsidR="00D21212" w14:paraId="5221B396" w14:textId="77777777" w:rsidTr="004E7991">
        <w:trPr>
          <w:jc w:val="center"/>
          <w:ins w:id="1377" w:author="作者"/>
        </w:trPr>
        <w:tc>
          <w:tcPr>
            <w:tcW w:w="1134" w:type="dxa"/>
          </w:tcPr>
          <w:p w14:paraId="4BF72A01" w14:textId="77777777" w:rsidR="00D21212" w:rsidRPr="004F1645" w:rsidRDefault="00D21212" w:rsidP="004E7991">
            <w:pPr>
              <w:pStyle w:val="TAL"/>
              <w:rPr>
                <w:ins w:id="1378" w:author="作者"/>
              </w:rPr>
            </w:pPr>
            <w:ins w:id="1379" w:author="作者">
              <w:r>
                <w:t>A.6.5.X.3</w:t>
              </w:r>
            </w:ins>
          </w:p>
        </w:tc>
        <w:tc>
          <w:tcPr>
            <w:tcW w:w="6378" w:type="dxa"/>
          </w:tcPr>
          <w:p w14:paraId="641343EC" w14:textId="77777777" w:rsidR="00D21212" w:rsidRPr="004F1645" w:rsidRDefault="00D21212" w:rsidP="004E7991">
            <w:pPr>
              <w:pStyle w:val="TAL"/>
              <w:rPr>
                <w:ins w:id="1380" w:author="作者"/>
              </w:rPr>
            </w:pPr>
            <w:ins w:id="1381" w:author="作者">
              <w:r w:rsidRPr="00BE1CB9">
                <w:rPr>
                  <w:bCs/>
                  <w:lang w:val="en-US"/>
                </w:rPr>
                <w:t>Intra-frequency CPC from FR1-FR2 NR-DC to FR1-FR2 NR-DC</w:t>
              </w:r>
            </w:ins>
          </w:p>
        </w:tc>
      </w:tr>
      <w:tr w:rsidR="00D21212" w14:paraId="6CA3A0B6" w14:textId="77777777" w:rsidTr="004E7991">
        <w:trPr>
          <w:jc w:val="center"/>
          <w:ins w:id="1382" w:author="作者"/>
        </w:trPr>
        <w:tc>
          <w:tcPr>
            <w:tcW w:w="1134" w:type="dxa"/>
            <w:tcBorders>
              <w:top w:val="single" w:sz="4" w:space="0" w:color="auto"/>
              <w:left w:val="single" w:sz="4" w:space="0" w:color="auto"/>
              <w:bottom w:val="single" w:sz="4" w:space="0" w:color="auto"/>
              <w:right w:val="single" w:sz="4" w:space="0" w:color="auto"/>
            </w:tcBorders>
          </w:tcPr>
          <w:p w14:paraId="71F36F2F" w14:textId="77777777" w:rsidR="00D21212" w:rsidRDefault="00D21212" w:rsidP="004E7991">
            <w:pPr>
              <w:pStyle w:val="TAL"/>
              <w:rPr>
                <w:ins w:id="1383" w:author="作者"/>
              </w:rPr>
            </w:pPr>
            <w:ins w:id="1384" w:author="作者">
              <w:r w:rsidRPr="004F1645">
                <w:t>A.</w:t>
              </w:r>
              <w:r>
                <w:t>6.5.X.4</w:t>
              </w:r>
            </w:ins>
          </w:p>
        </w:tc>
        <w:tc>
          <w:tcPr>
            <w:tcW w:w="6378" w:type="dxa"/>
            <w:tcBorders>
              <w:top w:val="single" w:sz="4" w:space="0" w:color="auto"/>
              <w:left w:val="single" w:sz="4" w:space="0" w:color="auto"/>
              <w:bottom w:val="single" w:sz="4" w:space="0" w:color="auto"/>
              <w:right w:val="single" w:sz="4" w:space="0" w:color="auto"/>
            </w:tcBorders>
          </w:tcPr>
          <w:p w14:paraId="22FD5B48" w14:textId="77777777" w:rsidR="00D21212" w:rsidRDefault="00D21212" w:rsidP="004E7991">
            <w:pPr>
              <w:pStyle w:val="TAL"/>
              <w:rPr>
                <w:ins w:id="1385" w:author="作者"/>
              </w:rPr>
            </w:pPr>
            <w:ins w:id="1386" w:author="作者">
              <w:r w:rsidRPr="00BE1CB9">
                <w:rPr>
                  <w:bCs/>
                  <w:lang w:val="en-US"/>
                </w:rPr>
                <w:t>Inter-frequency CPA from FR1-FR2 NR-DC to FR1-FR2 NR-DC</w:t>
              </w:r>
            </w:ins>
          </w:p>
        </w:tc>
      </w:tr>
    </w:tbl>
    <w:p w14:paraId="1DED31C2" w14:textId="77777777" w:rsidR="002C1FD6" w:rsidRDefault="002C1FD6" w:rsidP="002C1FD6">
      <w:pPr>
        <w:rPr>
          <w:noProof/>
        </w:rPr>
      </w:pPr>
    </w:p>
    <w:p w14:paraId="2F9AAEE7" w14:textId="0EF15779" w:rsidR="002C1FD6" w:rsidRDefault="002C1FD6" w:rsidP="002C1FD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 xml:space="preserve">End of Change </w:t>
      </w:r>
      <w:r w:rsidR="00E50ECF">
        <w:rPr>
          <w:rFonts w:ascii="Arial" w:hAnsi="Arial" w:cs="Arial"/>
          <w:noProof/>
          <w:color w:val="FF0000"/>
        </w:rPr>
        <w:t>7</w:t>
      </w:r>
    </w:p>
    <w:p w14:paraId="018A0B6D" w14:textId="77777777" w:rsidR="002C1FD6" w:rsidRDefault="002C1FD6" w:rsidP="008B1003">
      <w:pPr>
        <w:rPr>
          <w:noProof/>
        </w:rPr>
      </w:pPr>
    </w:p>
    <w:p w14:paraId="71C802AB" w14:textId="42006EE2"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8</w:t>
      </w:r>
    </w:p>
    <w:p w14:paraId="0F8B9A49" w14:textId="77777777" w:rsidR="00191C99" w:rsidRPr="005631E2" w:rsidRDefault="00191C99" w:rsidP="00191C99">
      <w:pPr>
        <w:pStyle w:val="2"/>
        <w:rPr>
          <w:ins w:id="1387" w:author="作者"/>
        </w:rPr>
      </w:pPr>
      <w:ins w:id="1388" w:author="作者">
        <w:r>
          <w:t>A.3.16B</w:t>
        </w:r>
        <w:r w:rsidRPr="005631E2">
          <w:tab/>
        </w:r>
        <w:r>
          <w:t xml:space="preserve">LTM Candidate </w:t>
        </w:r>
        <w:r w:rsidRPr="005631E2">
          <w:t>TCI State Configuration</w:t>
        </w:r>
      </w:ins>
    </w:p>
    <w:p w14:paraId="79AAA401" w14:textId="77777777" w:rsidR="00191C99" w:rsidRPr="005631E2" w:rsidRDefault="00191C99" w:rsidP="00191C99">
      <w:pPr>
        <w:pStyle w:val="30"/>
        <w:rPr>
          <w:ins w:id="1389" w:author="作者"/>
        </w:rPr>
      </w:pPr>
      <w:ins w:id="1390" w:author="作者">
        <w:r>
          <w:t>A.3.16B</w:t>
        </w:r>
        <w:r w:rsidRPr="005631E2">
          <w:t>.1</w:t>
        </w:r>
        <w:r w:rsidRPr="005631E2">
          <w:tab/>
          <w:t>Introduction</w:t>
        </w:r>
      </w:ins>
    </w:p>
    <w:p w14:paraId="2262B120" w14:textId="77777777" w:rsidR="00191C99" w:rsidRPr="005631E2" w:rsidRDefault="00191C99" w:rsidP="00191C99">
      <w:pPr>
        <w:rPr>
          <w:ins w:id="1391" w:author="作者"/>
        </w:rPr>
      </w:pPr>
      <w:ins w:id="1392" w:author="作者">
        <w:r w:rsidRPr="005631E2">
          <w:t xml:space="preserve">This clause provides the configurations for TCI states </w:t>
        </w:r>
        <w:r>
          <w:t xml:space="preserve">of LTM candidate cell(s) </w:t>
        </w:r>
        <w:r w:rsidRPr="005631E2">
          <w:t xml:space="preserve">towards either SSB or </w:t>
        </w:r>
        <w:r>
          <w:t>TRS</w:t>
        </w:r>
        <w:r w:rsidRPr="005631E2">
          <w:t xml:space="preserve">. The </w:t>
        </w:r>
        <w:r>
          <w:t xml:space="preserve">LTM candidate 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ins>
    </w:p>
    <w:p w14:paraId="3F31EEB8" w14:textId="77777777" w:rsidR="00191C99" w:rsidRPr="005631E2" w:rsidRDefault="00191C99" w:rsidP="00191C99">
      <w:pPr>
        <w:pStyle w:val="30"/>
        <w:rPr>
          <w:ins w:id="1393" w:author="作者"/>
        </w:rPr>
      </w:pPr>
      <w:ins w:id="1394" w:author="作者">
        <w:r>
          <w:t>A.3.16B</w:t>
        </w:r>
        <w:r w:rsidRPr="005631E2">
          <w:t>.2</w:t>
        </w:r>
        <w:r w:rsidRPr="005631E2">
          <w:tab/>
        </w:r>
        <w:r>
          <w:t xml:space="preserve">LTM candidate DLorJoint </w:t>
        </w:r>
        <w:r w:rsidRPr="005631E2">
          <w:t>TCI states</w:t>
        </w:r>
      </w:ins>
    </w:p>
    <w:p w14:paraId="799FD75E" w14:textId="77777777" w:rsidR="00191C99" w:rsidRDefault="00191C99" w:rsidP="00191C99">
      <w:pPr>
        <w:pStyle w:val="TH"/>
        <w:rPr>
          <w:ins w:id="1395" w:author="作者"/>
        </w:rPr>
      </w:pPr>
      <w:ins w:id="1396" w:author="作者">
        <w:r w:rsidRPr="005631E2">
          <w:t xml:space="preserve">Table </w:t>
        </w:r>
        <w:r>
          <w:t>A.3.16B</w:t>
        </w:r>
        <w:r w:rsidRPr="005631E2">
          <w:t xml:space="preserve">.2-1: </w:t>
        </w:r>
        <w:r>
          <w:t xml:space="preserve">LTM candidate DLorJoint </w:t>
        </w:r>
        <w:r w:rsidRPr="005631E2">
          <w:t>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3"/>
        <w:gridCol w:w="1756"/>
        <w:gridCol w:w="1756"/>
        <w:gridCol w:w="1756"/>
        <w:gridCol w:w="1756"/>
      </w:tblGrid>
      <w:tr w:rsidR="00191C99" w:rsidRPr="005631E2" w14:paraId="1AECDB62" w14:textId="77777777" w:rsidTr="004E7991">
        <w:trPr>
          <w:trHeight w:val="628"/>
          <w:ins w:id="1397" w:author="作者"/>
        </w:trPr>
        <w:tc>
          <w:tcPr>
            <w:tcW w:w="2573" w:type="dxa"/>
            <w:tcBorders>
              <w:top w:val="single" w:sz="4" w:space="0" w:color="auto"/>
              <w:left w:val="single" w:sz="4" w:space="0" w:color="auto"/>
              <w:bottom w:val="single" w:sz="4" w:space="0" w:color="auto"/>
              <w:right w:val="single" w:sz="4" w:space="0" w:color="auto"/>
            </w:tcBorders>
            <w:hideMark/>
          </w:tcPr>
          <w:p w14:paraId="041618C7" w14:textId="77777777" w:rsidR="00191C99" w:rsidRPr="005631E2" w:rsidRDefault="00191C99" w:rsidP="004E7991">
            <w:pPr>
              <w:pStyle w:val="TAH"/>
              <w:rPr>
                <w:ins w:id="1398" w:author="作者"/>
              </w:rPr>
            </w:pPr>
            <w:ins w:id="1399" w:author="作者">
              <w:r w:rsidRPr="005631E2">
                <w:t>Parameter</w:t>
              </w:r>
            </w:ins>
          </w:p>
        </w:tc>
        <w:tc>
          <w:tcPr>
            <w:tcW w:w="1756" w:type="dxa"/>
            <w:tcBorders>
              <w:top w:val="single" w:sz="4" w:space="0" w:color="auto"/>
              <w:left w:val="single" w:sz="4" w:space="0" w:color="auto"/>
              <w:bottom w:val="single" w:sz="4" w:space="0" w:color="auto"/>
              <w:right w:val="single" w:sz="4" w:space="0" w:color="auto"/>
            </w:tcBorders>
            <w:hideMark/>
          </w:tcPr>
          <w:p w14:paraId="5EC145DC" w14:textId="77777777" w:rsidR="00191C99" w:rsidRPr="005631E2" w:rsidRDefault="00191C99" w:rsidP="004E7991">
            <w:pPr>
              <w:pStyle w:val="TAH"/>
              <w:rPr>
                <w:ins w:id="1400" w:author="作者"/>
              </w:rPr>
            </w:pPr>
            <w:ins w:id="1401" w:author="作者">
              <w:r>
                <w:t xml:space="preserve">Candidate DLorJoint </w:t>
              </w:r>
              <w:r w:rsidRPr="005631E2">
                <w:t>TCI.State.0</w:t>
              </w:r>
            </w:ins>
          </w:p>
        </w:tc>
        <w:tc>
          <w:tcPr>
            <w:tcW w:w="1756" w:type="dxa"/>
            <w:tcBorders>
              <w:top w:val="single" w:sz="4" w:space="0" w:color="auto"/>
              <w:left w:val="single" w:sz="4" w:space="0" w:color="auto"/>
              <w:bottom w:val="single" w:sz="4" w:space="0" w:color="auto"/>
              <w:right w:val="single" w:sz="4" w:space="0" w:color="auto"/>
            </w:tcBorders>
            <w:hideMark/>
          </w:tcPr>
          <w:p w14:paraId="37A1F246" w14:textId="77777777" w:rsidR="00191C99" w:rsidRPr="005631E2" w:rsidRDefault="00191C99" w:rsidP="004E7991">
            <w:pPr>
              <w:pStyle w:val="TAH"/>
              <w:rPr>
                <w:ins w:id="1402" w:author="作者"/>
              </w:rPr>
            </w:pPr>
            <w:ins w:id="1403" w:author="作者">
              <w:r>
                <w:t xml:space="preserve">Candidate DLorJoint </w:t>
              </w:r>
              <w:r w:rsidRPr="005631E2">
                <w:t>TCI.State.1</w:t>
              </w:r>
            </w:ins>
          </w:p>
        </w:tc>
        <w:tc>
          <w:tcPr>
            <w:tcW w:w="1756" w:type="dxa"/>
            <w:tcBorders>
              <w:top w:val="single" w:sz="4" w:space="0" w:color="auto"/>
              <w:left w:val="single" w:sz="4" w:space="0" w:color="auto"/>
              <w:bottom w:val="single" w:sz="4" w:space="0" w:color="auto"/>
              <w:right w:val="single" w:sz="4" w:space="0" w:color="auto"/>
            </w:tcBorders>
            <w:hideMark/>
          </w:tcPr>
          <w:p w14:paraId="5AD829BD" w14:textId="77777777" w:rsidR="00191C99" w:rsidRPr="005631E2" w:rsidRDefault="00191C99" w:rsidP="004E7991">
            <w:pPr>
              <w:pStyle w:val="TAH"/>
              <w:rPr>
                <w:ins w:id="1404" w:author="作者"/>
              </w:rPr>
            </w:pPr>
            <w:ins w:id="1405" w:author="作者">
              <w:r>
                <w:t xml:space="preserve">Candidate DLorJoint </w:t>
              </w:r>
              <w:r w:rsidRPr="005631E2">
                <w:t>TCI.State.2</w:t>
              </w:r>
            </w:ins>
          </w:p>
        </w:tc>
        <w:tc>
          <w:tcPr>
            <w:tcW w:w="1756" w:type="dxa"/>
            <w:tcBorders>
              <w:top w:val="single" w:sz="4" w:space="0" w:color="auto"/>
              <w:left w:val="single" w:sz="4" w:space="0" w:color="auto"/>
              <w:bottom w:val="single" w:sz="4" w:space="0" w:color="auto"/>
              <w:right w:val="single" w:sz="4" w:space="0" w:color="auto"/>
            </w:tcBorders>
            <w:hideMark/>
          </w:tcPr>
          <w:p w14:paraId="31C62E59" w14:textId="77777777" w:rsidR="00191C99" w:rsidRPr="005631E2" w:rsidRDefault="00191C99" w:rsidP="004E7991">
            <w:pPr>
              <w:pStyle w:val="TAH"/>
              <w:rPr>
                <w:ins w:id="1406" w:author="作者"/>
              </w:rPr>
            </w:pPr>
            <w:ins w:id="1407" w:author="作者">
              <w:r>
                <w:t xml:space="preserve">Candidate DLorJoint </w:t>
              </w:r>
              <w:r w:rsidRPr="005631E2">
                <w:t>TCI.State.3</w:t>
              </w:r>
            </w:ins>
          </w:p>
        </w:tc>
      </w:tr>
      <w:tr w:rsidR="00191C99" w:rsidRPr="005631E2" w14:paraId="31292C4D" w14:textId="77777777" w:rsidTr="004E7991">
        <w:trPr>
          <w:trHeight w:val="212"/>
          <w:ins w:id="1408" w:author="作者"/>
        </w:trPr>
        <w:tc>
          <w:tcPr>
            <w:tcW w:w="2573" w:type="dxa"/>
            <w:tcBorders>
              <w:top w:val="single" w:sz="4" w:space="0" w:color="auto"/>
              <w:left w:val="single" w:sz="4" w:space="0" w:color="auto"/>
              <w:bottom w:val="single" w:sz="4" w:space="0" w:color="auto"/>
              <w:right w:val="single" w:sz="4" w:space="0" w:color="auto"/>
            </w:tcBorders>
            <w:hideMark/>
          </w:tcPr>
          <w:p w14:paraId="0BA90A48" w14:textId="77777777" w:rsidR="00191C99" w:rsidRPr="005631E2" w:rsidRDefault="00191C99" w:rsidP="004E7991">
            <w:pPr>
              <w:pStyle w:val="TAC"/>
              <w:rPr>
                <w:ins w:id="1409" w:author="作者"/>
              </w:rPr>
            </w:pPr>
            <w:ins w:id="1410" w:author="作者">
              <w:r>
                <w:t>Candidate</w:t>
              </w:r>
              <w:r w:rsidRPr="001F26BE">
                <w:t>tci-StateId</w:t>
              </w:r>
            </w:ins>
          </w:p>
        </w:tc>
        <w:tc>
          <w:tcPr>
            <w:tcW w:w="1756" w:type="dxa"/>
            <w:tcBorders>
              <w:top w:val="single" w:sz="4" w:space="0" w:color="auto"/>
              <w:left w:val="single" w:sz="4" w:space="0" w:color="auto"/>
              <w:bottom w:val="single" w:sz="4" w:space="0" w:color="auto"/>
              <w:right w:val="single" w:sz="4" w:space="0" w:color="auto"/>
            </w:tcBorders>
            <w:hideMark/>
          </w:tcPr>
          <w:p w14:paraId="6EFC312A" w14:textId="77777777" w:rsidR="00191C99" w:rsidRPr="00773B9E" w:rsidRDefault="00191C99" w:rsidP="004E7991">
            <w:pPr>
              <w:pStyle w:val="TAC"/>
              <w:rPr>
                <w:ins w:id="1411" w:author="作者"/>
              </w:rPr>
            </w:pPr>
            <w:ins w:id="1412" w:author="作者">
              <w:r w:rsidRPr="00773B9E">
                <w:t>Id0</w:t>
              </w:r>
            </w:ins>
          </w:p>
        </w:tc>
        <w:tc>
          <w:tcPr>
            <w:tcW w:w="1756" w:type="dxa"/>
            <w:tcBorders>
              <w:top w:val="single" w:sz="4" w:space="0" w:color="auto"/>
              <w:left w:val="single" w:sz="4" w:space="0" w:color="auto"/>
              <w:bottom w:val="single" w:sz="4" w:space="0" w:color="auto"/>
              <w:right w:val="single" w:sz="4" w:space="0" w:color="auto"/>
            </w:tcBorders>
            <w:hideMark/>
          </w:tcPr>
          <w:p w14:paraId="5BF6FD43" w14:textId="77777777" w:rsidR="00191C99" w:rsidRPr="00773B9E" w:rsidRDefault="00191C99" w:rsidP="004E7991">
            <w:pPr>
              <w:pStyle w:val="TAC"/>
              <w:rPr>
                <w:ins w:id="1413" w:author="作者"/>
              </w:rPr>
            </w:pPr>
            <w:ins w:id="1414" w:author="作者">
              <w:r w:rsidRPr="00773B9E">
                <w:t>Id1</w:t>
              </w:r>
            </w:ins>
          </w:p>
        </w:tc>
        <w:tc>
          <w:tcPr>
            <w:tcW w:w="1756" w:type="dxa"/>
            <w:tcBorders>
              <w:top w:val="single" w:sz="4" w:space="0" w:color="auto"/>
              <w:left w:val="single" w:sz="4" w:space="0" w:color="auto"/>
              <w:bottom w:val="single" w:sz="4" w:space="0" w:color="auto"/>
              <w:right w:val="single" w:sz="4" w:space="0" w:color="auto"/>
            </w:tcBorders>
            <w:hideMark/>
          </w:tcPr>
          <w:p w14:paraId="2D5EC77C" w14:textId="77777777" w:rsidR="00191C99" w:rsidRPr="00773B9E" w:rsidRDefault="00191C99" w:rsidP="004E7991">
            <w:pPr>
              <w:pStyle w:val="TAC"/>
              <w:rPr>
                <w:ins w:id="1415" w:author="作者"/>
              </w:rPr>
            </w:pPr>
            <w:ins w:id="1416" w:author="作者">
              <w:r w:rsidRPr="00773B9E">
                <w:t>Id2</w:t>
              </w:r>
            </w:ins>
          </w:p>
        </w:tc>
        <w:tc>
          <w:tcPr>
            <w:tcW w:w="1756" w:type="dxa"/>
            <w:tcBorders>
              <w:top w:val="single" w:sz="4" w:space="0" w:color="auto"/>
              <w:left w:val="single" w:sz="4" w:space="0" w:color="auto"/>
              <w:bottom w:val="single" w:sz="4" w:space="0" w:color="auto"/>
              <w:right w:val="single" w:sz="4" w:space="0" w:color="auto"/>
            </w:tcBorders>
            <w:hideMark/>
          </w:tcPr>
          <w:p w14:paraId="2817B937" w14:textId="77777777" w:rsidR="00191C99" w:rsidRPr="00773B9E" w:rsidRDefault="00191C99" w:rsidP="004E7991">
            <w:pPr>
              <w:pStyle w:val="TAC"/>
              <w:rPr>
                <w:ins w:id="1417" w:author="作者"/>
              </w:rPr>
            </w:pPr>
            <w:ins w:id="1418" w:author="作者">
              <w:r w:rsidRPr="00773B9E">
                <w:t>Id3</w:t>
              </w:r>
            </w:ins>
          </w:p>
        </w:tc>
      </w:tr>
      <w:tr w:rsidR="00191C99" w:rsidRPr="005631E2" w14:paraId="1F3265B9" w14:textId="77777777" w:rsidTr="004E7991">
        <w:trPr>
          <w:trHeight w:val="202"/>
          <w:ins w:id="1419" w:author="作者"/>
        </w:trPr>
        <w:tc>
          <w:tcPr>
            <w:tcW w:w="2573" w:type="dxa"/>
            <w:tcBorders>
              <w:top w:val="single" w:sz="4" w:space="0" w:color="auto"/>
              <w:left w:val="single" w:sz="4" w:space="0" w:color="auto"/>
              <w:bottom w:val="single" w:sz="4" w:space="0" w:color="auto"/>
              <w:right w:val="single" w:sz="4" w:space="0" w:color="auto"/>
            </w:tcBorders>
            <w:hideMark/>
          </w:tcPr>
          <w:p w14:paraId="13955E17" w14:textId="77777777" w:rsidR="00191C99" w:rsidRPr="005631E2" w:rsidRDefault="00191C99" w:rsidP="004E7991">
            <w:pPr>
              <w:pStyle w:val="TAC"/>
              <w:rPr>
                <w:ins w:id="1420" w:author="作者"/>
              </w:rPr>
            </w:pPr>
            <w:ins w:id="1421" w:author="作者">
              <w:r w:rsidRPr="005631E2">
                <w:t>qcl-Type1</w:t>
              </w:r>
            </w:ins>
          </w:p>
        </w:tc>
        <w:tc>
          <w:tcPr>
            <w:tcW w:w="1756" w:type="dxa"/>
            <w:tcBorders>
              <w:top w:val="single" w:sz="4" w:space="0" w:color="auto"/>
              <w:left w:val="single" w:sz="4" w:space="0" w:color="auto"/>
              <w:bottom w:val="single" w:sz="4" w:space="0" w:color="auto"/>
              <w:right w:val="single" w:sz="4" w:space="0" w:color="auto"/>
            </w:tcBorders>
            <w:hideMark/>
          </w:tcPr>
          <w:p w14:paraId="64476335" w14:textId="77777777" w:rsidR="00191C99" w:rsidRPr="00773B9E" w:rsidRDefault="00191C99" w:rsidP="004E7991">
            <w:pPr>
              <w:pStyle w:val="TAC"/>
              <w:rPr>
                <w:ins w:id="1422" w:author="作者"/>
              </w:rPr>
            </w:pPr>
            <w:ins w:id="1423" w:author="作者">
              <w:r w:rsidRPr="00773B9E">
                <w:t>typeA</w:t>
              </w:r>
            </w:ins>
          </w:p>
        </w:tc>
        <w:tc>
          <w:tcPr>
            <w:tcW w:w="1756" w:type="dxa"/>
            <w:tcBorders>
              <w:top w:val="single" w:sz="4" w:space="0" w:color="auto"/>
              <w:left w:val="single" w:sz="4" w:space="0" w:color="auto"/>
              <w:bottom w:val="single" w:sz="4" w:space="0" w:color="auto"/>
              <w:right w:val="single" w:sz="4" w:space="0" w:color="auto"/>
            </w:tcBorders>
            <w:hideMark/>
          </w:tcPr>
          <w:p w14:paraId="21B5D3B4" w14:textId="77777777" w:rsidR="00191C99" w:rsidRPr="00773B9E" w:rsidRDefault="00191C99" w:rsidP="004E7991">
            <w:pPr>
              <w:pStyle w:val="TAC"/>
              <w:rPr>
                <w:ins w:id="1424" w:author="作者"/>
              </w:rPr>
            </w:pPr>
            <w:ins w:id="1425" w:author="作者">
              <w:r w:rsidRPr="00773B9E">
                <w:t>typeA</w:t>
              </w:r>
            </w:ins>
          </w:p>
        </w:tc>
        <w:tc>
          <w:tcPr>
            <w:tcW w:w="1756" w:type="dxa"/>
            <w:tcBorders>
              <w:top w:val="single" w:sz="4" w:space="0" w:color="auto"/>
              <w:left w:val="single" w:sz="4" w:space="0" w:color="auto"/>
              <w:bottom w:val="single" w:sz="4" w:space="0" w:color="auto"/>
              <w:right w:val="single" w:sz="4" w:space="0" w:color="auto"/>
            </w:tcBorders>
            <w:hideMark/>
          </w:tcPr>
          <w:p w14:paraId="578765FF" w14:textId="77777777" w:rsidR="00191C99" w:rsidRPr="00773B9E" w:rsidRDefault="00191C99" w:rsidP="004E7991">
            <w:pPr>
              <w:pStyle w:val="TAC"/>
              <w:rPr>
                <w:ins w:id="1426" w:author="作者"/>
              </w:rPr>
            </w:pPr>
            <w:ins w:id="1427" w:author="作者">
              <w:r w:rsidRPr="00773B9E">
                <w:t>typeA</w:t>
              </w:r>
            </w:ins>
          </w:p>
        </w:tc>
        <w:tc>
          <w:tcPr>
            <w:tcW w:w="1756" w:type="dxa"/>
            <w:tcBorders>
              <w:top w:val="single" w:sz="4" w:space="0" w:color="auto"/>
              <w:left w:val="single" w:sz="4" w:space="0" w:color="auto"/>
              <w:bottom w:val="single" w:sz="4" w:space="0" w:color="auto"/>
              <w:right w:val="single" w:sz="4" w:space="0" w:color="auto"/>
            </w:tcBorders>
            <w:hideMark/>
          </w:tcPr>
          <w:p w14:paraId="0060DE07" w14:textId="77777777" w:rsidR="00191C99" w:rsidRPr="00773B9E" w:rsidRDefault="00191C99" w:rsidP="004E7991">
            <w:pPr>
              <w:pStyle w:val="TAC"/>
              <w:rPr>
                <w:ins w:id="1428" w:author="作者"/>
              </w:rPr>
            </w:pPr>
            <w:ins w:id="1429" w:author="作者">
              <w:r w:rsidRPr="00773B9E">
                <w:t>typeA</w:t>
              </w:r>
            </w:ins>
          </w:p>
        </w:tc>
      </w:tr>
      <w:tr w:rsidR="00191C99" w:rsidRPr="005631E2" w14:paraId="36D6E52B" w14:textId="77777777" w:rsidTr="004E7991">
        <w:trPr>
          <w:trHeight w:val="841"/>
          <w:ins w:id="1430" w:author="作者"/>
        </w:trPr>
        <w:tc>
          <w:tcPr>
            <w:tcW w:w="2573" w:type="dxa"/>
            <w:tcBorders>
              <w:top w:val="single" w:sz="4" w:space="0" w:color="auto"/>
              <w:left w:val="single" w:sz="4" w:space="0" w:color="auto"/>
              <w:bottom w:val="single" w:sz="4" w:space="0" w:color="auto"/>
              <w:right w:val="single" w:sz="4" w:space="0" w:color="auto"/>
            </w:tcBorders>
          </w:tcPr>
          <w:p w14:paraId="6B752001" w14:textId="77777777" w:rsidR="00191C99" w:rsidRPr="005631E2" w:rsidRDefault="00191C99" w:rsidP="004E7991">
            <w:pPr>
              <w:pStyle w:val="TAC"/>
              <w:rPr>
                <w:ins w:id="1431" w:author="作者"/>
              </w:rPr>
            </w:pPr>
            <w:ins w:id="1432" w:author="作者">
              <w:r>
                <w:t xml:space="preserve">referenceSignal </w:t>
              </w:r>
              <w:r>
                <w:rPr>
                  <w:rFonts w:hint="eastAsia"/>
                  <w:lang w:eastAsia="zh-CN"/>
                </w:rPr>
                <w:t>o</w:t>
              </w:r>
              <w:r>
                <w:rPr>
                  <w:lang w:eastAsia="zh-CN"/>
                </w:rPr>
                <w:t>f qcl-Type 1</w:t>
              </w:r>
              <w:r>
                <w:rPr>
                  <w:vertAlign w:val="superscript"/>
                </w:rPr>
                <w:t xml:space="preserve"> Note2</w:t>
              </w:r>
            </w:ins>
          </w:p>
        </w:tc>
        <w:tc>
          <w:tcPr>
            <w:tcW w:w="1756" w:type="dxa"/>
            <w:tcBorders>
              <w:top w:val="single" w:sz="4" w:space="0" w:color="auto"/>
              <w:left w:val="single" w:sz="4" w:space="0" w:color="auto"/>
              <w:bottom w:val="single" w:sz="4" w:space="0" w:color="auto"/>
              <w:right w:val="single" w:sz="4" w:space="0" w:color="auto"/>
            </w:tcBorders>
          </w:tcPr>
          <w:p w14:paraId="0759BEA1" w14:textId="77777777" w:rsidR="00191C99" w:rsidRPr="00773B9E" w:rsidRDefault="00191C99" w:rsidP="004E7991">
            <w:pPr>
              <w:pStyle w:val="TAC"/>
              <w:rPr>
                <w:ins w:id="1433" w:author="作者"/>
              </w:rPr>
            </w:pPr>
            <w:ins w:id="1434" w:author="作者">
              <w:r>
                <w:t>SSB0</w:t>
              </w:r>
            </w:ins>
          </w:p>
        </w:tc>
        <w:tc>
          <w:tcPr>
            <w:tcW w:w="1756" w:type="dxa"/>
            <w:tcBorders>
              <w:top w:val="single" w:sz="4" w:space="0" w:color="auto"/>
              <w:left w:val="single" w:sz="4" w:space="0" w:color="auto"/>
              <w:bottom w:val="single" w:sz="4" w:space="0" w:color="auto"/>
              <w:right w:val="single" w:sz="4" w:space="0" w:color="auto"/>
            </w:tcBorders>
          </w:tcPr>
          <w:p w14:paraId="18F2C822" w14:textId="77777777" w:rsidR="00191C99" w:rsidRPr="00773B9E" w:rsidRDefault="00191C99" w:rsidP="004E7991">
            <w:pPr>
              <w:pStyle w:val="TAC"/>
              <w:rPr>
                <w:ins w:id="1435" w:author="作者"/>
              </w:rPr>
            </w:pPr>
            <w:ins w:id="1436" w:author="作者">
              <w:r w:rsidRPr="0078477B">
                <w:t xml:space="preserve">Resource #4 in TRS resource set </w:t>
              </w:r>
              <w:r>
                <w:t>1</w:t>
              </w:r>
              <w:r>
                <w:rPr>
                  <w:vertAlign w:val="superscript"/>
                </w:rPr>
                <w:t xml:space="preserve"> Note3</w:t>
              </w:r>
            </w:ins>
          </w:p>
        </w:tc>
        <w:tc>
          <w:tcPr>
            <w:tcW w:w="1756" w:type="dxa"/>
            <w:tcBorders>
              <w:top w:val="single" w:sz="4" w:space="0" w:color="auto"/>
              <w:left w:val="single" w:sz="4" w:space="0" w:color="auto"/>
              <w:bottom w:val="single" w:sz="4" w:space="0" w:color="auto"/>
              <w:right w:val="single" w:sz="4" w:space="0" w:color="auto"/>
            </w:tcBorders>
          </w:tcPr>
          <w:p w14:paraId="34F4892F" w14:textId="77777777" w:rsidR="00191C99" w:rsidRPr="00773B9E" w:rsidRDefault="00191C99" w:rsidP="004E7991">
            <w:pPr>
              <w:pStyle w:val="TAC"/>
              <w:rPr>
                <w:ins w:id="1437" w:author="作者"/>
                <w:lang w:eastAsia="zh-CN"/>
              </w:rPr>
            </w:pPr>
            <w:ins w:id="1438" w:author="作者">
              <w:r>
                <w:rPr>
                  <w:rFonts w:hint="eastAsia"/>
                  <w:lang w:eastAsia="zh-CN"/>
                </w:rPr>
                <w:t>S</w:t>
              </w:r>
              <w:r>
                <w:rPr>
                  <w:lang w:eastAsia="zh-CN"/>
                </w:rPr>
                <w:t>SB0</w:t>
              </w:r>
            </w:ins>
          </w:p>
        </w:tc>
        <w:tc>
          <w:tcPr>
            <w:tcW w:w="1756" w:type="dxa"/>
            <w:tcBorders>
              <w:top w:val="single" w:sz="4" w:space="0" w:color="auto"/>
              <w:left w:val="single" w:sz="4" w:space="0" w:color="auto"/>
              <w:bottom w:val="single" w:sz="4" w:space="0" w:color="auto"/>
              <w:right w:val="single" w:sz="4" w:space="0" w:color="auto"/>
            </w:tcBorders>
          </w:tcPr>
          <w:p w14:paraId="243F98D5" w14:textId="77777777" w:rsidR="00191C99" w:rsidRPr="00773B9E" w:rsidRDefault="00191C99" w:rsidP="004E7991">
            <w:pPr>
              <w:pStyle w:val="TAC"/>
              <w:rPr>
                <w:ins w:id="1439" w:author="作者"/>
              </w:rPr>
            </w:pPr>
            <w:ins w:id="1440" w:author="作者">
              <w:r>
                <w:t>Resource #4 in TRS resource set 1</w:t>
              </w:r>
              <w:r>
                <w:rPr>
                  <w:vertAlign w:val="superscript"/>
                </w:rPr>
                <w:t xml:space="preserve"> Note3</w:t>
              </w:r>
            </w:ins>
          </w:p>
        </w:tc>
      </w:tr>
      <w:tr w:rsidR="00191C99" w:rsidRPr="005631E2" w14:paraId="0DA25123" w14:textId="77777777" w:rsidTr="004E7991">
        <w:trPr>
          <w:trHeight w:val="212"/>
          <w:ins w:id="1441" w:author="作者"/>
        </w:trPr>
        <w:tc>
          <w:tcPr>
            <w:tcW w:w="2573" w:type="dxa"/>
            <w:tcBorders>
              <w:top w:val="single" w:sz="4" w:space="0" w:color="auto"/>
              <w:left w:val="single" w:sz="4" w:space="0" w:color="auto"/>
              <w:bottom w:val="single" w:sz="4" w:space="0" w:color="auto"/>
              <w:right w:val="single" w:sz="4" w:space="0" w:color="auto"/>
            </w:tcBorders>
            <w:hideMark/>
          </w:tcPr>
          <w:p w14:paraId="6D226887" w14:textId="77777777" w:rsidR="00191C99" w:rsidRPr="005631E2" w:rsidRDefault="00191C99" w:rsidP="004E7991">
            <w:pPr>
              <w:pStyle w:val="TAC"/>
              <w:rPr>
                <w:ins w:id="1442" w:author="作者"/>
              </w:rPr>
            </w:pPr>
            <w:ins w:id="1443" w:author="作者">
              <w:r w:rsidRPr="005631E2">
                <w:t>qcl-Type2</w:t>
              </w:r>
              <w:r w:rsidRPr="005631E2">
                <w:rPr>
                  <w:vertAlign w:val="superscript"/>
                </w:rPr>
                <w:t>Note1</w:t>
              </w:r>
            </w:ins>
          </w:p>
        </w:tc>
        <w:tc>
          <w:tcPr>
            <w:tcW w:w="1756" w:type="dxa"/>
            <w:tcBorders>
              <w:top w:val="single" w:sz="4" w:space="0" w:color="auto"/>
              <w:left w:val="single" w:sz="4" w:space="0" w:color="auto"/>
              <w:bottom w:val="single" w:sz="4" w:space="0" w:color="auto"/>
              <w:right w:val="single" w:sz="4" w:space="0" w:color="auto"/>
            </w:tcBorders>
            <w:hideMark/>
          </w:tcPr>
          <w:p w14:paraId="5C10EEF0" w14:textId="77777777" w:rsidR="00191C99" w:rsidRPr="00773B9E" w:rsidRDefault="00191C99" w:rsidP="004E7991">
            <w:pPr>
              <w:pStyle w:val="TAC"/>
              <w:rPr>
                <w:ins w:id="1444" w:author="作者"/>
              </w:rPr>
            </w:pPr>
            <w:ins w:id="1445" w:author="作者">
              <w:r w:rsidRPr="00773B9E">
                <w:t>typeD</w:t>
              </w:r>
            </w:ins>
          </w:p>
        </w:tc>
        <w:tc>
          <w:tcPr>
            <w:tcW w:w="1756" w:type="dxa"/>
            <w:tcBorders>
              <w:top w:val="single" w:sz="4" w:space="0" w:color="auto"/>
              <w:left w:val="single" w:sz="4" w:space="0" w:color="auto"/>
              <w:bottom w:val="single" w:sz="4" w:space="0" w:color="auto"/>
              <w:right w:val="single" w:sz="4" w:space="0" w:color="auto"/>
            </w:tcBorders>
            <w:hideMark/>
          </w:tcPr>
          <w:p w14:paraId="10AB5C9C" w14:textId="77777777" w:rsidR="00191C99" w:rsidRPr="00773B9E" w:rsidRDefault="00191C99" w:rsidP="004E7991">
            <w:pPr>
              <w:pStyle w:val="TAC"/>
              <w:rPr>
                <w:ins w:id="1446" w:author="作者"/>
              </w:rPr>
            </w:pPr>
            <w:ins w:id="1447" w:author="作者">
              <w:r w:rsidRPr="00773B9E">
                <w:t>typeD</w:t>
              </w:r>
            </w:ins>
          </w:p>
        </w:tc>
        <w:tc>
          <w:tcPr>
            <w:tcW w:w="1756" w:type="dxa"/>
            <w:tcBorders>
              <w:top w:val="single" w:sz="4" w:space="0" w:color="auto"/>
              <w:left w:val="single" w:sz="4" w:space="0" w:color="auto"/>
              <w:bottom w:val="single" w:sz="4" w:space="0" w:color="auto"/>
              <w:right w:val="single" w:sz="4" w:space="0" w:color="auto"/>
            </w:tcBorders>
            <w:hideMark/>
          </w:tcPr>
          <w:p w14:paraId="190C83F9" w14:textId="77777777" w:rsidR="00191C99" w:rsidRPr="00773B9E" w:rsidRDefault="00191C99" w:rsidP="004E7991">
            <w:pPr>
              <w:pStyle w:val="TAC"/>
              <w:rPr>
                <w:ins w:id="1448" w:author="作者"/>
              </w:rPr>
            </w:pPr>
            <w:ins w:id="1449" w:author="作者">
              <w:r w:rsidRPr="00773B9E">
                <w:t>typeD</w:t>
              </w:r>
            </w:ins>
          </w:p>
        </w:tc>
        <w:tc>
          <w:tcPr>
            <w:tcW w:w="1756" w:type="dxa"/>
            <w:tcBorders>
              <w:top w:val="single" w:sz="4" w:space="0" w:color="auto"/>
              <w:left w:val="single" w:sz="4" w:space="0" w:color="auto"/>
              <w:bottom w:val="single" w:sz="4" w:space="0" w:color="auto"/>
              <w:right w:val="single" w:sz="4" w:space="0" w:color="auto"/>
            </w:tcBorders>
            <w:hideMark/>
          </w:tcPr>
          <w:p w14:paraId="102F9CE2" w14:textId="77777777" w:rsidR="00191C99" w:rsidRPr="00773B9E" w:rsidRDefault="00191C99" w:rsidP="004E7991">
            <w:pPr>
              <w:pStyle w:val="TAC"/>
              <w:rPr>
                <w:ins w:id="1450" w:author="作者"/>
              </w:rPr>
            </w:pPr>
            <w:ins w:id="1451" w:author="作者">
              <w:r w:rsidRPr="00773B9E">
                <w:t>typeD</w:t>
              </w:r>
            </w:ins>
          </w:p>
        </w:tc>
      </w:tr>
      <w:tr w:rsidR="00191C99" w:rsidRPr="005631E2" w14:paraId="3CBF3403" w14:textId="77777777" w:rsidTr="004E7991">
        <w:trPr>
          <w:trHeight w:val="415"/>
          <w:ins w:id="1452" w:author="作者"/>
        </w:trPr>
        <w:tc>
          <w:tcPr>
            <w:tcW w:w="2573" w:type="dxa"/>
            <w:tcBorders>
              <w:top w:val="single" w:sz="4" w:space="0" w:color="auto"/>
              <w:left w:val="single" w:sz="4" w:space="0" w:color="auto"/>
              <w:bottom w:val="single" w:sz="4" w:space="0" w:color="auto"/>
              <w:right w:val="single" w:sz="4" w:space="0" w:color="auto"/>
            </w:tcBorders>
            <w:hideMark/>
          </w:tcPr>
          <w:p w14:paraId="270F66AF" w14:textId="77777777" w:rsidR="00191C99" w:rsidRPr="005631E2" w:rsidRDefault="00191C99" w:rsidP="004E7991">
            <w:pPr>
              <w:pStyle w:val="TAC"/>
              <w:rPr>
                <w:ins w:id="1453" w:author="作者"/>
              </w:rPr>
            </w:pPr>
            <w:ins w:id="1454" w:author="作者">
              <w:r w:rsidRPr="005631E2">
                <w:t>referenceSignal</w:t>
              </w:r>
              <w:r>
                <w:t xml:space="preserve"> of qcl-Type2</w:t>
              </w:r>
              <w:r w:rsidRPr="005631E2">
                <w:rPr>
                  <w:vertAlign w:val="superscript"/>
                </w:rPr>
                <w:t xml:space="preserve"> Note</w:t>
              </w:r>
              <w:r>
                <w:rPr>
                  <w:vertAlign w:val="superscript"/>
                </w:rPr>
                <w:t>2</w:t>
              </w:r>
            </w:ins>
          </w:p>
        </w:tc>
        <w:tc>
          <w:tcPr>
            <w:tcW w:w="1756" w:type="dxa"/>
            <w:tcBorders>
              <w:top w:val="single" w:sz="4" w:space="0" w:color="auto"/>
              <w:left w:val="single" w:sz="4" w:space="0" w:color="auto"/>
              <w:bottom w:val="single" w:sz="4" w:space="0" w:color="auto"/>
              <w:right w:val="single" w:sz="4" w:space="0" w:color="auto"/>
            </w:tcBorders>
            <w:hideMark/>
          </w:tcPr>
          <w:p w14:paraId="14E31F8B" w14:textId="77777777" w:rsidR="00191C99" w:rsidRPr="00773B9E" w:rsidRDefault="00191C99" w:rsidP="004E7991">
            <w:pPr>
              <w:pStyle w:val="TAC"/>
              <w:rPr>
                <w:ins w:id="1455" w:author="作者"/>
              </w:rPr>
            </w:pPr>
            <w:ins w:id="1456" w:author="作者">
              <w:r>
                <w:t>SSB0</w:t>
              </w:r>
            </w:ins>
          </w:p>
        </w:tc>
        <w:tc>
          <w:tcPr>
            <w:tcW w:w="1756" w:type="dxa"/>
            <w:tcBorders>
              <w:top w:val="single" w:sz="4" w:space="0" w:color="auto"/>
              <w:left w:val="single" w:sz="4" w:space="0" w:color="auto"/>
              <w:bottom w:val="single" w:sz="4" w:space="0" w:color="auto"/>
              <w:right w:val="single" w:sz="4" w:space="0" w:color="auto"/>
            </w:tcBorders>
            <w:hideMark/>
          </w:tcPr>
          <w:p w14:paraId="683DD469" w14:textId="77777777" w:rsidR="00191C99" w:rsidRPr="00773B9E" w:rsidRDefault="00191C99" w:rsidP="004E7991">
            <w:pPr>
              <w:pStyle w:val="TAC"/>
              <w:rPr>
                <w:ins w:id="1457" w:author="作者"/>
              </w:rPr>
            </w:pPr>
            <w:ins w:id="1458" w:author="作者">
              <w:r>
                <w:t>SSB0</w:t>
              </w:r>
            </w:ins>
          </w:p>
        </w:tc>
        <w:tc>
          <w:tcPr>
            <w:tcW w:w="1756" w:type="dxa"/>
            <w:tcBorders>
              <w:top w:val="single" w:sz="4" w:space="0" w:color="auto"/>
              <w:left w:val="single" w:sz="4" w:space="0" w:color="auto"/>
              <w:bottom w:val="single" w:sz="4" w:space="0" w:color="auto"/>
              <w:right w:val="single" w:sz="4" w:space="0" w:color="auto"/>
            </w:tcBorders>
            <w:hideMark/>
          </w:tcPr>
          <w:p w14:paraId="270AB3D6" w14:textId="77777777" w:rsidR="00191C99" w:rsidRPr="00773B9E" w:rsidRDefault="00191C99" w:rsidP="004E7991">
            <w:pPr>
              <w:pStyle w:val="TAC"/>
              <w:rPr>
                <w:ins w:id="1459" w:author="作者"/>
              </w:rPr>
            </w:pPr>
            <w:ins w:id="1460" w:author="作者">
              <w:r>
                <w:t>SSB0</w:t>
              </w:r>
            </w:ins>
          </w:p>
        </w:tc>
        <w:tc>
          <w:tcPr>
            <w:tcW w:w="1756" w:type="dxa"/>
            <w:tcBorders>
              <w:top w:val="single" w:sz="4" w:space="0" w:color="auto"/>
              <w:left w:val="single" w:sz="4" w:space="0" w:color="auto"/>
              <w:bottom w:val="single" w:sz="4" w:space="0" w:color="auto"/>
              <w:right w:val="single" w:sz="4" w:space="0" w:color="auto"/>
            </w:tcBorders>
            <w:hideMark/>
          </w:tcPr>
          <w:p w14:paraId="60A1DD9A" w14:textId="77777777" w:rsidR="00191C99" w:rsidRPr="00773B9E" w:rsidRDefault="00191C99" w:rsidP="004E7991">
            <w:pPr>
              <w:pStyle w:val="TAC"/>
              <w:rPr>
                <w:ins w:id="1461" w:author="作者"/>
                <w:lang w:eastAsia="zh-CN"/>
              </w:rPr>
            </w:pPr>
            <w:ins w:id="1462" w:author="作者">
              <w:r>
                <w:rPr>
                  <w:rFonts w:hint="eastAsia"/>
                  <w:lang w:eastAsia="zh-CN"/>
                </w:rPr>
                <w:t>S</w:t>
              </w:r>
              <w:r>
                <w:rPr>
                  <w:lang w:eastAsia="zh-CN"/>
                </w:rPr>
                <w:t>SB0</w:t>
              </w:r>
            </w:ins>
          </w:p>
        </w:tc>
      </w:tr>
      <w:tr w:rsidR="00191C99" w:rsidRPr="005631E2" w14:paraId="4F700329" w14:textId="77777777" w:rsidTr="004E7991">
        <w:trPr>
          <w:trHeight w:val="212"/>
          <w:ins w:id="1463" w:author="作者"/>
        </w:trPr>
        <w:tc>
          <w:tcPr>
            <w:tcW w:w="2573" w:type="dxa"/>
            <w:tcBorders>
              <w:top w:val="single" w:sz="4" w:space="0" w:color="auto"/>
              <w:left w:val="single" w:sz="4" w:space="0" w:color="auto"/>
              <w:bottom w:val="single" w:sz="4" w:space="0" w:color="auto"/>
              <w:right w:val="single" w:sz="4" w:space="0" w:color="auto"/>
            </w:tcBorders>
          </w:tcPr>
          <w:p w14:paraId="0E3B337B" w14:textId="77777777" w:rsidR="00191C99" w:rsidRPr="005631E2" w:rsidRDefault="00191C99" w:rsidP="004E7991">
            <w:pPr>
              <w:pStyle w:val="TAC"/>
              <w:rPr>
                <w:ins w:id="1464" w:author="作者"/>
              </w:rPr>
            </w:pPr>
            <w:ins w:id="1465" w:author="作者">
              <w:r w:rsidRPr="00874A95">
                <w:t>pathlossReferenceRS</w:t>
              </w:r>
            </w:ins>
          </w:p>
        </w:tc>
        <w:tc>
          <w:tcPr>
            <w:tcW w:w="1756" w:type="dxa"/>
            <w:tcBorders>
              <w:top w:val="single" w:sz="4" w:space="0" w:color="auto"/>
              <w:left w:val="single" w:sz="4" w:space="0" w:color="auto"/>
              <w:bottom w:val="single" w:sz="4" w:space="0" w:color="auto"/>
              <w:right w:val="single" w:sz="4" w:space="0" w:color="auto"/>
            </w:tcBorders>
          </w:tcPr>
          <w:p w14:paraId="1032A7BD" w14:textId="77777777" w:rsidR="00191C99" w:rsidRPr="00773B9E" w:rsidRDefault="00191C99" w:rsidP="004E7991">
            <w:pPr>
              <w:pStyle w:val="TAC"/>
              <w:rPr>
                <w:ins w:id="1466" w:author="作者"/>
                <w:lang w:eastAsia="zh-CN"/>
              </w:rPr>
            </w:pPr>
            <w:ins w:id="1467" w:author="作者">
              <w:r>
                <w:rPr>
                  <w:lang w:eastAsia="zh-CN"/>
                </w:rPr>
                <w:t>SSB0</w:t>
              </w:r>
            </w:ins>
          </w:p>
        </w:tc>
        <w:tc>
          <w:tcPr>
            <w:tcW w:w="1756" w:type="dxa"/>
            <w:tcBorders>
              <w:top w:val="single" w:sz="4" w:space="0" w:color="auto"/>
              <w:left w:val="single" w:sz="4" w:space="0" w:color="auto"/>
              <w:bottom w:val="single" w:sz="4" w:space="0" w:color="auto"/>
              <w:right w:val="single" w:sz="4" w:space="0" w:color="auto"/>
            </w:tcBorders>
          </w:tcPr>
          <w:p w14:paraId="0259BE07" w14:textId="77777777" w:rsidR="00191C99" w:rsidRPr="00773B9E" w:rsidRDefault="00191C99" w:rsidP="004E7991">
            <w:pPr>
              <w:pStyle w:val="TAC"/>
              <w:rPr>
                <w:ins w:id="1468" w:author="作者"/>
              </w:rPr>
            </w:pPr>
            <w:ins w:id="1469" w:author="作者">
              <w:r w:rsidRPr="0078477B">
                <w:rPr>
                  <w:lang w:eastAsia="zh-CN"/>
                </w:rPr>
                <w:t>SSB0</w:t>
              </w:r>
            </w:ins>
          </w:p>
        </w:tc>
        <w:tc>
          <w:tcPr>
            <w:tcW w:w="1756" w:type="dxa"/>
            <w:tcBorders>
              <w:top w:val="single" w:sz="4" w:space="0" w:color="auto"/>
              <w:left w:val="single" w:sz="4" w:space="0" w:color="auto"/>
              <w:bottom w:val="single" w:sz="4" w:space="0" w:color="auto"/>
              <w:right w:val="single" w:sz="4" w:space="0" w:color="auto"/>
            </w:tcBorders>
          </w:tcPr>
          <w:p w14:paraId="47DBC724" w14:textId="77777777" w:rsidR="00191C99" w:rsidRPr="00773B9E" w:rsidRDefault="00191C99" w:rsidP="004E7991">
            <w:pPr>
              <w:pStyle w:val="TAC"/>
              <w:rPr>
                <w:ins w:id="1470" w:author="作者"/>
                <w:lang w:eastAsia="zh-CN"/>
              </w:rPr>
            </w:pPr>
            <w:ins w:id="1471" w:author="作者">
              <w:r>
                <w:rPr>
                  <w:lang w:eastAsia="zh-CN"/>
                </w:rPr>
                <w:t>N/A</w:t>
              </w:r>
            </w:ins>
          </w:p>
        </w:tc>
        <w:tc>
          <w:tcPr>
            <w:tcW w:w="1756" w:type="dxa"/>
            <w:tcBorders>
              <w:top w:val="single" w:sz="4" w:space="0" w:color="auto"/>
              <w:left w:val="single" w:sz="4" w:space="0" w:color="auto"/>
              <w:bottom w:val="single" w:sz="4" w:space="0" w:color="auto"/>
              <w:right w:val="single" w:sz="4" w:space="0" w:color="auto"/>
            </w:tcBorders>
          </w:tcPr>
          <w:p w14:paraId="55739D8D" w14:textId="77777777" w:rsidR="00191C99" w:rsidRPr="00773B9E" w:rsidRDefault="00191C99" w:rsidP="004E7991">
            <w:pPr>
              <w:pStyle w:val="TAC"/>
              <w:rPr>
                <w:ins w:id="1472" w:author="作者"/>
              </w:rPr>
            </w:pPr>
            <w:ins w:id="1473" w:author="作者">
              <w:r>
                <w:t>N/A</w:t>
              </w:r>
            </w:ins>
          </w:p>
        </w:tc>
      </w:tr>
      <w:tr w:rsidR="00191C99" w:rsidRPr="005631E2" w14:paraId="08676BF5" w14:textId="77777777" w:rsidTr="004E7991">
        <w:trPr>
          <w:trHeight w:val="212"/>
          <w:ins w:id="1474" w:author="作者"/>
        </w:trPr>
        <w:tc>
          <w:tcPr>
            <w:tcW w:w="2573" w:type="dxa"/>
            <w:tcBorders>
              <w:top w:val="single" w:sz="4" w:space="0" w:color="auto"/>
              <w:left w:val="single" w:sz="4" w:space="0" w:color="auto"/>
              <w:bottom w:val="single" w:sz="4" w:space="0" w:color="auto"/>
              <w:right w:val="single" w:sz="4" w:space="0" w:color="auto"/>
            </w:tcBorders>
          </w:tcPr>
          <w:p w14:paraId="17362D0A" w14:textId="77777777" w:rsidR="00191C99" w:rsidRPr="00874A95" w:rsidRDefault="00191C99" w:rsidP="004E7991">
            <w:pPr>
              <w:pStyle w:val="TAC"/>
              <w:rPr>
                <w:ins w:id="1475" w:author="作者"/>
              </w:rPr>
            </w:pPr>
            <w:ins w:id="1476" w:author="作者">
              <w:r w:rsidRPr="00544133">
                <w:t>additionalPCI</w:t>
              </w:r>
            </w:ins>
          </w:p>
        </w:tc>
        <w:tc>
          <w:tcPr>
            <w:tcW w:w="1756" w:type="dxa"/>
            <w:tcBorders>
              <w:top w:val="single" w:sz="4" w:space="0" w:color="auto"/>
              <w:left w:val="single" w:sz="4" w:space="0" w:color="auto"/>
              <w:bottom w:val="single" w:sz="4" w:space="0" w:color="auto"/>
              <w:right w:val="single" w:sz="4" w:space="0" w:color="auto"/>
            </w:tcBorders>
          </w:tcPr>
          <w:p w14:paraId="146A96C0" w14:textId="77777777" w:rsidR="00191C99" w:rsidRPr="00773B9E" w:rsidRDefault="00191C99" w:rsidP="004E7991">
            <w:pPr>
              <w:pStyle w:val="TAC"/>
              <w:rPr>
                <w:ins w:id="1477" w:author="作者"/>
                <w:lang w:eastAsia="zh-CN"/>
              </w:rPr>
            </w:pPr>
            <w:ins w:id="1478" w:author="作者">
              <w:r w:rsidRPr="00773B9E">
                <w:rPr>
                  <w:rFonts w:hint="eastAsia"/>
                  <w:lang w:eastAsia="zh-CN"/>
                </w:rPr>
                <w:t>N</w:t>
              </w:r>
              <w:r w:rsidRPr="00773B9E">
                <w:rPr>
                  <w:lang w:eastAsia="zh-CN"/>
                </w:rPr>
                <w:t>/A</w:t>
              </w:r>
            </w:ins>
          </w:p>
        </w:tc>
        <w:tc>
          <w:tcPr>
            <w:tcW w:w="1756" w:type="dxa"/>
            <w:tcBorders>
              <w:top w:val="single" w:sz="4" w:space="0" w:color="auto"/>
              <w:left w:val="single" w:sz="4" w:space="0" w:color="auto"/>
              <w:bottom w:val="single" w:sz="4" w:space="0" w:color="auto"/>
              <w:right w:val="single" w:sz="4" w:space="0" w:color="auto"/>
            </w:tcBorders>
          </w:tcPr>
          <w:p w14:paraId="58260D7A" w14:textId="77777777" w:rsidR="00191C99" w:rsidRPr="00773B9E" w:rsidRDefault="00191C99" w:rsidP="004E7991">
            <w:pPr>
              <w:pStyle w:val="TAC"/>
              <w:rPr>
                <w:ins w:id="1479" w:author="作者"/>
                <w:lang w:eastAsia="zh-CN"/>
              </w:rPr>
            </w:pPr>
            <w:ins w:id="1480" w:author="作者">
              <w:r>
                <w:rPr>
                  <w:lang w:eastAsia="zh-CN"/>
                </w:rPr>
                <w:t>N/A</w:t>
              </w:r>
            </w:ins>
          </w:p>
        </w:tc>
        <w:tc>
          <w:tcPr>
            <w:tcW w:w="1756" w:type="dxa"/>
            <w:tcBorders>
              <w:top w:val="single" w:sz="4" w:space="0" w:color="auto"/>
              <w:left w:val="single" w:sz="4" w:space="0" w:color="auto"/>
              <w:bottom w:val="single" w:sz="4" w:space="0" w:color="auto"/>
              <w:right w:val="single" w:sz="4" w:space="0" w:color="auto"/>
            </w:tcBorders>
          </w:tcPr>
          <w:p w14:paraId="46DFF755" w14:textId="77777777" w:rsidR="00191C99" w:rsidRPr="00773B9E" w:rsidRDefault="00191C99" w:rsidP="004E7991">
            <w:pPr>
              <w:pStyle w:val="TAC"/>
              <w:rPr>
                <w:ins w:id="1481" w:author="作者"/>
              </w:rPr>
            </w:pPr>
            <w:ins w:id="1482" w:author="作者">
              <w:r w:rsidRPr="00773B9E">
                <w:rPr>
                  <w:rFonts w:hint="eastAsia"/>
                  <w:lang w:eastAsia="zh-CN"/>
                </w:rPr>
                <w:t>N</w:t>
              </w:r>
              <w:r w:rsidRPr="00773B9E">
                <w:rPr>
                  <w:lang w:eastAsia="zh-CN"/>
                </w:rPr>
                <w:t>/A</w:t>
              </w:r>
            </w:ins>
          </w:p>
        </w:tc>
        <w:tc>
          <w:tcPr>
            <w:tcW w:w="1756" w:type="dxa"/>
            <w:tcBorders>
              <w:top w:val="single" w:sz="4" w:space="0" w:color="auto"/>
              <w:left w:val="single" w:sz="4" w:space="0" w:color="auto"/>
              <w:bottom w:val="single" w:sz="4" w:space="0" w:color="auto"/>
              <w:right w:val="single" w:sz="4" w:space="0" w:color="auto"/>
            </w:tcBorders>
          </w:tcPr>
          <w:p w14:paraId="192054F1" w14:textId="77777777" w:rsidR="00191C99" w:rsidRPr="00773B9E" w:rsidRDefault="00191C99" w:rsidP="004E7991">
            <w:pPr>
              <w:pStyle w:val="TAC"/>
              <w:rPr>
                <w:ins w:id="1483" w:author="作者"/>
              </w:rPr>
            </w:pPr>
            <w:ins w:id="1484" w:author="作者">
              <w:r w:rsidRPr="00773B9E">
                <w:rPr>
                  <w:rFonts w:hint="eastAsia"/>
                  <w:lang w:eastAsia="zh-CN"/>
                </w:rPr>
                <w:t>N</w:t>
              </w:r>
              <w:r w:rsidRPr="00773B9E">
                <w:rPr>
                  <w:lang w:eastAsia="zh-CN"/>
                </w:rPr>
                <w:t>/A</w:t>
              </w:r>
            </w:ins>
          </w:p>
        </w:tc>
      </w:tr>
      <w:tr w:rsidR="00191C99" w:rsidRPr="005631E2" w14:paraId="26E74228" w14:textId="77777777" w:rsidTr="004E7991">
        <w:trPr>
          <w:trHeight w:val="212"/>
          <w:ins w:id="1485" w:author="作者"/>
        </w:trPr>
        <w:tc>
          <w:tcPr>
            <w:tcW w:w="9597" w:type="dxa"/>
            <w:gridSpan w:val="5"/>
            <w:tcBorders>
              <w:top w:val="single" w:sz="4" w:space="0" w:color="auto"/>
              <w:left w:val="single" w:sz="4" w:space="0" w:color="auto"/>
              <w:bottom w:val="single" w:sz="4" w:space="0" w:color="auto"/>
              <w:right w:val="single" w:sz="4" w:space="0" w:color="auto"/>
            </w:tcBorders>
          </w:tcPr>
          <w:p w14:paraId="02A557A5" w14:textId="77777777" w:rsidR="00191C99" w:rsidRPr="00F55887" w:rsidRDefault="00191C99" w:rsidP="004E7991">
            <w:pPr>
              <w:keepNext/>
              <w:keepLines/>
              <w:overflowPunct w:val="0"/>
              <w:autoSpaceDE w:val="0"/>
              <w:autoSpaceDN w:val="0"/>
              <w:adjustRightInd w:val="0"/>
              <w:spacing w:after="0"/>
              <w:ind w:left="851" w:hanging="851"/>
              <w:rPr>
                <w:ins w:id="1486" w:author="作者"/>
                <w:rFonts w:ascii="Arial" w:eastAsia="Times New Roman" w:hAnsi="Arial"/>
                <w:sz w:val="18"/>
                <w:lang w:eastAsia="ko-KR"/>
              </w:rPr>
            </w:pPr>
            <w:ins w:id="1487" w:author="作者">
              <w:r w:rsidRPr="00F55887">
                <w:rPr>
                  <w:rFonts w:ascii="Arial" w:eastAsia="Times New Roman" w:hAnsi="Arial"/>
                  <w:sz w:val="18"/>
                  <w:lang w:eastAsia="ko-KR"/>
                </w:rPr>
                <w:t>Note 1:</w:t>
              </w:r>
              <w:r w:rsidRPr="00F55887">
                <w:rPr>
                  <w:rFonts w:ascii="Arial" w:eastAsia="Times New Roman" w:hAnsi="Arial"/>
                  <w:sz w:val="18"/>
                  <w:lang w:eastAsia="ko-KR"/>
                </w:rPr>
                <w:tab/>
                <w:t>qcl-Type2 of typeD only where applicable. For RRM test cases, this will be only in FR2</w:t>
              </w:r>
            </w:ins>
          </w:p>
          <w:p w14:paraId="1C200CEA" w14:textId="77777777" w:rsidR="00191C99" w:rsidRPr="00F55887" w:rsidRDefault="00191C99" w:rsidP="004E7991">
            <w:pPr>
              <w:keepNext/>
              <w:keepLines/>
              <w:overflowPunct w:val="0"/>
              <w:autoSpaceDE w:val="0"/>
              <w:autoSpaceDN w:val="0"/>
              <w:adjustRightInd w:val="0"/>
              <w:spacing w:after="0"/>
              <w:ind w:left="851" w:hanging="851"/>
              <w:rPr>
                <w:ins w:id="1488" w:author="作者"/>
                <w:rFonts w:ascii="Arial" w:eastAsia="Times New Roman" w:hAnsi="Arial"/>
                <w:sz w:val="18"/>
                <w:lang w:eastAsia="ko-KR"/>
              </w:rPr>
            </w:pPr>
            <w:ins w:id="1489" w:author="作者">
              <w:r w:rsidRPr="00F55887">
                <w:rPr>
                  <w:rFonts w:ascii="Arial" w:eastAsia="Times New Roman" w:hAnsi="Arial"/>
                  <w:sz w:val="18"/>
                  <w:lang w:eastAsia="ko-KR"/>
                </w:rPr>
                <w:t>Note 2:</w:t>
              </w:r>
              <w:r w:rsidRPr="00F55887">
                <w:rPr>
                  <w:rFonts w:ascii="Arial" w:eastAsia="Times New Roman" w:hAnsi="Arial"/>
                  <w:sz w:val="18"/>
                  <w:lang w:eastAsia="ko-KR"/>
                </w:rPr>
                <w:tab/>
                <w:t>referenceSignal configurations towards which the TCI states are configured are defined in a test-specific manner.</w:t>
              </w:r>
            </w:ins>
          </w:p>
          <w:p w14:paraId="149C3ACA" w14:textId="77777777" w:rsidR="00191C99" w:rsidRPr="00FD320E" w:rsidRDefault="00191C99" w:rsidP="004E7991">
            <w:pPr>
              <w:keepNext/>
              <w:keepLines/>
              <w:overflowPunct w:val="0"/>
              <w:autoSpaceDE w:val="0"/>
              <w:autoSpaceDN w:val="0"/>
              <w:adjustRightInd w:val="0"/>
              <w:spacing w:after="0"/>
              <w:ind w:left="851" w:hanging="851"/>
              <w:rPr>
                <w:ins w:id="1490" w:author="作者"/>
                <w:rFonts w:ascii="Arial" w:eastAsia="Malgun Gothic" w:hAnsi="Arial"/>
                <w:sz w:val="18"/>
                <w:lang w:eastAsia="ko-KR"/>
              </w:rPr>
            </w:pPr>
            <w:ins w:id="1491" w:author="作者">
              <w:r w:rsidRPr="00FD320E">
                <w:rPr>
                  <w:rFonts w:ascii="Arial" w:eastAsia="Times New Roman" w:hAnsi="Arial"/>
                  <w:sz w:val="18"/>
                  <w:lang w:eastAsia="ko-KR"/>
                </w:rPr>
                <w:t>Note 3:</w:t>
              </w:r>
              <w:r w:rsidRPr="00FD320E">
                <w:rPr>
                  <w:rFonts w:ascii="Arial" w:eastAsia="Times New Roman" w:hAnsi="Arial"/>
                  <w:sz w:val="18"/>
                  <w:lang w:eastAsia="ko-KR"/>
                </w:rPr>
                <w:tab/>
                <w:t xml:space="preserve">Reference TRS resource sets are defined in A.3.17, and the applicable TRS resource set(s) are specified in each test case. </w:t>
              </w:r>
              <w:r w:rsidRPr="0078477B">
                <w:rPr>
                  <w:rFonts w:ascii="Arial" w:eastAsia="Times New Roman" w:hAnsi="Arial"/>
                  <w:sz w:val="18"/>
                  <w:lang w:eastAsia="ko-KR"/>
                </w:rPr>
                <w:t>When a single TRS resource set is configured for a candidate cell in a test case, it is considered as resource set 1.</w:t>
              </w:r>
              <w:r w:rsidRPr="0078477B">
                <w:rPr>
                  <w:rFonts w:ascii="Arial" w:hAnsi="Arial"/>
                  <w:sz w:val="18"/>
                  <w:lang w:eastAsia="zh-CN"/>
                </w:rPr>
                <w:t xml:space="preserve"> The TCI state of the TRS is the DLorJoint TCI.State.2.</w:t>
              </w:r>
            </w:ins>
          </w:p>
          <w:p w14:paraId="48881054" w14:textId="77777777" w:rsidR="00191C99" w:rsidRPr="00773B9E" w:rsidRDefault="00191C99" w:rsidP="004E7991">
            <w:pPr>
              <w:keepNext/>
              <w:keepLines/>
              <w:overflowPunct w:val="0"/>
              <w:autoSpaceDE w:val="0"/>
              <w:autoSpaceDN w:val="0"/>
              <w:adjustRightInd w:val="0"/>
              <w:spacing w:after="0"/>
              <w:rPr>
                <w:ins w:id="1492" w:author="作者"/>
                <w:lang w:eastAsia="zh-CN"/>
              </w:rPr>
            </w:pPr>
          </w:p>
        </w:tc>
      </w:tr>
    </w:tbl>
    <w:p w14:paraId="10E1B1A1" w14:textId="77777777" w:rsidR="00191C99" w:rsidRDefault="00191C99" w:rsidP="00191C99">
      <w:pPr>
        <w:rPr>
          <w:ins w:id="1493" w:author="作者"/>
          <w:noProof/>
        </w:rPr>
      </w:pPr>
    </w:p>
    <w:p w14:paraId="3D6830B3" w14:textId="77777777" w:rsidR="00191C99" w:rsidRPr="005631E2" w:rsidRDefault="00191C99" w:rsidP="00191C99">
      <w:pPr>
        <w:pStyle w:val="30"/>
        <w:rPr>
          <w:ins w:id="1494" w:author="作者"/>
        </w:rPr>
      </w:pPr>
      <w:ins w:id="1495" w:author="作者">
        <w:r>
          <w:t>A.3.16B</w:t>
        </w:r>
        <w:r w:rsidRPr="005631E2">
          <w:t>.</w:t>
        </w:r>
        <w:r>
          <w:t>3</w:t>
        </w:r>
        <w:r w:rsidRPr="005631E2">
          <w:tab/>
        </w:r>
        <w:r>
          <w:t xml:space="preserve">LTM candidate UL </w:t>
        </w:r>
        <w:r w:rsidRPr="005631E2">
          <w:t>TCI states</w:t>
        </w:r>
      </w:ins>
    </w:p>
    <w:p w14:paraId="61211A3E" w14:textId="77777777" w:rsidR="00191C99" w:rsidRPr="005631E2" w:rsidRDefault="00191C99" w:rsidP="00191C99">
      <w:pPr>
        <w:pStyle w:val="TH"/>
        <w:rPr>
          <w:ins w:id="1496" w:author="作者"/>
        </w:rPr>
      </w:pPr>
      <w:ins w:id="1497" w:author="作者">
        <w:r w:rsidRPr="005631E2">
          <w:t xml:space="preserve">Table </w:t>
        </w:r>
        <w:r>
          <w:t>A.3.16B</w:t>
        </w:r>
        <w:r w:rsidRPr="005631E2">
          <w:t>.</w:t>
        </w:r>
        <w:r>
          <w:t>3</w:t>
        </w:r>
        <w:r w:rsidRPr="005631E2">
          <w:t xml:space="preserve">-1: </w:t>
        </w:r>
        <w:r>
          <w:t xml:space="preserve">LTM candidate UL </w:t>
        </w:r>
        <w:r w:rsidRPr="005631E2">
          <w:t>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4833"/>
      </w:tblGrid>
      <w:tr w:rsidR="00191C99" w:rsidRPr="005631E2" w14:paraId="31BCC007" w14:textId="77777777" w:rsidTr="004E7991">
        <w:trPr>
          <w:ins w:id="1498" w:author="作者"/>
        </w:trPr>
        <w:tc>
          <w:tcPr>
            <w:tcW w:w="1967" w:type="dxa"/>
            <w:tcBorders>
              <w:top w:val="single" w:sz="4" w:space="0" w:color="auto"/>
              <w:left w:val="single" w:sz="4" w:space="0" w:color="auto"/>
              <w:bottom w:val="single" w:sz="4" w:space="0" w:color="auto"/>
              <w:right w:val="single" w:sz="4" w:space="0" w:color="auto"/>
            </w:tcBorders>
            <w:hideMark/>
          </w:tcPr>
          <w:p w14:paraId="4DF8A6D9" w14:textId="77777777" w:rsidR="00191C99" w:rsidRPr="005631E2" w:rsidRDefault="00191C99" w:rsidP="004E7991">
            <w:pPr>
              <w:pStyle w:val="TAH"/>
              <w:rPr>
                <w:ins w:id="1499" w:author="作者"/>
              </w:rPr>
            </w:pPr>
            <w:ins w:id="1500" w:author="作者">
              <w:r w:rsidRPr="005631E2">
                <w:t>Parameter</w:t>
              </w:r>
            </w:ins>
          </w:p>
        </w:tc>
        <w:tc>
          <w:tcPr>
            <w:tcW w:w="1847" w:type="dxa"/>
            <w:tcBorders>
              <w:top w:val="single" w:sz="4" w:space="0" w:color="auto"/>
              <w:left w:val="single" w:sz="4" w:space="0" w:color="auto"/>
              <w:bottom w:val="single" w:sz="4" w:space="0" w:color="auto"/>
              <w:right w:val="single" w:sz="4" w:space="0" w:color="auto"/>
            </w:tcBorders>
            <w:hideMark/>
          </w:tcPr>
          <w:p w14:paraId="5725A301" w14:textId="77777777" w:rsidR="00191C99" w:rsidRPr="005631E2" w:rsidRDefault="00191C99" w:rsidP="004E7991">
            <w:pPr>
              <w:pStyle w:val="TAH"/>
              <w:rPr>
                <w:ins w:id="1501" w:author="作者"/>
              </w:rPr>
            </w:pPr>
            <w:ins w:id="1502" w:author="作者">
              <w:r>
                <w:t xml:space="preserve">Candidate UL </w:t>
              </w:r>
              <w:r w:rsidRPr="005631E2">
                <w:t>TCI.State.0</w:t>
              </w:r>
            </w:ins>
          </w:p>
        </w:tc>
        <w:tc>
          <w:tcPr>
            <w:tcW w:w="4833" w:type="dxa"/>
            <w:tcBorders>
              <w:top w:val="single" w:sz="4" w:space="0" w:color="auto"/>
              <w:left w:val="single" w:sz="4" w:space="0" w:color="auto"/>
              <w:bottom w:val="single" w:sz="4" w:space="0" w:color="auto"/>
              <w:right w:val="single" w:sz="4" w:space="0" w:color="auto"/>
            </w:tcBorders>
            <w:hideMark/>
          </w:tcPr>
          <w:p w14:paraId="59EB44D7" w14:textId="77777777" w:rsidR="00191C99" w:rsidRPr="005631E2" w:rsidRDefault="00191C99" w:rsidP="004E7991">
            <w:pPr>
              <w:pStyle w:val="TAH"/>
              <w:rPr>
                <w:ins w:id="1503" w:author="作者"/>
              </w:rPr>
            </w:pPr>
            <w:ins w:id="1504" w:author="作者">
              <w:r>
                <w:t xml:space="preserve">Candidate UL </w:t>
              </w:r>
              <w:r w:rsidRPr="005631E2">
                <w:t>TCI.State.1</w:t>
              </w:r>
            </w:ins>
          </w:p>
        </w:tc>
      </w:tr>
      <w:tr w:rsidR="00191C99" w:rsidRPr="005631E2" w14:paraId="0AB3D11F" w14:textId="77777777" w:rsidTr="004E7991">
        <w:trPr>
          <w:ins w:id="1505" w:author="作者"/>
        </w:trPr>
        <w:tc>
          <w:tcPr>
            <w:tcW w:w="1967" w:type="dxa"/>
            <w:tcBorders>
              <w:top w:val="single" w:sz="4" w:space="0" w:color="auto"/>
              <w:left w:val="single" w:sz="4" w:space="0" w:color="auto"/>
              <w:bottom w:val="single" w:sz="4" w:space="0" w:color="auto"/>
              <w:right w:val="single" w:sz="4" w:space="0" w:color="auto"/>
            </w:tcBorders>
            <w:hideMark/>
          </w:tcPr>
          <w:p w14:paraId="311F90CE" w14:textId="77777777" w:rsidR="00191C99" w:rsidRPr="005631E2" w:rsidRDefault="00191C99" w:rsidP="004E7991">
            <w:pPr>
              <w:pStyle w:val="TAC"/>
              <w:rPr>
                <w:ins w:id="1506" w:author="作者"/>
              </w:rPr>
            </w:pPr>
            <w:ins w:id="1507" w:author="作者">
              <w:r>
                <w:t>Candidate</w:t>
              </w:r>
              <w:r w:rsidRPr="001F26BE">
                <w:t>ul-TCIState-Id</w:t>
              </w:r>
            </w:ins>
          </w:p>
        </w:tc>
        <w:tc>
          <w:tcPr>
            <w:tcW w:w="1847" w:type="dxa"/>
            <w:tcBorders>
              <w:top w:val="single" w:sz="4" w:space="0" w:color="auto"/>
              <w:left w:val="single" w:sz="4" w:space="0" w:color="auto"/>
              <w:bottom w:val="single" w:sz="4" w:space="0" w:color="auto"/>
              <w:right w:val="single" w:sz="4" w:space="0" w:color="auto"/>
            </w:tcBorders>
            <w:hideMark/>
          </w:tcPr>
          <w:p w14:paraId="2302F485" w14:textId="77777777" w:rsidR="00191C99" w:rsidRPr="005631E2" w:rsidRDefault="00191C99" w:rsidP="004E7991">
            <w:pPr>
              <w:pStyle w:val="TAC"/>
              <w:rPr>
                <w:ins w:id="1508" w:author="作者"/>
              </w:rPr>
            </w:pPr>
            <w:ins w:id="1509" w:author="作者">
              <w:r w:rsidRPr="005631E2">
                <w:t>Id0</w:t>
              </w:r>
            </w:ins>
          </w:p>
        </w:tc>
        <w:tc>
          <w:tcPr>
            <w:tcW w:w="4833" w:type="dxa"/>
            <w:tcBorders>
              <w:top w:val="single" w:sz="4" w:space="0" w:color="auto"/>
              <w:left w:val="single" w:sz="4" w:space="0" w:color="auto"/>
              <w:bottom w:val="single" w:sz="4" w:space="0" w:color="auto"/>
              <w:right w:val="single" w:sz="4" w:space="0" w:color="auto"/>
            </w:tcBorders>
            <w:hideMark/>
          </w:tcPr>
          <w:p w14:paraId="436B694F" w14:textId="77777777" w:rsidR="00191C99" w:rsidRPr="005631E2" w:rsidRDefault="00191C99" w:rsidP="004E7991">
            <w:pPr>
              <w:pStyle w:val="TAC"/>
              <w:rPr>
                <w:ins w:id="1510" w:author="作者"/>
              </w:rPr>
            </w:pPr>
            <w:ins w:id="1511" w:author="作者">
              <w:r w:rsidRPr="005631E2">
                <w:t>Id1</w:t>
              </w:r>
            </w:ins>
          </w:p>
        </w:tc>
      </w:tr>
      <w:tr w:rsidR="00191C99" w:rsidRPr="005631E2" w14:paraId="173E8798" w14:textId="77777777" w:rsidTr="004E7991">
        <w:trPr>
          <w:ins w:id="1512" w:author="作者"/>
        </w:trPr>
        <w:tc>
          <w:tcPr>
            <w:tcW w:w="1967" w:type="dxa"/>
            <w:tcBorders>
              <w:top w:val="single" w:sz="4" w:space="0" w:color="auto"/>
              <w:left w:val="single" w:sz="4" w:space="0" w:color="auto"/>
              <w:bottom w:val="single" w:sz="4" w:space="0" w:color="auto"/>
              <w:right w:val="single" w:sz="4" w:space="0" w:color="auto"/>
            </w:tcBorders>
            <w:hideMark/>
          </w:tcPr>
          <w:p w14:paraId="2F6A4870" w14:textId="77777777" w:rsidR="00191C99" w:rsidRPr="005631E2" w:rsidRDefault="00191C99" w:rsidP="004E7991">
            <w:pPr>
              <w:pStyle w:val="TAC"/>
              <w:rPr>
                <w:ins w:id="1513" w:author="作者"/>
              </w:rPr>
            </w:pPr>
            <w:ins w:id="1514" w:author="作者">
              <w:r w:rsidRPr="005631E2">
                <w:t>referenceSignal</w:t>
              </w:r>
              <w:r w:rsidRPr="005631E2">
                <w:rPr>
                  <w:vertAlign w:val="superscript"/>
                </w:rPr>
                <w:t xml:space="preserve"> Note</w:t>
              </w:r>
              <w:r>
                <w:rPr>
                  <w:vertAlign w:val="superscript"/>
                </w:rPr>
                <w:t>1</w:t>
              </w:r>
            </w:ins>
          </w:p>
        </w:tc>
        <w:tc>
          <w:tcPr>
            <w:tcW w:w="1847" w:type="dxa"/>
            <w:tcBorders>
              <w:top w:val="single" w:sz="4" w:space="0" w:color="auto"/>
              <w:left w:val="single" w:sz="4" w:space="0" w:color="auto"/>
              <w:bottom w:val="single" w:sz="4" w:space="0" w:color="auto"/>
              <w:right w:val="single" w:sz="4" w:space="0" w:color="auto"/>
            </w:tcBorders>
            <w:hideMark/>
          </w:tcPr>
          <w:p w14:paraId="1B69B0AE" w14:textId="77777777" w:rsidR="00191C99" w:rsidRPr="005631E2" w:rsidRDefault="00191C99" w:rsidP="004E7991">
            <w:pPr>
              <w:pStyle w:val="TAC"/>
              <w:rPr>
                <w:ins w:id="1515" w:author="作者"/>
              </w:rPr>
            </w:pPr>
            <w:ins w:id="1516" w:author="作者">
              <w:r w:rsidRPr="005631E2">
                <w:t>SSB</w:t>
              </w:r>
              <w:r>
                <w:t>0</w:t>
              </w:r>
            </w:ins>
          </w:p>
        </w:tc>
        <w:tc>
          <w:tcPr>
            <w:tcW w:w="4833" w:type="dxa"/>
            <w:tcBorders>
              <w:top w:val="single" w:sz="4" w:space="0" w:color="auto"/>
              <w:left w:val="single" w:sz="4" w:space="0" w:color="auto"/>
              <w:bottom w:val="single" w:sz="4" w:space="0" w:color="auto"/>
              <w:right w:val="single" w:sz="4" w:space="0" w:color="auto"/>
            </w:tcBorders>
            <w:hideMark/>
          </w:tcPr>
          <w:p w14:paraId="40ABBB55" w14:textId="77777777" w:rsidR="00191C99" w:rsidRPr="00FD320E" w:rsidRDefault="00191C99" w:rsidP="004E7991">
            <w:pPr>
              <w:pStyle w:val="TAC"/>
              <w:rPr>
                <w:ins w:id="1517" w:author="作者"/>
              </w:rPr>
            </w:pPr>
            <w:ins w:id="1518" w:author="作者">
              <w:r w:rsidRPr="00FD320E">
                <w:t>Resource #4 in TRS resource set 1</w:t>
              </w:r>
              <w:r w:rsidRPr="00FD320E">
                <w:rPr>
                  <w:vertAlign w:val="superscript"/>
                </w:rPr>
                <w:t xml:space="preserve"> Note2</w:t>
              </w:r>
            </w:ins>
          </w:p>
        </w:tc>
      </w:tr>
      <w:tr w:rsidR="00191C99" w:rsidRPr="005631E2" w14:paraId="3AE18A24" w14:textId="77777777" w:rsidTr="004E7991">
        <w:trPr>
          <w:ins w:id="1519" w:author="作者"/>
        </w:trPr>
        <w:tc>
          <w:tcPr>
            <w:tcW w:w="1967" w:type="dxa"/>
            <w:tcBorders>
              <w:top w:val="single" w:sz="4" w:space="0" w:color="auto"/>
              <w:left w:val="single" w:sz="4" w:space="0" w:color="auto"/>
              <w:bottom w:val="single" w:sz="4" w:space="0" w:color="auto"/>
              <w:right w:val="single" w:sz="4" w:space="0" w:color="auto"/>
            </w:tcBorders>
          </w:tcPr>
          <w:p w14:paraId="54E49248" w14:textId="77777777" w:rsidR="00191C99" w:rsidRPr="005631E2" w:rsidRDefault="00191C99" w:rsidP="004E7991">
            <w:pPr>
              <w:pStyle w:val="TAC"/>
              <w:rPr>
                <w:ins w:id="1520" w:author="作者"/>
              </w:rPr>
            </w:pPr>
            <w:ins w:id="1521" w:author="作者">
              <w:r w:rsidRPr="00874A95">
                <w:t>pathlossReferenceRS</w:t>
              </w:r>
            </w:ins>
          </w:p>
        </w:tc>
        <w:tc>
          <w:tcPr>
            <w:tcW w:w="1847" w:type="dxa"/>
            <w:tcBorders>
              <w:top w:val="single" w:sz="4" w:space="0" w:color="auto"/>
              <w:left w:val="single" w:sz="4" w:space="0" w:color="auto"/>
              <w:bottom w:val="single" w:sz="4" w:space="0" w:color="auto"/>
              <w:right w:val="single" w:sz="4" w:space="0" w:color="auto"/>
            </w:tcBorders>
          </w:tcPr>
          <w:p w14:paraId="5FCCB99C" w14:textId="77777777" w:rsidR="00191C99" w:rsidRPr="005631E2" w:rsidRDefault="00191C99" w:rsidP="004E7991">
            <w:pPr>
              <w:pStyle w:val="TAC"/>
              <w:rPr>
                <w:ins w:id="1522" w:author="作者"/>
              </w:rPr>
            </w:pPr>
            <w:ins w:id="1523" w:author="作者">
              <w:r>
                <w:t>SSB0</w:t>
              </w:r>
            </w:ins>
          </w:p>
        </w:tc>
        <w:tc>
          <w:tcPr>
            <w:tcW w:w="4833" w:type="dxa"/>
            <w:tcBorders>
              <w:top w:val="single" w:sz="4" w:space="0" w:color="auto"/>
              <w:left w:val="single" w:sz="4" w:space="0" w:color="auto"/>
              <w:bottom w:val="single" w:sz="4" w:space="0" w:color="auto"/>
              <w:right w:val="single" w:sz="4" w:space="0" w:color="auto"/>
            </w:tcBorders>
          </w:tcPr>
          <w:p w14:paraId="4BF96D43" w14:textId="77777777" w:rsidR="00191C99" w:rsidRPr="00FD320E" w:rsidRDefault="00191C99" w:rsidP="004E7991">
            <w:pPr>
              <w:pStyle w:val="TAC"/>
              <w:rPr>
                <w:ins w:id="1524" w:author="作者"/>
                <w:lang w:eastAsia="zh-CN"/>
              </w:rPr>
            </w:pPr>
            <w:ins w:id="1525" w:author="作者">
              <w:r w:rsidRPr="00FD320E">
                <w:rPr>
                  <w:lang w:eastAsia="zh-CN"/>
                </w:rPr>
                <w:t>SSB0</w:t>
              </w:r>
            </w:ins>
          </w:p>
        </w:tc>
      </w:tr>
      <w:tr w:rsidR="00191C99" w:rsidRPr="005631E2" w14:paraId="73404DD4" w14:textId="77777777" w:rsidTr="004E7991">
        <w:trPr>
          <w:ins w:id="1526" w:author="作者"/>
        </w:trPr>
        <w:tc>
          <w:tcPr>
            <w:tcW w:w="1967" w:type="dxa"/>
            <w:tcBorders>
              <w:top w:val="single" w:sz="4" w:space="0" w:color="auto"/>
              <w:left w:val="single" w:sz="4" w:space="0" w:color="auto"/>
              <w:bottom w:val="single" w:sz="4" w:space="0" w:color="auto"/>
              <w:right w:val="single" w:sz="4" w:space="0" w:color="auto"/>
            </w:tcBorders>
          </w:tcPr>
          <w:p w14:paraId="797D6902" w14:textId="77777777" w:rsidR="00191C99" w:rsidRPr="00874A95" w:rsidRDefault="00191C99" w:rsidP="004E7991">
            <w:pPr>
              <w:pStyle w:val="TAC"/>
              <w:rPr>
                <w:ins w:id="1527" w:author="作者"/>
              </w:rPr>
            </w:pPr>
            <w:ins w:id="1528" w:author="作者">
              <w:r w:rsidRPr="00544133">
                <w:t>additionalPCI</w:t>
              </w:r>
            </w:ins>
          </w:p>
        </w:tc>
        <w:tc>
          <w:tcPr>
            <w:tcW w:w="1847" w:type="dxa"/>
            <w:tcBorders>
              <w:top w:val="single" w:sz="4" w:space="0" w:color="auto"/>
              <w:left w:val="single" w:sz="4" w:space="0" w:color="auto"/>
              <w:bottom w:val="single" w:sz="4" w:space="0" w:color="auto"/>
              <w:right w:val="single" w:sz="4" w:space="0" w:color="auto"/>
            </w:tcBorders>
          </w:tcPr>
          <w:p w14:paraId="5B325B13" w14:textId="77777777" w:rsidR="00191C99" w:rsidRPr="005631E2" w:rsidRDefault="00191C99" w:rsidP="004E7991">
            <w:pPr>
              <w:pStyle w:val="TAC"/>
              <w:rPr>
                <w:ins w:id="1529" w:author="作者"/>
              </w:rPr>
            </w:pPr>
            <w:ins w:id="1530" w:author="作者">
              <w:r>
                <w:rPr>
                  <w:rFonts w:hint="eastAsia"/>
                  <w:lang w:eastAsia="zh-CN"/>
                </w:rPr>
                <w:t>N</w:t>
              </w:r>
              <w:r>
                <w:rPr>
                  <w:lang w:eastAsia="zh-CN"/>
                </w:rPr>
                <w:t>/A</w:t>
              </w:r>
            </w:ins>
          </w:p>
        </w:tc>
        <w:tc>
          <w:tcPr>
            <w:tcW w:w="4833" w:type="dxa"/>
            <w:tcBorders>
              <w:top w:val="single" w:sz="4" w:space="0" w:color="auto"/>
              <w:left w:val="single" w:sz="4" w:space="0" w:color="auto"/>
              <w:bottom w:val="single" w:sz="4" w:space="0" w:color="auto"/>
              <w:right w:val="single" w:sz="4" w:space="0" w:color="auto"/>
            </w:tcBorders>
          </w:tcPr>
          <w:p w14:paraId="35DCD0BA" w14:textId="77777777" w:rsidR="00191C99" w:rsidRPr="005631E2" w:rsidRDefault="00191C99" w:rsidP="004E7991">
            <w:pPr>
              <w:pStyle w:val="TAC"/>
              <w:rPr>
                <w:ins w:id="1531" w:author="作者"/>
              </w:rPr>
            </w:pPr>
            <w:ins w:id="1532" w:author="作者">
              <w:r>
                <w:rPr>
                  <w:lang w:eastAsia="zh-CN"/>
                </w:rPr>
                <w:t>N/A</w:t>
              </w:r>
            </w:ins>
          </w:p>
        </w:tc>
      </w:tr>
      <w:tr w:rsidR="00191C99" w:rsidRPr="00FD320E" w14:paraId="7FED0E7B" w14:textId="77777777" w:rsidTr="004E7991">
        <w:trPr>
          <w:ins w:id="1533" w:author="作者"/>
        </w:trPr>
        <w:tc>
          <w:tcPr>
            <w:tcW w:w="8647" w:type="dxa"/>
            <w:gridSpan w:val="3"/>
            <w:tcBorders>
              <w:top w:val="single" w:sz="4" w:space="0" w:color="auto"/>
              <w:left w:val="single" w:sz="4" w:space="0" w:color="auto"/>
              <w:bottom w:val="single" w:sz="4" w:space="0" w:color="auto"/>
              <w:right w:val="single" w:sz="4" w:space="0" w:color="auto"/>
            </w:tcBorders>
          </w:tcPr>
          <w:p w14:paraId="04F6AB31" w14:textId="77777777" w:rsidR="00191C99" w:rsidRDefault="00191C99" w:rsidP="004E7991">
            <w:pPr>
              <w:pStyle w:val="TAN"/>
              <w:rPr>
                <w:ins w:id="1534" w:author="作者"/>
              </w:rPr>
            </w:pPr>
            <w:ins w:id="1535" w:author="作者">
              <w:r>
                <w:t>Note 1:</w:t>
              </w:r>
              <w:r>
                <w:tab/>
                <w:t>referenceSignal configurations towards which the UL TCI states are configured are defined in a test-specific manner.</w:t>
              </w:r>
            </w:ins>
          </w:p>
          <w:p w14:paraId="06121CF1" w14:textId="77777777" w:rsidR="00191C99" w:rsidRDefault="00191C99" w:rsidP="004E7991">
            <w:pPr>
              <w:pStyle w:val="TAC"/>
              <w:jc w:val="left"/>
              <w:rPr>
                <w:ins w:id="1536" w:author="作者"/>
                <w:lang w:eastAsia="zh-CN"/>
              </w:rPr>
            </w:pPr>
            <w:ins w:id="1537" w:author="作者">
              <w:r w:rsidRPr="00FD320E">
                <w:t>Note 2:</w:t>
              </w:r>
              <w:r w:rsidRPr="00FD320E">
                <w:tab/>
                <w:t xml:space="preserve">Reference TRS resource sets are defined in A.3.17, and the applicable TRS resource set(s) are specified in each test case. When a single TRS resource set is </w:t>
              </w:r>
              <w:r w:rsidRPr="0078477B">
                <w:rPr>
                  <w:rFonts w:eastAsia="Times New Roman"/>
                  <w:lang w:eastAsia="ko-KR"/>
                </w:rPr>
                <w:t>configured for a candidate cell</w:t>
              </w:r>
              <w:r w:rsidRPr="00FD320E">
                <w:t xml:space="preserve"> in a test case, it is considered as resource set 1.</w:t>
              </w:r>
            </w:ins>
          </w:p>
        </w:tc>
      </w:tr>
    </w:tbl>
    <w:p w14:paraId="62455C3A" w14:textId="77777777" w:rsidR="008B1003" w:rsidRPr="00026486" w:rsidRDefault="008B1003" w:rsidP="008B1003">
      <w:pPr>
        <w:rPr>
          <w:lang w:val="en-US" w:eastAsia="zh-CN"/>
        </w:rPr>
      </w:pPr>
    </w:p>
    <w:p w14:paraId="19F01722" w14:textId="18616117"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8</w:t>
      </w:r>
    </w:p>
    <w:p w14:paraId="2917FD6F" w14:textId="583120FD" w:rsidR="008B1003" w:rsidRDefault="008B1003" w:rsidP="008B1003">
      <w:pPr>
        <w:rPr>
          <w:noProof/>
        </w:rPr>
      </w:pPr>
    </w:p>
    <w:p w14:paraId="084CDB61" w14:textId="77777777" w:rsidR="00FB1EF3" w:rsidRDefault="00FB1EF3" w:rsidP="00FB1EF3">
      <w:pPr>
        <w:rPr>
          <w:noProof/>
        </w:rPr>
      </w:pPr>
    </w:p>
    <w:p w14:paraId="01333C14" w14:textId="7C2A57E4" w:rsidR="00FB1EF3" w:rsidRPr="00FB1EF3" w:rsidRDefault="00FB1EF3" w:rsidP="00FB1EF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9</w:t>
      </w:r>
    </w:p>
    <w:p w14:paraId="25948D94" w14:textId="77777777" w:rsidR="00FB1EF3" w:rsidRPr="00EC456D" w:rsidRDefault="00FB1EF3" w:rsidP="00FB1EF3">
      <w:pPr>
        <w:pStyle w:val="40"/>
        <w:rPr>
          <w:ins w:id="1538" w:author="作者"/>
        </w:rPr>
      </w:pPr>
      <w:bookmarkStart w:id="1539" w:name="_Hlk164790032"/>
      <w:ins w:id="1540" w:author="作者">
        <w:r w:rsidRPr="00EC456D">
          <w:t>A.6.3.</w:t>
        </w:r>
        <w:r>
          <w:t>3</w:t>
        </w:r>
        <w:r w:rsidRPr="00EC456D">
          <w:t>.x</w:t>
        </w:r>
        <w:r w:rsidRPr="00EC456D">
          <w:tab/>
          <w:t>NR conditional handover including target MCG and target SCG</w:t>
        </w:r>
        <w:r w:rsidRPr="00EC456D">
          <w:rPr>
            <w:sz w:val="22"/>
          </w:rPr>
          <w:t xml:space="preserve"> </w:t>
        </w:r>
        <w:r w:rsidRPr="00EC456D">
          <w:rPr>
            <w:lang w:val="en-US" w:eastAsia="zh-CN"/>
          </w:rPr>
          <w:t xml:space="preserve">from </w:t>
        </w:r>
        <w:r>
          <w:rPr>
            <w:lang w:val="en-US" w:eastAsia="zh-CN"/>
          </w:rPr>
          <w:t xml:space="preserve">FR1-FR1 </w:t>
        </w:r>
        <w:r w:rsidRPr="00EC456D">
          <w:rPr>
            <w:lang w:val="en-US" w:eastAsia="zh-CN"/>
          </w:rPr>
          <w:t xml:space="preserve">NR-DC to </w:t>
        </w:r>
        <w:r>
          <w:rPr>
            <w:lang w:val="en-US" w:eastAsia="zh-CN"/>
          </w:rPr>
          <w:t xml:space="preserve">FR1-FR1 </w:t>
        </w:r>
        <w:r w:rsidRPr="00EC456D">
          <w:rPr>
            <w:lang w:val="en-US" w:eastAsia="zh-CN"/>
          </w:rPr>
          <w:t>NR-DC</w:t>
        </w:r>
      </w:ins>
    </w:p>
    <w:bookmarkEnd w:id="1539"/>
    <w:p w14:paraId="4F083717" w14:textId="77777777" w:rsidR="00FB1EF3" w:rsidRPr="00EC456D" w:rsidRDefault="00FB1EF3" w:rsidP="00FB1EF3">
      <w:pPr>
        <w:pStyle w:val="5"/>
        <w:rPr>
          <w:ins w:id="1541" w:author="作者"/>
          <w:lang w:eastAsia="zh-CN"/>
        </w:rPr>
      </w:pPr>
      <w:ins w:id="1542" w:author="作者">
        <w:r>
          <w:rPr>
            <w:lang w:eastAsia="zh-CN"/>
          </w:rPr>
          <w:t>A.6.3.3.x</w:t>
        </w:r>
        <w:r w:rsidRPr="00EC456D">
          <w:rPr>
            <w:lang w:eastAsia="zh-CN"/>
          </w:rPr>
          <w:t>.1</w:t>
        </w:r>
        <w:r w:rsidRPr="00EC456D">
          <w:tab/>
          <w:t>Test Purpose and Environment</w:t>
        </w:r>
      </w:ins>
    </w:p>
    <w:p w14:paraId="093647E9" w14:textId="77777777" w:rsidR="00FB1EF3" w:rsidRPr="00EC456D" w:rsidRDefault="00FB1EF3" w:rsidP="00FB1EF3">
      <w:pPr>
        <w:rPr>
          <w:ins w:id="1543" w:author="作者"/>
          <w:rFonts w:cs="v4.2.0"/>
        </w:rPr>
      </w:pPr>
      <w:ins w:id="1544" w:author="作者">
        <w:r w:rsidRPr="00EC456D">
          <w:t>The purpose of this test is to verify that UE can make correct NR-RC to NR-DC conditional handover including target MCG in FR1 and target SCG in FR1 as specified in clauses 6.1.6.1.</w:t>
        </w:r>
      </w:ins>
    </w:p>
    <w:p w14:paraId="027169A6" w14:textId="77777777" w:rsidR="00FB1EF3" w:rsidRPr="00EC456D" w:rsidRDefault="00FB1EF3" w:rsidP="00FB1EF3">
      <w:pPr>
        <w:rPr>
          <w:ins w:id="1545" w:author="作者"/>
        </w:rPr>
      </w:pPr>
      <w:ins w:id="1546" w:author="作者">
        <w:r w:rsidRPr="00EC456D">
          <w:rPr>
            <w:lang w:eastAsia="zh-CN"/>
          </w:rPr>
          <w:t>The s</w:t>
        </w:r>
        <w:r w:rsidRPr="00EC456D">
          <w:t xml:space="preserve">upported test configurations are given in Table </w:t>
        </w:r>
        <w:r>
          <w:t>A.6.3.3.x</w:t>
        </w:r>
        <w:r w:rsidRPr="00EC456D">
          <w:t>.1-1.</w:t>
        </w:r>
        <w:r w:rsidRPr="00EC456D">
          <w:rPr>
            <w:lang w:eastAsia="zh-CN"/>
          </w:rPr>
          <w:t xml:space="preserve"> </w:t>
        </w:r>
        <w:r w:rsidRPr="00EC456D">
          <w:t>The test scenario comprises four NR cells, source PCell (Cell 1) and source PSCell (Cell 2), target PCell (Cell 3), and target PSCell (Cell 4).</w:t>
        </w:r>
        <w:r w:rsidRPr="00EC456D">
          <w:rPr>
            <w:rFonts w:cs="v4.2.0"/>
          </w:rPr>
          <w:t xml:space="preserve"> </w:t>
        </w:r>
        <w:r w:rsidRPr="00EC456D">
          <w:t>Cell 1 and Cell 3 are on radio channel 1 in FR1. Cell 2 and Cell 4 are on radio channel 2 in FR1.</w:t>
        </w:r>
      </w:ins>
    </w:p>
    <w:p w14:paraId="53EEBB07" w14:textId="77777777" w:rsidR="00FB1EF3" w:rsidRPr="00EC456D" w:rsidRDefault="00FB1EF3" w:rsidP="00FB1EF3">
      <w:pPr>
        <w:rPr>
          <w:ins w:id="1547" w:author="作者"/>
          <w:rFonts w:cs="v4.2.0"/>
        </w:rPr>
      </w:pPr>
      <w:ins w:id="1548" w:author="作者">
        <w:r w:rsidRPr="00EC456D">
          <w:t xml:space="preserve">Test parameters are given in Tables </w:t>
        </w:r>
        <w:r>
          <w:t>A.6.3.3.x</w:t>
        </w:r>
        <w:r w:rsidRPr="00EC456D">
          <w:t xml:space="preserve">.1-2, </w:t>
        </w:r>
        <w:r>
          <w:t>A.6.3.3.x</w:t>
        </w:r>
        <w:r w:rsidRPr="00EC456D">
          <w:t xml:space="preserve">.1-3, </w:t>
        </w:r>
        <w:r>
          <w:t>A.6.3.3.x</w:t>
        </w:r>
        <w:r w:rsidRPr="00EC456D">
          <w:t xml:space="preserve">.1-4 and </w:t>
        </w:r>
        <w:r>
          <w:t>A.6.3.3.x</w:t>
        </w:r>
        <w:r w:rsidRPr="00EC456D">
          <w:t>.1-5 below.</w:t>
        </w:r>
      </w:ins>
    </w:p>
    <w:p w14:paraId="0889DE74" w14:textId="77777777" w:rsidR="00FB1EF3" w:rsidRPr="00EC456D" w:rsidRDefault="00FB1EF3" w:rsidP="00FB1EF3">
      <w:pPr>
        <w:rPr>
          <w:ins w:id="1549" w:author="作者"/>
          <w:rFonts w:eastAsia="Batang"/>
        </w:rPr>
      </w:pPr>
      <w:ins w:id="1550" w:author="作者">
        <w:r w:rsidRPr="00EC456D">
          <w:t>T</w:t>
        </w:r>
        <w:r w:rsidRPr="00EC456D">
          <w:rPr>
            <w:rFonts w:eastAsia="Batang"/>
          </w:rPr>
          <w:t xml:space="preserve">he test consists of two successive time periods, with time durations of T1, T2 respectively. </w:t>
        </w:r>
      </w:ins>
    </w:p>
    <w:p w14:paraId="2C27C9A1" w14:textId="77777777" w:rsidR="00FB1EF3" w:rsidRPr="00EC456D" w:rsidRDefault="00FB1EF3" w:rsidP="00FB1EF3">
      <w:pPr>
        <w:rPr>
          <w:ins w:id="1551" w:author="作者"/>
        </w:rPr>
      </w:pPr>
      <w:ins w:id="1552" w:author="作者">
        <w:r w:rsidRPr="00EC456D">
          <w:t xml:space="preserve">At the start of T1, the UE shall be connected to Cell 1 on radio channel 1 and Cell 2 on radio channel 2. UE is not aware of Cell 3 and </w:t>
        </w:r>
        <w:r w:rsidRPr="00EC456D">
          <w:rPr>
            <w:rFonts w:hint="eastAsia"/>
            <w:lang w:eastAsia="zh-CN"/>
          </w:rPr>
          <w:t>Cell</w:t>
        </w:r>
        <w:r w:rsidRPr="00EC456D">
          <w:t xml:space="preserve"> 4.  </w:t>
        </w:r>
        <w:r w:rsidRPr="00EC456D">
          <w:rPr>
            <w:rFonts w:cs="v4.2.0"/>
          </w:rPr>
          <w:t xml:space="preserve">NR shall configure a condition implying handover to Cell 3 and Cell 4 during T1, at a time earlier than </w:t>
        </w:r>
        <w:r w:rsidRPr="00EC456D">
          <w:rPr>
            <w:bCs/>
            <w:lang w:val="en-US" w:eastAsia="zh-CN"/>
          </w:rPr>
          <w:t>T</w:t>
        </w:r>
        <w:r w:rsidRPr="00EC456D">
          <w:rPr>
            <w:bCs/>
            <w:vertAlign w:val="subscript"/>
            <w:lang w:val="en-US" w:eastAsia="zh-CN"/>
          </w:rPr>
          <w:t>RRC</w:t>
        </w:r>
        <w:r w:rsidRPr="00EC456D">
          <w:rPr>
            <w:bCs/>
            <w:lang w:val="en-US" w:eastAsia="zh-CN"/>
          </w:rPr>
          <w:t xml:space="preserve"> before </w:t>
        </w:r>
        <w:r w:rsidRPr="00EC456D">
          <w:rPr>
            <w:rFonts w:cs="v4.2.0"/>
          </w:rPr>
          <w:t>the beginning of T2.</w:t>
        </w:r>
      </w:ins>
    </w:p>
    <w:p w14:paraId="0D6EF5E4" w14:textId="77777777" w:rsidR="00FB1EF3" w:rsidRPr="00EC456D" w:rsidRDefault="00FB1EF3" w:rsidP="00FB1EF3">
      <w:pPr>
        <w:rPr>
          <w:ins w:id="1553" w:author="作者"/>
        </w:rPr>
      </w:pPr>
      <w:ins w:id="1554" w:author="作者">
        <w:r w:rsidRPr="00EC456D">
          <w:t>At the start of T2, Cell3 and Cell 4 become detectable. The condition for conditional PCell handover is met during T2.</w:t>
        </w:r>
      </w:ins>
    </w:p>
    <w:p w14:paraId="74DBDB7B" w14:textId="77777777" w:rsidR="00FB1EF3" w:rsidRPr="00EC456D" w:rsidRDefault="00FB1EF3" w:rsidP="00FB1EF3">
      <w:pPr>
        <w:pStyle w:val="TH"/>
        <w:rPr>
          <w:ins w:id="1555" w:author="作者"/>
        </w:rPr>
      </w:pPr>
      <w:ins w:id="1556" w:author="作者">
        <w:r w:rsidRPr="00EC456D">
          <w:t xml:space="preserve">Table </w:t>
        </w:r>
        <w:r>
          <w:t>A.6.3.3.x</w:t>
        </w:r>
        <w:r w:rsidRPr="00EC456D">
          <w:t>.1-1: Supported test configurations for NR conditional handover including target MCG and target SCG</w:t>
        </w:r>
        <w:r w:rsidRPr="00EC456D">
          <w:rPr>
            <w:sz w:val="22"/>
          </w:rPr>
          <w:t xml:space="preserve"> </w:t>
        </w:r>
        <w:r w:rsidRPr="00EC456D">
          <w:rPr>
            <w:lang w:val="en-US" w:eastAsia="zh-CN"/>
          </w:rPr>
          <w:t>from FR1-FR1 NR-DC to FR1-FR1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B1EF3" w:rsidRPr="00EC456D" w14:paraId="72066DA7" w14:textId="77777777" w:rsidTr="004E7991">
        <w:trPr>
          <w:ins w:id="1557" w:author="作者"/>
        </w:trPr>
        <w:tc>
          <w:tcPr>
            <w:tcW w:w="2330" w:type="dxa"/>
            <w:shd w:val="clear" w:color="auto" w:fill="auto"/>
          </w:tcPr>
          <w:p w14:paraId="317FEB9B" w14:textId="77777777" w:rsidR="00FB1EF3" w:rsidRPr="00EC456D" w:rsidRDefault="00FB1EF3" w:rsidP="004E7991">
            <w:pPr>
              <w:pStyle w:val="TAH"/>
              <w:rPr>
                <w:ins w:id="1558" w:author="作者"/>
              </w:rPr>
            </w:pPr>
            <w:ins w:id="1559" w:author="作者">
              <w:r w:rsidRPr="00EC456D">
                <w:t>Config</w:t>
              </w:r>
            </w:ins>
          </w:p>
        </w:tc>
        <w:tc>
          <w:tcPr>
            <w:tcW w:w="7299" w:type="dxa"/>
            <w:shd w:val="clear" w:color="auto" w:fill="auto"/>
          </w:tcPr>
          <w:p w14:paraId="137E5EC5" w14:textId="77777777" w:rsidR="00FB1EF3" w:rsidRPr="00EC456D" w:rsidRDefault="00FB1EF3" w:rsidP="004E7991">
            <w:pPr>
              <w:pStyle w:val="TAH"/>
              <w:rPr>
                <w:ins w:id="1560" w:author="作者"/>
              </w:rPr>
            </w:pPr>
            <w:ins w:id="1561" w:author="作者">
              <w:r w:rsidRPr="00EC456D">
                <w:t>Description</w:t>
              </w:r>
            </w:ins>
          </w:p>
        </w:tc>
      </w:tr>
      <w:tr w:rsidR="00FB1EF3" w:rsidRPr="00EC456D" w14:paraId="6B1DC602" w14:textId="77777777" w:rsidTr="004E7991">
        <w:trPr>
          <w:ins w:id="1562" w:author="作者"/>
        </w:trPr>
        <w:tc>
          <w:tcPr>
            <w:tcW w:w="2330" w:type="dxa"/>
            <w:shd w:val="clear" w:color="auto" w:fill="auto"/>
          </w:tcPr>
          <w:p w14:paraId="7BA98172" w14:textId="77777777" w:rsidR="00FB1EF3" w:rsidRPr="00EC456D" w:rsidRDefault="00FB1EF3" w:rsidP="004E7991">
            <w:pPr>
              <w:pStyle w:val="TAL"/>
              <w:rPr>
                <w:ins w:id="1563" w:author="作者"/>
              </w:rPr>
            </w:pPr>
            <w:ins w:id="1564" w:author="作者">
              <w:r w:rsidRPr="00EC456D">
                <w:t>1</w:t>
              </w:r>
            </w:ins>
          </w:p>
        </w:tc>
        <w:tc>
          <w:tcPr>
            <w:tcW w:w="7299" w:type="dxa"/>
            <w:shd w:val="clear" w:color="auto" w:fill="auto"/>
          </w:tcPr>
          <w:p w14:paraId="30D7F444" w14:textId="77777777" w:rsidR="00FB1EF3" w:rsidRPr="00EC456D" w:rsidRDefault="00FB1EF3" w:rsidP="004E7991">
            <w:pPr>
              <w:pStyle w:val="TAL"/>
              <w:rPr>
                <w:ins w:id="1565" w:author="作者"/>
              </w:rPr>
            </w:pPr>
            <w:ins w:id="1566" w:author="作者">
              <w:r w:rsidRPr="00EC456D">
                <w:t>Source PCell: FR1 NR 15 kHz SSB SCS, 10 MHz bandwidth, FDD duplex mode</w:t>
              </w:r>
            </w:ins>
          </w:p>
          <w:p w14:paraId="67C2A64C" w14:textId="77777777" w:rsidR="00FB1EF3" w:rsidRPr="00EC456D" w:rsidRDefault="00FB1EF3" w:rsidP="004E7991">
            <w:pPr>
              <w:pStyle w:val="TAL"/>
              <w:rPr>
                <w:ins w:id="1567" w:author="作者"/>
              </w:rPr>
            </w:pPr>
            <w:ins w:id="1568" w:author="作者">
              <w:r w:rsidRPr="00EC456D">
                <w:t>Target PCell: FR1 NR 15 kHz SSB SCS, 10 MHz bandwidth, FDD duplex mode</w:t>
              </w:r>
            </w:ins>
          </w:p>
          <w:p w14:paraId="3172AA65" w14:textId="77777777" w:rsidR="00FB1EF3" w:rsidRPr="00EC456D" w:rsidRDefault="00FB1EF3" w:rsidP="004E7991">
            <w:pPr>
              <w:pStyle w:val="TAL"/>
              <w:rPr>
                <w:ins w:id="1569" w:author="作者"/>
              </w:rPr>
            </w:pPr>
            <w:ins w:id="1570" w:author="作者">
              <w:r w:rsidRPr="00EC456D">
                <w:t>Source PSCell: NR 15 kHz SSB SCS, 10 MHz bandwidth, FDD duplex mode</w:t>
              </w:r>
            </w:ins>
          </w:p>
          <w:p w14:paraId="16FFB70A" w14:textId="77777777" w:rsidR="00FB1EF3" w:rsidRPr="00EC456D" w:rsidRDefault="00FB1EF3" w:rsidP="004E7991">
            <w:pPr>
              <w:pStyle w:val="TAL"/>
              <w:rPr>
                <w:ins w:id="1571" w:author="作者"/>
              </w:rPr>
            </w:pPr>
            <w:ins w:id="1572" w:author="作者">
              <w:r w:rsidRPr="00EC456D">
                <w:t>Target PSCell: NR 15 kHz SSB SCS, 10 MHz bandwidth, FDD duplex mode</w:t>
              </w:r>
            </w:ins>
          </w:p>
        </w:tc>
      </w:tr>
      <w:tr w:rsidR="00FB1EF3" w:rsidRPr="00EC456D" w14:paraId="6C8461D2" w14:textId="77777777" w:rsidTr="004E7991">
        <w:trPr>
          <w:ins w:id="1573" w:author="作者"/>
        </w:trPr>
        <w:tc>
          <w:tcPr>
            <w:tcW w:w="2330" w:type="dxa"/>
            <w:shd w:val="clear" w:color="auto" w:fill="auto"/>
          </w:tcPr>
          <w:p w14:paraId="70423096" w14:textId="77777777" w:rsidR="00FB1EF3" w:rsidRPr="00EC456D" w:rsidRDefault="00FB1EF3" w:rsidP="004E7991">
            <w:pPr>
              <w:pStyle w:val="TAL"/>
              <w:rPr>
                <w:ins w:id="1574" w:author="作者"/>
              </w:rPr>
            </w:pPr>
            <w:ins w:id="1575" w:author="作者">
              <w:r w:rsidRPr="00EC456D">
                <w:t>2</w:t>
              </w:r>
            </w:ins>
          </w:p>
        </w:tc>
        <w:tc>
          <w:tcPr>
            <w:tcW w:w="7299" w:type="dxa"/>
            <w:shd w:val="clear" w:color="auto" w:fill="auto"/>
          </w:tcPr>
          <w:p w14:paraId="364EE00E" w14:textId="77777777" w:rsidR="00FB1EF3" w:rsidRPr="00EC456D" w:rsidRDefault="00FB1EF3" w:rsidP="004E7991">
            <w:pPr>
              <w:pStyle w:val="TAL"/>
              <w:rPr>
                <w:ins w:id="1576" w:author="作者"/>
              </w:rPr>
            </w:pPr>
            <w:ins w:id="1577" w:author="作者">
              <w:r w:rsidRPr="00EC456D">
                <w:t>Source PCell: FR1 NR 15 kHz SSB SCS, 10 MHz bandwidth, TDD duplex mode</w:t>
              </w:r>
            </w:ins>
          </w:p>
          <w:p w14:paraId="0AF652C7" w14:textId="77777777" w:rsidR="00FB1EF3" w:rsidRPr="00EC456D" w:rsidRDefault="00FB1EF3" w:rsidP="004E7991">
            <w:pPr>
              <w:pStyle w:val="TAL"/>
              <w:rPr>
                <w:ins w:id="1578" w:author="作者"/>
              </w:rPr>
            </w:pPr>
            <w:ins w:id="1579" w:author="作者">
              <w:r w:rsidRPr="00EC456D">
                <w:t>Target PCell: FR1 NR 15 kHz SSB SCS, 10 MHz bandwidth, TDD duplex mode</w:t>
              </w:r>
            </w:ins>
          </w:p>
          <w:p w14:paraId="26D26008" w14:textId="77777777" w:rsidR="00FB1EF3" w:rsidRPr="00EC456D" w:rsidRDefault="00FB1EF3" w:rsidP="004E7991">
            <w:pPr>
              <w:pStyle w:val="TAL"/>
              <w:rPr>
                <w:ins w:id="1580" w:author="作者"/>
              </w:rPr>
            </w:pPr>
            <w:ins w:id="1581" w:author="作者">
              <w:r w:rsidRPr="00EC456D">
                <w:t>Source PSCell: FR1 NR 15 kHz SSB SCS, 10 MHz bandwidth, TDD duplex mode</w:t>
              </w:r>
            </w:ins>
          </w:p>
          <w:p w14:paraId="6FBACE2C" w14:textId="77777777" w:rsidR="00FB1EF3" w:rsidRPr="00EC456D" w:rsidRDefault="00FB1EF3" w:rsidP="004E7991">
            <w:pPr>
              <w:pStyle w:val="TAL"/>
              <w:rPr>
                <w:ins w:id="1582" w:author="作者"/>
              </w:rPr>
            </w:pPr>
            <w:ins w:id="1583" w:author="作者">
              <w:r w:rsidRPr="00EC456D">
                <w:t>Target PSCell: FR1 NR 15 kHz SSB SCS, 10 MHz bandwidth, TDD duplex mode</w:t>
              </w:r>
            </w:ins>
          </w:p>
        </w:tc>
      </w:tr>
      <w:tr w:rsidR="00FB1EF3" w:rsidRPr="00EC456D" w14:paraId="20464EA2" w14:textId="77777777" w:rsidTr="004E7991">
        <w:trPr>
          <w:ins w:id="1584" w:author="作者"/>
        </w:trPr>
        <w:tc>
          <w:tcPr>
            <w:tcW w:w="2330" w:type="dxa"/>
            <w:shd w:val="clear" w:color="auto" w:fill="auto"/>
          </w:tcPr>
          <w:p w14:paraId="2DA9AE99" w14:textId="77777777" w:rsidR="00FB1EF3" w:rsidRPr="00EC456D" w:rsidRDefault="00FB1EF3" w:rsidP="004E7991">
            <w:pPr>
              <w:pStyle w:val="TAL"/>
              <w:rPr>
                <w:ins w:id="1585" w:author="作者"/>
              </w:rPr>
            </w:pPr>
            <w:ins w:id="1586" w:author="作者">
              <w:r w:rsidRPr="00EC456D">
                <w:t>3</w:t>
              </w:r>
            </w:ins>
          </w:p>
        </w:tc>
        <w:tc>
          <w:tcPr>
            <w:tcW w:w="7299" w:type="dxa"/>
            <w:shd w:val="clear" w:color="auto" w:fill="auto"/>
          </w:tcPr>
          <w:p w14:paraId="619C006B" w14:textId="77777777" w:rsidR="00FB1EF3" w:rsidRPr="00EC456D" w:rsidRDefault="00FB1EF3" w:rsidP="004E7991">
            <w:pPr>
              <w:pStyle w:val="TAL"/>
              <w:rPr>
                <w:ins w:id="1587" w:author="作者"/>
              </w:rPr>
            </w:pPr>
            <w:ins w:id="1588" w:author="作者">
              <w:r w:rsidRPr="00EC456D">
                <w:t>Source PCell: FR1 NR 30 kHz SSB SCS, 40 MHz bandwidth, TDD duplex mode</w:t>
              </w:r>
            </w:ins>
          </w:p>
          <w:p w14:paraId="38C8E4BC" w14:textId="77777777" w:rsidR="00FB1EF3" w:rsidRPr="00EC456D" w:rsidRDefault="00FB1EF3" w:rsidP="004E7991">
            <w:pPr>
              <w:pStyle w:val="TAL"/>
              <w:rPr>
                <w:ins w:id="1589" w:author="作者"/>
              </w:rPr>
            </w:pPr>
            <w:ins w:id="1590" w:author="作者">
              <w:r w:rsidRPr="00EC456D">
                <w:t>Target PCell: FR1 NR 30 kHz SSB SCS, 40 MHz bandwidth, TDD duplex mode</w:t>
              </w:r>
            </w:ins>
          </w:p>
          <w:p w14:paraId="0DFBCE4D" w14:textId="77777777" w:rsidR="00FB1EF3" w:rsidRPr="00EC456D" w:rsidRDefault="00FB1EF3" w:rsidP="004E7991">
            <w:pPr>
              <w:pStyle w:val="TAL"/>
              <w:rPr>
                <w:ins w:id="1591" w:author="作者"/>
              </w:rPr>
            </w:pPr>
            <w:ins w:id="1592" w:author="作者">
              <w:r w:rsidRPr="00EC456D">
                <w:t>Source PSCell: FR1 NR 30 kHz SSB SCS, 40 MHz bandwidth, TDD duplex mode</w:t>
              </w:r>
            </w:ins>
          </w:p>
          <w:p w14:paraId="102616D3" w14:textId="77777777" w:rsidR="00FB1EF3" w:rsidRPr="00EC456D" w:rsidRDefault="00FB1EF3" w:rsidP="004E7991">
            <w:pPr>
              <w:pStyle w:val="TAL"/>
              <w:rPr>
                <w:ins w:id="1593" w:author="作者"/>
              </w:rPr>
            </w:pPr>
            <w:ins w:id="1594" w:author="作者">
              <w:r w:rsidRPr="00EC456D">
                <w:t>Target PSCell: FR1 NR 30 kHz SSB SCS, 40 MHz bandwidth, TDD duplex mode</w:t>
              </w:r>
            </w:ins>
          </w:p>
        </w:tc>
      </w:tr>
      <w:tr w:rsidR="00FB1EF3" w:rsidRPr="00EC456D" w14:paraId="66508DF8" w14:textId="77777777" w:rsidTr="004E7991">
        <w:trPr>
          <w:ins w:id="1595" w:author="作者"/>
        </w:trPr>
        <w:tc>
          <w:tcPr>
            <w:tcW w:w="9629" w:type="dxa"/>
            <w:gridSpan w:val="2"/>
            <w:shd w:val="clear" w:color="auto" w:fill="auto"/>
          </w:tcPr>
          <w:p w14:paraId="4443563F" w14:textId="77777777" w:rsidR="00FB1EF3" w:rsidRPr="00EC456D" w:rsidRDefault="00FB1EF3" w:rsidP="004E7991">
            <w:pPr>
              <w:pStyle w:val="TAN"/>
              <w:rPr>
                <w:ins w:id="1596" w:author="作者"/>
              </w:rPr>
            </w:pPr>
            <w:ins w:id="1597" w:author="作者">
              <w:r w:rsidRPr="00EC456D">
                <w:t>Note:</w:t>
              </w:r>
              <w:r w:rsidRPr="00EC456D">
                <w:tab/>
                <w:t>The UE is only required to be tested in one of the supported test configurations</w:t>
              </w:r>
            </w:ins>
          </w:p>
        </w:tc>
      </w:tr>
    </w:tbl>
    <w:p w14:paraId="3B635031" w14:textId="77777777" w:rsidR="00FB1EF3" w:rsidRPr="00EC456D" w:rsidRDefault="00FB1EF3" w:rsidP="00FB1EF3">
      <w:pPr>
        <w:jc w:val="both"/>
        <w:rPr>
          <w:ins w:id="1598" w:author="作者"/>
          <w:szCs w:val="24"/>
        </w:rPr>
      </w:pPr>
    </w:p>
    <w:p w14:paraId="6C082D42" w14:textId="77777777" w:rsidR="00FB1EF3" w:rsidRPr="00EC456D" w:rsidRDefault="00FB1EF3" w:rsidP="00FB1EF3">
      <w:pPr>
        <w:pStyle w:val="TH"/>
        <w:rPr>
          <w:ins w:id="1599" w:author="作者"/>
        </w:rPr>
      </w:pPr>
      <w:ins w:id="1600" w:author="作者">
        <w:r w:rsidRPr="00EC456D">
          <w:t xml:space="preserve">Table </w:t>
        </w:r>
        <w:r>
          <w:t>A.6.3.3.x</w:t>
        </w:r>
        <w:r w:rsidRPr="00EC456D">
          <w:t>.1-2</w:t>
        </w:r>
        <w:r w:rsidRPr="00EC456D">
          <w:rPr>
            <w:rFonts w:cs="v4.2.0"/>
          </w:rPr>
          <w:t xml:space="preserve">: General test parameters for </w:t>
        </w:r>
        <w:r w:rsidRPr="00EC456D">
          <w:rPr>
            <w:snapToGrid w:val="0"/>
          </w:rPr>
          <w:t xml:space="preserve">PCell handover at </w:t>
        </w:r>
        <w:r w:rsidRPr="00EC456D">
          <w:t>conditional handover including target MCG and target SCG</w:t>
        </w:r>
        <w:r w:rsidRPr="00EC456D">
          <w:rPr>
            <w:snapToGrid w:val="0"/>
          </w:rPr>
          <w:t xml:space="preserve"> </w:t>
        </w:r>
        <w:r w:rsidRPr="00EC456D">
          <w:rPr>
            <w:lang w:val="en-US" w:eastAsia="zh-CN"/>
          </w:rPr>
          <w:t>from FR1-FR1 NR-DC to FR1-FR1 NR-DC</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B1EF3" w:rsidRPr="00EC456D" w14:paraId="4C9EB3B0" w14:textId="77777777" w:rsidTr="004E7991">
        <w:trPr>
          <w:cantSplit/>
          <w:trHeight w:val="113"/>
          <w:jc w:val="center"/>
          <w:ins w:id="1601" w:author="作者"/>
        </w:trPr>
        <w:tc>
          <w:tcPr>
            <w:tcW w:w="3289" w:type="dxa"/>
            <w:gridSpan w:val="2"/>
            <w:shd w:val="clear" w:color="auto" w:fill="auto"/>
          </w:tcPr>
          <w:p w14:paraId="10BD256E" w14:textId="77777777" w:rsidR="00FB1EF3" w:rsidRPr="00EC456D" w:rsidRDefault="00FB1EF3" w:rsidP="004E7991">
            <w:pPr>
              <w:pStyle w:val="TAH"/>
              <w:rPr>
                <w:ins w:id="1602" w:author="作者"/>
              </w:rPr>
            </w:pPr>
            <w:ins w:id="1603" w:author="作者">
              <w:r w:rsidRPr="00EC456D">
                <w:t>Parameter</w:t>
              </w:r>
            </w:ins>
          </w:p>
        </w:tc>
        <w:tc>
          <w:tcPr>
            <w:tcW w:w="708" w:type="dxa"/>
            <w:shd w:val="clear" w:color="auto" w:fill="auto"/>
          </w:tcPr>
          <w:p w14:paraId="4351A887" w14:textId="77777777" w:rsidR="00FB1EF3" w:rsidRPr="00EC456D" w:rsidRDefault="00FB1EF3" w:rsidP="004E7991">
            <w:pPr>
              <w:pStyle w:val="TAH"/>
              <w:rPr>
                <w:ins w:id="1604" w:author="作者"/>
              </w:rPr>
            </w:pPr>
            <w:ins w:id="1605" w:author="作者">
              <w:r w:rsidRPr="00EC456D">
                <w:t>Unit</w:t>
              </w:r>
            </w:ins>
          </w:p>
        </w:tc>
        <w:tc>
          <w:tcPr>
            <w:tcW w:w="2410" w:type="dxa"/>
            <w:shd w:val="clear" w:color="auto" w:fill="auto"/>
          </w:tcPr>
          <w:p w14:paraId="2EBB2C65" w14:textId="77777777" w:rsidR="00FB1EF3" w:rsidRPr="00EC456D" w:rsidRDefault="00FB1EF3" w:rsidP="004E7991">
            <w:pPr>
              <w:pStyle w:val="TAH"/>
              <w:rPr>
                <w:ins w:id="1606" w:author="作者"/>
              </w:rPr>
            </w:pPr>
            <w:ins w:id="1607" w:author="作者">
              <w:r w:rsidRPr="00EC456D">
                <w:t>Value</w:t>
              </w:r>
            </w:ins>
          </w:p>
        </w:tc>
        <w:tc>
          <w:tcPr>
            <w:tcW w:w="2835" w:type="dxa"/>
            <w:shd w:val="clear" w:color="auto" w:fill="auto"/>
          </w:tcPr>
          <w:p w14:paraId="5DA2E100" w14:textId="77777777" w:rsidR="00FB1EF3" w:rsidRPr="00EC456D" w:rsidRDefault="00FB1EF3" w:rsidP="004E7991">
            <w:pPr>
              <w:pStyle w:val="TAH"/>
              <w:rPr>
                <w:ins w:id="1608" w:author="作者"/>
              </w:rPr>
            </w:pPr>
            <w:ins w:id="1609" w:author="作者">
              <w:r w:rsidRPr="00EC456D">
                <w:t>Comment</w:t>
              </w:r>
            </w:ins>
          </w:p>
        </w:tc>
      </w:tr>
      <w:tr w:rsidR="00FB1EF3" w:rsidRPr="00EC456D" w14:paraId="545F0F1D" w14:textId="77777777" w:rsidTr="004E7991">
        <w:trPr>
          <w:cantSplit/>
          <w:trHeight w:val="113"/>
          <w:jc w:val="center"/>
          <w:ins w:id="1610" w:author="作者"/>
        </w:trPr>
        <w:tc>
          <w:tcPr>
            <w:tcW w:w="1588" w:type="dxa"/>
            <w:tcBorders>
              <w:top w:val="single" w:sz="4" w:space="0" w:color="auto"/>
              <w:left w:val="single" w:sz="4" w:space="0" w:color="auto"/>
              <w:bottom w:val="nil"/>
              <w:right w:val="single" w:sz="4" w:space="0" w:color="auto"/>
            </w:tcBorders>
            <w:shd w:val="clear" w:color="auto" w:fill="auto"/>
          </w:tcPr>
          <w:p w14:paraId="7F6035FC" w14:textId="77777777" w:rsidR="00FB1EF3" w:rsidRPr="00EC456D" w:rsidRDefault="00FB1EF3" w:rsidP="004E7991">
            <w:pPr>
              <w:pStyle w:val="TAH"/>
              <w:rPr>
                <w:ins w:id="1611" w:author="作者"/>
              </w:rPr>
            </w:pPr>
            <w:ins w:id="1612" w:author="作者">
              <w:r w:rsidRPr="00EC456D">
                <w:t>Initial conditions</w:t>
              </w:r>
            </w:ins>
          </w:p>
        </w:tc>
        <w:tc>
          <w:tcPr>
            <w:tcW w:w="1701" w:type="dxa"/>
            <w:tcBorders>
              <w:left w:val="single" w:sz="4" w:space="0" w:color="auto"/>
            </w:tcBorders>
            <w:shd w:val="clear" w:color="auto" w:fill="auto"/>
          </w:tcPr>
          <w:p w14:paraId="2903F697" w14:textId="77777777" w:rsidR="00FB1EF3" w:rsidRPr="00EC456D" w:rsidRDefault="00FB1EF3" w:rsidP="004E7991">
            <w:pPr>
              <w:pStyle w:val="TAL"/>
              <w:rPr>
                <w:ins w:id="1613" w:author="作者"/>
              </w:rPr>
            </w:pPr>
            <w:ins w:id="1614" w:author="作者">
              <w:r w:rsidRPr="00EC456D">
                <w:t>Active cell</w:t>
              </w:r>
            </w:ins>
          </w:p>
        </w:tc>
        <w:tc>
          <w:tcPr>
            <w:tcW w:w="708" w:type="dxa"/>
            <w:shd w:val="clear" w:color="auto" w:fill="auto"/>
          </w:tcPr>
          <w:p w14:paraId="1817C404" w14:textId="77777777" w:rsidR="00FB1EF3" w:rsidRPr="00EC456D" w:rsidRDefault="00FB1EF3" w:rsidP="004E7991">
            <w:pPr>
              <w:pStyle w:val="TAC"/>
              <w:rPr>
                <w:ins w:id="1615" w:author="作者"/>
              </w:rPr>
            </w:pPr>
          </w:p>
        </w:tc>
        <w:tc>
          <w:tcPr>
            <w:tcW w:w="2410" w:type="dxa"/>
            <w:shd w:val="clear" w:color="auto" w:fill="auto"/>
          </w:tcPr>
          <w:p w14:paraId="62C79A07" w14:textId="77777777" w:rsidR="00FB1EF3" w:rsidRPr="00EC456D" w:rsidRDefault="00FB1EF3" w:rsidP="004E7991">
            <w:pPr>
              <w:pStyle w:val="TAC"/>
              <w:rPr>
                <w:ins w:id="1616" w:author="作者"/>
              </w:rPr>
            </w:pPr>
            <w:ins w:id="1617" w:author="作者">
              <w:r w:rsidRPr="00EC456D">
                <w:t>Cell 1</w:t>
              </w:r>
            </w:ins>
          </w:p>
        </w:tc>
        <w:tc>
          <w:tcPr>
            <w:tcW w:w="2835" w:type="dxa"/>
            <w:shd w:val="clear" w:color="auto" w:fill="auto"/>
          </w:tcPr>
          <w:p w14:paraId="1E6CF0D0" w14:textId="77777777" w:rsidR="00FB1EF3" w:rsidRPr="00EC456D" w:rsidRDefault="00FB1EF3" w:rsidP="004E7991">
            <w:pPr>
              <w:pStyle w:val="TAL"/>
              <w:rPr>
                <w:ins w:id="1618" w:author="作者"/>
              </w:rPr>
            </w:pPr>
          </w:p>
        </w:tc>
      </w:tr>
      <w:tr w:rsidR="00FB1EF3" w:rsidRPr="00EC456D" w14:paraId="689A6060" w14:textId="77777777" w:rsidTr="004E7991">
        <w:trPr>
          <w:cantSplit/>
          <w:trHeight w:val="113"/>
          <w:jc w:val="center"/>
          <w:ins w:id="1619" w:author="作者"/>
        </w:trPr>
        <w:tc>
          <w:tcPr>
            <w:tcW w:w="1588" w:type="dxa"/>
            <w:tcBorders>
              <w:top w:val="nil"/>
              <w:left w:val="single" w:sz="4" w:space="0" w:color="auto"/>
              <w:bottom w:val="single" w:sz="4" w:space="0" w:color="auto"/>
              <w:right w:val="single" w:sz="4" w:space="0" w:color="auto"/>
            </w:tcBorders>
            <w:shd w:val="clear" w:color="auto" w:fill="auto"/>
          </w:tcPr>
          <w:p w14:paraId="5DD3A42D" w14:textId="77777777" w:rsidR="00FB1EF3" w:rsidRPr="00EC456D" w:rsidRDefault="00FB1EF3" w:rsidP="004E7991">
            <w:pPr>
              <w:pStyle w:val="TAL"/>
              <w:rPr>
                <w:ins w:id="1620" w:author="作者"/>
              </w:rPr>
            </w:pPr>
          </w:p>
        </w:tc>
        <w:tc>
          <w:tcPr>
            <w:tcW w:w="1701" w:type="dxa"/>
            <w:tcBorders>
              <w:left w:val="single" w:sz="4" w:space="0" w:color="auto"/>
            </w:tcBorders>
            <w:shd w:val="clear" w:color="auto" w:fill="auto"/>
          </w:tcPr>
          <w:p w14:paraId="1B4E279E" w14:textId="77777777" w:rsidR="00FB1EF3" w:rsidRPr="00EC456D" w:rsidRDefault="00FB1EF3" w:rsidP="004E7991">
            <w:pPr>
              <w:pStyle w:val="TAL"/>
              <w:rPr>
                <w:ins w:id="1621" w:author="作者"/>
              </w:rPr>
            </w:pPr>
            <w:ins w:id="1622" w:author="作者">
              <w:r w:rsidRPr="00EC456D">
                <w:t>Neighbouring cell</w:t>
              </w:r>
            </w:ins>
          </w:p>
        </w:tc>
        <w:tc>
          <w:tcPr>
            <w:tcW w:w="708" w:type="dxa"/>
            <w:shd w:val="clear" w:color="auto" w:fill="auto"/>
          </w:tcPr>
          <w:p w14:paraId="2052A700" w14:textId="77777777" w:rsidR="00FB1EF3" w:rsidRPr="00EC456D" w:rsidRDefault="00FB1EF3" w:rsidP="004E7991">
            <w:pPr>
              <w:pStyle w:val="TAC"/>
              <w:rPr>
                <w:ins w:id="1623" w:author="作者"/>
              </w:rPr>
            </w:pPr>
          </w:p>
        </w:tc>
        <w:tc>
          <w:tcPr>
            <w:tcW w:w="2410" w:type="dxa"/>
            <w:shd w:val="clear" w:color="auto" w:fill="auto"/>
          </w:tcPr>
          <w:p w14:paraId="1DDD733C" w14:textId="77777777" w:rsidR="00FB1EF3" w:rsidRPr="00EC456D" w:rsidRDefault="00FB1EF3" w:rsidP="004E7991">
            <w:pPr>
              <w:pStyle w:val="TAC"/>
              <w:rPr>
                <w:ins w:id="1624" w:author="作者"/>
              </w:rPr>
            </w:pPr>
            <w:ins w:id="1625" w:author="作者">
              <w:r w:rsidRPr="00EC456D">
                <w:t>Cell 3</w:t>
              </w:r>
            </w:ins>
          </w:p>
        </w:tc>
        <w:tc>
          <w:tcPr>
            <w:tcW w:w="2835" w:type="dxa"/>
            <w:shd w:val="clear" w:color="auto" w:fill="auto"/>
          </w:tcPr>
          <w:p w14:paraId="539A7C2B" w14:textId="77777777" w:rsidR="00FB1EF3" w:rsidRPr="00EC456D" w:rsidRDefault="00FB1EF3" w:rsidP="004E7991">
            <w:pPr>
              <w:pStyle w:val="TAL"/>
              <w:rPr>
                <w:ins w:id="1626" w:author="作者"/>
              </w:rPr>
            </w:pPr>
          </w:p>
        </w:tc>
      </w:tr>
      <w:tr w:rsidR="00FB1EF3" w:rsidRPr="00EC456D" w14:paraId="78E8C539" w14:textId="77777777" w:rsidTr="004E7991">
        <w:trPr>
          <w:cantSplit/>
          <w:trHeight w:val="113"/>
          <w:jc w:val="center"/>
          <w:ins w:id="1627" w:author="作者"/>
        </w:trPr>
        <w:tc>
          <w:tcPr>
            <w:tcW w:w="1588" w:type="dxa"/>
            <w:tcBorders>
              <w:top w:val="single" w:sz="4" w:space="0" w:color="auto"/>
            </w:tcBorders>
            <w:shd w:val="clear" w:color="auto" w:fill="auto"/>
          </w:tcPr>
          <w:p w14:paraId="05702C27" w14:textId="77777777" w:rsidR="00FB1EF3" w:rsidRPr="00EC456D" w:rsidRDefault="00FB1EF3" w:rsidP="004E7991">
            <w:pPr>
              <w:pStyle w:val="TAL"/>
              <w:rPr>
                <w:ins w:id="1628" w:author="作者"/>
              </w:rPr>
            </w:pPr>
            <w:ins w:id="1629" w:author="作者">
              <w:r w:rsidRPr="00EC456D">
                <w:t>Final condition</w:t>
              </w:r>
            </w:ins>
          </w:p>
        </w:tc>
        <w:tc>
          <w:tcPr>
            <w:tcW w:w="1701" w:type="dxa"/>
            <w:shd w:val="clear" w:color="auto" w:fill="auto"/>
          </w:tcPr>
          <w:p w14:paraId="3B5A8F83" w14:textId="77777777" w:rsidR="00FB1EF3" w:rsidRPr="00EC456D" w:rsidRDefault="00FB1EF3" w:rsidP="004E7991">
            <w:pPr>
              <w:pStyle w:val="TAL"/>
              <w:rPr>
                <w:ins w:id="1630" w:author="作者"/>
              </w:rPr>
            </w:pPr>
            <w:ins w:id="1631" w:author="作者">
              <w:r w:rsidRPr="00EC456D">
                <w:t>Active cell</w:t>
              </w:r>
            </w:ins>
          </w:p>
        </w:tc>
        <w:tc>
          <w:tcPr>
            <w:tcW w:w="708" w:type="dxa"/>
            <w:shd w:val="clear" w:color="auto" w:fill="auto"/>
          </w:tcPr>
          <w:p w14:paraId="1C406909" w14:textId="77777777" w:rsidR="00FB1EF3" w:rsidRPr="00EC456D" w:rsidRDefault="00FB1EF3" w:rsidP="004E7991">
            <w:pPr>
              <w:pStyle w:val="TAC"/>
              <w:rPr>
                <w:ins w:id="1632" w:author="作者"/>
              </w:rPr>
            </w:pPr>
          </w:p>
        </w:tc>
        <w:tc>
          <w:tcPr>
            <w:tcW w:w="2410" w:type="dxa"/>
            <w:shd w:val="clear" w:color="auto" w:fill="auto"/>
          </w:tcPr>
          <w:p w14:paraId="6E0A4CF1" w14:textId="77777777" w:rsidR="00FB1EF3" w:rsidRPr="00EC456D" w:rsidRDefault="00FB1EF3" w:rsidP="004E7991">
            <w:pPr>
              <w:pStyle w:val="TAC"/>
              <w:rPr>
                <w:ins w:id="1633" w:author="作者"/>
              </w:rPr>
            </w:pPr>
            <w:ins w:id="1634" w:author="作者">
              <w:r w:rsidRPr="00EC456D">
                <w:t>Cell 3</w:t>
              </w:r>
            </w:ins>
          </w:p>
        </w:tc>
        <w:tc>
          <w:tcPr>
            <w:tcW w:w="2835" w:type="dxa"/>
            <w:shd w:val="clear" w:color="auto" w:fill="auto"/>
          </w:tcPr>
          <w:p w14:paraId="1C36AF1E" w14:textId="77777777" w:rsidR="00FB1EF3" w:rsidRPr="00EC456D" w:rsidRDefault="00FB1EF3" w:rsidP="004E7991">
            <w:pPr>
              <w:pStyle w:val="TAL"/>
              <w:rPr>
                <w:ins w:id="1635" w:author="作者"/>
              </w:rPr>
            </w:pPr>
          </w:p>
        </w:tc>
      </w:tr>
      <w:tr w:rsidR="00FB1EF3" w:rsidRPr="00EC456D" w14:paraId="3440A911" w14:textId="77777777" w:rsidTr="004E7991">
        <w:trPr>
          <w:cantSplit/>
          <w:trHeight w:val="113"/>
          <w:jc w:val="center"/>
          <w:ins w:id="1636" w:author="作者"/>
        </w:trPr>
        <w:tc>
          <w:tcPr>
            <w:tcW w:w="3289" w:type="dxa"/>
            <w:gridSpan w:val="2"/>
            <w:shd w:val="clear" w:color="auto" w:fill="auto"/>
          </w:tcPr>
          <w:p w14:paraId="14E305CF" w14:textId="77777777" w:rsidR="00FB1EF3" w:rsidRPr="00EC456D" w:rsidRDefault="00FB1EF3" w:rsidP="004E7991">
            <w:pPr>
              <w:pStyle w:val="TAL"/>
              <w:rPr>
                <w:ins w:id="1637" w:author="作者"/>
              </w:rPr>
            </w:pPr>
            <w:ins w:id="1638" w:author="作者">
              <w:r w:rsidRPr="00EC456D">
                <w:rPr>
                  <w:rFonts w:cs="v4.2.0"/>
                </w:rPr>
                <w:t>A3-Offset in handover condition</w:t>
              </w:r>
            </w:ins>
          </w:p>
        </w:tc>
        <w:tc>
          <w:tcPr>
            <w:tcW w:w="708" w:type="dxa"/>
            <w:shd w:val="clear" w:color="auto" w:fill="auto"/>
          </w:tcPr>
          <w:p w14:paraId="64629177" w14:textId="77777777" w:rsidR="00FB1EF3" w:rsidRPr="00EC456D" w:rsidRDefault="00FB1EF3" w:rsidP="004E7991">
            <w:pPr>
              <w:pStyle w:val="TAC"/>
              <w:rPr>
                <w:ins w:id="1639" w:author="作者"/>
              </w:rPr>
            </w:pPr>
            <w:ins w:id="1640" w:author="作者">
              <w:r w:rsidRPr="00EC456D">
                <w:rPr>
                  <w:rFonts w:cs="Arial"/>
                </w:rPr>
                <w:t>dB</w:t>
              </w:r>
            </w:ins>
          </w:p>
        </w:tc>
        <w:tc>
          <w:tcPr>
            <w:tcW w:w="2410" w:type="dxa"/>
            <w:shd w:val="clear" w:color="auto" w:fill="auto"/>
          </w:tcPr>
          <w:p w14:paraId="34737612" w14:textId="77777777" w:rsidR="00FB1EF3" w:rsidRPr="00EC456D" w:rsidRDefault="00FB1EF3" w:rsidP="004E7991">
            <w:pPr>
              <w:pStyle w:val="TAC"/>
              <w:rPr>
                <w:ins w:id="1641" w:author="作者"/>
              </w:rPr>
            </w:pPr>
            <w:ins w:id="1642" w:author="作者">
              <w:r w:rsidRPr="00EC456D">
                <w:rPr>
                  <w:rFonts w:cs="Arial"/>
                </w:rPr>
                <w:t>-4</w:t>
              </w:r>
            </w:ins>
          </w:p>
        </w:tc>
        <w:tc>
          <w:tcPr>
            <w:tcW w:w="2835" w:type="dxa"/>
            <w:shd w:val="clear" w:color="auto" w:fill="auto"/>
          </w:tcPr>
          <w:p w14:paraId="4C856356" w14:textId="77777777" w:rsidR="00FB1EF3" w:rsidRPr="00EC456D" w:rsidRDefault="00FB1EF3" w:rsidP="004E7991">
            <w:pPr>
              <w:pStyle w:val="TAL"/>
              <w:rPr>
                <w:ins w:id="1643" w:author="作者"/>
              </w:rPr>
            </w:pPr>
          </w:p>
        </w:tc>
      </w:tr>
      <w:tr w:rsidR="00FB1EF3" w:rsidRPr="00EC456D" w14:paraId="6A0FAD32" w14:textId="77777777" w:rsidTr="004E7991">
        <w:trPr>
          <w:cantSplit/>
          <w:trHeight w:val="113"/>
          <w:jc w:val="center"/>
          <w:ins w:id="1644" w:author="作者"/>
        </w:trPr>
        <w:tc>
          <w:tcPr>
            <w:tcW w:w="3289" w:type="dxa"/>
            <w:gridSpan w:val="2"/>
            <w:shd w:val="clear" w:color="auto" w:fill="auto"/>
          </w:tcPr>
          <w:p w14:paraId="2FA2CE50" w14:textId="77777777" w:rsidR="00FB1EF3" w:rsidRPr="00EC456D" w:rsidRDefault="00FB1EF3" w:rsidP="004E7991">
            <w:pPr>
              <w:pStyle w:val="TAL"/>
              <w:rPr>
                <w:ins w:id="1645" w:author="作者"/>
              </w:rPr>
            </w:pPr>
            <w:ins w:id="1646" w:author="作者">
              <w:r w:rsidRPr="00EC456D">
                <w:rPr>
                  <w:rFonts w:cs="v4.2.0"/>
                </w:rPr>
                <w:t>Hysteresis</w:t>
              </w:r>
            </w:ins>
          </w:p>
        </w:tc>
        <w:tc>
          <w:tcPr>
            <w:tcW w:w="708" w:type="dxa"/>
            <w:shd w:val="clear" w:color="auto" w:fill="auto"/>
          </w:tcPr>
          <w:p w14:paraId="13D1A470" w14:textId="77777777" w:rsidR="00FB1EF3" w:rsidRPr="00EC456D" w:rsidRDefault="00FB1EF3" w:rsidP="004E7991">
            <w:pPr>
              <w:pStyle w:val="TAC"/>
              <w:rPr>
                <w:ins w:id="1647" w:author="作者"/>
              </w:rPr>
            </w:pPr>
            <w:ins w:id="1648" w:author="作者">
              <w:r w:rsidRPr="00EC456D">
                <w:rPr>
                  <w:rFonts w:cs="Arial"/>
                </w:rPr>
                <w:t>dB</w:t>
              </w:r>
            </w:ins>
          </w:p>
        </w:tc>
        <w:tc>
          <w:tcPr>
            <w:tcW w:w="2410" w:type="dxa"/>
            <w:shd w:val="clear" w:color="auto" w:fill="auto"/>
          </w:tcPr>
          <w:p w14:paraId="6C9E1A34" w14:textId="77777777" w:rsidR="00FB1EF3" w:rsidRPr="00EC456D" w:rsidRDefault="00FB1EF3" w:rsidP="004E7991">
            <w:pPr>
              <w:pStyle w:val="TAC"/>
              <w:rPr>
                <w:ins w:id="1649" w:author="作者"/>
              </w:rPr>
            </w:pPr>
            <w:ins w:id="1650" w:author="作者">
              <w:r w:rsidRPr="00EC456D">
                <w:rPr>
                  <w:rFonts w:cs="Arial"/>
                </w:rPr>
                <w:t>0</w:t>
              </w:r>
            </w:ins>
          </w:p>
        </w:tc>
        <w:tc>
          <w:tcPr>
            <w:tcW w:w="2835" w:type="dxa"/>
            <w:shd w:val="clear" w:color="auto" w:fill="auto"/>
          </w:tcPr>
          <w:p w14:paraId="08601B9B" w14:textId="77777777" w:rsidR="00FB1EF3" w:rsidRPr="00EC456D" w:rsidRDefault="00FB1EF3" w:rsidP="004E7991">
            <w:pPr>
              <w:pStyle w:val="TAL"/>
              <w:rPr>
                <w:ins w:id="1651" w:author="作者"/>
              </w:rPr>
            </w:pPr>
          </w:p>
        </w:tc>
      </w:tr>
      <w:tr w:rsidR="00FB1EF3" w:rsidRPr="00EC456D" w14:paraId="115F6471" w14:textId="77777777" w:rsidTr="004E7991">
        <w:trPr>
          <w:cantSplit/>
          <w:trHeight w:val="113"/>
          <w:jc w:val="center"/>
          <w:ins w:id="1652" w:author="作者"/>
        </w:trPr>
        <w:tc>
          <w:tcPr>
            <w:tcW w:w="3289" w:type="dxa"/>
            <w:gridSpan w:val="2"/>
            <w:shd w:val="clear" w:color="auto" w:fill="auto"/>
          </w:tcPr>
          <w:p w14:paraId="76745797" w14:textId="77777777" w:rsidR="00FB1EF3" w:rsidRPr="00EC456D" w:rsidRDefault="00FB1EF3" w:rsidP="004E7991">
            <w:pPr>
              <w:pStyle w:val="TAL"/>
              <w:rPr>
                <w:ins w:id="1653" w:author="作者"/>
              </w:rPr>
            </w:pPr>
            <w:ins w:id="1654" w:author="作者">
              <w:r w:rsidRPr="00EC456D">
                <w:rPr>
                  <w:rFonts w:cs="v4.2.0"/>
                </w:rPr>
                <w:t>Time To Trigger</w:t>
              </w:r>
            </w:ins>
          </w:p>
        </w:tc>
        <w:tc>
          <w:tcPr>
            <w:tcW w:w="708" w:type="dxa"/>
            <w:shd w:val="clear" w:color="auto" w:fill="auto"/>
          </w:tcPr>
          <w:p w14:paraId="6851226E" w14:textId="77777777" w:rsidR="00FB1EF3" w:rsidRPr="00EC456D" w:rsidRDefault="00FB1EF3" w:rsidP="004E7991">
            <w:pPr>
              <w:pStyle w:val="TAC"/>
              <w:rPr>
                <w:ins w:id="1655" w:author="作者"/>
              </w:rPr>
            </w:pPr>
            <w:ins w:id="1656" w:author="作者">
              <w:r w:rsidRPr="00EC456D">
                <w:rPr>
                  <w:rFonts w:cs="Arial"/>
                </w:rPr>
                <w:t>s</w:t>
              </w:r>
            </w:ins>
          </w:p>
        </w:tc>
        <w:tc>
          <w:tcPr>
            <w:tcW w:w="2410" w:type="dxa"/>
            <w:shd w:val="clear" w:color="auto" w:fill="auto"/>
          </w:tcPr>
          <w:p w14:paraId="0BA2C96E" w14:textId="77777777" w:rsidR="00FB1EF3" w:rsidRPr="00EC456D" w:rsidRDefault="00FB1EF3" w:rsidP="004E7991">
            <w:pPr>
              <w:pStyle w:val="TAC"/>
              <w:rPr>
                <w:ins w:id="1657" w:author="作者"/>
              </w:rPr>
            </w:pPr>
            <w:ins w:id="1658" w:author="作者">
              <w:r w:rsidRPr="00EC456D">
                <w:rPr>
                  <w:rFonts w:cs="Arial"/>
                </w:rPr>
                <w:t>0</w:t>
              </w:r>
            </w:ins>
          </w:p>
        </w:tc>
        <w:tc>
          <w:tcPr>
            <w:tcW w:w="2835" w:type="dxa"/>
            <w:shd w:val="clear" w:color="auto" w:fill="auto"/>
          </w:tcPr>
          <w:p w14:paraId="7F1630E9" w14:textId="77777777" w:rsidR="00FB1EF3" w:rsidRPr="00EC456D" w:rsidRDefault="00FB1EF3" w:rsidP="004E7991">
            <w:pPr>
              <w:pStyle w:val="TAL"/>
              <w:rPr>
                <w:ins w:id="1659" w:author="作者"/>
              </w:rPr>
            </w:pPr>
          </w:p>
        </w:tc>
      </w:tr>
      <w:tr w:rsidR="00FB1EF3" w:rsidRPr="00EC456D" w14:paraId="0B9AB74C" w14:textId="77777777" w:rsidTr="004E7991">
        <w:trPr>
          <w:cantSplit/>
          <w:trHeight w:val="113"/>
          <w:jc w:val="center"/>
          <w:ins w:id="1660" w:author="作者"/>
        </w:trPr>
        <w:tc>
          <w:tcPr>
            <w:tcW w:w="3289" w:type="dxa"/>
            <w:gridSpan w:val="2"/>
            <w:shd w:val="clear" w:color="auto" w:fill="auto"/>
          </w:tcPr>
          <w:p w14:paraId="139CF807" w14:textId="77777777" w:rsidR="00FB1EF3" w:rsidRPr="00EC456D" w:rsidRDefault="00FB1EF3" w:rsidP="004E7991">
            <w:pPr>
              <w:pStyle w:val="TAL"/>
              <w:rPr>
                <w:ins w:id="1661" w:author="作者"/>
              </w:rPr>
            </w:pPr>
            <w:ins w:id="1662" w:author="作者">
              <w:r w:rsidRPr="00EC456D">
                <w:rPr>
                  <w:rFonts w:cs="Arial"/>
                </w:rPr>
                <w:t>Filter coefficient</w:t>
              </w:r>
            </w:ins>
          </w:p>
        </w:tc>
        <w:tc>
          <w:tcPr>
            <w:tcW w:w="708" w:type="dxa"/>
            <w:shd w:val="clear" w:color="auto" w:fill="auto"/>
          </w:tcPr>
          <w:p w14:paraId="07E3E822" w14:textId="77777777" w:rsidR="00FB1EF3" w:rsidRPr="00EC456D" w:rsidRDefault="00FB1EF3" w:rsidP="004E7991">
            <w:pPr>
              <w:pStyle w:val="TAC"/>
              <w:rPr>
                <w:ins w:id="1663" w:author="作者"/>
              </w:rPr>
            </w:pPr>
          </w:p>
        </w:tc>
        <w:tc>
          <w:tcPr>
            <w:tcW w:w="2410" w:type="dxa"/>
            <w:shd w:val="clear" w:color="auto" w:fill="auto"/>
          </w:tcPr>
          <w:p w14:paraId="4D4D0DAF" w14:textId="77777777" w:rsidR="00FB1EF3" w:rsidRPr="00EC456D" w:rsidRDefault="00FB1EF3" w:rsidP="004E7991">
            <w:pPr>
              <w:pStyle w:val="TAC"/>
              <w:rPr>
                <w:ins w:id="1664" w:author="作者"/>
              </w:rPr>
            </w:pPr>
            <w:ins w:id="1665" w:author="作者">
              <w:r w:rsidRPr="00EC456D">
                <w:rPr>
                  <w:rFonts w:cs="Arial"/>
                </w:rPr>
                <w:t>0</w:t>
              </w:r>
            </w:ins>
          </w:p>
        </w:tc>
        <w:tc>
          <w:tcPr>
            <w:tcW w:w="2835" w:type="dxa"/>
            <w:shd w:val="clear" w:color="auto" w:fill="auto"/>
          </w:tcPr>
          <w:p w14:paraId="2012C84B" w14:textId="77777777" w:rsidR="00FB1EF3" w:rsidRPr="00EC456D" w:rsidRDefault="00FB1EF3" w:rsidP="004E7991">
            <w:pPr>
              <w:pStyle w:val="TAL"/>
              <w:rPr>
                <w:ins w:id="1666" w:author="作者"/>
              </w:rPr>
            </w:pPr>
            <w:ins w:id="1667" w:author="作者">
              <w:r w:rsidRPr="00EC456D">
                <w:rPr>
                  <w:rFonts w:cs="Arial"/>
                </w:rPr>
                <w:t>L3 filtering is not used</w:t>
              </w:r>
            </w:ins>
          </w:p>
        </w:tc>
      </w:tr>
      <w:tr w:rsidR="00FB1EF3" w:rsidRPr="00EC456D" w14:paraId="4D5BD61A" w14:textId="77777777" w:rsidTr="004E7991">
        <w:trPr>
          <w:cantSplit/>
          <w:trHeight w:val="113"/>
          <w:jc w:val="center"/>
          <w:ins w:id="1668" w:author="作者"/>
        </w:trPr>
        <w:tc>
          <w:tcPr>
            <w:tcW w:w="3289" w:type="dxa"/>
            <w:gridSpan w:val="2"/>
            <w:shd w:val="clear" w:color="auto" w:fill="auto"/>
          </w:tcPr>
          <w:p w14:paraId="49768E1D" w14:textId="77777777" w:rsidR="00FB1EF3" w:rsidRPr="00EC456D" w:rsidRDefault="00FB1EF3" w:rsidP="004E7991">
            <w:pPr>
              <w:pStyle w:val="TAL"/>
              <w:rPr>
                <w:ins w:id="1669" w:author="作者"/>
              </w:rPr>
            </w:pPr>
            <w:ins w:id="1670" w:author="作者">
              <w:r w:rsidRPr="00EC456D">
                <w:rPr>
                  <w:rFonts w:cs="Arial"/>
                </w:rPr>
                <w:t>Access Barring Information</w:t>
              </w:r>
            </w:ins>
          </w:p>
        </w:tc>
        <w:tc>
          <w:tcPr>
            <w:tcW w:w="708" w:type="dxa"/>
            <w:shd w:val="clear" w:color="auto" w:fill="auto"/>
          </w:tcPr>
          <w:p w14:paraId="6436CE84" w14:textId="77777777" w:rsidR="00FB1EF3" w:rsidRPr="00EC456D" w:rsidRDefault="00FB1EF3" w:rsidP="004E7991">
            <w:pPr>
              <w:pStyle w:val="TAC"/>
              <w:rPr>
                <w:ins w:id="1671" w:author="作者"/>
              </w:rPr>
            </w:pPr>
            <w:ins w:id="1672" w:author="作者">
              <w:r w:rsidRPr="00EC456D">
                <w:rPr>
                  <w:rFonts w:cs="Arial"/>
                </w:rPr>
                <w:t>-</w:t>
              </w:r>
            </w:ins>
          </w:p>
        </w:tc>
        <w:tc>
          <w:tcPr>
            <w:tcW w:w="2410" w:type="dxa"/>
            <w:shd w:val="clear" w:color="auto" w:fill="auto"/>
          </w:tcPr>
          <w:p w14:paraId="259D91F2" w14:textId="77777777" w:rsidR="00FB1EF3" w:rsidRPr="00EC456D" w:rsidRDefault="00FB1EF3" w:rsidP="004E7991">
            <w:pPr>
              <w:pStyle w:val="TAC"/>
              <w:rPr>
                <w:ins w:id="1673" w:author="作者"/>
              </w:rPr>
            </w:pPr>
            <w:ins w:id="1674" w:author="作者">
              <w:r w:rsidRPr="00EC456D">
                <w:rPr>
                  <w:rFonts w:cs="Arial"/>
                </w:rPr>
                <w:t>Not Sent</w:t>
              </w:r>
            </w:ins>
          </w:p>
        </w:tc>
        <w:tc>
          <w:tcPr>
            <w:tcW w:w="2835" w:type="dxa"/>
            <w:shd w:val="clear" w:color="auto" w:fill="auto"/>
          </w:tcPr>
          <w:p w14:paraId="28F4AB49" w14:textId="77777777" w:rsidR="00FB1EF3" w:rsidRPr="00EC456D" w:rsidRDefault="00FB1EF3" w:rsidP="004E7991">
            <w:pPr>
              <w:pStyle w:val="TAL"/>
              <w:rPr>
                <w:ins w:id="1675" w:author="作者"/>
              </w:rPr>
            </w:pPr>
            <w:ins w:id="1676" w:author="作者">
              <w:r w:rsidRPr="00EC456D">
                <w:rPr>
                  <w:rFonts w:cs="Arial"/>
                </w:rPr>
                <w:t>No additional delays in random access procedure.</w:t>
              </w:r>
            </w:ins>
          </w:p>
        </w:tc>
      </w:tr>
      <w:tr w:rsidR="00FB1EF3" w:rsidRPr="00EC456D" w14:paraId="44B1645F" w14:textId="77777777" w:rsidTr="004E7991">
        <w:trPr>
          <w:cantSplit/>
          <w:trHeight w:val="113"/>
          <w:jc w:val="center"/>
          <w:ins w:id="1677" w:author="作者"/>
        </w:trPr>
        <w:tc>
          <w:tcPr>
            <w:tcW w:w="3289" w:type="dxa"/>
            <w:gridSpan w:val="2"/>
            <w:shd w:val="clear" w:color="auto" w:fill="auto"/>
          </w:tcPr>
          <w:p w14:paraId="57318154" w14:textId="77777777" w:rsidR="00FB1EF3" w:rsidRPr="00EC456D" w:rsidRDefault="00FB1EF3" w:rsidP="004E7991">
            <w:pPr>
              <w:pStyle w:val="TAL"/>
              <w:rPr>
                <w:ins w:id="1678" w:author="作者"/>
              </w:rPr>
            </w:pPr>
            <w:ins w:id="1679" w:author="作者">
              <w:r w:rsidRPr="00EC456D">
                <w:rPr>
                  <w:rFonts w:cs="Arial"/>
                </w:rPr>
                <w:t>T1</w:t>
              </w:r>
            </w:ins>
          </w:p>
        </w:tc>
        <w:tc>
          <w:tcPr>
            <w:tcW w:w="708" w:type="dxa"/>
            <w:shd w:val="clear" w:color="auto" w:fill="auto"/>
          </w:tcPr>
          <w:p w14:paraId="213B6436" w14:textId="77777777" w:rsidR="00FB1EF3" w:rsidRPr="00EC456D" w:rsidRDefault="00FB1EF3" w:rsidP="004E7991">
            <w:pPr>
              <w:pStyle w:val="TAC"/>
              <w:rPr>
                <w:ins w:id="1680" w:author="作者"/>
              </w:rPr>
            </w:pPr>
            <w:ins w:id="1681" w:author="作者">
              <w:r w:rsidRPr="00EC456D">
                <w:rPr>
                  <w:rFonts w:cs="Arial"/>
                </w:rPr>
                <w:t>s</w:t>
              </w:r>
            </w:ins>
          </w:p>
        </w:tc>
        <w:tc>
          <w:tcPr>
            <w:tcW w:w="2410" w:type="dxa"/>
            <w:shd w:val="clear" w:color="auto" w:fill="auto"/>
          </w:tcPr>
          <w:p w14:paraId="7E802648" w14:textId="77777777" w:rsidR="00FB1EF3" w:rsidRPr="00EC456D" w:rsidRDefault="00FB1EF3" w:rsidP="004E7991">
            <w:pPr>
              <w:pStyle w:val="TAC"/>
              <w:rPr>
                <w:ins w:id="1682" w:author="作者"/>
              </w:rPr>
            </w:pPr>
            <w:ins w:id="1683" w:author="作者">
              <w:r w:rsidRPr="00EC456D">
                <w:rPr>
                  <w:rFonts w:cs="Arial"/>
                </w:rPr>
                <w:t>5</w:t>
              </w:r>
            </w:ins>
          </w:p>
        </w:tc>
        <w:tc>
          <w:tcPr>
            <w:tcW w:w="2835" w:type="dxa"/>
            <w:shd w:val="clear" w:color="auto" w:fill="auto"/>
          </w:tcPr>
          <w:p w14:paraId="1549A0FA" w14:textId="77777777" w:rsidR="00FB1EF3" w:rsidRPr="00EC456D" w:rsidRDefault="00FB1EF3" w:rsidP="004E7991">
            <w:pPr>
              <w:pStyle w:val="TAL"/>
              <w:rPr>
                <w:ins w:id="1684" w:author="作者"/>
              </w:rPr>
            </w:pPr>
          </w:p>
        </w:tc>
      </w:tr>
      <w:tr w:rsidR="00FB1EF3" w:rsidRPr="00EC456D" w14:paraId="5EB880E1" w14:textId="77777777" w:rsidTr="004E7991">
        <w:trPr>
          <w:cantSplit/>
          <w:trHeight w:val="113"/>
          <w:jc w:val="center"/>
          <w:ins w:id="1685" w:author="作者"/>
        </w:trPr>
        <w:tc>
          <w:tcPr>
            <w:tcW w:w="3289" w:type="dxa"/>
            <w:gridSpan w:val="2"/>
            <w:shd w:val="clear" w:color="auto" w:fill="auto"/>
          </w:tcPr>
          <w:p w14:paraId="64646A46" w14:textId="77777777" w:rsidR="00FB1EF3" w:rsidRPr="00EC456D" w:rsidRDefault="00FB1EF3" w:rsidP="004E7991">
            <w:pPr>
              <w:pStyle w:val="TAL"/>
              <w:rPr>
                <w:ins w:id="1686" w:author="作者"/>
              </w:rPr>
            </w:pPr>
            <w:ins w:id="1687" w:author="作者">
              <w:r w:rsidRPr="00EC456D">
                <w:rPr>
                  <w:rFonts w:cs="Arial"/>
                </w:rPr>
                <w:t>T2</w:t>
              </w:r>
            </w:ins>
          </w:p>
        </w:tc>
        <w:tc>
          <w:tcPr>
            <w:tcW w:w="708" w:type="dxa"/>
            <w:shd w:val="clear" w:color="auto" w:fill="auto"/>
          </w:tcPr>
          <w:p w14:paraId="7B4DF07E" w14:textId="77777777" w:rsidR="00FB1EF3" w:rsidRPr="00EC456D" w:rsidRDefault="00FB1EF3" w:rsidP="004E7991">
            <w:pPr>
              <w:pStyle w:val="TAC"/>
              <w:rPr>
                <w:ins w:id="1688" w:author="作者"/>
              </w:rPr>
            </w:pPr>
            <w:ins w:id="1689" w:author="作者">
              <w:r w:rsidRPr="00EC456D">
                <w:rPr>
                  <w:rFonts w:cs="Arial"/>
                </w:rPr>
                <w:t>s</w:t>
              </w:r>
            </w:ins>
          </w:p>
        </w:tc>
        <w:tc>
          <w:tcPr>
            <w:tcW w:w="2410" w:type="dxa"/>
            <w:shd w:val="clear" w:color="auto" w:fill="auto"/>
          </w:tcPr>
          <w:p w14:paraId="781015A5" w14:textId="77777777" w:rsidR="00FB1EF3" w:rsidRPr="00EC456D" w:rsidRDefault="00FB1EF3" w:rsidP="004E7991">
            <w:pPr>
              <w:pStyle w:val="TAC"/>
              <w:rPr>
                <w:ins w:id="1690" w:author="作者"/>
              </w:rPr>
            </w:pPr>
            <w:ins w:id="1691" w:author="作者">
              <w:r w:rsidRPr="00EC456D">
                <w:rPr>
                  <w:rFonts w:cs="Arial"/>
                </w:rPr>
                <w:sym w:font="Symbol" w:char="F0A3"/>
              </w:r>
              <w:r w:rsidRPr="00EC456D">
                <w:rPr>
                  <w:rFonts w:cs="Arial"/>
                </w:rPr>
                <w:t>2</w:t>
              </w:r>
            </w:ins>
          </w:p>
        </w:tc>
        <w:tc>
          <w:tcPr>
            <w:tcW w:w="2835" w:type="dxa"/>
            <w:shd w:val="clear" w:color="auto" w:fill="auto"/>
          </w:tcPr>
          <w:p w14:paraId="1C1B4F28" w14:textId="77777777" w:rsidR="00FB1EF3" w:rsidRPr="00EC456D" w:rsidRDefault="00FB1EF3" w:rsidP="004E7991">
            <w:pPr>
              <w:pStyle w:val="TAL"/>
              <w:rPr>
                <w:ins w:id="1692" w:author="作者"/>
              </w:rPr>
            </w:pPr>
          </w:p>
        </w:tc>
      </w:tr>
    </w:tbl>
    <w:p w14:paraId="67351F4A" w14:textId="77777777" w:rsidR="00FB1EF3" w:rsidRPr="00EC456D" w:rsidRDefault="00FB1EF3" w:rsidP="00FB1EF3">
      <w:pPr>
        <w:rPr>
          <w:ins w:id="1693" w:author="作者"/>
        </w:rPr>
      </w:pPr>
    </w:p>
    <w:p w14:paraId="7BFE34C4" w14:textId="77777777" w:rsidR="00FB1EF3" w:rsidRPr="00EC456D" w:rsidRDefault="00FB1EF3" w:rsidP="00FB1EF3">
      <w:pPr>
        <w:pStyle w:val="TH"/>
        <w:rPr>
          <w:ins w:id="1694" w:author="作者"/>
        </w:rPr>
      </w:pPr>
      <w:ins w:id="1695" w:author="作者">
        <w:r w:rsidRPr="00EC456D">
          <w:lastRenderedPageBreak/>
          <w:t xml:space="preserve">Table </w:t>
        </w:r>
        <w:r>
          <w:t>A.6.3.3.x</w:t>
        </w:r>
        <w:r w:rsidRPr="00EC456D">
          <w:t>.1-3: Cell specific test parameters for</w:t>
        </w:r>
        <w:r w:rsidRPr="00EC456D">
          <w:rPr>
            <w:snapToGrid w:val="0"/>
          </w:rPr>
          <w:t xml:space="preserve"> PCell handover at </w:t>
        </w:r>
        <w:r w:rsidRPr="00EC456D">
          <w:t xml:space="preserve">conditional handover including target MCG and target SCG </w:t>
        </w:r>
        <w:r w:rsidRPr="00EC456D">
          <w:rPr>
            <w:lang w:val="en-US" w:eastAsia="zh-CN"/>
          </w:rPr>
          <w:t>from FR1-FR1 NR-DC to FR1-FR1 NR-DC</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FB1EF3" w:rsidRPr="00EC456D" w14:paraId="6C035BF6" w14:textId="77777777" w:rsidTr="004E7991">
        <w:trPr>
          <w:jc w:val="center"/>
          <w:ins w:id="1696" w:author="作者"/>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23B5011" w14:textId="77777777" w:rsidR="00FB1EF3" w:rsidRPr="00EC456D" w:rsidRDefault="00FB1EF3" w:rsidP="004E7991">
            <w:pPr>
              <w:pStyle w:val="TAH"/>
              <w:rPr>
                <w:ins w:id="1697" w:author="作者"/>
              </w:rPr>
            </w:pPr>
            <w:ins w:id="1698" w:author="作者">
              <w:r w:rsidRPr="00EC456D">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87B889A" w14:textId="77777777" w:rsidR="00FB1EF3" w:rsidRPr="00EC456D" w:rsidRDefault="00FB1EF3" w:rsidP="004E7991">
            <w:pPr>
              <w:pStyle w:val="TAH"/>
              <w:rPr>
                <w:ins w:id="1699" w:author="作者"/>
              </w:rPr>
            </w:pPr>
            <w:ins w:id="1700" w:author="作者">
              <w:r w:rsidRPr="00EC456D">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5634290D" w14:textId="77777777" w:rsidR="00FB1EF3" w:rsidRPr="00EC456D" w:rsidRDefault="00FB1EF3" w:rsidP="004E7991">
            <w:pPr>
              <w:pStyle w:val="TAH"/>
              <w:rPr>
                <w:ins w:id="1701" w:author="作者"/>
              </w:rPr>
            </w:pPr>
            <w:ins w:id="1702" w:author="作者">
              <w:r w:rsidRPr="00EC456D">
                <w:t>Cell 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2A17BEE7" w14:textId="77777777" w:rsidR="00FB1EF3" w:rsidRPr="00EC456D" w:rsidRDefault="00FB1EF3" w:rsidP="004E7991">
            <w:pPr>
              <w:pStyle w:val="TAH"/>
              <w:rPr>
                <w:ins w:id="1703" w:author="作者"/>
              </w:rPr>
            </w:pPr>
            <w:ins w:id="1704" w:author="作者">
              <w:r w:rsidRPr="00EC456D">
                <w:t>Cell 3</w:t>
              </w:r>
            </w:ins>
          </w:p>
        </w:tc>
      </w:tr>
      <w:tr w:rsidR="00FB1EF3" w:rsidRPr="00EC456D" w14:paraId="48D0FAE8" w14:textId="77777777" w:rsidTr="004E7991">
        <w:trPr>
          <w:jc w:val="center"/>
          <w:ins w:id="1705" w:author="作者"/>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7EBE779" w14:textId="77777777" w:rsidR="00FB1EF3" w:rsidRPr="00EC456D" w:rsidRDefault="00FB1EF3" w:rsidP="004E7991">
            <w:pPr>
              <w:pStyle w:val="TAH"/>
              <w:rPr>
                <w:ins w:id="1706" w:author="作者"/>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01BF795" w14:textId="77777777" w:rsidR="00FB1EF3" w:rsidRPr="00EC456D" w:rsidRDefault="00FB1EF3" w:rsidP="004E7991">
            <w:pPr>
              <w:pStyle w:val="TAH"/>
              <w:rPr>
                <w:ins w:id="1707" w:author="作者"/>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1BF5D4D1" w14:textId="77777777" w:rsidR="00FB1EF3" w:rsidRPr="00EC456D" w:rsidRDefault="00FB1EF3" w:rsidP="004E7991">
            <w:pPr>
              <w:pStyle w:val="TAH"/>
              <w:rPr>
                <w:ins w:id="1708" w:author="作者"/>
              </w:rPr>
            </w:pPr>
            <w:ins w:id="1709" w:author="作者">
              <w:r w:rsidRPr="00EC456D">
                <w:t>T1</w:t>
              </w:r>
            </w:ins>
          </w:p>
        </w:tc>
        <w:tc>
          <w:tcPr>
            <w:tcW w:w="1173" w:type="dxa"/>
            <w:tcBorders>
              <w:top w:val="single" w:sz="4" w:space="0" w:color="auto"/>
              <w:left w:val="single" w:sz="4" w:space="0" w:color="auto"/>
              <w:bottom w:val="single" w:sz="4" w:space="0" w:color="auto"/>
              <w:right w:val="single" w:sz="4" w:space="0" w:color="auto"/>
            </w:tcBorders>
            <w:vAlign w:val="center"/>
          </w:tcPr>
          <w:p w14:paraId="40F2068E" w14:textId="77777777" w:rsidR="00FB1EF3" w:rsidRPr="00EC456D" w:rsidRDefault="00FB1EF3" w:rsidP="004E7991">
            <w:pPr>
              <w:pStyle w:val="TAH"/>
              <w:rPr>
                <w:ins w:id="1710" w:author="作者"/>
              </w:rPr>
            </w:pPr>
            <w:ins w:id="1711" w:author="作者">
              <w:r w:rsidRPr="00EC456D">
                <w:t>T2</w:t>
              </w:r>
            </w:ins>
          </w:p>
        </w:tc>
        <w:tc>
          <w:tcPr>
            <w:tcW w:w="1154" w:type="dxa"/>
            <w:tcBorders>
              <w:top w:val="single" w:sz="4" w:space="0" w:color="auto"/>
              <w:left w:val="single" w:sz="4" w:space="0" w:color="auto"/>
              <w:bottom w:val="single" w:sz="4" w:space="0" w:color="auto"/>
              <w:right w:val="single" w:sz="4" w:space="0" w:color="auto"/>
            </w:tcBorders>
            <w:vAlign w:val="center"/>
          </w:tcPr>
          <w:p w14:paraId="1FF24B02" w14:textId="77777777" w:rsidR="00FB1EF3" w:rsidRPr="00EC456D" w:rsidRDefault="00FB1EF3" w:rsidP="004E7991">
            <w:pPr>
              <w:pStyle w:val="TAH"/>
              <w:rPr>
                <w:ins w:id="1712" w:author="作者"/>
              </w:rPr>
            </w:pPr>
            <w:ins w:id="1713" w:author="作者">
              <w:r w:rsidRPr="00EC456D">
                <w:t>T1</w:t>
              </w:r>
            </w:ins>
          </w:p>
        </w:tc>
        <w:tc>
          <w:tcPr>
            <w:tcW w:w="1155" w:type="dxa"/>
            <w:tcBorders>
              <w:top w:val="single" w:sz="4" w:space="0" w:color="auto"/>
              <w:left w:val="single" w:sz="4" w:space="0" w:color="auto"/>
              <w:bottom w:val="single" w:sz="4" w:space="0" w:color="auto"/>
              <w:right w:val="single" w:sz="4" w:space="0" w:color="auto"/>
            </w:tcBorders>
            <w:vAlign w:val="center"/>
          </w:tcPr>
          <w:p w14:paraId="2D3441E7" w14:textId="77777777" w:rsidR="00FB1EF3" w:rsidRPr="00EC456D" w:rsidRDefault="00FB1EF3" w:rsidP="004E7991">
            <w:pPr>
              <w:pStyle w:val="TAH"/>
              <w:rPr>
                <w:ins w:id="1714" w:author="作者"/>
              </w:rPr>
            </w:pPr>
            <w:ins w:id="1715" w:author="作者">
              <w:r w:rsidRPr="00EC456D">
                <w:t>T2</w:t>
              </w:r>
            </w:ins>
          </w:p>
        </w:tc>
      </w:tr>
      <w:tr w:rsidR="00FB1EF3" w:rsidRPr="00EC456D" w14:paraId="1E3679E3" w14:textId="77777777" w:rsidTr="004E7991">
        <w:trPr>
          <w:jc w:val="center"/>
          <w:ins w:id="1716" w:author="作者"/>
        </w:trPr>
        <w:tc>
          <w:tcPr>
            <w:tcW w:w="3805" w:type="dxa"/>
            <w:gridSpan w:val="3"/>
            <w:tcBorders>
              <w:top w:val="single" w:sz="4" w:space="0" w:color="auto"/>
              <w:left w:val="single" w:sz="4" w:space="0" w:color="auto"/>
              <w:bottom w:val="single" w:sz="4" w:space="0" w:color="auto"/>
              <w:right w:val="single" w:sz="4" w:space="0" w:color="auto"/>
            </w:tcBorders>
          </w:tcPr>
          <w:p w14:paraId="143674C5" w14:textId="77777777" w:rsidR="00FB1EF3" w:rsidRPr="00EC456D" w:rsidRDefault="00FB1EF3" w:rsidP="004E7991">
            <w:pPr>
              <w:pStyle w:val="TAL"/>
              <w:rPr>
                <w:ins w:id="1717" w:author="作者"/>
              </w:rPr>
            </w:pPr>
            <w:ins w:id="1718" w:author="作者">
              <w:r w:rsidRPr="00EC456D">
                <w:t>NR RF Channel Number</w:t>
              </w:r>
            </w:ins>
          </w:p>
        </w:tc>
        <w:tc>
          <w:tcPr>
            <w:tcW w:w="1134" w:type="dxa"/>
            <w:tcBorders>
              <w:top w:val="single" w:sz="4" w:space="0" w:color="auto"/>
              <w:left w:val="single" w:sz="4" w:space="0" w:color="auto"/>
              <w:bottom w:val="single" w:sz="4" w:space="0" w:color="auto"/>
              <w:right w:val="single" w:sz="4" w:space="0" w:color="auto"/>
            </w:tcBorders>
          </w:tcPr>
          <w:p w14:paraId="082A5EEB" w14:textId="77777777" w:rsidR="00FB1EF3" w:rsidRPr="00EC456D" w:rsidRDefault="00FB1EF3" w:rsidP="004E7991">
            <w:pPr>
              <w:pStyle w:val="TAC"/>
              <w:rPr>
                <w:ins w:id="1719" w:author="作者"/>
              </w:rPr>
            </w:pPr>
          </w:p>
        </w:tc>
        <w:tc>
          <w:tcPr>
            <w:tcW w:w="2346" w:type="dxa"/>
            <w:gridSpan w:val="2"/>
            <w:tcBorders>
              <w:top w:val="single" w:sz="4" w:space="0" w:color="auto"/>
              <w:left w:val="single" w:sz="4" w:space="0" w:color="auto"/>
              <w:bottom w:val="single" w:sz="4" w:space="0" w:color="auto"/>
              <w:right w:val="single" w:sz="4" w:space="0" w:color="auto"/>
            </w:tcBorders>
          </w:tcPr>
          <w:p w14:paraId="5C881D6F" w14:textId="77777777" w:rsidR="00FB1EF3" w:rsidRPr="00EC456D" w:rsidRDefault="00FB1EF3" w:rsidP="004E7991">
            <w:pPr>
              <w:pStyle w:val="TAC"/>
              <w:rPr>
                <w:ins w:id="1720" w:author="作者"/>
              </w:rPr>
            </w:pPr>
            <w:ins w:id="1721" w:author="作者">
              <w:r w:rsidRPr="00EC456D">
                <w:t>1</w:t>
              </w:r>
            </w:ins>
          </w:p>
        </w:tc>
        <w:tc>
          <w:tcPr>
            <w:tcW w:w="2309" w:type="dxa"/>
            <w:gridSpan w:val="2"/>
            <w:tcBorders>
              <w:top w:val="single" w:sz="4" w:space="0" w:color="auto"/>
              <w:left w:val="single" w:sz="4" w:space="0" w:color="auto"/>
              <w:bottom w:val="single" w:sz="4" w:space="0" w:color="auto"/>
              <w:right w:val="single" w:sz="4" w:space="0" w:color="auto"/>
            </w:tcBorders>
          </w:tcPr>
          <w:p w14:paraId="6CDE10C6" w14:textId="77777777" w:rsidR="00FB1EF3" w:rsidRPr="00EC456D" w:rsidRDefault="00FB1EF3" w:rsidP="004E7991">
            <w:pPr>
              <w:pStyle w:val="TAC"/>
              <w:rPr>
                <w:ins w:id="1722" w:author="作者"/>
              </w:rPr>
            </w:pPr>
            <w:ins w:id="1723" w:author="作者">
              <w:r w:rsidRPr="00EC456D">
                <w:t>2</w:t>
              </w:r>
            </w:ins>
          </w:p>
        </w:tc>
      </w:tr>
      <w:tr w:rsidR="00FB1EF3" w:rsidRPr="00EC456D" w14:paraId="64B6D8CE" w14:textId="77777777" w:rsidTr="004E7991">
        <w:trPr>
          <w:jc w:val="center"/>
          <w:ins w:id="1724"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2AEEB9FB" w14:textId="77777777" w:rsidR="00FB1EF3" w:rsidRPr="00EC456D" w:rsidRDefault="00FB1EF3" w:rsidP="004E7991">
            <w:pPr>
              <w:pStyle w:val="TAL"/>
              <w:rPr>
                <w:ins w:id="1725" w:author="作者"/>
              </w:rPr>
            </w:pPr>
            <w:ins w:id="1726" w:author="作者">
              <w:r w:rsidRPr="00EC456D">
                <w:t>Duplex mode</w:t>
              </w:r>
            </w:ins>
          </w:p>
        </w:tc>
        <w:tc>
          <w:tcPr>
            <w:tcW w:w="1740" w:type="dxa"/>
            <w:tcBorders>
              <w:top w:val="single" w:sz="4" w:space="0" w:color="auto"/>
              <w:left w:val="single" w:sz="4" w:space="0" w:color="auto"/>
              <w:right w:val="single" w:sz="4" w:space="0" w:color="auto"/>
            </w:tcBorders>
          </w:tcPr>
          <w:p w14:paraId="236194B9" w14:textId="77777777" w:rsidR="00FB1EF3" w:rsidRPr="00EC456D" w:rsidRDefault="00FB1EF3" w:rsidP="004E7991">
            <w:pPr>
              <w:pStyle w:val="TAL"/>
              <w:rPr>
                <w:ins w:id="1727" w:author="作者"/>
              </w:rPr>
            </w:pPr>
            <w:ins w:id="1728" w:author="作者">
              <w:r w:rsidRPr="00EC456D">
                <w:t>Config 1</w:t>
              </w:r>
            </w:ins>
          </w:p>
        </w:tc>
        <w:tc>
          <w:tcPr>
            <w:tcW w:w="1134" w:type="dxa"/>
            <w:tcBorders>
              <w:top w:val="single" w:sz="4" w:space="0" w:color="auto"/>
              <w:left w:val="single" w:sz="4" w:space="0" w:color="auto"/>
              <w:bottom w:val="nil"/>
              <w:right w:val="single" w:sz="4" w:space="0" w:color="auto"/>
            </w:tcBorders>
            <w:shd w:val="clear" w:color="auto" w:fill="auto"/>
          </w:tcPr>
          <w:p w14:paraId="71933C12" w14:textId="77777777" w:rsidR="00FB1EF3" w:rsidRPr="00EC456D" w:rsidRDefault="00FB1EF3" w:rsidP="004E7991">
            <w:pPr>
              <w:pStyle w:val="TAC"/>
              <w:rPr>
                <w:ins w:id="1729"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38746797" w14:textId="77777777" w:rsidR="00FB1EF3" w:rsidRPr="00EC456D" w:rsidRDefault="00FB1EF3" w:rsidP="004E7991">
            <w:pPr>
              <w:pStyle w:val="TAC"/>
              <w:rPr>
                <w:ins w:id="1730" w:author="作者"/>
              </w:rPr>
            </w:pPr>
            <w:ins w:id="1731" w:author="作者">
              <w:r w:rsidRPr="00EC456D">
                <w:t>FDD</w:t>
              </w:r>
            </w:ins>
          </w:p>
        </w:tc>
      </w:tr>
      <w:tr w:rsidR="00FB1EF3" w:rsidRPr="00EC456D" w14:paraId="17A45EE4" w14:textId="77777777" w:rsidTr="004E7991">
        <w:trPr>
          <w:jc w:val="center"/>
          <w:ins w:id="1732"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55A84594" w14:textId="77777777" w:rsidR="00FB1EF3" w:rsidRPr="00EC456D" w:rsidRDefault="00FB1EF3" w:rsidP="004E7991">
            <w:pPr>
              <w:pStyle w:val="TAL"/>
              <w:rPr>
                <w:ins w:id="1733" w:author="作者"/>
              </w:rPr>
            </w:pPr>
          </w:p>
        </w:tc>
        <w:tc>
          <w:tcPr>
            <w:tcW w:w="1740" w:type="dxa"/>
            <w:tcBorders>
              <w:left w:val="single" w:sz="4" w:space="0" w:color="auto"/>
              <w:bottom w:val="single" w:sz="4" w:space="0" w:color="auto"/>
              <w:right w:val="single" w:sz="4" w:space="0" w:color="auto"/>
            </w:tcBorders>
          </w:tcPr>
          <w:p w14:paraId="33822A70" w14:textId="77777777" w:rsidR="00FB1EF3" w:rsidRPr="00EC456D" w:rsidRDefault="00FB1EF3" w:rsidP="004E7991">
            <w:pPr>
              <w:pStyle w:val="TAL"/>
              <w:rPr>
                <w:ins w:id="1734" w:author="作者"/>
              </w:rPr>
            </w:pPr>
            <w:ins w:id="1735" w:author="作者">
              <w:r w:rsidRPr="00EC456D">
                <w:t>Config 2,3</w:t>
              </w:r>
            </w:ins>
          </w:p>
        </w:tc>
        <w:tc>
          <w:tcPr>
            <w:tcW w:w="1134" w:type="dxa"/>
            <w:tcBorders>
              <w:top w:val="nil"/>
              <w:left w:val="single" w:sz="4" w:space="0" w:color="auto"/>
              <w:bottom w:val="single" w:sz="4" w:space="0" w:color="auto"/>
              <w:right w:val="single" w:sz="4" w:space="0" w:color="auto"/>
            </w:tcBorders>
            <w:shd w:val="clear" w:color="auto" w:fill="auto"/>
          </w:tcPr>
          <w:p w14:paraId="23A2E534" w14:textId="77777777" w:rsidR="00FB1EF3" w:rsidRPr="00EC456D" w:rsidRDefault="00FB1EF3" w:rsidP="004E7991">
            <w:pPr>
              <w:pStyle w:val="TAC"/>
              <w:rPr>
                <w:ins w:id="1736"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3B3FBF8D" w14:textId="77777777" w:rsidR="00FB1EF3" w:rsidRPr="00EC456D" w:rsidRDefault="00FB1EF3" w:rsidP="004E7991">
            <w:pPr>
              <w:pStyle w:val="TAC"/>
              <w:rPr>
                <w:ins w:id="1737" w:author="作者"/>
              </w:rPr>
            </w:pPr>
            <w:ins w:id="1738" w:author="作者">
              <w:r w:rsidRPr="00EC456D">
                <w:t>TDD</w:t>
              </w:r>
            </w:ins>
          </w:p>
        </w:tc>
      </w:tr>
      <w:tr w:rsidR="00FB1EF3" w:rsidRPr="00EC456D" w14:paraId="10E289A9" w14:textId="77777777" w:rsidTr="004E7991">
        <w:trPr>
          <w:jc w:val="center"/>
          <w:ins w:id="1739"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17D8FC11" w14:textId="77777777" w:rsidR="00FB1EF3" w:rsidRPr="00EC456D" w:rsidRDefault="00FB1EF3" w:rsidP="004E7991">
            <w:pPr>
              <w:pStyle w:val="TAL"/>
              <w:rPr>
                <w:ins w:id="1740" w:author="作者"/>
              </w:rPr>
            </w:pPr>
            <w:ins w:id="1741" w:author="作者">
              <w:r w:rsidRPr="00EC456D">
                <w:t>TDD configuration</w:t>
              </w:r>
            </w:ins>
          </w:p>
        </w:tc>
        <w:tc>
          <w:tcPr>
            <w:tcW w:w="1740" w:type="dxa"/>
            <w:tcBorders>
              <w:top w:val="single" w:sz="4" w:space="0" w:color="auto"/>
              <w:left w:val="single" w:sz="4" w:space="0" w:color="auto"/>
              <w:right w:val="single" w:sz="4" w:space="0" w:color="auto"/>
            </w:tcBorders>
          </w:tcPr>
          <w:p w14:paraId="7A4AC43B" w14:textId="77777777" w:rsidR="00FB1EF3" w:rsidRPr="00EC456D" w:rsidRDefault="00FB1EF3" w:rsidP="004E7991">
            <w:pPr>
              <w:pStyle w:val="TAL"/>
              <w:rPr>
                <w:ins w:id="1742" w:author="作者"/>
              </w:rPr>
            </w:pPr>
            <w:ins w:id="1743" w:author="作者">
              <w:r w:rsidRPr="00EC456D">
                <w:t>Config</w:t>
              </w:r>
              <w:r w:rsidRPr="00EC456D">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1570425" w14:textId="77777777" w:rsidR="00FB1EF3" w:rsidRPr="00EC456D" w:rsidRDefault="00FB1EF3" w:rsidP="004E7991">
            <w:pPr>
              <w:pStyle w:val="TAC"/>
              <w:rPr>
                <w:ins w:id="1744" w:author="作者"/>
              </w:rPr>
            </w:pPr>
          </w:p>
        </w:tc>
        <w:tc>
          <w:tcPr>
            <w:tcW w:w="4655" w:type="dxa"/>
            <w:gridSpan w:val="4"/>
            <w:tcBorders>
              <w:top w:val="single" w:sz="4" w:space="0" w:color="auto"/>
              <w:left w:val="single" w:sz="4" w:space="0" w:color="auto"/>
              <w:right w:val="single" w:sz="4" w:space="0" w:color="auto"/>
            </w:tcBorders>
          </w:tcPr>
          <w:p w14:paraId="2246CAE5" w14:textId="77777777" w:rsidR="00FB1EF3" w:rsidRPr="00EC456D" w:rsidRDefault="00FB1EF3" w:rsidP="004E7991">
            <w:pPr>
              <w:pStyle w:val="TAC"/>
              <w:rPr>
                <w:ins w:id="1745" w:author="作者"/>
              </w:rPr>
            </w:pPr>
            <w:ins w:id="1746" w:author="作者">
              <w:r w:rsidRPr="00EC456D">
                <w:t>Not Applicable</w:t>
              </w:r>
            </w:ins>
          </w:p>
        </w:tc>
      </w:tr>
      <w:tr w:rsidR="00FB1EF3" w:rsidRPr="00EC456D" w14:paraId="0820A2A0" w14:textId="77777777" w:rsidTr="004E7991">
        <w:trPr>
          <w:jc w:val="center"/>
          <w:ins w:id="1747" w:author="作者"/>
        </w:trPr>
        <w:tc>
          <w:tcPr>
            <w:tcW w:w="2065" w:type="dxa"/>
            <w:gridSpan w:val="2"/>
            <w:tcBorders>
              <w:top w:val="nil"/>
              <w:left w:val="single" w:sz="4" w:space="0" w:color="auto"/>
              <w:bottom w:val="nil"/>
              <w:right w:val="single" w:sz="4" w:space="0" w:color="auto"/>
            </w:tcBorders>
            <w:shd w:val="clear" w:color="auto" w:fill="auto"/>
          </w:tcPr>
          <w:p w14:paraId="5DC7E365" w14:textId="77777777" w:rsidR="00FB1EF3" w:rsidRPr="00EC456D" w:rsidRDefault="00FB1EF3" w:rsidP="004E7991">
            <w:pPr>
              <w:pStyle w:val="TAL"/>
              <w:rPr>
                <w:ins w:id="1748" w:author="作者"/>
              </w:rPr>
            </w:pPr>
          </w:p>
        </w:tc>
        <w:tc>
          <w:tcPr>
            <w:tcW w:w="1740" w:type="dxa"/>
            <w:tcBorders>
              <w:left w:val="single" w:sz="4" w:space="0" w:color="auto"/>
              <w:right w:val="single" w:sz="4" w:space="0" w:color="auto"/>
            </w:tcBorders>
          </w:tcPr>
          <w:p w14:paraId="586B9313" w14:textId="77777777" w:rsidR="00FB1EF3" w:rsidRPr="00EC456D" w:rsidRDefault="00FB1EF3" w:rsidP="004E7991">
            <w:pPr>
              <w:pStyle w:val="TAL"/>
              <w:rPr>
                <w:ins w:id="1749" w:author="作者"/>
              </w:rPr>
            </w:pPr>
            <w:ins w:id="1750" w:author="作者">
              <w:r w:rsidRPr="00EC456D">
                <w:t>Config</w:t>
              </w:r>
              <w:r w:rsidRPr="00EC456D">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1F623A2" w14:textId="77777777" w:rsidR="00FB1EF3" w:rsidRPr="00EC456D" w:rsidRDefault="00FB1EF3" w:rsidP="004E7991">
            <w:pPr>
              <w:pStyle w:val="TAC"/>
              <w:rPr>
                <w:ins w:id="1751" w:author="作者"/>
              </w:rPr>
            </w:pPr>
          </w:p>
        </w:tc>
        <w:tc>
          <w:tcPr>
            <w:tcW w:w="4655" w:type="dxa"/>
            <w:gridSpan w:val="4"/>
            <w:tcBorders>
              <w:left w:val="single" w:sz="4" w:space="0" w:color="auto"/>
              <w:right w:val="single" w:sz="4" w:space="0" w:color="auto"/>
            </w:tcBorders>
          </w:tcPr>
          <w:p w14:paraId="4AC1CEA0" w14:textId="77777777" w:rsidR="00FB1EF3" w:rsidRPr="00EC456D" w:rsidRDefault="00FB1EF3" w:rsidP="004E7991">
            <w:pPr>
              <w:pStyle w:val="TAC"/>
              <w:rPr>
                <w:ins w:id="1752" w:author="作者"/>
              </w:rPr>
            </w:pPr>
            <w:ins w:id="1753" w:author="作者">
              <w:r w:rsidRPr="00EC456D">
                <w:t>TDDConf.1.1</w:t>
              </w:r>
            </w:ins>
          </w:p>
        </w:tc>
      </w:tr>
      <w:tr w:rsidR="00FB1EF3" w:rsidRPr="00EC456D" w14:paraId="662715EA" w14:textId="77777777" w:rsidTr="004E7991">
        <w:trPr>
          <w:jc w:val="center"/>
          <w:ins w:id="1754"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670B8713" w14:textId="77777777" w:rsidR="00FB1EF3" w:rsidRPr="00EC456D" w:rsidRDefault="00FB1EF3" w:rsidP="004E7991">
            <w:pPr>
              <w:pStyle w:val="TAL"/>
              <w:rPr>
                <w:ins w:id="1755" w:author="作者"/>
              </w:rPr>
            </w:pPr>
          </w:p>
        </w:tc>
        <w:tc>
          <w:tcPr>
            <w:tcW w:w="1740" w:type="dxa"/>
            <w:tcBorders>
              <w:left w:val="single" w:sz="4" w:space="0" w:color="auto"/>
              <w:bottom w:val="single" w:sz="4" w:space="0" w:color="auto"/>
              <w:right w:val="single" w:sz="4" w:space="0" w:color="auto"/>
            </w:tcBorders>
          </w:tcPr>
          <w:p w14:paraId="4049D186" w14:textId="77777777" w:rsidR="00FB1EF3" w:rsidRPr="00EC456D" w:rsidRDefault="00FB1EF3" w:rsidP="004E7991">
            <w:pPr>
              <w:pStyle w:val="TAL"/>
              <w:rPr>
                <w:ins w:id="1756" w:author="作者"/>
              </w:rPr>
            </w:pPr>
            <w:ins w:id="1757" w:author="作者">
              <w:r w:rsidRPr="00EC456D">
                <w:t>Config</w:t>
              </w:r>
              <w:r w:rsidRPr="00EC456D">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AF7D18D" w14:textId="77777777" w:rsidR="00FB1EF3" w:rsidRPr="00EC456D" w:rsidRDefault="00FB1EF3" w:rsidP="004E7991">
            <w:pPr>
              <w:pStyle w:val="TAC"/>
              <w:rPr>
                <w:ins w:id="1758" w:author="作者"/>
              </w:rPr>
            </w:pPr>
          </w:p>
        </w:tc>
        <w:tc>
          <w:tcPr>
            <w:tcW w:w="4655" w:type="dxa"/>
            <w:gridSpan w:val="4"/>
            <w:tcBorders>
              <w:left w:val="single" w:sz="4" w:space="0" w:color="auto"/>
              <w:bottom w:val="single" w:sz="4" w:space="0" w:color="auto"/>
              <w:right w:val="single" w:sz="4" w:space="0" w:color="auto"/>
            </w:tcBorders>
          </w:tcPr>
          <w:p w14:paraId="402F0030" w14:textId="77777777" w:rsidR="00FB1EF3" w:rsidRPr="00EC456D" w:rsidRDefault="00FB1EF3" w:rsidP="004E7991">
            <w:pPr>
              <w:pStyle w:val="TAC"/>
              <w:rPr>
                <w:ins w:id="1759" w:author="作者"/>
              </w:rPr>
            </w:pPr>
            <w:ins w:id="1760" w:author="作者">
              <w:r w:rsidRPr="00EC456D">
                <w:t>TDDConf.2.1</w:t>
              </w:r>
            </w:ins>
          </w:p>
        </w:tc>
      </w:tr>
      <w:tr w:rsidR="00FB1EF3" w:rsidRPr="00EC456D" w14:paraId="75C4A672" w14:textId="77777777" w:rsidTr="004E7991">
        <w:trPr>
          <w:jc w:val="center"/>
          <w:ins w:id="1761"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0480A21B" w14:textId="77777777" w:rsidR="00FB1EF3" w:rsidRPr="00EC456D" w:rsidRDefault="00FB1EF3" w:rsidP="004E7991">
            <w:pPr>
              <w:pStyle w:val="TAL"/>
              <w:rPr>
                <w:ins w:id="1762" w:author="作者"/>
              </w:rPr>
            </w:pPr>
            <w:ins w:id="1763" w:author="作者">
              <w:r w:rsidRPr="00EC456D">
                <w:t>BW</w:t>
              </w:r>
              <w:r w:rsidRPr="00EC456D">
                <w:rPr>
                  <w:vertAlign w:val="subscript"/>
                </w:rPr>
                <w:t>channel</w:t>
              </w:r>
            </w:ins>
          </w:p>
        </w:tc>
        <w:tc>
          <w:tcPr>
            <w:tcW w:w="1740" w:type="dxa"/>
            <w:tcBorders>
              <w:top w:val="single" w:sz="4" w:space="0" w:color="auto"/>
              <w:left w:val="single" w:sz="4" w:space="0" w:color="auto"/>
              <w:right w:val="single" w:sz="4" w:space="0" w:color="auto"/>
            </w:tcBorders>
          </w:tcPr>
          <w:p w14:paraId="55D78F18" w14:textId="77777777" w:rsidR="00FB1EF3" w:rsidRPr="00EC456D" w:rsidRDefault="00FB1EF3" w:rsidP="004E7991">
            <w:pPr>
              <w:pStyle w:val="TAL"/>
              <w:rPr>
                <w:ins w:id="1764" w:author="作者"/>
              </w:rPr>
            </w:pPr>
            <w:ins w:id="1765" w:author="作者">
              <w:r w:rsidRPr="00EC456D">
                <w:t>Config</w:t>
              </w:r>
              <w:r w:rsidRPr="00EC456D">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99968C8" w14:textId="77777777" w:rsidR="00FB1EF3" w:rsidRPr="00EC456D" w:rsidRDefault="00FB1EF3" w:rsidP="004E7991">
            <w:pPr>
              <w:pStyle w:val="TAC"/>
              <w:rPr>
                <w:ins w:id="1766" w:author="作者"/>
              </w:rPr>
            </w:pPr>
            <w:ins w:id="1767" w:author="作者">
              <w:r w:rsidRPr="00EC456D">
                <w:t>MHz</w:t>
              </w:r>
            </w:ins>
          </w:p>
        </w:tc>
        <w:tc>
          <w:tcPr>
            <w:tcW w:w="4655" w:type="dxa"/>
            <w:gridSpan w:val="4"/>
            <w:tcBorders>
              <w:top w:val="single" w:sz="4" w:space="0" w:color="auto"/>
              <w:left w:val="single" w:sz="4" w:space="0" w:color="auto"/>
              <w:right w:val="single" w:sz="4" w:space="0" w:color="auto"/>
            </w:tcBorders>
          </w:tcPr>
          <w:p w14:paraId="1D558B10" w14:textId="77777777" w:rsidR="00FB1EF3" w:rsidRPr="00EC456D" w:rsidRDefault="00FB1EF3" w:rsidP="004E7991">
            <w:pPr>
              <w:pStyle w:val="TAC"/>
              <w:rPr>
                <w:ins w:id="1768" w:author="作者"/>
                <w:szCs w:val="18"/>
              </w:rPr>
            </w:pPr>
            <w:ins w:id="1769" w:author="作者">
              <w:r w:rsidRPr="00EC456D">
                <w:rPr>
                  <w:szCs w:val="18"/>
                </w:rPr>
                <w:t>10: N</w:t>
              </w:r>
              <w:r w:rsidRPr="00EC456D">
                <w:rPr>
                  <w:szCs w:val="18"/>
                  <w:vertAlign w:val="subscript"/>
                </w:rPr>
                <w:t>RB,c</w:t>
              </w:r>
              <w:r w:rsidRPr="00EC456D">
                <w:rPr>
                  <w:szCs w:val="18"/>
                </w:rPr>
                <w:t xml:space="preserve"> = 52</w:t>
              </w:r>
            </w:ins>
          </w:p>
        </w:tc>
      </w:tr>
      <w:tr w:rsidR="00FB1EF3" w:rsidRPr="00EC456D" w14:paraId="0750BEC7" w14:textId="77777777" w:rsidTr="004E7991">
        <w:trPr>
          <w:jc w:val="center"/>
          <w:ins w:id="1770" w:author="作者"/>
        </w:trPr>
        <w:tc>
          <w:tcPr>
            <w:tcW w:w="2065" w:type="dxa"/>
            <w:gridSpan w:val="2"/>
            <w:tcBorders>
              <w:top w:val="nil"/>
              <w:left w:val="single" w:sz="4" w:space="0" w:color="auto"/>
              <w:bottom w:val="nil"/>
              <w:right w:val="single" w:sz="4" w:space="0" w:color="auto"/>
            </w:tcBorders>
            <w:shd w:val="clear" w:color="auto" w:fill="auto"/>
          </w:tcPr>
          <w:p w14:paraId="1432681D" w14:textId="77777777" w:rsidR="00FB1EF3" w:rsidRPr="00EC456D" w:rsidRDefault="00FB1EF3" w:rsidP="004E7991">
            <w:pPr>
              <w:pStyle w:val="TAL"/>
              <w:rPr>
                <w:ins w:id="1771" w:author="作者"/>
              </w:rPr>
            </w:pPr>
          </w:p>
        </w:tc>
        <w:tc>
          <w:tcPr>
            <w:tcW w:w="1740" w:type="dxa"/>
            <w:tcBorders>
              <w:left w:val="single" w:sz="4" w:space="0" w:color="auto"/>
              <w:right w:val="single" w:sz="4" w:space="0" w:color="auto"/>
            </w:tcBorders>
          </w:tcPr>
          <w:p w14:paraId="6CD0EE62" w14:textId="77777777" w:rsidR="00FB1EF3" w:rsidRPr="00EC456D" w:rsidRDefault="00FB1EF3" w:rsidP="004E7991">
            <w:pPr>
              <w:pStyle w:val="TAL"/>
              <w:rPr>
                <w:ins w:id="1772" w:author="作者"/>
              </w:rPr>
            </w:pPr>
            <w:ins w:id="1773" w:author="作者">
              <w:r w:rsidRPr="00EC456D">
                <w:t>Config</w:t>
              </w:r>
              <w:r w:rsidRPr="00EC456D">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26561B3E" w14:textId="77777777" w:rsidR="00FB1EF3" w:rsidRPr="00EC456D" w:rsidRDefault="00FB1EF3" w:rsidP="004E7991">
            <w:pPr>
              <w:pStyle w:val="TAC"/>
              <w:rPr>
                <w:ins w:id="1774" w:author="作者"/>
              </w:rPr>
            </w:pPr>
          </w:p>
        </w:tc>
        <w:tc>
          <w:tcPr>
            <w:tcW w:w="4655" w:type="dxa"/>
            <w:gridSpan w:val="4"/>
            <w:tcBorders>
              <w:left w:val="single" w:sz="4" w:space="0" w:color="auto"/>
              <w:right w:val="single" w:sz="4" w:space="0" w:color="auto"/>
            </w:tcBorders>
          </w:tcPr>
          <w:p w14:paraId="505FD3E4" w14:textId="77777777" w:rsidR="00FB1EF3" w:rsidRPr="00EC456D" w:rsidRDefault="00FB1EF3" w:rsidP="004E7991">
            <w:pPr>
              <w:pStyle w:val="TAC"/>
              <w:rPr>
                <w:ins w:id="1775" w:author="作者"/>
                <w:szCs w:val="18"/>
              </w:rPr>
            </w:pPr>
            <w:ins w:id="1776" w:author="作者">
              <w:r w:rsidRPr="00EC456D">
                <w:rPr>
                  <w:szCs w:val="18"/>
                </w:rPr>
                <w:t>10: N</w:t>
              </w:r>
              <w:r w:rsidRPr="00EC456D">
                <w:rPr>
                  <w:szCs w:val="18"/>
                  <w:vertAlign w:val="subscript"/>
                </w:rPr>
                <w:t>RB,c</w:t>
              </w:r>
              <w:r w:rsidRPr="00EC456D">
                <w:rPr>
                  <w:szCs w:val="18"/>
                </w:rPr>
                <w:t xml:space="preserve"> = 52</w:t>
              </w:r>
            </w:ins>
          </w:p>
        </w:tc>
      </w:tr>
      <w:tr w:rsidR="00FB1EF3" w:rsidRPr="00EC456D" w14:paraId="18331B75" w14:textId="77777777" w:rsidTr="004E7991">
        <w:trPr>
          <w:jc w:val="center"/>
          <w:ins w:id="1777"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3FB38FD1" w14:textId="77777777" w:rsidR="00FB1EF3" w:rsidRPr="00EC456D" w:rsidRDefault="00FB1EF3" w:rsidP="004E7991">
            <w:pPr>
              <w:pStyle w:val="TAL"/>
              <w:rPr>
                <w:ins w:id="1778" w:author="作者"/>
              </w:rPr>
            </w:pPr>
          </w:p>
        </w:tc>
        <w:tc>
          <w:tcPr>
            <w:tcW w:w="1740" w:type="dxa"/>
            <w:tcBorders>
              <w:left w:val="single" w:sz="4" w:space="0" w:color="auto"/>
              <w:bottom w:val="single" w:sz="4" w:space="0" w:color="auto"/>
              <w:right w:val="single" w:sz="4" w:space="0" w:color="auto"/>
            </w:tcBorders>
          </w:tcPr>
          <w:p w14:paraId="66A10F41" w14:textId="77777777" w:rsidR="00FB1EF3" w:rsidRPr="00EC456D" w:rsidRDefault="00FB1EF3" w:rsidP="004E7991">
            <w:pPr>
              <w:pStyle w:val="TAL"/>
              <w:rPr>
                <w:ins w:id="1779" w:author="作者"/>
              </w:rPr>
            </w:pPr>
            <w:ins w:id="1780" w:author="作者">
              <w:r w:rsidRPr="00EC456D">
                <w:t>Config</w:t>
              </w:r>
              <w:r w:rsidRPr="00EC456D">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BD311A5" w14:textId="77777777" w:rsidR="00FB1EF3" w:rsidRPr="00EC456D" w:rsidRDefault="00FB1EF3" w:rsidP="004E7991">
            <w:pPr>
              <w:pStyle w:val="TAC"/>
              <w:rPr>
                <w:ins w:id="1781" w:author="作者"/>
              </w:rPr>
            </w:pPr>
          </w:p>
        </w:tc>
        <w:tc>
          <w:tcPr>
            <w:tcW w:w="4655" w:type="dxa"/>
            <w:gridSpan w:val="4"/>
            <w:tcBorders>
              <w:left w:val="single" w:sz="4" w:space="0" w:color="auto"/>
              <w:bottom w:val="single" w:sz="4" w:space="0" w:color="auto"/>
              <w:right w:val="single" w:sz="4" w:space="0" w:color="auto"/>
            </w:tcBorders>
          </w:tcPr>
          <w:p w14:paraId="7B58C965" w14:textId="77777777" w:rsidR="00FB1EF3" w:rsidRPr="00EC456D" w:rsidRDefault="00FB1EF3" w:rsidP="004E7991">
            <w:pPr>
              <w:pStyle w:val="TAC"/>
              <w:rPr>
                <w:ins w:id="1782" w:author="作者"/>
                <w:szCs w:val="18"/>
              </w:rPr>
            </w:pPr>
            <w:ins w:id="1783" w:author="作者">
              <w:r w:rsidRPr="00EC456D">
                <w:rPr>
                  <w:szCs w:val="18"/>
                </w:rPr>
                <w:t>40: N</w:t>
              </w:r>
              <w:r w:rsidRPr="00EC456D">
                <w:rPr>
                  <w:szCs w:val="18"/>
                  <w:vertAlign w:val="subscript"/>
                </w:rPr>
                <w:t>RB,c</w:t>
              </w:r>
              <w:r w:rsidRPr="00EC456D">
                <w:rPr>
                  <w:szCs w:val="18"/>
                </w:rPr>
                <w:t xml:space="preserve"> = 106</w:t>
              </w:r>
            </w:ins>
          </w:p>
        </w:tc>
      </w:tr>
      <w:tr w:rsidR="00FB1EF3" w:rsidRPr="00EC456D" w14:paraId="2CFB84E9" w14:textId="77777777" w:rsidTr="004E7991">
        <w:trPr>
          <w:jc w:val="center"/>
          <w:ins w:id="1784" w:author="作者"/>
        </w:trPr>
        <w:tc>
          <w:tcPr>
            <w:tcW w:w="2065" w:type="dxa"/>
            <w:gridSpan w:val="2"/>
            <w:tcBorders>
              <w:left w:val="single" w:sz="4" w:space="0" w:color="auto"/>
              <w:bottom w:val="nil"/>
              <w:right w:val="single" w:sz="4" w:space="0" w:color="auto"/>
            </w:tcBorders>
            <w:shd w:val="clear" w:color="auto" w:fill="auto"/>
          </w:tcPr>
          <w:p w14:paraId="7BB12367" w14:textId="77777777" w:rsidR="00FB1EF3" w:rsidRPr="00EC456D" w:rsidRDefault="00FB1EF3" w:rsidP="004E7991">
            <w:pPr>
              <w:pStyle w:val="TAL"/>
              <w:rPr>
                <w:ins w:id="1785" w:author="作者"/>
              </w:rPr>
            </w:pPr>
            <w:ins w:id="1786" w:author="作者">
              <w:r w:rsidRPr="00EC456D">
                <w:t>BWP BW</w:t>
              </w:r>
            </w:ins>
          </w:p>
        </w:tc>
        <w:tc>
          <w:tcPr>
            <w:tcW w:w="1740" w:type="dxa"/>
            <w:tcBorders>
              <w:left w:val="single" w:sz="4" w:space="0" w:color="auto"/>
              <w:bottom w:val="single" w:sz="4" w:space="0" w:color="auto"/>
              <w:right w:val="single" w:sz="4" w:space="0" w:color="auto"/>
            </w:tcBorders>
          </w:tcPr>
          <w:p w14:paraId="55A826B2" w14:textId="77777777" w:rsidR="00FB1EF3" w:rsidRPr="00EC456D" w:rsidRDefault="00FB1EF3" w:rsidP="004E7991">
            <w:pPr>
              <w:pStyle w:val="TAL"/>
              <w:rPr>
                <w:ins w:id="1787" w:author="作者"/>
              </w:rPr>
            </w:pPr>
            <w:ins w:id="1788" w:author="作者">
              <w:r w:rsidRPr="00EC456D">
                <w:t>Config</w:t>
              </w:r>
              <w:r w:rsidRPr="00EC456D">
                <w:rPr>
                  <w:szCs w:val="18"/>
                </w:rPr>
                <w:t xml:space="preserve"> 1</w:t>
              </w:r>
            </w:ins>
          </w:p>
        </w:tc>
        <w:tc>
          <w:tcPr>
            <w:tcW w:w="1134" w:type="dxa"/>
            <w:tcBorders>
              <w:left w:val="single" w:sz="4" w:space="0" w:color="auto"/>
              <w:bottom w:val="nil"/>
              <w:right w:val="single" w:sz="4" w:space="0" w:color="auto"/>
            </w:tcBorders>
            <w:shd w:val="clear" w:color="auto" w:fill="auto"/>
          </w:tcPr>
          <w:p w14:paraId="2EE1534E" w14:textId="77777777" w:rsidR="00FB1EF3" w:rsidRPr="00EC456D" w:rsidRDefault="00FB1EF3" w:rsidP="004E7991">
            <w:pPr>
              <w:pStyle w:val="TAC"/>
              <w:rPr>
                <w:ins w:id="1789" w:author="作者"/>
              </w:rPr>
            </w:pPr>
            <w:ins w:id="1790" w:author="作者">
              <w:r w:rsidRPr="00EC456D">
                <w:t>MHz</w:t>
              </w:r>
            </w:ins>
          </w:p>
        </w:tc>
        <w:tc>
          <w:tcPr>
            <w:tcW w:w="4655" w:type="dxa"/>
            <w:gridSpan w:val="4"/>
            <w:tcBorders>
              <w:left w:val="single" w:sz="4" w:space="0" w:color="auto"/>
              <w:bottom w:val="single" w:sz="4" w:space="0" w:color="auto"/>
              <w:right w:val="single" w:sz="4" w:space="0" w:color="auto"/>
            </w:tcBorders>
          </w:tcPr>
          <w:p w14:paraId="1545AC9B" w14:textId="77777777" w:rsidR="00FB1EF3" w:rsidRPr="00EC456D" w:rsidRDefault="00FB1EF3" w:rsidP="004E7991">
            <w:pPr>
              <w:pStyle w:val="TAC"/>
              <w:rPr>
                <w:ins w:id="1791" w:author="作者"/>
                <w:szCs w:val="18"/>
              </w:rPr>
            </w:pPr>
            <w:ins w:id="1792" w:author="作者">
              <w:r w:rsidRPr="00EC456D">
                <w:rPr>
                  <w:szCs w:val="18"/>
                </w:rPr>
                <w:t>10: N</w:t>
              </w:r>
              <w:r w:rsidRPr="00EC456D">
                <w:rPr>
                  <w:szCs w:val="18"/>
                  <w:vertAlign w:val="subscript"/>
                </w:rPr>
                <w:t>RB,c</w:t>
              </w:r>
              <w:r w:rsidRPr="00EC456D">
                <w:rPr>
                  <w:szCs w:val="18"/>
                </w:rPr>
                <w:t xml:space="preserve"> = 52</w:t>
              </w:r>
            </w:ins>
          </w:p>
        </w:tc>
      </w:tr>
      <w:tr w:rsidR="00FB1EF3" w:rsidRPr="00EC456D" w14:paraId="74051C37" w14:textId="77777777" w:rsidTr="004E7991">
        <w:trPr>
          <w:jc w:val="center"/>
          <w:ins w:id="1793" w:author="作者"/>
        </w:trPr>
        <w:tc>
          <w:tcPr>
            <w:tcW w:w="2065" w:type="dxa"/>
            <w:gridSpan w:val="2"/>
            <w:tcBorders>
              <w:top w:val="nil"/>
              <w:left w:val="single" w:sz="4" w:space="0" w:color="auto"/>
              <w:bottom w:val="nil"/>
              <w:right w:val="single" w:sz="4" w:space="0" w:color="auto"/>
            </w:tcBorders>
            <w:shd w:val="clear" w:color="auto" w:fill="auto"/>
          </w:tcPr>
          <w:p w14:paraId="4826A6E0" w14:textId="77777777" w:rsidR="00FB1EF3" w:rsidRPr="00EC456D" w:rsidRDefault="00FB1EF3" w:rsidP="004E7991">
            <w:pPr>
              <w:pStyle w:val="TAL"/>
              <w:rPr>
                <w:ins w:id="1794" w:author="作者"/>
              </w:rPr>
            </w:pPr>
          </w:p>
        </w:tc>
        <w:tc>
          <w:tcPr>
            <w:tcW w:w="1740" w:type="dxa"/>
            <w:tcBorders>
              <w:left w:val="single" w:sz="4" w:space="0" w:color="auto"/>
              <w:bottom w:val="single" w:sz="4" w:space="0" w:color="auto"/>
              <w:right w:val="single" w:sz="4" w:space="0" w:color="auto"/>
            </w:tcBorders>
          </w:tcPr>
          <w:p w14:paraId="0DDCBD1D" w14:textId="77777777" w:rsidR="00FB1EF3" w:rsidRPr="00EC456D" w:rsidRDefault="00FB1EF3" w:rsidP="004E7991">
            <w:pPr>
              <w:pStyle w:val="TAL"/>
              <w:rPr>
                <w:ins w:id="1795" w:author="作者"/>
              </w:rPr>
            </w:pPr>
            <w:ins w:id="1796" w:author="作者">
              <w:r w:rsidRPr="00EC456D">
                <w:t>Config</w:t>
              </w:r>
              <w:r w:rsidRPr="00EC456D">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84FBDED" w14:textId="77777777" w:rsidR="00FB1EF3" w:rsidRPr="00EC456D" w:rsidRDefault="00FB1EF3" w:rsidP="004E7991">
            <w:pPr>
              <w:pStyle w:val="TAC"/>
              <w:rPr>
                <w:ins w:id="1797" w:author="作者"/>
              </w:rPr>
            </w:pPr>
          </w:p>
        </w:tc>
        <w:tc>
          <w:tcPr>
            <w:tcW w:w="4655" w:type="dxa"/>
            <w:gridSpan w:val="4"/>
            <w:tcBorders>
              <w:left w:val="single" w:sz="4" w:space="0" w:color="auto"/>
              <w:bottom w:val="single" w:sz="4" w:space="0" w:color="auto"/>
              <w:right w:val="single" w:sz="4" w:space="0" w:color="auto"/>
            </w:tcBorders>
          </w:tcPr>
          <w:p w14:paraId="5636165F" w14:textId="77777777" w:rsidR="00FB1EF3" w:rsidRPr="00EC456D" w:rsidRDefault="00FB1EF3" w:rsidP="004E7991">
            <w:pPr>
              <w:pStyle w:val="TAC"/>
              <w:rPr>
                <w:ins w:id="1798" w:author="作者"/>
                <w:szCs w:val="18"/>
              </w:rPr>
            </w:pPr>
            <w:ins w:id="1799" w:author="作者">
              <w:r w:rsidRPr="00EC456D">
                <w:rPr>
                  <w:szCs w:val="18"/>
                </w:rPr>
                <w:t>10: N</w:t>
              </w:r>
              <w:r w:rsidRPr="00EC456D">
                <w:rPr>
                  <w:szCs w:val="18"/>
                  <w:vertAlign w:val="subscript"/>
                </w:rPr>
                <w:t>RB,c</w:t>
              </w:r>
              <w:r w:rsidRPr="00EC456D">
                <w:rPr>
                  <w:szCs w:val="18"/>
                </w:rPr>
                <w:t xml:space="preserve"> = 52</w:t>
              </w:r>
            </w:ins>
          </w:p>
        </w:tc>
      </w:tr>
      <w:tr w:rsidR="00FB1EF3" w:rsidRPr="00EC456D" w14:paraId="68DE1E00" w14:textId="77777777" w:rsidTr="004E7991">
        <w:trPr>
          <w:jc w:val="center"/>
          <w:ins w:id="1800"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031864CB" w14:textId="77777777" w:rsidR="00FB1EF3" w:rsidRPr="00EC456D" w:rsidRDefault="00FB1EF3" w:rsidP="004E7991">
            <w:pPr>
              <w:pStyle w:val="TAL"/>
              <w:rPr>
                <w:ins w:id="1801" w:author="作者"/>
              </w:rPr>
            </w:pPr>
          </w:p>
        </w:tc>
        <w:tc>
          <w:tcPr>
            <w:tcW w:w="1740" w:type="dxa"/>
            <w:tcBorders>
              <w:left w:val="single" w:sz="4" w:space="0" w:color="auto"/>
              <w:bottom w:val="single" w:sz="4" w:space="0" w:color="auto"/>
              <w:right w:val="single" w:sz="4" w:space="0" w:color="auto"/>
            </w:tcBorders>
          </w:tcPr>
          <w:p w14:paraId="59DF6822" w14:textId="77777777" w:rsidR="00FB1EF3" w:rsidRPr="00EC456D" w:rsidRDefault="00FB1EF3" w:rsidP="004E7991">
            <w:pPr>
              <w:pStyle w:val="TAL"/>
              <w:rPr>
                <w:ins w:id="1802" w:author="作者"/>
              </w:rPr>
            </w:pPr>
            <w:ins w:id="1803" w:author="作者">
              <w:r w:rsidRPr="00EC456D">
                <w:t>Config</w:t>
              </w:r>
              <w:r w:rsidRPr="00EC456D">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AAAB685" w14:textId="77777777" w:rsidR="00FB1EF3" w:rsidRPr="00EC456D" w:rsidRDefault="00FB1EF3" w:rsidP="004E7991">
            <w:pPr>
              <w:pStyle w:val="TAC"/>
              <w:rPr>
                <w:ins w:id="1804" w:author="作者"/>
              </w:rPr>
            </w:pPr>
          </w:p>
        </w:tc>
        <w:tc>
          <w:tcPr>
            <w:tcW w:w="4655" w:type="dxa"/>
            <w:gridSpan w:val="4"/>
            <w:tcBorders>
              <w:left w:val="single" w:sz="4" w:space="0" w:color="auto"/>
              <w:bottom w:val="single" w:sz="4" w:space="0" w:color="auto"/>
              <w:right w:val="single" w:sz="4" w:space="0" w:color="auto"/>
            </w:tcBorders>
          </w:tcPr>
          <w:p w14:paraId="3228F8D0" w14:textId="77777777" w:rsidR="00FB1EF3" w:rsidRPr="00EC456D" w:rsidRDefault="00FB1EF3" w:rsidP="004E7991">
            <w:pPr>
              <w:pStyle w:val="TAC"/>
              <w:rPr>
                <w:ins w:id="1805" w:author="作者"/>
                <w:szCs w:val="18"/>
              </w:rPr>
            </w:pPr>
            <w:ins w:id="1806" w:author="作者">
              <w:r w:rsidRPr="00EC456D">
                <w:rPr>
                  <w:szCs w:val="18"/>
                </w:rPr>
                <w:t>40: N</w:t>
              </w:r>
              <w:r w:rsidRPr="00EC456D">
                <w:rPr>
                  <w:szCs w:val="18"/>
                  <w:vertAlign w:val="subscript"/>
                </w:rPr>
                <w:t>RB,c</w:t>
              </w:r>
              <w:r w:rsidRPr="00EC456D">
                <w:rPr>
                  <w:szCs w:val="18"/>
                </w:rPr>
                <w:t xml:space="preserve"> = 106</w:t>
              </w:r>
            </w:ins>
          </w:p>
        </w:tc>
      </w:tr>
      <w:tr w:rsidR="00FB1EF3" w:rsidRPr="00EC456D" w14:paraId="76C8E89C" w14:textId="77777777" w:rsidTr="004E7991">
        <w:trPr>
          <w:jc w:val="center"/>
          <w:ins w:id="1807" w:author="作者"/>
        </w:trPr>
        <w:tc>
          <w:tcPr>
            <w:tcW w:w="2065" w:type="dxa"/>
            <w:gridSpan w:val="2"/>
            <w:tcBorders>
              <w:left w:val="single" w:sz="4" w:space="0" w:color="auto"/>
              <w:bottom w:val="nil"/>
              <w:right w:val="single" w:sz="4" w:space="0" w:color="auto"/>
            </w:tcBorders>
            <w:shd w:val="clear" w:color="auto" w:fill="auto"/>
          </w:tcPr>
          <w:p w14:paraId="2C31C90F" w14:textId="77777777" w:rsidR="00FB1EF3" w:rsidRPr="00EC456D" w:rsidRDefault="00FB1EF3" w:rsidP="004E7991">
            <w:pPr>
              <w:pStyle w:val="TAL"/>
              <w:rPr>
                <w:ins w:id="1808" w:author="作者"/>
              </w:rPr>
            </w:pPr>
            <w:ins w:id="1809" w:author="作者">
              <w:r w:rsidRPr="00EC456D">
                <w:t>TRS configuration</w:t>
              </w:r>
            </w:ins>
          </w:p>
        </w:tc>
        <w:tc>
          <w:tcPr>
            <w:tcW w:w="1740" w:type="dxa"/>
            <w:tcBorders>
              <w:left w:val="single" w:sz="4" w:space="0" w:color="auto"/>
              <w:bottom w:val="single" w:sz="4" w:space="0" w:color="auto"/>
              <w:right w:val="single" w:sz="4" w:space="0" w:color="auto"/>
            </w:tcBorders>
          </w:tcPr>
          <w:p w14:paraId="0CFAFCE0" w14:textId="77777777" w:rsidR="00FB1EF3" w:rsidRPr="00EC456D" w:rsidRDefault="00FB1EF3" w:rsidP="004E7991">
            <w:pPr>
              <w:pStyle w:val="TAL"/>
              <w:rPr>
                <w:ins w:id="1810" w:author="作者"/>
              </w:rPr>
            </w:pPr>
            <w:ins w:id="1811" w:author="作者">
              <w:r w:rsidRPr="00EC456D">
                <w:t>Config</w:t>
              </w:r>
              <w:r w:rsidRPr="00EC456D">
                <w:rPr>
                  <w:szCs w:val="18"/>
                </w:rPr>
                <w:t xml:space="preserve"> 1</w:t>
              </w:r>
            </w:ins>
          </w:p>
        </w:tc>
        <w:tc>
          <w:tcPr>
            <w:tcW w:w="1134" w:type="dxa"/>
            <w:tcBorders>
              <w:left w:val="single" w:sz="4" w:space="0" w:color="auto"/>
              <w:bottom w:val="single" w:sz="4" w:space="0" w:color="auto"/>
              <w:right w:val="single" w:sz="4" w:space="0" w:color="auto"/>
            </w:tcBorders>
          </w:tcPr>
          <w:p w14:paraId="13C3C83D" w14:textId="77777777" w:rsidR="00FB1EF3" w:rsidRPr="00EC456D" w:rsidRDefault="00FB1EF3" w:rsidP="004E7991">
            <w:pPr>
              <w:pStyle w:val="TAC"/>
              <w:rPr>
                <w:ins w:id="1812" w:author="作者"/>
              </w:rPr>
            </w:pPr>
          </w:p>
        </w:tc>
        <w:tc>
          <w:tcPr>
            <w:tcW w:w="4655" w:type="dxa"/>
            <w:gridSpan w:val="4"/>
            <w:tcBorders>
              <w:left w:val="single" w:sz="4" w:space="0" w:color="auto"/>
              <w:bottom w:val="single" w:sz="4" w:space="0" w:color="auto"/>
              <w:right w:val="single" w:sz="4" w:space="0" w:color="auto"/>
            </w:tcBorders>
          </w:tcPr>
          <w:p w14:paraId="58E57BBD" w14:textId="77777777" w:rsidR="00FB1EF3" w:rsidRPr="00EC456D" w:rsidRDefault="00FB1EF3" w:rsidP="004E7991">
            <w:pPr>
              <w:pStyle w:val="TAC"/>
              <w:rPr>
                <w:ins w:id="1813" w:author="作者"/>
                <w:szCs w:val="18"/>
              </w:rPr>
            </w:pPr>
            <w:ins w:id="1814" w:author="作者">
              <w:r w:rsidRPr="00EC456D">
                <w:rPr>
                  <w:lang w:eastAsia="zh-CN"/>
                </w:rPr>
                <w:t>TRS.1.1 FDD</w:t>
              </w:r>
            </w:ins>
          </w:p>
        </w:tc>
      </w:tr>
      <w:tr w:rsidR="00FB1EF3" w:rsidRPr="00EC456D" w14:paraId="08B53757" w14:textId="77777777" w:rsidTr="004E7991">
        <w:trPr>
          <w:jc w:val="center"/>
          <w:ins w:id="1815" w:author="作者"/>
        </w:trPr>
        <w:tc>
          <w:tcPr>
            <w:tcW w:w="2065" w:type="dxa"/>
            <w:gridSpan w:val="2"/>
            <w:tcBorders>
              <w:top w:val="nil"/>
              <w:left w:val="single" w:sz="4" w:space="0" w:color="auto"/>
              <w:bottom w:val="nil"/>
              <w:right w:val="single" w:sz="4" w:space="0" w:color="auto"/>
            </w:tcBorders>
            <w:shd w:val="clear" w:color="auto" w:fill="auto"/>
          </w:tcPr>
          <w:p w14:paraId="1490988B" w14:textId="77777777" w:rsidR="00FB1EF3" w:rsidRPr="00EC456D" w:rsidRDefault="00FB1EF3" w:rsidP="004E7991">
            <w:pPr>
              <w:pStyle w:val="TAL"/>
              <w:rPr>
                <w:ins w:id="1816" w:author="作者"/>
              </w:rPr>
            </w:pPr>
          </w:p>
        </w:tc>
        <w:tc>
          <w:tcPr>
            <w:tcW w:w="1740" w:type="dxa"/>
            <w:tcBorders>
              <w:left w:val="single" w:sz="4" w:space="0" w:color="auto"/>
              <w:bottom w:val="single" w:sz="4" w:space="0" w:color="auto"/>
              <w:right w:val="single" w:sz="4" w:space="0" w:color="auto"/>
            </w:tcBorders>
          </w:tcPr>
          <w:p w14:paraId="0A38C752" w14:textId="77777777" w:rsidR="00FB1EF3" w:rsidRPr="00EC456D" w:rsidRDefault="00FB1EF3" w:rsidP="004E7991">
            <w:pPr>
              <w:pStyle w:val="TAL"/>
              <w:rPr>
                <w:ins w:id="1817" w:author="作者"/>
              </w:rPr>
            </w:pPr>
            <w:ins w:id="1818" w:author="作者">
              <w:r w:rsidRPr="00EC456D">
                <w:t>Config</w:t>
              </w:r>
              <w:r w:rsidRPr="00EC456D">
                <w:rPr>
                  <w:szCs w:val="18"/>
                </w:rPr>
                <w:t xml:space="preserve"> 2</w:t>
              </w:r>
            </w:ins>
          </w:p>
        </w:tc>
        <w:tc>
          <w:tcPr>
            <w:tcW w:w="1134" w:type="dxa"/>
            <w:tcBorders>
              <w:left w:val="single" w:sz="4" w:space="0" w:color="auto"/>
              <w:bottom w:val="single" w:sz="4" w:space="0" w:color="auto"/>
              <w:right w:val="single" w:sz="4" w:space="0" w:color="auto"/>
            </w:tcBorders>
          </w:tcPr>
          <w:p w14:paraId="3F433875" w14:textId="77777777" w:rsidR="00FB1EF3" w:rsidRPr="00EC456D" w:rsidRDefault="00FB1EF3" w:rsidP="004E7991">
            <w:pPr>
              <w:pStyle w:val="TAC"/>
              <w:rPr>
                <w:ins w:id="1819" w:author="作者"/>
              </w:rPr>
            </w:pPr>
          </w:p>
        </w:tc>
        <w:tc>
          <w:tcPr>
            <w:tcW w:w="4655" w:type="dxa"/>
            <w:gridSpan w:val="4"/>
            <w:tcBorders>
              <w:left w:val="single" w:sz="4" w:space="0" w:color="auto"/>
              <w:bottom w:val="single" w:sz="4" w:space="0" w:color="auto"/>
              <w:right w:val="single" w:sz="4" w:space="0" w:color="auto"/>
            </w:tcBorders>
          </w:tcPr>
          <w:p w14:paraId="10D9A5AA" w14:textId="77777777" w:rsidR="00FB1EF3" w:rsidRPr="00EC456D" w:rsidRDefault="00FB1EF3" w:rsidP="004E7991">
            <w:pPr>
              <w:pStyle w:val="TAC"/>
              <w:rPr>
                <w:ins w:id="1820" w:author="作者"/>
                <w:szCs w:val="18"/>
              </w:rPr>
            </w:pPr>
            <w:ins w:id="1821" w:author="作者">
              <w:r w:rsidRPr="00EC456D">
                <w:rPr>
                  <w:lang w:eastAsia="zh-CN"/>
                </w:rPr>
                <w:t>TRS.1.1 TDD</w:t>
              </w:r>
            </w:ins>
          </w:p>
        </w:tc>
      </w:tr>
      <w:tr w:rsidR="00FB1EF3" w:rsidRPr="00EC456D" w14:paraId="75D97014" w14:textId="77777777" w:rsidTr="004E7991">
        <w:trPr>
          <w:jc w:val="center"/>
          <w:ins w:id="1822"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2B18AA25" w14:textId="77777777" w:rsidR="00FB1EF3" w:rsidRPr="00EC456D" w:rsidRDefault="00FB1EF3" w:rsidP="004E7991">
            <w:pPr>
              <w:pStyle w:val="TAL"/>
              <w:rPr>
                <w:ins w:id="1823" w:author="作者"/>
              </w:rPr>
            </w:pPr>
          </w:p>
        </w:tc>
        <w:tc>
          <w:tcPr>
            <w:tcW w:w="1740" w:type="dxa"/>
            <w:tcBorders>
              <w:left w:val="single" w:sz="4" w:space="0" w:color="auto"/>
              <w:bottom w:val="single" w:sz="4" w:space="0" w:color="auto"/>
              <w:right w:val="single" w:sz="4" w:space="0" w:color="auto"/>
            </w:tcBorders>
          </w:tcPr>
          <w:p w14:paraId="6C44275A" w14:textId="77777777" w:rsidR="00FB1EF3" w:rsidRPr="00EC456D" w:rsidRDefault="00FB1EF3" w:rsidP="004E7991">
            <w:pPr>
              <w:pStyle w:val="TAL"/>
              <w:rPr>
                <w:ins w:id="1824" w:author="作者"/>
              </w:rPr>
            </w:pPr>
            <w:ins w:id="1825" w:author="作者">
              <w:r w:rsidRPr="00EC456D">
                <w:t>Config</w:t>
              </w:r>
              <w:r w:rsidRPr="00EC456D">
                <w:rPr>
                  <w:szCs w:val="18"/>
                </w:rPr>
                <w:t xml:space="preserve"> 3</w:t>
              </w:r>
            </w:ins>
          </w:p>
        </w:tc>
        <w:tc>
          <w:tcPr>
            <w:tcW w:w="1134" w:type="dxa"/>
            <w:tcBorders>
              <w:left w:val="single" w:sz="4" w:space="0" w:color="auto"/>
              <w:bottom w:val="single" w:sz="4" w:space="0" w:color="auto"/>
              <w:right w:val="single" w:sz="4" w:space="0" w:color="auto"/>
            </w:tcBorders>
          </w:tcPr>
          <w:p w14:paraId="0DA6A6B4" w14:textId="77777777" w:rsidR="00FB1EF3" w:rsidRPr="00EC456D" w:rsidRDefault="00FB1EF3" w:rsidP="004E7991">
            <w:pPr>
              <w:pStyle w:val="TAC"/>
              <w:rPr>
                <w:ins w:id="1826" w:author="作者"/>
              </w:rPr>
            </w:pPr>
          </w:p>
        </w:tc>
        <w:tc>
          <w:tcPr>
            <w:tcW w:w="4655" w:type="dxa"/>
            <w:gridSpan w:val="4"/>
            <w:tcBorders>
              <w:left w:val="single" w:sz="4" w:space="0" w:color="auto"/>
              <w:bottom w:val="single" w:sz="4" w:space="0" w:color="auto"/>
              <w:right w:val="single" w:sz="4" w:space="0" w:color="auto"/>
            </w:tcBorders>
          </w:tcPr>
          <w:p w14:paraId="4D55F65F" w14:textId="77777777" w:rsidR="00FB1EF3" w:rsidRPr="00EC456D" w:rsidRDefault="00FB1EF3" w:rsidP="004E7991">
            <w:pPr>
              <w:pStyle w:val="TAC"/>
              <w:rPr>
                <w:ins w:id="1827" w:author="作者"/>
                <w:szCs w:val="18"/>
              </w:rPr>
            </w:pPr>
            <w:ins w:id="1828" w:author="作者">
              <w:r w:rsidRPr="00EC456D">
                <w:rPr>
                  <w:lang w:eastAsia="zh-CN"/>
                </w:rPr>
                <w:t>TRS.1.2 TDD</w:t>
              </w:r>
            </w:ins>
          </w:p>
        </w:tc>
      </w:tr>
      <w:tr w:rsidR="00FB1EF3" w:rsidRPr="00EC456D" w14:paraId="7162F808" w14:textId="77777777" w:rsidTr="004E7991">
        <w:trPr>
          <w:jc w:val="center"/>
          <w:ins w:id="1829" w:author="作者"/>
        </w:trPr>
        <w:tc>
          <w:tcPr>
            <w:tcW w:w="3805" w:type="dxa"/>
            <w:gridSpan w:val="3"/>
            <w:tcBorders>
              <w:left w:val="single" w:sz="4" w:space="0" w:color="auto"/>
              <w:bottom w:val="single" w:sz="4" w:space="0" w:color="auto"/>
              <w:right w:val="single" w:sz="4" w:space="0" w:color="auto"/>
            </w:tcBorders>
          </w:tcPr>
          <w:p w14:paraId="31AD99BD" w14:textId="77777777" w:rsidR="00FB1EF3" w:rsidRPr="00EC456D" w:rsidRDefault="00FB1EF3" w:rsidP="004E7991">
            <w:pPr>
              <w:pStyle w:val="TAL"/>
              <w:rPr>
                <w:ins w:id="1830" w:author="作者"/>
              </w:rPr>
            </w:pPr>
            <w:ins w:id="1831" w:author="作者">
              <w:r w:rsidRPr="00EC456D">
                <w:t>DRx Cycle</w:t>
              </w:r>
            </w:ins>
          </w:p>
        </w:tc>
        <w:tc>
          <w:tcPr>
            <w:tcW w:w="1134" w:type="dxa"/>
            <w:tcBorders>
              <w:left w:val="single" w:sz="4" w:space="0" w:color="auto"/>
              <w:bottom w:val="single" w:sz="4" w:space="0" w:color="auto"/>
              <w:right w:val="single" w:sz="4" w:space="0" w:color="auto"/>
            </w:tcBorders>
          </w:tcPr>
          <w:p w14:paraId="6BEFC5D8" w14:textId="77777777" w:rsidR="00FB1EF3" w:rsidRPr="00EC456D" w:rsidRDefault="00FB1EF3" w:rsidP="004E7991">
            <w:pPr>
              <w:pStyle w:val="TAC"/>
              <w:rPr>
                <w:ins w:id="1832" w:author="作者"/>
              </w:rPr>
            </w:pPr>
            <w:ins w:id="1833" w:author="作者">
              <w:r w:rsidRPr="00EC456D">
                <w:t>ms</w:t>
              </w:r>
            </w:ins>
          </w:p>
        </w:tc>
        <w:tc>
          <w:tcPr>
            <w:tcW w:w="4655" w:type="dxa"/>
            <w:gridSpan w:val="4"/>
            <w:tcBorders>
              <w:left w:val="single" w:sz="4" w:space="0" w:color="auto"/>
              <w:bottom w:val="single" w:sz="4" w:space="0" w:color="auto"/>
              <w:right w:val="single" w:sz="4" w:space="0" w:color="auto"/>
            </w:tcBorders>
          </w:tcPr>
          <w:p w14:paraId="6885D5AB" w14:textId="77777777" w:rsidR="00FB1EF3" w:rsidRPr="00EC456D" w:rsidRDefault="00FB1EF3" w:rsidP="004E7991">
            <w:pPr>
              <w:pStyle w:val="TAC"/>
              <w:rPr>
                <w:ins w:id="1834" w:author="作者"/>
              </w:rPr>
            </w:pPr>
            <w:ins w:id="1835" w:author="作者">
              <w:r w:rsidRPr="00EC456D">
                <w:t>Not Applicable</w:t>
              </w:r>
            </w:ins>
          </w:p>
        </w:tc>
      </w:tr>
      <w:tr w:rsidR="00FB1EF3" w:rsidRPr="00EC456D" w14:paraId="67BDC4BD" w14:textId="77777777" w:rsidTr="004E7991">
        <w:trPr>
          <w:jc w:val="center"/>
          <w:ins w:id="1836" w:author="作者"/>
        </w:trPr>
        <w:tc>
          <w:tcPr>
            <w:tcW w:w="2065" w:type="dxa"/>
            <w:gridSpan w:val="2"/>
            <w:tcBorders>
              <w:top w:val="single" w:sz="4" w:space="0" w:color="auto"/>
              <w:left w:val="single" w:sz="4" w:space="0" w:color="auto"/>
              <w:bottom w:val="nil"/>
              <w:right w:val="single" w:sz="4" w:space="0" w:color="auto"/>
            </w:tcBorders>
            <w:shd w:val="clear" w:color="auto" w:fill="auto"/>
            <w:hideMark/>
          </w:tcPr>
          <w:p w14:paraId="7CD22EDB" w14:textId="77777777" w:rsidR="00FB1EF3" w:rsidRPr="00EC456D" w:rsidRDefault="00FB1EF3" w:rsidP="004E7991">
            <w:pPr>
              <w:pStyle w:val="TAL"/>
              <w:rPr>
                <w:ins w:id="1837" w:author="作者"/>
              </w:rPr>
            </w:pPr>
            <w:ins w:id="1838" w:author="作者">
              <w:r w:rsidRPr="00EC456D">
                <w:t xml:space="preserve">PDSCH Reference measurement channel </w:t>
              </w:r>
            </w:ins>
          </w:p>
        </w:tc>
        <w:tc>
          <w:tcPr>
            <w:tcW w:w="1740" w:type="dxa"/>
            <w:tcBorders>
              <w:top w:val="single" w:sz="4" w:space="0" w:color="auto"/>
              <w:left w:val="single" w:sz="4" w:space="0" w:color="auto"/>
              <w:right w:val="single" w:sz="4" w:space="0" w:color="auto"/>
            </w:tcBorders>
          </w:tcPr>
          <w:p w14:paraId="265C93C0" w14:textId="77777777" w:rsidR="00FB1EF3" w:rsidRPr="00EC456D" w:rsidRDefault="00FB1EF3" w:rsidP="004E7991">
            <w:pPr>
              <w:pStyle w:val="TAL"/>
              <w:rPr>
                <w:ins w:id="1839" w:author="作者"/>
              </w:rPr>
            </w:pPr>
            <w:ins w:id="1840" w:author="作者">
              <w:r w:rsidRPr="00EC456D">
                <w:t>Config</w:t>
              </w:r>
              <w:r w:rsidRPr="00EC456D">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89D00E5" w14:textId="77777777" w:rsidR="00FB1EF3" w:rsidRPr="00EC456D" w:rsidRDefault="00FB1EF3" w:rsidP="004E7991">
            <w:pPr>
              <w:pStyle w:val="TAC"/>
              <w:rPr>
                <w:ins w:id="1841" w:author="作者"/>
              </w:rPr>
            </w:pPr>
          </w:p>
        </w:tc>
        <w:tc>
          <w:tcPr>
            <w:tcW w:w="4655" w:type="dxa"/>
            <w:gridSpan w:val="4"/>
            <w:tcBorders>
              <w:top w:val="single" w:sz="4" w:space="0" w:color="auto"/>
              <w:left w:val="single" w:sz="4" w:space="0" w:color="auto"/>
              <w:right w:val="single" w:sz="4" w:space="0" w:color="auto"/>
            </w:tcBorders>
            <w:hideMark/>
          </w:tcPr>
          <w:p w14:paraId="4A382A5B" w14:textId="77777777" w:rsidR="00FB1EF3" w:rsidRPr="00EC456D" w:rsidRDefault="00FB1EF3" w:rsidP="004E7991">
            <w:pPr>
              <w:pStyle w:val="TAC"/>
              <w:rPr>
                <w:ins w:id="1842" w:author="作者"/>
                <w:szCs w:val="18"/>
              </w:rPr>
            </w:pPr>
            <w:ins w:id="1843" w:author="作者">
              <w:r w:rsidRPr="00EC456D">
                <w:rPr>
                  <w:szCs w:val="18"/>
                </w:rPr>
                <w:t>SR.1.1 FDD</w:t>
              </w:r>
            </w:ins>
          </w:p>
        </w:tc>
      </w:tr>
      <w:tr w:rsidR="00FB1EF3" w:rsidRPr="00EC456D" w14:paraId="63F96487" w14:textId="77777777" w:rsidTr="004E7991">
        <w:trPr>
          <w:jc w:val="center"/>
          <w:ins w:id="1844" w:author="作者"/>
        </w:trPr>
        <w:tc>
          <w:tcPr>
            <w:tcW w:w="2065" w:type="dxa"/>
            <w:gridSpan w:val="2"/>
            <w:tcBorders>
              <w:top w:val="nil"/>
              <w:left w:val="single" w:sz="4" w:space="0" w:color="auto"/>
              <w:bottom w:val="nil"/>
              <w:right w:val="single" w:sz="4" w:space="0" w:color="auto"/>
            </w:tcBorders>
            <w:shd w:val="clear" w:color="auto" w:fill="auto"/>
          </w:tcPr>
          <w:p w14:paraId="76318523" w14:textId="77777777" w:rsidR="00FB1EF3" w:rsidRPr="00EC456D" w:rsidRDefault="00FB1EF3" w:rsidP="004E7991">
            <w:pPr>
              <w:pStyle w:val="TAL"/>
              <w:rPr>
                <w:ins w:id="1845" w:author="作者"/>
              </w:rPr>
            </w:pPr>
          </w:p>
        </w:tc>
        <w:tc>
          <w:tcPr>
            <w:tcW w:w="1740" w:type="dxa"/>
            <w:tcBorders>
              <w:left w:val="single" w:sz="4" w:space="0" w:color="auto"/>
              <w:right w:val="single" w:sz="4" w:space="0" w:color="auto"/>
            </w:tcBorders>
          </w:tcPr>
          <w:p w14:paraId="64CD80EE" w14:textId="77777777" w:rsidR="00FB1EF3" w:rsidRPr="00EC456D" w:rsidRDefault="00FB1EF3" w:rsidP="004E7991">
            <w:pPr>
              <w:pStyle w:val="TAL"/>
              <w:rPr>
                <w:ins w:id="1846" w:author="作者"/>
              </w:rPr>
            </w:pPr>
            <w:ins w:id="1847" w:author="作者">
              <w:r w:rsidRPr="00EC456D">
                <w:t>Config</w:t>
              </w:r>
              <w:r w:rsidRPr="00EC456D">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AD815FC" w14:textId="77777777" w:rsidR="00FB1EF3" w:rsidRPr="00EC456D" w:rsidRDefault="00FB1EF3" w:rsidP="004E7991">
            <w:pPr>
              <w:pStyle w:val="TAC"/>
              <w:rPr>
                <w:ins w:id="1848" w:author="作者"/>
              </w:rPr>
            </w:pPr>
          </w:p>
        </w:tc>
        <w:tc>
          <w:tcPr>
            <w:tcW w:w="4655" w:type="dxa"/>
            <w:gridSpan w:val="4"/>
            <w:tcBorders>
              <w:left w:val="single" w:sz="4" w:space="0" w:color="auto"/>
              <w:right w:val="single" w:sz="4" w:space="0" w:color="auto"/>
            </w:tcBorders>
          </w:tcPr>
          <w:p w14:paraId="0ED03120" w14:textId="77777777" w:rsidR="00FB1EF3" w:rsidRPr="00EC456D" w:rsidRDefault="00FB1EF3" w:rsidP="004E7991">
            <w:pPr>
              <w:pStyle w:val="TAC"/>
              <w:rPr>
                <w:ins w:id="1849" w:author="作者"/>
                <w:szCs w:val="18"/>
              </w:rPr>
            </w:pPr>
            <w:ins w:id="1850" w:author="作者">
              <w:r w:rsidRPr="00EC456D">
                <w:rPr>
                  <w:szCs w:val="18"/>
                </w:rPr>
                <w:t>SR.1.1 TDD</w:t>
              </w:r>
            </w:ins>
          </w:p>
        </w:tc>
      </w:tr>
      <w:tr w:rsidR="00FB1EF3" w:rsidRPr="00EC456D" w14:paraId="73361E76" w14:textId="77777777" w:rsidTr="004E7991">
        <w:trPr>
          <w:jc w:val="center"/>
          <w:ins w:id="1851"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719268F4" w14:textId="77777777" w:rsidR="00FB1EF3" w:rsidRPr="00EC456D" w:rsidRDefault="00FB1EF3" w:rsidP="004E7991">
            <w:pPr>
              <w:pStyle w:val="TAL"/>
              <w:rPr>
                <w:ins w:id="1852" w:author="作者"/>
              </w:rPr>
            </w:pPr>
          </w:p>
        </w:tc>
        <w:tc>
          <w:tcPr>
            <w:tcW w:w="1740" w:type="dxa"/>
            <w:tcBorders>
              <w:left w:val="single" w:sz="4" w:space="0" w:color="auto"/>
              <w:bottom w:val="single" w:sz="4" w:space="0" w:color="auto"/>
              <w:right w:val="single" w:sz="4" w:space="0" w:color="auto"/>
            </w:tcBorders>
          </w:tcPr>
          <w:p w14:paraId="18D157A6" w14:textId="77777777" w:rsidR="00FB1EF3" w:rsidRPr="00EC456D" w:rsidRDefault="00FB1EF3" w:rsidP="004E7991">
            <w:pPr>
              <w:pStyle w:val="TAL"/>
              <w:rPr>
                <w:ins w:id="1853" w:author="作者"/>
              </w:rPr>
            </w:pPr>
            <w:ins w:id="1854" w:author="作者">
              <w:r w:rsidRPr="00EC456D">
                <w:t>Config</w:t>
              </w:r>
              <w:r w:rsidRPr="00EC456D">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21C2A49" w14:textId="77777777" w:rsidR="00FB1EF3" w:rsidRPr="00EC456D" w:rsidRDefault="00FB1EF3" w:rsidP="004E7991">
            <w:pPr>
              <w:pStyle w:val="TAC"/>
              <w:rPr>
                <w:ins w:id="1855" w:author="作者"/>
              </w:rPr>
            </w:pPr>
          </w:p>
        </w:tc>
        <w:tc>
          <w:tcPr>
            <w:tcW w:w="4655" w:type="dxa"/>
            <w:gridSpan w:val="4"/>
            <w:tcBorders>
              <w:left w:val="single" w:sz="4" w:space="0" w:color="auto"/>
              <w:bottom w:val="single" w:sz="4" w:space="0" w:color="auto"/>
              <w:right w:val="single" w:sz="4" w:space="0" w:color="auto"/>
            </w:tcBorders>
          </w:tcPr>
          <w:p w14:paraId="7D8F0816" w14:textId="77777777" w:rsidR="00FB1EF3" w:rsidRPr="00EC456D" w:rsidRDefault="00FB1EF3" w:rsidP="004E7991">
            <w:pPr>
              <w:pStyle w:val="TAC"/>
              <w:rPr>
                <w:ins w:id="1856" w:author="作者"/>
                <w:szCs w:val="18"/>
              </w:rPr>
            </w:pPr>
            <w:ins w:id="1857" w:author="作者">
              <w:r w:rsidRPr="00EC456D">
                <w:rPr>
                  <w:szCs w:val="18"/>
                </w:rPr>
                <w:t>SR2.1 TDD</w:t>
              </w:r>
            </w:ins>
          </w:p>
        </w:tc>
      </w:tr>
      <w:tr w:rsidR="00FB1EF3" w:rsidRPr="00EC456D" w14:paraId="7536C5E3" w14:textId="77777777" w:rsidTr="004E7991">
        <w:trPr>
          <w:jc w:val="center"/>
          <w:ins w:id="1858"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7E3B9969" w14:textId="77777777" w:rsidR="00FB1EF3" w:rsidRPr="00EC456D" w:rsidRDefault="00FB1EF3" w:rsidP="004E7991">
            <w:pPr>
              <w:pStyle w:val="TAL"/>
              <w:rPr>
                <w:ins w:id="1859" w:author="作者"/>
              </w:rPr>
            </w:pPr>
            <w:ins w:id="1860" w:author="作者">
              <w:r w:rsidRPr="00EC456D">
                <w:rPr>
                  <w:rFonts w:cs="v5.0.0"/>
                </w:rPr>
                <w:t>CORESET Reference Channel</w:t>
              </w:r>
            </w:ins>
          </w:p>
        </w:tc>
        <w:tc>
          <w:tcPr>
            <w:tcW w:w="1740" w:type="dxa"/>
            <w:tcBorders>
              <w:top w:val="single" w:sz="4" w:space="0" w:color="auto"/>
              <w:left w:val="single" w:sz="4" w:space="0" w:color="auto"/>
              <w:right w:val="single" w:sz="4" w:space="0" w:color="auto"/>
            </w:tcBorders>
          </w:tcPr>
          <w:p w14:paraId="4F795DC9" w14:textId="77777777" w:rsidR="00FB1EF3" w:rsidRPr="00EC456D" w:rsidRDefault="00FB1EF3" w:rsidP="004E7991">
            <w:pPr>
              <w:pStyle w:val="TAL"/>
              <w:rPr>
                <w:ins w:id="1861" w:author="作者"/>
              </w:rPr>
            </w:pPr>
            <w:ins w:id="1862" w:author="作者">
              <w:r w:rsidRPr="00EC456D">
                <w:t>Config</w:t>
              </w:r>
              <w:r w:rsidRPr="00EC456D">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E0FBF9B" w14:textId="77777777" w:rsidR="00FB1EF3" w:rsidRPr="00EC456D" w:rsidRDefault="00FB1EF3" w:rsidP="004E7991">
            <w:pPr>
              <w:pStyle w:val="TAC"/>
              <w:rPr>
                <w:ins w:id="1863"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3D36AA79" w14:textId="77777777" w:rsidR="00FB1EF3" w:rsidRPr="00EC456D" w:rsidRDefault="00FB1EF3" w:rsidP="004E7991">
            <w:pPr>
              <w:pStyle w:val="TAC"/>
              <w:rPr>
                <w:ins w:id="1864" w:author="作者"/>
                <w:szCs w:val="18"/>
              </w:rPr>
            </w:pPr>
            <w:ins w:id="1865" w:author="作者">
              <w:r w:rsidRPr="00EC456D">
                <w:rPr>
                  <w:szCs w:val="18"/>
                </w:rPr>
                <w:t>CR.1.1 FDD</w:t>
              </w:r>
            </w:ins>
          </w:p>
        </w:tc>
      </w:tr>
      <w:tr w:rsidR="00FB1EF3" w:rsidRPr="00EC456D" w14:paraId="72D0552A" w14:textId="77777777" w:rsidTr="004E7991">
        <w:trPr>
          <w:jc w:val="center"/>
          <w:ins w:id="1866" w:author="作者"/>
        </w:trPr>
        <w:tc>
          <w:tcPr>
            <w:tcW w:w="2065" w:type="dxa"/>
            <w:gridSpan w:val="2"/>
            <w:tcBorders>
              <w:top w:val="nil"/>
              <w:left w:val="single" w:sz="4" w:space="0" w:color="auto"/>
              <w:bottom w:val="nil"/>
              <w:right w:val="single" w:sz="4" w:space="0" w:color="auto"/>
            </w:tcBorders>
            <w:shd w:val="clear" w:color="auto" w:fill="auto"/>
          </w:tcPr>
          <w:p w14:paraId="51527ED0" w14:textId="77777777" w:rsidR="00FB1EF3" w:rsidRPr="00EC456D" w:rsidRDefault="00FB1EF3" w:rsidP="004E7991">
            <w:pPr>
              <w:pStyle w:val="TAL"/>
              <w:rPr>
                <w:ins w:id="1867" w:author="作者"/>
                <w:rFonts w:cs="v5.0.0"/>
              </w:rPr>
            </w:pPr>
          </w:p>
        </w:tc>
        <w:tc>
          <w:tcPr>
            <w:tcW w:w="1740" w:type="dxa"/>
            <w:tcBorders>
              <w:left w:val="single" w:sz="4" w:space="0" w:color="auto"/>
              <w:right w:val="single" w:sz="4" w:space="0" w:color="auto"/>
            </w:tcBorders>
          </w:tcPr>
          <w:p w14:paraId="64D7DA63" w14:textId="77777777" w:rsidR="00FB1EF3" w:rsidRPr="00EC456D" w:rsidRDefault="00FB1EF3" w:rsidP="004E7991">
            <w:pPr>
              <w:pStyle w:val="TAL"/>
              <w:rPr>
                <w:ins w:id="1868" w:author="作者"/>
                <w:rFonts w:cs="v5.0.0"/>
              </w:rPr>
            </w:pPr>
            <w:ins w:id="1869" w:author="作者">
              <w:r w:rsidRPr="00EC456D">
                <w:t>Config</w:t>
              </w:r>
              <w:r w:rsidRPr="00EC456D">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47E1E639" w14:textId="77777777" w:rsidR="00FB1EF3" w:rsidRPr="00EC456D" w:rsidRDefault="00FB1EF3" w:rsidP="004E7991">
            <w:pPr>
              <w:pStyle w:val="TAC"/>
              <w:rPr>
                <w:ins w:id="1870"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404A05E1" w14:textId="77777777" w:rsidR="00FB1EF3" w:rsidRPr="00EC456D" w:rsidRDefault="00FB1EF3" w:rsidP="004E7991">
            <w:pPr>
              <w:pStyle w:val="TAC"/>
              <w:rPr>
                <w:ins w:id="1871" w:author="作者"/>
                <w:szCs w:val="18"/>
              </w:rPr>
            </w:pPr>
            <w:ins w:id="1872" w:author="作者">
              <w:r w:rsidRPr="00EC456D">
                <w:rPr>
                  <w:szCs w:val="18"/>
                </w:rPr>
                <w:t>CR.1.1 TDD</w:t>
              </w:r>
            </w:ins>
          </w:p>
        </w:tc>
      </w:tr>
      <w:tr w:rsidR="00FB1EF3" w:rsidRPr="00EC456D" w14:paraId="290F6FF9" w14:textId="77777777" w:rsidTr="004E7991">
        <w:trPr>
          <w:jc w:val="center"/>
          <w:ins w:id="1873"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3D601096" w14:textId="77777777" w:rsidR="00FB1EF3" w:rsidRPr="00EC456D" w:rsidRDefault="00FB1EF3" w:rsidP="004E7991">
            <w:pPr>
              <w:pStyle w:val="TAL"/>
              <w:rPr>
                <w:ins w:id="1874" w:author="作者"/>
                <w:rFonts w:cs="v5.0.0"/>
              </w:rPr>
            </w:pPr>
          </w:p>
        </w:tc>
        <w:tc>
          <w:tcPr>
            <w:tcW w:w="1740" w:type="dxa"/>
            <w:tcBorders>
              <w:left w:val="single" w:sz="4" w:space="0" w:color="auto"/>
              <w:bottom w:val="single" w:sz="4" w:space="0" w:color="auto"/>
              <w:right w:val="single" w:sz="4" w:space="0" w:color="auto"/>
            </w:tcBorders>
          </w:tcPr>
          <w:p w14:paraId="29692CBA" w14:textId="77777777" w:rsidR="00FB1EF3" w:rsidRPr="00EC456D" w:rsidRDefault="00FB1EF3" w:rsidP="004E7991">
            <w:pPr>
              <w:pStyle w:val="TAL"/>
              <w:rPr>
                <w:ins w:id="1875" w:author="作者"/>
                <w:rFonts w:cs="v5.0.0"/>
              </w:rPr>
            </w:pPr>
            <w:ins w:id="1876" w:author="作者">
              <w:r w:rsidRPr="00EC456D">
                <w:t>Config</w:t>
              </w:r>
              <w:r w:rsidRPr="00EC456D">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2E59411" w14:textId="77777777" w:rsidR="00FB1EF3" w:rsidRPr="00EC456D" w:rsidRDefault="00FB1EF3" w:rsidP="004E7991">
            <w:pPr>
              <w:pStyle w:val="TAC"/>
              <w:rPr>
                <w:ins w:id="1877"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7C6E285D" w14:textId="77777777" w:rsidR="00FB1EF3" w:rsidRPr="00EC456D" w:rsidRDefault="00FB1EF3" w:rsidP="004E7991">
            <w:pPr>
              <w:pStyle w:val="TAC"/>
              <w:rPr>
                <w:ins w:id="1878" w:author="作者"/>
                <w:szCs w:val="18"/>
              </w:rPr>
            </w:pPr>
            <w:ins w:id="1879" w:author="作者">
              <w:r w:rsidRPr="00EC456D">
                <w:rPr>
                  <w:szCs w:val="18"/>
                </w:rPr>
                <w:t>CR2.1 TDD</w:t>
              </w:r>
            </w:ins>
          </w:p>
        </w:tc>
      </w:tr>
      <w:tr w:rsidR="00FB1EF3" w:rsidRPr="00EC456D" w14:paraId="50220AC4" w14:textId="77777777" w:rsidTr="004E7991">
        <w:trPr>
          <w:jc w:val="center"/>
          <w:ins w:id="1880"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5047646B" w14:textId="77777777" w:rsidR="00FB1EF3" w:rsidRPr="00EC456D" w:rsidRDefault="00FB1EF3" w:rsidP="004E7991">
            <w:pPr>
              <w:pStyle w:val="TAL"/>
              <w:rPr>
                <w:ins w:id="1881" w:author="作者"/>
              </w:rPr>
            </w:pPr>
            <w:ins w:id="1882" w:author="作者">
              <w:r w:rsidRPr="00EC456D">
                <w:t>OCNG Patterns</w:t>
              </w:r>
            </w:ins>
          </w:p>
        </w:tc>
        <w:tc>
          <w:tcPr>
            <w:tcW w:w="1134" w:type="dxa"/>
            <w:tcBorders>
              <w:top w:val="single" w:sz="4" w:space="0" w:color="auto"/>
              <w:left w:val="single" w:sz="4" w:space="0" w:color="auto"/>
              <w:bottom w:val="single" w:sz="4" w:space="0" w:color="auto"/>
              <w:right w:val="single" w:sz="4" w:space="0" w:color="auto"/>
            </w:tcBorders>
          </w:tcPr>
          <w:p w14:paraId="5DE44937" w14:textId="77777777" w:rsidR="00FB1EF3" w:rsidRPr="00EC456D" w:rsidRDefault="00FB1EF3" w:rsidP="004E7991">
            <w:pPr>
              <w:pStyle w:val="TAC"/>
              <w:rPr>
                <w:ins w:id="1883" w:author="作者"/>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9D9B5D9" w14:textId="77777777" w:rsidR="00FB1EF3" w:rsidRPr="00EC456D" w:rsidRDefault="00FB1EF3" w:rsidP="004E7991">
            <w:pPr>
              <w:pStyle w:val="TAC"/>
              <w:rPr>
                <w:ins w:id="1884" w:author="作者"/>
              </w:rPr>
            </w:pPr>
            <w:ins w:id="1885" w:author="作者">
              <w:r w:rsidRPr="00EC456D">
                <w:rPr>
                  <w:snapToGrid w:val="0"/>
                </w:rPr>
                <w:t>OP.1</w:t>
              </w:r>
            </w:ins>
          </w:p>
        </w:tc>
      </w:tr>
      <w:tr w:rsidR="00FB1EF3" w:rsidRPr="00EC456D" w14:paraId="7923A62B" w14:textId="77777777" w:rsidTr="004E7991">
        <w:trPr>
          <w:jc w:val="center"/>
          <w:ins w:id="1886" w:author="作者"/>
        </w:trPr>
        <w:tc>
          <w:tcPr>
            <w:tcW w:w="3805" w:type="dxa"/>
            <w:gridSpan w:val="3"/>
            <w:tcBorders>
              <w:top w:val="single" w:sz="4" w:space="0" w:color="auto"/>
              <w:left w:val="single" w:sz="4" w:space="0" w:color="auto"/>
              <w:bottom w:val="single" w:sz="4" w:space="0" w:color="auto"/>
              <w:right w:val="single" w:sz="4" w:space="0" w:color="auto"/>
            </w:tcBorders>
          </w:tcPr>
          <w:p w14:paraId="4503DF3D" w14:textId="77777777" w:rsidR="00FB1EF3" w:rsidRPr="00EC456D" w:rsidRDefault="00FB1EF3" w:rsidP="004E7991">
            <w:pPr>
              <w:pStyle w:val="TAL"/>
              <w:rPr>
                <w:ins w:id="1887" w:author="作者"/>
              </w:rPr>
            </w:pPr>
            <w:ins w:id="1888" w:author="作者">
              <w:r w:rsidRPr="00EC456D">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097FF6D" w14:textId="77777777" w:rsidR="00FB1EF3" w:rsidRPr="00EC456D" w:rsidRDefault="00FB1EF3" w:rsidP="004E7991">
            <w:pPr>
              <w:pStyle w:val="TAC"/>
              <w:rPr>
                <w:ins w:id="1889"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222ED164" w14:textId="77777777" w:rsidR="00FB1EF3" w:rsidRPr="00EC456D" w:rsidRDefault="00FB1EF3" w:rsidP="004E7991">
            <w:pPr>
              <w:pStyle w:val="TAC"/>
              <w:rPr>
                <w:ins w:id="1890" w:author="作者"/>
                <w:snapToGrid w:val="0"/>
              </w:rPr>
            </w:pPr>
            <w:ins w:id="1891" w:author="作者">
              <w:r w:rsidRPr="00EC456D">
                <w:rPr>
                  <w:snapToGrid w:val="0"/>
                  <w:szCs w:val="18"/>
                  <w:lang w:eastAsia="zh-CN"/>
                </w:rPr>
                <w:t>SMTC.1</w:t>
              </w:r>
            </w:ins>
          </w:p>
        </w:tc>
      </w:tr>
      <w:tr w:rsidR="00FB1EF3" w:rsidRPr="00EC456D" w14:paraId="69BA6339" w14:textId="77777777" w:rsidTr="004E7991">
        <w:trPr>
          <w:jc w:val="center"/>
          <w:ins w:id="1892"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67AAAC57" w14:textId="77777777" w:rsidR="00FB1EF3" w:rsidRPr="00EC456D" w:rsidRDefault="00FB1EF3" w:rsidP="004E7991">
            <w:pPr>
              <w:pStyle w:val="TAL"/>
              <w:rPr>
                <w:ins w:id="1893" w:author="作者"/>
              </w:rPr>
            </w:pPr>
            <w:ins w:id="1894" w:author="作者">
              <w:r w:rsidRPr="00EC456D">
                <w:t>SSB Configuration</w:t>
              </w:r>
            </w:ins>
          </w:p>
        </w:tc>
        <w:tc>
          <w:tcPr>
            <w:tcW w:w="1740" w:type="dxa"/>
            <w:tcBorders>
              <w:top w:val="single" w:sz="4" w:space="0" w:color="auto"/>
              <w:left w:val="single" w:sz="4" w:space="0" w:color="auto"/>
              <w:right w:val="single" w:sz="4" w:space="0" w:color="auto"/>
            </w:tcBorders>
          </w:tcPr>
          <w:p w14:paraId="19A27507" w14:textId="77777777" w:rsidR="00FB1EF3" w:rsidRPr="00EC456D" w:rsidRDefault="00FB1EF3" w:rsidP="004E7991">
            <w:pPr>
              <w:pStyle w:val="TAL"/>
              <w:rPr>
                <w:ins w:id="1895" w:author="作者"/>
              </w:rPr>
            </w:pPr>
            <w:ins w:id="1896" w:author="作者">
              <w:r w:rsidRPr="00EC456D">
                <w:t>Config 1,2</w:t>
              </w:r>
            </w:ins>
          </w:p>
        </w:tc>
        <w:tc>
          <w:tcPr>
            <w:tcW w:w="1134" w:type="dxa"/>
            <w:tcBorders>
              <w:top w:val="single" w:sz="4" w:space="0" w:color="auto"/>
              <w:left w:val="single" w:sz="4" w:space="0" w:color="auto"/>
              <w:bottom w:val="nil"/>
              <w:right w:val="single" w:sz="4" w:space="0" w:color="auto"/>
            </w:tcBorders>
            <w:shd w:val="clear" w:color="auto" w:fill="auto"/>
          </w:tcPr>
          <w:p w14:paraId="087044D8" w14:textId="77777777" w:rsidR="00FB1EF3" w:rsidRPr="00EC456D" w:rsidRDefault="00FB1EF3" w:rsidP="004E7991">
            <w:pPr>
              <w:pStyle w:val="TAC"/>
              <w:rPr>
                <w:ins w:id="1897" w:author="作者"/>
              </w:rPr>
            </w:pPr>
          </w:p>
        </w:tc>
        <w:tc>
          <w:tcPr>
            <w:tcW w:w="4655" w:type="dxa"/>
            <w:gridSpan w:val="4"/>
            <w:tcBorders>
              <w:top w:val="single" w:sz="4" w:space="0" w:color="auto"/>
              <w:left w:val="single" w:sz="4" w:space="0" w:color="auto"/>
              <w:right w:val="single" w:sz="4" w:space="0" w:color="auto"/>
            </w:tcBorders>
          </w:tcPr>
          <w:p w14:paraId="560DC7E4" w14:textId="77777777" w:rsidR="00FB1EF3" w:rsidRPr="00EC456D" w:rsidRDefault="00FB1EF3" w:rsidP="004E7991">
            <w:pPr>
              <w:pStyle w:val="TAC"/>
              <w:rPr>
                <w:ins w:id="1898" w:author="作者"/>
              </w:rPr>
            </w:pPr>
            <w:ins w:id="1899" w:author="作者">
              <w:r w:rsidRPr="00EC456D">
                <w:rPr>
                  <w:rFonts w:cs="v4.2.0"/>
                </w:rPr>
                <w:t>SSB.1 FR1</w:t>
              </w:r>
            </w:ins>
          </w:p>
        </w:tc>
      </w:tr>
      <w:tr w:rsidR="00FB1EF3" w:rsidRPr="00EC456D" w14:paraId="72D580E4" w14:textId="77777777" w:rsidTr="004E7991">
        <w:trPr>
          <w:jc w:val="center"/>
          <w:ins w:id="1900"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2E7D630A" w14:textId="77777777" w:rsidR="00FB1EF3" w:rsidRPr="00EC456D" w:rsidRDefault="00FB1EF3" w:rsidP="004E7991">
            <w:pPr>
              <w:pStyle w:val="TAL"/>
              <w:rPr>
                <w:ins w:id="1901" w:author="作者"/>
              </w:rPr>
            </w:pPr>
          </w:p>
        </w:tc>
        <w:tc>
          <w:tcPr>
            <w:tcW w:w="1740" w:type="dxa"/>
            <w:tcBorders>
              <w:left w:val="single" w:sz="4" w:space="0" w:color="auto"/>
              <w:right w:val="single" w:sz="4" w:space="0" w:color="auto"/>
            </w:tcBorders>
          </w:tcPr>
          <w:p w14:paraId="1B4D4E9A" w14:textId="77777777" w:rsidR="00FB1EF3" w:rsidRPr="00EC456D" w:rsidRDefault="00FB1EF3" w:rsidP="004E7991">
            <w:pPr>
              <w:pStyle w:val="TAL"/>
              <w:rPr>
                <w:ins w:id="1902" w:author="作者"/>
              </w:rPr>
            </w:pPr>
            <w:ins w:id="1903" w:author="作者">
              <w:r w:rsidRPr="00EC456D">
                <w:t>Config</w:t>
              </w:r>
              <w:r w:rsidRPr="00EC456D">
                <w:rPr>
                  <w:szCs w:val="18"/>
                </w:rPr>
                <w:t xml:space="preserve"> </w:t>
              </w:r>
              <w:r w:rsidRPr="00EC456D">
                <w:t>3</w:t>
              </w:r>
            </w:ins>
          </w:p>
        </w:tc>
        <w:tc>
          <w:tcPr>
            <w:tcW w:w="1134" w:type="dxa"/>
            <w:tcBorders>
              <w:top w:val="nil"/>
              <w:left w:val="single" w:sz="4" w:space="0" w:color="auto"/>
              <w:bottom w:val="single" w:sz="4" w:space="0" w:color="auto"/>
              <w:right w:val="single" w:sz="4" w:space="0" w:color="auto"/>
            </w:tcBorders>
            <w:shd w:val="clear" w:color="auto" w:fill="auto"/>
          </w:tcPr>
          <w:p w14:paraId="7FCD26DC" w14:textId="77777777" w:rsidR="00FB1EF3" w:rsidRPr="00EC456D" w:rsidRDefault="00FB1EF3" w:rsidP="004E7991">
            <w:pPr>
              <w:pStyle w:val="TAC"/>
              <w:rPr>
                <w:ins w:id="1904" w:author="作者"/>
              </w:rPr>
            </w:pPr>
          </w:p>
        </w:tc>
        <w:tc>
          <w:tcPr>
            <w:tcW w:w="4655" w:type="dxa"/>
            <w:gridSpan w:val="4"/>
            <w:tcBorders>
              <w:top w:val="single" w:sz="4" w:space="0" w:color="auto"/>
              <w:left w:val="single" w:sz="4" w:space="0" w:color="auto"/>
              <w:right w:val="single" w:sz="4" w:space="0" w:color="auto"/>
            </w:tcBorders>
          </w:tcPr>
          <w:p w14:paraId="7C58B99C" w14:textId="77777777" w:rsidR="00FB1EF3" w:rsidRPr="00EC456D" w:rsidRDefault="00FB1EF3" w:rsidP="004E7991">
            <w:pPr>
              <w:pStyle w:val="TAC"/>
              <w:rPr>
                <w:ins w:id="1905" w:author="作者"/>
              </w:rPr>
            </w:pPr>
            <w:ins w:id="1906" w:author="作者">
              <w:r w:rsidRPr="00EC456D">
                <w:rPr>
                  <w:rFonts w:cs="v4.2.0"/>
                </w:rPr>
                <w:t>SSB.2 FR1</w:t>
              </w:r>
            </w:ins>
          </w:p>
        </w:tc>
      </w:tr>
      <w:tr w:rsidR="00FB1EF3" w:rsidRPr="00EC456D" w14:paraId="1F7C2F26" w14:textId="77777777" w:rsidTr="004E7991">
        <w:trPr>
          <w:jc w:val="center"/>
          <w:ins w:id="1907"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03BEA856" w14:textId="77777777" w:rsidR="00FB1EF3" w:rsidRPr="00EC456D" w:rsidRDefault="00FB1EF3" w:rsidP="004E7991">
            <w:pPr>
              <w:pStyle w:val="TAL"/>
              <w:rPr>
                <w:ins w:id="1908" w:author="作者"/>
              </w:rPr>
            </w:pPr>
            <w:ins w:id="1909" w:author="作者">
              <w:r w:rsidRPr="00EC456D">
                <w:t>PDSCH/PDCCH subcarrier spacing</w:t>
              </w:r>
            </w:ins>
          </w:p>
        </w:tc>
        <w:tc>
          <w:tcPr>
            <w:tcW w:w="1740" w:type="dxa"/>
            <w:tcBorders>
              <w:top w:val="single" w:sz="4" w:space="0" w:color="auto"/>
              <w:left w:val="single" w:sz="4" w:space="0" w:color="auto"/>
              <w:right w:val="single" w:sz="4" w:space="0" w:color="auto"/>
            </w:tcBorders>
          </w:tcPr>
          <w:p w14:paraId="444CA84F" w14:textId="77777777" w:rsidR="00FB1EF3" w:rsidRPr="00EC456D" w:rsidRDefault="00FB1EF3" w:rsidP="004E7991">
            <w:pPr>
              <w:pStyle w:val="TAL"/>
              <w:rPr>
                <w:ins w:id="1910" w:author="作者"/>
              </w:rPr>
            </w:pPr>
            <w:ins w:id="1911" w:author="作者">
              <w:r w:rsidRPr="00EC456D">
                <w:t>Config</w:t>
              </w:r>
              <w:r w:rsidRPr="00EC456D">
                <w:rPr>
                  <w:szCs w:val="18"/>
                </w:rPr>
                <w:t xml:space="preserve"> </w:t>
              </w:r>
              <w:r w:rsidRPr="00EC456D">
                <w:t>1,2</w:t>
              </w:r>
            </w:ins>
          </w:p>
        </w:tc>
        <w:tc>
          <w:tcPr>
            <w:tcW w:w="1134" w:type="dxa"/>
            <w:tcBorders>
              <w:top w:val="single" w:sz="4" w:space="0" w:color="auto"/>
              <w:left w:val="single" w:sz="4" w:space="0" w:color="auto"/>
              <w:bottom w:val="nil"/>
              <w:right w:val="single" w:sz="4" w:space="0" w:color="auto"/>
            </w:tcBorders>
            <w:shd w:val="clear" w:color="auto" w:fill="auto"/>
          </w:tcPr>
          <w:p w14:paraId="4BE1B9F6" w14:textId="77777777" w:rsidR="00FB1EF3" w:rsidRPr="00EC456D" w:rsidRDefault="00FB1EF3" w:rsidP="004E7991">
            <w:pPr>
              <w:pStyle w:val="TAC"/>
              <w:rPr>
                <w:ins w:id="1912" w:author="作者"/>
              </w:rPr>
            </w:pPr>
            <w:ins w:id="1913" w:author="作者">
              <w:r w:rsidRPr="00EC456D">
                <w:t>kHz</w:t>
              </w:r>
            </w:ins>
          </w:p>
        </w:tc>
        <w:tc>
          <w:tcPr>
            <w:tcW w:w="4655" w:type="dxa"/>
            <w:gridSpan w:val="4"/>
            <w:tcBorders>
              <w:top w:val="single" w:sz="4" w:space="0" w:color="auto"/>
              <w:left w:val="single" w:sz="4" w:space="0" w:color="auto"/>
              <w:right w:val="single" w:sz="4" w:space="0" w:color="auto"/>
            </w:tcBorders>
          </w:tcPr>
          <w:p w14:paraId="2DA7F559" w14:textId="77777777" w:rsidR="00FB1EF3" w:rsidRPr="00EC456D" w:rsidRDefault="00FB1EF3" w:rsidP="004E7991">
            <w:pPr>
              <w:pStyle w:val="TAC"/>
              <w:rPr>
                <w:ins w:id="1914" w:author="作者"/>
              </w:rPr>
            </w:pPr>
            <w:ins w:id="1915" w:author="作者">
              <w:r w:rsidRPr="00EC456D">
                <w:t>15 kHz</w:t>
              </w:r>
            </w:ins>
          </w:p>
        </w:tc>
      </w:tr>
      <w:tr w:rsidR="00FB1EF3" w:rsidRPr="00EC456D" w14:paraId="091D900D" w14:textId="77777777" w:rsidTr="004E7991">
        <w:trPr>
          <w:jc w:val="center"/>
          <w:ins w:id="1916"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7A299A25" w14:textId="77777777" w:rsidR="00FB1EF3" w:rsidRPr="00EC456D" w:rsidRDefault="00FB1EF3" w:rsidP="004E7991">
            <w:pPr>
              <w:pStyle w:val="TAL"/>
              <w:rPr>
                <w:ins w:id="1917" w:author="作者"/>
              </w:rPr>
            </w:pPr>
          </w:p>
        </w:tc>
        <w:tc>
          <w:tcPr>
            <w:tcW w:w="1740" w:type="dxa"/>
            <w:tcBorders>
              <w:left w:val="single" w:sz="4" w:space="0" w:color="auto"/>
              <w:right w:val="single" w:sz="4" w:space="0" w:color="auto"/>
            </w:tcBorders>
          </w:tcPr>
          <w:p w14:paraId="290B7960" w14:textId="77777777" w:rsidR="00FB1EF3" w:rsidRPr="00EC456D" w:rsidRDefault="00FB1EF3" w:rsidP="004E7991">
            <w:pPr>
              <w:pStyle w:val="TAL"/>
              <w:rPr>
                <w:ins w:id="1918" w:author="作者"/>
              </w:rPr>
            </w:pPr>
            <w:ins w:id="1919" w:author="作者">
              <w:r w:rsidRPr="00EC456D">
                <w:t>Config</w:t>
              </w:r>
              <w:r w:rsidRPr="00EC456D">
                <w:rPr>
                  <w:szCs w:val="18"/>
                </w:rPr>
                <w:t xml:space="preserve"> </w:t>
              </w:r>
              <w:r w:rsidRPr="00EC456D">
                <w:t>3</w:t>
              </w:r>
            </w:ins>
          </w:p>
        </w:tc>
        <w:tc>
          <w:tcPr>
            <w:tcW w:w="1134" w:type="dxa"/>
            <w:tcBorders>
              <w:top w:val="nil"/>
              <w:left w:val="single" w:sz="4" w:space="0" w:color="auto"/>
              <w:bottom w:val="single" w:sz="4" w:space="0" w:color="auto"/>
              <w:right w:val="single" w:sz="4" w:space="0" w:color="auto"/>
            </w:tcBorders>
            <w:shd w:val="clear" w:color="auto" w:fill="auto"/>
          </w:tcPr>
          <w:p w14:paraId="383C1C23" w14:textId="77777777" w:rsidR="00FB1EF3" w:rsidRPr="00EC456D" w:rsidRDefault="00FB1EF3" w:rsidP="004E7991">
            <w:pPr>
              <w:pStyle w:val="TAC"/>
              <w:rPr>
                <w:ins w:id="1920" w:author="作者"/>
              </w:rPr>
            </w:pPr>
          </w:p>
        </w:tc>
        <w:tc>
          <w:tcPr>
            <w:tcW w:w="4655" w:type="dxa"/>
            <w:gridSpan w:val="4"/>
            <w:tcBorders>
              <w:left w:val="single" w:sz="4" w:space="0" w:color="auto"/>
              <w:right w:val="single" w:sz="4" w:space="0" w:color="auto"/>
            </w:tcBorders>
          </w:tcPr>
          <w:p w14:paraId="75103065" w14:textId="77777777" w:rsidR="00FB1EF3" w:rsidRPr="00EC456D" w:rsidRDefault="00FB1EF3" w:rsidP="004E7991">
            <w:pPr>
              <w:pStyle w:val="TAC"/>
              <w:rPr>
                <w:ins w:id="1921" w:author="作者"/>
              </w:rPr>
            </w:pPr>
            <w:ins w:id="1922" w:author="作者">
              <w:r w:rsidRPr="00EC456D">
                <w:t>30 kHz</w:t>
              </w:r>
            </w:ins>
          </w:p>
        </w:tc>
      </w:tr>
      <w:tr w:rsidR="00FB1EF3" w:rsidRPr="00EC456D" w14:paraId="49B607EF" w14:textId="77777777" w:rsidTr="004E7991">
        <w:trPr>
          <w:jc w:val="center"/>
          <w:ins w:id="1923"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4E2BF1DA" w14:textId="77777777" w:rsidR="00FB1EF3" w:rsidRPr="00EC456D" w:rsidRDefault="00FB1EF3" w:rsidP="004E7991">
            <w:pPr>
              <w:pStyle w:val="TAL"/>
              <w:rPr>
                <w:ins w:id="1924" w:author="作者"/>
              </w:rPr>
            </w:pPr>
            <w:ins w:id="1925" w:author="作者">
              <w:r w:rsidRPr="00EC456D">
                <w:t>PUCCH/PUSCH subcarrier spacing</w:t>
              </w:r>
            </w:ins>
          </w:p>
        </w:tc>
        <w:tc>
          <w:tcPr>
            <w:tcW w:w="1740" w:type="dxa"/>
            <w:tcBorders>
              <w:top w:val="single" w:sz="4" w:space="0" w:color="auto"/>
              <w:left w:val="single" w:sz="4" w:space="0" w:color="auto"/>
              <w:right w:val="single" w:sz="4" w:space="0" w:color="auto"/>
            </w:tcBorders>
          </w:tcPr>
          <w:p w14:paraId="06EA1BB4" w14:textId="77777777" w:rsidR="00FB1EF3" w:rsidRPr="00EC456D" w:rsidRDefault="00FB1EF3" w:rsidP="004E7991">
            <w:pPr>
              <w:pStyle w:val="TAL"/>
              <w:rPr>
                <w:ins w:id="1926" w:author="作者"/>
              </w:rPr>
            </w:pPr>
            <w:ins w:id="1927" w:author="作者">
              <w:r w:rsidRPr="00EC456D">
                <w:t>Config</w:t>
              </w:r>
              <w:r w:rsidRPr="00EC456D">
                <w:rPr>
                  <w:szCs w:val="18"/>
                </w:rPr>
                <w:t xml:space="preserve"> </w:t>
              </w:r>
              <w:r w:rsidRPr="00EC456D">
                <w:t>1,2</w:t>
              </w:r>
            </w:ins>
          </w:p>
        </w:tc>
        <w:tc>
          <w:tcPr>
            <w:tcW w:w="1134" w:type="dxa"/>
            <w:tcBorders>
              <w:top w:val="single" w:sz="4" w:space="0" w:color="auto"/>
              <w:left w:val="single" w:sz="4" w:space="0" w:color="auto"/>
              <w:bottom w:val="nil"/>
              <w:right w:val="single" w:sz="4" w:space="0" w:color="auto"/>
            </w:tcBorders>
            <w:shd w:val="clear" w:color="auto" w:fill="auto"/>
          </w:tcPr>
          <w:p w14:paraId="5E358442" w14:textId="77777777" w:rsidR="00FB1EF3" w:rsidRPr="00EC456D" w:rsidRDefault="00FB1EF3" w:rsidP="004E7991">
            <w:pPr>
              <w:pStyle w:val="TAC"/>
              <w:rPr>
                <w:ins w:id="1928" w:author="作者"/>
              </w:rPr>
            </w:pPr>
            <w:ins w:id="1929" w:author="作者">
              <w:r w:rsidRPr="00EC456D">
                <w:t>kHz</w:t>
              </w:r>
            </w:ins>
          </w:p>
        </w:tc>
        <w:tc>
          <w:tcPr>
            <w:tcW w:w="4655" w:type="dxa"/>
            <w:gridSpan w:val="4"/>
            <w:tcBorders>
              <w:top w:val="single" w:sz="4" w:space="0" w:color="auto"/>
              <w:left w:val="single" w:sz="4" w:space="0" w:color="auto"/>
              <w:right w:val="single" w:sz="4" w:space="0" w:color="auto"/>
            </w:tcBorders>
          </w:tcPr>
          <w:p w14:paraId="461FB6D6" w14:textId="77777777" w:rsidR="00FB1EF3" w:rsidRPr="00EC456D" w:rsidRDefault="00FB1EF3" w:rsidP="004E7991">
            <w:pPr>
              <w:pStyle w:val="TAC"/>
              <w:rPr>
                <w:ins w:id="1930" w:author="作者"/>
              </w:rPr>
            </w:pPr>
            <w:ins w:id="1931" w:author="作者">
              <w:r w:rsidRPr="00EC456D">
                <w:t>15 kHz</w:t>
              </w:r>
            </w:ins>
          </w:p>
        </w:tc>
      </w:tr>
      <w:tr w:rsidR="00FB1EF3" w:rsidRPr="00EC456D" w14:paraId="69688001" w14:textId="77777777" w:rsidTr="004E7991">
        <w:trPr>
          <w:jc w:val="center"/>
          <w:ins w:id="1932" w:author="作者"/>
        </w:trPr>
        <w:tc>
          <w:tcPr>
            <w:tcW w:w="2065" w:type="dxa"/>
            <w:gridSpan w:val="2"/>
            <w:tcBorders>
              <w:top w:val="nil"/>
              <w:left w:val="single" w:sz="4" w:space="0" w:color="auto"/>
              <w:right w:val="single" w:sz="4" w:space="0" w:color="auto"/>
            </w:tcBorders>
            <w:shd w:val="clear" w:color="auto" w:fill="auto"/>
          </w:tcPr>
          <w:p w14:paraId="675B2DA5" w14:textId="77777777" w:rsidR="00FB1EF3" w:rsidRPr="00EC456D" w:rsidRDefault="00FB1EF3" w:rsidP="004E7991">
            <w:pPr>
              <w:pStyle w:val="TAL"/>
              <w:rPr>
                <w:ins w:id="1933" w:author="作者"/>
              </w:rPr>
            </w:pPr>
          </w:p>
        </w:tc>
        <w:tc>
          <w:tcPr>
            <w:tcW w:w="1740" w:type="dxa"/>
            <w:tcBorders>
              <w:left w:val="single" w:sz="4" w:space="0" w:color="auto"/>
              <w:right w:val="single" w:sz="4" w:space="0" w:color="auto"/>
            </w:tcBorders>
          </w:tcPr>
          <w:p w14:paraId="2FF2FA45" w14:textId="77777777" w:rsidR="00FB1EF3" w:rsidRPr="00EC456D" w:rsidRDefault="00FB1EF3" w:rsidP="004E7991">
            <w:pPr>
              <w:pStyle w:val="TAL"/>
              <w:rPr>
                <w:ins w:id="1934" w:author="作者"/>
              </w:rPr>
            </w:pPr>
            <w:ins w:id="1935" w:author="作者">
              <w:r w:rsidRPr="00EC456D">
                <w:t>Config</w:t>
              </w:r>
              <w:r w:rsidRPr="00EC456D">
                <w:rPr>
                  <w:szCs w:val="18"/>
                </w:rPr>
                <w:t xml:space="preserve"> </w:t>
              </w:r>
              <w:r w:rsidRPr="00EC456D">
                <w:t>3</w:t>
              </w:r>
            </w:ins>
          </w:p>
        </w:tc>
        <w:tc>
          <w:tcPr>
            <w:tcW w:w="1134" w:type="dxa"/>
            <w:tcBorders>
              <w:top w:val="nil"/>
              <w:left w:val="single" w:sz="4" w:space="0" w:color="auto"/>
              <w:right w:val="single" w:sz="4" w:space="0" w:color="auto"/>
            </w:tcBorders>
            <w:shd w:val="clear" w:color="auto" w:fill="auto"/>
          </w:tcPr>
          <w:p w14:paraId="1777EF0D" w14:textId="77777777" w:rsidR="00FB1EF3" w:rsidRPr="00EC456D" w:rsidRDefault="00FB1EF3" w:rsidP="004E7991">
            <w:pPr>
              <w:pStyle w:val="TAC"/>
              <w:rPr>
                <w:ins w:id="1936" w:author="作者"/>
              </w:rPr>
            </w:pPr>
          </w:p>
        </w:tc>
        <w:tc>
          <w:tcPr>
            <w:tcW w:w="4655" w:type="dxa"/>
            <w:gridSpan w:val="4"/>
            <w:tcBorders>
              <w:left w:val="single" w:sz="4" w:space="0" w:color="auto"/>
              <w:right w:val="single" w:sz="4" w:space="0" w:color="auto"/>
            </w:tcBorders>
          </w:tcPr>
          <w:p w14:paraId="6F1A9239" w14:textId="77777777" w:rsidR="00FB1EF3" w:rsidRPr="00EC456D" w:rsidRDefault="00FB1EF3" w:rsidP="004E7991">
            <w:pPr>
              <w:pStyle w:val="TAC"/>
              <w:rPr>
                <w:ins w:id="1937" w:author="作者"/>
              </w:rPr>
            </w:pPr>
            <w:ins w:id="1938" w:author="作者">
              <w:r w:rsidRPr="00EC456D">
                <w:t>30 kHz</w:t>
              </w:r>
            </w:ins>
          </w:p>
        </w:tc>
      </w:tr>
      <w:tr w:rsidR="00FB1EF3" w:rsidRPr="00EC456D" w14:paraId="72F4E7F8" w14:textId="77777777" w:rsidTr="004E7991">
        <w:trPr>
          <w:jc w:val="center"/>
          <w:ins w:id="1939" w:author="作者"/>
        </w:trPr>
        <w:tc>
          <w:tcPr>
            <w:tcW w:w="3805" w:type="dxa"/>
            <w:gridSpan w:val="3"/>
            <w:tcBorders>
              <w:left w:val="single" w:sz="4" w:space="0" w:color="auto"/>
              <w:right w:val="single" w:sz="4" w:space="0" w:color="auto"/>
            </w:tcBorders>
          </w:tcPr>
          <w:p w14:paraId="69038465" w14:textId="77777777" w:rsidR="00FB1EF3" w:rsidRPr="00EC456D" w:rsidRDefault="00FB1EF3" w:rsidP="004E7991">
            <w:pPr>
              <w:pStyle w:val="TAL"/>
              <w:rPr>
                <w:ins w:id="1940" w:author="作者"/>
              </w:rPr>
            </w:pPr>
            <w:ins w:id="1941" w:author="作者">
              <w:r w:rsidRPr="00EC456D">
                <w:t xml:space="preserve">PRACH configuration </w:t>
              </w:r>
            </w:ins>
          </w:p>
        </w:tc>
        <w:tc>
          <w:tcPr>
            <w:tcW w:w="1134" w:type="dxa"/>
            <w:tcBorders>
              <w:left w:val="single" w:sz="4" w:space="0" w:color="auto"/>
              <w:right w:val="single" w:sz="4" w:space="0" w:color="auto"/>
            </w:tcBorders>
          </w:tcPr>
          <w:p w14:paraId="46FB1552" w14:textId="77777777" w:rsidR="00FB1EF3" w:rsidRPr="00EC456D" w:rsidRDefault="00FB1EF3" w:rsidP="004E7991">
            <w:pPr>
              <w:pStyle w:val="TAC"/>
              <w:rPr>
                <w:ins w:id="1942" w:author="作者"/>
              </w:rPr>
            </w:pPr>
          </w:p>
        </w:tc>
        <w:tc>
          <w:tcPr>
            <w:tcW w:w="4655" w:type="dxa"/>
            <w:gridSpan w:val="4"/>
            <w:tcBorders>
              <w:left w:val="single" w:sz="4" w:space="0" w:color="auto"/>
              <w:right w:val="single" w:sz="4" w:space="0" w:color="auto"/>
            </w:tcBorders>
          </w:tcPr>
          <w:p w14:paraId="296DC395" w14:textId="77777777" w:rsidR="00FB1EF3" w:rsidRPr="00EC456D" w:rsidRDefault="00FB1EF3" w:rsidP="004E7991">
            <w:pPr>
              <w:pStyle w:val="TAC"/>
              <w:rPr>
                <w:ins w:id="1943" w:author="作者"/>
              </w:rPr>
            </w:pPr>
            <w:ins w:id="1944" w:author="作者">
              <w:r w:rsidRPr="00EC456D">
                <w:rPr>
                  <w:lang w:eastAsia="zh-CN"/>
                </w:rPr>
                <w:t>FR1 PRACH configuration 1</w:t>
              </w:r>
            </w:ins>
          </w:p>
        </w:tc>
      </w:tr>
      <w:tr w:rsidR="00FB1EF3" w:rsidRPr="00EC456D" w14:paraId="231CDA03" w14:textId="77777777" w:rsidTr="004E7991">
        <w:trPr>
          <w:jc w:val="center"/>
          <w:ins w:id="1945" w:author="作者"/>
        </w:trPr>
        <w:tc>
          <w:tcPr>
            <w:tcW w:w="2065" w:type="dxa"/>
            <w:gridSpan w:val="2"/>
            <w:tcBorders>
              <w:left w:val="single" w:sz="4" w:space="0" w:color="auto"/>
              <w:bottom w:val="nil"/>
              <w:right w:val="single" w:sz="4" w:space="0" w:color="auto"/>
            </w:tcBorders>
            <w:shd w:val="clear" w:color="auto" w:fill="auto"/>
          </w:tcPr>
          <w:p w14:paraId="387401D1" w14:textId="77777777" w:rsidR="00FB1EF3" w:rsidRPr="00EC456D" w:rsidRDefault="00FB1EF3" w:rsidP="004E7991">
            <w:pPr>
              <w:pStyle w:val="TAL"/>
              <w:rPr>
                <w:ins w:id="1946" w:author="作者"/>
              </w:rPr>
            </w:pPr>
            <w:ins w:id="1947" w:author="作者">
              <w:r w:rsidRPr="00EC456D">
                <w:t>BWP</w:t>
              </w:r>
            </w:ins>
          </w:p>
        </w:tc>
        <w:tc>
          <w:tcPr>
            <w:tcW w:w="1740" w:type="dxa"/>
            <w:tcBorders>
              <w:left w:val="single" w:sz="4" w:space="0" w:color="auto"/>
              <w:right w:val="single" w:sz="4" w:space="0" w:color="auto"/>
            </w:tcBorders>
          </w:tcPr>
          <w:p w14:paraId="557677FB" w14:textId="77777777" w:rsidR="00FB1EF3" w:rsidRPr="00EC456D" w:rsidRDefault="00FB1EF3" w:rsidP="004E7991">
            <w:pPr>
              <w:pStyle w:val="TAL"/>
              <w:rPr>
                <w:ins w:id="1948" w:author="作者"/>
              </w:rPr>
            </w:pPr>
            <w:ins w:id="1949" w:author="作者">
              <w:r w:rsidRPr="00EC456D">
                <w:t>Initial DL BWP</w:t>
              </w:r>
            </w:ins>
          </w:p>
        </w:tc>
        <w:tc>
          <w:tcPr>
            <w:tcW w:w="1134" w:type="dxa"/>
            <w:tcBorders>
              <w:left w:val="single" w:sz="4" w:space="0" w:color="auto"/>
              <w:right w:val="single" w:sz="4" w:space="0" w:color="auto"/>
            </w:tcBorders>
          </w:tcPr>
          <w:p w14:paraId="3CE5B5D8" w14:textId="77777777" w:rsidR="00FB1EF3" w:rsidRPr="00EC456D" w:rsidRDefault="00FB1EF3" w:rsidP="004E7991">
            <w:pPr>
              <w:pStyle w:val="TAC"/>
              <w:rPr>
                <w:ins w:id="1950" w:author="作者"/>
              </w:rPr>
            </w:pPr>
          </w:p>
        </w:tc>
        <w:tc>
          <w:tcPr>
            <w:tcW w:w="4655" w:type="dxa"/>
            <w:gridSpan w:val="4"/>
            <w:tcBorders>
              <w:left w:val="single" w:sz="4" w:space="0" w:color="auto"/>
              <w:right w:val="single" w:sz="4" w:space="0" w:color="auto"/>
            </w:tcBorders>
          </w:tcPr>
          <w:p w14:paraId="537DFB41" w14:textId="77777777" w:rsidR="00FB1EF3" w:rsidRPr="00EC456D" w:rsidRDefault="00FB1EF3" w:rsidP="004E7991">
            <w:pPr>
              <w:pStyle w:val="TAC"/>
              <w:rPr>
                <w:ins w:id="1951" w:author="作者"/>
              </w:rPr>
            </w:pPr>
            <w:ins w:id="1952" w:author="作者">
              <w:r w:rsidRPr="00EC456D">
                <w:rPr>
                  <w:rFonts w:cs="v3.7.0"/>
                </w:rPr>
                <w:t>DLBWP.0.1</w:t>
              </w:r>
            </w:ins>
          </w:p>
        </w:tc>
      </w:tr>
      <w:tr w:rsidR="00FB1EF3" w:rsidRPr="00EC456D" w14:paraId="27D714FA" w14:textId="77777777" w:rsidTr="004E7991">
        <w:trPr>
          <w:jc w:val="center"/>
          <w:ins w:id="1953" w:author="作者"/>
        </w:trPr>
        <w:tc>
          <w:tcPr>
            <w:tcW w:w="2065" w:type="dxa"/>
            <w:gridSpan w:val="2"/>
            <w:tcBorders>
              <w:top w:val="nil"/>
              <w:left w:val="single" w:sz="4" w:space="0" w:color="auto"/>
              <w:bottom w:val="nil"/>
              <w:right w:val="single" w:sz="4" w:space="0" w:color="auto"/>
            </w:tcBorders>
            <w:shd w:val="clear" w:color="auto" w:fill="auto"/>
          </w:tcPr>
          <w:p w14:paraId="24E4600F" w14:textId="77777777" w:rsidR="00FB1EF3" w:rsidRPr="00EC456D" w:rsidRDefault="00FB1EF3" w:rsidP="004E7991">
            <w:pPr>
              <w:pStyle w:val="TAL"/>
              <w:rPr>
                <w:ins w:id="1954" w:author="作者"/>
              </w:rPr>
            </w:pPr>
          </w:p>
        </w:tc>
        <w:tc>
          <w:tcPr>
            <w:tcW w:w="1740" w:type="dxa"/>
            <w:tcBorders>
              <w:left w:val="single" w:sz="4" w:space="0" w:color="auto"/>
              <w:right w:val="single" w:sz="4" w:space="0" w:color="auto"/>
            </w:tcBorders>
          </w:tcPr>
          <w:p w14:paraId="6845F76A" w14:textId="77777777" w:rsidR="00FB1EF3" w:rsidRPr="00EC456D" w:rsidRDefault="00FB1EF3" w:rsidP="004E7991">
            <w:pPr>
              <w:pStyle w:val="TAL"/>
              <w:rPr>
                <w:ins w:id="1955" w:author="作者"/>
              </w:rPr>
            </w:pPr>
            <w:ins w:id="1956" w:author="作者">
              <w:r w:rsidRPr="00EC456D">
                <w:t>Dedicated DL BWP</w:t>
              </w:r>
            </w:ins>
          </w:p>
        </w:tc>
        <w:tc>
          <w:tcPr>
            <w:tcW w:w="1134" w:type="dxa"/>
            <w:tcBorders>
              <w:left w:val="single" w:sz="4" w:space="0" w:color="auto"/>
              <w:right w:val="single" w:sz="4" w:space="0" w:color="auto"/>
            </w:tcBorders>
          </w:tcPr>
          <w:p w14:paraId="5F3180C9" w14:textId="77777777" w:rsidR="00FB1EF3" w:rsidRPr="00EC456D" w:rsidRDefault="00FB1EF3" w:rsidP="004E7991">
            <w:pPr>
              <w:pStyle w:val="TAC"/>
              <w:rPr>
                <w:ins w:id="1957" w:author="作者"/>
              </w:rPr>
            </w:pPr>
          </w:p>
        </w:tc>
        <w:tc>
          <w:tcPr>
            <w:tcW w:w="4655" w:type="dxa"/>
            <w:gridSpan w:val="4"/>
            <w:tcBorders>
              <w:left w:val="single" w:sz="4" w:space="0" w:color="auto"/>
              <w:right w:val="single" w:sz="4" w:space="0" w:color="auto"/>
            </w:tcBorders>
          </w:tcPr>
          <w:p w14:paraId="092692B6" w14:textId="77777777" w:rsidR="00FB1EF3" w:rsidRPr="00EC456D" w:rsidRDefault="00FB1EF3" w:rsidP="004E7991">
            <w:pPr>
              <w:pStyle w:val="TAC"/>
              <w:rPr>
                <w:ins w:id="1958" w:author="作者"/>
              </w:rPr>
            </w:pPr>
            <w:ins w:id="1959" w:author="作者">
              <w:r w:rsidRPr="00EC456D">
                <w:rPr>
                  <w:rFonts w:cs="v3.7.0"/>
                </w:rPr>
                <w:t>DLBWP.1.1</w:t>
              </w:r>
            </w:ins>
          </w:p>
        </w:tc>
      </w:tr>
      <w:tr w:rsidR="00FB1EF3" w:rsidRPr="00EC456D" w14:paraId="4DC5371A" w14:textId="77777777" w:rsidTr="004E7991">
        <w:trPr>
          <w:jc w:val="center"/>
          <w:ins w:id="1960" w:author="作者"/>
        </w:trPr>
        <w:tc>
          <w:tcPr>
            <w:tcW w:w="2065" w:type="dxa"/>
            <w:gridSpan w:val="2"/>
            <w:tcBorders>
              <w:top w:val="nil"/>
              <w:left w:val="single" w:sz="4" w:space="0" w:color="auto"/>
              <w:bottom w:val="nil"/>
              <w:right w:val="single" w:sz="4" w:space="0" w:color="auto"/>
            </w:tcBorders>
            <w:shd w:val="clear" w:color="auto" w:fill="auto"/>
          </w:tcPr>
          <w:p w14:paraId="014C91E4" w14:textId="77777777" w:rsidR="00FB1EF3" w:rsidRPr="00EC456D" w:rsidRDefault="00FB1EF3" w:rsidP="004E7991">
            <w:pPr>
              <w:pStyle w:val="TAL"/>
              <w:rPr>
                <w:ins w:id="1961" w:author="作者"/>
              </w:rPr>
            </w:pPr>
          </w:p>
        </w:tc>
        <w:tc>
          <w:tcPr>
            <w:tcW w:w="1740" w:type="dxa"/>
            <w:tcBorders>
              <w:left w:val="single" w:sz="4" w:space="0" w:color="auto"/>
              <w:right w:val="single" w:sz="4" w:space="0" w:color="auto"/>
            </w:tcBorders>
          </w:tcPr>
          <w:p w14:paraId="71858DD9" w14:textId="77777777" w:rsidR="00FB1EF3" w:rsidRPr="00EC456D" w:rsidRDefault="00FB1EF3" w:rsidP="004E7991">
            <w:pPr>
              <w:pStyle w:val="TAL"/>
              <w:rPr>
                <w:ins w:id="1962" w:author="作者"/>
              </w:rPr>
            </w:pPr>
            <w:ins w:id="1963" w:author="作者">
              <w:r w:rsidRPr="00EC456D">
                <w:t>Initial UL BWP</w:t>
              </w:r>
            </w:ins>
          </w:p>
        </w:tc>
        <w:tc>
          <w:tcPr>
            <w:tcW w:w="1134" w:type="dxa"/>
            <w:tcBorders>
              <w:left w:val="single" w:sz="4" w:space="0" w:color="auto"/>
              <w:right w:val="single" w:sz="4" w:space="0" w:color="auto"/>
            </w:tcBorders>
          </w:tcPr>
          <w:p w14:paraId="2B9FBC9D" w14:textId="77777777" w:rsidR="00FB1EF3" w:rsidRPr="00EC456D" w:rsidRDefault="00FB1EF3" w:rsidP="004E7991">
            <w:pPr>
              <w:pStyle w:val="TAC"/>
              <w:rPr>
                <w:ins w:id="1964" w:author="作者"/>
              </w:rPr>
            </w:pPr>
          </w:p>
        </w:tc>
        <w:tc>
          <w:tcPr>
            <w:tcW w:w="4655" w:type="dxa"/>
            <w:gridSpan w:val="4"/>
            <w:tcBorders>
              <w:left w:val="single" w:sz="4" w:space="0" w:color="auto"/>
              <w:right w:val="single" w:sz="4" w:space="0" w:color="auto"/>
            </w:tcBorders>
          </w:tcPr>
          <w:p w14:paraId="2A139EF0" w14:textId="77777777" w:rsidR="00FB1EF3" w:rsidRPr="00EC456D" w:rsidRDefault="00FB1EF3" w:rsidP="004E7991">
            <w:pPr>
              <w:pStyle w:val="TAC"/>
              <w:rPr>
                <w:ins w:id="1965" w:author="作者"/>
              </w:rPr>
            </w:pPr>
            <w:ins w:id="1966" w:author="作者">
              <w:r w:rsidRPr="00EC456D">
                <w:rPr>
                  <w:rFonts w:cs="v3.7.0"/>
                </w:rPr>
                <w:t>ULBWP.0.1</w:t>
              </w:r>
            </w:ins>
          </w:p>
        </w:tc>
      </w:tr>
      <w:tr w:rsidR="00FB1EF3" w:rsidRPr="00EC456D" w14:paraId="27814D65" w14:textId="77777777" w:rsidTr="004E7991">
        <w:trPr>
          <w:jc w:val="center"/>
          <w:ins w:id="1967" w:author="作者"/>
        </w:trPr>
        <w:tc>
          <w:tcPr>
            <w:tcW w:w="2065" w:type="dxa"/>
            <w:gridSpan w:val="2"/>
            <w:tcBorders>
              <w:top w:val="nil"/>
              <w:left w:val="single" w:sz="4" w:space="0" w:color="auto"/>
              <w:right w:val="single" w:sz="4" w:space="0" w:color="auto"/>
            </w:tcBorders>
            <w:shd w:val="clear" w:color="auto" w:fill="auto"/>
          </w:tcPr>
          <w:p w14:paraId="21DFB916" w14:textId="77777777" w:rsidR="00FB1EF3" w:rsidRPr="00EC456D" w:rsidRDefault="00FB1EF3" w:rsidP="004E7991">
            <w:pPr>
              <w:pStyle w:val="TAL"/>
              <w:rPr>
                <w:ins w:id="1968" w:author="作者"/>
              </w:rPr>
            </w:pPr>
          </w:p>
        </w:tc>
        <w:tc>
          <w:tcPr>
            <w:tcW w:w="1740" w:type="dxa"/>
            <w:tcBorders>
              <w:left w:val="single" w:sz="4" w:space="0" w:color="auto"/>
              <w:right w:val="single" w:sz="4" w:space="0" w:color="auto"/>
            </w:tcBorders>
          </w:tcPr>
          <w:p w14:paraId="1ECC5643" w14:textId="77777777" w:rsidR="00FB1EF3" w:rsidRPr="00EC456D" w:rsidRDefault="00FB1EF3" w:rsidP="004E7991">
            <w:pPr>
              <w:pStyle w:val="TAL"/>
              <w:rPr>
                <w:ins w:id="1969" w:author="作者"/>
              </w:rPr>
            </w:pPr>
            <w:ins w:id="1970" w:author="作者">
              <w:r w:rsidRPr="00EC456D">
                <w:t>Dedicated UL BWP</w:t>
              </w:r>
            </w:ins>
          </w:p>
        </w:tc>
        <w:tc>
          <w:tcPr>
            <w:tcW w:w="1134" w:type="dxa"/>
            <w:tcBorders>
              <w:left w:val="single" w:sz="4" w:space="0" w:color="auto"/>
              <w:bottom w:val="single" w:sz="4" w:space="0" w:color="auto"/>
              <w:right w:val="single" w:sz="4" w:space="0" w:color="auto"/>
            </w:tcBorders>
          </w:tcPr>
          <w:p w14:paraId="201616F1" w14:textId="77777777" w:rsidR="00FB1EF3" w:rsidRPr="00EC456D" w:rsidRDefault="00FB1EF3" w:rsidP="004E7991">
            <w:pPr>
              <w:pStyle w:val="TAC"/>
              <w:rPr>
                <w:ins w:id="1971" w:author="作者"/>
              </w:rPr>
            </w:pPr>
          </w:p>
        </w:tc>
        <w:tc>
          <w:tcPr>
            <w:tcW w:w="4655" w:type="dxa"/>
            <w:gridSpan w:val="4"/>
            <w:tcBorders>
              <w:left w:val="single" w:sz="4" w:space="0" w:color="auto"/>
              <w:bottom w:val="single" w:sz="4" w:space="0" w:color="auto"/>
              <w:right w:val="single" w:sz="4" w:space="0" w:color="auto"/>
            </w:tcBorders>
          </w:tcPr>
          <w:p w14:paraId="0A7AE3C9" w14:textId="77777777" w:rsidR="00FB1EF3" w:rsidRPr="00EC456D" w:rsidRDefault="00FB1EF3" w:rsidP="004E7991">
            <w:pPr>
              <w:pStyle w:val="TAC"/>
              <w:rPr>
                <w:ins w:id="1972" w:author="作者"/>
              </w:rPr>
            </w:pPr>
            <w:ins w:id="1973" w:author="作者">
              <w:r w:rsidRPr="00EC456D">
                <w:rPr>
                  <w:rFonts w:cs="v3.7.0"/>
                </w:rPr>
                <w:t>ULBWP.1.1</w:t>
              </w:r>
            </w:ins>
          </w:p>
        </w:tc>
      </w:tr>
      <w:tr w:rsidR="00FB1EF3" w:rsidRPr="00EC456D" w14:paraId="157F2792" w14:textId="77777777" w:rsidTr="004E7991">
        <w:trPr>
          <w:jc w:val="center"/>
          <w:ins w:id="1974" w:author="作者"/>
        </w:trPr>
        <w:tc>
          <w:tcPr>
            <w:tcW w:w="3805" w:type="dxa"/>
            <w:gridSpan w:val="3"/>
            <w:tcBorders>
              <w:top w:val="single" w:sz="4" w:space="0" w:color="auto"/>
              <w:left w:val="single" w:sz="4" w:space="0" w:color="auto"/>
              <w:bottom w:val="single" w:sz="4" w:space="0" w:color="auto"/>
              <w:right w:val="single" w:sz="4" w:space="0" w:color="auto"/>
            </w:tcBorders>
          </w:tcPr>
          <w:p w14:paraId="2682D816" w14:textId="77777777" w:rsidR="00FB1EF3" w:rsidRPr="00EC456D" w:rsidRDefault="00FB1EF3" w:rsidP="004E7991">
            <w:pPr>
              <w:pStyle w:val="TAL"/>
              <w:rPr>
                <w:ins w:id="1975" w:author="作者"/>
              </w:rPr>
            </w:pPr>
            <w:ins w:id="1976" w:author="作者">
              <w:r w:rsidRPr="00EC456D">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4A886E8" w14:textId="77777777" w:rsidR="00FB1EF3" w:rsidRPr="00EC456D" w:rsidRDefault="00FB1EF3" w:rsidP="004E7991">
            <w:pPr>
              <w:pStyle w:val="TAC"/>
              <w:rPr>
                <w:ins w:id="1977" w:author="作者"/>
                <w:szCs w:val="18"/>
              </w:rPr>
            </w:pPr>
            <w:ins w:id="1978" w:author="作者">
              <w:r w:rsidRPr="00EC456D">
                <w:rPr>
                  <w:szCs w:val="18"/>
                  <w:lang w:eastAsia="ja-JP"/>
                </w:rPr>
                <w:t>dB</w:t>
              </w:r>
            </w:ins>
          </w:p>
        </w:tc>
        <w:tc>
          <w:tcPr>
            <w:tcW w:w="4655" w:type="dxa"/>
            <w:gridSpan w:val="4"/>
            <w:tcBorders>
              <w:top w:val="single" w:sz="4" w:space="0" w:color="auto"/>
              <w:left w:val="single" w:sz="4" w:space="0" w:color="auto"/>
              <w:bottom w:val="nil"/>
              <w:right w:val="single" w:sz="4" w:space="0" w:color="auto"/>
            </w:tcBorders>
            <w:shd w:val="clear" w:color="auto" w:fill="auto"/>
          </w:tcPr>
          <w:p w14:paraId="504C2DA0" w14:textId="77777777" w:rsidR="00FB1EF3" w:rsidRPr="00EC456D" w:rsidRDefault="00FB1EF3" w:rsidP="004E7991">
            <w:pPr>
              <w:pStyle w:val="TAC"/>
              <w:rPr>
                <w:ins w:id="1979" w:author="作者"/>
                <w:szCs w:val="18"/>
              </w:rPr>
            </w:pPr>
            <w:ins w:id="1980" w:author="作者">
              <w:r w:rsidRPr="00EC456D">
                <w:rPr>
                  <w:szCs w:val="18"/>
                  <w:lang w:eastAsia="ja-JP"/>
                </w:rPr>
                <w:t>0</w:t>
              </w:r>
            </w:ins>
          </w:p>
        </w:tc>
      </w:tr>
      <w:tr w:rsidR="00FB1EF3" w:rsidRPr="00EC456D" w14:paraId="3D62D2C8" w14:textId="77777777" w:rsidTr="004E7991">
        <w:trPr>
          <w:jc w:val="center"/>
          <w:ins w:id="1981" w:author="作者"/>
        </w:trPr>
        <w:tc>
          <w:tcPr>
            <w:tcW w:w="3805" w:type="dxa"/>
            <w:gridSpan w:val="3"/>
            <w:tcBorders>
              <w:top w:val="single" w:sz="4" w:space="0" w:color="auto"/>
              <w:left w:val="single" w:sz="4" w:space="0" w:color="auto"/>
              <w:bottom w:val="single" w:sz="4" w:space="0" w:color="auto"/>
              <w:right w:val="single" w:sz="4" w:space="0" w:color="auto"/>
            </w:tcBorders>
          </w:tcPr>
          <w:p w14:paraId="4A1DDAB7" w14:textId="77777777" w:rsidR="00FB1EF3" w:rsidRPr="00EC456D" w:rsidRDefault="00FB1EF3" w:rsidP="004E7991">
            <w:pPr>
              <w:pStyle w:val="TAL"/>
              <w:rPr>
                <w:ins w:id="1982" w:author="作者"/>
              </w:rPr>
            </w:pPr>
            <w:ins w:id="1983" w:author="作者">
              <w:r w:rsidRPr="00EC456D">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765C6DAD" w14:textId="77777777" w:rsidR="00FB1EF3" w:rsidRPr="00EC456D" w:rsidRDefault="00FB1EF3" w:rsidP="004E7991">
            <w:pPr>
              <w:pStyle w:val="TAC"/>
              <w:rPr>
                <w:ins w:id="1984" w:author="作者"/>
              </w:rPr>
            </w:pPr>
          </w:p>
        </w:tc>
        <w:tc>
          <w:tcPr>
            <w:tcW w:w="4655" w:type="dxa"/>
            <w:gridSpan w:val="4"/>
            <w:tcBorders>
              <w:top w:val="nil"/>
              <w:left w:val="single" w:sz="4" w:space="0" w:color="auto"/>
              <w:bottom w:val="nil"/>
              <w:right w:val="single" w:sz="4" w:space="0" w:color="auto"/>
            </w:tcBorders>
            <w:shd w:val="clear" w:color="auto" w:fill="auto"/>
          </w:tcPr>
          <w:p w14:paraId="52E885D3" w14:textId="77777777" w:rsidR="00FB1EF3" w:rsidRPr="00EC456D" w:rsidRDefault="00FB1EF3" w:rsidP="004E7991">
            <w:pPr>
              <w:pStyle w:val="TAC"/>
              <w:rPr>
                <w:ins w:id="1985" w:author="作者"/>
              </w:rPr>
            </w:pPr>
          </w:p>
        </w:tc>
      </w:tr>
      <w:tr w:rsidR="00FB1EF3" w:rsidRPr="00EC456D" w14:paraId="71B4D251" w14:textId="77777777" w:rsidTr="004E7991">
        <w:trPr>
          <w:jc w:val="center"/>
          <w:ins w:id="1986" w:author="作者"/>
        </w:trPr>
        <w:tc>
          <w:tcPr>
            <w:tcW w:w="3805" w:type="dxa"/>
            <w:gridSpan w:val="3"/>
            <w:tcBorders>
              <w:top w:val="single" w:sz="4" w:space="0" w:color="auto"/>
              <w:left w:val="single" w:sz="4" w:space="0" w:color="auto"/>
              <w:bottom w:val="single" w:sz="4" w:space="0" w:color="auto"/>
              <w:right w:val="single" w:sz="4" w:space="0" w:color="auto"/>
            </w:tcBorders>
          </w:tcPr>
          <w:p w14:paraId="133D2869" w14:textId="77777777" w:rsidR="00FB1EF3" w:rsidRPr="00EC456D" w:rsidRDefault="00FB1EF3" w:rsidP="004E7991">
            <w:pPr>
              <w:pStyle w:val="TAL"/>
              <w:rPr>
                <w:ins w:id="1987" w:author="作者"/>
              </w:rPr>
            </w:pPr>
            <w:ins w:id="1988" w:author="作者">
              <w:r w:rsidRPr="00EC456D">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2C44113F" w14:textId="77777777" w:rsidR="00FB1EF3" w:rsidRPr="00EC456D" w:rsidRDefault="00FB1EF3" w:rsidP="004E7991">
            <w:pPr>
              <w:pStyle w:val="TAC"/>
              <w:rPr>
                <w:ins w:id="1989" w:author="作者"/>
              </w:rPr>
            </w:pPr>
          </w:p>
        </w:tc>
        <w:tc>
          <w:tcPr>
            <w:tcW w:w="4655" w:type="dxa"/>
            <w:gridSpan w:val="4"/>
            <w:tcBorders>
              <w:top w:val="nil"/>
              <w:left w:val="single" w:sz="4" w:space="0" w:color="auto"/>
              <w:bottom w:val="nil"/>
              <w:right w:val="single" w:sz="4" w:space="0" w:color="auto"/>
            </w:tcBorders>
            <w:shd w:val="clear" w:color="auto" w:fill="auto"/>
          </w:tcPr>
          <w:p w14:paraId="4A567434" w14:textId="77777777" w:rsidR="00FB1EF3" w:rsidRPr="00EC456D" w:rsidRDefault="00FB1EF3" w:rsidP="004E7991">
            <w:pPr>
              <w:pStyle w:val="TAC"/>
              <w:rPr>
                <w:ins w:id="1990" w:author="作者"/>
              </w:rPr>
            </w:pPr>
          </w:p>
        </w:tc>
      </w:tr>
      <w:tr w:rsidR="00FB1EF3" w:rsidRPr="00EC456D" w14:paraId="5B87EF61" w14:textId="77777777" w:rsidTr="004E7991">
        <w:trPr>
          <w:jc w:val="center"/>
          <w:ins w:id="1991" w:author="作者"/>
        </w:trPr>
        <w:tc>
          <w:tcPr>
            <w:tcW w:w="3805" w:type="dxa"/>
            <w:gridSpan w:val="3"/>
            <w:tcBorders>
              <w:top w:val="single" w:sz="4" w:space="0" w:color="auto"/>
              <w:left w:val="single" w:sz="4" w:space="0" w:color="auto"/>
              <w:bottom w:val="single" w:sz="4" w:space="0" w:color="auto"/>
              <w:right w:val="single" w:sz="4" w:space="0" w:color="auto"/>
            </w:tcBorders>
          </w:tcPr>
          <w:p w14:paraId="40F56F0D" w14:textId="77777777" w:rsidR="00FB1EF3" w:rsidRPr="00EC456D" w:rsidRDefault="00FB1EF3" w:rsidP="004E7991">
            <w:pPr>
              <w:pStyle w:val="TAL"/>
              <w:rPr>
                <w:ins w:id="1992" w:author="作者"/>
              </w:rPr>
            </w:pPr>
            <w:ins w:id="1993" w:author="作者">
              <w:r w:rsidRPr="00EC456D">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2B228DB" w14:textId="77777777" w:rsidR="00FB1EF3" w:rsidRPr="00EC456D" w:rsidRDefault="00FB1EF3" w:rsidP="004E7991">
            <w:pPr>
              <w:pStyle w:val="TAC"/>
              <w:rPr>
                <w:ins w:id="1994" w:author="作者"/>
              </w:rPr>
            </w:pPr>
          </w:p>
        </w:tc>
        <w:tc>
          <w:tcPr>
            <w:tcW w:w="4655" w:type="dxa"/>
            <w:gridSpan w:val="4"/>
            <w:tcBorders>
              <w:top w:val="nil"/>
              <w:left w:val="single" w:sz="4" w:space="0" w:color="auto"/>
              <w:bottom w:val="nil"/>
              <w:right w:val="single" w:sz="4" w:space="0" w:color="auto"/>
            </w:tcBorders>
            <w:shd w:val="clear" w:color="auto" w:fill="auto"/>
          </w:tcPr>
          <w:p w14:paraId="27D618F3" w14:textId="77777777" w:rsidR="00FB1EF3" w:rsidRPr="00EC456D" w:rsidRDefault="00FB1EF3" w:rsidP="004E7991">
            <w:pPr>
              <w:pStyle w:val="TAC"/>
              <w:rPr>
                <w:ins w:id="1995" w:author="作者"/>
              </w:rPr>
            </w:pPr>
          </w:p>
        </w:tc>
      </w:tr>
      <w:tr w:rsidR="00FB1EF3" w:rsidRPr="00EC456D" w14:paraId="0CBA3077" w14:textId="77777777" w:rsidTr="004E7991">
        <w:trPr>
          <w:jc w:val="center"/>
          <w:ins w:id="1996" w:author="作者"/>
        </w:trPr>
        <w:tc>
          <w:tcPr>
            <w:tcW w:w="3805" w:type="dxa"/>
            <w:gridSpan w:val="3"/>
            <w:tcBorders>
              <w:top w:val="single" w:sz="4" w:space="0" w:color="auto"/>
              <w:left w:val="single" w:sz="4" w:space="0" w:color="auto"/>
              <w:bottom w:val="single" w:sz="4" w:space="0" w:color="auto"/>
              <w:right w:val="single" w:sz="4" w:space="0" w:color="auto"/>
            </w:tcBorders>
          </w:tcPr>
          <w:p w14:paraId="08F7328F" w14:textId="77777777" w:rsidR="00FB1EF3" w:rsidRPr="00EC456D" w:rsidRDefault="00FB1EF3" w:rsidP="004E7991">
            <w:pPr>
              <w:pStyle w:val="TAL"/>
              <w:rPr>
                <w:ins w:id="1997" w:author="作者"/>
              </w:rPr>
            </w:pPr>
            <w:ins w:id="1998" w:author="作者">
              <w:r w:rsidRPr="00EC456D">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E5B5505" w14:textId="77777777" w:rsidR="00FB1EF3" w:rsidRPr="00EC456D" w:rsidRDefault="00FB1EF3" w:rsidP="004E7991">
            <w:pPr>
              <w:pStyle w:val="TAC"/>
              <w:rPr>
                <w:ins w:id="1999" w:author="作者"/>
              </w:rPr>
            </w:pPr>
          </w:p>
        </w:tc>
        <w:tc>
          <w:tcPr>
            <w:tcW w:w="4655" w:type="dxa"/>
            <w:gridSpan w:val="4"/>
            <w:tcBorders>
              <w:top w:val="nil"/>
              <w:left w:val="single" w:sz="4" w:space="0" w:color="auto"/>
              <w:bottom w:val="nil"/>
              <w:right w:val="single" w:sz="4" w:space="0" w:color="auto"/>
            </w:tcBorders>
            <w:shd w:val="clear" w:color="auto" w:fill="auto"/>
          </w:tcPr>
          <w:p w14:paraId="60D955B7" w14:textId="77777777" w:rsidR="00FB1EF3" w:rsidRPr="00EC456D" w:rsidRDefault="00FB1EF3" w:rsidP="004E7991">
            <w:pPr>
              <w:pStyle w:val="TAC"/>
              <w:rPr>
                <w:ins w:id="2000" w:author="作者"/>
              </w:rPr>
            </w:pPr>
          </w:p>
        </w:tc>
      </w:tr>
      <w:tr w:rsidR="00FB1EF3" w:rsidRPr="00EC456D" w14:paraId="560709A9" w14:textId="77777777" w:rsidTr="004E7991">
        <w:trPr>
          <w:jc w:val="center"/>
          <w:ins w:id="2001" w:author="作者"/>
        </w:trPr>
        <w:tc>
          <w:tcPr>
            <w:tcW w:w="3805" w:type="dxa"/>
            <w:gridSpan w:val="3"/>
            <w:tcBorders>
              <w:top w:val="single" w:sz="4" w:space="0" w:color="auto"/>
              <w:left w:val="single" w:sz="4" w:space="0" w:color="auto"/>
              <w:bottom w:val="single" w:sz="4" w:space="0" w:color="auto"/>
              <w:right w:val="single" w:sz="4" w:space="0" w:color="auto"/>
            </w:tcBorders>
          </w:tcPr>
          <w:p w14:paraId="5DE1F6AF" w14:textId="77777777" w:rsidR="00FB1EF3" w:rsidRPr="00EC456D" w:rsidRDefault="00FB1EF3" w:rsidP="004E7991">
            <w:pPr>
              <w:pStyle w:val="TAL"/>
              <w:rPr>
                <w:ins w:id="2002" w:author="作者"/>
              </w:rPr>
            </w:pPr>
            <w:ins w:id="2003" w:author="作者">
              <w:r w:rsidRPr="00EC456D">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0C16CEB" w14:textId="77777777" w:rsidR="00FB1EF3" w:rsidRPr="00EC456D" w:rsidRDefault="00FB1EF3" w:rsidP="004E7991">
            <w:pPr>
              <w:pStyle w:val="TAC"/>
              <w:rPr>
                <w:ins w:id="2004" w:author="作者"/>
              </w:rPr>
            </w:pPr>
          </w:p>
        </w:tc>
        <w:tc>
          <w:tcPr>
            <w:tcW w:w="4655" w:type="dxa"/>
            <w:gridSpan w:val="4"/>
            <w:tcBorders>
              <w:top w:val="nil"/>
              <w:left w:val="single" w:sz="4" w:space="0" w:color="auto"/>
              <w:bottom w:val="nil"/>
              <w:right w:val="single" w:sz="4" w:space="0" w:color="auto"/>
            </w:tcBorders>
            <w:shd w:val="clear" w:color="auto" w:fill="auto"/>
          </w:tcPr>
          <w:p w14:paraId="577C48F0" w14:textId="77777777" w:rsidR="00FB1EF3" w:rsidRPr="00EC456D" w:rsidRDefault="00FB1EF3" w:rsidP="004E7991">
            <w:pPr>
              <w:pStyle w:val="TAC"/>
              <w:rPr>
                <w:ins w:id="2005" w:author="作者"/>
              </w:rPr>
            </w:pPr>
          </w:p>
        </w:tc>
      </w:tr>
      <w:tr w:rsidR="00FB1EF3" w:rsidRPr="00EC456D" w14:paraId="36123255" w14:textId="77777777" w:rsidTr="004E7991">
        <w:trPr>
          <w:jc w:val="center"/>
          <w:ins w:id="2006" w:author="作者"/>
        </w:trPr>
        <w:tc>
          <w:tcPr>
            <w:tcW w:w="3805" w:type="dxa"/>
            <w:gridSpan w:val="3"/>
            <w:tcBorders>
              <w:top w:val="single" w:sz="4" w:space="0" w:color="auto"/>
              <w:left w:val="single" w:sz="4" w:space="0" w:color="auto"/>
              <w:bottom w:val="single" w:sz="4" w:space="0" w:color="auto"/>
              <w:right w:val="single" w:sz="4" w:space="0" w:color="auto"/>
            </w:tcBorders>
          </w:tcPr>
          <w:p w14:paraId="670A7681" w14:textId="77777777" w:rsidR="00FB1EF3" w:rsidRPr="00EC456D" w:rsidRDefault="00FB1EF3" w:rsidP="004E7991">
            <w:pPr>
              <w:pStyle w:val="TAL"/>
              <w:rPr>
                <w:ins w:id="2007" w:author="作者"/>
              </w:rPr>
            </w:pPr>
            <w:ins w:id="2008" w:author="作者">
              <w:r w:rsidRPr="00EC456D">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1771121A" w14:textId="77777777" w:rsidR="00FB1EF3" w:rsidRPr="00EC456D" w:rsidRDefault="00FB1EF3" w:rsidP="004E7991">
            <w:pPr>
              <w:pStyle w:val="TAC"/>
              <w:rPr>
                <w:ins w:id="2009" w:author="作者"/>
              </w:rPr>
            </w:pPr>
          </w:p>
        </w:tc>
        <w:tc>
          <w:tcPr>
            <w:tcW w:w="4655" w:type="dxa"/>
            <w:gridSpan w:val="4"/>
            <w:tcBorders>
              <w:top w:val="nil"/>
              <w:left w:val="single" w:sz="4" w:space="0" w:color="auto"/>
              <w:bottom w:val="nil"/>
              <w:right w:val="single" w:sz="4" w:space="0" w:color="auto"/>
            </w:tcBorders>
            <w:shd w:val="clear" w:color="auto" w:fill="auto"/>
          </w:tcPr>
          <w:p w14:paraId="67D01DC0" w14:textId="77777777" w:rsidR="00FB1EF3" w:rsidRPr="00EC456D" w:rsidRDefault="00FB1EF3" w:rsidP="004E7991">
            <w:pPr>
              <w:pStyle w:val="TAC"/>
              <w:rPr>
                <w:ins w:id="2010" w:author="作者"/>
              </w:rPr>
            </w:pPr>
          </w:p>
        </w:tc>
      </w:tr>
      <w:tr w:rsidR="00FB1EF3" w:rsidRPr="00EC456D" w14:paraId="778C70E3" w14:textId="77777777" w:rsidTr="004E7991">
        <w:trPr>
          <w:jc w:val="center"/>
          <w:ins w:id="2011" w:author="作者"/>
        </w:trPr>
        <w:tc>
          <w:tcPr>
            <w:tcW w:w="3805" w:type="dxa"/>
            <w:gridSpan w:val="3"/>
            <w:tcBorders>
              <w:top w:val="single" w:sz="4" w:space="0" w:color="auto"/>
              <w:left w:val="single" w:sz="4" w:space="0" w:color="auto"/>
              <w:bottom w:val="single" w:sz="4" w:space="0" w:color="auto"/>
              <w:right w:val="single" w:sz="4" w:space="0" w:color="auto"/>
            </w:tcBorders>
          </w:tcPr>
          <w:p w14:paraId="7321A9B6" w14:textId="77777777" w:rsidR="00FB1EF3" w:rsidRPr="00EC456D" w:rsidRDefault="00FB1EF3" w:rsidP="004E7991">
            <w:pPr>
              <w:pStyle w:val="TAL"/>
              <w:rPr>
                <w:ins w:id="2012" w:author="作者"/>
              </w:rPr>
            </w:pPr>
            <w:ins w:id="2013" w:author="作者">
              <w:r w:rsidRPr="00EC456D">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6D78AC37" w14:textId="77777777" w:rsidR="00FB1EF3" w:rsidRPr="00EC456D" w:rsidRDefault="00FB1EF3" w:rsidP="004E7991">
            <w:pPr>
              <w:pStyle w:val="TAC"/>
              <w:rPr>
                <w:ins w:id="2014" w:author="作者"/>
              </w:rPr>
            </w:pPr>
          </w:p>
        </w:tc>
        <w:tc>
          <w:tcPr>
            <w:tcW w:w="4655" w:type="dxa"/>
            <w:gridSpan w:val="4"/>
            <w:tcBorders>
              <w:top w:val="nil"/>
              <w:left w:val="single" w:sz="4" w:space="0" w:color="auto"/>
              <w:bottom w:val="nil"/>
              <w:right w:val="single" w:sz="4" w:space="0" w:color="auto"/>
            </w:tcBorders>
            <w:shd w:val="clear" w:color="auto" w:fill="auto"/>
          </w:tcPr>
          <w:p w14:paraId="4973B8FC" w14:textId="77777777" w:rsidR="00FB1EF3" w:rsidRPr="00EC456D" w:rsidRDefault="00FB1EF3" w:rsidP="004E7991">
            <w:pPr>
              <w:pStyle w:val="TAC"/>
              <w:rPr>
                <w:ins w:id="2015" w:author="作者"/>
              </w:rPr>
            </w:pPr>
          </w:p>
        </w:tc>
      </w:tr>
      <w:tr w:rsidR="00FB1EF3" w:rsidRPr="00EC456D" w14:paraId="31F5532A" w14:textId="77777777" w:rsidTr="004E7991">
        <w:trPr>
          <w:jc w:val="center"/>
          <w:ins w:id="2016" w:author="作者"/>
        </w:trPr>
        <w:tc>
          <w:tcPr>
            <w:tcW w:w="3805" w:type="dxa"/>
            <w:gridSpan w:val="3"/>
            <w:tcBorders>
              <w:top w:val="single" w:sz="4" w:space="0" w:color="auto"/>
              <w:left w:val="single" w:sz="4" w:space="0" w:color="auto"/>
              <w:bottom w:val="single" w:sz="4" w:space="0" w:color="auto"/>
              <w:right w:val="single" w:sz="4" w:space="0" w:color="auto"/>
            </w:tcBorders>
          </w:tcPr>
          <w:p w14:paraId="61D3B065" w14:textId="77777777" w:rsidR="00FB1EF3" w:rsidRPr="00EC456D" w:rsidRDefault="00FB1EF3" w:rsidP="004E7991">
            <w:pPr>
              <w:pStyle w:val="TAL"/>
              <w:rPr>
                <w:ins w:id="2017" w:author="作者"/>
              </w:rPr>
            </w:pPr>
            <w:ins w:id="2018" w:author="作者">
              <w:r w:rsidRPr="00EC456D">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122FD51" w14:textId="77777777" w:rsidR="00FB1EF3" w:rsidRPr="00EC456D" w:rsidRDefault="00FB1EF3" w:rsidP="004E7991">
            <w:pPr>
              <w:pStyle w:val="TAC"/>
              <w:rPr>
                <w:ins w:id="2019" w:author="作者"/>
              </w:rPr>
            </w:pPr>
          </w:p>
        </w:tc>
        <w:tc>
          <w:tcPr>
            <w:tcW w:w="4655" w:type="dxa"/>
            <w:gridSpan w:val="4"/>
            <w:tcBorders>
              <w:top w:val="nil"/>
              <w:left w:val="single" w:sz="4" w:space="0" w:color="auto"/>
              <w:bottom w:val="single" w:sz="4" w:space="0" w:color="auto"/>
              <w:right w:val="single" w:sz="4" w:space="0" w:color="auto"/>
            </w:tcBorders>
            <w:shd w:val="clear" w:color="auto" w:fill="auto"/>
          </w:tcPr>
          <w:p w14:paraId="065CD21D" w14:textId="77777777" w:rsidR="00FB1EF3" w:rsidRPr="00EC456D" w:rsidRDefault="00FB1EF3" w:rsidP="004E7991">
            <w:pPr>
              <w:pStyle w:val="TAC"/>
              <w:rPr>
                <w:ins w:id="2020" w:author="作者"/>
              </w:rPr>
            </w:pPr>
          </w:p>
        </w:tc>
      </w:tr>
      <w:tr w:rsidR="00FB1EF3" w:rsidRPr="00EC456D" w14:paraId="4282DB56" w14:textId="77777777" w:rsidTr="004E7991">
        <w:trPr>
          <w:jc w:val="center"/>
          <w:ins w:id="2021" w:author="作者"/>
        </w:trPr>
        <w:tc>
          <w:tcPr>
            <w:tcW w:w="3805" w:type="dxa"/>
            <w:gridSpan w:val="3"/>
            <w:tcBorders>
              <w:top w:val="single" w:sz="4" w:space="0" w:color="auto"/>
              <w:left w:val="single" w:sz="4" w:space="0" w:color="auto"/>
              <w:right w:val="single" w:sz="4" w:space="0" w:color="auto"/>
            </w:tcBorders>
          </w:tcPr>
          <w:p w14:paraId="2B8447AD" w14:textId="77777777" w:rsidR="00FB1EF3" w:rsidRPr="00EC456D" w:rsidRDefault="00FB1EF3" w:rsidP="004E7991">
            <w:pPr>
              <w:pStyle w:val="TAL"/>
              <w:rPr>
                <w:ins w:id="2022" w:author="作者"/>
              </w:rPr>
            </w:pPr>
            <w:ins w:id="2023" w:author="作者">
              <w:r w:rsidRPr="001C0E1B">
                <w:rPr>
                  <w:noProof/>
                  <w:position w:val="-12"/>
                </w:rPr>
                <w:object w:dxaOrig="405" w:dyaOrig="345" w14:anchorId="2E5AF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pt;height:15.8pt;mso-width-percent:0;mso-height-percent:0;mso-width-percent:0;mso-height-percent:0" o:ole="" fillcolor="window">
                    <v:imagedata r:id="rId34" o:title=""/>
                  </v:shape>
                  <o:OLEObject Type="Embed" ProgID="Equation.3" ShapeID="_x0000_i1025" DrawAspect="Content" ObjectID="_1775587113" r:id="rId35"/>
                </w:object>
              </w:r>
            </w:ins>
            <w:ins w:id="2024" w:author="作者">
              <w:r w:rsidRPr="00EC456D">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0CBE9463" w14:textId="77777777" w:rsidR="00FB1EF3" w:rsidRPr="00EC456D" w:rsidRDefault="00FB1EF3" w:rsidP="004E7991">
            <w:pPr>
              <w:pStyle w:val="TAC"/>
              <w:rPr>
                <w:ins w:id="2025" w:author="作者"/>
              </w:rPr>
            </w:pPr>
            <w:ins w:id="2026" w:author="作者">
              <w:r w:rsidRPr="00EC456D">
                <w:t>dBm/15kHz</w:t>
              </w:r>
            </w:ins>
          </w:p>
        </w:tc>
        <w:tc>
          <w:tcPr>
            <w:tcW w:w="2327" w:type="dxa"/>
            <w:gridSpan w:val="2"/>
            <w:tcBorders>
              <w:top w:val="single" w:sz="4" w:space="0" w:color="auto"/>
              <w:left w:val="single" w:sz="4" w:space="0" w:color="auto"/>
              <w:right w:val="single" w:sz="4" w:space="0" w:color="auto"/>
            </w:tcBorders>
          </w:tcPr>
          <w:p w14:paraId="064F59F5" w14:textId="77777777" w:rsidR="00FB1EF3" w:rsidRPr="00EC456D" w:rsidRDefault="00FB1EF3" w:rsidP="004E7991">
            <w:pPr>
              <w:pStyle w:val="TAC"/>
              <w:rPr>
                <w:ins w:id="2027" w:author="作者"/>
              </w:rPr>
            </w:pPr>
            <w:ins w:id="2028" w:author="作者">
              <w:r w:rsidRPr="00EC456D">
                <w:t>-98</w:t>
              </w:r>
            </w:ins>
          </w:p>
        </w:tc>
        <w:tc>
          <w:tcPr>
            <w:tcW w:w="2328" w:type="dxa"/>
            <w:gridSpan w:val="2"/>
            <w:tcBorders>
              <w:top w:val="single" w:sz="4" w:space="0" w:color="auto"/>
              <w:left w:val="single" w:sz="4" w:space="0" w:color="auto"/>
              <w:right w:val="single" w:sz="4" w:space="0" w:color="auto"/>
            </w:tcBorders>
          </w:tcPr>
          <w:p w14:paraId="2D3AC420" w14:textId="77777777" w:rsidR="00FB1EF3" w:rsidRPr="00EC456D" w:rsidRDefault="00FB1EF3" w:rsidP="004E7991">
            <w:pPr>
              <w:pStyle w:val="TAC"/>
              <w:rPr>
                <w:ins w:id="2029" w:author="作者"/>
              </w:rPr>
            </w:pPr>
            <w:ins w:id="2030" w:author="作者">
              <w:r w:rsidRPr="00EC456D">
                <w:t>-98</w:t>
              </w:r>
            </w:ins>
          </w:p>
        </w:tc>
      </w:tr>
      <w:tr w:rsidR="00FB1EF3" w:rsidRPr="00EC456D" w14:paraId="50DDE0C2" w14:textId="77777777" w:rsidTr="004E7991">
        <w:trPr>
          <w:jc w:val="center"/>
          <w:ins w:id="2031" w:author="作者"/>
        </w:trPr>
        <w:tc>
          <w:tcPr>
            <w:tcW w:w="970" w:type="dxa"/>
            <w:tcBorders>
              <w:top w:val="single" w:sz="4" w:space="0" w:color="auto"/>
              <w:left w:val="single" w:sz="4" w:space="0" w:color="auto"/>
              <w:bottom w:val="nil"/>
              <w:right w:val="single" w:sz="4" w:space="0" w:color="auto"/>
            </w:tcBorders>
            <w:shd w:val="clear" w:color="auto" w:fill="auto"/>
          </w:tcPr>
          <w:p w14:paraId="312558AC" w14:textId="77777777" w:rsidR="00FB1EF3" w:rsidRPr="00EC456D" w:rsidRDefault="00FB1EF3" w:rsidP="004E7991">
            <w:pPr>
              <w:pStyle w:val="TAL"/>
              <w:rPr>
                <w:ins w:id="2032" w:author="作者"/>
                <w:vertAlign w:val="superscript"/>
              </w:rPr>
            </w:pPr>
            <w:ins w:id="2033" w:author="作者">
              <w:r w:rsidRPr="001C0E1B">
                <w:rPr>
                  <w:noProof/>
                  <w:position w:val="-12"/>
                </w:rPr>
                <w:object w:dxaOrig="405" w:dyaOrig="345" w14:anchorId="739B8C80">
                  <v:shape id="_x0000_i1026" type="#_x0000_t75" alt="" style="width:15pt;height:15.8pt;mso-width-percent:0;mso-height-percent:0;mso-width-percent:0;mso-height-percent:0" o:ole="" fillcolor="window">
                    <v:imagedata r:id="rId34" o:title=""/>
                  </v:shape>
                  <o:OLEObject Type="Embed" ProgID="Equation.3" ShapeID="_x0000_i1026" DrawAspect="Content" ObjectID="_1775587114" r:id="rId36"/>
                </w:object>
              </w:r>
            </w:ins>
            <w:ins w:id="2034" w:author="作者">
              <w:r w:rsidRPr="00EC456D">
                <w:rPr>
                  <w:vertAlign w:val="superscript"/>
                </w:rPr>
                <w:t>Note2</w:t>
              </w:r>
            </w:ins>
          </w:p>
        </w:tc>
        <w:tc>
          <w:tcPr>
            <w:tcW w:w="2835" w:type="dxa"/>
            <w:gridSpan w:val="2"/>
            <w:tcBorders>
              <w:top w:val="single" w:sz="4" w:space="0" w:color="auto"/>
              <w:left w:val="single" w:sz="4" w:space="0" w:color="auto"/>
              <w:right w:val="single" w:sz="4" w:space="0" w:color="auto"/>
            </w:tcBorders>
          </w:tcPr>
          <w:p w14:paraId="00C77D94" w14:textId="77777777" w:rsidR="00FB1EF3" w:rsidRPr="00EC456D" w:rsidRDefault="00FB1EF3" w:rsidP="004E7991">
            <w:pPr>
              <w:pStyle w:val="TAL"/>
              <w:rPr>
                <w:ins w:id="2035" w:author="作者"/>
              </w:rPr>
            </w:pPr>
            <w:ins w:id="2036" w:author="作者">
              <w:r w:rsidRPr="00EC456D">
                <w:t>Config</w:t>
              </w:r>
              <w:r w:rsidRPr="00EC456D">
                <w:rPr>
                  <w:szCs w:val="18"/>
                </w:rPr>
                <w:t xml:space="preserve"> </w:t>
              </w:r>
              <w:r w:rsidRPr="00EC456D">
                <w:t>1,2</w:t>
              </w:r>
            </w:ins>
          </w:p>
        </w:tc>
        <w:tc>
          <w:tcPr>
            <w:tcW w:w="1134" w:type="dxa"/>
            <w:tcBorders>
              <w:top w:val="single" w:sz="4" w:space="0" w:color="auto"/>
              <w:left w:val="single" w:sz="4" w:space="0" w:color="auto"/>
              <w:bottom w:val="nil"/>
              <w:right w:val="single" w:sz="4" w:space="0" w:color="auto"/>
            </w:tcBorders>
            <w:shd w:val="clear" w:color="auto" w:fill="auto"/>
          </w:tcPr>
          <w:p w14:paraId="002947FF" w14:textId="77777777" w:rsidR="00FB1EF3" w:rsidRPr="00EC456D" w:rsidRDefault="00FB1EF3" w:rsidP="004E7991">
            <w:pPr>
              <w:pStyle w:val="TAC"/>
              <w:rPr>
                <w:ins w:id="2037" w:author="作者"/>
              </w:rPr>
            </w:pPr>
            <w:ins w:id="2038" w:author="作者">
              <w:r w:rsidRPr="00EC456D">
                <w:t>dBm/SCS</w:t>
              </w:r>
            </w:ins>
          </w:p>
        </w:tc>
        <w:tc>
          <w:tcPr>
            <w:tcW w:w="2327" w:type="dxa"/>
            <w:gridSpan w:val="2"/>
            <w:tcBorders>
              <w:top w:val="single" w:sz="4" w:space="0" w:color="auto"/>
              <w:left w:val="single" w:sz="4" w:space="0" w:color="auto"/>
              <w:right w:val="single" w:sz="4" w:space="0" w:color="auto"/>
            </w:tcBorders>
          </w:tcPr>
          <w:p w14:paraId="4ABBC213" w14:textId="77777777" w:rsidR="00FB1EF3" w:rsidRPr="00EC456D" w:rsidRDefault="00FB1EF3" w:rsidP="004E7991">
            <w:pPr>
              <w:pStyle w:val="TAC"/>
              <w:rPr>
                <w:ins w:id="2039" w:author="作者"/>
              </w:rPr>
            </w:pPr>
            <w:ins w:id="2040" w:author="作者">
              <w:r w:rsidRPr="00EC456D">
                <w:t>-98</w:t>
              </w:r>
            </w:ins>
          </w:p>
        </w:tc>
        <w:tc>
          <w:tcPr>
            <w:tcW w:w="2328" w:type="dxa"/>
            <w:gridSpan w:val="2"/>
            <w:tcBorders>
              <w:top w:val="single" w:sz="4" w:space="0" w:color="auto"/>
              <w:left w:val="single" w:sz="4" w:space="0" w:color="auto"/>
              <w:right w:val="single" w:sz="4" w:space="0" w:color="auto"/>
            </w:tcBorders>
          </w:tcPr>
          <w:p w14:paraId="20114056" w14:textId="77777777" w:rsidR="00FB1EF3" w:rsidRPr="00EC456D" w:rsidRDefault="00FB1EF3" w:rsidP="004E7991">
            <w:pPr>
              <w:pStyle w:val="TAC"/>
              <w:rPr>
                <w:ins w:id="2041" w:author="作者"/>
              </w:rPr>
            </w:pPr>
            <w:ins w:id="2042" w:author="作者">
              <w:r w:rsidRPr="00EC456D">
                <w:t>-98</w:t>
              </w:r>
            </w:ins>
          </w:p>
        </w:tc>
      </w:tr>
      <w:tr w:rsidR="00FB1EF3" w:rsidRPr="00EC456D" w14:paraId="6DB3651D" w14:textId="77777777" w:rsidTr="004E7991">
        <w:trPr>
          <w:jc w:val="center"/>
          <w:ins w:id="2043" w:author="作者"/>
        </w:trPr>
        <w:tc>
          <w:tcPr>
            <w:tcW w:w="970" w:type="dxa"/>
            <w:tcBorders>
              <w:top w:val="nil"/>
              <w:left w:val="single" w:sz="4" w:space="0" w:color="auto"/>
              <w:right w:val="single" w:sz="4" w:space="0" w:color="auto"/>
            </w:tcBorders>
            <w:shd w:val="clear" w:color="auto" w:fill="auto"/>
          </w:tcPr>
          <w:p w14:paraId="6B04512F" w14:textId="77777777" w:rsidR="00FB1EF3" w:rsidRPr="00EC456D" w:rsidRDefault="00FB1EF3" w:rsidP="004E7991">
            <w:pPr>
              <w:pStyle w:val="TAL"/>
              <w:rPr>
                <w:ins w:id="2044" w:author="作者"/>
              </w:rPr>
            </w:pPr>
          </w:p>
        </w:tc>
        <w:tc>
          <w:tcPr>
            <w:tcW w:w="2835" w:type="dxa"/>
            <w:gridSpan w:val="2"/>
            <w:tcBorders>
              <w:left w:val="single" w:sz="4" w:space="0" w:color="auto"/>
              <w:right w:val="single" w:sz="4" w:space="0" w:color="auto"/>
            </w:tcBorders>
          </w:tcPr>
          <w:p w14:paraId="1FAB68B2" w14:textId="77777777" w:rsidR="00FB1EF3" w:rsidRPr="00EC456D" w:rsidRDefault="00FB1EF3" w:rsidP="004E7991">
            <w:pPr>
              <w:pStyle w:val="TAL"/>
              <w:rPr>
                <w:ins w:id="2045" w:author="作者"/>
              </w:rPr>
            </w:pPr>
            <w:ins w:id="2046" w:author="作者">
              <w:r w:rsidRPr="00EC456D">
                <w:t>Config</w:t>
              </w:r>
              <w:r w:rsidRPr="00EC456D">
                <w:rPr>
                  <w:szCs w:val="18"/>
                </w:rPr>
                <w:t xml:space="preserve"> </w:t>
              </w:r>
              <w:r w:rsidRPr="00EC456D">
                <w:t>3</w:t>
              </w:r>
            </w:ins>
          </w:p>
        </w:tc>
        <w:tc>
          <w:tcPr>
            <w:tcW w:w="1134" w:type="dxa"/>
            <w:tcBorders>
              <w:top w:val="nil"/>
              <w:left w:val="single" w:sz="4" w:space="0" w:color="auto"/>
              <w:right w:val="single" w:sz="4" w:space="0" w:color="auto"/>
            </w:tcBorders>
            <w:shd w:val="clear" w:color="auto" w:fill="auto"/>
          </w:tcPr>
          <w:p w14:paraId="0DDC2871" w14:textId="77777777" w:rsidR="00FB1EF3" w:rsidRPr="00EC456D" w:rsidRDefault="00FB1EF3" w:rsidP="004E7991">
            <w:pPr>
              <w:pStyle w:val="TAC"/>
              <w:rPr>
                <w:ins w:id="2047" w:author="作者"/>
              </w:rPr>
            </w:pPr>
          </w:p>
        </w:tc>
        <w:tc>
          <w:tcPr>
            <w:tcW w:w="2327" w:type="dxa"/>
            <w:gridSpan w:val="2"/>
            <w:tcBorders>
              <w:left w:val="single" w:sz="4" w:space="0" w:color="auto"/>
              <w:right w:val="single" w:sz="4" w:space="0" w:color="auto"/>
            </w:tcBorders>
          </w:tcPr>
          <w:p w14:paraId="52083E3B" w14:textId="77777777" w:rsidR="00FB1EF3" w:rsidRPr="00EC456D" w:rsidRDefault="00FB1EF3" w:rsidP="004E7991">
            <w:pPr>
              <w:pStyle w:val="TAC"/>
              <w:rPr>
                <w:ins w:id="2048" w:author="作者"/>
              </w:rPr>
            </w:pPr>
            <w:ins w:id="2049" w:author="作者">
              <w:r w:rsidRPr="00EC456D">
                <w:t>-95</w:t>
              </w:r>
            </w:ins>
          </w:p>
        </w:tc>
        <w:tc>
          <w:tcPr>
            <w:tcW w:w="2328" w:type="dxa"/>
            <w:gridSpan w:val="2"/>
            <w:tcBorders>
              <w:left w:val="single" w:sz="4" w:space="0" w:color="auto"/>
              <w:right w:val="single" w:sz="4" w:space="0" w:color="auto"/>
            </w:tcBorders>
          </w:tcPr>
          <w:p w14:paraId="21484CB4" w14:textId="77777777" w:rsidR="00FB1EF3" w:rsidRPr="00EC456D" w:rsidRDefault="00FB1EF3" w:rsidP="004E7991">
            <w:pPr>
              <w:pStyle w:val="TAC"/>
              <w:rPr>
                <w:ins w:id="2050" w:author="作者"/>
              </w:rPr>
            </w:pPr>
            <w:ins w:id="2051" w:author="作者">
              <w:r w:rsidRPr="00EC456D">
                <w:t>-95</w:t>
              </w:r>
            </w:ins>
          </w:p>
        </w:tc>
      </w:tr>
      <w:tr w:rsidR="00FB1EF3" w:rsidRPr="00EC456D" w14:paraId="033634F1" w14:textId="77777777" w:rsidTr="004E7991">
        <w:trPr>
          <w:jc w:val="center"/>
          <w:ins w:id="2052"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163AED91" w14:textId="77777777" w:rsidR="00FB1EF3" w:rsidRPr="00EC456D" w:rsidRDefault="00FB1EF3" w:rsidP="004E7991">
            <w:pPr>
              <w:pStyle w:val="TAL"/>
              <w:rPr>
                <w:ins w:id="2053" w:author="作者"/>
                <w:i/>
              </w:rPr>
            </w:pPr>
            <w:ins w:id="2054" w:author="作者">
              <w:r w:rsidRPr="001C0E1B">
                <w:rPr>
                  <w:i/>
                  <w:noProof/>
                  <w:position w:val="-12"/>
                </w:rPr>
                <w:object w:dxaOrig="615" w:dyaOrig="390" w14:anchorId="3169F1AD">
                  <v:shape id="_x0000_i1027" type="#_x0000_t75" alt="" style="width:32.45pt;height:15.8pt;mso-width-percent:0;mso-height-percent:0;mso-width-percent:0;mso-height-percent:0" o:ole="" fillcolor="window">
                    <v:imagedata r:id="rId37" o:title=""/>
                  </v:shape>
                  <o:OLEObject Type="Embed" ProgID="Equation.3" ShapeID="_x0000_i1027" DrawAspect="Content" ObjectID="_1775587115" r:id="rId38"/>
                </w:object>
              </w:r>
            </w:ins>
          </w:p>
        </w:tc>
        <w:tc>
          <w:tcPr>
            <w:tcW w:w="1134" w:type="dxa"/>
            <w:tcBorders>
              <w:top w:val="single" w:sz="4" w:space="0" w:color="auto"/>
              <w:left w:val="single" w:sz="4" w:space="0" w:color="auto"/>
              <w:bottom w:val="single" w:sz="4" w:space="0" w:color="auto"/>
              <w:right w:val="single" w:sz="4" w:space="0" w:color="auto"/>
            </w:tcBorders>
            <w:hideMark/>
          </w:tcPr>
          <w:p w14:paraId="6DB89A08" w14:textId="77777777" w:rsidR="00FB1EF3" w:rsidRPr="00EC456D" w:rsidRDefault="00FB1EF3" w:rsidP="004E7991">
            <w:pPr>
              <w:pStyle w:val="TAC"/>
              <w:rPr>
                <w:ins w:id="2055" w:author="作者"/>
              </w:rPr>
            </w:pPr>
            <w:ins w:id="2056" w:author="作者">
              <w:r w:rsidRPr="00EC456D">
                <w:t>dB</w:t>
              </w:r>
            </w:ins>
          </w:p>
        </w:tc>
        <w:tc>
          <w:tcPr>
            <w:tcW w:w="1163" w:type="dxa"/>
            <w:tcBorders>
              <w:top w:val="single" w:sz="4" w:space="0" w:color="auto"/>
              <w:left w:val="single" w:sz="4" w:space="0" w:color="auto"/>
              <w:right w:val="single" w:sz="4" w:space="0" w:color="auto"/>
            </w:tcBorders>
          </w:tcPr>
          <w:p w14:paraId="5DFA1440" w14:textId="77777777" w:rsidR="00FB1EF3" w:rsidRPr="00EC456D" w:rsidRDefault="00FB1EF3" w:rsidP="004E7991">
            <w:pPr>
              <w:pStyle w:val="TAC"/>
              <w:rPr>
                <w:ins w:id="2057" w:author="作者"/>
              </w:rPr>
            </w:pPr>
            <w:ins w:id="2058" w:author="作者">
              <w:r w:rsidRPr="00EC456D">
                <w:t>4</w:t>
              </w:r>
            </w:ins>
          </w:p>
        </w:tc>
        <w:tc>
          <w:tcPr>
            <w:tcW w:w="1164" w:type="dxa"/>
            <w:tcBorders>
              <w:top w:val="single" w:sz="4" w:space="0" w:color="auto"/>
              <w:left w:val="single" w:sz="4" w:space="0" w:color="auto"/>
              <w:right w:val="single" w:sz="4" w:space="0" w:color="auto"/>
            </w:tcBorders>
          </w:tcPr>
          <w:p w14:paraId="5DE7B217" w14:textId="77777777" w:rsidR="00FB1EF3" w:rsidRPr="00EC456D" w:rsidRDefault="00FB1EF3" w:rsidP="004E7991">
            <w:pPr>
              <w:pStyle w:val="TAC"/>
              <w:rPr>
                <w:ins w:id="2059" w:author="作者"/>
              </w:rPr>
            </w:pPr>
            <w:ins w:id="2060" w:author="作者">
              <w:r w:rsidRPr="00EC456D">
                <w:t>4</w:t>
              </w:r>
            </w:ins>
          </w:p>
        </w:tc>
        <w:tc>
          <w:tcPr>
            <w:tcW w:w="1164" w:type="dxa"/>
            <w:tcBorders>
              <w:top w:val="single" w:sz="4" w:space="0" w:color="auto"/>
              <w:left w:val="single" w:sz="4" w:space="0" w:color="auto"/>
              <w:right w:val="single" w:sz="4" w:space="0" w:color="auto"/>
            </w:tcBorders>
          </w:tcPr>
          <w:p w14:paraId="1CA80A34" w14:textId="77777777" w:rsidR="00FB1EF3" w:rsidRPr="00EC456D" w:rsidRDefault="00FB1EF3" w:rsidP="004E7991">
            <w:pPr>
              <w:pStyle w:val="TAC"/>
              <w:rPr>
                <w:ins w:id="2061" w:author="作者"/>
              </w:rPr>
            </w:pPr>
            <w:ins w:id="2062" w:author="作者">
              <w:r w:rsidRPr="00EC456D">
                <w:t>-Infinity</w:t>
              </w:r>
            </w:ins>
          </w:p>
        </w:tc>
        <w:tc>
          <w:tcPr>
            <w:tcW w:w="1164" w:type="dxa"/>
            <w:tcBorders>
              <w:top w:val="single" w:sz="4" w:space="0" w:color="auto"/>
              <w:left w:val="single" w:sz="4" w:space="0" w:color="auto"/>
              <w:right w:val="single" w:sz="4" w:space="0" w:color="auto"/>
            </w:tcBorders>
          </w:tcPr>
          <w:p w14:paraId="759C2B4E" w14:textId="77777777" w:rsidR="00FB1EF3" w:rsidRPr="00EC456D" w:rsidRDefault="00FB1EF3" w:rsidP="004E7991">
            <w:pPr>
              <w:pStyle w:val="TAC"/>
              <w:rPr>
                <w:ins w:id="2063" w:author="作者"/>
              </w:rPr>
            </w:pPr>
            <w:ins w:id="2064" w:author="作者">
              <w:r w:rsidRPr="00EC456D">
                <w:t>5</w:t>
              </w:r>
            </w:ins>
          </w:p>
        </w:tc>
      </w:tr>
      <w:tr w:rsidR="00FB1EF3" w:rsidRPr="00EC456D" w14:paraId="1B15C44F" w14:textId="77777777" w:rsidTr="004E7991">
        <w:trPr>
          <w:jc w:val="center"/>
          <w:ins w:id="2065"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5199C0B7" w14:textId="77777777" w:rsidR="00FB1EF3" w:rsidRPr="00EC456D" w:rsidRDefault="00FB1EF3" w:rsidP="004E7991">
            <w:pPr>
              <w:pStyle w:val="TAL"/>
              <w:rPr>
                <w:ins w:id="2066" w:author="作者"/>
              </w:rPr>
            </w:pPr>
            <w:ins w:id="2067" w:author="作者">
              <w:r w:rsidRPr="001C0E1B">
                <w:rPr>
                  <w:noProof/>
                  <w:position w:val="-12"/>
                </w:rPr>
                <w:object w:dxaOrig="810" w:dyaOrig="390" w14:anchorId="48695855">
                  <v:shape id="_x0000_i1028" type="#_x0000_t75" alt="" style="width:39.55pt;height:15.8pt;mso-width-percent:0;mso-height-percent:0;mso-width-percent:0;mso-height-percent:0" o:ole="" fillcolor="window">
                    <v:imagedata r:id="rId39" o:title=""/>
                  </v:shape>
                  <o:OLEObject Type="Embed" ProgID="Equation.3" ShapeID="_x0000_i1028" DrawAspect="Content" ObjectID="_1775587116" r:id="rId40"/>
                </w:object>
              </w:r>
            </w:ins>
          </w:p>
        </w:tc>
        <w:tc>
          <w:tcPr>
            <w:tcW w:w="1134" w:type="dxa"/>
            <w:tcBorders>
              <w:top w:val="single" w:sz="4" w:space="0" w:color="auto"/>
              <w:left w:val="single" w:sz="4" w:space="0" w:color="auto"/>
              <w:bottom w:val="single" w:sz="4" w:space="0" w:color="auto"/>
              <w:right w:val="single" w:sz="4" w:space="0" w:color="auto"/>
            </w:tcBorders>
            <w:hideMark/>
          </w:tcPr>
          <w:p w14:paraId="12830B0C" w14:textId="77777777" w:rsidR="00FB1EF3" w:rsidRPr="00EC456D" w:rsidRDefault="00FB1EF3" w:rsidP="004E7991">
            <w:pPr>
              <w:pStyle w:val="TAC"/>
              <w:rPr>
                <w:ins w:id="2068" w:author="作者"/>
              </w:rPr>
            </w:pPr>
            <w:ins w:id="2069" w:author="作者">
              <w:r w:rsidRPr="00EC456D">
                <w:t>dB</w:t>
              </w:r>
            </w:ins>
          </w:p>
        </w:tc>
        <w:tc>
          <w:tcPr>
            <w:tcW w:w="1163" w:type="dxa"/>
            <w:tcBorders>
              <w:left w:val="single" w:sz="4" w:space="0" w:color="auto"/>
              <w:bottom w:val="single" w:sz="4" w:space="0" w:color="auto"/>
              <w:right w:val="single" w:sz="4" w:space="0" w:color="auto"/>
            </w:tcBorders>
          </w:tcPr>
          <w:p w14:paraId="484B7851" w14:textId="77777777" w:rsidR="00FB1EF3" w:rsidRPr="00EC456D" w:rsidRDefault="00FB1EF3" w:rsidP="004E7991">
            <w:pPr>
              <w:pStyle w:val="TAC"/>
              <w:rPr>
                <w:ins w:id="2070" w:author="作者"/>
              </w:rPr>
            </w:pPr>
            <w:ins w:id="2071" w:author="作者">
              <w:r w:rsidRPr="00EC456D">
                <w:t>4</w:t>
              </w:r>
            </w:ins>
          </w:p>
        </w:tc>
        <w:tc>
          <w:tcPr>
            <w:tcW w:w="1164" w:type="dxa"/>
            <w:tcBorders>
              <w:left w:val="single" w:sz="4" w:space="0" w:color="auto"/>
              <w:bottom w:val="single" w:sz="4" w:space="0" w:color="auto"/>
              <w:right w:val="single" w:sz="4" w:space="0" w:color="auto"/>
            </w:tcBorders>
          </w:tcPr>
          <w:p w14:paraId="125394AB" w14:textId="77777777" w:rsidR="00FB1EF3" w:rsidRPr="00EC456D" w:rsidRDefault="00FB1EF3" w:rsidP="004E7991">
            <w:pPr>
              <w:pStyle w:val="TAC"/>
              <w:rPr>
                <w:ins w:id="2072" w:author="作者"/>
              </w:rPr>
            </w:pPr>
            <w:ins w:id="2073" w:author="作者">
              <w:r w:rsidRPr="00EC456D">
                <w:t>4</w:t>
              </w:r>
            </w:ins>
          </w:p>
        </w:tc>
        <w:tc>
          <w:tcPr>
            <w:tcW w:w="1164" w:type="dxa"/>
            <w:tcBorders>
              <w:left w:val="single" w:sz="4" w:space="0" w:color="auto"/>
              <w:bottom w:val="single" w:sz="4" w:space="0" w:color="auto"/>
              <w:right w:val="single" w:sz="4" w:space="0" w:color="auto"/>
            </w:tcBorders>
          </w:tcPr>
          <w:p w14:paraId="2B7B2469" w14:textId="77777777" w:rsidR="00FB1EF3" w:rsidRPr="00EC456D" w:rsidRDefault="00FB1EF3" w:rsidP="004E7991">
            <w:pPr>
              <w:pStyle w:val="TAC"/>
              <w:rPr>
                <w:ins w:id="2074" w:author="作者"/>
              </w:rPr>
            </w:pPr>
            <w:ins w:id="2075" w:author="作者">
              <w:r w:rsidRPr="00EC456D">
                <w:t>-Infinity</w:t>
              </w:r>
            </w:ins>
          </w:p>
        </w:tc>
        <w:tc>
          <w:tcPr>
            <w:tcW w:w="1164" w:type="dxa"/>
            <w:tcBorders>
              <w:left w:val="single" w:sz="4" w:space="0" w:color="auto"/>
              <w:bottom w:val="single" w:sz="4" w:space="0" w:color="auto"/>
              <w:right w:val="single" w:sz="4" w:space="0" w:color="auto"/>
            </w:tcBorders>
          </w:tcPr>
          <w:p w14:paraId="2E30A424" w14:textId="77777777" w:rsidR="00FB1EF3" w:rsidRPr="00EC456D" w:rsidRDefault="00FB1EF3" w:rsidP="004E7991">
            <w:pPr>
              <w:pStyle w:val="TAC"/>
              <w:rPr>
                <w:ins w:id="2076" w:author="作者"/>
              </w:rPr>
            </w:pPr>
            <w:ins w:id="2077" w:author="作者">
              <w:r w:rsidRPr="00EC456D">
                <w:t>5</w:t>
              </w:r>
            </w:ins>
          </w:p>
        </w:tc>
      </w:tr>
      <w:tr w:rsidR="00FB1EF3" w:rsidRPr="00EC456D" w14:paraId="1AAAA7A5" w14:textId="77777777" w:rsidTr="004E7991">
        <w:trPr>
          <w:jc w:val="center"/>
          <w:ins w:id="2078" w:author="作者"/>
        </w:trPr>
        <w:tc>
          <w:tcPr>
            <w:tcW w:w="970" w:type="dxa"/>
            <w:tcBorders>
              <w:top w:val="single" w:sz="4" w:space="0" w:color="auto"/>
              <w:left w:val="single" w:sz="4" w:space="0" w:color="auto"/>
              <w:bottom w:val="nil"/>
              <w:right w:val="single" w:sz="4" w:space="0" w:color="auto"/>
            </w:tcBorders>
            <w:shd w:val="clear" w:color="auto" w:fill="auto"/>
          </w:tcPr>
          <w:p w14:paraId="2D18CC43" w14:textId="77777777" w:rsidR="00FB1EF3" w:rsidRPr="00EC456D" w:rsidRDefault="00FB1EF3" w:rsidP="004E7991">
            <w:pPr>
              <w:pStyle w:val="TAL"/>
              <w:rPr>
                <w:ins w:id="2079" w:author="作者"/>
              </w:rPr>
            </w:pPr>
            <w:ins w:id="2080" w:author="作者">
              <w:r w:rsidRPr="00EC456D">
                <w:t>SSB_RP</w:t>
              </w:r>
            </w:ins>
          </w:p>
        </w:tc>
        <w:tc>
          <w:tcPr>
            <w:tcW w:w="2835" w:type="dxa"/>
            <w:gridSpan w:val="2"/>
            <w:tcBorders>
              <w:top w:val="single" w:sz="4" w:space="0" w:color="auto"/>
              <w:left w:val="single" w:sz="4" w:space="0" w:color="auto"/>
              <w:right w:val="single" w:sz="4" w:space="0" w:color="auto"/>
            </w:tcBorders>
          </w:tcPr>
          <w:p w14:paraId="2B60FDB5" w14:textId="77777777" w:rsidR="00FB1EF3" w:rsidRPr="00EC456D" w:rsidRDefault="00FB1EF3" w:rsidP="004E7991">
            <w:pPr>
              <w:pStyle w:val="TAL"/>
              <w:rPr>
                <w:ins w:id="2081" w:author="作者"/>
              </w:rPr>
            </w:pPr>
            <w:ins w:id="2082" w:author="作者">
              <w:r w:rsidRPr="00EC456D">
                <w:t>Config</w:t>
              </w:r>
              <w:r w:rsidRPr="00EC456D">
                <w:rPr>
                  <w:szCs w:val="18"/>
                </w:rPr>
                <w:t xml:space="preserve"> </w:t>
              </w:r>
              <w:r w:rsidRPr="00EC456D">
                <w:t>1,2</w:t>
              </w:r>
            </w:ins>
          </w:p>
        </w:tc>
        <w:tc>
          <w:tcPr>
            <w:tcW w:w="1134" w:type="dxa"/>
            <w:tcBorders>
              <w:top w:val="single" w:sz="4" w:space="0" w:color="auto"/>
              <w:left w:val="single" w:sz="4" w:space="0" w:color="auto"/>
              <w:right w:val="single" w:sz="4" w:space="0" w:color="auto"/>
            </w:tcBorders>
          </w:tcPr>
          <w:p w14:paraId="42F1DAA7" w14:textId="77777777" w:rsidR="00FB1EF3" w:rsidRPr="00EC456D" w:rsidRDefault="00FB1EF3" w:rsidP="004E7991">
            <w:pPr>
              <w:pStyle w:val="TAC"/>
              <w:rPr>
                <w:ins w:id="2083" w:author="作者"/>
              </w:rPr>
            </w:pPr>
            <w:ins w:id="2084" w:author="作者">
              <w:r w:rsidRPr="00EC456D">
                <w:t>dBm/SCS</w:t>
              </w:r>
            </w:ins>
          </w:p>
        </w:tc>
        <w:tc>
          <w:tcPr>
            <w:tcW w:w="1163" w:type="dxa"/>
            <w:tcBorders>
              <w:top w:val="single" w:sz="4" w:space="0" w:color="auto"/>
              <w:left w:val="single" w:sz="4" w:space="0" w:color="auto"/>
              <w:right w:val="single" w:sz="4" w:space="0" w:color="auto"/>
            </w:tcBorders>
          </w:tcPr>
          <w:p w14:paraId="535E0099" w14:textId="77777777" w:rsidR="00FB1EF3" w:rsidRPr="00EC456D" w:rsidRDefault="00FB1EF3" w:rsidP="004E7991">
            <w:pPr>
              <w:pStyle w:val="TAC"/>
              <w:rPr>
                <w:ins w:id="2085" w:author="作者"/>
              </w:rPr>
            </w:pPr>
            <w:ins w:id="2086" w:author="作者">
              <w:r w:rsidRPr="00EC456D">
                <w:t>-94</w:t>
              </w:r>
            </w:ins>
          </w:p>
        </w:tc>
        <w:tc>
          <w:tcPr>
            <w:tcW w:w="1164" w:type="dxa"/>
            <w:tcBorders>
              <w:top w:val="single" w:sz="4" w:space="0" w:color="auto"/>
              <w:left w:val="single" w:sz="4" w:space="0" w:color="auto"/>
              <w:right w:val="single" w:sz="4" w:space="0" w:color="auto"/>
            </w:tcBorders>
          </w:tcPr>
          <w:p w14:paraId="5849D5CE" w14:textId="77777777" w:rsidR="00FB1EF3" w:rsidRPr="00EC456D" w:rsidRDefault="00FB1EF3" w:rsidP="004E7991">
            <w:pPr>
              <w:pStyle w:val="TAC"/>
              <w:rPr>
                <w:ins w:id="2087" w:author="作者"/>
              </w:rPr>
            </w:pPr>
            <w:ins w:id="2088" w:author="作者">
              <w:r w:rsidRPr="00EC456D">
                <w:t>-94</w:t>
              </w:r>
            </w:ins>
          </w:p>
        </w:tc>
        <w:tc>
          <w:tcPr>
            <w:tcW w:w="1164" w:type="dxa"/>
            <w:tcBorders>
              <w:top w:val="single" w:sz="4" w:space="0" w:color="auto"/>
              <w:left w:val="single" w:sz="4" w:space="0" w:color="auto"/>
              <w:right w:val="single" w:sz="4" w:space="0" w:color="auto"/>
            </w:tcBorders>
          </w:tcPr>
          <w:p w14:paraId="239C3314" w14:textId="77777777" w:rsidR="00FB1EF3" w:rsidRPr="00EC456D" w:rsidRDefault="00FB1EF3" w:rsidP="004E7991">
            <w:pPr>
              <w:pStyle w:val="TAC"/>
              <w:rPr>
                <w:ins w:id="2089" w:author="作者"/>
              </w:rPr>
            </w:pPr>
            <w:ins w:id="2090" w:author="作者">
              <w:r w:rsidRPr="00EC456D">
                <w:t>-Infinity</w:t>
              </w:r>
            </w:ins>
          </w:p>
        </w:tc>
        <w:tc>
          <w:tcPr>
            <w:tcW w:w="1164" w:type="dxa"/>
            <w:tcBorders>
              <w:top w:val="single" w:sz="4" w:space="0" w:color="auto"/>
              <w:left w:val="single" w:sz="4" w:space="0" w:color="auto"/>
              <w:right w:val="single" w:sz="4" w:space="0" w:color="auto"/>
            </w:tcBorders>
          </w:tcPr>
          <w:p w14:paraId="3A6047AE" w14:textId="77777777" w:rsidR="00FB1EF3" w:rsidRPr="00EC456D" w:rsidRDefault="00FB1EF3" w:rsidP="004E7991">
            <w:pPr>
              <w:pStyle w:val="TAC"/>
              <w:rPr>
                <w:ins w:id="2091" w:author="作者"/>
              </w:rPr>
            </w:pPr>
            <w:ins w:id="2092" w:author="作者">
              <w:r w:rsidRPr="00EC456D">
                <w:t>-93</w:t>
              </w:r>
            </w:ins>
          </w:p>
        </w:tc>
      </w:tr>
      <w:tr w:rsidR="00FB1EF3" w:rsidRPr="00EC456D" w14:paraId="76BFE6DF" w14:textId="77777777" w:rsidTr="004E7991">
        <w:trPr>
          <w:jc w:val="center"/>
          <w:ins w:id="2093" w:author="作者"/>
        </w:trPr>
        <w:tc>
          <w:tcPr>
            <w:tcW w:w="970" w:type="dxa"/>
            <w:tcBorders>
              <w:top w:val="nil"/>
              <w:left w:val="single" w:sz="4" w:space="0" w:color="auto"/>
              <w:bottom w:val="single" w:sz="4" w:space="0" w:color="auto"/>
              <w:right w:val="single" w:sz="4" w:space="0" w:color="auto"/>
            </w:tcBorders>
            <w:shd w:val="clear" w:color="auto" w:fill="auto"/>
          </w:tcPr>
          <w:p w14:paraId="1FEE18B8" w14:textId="77777777" w:rsidR="00FB1EF3" w:rsidRPr="00EC456D" w:rsidRDefault="00FB1EF3" w:rsidP="004E7991">
            <w:pPr>
              <w:pStyle w:val="TAL"/>
              <w:rPr>
                <w:ins w:id="2094" w:author="作者"/>
              </w:rPr>
            </w:pPr>
          </w:p>
        </w:tc>
        <w:tc>
          <w:tcPr>
            <w:tcW w:w="2835" w:type="dxa"/>
            <w:gridSpan w:val="2"/>
            <w:tcBorders>
              <w:top w:val="single" w:sz="4" w:space="0" w:color="auto"/>
              <w:left w:val="single" w:sz="4" w:space="0" w:color="auto"/>
              <w:right w:val="single" w:sz="4" w:space="0" w:color="auto"/>
            </w:tcBorders>
          </w:tcPr>
          <w:p w14:paraId="0C371207" w14:textId="77777777" w:rsidR="00FB1EF3" w:rsidRPr="00EC456D" w:rsidRDefault="00FB1EF3" w:rsidP="004E7991">
            <w:pPr>
              <w:pStyle w:val="TAL"/>
              <w:rPr>
                <w:ins w:id="2095" w:author="作者"/>
              </w:rPr>
            </w:pPr>
            <w:ins w:id="2096" w:author="作者">
              <w:r w:rsidRPr="00EC456D">
                <w:t>Config</w:t>
              </w:r>
              <w:r w:rsidRPr="00EC456D">
                <w:rPr>
                  <w:szCs w:val="18"/>
                </w:rPr>
                <w:t xml:space="preserve"> </w:t>
              </w:r>
              <w:r w:rsidRPr="00EC456D">
                <w:t>3</w:t>
              </w:r>
            </w:ins>
          </w:p>
        </w:tc>
        <w:tc>
          <w:tcPr>
            <w:tcW w:w="1134" w:type="dxa"/>
            <w:tcBorders>
              <w:top w:val="single" w:sz="4" w:space="0" w:color="auto"/>
              <w:left w:val="single" w:sz="4" w:space="0" w:color="auto"/>
              <w:right w:val="single" w:sz="4" w:space="0" w:color="auto"/>
            </w:tcBorders>
          </w:tcPr>
          <w:p w14:paraId="37BB5F73" w14:textId="77777777" w:rsidR="00FB1EF3" w:rsidRPr="00EC456D" w:rsidRDefault="00FB1EF3" w:rsidP="004E7991">
            <w:pPr>
              <w:pStyle w:val="TAC"/>
              <w:rPr>
                <w:ins w:id="2097" w:author="作者"/>
              </w:rPr>
            </w:pPr>
            <w:ins w:id="2098" w:author="作者">
              <w:r w:rsidRPr="00EC456D">
                <w:t>dBm/SCS</w:t>
              </w:r>
            </w:ins>
          </w:p>
        </w:tc>
        <w:tc>
          <w:tcPr>
            <w:tcW w:w="1163" w:type="dxa"/>
            <w:tcBorders>
              <w:top w:val="single" w:sz="4" w:space="0" w:color="auto"/>
              <w:left w:val="single" w:sz="4" w:space="0" w:color="auto"/>
              <w:right w:val="single" w:sz="4" w:space="0" w:color="auto"/>
            </w:tcBorders>
          </w:tcPr>
          <w:p w14:paraId="2A498E81" w14:textId="77777777" w:rsidR="00FB1EF3" w:rsidRPr="00EC456D" w:rsidRDefault="00FB1EF3" w:rsidP="004E7991">
            <w:pPr>
              <w:pStyle w:val="TAC"/>
              <w:rPr>
                <w:ins w:id="2099" w:author="作者"/>
              </w:rPr>
            </w:pPr>
            <w:ins w:id="2100" w:author="作者">
              <w:r w:rsidRPr="00EC456D">
                <w:t>-91</w:t>
              </w:r>
            </w:ins>
          </w:p>
        </w:tc>
        <w:tc>
          <w:tcPr>
            <w:tcW w:w="1164" w:type="dxa"/>
            <w:tcBorders>
              <w:top w:val="single" w:sz="4" w:space="0" w:color="auto"/>
              <w:left w:val="single" w:sz="4" w:space="0" w:color="auto"/>
              <w:right w:val="single" w:sz="4" w:space="0" w:color="auto"/>
            </w:tcBorders>
          </w:tcPr>
          <w:p w14:paraId="62ECA887" w14:textId="77777777" w:rsidR="00FB1EF3" w:rsidRPr="00EC456D" w:rsidRDefault="00FB1EF3" w:rsidP="004E7991">
            <w:pPr>
              <w:pStyle w:val="TAC"/>
              <w:rPr>
                <w:ins w:id="2101" w:author="作者"/>
              </w:rPr>
            </w:pPr>
            <w:ins w:id="2102" w:author="作者">
              <w:r w:rsidRPr="00EC456D">
                <w:t>-91</w:t>
              </w:r>
            </w:ins>
          </w:p>
        </w:tc>
        <w:tc>
          <w:tcPr>
            <w:tcW w:w="1164" w:type="dxa"/>
            <w:tcBorders>
              <w:top w:val="single" w:sz="4" w:space="0" w:color="auto"/>
              <w:left w:val="single" w:sz="4" w:space="0" w:color="auto"/>
              <w:right w:val="single" w:sz="4" w:space="0" w:color="auto"/>
            </w:tcBorders>
          </w:tcPr>
          <w:p w14:paraId="2C0A2FB1" w14:textId="77777777" w:rsidR="00FB1EF3" w:rsidRPr="00EC456D" w:rsidRDefault="00FB1EF3" w:rsidP="004E7991">
            <w:pPr>
              <w:pStyle w:val="TAC"/>
              <w:rPr>
                <w:ins w:id="2103" w:author="作者"/>
              </w:rPr>
            </w:pPr>
            <w:ins w:id="2104" w:author="作者">
              <w:r w:rsidRPr="00EC456D">
                <w:t>-Infinity</w:t>
              </w:r>
            </w:ins>
          </w:p>
        </w:tc>
        <w:tc>
          <w:tcPr>
            <w:tcW w:w="1164" w:type="dxa"/>
            <w:tcBorders>
              <w:top w:val="single" w:sz="4" w:space="0" w:color="auto"/>
              <w:left w:val="single" w:sz="4" w:space="0" w:color="auto"/>
              <w:right w:val="single" w:sz="4" w:space="0" w:color="auto"/>
            </w:tcBorders>
          </w:tcPr>
          <w:p w14:paraId="1DD45B51" w14:textId="77777777" w:rsidR="00FB1EF3" w:rsidRPr="00EC456D" w:rsidRDefault="00FB1EF3" w:rsidP="004E7991">
            <w:pPr>
              <w:pStyle w:val="TAC"/>
              <w:rPr>
                <w:ins w:id="2105" w:author="作者"/>
              </w:rPr>
            </w:pPr>
            <w:ins w:id="2106" w:author="作者">
              <w:r w:rsidRPr="00EC456D">
                <w:t>-90</w:t>
              </w:r>
            </w:ins>
          </w:p>
        </w:tc>
      </w:tr>
      <w:tr w:rsidR="00FB1EF3" w:rsidRPr="00EC456D" w14:paraId="74BE8D50" w14:textId="77777777" w:rsidTr="004E7991">
        <w:trPr>
          <w:jc w:val="center"/>
          <w:ins w:id="2107" w:author="作者"/>
        </w:trPr>
        <w:tc>
          <w:tcPr>
            <w:tcW w:w="970" w:type="dxa"/>
            <w:tcBorders>
              <w:top w:val="single" w:sz="4" w:space="0" w:color="auto"/>
              <w:left w:val="single" w:sz="4" w:space="0" w:color="auto"/>
              <w:bottom w:val="nil"/>
              <w:right w:val="single" w:sz="4" w:space="0" w:color="auto"/>
            </w:tcBorders>
            <w:shd w:val="clear" w:color="auto" w:fill="auto"/>
            <w:hideMark/>
          </w:tcPr>
          <w:p w14:paraId="3B08FEE9" w14:textId="77777777" w:rsidR="00FB1EF3" w:rsidRPr="00EC456D" w:rsidRDefault="00FB1EF3" w:rsidP="004E7991">
            <w:pPr>
              <w:pStyle w:val="TAL"/>
              <w:rPr>
                <w:ins w:id="2108" w:author="作者"/>
              </w:rPr>
            </w:pPr>
            <w:ins w:id="2109" w:author="作者">
              <w:r w:rsidRPr="00EC456D">
                <w:t>Io</w:t>
              </w:r>
              <w:r w:rsidRPr="00EC456D">
                <w:rPr>
                  <w:vertAlign w:val="superscript"/>
                </w:rPr>
                <w:t>Note3</w:t>
              </w:r>
            </w:ins>
          </w:p>
        </w:tc>
        <w:tc>
          <w:tcPr>
            <w:tcW w:w="2835" w:type="dxa"/>
            <w:gridSpan w:val="2"/>
            <w:tcBorders>
              <w:top w:val="single" w:sz="4" w:space="0" w:color="auto"/>
              <w:left w:val="single" w:sz="4" w:space="0" w:color="auto"/>
              <w:right w:val="single" w:sz="4" w:space="0" w:color="auto"/>
            </w:tcBorders>
          </w:tcPr>
          <w:p w14:paraId="6327FAE6" w14:textId="77777777" w:rsidR="00FB1EF3" w:rsidRPr="00EC456D" w:rsidRDefault="00FB1EF3" w:rsidP="004E7991">
            <w:pPr>
              <w:pStyle w:val="TAL"/>
              <w:rPr>
                <w:ins w:id="2110" w:author="作者"/>
              </w:rPr>
            </w:pPr>
            <w:ins w:id="2111" w:author="作者">
              <w:r w:rsidRPr="00EC456D">
                <w:t>Config</w:t>
              </w:r>
              <w:r w:rsidRPr="00EC456D">
                <w:rPr>
                  <w:szCs w:val="18"/>
                </w:rPr>
                <w:t xml:space="preserve"> </w:t>
              </w:r>
              <w:r w:rsidRPr="00EC456D">
                <w:t>1,2</w:t>
              </w:r>
            </w:ins>
          </w:p>
        </w:tc>
        <w:tc>
          <w:tcPr>
            <w:tcW w:w="1134" w:type="dxa"/>
            <w:tcBorders>
              <w:top w:val="single" w:sz="4" w:space="0" w:color="auto"/>
              <w:left w:val="single" w:sz="4" w:space="0" w:color="auto"/>
              <w:right w:val="single" w:sz="4" w:space="0" w:color="auto"/>
            </w:tcBorders>
            <w:hideMark/>
          </w:tcPr>
          <w:p w14:paraId="0FD1239F" w14:textId="77777777" w:rsidR="00FB1EF3" w:rsidRPr="00EC456D" w:rsidRDefault="00FB1EF3" w:rsidP="004E7991">
            <w:pPr>
              <w:pStyle w:val="TAC"/>
              <w:rPr>
                <w:ins w:id="2112" w:author="作者"/>
              </w:rPr>
            </w:pPr>
            <w:ins w:id="2113" w:author="作者">
              <w:r w:rsidRPr="00EC456D">
                <w:t>dBm/</w:t>
              </w:r>
            </w:ins>
          </w:p>
          <w:p w14:paraId="65504AF9" w14:textId="77777777" w:rsidR="00FB1EF3" w:rsidRPr="00EC456D" w:rsidRDefault="00FB1EF3" w:rsidP="004E7991">
            <w:pPr>
              <w:pStyle w:val="TAC"/>
              <w:rPr>
                <w:ins w:id="2114" w:author="作者"/>
              </w:rPr>
            </w:pPr>
            <w:ins w:id="2115" w:author="作者">
              <w:r w:rsidRPr="00EC456D">
                <w:t>9.36MHz</w:t>
              </w:r>
            </w:ins>
          </w:p>
        </w:tc>
        <w:tc>
          <w:tcPr>
            <w:tcW w:w="1163" w:type="dxa"/>
            <w:tcBorders>
              <w:top w:val="single" w:sz="4" w:space="0" w:color="auto"/>
              <w:left w:val="single" w:sz="4" w:space="0" w:color="auto"/>
              <w:right w:val="single" w:sz="4" w:space="0" w:color="auto"/>
            </w:tcBorders>
          </w:tcPr>
          <w:p w14:paraId="545925D8" w14:textId="77777777" w:rsidR="00FB1EF3" w:rsidRPr="00EC456D" w:rsidRDefault="00FB1EF3" w:rsidP="004E7991">
            <w:pPr>
              <w:pStyle w:val="TAC"/>
              <w:rPr>
                <w:ins w:id="2116" w:author="作者"/>
              </w:rPr>
            </w:pPr>
            <w:ins w:id="2117" w:author="作者">
              <w:r w:rsidRPr="00EC456D">
                <w:t>-64.59</w:t>
              </w:r>
            </w:ins>
          </w:p>
        </w:tc>
        <w:tc>
          <w:tcPr>
            <w:tcW w:w="1164" w:type="dxa"/>
            <w:tcBorders>
              <w:top w:val="single" w:sz="4" w:space="0" w:color="auto"/>
              <w:left w:val="single" w:sz="4" w:space="0" w:color="auto"/>
              <w:right w:val="single" w:sz="4" w:space="0" w:color="auto"/>
            </w:tcBorders>
          </w:tcPr>
          <w:p w14:paraId="7B0DC52E" w14:textId="77777777" w:rsidR="00FB1EF3" w:rsidRPr="00EC456D" w:rsidRDefault="00FB1EF3" w:rsidP="004E7991">
            <w:pPr>
              <w:pStyle w:val="TAC"/>
              <w:rPr>
                <w:ins w:id="2118" w:author="作者"/>
              </w:rPr>
            </w:pPr>
            <w:ins w:id="2119" w:author="作者">
              <w:r w:rsidRPr="00EC456D">
                <w:t>-64.59</w:t>
              </w:r>
            </w:ins>
          </w:p>
        </w:tc>
        <w:tc>
          <w:tcPr>
            <w:tcW w:w="1164" w:type="dxa"/>
            <w:tcBorders>
              <w:top w:val="single" w:sz="4" w:space="0" w:color="auto"/>
              <w:left w:val="single" w:sz="4" w:space="0" w:color="auto"/>
              <w:right w:val="single" w:sz="4" w:space="0" w:color="auto"/>
            </w:tcBorders>
          </w:tcPr>
          <w:p w14:paraId="5A525D43" w14:textId="77777777" w:rsidR="00FB1EF3" w:rsidRPr="00EC456D" w:rsidRDefault="00FB1EF3" w:rsidP="004E7991">
            <w:pPr>
              <w:pStyle w:val="TAC"/>
              <w:rPr>
                <w:ins w:id="2120" w:author="作者"/>
              </w:rPr>
            </w:pPr>
            <w:ins w:id="2121" w:author="作者">
              <w:r w:rsidRPr="00EC456D">
                <w:t>-70.05</w:t>
              </w:r>
            </w:ins>
          </w:p>
        </w:tc>
        <w:tc>
          <w:tcPr>
            <w:tcW w:w="1164" w:type="dxa"/>
            <w:tcBorders>
              <w:top w:val="single" w:sz="4" w:space="0" w:color="auto"/>
              <w:left w:val="single" w:sz="4" w:space="0" w:color="auto"/>
              <w:right w:val="single" w:sz="4" w:space="0" w:color="auto"/>
            </w:tcBorders>
          </w:tcPr>
          <w:p w14:paraId="24D0AE61" w14:textId="77777777" w:rsidR="00FB1EF3" w:rsidRPr="00EC456D" w:rsidRDefault="00FB1EF3" w:rsidP="004E7991">
            <w:pPr>
              <w:pStyle w:val="TAC"/>
              <w:rPr>
                <w:ins w:id="2122" w:author="作者"/>
              </w:rPr>
            </w:pPr>
            <w:ins w:id="2123" w:author="作者">
              <w:r w:rsidRPr="00EC456D">
                <w:t>-63.85</w:t>
              </w:r>
            </w:ins>
          </w:p>
        </w:tc>
      </w:tr>
      <w:tr w:rsidR="00FB1EF3" w:rsidRPr="00EC456D" w14:paraId="7E3239B9" w14:textId="77777777" w:rsidTr="004E7991">
        <w:trPr>
          <w:jc w:val="center"/>
          <w:ins w:id="2124" w:author="作者"/>
        </w:trPr>
        <w:tc>
          <w:tcPr>
            <w:tcW w:w="970" w:type="dxa"/>
            <w:tcBorders>
              <w:top w:val="nil"/>
              <w:left w:val="single" w:sz="4" w:space="0" w:color="auto"/>
              <w:right w:val="single" w:sz="4" w:space="0" w:color="auto"/>
            </w:tcBorders>
            <w:shd w:val="clear" w:color="auto" w:fill="auto"/>
            <w:hideMark/>
          </w:tcPr>
          <w:p w14:paraId="4D401A3E" w14:textId="77777777" w:rsidR="00FB1EF3" w:rsidRPr="00EC456D" w:rsidRDefault="00FB1EF3" w:rsidP="004E7991">
            <w:pPr>
              <w:pStyle w:val="TAL"/>
              <w:rPr>
                <w:ins w:id="2125" w:author="作者"/>
              </w:rPr>
            </w:pPr>
          </w:p>
        </w:tc>
        <w:tc>
          <w:tcPr>
            <w:tcW w:w="2835" w:type="dxa"/>
            <w:gridSpan w:val="2"/>
            <w:tcBorders>
              <w:left w:val="single" w:sz="4" w:space="0" w:color="auto"/>
              <w:right w:val="single" w:sz="4" w:space="0" w:color="auto"/>
            </w:tcBorders>
          </w:tcPr>
          <w:p w14:paraId="2F3B90D2" w14:textId="77777777" w:rsidR="00FB1EF3" w:rsidRPr="00EC456D" w:rsidRDefault="00FB1EF3" w:rsidP="004E7991">
            <w:pPr>
              <w:pStyle w:val="TAL"/>
              <w:rPr>
                <w:ins w:id="2126" w:author="作者"/>
              </w:rPr>
            </w:pPr>
            <w:ins w:id="2127" w:author="作者">
              <w:r w:rsidRPr="00EC456D">
                <w:t>Config</w:t>
              </w:r>
              <w:r w:rsidRPr="00EC456D">
                <w:rPr>
                  <w:szCs w:val="18"/>
                </w:rPr>
                <w:t xml:space="preserve"> </w:t>
              </w:r>
              <w:r w:rsidRPr="00EC456D">
                <w:t>3</w:t>
              </w:r>
            </w:ins>
          </w:p>
        </w:tc>
        <w:tc>
          <w:tcPr>
            <w:tcW w:w="1134" w:type="dxa"/>
            <w:tcBorders>
              <w:left w:val="single" w:sz="4" w:space="0" w:color="auto"/>
              <w:right w:val="single" w:sz="4" w:space="0" w:color="auto"/>
            </w:tcBorders>
            <w:hideMark/>
          </w:tcPr>
          <w:p w14:paraId="1B2F8908" w14:textId="77777777" w:rsidR="00FB1EF3" w:rsidRPr="00EC456D" w:rsidRDefault="00FB1EF3" w:rsidP="004E7991">
            <w:pPr>
              <w:pStyle w:val="TAC"/>
              <w:rPr>
                <w:ins w:id="2128" w:author="作者"/>
              </w:rPr>
            </w:pPr>
            <w:ins w:id="2129" w:author="作者">
              <w:r w:rsidRPr="00EC456D">
                <w:t>dBm/</w:t>
              </w:r>
            </w:ins>
          </w:p>
          <w:p w14:paraId="09A8A8FD" w14:textId="77777777" w:rsidR="00FB1EF3" w:rsidRPr="00EC456D" w:rsidRDefault="00FB1EF3" w:rsidP="004E7991">
            <w:pPr>
              <w:pStyle w:val="TAC"/>
              <w:rPr>
                <w:ins w:id="2130" w:author="作者"/>
              </w:rPr>
            </w:pPr>
            <w:ins w:id="2131" w:author="作者">
              <w:r w:rsidRPr="00EC456D">
                <w:t>38.16MHz</w:t>
              </w:r>
            </w:ins>
          </w:p>
        </w:tc>
        <w:tc>
          <w:tcPr>
            <w:tcW w:w="1163" w:type="dxa"/>
            <w:tcBorders>
              <w:left w:val="single" w:sz="4" w:space="0" w:color="auto"/>
              <w:right w:val="single" w:sz="4" w:space="0" w:color="auto"/>
            </w:tcBorders>
          </w:tcPr>
          <w:p w14:paraId="2667A46A" w14:textId="77777777" w:rsidR="00FB1EF3" w:rsidRPr="00EC456D" w:rsidRDefault="00FB1EF3" w:rsidP="004E7991">
            <w:pPr>
              <w:pStyle w:val="TAC"/>
              <w:rPr>
                <w:ins w:id="2132" w:author="作者"/>
              </w:rPr>
            </w:pPr>
            <w:ins w:id="2133" w:author="作者">
              <w:r w:rsidRPr="00EC456D">
                <w:t>-58.49</w:t>
              </w:r>
            </w:ins>
          </w:p>
        </w:tc>
        <w:tc>
          <w:tcPr>
            <w:tcW w:w="1164" w:type="dxa"/>
            <w:tcBorders>
              <w:left w:val="single" w:sz="4" w:space="0" w:color="auto"/>
              <w:right w:val="single" w:sz="4" w:space="0" w:color="auto"/>
            </w:tcBorders>
          </w:tcPr>
          <w:p w14:paraId="711B3A51" w14:textId="77777777" w:rsidR="00FB1EF3" w:rsidRPr="00EC456D" w:rsidRDefault="00FB1EF3" w:rsidP="004E7991">
            <w:pPr>
              <w:pStyle w:val="TAC"/>
              <w:rPr>
                <w:ins w:id="2134" w:author="作者"/>
              </w:rPr>
            </w:pPr>
            <w:ins w:id="2135" w:author="作者">
              <w:r w:rsidRPr="00EC456D">
                <w:t>-58.49</w:t>
              </w:r>
            </w:ins>
          </w:p>
        </w:tc>
        <w:tc>
          <w:tcPr>
            <w:tcW w:w="1164" w:type="dxa"/>
            <w:tcBorders>
              <w:left w:val="single" w:sz="4" w:space="0" w:color="auto"/>
              <w:right w:val="single" w:sz="4" w:space="0" w:color="auto"/>
            </w:tcBorders>
          </w:tcPr>
          <w:p w14:paraId="3C991E07" w14:textId="77777777" w:rsidR="00FB1EF3" w:rsidRPr="00EC456D" w:rsidRDefault="00FB1EF3" w:rsidP="004E7991">
            <w:pPr>
              <w:pStyle w:val="TAC"/>
              <w:rPr>
                <w:ins w:id="2136" w:author="作者"/>
              </w:rPr>
            </w:pPr>
            <w:ins w:id="2137" w:author="作者">
              <w:r w:rsidRPr="00EC456D">
                <w:t>-63.94</w:t>
              </w:r>
            </w:ins>
          </w:p>
        </w:tc>
        <w:tc>
          <w:tcPr>
            <w:tcW w:w="1164" w:type="dxa"/>
            <w:tcBorders>
              <w:left w:val="single" w:sz="4" w:space="0" w:color="auto"/>
              <w:right w:val="single" w:sz="4" w:space="0" w:color="auto"/>
            </w:tcBorders>
          </w:tcPr>
          <w:p w14:paraId="5921BBE6" w14:textId="77777777" w:rsidR="00FB1EF3" w:rsidRPr="00EC456D" w:rsidRDefault="00FB1EF3" w:rsidP="004E7991">
            <w:pPr>
              <w:pStyle w:val="TAC"/>
              <w:rPr>
                <w:ins w:id="2138" w:author="作者"/>
              </w:rPr>
            </w:pPr>
            <w:ins w:id="2139" w:author="作者">
              <w:r w:rsidRPr="00EC456D">
                <w:t>-57.75</w:t>
              </w:r>
            </w:ins>
          </w:p>
        </w:tc>
      </w:tr>
      <w:tr w:rsidR="00FB1EF3" w:rsidRPr="00EC456D" w14:paraId="5A90CC09" w14:textId="77777777" w:rsidTr="004E7991">
        <w:trPr>
          <w:trHeight w:val="42"/>
          <w:jc w:val="center"/>
          <w:ins w:id="2140"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67DD5FDF" w14:textId="77777777" w:rsidR="00FB1EF3" w:rsidRPr="00EC456D" w:rsidRDefault="00FB1EF3" w:rsidP="004E7991">
            <w:pPr>
              <w:pStyle w:val="TAL"/>
              <w:rPr>
                <w:ins w:id="2141" w:author="作者"/>
              </w:rPr>
            </w:pPr>
            <w:ins w:id="2142" w:author="作者">
              <w:r w:rsidRPr="00EC456D">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2B3DCFB" w14:textId="77777777" w:rsidR="00FB1EF3" w:rsidRPr="00EC456D" w:rsidRDefault="00FB1EF3" w:rsidP="004E7991">
            <w:pPr>
              <w:pStyle w:val="TAC"/>
              <w:rPr>
                <w:ins w:id="2143" w:author="作者"/>
              </w:rPr>
            </w:pPr>
            <w:ins w:id="2144" w:author="作者">
              <w:r w:rsidRPr="00EC456D">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39316366" w14:textId="77777777" w:rsidR="00FB1EF3" w:rsidRPr="00EC456D" w:rsidRDefault="00FB1EF3" w:rsidP="004E7991">
            <w:pPr>
              <w:pStyle w:val="TAC"/>
              <w:rPr>
                <w:ins w:id="2145" w:author="作者"/>
              </w:rPr>
            </w:pPr>
            <w:ins w:id="2146" w:author="作者">
              <w:r w:rsidRPr="00EC456D">
                <w:t>AWGN</w:t>
              </w:r>
            </w:ins>
          </w:p>
        </w:tc>
        <w:tc>
          <w:tcPr>
            <w:tcW w:w="2328" w:type="dxa"/>
            <w:gridSpan w:val="2"/>
            <w:tcBorders>
              <w:top w:val="single" w:sz="4" w:space="0" w:color="auto"/>
              <w:left w:val="single" w:sz="4" w:space="0" w:color="auto"/>
              <w:bottom w:val="single" w:sz="4" w:space="0" w:color="auto"/>
              <w:right w:val="single" w:sz="4" w:space="0" w:color="auto"/>
            </w:tcBorders>
          </w:tcPr>
          <w:p w14:paraId="36BF0E35" w14:textId="77777777" w:rsidR="00FB1EF3" w:rsidRPr="00EC456D" w:rsidRDefault="00FB1EF3" w:rsidP="004E7991">
            <w:pPr>
              <w:pStyle w:val="TAC"/>
              <w:rPr>
                <w:ins w:id="2147" w:author="作者"/>
              </w:rPr>
            </w:pPr>
            <w:ins w:id="2148" w:author="作者">
              <w:r w:rsidRPr="00EC456D">
                <w:t>AWGN</w:t>
              </w:r>
            </w:ins>
          </w:p>
        </w:tc>
      </w:tr>
      <w:tr w:rsidR="00FB1EF3" w:rsidRPr="00EC456D" w14:paraId="03A0549C" w14:textId="77777777" w:rsidTr="004E7991">
        <w:trPr>
          <w:jc w:val="center"/>
          <w:ins w:id="2149" w:author="作者"/>
        </w:trPr>
        <w:tc>
          <w:tcPr>
            <w:tcW w:w="9594" w:type="dxa"/>
            <w:gridSpan w:val="8"/>
            <w:tcBorders>
              <w:top w:val="single" w:sz="4" w:space="0" w:color="auto"/>
              <w:left w:val="single" w:sz="4" w:space="0" w:color="auto"/>
              <w:bottom w:val="single" w:sz="4" w:space="0" w:color="auto"/>
              <w:right w:val="single" w:sz="4" w:space="0" w:color="auto"/>
            </w:tcBorders>
            <w:vAlign w:val="center"/>
          </w:tcPr>
          <w:p w14:paraId="7FF06BBA" w14:textId="77777777" w:rsidR="00FB1EF3" w:rsidRPr="00EC456D" w:rsidRDefault="00FB1EF3" w:rsidP="004E7991">
            <w:pPr>
              <w:keepLines/>
              <w:spacing w:after="0"/>
              <w:ind w:left="851" w:hanging="851"/>
              <w:rPr>
                <w:ins w:id="2150" w:author="作者"/>
                <w:rFonts w:ascii="Arial" w:hAnsi="Arial" w:cs="Arial"/>
                <w:sz w:val="18"/>
              </w:rPr>
            </w:pPr>
            <w:ins w:id="2151" w:author="作者">
              <w:r w:rsidRPr="00EC456D">
                <w:rPr>
                  <w:rFonts w:ascii="Arial" w:hAnsi="Arial" w:cs="Arial"/>
                  <w:sz w:val="18"/>
                </w:rPr>
                <w:t>Note 1:</w:t>
              </w:r>
              <w:r w:rsidRPr="00EC456D">
                <w:rPr>
                  <w:rFonts w:ascii="Arial" w:hAnsi="Arial" w:cs="Arial"/>
                  <w:sz w:val="18"/>
                </w:rPr>
                <w:tab/>
                <w:t>OCNG shall be used such that both cells are fully allocated and a constant total transmitted power spectral density is achieved for all OFDM symbols.</w:t>
              </w:r>
            </w:ins>
          </w:p>
          <w:p w14:paraId="4561C571" w14:textId="77777777" w:rsidR="00FB1EF3" w:rsidRPr="00EC456D" w:rsidRDefault="00FB1EF3" w:rsidP="004E7991">
            <w:pPr>
              <w:keepLines/>
              <w:spacing w:after="0"/>
              <w:ind w:left="851" w:hanging="851"/>
              <w:rPr>
                <w:ins w:id="2152" w:author="作者"/>
                <w:rFonts w:ascii="Arial" w:hAnsi="Arial" w:cs="Arial"/>
                <w:sz w:val="18"/>
              </w:rPr>
            </w:pPr>
            <w:ins w:id="2153" w:author="作者">
              <w:r w:rsidRPr="00EC456D">
                <w:rPr>
                  <w:rFonts w:ascii="Arial" w:hAnsi="Arial" w:cs="Arial"/>
                  <w:sz w:val="18"/>
                </w:rPr>
                <w:t>Note 2:</w:t>
              </w:r>
              <w:r w:rsidRPr="00EC456D">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2154" w:author="作者">
              <w:r w:rsidRPr="001C0E1B">
                <w:rPr>
                  <w:rFonts w:ascii="Arial" w:eastAsia="Calibri" w:hAnsi="Arial" w:cs="v4.2.0"/>
                  <w:noProof/>
                  <w:position w:val="-12"/>
                  <w:sz w:val="18"/>
                  <w:szCs w:val="22"/>
                </w:rPr>
                <w:object w:dxaOrig="405" w:dyaOrig="345" w14:anchorId="0C6E9098">
                  <v:shape id="_x0000_i1029" type="#_x0000_t75" alt="" style="width:15pt;height:15.8pt;mso-width-percent:0;mso-height-percent:0;mso-width-percent:0;mso-height-percent:0" o:ole="" fillcolor="window">
                    <v:imagedata r:id="rId34" o:title=""/>
                  </v:shape>
                  <o:OLEObject Type="Embed" ProgID="Equation.3" ShapeID="_x0000_i1029" DrawAspect="Content" ObjectID="_1775587117" r:id="rId41"/>
                </w:object>
              </w:r>
            </w:ins>
            <w:ins w:id="2155" w:author="作者">
              <w:r w:rsidRPr="00EC456D">
                <w:rPr>
                  <w:rFonts w:ascii="Arial" w:hAnsi="Arial" w:cs="Arial"/>
                  <w:sz w:val="18"/>
                </w:rPr>
                <w:t xml:space="preserve"> to be fulfilled.</w:t>
              </w:r>
            </w:ins>
          </w:p>
          <w:p w14:paraId="52E05817" w14:textId="77777777" w:rsidR="00FB1EF3" w:rsidRPr="00EC456D" w:rsidRDefault="00FB1EF3" w:rsidP="004E7991">
            <w:pPr>
              <w:keepLines/>
              <w:spacing w:after="0"/>
              <w:ind w:left="851" w:hanging="851"/>
              <w:rPr>
                <w:ins w:id="2156" w:author="作者"/>
                <w:rFonts w:ascii="Arial" w:hAnsi="Arial" w:cs="Arial"/>
                <w:sz w:val="18"/>
              </w:rPr>
            </w:pPr>
            <w:ins w:id="2157" w:author="作者">
              <w:r w:rsidRPr="00EC456D">
                <w:rPr>
                  <w:rFonts w:ascii="Arial" w:hAnsi="Arial" w:cs="Arial"/>
                  <w:sz w:val="18"/>
                </w:rPr>
                <w:t>Note 3:</w:t>
              </w:r>
              <w:r w:rsidRPr="00EC456D">
                <w:rPr>
                  <w:rFonts w:ascii="Arial" w:hAnsi="Arial" w:cs="Arial"/>
                  <w:sz w:val="18"/>
                </w:rPr>
                <w:tab/>
                <w:t>Io levels have been derived from other parameters for information purposes. They are not settable parameters themselves.</w:t>
              </w:r>
            </w:ins>
          </w:p>
        </w:tc>
      </w:tr>
    </w:tbl>
    <w:p w14:paraId="38DA8784" w14:textId="77777777" w:rsidR="00FB1EF3" w:rsidRPr="00EC456D" w:rsidRDefault="00FB1EF3" w:rsidP="00FB1EF3">
      <w:pPr>
        <w:rPr>
          <w:ins w:id="2158" w:author="作者"/>
        </w:rPr>
      </w:pPr>
    </w:p>
    <w:p w14:paraId="328D9830" w14:textId="77777777" w:rsidR="00FB1EF3" w:rsidRPr="00EC456D" w:rsidRDefault="00FB1EF3" w:rsidP="00FB1EF3">
      <w:pPr>
        <w:pStyle w:val="TH"/>
        <w:rPr>
          <w:ins w:id="2159" w:author="作者"/>
        </w:rPr>
      </w:pPr>
      <w:ins w:id="2160" w:author="作者">
        <w:r w:rsidRPr="00EC456D">
          <w:t xml:space="preserve">Table </w:t>
        </w:r>
        <w:r>
          <w:t>A.6.3.3.x</w:t>
        </w:r>
        <w:r w:rsidRPr="00EC456D">
          <w:t>.1-4</w:t>
        </w:r>
        <w:r w:rsidRPr="00EC456D">
          <w:rPr>
            <w:rFonts w:cs="v4.2.0"/>
          </w:rPr>
          <w:t>: General test parameters for</w:t>
        </w:r>
        <w:r w:rsidRPr="00EC456D">
          <w:rPr>
            <w:snapToGrid w:val="0"/>
          </w:rPr>
          <w:t xml:space="preserve"> PSCell change at </w:t>
        </w:r>
        <w:r w:rsidRPr="00EC456D">
          <w:t>conditional handover including target MCG and target SCG</w:t>
        </w:r>
        <w:r w:rsidRPr="00EC456D">
          <w:rPr>
            <w:lang w:val="en-US" w:eastAsia="zh-CN"/>
          </w:rPr>
          <w:t xml:space="preserve"> from FR1-FR1 NR-DC to FR1-FR1 NR-DC</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B1EF3" w:rsidRPr="00EC456D" w14:paraId="4916F573" w14:textId="77777777" w:rsidTr="004E7991">
        <w:trPr>
          <w:cantSplit/>
          <w:trHeight w:val="113"/>
          <w:jc w:val="center"/>
          <w:ins w:id="2161" w:author="作者"/>
        </w:trPr>
        <w:tc>
          <w:tcPr>
            <w:tcW w:w="3289" w:type="dxa"/>
            <w:gridSpan w:val="2"/>
            <w:shd w:val="clear" w:color="auto" w:fill="auto"/>
          </w:tcPr>
          <w:p w14:paraId="7D143CFB" w14:textId="77777777" w:rsidR="00FB1EF3" w:rsidRPr="00EC456D" w:rsidRDefault="00FB1EF3" w:rsidP="004E7991">
            <w:pPr>
              <w:pStyle w:val="TAH"/>
              <w:rPr>
                <w:ins w:id="2162" w:author="作者"/>
                <w:rFonts w:cs="Arial"/>
              </w:rPr>
            </w:pPr>
            <w:ins w:id="2163" w:author="作者">
              <w:r w:rsidRPr="00EC456D">
                <w:rPr>
                  <w:rFonts w:cs="Arial"/>
                </w:rPr>
                <w:t>Parameter</w:t>
              </w:r>
            </w:ins>
          </w:p>
        </w:tc>
        <w:tc>
          <w:tcPr>
            <w:tcW w:w="708" w:type="dxa"/>
            <w:shd w:val="clear" w:color="auto" w:fill="auto"/>
          </w:tcPr>
          <w:p w14:paraId="0C745755" w14:textId="77777777" w:rsidR="00FB1EF3" w:rsidRPr="00EC456D" w:rsidRDefault="00FB1EF3" w:rsidP="004E7991">
            <w:pPr>
              <w:pStyle w:val="TAH"/>
              <w:rPr>
                <w:ins w:id="2164" w:author="作者"/>
                <w:rFonts w:cs="Arial"/>
              </w:rPr>
            </w:pPr>
            <w:ins w:id="2165" w:author="作者">
              <w:r w:rsidRPr="00EC456D">
                <w:rPr>
                  <w:rFonts w:cs="Arial"/>
                </w:rPr>
                <w:t>Unit</w:t>
              </w:r>
            </w:ins>
          </w:p>
        </w:tc>
        <w:tc>
          <w:tcPr>
            <w:tcW w:w="2410" w:type="dxa"/>
            <w:shd w:val="clear" w:color="auto" w:fill="auto"/>
          </w:tcPr>
          <w:p w14:paraId="66470BF4" w14:textId="77777777" w:rsidR="00FB1EF3" w:rsidRPr="00EC456D" w:rsidRDefault="00FB1EF3" w:rsidP="004E7991">
            <w:pPr>
              <w:pStyle w:val="TAH"/>
              <w:rPr>
                <w:ins w:id="2166" w:author="作者"/>
                <w:rFonts w:cs="Arial"/>
              </w:rPr>
            </w:pPr>
            <w:ins w:id="2167" w:author="作者">
              <w:r w:rsidRPr="00EC456D">
                <w:rPr>
                  <w:rFonts w:cs="Arial"/>
                </w:rPr>
                <w:t>Value</w:t>
              </w:r>
            </w:ins>
          </w:p>
        </w:tc>
        <w:tc>
          <w:tcPr>
            <w:tcW w:w="2835" w:type="dxa"/>
            <w:shd w:val="clear" w:color="auto" w:fill="auto"/>
          </w:tcPr>
          <w:p w14:paraId="4EA272B2" w14:textId="77777777" w:rsidR="00FB1EF3" w:rsidRPr="00EC456D" w:rsidRDefault="00FB1EF3" w:rsidP="004E7991">
            <w:pPr>
              <w:pStyle w:val="TAH"/>
              <w:rPr>
                <w:ins w:id="2168" w:author="作者"/>
                <w:rFonts w:cs="Arial"/>
              </w:rPr>
            </w:pPr>
            <w:ins w:id="2169" w:author="作者">
              <w:r w:rsidRPr="00EC456D">
                <w:rPr>
                  <w:rFonts w:cs="Arial"/>
                </w:rPr>
                <w:t>Comment</w:t>
              </w:r>
            </w:ins>
          </w:p>
        </w:tc>
      </w:tr>
      <w:tr w:rsidR="00FB1EF3" w:rsidRPr="00EC456D" w14:paraId="6CD7DF09" w14:textId="77777777" w:rsidTr="004E7991">
        <w:trPr>
          <w:cantSplit/>
          <w:trHeight w:val="113"/>
          <w:jc w:val="center"/>
          <w:ins w:id="2170" w:author="作者"/>
        </w:trPr>
        <w:tc>
          <w:tcPr>
            <w:tcW w:w="1588" w:type="dxa"/>
            <w:tcBorders>
              <w:top w:val="single" w:sz="4" w:space="0" w:color="auto"/>
              <w:left w:val="single" w:sz="4" w:space="0" w:color="auto"/>
              <w:bottom w:val="nil"/>
              <w:right w:val="single" w:sz="4" w:space="0" w:color="auto"/>
            </w:tcBorders>
            <w:shd w:val="clear" w:color="auto" w:fill="auto"/>
          </w:tcPr>
          <w:p w14:paraId="10D30E01" w14:textId="77777777" w:rsidR="00FB1EF3" w:rsidRPr="00EC456D" w:rsidRDefault="00FB1EF3" w:rsidP="004E7991">
            <w:pPr>
              <w:pStyle w:val="TAL"/>
              <w:rPr>
                <w:ins w:id="2171" w:author="作者"/>
                <w:rFonts w:cs="Arial"/>
              </w:rPr>
            </w:pPr>
            <w:ins w:id="2172" w:author="作者">
              <w:r w:rsidRPr="00EC456D">
                <w:rPr>
                  <w:rFonts w:cs="Arial"/>
                </w:rPr>
                <w:t>Initial conditions</w:t>
              </w:r>
            </w:ins>
          </w:p>
        </w:tc>
        <w:tc>
          <w:tcPr>
            <w:tcW w:w="1701" w:type="dxa"/>
            <w:tcBorders>
              <w:left w:val="single" w:sz="4" w:space="0" w:color="auto"/>
            </w:tcBorders>
            <w:shd w:val="clear" w:color="auto" w:fill="auto"/>
          </w:tcPr>
          <w:p w14:paraId="0BCCEBF2" w14:textId="77777777" w:rsidR="00FB1EF3" w:rsidRPr="00EC456D" w:rsidRDefault="00FB1EF3" w:rsidP="004E7991">
            <w:pPr>
              <w:pStyle w:val="TAL"/>
              <w:rPr>
                <w:ins w:id="2173" w:author="作者"/>
                <w:rFonts w:cs="Arial"/>
              </w:rPr>
            </w:pPr>
            <w:ins w:id="2174" w:author="作者">
              <w:r w:rsidRPr="00EC456D">
                <w:rPr>
                  <w:rFonts w:cs="Arial"/>
                </w:rPr>
                <w:t>Active cell</w:t>
              </w:r>
            </w:ins>
          </w:p>
        </w:tc>
        <w:tc>
          <w:tcPr>
            <w:tcW w:w="708" w:type="dxa"/>
            <w:shd w:val="clear" w:color="auto" w:fill="auto"/>
          </w:tcPr>
          <w:p w14:paraId="4F846380" w14:textId="77777777" w:rsidR="00FB1EF3" w:rsidRPr="00EC456D" w:rsidRDefault="00FB1EF3" w:rsidP="004E7991">
            <w:pPr>
              <w:pStyle w:val="TAC"/>
              <w:rPr>
                <w:ins w:id="2175" w:author="作者"/>
                <w:rFonts w:cs="Arial"/>
              </w:rPr>
            </w:pPr>
          </w:p>
        </w:tc>
        <w:tc>
          <w:tcPr>
            <w:tcW w:w="2410" w:type="dxa"/>
            <w:shd w:val="clear" w:color="auto" w:fill="auto"/>
          </w:tcPr>
          <w:p w14:paraId="24EA155F" w14:textId="77777777" w:rsidR="00FB1EF3" w:rsidRPr="00EC456D" w:rsidRDefault="00FB1EF3" w:rsidP="004E7991">
            <w:pPr>
              <w:pStyle w:val="TAC"/>
              <w:rPr>
                <w:ins w:id="2176" w:author="作者"/>
                <w:rFonts w:cs="Arial"/>
              </w:rPr>
            </w:pPr>
            <w:ins w:id="2177" w:author="作者">
              <w:r w:rsidRPr="00EC456D">
                <w:rPr>
                  <w:rFonts w:cs="Arial"/>
                </w:rPr>
                <w:t>Cell 2</w:t>
              </w:r>
            </w:ins>
          </w:p>
        </w:tc>
        <w:tc>
          <w:tcPr>
            <w:tcW w:w="2835" w:type="dxa"/>
            <w:shd w:val="clear" w:color="auto" w:fill="auto"/>
          </w:tcPr>
          <w:p w14:paraId="43429841" w14:textId="77777777" w:rsidR="00FB1EF3" w:rsidRPr="00EC456D" w:rsidRDefault="00FB1EF3" w:rsidP="004E7991">
            <w:pPr>
              <w:pStyle w:val="TAL"/>
              <w:rPr>
                <w:ins w:id="2178" w:author="作者"/>
                <w:rFonts w:cs="Arial"/>
              </w:rPr>
            </w:pPr>
          </w:p>
        </w:tc>
      </w:tr>
      <w:tr w:rsidR="00FB1EF3" w:rsidRPr="00EC456D" w14:paraId="6AD65970" w14:textId="77777777" w:rsidTr="004E7991">
        <w:trPr>
          <w:cantSplit/>
          <w:trHeight w:val="113"/>
          <w:jc w:val="center"/>
          <w:ins w:id="2179" w:author="作者"/>
        </w:trPr>
        <w:tc>
          <w:tcPr>
            <w:tcW w:w="1588" w:type="dxa"/>
            <w:tcBorders>
              <w:top w:val="nil"/>
              <w:left w:val="single" w:sz="4" w:space="0" w:color="auto"/>
              <w:bottom w:val="single" w:sz="4" w:space="0" w:color="auto"/>
              <w:right w:val="single" w:sz="4" w:space="0" w:color="auto"/>
            </w:tcBorders>
            <w:shd w:val="clear" w:color="auto" w:fill="auto"/>
          </w:tcPr>
          <w:p w14:paraId="30944BEA" w14:textId="77777777" w:rsidR="00FB1EF3" w:rsidRPr="00EC456D" w:rsidRDefault="00FB1EF3" w:rsidP="004E7991">
            <w:pPr>
              <w:pStyle w:val="TAL"/>
              <w:rPr>
                <w:ins w:id="2180" w:author="作者"/>
                <w:rFonts w:cs="Arial"/>
              </w:rPr>
            </w:pPr>
          </w:p>
        </w:tc>
        <w:tc>
          <w:tcPr>
            <w:tcW w:w="1701" w:type="dxa"/>
            <w:tcBorders>
              <w:left w:val="single" w:sz="4" w:space="0" w:color="auto"/>
            </w:tcBorders>
            <w:shd w:val="clear" w:color="auto" w:fill="auto"/>
          </w:tcPr>
          <w:p w14:paraId="44311C5C" w14:textId="77777777" w:rsidR="00FB1EF3" w:rsidRPr="00EC456D" w:rsidRDefault="00FB1EF3" w:rsidP="004E7991">
            <w:pPr>
              <w:pStyle w:val="TAL"/>
              <w:rPr>
                <w:ins w:id="2181" w:author="作者"/>
                <w:rFonts w:cs="Arial"/>
              </w:rPr>
            </w:pPr>
            <w:ins w:id="2182" w:author="作者">
              <w:r w:rsidRPr="00EC456D">
                <w:rPr>
                  <w:rFonts w:cs="Arial"/>
                </w:rPr>
                <w:t>Neighbouring cell</w:t>
              </w:r>
            </w:ins>
          </w:p>
        </w:tc>
        <w:tc>
          <w:tcPr>
            <w:tcW w:w="708" w:type="dxa"/>
            <w:shd w:val="clear" w:color="auto" w:fill="auto"/>
          </w:tcPr>
          <w:p w14:paraId="2B19D2C9" w14:textId="77777777" w:rsidR="00FB1EF3" w:rsidRPr="00EC456D" w:rsidRDefault="00FB1EF3" w:rsidP="004E7991">
            <w:pPr>
              <w:pStyle w:val="TAC"/>
              <w:rPr>
                <w:ins w:id="2183" w:author="作者"/>
                <w:rFonts w:cs="Arial"/>
              </w:rPr>
            </w:pPr>
          </w:p>
        </w:tc>
        <w:tc>
          <w:tcPr>
            <w:tcW w:w="2410" w:type="dxa"/>
            <w:shd w:val="clear" w:color="auto" w:fill="auto"/>
          </w:tcPr>
          <w:p w14:paraId="18B828F0" w14:textId="77777777" w:rsidR="00FB1EF3" w:rsidRPr="00EC456D" w:rsidRDefault="00FB1EF3" w:rsidP="004E7991">
            <w:pPr>
              <w:pStyle w:val="TAC"/>
              <w:rPr>
                <w:ins w:id="2184" w:author="作者"/>
                <w:rFonts w:cs="Arial"/>
              </w:rPr>
            </w:pPr>
            <w:ins w:id="2185" w:author="作者">
              <w:r w:rsidRPr="00EC456D">
                <w:rPr>
                  <w:rFonts w:cs="Arial"/>
                </w:rPr>
                <w:t>Cell 4</w:t>
              </w:r>
            </w:ins>
          </w:p>
        </w:tc>
        <w:tc>
          <w:tcPr>
            <w:tcW w:w="2835" w:type="dxa"/>
            <w:shd w:val="clear" w:color="auto" w:fill="auto"/>
          </w:tcPr>
          <w:p w14:paraId="6C073057" w14:textId="77777777" w:rsidR="00FB1EF3" w:rsidRPr="00EC456D" w:rsidRDefault="00FB1EF3" w:rsidP="004E7991">
            <w:pPr>
              <w:pStyle w:val="TAL"/>
              <w:rPr>
                <w:ins w:id="2186" w:author="作者"/>
                <w:rFonts w:cs="Arial"/>
              </w:rPr>
            </w:pPr>
          </w:p>
        </w:tc>
      </w:tr>
      <w:tr w:rsidR="00FB1EF3" w:rsidRPr="00EC456D" w14:paraId="364DD4F5" w14:textId="77777777" w:rsidTr="004E7991">
        <w:trPr>
          <w:cantSplit/>
          <w:trHeight w:val="113"/>
          <w:jc w:val="center"/>
          <w:ins w:id="2187" w:author="作者"/>
        </w:trPr>
        <w:tc>
          <w:tcPr>
            <w:tcW w:w="1588" w:type="dxa"/>
            <w:tcBorders>
              <w:top w:val="single" w:sz="4" w:space="0" w:color="auto"/>
            </w:tcBorders>
            <w:shd w:val="clear" w:color="auto" w:fill="auto"/>
          </w:tcPr>
          <w:p w14:paraId="3C3203D1" w14:textId="77777777" w:rsidR="00FB1EF3" w:rsidRPr="00EC456D" w:rsidRDefault="00FB1EF3" w:rsidP="004E7991">
            <w:pPr>
              <w:pStyle w:val="TAL"/>
              <w:rPr>
                <w:ins w:id="2188" w:author="作者"/>
                <w:rFonts w:cs="Arial"/>
              </w:rPr>
            </w:pPr>
            <w:ins w:id="2189" w:author="作者">
              <w:r w:rsidRPr="00EC456D">
                <w:rPr>
                  <w:rFonts w:cs="Arial"/>
                </w:rPr>
                <w:t>Final condition</w:t>
              </w:r>
            </w:ins>
          </w:p>
        </w:tc>
        <w:tc>
          <w:tcPr>
            <w:tcW w:w="1701" w:type="dxa"/>
            <w:shd w:val="clear" w:color="auto" w:fill="auto"/>
          </w:tcPr>
          <w:p w14:paraId="65C93294" w14:textId="77777777" w:rsidR="00FB1EF3" w:rsidRPr="00EC456D" w:rsidRDefault="00FB1EF3" w:rsidP="004E7991">
            <w:pPr>
              <w:pStyle w:val="TAL"/>
              <w:rPr>
                <w:ins w:id="2190" w:author="作者"/>
                <w:rFonts w:cs="Arial"/>
              </w:rPr>
            </w:pPr>
            <w:ins w:id="2191" w:author="作者">
              <w:r w:rsidRPr="00EC456D">
                <w:rPr>
                  <w:rFonts w:cs="Arial"/>
                </w:rPr>
                <w:t>Active cell</w:t>
              </w:r>
            </w:ins>
          </w:p>
        </w:tc>
        <w:tc>
          <w:tcPr>
            <w:tcW w:w="708" w:type="dxa"/>
            <w:shd w:val="clear" w:color="auto" w:fill="auto"/>
          </w:tcPr>
          <w:p w14:paraId="72A646CE" w14:textId="77777777" w:rsidR="00FB1EF3" w:rsidRPr="00EC456D" w:rsidRDefault="00FB1EF3" w:rsidP="004E7991">
            <w:pPr>
              <w:pStyle w:val="TAC"/>
              <w:rPr>
                <w:ins w:id="2192" w:author="作者"/>
                <w:rFonts w:cs="Arial"/>
              </w:rPr>
            </w:pPr>
          </w:p>
        </w:tc>
        <w:tc>
          <w:tcPr>
            <w:tcW w:w="2410" w:type="dxa"/>
            <w:shd w:val="clear" w:color="auto" w:fill="auto"/>
          </w:tcPr>
          <w:p w14:paraId="6FF75461" w14:textId="77777777" w:rsidR="00FB1EF3" w:rsidRPr="00EC456D" w:rsidRDefault="00FB1EF3" w:rsidP="004E7991">
            <w:pPr>
              <w:pStyle w:val="TAC"/>
              <w:rPr>
                <w:ins w:id="2193" w:author="作者"/>
                <w:rFonts w:cs="Arial"/>
              </w:rPr>
            </w:pPr>
            <w:ins w:id="2194" w:author="作者">
              <w:r w:rsidRPr="00EC456D">
                <w:rPr>
                  <w:rFonts w:cs="Arial"/>
                </w:rPr>
                <w:t>Cell 4</w:t>
              </w:r>
            </w:ins>
          </w:p>
        </w:tc>
        <w:tc>
          <w:tcPr>
            <w:tcW w:w="2835" w:type="dxa"/>
            <w:shd w:val="clear" w:color="auto" w:fill="auto"/>
          </w:tcPr>
          <w:p w14:paraId="7E6CFDB4" w14:textId="77777777" w:rsidR="00FB1EF3" w:rsidRPr="00EC456D" w:rsidRDefault="00FB1EF3" w:rsidP="004E7991">
            <w:pPr>
              <w:pStyle w:val="TAL"/>
              <w:rPr>
                <w:ins w:id="2195" w:author="作者"/>
                <w:rFonts w:cs="Arial"/>
              </w:rPr>
            </w:pPr>
          </w:p>
        </w:tc>
      </w:tr>
      <w:tr w:rsidR="00FB1EF3" w:rsidRPr="00EC456D" w14:paraId="7F1BA21E" w14:textId="77777777" w:rsidTr="004E7991">
        <w:trPr>
          <w:cantSplit/>
          <w:trHeight w:val="113"/>
          <w:jc w:val="center"/>
          <w:ins w:id="2196" w:author="作者"/>
        </w:trPr>
        <w:tc>
          <w:tcPr>
            <w:tcW w:w="3289" w:type="dxa"/>
            <w:gridSpan w:val="2"/>
            <w:shd w:val="clear" w:color="auto" w:fill="auto"/>
          </w:tcPr>
          <w:p w14:paraId="62EF8A80" w14:textId="77777777" w:rsidR="00FB1EF3" w:rsidRPr="00EC456D" w:rsidRDefault="00FB1EF3" w:rsidP="004E7991">
            <w:pPr>
              <w:pStyle w:val="TAL"/>
              <w:rPr>
                <w:ins w:id="2197" w:author="作者"/>
                <w:rFonts w:cs="Arial"/>
              </w:rPr>
            </w:pPr>
            <w:ins w:id="2198" w:author="作者">
              <w:r w:rsidRPr="00EC456D">
                <w:rPr>
                  <w:rFonts w:cs="Arial"/>
                </w:rPr>
                <w:t>Access Barring Information</w:t>
              </w:r>
            </w:ins>
          </w:p>
        </w:tc>
        <w:tc>
          <w:tcPr>
            <w:tcW w:w="708" w:type="dxa"/>
            <w:shd w:val="clear" w:color="auto" w:fill="auto"/>
          </w:tcPr>
          <w:p w14:paraId="1AA145FD" w14:textId="77777777" w:rsidR="00FB1EF3" w:rsidRPr="00EC456D" w:rsidRDefault="00FB1EF3" w:rsidP="004E7991">
            <w:pPr>
              <w:pStyle w:val="TAC"/>
              <w:rPr>
                <w:ins w:id="2199" w:author="作者"/>
                <w:rFonts w:cs="Arial"/>
              </w:rPr>
            </w:pPr>
            <w:ins w:id="2200" w:author="作者">
              <w:r w:rsidRPr="00EC456D">
                <w:rPr>
                  <w:rFonts w:cs="Arial"/>
                </w:rPr>
                <w:t>-</w:t>
              </w:r>
            </w:ins>
          </w:p>
        </w:tc>
        <w:tc>
          <w:tcPr>
            <w:tcW w:w="2410" w:type="dxa"/>
            <w:shd w:val="clear" w:color="auto" w:fill="auto"/>
          </w:tcPr>
          <w:p w14:paraId="3806CD8F" w14:textId="77777777" w:rsidR="00FB1EF3" w:rsidRPr="00EC456D" w:rsidRDefault="00FB1EF3" w:rsidP="004E7991">
            <w:pPr>
              <w:pStyle w:val="TAC"/>
              <w:rPr>
                <w:ins w:id="2201" w:author="作者"/>
                <w:rFonts w:cs="Arial"/>
              </w:rPr>
            </w:pPr>
            <w:ins w:id="2202" w:author="作者">
              <w:r w:rsidRPr="00EC456D">
                <w:rPr>
                  <w:rFonts w:cs="Arial"/>
                </w:rPr>
                <w:t>Not Sent</w:t>
              </w:r>
            </w:ins>
          </w:p>
        </w:tc>
        <w:tc>
          <w:tcPr>
            <w:tcW w:w="2835" w:type="dxa"/>
            <w:shd w:val="clear" w:color="auto" w:fill="auto"/>
          </w:tcPr>
          <w:p w14:paraId="7808A7D6" w14:textId="77777777" w:rsidR="00FB1EF3" w:rsidRPr="00EC456D" w:rsidRDefault="00FB1EF3" w:rsidP="004E7991">
            <w:pPr>
              <w:pStyle w:val="TAL"/>
              <w:rPr>
                <w:ins w:id="2203" w:author="作者"/>
                <w:rFonts w:cs="Arial"/>
              </w:rPr>
            </w:pPr>
            <w:ins w:id="2204" w:author="作者">
              <w:r w:rsidRPr="00EC456D">
                <w:rPr>
                  <w:rFonts w:cs="Arial"/>
                </w:rPr>
                <w:t>No additional delays in random access procedure.</w:t>
              </w:r>
            </w:ins>
          </w:p>
        </w:tc>
      </w:tr>
      <w:tr w:rsidR="00FB1EF3" w:rsidRPr="00EC456D" w14:paraId="1233301D" w14:textId="77777777" w:rsidTr="004E7991">
        <w:trPr>
          <w:cantSplit/>
          <w:trHeight w:val="113"/>
          <w:jc w:val="center"/>
          <w:ins w:id="2205" w:author="作者"/>
        </w:trPr>
        <w:tc>
          <w:tcPr>
            <w:tcW w:w="3289" w:type="dxa"/>
            <w:gridSpan w:val="2"/>
            <w:shd w:val="clear" w:color="auto" w:fill="auto"/>
          </w:tcPr>
          <w:p w14:paraId="62274FF5" w14:textId="77777777" w:rsidR="00FB1EF3" w:rsidRPr="00EC456D" w:rsidRDefault="00FB1EF3" w:rsidP="004E7991">
            <w:pPr>
              <w:pStyle w:val="TAL"/>
              <w:rPr>
                <w:ins w:id="2206" w:author="作者"/>
                <w:rFonts w:cs="Arial"/>
              </w:rPr>
            </w:pPr>
            <w:ins w:id="2207" w:author="作者">
              <w:r w:rsidRPr="00EC456D">
                <w:rPr>
                  <w:rFonts w:cs="Arial"/>
                </w:rPr>
                <w:t>Time offset between cells</w:t>
              </w:r>
            </w:ins>
          </w:p>
        </w:tc>
        <w:tc>
          <w:tcPr>
            <w:tcW w:w="708" w:type="dxa"/>
            <w:shd w:val="clear" w:color="auto" w:fill="auto"/>
          </w:tcPr>
          <w:p w14:paraId="19335BF9" w14:textId="77777777" w:rsidR="00FB1EF3" w:rsidRPr="00EC456D" w:rsidRDefault="00FB1EF3" w:rsidP="004E7991">
            <w:pPr>
              <w:pStyle w:val="TAC"/>
              <w:rPr>
                <w:ins w:id="2208" w:author="作者"/>
                <w:rFonts w:cs="Arial"/>
              </w:rPr>
            </w:pPr>
          </w:p>
        </w:tc>
        <w:tc>
          <w:tcPr>
            <w:tcW w:w="2410" w:type="dxa"/>
            <w:shd w:val="clear" w:color="auto" w:fill="auto"/>
          </w:tcPr>
          <w:p w14:paraId="625C1D7F" w14:textId="77777777" w:rsidR="00FB1EF3" w:rsidRPr="00EC456D" w:rsidRDefault="00FB1EF3" w:rsidP="004E7991">
            <w:pPr>
              <w:pStyle w:val="TAC"/>
              <w:rPr>
                <w:ins w:id="2209" w:author="作者"/>
                <w:rFonts w:cs="Arial"/>
              </w:rPr>
            </w:pPr>
            <w:ins w:id="2210" w:author="作者">
              <w:r w:rsidRPr="00EC456D">
                <w:rPr>
                  <w:rFonts w:cs="Arial"/>
                </w:rPr>
                <w:t xml:space="preserve">3 </w:t>
              </w:r>
              <w:r w:rsidRPr="00EC456D">
                <w:rPr>
                  <w:rFonts w:cs="Arial"/>
                </w:rPr>
                <w:sym w:font="Symbol" w:char="F06D"/>
              </w:r>
              <w:r w:rsidRPr="00EC456D">
                <w:rPr>
                  <w:rFonts w:cs="Arial"/>
                </w:rPr>
                <w:t>s</w:t>
              </w:r>
            </w:ins>
          </w:p>
        </w:tc>
        <w:tc>
          <w:tcPr>
            <w:tcW w:w="2835" w:type="dxa"/>
            <w:shd w:val="clear" w:color="auto" w:fill="auto"/>
          </w:tcPr>
          <w:p w14:paraId="02E47A44" w14:textId="77777777" w:rsidR="00FB1EF3" w:rsidRPr="00EC456D" w:rsidRDefault="00FB1EF3" w:rsidP="004E7991">
            <w:pPr>
              <w:pStyle w:val="TAL"/>
              <w:rPr>
                <w:ins w:id="2211" w:author="作者"/>
                <w:rFonts w:cs="Arial"/>
              </w:rPr>
            </w:pPr>
            <w:ins w:id="2212" w:author="作者">
              <w:r w:rsidRPr="00EC456D">
                <w:rPr>
                  <w:rFonts w:cs="Arial"/>
                </w:rPr>
                <w:t>Synchronous cells</w:t>
              </w:r>
            </w:ins>
          </w:p>
        </w:tc>
      </w:tr>
      <w:tr w:rsidR="00FB1EF3" w:rsidRPr="00EC456D" w14:paraId="5FFBE87E" w14:textId="77777777" w:rsidTr="004E7991">
        <w:trPr>
          <w:cantSplit/>
          <w:trHeight w:val="113"/>
          <w:jc w:val="center"/>
          <w:ins w:id="2213" w:author="作者"/>
        </w:trPr>
        <w:tc>
          <w:tcPr>
            <w:tcW w:w="3289" w:type="dxa"/>
            <w:gridSpan w:val="2"/>
            <w:shd w:val="clear" w:color="auto" w:fill="auto"/>
          </w:tcPr>
          <w:p w14:paraId="50C97EDC" w14:textId="77777777" w:rsidR="00FB1EF3" w:rsidRPr="00EC456D" w:rsidRDefault="00FB1EF3" w:rsidP="004E7991">
            <w:pPr>
              <w:pStyle w:val="TAL"/>
              <w:rPr>
                <w:ins w:id="2214" w:author="作者"/>
                <w:rFonts w:cs="Arial"/>
              </w:rPr>
            </w:pPr>
            <w:ins w:id="2215" w:author="作者">
              <w:r w:rsidRPr="00EC456D">
                <w:rPr>
                  <w:rFonts w:cs="Arial"/>
                </w:rPr>
                <w:t>T1</w:t>
              </w:r>
            </w:ins>
          </w:p>
        </w:tc>
        <w:tc>
          <w:tcPr>
            <w:tcW w:w="708" w:type="dxa"/>
            <w:shd w:val="clear" w:color="auto" w:fill="auto"/>
          </w:tcPr>
          <w:p w14:paraId="5D14A2D9" w14:textId="77777777" w:rsidR="00FB1EF3" w:rsidRPr="00EC456D" w:rsidRDefault="00FB1EF3" w:rsidP="004E7991">
            <w:pPr>
              <w:pStyle w:val="TAC"/>
              <w:rPr>
                <w:ins w:id="2216" w:author="作者"/>
                <w:rFonts w:cs="Arial"/>
              </w:rPr>
            </w:pPr>
            <w:ins w:id="2217" w:author="作者">
              <w:r w:rsidRPr="00EC456D">
                <w:rPr>
                  <w:rFonts w:cs="Arial"/>
                </w:rPr>
                <w:t>s</w:t>
              </w:r>
            </w:ins>
          </w:p>
        </w:tc>
        <w:tc>
          <w:tcPr>
            <w:tcW w:w="2410" w:type="dxa"/>
            <w:shd w:val="clear" w:color="auto" w:fill="auto"/>
          </w:tcPr>
          <w:p w14:paraId="7BB8525E" w14:textId="77777777" w:rsidR="00FB1EF3" w:rsidRPr="00EC456D" w:rsidRDefault="00FB1EF3" w:rsidP="004E7991">
            <w:pPr>
              <w:pStyle w:val="TAC"/>
              <w:rPr>
                <w:ins w:id="2218" w:author="作者"/>
                <w:rFonts w:cs="Arial"/>
              </w:rPr>
            </w:pPr>
            <w:ins w:id="2219" w:author="作者">
              <w:r w:rsidRPr="00EC456D">
                <w:rPr>
                  <w:rFonts w:cs="Arial"/>
                </w:rPr>
                <w:t>5</w:t>
              </w:r>
            </w:ins>
          </w:p>
        </w:tc>
        <w:tc>
          <w:tcPr>
            <w:tcW w:w="2835" w:type="dxa"/>
            <w:shd w:val="clear" w:color="auto" w:fill="auto"/>
          </w:tcPr>
          <w:p w14:paraId="693CE3CC" w14:textId="77777777" w:rsidR="00FB1EF3" w:rsidRPr="00EC456D" w:rsidRDefault="00FB1EF3" w:rsidP="004E7991">
            <w:pPr>
              <w:pStyle w:val="TAL"/>
              <w:rPr>
                <w:ins w:id="2220" w:author="作者"/>
                <w:rFonts w:cs="Arial"/>
              </w:rPr>
            </w:pPr>
          </w:p>
        </w:tc>
      </w:tr>
      <w:tr w:rsidR="00FB1EF3" w:rsidRPr="00EC456D" w14:paraId="15F0DB0D" w14:textId="77777777" w:rsidTr="004E7991">
        <w:trPr>
          <w:cantSplit/>
          <w:trHeight w:val="113"/>
          <w:jc w:val="center"/>
          <w:ins w:id="2221" w:author="作者"/>
        </w:trPr>
        <w:tc>
          <w:tcPr>
            <w:tcW w:w="3289" w:type="dxa"/>
            <w:gridSpan w:val="2"/>
            <w:shd w:val="clear" w:color="auto" w:fill="auto"/>
          </w:tcPr>
          <w:p w14:paraId="5E130C61" w14:textId="77777777" w:rsidR="00FB1EF3" w:rsidRPr="00EC456D" w:rsidRDefault="00FB1EF3" w:rsidP="004E7991">
            <w:pPr>
              <w:pStyle w:val="TAL"/>
              <w:rPr>
                <w:ins w:id="2222" w:author="作者"/>
                <w:rFonts w:cs="Arial"/>
              </w:rPr>
            </w:pPr>
            <w:ins w:id="2223" w:author="作者">
              <w:r w:rsidRPr="00EC456D">
                <w:rPr>
                  <w:rFonts w:cs="Arial"/>
                </w:rPr>
                <w:t>T2</w:t>
              </w:r>
            </w:ins>
          </w:p>
        </w:tc>
        <w:tc>
          <w:tcPr>
            <w:tcW w:w="708" w:type="dxa"/>
            <w:shd w:val="clear" w:color="auto" w:fill="auto"/>
          </w:tcPr>
          <w:p w14:paraId="1BCEC094" w14:textId="77777777" w:rsidR="00FB1EF3" w:rsidRPr="00EC456D" w:rsidRDefault="00FB1EF3" w:rsidP="004E7991">
            <w:pPr>
              <w:pStyle w:val="TAC"/>
              <w:rPr>
                <w:ins w:id="2224" w:author="作者"/>
                <w:rFonts w:cs="Arial"/>
              </w:rPr>
            </w:pPr>
            <w:ins w:id="2225" w:author="作者">
              <w:r w:rsidRPr="00EC456D">
                <w:rPr>
                  <w:rFonts w:cs="Arial"/>
                </w:rPr>
                <w:t>s</w:t>
              </w:r>
            </w:ins>
          </w:p>
        </w:tc>
        <w:tc>
          <w:tcPr>
            <w:tcW w:w="2410" w:type="dxa"/>
            <w:shd w:val="clear" w:color="auto" w:fill="auto"/>
          </w:tcPr>
          <w:p w14:paraId="65BEB159" w14:textId="77777777" w:rsidR="00FB1EF3" w:rsidRPr="00EC456D" w:rsidRDefault="00FB1EF3" w:rsidP="004E7991">
            <w:pPr>
              <w:pStyle w:val="TAC"/>
              <w:rPr>
                <w:ins w:id="2226" w:author="作者"/>
                <w:rFonts w:cs="Arial"/>
              </w:rPr>
            </w:pPr>
            <w:ins w:id="2227" w:author="作者">
              <w:r w:rsidRPr="00EC456D">
                <w:rPr>
                  <w:rFonts w:cs="Arial"/>
                </w:rPr>
                <w:sym w:font="Symbol" w:char="F0A3"/>
              </w:r>
              <w:r w:rsidRPr="00EC456D">
                <w:rPr>
                  <w:rFonts w:cs="Arial"/>
                </w:rPr>
                <w:t>10</w:t>
              </w:r>
            </w:ins>
          </w:p>
        </w:tc>
        <w:tc>
          <w:tcPr>
            <w:tcW w:w="2835" w:type="dxa"/>
            <w:shd w:val="clear" w:color="auto" w:fill="auto"/>
          </w:tcPr>
          <w:p w14:paraId="5FA69D63" w14:textId="77777777" w:rsidR="00FB1EF3" w:rsidRPr="00EC456D" w:rsidRDefault="00FB1EF3" w:rsidP="004E7991">
            <w:pPr>
              <w:pStyle w:val="TAL"/>
              <w:rPr>
                <w:ins w:id="2228" w:author="作者"/>
                <w:rFonts w:cs="Arial"/>
              </w:rPr>
            </w:pPr>
          </w:p>
        </w:tc>
      </w:tr>
    </w:tbl>
    <w:p w14:paraId="54102D68" w14:textId="77777777" w:rsidR="00FB1EF3" w:rsidRPr="00EC456D" w:rsidRDefault="00FB1EF3" w:rsidP="00FB1EF3">
      <w:pPr>
        <w:rPr>
          <w:ins w:id="2229" w:author="作者"/>
        </w:rPr>
      </w:pPr>
    </w:p>
    <w:p w14:paraId="0BAAC4A7" w14:textId="77777777" w:rsidR="00FB1EF3" w:rsidRPr="00EC456D" w:rsidRDefault="00FB1EF3" w:rsidP="00FB1EF3">
      <w:pPr>
        <w:pStyle w:val="TH"/>
        <w:rPr>
          <w:ins w:id="2230" w:author="作者"/>
        </w:rPr>
      </w:pPr>
      <w:ins w:id="2231" w:author="作者">
        <w:r w:rsidRPr="00EC456D">
          <w:lastRenderedPageBreak/>
          <w:t xml:space="preserve">Table </w:t>
        </w:r>
        <w:r>
          <w:t>A.6.3.3.x</w:t>
        </w:r>
        <w:r w:rsidRPr="00EC456D">
          <w:t>.1-5</w:t>
        </w:r>
        <w:r w:rsidRPr="00EC456D">
          <w:rPr>
            <w:rFonts w:cs="v4.2.0"/>
          </w:rPr>
          <w:t xml:space="preserve">: Cell specific test parameters for </w:t>
        </w:r>
        <w:r w:rsidRPr="00EC456D">
          <w:rPr>
            <w:snapToGrid w:val="0"/>
          </w:rPr>
          <w:t xml:space="preserve">PSCell change at </w:t>
        </w:r>
        <w:r w:rsidRPr="00EC456D">
          <w:t>conditional handover including target MCG and target SCG</w:t>
        </w:r>
        <w:r w:rsidRPr="00EC456D">
          <w:rPr>
            <w:lang w:val="en-US" w:eastAsia="zh-CN"/>
          </w:rPr>
          <w:t xml:space="preserve"> from FR1-FR1 NR-DC to FR1-FR1 NR-DC</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092"/>
        <w:gridCol w:w="1737"/>
        <w:gridCol w:w="1132"/>
        <w:gridCol w:w="1171"/>
        <w:gridCol w:w="1171"/>
        <w:gridCol w:w="1162"/>
        <w:gridCol w:w="1162"/>
      </w:tblGrid>
      <w:tr w:rsidR="00FB1EF3" w:rsidRPr="00EC456D" w14:paraId="53B29A29" w14:textId="77777777" w:rsidTr="004E7991">
        <w:trPr>
          <w:jc w:val="center"/>
          <w:ins w:id="2232" w:author="作者"/>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3146F44A" w14:textId="77777777" w:rsidR="00FB1EF3" w:rsidRPr="00EC456D" w:rsidRDefault="00FB1EF3" w:rsidP="004E7991">
            <w:pPr>
              <w:pStyle w:val="TAH"/>
              <w:rPr>
                <w:ins w:id="2233" w:author="作者"/>
              </w:rPr>
            </w:pPr>
            <w:ins w:id="2234" w:author="作者">
              <w:r w:rsidRPr="00EC456D">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0A168883" w14:textId="77777777" w:rsidR="00FB1EF3" w:rsidRPr="00EC456D" w:rsidRDefault="00FB1EF3" w:rsidP="004E7991">
            <w:pPr>
              <w:pStyle w:val="TAH"/>
              <w:rPr>
                <w:ins w:id="2235" w:author="作者"/>
              </w:rPr>
            </w:pPr>
            <w:ins w:id="2236" w:author="作者">
              <w:r w:rsidRPr="00EC456D">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D7FC3F6" w14:textId="77777777" w:rsidR="00FB1EF3" w:rsidRPr="00EC456D" w:rsidRDefault="00FB1EF3" w:rsidP="004E7991">
            <w:pPr>
              <w:pStyle w:val="TAH"/>
              <w:rPr>
                <w:ins w:id="2237" w:author="作者"/>
              </w:rPr>
            </w:pPr>
            <w:ins w:id="2238" w:author="作者">
              <w:r w:rsidRPr="00EC456D">
                <w:t>Cell 2</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498D7AF3" w14:textId="77777777" w:rsidR="00FB1EF3" w:rsidRPr="00EC456D" w:rsidRDefault="00FB1EF3" w:rsidP="004E7991">
            <w:pPr>
              <w:pStyle w:val="TAH"/>
              <w:rPr>
                <w:ins w:id="2239" w:author="作者"/>
              </w:rPr>
            </w:pPr>
            <w:ins w:id="2240" w:author="作者">
              <w:r w:rsidRPr="00EC456D">
                <w:t>Cell 4</w:t>
              </w:r>
            </w:ins>
          </w:p>
        </w:tc>
      </w:tr>
      <w:tr w:rsidR="00FB1EF3" w:rsidRPr="00EC456D" w14:paraId="063839CB" w14:textId="77777777" w:rsidTr="004E7991">
        <w:trPr>
          <w:jc w:val="center"/>
          <w:ins w:id="2241" w:author="作者"/>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05D10797" w14:textId="77777777" w:rsidR="00FB1EF3" w:rsidRPr="00EC456D" w:rsidRDefault="00FB1EF3" w:rsidP="004E7991">
            <w:pPr>
              <w:pStyle w:val="TAH"/>
              <w:rPr>
                <w:ins w:id="2242" w:author="作者"/>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3F1CE686" w14:textId="77777777" w:rsidR="00FB1EF3" w:rsidRPr="00EC456D" w:rsidRDefault="00FB1EF3" w:rsidP="004E7991">
            <w:pPr>
              <w:pStyle w:val="TAH"/>
              <w:rPr>
                <w:ins w:id="2243" w:author="作者"/>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2C48522" w14:textId="77777777" w:rsidR="00FB1EF3" w:rsidRPr="00EC456D" w:rsidRDefault="00FB1EF3" w:rsidP="004E7991">
            <w:pPr>
              <w:pStyle w:val="TAH"/>
              <w:rPr>
                <w:ins w:id="2244" w:author="作者"/>
              </w:rPr>
            </w:pPr>
            <w:ins w:id="2245" w:author="作者">
              <w:r w:rsidRPr="00EC456D">
                <w:t>T1</w:t>
              </w:r>
            </w:ins>
          </w:p>
        </w:tc>
        <w:tc>
          <w:tcPr>
            <w:tcW w:w="1171" w:type="dxa"/>
            <w:tcBorders>
              <w:top w:val="single" w:sz="4" w:space="0" w:color="auto"/>
              <w:left w:val="single" w:sz="4" w:space="0" w:color="auto"/>
              <w:bottom w:val="single" w:sz="4" w:space="0" w:color="auto"/>
              <w:right w:val="single" w:sz="4" w:space="0" w:color="auto"/>
            </w:tcBorders>
            <w:vAlign w:val="center"/>
          </w:tcPr>
          <w:p w14:paraId="58345D1D" w14:textId="77777777" w:rsidR="00FB1EF3" w:rsidRPr="00EC456D" w:rsidRDefault="00FB1EF3" w:rsidP="004E7991">
            <w:pPr>
              <w:pStyle w:val="TAH"/>
              <w:rPr>
                <w:ins w:id="2246" w:author="作者"/>
              </w:rPr>
            </w:pPr>
            <w:ins w:id="2247" w:author="作者">
              <w:r w:rsidRPr="00EC456D">
                <w:t>T2</w:t>
              </w:r>
            </w:ins>
          </w:p>
        </w:tc>
        <w:tc>
          <w:tcPr>
            <w:tcW w:w="1162" w:type="dxa"/>
            <w:tcBorders>
              <w:top w:val="single" w:sz="4" w:space="0" w:color="auto"/>
              <w:left w:val="single" w:sz="4" w:space="0" w:color="auto"/>
              <w:bottom w:val="single" w:sz="4" w:space="0" w:color="auto"/>
              <w:right w:val="single" w:sz="4" w:space="0" w:color="auto"/>
            </w:tcBorders>
            <w:vAlign w:val="center"/>
          </w:tcPr>
          <w:p w14:paraId="6BE513B9" w14:textId="77777777" w:rsidR="00FB1EF3" w:rsidRPr="00EC456D" w:rsidRDefault="00FB1EF3" w:rsidP="004E7991">
            <w:pPr>
              <w:pStyle w:val="TAH"/>
              <w:rPr>
                <w:ins w:id="2248" w:author="作者"/>
              </w:rPr>
            </w:pPr>
            <w:ins w:id="2249" w:author="作者">
              <w:r w:rsidRPr="00EC456D">
                <w:t>T1</w:t>
              </w:r>
            </w:ins>
          </w:p>
        </w:tc>
        <w:tc>
          <w:tcPr>
            <w:tcW w:w="1162" w:type="dxa"/>
            <w:tcBorders>
              <w:top w:val="single" w:sz="4" w:space="0" w:color="auto"/>
              <w:left w:val="single" w:sz="4" w:space="0" w:color="auto"/>
              <w:bottom w:val="single" w:sz="4" w:space="0" w:color="auto"/>
              <w:right w:val="single" w:sz="4" w:space="0" w:color="auto"/>
            </w:tcBorders>
            <w:vAlign w:val="center"/>
          </w:tcPr>
          <w:p w14:paraId="4E329984" w14:textId="77777777" w:rsidR="00FB1EF3" w:rsidRPr="00EC456D" w:rsidRDefault="00FB1EF3" w:rsidP="004E7991">
            <w:pPr>
              <w:pStyle w:val="TAH"/>
              <w:rPr>
                <w:ins w:id="2250" w:author="作者"/>
              </w:rPr>
            </w:pPr>
            <w:ins w:id="2251" w:author="作者">
              <w:r w:rsidRPr="00EC456D">
                <w:t>T2</w:t>
              </w:r>
            </w:ins>
          </w:p>
        </w:tc>
      </w:tr>
      <w:tr w:rsidR="00FB1EF3" w:rsidRPr="00EC456D" w14:paraId="00983733" w14:textId="77777777" w:rsidTr="004E7991">
        <w:trPr>
          <w:jc w:val="center"/>
          <w:ins w:id="2252" w:author="作者"/>
        </w:trPr>
        <w:tc>
          <w:tcPr>
            <w:tcW w:w="3796" w:type="dxa"/>
            <w:gridSpan w:val="3"/>
            <w:tcBorders>
              <w:top w:val="single" w:sz="4" w:space="0" w:color="auto"/>
              <w:left w:val="single" w:sz="4" w:space="0" w:color="auto"/>
              <w:bottom w:val="single" w:sz="4" w:space="0" w:color="auto"/>
              <w:right w:val="single" w:sz="4" w:space="0" w:color="auto"/>
            </w:tcBorders>
          </w:tcPr>
          <w:p w14:paraId="360DD63F" w14:textId="77777777" w:rsidR="00FB1EF3" w:rsidRPr="00EC456D" w:rsidRDefault="00FB1EF3" w:rsidP="004E7991">
            <w:pPr>
              <w:pStyle w:val="TAL"/>
              <w:rPr>
                <w:ins w:id="2253" w:author="作者"/>
              </w:rPr>
            </w:pPr>
            <w:ins w:id="2254" w:author="作者">
              <w:r w:rsidRPr="00EC456D">
                <w:t>NR RF Channel Number</w:t>
              </w:r>
            </w:ins>
          </w:p>
        </w:tc>
        <w:tc>
          <w:tcPr>
            <w:tcW w:w="1132" w:type="dxa"/>
            <w:tcBorders>
              <w:top w:val="single" w:sz="4" w:space="0" w:color="auto"/>
              <w:left w:val="single" w:sz="4" w:space="0" w:color="auto"/>
              <w:bottom w:val="single" w:sz="4" w:space="0" w:color="auto"/>
              <w:right w:val="single" w:sz="4" w:space="0" w:color="auto"/>
            </w:tcBorders>
          </w:tcPr>
          <w:p w14:paraId="4BE0FCE3" w14:textId="77777777" w:rsidR="00FB1EF3" w:rsidRPr="00EC456D" w:rsidRDefault="00FB1EF3" w:rsidP="004E7991">
            <w:pPr>
              <w:pStyle w:val="TAC"/>
              <w:rPr>
                <w:ins w:id="2255" w:author="作者"/>
              </w:rPr>
            </w:pPr>
          </w:p>
        </w:tc>
        <w:tc>
          <w:tcPr>
            <w:tcW w:w="2342" w:type="dxa"/>
            <w:gridSpan w:val="2"/>
            <w:tcBorders>
              <w:top w:val="single" w:sz="4" w:space="0" w:color="auto"/>
              <w:left w:val="single" w:sz="4" w:space="0" w:color="auto"/>
              <w:bottom w:val="single" w:sz="4" w:space="0" w:color="auto"/>
              <w:right w:val="single" w:sz="4" w:space="0" w:color="auto"/>
            </w:tcBorders>
          </w:tcPr>
          <w:p w14:paraId="11526DAE" w14:textId="77777777" w:rsidR="00FB1EF3" w:rsidRPr="00EC456D" w:rsidRDefault="00FB1EF3" w:rsidP="004E7991">
            <w:pPr>
              <w:pStyle w:val="TAC"/>
              <w:rPr>
                <w:ins w:id="2256" w:author="作者"/>
              </w:rPr>
            </w:pPr>
            <w:ins w:id="2257" w:author="作者">
              <w:r w:rsidRPr="00EC456D">
                <w:t>3</w:t>
              </w:r>
            </w:ins>
          </w:p>
        </w:tc>
        <w:tc>
          <w:tcPr>
            <w:tcW w:w="2324" w:type="dxa"/>
            <w:gridSpan w:val="2"/>
            <w:tcBorders>
              <w:top w:val="single" w:sz="4" w:space="0" w:color="auto"/>
              <w:left w:val="single" w:sz="4" w:space="0" w:color="auto"/>
              <w:bottom w:val="single" w:sz="4" w:space="0" w:color="auto"/>
              <w:right w:val="single" w:sz="4" w:space="0" w:color="auto"/>
            </w:tcBorders>
          </w:tcPr>
          <w:p w14:paraId="22465E31" w14:textId="77777777" w:rsidR="00FB1EF3" w:rsidRPr="00EC456D" w:rsidRDefault="00FB1EF3" w:rsidP="004E7991">
            <w:pPr>
              <w:pStyle w:val="TAC"/>
              <w:rPr>
                <w:ins w:id="2258" w:author="作者"/>
              </w:rPr>
            </w:pPr>
            <w:ins w:id="2259" w:author="作者">
              <w:r w:rsidRPr="00EC456D">
                <w:t>4</w:t>
              </w:r>
            </w:ins>
          </w:p>
        </w:tc>
      </w:tr>
      <w:tr w:rsidR="00FB1EF3" w:rsidRPr="00EC456D" w14:paraId="7357A69D" w14:textId="77777777" w:rsidTr="004E7991">
        <w:trPr>
          <w:jc w:val="center"/>
          <w:ins w:id="2260" w:author="作者"/>
        </w:trPr>
        <w:tc>
          <w:tcPr>
            <w:tcW w:w="2059" w:type="dxa"/>
            <w:gridSpan w:val="2"/>
            <w:tcBorders>
              <w:top w:val="single" w:sz="4" w:space="0" w:color="auto"/>
              <w:left w:val="single" w:sz="4" w:space="0" w:color="auto"/>
              <w:bottom w:val="nil"/>
              <w:right w:val="single" w:sz="4" w:space="0" w:color="auto"/>
            </w:tcBorders>
            <w:shd w:val="clear" w:color="auto" w:fill="auto"/>
          </w:tcPr>
          <w:p w14:paraId="6A8A583F" w14:textId="77777777" w:rsidR="00FB1EF3" w:rsidRPr="00EC456D" w:rsidRDefault="00FB1EF3" w:rsidP="004E7991">
            <w:pPr>
              <w:pStyle w:val="TAL"/>
              <w:rPr>
                <w:ins w:id="2261" w:author="作者"/>
              </w:rPr>
            </w:pPr>
            <w:ins w:id="2262" w:author="作者">
              <w:r w:rsidRPr="00EC456D">
                <w:t>Duplex mode</w:t>
              </w:r>
            </w:ins>
          </w:p>
        </w:tc>
        <w:tc>
          <w:tcPr>
            <w:tcW w:w="1737" w:type="dxa"/>
            <w:tcBorders>
              <w:top w:val="single" w:sz="4" w:space="0" w:color="auto"/>
              <w:left w:val="single" w:sz="4" w:space="0" w:color="auto"/>
              <w:right w:val="single" w:sz="4" w:space="0" w:color="auto"/>
            </w:tcBorders>
          </w:tcPr>
          <w:p w14:paraId="586855FB" w14:textId="77777777" w:rsidR="00FB1EF3" w:rsidRPr="00EC456D" w:rsidRDefault="00FB1EF3" w:rsidP="004E7991">
            <w:pPr>
              <w:pStyle w:val="TAL"/>
              <w:rPr>
                <w:ins w:id="2263" w:author="作者"/>
              </w:rPr>
            </w:pPr>
            <w:ins w:id="2264" w:author="作者">
              <w:r w:rsidRPr="00EC456D">
                <w:t>Config 1</w:t>
              </w:r>
            </w:ins>
          </w:p>
        </w:tc>
        <w:tc>
          <w:tcPr>
            <w:tcW w:w="1132" w:type="dxa"/>
            <w:tcBorders>
              <w:top w:val="single" w:sz="4" w:space="0" w:color="auto"/>
              <w:left w:val="single" w:sz="4" w:space="0" w:color="auto"/>
              <w:bottom w:val="nil"/>
              <w:right w:val="single" w:sz="4" w:space="0" w:color="auto"/>
            </w:tcBorders>
            <w:shd w:val="clear" w:color="auto" w:fill="auto"/>
          </w:tcPr>
          <w:p w14:paraId="35B77578" w14:textId="77777777" w:rsidR="00FB1EF3" w:rsidRPr="00EC456D" w:rsidRDefault="00FB1EF3" w:rsidP="004E7991">
            <w:pPr>
              <w:pStyle w:val="TAC"/>
              <w:rPr>
                <w:ins w:id="2265" w:author="作者"/>
              </w:rPr>
            </w:pPr>
          </w:p>
        </w:tc>
        <w:tc>
          <w:tcPr>
            <w:tcW w:w="4666" w:type="dxa"/>
            <w:gridSpan w:val="4"/>
            <w:tcBorders>
              <w:top w:val="single" w:sz="4" w:space="0" w:color="auto"/>
              <w:left w:val="single" w:sz="4" w:space="0" w:color="auto"/>
              <w:bottom w:val="single" w:sz="4" w:space="0" w:color="auto"/>
              <w:right w:val="single" w:sz="4" w:space="0" w:color="auto"/>
            </w:tcBorders>
          </w:tcPr>
          <w:p w14:paraId="5A225D06" w14:textId="77777777" w:rsidR="00FB1EF3" w:rsidRPr="00EC456D" w:rsidRDefault="00FB1EF3" w:rsidP="004E7991">
            <w:pPr>
              <w:pStyle w:val="TAC"/>
              <w:rPr>
                <w:ins w:id="2266" w:author="作者"/>
              </w:rPr>
            </w:pPr>
            <w:ins w:id="2267" w:author="作者">
              <w:r w:rsidRPr="00EC456D">
                <w:t>FDD</w:t>
              </w:r>
            </w:ins>
          </w:p>
        </w:tc>
      </w:tr>
      <w:tr w:rsidR="00FB1EF3" w:rsidRPr="00EC456D" w14:paraId="0D811485" w14:textId="77777777" w:rsidTr="004E7991">
        <w:trPr>
          <w:jc w:val="center"/>
          <w:ins w:id="2268" w:author="作者"/>
        </w:trPr>
        <w:tc>
          <w:tcPr>
            <w:tcW w:w="2059" w:type="dxa"/>
            <w:gridSpan w:val="2"/>
            <w:tcBorders>
              <w:top w:val="nil"/>
              <w:left w:val="single" w:sz="4" w:space="0" w:color="auto"/>
              <w:bottom w:val="single" w:sz="4" w:space="0" w:color="auto"/>
              <w:right w:val="single" w:sz="4" w:space="0" w:color="auto"/>
            </w:tcBorders>
            <w:shd w:val="clear" w:color="auto" w:fill="auto"/>
          </w:tcPr>
          <w:p w14:paraId="049FC369" w14:textId="77777777" w:rsidR="00FB1EF3" w:rsidRPr="00EC456D" w:rsidRDefault="00FB1EF3" w:rsidP="004E7991">
            <w:pPr>
              <w:pStyle w:val="TAL"/>
              <w:rPr>
                <w:ins w:id="2269" w:author="作者"/>
              </w:rPr>
            </w:pPr>
          </w:p>
        </w:tc>
        <w:tc>
          <w:tcPr>
            <w:tcW w:w="1737" w:type="dxa"/>
            <w:tcBorders>
              <w:left w:val="single" w:sz="4" w:space="0" w:color="auto"/>
              <w:bottom w:val="single" w:sz="4" w:space="0" w:color="auto"/>
              <w:right w:val="single" w:sz="4" w:space="0" w:color="auto"/>
            </w:tcBorders>
          </w:tcPr>
          <w:p w14:paraId="001835B1" w14:textId="77777777" w:rsidR="00FB1EF3" w:rsidRPr="00EC456D" w:rsidRDefault="00FB1EF3" w:rsidP="004E7991">
            <w:pPr>
              <w:pStyle w:val="TAL"/>
              <w:rPr>
                <w:ins w:id="2270" w:author="作者"/>
              </w:rPr>
            </w:pPr>
            <w:ins w:id="2271" w:author="作者">
              <w:r w:rsidRPr="00EC456D">
                <w:t>Config 2,3</w:t>
              </w:r>
            </w:ins>
          </w:p>
        </w:tc>
        <w:tc>
          <w:tcPr>
            <w:tcW w:w="1132" w:type="dxa"/>
            <w:tcBorders>
              <w:top w:val="nil"/>
              <w:left w:val="single" w:sz="4" w:space="0" w:color="auto"/>
              <w:bottom w:val="single" w:sz="4" w:space="0" w:color="auto"/>
              <w:right w:val="single" w:sz="4" w:space="0" w:color="auto"/>
            </w:tcBorders>
            <w:shd w:val="clear" w:color="auto" w:fill="auto"/>
          </w:tcPr>
          <w:p w14:paraId="3BD070A9" w14:textId="77777777" w:rsidR="00FB1EF3" w:rsidRPr="00EC456D" w:rsidRDefault="00FB1EF3" w:rsidP="004E7991">
            <w:pPr>
              <w:pStyle w:val="TAC"/>
              <w:rPr>
                <w:ins w:id="2272" w:author="作者"/>
              </w:rPr>
            </w:pPr>
          </w:p>
        </w:tc>
        <w:tc>
          <w:tcPr>
            <w:tcW w:w="4666" w:type="dxa"/>
            <w:gridSpan w:val="4"/>
            <w:tcBorders>
              <w:top w:val="single" w:sz="4" w:space="0" w:color="auto"/>
              <w:left w:val="single" w:sz="4" w:space="0" w:color="auto"/>
              <w:bottom w:val="single" w:sz="4" w:space="0" w:color="auto"/>
              <w:right w:val="single" w:sz="4" w:space="0" w:color="auto"/>
            </w:tcBorders>
          </w:tcPr>
          <w:p w14:paraId="467EE76D" w14:textId="77777777" w:rsidR="00FB1EF3" w:rsidRPr="00EC456D" w:rsidRDefault="00FB1EF3" w:rsidP="004E7991">
            <w:pPr>
              <w:pStyle w:val="TAC"/>
              <w:rPr>
                <w:ins w:id="2273" w:author="作者"/>
              </w:rPr>
            </w:pPr>
            <w:ins w:id="2274" w:author="作者">
              <w:r w:rsidRPr="00EC456D">
                <w:t>TDD</w:t>
              </w:r>
            </w:ins>
          </w:p>
        </w:tc>
      </w:tr>
      <w:tr w:rsidR="00FB1EF3" w:rsidRPr="00EC456D" w14:paraId="3DDD0915" w14:textId="77777777" w:rsidTr="004E7991">
        <w:trPr>
          <w:jc w:val="center"/>
          <w:ins w:id="2275" w:author="作者"/>
        </w:trPr>
        <w:tc>
          <w:tcPr>
            <w:tcW w:w="2059" w:type="dxa"/>
            <w:gridSpan w:val="2"/>
            <w:tcBorders>
              <w:top w:val="single" w:sz="4" w:space="0" w:color="auto"/>
              <w:left w:val="single" w:sz="4" w:space="0" w:color="auto"/>
              <w:bottom w:val="nil"/>
              <w:right w:val="single" w:sz="4" w:space="0" w:color="auto"/>
            </w:tcBorders>
            <w:shd w:val="clear" w:color="auto" w:fill="auto"/>
          </w:tcPr>
          <w:p w14:paraId="2BFCF694" w14:textId="77777777" w:rsidR="00FB1EF3" w:rsidRPr="00EC456D" w:rsidRDefault="00FB1EF3" w:rsidP="004E7991">
            <w:pPr>
              <w:pStyle w:val="TAL"/>
              <w:rPr>
                <w:ins w:id="2276" w:author="作者"/>
              </w:rPr>
            </w:pPr>
            <w:ins w:id="2277" w:author="作者">
              <w:r w:rsidRPr="00EC456D">
                <w:t>TDD configuration</w:t>
              </w:r>
            </w:ins>
          </w:p>
        </w:tc>
        <w:tc>
          <w:tcPr>
            <w:tcW w:w="1737" w:type="dxa"/>
            <w:tcBorders>
              <w:top w:val="single" w:sz="4" w:space="0" w:color="auto"/>
              <w:left w:val="single" w:sz="4" w:space="0" w:color="auto"/>
              <w:right w:val="single" w:sz="4" w:space="0" w:color="auto"/>
            </w:tcBorders>
          </w:tcPr>
          <w:p w14:paraId="228C5173" w14:textId="77777777" w:rsidR="00FB1EF3" w:rsidRPr="00EC456D" w:rsidRDefault="00FB1EF3" w:rsidP="004E7991">
            <w:pPr>
              <w:pStyle w:val="TAL"/>
              <w:rPr>
                <w:ins w:id="2278" w:author="作者"/>
              </w:rPr>
            </w:pPr>
            <w:ins w:id="2279" w:author="作者">
              <w:r w:rsidRPr="00EC456D">
                <w:t>Config</w:t>
              </w:r>
              <w:r w:rsidRPr="00EC456D">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7C1D7FC4" w14:textId="77777777" w:rsidR="00FB1EF3" w:rsidRPr="00EC456D" w:rsidRDefault="00FB1EF3" w:rsidP="004E7991">
            <w:pPr>
              <w:pStyle w:val="TAC"/>
              <w:rPr>
                <w:ins w:id="2280" w:author="作者"/>
              </w:rPr>
            </w:pPr>
          </w:p>
        </w:tc>
        <w:tc>
          <w:tcPr>
            <w:tcW w:w="4666" w:type="dxa"/>
            <w:gridSpan w:val="4"/>
            <w:tcBorders>
              <w:top w:val="single" w:sz="4" w:space="0" w:color="auto"/>
              <w:left w:val="single" w:sz="4" w:space="0" w:color="auto"/>
              <w:right w:val="single" w:sz="4" w:space="0" w:color="auto"/>
            </w:tcBorders>
          </w:tcPr>
          <w:p w14:paraId="12BB7DFD" w14:textId="77777777" w:rsidR="00FB1EF3" w:rsidRPr="00EC456D" w:rsidRDefault="00FB1EF3" w:rsidP="004E7991">
            <w:pPr>
              <w:pStyle w:val="TAC"/>
              <w:rPr>
                <w:ins w:id="2281" w:author="作者"/>
              </w:rPr>
            </w:pPr>
            <w:ins w:id="2282" w:author="作者">
              <w:r w:rsidRPr="00EC456D">
                <w:t>Not Applicable</w:t>
              </w:r>
            </w:ins>
          </w:p>
        </w:tc>
      </w:tr>
      <w:tr w:rsidR="00FB1EF3" w:rsidRPr="00EC456D" w14:paraId="1C56FB4B" w14:textId="77777777" w:rsidTr="004E7991">
        <w:trPr>
          <w:jc w:val="center"/>
          <w:ins w:id="2283" w:author="作者"/>
        </w:trPr>
        <w:tc>
          <w:tcPr>
            <w:tcW w:w="2059" w:type="dxa"/>
            <w:gridSpan w:val="2"/>
            <w:tcBorders>
              <w:top w:val="nil"/>
              <w:left w:val="single" w:sz="4" w:space="0" w:color="auto"/>
              <w:bottom w:val="nil"/>
              <w:right w:val="single" w:sz="4" w:space="0" w:color="auto"/>
            </w:tcBorders>
            <w:shd w:val="clear" w:color="auto" w:fill="auto"/>
          </w:tcPr>
          <w:p w14:paraId="63B250FB" w14:textId="77777777" w:rsidR="00FB1EF3" w:rsidRPr="00EC456D" w:rsidRDefault="00FB1EF3" w:rsidP="004E7991">
            <w:pPr>
              <w:pStyle w:val="TAL"/>
              <w:rPr>
                <w:ins w:id="2284" w:author="作者"/>
              </w:rPr>
            </w:pPr>
          </w:p>
        </w:tc>
        <w:tc>
          <w:tcPr>
            <w:tcW w:w="1737" w:type="dxa"/>
            <w:tcBorders>
              <w:left w:val="single" w:sz="4" w:space="0" w:color="auto"/>
              <w:right w:val="single" w:sz="4" w:space="0" w:color="auto"/>
            </w:tcBorders>
          </w:tcPr>
          <w:p w14:paraId="4AD98BAB" w14:textId="77777777" w:rsidR="00FB1EF3" w:rsidRPr="00EC456D" w:rsidRDefault="00FB1EF3" w:rsidP="004E7991">
            <w:pPr>
              <w:pStyle w:val="TAL"/>
              <w:rPr>
                <w:ins w:id="2285" w:author="作者"/>
              </w:rPr>
            </w:pPr>
            <w:ins w:id="2286" w:author="作者">
              <w:r w:rsidRPr="00EC456D">
                <w:t>Config</w:t>
              </w:r>
              <w:r w:rsidRPr="00EC456D">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16CFFAD6" w14:textId="77777777" w:rsidR="00FB1EF3" w:rsidRPr="00EC456D" w:rsidRDefault="00FB1EF3" w:rsidP="004E7991">
            <w:pPr>
              <w:pStyle w:val="TAC"/>
              <w:rPr>
                <w:ins w:id="2287" w:author="作者"/>
              </w:rPr>
            </w:pPr>
          </w:p>
        </w:tc>
        <w:tc>
          <w:tcPr>
            <w:tcW w:w="4666" w:type="dxa"/>
            <w:gridSpan w:val="4"/>
            <w:tcBorders>
              <w:left w:val="single" w:sz="4" w:space="0" w:color="auto"/>
              <w:right w:val="single" w:sz="4" w:space="0" w:color="auto"/>
            </w:tcBorders>
          </w:tcPr>
          <w:p w14:paraId="43D6A3CE" w14:textId="77777777" w:rsidR="00FB1EF3" w:rsidRPr="00EC456D" w:rsidRDefault="00FB1EF3" w:rsidP="004E7991">
            <w:pPr>
              <w:pStyle w:val="TAC"/>
              <w:rPr>
                <w:ins w:id="2288" w:author="作者"/>
              </w:rPr>
            </w:pPr>
            <w:ins w:id="2289" w:author="作者">
              <w:r w:rsidRPr="00EC456D">
                <w:t>TDDConf.1.1</w:t>
              </w:r>
            </w:ins>
          </w:p>
        </w:tc>
      </w:tr>
      <w:tr w:rsidR="00FB1EF3" w:rsidRPr="00EC456D" w14:paraId="1C5B66D1" w14:textId="77777777" w:rsidTr="004E7991">
        <w:trPr>
          <w:jc w:val="center"/>
          <w:ins w:id="2290" w:author="作者"/>
        </w:trPr>
        <w:tc>
          <w:tcPr>
            <w:tcW w:w="2059" w:type="dxa"/>
            <w:gridSpan w:val="2"/>
            <w:tcBorders>
              <w:top w:val="nil"/>
              <w:left w:val="single" w:sz="4" w:space="0" w:color="auto"/>
              <w:bottom w:val="single" w:sz="4" w:space="0" w:color="auto"/>
              <w:right w:val="single" w:sz="4" w:space="0" w:color="auto"/>
            </w:tcBorders>
            <w:shd w:val="clear" w:color="auto" w:fill="auto"/>
          </w:tcPr>
          <w:p w14:paraId="4FF31D79" w14:textId="77777777" w:rsidR="00FB1EF3" w:rsidRPr="00EC456D" w:rsidRDefault="00FB1EF3" w:rsidP="004E7991">
            <w:pPr>
              <w:pStyle w:val="TAL"/>
              <w:rPr>
                <w:ins w:id="2291" w:author="作者"/>
              </w:rPr>
            </w:pPr>
          </w:p>
        </w:tc>
        <w:tc>
          <w:tcPr>
            <w:tcW w:w="1737" w:type="dxa"/>
            <w:tcBorders>
              <w:left w:val="single" w:sz="4" w:space="0" w:color="auto"/>
              <w:bottom w:val="single" w:sz="4" w:space="0" w:color="auto"/>
              <w:right w:val="single" w:sz="4" w:space="0" w:color="auto"/>
            </w:tcBorders>
          </w:tcPr>
          <w:p w14:paraId="3CBE91C2" w14:textId="77777777" w:rsidR="00FB1EF3" w:rsidRPr="00EC456D" w:rsidRDefault="00FB1EF3" w:rsidP="004E7991">
            <w:pPr>
              <w:pStyle w:val="TAL"/>
              <w:rPr>
                <w:ins w:id="2292" w:author="作者"/>
              </w:rPr>
            </w:pPr>
            <w:ins w:id="2293" w:author="作者">
              <w:r w:rsidRPr="00EC456D">
                <w:t>Config</w:t>
              </w:r>
              <w:r w:rsidRPr="00EC456D">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75EAA168" w14:textId="77777777" w:rsidR="00FB1EF3" w:rsidRPr="00EC456D" w:rsidRDefault="00FB1EF3" w:rsidP="004E7991">
            <w:pPr>
              <w:pStyle w:val="TAC"/>
              <w:rPr>
                <w:ins w:id="2294" w:author="作者"/>
              </w:rPr>
            </w:pPr>
          </w:p>
        </w:tc>
        <w:tc>
          <w:tcPr>
            <w:tcW w:w="4666" w:type="dxa"/>
            <w:gridSpan w:val="4"/>
            <w:tcBorders>
              <w:left w:val="single" w:sz="4" w:space="0" w:color="auto"/>
              <w:bottom w:val="single" w:sz="4" w:space="0" w:color="auto"/>
              <w:right w:val="single" w:sz="4" w:space="0" w:color="auto"/>
            </w:tcBorders>
          </w:tcPr>
          <w:p w14:paraId="453EFC21" w14:textId="77777777" w:rsidR="00FB1EF3" w:rsidRPr="00EC456D" w:rsidRDefault="00FB1EF3" w:rsidP="004E7991">
            <w:pPr>
              <w:pStyle w:val="TAC"/>
              <w:rPr>
                <w:ins w:id="2295" w:author="作者"/>
              </w:rPr>
            </w:pPr>
            <w:ins w:id="2296" w:author="作者">
              <w:r w:rsidRPr="00EC456D">
                <w:t>TDDConf.2.1</w:t>
              </w:r>
            </w:ins>
          </w:p>
        </w:tc>
      </w:tr>
      <w:tr w:rsidR="00FB1EF3" w:rsidRPr="00EC456D" w14:paraId="36AEA373" w14:textId="77777777" w:rsidTr="004E7991">
        <w:trPr>
          <w:jc w:val="center"/>
          <w:ins w:id="2297" w:author="作者"/>
        </w:trPr>
        <w:tc>
          <w:tcPr>
            <w:tcW w:w="2059" w:type="dxa"/>
            <w:gridSpan w:val="2"/>
            <w:tcBorders>
              <w:top w:val="single" w:sz="4" w:space="0" w:color="auto"/>
              <w:left w:val="single" w:sz="4" w:space="0" w:color="auto"/>
              <w:bottom w:val="nil"/>
              <w:right w:val="single" w:sz="4" w:space="0" w:color="auto"/>
            </w:tcBorders>
            <w:shd w:val="clear" w:color="auto" w:fill="auto"/>
          </w:tcPr>
          <w:p w14:paraId="798417D2" w14:textId="77777777" w:rsidR="00FB1EF3" w:rsidRPr="00EC456D" w:rsidRDefault="00FB1EF3" w:rsidP="004E7991">
            <w:pPr>
              <w:pStyle w:val="TAL"/>
              <w:rPr>
                <w:ins w:id="2298" w:author="作者"/>
              </w:rPr>
            </w:pPr>
            <w:ins w:id="2299" w:author="作者">
              <w:r w:rsidRPr="00EC456D">
                <w:t>BW</w:t>
              </w:r>
              <w:r w:rsidRPr="00EC456D">
                <w:rPr>
                  <w:vertAlign w:val="subscript"/>
                </w:rPr>
                <w:t>channel</w:t>
              </w:r>
            </w:ins>
          </w:p>
        </w:tc>
        <w:tc>
          <w:tcPr>
            <w:tcW w:w="1737" w:type="dxa"/>
            <w:tcBorders>
              <w:top w:val="single" w:sz="4" w:space="0" w:color="auto"/>
              <w:left w:val="single" w:sz="4" w:space="0" w:color="auto"/>
              <w:right w:val="single" w:sz="4" w:space="0" w:color="auto"/>
            </w:tcBorders>
          </w:tcPr>
          <w:p w14:paraId="5B92C075" w14:textId="77777777" w:rsidR="00FB1EF3" w:rsidRPr="00EC456D" w:rsidRDefault="00FB1EF3" w:rsidP="004E7991">
            <w:pPr>
              <w:pStyle w:val="TAL"/>
              <w:rPr>
                <w:ins w:id="2300" w:author="作者"/>
              </w:rPr>
            </w:pPr>
            <w:ins w:id="2301" w:author="作者">
              <w:r w:rsidRPr="00EC456D">
                <w:t>Config</w:t>
              </w:r>
              <w:r w:rsidRPr="00EC456D">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27EE3B5F" w14:textId="77777777" w:rsidR="00FB1EF3" w:rsidRPr="00EC456D" w:rsidRDefault="00FB1EF3" w:rsidP="004E7991">
            <w:pPr>
              <w:pStyle w:val="TAC"/>
              <w:rPr>
                <w:ins w:id="2302" w:author="作者"/>
              </w:rPr>
            </w:pPr>
            <w:ins w:id="2303" w:author="作者">
              <w:r w:rsidRPr="00EC456D">
                <w:t>MHz</w:t>
              </w:r>
            </w:ins>
          </w:p>
        </w:tc>
        <w:tc>
          <w:tcPr>
            <w:tcW w:w="4666" w:type="dxa"/>
            <w:gridSpan w:val="4"/>
            <w:tcBorders>
              <w:top w:val="single" w:sz="4" w:space="0" w:color="auto"/>
              <w:left w:val="single" w:sz="4" w:space="0" w:color="auto"/>
              <w:right w:val="single" w:sz="4" w:space="0" w:color="auto"/>
            </w:tcBorders>
          </w:tcPr>
          <w:p w14:paraId="79687071" w14:textId="77777777" w:rsidR="00FB1EF3" w:rsidRPr="00EC456D" w:rsidRDefault="00FB1EF3" w:rsidP="004E7991">
            <w:pPr>
              <w:pStyle w:val="TAC"/>
              <w:rPr>
                <w:ins w:id="2304" w:author="作者"/>
                <w:szCs w:val="18"/>
              </w:rPr>
            </w:pPr>
            <w:ins w:id="2305" w:author="作者">
              <w:r w:rsidRPr="00EC456D">
                <w:rPr>
                  <w:szCs w:val="18"/>
                </w:rPr>
                <w:t>10: N</w:t>
              </w:r>
              <w:r w:rsidRPr="00EC456D">
                <w:rPr>
                  <w:szCs w:val="18"/>
                  <w:vertAlign w:val="subscript"/>
                </w:rPr>
                <w:t>RB,c</w:t>
              </w:r>
              <w:r w:rsidRPr="00EC456D">
                <w:rPr>
                  <w:szCs w:val="18"/>
                </w:rPr>
                <w:t xml:space="preserve"> = 52</w:t>
              </w:r>
            </w:ins>
          </w:p>
        </w:tc>
      </w:tr>
      <w:tr w:rsidR="00FB1EF3" w:rsidRPr="00EC456D" w14:paraId="56269A4F" w14:textId="77777777" w:rsidTr="004E7991">
        <w:trPr>
          <w:jc w:val="center"/>
          <w:ins w:id="2306" w:author="作者"/>
        </w:trPr>
        <w:tc>
          <w:tcPr>
            <w:tcW w:w="2059" w:type="dxa"/>
            <w:gridSpan w:val="2"/>
            <w:tcBorders>
              <w:top w:val="nil"/>
              <w:left w:val="single" w:sz="4" w:space="0" w:color="auto"/>
              <w:bottom w:val="nil"/>
              <w:right w:val="single" w:sz="4" w:space="0" w:color="auto"/>
            </w:tcBorders>
            <w:shd w:val="clear" w:color="auto" w:fill="auto"/>
          </w:tcPr>
          <w:p w14:paraId="64C14B1E" w14:textId="77777777" w:rsidR="00FB1EF3" w:rsidRPr="00EC456D" w:rsidRDefault="00FB1EF3" w:rsidP="004E7991">
            <w:pPr>
              <w:pStyle w:val="TAL"/>
              <w:rPr>
                <w:ins w:id="2307" w:author="作者"/>
              </w:rPr>
            </w:pPr>
          </w:p>
        </w:tc>
        <w:tc>
          <w:tcPr>
            <w:tcW w:w="1737" w:type="dxa"/>
            <w:tcBorders>
              <w:left w:val="single" w:sz="4" w:space="0" w:color="auto"/>
              <w:right w:val="single" w:sz="4" w:space="0" w:color="auto"/>
            </w:tcBorders>
          </w:tcPr>
          <w:p w14:paraId="666B9DA8" w14:textId="77777777" w:rsidR="00FB1EF3" w:rsidRPr="00EC456D" w:rsidRDefault="00FB1EF3" w:rsidP="004E7991">
            <w:pPr>
              <w:pStyle w:val="TAL"/>
              <w:rPr>
                <w:ins w:id="2308" w:author="作者"/>
              </w:rPr>
            </w:pPr>
            <w:ins w:id="2309" w:author="作者">
              <w:r w:rsidRPr="00EC456D">
                <w:t>Config</w:t>
              </w:r>
              <w:r w:rsidRPr="00EC456D">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498C151D" w14:textId="77777777" w:rsidR="00FB1EF3" w:rsidRPr="00EC456D" w:rsidRDefault="00FB1EF3" w:rsidP="004E7991">
            <w:pPr>
              <w:pStyle w:val="TAC"/>
              <w:rPr>
                <w:ins w:id="2310" w:author="作者"/>
              </w:rPr>
            </w:pPr>
          </w:p>
        </w:tc>
        <w:tc>
          <w:tcPr>
            <w:tcW w:w="4666" w:type="dxa"/>
            <w:gridSpan w:val="4"/>
            <w:tcBorders>
              <w:left w:val="single" w:sz="4" w:space="0" w:color="auto"/>
              <w:right w:val="single" w:sz="4" w:space="0" w:color="auto"/>
            </w:tcBorders>
          </w:tcPr>
          <w:p w14:paraId="1E12E6A2" w14:textId="77777777" w:rsidR="00FB1EF3" w:rsidRPr="00EC456D" w:rsidRDefault="00FB1EF3" w:rsidP="004E7991">
            <w:pPr>
              <w:pStyle w:val="TAC"/>
              <w:rPr>
                <w:ins w:id="2311" w:author="作者"/>
                <w:szCs w:val="18"/>
              </w:rPr>
            </w:pPr>
            <w:ins w:id="2312" w:author="作者">
              <w:r w:rsidRPr="00EC456D">
                <w:rPr>
                  <w:szCs w:val="18"/>
                </w:rPr>
                <w:t>10: N</w:t>
              </w:r>
              <w:r w:rsidRPr="00EC456D">
                <w:rPr>
                  <w:szCs w:val="18"/>
                  <w:vertAlign w:val="subscript"/>
                </w:rPr>
                <w:t>RB,c</w:t>
              </w:r>
              <w:r w:rsidRPr="00EC456D">
                <w:rPr>
                  <w:szCs w:val="18"/>
                </w:rPr>
                <w:t xml:space="preserve"> = 52</w:t>
              </w:r>
            </w:ins>
          </w:p>
        </w:tc>
      </w:tr>
      <w:tr w:rsidR="00FB1EF3" w:rsidRPr="00EC456D" w14:paraId="481C9451" w14:textId="77777777" w:rsidTr="004E7991">
        <w:trPr>
          <w:jc w:val="center"/>
          <w:ins w:id="2313" w:author="作者"/>
        </w:trPr>
        <w:tc>
          <w:tcPr>
            <w:tcW w:w="2059" w:type="dxa"/>
            <w:gridSpan w:val="2"/>
            <w:tcBorders>
              <w:top w:val="nil"/>
              <w:left w:val="single" w:sz="4" w:space="0" w:color="auto"/>
              <w:bottom w:val="single" w:sz="4" w:space="0" w:color="auto"/>
              <w:right w:val="single" w:sz="4" w:space="0" w:color="auto"/>
            </w:tcBorders>
            <w:shd w:val="clear" w:color="auto" w:fill="auto"/>
          </w:tcPr>
          <w:p w14:paraId="21FAB127" w14:textId="77777777" w:rsidR="00FB1EF3" w:rsidRPr="00EC456D" w:rsidRDefault="00FB1EF3" w:rsidP="004E7991">
            <w:pPr>
              <w:pStyle w:val="TAL"/>
              <w:rPr>
                <w:ins w:id="2314" w:author="作者"/>
              </w:rPr>
            </w:pPr>
          </w:p>
        </w:tc>
        <w:tc>
          <w:tcPr>
            <w:tcW w:w="1737" w:type="dxa"/>
            <w:tcBorders>
              <w:left w:val="single" w:sz="4" w:space="0" w:color="auto"/>
              <w:bottom w:val="single" w:sz="4" w:space="0" w:color="auto"/>
              <w:right w:val="single" w:sz="4" w:space="0" w:color="auto"/>
            </w:tcBorders>
          </w:tcPr>
          <w:p w14:paraId="296AE096" w14:textId="77777777" w:rsidR="00FB1EF3" w:rsidRPr="00EC456D" w:rsidRDefault="00FB1EF3" w:rsidP="004E7991">
            <w:pPr>
              <w:pStyle w:val="TAL"/>
              <w:rPr>
                <w:ins w:id="2315" w:author="作者"/>
              </w:rPr>
            </w:pPr>
            <w:ins w:id="2316" w:author="作者">
              <w:r w:rsidRPr="00EC456D">
                <w:t>Config</w:t>
              </w:r>
              <w:r w:rsidRPr="00EC456D">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0436B5E9" w14:textId="77777777" w:rsidR="00FB1EF3" w:rsidRPr="00EC456D" w:rsidRDefault="00FB1EF3" w:rsidP="004E7991">
            <w:pPr>
              <w:pStyle w:val="TAC"/>
              <w:rPr>
                <w:ins w:id="2317" w:author="作者"/>
              </w:rPr>
            </w:pPr>
          </w:p>
        </w:tc>
        <w:tc>
          <w:tcPr>
            <w:tcW w:w="4666" w:type="dxa"/>
            <w:gridSpan w:val="4"/>
            <w:tcBorders>
              <w:left w:val="single" w:sz="4" w:space="0" w:color="auto"/>
              <w:bottom w:val="single" w:sz="4" w:space="0" w:color="auto"/>
              <w:right w:val="single" w:sz="4" w:space="0" w:color="auto"/>
            </w:tcBorders>
          </w:tcPr>
          <w:p w14:paraId="41ED4FD6" w14:textId="77777777" w:rsidR="00FB1EF3" w:rsidRPr="00EC456D" w:rsidRDefault="00FB1EF3" w:rsidP="004E7991">
            <w:pPr>
              <w:pStyle w:val="TAC"/>
              <w:rPr>
                <w:ins w:id="2318" w:author="作者"/>
                <w:szCs w:val="18"/>
              </w:rPr>
            </w:pPr>
            <w:ins w:id="2319" w:author="作者">
              <w:r w:rsidRPr="00EC456D">
                <w:rPr>
                  <w:szCs w:val="18"/>
                </w:rPr>
                <w:t>40: N</w:t>
              </w:r>
              <w:r w:rsidRPr="00EC456D">
                <w:rPr>
                  <w:szCs w:val="18"/>
                  <w:vertAlign w:val="subscript"/>
                </w:rPr>
                <w:t>RB,c</w:t>
              </w:r>
              <w:r w:rsidRPr="00EC456D">
                <w:rPr>
                  <w:szCs w:val="18"/>
                </w:rPr>
                <w:t xml:space="preserve"> = 106</w:t>
              </w:r>
            </w:ins>
          </w:p>
        </w:tc>
      </w:tr>
      <w:tr w:rsidR="00FB1EF3" w:rsidRPr="00EC456D" w14:paraId="03DC62C5" w14:textId="77777777" w:rsidTr="004E7991">
        <w:trPr>
          <w:jc w:val="center"/>
          <w:ins w:id="2320" w:author="作者"/>
        </w:trPr>
        <w:tc>
          <w:tcPr>
            <w:tcW w:w="2059" w:type="dxa"/>
            <w:gridSpan w:val="2"/>
            <w:tcBorders>
              <w:left w:val="single" w:sz="4" w:space="0" w:color="auto"/>
              <w:bottom w:val="nil"/>
              <w:right w:val="single" w:sz="4" w:space="0" w:color="auto"/>
            </w:tcBorders>
            <w:shd w:val="clear" w:color="auto" w:fill="auto"/>
          </w:tcPr>
          <w:p w14:paraId="0B72BD86" w14:textId="77777777" w:rsidR="00FB1EF3" w:rsidRPr="00EC456D" w:rsidRDefault="00FB1EF3" w:rsidP="004E7991">
            <w:pPr>
              <w:pStyle w:val="TAL"/>
              <w:rPr>
                <w:ins w:id="2321" w:author="作者"/>
              </w:rPr>
            </w:pPr>
            <w:ins w:id="2322" w:author="作者">
              <w:r w:rsidRPr="00EC456D">
                <w:t>BWP BW</w:t>
              </w:r>
            </w:ins>
          </w:p>
        </w:tc>
        <w:tc>
          <w:tcPr>
            <w:tcW w:w="1737" w:type="dxa"/>
            <w:tcBorders>
              <w:left w:val="single" w:sz="4" w:space="0" w:color="auto"/>
              <w:bottom w:val="single" w:sz="4" w:space="0" w:color="auto"/>
              <w:right w:val="single" w:sz="4" w:space="0" w:color="auto"/>
            </w:tcBorders>
          </w:tcPr>
          <w:p w14:paraId="4BDD65D7" w14:textId="77777777" w:rsidR="00FB1EF3" w:rsidRPr="00EC456D" w:rsidRDefault="00FB1EF3" w:rsidP="004E7991">
            <w:pPr>
              <w:pStyle w:val="TAL"/>
              <w:rPr>
                <w:ins w:id="2323" w:author="作者"/>
              </w:rPr>
            </w:pPr>
            <w:ins w:id="2324" w:author="作者">
              <w:r w:rsidRPr="00EC456D">
                <w:t>Config</w:t>
              </w:r>
              <w:r w:rsidRPr="00EC456D">
                <w:rPr>
                  <w:szCs w:val="18"/>
                </w:rPr>
                <w:t xml:space="preserve"> 1</w:t>
              </w:r>
            </w:ins>
          </w:p>
        </w:tc>
        <w:tc>
          <w:tcPr>
            <w:tcW w:w="1132" w:type="dxa"/>
            <w:tcBorders>
              <w:left w:val="single" w:sz="4" w:space="0" w:color="auto"/>
              <w:bottom w:val="nil"/>
              <w:right w:val="single" w:sz="4" w:space="0" w:color="auto"/>
            </w:tcBorders>
            <w:shd w:val="clear" w:color="auto" w:fill="auto"/>
          </w:tcPr>
          <w:p w14:paraId="0798D0BC" w14:textId="77777777" w:rsidR="00FB1EF3" w:rsidRPr="00EC456D" w:rsidRDefault="00FB1EF3" w:rsidP="004E7991">
            <w:pPr>
              <w:pStyle w:val="TAC"/>
              <w:rPr>
                <w:ins w:id="2325" w:author="作者"/>
              </w:rPr>
            </w:pPr>
            <w:ins w:id="2326" w:author="作者">
              <w:r w:rsidRPr="00EC456D">
                <w:t>MHz</w:t>
              </w:r>
            </w:ins>
          </w:p>
        </w:tc>
        <w:tc>
          <w:tcPr>
            <w:tcW w:w="4666" w:type="dxa"/>
            <w:gridSpan w:val="4"/>
            <w:tcBorders>
              <w:left w:val="single" w:sz="4" w:space="0" w:color="auto"/>
              <w:bottom w:val="single" w:sz="4" w:space="0" w:color="auto"/>
              <w:right w:val="single" w:sz="4" w:space="0" w:color="auto"/>
            </w:tcBorders>
          </w:tcPr>
          <w:p w14:paraId="0C8C77CB" w14:textId="77777777" w:rsidR="00FB1EF3" w:rsidRPr="00EC456D" w:rsidRDefault="00FB1EF3" w:rsidP="004E7991">
            <w:pPr>
              <w:pStyle w:val="TAC"/>
              <w:rPr>
                <w:ins w:id="2327" w:author="作者"/>
                <w:szCs w:val="18"/>
              </w:rPr>
            </w:pPr>
            <w:ins w:id="2328" w:author="作者">
              <w:r w:rsidRPr="00EC456D">
                <w:rPr>
                  <w:szCs w:val="18"/>
                </w:rPr>
                <w:t>10: N</w:t>
              </w:r>
              <w:r w:rsidRPr="00EC456D">
                <w:rPr>
                  <w:szCs w:val="18"/>
                  <w:vertAlign w:val="subscript"/>
                </w:rPr>
                <w:t>RB,c</w:t>
              </w:r>
              <w:r w:rsidRPr="00EC456D">
                <w:rPr>
                  <w:szCs w:val="18"/>
                </w:rPr>
                <w:t xml:space="preserve"> = 52</w:t>
              </w:r>
            </w:ins>
          </w:p>
        </w:tc>
      </w:tr>
      <w:tr w:rsidR="00FB1EF3" w:rsidRPr="00EC456D" w14:paraId="4BE5231C" w14:textId="77777777" w:rsidTr="004E7991">
        <w:trPr>
          <w:jc w:val="center"/>
          <w:ins w:id="2329" w:author="作者"/>
        </w:trPr>
        <w:tc>
          <w:tcPr>
            <w:tcW w:w="2059" w:type="dxa"/>
            <w:gridSpan w:val="2"/>
            <w:tcBorders>
              <w:top w:val="nil"/>
              <w:left w:val="single" w:sz="4" w:space="0" w:color="auto"/>
              <w:bottom w:val="nil"/>
              <w:right w:val="single" w:sz="4" w:space="0" w:color="auto"/>
            </w:tcBorders>
            <w:shd w:val="clear" w:color="auto" w:fill="auto"/>
          </w:tcPr>
          <w:p w14:paraId="38C5BFA3" w14:textId="77777777" w:rsidR="00FB1EF3" w:rsidRPr="00EC456D" w:rsidRDefault="00FB1EF3" w:rsidP="004E7991">
            <w:pPr>
              <w:pStyle w:val="TAL"/>
              <w:rPr>
                <w:ins w:id="2330" w:author="作者"/>
              </w:rPr>
            </w:pPr>
          </w:p>
        </w:tc>
        <w:tc>
          <w:tcPr>
            <w:tcW w:w="1737" w:type="dxa"/>
            <w:tcBorders>
              <w:left w:val="single" w:sz="4" w:space="0" w:color="auto"/>
              <w:bottom w:val="single" w:sz="4" w:space="0" w:color="auto"/>
              <w:right w:val="single" w:sz="4" w:space="0" w:color="auto"/>
            </w:tcBorders>
          </w:tcPr>
          <w:p w14:paraId="1555A02B" w14:textId="77777777" w:rsidR="00FB1EF3" w:rsidRPr="00EC456D" w:rsidRDefault="00FB1EF3" w:rsidP="004E7991">
            <w:pPr>
              <w:pStyle w:val="TAL"/>
              <w:rPr>
                <w:ins w:id="2331" w:author="作者"/>
              </w:rPr>
            </w:pPr>
            <w:ins w:id="2332" w:author="作者">
              <w:r w:rsidRPr="00EC456D">
                <w:t>Config</w:t>
              </w:r>
              <w:r w:rsidRPr="00EC456D">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10EE3DD5" w14:textId="77777777" w:rsidR="00FB1EF3" w:rsidRPr="00EC456D" w:rsidRDefault="00FB1EF3" w:rsidP="004E7991">
            <w:pPr>
              <w:pStyle w:val="TAC"/>
              <w:rPr>
                <w:ins w:id="2333" w:author="作者"/>
              </w:rPr>
            </w:pPr>
          </w:p>
        </w:tc>
        <w:tc>
          <w:tcPr>
            <w:tcW w:w="4666" w:type="dxa"/>
            <w:gridSpan w:val="4"/>
            <w:tcBorders>
              <w:left w:val="single" w:sz="4" w:space="0" w:color="auto"/>
              <w:bottom w:val="single" w:sz="4" w:space="0" w:color="auto"/>
              <w:right w:val="single" w:sz="4" w:space="0" w:color="auto"/>
            </w:tcBorders>
          </w:tcPr>
          <w:p w14:paraId="1EC6CE4D" w14:textId="77777777" w:rsidR="00FB1EF3" w:rsidRPr="00EC456D" w:rsidRDefault="00FB1EF3" w:rsidP="004E7991">
            <w:pPr>
              <w:pStyle w:val="TAC"/>
              <w:rPr>
                <w:ins w:id="2334" w:author="作者"/>
                <w:szCs w:val="18"/>
              </w:rPr>
            </w:pPr>
            <w:ins w:id="2335" w:author="作者">
              <w:r w:rsidRPr="00EC456D">
                <w:rPr>
                  <w:szCs w:val="18"/>
                </w:rPr>
                <w:t>10: N</w:t>
              </w:r>
              <w:r w:rsidRPr="00EC456D">
                <w:rPr>
                  <w:szCs w:val="18"/>
                  <w:vertAlign w:val="subscript"/>
                </w:rPr>
                <w:t>RB,c</w:t>
              </w:r>
              <w:r w:rsidRPr="00EC456D">
                <w:rPr>
                  <w:szCs w:val="18"/>
                </w:rPr>
                <w:t xml:space="preserve"> = 52</w:t>
              </w:r>
            </w:ins>
          </w:p>
        </w:tc>
      </w:tr>
      <w:tr w:rsidR="00FB1EF3" w:rsidRPr="00EC456D" w14:paraId="615E09EA" w14:textId="77777777" w:rsidTr="004E7991">
        <w:trPr>
          <w:jc w:val="center"/>
          <w:ins w:id="2336" w:author="作者"/>
        </w:trPr>
        <w:tc>
          <w:tcPr>
            <w:tcW w:w="2059" w:type="dxa"/>
            <w:gridSpan w:val="2"/>
            <w:tcBorders>
              <w:top w:val="nil"/>
              <w:left w:val="single" w:sz="4" w:space="0" w:color="auto"/>
              <w:bottom w:val="single" w:sz="4" w:space="0" w:color="auto"/>
              <w:right w:val="single" w:sz="4" w:space="0" w:color="auto"/>
            </w:tcBorders>
            <w:shd w:val="clear" w:color="auto" w:fill="auto"/>
          </w:tcPr>
          <w:p w14:paraId="3080B96C" w14:textId="77777777" w:rsidR="00FB1EF3" w:rsidRPr="00EC456D" w:rsidRDefault="00FB1EF3" w:rsidP="004E7991">
            <w:pPr>
              <w:pStyle w:val="TAL"/>
              <w:rPr>
                <w:ins w:id="2337" w:author="作者"/>
              </w:rPr>
            </w:pPr>
          </w:p>
        </w:tc>
        <w:tc>
          <w:tcPr>
            <w:tcW w:w="1737" w:type="dxa"/>
            <w:tcBorders>
              <w:left w:val="single" w:sz="4" w:space="0" w:color="auto"/>
              <w:bottom w:val="single" w:sz="4" w:space="0" w:color="auto"/>
              <w:right w:val="single" w:sz="4" w:space="0" w:color="auto"/>
            </w:tcBorders>
          </w:tcPr>
          <w:p w14:paraId="55562C50" w14:textId="77777777" w:rsidR="00FB1EF3" w:rsidRPr="00EC456D" w:rsidRDefault="00FB1EF3" w:rsidP="004E7991">
            <w:pPr>
              <w:pStyle w:val="TAL"/>
              <w:rPr>
                <w:ins w:id="2338" w:author="作者"/>
              </w:rPr>
            </w:pPr>
            <w:ins w:id="2339" w:author="作者">
              <w:r w:rsidRPr="00EC456D">
                <w:t>Config</w:t>
              </w:r>
              <w:r w:rsidRPr="00EC456D">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5EEEF39" w14:textId="77777777" w:rsidR="00FB1EF3" w:rsidRPr="00EC456D" w:rsidRDefault="00FB1EF3" w:rsidP="004E7991">
            <w:pPr>
              <w:pStyle w:val="TAC"/>
              <w:rPr>
                <w:ins w:id="2340" w:author="作者"/>
              </w:rPr>
            </w:pPr>
          </w:p>
        </w:tc>
        <w:tc>
          <w:tcPr>
            <w:tcW w:w="4666" w:type="dxa"/>
            <w:gridSpan w:val="4"/>
            <w:tcBorders>
              <w:left w:val="single" w:sz="4" w:space="0" w:color="auto"/>
              <w:bottom w:val="single" w:sz="4" w:space="0" w:color="auto"/>
              <w:right w:val="single" w:sz="4" w:space="0" w:color="auto"/>
            </w:tcBorders>
          </w:tcPr>
          <w:p w14:paraId="1A5C48B5" w14:textId="77777777" w:rsidR="00FB1EF3" w:rsidRPr="00EC456D" w:rsidRDefault="00FB1EF3" w:rsidP="004E7991">
            <w:pPr>
              <w:pStyle w:val="TAC"/>
              <w:rPr>
                <w:ins w:id="2341" w:author="作者"/>
                <w:szCs w:val="18"/>
              </w:rPr>
            </w:pPr>
            <w:ins w:id="2342" w:author="作者">
              <w:r w:rsidRPr="00EC456D">
                <w:rPr>
                  <w:szCs w:val="18"/>
                </w:rPr>
                <w:t>40: N</w:t>
              </w:r>
              <w:r w:rsidRPr="00EC456D">
                <w:rPr>
                  <w:szCs w:val="18"/>
                  <w:vertAlign w:val="subscript"/>
                </w:rPr>
                <w:t>RB,c</w:t>
              </w:r>
              <w:r w:rsidRPr="00EC456D">
                <w:rPr>
                  <w:szCs w:val="18"/>
                </w:rPr>
                <w:t xml:space="preserve"> = 106</w:t>
              </w:r>
            </w:ins>
          </w:p>
        </w:tc>
      </w:tr>
      <w:tr w:rsidR="00FB1EF3" w:rsidRPr="00EC456D" w14:paraId="1F88822E" w14:textId="77777777" w:rsidTr="004E7991">
        <w:trPr>
          <w:jc w:val="center"/>
          <w:ins w:id="2343" w:author="作者"/>
        </w:trPr>
        <w:tc>
          <w:tcPr>
            <w:tcW w:w="2059" w:type="dxa"/>
            <w:gridSpan w:val="2"/>
            <w:tcBorders>
              <w:left w:val="single" w:sz="4" w:space="0" w:color="auto"/>
              <w:bottom w:val="nil"/>
              <w:right w:val="single" w:sz="4" w:space="0" w:color="auto"/>
            </w:tcBorders>
            <w:shd w:val="clear" w:color="auto" w:fill="auto"/>
          </w:tcPr>
          <w:p w14:paraId="6FAF3EC1" w14:textId="77777777" w:rsidR="00FB1EF3" w:rsidRPr="00EC456D" w:rsidRDefault="00FB1EF3" w:rsidP="004E7991">
            <w:pPr>
              <w:pStyle w:val="TAL"/>
              <w:rPr>
                <w:ins w:id="2344" w:author="作者"/>
              </w:rPr>
            </w:pPr>
            <w:ins w:id="2345" w:author="作者">
              <w:r w:rsidRPr="00EC456D">
                <w:t>TRS configuration</w:t>
              </w:r>
            </w:ins>
          </w:p>
        </w:tc>
        <w:tc>
          <w:tcPr>
            <w:tcW w:w="1737" w:type="dxa"/>
            <w:tcBorders>
              <w:left w:val="single" w:sz="4" w:space="0" w:color="auto"/>
              <w:bottom w:val="single" w:sz="4" w:space="0" w:color="auto"/>
              <w:right w:val="single" w:sz="4" w:space="0" w:color="auto"/>
            </w:tcBorders>
          </w:tcPr>
          <w:p w14:paraId="31076FC5" w14:textId="77777777" w:rsidR="00FB1EF3" w:rsidRPr="00EC456D" w:rsidRDefault="00FB1EF3" w:rsidP="004E7991">
            <w:pPr>
              <w:pStyle w:val="TAL"/>
              <w:rPr>
                <w:ins w:id="2346" w:author="作者"/>
              </w:rPr>
            </w:pPr>
            <w:ins w:id="2347" w:author="作者">
              <w:r w:rsidRPr="00EC456D">
                <w:t>Config</w:t>
              </w:r>
              <w:r w:rsidRPr="00EC456D">
                <w:rPr>
                  <w:szCs w:val="18"/>
                </w:rPr>
                <w:t xml:space="preserve"> 1</w:t>
              </w:r>
            </w:ins>
          </w:p>
        </w:tc>
        <w:tc>
          <w:tcPr>
            <w:tcW w:w="1132" w:type="dxa"/>
            <w:tcBorders>
              <w:left w:val="single" w:sz="4" w:space="0" w:color="auto"/>
              <w:bottom w:val="single" w:sz="4" w:space="0" w:color="auto"/>
              <w:right w:val="single" w:sz="4" w:space="0" w:color="auto"/>
            </w:tcBorders>
          </w:tcPr>
          <w:p w14:paraId="0557A393" w14:textId="77777777" w:rsidR="00FB1EF3" w:rsidRPr="00EC456D" w:rsidRDefault="00FB1EF3" w:rsidP="004E7991">
            <w:pPr>
              <w:pStyle w:val="TAC"/>
              <w:rPr>
                <w:ins w:id="2348" w:author="作者"/>
              </w:rPr>
            </w:pPr>
          </w:p>
        </w:tc>
        <w:tc>
          <w:tcPr>
            <w:tcW w:w="4666" w:type="dxa"/>
            <w:gridSpan w:val="4"/>
            <w:tcBorders>
              <w:left w:val="single" w:sz="4" w:space="0" w:color="auto"/>
              <w:bottom w:val="single" w:sz="4" w:space="0" w:color="auto"/>
              <w:right w:val="single" w:sz="4" w:space="0" w:color="auto"/>
            </w:tcBorders>
          </w:tcPr>
          <w:p w14:paraId="0E2AEB10" w14:textId="77777777" w:rsidR="00FB1EF3" w:rsidRPr="00EC456D" w:rsidRDefault="00FB1EF3" w:rsidP="004E7991">
            <w:pPr>
              <w:pStyle w:val="TAC"/>
              <w:rPr>
                <w:ins w:id="2349" w:author="作者"/>
                <w:szCs w:val="18"/>
              </w:rPr>
            </w:pPr>
            <w:ins w:id="2350" w:author="作者">
              <w:r w:rsidRPr="00EC456D">
                <w:rPr>
                  <w:lang w:eastAsia="zh-CN"/>
                </w:rPr>
                <w:t>TRS.1.1 FDD</w:t>
              </w:r>
            </w:ins>
          </w:p>
        </w:tc>
      </w:tr>
      <w:tr w:rsidR="00FB1EF3" w:rsidRPr="00EC456D" w14:paraId="2810292A" w14:textId="77777777" w:rsidTr="004E7991">
        <w:trPr>
          <w:jc w:val="center"/>
          <w:ins w:id="2351" w:author="作者"/>
        </w:trPr>
        <w:tc>
          <w:tcPr>
            <w:tcW w:w="2059" w:type="dxa"/>
            <w:gridSpan w:val="2"/>
            <w:tcBorders>
              <w:top w:val="nil"/>
              <w:left w:val="single" w:sz="4" w:space="0" w:color="auto"/>
              <w:bottom w:val="nil"/>
              <w:right w:val="single" w:sz="4" w:space="0" w:color="auto"/>
            </w:tcBorders>
            <w:shd w:val="clear" w:color="auto" w:fill="auto"/>
          </w:tcPr>
          <w:p w14:paraId="52F6EF7C" w14:textId="77777777" w:rsidR="00FB1EF3" w:rsidRPr="00EC456D" w:rsidRDefault="00FB1EF3" w:rsidP="004E7991">
            <w:pPr>
              <w:pStyle w:val="TAL"/>
              <w:rPr>
                <w:ins w:id="2352" w:author="作者"/>
              </w:rPr>
            </w:pPr>
          </w:p>
        </w:tc>
        <w:tc>
          <w:tcPr>
            <w:tcW w:w="1737" w:type="dxa"/>
            <w:tcBorders>
              <w:left w:val="single" w:sz="4" w:space="0" w:color="auto"/>
              <w:bottom w:val="single" w:sz="4" w:space="0" w:color="auto"/>
              <w:right w:val="single" w:sz="4" w:space="0" w:color="auto"/>
            </w:tcBorders>
          </w:tcPr>
          <w:p w14:paraId="664E3A8A" w14:textId="77777777" w:rsidR="00FB1EF3" w:rsidRPr="00EC456D" w:rsidRDefault="00FB1EF3" w:rsidP="004E7991">
            <w:pPr>
              <w:pStyle w:val="TAL"/>
              <w:rPr>
                <w:ins w:id="2353" w:author="作者"/>
              </w:rPr>
            </w:pPr>
            <w:ins w:id="2354" w:author="作者">
              <w:r w:rsidRPr="00EC456D">
                <w:t>Config</w:t>
              </w:r>
              <w:r w:rsidRPr="00EC456D">
                <w:rPr>
                  <w:szCs w:val="18"/>
                </w:rPr>
                <w:t xml:space="preserve"> 2</w:t>
              </w:r>
            </w:ins>
          </w:p>
        </w:tc>
        <w:tc>
          <w:tcPr>
            <w:tcW w:w="1132" w:type="dxa"/>
            <w:tcBorders>
              <w:left w:val="single" w:sz="4" w:space="0" w:color="auto"/>
              <w:bottom w:val="single" w:sz="4" w:space="0" w:color="auto"/>
              <w:right w:val="single" w:sz="4" w:space="0" w:color="auto"/>
            </w:tcBorders>
          </w:tcPr>
          <w:p w14:paraId="6228BFCF" w14:textId="77777777" w:rsidR="00FB1EF3" w:rsidRPr="00EC456D" w:rsidRDefault="00FB1EF3" w:rsidP="004E7991">
            <w:pPr>
              <w:pStyle w:val="TAC"/>
              <w:rPr>
                <w:ins w:id="2355" w:author="作者"/>
              </w:rPr>
            </w:pPr>
          </w:p>
        </w:tc>
        <w:tc>
          <w:tcPr>
            <w:tcW w:w="4666" w:type="dxa"/>
            <w:gridSpan w:val="4"/>
            <w:tcBorders>
              <w:left w:val="single" w:sz="4" w:space="0" w:color="auto"/>
              <w:bottom w:val="single" w:sz="4" w:space="0" w:color="auto"/>
              <w:right w:val="single" w:sz="4" w:space="0" w:color="auto"/>
            </w:tcBorders>
          </w:tcPr>
          <w:p w14:paraId="505355D2" w14:textId="77777777" w:rsidR="00FB1EF3" w:rsidRPr="00EC456D" w:rsidRDefault="00FB1EF3" w:rsidP="004E7991">
            <w:pPr>
              <w:pStyle w:val="TAC"/>
              <w:rPr>
                <w:ins w:id="2356" w:author="作者"/>
                <w:szCs w:val="18"/>
              </w:rPr>
            </w:pPr>
            <w:ins w:id="2357" w:author="作者">
              <w:r w:rsidRPr="00EC456D">
                <w:rPr>
                  <w:lang w:eastAsia="zh-CN"/>
                </w:rPr>
                <w:t>TRS.1.1 TDD</w:t>
              </w:r>
            </w:ins>
          </w:p>
        </w:tc>
      </w:tr>
      <w:tr w:rsidR="00FB1EF3" w:rsidRPr="00EC456D" w14:paraId="5E34C3FF" w14:textId="77777777" w:rsidTr="004E7991">
        <w:trPr>
          <w:jc w:val="center"/>
          <w:ins w:id="2358" w:author="作者"/>
        </w:trPr>
        <w:tc>
          <w:tcPr>
            <w:tcW w:w="2059" w:type="dxa"/>
            <w:gridSpan w:val="2"/>
            <w:tcBorders>
              <w:top w:val="nil"/>
              <w:left w:val="single" w:sz="4" w:space="0" w:color="auto"/>
              <w:bottom w:val="single" w:sz="4" w:space="0" w:color="auto"/>
              <w:right w:val="single" w:sz="4" w:space="0" w:color="auto"/>
            </w:tcBorders>
            <w:shd w:val="clear" w:color="auto" w:fill="auto"/>
          </w:tcPr>
          <w:p w14:paraId="0F07FBDD" w14:textId="77777777" w:rsidR="00FB1EF3" w:rsidRPr="00EC456D" w:rsidRDefault="00FB1EF3" w:rsidP="004E7991">
            <w:pPr>
              <w:pStyle w:val="TAL"/>
              <w:rPr>
                <w:ins w:id="2359" w:author="作者"/>
              </w:rPr>
            </w:pPr>
          </w:p>
        </w:tc>
        <w:tc>
          <w:tcPr>
            <w:tcW w:w="1737" w:type="dxa"/>
            <w:tcBorders>
              <w:left w:val="single" w:sz="4" w:space="0" w:color="auto"/>
              <w:bottom w:val="single" w:sz="4" w:space="0" w:color="auto"/>
              <w:right w:val="single" w:sz="4" w:space="0" w:color="auto"/>
            </w:tcBorders>
          </w:tcPr>
          <w:p w14:paraId="40560B53" w14:textId="77777777" w:rsidR="00FB1EF3" w:rsidRPr="00EC456D" w:rsidRDefault="00FB1EF3" w:rsidP="004E7991">
            <w:pPr>
              <w:pStyle w:val="TAL"/>
              <w:rPr>
                <w:ins w:id="2360" w:author="作者"/>
              </w:rPr>
            </w:pPr>
            <w:ins w:id="2361" w:author="作者">
              <w:r w:rsidRPr="00EC456D">
                <w:t>Config</w:t>
              </w:r>
              <w:r w:rsidRPr="00EC456D">
                <w:rPr>
                  <w:szCs w:val="18"/>
                </w:rPr>
                <w:t xml:space="preserve"> 3</w:t>
              </w:r>
            </w:ins>
          </w:p>
        </w:tc>
        <w:tc>
          <w:tcPr>
            <w:tcW w:w="1132" w:type="dxa"/>
            <w:tcBorders>
              <w:left w:val="single" w:sz="4" w:space="0" w:color="auto"/>
              <w:bottom w:val="single" w:sz="4" w:space="0" w:color="auto"/>
              <w:right w:val="single" w:sz="4" w:space="0" w:color="auto"/>
            </w:tcBorders>
          </w:tcPr>
          <w:p w14:paraId="3FFD5847" w14:textId="77777777" w:rsidR="00FB1EF3" w:rsidRPr="00EC456D" w:rsidRDefault="00FB1EF3" w:rsidP="004E7991">
            <w:pPr>
              <w:pStyle w:val="TAC"/>
              <w:rPr>
                <w:ins w:id="2362" w:author="作者"/>
              </w:rPr>
            </w:pPr>
          </w:p>
        </w:tc>
        <w:tc>
          <w:tcPr>
            <w:tcW w:w="4666" w:type="dxa"/>
            <w:gridSpan w:val="4"/>
            <w:tcBorders>
              <w:left w:val="single" w:sz="4" w:space="0" w:color="auto"/>
              <w:bottom w:val="single" w:sz="4" w:space="0" w:color="auto"/>
              <w:right w:val="single" w:sz="4" w:space="0" w:color="auto"/>
            </w:tcBorders>
          </w:tcPr>
          <w:p w14:paraId="75306F8F" w14:textId="77777777" w:rsidR="00FB1EF3" w:rsidRPr="00EC456D" w:rsidRDefault="00FB1EF3" w:rsidP="004E7991">
            <w:pPr>
              <w:pStyle w:val="TAC"/>
              <w:rPr>
                <w:ins w:id="2363" w:author="作者"/>
                <w:szCs w:val="18"/>
              </w:rPr>
            </w:pPr>
            <w:ins w:id="2364" w:author="作者">
              <w:r w:rsidRPr="00EC456D">
                <w:rPr>
                  <w:lang w:eastAsia="zh-CN"/>
                </w:rPr>
                <w:t>TRS.1.2 TDD</w:t>
              </w:r>
            </w:ins>
          </w:p>
        </w:tc>
      </w:tr>
      <w:tr w:rsidR="00FB1EF3" w:rsidRPr="00EC456D" w14:paraId="22A8F8D7" w14:textId="77777777" w:rsidTr="004E7991">
        <w:trPr>
          <w:jc w:val="center"/>
          <w:ins w:id="2365" w:author="作者"/>
        </w:trPr>
        <w:tc>
          <w:tcPr>
            <w:tcW w:w="3796" w:type="dxa"/>
            <w:gridSpan w:val="3"/>
            <w:tcBorders>
              <w:left w:val="single" w:sz="4" w:space="0" w:color="auto"/>
              <w:bottom w:val="single" w:sz="4" w:space="0" w:color="auto"/>
              <w:right w:val="single" w:sz="4" w:space="0" w:color="auto"/>
            </w:tcBorders>
          </w:tcPr>
          <w:p w14:paraId="29500201" w14:textId="77777777" w:rsidR="00FB1EF3" w:rsidRPr="00EC456D" w:rsidRDefault="00FB1EF3" w:rsidP="004E7991">
            <w:pPr>
              <w:pStyle w:val="TAL"/>
              <w:rPr>
                <w:ins w:id="2366" w:author="作者"/>
              </w:rPr>
            </w:pPr>
            <w:ins w:id="2367" w:author="作者">
              <w:r w:rsidRPr="00EC456D">
                <w:t>DRx Cycle</w:t>
              </w:r>
            </w:ins>
          </w:p>
        </w:tc>
        <w:tc>
          <w:tcPr>
            <w:tcW w:w="1132" w:type="dxa"/>
            <w:tcBorders>
              <w:left w:val="single" w:sz="4" w:space="0" w:color="auto"/>
              <w:bottom w:val="single" w:sz="4" w:space="0" w:color="auto"/>
              <w:right w:val="single" w:sz="4" w:space="0" w:color="auto"/>
            </w:tcBorders>
          </w:tcPr>
          <w:p w14:paraId="7D699735" w14:textId="77777777" w:rsidR="00FB1EF3" w:rsidRPr="00EC456D" w:rsidRDefault="00FB1EF3" w:rsidP="004E7991">
            <w:pPr>
              <w:pStyle w:val="TAC"/>
              <w:rPr>
                <w:ins w:id="2368" w:author="作者"/>
              </w:rPr>
            </w:pPr>
            <w:ins w:id="2369" w:author="作者">
              <w:r w:rsidRPr="00EC456D">
                <w:t>ms</w:t>
              </w:r>
            </w:ins>
          </w:p>
        </w:tc>
        <w:tc>
          <w:tcPr>
            <w:tcW w:w="4666" w:type="dxa"/>
            <w:gridSpan w:val="4"/>
            <w:tcBorders>
              <w:left w:val="single" w:sz="4" w:space="0" w:color="auto"/>
              <w:bottom w:val="single" w:sz="4" w:space="0" w:color="auto"/>
              <w:right w:val="single" w:sz="4" w:space="0" w:color="auto"/>
            </w:tcBorders>
          </w:tcPr>
          <w:p w14:paraId="56DACAF5" w14:textId="77777777" w:rsidR="00FB1EF3" w:rsidRPr="00EC456D" w:rsidRDefault="00FB1EF3" w:rsidP="004E7991">
            <w:pPr>
              <w:pStyle w:val="TAC"/>
              <w:rPr>
                <w:ins w:id="2370" w:author="作者"/>
              </w:rPr>
            </w:pPr>
            <w:ins w:id="2371" w:author="作者">
              <w:r w:rsidRPr="00EC456D">
                <w:t>Not Applicable</w:t>
              </w:r>
            </w:ins>
          </w:p>
        </w:tc>
      </w:tr>
      <w:tr w:rsidR="00FB1EF3" w:rsidRPr="00EC456D" w14:paraId="0CE04F7E" w14:textId="77777777" w:rsidTr="004E7991">
        <w:trPr>
          <w:jc w:val="center"/>
          <w:ins w:id="2372" w:author="作者"/>
        </w:trPr>
        <w:tc>
          <w:tcPr>
            <w:tcW w:w="2059" w:type="dxa"/>
            <w:gridSpan w:val="2"/>
            <w:tcBorders>
              <w:top w:val="single" w:sz="4" w:space="0" w:color="auto"/>
              <w:left w:val="single" w:sz="4" w:space="0" w:color="auto"/>
              <w:bottom w:val="nil"/>
              <w:right w:val="single" w:sz="4" w:space="0" w:color="auto"/>
            </w:tcBorders>
            <w:shd w:val="clear" w:color="auto" w:fill="auto"/>
            <w:hideMark/>
          </w:tcPr>
          <w:p w14:paraId="475F0FCB" w14:textId="77777777" w:rsidR="00FB1EF3" w:rsidRPr="00EC456D" w:rsidRDefault="00FB1EF3" w:rsidP="004E7991">
            <w:pPr>
              <w:pStyle w:val="TAL"/>
              <w:rPr>
                <w:ins w:id="2373" w:author="作者"/>
              </w:rPr>
            </w:pPr>
            <w:ins w:id="2374" w:author="作者">
              <w:r w:rsidRPr="00EC456D">
                <w:t xml:space="preserve">PDSCH Reference measurement channel </w:t>
              </w:r>
            </w:ins>
          </w:p>
        </w:tc>
        <w:tc>
          <w:tcPr>
            <w:tcW w:w="1737" w:type="dxa"/>
            <w:tcBorders>
              <w:top w:val="single" w:sz="4" w:space="0" w:color="auto"/>
              <w:left w:val="single" w:sz="4" w:space="0" w:color="auto"/>
              <w:right w:val="single" w:sz="4" w:space="0" w:color="auto"/>
            </w:tcBorders>
          </w:tcPr>
          <w:p w14:paraId="24EDC7B9" w14:textId="77777777" w:rsidR="00FB1EF3" w:rsidRPr="00EC456D" w:rsidRDefault="00FB1EF3" w:rsidP="004E7991">
            <w:pPr>
              <w:pStyle w:val="TAL"/>
              <w:rPr>
                <w:ins w:id="2375" w:author="作者"/>
              </w:rPr>
            </w:pPr>
            <w:ins w:id="2376" w:author="作者">
              <w:r w:rsidRPr="00EC456D">
                <w:t>Config</w:t>
              </w:r>
              <w:r w:rsidRPr="00EC456D">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5113CA0A" w14:textId="77777777" w:rsidR="00FB1EF3" w:rsidRPr="00EC456D" w:rsidRDefault="00FB1EF3" w:rsidP="004E7991">
            <w:pPr>
              <w:pStyle w:val="TAC"/>
              <w:rPr>
                <w:ins w:id="2377" w:author="作者"/>
              </w:rPr>
            </w:pPr>
          </w:p>
        </w:tc>
        <w:tc>
          <w:tcPr>
            <w:tcW w:w="4666" w:type="dxa"/>
            <w:gridSpan w:val="4"/>
            <w:tcBorders>
              <w:top w:val="single" w:sz="4" w:space="0" w:color="auto"/>
              <w:left w:val="single" w:sz="4" w:space="0" w:color="auto"/>
              <w:right w:val="single" w:sz="4" w:space="0" w:color="auto"/>
            </w:tcBorders>
            <w:hideMark/>
          </w:tcPr>
          <w:p w14:paraId="7F3AC68F" w14:textId="77777777" w:rsidR="00FB1EF3" w:rsidRPr="00EC456D" w:rsidRDefault="00FB1EF3" w:rsidP="004E7991">
            <w:pPr>
              <w:pStyle w:val="TAC"/>
              <w:rPr>
                <w:ins w:id="2378" w:author="作者"/>
                <w:szCs w:val="18"/>
              </w:rPr>
            </w:pPr>
            <w:ins w:id="2379" w:author="作者">
              <w:r w:rsidRPr="00EC456D">
                <w:rPr>
                  <w:szCs w:val="18"/>
                </w:rPr>
                <w:t>SR.1.1 FDD</w:t>
              </w:r>
            </w:ins>
          </w:p>
        </w:tc>
      </w:tr>
      <w:tr w:rsidR="00FB1EF3" w:rsidRPr="00EC456D" w14:paraId="57FF6CA9" w14:textId="77777777" w:rsidTr="004E7991">
        <w:trPr>
          <w:jc w:val="center"/>
          <w:ins w:id="2380" w:author="作者"/>
        </w:trPr>
        <w:tc>
          <w:tcPr>
            <w:tcW w:w="2059" w:type="dxa"/>
            <w:gridSpan w:val="2"/>
            <w:tcBorders>
              <w:top w:val="nil"/>
              <w:left w:val="single" w:sz="4" w:space="0" w:color="auto"/>
              <w:bottom w:val="nil"/>
              <w:right w:val="single" w:sz="4" w:space="0" w:color="auto"/>
            </w:tcBorders>
            <w:shd w:val="clear" w:color="auto" w:fill="auto"/>
          </w:tcPr>
          <w:p w14:paraId="14564BD9" w14:textId="77777777" w:rsidR="00FB1EF3" w:rsidRPr="00EC456D" w:rsidRDefault="00FB1EF3" w:rsidP="004E7991">
            <w:pPr>
              <w:pStyle w:val="TAL"/>
              <w:rPr>
                <w:ins w:id="2381" w:author="作者"/>
              </w:rPr>
            </w:pPr>
          </w:p>
        </w:tc>
        <w:tc>
          <w:tcPr>
            <w:tcW w:w="1737" w:type="dxa"/>
            <w:tcBorders>
              <w:left w:val="single" w:sz="4" w:space="0" w:color="auto"/>
              <w:right w:val="single" w:sz="4" w:space="0" w:color="auto"/>
            </w:tcBorders>
          </w:tcPr>
          <w:p w14:paraId="4DA88AB7" w14:textId="77777777" w:rsidR="00FB1EF3" w:rsidRPr="00EC456D" w:rsidRDefault="00FB1EF3" w:rsidP="004E7991">
            <w:pPr>
              <w:pStyle w:val="TAL"/>
              <w:rPr>
                <w:ins w:id="2382" w:author="作者"/>
              </w:rPr>
            </w:pPr>
            <w:ins w:id="2383" w:author="作者">
              <w:r w:rsidRPr="00EC456D">
                <w:t>Config</w:t>
              </w:r>
              <w:r w:rsidRPr="00EC456D">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55DE61E0" w14:textId="77777777" w:rsidR="00FB1EF3" w:rsidRPr="00EC456D" w:rsidRDefault="00FB1EF3" w:rsidP="004E7991">
            <w:pPr>
              <w:pStyle w:val="TAC"/>
              <w:rPr>
                <w:ins w:id="2384" w:author="作者"/>
              </w:rPr>
            </w:pPr>
          </w:p>
        </w:tc>
        <w:tc>
          <w:tcPr>
            <w:tcW w:w="4666" w:type="dxa"/>
            <w:gridSpan w:val="4"/>
            <w:tcBorders>
              <w:left w:val="single" w:sz="4" w:space="0" w:color="auto"/>
              <w:right w:val="single" w:sz="4" w:space="0" w:color="auto"/>
            </w:tcBorders>
          </w:tcPr>
          <w:p w14:paraId="4F5DAE95" w14:textId="77777777" w:rsidR="00FB1EF3" w:rsidRPr="00EC456D" w:rsidRDefault="00FB1EF3" w:rsidP="004E7991">
            <w:pPr>
              <w:pStyle w:val="TAC"/>
              <w:rPr>
                <w:ins w:id="2385" w:author="作者"/>
                <w:szCs w:val="18"/>
              </w:rPr>
            </w:pPr>
            <w:ins w:id="2386" w:author="作者">
              <w:r w:rsidRPr="00EC456D">
                <w:rPr>
                  <w:szCs w:val="18"/>
                </w:rPr>
                <w:t>SR.1.1 TDD</w:t>
              </w:r>
            </w:ins>
          </w:p>
        </w:tc>
      </w:tr>
      <w:tr w:rsidR="00FB1EF3" w:rsidRPr="00EC456D" w14:paraId="09625CA4" w14:textId="77777777" w:rsidTr="004E7991">
        <w:trPr>
          <w:jc w:val="center"/>
          <w:ins w:id="2387" w:author="作者"/>
        </w:trPr>
        <w:tc>
          <w:tcPr>
            <w:tcW w:w="2059" w:type="dxa"/>
            <w:gridSpan w:val="2"/>
            <w:tcBorders>
              <w:top w:val="nil"/>
              <w:left w:val="single" w:sz="4" w:space="0" w:color="auto"/>
              <w:bottom w:val="single" w:sz="4" w:space="0" w:color="auto"/>
              <w:right w:val="single" w:sz="4" w:space="0" w:color="auto"/>
            </w:tcBorders>
            <w:shd w:val="clear" w:color="auto" w:fill="auto"/>
          </w:tcPr>
          <w:p w14:paraId="7CF863C3" w14:textId="77777777" w:rsidR="00FB1EF3" w:rsidRPr="00EC456D" w:rsidRDefault="00FB1EF3" w:rsidP="004E7991">
            <w:pPr>
              <w:pStyle w:val="TAL"/>
              <w:rPr>
                <w:ins w:id="2388" w:author="作者"/>
              </w:rPr>
            </w:pPr>
          </w:p>
        </w:tc>
        <w:tc>
          <w:tcPr>
            <w:tcW w:w="1737" w:type="dxa"/>
            <w:tcBorders>
              <w:left w:val="single" w:sz="4" w:space="0" w:color="auto"/>
              <w:bottom w:val="single" w:sz="4" w:space="0" w:color="auto"/>
              <w:right w:val="single" w:sz="4" w:space="0" w:color="auto"/>
            </w:tcBorders>
          </w:tcPr>
          <w:p w14:paraId="60181DE8" w14:textId="77777777" w:rsidR="00FB1EF3" w:rsidRPr="00EC456D" w:rsidRDefault="00FB1EF3" w:rsidP="004E7991">
            <w:pPr>
              <w:pStyle w:val="TAL"/>
              <w:rPr>
                <w:ins w:id="2389" w:author="作者"/>
              </w:rPr>
            </w:pPr>
            <w:ins w:id="2390" w:author="作者">
              <w:r w:rsidRPr="00EC456D">
                <w:t>Config</w:t>
              </w:r>
              <w:r w:rsidRPr="00EC456D">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1840470B" w14:textId="77777777" w:rsidR="00FB1EF3" w:rsidRPr="00EC456D" w:rsidRDefault="00FB1EF3" w:rsidP="004E7991">
            <w:pPr>
              <w:pStyle w:val="TAC"/>
              <w:rPr>
                <w:ins w:id="2391" w:author="作者"/>
              </w:rPr>
            </w:pPr>
          </w:p>
        </w:tc>
        <w:tc>
          <w:tcPr>
            <w:tcW w:w="4666" w:type="dxa"/>
            <w:gridSpan w:val="4"/>
            <w:tcBorders>
              <w:left w:val="single" w:sz="4" w:space="0" w:color="auto"/>
              <w:bottom w:val="single" w:sz="4" w:space="0" w:color="auto"/>
              <w:right w:val="single" w:sz="4" w:space="0" w:color="auto"/>
            </w:tcBorders>
          </w:tcPr>
          <w:p w14:paraId="74F22AD6" w14:textId="77777777" w:rsidR="00FB1EF3" w:rsidRPr="00EC456D" w:rsidRDefault="00FB1EF3" w:rsidP="004E7991">
            <w:pPr>
              <w:pStyle w:val="TAC"/>
              <w:rPr>
                <w:ins w:id="2392" w:author="作者"/>
                <w:szCs w:val="18"/>
              </w:rPr>
            </w:pPr>
            <w:ins w:id="2393" w:author="作者">
              <w:r w:rsidRPr="00EC456D">
                <w:rPr>
                  <w:szCs w:val="18"/>
                </w:rPr>
                <w:t>SR2.1 TDD</w:t>
              </w:r>
            </w:ins>
          </w:p>
        </w:tc>
      </w:tr>
      <w:tr w:rsidR="00FB1EF3" w:rsidRPr="00EC456D" w14:paraId="187C8C90" w14:textId="77777777" w:rsidTr="004E7991">
        <w:trPr>
          <w:jc w:val="center"/>
          <w:ins w:id="2394" w:author="作者"/>
        </w:trPr>
        <w:tc>
          <w:tcPr>
            <w:tcW w:w="2059" w:type="dxa"/>
            <w:gridSpan w:val="2"/>
            <w:tcBorders>
              <w:top w:val="single" w:sz="4" w:space="0" w:color="auto"/>
              <w:left w:val="single" w:sz="4" w:space="0" w:color="auto"/>
              <w:bottom w:val="nil"/>
              <w:right w:val="single" w:sz="4" w:space="0" w:color="auto"/>
            </w:tcBorders>
            <w:shd w:val="clear" w:color="auto" w:fill="auto"/>
          </w:tcPr>
          <w:p w14:paraId="1D88ADA9" w14:textId="77777777" w:rsidR="00FB1EF3" w:rsidRPr="00EC456D" w:rsidRDefault="00FB1EF3" w:rsidP="004E7991">
            <w:pPr>
              <w:pStyle w:val="TAL"/>
              <w:rPr>
                <w:ins w:id="2395" w:author="作者"/>
              </w:rPr>
            </w:pPr>
            <w:ins w:id="2396" w:author="作者">
              <w:r w:rsidRPr="00EC456D">
                <w:rPr>
                  <w:rFonts w:cs="v5.0.0"/>
                </w:rPr>
                <w:t>CORESET Reference Channel</w:t>
              </w:r>
            </w:ins>
          </w:p>
        </w:tc>
        <w:tc>
          <w:tcPr>
            <w:tcW w:w="1737" w:type="dxa"/>
            <w:tcBorders>
              <w:top w:val="single" w:sz="4" w:space="0" w:color="auto"/>
              <w:left w:val="single" w:sz="4" w:space="0" w:color="auto"/>
              <w:right w:val="single" w:sz="4" w:space="0" w:color="auto"/>
            </w:tcBorders>
          </w:tcPr>
          <w:p w14:paraId="1F7AFB12" w14:textId="77777777" w:rsidR="00FB1EF3" w:rsidRPr="00EC456D" w:rsidRDefault="00FB1EF3" w:rsidP="004E7991">
            <w:pPr>
              <w:pStyle w:val="TAL"/>
              <w:rPr>
                <w:ins w:id="2397" w:author="作者"/>
              </w:rPr>
            </w:pPr>
            <w:ins w:id="2398" w:author="作者">
              <w:r w:rsidRPr="00EC456D">
                <w:t>Config</w:t>
              </w:r>
              <w:r w:rsidRPr="00EC456D">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4BFEB0BD" w14:textId="77777777" w:rsidR="00FB1EF3" w:rsidRPr="00EC456D" w:rsidRDefault="00FB1EF3" w:rsidP="004E7991">
            <w:pPr>
              <w:pStyle w:val="TAC"/>
              <w:rPr>
                <w:ins w:id="2399" w:author="作者"/>
              </w:rPr>
            </w:pPr>
          </w:p>
        </w:tc>
        <w:tc>
          <w:tcPr>
            <w:tcW w:w="4666" w:type="dxa"/>
            <w:gridSpan w:val="4"/>
            <w:tcBorders>
              <w:top w:val="single" w:sz="4" w:space="0" w:color="auto"/>
              <w:left w:val="single" w:sz="4" w:space="0" w:color="auto"/>
              <w:bottom w:val="single" w:sz="4" w:space="0" w:color="auto"/>
              <w:right w:val="single" w:sz="4" w:space="0" w:color="auto"/>
            </w:tcBorders>
          </w:tcPr>
          <w:p w14:paraId="04CF1C47" w14:textId="77777777" w:rsidR="00FB1EF3" w:rsidRPr="00EC456D" w:rsidRDefault="00FB1EF3" w:rsidP="004E7991">
            <w:pPr>
              <w:pStyle w:val="TAC"/>
              <w:rPr>
                <w:ins w:id="2400" w:author="作者"/>
                <w:szCs w:val="18"/>
              </w:rPr>
            </w:pPr>
            <w:ins w:id="2401" w:author="作者">
              <w:r w:rsidRPr="00EC456D">
                <w:rPr>
                  <w:szCs w:val="18"/>
                </w:rPr>
                <w:t>CR.1.1 FDD</w:t>
              </w:r>
            </w:ins>
          </w:p>
        </w:tc>
      </w:tr>
      <w:tr w:rsidR="00FB1EF3" w:rsidRPr="00EC456D" w14:paraId="36BCFA2C" w14:textId="77777777" w:rsidTr="004E7991">
        <w:trPr>
          <w:jc w:val="center"/>
          <w:ins w:id="2402" w:author="作者"/>
        </w:trPr>
        <w:tc>
          <w:tcPr>
            <w:tcW w:w="2059" w:type="dxa"/>
            <w:gridSpan w:val="2"/>
            <w:tcBorders>
              <w:top w:val="nil"/>
              <w:left w:val="single" w:sz="4" w:space="0" w:color="auto"/>
              <w:bottom w:val="nil"/>
              <w:right w:val="single" w:sz="4" w:space="0" w:color="auto"/>
            </w:tcBorders>
            <w:shd w:val="clear" w:color="auto" w:fill="auto"/>
          </w:tcPr>
          <w:p w14:paraId="7D292FB3" w14:textId="77777777" w:rsidR="00FB1EF3" w:rsidRPr="00EC456D" w:rsidRDefault="00FB1EF3" w:rsidP="004E7991">
            <w:pPr>
              <w:pStyle w:val="TAL"/>
              <w:rPr>
                <w:ins w:id="2403" w:author="作者"/>
                <w:rFonts w:cs="v5.0.0"/>
              </w:rPr>
            </w:pPr>
          </w:p>
        </w:tc>
        <w:tc>
          <w:tcPr>
            <w:tcW w:w="1737" w:type="dxa"/>
            <w:tcBorders>
              <w:left w:val="single" w:sz="4" w:space="0" w:color="auto"/>
              <w:right w:val="single" w:sz="4" w:space="0" w:color="auto"/>
            </w:tcBorders>
          </w:tcPr>
          <w:p w14:paraId="3017D97E" w14:textId="77777777" w:rsidR="00FB1EF3" w:rsidRPr="00EC456D" w:rsidRDefault="00FB1EF3" w:rsidP="004E7991">
            <w:pPr>
              <w:pStyle w:val="TAL"/>
              <w:rPr>
                <w:ins w:id="2404" w:author="作者"/>
                <w:rFonts w:cs="v5.0.0"/>
              </w:rPr>
            </w:pPr>
            <w:ins w:id="2405" w:author="作者">
              <w:r w:rsidRPr="00EC456D">
                <w:t>Config</w:t>
              </w:r>
              <w:r w:rsidRPr="00EC456D">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1DFF8D2B" w14:textId="77777777" w:rsidR="00FB1EF3" w:rsidRPr="00EC456D" w:rsidRDefault="00FB1EF3" w:rsidP="004E7991">
            <w:pPr>
              <w:pStyle w:val="TAC"/>
              <w:rPr>
                <w:ins w:id="2406" w:author="作者"/>
              </w:rPr>
            </w:pPr>
          </w:p>
        </w:tc>
        <w:tc>
          <w:tcPr>
            <w:tcW w:w="4666" w:type="dxa"/>
            <w:gridSpan w:val="4"/>
            <w:tcBorders>
              <w:top w:val="single" w:sz="4" w:space="0" w:color="auto"/>
              <w:left w:val="single" w:sz="4" w:space="0" w:color="auto"/>
              <w:bottom w:val="single" w:sz="4" w:space="0" w:color="auto"/>
              <w:right w:val="single" w:sz="4" w:space="0" w:color="auto"/>
            </w:tcBorders>
          </w:tcPr>
          <w:p w14:paraId="6FD76EA7" w14:textId="77777777" w:rsidR="00FB1EF3" w:rsidRPr="00EC456D" w:rsidRDefault="00FB1EF3" w:rsidP="004E7991">
            <w:pPr>
              <w:pStyle w:val="TAC"/>
              <w:rPr>
                <w:ins w:id="2407" w:author="作者"/>
                <w:szCs w:val="18"/>
              </w:rPr>
            </w:pPr>
            <w:ins w:id="2408" w:author="作者">
              <w:r w:rsidRPr="00EC456D">
                <w:rPr>
                  <w:szCs w:val="18"/>
                </w:rPr>
                <w:t>CR.1.1 TDD</w:t>
              </w:r>
            </w:ins>
          </w:p>
        </w:tc>
      </w:tr>
      <w:tr w:rsidR="00FB1EF3" w:rsidRPr="00EC456D" w14:paraId="2AD74231" w14:textId="77777777" w:rsidTr="004E7991">
        <w:trPr>
          <w:jc w:val="center"/>
          <w:ins w:id="2409" w:author="作者"/>
        </w:trPr>
        <w:tc>
          <w:tcPr>
            <w:tcW w:w="2059" w:type="dxa"/>
            <w:gridSpan w:val="2"/>
            <w:tcBorders>
              <w:top w:val="nil"/>
              <w:left w:val="single" w:sz="4" w:space="0" w:color="auto"/>
              <w:bottom w:val="single" w:sz="4" w:space="0" w:color="auto"/>
              <w:right w:val="single" w:sz="4" w:space="0" w:color="auto"/>
            </w:tcBorders>
            <w:shd w:val="clear" w:color="auto" w:fill="auto"/>
          </w:tcPr>
          <w:p w14:paraId="0AD64D6B" w14:textId="77777777" w:rsidR="00FB1EF3" w:rsidRPr="00EC456D" w:rsidRDefault="00FB1EF3" w:rsidP="004E7991">
            <w:pPr>
              <w:pStyle w:val="TAL"/>
              <w:rPr>
                <w:ins w:id="2410" w:author="作者"/>
                <w:rFonts w:cs="v5.0.0"/>
              </w:rPr>
            </w:pPr>
          </w:p>
        </w:tc>
        <w:tc>
          <w:tcPr>
            <w:tcW w:w="1737" w:type="dxa"/>
            <w:tcBorders>
              <w:left w:val="single" w:sz="4" w:space="0" w:color="auto"/>
              <w:bottom w:val="single" w:sz="4" w:space="0" w:color="auto"/>
              <w:right w:val="single" w:sz="4" w:space="0" w:color="auto"/>
            </w:tcBorders>
          </w:tcPr>
          <w:p w14:paraId="5A64B6C5" w14:textId="77777777" w:rsidR="00FB1EF3" w:rsidRPr="00EC456D" w:rsidRDefault="00FB1EF3" w:rsidP="004E7991">
            <w:pPr>
              <w:pStyle w:val="TAL"/>
              <w:rPr>
                <w:ins w:id="2411" w:author="作者"/>
                <w:rFonts w:cs="v5.0.0"/>
              </w:rPr>
            </w:pPr>
            <w:ins w:id="2412" w:author="作者">
              <w:r w:rsidRPr="00EC456D">
                <w:t>Config</w:t>
              </w:r>
              <w:r w:rsidRPr="00EC456D">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4C4868B" w14:textId="77777777" w:rsidR="00FB1EF3" w:rsidRPr="00EC456D" w:rsidRDefault="00FB1EF3" w:rsidP="004E7991">
            <w:pPr>
              <w:pStyle w:val="TAC"/>
              <w:rPr>
                <w:ins w:id="2413" w:author="作者"/>
              </w:rPr>
            </w:pPr>
          </w:p>
        </w:tc>
        <w:tc>
          <w:tcPr>
            <w:tcW w:w="4666" w:type="dxa"/>
            <w:gridSpan w:val="4"/>
            <w:tcBorders>
              <w:top w:val="single" w:sz="4" w:space="0" w:color="auto"/>
              <w:left w:val="single" w:sz="4" w:space="0" w:color="auto"/>
              <w:bottom w:val="single" w:sz="4" w:space="0" w:color="auto"/>
              <w:right w:val="single" w:sz="4" w:space="0" w:color="auto"/>
            </w:tcBorders>
          </w:tcPr>
          <w:p w14:paraId="626A80AC" w14:textId="77777777" w:rsidR="00FB1EF3" w:rsidRPr="00EC456D" w:rsidRDefault="00FB1EF3" w:rsidP="004E7991">
            <w:pPr>
              <w:pStyle w:val="TAC"/>
              <w:rPr>
                <w:ins w:id="2414" w:author="作者"/>
                <w:szCs w:val="18"/>
              </w:rPr>
            </w:pPr>
            <w:ins w:id="2415" w:author="作者">
              <w:r w:rsidRPr="00EC456D">
                <w:rPr>
                  <w:szCs w:val="18"/>
                </w:rPr>
                <w:t>CR2.1 TDD</w:t>
              </w:r>
            </w:ins>
          </w:p>
        </w:tc>
      </w:tr>
      <w:tr w:rsidR="00FB1EF3" w:rsidRPr="00EC456D" w14:paraId="57D35A3F" w14:textId="77777777" w:rsidTr="004E7991">
        <w:trPr>
          <w:jc w:val="center"/>
          <w:ins w:id="2416"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1F13275F" w14:textId="77777777" w:rsidR="00FB1EF3" w:rsidRPr="00EC456D" w:rsidRDefault="00FB1EF3" w:rsidP="004E7991">
            <w:pPr>
              <w:pStyle w:val="TAL"/>
              <w:rPr>
                <w:ins w:id="2417" w:author="作者"/>
              </w:rPr>
            </w:pPr>
            <w:ins w:id="2418" w:author="作者">
              <w:r w:rsidRPr="00EC456D">
                <w:t>OCNG Patterns</w:t>
              </w:r>
            </w:ins>
          </w:p>
        </w:tc>
        <w:tc>
          <w:tcPr>
            <w:tcW w:w="1132" w:type="dxa"/>
            <w:tcBorders>
              <w:top w:val="single" w:sz="4" w:space="0" w:color="auto"/>
              <w:left w:val="single" w:sz="4" w:space="0" w:color="auto"/>
              <w:bottom w:val="single" w:sz="4" w:space="0" w:color="auto"/>
              <w:right w:val="single" w:sz="4" w:space="0" w:color="auto"/>
            </w:tcBorders>
          </w:tcPr>
          <w:p w14:paraId="3CDA2B9F" w14:textId="77777777" w:rsidR="00FB1EF3" w:rsidRPr="00EC456D" w:rsidRDefault="00FB1EF3" w:rsidP="004E7991">
            <w:pPr>
              <w:pStyle w:val="TAC"/>
              <w:rPr>
                <w:ins w:id="2419" w:author="作者"/>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18C850E0" w14:textId="77777777" w:rsidR="00FB1EF3" w:rsidRPr="00EC456D" w:rsidRDefault="00FB1EF3" w:rsidP="004E7991">
            <w:pPr>
              <w:pStyle w:val="TAC"/>
              <w:rPr>
                <w:ins w:id="2420" w:author="作者"/>
              </w:rPr>
            </w:pPr>
            <w:ins w:id="2421" w:author="作者">
              <w:r w:rsidRPr="00EC456D">
                <w:rPr>
                  <w:snapToGrid w:val="0"/>
                </w:rPr>
                <w:t>OP.1</w:t>
              </w:r>
            </w:ins>
          </w:p>
        </w:tc>
      </w:tr>
      <w:tr w:rsidR="00FB1EF3" w:rsidRPr="00EC456D" w14:paraId="307CDD3E" w14:textId="77777777" w:rsidTr="004E7991">
        <w:trPr>
          <w:jc w:val="center"/>
          <w:ins w:id="2422" w:author="作者"/>
        </w:trPr>
        <w:tc>
          <w:tcPr>
            <w:tcW w:w="3796" w:type="dxa"/>
            <w:gridSpan w:val="3"/>
            <w:tcBorders>
              <w:top w:val="single" w:sz="4" w:space="0" w:color="auto"/>
              <w:left w:val="single" w:sz="4" w:space="0" w:color="auto"/>
              <w:bottom w:val="single" w:sz="4" w:space="0" w:color="auto"/>
              <w:right w:val="single" w:sz="4" w:space="0" w:color="auto"/>
            </w:tcBorders>
          </w:tcPr>
          <w:p w14:paraId="6239F78E" w14:textId="77777777" w:rsidR="00FB1EF3" w:rsidRPr="00EC456D" w:rsidRDefault="00FB1EF3" w:rsidP="004E7991">
            <w:pPr>
              <w:pStyle w:val="TAL"/>
              <w:rPr>
                <w:ins w:id="2423" w:author="作者"/>
              </w:rPr>
            </w:pPr>
            <w:ins w:id="2424" w:author="作者">
              <w:r w:rsidRPr="00EC456D">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64DAE62A" w14:textId="77777777" w:rsidR="00FB1EF3" w:rsidRPr="00EC456D" w:rsidRDefault="00FB1EF3" w:rsidP="004E7991">
            <w:pPr>
              <w:pStyle w:val="TAC"/>
              <w:rPr>
                <w:ins w:id="2425" w:author="作者"/>
              </w:rPr>
            </w:pPr>
          </w:p>
        </w:tc>
        <w:tc>
          <w:tcPr>
            <w:tcW w:w="4666" w:type="dxa"/>
            <w:gridSpan w:val="4"/>
            <w:tcBorders>
              <w:top w:val="single" w:sz="4" w:space="0" w:color="auto"/>
              <w:left w:val="single" w:sz="4" w:space="0" w:color="auto"/>
              <w:bottom w:val="single" w:sz="4" w:space="0" w:color="auto"/>
              <w:right w:val="single" w:sz="4" w:space="0" w:color="auto"/>
            </w:tcBorders>
          </w:tcPr>
          <w:p w14:paraId="3CBCC275" w14:textId="77777777" w:rsidR="00FB1EF3" w:rsidRPr="00EC456D" w:rsidRDefault="00FB1EF3" w:rsidP="004E7991">
            <w:pPr>
              <w:pStyle w:val="TAC"/>
              <w:rPr>
                <w:ins w:id="2426" w:author="作者"/>
                <w:snapToGrid w:val="0"/>
              </w:rPr>
            </w:pPr>
            <w:ins w:id="2427" w:author="作者">
              <w:r w:rsidRPr="00EC456D">
                <w:rPr>
                  <w:snapToGrid w:val="0"/>
                  <w:szCs w:val="18"/>
                  <w:lang w:eastAsia="zh-CN"/>
                </w:rPr>
                <w:t>SMTC.1</w:t>
              </w:r>
            </w:ins>
          </w:p>
        </w:tc>
      </w:tr>
      <w:tr w:rsidR="00FB1EF3" w:rsidRPr="00EC456D" w14:paraId="735FB559" w14:textId="77777777" w:rsidTr="004E7991">
        <w:trPr>
          <w:jc w:val="center"/>
          <w:ins w:id="2428" w:author="作者"/>
        </w:trPr>
        <w:tc>
          <w:tcPr>
            <w:tcW w:w="2059" w:type="dxa"/>
            <w:gridSpan w:val="2"/>
            <w:tcBorders>
              <w:top w:val="single" w:sz="4" w:space="0" w:color="auto"/>
              <w:left w:val="single" w:sz="4" w:space="0" w:color="auto"/>
              <w:bottom w:val="nil"/>
              <w:right w:val="single" w:sz="4" w:space="0" w:color="auto"/>
            </w:tcBorders>
            <w:shd w:val="clear" w:color="auto" w:fill="auto"/>
          </w:tcPr>
          <w:p w14:paraId="41406C17" w14:textId="77777777" w:rsidR="00FB1EF3" w:rsidRPr="00EC456D" w:rsidRDefault="00FB1EF3" w:rsidP="004E7991">
            <w:pPr>
              <w:pStyle w:val="TAL"/>
              <w:rPr>
                <w:ins w:id="2429" w:author="作者"/>
              </w:rPr>
            </w:pPr>
            <w:ins w:id="2430" w:author="作者">
              <w:r w:rsidRPr="00EC456D">
                <w:t>SSB Configuration</w:t>
              </w:r>
            </w:ins>
          </w:p>
        </w:tc>
        <w:tc>
          <w:tcPr>
            <w:tcW w:w="1737" w:type="dxa"/>
            <w:tcBorders>
              <w:top w:val="single" w:sz="4" w:space="0" w:color="auto"/>
              <w:left w:val="single" w:sz="4" w:space="0" w:color="auto"/>
              <w:right w:val="single" w:sz="4" w:space="0" w:color="auto"/>
            </w:tcBorders>
          </w:tcPr>
          <w:p w14:paraId="5F7F7CA7" w14:textId="77777777" w:rsidR="00FB1EF3" w:rsidRPr="00EC456D" w:rsidRDefault="00FB1EF3" w:rsidP="004E7991">
            <w:pPr>
              <w:pStyle w:val="TAL"/>
              <w:rPr>
                <w:ins w:id="2431" w:author="作者"/>
              </w:rPr>
            </w:pPr>
            <w:ins w:id="2432" w:author="作者">
              <w:r w:rsidRPr="00EC456D">
                <w:t>Config 1,2</w:t>
              </w:r>
            </w:ins>
          </w:p>
        </w:tc>
        <w:tc>
          <w:tcPr>
            <w:tcW w:w="1132" w:type="dxa"/>
            <w:tcBorders>
              <w:top w:val="single" w:sz="4" w:space="0" w:color="auto"/>
              <w:left w:val="single" w:sz="4" w:space="0" w:color="auto"/>
              <w:bottom w:val="nil"/>
              <w:right w:val="single" w:sz="4" w:space="0" w:color="auto"/>
            </w:tcBorders>
            <w:shd w:val="clear" w:color="auto" w:fill="auto"/>
          </w:tcPr>
          <w:p w14:paraId="38DE0BC1" w14:textId="77777777" w:rsidR="00FB1EF3" w:rsidRPr="00EC456D" w:rsidRDefault="00FB1EF3" w:rsidP="004E7991">
            <w:pPr>
              <w:pStyle w:val="TAC"/>
              <w:rPr>
                <w:ins w:id="2433" w:author="作者"/>
              </w:rPr>
            </w:pPr>
          </w:p>
        </w:tc>
        <w:tc>
          <w:tcPr>
            <w:tcW w:w="4666" w:type="dxa"/>
            <w:gridSpan w:val="4"/>
            <w:tcBorders>
              <w:top w:val="single" w:sz="4" w:space="0" w:color="auto"/>
              <w:left w:val="single" w:sz="4" w:space="0" w:color="auto"/>
              <w:right w:val="single" w:sz="4" w:space="0" w:color="auto"/>
            </w:tcBorders>
          </w:tcPr>
          <w:p w14:paraId="3975B2F8" w14:textId="77777777" w:rsidR="00FB1EF3" w:rsidRPr="00EC456D" w:rsidRDefault="00FB1EF3" w:rsidP="004E7991">
            <w:pPr>
              <w:pStyle w:val="TAC"/>
              <w:rPr>
                <w:ins w:id="2434" w:author="作者"/>
              </w:rPr>
            </w:pPr>
            <w:ins w:id="2435" w:author="作者">
              <w:r w:rsidRPr="00EC456D">
                <w:rPr>
                  <w:rFonts w:cs="v4.2.0"/>
                </w:rPr>
                <w:t>SSB.1 FR1</w:t>
              </w:r>
            </w:ins>
          </w:p>
        </w:tc>
      </w:tr>
      <w:tr w:rsidR="00FB1EF3" w:rsidRPr="00EC456D" w14:paraId="5AF5AF35" w14:textId="77777777" w:rsidTr="004E7991">
        <w:trPr>
          <w:jc w:val="center"/>
          <w:ins w:id="2436" w:author="作者"/>
        </w:trPr>
        <w:tc>
          <w:tcPr>
            <w:tcW w:w="2059" w:type="dxa"/>
            <w:gridSpan w:val="2"/>
            <w:tcBorders>
              <w:top w:val="nil"/>
              <w:left w:val="single" w:sz="4" w:space="0" w:color="auto"/>
              <w:bottom w:val="single" w:sz="4" w:space="0" w:color="auto"/>
              <w:right w:val="single" w:sz="4" w:space="0" w:color="auto"/>
            </w:tcBorders>
            <w:shd w:val="clear" w:color="auto" w:fill="auto"/>
          </w:tcPr>
          <w:p w14:paraId="39BD0EB2" w14:textId="77777777" w:rsidR="00FB1EF3" w:rsidRPr="00EC456D" w:rsidRDefault="00FB1EF3" w:rsidP="004E7991">
            <w:pPr>
              <w:pStyle w:val="TAL"/>
              <w:rPr>
                <w:ins w:id="2437" w:author="作者"/>
              </w:rPr>
            </w:pPr>
          </w:p>
        </w:tc>
        <w:tc>
          <w:tcPr>
            <w:tcW w:w="1737" w:type="dxa"/>
            <w:tcBorders>
              <w:left w:val="single" w:sz="4" w:space="0" w:color="auto"/>
              <w:right w:val="single" w:sz="4" w:space="0" w:color="auto"/>
            </w:tcBorders>
          </w:tcPr>
          <w:p w14:paraId="24E983C7" w14:textId="77777777" w:rsidR="00FB1EF3" w:rsidRPr="00EC456D" w:rsidRDefault="00FB1EF3" w:rsidP="004E7991">
            <w:pPr>
              <w:pStyle w:val="TAL"/>
              <w:rPr>
                <w:ins w:id="2438" w:author="作者"/>
              </w:rPr>
            </w:pPr>
            <w:ins w:id="2439" w:author="作者">
              <w:r w:rsidRPr="00EC456D">
                <w:t>Config</w:t>
              </w:r>
              <w:r w:rsidRPr="00EC456D">
                <w:rPr>
                  <w:szCs w:val="18"/>
                </w:rPr>
                <w:t xml:space="preserve"> </w:t>
              </w:r>
              <w:r w:rsidRPr="00EC456D">
                <w:t>3</w:t>
              </w:r>
            </w:ins>
          </w:p>
        </w:tc>
        <w:tc>
          <w:tcPr>
            <w:tcW w:w="1132" w:type="dxa"/>
            <w:tcBorders>
              <w:top w:val="nil"/>
              <w:left w:val="single" w:sz="4" w:space="0" w:color="auto"/>
              <w:bottom w:val="single" w:sz="4" w:space="0" w:color="auto"/>
              <w:right w:val="single" w:sz="4" w:space="0" w:color="auto"/>
            </w:tcBorders>
            <w:shd w:val="clear" w:color="auto" w:fill="auto"/>
          </w:tcPr>
          <w:p w14:paraId="2D713D37" w14:textId="77777777" w:rsidR="00FB1EF3" w:rsidRPr="00EC456D" w:rsidRDefault="00FB1EF3" w:rsidP="004E7991">
            <w:pPr>
              <w:pStyle w:val="TAC"/>
              <w:rPr>
                <w:ins w:id="2440" w:author="作者"/>
              </w:rPr>
            </w:pPr>
          </w:p>
        </w:tc>
        <w:tc>
          <w:tcPr>
            <w:tcW w:w="4666" w:type="dxa"/>
            <w:gridSpan w:val="4"/>
            <w:tcBorders>
              <w:top w:val="single" w:sz="4" w:space="0" w:color="auto"/>
              <w:left w:val="single" w:sz="4" w:space="0" w:color="auto"/>
              <w:right w:val="single" w:sz="4" w:space="0" w:color="auto"/>
            </w:tcBorders>
          </w:tcPr>
          <w:p w14:paraId="6C462B3D" w14:textId="77777777" w:rsidR="00FB1EF3" w:rsidRPr="00EC456D" w:rsidRDefault="00FB1EF3" w:rsidP="004E7991">
            <w:pPr>
              <w:pStyle w:val="TAC"/>
              <w:rPr>
                <w:ins w:id="2441" w:author="作者"/>
              </w:rPr>
            </w:pPr>
            <w:ins w:id="2442" w:author="作者">
              <w:r w:rsidRPr="00EC456D">
                <w:rPr>
                  <w:rFonts w:cs="v4.2.0"/>
                </w:rPr>
                <w:t>SSB.2 FR1</w:t>
              </w:r>
            </w:ins>
          </w:p>
        </w:tc>
      </w:tr>
      <w:tr w:rsidR="00FB1EF3" w:rsidRPr="00EC456D" w14:paraId="6E5D7F01" w14:textId="77777777" w:rsidTr="004E7991">
        <w:trPr>
          <w:jc w:val="center"/>
          <w:ins w:id="2443" w:author="作者"/>
        </w:trPr>
        <w:tc>
          <w:tcPr>
            <w:tcW w:w="2059" w:type="dxa"/>
            <w:gridSpan w:val="2"/>
            <w:tcBorders>
              <w:top w:val="single" w:sz="4" w:space="0" w:color="auto"/>
              <w:left w:val="single" w:sz="4" w:space="0" w:color="auto"/>
              <w:bottom w:val="nil"/>
              <w:right w:val="single" w:sz="4" w:space="0" w:color="auto"/>
            </w:tcBorders>
            <w:shd w:val="clear" w:color="auto" w:fill="auto"/>
          </w:tcPr>
          <w:p w14:paraId="1E4F5B66" w14:textId="77777777" w:rsidR="00FB1EF3" w:rsidRPr="00EC456D" w:rsidRDefault="00FB1EF3" w:rsidP="004E7991">
            <w:pPr>
              <w:pStyle w:val="TAL"/>
              <w:rPr>
                <w:ins w:id="2444" w:author="作者"/>
              </w:rPr>
            </w:pPr>
            <w:ins w:id="2445" w:author="作者">
              <w:r w:rsidRPr="00EC456D">
                <w:t>PDSCH/PDCCH subcarrier spacing</w:t>
              </w:r>
            </w:ins>
          </w:p>
        </w:tc>
        <w:tc>
          <w:tcPr>
            <w:tcW w:w="1737" w:type="dxa"/>
            <w:tcBorders>
              <w:top w:val="single" w:sz="4" w:space="0" w:color="auto"/>
              <w:left w:val="single" w:sz="4" w:space="0" w:color="auto"/>
              <w:right w:val="single" w:sz="4" w:space="0" w:color="auto"/>
            </w:tcBorders>
          </w:tcPr>
          <w:p w14:paraId="6572150B" w14:textId="77777777" w:rsidR="00FB1EF3" w:rsidRPr="00EC456D" w:rsidRDefault="00FB1EF3" w:rsidP="004E7991">
            <w:pPr>
              <w:pStyle w:val="TAL"/>
              <w:rPr>
                <w:ins w:id="2446" w:author="作者"/>
              </w:rPr>
            </w:pPr>
            <w:ins w:id="2447" w:author="作者">
              <w:r w:rsidRPr="00EC456D">
                <w:t>Config</w:t>
              </w:r>
              <w:r w:rsidRPr="00EC456D">
                <w:rPr>
                  <w:szCs w:val="18"/>
                </w:rPr>
                <w:t xml:space="preserve"> </w:t>
              </w:r>
              <w:r w:rsidRPr="00EC456D">
                <w:t>1,2</w:t>
              </w:r>
            </w:ins>
          </w:p>
        </w:tc>
        <w:tc>
          <w:tcPr>
            <w:tcW w:w="1132" w:type="dxa"/>
            <w:tcBorders>
              <w:top w:val="single" w:sz="4" w:space="0" w:color="auto"/>
              <w:left w:val="single" w:sz="4" w:space="0" w:color="auto"/>
              <w:bottom w:val="nil"/>
              <w:right w:val="single" w:sz="4" w:space="0" w:color="auto"/>
            </w:tcBorders>
            <w:shd w:val="clear" w:color="auto" w:fill="auto"/>
          </w:tcPr>
          <w:p w14:paraId="649E41A7" w14:textId="77777777" w:rsidR="00FB1EF3" w:rsidRPr="00EC456D" w:rsidRDefault="00FB1EF3" w:rsidP="004E7991">
            <w:pPr>
              <w:pStyle w:val="TAC"/>
              <w:rPr>
                <w:ins w:id="2448" w:author="作者"/>
              </w:rPr>
            </w:pPr>
            <w:ins w:id="2449" w:author="作者">
              <w:r w:rsidRPr="00EC456D">
                <w:t>kHz</w:t>
              </w:r>
            </w:ins>
          </w:p>
        </w:tc>
        <w:tc>
          <w:tcPr>
            <w:tcW w:w="4666" w:type="dxa"/>
            <w:gridSpan w:val="4"/>
            <w:tcBorders>
              <w:top w:val="single" w:sz="4" w:space="0" w:color="auto"/>
              <w:left w:val="single" w:sz="4" w:space="0" w:color="auto"/>
              <w:right w:val="single" w:sz="4" w:space="0" w:color="auto"/>
            </w:tcBorders>
          </w:tcPr>
          <w:p w14:paraId="26498AC5" w14:textId="77777777" w:rsidR="00FB1EF3" w:rsidRPr="00EC456D" w:rsidRDefault="00FB1EF3" w:rsidP="004E7991">
            <w:pPr>
              <w:pStyle w:val="TAC"/>
              <w:rPr>
                <w:ins w:id="2450" w:author="作者"/>
              </w:rPr>
            </w:pPr>
            <w:ins w:id="2451" w:author="作者">
              <w:r w:rsidRPr="00EC456D">
                <w:t>15 kHz</w:t>
              </w:r>
            </w:ins>
          </w:p>
        </w:tc>
      </w:tr>
      <w:tr w:rsidR="00FB1EF3" w:rsidRPr="00EC456D" w14:paraId="0B7565B0" w14:textId="77777777" w:rsidTr="004E7991">
        <w:trPr>
          <w:jc w:val="center"/>
          <w:ins w:id="2452" w:author="作者"/>
        </w:trPr>
        <w:tc>
          <w:tcPr>
            <w:tcW w:w="2059" w:type="dxa"/>
            <w:gridSpan w:val="2"/>
            <w:tcBorders>
              <w:top w:val="nil"/>
              <w:left w:val="single" w:sz="4" w:space="0" w:color="auto"/>
              <w:bottom w:val="single" w:sz="4" w:space="0" w:color="auto"/>
              <w:right w:val="single" w:sz="4" w:space="0" w:color="auto"/>
            </w:tcBorders>
            <w:shd w:val="clear" w:color="auto" w:fill="auto"/>
          </w:tcPr>
          <w:p w14:paraId="13DE4898" w14:textId="77777777" w:rsidR="00FB1EF3" w:rsidRPr="00EC456D" w:rsidRDefault="00FB1EF3" w:rsidP="004E7991">
            <w:pPr>
              <w:pStyle w:val="TAL"/>
              <w:rPr>
                <w:ins w:id="2453" w:author="作者"/>
              </w:rPr>
            </w:pPr>
          </w:p>
        </w:tc>
        <w:tc>
          <w:tcPr>
            <w:tcW w:w="1737" w:type="dxa"/>
            <w:tcBorders>
              <w:left w:val="single" w:sz="4" w:space="0" w:color="auto"/>
              <w:right w:val="single" w:sz="4" w:space="0" w:color="auto"/>
            </w:tcBorders>
          </w:tcPr>
          <w:p w14:paraId="5193B32E" w14:textId="77777777" w:rsidR="00FB1EF3" w:rsidRPr="00EC456D" w:rsidRDefault="00FB1EF3" w:rsidP="004E7991">
            <w:pPr>
              <w:pStyle w:val="TAL"/>
              <w:rPr>
                <w:ins w:id="2454" w:author="作者"/>
              </w:rPr>
            </w:pPr>
            <w:ins w:id="2455" w:author="作者">
              <w:r w:rsidRPr="00EC456D">
                <w:t>Config</w:t>
              </w:r>
              <w:r w:rsidRPr="00EC456D">
                <w:rPr>
                  <w:szCs w:val="18"/>
                </w:rPr>
                <w:t xml:space="preserve"> </w:t>
              </w:r>
              <w:r w:rsidRPr="00EC456D">
                <w:t>3</w:t>
              </w:r>
            </w:ins>
          </w:p>
        </w:tc>
        <w:tc>
          <w:tcPr>
            <w:tcW w:w="1132" w:type="dxa"/>
            <w:tcBorders>
              <w:top w:val="nil"/>
              <w:left w:val="single" w:sz="4" w:space="0" w:color="auto"/>
              <w:bottom w:val="single" w:sz="4" w:space="0" w:color="auto"/>
              <w:right w:val="single" w:sz="4" w:space="0" w:color="auto"/>
            </w:tcBorders>
            <w:shd w:val="clear" w:color="auto" w:fill="auto"/>
          </w:tcPr>
          <w:p w14:paraId="2A4DBBE3" w14:textId="77777777" w:rsidR="00FB1EF3" w:rsidRPr="00EC456D" w:rsidRDefault="00FB1EF3" w:rsidP="004E7991">
            <w:pPr>
              <w:pStyle w:val="TAC"/>
              <w:rPr>
                <w:ins w:id="2456" w:author="作者"/>
              </w:rPr>
            </w:pPr>
          </w:p>
        </w:tc>
        <w:tc>
          <w:tcPr>
            <w:tcW w:w="4666" w:type="dxa"/>
            <w:gridSpan w:val="4"/>
            <w:tcBorders>
              <w:left w:val="single" w:sz="4" w:space="0" w:color="auto"/>
              <w:right w:val="single" w:sz="4" w:space="0" w:color="auto"/>
            </w:tcBorders>
          </w:tcPr>
          <w:p w14:paraId="032DB495" w14:textId="77777777" w:rsidR="00FB1EF3" w:rsidRPr="00EC456D" w:rsidRDefault="00FB1EF3" w:rsidP="004E7991">
            <w:pPr>
              <w:pStyle w:val="TAC"/>
              <w:rPr>
                <w:ins w:id="2457" w:author="作者"/>
              </w:rPr>
            </w:pPr>
            <w:ins w:id="2458" w:author="作者">
              <w:r w:rsidRPr="00EC456D">
                <w:t>30 kHz</w:t>
              </w:r>
            </w:ins>
          </w:p>
        </w:tc>
      </w:tr>
      <w:tr w:rsidR="00FB1EF3" w:rsidRPr="00EC456D" w14:paraId="0CC6A34A" w14:textId="77777777" w:rsidTr="004E7991">
        <w:trPr>
          <w:jc w:val="center"/>
          <w:ins w:id="2459" w:author="作者"/>
        </w:trPr>
        <w:tc>
          <w:tcPr>
            <w:tcW w:w="2059" w:type="dxa"/>
            <w:gridSpan w:val="2"/>
            <w:tcBorders>
              <w:top w:val="single" w:sz="4" w:space="0" w:color="auto"/>
              <w:left w:val="single" w:sz="4" w:space="0" w:color="auto"/>
              <w:bottom w:val="nil"/>
              <w:right w:val="single" w:sz="4" w:space="0" w:color="auto"/>
            </w:tcBorders>
            <w:shd w:val="clear" w:color="auto" w:fill="auto"/>
          </w:tcPr>
          <w:p w14:paraId="31CAD533" w14:textId="77777777" w:rsidR="00FB1EF3" w:rsidRPr="00EC456D" w:rsidRDefault="00FB1EF3" w:rsidP="004E7991">
            <w:pPr>
              <w:pStyle w:val="TAL"/>
              <w:rPr>
                <w:ins w:id="2460" w:author="作者"/>
              </w:rPr>
            </w:pPr>
            <w:ins w:id="2461" w:author="作者">
              <w:r w:rsidRPr="00EC456D">
                <w:t>PUCCH/PUSCH subcarrier spacing</w:t>
              </w:r>
            </w:ins>
          </w:p>
        </w:tc>
        <w:tc>
          <w:tcPr>
            <w:tcW w:w="1737" w:type="dxa"/>
            <w:tcBorders>
              <w:top w:val="single" w:sz="4" w:space="0" w:color="auto"/>
              <w:left w:val="single" w:sz="4" w:space="0" w:color="auto"/>
              <w:right w:val="single" w:sz="4" w:space="0" w:color="auto"/>
            </w:tcBorders>
          </w:tcPr>
          <w:p w14:paraId="4D61E234" w14:textId="77777777" w:rsidR="00FB1EF3" w:rsidRPr="00EC456D" w:rsidRDefault="00FB1EF3" w:rsidP="004E7991">
            <w:pPr>
              <w:pStyle w:val="TAL"/>
              <w:rPr>
                <w:ins w:id="2462" w:author="作者"/>
              </w:rPr>
            </w:pPr>
            <w:ins w:id="2463" w:author="作者">
              <w:r w:rsidRPr="00EC456D">
                <w:t>Config</w:t>
              </w:r>
              <w:r w:rsidRPr="00EC456D">
                <w:rPr>
                  <w:szCs w:val="18"/>
                </w:rPr>
                <w:t xml:space="preserve"> </w:t>
              </w:r>
              <w:r w:rsidRPr="00EC456D">
                <w:t>1,2</w:t>
              </w:r>
            </w:ins>
          </w:p>
        </w:tc>
        <w:tc>
          <w:tcPr>
            <w:tcW w:w="1132" w:type="dxa"/>
            <w:tcBorders>
              <w:top w:val="single" w:sz="4" w:space="0" w:color="auto"/>
              <w:left w:val="single" w:sz="4" w:space="0" w:color="auto"/>
              <w:bottom w:val="nil"/>
              <w:right w:val="single" w:sz="4" w:space="0" w:color="auto"/>
            </w:tcBorders>
            <w:shd w:val="clear" w:color="auto" w:fill="auto"/>
          </w:tcPr>
          <w:p w14:paraId="3F2FC9EF" w14:textId="77777777" w:rsidR="00FB1EF3" w:rsidRPr="00EC456D" w:rsidRDefault="00FB1EF3" w:rsidP="004E7991">
            <w:pPr>
              <w:pStyle w:val="TAC"/>
              <w:rPr>
                <w:ins w:id="2464" w:author="作者"/>
              </w:rPr>
            </w:pPr>
            <w:ins w:id="2465" w:author="作者">
              <w:r w:rsidRPr="00EC456D">
                <w:t>kHz</w:t>
              </w:r>
            </w:ins>
          </w:p>
        </w:tc>
        <w:tc>
          <w:tcPr>
            <w:tcW w:w="4666" w:type="dxa"/>
            <w:gridSpan w:val="4"/>
            <w:tcBorders>
              <w:top w:val="single" w:sz="4" w:space="0" w:color="auto"/>
              <w:left w:val="single" w:sz="4" w:space="0" w:color="auto"/>
              <w:right w:val="single" w:sz="4" w:space="0" w:color="auto"/>
            </w:tcBorders>
          </w:tcPr>
          <w:p w14:paraId="27629A4F" w14:textId="77777777" w:rsidR="00FB1EF3" w:rsidRPr="00EC456D" w:rsidRDefault="00FB1EF3" w:rsidP="004E7991">
            <w:pPr>
              <w:pStyle w:val="TAC"/>
              <w:rPr>
                <w:ins w:id="2466" w:author="作者"/>
              </w:rPr>
            </w:pPr>
            <w:ins w:id="2467" w:author="作者">
              <w:r w:rsidRPr="00EC456D">
                <w:t>15 kHz</w:t>
              </w:r>
            </w:ins>
          </w:p>
        </w:tc>
      </w:tr>
      <w:tr w:rsidR="00FB1EF3" w:rsidRPr="00EC456D" w14:paraId="686863D3" w14:textId="77777777" w:rsidTr="004E7991">
        <w:trPr>
          <w:jc w:val="center"/>
          <w:ins w:id="2468" w:author="作者"/>
        </w:trPr>
        <w:tc>
          <w:tcPr>
            <w:tcW w:w="2059" w:type="dxa"/>
            <w:gridSpan w:val="2"/>
            <w:tcBorders>
              <w:top w:val="nil"/>
              <w:left w:val="single" w:sz="4" w:space="0" w:color="auto"/>
              <w:right w:val="single" w:sz="4" w:space="0" w:color="auto"/>
            </w:tcBorders>
            <w:shd w:val="clear" w:color="auto" w:fill="auto"/>
          </w:tcPr>
          <w:p w14:paraId="3B731883" w14:textId="77777777" w:rsidR="00FB1EF3" w:rsidRPr="00EC456D" w:rsidRDefault="00FB1EF3" w:rsidP="004E7991">
            <w:pPr>
              <w:pStyle w:val="TAL"/>
              <w:rPr>
                <w:ins w:id="2469" w:author="作者"/>
              </w:rPr>
            </w:pPr>
          </w:p>
        </w:tc>
        <w:tc>
          <w:tcPr>
            <w:tcW w:w="1737" w:type="dxa"/>
            <w:tcBorders>
              <w:left w:val="single" w:sz="4" w:space="0" w:color="auto"/>
              <w:right w:val="single" w:sz="4" w:space="0" w:color="auto"/>
            </w:tcBorders>
          </w:tcPr>
          <w:p w14:paraId="49803022" w14:textId="77777777" w:rsidR="00FB1EF3" w:rsidRPr="00EC456D" w:rsidRDefault="00FB1EF3" w:rsidP="004E7991">
            <w:pPr>
              <w:pStyle w:val="TAL"/>
              <w:rPr>
                <w:ins w:id="2470" w:author="作者"/>
              </w:rPr>
            </w:pPr>
            <w:ins w:id="2471" w:author="作者">
              <w:r w:rsidRPr="00EC456D">
                <w:t>Config</w:t>
              </w:r>
              <w:r w:rsidRPr="00EC456D">
                <w:rPr>
                  <w:szCs w:val="18"/>
                </w:rPr>
                <w:t xml:space="preserve"> </w:t>
              </w:r>
              <w:r w:rsidRPr="00EC456D">
                <w:t>3</w:t>
              </w:r>
            </w:ins>
          </w:p>
        </w:tc>
        <w:tc>
          <w:tcPr>
            <w:tcW w:w="1132" w:type="dxa"/>
            <w:tcBorders>
              <w:top w:val="nil"/>
              <w:left w:val="single" w:sz="4" w:space="0" w:color="auto"/>
              <w:right w:val="single" w:sz="4" w:space="0" w:color="auto"/>
            </w:tcBorders>
            <w:shd w:val="clear" w:color="auto" w:fill="auto"/>
          </w:tcPr>
          <w:p w14:paraId="55C35A52" w14:textId="77777777" w:rsidR="00FB1EF3" w:rsidRPr="00EC456D" w:rsidRDefault="00FB1EF3" w:rsidP="004E7991">
            <w:pPr>
              <w:pStyle w:val="TAC"/>
              <w:rPr>
                <w:ins w:id="2472" w:author="作者"/>
              </w:rPr>
            </w:pPr>
          </w:p>
        </w:tc>
        <w:tc>
          <w:tcPr>
            <w:tcW w:w="4666" w:type="dxa"/>
            <w:gridSpan w:val="4"/>
            <w:tcBorders>
              <w:left w:val="single" w:sz="4" w:space="0" w:color="auto"/>
              <w:right w:val="single" w:sz="4" w:space="0" w:color="auto"/>
            </w:tcBorders>
          </w:tcPr>
          <w:p w14:paraId="426CF10D" w14:textId="77777777" w:rsidR="00FB1EF3" w:rsidRPr="00EC456D" w:rsidRDefault="00FB1EF3" w:rsidP="004E7991">
            <w:pPr>
              <w:pStyle w:val="TAC"/>
              <w:rPr>
                <w:ins w:id="2473" w:author="作者"/>
              </w:rPr>
            </w:pPr>
            <w:ins w:id="2474" w:author="作者">
              <w:r w:rsidRPr="00EC456D">
                <w:t>30 kHz</w:t>
              </w:r>
            </w:ins>
          </w:p>
        </w:tc>
      </w:tr>
      <w:tr w:rsidR="00FB1EF3" w:rsidRPr="00EC456D" w14:paraId="5FA19ED0" w14:textId="77777777" w:rsidTr="004E7991">
        <w:trPr>
          <w:jc w:val="center"/>
          <w:ins w:id="2475" w:author="作者"/>
        </w:trPr>
        <w:tc>
          <w:tcPr>
            <w:tcW w:w="3796" w:type="dxa"/>
            <w:gridSpan w:val="3"/>
            <w:tcBorders>
              <w:left w:val="single" w:sz="4" w:space="0" w:color="auto"/>
              <w:right w:val="single" w:sz="4" w:space="0" w:color="auto"/>
            </w:tcBorders>
          </w:tcPr>
          <w:p w14:paraId="07CA8945" w14:textId="77777777" w:rsidR="00FB1EF3" w:rsidRPr="00EC456D" w:rsidRDefault="00FB1EF3" w:rsidP="004E7991">
            <w:pPr>
              <w:pStyle w:val="TAL"/>
              <w:rPr>
                <w:ins w:id="2476" w:author="作者"/>
              </w:rPr>
            </w:pPr>
            <w:ins w:id="2477" w:author="作者">
              <w:r w:rsidRPr="00EC456D">
                <w:t xml:space="preserve">PRACH configuration </w:t>
              </w:r>
            </w:ins>
          </w:p>
        </w:tc>
        <w:tc>
          <w:tcPr>
            <w:tcW w:w="1132" w:type="dxa"/>
            <w:tcBorders>
              <w:left w:val="single" w:sz="4" w:space="0" w:color="auto"/>
              <w:right w:val="single" w:sz="4" w:space="0" w:color="auto"/>
            </w:tcBorders>
          </w:tcPr>
          <w:p w14:paraId="0000D9F6" w14:textId="77777777" w:rsidR="00FB1EF3" w:rsidRPr="00EC456D" w:rsidRDefault="00FB1EF3" w:rsidP="004E7991">
            <w:pPr>
              <w:pStyle w:val="TAC"/>
              <w:rPr>
                <w:ins w:id="2478" w:author="作者"/>
              </w:rPr>
            </w:pPr>
          </w:p>
        </w:tc>
        <w:tc>
          <w:tcPr>
            <w:tcW w:w="4666" w:type="dxa"/>
            <w:gridSpan w:val="4"/>
            <w:tcBorders>
              <w:left w:val="single" w:sz="4" w:space="0" w:color="auto"/>
              <w:right w:val="single" w:sz="4" w:space="0" w:color="auto"/>
            </w:tcBorders>
          </w:tcPr>
          <w:p w14:paraId="3BB66731" w14:textId="77777777" w:rsidR="00FB1EF3" w:rsidRPr="00EC456D" w:rsidRDefault="00FB1EF3" w:rsidP="004E7991">
            <w:pPr>
              <w:pStyle w:val="TAC"/>
              <w:rPr>
                <w:ins w:id="2479" w:author="作者"/>
              </w:rPr>
            </w:pPr>
            <w:ins w:id="2480" w:author="作者">
              <w:r w:rsidRPr="00EC456D">
                <w:rPr>
                  <w:lang w:eastAsia="zh-CN"/>
                </w:rPr>
                <w:t>FR1 PRACH configuration 1</w:t>
              </w:r>
            </w:ins>
          </w:p>
        </w:tc>
      </w:tr>
      <w:tr w:rsidR="00FB1EF3" w:rsidRPr="00EC456D" w14:paraId="27AAC904" w14:textId="77777777" w:rsidTr="004E7991">
        <w:trPr>
          <w:jc w:val="center"/>
          <w:ins w:id="2481" w:author="作者"/>
        </w:trPr>
        <w:tc>
          <w:tcPr>
            <w:tcW w:w="2059" w:type="dxa"/>
            <w:gridSpan w:val="2"/>
            <w:tcBorders>
              <w:left w:val="single" w:sz="4" w:space="0" w:color="auto"/>
              <w:bottom w:val="nil"/>
              <w:right w:val="single" w:sz="4" w:space="0" w:color="auto"/>
            </w:tcBorders>
            <w:shd w:val="clear" w:color="auto" w:fill="auto"/>
          </w:tcPr>
          <w:p w14:paraId="56567B49" w14:textId="77777777" w:rsidR="00FB1EF3" w:rsidRPr="00EC456D" w:rsidRDefault="00FB1EF3" w:rsidP="004E7991">
            <w:pPr>
              <w:pStyle w:val="TAL"/>
              <w:rPr>
                <w:ins w:id="2482" w:author="作者"/>
              </w:rPr>
            </w:pPr>
            <w:ins w:id="2483" w:author="作者">
              <w:r w:rsidRPr="00EC456D">
                <w:t>BWP</w:t>
              </w:r>
            </w:ins>
          </w:p>
        </w:tc>
        <w:tc>
          <w:tcPr>
            <w:tcW w:w="1737" w:type="dxa"/>
            <w:tcBorders>
              <w:left w:val="single" w:sz="4" w:space="0" w:color="auto"/>
              <w:right w:val="single" w:sz="4" w:space="0" w:color="auto"/>
            </w:tcBorders>
          </w:tcPr>
          <w:p w14:paraId="4EC484AC" w14:textId="77777777" w:rsidR="00FB1EF3" w:rsidRPr="00EC456D" w:rsidRDefault="00FB1EF3" w:rsidP="004E7991">
            <w:pPr>
              <w:pStyle w:val="TAL"/>
              <w:rPr>
                <w:ins w:id="2484" w:author="作者"/>
              </w:rPr>
            </w:pPr>
            <w:ins w:id="2485" w:author="作者">
              <w:r w:rsidRPr="00EC456D">
                <w:t>Initial DL BWP</w:t>
              </w:r>
            </w:ins>
          </w:p>
        </w:tc>
        <w:tc>
          <w:tcPr>
            <w:tcW w:w="1132" w:type="dxa"/>
            <w:tcBorders>
              <w:left w:val="single" w:sz="4" w:space="0" w:color="auto"/>
              <w:right w:val="single" w:sz="4" w:space="0" w:color="auto"/>
            </w:tcBorders>
          </w:tcPr>
          <w:p w14:paraId="64229C90" w14:textId="77777777" w:rsidR="00FB1EF3" w:rsidRPr="00EC456D" w:rsidRDefault="00FB1EF3" w:rsidP="004E7991">
            <w:pPr>
              <w:pStyle w:val="TAC"/>
              <w:rPr>
                <w:ins w:id="2486" w:author="作者"/>
              </w:rPr>
            </w:pPr>
          </w:p>
        </w:tc>
        <w:tc>
          <w:tcPr>
            <w:tcW w:w="4666" w:type="dxa"/>
            <w:gridSpan w:val="4"/>
            <w:tcBorders>
              <w:left w:val="single" w:sz="4" w:space="0" w:color="auto"/>
              <w:right w:val="single" w:sz="4" w:space="0" w:color="auto"/>
            </w:tcBorders>
          </w:tcPr>
          <w:p w14:paraId="1EDD379A" w14:textId="77777777" w:rsidR="00FB1EF3" w:rsidRPr="00EC456D" w:rsidRDefault="00FB1EF3" w:rsidP="004E7991">
            <w:pPr>
              <w:pStyle w:val="TAC"/>
              <w:rPr>
                <w:ins w:id="2487" w:author="作者"/>
              </w:rPr>
            </w:pPr>
            <w:ins w:id="2488" w:author="作者">
              <w:r w:rsidRPr="00EC456D">
                <w:rPr>
                  <w:rFonts w:cs="v3.7.0"/>
                </w:rPr>
                <w:t>DLBWP.0.1</w:t>
              </w:r>
            </w:ins>
          </w:p>
        </w:tc>
      </w:tr>
      <w:tr w:rsidR="00FB1EF3" w:rsidRPr="00EC456D" w14:paraId="71C842D4" w14:textId="77777777" w:rsidTr="004E7991">
        <w:trPr>
          <w:jc w:val="center"/>
          <w:ins w:id="2489" w:author="作者"/>
        </w:trPr>
        <w:tc>
          <w:tcPr>
            <w:tcW w:w="2059" w:type="dxa"/>
            <w:gridSpan w:val="2"/>
            <w:tcBorders>
              <w:top w:val="nil"/>
              <w:left w:val="single" w:sz="4" w:space="0" w:color="auto"/>
              <w:bottom w:val="nil"/>
              <w:right w:val="single" w:sz="4" w:space="0" w:color="auto"/>
            </w:tcBorders>
            <w:shd w:val="clear" w:color="auto" w:fill="auto"/>
          </w:tcPr>
          <w:p w14:paraId="5DEE6F86" w14:textId="77777777" w:rsidR="00FB1EF3" w:rsidRPr="00EC456D" w:rsidRDefault="00FB1EF3" w:rsidP="004E7991">
            <w:pPr>
              <w:pStyle w:val="TAL"/>
              <w:rPr>
                <w:ins w:id="2490" w:author="作者"/>
              </w:rPr>
            </w:pPr>
          </w:p>
        </w:tc>
        <w:tc>
          <w:tcPr>
            <w:tcW w:w="1737" w:type="dxa"/>
            <w:tcBorders>
              <w:left w:val="single" w:sz="4" w:space="0" w:color="auto"/>
              <w:right w:val="single" w:sz="4" w:space="0" w:color="auto"/>
            </w:tcBorders>
          </w:tcPr>
          <w:p w14:paraId="1F39560D" w14:textId="77777777" w:rsidR="00FB1EF3" w:rsidRPr="00EC456D" w:rsidRDefault="00FB1EF3" w:rsidP="004E7991">
            <w:pPr>
              <w:pStyle w:val="TAL"/>
              <w:rPr>
                <w:ins w:id="2491" w:author="作者"/>
              </w:rPr>
            </w:pPr>
            <w:ins w:id="2492" w:author="作者">
              <w:r w:rsidRPr="00EC456D">
                <w:t>Dedicated DL BWP</w:t>
              </w:r>
            </w:ins>
          </w:p>
        </w:tc>
        <w:tc>
          <w:tcPr>
            <w:tcW w:w="1132" w:type="dxa"/>
            <w:tcBorders>
              <w:left w:val="single" w:sz="4" w:space="0" w:color="auto"/>
              <w:right w:val="single" w:sz="4" w:space="0" w:color="auto"/>
            </w:tcBorders>
          </w:tcPr>
          <w:p w14:paraId="75A6F98D" w14:textId="77777777" w:rsidR="00FB1EF3" w:rsidRPr="00EC456D" w:rsidRDefault="00FB1EF3" w:rsidP="004E7991">
            <w:pPr>
              <w:pStyle w:val="TAC"/>
              <w:rPr>
                <w:ins w:id="2493" w:author="作者"/>
              </w:rPr>
            </w:pPr>
          </w:p>
        </w:tc>
        <w:tc>
          <w:tcPr>
            <w:tcW w:w="4666" w:type="dxa"/>
            <w:gridSpan w:val="4"/>
            <w:tcBorders>
              <w:left w:val="single" w:sz="4" w:space="0" w:color="auto"/>
              <w:right w:val="single" w:sz="4" w:space="0" w:color="auto"/>
            </w:tcBorders>
          </w:tcPr>
          <w:p w14:paraId="21C08558" w14:textId="77777777" w:rsidR="00FB1EF3" w:rsidRPr="00EC456D" w:rsidRDefault="00FB1EF3" w:rsidP="004E7991">
            <w:pPr>
              <w:pStyle w:val="TAC"/>
              <w:rPr>
                <w:ins w:id="2494" w:author="作者"/>
              </w:rPr>
            </w:pPr>
            <w:ins w:id="2495" w:author="作者">
              <w:r w:rsidRPr="00EC456D">
                <w:rPr>
                  <w:rFonts w:cs="v3.7.0"/>
                </w:rPr>
                <w:t>DLBWP.1.1</w:t>
              </w:r>
            </w:ins>
          </w:p>
        </w:tc>
      </w:tr>
      <w:tr w:rsidR="00FB1EF3" w:rsidRPr="00EC456D" w14:paraId="24FF08FD" w14:textId="77777777" w:rsidTr="004E7991">
        <w:trPr>
          <w:jc w:val="center"/>
          <w:ins w:id="2496" w:author="作者"/>
        </w:trPr>
        <w:tc>
          <w:tcPr>
            <w:tcW w:w="2059" w:type="dxa"/>
            <w:gridSpan w:val="2"/>
            <w:tcBorders>
              <w:top w:val="nil"/>
              <w:left w:val="single" w:sz="4" w:space="0" w:color="auto"/>
              <w:bottom w:val="nil"/>
              <w:right w:val="single" w:sz="4" w:space="0" w:color="auto"/>
            </w:tcBorders>
            <w:shd w:val="clear" w:color="auto" w:fill="auto"/>
          </w:tcPr>
          <w:p w14:paraId="2AB8B242" w14:textId="77777777" w:rsidR="00FB1EF3" w:rsidRPr="00EC456D" w:rsidRDefault="00FB1EF3" w:rsidP="004E7991">
            <w:pPr>
              <w:pStyle w:val="TAL"/>
              <w:rPr>
                <w:ins w:id="2497" w:author="作者"/>
              </w:rPr>
            </w:pPr>
          </w:p>
        </w:tc>
        <w:tc>
          <w:tcPr>
            <w:tcW w:w="1737" w:type="dxa"/>
            <w:tcBorders>
              <w:left w:val="single" w:sz="4" w:space="0" w:color="auto"/>
              <w:right w:val="single" w:sz="4" w:space="0" w:color="auto"/>
            </w:tcBorders>
          </w:tcPr>
          <w:p w14:paraId="0A9B4F8B" w14:textId="77777777" w:rsidR="00FB1EF3" w:rsidRPr="00EC456D" w:rsidRDefault="00FB1EF3" w:rsidP="004E7991">
            <w:pPr>
              <w:pStyle w:val="TAL"/>
              <w:rPr>
                <w:ins w:id="2498" w:author="作者"/>
              </w:rPr>
            </w:pPr>
            <w:ins w:id="2499" w:author="作者">
              <w:r w:rsidRPr="00EC456D">
                <w:t>Initial UL BWP</w:t>
              </w:r>
            </w:ins>
          </w:p>
        </w:tc>
        <w:tc>
          <w:tcPr>
            <w:tcW w:w="1132" w:type="dxa"/>
            <w:tcBorders>
              <w:left w:val="single" w:sz="4" w:space="0" w:color="auto"/>
              <w:right w:val="single" w:sz="4" w:space="0" w:color="auto"/>
            </w:tcBorders>
          </w:tcPr>
          <w:p w14:paraId="03473881" w14:textId="77777777" w:rsidR="00FB1EF3" w:rsidRPr="00EC456D" w:rsidRDefault="00FB1EF3" w:rsidP="004E7991">
            <w:pPr>
              <w:pStyle w:val="TAC"/>
              <w:rPr>
                <w:ins w:id="2500" w:author="作者"/>
              </w:rPr>
            </w:pPr>
          </w:p>
        </w:tc>
        <w:tc>
          <w:tcPr>
            <w:tcW w:w="4666" w:type="dxa"/>
            <w:gridSpan w:val="4"/>
            <w:tcBorders>
              <w:left w:val="single" w:sz="4" w:space="0" w:color="auto"/>
              <w:right w:val="single" w:sz="4" w:space="0" w:color="auto"/>
            </w:tcBorders>
          </w:tcPr>
          <w:p w14:paraId="5E4F5865" w14:textId="77777777" w:rsidR="00FB1EF3" w:rsidRPr="00EC456D" w:rsidRDefault="00FB1EF3" w:rsidP="004E7991">
            <w:pPr>
              <w:pStyle w:val="TAC"/>
              <w:rPr>
                <w:ins w:id="2501" w:author="作者"/>
              </w:rPr>
            </w:pPr>
            <w:ins w:id="2502" w:author="作者">
              <w:r w:rsidRPr="00EC456D">
                <w:rPr>
                  <w:rFonts w:cs="v3.7.0"/>
                </w:rPr>
                <w:t>ULBWP.0.1</w:t>
              </w:r>
            </w:ins>
          </w:p>
        </w:tc>
      </w:tr>
      <w:tr w:rsidR="00FB1EF3" w:rsidRPr="00EC456D" w14:paraId="3D57D6BA" w14:textId="77777777" w:rsidTr="004E7991">
        <w:trPr>
          <w:jc w:val="center"/>
          <w:ins w:id="2503" w:author="作者"/>
        </w:trPr>
        <w:tc>
          <w:tcPr>
            <w:tcW w:w="2059" w:type="dxa"/>
            <w:gridSpan w:val="2"/>
            <w:tcBorders>
              <w:top w:val="nil"/>
              <w:left w:val="single" w:sz="4" w:space="0" w:color="auto"/>
              <w:right w:val="single" w:sz="4" w:space="0" w:color="auto"/>
            </w:tcBorders>
            <w:shd w:val="clear" w:color="auto" w:fill="auto"/>
          </w:tcPr>
          <w:p w14:paraId="6708AAC6" w14:textId="77777777" w:rsidR="00FB1EF3" w:rsidRPr="00EC456D" w:rsidRDefault="00FB1EF3" w:rsidP="004E7991">
            <w:pPr>
              <w:pStyle w:val="TAL"/>
              <w:rPr>
                <w:ins w:id="2504" w:author="作者"/>
              </w:rPr>
            </w:pPr>
          </w:p>
        </w:tc>
        <w:tc>
          <w:tcPr>
            <w:tcW w:w="1737" w:type="dxa"/>
            <w:tcBorders>
              <w:left w:val="single" w:sz="4" w:space="0" w:color="auto"/>
              <w:right w:val="single" w:sz="4" w:space="0" w:color="auto"/>
            </w:tcBorders>
          </w:tcPr>
          <w:p w14:paraId="528C581A" w14:textId="77777777" w:rsidR="00FB1EF3" w:rsidRPr="00EC456D" w:rsidRDefault="00FB1EF3" w:rsidP="004E7991">
            <w:pPr>
              <w:pStyle w:val="TAL"/>
              <w:rPr>
                <w:ins w:id="2505" w:author="作者"/>
              </w:rPr>
            </w:pPr>
            <w:ins w:id="2506" w:author="作者">
              <w:r w:rsidRPr="00EC456D">
                <w:t>Dedicated UL BWP</w:t>
              </w:r>
            </w:ins>
          </w:p>
        </w:tc>
        <w:tc>
          <w:tcPr>
            <w:tcW w:w="1132" w:type="dxa"/>
            <w:tcBorders>
              <w:left w:val="single" w:sz="4" w:space="0" w:color="auto"/>
              <w:bottom w:val="single" w:sz="4" w:space="0" w:color="auto"/>
              <w:right w:val="single" w:sz="4" w:space="0" w:color="auto"/>
            </w:tcBorders>
          </w:tcPr>
          <w:p w14:paraId="6D1CC60B" w14:textId="77777777" w:rsidR="00FB1EF3" w:rsidRPr="00EC456D" w:rsidRDefault="00FB1EF3" w:rsidP="004E7991">
            <w:pPr>
              <w:pStyle w:val="TAC"/>
              <w:rPr>
                <w:ins w:id="2507" w:author="作者"/>
              </w:rPr>
            </w:pPr>
          </w:p>
        </w:tc>
        <w:tc>
          <w:tcPr>
            <w:tcW w:w="4666" w:type="dxa"/>
            <w:gridSpan w:val="4"/>
            <w:tcBorders>
              <w:left w:val="single" w:sz="4" w:space="0" w:color="auto"/>
              <w:bottom w:val="single" w:sz="4" w:space="0" w:color="auto"/>
              <w:right w:val="single" w:sz="4" w:space="0" w:color="auto"/>
            </w:tcBorders>
          </w:tcPr>
          <w:p w14:paraId="03E683B8" w14:textId="77777777" w:rsidR="00FB1EF3" w:rsidRPr="00EC456D" w:rsidRDefault="00FB1EF3" w:rsidP="004E7991">
            <w:pPr>
              <w:pStyle w:val="TAC"/>
              <w:rPr>
                <w:ins w:id="2508" w:author="作者"/>
              </w:rPr>
            </w:pPr>
            <w:ins w:id="2509" w:author="作者">
              <w:r w:rsidRPr="00EC456D">
                <w:rPr>
                  <w:rFonts w:cs="v3.7.0"/>
                </w:rPr>
                <w:t>ULBWP.1.1</w:t>
              </w:r>
            </w:ins>
          </w:p>
        </w:tc>
      </w:tr>
      <w:tr w:rsidR="00FB1EF3" w:rsidRPr="00EC456D" w14:paraId="4B14D40B" w14:textId="77777777" w:rsidTr="004E7991">
        <w:trPr>
          <w:jc w:val="center"/>
          <w:ins w:id="2510" w:author="作者"/>
        </w:trPr>
        <w:tc>
          <w:tcPr>
            <w:tcW w:w="3796" w:type="dxa"/>
            <w:gridSpan w:val="3"/>
            <w:tcBorders>
              <w:top w:val="single" w:sz="4" w:space="0" w:color="auto"/>
              <w:left w:val="single" w:sz="4" w:space="0" w:color="auto"/>
              <w:bottom w:val="single" w:sz="4" w:space="0" w:color="auto"/>
              <w:right w:val="single" w:sz="4" w:space="0" w:color="auto"/>
            </w:tcBorders>
          </w:tcPr>
          <w:p w14:paraId="6DD56FD7" w14:textId="77777777" w:rsidR="00FB1EF3" w:rsidRPr="00EC456D" w:rsidRDefault="00FB1EF3" w:rsidP="004E7991">
            <w:pPr>
              <w:pStyle w:val="TAL"/>
              <w:rPr>
                <w:ins w:id="2511" w:author="作者"/>
              </w:rPr>
            </w:pPr>
            <w:ins w:id="2512" w:author="作者">
              <w:r w:rsidRPr="00EC456D">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303075E1" w14:textId="77777777" w:rsidR="00FB1EF3" w:rsidRPr="00EC456D" w:rsidRDefault="00FB1EF3" w:rsidP="004E7991">
            <w:pPr>
              <w:pStyle w:val="TAC"/>
              <w:rPr>
                <w:ins w:id="2513" w:author="作者"/>
                <w:szCs w:val="18"/>
              </w:rPr>
            </w:pPr>
            <w:ins w:id="2514" w:author="作者">
              <w:r w:rsidRPr="00EC456D">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4E270C6F" w14:textId="77777777" w:rsidR="00FB1EF3" w:rsidRPr="00EC456D" w:rsidRDefault="00FB1EF3" w:rsidP="004E7991">
            <w:pPr>
              <w:pStyle w:val="TAC"/>
              <w:rPr>
                <w:ins w:id="2515" w:author="作者"/>
                <w:szCs w:val="18"/>
              </w:rPr>
            </w:pPr>
            <w:ins w:id="2516" w:author="作者">
              <w:r w:rsidRPr="00EC456D">
                <w:rPr>
                  <w:szCs w:val="18"/>
                  <w:lang w:eastAsia="ja-JP"/>
                </w:rPr>
                <w:t>0</w:t>
              </w:r>
            </w:ins>
          </w:p>
        </w:tc>
      </w:tr>
      <w:tr w:rsidR="00FB1EF3" w:rsidRPr="00EC456D" w14:paraId="6D09296E" w14:textId="77777777" w:rsidTr="004E7991">
        <w:trPr>
          <w:jc w:val="center"/>
          <w:ins w:id="2517" w:author="作者"/>
        </w:trPr>
        <w:tc>
          <w:tcPr>
            <w:tcW w:w="3796" w:type="dxa"/>
            <w:gridSpan w:val="3"/>
            <w:tcBorders>
              <w:top w:val="single" w:sz="4" w:space="0" w:color="auto"/>
              <w:left w:val="single" w:sz="4" w:space="0" w:color="auto"/>
              <w:bottom w:val="single" w:sz="4" w:space="0" w:color="auto"/>
              <w:right w:val="single" w:sz="4" w:space="0" w:color="auto"/>
            </w:tcBorders>
          </w:tcPr>
          <w:p w14:paraId="79177C0A" w14:textId="77777777" w:rsidR="00FB1EF3" w:rsidRPr="00EC456D" w:rsidRDefault="00FB1EF3" w:rsidP="004E7991">
            <w:pPr>
              <w:pStyle w:val="TAL"/>
              <w:rPr>
                <w:ins w:id="2518" w:author="作者"/>
              </w:rPr>
            </w:pPr>
            <w:ins w:id="2519" w:author="作者">
              <w:r w:rsidRPr="00EC456D">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14FE87DE" w14:textId="77777777" w:rsidR="00FB1EF3" w:rsidRPr="00EC456D" w:rsidRDefault="00FB1EF3" w:rsidP="004E7991">
            <w:pPr>
              <w:pStyle w:val="TAC"/>
              <w:rPr>
                <w:ins w:id="2520" w:author="作者"/>
              </w:rPr>
            </w:pPr>
          </w:p>
        </w:tc>
        <w:tc>
          <w:tcPr>
            <w:tcW w:w="4666" w:type="dxa"/>
            <w:gridSpan w:val="4"/>
            <w:tcBorders>
              <w:top w:val="nil"/>
              <w:left w:val="single" w:sz="4" w:space="0" w:color="auto"/>
              <w:bottom w:val="nil"/>
              <w:right w:val="single" w:sz="4" w:space="0" w:color="auto"/>
            </w:tcBorders>
            <w:shd w:val="clear" w:color="auto" w:fill="auto"/>
          </w:tcPr>
          <w:p w14:paraId="03AF096C" w14:textId="77777777" w:rsidR="00FB1EF3" w:rsidRPr="00EC456D" w:rsidRDefault="00FB1EF3" w:rsidP="004E7991">
            <w:pPr>
              <w:pStyle w:val="TAC"/>
              <w:rPr>
                <w:ins w:id="2521" w:author="作者"/>
              </w:rPr>
            </w:pPr>
          </w:p>
        </w:tc>
      </w:tr>
      <w:tr w:rsidR="00FB1EF3" w:rsidRPr="00EC456D" w14:paraId="3C41B7A9" w14:textId="77777777" w:rsidTr="004E7991">
        <w:trPr>
          <w:jc w:val="center"/>
          <w:ins w:id="2522" w:author="作者"/>
        </w:trPr>
        <w:tc>
          <w:tcPr>
            <w:tcW w:w="3796" w:type="dxa"/>
            <w:gridSpan w:val="3"/>
            <w:tcBorders>
              <w:top w:val="single" w:sz="4" w:space="0" w:color="auto"/>
              <w:left w:val="single" w:sz="4" w:space="0" w:color="auto"/>
              <w:bottom w:val="single" w:sz="4" w:space="0" w:color="auto"/>
              <w:right w:val="single" w:sz="4" w:space="0" w:color="auto"/>
            </w:tcBorders>
          </w:tcPr>
          <w:p w14:paraId="13875FD1" w14:textId="77777777" w:rsidR="00FB1EF3" w:rsidRPr="00EC456D" w:rsidRDefault="00FB1EF3" w:rsidP="004E7991">
            <w:pPr>
              <w:pStyle w:val="TAL"/>
              <w:rPr>
                <w:ins w:id="2523" w:author="作者"/>
              </w:rPr>
            </w:pPr>
            <w:ins w:id="2524" w:author="作者">
              <w:r w:rsidRPr="00EC456D">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4B739C55" w14:textId="77777777" w:rsidR="00FB1EF3" w:rsidRPr="00EC456D" w:rsidRDefault="00FB1EF3" w:rsidP="004E7991">
            <w:pPr>
              <w:pStyle w:val="TAC"/>
              <w:rPr>
                <w:ins w:id="2525" w:author="作者"/>
              </w:rPr>
            </w:pPr>
          </w:p>
        </w:tc>
        <w:tc>
          <w:tcPr>
            <w:tcW w:w="4666" w:type="dxa"/>
            <w:gridSpan w:val="4"/>
            <w:tcBorders>
              <w:top w:val="nil"/>
              <w:left w:val="single" w:sz="4" w:space="0" w:color="auto"/>
              <w:bottom w:val="nil"/>
              <w:right w:val="single" w:sz="4" w:space="0" w:color="auto"/>
            </w:tcBorders>
            <w:shd w:val="clear" w:color="auto" w:fill="auto"/>
          </w:tcPr>
          <w:p w14:paraId="2D4146B1" w14:textId="77777777" w:rsidR="00FB1EF3" w:rsidRPr="00EC456D" w:rsidRDefault="00FB1EF3" w:rsidP="004E7991">
            <w:pPr>
              <w:pStyle w:val="TAC"/>
              <w:rPr>
                <w:ins w:id="2526" w:author="作者"/>
              </w:rPr>
            </w:pPr>
          </w:p>
        </w:tc>
      </w:tr>
      <w:tr w:rsidR="00FB1EF3" w:rsidRPr="00EC456D" w14:paraId="3E01B364" w14:textId="77777777" w:rsidTr="004E7991">
        <w:trPr>
          <w:jc w:val="center"/>
          <w:ins w:id="2527" w:author="作者"/>
        </w:trPr>
        <w:tc>
          <w:tcPr>
            <w:tcW w:w="3796" w:type="dxa"/>
            <w:gridSpan w:val="3"/>
            <w:tcBorders>
              <w:top w:val="single" w:sz="4" w:space="0" w:color="auto"/>
              <w:left w:val="single" w:sz="4" w:space="0" w:color="auto"/>
              <w:bottom w:val="single" w:sz="4" w:space="0" w:color="auto"/>
              <w:right w:val="single" w:sz="4" w:space="0" w:color="auto"/>
            </w:tcBorders>
          </w:tcPr>
          <w:p w14:paraId="402FB38C" w14:textId="77777777" w:rsidR="00FB1EF3" w:rsidRPr="00EC456D" w:rsidRDefault="00FB1EF3" w:rsidP="004E7991">
            <w:pPr>
              <w:pStyle w:val="TAL"/>
              <w:rPr>
                <w:ins w:id="2528" w:author="作者"/>
              </w:rPr>
            </w:pPr>
            <w:ins w:id="2529" w:author="作者">
              <w:r w:rsidRPr="00EC456D">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0107E3F2" w14:textId="77777777" w:rsidR="00FB1EF3" w:rsidRPr="00EC456D" w:rsidRDefault="00FB1EF3" w:rsidP="004E7991">
            <w:pPr>
              <w:pStyle w:val="TAC"/>
              <w:rPr>
                <w:ins w:id="2530" w:author="作者"/>
              </w:rPr>
            </w:pPr>
          </w:p>
        </w:tc>
        <w:tc>
          <w:tcPr>
            <w:tcW w:w="4666" w:type="dxa"/>
            <w:gridSpan w:val="4"/>
            <w:tcBorders>
              <w:top w:val="nil"/>
              <w:left w:val="single" w:sz="4" w:space="0" w:color="auto"/>
              <w:bottom w:val="nil"/>
              <w:right w:val="single" w:sz="4" w:space="0" w:color="auto"/>
            </w:tcBorders>
            <w:shd w:val="clear" w:color="auto" w:fill="auto"/>
          </w:tcPr>
          <w:p w14:paraId="26C0657A" w14:textId="77777777" w:rsidR="00FB1EF3" w:rsidRPr="00EC456D" w:rsidRDefault="00FB1EF3" w:rsidP="004E7991">
            <w:pPr>
              <w:pStyle w:val="TAC"/>
              <w:rPr>
                <w:ins w:id="2531" w:author="作者"/>
              </w:rPr>
            </w:pPr>
          </w:p>
        </w:tc>
      </w:tr>
      <w:tr w:rsidR="00FB1EF3" w:rsidRPr="00EC456D" w14:paraId="56215FE5" w14:textId="77777777" w:rsidTr="004E7991">
        <w:trPr>
          <w:jc w:val="center"/>
          <w:ins w:id="2532" w:author="作者"/>
        </w:trPr>
        <w:tc>
          <w:tcPr>
            <w:tcW w:w="3796" w:type="dxa"/>
            <w:gridSpan w:val="3"/>
            <w:tcBorders>
              <w:top w:val="single" w:sz="4" w:space="0" w:color="auto"/>
              <w:left w:val="single" w:sz="4" w:space="0" w:color="auto"/>
              <w:bottom w:val="single" w:sz="4" w:space="0" w:color="auto"/>
              <w:right w:val="single" w:sz="4" w:space="0" w:color="auto"/>
            </w:tcBorders>
          </w:tcPr>
          <w:p w14:paraId="624BDFE6" w14:textId="77777777" w:rsidR="00FB1EF3" w:rsidRPr="00EC456D" w:rsidRDefault="00FB1EF3" w:rsidP="004E7991">
            <w:pPr>
              <w:pStyle w:val="TAL"/>
              <w:rPr>
                <w:ins w:id="2533" w:author="作者"/>
              </w:rPr>
            </w:pPr>
            <w:ins w:id="2534" w:author="作者">
              <w:r w:rsidRPr="00EC456D">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13D9778A" w14:textId="77777777" w:rsidR="00FB1EF3" w:rsidRPr="00EC456D" w:rsidRDefault="00FB1EF3" w:rsidP="004E7991">
            <w:pPr>
              <w:pStyle w:val="TAC"/>
              <w:rPr>
                <w:ins w:id="2535" w:author="作者"/>
              </w:rPr>
            </w:pPr>
          </w:p>
        </w:tc>
        <w:tc>
          <w:tcPr>
            <w:tcW w:w="4666" w:type="dxa"/>
            <w:gridSpan w:val="4"/>
            <w:tcBorders>
              <w:top w:val="nil"/>
              <w:left w:val="single" w:sz="4" w:space="0" w:color="auto"/>
              <w:bottom w:val="nil"/>
              <w:right w:val="single" w:sz="4" w:space="0" w:color="auto"/>
            </w:tcBorders>
            <w:shd w:val="clear" w:color="auto" w:fill="auto"/>
          </w:tcPr>
          <w:p w14:paraId="18CB9BB6" w14:textId="77777777" w:rsidR="00FB1EF3" w:rsidRPr="00EC456D" w:rsidRDefault="00FB1EF3" w:rsidP="004E7991">
            <w:pPr>
              <w:pStyle w:val="TAC"/>
              <w:rPr>
                <w:ins w:id="2536" w:author="作者"/>
              </w:rPr>
            </w:pPr>
          </w:p>
        </w:tc>
      </w:tr>
      <w:tr w:rsidR="00FB1EF3" w:rsidRPr="00EC456D" w14:paraId="021B5E8E" w14:textId="77777777" w:rsidTr="004E7991">
        <w:trPr>
          <w:jc w:val="center"/>
          <w:ins w:id="2537" w:author="作者"/>
        </w:trPr>
        <w:tc>
          <w:tcPr>
            <w:tcW w:w="3796" w:type="dxa"/>
            <w:gridSpan w:val="3"/>
            <w:tcBorders>
              <w:top w:val="single" w:sz="4" w:space="0" w:color="auto"/>
              <w:left w:val="single" w:sz="4" w:space="0" w:color="auto"/>
              <w:bottom w:val="single" w:sz="4" w:space="0" w:color="auto"/>
              <w:right w:val="single" w:sz="4" w:space="0" w:color="auto"/>
            </w:tcBorders>
          </w:tcPr>
          <w:p w14:paraId="5968B8AB" w14:textId="77777777" w:rsidR="00FB1EF3" w:rsidRPr="00EC456D" w:rsidRDefault="00FB1EF3" w:rsidP="004E7991">
            <w:pPr>
              <w:pStyle w:val="TAL"/>
              <w:rPr>
                <w:ins w:id="2538" w:author="作者"/>
              </w:rPr>
            </w:pPr>
            <w:ins w:id="2539" w:author="作者">
              <w:r w:rsidRPr="00EC456D">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21816837" w14:textId="77777777" w:rsidR="00FB1EF3" w:rsidRPr="00EC456D" w:rsidRDefault="00FB1EF3" w:rsidP="004E7991">
            <w:pPr>
              <w:pStyle w:val="TAC"/>
              <w:rPr>
                <w:ins w:id="2540" w:author="作者"/>
              </w:rPr>
            </w:pPr>
          </w:p>
        </w:tc>
        <w:tc>
          <w:tcPr>
            <w:tcW w:w="4666" w:type="dxa"/>
            <w:gridSpan w:val="4"/>
            <w:tcBorders>
              <w:top w:val="nil"/>
              <w:left w:val="single" w:sz="4" w:space="0" w:color="auto"/>
              <w:bottom w:val="nil"/>
              <w:right w:val="single" w:sz="4" w:space="0" w:color="auto"/>
            </w:tcBorders>
            <w:shd w:val="clear" w:color="auto" w:fill="auto"/>
          </w:tcPr>
          <w:p w14:paraId="7C87D5A0" w14:textId="77777777" w:rsidR="00FB1EF3" w:rsidRPr="00EC456D" w:rsidRDefault="00FB1EF3" w:rsidP="004E7991">
            <w:pPr>
              <w:pStyle w:val="TAC"/>
              <w:rPr>
                <w:ins w:id="2541" w:author="作者"/>
              </w:rPr>
            </w:pPr>
          </w:p>
        </w:tc>
      </w:tr>
      <w:tr w:rsidR="00FB1EF3" w:rsidRPr="00EC456D" w14:paraId="75FACFCA" w14:textId="77777777" w:rsidTr="004E7991">
        <w:trPr>
          <w:jc w:val="center"/>
          <w:ins w:id="2542" w:author="作者"/>
        </w:trPr>
        <w:tc>
          <w:tcPr>
            <w:tcW w:w="3796" w:type="dxa"/>
            <w:gridSpan w:val="3"/>
            <w:tcBorders>
              <w:top w:val="single" w:sz="4" w:space="0" w:color="auto"/>
              <w:left w:val="single" w:sz="4" w:space="0" w:color="auto"/>
              <w:bottom w:val="single" w:sz="4" w:space="0" w:color="auto"/>
              <w:right w:val="single" w:sz="4" w:space="0" w:color="auto"/>
            </w:tcBorders>
          </w:tcPr>
          <w:p w14:paraId="6F0711C6" w14:textId="77777777" w:rsidR="00FB1EF3" w:rsidRPr="00EC456D" w:rsidRDefault="00FB1EF3" w:rsidP="004E7991">
            <w:pPr>
              <w:pStyle w:val="TAL"/>
              <w:rPr>
                <w:ins w:id="2543" w:author="作者"/>
              </w:rPr>
            </w:pPr>
            <w:ins w:id="2544" w:author="作者">
              <w:r w:rsidRPr="00EC456D">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7D41CEDE" w14:textId="77777777" w:rsidR="00FB1EF3" w:rsidRPr="00EC456D" w:rsidRDefault="00FB1EF3" w:rsidP="004E7991">
            <w:pPr>
              <w:pStyle w:val="TAC"/>
              <w:rPr>
                <w:ins w:id="2545" w:author="作者"/>
              </w:rPr>
            </w:pPr>
          </w:p>
        </w:tc>
        <w:tc>
          <w:tcPr>
            <w:tcW w:w="4666" w:type="dxa"/>
            <w:gridSpan w:val="4"/>
            <w:tcBorders>
              <w:top w:val="nil"/>
              <w:left w:val="single" w:sz="4" w:space="0" w:color="auto"/>
              <w:bottom w:val="nil"/>
              <w:right w:val="single" w:sz="4" w:space="0" w:color="auto"/>
            </w:tcBorders>
            <w:shd w:val="clear" w:color="auto" w:fill="auto"/>
          </w:tcPr>
          <w:p w14:paraId="60AA07D1" w14:textId="77777777" w:rsidR="00FB1EF3" w:rsidRPr="00EC456D" w:rsidRDefault="00FB1EF3" w:rsidP="004E7991">
            <w:pPr>
              <w:pStyle w:val="TAC"/>
              <w:rPr>
                <w:ins w:id="2546" w:author="作者"/>
              </w:rPr>
            </w:pPr>
          </w:p>
        </w:tc>
      </w:tr>
      <w:tr w:rsidR="00FB1EF3" w:rsidRPr="00EC456D" w14:paraId="11E55DF6" w14:textId="77777777" w:rsidTr="004E7991">
        <w:trPr>
          <w:jc w:val="center"/>
          <w:ins w:id="2547" w:author="作者"/>
        </w:trPr>
        <w:tc>
          <w:tcPr>
            <w:tcW w:w="3796" w:type="dxa"/>
            <w:gridSpan w:val="3"/>
            <w:tcBorders>
              <w:top w:val="single" w:sz="4" w:space="0" w:color="auto"/>
              <w:left w:val="single" w:sz="4" w:space="0" w:color="auto"/>
              <w:bottom w:val="single" w:sz="4" w:space="0" w:color="auto"/>
              <w:right w:val="single" w:sz="4" w:space="0" w:color="auto"/>
            </w:tcBorders>
          </w:tcPr>
          <w:p w14:paraId="320263AE" w14:textId="77777777" w:rsidR="00FB1EF3" w:rsidRPr="00EC456D" w:rsidRDefault="00FB1EF3" w:rsidP="004E7991">
            <w:pPr>
              <w:pStyle w:val="TAL"/>
              <w:rPr>
                <w:ins w:id="2548" w:author="作者"/>
              </w:rPr>
            </w:pPr>
            <w:ins w:id="2549" w:author="作者">
              <w:r w:rsidRPr="00EC456D">
                <w:rPr>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20B6E840" w14:textId="77777777" w:rsidR="00FB1EF3" w:rsidRPr="00EC456D" w:rsidRDefault="00FB1EF3" w:rsidP="004E7991">
            <w:pPr>
              <w:pStyle w:val="TAC"/>
              <w:rPr>
                <w:ins w:id="2550" w:author="作者"/>
              </w:rPr>
            </w:pPr>
          </w:p>
        </w:tc>
        <w:tc>
          <w:tcPr>
            <w:tcW w:w="4666" w:type="dxa"/>
            <w:gridSpan w:val="4"/>
            <w:tcBorders>
              <w:top w:val="nil"/>
              <w:left w:val="single" w:sz="4" w:space="0" w:color="auto"/>
              <w:bottom w:val="nil"/>
              <w:right w:val="single" w:sz="4" w:space="0" w:color="auto"/>
            </w:tcBorders>
            <w:shd w:val="clear" w:color="auto" w:fill="auto"/>
          </w:tcPr>
          <w:p w14:paraId="23F89127" w14:textId="77777777" w:rsidR="00FB1EF3" w:rsidRPr="00EC456D" w:rsidRDefault="00FB1EF3" w:rsidP="004E7991">
            <w:pPr>
              <w:pStyle w:val="TAC"/>
              <w:rPr>
                <w:ins w:id="2551" w:author="作者"/>
              </w:rPr>
            </w:pPr>
          </w:p>
        </w:tc>
      </w:tr>
      <w:tr w:rsidR="00FB1EF3" w:rsidRPr="00EC456D" w14:paraId="3A44E62A" w14:textId="77777777" w:rsidTr="004E7991">
        <w:trPr>
          <w:jc w:val="center"/>
          <w:ins w:id="2552" w:author="作者"/>
        </w:trPr>
        <w:tc>
          <w:tcPr>
            <w:tcW w:w="3796" w:type="dxa"/>
            <w:gridSpan w:val="3"/>
            <w:tcBorders>
              <w:top w:val="single" w:sz="4" w:space="0" w:color="auto"/>
              <w:left w:val="single" w:sz="4" w:space="0" w:color="auto"/>
              <w:bottom w:val="single" w:sz="4" w:space="0" w:color="auto"/>
              <w:right w:val="single" w:sz="4" w:space="0" w:color="auto"/>
            </w:tcBorders>
          </w:tcPr>
          <w:p w14:paraId="27526336" w14:textId="77777777" w:rsidR="00FB1EF3" w:rsidRPr="00EC456D" w:rsidRDefault="00FB1EF3" w:rsidP="004E7991">
            <w:pPr>
              <w:pStyle w:val="TAL"/>
              <w:rPr>
                <w:ins w:id="2553" w:author="作者"/>
              </w:rPr>
            </w:pPr>
            <w:ins w:id="2554" w:author="作者">
              <w:r w:rsidRPr="00EC456D">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1EB4D4FA" w14:textId="77777777" w:rsidR="00FB1EF3" w:rsidRPr="00EC456D" w:rsidRDefault="00FB1EF3" w:rsidP="004E7991">
            <w:pPr>
              <w:pStyle w:val="TAC"/>
              <w:rPr>
                <w:ins w:id="2555" w:author="作者"/>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1A5B43CE" w14:textId="77777777" w:rsidR="00FB1EF3" w:rsidRPr="00EC456D" w:rsidRDefault="00FB1EF3" w:rsidP="004E7991">
            <w:pPr>
              <w:pStyle w:val="TAC"/>
              <w:rPr>
                <w:ins w:id="2556" w:author="作者"/>
              </w:rPr>
            </w:pPr>
          </w:p>
        </w:tc>
      </w:tr>
      <w:tr w:rsidR="00FB1EF3" w:rsidRPr="00EC456D" w14:paraId="703F22AF" w14:textId="77777777" w:rsidTr="004E7991">
        <w:trPr>
          <w:jc w:val="center"/>
          <w:ins w:id="2557" w:author="作者"/>
        </w:trPr>
        <w:tc>
          <w:tcPr>
            <w:tcW w:w="3796" w:type="dxa"/>
            <w:gridSpan w:val="3"/>
            <w:tcBorders>
              <w:top w:val="single" w:sz="4" w:space="0" w:color="auto"/>
              <w:left w:val="single" w:sz="4" w:space="0" w:color="auto"/>
              <w:right w:val="single" w:sz="4" w:space="0" w:color="auto"/>
            </w:tcBorders>
          </w:tcPr>
          <w:p w14:paraId="003EB92C" w14:textId="77777777" w:rsidR="00FB1EF3" w:rsidRPr="00EC456D" w:rsidRDefault="00FB1EF3" w:rsidP="004E7991">
            <w:pPr>
              <w:pStyle w:val="TAL"/>
              <w:rPr>
                <w:ins w:id="2558" w:author="作者"/>
              </w:rPr>
            </w:pPr>
            <w:ins w:id="2559" w:author="作者">
              <w:r w:rsidRPr="001C0E1B">
                <w:rPr>
                  <w:noProof/>
                  <w:position w:val="-12"/>
                </w:rPr>
                <w:object w:dxaOrig="405" w:dyaOrig="345" w14:anchorId="08ADD749">
                  <v:shape id="_x0000_i1030" type="#_x0000_t75" alt="" style="width:15pt;height:15.8pt;mso-width-percent:0;mso-height-percent:0;mso-width-percent:0;mso-height-percent:0" o:ole="" fillcolor="window">
                    <v:imagedata r:id="rId34" o:title=""/>
                  </v:shape>
                  <o:OLEObject Type="Embed" ProgID="Equation.3" ShapeID="_x0000_i1030" DrawAspect="Content" ObjectID="_1775587118" r:id="rId42"/>
                </w:object>
              </w:r>
            </w:ins>
            <w:ins w:id="2560" w:author="作者">
              <w:r w:rsidRPr="00EC456D">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01526D48" w14:textId="77777777" w:rsidR="00FB1EF3" w:rsidRPr="00EC456D" w:rsidRDefault="00FB1EF3" w:rsidP="004E7991">
            <w:pPr>
              <w:pStyle w:val="TAC"/>
              <w:rPr>
                <w:ins w:id="2561" w:author="作者"/>
              </w:rPr>
            </w:pPr>
            <w:ins w:id="2562" w:author="作者">
              <w:r w:rsidRPr="00EC456D">
                <w:t>dBm/15kHz</w:t>
              </w:r>
            </w:ins>
          </w:p>
        </w:tc>
        <w:tc>
          <w:tcPr>
            <w:tcW w:w="2342" w:type="dxa"/>
            <w:gridSpan w:val="2"/>
            <w:tcBorders>
              <w:top w:val="single" w:sz="4" w:space="0" w:color="auto"/>
              <w:left w:val="single" w:sz="4" w:space="0" w:color="auto"/>
              <w:right w:val="single" w:sz="4" w:space="0" w:color="auto"/>
            </w:tcBorders>
          </w:tcPr>
          <w:p w14:paraId="523721A6" w14:textId="77777777" w:rsidR="00FB1EF3" w:rsidRPr="00EC456D" w:rsidRDefault="00FB1EF3" w:rsidP="004E7991">
            <w:pPr>
              <w:pStyle w:val="TAC"/>
              <w:rPr>
                <w:ins w:id="2563" w:author="作者"/>
              </w:rPr>
            </w:pPr>
            <w:ins w:id="2564" w:author="作者">
              <w:r w:rsidRPr="00EC456D">
                <w:t>-98</w:t>
              </w:r>
            </w:ins>
          </w:p>
        </w:tc>
        <w:tc>
          <w:tcPr>
            <w:tcW w:w="2324" w:type="dxa"/>
            <w:gridSpan w:val="2"/>
            <w:tcBorders>
              <w:top w:val="single" w:sz="4" w:space="0" w:color="auto"/>
              <w:left w:val="single" w:sz="4" w:space="0" w:color="auto"/>
              <w:right w:val="single" w:sz="4" w:space="0" w:color="auto"/>
            </w:tcBorders>
          </w:tcPr>
          <w:p w14:paraId="2812B1E3" w14:textId="77777777" w:rsidR="00FB1EF3" w:rsidRPr="00EC456D" w:rsidRDefault="00FB1EF3" w:rsidP="004E7991">
            <w:pPr>
              <w:pStyle w:val="TAC"/>
              <w:rPr>
                <w:ins w:id="2565" w:author="作者"/>
              </w:rPr>
            </w:pPr>
            <w:ins w:id="2566" w:author="作者">
              <w:r w:rsidRPr="00EC456D">
                <w:t>-98</w:t>
              </w:r>
            </w:ins>
          </w:p>
        </w:tc>
      </w:tr>
      <w:tr w:rsidR="00FB1EF3" w:rsidRPr="00EC456D" w14:paraId="59022878" w14:textId="77777777" w:rsidTr="004E7991">
        <w:trPr>
          <w:jc w:val="center"/>
          <w:ins w:id="2567" w:author="作者"/>
        </w:trPr>
        <w:tc>
          <w:tcPr>
            <w:tcW w:w="967" w:type="dxa"/>
            <w:tcBorders>
              <w:top w:val="single" w:sz="4" w:space="0" w:color="auto"/>
              <w:left w:val="single" w:sz="4" w:space="0" w:color="auto"/>
              <w:bottom w:val="nil"/>
              <w:right w:val="single" w:sz="4" w:space="0" w:color="auto"/>
            </w:tcBorders>
            <w:shd w:val="clear" w:color="auto" w:fill="auto"/>
          </w:tcPr>
          <w:p w14:paraId="41228FE1" w14:textId="77777777" w:rsidR="00FB1EF3" w:rsidRPr="00EC456D" w:rsidRDefault="00FB1EF3" w:rsidP="004E7991">
            <w:pPr>
              <w:pStyle w:val="TAL"/>
              <w:rPr>
                <w:ins w:id="2568" w:author="作者"/>
                <w:vertAlign w:val="superscript"/>
              </w:rPr>
            </w:pPr>
            <w:ins w:id="2569" w:author="作者">
              <w:r w:rsidRPr="001C0E1B">
                <w:rPr>
                  <w:noProof/>
                  <w:position w:val="-12"/>
                </w:rPr>
                <w:object w:dxaOrig="405" w:dyaOrig="345" w14:anchorId="1028CA9D">
                  <v:shape id="_x0000_i1031" type="#_x0000_t75" alt="" style="width:15pt;height:15.8pt;mso-width-percent:0;mso-height-percent:0;mso-width-percent:0;mso-height-percent:0" o:ole="" fillcolor="window">
                    <v:imagedata r:id="rId34" o:title=""/>
                  </v:shape>
                  <o:OLEObject Type="Embed" ProgID="Equation.3" ShapeID="_x0000_i1031" DrawAspect="Content" ObjectID="_1775587119" r:id="rId43"/>
                </w:object>
              </w:r>
            </w:ins>
            <w:ins w:id="2570" w:author="作者">
              <w:r w:rsidRPr="00EC456D">
                <w:rPr>
                  <w:vertAlign w:val="superscript"/>
                </w:rPr>
                <w:t>Note2</w:t>
              </w:r>
            </w:ins>
          </w:p>
        </w:tc>
        <w:tc>
          <w:tcPr>
            <w:tcW w:w="2829" w:type="dxa"/>
            <w:gridSpan w:val="2"/>
            <w:tcBorders>
              <w:top w:val="single" w:sz="4" w:space="0" w:color="auto"/>
              <w:left w:val="single" w:sz="4" w:space="0" w:color="auto"/>
              <w:right w:val="single" w:sz="4" w:space="0" w:color="auto"/>
            </w:tcBorders>
          </w:tcPr>
          <w:p w14:paraId="65F691C3" w14:textId="77777777" w:rsidR="00FB1EF3" w:rsidRPr="00EC456D" w:rsidRDefault="00FB1EF3" w:rsidP="004E7991">
            <w:pPr>
              <w:pStyle w:val="TAL"/>
              <w:rPr>
                <w:ins w:id="2571" w:author="作者"/>
              </w:rPr>
            </w:pPr>
            <w:ins w:id="2572" w:author="作者">
              <w:r w:rsidRPr="00EC456D">
                <w:t>Config</w:t>
              </w:r>
              <w:r w:rsidRPr="00EC456D">
                <w:rPr>
                  <w:szCs w:val="18"/>
                </w:rPr>
                <w:t xml:space="preserve"> </w:t>
              </w:r>
              <w:r w:rsidRPr="00EC456D">
                <w:t>1,2</w:t>
              </w:r>
            </w:ins>
          </w:p>
        </w:tc>
        <w:tc>
          <w:tcPr>
            <w:tcW w:w="1132" w:type="dxa"/>
            <w:tcBorders>
              <w:top w:val="single" w:sz="4" w:space="0" w:color="auto"/>
              <w:left w:val="single" w:sz="4" w:space="0" w:color="auto"/>
              <w:bottom w:val="nil"/>
              <w:right w:val="single" w:sz="4" w:space="0" w:color="auto"/>
            </w:tcBorders>
            <w:shd w:val="clear" w:color="auto" w:fill="auto"/>
          </w:tcPr>
          <w:p w14:paraId="3F42DCAD" w14:textId="77777777" w:rsidR="00FB1EF3" w:rsidRPr="00EC456D" w:rsidRDefault="00FB1EF3" w:rsidP="004E7991">
            <w:pPr>
              <w:pStyle w:val="TAC"/>
              <w:rPr>
                <w:ins w:id="2573" w:author="作者"/>
              </w:rPr>
            </w:pPr>
            <w:ins w:id="2574" w:author="作者">
              <w:r w:rsidRPr="00EC456D">
                <w:t>dBm/SCS</w:t>
              </w:r>
            </w:ins>
          </w:p>
        </w:tc>
        <w:tc>
          <w:tcPr>
            <w:tcW w:w="2342" w:type="dxa"/>
            <w:gridSpan w:val="2"/>
            <w:tcBorders>
              <w:top w:val="single" w:sz="4" w:space="0" w:color="auto"/>
              <w:left w:val="single" w:sz="4" w:space="0" w:color="auto"/>
              <w:right w:val="single" w:sz="4" w:space="0" w:color="auto"/>
            </w:tcBorders>
          </w:tcPr>
          <w:p w14:paraId="0318B5D6" w14:textId="77777777" w:rsidR="00FB1EF3" w:rsidRPr="00EC456D" w:rsidRDefault="00FB1EF3" w:rsidP="004E7991">
            <w:pPr>
              <w:pStyle w:val="TAC"/>
              <w:rPr>
                <w:ins w:id="2575" w:author="作者"/>
              </w:rPr>
            </w:pPr>
            <w:ins w:id="2576" w:author="作者">
              <w:r w:rsidRPr="00EC456D">
                <w:t>-98</w:t>
              </w:r>
            </w:ins>
          </w:p>
        </w:tc>
        <w:tc>
          <w:tcPr>
            <w:tcW w:w="2324" w:type="dxa"/>
            <w:gridSpan w:val="2"/>
            <w:tcBorders>
              <w:top w:val="single" w:sz="4" w:space="0" w:color="auto"/>
              <w:left w:val="single" w:sz="4" w:space="0" w:color="auto"/>
              <w:right w:val="single" w:sz="4" w:space="0" w:color="auto"/>
            </w:tcBorders>
          </w:tcPr>
          <w:p w14:paraId="6604962D" w14:textId="77777777" w:rsidR="00FB1EF3" w:rsidRPr="00EC456D" w:rsidRDefault="00FB1EF3" w:rsidP="004E7991">
            <w:pPr>
              <w:pStyle w:val="TAC"/>
              <w:rPr>
                <w:ins w:id="2577" w:author="作者"/>
              </w:rPr>
            </w:pPr>
            <w:ins w:id="2578" w:author="作者">
              <w:r w:rsidRPr="00EC456D">
                <w:t>-98</w:t>
              </w:r>
            </w:ins>
          </w:p>
        </w:tc>
      </w:tr>
      <w:tr w:rsidR="00FB1EF3" w:rsidRPr="00EC456D" w14:paraId="786794E5" w14:textId="77777777" w:rsidTr="004E7991">
        <w:trPr>
          <w:jc w:val="center"/>
          <w:ins w:id="2579" w:author="作者"/>
        </w:trPr>
        <w:tc>
          <w:tcPr>
            <w:tcW w:w="967" w:type="dxa"/>
            <w:tcBorders>
              <w:top w:val="nil"/>
              <w:left w:val="single" w:sz="4" w:space="0" w:color="auto"/>
              <w:right w:val="single" w:sz="4" w:space="0" w:color="auto"/>
            </w:tcBorders>
            <w:shd w:val="clear" w:color="auto" w:fill="auto"/>
          </w:tcPr>
          <w:p w14:paraId="42D7788F" w14:textId="77777777" w:rsidR="00FB1EF3" w:rsidRPr="00EC456D" w:rsidRDefault="00FB1EF3" w:rsidP="004E7991">
            <w:pPr>
              <w:pStyle w:val="TAL"/>
              <w:rPr>
                <w:ins w:id="2580" w:author="作者"/>
              </w:rPr>
            </w:pPr>
          </w:p>
        </w:tc>
        <w:tc>
          <w:tcPr>
            <w:tcW w:w="2829" w:type="dxa"/>
            <w:gridSpan w:val="2"/>
            <w:tcBorders>
              <w:left w:val="single" w:sz="4" w:space="0" w:color="auto"/>
              <w:right w:val="single" w:sz="4" w:space="0" w:color="auto"/>
            </w:tcBorders>
          </w:tcPr>
          <w:p w14:paraId="5F38CE2E" w14:textId="77777777" w:rsidR="00FB1EF3" w:rsidRPr="00EC456D" w:rsidRDefault="00FB1EF3" w:rsidP="004E7991">
            <w:pPr>
              <w:pStyle w:val="TAL"/>
              <w:rPr>
                <w:ins w:id="2581" w:author="作者"/>
              </w:rPr>
            </w:pPr>
            <w:ins w:id="2582" w:author="作者">
              <w:r w:rsidRPr="00EC456D">
                <w:t>Config</w:t>
              </w:r>
              <w:r w:rsidRPr="00EC456D">
                <w:rPr>
                  <w:szCs w:val="18"/>
                </w:rPr>
                <w:t xml:space="preserve"> </w:t>
              </w:r>
              <w:r w:rsidRPr="00EC456D">
                <w:t>3</w:t>
              </w:r>
            </w:ins>
          </w:p>
        </w:tc>
        <w:tc>
          <w:tcPr>
            <w:tcW w:w="1132" w:type="dxa"/>
            <w:tcBorders>
              <w:top w:val="nil"/>
              <w:left w:val="single" w:sz="4" w:space="0" w:color="auto"/>
              <w:right w:val="single" w:sz="4" w:space="0" w:color="auto"/>
            </w:tcBorders>
            <w:shd w:val="clear" w:color="auto" w:fill="auto"/>
          </w:tcPr>
          <w:p w14:paraId="214A9873" w14:textId="77777777" w:rsidR="00FB1EF3" w:rsidRPr="00EC456D" w:rsidRDefault="00FB1EF3" w:rsidP="004E7991">
            <w:pPr>
              <w:pStyle w:val="TAC"/>
              <w:rPr>
                <w:ins w:id="2583" w:author="作者"/>
              </w:rPr>
            </w:pPr>
          </w:p>
        </w:tc>
        <w:tc>
          <w:tcPr>
            <w:tcW w:w="2342" w:type="dxa"/>
            <w:gridSpan w:val="2"/>
            <w:tcBorders>
              <w:left w:val="single" w:sz="4" w:space="0" w:color="auto"/>
              <w:right w:val="single" w:sz="4" w:space="0" w:color="auto"/>
            </w:tcBorders>
          </w:tcPr>
          <w:p w14:paraId="45C7302B" w14:textId="77777777" w:rsidR="00FB1EF3" w:rsidRPr="00EC456D" w:rsidRDefault="00FB1EF3" w:rsidP="004E7991">
            <w:pPr>
              <w:pStyle w:val="TAC"/>
              <w:rPr>
                <w:ins w:id="2584" w:author="作者"/>
              </w:rPr>
            </w:pPr>
            <w:ins w:id="2585" w:author="作者">
              <w:r w:rsidRPr="00EC456D">
                <w:t>-95</w:t>
              </w:r>
            </w:ins>
          </w:p>
        </w:tc>
        <w:tc>
          <w:tcPr>
            <w:tcW w:w="2324" w:type="dxa"/>
            <w:gridSpan w:val="2"/>
            <w:tcBorders>
              <w:left w:val="single" w:sz="4" w:space="0" w:color="auto"/>
              <w:right w:val="single" w:sz="4" w:space="0" w:color="auto"/>
            </w:tcBorders>
          </w:tcPr>
          <w:p w14:paraId="058FCAE6" w14:textId="77777777" w:rsidR="00FB1EF3" w:rsidRPr="00EC456D" w:rsidRDefault="00FB1EF3" w:rsidP="004E7991">
            <w:pPr>
              <w:pStyle w:val="TAC"/>
              <w:rPr>
                <w:ins w:id="2586" w:author="作者"/>
              </w:rPr>
            </w:pPr>
            <w:ins w:id="2587" w:author="作者">
              <w:r w:rsidRPr="00EC456D">
                <w:t>-95</w:t>
              </w:r>
            </w:ins>
          </w:p>
        </w:tc>
      </w:tr>
      <w:tr w:rsidR="00FB1EF3" w:rsidRPr="00EC456D" w14:paraId="13610761" w14:textId="77777777" w:rsidTr="004E7991">
        <w:trPr>
          <w:jc w:val="center"/>
          <w:ins w:id="2588"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38C81000" w14:textId="77777777" w:rsidR="00FB1EF3" w:rsidRPr="00EC456D" w:rsidRDefault="00FB1EF3" w:rsidP="004E7991">
            <w:pPr>
              <w:pStyle w:val="TAL"/>
              <w:rPr>
                <w:ins w:id="2589" w:author="作者"/>
                <w:i/>
              </w:rPr>
            </w:pPr>
            <w:ins w:id="2590" w:author="作者">
              <w:r w:rsidRPr="001C0E1B">
                <w:rPr>
                  <w:i/>
                  <w:noProof/>
                  <w:position w:val="-12"/>
                </w:rPr>
                <w:object w:dxaOrig="615" w:dyaOrig="390" w14:anchorId="07F19A44">
                  <v:shape id="_x0000_i1032" type="#_x0000_t75" alt="" style="width:32.45pt;height:15.8pt;mso-width-percent:0;mso-height-percent:0;mso-width-percent:0;mso-height-percent:0" o:ole="" fillcolor="window">
                    <v:imagedata r:id="rId37" o:title=""/>
                  </v:shape>
                  <o:OLEObject Type="Embed" ProgID="Equation.3" ShapeID="_x0000_i1032" DrawAspect="Content" ObjectID="_1775587120" r:id="rId44"/>
                </w:object>
              </w:r>
            </w:ins>
          </w:p>
        </w:tc>
        <w:tc>
          <w:tcPr>
            <w:tcW w:w="1132" w:type="dxa"/>
            <w:tcBorders>
              <w:top w:val="single" w:sz="4" w:space="0" w:color="auto"/>
              <w:left w:val="single" w:sz="4" w:space="0" w:color="auto"/>
              <w:bottom w:val="single" w:sz="4" w:space="0" w:color="auto"/>
              <w:right w:val="single" w:sz="4" w:space="0" w:color="auto"/>
            </w:tcBorders>
            <w:hideMark/>
          </w:tcPr>
          <w:p w14:paraId="6E1A9EBF" w14:textId="77777777" w:rsidR="00FB1EF3" w:rsidRPr="00EC456D" w:rsidRDefault="00FB1EF3" w:rsidP="004E7991">
            <w:pPr>
              <w:pStyle w:val="TAC"/>
              <w:rPr>
                <w:ins w:id="2591" w:author="作者"/>
              </w:rPr>
            </w:pPr>
            <w:ins w:id="2592" w:author="作者">
              <w:r w:rsidRPr="00EC456D">
                <w:t>dB</w:t>
              </w:r>
            </w:ins>
          </w:p>
        </w:tc>
        <w:tc>
          <w:tcPr>
            <w:tcW w:w="1171" w:type="dxa"/>
            <w:tcBorders>
              <w:top w:val="single" w:sz="4" w:space="0" w:color="auto"/>
              <w:left w:val="single" w:sz="4" w:space="0" w:color="auto"/>
              <w:right w:val="single" w:sz="4" w:space="0" w:color="auto"/>
            </w:tcBorders>
          </w:tcPr>
          <w:p w14:paraId="0E4901EC" w14:textId="77777777" w:rsidR="00FB1EF3" w:rsidRPr="00EC456D" w:rsidRDefault="00FB1EF3" w:rsidP="004E7991">
            <w:pPr>
              <w:pStyle w:val="TAC"/>
              <w:rPr>
                <w:ins w:id="2593" w:author="作者"/>
              </w:rPr>
            </w:pPr>
            <w:ins w:id="2594" w:author="作者">
              <w:r w:rsidRPr="00EC456D">
                <w:t>4</w:t>
              </w:r>
            </w:ins>
          </w:p>
        </w:tc>
        <w:tc>
          <w:tcPr>
            <w:tcW w:w="1171" w:type="dxa"/>
            <w:tcBorders>
              <w:top w:val="single" w:sz="4" w:space="0" w:color="auto"/>
              <w:left w:val="single" w:sz="4" w:space="0" w:color="auto"/>
              <w:right w:val="single" w:sz="4" w:space="0" w:color="auto"/>
            </w:tcBorders>
          </w:tcPr>
          <w:p w14:paraId="21DB6A04" w14:textId="77777777" w:rsidR="00FB1EF3" w:rsidRPr="00EC456D" w:rsidRDefault="00FB1EF3" w:rsidP="004E7991">
            <w:pPr>
              <w:pStyle w:val="TAC"/>
              <w:rPr>
                <w:ins w:id="2595" w:author="作者"/>
              </w:rPr>
            </w:pPr>
            <w:ins w:id="2596" w:author="作者">
              <w:r w:rsidRPr="00EC456D">
                <w:t>4</w:t>
              </w:r>
            </w:ins>
          </w:p>
        </w:tc>
        <w:tc>
          <w:tcPr>
            <w:tcW w:w="1162" w:type="dxa"/>
            <w:tcBorders>
              <w:top w:val="single" w:sz="4" w:space="0" w:color="auto"/>
              <w:left w:val="single" w:sz="4" w:space="0" w:color="auto"/>
              <w:right w:val="single" w:sz="4" w:space="0" w:color="auto"/>
            </w:tcBorders>
          </w:tcPr>
          <w:p w14:paraId="797EE687" w14:textId="77777777" w:rsidR="00FB1EF3" w:rsidRPr="00EC456D" w:rsidRDefault="00FB1EF3" w:rsidP="004E7991">
            <w:pPr>
              <w:pStyle w:val="TAC"/>
              <w:rPr>
                <w:ins w:id="2597" w:author="作者"/>
              </w:rPr>
            </w:pPr>
            <w:ins w:id="2598" w:author="作者">
              <w:r w:rsidRPr="00EC456D">
                <w:t>-Infinity</w:t>
              </w:r>
            </w:ins>
          </w:p>
        </w:tc>
        <w:tc>
          <w:tcPr>
            <w:tcW w:w="1162" w:type="dxa"/>
            <w:tcBorders>
              <w:top w:val="single" w:sz="4" w:space="0" w:color="auto"/>
              <w:left w:val="single" w:sz="4" w:space="0" w:color="auto"/>
              <w:right w:val="single" w:sz="4" w:space="0" w:color="auto"/>
            </w:tcBorders>
          </w:tcPr>
          <w:p w14:paraId="145EC966" w14:textId="77777777" w:rsidR="00FB1EF3" w:rsidRPr="00EC456D" w:rsidRDefault="00FB1EF3" w:rsidP="004E7991">
            <w:pPr>
              <w:pStyle w:val="TAC"/>
              <w:rPr>
                <w:ins w:id="2599" w:author="作者"/>
              </w:rPr>
            </w:pPr>
            <w:ins w:id="2600" w:author="作者">
              <w:r w:rsidRPr="00EC456D">
                <w:t>5</w:t>
              </w:r>
            </w:ins>
          </w:p>
        </w:tc>
      </w:tr>
      <w:tr w:rsidR="00FB1EF3" w:rsidRPr="00EC456D" w14:paraId="4B24F590" w14:textId="77777777" w:rsidTr="004E7991">
        <w:trPr>
          <w:jc w:val="center"/>
          <w:ins w:id="2601"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0C64C5FF" w14:textId="77777777" w:rsidR="00FB1EF3" w:rsidRPr="00EC456D" w:rsidRDefault="00FB1EF3" w:rsidP="004E7991">
            <w:pPr>
              <w:pStyle w:val="TAL"/>
              <w:rPr>
                <w:ins w:id="2602" w:author="作者"/>
              </w:rPr>
            </w:pPr>
            <w:ins w:id="2603" w:author="作者">
              <w:r w:rsidRPr="001C0E1B">
                <w:rPr>
                  <w:noProof/>
                  <w:position w:val="-12"/>
                </w:rPr>
                <w:object w:dxaOrig="810" w:dyaOrig="390" w14:anchorId="5AB7E324">
                  <v:shape id="_x0000_i1033" type="#_x0000_t75" alt="" style="width:39.55pt;height:15.8pt;mso-width-percent:0;mso-height-percent:0;mso-width-percent:0;mso-height-percent:0" o:ole="" fillcolor="window">
                    <v:imagedata r:id="rId39" o:title=""/>
                  </v:shape>
                  <o:OLEObject Type="Embed" ProgID="Equation.3" ShapeID="_x0000_i1033" DrawAspect="Content" ObjectID="_1775587121" r:id="rId45"/>
                </w:object>
              </w:r>
            </w:ins>
          </w:p>
        </w:tc>
        <w:tc>
          <w:tcPr>
            <w:tcW w:w="1132" w:type="dxa"/>
            <w:tcBorders>
              <w:top w:val="single" w:sz="4" w:space="0" w:color="auto"/>
              <w:left w:val="single" w:sz="4" w:space="0" w:color="auto"/>
              <w:bottom w:val="single" w:sz="4" w:space="0" w:color="auto"/>
              <w:right w:val="single" w:sz="4" w:space="0" w:color="auto"/>
            </w:tcBorders>
            <w:hideMark/>
          </w:tcPr>
          <w:p w14:paraId="110C6C21" w14:textId="77777777" w:rsidR="00FB1EF3" w:rsidRPr="00EC456D" w:rsidRDefault="00FB1EF3" w:rsidP="004E7991">
            <w:pPr>
              <w:pStyle w:val="TAC"/>
              <w:rPr>
                <w:ins w:id="2604" w:author="作者"/>
              </w:rPr>
            </w:pPr>
            <w:ins w:id="2605" w:author="作者">
              <w:r w:rsidRPr="00EC456D">
                <w:t>dB</w:t>
              </w:r>
            </w:ins>
          </w:p>
        </w:tc>
        <w:tc>
          <w:tcPr>
            <w:tcW w:w="1171" w:type="dxa"/>
            <w:tcBorders>
              <w:left w:val="single" w:sz="4" w:space="0" w:color="auto"/>
              <w:bottom w:val="single" w:sz="4" w:space="0" w:color="auto"/>
              <w:right w:val="single" w:sz="4" w:space="0" w:color="auto"/>
            </w:tcBorders>
          </w:tcPr>
          <w:p w14:paraId="249CF313" w14:textId="77777777" w:rsidR="00FB1EF3" w:rsidRPr="00EC456D" w:rsidRDefault="00FB1EF3" w:rsidP="004E7991">
            <w:pPr>
              <w:pStyle w:val="TAC"/>
              <w:rPr>
                <w:ins w:id="2606" w:author="作者"/>
              </w:rPr>
            </w:pPr>
            <w:ins w:id="2607" w:author="作者">
              <w:r w:rsidRPr="00EC456D">
                <w:t>4</w:t>
              </w:r>
            </w:ins>
          </w:p>
        </w:tc>
        <w:tc>
          <w:tcPr>
            <w:tcW w:w="1171" w:type="dxa"/>
            <w:tcBorders>
              <w:left w:val="single" w:sz="4" w:space="0" w:color="auto"/>
              <w:bottom w:val="single" w:sz="4" w:space="0" w:color="auto"/>
              <w:right w:val="single" w:sz="4" w:space="0" w:color="auto"/>
            </w:tcBorders>
          </w:tcPr>
          <w:p w14:paraId="3425E583" w14:textId="77777777" w:rsidR="00FB1EF3" w:rsidRPr="00EC456D" w:rsidRDefault="00FB1EF3" w:rsidP="004E7991">
            <w:pPr>
              <w:pStyle w:val="TAC"/>
              <w:rPr>
                <w:ins w:id="2608" w:author="作者"/>
              </w:rPr>
            </w:pPr>
            <w:ins w:id="2609" w:author="作者">
              <w:r w:rsidRPr="00EC456D">
                <w:t>4</w:t>
              </w:r>
            </w:ins>
          </w:p>
        </w:tc>
        <w:tc>
          <w:tcPr>
            <w:tcW w:w="1162" w:type="dxa"/>
            <w:tcBorders>
              <w:left w:val="single" w:sz="4" w:space="0" w:color="auto"/>
              <w:bottom w:val="single" w:sz="4" w:space="0" w:color="auto"/>
              <w:right w:val="single" w:sz="4" w:space="0" w:color="auto"/>
            </w:tcBorders>
          </w:tcPr>
          <w:p w14:paraId="2CE2A29D" w14:textId="77777777" w:rsidR="00FB1EF3" w:rsidRPr="00EC456D" w:rsidRDefault="00FB1EF3" w:rsidP="004E7991">
            <w:pPr>
              <w:pStyle w:val="TAC"/>
              <w:rPr>
                <w:ins w:id="2610" w:author="作者"/>
              </w:rPr>
            </w:pPr>
            <w:ins w:id="2611" w:author="作者">
              <w:r w:rsidRPr="00EC456D">
                <w:t>-Infinity</w:t>
              </w:r>
            </w:ins>
          </w:p>
        </w:tc>
        <w:tc>
          <w:tcPr>
            <w:tcW w:w="1162" w:type="dxa"/>
            <w:tcBorders>
              <w:left w:val="single" w:sz="4" w:space="0" w:color="auto"/>
              <w:bottom w:val="single" w:sz="4" w:space="0" w:color="auto"/>
              <w:right w:val="single" w:sz="4" w:space="0" w:color="auto"/>
            </w:tcBorders>
          </w:tcPr>
          <w:p w14:paraId="0D853A94" w14:textId="77777777" w:rsidR="00FB1EF3" w:rsidRPr="00EC456D" w:rsidRDefault="00FB1EF3" w:rsidP="004E7991">
            <w:pPr>
              <w:pStyle w:val="TAC"/>
              <w:rPr>
                <w:ins w:id="2612" w:author="作者"/>
              </w:rPr>
            </w:pPr>
            <w:ins w:id="2613" w:author="作者">
              <w:r w:rsidRPr="00EC456D">
                <w:t>5</w:t>
              </w:r>
            </w:ins>
          </w:p>
        </w:tc>
      </w:tr>
      <w:tr w:rsidR="00FB1EF3" w:rsidRPr="00EC456D" w14:paraId="5830EC72" w14:textId="77777777" w:rsidTr="004E7991">
        <w:trPr>
          <w:jc w:val="center"/>
          <w:ins w:id="2614" w:author="作者"/>
        </w:trPr>
        <w:tc>
          <w:tcPr>
            <w:tcW w:w="967" w:type="dxa"/>
            <w:tcBorders>
              <w:top w:val="single" w:sz="4" w:space="0" w:color="auto"/>
              <w:left w:val="single" w:sz="4" w:space="0" w:color="auto"/>
              <w:bottom w:val="nil"/>
              <w:right w:val="single" w:sz="4" w:space="0" w:color="auto"/>
            </w:tcBorders>
            <w:shd w:val="clear" w:color="auto" w:fill="auto"/>
          </w:tcPr>
          <w:p w14:paraId="63ED7F2F" w14:textId="77777777" w:rsidR="00FB1EF3" w:rsidRPr="00EC456D" w:rsidRDefault="00FB1EF3" w:rsidP="004E7991">
            <w:pPr>
              <w:pStyle w:val="TAL"/>
              <w:rPr>
                <w:ins w:id="2615" w:author="作者"/>
              </w:rPr>
            </w:pPr>
            <w:ins w:id="2616" w:author="作者">
              <w:r w:rsidRPr="00EC456D">
                <w:t>SSB_RP</w:t>
              </w:r>
            </w:ins>
          </w:p>
        </w:tc>
        <w:tc>
          <w:tcPr>
            <w:tcW w:w="2829" w:type="dxa"/>
            <w:gridSpan w:val="2"/>
            <w:tcBorders>
              <w:top w:val="single" w:sz="4" w:space="0" w:color="auto"/>
              <w:left w:val="single" w:sz="4" w:space="0" w:color="auto"/>
              <w:right w:val="single" w:sz="4" w:space="0" w:color="auto"/>
            </w:tcBorders>
          </w:tcPr>
          <w:p w14:paraId="2935212A" w14:textId="77777777" w:rsidR="00FB1EF3" w:rsidRPr="00EC456D" w:rsidRDefault="00FB1EF3" w:rsidP="004E7991">
            <w:pPr>
              <w:pStyle w:val="TAL"/>
              <w:rPr>
                <w:ins w:id="2617" w:author="作者"/>
              </w:rPr>
            </w:pPr>
            <w:ins w:id="2618" w:author="作者">
              <w:r w:rsidRPr="00EC456D">
                <w:t>Config</w:t>
              </w:r>
              <w:r w:rsidRPr="00EC456D">
                <w:rPr>
                  <w:szCs w:val="18"/>
                </w:rPr>
                <w:t xml:space="preserve"> </w:t>
              </w:r>
              <w:r w:rsidRPr="00EC456D">
                <w:t>1,2</w:t>
              </w:r>
            </w:ins>
          </w:p>
        </w:tc>
        <w:tc>
          <w:tcPr>
            <w:tcW w:w="1132" w:type="dxa"/>
            <w:tcBorders>
              <w:top w:val="single" w:sz="4" w:space="0" w:color="auto"/>
              <w:left w:val="single" w:sz="4" w:space="0" w:color="auto"/>
              <w:right w:val="single" w:sz="4" w:space="0" w:color="auto"/>
            </w:tcBorders>
          </w:tcPr>
          <w:p w14:paraId="76462218" w14:textId="77777777" w:rsidR="00FB1EF3" w:rsidRPr="00EC456D" w:rsidRDefault="00FB1EF3" w:rsidP="004E7991">
            <w:pPr>
              <w:pStyle w:val="TAC"/>
              <w:rPr>
                <w:ins w:id="2619" w:author="作者"/>
              </w:rPr>
            </w:pPr>
            <w:ins w:id="2620" w:author="作者">
              <w:r w:rsidRPr="00EC456D">
                <w:t>dBm/SCS</w:t>
              </w:r>
            </w:ins>
          </w:p>
        </w:tc>
        <w:tc>
          <w:tcPr>
            <w:tcW w:w="1171" w:type="dxa"/>
            <w:tcBorders>
              <w:top w:val="single" w:sz="4" w:space="0" w:color="auto"/>
              <w:left w:val="single" w:sz="4" w:space="0" w:color="auto"/>
              <w:right w:val="single" w:sz="4" w:space="0" w:color="auto"/>
            </w:tcBorders>
          </w:tcPr>
          <w:p w14:paraId="7B96EAC0" w14:textId="77777777" w:rsidR="00FB1EF3" w:rsidRPr="00EC456D" w:rsidRDefault="00FB1EF3" w:rsidP="004E7991">
            <w:pPr>
              <w:pStyle w:val="TAC"/>
              <w:rPr>
                <w:ins w:id="2621" w:author="作者"/>
              </w:rPr>
            </w:pPr>
            <w:ins w:id="2622" w:author="作者">
              <w:r w:rsidRPr="00EC456D">
                <w:t>-94</w:t>
              </w:r>
            </w:ins>
          </w:p>
        </w:tc>
        <w:tc>
          <w:tcPr>
            <w:tcW w:w="1171" w:type="dxa"/>
            <w:tcBorders>
              <w:top w:val="single" w:sz="4" w:space="0" w:color="auto"/>
              <w:left w:val="single" w:sz="4" w:space="0" w:color="auto"/>
              <w:right w:val="single" w:sz="4" w:space="0" w:color="auto"/>
            </w:tcBorders>
          </w:tcPr>
          <w:p w14:paraId="67B8C7A7" w14:textId="77777777" w:rsidR="00FB1EF3" w:rsidRPr="00EC456D" w:rsidRDefault="00FB1EF3" w:rsidP="004E7991">
            <w:pPr>
              <w:pStyle w:val="TAC"/>
              <w:rPr>
                <w:ins w:id="2623" w:author="作者"/>
              </w:rPr>
            </w:pPr>
            <w:ins w:id="2624" w:author="作者">
              <w:r w:rsidRPr="00EC456D">
                <w:t>-94</w:t>
              </w:r>
            </w:ins>
          </w:p>
        </w:tc>
        <w:tc>
          <w:tcPr>
            <w:tcW w:w="1162" w:type="dxa"/>
            <w:tcBorders>
              <w:top w:val="single" w:sz="4" w:space="0" w:color="auto"/>
              <w:left w:val="single" w:sz="4" w:space="0" w:color="auto"/>
              <w:right w:val="single" w:sz="4" w:space="0" w:color="auto"/>
            </w:tcBorders>
          </w:tcPr>
          <w:p w14:paraId="36D02DE8" w14:textId="77777777" w:rsidR="00FB1EF3" w:rsidRPr="00EC456D" w:rsidRDefault="00FB1EF3" w:rsidP="004E7991">
            <w:pPr>
              <w:pStyle w:val="TAC"/>
              <w:rPr>
                <w:ins w:id="2625" w:author="作者"/>
              </w:rPr>
            </w:pPr>
            <w:ins w:id="2626" w:author="作者">
              <w:r w:rsidRPr="00EC456D">
                <w:t>-Infinity</w:t>
              </w:r>
            </w:ins>
          </w:p>
        </w:tc>
        <w:tc>
          <w:tcPr>
            <w:tcW w:w="1162" w:type="dxa"/>
            <w:tcBorders>
              <w:top w:val="single" w:sz="4" w:space="0" w:color="auto"/>
              <w:left w:val="single" w:sz="4" w:space="0" w:color="auto"/>
              <w:right w:val="single" w:sz="4" w:space="0" w:color="auto"/>
            </w:tcBorders>
          </w:tcPr>
          <w:p w14:paraId="6B7DE7C2" w14:textId="77777777" w:rsidR="00FB1EF3" w:rsidRPr="00EC456D" w:rsidRDefault="00FB1EF3" w:rsidP="004E7991">
            <w:pPr>
              <w:pStyle w:val="TAC"/>
              <w:rPr>
                <w:ins w:id="2627" w:author="作者"/>
              </w:rPr>
            </w:pPr>
            <w:ins w:id="2628" w:author="作者">
              <w:r w:rsidRPr="00EC456D">
                <w:t>-93</w:t>
              </w:r>
            </w:ins>
          </w:p>
        </w:tc>
      </w:tr>
      <w:tr w:rsidR="00FB1EF3" w:rsidRPr="00EC456D" w14:paraId="65FC5646" w14:textId="77777777" w:rsidTr="004E7991">
        <w:trPr>
          <w:jc w:val="center"/>
          <w:ins w:id="2629" w:author="作者"/>
        </w:trPr>
        <w:tc>
          <w:tcPr>
            <w:tcW w:w="967" w:type="dxa"/>
            <w:tcBorders>
              <w:top w:val="nil"/>
              <w:left w:val="single" w:sz="4" w:space="0" w:color="auto"/>
              <w:bottom w:val="single" w:sz="4" w:space="0" w:color="auto"/>
              <w:right w:val="single" w:sz="4" w:space="0" w:color="auto"/>
            </w:tcBorders>
            <w:shd w:val="clear" w:color="auto" w:fill="auto"/>
          </w:tcPr>
          <w:p w14:paraId="67EBABB3" w14:textId="77777777" w:rsidR="00FB1EF3" w:rsidRPr="00EC456D" w:rsidRDefault="00FB1EF3" w:rsidP="004E7991">
            <w:pPr>
              <w:pStyle w:val="TAL"/>
              <w:rPr>
                <w:ins w:id="2630" w:author="作者"/>
              </w:rPr>
            </w:pPr>
          </w:p>
        </w:tc>
        <w:tc>
          <w:tcPr>
            <w:tcW w:w="2829" w:type="dxa"/>
            <w:gridSpan w:val="2"/>
            <w:tcBorders>
              <w:top w:val="single" w:sz="4" w:space="0" w:color="auto"/>
              <w:left w:val="single" w:sz="4" w:space="0" w:color="auto"/>
              <w:right w:val="single" w:sz="4" w:space="0" w:color="auto"/>
            </w:tcBorders>
          </w:tcPr>
          <w:p w14:paraId="5726ED82" w14:textId="77777777" w:rsidR="00FB1EF3" w:rsidRPr="00EC456D" w:rsidRDefault="00FB1EF3" w:rsidP="004E7991">
            <w:pPr>
              <w:pStyle w:val="TAL"/>
              <w:rPr>
                <w:ins w:id="2631" w:author="作者"/>
              </w:rPr>
            </w:pPr>
            <w:ins w:id="2632" w:author="作者">
              <w:r w:rsidRPr="00EC456D">
                <w:t>Config</w:t>
              </w:r>
              <w:r w:rsidRPr="00EC456D">
                <w:rPr>
                  <w:szCs w:val="18"/>
                </w:rPr>
                <w:t xml:space="preserve"> </w:t>
              </w:r>
              <w:r w:rsidRPr="00EC456D">
                <w:t>3</w:t>
              </w:r>
            </w:ins>
          </w:p>
        </w:tc>
        <w:tc>
          <w:tcPr>
            <w:tcW w:w="1132" w:type="dxa"/>
            <w:tcBorders>
              <w:top w:val="single" w:sz="4" w:space="0" w:color="auto"/>
              <w:left w:val="single" w:sz="4" w:space="0" w:color="auto"/>
              <w:right w:val="single" w:sz="4" w:space="0" w:color="auto"/>
            </w:tcBorders>
          </w:tcPr>
          <w:p w14:paraId="0B727B42" w14:textId="77777777" w:rsidR="00FB1EF3" w:rsidRPr="00EC456D" w:rsidRDefault="00FB1EF3" w:rsidP="004E7991">
            <w:pPr>
              <w:pStyle w:val="TAC"/>
              <w:rPr>
                <w:ins w:id="2633" w:author="作者"/>
              </w:rPr>
            </w:pPr>
            <w:ins w:id="2634" w:author="作者">
              <w:r w:rsidRPr="00EC456D">
                <w:t>dBm/SCS</w:t>
              </w:r>
            </w:ins>
          </w:p>
        </w:tc>
        <w:tc>
          <w:tcPr>
            <w:tcW w:w="1171" w:type="dxa"/>
            <w:tcBorders>
              <w:top w:val="single" w:sz="4" w:space="0" w:color="auto"/>
              <w:left w:val="single" w:sz="4" w:space="0" w:color="auto"/>
              <w:right w:val="single" w:sz="4" w:space="0" w:color="auto"/>
            </w:tcBorders>
          </w:tcPr>
          <w:p w14:paraId="41EF3D16" w14:textId="77777777" w:rsidR="00FB1EF3" w:rsidRPr="00EC456D" w:rsidRDefault="00FB1EF3" w:rsidP="004E7991">
            <w:pPr>
              <w:pStyle w:val="TAC"/>
              <w:rPr>
                <w:ins w:id="2635" w:author="作者"/>
              </w:rPr>
            </w:pPr>
            <w:ins w:id="2636" w:author="作者">
              <w:r w:rsidRPr="00EC456D">
                <w:t>-91</w:t>
              </w:r>
            </w:ins>
          </w:p>
        </w:tc>
        <w:tc>
          <w:tcPr>
            <w:tcW w:w="1171" w:type="dxa"/>
            <w:tcBorders>
              <w:top w:val="single" w:sz="4" w:space="0" w:color="auto"/>
              <w:left w:val="single" w:sz="4" w:space="0" w:color="auto"/>
              <w:right w:val="single" w:sz="4" w:space="0" w:color="auto"/>
            </w:tcBorders>
          </w:tcPr>
          <w:p w14:paraId="120751FB" w14:textId="77777777" w:rsidR="00FB1EF3" w:rsidRPr="00EC456D" w:rsidRDefault="00FB1EF3" w:rsidP="004E7991">
            <w:pPr>
              <w:pStyle w:val="TAC"/>
              <w:rPr>
                <w:ins w:id="2637" w:author="作者"/>
              </w:rPr>
            </w:pPr>
            <w:ins w:id="2638" w:author="作者">
              <w:r w:rsidRPr="00EC456D">
                <w:t>-91</w:t>
              </w:r>
            </w:ins>
          </w:p>
        </w:tc>
        <w:tc>
          <w:tcPr>
            <w:tcW w:w="1162" w:type="dxa"/>
            <w:tcBorders>
              <w:top w:val="single" w:sz="4" w:space="0" w:color="auto"/>
              <w:left w:val="single" w:sz="4" w:space="0" w:color="auto"/>
              <w:right w:val="single" w:sz="4" w:space="0" w:color="auto"/>
            </w:tcBorders>
          </w:tcPr>
          <w:p w14:paraId="3DE0CD9F" w14:textId="77777777" w:rsidR="00FB1EF3" w:rsidRPr="00EC456D" w:rsidRDefault="00FB1EF3" w:rsidP="004E7991">
            <w:pPr>
              <w:pStyle w:val="TAC"/>
              <w:rPr>
                <w:ins w:id="2639" w:author="作者"/>
              </w:rPr>
            </w:pPr>
            <w:ins w:id="2640" w:author="作者">
              <w:r w:rsidRPr="00EC456D">
                <w:t>-Infinity</w:t>
              </w:r>
            </w:ins>
          </w:p>
        </w:tc>
        <w:tc>
          <w:tcPr>
            <w:tcW w:w="1162" w:type="dxa"/>
            <w:tcBorders>
              <w:top w:val="single" w:sz="4" w:space="0" w:color="auto"/>
              <w:left w:val="single" w:sz="4" w:space="0" w:color="auto"/>
              <w:right w:val="single" w:sz="4" w:space="0" w:color="auto"/>
            </w:tcBorders>
          </w:tcPr>
          <w:p w14:paraId="743D1284" w14:textId="77777777" w:rsidR="00FB1EF3" w:rsidRPr="00EC456D" w:rsidRDefault="00FB1EF3" w:rsidP="004E7991">
            <w:pPr>
              <w:pStyle w:val="TAC"/>
              <w:rPr>
                <w:ins w:id="2641" w:author="作者"/>
              </w:rPr>
            </w:pPr>
            <w:ins w:id="2642" w:author="作者">
              <w:r w:rsidRPr="00EC456D">
                <w:t>-90</w:t>
              </w:r>
            </w:ins>
          </w:p>
        </w:tc>
      </w:tr>
      <w:tr w:rsidR="00FB1EF3" w:rsidRPr="00EC456D" w14:paraId="062B2EDC" w14:textId="77777777" w:rsidTr="004E7991">
        <w:trPr>
          <w:jc w:val="center"/>
          <w:ins w:id="2643" w:author="作者"/>
        </w:trPr>
        <w:tc>
          <w:tcPr>
            <w:tcW w:w="967" w:type="dxa"/>
            <w:tcBorders>
              <w:top w:val="single" w:sz="4" w:space="0" w:color="auto"/>
              <w:left w:val="single" w:sz="4" w:space="0" w:color="auto"/>
              <w:bottom w:val="nil"/>
              <w:right w:val="single" w:sz="4" w:space="0" w:color="auto"/>
            </w:tcBorders>
            <w:shd w:val="clear" w:color="auto" w:fill="auto"/>
            <w:hideMark/>
          </w:tcPr>
          <w:p w14:paraId="1C86B33E" w14:textId="77777777" w:rsidR="00FB1EF3" w:rsidRPr="00EC456D" w:rsidRDefault="00FB1EF3" w:rsidP="004E7991">
            <w:pPr>
              <w:pStyle w:val="TAL"/>
              <w:rPr>
                <w:ins w:id="2644" w:author="作者"/>
              </w:rPr>
            </w:pPr>
            <w:ins w:id="2645" w:author="作者">
              <w:r w:rsidRPr="00EC456D">
                <w:t>Io</w:t>
              </w:r>
              <w:r w:rsidRPr="00EC456D">
                <w:rPr>
                  <w:vertAlign w:val="superscript"/>
                </w:rPr>
                <w:t>Note3</w:t>
              </w:r>
            </w:ins>
          </w:p>
        </w:tc>
        <w:tc>
          <w:tcPr>
            <w:tcW w:w="2829" w:type="dxa"/>
            <w:gridSpan w:val="2"/>
            <w:tcBorders>
              <w:top w:val="single" w:sz="4" w:space="0" w:color="auto"/>
              <w:left w:val="single" w:sz="4" w:space="0" w:color="auto"/>
              <w:right w:val="single" w:sz="4" w:space="0" w:color="auto"/>
            </w:tcBorders>
          </w:tcPr>
          <w:p w14:paraId="76971601" w14:textId="77777777" w:rsidR="00FB1EF3" w:rsidRPr="00EC456D" w:rsidRDefault="00FB1EF3" w:rsidP="004E7991">
            <w:pPr>
              <w:pStyle w:val="TAL"/>
              <w:rPr>
                <w:ins w:id="2646" w:author="作者"/>
              </w:rPr>
            </w:pPr>
            <w:ins w:id="2647" w:author="作者">
              <w:r w:rsidRPr="00EC456D">
                <w:t>Config</w:t>
              </w:r>
              <w:r w:rsidRPr="00EC456D">
                <w:rPr>
                  <w:szCs w:val="18"/>
                </w:rPr>
                <w:t xml:space="preserve"> </w:t>
              </w:r>
              <w:r w:rsidRPr="00EC456D">
                <w:t>1,2</w:t>
              </w:r>
            </w:ins>
          </w:p>
        </w:tc>
        <w:tc>
          <w:tcPr>
            <w:tcW w:w="1132" w:type="dxa"/>
            <w:tcBorders>
              <w:top w:val="single" w:sz="4" w:space="0" w:color="auto"/>
              <w:left w:val="single" w:sz="4" w:space="0" w:color="auto"/>
              <w:right w:val="single" w:sz="4" w:space="0" w:color="auto"/>
            </w:tcBorders>
            <w:hideMark/>
          </w:tcPr>
          <w:p w14:paraId="1D342551" w14:textId="77777777" w:rsidR="00FB1EF3" w:rsidRPr="00EC456D" w:rsidRDefault="00FB1EF3" w:rsidP="004E7991">
            <w:pPr>
              <w:pStyle w:val="TAC"/>
              <w:rPr>
                <w:ins w:id="2648" w:author="作者"/>
              </w:rPr>
            </w:pPr>
            <w:ins w:id="2649" w:author="作者">
              <w:r w:rsidRPr="00EC456D">
                <w:t>dBm/</w:t>
              </w:r>
            </w:ins>
          </w:p>
          <w:p w14:paraId="74885F20" w14:textId="77777777" w:rsidR="00FB1EF3" w:rsidRPr="00EC456D" w:rsidRDefault="00FB1EF3" w:rsidP="004E7991">
            <w:pPr>
              <w:pStyle w:val="TAC"/>
              <w:rPr>
                <w:ins w:id="2650" w:author="作者"/>
              </w:rPr>
            </w:pPr>
            <w:ins w:id="2651" w:author="作者">
              <w:r w:rsidRPr="00EC456D">
                <w:t>9.36MHz</w:t>
              </w:r>
            </w:ins>
          </w:p>
        </w:tc>
        <w:tc>
          <w:tcPr>
            <w:tcW w:w="1171" w:type="dxa"/>
            <w:tcBorders>
              <w:top w:val="single" w:sz="4" w:space="0" w:color="auto"/>
              <w:left w:val="single" w:sz="4" w:space="0" w:color="auto"/>
              <w:right w:val="single" w:sz="4" w:space="0" w:color="auto"/>
            </w:tcBorders>
          </w:tcPr>
          <w:p w14:paraId="2EB65280" w14:textId="77777777" w:rsidR="00FB1EF3" w:rsidRPr="00EC456D" w:rsidRDefault="00FB1EF3" w:rsidP="004E7991">
            <w:pPr>
              <w:pStyle w:val="TAC"/>
              <w:rPr>
                <w:ins w:id="2652" w:author="作者"/>
              </w:rPr>
            </w:pPr>
            <w:ins w:id="2653" w:author="作者">
              <w:r w:rsidRPr="00EC456D">
                <w:t>-64.59</w:t>
              </w:r>
            </w:ins>
          </w:p>
        </w:tc>
        <w:tc>
          <w:tcPr>
            <w:tcW w:w="1171" w:type="dxa"/>
            <w:tcBorders>
              <w:top w:val="single" w:sz="4" w:space="0" w:color="auto"/>
              <w:left w:val="single" w:sz="4" w:space="0" w:color="auto"/>
              <w:right w:val="single" w:sz="4" w:space="0" w:color="auto"/>
            </w:tcBorders>
          </w:tcPr>
          <w:p w14:paraId="2387C65A" w14:textId="77777777" w:rsidR="00FB1EF3" w:rsidRPr="00EC456D" w:rsidRDefault="00FB1EF3" w:rsidP="004E7991">
            <w:pPr>
              <w:pStyle w:val="TAC"/>
              <w:rPr>
                <w:ins w:id="2654" w:author="作者"/>
              </w:rPr>
            </w:pPr>
            <w:ins w:id="2655" w:author="作者">
              <w:r w:rsidRPr="00EC456D">
                <w:t>-64.59</w:t>
              </w:r>
            </w:ins>
          </w:p>
        </w:tc>
        <w:tc>
          <w:tcPr>
            <w:tcW w:w="1162" w:type="dxa"/>
            <w:tcBorders>
              <w:top w:val="single" w:sz="4" w:space="0" w:color="auto"/>
              <w:left w:val="single" w:sz="4" w:space="0" w:color="auto"/>
              <w:right w:val="single" w:sz="4" w:space="0" w:color="auto"/>
            </w:tcBorders>
          </w:tcPr>
          <w:p w14:paraId="2AD139F9" w14:textId="77777777" w:rsidR="00FB1EF3" w:rsidRPr="00EC456D" w:rsidRDefault="00FB1EF3" w:rsidP="004E7991">
            <w:pPr>
              <w:pStyle w:val="TAC"/>
              <w:rPr>
                <w:ins w:id="2656" w:author="作者"/>
              </w:rPr>
            </w:pPr>
            <w:ins w:id="2657" w:author="作者">
              <w:r w:rsidRPr="00EC456D">
                <w:t>-70.05</w:t>
              </w:r>
            </w:ins>
          </w:p>
        </w:tc>
        <w:tc>
          <w:tcPr>
            <w:tcW w:w="1162" w:type="dxa"/>
            <w:tcBorders>
              <w:top w:val="single" w:sz="4" w:space="0" w:color="auto"/>
              <w:left w:val="single" w:sz="4" w:space="0" w:color="auto"/>
              <w:right w:val="single" w:sz="4" w:space="0" w:color="auto"/>
            </w:tcBorders>
          </w:tcPr>
          <w:p w14:paraId="37A9BFAD" w14:textId="77777777" w:rsidR="00FB1EF3" w:rsidRPr="00EC456D" w:rsidRDefault="00FB1EF3" w:rsidP="004E7991">
            <w:pPr>
              <w:pStyle w:val="TAC"/>
              <w:rPr>
                <w:ins w:id="2658" w:author="作者"/>
              </w:rPr>
            </w:pPr>
            <w:ins w:id="2659" w:author="作者">
              <w:r w:rsidRPr="00EC456D">
                <w:t>-63.85</w:t>
              </w:r>
            </w:ins>
          </w:p>
        </w:tc>
      </w:tr>
      <w:tr w:rsidR="00FB1EF3" w:rsidRPr="00EC456D" w14:paraId="3AC32C5D" w14:textId="77777777" w:rsidTr="004E7991">
        <w:trPr>
          <w:jc w:val="center"/>
          <w:ins w:id="2660" w:author="作者"/>
        </w:trPr>
        <w:tc>
          <w:tcPr>
            <w:tcW w:w="967" w:type="dxa"/>
            <w:tcBorders>
              <w:top w:val="nil"/>
              <w:left w:val="single" w:sz="4" w:space="0" w:color="auto"/>
              <w:right w:val="single" w:sz="4" w:space="0" w:color="auto"/>
            </w:tcBorders>
            <w:shd w:val="clear" w:color="auto" w:fill="auto"/>
            <w:hideMark/>
          </w:tcPr>
          <w:p w14:paraId="41B16DB0" w14:textId="77777777" w:rsidR="00FB1EF3" w:rsidRPr="00EC456D" w:rsidRDefault="00FB1EF3" w:rsidP="004E7991">
            <w:pPr>
              <w:pStyle w:val="TAL"/>
              <w:rPr>
                <w:ins w:id="2661" w:author="作者"/>
              </w:rPr>
            </w:pPr>
          </w:p>
        </w:tc>
        <w:tc>
          <w:tcPr>
            <w:tcW w:w="2829" w:type="dxa"/>
            <w:gridSpan w:val="2"/>
            <w:tcBorders>
              <w:left w:val="single" w:sz="4" w:space="0" w:color="auto"/>
              <w:right w:val="single" w:sz="4" w:space="0" w:color="auto"/>
            </w:tcBorders>
          </w:tcPr>
          <w:p w14:paraId="4EC9C284" w14:textId="77777777" w:rsidR="00FB1EF3" w:rsidRPr="00EC456D" w:rsidRDefault="00FB1EF3" w:rsidP="004E7991">
            <w:pPr>
              <w:pStyle w:val="TAL"/>
              <w:rPr>
                <w:ins w:id="2662" w:author="作者"/>
              </w:rPr>
            </w:pPr>
            <w:ins w:id="2663" w:author="作者">
              <w:r w:rsidRPr="00EC456D">
                <w:t>Config</w:t>
              </w:r>
              <w:r w:rsidRPr="00EC456D">
                <w:rPr>
                  <w:szCs w:val="18"/>
                </w:rPr>
                <w:t xml:space="preserve"> </w:t>
              </w:r>
              <w:r w:rsidRPr="00EC456D">
                <w:t>3</w:t>
              </w:r>
            </w:ins>
          </w:p>
        </w:tc>
        <w:tc>
          <w:tcPr>
            <w:tcW w:w="1132" w:type="dxa"/>
            <w:tcBorders>
              <w:left w:val="single" w:sz="4" w:space="0" w:color="auto"/>
              <w:right w:val="single" w:sz="4" w:space="0" w:color="auto"/>
            </w:tcBorders>
            <w:hideMark/>
          </w:tcPr>
          <w:p w14:paraId="2D382A08" w14:textId="77777777" w:rsidR="00FB1EF3" w:rsidRPr="00EC456D" w:rsidRDefault="00FB1EF3" w:rsidP="004E7991">
            <w:pPr>
              <w:pStyle w:val="TAC"/>
              <w:rPr>
                <w:ins w:id="2664" w:author="作者"/>
              </w:rPr>
            </w:pPr>
            <w:ins w:id="2665" w:author="作者">
              <w:r w:rsidRPr="00EC456D">
                <w:t>dBm/</w:t>
              </w:r>
            </w:ins>
          </w:p>
          <w:p w14:paraId="5EB133D8" w14:textId="77777777" w:rsidR="00FB1EF3" w:rsidRPr="00EC456D" w:rsidRDefault="00FB1EF3" w:rsidP="004E7991">
            <w:pPr>
              <w:pStyle w:val="TAC"/>
              <w:rPr>
                <w:ins w:id="2666" w:author="作者"/>
              </w:rPr>
            </w:pPr>
            <w:ins w:id="2667" w:author="作者">
              <w:r w:rsidRPr="00EC456D">
                <w:t>38.16MHz</w:t>
              </w:r>
            </w:ins>
          </w:p>
        </w:tc>
        <w:tc>
          <w:tcPr>
            <w:tcW w:w="1171" w:type="dxa"/>
            <w:tcBorders>
              <w:left w:val="single" w:sz="4" w:space="0" w:color="auto"/>
              <w:right w:val="single" w:sz="4" w:space="0" w:color="auto"/>
            </w:tcBorders>
          </w:tcPr>
          <w:p w14:paraId="4F1ED57C" w14:textId="77777777" w:rsidR="00FB1EF3" w:rsidRPr="00EC456D" w:rsidRDefault="00FB1EF3" w:rsidP="004E7991">
            <w:pPr>
              <w:pStyle w:val="TAC"/>
              <w:rPr>
                <w:ins w:id="2668" w:author="作者"/>
              </w:rPr>
            </w:pPr>
            <w:ins w:id="2669" w:author="作者">
              <w:r w:rsidRPr="00EC456D">
                <w:t>-58.49</w:t>
              </w:r>
            </w:ins>
          </w:p>
        </w:tc>
        <w:tc>
          <w:tcPr>
            <w:tcW w:w="1171" w:type="dxa"/>
            <w:tcBorders>
              <w:left w:val="single" w:sz="4" w:space="0" w:color="auto"/>
              <w:right w:val="single" w:sz="4" w:space="0" w:color="auto"/>
            </w:tcBorders>
          </w:tcPr>
          <w:p w14:paraId="6CF0E517" w14:textId="77777777" w:rsidR="00FB1EF3" w:rsidRPr="00EC456D" w:rsidRDefault="00FB1EF3" w:rsidP="004E7991">
            <w:pPr>
              <w:pStyle w:val="TAC"/>
              <w:rPr>
                <w:ins w:id="2670" w:author="作者"/>
              </w:rPr>
            </w:pPr>
            <w:ins w:id="2671" w:author="作者">
              <w:r w:rsidRPr="00EC456D">
                <w:t>-58.49</w:t>
              </w:r>
            </w:ins>
          </w:p>
        </w:tc>
        <w:tc>
          <w:tcPr>
            <w:tcW w:w="1162" w:type="dxa"/>
            <w:tcBorders>
              <w:left w:val="single" w:sz="4" w:space="0" w:color="auto"/>
              <w:right w:val="single" w:sz="4" w:space="0" w:color="auto"/>
            </w:tcBorders>
          </w:tcPr>
          <w:p w14:paraId="70918489" w14:textId="77777777" w:rsidR="00FB1EF3" w:rsidRPr="00EC456D" w:rsidRDefault="00FB1EF3" w:rsidP="004E7991">
            <w:pPr>
              <w:pStyle w:val="TAC"/>
              <w:rPr>
                <w:ins w:id="2672" w:author="作者"/>
              </w:rPr>
            </w:pPr>
            <w:ins w:id="2673" w:author="作者">
              <w:r w:rsidRPr="00EC456D">
                <w:t>-63.94</w:t>
              </w:r>
            </w:ins>
          </w:p>
        </w:tc>
        <w:tc>
          <w:tcPr>
            <w:tcW w:w="1162" w:type="dxa"/>
            <w:tcBorders>
              <w:left w:val="single" w:sz="4" w:space="0" w:color="auto"/>
              <w:right w:val="single" w:sz="4" w:space="0" w:color="auto"/>
            </w:tcBorders>
          </w:tcPr>
          <w:p w14:paraId="19966C3D" w14:textId="77777777" w:rsidR="00FB1EF3" w:rsidRPr="00EC456D" w:rsidRDefault="00FB1EF3" w:rsidP="004E7991">
            <w:pPr>
              <w:pStyle w:val="TAC"/>
              <w:rPr>
                <w:ins w:id="2674" w:author="作者"/>
              </w:rPr>
            </w:pPr>
            <w:ins w:id="2675" w:author="作者">
              <w:r w:rsidRPr="00EC456D">
                <w:t>-57.75</w:t>
              </w:r>
            </w:ins>
          </w:p>
        </w:tc>
      </w:tr>
      <w:tr w:rsidR="00FB1EF3" w:rsidRPr="00EC456D" w14:paraId="04465FDF" w14:textId="77777777" w:rsidTr="004E7991">
        <w:trPr>
          <w:trHeight w:val="42"/>
          <w:jc w:val="center"/>
          <w:ins w:id="2676"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6C89BB35" w14:textId="77777777" w:rsidR="00FB1EF3" w:rsidRPr="00EC456D" w:rsidRDefault="00FB1EF3" w:rsidP="004E7991">
            <w:pPr>
              <w:pStyle w:val="TAL"/>
              <w:rPr>
                <w:ins w:id="2677" w:author="作者"/>
              </w:rPr>
            </w:pPr>
            <w:ins w:id="2678" w:author="作者">
              <w:r w:rsidRPr="00EC456D">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7ADFCEC5" w14:textId="77777777" w:rsidR="00FB1EF3" w:rsidRPr="00EC456D" w:rsidRDefault="00FB1EF3" w:rsidP="004E7991">
            <w:pPr>
              <w:pStyle w:val="TAC"/>
              <w:rPr>
                <w:ins w:id="2679" w:author="作者"/>
              </w:rPr>
            </w:pPr>
            <w:ins w:id="2680" w:author="作者">
              <w:r w:rsidRPr="00EC456D">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770C58C5" w14:textId="77777777" w:rsidR="00FB1EF3" w:rsidRPr="00EC456D" w:rsidRDefault="00FB1EF3" w:rsidP="004E7991">
            <w:pPr>
              <w:pStyle w:val="TAC"/>
              <w:rPr>
                <w:ins w:id="2681" w:author="作者"/>
              </w:rPr>
            </w:pPr>
            <w:ins w:id="2682" w:author="作者">
              <w:r w:rsidRPr="00EC456D">
                <w:t>AWGN</w:t>
              </w:r>
            </w:ins>
          </w:p>
        </w:tc>
        <w:tc>
          <w:tcPr>
            <w:tcW w:w="2324" w:type="dxa"/>
            <w:gridSpan w:val="2"/>
            <w:tcBorders>
              <w:top w:val="single" w:sz="4" w:space="0" w:color="auto"/>
              <w:left w:val="single" w:sz="4" w:space="0" w:color="auto"/>
              <w:bottom w:val="single" w:sz="4" w:space="0" w:color="auto"/>
              <w:right w:val="single" w:sz="4" w:space="0" w:color="auto"/>
            </w:tcBorders>
          </w:tcPr>
          <w:p w14:paraId="2FB66B7D" w14:textId="77777777" w:rsidR="00FB1EF3" w:rsidRPr="00EC456D" w:rsidRDefault="00FB1EF3" w:rsidP="004E7991">
            <w:pPr>
              <w:pStyle w:val="TAC"/>
              <w:rPr>
                <w:ins w:id="2683" w:author="作者"/>
              </w:rPr>
            </w:pPr>
            <w:ins w:id="2684" w:author="作者">
              <w:r w:rsidRPr="00EC456D">
                <w:t>AWGN</w:t>
              </w:r>
            </w:ins>
          </w:p>
        </w:tc>
      </w:tr>
      <w:tr w:rsidR="00FB1EF3" w:rsidRPr="00EC456D" w14:paraId="13BA2296" w14:textId="77777777" w:rsidTr="004E7991">
        <w:trPr>
          <w:jc w:val="center"/>
          <w:ins w:id="2685" w:author="作者"/>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AD8B01A" w14:textId="77777777" w:rsidR="00FB1EF3" w:rsidRPr="00EC456D" w:rsidRDefault="00FB1EF3" w:rsidP="004E7991">
            <w:pPr>
              <w:keepLines/>
              <w:spacing w:after="0"/>
              <w:ind w:left="851" w:hanging="851"/>
              <w:rPr>
                <w:ins w:id="2686" w:author="作者"/>
                <w:rFonts w:ascii="Arial" w:hAnsi="Arial" w:cs="Arial"/>
                <w:sz w:val="18"/>
              </w:rPr>
            </w:pPr>
            <w:ins w:id="2687" w:author="作者">
              <w:r w:rsidRPr="00EC456D">
                <w:rPr>
                  <w:rFonts w:ascii="Arial" w:hAnsi="Arial" w:cs="Arial"/>
                  <w:sz w:val="18"/>
                </w:rPr>
                <w:t>Note 1:</w:t>
              </w:r>
              <w:r w:rsidRPr="00EC456D">
                <w:rPr>
                  <w:rFonts w:ascii="Arial" w:hAnsi="Arial" w:cs="Arial"/>
                  <w:sz w:val="18"/>
                </w:rPr>
                <w:tab/>
                <w:t>OCNG shall be used such that both cells are fully allocated and a constant total transmitted power spectral density is achieved for all OFDM symbols.</w:t>
              </w:r>
            </w:ins>
          </w:p>
          <w:p w14:paraId="05E890DE" w14:textId="77777777" w:rsidR="00FB1EF3" w:rsidRPr="00EC456D" w:rsidRDefault="00FB1EF3" w:rsidP="004E7991">
            <w:pPr>
              <w:keepLines/>
              <w:spacing w:after="0"/>
              <w:ind w:left="851" w:hanging="851"/>
              <w:rPr>
                <w:ins w:id="2688" w:author="作者"/>
                <w:rFonts w:ascii="Arial" w:hAnsi="Arial" w:cs="Arial"/>
                <w:sz w:val="18"/>
              </w:rPr>
            </w:pPr>
            <w:ins w:id="2689" w:author="作者">
              <w:r w:rsidRPr="00EC456D">
                <w:rPr>
                  <w:rFonts w:ascii="Arial" w:hAnsi="Arial" w:cs="Arial"/>
                  <w:sz w:val="18"/>
                </w:rPr>
                <w:t>Note 2:</w:t>
              </w:r>
              <w:r w:rsidRPr="00EC456D">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2690" w:author="作者">
              <w:r w:rsidRPr="001C0E1B">
                <w:rPr>
                  <w:rFonts w:ascii="Arial" w:eastAsia="Calibri" w:hAnsi="Arial" w:cs="v4.2.0"/>
                  <w:noProof/>
                  <w:position w:val="-12"/>
                  <w:sz w:val="18"/>
                  <w:szCs w:val="22"/>
                </w:rPr>
                <w:object w:dxaOrig="405" w:dyaOrig="345" w14:anchorId="5B91BE02">
                  <v:shape id="_x0000_i1034" type="#_x0000_t75" alt="" style="width:15pt;height:15.8pt;mso-width-percent:0;mso-height-percent:0;mso-width-percent:0;mso-height-percent:0" o:ole="" fillcolor="window">
                    <v:imagedata r:id="rId34" o:title=""/>
                  </v:shape>
                  <o:OLEObject Type="Embed" ProgID="Equation.3" ShapeID="_x0000_i1034" DrawAspect="Content" ObjectID="_1775587122" r:id="rId46"/>
                </w:object>
              </w:r>
            </w:ins>
            <w:ins w:id="2691" w:author="作者">
              <w:r w:rsidRPr="00EC456D">
                <w:rPr>
                  <w:rFonts w:ascii="Arial" w:hAnsi="Arial" w:cs="Arial"/>
                  <w:sz w:val="18"/>
                </w:rPr>
                <w:t xml:space="preserve"> to be fulfilled.</w:t>
              </w:r>
            </w:ins>
          </w:p>
          <w:p w14:paraId="460A49B3" w14:textId="77777777" w:rsidR="00FB1EF3" w:rsidRPr="00EC456D" w:rsidRDefault="00FB1EF3" w:rsidP="004E7991">
            <w:pPr>
              <w:keepLines/>
              <w:spacing w:after="0"/>
              <w:ind w:left="851" w:hanging="851"/>
              <w:rPr>
                <w:ins w:id="2692" w:author="作者"/>
                <w:rFonts w:ascii="Arial" w:hAnsi="Arial" w:cs="Arial"/>
                <w:sz w:val="18"/>
              </w:rPr>
            </w:pPr>
            <w:ins w:id="2693" w:author="作者">
              <w:r w:rsidRPr="00EC456D">
                <w:rPr>
                  <w:rFonts w:ascii="Arial" w:hAnsi="Arial" w:cs="Arial"/>
                  <w:sz w:val="18"/>
                </w:rPr>
                <w:t>Note 3:</w:t>
              </w:r>
              <w:r w:rsidRPr="00EC456D">
                <w:rPr>
                  <w:rFonts w:ascii="Arial" w:hAnsi="Arial" w:cs="Arial"/>
                  <w:sz w:val="18"/>
                </w:rPr>
                <w:tab/>
                <w:t>Io levels have been derived from other parameters for information purposes. They are not settable parameters themselves.</w:t>
              </w:r>
            </w:ins>
          </w:p>
        </w:tc>
      </w:tr>
    </w:tbl>
    <w:p w14:paraId="66CD7DB3" w14:textId="77777777" w:rsidR="00FB1EF3" w:rsidRPr="00EC456D" w:rsidRDefault="00FB1EF3" w:rsidP="00FB1EF3">
      <w:pPr>
        <w:rPr>
          <w:ins w:id="2694" w:author="作者"/>
        </w:rPr>
      </w:pPr>
    </w:p>
    <w:p w14:paraId="745C387B" w14:textId="77777777" w:rsidR="00FB1EF3" w:rsidRPr="00EC456D" w:rsidRDefault="00FB1EF3" w:rsidP="00FB1EF3">
      <w:pPr>
        <w:pStyle w:val="5"/>
        <w:rPr>
          <w:ins w:id="2695" w:author="作者"/>
          <w:b/>
        </w:rPr>
      </w:pPr>
      <w:ins w:id="2696" w:author="作者">
        <w:r>
          <w:rPr>
            <w:lang w:eastAsia="zh-CN"/>
          </w:rPr>
          <w:t>A.6.3.3.x</w:t>
        </w:r>
        <w:r w:rsidRPr="00EC456D">
          <w:rPr>
            <w:lang w:eastAsia="zh-CN"/>
          </w:rPr>
          <w:t>.2</w:t>
        </w:r>
        <w:r w:rsidRPr="00EC456D">
          <w:tab/>
          <w:t>Test Requirements</w:t>
        </w:r>
      </w:ins>
    </w:p>
    <w:p w14:paraId="10EFBB93" w14:textId="77777777" w:rsidR="00FB1EF3" w:rsidRPr="00EC456D" w:rsidRDefault="00FB1EF3" w:rsidP="00FB1EF3">
      <w:pPr>
        <w:spacing w:before="120" w:after="0"/>
        <w:rPr>
          <w:ins w:id="2697" w:author="作者"/>
          <w:iCs/>
        </w:rPr>
      </w:pPr>
      <w:ins w:id="2698" w:author="作者">
        <w:r w:rsidRPr="00EC456D">
          <w:rPr>
            <w:bCs/>
            <w:lang w:val="en-US" w:eastAsia="zh-CN"/>
          </w:rPr>
          <w:t>T</w:t>
        </w:r>
        <w:r w:rsidRPr="00EC456D">
          <w:rPr>
            <w:bCs/>
            <w:vertAlign w:val="subscript"/>
            <w:lang w:val="en-US" w:eastAsia="zh-CN"/>
          </w:rPr>
          <w:t>RRC</w:t>
        </w:r>
        <w:r w:rsidRPr="00EC456D">
          <w:rPr>
            <w:bCs/>
            <w:lang w:val="en-US" w:eastAsia="zh-CN"/>
          </w:rPr>
          <w:t xml:space="preserve"> + </w:t>
        </w:r>
        <w:r w:rsidRPr="00EC456D">
          <w:rPr>
            <w:iCs/>
          </w:rPr>
          <w:t>T</w:t>
        </w:r>
        <w:r w:rsidRPr="00EC456D">
          <w:rPr>
            <w:iCs/>
            <w:vertAlign w:val="subscript"/>
          </w:rPr>
          <w:t>Event_DU</w:t>
        </w:r>
        <w:r w:rsidRPr="00EC456D">
          <w:rPr>
            <w:iCs/>
          </w:rPr>
          <w:t xml:space="preserve"> occurs during T1 as the handover condition becomes satisfied at the start of T2. The test shall verify that there are no interruptions during T1.</w:t>
        </w:r>
      </w:ins>
    </w:p>
    <w:p w14:paraId="57FBB7AA" w14:textId="77777777" w:rsidR="00FB1EF3" w:rsidRPr="00EC456D" w:rsidRDefault="00FB1EF3" w:rsidP="00FB1EF3">
      <w:pPr>
        <w:spacing w:before="120" w:after="0"/>
        <w:rPr>
          <w:ins w:id="2699" w:author="作者"/>
          <w:iCs/>
        </w:rPr>
      </w:pPr>
    </w:p>
    <w:p w14:paraId="6EC1D69D" w14:textId="77777777" w:rsidR="00FB1EF3" w:rsidRPr="00EC456D" w:rsidRDefault="00FB1EF3" w:rsidP="00FB1EF3">
      <w:pPr>
        <w:rPr>
          <w:ins w:id="2700" w:author="作者"/>
          <w:rFonts w:eastAsia="MS Mincho" w:cs="v4.2.0"/>
        </w:rPr>
      </w:pPr>
      <w:ins w:id="2701" w:author="作者">
        <w:r w:rsidRPr="00EC456D">
          <w:t xml:space="preserve">The UE shall start </w:t>
        </w:r>
        <w:r w:rsidRPr="00EC456D">
          <w:rPr>
            <w:rFonts w:eastAsia="MS Mincho" w:cs="v4.2.0"/>
          </w:rPr>
          <w:t xml:space="preserve">to transmit the PRACH to Cell 3 less than </w:t>
        </w:r>
        <w:r w:rsidRPr="00EC456D">
          <w:rPr>
            <w:bCs/>
            <w:lang w:val="en-US" w:eastAsia="zh-CN"/>
          </w:rPr>
          <w:t>T</w:t>
        </w:r>
        <w:r w:rsidRPr="00EC456D">
          <w:rPr>
            <w:bCs/>
            <w:vertAlign w:val="subscript"/>
            <w:lang w:val="en-US" w:eastAsia="zh-CN"/>
          </w:rPr>
          <w:t>measure</w:t>
        </w:r>
        <w:r w:rsidRPr="00EC456D">
          <w:rPr>
            <w:bCs/>
            <w:lang w:val="en-US" w:eastAsia="zh-CN"/>
          </w:rPr>
          <w:t xml:space="preserve"> + </w:t>
        </w:r>
        <w:r w:rsidRPr="00EC456D">
          <w:rPr>
            <w:bCs/>
            <w:lang w:eastAsia="zh-CN"/>
          </w:rPr>
          <w:t>T</w:t>
        </w:r>
        <w:r w:rsidRPr="00EC456D">
          <w:rPr>
            <w:bCs/>
            <w:vertAlign w:val="subscript"/>
            <w:lang w:eastAsia="zh-CN"/>
          </w:rPr>
          <w:t>interrupt</w:t>
        </w:r>
        <w:r w:rsidRPr="00EC456D">
          <w:rPr>
            <w:bCs/>
            <w:lang w:eastAsia="zh-CN"/>
          </w:rPr>
          <w:t xml:space="preserve"> </w:t>
        </w:r>
        <w:r w:rsidRPr="00EC456D">
          <w:rPr>
            <w:bCs/>
            <w:lang w:val="en-US" w:eastAsia="zh-CN"/>
          </w:rPr>
          <w:t xml:space="preserve">+ </w:t>
        </w:r>
        <w:r w:rsidRPr="00EC456D">
          <w:t>T</w:t>
        </w:r>
        <w:r w:rsidRPr="00EC456D">
          <w:rPr>
            <w:vertAlign w:val="subscript"/>
          </w:rPr>
          <w:t>CHO_execution</w:t>
        </w:r>
        <w:r w:rsidRPr="00EC456D">
          <w:t xml:space="preserve"> =920 +57 +10=987 ms from the start of T2, and t</w:t>
        </w:r>
        <w:r w:rsidRPr="00EC456D">
          <w:rPr>
            <w:rFonts w:eastAsia="MS Mincho" w:cs="v4.2.0"/>
          </w:rPr>
          <w:t xml:space="preserve">he interruption during T2 shall not exceeed </w:t>
        </w:r>
        <w:r w:rsidRPr="00EC456D">
          <w:t>T</w:t>
        </w:r>
        <w:r w:rsidRPr="00EC456D">
          <w:rPr>
            <w:vertAlign w:val="subscript"/>
          </w:rPr>
          <w:t>IU</w:t>
        </w:r>
        <w:r w:rsidRPr="00EC456D">
          <w:t xml:space="preserve"> + T</w:t>
        </w:r>
        <w:r w:rsidRPr="00EC456D">
          <w:rPr>
            <w:vertAlign w:val="subscript"/>
            <w:lang w:eastAsia="zh-CN"/>
          </w:rPr>
          <w:t>processing</w:t>
        </w:r>
        <w:r w:rsidRPr="00EC456D" w:rsidDel="001D62E5">
          <w:rPr>
            <w:lang w:eastAsia="zh-CN"/>
          </w:rPr>
          <w:t xml:space="preserve"> </w:t>
        </w:r>
        <w:r w:rsidRPr="00EC456D">
          <w:rPr>
            <w:vertAlign w:val="subscript"/>
            <w:lang w:eastAsia="zh-CN"/>
          </w:rPr>
          <w:t xml:space="preserve"> </w:t>
        </w:r>
        <w:r w:rsidRPr="00EC456D">
          <w:rPr>
            <w:lang w:eastAsia="zh-CN"/>
          </w:rPr>
          <w:t>+ T</w:t>
        </w:r>
        <w:r w:rsidRPr="00EC456D">
          <w:rPr>
            <w:vertAlign w:val="subscript"/>
            <w:lang w:eastAsia="zh-CN"/>
          </w:rPr>
          <w:t>∆</w:t>
        </w:r>
        <w:r w:rsidRPr="00EC456D">
          <w:rPr>
            <w:lang w:eastAsia="zh-CN"/>
          </w:rPr>
          <w:t xml:space="preserve"> + T</w:t>
        </w:r>
        <w:r w:rsidRPr="00EC456D">
          <w:rPr>
            <w:vertAlign w:val="subscript"/>
            <w:lang w:eastAsia="zh-CN"/>
          </w:rPr>
          <w:t>margin</w:t>
        </w:r>
        <w:r w:rsidRPr="00EC456D">
          <w:rPr>
            <w:lang w:eastAsia="zh-CN"/>
          </w:rPr>
          <w:t>=10+25+20+2=57ms.</w:t>
        </w:r>
      </w:ins>
    </w:p>
    <w:p w14:paraId="1D53276B" w14:textId="77777777" w:rsidR="00FB1EF3" w:rsidRPr="00EC456D" w:rsidRDefault="00FB1EF3" w:rsidP="00FB1EF3">
      <w:pPr>
        <w:rPr>
          <w:ins w:id="2702" w:author="作者"/>
        </w:rPr>
      </w:pPr>
      <w:ins w:id="2703" w:author="作者">
        <w:r w:rsidRPr="00EC456D">
          <w:t xml:space="preserve">The UE shall start </w:t>
        </w:r>
        <w:r w:rsidRPr="00EC456D">
          <w:rPr>
            <w:rFonts w:eastAsia="MS Mincho" w:cs="v4.2.0"/>
          </w:rPr>
          <w:t xml:space="preserve">to transmit the PRACH to Cell 4 less than </w:t>
        </w:r>
        <w:r w:rsidRPr="00EC456D">
          <w:t>T</w:t>
        </w:r>
        <w:r w:rsidRPr="00EC456D">
          <w:rPr>
            <w:vertAlign w:val="subscript"/>
          </w:rPr>
          <w:t>measure</w:t>
        </w:r>
        <w:r w:rsidRPr="00EC456D">
          <w:t xml:space="preserve"> + T</w:t>
        </w:r>
        <w:r w:rsidRPr="00EC456D">
          <w:rPr>
            <w:vertAlign w:val="subscript"/>
          </w:rPr>
          <w:t>CHO_execution</w:t>
        </w:r>
        <w:r w:rsidRPr="00EC456D">
          <w:t xml:space="preserve"> + T</w:t>
        </w:r>
        <w:r w:rsidRPr="00EC456D">
          <w:rPr>
            <w:vertAlign w:val="subscript"/>
          </w:rPr>
          <w:t>processing</w:t>
        </w:r>
        <w:r w:rsidRPr="00EC456D">
          <w:t xml:space="preserve"> + T</w:t>
        </w:r>
        <w:r w:rsidRPr="00EC456D">
          <w:rPr>
            <w:vertAlign w:val="subscript"/>
          </w:rPr>
          <w:t>search_PCell_Conditional</w:t>
        </w:r>
        <w:r w:rsidRPr="00EC456D">
          <w:t xml:space="preserve"> + T</w:t>
        </w:r>
        <w:r w:rsidRPr="00EC456D">
          <w:rPr>
            <w:vertAlign w:val="subscript"/>
          </w:rPr>
          <w:t>search_PSCell</w:t>
        </w:r>
        <w:r w:rsidRPr="00EC456D">
          <w:t xml:space="preserve"> + T</w:t>
        </w:r>
        <w:r w:rsidRPr="00EC456D">
          <w:rPr>
            <w:vertAlign w:val="subscript"/>
          </w:rPr>
          <w:t>∆_PSCell</w:t>
        </w:r>
        <w:r w:rsidRPr="00EC456D">
          <w:t xml:space="preserve"> + T</w:t>
        </w:r>
        <w:r w:rsidRPr="00EC456D">
          <w:rPr>
            <w:vertAlign w:val="subscript"/>
          </w:rPr>
          <w:t>PSCell_ DU</w:t>
        </w:r>
        <w:r w:rsidRPr="00EC456D">
          <w:t xml:space="preserve"> + 2 ms =920+10+25+0+ (3*20)+ 20+2=1037ms</w:t>
        </w:r>
        <w:r w:rsidRPr="00EC456D">
          <w:rPr>
            <w:rFonts w:eastAsia="MS Mincho" w:cs="v4.2.0"/>
          </w:rPr>
          <w:t xml:space="preserve"> from the start of T2, excluding any transmissions which do not occur due to measurement gaps.</w:t>
        </w:r>
      </w:ins>
    </w:p>
    <w:p w14:paraId="1A1BFA62" w14:textId="77777777" w:rsidR="00FB1EF3" w:rsidRPr="00EC456D" w:rsidRDefault="00FB1EF3" w:rsidP="00FB1EF3">
      <w:pPr>
        <w:rPr>
          <w:ins w:id="2704" w:author="作者"/>
          <w:rFonts w:cs="v4.2.0"/>
        </w:rPr>
      </w:pPr>
      <w:ins w:id="2705" w:author="作者">
        <w:r w:rsidRPr="00EC456D">
          <w:rPr>
            <w:rFonts w:cs="v4.2.0"/>
          </w:rPr>
          <w:t>The rate of correct conditional handovers observed during repeated tests shall be at least 90%.</w:t>
        </w:r>
      </w:ins>
    </w:p>
    <w:p w14:paraId="3E613228" w14:textId="77777777" w:rsidR="00FB1EF3" w:rsidRPr="00EC456D" w:rsidRDefault="00FB1EF3" w:rsidP="00FB1EF3">
      <w:pPr>
        <w:pStyle w:val="NO"/>
        <w:rPr>
          <w:ins w:id="2706" w:author="作者"/>
        </w:rPr>
      </w:pPr>
      <w:ins w:id="2707" w:author="作者">
        <w:r w:rsidRPr="00EC456D">
          <w:t>Note</w:t>
        </w:r>
        <w:r w:rsidRPr="00EC456D">
          <w:rPr>
            <w:rFonts w:hint="eastAsia"/>
          </w:rPr>
          <w:t>1</w:t>
        </w:r>
        <w:r w:rsidRPr="00EC456D">
          <w:t>:</w:t>
        </w:r>
        <w:r w:rsidRPr="00EC456D">
          <w:tab/>
          <w:t xml:space="preserve">The </w:t>
        </w:r>
        <w:r w:rsidRPr="00EC456D">
          <w:rPr>
            <w:rFonts w:hint="eastAsia"/>
            <w:lang w:eastAsia="zh-CN"/>
          </w:rPr>
          <w:t>PCell</w:t>
        </w:r>
        <w:r w:rsidRPr="00EC456D">
          <w:t xml:space="preserve"> conditional handover delay can be expressed as</w:t>
        </w:r>
        <w:r w:rsidRPr="00EC456D">
          <w:rPr>
            <w:bCs/>
          </w:rPr>
          <w:t xml:space="preserve"> specified in </w:t>
        </w:r>
        <w:r w:rsidRPr="00EC456D">
          <w:t>clause </w:t>
        </w:r>
        <w:r w:rsidRPr="00EC456D">
          <w:rPr>
            <w:lang w:val="en-US" w:eastAsia="zh-CN"/>
          </w:rPr>
          <w:t>6.1.6</w:t>
        </w:r>
        <w:r w:rsidRPr="00EC456D">
          <w:rPr>
            <w:rFonts w:hint="eastAsia"/>
            <w:lang w:val="en-US" w:eastAsia="zh-CN"/>
          </w:rPr>
          <w:t>.1</w:t>
        </w:r>
        <w:r w:rsidRPr="00EC456D">
          <w:t xml:space="preserve">: </w:t>
        </w:r>
      </w:ins>
    </w:p>
    <w:p w14:paraId="31CDF6FB" w14:textId="77777777" w:rsidR="00FB1EF3" w:rsidRPr="00EC456D" w:rsidRDefault="00FB1EF3" w:rsidP="00FB1EF3">
      <w:pPr>
        <w:pStyle w:val="B20"/>
        <w:rPr>
          <w:ins w:id="2708" w:author="作者"/>
          <w:vertAlign w:val="subscript"/>
        </w:rPr>
      </w:pPr>
      <w:ins w:id="2709" w:author="作者">
        <w:r w:rsidRPr="00EC456D">
          <w:rPr>
            <w:lang w:val="en-US"/>
          </w:rPr>
          <w:t>D</w:t>
        </w:r>
        <w:r w:rsidRPr="00EC456D">
          <w:rPr>
            <w:vertAlign w:val="subscript"/>
            <w:lang w:val="en-US"/>
          </w:rPr>
          <w:t>CHOwithPSCell_PCell</w:t>
        </w:r>
        <w:r w:rsidRPr="00EC456D">
          <w:rPr>
            <w:lang w:val="en-US"/>
          </w:rPr>
          <w:t xml:space="preserve"> = </w:t>
        </w:r>
        <w:r w:rsidRPr="00EC456D">
          <w:rPr>
            <w:lang w:val="en-US" w:eastAsia="zh-CN"/>
          </w:rPr>
          <w:t>T</w:t>
        </w:r>
        <w:r w:rsidRPr="00EC456D">
          <w:rPr>
            <w:vertAlign w:val="subscript"/>
            <w:lang w:val="en-US" w:eastAsia="zh-CN"/>
          </w:rPr>
          <w:t>RRC</w:t>
        </w:r>
        <w:r w:rsidRPr="00EC456D">
          <w:rPr>
            <w:lang w:val="en-US" w:eastAsia="zh-CN"/>
          </w:rPr>
          <w:t xml:space="preserve"> + </w:t>
        </w:r>
        <w:r w:rsidRPr="00EC456D">
          <w:rPr>
            <w:iCs/>
          </w:rPr>
          <w:t>T</w:t>
        </w:r>
        <w:r w:rsidRPr="00EC456D">
          <w:rPr>
            <w:iCs/>
            <w:vertAlign w:val="subscript"/>
          </w:rPr>
          <w:t>Event_DU</w:t>
        </w:r>
        <w:r w:rsidRPr="00EC456D">
          <w:rPr>
            <w:iCs/>
          </w:rPr>
          <w:t xml:space="preserve"> + </w:t>
        </w:r>
        <w:r w:rsidRPr="00EC456D">
          <w:rPr>
            <w:lang w:val="en-US" w:eastAsia="zh-CN"/>
          </w:rPr>
          <w:t>T</w:t>
        </w:r>
        <w:r w:rsidRPr="00EC456D">
          <w:rPr>
            <w:vertAlign w:val="subscript"/>
            <w:lang w:val="en-US" w:eastAsia="zh-CN"/>
          </w:rPr>
          <w:t>measure</w:t>
        </w:r>
        <w:r w:rsidRPr="00EC456D">
          <w:rPr>
            <w:lang w:val="en-US" w:eastAsia="zh-CN"/>
          </w:rPr>
          <w:t xml:space="preserve"> + </w:t>
        </w:r>
        <w:r w:rsidRPr="00EC456D">
          <w:rPr>
            <w:lang w:eastAsia="zh-CN"/>
          </w:rPr>
          <w:t>T</w:t>
        </w:r>
        <w:r w:rsidRPr="00EC456D">
          <w:rPr>
            <w:vertAlign w:val="subscript"/>
            <w:lang w:eastAsia="zh-CN"/>
          </w:rPr>
          <w:t>interrupt</w:t>
        </w:r>
        <w:r w:rsidRPr="00EC456D">
          <w:rPr>
            <w:lang w:eastAsia="zh-CN"/>
          </w:rPr>
          <w:t xml:space="preserve"> </w:t>
        </w:r>
        <w:r w:rsidRPr="00EC456D">
          <w:rPr>
            <w:lang w:val="en-US" w:eastAsia="zh-CN"/>
          </w:rPr>
          <w:t xml:space="preserve">+ </w:t>
        </w:r>
        <w:r w:rsidRPr="00EC456D">
          <w:t>T</w:t>
        </w:r>
        <w:r w:rsidRPr="00EC456D">
          <w:rPr>
            <w:vertAlign w:val="subscript"/>
          </w:rPr>
          <w:t>CHO_execution</w:t>
        </w:r>
      </w:ins>
    </w:p>
    <w:p w14:paraId="4588DBD7" w14:textId="77777777" w:rsidR="00FB1EF3" w:rsidRPr="00EC456D" w:rsidRDefault="00FB1EF3" w:rsidP="00FB1EF3">
      <w:pPr>
        <w:rPr>
          <w:ins w:id="2710" w:author="作者"/>
          <w:rFonts w:cs="v4.2.0"/>
        </w:rPr>
      </w:pPr>
      <w:ins w:id="2711" w:author="作者">
        <w:r w:rsidRPr="00EC456D">
          <w:rPr>
            <w:rFonts w:cs="v4.2.0"/>
          </w:rPr>
          <w:t>The interruption time is the time between when the UE starts to execute the conditional handover to the target cell and the time the UE starts transmission of the new PRACH as specified in clause 6.1.6.1.1</w:t>
        </w:r>
      </w:ins>
    </w:p>
    <w:p w14:paraId="2E66AD16" w14:textId="77777777" w:rsidR="00FB1EF3" w:rsidRPr="00EC456D" w:rsidRDefault="00FB1EF3" w:rsidP="00FB1EF3">
      <w:pPr>
        <w:pStyle w:val="B20"/>
        <w:rPr>
          <w:ins w:id="2712" w:author="作者"/>
          <w:vertAlign w:val="subscript"/>
        </w:rPr>
      </w:pPr>
      <w:ins w:id="2713" w:author="作者">
        <w:r w:rsidRPr="00EC456D">
          <w:rPr>
            <w:rFonts w:cs="v4.2.0"/>
          </w:rPr>
          <w:t>T</w:t>
        </w:r>
        <w:r w:rsidRPr="00EC456D">
          <w:rPr>
            <w:rFonts w:cs="v4.2.0"/>
            <w:vertAlign w:val="subscript"/>
          </w:rPr>
          <w:t>interrupt</w:t>
        </w:r>
        <w:r w:rsidRPr="00EC456D">
          <w:t xml:space="preserve"> = T</w:t>
        </w:r>
        <w:r w:rsidRPr="00EC456D">
          <w:rPr>
            <w:vertAlign w:val="subscript"/>
          </w:rPr>
          <w:t>IU</w:t>
        </w:r>
        <w:r w:rsidRPr="00EC456D">
          <w:t xml:space="preserve"> + T</w:t>
        </w:r>
        <w:r w:rsidRPr="00EC456D">
          <w:rPr>
            <w:vertAlign w:val="subscript"/>
            <w:lang w:eastAsia="zh-CN"/>
          </w:rPr>
          <w:t>processing</w:t>
        </w:r>
        <w:r w:rsidRPr="00EC456D" w:rsidDel="001D62E5">
          <w:rPr>
            <w:lang w:eastAsia="zh-CN"/>
          </w:rPr>
          <w:t xml:space="preserve"> </w:t>
        </w:r>
        <w:r w:rsidRPr="00EC456D">
          <w:rPr>
            <w:vertAlign w:val="subscript"/>
            <w:lang w:eastAsia="zh-CN"/>
          </w:rPr>
          <w:t xml:space="preserve"> </w:t>
        </w:r>
        <w:r w:rsidRPr="00EC456D">
          <w:rPr>
            <w:lang w:eastAsia="zh-CN"/>
          </w:rPr>
          <w:t>+ T</w:t>
        </w:r>
        <w:r w:rsidRPr="00EC456D">
          <w:rPr>
            <w:vertAlign w:val="subscript"/>
            <w:lang w:eastAsia="zh-CN"/>
          </w:rPr>
          <w:t>∆</w:t>
        </w:r>
        <w:r w:rsidRPr="00EC456D">
          <w:rPr>
            <w:lang w:eastAsia="zh-CN"/>
          </w:rPr>
          <w:t xml:space="preserve"> + T</w:t>
        </w:r>
        <w:r w:rsidRPr="00EC456D">
          <w:rPr>
            <w:vertAlign w:val="subscript"/>
            <w:lang w:eastAsia="zh-CN"/>
          </w:rPr>
          <w:t xml:space="preserve">margin </w:t>
        </w:r>
        <w:r w:rsidRPr="00EC456D">
          <w:t>ms</w:t>
        </w:r>
      </w:ins>
    </w:p>
    <w:p w14:paraId="340AE0A3" w14:textId="77777777" w:rsidR="00FB1EF3" w:rsidRPr="00EC456D" w:rsidRDefault="00FB1EF3" w:rsidP="00FB1EF3">
      <w:pPr>
        <w:rPr>
          <w:ins w:id="2714" w:author="作者"/>
        </w:rPr>
      </w:pPr>
      <w:ins w:id="2715" w:author="作者">
        <w:r w:rsidRPr="00EC456D">
          <w:t xml:space="preserve">The </w:t>
        </w:r>
        <w:r w:rsidRPr="00EC456D">
          <w:rPr>
            <w:rFonts w:hint="eastAsia"/>
            <w:lang w:eastAsia="zh-CN"/>
          </w:rPr>
          <w:t>P</w:t>
        </w:r>
        <w:r w:rsidRPr="00EC456D">
          <w:rPr>
            <w:lang w:eastAsia="zh-CN"/>
          </w:rPr>
          <w:t>S</w:t>
        </w:r>
        <w:r w:rsidRPr="00EC456D">
          <w:rPr>
            <w:rFonts w:hint="eastAsia"/>
            <w:lang w:eastAsia="zh-CN"/>
          </w:rPr>
          <w:t>Cell</w:t>
        </w:r>
        <w:r w:rsidRPr="00EC456D">
          <w:t xml:space="preserve"> conditional handover delay can be expressed as</w:t>
        </w:r>
        <w:r w:rsidRPr="00EC456D">
          <w:rPr>
            <w:bCs/>
          </w:rPr>
          <w:t xml:space="preserve"> specified in </w:t>
        </w:r>
        <w:r w:rsidRPr="00EC456D">
          <w:t>clause </w:t>
        </w:r>
        <w:r w:rsidRPr="00EC456D">
          <w:rPr>
            <w:lang w:val="en-US" w:eastAsia="zh-CN"/>
          </w:rPr>
          <w:t>6.1.6</w:t>
        </w:r>
        <w:r w:rsidRPr="00EC456D">
          <w:rPr>
            <w:rFonts w:hint="eastAsia"/>
            <w:lang w:val="en-US" w:eastAsia="zh-CN"/>
          </w:rPr>
          <w:t>.1</w:t>
        </w:r>
        <w:r w:rsidRPr="00EC456D">
          <w:rPr>
            <w:lang w:val="en-US" w:eastAsia="zh-CN"/>
          </w:rPr>
          <w:t>.2</w:t>
        </w:r>
        <w:r w:rsidRPr="00EC456D">
          <w:t xml:space="preserve">: </w:t>
        </w:r>
      </w:ins>
    </w:p>
    <w:p w14:paraId="2058972C" w14:textId="77777777" w:rsidR="00FB1EF3" w:rsidRPr="00EC456D" w:rsidRDefault="00FB1EF3" w:rsidP="00FB1EF3">
      <w:pPr>
        <w:rPr>
          <w:ins w:id="2716" w:author="作者"/>
          <w:bCs/>
          <w:color w:val="000000" w:themeColor="text1"/>
        </w:rPr>
      </w:pPr>
      <w:ins w:id="2717" w:author="作者">
        <w:r w:rsidRPr="00EC456D">
          <w:rPr>
            <w:rFonts w:cs="v4.2.0"/>
          </w:rPr>
          <w:t>D</w:t>
        </w:r>
        <w:r w:rsidRPr="00EC456D">
          <w:rPr>
            <w:rFonts w:cs="v4.2.0" w:hint="eastAsia"/>
            <w:vertAlign w:val="subscript"/>
            <w:lang w:eastAsia="zh-CN"/>
          </w:rPr>
          <w:t>C</w:t>
        </w:r>
        <w:r w:rsidRPr="00EC456D">
          <w:rPr>
            <w:rFonts w:cs="v4.2.0"/>
            <w:vertAlign w:val="subscript"/>
          </w:rPr>
          <w:t>HOwithPSCell_PSCell</w:t>
        </w:r>
        <w:r w:rsidRPr="00EC456D">
          <w:t xml:space="preserve"> = </w:t>
        </w:r>
        <w:r w:rsidRPr="00EC456D">
          <w:rPr>
            <w:bCs/>
            <w:color w:val="000000" w:themeColor="text1"/>
          </w:rPr>
          <w:t>T</w:t>
        </w:r>
        <w:r w:rsidRPr="00EC456D">
          <w:rPr>
            <w:bCs/>
            <w:color w:val="000000" w:themeColor="text1"/>
            <w:vertAlign w:val="subscript"/>
          </w:rPr>
          <w:t>RRC</w:t>
        </w:r>
        <w:r w:rsidRPr="00EC456D">
          <w:rPr>
            <w:bCs/>
            <w:color w:val="000000" w:themeColor="text1"/>
          </w:rPr>
          <w:t xml:space="preserve"> + T</w:t>
        </w:r>
        <w:r w:rsidRPr="00EC456D">
          <w:rPr>
            <w:bCs/>
            <w:color w:val="000000" w:themeColor="text1"/>
            <w:vertAlign w:val="subscript"/>
          </w:rPr>
          <w:t xml:space="preserve">Event_DU </w:t>
        </w:r>
        <w:r w:rsidRPr="00EC456D">
          <w:rPr>
            <w:bCs/>
            <w:color w:val="000000" w:themeColor="text1"/>
          </w:rPr>
          <w:t>+ T</w:t>
        </w:r>
        <w:r w:rsidRPr="00EC456D">
          <w:rPr>
            <w:bCs/>
            <w:color w:val="000000" w:themeColor="text1"/>
            <w:vertAlign w:val="subscript"/>
          </w:rPr>
          <w:t>measure</w:t>
        </w:r>
        <w:r w:rsidRPr="00EC456D">
          <w:rPr>
            <w:bCs/>
            <w:color w:val="000000" w:themeColor="text1"/>
          </w:rPr>
          <w:t xml:space="preserve"> + T</w:t>
        </w:r>
        <w:r w:rsidRPr="00EC456D">
          <w:rPr>
            <w:bCs/>
            <w:color w:val="000000" w:themeColor="text1"/>
            <w:vertAlign w:val="subscript"/>
          </w:rPr>
          <w:t>CHO_execution</w:t>
        </w:r>
        <w:r w:rsidRPr="00EC456D">
          <w:rPr>
            <w:bCs/>
            <w:color w:val="000000" w:themeColor="text1"/>
          </w:rPr>
          <w:t xml:space="preserve"> + T</w:t>
        </w:r>
        <w:r w:rsidRPr="00EC456D">
          <w:rPr>
            <w:bCs/>
            <w:color w:val="000000" w:themeColor="text1"/>
            <w:vertAlign w:val="subscript"/>
          </w:rPr>
          <w:t>processing</w:t>
        </w:r>
        <w:r w:rsidRPr="00EC456D">
          <w:rPr>
            <w:bCs/>
            <w:color w:val="000000" w:themeColor="text1"/>
          </w:rPr>
          <w:t xml:space="preserve"> + T</w:t>
        </w:r>
        <w:r w:rsidRPr="00EC456D">
          <w:rPr>
            <w:bCs/>
            <w:color w:val="000000" w:themeColor="text1"/>
            <w:vertAlign w:val="subscript"/>
          </w:rPr>
          <w:t>search_PCell_Conditional</w:t>
        </w:r>
        <w:r w:rsidRPr="00EC456D">
          <w:rPr>
            <w:bCs/>
            <w:color w:val="000000" w:themeColor="text1"/>
          </w:rPr>
          <w:t xml:space="preserve"> + T</w:t>
        </w:r>
        <w:r w:rsidRPr="00EC456D">
          <w:rPr>
            <w:bCs/>
            <w:color w:val="000000" w:themeColor="text1"/>
            <w:vertAlign w:val="subscript"/>
          </w:rPr>
          <w:t>search_PSCell</w:t>
        </w:r>
        <w:r w:rsidRPr="00EC456D">
          <w:rPr>
            <w:bCs/>
            <w:color w:val="000000" w:themeColor="text1"/>
          </w:rPr>
          <w:t xml:space="preserve"> + T</w:t>
        </w:r>
        <w:r w:rsidRPr="00EC456D">
          <w:rPr>
            <w:bCs/>
            <w:color w:val="000000" w:themeColor="text1"/>
            <w:vertAlign w:val="subscript"/>
          </w:rPr>
          <w:t>∆_PSCell</w:t>
        </w:r>
        <w:r w:rsidRPr="00EC456D">
          <w:rPr>
            <w:bCs/>
            <w:color w:val="000000" w:themeColor="text1"/>
          </w:rPr>
          <w:t xml:space="preserve"> + T</w:t>
        </w:r>
        <w:r w:rsidRPr="00EC456D">
          <w:rPr>
            <w:bCs/>
            <w:color w:val="000000" w:themeColor="text1"/>
            <w:vertAlign w:val="subscript"/>
          </w:rPr>
          <w:t>PSCell_DU</w:t>
        </w:r>
        <w:r w:rsidRPr="00EC456D">
          <w:rPr>
            <w:bCs/>
            <w:color w:val="000000" w:themeColor="text1"/>
          </w:rPr>
          <w:t xml:space="preserve"> + 2 ms</w:t>
        </w:r>
      </w:ins>
    </w:p>
    <w:p w14:paraId="026303B2" w14:textId="77777777" w:rsidR="00FB1EF3" w:rsidRPr="00026486" w:rsidRDefault="00FB1EF3" w:rsidP="00FB1EF3">
      <w:pPr>
        <w:rPr>
          <w:lang w:val="en-US" w:eastAsia="zh-CN"/>
        </w:rPr>
      </w:pPr>
    </w:p>
    <w:p w14:paraId="2B91703F" w14:textId="7DBF23A7" w:rsidR="00FB1EF3" w:rsidRPr="00A2656C" w:rsidRDefault="00FB1EF3" w:rsidP="00FB1EF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9</w:t>
      </w:r>
    </w:p>
    <w:p w14:paraId="058BFDA7" w14:textId="77777777" w:rsidR="00FB1EF3" w:rsidRDefault="00FB1EF3" w:rsidP="00FB1EF3">
      <w:pPr>
        <w:rPr>
          <w:noProof/>
        </w:rPr>
      </w:pPr>
    </w:p>
    <w:p w14:paraId="5C08500F" w14:textId="77777777" w:rsidR="00AB32D9" w:rsidRDefault="00AB32D9" w:rsidP="00AB32D9">
      <w:pPr>
        <w:rPr>
          <w:noProof/>
        </w:rPr>
      </w:pPr>
    </w:p>
    <w:p w14:paraId="45F43953" w14:textId="4AF03636" w:rsidR="00AB32D9" w:rsidRDefault="00AB32D9" w:rsidP="00AB32D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10</w:t>
      </w:r>
    </w:p>
    <w:p w14:paraId="4D0B311E" w14:textId="77777777" w:rsidR="00AB32D9" w:rsidRPr="002E1ACF" w:rsidRDefault="00AB32D9" w:rsidP="00AB32D9">
      <w:pPr>
        <w:pStyle w:val="40"/>
        <w:rPr>
          <w:ins w:id="2718" w:author="作者"/>
          <w:snapToGrid w:val="0"/>
        </w:rPr>
      </w:pPr>
      <w:ins w:id="2719" w:author="作者">
        <w:r w:rsidRPr="002E1ACF">
          <w:rPr>
            <w:snapToGrid w:val="0"/>
          </w:rPr>
          <w:t>A.6.3.3.X1</w:t>
        </w:r>
        <w:r w:rsidRPr="002E1ACF">
          <w:rPr>
            <w:snapToGrid w:val="0"/>
          </w:rPr>
          <w:tab/>
        </w:r>
        <w:del w:id="2720" w:author="作者">
          <w:r w:rsidRPr="002E1ACF" w:rsidDel="00F95713">
            <w:rPr>
              <w:snapToGrid w:val="0"/>
            </w:rPr>
            <w:delText>Intra-frequency</w:delText>
          </w:r>
        </w:del>
        <w:r>
          <w:rPr>
            <w:snapToGrid w:val="0"/>
          </w:rPr>
          <w:t>NR</w:t>
        </w:r>
        <w:r w:rsidRPr="002E1ACF">
          <w:rPr>
            <w:snapToGrid w:val="0"/>
          </w:rPr>
          <w:t xml:space="preserve"> conditional handover including target MCG and candidate SCG </w:t>
        </w:r>
        <w:del w:id="2721" w:author="作者">
          <w:r w:rsidRPr="002E1ACF" w:rsidDel="00F95713">
            <w:rPr>
              <w:snapToGrid w:val="0"/>
            </w:rPr>
            <w:delText>for CPC –</w:delText>
          </w:r>
        </w:del>
        <w:r>
          <w:rPr>
            <w:snapToGrid w:val="0"/>
          </w:rPr>
          <w:t>from</w:t>
        </w:r>
        <w:r w:rsidRPr="002E1ACF">
          <w:rPr>
            <w:snapToGrid w:val="0"/>
          </w:rPr>
          <w:t xml:space="preserve"> FR1-FR1 NR-DC to FR1-FR1 NR-DC </w:t>
        </w:r>
        <w:del w:id="2722" w:author="作者">
          <w:r w:rsidRPr="002E1ACF" w:rsidDel="00F95713">
            <w:rPr>
              <w:snapToGrid w:val="0"/>
            </w:rPr>
            <w:delText>handover</w:delText>
          </w:r>
        </w:del>
      </w:ins>
    </w:p>
    <w:p w14:paraId="41681C86" w14:textId="77777777" w:rsidR="00AB32D9" w:rsidRPr="002E1ACF" w:rsidRDefault="00AB32D9" w:rsidP="00AB32D9">
      <w:pPr>
        <w:pStyle w:val="5"/>
        <w:rPr>
          <w:ins w:id="2723" w:author="作者"/>
          <w:snapToGrid w:val="0"/>
        </w:rPr>
      </w:pPr>
      <w:ins w:id="2724" w:author="作者">
        <w:r w:rsidRPr="002E1ACF">
          <w:rPr>
            <w:snapToGrid w:val="0"/>
          </w:rPr>
          <w:t>A.6.3.3.X1.1</w:t>
        </w:r>
        <w:r w:rsidRPr="002E1ACF">
          <w:rPr>
            <w:snapToGrid w:val="0"/>
          </w:rPr>
          <w:tab/>
          <w:t>Test Purpose and Environment</w:t>
        </w:r>
      </w:ins>
    </w:p>
    <w:p w14:paraId="521B053D" w14:textId="77777777" w:rsidR="00AB32D9" w:rsidRPr="002E1ACF" w:rsidRDefault="00AB32D9" w:rsidP="00AB32D9">
      <w:pPr>
        <w:rPr>
          <w:ins w:id="2725" w:author="作者"/>
          <w:rFonts w:cs="v4.2.0"/>
        </w:rPr>
      </w:pPr>
      <w:ins w:id="2726" w:author="作者">
        <w:r w:rsidRPr="002E1ACF">
          <w:rPr>
            <w:rFonts w:cs="v4.2.0"/>
          </w:rPr>
          <w:t>This test is to verify the requirement for conditional handover including target MCG and candidate SCG for CPC in FR1 NR-DC specified in clause </w:t>
        </w:r>
        <w:r w:rsidRPr="002E1ACF">
          <w:rPr>
            <w:lang w:val="en-US" w:eastAsia="zh-CN"/>
          </w:rPr>
          <w:t>6.1.7.1</w:t>
        </w:r>
        <w:r w:rsidRPr="002E1ACF">
          <w:rPr>
            <w:rFonts w:cs="v4.2.0"/>
          </w:rPr>
          <w:t xml:space="preserve">. This test verifies the requirements for PCell conditional handover delay in section </w:t>
        </w:r>
        <w:r w:rsidRPr="002E1ACF">
          <w:t xml:space="preserve">6.1.7.1.1 and PSCell conditional change delay in section 6.1.7.1.2 for </w:t>
        </w:r>
        <w:r w:rsidRPr="002E1ACF">
          <w:rPr>
            <w:rFonts w:cs="v4.2.0"/>
          </w:rPr>
          <w:t>FR1-FR1 NR-DC to FR1-FR1 NR-DC CHO with CPC.</w:t>
        </w:r>
      </w:ins>
    </w:p>
    <w:p w14:paraId="71A4D6B7" w14:textId="77777777" w:rsidR="00AB32D9" w:rsidRPr="002E1ACF" w:rsidRDefault="00AB32D9" w:rsidP="00AB32D9">
      <w:pPr>
        <w:pStyle w:val="5"/>
        <w:rPr>
          <w:ins w:id="2727" w:author="作者"/>
          <w:snapToGrid w:val="0"/>
        </w:rPr>
      </w:pPr>
      <w:ins w:id="2728" w:author="作者">
        <w:r w:rsidRPr="002E1ACF">
          <w:rPr>
            <w:snapToGrid w:val="0"/>
          </w:rPr>
          <w:t>A.6.3.3.X1.2</w:t>
        </w:r>
        <w:r w:rsidRPr="002E1ACF">
          <w:rPr>
            <w:snapToGrid w:val="0"/>
          </w:rPr>
          <w:tab/>
          <w:t>Test Parameters</w:t>
        </w:r>
      </w:ins>
    </w:p>
    <w:p w14:paraId="5BCE175A" w14:textId="77777777" w:rsidR="00AB32D9" w:rsidRPr="002E1ACF" w:rsidRDefault="00AB32D9" w:rsidP="00AB32D9">
      <w:pPr>
        <w:rPr>
          <w:ins w:id="2729" w:author="作者"/>
        </w:rPr>
      </w:pPr>
      <w:ins w:id="2730" w:author="作者">
        <w:r w:rsidRPr="002E1ACF">
          <w:t xml:space="preserve">Supported test configurations are shown in table </w:t>
        </w:r>
        <w:r w:rsidRPr="002E1ACF">
          <w:rPr>
            <w:snapToGrid w:val="0"/>
          </w:rPr>
          <w:t>A.6.3.3.X1.2</w:t>
        </w:r>
        <w:r w:rsidRPr="002E1ACF">
          <w:t xml:space="preserve">-1. </w:t>
        </w:r>
        <w:r>
          <w:t>C</w:t>
        </w:r>
        <w:r w:rsidRPr="002E1ACF">
          <w:t xml:space="preserve">onditional handover delay and interruption length are tested by using the parameters in table </w:t>
        </w:r>
        <w:r w:rsidRPr="002E1ACF">
          <w:rPr>
            <w:snapToGrid w:val="0"/>
          </w:rPr>
          <w:t>A.6.3.3.X1.2</w:t>
        </w:r>
        <w:r w:rsidRPr="002E1ACF">
          <w:t xml:space="preserve">-2 and </w:t>
        </w:r>
        <w:r w:rsidRPr="002E1ACF">
          <w:rPr>
            <w:snapToGrid w:val="0"/>
          </w:rPr>
          <w:t>A.6.3.3.X1.2</w:t>
        </w:r>
        <w:r w:rsidRPr="002E1ACF">
          <w:t>-3.</w:t>
        </w:r>
        <w:r>
          <w:t xml:space="preserve"> Conditional PSCell change delay and interruption length are tested by using the parameters in </w:t>
        </w:r>
        <w:r w:rsidRPr="002E1ACF">
          <w:rPr>
            <w:snapToGrid w:val="0"/>
          </w:rPr>
          <w:t>A.6.3.3.X1.2</w:t>
        </w:r>
        <w:r w:rsidRPr="002E1ACF">
          <w:t xml:space="preserve">-2 and </w:t>
        </w:r>
        <w:r w:rsidRPr="002E1ACF">
          <w:rPr>
            <w:snapToGrid w:val="0"/>
          </w:rPr>
          <w:t>A.6.3.3.X1.2</w:t>
        </w:r>
        <w:r w:rsidRPr="002E1ACF">
          <w:t>-</w:t>
        </w:r>
        <w:r>
          <w:t>4.</w:t>
        </w:r>
      </w:ins>
    </w:p>
    <w:p w14:paraId="0C62AEB1" w14:textId="77777777" w:rsidR="00AB32D9" w:rsidRPr="002E1ACF" w:rsidRDefault="00AB32D9" w:rsidP="00AB32D9">
      <w:pPr>
        <w:rPr>
          <w:ins w:id="2731" w:author="作者"/>
          <w:rFonts w:cs="v4.2.0"/>
        </w:rPr>
      </w:pPr>
      <w:ins w:id="2732" w:author="作者">
        <w:r w:rsidRPr="002E1ACF">
          <w:rPr>
            <w:rFonts w:cs="v4.2.0"/>
          </w:rPr>
          <w:lastRenderedPageBreak/>
          <w:t xml:space="preserve">The test consists of </w:t>
        </w:r>
        <w:r>
          <w:rPr>
            <w:rFonts w:cs="v4.2.0"/>
          </w:rPr>
          <w:t>three</w:t>
        </w:r>
        <w:r w:rsidRPr="002E1ACF">
          <w:rPr>
            <w:rFonts w:cs="v4.2.0"/>
          </w:rPr>
          <w:t xml:space="preserve"> successive time periods, with time durations of T1</w:t>
        </w:r>
        <w:r>
          <w:rPr>
            <w:rFonts w:cs="v4.2.0"/>
          </w:rPr>
          <w:t>, T2,</w:t>
        </w:r>
        <w:r w:rsidRPr="002E1ACF">
          <w:rPr>
            <w:rFonts w:cs="v4.2.0"/>
          </w:rPr>
          <w:t xml:space="preserve"> and T</w:t>
        </w:r>
        <w:r>
          <w:rPr>
            <w:rFonts w:cs="v4.2.0"/>
          </w:rPr>
          <w:t>3,</w:t>
        </w:r>
        <w:r w:rsidRPr="002E1ACF">
          <w:rPr>
            <w:rFonts w:cs="v4.2.0"/>
          </w:rPr>
          <w:t xml:space="preserve"> respectively. </w:t>
        </w:r>
      </w:ins>
    </w:p>
    <w:p w14:paraId="40D46B5B" w14:textId="77777777" w:rsidR="00AB32D9" w:rsidRPr="002E1ACF" w:rsidRDefault="00AB32D9" w:rsidP="00AB32D9">
      <w:pPr>
        <w:rPr>
          <w:ins w:id="2733" w:author="作者"/>
          <w:rFonts w:cs="v4.2.0"/>
        </w:rPr>
      </w:pPr>
      <w:ins w:id="2734" w:author="作者">
        <w:r w:rsidRPr="002E1ACF">
          <w:rPr>
            <w:rFonts w:cs="v4.2.0"/>
          </w:rPr>
          <w:t>At the start of time duration T1, the UE is connected to cell 1 (source PCell) and cell 2 (source PSCell). The UE may not have any timing information of cell 3 (target PCell) and cell 4 (target PSCell).</w:t>
        </w:r>
      </w:ins>
    </w:p>
    <w:p w14:paraId="30275E99" w14:textId="77777777" w:rsidR="00AB32D9" w:rsidRPr="002E1ACF" w:rsidRDefault="00AB32D9" w:rsidP="00AB32D9">
      <w:pPr>
        <w:rPr>
          <w:ins w:id="2735" w:author="作者"/>
        </w:rPr>
      </w:pPr>
      <w:ins w:id="2736" w:author="作者">
        <w:r w:rsidRPr="002E1ACF">
          <w:rPr>
            <w:rFonts w:cs="v4.2.0"/>
          </w:rPr>
          <w:t xml:space="preserve">TE shall configure a condition implying conditional handover to cell 3 with a condition implying conditional PSCell change to cell 4 during T1, at a time earlier than </w:t>
        </w:r>
        <w:r w:rsidRPr="002E1ACF">
          <w:rPr>
            <w:bCs/>
            <w:lang w:val="en-US" w:eastAsia="zh-CN"/>
          </w:rPr>
          <w:t>T</w:t>
        </w:r>
        <w:r w:rsidRPr="002E1ACF">
          <w:rPr>
            <w:bCs/>
            <w:vertAlign w:val="subscript"/>
            <w:lang w:val="en-US" w:eastAsia="zh-CN"/>
          </w:rPr>
          <w:t>RRC</w:t>
        </w:r>
        <w:r w:rsidRPr="002E1ACF">
          <w:rPr>
            <w:bCs/>
            <w:lang w:val="en-US" w:eastAsia="zh-CN"/>
          </w:rPr>
          <w:t xml:space="preserve"> before </w:t>
        </w:r>
        <w:r w:rsidRPr="002E1ACF">
          <w:rPr>
            <w:rFonts w:cs="v4.2.0"/>
          </w:rPr>
          <w:t>the beginning of T2.</w:t>
        </w:r>
        <w:r w:rsidRPr="002E1ACF">
          <w:t xml:space="preserve"> </w:t>
        </w:r>
      </w:ins>
    </w:p>
    <w:p w14:paraId="7164D391" w14:textId="77777777" w:rsidR="00AB32D9" w:rsidRPr="002E1ACF" w:rsidRDefault="00AB32D9" w:rsidP="00AB32D9">
      <w:pPr>
        <w:rPr>
          <w:ins w:id="2737" w:author="作者"/>
        </w:rPr>
      </w:pPr>
      <w:ins w:id="2738" w:author="作者">
        <w:r w:rsidRPr="002E1ACF">
          <w:rPr>
            <w:rFonts w:eastAsia="Batang"/>
          </w:rPr>
          <w:t xml:space="preserve">At the start of T2, </w:t>
        </w:r>
        <w:r>
          <w:rPr>
            <w:rFonts w:eastAsia="Batang"/>
          </w:rPr>
          <w:t>C</w:t>
        </w:r>
        <w:r w:rsidRPr="002E1ACF">
          <w:rPr>
            <w:rFonts w:eastAsia="Batang"/>
          </w:rPr>
          <w:t>ell 3 becomes detectable</w:t>
        </w:r>
        <w:r>
          <w:rPr>
            <w:rFonts w:eastAsia="Batang"/>
          </w:rPr>
          <w:t>. At the start of T3,</w:t>
        </w:r>
        <w:r w:rsidRPr="002E1ACF">
          <w:rPr>
            <w:rFonts w:eastAsia="Batang"/>
          </w:rPr>
          <w:t xml:space="preserve"> </w:t>
        </w:r>
        <w:r>
          <w:rPr>
            <w:rFonts w:eastAsia="Batang"/>
          </w:rPr>
          <w:t>C</w:t>
        </w:r>
        <w:r w:rsidRPr="002E1ACF">
          <w:rPr>
            <w:rFonts w:eastAsia="Batang"/>
          </w:rPr>
          <w:t>ell 4 become</w:t>
        </w:r>
        <w:r>
          <w:rPr>
            <w:rFonts w:eastAsia="Batang"/>
          </w:rPr>
          <w:t>s</w:t>
        </w:r>
        <w:r w:rsidRPr="002E1ACF">
          <w:rPr>
            <w:rFonts w:eastAsia="Batang"/>
          </w:rPr>
          <w:t xml:space="preserve"> detectable</w:t>
        </w:r>
        <w:r>
          <w:rPr>
            <w:rFonts w:eastAsia="Batang"/>
          </w:rPr>
          <w:t xml:space="preserve">. UE </w:t>
        </w:r>
        <w:r w:rsidRPr="002E1ACF">
          <w:rPr>
            <w:rFonts w:eastAsia="Batang"/>
          </w:rPr>
          <w:t>meet</w:t>
        </w:r>
        <w:r>
          <w:rPr>
            <w:rFonts w:eastAsia="Batang"/>
          </w:rPr>
          <w:t>s</w:t>
        </w:r>
        <w:r w:rsidRPr="002E1ACF">
          <w:rPr>
            <w:rFonts w:eastAsia="Batang"/>
          </w:rPr>
          <w:t xml:space="preserve"> the handover condition and meets the PSCell change condition</w:t>
        </w:r>
        <w:r>
          <w:rPr>
            <w:rFonts w:eastAsia="Batang"/>
          </w:rPr>
          <w:t xml:space="preserve"> during T3. </w:t>
        </w:r>
      </w:ins>
    </w:p>
    <w:p w14:paraId="44156686" w14:textId="77777777" w:rsidR="00AB32D9" w:rsidRPr="002E1ACF" w:rsidRDefault="00AB32D9" w:rsidP="00AB32D9">
      <w:pPr>
        <w:keepNext/>
        <w:keepLines/>
        <w:spacing w:before="60"/>
        <w:jc w:val="center"/>
        <w:rPr>
          <w:ins w:id="2739" w:author="作者"/>
          <w:rFonts w:ascii="Arial" w:hAnsi="Arial"/>
          <w:b/>
          <w:lang w:eastAsia="zh-CN"/>
        </w:rPr>
      </w:pPr>
      <w:ins w:id="2740" w:author="作者">
        <w:r w:rsidRPr="002E1ACF">
          <w:rPr>
            <w:rFonts w:ascii="Arial" w:hAnsi="Arial"/>
            <w:b/>
          </w:rPr>
          <w:t xml:space="preserve">Table </w:t>
        </w:r>
        <w:r w:rsidRPr="002E1ACF">
          <w:rPr>
            <w:rFonts w:ascii="Arial" w:hAnsi="Arial"/>
            <w:b/>
            <w:snapToGrid w:val="0"/>
          </w:rPr>
          <w:t>A.6.3.3.X1.2</w:t>
        </w:r>
        <w:r w:rsidRPr="002E1ACF">
          <w:rPr>
            <w:rFonts w:ascii="Arial" w:hAnsi="Arial"/>
            <w:b/>
          </w:rPr>
          <w:t xml:space="preserve">-1: </w:t>
        </w:r>
        <w:r w:rsidRPr="002E1ACF">
          <w:rPr>
            <w:rFonts w:ascii="Arial" w:hAnsi="Arial"/>
            <w:b/>
            <w:snapToGrid w:val="0"/>
          </w:rPr>
          <w:t xml:space="preserve">Intra-frequency conditional handover from FR1 to FR1 </w:t>
        </w:r>
        <w:r w:rsidRPr="002E1ACF">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B32D9" w:rsidRPr="002E1ACF" w14:paraId="5244C375" w14:textId="77777777" w:rsidTr="004E7991">
        <w:trPr>
          <w:trHeight w:val="187"/>
          <w:ins w:id="2741" w:author="作者"/>
        </w:trPr>
        <w:tc>
          <w:tcPr>
            <w:tcW w:w="2330" w:type="dxa"/>
            <w:tcBorders>
              <w:top w:val="single" w:sz="4" w:space="0" w:color="auto"/>
              <w:left w:val="single" w:sz="4" w:space="0" w:color="auto"/>
              <w:bottom w:val="single" w:sz="4" w:space="0" w:color="auto"/>
              <w:right w:val="single" w:sz="4" w:space="0" w:color="auto"/>
            </w:tcBorders>
            <w:hideMark/>
          </w:tcPr>
          <w:p w14:paraId="040AFE79" w14:textId="77777777" w:rsidR="00AB32D9" w:rsidRPr="002E1ACF" w:rsidRDefault="00AB32D9" w:rsidP="004E7991">
            <w:pPr>
              <w:keepNext/>
              <w:keepLines/>
              <w:spacing w:after="0" w:line="256" w:lineRule="auto"/>
              <w:jc w:val="center"/>
              <w:rPr>
                <w:ins w:id="2742" w:author="作者"/>
                <w:rFonts w:ascii="Arial" w:hAnsi="Arial"/>
                <w:b/>
                <w:sz w:val="18"/>
                <w:lang w:val="en-US"/>
              </w:rPr>
            </w:pPr>
            <w:ins w:id="2743" w:author="作者">
              <w:r w:rsidRPr="002E1ACF">
                <w:rPr>
                  <w:rFonts w:ascii="Arial" w:hAnsi="Arial"/>
                  <w:b/>
                  <w:sz w:val="18"/>
                  <w:lang w:val="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34D108A0" w14:textId="77777777" w:rsidR="00AB32D9" w:rsidRPr="002E1ACF" w:rsidRDefault="00AB32D9" w:rsidP="004E7991">
            <w:pPr>
              <w:keepNext/>
              <w:keepLines/>
              <w:spacing w:after="0" w:line="256" w:lineRule="auto"/>
              <w:jc w:val="center"/>
              <w:rPr>
                <w:ins w:id="2744" w:author="作者"/>
                <w:rFonts w:ascii="Arial" w:hAnsi="Arial"/>
                <w:b/>
                <w:sz w:val="18"/>
                <w:lang w:val="en-US"/>
              </w:rPr>
            </w:pPr>
            <w:ins w:id="2745" w:author="作者">
              <w:r w:rsidRPr="002E1ACF">
                <w:rPr>
                  <w:rFonts w:ascii="Arial" w:hAnsi="Arial"/>
                  <w:b/>
                  <w:sz w:val="18"/>
                  <w:lang w:val="en-US"/>
                </w:rPr>
                <w:t>Description</w:t>
              </w:r>
            </w:ins>
          </w:p>
        </w:tc>
      </w:tr>
      <w:tr w:rsidR="00AB32D9" w:rsidRPr="002E1ACF" w14:paraId="2B464540" w14:textId="77777777" w:rsidTr="004E7991">
        <w:trPr>
          <w:trHeight w:val="187"/>
          <w:ins w:id="2746" w:author="作者"/>
        </w:trPr>
        <w:tc>
          <w:tcPr>
            <w:tcW w:w="2330" w:type="dxa"/>
            <w:tcBorders>
              <w:top w:val="single" w:sz="4" w:space="0" w:color="auto"/>
              <w:left w:val="single" w:sz="4" w:space="0" w:color="auto"/>
              <w:bottom w:val="single" w:sz="4" w:space="0" w:color="auto"/>
              <w:right w:val="single" w:sz="4" w:space="0" w:color="auto"/>
            </w:tcBorders>
            <w:hideMark/>
          </w:tcPr>
          <w:p w14:paraId="330B3779" w14:textId="77777777" w:rsidR="00AB32D9" w:rsidRPr="002E1ACF" w:rsidRDefault="00AB32D9" w:rsidP="004E7991">
            <w:pPr>
              <w:keepNext/>
              <w:keepLines/>
              <w:spacing w:after="0" w:line="256" w:lineRule="auto"/>
              <w:rPr>
                <w:ins w:id="2747" w:author="作者"/>
                <w:rFonts w:ascii="Arial" w:hAnsi="Arial"/>
                <w:sz w:val="18"/>
                <w:lang w:val="en-US"/>
              </w:rPr>
            </w:pPr>
            <w:ins w:id="2748" w:author="作者">
              <w:r w:rsidRPr="002E1ACF">
                <w:rPr>
                  <w:rFonts w:ascii="Arial" w:hAnsi="Arial"/>
                  <w:sz w:val="18"/>
                  <w:lang w:val="en-US"/>
                </w:rPr>
                <w:t>1</w:t>
              </w:r>
            </w:ins>
          </w:p>
        </w:tc>
        <w:tc>
          <w:tcPr>
            <w:tcW w:w="7299" w:type="dxa"/>
            <w:tcBorders>
              <w:top w:val="single" w:sz="4" w:space="0" w:color="auto"/>
              <w:left w:val="single" w:sz="4" w:space="0" w:color="auto"/>
              <w:bottom w:val="single" w:sz="4" w:space="0" w:color="auto"/>
              <w:right w:val="single" w:sz="4" w:space="0" w:color="auto"/>
            </w:tcBorders>
            <w:hideMark/>
          </w:tcPr>
          <w:p w14:paraId="505BD9E0" w14:textId="77777777" w:rsidR="00AB32D9" w:rsidRPr="002E1ACF" w:rsidRDefault="00AB32D9" w:rsidP="004E7991">
            <w:pPr>
              <w:keepNext/>
              <w:keepLines/>
              <w:spacing w:after="0" w:line="256" w:lineRule="auto"/>
              <w:rPr>
                <w:ins w:id="2749" w:author="作者"/>
                <w:rFonts w:ascii="Arial" w:hAnsi="Arial"/>
                <w:sz w:val="18"/>
                <w:lang w:val="en-US"/>
              </w:rPr>
            </w:pPr>
            <w:ins w:id="2750" w:author="作者">
              <w:r w:rsidRPr="002E1ACF">
                <w:rPr>
                  <w:rFonts w:ascii="Arial" w:hAnsi="Arial"/>
                  <w:sz w:val="18"/>
                  <w:lang w:val="en-US"/>
                </w:rPr>
                <w:t>Source cells (PCell and PSCell): NR 15 kHz SSB SCS, 10 MHz bandwidth, FDD duplex mode</w:t>
              </w:r>
            </w:ins>
          </w:p>
          <w:p w14:paraId="6EC233B3" w14:textId="77777777" w:rsidR="00AB32D9" w:rsidRPr="002E1ACF" w:rsidRDefault="00AB32D9" w:rsidP="004E7991">
            <w:pPr>
              <w:keepNext/>
              <w:keepLines/>
              <w:spacing w:after="0" w:line="256" w:lineRule="auto"/>
              <w:rPr>
                <w:ins w:id="2751" w:author="作者"/>
                <w:rFonts w:ascii="Arial" w:hAnsi="Arial"/>
                <w:sz w:val="18"/>
                <w:lang w:val="en-US"/>
              </w:rPr>
            </w:pPr>
            <w:ins w:id="2752" w:author="作者">
              <w:r w:rsidRPr="002E1ACF">
                <w:rPr>
                  <w:rFonts w:ascii="Arial" w:hAnsi="Arial"/>
                  <w:sz w:val="18"/>
                  <w:lang w:val="en-US"/>
                </w:rPr>
                <w:t>Target cells (PCell and PSCell): NR 15 kHz SSB SCS, 10 MHz bandwidth, FDD duplex mode</w:t>
              </w:r>
            </w:ins>
          </w:p>
        </w:tc>
      </w:tr>
      <w:tr w:rsidR="00AB32D9" w:rsidRPr="002E1ACF" w14:paraId="735276BF" w14:textId="77777777" w:rsidTr="004E7991">
        <w:trPr>
          <w:trHeight w:val="187"/>
          <w:ins w:id="2753" w:author="作者"/>
        </w:trPr>
        <w:tc>
          <w:tcPr>
            <w:tcW w:w="2330" w:type="dxa"/>
            <w:tcBorders>
              <w:top w:val="single" w:sz="4" w:space="0" w:color="auto"/>
              <w:left w:val="single" w:sz="4" w:space="0" w:color="auto"/>
              <w:bottom w:val="single" w:sz="4" w:space="0" w:color="auto"/>
              <w:right w:val="single" w:sz="4" w:space="0" w:color="auto"/>
            </w:tcBorders>
            <w:hideMark/>
          </w:tcPr>
          <w:p w14:paraId="41DB7F64" w14:textId="77777777" w:rsidR="00AB32D9" w:rsidRPr="002E1ACF" w:rsidRDefault="00AB32D9" w:rsidP="004E7991">
            <w:pPr>
              <w:keepNext/>
              <w:keepLines/>
              <w:spacing w:after="0" w:line="256" w:lineRule="auto"/>
              <w:rPr>
                <w:ins w:id="2754" w:author="作者"/>
                <w:rFonts w:ascii="Arial" w:hAnsi="Arial"/>
                <w:sz w:val="18"/>
                <w:lang w:val="en-US"/>
              </w:rPr>
            </w:pPr>
            <w:ins w:id="2755" w:author="作者">
              <w:r w:rsidRPr="002E1ACF">
                <w:rPr>
                  <w:rFonts w:ascii="Arial" w:hAnsi="Arial"/>
                  <w:sz w:val="18"/>
                  <w:lang w:val="en-US"/>
                </w:rPr>
                <w:t>2</w:t>
              </w:r>
            </w:ins>
          </w:p>
        </w:tc>
        <w:tc>
          <w:tcPr>
            <w:tcW w:w="7299" w:type="dxa"/>
            <w:tcBorders>
              <w:top w:val="single" w:sz="4" w:space="0" w:color="auto"/>
              <w:left w:val="single" w:sz="4" w:space="0" w:color="auto"/>
              <w:bottom w:val="single" w:sz="4" w:space="0" w:color="auto"/>
              <w:right w:val="single" w:sz="4" w:space="0" w:color="auto"/>
            </w:tcBorders>
            <w:hideMark/>
          </w:tcPr>
          <w:p w14:paraId="1CB302AF" w14:textId="77777777" w:rsidR="00AB32D9" w:rsidRPr="002E1ACF" w:rsidRDefault="00AB32D9" w:rsidP="004E7991">
            <w:pPr>
              <w:keepNext/>
              <w:keepLines/>
              <w:spacing w:after="0" w:line="256" w:lineRule="auto"/>
              <w:rPr>
                <w:ins w:id="2756" w:author="作者"/>
                <w:rFonts w:ascii="Arial" w:hAnsi="Arial"/>
                <w:sz w:val="18"/>
                <w:lang w:val="en-US"/>
              </w:rPr>
            </w:pPr>
            <w:ins w:id="2757" w:author="作者">
              <w:r w:rsidRPr="002E1ACF">
                <w:rPr>
                  <w:rFonts w:ascii="Arial" w:hAnsi="Arial"/>
                  <w:sz w:val="18"/>
                  <w:lang w:val="en-US"/>
                </w:rPr>
                <w:t>Source cells (PCell and PSCell): NR 15 kHz SSB SCS, 10 MHz bandwidth, TDD duplex mode</w:t>
              </w:r>
            </w:ins>
          </w:p>
          <w:p w14:paraId="1A7AC7DF" w14:textId="77777777" w:rsidR="00AB32D9" w:rsidRPr="002E1ACF" w:rsidRDefault="00AB32D9" w:rsidP="004E7991">
            <w:pPr>
              <w:keepNext/>
              <w:keepLines/>
              <w:spacing w:after="0" w:line="256" w:lineRule="auto"/>
              <w:rPr>
                <w:ins w:id="2758" w:author="作者"/>
                <w:rFonts w:ascii="Arial" w:hAnsi="Arial"/>
                <w:sz w:val="18"/>
                <w:lang w:val="en-US"/>
              </w:rPr>
            </w:pPr>
            <w:ins w:id="2759" w:author="作者">
              <w:r w:rsidRPr="002E1ACF">
                <w:rPr>
                  <w:rFonts w:ascii="Arial" w:hAnsi="Arial"/>
                  <w:sz w:val="18"/>
                  <w:lang w:val="en-US"/>
                </w:rPr>
                <w:t>Target cells (PCell and PSCell): NR 15 kHz SSB SCS, 10 MHz bandwidth, TDD duplex mode</w:t>
              </w:r>
            </w:ins>
          </w:p>
        </w:tc>
      </w:tr>
      <w:tr w:rsidR="00AB32D9" w:rsidRPr="002E1ACF" w14:paraId="18A90AF4" w14:textId="77777777" w:rsidTr="004E7991">
        <w:trPr>
          <w:trHeight w:val="187"/>
          <w:ins w:id="2760" w:author="作者"/>
        </w:trPr>
        <w:tc>
          <w:tcPr>
            <w:tcW w:w="2330" w:type="dxa"/>
            <w:tcBorders>
              <w:top w:val="single" w:sz="4" w:space="0" w:color="auto"/>
              <w:left w:val="single" w:sz="4" w:space="0" w:color="auto"/>
              <w:bottom w:val="single" w:sz="4" w:space="0" w:color="auto"/>
              <w:right w:val="single" w:sz="4" w:space="0" w:color="auto"/>
            </w:tcBorders>
            <w:hideMark/>
          </w:tcPr>
          <w:p w14:paraId="3DA27B31" w14:textId="77777777" w:rsidR="00AB32D9" w:rsidRPr="002E1ACF" w:rsidRDefault="00AB32D9" w:rsidP="004E7991">
            <w:pPr>
              <w:keepNext/>
              <w:keepLines/>
              <w:spacing w:after="0" w:line="256" w:lineRule="auto"/>
              <w:rPr>
                <w:ins w:id="2761" w:author="作者"/>
                <w:rFonts w:ascii="Arial" w:hAnsi="Arial"/>
                <w:sz w:val="18"/>
                <w:lang w:val="en-US"/>
              </w:rPr>
            </w:pPr>
            <w:ins w:id="2762" w:author="作者">
              <w:r w:rsidRPr="002E1ACF">
                <w:rPr>
                  <w:rFonts w:ascii="Arial" w:hAnsi="Arial"/>
                  <w:sz w:val="18"/>
                  <w:lang w:val="en-US"/>
                </w:rPr>
                <w:t>3</w:t>
              </w:r>
            </w:ins>
          </w:p>
        </w:tc>
        <w:tc>
          <w:tcPr>
            <w:tcW w:w="7299" w:type="dxa"/>
            <w:tcBorders>
              <w:top w:val="single" w:sz="4" w:space="0" w:color="auto"/>
              <w:left w:val="single" w:sz="4" w:space="0" w:color="auto"/>
              <w:bottom w:val="single" w:sz="4" w:space="0" w:color="auto"/>
              <w:right w:val="single" w:sz="4" w:space="0" w:color="auto"/>
            </w:tcBorders>
            <w:hideMark/>
          </w:tcPr>
          <w:p w14:paraId="1D5CDFBE" w14:textId="77777777" w:rsidR="00AB32D9" w:rsidRPr="002E1ACF" w:rsidRDefault="00AB32D9" w:rsidP="004E7991">
            <w:pPr>
              <w:keepNext/>
              <w:keepLines/>
              <w:spacing w:after="0" w:line="256" w:lineRule="auto"/>
              <w:rPr>
                <w:ins w:id="2763" w:author="作者"/>
                <w:rFonts w:ascii="Arial" w:hAnsi="Arial"/>
                <w:sz w:val="18"/>
                <w:lang w:val="en-US"/>
              </w:rPr>
            </w:pPr>
            <w:ins w:id="2764" w:author="作者">
              <w:r w:rsidRPr="002E1ACF">
                <w:rPr>
                  <w:rFonts w:ascii="Arial" w:hAnsi="Arial"/>
                  <w:sz w:val="18"/>
                  <w:lang w:val="en-US"/>
                </w:rPr>
                <w:t>Source cells (PCell and PSCell): NR 30 kHz SSB SCS, 40 MHz bandwidth, TDD duplex mode</w:t>
              </w:r>
            </w:ins>
          </w:p>
          <w:p w14:paraId="0F0046CE" w14:textId="77777777" w:rsidR="00AB32D9" w:rsidRPr="002E1ACF" w:rsidRDefault="00AB32D9" w:rsidP="004E7991">
            <w:pPr>
              <w:keepNext/>
              <w:keepLines/>
              <w:spacing w:after="0" w:line="256" w:lineRule="auto"/>
              <w:rPr>
                <w:ins w:id="2765" w:author="作者"/>
                <w:rFonts w:ascii="Arial" w:hAnsi="Arial"/>
                <w:sz w:val="18"/>
                <w:lang w:val="en-US"/>
              </w:rPr>
            </w:pPr>
            <w:ins w:id="2766" w:author="作者">
              <w:r w:rsidRPr="002E1ACF">
                <w:rPr>
                  <w:rFonts w:ascii="Arial" w:hAnsi="Arial"/>
                  <w:sz w:val="18"/>
                  <w:lang w:val="en-US"/>
                </w:rPr>
                <w:t>Target cells (PCell and PSCell): NR 30 kHz SSB SCS, 40 MHz bandwidth, TDD duplex mode</w:t>
              </w:r>
            </w:ins>
          </w:p>
        </w:tc>
      </w:tr>
      <w:tr w:rsidR="00AB32D9" w:rsidRPr="002E1ACF" w14:paraId="6E7F9828" w14:textId="77777777" w:rsidTr="004E7991">
        <w:trPr>
          <w:trHeight w:val="187"/>
          <w:ins w:id="2767" w:author="作者"/>
        </w:trPr>
        <w:tc>
          <w:tcPr>
            <w:tcW w:w="9629" w:type="dxa"/>
            <w:gridSpan w:val="2"/>
            <w:tcBorders>
              <w:top w:val="single" w:sz="4" w:space="0" w:color="auto"/>
              <w:left w:val="single" w:sz="4" w:space="0" w:color="auto"/>
              <w:bottom w:val="single" w:sz="4" w:space="0" w:color="auto"/>
              <w:right w:val="single" w:sz="4" w:space="0" w:color="auto"/>
            </w:tcBorders>
            <w:hideMark/>
          </w:tcPr>
          <w:p w14:paraId="2815FC5F" w14:textId="77777777" w:rsidR="00AB32D9" w:rsidRPr="002E1ACF" w:rsidRDefault="00AB32D9" w:rsidP="004E7991">
            <w:pPr>
              <w:keepNext/>
              <w:keepLines/>
              <w:spacing w:after="0" w:line="256" w:lineRule="auto"/>
              <w:ind w:left="851" w:hanging="851"/>
              <w:rPr>
                <w:ins w:id="2768" w:author="作者"/>
                <w:rFonts w:ascii="Arial" w:hAnsi="Arial"/>
                <w:sz w:val="18"/>
                <w:lang w:val="en-US"/>
              </w:rPr>
            </w:pPr>
            <w:ins w:id="2769" w:author="作者">
              <w:r w:rsidRPr="002E1ACF">
                <w:rPr>
                  <w:rFonts w:ascii="Arial" w:hAnsi="Arial"/>
                  <w:sz w:val="18"/>
                  <w:lang w:val="en-US"/>
                </w:rPr>
                <w:t>Note:</w:t>
              </w:r>
              <w:r w:rsidRPr="002E1ACF">
                <w:rPr>
                  <w:rFonts w:ascii="Arial" w:hAnsi="Arial"/>
                  <w:sz w:val="18"/>
                  <w:lang w:val="en-US"/>
                </w:rPr>
                <w:tab/>
                <w:t>The UE is only required to be tested in one of the supported test configurations</w:t>
              </w:r>
            </w:ins>
          </w:p>
        </w:tc>
      </w:tr>
    </w:tbl>
    <w:p w14:paraId="2FFD39F5" w14:textId="77777777" w:rsidR="00AB32D9" w:rsidRPr="002E1ACF" w:rsidRDefault="00AB32D9" w:rsidP="00AB32D9">
      <w:pPr>
        <w:rPr>
          <w:ins w:id="2770" w:author="作者"/>
          <w:rFonts w:cs="v4.2.0"/>
        </w:rPr>
      </w:pPr>
    </w:p>
    <w:p w14:paraId="20A5368F" w14:textId="77777777" w:rsidR="00AB32D9" w:rsidRPr="002E1ACF" w:rsidRDefault="00AB32D9" w:rsidP="00AB32D9">
      <w:pPr>
        <w:keepNext/>
        <w:keepLines/>
        <w:spacing w:before="60"/>
        <w:jc w:val="center"/>
        <w:rPr>
          <w:ins w:id="2771" w:author="作者"/>
          <w:rFonts w:ascii="Arial" w:hAnsi="Arial"/>
          <w:b/>
        </w:rPr>
      </w:pPr>
      <w:ins w:id="2772" w:author="作者">
        <w:r w:rsidRPr="002E1ACF">
          <w:rPr>
            <w:rFonts w:ascii="Arial" w:hAnsi="Arial"/>
            <w:b/>
          </w:rPr>
          <w:t xml:space="preserve">Table </w:t>
        </w:r>
        <w:r w:rsidRPr="002E1ACF">
          <w:rPr>
            <w:rFonts w:ascii="Arial" w:hAnsi="Arial"/>
            <w:b/>
            <w:snapToGrid w:val="0"/>
          </w:rPr>
          <w:t>A.6.3.3.X1.2</w:t>
        </w:r>
        <w:r w:rsidRPr="002E1ACF">
          <w:rPr>
            <w:rFonts w:ascii="Arial" w:hAnsi="Arial"/>
            <w:b/>
          </w:rPr>
          <w:t>-2</w:t>
        </w:r>
        <w:r w:rsidRPr="002E1ACF">
          <w:rPr>
            <w:rFonts w:ascii="Arial" w:hAnsi="Arial" w:cs="v4.2.0"/>
            <w:b/>
          </w:rPr>
          <w:t xml:space="preserve">: General test parameters </w:t>
        </w:r>
        <w:r w:rsidRPr="002E1ACF">
          <w:rPr>
            <w:rFonts w:ascii="Arial" w:hAnsi="Arial"/>
            <w:b/>
            <w:snapToGrid w:val="0"/>
          </w:rPr>
          <w:t>Intra-frequency conditional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AB32D9" w:rsidRPr="002E1ACF" w14:paraId="034436D3" w14:textId="77777777" w:rsidTr="004E7991">
        <w:trPr>
          <w:cantSplit/>
          <w:trHeight w:val="113"/>
          <w:jc w:val="center"/>
          <w:ins w:id="2773"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7D2ADB85" w14:textId="77777777" w:rsidR="00AB32D9" w:rsidRPr="002E1ACF" w:rsidRDefault="00AB32D9" w:rsidP="004E7991">
            <w:pPr>
              <w:keepLines/>
              <w:spacing w:after="0" w:line="256" w:lineRule="auto"/>
              <w:jc w:val="center"/>
              <w:rPr>
                <w:ins w:id="2774" w:author="作者"/>
                <w:rFonts w:ascii="Arial" w:hAnsi="Arial" w:cs="Arial"/>
                <w:b/>
                <w:sz w:val="18"/>
                <w:lang w:val="en-US"/>
              </w:rPr>
            </w:pPr>
            <w:ins w:id="2775" w:author="作者">
              <w:r w:rsidRPr="002E1ACF">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703479C5" w14:textId="77777777" w:rsidR="00AB32D9" w:rsidRPr="002E1ACF" w:rsidRDefault="00AB32D9" w:rsidP="004E7991">
            <w:pPr>
              <w:keepLines/>
              <w:spacing w:after="0" w:line="256" w:lineRule="auto"/>
              <w:jc w:val="center"/>
              <w:rPr>
                <w:ins w:id="2776" w:author="作者"/>
                <w:rFonts w:ascii="Arial" w:hAnsi="Arial" w:cs="Arial"/>
                <w:b/>
                <w:sz w:val="18"/>
                <w:lang w:val="en-US"/>
              </w:rPr>
            </w:pPr>
            <w:ins w:id="2777" w:author="作者">
              <w:r w:rsidRPr="002E1ACF">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28306F88" w14:textId="77777777" w:rsidR="00AB32D9" w:rsidRPr="002E1ACF" w:rsidRDefault="00AB32D9" w:rsidP="004E7991">
            <w:pPr>
              <w:keepLines/>
              <w:spacing w:after="0" w:line="256" w:lineRule="auto"/>
              <w:jc w:val="center"/>
              <w:rPr>
                <w:ins w:id="2778" w:author="作者"/>
                <w:rFonts w:ascii="Arial" w:hAnsi="Arial" w:cs="Arial"/>
                <w:b/>
                <w:sz w:val="18"/>
                <w:lang w:val="en-US"/>
              </w:rPr>
            </w:pPr>
            <w:ins w:id="2779" w:author="作者">
              <w:r w:rsidRPr="002E1ACF">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65337CB6" w14:textId="77777777" w:rsidR="00AB32D9" w:rsidRPr="002E1ACF" w:rsidRDefault="00AB32D9" w:rsidP="004E7991">
            <w:pPr>
              <w:keepLines/>
              <w:spacing w:after="0" w:line="256" w:lineRule="auto"/>
              <w:jc w:val="center"/>
              <w:rPr>
                <w:ins w:id="2780" w:author="作者"/>
                <w:rFonts w:ascii="Arial" w:hAnsi="Arial" w:cs="Arial"/>
                <w:b/>
                <w:sz w:val="18"/>
                <w:lang w:val="en-US"/>
              </w:rPr>
            </w:pPr>
            <w:ins w:id="2781" w:author="作者">
              <w:r w:rsidRPr="002E1ACF">
                <w:rPr>
                  <w:rFonts w:ascii="Arial" w:hAnsi="Arial" w:cs="Arial"/>
                  <w:b/>
                  <w:sz w:val="18"/>
                  <w:lang w:val="en-US"/>
                </w:rPr>
                <w:t>Comment</w:t>
              </w:r>
            </w:ins>
          </w:p>
        </w:tc>
      </w:tr>
      <w:tr w:rsidR="00AB32D9" w:rsidRPr="002E1ACF" w14:paraId="5CFF52E0" w14:textId="77777777" w:rsidTr="004E7991">
        <w:trPr>
          <w:cantSplit/>
          <w:trHeight w:val="113"/>
          <w:jc w:val="center"/>
          <w:ins w:id="2782" w:author="作者"/>
        </w:trPr>
        <w:tc>
          <w:tcPr>
            <w:tcW w:w="1588" w:type="dxa"/>
            <w:tcBorders>
              <w:top w:val="single" w:sz="4" w:space="0" w:color="auto"/>
              <w:left w:val="single" w:sz="4" w:space="0" w:color="auto"/>
              <w:bottom w:val="nil"/>
              <w:right w:val="single" w:sz="4" w:space="0" w:color="auto"/>
            </w:tcBorders>
            <w:shd w:val="clear" w:color="auto" w:fill="auto"/>
            <w:hideMark/>
          </w:tcPr>
          <w:p w14:paraId="6AF7F4EC" w14:textId="77777777" w:rsidR="00AB32D9" w:rsidRPr="002E1ACF" w:rsidRDefault="00AB32D9" w:rsidP="004E7991">
            <w:pPr>
              <w:keepLines/>
              <w:spacing w:after="0" w:line="256" w:lineRule="auto"/>
              <w:rPr>
                <w:ins w:id="2783" w:author="作者"/>
                <w:rFonts w:ascii="Arial" w:hAnsi="Arial" w:cs="Arial"/>
                <w:sz w:val="18"/>
                <w:lang w:val="en-US"/>
              </w:rPr>
            </w:pPr>
            <w:ins w:id="2784" w:author="作者">
              <w:r w:rsidRPr="002E1ACF">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457BEB63" w14:textId="77777777" w:rsidR="00AB32D9" w:rsidRPr="002E1ACF" w:rsidRDefault="00AB32D9" w:rsidP="004E7991">
            <w:pPr>
              <w:keepLines/>
              <w:spacing w:after="0" w:line="256" w:lineRule="auto"/>
              <w:rPr>
                <w:ins w:id="2785" w:author="作者"/>
                <w:rFonts w:ascii="Arial" w:hAnsi="Arial" w:cs="Arial"/>
                <w:sz w:val="18"/>
                <w:lang w:val="en-US"/>
              </w:rPr>
            </w:pPr>
            <w:ins w:id="2786" w:author="作者">
              <w:r w:rsidRPr="002E1ACF">
                <w:rPr>
                  <w:rFonts w:ascii="Arial" w:hAnsi="Arial" w:cs="Arial"/>
                  <w:sz w:val="18"/>
                  <w:lang w:val="en-US"/>
                </w:rPr>
                <w:t>Active cells</w:t>
              </w:r>
            </w:ins>
          </w:p>
        </w:tc>
        <w:tc>
          <w:tcPr>
            <w:tcW w:w="708" w:type="dxa"/>
            <w:tcBorders>
              <w:top w:val="single" w:sz="2" w:space="0" w:color="auto"/>
              <w:left w:val="single" w:sz="2" w:space="0" w:color="auto"/>
              <w:bottom w:val="single" w:sz="2" w:space="0" w:color="auto"/>
              <w:right w:val="single" w:sz="2" w:space="0" w:color="auto"/>
            </w:tcBorders>
          </w:tcPr>
          <w:p w14:paraId="3E0203DD" w14:textId="77777777" w:rsidR="00AB32D9" w:rsidRPr="002E1ACF" w:rsidRDefault="00AB32D9" w:rsidP="004E7991">
            <w:pPr>
              <w:keepLines/>
              <w:spacing w:after="0" w:line="256" w:lineRule="auto"/>
              <w:jc w:val="center"/>
              <w:rPr>
                <w:ins w:id="2787"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E5B1963" w14:textId="77777777" w:rsidR="00AB32D9" w:rsidRPr="002E1ACF" w:rsidRDefault="00AB32D9" w:rsidP="004E7991">
            <w:pPr>
              <w:keepLines/>
              <w:spacing w:after="0" w:line="256" w:lineRule="auto"/>
              <w:jc w:val="center"/>
              <w:rPr>
                <w:ins w:id="2788" w:author="作者"/>
                <w:rFonts w:ascii="Arial" w:hAnsi="Arial" w:cs="Arial"/>
                <w:sz w:val="18"/>
                <w:lang w:val="en-US"/>
              </w:rPr>
            </w:pPr>
            <w:ins w:id="2789" w:author="作者">
              <w:r w:rsidRPr="002E1ACF">
                <w:rPr>
                  <w:rFonts w:ascii="Arial" w:hAnsi="Arial" w:cs="Arial"/>
                  <w:sz w:val="18"/>
                  <w:lang w:val="en-US"/>
                </w:rPr>
                <w:t>PCell: Cell 1</w:t>
              </w:r>
            </w:ins>
          </w:p>
          <w:p w14:paraId="37E9DE94" w14:textId="77777777" w:rsidR="00AB32D9" w:rsidRPr="002E1ACF" w:rsidRDefault="00AB32D9" w:rsidP="004E7991">
            <w:pPr>
              <w:keepLines/>
              <w:spacing w:after="0" w:line="256" w:lineRule="auto"/>
              <w:jc w:val="center"/>
              <w:rPr>
                <w:ins w:id="2790" w:author="作者"/>
                <w:rFonts w:ascii="Arial" w:hAnsi="Arial" w:cs="Arial"/>
                <w:sz w:val="18"/>
                <w:lang w:val="en-US"/>
              </w:rPr>
            </w:pPr>
            <w:ins w:id="2791" w:author="作者">
              <w:r w:rsidRPr="002E1ACF">
                <w:rPr>
                  <w:rFonts w:ascii="Arial" w:hAnsi="Arial" w:cs="Arial"/>
                  <w:sz w:val="18"/>
                  <w:lang w:val="en-US"/>
                </w:rPr>
                <w:t>PSCell: Cell 2</w:t>
              </w:r>
            </w:ins>
          </w:p>
        </w:tc>
        <w:tc>
          <w:tcPr>
            <w:tcW w:w="2834" w:type="dxa"/>
            <w:tcBorders>
              <w:top w:val="single" w:sz="2" w:space="0" w:color="auto"/>
              <w:left w:val="single" w:sz="2" w:space="0" w:color="auto"/>
              <w:bottom w:val="single" w:sz="2" w:space="0" w:color="auto"/>
              <w:right w:val="single" w:sz="2" w:space="0" w:color="auto"/>
            </w:tcBorders>
          </w:tcPr>
          <w:p w14:paraId="220CB819" w14:textId="77777777" w:rsidR="00AB32D9" w:rsidRPr="002E1ACF" w:rsidRDefault="00AB32D9" w:rsidP="004E7991">
            <w:pPr>
              <w:keepLines/>
              <w:spacing w:after="0" w:line="256" w:lineRule="auto"/>
              <w:rPr>
                <w:ins w:id="2792" w:author="作者"/>
                <w:rFonts w:ascii="Arial" w:hAnsi="Arial" w:cs="Arial"/>
                <w:sz w:val="18"/>
                <w:lang w:val="en-US"/>
              </w:rPr>
            </w:pPr>
          </w:p>
        </w:tc>
      </w:tr>
      <w:tr w:rsidR="00AB32D9" w:rsidRPr="002E1ACF" w14:paraId="3B9FD15B" w14:textId="77777777" w:rsidTr="004E7991">
        <w:trPr>
          <w:cantSplit/>
          <w:trHeight w:val="113"/>
          <w:jc w:val="center"/>
          <w:ins w:id="2793" w:author="作者"/>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4A1B3344" w14:textId="77777777" w:rsidR="00AB32D9" w:rsidRPr="002E1ACF" w:rsidRDefault="00AB32D9" w:rsidP="004E7991">
            <w:pPr>
              <w:spacing w:after="0" w:line="256" w:lineRule="auto"/>
              <w:rPr>
                <w:ins w:id="2794" w:author="作者"/>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08A9405" w14:textId="77777777" w:rsidR="00AB32D9" w:rsidRPr="002E1ACF" w:rsidRDefault="00AB32D9" w:rsidP="004E7991">
            <w:pPr>
              <w:keepLines/>
              <w:spacing w:after="0" w:line="256" w:lineRule="auto"/>
              <w:rPr>
                <w:ins w:id="2795" w:author="作者"/>
                <w:rFonts w:ascii="Arial" w:hAnsi="Arial" w:cs="Arial"/>
                <w:sz w:val="18"/>
                <w:lang w:val="en-US"/>
              </w:rPr>
            </w:pPr>
            <w:ins w:id="2796" w:author="作者">
              <w:r w:rsidRPr="002E1ACF">
                <w:rPr>
                  <w:rFonts w:ascii="Arial" w:hAnsi="Arial" w:cs="Arial"/>
                  <w:sz w:val="18"/>
                  <w:lang w:val="en-US"/>
                </w:rPr>
                <w:t>Neighbouring cells</w:t>
              </w:r>
            </w:ins>
          </w:p>
        </w:tc>
        <w:tc>
          <w:tcPr>
            <w:tcW w:w="708" w:type="dxa"/>
            <w:tcBorders>
              <w:top w:val="single" w:sz="2" w:space="0" w:color="auto"/>
              <w:left w:val="single" w:sz="2" w:space="0" w:color="auto"/>
              <w:bottom w:val="single" w:sz="2" w:space="0" w:color="auto"/>
              <w:right w:val="single" w:sz="2" w:space="0" w:color="auto"/>
            </w:tcBorders>
          </w:tcPr>
          <w:p w14:paraId="2F5D2EE7" w14:textId="77777777" w:rsidR="00AB32D9" w:rsidRPr="002E1ACF" w:rsidRDefault="00AB32D9" w:rsidP="004E7991">
            <w:pPr>
              <w:keepLines/>
              <w:spacing w:after="0" w:line="256" w:lineRule="auto"/>
              <w:jc w:val="center"/>
              <w:rPr>
                <w:ins w:id="2797"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4DD1868" w14:textId="77777777" w:rsidR="00AB32D9" w:rsidRPr="002E1ACF" w:rsidRDefault="00AB32D9" w:rsidP="004E7991">
            <w:pPr>
              <w:keepLines/>
              <w:spacing w:after="0" w:line="256" w:lineRule="auto"/>
              <w:jc w:val="center"/>
              <w:rPr>
                <w:ins w:id="2798" w:author="作者"/>
                <w:rFonts w:ascii="Arial" w:hAnsi="Arial" w:cs="Arial"/>
                <w:sz w:val="18"/>
                <w:lang w:val="en-US"/>
              </w:rPr>
            </w:pPr>
            <w:ins w:id="2799" w:author="作者">
              <w:r w:rsidRPr="002E1ACF">
                <w:rPr>
                  <w:rFonts w:ascii="Arial" w:hAnsi="Arial" w:cs="Arial"/>
                  <w:sz w:val="18"/>
                  <w:lang w:val="en-US"/>
                </w:rPr>
                <w:t>Cell 3, Cell 4</w:t>
              </w:r>
            </w:ins>
          </w:p>
        </w:tc>
        <w:tc>
          <w:tcPr>
            <w:tcW w:w="2834" w:type="dxa"/>
            <w:tcBorders>
              <w:top w:val="single" w:sz="2" w:space="0" w:color="auto"/>
              <w:left w:val="single" w:sz="2" w:space="0" w:color="auto"/>
              <w:bottom w:val="single" w:sz="2" w:space="0" w:color="auto"/>
              <w:right w:val="single" w:sz="2" w:space="0" w:color="auto"/>
            </w:tcBorders>
          </w:tcPr>
          <w:p w14:paraId="50FE0201" w14:textId="77777777" w:rsidR="00AB32D9" w:rsidRPr="002E1ACF" w:rsidRDefault="00AB32D9" w:rsidP="004E7991">
            <w:pPr>
              <w:keepLines/>
              <w:spacing w:after="0" w:line="256" w:lineRule="auto"/>
              <w:rPr>
                <w:ins w:id="2800" w:author="作者"/>
                <w:rFonts w:ascii="Arial" w:hAnsi="Arial" w:cs="Arial"/>
                <w:sz w:val="18"/>
                <w:lang w:val="en-US"/>
              </w:rPr>
            </w:pPr>
          </w:p>
        </w:tc>
      </w:tr>
      <w:tr w:rsidR="00AB32D9" w:rsidRPr="002E1ACF" w14:paraId="1DADE7A7" w14:textId="77777777" w:rsidTr="004E7991">
        <w:trPr>
          <w:cantSplit/>
          <w:trHeight w:val="113"/>
          <w:jc w:val="center"/>
          <w:ins w:id="2801" w:author="作者"/>
        </w:trPr>
        <w:tc>
          <w:tcPr>
            <w:tcW w:w="1588" w:type="dxa"/>
            <w:tcBorders>
              <w:top w:val="single" w:sz="4" w:space="0" w:color="auto"/>
              <w:left w:val="single" w:sz="2" w:space="0" w:color="auto"/>
              <w:bottom w:val="single" w:sz="2" w:space="0" w:color="auto"/>
              <w:right w:val="single" w:sz="2" w:space="0" w:color="auto"/>
            </w:tcBorders>
            <w:hideMark/>
          </w:tcPr>
          <w:p w14:paraId="7D2F6699" w14:textId="77777777" w:rsidR="00AB32D9" w:rsidRPr="002E1ACF" w:rsidRDefault="00AB32D9" w:rsidP="004E7991">
            <w:pPr>
              <w:keepLines/>
              <w:spacing w:after="0" w:line="256" w:lineRule="auto"/>
              <w:rPr>
                <w:ins w:id="2802" w:author="作者"/>
                <w:rFonts w:ascii="Arial" w:hAnsi="Arial" w:cs="Arial"/>
                <w:sz w:val="18"/>
                <w:lang w:val="en-US"/>
              </w:rPr>
            </w:pPr>
            <w:ins w:id="2803" w:author="作者">
              <w:r w:rsidRPr="002E1ACF">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1E7FF3EB" w14:textId="77777777" w:rsidR="00AB32D9" w:rsidRPr="002E1ACF" w:rsidRDefault="00AB32D9" w:rsidP="004E7991">
            <w:pPr>
              <w:keepLines/>
              <w:spacing w:after="0" w:line="256" w:lineRule="auto"/>
              <w:rPr>
                <w:ins w:id="2804" w:author="作者"/>
                <w:rFonts w:ascii="Arial" w:hAnsi="Arial" w:cs="Arial"/>
                <w:sz w:val="18"/>
                <w:lang w:val="en-US"/>
              </w:rPr>
            </w:pPr>
            <w:ins w:id="2805" w:author="作者">
              <w:r w:rsidRPr="002E1ACF">
                <w:rPr>
                  <w:rFonts w:ascii="Arial" w:hAnsi="Arial" w:cs="Arial"/>
                  <w:sz w:val="18"/>
                  <w:lang w:val="en-US"/>
                </w:rPr>
                <w:t>Active cells</w:t>
              </w:r>
            </w:ins>
          </w:p>
        </w:tc>
        <w:tc>
          <w:tcPr>
            <w:tcW w:w="708" w:type="dxa"/>
            <w:tcBorders>
              <w:top w:val="single" w:sz="2" w:space="0" w:color="auto"/>
              <w:left w:val="single" w:sz="2" w:space="0" w:color="auto"/>
              <w:bottom w:val="single" w:sz="2" w:space="0" w:color="auto"/>
              <w:right w:val="single" w:sz="2" w:space="0" w:color="auto"/>
            </w:tcBorders>
          </w:tcPr>
          <w:p w14:paraId="2DBD4D6C" w14:textId="77777777" w:rsidR="00AB32D9" w:rsidRPr="002E1ACF" w:rsidRDefault="00AB32D9" w:rsidP="004E7991">
            <w:pPr>
              <w:keepLines/>
              <w:spacing w:after="0" w:line="256" w:lineRule="auto"/>
              <w:jc w:val="center"/>
              <w:rPr>
                <w:ins w:id="2806"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24FF3E9" w14:textId="77777777" w:rsidR="00AB32D9" w:rsidRPr="002E1ACF" w:rsidRDefault="00AB32D9" w:rsidP="004E7991">
            <w:pPr>
              <w:keepLines/>
              <w:spacing w:after="0" w:line="256" w:lineRule="auto"/>
              <w:jc w:val="center"/>
              <w:rPr>
                <w:ins w:id="2807" w:author="作者"/>
                <w:rFonts w:ascii="Arial" w:hAnsi="Arial" w:cs="Arial"/>
                <w:sz w:val="18"/>
                <w:lang w:val="en-US"/>
              </w:rPr>
            </w:pPr>
            <w:ins w:id="2808" w:author="作者">
              <w:r w:rsidRPr="002E1ACF">
                <w:rPr>
                  <w:rFonts w:ascii="Arial" w:hAnsi="Arial" w:cs="Arial"/>
                  <w:sz w:val="18"/>
                  <w:lang w:val="en-US"/>
                </w:rPr>
                <w:t>PCell: Cell 3</w:t>
              </w:r>
            </w:ins>
          </w:p>
          <w:p w14:paraId="604D1D04" w14:textId="77777777" w:rsidR="00AB32D9" w:rsidRPr="002E1ACF" w:rsidRDefault="00AB32D9" w:rsidP="004E7991">
            <w:pPr>
              <w:keepLines/>
              <w:spacing w:after="0" w:line="256" w:lineRule="auto"/>
              <w:jc w:val="center"/>
              <w:rPr>
                <w:ins w:id="2809" w:author="作者"/>
                <w:rFonts w:ascii="Arial" w:hAnsi="Arial" w:cs="Arial"/>
                <w:sz w:val="18"/>
                <w:lang w:val="en-US"/>
              </w:rPr>
            </w:pPr>
            <w:ins w:id="2810" w:author="作者">
              <w:r w:rsidRPr="002E1ACF">
                <w:rPr>
                  <w:rFonts w:ascii="Arial" w:hAnsi="Arial" w:cs="Arial"/>
                  <w:sz w:val="18"/>
                  <w:lang w:val="en-US"/>
                </w:rPr>
                <w:t>PSCell: Cell 4</w:t>
              </w:r>
            </w:ins>
          </w:p>
        </w:tc>
        <w:tc>
          <w:tcPr>
            <w:tcW w:w="2834" w:type="dxa"/>
            <w:tcBorders>
              <w:top w:val="single" w:sz="2" w:space="0" w:color="auto"/>
              <w:left w:val="single" w:sz="2" w:space="0" w:color="auto"/>
              <w:bottom w:val="single" w:sz="2" w:space="0" w:color="auto"/>
              <w:right w:val="single" w:sz="2" w:space="0" w:color="auto"/>
            </w:tcBorders>
          </w:tcPr>
          <w:p w14:paraId="095F0776" w14:textId="77777777" w:rsidR="00AB32D9" w:rsidRPr="002E1ACF" w:rsidRDefault="00AB32D9" w:rsidP="004E7991">
            <w:pPr>
              <w:keepLines/>
              <w:spacing w:after="0" w:line="256" w:lineRule="auto"/>
              <w:rPr>
                <w:ins w:id="2811" w:author="作者"/>
                <w:rFonts w:ascii="Arial" w:hAnsi="Arial" w:cs="Arial"/>
                <w:sz w:val="18"/>
                <w:lang w:val="en-US"/>
              </w:rPr>
            </w:pPr>
          </w:p>
        </w:tc>
      </w:tr>
      <w:tr w:rsidR="00AB32D9" w:rsidRPr="002E1ACF" w14:paraId="3D217296" w14:textId="77777777" w:rsidTr="004E7991">
        <w:trPr>
          <w:cantSplit/>
          <w:trHeight w:val="113"/>
          <w:jc w:val="center"/>
          <w:ins w:id="2812"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339CA478" w14:textId="77777777" w:rsidR="00AB32D9" w:rsidRPr="002E1ACF" w:rsidRDefault="00AB32D9" w:rsidP="004E7991">
            <w:pPr>
              <w:keepLines/>
              <w:spacing w:after="0" w:line="256" w:lineRule="auto"/>
              <w:rPr>
                <w:ins w:id="2813" w:author="作者"/>
                <w:rFonts w:ascii="Arial" w:hAnsi="Arial" w:cs="Arial"/>
                <w:sz w:val="18"/>
                <w:lang w:val="en-US"/>
              </w:rPr>
            </w:pPr>
            <w:ins w:id="2814" w:author="作者">
              <w:r w:rsidRPr="002E1ACF">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1B5E6F48" w14:textId="77777777" w:rsidR="00AB32D9" w:rsidRPr="002E1ACF" w:rsidRDefault="00AB32D9" w:rsidP="004E7991">
            <w:pPr>
              <w:keepLines/>
              <w:spacing w:after="0" w:line="256" w:lineRule="auto"/>
              <w:jc w:val="center"/>
              <w:rPr>
                <w:ins w:id="2815" w:author="作者"/>
                <w:rFonts w:ascii="Arial" w:hAnsi="Arial" w:cs="Arial"/>
                <w:sz w:val="18"/>
                <w:lang w:val="en-US"/>
              </w:rPr>
            </w:pPr>
            <w:ins w:id="2816" w:author="作者">
              <w:r w:rsidRPr="002E1ACF">
                <w:rPr>
                  <w:rFonts w:ascii="Arial" w:hAnsi="Arial" w:cs="Arial"/>
                  <w:sz w:val="18"/>
                  <w:lang w:val="en-US"/>
                </w:rPr>
                <w:t>dB</w:t>
              </w:r>
              <w:r>
                <w:rPr>
                  <w:rFonts w:ascii="Arial" w:hAnsi="Arial" w:cs="Arial"/>
                  <w:sz w:val="18"/>
                  <w:lang w:val="en-US"/>
                </w:rPr>
                <w:t>m</w:t>
              </w:r>
            </w:ins>
          </w:p>
        </w:tc>
        <w:tc>
          <w:tcPr>
            <w:tcW w:w="2409" w:type="dxa"/>
            <w:tcBorders>
              <w:top w:val="single" w:sz="2" w:space="0" w:color="auto"/>
              <w:left w:val="single" w:sz="2" w:space="0" w:color="auto"/>
              <w:bottom w:val="single" w:sz="2" w:space="0" w:color="auto"/>
              <w:right w:val="single" w:sz="2" w:space="0" w:color="auto"/>
            </w:tcBorders>
            <w:hideMark/>
          </w:tcPr>
          <w:p w14:paraId="10DFCEE9" w14:textId="77777777" w:rsidR="00AB32D9" w:rsidRPr="002E1ACF" w:rsidRDefault="00AB32D9" w:rsidP="004E7991">
            <w:pPr>
              <w:keepLines/>
              <w:spacing w:after="0" w:line="256" w:lineRule="auto"/>
              <w:jc w:val="center"/>
              <w:rPr>
                <w:ins w:id="2817" w:author="作者"/>
                <w:rFonts w:ascii="Arial" w:hAnsi="Arial" w:cs="Arial"/>
                <w:sz w:val="18"/>
                <w:lang w:val="en-US"/>
              </w:rPr>
            </w:pPr>
            <w:ins w:id="2818" w:author="作者">
              <w:r>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5118B7F" w14:textId="77777777" w:rsidR="00AB32D9" w:rsidRPr="002E1ACF" w:rsidRDefault="00AB32D9" w:rsidP="004E7991">
            <w:pPr>
              <w:keepLines/>
              <w:spacing w:after="0" w:line="256" w:lineRule="auto"/>
              <w:rPr>
                <w:ins w:id="2819" w:author="作者"/>
                <w:rFonts w:ascii="Arial" w:hAnsi="Arial" w:cs="Arial"/>
                <w:sz w:val="18"/>
                <w:lang w:val="en-US"/>
              </w:rPr>
            </w:pPr>
            <w:ins w:id="2820" w:author="作者">
              <w:r>
                <w:rPr>
                  <w:rFonts w:ascii="Arial" w:hAnsi="Arial" w:cs="Arial"/>
                  <w:sz w:val="18"/>
                  <w:lang w:val="en-US"/>
                </w:rPr>
                <w:t>A3-offset is applied for conditions for both CHO and CPC</w:t>
              </w:r>
            </w:ins>
          </w:p>
        </w:tc>
      </w:tr>
      <w:tr w:rsidR="00AB32D9" w:rsidRPr="002E1ACF" w14:paraId="5F8A4E12" w14:textId="77777777" w:rsidTr="004E7991">
        <w:trPr>
          <w:cantSplit/>
          <w:trHeight w:val="113"/>
          <w:jc w:val="center"/>
          <w:ins w:id="2821"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4735AA40" w14:textId="77777777" w:rsidR="00AB32D9" w:rsidRPr="002E1ACF" w:rsidRDefault="00AB32D9" w:rsidP="004E7991">
            <w:pPr>
              <w:keepLines/>
              <w:spacing w:after="0" w:line="256" w:lineRule="auto"/>
              <w:rPr>
                <w:ins w:id="2822" w:author="作者"/>
                <w:rFonts w:ascii="Arial" w:hAnsi="Arial" w:cs="Arial"/>
                <w:sz w:val="18"/>
                <w:lang w:val="en-US"/>
              </w:rPr>
            </w:pPr>
            <w:ins w:id="2823" w:author="作者">
              <w:r w:rsidRPr="002E1ACF">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70D13735" w14:textId="77777777" w:rsidR="00AB32D9" w:rsidRPr="002E1ACF" w:rsidRDefault="00AB32D9" w:rsidP="004E7991">
            <w:pPr>
              <w:keepLines/>
              <w:spacing w:after="0" w:line="256" w:lineRule="auto"/>
              <w:jc w:val="center"/>
              <w:rPr>
                <w:ins w:id="2824" w:author="作者"/>
                <w:rFonts w:ascii="Arial" w:hAnsi="Arial" w:cs="Arial"/>
                <w:sz w:val="18"/>
                <w:lang w:val="en-US"/>
              </w:rPr>
            </w:pPr>
            <w:ins w:id="2825" w:author="作者">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253FE3EB" w14:textId="77777777" w:rsidR="00AB32D9" w:rsidRPr="002E1ACF" w:rsidRDefault="00AB32D9" w:rsidP="004E7991">
            <w:pPr>
              <w:keepLines/>
              <w:spacing w:after="0" w:line="256" w:lineRule="auto"/>
              <w:jc w:val="center"/>
              <w:rPr>
                <w:ins w:id="2826" w:author="作者"/>
                <w:rFonts w:ascii="Arial" w:hAnsi="Arial" w:cs="Arial"/>
                <w:sz w:val="18"/>
                <w:lang w:val="en-US"/>
              </w:rPr>
            </w:pPr>
            <w:ins w:id="2827" w:author="作者">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F1764FF" w14:textId="77777777" w:rsidR="00AB32D9" w:rsidRPr="002E1ACF" w:rsidRDefault="00AB32D9" w:rsidP="004E7991">
            <w:pPr>
              <w:keepLines/>
              <w:spacing w:after="0" w:line="256" w:lineRule="auto"/>
              <w:rPr>
                <w:ins w:id="2828" w:author="作者"/>
                <w:rFonts w:ascii="Arial" w:hAnsi="Arial" w:cs="Arial"/>
                <w:sz w:val="18"/>
                <w:lang w:val="en-US"/>
              </w:rPr>
            </w:pPr>
          </w:p>
        </w:tc>
      </w:tr>
      <w:tr w:rsidR="00AB32D9" w:rsidRPr="002E1ACF" w14:paraId="27C06CED" w14:textId="77777777" w:rsidTr="004E7991">
        <w:trPr>
          <w:cantSplit/>
          <w:trHeight w:val="113"/>
          <w:jc w:val="center"/>
          <w:ins w:id="2829"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57E1F4A9" w14:textId="77777777" w:rsidR="00AB32D9" w:rsidRPr="002E1ACF" w:rsidRDefault="00AB32D9" w:rsidP="004E7991">
            <w:pPr>
              <w:keepLines/>
              <w:spacing w:after="0" w:line="256" w:lineRule="auto"/>
              <w:rPr>
                <w:ins w:id="2830" w:author="作者"/>
                <w:rFonts w:ascii="Arial" w:hAnsi="Arial" w:cs="Arial"/>
                <w:sz w:val="18"/>
                <w:lang w:val="en-US"/>
              </w:rPr>
            </w:pPr>
            <w:ins w:id="2831" w:author="作者">
              <w:r w:rsidRPr="002E1ACF">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1273D55C" w14:textId="77777777" w:rsidR="00AB32D9" w:rsidRPr="002E1ACF" w:rsidRDefault="00AB32D9" w:rsidP="004E7991">
            <w:pPr>
              <w:keepLines/>
              <w:spacing w:after="0" w:line="256" w:lineRule="auto"/>
              <w:jc w:val="center"/>
              <w:rPr>
                <w:ins w:id="2832" w:author="作者"/>
                <w:rFonts w:ascii="Arial" w:hAnsi="Arial" w:cs="Arial"/>
                <w:sz w:val="18"/>
                <w:lang w:val="en-US"/>
              </w:rPr>
            </w:pPr>
            <w:ins w:id="2833" w:author="作者">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0CCD55C" w14:textId="77777777" w:rsidR="00AB32D9" w:rsidRPr="002E1ACF" w:rsidRDefault="00AB32D9" w:rsidP="004E7991">
            <w:pPr>
              <w:keepLines/>
              <w:spacing w:after="0" w:line="256" w:lineRule="auto"/>
              <w:jc w:val="center"/>
              <w:rPr>
                <w:ins w:id="2834" w:author="作者"/>
                <w:rFonts w:ascii="Arial" w:hAnsi="Arial" w:cs="Arial"/>
                <w:sz w:val="18"/>
                <w:lang w:val="en-US"/>
              </w:rPr>
            </w:pPr>
            <w:ins w:id="2835" w:author="作者">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4D21E0F8" w14:textId="77777777" w:rsidR="00AB32D9" w:rsidRPr="002E1ACF" w:rsidRDefault="00AB32D9" w:rsidP="004E7991">
            <w:pPr>
              <w:keepLines/>
              <w:spacing w:after="0" w:line="256" w:lineRule="auto"/>
              <w:rPr>
                <w:ins w:id="2836" w:author="作者"/>
                <w:rFonts w:ascii="Arial" w:hAnsi="Arial" w:cs="Arial"/>
                <w:sz w:val="18"/>
                <w:lang w:val="en-US"/>
              </w:rPr>
            </w:pPr>
          </w:p>
        </w:tc>
      </w:tr>
      <w:tr w:rsidR="00AB32D9" w:rsidRPr="002E1ACF" w14:paraId="755E2892" w14:textId="77777777" w:rsidTr="004E7991">
        <w:trPr>
          <w:cantSplit/>
          <w:trHeight w:val="113"/>
          <w:jc w:val="center"/>
          <w:ins w:id="2837"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1C1F9572" w14:textId="77777777" w:rsidR="00AB32D9" w:rsidRPr="002E1ACF" w:rsidRDefault="00AB32D9" w:rsidP="004E7991">
            <w:pPr>
              <w:keepLines/>
              <w:spacing w:after="0" w:line="256" w:lineRule="auto"/>
              <w:rPr>
                <w:ins w:id="2838" w:author="作者"/>
                <w:rFonts w:ascii="Arial" w:hAnsi="Arial" w:cs="Arial"/>
                <w:sz w:val="18"/>
                <w:lang w:val="en-US"/>
              </w:rPr>
            </w:pPr>
            <w:ins w:id="2839" w:author="作者">
              <w:r w:rsidRPr="002E1ACF">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02B4E59F" w14:textId="77777777" w:rsidR="00AB32D9" w:rsidRPr="002E1ACF" w:rsidRDefault="00AB32D9" w:rsidP="004E7991">
            <w:pPr>
              <w:keepLines/>
              <w:spacing w:after="0" w:line="256" w:lineRule="auto"/>
              <w:jc w:val="center"/>
              <w:rPr>
                <w:ins w:id="2840"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0D9C8DE" w14:textId="77777777" w:rsidR="00AB32D9" w:rsidRPr="002E1ACF" w:rsidRDefault="00AB32D9" w:rsidP="004E7991">
            <w:pPr>
              <w:keepLines/>
              <w:spacing w:after="0" w:line="256" w:lineRule="auto"/>
              <w:jc w:val="center"/>
              <w:rPr>
                <w:ins w:id="2841" w:author="作者"/>
                <w:rFonts w:ascii="Arial" w:hAnsi="Arial" w:cs="Arial"/>
                <w:sz w:val="18"/>
                <w:lang w:val="en-US"/>
              </w:rPr>
            </w:pPr>
            <w:ins w:id="2842" w:author="作者">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6DFBF11F" w14:textId="77777777" w:rsidR="00AB32D9" w:rsidRPr="002E1ACF" w:rsidRDefault="00AB32D9" w:rsidP="004E7991">
            <w:pPr>
              <w:keepLines/>
              <w:spacing w:after="0" w:line="256" w:lineRule="auto"/>
              <w:rPr>
                <w:ins w:id="2843" w:author="作者"/>
                <w:rFonts w:ascii="Arial" w:hAnsi="Arial" w:cs="Arial"/>
                <w:sz w:val="18"/>
                <w:lang w:val="en-US"/>
              </w:rPr>
            </w:pPr>
            <w:ins w:id="2844" w:author="作者">
              <w:r w:rsidRPr="002E1ACF">
                <w:rPr>
                  <w:rFonts w:ascii="Arial" w:hAnsi="Arial" w:cs="Arial"/>
                  <w:sz w:val="18"/>
                  <w:lang w:val="en-US"/>
                </w:rPr>
                <w:t>L3 filtering is not used</w:t>
              </w:r>
            </w:ins>
          </w:p>
        </w:tc>
      </w:tr>
      <w:tr w:rsidR="00AB32D9" w:rsidRPr="002E1ACF" w14:paraId="6BB4B918" w14:textId="77777777" w:rsidTr="004E7991">
        <w:trPr>
          <w:cantSplit/>
          <w:trHeight w:val="113"/>
          <w:jc w:val="center"/>
          <w:ins w:id="2845"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3847620D" w14:textId="77777777" w:rsidR="00AB32D9" w:rsidRPr="002E1ACF" w:rsidRDefault="00AB32D9" w:rsidP="004E7991">
            <w:pPr>
              <w:keepLines/>
              <w:spacing w:after="0" w:line="256" w:lineRule="auto"/>
              <w:rPr>
                <w:ins w:id="2846" w:author="作者"/>
                <w:rFonts w:ascii="Arial" w:hAnsi="Arial" w:cs="Arial"/>
                <w:sz w:val="18"/>
                <w:lang w:val="en-US"/>
              </w:rPr>
            </w:pPr>
            <w:ins w:id="2847" w:author="作者">
              <w:r w:rsidRPr="002E1ACF">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5894DB0" w14:textId="77777777" w:rsidR="00AB32D9" w:rsidRPr="002E1ACF" w:rsidRDefault="00AB32D9" w:rsidP="004E7991">
            <w:pPr>
              <w:keepLines/>
              <w:spacing w:after="0" w:line="256" w:lineRule="auto"/>
              <w:jc w:val="center"/>
              <w:rPr>
                <w:ins w:id="2848" w:author="作者"/>
                <w:rFonts w:ascii="Arial" w:hAnsi="Arial" w:cs="Arial"/>
                <w:sz w:val="18"/>
                <w:lang w:val="en-US"/>
              </w:rPr>
            </w:pPr>
            <w:ins w:id="2849" w:author="作者">
              <w:r w:rsidRPr="002E1ACF">
                <w:rPr>
                  <w:rFonts w:ascii="Arial" w:hAnsi="Arial" w:cs="Arial"/>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1F761EEC" w14:textId="77777777" w:rsidR="00AB32D9" w:rsidRPr="002E1ACF" w:rsidRDefault="00AB32D9" w:rsidP="004E7991">
            <w:pPr>
              <w:keepLines/>
              <w:spacing w:after="0" w:line="256" w:lineRule="auto"/>
              <w:jc w:val="center"/>
              <w:rPr>
                <w:ins w:id="2850" w:author="作者"/>
                <w:rFonts w:ascii="Arial" w:hAnsi="Arial" w:cs="Arial"/>
                <w:sz w:val="18"/>
                <w:lang w:val="en-US"/>
              </w:rPr>
            </w:pPr>
            <w:ins w:id="2851" w:author="作者">
              <w:r w:rsidRPr="002E1ACF">
                <w:rPr>
                  <w:rFonts w:ascii="Arial" w:hAnsi="Arial" w:cs="Arial"/>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118D103D" w14:textId="77777777" w:rsidR="00AB32D9" w:rsidRPr="002E1ACF" w:rsidRDefault="00AB32D9" w:rsidP="004E7991">
            <w:pPr>
              <w:keepLines/>
              <w:spacing w:after="0" w:line="256" w:lineRule="auto"/>
              <w:rPr>
                <w:ins w:id="2852" w:author="作者"/>
                <w:rFonts w:ascii="Arial" w:hAnsi="Arial" w:cs="Arial"/>
                <w:sz w:val="18"/>
                <w:lang w:val="en-US"/>
              </w:rPr>
            </w:pPr>
            <w:ins w:id="2853" w:author="作者">
              <w:r w:rsidRPr="002E1ACF">
                <w:rPr>
                  <w:rFonts w:ascii="Arial" w:hAnsi="Arial" w:cs="Arial"/>
                  <w:sz w:val="18"/>
                  <w:lang w:val="en-US"/>
                </w:rPr>
                <w:t>No additional delays in random access procedure.</w:t>
              </w:r>
            </w:ins>
          </w:p>
        </w:tc>
      </w:tr>
      <w:tr w:rsidR="00AB32D9" w:rsidRPr="002E1ACF" w14:paraId="7AE0104F" w14:textId="77777777" w:rsidTr="004E7991">
        <w:trPr>
          <w:cantSplit/>
          <w:trHeight w:val="113"/>
          <w:jc w:val="center"/>
          <w:ins w:id="2854"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0F2DABC2" w14:textId="77777777" w:rsidR="00AB32D9" w:rsidRPr="002E1ACF" w:rsidRDefault="00AB32D9" w:rsidP="004E7991">
            <w:pPr>
              <w:keepLines/>
              <w:spacing w:after="0" w:line="256" w:lineRule="auto"/>
              <w:rPr>
                <w:ins w:id="2855" w:author="作者"/>
                <w:rFonts w:ascii="Arial" w:hAnsi="Arial" w:cs="Arial"/>
                <w:sz w:val="18"/>
                <w:lang w:val="en-US"/>
              </w:rPr>
            </w:pPr>
            <w:ins w:id="2856" w:author="作者">
              <w:r w:rsidRPr="002E1ACF">
                <w:rPr>
                  <w:rFonts w:ascii="Arial" w:hAnsi="Arial" w:cs="Arial"/>
                  <w:sz w:val="18"/>
                  <w:lang w:val="en-US"/>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6622E374" w14:textId="77777777" w:rsidR="00AB32D9" w:rsidRPr="002E1ACF" w:rsidRDefault="00AB32D9" w:rsidP="004E7991">
            <w:pPr>
              <w:keepLines/>
              <w:spacing w:after="0" w:line="256" w:lineRule="auto"/>
              <w:jc w:val="center"/>
              <w:rPr>
                <w:ins w:id="2857"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37CB8E6" w14:textId="77777777" w:rsidR="00AB32D9" w:rsidRPr="002E1ACF" w:rsidRDefault="00AB32D9" w:rsidP="004E7991">
            <w:pPr>
              <w:keepLines/>
              <w:spacing w:after="0" w:line="256" w:lineRule="auto"/>
              <w:jc w:val="center"/>
              <w:rPr>
                <w:ins w:id="2858" w:author="作者"/>
                <w:rFonts w:ascii="Arial" w:hAnsi="Arial" w:cs="Arial"/>
                <w:sz w:val="18"/>
                <w:lang w:val="en-US"/>
              </w:rPr>
            </w:pPr>
            <w:ins w:id="2859" w:author="作者">
              <w:r w:rsidRPr="002E1ACF">
                <w:rPr>
                  <w:rFonts w:ascii="Arial" w:hAnsi="Arial"/>
                  <w:sz w:val="18"/>
                  <w:lang w:val="en-US" w:eastAsia="zh-CN"/>
                </w:rPr>
                <w:t>FR1 PRACH configuration 1</w:t>
              </w:r>
            </w:ins>
          </w:p>
        </w:tc>
        <w:tc>
          <w:tcPr>
            <w:tcW w:w="2834" w:type="dxa"/>
            <w:tcBorders>
              <w:top w:val="single" w:sz="2" w:space="0" w:color="auto"/>
              <w:left w:val="single" w:sz="2" w:space="0" w:color="auto"/>
              <w:bottom w:val="single" w:sz="2" w:space="0" w:color="auto"/>
              <w:right w:val="single" w:sz="2" w:space="0" w:color="auto"/>
            </w:tcBorders>
            <w:hideMark/>
          </w:tcPr>
          <w:p w14:paraId="42CE2EA4" w14:textId="77777777" w:rsidR="00AB32D9" w:rsidRPr="002E1ACF" w:rsidRDefault="00AB32D9" w:rsidP="004E7991">
            <w:pPr>
              <w:keepLines/>
              <w:spacing w:after="0" w:line="256" w:lineRule="auto"/>
              <w:rPr>
                <w:ins w:id="2860" w:author="作者"/>
                <w:rFonts w:ascii="Arial" w:hAnsi="Arial" w:cs="Arial"/>
                <w:sz w:val="18"/>
                <w:lang w:val="en-US"/>
              </w:rPr>
            </w:pPr>
            <w:ins w:id="2861" w:author="作者">
              <w:r w:rsidRPr="002E1ACF">
                <w:rPr>
                  <w:rFonts w:ascii="Arial" w:hAnsi="Arial" w:cs="Arial"/>
                  <w:sz w:val="18"/>
                  <w:lang w:val="en-US"/>
                </w:rPr>
                <w:t xml:space="preserve">As specified in table </w:t>
              </w:r>
              <w:r w:rsidRPr="002E1ACF">
                <w:rPr>
                  <w:rFonts w:ascii="Arial" w:hAnsi="Arial"/>
                  <w:sz w:val="18"/>
                  <w:lang w:val="en-US"/>
                </w:rPr>
                <w:t>Table 6.3.3.2-3</w:t>
              </w:r>
              <w:r w:rsidRPr="002E1ACF">
                <w:rPr>
                  <w:rFonts w:ascii="Arial" w:hAnsi="Arial" w:cs="Arial"/>
                  <w:sz w:val="18"/>
                  <w:lang w:val="en-US"/>
                </w:rPr>
                <w:t xml:space="preserve"> in TS 38.211 [6]</w:t>
              </w:r>
            </w:ins>
          </w:p>
        </w:tc>
      </w:tr>
      <w:tr w:rsidR="00AB32D9" w:rsidRPr="002E1ACF" w14:paraId="5DC3AA35" w14:textId="77777777" w:rsidTr="004E7991">
        <w:trPr>
          <w:cantSplit/>
          <w:trHeight w:val="113"/>
          <w:jc w:val="center"/>
          <w:ins w:id="2862"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00DE9286" w14:textId="77777777" w:rsidR="00AB32D9" w:rsidRPr="002E1ACF" w:rsidRDefault="00AB32D9" w:rsidP="004E7991">
            <w:pPr>
              <w:keepLines/>
              <w:spacing w:after="0" w:line="256" w:lineRule="auto"/>
              <w:rPr>
                <w:ins w:id="2863" w:author="作者"/>
                <w:rFonts w:ascii="Arial" w:hAnsi="Arial" w:cs="Arial"/>
                <w:sz w:val="18"/>
                <w:lang w:val="en-US"/>
              </w:rPr>
            </w:pPr>
            <w:ins w:id="2864" w:author="作者">
              <w:r w:rsidRPr="002E1ACF">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75A7E0D7" w14:textId="77777777" w:rsidR="00AB32D9" w:rsidRPr="002E1ACF" w:rsidRDefault="00AB32D9" w:rsidP="004E7991">
            <w:pPr>
              <w:keepLines/>
              <w:spacing w:after="0" w:line="256" w:lineRule="auto"/>
              <w:jc w:val="center"/>
              <w:rPr>
                <w:ins w:id="2865"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46980DB" w14:textId="77777777" w:rsidR="00AB32D9" w:rsidRPr="002E1ACF" w:rsidRDefault="00AB32D9" w:rsidP="004E7991">
            <w:pPr>
              <w:keepLines/>
              <w:spacing w:after="0" w:line="256" w:lineRule="auto"/>
              <w:jc w:val="center"/>
              <w:rPr>
                <w:ins w:id="2866" w:author="作者"/>
                <w:rFonts w:ascii="Arial" w:hAnsi="Arial" w:cs="Arial"/>
                <w:sz w:val="18"/>
                <w:lang w:val="en-US"/>
              </w:rPr>
            </w:pPr>
            <w:ins w:id="2867" w:author="作者">
              <w:r w:rsidRPr="002E1ACF">
                <w:rPr>
                  <w:rFonts w:ascii="Arial" w:hAnsi="Arial" w:cs="Arial"/>
                  <w:sz w:val="18"/>
                  <w:lang w:val="en-US"/>
                </w:rPr>
                <w:t xml:space="preserve">3 </w:t>
              </w:r>
              <w:r w:rsidRPr="002E1ACF">
                <w:rPr>
                  <w:rFonts w:ascii="Arial" w:hAnsi="Arial" w:cs="Arial"/>
                  <w:sz w:val="18"/>
                  <w:lang w:val="en-US"/>
                </w:rPr>
                <w:sym w:font="Symbol" w:char="F06D"/>
              </w:r>
              <w:r w:rsidRPr="002E1ACF">
                <w:rPr>
                  <w:rFonts w:ascii="Arial" w:hAnsi="Arial" w:cs="Arial"/>
                  <w:sz w:val="18"/>
                  <w:lang w:val="en-US"/>
                </w:rPr>
                <w:t>s</w:t>
              </w:r>
            </w:ins>
          </w:p>
        </w:tc>
        <w:tc>
          <w:tcPr>
            <w:tcW w:w="2834" w:type="dxa"/>
            <w:tcBorders>
              <w:top w:val="single" w:sz="2" w:space="0" w:color="auto"/>
              <w:left w:val="single" w:sz="2" w:space="0" w:color="auto"/>
              <w:bottom w:val="single" w:sz="2" w:space="0" w:color="auto"/>
              <w:right w:val="single" w:sz="2" w:space="0" w:color="auto"/>
            </w:tcBorders>
            <w:hideMark/>
          </w:tcPr>
          <w:p w14:paraId="1E813464" w14:textId="77777777" w:rsidR="00AB32D9" w:rsidRPr="002E1ACF" w:rsidRDefault="00AB32D9" w:rsidP="004E7991">
            <w:pPr>
              <w:keepLines/>
              <w:spacing w:after="0" w:line="256" w:lineRule="auto"/>
              <w:rPr>
                <w:ins w:id="2868" w:author="作者"/>
                <w:rFonts w:ascii="Arial" w:hAnsi="Arial" w:cs="Arial"/>
                <w:sz w:val="18"/>
                <w:lang w:val="en-US"/>
              </w:rPr>
            </w:pPr>
            <w:ins w:id="2869" w:author="作者">
              <w:r w:rsidRPr="002E1ACF">
                <w:rPr>
                  <w:rFonts w:ascii="Arial" w:hAnsi="Arial" w:cs="Arial"/>
                  <w:sz w:val="18"/>
                  <w:lang w:val="en-US"/>
                </w:rPr>
                <w:t>Synchronous cells</w:t>
              </w:r>
            </w:ins>
          </w:p>
        </w:tc>
      </w:tr>
      <w:tr w:rsidR="00AB32D9" w:rsidRPr="002E1ACF" w14:paraId="1F6E179D" w14:textId="77777777" w:rsidTr="004E7991">
        <w:trPr>
          <w:cantSplit/>
          <w:trHeight w:val="113"/>
          <w:jc w:val="center"/>
          <w:ins w:id="2870"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366590D7" w14:textId="77777777" w:rsidR="00AB32D9" w:rsidRPr="002E1ACF" w:rsidRDefault="00AB32D9" w:rsidP="004E7991">
            <w:pPr>
              <w:keepLines/>
              <w:spacing w:after="0" w:line="256" w:lineRule="auto"/>
              <w:rPr>
                <w:ins w:id="2871" w:author="作者"/>
                <w:rFonts w:ascii="Arial" w:hAnsi="Arial" w:cs="Arial"/>
                <w:sz w:val="18"/>
                <w:lang w:val="en-US"/>
              </w:rPr>
            </w:pPr>
            <w:ins w:id="2872" w:author="作者">
              <w:r w:rsidRPr="002E1ACF">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71725CEC" w14:textId="77777777" w:rsidR="00AB32D9" w:rsidRPr="002E1ACF" w:rsidRDefault="00AB32D9" w:rsidP="004E7991">
            <w:pPr>
              <w:keepLines/>
              <w:spacing w:after="0" w:line="256" w:lineRule="auto"/>
              <w:jc w:val="center"/>
              <w:rPr>
                <w:ins w:id="2873" w:author="作者"/>
                <w:rFonts w:ascii="Arial" w:hAnsi="Arial" w:cs="Arial"/>
                <w:sz w:val="18"/>
                <w:lang w:val="en-US"/>
              </w:rPr>
            </w:pPr>
            <w:ins w:id="2874" w:author="作者">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B63BB40" w14:textId="77777777" w:rsidR="00AB32D9" w:rsidRPr="002E1ACF" w:rsidRDefault="00AB32D9" w:rsidP="004E7991">
            <w:pPr>
              <w:keepLines/>
              <w:spacing w:after="0" w:line="256" w:lineRule="auto"/>
              <w:jc w:val="center"/>
              <w:rPr>
                <w:ins w:id="2875" w:author="作者"/>
                <w:rFonts w:ascii="Arial" w:hAnsi="Arial" w:cs="Arial"/>
                <w:sz w:val="18"/>
                <w:lang w:val="en-US"/>
              </w:rPr>
            </w:pPr>
            <w:ins w:id="2876" w:author="作者">
              <w:r w:rsidRPr="002E1ACF">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4C136748" w14:textId="77777777" w:rsidR="00AB32D9" w:rsidRPr="002E1ACF" w:rsidRDefault="00AB32D9" w:rsidP="004E7991">
            <w:pPr>
              <w:keepLines/>
              <w:spacing w:after="0" w:line="256" w:lineRule="auto"/>
              <w:rPr>
                <w:ins w:id="2877" w:author="作者"/>
                <w:rFonts w:ascii="Arial" w:hAnsi="Arial" w:cs="Arial"/>
                <w:sz w:val="18"/>
                <w:lang w:val="en-US"/>
              </w:rPr>
            </w:pPr>
          </w:p>
        </w:tc>
      </w:tr>
      <w:tr w:rsidR="00AB32D9" w:rsidRPr="002E1ACF" w14:paraId="3F880931" w14:textId="77777777" w:rsidTr="004E7991">
        <w:trPr>
          <w:cantSplit/>
          <w:trHeight w:val="113"/>
          <w:jc w:val="center"/>
          <w:ins w:id="2878"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5D8CAF6F" w14:textId="77777777" w:rsidR="00AB32D9" w:rsidRPr="002E1ACF" w:rsidRDefault="00AB32D9" w:rsidP="004E7991">
            <w:pPr>
              <w:keepLines/>
              <w:spacing w:after="0" w:line="256" w:lineRule="auto"/>
              <w:rPr>
                <w:ins w:id="2879" w:author="作者"/>
                <w:rFonts w:ascii="Arial" w:hAnsi="Arial" w:cs="Arial"/>
                <w:sz w:val="18"/>
                <w:lang w:val="en-US"/>
              </w:rPr>
            </w:pPr>
            <w:ins w:id="2880" w:author="作者">
              <w:r w:rsidRPr="002E1ACF">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79332783" w14:textId="77777777" w:rsidR="00AB32D9" w:rsidRPr="002E1ACF" w:rsidRDefault="00AB32D9" w:rsidP="004E7991">
            <w:pPr>
              <w:keepLines/>
              <w:spacing w:after="0" w:line="256" w:lineRule="auto"/>
              <w:jc w:val="center"/>
              <w:rPr>
                <w:ins w:id="2881" w:author="作者"/>
                <w:rFonts w:ascii="Arial" w:hAnsi="Arial" w:cs="Arial"/>
                <w:sz w:val="18"/>
                <w:lang w:val="en-US"/>
              </w:rPr>
            </w:pPr>
            <w:ins w:id="2882" w:author="作者">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A7FC5E6" w14:textId="77777777" w:rsidR="00AB32D9" w:rsidRPr="002E1ACF" w:rsidRDefault="00AB32D9" w:rsidP="004E7991">
            <w:pPr>
              <w:keepLines/>
              <w:spacing w:after="0" w:line="256" w:lineRule="auto"/>
              <w:jc w:val="center"/>
              <w:rPr>
                <w:ins w:id="2883" w:author="作者"/>
                <w:rFonts w:ascii="Arial" w:hAnsi="Arial" w:cs="Arial"/>
                <w:sz w:val="18"/>
                <w:lang w:val="en-US"/>
              </w:rPr>
            </w:pPr>
            <w:ins w:id="2884" w:author="作者">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52D7E564" w14:textId="77777777" w:rsidR="00AB32D9" w:rsidRPr="002E1ACF" w:rsidRDefault="00AB32D9" w:rsidP="004E7991">
            <w:pPr>
              <w:keepLines/>
              <w:spacing w:after="0" w:line="256" w:lineRule="auto"/>
              <w:rPr>
                <w:ins w:id="2885" w:author="作者"/>
                <w:rFonts w:ascii="Arial" w:hAnsi="Arial" w:cs="Arial"/>
                <w:sz w:val="18"/>
                <w:lang w:val="en-US"/>
              </w:rPr>
            </w:pPr>
          </w:p>
        </w:tc>
      </w:tr>
      <w:tr w:rsidR="00AB32D9" w:rsidRPr="002E1ACF" w14:paraId="00941A29" w14:textId="77777777" w:rsidTr="004E7991">
        <w:trPr>
          <w:cantSplit/>
          <w:trHeight w:val="113"/>
          <w:jc w:val="center"/>
          <w:ins w:id="2886" w:author="作者"/>
        </w:trPr>
        <w:tc>
          <w:tcPr>
            <w:tcW w:w="3289" w:type="dxa"/>
            <w:gridSpan w:val="2"/>
            <w:tcBorders>
              <w:top w:val="single" w:sz="2" w:space="0" w:color="auto"/>
              <w:left w:val="single" w:sz="2" w:space="0" w:color="auto"/>
              <w:bottom w:val="single" w:sz="2" w:space="0" w:color="auto"/>
              <w:right w:val="single" w:sz="2" w:space="0" w:color="auto"/>
            </w:tcBorders>
          </w:tcPr>
          <w:p w14:paraId="60D56ACD" w14:textId="77777777" w:rsidR="00AB32D9" w:rsidRPr="002E1ACF" w:rsidRDefault="00AB32D9" w:rsidP="004E7991">
            <w:pPr>
              <w:keepLines/>
              <w:spacing w:after="0" w:line="256" w:lineRule="auto"/>
              <w:rPr>
                <w:ins w:id="2887" w:author="作者"/>
                <w:rFonts w:ascii="Arial" w:hAnsi="Arial" w:cs="Arial"/>
                <w:sz w:val="18"/>
                <w:lang w:val="en-US"/>
              </w:rPr>
            </w:pPr>
            <w:ins w:id="2888" w:author="作者">
              <w:r>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tcPr>
          <w:p w14:paraId="766F17AE" w14:textId="77777777" w:rsidR="00AB32D9" w:rsidRPr="002E1ACF" w:rsidRDefault="00AB32D9" w:rsidP="004E7991">
            <w:pPr>
              <w:keepLines/>
              <w:spacing w:after="0" w:line="256" w:lineRule="auto"/>
              <w:jc w:val="center"/>
              <w:rPr>
                <w:ins w:id="2889" w:author="作者"/>
                <w:rFonts w:ascii="Arial" w:hAnsi="Arial" w:cs="Arial"/>
                <w:sz w:val="18"/>
                <w:lang w:val="en-US"/>
              </w:rPr>
            </w:pPr>
            <w:ins w:id="2890" w:author="作者">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tcPr>
          <w:p w14:paraId="1EEC6CEB" w14:textId="77777777" w:rsidR="00AB32D9" w:rsidRPr="002E1ACF" w:rsidRDefault="00AB32D9" w:rsidP="004E7991">
            <w:pPr>
              <w:keepLines/>
              <w:spacing w:after="0" w:line="256" w:lineRule="auto"/>
              <w:jc w:val="center"/>
              <w:rPr>
                <w:ins w:id="2891" w:author="作者"/>
                <w:rFonts w:ascii="Arial" w:hAnsi="Arial" w:cs="Arial"/>
                <w:sz w:val="18"/>
                <w:lang w:val="en-US"/>
              </w:rPr>
            </w:pPr>
            <w:ins w:id="2892" w:author="作者">
              <w:r w:rsidRPr="002E1ACF">
                <w:rPr>
                  <w:rFonts w:ascii="Arial" w:hAnsi="Arial" w:cs="Arial"/>
                  <w:sz w:val="18"/>
                  <w:lang w:val="en-US"/>
                </w:rPr>
                <w:sym w:font="Symbol" w:char="F0A3"/>
              </w:r>
              <w:r w:rsidRPr="002E1ACF">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6F1B2CD7" w14:textId="77777777" w:rsidR="00AB32D9" w:rsidRPr="002E1ACF" w:rsidRDefault="00AB32D9" w:rsidP="004E7991">
            <w:pPr>
              <w:keepLines/>
              <w:spacing w:after="0" w:line="256" w:lineRule="auto"/>
              <w:rPr>
                <w:ins w:id="2893" w:author="作者"/>
                <w:rFonts w:ascii="Arial" w:hAnsi="Arial" w:cs="Arial"/>
                <w:sz w:val="18"/>
                <w:lang w:val="en-US"/>
              </w:rPr>
            </w:pPr>
          </w:p>
        </w:tc>
      </w:tr>
    </w:tbl>
    <w:p w14:paraId="4CBC59A8" w14:textId="77777777" w:rsidR="00AB32D9" w:rsidRPr="002E1ACF" w:rsidRDefault="00AB32D9" w:rsidP="00AB32D9">
      <w:pPr>
        <w:rPr>
          <w:ins w:id="2894" w:author="作者"/>
        </w:rPr>
      </w:pPr>
    </w:p>
    <w:p w14:paraId="70C855CD" w14:textId="77777777" w:rsidR="00AB32D9" w:rsidRPr="002E1ACF" w:rsidRDefault="00AB32D9" w:rsidP="00AB32D9">
      <w:pPr>
        <w:keepNext/>
        <w:keepLines/>
        <w:spacing w:before="60"/>
        <w:jc w:val="center"/>
        <w:rPr>
          <w:ins w:id="2895" w:author="作者"/>
          <w:rFonts w:ascii="Arial" w:hAnsi="Arial"/>
          <w:b/>
        </w:rPr>
      </w:pPr>
      <w:ins w:id="2896" w:author="作者">
        <w:r w:rsidRPr="002E1ACF">
          <w:rPr>
            <w:rFonts w:ascii="Arial" w:hAnsi="Arial"/>
            <w:b/>
          </w:rPr>
          <w:lastRenderedPageBreak/>
          <w:t xml:space="preserve">Table </w:t>
        </w:r>
        <w:r w:rsidRPr="002E1ACF">
          <w:rPr>
            <w:rFonts w:ascii="Arial" w:hAnsi="Arial"/>
            <w:b/>
            <w:snapToGrid w:val="0"/>
          </w:rPr>
          <w:t>A.6.3.3.X1.2</w:t>
        </w:r>
        <w:r w:rsidRPr="002E1ACF">
          <w:rPr>
            <w:rFonts w:ascii="Arial" w:hAnsi="Arial"/>
            <w:b/>
          </w:rPr>
          <w:t>-3</w:t>
        </w:r>
        <w:r w:rsidRPr="002E1ACF">
          <w:rPr>
            <w:rFonts w:ascii="Arial" w:hAnsi="Arial" w:cs="v4.2.0"/>
            <w:b/>
          </w:rPr>
          <w:t xml:space="preserve">: Cell specific test parameters for FR1-FR1 </w:t>
        </w:r>
        <w:r>
          <w:rPr>
            <w:rFonts w:ascii="Arial" w:hAnsi="Arial" w:cs="v4.2.0"/>
            <w:b/>
          </w:rPr>
          <w:t>CHO</w:t>
        </w:r>
        <w:r w:rsidRPr="002E1ACF">
          <w:rPr>
            <w:rFonts w:ascii="Arial" w:hAnsi="Arial" w:cs="v4.2.0"/>
            <w:b/>
          </w:rPr>
          <w:t xml:space="preserve"> (Cell </w:t>
        </w:r>
        <w:r>
          <w:rPr>
            <w:rFonts w:ascii="Arial" w:hAnsi="Arial" w:cs="v4.2.0"/>
            <w:b/>
          </w:rPr>
          <w:t>1</w:t>
        </w:r>
        <w:r w:rsidRPr="002E1ACF">
          <w:rPr>
            <w:rFonts w:ascii="Arial" w:hAnsi="Arial" w:cs="v4.2.0"/>
            <w:b/>
          </w:rPr>
          <w:t xml:space="preserve"> and Cell </w:t>
        </w:r>
        <w:r>
          <w:rPr>
            <w:rFonts w:ascii="Arial" w:hAnsi="Arial" w:cs="v4.2.0"/>
            <w:b/>
          </w:rPr>
          <w:t>3</w:t>
        </w:r>
        <w:r w:rsidRPr="002E1ACF">
          <w:rPr>
            <w:rFonts w:ascii="Arial" w:hAnsi="Arial" w:cs="v4.2.0"/>
            <w:b/>
          </w:rPr>
          <w:t>)</w:t>
        </w:r>
      </w:ins>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08"/>
        <w:gridCol w:w="992"/>
        <w:gridCol w:w="710"/>
        <w:gridCol w:w="855"/>
        <w:gridCol w:w="850"/>
        <w:gridCol w:w="851"/>
        <w:gridCol w:w="850"/>
        <w:gridCol w:w="851"/>
        <w:gridCol w:w="850"/>
      </w:tblGrid>
      <w:tr w:rsidR="00AB32D9" w:rsidRPr="002E1ACF" w14:paraId="0F40F2E6" w14:textId="77777777" w:rsidTr="004E7991">
        <w:trPr>
          <w:trHeight w:val="187"/>
          <w:jc w:val="center"/>
          <w:ins w:id="2897" w:author="作者"/>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5090819F" w14:textId="77777777" w:rsidR="00AB32D9" w:rsidRPr="002E1ACF" w:rsidRDefault="00AB32D9" w:rsidP="004E7991">
            <w:pPr>
              <w:pStyle w:val="TAH"/>
              <w:rPr>
                <w:ins w:id="2898" w:author="作者"/>
                <w:lang w:val="en-US"/>
              </w:rPr>
            </w:pPr>
            <w:ins w:id="2899" w:author="作者">
              <w:r w:rsidRPr="002E1ACF">
                <w:rPr>
                  <w:lang w:val="en-US"/>
                </w:rPr>
                <w:lastRenderedPageBreak/>
                <w:t>Parameter</w:t>
              </w:r>
            </w:ins>
          </w:p>
        </w:tc>
        <w:tc>
          <w:tcPr>
            <w:tcW w:w="710" w:type="dxa"/>
            <w:tcBorders>
              <w:top w:val="single" w:sz="4" w:space="0" w:color="auto"/>
              <w:left w:val="single" w:sz="4" w:space="0" w:color="auto"/>
              <w:bottom w:val="nil"/>
              <w:right w:val="single" w:sz="4" w:space="0" w:color="auto"/>
            </w:tcBorders>
            <w:shd w:val="clear" w:color="auto" w:fill="auto"/>
            <w:vAlign w:val="center"/>
            <w:hideMark/>
          </w:tcPr>
          <w:p w14:paraId="52C99D2F" w14:textId="77777777" w:rsidR="00AB32D9" w:rsidRPr="002E1ACF" w:rsidRDefault="00AB32D9" w:rsidP="004E7991">
            <w:pPr>
              <w:pStyle w:val="TAH"/>
              <w:rPr>
                <w:ins w:id="2900" w:author="作者"/>
                <w:lang w:val="en-US"/>
              </w:rPr>
            </w:pPr>
            <w:ins w:id="2901" w:author="作者">
              <w:r w:rsidRPr="002E1ACF">
                <w:rPr>
                  <w:lang w:val="en-US"/>
                </w:rPr>
                <w:t>Unit</w:t>
              </w:r>
            </w:ins>
          </w:p>
        </w:tc>
        <w:tc>
          <w:tcPr>
            <w:tcW w:w="2556" w:type="dxa"/>
            <w:gridSpan w:val="3"/>
            <w:tcBorders>
              <w:top w:val="single" w:sz="4" w:space="0" w:color="auto"/>
              <w:left w:val="single" w:sz="4" w:space="0" w:color="auto"/>
              <w:bottom w:val="single" w:sz="4" w:space="0" w:color="auto"/>
              <w:right w:val="single" w:sz="4" w:space="0" w:color="auto"/>
            </w:tcBorders>
            <w:vAlign w:val="center"/>
            <w:hideMark/>
          </w:tcPr>
          <w:p w14:paraId="1B9FE78C" w14:textId="77777777" w:rsidR="00AB32D9" w:rsidRPr="002E1ACF" w:rsidRDefault="00AB32D9" w:rsidP="004E7991">
            <w:pPr>
              <w:pStyle w:val="TAH"/>
              <w:rPr>
                <w:ins w:id="2902" w:author="作者"/>
                <w:lang w:val="en-US"/>
              </w:rPr>
            </w:pPr>
            <w:ins w:id="2903" w:author="作者">
              <w:r w:rsidRPr="002E1ACF">
                <w:rPr>
                  <w:lang w:val="en-US"/>
                </w:rPr>
                <w:t>Cell 1</w:t>
              </w:r>
            </w:ins>
          </w:p>
        </w:tc>
        <w:tc>
          <w:tcPr>
            <w:tcW w:w="2551" w:type="dxa"/>
            <w:gridSpan w:val="3"/>
            <w:tcBorders>
              <w:top w:val="single" w:sz="4" w:space="0" w:color="auto"/>
              <w:left w:val="single" w:sz="4" w:space="0" w:color="auto"/>
              <w:bottom w:val="single" w:sz="4" w:space="0" w:color="auto"/>
              <w:right w:val="single" w:sz="4" w:space="0" w:color="auto"/>
            </w:tcBorders>
          </w:tcPr>
          <w:p w14:paraId="6082A6AC" w14:textId="77777777" w:rsidR="00AB32D9" w:rsidRPr="002E1ACF" w:rsidRDefault="00AB32D9" w:rsidP="004E7991">
            <w:pPr>
              <w:pStyle w:val="TAH"/>
              <w:rPr>
                <w:ins w:id="2904" w:author="作者"/>
                <w:lang w:val="en-US"/>
              </w:rPr>
            </w:pPr>
            <w:ins w:id="2905" w:author="作者">
              <w:r w:rsidRPr="002E1ACF">
                <w:rPr>
                  <w:lang w:val="en-US"/>
                </w:rPr>
                <w:t>Cell 3</w:t>
              </w:r>
            </w:ins>
          </w:p>
        </w:tc>
      </w:tr>
      <w:tr w:rsidR="00AB32D9" w:rsidRPr="002E1ACF" w14:paraId="7F8BCEA0" w14:textId="77777777" w:rsidTr="004E7991">
        <w:trPr>
          <w:trHeight w:val="342"/>
          <w:jc w:val="center"/>
          <w:ins w:id="2906" w:author="作者"/>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49B30FEF" w14:textId="77777777" w:rsidR="00AB32D9" w:rsidRPr="002E1ACF" w:rsidRDefault="00AB32D9" w:rsidP="004E7991">
            <w:pPr>
              <w:pStyle w:val="TAH"/>
              <w:rPr>
                <w:ins w:id="2907" w:author="作者"/>
                <w:lang w:val="en-US"/>
              </w:rPr>
            </w:pPr>
          </w:p>
        </w:tc>
        <w:tc>
          <w:tcPr>
            <w:tcW w:w="710" w:type="dxa"/>
            <w:tcBorders>
              <w:top w:val="nil"/>
              <w:left w:val="single" w:sz="4" w:space="0" w:color="auto"/>
              <w:bottom w:val="single" w:sz="4" w:space="0" w:color="auto"/>
              <w:right w:val="single" w:sz="4" w:space="0" w:color="auto"/>
            </w:tcBorders>
            <w:shd w:val="clear" w:color="auto" w:fill="auto"/>
            <w:vAlign w:val="center"/>
            <w:hideMark/>
          </w:tcPr>
          <w:p w14:paraId="75772E5F" w14:textId="77777777" w:rsidR="00AB32D9" w:rsidRPr="002E1ACF" w:rsidRDefault="00AB32D9" w:rsidP="004E7991">
            <w:pPr>
              <w:pStyle w:val="TAH"/>
              <w:rPr>
                <w:ins w:id="2908" w:author="作者"/>
                <w:lang w:val="en-US"/>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83AD796" w14:textId="77777777" w:rsidR="00AB32D9" w:rsidRPr="002E1ACF" w:rsidRDefault="00AB32D9" w:rsidP="004E7991">
            <w:pPr>
              <w:pStyle w:val="TAH"/>
              <w:rPr>
                <w:ins w:id="2909" w:author="作者"/>
                <w:lang w:val="en-US"/>
              </w:rPr>
            </w:pPr>
            <w:ins w:id="2910" w:author="作者">
              <w:r w:rsidRPr="002E1ACF">
                <w:rPr>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6D970C" w14:textId="77777777" w:rsidR="00AB32D9" w:rsidRPr="002E1ACF" w:rsidRDefault="00AB32D9" w:rsidP="004E7991">
            <w:pPr>
              <w:pStyle w:val="TAH"/>
              <w:rPr>
                <w:ins w:id="2911" w:author="作者"/>
                <w:lang w:val="en-US"/>
              </w:rPr>
            </w:pPr>
            <w:ins w:id="2912" w:author="作者">
              <w:r w:rsidRPr="002E1ACF">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7B485D14" w14:textId="77777777" w:rsidR="00AB32D9" w:rsidRPr="002E1ACF" w:rsidRDefault="00AB32D9" w:rsidP="004E7991">
            <w:pPr>
              <w:pStyle w:val="TAH"/>
              <w:rPr>
                <w:ins w:id="2913" w:author="作者"/>
                <w:lang w:val="en-US"/>
              </w:rPr>
            </w:pPr>
            <w:ins w:id="2914" w:author="作者">
              <w:r>
                <w:rPr>
                  <w:lang w:val="en-US"/>
                </w:rPr>
                <w:t>T3</w:t>
              </w:r>
            </w:ins>
          </w:p>
        </w:tc>
        <w:tc>
          <w:tcPr>
            <w:tcW w:w="850" w:type="dxa"/>
            <w:tcBorders>
              <w:top w:val="single" w:sz="4" w:space="0" w:color="auto"/>
              <w:left w:val="single" w:sz="4" w:space="0" w:color="auto"/>
              <w:bottom w:val="single" w:sz="4" w:space="0" w:color="auto"/>
              <w:right w:val="single" w:sz="4" w:space="0" w:color="auto"/>
            </w:tcBorders>
            <w:vAlign w:val="center"/>
          </w:tcPr>
          <w:p w14:paraId="2227D189" w14:textId="77777777" w:rsidR="00AB32D9" w:rsidRPr="002E1ACF" w:rsidRDefault="00AB32D9" w:rsidP="004E7991">
            <w:pPr>
              <w:pStyle w:val="TAH"/>
              <w:rPr>
                <w:ins w:id="2915" w:author="作者"/>
                <w:lang w:val="en-US"/>
              </w:rPr>
            </w:pPr>
            <w:ins w:id="2916" w:author="作者">
              <w:r w:rsidRPr="002E1ACF">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6C9E459D" w14:textId="77777777" w:rsidR="00AB32D9" w:rsidRPr="002E1ACF" w:rsidRDefault="00AB32D9" w:rsidP="004E7991">
            <w:pPr>
              <w:pStyle w:val="TAH"/>
              <w:rPr>
                <w:ins w:id="2917" w:author="作者"/>
                <w:lang w:val="en-US"/>
              </w:rPr>
            </w:pPr>
            <w:ins w:id="2918" w:author="作者">
              <w:r w:rsidRPr="002E1ACF">
                <w:rPr>
                  <w:lang w:val="en-US"/>
                </w:rPr>
                <w:t>T2</w:t>
              </w:r>
            </w:ins>
          </w:p>
        </w:tc>
        <w:tc>
          <w:tcPr>
            <w:tcW w:w="850" w:type="dxa"/>
            <w:tcBorders>
              <w:top w:val="single" w:sz="4" w:space="0" w:color="auto"/>
              <w:left w:val="single" w:sz="4" w:space="0" w:color="auto"/>
              <w:bottom w:val="single" w:sz="4" w:space="0" w:color="auto"/>
              <w:right w:val="single" w:sz="4" w:space="0" w:color="auto"/>
            </w:tcBorders>
            <w:vAlign w:val="center"/>
          </w:tcPr>
          <w:p w14:paraId="0EE197DE" w14:textId="77777777" w:rsidR="00AB32D9" w:rsidRPr="002E1ACF" w:rsidRDefault="00AB32D9" w:rsidP="004E7991">
            <w:pPr>
              <w:pStyle w:val="TAH"/>
              <w:rPr>
                <w:ins w:id="2919" w:author="作者"/>
                <w:lang w:val="en-US"/>
              </w:rPr>
            </w:pPr>
            <w:ins w:id="2920" w:author="作者">
              <w:r>
                <w:rPr>
                  <w:lang w:val="en-US"/>
                </w:rPr>
                <w:t>T3</w:t>
              </w:r>
            </w:ins>
          </w:p>
        </w:tc>
      </w:tr>
      <w:tr w:rsidR="00AB32D9" w:rsidRPr="002E1ACF" w14:paraId="4F3AF2A7" w14:textId="77777777" w:rsidTr="004E7991">
        <w:trPr>
          <w:trHeight w:val="187"/>
          <w:jc w:val="center"/>
          <w:ins w:id="2921"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3182CC0F" w14:textId="77777777" w:rsidR="00AB32D9" w:rsidRPr="002E1ACF" w:rsidRDefault="00AB32D9" w:rsidP="004E7991">
            <w:pPr>
              <w:pStyle w:val="TAL"/>
              <w:rPr>
                <w:ins w:id="2922" w:author="作者"/>
                <w:lang w:val="en-US"/>
              </w:rPr>
            </w:pPr>
            <w:ins w:id="2923" w:author="作者">
              <w:r w:rsidRPr="002E1ACF">
                <w:rPr>
                  <w:lang w:val="en-US"/>
                </w:rPr>
                <w:t>NR RF Channel Number</w:t>
              </w:r>
            </w:ins>
          </w:p>
        </w:tc>
        <w:tc>
          <w:tcPr>
            <w:tcW w:w="710" w:type="dxa"/>
            <w:tcBorders>
              <w:top w:val="single" w:sz="4" w:space="0" w:color="auto"/>
              <w:left w:val="single" w:sz="4" w:space="0" w:color="auto"/>
              <w:bottom w:val="single" w:sz="4" w:space="0" w:color="auto"/>
              <w:right w:val="single" w:sz="4" w:space="0" w:color="auto"/>
            </w:tcBorders>
            <w:vAlign w:val="center"/>
          </w:tcPr>
          <w:p w14:paraId="01DB1FB7" w14:textId="77777777" w:rsidR="00AB32D9" w:rsidRPr="002E1ACF" w:rsidRDefault="00AB32D9" w:rsidP="004E7991">
            <w:pPr>
              <w:pStyle w:val="TAC"/>
              <w:rPr>
                <w:ins w:id="2924" w:author="作者"/>
                <w:lang w:val="en-US"/>
              </w:rPr>
            </w:pPr>
          </w:p>
        </w:tc>
        <w:tc>
          <w:tcPr>
            <w:tcW w:w="2556" w:type="dxa"/>
            <w:gridSpan w:val="3"/>
            <w:tcBorders>
              <w:top w:val="single" w:sz="4" w:space="0" w:color="auto"/>
              <w:left w:val="single" w:sz="4" w:space="0" w:color="auto"/>
              <w:bottom w:val="single" w:sz="4" w:space="0" w:color="auto"/>
              <w:right w:val="single" w:sz="4" w:space="0" w:color="auto"/>
            </w:tcBorders>
            <w:hideMark/>
          </w:tcPr>
          <w:p w14:paraId="4E5C4ECD" w14:textId="77777777" w:rsidR="00AB32D9" w:rsidRPr="002E1ACF" w:rsidRDefault="00AB32D9" w:rsidP="004E7991">
            <w:pPr>
              <w:pStyle w:val="TAC"/>
              <w:rPr>
                <w:ins w:id="2925" w:author="作者"/>
                <w:lang w:val="en-US"/>
              </w:rPr>
            </w:pPr>
            <w:ins w:id="2926" w:author="作者">
              <w:r w:rsidRPr="002E1ACF">
                <w:rPr>
                  <w:lang w:val="en-US"/>
                </w:rPr>
                <w:t>1</w:t>
              </w:r>
            </w:ins>
          </w:p>
        </w:tc>
        <w:tc>
          <w:tcPr>
            <w:tcW w:w="2551" w:type="dxa"/>
            <w:gridSpan w:val="3"/>
            <w:tcBorders>
              <w:top w:val="single" w:sz="4" w:space="0" w:color="auto"/>
              <w:left w:val="single" w:sz="4" w:space="0" w:color="auto"/>
              <w:bottom w:val="single" w:sz="4" w:space="0" w:color="auto"/>
              <w:right w:val="single" w:sz="4" w:space="0" w:color="auto"/>
            </w:tcBorders>
          </w:tcPr>
          <w:p w14:paraId="4647E577" w14:textId="77777777" w:rsidR="00AB32D9" w:rsidRPr="002E1ACF" w:rsidRDefault="00AB32D9" w:rsidP="004E7991">
            <w:pPr>
              <w:pStyle w:val="TAC"/>
              <w:rPr>
                <w:ins w:id="2927" w:author="作者"/>
                <w:lang w:val="en-US"/>
              </w:rPr>
            </w:pPr>
            <w:ins w:id="2928" w:author="作者">
              <w:r w:rsidRPr="002E1ACF">
                <w:rPr>
                  <w:lang w:val="en-US"/>
                </w:rPr>
                <w:t>1</w:t>
              </w:r>
            </w:ins>
          </w:p>
        </w:tc>
      </w:tr>
      <w:tr w:rsidR="00AB32D9" w:rsidRPr="002E1ACF" w14:paraId="74B76E77" w14:textId="77777777" w:rsidTr="004E7991">
        <w:trPr>
          <w:trHeight w:val="187"/>
          <w:jc w:val="center"/>
          <w:ins w:id="2929"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37BC424" w14:textId="77777777" w:rsidR="00AB32D9" w:rsidRPr="002E1ACF" w:rsidRDefault="00AB32D9" w:rsidP="004E7991">
            <w:pPr>
              <w:pStyle w:val="TAL"/>
              <w:rPr>
                <w:ins w:id="2930" w:author="作者"/>
                <w:lang w:val="en-US"/>
              </w:rPr>
            </w:pPr>
            <w:ins w:id="2931" w:author="作者">
              <w:r w:rsidRPr="002E1ACF">
                <w:rPr>
                  <w:lang w:val="en-US"/>
                </w:rPr>
                <w:t>Duplex mode</w:t>
              </w:r>
            </w:ins>
          </w:p>
        </w:tc>
        <w:tc>
          <w:tcPr>
            <w:tcW w:w="992" w:type="dxa"/>
            <w:tcBorders>
              <w:top w:val="single" w:sz="4" w:space="0" w:color="auto"/>
              <w:left w:val="single" w:sz="4" w:space="0" w:color="auto"/>
              <w:bottom w:val="single" w:sz="4" w:space="0" w:color="auto"/>
              <w:right w:val="single" w:sz="4" w:space="0" w:color="auto"/>
            </w:tcBorders>
            <w:hideMark/>
          </w:tcPr>
          <w:p w14:paraId="5E2059E4" w14:textId="77777777" w:rsidR="00AB32D9" w:rsidRPr="002E1ACF" w:rsidRDefault="00AB32D9" w:rsidP="004E7991">
            <w:pPr>
              <w:pStyle w:val="TAL"/>
              <w:rPr>
                <w:ins w:id="2932" w:author="作者"/>
                <w:lang w:val="en-US"/>
              </w:rPr>
            </w:pPr>
            <w:ins w:id="2933" w:author="作者">
              <w:r w:rsidRPr="002E1ACF">
                <w:rPr>
                  <w:lang w:val="en-US"/>
                </w:rPr>
                <w:t>Config 1</w:t>
              </w:r>
            </w:ins>
          </w:p>
        </w:tc>
        <w:tc>
          <w:tcPr>
            <w:tcW w:w="710" w:type="dxa"/>
            <w:tcBorders>
              <w:top w:val="single" w:sz="4" w:space="0" w:color="auto"/>
              <w:left w:val="single" w:sz="4" w:space="0" w:color="auto"/>
              <w:bottom w:val="nil"/>
              <w:right w:val="single" w:sz="4" w:space="0" w:color="auto"/>
            </w:tcBorders>
            <w:shd w:val="clear" w:color="auto" w:fill="auto"/>
          </w:tcPr>
          <w:p w14:paraId="1A255E3E" w14:textId="77777777" w:rsidR="00AB32D9" w:rsidRPr="002E1ACF" w:rsidRDefault="00AB32D9" w:rsidP="004E7991">
            <w:pPr>
              <w:pStyle w:val="TAC"/>
              <w:rPr>
                <w:ins w:id="2934"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69D1EE8" w14:textId="77777777" w:rsidR="00AB32D9" w:rsidRPr="002E1ACF" w:rsidRDefault="00AB32D9" w:rsidP="004E7991">
            <w:pPr>
              <w:pStyle w:val="TAC"/>
              <w:rPr>
                <w:ins w:id="2935" w:author="作者"/>
                <w:lang w:val="en-US"/>
              </w:rPr>
            </w:pPr>
            <w:ins w:id="2936" w:author="作者">
              <w:r w:rsidRPr="002E1ACF">
                <w:rPr>
                  <w:lang w:val="en-US"/>
                </w:rPr>
                <w:t>FDD</w:t>
              </w:r>
            </w:ins>
          </w:p>
        </w:tc>
      </w:tr>
      <w:tr w:rsidR="00AB32D9" w:rsidRPr="002E1ACF" w14:paraId="2434D1F3" w14:textId="77777777" w:rsidTr="004E7991">
        <w:trPr>
          <w:trHeight w:val="187"/>
          <w:jc w:val="center"/>
          <w:ins w:id="2937"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C15B04F" w14:textId="77777777" w:rsidR="00AB32D9" w:rsidRPr="002E1ACF" w:rsidRDefault="00AB32D9" w:rsidP="004E7991">
            <w:pPr>
              <w:pStyle w:val="TAL"/>
              <w:rPr>
                <w:ins w:id="2938"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719A1E4" w14:textId="77777777" w:rsidR="00AB32D9" w:rsidRPr="002E1ACF" w:rsidRDefault="00AB32D9" w:rsidP="004E7991">
            <w:pPr>
              <w:pStyle w:val="TAL"/>
              <w:rPr>
                <w:ins w:id="2939" w:author="作者"/>
                <w:lang w:val="en-US"/>
              </w:rPr>
            </w:pPr>
            <w:ins w:id="2940" w:author="作者">
              <w:r w:rsidRPr="002E1ACF">
                <w:rPr>
                  <w:lang w:val="en-US"/>
                </w:rPr>
                <w:t>Config 2,3</w:t>
              </w:r>
            </w:ins>
          </w:p>
        </w:tc>
        <w:tc>
          <w:tcPr>
            <w:tcW w:w="710" w:type="dxa"/>
            <w:tcBorders>
              <w:top w:val="nil"/>
              <w:left w:val="single" w:sz="4" w:space="0" w:color="auto"/>
              <w:bottom w:val="single" w:sz="4" w:space="0" w:color="auto"/>
              <w:right w:val="single" w:sz="4" w:space="0" w:color="auto"/>
            </w:tcBorders>
            <w:shd w:val="clear" w:color="auto" w:fill="auto"/>
            <w:hideMark/>
          </w:tcPr>
          <w:p w14:paraId="1D645D7B" w14:textId="77777777" w:rsidR="00AB32D9" w:rsidRPr="002E1ACF" w:rsidRDefault="00AB32D9" w:rsidP="004E7991">
            <w:pPr>
              <w:pStyle w:val="TAC"/>
              <w:rPr>
                <w:ins w:id="2941"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E62ED42" w14:textId="77777777" w:rsidR="00AB32D9" w:rsidRPr="002E1ACF" w:rsidRDefault="00AB32D9" w:rsidP="004E7991">
            <w:pPr>
              <w:pStyle w:val="TAC"/>
              <w:rPr>
                <w:ins w:id="2942" w:author="作者"/>
                <w:lang w:val="en-US"/>
              </w:rPr>
            </w:pPr>
            <w:ins w:id="2943" w:author="作者">
              <w:r w:rsidRPr="002E1ACF">
                <w:rPr>
                  <w:lang w:val="en-US"/>
                </w:rPr>
                <w:t>TDD</w:t>
              </w:r>
            </w:ins>
          </w:p>
        </w:tc>
      </w:tr>
      <w:tr w:rsidR="00AB32D9" w:rsidRPr="002E1ACF" w14:paraId="611F5393" w14:textId="77777777" w:rsidTr="004E7991">
        <w:trPr>
          <w:trHeight w:val="187"/>
          <w:jc w:val="center"/>
          <w:ins w:id="2944"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19670A02" w14:textId="77777777" w:rsidR="00AB32D9" w:rsidRPr="002E1ACF" w:rsidRDefault="00AB32D9" w:rsidP="004E7991">
            <w:pPr>
              <w:pStyle w:val="TAL"/>
              <w:rPr>
                <w:ins w:id="2945" w:author="作者"/>
                <w:lang w:val="en-US"/>
              </w:rPr>
            </w:pPr>
            <w:ins w:id="2946" w:author="作者">
              <w:r w:rsidRPr="002E1ACF">
                <w:rPr>
                  <w:lang w:val="en-US"/>
                </w:rPr>
                <w:t>TDD configuration</w:t>
              </w:r>
            </w:ins>
          </w:p>
        </w:tc>
        <w:tc>
          <w:tcPr>
            <w:tcW w:w="992" w:type="dxa"/>
            <w:tcBorders>
              <w:top w:val="single" w:sz="4" w:space="0" w:color="auto"/>
              <w:left w:val="single" w:sz="4" w:space="0" w:color="auto"/>
              <w:bottom w:val="single" w:sz="4" w:space="0" w:color="auto"/>
              <w:right w:val="single" w:sz="4" w:space="0" w:color="auto"/>
            </w:tcBorders>
            <w:hideMark/>
          </w:tcPr>
          <w:p w14:paraId="20F7A115" w14:textId="77777777" w:rsidR="00AB32D9" w:rsidRPr="002E1ACF" w:rsidRDefault="00AB32D9" w:rsidP="004E7991">
            <w:pPr>
              <w:pStyle w:val="TAL"/>
              <w:rPr>
                <w:ins w:id="2947" w:author="作者"/>
                <w:lang w:val="en-US"/>
              </w:rPr>
            </w:pPr>
            <w:ins w:id="2948" w:author="作者">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nil"/>
              <w:right w:val="single" w:sz="4" w:space="0" w:color="auto"/>
            </w:tcBorders>
            <w:shd w:val="clear" w:color="auto" w:fill="auto"/>
          </w:tcPr>
          <w:p w14:paraId="56EB5880" w14:textId="77777777" w:rsidR="00AB32D9" w:rsidRPr="002E1ACF" w:rsidRDefault="00AB32D9" w:rsidP="004E7991">
            <w:pPr>
              <w:pStyle w:val="TAC"/>
              <w:rPr>
                <w:ins w:id="2949"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DAF1758" w14:textId="77777777" w:rsidR="00AB32D9" w:rsidRPr="002E1ACF" w:rsidRDefault="00AB32D9" w:rsidP="004E7991">
            <w:pPr>
              <w:pStyle w:val="TAC"/>
              <w:rPr>
                <w:ins w:id="2950" w:author="作者"/>
                <w:lang w:val="en-US"/>
              </w:rPr>
            </w:pPr>
            <w:ins w:id="2951" w:author="作者">
              <w:r w:rsidRPr="002E1ACF">
                <w:rPr>
                  <w:lang w:val="en-US"/>
                </w:rPr>
                <w:t>Not Applicable</w:t>
              </w:r>
            </w:ins>
          </w:p>
        </w:tc>
      </w:tr>
      <w:tr w:rsidR="00AB32D9" w:rsidRPr="002E1ACF" w14:paraId="5D4BEFE6" w14:textId="77777777" w:rsidTr="004E7991">
        <w:trPr>
          <w:trHeight w:val="187"/>
          <w:jc w:val="center"/>
          <w:ins w:id="2952" w:author="作者"/>
        </w:trPr>
        <w:tc>
          <w:tcPr>
            <w:tcW w:w="1271" w:type="dxa"/>
            <w:gridSpan w:val="2"/>
            <w:tcBorders>
              <w:top w:val="nil"/>
              <w:left w:val="single" w:sz="4" w:space="0" w:color="auto"/>
              <w:bottom w:val="nil"/>
              <w:right w:val="single" w:sz="4" w:space="0" w:color="auto"/>
            </w:tcBorders>
            <w:shd w:val="clear" w:color="auto" w:fill="auto"/>
            <w:hideMark/>
          </w:tcPr>
          <w:p w14:paraId="09D6089F" w14:textId="77777777" w:rsidR="00AB32D9" w:rsidRPr="002E1ACF" w:rsidRDefault="00AB32D9" w:rsidP="004E7991">
            <w:pPr>
              <w:pStyle w:val="TAL"/>
              <w:rPr>
                <w:ins w:id="2953"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315638C" w14:textId="77777777" w:rsidR="00AB32D9" w:rsidRPr="002E1ACF" w:rsidRDefault="00AB32D9" w:rsidP="004E7991">
            <w:pPr>
              <w:pStyle w:val="TAL"/>
              <w:rPr>
                <w:ins w:id="2954" w:author="作者"/>
                <w:lang w:val="en-US"/>
              </w:rPr>
            </w:pPr>
            <w:ins w:id="2955" w:author="作者">
              <w:r w:rsidRPr="002E1ACF">
                <w:rPr>
                  <w:lang w:val="en-US"/>
                </w:rPr>
                <w:t>Config</w:t>
              </w:r>
              <w:r w:rsidRPr="002E1ACF">
                <w:rPr>
                  <w:szCs w:val="18"/>
                  <w:lang w:val="en-US"/>
                </w:rPr>
                <w:t xml:space="preserve"> 2</w:t>
              </w:r>
            </w:ins>
          </w:p>
        </w:tc>
        <w:tc>
          <w:tcPr>
            <w:tcW w:w="710" w:type="dxa"/>
            <w:tcBorders>
              <w:top w:val="nil"/>
              <w:left w:val="single" w:sz="4" w:space="0" w:color="auto"/>
              <w:bottom w:val="nil"/>
              <w:right w:val="single" w:sz="4" w:space="0" w:color="auto"/>
            </w:tcBorders>
            <w:shd w:val="clear" w:color="auto" w:fill="auto"/>
            <w:hideMark/>
          </w:tcPr>
          <w:p w14:paraId="1698DD02" w14:textId="77777777" w:rsidR="00AB32D9" w:rsidRPr="002E1ACF" w:rsidRDefault="00AB32D9" w:rsidP="004E7991">
            <w:pPr>
              <w:pStyle w:val="TAC"/>
              <w:rPr>
                <w:ins w:id="2956"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16365FB" w14:textId="77777777" w:rsidR="00AB32D9" w:rsidRPr="002E1ACF" w:rsidRDefault="00AB32D9" w:rsidP="004E7991">
            <w:pPr>
              <w:pStyle w:val="TAC"/>
              <w:rPr>
                <w:ins w:id="2957" w:author="作者"/>
                <w:lang w:val="en-US"/>
              </w:rPr>
            </w:pPr>
            <w:ins w:id="2958" w:author="作者">
              <w:r w:rsidRPr="002E1ACF">
                <w:rPr>
                  <w:lang w:val="en-US"/>
                </w:rPr>
                <w:t>TDDConf.1.1</w:t>
              </w:r>
            </w:ins>
          </w:p>
        </w:tc>
      </w:tr>
      <w:tr w:rsidR="00AB32D9" w:rsidRPr="002E1ACF" w14:paraId="09BF98AA" w14:textId="77777777" w:rsidTr="004E7991">
        <w:trPr>
          <w:trHeight w:val="187"/>
          <w:jc w:val="center"/>
          <w:ins w:id="2959"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53F40B8" w14:textId="77777777" w:rsidR="00AB32D9" w:rsidRPr="002E1ACF" w:rsidRDefault="00AB32D9" w:rsidP="004E7991">
            <w:pPr>
              <w:pStyle w:val="TAL"/>
              <w:rPr>
                <w:ins w:id="2960"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6A2A2F2" w14:textId="77777777" w:rsidR="00AB32D9" w:rsidRPr="002E1ACF" w:rsidRDefault="00AB32D9" w:rsidP="004E7991">
            <w:pPr>
              <w:pStyle w:val="TAL"/>
              <w:rPr>
                <w:ins w:id="2961" w:author="作者"/>
                <w:lang w:val="en-US"/>
              </w:rPr>
            </w:pPr>
            <w:ins w:id="2962" w:author="作者">
              <w:r w:rsidRPr="002E1ACF">
                <w:rPr>
                  <w:lang w:val="en-US"/>
                </w:rPr>
                <w:t>Config</w:t>
              </w:r>
              <w:r w:rsidRPr="002E1ACF">
                <w:rPr>
                  <w:szCs w:val="18"/>
                  <w:lang w:val="en-US"/>
                </w:rPr>
                <w:t xml:space="preserve"> 3</w:t>
              </w:r>
            </w:ins>
          </w:p>
        </w:tc>
        <w:tc>
          <w:tcPr>
            <w:tcW w:w="710" w:type="dxa"/>
            <w:tcBorders>
              <w:top w:val="nil"/>
              <w:left w:val="single" w:sz="4" w:space="0" w:color="auto"/>
              <w:bottom w:val="single" w:sz="4" w:space="0" w:color="auto"/>
              <w:right w:val="single" w:sz="4" w:space="0" w:color="auto"/>
            </w:tcBorders>
            <w:shd w:val="clear" w:color="auto" w:fill="auto"/>
            <w:hideMark/>
          </w:tcPr>
          <w:p w14:paraId="4851D80F" w14:textId="77777777" w:rsidR="00AB32D9" w:rsidRPr="002E1ACF" w:rsidRDefault="00AB32D9" w:rsidP="004E7991">
            <w:pPr>
              <w:pStyle w:val="TAC"/>
              <w:rPr>
                <w:ins w:id="2963"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6DA8F7E" w14:textId="77777777" w:rsidR="00AB32D9" w:rsidRPr="002E1ACF" w:rsidRDefault="00AB32D9" w:rsidP="004E7991">
            <w:pPr>
              <w:pStyle w:val="TAC"/>
              <w:rPr>
                <w:ins w:id="2964" w:author="作者"/>
                <w:lang w:val="en-US"/>
              </w:rPr>
            </w:pPr>
            <w:ins w:id="2965" w:author="作者">
              <w:r w:rsidRPr="002E1ACF">
                <w:rPr>
                  <w:lang w:val="en-US"/>
                </w:rPr>
                <w:t>TDDConf.2.1</w:t>
              </w:r>
            </w:ins>
          </w:p>
        </w:tc>
      </w:tr>
      <w:tr w:rsidR="00AB32D9" w:rsidRPr="002E1ACF" w14:paraId="56B754C4" w14:textId="77777777" w:rsidTr="004E7991">
        <w:trPr>
          <w:trHeight w:val="187"/>
          <w:jc w:val="center"/>
          <w:ins w:id="2966"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1650549A" w14:textId="77777777" w:rsidR="00AB32D9" w:rsidRPr="002E1ACF" w:rsidRDefault="00AB32D9" w:rsidP="004E7991">
            <w:pPr>
              <w:pStyle w:val="TAL"/>
              <w:rPr>
                <w:ins w:id="2967" w:author="作者"/>
                <w:lang w:val="en-US"/>
              </w:rPr>
            </w:pPr>
            <w:ins w:id="2968" w:author="作者">
              <w:r w:rsidRPr="002E1ACF">
                <w:rPr>
                  <w:lang w:val="en-US"/>
                </w:rPr>
                <w:t>BW</w:t>
              </w:r>
              <w:r w:rsidRPr="002E1ACF">
                <w:rPr>
                  <w:vertAlign w:val="subscript"/>
                  <w:lang w:val="en-US"/>
                </w:rPr>
                <w:t>channel</w:t>
              </w:r>
            </w:ins>
          </w:p>
        </w:tc>
        <w:tc>
          <w:tcPr>
            <w:tcW w:w="992" w:type="dxa"/>
            <w:tcBorders>
              <w:top w:val="single" w:sz="4" w:space="0" w:color="auto"/>
              <w:left w:val="single" w:sz="4" w:space="0" w:color="auto"/>
              <w:bottom w:val="single" w:sz="4" w:space="0" w:color="auto"/>
              <w:right w:val="single" w:sz="4" w:space="0" w:color="auto"/>
            </w:tcBorders>
            <w:hideMark/>
          </w:tcPr>
          <w:p w14:paraId="22CA5D2E" w14:textId="77777777" w:rsidR="00AB32D9" w:rsidRPr="002E1ACF" w:rsidRDefault="00AB32D9" w:rsidP="004E7991">
            <w:pPr>
              <w:pStyle w:val="TAL"/>
              <w:rPr>
                <w:ins w:id="2969" w:author="作者"/>
                <w:lang w:val="en-US"/>
              </w:rPr>
            </w:pPr>
            <w:ins w:id="2970" w:author="作者">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nil"/>
              <w:right w:val="single" w:sz="4" w:space="0" w:color="auto"/>
            </w:tcBorders>
            <w:shd w:val="clear" w:color="auto" w:fill="auto"/>
            <w:hideMark/>
          </w:tcPr>
          <w:p w14:paraId="48658141" w14:textId="77777777" w:rsidR="00AB32D9" w:rsidRPr="002E1ACF" w:rsidRDefault="00AB32D9" w:rsidP="004E7991">
            <w:pPr>
              <w:pStyle w:val="TAC"/>
              <w:rPr>
                <w:ins w:id="2971" w:author="作者"/>
                <w:lang w:val="en-US"/>
              </w:rPr>
            </w:pPr>
            <w:ins w:id="2972" w:author="作者">
              <w:r w:rsidRPr="002E1ACF">
                <w:rPr>
                  <w:lang w:val="en-US"/>
                </w:rPr>
                <w:t>MHz</w:t>
              </w:r>
            </w:ins>
          </w:p>
        </w:tc>
        <w:tc>
          <w:tcPr>
            <w:tcW w:w="5107" w:type="dxa"/>
            <w:gridSpan w:val="6"/>
            <w:tcBorders>
              <w:top w:val="single" w:sz="4" w:space="0" w:color="auto"/>
              <w:left w:val="single" w:sz="4" w:space="0" w:color="auto"/>
              <w:bottom w:val="single" w:sz="4" w:space="0" w:color="auto"/>
              <w:right w:val="single" w:sz="4" w:space="0" w:color="auto"/>
            </w:tcBorders>
          </w:tcPr>
          <w:p w14:paraId="791C88C1" w14:textId="77777777" w:rsidR="00AB32D9" w:rsidRPr="002E1ACF" w:rsidRDefault="00AB32D9" w:rsidP="004E7991">
            <w:pPr>
              <w:pStyle w:val="TAC"/>
              <w:rPr>
                <w:ins w:id="2973" w:author="作者"/>
                <w:szCs w:val="18"/>
                <w:lang w:val="en-US"/>
              </w:rPr>
            </w:pPr>
            <w:ins w:id="2974"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AB32D9" w:rsidRPr="002E1ACF" w14:paraId="6014E8CD" w14:textId="77777777" w:rsidTr="004E7991">
        <w:trPr>
          <w:trHeight w:val="187"/>
          <w:jc w:val="center"/>
          <w:ins w:id="2975" w:author="作者"/>
        </w:trPr>
        <w:tc>
          <w:tcPr>
            <w:tcW w:w="1271" w:type="dxa"/>
            <w:gridSpan w:val="2"/>
            <w:tcBorders>
              <w:top w:val="nil"/>
              <w:left w:val="single" w:sz="4" w:space="0" w:color="auto"/>
              <w:bottom w:val="nil"/>
              <w:right w:val="single" w:sz="4" w:space="0" w:color="auto"/>
            </w:tcBorders>
            <w:shd w:val="clear" w:color="auto" w:fill="auto"/>
            <w:hideMark/>
          </w:tcPr>
          <w:p w14:paraId="523BB865" w14:textId="77777777" w:rsidR="00AB32D9" w:rsidRPr="002E1ACF" w:rsidRDefault="00AB32D9" w:rsidP="004E7991">
            <w:pPr>
              <w:pStyle w:val="TAL"/>
              <w:rPr>
                <w:ins w:id="2976"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81DE8AF" w14:textId="77777777" w:rsidR="00AB32D9" w:rsidRPr="002E1ACF" w:rsidRDefault="00AB32D9" w:rsidP="004E7991">
            <w:pPr>
              <w:pStyle w:val="TAL"/>
              <w:rPr>
                <w:ins w:id="2977" w:author="作者"/>
                <w:lang w:val="en-US"/>
              </w:rPr>
            </w:pPr>
            <w:ins w:id="2978" w:author="作者">
              <w:r w:rsidRPr="002E1ACF">
                <w:rPr>
                  <w:lang w:val="en-US"/>
                </w:rPr>
                <w:t>Config</w:t>
              </w:r>
              <w:r w:rsidRPr="002E1ACF">
                <w:rPr>
                  <w:szCs w:val="18"/>
                  <w:lang w:val="en-US"/>
                </w:rPr>
                <w:t xml:space="preserve"> 2</w:t>
              </w:r>
            </w:ins>
          </w:p>
        </w:tc>
        <w:tc>
          <w:tcPr>
            <w:tcW w:w="710" w:type="dxa"/>
            <w:tcBorders>
              <w:top w:val="nil"/>
              <w:left w:val="single" w:sz="4" w:space="0" w:color="auto"/>
              <w:bottom w:val="nil"/>
              <w:right w:val="single" w:sz="4" w:space="0" w:color="auto"/>
            </w:tcBorders>
            <w:shd w:val="clear" w:color="auto" w:fill="auto"/>
            <w:hideMark/>
          </w:tcPr>
          <w:p w14:paraId="0E74744B" w14:textId="77777777" w:rsidR="00AB32D9" w:rsidRPr="002E1ACF" w:rsidRDefault="00AB32D9" w:rsidP="004E7991">
            <w:pPr>
              <w:pStyle w:val="TAC"/>
              <w:rPr>
                <w:ins w:id="2979"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49E183F" w14:textId="77777777" w:rsidR="00AB32D9" w:rsidRPr="002E1ACF" w:rsidRDefault="00AB32D9" w:rsidP="004E7991">
            <w:pPr>
              <w:pStyle w:val="TAC"/>
              <w:rPr>
                <w:ins w:id="2980" w:author="作者"/>
                <w:szCs w:val="18"/>
                <w:lang w:val="en-US"/>
              </w:rPr>
            </w:pPr>
            <w:ins w:id="2981"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AB32D9" w:rsidRPr="002E1ACF" w14:paraId="7905A591" w14:textId="77777777" w:rsidTr="004E7991">
        <w:trPr>
          <w:trHeight w:val="187"/>
          <w:jc w:val="center"/>
          <w:ins w:id="2982"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1D33D7FE" w14:textId="77777777" w:rsidR="00AB32D9" w:rsidRPr="002E1ACF" w:rsidRDefault="00AB32D9" w:rsidP="004E7991">
            <w:pPr>
              <w:pStyle w:val="TAL"/>
              <w:rPr>
                <w:ins w:id="2983"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8F1E4BE" w14:textId="77777777" w:rsidR="00AB32D9" w:rsidRPr="002E1ACF" w:rsidRDefault="00AB32D9" w:rsidP="004E7991">
            <w:pPr>
              <w:pStyle w:val="TAL"/>
              <w:rPr>
                <w:ins w:id="2984" w:author="作者"/>
                <w:lang w:val="en-US"/>
              </w:rPr>
            </w:pPr>
            <w:ins w:id="2985" w:author="作者">
              <w:r w:rsidRPr="002E1ACF">
                <w:rPr>
                  <w:lang w:val="en-US"/>
                </w:rPr>
                <w:t>Config</w:t>
              </w:r>
              <w:r w:rsidRPr="002E1ACF">
                <w:rPr>
                  <w:szCs w:val="18"/>
                  <w:lang w:val="en-US"/>
                </w:rPr>
                <w:t xml:space="preserve"> 3</w:t>
              </w:r>
            </w:ins>
          </w:p>
        </w:tc>
        <w:tc>
          <w:tcPr>
            <w:tcW w:w="710" w:type="dxa"/>
            <w:tcBorders>
              <w:top w:val="nil"/>
              <w:left w:val="single" w:sz="4" w:space="0" w:color="auto"/>
              <w:bottom w:val="single" w:sz="4" w:space="0" w:color="auto"/>
              <w:right w:val="single" w:sz="4" w:space="0" w:color="auto"/>
            </w:tcBorders>
            <w:shd w:val="clear" w:color="auto" w:fill="auto"/>
            <w:hideMark/>
          </w:tcPr>
          <w:p w14:paraId="22E13314" w14:textId="77777777" w:rsidR="00AB32D9" w:rsidRPr="002E1ACF" w:rsidRDefault="00AB32D9" w:rsidP="004E7991">
            <w:pPr>
              <w:pStyle w:val="TAC"/>
              <w:rPr>
                <w:ins w:id="2986"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347148E1" w14:textId="77777777" w:rsidR="00AB32D9" w:rsidRPr="002E1ACF" w:rsidRDefault="00AB32D9" w:rsidP="004E7991">
            <w:pPr>
              <w:pStyle w:val="TAC"/>
              <w:rPr>
                <w:ins w:id="2987" w:author="作者"/>
                <w:szCs w:val="18"/>
                <w:lang w:val="en-US"/>
              </w:rPr>
            </w:pPr>
            <w:ins w:id="2988" w:author="作者">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AB32D9" w:rsidRPr="002E1ACF" w14:paraId="5333BAF2" w14:textId="77777777" w:rsidTr="004E7991">
        <w:trPr>
          <w:trHeight w:val="187"/>
          <w:jc w:val="center"/>
          <w:ins w:id="2989"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8ADB6F7" w14:textId="77777777" w:rsidR="00AB32D9" w:rsidRPr="002E1ACF" w:rsidRDefault="00AB32D9" w:rsidP="004E7991">
            <w:pPr>
              <w:pStyle w:val="TAL"/>
              <w:rPr>
                <w:ins w:id="2990" w:author="作者"/>
                <w:lang w:val="en-US"/>
              </w:rPr>
            </w:pPr>
            <w:ins w:id="2991" w:author="作者">
              <w:r w:rsidRPr="002E1ACF">
                <w:rPr>
                  <w:lang w:val="en-US"/>
                </w:rPr>
                <w:t>BWP BW</w:t>
              </w:r>
            </w:ins>
          </w:p>
        </w:tc>
        <w:tc>
          <w:tcPr>
            <w:tcW w:w="992" w:type="dxa"/>
            <w:tcBorders>
              <w:top w:val="single" w:sz="4" w:space="0" w:color="auto"/>
              <w:left w:val="single" w:sz="4" w:space="0" w:color="auto"/>
              <w:bottom w:val="single" w:sz="4" w:space="0" w:color="auto"/>
              <w:right w:val="single" w:sz="4" w:space="0" w:color="auto"/>
            </w:tcBorders>
            <w:hideMark/>
          </w:tcPr>
          <w:p w14:paraId="6B511558" w14:textId="77777777" w:rsidR="00AB32D9" w:rsidRPr="002E1ACF" w:rsidRDefault="00AB32D9" w:rsidP="004E7991">
            <w:pPr>
              <w:pStyle w:val="TAL"/>
              <w:rPr>
                <w:ins w:id="2992" w:author="作者"/>
                <w:lang w:val="en-US"/>
              </w:rPr>
            </w:pPr>
            <w:ins w:id="2993" w:author="作者">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nil"/>
              <w:right w:val="single" w:sz="4" w:space="0" w:color="auto"/>
            </w:tcBorders>
            <w:shd w:val="clear" w:color="auto" w:fill="auto"/>
            <w:hideMark/>
          </w:tcPr>
          <w:p w14:paraId="20ACB53A" w14:textId="77777777" w:rsidR="00AB32D9" w:rsidRPr="002E1ACF" w:rsidRDefault="00AB32D9" w:rsidP="004E7991">
            <w:pPr>
              <w:pStyle w:val="TAC"/>
              <w:rPr>
                <w:ins w:id="2994" w:author="作者"/>
                <w:lang w:val="en-US"/>
              </w:rPr>
            </w:pPr>
            <w:ins w:id="2995" w:author="作者">
              <w:r w:rsidRPr="002E1ACF">
                <w:rPr>
                  <w:lang w:val="en-US"/>
                </w:rPr>
                <w:t>MHz</w:t>
              </w:r>
            </w:ins>
          </w:p>
        </w:tc>
        <w:tc>
          <w:tcPr>
            <w:tcW w:w="5107" w:type="dxa"/>
            <w:gridSpan w:val="6"/>
            <w:tcBorders>
              <w:top w:val="single" w:sz="4" w:space="0" w:color="auto"/>
              <w:left w:val="single" w:sz="4" w:space="0" w:color="auto"/>
              <w:bottom w:val="single" w:sz="4" w:space="0" w:color="auto"/>
              <w:right w:val="single" w:sz="4" w:space="0" w:color="auto"/>
            </w:tcBorders>
          </w:tcPr>
          <w:p w14:paraId="1CB1270C" w14:textId="77777777" w:rsidR="00AB32D9" w:rsidRPr="002E1ACF" w:rsidRDefault="00AB32D9" w:rsidP="004E7991">
            <w:pPr>
              <w:pStyle w:val="TAC"/>
              <w:rPr>
                <w:ins w:id="2996" w:author="作者"/>
                <w:szCs w:val="18"/>
                <w:lang w:val="en-US"/>
              </w:rPr>
            </w:pPr>
            <w:ins w:id="2997"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AB32D9" w:rsidRPr="002E1ACF" w14:paraId="1A6EEE62" w14:textId="77777777" w:rsidTr="004E7991">
        <w:trPr>
          <w:trHeight w:val="187"/>
          <w:jc w:val="center"/>
          <w:ins w:id="2998" w:author="作者"/>
        </w:trPr>
        <w:tc>
          <w:tcPr>
            <w:tcW w:w="1271" w:type="dxa"/>
            <w:gridSpan w:val="2"/>
            <w:tcBorders>
              <w:top w:val="nil"/>
              <w:left w:val="single" w:sz="4" w:space="0" w:color="auto"/>
              <w:bottom w:val="nil"/>
              <w:right w:val="single" w:sz="4" w:space="0" w:color="auto"/>
            </w:tcBorders>
            <w:shd w:val="clear" w:color="auto" w:fill="auto"/>
            <w:hideMark/>
          </w:tcPr>
          <w:p w14:paraId="0297A99D" w14:textId="77777777" w:rsidR="00AB32D9" w:rsidRPr="002E1ACF" w:rsidRDefault="00AB32D9" w:rsidP="004E7991">
            <w:pPr>
              <w:pStyle w:val="TAL"/>
              <w:rPr>
                <w:ins w:id="2999"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F529B65" w14:textId="77777777" w:rsidR="00AB32D9" w:rsidRPr="002E1ACF" w:rsidRDefault="00AB32D9" w:rsidP="004E7991">
            <w:pPr>
              <w:pStyle w:val="TAL"/>
              <w:rPr>
                <w:ins w:id="3000" w:author="作者"/>
                <w:lang w:val="en-US"/>
              </w:rPr>
            </w:pPr>
            <w:ins w:id="3001" w:author="作者">
              <w:r w:rsidRPr="002E1ACF">
                <w:rPr>
                  <w:lang w:val="en-US"/>
                </w:rPr>
                <w:t>Config</w:t>
              </w:r>
              <w:r w:rsidRPr="002E1ACF">
                <w:rPr>
                  <w:szCs w:val="18"/>
                  <w:lang w:val="en-US"/>
                </w:rPr>
                <w:t xml:space="preserve"> 2</w:t>
              </w:r>
            </w:ins>
          </w:p>
        </w:tc>
        <w:tc>
          <w:tcPr>
            <w:tcW w:w="710" w:type="dxa"/>
            <w:tcBorders>
              <w:top w:val="nil"/>
              <w:left w:val="single" w:sz="4" w:space="0" w:color="auto"/>
              <w:bottom w:val="nil"/>
              <w:right w:val="single" w:sz="4" w:space="0" w:color="auto"/>
            </w:tcBorders>
            <w:shd w:val="clear" w:color="auto" w:fill="auto"/>
            <w:hideMark/>
          </w:tcPr>
          <w:p w14:paraId="6F201D60" w14:textId="77777777" w:rsidR="00AB32D9" w:rsidRPr="002E1ACF" w:rsidRDefault="00AB32D9" w:rsidP="004E7991">
            <w:pPr>
              <w:pStyle w:val="TAC"/>
              <w:rPr>
                <w:ins w:id="3002"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3E13D8BF" w14:textId="77777777" w:rsidR="00AB32D9" w:rsidRPr="002E1ACF" w:rsidRDefault="00AB32D9" w:rsidP="004E7991">
            <w:pPr>
              <w:pStyle w:val="TAC"/>
              <w:rPr>
                <w:ins w:id="3003" w:author="作者"/>
                <w:szCs w:val="18"/>
                <w:lang w:val="en-US"/>
              </w:rPr>
            </w:pPr>
            <w:ins w:id="3004"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AB32D9" w:rsidRPr="002E1ACF" w14:paraId="3F75F141" w14:textId="77777777" w:rsidTr="004E7991">
        <w:trPr>
          <w:trHeight w:val="187"/>
          <w:jc w:val="center"/>
          <w:ins w:id="3005"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CBBD4A8" w14:textId="77777777" w:rsidR="00AB32D9" w:rsidRPr="002E1ACF" w:rsidRDefault="00AB32D9" w:rsidP="004E7991">
            <w:pPr>
              <w:pStyle w:val="TAL"/>
              <w:rPr>
                <w:ins w:id="3006"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CDA0D91" w14:textId="77777777" w:rsidR="00AB32D9" w:rsidRPr="002E1ACF" w:rsidRDefault="00AB32D9" w:rsidP="004E7991">
            <w:pPr>
              <w:pStyle w:val="TAL"/>
              <w:rPr>
                <w:ins w:id="3007" w:author="作者"/>
                <w:lang w:val="en-US"/>
              </w:rPr>
            </w:pPr>
            <w:ins w:id="3008" w:author="作者">
              <w:r w:rsidRPr="002E1ACF">
                <w:rPr>
                  <w:lang w:val="en-US"/>
                </w:rPr>
                <w:t>Config</w:t>
              </w:r>
              <w:r w:rsidRPr="002E1ACF">
                <w:rPr>
                  <w:szCs w:val="18"/>
                  <w:lang w:val="en-US"/>
                </w:rPr>
                <w:t xml:space="preserve"> 3</w:t>
              </w:r>
            </w:ins>
          </w:p>
        </w:tc>
        <w:tc>
          <w:tcPr>
            <w:tcW w:w="710" w:type="dxa"/>
            <w:tcBorders>
              <w:top w:val="nil"/>
              <w:left w:val="single" w:sz="4" w:space="0" w:color="auto"/>
              <w:bottom w:val="single" w:sz="4" w:space="0" w:color="auto"/>
              <w:right w:val="single" w:sz="4" w:space="0" w:color="auto"/>
            </w:tcBorders>
            <w:shd w:val="clear" w:color="auto" w:fill="auto"/>
            <w:hideMark/>
          </w:tcPr>
          <w:p w14:paraId="14475A08" w14:textId="77777777" w:rsidR="00AB32D9" w:rsidRPr="002E1ACF" w:rsidRDefault="00AB32D9" w:rsidP="004E7991">
            <w:pPr>
              <w:pStyle w:val="TAC"/>
              <w:rPr>
                <w:ins w:id="3009"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0559D08" w14:textId="77777777" w:rsidR="00AB32D9" w:rsidRPr="002E1ACF" w:rsidRDefault="00AB32D9" w:rsidP="004E7991">
            <w:pPr>
              <w:pStyle w:val="TAC"/>
              <w:rPr>
                <w:ins w:id="3010" w:author="作者"/>
                <w:szCs w:val="18"/>
                <w:lang w:val="en-US"/>
              </w:rPr>
            </w:pPr>
            <w:ins w:id="3011" w:author="作者">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AB32D9" w:rsidRPr="002E1ACF" w14:paraId="55E233EE" w14:textId="77777777" w:rsidTr="004E7991">
        <w:trPr>
          <w:trHeight w:val="187"/>
          <w:jc w:val="center"/>
          <w:ins w:id="3012"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2AB5310B" w14:textId="77777777" w:rsidR="00AB32D9" w:rsidRPr="002E1ACF" w:rsidRDefault="00AB32D9" w:rsidP="004E7991">
            <w:pPr>
              <w:pStyle w:val="TAL"/>
              <w:rPr>
                <w:ins w:id="3013" w:author="作者"/>
                <w:lang w:val="en-US"/>
              </w:rPr>
            </w:pPr>
            <w:ins w:id="3014" w:author="作者">
              <w:r w:rsidRPr="002E1ACF">
                <w:rPr>
                  <w:lang w:val="en-US"/>
                </w:rPr>
                <w:t>DRx Cycle</w:t>
              </w:r>
            </w:ins>
          </w:p>
        </w:tc>
        <w:tc>
          <w:tcPr>
            <w:tcW w:w="710" w:type="dxa"/>
            <w:tcBorders>
              <w:top w:val="single" w:sz="4" w:space="0" w:color="auto"/>
              <w:left w:val="single" w:sz="4" w:space="0" w:color="auto"/>
              <w:bottom w:val="single" w:sz="4" w:space="0" w:color="auto"/>
              <w:right w:val="single" w:sz="4" w:space="0" w:color="auto"/>
            </w:tcBorders>
            <w:hideMark/>
          </w:tcPr>
          <w:p w14:paraId="04273217" w14:textId="77777777" w:rsidR="00AB32D9" w:rsidRPr="002E1ACF" w:rsidRDefault="00AB32D9" w:rsidP="004E7991">
            <w:pPr>
              <w:pStyle w:val="TAC"/>
              <w:rPr>
                <w:ins w:id="3015" w:author="作者"/>
                <w:lang w:val="en-US"/>
              </w:rPr>
            </w:pPr>
            <w:ins w:id="3016" w:author="作者">
              <w:r w:rsidRPr="002E1ACF">
                <w:rPr>
                  <w:lang w:val="en-US"/>
                </w:rPr>
                <w:t>ms</w:t>
              </w:r>
            </w:ins>
          </w:p>
        </w:tc>
        <w:tc>
          <w:tcPr>
            <w:tcW w:w="5107" w:type="dxa"/>
            <w:gridSpan w:val="6"/>
            <w:tcBorders>
              <w:top w:val="single" w:sz="4" w:space="0" w:color="auto"/>
              <w:left w:val="single" w:sz="4" w:space="0" w:color="auto"/>
              <w:bottom w:val="single" w:sz="4" w:space="0" w:color="auto"/>
              <w:right w:val="single" w:sz="4" w:space="0" w:color="auto"/>
            </w:tcBorders>
          </w:tcPr>
          <w:p w14:paraId="6EB94D95" w14:textId="77777777" w:rsidR="00AB32D9" w:rsidRPr="002E1ACF" w:rsidRDefault="00AB32D9" w:rsidP="004E7991">
            <w:pPr>
              <w:pStyle w:val="TAC"/>
              <w:rPr>
                <w:ins w:id="3017" w:author="作者"/>
                <w:lang w:val="en-US"/>
              </w:rPr>
            </w:pPr>
            <w:ins w:id="3018" w:author="作者">
              <w:r w:rsidRPr="002E1ACF">
                <w:rPr>
                  <w:lang w:val="en-US"/>
                </w:rPr>
                <w:t>Not Applicable</w:t>
              </w:r>
            </w:ins>
          </w:p>
        </w:tc>
      </w:tr>
      <w:tr w:rsidR="00AB32D9" w:rsidRPr="002E1ACF" w14:paraId="56035F69" w14:textId="77777777" w:rsidTr="004E7991">
        <w:trPr>
          <w:trHeight w:val="187"/>
          <w:jc w:val="center"/>
          <w:ins w:id="3019"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1EF1364" w14:textId="77777777" w:rsidR="00AB32D9" w:rsidRPr="002E1ACF" w:rsidRDefault="00AB32D9" w:rsidP="004E7991">
            <w:pPr>
              <w:pStyle w:val="TAL"/>
              <w:rPr>
                <w:ins w:id="3020" w:author="作者"/>
                <w:lang w:val="en-US"/>
              </w:rPr>
            </w:pPr>
            <w:ins w:id="3021" w:author="作者">
              <w:r w:rsidRPr="002E1ACF">
                <w:rPr>
                  <w:lang w:val="en-US"/>
                </w:rPr>
                <w:t xml:space="preserve">PDSCH Reference measurement channel </w:t>
              </w:r>
            </w:ins>
          </w:p>
        </w:tc>
        <w:tc>
          <w:tcPr>
            <w:tcW w:w="992" w:type="dxa"/>
            <w:tcBorders>
              <w:top w:val="single" w:sz="4" w:space="0" w:color="auto"/>
              <w:left w:val="single" w:sz="4" w:space="0" w:color="auto"/>
              <w:bottom w:val="single" w:sz="4" w:space="0" w:color="auto"/>
              <w:right w:val="single" w:sz="4" w:space="0" w:color="auto"/>
            </w:tcBorders>
            <w:hideMark/>
          </w:tcPr>
          <w:p w14:paraId="2BC7CCAE" w14:textId="77777777" w:rsidR="00AB32D9" w:rsidRPr="002E1ACF" w:rsidRDefault="00AB32D9" w:rsidP="004E7991">
            <w:pPr>
              <w:pStyle w:val="TAL"/>
              <w:rPr>
                <w:ins w:id="3022" w:author="作者"/>
                <w:lang w:val="en-US"/>
              </w:rPr>
            </w:pPr>
            <w:ins w:id="3023" w:author="作者">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nil"/>
              <w:right w:val="single" w:sz="4" w:space="0" w:color="auto"/>
            </w:tcBorders>
            <w:shd w:val="clear" w:color="auto" w:fill="auto"/>
          </w:tcPr>
          <w:p w14:paraId="2B03F186" w14:textId="77777777" w:rsidR="00AB32D9" w:rsidRPr="002E1ACF" w:rsidRDefault="00AB32D9" w:rsidP="004E7991">
            <w:pPr>
              <w:pStyle w:val="TAC"/>
              <w:rPr>
                <w:ins w:id="3024"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1557201" w14:textId="77777777" w:rsidR="00AB32D9" w:rsidRPr="002E1ACF" w:rsidRDefault="00AB32D9" w:rsidP="004E7991">
            <w:pPr>
              <w:pStyle w:val="TAC"/>
              <w:rPr>
                <w:ins w:id="3025" w:author="作者"/>
                <w:szCs w:val="18"/>
                <w:lang w:val="en-US"/>
              </w:rPr>
            </w:pPr>
            <w:ins w:id="3026" w:author="作者">
              <w:r w:rsidRPr="002E1ACF">
                <w:rPr>
                  <w:szCs w:val="18"/>
                  <w:lang w:val="en-US"/>
                </w:rPr>
                <w:t>SR.1.1 FDD</w:t>
              </w:r>
            </w:ins>
          </w:p>
        </w:tc>
      </w:tr>
      <w:tr w:rsidR="00AB32D9" w:rsidRPr="002E1ACF" w14:paraId="2A55D49F" w14:textId="77777777" w:rsidTr="004E7991">
        <w:trPr>
          <w:trHeight w:val="187"/>
          <w:jc w:val="center"/>
          <w:ins w:id="3027" w:author="作者"/>
        </w:trPr>
        <w:tc>
          <w:tcPr>
            <w:tcW w:w="1271" w:type="dxa"/>
            <w:gridSpan w:val="2"/>
            <w:tcBorders>
              <w:top w:val="nil"/>
              <w:left w:val="single" w:sz="4" w:space="0" w:color="auto"/>
              <w:bottom w:val="nil"/>
              <w:right w:val="single" w:sz="4" w:space="0" w:color="auto"/>
            </w:tcBorders>
            <w:shd w:val="clear" w:color="auto" w:fill="auto"/>
            <w:hideMark/>
          </w:tcPr>
          <w:p w14:paraId="5A70312F" w14:textId="77777777" w:rsidR="00AB32D9" w:rsidRPr="002E1ACF" w:rsidRDefault="00AB32D9" w:rsidP="004E7991">
            <w:pPr>
              <w:pStyle w:val="TAL"/>
              <w:rPr>
                <w:ins w:id="3028"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D1BC373" w14:textId="77777777" w:rsidR="00AB32D9" w:rsidRPr="002E1ACF" w:rsidRDefault="00AB32D9" w:rsidP="004E7991">
            <w:pPr>
              <w:pStyle w:val="TAL"/>
              <w:rPr>
                <w:ins w:id="3029" w:author="作者"/>
                <w:lang w:val="en-US"/>
              </w:rPr>
            </w:pPr>
            <w:ins w:id="3030" w:author="作者">
              <w:r w:rsidRPr="002E1ACF">
                <w:rPr>
                  <w:lang w:val="en-US"/>
                </w:rPr>
                <w:t>Config</w:t>
              </w:r>
              <w:r w:rsidRPr="002E1ACF">
                <w:rPr>
                  <w:szCs w:val="18"/>
                  <w:lang w:val="en-US"/>
                </w:rPr>
                <w:t xml:space="preserve"> 2</w:t>
              </w:r>
            </w:ins>
          </w:p>
        </w:tc>
        <w:tc>
          <w:tcPr>
            <w:tcW w:w="710" w:type="dxa"/>
            <w:tcBorders>
              <w:top w:val="nil"/>
              <w:left w:val="single" w:sz="4" w:space="0" w:color="auto"/>
              <w:bottom w:val="nil"/>
              <w:right w:val="single" w:sz="4" w:space="0" w:color="auto"/>
            </w:tcBorders>
            <w:shd w:val="clear" w:color="auto" w:fill="auto"/>
            <w:hideMark/>
          </w:tcPr>
          <w:p w14:paraId="4D25D16B" w14:textId="77777777" w:rsidR="00AB32D9" w:rsidRPr="002E1ACF" w:rsidRDefault="00AB32D9" w:rsidP="004E7991">
            <w:pPr>
              <w:pStyle w:val="TAC"/>
              <w:rPr>
                <w:ins w:id="3031"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3EDFCA04" w14:textId="77777777" w:rsidR="00AB32D9" w:rsidRPr="002E1ACF" w:rsidRDefault="00AB32D9" w:rsidP="004E7991">
            <w:pPr>
              <w:pStyle w:val="TAC"/>
              <w:rPr>
                <w:ins w:id="3032" w:author="作者"/>
                <w:szCs w:val="18"/>
                <w:lang w:val="en-US"/>
              </w:rPr>
            </w:pPr>
            <w:ins w:id="3033" w:author="作者">
              <w:r w:rsidRPr="002E1ACF">
                <w:rPr>
                  <w:szCs w:val="18"/>
                  <w:lang w:val="en-US"/>
                </w:rPr>
                <w:t>SR.1.1 TDD</w:t>
              </w:r>
            </w:ins>
          </w:p>
        </w:tc>
      </w:tr>
      <w:tr w:rsidR="00AB32D9" w:rsidRPr="002E1ACF" w14:paraId="0FD7256F" w14:textId="77777777" w:rsidTr="004E7991">
        <w:trPr>
          <w:trHeight w:val="187"/>
          <w:jc w:val="center"/>
          <w:ins w:id="3034"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9CA9115" w14:textId="77777777" w:rsidR="00AB32D9" w:rsidRPr="002E1ACF" w:rsidRDefault="00AB32D9" w:rsidP="004E7991">
            <w:pPr>
              <w:pStyle w:val="TAL"/>
              <w:rPr>
                <w:ins w:id="3035"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B2CAABF" w14:textId="77777777" w:rsidR="00AB32D9" w:rsidRPr="002E1ACF" w:rsidRDefault="00AB32D9" w:rsidP="004E7991">
            <w:pPr>
              <w:pStyle w:val="TAL"/>
              <w:rPr>
                <w:ins w:id="3036" w:author="作者"/>
                <w:lang w:val="en-US"/>
              </w:rPr>
            </w:pPr>
            <w:ins w:id="3037" w:author="作者">
              <w:r w:rsidRPr="002E1ACF">
                <w:rPr>
                  <w:lang w:val="en-US"/>
                </w:rPr>
                <w:t>Config</w:t>
              </w:r>
              <w:r w:rsidRPr="002E1ACF">
                <w:rPr>
                  <w:szCs w:val="18"/>
                  <w:lang w:val="en-US"/>
                </w:rPr>
                <w:t xml:space="preserve"> 3</w:t>
              </w:r>
            </w:ins>
          </w:p>
        </w:tc>
        <w:tc>
          <w:tcPr>
            <w:tcW w:w="710" w:type="dxa"/>
            <w:tcBorders>
              <w:top w:val="nil"/>
              <w:left w:val="single" w:sz="4" w:space="0" w:color="auto"/>
              <w:bottom w:val="single" w:sz="4" w:space="0" w:color="auto"/>
              <w:right w:val="single" w:sz="4" w:space="0" w:color="auto"/>
            </w:tcBorders>
            <w:shd w:val="clear" w:color="auto" w:fill="auto"/>
            <w:hideMark/>
          </w:tcPr>
          <w:p w14:paraId="6B9F2C3D" w14:textId="77777777" w:rsidR="00AB32D9" w:rsidRPr="002E1ACF" w:rsidRDefault="00AB32D9" w:rsidP="004E7991">
            <w:pPr>
              <w:pStyle w:val="TAC"/>
              <w:rPr>
                <w:ins w:id="3038"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4710B9B" w14:textId="77777777" w:rsidR="00AB32D9" w:rsidRPr="002E1ACF" w:rsidRDefault="00AB32D9" w:rsidP="004E7991">
            <w:pPr>
              <w:pStyle w:val="TAC"/>
              <w:rPr>
                <w:ins w:id="3039" w:author="作者"/>
                <w:szCs w:val="18"/>
                <w:lang w:val="en-US"/>
              </w:rPr>
            </w:pPr>
            <w:ins w:id="3040" w:author="作者">
              <w:r w:rsidRPr="002E1ACF">
                <w:rPr>
                  <w:szCs w:val="18"/>
                  <w:lang w:val="en-US"/>
                </w:rPr>
                <w:t>SR2.1 TDD</w:t>
              </w:r>
            </w:ins>
          </w:p>
        </w:tc>
      </w:tr>
      <w:tr w:rsidR="00AB32D9" w:rsidRPr="002E1ACF" w14:paraId="24D45C5C" w14:textId="77777777" w:rsidTr="004E7991">
        <w:trPr>
          <w:trHeight w:val="187"/>
          <w:jc w:val="center"/>
          <w:ins w:id="3041"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4BC3CAEC" w14:textId="77777777" w:rsidR="00AB32D9" w:rsidRPr="002E1ACF" w:rsidRDefault="00AB32D9" w:rsidP="004E7991">
            <w:pPr>
              <w:pStyle w:val="TAL"/>
              <w:rPr>
                <w:ins w:id="3042" w:author="作者"/>
                <w:lang w:val="en-US"/>
              </w:rPr>
            </w:pPr>
            <w:ins w:id="3043" w:author="作者">
              <w:r w:rsidRPr="002E1ACF">
                <w:rPr>
                  <w:rFonts w:cs="v5.0.0"/>
                  <w:lang w:val="en-US"/>
                </w:rPr>
                <w:t>CORESET Reference Channel</w:t>
              </w:r>
            </w:ins>
          </w:p>
        </w:tc>
        <w:tc>
          <w:tcPr>
            <w:tcW w:w="992" w:type="dxa"/>
            <w:tcBorders>
              <w:top w:val="single" w:sz="4" w:space="0" w:color="auto"/>
              <w:left w:val="single" w:sz="4" w:space="0" w:color="auto"/>
              <w:bottom w:val="single" w:sz="4" w:space="0" w:color="auto"/>
              <w:right w:val="single" w:sz="4" w:space="0" w:color="auto"/>
            </w:tcBorders>
            <w:hideMark/>
          </w:tcPr>
          <w:p w14:paraId="314C9108" w14:textId="77777777" w:rsidR="00AB32D9" w:rsidRPr="002E1ACF" w:rsidRDefault="00AB32D9" w:rsidP="004E7991">
            <w:pPr>
              <w:pStyle w:val="TAL"/>
              <w:rPr>
                <w:ins w:id="3044" w:author="作者"/>
                <w:lang w:val="en-US"/>
              </w:rPr>
            </w:pPr>
            <w:ins w:id="3045" w:author="作者">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nil"/>
              <w:right w:val="single" w:sz="4" w:space="0" w:color="auto"/>
            </w:tcBorders>
            <w:shd w:val="clear" w:color="auto" w:fill="auto"/>
          </w:tcPr>
          <w:p w14:paraId="6164BCD1" w14:textId="77777777" w:rsidR="00AB32D9" w:rsidRPr="002E1ACF" w:rsidRDefault="00AB32D9" w:rsidP="004E7991">
            <w:pPr>
              <w:pStyle w:val="TAC"/>
              <w:rPr>
                <w:ins w:id="3046"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0AC80C1" w14:textId="77777777" w:rsidR="00AB32D9" w:rsidRPr="002E1ACF" w:rsidRDefault="00AB32D9" w:rsidP="004E7991">
            <w:pPr>
              <w:pStyle w:val="TAC"/>
              <w:rPr>
                <w:ins w:id="3047" w:author="作者"/>
                <w:szCs w:val="18"/>
                <w:lang w:val="en-US"/>
              </w:rPr>
            </w:pPr>
            <w:ins w:id="3048" w:author="作者">
              <w:r w:rsidRPr="002E1ACF">
                <w:rPr>
                  <w:szCs w:val="18"/>
                  <w:lang w:val="en-US"/>
                </w:rPr>
                <w:t>CR.1.1 FDD</w:t>
              </w:r>
            </w:ins>
          </w:p>
        </w:tc>
      </w:tr>
      <w:tr w:rsidR="00AB32D9" w:rsidRPr="002E1ACF" w14:paraId="793C33F4" w14:textId="77777777" w:rsidTr="004E7991">
        <w:trPr>
          <w:trHeight w:val="187"/>
          <w:jc w:val="center"/>
          <w:ins w:id="3049" w:author="作者"/>
        </w:trPr>
        <w:tc>
          <w:tcPr>
            <w:tcW w:w="1271" w:type="dxa"/>
            <w:gridSpan w:val="2"/>
            <w:tcBorders>
              <w:top w:val="nil"/>
              <w:left w:val="single" w:sz="4" w:space="0" w:color="auto"/>
              <w:bottom w:val="nil"/>
              <w:right w:val="single" w:sz="4" w:space="0" w:color="auto"/>
            </w:tcBorders>
            <w:shd w:val="clear" w:color="auto" w:fill="auto"/>
            <w:hideMark/>
          </w:tcPr>
          <w:p w14:paraId="01E7ECCC" w14:textId="77777777" w:rsidR="00AB32D9" w:rsidRPr="002E1ACF" w:rsidRDefault="00AB32D9" w:rsidP="004E7991">
            <w:pPr>
              <w:pStyle w:val="TAL"/>
              <w:rPr>
                <w:ins w:id="3050"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9740A81" w14:textId="77777777" w:rsidR="00AB32D9" w:rsidRPr="002E1ACF" w:rsidRDefault="00AB32D9" w:rsidP="004E7991">
            <w:pPr>
              <w:pStyle w:val="TAL"/>
              <w:rPr>
                <w:ins w:id="3051" w:author="作者"/>
                <w:rFonts w:cs="v5.0.0"/>
                <w:lang w:val="en-US"/>
              </w:rPr>
            </w:pPr>
            <w:ins w:id="3052" w:author="作者">
              <w:r w:rsidRPr="002E1ACF">
                <w:rPr>
                  <w:lang w:val="en-US"/>
                </w:rPr>
                <w:t>Config</w:t>
              </w:r>
              <w:r w:rsidRPr="002E1ACF">
                <w:rPr>
                  <w:szCs w:val="18"/>
                  <w:lang w:val="en-US"/>
                </w:rPr>
                <w:t xml:space="preserve"> 2</w:t>
              </w:r>
            </w:ins>
          </w:p>
        </w:tc>
        <w:tc>
          <w:tcPr>
            <w:tcW w:w="710" w:type="dxa"/>
            <w:tcBorders>
              <w:top w:val="nil"/>
              <w:left w:val="single" w:sz="4" w:space="0" w:color="auto"/>
              <w:bottom w:val="nil"/>
              <w:right w:val="single" w:sz="4" w:space="0" w:color="auto"/>
            </w:tcBorders>
            <w:shd w:val="clear" w:color="auto" w:fill="auto"/>
            <w:hideMark/>
          </w:tcPr>
          <w:p w14:paraId="33C3B9C7" w14:textId="77777777" w:rsidR="00AB32D9" w:rsidRPr="002E1ACF" w:rsidRDefault="00AB32D9" w:rsidP="004E7991">
            <w:pPr>
              <w:pStyle w:val="TAC"/>
              <w:rPr>
                <w:ins w:id="3053"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6BAD9A3" w14:textId="77777777" w:rsidR="00AB32D9" w:rsidRPr="002E1ACF" w:rsidRDefault="00AB32D9" w:rsidP="004E7991">
            <w:pPr>
              <w:pStyle w:val="TAC"/>
              <w:rPr>
                <w:ins w:id="3054" w:author="作者"/>
                <w:szCs w:val="18"/>
                <w:lang w:val="en-US"/>
              </w:rPr>
            </w:pPr>
            <w:ins w:id="3055" w:author="作者">
              <w:r w:rsidRPr="002E1ACF">
                <w:rPr>
                  <w:szCs w:val="18"/>
                  <w:lang w:val="en-US"/>
                </w:rPr>
                <w:t>CR.1.1 TDD</w:t>
              </w:r>
            </w:ins>
          </w:p>
        </w:tc>
      </w:tr>
      <w:tr w:rsidR="00AB32D9" w:rsidRPr="002E1ACF" w14:paraId="261B9410" w14:textId="77777777" w:rsidTr="004E7991">
        <w:trPr>
          <w:trHeight w:val="187"/>
          <w:jc w:val="center"/>
          <w:ins w:id="3056"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15A20DA8" w14:textId="77777777" w:rsidR="00AB32D9" w:rsidRPr="002E1ACF" w:rsidRDefault="00AB32D9" w:rsidP="004E7991">
            <w:pPr>
              <w:pStyle w:val="TAL"/>
              <w:rPr>
                <w:ins w:id="3057"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4F29CCF" w14:textId="77777777" w:rsidR="00AB32D9" w:rsidRPr="002E1ACF" w:rsidRDefault="00AB32D9" w:rsidP="004E7991">
            <w:pPr>
              <w:pStyle w:val="TAL"/>
              <w:rPr>
                <w:ins w:id="3058" w:author="作者"/>
                <w:rFonts w:cs="v5.0.0"/>
                <w:lang w:val="en-US"/>
              </w:rPr>
            </w:pPr>
            <w:ins w:id="3059" w:author="作者">
              <w:r w:rsidRPr="002E1ACF">
                <w:rPr>
                  <w:lang w:val="en-US"/>
                </w:rPr>
                <w:t>Config</w:t>
              </w:r>
              <w:r w:rsidRPr="002E1ACF">
                <w:rPr>
                  <w:szCs w:val="18"/>
                  <w:lang w:val="en-US"/>
                </w:rPr>
                <w:t xml:space="preserve"> 3</w:t>
              </w:r>
            </w:ins>
          </w:p>
        </w:tc>
        <w:tc>
          <w:tcPr>
            <w:tcW w:w="710" w:type="dxa"/>
            <w:tcBorders>
              <w:top w:val="nil"/>
              <w:left w:val="single" w:sz="4" w:space="0" w:color="auto"/>
              <w:bottom w:val="single" w:sz="4" w:space="0" w:color="auto"/>
              <w:right w:val="single" w:sz="4" w:space="0" w:color="auto"/>
            </w:tcBorders>
            <w:shd w:val="clear" w:color="auto" w:fill="auto"/>
            <w:hideMark/>
          </w:tcPr>
          <w:p w14:paraId="6A765C35" w14:textId="77777777" w:rsidR="00AB32D9" w:rsidRPr="002E1ACF" w:rsidRDefault="00AB32D9" w:rsidP="004E7991">
            <w:pPr>
              <w:pStyle w:val="TAC"/>
              <w:rPr>
                <w:ins w:id="3060"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9BC4122" w14:textId="77777777" w:rsidR="00AB32D9" w:rsidRPr="002E1ACF" w:rsidRDefault="00AB32D9" w:rsidP="004E7991">
            <w:pPr>
              <w:pStyle w:val="TAC"/>
              <w:rPr>
                <w:ins w:id="3061" w:author="作者"/>
                <w:szCs w:val="18"/>
                <w:lang w:val="en-US"/>
              </w:rPr>
            </w:pPr>
            <w:ins w:id="3062" w:author="作者">
              <w:r w:rsidRPr="002E1ACF">
                <w:rPr>
                  <w:szCs w:val="18"/>
                  <w:lang w:val="en-US"/>
                </w:rPr>
                <w:t>CR2.1 TDD</w:t>
              </w:r>
            </w:ins>
          </w:p>
        </w:tc>
      </w:tr>
      <w:tr w:rsidR="00AB32D9" w:rsidRPr="002E1ACF" w14:paraId="084C7E4A" w14:textId="77777777" w:rsidTr="004E7991">
        <w:trPr>
          <w:trHeight w:val="401"/>
          <w:jc w:val="center"/>
          <w:ins w:id="3063"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B0BF412" w14:textId="77777777" w:rsidR="00AB32D9" w:rsidRPr="002E1ACF" w:rsidRDefault="00AB32D9" w:rsidP="004E7991">
            <w:pPr>
              <w:pStyle w:val="TAL"/>
              <w:rPr>
                <w:ins w:id="3064" w:author="作者"/>
                <w:lang w:val="en-US"/>
              </w:rPr>
            </w:pPr>
            <w:ins w:id="3065" w:author="作者">
              <w:r w:rsidRPr="002E1ACF">
                <w:rPr>
                  <w:lang w:val="en-US"/>
                </w:rPr>
                <w:t>TRS configuration</w:t>
              </w:r>
            </w:ins>
          </w:p>
        </w:tc>
        <w:tc>
          <w:tcPr>
            <w:tcW w:w="992" w:type="dxa"/>
            <w:tcBorders>
              <w:top w:val="single" w:sz="4" w:space="0" w:color="auto"/>
              <w:left w:val="single" w:sz="4" w:space="0" w:color="auto"/>
              <w:bottom w:val="single" w:sz="4" w:space="0" w:color="auto"/>
              <w:right w:val="single" w:sz="4" w:space="0" w:color="auto"/>
            </w:tcBorders>
            <w:hideMark/>
          </w:tcPr>
          <w:p w14:paraId="649F0A3D" w14:textId="77777777" w:rsidR="00AB32D9" w:rsidRPr="002E1ACF" w:rsidRDefault="00AB32D9" w:rsidP="004E7991">
            <w:pPr>
              <w:pStyle w:val="TAL"/>
              <w:rPr>
                <w:ins w:id="3066" w:author="作者"/>
                <w:lang w:val="en-US"/>
              </w:rPr>
            </w:pPr>
            <w:ins w:id="3067" w:author="作者">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single" w:sz="4" w:space="0" w:color="auto"/>
              <w:right w:val="single" w:sz="4" w:space="0" w:color="auto"/>
            </w:tcBorders>
          </w:tcPr>
          <w:p w14:paraId="4458ACBD" w14:textId="77777777" w:rsidR="00AB32D9" w:rsidRPr="002E1ACF" w:rsidRDefault="00AB32D9" w:rsidP="004E7991">
            <w:pPr>
              <w:pStyle w:val="TAC"/>
              <w:rPr>
                <w:ins w:id="3068"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8E79BB0" w14:textId="77777777" w:rsidR="00AB32D9" w:rsidRPr="002E1ACF" w:rsidRDefault="00AB32D9" w:rsidP="004E7991">
            <w:pPr>
              <w:pStyle w:val="TAC"/>
              <w:rPr>
                <w:ins w:id="3069" w:author="作者"/>
                <w:rFonts w:cs="v4.2.0"/>
                <w:lang w:val="en-US" w:eastAsia="zh-CN"/>
              </w:rPr>
            </w:pPr>
            <w:ins w:id="3070" w:author="作者">
              <w:r w:rsidRPr="002E1ACF">
                <w:rPr>
                  <w:rFonts w:cs="v4.2.0"/>
                  <w:lang w:val="en-US" w:eastAsia="zh-CN"/>
                </w:rPr>
                <w:t>TRS.1.1 FDD</w:t>
              </w:r>
            </w:ins>
          </w:p>
        </w:tc>
      </w:tr>
      <w:tr w:rsidR="00AB32D9" w:rsidRPr="002E1ACF" w14:paraId="15476C19" w14:textId="77777777" w:rsidTr="004E7991">
        <w:trPr>
          <w:trHeight w:val="187"/>
          <w:jc w:val="center"/>
          <w:ins w:id="3071" w:author="作者"/>
        </w:trPr>
        <w:tc>
          <w:tcPr>
            <w:tcW w:w="1271" w:type="dxa"/>
            <w:gridSpan w:val="2"/>
            <w:tcBorders>
              <w:top w:val="nil"/>
              <w:left w:val="single" w:sz="4" w:space="0" w:color="auto"/>
              <w:bottom w:val="nil"/>
              <w:right w:val="single" w:sz="4" w:space="0" w:color="auto"/>
            </w:tcBorders>
            <w:shd w:val="clear" w:color="auto" w:fill="auto"/>
            <w:hideMark/>
          </w:tcPr>
          <w:p w14:paraId="79959E11" w14:textId="77777777" w:rsidR="00AB32D9" w:rsidRPr="002E1ACF" w:rsidRDefault="00AB32D9" w:rsidP="004E7991">
            <w:pPr>
              <w:pStyle w:val="TAL"/>
              <w:rPr>
                <w:ins w:id="3072"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BDDF36C" w14:textId="77777777" w:rsidR="00AB32D9" w:rsidRPr="002E1ACF" w:rsidRDefault="00AB32D9" w:rsidP="004E7991">
            <w:pPr>
              <w:pStyle w:val="TAL"/>
              <w:rPr>
                <w:ins w:id="3073" w:author="作者"/>
                <w:lang w:val="en-US"/>
              </w:rPr>
            </w:pPr>
            <w:ins w:id="3074" w:author="作者">
              <w:r w:rsidRPr="002E1ACF">
                <w:rPr>
                  <w:lang w:val="en-US"/>
                </w:rPr>
                <w:t>Config</w:t>
              </w:r>
              <w:r w:rsidRPr="002E1ACF">
                <w:rPr>
                  <w:szCs w:val="18"/>
                  <w:lang w:val="en-US"/>
                </w:rPr>
                <w:t xml:space="preserve"> 2</w:t>
              </w:r>
            </w:ins>
          </w:p>
        </w:tc>
        <w:tc>
          <w:tcPr>
            <w:tcW w:w="710" w:type="dxa"/>
            <w:tcBorders>
              <w:top w:val="single" w:sz="4" w:space="0" w:color="auto"/>
              <w:left w:val="single" w:sz="4" w:space="0" w:color="auto"/>
              <w:bottom w:val="single" w:sz="4" w:space="0" w:color="auto"/>
              <w:right w:val="single" w:sz="4" w:space="0" w:color="auto"/>
            </w:tcBorders>
          </w:tcPr>
          <w:p w14:paraId="0CD0832E" w14:textId="77777777" w:rsidR="00AB32D9" w:rsidRPr="002E1ACF" w:rsidRDefault="00AB32D9" w:rsidP="004E7991">
            <w:pPr>
              <w:pStyle w:val="TAC"/>
              <w:rPr>
                <w:ins w:id="3075"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36452273" w14:textId="77777777" w:rsidR="00AB32D9" w:rsidRPr="002E1ACF" w:rsidRDefault="00AB32D9" w:rsidP="004E7991">
            <w:pPr>
              <w:pStyle w:val="TAC"/>
              <w:rPr>
                <w:ins w:id="3076" w:author="作者"/>
                <w:rFonts w:cs="v4.2.0"/>
                <w:lang w:val="en-US" w:eastAsia="zh-CN"/>
              </w:rPr>
            </w:pPr>
            <w:ins w:id="3077" w:author="作者">
              <w:r w:rsidRPr="002E1ACF">
                <w:rPr>
                  <w:rFonts w:cs="v4.2.0"/>
                  <w:lang w:val="en-US" w:eastAsia="zh-CN"/>
                </w:rPr>
                <w:t>TRS.1.1 TDD</w:t>
              </w:r>
            </w:ins>
          </w:p>
        </w:tc>
      </w:tr>
      <w:tr w:rsidR="00AB32D9" w:rsidRPr="002E1ACF" w14:paraId="13A0DD76" w14:textId="77777777" w:rsidTr="004E7991">
        <w:trPr>
          <w:trHeight w:val="187"/>
          <w:jc w:val="center"/>
          <w:ins w:id="3078"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00AB825" w14:textId="77777777" w:rsidR="00AB32D9" w:rsidRPr="002E1ACF" w:rsidRDefault="00AB32D9" w:rsidP="004E7991">
            <w:pPr>
              <w:pStyle w:val="TAL"/>
              <w:rPr>
                <w:ins w:id="3079"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6476511" w14:textId="77777777" w:rsidR="00AB32D9" w:rsidRPr="002E1ACF" w:rsidRDefault="00AB32D9" w:rsidP="004E7991">
            <w:pPr>
              <w:pStyle w:val="TAL"/>
              <w:rPr>
                <w:ins w:id="3080" w:author="作者"/>
                <w:lang w:val="en-US"/>
              </w:rPr>
            </w:pPr>
            <w:ins w:id="3081" w:author="作者">
              <w:r w:rsidRPr="002E1ACF">
                <w:rPr>
                  <w:lang w:val="en-US"/>
                </w:rPr>
                <w:t>Config</w:t>
              </w:r>
              <w:r w:rsidRPr="002E1ACF">
                <w:rPr>
                  <w:szCs w:val="18"/>
                  <w:lang w:val="en-US"/>
                </w:rPr>
                <w:t xml:space="preserve"> 3</w:t>
              </w:r>
            </w:ins>
          </w:p>
        </w:tc>
        <w:tc>
          <w:tcPr>
            <w:tcW w:w="710" w:type="dxa"/>
            <w:tcBorders>
              <w:top w:val="single" w:sz="4" w:space="0" w:color="auto"/>
              <w:left w:val="single" w:sz="4" w:space="0" w:color="auto"/>
              <w:bottom w:val="single" w:sz="4" w:space="0" w:color="auto"/>
              <w:right w:val="single" w:sz="4" w:space="0" w:color="auto"/>
            </w:tcBorders>
          </w:tcPr>
          <w:p w14:paraId="5BFD204E" w14:textId="77777777" w:rsidR="00AB32D9" w:rsidRPr="002E1ACF" w:rsidRDefault="00AB32D9" w:rsidP="004E7991">
            <w:pPr>
              <w:pStyle w:val="TAC"/>
              <w:rPr>
                <w:ins w:id="3082"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8CD3617" w14:textId="77777777" w:rsidR="00AB32D9" w:rsidRPr="002E1ACF" w:rsidRDefault="00AB32D9" w:rsidP="004E7991">
            <w:pPr>
              <w:pStyle w:val="TAC"/>
              <w:rPr>
                <w:ins w:id="3083" w:author="作者"/>
                <w:rFonts w:cs="v4.2.0"/>
                <w:lang w:val="en-US" w:eastAsia="zh-CN"/>
              </w:rPr>
            </w:pPr>
            <w:ins w:id="3084" w:author="作者">
              <w:r w:rsidRPr="002E1ACF">
                <w:rPr>
                  <w:rFonts w:cs="v4.2.0"/>
                  <w:lang w:val="en-US" w:eastAsia="zh-CN"/>
                </w:rPr>
                <w:t>TRS.1.2 TDD</w:t>
              </w:r>
            </w:ins>
          </w:p>
        </w:tc>
      </w:tr>
      <w:tr w:rsidR="00AB32D9" w:rsidRPr="002E1ACF" w14:paraId="0D5E9ACB" w14:textId="77777777" w:rsidTr="004E7991">
        <w:trPr>
          <w:trHeight w:val="187"/>
          <w:jc w:val="center"/>
          <w:ins w:id="3085"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1D5CA7D3" w14:textId="77777777" w:rsidR="00AB32D9" w:rsidRPr="002E1ACF" w:rsidRDefault="00AB32D9" w:rsidP="004E7991">
            <w:pPr>
              <w:pStyle w:val="TAL"/>
              <w:rPr>
                <w:ins w:id="3086" w:author="作者"/>
                <w:lang w:val="da-DK"/>
              </w:rPr>
            </w:pPr>
            <w:ins w:id="3087" w:author="作者">
              <w:r w:rsidRPr="002E1ACF">
                <w:rPr>
                  <w:lang w:val="da-DK"/>
                </w:rPr>
                <w:t>OCNG Patterns</w:t>
              </w:r>
            </w:ins>
          </w:p>
        </w:tc>
        <w:tc>
          <w:tcPr>
            <w:tcW w:w="710" w:type="dxa"/>
            <w:tcBorders>
              <w:top w:val="single" w:sz="4" w:space="0" w:color="auto"/>
              <w:left w:val="single" w:sz="4" w:space="0" w:color="auto"/>
              <w:bottom w:val="single" w:sz="4" w:space="0" w:color="auto"/>
              <w:right w:val="single" w:sz="4" w:space="0" w:color="auto"/>
            </w:tcBorders>
          </w:tcPr>
          <w:p w14:paraId="069F06B9" w14:textId="77777777" w:rsidR="00AB32D9" w:rsidRPr="002E1ACF" w:rsidRDefault="00AB32D9" w:rsidP="004E7991">
            <w:pPr>
              <w:pStyle w:val="TAC"/>
              <w:rPr>
                <w:ins w:id="3088"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1DD19C1C" w14:textId="77777777" w:rsidR="00AB32D9" w:rsidRPr="002E1ACF" w:rsidRDefault="00AB32D9" w:rsidP="004E7991">
            <w:pPr>
              <w:pStyle w:val="TAC"/>
              <w:rPr>
                <w:ins w:id="3089" w:author="作者"/>
                <w:snapToGrid w:val="0"/>
                <w:lang w:val="en-US"/>
              </w:rPr>
            </w:pPr>
            <w:ins w:id="3090" w:author="作者">
              <w:r w:rsidRPr="002E1ACF">
                <w:rPr>
                  <w:snapToGrid w:val="0"/>
                </w:rPr>
                <w:t>OP.1</w:t>
              </w:r>
            </w:ins>
          </w:p>
        </w:tc>
      </w:tr>
      <w:tr w:rsidR="00AB32D9" w:rsidRPr="002E1ACF" w14:paraId="5789AFBD" w14:textId="77777777" w:rsidTr="004E7991">
        <w:trPr>
          <w:trHeight w:val="187"/>
          <w:jc w:val="center"/>
          <w:ins w:id="3091"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01650F34" w14:textId="77777777" w:rsidR="00AB32D9" w:rsidRPr="002E1ACF" w:rsidRDefault="00AB32D9" w:rsidP="004E7991">
            <w:pPr>
              <w:pStyle w:val="TAL"/>
              <w:rPr>
                <w:ins w:id="3092" w:author="作者"/>
                <w:lang w:val="da-DK"/>
              </w:rPr>
            </w:pPr>
            <w:ins w:id="3093" w:author="作者">
              <w:r w:rsidRPr="002E1ACF">
                <w:rPr>
                  <w:szCs w:val="18"/>
                  <w:lang w:val="da-DK" w:eastAsia="zh-CN"/>
                </w:rPr>
                <w:t>SMTC Configuration</w:t>
              </w:r>
            </w:ins>
          </w:p>
        </w:tc>
        <w:tc>
          <w:tcPr>
            <w:tcW w:w="710" w:type="dxa"/>
            <w:tcBorders>
              <w:top w:val="single" w:sz="4" w:space="0" w:color="auto"/>
              <w:left w:val="single" w:sz="4" w:space="0" w:color="auto"/>
              <w:bottom w:val="single" w:sz="4" w:space="0" w:color="auto"/>
              <w:right w:val="single" w:sz="4" w:space="0" w:color="auto"/>
            </w:tcBorders>
          </w:tcPr>
          <w:p w14:paraId="1D04ECE0" w14:textId="77777777" w:rsidR="00AB32D9" w:rsidRPr="002E1ACF" w:rsidRDefault="00AB32D9" w:rsidP="004E7991">
            <w:pPr>
              <w:pStyle w:val="TAC"/>
              <w:rPr>
                <w:ins w:id="3094"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60FFFC94" w14:textId="77777777" w:rsidR="00AB32D9" w:rsidRPr="002E1ACF" w:rsidRDefault="00AB32D9" w:rsidP="004E7991">
            <w:pPr>
              <w:pStyle w:val="TAC"/>
              <w:rPr>
                <w:ins w:id="3095" w:author="作者"/>
                <w:snapToGrid w:val="0"/>
                <w:szCs w:val="18"/>
                <w:lang w:val="en-US" w:eastAsia="zh-CN"/>
              </w:rPr>
            </w:pPr>
            <w:ins w:id="3096" w:author="作者">
              <w:r w:rsidRPr="002E1ACF">
                <w:rPr>
                  <w:snapToGrid w:val="0"/>
                  <w:szCs w:val="18"/>
                  <w:lang w:eastAsia="zh-CN"/>
                </w:rPr>
                <w:t>SMTC.1</w:t>
              </w:r>
            </w:ins>
          </w:p>
        </w:tc>
      </w:tr>
      <w:tr w:rsidR="00AB32D9" w:rsidRPr="002E1ACF" w14:paraId="53C8FE8E" w14:textId="77777777" w:rsidTr="004E7991">
        <w:trPr>
          <w:trHeight w:val="187"/>
          <w:jc w:val="center"/>
          <w:ins w:id="3097" w:author="作者"/>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5827D274" w14:textId="77777777" w:rsidR="00AB32D9" w:rsidRPr="002E1ACF" w:rsidRDefault="00AB32D9" w:rsidP="004E7991">
            <w:pPr>
              <w:pStyle w:val="TAL"/>
              <w:rPr>
                <w:ins w:id="3098" w:author="作者"/>
                <w:lang w:val="da-DK"/>
              </w:rPr>
            </w:pPr>
            <w:ins w:id="3099" w:author="作者">
              <w:r w:rsidRPr="002E1ACF">
                <w:rPr>
                  <w:lang w:val="da-DK"/>
                </w:rPr>
                <w:t>SSB Configuration</w:t>
              </w:r>
            </w:ins>
          </w:p>
        </w:tc>
        <w:tc>
          <w:tcPr>
            <w:tcW w:w="992" w:type="dxa"/>
            <w:tcBorders>
              <w:top w:val="single" w:sz="4" w:space="0" w:color="auto"/>
              <w:left w:val="single" w:sz="4" w:space="0" w:color="auto"/>
              <w:bottom w:val="single" w:sz="4" w:space="0" w:color="auto"/>
              <w:right w:val="single" w:sz="4" w:space="0" w:color="auto"/>
            </w:tcBorders>
            <w:hideMark/>
          </w:tcPr>
          <w:p w14:paraId="0AC1A275" w14:textId="77777777" w:rsidR="00AB32D9" w:rsidRPr="002E1ACF" w:rsidRDefault="00AB32D9" w:rsidP="004E7991">
            <w:pPr>
              <w:pStyle w:val="TAL"/>
              <w:rPr>
                <w:ins w:id="3100" w:author="作者"/>
                <w:lang w:val="da-DK"/>
              </w:rPr>
            </w:pPr>
            <w:ins w:id="3101" w:author="作者">
              <w:r w:rsidRPr="002E1ACF">
                <w:rPr>
                  <w:lang w:val="en-US"/>
                </w:rPr>
                <w:t>Config</w:t>
              </w:r>
              <w:r w:rsidRPr="002E1ACF">
                <w:rPr>
                  <w:szCs w:val="18"/>
                  <w:lang w:val="en-US"/>
                </w:rPr>
                <w:t xml:space="preserve"> </w:t>
              </w:r>
              <w:r w:rsidRPr="002E1ACF">
                <w:rPr>
                  <w:lang w:val="en-US"/>
                </w:rPr>
                <w:t>1,2</w:t>
              </w:r>
            </w:ins>
          </w:p>
        </w:tc>
        <w:tc>
          <w:tcPr>
            <w:tcW w:w="710" w:type="dxa"/>
            <w:vMerge w:val="restart"/>
            <w:tcBorders>
              <w:top w:val="single" w:sz="4" w:space="0" w:color="auto"/>
              <w:left w:val="single" w:sz="4" w:space="0" w:color="auto"/>
              <w:bottom w:val="single" w:sz="4" w:space="0" w:color="auto"/>
              <w:right w:val="single" w:sz="4" w:space="0" w:color="auto"/>
            </w:tcBorders>
          </w:tcPr>
          <w:p w14:paraId="41820EB6" w14:textId="77777777" w:rsidR="00AB32D9" w:rsidRPr="002E1ACF" w:rsidRDefault="00AB32D9" w:rsidP="004E7991">
            <w:pPr>
              <w:pStyle w:val="TAC"/>
              <w:rPr>
                <w:ins w:id="3102"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357B3C67" w14:textId="77777777" w:rsidR="00AB32D9" w:rsidRPr="002E1ACF" w:rsidRDefault="00AB32D9" w:rsidP="004E7991">
            <w:pPr>
              <w:pStyle w:val="TAC"/>
              <w:rPr>
                <w:ins w:id="3103" w:author="作者"/>
                <w:rFonts w:cs="v4.2.0"/>
                <w:lang w:val="en-US"/>
              </w:rPr>
            </w:pPr>
            <w:ins w:id="3104" w:author="作者">
              <w:r w:rsidRPr="002E1ACF">
                <w:rPr>
                  <w:rFonts w:cs="v4.2.0"/>
                  <w:lang w:val="en-US"/>
                </w:rPr>
                <w:t>SSB.1 FR1</w:t>
              </w:r>
            </w:ins>
          </w:p>
        </w:tc>
      </w:tr>
      <w:tr w:rsidR="00AB32D9" w:rsidRPr="002E1ACF" w14:paraId="1DF3EA75" w14:textId="77777777" w:rsidTr="004E7991">
        <w:trPr>
          <w:trHeight w:val="187"/>
          <w:jc w:val="center"/>
          <w:ins w:id="3105" w:author="作者"/>
        </w:trPr>
        <w:tc>
          <w:tcPr>
            <w:tcW w:w="1271" w:type="dxa"/>
            <w:gridSpan w:val="2"/>
            <w:vMerge/>
            <w:tcBorders>
              <w:top w:val="single" w:sz="4" w:space="0" w:color="auto"/>
              <w:left w:val="single" w:sz="4" w:space="0" w:color="auto"/>
              <w:bottom w:val="single" w:sz="4" w:space="0" w:color="auto"/>
              <w:right w:val="single" w:sz="4" w:space="0" w:color="auto"/>
            </w:tcBorders>
            <w:hideMark/>
          </w:tcPr>
          <w:p w14:paraId="60DA5DD5" w14:textId="77777777" w:rsidR="00AB32D9" w:rsidRPr="002E1ACF" w:rsidRDefault="00AB32D9" w:rsidP="004E7991">
            <w:pPr>
              <w:pStyle w:val="TAL"/>
              <w:rPr>
                <w:ins w:id="3106"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344EA2D3" w14:textId="77777777" w:rsidR="00AB32D9" w:rsidRPr="002E1ACF" w:rsidRDefault="00AB32D9" w:rsidP="004E7991">
            <w:pPr>
              <w:pStyle w:val="TAL"/>
              <w:rPr>
                <w:ins w:id="3107" w:author="作者"/>
                <w:lang w:val="da-DK"/>
              </w:rPr>
            </w:pPr>
            <w:ins w:id="3108" w:author="作者">
              <w:r w:rsidRPr="002E1ACF">
                <w:rPr>
                  <w:lang w:val="en-US"/>
                </w:rPr>
                <w:t>Config</w:t>
              </w:r>
              <w:r w:rsidRPr="002E1ACF">
                <w:rPr>
                  <w:szCs w:val="18"/>
                  <w:lang w:val="en-US"/>
                </w:rPr>
                <w:t xml:space="preserve"> </w:t>
              </w:r>
              <w:r w:rsidRPr="002E1ACF">
                <w:rPr>
                  <w:lang w:val="en-US"/>
                </w:rPr>
                <w:t>3</w:t>
              </w:r>
            </w:ins>
          </w:p>
        </w:tc>
        <w:tc>
          <w:tcPr>
            <w:tcW w:w="710" w:type="dxa"/>
            <w:vMerge/>
            <w:tcBorders>
              <w:top w:val="single" w:sz="4" w:space="0" w:color="auto"/>
              <w:left w:val="single" w:sz="4" w:space="0" w:color="auto"/>
              <w:bottom w:val="single" w:sz="4" w:space="0" w:color="auto"/>
              <w:right w:val="single" w:sz="4" w:space="0" w:color="auto"/>
            </w:tcBorders>
            <w:hideMark/>
          </w:tcPr>
          <w:p w14:paraId="47C94873" w14:textId="77777777" w:rsidR="00AB32D9" w:rsidRPr="002E1ACF" w:rsidRDefault="00AB32D9" w:rsidP="004E7991">
            <w:pPr>
              <w:pStyle w:val="TAC"/>
              <w:rPr>
                <w:ins w:id="3109"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0FED4EC7" w14:textId="77777777" w:rsidR="00AB32D9" w:rsidRPr="002E1ACF" w:rsidRDefault="00AB32D9" w:rsidP="004E7991">
            <w:pPr>
              <w:pStyle w:val="TAC"/>
              <w:rPr>
                <w:ins w:id="3110" w:author="作者"/>
                <w:rFonts w:cs="v4.2.0"/>
                <w:lang w:val="en-US"/>
              </w:rPr>
            </w:pPr>
            <w:ins w:id="3111" w:author="作者">
              <w:r w:rsidRPr="002E1ACF">
                <w:rPr>
                  <w:rFonts w:cs="v4.2.0"/>
                  <w:lang w:val="en-US"/>
                </w:rPr>
                <w:t>SSB.2 FR1</w:t>
              </w:r>
            </w:ins>
          </w:p>
        </w:tc>
      </w:tr>
      <w:tr w:rsidR="00AB32D9" w:rsidRPr="002E1ACF" w14:paraId="00B4500D" w14:textId="77777777" w:rsidTr="004E7991">
        <w:trPr>
          <w:trHeight w:val="187"/>
          <w:jc w:val="center"/>
          <w:ins w:id="3112" w:author="作者"/>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31764CE4" w14:textId="77777777" w:rsidR="00AB32D9" w:rsidRPr="002E1ACF" w:rsidRDefault="00AB32D9" w:rsidP="004E7991">
            <w:pPr>
              <w:pStyle w:val="TAL"/>
              <w:rPr>
                <w:ins w:id="3113" w:author="作者"/>
                <w:lang w:val="da-DK"/>
              </w:rPr>
            </w:pPr>
            <w:ins w:id="3114" w:author="作者">
              <w:r w:rsidRPr="002E1ACF">
                <w:rPr>
                  <w:lang w:val="da-DK"/>
                </w:rPr>
                <w:t>PDSCH/PDCCH subcarrier spacing</w:t>
              </w:r>
            </w:ins>
          </w:p>
        </w:tc>
        <w:tc>
          <w:tcPr>
            <w:tcW w:w="992" w:type="dxa"/>
            <w:tcBorders>
              <w:top w:val="single" w:sz="4" w:space="0" w:color="auto"/>
              <w:left w:val="single" w:sz="4" w:space="0" w:color="auto"/>
              <w:bottom w:val="single" w:sz="4" w:space="0" w:color="auto"/>
              <w:right w:val="single" w:sz="4" w:space="0" w:color="auto"/>
            </w:tcBorders>
            <w:hideMark/>
          </w:tcPr>
          <w:p w14:paraId="22709E1F" w14:textId="77777777" w:rsidR="00AB32D9" w:rsidRPr="002E1ACF" w:rsidRDefault="00AB32D9" w:rsidP="004E7991">
            <w:pPr>
              <w:pStyle w:val="TAL"/>
              <w:rPr>
                <w:ins w:id="3115" w:author="作者"/>
                <w:lang w:val="da-DK"/>
              </w:rPr>
            </w:pPr>
            <w:ins w:id="3116" w:author="作者">
              <w:r w:rsidRPr="002E1ACF">
                <w:rPr>
                  <w:lang w:val="en-US"/>
                </w:rPr>
                <w:t>Config</w:t>
              </w:r>
              <w:r w:rsidRPr="002E1ACF">
                <w:rPr>
                  <w:szCs w:val="18"/>
                  <w:lang w:val="en-US"/>
                </w:rPr>
                <w:t xml:space="preserve"> </w:t>
              </w:r>
              <w:r w:rsidRPr="002E1ACF">
                <w:rPr>
                  <w:lang w:val="en-US"/>
                </w:rPr>
                <w:t>1,2</w:t>
              </w:r>
            </w:ins>
          </w:p>
        </w:tc>
        <w:tc>
          <w:tcPr>
            <w:tcW w:w="710" w:type="dxa"/>
            <w:vMerge w:val="restart"/>
            <w:tcBorders>
              <w:top w:val="single" w:sz="4" w:space="0" w:color="auto"/>
              <w:left w:val="single" w:sz="4" w:space="0" w:color="auto"/>
              <w:bottom w:val="single" w:sz="4" w:space="0" w:color="auto"/>
              <w:right w:val="single" w:sz="4" w:space="0" w:color="auto"/>
            </w:tcBorders>
            <w:hideMark/>
          </w:tcPr>
          <w:p w14:paraId="556ED630" w14:textId="77777777" w:rsidR="00AB32D9" w:rsidRPr="002E1ACF" w:rsidRDefault="00AB32D9" w:rsidP="004E7991">
            <w:pPr>
              <w:pStyle w:val="TAC"/>
              <w:rPr>
                <w:ins w:id="3117" w:author="作者"/>
                <w:lang w:val="da-DK"/>
              </w:rPr>
            </w:pPr>
            <w:ins w:id="3118" w:author="作者">
              <w:r w:rsidRPr="002E1ACF">
                <w:rPr>
                  <w:lang w:val="da-DK"/>
                </w:rPr>
                <w:t>kHz</w:t>
              </w:r>
            </w:ins>
          </w:p>
        </w:tc>
        <w:tc>
          <w:tcPr>
            <w:tcW w:w="5107" w:type="dxa"/>
            <w:gridSpan w:val="6"/>
            <w:tcBorders>
              <w:top w:val="single" w:sz="4" w:space="0" w:color="auto"/>
              <w:left w:val="single" w:sz="4" w:space="0" w:color="auto"/>
              <w:bottom w:val="single" w:sz="4" w:space="0" w:color="auto"/>
              <w:right w:val="single" w:sz="4" w:space="0" w:color="auto"/>
            </w:tcBorders>
          </w:tcPr>
          <w:p w14:paraId="181BE1DB" w14:textId="77777777" w:rsidR="00AB32D9" w:rsidRPr="002E1ACF" w:rsidRDefault="00AB32D9" w:rsidP="004E7991">
            <w:pPr>
              <w:pStyle w:val="TAC"/>
              <w:rPr>
                <w:ins w:id="3119" w:author="作者"/>
                <w:lang w:val="en-US"/>
              </w:rPr>
            </w:pPr>
            <w:ins w:id="3120" w:author="作者">
              <w:r w:rsidRPr="002E1ACF">
                <w:rPr>
                  <w:lang w:val="en-US"/>
                </w:rPr>
                <w:t>15 kHz</w:t>
              </w:r>
            </w:ins>
          </w:p>
        </w:tc>
      </w:tr>
      <w:tr w:rsidR="00AB32D9" w:rsidRPr="002E1ACF" w14:paraId="11C960F1" w14:textId="77777777" w:rsidTr="004E7991">
        <w:trPr>
          <w:trHeight w:val="187"/>
          <w:jc w:val="center"/>
          <w:ins w:id="3121" w:author="作者"/>
        </w:trPr>
        <w:tc>
          <w:tcPr>
            <w:tcW w:w="1271" w:type="dxa"/>
            <w:gridSpan w:val="2"/>
            <w:vMerge/>
            <w:tcBorders>
              <w:top w:val="single" w:sz="4" w:space="0" w:color="auto"/>
              <w:left w:val="single" w:sz="4" w:space="0" w:color="auto"/>
              <w:bottom w:val="single" w:sz="4" w:space="0" w:color="auto"/>
              <w:right w:val="single" w:sz="4" w:space="0" w:color="auto"/>
            </w:tcBorders>
            <w:hideMark/>
          </w:tcPr>
          <w:p w14:paraId="206FACC2" w14:textId="77777777" w:rsidR="00AB32D9" w:rsidRPr="002E1ACF" w:rsidRDefault="00AB32D9" w:rsidP="004E7991">
            <w:pPr>
              <w:pStyle w:val="TAL"/>
              <w:rPr>
                <w:ins w:id="3122"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7743647E" w14:textId="77777777" w:rsidR="00AB32D9" w:rsidRPr="002E1ACF" w:rsidRDefault="00AB32D9" w:rsidP="004E7991">
            <w:pPr>
              <w:pStyle w:val="TAL"/>
              <w:rPr>
                <w:ins w:id="3123" w:author="作者"/>
                <w:lang w:val="da-DK"/>
              </w:rPr>
            </w:pPr>
            <w:ins w:id="3124" w:author="作者">
              <w:r w:rsidRPr="002E1ACF">
                <w:rPr>
                  <w:lang w:val="en-US"/>
                </w:rPr>
                <w:t>Config</w:t>
              </w:r>
              <w:r w:rsidRPr="002E1ACF">
                <w:rPr>
                  <w:szCs w:val="18"/>
                  <w:lang w:val="en-US"/>
                </w:rPr>
                <w:t xml:space="preserve"> </w:t>
              </w:r>
              <w:r w:rsidRPr="002E1ACF">
                <w:rPr>
                  <w:lang w:val="en-US"/>
                </w:rPr>
                <w:t>3</w:t>
              </w:r>
            </w:ins>
          </w:p>
        </w:tc>
        <w:tc>
          <w:tcPr>
            <w:tcW w:w="710" w:type="dxa"/>
            <w:vMerge/>
            <w:tcBorders>
              <w:top w:val="single" w:sz="4" w:space="0" w:color="auto"/>
              <w:left w:val="single" w:sz="4" w:space="0" w:color="auto"/>
              <w:bottom w:val="single" w:sz="4" w:space="0" w:color="auto"/>
              <w:right w:val="single" w:sz="4" w:space="0" w:color="auto"/>
            </w:tcBorders>
            <w:hideMark/>
          </w:tcPr>
          <w:p w14:paraId="6F732F31" w14:textId="77777777" w:rsidR="00AB32D9" w:rsidRPr="002E1ACF" w:rsidRDefault="00AB32D9" w:rsidP="004E7991">
            <w:pPr>
              <w:pStyle w:val="TAC"/>
              <w:rPr>
                <w:ins w:id="3125"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30E6654F" w14:textId="77777777" w:rsidR="00AB32D9" w:rsidRPr="002E1ACF" w:rsidRDefault="00AB32D9" w:rsidP="004E7991">
            <w:pPr>
              <w:pStyle w:val="TAC"/>
              <w:rPr>
                <w:ins w:id="3126" w:author="作者"/>
                <w:lang w:val="en-US"/>
              </w:rPr>
            </w:pPr>
            <w:ins w:id="3127" w:author="作者">
              <w:r w:rsidRPr="002E1ACF">
                <w:rPr>
                  <w:lang w:val="en-US"/>
                </w:rPr>
                <w:t>30 kHz</w:t>
              </w:r>
            </w:ins>
          </w:p>
        </w:tc>
      </w:tr>
      <w:tr w:rsidR="00AB32D9" w:rsidRPr="002E1ACF" w14:paraId="394FCC46" w14:textId="77777777" w:rsidTr="004E7991">
        <w:trPr>
          <w:trHeight w:val="187"/>
          <w:jc w:val="center"/>
          <w:ins w:id="3128" w:author="作者"/>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7598BDD6" w14:textId="77777777" w:rsidR="00AB32D9" w:rsidRPr="002E1ACF" w:rsidRDefault="00AB32D9" w:rsidP="004E7991">
            <w:pPr>
              <w:pStyle w:val="TAL"/>
              <w:rPr>
                <w:ins w:id="3129" w:author="作者"/>
                <w:lang w:val="da-DK"/>
              </w:rPr>
            </w:pPr>
            <w:ins w:id="3130" w:author="作者">
              <w:r w:rsidRPr="002E1ACF">
                <w:rPr>
                  <w:lang w:val="da-DK"/>
                </w:rPr>
                <w:t>PUCCH/PUSCH subcarrier spacing</w:t>
              </w:r>
            </w:ins>
          </w:p>
        </w:tc>
        <w:tc>
          <w:tcPr>
            <w:tcW w:w="992" w:type="dxa"/>
            <w:tcBorders>
              <w:top w:val="single" w:sz="4" w:space="0" w:color="auto"/>
              <w:left w:val="single" w:sz="4" w:space="0" w:color="auto"/>
              <w:bottom w:val="single" w:sz="4" w:space="0" w:color="auto"/>
              <w:right w:val="single" w:sz="4" w:space="0" w:color="auto"/>
            </w:tcBorders>
            <w:hideMark/>
          </w:tcPr>
          <w:p w14:paraId="7FB7B519" w14:textId="77777777" w:rsidR="00AB32D9" w:rsidRPr="002E1ACF" w:rsidRDefault="00AB32D9" w:rsidP="004E7991">
            <w:pPr>
              <w:pStyle w:val="TAL"/>
              <w:rPr>
                <w:ins w:id="3131" w:author="作者"/>
                <w:lang w:val="da-DK"/>
              </w:rPr>
            </w:pPr>
            <w:ins w:id="3132" w:author="作者">
              <w:r w:rsidRPr="002E1ACF">
                <w:rPr>
                  <w:lang w:val="en-US"/>
                </w:rPr>
                <w:t>Config</w:t>
              </w:r>
              <w:r w:rsidRPr="002E1ACF">
                <w:rPr>
                  <w:szCs w:val="18"/>
                  <w:lang w:val="en-US"/>
                </w:rPr>
                <w:t xml:space="preserve"> </w:t>
              </w:r>
              <w:r w:rsidRPr="002E1ACF">
                <w:rPr>
                  <w:lang w:val="en-US"/>
                </w:rPr>
                <w:t>1,2</w:t>
              </w:r>
            </w:ins>
          </w:p>
        </w:tc>
        <w:tc>
          <w:tcPr>
            <w:tcW w:w="710" w:type="dxa"/>
            <w:vMerge w:val="restart"/>
            <w:tcBorders>
              <w:top w:val="single" w:sz="4" w:space="0" w:color="auto"/>
              <w:left w:val="single" w:sz="4" w:space="0" w:color="auto"/>
              <w:bottom w:val="single" w:sz="4" w:space="0" w:color="auto"/>
              <w:right w:val="single" w:sz="4" w:space="0" w:color="auto"/>
            </w:tcBorders>
            <w:hideMark/>
          </w:tcPr>
          <w:p w14:paraId="45AB71C0" w14:textId="77777777" w:rsidR="00AB32D9" w:rsidRPr="002E1ACF" w:rsidRDefault="00AB32D9" w:rsidP="004E7991">
            <w:pPr>
              <w:pStyle w:val="TAC"/>
              <w:rPr>
                <w:ins w:id="3133" w:author="作者"/>
                <w:lang w:val="da-DK"/>
              </w:rPr>
            </w:pPr>
            <w:ins w:id="3134" w:author="作者">
              <w:r w:rsidRPr="002E1ACF">
                <w:rPr>
                  <w:lang w:val="da-DK"/>
                </w:rPr>
                <w:t>kHz</w:t>
              </w:r>
            </w:ins>
          </w:p>
        </w:tc>
        <w:tc>
          <w:tcPr>
            <w:tcW w:w="5107" w:type="dxa"/>
            <w:gridSpan w:val="6"/>
            <w:tcBorders>
              <w:top w:val="single" w:sz="4" w:space="0" w:color="auto"/>
              <w:left w:val="single" w:sz="4" w:space="0" w:color="auto"/>
              <w:bottom w:val="single" w:sz="4" w:space="0" w:color="auto"/>
              <w:right w:val="single" w:sz="4" w:space="0" w:color="auto"/>
            </w:tcBorders>
          </w:tcPr>
          <w:p w14:paraId="5D379B5B" w14:textId="77777777" w:rsidR="00AB32D9" w:rsidRPr="002E1ACF" w:rsidRDefault="00AB32D9" w:rsidP="004E7991">
            <w:pPr>
              <w:pStyle w:val="TAC"/>
              <w:rPr>
                <w:ins w:id="3135" w:author="作者"/>
                <w:lang w:val="en-US"/>
              </w:rPr>
            </w:pPr>
            <w:ins w:id="3136" w:author="作者">
              <w:r w:rsidRPr="002E1ACF">
                <w:rPr>
                  <w:lang w:val="en-US"/>
                </w:rPr>
                <w:t>15 kHz</w:t>
              </w:r>
            </w:ins>
          </w:p>
        </w:tc>
      </w:tr>
      <w:tr w:rsidR="00AB32D9" w:rsidRPr="002E1ACF" w14:paraId="6C4BEF77" w14:textId="77777777" w:rsidTr="004E7991">
        <w:trPr>
          <w:trHeight w:val="187"/>
          <w:jc w:val="center"/>
          <w:ins w:id="3137" w:author="作者"/>
        </w:trPr>
        <w:tc>
          <w:tcPr>
            <w:tcW w:w="1271" w:type="dxa"/>
            <w:gridSpan w:val="2"/>
            <w:vMerge/>
            <w:tcBorders>
              <w:top w:val="single" w:sz="4" w:space="0" w:color="auto"/>
              <w:left w:val="single" w:sz="4" w:space="0" w:color="auto"/>
              <w:bottom w:val="single" w:sz="4" w:space="0" w:color="auto"/>
              <w:right w:val="single" w:sz="4" w:space="0" w:color="auto"/>
            </w:tcBorders>
            <w:hideMark/>
          </w:tcPr>
          <w:p w14:paraId="455C6794" w14:textId="77777777" w:rsidR="00AB32D9" w:rsidRPr="002E1ACF" w:rsidRDefault="00AB32D9" w:rsidP="004E7991">
            <w:pPr>
              <w:pStyle w:val="TAL"/>
              <w:rPr>
                <w:ins w:id="3138"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04FE83EB" w14:textId="77777777" w:rsidR="00AB32D9" w:rsidRPr="002E1ACF" w:rsidRDefault="00AB32D9" w:rsidP="004E7991">
            <w:pPr>
              <w:pStyle w:val="TAL"/>
              <w:rPr>
                <w:ins w:id="3139" w:author="作者"/>
                <w:lang w:val="da-DK"/>
              </w:rPr>
            </w:pPr>
            <w:ins w:id="3140" w:author="作者">
              <w:r w:rsidRPr="002E1ACF">
                <w:rPr>
                  <w:lang w:val="en-US"/>
                </w:rPr>
                <w:t>Config</w:t>
              </w:r>
              <w:r w:rsidRPr="002E1ACF">
                <w:rPr>
                  <w:szCs w:val="18"/>
                  <w:lang w:val="en-US"/>
                </w:rPr>
                <w:t xml:space="preserve"> </w:t>
              </w:r>
              <w:r w:rsidRPr="002E1ACF">
                <w:rPr>
                  <w:lang w:val="en-US"/>
                </w:rPr>
                <w:t>3</w:t>
              </w:r>
            </w:ins>
          </w:p>
        </w:tc>
        <w:tc>
          <w:tcPr>
            <w:tcW w:w="710" w:type="dxa"/>
            <w:vMerge/>
            <w:tcBorders>
              <w:top w:val="single" w:sz="4" w:space="0" w:color="auto"/>
              <w:left w:val="single" w:sz="4" w:space="0" w:color="auto"/>
              <w:bottom w:val="single" w:sz="4" w:space="0" w:color="auto"/>
              <w:right w:val="single" w:sz="4" w:space="0" w:color="auto"/>
            </w:tcBorders>
            <w:hideMark/>
          </w:tcPr>
          <w:p w14:paraId="3317781B" w14:textId="77777777" w:rsidR="00AB32D9" w:rsidRPr="002E1ACF" w:rsidRDefault="00AB32D9" w:rsidP="004E7991">
            <w:pPr>
              <w:pStyle w:val="TAC"/>
              <w:rPr>
                <w:ins w:id="3141"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6678451" w14:textId="77777777" w:rsidR="00AB32D9" w:rsidRPr="002E1ACF" w:rsidRDefault="00AB32D9" w:rsidP="004E7991">
            <w:pPr>
              <w:pStyle w:val="TAC"/>
              <w:rPr>
                <w:ins w:id="3142" w:author="作者"/>
                <w:lang w:val="en-US"/>
              </w:rPr>
            </w:pPr>
            <w:ins w:id="3143" w:author="作者">
              <w:r w:rsidRPr="002E1ACF">
                <w:rPr>
                  <w:lang w:val="en-US"/>
                </w:rPr>
                <w:t>30 kHz</w:t>
              </w:r>
            </w:ins>
          </w:p>
        </w:tc>
      </w:tr>
      <w:tr w:rsidR="00AB32D9" w:rsidRPr="002E1ACF" w14:paraId="005F464B" w14:textId="77777777" w:rsidTr="004E7991">
        <w:trPr>
          <w:trHeight w:val="187"/>
          <w:jc w:val="center"/>
          <w:ins w:id="3144"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382E927B" w14:textId="77777777" w:rsidR="00AB32D9" w:rsidRPr="002E1ACF" w:rsidRDefault="00AB32D9" w:rsidP="004E7991">
            <w:pPr>
              <w:pStyle w:val="TAL"/>
              <w:rPr>
                <w:ins w:id="3145" w:author="作者"/>
                <w:lang w:val="en-US"/>
              </w:rPr>
            </w:pPr>
            <w:ins w:id="3146" w:author="作者">
              <w:r w:rsidRPr="002E1ACF">
                <w:rPr>
                  <w:lang w:val="en-US"/>
                </w:rPr>
                <w:t xml:space="preserve">PRACH configuration </w:t>
              </w:r>
            </w:ins>
          </w:p>
        </w:tc>
        <w:tc>
          <w:tcPr>
            <w:tcW w:w="710" w:type="dxa"/>
            <w:tcBorders>
              <w:top w:val="single" w:sz="4" w:space="0" w:color="auto"/>
              <w:left w:val="single" w:sz="4" w:space="0" w:color="auto"/>
              <w:bottom w:val="single" w:sz="4" w:space="0" w:color="auto"/>
              <w:right w:val="single" w:sz="4" w:space="0" w:color="auto"/>
            </w:tcBorders>
          </w:tcPr>
          <w:p w14:paraId="6DB64209" w14:textId="77777777" w:rsidR="00AB32D9" w:rsidRPr="002E1ACF" w:rsidRDefault="00AB32D9" w:rsidP="004E7991">
            <w:pPr>
              <w:pStyle w:val="TAC"/>
              <w:rPr>
                <w:ins w:id="3147"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04104CCF" w14:textId="77777777" w:rsidR="00AB32D9" w:rsidRPr="002E1ACF" w:rsidRDefault="00AB32D9" w:rsidP="004E7991">
            <w:pPr>
              <w:pStyle w:val="TAC"/>
              <w:rPr>
                <w:ins w:id="3148" w:author="作者"/>
                <w:lang w:val="en-US" w:eastAsia="zh-CN"/>
              </w:rPr>
            </w:pPr>
            <w:ins w:id="3149" w:author="作者">
              <w:r w:rsidRPr="002E1ACF">
                <w:rPr>
                  <w:lang w:val="en-US" w:eastAsia="zh-CN"/>
                </w:rPr>
                <w:t>FR1 PRACH configuration 1</w:t>
              </w:r>
            </w:ins>
          </w:p>
        </w:tc>
      </w:tr>
      <w:tr w:rsidR="00AB32D9" w:rsidRPr="002E1ACF" w14:paraId="1A7FA223" w14:textId="77777777" w:rsidTr="004E7991">
        <w:trPr>
          <w:trHeight w:val="187"/>
          <w:jc w:val="center"/>
          <w:ins w:id="3150"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2185B59" w14:textId="77777777" w:rsidR="00AB32D9" w:rsidRPr="002E1ACF" w:rsidRDefault="00AB32D9" w:rsidP="004E7991">
            <w:pPr>
              <w:pStyle w:val="TAL"/>
              <w:rPr>
                <w:ins w:id="3151" w:author="作者"/>
                <w:lang w:val="da-DK"/>
              </w:rPr>
            </w:pPr>
            <w:ins w:id="3152" w:author="作者">
              <w:r w:rsidRPr="002E1ACF">
                <w:rPr>
                  <w:lang w:val="en-US"/>
                </w:rPr>
                <w:t>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5B7556B3" w14:textId="77777777" w:rsidR="00AB32D9" w:rsidRPr="002E1ACF" w:rsidRDefault="00AB32D9" w:rsidP="004E7991">
            <w:pPr>
              <w:pStyle w:val="TAL"/>
              <w:rPr>
                <w:ins w:id="3153" w:author="作者"/>
                <w:lang w:val="en-US"/>
              </w:rPr>
            </w:pPr>
            <w:ins w:id="3154" w:author="作者">
              <w:r w:rsidRPr="002E1ACF">
                <w:rPr>
                  <w:lang w:val="en-US"/>
                </w:rPr>
                <w:t>Initial DL BWP</w:t>
              </w:r>
            </w:ins>
          </w:p>
        </w:tc>
        <w:tc>
          <w:tcPr>
            <w:tcW w:w="710" w:type="dxa"/>
            <w:tcBorders>
              <w:top w:val="single" w:sz="4" w:space="0" w:color="auto"/>
              <w:left w:val="single" w:sz="4" w:space="0" w:color="auto"/>
              <w:bottom w:val="single" w:sz="4" w:space="0" w:color="auto"/>
              <w:right w:val="single" w:sz="4" w:space="0" w:color="auto"/>
            </w:tcBorders>
          </w:tcPr>
          <w:p w14:paraId="3F8BF26F" w14:textId="77777777" w:rsidR="00AB32D9" w:rsidRPr="002E1ACF" w:rsidRDefault="00AB32D9" w:rsidP="004E7991">
            <w:pPr>
              <w:pStyle w:val="TAC"/>
              <w:rPr>
                <w:ins w:id="3155"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76E06B41" w14:textId="77777777" w:rsidR="00AB32D9" w:rsidRPr="002E1ACF" w:rsidRDefault="00AB32D9" w:rsidP="004E7991">
            <w:pPr>
              <w:pStyle w:val="TAC"/>
              <w:rPr>
                <w:ins w:id="3156" w:author="作者"/>
                <w:rFonts w:cs="v3.7.0"/>
                <w:lang w:val="en-US"/>
              </w:rPr>
            </w:pPr>
            <w:ins w:id="3157" w:author="作者">
              <w:r w:rsidRPr="002E1ACF">
                <w:rPr>
                  <w:rFonts w:cs="v3.7.0"/>
                  <w:lang w:val="en-US"/>
                </w:rPr>
                <w:t>DLBWP.0.1</w:t>
              </w:r>
            </w:ins>
          </w:p>
        </w:tc>
      </w:tr>
      <w:tr w:rsidR="00AB32D9" w:rsidRPr="002E1ACF" w14:paraId="6555DB96" w14:textId="77777777" w:rsidTr="004E7991">
        <w:trPr>
          <w:trHeight w:val="187"/>
          <w:jc w:val="center"/>
          <w:ins w:id="3158" w:author="作者"/>
        </w:trPr>
        <w:tc>
          <w:tcPr>
            <w:tcW w:w="1271" w:type="dxa"/>
            <w:gridSpan w:val="2"/>
            <w:tcBorders>
              <w:top w:val="nil"/>
              <w:left w:val="single" w:sz="4" w:space="0" w:color="auto"/>
              <w:bottom w:val="nil"/>
              <w:right w:val="single" w:sz="4" w:space="0" w:color="auto"/>
            </w:tcBorders>
            <w:shd w:val="clear" w:color="auto" w:fill="auto"/>
            <w:hideMark/>
          </w:tcPr>
          <w:p w14:paraId="2D7BE691" w14:textId="77777777" w:rsidR="00AB32D9" w:rsidRPr="002E1ACF" w:rsidRDefault="00AB32D9" w:rsidP="004E7991">
            <w:pPr>
              <w:pStyle w:val="TAL"/>
              <w:rPr>
                <w:ins w:id="3159"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054917F4" w14:textId="77777777" w:rsidR="00AB32D9" w:rsidRPr="002E1ACF" w:rsidRDefault="00AB32D9" w:rsidP="004E7991">
            <w:pPr>
              <w:pStyle w:val="TAL"/>
              <w:rPr>
                <w:ins w:id="3160" w:author="作者"/>
                <w:lang w:val="en-US"/>
              </w:rPr>
            </w:pPr>
            <w:ins w:id="3161" w:author="作者">
              <w:r w:rsidRPr="002E1ACF">
                <w:rPr>
                  <w:lang w:val="en-US"/>
                </w:rPr>
                <w:t>Dedicated DL BWP</w:t>
              </w:r>
            </w:ins>
          </w:p>
        </w:tc>
        <w:tc>
          <w:tcPr>
            <w:tcW w:w="710" w:type="dxa"/>
            <w:tcBorders>
              <w:top w:val="single" w:sz="4" w:space="0" w:color="auto"/>
              <w:left w:val="single" w:sz="4" w:space="0" w:color="auto"/>
              <w:bottom w:val="single" w:sz="4" w:space="0" w:color="auto"/>
              <w:right w:val="single" w:sz="4" w:space="0" w:color="auto"/>
            </w:tcBorders>
          </w:tcPr>
          <w:p w14:paraId="6028A5DC" w14:textId="77777777" w:rsidR="00AB32D9" w:rsidRPr="002E1ACF" w:rsidRDefault="00AB32D9" w:rsidP="004E7991">
            <w:pPr>
              <w:pStyle w:val="TAC"/>
              <w:rPr>
                <w:ins w:id="3162"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126FC7EF" w14:textId="77777777" w:rsidR="00AB32D9" w:rsidRPr="002E1ACF" w:rsidRDefault="00AB32D9" w:rsidP="004E7991">
            <w:pPr>
              <w:pStyle w:val="TAC"/>
              <w:rPr>
                <w:ins w:id="3163" w:author="作者"/>
                <w:rFonts w:cs="v3.7.0"/>
                <w:lang w:val="en-US"/>
              </w:rPr>
            </w:pPr>
            <w:ins w:id="3164" w:author="作者">
              <w:r w:rsidRPr="002E1ACF">
                <w:rPr>
                  <w:rFonts w:cs="v3.7.0"/>
                  <w:lang w:val="en-US"/>
                </w:rPr>
                <w:t>DLBWP.1.1</w:t>
              </w:r>
            </w:ins>
          </w:p>
        </w:tc>
      </w:tr>
      <w:tr w:rsidR="00AB32D9" w:rsidRPr="002E1ACF" w14:paraId="06E24806" w14:textId="77777777" w:rsidTr="004E7991">
        <w:trPr>
          <w:trHeight w:val="187"/>
          <w:jc w:val="center"/>
          <w:ins w:id="3165" w:author="作者"/>
        </w:trPr>
        <w:tc>
          <w:tcPr>
            <w:tcW w:w="1271" w:type="dxa"/>
            <w:gridSpan w:val="2"/>
            <w:tcBorders>
              <w:top w:val="nil"/>
              <w:left w:val="single" w:sz="4" w:space="0" w:color="auto"/>
              <w:bottom w:val="nil"/>
              <w:right w:val="single" w:sz="4" w:space="0" w:color="auto"/>
            </w:tcBorders>
            <w:shd w:val="clear" w:color="auto" w:fill="auto"/>
            <w:hideMark/>
          </w:tcPr>
          <w:p w14:paraId="29D5F970" w14:textId="77777777" w:rsidR="00AB32D9" w:rsidRPr="002E1ACF" w:rsidRDefault="00AB32D9" w:rsidP="004E7991">
            <w:pPr>
              <w:pStyle w:val="TAL"/>
              <w:rPr>
                <w:ins w:id="3166"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10CEFF67" w14:textId="77777777" w:rsidR="00AB32D9" w:rsidRPr="002E1ACF" w:rsidRDefault="00AB32D9" w:rsidP="004E7991">
            <w:pPr>
              <w:pStyle w:val="TAL"/>
              <w:rPr>
                <w:ins w:id="3167" w:author="作者"/>
                <w:lang w:val="en-US"/>
              </w:rPr>
            </w:pPr>
            <w:ins w:id="3168" w:author="作者">
              <w:r w:rsidRPr="002E1ACF">
                <w:rPr>
                  <w:lang w:val="en-US"/>
                </w:rPr>
                <w:t>Initial UL BWP</w:t>
              </w:r>
            </w:ins>
          </w:p>
        </w:tc>
        <w:tc>
          <w:tcPr>
            <w:tcW w:w="710" w:type="dxa"/>
            <w:tcBorders>
              <w:top w:val="single" w:sz="4" w:space="0" w:color="auto"/>
              <w:left w:val="single" w:sz="4" w:space="0" w:color="auto"/>
              <w:bottom w:val="single" w:sz="4" w:space="0" w:color="auto"/>
              <w:right w:val="single" w:sz="4" w:space="0" w:color="auto"/>
            </w:tcBorders>
          </w:tcPr>
          <w:p w14:paraId="7028D15B" w14:textId="77777777" w:rsidR="00AB32D9" w:rsidRPr="002E1ACF" w:rsidRDefault="00AB32D9" w:rsidP="004E7991">
            <w:pPr>
              <w:pStyle w:val="TAC"/>
              <w:rPr>
                <w:ins w:id="3169"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68F48013" w14:textId="77777777" w:rsidR="00AB32D9" w:rsidRPr="002E1ACF" w:rsidRDefault="00AB32D9" w:rsidP="004E7991">
            <w:pPr>
              <w:pStyle w:val="TAC"/>
              <w:rPr>
                <w:ins w:id="3170" w:author="作者"/>
                <w:rFonts w:cs="v3.7.0"/>
                <w:lang w:val="en-US"/>
              </w:rPr>
            </w:pPr>
            <w:ins w:id="3171" w:author="作者">
              <w:r w:rsidRPr="002E1ACF">
                <w:rPr>
                  <w:rFonts w:cs="v3.7.0"/>
                  <w:lang w:val="en-US"/>
                </w:rPr>
                <w:t>ULBWP.0.1</w:t>
              </w:r>
            </w:ins>
          </w:p>
        </w:tc>
      </w:tr>
      <w:tr w:rsidR="00AB32D9" w:rsidRPr="002E1ACF" w14:paraId="669EB055" w14:textId="77777777" w:rsidTr="004E7991">
        <w:trPr>
          <w:trHeight w:val="187"/>
          <w:jc w:val="center"/>
          <w:ins w:id="3172"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1F1CFF8" w14:textId="77777777" w:rsidR="00AB32D9" w:rsidRPr="002E1ACF" w:rsidRDefault="00AB32D9" w:rsidP="004E7991">
            <w:pPr>
              <w:pStyle w:val="TAL"/>
              <w:rPr>
                <w:ins w:id="3173"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24C42301" w14:textId="77777777" w:rsidR="00AB32D9" w:rsidRPr="002E1ACF" w:rsidRDefault="00AB32D9" w:rsidP="004E7991">
            <w:pPr>
              <w:pStyle w:val="TAL"/>
              <w:rPr>
                <w:ins w:id="3174" w:author="作者"/>
                <w:lang w:val="en-US"/>
              </w:rPr>
            </w:pPr>
            <w:ins w:id="3175" w:author="作者">
              <w:r w:rsidRPr="002E1ACF">
                <w:rPr>
                  <w:lang w:val="en-US"/>
                </w:rPr>
                <w:t>Dedicated UL BWP</w:t>
              </w:r>
            </w:ins>
          </w:p>
        </w:tc>
        <w:tc>
          <w:tcPr>
            <w:tcW w:w="710" w:type="dxa"/>
            <w:tcBorders>
              <w:top w:val="single" w:sz="4" w:space="0" w:color="auto"/>
              <w:left w:val="single" w:sz="4" w:space="0" w:color="auto"/>
              <w:bottom w:val="single" w:sz="4" w:space="0" w:color="auto"/>
              <w:right w:val="single" w:sz="4" w:space="0" w:color="auto"/>
            </w:tcBorders>
          </w:tcPr>
          <w:p w14:paraId="137FA2E6" w14:textId="77777777" w:rsidR="00AB32D9" w:rsidRPr="002E1ACF" w:rsidRDefault="00AB32D9" w:rsidP="004E7991">
            <w:pPr>
              <w:pStyle w:val="TAC"/>
              <w:rPr>
                <w:ins w:id="3176"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2991A9D" w14:textId="77777777" w:rsidR="00AB32D9" w:rsidRPr="002E1ACF" w:rsidRDefault="00AB32D9" w:rsidP="004E7991">
            <w:pPr>
              <w:pStyle w:val="TAC"/>
              <w:rPr>
                <w:ins w:id="3177" w:author="作者"/>
                <w:rFonts w:cs="v3.7.0"/>
                <w:lang w:val="en-US"/>
              </w:rPr>
            </w:pPr>
            <w:ins w:id="3178" w:author="作者">
              <w:r w:rsidRPr="002E1ACF">
                <w:rPr>
                  <w:rFonts w:cs="v3.7.0"/>
                  <w:lang w:val="en-US"/>
                </w:rPr>
                <w:t>ULBWP.1.1</w:t>
              </w:r>
            </w:ins>
          </w:p>
        </w:tc>
      </w:tr>
      <w:tr w:rsidR="00AB32D9" w:rsidRPr="002E1ACF" w14:paraId="2B32C278" w14:textId="77777777" w:rsidTr="004E7991">
        <w:trPr>
          <w:trHeight w:val="187"/>
          <w:jc w:val="center"/>
          <w:ins w:id="3179"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70DF88AA" w14:textId="77777777" w:rsidR="00AB32D9" w:rsidRPr="002E1ACF" w:rsidRDefault="00AB32D9" w:rsidP="004E7991">
            <w:pPr>
              <w:pStyle w:val="TAL"/>
              <w:rPr>
                <w:ins w:id="3180" w:author="作者"/>
                <w:lang w:val="en-US"/>
              </w:rPr>
            </w:pPr>
            <w:ins w:id="3181" w:author="作者">
              <w:r w:rsidRPr="002E1ACF">
                <w:rPr>
                  <w:szCs w:val="16"/>
                  <w:lang w:val="en-US" w:eastAsia="ja-JP"/>
                </w:rPr>
                <w:t>EPRE ratio of PSS to SSS</w:t>
              </w:r>
            </w:ins>
          </w:p>
        </w:tc>
        <w:tc>
          <w:tcPr>
            <w:tcW w:w="710" w:type="dxa"/>
            <w:tcBorders>
              <w:top w:val="single" w:sz="4" w:space="0" w:color="auto"/>
              <w:left w:val="single" w:sz="4" w:space="0" w:color="auto"/>
              <w:bottom w:val="nil"/>
              <w:right w:val="single" w:sz="4" w:space="0" w:color="auto"/>
            </w:tcBorders>
            <w:shd w:val="clear" w:color="auto" w:fill="auto"/>
            <w:hideMark/>
          </w:tcPr>
          <w:p w14:paraId="4A8ACF27" w14:textId="77777777" w:rsidR="00AB32D9" w:rsidRPr="002E1ACF" w:rsidRDefault="00AB32D9" w:rsidP="004E7991">
            <w:pPr>
              <w:pStyle w:val="TAC"/>
              <w:rPr>
                <w:ins w:id="3182" w:author="作者"/>
                <w:szCs w:val="18"/>
                <w:lang w:val="en-US"/>
              </w:rPr>
            </w:pPr>
            <w:ins w:id="3183" w:author="作者">
              <w:r w:rsidRPr="002E1ACF">
                <w:rPr>
                  <w:szCs w:val="18"/>
                  <w:lang w:val="en-US" w:eastAsia="ja-JP"/>
                </w:rPr>
                <w:t>dB</w:t>
              </w:r>
            </w:ins>
          </w:p>
        </w:tc>
        <w:tc>
          <w:tcPr>
            <w:tcW w:w="5107" w:type="dxa"/>
            <w:gridSpan w:val="6"/>
            <w:tcBorders>
              <w:top w:val="single" w:sz="4" w:space="0" w:color="auto"/>
              <w:left w:val="single" w:sz="4" w:space="0" w:color="auto"/>
              <w:bottom w:val="nil"/>
              <w:right w:val="single" w:sz="4" w:space="0" w:color="auto"/>
            </w:tcBorders>
          </w:tcPr>
          <w:p w14:paraId="4A39EC80" w14:textId="77777777" w:rsidR="00AB32D9" w:rsidRPr="002E1ACF" w:rsidRDefault="00AB32D9" w:rsidP="004E7991">
            <w:pPr>
              <w:pStyle w:val="TAC"/>
              <w:rPr>
                <w:ins w:id="3184" w:author="作者"/>
                <w:szCs w:val="18"/>
                <w:lang w:val="en-US" w:eastAsia="ja-JP"/>
              </w:rPr>
            </w:pPr>
            <w:ins w:id="3185" w:author="作者">
              <w:r w:rsidRPr="002E1ACF">
                <w:rPr>
                  <w:szCs w:val="18"/>
                  <w:lang w:val="en-US" w:eastAsia="ja-JP"/>
                </w:rPr>
                <w:t>0</w:t>
              </w:r>
            </w:ins>
          </w:p>
        </w:tc>
      </w:tr>
      <w:tr w:rsidR="00AB32D9" w:rsidRPr="002E1ACF" w14:paraId="0A709281" w14:textId="77777777" w:rsidTr="004E7991">
        <w:trPr>
          <w:trHeight w:val="187"/>
          <w:jc w:val="center"/>
          <w:ins w:id="3186"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555B3282" w14:textId="77777777" w:rsidR="00AB32D9" w:rsidRPr="002E1ACF" w:rsidRDefault="00AB32D9" w:rsidP="004E7991">
            <w:pPr>
              <w:pStyle w:val="TAL"/>
              <w:rPr>
                <w:ins w:id="3187" w:author="作者"/>
                <w:lang w:val="en-US"/>
              </w:rPr>
            </w:pPr>
            <w:ins w:id="3188" w:author="作者">
              <w:r w:rsidRPr="002E1ACF">
                <w:rPr>
                  <w:szCs w:val="16"/>
                  <w:lang w:val="en-US" w:eastAsia="ja-JP"/>
                </w:rPr>
                <w:t>EPRE ratio of PBCH DMRS to SSS</w:t>
              </w:r>
            </w:ins>
          </w:p>
        </w:tc>
        <w:tc>
          <w:tcPr>
            <w:tcW w:w="710" w:type="dxa"/>
            <w:tcBorders>
              <w:top w:val="nil"/>
              <w:left w:val="single" w:sz="4" w:space="0" w:color="auto"/>
              <w:bottom w:val="nil"/>
              <w:right w:val="single" w:sz="4" w:space="0" w:color="auto"/>
            </w:tcBorders>
            <w:shd w:val="clear" w:color="auto" w:fill="auto"/>
            <w:hideMark/>
          </w:tcPr>
          <w:p w14:paraId="26AD98EB" w14:textId="77777777" w:rsidR="00AB32D9" w:rsidRPr="002E1ACF" w:rsidRDefault="00AB32D9" w:rsidP="004E7991">
            <w:pPr>
              <w:pStyle w:val="TAC"/>
              <w:rPr>
                <w:ins w:id="3189" w:author="作者"/>
                <w:szCs w:val="18"/>
                <w:lang w:val="en-US"/>
              </w:rPr>
            </w:pPr>
          </w:p>
        </w:tc>
        <w:tc>
          <w:tcPr>
            <w:tcW w:w="5107" w:type="dxa"/>
            <w:gridSpan w:val="6"/>
            <w:tcBorders>
              <w:top w:val="nil"/>
              <w:left w:val="single" w:sz="4" w:space="0" w:color="auto"/>
              <w:bottom w:val="nil"/>
              <w:right w:val="single" w:sz="4" w:space="0" w:color="auto"/>
            </w:tcBorders>
          </w:tcPr>
          <w:p w14:paraId="6CD0343A" w14:textId="77777777" w:rsidR="00AB32D9" w:rsidRPr="002E1ACF" w:rsidRDefault="00AB32D9" w:rsidP="004E7991">
            <w:pPr>
              <w:pStyle w:val="TAC"/>
              <w:rPr>
                <w:ins w:id="3190" w:author="作者"/>
                <w:szCs w:val="18"/>
                <w:lang w:val="en-US"/>
              </w:rPr>
            </w:pPr>
          </w:p>
        </w:tc>
      </w:tr>
      <w:tr w:rsidR="00AB32D9" w:rsidRPr="002E1ACF" w14:paraId="5F66D6AC" w14:textId="77777777" w:rsidTr="004E7991">
        <w:trPr>
          <w:trHeight w:val="187"/>
          <w:jc w:val="center"/>
          <w:ins w:id="3191"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1BB1150A" w14:textId="77777777" w:rsidR="00AB32D9" w:rsidRPr="002E1ACF" w:rsidRDefault="00AB32D9" w:rsidP="004E7991">
            <w:pPr>
              <w:pStyle w:val="TAL"/>
              <w:rPr>
                <w:ins w:id="3192" w:author="作者"/>
                <w:lang w:val="en-US"/>
              </w:rPr>
            </w:pPr>
            <w:ins w:id="3193" w:author="作者">
              <w:r w:rsidRPr="002E1ACF">
                <w:rPr>
                  <w:szCs w:val="16"/>
                  <w:lang w:val="en-US" w:eastAsia="ja-JP"/>
                </w:rPr>
                <w:t>EPRE ratio of PBCH to PBCH DMRS</w:t>
              </w:r>
            </w:ins>
          </w:p>
        </w:tc>
        <w:tc>
          <w:tcPr>
            <w:tcW w:w="710" w:type="dxa"/>
            <w:tcBorders>
              <w:top w:val="nil"/>
              <w:left w:val="single" w:sz="4" w:space="0" w:color="auto"/>
              <w:bottom w:val="nil"/>
              <w:right w:val="single" w:sz="4" w:space="0" w:color="auto"/>
            </w:tcBorders>
            <w:shd w:val="clear" w:color="auto" w:fill="auto"/>
            <w:hideMark/>
          </w:tcPr>
          <w:p w14:paraId="7380E09E" w14:textId="77777777" w:rsidR="00AB32D9" w:rsidRPr="002E1ACF" w:rsidRDefault="00AB32D9" w:rsidP="004E7991">
            <w:pPr>
              <w:pStyle w:val="TAC"/>
              <w:rPr>
                <w:ins w:id="3194" w:author="作者"/>
                <w:szCs w:val="18"/>
                <w:lang w:val="en-US"/>
              </w:rPr>
            </w:pPr>
          </w:p>
        </w:tc>
        <w:tc>
          <w:tcPr>
            <w:tcW w:w="5107" w:type="dxa"/>
            <w:gridSpan w:val="6"/>
            <w:tcBorders>
              <w:top w:val="nil"/>
              <w:left w:val="single" w:sz="4" w:space="0" w:color="auto"/>
              <w:bottom w:val="nil"/>
              <w:right w:val="single" w:sz="4" w:space="0" w:color="auto"/>
            </w:tcBorders>
          </w:tcPr>
          <w:p w14:paraId="3236123F" w14:textId="77777777" w:rsidR="00AB32D9" w:rsidRPr="002E1ACF" w:rsidRDefault="00AB32D9" w:rsidP="004E7991">
            <w:pPr>
              <w:pStyle w:val="TAC"/>
              <w:rPr>
                <w:ins w:id="3195" w:author="作者"/>
                <w:szCs w:val="18"/>
                <w:lang w:val="en-US"/>
              </w:rPr>
            </w:pPr>
          </w:p>
        </w:tc>
      </w:tr>
      <w:tr w:rsidR="00AB32D9" w:rsidRPr="002E1ACF" w14:paraId="7374B024" w14:textId="77777777" w:rsidTr="004E7991">
        <w:trPr>
          <w:trHeight w:val="187"/>
          <w:jc w:val="center"/>
          <w:ins w:id="3196"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074671E2" w14:textId="77777777" w:rsidR="00AB32D9" w:rsidRPr="002E1ACF" w:rsidRDefault="00AB32D9" w:rsidP="004E7991">
            <w:pPr>
              <w:pStyle w:val="TAL"/>
              <w:rPr>
                <w:ins w:id="3197" w:author="作者"/>
                <w:lang w:val="en-US"/>
              </w:rPr>
            </w:pPr>
            <w:ins w:id="3198" w:author="作者">
              <w:r w:rsidRPr="002E1ACF">
                <w:rPr>
                  <w:szCs w:val="16"/>
                  <w:lang w:val="en-US" w:eastAsia="ja-JP"/>
                </w:rPr>
                <w:t>EPRE ratio of PDCCH DMRS to SSS</w:t>
              </w:r>
            </w:ins>
          </w:p>
        </w:tc>
        <w:tc>
          <w:tcPr>
            <w:tcW w:w="710" w:type="dxa"/>
            <w:tcBorders>
              <w:top w:val="nil"/>
              <w:left w:val="single" w:sz="4" w:space="0" w:color="auto"/>
              <w:bottom w:val="nil"/>
              <w:right w:val="single" w:sz="4" w:space="0" w:color="auto"/>
            </w:tcBorders>
            <w:shd w:val="clear" w:color="auto" w:fill="auto"/>
            <w:hideMark/>
          </w:tcPr>
          <w:p w14:paraId="348BA612" w14:textId="77777777" w:rsidR="00AB32D9" w:rsidRPr="002E1ACF" w:rsidRDefault="00AB32D9" w:rsidP="004E7991">
            <w:pPr>
              <w:pStyle w:val="TAC"/>
              <w:rPr>
                <w:ins w:id="3199" w:author="作者"/>
                <w:szCs w:val="18"/>
                <w:lang w:val="en-US"/>
              </w:rPr>
            </w:pPr>
          </w:p>
        </w:tc>
        <w:tc>
          <w:tcPr>
            <w:tcW w:w="5107" w:type="dxa"/>
            <w:gridSpan w:val="6"/>
            <w:tcBorders>
              <w:top w:val="nil"/>
              <w:left w:val="single" w:sz="4" w:space="0" w:color="auto"/>
              <w:bottom w:val="nil"/>
              <w:right w:val="single" w:sz="4" w:space="0" w:color="auto"/>
            </w:tcBorders>
          </w:tcPr>
          <w:p w14:paraId="6C6ED881" w14:textId="77777777" w:rsidR="00AB32D9" w:rsidRPr="002E1ACF" w:rsidRDefault="00AB32D9" w:rsidP="004E7991">
            <w:pPr>
              <w:pStyle w:val="TAC"/>
              <w:rPr>
                <w:ins w:id="3200" w:author="作者"/>
                <w:szCs w:val="18"/>
                <w:lang w:val="en-US"/>
              </w:rPr>
            </w:pPr>
          </w:p>
        </w:tc>
      </w:tr>
      <w:tr w:rsidR="00AB32D9" w:rsidRPr="002E1ACF" w14:paraId="16DF8E3E" w14:textId="77777777" w:rsidTr="004E7991">
        <w:trPr>
          <w:trHeight w:val="187"/>
          <w:jc w:val="center"/>
          <w:ins w:id="3201"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5E9648D7" w14:textId="77777777" w:rsidR="00AB32D9" w:rsidRPr="002E1ACF" w:rsidRDefault="00AB32D9" w:rsidP="004E7991">
            <w:pPr>
              <w:pStyle w:val="TAL"/>
              <w:rPr>
                <w:ins w:id="3202" w:author="作者"/>
                <w:lang w:val="en-US"/>
              </w:rPr>
            </w:pPr>
            <w:ins w:id="3203" w:author="作者">
              <w:r w:rsidRPr="002E1ACF">
                <w:rPr>
                  <w:szCs w:val="16"/>
                  <w:lang w:val="en-US" w:eastAsia="ja-JP"/>
                </w:rPr>
                <w:lastRenderedPageBreak/>
                <w:t>EPRE ratio of PDCCH to PDCCH DMRS</w:t>
              </w:r>
            </w:ins>
          </w:p>
        </w:tc>
        <w:tc>
          <w:tcPr>
            <w:tcW w:w="710" w:type="dxa"/>
            <w:tcBorders>
              <w:top w:val="nil"/>
              <w:left w:val="single" w:sz="4" w:space="0" w:color="auto"/>
              <w:bottom w:val="nil"/>
              <w:right w:val="single" w:sz="4" w:space="0" w:color="auto"/>
            </w:tcBorders>
            <w:shd w:val="clear" w:color="auto" w:fill="auto"/>
            <w:hideMark/>
          </w:tcPr>
          <w:p w14:paraId="4675525F" w14:textId="77777777" w:rsidR="00AB32D9" w:rsidRPr="002E1ACF" w:rsidRDefault="00AB32D9" w:rsidP="004E7991">
            <w:pPr>
              <w:pStyle w:val="TAC"/>
              <w:rPr>
                <w:ins w:id="3204" w:author="作者"/>
                <w:szCs w:val="18"/>
                <w:lang w:val="en-US"/>
              </w:rPr>
            </w:pPr>
          </w:p>
        </w:tc>
        <w:tc>
          <w:tcPr>
            <w:tcW w:w="5107" w:type="dxa"/>
            <w:gridSpan w:val="6"/>
            <w:tcBorders>
              <w:top w:val="nil"/>
              <w:left w:val="single" w:sz="4" w:space="0" w:color="auto"/>
              <w:bottom w:val="nil"/>
              <w:right w:val="single" w:sz="4" w:space="0" w:color="auto"/>
            </w:tcBorders>
          </w:tcPr>
          <w:p w14:paraId="1DE5E06E" w14:textId="77777777" w:rsidR="00AB32D9" w:rsidRPr="002E1ACF" w:rsidRDefault="00AB32D9" w:rsidP="004E7991">
            <w:pPr>
              <w:pStyle w:val="TAC"/>
              <w:rPr>
                <w:ins w:id="3205" w:author="作者"/>
                <w:szCs w:val="18"/>
                <w:lang w:val="en-US"/>
              </w:rPr>
            </w:pPr>
          </w:p>
        </w:tc>
      </w:tr>
      <w:tr w:rsidR="00AB32D9" w:rsidRPr="002E1ACF" w14:paraId="7B81033A" w14:textId="77777777" w:rsidTr="004E7991">
        <w:trPr>
          <w:trHeight w:val="187"/>
          <w:jc w:val="center"/>
          <w:ins w:id="3206"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19608F6E" w14:textId="77777777" w:rsidR="00AB32D9" w:rsidRPr="002E1ACF" w:rsidRDefault="00AB32D9" w:rsidP="004E7991">
            <w:pPr>
              <w:pStyle w:val="TAL"/>
              <w:rPr>
                <w:ins w:id="3207" w:author="作者"/>
                <w:lang w:val="en-US"/>
              </w:rPr>
            </w:pPr>
            <w:ins w:id="3208" w:author="作者">
              <w:r w:rsidRPr="002E1ACF">
                <w:rPr>
                  <w:szCs w:val="16"/>
                  <w:lang w:val="en-US" w:eastAsia="ja-JP"/>
                </w:rPr>
                <w:t xml:space="preserve">EPRE ratio of PDSCH DMRS to SSS </w:t>
              </w:r>
            </w:ins>
          </w:p>
        </w:tc>
        <w:tc>
          <w:tcPr>
            <w:tcW w:w="710" w:type="dxa"/>
            <w:tcBorders>
              <w:top w:val="nil"/>
              <w:left w:val="single" w:sz="4" w:space="0" w:color="auto"/>
              <w:bottom w:val="nil"/>
              <w:right w:val="single" w:sz="4" w:space="0" w:color="auto"/>
            </w:tcBorders>
            <w:shd w:val="clear" w:color="auto" w:fill="auto"/>
            <w:hideMark/>
          </w:tcPr>
          <w:p w14:paraId="286B3D90" w14:textId="77777777" w:rsidR="00AB32D9" w:rsidRPr="002E1ACF" w:rsidRDefault="00AB32D9" w:rsidP="004E7991">
            <w:pPr>
              <w:pStyle w:val="TAC"/>
              <w:rPr>
                <w:ins w:id="3209" w:author="作者"/>
                <w:szCs w:val="18"/>
                <w:lang w:val="en-US"/>
              </w:rPr>
            </w:pPr>
          </w:p>
        </w:tc>
        <w:tc>
          <w:tcPr>
            <w:tcW w:w="5107" w:type="dxa"/>
            <w:gridSpan w:val="6"/>
            <w:tcBorders>
              <w:top w:val="nil"/>
              <w:left w:val="single" w:sz="4" w:space="0" w:color="auto"/>
              <w:bottom w:val="nil"/>
              <w:right w:val="single" w:sz="4" w:space="0" w:color="auto"/>
            </w:tcBorders>
          </w:tcPr>
          <w:p w14:paraId="3525858B" w14:textId="77777777" w:rsidR="00AB32D9" w:rsidRPr="002E1ACF" w:rsidRDefault="00AB32D9" w:rsidP="004E7991">
            <w:pPr>
              <w:pStyle w:val="TAC"/>
              <w:rPr>
                <w:ins w:id="3210" w:author="作者"/>
                <w:szCs w:val="18"/>
                <w:lang w:val="en-US"/>
              </w:rPr>
            </w:pPr>
          </w:p>
        </w:tc>
      </w:tr>
      <w:tr w:rsidR="00AB32D9" w:rsidRPr="002E1ACF" w14:paraId="3658F0E1" w14:textId="77777777" w:rsidTr="004E7991">
        <w:trPr>
          <w:trHeight w:val="187"/>
          <w:jc w:val="center"/>
          <w:ins w:id="3211"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1F65D131" w14:textId="77777777" w:rsidR="00AB32D9" w:rsidRPr="002E1ACF" w:rsidRDefault="00AB32D9" w:rsidP="004E7991">
            <w:pPr>
              <w:pStyle w:val="TAL"/>
              <w:rPr>
                <w:ins w:id="3212" w:author="作者"/>
                <w:lang w:val="en-US"/>
              </w:rPr>
            </w:pPr>
            <w:ins w:id="3213" w:author="作者">
              <w:r w:rsidRPr="002E1ACF">
                <w:rPr>
                  <w:szCs w:val="16"/>
                  <w:lang w:val="en-US" w:eastAsia="ja-JP"/>
                </w:rPr>
                <w:t xml:space="preserve">EPRE ratio of PDSCH to PDSCH </w:t>
              </w:r>
            </w:ins>
          </w:p>
        </w:tc>
        <w:tc>
          <w:tcPr>
            <w:tcW w:w="710" w:type="dxa"/>
            <w:tcBorders>
              <w:top w:val="nil"/>
              <w:left w:val="single" w:sz="4" w:space="0" w:color="auto"/>
              <w:bottom w:val="nil"/>
              <w:right w:val="single" w:sz="4" w:space="0" w:color="auto"/>
            </w:tcBorders>
            <w:shd w:val="clear" w:color="auto" w:fill="auto"/>
            <w:hideMark/>
          </w:tcPr>
          <w:p w14:paraId="201707DD" w14:textId="77777777" w:rsidR="00AB32D9" w:rsidRPr="002E1ACF" w:rsidRDefault="00AB32D9" w:rsidP="004E7991">
            <w:pPr>
              <w:pStyle w:val="TAC"/>
              <w:rPr>
                <w:ins w:id="3214" w:author="作者"/>
                <w:szCs w:val="18"/>
                <w:lang w:val="en-US"/>
              </w:rPr>
            </w:pPr>
          </w:p>
        </w:tc>
        <w:tc>
          <w:tcPr>
            <w:tcW w:w="5107" w:type="dxa"/>
            <w:gridSpan w:val="6"/>
            <w:tcBorders>
              <w:top w:val="nil"/>
              <w:left w:val="single" w:sz="4" w:space="0" w:color="auto"/>
              <w:bottom w:val="nil"/>
              <w:right w:val="single" w:sz="4" w:space="0" w:color="auto"/>
            </w:tcBorders>
          </w:tcPr>
          <w:p w14:paraId="2E957291" w14:textId="77777777" w:rsidR="00AB32D9" w:rsidRPr="002E1ACF" w:rsidRDefault="00AB32D9" w:rsidP="004E7991">
            <w:pPr>
              <w:pStyle w:val="TAC"/>
              <w:rPr>
                <w:ins w:id="3215" w:author="作者"/>
                <w:szCs w:val="18"/>
                <w:lang w:val="en-US"/>
              </w:rPr>
            </w:pPr>
          </w:p>
        </w:tc>
      </w:tr>
      <w:tr w:rsidR="00AB32D9" w:rsidRPr="002E1ACF" w14:paraId="098A174F" w14:textId="77777777" w:rsidTr="004E7991">
        <w:trPr>
          <w:trHeight w:val="187"/>
          <w:jc w:val="center"/>
          <w:ins w:id="3216"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0D1DB72A" w14:textId="77777777" w:rsidR="00AB32D9" w:rsidRPr="002E1ACF" w:rsidRDefault="00AB32D9" w:rsidP="004E7991">
            <w:pPr>
              <w:pStyle w:val="TAL"/>
              <w:rPr>
                <w:ins w:id="3217" w:author="作者"/>
                <w:lang w:val="en-US"/>
              </w:rPr>
            </w:pPr>
            <w:ins w:id="3218" w:author="作者">
              <w:r w:rsidRPr="002E1ACF">
                <w:rPr>
                  <w:szCs w:val="16"/>
                  <w:lang w:val="en-US" w:eastAsia="ja-JP"/>
                </w:rPr>
                <w:t>EPRE ratio of OCNG DMRS to SSS(Note 1)</w:t>
              </w:r>
            </w:ins>
          </w:p>
        </w:tc>
        <w:tc>
          <w:tcPr>
            <w:tcW w:w="710" w:type="dxa"/>
            <w:tcBorders>
              <w:top w:val="nil"/>
              <w:left w:val="single" w:sz="4" w:space="0" w:color="auto"/>
              <w:bottom w:val="nil"/>
              <w:right w:val="single" w:sz="4" w:space="0" w:color="auto"/>
            </w:tcBorders>
            <w:shd w:val="clear" w:color="auto" w:fill="auto"/>
            <w:hideMark/>
          </w:tcPr>
          <w:p w14:paraId="48088E6A" w14:textId="77777777" w:rsidR="00AB32D9" w:rsidRPr="002E1ACF" w:rsidRDefault="00AB32D9" w:rsidP="004E7991">
            <w:pPr>
              <w:pStyle w:val="TAC"/>
              <w:rPr>
                <w:ins w:id="3219" w:author="作者"/>
                <w:szCs w:val="18"/>
                <w:lang w:val="en-US"/>
              </w:rPr>
            </w:pPr>
          </w:p>
        </w:tc>
        <w:tc>
          <w:tcPr>
            <w:tcW w:w="5107" w:type="dxa"/>
            <w:gridSpan w:val="6"/>
            <w:tcBorders>
              <w:top w:val="nil"/>
              <w:left w:val="single" w:sz="4" w:space="0" w:color="auto"/>
              <w:bottom w:val="nil"/>
              <w:right w:val="single" w:sz="4" w:space="0" w:color="auto"/>
            </w:tcBorders>
          </w:tcPr>
          <w:p w14:paraId="0B4C4F47" w14:textId="77777777" w:rsidR="00AB32D9" w:rsidRPr="002E1ACF" w:rsidRDefault="00AB32D9" w:rsidP="004E7991">
            <w:pPr>
              <w:pStyle w:val="TAC"/>
              <w:rPr>
                <w:ins w:id="3220" w:author="作者"/>
                <w:szCs w:val="18"/>
                <w:lang w:val="en-US"/>
              </w:rPr>
            </w:pPr>
          </w:p>
        </w:tc>
      </w:tr>
      <w:tr w:rsidR="00AB32D9" w:rsidRPr="002E1ACF" w14:paraId="589AD63C" w14:textId="77777777" w:rsidTr="004E7991">
        <w:trPr>
          <w:trHeight w:val="187"/>
          <w:jc w:val="center"/>
          <w:ins w:id="3221"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11ACF43D" w14:textId="77777777" w:rsidR="00AB32D9" w:rsidRPr="002E1ACF" w:rsidRDefault="00AB32D9" w:rsidP="004E7991">
            <w:pPr>
              <w:pStyle w:val="TAL"/>
              <w:rPr>
                <w:ins w:id="3222" w:author="作者"/>
                <w:lang w:val="en-US"/>
              </w:rPr>
            </w:pPr>
            <w:ins w:id="3223" w:author="作者">
              <w:r w:rsidRPr="002E1ACF">
                <w:rPr>
                  <w:szCs w:val="16"/>
                  <w:lang w:val="en-US" w:eastAsia="ja-JP"/>
                </w:rPr>
                <w:t>EPRE ratio of OCNG to OCNG DMRS (Note 1)</w:t>
              </w:r>
            </w:ins>
          </w:p>
        </w:tc>
        <w:tc>
          <w:tcPr>
            <w:tcW w:w="710" w:type="dxa"/>
            <w:tcBorders>
              <w:top w:val="nil"/>
              <w:left w:val="single" w:sz="4" w:space="0" w:color="auto"/>
              <w:bottom w:val="single" w:sz="4" w:space="0" w:color="auto"/>
              <w:right w:val="single" w:sz="4" w:space="0" w:color="auto"/>
            </w:tcBorders>
            <w:shd w:val="clear" w:color="auto" w:fill="auto"/>
            <w:hideMark/>
          </w:tcPr>
          <w:p w14:paraId="33228707" w14:textId="77777777" w:rsidR="00AB32D9" w:rsidRPr="002E1ACF" w:rsidRDefault="00AB32D9" w:rsidP="004E7991">
            <w:pPr>
              <w:pStyle w:val="TAC"/>
              <w:rPr>
                <w:ins w:id="3224" w:author="作者"/>
                <w:szCs w:val="18"/>
                <w:lang w:val="en-US"/>
              </w:rPr>
            </w:pPr>
          </w:p>
        </w:tc>
        <w:tc>
          <w:tcPr>
            <w:tcW w:w="5107" w:type="dxa"/>
            <w:gridSpan w:val="6"/>
            <w:tcBorders>
              <w:top w:val="nil"/>
              <w:left w:val="single" w:sz="4" w:space="0" w:color="auto"/>
              <w:bottom w:val="single" w:sz="4" w:space="0" w:color="auto"/>
              <w:right w:val="single" w:sz="4" w:space="0" w:color="auto"/>
            </w:tcBorders>
          </w:tcPr>
          <w:p w14:paraId="4EA2DA3B" w14:textId="77777777" w:rsidR="00AB32D9" w:rsidRPr="002E1ACF" w:rsidRDefault="00AB32D9" w:rsidP="004E7991">
            <w:pPr>
              <w:pStyle w:val="TAC"/>
              <w:rPr>
                <w:ins w:id="3225" w:author="作者"/>
                <w:szCs w:val="18"/>
                <w:lang w:val="en-US"/>
              </w:rPr>
            </w:pPr>
          </w:p>
        </w:tc>
      </w:tr>
      <w:tr w:rsidR="00AB32D9" w:rsidRPr="002E1ACF" w14:paraId="62A6A2A4" w14:textId="77777777" w:rsidTr="004E7991">
        <w:trPr>
          <w:trHeight w:val="187"/>
          <w:jc w:val="center"/>
          <w:ins w:id="3226"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47199C9B" w14:textId="77777777" w:rsidR="00AB32D9" w:rsidRPr="002E1ACF" w:rsidRDefault="00AB32D9" w:rsidP="004E7991">
            <w:pPr>
              <w:pStyle w:val="TAL"/>
              <w:rPr>
                <w:ins w:id="3227" w:author="作者"/>
                <w:lang w:val="en-US"/>
              </w:rPr>
            </w:pPr>
            <w:ins w:id="3228" w:author="作者">
              <w:r w:rsidRPr="002E1ACF">
                <w:rPr>
                  <w:noProof/>
                  <w:position w:val="-12"/>
                  <w:lang w:val="en-US"/>
                </w:rPr>
                <w:object w:dxaOrig="345" w:dyaOrig="345" w14:anchorId="631C3B03">
                  <v:shape id="_x0000_i1035" type="#_x0000_t75" alt="" style="width:15.8pt;height:15.8pt;mso-width-percent:0;mso-height-percent:0;mso-width-percent:0;mso-height-percent:0" o:ole="" fillcolor="window">
                    <v:imagedata r:id="rId34" o:title=""/>
                  </v:shape>
                  <o:OLEObject Type="Embed" ProgID="Equation.3" ShapeID="_x0000_i1035" DrawAspect="Content" ObjectID="_1775587123" r:id="rId47"/>
                </w:object>
              </w:r>
            </w:ins>
            <w:ins w:id="3229" w:author="作者">
              <w:r w:rsidRPr="002E1ACF">
                <w:rPr>
                  <w:vertAlign w:val="superscript"/>
                  <w:lang w:val="en-US"/>
                </w:rPr>
                <w:t>Note2</w:t>
              </w:r>
            </w:ins>
          </w:p>
        </w:tc>
        <w:tc>
          <w:tcPr>
            <w:tcW w:w="710" w:type="dxa"/>
            <w:tcBorders>
              <w:top w:val="single" w:sz="4" w:space="0" w:color="auto"/>
              <w:left w:val="single" w:sz="4" w:space="0" w:color="auto"/>
              <w:bottom w:val="single" w:sz="4" w:space="0" w:color="auto"/>
              <w:right w:val="single" w:sz="4" w:space="0" w:color="auto"/>
            </w:tcBorders>
            <w:hideMark/>
          </w:tcPr>
          <w:p w14:paraId="3C99B3DC" w14:textId="77777777" w:rsidR="00AB32D9" w:rsidRPr="002E1ACF" w:rsidRDefault="00AB32D9" w:rsidP="004E7991">
            <w:pPr>
              <w:pStyle w:val="TAC"/>
              <w:rPr>
                <w:ins w:id="3230" w:author="作者"/>
                <w:lang w:val="en-US"/>
              </w:rPr>
            </w:pPr>
            <w:ins w:id="3231" w:author="作者">
              <w:r w:rsidRPr="002E1ACF">
                <w:rPr>
                  <w:lang w:val="en-US"/>
                </w:rPr>
                <w:t>dBm/15kHz</w:t>
              </w:r>
            </w:ins>
          </w:p>
        </w:tc>
        <w:tc>
          <w:tcPr>
            <w:tcW w:w="5107" w:type="dxa"/>
            <w:gridSpan w:val="6"/>
            <w:tcBorders>
              <w:top w:val="single" w:sz="4" w:space="0" w:color="auto"/>
              <w:left w:val="single" w:sz="4" w:space="0" w:color="auto"/>
              <w:bottom w:val="single" w:sz="4" w:space="0" w:color="auto"/>
              <w:right w:val="single" w:sz="4" w:space="0" w:color="auto"/>
            </w:tcBorders>
          </w:tcPr>
          <w:p w14:paraId="6F95D8AF" w14:textId="77777777" w:rsidR="00AB32D9" w:rsidRPr="002E1ACF" w:rsidRDefault="00AB32D9" w:rsidP="004E7991">
            <w:pPr>
              <w:pStyle w:val="TAC"/>
              <w:rPr>
                <w:ins w:id="3232" w:author="作者"/>
                <w:lang w:val="en-US"/>
              </w:rPr>
            </w:pPr>
            <w:ins w:id="3233" w:author="作者">
              <w:r w:rsidRPr="002E1ACF">
                <w:rPr>
                  <w:lang w:val="en-US"/>
                </w:rPr>
                <w:t>-98</w:t>
              </w:r>
            </w:ins>
          </w:p>
        </w:tc>
      </w:tr>
      <w:tr w:rsidR="00AB32D9" w:rsidRPr="002E1ACF" w14:paraId="5E6EBA80" w14:textId="77777777" w:rsidTr="004E7991">
        <w:trPr>
          <w:trHeight w:val="187"/>
          <w:jc w:val="center"/>
          <w:ins w:id="3234" w:author="作者"/>
        </w:trPr>
        <w:tc>
          <w:tcPr>
            <w:tcW w:w="963" w:type="dxa"/>
            <w:tcBorders>
              <w:top w:val="single" w:sz="4" w:space="0" w:color="auto"/>
              <w:left w:val="single" w:sz="4" w:space="0" w:color="auto"/>
              <w:bottom w:val="nil"/>
              <w:right w:val="single" w:sz="4" w:space="0" w:color="auto"/>
            </w:tcBorders>
            <w:shd w:val="clear" w:color="auto" w:fill="auto"/>
            <w:hideMark/>
          </w:tcPr>
          <w:p w14:paraId="2DBA4B2A" w14:textId="77777777" w:rsidR="00AB32D9" w:rsidRPr="002E1ACF" w:rsidRDefault="00AB32D9" w:rsidP="004E7991">
            <w:pPr>
              <w:pStyle w:val="TAL"/>
              <w:rPr>
                <w:ins w:id="3235" w:author="作者"/>
                <w:vertAlign w:val="superscript"/>
                <w:lang w:val="en-US"/>
              </w:rPr>
            </w:pPr>
            <w:ins w:id="3236" w:author="作者">
              <w:r w:rsidRPr="002E1ACF">
                <w:rPr>
                  <w:noProof/>
                  <w:position w:val="-12"/>
                  <w:lang w:val="en-US"/>
                </w:rPr>
                <w:object w:dxaOrig="345" w:dyaOrig="345" w14:anchorId="4D10BCC1">
                  <v:shape id="_x0000_i1036" type="#_x0000_t75" alt="" style="width:15.8pt;height:15.8pt;mso-width-percent:0;mso-height-percent:0;mso-width-percent:0;mso-height-percent:0" o:ole="" fillcolor="window">
                    <v:imagedata r:id="rId34" o:title=""/>
                  </v:shape>
                  <o:OLEObject Type="Embed" ProgID="Equation.3" ShapeID="_x0000_i1036" DrawAspect="Content" ObjectID="_1775587124" r:id="rId48"/>
                </w:object>
              </w:r>
            </w:ins>
            <w:ins w:id="3237" w:author="作者">
              <w:r w:rsidRPr="002E1ACF">
                <w:rPr>
                  <w:vertAlign w:val="superscript"/>
                  <w:lang w:val="en-US"/>
                </w:rPr>
                <w:t>Note2</w:t>
              </w:r>
            </w:ins>
          </w:p>
        </w:tc>
        <w:tc>
          <w:tcPr>
            <w:tcW w:w="1300" w:type="dxa"/>
            <w:gridSpan w:val="2"/>
            <w:tcBorders>
              <w:top w:val="single" w:sz="4" w:space="0" w:color="auto"/>
              <w:left w:val="single" w:sz="4" w:space="0" w:color="auto"/>
              <w:bottom w:val="single" w:sz="4" w:space="0" w:color="auto"/>
              <w:right w:val="single" w:sz="4" w:space="0" w:color="auto"/>
            </w:tcBorders>
            <w:hideMark/>
          </w:tcPr>
          <w:p w14:paraId="5EE25F13" w14:textId="77777777" w:rsidR="00AB32D9" w:rsidRPr="002E1ACF" w:rsidRDefault="00AB32D9" w:rsidP="004E7991">
            <w:pPr>
              <w:pStyle w:val="TAL"/>
              <w:rPr>
                <w:ins w:id="3238" w:author="作者"/>
                <w:lang w:val="en-US"/>
              </w:rPr>
            </w:pPr>
            <w:ins w:id="3239" w:author="作者">
              <w:r w:rsidRPr="002E1ACF">
                <w:rPr>
                  <w:lang w:val="en-US"/>
                </w:rPr>
                <w:t>Config</w:t>
              </w:r>
              <w:r w:rsidRPr="002E1ACF">
                <w:rPr>
                  <w:szCs w:val="18"/>
                  <w:lang w:val="en-US"/>
                </w:rPr>
                <w:t xml:space="preserve"> </w:t>
              </w:r>
              <w:r w:rsidRPr="002E1ACF">
                <w:rPr>
                  <w:lang w:val="en-US"/>
                </w:rPr>
                <w:t>1,2</w:t>
              </w:r>
            </w:ins>
          </w:p>
        </w:tc>
        <w:tc>
          <w:tcPr>
            <w:tcW w:w="710" w:type="dxa"/>
            <w:tcBorders>
              <w:top w:val="single" w:sz="4" w:space="0" w:color="auto"/>
              <w:left w:val="single" w:sz="4" w:space="0" w:color="auto"/>
              <w:bottom w:val="nil"/>
              <w:right w:val="single" w:sz="4" w:space="0" w:color="auto"/>
            </w:tcBorders>
            <w:shd w:val="clear" w:color="auto" w:fill="auto"/>
            <w:hideMark/>
          </w:tcPr>
          <w:p w14:paraId="2D664D6C" w14:textId="77777777" w:rsidR="00AB32D9" w:rsidRPr="002E1ACF" w:rsidRDefault="00AB32D9" w:rsidP="004E7991">
            <w:pPr>
              <w:pStyle w:val="TAC"/>
              <w:rPr>
                <w:ins w:id="3240" w:author="作者"/>
                <w:lang w:val="en-US"/>
              </w:rPr>
            </w:pPr>
            <w:ins w:id="3241" w:author="作者">
              <w:r w:rsidRPr="002E1ACF">
                <w:rPr>
                  <w:lang w:val="en-US"/>
                </w:rPr>
                <w:t>dBm/SCS</w:t>
              </w:r>
            </w:ins>
          </w:p>
        </w:tc>
        <w:tc>
          <w:tcPr>
            <w:tcW w:w="5107" w:type="dxa"/>
            <w:gridSpan w:val="6"/>
            <w:tcBorders>
              <w:top w:val="single" w:sz="4" w:space="0" w:color="auto"/>
              <w:left w:val="single" w:sz="4" w:space="0" w:color="auto"/>
              <w:bottom w:val="single" w:sz="4" w:space="0" w:color="auto"/>
              <w:right w:val="single" w:sz="4" w:space="0" w:color="auto"/>
            </w:tcBorders>
          </w:tcPr>
          <w:p w14:paraId="48B4E2D4" w14:textId="77777777" w:rsidR="00AB32D9" w:rsidRPr="002E1ACF" w:rsidRDefault="00AB32D9" w:rsidP="004E7991">
            <w:pPr>
              <w:pStyle w:val="TAC"/>
              <w:rPr>
                <w:ins w:id="3242" w:author="作者"/>
                <w:lang w:val="en-US"/>
              </w:rPr>
            </w:pPr>
            <w:ins w:id="3243" w:author="作者">
              <w:r w:rsidRPr="002E1ACF">
                <w:rPr>
                  <w:lang w:val="en-US"/>
                </w:rPr>
                <w:t>-98</w:t>
              </w:r>
            </w:ins>
          </w:p>
        </w:tc>
      </w:tr>
      <w:tr w:rsidR="00AB32D9" w:rsidRPr="002E1ACF" w14:paraId="1241ABB2" w14:textId="77777777" w:rsidTr="004E7991">
        <w:trPr>
          <w:trHeight w:val="187"/>
          <w:jc w:val="center"/>
          <w:ins w:id="3244" w:author="作者"/>
        </w:trPr>
        <w:tc>
          <w:tcPr>
            <w:tcW w:w="963" w:type="dxa"/>
            <w:tcBorders>
              <w:top w:val="nil"/>
              <w:left w:val="single" w:sz="4" w:space="0" w:color="auto"/>
              <w:bottom w:val="single" w:sz="4" w:space="0" w:color="auto"/>
              <w:right w:val="single" w:sz="4" w:space="0" w:color="auto"/>
            </w:tcBorders>
            <w:shd w:val="clear" w:color="auto" w:fill="auto"/>
            <w:hideMark/>
          </w:tcPr>
          <w:p w14:paraId="58F5B862" w14:textId="77777777" w:rsidR="00AB32D9" w:rsidRPr="002E1ACF" w:rsidRDefault="00AB32D9" w:rsidP="004E7991">
            <w:pPr>
              <w:pStyle w:val="TAL"/>
              <w:rPr>
                <w:ins w:id="3245" w:author="作者"/>
                <w:vertAlign w:val="superscript"/>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65AF796A" w14:textId="77777777" w:rsidR="00AB32D9" w:rsidRPr="002E1ACF" w:rsidRDefault="00AB32D9" w:rsidP="004E7991">
            <w:pPr>
              <w:pStyle w:val="TAL"/>
              <w:rPr>
                <w:ins w:id="3246" w:author="作者"/>
                <w:lang w:val="en-US"/>
              </w:rPr>
            </w:pPr>
            <w:ins w:id="3247" w:author="作者">
              <w:r w:rsidRPr="002E1ACF">
                <w:rPr>
                  <w:lang w:val="en-US"/>
                </w:rPr>
                <w:t>Config</w:t>
              </w:r>
              <w:r w:rsidRPr="002E1ACF">
                <w:rPr>
                  <w:szCs w:val="18"/>
                  <w:lang w:val="en-US"/>
                </w:rPr>
                <w:t xml:space="preserve"> </w:t>
              </w:r>
              <w:r w:rsidRPr="002E1ACF">
                <w:rPr>
                  <w:lang w:val="en-US"/>
                </w:rPr>
                <w:t>3</w:t>
              </w:r>
            </w:ins>
          </w:p>
        </w:tc>
        <w:tc>
          <w:tcPr>
            <w:tcW w:w="710" w:type="dxa"/>
            <w:tcBorders>
              <w:top w:val="nil"/>
              <w:left w:val="single" w:sz="4" w:space="0" w:color="auto"/>
              <w:bottom w:val="single" w:sz="4" w:space="0" w:color="auto"/>
              <w:right w:val="single" w:sz="4" w:space="0" w:color="auto"/>
            </w:tcBorders>
            <w:shd w:val="clear" w:color="auto" w:fill="auto"/>
            <w:hideMark/>
          </w:tcPr>
          <w:p w14:paraId="17D1D457" w14:textId="77777777" w:rsidR="00AB32D9" w:rsidRPr="002E1ACF" w:rsidRDefault="00AB32D9" w:rsidP="004E7991">
            <w:pPr>
              <w:pStyle w:val="TAC"/>
              <w:rPr>
                <w:ins w:id="3248"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67CBD89B" w14:textId="77777777" w:rsidR="00AB32D9" w:rsidRPr="002E1ACF" w:rsidRDefault="00AB32D9" w:rsidP="004E7991">
            <w:pPr>
              <w:pStyle w:val="TAC"/>
              <w:rPr>
                <w:ins w:id="3249" w:author="作者"/>
                <w:lang w:val="en-US"/>
              </w:rPr>
            </w:pPr>
            <w:ins w:id="3250" w:author="作者">
              <w:r w:rsidRPr="002E1ACF">
                <w:rPr>
                  <w:lang w:val="en-US"/>
                </w:rPr>
                <w:t>-95</w:t>
              </w:r>
            </w:ins>
          </w:p>
        </w:tc>
      </w:tr>
      <w:tr w:rsidR="00AB32D9" w:rsidRPr="002E1ACF" w14:paraId="0D6567E5" w14:textId="77777777" w:rsidTr="004E7991">
        <w:trPr>
          <w:trHeight w:val="187"/>
          <w:jc w:val="center"/>
          <w:ins w:id="3251"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7C648907" w14:textId="77777777" w:rsidR="00AB32D9" w:rsidRPr="002E1ACF" w:rsidRDefault="00AB32D9" w:rsidP="004E7991">
            <w:pPr>
              <w:pStyle w:val="TAL"/>
              <w:rPr>
                <w:ins w:id="3252" w:author="作者"/>
                <w:i/>
                <w:lang w:val="en-US"/>
              </w:rPr>
            </w:pPr>
            <w:ins w:id="3253" w:author="作者">
              <w:r w:rsidRPr="002E1ACF">
                <w:rPr>
                  <w:i/>
                  <w:noProof/>
                  <w:position w:val="-12"/>
                  <w:lang w:val="en-US"/>
                </w:rPr>
                <w:object w:dxaOrig="600" w:dyaOrig="345" w14:anchorId="162609B7">
                  <v:shape id="_x0000_i1037" type="#_x0000_t75" alt="" style="width:29.95pt;height:15.8pt;mso-width-percent:0;mso-height-percent:0;mso-width-percent:0;mso-height-percent:0" o:ole="" fillcolor="window">
                    <v:imagedata r:id="rId37" o:title=""/>
                  </v:shape>
                  <o:OLEObject Type="Embed" ProgID="Equation.3" ShapeID="_x0000_i1037" DrawAspect="Content" ObjectID="_1775587125" r:id="rId49"/>
                </w:object>
              </w:r>
            </w:ins>
          </w:p>
        </w:tc>
        <w:tc>
          <w:tcPr>
            <w:tcW w:w="710" w:type="dxa"/>
            <w:tcBorders>
              <w:top w:val="single" w:sz="4" w:space="0" w:color="auto"/>
              <w:left w:val="single" w:sz="4" w:space="0" w:color="auto"/>
              <w:bottom w:val="single" w:sz="4" w:space="0" w:color="auto"/>
              <w:right w:val="single" w:sz="4" w:space="0" w:color="auto"/>
            </w:tcBorders>
            <w:hideMark/>
          </w:tcPr>
          <w:p w14:paraId="37E9C8AE" w14:textId="77777777" w:rsidR="00AB32D9" w:rsidRPr="002E1ACF" w:rsidRDefault="00AB32D9" w:rsidP="004E7991">
            <w:pPr>
              <w:pStyle w:val="TAC"/>
              <w:rPr>
                <w:ins w:id="3254" w:author="作者"/>
                <w:lang w:val="en-US"/>
              </w:rPr>
            </w:pPr>
            <w:ins w:id="3255" w:author="作者">
              <w:r w:rsidRPr="002E1ACF">
                <w:rPr>
                  <w:lang w:val="en-US"/>
                </w:rPr>
                <w:t>dB</w:t>
              </w:r>
            </w:ins>
          </w:p>
        </w:tc>
        <w:tc>
          <w:tcPr>
            <w:tcW w:w="855" w:type="dxa"/>
            <w:tcBorders>
              <w:top w:val="single" w:sz="4" w:space="0" w:color="auto"/>
              <w:left w:val="single" w:sz="4" w:space="0" w:color="auto"/>
              <w:bottom w:val="single" w:sz="4" w:space="0" w:color="auto"/>
              <w:right w:val="single" w:sz="4" w:space="0" w:color="auto"/>
            </w:tcBorders>
            <w:hideMark/>
          </w:tcPr>
          <w:p w14:paraId="1EC48DDC" w14:textId="77777777" w:rsidR="00AB32D9" w:rsidRPr="002E1ACF" w:rsidRDefault="00AB32D9" w:rsidP="004E7991">
            <w:pPr>
              <w:pStyle w:val="TAC"/>
              <w:rPr>
                <w:ins w:id="3256" w:author="作者"/>
                <w:lang w:val="en-US"/>
              </w:rPr>
            </w:pPr>
            <w:ins w:id="3257" w:author="作者">
              <w:r w:rsidRPr="002E1ACF">
                <w:t>4</w:t>
              </w:r>
            </w:ins>
          </w:p>
        </w:tc>
        <w:tc>
          <w:tcPr>
            <w:tcW w:w="850" w:type="dxa"/>
            <w:tcBorders>
              <w:top w:val="single" w:sz="4" w:space="0" w:color="auto"/>
              <w:left w:val="single" w:sz="4" w:space="0" w:color="auto"/>
              <w:bottom w:val="single" w:sz="4" w:space="0" w:color="auto"/>
              <w:right w:val="single" w:sz="4" w:space="0" w:color="auto"/>
            </w:tcBorders>
            <w:hideMark/>
          </w:tcPr>
          <w:p w14:paraId="7582F1CF" w14:textId="77777777" w:rsidR="00AB32D9" w:rsidRPr="002E1ACF" w:rsidRDefault="00AB32D9" w:rsidP="004E7991">
            <w:pPr>
              <w:pStyle w:val="TAC"/>
              <w:rPr>
                <w:ins w:id="3258" w:author="作者"/>
                <w:lang w:val="en-US"/>
              </w:rPr>
            </w:pPr>
            <w:ins w:id="3259" w:author="作者">
              <w:r w:rsidRPr="002E1ACF">
                <w:t>4</w:t>
              </w:r>
            </w:ins>
          </w:p>
        </w:tc>
        <w:tc>
          <w:tcPr>
            <w:tcW w:w="851" w:type="dxa"/>
            <w:tcBorders>
              <w:top w:val="single" w:sz="4" w:space="0" w:color="auto"/>
              <w:left w:val="single" w:sz="4" w:space="0" w:color="auto"/>
              <w:bottom w:val="single" w:sz="4" w:space="0" w:color="auto"/>
              <w:right w:val="single" w:sz="4" w:space="0" w:color="auto"/>
            </w:tcBorders>
          </w:tcPr>
          <w:p w14:paraId="3B837794" w14:textId="77777777" w:rsidR="00AB32D9" w:rsidRPr="002E1ACF" w:rsidRDefault="00AB32D9" w:rsidP="004E7991">
            <w:pPr>
              <w:pStyle w:val="TAC"/>
              <w:rPr>
                <w:ins w:id="3260" w:author="作者"/>
                <w:lang w:val="en-US"/>
              </w:rPr>
            </w:pPr>
            <w:ins w:id="3261" w:author="作者">
              <w:r>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3D8F3977" w14:textId="77777777" w:rsidR="00AB32D9" w:rsidRPr="002E1ACF" w:rsidRDefault="00AB32D9" w:rsidP="004E7991">
            <w:pPr>
              <w:pStyle w:val="TAC"/>
              <w:rPr>
                <w:ins w:id="3262" w:author="作者"/>
              </w:rPr>
            </w:pPr>
            <w:ins w:id="3263" w:author="作者">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3A9C55C2" w14:textId="77777777" w:rsidR="00AB32D9" w:rsidRPr="002E1ACF" w:rsidRDefault="00AB32D9" w:rsidP="004E7991">
            <w:pPr>
              <w:pStyle w:val="TAC"/>
              <w:rPr>
                <w:ins w:id="3264" w:author="作者"/>
              </w:rPr>
            </w:pPr>
            <w:ins w:id="3265" w:author="作者">
              <w:r w:rsidRPr="002E1ACF">
                <w:t>5</w:t>
              </w:r>
            </w:ins>
          </w:p>
        </w:tc>
        <w:tc>
          <w:tcPr>
            <w:tcW w:w="850" w:type="dxa"/>
            <w:tcBorders>
              <w:top w:val="single" w:sz="4" w:space="0" w:color="auto"/>
              <w:left w:val="single" w:sz="4" w:space="0" w:color="auto"/>
              <w:bottom w:val="single" w:sz="4" w:space="0" w:color="auto"/>
              <w:right w:val="single" w:sz="4" w:space="0" w:color="auto"/>
            </w:tcBorders>
          </w:tcPr>
          <w:p w14:paraId="1A92D0EA" w14:textId="77777777" w:rsidR="00AB32D9" w:rsidRPr="002E1ACF" w:rsidRDefault="00AB32D9" w:rsidP="004E7991">
            <w:pPr>
              <w:pStyle w:val="TAC"/>
              <w:rPr>
                <w:ins w:id="3266" w:author="作者"/>
              </w:rPr>
            </w:pPr>
            <w:ins w:id="3267" w:author="作者">
              <w:r>
                <w:t>5</w:t>
              </w:r>
            </w:ins>
          </w:p>
        </w:tc>
      </w:tr>
      <w:tr w:rsidR="00AB32D9" w:rsidRPr="002E1ACF" w14:paraId="47C2648E" w14:textId="77777777" w:rsidTr="004E7991">
        <w:trPr>
          <w:trHeight w:val="187"/>
          <w:jc w:val="center"/>
          <w:ins w:id="3268"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064F693A" w14:textId="77777777" w:rsidR="00AB32D9" w:rsidRPr="002E1ACF" w:rsidRDefault="00AB32D9" w:rsidP="004E7991">
            <w:pPr>
              <w:pStyle w:val="TAL"/>
              <w:rPr>
                <w:ins w:id="3269" w:author="作者"/>
                <w:lang w:val="en-US"/>
              </w:rPr>
            </w:pPr>
            <w:ins w:id="3270" w:author="作者">
              <w:r w:rsidRPr="002E1ACF">
                <w:rPr>
                  <w:noProof/>
                  <w:position w:val="-12"/>
                  <w:lang w:val="en-US"/>
                </w:rPr>
                <w:object w:dxaOrig="840" w:dyaOrig="345" w14:anchorId="4C4F5D8A">
                  <v:shape id="_x0000_i1038" type="#_x0000_t75" alt="" style="width:46.2pt;height:15.8pt;mso-width-percent:0;mso-height-percent:0;mso-width-percent:0;mso-height-percent:0" o:ole="" fillcolor="window">
                    <v:imagedata r:id="rId39" o:title=""/>
                  </v:shape>
                  <o:OLEObject Type="Embed" ProgID="Equation.3" ShapeID="_x0000_i1038" DrawAspect="Content" ObjectID="_1775587126" r:id="rId50"/>
                </w:object>
              </w:r>
            </w:ins>
          </w:p>
        </w:tc>
        <w:tc>
          <w:tcPr>
            <w:tcW w:w="710" w:type="dxa"/>
            <w:tcBorders>
              <w:top w:val="single" w:sz="4" w:space="0" w:color="auto"/>
              <w:left w:val="single" w:sz="4" w:space="0" w:color="auto"/>
              <w:bottom w:val="single" w:sz="4" w:space="0" w:color="auto"/>
              <w:right w:val="single" w:sz="4" w:space="0" w:color="auto"/>
            </w:tcBorders>
            <w:hideMark/>
          </w:tcPr>
          <w:p w14:paraId="2F848FEB" w14:textId="77777777" w:rsidR="00AB32D9" w:rsidRPr="002E1ACF" w:rsidRDefault="00AB32D9" w:rsidP="004E7991">
            <w:pPr>
              <w:pStyle w:val="TAC"/>
              <w:rPr>
                <w:ins w:id="3271" w:author="作者"/>
                <w:lang w:val="en-US"/>
              </w:rPr>
            </w:pPr>
            <w:ins w:id="3272" w:author="作者">
              <w:r w:rsidRPr="002E1ACF">
                <w:rPr>
                  <w:lang w:val="en-US"/>
                </w:rPr>
                <w:t>dB</w:t>
              </w:r>
            </w:ins>
          </w:p>
        </w:tc>
        <w:tc>
          <w:tcPr>
            <w:tcW w:w="855" w:type="dxa"/>
            <w:tcBorders>
              <w:top w:val="single" w:sz="4" w:space="0" w:color="auto"/>
              <w:left w:val="single" w:sz="4" w:space="0" w:color="auto"/>
              <w:bottom w:val="single" w:sz="4" w:space="0" w:color="auto"/>
              <w:right w:val="single" w:sz="4" w:space="0" w:color="auto"/>
            </w:tcBorders>
            <w:hideMark/>
          </w:tcPr>
          <w:p w14:paraId="0B91E68B" w14:textId="77777777" w:rsidR="00AB32D9" w:rsidRPr="002E1ACF" w:rsidRDefault="00AB32D9" w:rsidP="004E7991">
            <w:pPr>
              <w:pStyle w:val="TAC"/>
              <w:rPr>
                <w:ins w:id="3273" w:author="作者"/>
                <w:lang w:val="en-US"/>
              </w:rPr>
            </w:pPr>
            <w:ins w:id="3274" w:author="作者">
              <w:r w:rsidRPr="002E1ACF">
                <w:t>4</w:t>
              </w:r>
            </w:ins>
          </w:p>
        </w:tc>
        <w:tc>
          <w:tcPr>
            <w:tcW w:w="850" w:type="dxa"/>
            <w:tcBorders>
              <w:top w:val="single" w:sz="4" w:space="0" w:color="auto"/>
              <w:left w:val="single" w:sz="4" w:space="0" w:color="auto"/>
              <w:bottom w:val="single" w:sz="4" w:space="0" w:color="auto"/>
              <w:right w:val="single" w:sz="4" w:space="0" w:color="auto"/>
            </w:tcBorders>
            <w:hideMark/>
          </w:tcPr>
          <w:p w14:paraId="77461080" w14:textId="77777777" w:rsidR="00AB32D9" w:rsidRPr="002E1ACF" w:rsidRDefault="00AB32D9" w:rsidP="004E7991">
            <w:pPr>
              <w:pStyle w:val="TAC"/>
              <w:rPr>
                <w:ins w:id="3275" w:author="作者"/>
                <w:lang w:val="en-US"/>
              </w:rPr>
            </w:pPr>
            <w:ins w:id="3276" w:author="作者">
              <w:r w:rsidRPr="002E1ACF">
                <w:t>4</w:t>
              </w:r>
            </w:ins>
          </w:p>
        </w:tc>
        <w:tc>
          <w:tcPr>
            <w:tcW w:w="851" w:type="dxa"/>
            <w:tcBorders>
              <w:top w:val="single" w:sz="4" w:space="0" w:color="auto"/>
              <w:left w:val="single" w:sz="4" w:space="0" w:color="auto"/>
              <w:bottom w:val="single" w:sz="4" w:space="0" w:color="auto"/>
              <w:right w:val="single" w:sz="4" w:space="0" w:color="auto"/>
            </w:tcBorders>
          </w:tcPr>
          <w:p w14:paraId="55F3EC92" w14:textId="77777777" w:rsidR="00AB32D9" w:rsidRPr="002E1ACF" w:rsidRDefault="00AB32D9" w:rsidP="004E7991">
            <w:pPr>
              <w:pStyle w:val="TAC"/>
              <w:rPr>
                <w:ins w:id="3277" w:author="作者"/>
                <w:lang w:val="en-US"/>
              </w:rPr>
            </w:pPr>
            <w:ins w:id="3278" w:author="作者">
              <w:r>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09C77070" w14:textId="77777777" w:rsidR="00AB32D9" w:rsidRPr="002E1ACF" w:rsidRDefault="00AB32D9" w:rsidP="004E7991">
            <w:pPr>
              <w:pStyle w:val="TAC"/>
              <w:rPr>
                <w:ins w:id="3279" w:author="作者"/>
              </w:rPr>
            </w:pPr>
            <w:ins w:id="3280" w:author="作者">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43313288" w14:textId="77777777" w:rsidR="00AB32D9" w:rsidRPr="002E1ACF" w:rsidRDefault="00AB32D9" w:rsidP="004E7991">
            <w:pPr>
              <w:pStyle w:val="TAC"/>
              <w:rPr>
                <w:ins w:id="3281" w:author="作者"/>
              </w:rPr>
            </w:pPr>
            <w:ins w:id="3282" w:author="作者">
              <w:r w:rsidRPr="002E1ACF">
                <w:t>5</w:t>
              </w:r>
            </w:ins>
          </w:p>
        </w:tc>
        <w:tc>
          <w:tcPr>
            <w:tcW w:w="850" w:type="dxa"/>
            <w:tcBorders>
              <w:top w:val="single" w:sz="4" w:space="0" w:color="auto"/>
              <w:left w:val="single" w:sz="4" w:space="0" w:color="auto"/>
              <w:bottom w:val="single" w:sz="4" w:space="0" w:color="auto"/>
              <w:right w:val="single" w:sz="4" w:space="0" w:color="auto"/>
            </w:tcBorders>
          </w:tcPr>
          <w:p w14:paraId="516C6DF0" w14:textId="77777777" w:rsidR="00AB32D9" w:rsidRPr="002E1ACF" w:rsidRDefault="00AB32D9" w:rsidP="004E7991">
            <w:pPr>
              <w:pStyle w:val="TAC"/>
              <w:rPr>
                <w:ins w:id="3283" w:author="作者"/>
              </w:rPr>
            </w:pPr>
            <w:ins w:id="3284" w:author="作者">
              <w:r>
                <w:t>5</w:t>
              </w:r>
            </w:ins>
          </w:p>
        </w:tc>
      </w:tr>
      <w:tr w:rsidR="00AB32D9" w:rsidRPr="002E1ACF" w14:paraId="702B4789" w14:textId="77777777" w:rsidTr="004E7991">
        <w:trPr>
          <w:trHeight w:val="187"/>
          <w:jc w:val="center"/>
          <w:ins w:id="3285" w:author="作者"/>
        </w:trPr>
        <w:tc>
          <w:tcPr>
            <w:tcW w:w="963" w:type="dxa"/>
            <w:tcBorders>
              <w:top w:val="single" w:sz="4" w:space="0" w:color="auto"/>
              <w:left w:val="single" w:sz="4" w:space="0" w:color="auto"/>
              <w:bottom w:val="nil"/>
              <w:right w:val="single" w:sz="4" w:space="0" w:color="auto"/>
            </w:tcBorders>
            <w:shd w:val="clear" w:color="auto" w:fill="auto"/>
            <w:hideMark/>
          </w:tcPr>
          <w:p w14:paraId="079889A9" w14:textId="77777777" w:rsidR="00AB32D9" w:rsidRPr="002E1ACF" w:rsidRDefault="00AB32D9" w:rsidP="004E7991">
            <w:pPr>
              <w:pStyle w:val="TAL"/>
              <w:rPr>
                <w:ins w:id="3286" w:author="作者"/>
                <w:lang w:val="en-US"/>
              </w:rPr>
            </w:pPr>
            <w:ins w:id="3287" w:author="作者">
              <w:r w:rsidRPr="002E1ACF">
                <w:rPr>
                  <w:lang w:val="en-US"/>
                </w:rPr>
                <w:t>SSB_RP</w:t>
              </w:r>
            </w:ins>
          </w:p>
        </w:tc>
        <w:tc>
          <w:tcPr>
            <w:tcW w:w="1300" w:type="dxa"/>
            <w:gridSpan w:val="2"/>
            <w:tcBorders>
              <w:top w:val="single" w:sz="4" w:space="0" w:color="auto"/>
              <w:left w:val="single" w:sz="4" w:space="0" w:color="auto"/>
              <w:bottom w:val="single" w:sz="4" w:space="0" w:color="auto"/>
              <w:right w:val="single" w:sz="4" w:space="0" w:color="auto"/>
            </w:tcBorders>
            <w:hideMark/>
          </w:tcPr>
          <w:p w14:paraId="01E5C55B" w14:textId="77777777" w:rsidR="00AB32D9" w:rsidRPr="002E1ACF" w:rsidRDefault="00AB32D9" w:rsidP="004E7991">
            <w:pPr>
              <w:pStyle w:val="TAL"/>
              <w:rPr>
                <w:ins w:id="3288" w:author="作者"/>
                <w:lang w:val="en-US"/>
              </w:rPr>
            </w:pPr>
            <w:ins w:id="3289" w:author="作者">
              <w:r w:rsidRPr="002E1ACF">
                <w:rPr>
                  <w:lang w:val="en-US"/>
                </w:rPr>
                <w:t>Config</w:t>
              </w:r>
              <w:r w:rsidRPr="002E1ACF">
                <w:rPr>
                  <w:szCs w:val="18"/>
                  <w:lang w:val="en-US"/>
                </w:rPr>
                <w:t xml:space="preserve"> </w:t>
              </w:r>
              <w:r w:rsidRPr="002E1ACF">
                <w:rPr>
                  <w:lang w:val="en-US"/>
                </w:rPr>
                <w:t>1,2</w:t>
              </w:r>
            </w:ins>
          </w:p>
        </w:tc>
        <w:tc>
          <w:tcPr>
            <w:tcW w:w="710" w:type="dxa"/>
            <w:tcBorders>
              <w:top w:val="single" w:sz="4" w:space="0" w:color="auto"/>
              <w:left w:val="single" w:sz="4" w:space="0" w:color="auto"/>
              <w:bottom w:val="single" w:sz="4" w:space="0" w:color="auto"/>
              <w:right w:val="single" w:sz="4" w:space="0" w:color="auto"/>
            </w:tcBorders>
            <w:hideMark/>
          </w:tcPr>
          <w:p w14:paraId="66D0E6EF" w14:textId="77777777" w:rsidR="00AB32D9" w:rsidRPr="002E1ACF" w:rsidRDefault="00AB32D9" w:rsidP="004E7991">
            <w:pPr>
              <w:pStyle w:val="TAC"/>
              <w:rPr>
                <w:ins w:id="3290" w:author="作者"/>
                <w:lang w:val="en-US"/>
              </w:rPr>
            </w:pPr>
            <w:ins w:id="3291" w:author="作者">
              <w:r w:rsidRPr="002E1ACF">
                <w:rPr>
                  <w:lang w:val="en-US"/>
                </w:rPr>
                <w:t>dBm/SCS</w:t>
              </w:r>
            </w:ins>
          </w:p>
        </w:tc>
        <w:tc>
          <w:tcPr>
            <w:tcW w:w="855" w:type="dxa"/>
            <w:tcBorders>
              <w:top w:val="single" w:sz="4" w:space="0" w:color="auto"/>
              <w:left w:val="single" w:sz="4" w:space="0" w:color="auto"/>
              <w:bottom w:val="single" w:sz="4" w:space="0" w:color="auto"/>
              <w:right w:val="single" w:sz="4" w:space="0" w:color="auto"/>
            </w:tcBorders>
            <w:hideMark/>
          </w:tcPr>
          <w:p w14:paraId="7738457A" w14:textId="77777777" w:rsidR="00AB32D9" w:rsidRPr="002E1ACF" w:rsidRDefault="00AB32D9" w:rsidP="004E7991">
            <w:pPr>
              <w:pStyle w:val="TAC"/>
              <w:rPr>
                <w:ins w:id="3292" w:author="作者"/>
                <w:lang w:val="en-US"/>
              </w:rPr>
            </w:pPr>
            <w:ins w:id="3293" w:author="作者">
              <w:r w:rsidRPr="002E1ACF">
                <w:t>-94</w:t>
              </w:r>
            </w:ins>
          </w:p>
        </w:tc>
        <w:tc>
          <w:tcPr>
            <w:tcW w:w="850" w:type="dxa"/>
            <w:tcBorders>
              <w:top w:val="single" w:sz="4" w:space="0" w:color="auto"/>
              <w:left w:val="single" w:sz="4" w:space="0" w:color="auto"/>
              <w:bottom w:val="single" w:sz="4" w:space="0" w:color="auto"/>
              <w:right w:val="single" w:sz="4" w:space="0" w:color="auto"/>
            </w:tcBorders>
            <w:hideMark/>
          </w:tcPr>
          <w:p w14:paraId="44CE4451" w14:textId="77777777" w:rsidR="00AB32D9" w:rsidRPr="002E1ACF" w:rsidRDefault="00AB32D9" w:rsidP="004E7991">
            <w:pPr>
              <w:pStyle w:val="TAC"/>
              <w:rPr>
                <w:ins w:id="3294" w:author="作者"/>
                <w:lang w:val="en-US"/>
              </w:rPr>
            </w:pPr>
            <w:ins w:id="3295" w:author="作者">
              <w:r w:rsidRPr="002E1ACF">
                <w:t>-94</w:t>
              </w:r>
            </w:ins>
          </w:p>
        </w:tc>
        <w:tc>
          <w:tcPr>
            <w:tcW w:w="851" w:type="dxa"/>
            <w:tcBorders>
              <w:top w:val="single" w:sz="4" w:space="0" w:color="auto"/>
              <w:left w:val="single" w:sz="4" w:space="0" w:color="auto"/>
              <w:bottom w:val="single" w:sz="4" w:space="0" w:color="auto"/>
              <w:right w:val="single" w:sz="4" w:space="0" w:color="auto"/>
            </w:tcBorders>
          </w:tcPr>
          <w:p w14:paraId="381FBFF4" w14:textId="77777777" w:rsidR="00AB32D9" w:rsidRPr="002E1ACF" w:rsidRDefault="00AB32D9" w:rsidP="004E7991">
            <w:pPr>
              <w:pStyle w:val="TAC"/>
              <w:rPr>
                <w:ins w:id="3296" w:author="作者"/>
                <w:lang w:val="en-US"/>
              </w:rPr>
            </w:pPr>
            <w:ins w:id="3297" w:author="作者">
              <w:r>
                <w:rPr>
                  <w:lang w:val="en-US"/>
                </w:rPr>
                <w:t>-94</w:t>
              </w:r>
            </w:ins>
          </w:p>
        </w:tc>
        <w:tc>
          <w:tcPr>
            <w:tcW w:w="850" w:type="dxa"/>
            <w:tcBorders>
              <w:top w:val="single" w:sz="4" w:space="0" w:color="auto"/>
              <w:left w:val="single" w:sz="4" w:space="0" w:color="auto"/>
              <w:bottom w:val="single" w:sz="4" w:space="0" w:color="auto"/>
              <w:right w:val="single" w:sz="4" w:space="0" w:color="auto"/>
            </w:tcBorders>
          </w:tcPr>
          <w:p w14:paraId="3513B607" w14:textId="77777777" w:rsidR="00AB32D9" w:rsidRPr="002E1ACF" w:rsidRDefault="00AB32D9" w:rsidP="004E7991">
            <w:pPr>
              <w:pStyle w:val="TAC"/>
              <w:rPr>
                <w:ins w:id="3298" w:author="作者"/>
              </w:rPr>
            </w:pPr>
            <w:ins w:id="3299" w:author="作者">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503B01D5" w14:textId="77777777" w:rsidR="00AB32D9" w:rsidRPr="002E1ACF" w:rsidRDefault="00AB32D9" w:rsidP="004E7991">
            <w:pPr>
              <w:pStyle w:val="TAC"/>
              <w:rPr>
                <w:ins w:id="3300" w:author="作者"/>
              </w:rPr>
            </w:pPr>
            <w:ins w:id="3301" w:author="作者">
              <w:r w:rsidRPr="002E1ACF">
                <w:t>-93</w:t>
              </w:r>
            </w:ins>
          </w:p>
        </w:tc>
        <w:tc>
          <w:tcPr>
            <w:tcW w:w="850" w:type="dxa"/>
            <w:tcBorders>
              <w:top w:val="single" w:sz="4" w:space="0" w:color="auto"/>
              <w:left w:val="single" w:sz="4" w:space="0" w:color="auto"/>
              <w:bottom w:val="single" w:sz="4" w:space="0" w:color="auto"/>
              <w:right w:val="single" w:sz="4" w:space="0" w:color="auto"/>
            </w:tcBorders>
          </w:tcPr>
          <w:p w14:paraId="02C239AD" w14:textId="77777777" w:rsidR="00AB32D9" w:rsidRPr="002E1ACF" w:rsidRDefault="00AB32D9" w:rsidP="004E7991">
            <w:pPr>
              <w:pStyle w:val="TAC"/>
              <w:rPr>
                <w:ins w:id="3302" w:author="作者"/>
              </w:rPr>
            </w:pPr>
            <w:ins w:id="3303" w:author="作者">
              <w:r>
                <w:t>-93</w:t>
              </w:r>
            </w:ins>
          </w:p>
        </w:tc>
      </w:tr>
      <w:tr w:rsidR="00AB32D9" w:rsidRPr="002E1ACF" w14:paraId="218B937C" w14:textId="77777777" w:rsidTr="004E7991">
        <w:trPr>
          <w:trHeight w:val="187"/>
          <w:jc w:val="center"/>
          <w:ins w:id="3304" w:author="作者"/>
        </w:trPr>
        <w:tc>
          <w:tcPr>
            <w:tcW w:w="963" w:type="dxa"/>
            <w:tcBorders>
              <w:top w:val="nil"/>
              <w:left w:val="single" w:sz="4" w:space="0" w:color="auto"/>
              <w:bottom w:val="single" w:sz="4" w:space="0" w:color="auto"/>
              <w:right w:val="single" w:sz="4" w:space="0" w:color="auto"/>
            </w:tcBorders>
            <w:shd w:val="clear" w:color="auto" w:fill="auto"/>
            <w:hideMark/>
          </w:tcPr>
          <w:p w14:paraId="47643A9F" w14:textId="77777777" w:rsidR="00AB32D9" w:rsidRPr="002E1ACF" w:rsidRDefault="00AB32D9" w:rsidP="004E7991">
            <w:pPr>
              <w:pStyle w:val="TAL"/>
              <w:rPr>
                <w:ins w:id="3305" w:author="作者"/>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6B29CD3C" w14:textId="77777777" w:rsidR="00AB32D9" w:rsidRPr="002E1ACF" w:rsidRDefault="00AB32D9" w:rsidP="004E7991">
            <w:pPr>
              <w:pStyle w:val="TAL"/>
              <w:rPr>
                <w:ins w:id="3306" w:author="作者"/>
                <w:lang w:val="en-US"/>
              </w:rPr>
            </w:pPr>
            <w:ins w:id="3307" w:author="作者">
              <w:r w:rsidRPr="002E1ACF">
                <w:rPr>
                  <w:lang w:val="en-US"/>
                </w:rPr>
                <w:t>Config</w:t>
              </w:r>
              <w:r w:rsidRPr="002E1ACF">
                <w:rPr>
                  <w:szCs w:val="18"/>
                  <w:lang w:val="en-US"/>
                </w:rPr>
                <w:t xml:space="preserve"> </w:t>
              </w:r>
              <w:r w:rsidRPr="002E1ACF">
                <w:rPr>
                  <w:lang w:val="en-US"/>
                </w:rPr>
                <w:t>3</w:t>
              </w:r>
            </w:ins>
          </w:p>
        </w:tc>
        <w:tc>
          <w:tcPr>
            <w:tcW w:w="710" w:type="dxa"/>
            <w:tcBorders>
              <w:top w:val="single" w:sz="4" w:space="0" w:color="auto"/>
              <w:left w:val="single" w:sz="4" w:space="0" w:color="auto"/>
              <w:bottom w:val="single" w:sz="4" w:space="0" w:color="auto"/>
              <w:right w:val="single" w:sz="4" w:space="0" w:color="auto"/>
            </w:tcBorders>
            <w:hideMark/>
          </w:tcPr>
          <w:p w14:paraId="3DB37115" w14:textId="77777777" w:rsidR="00AB32D9" w:rsidRPr="002E1ACF" w:rsidRDefault="00AB32D9" w:rsidP="004E7991">
            <w:pPr>
              <w:pStyle w:val="TAC"/>
              <w:rPr>
                <w:ins w:id="3308" w:author="作者"/>
                <w:lang w:val="en-US"/>
              </w:rPr>
            </w:pPr>
            <w:ins w:id="3309" w:author="作者">
              <w:r w:rsidRPr="002E1ACF">
                <w:rPr>
                  <w:lang w:val="en-US"/>
                </w:rPr>
                <w:t>dBm/SCS</w:t>
              </w:r>
            </w:ins>
          </w:p>
        </w:tc>
        <w:tc>
          <w:tcPr>
            <w:tcW w:w="855" w:type="dxa"/>
            <w:tcBorders>
              <w:top w:val="single" w:sz="4" w:space="0" w:color="auto"/>
              <w:left w:val="single" w:sz="4" w:space="0" w:color="auto"/>
              <w:bottom w:val="single" w:sz="4" w:space="0" w:color="auto"/>
              <w:right w:val="single" w:sz="4" w:space="0" w:color="auto"/>
            </w:tcBorders>
            <w:hideMark/>
          </w:tcPr>
          <w:p w14:paraId="2805F6E4" w14:textId="77777777" w:rsidR="00AB32D9" w:rsidRPr="002E1ACF" w:rsidRDefault="00AB32D9" w:rsidP="004E7991">
            <w:pPr>
              <w:pStyle w:val="TAC"/>
              <w:rPr>
                <w:ins w:id="3310" w:author="作者"/>
                <w:lang w:val="en-US"/>
              </w:rPr>
            </w:pPr>
            <w:ins w:id="3311" w:author="作者">
              <w:r w:rsidRPr="002E1ACF">
                <w:t>-91</w:t>
              </w:r>
            </w:ins>
          </w:p>
        </w:tc>
        <w:tc>
          <w:tcPr>
            <w:tcW w:w="850" w:type="dxa"/>
            <w:tcBorders>
              <w:top w:val="single" w:sz="4" w:space="0" w:color="auto"/>
              <w:left w:val="single" w:sz="4" w:space="0" w:color="auto"/>
              <w:bottom w:val="single" w:sz="4" w:space="0" w:color="auto"/>
              <w:right w:val="single" w:sz="4" w:space="0" w:color="auto"/>
            </w:tcBorders>
            <w:hideMark/>
          </w:tcPr>
          <w:p w14:paraId="07DD4E84" w14:textId="77777777" w:rsidR="00AB32D9" w:rsidRPr="002E1ACF" w:rsidRDefault="00AB32D9" w:rsidP="004E7991">
            <w:pPr>
              <w:pStyle w:val="TAC"/>
              <w:rPr>
                <w:ins w:id="3312" w:author="作者"/>
                <w:lang w:val="en-US"/>
              </w:rPr>
            </w:pPr>
            <w:ins w:id="3313" w:author="作者">
              <w:r w:rsidRPr="002E1ACF">
                <w:t>-91</w:t>
              </w:r>
            </w:ins>
          </w:p>
        </w:tc>
        <w:tc>
          <w:tcPr>
            <w:tcW w:w="851" w:type="dxa"/>
            <w:tcBorders>
              <w:top w:val="single" w:sz="4" w:space="0" w:color="auto"/>
              <w:left w:val="single" w:sz="4" w:space="0" w:color="auto"/>
              <w:bottom w:val="single" w:sz="4" w:space="0" w:color="auto"/>
              <w:right w:val="single" w:sz="4" w:space="0" w:color="auto"/>
            </w:tcBorders>
          </w:tcPr>
          <w:p w14:paraId="5019CE95" w14:textId="77777777" w:rsidR="00AB32D9" w:rsidRPr="002E1ACF" w:rsidRDefault="00AB32D9" w:rsidP="004E7991">
            <w:pPr>
              <w:pStyle w:val="TAC"/>
              <w:rPr>
                <w:ins w:id="3314" w:author="作者"/>
                <w:lang w:val="en-US"/>
              </w:rPr>
            </w:pPr>
            <w:ins w:id="3315" w:author="作者">
              <w:r>
                <w:rPr>
                  <w:lang w:val="en-US"/>
                </w:rPr>
                <w:t>-91</w:t>
              </w:r>
            </w:ins>
          </w:p>
        </w:tc>
        <w:tc>
          <w:tcPr>
            <w:tcW w:w="850" w:type="dxa"/>
            <w:tcBorders>
              <w:top w:val="single" w:sz="4" w:space="0" w:color="auto"/>
              <w:left w:val="single" w:sz="4" w:space="0" w:color="auto"/>
              <w:bottom w:val="single" w:sz="4" w:space="0" w:color="auto"/>
              <w:right w:val="single" w:sz="4" w:space="0" w:color="auto"/>
            </w:tcBorders>
          </w:tcPr>
          <w:p w14:paraId="0916FF8D" w14:textId="77777777" w:rsidR="00AB32D9" w:rsidRPr="002E1ACF" w:rsidRDefault="00AB32D9" w:rsidP="004E7991">
            <w:pPr>
              <w:pStyle w:val="TAC"/>
              <w:rPr>
                <w:ins w:id="3316" w:author="作者"/>
              </w:rPr>
            </w:pPr>
            <w:ins w:id="3317" w:author="作者">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52567A65" w14:textId="77777777" w:rsidR="00AB32D9" w:rsidRPr="002E1ACF" w:rsidRDefault="00AB32D9" w:rsidP="004E7991">
            <w:pPr>
              <w:pStyle w:val="TAC"/>
              <w:rPr>
                <w:ins w:id="3318" w:author="作者"/>
              </w:rPr>
            </w:pPr>
            <w:ins w:id="3319" w:author="作者">
              <w:r w:rsidRPr="002E1ACF">
                <w:t>-90</w:t>
              </w:r>
            </w:ins>
          </w:p>
        </w:tc>
        <w:tc>
          <w:tcPr>
            <w:tcW w:w="850" w:type="dxa"/>
            <w:tcBorders>
              <w:top w:val="single" w:sz="4" w:space="0" w:color="auto"/>
              <w:left w:val="single" w:sz="4" w:space="0" w:color="auto"/>
              <w:bottom w:val="single" w:sz="4" w:space="0" w:color="auto"/>
              <w:right w:val="single" w:sz="4" w:space="0" w:color="auto"/>
            </w:tcBorders>
          </w:tcPr>
          <w:p w14:paraId="5AA25B0B" w14:textId="77777777" w:rsidR="00AB32D9" w:rsidRPr="002E1ACF" w:rsidRDefault="00AB32D9" w:rsidP="004E7991">
            <w:pPr>
              <w:pStyle w:val="TAC"/>
              <w:rPr>
                <w:ins w:id="3320" w:author="作者"/>
              </w:rPr>
            </w:pPr>
            <w:ins w:id="3321" w:author="作者">
              <w:r>
                <w:t>-90</w:t>
              </w:r>
            </w:ins>
          </w:p>
        </w:tc>
      </w:tr>
      <w:tr w:rsidR="00AB32D9" w:rsidRPr="002E1ACF" w14:paraId="11948B59" w14:textId="77777777" w:rsidTr="004E7991">
        <w:trPr>
          <w:trHeight w:val="187"/>
          <w:jc w:val="center"/>
          <w:ins w:id="3322" w:author="作者"/>
        </w:trPr>
        <w:tc>
          <w:tcPr>
            <w:tcW w:w="963" w:type="dxa"/>
            <w:tcBorders>
              <w:top w:val="single" w:sz="4" w:space="0" w:color="auto"/>
              <w:left w:val="single" w:sz="4" w:space="0" w:color="auto"/>
              <w:bottom w:val="nil"/>
              <w:right w:val="single" w:sz="4" w:space="0" w:color="auto"/>
            </w:tcBorders>
            <w:shd w:val="clear" w:color="auto" w:fill="auto"/>
            <w:hideMark/>
          </w:tcPr>
          <w:p w14:paraId="02A5B166" w14:textId="77777777" w:rsidR="00AB32D9" w:rsidRPr="002E1ACF" w:rsidRDefault="00AB32D9" w:rsidP="004E7991">
            <w:pPr>
              <w:pStyle w:val="TAL"/>
              <w:rPr>
                <w:ins w:id="3323" w:author="作者"/>
                <w:lang w:val="en-US"/>
              </w:rPr>
            </w:pPr>
            <w:ins w:id="3324" w:author="作者">
              <w:r w:rsidRPr="002E1ACF">
                <w:rPr>
                  <w:lang w:val="en-US"/>
                </w:rPr>
                <w:t>Io</w:t>
              </w:r>
              <w:r w:rsidRPr="002E1ACF">
                <w:rPr>
                  <w:vertAlign w:val="superscript"/>
                  <w:lang w:val="en-US"/>
                </w:rPr>
                <w:t>Note3</w:t>
              </w:r>
            </w:ins>
          </w:p>
        </w:tc>
        <w:tc>
          <w:tcPr>
            <w:tcW w:w="1300" w:type="dxa"/>
            <w:gridSpan w:val="2"/>
            <w:tcBorders>
              <w:top w:val="single" w:sz="4" w:space="0" w:color="auto"/>
              <w:left w:val="single" w:sz="4" w:space="0" w:color="auto"/>
              <w:bottom w:val="single" w:sz="4" w:space="0" w:color="auto"/>
              <w:right w:val="single" w:sz="4" w:space="0" w:color="auto"/>
            </w:tcBorders>
            <w:hideMark/>
          </w:tcPr>
          <w:p w14:paraId="2993561F" w14:textId="77777777" w:rsidR="00AB32D9" w:rsidRPr="002E1ACF" w:rsidRDefault="00AB32D9" w:rsidP="004E7991">
            <w:pPr>
              <w:pStyle w:val="TAL"/>
              <w:rPr>
                <w:ins w:id="3325" w:author="作者"/>
                <w:lang w:val="en-US"/>
              </w:rPr>
            </w:pPr>
            <w:ins w:id="3326" w:author="作者">
              <w:r w:rsidRPr="002E1ACF">
                <w:rPr>
                  <w:lang w:val="en-US"/>
                </w:rPr>
                <w:t>Config</w:t>
              </w:r>
              <w:r w:rsidRPr="002E1ACF">
                <w:rPr>
                  <w:szCs w:val="18"/>
                  <w:lang w:val="en-US"/>
                </w:rPr>
                <w:t xml:space="preserve"> </w:t>
              </w:r>
              <w:r w:rsidRPr="002E1ACF">
                <w:rPr>
                  <w:lang w:val="en-US"/>
                </w:rPr>
                <w:t>1,2</w:t>
              </w:r>
            </w:ins>
          </w:p>
        </w:tc>
        <w:tc>
          <w:tcPr>
            <w:tcW w:w="710" w:type="dxa"/>
            <w:tcBorders>
              <w:top w:val="single" w:sz="4" w:space="0" w:color="auto"/>
              <w:left w:val="single" w:sz="4" w:space="0" w:color="auto"/>
              <w:bottom w:val="single" w:sz="4" w:space="0" w:color="auto"/>
              <w:right w:val="single" w:sz="4" w:space="0" w:color="auto"/>
            </w:tcBorders>
            <w:hideMark/>
          </w:tcPr>
          <w:p w14:paraId="145BA25B" w14:textId="77777777" w:rsidR="00AB32D9" w:rsidRPr="002E1ACF" w:rsidRDefault="00AB32D9" w:rsidP="004E7991">
            <w:pPr>
              <w:pStyle w:val="TAC"/>
              <w:rPr>
                <w:ins w:id="3327" w:author="作者"/>
                <w:lang w:val="en-US"/>
              </w:rPr>
            </w:pPr>
            <w:ins w:id="3328" w:author="作者">
              <w:r w:rsidRPr="002E1ACF">
                <w:rPr>
                  <w:lang w:val="en-US"/>
                </w:rPr>
                <w:t>dBm/</w:t>
              </w:r>
            </w:ins>
          </w:p>
          <w:p w14:paraId="1A70454B" w14:textId="77777777" w:rsidR="00AB32D9" w:rsidRPr="002E1ACF" w:rsidRDefault="00AB32D9" w:rsidP="004E7991">
            <w:pPr>
              <w:pStyle w:val="TAC"/>
              <w:rPr>
                <w:ins w:id="3329" w:author="作者"/>
                <w:lang w:val="en-US"/>
              </w:rPr>
            </w:pPr>
            <w:ins w:id="3330" w:author="作者">
              <w:r w:rsidRPr="002E1ACF">
                <w:rPr>
                  <w:lang w:val="en-US"/>
                </w:rPr>
                <w:t>9.36MHz</w:t>
              </w:r>
            </w:ins>
          </w:p>
        </w:tc>
        <w:tc>
          <w:tcPr>
            <w:tcW w:w="855" w:type="dxa"/>
            <w:tcBorders>
              <w:top w:val="single" w:sz="4" w:space="0" w:color="auto"/>
              <w:left w:val="single" w:sz="4" w:space="0" w:color="auto"/>
              <w:bottom w:val="single" w:sz="4" w:space="0" w:color="auto"/>
              <w:right w:val="single" w:sz="4" w:space="0" w:color="auto"/>
            </w:tcBorders>
            <w:hideMark/>
          </w:tcPr>
          <w:p w14:paraId="601F059E" w14:textId="77777777" w:rsidR="00AB32D9" w:rsidRPr="002E1ACF" w:rsidRDefault="00AB32D9" w:rsidP="004E7991">
            <w:pPr>
              <w:pStyle w:val="TAC"/>
              <w:rPr>
                <w:ins w:id="3331" w:author="作者"/>
                <w:lang w:val="en-US"/>
              </w:rPr>
            </w:pPr>
            <w:ins w:id="3332" w:author="作者">
              <w:r w:rsidRPr="002E1ACF">
                <w:t>-64.59</w:t>
              </w:r>
            </w:ins>
          </w:p>
        </w:tc>
        <w:tc>
          <w:tcPr>
            <w:tcW w:w="850" w:type="dxa"/>
            <w:tcBorders>
              <w:top w:val="single" w:sz="4" w:space="0" w:color="auto"/>
              <w:left w:val="single" w:sz="4" w:space="0" w:color="auto"/>
              <w:bottom w:val="single" w:sz="4" w:space="0" w:color="auto"/>
              <w:right w:val="single" w:sz="4" w:space="0" w:color="auto"/>
            </w:tcBorders>
            <w:hideMark/>
          </w:tcPr>
          <w:p w14:paraId="21276128" w14:textId="77777777" w:rsidR="00AB32D9" w:rsidRPr="002E1ACF" w:rsidRDefault="00AB32D9" w:rsidP="004E7991">
            <w:pPr>
              <w:pStyle w:val="TAC"/>
              <w:rPr>
                <w:ins w:id="3333" w:author="作者"/>
                <w:lang w:val="en-US"/>
              </w:rPr>
            </w:pPr>
            <w:ins w:id="3334" w:author="作者">
              <w:r w:rsidRPr="002E1ACF">
                <w:t>-64.59</w:t>
              </w:r>
            </w:ins>
          </w:p>
        </w:tc>
        <w:tc>
          <w:tcPr>
            <w:tcW w:w="851" w:type="dxa"/>
            <w:tcBorders>
              <w:top w:val="single" w:sz="4" w:space="0" w:color="auto"/>
              <w:left w:val="single" w:sz="4" w:space="0" w:color="auto"/>
              <w:bottom w:val="single" w:sz="4" w:space="0" w:color="auto"/>
              <w:right w:val="single" w:sz="4" w:space="0" w:color="auto"/>
            </w:tcBorders>
          </w:tcPr>
          <w:p w14:paraId="7EC6FE70" w14:textId="77777777" w:rsidR="00AB32D9" w:rsidRPr="002E1ACF" w:rsidRDefault="00AB32D9" w:rsidP="004E7991">
            <w:pPr>
              <w:pStyle w:val="TAC"/>
              <w:rPr>
                <w:ins w:id="3335" w:author="作者"/>
                <w:lang w:val="en-US"/>
              </w:rPr>
            </w:pPr>
            <w:ins w:id="3336" w:author="作者">
              <w:r>
                <w:rPr>
                  <w:lang w:val="en-US"/>
                </w:rPr>
                <w:t>-64.59</w:t>
              </w:r>
            </w:ins>
          </w:p>
        </w:tc>
        <w:tc>
          <w:tcPr>
            <w:tcW w:w="850" w:type="dxa"/>
            <w:tcBorders>
              <w:top w:val="single" w:sz="4" w:space="0" w:color="auto"/>
              <w:left w:val="single" w:sz="4" w:space="0" w:color="auto"/>
              <w:bottom w:val="single" w:sz="4" w:space="0" w:color="auto"/>
              <w:right w:val="single" w:sz="4" w:space="0" w:color="auto"/>
            </w:tcBorders>
          </w:tcPr>
          <w:p w14:paraId="331C16C2" w14:textId="77777777" w:rsidR="00AB32D9" w:rsidRPr="002E1ACF" w:rsidRDefault="00AB32D9" w:rsidP="004E7991">
            <w:pPr>
              <w:pStyle w:val="TAC"/>
              <w:rPr>
                <w:ins w:id="3337" w:author="作者"/>
              </w:rPr>
            </w:pPr>
            <w:ins w:id="3338" w:author="作者">
              <w:r w:rsidRPr="002E1ACF">
                <w:t>-70.05</w:t>
              </w:r>
            </w:ins>
          </w:p>
        </w:tc>
        <w:tc>
          <w:tcPr>
            <w:tcW w:w="851" w:type="dxa"/>
            <w:tcBorders>
              <w:top w:val="single" w:sz="4" w:space="0" w:color="auto"/>
              <w:left w:val="single" w:sz="4" w:space="0" w:color="auto"/>
              <w:bottom w:val="single" w:sz="4" w:space="0" w:color="auto"/>
              <w:right w:val="single" w:sz="4" w:space="0" w:color="auto"/>
            </w:tcBorders>
          </w:tcPr>
          <w:p w14:paraId="57A1E4EB" w14:textId="77777777" w:rsidR="00AB32D9" w:rsidRPr="002E1ACF" w:rsidRDefault="00AB32D9" w:rsidP="004E7991">
            <w:pPr>
              <w:pStyle w:val="TAC"/>
              <w:rPr>
                <w:ins w:id="3339" w:author="作者"/>
              </w:rPr>
            </w:pPr>
            <w:ins w:id="3340" w:author="作者">
              <w:r w:rsidRPr="002E1ACF">
                <w:t>-63.85</w:t>
              </w:r>
            </w:ins>
          </w:p>
        </w:tc>
        <w:tc>
          <w:tcPr>
            <w:tcW w:w="850" w:type="dxa"/>
            <w:tcBorders>
              <w:top w:val="single" w:sz="4" w:space="0" w:color="auto"/>
              <w:left w:val="single" w:sz="4" w:space="0" w:color="auto"/>
              <w:bottom w:val="single" w:sz="4" w:space="0" w:color="auto"/>
              <w:right w:val="single" w:sz="4" w:space="0" w:color="auto"/>
            </w:tcBorders>
          </w:tcPr>
          <w:p w14:paraId="78D80068" w14:textId="77777777" w:rsidR="00AB32D9" w:rsidRPr="002E1ACF" w:rsidRDefault="00AB32D9" w:rsidP="004E7991">
            <w:pPr>
              <w:pStyle w:val="TAC"/>
              <w:rPr>
                <w:ins w:id="3341" w:author="作者"/>
              </w:rPr>
            </w:pPr>
            <w:ins w:id="3342" w:author="作者">
              <w:r>
                <w:t>-63.85</w:t>
              </w:r>
            </w:ins>
          </w:p>
        </w:tc>
      </w:tr>
      <w:tr w:rsidR="00AB32D9" w:rsidRPr="002E1ACF" w14:paraId="79176576" w14:textId="77777777" w:rsidTr="004E7991">
        <w:trPr>
          <w:trHeight w:val="187"/>
          <w:jc w:val="center"/>
          <w:ins w:id="3343" w:author="作者"/>
        </w:trPr>
        <w:tc>
          <w:tcPr>
            <w:tcW w:w="963" w:type="dxa"/>
            <w:tcBorders>
              <w:top w:val="nil"/>
              <w:left w:val="single" w:sz="4" w:space="0" w:color="auto"/>
              <w:bottom w:val="single" w:sz="4" w:space="0" w:color="auto"/>
              <w:right w:val="single" w:sz="4" w:space="0" w:color="auto"/>
            </w:tcBorders>
            <w:shd w:val="clear" w:color="auto" w:fill="auto"/>
            <w:hideMark/>
          </w:tcPr>
          <w:p w14:paraId="0AB288A9" w14:textId="77777777" w:rsidR="00AB32D9" w:rsidRPr="002E1ACF" w:rsidRDefault="00AB32D9" w:rsidP="004E7991">
            <w:pPr>
              <w:pStyle w:val="TAL"/>
              <w:rPr>
                <w:ins w:id="3344" w:author="作者"/>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7E317F20" w14:textId="77777777" w:rsidR="00AB32D9" w:rsidRPr="002E1ACF" w:rsidRDefault="00AB32D9" w:rsidP="004E7991">
            <w:pPr>
              <w:pStyle w:val="TAL"/>
              <w:rPr>
                <w:ins w:id="3345" w:author="作者"/>
                <w:lang w:val="en-US"/>
              </w:rPr>
            </w:pPr>
            <w:ins w:id="3346" w:author="作者">
              <w:r w:rsidRPr="002E1ACF">
                <w:rPr>
                  <w:lang w:val="en-US"/>
                </w:rPr>
                <w:t>Config</w:t>
              </w:r>
              <w:r w:rsidRPr="002E1ACF">
                <w:rPr>
                  <w:szCs w:val="18"/>
                  <w:lang w:val="en-US"/>
                </w:rPr>
                <w:t xml:space="preserve"> </w:t>
              </w:r>
              <w:r w:rsidRPr="002E1ACF">
                <w:rPr>
                  <w:lang w:val="en-US"/>
                </w:rPr>
                <w:t>3</w:t>
              </w:r>
            </w:ins>
          </w:p>
        </w:tc>
        <w:tc>
          <w:tcPr>
            <w:tcW w:w="710" w:type="dxa"/>
            <w:tcBorders>
              <w:top w:val="single" w:sz="4" w:space="0" w:color="auto"/>
              <w:left w:val="single" w:sz="4" w:space="0" w:color="auto"/>
              <w:bottom w:val="single" w:sz="4" w:space="0" w:color="auto"/>
              <w:right w:val="single" w:sz="4" w:space="0" w:color="auto"/>
            </w:tcBorders>
            <w:hideMark/>
          </w:tcPr>
          <w:p w14:paraId="4BE6F69F" w14:textId="77777777" w:rsidR="00AB32D9" w:rsidRPr="002E1ACF" w:rsidRDefault="00AB32D9" w:rsidP="004E7991">
            <w:pPr>
              <w:pStyle w:val="TAC"/>
              <w:rPr>
                <w:ins w:id="3347" w:author="作者"/>
                <w:lang w:val="en-US"/>
              </w:rPr>
            </w:pPr>
            <w:ins w:id="3348" w:author="作者">
              <w:r w:rsidRPr="002E1ACF">
                <w:rPr>
                  <w:lang w:val="en-US"/>
                </w:rPr>
                <w:t>dBm/</w:t>
              </w:r>
            </w:ins>
          </w:p>
          <w:p w14:paraId="768FFF4F" w14:textId="77777777" w:rsidR="00AB32D9" w:rsidRPr="002E1ACF" w:rsidRDefault="00AB32D9" w:rsidP="004E7991">
            <w:pPr>
              <w:pStyle w:val="TAC"/>
              <w:rPr>
                <w:ins w:id="3349" w:author="作者"/>
                <w:lang w:val="en-US"/>
              </w:rPr>
            </w:pPr>
            <w:ins w:id="3350" w:author="作者">
              <w:r w:rsidRPr="002E1ACF">
                <w:rPr>
                  <w:lang w:val="en-US"/>
                </w:rPr>
                <w:t>38.16MHz</w:t>
              </w:r>
            </w:ins>
          </w:p>
        </w:tc>
        <w:tc>
          <w:tcPr>
            <w:tcW w:w="855" w:type="dxa"/>
            <w:tcBorders>
              <w:top w:val="single" w:sz="4" w:space="0" w:color="auto"/>
              <w:left w:val="single" w:sz="4" w:space="0" w:color="auto"/>
              <w:bottom w:val="single" w:sz="4" w:space="0" w:color="auto"/>
              <w:right w:val="single" w:sz="4" w:space="0" w:color="auto"/>
            </w:tcBorders>
            <w:hideMark/>
          </w:tcPr>
          <w:p w14:paraId="0D4279D4" w14:textId="77777777" w:rsidR="00AB32D9" w:rsidRPr="002E1ACF" w:rsidRDefault="00AB32D9" w:rsidP="004E7991">
            <w:pPr>
              <w:pStyle w:val="TAC"/>
              <w:rPr>
                <w:ins w:id="3351" w:author="作者"/>
                <w:lang w:val="en-US"/>
              </w:rPr>
            </w:pPr>
            <w:ins w:id="3352" w:author="作者">
              <w:r w:rsidRPr="002E1ACF">
                <w:t>-58.49</w:t>
              </w:r>
            </w:ins>
          </w:p>
        </w:tc>
        <w:tc>
          <w:tcPr>
            <w:tcW w:w="850" w:type="dxa"/>
            <w:tcBorders>
              <w:top w:val="single" w:sz="4" w:space="0" w:color="auto"/>
              <w:left w:val="single" w:sz="4" w:space="0" w:color="auto"/>
              <w:bottom w:val="single" w:sz="4" w:space="0" w:color="auto"/>
              <w:right w:val="single" w:sz="4" w:space="0" w:color="auto"/>
            </w:tcBorders>
            <w:hideMark/>
          </w:tcPr>
          <w:p w14:paraId="4A4884DE" w14:textId="77777777" w:rsidR="00AB32D9" w:rsidRPr="002E1ACF" w:rsidRDefault="00AB32D9" w:rsidP="004E7991">
            <w:pPr>
              <w:pStyle w:val="TAC"/>
              <w:rPr>
                <w:ins w:id="3353" w:author="作者"/>
                <w:lang w:val="en-US"/>
              </w:rPr>
            </w:pPr>
            <w:ins w:id="3354" w:author="作者">
              <w:r w:rsidRPr="002E1ACF">
                <w:t>-58.49</w:t>
              </w:r>
            </w:ins>
          </w:p>
        </w:tc>
        <w:tc>
          <w:tcPr>
            <w:tcW w:w="851" w:type="dxa"/>
            <w:tcBorders>
              <w:top w:val="single" w:sz="4" w:space="0" w:color="auto"/>
              <w:left w:val="single" w:sz="4" w:space="0" w:color="auto"/>
              <w:bottom w:val="single" w:sz="4" w:space="0" w:color="auto"/>
              <w:right w:val="single" w:sz="4" w:space="0" w:color="auto"/>
            </w:tcBorders>
          </w:tcPr>
          <w:p w14:paraId="5B1E2418" w14:textId="77777777" w:rsidR="00AB32D9" w:rsidRPr="002E1ACF" w:rsidRDefault="00AB32D9" w:rsidP="004E7991">
            <w:pPr>
              <w:pStyle w:val="TAC"/>
              <w:rPr>
                <w:ins w:id="3355" w:author="作者"/>
              </w:rPr>
            </w:pPr>
            <w:ins w:id="3356" w:author="作者">
              <w:r>
                <w:t>-58.49</w:t>
              </w:r>
            </w:ins>
          </w:p>
        </w:tc>
        <w:tc>
          <w:tcPr>
            <w:tcW w:w="850" w:type="dxa"/>
            <w:tcBorders>
              <w:top w:val="single" w:sz="4" w:space="0" w:color="auto"/>
              <w:left w:val="single" w:sz="4" w:space="0" w:color="auto"/>
              <w:bottom w:val="single" w:sz="4" w:space="0" w:color="auto"/>
              <w:right w:val="single" w:sz="4" w:space="0" w:color="auto"/>
            </w:tcBorders>
          </w:tcPr>
          <w:p w14:paraId="2E5B98B1" w14:textId="77777777" w:rsidR="00AB32D9" w:rsidRPr="002E1ACF" w:rsidRDefault="00AB32D9" w:rsidP="004E7991">
            <w:pPr>
              <w:pStyle w:val="TAC"/>
              <w:rPr>
                <w:ins w:id="3357" w:author="作者"/>
              </w:rPr>
            </w:pPr>
            <w:ins w:id="3358" w:author="作者">
              <w:r w:rsidRPr="002E1ACF">
                <w:t>-63.94</w:t>
              </w:r>
            </w:ins>
          </w:p>
        </w:tc>
        <w:tc>
          <w:tcPr>
            <w:tcW w:w="851" w:type="dxa"/>
            <w:tcBorders>
              <w:top w:val="single" w:sz="4" w:space="0" w:color="auto"/>
              <w:left w:val="single" w:sz="4" w:space="0" w:color="auto"/>
              <w:bottom w:val="single" w:sz="4" w:space="0" w:color="auto"/>
              <w:right w:val="single" w:sz="4" w:space="0" w:color="auto"/>
            </w:tcBorders>
          </w:tcPr>
          <w:p w14:paraId="0AFD8E54" w14:textId="77777777" w:rsidR="00AB32D9" w:rsidRPr="002E1ACF" w:rsidRDefault="00AB32D9" w:rsidP="004E7991">
            <w:pPr>
              <w:pStyle w:val="TAC"/>
              <w:rPr>
                <w:ins w:id="3359" w:author="作者"/>
              </w:rPr>
            </w:pPr>
            <w:ins w:id="3360" w:author="作者">
              <w:r w:rsidRPr="002E1ACF">
                <w:t>-57.75</w:t>
              </w:r>
            </w:ins>
          </w:p>
        </w:tc>
        <w:tc>
          <w:tcPr>
            <w:tcW w:w="850" w:type="dxa"/>
            <w:tcBorders>
              <w:top w:val="single" w:sz="4" w:space="0" w:color="auto"/>
              <w:left w:val="single" w:sz="4" w:space="0" w:color="auto"/>
              <w:bottom w:val="single" w:sz="4" w:space="0" w:color="auto"/>
              <w:right w:val="single" w:sz="4" w:space="0" w:color="auto"/>
            </w:tcBorders>
          </w:tcPr>
          <w:p w14:paraId="3C49DFB1" w14:textId="77777777" w:rsidR="00AB32D9" w:rsidRPr="002E1ACF" w:rsidRDefault="00AB32D9" w:rsidP="004E7991">
            <w:pPr>
              <w:pStyle w:val="TAC"/>
              <w:rPr>
                <w:ins w:id="3361" w:author="作者"/>
              </w:rPr>
            </w:pPr>
            <w:ins w:id="3362" w:author="作者">
              <w:r>
                <w:t>-57.75</w:t>
              </w:r>
            </w:ins>
          </w:p>
        </w:tc>
      </w:tr>
      <w:tr w:rsidR="00AB32D9" w:rsidRPr="002E1ACF" w14:paraId="7790396A" w14:textId="77777777" w:rsidTr="004E7991">
        <w:trPr>
          <w:trHeight w:val="187"/>
          <w:jc w:val="center"/>
          <w:ins w:id="3363"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119C49BE" w14:textId="77777777" w:rsidR="00AB32D9" w:rsidRPr="002E1ACF" w:rsidRDefault="00AB32D9" w:rsidP="004E7991">
            <w:pPr>
              <w:pStyle w:val="TAL"/>
              <w:rPr>
                <w:ins w:id="3364" w:author="作者"/>
                <w:lang w:val="en-US"/>
              </w:rPr>
            </w:pPr>
            <w:ins w:id="3365" w:author="作者">
              <w:r w:rsidRPr="002E1ACF">
                <w:rPr>
                  <w:lang w:val="en-US"/>
                </w:rPr>
                <w:t>Propagation condition</w:t>
              </w:r>
            </w:ins>
          </w:p>
        </w:tc>
        <w:tc>
          <w:tcPr>
            <w:tcW w:w="710" w:type="dxa"/>
            <w:tcBorders>
              <w:top w:val="single" w:sz="4" w:space="0" w:color="auto"/>
              <w:left w:val="single" w:sz="4" w:space="0" w:color="auto"/>
              <w:bottom w:val="single" w:sz="4" w:space="0" w:color="auto"/>
              <w:right w:val="single" w:sz="4" w:space="0" w:color="auto"/>
            </w:tcBorders>
            <w:hideMark/>
          </w:tcPr>
          <w:p w14:paraId="33C5CAD3" w14:textId="77777777" w:rsidR="00AB32D9" w:rsidRPr="002E1ACF" w:rsidRDefault="00AB32D9" w:rsidP="004E7991">
            <w:pPr>
              <w:pStyle w:val="TAC"/>
              <w:rPr>
                <w:ins w:id="3366" w:author="作者"/>
                <w:rFonts w:cs="Arial"/>
                <w:lang w:val="en-US"/>
              </w:rPr>
            </w:pPr>
            <w:ins w:id="3367" w:author="作者">
              <w:r w:rsidRPr="002E1ACF">
                <w:rPr>
                  <w:rFonts w:cs="Arial"/>
                  <w:lang w:val="en-US"/>
                </w:rPr>
                <w:t>-</w:t>
              </w:r>
            </w:ins>
          </w:p>
        </w:tc>
        <w:tc>
          <w:tcPr>
            <w:tcW w:w="5107" w:type="dxa"/>
            <w:gridSpan w:val="6"/>
            <w:tcBorders>
              <w:top w:val="single" w:sz="4" w:space="0" w:color="auto"/>
              <w:left w:val="single" w:sz="4" w:space="0" w:color="auto"/>
              <w:bottom w:val="single" w:sz="4" w:space="0" w:color="auto"/>
              <w:right w:val="single" w:sz="4" w:space="0" w:color="auto"/>
            </w:tcBorders>
          </w:tcPr>
          <w:p w14:paraId="4602E176" w14:textId="77777777" w:rsidR="00AB32D9" w:rsidRPr="002E1ACF" w:rsidRDefault="00AB32D9" w:rsidP="004E7991">
            <w:pPr>
              <w:pStyle w:val="TAC"/>
              <w:rPr>
                <w:ins w:id="3368" w:author="作者"/>
                <w:rFonts w:cs="Arial"/>
                <w:lang w:val="en-US"/>
              </w:rPr>
            </w:pPr>
            <w:ins w:id="3369" w:author="作者">
              <w:r w:rsidRPr="002E1ACF">
                <w:rPr>
                  <w:rFonts w:cs="Arial"/>
                  <w:lang w:val="en-US"/>
                </w:rPr>
                <w:t>AWGN</w:t>
              </w:r>
            </w:ins>
          </w:p>
        </w:tc>
      </w:tr>
      <w:tr w:rsidR="00AB32D9" w:rsidRPr="002E1ACF" w14:paraId="6FCEC59A" w14:textId="77777777" w:rsidTr="004E7991">
        <w:trPr>
          <w:trHeight w:val="187"/>
          <w:jc w:val="center"/>
          <w:ins w:id="3370" w:author="作者"/>
        </w:trPr>
        <w:tc>
          <w:tcPr>
            <w:tcW w:w="8080" w:type="dxa"/>
            <w:gridSpan w:val="10"/>
            <w:tcBorders>
              <w:top w:val="single" w:sz="4" w:space="0" w:color="auto"/>
              <w:left w:val="single" w:sz="4" w:space="0" w:color="auto"/>
              <w:bottom w:val="single" w:sz="4" w:space="0" w:color="auto"/>
              <w:right w:val="single" w:sz="4" w:space="0" w:color="auto"/>
            </w:tcBorders>
          </w:tcPr>
          <w:p w14:paraId="72F797A2" w14:textId="77777777" w:rsidR="00AB32D9" w:rsidRPr="002E1ACF" w:rsidRDefault="00AB32D9" w:rsidP="004E7991">
            <w:pPr>
              <w:pStyle w:val="TAN"/>
              <w:rPr>
                <w:ins w:id="3371" w:author="作者"/>
                <w:lang w:val="en-US"/>
              </w:rPr>
            </w:pPr>
            <w:ins w:id="3372" w:author="作者">
              <w:r w:rsidRPr="002E1ACF">
                <w:rPr>
                  <w:lang w:val="en-US"/>
                </w:rPr>
                <w:t>Note 1:</w:t>
              </w:r>
              <w:r w:rsidRPr="002E1ACF">
                <w:rPr>
                  <w:lang w:val="en-US"/>
                </w:rPr>
                <w:tab/>
                <w:t>OCNG shall be used such that both cells are fully allocated and a constant total transmitted power spectral density is achieved for all OFDM symbols.</w:t>
              </w:r>
            </w:ins>
          </w:p>
          <w:p w14:paraId="1F811312" w14:textId="77777777" w:rsidR="00AB32D9" w:rsidRPr="002E1ACF" w:rsidRDefault="00AB32D9" w:rsidP="004E7991">
            <w:pPr>
              <w:pStyle w:val="TAN"/>
              <w:rPr>
                <w:ins w:id="3373" w:author="作者"/>
                <w:lang w:val="en-US"/>
              </w:rPr>
            </w:pPr>
            <w:ins w:id="3374" w:author="作者">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ins>
            <w:ins w:id="3375" w:author="作者">
              <w:r w:rsidRPr="002E1ACF">
                <w:rPr>
                  <w:rFonts w:eastAsia="Calibri" w:cs="v4.2.0"/>
                  <w:noProof/>
                  <w:position w:val="-12"/>
                  <w:szCs w:val="22"/>
                  <w:lang w:val="en-US"/>
                </w:rPr>
                <w:object w:dxaOrig="345" w:dyaOrig="345" w14:anchorId="1BC4497B">
                  <v:shape id="_x0000_i1039" type="#_x0000_t75" alt="" style="width:15.8pt;height:15.8pt;mso-width-percent:0;mso-height-percent:0;mso-width-percent:0;mso-height-percent:0" o:ole="" fillcolor="window">
                    <v:imagedata r:id="rId34" o:title=""/>
                  </v:shape>
                  <o:OLEObject Type="Embed" ProgID="Equation.3" ShapeID="_x0000_i1039" DrawAspect="Content" ObjectID="_1775587127" r:id="rId51"/>
                </w:object>
              </w:r>
            </w:ins>
            <w:ins w:id="3376" w:author="作者">
              <w:r w:rsidRPr="002E1ACF">
                <w:rPr>
                  <w:lang w:val="en-US"/>
                </w:rPr>
                <w:t xml:space="preserve"> to be fulfilled.</w:t>
              </w:r>
            </w:ins>
          </w:p>
          <w:p w14:paraId="35C55EB3" w14:textId="77777777" w:rsidR="00AB32D9" w:rsidRPr="002E1ACF" w:rsidRDefault="00AB32D9" w:rsidP="004E7991">
            <w:pPr>
              <w:pStyle w:val="TAN"/>
              <w:rPr>
                <w:ins w:id="3377" w:author="作者"/>
                <w:lang w:val="en-US"/>
              </w:rPr>
            </w:pPr>
            <w:ins w:id="3378" w:author="作者">
              <w:r w:rsidRPr="002E1ACF">
                <w:rPr>
                  <w:lang w:val="en-US"/>
                </w:rPr>
                <w:t>Note 3:</w:t>
              </w:r>
              <w:r w:rsidRPr="002E1ACF">
                <w:rPr>
                  <w:lang w:val="en-US"/>
                </w:rPr>
                <w:tab/>
                <w:t>Io levels have been derived from other parameters for information purposes. They are not settable parameters themselves.</w:t>
              </w:r>
            </w:ins>
          </w:p>
        </w:tc>
      </w:tr>
    </w:tbl>
    <w:p w14:paraId="6A7F9735" w14:textId="77777777" w:rsidR="00AB32D9" w:rsidRDefault="00AB32D9" w:rsidP="00AB32D9">
      <w:pPr>
        <w:rPr>
          <w:ins w:id="3379" w:author="作者"/>
        </w:rPr>
      </w:pPr>
    </w:p>
    <w:p w14:paraId="3BD8CC9B" w14:textId="77777777" w:rsidR="00AB32D9" w:rsidRPr="002E1ACF" w:rsidRDefault="00AB32D9" w:rsidP="00AB32D9">
      <w:pPr>
        <w:keepNext/>
        <w:keepLines/>
        <w:spacing w:before="60"/>
        <w:jc w:val="center"/>
        <w:rPr>
          <w:ins w:id="3380" w:author="作者"/>
          <w:rFonts w:ascii="Arial" w:hAnsi="Arial"/>
          <w:b/>
        </w:rPr>
      </w:pPr>
      <w:ins w:id="3381" w:author="作者">
        <w:r w:rsidRPr="002E1ACF">
          <w:rPr>
            <w:rFonts w:ascii="Arial" w:hAnsi="Arial"/>
            <w:b/>
          </w:rPr>
          <w:lastRenderedPageBreak/>
          <w:t xml:space="preserve">Table </w:t>
        </w:r>
        <w:r w:rsidRPr="002E1ACF">
          <w:rPr>
            <w:rFonts w:ascii="Arial" w:hAnsi="Arial"/>
            <w:b/>
            <w:snapToGrid w:val="0"/>
          </w:rPr>
          <w:t>A.6.3.3.X1.2</w:t>
        </w:r>
        <w:r w:rsidRPr="002E1ACF">
          <w:rPr>
            <w:rFonts w:ascii="Arial" w:hAnsi="Arial"/>
            <w:b/>
          </w:rPr>
          <w:t>-</w:t>
        </w:r>
        <w:r>
          <w:rPr>
            <w:rFonts w:ascii="Arial" w:hAnsi="Arial"/>
            <w:b/>
          </w:rPr>
          <w:t>4</w:t>
        </w:r>
        <w:r w:rsidRPr="002E1ACF">
          <w:rPr>
            <w:rFonts w:ascii="Arial" w:hAnsi="Arial" w:cs="v4.2.0"/>
            <w:b/>
          </w:rPr>
          <w:t xml:space="preserve">: Cell specific test parameters for FR1-FR1 CPC (Cell </w:t>
        </w:r>
        <w:r>
          <w:rPr>
            <w:rFonts w:ascii="Arial" w:hAnsi="Arial" w:cs="v4.2.0"/>
            <w:b/>
          </w:rPr>
          <w:t>2</w:t>
        </w:r>
        <w:r w:rsidRPr="002E1ACF">
          <w:rPr>
            <w:rFonts w:ascii="Arial" w:hAnsi="Arial" w:cs="v4.2.0"/>
            <w:b/>
          </w:rPr>
          <w:t xml:space="preserve"> and Cell </w:t>
        </w:r>
        <w:r>
          <w:rPr>
            <w:rFonts w:ascii="Arial" w:hAnsi="Arial" w:cs="v4.2.0"/>
            <w:b/>
          </w:rPr>
          <w:t>4</w:t>
        </w:r>
        <w:r w:rsidRPr="002E1ACF">
          <w:rPr>
            <w:rFonts w:ascii="Arial" w:hAnsi="Arial" w:cs="v4.2.0"/>
            <w:b/>
          </w:rPr>
          <w:t>)</w:t>
        </w:r>
      </w:ins>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12"/>
        <w:gridCol w:w="992"/>
        <w:gridCol w:w="706"/>
        <w:gridCol w:w="854"/>
        <w:gridCol w:w="850"/>
        <w:gridCol w:w="851"/>
        <w:gridCol w:w="850"/>
        <w:gridCol w:w="851"/>
        <w:gridCol w:w="850"/>
      </w:tblGrid>
      <w:tr w:rsidR="00AB32D9" w:rsidRPr="002E1ACF" w14:paraId="3889AF22" w14:textId="77777777" w:rsidTr="004E7991">
        <w:trPr>
          <w:trHeight w:val="187"/>
          <w:jc w:val="center"/>
          <w:ins w:id="3382" w:author="作者"/>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072E35EC" w14:textId="77777777" w:rsidR="00AB32D9" w:rsidRPr="002E1ACF" w:rsidRDefault="00AB32D9" w:rsidP="004E7991">
            <w:pPr>
              <w:pStyle w:val="TAH"/>
              <w:rPr>
                <w:ins w:id="3383" w:author="作者"/>
                <w:lang w:val="en-US"/>
              </w:rPr>
            </w:pPr>
            <w:ins w:id="3384" w:author="作者">
              <w:r w:rsidRPr="002E1ACF">
                <w:rPr>
                  <w:lang w:val="en-US"/>
                </w:rPr>
                <w:lastRenderedPageBreak/>
                <w:t>Parameter</w:t>
              </w:r>
            </w:ins>
          </w:p>
        </w:tc>
        <w:tc>
          <w:tcPr>
            <w:tcW w:w="706" w:type="dxa"/>
            <w:tcBorders>
              <w:top w:val="single" w:sz="4" w:space="0" w:color="auto"/>
              <w:left w:val="single" w:sz="4" w:space="0" w:color="auto"/>
              <w:bottom w:val="nil"/>
              <w:right w:val="single" w:sz="4" w:space="0" w:color="auto"/>
            </w:tcBorders>
            <w:shd w:val="clear" w:color="auto" w:fill="auto"/>
            <w:vAlign w:val="center"/>
            <w:hideMark/>
          </w:tcPr>
          <w:p w14:paraId="12D74986" w14:textId="77777777" w:rsidR="00AB32D9" w:rsidRPr="002E1ACF" w:rsidRDefault="00AB32D9" w:rsidP="004E7991">
            <w:pPr>
              <w:pStyle w:val="TAH"/>
              <w:rPr>
                <w:ins w:id="3385" w:author="作者"/>
                <w:lang w:val="en-US"/>
              </w:rPr>
            </w:pPr>
            <w:ins w:id="3386" w:author="作者">
              <w:r w:rsidRPr="002E1ACF">
                <w:rPr>
                  <w:lang w:val="en-US"/>
                </w:rPr>
                <w:t>Unit</w:t>
              </w:r>
            </w:ins>
          </w:p>
        </w:tc>
        <w:tc>
          <w:tcPr>
            <w:tcW w:w="2555" w:type="dxa"/>
            <w:gridSpan w:val="3"/>
            <w:tcBorders>
              <w:top w:val="single" w:sz="4" w:space="0" w:color="auto"/>
              <w:left w:val="single" w:sz="4" w:space="0" w:color="auto"/>
              <w:bottom w:val="single" w:sz="4" w:space="0" w:color="auto"/>
              <w:right w:val="single" w:sz="4" w:space="0" w:color="auto"/>
            </w:tcBorders>
            <w:vAlign w:val="center"/>
          </w:tcPr>
          <w:p w14:paraId="682C424A" w14:textId="77777777" w:rsidR="00AB32D9" w:rsidRPr="002E1ACF" w:rsidRDefault="00AB32D9" w:rsidP="004E7991">
            <w:pPr>
              <w:pStyle w:val="TAH"/>
              <w:rPr>
                <w:ins w:id="3387" w:author="作者"/>
                <w:lang w:val="en-US"/>
              </w:rPr>
            </w:pPr>
            <w:ins w:id="3388" w:author="作者">
              <w:r w:rsidRPr="002E1ACF">
                <w:rPr>
                  <w:lang w:val="en-US"/>
                </w:rPr>
                <w:t>Cell 2</w:t>
              </w:r>
            </w:ins>
          </w:p>
        </w:tc>
        <w:tc>
          <w:tcPr>
            <w:tcW w:w="2551" w:type="dxa"/>
            <w:gridSpan w:val="3"/>
            <w:tcBorders>
              <w:top w:val="single" w:sz="4" w:space="0" w:color="auto"/>
              <w:left w:val="single" w:sz="4" w:space="0" w:color="auto"/>
              <w:bottom w:val="single" w:sz="4" w:space="0" w:color="auto"/>
              <w:right w:val="single" w:sz="4" w:space="0" w:color="auto"/>
            </w:tcBorders>
          </w:tcPr>
          <w:p w14:paraId="04F7FBF6" w14:textId="77777777" w:rsidR="00AB32D9" w:rsidRPr="002E1ACF" w:rsidRDefault="00AB32D9" w:rsidP="004E7991">
            <w:pPr>
              <w:pStyle w:val="TAH"/>
              <w:rPr>
                <w:ins w:id="3389" w:author="作者"/>
                <w:lang w:val="en-US"/>
              </w:rPr>
            </w:pPr>
            <w:ins w:id="3390" w:author="作者">
              <w:r w:rsidRPr="002E1ACF">
                <w:rPr>
                  <w:lang w:val="en-US"/>
                </w:rPr>
                <w:t>Cell 4</w:t>
              </w:r>
            </w:ins>
          </w:p>
        </w:tc>
      </w:tr>
      <w:tr w:rsidR="00AB32D9" w:rsidRPr="002E1ACF" w14:paraId="0F1A2322" w14:textId="77777777" w:rsidTr="004E7991">
        <w:trPr>
          <w:trHeight w:val="342"/>
          <w:jc w:val="center"/>
          <w:ins w:id="3391" w:author="作者"/>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15108FFC" w14:textId="77777777" w:rsidR="00AB32D9" w:rsidRPr="002E1ACF" w:rsidRDefault="00AB32D9" w:rsidP="004E7991">
            <w:pPr>
              <w:pStyle w:val="TAH"/>
              <w:rPr>
                <w:ins w:id="3392" w:author="作者"/>
                <w:lang w:val="en-US"/>
              </w:rPr>
            </w:pPr>
          </w:p>
        </w:tc>
        <w:tc>
          <w:tcPr>
            <w:tcW w:w="706" w:type="dxa"/>
            <w:tcBorders>
              <w:top w:val="nil"/>
              <w:left w:val="single" w:sz="4" w:space="0" w:color="auto"/>
              <w:bottom w:val="single" w:sz="4" w:space="0" w:color="auto"/>
              <w:right w:val="single" w:sz="4" w:space="0" w:color="auto"/>
            </w:tcBorders>
            <w:shd w:val="clear" w:color="auto" w:fill="auto"/>
            <w:vAlign w:val="center"/>
            <w:hideMark/>
          </w:tcPr>
          <w:p w14:paraId="377067DA" w14:textId="77777777" w:rsidR="00AB32D9" w:rsidRPr="002E1ACF" w:rsidRDefault="00AB32D9" w:rsidP="004E7991">
            <w:pPr>
              <w:pStyle w:val="TAH"/>
              <w:rPr>
                <w:ins w:id="3393" w:author="作者"/>
                <w:lang w:val="en-US"/>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6E4CDD99" w14:textId="77777777" w:rsidR="00AB32D9" w:rsidRPr="002E1ACF" w:rsidRDefault="00AB32D9" w:rsidP="004E7991">
            <w:pPr>
              <w:pStyle w:val="TAH"/>
              <w:rPr>
                <w:ins w:id="3394" w:author="作者"/>
                <w:lang w:val="en-US"/>
              </w:rPr>
            </w:pPr>
            <w:ins w:id="3395" w:author="作者">
              <w:r w:rsidRPr="002E1ACF">
                <w:rPr>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5DE3AC2" w14:textId="77777777" w:rsidR="00AB32D9" w:rsidRPr="002E1ACF" w:rsidRDefault="00AB32D9" w:rsidP="004E7991">
            <w:pPr>
              <w:pStyle w:val="TAH"/>
              <w:rPr>
                <w:ins w:id="3396" w:author="作者"/>
                <w:lang w:val="en-US"/>
              </w:rPr>
            </w:pPr>
            <w:ins w:id="3397" w:author="作者">
              <w:r w:rsidRPr="002E1ACF">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0980E7D7" w14:textId="77777777" w:rsidR="00AB32D9" w:rsidRPr="002E1ACF" w:rsidRDefault="00AB32D9" w:rsidP="004E7991">
            <w:pPr>
              <w:pStyle w:val="TAH"/>
              <w:rPr>
                <w:ins w:id="3398" w:author="作者"/>
                <w:lang w:val="en-US"/>
              </w:rPr>
            </w:pPr>
            <w:ins w:id="3399" w:author="作者">
              <w:r>
                <w:rPr>
                  <w:lang w:val="en-US"/>
                </w:rPr>
                <w:t>T3</w:t>
              </w:r>
            </w:ins>
          </w:p>
        </w:tc>
        <w:tc>
          <w:tcPr>
            <w:tcW w:w="850" w:type="dxa"/>
            <w:tcBorders>
              <w:top w:val="single" w:sz="4" w:space="0" w:color="auto"/>
              <w:left w:val="single" w:sz="4" w:space="0" w:color="auto"/>
              <w:bottom w:val="single" w:sz="4" w:space="0" w:color="auto"/>
              <w:right w:val="single" w:sz="4" w:space="0" w:color="auto"/>
            </w:tcBorders>
            <w:vAlign w:val="center"/>
          </w:tcPr>
          <w:p w14:paraId="314AE1E6" w14:textId="77777777" w:rsidR="00AB32D9" w:rsidRPr="002E1ACF" w:rsidRDefault="00AB32D9" w:rsidP="004E7991">
            <w:pPr>
              <w:pStyle w:val="TAH"/>
              <w:rPr>
                <w:ins w:id="3400" w:author="作者"/>
                <w:lang w:val="en-US"/>
              </w:rPr>
            </w:pPr>
            <w:ins w:id="3401" w:author="作者">
              <w:r w:rsidRPr="002E1ACF">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20C8F046" w14:textId="77777777" w:rsidR="00AB32D9" w:rsidRPr="002E1ACF" w:rsidRDefault="00AB32D9" w:rsidP="004E7991">
            <w:pPr>
              <w:pStyle w:val="TAH"/>
              <w:rPr>
                <w:ins w:id="3402" w:author="作者"/>
                <w:lang w:val="en-US"/>
              </w:rPr>
            </w:pPr>
            <w:ins w:id="3403" w:author="作者">
              <w:r>
                <w:rPr>
                  <w:lang w:val="en-US"/>
                </w:rPr>
                <w:t>T2</w:t>
              </w:r>
            </w:ins>
          </w:p>
        </w:tc>
        <w:tc>
          <w:tcPr>
            <w:tcW w:w="850" w:type="dxa"/>
            <w:tcBorders>
              <w:top w:val="single" w:sz="4" w:space="0" w:color="auto"/>
              <w:left w:val="single" w:sz="4" w:space="0" w:color="auto"/>
              <w:bottom w:val="single" w:sz="4" w:space="0" w:color="auto"/>
              <w:right w:val="single" w:sz="4" w:space="0" w:color="auto"/>
            </w:tcBorders>
            <w:vAlign w:val="center"/>
          </w:tcPr>
          <w:p w14:paraId="57B67E5A" w14:textId="77777777" w:rsidR="00AB32D9" w:rsidRPr="002E1ACF" w:rsidRDefault="00AB32D9" w:rsidP="004E7991">
            <w:pPr>
              <w:pStyle w:val="TAH"/>
              <w:rPr>
                <w:ins w:id="3404" w:author="作者"/>
                <w:lang w:val="en-US"/>
              </w:rPr>
            </w:pPr>
            <w:ins w:id="3405" w:author="作者">
              <w:r>
                <w:rPr>
                  <w:lang w:val="en-US"/>
                </w:rPr>
                <w:t>T3</w:t>
              </w:r>
            </w:ins>
          </w:p>
        </w:tc>
      </w:tr>
      <w:tr w:rsidR="00AB32D9" w:rsidRPr="002E1ACF" w14:paraId="0508657F" w14:textId="77777777" w:rsidTr="004E7991">
        <w:trPr>
          <w:trHeight w:val="187"/>
          <w:jc w:val="center"/>
          <w:ins w:id="3406"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78C27A0F" w14:textId="77777777" w:rsidR="00AB32D9" w:rsidRPr="002E1ACF" w:rsidRDefault="00AB32D9" w:rsidP="004E7991">
            <w:pPr>
              <w:pStyle w:val="TAL"/>
              <w:rPr>
                <w:ins w:id="3407" w:author="作者"/>
                <w:lang w:val="en-US"/>
              </w:rPr>
            </w:pPr>
            <w:ins w:id="3408" w:author="作者">
              <w:r w:rsidRPr="002E1ACF">
                <w:rPr>
                  <w:lang w:val="en-US"/>
                </w:rPr>
                <w:t>NR RF Channel Number</w:t>
              </w:r>
            </w:ins>
          </w:p>
        </w:tc>
        <w:tc>
          <w:tcPr>
            <w:tcW w:w="706" w:type="dxa"/>
            <w:tcBorders>
              <w:top w:val="single" w:sz="4" w:space="0" w:color="auto"/>
              <w:left w:val="single" w:sz="4" w:space="0" w:color="auto"/>
              <w:bottom w:val="single" w:sz="4" w:space="0" w:color="auto"/>
              <w:right w:val="single" w:sz="4" w:space="0" w:color="auto"/>
            </w:tcBorders>
            <w:vAlign w:val="center"/>
          </w:tcPr>
          <w:p w14:paraId="57D17FD1" w14:textId="77777777" w:rsidR="00AB32D9" w:rsidRPr="002E1ACF" w:rsidRDefault="00AB32D9" w:rsidP="004E7991">
            <w:pPr>
              <w:pStyle w:val="TAC"/>
              <w:rPr>
                <w:ins w:id="3409" w:author="作者"/>
                <w:lang w:val="en-US"/>
              </w:rPr>
            </w:pPr>
          </w:p>
        </w:tc>
        <w:tc>
          <w:tcPr>
            <w:tcW w:w="2555" w:type="dxa"/>
            <w:gridSpan w:val="3"/>
            <w:tcBorders>
              <w:top w:val="single" w:sz="4" w:space="0" w:color="auto"/>
              <w:left w:val="single" w:sz="4" w:space="0" w:color="auto"/>
              <w:bottom w:val="single" w:sz="4" w:space="0" w:color="auto"/>
              <w:right w:val="single" w:sz="4" w:space="0" w:color="auto"/>
            </w:tcBorders>
          </w:tcPr>
          <w:p w14:paraId="1B216432" w14:textId="77777777" w:rsidR="00AB32D9" w:rsidRPr="002E1ACF" w:rsidRDefault="00AB32D9" w:rsidP="004E7991">
            <w:pPr>
              <w:pStyle w:val="TAC"/>
              <w:rPr>
                <w:ins w:id="3410" w:author="作者"/>
                <w:lang w:val="en-US"/>
              </w:rPr>
            </w:pPr>
            <w:ins w:id="3411" w:author="作者">
              <w:r w:rsidRPr="002E1ACF">
                <w:rPr>
                  <w:lang w:val="en-US"/>
                </w:rPr>
                <w:t>2</w:t>
              </w:r>
            </w:ins>
          </w:p>
        </w:tc>
        <w:tc>
          <w:tcPr>
            <w:tcW w:w="2551" w:type="dxa"/>
            <w:gridSpan w:val="3"/>
            <w:tcBorders>
              <w:top w:val="single" w:sz="4" w:space="0" w:color="auto"/>
              <w:left w:val="single" w:sz="4" w:space="0" w:color="auto"/>
              <w:bottom w:val="single" w:sz="4" w:space="0" w:color="auto"/>
              <w:right w:val="single" w:sz="4" w:space="0" w:color="auto"/>
            </w:tcBorders>
          </w:tcPr>
          <w:p w14:paraId="6B0DA1E3" w14:textId="77777777" w:rsidR="00AB32D9" w:rsidRPr="002E1ACF" w:rsidRDefault="00AB32D9" w:rsidP="004E7991">
            <w:pPr>
              <w:pStyle w:val="TAC"/>
              <w:rPr>
                <w:ins w:id="3412" w:author="作者"/>
                <w:lang w:val="en-US"/>
              </w:rPr>
            </w:pPr>
            <w:ins w:id="3413" w:author="作者">
              <w:r w:rsidRPr="002E1ACF">
                <w:rPr>
                  <w:lang w:val="en-US"/>
                </w:rPr>
                <w:t>2</w:t>
              </w:r>
            </w:ins>
          </w:p>
        </w:tc>
      </w:tr>
      <w:tr w:rsidR="00AB32D9" w:rsidRPr="002E1ACF" w14:paraId="031E26DD" w14:textId="77777777" w:rsidTr="004E7991">
        <w:trPr>
          <w:trHeight w:val="187"/>
          <w:jc w:val="center"/>
          <w:ins w:id="3414"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E2A7F7F" w14:textId="77777777" w:rsidR="00AB32D9" w:rsidRPr="002E1ACF" w:rsidRDefault="00AB32D9" w:rsidP="004E7991">
            <w:pPr>
              <w:pStyle w:val="TAL"/>
              <w:rPr>
                <w:ins w:id="3415" w:author="作者"/>
                <w:lang w:val="en-US"/>
              </w:rPr>
            </w:pPr>
            <w:ins w:id="3416" w:author="作者">
              <w:r w:rsidRPr="002E1ACF">
                <w:rPr>
                  <w:lang w:val="en-US"/>
                </w:rPr>
                <w:t>Duplex mode</w:t>
              </w:r>
            </w:ins>
          </w:p>
        </w:tc>
        <w:tc>
          <w:tcPr>
            <w:tcW w:w="992" w:type="dxa"/>
            <w:tcBorders>
              <w:top w:val="single" w:sz="4" w:space="0" w:color="auto"/>
              <w:left w:val="single" w:sz="4" w:space="0" w:color="auto"/>
              <w:bottom w:val="single" w:sz="4" w:space="0" w:color="auto"/>
              <w:right w:val="single" w:sz="4" w:space="0" w:color="auto"/>
            </w:tcBorders>
            <w:hideMark/>
          </w:tcPr>
          <w:p w14:paraId="2F69F41E" w14:textId="77777777" w:rsidR="00AB32D9" w:rsidRPr="002E1ACF" w:rsidRDefault="00AB32D9" w:rsidP="004E7991">
            <w:pPr>
              <w:pStyle w:val="TAL"/>
              <w:rPr>
                <w:ins w:id="3417" w:author="作者"/>
                <w:lang w:val="en-US"/>
              </w:rPr>
            </w:pPr>
            <w:ins w:id="3418" w:author="作者">
              <w:r w:rsidRPr="002E1ACF">
                <w:rPr>
                  <w:lang w:val="en-US"/>
                </w:rPr>
                <w:t>Config 1</w:t>
              </w:r>
            </w:ins>
          </w:p>
        </w:tc>
        <w:tc>
          <w:tcPr>
            <w:tcW w:w="706" w:type="dxa"/>
            <w:tcBorders>
              <w:top w:val="single" w:sz="4" w:space="0" w:color="auto"/>
              <w:left w:val="single" w:sz="4" w:space="0" w:color="auto"/>
              <w:bottom w:val="nil"/>
              <w:right w:val="single" w:sz="4" w:space="0" w:color="auto"/>
            </w:tcBorders>
            <w:shd w:val="clear" w:color="auto" w:fill="auto"/>
          </w:tcPr>
          <w:p w14:paraId="0EC6F998" w14:textId="77777777" w:rsidR="00AB32D9" w:rsidRPr="002E1ACF" w:rsidRDefault="00AB32D9" w:rsidP="004E7991">
            <w:pPr>
              <w:pStyle w:val="TAC"/>
              <w:rPr>
                <w:ins w:id="3419"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261F5C5" w14:textId="77777777" w:rsidR="00AB32D9" w:rsidRPr="002E1ACF" w:rsidRDefault="00AB32D9" w:rsidP="004E7991">
            <w:pPr>
              <w:pStyle w:val="TAC"/>
              <w:rPr>
                <w:ins w:id="3420" w:author="作者"/>
                <w:lang w:val="en-US"/>
              </w:rPr>
            </w:pPr>
            <w:ins w:id="3421" w:author="作者">
              <w:r w:rsidRPr="002E1ACF">
                <w:rPr>
                  <w:lang w:val="en-US"/>
                </w:rPr>
                <w:t>FDD</w:t>
              </w:r>
            </w:ins>
          </w:p>
        </w:tc>
      </w:tr>
      <w:tr w:rsidR="00AB32D9" w:rsidRPr="002E1ACF" w14:paraId="42D11286" w14:textId="77777777" w:rsidTr="004E7991">
        <w:trPr>
          <w:trHeight w:val="187"/>
          <w:jc w:val="center"/>
          <w:ins w:id="3422"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6C5AAC7" w14:textId="77777777" w:rsidR="00AB32D9" w:rsidRPr="002E1ACF" w:rsidRDefault="00AB32D9" w:rsidP="004E7991">
            <w:pPr>
              <w:pStyle w:val="TAL"/>
              <w:rPr>
                <w:ins w:id="3423"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835717F" w14:textId="77777777" w:rsidR="00AB32D9" w:rsidRPr="002E1ACF" w:rsidRDefault="00AB32D9" w:rsidP="004E7991">
            <w:pPr>
              <w:pStyle w:val="TAL"/>
              <w:rPr>
                <w:ins w:id="3424" w:author="作者"/>
                <w:lang w:val="en-US"/>
              </w:rPr>
            </w:pPr>
            <w:ins w:id="3425" w:author="作者">
              <w:r w:rsidRPr="002E1ACF">
                <w:rPr>
                  <w:lang w:val="en-US"/>
                </w:rPr>
                <w:t>Config 2,3</w:t>
              </w:r>
            </w:ins>
          </w:p>
        </w:tc>
        <w:tc>
          <w:tcPr>
            <w:tcW w:w="706" w:type="dxa"/>
            <w:tcBorders>
              <w:top w:val="nil"/>
              <w:left w:val="single" w:sz="4" w:space="0" w:color="auto"/>
              <w:bottom w:val="single" w:sz="4" w:space="0" w:color="auto"/>
              <w:right w:val="single" w:sz="4" w:space="0" w:color="auto"/>
            </w:tcBorders>
            <w:shd w:val="clear" w:color="auto" w:fill="auto"/>
            <w:hideMark/>
          </w:tcPr>
          <w:p w14:paraId="15500C33" w14:textId="77777777" w:rsidR="00AB32D9" w:rsidRPr="002E1ACF" w:rsidRDefault="00AB32D9" w:rsidP="004E7991">
            <w:pPr>
              <w:pStyle w:val="TAC"/>
              <w:rPr>
                <w:ins w:id="3426"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AF0CC0E" w14:textId="77777777" w:rsidR="00AB32D9" w:rsidRPr="002E1ACF" w:rsidRDefault="00AB32D9" w:rsidP="004E7991">
            <w:pPr>
              <w:pStyle w:val="TAC"/>
              <w:rPr>
                <w:ins w:id="3427" w:author="作者"/>
                <w:lang w:val="en-US"/>
              </w:rPr>
            </w:pPr>
            <w:ins w:id="3428" w:author="作者">
              <w:r w:rsidRPr="002E1ACF">
                <w:rPr>
                  <w:lang w:val="en-US"/>
                </w:rPr>
                <w:t>TDD</w:t>
              </w:r>
            </w:ins>
          </w:p>
        </w:tc>
      </w:tr>
      <w:tr w:rsidR="00AB32D9" w:rsidRPr="002E1ACF" w14:paraId="251F5E00" w14:textId="77777777" w:rsidTr="004E7991">
        <w:trPr>
          <w:trHeight w:val="187"/>
          <w:jc w:val="center"/>
          <w:ins w:id="3429"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9C0658F" w14:textId="77777777" w:rsidR="00AB32D9" w:rsidRPr="002E1ACF" w:rsidRDefault="00AB32D9" w:rsidP="004E7991">
            <w:pPr>
              <w:pStyle w:val="TAL"/>
              <w:rPr>
                <w:ins w:id="3430" w:author="作者"/>
                <w:lang w:val="en-US"/>
              </w:rPr>
            </w:pPr>
            <w:ins w:id="3431" w:author="作者">
              <w:r w:rsidRPr="002E1ACF">
                <w:rPr>
                  <w:lang w:val="en-US"/>
                </w:rPr>
                <w:t>TDD configuration</w:t>
              </w:r>
            </w:ins>
          </w:p>
        </w:tc>
        <w:tc>
          <w:tcPr>
            <w:tcW w:w="992" w:type="dxa"/>
            <w:tcBorders>
              <w:top w:val="single" w:sz="4" w:space="0" w:color="auto"/>
              <w:left w:val="single" w:sz="4" w:space="0" w:color="auto"/>
              <w:bottom w:val="single" w:sz="4" w:space="0" w:color="auto"/>
              <w:right w:val="single" w:sz="4" w:space="0" w:color="auto"/>
            </w:tcBorders>
            <w:hideMark/>
          </w:tcPr>
          <w:p w14:paraId="150518B6" w14:textId="77777777" w:rsidR="00AB32D9" w:rsidRPr="002E1ACF" w:rsidRDefault="00AB32D9" w:rsidP="004E7991">
            <w:pPr>
              <w:pStyle w:val="TAL"/>
              <w:rPr>
                <w:ins w:id="3432" w:author="作者"/>
                <w:lang w:val="en-US"/>
              </w:rPr>
            </w:pPr>
            <w:ins w:id="3433" w:author="作者">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nil"/>
              <w:right w:val="single" w:sz="4" w:space="0" w:color="auto"/>
            </w:tcBorders>
            <w:shd w:val="clear" w:color="auto" w:fill="auto"/>
          </w:tcPr>
          <w:p w14:paraId="7F91B7F5" w14:textId="77777777" w:rsidR="00AB32D9" w:rsidRPr="002E1ACF" w:rsidRDefault="00AB32D9" w:rsidP="004E7991">
            <w:pPr>
              <w:pStyle w:val="TAC"/>
              <w:rPr>
                <w:ins w:id="3434"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44B3AE7" w14:textId="77777777" w:rsidR="00AB32D9" w:rsidRPr="002E1ACF" w:rsidRDefault="00AB32D9" w:rsidP="004E7991">
            <w:pPr>
              <w:pStyle w:val="TAC"/>
              <w:rPr>
                <w:ins w:id="3435" w:author="作者"/>
                <w:lang w:val="en-US"/>
              </w:rPr>
            </w:pPr>
            <w:ins w:id="3436" w:author="作者">
              <w:r w:rsidRPr="002E1ACF">
                <w:rPr>
                  <w:lang w:val="en-US"/>
                </w:rPr>
                <w:t>Not Applicable</w:t>
              </w:r>
            </w:ins>
          </w:p>
        </w:tc>
      </w:tr>
      <w:tr w:rsidR="00AB32D9" w:rsidRPr="002E1ACF" w14:paraId="1F4C543F" w14:textId="77777777" w:rsidTr="004E7991">
        <w:trPr>
          <w:trHeight w:val="187"/>
          <w:jc w:val="center"/>
          <w:ins w:id="3437" w:author="作者"/>
        </w:trPr>
        <w:tc>
          <w:tcPr>
            <w:tcW w:w="1271" w:type="dxa"/>
            <w:gridSpan w:val="2"/>
            <w:tcBorders>
              <w:top w:val="nil"/>
              <w:left w:val="single" w:sz="4" w:space="0" w:color="auto"/>
              <w:bottom w:val="nil"/>
              <w:right w:val="single" w:sz="4" w:space="0" w:color="auto"/>
            </w:tcBorders>
            <w:shd w:val="clear" w:color="auto" w:fill="auto"/>
            <w:hideMark/>
          </w:tcPr>
          <w:p w14:paraId="3F65F4AD" w14:textId="77777777" w:rsidR="00AB32D9" w:rsidRPr="002E1ACF" w:rsidRDefault="00AB32D9" w:rsidP="004E7991">
            <w:pPr>
              <w:pStyle w:val="TAL"/>
              <w:rPr>
                <w:ins w:id="3438"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568600C" w14:textId="77777777" w:rsidR="00AB32D9" w:rsidRPr="002E1ACF" w:rsidRDefault="00AB32D9" w:rsidP="004E7991">
            <w:pPr>
              <w:pStyle w:val="TAL"/>
              <w:rPr>
                <w:ins w:id="3439" w:author="作者"/>
                <w:lang w:val="en-US"/>
              </w:rPr>
            </w:pPr>
            <w:ins w:id="3440" w:author="作者">
              <w:r w:rsidRPr="002E1ACF">
                <w:rPr>
                  <w:lang w:val="en-US"/>
                </w:rPr>
                <w:t>Config</w:t>
              </w:r>
              <w:r w:rsidRPr="002E1ACF">
                <w:rPr>
                  <w:szCs w:val="18"/>
                  <w:lang w:val="en-US"/>
                </w:rPr>
                <w:t xml:space="preserve"> 2</w:t>
              </w:r>
            </w:ins>
          </w:p>
        </w:tc>
        <w:tc>
          <w:tcPr>
            <w:tcW w:w="706" w:type="dxa"/>
            <w:tcBorders>
              <w:top w:val="nil"/>
              <w:left w:val="single" w:sz="4" w:space="0" w:color="auto"/>
              <w:bottom w:val="nil"/>
              <w:right w:val="single" w:sz="4" w:space="0" w:color="auto"/>
            </w:tcBorders>
            <w:shd w:val="clear" w:color="auto" w:fill="auto"/>
            <w:hideMark/>
          </w:tcPr>
          <w:p w14:paraId="503985F9" w14:textId="77777777" w:rsidR="00AB32D9" w:rsidRPr="002E1ACF" w:rsidRDefault="00AB32D9" w:rsidP="004E7991">
            <w:pPr>
              <w:pStyle w:val="TAC"/>
              <w:rPr>
                <w:ins w:id="3441"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49D58496" w14:textId="77777777" w:rsidR="00AB32D9" w:rsidRPr="002E1ACF" w:rsidRDefault="00AB32D9" w:rsidP="004E7991">
            <w:pPr>
              <w:pStyle w:val="TAC"/>
              <w:rPr>
                <w:ins w:id="3442" w:author="作者"/>
                <w:lang w:val="en-US"/>
              </w:rPr>
            </w:pPr>
            <w:ins w:id="3443" w:author="作者">
              <w:r w:rsidRPr="002E1ACF">
                <w:rPr>
                  <w:lang w:val="en-US"/>
                </w:rPr>
                <w:t>TDDConf.1.1</w:t>
              </w:r>
            </w:ins>
          </w:p>
        </w:tc>
      </w:tr>
      <w:tr w:rsidR="00AB32D9" w:rsidRPr="002E1ACF" w14:paraId="1262E5D3" w14:textId="77777777" w:rsidTr="004E7991">
        <w:trPr>
          <w:trHeight w:val="187"/>
          <w:jc w:val="center"/>
          <w:ins w:id="3444"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E48C1FD" w14:textId="77777777" w:rsidR="00AB32D9" w:rsidRPr="002E1ACF" w:rsidRDefault="00AB32D9" w:rsidP="004E7991">
            <w:pPr>
              <w:pStyle w:val="TAL"/>
              <w:rPr>
                <w:ins w:id="3445"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846DD3A" w14:textId="77777777" w:rsidR="00AB32D9" w:rsidRPr="002E1ACF" w:rsidRDefault="00AB32D9" w:rsidP="004E7991">
            <w:pPr>
              <w:pStyle w:val="TAL"/>
              <w:rPr>
                <w:ins w:id="3446" w:author="作者"/>
                <w:lang w:val="en-US"/>
              </w:rPr>
            </w:pPr>
            <w:ins w:id="3447" w:author="作者">
              <w:r w:rsidRPr="002E1ACF">
                <w:rPr>
                  <w:lang w:val="en-US"/>
                </w:rPr>
                <w:t>Config</w:t>
              </w:r>
              <w:r w:rsidRPr="002E1ACF">
                <w:rPr>
                  <w:szCs w:val="18"/>
                  <w:lang w:val="en-US"/>
                </w:rPr>
                <w:t xml:space="preserve"> 3</w:t>
              </w:r>
            </w:ins>
          </w:p>
        </w:tc>
        <w:tc>
          <w:tcPr>
            <w:tcW w:w="706" w:type="dxa"/>
            <w:tcBorders>
              <w:top w:val="nil"/>
              <w:left w:val="single" w:sz="4" w:space="0" w:color="auto"/>
              <w:bottom w:val="single" w:sz="4" w:space="0" w:color="auto"/>
              <w:right w:val="single" w:sz="4" w:space="0" w:color="auto"/>
            </w:tcBorders>
            <w:shd w:val="clear" w:color="auto" w:fill="auto"/>
            <w:hideMark/>
          </w:tcPr>
          <w:p w14:paraId="31A1DD80" w14:textId="77777777" w:rsidR="00AB32D9" w:rsidRPr="002E1ACF" w:rsidRDefault="00AB32D9" w:rsidP="004E7991">
            <w:pPr>
              <w:pStyle w:val="TAC"/>
              <w:rPr>
                <w:ins w:id="3448"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9BB52C4" w14:textId="77777777" w:rsidR="00AB32D9" w:rsidRPr="002E1ACF" w:rsidRDefault="00AB32D9" w:rsidP="004E7991">
            <w:pPr>
              <w:pStyle w:val="TAC"/>
              <w:rPr>
                <w:ins w:id="3449" w:author="作者"/>
                <w:lang w:val="en-US"/>
              </w:rPr>
            </w:pPr>
            <w:ins w:id="3450" w:author="作者">
              <w:r w:rsidRPr="002E1ACF">
                <w:rPr>
                  <w:lang w:val="en-US"/>
                </w:rPr>
                <w:t>TDDConf.2.1</w:t>
              </w:r>
            </w:ins>
          </w:p>
        </w:tc>
      </w:tr>
      <w:tr w:rsidR="00AB32D9" w:rsidRPr="002E1ACF" w14:paraId="18385692" w14:textId="77777777" w:rsidTr="004E7991">
        <w:trPr>
          <w:trHeight w:val="187"/>
          <w:jc w:val="center"/>
          <w:ins w:id="3451"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717811A" w14:textId="77777777" w:rsidR="00AB32D9" w:rsidRPr="002E1ACF" w:rsidRDefault="00AB32D9" w:rsidP="004E7991">
            <w:pPr>
              <w:pStyle w:val="TAL"/>
              <w:rPr>
                <w:ins w:id="3452" w:author="作者"/>
                <w:lang w:val="en-US"/>
              </w:rPr>
            </w:pPr>
            <w:ins w:id="3453" w:author="作者">
              <w:r w:rsidRPr="002E1ACF">
                <w:rPr>
                  <w:lang w:val="en-US"/>
                </w:rPr>
                <w:t>BW</w:t>
              </w:r>
              <w:r w:rsidRPr="002E1ACF">
                <w:rPr>
                  <w:vertAlign w:val="subscript"/>
                  <w:lang w:val="en-US"/>
                </w:rPr>
                <w:t>channel</w:t>
              </w:r>
            </w:ins>
          </w:p>
        </w:tc>
        <w:tc>
          <w:tcPr>
            <w:tcW w:w="992" w:type="dxa"/>
            <w:tcBorders>
              <w:top w:val="single" w:sz="4" w:space="0" w:color="auto"/>
              <w:left w:val="single" w:sz="4" w:space="0" w:color="auto"/>
              <w:bottom w:val="single" w:sz="4" w:space="0" w:color="auto"/>
              <w:right w:val="single" w:sz="4" w:space="0" w:color="auto"/>
            </w:tcBorders>
            <w:hideMark/>
          </w:tcPr>
          <w:p w14:paraId="5BC0BE27" w14:textId="77777777" w:rsidR="00AB32D9" w:rsidRPr="002E1ACF" w:rsidRDefault="00AB32D9" w:rsidP="004E7991">
            <w:pPr>
              <w:pStyle w:val="TAL"/>
              <w:rPr>
                <w:ins w:id="3454" w:author="作者"/>
                <w:lang w:val="en-US"/>
              </w:rPr>
            </w:pPr>
            <w:ins w:id="3455" w:author="作者">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nil"/>
              <w:right w:val="single" w:sz="4" w:space="0" w:color="auto"/>
            </w:tcBorders>
            <w:shd w:val="clear" w:color="auto" w:fill="auto"/>
            <w:hideMark/>
          </w:tcPr>
          <w:p w14:paraId="0C4BB3D1" w14:textId="77777777" w:rsidR="00AB32D9" w:rsidRPr="002E1ACF" w:rsidRDefault="00AB32D9" w:rsidP="004E7991">
            <w:pPr>
              <w:pStyle w:val="TAC"/>
              <w:rPr>
                <w:ins w:id="3456" w:author="作者"/>
                <w:lang w:val="en-US"/>
              </w:rPr>
            </w:pPr>
            <w:ins w:id="3457" w:author="作者">
              <w:r w:rsidRPr="002E1ACF">
                <w:rPr>
                  <w:lang w:val="en-US"/>
                </w:rPr>
                <w:t>MHz</w:t>
              </w:r>
            </w:ins>
          </w:p>
        </w:tc>
        <w:tc>
          <w:tcPr>
            <w:tcW w:w="5106" w:type="dxa"/>
            <w:gridSpan w:val="6"/>
            <w:tcBorders>
              <w:top w:val="single" w:sz="4" w:space="0" w:color="auto"/>
              <w:left w:val="single" w:sz="4" w:space="0" w:color="auto"/>
              <w:bottom w:val="single" w:sz="4" w:space="0" w:color="auto"/>
              <w:right w:val="single" w:sz="4" w:space="0" w:color="auto"/>
            </w:tcBorders>
          </w:tcPr>
          <w:p w14:paraId="4F3DFDA4" w14:textId="77777777" w:rsidR="00AB32D9" w:rsidRPr="002E1ACF" w:rsidRDefault="00AB32D9" w:rsidP="004E7991">
            <w:pPr>
              <w:pStyle w:val="TAC"/>
              <w:rPr>
                <w:ins w:id="3458" w:author="作者"/>
                <w:szCs w:val="18"/>
                <w:lang w:val="en-US"/>
              </w:rPr>
            </w:pPr>
            <w:ins w:id="3459"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AB32D9" w:rsidRPr="002E1ACF" w14:paraId="21810FE1" w14:textId="77777777" w:rsidTr="004E7991">
        <w:trPr>
          <w:trHeight w:val="187"/>
          <w:jc w:val="center"/>
          <w:ins w:id="3460" w:author="作者"/>
        </w:trPr>
        <w:tc>
          <w:tcPr>
            <w:tcW w:w="1276" w:type="dxa"/>
            <w:gridSpan w:val="2"/>
            <w:tcBorders>
              <w:top w:val="nil"/>
              <w:left w:val="single" w:sz="4" w:space="0" w:color="auto"/>
              <w:bottom w:val="nil"/>
              <w:right w:val="single" w:sz="4" w:space="0" w:color="auto"/>
            </w:tcBorders>
            <w:shd w:val="clear" w:color="auto" w:fill="auto"/>
            <w:hideMark/>
          </w:tcPr>
          <w:p w14:paraId="445DD849" w14:textId="77777777" w:rsidR="00AB32D9" w:rsidRPr="002E1ACF" w:rsidRDefault="00AB32D9" w:rsidP="004E7991">
            <w:pPr>
              <w:pStyle w:val="TAL"/>
              <w:rPr>
                <w:ins w:id="3461"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F3F39AA" w14:textId="77777777" w:rsidR="00AB32D9" w:rsidRPr="002E1ACF" w:rsidRDefault="00AB32D9" w:rsidP="004E7991">
            <w:pPr>
              <w:pStyle w:val="TAL"/>
              <w:rPr>
                <w:ins w:id="3462" w:author="作者"/>
                <w:lang w:val="en-US"/>
              </w:rPr>
            </w:pPr>
            <w:ins w:id="3463" w:author="作者">
              <w:r w:rsidRPr="002E1ACF">
                <w:rPr>
                  <w:lang w:val="en-US"/>
                </w:rPr>
                <w:t>Config</w:t>
              </w:r>
              <w:r w:rsidRPr="002E1ACF">
                <w:rPr>
                  <w:szCs w:val="18"/>
                  <w:lang w:val="en-US"/>
                </w:rPr>
                <w:t xml:space="preserve"> 2</w:t>
              </w:r>
            </w:ins>
          </w:p>
        </w:tc>
        <w:tc>
          <w:tcPr>
            <w:tcW w:w="706" w:type="dxa"/>
            <w:tcBorders>
              <w:top w:val="nil"/>
              <w:left w:val="single" w:sz="4" w:space="0" w:color="auto"/>
              <w:bottom w:val="nil"/>
              <w:right w:val="single" w:sz="4" w:space="0" w:color="auto"/>
            </w:tcBorders>
            <w:shd w:val="clear" w:color="auto" w:fill="auto"/>
            <w:hideMark/>
          </w:tcPr>
          <w:p w14:paraId="17942419" w14:textId="77777777" w:rsidR="00AB32D9" w:rsidRPr="002E1ACF" w:rsidRDefault="00AB32D9" w:rsidP="004E7991">
            <w:pPr>
              <w:pStyle w:val="TAC"/>
              <w:rPr>
                <w:ins w:id="3464"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93997CB" w14:textId="77777777" w:rsidR="00AB32D9" w:rsidRPr="002E1ACF" w:rsidRDefault="00AB32D9" w:rsidP="004E7991">
            <w:pPr>
              <w:pStyle w:val="TAC"/>
              <w:rPr>
                <w:ins w:id="3465" w:author="作者"/>
                <w:szCs w:val="18"/>
                <w:lang w:val="en-US"/>
              </w:rPr>
            </w:pPr>
            <w:ins w:id="3466"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AB32D9" w:rsidRPr="002E1ACF" w14:paraId="3D41D384" w14:textId="77777777" w:rsidTr="004E7991">
        <w:trPr>
          <w:trHeight w:val="187"/>
          <w:jc w:val="center"/>
          <w:ins w:id="3467"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F4AE900" w14:textId="77777777" w:rsidR="00AB32D9" w:rsidRPr="002E1ACF" w:rsidRDefault="00AB32D9" w:rsidP="004E7991">
            <w:pPr>
              <w:pStyle w:val="TAL"/>
              <w:rPr>
                <w:ins w:id="3468"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7D9A308" w14:textId="77777777" w:rsidR="00AB32D9" w:rsidRPr="002E1ACF" w:rsidRDefault="00AB32D9" w:rsidP="004E7991">
            <w:pPr>
              <w:pStyle w:val="TAL"/>
              <w:rPr>
                <w:ins w:id="3469" w:author="作者"/>
                <w:lang w:val="en-US"/>
              </w:rPr>
            </w:pPr>
            <w:ins w:id="3470" w:author="作者">
              <w:r w:rsidRPr="002E1ACF">
                <w:rPr>
                  <w:lang w:val="en-US"/>
                </w:rPr>
                <w:t>Config</w:t>
              </w:r>
              <w:r w:rsidRPr="002E1ACF">
                <w:rPr>
                  <w:szCs w:val="18"/>
                  <w:lang w:val="en-US"/>
                </w:rPr>
                <w:t xml:space="preserve"> 3</w:t>
              </w:r>
            </w:ins>
          </w:p>
        </w:tc>
        <w:tc>
          <w:tcPr>
            <w:tcW w:w="706" w:type="dxa"/>
            <w:tcBorders>
              <w:top w:val="nil"/>
              <w:left w:val="single" w:sz="4" w:space="0" w:color="auto"/>
              <w:bottom w:val="single" w:sz="4" w:space="0" w:color="auto"/>
              <w:right w:val="single" w:sz="4" w:space="0" w:color="auto"/>
            </w:tcBorders>
            <w:shd w:val="clear" w:color="auto" w:fill="auto"/>
            <w:hideMark/>
          </w:tcPr>
          <w:p w14:paraId="63503176" w14:textId="77777777" w:rsidR="00AB32D9" w:rsidRPr="002E1ACF" w:rsidRDefault="00AB32D9" w:rsidP="004E7991">
            <w:pPr>
              <w:pStyle w:val="TAC"/>
              <w:rPr>
                <w:ins w:id="3471"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686679E" w14:textId="77777777" w:rsidR="00AB32D9" w:rsidRPr="002E1ACF" w:rsidRDefault="00AB32D9" w:rsidP="004E7991">
            <w:pPr>
              <w:pStyle w:val="TAC"/>
              <w:rPr>
                <w:ins w:id="3472" w:author="作者"/>
                <w:szCs w:val="18"/>
                <w:lang w:val="en-US"/>
              </w:rPr>
            </w:pPr>
            <w:ins w:id="3473" w:author="作者">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AB32D9" w:rsidRPr="002E1ACF" w14:paraId="30029B94" w14:textId="77777777" w:rsidTr="004E7991">
        <w:trPr>
          <w:trHeight w:val="187"/>
          <w:jc w:val="center"/>
          <w:ins w:id="3474"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15C54DC" w14:textId="77777777" w:rsidR="00AB32D9" w:rsidRPr="002E1ACF" w:rsidRDefault="00AB32D9" w:rsidP="004E7991">
            <w:pPr>
              <w:pStyle w:val="TAL"/>
              <w:rPr>
                <w:ins w:id="3475" w:author="作者"/>
                <w:lang w:val="en-US"/>
              </w:rPr>
            </w:pPr>
            <w:ins w:id="3476" w:author="作者">
              <w:r w:rsidRPr="002E1ACF">
                <w:rPr>
                  <w:lang w:val="en-US"/>
                </w:rPr>
                <w:t>BWP BW</w:t>
              </w:r>
            </w:ins>
          </w:p>
        </w:tc>
        <w:tc>
          <w:tcPr>
            <w:tcW w:w="992" w:type="dxa"/>
            <w:tcBorders>
              <w:top w:val="single" w:sz="4" w:space="0" w:color="auto"/>
              <w:left w:val="single" w:sz="4" w:space="0" w:color="auto"/>
              <w:bottom w:val="single" w:sz="4" w:space="0" w:color="auto"/>
              <w:right w:val="single" w:sz="4" w:space="0" w:color="auto"/>
            </w:tcBorders>
            <w:hideMark/>
          </w:tcPr>
          <w:p w14:paraId="6E303098" w14:textId="77777777" w:rsidR="00AB32D9" w:rsidRPr="002E1ACF" w:rsidRDefault="00AB32D9" w:rsidP="004E7991">
            <w:pPr>
              <w:pStyle w:val="TAL"/>
              <w:rPr>
                <w:ins w:id="3477" w:author="作者"/>
                <w:lang w:val="en-US"/>
              </w:rPr>
            </w:pPr>
            <w:ins w:id="3478" w:author="作者">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nil"/>
              <w:right w:val="single" w:sz="4" w:space="0" w:color="auto"/>
            </w:tcBorders>
            <w:shd w:val="clear" w:color="auto" w:fill="auto"/>
            <w:hideMark/>
          </w:tcPr>
          <w:p w14:paraId="49C52BA8" w14:textId="77777777" w:rsidR="00AB32D9" w:rsidRPr="002E1ACF" w:rsidRDefault="00AB32D9" w:rsidP="004E7991">
            <w:pPr>
              <w:pStyle w:val="TAC"/>
              <w:rPr>
                <w:ins w:id="3479" w:author="作者"/>
                <w:lang w:val="en-US"/>
              </w:rPr>
            </w:pPr>
            <w:ins w:id="3480" w:author="作者">
              <w:r w:rsidRPr="002E1ACF">
                <w:rPr>
                  <w:lang w:val="en-US"/>
                </w:rPr>
                <w:t>MHz</w:t>
              </w:r>
            </w:ins>
          </w:p>
        </w:tc>
        <w:tc>
          <w:tcPr>
            <w:tcW w:w="5106" w:type="dxa"/>
            <w:gridSpan w:val="6"/>
            <w:tcBorders>
              <w:top w:val="single" w:sz="4" w:space="0" w:color="auto"/>
              <w:left w:val="single" w:sz="4" w:space="0" w:color="auto"/>
              <w:bottom w:val="single" w:sz="4" w:space="0" w:color="auto"/>
              <w:right w:val="single" w:sz="4" w:space="0" w:color="auto"/>
            </w:tcBorders>
          </w:tcPr>
          <w:p w14:paraId="2C28B05D" w14:textId="77777777" w:rsidR="00AB32D9" w:rsidRPr="002E1ACF" w:rsidRDefault="00AB32D9" w:rsidP="004E7991">
            <w:pPr>
              <w:pStyle w:val="TAC"/>
              <w:rPr>
                <w:ins w:id="3481" w:author="作者"/>
                <w:szCs w:val="18"/>
                <w:lang w:val="en-US"/>
              </w:rPr>
            </w:pPr>
            <w:ins w:id="3482"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AB32D9" w:rsidRPr="002E1ACF" w14:paraId="32C76085" w14:textId="77777777" w:rsidTr="004E7991">
        <w:trPr>
          <w:trHeight w:val="187"/>
          <w:jc w:val="center"/>
          <w:ins w:id="3483" w:author="作者"/>
        </w:trPr>
        <w:tc>
          <w:tcPr>
            <w:tcW w:w="1271" w:type="dxa"/>
            <w:gridSpan w:val="2"/>
            <w:tcBorders>
              <w:top w:val="nil"/>
              <w:left w:val="single" w:sz="4" w:space="0" w:color="auto"/>
              <w:bottom w:val="nil"/>
              <w:right w:val="single" w:sz="4" w:space="0" w:color="auto"/>
            </w:tcBorders>
            <w:shd w:val="clear" w:color="auto" w:fill="auto"/>
            <w:hideMark/>
          </w:tcPr>
          <w:p w14:paraId="6F1754A7" w14:textId="77777777" w:rsidR="00AB32D9" w:rsidRPr="002E1ACF" w:rsidRDefault="00AB32D9" w:rsidP="004E7991">
            <w:pPr>
              <w:pStyle w:val="TAL"/>
              <w:rPr>
                <w:ins w:id="3484"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D178D57" w14:textId="77777777" w:rsidR="00AB32D9" w:rsidRPr="002E1ACF" w:rsidRDefault="00AB32D9" w:rsidP="004E7991">
            <w:pPr>
              <w:pStyle w:val="TAL"/>
              <w:rPr>
                <w:ins w:id="3485" w:author="作者"/>
                <w:lang w:val="en-US"/>
              </w:rPr>
            </w:pPr>
            <w:ins w:id="3486" w:author="作者">
              <w:r w:rsidRPr="002E1ACF">
                <w:rPr>
                  <w:lang w:val="en-US"/>
                </w:rPr>
                <w:t>Config</w:t>
              </w:r>
              <w:r w:rsidRPr="002E1ACF">
                <w:rPr>
                  <w:szCs w:val="18"/>
                  <w:lang w:val="en-US"/>
                </w:rPr>
                <w:t xml:space="preserve"> 2</w:t>
              </w:r>
            </w:ins>
          </w:p>
        </w:tc>
        <w:tc>
          <w:tcPr>
            <w:tcW w:w="706" w:type="dxa"/>
            <w:tcBorders>
              <w:top w:val="nil"/>
              <w:left w:val="single" w:sz="4" w:space="0" w:color="auto"/>
              <w:bottom w:val="nil"/>
              <w:right w:val="single" w:sz="4" w:space="0" w:color="auto"/>
            </w:tcBorders>
            <w:shd w:val="clear" w:color="auto" w:fill="auto"/>
            <w:hideMark/>
          </w:tcPr>
          <w:p w14:paraId="3B963A6B" w14:textId="77777777" w:rsidR="00AB32D9" w:rsidRPr="002E1ACF" w:rsidRDefault="00AB32D9" w:rsidP="004E7991">
            <w:pPr>
              <w:pStyle w:val="TAC"/>
              <w:rPr>
                <w:ins w:id="3487"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D4BDF6F" w14:textId="77777777" w:rsidR="00AB32D9" w:rsidRPr="002E1ACF" w:rsidRDefault="00AB32D9" w:rsidP="004E7991">
            <w:pPr>
              <w:pStyle w:val="TAC"/>
              <w:rPr>
                <w:ins w:id="3488" w:author="作者"/>
                <w:szCs w:val="18"/>
                <w:lang w:val="en-US"/>
              </w:rPr>
            </w:pPr>
            <w:ins w:id="3489"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AB32D9" w:rsidRPr="002E1ACF" w14:paraId="4E9AADA7" w14:textId="77777777" w:rsidTr="004E7991">
        <w:trPr>
          <w:trHeight w:val="187"/>
          <w:jc w:val="center"/>
          <w:ins w:id="3490"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5CE94D3" w14:textId="77777777" w:rsidR="00AB32D9" w:rsidRPr="002E1ACF" w:rsidRDefault="00AB32D9" w:rsidP="004E7991">
            <w:pPr>
              <w:pStyle w:val="TAL"/>
              <w:rPr>
                <w:ins w:id="3491"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1303993" w14:textId="77777777" w:rsidR="00AB32D9" w:rsidRPr="002E1ACF" w:rsidRDefault="00AB32D9" w:rsidP="004E7991">
            <w:pPr>
              <w:pStyle w:val="TAL"/>
              <w:rPr>
                <w:ins w:id="3492" w:author="作者"/>
                <w:lang w:val="en-US"/>
              </w:rPr>
            </w:pPr>
            <w:ins w:id="3493" w:author="作者">
              <w:r w:rsidRPr="002E1ACF">
                <w:rPr>
                  <w:lang w:val="en-US"/>
                </w:rPr>
                <w:t>Config</w:t>
              </w:r>
              <w:r w:rsidRPr="002E1ACF">
                <w:rPr>
                  <w:szCs w:val="18"/>
                  <w:lang w:val="en-US"/>
                </w:rPr>
                <w:t xml:space="preserve"> 3</w:t>
              </w:r>
            </w:ins>
          </w:p>
        </w:tc>
        <w:tc>
          <w:tcPr>
            <w:tcW w:w="706" w:type="dxa"/>
            <w:tcBorders>
              <w:top w:val="nil"/>
              <w:left w:val="single" w:sz="4" w:space="0" w:color="auto"/>
              <w:bottom w:val="single" w:sz="4" w:space="0" w:color="auto"/>
              <w:right w:val="single" w:sz="4" w:space="0" w:color="auto"/>
            </w:tcBorders>
            <w:shd w:val="clear" w:color="auto" w:fill="auto"/>
            <w:hideMark/>
          </w:tcPr>
          <w:p w14:paraId="321D647D" w14:textId="77777777" w:rsidR="00AB32D9" w:rsidRPr="002E1ACF" w:rsidRDefault="00AB32D9" w:rsidP="004E7991">
            <w:pPr>
              <w:pStyle w:val="TAC"/>
              <w:rPr>
                <w:ins w:id="3494"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CA4F012" w14:textId="77777777" w:rsidR="00AB32D9" w:rsidRPr="002E1ACF" w:rsidRDefault="00AB32D9" w:rsidP="004E7991">
            <w:pPr>
              <w:pStyle w:val="TAC"/>
              <w:rPr>
                <w:ins w:id="3495" w:author="作者"/>
                <w:szCs w:val="18"/>
                <w:lang w:val="en-US"/>
              </w:rPr>
            </w:pPr>
            <w:ins w:id="3496" w:author="作者">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AB32D9" w:rsidRPr="002E1ACF" w14:paraId="157A9BF0" w14:textId="77777777" w:rsidTr="004E7991">
        <w:trPr>
          <w:trHeight w:val="187"/>
          <w:jc w:val="center"/>
          <w:ins w:id="3497"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1F04D053" w14:textId="77777777" w:rsidR="00AB32D9" w:rsidRPr="002E1ACF" w:rsidRDefault="00AB32D9" w:rsidP="004E7991">
            <w:pPr>
              <w:pStyle w:val="TAL"/>
              <w:rPr>
                <w:ins w:id="3498" w:author="作者"/>
                <w:lang w:val="en-US"/>
              </w:rPr>
            </w:pPr>
            <w:ins w:id="3499" w:author="作者">
              <w:r w:rsidRPr="002E1ACF">
                <w:rPr>
                  <w:lang w:val="en-US"/>
                </w:rPr>
                <w:t>DRx Cycle</w:t>
              </w:r>
            </w:ins>
          </w:p>
        </w:tc>
        <w:tc>
          <w:tcPr>
            <w:tcW w:w="706" w:type="dxa"/>
            <w:tcBorders>
              <w:top w:val="single" w:sz="4" w:space="0" w:color="auto"/>
              <w:left w:val="single" w:sz="4" w:space="0" w:color="auto"/>
              <w:bottom w:val="single" w:sz="4" w:space="0" w:color="auto"/>
              <w:right w:val="single" w:sz="4" w:space="0" w:color="auto"/>
            </w:tcBorders>
            <w:hideMark/>
          </w:tcPr>
          <w:p w14:paraId="16B8CA7C" w14:textId="77777777" w:rsidR="00AB32D9" w:rsidRPr="002E1ACF" w:rsidRDefault="00AB32D9" w:rsidP="004E7991">
            <w:pPr>
              <w:pStyle w:val="TAC"/>
              <w:rPr>
                <w:ins w:id="3500" w:author="作者"/>
                <w:lang w:val="en-US"/>
              </w:rPr>
            </w:pPr>
            <w:ins w:id="3501" w:author="作者">
              <w:r w:rsidRPr="002E1ACF">
                <w:rPr>
                  <w:lang w:val="en-US"/>
                </w:rPr>
                <w:t>ms</w:t>
              </w:r>
            </w:ins>
          </w:p>
        </w:tc>
        <w:tc>
          <w:tcPr>
            <w:tcW w:w="5106" w:type="dxa"/>
            <w:gridSpan w:val="6"/>
            <w:tcBorders>
              <w:top w:val="single" w:sz="4" w:space="0" w:color="auto"/>
              <w:left w:val="single" w:sz="4" w:space="0" w:color="auto"/>
              <w:bottom w:val="single" w:sz="4" w:space="0" w:color="auto"/>
              <w:right w:val="single" w:sz="4" w:space="0" w:color="auto"/>
            </w:tcBorders>
          </w:tcPr>
          <w:p w14:paraId="4A3CB1B7" w14:textId="77777777" w:rsidR="00AB32D9" w:rsidRPr="002E1ACF" w:rsidRDefault="00AB32D9" w:rsidP="004E7991">
            <w:pPr>
              <w:pStyle w:val="TAC"/>
              <w:rPr>
                <w:ins w:id="3502" w:author="作者"/>
                <w:lang w:val="en-US"/>
              </w:rPr>
            </w:pPr>
            <w:ins w:id="3503" w:author="作者">
              <w:r w:rsidRPr="002E1ACF">
                <w:rPr>
                  <w:lang w:val="en-US"/>
                </w:rPr>
                <w:t>Not Applicable</w:t>
              </w:r>
            </w:ins>
          </w:p>
        </w:tc>
      </w:tr>
      <w:tr w:rsidR="00AB32D9" w:rsidRPr="002E1ACF" w14:paraId="3DB29E29" w14:textId="77777777" w:rsidTr="004E7991">
        <w:trPr>
          <w:trHeight w:val="187"/>
          <w:jc w:val="center"/>
          <w:ins w:id="3504"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1BBD1397" w14:textId="77777777" w:rsidR="00AB32D9" w:rsidRPr="002E1ACF" w:rsidRDefault="00AB32D9" w:rsidP="004E7991">
            <w:pPr>
              <w:pStyle w:val="TAL"/>
              <w:rPr>
                <w:ins w:id="3505" w:author="作者"/>
                <w:lang w:val="en-US"/>
              </w:rPr>
            </w:pPr>
            <w:ins w:id="3506" w:author="作者">
              <w:r w:rsidRPr="002E1ACF">
                <w:rPr>
                  <w:lang w:val="en-US"/>
                </w:rPr>
                <w:t xml:space="preserve">PDSCH Reference measurement channel </w:t>
              </w:r>
            </w:ins>
          </w:p>
        </w:tc>
        <w:tc>
          <w:tcPr>
            <w:tcW w:w="992" w:type="dxa"/>
            <w:tcBorders>
              <w:top w:val="single" w:sz="4" w:space="0" w:color="auto"/>
              <w:left w:val="single" w:sz="4" w:space="0" w:color="auto"/>
              <w:bottom w:val="single" w:sz="4" w:space="0" w:color="auto"/>
              <w:right w:val="single" w:sz="4" w:space="0" w:color="auto"/>
            </w:tcBorders>
            <w:hideMark/>
          </w:tcPr>
          <w:p w14:paraId="3FA553AF" w14:textId="77777777" w:rsidR="00AB32D9" w:rsidRPr="002E1ACF" w:rsidRDefault="00AB32D9" w:rsidP="004E7991">
            <w:pPr>
              <w:pStyle w:val="TAL"/>
              <w:rPr>
                <w:ins w:id="3507" w:author="作者"/>
                <w:lang w:val="en-US"/>
              </w:rPr>
            </w:pPr>
            <w:ins w:id="3508" w:author="作者">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nil"/>
              <w:right w:val="single" w:sz="4" w:space="0" w:color="auto"/>
            </w:tcBorders>
            <w:shd w:val="clear" w:color="auto" w:fill="auto"/>
          </w:tcPr>
          <w:p w14:paraId="44883385" w14:textId="77777777" w:rsidR="00AB32D9" w:rsidRPr="002E1ACF" w:rsidRDefault="00AB32D9" w:rsidP="004E7991">
            <w:pPr>
              <w:pStyle w:val="TAC"/>
              <w:rPr>
                <w:ins w:id="3509"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82D5214" w14:textId="77777777" w:rsidR="00AB32D9" w:rsidRPr="002E1ACF" w:rsidRDefault="00AB32D9" w:rsidP="004E7991">
            <w:pPr>
              <w:pStyle w:val="TAC"/>
              <w:rPr>
                <w:ins w:id="3510" w:author="作者"/>
                <w:szCs w:val="18"/>
                <w:lang w:val="en-US"/>
              </w:rPr>
            </w:pPr>
            <w:ins w:id="3511" w:author="作者">
              <w:r w:rsidRPr="002E1ACF">
                <w:rPr>
                  <w:szCs w:val="18"/>
                  <w:lang w:val="en-US"/>
                </w:rPr>
                <w:t>SR.1.1 FDD</w:t>
              </w:r>
            </w:ins>
          </w:p>
        </w:tc>
      </w:tr>
      <w:tr w:rsidR="00AB32D9" w:rsidRPr="002E1ACF" w14:paraId="388748FE" w14:textId="77777777" w:rsidTr="004E7991">
        <w:trPr>
          <w:trHeight w:val="187"/>
          <w:jc w:val="center"/>
          <w:ins w:id="3512" w:author="作者"/>
        </w:trPr>
        <w:tc>
          <w:tcPr>
            <w:tcW w:w="1271" w:type="dxa"/>
            <w:gridSpan w:val="2"/>
            <w:tcBorders>
              <w:top w:val="nil"/>
              <w:left w:val="single" w:sz="4" w:space="0" w:color="auto"/>
              <w:bottom w:val="nil"/>
              <w:right w:val="single" w:sz="4" w:space="0" w:color="auto"/>
            </w:tcBorders>
            <w:shd w:val="clear" w:color="auto" w:fill="auto"/>
            <w:hideMark/>
          </w:tcPr>
          <w:p w14:paraId="086A5D05" w14:textId="77777777" w:rsidR="00AB32D9" w:rsidRPr="002E1ACF" w:rsidRDefault="00AB32D9" w:rsidP="004E7991">
            <w:pPr>
              <w:pStyle w:val="TAL"/>
              <w:rPr>
                <w:ins w:id="3513"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37F3F49" w14:textId="77777777" w:rsidR="00AB32D9" w:rsidRPr="002E1ACF" w:rsidRDefault="00AB32D9" w:rsidP="004E7991">
            <w:pPr>
              <w:pStyle w:val="TAL"/>
              <w:rPr>
                <w:ins w:id="3514" w:author="作者"/>
                <w:lang w:val="en-US"/>
              </w:rPr>
            </w:pPr>
            <w:ins w:id="3515" w:author="作者">
              <w:r w:rsidRPr="002E1ACF">
                <w:rPr>
                  <w:lang w:val="en-US"/>
                </w:rPr>
                <w:t>Config</w:t>
              </w:r>
              <w:r w:rsidRPr="002E1ACF">
                <w:rPr>
                  <w:szCs w:val="18"/>
                  <w:lang w:val="en-US"/>
                </w:rPr>
                <w:t xml:space="preserve"> 2</w:t>
              </w:r>
            </w:ins>
          </w:p>
        </w:tc>
        <w:tc>
          <w:tcPr>
            <w:tcW w:w="706" w:type="dxa"/>
            <w:tcBorders>
              <w:top w:val="nil"/>
              <w:left w:val="single" w:sz="4" w:space="0" w:color="auto"/>
              <w:bottom w:val="nil"/>
              <w:right w:val="single" w:sz="4" w:space="0" w:color="auto"/>
            </w:tcBorders>
            <w:shd w:val="clear" w:color="auto" w:fill="auto"/>
            <w:hideMark/>
          </w:tcPr>
          <w:p w14:paraId="73ABD5BE" w14:textId="77777777" w:rsidR="00AB32D9" w:rsidRPr="002E1ACF" w:rsidRDefault="00AB32D9" w:rsidP="004E7991">
            <w:pPr>
              <w:pStyle w:val="TAC"/>
              <w:rPr>
                <w:ins w:id="3516"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233CE8A" w14:textId="77777777" w:rsidR="00AB32D9" w:rsidRPr="002E1ACF" w:rsidRDefault="00AB32D9" w:rsidP="004E7991">
            <w:pPr>
              <w:pStyle w:val="TAC"/>
              <w:rPr>
                <w:ins w:id="3517" w:author="作者"/>
                <w:szCs w:val="18"/>
                <w:lang w:val="en-US"/>
              </w:rPr>
            </w:pPr>
            <w:ins w:id="3518" w:author="作者">
              <w:r w:rsidRPr="002E1ACF">
                <w:rPr>
                  <w:szCs w:val="18"/>
                  <w:lang w:val="en-US"/>
                </w:rPr>
                <w:t>SR.1.1 TDD</w:t>
              </w:r>
            </w:ins>
          </w:p>
        </w:tc>
      </w:tr>
      <w:tr w:rsidR="00AB32D9" w:rsidRPr="002E1ACF" w14:paraId="0415A2BA" w14:textId="77777777" w:rsidTr="004E7991">
        <w:trPr>
          <w:trHeight w:val="187"/>
          <w:jc w:val="center"/>
          <w:ins w:id="3519"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9080F57" w14:textId="77777777" w:rsidR="00AB32D9" w:rsidRPr="002E1ACF" w:rsidRDefault="00AB32D9" w:rsidP="004E7991">
            <w:pPr>
              <w:pStyle w:val="TAL"/>
              <w:rPr>
                <w:ins w:id="3520"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54158FF" w14:textId="77777777" w:rsidR="00AB32D9" w:rsidRPr="002E1ACF" w:rsidRDefault="00AB32D9" w:rsidP="004E7991">
            <w:pPr>
              <w:pStyle w:val="TAL"/>
              <w:rPr>
                <w:ins w:id="3521" w:author="作者"/>
                <w:lang w:val="en-US"/>
              </w:rPr>
            </w:pPr>
            <w:ins w:id="3522" w:author="作者">
              <w:r w:rsidRPr="002E1ACF">
                <w:rPr>
                  <w:lang w:val="en-US"/>
                </w:rPr>
                <w:t>Config</w:t>
              </w:r>
              <w:r w:rsidRPr="002E1ACF">
                <w:rPr>
                  <w:szCs w:val="18"/>
                  <w:lang w:val="en-US"/>
                </w:rPr>
                <w:t xml:space="preserve"> 3</w:t>
              </w:r>
            </w:ins>
          </w:p>
        </w:tc>
        <w:tc>
          <w:tcPr>
            <w:tcW w:w="706" w:type="dxa"/>
            <w:tcBorders>
              <w:top w:val="nil"/>
              <w:left w:val="single" w:sz="4" w:space="0" w:color="auto"/>
              <w:bottom w:val="single" w:sz="4" w:space="0" w:color="auto"/>
              <w:right w:val="single" w:sz="4" w:space="0" w:color="auto"/>
            </w:tcBorders>
            <w:shd w:val="clear" w:color="auto" w:fill="auto"/>
            <w:hideMark/>
          </w:tcPr>
          <w:p w14:paraId="36FFE0B1" w14:textId="77777777" w:rsidR="00AB32D9" w:rsidRPr="002E1ACF" w:rsidRDefault="00AB32D9" w:rsidP="004E7991">
            <w:pPr>
              <w:pStyle w:val="TAC"/>
              <w:rPr>
                <w:ins w:id="3523"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15BA6AB" w14:textId="77777777" w:rsidR="00AB32D9" w:rsidRPr="002E1ACF" w:rsidRDefault="00AB32D9" w:rsidP="004E7991">
            <w:pPr>
              <w:pStyle w:val="TAC"/>
              <w:rPr>
                <w:ins w:id="3524" w:author="作者"/>
                <w:szCs w:val="18"/>
                <w:lang w:val="en-US"/>
              </w:rPr>
            </w:pPr>
            <w:ins w:id="3525" w:author="作者">
              <w:r w:rsidRPr="002E1ACF">
                <w:rPr>
                  <w:szCs w:val="18"/>
                  <w:lang w:val="en-US"/>
                </w:rPr>
                <w:t>SR2.1 TDD</w:t>
              </w:r>
            </w:ins>
          </w:p>
        </w:tc>
      </w:tr>
      <w:tr w:rsidR="00AB32D9" w:rsidRPr="002E1ACF" w14:paraId="750AD73E" w14:textId="77777777" w:rsidTr="004E7991">
        <w:trPr>
          <w:trHeight w:val="187"/>
          <w:jc w:val="center"/>
          <w:ins w:id="3526"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4D105A50" w14:textId="77777777" w:rsidR="00AB32D9" w:rsidRPr="002E1ACF" w:rsidRDefault="00AB32D9" w:rsidP="004E7991">
            <w:pPr>
              <w:pStyle w:val="TAL"/>
              <w:rPr>
                <w:ins w:id="3527" w:author="作者"/>
                <w:lang w:val="en-US"/>
              </w:rPr>
            </w:pPr>
            <w:ins w:id="3528" w:author="作者">
              <w:r w:rsidRPr="002E1ACF">
                <w:rPr>
                  <w:rFonts w:cs="v5.0.0"/>
                  <w:lang w:val="en-US"/>
                </w:rPr>
                <w:t>CORESET Reference Channel</w:t>
              </w:r>
            </w:ins>
          </w:p>
        </w:tc>
        <w:tc>
          <w:tcPr>
            <w:tcW w:w="992" w:type="dxa"/>
            <w:tcBorders>
              <w:top w:val="single" w:sz="4" w:space="0" w:color="auto"/>
              <w:left w:val="single" w:sz="4" w:space="0" w:color="auto"/>
              <w:bottom w:val="single" w:sz="4" w:space="0" w:color="auto"/>
              <w:right w:val="single" w:sz="4" w:space="0" w:color="auto"/>
            </w:tcBorders>
            <w:hideMark/>
          </w:tcPr>
          <w:p w14:paraId="0765975E" w14:textId="77777777" w:rsidR="00AB32D9" w:rsidRPr="002E1ACF" w:rsidRDefault="00AB32D9" w:rsidP="004E7991">
            <w:pPr>
              <w:pStyle w:val="TAL"/>
              <w:rPr>
                <w:ins w:id="3529" w:author="作者"/>
                <w:lang w:val="en-US"/>
              </w:rPr>
            </w:pPr>
            <w:ins w:id="3530" w:author="作者">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nil"/>
              <w:right w:val="single" w:sz="4" w:space="0" w:color="auto"/>
            </w:tcBorders>
            <w:shd w:val="clear" w:color="auto" w:fill="auto"/>
          </w:tcPr>
          <w:p w14:paraId="5F6C9EA1" w14:textId="77777777" w:rsidR="00AB32D9" w:rsidRPr="002E1ACF" w:rsidRDefault="00AB32D9" w:rsidP="004E7991">
            <w:pPr>
              <w:pStyle w:val="TAC"/>
              <w:rPr>
                <w:ins w:id="3531"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50E6A24" w14:textId="77777777" w:rsidR="00AB32D9" w:rsidRPr="002E1ACF" w:rsidRDefault="00AB32D9" w:rsidP="004E7991">
            <w:pPr>
              <w:pStyle w:val="TAC"/>
              <w:rPr>
                <w:ins w:id="3532" w:author="作者"/>
                <w:szCs w:val="18"/>
                <w:lang w:val="en-US"/>
              </w:rPr>
            </w:pPr>
            <w:ins w:id="3533" w:author="作者">
              <w:r w:rsidRPr="002E1ACF">
                <w:rPr>
                  <w:szCs w:val="18"/>
                  <w:lang w:val="en-US"/>
                </w:rPr>
                <w:t>CR.1.1 FDD</w:t>
              </w:r>
            </w:ins>
          </w:p>
        </w:tc>
      </w:tr>
      <w:tr w:rsidR="00AB32D9" w:rsidRPr="002E1ACF" w14:paraId="2FC104AF" w14:textId="77777777" w:rsidTr="004E7991">
        <w:trPr>
          <w:trHeight w:val="187"/>
          <w:jc w:val="center"/>
          <w:ins w:id="3534" w:author="作者"/>
        </w:trPr>
        <w:tc>
          <w:tcPr>
            <w:tcW w:w="1271" w:type="dxa"/>
            <w:gridSpan w:val="2"/>
            <w:tcBorders>
              <w:top w:val="nil"/>
              <w:left w:val="single" w:sz="4" w:space="0" w:color="auto"/>
              <w:bottom w:val="nil"/>
              <w:right w:val="single" w:sz="4" w:space="0" w:color="auto"/>
            </w:tcBorders>
            <w:shd w:val="clear" w:color="auto" w:fill="auto"/>
            <w:hideMark/>
          </w:tcPr>
          <w:p w14:paraId="3BF06281" w14:textId="77777777" w:rsidR="00AB32D9" w:rsidRPr="002E1ACF" w:rsidRDefault="00AB32D9" w:rsidP="004E7991">
            <w:pPr>
              <w:pStyle w:val="TAL"/>
              <w:rPr>
                <w:ins w:id="3535"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FFFC7CE" w14:textId="77777777" w:rsidR="00AB32D9" w:rsidRPr="002E1ACF" w:rsidRDefault="00AB32D9" w:rsidP="004E7991">
            <w:pPr>
              <w:pStyle w:val="TAL"/>
              <w:rPr>
                <w:ins w:id="3536" w:author="作者"/>
                <w:rFonts w:cs="v5.0.0"/>
                <w:lang w:val="en-US"/>
              </w:rPr>
            </w:pPr>
            <w:ins w:id="3537" w:author="作者">
              <w:r w:rsidRPr="002E1ACF">
                <w:rPr>
                  <w:lang w:val="en-US"/>
                </w:rPr>
                <w:t>Config</w:t>
              </w:r>
              <w:r w:rsidRPr="002E1ACF">
                <w:rPr>
                  <w:szCs w:val="18"/>
                  <w:lang w:val="en-US"/>
                </w:rPr>
                <w:t xml:space="preserve"> 2</w:t>
              </w:r>
            </w:ins>
          </w:p>
        </w:tc>
        <w:tc>
          <w:tcPr>
            <w:tcW w:w="706" w:type="dxa"/>
            <w:tcBorders>
              <w:top w:val="nil"/>
              <w:left w:val="single" w:sz="4" w:space="0" w:color="auto"/>
              <w:bottom w:val="nil"/>
              <w:right w:val="single" w:sz="4" w:space="0" w:color="auto"/>
            </w:tcBorders>
            <w:shd w:val="clear" w:color="auto" w:fill="auto"/>
            <w:hideMark/>
          </w:tcPr>
          <w:p w14:paraId="62A0F49D" w14:textId="77777777" w:rsidR="00AB32D9" w:rsidRPr="002E1ACF" w:rsidRDefault="00AB32D9" w:rsidP="004E7991">
            <w:pPr>
              <w:pStyle w:val="TAC"/>
              <w:rPr>
                <w:ins w:id="3538"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3D50F83" w14:textId="77777777" w:rsidR="00AB32D9" w:rsidRPr="002E1ACF" w:rsidRDefault="00AB32D9" w:rsidP="004E7991">
            <w:pPr>
              <w:pStyle w:val="TAC"/>
              <w:rPr>
                <w:ins w:id="3539" w:author="作者"/>
                <w:szCs w:val="18"/>
                <w:lang w:val="en-US"/>
              </w:rPr>
            </w:pPr>
            <w:ins w:id="3540" w:author="作者">
              <w:r w:rsidRPr="002E1ACF">
                <w:rPr>
                  <w:szCs w:val="18"/>
                  <w:lang w:val="en-US"/>
                </w:rPr>
                <w:t>CR.1.1 TDD</w:t>
              </w:r>
            </w:ins>
          </w:p>
        </w:tc>
      </w:tr>
      <w:tr w:rsidR="00AB32D9" w:rsidRPr="002E1ACF" w14:paraId="3D79180E" w14:textId="77777777" w:rsidTr="004E7991">
        <w:trPr>
          <w:trHeight w:val="187"/>
          <w:jc w:val="center"/>
          <w:ins w:id="3541"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1ADD7D3A" w14:textId="77777777" w:rsidR="00AB32D9" w:rsidRPr="002E1ACF" w:rsidRDefault="00AB32D9" w:rsidP="004E7991">
            <w:pPr>
              <w:pStyle w:val="TAL"/>
              <w:rPr>
                <w:ins w:id="3542"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E19D0C5" w14:textId="77777777" w:rsidR="00AB32D9" w:rsidRPr="002E1ACF" w:rsidRDefault="00AB32D9" w:rsidP="004E7991">
            <w:pPr>
              <w:pStyle w:val="TAL"/>
              <w:rPr>
                <w:ins w:id="3543" w:author="作者"/>
                <w:rFonts w:cs="v5.0.0"/>
                <w:lang w:val="en-US"/>
              </w:rPr>
            </w:pPr>
            <w:ins w:id="3544" w:author="作者">
              <w:r w:rsidRPr="002E1ACF">
                <w:rPr>
                  <w:lang w:val="en-US"/>
                </w:rPr>
                <w:t>Config</w:t>
              </w:r>
              <w:r w:rsidRPr="002E1ACF">
                <w:rPr>
                  <w:szCs w:val="18"/>
                  <w:lang w:val="en-US"/>
                </w:rPr>
                <w:t xml:space="preserve"> 3</w:t>
              </w:r>
            </w:ins>
          </w:p>
        </w:tc>
        <w:tc>
          <w:tcPr>
            <w:tcW w:w="706" w:type="dxa"/>
            <w:tcBorders>
              <w:top w:val="nil"/>
              <w:left w:val="single" w:sz="4" w:space="0" w:color="auto"/>
              <w:bottom w:val="single" w:sz="4" w:space="0" w:color="auto"/>
              <w:right w:val="single" w:sz="4" w:space="0" w:color="auto"/>
            </w:tcBorders>
            <w:shd w:val="clear" w:color="auto" w:fill="auto"/>
            <w:hideMark/>
          </w:tcPr>
          <w:p w14:paraId="7F6ADFF7" w14:textId="77777777" w:rsidR="00AB32D9" w:rsidRPr="002E1ACF" w:rsidRDefault="00AB32D9" w:rsidP="004E7991">
            <w:pPr>
              <w:pStyle w:val="TAC"/>
              <w:rPr>
                <w:ins w:id="3545"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421F1518" w14:textId="77777777" w:rsidR="00AB32D9" w:rsidRPr="002E1ACF" w:rsidRDefault="00AB32D9" w:rsidP="004E7991">
            <w:pPr>
              <w:pStyle w:val="TAC"/>
              <w:rPr>
                <w:ins w:id="3546" w:author="作者"/>
                <w:szCs w:val="18"/>
                <w:lang w:val="en-US"/>
              </w:rPr>
            </w:pPr>
            <w:ins w:id="3547" w:author="作者">
              <w:r w:rsidRPr="002E1ACF">
                <w:rPr>
                  <w:szCs w:val="18"/>
                  <w:lang w:val="en-US"/>
                </w:rPr>
                <w:t>CR2.1 TDD</w:t>
              </w:r>
            </w:ins>
          </w:p>
        </w:tc>
      </w:tr>
      <w:tr w:rsidR="00AB32D9" w:rsidRPr="002E1ACF" w14:paraId="42F9C2C7" w14:textId="77777777" w:rsidTr="004E7991">
        <w:trPr>
          <w:trHeight w:val="401"/>
          <w:jc w:val="center"/>
          <w:ins w:id="3548"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99C9EDC" w14:textId="77777777" w:rsidR="00AB32D9" w:rsidRPr="002E1ACF" w:rsidRDefault="00AB32D9" w:rsidP="004E7991">
            <w:pPr>
              <w:pStyle w:val="TAL"/>
              <w:rPr>
                <w:ins w:id="3549" w:author="作者"/>
                <w:lang w:val="en-US"/>
              </w:rPr>
            </w:pPr>
            <w:ins w:id="3550" w:author="作者">
              <w:r w:rsidRPr="002E1ACF">
                <w:rPr>
                  <w:lang w:val="en-US"/>
                </w:rPr>
                <w:t>TRS configuration</w:t>
              </w:r>
            </w:ins>
          </w:p>
        </w:tc>
        <w:tc>
          <w:tcPr>
            <w:tcW w:w="992" w:type="dxa"/>
            <w:tcBorders>
              <w:top w:val="single" w:sz="4" w:space="0" w:color="auto"/>
              <w:left w:val="single" w:sz="4" w:space="0" w:color="auto"/>
              <w:bottom w:val="single" w:sz="4" w:space="0" w:color="auto"/>
              <w:right w:val="single" w:sz="4" w:space="0" w:color="auto"/>
            </w:tcBorders>
            <w:hideMark/>
          </w:tcPr>
          <w:p w14:paraId="38874C97" w14:textId="77777777" w:rsidR="00AB32D9" w:rsidRPr="002E1ACF" w:rsidRDefault="00AB32D9" w:rsidP="004E7991">
            <w:pPr>
              <w:pStyle w:val="TAL"/>
              <w:rPr>
                <w:ins w:id="3551" w:author="作者"/>
                <w:lang w:val="en-US"/>
              </w:rPr>
            </w:pPr>
            <w:ins w:id="3552" w:author="作者">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single" w:sz="4" w:space="0" w:color="auto"/>
              <w:right w:val="single" w:sz="4" w:space="0" w:color="auto"/>
            </w:tcBorders>
          </w:tcPr>
          <w:p w14:paraId="3992218F" w14:textId="77777777" w:rsidR="00AB32D9" w:rsidRPr="002E1ACF" w:rsidRDefault="00AB32D9" w:rsidP="004E7991">
            <w:pPr>
              <w:pStyle w:val="TAC"/>
              <w:rPr>
                <w:ins w:id="3553"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61E4996" w14:textId="77777777" w:rsidR="00AB32D9" w:rsidRPr="002E1ACF" w:rsidRDefault="00AB32D9" w:rsidP="004E7991">
            <w:pPr>
              <w:pStyle w:val="TAC"/>
              <w:rPr>
                <w:ins w:id="3554" w:author="作者"/>
                <w:rFonts w:cs="v4.2.0"/>
                <w:lang w:val="en-US" w:eastAsia="zh-CN"/>
              </w:rPr>
            </w:pPr>
            <w:ins w:id="3555" w:author="作者">
              <w:r w:rsidRPr="002E1ACF">
                <w:rPr>
                  <w:rFonts w:cs="v4.2.0"/>
                  <w:lang w:val="en-US" w:eastAsia="zh-CN"/>
                </w:rPr>
                <w:t>TRS.1.1 FDD</w:t>
              </w:r>
            </w:ins>
          </w:p>
        </w:tc>
      </w:tr>
      <w:tr w:rsidR="00AB32D9" w:rsidRPr="002E1ACF" w14:paraId="0A40062F" w14:textId="77777777" w:rsidTr="004E7991">
        <w:trPr>
          <w:trHeight w:val="187"/>
          <w:jc w:val="center"/>
          <w:ins w:id="3556" w:author="作者"/>
        </w:trPr>
        <w:tc>
          <w:tcPr>
            <w:tcW w:w="1271" w:type="dxa"/>
            <w:gridSpan w:val="2"/>
            <w:tcBorders>
              <w:top w:val="nil"/>
              <w:left w:val="single" w:sz="4" w:space="0" w:color="auto"/>
              <w:bottom w:val="nil"/>
              <w:right w:val="single" w:sz="4" w:space="0" w:color="auto"/>
            </w:tcBorders>
            <w:shd w:val="clear" w:color="auto" w:fill="auto"/>
            <w:hideMark/>
          </w:tcPr>
          <w:p w14:paraId="02B22A7B" w14:textId="77777777" w:rsidR="00AB32D9" w:rsidRPr="002E1ACF" w:rsidRDefault="00AB32D9" w:rsidP="004E7991">
            <w:pPr>
              <w:pStyle w:val="TAL"/>
              <w:rPr>
                <w:ins w:id="3557"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8147087" w14:textId="77777777" w:rsidR="00AB32D9" w:rsidRPr="002E1ACF" w:rsidRDefault="00AB32D9" w:rsidP="004E7991">
            <w:pPr>
              <w:pStyle w:val="TAL"/>
              <w:rPr>
                <w:ins w:id="3558" w:author="作者"/>
                <w:lang w:val="en-US"/>
              </w:rPr>
            </w:pPr>
            <w:ins w:id="3559" w:author="作者">
              <w:r w:rsidRPr="002E1ACF">
                <w:rPr>
                  <w:lang w:val="en-US"/>
                </w:rPr>
                <w:t>Config</w:t>
              </w:r>
              <w:r w:rsidRPr="002E1ACF">
                <w:rPr>
                  <w:szCs w:val="18"/>
                  <w:lang w:val="en-US"/>
                </w:rPr>
                <w:t xml:space="preserve"> 2</w:t>
              </w:r>
            </w:ins>
          </w:p>
        </w:tc>
        <w:tc>
          <w:tcPr>
            <w:tcW w:w="706" w:type="dxa"/>
            <w:tcBorders>
              <w:top w:val="single" w:sz="4" w:space="0" w:color="auto"/>
              <w:left w:val="single" w:sz="4" w:space="0" w:color="auto"/>
              <w:bottom w:val="single" w:sz="4" w:space="0" w:color="auto"/>
              <w:right w:val="single" w:sz="4" w:space="0" w:color="auto"/>
            </w:tcBorders>
          </w:tcPr>
          <w:p w14:paraId="132D953C" w14:textId="77777777" w:rsidR="00AB32D9" w:rsidRPr="002E1ACF" w:rsidRDefault="00AB32D9" w:rsidP="004E7991">
            <w:pPr>
              <w:pStyle w:val="TAC"/>
              <w:rPr>
                <w:ins w:id="3560"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6C2CD04" w14:textId="77777777" w:rsidR="00AB32D9" w:rsidRPr="002E1ACF" w:rsidRDefault="00AB32D9" w:rsidP="004E7991">
            <w:pPr>
              <w:pStyle w:val="TAC"/>
              <w:rPr>
                <w:ins w:id="3561" w:author="作者"/>
                <w:rFonts w:cs="v4.2.0"/>
                <w:lang w:val="en-US" w:eastAsia="zh-CN"/>
              </w:rPr>
            </w:pPr>
            <w:ins w:id="3562" w:author="作者">
              <w:r w:rsidRPr="002E1ACF">
                <w:rPr>
                  <w:rFonts w:cs="v4.2.0"/>
                  <w:lang w:val="en-US" w:eastAsia="zh-CN"/>
                </w:rPr>
                <w:t>TRS.1.1 TDD</w:t>
              </w:r>
            </w:ins>
          </w:p>
        </w:tc>
      </w:tr>
      <w:tr w:rsidR="00AB32D9" w:rsidRPr="002E1ACF" w14:paraId="2B5E824D" w14:textId="77777777" w:rsidTr="004E7991">
        <w:trPr>
          <w:trHeight w:val="187"/>
          <w:jc w:val="center"/>
          <w:ins w:id="3563"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5539EE46" w14:textId="77777777" w:rsidR="00AB32D9" w:rsidRPr="002E1ACF" w:rsidRDefault="00AB32D9" w:rsidP="004E7991">
            <w:pPr>
              <w:pStyle w:val="TAL"/>
              <w:rPr>
                <w:ins w:id="3564"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A76CBEC" w14:textId="77777777" w:rsidR="00AB32D9" w:rsidRPr="002E1ACF" w:rsidRDefault="00AB32D9" w:rsidP="004E7991">
            <w:pPr>
              <w:pStyle w:val="TAL"/>
              <w:rPr>
                <w:ins w:id="3565" w:author="作者"/>
                <w:lang w:val="en-US"/>
              </w:rPr>
            </w:pPr>
            <w:ins w:id="3566" w:author="作者">
              <w:r w:rsidRPr="002E1ACF">
                <w:rPr>
                  <w:lang w:val="en-US"/>
                </w:rPr>
                <w:t>Config</w:t>
              </w:r>
              <w:r w:rsidRPr="002E1ACF">
                <w:rPr>
                  <w:szCs w:val="18"/>
                  <w:lang w:val="en-US"/>
                </w:rPr>
                <w:t xml:space="preserve"> 3</w:t>
              </w:r>
            </w:ins>
          </w:p>
        </w:tc>
        <w:tc>
          <w:tcPr>
            <w:tcW w:w="706" w:type="dxa"/>
            <w:tcBorders>
              <w:top w:val="single" w:sz="4" w:space="0" w:color="auto"/>
              <w:left w:val="single" w:sz="4" w:space="0" w:color="auto"/>
              <w:bottom w:val="single" w:sz="4" w:space="0" w:color="auto"/>
              <w:right w:val="single" w:sz="4" w:space="0" w:color="auto"/>
            </w:tcBorders>
          </w:tcPr>
          <w:p w14:paraId="2A79E411" w14:textId="77777777" w:rsidR="00AB32D9" w:rsidRPr="002E1ACF" w:rsidRDefault="00AB32D9" w:rsidP="004E7991">
            <w:pPr>
              <w:pStyle w:val="TAC"/>
              <w:rPr>
                <w:ins w:id="3567"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12F3705" w14:textId="77777777" w:rsidR="00AB32D9" w:rsidRPr="002E1ACF" w:rsidRDefault="00AB32D9" w:rsidP="004E7991">
            <w:pPr>
              <w:pStyle w:val="TAC"/>
              <w:rPr>
                <w:ins w:id="3568" w:author="作者"/>
                <w:rFonts w:cs="v4.2.0"/>
                <w:lang w:val="en-US" w:eastAsia="zh-CN"/>
              </w:rPr>
            </w:pPr>
            <w:ins w:id="3569" w:author="作者">
              <w:r w:rsidRPr="002E1ACF">
                <w:rPr>
                  <w:rFonts w:cs="v4.2.0"/>
                  <w:lang w:val="en-US" w:eastAsia="zh-CN"/>
                </w:rPr>
                <w:t>TRS.1.2 TDD</w:t>
              </w:r>
            </w:ins>
          </w:p>
        </w:tc>
      </w:tr>
      <w:tr w:rsidR="00AB32D9" w:rsidRPr="002E1ACF" w14:paraId="676D2673" w14:textId="77777777" w:rsidTr="004E7991">
        <w:trPr>
          <w:trHeight w:val="187"/>
          <w:jc w:val="center"/>
          <w:ins w:id="3570"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63B98263" w14:textId="77777777" w:rsidR="00AB32D9" w:rsidRPr="002E1ACF" w:rsidRDefault="00AB32D9" w:rsidP="004E7991">
            <w:pPr>
              <w:pStyle w:val="TAL"/>
              <w:rPr>
                <w:ins w:id="3571" w:author="作者"/>
                <w:lang w:val="da-DK"/>
              </w:rPr>
            </w:pPr>
            <w:ins w:id="3572" w:author="作者">
              <w:r w:rsidRPr="002E1ACF">
                <w:rPr>
                  <w:lang w:val="da-DK"/>
                </w:rPr>
                <w:t>OCNG Patterns</w:t>
              </w:r>
            </w:ins>
          </w:p>
        </w:tc>
        <w:tc>
          <w:tcPr>
            <w:tcW w:w="706" w:type="dxa"/>
            <w:tcBorders>
              <w:top w:val="single" w:sz="4" w:space="0" w:color="auto"/>
              <w:left w:val="single" w:sz="4" w:space="0" w:color="auto"/>
              <w:bottom w:val="single" w:sz="4" w:space="0" w:color="auto"/>
              <w:right w:val="single" w:sz="4" w:space="0" w:color="auto"/>
            </w:tcBorders>
          </w:tcPr>
          <w:p w14:paraId="5ECBF591" w14:textId="77777777" w:rsidR="00AB32D9" w:rsidRPr="002E1ACF" w:rsidRDefault="00AB32D9" w:rsidP="004E7991">
            <w:pPr>
              <w:pStyle w:val="TAC"/>
              <w:rPr>
                <w:ins w:id="3573"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5198A134" w14:textId="77777777" w:rsidR="00AB32D9" w:rsidRPr="002E1ACF" w:rsidRDefault="00AB32D9" w:rsidP="004E7991">
            <w:pPr>
              <w:pStyle w:val="TAC"/>
              <w:rPr>
                <w:ins w:id="3574" w:author="作者"/>
                <w:snapToGrid w:val="0"/>
                <w:lang w:val="en-US"/>
              </w:rPr>
            </w:pPr>
            <w:ins w:id="3575" w:author="作者">
              <w:r w:rsidRPr="002E1ACF">
                <w:rPr>
                  <w:snapToGrid w:val="0"/>
                </w:rPr>
                <w:t>OP.1</w:t>
              </w:r>
            </w:ins>
          </w:p>
        </w:tc>
      </w:tr>
      <w:tr w:rsidR="00AB32D9" w:rsidRPr="002E1ACF" w14:paraId="3774159D" w14:textId="77777777" w:rsidTr="004E7991">
        <w:trPr>
          <w:trHeight w:val="187"/>
          <w:jc w:val="center"/>
          <w:ins w:id="3576"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6168EC75" w14:textId="77777777" w:rsidR="00AB32D9" w:rsidRPr="002E1ACF" w:rsidRDefault="00AB32D9" w:rsidP="004E7991">
            <w:pPr>
              <w:pStyle w:val="TAL"/>
              <w:rPr>
                <w:ins w:id="3577" w:author="作者"/>
                <w:lang w:val="da-DK"/>
              </w:rPr>
            </w:pPr>
            <w:ins w:id="3578" w:author="作者">
              <w:r w:rsidRPr="002E1ACF">
                <w:rPr>
                  <w:szCs w:val="18"/>
                  <w:lang w:val="da-DK" w:eastAsia="zh-CN"/>
                </w:rPr>
                <w:t>SMTC Configuration</w:t>
              </w:r>
            </w:ins>
          </w:p>
        </w:tc>
        <w:tc>
          <w:tcPr>
            <w:tcW w:w="706" w:type="dxa"/>
            <w:tcBorders>
              <w:top w:val="single" w:sz="4" w:space="0" w:color="auto"/>
              <w:left w:val="single" w:sz="4" w:space="0" w:color="auto"/>
              <w:bottom w:val="single" w:sz="4" w:space="0" w:color="auto"/>
              <w:right w:val="single" w:sz="4" w:space="0" w:color="auto"/>
            </w:tcBorders>
          </w:tcPr>
          <w:p w14:paraId="114426D0" w14:textId="77777777" w:rsidR="00AB32D9" w:rsidRPr="002E1ACF" w:rsidRDefault="00AB32D9" w:rsidP="004E7991">
            <w:pPr>
              <w:pStyle w:val="TAC"/>
              <w:rPr>
                <w:ins w:id="3579"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7E91B906" w14:textId="77777777" w:rsidR="00AB32D9" w:rsidRPr="002E1ACF" w:rsidRDefault="00AB32D9" w:rsidP="004E7991">
            <w:pPr>
              <w:pStyle w:val="TAC"/>
              <w:rPr>
                <w:ins w:id="3580" w:author="作者"/>
                <w:snapToGrid w:val="0"/>
                <w:szCs w:val="18"/>
                <w:lang w:val="en-US" w:eastAsia="zh-CN"/>
              </w:rPr>
            </w:pPr>
            <w:ins w:id="3581" w:author="作者">
              <w:r w:rsidRPr="002E1ACF">
                <w:rPr>
                  <w:snapToGrid w:val="0"/>
                  <w:szCs w:val="18"/>
                  <w:lang w:eastAsia="zh-CN"/>
                </w:rPr>
                <w:t>SMTC.1</w:t>
              </w:r>
            </w:ins>
          </w:p>
        </w:tc>
      </w:tr>
      <w:tr w:rsidR="00AB32D9" w:rsidRPr="002E1ACF" w14:paraId="199DA975" w14:textId="77777777" w:rsidTr="004E7991">
        <w:trPr>
          <w:trHeight w:val="187"/>
          <w:jc w:val="center"/>
          <w:ins w:id="3582" w:author="作者"/>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7B6DFA61" w14:textId="77777777" w:rsidR="00AB32D9" w:rsidRPr="002E1ACF" w:rsidRDefault="00AB32D9" w:rsidP="004E7991">
            <w:pPr>
              <w:pStyle w:val="TAL"/>
              <w:rPr>
                <w:ins w:id="3583" w:author="作者"/>
                <w:lang w:val="da-DK"/>
              </w:rPr>
            </w:pPr>
            <w:ins w:id="3584" w:author="作者">
              <w:r w:rsidRPr="002E1ACF">
                <w:rPr>
                  <w:lang w:val="da-DK"/>
                </w:rPr>
                <w:t>SSB Configuration</w:t>
              </w:r>
            </w:ins>
          </w:p>
        </w:tc>
        <w:tc>
          <w:tcPr>
            <w:tcW w:w="992" w:type="dxa"/>
            <w:tcBorders>
              <w:top w:val="single" w:sz="4" w:space="0" w:color="auto"/>
              <w:left w:val="single" w:sz="4" w:space="0" w:color="auto"/>
              <w:bottom w:val="single" w:sz="4" w:space="0" w:color="auto"/>
              <w:right w:val="single" w:sz="4" w:space="0" w:color="auto"/>
            </w:tcBorders>
            <w:hideMark/>
          </w:tcPr>
          <w:p w14:paraId="452B4CFB" w14:textId="77777777" w:rsidR="00AB32D9" w:rsidRPr="002E1ACF" w:rsidRDefault="00AB32D9" w:rsidP="004E7991">
            <w:pPr>
              <w:pStyle w:val="TAL"/>
              <w:rPr>
                <w:ins w:id="3585" w:author="作者"/>
                <w:lang w:val="da-DK"/>
              </w:rPr>
            </w:pPr>
            <w:ins w:id="3586" w:author="作者">
              <w:r w:rsidRPr="002E1ACF">
                <w:rPr>
                  <w:lang w:val="en-US"/>
                </w:rPr>
                <w:t>Config</w:t>
              </w:r>
              <w:r w:rsidRPr="002E1ACF">
                <w:rPr>
                  <w:szCs w:val="18"/>
                  <w:lang w:val="en-US"/>
                </w:rPr>
                <w:t xml:space="preserve"> </w:t>
              </w:r>
              <w:r w:rsidRPr="002E1ACF">
                <w:rPr>
                  <w:lang w:val="en-US"/>
                </w:rPr>
                <w:t>1,2</w:t>
              </w:r>
            </w:ins>
          </w:p>
        </w:tc>
        <w:tc>
          <w:tcPr>
            <w:tcW w:w="706" w:type="dxa"/>
            <w:vMerge w:val="restart"/>
            <w:tcBorders>
              <w:top w:val="single" w:sz="4" w:space="0" w:color="auto"/>
              <w:left w:val="single" w:sz="4" w:space="0" w:color="auto"/>
              <w:bottom w:val="single" w:sz="4" w:space="0" w:color="auto"/>
              <w:right w:val="single" w:sz="4" w:space="0" w:color="auto"/>
            </w:tcBorders>
          </w:tcPr>
          <w:p w14:paraId="293508D6" w14:textId="77777777" w:rsidR="00AB32D9" w:rsidRPr="002E1ACF" w:rsidRDefault="00AB32D9" w:rsidP="004E7991">
            <w:pPr>
              <w:pStyle w:val="TAC"/>
              <w:rPr>
                <w:ins w:id="3587"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72A0B070" w14:textId="77777777" w:rsidR="00AB32D9" w:rsidRPr="002E1ACF" w:rsidRDefault="00AB32D9" w:rsidP="004E7991">
            <w:pPr>
              <w:pStyle w:val="TAC"/>
              <w:rPr>
                <w:ins w:id="3588" w:author="作者"/>
                <w:rFonts w:cs="v4.2.0"/>
                <w:lang w:val="en-US"/>
              </w:rPr>
            </w:pPr>
            <w:ins w:id="3589" w:author="作者">
              <w:r w:rsidRPr="002E1ACF">
                <w:rPr>
                  <w:rFonts w:cs="v4.2.0"/>
                  <w:lang w:val="en-US"/>
                </w:rPr>
                <w:t>SSB.1 FR1</w:t>
              </w:r>
            </w:ins>
          </w:p>
        </w:tc>
      </w:tr>
      <w:tr w:rsidR="00AB32D9" w:rsidRPr="002E1ACF" w14:paraId="3B7690BA" w14:textId="77777777" w:rsidTr="004E7991">
        <w:trPr>
          <w:trHeight w:val="187"/>
          <w:jc w:val="center"/>
          <w:ins w:id="3590" w:author="作者"/>
        </w:trPr>
        <w:tc>
          <w:tcPr>
            <w:tcW w:w="1271" w:type="dxa"/>
            <w:gridSpan w:val="2"/>
            <w:vMerge/>
            <w:tcBorders>
              <w:top w:val="single" w:sz="4" w:space="0" w:color="auto"/>
              <w:left w:val="single" w:sz="4" w:space="0" w:color="auto"/>
              <w:bottom w:val="single" w:sz="4" w:space="0" w:color="auto"/>
              <w:right w:val="single" w:sz="4" w:space="0" w:color="auto"/>
            </w:tcBorders>
            <w:hideMark/>
          </w:tcPr>
          <w:p w14:paraId="507AAF37" w14:textId="77777777" w:rsidR="00AB32D9" w:rsidRPr="002E1ACF" w:rsidRDefault="00AB32D9" w:rsidP="004E7991">
            <w:pPr>
              <w:pStyle w:val="TAL"/>
              <w:rPr>
                <w:ins w:id="3591"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0DA0B649" w14:textId="77777777" w:rsidR="00AB32D9" w:rsidRPr="002E1ACF" w:rsidRDefault="00AB32D9" w:rsidP="004E7991">
            <w:pPr>
              <w:pStyle w:val="TAL"/>
              <w:rPr>
                <w:ins w:id="3592" w:author="作者"/>
                <w:lang w:val="da-DK"/>
              </w:rPr>
            </w:pPr>
            <w:ins w:id="3593" w:author="作者">
              <w:r w:rsidRPr="002E1ACF">
                <w:rPr>
                  <w:lang w:val="en-US"/>
                </w:rPr>
                <w:t>Config</w:t>
              </w:r>
              <w:r w:rsidRPr="002E1ACF">
                <w:rPr>
                  <w:szCs w:val="18"/>
                  <w:lang w:val="en-US"/>
                </w:rPr>
                <w:t xml:space="preserve"> </w:t>
              </w:r>
              <w:r w:rsidRPr="002E1ACF">
                <w:rPr>
                  <w:lang w:val="en-US"/>
                </w:rPr>
                <w:t>3</w:t>
              </w:r>
            </w:ins>
          </w:p>
        </w:tc>
        <w:tc>
          <w:tcPr>
            <w:tcW w:w="706" w:type="dxa"/>
            <w:vMerge/>
            <w:tcBorders>
              <w:top w:val="single" w:sz="4" w:space="0" w:color="auto"/>
              <w:left w:val="single" w:sz="4" w:space="0" w:color="auto"/>
              <w:bottom w:val="single" w:sz="4" w:space="0" w:color="auto"/>
              <w:right w:val="single" w:sz="4" w:space="0" w:color="auto"/>
            </w:tcBorders>
            <w:hideMark/>
          </w:tcPr>
          <w:p w14:paraId="697DD82C" w14:textId="77777777" w:rsidR="00AB32D9" w:rsidRPr="002E1ACF" w:rsidRDefault="00AB32D9" w:rsidP="004E7991">
            <w:pPr>
              <w:pStyle w:val="TAC"/>
              <w:rPr>
                <w:ins w:id="3594"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BDAFF08" w14:textId="77777777" w:rsidR="00AB32D9" w:rsidRPr="002E1ACF" w:rsidRDefault="00AB32D9" w:rsidP="004E7991">
            <w:pPr>
              <w:pStyle w:val="TAC"/>
              <w:rPr>
                <w:ins w:id="3595" w:author="作者"/>
                <w:rFonts w:cs="v4.2.0"/>
                <w:lang w:val="en-US"/>
              </w:rPr>
            </w:pPr>
            <w:ins w:id="3596" w:author="作者">
              <w:r w:rsidRPr="002E1ACF">
                <w:rPr>
                  <w:rFonts w:cs="v4.2.0"/>
                  <w:lang w:val="en-US"/>
                </w:rPr>
                <w:t>SSB.2 FR1</w:t>
              </w:r>
            </w:ins>
          </w:p>
        </w:tc>
      </w:tr>
      <w:tr w:rsidR="00AB32D9" w:rsidRPr="002E1ACF" w14:paraId="70BEB98F" w14:textId="77777777" w:rsidTr="004E7991">
        <w:trPr>
          <w:trHeight w:val="187"/>
          <w:jc w:val="center"/>
          <w:ins w:id="3597" w:author="作者"/>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4E9AF999" w14:textId="77777777" w:rsidR="00AB32D9" w:rsidRPr="002E1ACF" w:rsidRDefault="00AB32D9" w:rsidP="004E7991">
            <w:pPr>
              <w:pStyle w:val="TAL"/>
              <w:rPr>
                <w:ins w:id="3598" w:author="作者"/>
                <w:lang w:val="da-DK"/>
              </w:rPr>
            </w:pPr>
            <w:ins w:id="3599" w:author="作者">
              <w:r w:rsidRPr="002E1ACF">
                <w:rPr>
                  <w:lang w:val="da-DK"/>
                </w:rPr>
                <w:t>PDSCH/PDCCH subcarrier spacing</w:t>
              </w:r>
            </w:ins>
          </w:p>
        </w:tc>
        <w:tc>
          <w:tcPr>
            <w:tcW w:w="992" w:type="dxa"/>
            <w:tcBorders>
              <w:top w:val="single" w:sz="4" w:space="0" w:color="auto"/>
              <w:left w:val="single" w:sz="4" w:space="0" w:color="auto"/>
              <w:bottom w:val="single" w:sz="4" w:space="0" w:color="auto"/>
              <w:right w:val="single" w:sz="4" w:space="0" w:color="auto"/>
            </w:tcBorders>
            <w:hideMark/>
          </w:tcPr>
          <w:p w14:paraId="2A664E1B" w14:textId="77777777" w:rsidR="00AB32D9" w:rsidRPr="002E1ACF" w:rsidRDefault="00AB32D9" w:rsidP="004E7991">
            <w:pPr>
              <w:pStyle w:val="TAL"/>
              <w:rPr>
                <w:ins w:id="3600" w:author="作者"/>
                <w:lang w:val="da-DK"/>
              </w:rPr>
            </w:pPr>
            <w:ins w:id="3601" w:author="作者">
              <w:r w:rsidRPr="002E1ACF">
                <w:rPr>
                  <w:lang w:val="en-US"/>
                </w:rPr>
                <w:t>Config</w:t>
              </w:r>
              <w:r w:rsidRPr="002E1ACF">
                <w:rPr>
                  <w:szCs w:val="18"/>
                  <w:lang w:val="en-US"/>
                </w:rPr>
                <w:t xml:space="preserve"> </w:t>
              </w:r>
              <w:r w:rsidRPr="002E1ACF">
                <w:rPr>
                  <w:lang w:val="en-US"/>
                </w:rPr>
                <w:t>1,2</w:t>
              </w:r>
            </w:ins>
          </w:p>
        </w:tc>
        <w:tc>
          <w:tcPr>
            <w:tcW w:w="706" w:type="dxa"/>
            <w:vMerge w:val="restart"/>
            <w:tcBorders>
              <w:top w:val="single" w:sz="4" w:space="0" w:color="auto"/>
              <w:left w:val="single" w:sz="4" w:space="0" w:color="auto"/>
              <w:bottom w:val="single" w:sz="4" w:space="0" w:color="auto"/>
              <w:right w:val="single" w:sz="4" w:space="0" w:color="auto"/>
            </w:tcBorders>
            <w:hideMark/>
          </w:tcPr>
          <w:p w14:paraId="31CF2E63" w14:textId="77777777" w:rsidR="00AB32D9" w:rsidRPr="002E1ACF" w:rsidRDefault="00AB32D9" w:rsidP="004E7991">
            <w:pPr>
              <w:pStyle w:val="TAC"/>
              <w:rPr>
                <w:ins w:id="3602" w:author="作者"/>
                <w:lang w:val="da-DK"/>
              </w:rPr>
            </w:pPr>
            <w:ins w:id="3603" w:author="作者">
              <w:r w:rsidRPr="002E1ACF">
                <w:rPr>
                  <w:lang w:val="da-DK"/>
                </w:rPr>
                <w:t>kHz</w:t>
              </w:r>
            </w:ins>
          </w:p>
        </w:tc>
        <w:tc>
          <w:tcPr>
            <w:tcW w:w="5106" w:type="dxa"/>
            <w:gridSpan w:val="6"/>
            <w:tcBorders>
              <w:top w:val="single" w:sz="4" w:space="0" w:color="auto"/>
              <w:left w:val="single" w:sz="4" w:space="0" w:color="auto"/>
              <w:bottom w:val="single" w:sz="4" w:space="0" w:color="auto"/>
              <w:right w:val="single" w:sz="4" w:space="0" w:color="auto"/>
            </w:tcBorders>
          </w:tcPr>
          <w:p w14:paraId="743357DD" w14:textId="77777777" w:rsidR="00AB32D9" w:rsidRPr="002E1ACF" w:rsidRDefault="00AB32D9" w:rsidP="004E7991">
            <w:pPr>
              <w:pStyle w:val="TAC"/>
              <w:rPr>
                <w:ins w:id="3604" w:author="作者"/>
                <w:lang w:val="en-US"/>
              </w:rPr>
            </w:pPr>
            <w:ins w:id="3605" w:author="作者">
              <w:r w:rsidRPr="002E1ACF">
                <w:rPr>
                  <w:lang w:val="en-US"/>
                </w:rPr>
                <w:t>15 kHz</w:t>
              </w:r>
            </w:ins>
          </w:p>
        </w:tc>
      </w:tr>
      <w:tr w:rsidR="00AB32D9" w:rsidRPr="002E1ACF" w14:paraId="69D3CC93" w14:textId="77777777" w:rsidTr="004E7991">
        <w:trPr>
          <w:trHeight w:val="187"/>
          <w:jc w:val="center"/>
          <w:ins w:id="3606" w:author="作者"/>
        </w:trPr>
        <w:tc>
          <w:tcPr>
            <w:tcW w:w="1271" w:type="dxa"/>
            <w:gridSpan w:val="2"/>
            <w:vMerge/>
            <w:tcBorders>
              <w:top w:val="single" w:sz="4" w:space="0" w:color="auto"/>
              <w:left w:val="single" w:sz="4" w:space="0" w:color="auto"/>
              <w:bottom w:val="single" w:sz="4" w:space="0" w:color="auto"/>
              <w:right w:val="single" w:sz="4" w:space="0" w:color="auto"/>
            </w:tcBorders>
            <w:hideMark/>
          </w:tcPr>
          <w:p w14:paraId="5FE1A1F3" w14:textId="77777777" w:rsidR="00AB32D9" w:rsidRPr="002E1ACF" w:rsidRDefault="00AB32D9" w:rsidP="004E7991">
            <w:pPr>
              <w:pStyle w:val="TAL"/>
              <w:rPr>
                <w:ins w:id="3607"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6E0EE2FB" w14:textId="77777777" w:rsidR="00AB32D9" w:rsidRPr="002E1ACF" w:rsidRDefault="00AB32D9" w:rsidP="004E7991">
            <w:pPr>
              <w:pStyle w:val="TAL"/>
              <w:rPr>
                <w:ins w:id="3608" w:author="作者"/>
                <w:lang w:val="da-DK"/>
              </w:rPr>
            </w:pPr>
            <w:ins w:id="3609" w:author="作者">
              <w:r w:rsidRPr="002E1ACF">
                <w:rPr>
                  <w:lang w:val="en-US"/>
                </w:rPr>
                <w:t>Config</w:t>
              </w:r>
              <w:r w:rsidRPr="002E1ACF">
                <w:rPr>
                  <w:szCs w:val="18"/>
                  <w:lang w:val="en-US"/>
                </w:rPr>
                <w:t xml:space="preserve"> </w:t>
              </w:r>
              <w:r w:rsidRPr="002E1ACF">
                <w:rPr>
                  <w:lang w:val="en-US"/>
                </w:rPr>
                <w:t>3</w:t>
              </w:r>
            </w:ins>
          </w:p>
        </w:tc>
        <w:tc>
          <w:tcPr>
            <w:tcW w:w="706" w:type="dxa"/>
            <w:vMerge/>
            <w:tcBorders>
              <w:top w:val="single" w:sz="4" w:space="0" w:color="auto"/>
              <w:left w:val="single" w:sz="4" w:space="0" w:color="auto"/>
              <w:bottom w:val="single" w:sz="4" w:space="0" w:color="auto"/>
              <w:right w:val="single" w:sz="4" w:space="0" w:color="auto"/>
            </w:tcBorders>
            <w:hideMark/>
          </w:tcPr>
          <w:p w14:paraId="4C26B31D" w14:textId="77777777" w:rsidR="00AB32D9" w:rsidRPr="002E1ACF" w:rsidRDefault="00AB32D9" w:rsidP="004E7991">
            <w:pPr>
              <w:pStyle w:val="TAC"/>
              <w:rPr>
                <w:ins w:id="3610"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03B24A2A" w14:textId="77777777" w:rsidR="00AB32D9" w:rsidRPr="002E1ACF" w:rsidRDefault="00AB32D9" w:rsidP="004E7991">
            <w:pPr>
              <w:pStyle w:val="TAC"/>
              <w:rPr>
                <w:ins w:id="3611" w:author="作者"/>
                <w:lang w:val="en-US"/>
              </w:rPr>
            </w:pPr>
            <w:ins w:id="3612" w:author="作者">
              <w:r w:rsidRPr="002E1ACF">
                <w:rPr>
                  <w:lang w:val="en-US"/>
                </w:rPr>
                <w:t>30 kHz</w:t>
              </w:r>
            </w:ins>
          </w:p>
        </w:tc>
      </w:tr>
      <w:tr w:rsidR="00AB32D9" w:rsidRPr="002E1ACF" w14:paraId="57E0C538" w14:textId="77777777" w:rsidTr="004E7991">
        <w:trPr>
          <w:trHeight w:val="187"/>
          <w:jc w:val="center"/>
          <w:ins w:id="3613" w:author="作者"/>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7D5C20C1" w14:textId="77777777" w:rsidR="00AB32D9" w:rsidRPr="002E1ACF" w:rsidRDefault="00AB32D9" w:rsidP="004E7991">
            <w:pPr>
              <w:pStyle w:val="TAL"/>
              <w:rPr>
                <w:ins w:id="3614" w:author="作者"/>
                <w:lang w:val="da-DK"/>
              </w:rPr>
            </w:pPr>
            <w:ins w:id="3615" w:author="作者">
              <w:r w:rsidRPr="002E1ACF">
                <w:rPr>
                  <w:lang w:val="da-DK"/>
                </w:rPr>
                <w:t>PUCCH/PUSCH subcarrier spacing</w:t>
              </w:r>
            </w:ins>
          </w:p>
        </w:tc>
        <w:tc>
          <w:tcPr>
            <w:tcW w:w="992" w:type="dxa"/>
            <w:tcBorders>
              <w:top w:val="single" w:sz="4" w:space="0" w:color="auto"/>
              <w:left w:val="single" w:sz="4" w:space="0" w:color="auto"/>
              <w:bottom w:val="single" w:sz="4" w:space="0" w:color="auto"/>
              <w:right w:val="single" w:sz="4" w:space="0" w:color="auto"/>
            </w:tcBorders>
            <w:hideMark/>
          </w:tcPr>
          <w:p w14:paraId="526187E5" w14:textId="77777777" w:rsidR="00AB32D9" w:rsidRPr="002E1ACF" w:rsidRDefault="00AB32D9" w:rsidP="004E7991">
            <w:pPr>
              <w:pStyle w:val="TAL"/>
              <w:rPr>
                <w:ins w:id="3616" w:author="作者"/>
                <w:lang w:val="da-DK"/>
              </w:rPr>
            </w:pPr>
            <w:ins w:id="3617" w:author="作者">
              <w:r w:rsidRPr="002E1ACF">
                <w:rPr>
                  <w:lang w:val="en-US"/>
                </w:rPr>
                <w:t>Config</w:t>
              </w:r>
              <w:r w:rsidRPr="002E1ACF">
                <w:rPr>
                  <w:szCs w:val="18"/>
                  <w:lang w:val="en-US"/>
                </w:rPr>
                <w:t xml:space="preserve"> </w:t>
              </w:r>
              <w:r w:rsidRPr="002E1ACF">
                <w:rPr>
                  <w:lang w:val="en-US"/>
                </w:rPr>
                <w:t>1,2</w:t>
              </w:r>
            </w:ins>
          </w:p>
        </w:tc>
        <w:tc>
          <w:tcPr>
            <w:tcW w:w="706" w:type="dxa"/>
            <w:vMerge w:val="restart"/>
            <w:tcBorders>
              <w:top w:val="single" w:sz="4" w:space="0" w:color="auto"/>
              <w:left w:val="single" w:sz="4" w:space="0" w:color="auto"/>
              <w:bottom w:val="single" w:sz="4" w:space="0" w:color="auto"/>
              <w:right w:val="single" w:sz="4" w:space="0" w:color="auto"/>
            </w:tcBorders>
            <w:hideMark/>
          </w:tcPr>
          <w:p w14:paraId="02A738BB" w14:textId="77777777" w:rsidR="00AB32D9" w:rsidRPr="002E1ACF" w:rsidRDefault="00AB32D9" w:rsidP="004E7991">
            <w:pPr>
              <w:pStyle w:val="TAC"/>
              <w:rPr>
                <w:ins w:id="3618" w:author="作者"/>
                <w:lang w:val="da-DK"/>
              </w:rPr>
            </w:pPr>
            <w:ins w:id="3619" w:author="作者">
              <w:r w:rsidRPr="002E1ACF">
                <w:rPr>
                  <w:lang w:val="da-DK"/>
                </w:rPr>
                <w:t>kHz</w:t>
              </w:r>
            </w:ins>
          </w:p>
        </w:tc>
        <w:tc>
          <w:tcPr>
            <w:tcW w:w="5106" w:type="dxa"/>
            <w:gridSpan w:val="6"/>
            <w:tcBorders>
              <w:top w:val="single" w:sz="4" w:space="0" w:color="auto"/>
              <w:left w:val="single" w:sz="4" w:space="0" w:color="auto"/>
              <w:bottom w:val="single" w:sz="4" w:space="0" w:color="auto"/>
              <w:right w:val="single" w:sz="4" w:space="0" w:color="auto"/>
            </w:tcBorders>
          </w:tcPr>
          <w:p w14:paraId="64381DEC" w14:textId="77777777" w:rsidR="00AB32D9" w:rsidRPr="002E1ACF" w:rsidRDefault="00AB32D9" w:rsidP="004E7991">
            <w:pPr>
              <w:pStyle w:val="TAC"/>
              <w:rPr>
                <w:ins w:id="3620" w:author="作者"/>
                <w:lang w:val="en-US"/>
              </w:rPr>
            </w:pPr>
            <w:ins w:id="3621" w:author="作者">
              <w:r w:rsidRPr="002E1ACF">
                <w:rPr>
                  <w:lang w:val="en-US"/>
                </w:rPr>
                <w:t>15 kHz</w:t>
              </w:r>
            </w:ins>
          </w:p>
        </w:tc>
      </w:tr>
      <w:tr w:rsidR="00AB32D9" w:rsidRPr="002E1ACF" w14:paraId="786AAB93" w14:textId="77777777" w:rsidTr="004E7991">
        <w:trPr>
          <w:trHeight w:val="187"/>
          <w:jc w:val="center"/>
          <w:ins w:id="3622" w:author="作者"/>
        </w:trPr>
        <w:tc>
          <w:tcPr>
            <w:tcW w:w="1271" w:type="dxa"/>
            <w:gridSpan w:val="2"/>
            <w:vMerge/>
            <w:tcBorders>
              <w:top w:val="single" w:sz="4" w:space="0" w:color="auto"/>
              <w:left w:val="single" w:sz="4" w:space="0" w:color="auto"/>
              <w:bottom w:val="single" w:sz="4" w:space="0" w:color="auto"/>
              <w:right w:val="single" w:sz="4" w:space="0" w:color="auto"/>
            </w:tcBorders>
            <w:hideMark/>
          </w:tcPr>
          <w:p w14:paraId="64FAE80F" w14:textId="77777777" w:rsidR="00AB32D9" w:rsidRPr="002E1ACF" w:rsidRDefault="00AB32D9" w:rsidP="004E7991">
            <w:pPr>
              <w:pStyle w:val="TAL"/>
              <w:rPr>
                <w:ins w:id="3623"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08A564D0" w14:textId="77777777" w:rsidR="00AB32D9" w:rsidRPr="002E1ACF" w:rsidRDefault="00AB32D9" w:rsidP="004E7991">
            <w:pPr>
              <w:pStyle w:val="TAL"/>
              <w:rPr>
                <w:ins w:id="3624" w:author="作者"/>
                <w:lang w:val="da-DK"/>
              </w:rPr>
            </w:pPr>
            <w:ins w:id="3625" w:author="作者">
              <w:r w:rsidRPr="002E1ACF">
                <w:rPr>
                  <w:lang w:val="en-US"/>
                </w:rPr>
                <w:t>Config</w:t>
              </w:r>
              <w:r w:rsidRPr="002E1ACF">
                <w:rPr>
                  <w:szCs w:val="18"/>
                  <w:lang w:val="en-US"/>
                </w:rPr>
                <w:t xml:space="preserve"> </w:t>
              </w:r>
              <w:r w:rsidRPr="002E1ACF">
                <w:rPr>
                  <w:lang w:val="en-US"/>
                </w:rPr>
                <w:t>3</w:t>
              </w:r>
            </w:ins>
          </w:p>
        </w:tc>
        <w:tc>
          <w:tcPr>
            <w:tcW w:w="706" w:type="dxa"/>
            <w:vMerge/>
            <w:tcBorders>
              <w:top w:val="single" w:sz="4" w:space="0" w:color="auto"/>
              <w:left w:val="single" w:sz="4" w:space="0" w:color="auto"/>
              <w:bottom w:val="single" w:sz="4" w:space="0" w:color="auto"/>
              <w:right w:val="single" w:sz="4" w:space="0" w:color="auto"/>
            </w:tcBorders>
            <w:hideMark/>
          </w:tcPr>
          <w:p w14:paraId="4C193F7A" w14:textId="77777777" w:rsidR="00AB32D9" w:rsidRPr="002E1ACF" w:rsidRDefault="00AB32D9" w:rsidP="004E7991">
            <w:pPr>
              <w:pStyle w:val="TAC"/>
              <w:rPr>
                <w:ins w:id="3626"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7FA502D5" w14:textId="77777777" w:rsidR="00AB32D9" w:rsidRPr="002E1ACF" w:rsidRDefault="00AB32D9" w:rsidP="004E7991">
            <w:pPr>
              <w:pStyle w:val="TAC"/>
              <w:rPr>
                <w:ins w:id="3627" w:author="作者"/>
                <w:lang w:val="en-US"/>
              </w:rPr>
            </w:pPr>
            <w:ins w:id="3628" w:author="作者">
              <w:r w:rsidRPr="002E1ACF">
                <w:rPr>
                  <w:lang w:val="en-US"/>
                </w:rPr>
                <w:t>30 kHz</w:t>
              </w:r>
            </w:ins>
          </w:p>
        </w:tc>
      </w:tr>
      <w:tr w:rsidR="00AB32D9" w:rsidRPr="002E1ACF" w14:paraId="50FA77F4" w14:textId="77777777" w:rsidTr="004E7991">
        <w:trPr>
          <w:trHeight w:val="187"/>
          <w:jc w:val="center"/>
          <w:ins w:id="3629"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2F450C88" w14:textId="77777777" w:rsidR="00AB32D9" w:rsidRPr="002E1ACF" w:rsidRDefault="00AB32D9" w:rsidP="004E7991">
            <w:pPr>
              <w:pStyle w:val="TAL"/>
              <w:rPr>
                <w:ins w:id="3630" w:author="作者"/>
                <w:lang w:val="en-US"/>
              </w:rPr>
            </w:pPr>
            <w:ins w:id="3631" w:author="作者">
              <w:r w:rsidRPr="002E1ACF">
                <w:rPr>
                  <w:lang w:val="en-US"/>
                </w:rPr>
                <w:t xml:space="preserve">PRACH configuration </w:t>
              </w:r>
            </w:ins>
          </w:p>
        </w:tc>
        <w:tc>
          <w:tcPr>
            <w:tcW w:w="706" w:type="dxa"/>
            <w:tcBorders>
              <w:top w:val="single" w:sz="4" w:space="0" w:color="auto"/>
              <w:left w:val="single" w:sz="4" w:space="0" w:color="auto"/>
              <w:bottom w:val="single" w:sz="4" w:space="0" w:color="auto"/>
              <w:right w:val="single" w:sz="4" w:space="0" w:color="auto"/>
            </w:tcBorders>
          </w:tcPr>
          <w:p w14:paraId="06FE8711" w14:textId="77777777" w:rsidR="00AB32D9" w:rsidRPr="002E1ACF" w:rsidRDefault="00AB32D9" w:rsidP="004E7991">
            <w:pPr>
              <w:pStyle w:val="TAC"/>
              <w:rPr>
                <w:ins w:id="3632"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6D90397E" w14:textId="77777777" w:rsidR="00AB32D9" w:rsidRPr="002E1ACF" w:rsidRDefault="00AB32D9" w:rsidP="004E7991">
            <w:pPr>
              <w:pStyle w:val="TAC"/>
              <w:rPr>
                <w:ins w:id="3633" w:author="作者"/>
                <w:lang w:val="en-US" w:eastAsia="zh-CN"/>
              </w:rPr>
            </w:pPr>
            <w:ins w:id="3634" w:author="作者">
              <w:r w:rsidRPr="002E1ACF">
                <w:rPr>
                  <w:lang w:val="en-US" w:eastAsia="zh-CN"/>
                </w:rPr>
                <w:t>FR1 PRACH configuration 1</w:t>
              </w:r>
            </w:ins>
          </w:p>
        </w:tc>
      </w:tr>
      <w:tr w:rsidR="00AB32D9" w:rsidRPr="002E1ACF" w14:paraId="6565F6B3" w14:textId="77777777" w:rsidTr="004E7991">
        <w:trPr>
          <w:trHeight w:val="187"/>
          <w:jc w:val="center"/>
          <w:ins w:id="3635"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3D8BC1C" w14:textId="77777777" w:rsidR="00AB32D9" w:rsidRPr="002E1ACF" w:rsidRDefault="00AB32D9" w:rsidP="004E7991">
            <w:pPr>
              <w:pStyle w:val="TAL"/>
              <w:rPr>
                <w:ins w:id="3636" w:author="作者"/>
                <w:lang w:val="da-DK"/>
              </w:rPr>
            </w:pPr>
            <w:ins w:id="3637" w:author="作者">
              <w:r w:rsidRPr="002E1ACF">
                <w:rPr>
                  <w:lang w:val="en-US"/>
                </w:rPr>
                <w:t>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1CB54A4D" w14:textId="77777777" w:rsidR="00AB32D9" w:rsidRPr="002E1ACF" w:rsidRDefault="00AB32D9" w:rsidP="004E7991">
            <w:pPr>
              <w:pStyle w:val="TAL"/>
              <w:rPr>
                <w:ins w:id="3638" w:author="作者"/>
                <w:lang w:val="en-US"/>
              </w:rPr>
            </w:pPr>
            <w:ins w:id="3639" w:author="作者">
              <w:r w:rsidRPr="002E1ACF">
                <w:rPr>
                  <w:lang w:val="en-US"/>
                </w:rPr>
                <w:t>Initial DL BWP</w:t>
              </w:r>
            </w:ins>
          </w:p>
        </w:tc>
        <w:tc>
          <w:tcPr>
            <w:tcW w:w="706" w:type="dxa"/>
            <w:tcBorders>
              <w:top w:val="single" w:sz="4" w:space="0" w:color="auto"/>
              <w:left w:val="single" w:sz="4" w:space="0" w:color="auto"/>
              <w:bottom w:val="single" w:sz="4" w:space="0" w:color="auto"/>
              <w:right w:val="single" w:sz="4" w:space="0" w:color="auto"/>
            </w:tcBorders>
          </w:tcPr>
          <w:p w14:paraId="71F0346D" w14:textId="77777777" w:rsidR="00AB32D9" w:rsidRPr="002E1ACF" w:rsidRDefault="00AB32D9" w:rsidP="004E7991">
            <w:pPr>
              <w:pStyle w:val="TAC"/>
              <w:rPr>
                <w:ins w:id="3640"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27182C3D" w14:textId="77777777" w:rsidR="00AB32D9" w:rsidRPr="002E1ACF" w:rsidRDefault="00AB32D9" w:rsidP="004E7991">
            <w:pPr>
              <w:pStyle w:val="TAC"/>
              <w:rPr>
                <w:ins w:id="3641" w:author="作者"/>
                <w:rFonts w:cs="v3.7.0"/>
                <w:lang w:val="en-US"/>
              </w:rPr>
            </w:pPr>
            <w:ins w:id="3642" w:author="作者">
              <w:r w:rsidRPr="002E1ACF">
                <w:rPr>
                  <w:rFonts w:cs="v3.7.0"/>
                  <w:lang w:val="en-US"/>
                </w:rPr>
                <w:t>DLBWP.0.1</w:t>
              </w:r>
            </w:ins>
          </w:p>
        </w:tc>
      </w:tr>
      <w:tr w:rsidR="00AB32D9" w:rsidRPr="002E1ACF" w14:paraId="1AC8E733" w14:textId="77777777" w:rsidTr="004E7991">
        <w:trPr>
          <w:trHeight w:val="187"/>
          <w:jc w:val="center"/>
          <w:ins w:id="3643" w:author="作者"/>
        </w:trPr>
        <w:tc>
          <w:tcPr>
            <w:tcW w:w="1271" w:type="dxa"/>
            <w:gridSpan w:val="2"/>
            <w:tcBorders>
              <w:top w:val="nil"/>
              <w:left w:val="single" w:sz="4" w:space="0" w:color="auto"/>
              <w:bottom w:val="nil"/>
              <w:right w:val="single" w:sz="4" w:space="0" w:color="auto"/>
            </w:tcBorders>
            <w:shd w:val="clear" w:color="auto" w:fill="auto"/>
            <w:hideMark/>
          </w:tcPr>
          <w:p w14:paraId="13B6295D" w14:textId="77777777" w:rsidR="00AB32D9" w:rsidRPr="002E1ACF" w:rsidRDefault="00AB32D9" w:rsidP="004E7991">
            <w:pPr>
              <w:pStyle w:val="TAL"/>
              <w:rPr>
                <w:ins w:id="3644"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E5DA3AF" w14:textId="77777777" w:rsidR="00AB32D9" w:rsidRPr="002E1ACF" w:rsidRDefault="00AB32D9" w:rsidP="004E7991">
            <w:pPr>
              <w:pStyle w:val="TAL"/>
              <w:rPr>
                <w:ins w:id="3645" w:author="作者"/>
                <w:lang w:val="en-US"/>
              </w:rPr>
            </w:pPr>
            <w:ins w:id="3646" w:author="作者">
              <w:r w:rsidRPr="002E1ACF">
                <w:rPr>
                  <w:lang w:val="en-US"/>
                </w:rPr>
                <w:t>Dedicated DL BWP</w:t>
              </w:r>
            </w:ins>
          </w:p>
        </w:tc>
        <w:tc>
          <w:tcPr>
            <w:tcW w:w="706" w:type="dxa"/>
            <w:tcBorders>
              <w:top w:val="single" w:sz="4" w:space="0" w:color="auto"/>
              <w:left w:val="single" w:sz="4" w:space="0" w:color="auto"/>
              <w:bottom w:val="single" w:sz="4" w:space="0" w:color="auto"/>
              <w:right w:val="single" w:sz="4" w:space="0" w:color="auto"/>
            </w:tcBorders>
          </w:tcPr>
          <w:p w14:paraId="795D54AD" w14:textId="77777777" w:rsidR="00AB32D9" w:rsidRPr="002E1ACF" w:rsidRDefault="00AB32D9" w:rsidP="004E7991">
            <w:pPr>
              <w:pStyle w:val="TAC"/>
              <w:rPr>
                <w:ins w:id="3647"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0C866477" w14:textId="77777777" w:rsidR="00AB32D9" w:rsidRPr="002E1ACF" w:rsidRDefault="00AB32D9" w:rsidP="004E7991">
            <w:pPr>
              <w:pStyle w:val="TAC"/>
              <w:rPr>
                <w:ins w:id="3648" w:author="作者"/>
                <w:rFonts w:cs="v3.7.0"/>
                <w:lang w:val="en-US"/>
              </w:rPr>
            </w:pPr>
            <w:ins w:id="3649" w:author="作者">
              <w:r w:rsidRPr="002E1ACF">
                <w:rPr>
                  <w:rFonts w:cs="v3.7.0"/>
                  <w:lang w:val="en-US"/>
                </w:rPr>
                <w:t>DLBWP.1.1</w:t>
              </w:r>
            </w:ins>
          </w:p>
        </w:tc>
      </w:tr>
      <w:tr w:rsidR="00AB32D9" w:rsidRPr="002E1ACF" w14:paraId="3B57CB8C" w14:textId="77777777" w:rsidTr="004E7991">
        <w:trPr>
          <w:trHeight w:val="187"/>
          <w:jc w:val="center"/>
          <w:ins w:id="3650" w:author="作者"/>
        </w:trPr>
        <w:tc>
          <w:tcPr>
            <w:tcW w:w="1271" w:type="dxa"/>
            <w:gridSpan w:val="2"/>
            <w:tcBorders>
              <w:top w:val="nil"/>
              <w:left w:val="single" w:sz="4" w:space="0" w:color="auto"/>
              <w:bottom w:val="nil"/>
              <w:right w:val="single" w:sz="4" w:space="0" w:color="auto"/>
            </w:tcBorders>
            <w:shd w:val="clear" w:color="auto" w:fill="auto"/>
            <w:hideMark/>
          </w:tcPr>
          <w:p w14:paraId="285A4B52" w14:textId="77777777" w:rsidR="00AB32D9" w:rsidRPr="002E1ACF" w:rsidRDefault="00AB32D9" w:rsidP="004E7991">
            <w:pPr>
              <w:pStyle w:val="TAL"/>
              <w:rPr>
                <w:ins w:id="3651"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2B0860AE" w14:textId="77777777" w:rsidR="00AB32D9" w:rsidRPr="002E1ACF" w:rsidRDefault="00AB32D9" w:rsidP="004E7991">
            <w:pPr>
              <w:pStyle w:val="TAL"/>
              <w:rPr>
                <w:ins w:id="3652" w:author="作者"/>
                <w:lang w:val="en-US"/>
              </w:rPr>
            </w:pPr>
            <w:ins w:id="3653" w:author="作者">
              <w:r w:rsidRPr="002E1ACF">
                <w:rPr>
                  <w:lang w:val="en-US"/>
                </w:rPr>
                <w:t>Initial UL BWP</w:t>
              </w:r>
            </w:ins>
          </w:p>
        </w:tc>
        <w:tc>
          <w:tcPr>
            <w:tcW w:w="706" w:type="dxa"/>
            <w:tcBorders>
              <w:top w:val="single" w:sz="4" w:space="0" w:color="auto"/>
              <w:left w:val="single" w:sz="4" w:space="0" w:color="auto"/>
              <w:bottom w:val="single" w:sz="4" w:space="0" w:color="auto"/>
              <w:right w:val="single" w:sz="4" w:space="0" w:color="auto"/>
            </w:tcBorders>
          </w:tcPr>
          <w:p w14:paraId="7B71CF85" w14:textId="77777777" w:rsidR="00AB32D9" w:rsidRPr="002E1ACF" w:rsidRDefault="00AB32D9" w:rsidP="004E7991">
            <w:pPr>
              <w:pStyle w:val="TAC"/>
              <w:rPr>
                <w:ins w:id="3654"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58331920" w14:textId="77777777" w:rsidR="00AB32D9" w:rsidRPr="002E1ACF" w:rsidRDefault="00AB32D9" w:rsidP="004E7991">
            <w:pPr>
              <w:pStyle w:val="TAC"/>
              <w:rPr>
                <w:ins w:id="3655" w:author="作者"/>
                <w:rFonts w:cs="v3.7.0"/>
                <w:lang w:val="en-US"/>
              </w:rPr>
            </w:pPr>
            <w:ins w:id="3656" w:author="作者">
              <w:r w:rsidRPr="002E1ACF">
                <w:rPr>
                  <w:rFonts w:cs="v3.7.0"/>
                  <w:lang w:val="en-US"/>
                </w:rPr>
                <w:t>ULBWP.0.1</w:t>
              </w:r>
            </w:ins>
          </w:p>
        </w:tc>
      </w:tr>
      <w:tr w:rsidR="00AB32D9" w:rsidRPr="002E1ACF" w14:paraId="29788FD8" w14:textId="77777777" w:rsidTr="004E7991">
        <w:trPr>
          <w:trHeight w:val="187"/>
          <w:jc w:val="center"/>
          <w:ins w:id="3657"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2289B6B" w14:textId="77777777" w:rsidR="00AB32D9" w:rsidRPr="002E1ACF" w:rsidRDefault="00AB32D9" w:rsidP="004E7991">
            <w:pPr>
              <w:pStyle w:val="TAL"/>
              <w:rPr>
                <w:ins w:id="3658"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5ADF1E61" w14:textId="77777777" w:rsidR="00AB32D9" w:rsidRPr="002E1ACF" w:rsidRDefault="00AB32D9" w:rsidP="004E7991">
            <w:pPr>
              <w:pStyle w:val="TAL"/>
              <w:rPr>
                <w:ins w:id="3659" w:author="作者"/>
                <w:lang w:val="en-US"/>
              </w:rPr>
            </w:pPr>
            <w:ins w:id="3660" w:author="作者">
              <w:r w:rsidRPr="002E1ACF">
                <w:rPr>
                  <w:lang w:val="en-US"/>
                </w:rPr>
                <w:t>Dedicated UL BWP</w:t>
              </w:r>
            </w:ins>
          </w:p>
        </w:tc>
        <w:tc>
          <w:tcPr>
            <w:tcW w:w="706" w:type="dxa"/>
            <w:tcBorders>
              <w:top w:val="single" w:sz="4" w:space="0" w:color="auto"/>
              <w:left w:val="single" w:sz="4" w:space="0" w:color="auto"/>
              <w:bottom w:val="single" w:sz="4" w:space="0" w:color="auto"/>
              <w:right w:val="single" w:sz="4" w:space="0" w:color="auto"/>
            </w:tcBorders>
          </w:tcPr>
          <w:p w14:paraId="3C9D4628" w14:textId="77777777" w:rsidR="00AB32D9" w:rsidRPr="002E1ACF" w:rsidRDefault="00AB32D9" w:rsidP="004E7991">
            <w:pPr>
              <w:pStyle w:val="TAC"/>
              <w:rPr>
                <w:ins w:id="3661"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78993AFA" w14:textId="77777777" w:rsidR="00AB32D9" w:rsidRPr="002E1ACF" w:rsidRDefault="00AB32D9" w:rsidP="004E7991">
            <w:pPr>
              <w:pStyle w:val="TAC"/>
              <w:rPr>
                <w:ins w:id="3662" w:author="作者"/>
                <w:rFonts w:cs="v3.7.0"/>
                <w:lang w:val="en-US"/>
              </w:rPr>
            </w:pPr>
            <w:ins w:id="3663" w:author="作者">
              <w:r w:rsidRPr="002E1ACF">
                <w:rPr>
                  <w:rFonts w:cs="v3.7.0"/>
                  <w:lang w:val="en-US"/>
                </w:rPr>
                <w:t>ULBWP.1.1</w:t>
              </w:r>
            </w:ins>
          </w:p>
        </w:tc>
      </w:tr>
      <w:tr w:rsidR="00AB32D9" w:rsidRPr="002E1ACF" w14:paraId="1062C5A9" w14:textId="77777777" w:rsidTr="004E7991">
        <w:trPr>
          <w:trHeight w:val="187"/>
          <w:jc w:val="center"/>
          <w:ins w:id="3664"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1133113C" w14:textId="77777777" w:rsidR="00AB32D9" w:rsidRPr="002E1ACF" w:rsidRDefault="00AB32D9" w:rsidP="004E7991">
            <w:pPr>
              <w:pStyle w:val="TAL"/>
              <w:rPr>
                <w:ins w:id="3665" w:author="作者"/>
                <w:lang w:val="en-US"/>
              </w:rPr>
            </w:pPr>
            <w:ins w:id="3666" w:author="作者">
              <w:r w:rsidRPr="002E1ACF">
                <w:rPr>
                  <w:szCs w:val="16"/>
                  <w:lang w:val="en-US" w:eastAsia="ja-JP"/>
                </w:rPr>
                <w:t>EPRE ratio of PSS to SSS</w:t>
              </w:r>
            </w:ins>
          </w:p>
        </w:tc>
        <w:tc>
          <w:tcPr>
            <w:tcW w:w="706" w:type="dxa"/>
            <w:tcBorders>
              <w:top w:val="single" w:sz="4" w:space="0" w:color="auto"/>
              <w:left w:val="single" w:sz="4" w:space="0" w:color="auto"/>
              <w:bottom w:val="nil"/>
              <w:right w:val="single" w:sz="4" w:space="0" w:color="auto"/>
            </w:tcBorders>
            <w:shd w:val="clear" w:color="auto" w:fill="auto"/>
            <w:hideMark/>
          </w:tcPr>
          <w:p w14:paraId="6F28F460" w14:textId="77777777" w:rsidR="00AB32D9" w:rsidRPr="002E1ACF" w:rsidRDefault="00AB32D9" w:rsidP="004E7991">
            <w:pPr>
              <w:pStyle w:val="TAC"/>
              <w:rPr>
                <w:ins w:id="3667" w:author="作者"/>
                <w:szCs w:val="18"/>
                <w:lang w:val="en-US"/>
              </w:rPr>
            </w:pPr>
            <w:ins w:id="3668" w:author="作者">
              <w:r w:rsidRPr="002E1ACF">
                <w:rPr>
                  <w:szCs w:val="18"/>
                  <w:lang w:val="en-US" w:eastAsia="ja-JP"/>
                </w:rPr>
                <w:t>dB</w:t>
              </w:r>
            </w:ins>
          </w:p>
        </w:tc>
        <w:tc>
          <w:tcPr>
            <w:tcW w:w="5106" w:type="dxa"/>
            <w:gridSpan w:val="6"/>
            <w:tcBorders>
              <w:top w:val="single" w:sz="4" w:space="0" w:color="auto"/>
              <w:left w:val="single" w:sz="4" w:space="0" w:color="auto"/>
              <w:bottom w:val="nil"/>
              <w:right w:val="single" w:sz="4" w:space="0" w:color="auto"/>
            </w:tcBorders>
          </w:tcPr>
          <w:p w14:paraId="1133EEF4" w14:textId="77777777" w:rsidR="00AB32D9" w:rsidRPr="002E1ACF" w:rsidRDefault="00AB32D9" w:rsidP="004E7991">
            <w:pPr>
              <w:pStyle w:val="TAC"/>
              <w:rPr>
                <w:ins w:id="3669" w:author="作者"/>
                <w:szCs w:val="18"/>
                <w:lang w:val="en-US" w:eastAsia="ja-JP"/>
              </w:rPr>
            </w:pPr>
            <w:ins w:id="3670" w:author="作者">
              <w:r w:rsidRPr="002E1ACF">
                <w:rPr>
                  <w:szCs w:val="18"/>
                  <w:lang w:val="en-US" w:eastAsia="ja-JP"/>
                </w:rPr>
                <w:t>0</w:t>
              </w:r>
            </w:ins>
          </w:p>
        </w:tc>
      </w:tr>
      <w:tr w:rsidR="00AB32D9" w:rsidRPr="002E1ACF" w14:paraId="5951E204" w14:textId="77777777" w:rsidTr="004E7991">
        <w:trPr>
          <w:trHeight w:val="187"/>
          <w:jc w:val="center"/>
          <w:ins w:id="3671"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38458EA8" w14:textId="77777777" w:rsidR="00AB32D9" w:rsidRPr="002E1ACF" w:rsidRDefault="00AB32D9" w:rsidP="004E7991">
            <w:pPr>
              <w:pStyle w:val="TAL"/>
              <w:rPr>
                <w:ins w:id="3672" w:author="作者"/>
                <w:lang w:val="en-US"/>
              </w:rPr>
            </w:pPr>
            <w:ins w:id="3673" w:author="作者">
              <w:r w:rsidRPr="002E1ACF">
                <w:rPr>
                  <w:szCs w:val="16"/>
                  <w:lang w:val="en-US" w:eastAsia="ja-JP"/>
                </w:rPr>
                <w:t>EPRE ratio of PBCH DMRS to SSS</w:t>
              </w:r>
            </w:ins>
          </w:p>
        </w:tc>
        <w:tc>
          <w:tcPr>
            <w:tcW w:w="706" w:type="dxa"/>
            <w:tcBorders>
              <w:top w:val="nil"/>
              <w:left w:val="single" w:sz="4" w:space="0" w:color="auto"/>
              <w:bottom w:val="nil"/>
              <w:right w:val="single" w:sz="4" w:space="0" w:color="auto"/>
            </w:tcBorders>
            <w:shd w:val="clear" w:color="auto" w:fill="auto"/>
            <w:hideMark/>
          </w:tcPr>
          <w:p w14:paraId="5F7E8797" w14:textId="77777777" w:rsidR="00AB32D9" w:rsidRPr="002E1ACF" w:rsidRDefault="00AB32D9" w:rsidP="004E7991">
            <w:pPr>
              <w:pStyle w:val="TAC"/>
              <w:rPr>
                <w:ins w:id="3674" w:author="作者"/>
                <w:szCs w:val="18"/>
                <w:lang w:val="en-US"/>
              </w:rPr>
            </w:pPr>
          </w:p>
        </w:tc>
        <w:tc>
          <w:tcPr>
            <w:tcW w:w="5106" w:type="dxa"/>
            <w:gridSpan w:val="6"/>
            <w:tcBorders>
              <w:top w:val="nil"/>
              <w:left w:val="single" w:sz="4" w:space="0" w:color="auto"/>
              <w:bottom w:val="nil"/>
              <w:right w:val="single" w:sz="4" w:space="0" w:color="auto"/>
            </w:tcBorders>
          </w:tcPr>
          <w:p w14:paraId="14248D6A" w14:textId="77777777" w:rsidR="00AB32D9" w:rsidRPr="002E1ACF" w:rsidRDefault="00AB32D9" w:rsidP="004E7991">
            <w:pPr>
              <w:pStyle w:val="TAC"/>
              <w:rPr>
                <w:ins w:id="3675" w:author="作者"/>
                <w:szCs w:val="18"/>
                <w:lang w:val="en-US"/>
              </w:rPr>
            </w:pPr>
          </w:p>
        </w:tc>
      </w:tr>
      <w:tr w:rsidR="00AB32D9" w:rsidRPr="002E1ACF" w14:paraId="077B5E29" w14:textId="77777777" w:rsidTr="004E7991">
        <w:trPr>
          <w:trHeight w:val="187"/>
          <w:jc w:val="center"/>
          <w:ins w:id="3676"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35588A5F" w14:textId="77777777" w:rsidR="00AB32D9" w:rsidRPr="002E1ACF" w:rsidRDefault="00AB32D9" w:rsidP="004E7991">
            <w:pPr>
              <w:pStyle w:val="TAL"/>
              <w:rPr>
                <w:ins w:id="3677" w:author="作者"/>
                <w:lang w:val="en-US"/>
              </w:rPr>
            </w:pPr>
            <w:ins w:id="3678" w:author="作者">
              <w:r w:rsidRPr="002E1ACF">
                <w:rPr>
                  <w:szCs w:val="16"/>
                  <w:lang w:val="en-US" w:eastAsia="ja-JP"/>
                </w:rPr>
                <w:t>EPRE ratio of PBCH to PBCH DMRS</w:t>
              </w:r>
            </w:ins>
          </w:p>
        </w:tc>
        <w:tc>
          <w:tcPr>
            <w:tcW w:w="706" w:type="dxa"/>
            <w:tcBorders>
              <w:top w:val="nil"/>
              <w:left w:val="single" w:sz="4" w:space="0" w:color="auto"/>
              <w:bottom w:val="nil"/>
              <w:right w:val="single" w:sz="4" w:space="0" w:color="auto"/>
            </w:tcBorders>
            <w:shd w:val="clear" w:color="auto" w:fill="auto"/>
            <w:hideMark/>
          </w:tcPr>
          <w:p w14:paraId="20C12CF7" w14:textId="77777777" w:rsidR="00AB32D9" w:rsidRPr="002E1ACF" w:rsidRDefault="00AB32D9" w:rsidP="004E7991">
            <w:pPr>
              <w:pStyle w:val="TAC"/>
              <w:rPr>
                <w:ins w:id="3679" w:author="作者"/>
                <w:szCs w:val="18"/>
                <w:lang w:val="en-US"/>
              </w:rPr>
            </w:pPr>
          </w:p>
        </w:tc>
        <w:tc>
          <w:tcPr>
            <w:tcW w:w="5106" w:type="dxa"/>
            <w:gridSpan w:val="6"/>
            <w:tcBorders>
              <w:top w:val="nil"/>
              <w:left w:val="single" w:sz="4" w:space="0" w:color="auto"/>
              <w:bottom w:val="nil"/>
              <w:right w:val="single" w:sz="4" w:space="0" w:color="auto"/>
            </w:tcBorders>
          </w:tcPr>
          <w:p w14:paraId="2DE6BA07" w14:textId="77777777" w:rsidR="00AB32D9" w:rsidRPr="002E1ACF" w:rsidRDefault="00AB32D9" w:rsidP="004E7991">
            <w:pPr>
              <w:pStyle w:val="TAC"/>
              <w:rPr>
                <w:ins w:id="3680" w:author="作者"/>
                <w:szCs w:val="18"/>
                <w:lang w:val="en-US"/>
              </w:rPr>
            </w:pPr>
          </w:p>
        </w:tc>
      </w:tr>
      <w:tr w:rsidR="00AB32D9" w:rsidRPr="002E1ACF" w14:paraId="46EA918F" w14:textId="77777777" w:rsidTr="004E7991">
        <w:trPr>
          <w:trHeight w:val="187"/>
          <w:jc w:val="center"/>
          <w:ins w:id="3681"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22D8068A" w14:textId="77777777" w:rsidR="00AB32D9" w:rsidRPr="002E1ACF" w:rsidRDefault="00AB32D9" w:rsidP="004E7991">
            <w:pPr>
              <w:pStyle w:val="TAL"/>
              <w:rPr>
                <w:ins w:id="3682" w:author="作者"/>
                <w:lang w:val="en-US"/>
              </w:rPr>
            </w:pPr>
            <w:ins w:id="3683" w:author="作者">
              <w:r w:rsidRPr="002E1ACF">
                <w:rPr>
                  <w:szCs w:val="16"/>
                  <w:lang w:val="en-US" w:eastAsia="ja-JP"/>
                </w:rPr>
                <w:t>EPRE ratio of PDCCH DMRS to SSS</w:t>
              </w:r>
            </w:ins>
          </w:p>
        </w:tc>
        <w:tc>
          <w:tcPr>
            <w:tcW w:w="706" w:type="dxa"/>
            <w:tcBorders>
              <w:top w:val="nil"/>
              <w:left w:val="single" w:sz="4" w:space="0" w:color="auto"/>
              <w:bottom w:val="nil"/>
              <w:right w:val="single" w:sz="4" w:space="0" w:color="auto"/>
            </w:tcBorders>
            <w:shd w:val="clear" w:color="auto" w:fill="auto"/>
            <w:hideMark/>
          </w:tcPr>
          <w:p w14:paraId="547FA616" w14:textId="77777777" w:rsidR="00AB32D9" w:rsidRPr="002E1ACF" w:rsidRDefault="00AB32D9" w:rsidP="004E7991">
            <w:pPr>
              <w:pStyle w:val="TAC"/>
              <w:rPr>
                <w:ins w:id="3684" w:author="作者"/>
                <w:szCs w:val="18"/>
                <w:lang w:val="en-US"/>
              </w:rPr>
            </w:pPr>
          </w:p>
        </w:tc>
        <w:tc>
          <w:tcPr>
            <w:tcW w:w="5106" w:type="dxa"/>
            <w:gridSpan w:val="6"/>
            <w:tcBorders>
              <w:top w:val="nil"/>
              <w:left w:val="single" w:sz="4" w:space="0" w:color="auto"/>
              <w:bottom w:val="nil"/>
              <w:right w:val="single" w:sz="4" w:space="0" w:color="auto"/>
            </w:tcBorders>
          </w:tcPr>
          <w:p w14:paraId="40137E8C" w14:textId="77777777" w:rsidR="00AB32D9" w:rsidRPr="002E1ACF" w:rsidRDefault="00AB32D9" w:rsidP="004E7991">
            <w:pPr>
              <w:pStyle w:val="TAC"/>
              <w:rPr>
                <w:ins w:id="3685" w:author="作者"/>
                <w:szCs w:val="18"/>
                <w:lang w:val="en-US"/>
              </w:rPr>
            </w:pPr>
          </w:p>
        </w:tc>
      </w:tr>
      <w:tr w:rsidR="00AB32D9" w:rsidRPr="002E1ACF" w14:paraId="3953FCD1" w14:textId="77777777" w:rsidTr="004E7991">
        <w:trPr>
          <w:trHeight w:val="187"/>
          <w:jc w:val="center"/>
          <w:ins w:id="3686"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2FDEE67A" w14:textId="77777777" w:rsidR="00AB32D9" w:rsidRPr="002E1ACF" w:rsidRDefault="00AB32D9" w:rsidP="004E7991">
            <w:pPr>
              <w:pStyle w:val="TAL"/>
              <w:rPr>
                <w:ins w:id="3687" w:author="作者"/>
                <w:lang w:val="en-US"/>
              </w:rPr>
            </w:pPr>
            <w:ins w:id="3688" w:author="作者">
              <w:r w:rsidRPr="002E1ACF">
                <w:rPr>
                  <w:szCs w:val="16"/>
                  <w:lang w:val="en-US" w:eastAsia="ja-JP"/>
                </w:rPr>
                <w:lastRenderedPageBreak/>
                <w:t>EPRE ratio of PDCCH to PDCCH DMRS</w:t>
              </w:r>
            </w:ins>
          </w:p>
        </w:tc>
        <w:tc>
          <w:tcPr>
            <w:tcW w:w="706" w:type="dxa"/>
            <w:tcBorders>
              <w:top w:val="nil"/>
              <w:left w:val="single" w:sz="4" w:space="0" w:color="auto"/>
              <w:bottom w:val="nil"/>
              <w:right w:val="single" w:sz="4" w:space="0" w:color="auto"/>
            </w:tcBorders>
            <w:shd w:val="clear" w:color="auto" w:fill="auto"/>
            <w:hideMark/>
          </w:tcPr>
          <w:p w14:paraId="153CB3C2" w14:textId="77777777" w:rsidR="00AB32D9" w:rsidRPr="002E1ACF" w:rsidRDefault="00AB32D9" w:rsidP="004E7991">
            <w:pPr>
              <w:pStyle w:val="TAC"/>
              <w:rPr>
                <w:ins w:id="3689" w:author="作者"/>
                <w:szCs w:val="18"/>
                <w:lang w:val="en-US"/>
              </w:rPr>
            </w:pPr>
          </w:p>
        </w:tc>
        <w:tc>
          <w:tcPr>
            <w:tcW w:w="5106" w:type="dxa"/>
            <w:gridSpan w:val="6"/>
            <w:tcBorders>
              <w:top w:val="nil"/>
              <w:left w:val="single" w:sz="4" w:space="0" w:color="auto"/>
              <w:bottom w:val="nil"/>
              <w:right w:val="single" w:sz="4" w:space="0" w:color="auto"/>
            </w:tcBorders>
          </w:tcPr>
          <w:p w14:paraId="54C8E05C" w14:textId="77777777" w:rsidR="00AB32D9" w:rsidRPr="002E1ACF" w:rsidRDefault="00AB32D9" w:rsidP="004E7991">
            <w:pPr>
              <w:pStyle w:val="TAC"/>
              <w:rPr>
                <w:ins w:id="3690" w:author="作者"/>
                <w:szCs w:val="18"/>
                <w:lang w:val="en-US"/>
              </w:rPr>
            </w:pPr>
          </w:p>
        </w:tc>
      </w:tr>
      <w:tr w:rsidR="00AB32D9" w:rsidRPr="002E1ACF" w14:paraId="531293AA" w14:textId="77777777" w:rsidTr="004E7991">
        <w:trPr>
          <w:trHeight w:val="187"/>
          <w:jc w:val="center"/>
          <w:ins w:id="3691"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6616BE22" w14:textId="77777777" w:rsidR="00AB32D9" w:rsidRPr="002E1ACF" w:rsidRDefault="00AB32D9" w:rsidP="004E7991">
            <w:pPr>
              <w:pStyle w:val="TAL"/>
              <w:rPr>
                <w:ins w:id="3692" w:author="作者"/>
                <w:lang w:val="en-US"/>
              </w:rPr>
            </w:pPr>
            <w:ins w:id="3693" w:author="作者">
              <w:r w:rsidRPr="002E1ACF">
                <w:rPr>
                  <w:szCs w:val="16"/>
                  <w:lang w:val="en-US" w:eastAsia="ja-JP"/>
                </w:rPr>
                <w:t xml:space="preserve">EPRE ratio of PDSCH DMRS to SSS </w:t>
              </w:r>
            </w:ins>
          </w:p>
        </w:tc>
        <w:tc>
          <w:tcPr>
            <w:tcW w:w="706" w:type="dxa"/>
            <w:tcBorders>
              <w:top w:val="nil"/>
              <w:left w:val="single" w:sz="4" w:space="0" w:color="auto"/>
              <w:bottom w:val="nil"/>
              <w:right w:val="single" w:sz="4" w:space="0" w:color="auto"/>
            </w:tcBorders>
            <w:shd w:val="clear" w:color="auto" w:fill="auto"/>
            <w:hideMark/>
          </w:tcPr>
          <w:p w14:paraId="118900E3" w14:textId="77777777" w:rsidR="00AB32D9" w:rsidRPr="002E1ACF" w:rsidRDefault="00AB32D9" w:rsidP="004E7991">
            <w:pPr>
              <w:pStyle w:val="TAC"/>
              <w:rPr>
                <w:ins w:id="3694" w:author="作者"/>
                <w:szCs w:val="18"/>
                <w:lang w:val="en-US"/>
              </w:rPr>
            </w:pPr>
          </w:p>
        </w:tc>
        <w:tc>
          <w:tcPr>
            <w:tcW w:w="5106" w:type="dxa"/>
            <w:gridSpan w:val="6"/>
            <w:tcBorders>
              <w:top w:val="nil"/>
              <w:left w:val="single" w:sz="4" w:space="0" w:color="auto"/>
              <w:bottom w:val="nil"/>
              <w:right w:val="single" w:sz="4" w:space="0" w:color="auto"/>
            </w:tcBorders>
          </w:tcPr>
          <w:p w14:paraId="4FF3B278" w14:textId="77777777" w:rsidR="00AB32D9" w:rsidRPr="002E1ACF" w:rsidRDefault="00AB32D9" w:rsidP="004E7991">
            <w:pPr>
              <w:pStyle w:val="TAC"/>
              <w:rPr>
                <w:ins w:id="3695" w:author="作者"/>
                <w:szCs w:val="18"/>
                <w:lang w:val="en-US"/>
              </w:rPr>
            </w:pPr>
          </w:p>
        </w:tc>
      </w:tr>
      <w:tr w:rsidR="00AB32D9" w:rsidRPr="002E1ACF" w14:paraId="6EB726F2" w14:textId="77777777" w:rsidTr="004E7991">
        <w:trPr>
          <w:trHeight w:val="187"/>
          <w:jc w:val="center"/>
          <w:ins w:id="3696"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0AB7B415" w14:textId="77777777" w:rsidR="00AB32D9" w:rsidRPr="002E1ACF" w:rsidRDefault="00AB32D9" w:rsidP="004E7991">
            <w:pPr>
              <w:pStyle w:val="TAL"/>
              <w:rPr>
                <w:ins w:id="3697" w:author="作者"/>
                <w:lang w:val="en-US"/>
              </w:rPr>
            </w:pPr>
            <w:ins w:id="3698" w:author="作者">
              <w:r w:rsidRPr="002E1ACF">
                <w:rPr>
                  <w:szCs w:val="16"/>
                  <w:lang w:val="en-US" w:eastAsia="ja-JP"/>
                </w:rPr>
                <w:t xml:space="preserve">EPRE ratio of PDSCH to PDSCH </w:t>
              </w:r>
            </w:ins>
          </w:p>
        </w:tc>
        <w:tc>
          <w:tcPr>
            <w:tcW w:w="706" w:type="dxa"/>
            <w:tcBorders>
              <w:top w:val="nil"/>
              <w:left w:val="single" w:sz="4" w:space="0" w:color="auto"/>
              <w:bottom w:val="nil"/>
              <w:right w:val="single" w:sz="4" w:space="0" w:color="auto"/>
            </w:tcBorders>
            <w:shd w:val="clear" w:color="auto" w:fill="auto"/>
            <w:hideMark/>
          </w:tcPr>
          <w:p w14:paraId="44843C81" w14:textId="77777777" w:rsidR="00AB32D9" w:rsidRPr="002E1ACF" w:rsidRDefault="00AB32D9" w:rsidP="004E7991">
            <w:pPr>
              <w:pStyle w:val="TAC"/>
              <w:rPr>
                <w:ins w:id="3699" w:author="作者"/>
                <w:szCs w:val="18"/>
                <w:lang w:val="en-US"/>
              </w:rPr>
            </w:pPr>
          </w:p>
        </w:tc>
        <w:tc>
          <w:tcPr>
            <w:tcW w:w="5106" w:type="dxa"/>
            <w:gridSpan w:val="6"/>
            <w:tcBorders>
              <w:top w:val="nil"/>
              <w:left w:val="single" w:sz="4" w:space="0" w:color="auto"/>
              <w:bottom w:val="nil"/>
              <w:right w:val="single" w:sz="4" w:space="0" w:color="auto"/>
            </w:tcBorders>
          </w:tcPr>
          <w:p w14:paraId="20120784" w14:textId="77777777" w:rsidR="00AB32D9" w:rsidRPr="002E1ACF" w:rsidRDefault="00AB32D9" w:rsidP="004E7991">
            <w:pPr>
              <w:pStyle w:val="TAC"/>
              <w:rPr>
                <w:ins w:id="3700" w:author="作者"/>
                <w:szCs w:val="18"/>
                <w:lang w:val="en-US"/>
              </w:rPr>
            </w:pPr>
          </w:p>
        </w:tc>
      </w:tr>
      <w:tr w:rsidR="00AB32D9" w:rsidRPr="002E1ACF" w14:paraId="38C3EEA6" w14:textId="77777777" w:rsidTr="004E7991">
        <w:trPr>
          <w:trHeight w:val="187"/>
          <w:jc w:val="center"/>
          <w:ins w:id="3701"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035E0382" w14:textId="77777777" w:rsidR="00AB32D9" w:rsidRPr="002E1ACF" w:rsidRDefault="00AB32D9" w:rsidP="004E7991">
            <w:pPr>
              <w:pStyle w:val="TAL"/>
              <w:rPr>
                <w:ins w:id="3702" w:author="作者"/>
                <w:lang w:val="en-US"/>
              </w:rPr>
            </w:pPr>
            <w:ins w:id="3703" w:author="作者">
              <w:r w:rsidRPr="002E1ACF">
                <w:rPr>
                  <w:szCs w:val="16"/>
                  <w:lang w:val="en-US" w:eastAsia="ja-JP"/>
                </w:rPr>
                <w:t>EPRE ratio of OCNG DMRS to SSS(Note 1)</w:t>
              </w:r>
            </w:ins>
          </w:p>
        </w:tc>
        <w:tc>
          <w:tcPr>
            <w:tcW w:w="706" w:type="dxa"/>
            <w:tcBorders>
              <w:top w:val="nil"/>
              <w:left w:val="single" w:sz="4" w:space="0" w:color="auto"/>
              <w:bottom w:val="nil"/>
              <w:right w:val="single" w:sz="4" w:space="0" w:color="auto"/>
            </w:tcBorders>
            <w:shd w:val="clear" w:color="auto" w:fill="auto"/>
            <w:hideMark/>
          </w:tcPr>
          <w:p w14:paraId="48B953CA" w14:textId="77777777" w:rsidR="00AB32D9" w:rsidRPr="002E1ACF" w:rsidRDefault="00AB32D9" w:rsidP="004E7991">
            <w:pPr>
              <w:pStyle w:val="TAC"/>
              <w:rPr>
                <w:ins w:id="3704" w:author="作者"/>
                <w:szCs w:val="18"/>
                <w:lang w:val="en-US"/>
              </w:rPr>
            </w:pPr>
          </w:p>
        </w:tc>
        <w:tc>
          <w:tcPr>
            <w:tcW w:w="5106" w:type="dxa"/>
            <w:gridSpan w:val="6"/>
            <w:tcBorders>
              <w:top w:val="nil"/>
              <w:left w:val="single" w:sz="4" w:space="0" w:color="auto"/>
              <w:bottom w:val="nil"/>
              <w:right w:val="single" w:sz="4" w:space="0" w:color="auto"/>
            </w:tcBorders>
          </w:tcPr>
          <w:p w14:paraId="08D043C1" w14:textId="77777777" w:rsidR="00AB32D9" w:rsidRPr="002E1ACF" w:rsidRDefault="00AB32D9" w:rsidP="004E7991">
            <w:pPr>
              <w:pStyle w:val="TAC"/>
              <w:rPr>
                <w:ins w:id="3705" w:author="作者"/>
                <w:szCs w:val="18"/>
                <w:lang w:val="en-US"/>
              </w:rPr>
            </w:pPr>
          </w:p>
        </w:tc>
      </w:tr>
      <w:tr w:rsidR="00AB32D9" w:rsidRPr="002E1ACF" w14:paraId="584E33DC" w14:textId="77777777" w:rsidTr="004E7991">
        <w:trPr>
          <w:trHeight w:val="187"/>
          <w:jc w:val="center"/>
          <w:ins w:id="3706"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4FA71E3C" w14:textId="77777777" w:rsidR="00AB32D9" w:rsidRPr="002E1ACF" w:rsidRDefault="00AB32D9" w:rsidP="004E7991">
            <w:pPr>
              <w:pStyle w:val="TAL"/>
              <w:rPr>
                <w:ins w:id="3707" w:author="作者"/>
                <w:lang w:val="en-US"/>
              </w:rPr>
            </w:pPr>
            <w:ins w:id="3708" w:author="作者">
              <w:r w:rsidRPr="002E1ACF">
                <w:rPr>
                  <w:szCs w:val="16"/>
                  <w:lang w:val="en-US" w:eastAsia="ja-JP"/>
                </w:rPr>
                <w:t>EPRE ratio of OCNG to OCNG DMRS (Note 1)</w:t>
              </w:r>
            </w:ins>
          </w:p>
        </w:tc>
        <w:tc>
          <w:tcPr>
            <w:tcW w:w="706" w:type="dxa"/>
            <w:tcBorders>
              <w:top w:val="nil"/>
              <w:left w:val="single" w:sz="4" w:space="0" w:color="auto"/>
              <w:bottom w:val="single" w:sz="4" w:space="0" w:color="auto"/>
              <w:right w:val="single" w:sz="4" w:space="0" w:color="auto"/>
            </w:tcBorders>
            <w:shd w:val="clear" w:color="auto" w:fill="auto"/>
            <w:hideMark/>
          </w:tcPr>
          <w:p w14:paraId="593FCC05" w14:textId="77777777" w:rsidR="00AB32D9" w:rsidRPr="002E1ACF" w:rsidRDefault="00AB32D9" w:rsidP="004E7991">
            <w:pPr>
              <w:pStyle w:val="TAC"/>
              <w:rPr>
                <w:ins w:id="3709" w:author="作者"/>
                <w:szCs w:val="18"/>
                <w:lang w:val="en-US"/>
              </w:rPr>
            </w:pPr>
          </w:p>
        </w:tc>
        <w:tc>
          <w:tcPr>
            <w:tcW w:w="5106" w:type="dxa"/>
            <w:gridSpan w:val="6"/>
            <w:tcBorders>
              <w:top w:val="nil"/>
              <w:left w:val="single" w:sz="4" w:space="0" w:color="auto"/>
              <w:bottom w:val="single" w:sz="4" w:space="0" w:color="auto"/>
              <w:right w:val="single" w:sz="4" w:space="0" w:color="auto"/>
            </w:tcBorders>
          </w:tcPr>
          <w:p w14:paraId="7F82CF0D" w14:textId="77777777" w:rsidR="00AB32D9" w:rsidRPr="002E1ACF" w:rsidRDefault="00AB32D9" w:rsidP="004E7991">
            <w:pPr>
              <w:pStyle w:val="TAC"/>
              <w:rPr>
                <w:ins w:id="3710" w:author="作者"/>
                <w:szCs w:val="18"/>
                <w:lang w:val="en-US"/>
              </w:rPr>
            </w:pPr>
          </w:p>
        </w:tc>
      </w:tr>
      <w:tr w:rsidR="00AB32D9" w:rsidRPr="002E1ACF" w14:paraId="69AC6B05" w14:textId="77777777" w:rsidTr="004E7991">
        <w:trPr>
          <w:trHeight w:val="187"/>
          <w:jc w:val="center"/>
          <w:ins w:id="3711"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4B286ECA" w14:textId="77777777" w:rsidR="00AB32D9" w:rsidRPr="002E1ACF" w:rsidRDefault="00AB32D9" w:rsidP="004E7991">
            <w:pPr>
              <w:pStyle w:val="TAL"/>
              <w:rPr>
                <w:ins w:id="3712" w:author="作者"/>
                <w:lang w:val="en-US"/>
              </w:rPr>
            </w:pPr>
            <w:ins w:id="3713" w:author="作者">
              <w:r w:rsidRPr="002E1ACF">
                <w:rPr>
                  <w:noProof/>
                  <w:position w:val="-12"/>
                  <w:lang w:val="en-US"/>
                </w:rPr>
                <w:object w:dxaOrig="345" w:dyaOrig="345" w14:anchorId="5443BF0F">
                  <v:shape id="_x0000_i1040" type="#_x0000_t75" alt="" style="width:15.8pt;height:15.8pt;mso-width-percent:0;mso-height-percent:0;mso-width-percent:0;mso-height-percent:0" o:ole="" fillcolor="window">
                    <v:imagedata r:id="rId34" o:title=""/>
                  </v:shape>
                  <o:OLEObject Type="Embed" ProgID="Equation.3" ShapeID="_x0000_i1040" DrawAspect="Content" ObjectID="_1775587128" r:id="rId52"/>
                </w:object>
              </w:r>
            </w:ins>
            <w:ins w:id="3714" w:author="作者">
              <w:r w:rsidRPr="002E1ACF">
                <w:rPr>
                  <w:vertAlign w:val="superscript"/>
                  <w:lang w:val="en-US"/>
                </w:rPr>
                <w:t>Note2</w:t>
              </w:r>
            </w:ins>
          </w:p>
        </w:tc>
        <w:tc>
          <w:tcPr>
            <w:tcW w:w="706" w:type="dxa"/>
            <w:tcBorders>
              <w:top w:val="single" w:sz="4" w:space="0" w:color="auto"/>
              <w:left w:val="single" w:sz="4" w:space="0" w:color="auto"/>
              <w:bottom w:val="single" w:sz="4" w:space="0" w:color="auto"/>
              <w:right w:val="single" w:sz="4" w:space="0" w:color="auto"/>
            </w:tcBorders>
            <w:hideMark/>
          </w:tcPr>
          <w:p w14:paraId="692F1C7D" w14:textId="77777777" w:rsidR="00AB32D9" w:rsidRPr="002E1ACF" w:rsidRDefault="00AB32D9" w:rsidP="004E7991">
            <w:pPr>
              <w:pStyle w:val="TAC"/>
              <w:rPr>
                <w:ins w:id="3715" w:author="作者"/>
                <w:lang w:val="en-US"/>
              </w:rPr>
            </w:pPr>
            <w:ins w:id="3716" w:author="作者">
              <w:r w:rsidRPr="002E1ACF">
                <w:rPr>
                  <w:lang w:val="en-US"/>
                </w:rPr>
                <w:t>dBm/15kHz</w:t>
              </w:r>
            </w:ins>
          </w:p>
        </w:tc>
        <w:tc>
          <w:tcPr>
            <w:tcW w:w="5106" w:type="dxa"/>
            <w:gridSpan w:val="6"/>
            <w:tcBorders>
              <w:top w:val="single" w:sz="4" w:space="0" w:color="auto"/>
              <w:left w:val="single" w:sz="4" w:space="0" w:color="auto"/>
              <w:bottom w:val="single" w:sz="4" w:space="0" w:color="auto"/>
              <w:right w:val="single" w:sz="4" w:space="0" w:color="auto"/>
            </w:tcBorders>
          </w:tcPr>
          <w:p w14:paraId="4F64D0D5" w14:textId="77777777" w:rsidR="00AB32D9" w:rsidRPr="002E1ACF" w:rsidRDefault="00AB32D9" w:rsidP="004E7991">
            <w:pPr>
              <w:pStyle w:val="TAC"/>
              <w:rPr>
                <w:ins w:id="3717" w:author="作者"/>
                <w:lang w:val="en-US"/>
              </w:rPr>
            </w:pPr>
            <w:ins w:id="3718" w:author="作者">
              <w:r w:rsidRPr="002E1ACF">
                <w:rPr>
                  <w:lang w:val="en-US"/>
                </w:rPr>
                <w:t>-98</w:t>
              </w:r>
            </w:ins>
          </w:p>
        </w:tc>
      </w:tr>
      <w:tr w:rsidR="00AB32D9" w:rsidRPr="002E1ACF" w14:paraId="30CA07A0" w14:textId="77777777" w:rsidTr="004E7991">
        <w:trPr>
          <w:trHeight w:val="187"/>
          <w:jc w:val="center"/>
          <w:ins w:id="3719" w:author="作者"/>
        </w:trPr>
        <w:tc>
          <w:tcPr>
            <w:tcW w:w="964" w:type="dxa"/>
            <w:tcBorders>
              <w:top w:val="single" w:sz="4" w:space="0" w:color="auto"/>
              <w:left w:val="single" w:sz="4" w:space="0" w:color="auto"/>
              <w:bottom w:val="nil"/>
              <w:right w:val="single" w:sz="4" w:space="0" w:color="auto"/>
            </w:tcBorders>
            <w:shd w:val="clear" w:color="auto" w:fill="auto"/>
            <w:hideMark/>
          </w:tcPr>
          <w:p w14:paraId="16929162" w14:textId="77777777" w:rsidR="00AB32D9" w:rsidRPr="002E1ACF" w:rsidRDefault="00AB32D9" w:rsidP="004E7991">
            <w:pPr>
              <w:pStyle w:val="TAL"/>
              <w:rPr>
                <w:ins w:id="3720" w:author="作者"/>
                <w:vertAlign w:val="superscript"/>
                <w:lang w:val="en-US"/>
              </w:rPr>
            </w:pPr>
            <w:ins w:id="3721" w:author="作者">
              <w:r w:rsidRPr="002E1ACF">
                <w:rPr>
                  <w:noProof/>
                  <w:position w:val="-12"/>
                  <w:lang w:val="en-US"/>
                </w:rPr>
                <w:object w:dxaOrig="345" w:dyaOrig="345" w14:anchorId="46059850">
                  <v:shape id="_x0000_i1041" type="#_x0000_t75" alt="" style="width:15.8pt;height:15.8pt;mso-width-percent:0;mso-height-percent:0;mso-width-percent:0;mso-height-percent:0" o:ole="" fillcolor="window">
                    <v:imagedata r:id="rId34" o:title=""/>
                  </v:shape>
                  <o:OLEObject Type="Embed" ProgID="Equation.3" ShapeID="_x0000_i1041" DrawAspect="Content" ObjectID="_1775587129" r:id="rId53"/>
                </w:object>
              </w:r>
            </w:ins>
            <w:ins w:id="3722" w:author="作者">
              <w:r w:rsidRPr="002E1ACF">
                <w:rPr>
                  <w:vertAlign w:val="superscript"/>
                  <w:lang w:val="en-US"/>
                </w:rPr>
                <w:t>Note2</w:t>
              </w:r>
            </w:ins>
          </w:p>
        </w:tc>
        <w:tc>
          <w:tcPr>
            <w:tcW w:w="1299" w:type="dxa"/>
            <w:gridSpan w:val="2"/>
            <w:tcBorders>
              <w:top w:val="single" w:sz="4" w:space="0" w:color="auto"/>
              <w:left w:val="single" w:sz="4" w:space="0" w:color="auto"/>
              <w:bottom w:val="single" w:sz="4" w:space="0" w:color="auto"/>
              <w:right w:val="single" w:sz="4" w:space="0" w:color="auto"/>
            </w:tcBorders>
            <w:hideMark/>
          </w:tcPr>
          <w:p w14:paraId="0FE02C07" w14:textId="77777777" w:rsidR="00AB32D9" w:rsidRPr="002E1ACF" w:rsidRDefault="00AB32D9" w:rsidP="004E7991">
            <w:pPr>
              <w:pStyle w:val="TAL"/>
              <w:rPr>
                <w:ins w:id="3723" w:author="作者"/>
                <w:lang w:val="en-US"/>
              </w:rPr>
            </w:pPr>
            <w:ins w:id="3724" w:author="作者">
              <w:r w:rsidRPr="002E1ACF">
                <w:rPr>
                  <w:lang w:val="en-US"/>
                </w:rPr>
                <w:t>Config</w:t>
              </w:r>
              <w:r w:rsidRPr="002E1ACF">
                <w:rPr>
                  <w:szCs w:val="18"/>
                  <w:lang w:val="en-US"/>
                </w:rPr>
                <w:t xml:space="preserve"> </w:t>
              </w:r>
              <w:r w:rsidRPr="002E1ACF">
                <w:rPr>
                  <w:lang w:val="en-US"/>
                </w:rPr>
                <w:t>1,2</w:t>
              </w:r>
            </w:ins>
          </w:p>
        </w:tc>
        <w:tc>
          <w:tcPr>
            <w:tcW w:w="706" w:type="dxa"/>
            <w:tcBorders>
              <w:top w:val="single" w:sz="4" w:space="0" w:color="auto"/>
              <w:left w:val="single" w:sz="4" w:space="0" w:color="auto"/>
              <w:bottom w:val="nil"/>
              <w:right w:val="single" w:sz="4" w:space="0" w:color="auto"/>
            </w:tcBorders>
            <w:shd w:val="clear" w:color="auto" w:fill="auto"/>
            <w:hideMark/>
          </w:tcPr>
          <w:p w14:paraId="2605D0B3" w14:textId="77777777" w:rsidR="00AB32D9" w:rsidRPr="002E1ACF" w:rsidRDefault="00AB32D9" w:rsidP="004E7991">
            <w:pPr>
              <w:pStyle w:val="TAC"/>
              <w:rPr>
                <w:ins w:id="3725" w:author="作者"/>
                <w:lang w:val="en-US"/>
              </w:rPr>
            </w:pPr>
            <w:ins w:id="3726" w:author="作者">
              <w:r w:rsidRPr="002E1ACF">
                <w:rPr>
                  <w:lang w:val="en-US"/>
                </w:rPr>
                <w:t>dBm/SCS</w:t>
              </w:r>
            </w:ins>
          </w:p>
        </w:tc>
        <w:tc>
          <w:tcPr>
            <w:tcW w:w="5106" w:type="dxa"/>
            <w:gridSpan w:val="6"/>
            <w:tcBorders>
              <w:top w:val="single" w:sz="4" w:space="0" w:color="auto"/>
              <w:left w:val="single" w:sz="4" w:space="0" w:color="auto"/>
              <w:bottom w:val="single" w:sz="4" w:space="0" w:color="auto"/>
              <w:right w:val="single" w:sz="4" w:space="0" w:color="auto"/>
            </w:tcBorders>
          </w:tcPr>
          <w:p w14:paraId="482439CB" w14:textId="77777777" w:rsidR="00AB32D9" w:rsidRPr="002E1ACF" w:rsidRDefault="00AB32D9" w:rsidP="004E7991">
            <w:pPr>
              <w:pStyle w:val="TAC"/>
              <w:rPr>
                <w:ins w:id="3727" w:author="作者"/>
                <w:lang w:val="en-US"/>
              </w:rPr>
            </w:pPr>
            <w:ins w:id="3728" w:author="作者">
              <w:r w:rsidRPr="002E1ACF">
                <w:rPr>
                  <w:lang w:val="en-US"/>
                </w:rPr>
                <w:t>-98</w:t>
              </w:r>
            </w:ins>
          </w:p>
        </w:tc>
      </w:tr>
      <w:tr w:rsidR="00AB32D9" w:rsidRPr="002E1ACF" w14:paraId="79D49397" w14:textId="77777777" w:rsidTr="004E7991">
        <w:trPr>
          <w:trHeight w:val="187"/>
          <w:jc w:val="center"/>
          <w:ins w:id="3729" w:author="作者"/>
        </w:trPr>
        <w:tc>
          <w:tcPr>
            <w:tcW w:w="964" w:type="dxa"/>
            <w:tcBorders>
              <w:top w:val="nil"/>
              <w:left w:val="single" w:sz="4" w:space="0" w:color="auto"/>
              <w:bottom w:val="single" w:sz="4" w:space="0" w:color="auto"/>
              <w:right w:val="single" w:sz="4" w:space="0" w:color="auto"/>
            </w:tcBorders>
            <w:shd w:val="clear" w:color="auto" w:fill="auto"/>
            <w:hideMark/>
          </w:tcPr>
          <w:p w14:paraId="519347A9" w14:textId="77777777" w:rsidR="00AB32D9" w:rsidRPr="002E1ACF" w:rsidRDefault="00AB32D9" w:rsidP="004E7991">
            <w:pPr>
              <w:pStyle w:val="TAL"/>
              <w:rPr>
                <w:ins w:id="3730" w:author="作者"/>
                <w:vertAlign w:val="superscript"/>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1A3103A0" w14:textId="77777777" w:rsidR="00AB32D9" w:rsidRPr="002E1ACF" w:rsidRDefault="00AB32D9" w:rsidP="004E7991">
            <w:pPr>
              <w:pStyle w:val="TAL"/>
              <w:rPr>
                <w:ins w:id="3731" w:author="作者"/>
                <w:lang w:val="en-US"/>
              </w:rPr>
            </w:pPr>
            <w:ins w:id="3732" w:author="作者">
              <w:r w:rsidRPr="002E1ACF">
                <w:rPr>
                  <w:lang w:val="en-US"/>
                </w:rPr>
                <w:t>Config</w:t>
              </w:r>
              <w:r w:rsidRPr="002E1ACF">
                <w:rPr>
                  <w:szCs w:val="18"/>
                  <w:lang w:val="en-US"/>
                </w:rPr>
                <w:t xml:space="preserve"> </w:t>
              </w:r>
              <w:r w:rsidRPr="002E1ACF">
                <w:rPr>
                  <w:lang w:val="en-US"/>
                </w:rPr>
                <w:t>3</w:t>
              </w:r>
            </w:ins>
          </w:p>
        </w:tc>
        <w:tc>
          <w:tcPr>
            <w:tcW w:w="706" w:type="dxa"/>
            <w:tcBorders>
              <w:top w:val="nil"/>
              <w:left w:val="single" w:sz="4" w:space="0" w:color="auto"/>
              <w:bottom w:val="single" w:sz="4" w:space="0" w:color="auto"/>
              <w:right w:val="single" w:sz="4" w:space="0" w:color="auto"/>
            </w:tcBorders>
            <w:shd w:val="clear" w:color="auto" w:fill="auto"/>
            <w:hideMark/>
          </w:tcPr>
          <w:p w14:paraId="6564D3CF" w14:textId="77777777" w:rsidR="00AB32D9" w:rsidRPr="002E1ACF" w:rsidRDefault="00AB32D9" w:rsidP="004E7991">
            <w:pPr>
              <w:pStyle w:val="TAC"/>
              <w:rPr>
                <w:ins w:id="3733"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81E9F5D" w14:textId="77777777" w:rsidR="00AB32D9" w:rsidRPr="002E1ACF" w:rsidRDefault="00AB32D9" w:rsidP="004E7991">
            <w:pPr>
              <w:pStyle w:val="TAC"/>
              <w:rPr>
                <w:ins w:id="3734" w:author="作者"/>
                <w:lang w:val="en-US"/>
              </w:rPr>
            </w:pPr>
            <w:ins w:id="3735" w:author="作者">
              <w:r w:rsidRPr="002E1ACF">
                <w:rPr>
                  <w:lang w:val="en-US"/>
                </w:rPr>
                <w:t>-95</w:t>
              </w:r>
            </w:ins>
          </w:p>
        </w:tc>
      </w:tr>
      <w:tr w:rsidR="00AB32D9" w:rsidRPr="002E1ACF" w14:paraId="4E43B43E" w14:textId="77777777" w:rsidTr="004E7991">
        <w:trPr>
          <w:trHeight w:val="187"/>
          <w:jc w:val="center"/>
          <w:ins w:id="3736"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6B2EFBC4" w14:textId="77777777" w:rsidR="00AB32D9" w:rsidRPr="002E1ACF" w:rsidRDefault="00AB32D9" w:rsidP="004E7991">
            <w:pPr>
              <w:pStyle w:val="TAL"/>
              <w:rPr>
                <w:ins w:id="3737" w:author="作者"/>
                <w:i/>
                <w:lang w:val="en-US"/>
              </w:rPr>
            </w:pPr>
            <w:ins w:id="3738" w:author="作者">
              <w:r w:rsidRPr="002E1ACF">
                <w:rPr>
                  <w:i/>
                  <w:noProof/>
                  <w:position w:val="-12"/>
                  <w:lang w:val="en-US"/>
                </w:rPr>
                <w:object w:dxaOrig="600" w:dyaOrig="345" w14:anchorId="5FB1042F">
                  <v:shape id="_x0000_i1042" type="#_x0000_t75" alt="" style="width:29.95pt;height:15.8pt;mso-width-percent:0;mso-height-percent:0;mso-width-percent:0;mso-height-percent:0" o:ole="" fillcolor="window">
                    <v:imagedata r:id="rId37" o:title=""/>
                  </v:shape>
                  <o:OLEObject Type="Embed" ProgID="Equation.3" ShapeID="_x0000_i1042" DrawAspect="Content" ObjectID="_1775587130" r:id="rId54"/>
                </w:object>
              </w:r>
            </w:ins>
          </w:p>
        </w:tc>
        <w:tc>
          <w:tcPr>
            <w:tcW w:w="706" w:type="dxa"/>
            <w:tcBorders>
              <w:top w:val="single" w:sz="4" w:space="0" w:color="auto"/>
              <w:left w:val="single" w:sz="4" w:space="0" w:color="auto"/>
              <w:bottom w:val="single" w:sz="4" w:space="0" w:color="auto"/>
              <w:right w:val="single" w:sz="4" w:space="0" w:color="auto"/>
            </w:tcBorders>
            <w:hideMark/>
          </w:tcPr>
          <w:p w14:paraId="047D8E69" w14:textId="77777777" w:rsidR="00AB32D9" w:rsidRPr="002E1ACF" w:rsidRDefault="00AB32D9" w:rsidP="004E7991">
            <w:pPr>
              <w:pStyle w:val="TAC"/>
              <w:rPr>
                <w:ins w:id="3739" w:author="作者"/>
                <w:lang w:val="en-US"/>
              </w:rPr>
            </w:pPr>
            <w:ins w:id="3740" w:author="作者">
              <w:r w:rsidRPr="002E1ACF">
                <w:rPr>
                  <w:lang w:val="en-US"/>
                </w:rPr>
                <w:t>dB</w:t>
              </w:r>
            </w:ins>
          </w:p>
        </w:tc>
        <w:tc>
          <w:tcPr>
            <w:tcW w:w="854" w:type="dxa"/>
            <w:tcBorders>
              <w:top w:val="single" w:sz="4" w:space="0" w:color="auto"/>
              <w:left w:val="single" w:sz="4" w:space="0" w:color="auto"/>
              <w:bottom w:val="single" w:sz="4" w:space="0" w:color="auto"/>
              <w:right w:val="single" w:sz="4" w:space="0" w:color="auto"/>
            </w:tcBorders>
          </w:tcPr>
          <w:p w14:paraId="5FCCFD87" w14:textId="77777777" w:rsidR="00AB32D9" w:rsidRPr="002E1ACF" w:rsidRDefault="00AB32D9" w:rsidP="004E7991">
            <w:pPr>
              <w:pStyle w:val="TAC"/>
              <w:rPr>
                <w:ins w:id="3741" w:author="作者"/>
                <w:lang w:val="en-US"/>
              </w:rPr>
            </w:pPr>
            <w:ins w:id="3742" w:author="作者">
              <w:r w:rsidRPr="002E1ACF">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56270466" w14:textId="77777777" w:rsidR="00AB32D9" w:rsidRPr="002E1ACF" w:rsidRDefault="00AB32D9" w:rsidP="004E7991">
            <w:pPr>
              <w:pStyle w:val="TAC"/>
              <w:rPr>
                <w:ins w:id="3743" w:author="作者"/>
                <w:lang w:val="en-US"/>
              </w:rPr>
            </w:pPr>
            <w:ins w:id="3744" w:author="作者">
              <w:r w:rsidRPr="002E1ACF">
                <w:rPr>
                  <w:lang w:val="en-US"/>
                </w:rPr>
                <w:t>4</w:t>
              </w:r>
            </w:ins>
          </w:p>
        </w:tc>
        <w:tc>
          <w:tcPr>
            <w:tcW w:w="851" w:type="dxa"/>
            <w:tcBorders>
              <w:top w:val="single" w:sz="4" w:space="0" w:color="auto"/>
              <w:left w:val="single" w:sz="4" w:space="0" w:color="auto"/>
              <w:bottom w:val="single" w:sz="4" w:space="0" w:color="auto"/>
              <w:right w:val="single" w:sz="4" w:space="0" w:color="auto"/>
            </w:tcBorders>
          </w:tcPr>
          <w:p w14:paraId="31E0AD86" w14:textId="77777777" w:rsidR="00AB32D9" w:rsidRPr="002E1ACF" w:rsidRDefault="00AB32D9" w:rsidP="004E7991">
            <w:pPr>
              <w:pStyle w:val="TAC"/>
              <w:rPr>
                <w:ins w:id="3745" w:author="作者"/>
              </w:rPr>
            </w:pPr>
            <w:ins w:id="3746" w:author="作者">
              <w:r w:rsidRPr="002E1ACF">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136DB9CF" w14:textId="77777777" w:rsidR="00AB32D9" w:rsidRPr="002E1ACF" w:rsidRDefault="00AB32D9" w:rsidP="004E7991">
            <w:pPr>
              <w:pStyle w:val="TAC"/>
              <w:rPr>
                <w:ins w:id="3747" w:author="作者"/>
              </w:rPr>
            </w:pPr>
            <w:ins w:id="3748" w:author="作者">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737E02A7" w14:textId="77777777" w:rsidR="00AB32D9" w:rsidRPr="002E1ACF" w:rsidRDefault="00AB32D9" w:rsidP="004E7991">
            <w:pPr>
              <w:pStyle w:val="TAC"/>
              <w:rPr>
                <w:ins w:id="3749" w:author="作者"/>
              </w:rPr>
            </w:pPr>
            <w:ins w:id="3750" w:author="作者">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4438B34F" w14:textId="77777777" w:rsidR="00AB32D9" w:rsidRPr="002E1ACF" w:rsidRDefault="00AB32D9" w:rsidP="004E7991">
            <w:pPr>
              <w:pStyle w:val="TAC"/>
              <w:rPr>
                <w:ins w:id="3751" w:author="作者"/>
              </w:rPr>
            </w:pPr>
            <w:ins w:id="3752" w:author="作者">
              <w:r w:rsidRPr="002E1ACF">
                <w:t>5</w:t>
              </w:r>
            </w:ins>
          </w:p>
        </w:tc>
      </w:tr>
      <w:tr w:rsidR="00AB32D9" w:rsidRPr="002E1ACF" w14:paraId="3B70A103" w14:textId="77777777" w:rsidTr="004E7991">
        <w:trPr>
          <w:trHeight w:val="187"/>
          <w:jc w:val="center"/>
          <w:ins w:id="3753"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1666807F" w14:textId="77777777" w:rsidR="00AB32D9" w:rsidRPr="002E1ACF" w:rsidRDefault="00AB32D9" w:rsidP="004E7991">
            <w:pPr>
              <w:pStyle w:val="TAL"/>
              <w:rPr>
                <w:ins w:id="3754" w:author="作者"/>
                <w:lang w:val="en-US"/>
              </w:rPr>
            </w:pPr>
            <w:ins w:id="3755" w:author="作者">
              <w:r w:rsidRPr="002E1ACF">
                <w:rPr>
                  <w:noProof/>
                  <w:position w:val="-12"/>
                  <w:lang w:val="en-US"/>
                </w:rPr>
                <w:object w:dxaOrig="840" w:dyaOrig="345" w14:anchorId="24FA7816">
                  <v:shape id="_x0000_i1043" type="#_x0000_t75" alt="" style="width:46.2pt;height:15.8pt;mso-width-percent:0;mso-height-percent:0;mso-width-percent:0;mso-height-percent:0" o:ole="" fillcolor="window">
                    <v:imagedata r:id="rId39" o:title=""/>
                  </v:shape>
                  <o:OLEObject Type="Embed" ProgID="Equation.3" ShapeID="_x0000_i1043" DrawAspect="Content" ObjectID="_1775587131" r:id="rId55"/>
                </w:object>
              </w:r>
            </w:ins>
          </w:p>
        </w:tc>
        <w:tc>
          <w:tcPr>
            <w:tcW w:w="706" w:type="dxa"/>
            <w:tcBorders>
              <w:top w:val="single" w:sz="4" w:space="0" w:color="auto"/>
              <w:left w:val="single" w:sz="4" w:space="0" w:color="auto"/>
              <w:bottom w:val="single" w:sz="4" w:space="0" w:color="auto"/>
              <w:right w:val="single" w:sz="4" w:space="0" w:color="auto"/>
            </w:tcBorders>
            <w:hideMark/>
          </w:tcPr>
          <w:p w14:paraId="755C5709" w14:textId="77777777" w:rsidR="00AB32D9" w:rsidRPr="002E1ACF" w:rsidRDefault="00AB32D9" w:rsidP="004E7991">
            <w:pPr>
              <w:pStyle w:val="TAC"/>
              <w:rPr>
                <w:ins w:id="3756" w:author="作者"/>
                <w:lang w:val="en-US"/>
              </w:rPr>
            </w:pPr>
            <w:ins w:id="3757" w:author="作者">
              <w:r w:rsidRPr="002E1ACF">
                <w:rPr>
                  <w:lang w:val="en-US"/>
                </w:rPr>
                <w:t>dB</w:t>
              </w:r>
            </w:ins>
          </w:p>
        </w:tc>
        <w:tc>
          <w:tcPr>
            <w:tcW w:w="854" w:type="dxa"/>
            <w:tcBorders>
              <w:top w:val="single" w:sz="4" w:space="0" w:color="auto"/>
              <w:left w:val="single" w:sz="4" w:space="0" w:color="auto"/>
              <w:bottom w:val="single" w:sz="4" w:space="0" w:color="auto"/>
              <w:right w:val="single" w:sz="4" w:space="0" w:color="auto"/>
            </w:tcBorders>
          </w:tcPr>
          <w:p w14:paraId="7283D85F" w14:textId="77777777" w:rsidR="00AB32D9" w:rsidRPr="002E1ACF" w:rsidRDefault="00AB32D9" w:rsidP="004E7991">
            <w:pPr>
              <w:pStyle w:val="TAC"/>
              <w:rPr>
                <w:ins w:id="3758" w:author="作者"/>
                <w:lang w:val="en-US"/>
              </w:rPr>
            </w:pPr>
            <w:ins w:id="3759" w:author="作者">
              <w:r w:rsidRPr="002E1ACF">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4710A820" w14:textId="77777777" w:rsidR="00AB32D9" w:rsidRPr="002E1ACF" w:rsidRDefault="00AB32D9" w:rsidP="004E7991">
            <w:pPr>
              <w:pStyle w:val="TAC"/>
              <w:rPr>
                <w:ins w:id="3760" w:author="作者"/>
                <w:lang w:val="en-US"/>
              </w:rPr>
            </w:pPr>
            <w:ins w:id="3761" w:author="作者">
              <w:r w:rsidRPr="002E1ACF">
                <w:rPr>
                  <w:lang w:val="en-US"/>
                </w:rPr>
                <w:t>4</w:t>
              </w:r>
            </w:ins>
          </w:p>
        </w:tc>
        <w:tc>
          <w:tcPr>
            <w:tcW w:w="851" w:type="dxa"/>
            <w:tcBorders>
              <w:top w:val="single" w:sz="4" w:space="0" w:color="auto"/>
              <w:left w:val="single" w:sz="4" w:space="0" w:color="auto"/>
              <w:bottom w:val="single" w:sz="4" w:space="0" w:color="auto"/>
              <w:right w:val="single" w:sz="4" w:space="0" w:color="auto"/>
            </w:tcBorders>
          </w:tcPr>
          <w:p w14:paraId="650EB7F4" w14:textId="77777777" w:rsidR="00AB32D9" w:rsidRPr="002E1ACF" w:rsidRDefault="00AB32D9" w:rsidP="004E7991">
            <w:pPr>
              <w:pStyle w:val="TAC"/>
              <w:rPr>
                <w:ins w:id="3762" w:author="作者"/>
              </w:rPr>
            </w:pPr>
            <w:ins w:id="3763" w:author="作者">
              <w:r w:rsidRPr="002E1ACF">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00B3EDCD" w14:textId="77777777" w:rsidR="00AB32D9" w:rsidRPr="002E1ACF" w:rsidRDefault="00AB32D9" w:rsidP="004E7991">
            <w:pPr>
              <w:pStyle w:val="TAC"/>
              <w:rPr>
                <w:ins w:id="3764" w:author="作者"/>
              </w:rPr>
            </w:pPr>
            <w:ins w:id="3765" w:author="作者">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11B68301" w14:textId="77777777" w:rsidR="00AB32D9" w:rsidRPr="002E1ACF" w:rsidRDefault="00AB32D9" w:rsidP="004E7991">
            <w:pPr>
              <w:pStyle w:val="TAC"/>
              <w:rPr>
                <w:ins w:id="3766" w:author="作者"/>
              </w:rPr>
            </w:pPr>
            <w:ins w:id="3767" w:author="作者">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21CC7351" w14:textId="77777777" w:rsidR="00AB32D9" w:rsidRPr="002E1ACF" w:rsidRDefault="00AB32D9" w:rsidP="004E7991">
            <w:pPr>
              <w:pStyle w:val="TAC"/>
              <w:rPr>
                <w:ins w:id="3768" w:author="作者"/>
              </w:rPr>
            </w:pPr>
            <w:ins w:id="3769" w:author="作者">
              <w:r w:rsidRPr="002E1ACF">
                <w:t>5</w:t>
              </w:r>
            </w:ins>
          </w:p>
        </w:tc>
      </w:tr>
      <w:tr w:rsidR="00AB32D9" w:rsidRPr="002E1ACF" w14:paraId="6AA2285C" w14:textId="77777777" w:rsidTr="004E7991">
        <w:trPr>
          <w:trHeight w:val="187"/>
          <w:jc w:val="center"/>
          <w:ins w:id="3770" w:author="作者"/>
        </w:trPr>
        <w:tc>
          <w:tcPr>
            <w:tcW w:w="964" w:type="dxa"/>
            <w:tcBorders>
              <w:top w:val="single" w:sz="4" w:space="0" w:color="auto"/>
              <w:left w:val="single" w:sz="4" w:space="0" w:color="auto"/>
              <w:bottom w:val="nil"/>
              <w:right w:val="single" w:sz="4" w:space="0" w:color="auto"/>
            </w:tcBorders>
            <w:shd w:val="clear" w:color="auto" w:fill="auto"/>
            <w:hideMark/>
          </w:tcPr>
          <w:p w14:paraId="6ADDC338" w14:textId="77777777" w:rsidR="00AB32D9" w:rsidRPr="002E1ACF" w:rsidRDefault="00AB32D9" w:rsidP="004E7991">
            <w:pPr>
              <w:pStyle w:val="TAL"/>
              <w:rPr>
                <w:ins w:id="3771" w:author="作者"/>
                <w:lang w:val="en-US"/>
              </w:rPr>
            </w:pPr>
            <w:ins w:id="3772" w:author="作者">
              <w:r w:rsidRPr="002E1ACF">
                <w:rPr>
                  <w:lang w:val="en-US"/>
                </w:rPr>
                <w:t>SSB_RP</w:t>
              </w:r>
            </w:ins>
          </w:p>
        </w:tc>
        <w:tc>
          <w:tcPr>
            <w:tcW w:w="1299" w:type="dxa"/>
            <w:gridSpan w:val="2"/>
            <w:tcBorders>
              <w:top w:val="single" w:sz="4" w:space="0" w:color="auto"/>
              <w:left w:val="single" w:sz="4" w:space="0" w:color="auto"/>
              <w:bottom w:val="single" w:sz="4" w:space="0" w:color="auto"/>
              <w:right w:val="single" w:sz="4" w:space="0" w:color="auto"/>
            </w:tcBorders>
            <w:hideMark/>
          </w:tcPr>
          <w:p w14:paraId="58973CAB" w14:textId="77777777" w:rsidR="00AB32D9" w:rsidRPr="002E1ACF" w:rsidRDefault="00AB32D9" w:rsidP="004E7991">
            <w:pPr>
              <w:pStyle w:val="TAL"/>
              <w:rPr>
                <w:ins w:id="3773" w:author="作者"/>
                <w:lang w:val="en-US"/>
              </w:rPr>
            </w:pPr>
            <w:ins w:id="3774" w:author="作者">
              <w:r w:rsidRPr="002E1ACF">
                <w:rPr>
                  <w:lang w:val="en-US"/>
                </w:rPr>
                <w:t>Config</w:t>
              </w:r>
              <w:r w:rsidRPr="002E1ACF">
                <w:rPr>
                  <w:szCs w:val="18"/>
                  <w:lang w:val="en-US"/>
                </w:rPr>
                <w:t xml:space="preserve"> </w:t>
              </w:r>
              <w:r w:rsidRPr="002E1ACF">
                <w:rPr>
                  <w:lang w:val="en-US"/>
                </w:rPr>
                <w:t>1,2</w:t>
              </w:r>
            </w:ins>
          </w:p>
        </w:tc>
        <w:tc>
          <w:tcPr>
            <w:tcW w:w="706" w:type="dxa"/>
            <w:tcBorders>
              <w:top w:val="single" w:sz="4" w:space="0" w:color="auto"/>
              <w:left w:val="single" w:sz="4" w:space="0" w:color="auto"/>
              <w:bottom w:val="single" w:sz="4" w:space="0" w:color="auto"/>
              <w:right w:val="single" w:sz="4" w:space="0" w:color="auto"/>
            </w:tcBorders>
            <w:hideMark/>
          </w:tcPr>
          <w:p w14:paraId="3CFF59BE" w14:textId="77777777" w:rsidR="00AB32D9" w:rsidRPr="002E1ACF" w:rsidRDefault="00AB32D9" w:rsidP="004E7991">
            <w:pPr>
              <w:pStyle w:val="TAC"/>
              <w:rPr>
                <w:ins w:id="3775" w:author="作者"/>
                <w:lang w:val="en-US"/>
              </w:rPr>
            </w:pPr>
            <w:ins w:id="3776" w:author="作者">
              <w:r w:rsidRPr="002E1ACF">
                <w:rPr>
                  <w:lang w:val="en-US"/>
                </w:rPr>
                <w:t>dBm/SCS</w:t>
              </w:r>
            </w:ins>
          </w:p>
        </w:tc>
        <w:tc>
          <w:tcPr>
            <w:tcW w:w="854" w:type="dxa"/>
            <w:tcBorders>
              <w:top w:val="single" w:sz="4" w:space="0" w:color="auto"/>
              <w:left w:val="single" w:sz="4" w:space="0" w:color="auto"/>
              <w:bottom w:val="single" w:sz="4" w:space="0" w:color="auto"/>
              <w:right w:val="single" w:sz="4" w:space="0" w:color="auto"/>
            </w:tcBorders>
          </w:tcPr>
          <w:p w14:paraId="2B229DE6" w14:textId="77777777" w:rsidR="00AB32D9" w:rsidRPr="002E1ACF" w:rsidRDefault="00AB32D9" w:rsidP="004E7991">
            <w:pPr>
              <w:pStyle w:val="TAC"/>
              <w:rPr>
                <w:ins w:id="3777" w:author="作者"/>
                <w:lang w:val="en-US"/>
              </w:rPr>
            </w:pPr>
            <w:ins w:id="3778" w:author="作者">
              <w:r w:rsidRPr="002E1ACF">
                <w:rPr>
                  <w:lang w:val="en-US"/>
                </w:rPr>
                <w:t>-94</w:t>
              </w:r>
            </w:ins>
          </w:p>
        </w:tc>
        <w:tc>
          <w:tcPr>
            <w:tcW w:w="850" w:type="dxa"/>
            <w:tcBorders>
              <w:top w:val="single" w:sz="4" w:space="0" w:color="auto"/>
              <w:left w:val="single" w:sz="4" w:space="0" w:color="auto"/>
              <w:bottom w:val="single" w:sz="4" w:space="0" w:color="auto"/>
              <w:right w:val="single" w:sz="4" w:space="0" w:color="auto"/>
            </w:tcBorders>
          </w:tcPr>
          <w:p w14:paraId="6A104C28" w14:textId="77777777" w:rsidR="00AB32D9" w:rsidRPr="002E1ACF" w:rsidRDefault="00AB32D9" w:rsidP="004E7991">
            <w:pPr>
              <w:pStyle w:val="TAC"/>
              <w:rPr>
                <w:ins w:id="3779" w:author="作者"/>
                <w:lang w:val="en-US"/>
              </w:rPr>
            </w:pPr>
            <w:ins w:id="3780" w:author="作者">
              <w:r w:rsidRPr="002E1ACF">
                <w:rPr>
                  <w:lang w:val="en-US"/>
                </w:rPr>
                <w:t>-94</w:t>
              </w:r>
            </w:ins>
          </w:p>
        </w:tc>
        <w:tc>
          <w:tcPr>
            <w:tcW w:w="851" w:type="dxa"/>
            <w:tcBorders>
              <w:top w:val="single" w:sz="4" w:space="0" w:color="auto"/>
              <w:left w:val="single" w:sz="4" w:space="0" w:color="auto"/>
              <w:bottom w:val="single" w:sz="4" w:space="0" w:color="auto"/>
              <w:right w:val="single" w:sz="4" w:space="0" w:color="auto"/>
            </w:tcBorders>
          </w:tcPr>
          <w:p w14:paraId="0E467EF0" w14:textId="77777777" w:rsidR="00AB32D9" w:rsidRPr="002E1ACF" w:rsidRDefault="00AB32D9" w:rsidP="004E7991">
            <w:pPr>
              <w:pStyle w:val="TAC"/>
              <w:rPr>
                <w:ins w:id="3781" w:author="作者"/>
              </w:rPr>
            </w:pPr>
            <w:ins w:id="3782" w:author="作者">
              <w:r w:rsidRPr="002E1ACF">
                <w:rPr>
                  <w:lang w:val="en-US"/>
                </w:rPr>
                <w:t>-94</w:t>
              </w:r>
            </w:ins>
          </w:p>
        </w:tc>
        <w:tc>
          <w:tcPr>
            <w:tcW w:w="850" w:type="dxa"/>
            <w:tcBorders>
              <w:top w:val="single" w:sz="4" w:space="0" w:color="auto"/>
              <w:left w:val="single" w:sz="4" w:space="0" w:color="auto"/>
              <w:bottom w:val="single" w:sz="4" w:space="0" w:color="auto"/>
              <w:right w:val="single" w:sz="4" w:space="0" w:color="auto"/>
            </w:tcBorders>
          </w:tcPr>
          <w:p w14:paraId="41807FF3" w14:textId="77777777" w:rsidR="00AB32D9" w:rsidRPr="002E1ACF" w:rsidRDefault="00AB32D9" w:rsidP="004E7991">
            <w:pPr>
              <w:pStyle w:val="TAC"/>
              <w:rPr>
                <w:ins w:id="3783" w:author="作者"/>
              </w:rPr>
            </w:pPr>
            <w:ins w:id="3784" w:author="作者">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79B9610B" w14:textId="77777777" w:rsidR="00AB32D9" w:rsidRPr="002E1ACF" w:rsidRDefault="00AB32D9" w:rsidP="004E7991">
            <w:pPr>
              <w:pStyle w:val="TAC"/>
              <w:rPr>
                <w:ins w:id="3785" w:author="作者"/>
              </w:rPr>
            </w:pPr>
            <w:ins w:id="3786" w:author="作者">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57CCE60B" w14:textId="77777777" w:rsidR="00AB32D9" w:rsidRPr="002E1ACF" w:rsidRDefault="00AB32D9" w:rsidP="004E7991">
            <w:pPr>
              <w:pStyle w:val="TAC"/>
              <w:rPr>
                <w:ins w:id="3787" w:author="作者"/>
              </w:rPr>
            </w:pPr>
            <w:ins w:id="3788" w:author="作者">
              <w:r w:rsidRPr="002E1ACF">
                <w:t>-93</w:t>
              </w:r>
            </w:ins>
          </w:p>
        </w:tc>
      </w:tr>
      <w:tr w:rsidR="00AB32D9" w:rsidRPr="002E1ACF" w14:paraId="559A7DFC" w14:textId="77777777" w:rsidTr="004E7991">
        <w:trPr>
          <w:trHeight w:val="187"/>
          <w:jc w:val="center"/>
          <w:ins w:id="3789" w:author="作者"/>
        </w:trPr>
        <w:tc>
          <w:tcPr>
            <w:tcW w:w="964" w:type="dxa"/>
            <w:tcBorders>
              <w:top w:val="nil"/>
              <w:left w:val="single" w:sz="4" w:space="0" w:color="auto"/>
              <w:bottom w:val="single" w:sz="4" w:space="0" w:color="auto"/>
              <w:right w:val="single" w:sz="4" w:space="0" w:color="auto"/>
            </w:tcBorders>
            <w:shd w:val="clear" w:color="auto" w:fill="auto"/>
            <w:hideMark/>
          </w:tcPr>
          <w:p w14:paraId="69F32EA1" w14:textId="77777777" w:rsidR="00AB32D9" w:rsidRPr="002E1ACF" w:rsidRDefault="00AB32D9" w:rsidP="004E7991">
            <w:pPr>
              <w:pStyle w:val="TAL"/>
              <w:rPr>
                <w:ins w:id="3790" w:author="作者"/>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3150D531" w14:textId="77777777" w:rsidR="00AB32D9" w:rsidRPr="002E1ACF" w:rsidRDefault="00AB32D9" w:rsidP="004E7991">
            <w:pPr>
              <w:pStyle w:val="TAL"/>
              <w:rPr>
                <w:ins w:id="3791" w:author="作者"/>
                <w:lang w:val="en-US"/>
              </w:rPr>
            </w:pPr>
            <w:ins w:id="3792" w:author="作者">
              <w:r w:rsidRPr="002E1ACF">
                <w:rPr>
                  <w:lang w:val="en-US"/>
                </w:rPr>
                <w:t>Config</w:t>
              </w:r>
              <w:r w:rsidRPr="002E1ACF">
                <w:rPr>
                  <w:szCs w:val="18"/>
                  <w:lang w:val="en-US"/>
                </w:rPr>
                <w:t xml:space="preserve"> </w:t>
              </w:r>
              <w:r w:rsidRPr="002E1ACF">
                <w:rPr>
                  <w:lang w:val="en-US"/>
                </w:rPr>
                <w:t>3</w:t>
              </w:r>
            </w:ins>
          </w:p>
        </w:tc>
        <w:tc>
          <w:tcPr>
            <w:tcW w:w="706" w:type="dxa"/>
            <w:tcBorders>
              <w:top w:val="single" w:sz="4" w:space="0" w:color="auto"/>
              <w:left w:val="single" w:sz="4" w:space="0" w:color="auto"/>
              <w:bottom w:val="single" w:sz="4" w:space="0" w:color="auto"/>
              <w:right w:val="single" w:sz="4" w:space="0" w:color="auto"/>
            </w:tcBorders>
            <w:hideMark/>
          </w:tcPr>
          <w:p w14:paraId="050F9890" w14:textId="77777777" w:rsidR="00AB32D9" w:rsidRPr="002E1ACF" w:rsidRDefault="00AB32D9" w:rsidP="004E7991">
            <w:pPr>
              <w:pStyle w:val="TAC"/>
              <w:rPr>
                <w:ins w:id="3793" w:author="作者"/>
                <w:lang w:val="en-US"/>
              </w:rPr>
            </w:pPr>
            <w:ins w:id="3794" w:author="作者">
              <w:r w:rsidRPr="002E1ACF">
                <w:rPr>
                  <w:lang w:val="en-US"/>
                </w:rPr>
                <w:t>dBm/SCS</w:t>
              </w:r>
            </w:ins>
          </w:p>
        </w:tc>
        <w:tc>
          <w:tcPr>
            <w:tcW w:w="854" w:type="dxa"/>
            <w:tcBorders>
              <w:top w:val="single" w:sz="4" w:space="0" w:color="auto"/>
              <w:left w:val="single" w:sz="4" w:space="0" w:color="auto"/>
              <w:bottom w:val="single" w:sz="4" w:space="0" w:color="auto"/>
              <w:right w:val="single" w:sz="4" w:space="0" w:color="auto"/>
            </w:tcBorders>
          </w:tcPr>
          <w:p w14:paraId="425C8509" w14:textId="77777777" w:rsidR="00AB32D9" w:rsidRPr="002E1ACF" w:rsidRDefault="00AB32D9" w:rsidP="004E7991">
            <w:pPr>
              <w:pStyle w:val="TAC"/>
              <w:rPr>
                <w:ins w:id="3795" w:author="作者"/>
                <w:lang w:val="en-US"/>
              </w:rPr>
            </w:pPr>
            <w:ins w:id="3796" w:author="作者">
              <w:r w:rsidRPr="002E1ACF">
                <w:rPr>
                  <w:lang w:val="en-US"/>
                </w:rPr>
                <w:t>-91</w:t>
              </w:r>
            </w:ins>
          </w:p>
        </w:tc>
        <w:tc>
          <w:tcPr>
            <w:tcW w:w="850" w:type="dxa"/>
            <w:tcBorders>
              <w:top w:val="single" w:sz="4" w:space="0" w:color="auto"/>
              <w:left w:val="single" w:sz="4" w:space="0" w:color="auto"/>
              <w:bottom w:val="single" w:sz="4" w:space="0" w:color="auto"/>
              <w:right w:val="single" w:sz="4" w:space="0" w:color="auto"/>
            </w:tcBorders>
          </w:tcPr>
          <w:p w14:paraId="72687100" w14:textId="77777777" w:rsidR="00AB32D9" w:rsidRPr="002E1ACF" w:rsidRDefault="00AB32D9" w:rsidP="004E7991">
            <w:pPr>
              <w:pStyle w:val="TAC"/>
              <w:rPr>
                <w:ins w:id="3797" w:author="作者"/>
                <w:lang w:val="en-US"/>
              </w:rPr>
            </w:pPr>
            <w:ins w:id="3798" w:author="作者">
              <w:r w:rsidRPr="002E1ACF">
                <w:rPr>
                  <w:lang w:val="en-US"/>
                </w:rPr>
                <w:t>-91</w:t>
              </w:r>
            </w:ins>
          </w:p>
        </w:tc>
        <w:tc>
          <w:tcPr>
            <w:tcW w:w="851" w:type="dxa"/>
            <w:tcBorders>
              <w:top w:val="single" w:sz="4" w:space="0" w:color="auto"/>
              <w:left w:val="single" w:sz="4" w:space="0" w:color="auto"/>
              <w:bottom w:val="single" w:sz="4" w:space="0" w:color="auto"/>
              <w:right w:val="single" w:sz="4" w:space="0" w:color="auto"/>
            </w:tcBorders>
          </w:tcPr>
          <w:p w14:paraId="2BC3F8D3" w14:textId="77777777" w:rsidR="00AB32D9" w:rsidRPr="002E1ACF" w:rsidRDefault="00AB32D9" w:rsidP="004E7991">
            <w:pPr>
              <w:pStyle w:val="TAC"/>
              <w:rPr>
                <w:ins w:id="3799" w:author="作者"/>
              </w:rPr>
            </w:pPr>
            <w:ins w:id="3800" w:author="作者">
              <w:r w:rsidRPr="002E1ACF">
                <w:rPr>
                  <w:lang w:val="en-US"/>
                </w:rPr>
                <w:t>-91</w:t>
              </w:r>
            </w:ins>
          </w:p>
        </w:tc>
        <w:tc>
          <w:tcPr>
            <w:tcW w:w="850" w:type="dxa"/>
            <w:tcBorders>
              <w:top w:val="single" w:sz="4" w:space="0" w:color="auto"/>
              <w:left w:val="single" w:sz="4" w:space="0" w:color="auto"/>
              <w:bottom w:val="single" w:sz="4" w:space="0" w:color="auto"/>
              <w:right w:val="single" w:sz="4" w:space="0" w:color="auto"/>
            </w:tcBorders>
          </w:tcPr>
          <w:p w14:paraId="182D78D1" w14:textId="77777777" w:rsidR="00AB32D9" w:rsidRPr="002E1ACF" w:rsidRDefault="00AB32D9" w:rsidP="004E7991">
            <w:pPr>
              <w:pStyle w:val="TAC"/>
              <w:rPr>
                <w:ins w:id="3801" w:author="作者"/>
              </w:rPr>
            </w:pPr>
            <w:ins w:id="3802" w:author="作者">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2380AC50" w14:textId="77777777" w:rsidR="00AB32D9" w:rsidRPr="002E1ACF" w:rsidRDefault="00AB32D9" w:rsidP="004E7991">
            <w:pPr>
              <w:pStyle w:val="TAC"/>
              <w:rPr>
                <w:ins w:id="3803" w:author="作者"/>
              </w:rPr>
            </w:pPr>
            <w:ins w:id="3804" w:author="作者">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1A5F505B" w14:textId="77777777" w:rsidR="00AB32D9" w:rsidRPr="002E1ACF" w:rsidRDefault="00AB32D9" w:rsidP="004E7991">
            <w:pPr>
              <w:pStyle w:val="TAC"/>
              <w:rPr>
                <w:ins w:id="3805" w:author="作者"/>
              </w:rPr>
            </w:pPr>
            <w:ins w:id="3806" w:author="作者">
              <w:r w:rsidRPr="002E1ACF">
                <w:t>-90</w:t>
              </w:r>
            </w:ins>
          </w:p>
        </w:tc>
      </w:tr>
      <w:tr w:rsidR="00AB32D9" w:rsidRPr="002E1ACF" w14:paraId="2922D758" w14:textId="77777777" w:rsidTr="004E7991">
        <w:trPr>
          <w:trHeight w:val="187"/>
          <w:jc w:val="center"/>
          <w:ins w:id="3807" w:author="作者"/>
        </w:trPr>
        <w:tc>
          <w:tcPr>
            <w:tcW w:w="964" w:type="dxa"/>
            <w:tcBorders>
              <w:top w:val="single" w:sz="4" w:space="0" w:color="auto"/>
              <w:left w:val="single" w:sz="4" w:space="0" w:color="auto"/>
              <w:bottom w:val="nil"/>
              <w:right w:val="single" w:sz="4" w:space="0" w:color="auto"/>
            </w:tcBorders>
            <w:shd w:val="clear" w:color="auto" w:fill="auto"/>
            <w:hideMark/>
          </w:tcPr>
          <w:p w14:paraId="22E01EF7" w14:textId="77777777" w:rsidR="00AB32D9" w:rsidRPr="002E1ACF" w:rsidRDefault="00AB32D9" w:rsidP="004E7991">
            <w:pPr>
              <w:pStyle w:val="TAL"/>
              <w:rPr>
                <w:ins w:id="3808" w:author="作者"/>
                <w:lang w:val="en-US"/>
              </w:rPr>
            </w:pPr>
            <w:ins w:id="3809" w:author="作者">
              <w:r w:rsidRPr="002E1ACF">
                <w:rPr>
                  <w:lang w:val="en-US"/>
                </w:rPr>
                <w:t>Io</w:t>
              </w:r>
              <w:r w:rsidRPr="002E1ACF">
                <w:rPr>
                  <w:vertAlign w:val="superscript"/>
                  <w:lang w:val="en-US"/>
                </w:rPr>
                <w:t>Note3</w:t>
              </w:r>
            </w:ins>
          </w:p>
        </w:tc>
        <w:tc>
          <w:tcPr>
            <w:tcW w:w="1299" w:type="dxa"/>
            <w:gridSpan w:val="2"/>
            <w:tcBorders>
              <w:top w:val="single" w:sz="4" w:space="0" w:color="auto"/>
              <w:left w:val="single" w:sz="4" w:space="0" w:color="auto"/>
              <w:bottom w:val="single" w:sz="4" w:space="0" w:color="auto"/>
              <w:right w:val="single" w:sz="4" w:space="0" w:color="auto"/>
            </w:tcBorders>
            <w:hideMark/>
          </w:tcPr>
          <w:p w14:paraId="0B10AB39" w14:textId="77777777" w:rsidR="00AB32D9" w:rsidRPr="002E1ACF" w:rsidRDefault="00AB32D9" w:rsidP="004E7991">
            <w:pPr>
              <w:pStyle w:val="TAL"/>
              <w:rPr>
                <w:ins w:id="3810" w:author="作者"/>
                <w:lang w:val="en-US"/>
              </w:rPr>
            </w:pPr>
            <w:ins w:id="3811" w:author="作者">
              <w:r w:rsidRPr="002E1ACF">
                <w:rPr>
                  <w:lang w:val="en-US"/>
                </w:rPr>
                <w:t>Config</w:t>
              </w:r>
              <w:r w:rsidRPr="002E1ACF">
                <w:rPr>
                  <w:szCs w:val="18"/>
                  <w:lang w:val="en-US"/>
                </w:rPr>
                <w:t xml:space="preserve"> </w:t>
              </w:r>
              <w:r w:rsidRPr="002E1ACF">
                <w:rPr>
                  <w:lang w:val="en-US"/>
                </w:rPr>
                <w:t>1,2</w:t>
              </w:r>
            </w:ins>
          </w:p>
        </w:tc>
        <w:tc>
          <w:tcPr>
            <w:tcW w:w="706" w:type="dxa"/>
            <w:tcBorders>
              <w:top w:val="single" w:sz="4" w:space="0" w:color="auto"/>
              <w:left w:val="single" w:sz="4" w:space="0" w:color="auto"/>
              <w:bottom w:val="single" w:sz="4" w:space="0" w:color="auto"/>
              <w:right w:val="single" w:sz="4" w:space="0" w:color="auto"/>
            </w:tcBorders>
            <w:hideMark/>
          </w:tcPr>
          <w:p w14:paraId="198553BF" w14:textId="77777777" w:rsidR="00AB32D9" w:rsidRPr="002E1ACF" w:rsidRDefault="00AB32D9" w:rsidP="004E7991">
            <w:pPr>
              <w:pStyle w:val="TAC"/>
              <w:rPr>
                <w:ins w:id="3812" w:author="作者"/>
                <w:lang w:val="en-US"/>
              </w:rPr>
            </w:pPr>
            <w:ins w:id="3813" w:author="作者">
              <w:r w:rsidRPr="002E1ACF">
                <w:rPr>
                  <w:lang w:val="en-US"/>
                </w:rPr>
                <w:t>dBm/</w:t>
              </w:r>
            </w:ins>
          </w:p>
          <w:p w14:paraId="2AEA760B" w14:textId="77777777" w:rsidR="00AB32D9" w:rsidRPr="002E1ACF" w:rsidRDefault="00AB32D9" w:rsidP="004E7991">
            <w:pPr>
              <w:pStyle w:val="TAC"/>
              <w:rPr>
                <w:ins w:id="3814" w:author="作者"/>
                <w:lang w:val="en-US"/>
              </w:rPr>
            </w:pPr>
            <w:ins w:id="3815" w:author="作者">
              <w:r w:rsidRPr="002E1ACF">
                <w:rPr>
                  <w:lang w:val="en-US"/>
                </w:rPr>
                <w:t>9.36MHz</w:t>
              </w:r>
            </w:ins>
          </w:p>
        </w:tc>
        <w:tc>
          <w:tcPr>
            <w:tcW w:w="854" w:type="dxa"/>
            <w:tcBorders>
              <w:top w:val="single" w:sz="4" w:space="0" w:color="auto"/>
              <w:left w:val="single" w:sz="4" w:space="0" w:color="auto"/>
              <w:bottom w:val="single" w:sz="4" w:space="0" w:color="auto"/>
              <w:right w:val="single" w:sz="4" w:space="0" w:color="auto"/>
            </w:tcBorders>
          </w:tcPr>
          <w:p w14:paraId="7FBF4B8D" w14:textId="77777777" w:rsidR="00AB32D9" w:rsidRPr="002E1ACF" w:rsidRDefault="00AB32D9" w:rsidP="004E7991">
            <w:pPr>
              <w:pStyle w:val="TAC"/>
              <w:rPr>
                <w:ins w:id="3816" w:author="作者"/>
                <w:lang w:val="en-US"/>
              </w:rPr>
            </w:pPr>
            <w:ins w:id="3817" w:author="作者">
              <w:r w:rsidRPr="002E1ACF">
                <w:rPr>
                  <w:lang w:val="en-US"/>
                </w:rPr>
                <w:t>-64.59</w:t>
              </w:r>
            </w:ins>
          </w:p>
        </w:tc>
        <w:tc>
          <w:tcPr>
            <w:tcW w:w="850" w:type="dxa"/>
            <w:tcBorders>
              <w:top w:val="single" w:sz="4" w:space="0" w:color="auto"/>
              <w:left w:val="single" w:sz="4" w:space="0" w:color="auto"/>
              <w:bottom w:val="single" w:sz="4" w:space="0" w:color="auto"/>
              <w:right w:val="single" w:sz="4" w:space="0" w:color="auto"/>
            </w:tcBorders>
          </w:tcPr>
          <w:p w14:paraId="68C24BF8" w14:textId="77777777" w:rsidR="00AB32D9" w:rsidRPr="002E1ACF" w:rsidRDefault="00AB32D9" w:rsidP="004E7991">
            <w:pPr>
              <w:pStyle w:val="TAC"/>
              <w:rPr>
                <w:ins w:id="3818" w:author="作者"/>
                <w:lang w:val="en-US"/>
              </w:rPr>
            </w:pPr>
            <w:ins w:id="3819" w:author="作者">
              <w:r w:rsidRPr="002E1ACF">
                <w:rPr>
                  <w:lang w:val="en-US"/>
                </w:rPr>
                <w:t>-64.59</w:t>
              </w:r>
            </w:ins>
          </w:p>
        </w:tc>
        <w:tc>
          <w:tcPr>
            <w:tcW w:w="851" w:type="dxa"/>
            <w:tcBorders>
              <w:top w:val="single" w:sz="4" w:space="0" w:color="auto"/>
              <w:left w:val="single" w:sz="4" w:space="0" w:color="auto"/>
              <w:bottom w:val="single" w:sz="4" w:space="0" w:color="auto"/>
              <w:right w:val="single" w:sz="4" w:space="0" w:color="auto"/>
            </w:tcBorders>
          </w:tcPr>
          <w:p w14:paraId="00E94ABB" w14:textId="77777777" w:rsidR="00AB32D9" w:rsidRPr="002E1ACF" w:rsidRDefault="00AB32D9" w:rsidP="004E7991">
            <w:pPr>
              <w:pStyle w:val="TAC"/>
              <w:rPr>
                <w:ins w:id="3820" w:author="作者"/>
              </w:rPr>
            </w:pPr>
            <w:ins w:id="3821" w:author="作者">
              <w:r w:rsidRPr="002E1ACF">
                <w:rPr>
                  <w:lang w:val="en-US"/>
                </w:rPr>
                <w:t>-64.59</w:t>
              </w:r>
            </w:ins>
          </w:p>
        </w:tc>
        <w:tc>
          <w:tcPr>
            <w:tcW w:w="850" w:type="dxa"/>
            <w:tcBorders>
              <w:top w:val="single" w:sz="4" w:space="0" w:color="auto"/>
              <w:left w:val="single" w:sz="4" w:space="0" w:color="auto"/>
              <w:bottom w:val="single" w:sz="4" w:space="0" w:color="auto"/>
              <w:right w:val="single" w:sz="4" w:space="0" w:color="auto"/>
            </w:tcBorders>
          </w:tcPr>
          <w:p w14:paraId="10E48F0D" w14:textId="77777777" w:rsidR="00AB32D9" w:rsidRPr="002E1ACF" w:rsidRDefault="00AB32D9" w:rsidP="004E7991">
            <w:pPr>
              <w:pStyle w:val="TAC"/>
              <w:rPr>
                <w:ins w:id="3822" w:author="作者"/>
              </w:rPr>
            </w:pPr>
            <w:ins w:id="3823" w:author="作者">
              <w:r w:rsidRPr="002E1ACF">
                <w:t>-70.05</w:t>
              </w:r>
            </w:ins>
          </w:p>
        </w:tc>
        <w:tc>
          <w:tcPr>
            <w:tcW w:w="851" w:type="dxa"/>
            <w:tcBorders>
              <w:top w:val="single" w:sz="4" w:space="0" w:color="auto"/>
              <w:left w:val="single" w:sz="4" w:space="0" w:color="auto"/>
              <w:bottom w:val="single" w:sz="4" w:space="0" w:color="auto"/>
              <w:right w:val="single" w:sz="4" w:space="0" w:color="auto"/>
            </w:tcBorders>
          </w:tcPr>
          <w:p w14:paraId="2B509228" w14:textId="77777777" w:rsidR="00AB32D9" w:rsidRPr="002E1ACF" w:rsidRDefault="00AB32D9" w:rsidP="004E7991">
            <w:pPr>
              <w:pStyle w:val="TAC"/>
              <w:rPr>
                <w:ins w:id="3824" w:author="作者"/>
              </w:rPr>
            </w:pPr>
            <w:ins w:id="3825" w:author="作者">
              <w:r>
                <w:t>-70.05</w:t>
              </w:r>
            </w:ins>
          </w:p>
        </w:tc>
        <w:tc>
          <w:tcPr>
            <w:tcW w:w="850" w:type="dxa"/>
            <w:tcBorders>
              <w:top w:val="single" w:sz="4" w:space="0" w:color="auto"/>
              <w:left w:val="single" w:sz="4" w:space="0" w:color="auto"/>
              <w:bottom w:val="single" w:sz="4" w:space="0" w:color="auto"/>
              <w:right w:val="single" w:sz="4" w:space="0" w:color="auto"/>
            </w:tcBorders>
          </w:tcPr>
          <w:p w14:paraId="4D03E2DB" w14:textId="77777777" w:rsidR="00AB32D9" w:rsidRPr="002E1ACF" w:rsidRDefault="00AB32D9" w:rsidP="004E7991">
            <w:pPr>
              <w:pStyle w:val="TAC"/>
              <w:rPr>
                <w:ins w:id="3826" w:author="作者"/>
              </w:rPr>
            </w:pPr>
            <w:ins w:id="3827" w:author="作者">
              <w:r w:rsidRPr="002E1ACF">
                <w:t>-63.85</w:t>
              </w:r>
            </w:ins>
          </w:p>
        </w:tc>
      </w:tr>
      <w:tr w:rsidR="00AB32D9" w:rsidRPr="002E1ACF" w14:paraId="73A0AD27" w14:textId="77777777" w:rsidTr="004E7991">
        <w:trPr>
          <w:trHeight w:val="187"/>
          <w:jc w:val="center"/>
          <w:ins w:id="3828" w:author="作者"/>
        </w:trPr>
        <w:tc>
          <w:tcPr>
            <w:tcW w:w="964" w:type="dxa"/>
            <w:tcBorders>
              <w:top w:val="nil"/>
              <w:left w:val="single" w:sz="4" w:space="0" w:color="auto"/>
              <w:bottom w:val="single" w:sz="4" w:space="0" w:color="auto"/>
              <w:right w:val="single" w:sz="4" w:space="0" w:color="auto"/>
            </w:tcBorders>
            <w:shd w:val="clear" w:color="auto" w:fill="auto"/>
            <w:hideMark/>
          </w:tcPr>
          <w:p w14:paraId="38AC1CCB" w14:textId="77777777" w:rsidR="00AB32D9" w:rsidRPr="002E1ACF" w:rsidRDefault="00AB32D9" w:rsidP="004E7991">
            <w:pPr>
              <w:pStyle w:val="TAL"/>
              <w:rPr>
                <w:ins w:id="3829" w:author="作者"/>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3DD958B6" w14:textId="77777777" w:rsidR="00AB32D9" w:rsidRPr="002E1ACF" w:rsidRDefault="00AB32D9" w:rsidP="004E7991">
            <w:pPr>
              <w:pStyle w:val="TAL"/>
              <w:rPr>
                <w:ins w:id="3830" w:author="作者"/>
                <w:lang w:val="en-US"/>
              </w:rPr>
            </w:pPr>
            <w:ins w:id="3831" w:author="作者">
              <w:r w:rsidRPr="002E1ACF">
                <w:rPr>
                  <w:lang w:val="en-US"/>
                </w:rPr>
                <w:t>Config</w:t>
              </w:r>
              <w:r w:rsidRPr="002E1ACF">
                <w:rPr>
                  <w:szCs w:val="18"/>
                  <w:lang w:val="en-US"/>
                </w:rPr>
                <w:t xml:space="preserve"> </w:t>
              </w:r>
              <w:r w:rsidRPr="002E1ACF">
                <w:rPr>
                  <w:lang w:val="en-US"/>
                </w:rPr>
                <w:t>3</w:t>
              </w:r>
            </w:ins>
          </w:p>
        </w:tc>
        <w:tc>
          <w:tcPr>
            <w:tcW w:w="706" w:type="dxa"/>
            <w:tcBorders>
              <w:top w:val="single" w:sz="4" w:space="0" w:color="auto"/>
              <w:left w:val="single" w:sz="4" w:space="0" w:color="auto"/>
              <w:bottom w:val="single" w:sz="4" w:space="0" w:color="auto"/>
              <w:right w:val="single" w:sz="4" w:space="0" w:color="auto"/>
            </w:tcBorders>
            <w:hideMark/>
          </w:tcPr>
          <w:p w14:paraId="562D0419" w14:textId="77777777" w:rsidR="00AB32D9" w:rsidRPr="002E1ACF" w:rsidRDefault="00AB32D9" w:rsidP="004E7991">
            <w:pPr>
              <w:pStyle w:val="TAC"/>
              <w:rPr>
                <w:ins w:id="3832" w:author="作者"/>
                <w:lang w:val="en-US"/>
              </w:rPr>
            </w:pPr>
            <w:ins w:id="3833" w:author="作者">
              <w:r w:rsidRPr="002E1ACF">
                <w:rPr>
                  <w:lang w:val="en-US"/>
                </w:rPr>
                <w:t>dBm/</w:t>
              </w:r>
            </w:ins>
          </w:p>
          <w:p w14:paraId="180325F3" w14:textId="77777777" w:rsidR="00AB32D9" w:rsidRPr="002E1ACF" w:rsidRDefault="00AB32D9" w:rsidP="004E7991">
            <w:pPr>
              <w:pStyle w:val="TAC"/>
              <w:rPr>
                <w:ins w:id="3834" w:author="作者"/>
                <w:lang w:val="en-US"/>
              </w:rPr>
            </w:pPr>
            <w:ins w:id="3835" w:author="作者">
              <w:r w:rsidRPr="002E1ACF">
                <w:rPr>
                  <w:lang w:val="en-US"/>
                </w:rPr>
                <w:t>38.16MHz</w:t>
              </w:r>
            </w:ins>
          </w:p>
        </w:tc>
        <w:tc>
          <w:tcPr>
            <w:tcW w:w="854" w:type="dxa"/>
            <w:tcBorders>
              <w:top w:val="single" w:sz="4" w:space="0" w:color="auto"/>
              <w:left w:val="single" w:sz="4" w:space="0" w:color="auto"/>
              <w:bottom w:val="single" w:sz="4" w:space="0" w:color="auto"/>
              <w:right w:val="single" w:sz="4" w:space="0" w:color="auto"/>
            </w:tcBorders>
          </w:tcPr>
          <w:p w14:paraId="4BD3A036" w14:textId="77777777" w:rsidR="00AB32D9" w:rsidRPr="002E1ACF" w:rsidRDefault="00AB32D9" w:rsidP="004E7991">
            <w:pPr>
              <w:pStyle w:val="TAC"/>
              <w:rPr>
                <w:ins w:id="3836" w:author="作者"/>
                <w:lang w:val="en-US"/>
              </w:rPr>
            </w:pPr>
            <w:ins w:id="3837" w:author="作者">
              <w:r w:rsidRPr="002E1ACF">
                <w:t>-58.49</w:t>
              </w:r>
            </w:ins>
          </w:p>
        </w:tc>
        <w:tc>
          <w:tcPr>
            <w:tcW w:w="850" w:type="dxa"/>
            <w:tcBorders>
              <w:top w:val="single" w:sz="4" w:space="0" w:color="auto"/>
              <w:left w:val="single" w:sz="4" w:space="0" w:color="auto"/>
              <w:bottom w:val="single" w:sz="4" w:space="0" w:color="auto"/>
              <w:right w:val="single" w:sz="4" w:space="0" w:color="auto"/>
            </w:tcBorders>
          </w:tcPr>
          <w:p w14:paraId="10B615A8" w14:textId="77777777" w:rsidR="00AB32D9" w:rsidRPr="002E1ACF" w:rsidRDefault="00AB32D9" w:rsidP="004E7991">
            <w:pPr>
              <w:pStyle w:val="TAC"/>
              <w:rPr>
                <w:ins w:id="3838" w:author="作者"/>
                <w:lang w:val="en-US"/>
              </w:rPr>
            </w:pPr>
            <w:ins w:id="3839" w:author="作者">
              <w:r w:rsidRPr="002E1ACF">
                <w:t>-58.49</w:t>
              </w:r>
            </w:ins>
          </w:p>
        </w:tc>
        <w:tc>
          <w:tcPr>
            <w:tcW w:w="851" w:type="dxa"/>
            <w:tcBorders>
              <w:top w:val="single" w:sz="4" w:space="0" w:color="auto"/>
              <w:left w:val="single" w:sz="4" w:space="0" w:color="auto"/>
              <w:bottom w:val="single" w:sz="4" w:space="0" w:color="auto"/>
              <w:right w:val="single" w:sz="4" w:space="0" w:color="auto"/>
            </w:tcBorders>
          </w:tcPr>
          <w:p w14:paraId="34697FEF" w14:textId="77777777" w:rsidR="00AB32D9" w:rsidRPr="002E1ACF" w:rsidRDefault="00AB32D9" w:rsidP="004E7991">
            <w:pPr>
              <w:pStyle w:val="TAC"/>
              <w:rPr>
                <w:ins w:id="3840" w:author="作者"/>
              </w:rPr>
            </w:pPr>
            <w:ins w:id="3841" w:author="作者">
              <w:r w:rsidRPr="002E1ACF">
                <w:t>-58.49</w:t>
              </w:r>
            </w:ins>
          </w:p>
        </w:tc>
        <w:tc>
          <w:tcPr>
            <w:tcW w:w="850" w:type="dxa"/>
            <w:tcBorders>
              <w:top w:val="single" w:sz="4" w:space="0" w:color="auto"/>
              <w:left w:val="single" w:sz="4" w:space="0" w:color="auto"/>
              <w:bottom w:val="single" w:sz="4" w:space="0" w:color="auto"/>
              <w:right w:val="single" w:sz="4" w:space="0" w:color="auto"/>
            </w:tcBorders>
          </w:tcPr>
          <w:p w14:paraId="4E5DCC9D" w14:textId="77777777" w:rsidR="00AB32D9" w:rsidRPr="002E1ACF" w:rsidRDefault="00AB32D9" w:rsidP="004E7991">
            <w:pPr>
              <w:pStyle w:val="TAC"/>
              <w:rPr>
                <w:ins w:id="3842" w:author="作者"/>
              </w:rPr>
            </w:pPr>
            <w:ins w:id="3843" w:author="作者">
              <w:r w:rsidRPr="002E1ACF">
                <w:t>-63.94</w:t>
              </w:r>
            </w:ins>
          </w:p>
        </w:tc>
        <w:tc>
          <w:tcPr>
            <w:tcW w:w="851" w:type="dxa"/>
            <w:tcBorders>
              <w:top w:val="single" w:sz="4" w:space="0" w:color="auto"/>
              <w:left w:val="single" w:sz="4" w:space="0" w:color="auto"/>
              <w:bottom w:val="single" w:sz="4" w:space="0" w:color="auto"/>
              <w:right w:val="single" w:sz="4" w:space="0" w:color="auto"/>
            </w:tcBorders>
          </w:tcPr>
          <w:p w14:paraId="7F7F863D" w14:textId="77777777" w:rsidR="00AB32D9" w:rsidRPr="002E1ACF" w:rsidRDefault="00AB32D9" w:rsidP="004E7991">
            <w:pPr>
              <w:pStyle w:val="TAC"/>
              <w:rPr>
                <w:ins w:id="3844" w:author="作者"/>
              </w:rPr>
            </w:pPr>
            <w:ins w:id="3845" w:author="作者">
              <w:r>
                <w:t>-63.94</w:t>
              </w:r>
            </w:ins>
          </w:p>
        </w:tc>
        <w:tc>
          <w:tcPr>
            <w:tcW w:w="850" w:type="dxa"/>
            <w:tcBorders>
              <w:top w:val="single" w:sz="4" w:space="0" w:color="auto"/>
              <w:left w:val="single" w:sz="4" w:space="0" w:color="auto"/>
              <w:bottom w:val="single" w:sz="4" w:space="0" w:color="auto"/>
              <w:right w:val="single" w:sz="4" w:space="0" w:color="auto"/>
            </w:tcBorders>
          </w:tcPr>
          <w:p w14:paraId="5A4DBEE1" w14:textId="77777777" w:rsidR="00AB32D9" w:rsidRPr="002E1ACF" w:rsidRDefault="00AB32D9" w:rsidP="004E7991">
            <w:pPr>
              <w:pStyle w:val="TAC"/>
              <w:rPr>
                <w:ins w:id="3846" w:author="作者"/>
              </w:rPr>
            </w:pPr>
            <w:ins w:id="3847" w:author="作者">
              <w:r w:rsidRPr="002E1ACF">
                <w:t>-57.75</w:t>
              </w:r>
            </w:ins>
          </w:p>
        </w:tc>
      </w:tr>
      <w:tr w:rsidR="00AB32D9" w:rsidRPr="002E1ACF" w14:paraId="116E9874" w14:textId="77777777" w:rsidTr="004E7991">
        <w:trPr>
          <w:trHeight w:val="187"/>
          <w:jc w:val="center"/>
          <w:ins w:id="3848"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761FB530" w14:textId="77777777" w:rsidR="00AB32D9" w:rsidRPr="002E1ACF" w:rsidRDefault="00AB32D9" w:rsidP="004E7991">
            <w:pPr>
              <w:pStyle w:val="TAL"/>
              <w:rPr>
                <w:ins w:id="3849" w:author="作者"/>
                <w:lang w:val="en-US"/>
              </w:rPr>
            </w:pPr>
            <w:ins w:id="3850" w:author="作者">
              <w:r w:rsidRPr="002E1ACF">
                <w:rPr>
                  <w:lang w:val="en-US"/>
                </w:rPr>
                <w:t>Propagation condition</w:t>
              </w:r>
            </w:ins>
          </w:p>
        </w:tc>
        <w:tc>
          <w:tcPr>
            <w:tcW w:w="706" w:type="dxa"/>
            <w:tcBorders>
              <w:top w:val="single" w:sz="4" w:space="0" w:color="auto"/>
              <w:left w:val="single" w:sz="4" w:space="0" w:color="auto"/>
              <w:bottom w:val="single" w:sz="4" w:space="0" w:color="auto"/>
              <w:right w:val="single" w:sz="4" w:space="0" w:color="auto"/>
            </w:tcBorders>
            <w:hideMark/>
          </w:tcPr>
          <w:p w14:paraId="3976F4BD" w14:textId="77777777" w:rsidR="00AB32D9" w:rsidRPr="002E1ACF" w:rsidRDefault="00AB32D9" w:rsidP="004E7991">
            <w:pPr>
              <w:pStyle w:val="TAC"/>
              <w:rPr>
                <w:ins w:id="3851" w:author="作者"/>
                <w:rFonts w:cs="Arial"/>
                <w:lang w:val="en-US"/>
              </w:rPr>
            </w:pPr>
            <w:ins w:id="3852" w:author="作者">
              <w:r w:rsidRPr="002E1ACF">
                <w:rPr>
                  <w:rFonts w:cs="Arial"/>
                  <w:lang w:val="en-US"/>
                </w:rPr>
                <w:t>-</w:t>
              </w:r>
            </w:ins>
          </w:p>
        </w:tc>
        <w:tc>
          <w:tcPr>
            <w:tcW w:w="5106" w:type="dxa"/>
            <w:gridSpan w:val="6"/>
            <w:tcBorders>
              <w:top w:val="single" w:sz="4" w:space="0" w:color="auto"/>
              <w:left w:val="single" w:sz="4" w:space="0" w:color="auto"/>
              <w:bottom w:val="single" w:sz="4" w:space="0" w:color="auto"/>
              <w:right w:val="single" w:sz="4" w:space="0" w:color="auto"/>
            </w:tcBorders>
          </w:tcPr>
          <w:p w14:paraId="2397CBB5" w14:textId="77777777" w:rsidR="00AB32D9" w:rsidRPr="002E1ACF" w:rsidRDefault="00AB32D9" w:rsidP="004E7991">
            <w:pPr>
              <w:pStyle w:val="TAC"/>
              <w:rPr>
                <w:ins w:id="3853" w:author="作者"/>
                <w:rFonts w:cs="Arial"/>
                <w:lang w:val="en-US"/>
              </w:rPr>
            </w:pPr>
            <w:ins w:id="3854" w:author="作者">
              <w:r w:rsidRPr="002E1ACF">
                <w:rPr>
                  <w:rFonts w:cs="Arial"/>
                  <w:lang w:val="en-US"/>
                </w:rPr>
                <w:t>AWGN</w:t>
              </w:r>
            </w:ins>
          </w:p>
        </w:tc>
      </w:tr>
      <w:tr w:rsidR="00AB32D9" w:rsidRPr="002E1ACF" w14:paraId="6B75417D" w14:textId="77777777" w:rsidTr="004E7991">
        <w:trPr>
          <w:trHeight w:val="187"/>
          <w:jc w:val="center"/>
          <w:ins w:id="3855" w:author="作者"/>
        </w:trPr>
        <w:tc>
          <w:tcPr>
            <w:tcW w:w="8075" w:type="dxa"/>
            <w:gridSpan w:val="10"/>
            <w:tcBorders>
              <w:top w:val="single" w:sz="4" w:space="0" w:color="auto"/>
              <w:left w:val="single" w:sz="4" w:space="0" w:color="auto"/>
              <w:bottom w:val="single" w:sz="4" w:space="0" w:color="auto"/>
              <w:right w:val="single" w:sz="4" w:space="0" w:color="auto"/>
            </w:tcBorders>
          </w:tcPr>
          <w:p w14:paraId="5ADB485F" w14:textId="77777777" w:rsidR="00AB32D9" w:rsidRPr="002E1ACF" w:rsidRDefault="00AB32D9" w:rsidP="004E7991">
            <w:pPr>
              <w:pStyle w:val="TAN"/>
              <w:rPr>
                <w:ins w:id="3856" w:author="作者"/>
                <w:lang w:val="en-US"/>
              </w:rPr>
            </w:pPr>
            <w:ins w:id="3857" w:author="作者">
              <w:r w:rsidRPr="002E1ACF">
                <w:rPr>
                  <w:lang w:val="en-US"/>
                </w:rPr>
                <w:t>Note 1:</w:t>
              </w:r>
              <w:r w:rsidRPr="002E1ACF">
                <w:rPr>
                  <w:lang w:val="en-US"/>
                </w:rPr>
                <w:tab/>
                <w:t>OCNG shall be used such that both cells are fully allocated and a constant total transmitted power spectral density is achieved for all OFDM symbols.</w:t>
              </w:r>
            </w:ins>
          </w:p>
          <w:p w14:paraId="29744120" w14:textId="77777777" w:rsidR="00AB32D9" w:rsidRPr="002E1ACF" w:rsidRDefault="00AB32D9" w:rsidP="004E7991">
            <w:pPr>
              <w:pStyle w:val="TAN"/>
              <w:rPr>
                <w:ins w:id="3858" w:author="作者"/>
                <w:lang w:val="en-US"/>
              </w:rPr>
            </w:pPr>
            <w:ins w:id="3859" w:author="作者">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ins>
            <w:ins w:id="3860" w:author="作者">
              <w:r w:rsidRPr="002E1ACF">
                <w:rPr>
                  <w:rFonts w:eastAsia="Calibri" w:cs="v4.2.0"/>
                  <w:noProof/>
                  <w:position w:val="-12"/>
                  <w:szCs w:val="22"/>
                  <w:lang w:val="en-US"/>
                </w:rPr>
                <w:object w:dxaOrig="345" w:dyaOrig="345" w14:anchorId="37DDA4E2">
                  <v:shape id="_x0000_i1044" type="#_x0000_t75" alt="" style="width:15.8pt;height:15.8pt;mso-width-percent:0;mso-height-percent:0;mso-width-percent:0;mso-height-percent:0" o:ole="" fillcolor="window">
                    <v:imagedata r:id="rId34" o:title=""/>
                  </v:shape>
                  <o:OLEObject Type="Embed" ProgID="Equation.3" ShapeID="_x0000_i1044" DrawAspect="Content" ObjectID="_1775587132" r:id="rId56"/>
                </w:object>
              </w:r>
            </w:ins>
            <w:ins w:id="3861" w:author="作者">
              <w:r w:rsidRPr="002E1ACF">
                <w:rPr>
                  <w:lang w:val="en-US"/>
                </w:rPr>
                <w:t xml:space="preserve"> to be fulfilled.</w:t>
              </w:r>
            </w:ins>
          </w:p>
          <w:p w14:paraId="6BF32F94" w14:textId="77777777" w:rsidR="00AB32D9" w:rsidRPr="002E1ACF" w:rsidRDefault="00AB32D9" w:rsidP="004E7991">
            <w:pPr>
              <w:pStyle w:val="TAN"/>
              <w:rPr>
                <w:ins w:id="3862" w:author="作者"/>
                <w:lang w:val="en-US"/>
              </w:rPr>
            </w:pPr>
            <w:ins w:id="3863" w:author="作者">
              <w:r w:rsidRPr="002E1ACF">
                <w:rPr>
                  <w:lang w:val="en-US"/>
                </w:rPr>
                <w:t>Note 3:</w:t>
              </w:r>
              <w:r w:rsidRPr="002E1ACF">
                <w:rPr>
                  <w:lang w:val="en-US"/>
                </w:rPr>
                <w:tab/>
                <w:t>Io levels have been derived from other parameters for information purposes. They are not settable parameters themselves.</w:t>
              </w:r>
            </w:ins>
          </w:p>
        </w:tc>
      </w:tr>
    </w:tbl>
    <w:p w14:paraId="0C5E5B03" w14:textId="77777777" w:rsidR="00AB32D9" w:rsidRPr="002E1ACF" w:rsidRDefault="00AB32D9" w:rsidP="00AB32D9">
      <w:pPr>
        <w:rPr>
          <w:ins w:id="3864" w:author="作者"/>
        </w:rPr>
      </w:pPr>
    </w:p>
    <w:p w14:paraId="1AD64CA5" w14:textId="77777777" w:rsidR="00AB32D9" w:rsidRPr="002E1ACF" w:rsidRDefault="00AB32D9" w:rsidP="00AB32D9">
      <w:pPr>
        <w:pStyle w:val="5"/>
        <w:rPr>
          <w:ins w:id="3865" w:author="作者"/>
          <w:snapToGrid w:val="0"/>
        </w:rPr>
      </w:pPr>
      <w:ins w:id="3866" w:author="作者">
        <w:r w:rsidRPr="002E1ACF">
          <w:rPr>
            <w:snapToGrid w:val="0"/>
          </w:rPr>
          <w:t>A.6.3.3.X1.3 Test Requirements</w:t>
        </w:r>
      </w:ins>
    </w:p>
    <w:p w14:paraId="2A472584" w14:textId="77777777" w:rsidR="00AB32D9" w:rsidRPr="002E1ACF" w:rsidRDefault="00AB32D9" w:rsidP="00AB32D9">
      <w:pPr>
        <w:spacing w:before="120" w:after="0"/>
        <w:rPr>
          <w:ins w:id="3867" w:author="作者"/>
          <w:iCs/>
        </w:rPr>
      </w:pPr>
      <w:ins w:id="3868" w:author="作者">
        <w:r w:rsidRPr="002E1ACF">
          <w:rPr>
            <w:bCs/>
            <w:lang w:val="en-US" w:eastAsia="zh-CN"/>
          </w:rPr>
          <w:t>T</w:t>
        </w:r>
        <w:r w:rsidRPr="002E1ACF">
          <w:rPr>
            <w:bCs/>
            <w:vertAlign w:val="subscript"/>
            <w:lang w:val="en-US" w:eastAsia="zh-CN"/>
          </w:rPr>
          <w:t>RRC</w:t>
        </w:r>
        <w:r w:rsidRPr="002E1ACF">
          <w:rPr>
            <w:bCs/>
            <w:lang w:val="en-US" w:eastAsia="zh-CN"/>
          </w:rPr>
          <w:t xml:space="preserve"> + </w:t>
        </w:r>
        <w:r w:rsidRPr="002E1ACF">
          <w:rPr>
            <w:iCs/>
          </w:rPr>
          <w:t>T</w:t>
        </w:r>
        <w:r w:rsidRPr="002E1ACF">
          <w:rPr>
            <w:iCs/>
            <w:vertAlign w:val="subscript"/>
          </w:rPr>
          <w:t>Event_DU</w:t>
        </w:r>
        <w:r w:rsidRPr="002E1ACF">
          <w:rPr>
            <w:iCs/>
          </w:rPr>
          <w:t xml:space="preserve"> occurs during T1</w:t>
        </w:r>
        <w:r>
          <w:rPr>
            <w:iCs/>
          </w:rPr>
          <w:t xml:space="preserve"> and T2, as t</w:t>
        </w:r>
        <w:r w:rsidRPr="002E1ACF">
          <w:rPr>
            <w:iCs/>
          </w:rPr>
          <w:t xml:space="preserve">he conditional handover condition for cell 3 </w:t>
        </w:r>
        <w:r>
          <w:rPr>
            <w:iCs/>
          </w:rPr>
          <w:t xml:space="preserve">becomes satisfied at the start of T2, </w:t>
        </w:r>
        <w:r w:rsidRPr="002E1ACF">
          <w:rPr>
            <w:iCs/>
          </w:rPr>
          <w:t xml:space="preserve">and </w:t>
        </w:r>
        <w:r>
          <w:rPr>
            <w:iCs/>
          </w:rPr>
          <w:t xml:space="preserve">the </w:t>
        </w:r>
        <w:r w:rsidRPr="002E1ACF">
          <w:rPr>
            <w:iCs/>
          </w:rPr>
          <w:t>conditional PSCell change condition for cell 4 become</w:t>
        </w:r>
        <w:r>
          <w:rPr>
            <w:iCs/>
          </w:rPr>
          <w:t>s</w:t>
        </w:r>
        <w:r w:rsidRPr="002E1ACF">
          <w:rPr>
            <w:iCs/>
          </w:rPr>
          <w:t xml:space="preserve"> satisfied at the start of T</w:t>
        </w:r>
        <w:r>
          <w:rPr>
            <w:iCs/>
          </w:rPr>
          <w:t>3</w:t>
        </w:r>
        <w:r w:rsidRPr="002E1ACF">
          <w:rPr>
            <w:iCs/>
          </w:rPr>
          <w:t>. The test shall verify that there are no interruptions during T1</w:t>
        </w:r>
        <w:r>
          <w:rPr>
            <w:iCs/>
          </w:rPr>
          <w:t xml:space="preserve"> and T2</w:t>
        </w:r>
        <w:r w:rsidRPr="002E1ACF">
          <w:rPr>
            <w:iCs/>
          </w:rPr>
          <w:t>.</w:t>
        </w:r>
        <w:r>
          <w:rPr>
            <w:iCs/>
          </w:rPr>
          <w:t xml:space="preserve"> The UE shall not send PRACH to cell 3 before the end of T2.</w:t>
        </w:r>
      </w:ins>
    </w:p>
    <w:p w14:paraId="06770F0D" w14:textId="77777777" w:rsidR="00AB32D9" w:rsidRPr="002E1ACF" w:rsidRDefault="00AB32D9" w:rsidP="00AB32D9">
      <w:pPr>
        <w:spacing w:before="120" w:after="0"/>
        <w:rPr>
          <w:ins w:id="3869" w:author="作者"/>
          <w:iCs/>
        </w:rPr>
      </w:pPr>
      <w:ins w:id="3870" w:author="作者">
        <w:r w:rsidRPr="002E1ACF">
          <w:rPr>
            <w:iCs/>
          </w:rPr>
          <w:t xml:space="preserve">The UE shall start </w:t>
        </w:r>
        <w:r w:rsidRPr="002E1ACF">
          <w:rPr>
            <w:rFonts w:eastAsia="MS Mincho" w:cs="v4.2.0"/>
          </w:rPr>
          <w:t xml:space="preserve">to transmit PRACH to Cell 3 less than </w:t>
        </w:r>
        <w:r w:rsidRPr="002E1ACF">
          <w:t>max (</w:t>
        </w:r>
        <w:r w:rsidRPr="002E1ACF">
          <w:rPr>
            <w:lang w:val="en-US" w:eastAsia="zh-CN"/>
          </w:rPr>
          <w:t>T</w:t>
        </w:r>
        <w:r w:rsidRPr="002E1ACF">
          <w:rPr>
            <w:vertAlign w:val="subscript"/>
            <w:lang w:val="en-US" w:eastAsia="zh-CN"/>
          </w:rPr>
          <w:t>measure_PCell</w:t>
        </w:r>
        <w:r w:rsidRPr="002E1ACF">
          <w:t>, T</w:t>
        </w:r>
        <w:r w:rsidRPr="002E1ACF">
          <w:rPr>
            <w:vertAlign w:val="subscript"/>
          </w:rPr>
          <w:t>measure</w:t>
        </w:r>
        <w:r w:rsidRPr="002E1ACF">
          <w:rPr>
            <w:vertAlign w:val="subscript"/>
            <w:lang w:val="en-US" w:eastAsia="zh-CN"/>
          </w:rPr>
          <w:t>_PSCell</w:t>
        </w:r>
        <w:r w:rsidRPr="002E1ACF">
          <w:t>)</w:t>
        </w:r>
        <w:r w:rsidRPr="002E1ACF">
          <w:rPr>
            <w:lang w:val="en-US" w:eastAsia="zh-CN"/>
          </w:rPr>
          <w:t xml:space="preserve"> + </w:t>
        </w:r>
        <w:r w:rsidRPr="002E1ACF">
          <w:t>T</w:t>
        </w:r>
        <w:r w:rsidRPr="002E1ACF">
          <w:rPr>
            <w:vertAlign w:val="subscript"/>
          </w:rPr>
          <w:t>UE_preparation</w:t>
        </w:r>
        <w:r w:rsidRPr="002E1ACF">
          <w:t xml:space="preserve"> + T</w:t>
        </w:r>
        <w:r w:rsidRPr="002E1ACF">
          <w:rPr>
            <w:vertAlign w:val="subscript"/>
          </w:rPr>
          <w:t>processing</w:t>
        </w:r>
        <w:r w:rsidRPr="002E1ACF">
          <w:t xml:space="preserve"> + T</w:t>
        </w:r>
        <w:r w:rsidRPr="002E1ACF">
          <w:rPr>
            <w:vertAlign w:val="subscript"/>
          </w:rPr>
          <w:t>∆</w:t>
        </w:r>
        <w:r w:rsidRPr="002E1ACF">
          <w:rPr>
            <w:vertAlign w:val="subscript"/>
            <w:lang w:eastAsia="zh-CN"/>
          </w:rPr>
          <w:t>_PCell</w:t>
        </w:r>
        <w:r w:rsidRPr="002E1ACF">
          <w:t xml:space="preserve"> + T</w:t>
        </w:r>
        <w:r w:rsidRPr="002E1ACF">
          <w:rPr>
            <w:vertAlign w:val="subscript"/>
          </w:rPr>
          <w:t>PCell_DU</w:t>
        </w:r>
        <w:r w:rsidRPr="002E1ACF">
          <w:t xml:space="preserve"> + 2 ms = (800 + 10 + 25 + 20 + 20 + 2) ms = 877 ms from the start of T</w:t>
        </w:r>
        <w:r>
          <w:t>3</w:t>
        </w:r>
        <w:r w:rsidRPr="002E1ACF">
          <w:t xml:space="preserve"> and t</w:t>
        </w:r>
        <w:r w:rsidRPr="002E1ACF">
          <w:rPr>
            <w:rFonts w:eastAsia="MS Mincho" w:cs="v4.2.0"/>
          </w:rPr>
          <w:t>he interruption during T</w:t>
        </w:r>
        <w:r>
          <w:rPr>
            <w:rFonts w:eastAsia="MS Mincho" w:cs="v4.2.0"/>
          </w:rPr>
          <w:t>3</w:t>
        </w:r>
        <w:r w:rsidRPr="002E1ACF">
          <w:rPr>
            <w:rFonts w:eastAsia="MS Mincho" w:cs="v4.2.0"/>
          </w:rPr>
          <w:t xml:space="preserve"> shall not exceeed</w:t>
        </w:r>
        <w:r w:rsidRPr="002E1ACF">
          <w:t xml:space="preserve"> T</w:t>
        </w:r>
        <w:r w:rsidRPr="002E1ACF">
          <w:rPr>
            <w:vertAlign w:val="subscript"/>
          </w:rPr>
          <w:t>processing</w:t>
        </w:r>
        <w:r w:rsidRPr="002E1ACF">
          <w:t xml:space="preserve"> + T</w:t>
        </w:r>
        <w:r w:rsidRPr="002E1ACF">
          <w:rPr>
            <w:vertAlign w:val="subscript"/>
          </w:rPr>
          <w:t>∆</w:t>
        </w:r>
        <w:r w:rsidRPr="002E1ACF">
          <w:rPr>
            <w:vertAlign w:val="subscript"/>
            <w:lang w:eastAsia="zh-CN"/>
          </w:rPr>
          <w:t>_PCell</w:t>
        </w:r>
        <w:r w:rsidRPr="002E1ACF">
          <w:t xml:space="preserve"> + T</w:t>
        </w:r>
        <w:r w:rsidRPr="002E1ACF">
          <w:rPr>
            <w:vertAlign w:val="subscript"/>
          </w:rPr>
          <w:t>PCell_DU</w:t>
        </w:r>
        <w:r w:rsidRPr="002E1ACF">
          <w:t xml:space="preserve"> + 2 ms</w:t>
        </w:r>
        <w:r w:rsidRPr="002E1ACF">
          <w:rPr>
            <w:rFonts w:eastAsia="MS Mincho" w:cs="v4.2.0"/>
          </w:rPr>
          <w:t xml:space="preserve"> = (25 + 20 + 20 + 2) ms = 67 ms</w:t>
        </w:r>
      </w:ins>
    </w:p>
    <w:p w14:paraId="20890DE3" w14:textId="77777777" w:rsidR="00AB32D9" w:rsidRDefault="00AB32D9" w:rsidP="00AB32D9">
      <w:pPr>
        <w:spacing w:before="120" w:after="0"/>
        <w:rPr>
          <w:lang w:eastAsia="zh-CN"/>
        </w:rPr>
      </w:pPr>
      <w:ins w:id="3871" w:author="作者">
        <w:r w:rsidRPr="002E1ACF">
          <w:rPr>
            <w:rFonts w:eastAsia="MS Mincho" w:cs="v4.2.0"/>
          </w:rPr>
          <w:t xml:space="preserve">The UE shall start to transmit PRACH to Cell 4 less than </w:t>
        </w:r>
        <w:r w:rsidRPr="002E1ACF">
          <w:t>max (</w:t>
        </w:r>
        <w:r w:rsidRPr="002E1ACF">
          <w:rPr>
            <w:lang w:val="en-US" w:eastAsia="zh-CN"/>
          </w:rPr>
          <w:t>T</w:t>
        </w:r>
        <w:r w:rsidRPr="002E1ACF">
          <w:rPr>
            <w:vertAlign w:val="subscript"/>
            <w:lang w:val="en-US" w:eastAsia="zh-CN"/>
          </w:rPr>
          <w:t>measure_PCell</w:t>
        </w:r>
        <w:r w:rsidRPr="002E1ACF">
          <w:t>, T</w:t>
        </w:r>
        <w:r w:rsidRPr="002E1ACF">
          <w:rPr>
            <w:vertAlign w:val="subscript"/>
          </w:rPr>
          <w:t>measure</w:t>
        </w:r>
        <w:r w:rsidRPr="002E1ACF">
          <w:rPr>
            <w:vertAlign w:val="subscript"/>
            <w:lang w:val="en-US" w:eastAsia="zh-CN"/>
          </w:rPr>
          <w:t>_PSCell</w:t>
        </w:r>
        <w:r w:rsidRPr="002E1ACF">
          <w:t>)</w:t>
        </w:r>
        <w:r w:rsidRPr="002E1ACF">
          <w:rPr>
            <w:lang w:val="en-US" w:eastAsia="zh-CN"/>
          </w:rPr>
          <w:t xml:space="preserve"> + </w:t>
        </w:r>
        <w:r w:rsidRPr="002E1ACF">
          <w:t>T</w:t>
        </w:r>
        <w:r w:rsidRPr="002E1ACF">
          <w:rPr>
            <w:vertAlign w:val="subscript"/>
          </w:rPr>
          <w:t>UE_preparation</w:t>
        </w:r>
        <w:r w:rsidRPr="002E1ACF">
          <w:t xml:space="preserve"> + T</w:t>
        </w:r>
        <w:r w:rsidRPr="002E1ACF">
          <w:rPr>
            <w:vertAlign w:val="subscript"/>
          </w:rPr>
          <w:t>processing</w:t>
        </w:r>
        <w:r w:rsidRPr="002E1ACF">
          <w:t xml:space="preserve"> + T</w:t>
        </w:r>
        <w:r w:rsidRPr="002E1ACF">
          <w:rPr>
            <w:vertAlign w:val="subscript"/>
          </w:rPr>
          <w:t>∆</w:t>
        </w:r>
        <w:r w:rsidRPr="002E1ACF">
          <w:rPr>
            <w:vertAlign w:val="subscript"/>
            <w:lang w:eastAsia="zh-CN"/>
          </w:rPr>
          <w:t>_PSCell</w:t>
        </w:r>
        <w:r w:rsidRPr="002E1ACF">
          <w:t xml:space="preserve"> + T</w:t>
        </w:r>
        <w:r w:rsidRPr="002E1ACF">
          <w:rPr>
            <w:vertAlign w:val="subscript"/>
          </w:rPr>
          <w:t>PSCell_DU</w:t>
        </w:r>
        <w:r w:rsidRPr="002E1ACF">
          <w:t xml:space="preserve"> + 2 ms = (800 + 10 + 25 + 20 + 20 + 2) ms = 877 ms from the start of T</w:t>
        </w:r>
        <w:r>
          <w:t>3</w:t>
        </w:r>
        <w:r w:rsidRPr="002E1ACF">
          <w:t>. The interruption during T</w:t>
        </w:r>
        <w:r>
          <w:t>3</w:t>
        </w:r>
        <w:r w:rsidRPr="002E1ACF">
          <w:t xml:space="preserve"> shall not exceed T</w:t>
        </w:r>
        <w:r w:rsidRPr="002E1ACF">
          <w:rPr>
            <w:vertAlign w:val="subscript"/>
          </w:rPr>
          <w:t>processing</w:t>
        </w:r>
        <w:r w:rsidRPr="002E1ACF">
          <w:t xml:space="preserve"> + T</w:t>
        </w:r>
        <w:r w:rsidRPr="002E1ACF">
          <w:rPr>
            <w:vertAlign w:val="subscript"/>
          </w:rPr>
          <w:t>∆</w:t>
        </w:r>
        <w:r w:rsidRPr="002E1ACF">
          <w:rPr>
            <w:vertAlign w:val="subscript"/>
            <w:lang w:eastAsia="zh-CN"/>
          </w:rPr>
          <w:t>_PSCell</w:t>
        </w:r>
        <w:r w:rsidRPr="002E1ACF">
          <w:t xml:space="preserve"> + T</w:t>
        </w:r>
        <w:r w:rsidRPr="002E1ACF">
          <w:rPr>
            <w:vertAlign w:val="subscript"/>
          </w:rPr>
          <w:t>PSCell_DU</w:t>
        </w:r>
        <w:r w:rsidRPr="002E1ACF">
          <w:t xml:space="preserve"> + 2 ms = 25 ms + 20 + 20 ms + 2 ms = 67 ms.</w:t>
        </w:r>
      </w:ins>
    </w:p>
    <w:p w14:paraId="35FCE570" w14:textId="77777777" w:rsidR="00AB32D9" w:rsidRPr="00AB32D9" w:rsidRDefault="00AB32D9" w:rsidP="00AB32D9">
      <w:pPr>
        <w:rPr>
          <w:lang w:eastAsia="zh-CN"/>
        </w:rPr>
      </w:pPr>
    </w:p>
    <w:p w14:paraId="41FAD33A" w14:textId="1E5F8142" w:rsidR="00AB32D9" w:rsidRPr="00A2656C" w:rsidRDefault="00AB32D9" w:rsidP="00AB32D9">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10</w:t>
      </w:r>
    </w:p>
    <w:p w14:paraId="38D408B1" w14:textId="77777777" w:rsidR="00AB32D9" w:rsidRDefault="00AB32D9" w:rsidP="00AB32D9">
      <w:pPr>
        <w:rPr>
          <w:noProof/>
        </w:rPr>
      </w:pPr>
    </w:p>
    <w:p w14:paraId="395E47C4" w14:textId="6D27C259" w:rsidR="00AB32D9" w:rsidRDefault="00AB32D9" w:rsidP="00AB32D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11</w:t>
      </w:r>
    </w:p>
    <w:p w14:paraId="2676CA3D" w14:textId="5431D0A5" w:rsidR="00F26632" w:rsidRPr="002E1ACF" w:rsidRDefault="00F26632" w:rsidP="00F26632">
      <w:pPr>
        <w:pStyle w:val="40"/>
        <w:rPr>
          <w:ins w:id="3872" w:author="作者"/>
          <w:snapToGrid w:val="0"/>
        </w:rPr>
      </w:pPr>
      <w:ins w:id="3873" w:author="作者">
        <w:r w:rsidRPr="002E1ACF">
          <w:rPr>
            <w:snapToGrid w:val="0"/>
          </w:rPr>
          <w:lastRenderedPageBreak/>
          <w:t>A.6.3.3.X2</w:t>
        </w:r>
        <w:r w:rsidRPr="002E1ACF">
          <w:rPr>
            <w:snapToGrid w:val="0"/>
          </w:rPr>
          <w:tab/>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 with complementary conditional handover configuration</w:t>
        </w:r>
      </w:ins>
    </w:p>
    <w:p w14:paraId="36393CB6" w14:textId="77777777" w:rsidR="00F26632" w:rsidRPr="002E1ACF" w:rsidRDefault="00F26632" w:rsidP="00F26632">
      <w:pPr>
        <w:pStyle w:val="5"/>
        <w:rPr>
          <w:ins w:id="3874" w:author="作者"/>
          <w:snapToGrid w:val="0"/>
        </w:rPr>
      </w:pPr>
      <w:ins w:id="3875" w:author="作者">
        <w:r w:rsidRPr="002E1ACF">
          <w:rPr>
            <w:snapToGrid w:val="0"/>
          </w:rPr>
          <w:t>A.6.3.3.X2.1</w:t>
        </w:r>
        <w:r w:rsidRPr="002E1ACF">
          <w:rPr>
            <w:snapToGrid w:val="0"/>
          </w:rPr>
          <w:tab/>
          <w:t>Test Purpose and Environment</w:t>
        </w:r>
      </w:ins>
    </w:p>
    <w:p w14:paraId="4CDAE596" w14:textId="77777777" w:rsidR="00F26632" w:rsidRPr="002E1ACF" w:rsidRDefault="00F26632" w:rsidP="00F26632">
      <w:pPr>
        <w:rPr>
          <w:ins w:id="3876" w:author="作者"/>
          <w:rFonts w:cs="v4.2.0"/>
        </w:rPr>
      </w:pPr>
      <w:ins w:id="3877" w:author="作者">
        <w:r w:rsidRPr="002E1ACF">
          <w:rPr>
            <w:rFonts w:cs="v4.2.0"/>
          </w:rPr>
          <w:t xml:space="preserve">This test verifies the requirement for conditional handover when the UE is configured with target MCG and candidate SCG for CPC in FR1 NR-DC and additionally configured with a complementary CHO configuration in FR1. The test verifies that the UE makes the correct decision to proceed with CHO without CPC in case CHO condition is met without CPC condition being met, meanwhile verifying the conditional handover delay requirement in section </w:t>
        </w:r>
        <w:r w:rsidRPr="002E1ACF">
          <w:rPr>
            <w:lang w:val="en-US" w:eastAsia="zh-CN"/>
          </w:rPr>
          <w:t>6.1.4.2.</w:t>
        </w:r>
      </w:ins>
    </w:p>
    <w:p w14:paraId="04A692AC" w14:textId="77777777" w:rsidR="00F26632" w:rsidRPr="002E1ACF" w:rsidRDefault="00F26632" w:rsidP="00F26632">
      <w:pPr>
        <w:pStyle w:val="5"/>
        <w:rPr>
          <w:ins w:id="3878" w:author="作者"/>
          <w:snapToGrid w:val="0"/>
        </w:rPr>
      </w:pPr>
      <w:ins w:id="3879" w:author="作者">
        <w:r w:rsidRPr="002E1ACF">
          <w:rPr>
            <w:snapToGrid w:val="0"/>
          </w:rPr>
          <w:t>A.6.3.3.X2.2</w:t>
        </w:r>
        <w:r w:rsidRPr="002E1ACF">
          <w:rPr>
            <w:snapToGrid w:val="0"/>
          </w:rPr>
          <w:tab/>
          <w:t>Test Parameters</w:t>
        </w:r>
      </w:ins>
    </w:p>
    <w:p w14:paraId="05558889" w14:textId="77777777" w:rsidR="00F26632" w:rsidRPr="002E1ACF" w:rsidRDefault="00F26632" w:rsidP="00F26632">
      <w:pPr>
        <w:rPr>
          <w:ins w:id="3880" w:author="作者"/>
        </w:rPr>
      </w:pPr>
      <w:ins w:id="3881" w:author="作者">
        <w:r w:rsidRPr="002E1ACF">
          <w:t xml:space="preserve">Supported test configurations are shown in table </w:t>
        </w:r>
        <w:r w:rsidRPr="002E1ACF">
          <w:rPr>
            <w:snapToGrid w:val="0"/>
          </w:rPr>
          <w:t>A.6.3.3.X2.2</w:t>
        </w:r>
        <w:r w:rsidRPr="002E1ACF">
          <w:t xml:space="preserve">-1. Both conditional handover delay and interruption length are tested by using the parameters in table </w:t>
        </w:r>
        <w:r w:rsidRPr="002E1ACF">
          <w:rPr>
            <w:snapToGrid w:val="0"/>
          </w:rPr>
          <w:t>A.6.3.3.X2.2</w:t>
        </w:r>
        <w:r w:rsidRPr="002E1ACF">
          <w:t xml:space="preserve">-2, and </w:t>
        </w:r>
        <w:r w:rsidRPr="002E1ACF">
          <w:rPr>
            <w:snapToGrid w:val="0"/>
          </w:rPr>
          <w:t>A.6.3.3.X2.2</w:t>
        </w:r>
        <w:r w:rsidRPr="002E1ACF">
          <w:t>-3.</w:t>
        </w:r>
      </w:ins>
    </w:p>
    <w:p w14:paraId="3D639E27" w14:textId="77777777" w:rsidR="00F26632" w:rsidRPr="002E1ACF" w:rsidRDefault="00F26632" w:rsidP="00F26632">
      <w:pPr>
        <w:rPr>
          <w:ins w:id="3882" w:author="作者"/>
          <w:rFonts w:cs="v4.2.0"/>
        </w:rPr>
      </w:pPr>
      <w:ins w:id="3883" w:author="作者">
        <w:r w:rsidRPr="002E1ACF">
          <w:rPr>
            <w:rFonts w:cs="v4.2.0"/>
          </w:rPr>
          <w:t xml:space="preserve">The test consists of two successive time periods, with time durations of T1 and T2 respectively. </w:t>
        </w:r>
      </w:ins>
    </w:p>
    <w:p w14:paraId="31B7025B" w14:textId="77777777" w:rsidR="00F26632" w:rsidRPr="002E1ACF" w:rsidRDefault="00F26632" w:rsidP="00F26632">
      <w:pPr>
        <w:rPr>
          <w:ins w:id="3884" w:author="作者"/>
          <w:rFonts w:cs="v4.2.0"/>
        </w:rPr>
      </w:pPr>
      <w:ins w:id="3885" w:author="作者">
        <w:r w:rsidRPr="002E1ACF">
          <w:rPr>
            <w:rFonts w:cs="v4.2.0"/>
          </w:rPr>
          <w:t>At the start of time duration T1, the UE is connected to cell 1 (source PCell) and cell 2 (source PSCell). The UE may not have any timing information of cell 3 (target PCell) and cell 4 (target PSCell).</w:t>
        </w:r>
      </w:ins>
    </w:p>
    <w:p w14:paraId="54E21BC6" w14:textId="77777777" w:rsidR="00F26632" w:rsidRPr="002E1ACF" w:rsidRDefault="00F26632" w:rsidP="00F26632">
      <w:pPr>
        <w:rPr>
          <w:ins w:id="3886" w:author="作者"/>
          <w:rFonts w:cs="v4.2.0"/>
        </w:rPr>
      </w:pPr>
      <w:ins w:id="3887" w:author="作者">
        <w:r w:rsidRPr="002E1ACF">
          <w:rPr>
            <w:rFonts w:cs="v4.2.0"/>
          </w:rPr>
          <w:t xml:space="preserve">TE shall configure a condition implying conditional handover to cell 3 with a condition implying conditional PSCell change to cell 4 during T1, at a time earlier than </w:t>
        </w:r>
        <w:r w:rsidRPr="002E1ACF">
          <w:rPr>
            <w:bCs/>
            <w:lang w:val="en-US" w:eastAsia="zh-CN"/>
          </w:rPr>
          <w:t>T</w:t>
        </w:r>
        <w:r w:rsidRPr="002E1ACF">
          <w:rPr>
            <w:bCs/>
            <w:vertAlign w:val="subscript"/>
            <w:lang w:val="en-US" w:eastAsia="zh-CN"/>
          </w:rPr>
          <w:t>RRC</w:t>
        </w:r>
        <w:r w:rsidRPr="002E1ACF">
          <w:rPr>
            <w:bCs/>
            <w:lang w:val="en-US" w:eastAsia="zh-CN"/>
          </w:rPr>
          <w:t xml:space="preserve"> before </w:t>
        </w:r>
        <w:r w:rsidRPr="002E1ACF">
          <w:rPr>
            <w:rFonts w:cs="v4.2.0"/>
          </w:rPr>
          <w:t>the beginning of T2. Additionally, the TE shall configure a complementary condition only implying conditional handover to cell 3.</w:t>
        </w:r>
      </w:ins>
    </w:p>
    <w:p w14:paraId="0150560C" w14:textId="77777777" w:rsidR="00F26632" w:rsidRPr="002E1ACF" w:rsidRDefault="00F26632" w:rsidP="00F26632">
      <w:pPr>
        <w:rPr>
          <w:ins w:id="3888" w:author="作者"/>
        </w:rPr>
      </w:pPr>
      <w:ins w:id="3889" w:author="作者">
        <w:r w:rsidRPr="002E1ACF">
          <w:rPr>
            <w:rFonts w:eastAsia="Batang"/>
          </w:rPr>
          <w:t>At the start of T2, cell 3 becomes detectable</w:t>
        </w:r>
        <w:r>
          <w:rPr>
            <w:rFonts w:eastAsia="Batang"/>
          </w:rPr>
          <w:t>. UE</w:t>
        </w:r>
        <w:r w:rsidRPr="002E1ACF">
          <w:rPr>
            <w:rFonts w:eastAsia="Batang"/>
          </w:rPr>
          <w:t xml:space="preserve"> meets the handover condition</w:t>
        </w:r>
        <w:r>
          <w:rPr>
            <w:rFonts w:eastAsia="Batang"/>
          </w:rPr>
          <w:t xml:space="preserve"> during T2</w:t>
        </w:r>
        <w:r w:rsidRPr="002E1ACF">
          <w:rPr>
            <w:rFonts w:eastAsia="Batang"/>
          </w:rPr>
          <w:t>.</w:t>
        </w:r>
      </w:ins>
    </w:p>
    <w:p w14:paraId="0201B90B" w14:textId="77777777" w:rsidR="00F26632" w:rsidRPr="002E1ACF" w:rsidRDefault="00F26632" w:rsidP="00F26632">
      <w:pPr>
        <w:keepNext/>
        <w:keepLines/>
        <w:spacing w:before="60"/>
        <w:jc w:val="center"/>
        <w:rPr>
          <w:ins w:id="3890" w:author="作者"/>
          <w:rFonts w:ascii="Arial" w:hAnsi="Arial"/>
          <w:b/>
          <w:lang w:eastAsia="zh-CN"/>
        </w:rPr>
      </w:pPr>
      <w:ins w:id="3891" w:author="作者">
        <w:r w:rsidRPr="002E1ACF">
          <w:rPr>
            <w:rFonts w:ascii="Arial" w:hAnsi="Arial"/>
            <w:b/>
          </w:rPr>
          <w:t xml:space="preserve">Table </w:t>
        </w:r>
        <w:r w:rsidRPr="002E1ACF">
          <w:rPr>
            <w:rFonts w:ascii="Arial" w:hAnsi="Arial"/>
            <w:b/>
            <w:snapToGrid w:val="0"/>
          </w:rPr>
          <w:t>A.6.3.3.X2.2</w:t>
        </w:r>
        <w:r w:rsidRPr="002E1ACF">
          <w:rPr>
            <w:rFonts w:ascii="Arial" w:hAnsi="Arial"/>
            <w:b/>
          </w:rPr>
          <w:t xml:space="preserve">-1: </w:t>
        </w:r>
        <w:r w:rsidRPr="002E1ACF">
          <w:rPr>
            <w:rFonts w:ascii="Arial" w:hAnsi="Arial"/>
            <w:b/>
            <w:snapToGrid w:val="0"/>
          </w:rPr>
          <w:t xml:space="preserve">Intra-frequency conditional handover from FR1 to FR1 </w:t>
        </w:r>
        <w:r w:rsidRPr="002E1ACF">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26632" w:rsidRPr="002E1ACF" w14:paraId="6A8C38F2" w14:textId="77777777" w:rsidTr="004E7991">
        <w:trPr>
          <w:trHeight w:val="187"/>
          <w:ins w:id="3892" w:author="作者"/>
        </w:trPr>
        <w:tc>
          <w:tcPr>
            <w:tcW w:w="2330" w:type="dxa"/>
            <w:tcBorders>
              <w:top w:val="single" w:sz="4" w:space="0" w:color="auto"/>
              <w:left w:val="single" w:sz="4" w:space="0" w:color="auto"/>
              <w:bottom w:val="single" w:sz="4" w:space="0" w:color="auto"/>
              <w:right w:val="single" w:sz="4" w:space="0" w:color="auto"/>
            </w:tcBorders>
            <w:hideMark/>
          </w:tcPr>
          <w:p w14:paraId="172494B2" w14:textId="77777777" w:rsidR="00F26632" w:rsidRPr="002E1ACF" w:rsidRDefault="00F26632" w:rsidP="004E7991">
            <w:pPr>
              <w:keepNext/>
              <w:keepLines/>
              <w:spacing w:after="0" w:line="256" w:lineRule="auto"/>
              <w:jc w:val="center"/>
              <w:rPr>
                <w:ins w:id="3893" w:author="作者"/>
                <w:rFonts w:ascii="Arial" w:hAnsi="Arial"/>
                <w:b/>
                <w:sz w:val="18"/>
                <w:lang w:val="en-US"/>
              </w:rPr>
            </w:pPr>
            <w:ins w:id="3894" w:author="作者">
              <w:r w:rsidRPr="002E1ACF">
                <w:rPr>
                  <w:rFonts w:ascii="Arial" w:hAnsi="Arial"/>
                  <w:b/>
                  <w:sz w:val="18"/>
                  <w:lang w:val="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71692A64" w14:textId="77777777" w:rsidR="00F26632" w:rsidRPr="002E1ACF" w:rsidRDefault="00F26632" w:rsidP="004E7991">
            <w:pPr>
              <w:keepNext/>
              <w:keepLines/>
              <w:spacing w:after="0" w:line="256" w:lineRule="auto"/>
              <w:jc w:val="center"/>
              <w:rPr>
                <w:ins w:id="3895" w:author="作者"/>
                <w:rFonts w:ascii="Arial" w:hAnsi="Arial"/>
                <w:b/>
                <w:sz w:val="18"/>
                <w:lang w:val="en-US"/>
              </w:rPr>
            </w:pPr>
            <w:ins w:id="3896" w:author="作者">
              <w:r w:rsidRPr="002E1ACF">
                <w:rPr>
                  <w:rFonts w:ascii="Arial" w:hAnsi="Arial"/>
                  <w:b/>
                  <w:sz w:val="18"/>
                  <w:lang w:val="en-US"/>
                </w:rPr>
                <w:t>Description</w:t>
              </w:r>
            </w:ins>
          </w:p>
        </w:tc>
      </w:tr>
      <w:tr w:rsidR="00F26632" w:rsidRPr="002E1ACF" w14:paraId="361FDF0B" w14:textId="77777777" w:rsidTr="004E7991">
        <w:trPr>
          <w:trHeight w:val="187"/>
          <w:ins w:id="3897" w:author="作者"/>
        </w:trPr>
        <w:tc>
          <w:tcPr>
            <w:tcW w:w="2330" w:type="dxa"/>
            <w:tcBorders>
              <w:top w:val="single" w:sz="4" w:space="0" w:color="auto"/>
              <w:left w:val="single" w:sz="4" w:space="0" w:color="auto"/>
              <w:bottom w:val="single" w:sz="4" w:space="0" w:color="auto"/>
              <w:right w:val="single" w:sz="4" w:space="0" w:color="auto"/>
            </w:tcBorders>
            <w:hideMark/>
          </w:tcPr>
          <w:p w14:paraId="207192D4" w14:textId="77777777" w:rsidR="00F26632" w:rsidRPr="002E1ACF" w:rsidRDefault="00F26632" w:rsidP="004E7991">
            <w:pPr>
              <w:keepNext/>
              <w:keepLines/>
              <w:spacing w:after="0" w:line="256" w:lineRule="auto"/>
              <w:rPr>
                <w:ins w:id="3898" w:author="作者"/>
                <w:rFonts w:ascii="Arial" w:hAnsi="Arial"/>
                <w:sz w:val="18"/>
                <w:lang w:val="en-US"/>
              </w:rPr>
            </w:pPr>
            <w:ins w:id="3899" w:author="作者">
              <w:r w:rsidRPr="002E1ACF">
                <w:rPr>
                  <w:rFonts w:ascii="Arial" w:hAnsi="Arial"/>
                  <w:sz w:val="18"/>
                  <w:lang w:val="en-US"/>
                </w:rPr>
                <w:t>1</w:t>
              </w:r>
            </w:ins>
          </w:p>
        </w:tc>
        <w:tc>
          <w:tcPr>
            <w:tcW w:w="7299" w:type="dxa"/>
            <w:tcBorders>
              <w:top w:val="single" w:sz="4" w:space="0" w:color="auto"/>
              <w:left w:val="single" w:sz="4" w:space="0" w:color="auto"/>
              <w:bottom w:val="single" w:sz="4" w:space="0" w:color="auto"/>
              <w:right w:val="single" w:sz="4" w:space="0" w:color="auto"/>
            </w:tcBorders>
            <w:hideMark/>
          </w:tcPr>
          <w:p w14:paraId="401A8C9B" w14:textId="77777777" w:rsidR="00F26632" w:rsidRPr="002E1ACF" w:rsidRDefault="00F26632" w:rsidP="004E7991">
            <w:pPr>
              <w:keepNext/>
              <w:keepLines/>
              <w:spacing w:after="0" w:line="256" w:lineRule="auto"/>
              <w:rPr>
                <w:ins w:id="3900" w:author="作者"/>
                <w:rFonts w:ascii="Arial" w:hAnsi="Arial"/>
                <w:sz w:val="18"/>
                <w:lang w:val="en-US"/>
              </w:rPr>
            </w:pPr>
            <w:ins w:id="3901" w:author="作者">
              <w:r w:rsidRPr="002E1ACF">
                <w:rPr>
                  <w:rFonts w:ascii="Arial" w:hAnsi="Arial"/>
                  <w:sz w:val="18"/>
                  <w:lang w:val="en-US"/>
                </w:rPr>
                <w:t>Source cells (PCell and PSCell): NR 15 kHz SSB SCS, 10 MHz bandwidth, FDD duplex mode</w:t>
              </w:r>
            </w:ins>
          </w:p>
          <w:p w14:paraId="5590FBFC" w14:textId="77777777" w:rsidR="00F26632" w:rsidRPr="002E1ACF" w:rsidRDefault="00F26632" w:rsidP="004E7991">
            <w:pPr>
              <w:keepNext/>
              <w:keepLines/>
              <w:spacing w:after="0" w:line="256" w:lineRule="auto"/>
              <w:rPr>
                <w:ins w:id="3902" w:author="作者"/>
                <w:rFonts w:ascii="Arial" w:hAnsi="Arial"/>
                <w:sz w:val="18"/>
                <w:lang w:val="en-US"/>
              </w:rPr>
            </w:pPr>
            <w:ins w:id="3903" w:author="作者">
              <w:r w:rsidRPr="002E1ACF">
                <w:rPr>
                  <w:rFonts w:ascii="Arial" w:hAnsi="Arial"/>
                  <w:sz w:val="18"/>
                  <w:lang w:val="en-US"/>
                </w:rPr>
                <w:t>Target cells (PCell and PSCell): NR 15 kHz SSB SCS, 10 MHz bandwidth, FDD duplex mode</w:t>
              </w:r>
            </w:ins>
          </w:p>
        </w:tc>
      </w:tr>
      <w:tr w:rsidR="00F26632" w:rsidRPr="002E1ACF" w14:paraId="13DD3B39" w14:textId="77777777" w:rsidTr="004E7991">
        <w:trPr>
          <w:trHeight w:val="187"/>
          <w:ins w:id="3904" w:author="作者"/>
        </w:trPr>
        <w:tc>
          <w:tcPr>
            <w:tcW w:w="2330" w:type="dxa"/>
            <w:tcBorders>
              <w:top w:val="single" w:sz="4" w:space="0" w:color="auto"/>
              <w:left w:val="single" w:sz="4" w:space="0" w:color="auto"/>
              <w:bottom w:val="single" w:sz="4" w:space="0" w:color="auto"/>
              <w:right w:val="single" w:sz="4" w:space="0" w:color="auto"/>
            </w:tcBorders>
            <w:hideMark/>
          </w:tcPr>
          <w:p w14:paraId="7FBC836E" w14:textId="77777777" w:rsidR="00F26632" w:rsidRPr="002E1ACF" w:rsidRDefault="00F26632" w:rsidP="004E7991">
            <w:pPr>
              <w:keepNext/>
              <w:keepLines/>
              <w:spacing w:after="0" w:line="256" w:lineRule="auto"/>
              <w:rPr>
                <w:ins w:id="3905" w:author="作者"/>
                <w:rFonts w:ascii="Arial" w:hAnsi="Arial"/>
                <w:sz w:val="18"/>
                <w:lang w:val="en-US"/>
              </w:rPr>
            </w:pPr>
            <w:ins w:id="3906" w:author="作者">
              <w:r w:rsidRPr="002E1ACF">
                <w:rPr>
                  <w:rFonts w:ascii="Arial" w:hAnsi="Arial"/>
                  <w:sz w:val="18"/>
                  <w:lang w:val="en-US"/>
                </w:rPr>
                <w:t>2</w:t>
              </w:r>
            </w:ins>
          </w:p>
        </w:tc>
        <w:tc>
          <w:tcPr>
            <w:tcW w:w="7299" w:type="dxa"/>
            <w:tcBorders>
              <w:top w:val="single" w:sz="4" w:space="0" w:color="auto"/>
              <w:left w:val="single" w:sz="4" w:space="0" w:color="auto"/>
              <w:bottom w:val="single" w:sz="4" w:space="0" w:color="auto"/>
              <w:right w:val="single" w:sz="4" w:space="0" w:color="auto"/>
            </w:tcBorders>
            <w:hideMark/>
          </w:tcPr>
          <w:p w14:paraId="7E0B1C60" w14:textId="77777777" w:rsidR="00F26632" w:rsidRPr="002E1ACF" w:rsidRDefault="00F26632" w:rsidP="004E7991">
            <w:pPr>
              <w:keepNext/>
              <w:keepLines/>
              <w:spacing w:after="0" w:line="256" w:lineRule="auto"/>
              <w:rPr>
                <w:ins w:id="3907" w:author="作者"/>
                <w:rFonts w:ascii="Arial" w:hAnsi="Arial"/>
                <w:sz w:val="18"/>
                <w:lang w:val="en-US"/>
              </w:rPr>
            </w:pPr>
            <w:ins w:id="3908" w:author="作者">
              <w:r w:rsidRPr="002E1ACF">
                <w:rPr>
                  <w:rFonts w:ascii="Arial" w:hAnsi="Arial"/>
                  <w:sz w:val="18"/>
                  <w:lang w:val="en-US"/>
                </w:rPr>
                <w:t>Source cells (PCell and PSCell): NR 15 kHz SSB SCS, 10 MHz bandwidth, TDD duplex mode</w:t>
              </w:r>
            </w:ins>
          </w:p>
          <w:p w14:paraId="0B4C942D" w14:textId="77777777" w:rsidR="00F26632" w:rsidRPr="002E1ACF" w:rsidRDefault="00F26632" w:rsidP="004E7991">
            <w:pPr>
              <w:keepNext/>
              <w:keepLines/>
              <w:spacing w:after="0" w:line="256" w:lineRule="auto"/>
              <w:rPr>
                <w:ins w:id="3909" w:author="作者"/>
                <w:rFonts w:ascii="Arial" w:hAnsi="Arial"/>
                <w:sz w:val="18"/>
                <w:lang w:val="en-US"/>
              </w:rPr>
            </w:pPr>
            <w:ins w:id="3910" w:author="作者">
              <w:r w:rsidRPr="002E1ACF">
                <w:rPr>
                  <w:rFonts w:ascii="Arial" w:hAnsi="Arial"/>
                  <w:sz w:val="18"/>
                  <w:lang w:val="en-US"/>
                </w:rPr>
                <w:t>Target cells (PCell and PSCell): NR 15 kHz SSB SCS, 10 MHz bandwidth, TDD duplex mode</w:t>
              </w:r>
            </w:ins>
          </w:p>
        </w:tc>
      </w:tr>
      <w:tr w:rsidR="00F26632" w:rsidRPr="002E1ACF" w14:paraId="21B1B788" w14:textId="77777777" w:rsidTr="004E7991">
        <w:trPr>
          <w:trHeight w:val="187"/>
          <w:ins w:id="3911" w:author="作者"/>
        </w:trPr>
        <w:tc>
          <w:tcPr>
            <w:tcW w:w="2330" w:type="dxa"/>
            <w:tcBorders>
              <w:top w:val="single" w:sz="4" w:space="0" w:color="auto"/>
              <w:left w:val="single" w:sz="4" w:space="0" w:color="auto"/>
              <w:bottom w:val="single" w:sz="4" w:space="0" w:color="auto"/>
              <w:right w:val="single" w:sz="4" w:space="0" w:color="auto"/>
            </w:tcBorders>
            <w:hideMark/>
          </w:tcPr>
          <w:p w14:paraId="2935A804" w14:textId="77777777" w:rsidR="00F26632" w:rsidRPr="002E1ACF" w:rsidRDefault="00F26632" w:rsidP="004E7991">
            <w:pPr>
              <w:keepNext/>
              <w:keepLines/>
              <w:spacing w:after="0" w:line="256" w:lineRule="auto"/>
              <w:rPr>
                <w:ins w:id="3912" w:author="作者"/>
                <w:rFonts w:ascii="Arial" w:hAnsi="Arial"/>
                <w:sz w:val="18"/>
                <w:lang w:val="en-US"/>
              </w:rPr>
            </w:pPr>
            <w:ins w:id="3913" w:author="作者">
              <w:r w:rsidRPr="002E1ACF">
                <w:rPr>
                  <w:rFonts w:ascii="Arial" w:hAnsi="Arial"/>
                  <w:sz w:val="18"/>
                  <w:lang w:val="en-US"/>
                </w:rPr>
                <w:t>3</w:t>
              </w:r>
            </w:ins>
          </w:p>
        </w:tc>
        <w:tc>
          <w:tcPr>
            <w:tcW w:w="7299" w:type="dxa"/>
            <w:tcBorders>
              <w:top w:val="single" w:sz="4" w:space="0" w:color="auto"/>
              <w:left w:val="single" w:sz="4" w:space="0" w:color="auto"/>
              <w:bottom w:val="single" w:sz="4" w:space="0" w:color="auto"/>
              <w:right w:val="single" w:sz="4" w:space="0" w:color="auto"/>
            </w:tcBorders>
            <w:hideMark/>
          </w:tcPr>
          <w:p w14:paraId="0A7B5EAC" w14:textId="77777777" w:rsidR="00F26632" w:rsidRPr="002E1ACF" w:rsidRDefault="00F26632" w:rsidP="004E7991">
            <w:pPr>
              <w:keepNext/>
              <w:keepLines/>
              <w:spacing w:after="0" w:line="256" w:lineRule="auto"/>
              <w:rPr>
                <w:ins w:id="3914" w:author="作者"/>
                <w:rFonts w:ascii="Arial" w:hAnsi="Arial"/>
                <w:sz w:val="18"/>
                <w:lang w:val="en-US"/>
              </w:rPr>
            </w:pPr>
            <w:ins w:id="3915" w:author="作者">
              <w:r w:rsidRPr="002E1ACF">
                <w:rPr>
                  <w:rFonts w:ascii="Arial" w:hAnsi="Arial"/>
                  <w:sz w:val="18"/>
                  <w:lang w:val="en-US"/>
                </w:rPr>
                <w:t>Source cells (PCell and PSCell): NR 30 kHz SSB SCS, 40 MHz bandwidth, TDD duplex mode</w:t>
              </w:r>
            </w:ins>
          </w:p>
          <w:p w14:paraId="39EBAF52" w14:textId="77777777" w:rsidR="00F26632" w:rsidRPr="002E1ACF" w:rsidRDefault="00F26632" w:rsidP="004E7991">
            <w:pPr>
              <w:keepNext/>
              <w:keepLines/>
              <w:spacing w:after="0" w:line="256" w:lineRule="auto"/>
              <w:rPr>
                <w:ins w:id="3916" w:author="作者"/>
                <w:rFonts w:ascii="Arial" w:hAnsi="Arial"/>
                <w:sz w:val="18"/>
                <w:lang w:val="en-US"/>
              </w:rPr>
            </w:pPr>
            <w:ins w:id="3917" w:author="作者">
              <w:r w:rsidRPr="002E1ACF">
                <w:rPr>
                  <w:rFonts w:ascii="Arial" w:hAnsi="Arial"/>
                  <w:sz w:val="18"/>
                  <w:lang w:val="en-US"/>
                </w:rPr>
                <w:t>Target cells (PCell and PSCell): NR 30 kHz SSB SCS, 40 MHz bandwidth, TDD duplex mode</w:t>
              </w:r>
            </w:ins>
          </w:p>
        </w:tc>
      </w:tr>
      <w:tr w:rsidR="00F26632" w:rsidRPr="002E1ACF" w14:paraId="109DC4FA" w14:textId="77777777" w:rsidTr="004E7991">
        <w:trPr>
          <w:trHeight w:val="187"/>
          <w:ins w:id="3918" w:author="作者"/>
        </w:trPr>
        <w:tc>
          <w:tcPr>
            <w:tcW w:w="9629" w:type="dxa"/>
            <w:gridSpan w:val="2"/>
            <w:tcBorders>
              <w:top w:val="single" w:sz="4" w:space="0" w:color="auto"/>
              <w:left w:val="single" w:sz="4" w:space="0" w:color="auto"/>
              <w:bottom w:val="single" w:sz="4" w:space="0" w:color="auto"/>
              <w:right w:val="single" w:sz="4" w:space="0" w:color="auto"/>
            </w:tcBorders>
            <w:hideMark/>
          </w:tcPr>
          <w:p w14:paraId="39DA8E9C" w14:textId="77777777" w:rsidR="00F26632" w:rsidRPr="002E1ACF" w:rsidRDefault="00F26632" w:rsidP="004E7991">
            <w:pPr>
              <w:keepNext/>
              <w:keepLines/>
              <w:spacing w:after="0" w:line="256" w:lineRule="auto"/>
              <w:ind w:left="851" w:hanging="851"/>
              <w:rPr>
                <w:ins w:id="3919" w:author="作者"/>
                <w:rFonts w:ascii="Arial" w:hAnsi="Arial"/>
                <w:sz w:val="18"/>
                <w:lang w:val="en-US"/>
              </w:rPr>
            </w:pPr>
            <w:ins w:id="3920" w:author="作者">
              <w:r w:rsidRPr="002E1ACF">
                <w:rPr>
                  <w:rFonts w:ascii="Arial" w:hAnsi="Arial"/>
                  <w:sz w:val="18"/>
                  <w:lang w:val="en-US"/>
                </w:rPr>
                <w:t>Note:</w:t>
              </w:r>
              <w:r w:rsidRPr="002E1ACF">
                <w:rPr>
                  <w:rFonts w:ascii="Arial" w:hAnsi="Arial"/>
                  <w:sz w:val="18"/>
                  <w:lang w:val="en-US"/>
                </w:rPr>
                <w:tab/>
                <w:t>The UE is only required to be tested in one of the supported test configurations</w:t>
              </w:r>
            </w:ins>
          </w:p>
        </w:tc>
      </w:tr>
    </w:tbl>
    <w:p w14:paraId="0F9A572E" w14:textId="77777777" w:rsidR="00F26632" w:rsidRPr="002E1ACF" w:rsidRDefault="00F26632" w:rsidP="00F26632">
      <w:pPr>
        <w:rPr>
          <w:ins w:id="3921" w:author="作者"/>
          <w:rFonts w:cs="v4.2.0"/>
        </w:rPr>
      </w:pPr>
    </w:p>
    <w:p w14:paraId="2F0F4792" w14:textId="77777777" w:rsidR="00F26632" w:rsidRPr="002E1ACF" w:rsidRDefault="00F26632" w:rsidP="00F26632">
      <w:pPr>
        <w:keepNext/>
        <w:keepLines/>
        <w:spacing w:before="60"/>
        <w:jc w:val="center"/>
        <w:rPr>
          <w:ins w:id="3922" w:author="作者"/>
          <w:rFonts w:ascii="Arial" w:hAnsi="Arial"/>
          <w:b/>
        </w:rPr>
      </w:pPr>
      <w:ins w:id="3923" w:author="作者">
        <w:r w:rsidRPr="002E1ACF">
          <w:rPr>
            <w:rFonts w:ascii="Arial" w:hAnsi="Arial"/>
            <w:b/>
          </w:rPr>
          <w:t xml:space="preserve">Table </w:t>
        </w:r>
        <w:r w:rsidRPr="002E1ACF">
          <w:rPr>
            <w:rFonts w:ascii="Arial" w:hAnsi="Arial"/>
            <w:b/>
            <w:snapToGrid w:val="0"/>
          </w:rPr>
          <w:t>A.6.3.3.X2.2</w:t>
        </w:r>
        <w:r w:rsidRPr="002E1ACF">
          <w:rPr>
            <w:rFonts w:ascii="Arial" w:hAnsi="Arial"/>
            <w:b/>
          </w:rPr>
          <w:t>-2</w:t>
        </w:r>
        <w:r w:rsidRPr="002E1ACF">
          <w:rPr>
            <w:rFonts w:ascii="Arial" w:hAnsi="Arial" w:cs="v4.2.0"/>
            <w:b/>
          </w:rPr>
          <w:t xml:space="preserve">: General test parameters </w:t>
        </w:r>
        <w:r w:rsidRPr="002E1ACF">
          <w:rPr>
            <w:rFonts w:ascii="Arial" w:hAnsi="Arial"/>
            <w:b/>
            <w:snapToGrid w:val="0"/>
          </w:rPr>
          <w:t>Intra-frequency conditional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F26632" w:rsidRPr="002E1ACF" w14:paraId="6D9318E2" w14:textId="77777777" w:rsidTr="004E7991">
        <w:trPr>
          <w:cantSplit/>
          <w:trHeight w:val="113"/>
          <w:jc w:val="center"/>
          <w:ins w:id="3924"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783966EE" w14:textId="77777777" w:rsidR="00F26632" w:rsidRPr="002E1ACF" w:rsidRDefault="00F26632" w:rsidP="004E7991">
            <w:pPr>
              <w:keepLines/>
              <w:spacing w:after="0" w:line="256" w:lineRule="auto"/>
              <w:jc w:val="center"/>
              <w:rPr>
                <w:ins w:id="3925" w:author="作者"/>
                <w:rFonts w:ascii="Arial" w:hAnsi="Arial" w:cs="Arial"/>
                <w:b/>
                <w:sz w:val="18"/>
                <w:lang w:val="en-US"/>
              </w:rPr>
            </w:pPr>
            <w:ins w:id="3926" w:author="作者">
              <w:r w:rsidRPr="002E1ACF">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4D2EAFD2" w14:textId="77777777" w:rsidR="00F26632" w:rsidRPr="002E1ACF" w:rsidRDefault="00F26632" w:rsidP="004E7991">
            <w:pPr>
              <w:keepLines/>
              <w:spacing w:after="0" w:line="256" w:lineRule="auto"/>
              <w:jc w:val="center"/>
              <w:rPr>
                <w:ins w:id="3927" w:author="作者"/>
                <w:rFonts w:ascii="Arial" w:hAnsi="Arial" w:cs="Arial"/>
                <w:b/>
                <w:sz w:val="18"/>
                <w:lang w:val="en-US"/>
              </w:rPr>
            </w:pPr>
            <w:ins w:id="3928" w:author="作者">
              <w:r w:rsidRPr="002E1ACF">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131BF2C5" w14:textId="77777777" w:rsidR="00F26632" w:rsidRPr="002E1ACF" w:rsidRDefault="00F26632" w:rsidP="004E7991">
            <w:pPr>
              <w:keepLines/>
              <w:spacing w:after="0" w:line="256" w:lineRule="auto"/>
              <w:jc w:val="center"/>
              <w:rPr>
                <w:ins w:id="3929" w:author="作者"/>
                <w:rFonts w:ascii="Arial" w:hAnsi="Arial" w:cs="Arial"/>
                <w:b/>
                <w:sz w:val="18"/>
                <w:lang w:val="en-US"/>
              </w:rPr>
            </w:pPr>
            <w:ins w:id="3930" w:author="作者">
              <w:r w:rsidRPr="002E1ACF">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323D1D20" w14:textId="77777777" w:rsidR="00F26632" w:rsidRPr="002E1ACF" w:rsidRDefault="00F26632" w:rsidP="004E7991">
            <w:pPr>
              <w:keepLines/>
              <w:spacing w:after="0" w:line="256" w:lineRule="auto"/>
              <w:jc w:val="center"/>
              <w:rPr>
                <w:ins w:id="3931" w:author="作者"/>
                <w:rFonts w:ascii="Arial" w:hAnsi="Arial" w:cs="Arial"/>
                <w:b/>
                <w:sz w:val="18"/>
                <w:lang w:val="en-US"/>
              </w:rPr>
            </w:pPr>
            <w:ins w:id="3932" w:author="作者">
              <w:r w:rsidRPr="002E1ACF">
                <w:rPr>
                  <w:rFonts w:ascii="Arial" w:hAnsi="Arial" w:cs="Arial"/>
                  <w:b/>
                  <w:sz w:val="18"/>
                  <w:lang w:val="en-US"/>
                </w:rPr>
                <w:t>Comment</w:t>
              </w:r>
            </w:ins>
          </w:p>
        </w:tc>
      </w:tr>
      <w:tr w:rsidR="00F26632" w:rsidRPr="002E1ACF" w14:paraId="329C5289" w14:textId="77777777" w:rsidTr="004E7991">
        <w:trPr>
          <w:cantSplit/>
          <w:trHeight w:val="113"/>
          <w:jc w:val="center"/>
          <w:ins w:id="3933" w:author="作者"/>
        </w:trPr>
        <w:tc>
          <w:tcPr>
            <w:tcW w:w="1588" w:type="dxa"/>
            <w:tcBorders>
              <w:top w:val="single" w:sz="4" w:space="0" w:color="auto"/>
              <w:left w:val="single" w:sz="4" w:space="0" w:color="auto"/>
              <w:bottom w:val="nil"/>
              <w:right w:val="single" w:sz="4" w:space="0" w:color="auto"/>
            </w:tcBorders>
            <w:shd w:val="clear" w:color="auto" w:fill="auto"/>
            <w:hideMark/>
          </w:tcPr>
          <w:p w14:paraId="3F2E8226" w14:textId="77777777" w:rsidR="00F26632" w:rsidRPr="002E1ACF" w:rsidRDefault="00F26632" w:rsidP="004E7991">
            <w:pPr>
              <w:keepLines/>
              <w:spacing w:after="0" w:line="256" w:lineRule="auto"/>
              <w:rPr>
                <w:ins w:id="3934" w:author="作者"/>
                <w:rFonts w:ascii="Arial" w:hAnsi="Arial" w:cs="Arial"/>
                <w:sz w:val="18"/>
                <w:lang w:val="en-US"/>
              </w:rPr>
            </w:pPr>
            <w:ins w:id="3935" w:author="作者">
              <w:r w:rsidRPr="002E1ACF">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7643C2F1" w14:textId="77777777" w:rsidR="00F26632" w:rsidRPr="002E1ACF" w:rsidRDefault="00F26632" w:rsidP="004E7991">
            <w:pPr>
              <w:keepLines/>
              <w:spacing w:after="0" w:line="256" w:lineRule="auto"/>
              <w:rPr>
                <w:ins w:id="3936" w:author="作者"/>
                <w:rFonts w:ascii="Arial" w:hAnsi="Arial" w:cs="Arial"/>
                <w:sz w:val="18"/>
                <w:lang w:val="en-US"/>
              </w:rPr>
            </w:pPr>
            <w:ins w:id="3937" w:author="作者">
              <w:r w:rsidRPr="002E1ACF">
                <w:rPr>
                  <w:rFonts w:ascii="Arial" w:hAnsi="Arial" w:cs="Arial"/>
                  <w:sz w:val="18"/>
                  <w:lang w:val="en-US"/>
                </w:rPr>
                <w:t>Active cells</w:t>
              </w:r>
            </w:ins>
          </w:p>
        </w:tc>
        <w:tc>
          <w:tcPr>
            <w:tcW w:w="708" w:type="dxa"/>
            <w:tcBorders>
              <w:top w:val="single" w:sz="2" w:space="0" w:color="auto"/>
              <w:left w:val="single" w:sz="2" w:space="0" w:color="auto"/>
              <w:bottom w:val="single" w:sz="2" w:space="0" w:color="auto"/>
              <w:right w:val="single" w:sz="2" w:space="0" w:color="auto"/>
            </w:tcBorders>
          </w:tcPr>
          <w:p w14:paraId="209AA145" w14:textId="77777777" w:rsidR="00F26632" w:rsidRPr="002E1ACF" w:rsidRDefault="00F26632" w:rsidP="004E7991">
            <w:pPr>
              <w:keepLines/>
              <w:spacing w:after="0" w:line="256" w:lineRule="auto"/>
              <w:jc w:val="center"/>
              <w:rPr>
                <w:ins w:id="3938"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729A882" w14:textId="77777777" w:rsidR="00F26632" w:rsidRPr="002E1ACF" w:rsidRDefault="00F26632" w:rsidP="004E7991">
            <w:pPr>
              <w:keepLines/>
              <w:spacing w:after="0" w:line="256" w:lineRule="auto"/>
              <w:jc w:val="center"/>
              <w:rPr>
                <w:ins w:id="3939" w:author="作者"/>
                <w:rFonts w:ascii="Arial" w:hAnsi="Arial" w:cs="Arial"/>
                <w:sz w:val="18"/>
                <w:lang w:val="en-US"/>
              </w:rPr>
            </w:pPr>
            <w:ins w:id="3940" w:author="作者">
              <w:r w:rsidRPr="002E1ACF">
                <w:rPr>
                  <w:rFonts w:ascii="Arial" w:hAnsi="Arial" w:cs="Arial"/>
                  <w:sz w:val="18"/>
                  <w:lang w:val="en-US"/>
                </w:rPr>
                <w:t>PCell: Cell 1</w:t>
              </w:r>
            </w:ins>
          </w:p>
          <w:p w14:paraId="44327844" w14:textId="77777777" w:rsidR="00F26632" w:rsidRPr="002E1ACF" w:rsidRDefault="00F26632" w:rsidP="004E7991">
            <w:pPr>
              <w:keepLines/>
              <w:spacing w:after="0" w:line="256" w:lineRule="auto"/>
              <w:jc w:val="center"/>
              <w:rPr>
                <w:ins w:id="3941" w:author="作者"/>
                <w:rFonts w:ascii="Arial" w:hAnsi="Arial" w:cs="Arial"/>
                <w:sz w:val="18"/>
                <w:lang w:val="en-US"/>
              </w:rPr>
            </w:pPr>
            <w:ins w:id="3942" w:author="作者">
              <w:r w:rsidRPr="002E1ACF">
                <w:rPr>
                  <w:rFonts w:ascii="Arial" w:hAnsi="Arial" w:cs="Arial"/>
                  <w:sz w:val="18"/>
                  <w:lang w:val="en-US"/>
                </w:rPr>
                <w:t>PSCell: Cell 2</w:t>
              </w:r>
            </w:ins>
          </w:p>
        </w:tc>
        <w:tc>
          <w:tcPr>
            <w:tcW w:w="2834" w:type="dxa"/>
            <w:tcBorders>
              <w:top w:val="single" w:sz="2" w:space="0" w:color="auto"/>
              <w:left w:val="single" w:sz="2" w:space="0" w:color="auto"/>
              <w:bottom w:val="single" w:sz="2" w:space="0" w:color="auto"/>
              <w:right w:val="single" w:sz="2" w:space="0" w:color="auto"/>
            </w:tcBorders>
          </w:tcPr>
          <w:p w14:paraId="5F3C97E7" w14:textId="77777777" w:rsidR="00F26632" w:rsidRPr="002E1ACF" w:rsidRDefault="00F26632" w:rsidP="004E7991">
            <w:pPr>
              <w:keepLines/>
              <w:spacing w:after="0" w:line="256" w:lineRule="auto"/>
              <w:rPr>
                <w:ins w:id="3943" w:author="作者"/>
                <w:rFonts w:ascii="Arial" w:hAnsi="Arial" w:cs="Arial"/>
                <w:sz w:val="18"/>
                <w:lang w:val="en-US"/>
              </w:rPr>
            </w:pPr>
          </w:p>
        </w:tc>
      </w:tr>
      <w:tr w:rsidR="00F26632" w:rsidRPr="002E1ACF" w14:paraId="45E07CBA" w14:textId="77777777" w:rsidTr="004E7991">
        <w:trPr>
          <w:cantSplit/>
          <w:trHeight w:val="113"/>
          <w:jc w:val="center"/>
          <w:ins w:id="3944" w:author="作者"/>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32170E8A" w14:textId="77777777" w:rsidR="00F26632" w:rsidRPr="002E1ACF" w:rsidRDefault="00F26632" w:rsidP="004E7991">
            <w:pPr>
              <w:spacing w:after="0" w:line="256" w:lineRule="auto"/>
              <w:rPr>
                <w:ins w:id="3945" w:author="作者"/>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39958386" w14:textId="77777777" w:rsidR="00F26632" w:rsidRPr="002E1ACF" w:rsidRDefault="00F26632" w:rsidP="004E7991">
            <w:pPr>
              <w:keepLines/>
              <w:spacing w:after="0" w:line="256" w:lineRule="auto"/>
              <w:rPr>
                <w:ins w:id="3946" w:author="作者"/>
                <w:rFonts w:ascii="Arial" w:hAnsi="Arial" w:cs="Arial"/>
                <w:sz w:val="18"/>
                <w:lang w:val="en-US"/>
              </w:rPr>
            </w:pPr>
            <w:ins w:id="3947" w:author="作者">
              <w:r w:rsidRPr="002E1ACF">
                <w:rPr>
                  <w:rFonts w:ascii="Arial" w:hAnsi="Arial" w:cs="Arial"/>
                  <w:sz w:val="18"/>
                  <w:lang w:val="en-US"/>
                </w:rPr>
                <w:t>Neighbouring cells</w:t>
              </w:r>
            </w:ins>
          </w:p>
        </w:tc>
        <w:tc>
          <w:tcPr>
            <w:tcW w:w="708" w:type="dxa"/>
            <w:tcBorders>
              <w:top w:val="single" w:sz="2" w:space="0" w:color="auto"/>
              <w:left w:val="single" w:sz="2" w:space="0" w:color="auto"/>
              <w:bottom w:val="single" w:sz="2" w:space="0" w:color="auto"/>
              <w:right w:val="single" w:sz="2" w:space="0" w:color="auto"/>
            </w:tcBorders>
          </w:tcPr>
          <w:p w14:paraId="37E378C8" w14:textId="77777777" w:rsidR="00F26632" w:rsidRPr="002E1ACF" w:rsidRDefault="00F26632" w:rsidP="004E7991">
            <w:pPr>
              <w:keepLines/>
              <w:spacing w:after="0" w:line="256" w:lineRule="auto"/>
              <w:jc w:val="center"/>
              <w:rPr>
                <w:ins w:id="3948"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C9D66FA" w14:textId="77777777" w:rsidR="00F26632" w:rsidRPr="002E1ACF" w:rsidRDefault="00F26632" w:rsidP="004E7991">
            <w:pPr>
              <w:keepLines/>
              <w:spacing w:after="0" w:line="256" w:lineRule="auto"/>
              <w:jc w:val="center"/>
              <w:rPr>
                <w:ins w:id="3949" w:author="作者"/>
                <w:rFonts w:ascii="Arial" w:hAnsi="Arial" w:cs="Arial"/>
                <w:sz w:val="18"/>
                <w:lang w:val="en-US"/>
              </w:rPr>
            </w:pPr>
            <w:ins w:id="3950" w:author="作者">
              <w:r w:rsidRPr="002E1ACF">
                <w:rPr>
                  <w:rFonts w:ascii="Arial" w:hAnsi="Arial" w:cs="Arial"/>
                  <w:sz w:val="18"/>
                  <w:lang w:val="en-US"/>
                </w:rPr>
                <w:t>Cell 3, Cell 4</w:t>
              </w:r>
            </w:ins>
          </w:p>
        </w:tc>
        <w:tc>
          <w:tcPr>
            <w:tcW w:w="2834" w:type="dxa"/>
            <w:tcBorders>
              <w:top w:val="single" w:sz="2" w:space="0" w:color="auto"/>
              <w:left w:val="single" w:sz="2" w:space="0" w:color="auto"/>
              <w:bottom w:val="single" w:sz="2" w:space="0" w:color="auto"/>
              <w:right w:val="single" w:sz="2" w:space="0" w:color="auto"/>
            </w:tcBorders>
          </w:tcPr>
          <w:p w14:paraId="2D8441E3" w14:textId="77777777" w:rsidR="00F26632" w:rsidRPr="002E1ACF" w:rsidRDefault="00F26632" w:rsidP="004E7991">
            <w:pPr>
              <w:keepLines/>
              <w:spacing w:after="0" w:line="256" w:lineRule="auto"/>
              <w:rPr>
                <w:ins w:id="3951" w:author="作者"/>
                <w:rFonts w:ascii="Arial" w:hAnsi="Arial" w:cs="Arial"/>
                <w:sz w:val="18"/>
                <w:lang w:val="en-US"/>
              </w:rPr>
            </w:pPr>
          </w:p>
        </w:tc>
      </w:tr>
      <w:tr w:rsidR="00F26632" w:rsidRPr="002E1ACF" w14:paraId="12913259" w14:textId="77777777" w:rsidTr="004E7991">
        <w:trPr>
          <w:cantSplit/>
          <w:trHeight w:val="113"/>
          <w:jc w:val="center"/>
          <w:ins w:id="3952" w:author="作者"/>
        </w:trPr>
        <w:tc>
          <w:tcPr>
            <w:tcW w:w="1588" w:type="dxa"/>
            <w:tcBorders>
              <w:top w:val="single" w:sz="4" w:space="0" w:color="auto"/>
              <w:left w:val="single" w:sz="2" w:space="0" w:color="auto"/>
              <w:bottom w:val="single" w:sz="2" w:space="0" w:color="auto"/>
              <w:right w:val="single" w:sz="2" w:space="0" w:color="auto"/>
            </w:tcBorders>
            <w:hideMark/>
          </w:tcPr>
          <w:p w14:paraId="501DCE8D" w14:textId="77777777" w:rsidR="00F26632" w:rsidRPr="002E1ACF" w:rsidRDefault="00F26632" w:rsidP="004E7991">
            <w:pPr>
              <w:keepLines/>
              <w:spacing w:after="0" w:line="256" w:lineRule="auto"/>
              <w:rPr>
                <w:ins w:id="3953" w:author="作者"/>
                <w:rFonts w:ascii="Arial" w:hAnsi="Arial" w:cs="Arial"/>
                <w:sz w:val="18"/>
                <w:lang w:val="en-US"/>
              </w:rPr>
            </w:pPr>
            <w:ins w:id="3954" w:author="作者">
              <w:r w:rsidRPr="002E1ACF">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2289CF0A" w14:textId="77777777" w:rsidR="00F26632" w:rsidRPr="002E1ACF" w:rsidRDefault="00F26632" w:rsidP="004E7991">
            <w:pPr>
              <w:keepLines/>
              <w:spacing w:after="0" w:line="256" w:lineRule="auto"/>
              <w:rPr>
                <w:ins w:id="3955" w:author="作者"/>
                <w:rFonts w:ascii="Arial" w:hAnsi="Arial" w:cs="Arial"/>
                <w:sz w:val="18"/>
                <w:lang w:val="en-US"/>
              </w:rPr>
            </w:pPr>
            <w:ins w:id="3956" w:author="作者">
              <w:r w:rsidRPr="002E1ACF">
                <w:rPr>
                  <w:rFonts w:ascii="Arial" w:hAnsi="Arial" w:cs="Arial"/>
                  <w:sz w:val="18"/>
                  <w:lang w:val="en-US"/>
                </w:rPr>
                <w:t>Active cells</w:t>
              </w:r>
            </w:ins>
          </w:p>
        </w:tc>
        <w:tc>
          <w:tcPr>
            <w:tcW w:w="708" w:type="dxa"/>
            <w:tcBorders>
              <w:top w:val="single" w:sz="2" w:space="0" w:color="auto"/>
              <w:left w:val="single" w:sz="2" w:space="0" w:color="auto"/>
              <w:bottom w:val="single" w:sz="2" w:space="0" w:color="auto"/>
              <w:right w:val="single" w:sz="2" w:space="0" w:color="auto"/>
            </w:tcBorders>
          </w:tcPr>
          <w:p w14:paraId="1BD887FB" w14:textId="77777777" w:rsidR="00F26632" w:rsidRPr="002E1ACF" w:rsidRDefault="00F26632" w:rsidP="004E7991">
            <w:pPr>
              <w:keepLines/>
              <w:spacing w:after="0" w:line="256" w:lineRule="auto"/>
              <w:jc w:val="center"/>
              <w:rPr>
                <w:ins w:id="3957"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CE55763" w14:textId="77777777" w:rsidR="00F26632" w:rsidRPr="002E1ACF" w:rsidRDefault="00F26632" w:rsidP="004E7991">
            <w:pPr>
              <w:keepLines/>
              <w:spacing w:after="0" w:line="256" w:lineRule="auto"/>
              <w:jc w:val="center"/>
              <w:rPr>
                <w:ins w:id="3958" w:author="作者"/>
                <w:rFonts w:ascii="Arial" w:hAnsi="Arial" w:cs="Arial"/>
                <w:sz w:val="18"/>
                <w:lang w:val="en-US"/>
              </w:rPr>
            </w:pPr>
            <w:ins w:id="3959" w:author="作者">
              <w:r w:rsidRPr="002E1ACF">
                <w:rPr>
                  <w:rFonts w:ascii="Arial" w:hAnsi="Arial" w:cs="Arial"/>
                  <w:sz w:val="18"/>
                  <w:lang w:val="en-US"/>
                </w:rPr>
                <w:t>PCell: Cell 3</w:t>
              </w:r>
            </w:ins>
          </w:p>
          <w:p w14:paraId="65565B70" w14:textId="77777777" w:rsidR="00F26632" w:rsidRPr="002E1ACF" w:rsidRDefault="00F26632" w:rsidP="004E7991">
            <w:pPr>
              <w:keepLines/>
              <w:spacing w:after="0" w:line="256" w:lineRule="auto"/>
              <w:jc w:val="center"/>
              <w:rPr>
                <w:ins w:id="3960" w:author="作者"/>
                <w:rFonts w:ascii="Arial" w:hAnsi="Arial" w:cs="Arial"/>
                <w:sz w:val="18"/>
                <w:lang w:val="en-US"/>
              </w:rPr>
            </w:pPr>
            <w:ins w:id="3961" w:author="作者">
              <w:r w:rsidRPr="002E1ACF">
                <w:rPr>
                  <w:rFonts w:ascii="Arial" w:hAnsi="Arial" w:cs="Arial"/>
                  <w:sz w:val="18"/>
                  <w:lang w:val="en-US"/>
                </w:rPr>
                <w:t>PSCell: Cell 4</w:t>
              </w:r>
            </w:ins>
          </w:p>
        </w:tc>
        <w:tc>
          <w:tcPr>
            <w:tcW w:w="2834" w:type="dxa"/>
            <w:tcBorders>
              <w:top w:val="single" w:sz="2" w:space="0" w:color="auto"/>
              <w:left w:val="single" w:sz="2" w:space="0" w:color="auto"/>
              <w:bottom w:val="single" w:sz="2" w:space="0" w:color="auto"/>
              <w:right w:val="single" w:sz="2" w:space="0" w:color="auto"/>
            </w:tcBorders>
          </w:tcPr>
          <w:p w14:paraId="3CFEB5CC" w14:textId="77777777" w:rsidR="00F26632" w:rsidRPr="002E1ACF" w:rsidRDefault="00F26632" w:rsidP="004E7991">
            <w:pPr>
              <w:keepLines/>
              <w:spacing w:after="0" w:line="256" w:lineRule="auto"/>
              <w:rPr>
                <w:ins w:id="3962" w:author="作者"/>
                <w:rFonts w:ascii="Arial" w:hAnsi="Arial" w:cs="Arial"/>
                <w:sz w:val="18"/>
                <w:lang w:val="en-US"/>
              </w:rPr>
            </w:pPr>
          </w:p>
        </w:tc>
      </w:tr>
      <w:tr w:rsidR="00F26632" w:rsidRPr="002E1ACF" w14:paraId="47B1D74F" w14:textId="77777777" w:rsidTr="004E7991">
        <w:trPr>
          <w:cantSplit/>
          <w:trHeight w:val="113"/>
          <w:jc w:val="center"/>
          <w:ins w:id="3963"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67452EA3" w14:textId="77777777" w:rsidR="00F26632" w:rsidRPr="002E1ACF" w:rsidRDefault="00F26632" w:rsidP="004E7991">
            <w:pPr>
              <w:keepLines/>
              <w:spacing w:after="0" w:line="256" w:lineRule="auto"/>
              <w:rPr>
                <w:ins w:id="3964" w:author="作者"/>
                <w:rFonts w:ascii="Arial" w:hAnsi="Arial" w:cs="Arial"/>
                <w:sz w:val="18"/>
                <w:lang w:val="en-US"/>
              </w:rPr>
            </w:pPr>
            <w:ins w:id="3965" w:author="作者">
              <w:r w:rsidRPr="002E1ACF">
                <w:rPr>
                  <w:rFonts w:ascii="Arial" w:hAnsi="Arial" w:cs="v4.2.0"/>
                  <w:sz w:val="18"/>
                  <w:lang w:val="en-US"/>
                </w:rPr>
                <w:t>A3-Offset in condition for PCell</w:t>
              </w:r>
            </w:ins>
          </w:p>
        </w:tc>
        <w:tc>
          <w:tcPr>
            <w:tcW w:w="708" w:type="dxa"/>
            <w:tcBorders>
              <w:top w:val="single" w:sz="2" w:space="0" w:color="auto"/>
              <w:left w:val="single" w:sz="2" w:space="0" w:color="auto"/>
              <w:bottom w:val="single" w:sz="2" w:space="0" w:color="auto"/>
              <w:right w:val="single" w:sz="2" w:space="0" w:color="auto"/>
            </w:tcBorders>
            <w:hideMark/>
          </w:tcPr>
          <w:p w14:paraId="641B06CB" w14:textId="77777777" w:rsidR="00F26632" w:rsidRPr="002E1ACF" w:rsidRDefault="00F26632" w:rsidP="004E7991">
            <w:pPr>
              <w:keepLines/>
              <w:spacing w:after="0" w:line="256" w:lineRule="auto"/>
              <w:jc w:val="center"/>
              <w:rPr>
                <w:ins w:id="3966" w:author="作者"/>
                <w:rFonts w:ascii="Arial" w:hAnsi="Arial" w:cs="Arial"/>
                <w:sz w:val="18"/>
                <w:lang w:val="en-US"/>
              </w:rPr>
            </w:pPr>
            <w:ins w:id="3967" w:author="作者">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BE082F1" w14:textId="77777777" w:rsidR="00F26632" w:rsidRPr="002E1ACF" w:rsidRDefault="00F26632" w:rsidP="004E7991">
            <w:pPr>
              <w:keepLines/>
              <w:spacing w:after="0" w:line="256" w:lineRule="auto"/>
              <w:jc w:val="center"/>
              <w:rPr>
                <w:ins w:id="3968" w:author="作者"/>
                <w:rFonts w:ascii="Arial" w:hAnsi="Arial" w:cs="Arial"/>
                <w:sz w:val="18"/>
                <w:lang w:val="en-US"/>
              </w:rPr>
            </w:pPr>
            <w:ins w:id="3969" w:author="作者">
              <w:r w:rsidRPr="002E1ACF">
                <w:rPr>
                  <w:rFonts w:ascii="Arial" w:hAnsi="Arial" w:cs="Arial"/>
                  <w:sz w:val="18"/>
                  <w:lang w:val="en-US"/>
                </w:rPr>
                <w:t>-10</w:t>
              </w:r>
            </w:ins>
          </w:p>
        </w:tc>
        <w:tc>
          <w:tcPr>
            <w:tcW w:w="2834" w:type="dxa"/>
            <w:tcBorders>
              <w:top w:val="single" w:sz="2" w:space="0" w:color="auto"/>
              <w:left w:val="single" w:sz="2" w:space="0" w:color="auto"/>
              <w:bottom w:val="single" w:sz="2" w:space="0" w:color="auto"/>
              <w:right w:val="single" w:sz="2" w:space="0" w:color="auto"/>
            </w:tcBorders>
          </w:tcPr>
          <w:p w14:paraId="6F0C58A6" w14:textId="77777777" w:rsidR="00F26632" w:rsidRPr="002E1ACF" w:rsidRDefault="00F26632" w:rsidP="004E7991">
            <w:pPr>
              <w:keepLines/>
              <w:spacing w:after="0" w:line="256" w:lineRule="auto"/>
              <w:rPr>
                <w:ins w:id="3970" w:author="作者"/>
                <w:rFonts w:ascii="Arial" w:hAnsi="Arial" w:cs="Arial"/>
                <w:sz w:val="18"/>
                <w:lang w:val="en-US"/>
              </w:rPr>
            </w:pPr>
          </w:p>
        </w:tc>
      </w:tr>
      <w:tr w:rsidR="00F26632" w:rsidRPr="002E1ACF" w14:paraId="0299863A" w14:textId="77777777" w:rsidTr="004E7991">
        <w:trPr>
          <w:cantSplit/>
          <w:trHeight w:val="113"/>
          <w:jc w:val="center"/>
          <w:ins w:id="3971" w:author="作者"/>
        </w:trPr>
        <w:tc>
          <w:tcPr>
            <w:tcW w:w="3289" w:type="dxa"/>
            <w:gridSpan w:val="2"/>
            <w:tcBorders>
              <w:top w:val="single" w:sz="2" w:space="0" w:color="auto"/>
              <w:left w:val="single" w:sz="2" w:space="0" w:color="auto"/>
              <w:bottom w:val="single" w:sz="2" w:space="0" w:color="auto"/>
              <w:right w:val="single" w:sz="2" w:space="0" w:color="auto"/>
            </w:tcBorders>
          </w:tcPr>
          <w:p w14:paraId="0C9DC70C" w14:textId="77777777" w:rsidR="00F26632" w:rsidRPr="002E1ACF" w:rsidRDefault="00F26632" w:rsidP="004E7991">
            <w:pPr>
              <w:keepLines/>
              <w:spacing w:after="0" w:line="256" w:lineRule="auto"/>
              <w:rPr>
                <w:ins w:id="3972" w:author="作者"/>
                <w:rFonts w:ascii="Arial" w:hAnsi="Arial" w:cs="v4.2.0"/>
                <w:sz w:val="18"/>
                <w:lang w:val="en-US"/>
              </w:rPr>
            </w:pPr>
            <w:ins w:id="3973" w:author="作者">
              <w:r w:rsidRPr="002E1ACF">
                <w:rPr>
                  <w:rFonts w:ascii="Arial" w:hAnsi="Arial" w:cs="v4.2.0"/>
                  <w:sz w:val="18"/>
                  <w:lang w:val="en-US"/>
                </w:rPr>
                <w:t>A4-Offset in condition for PSCell</w:t>
              </w:r>
            </w:ins>
          </w:p>
        </w:tc>
        <w:tc>
          <w:tcPr>
            <w:tcW w:w="708" w:type="dxa"/>
            <w:tcBorders>
              <w:top w:val="single" w:sz="2" w:space="0" w:color="auto"/>
              <w:left w:val="single" w:sz="2" w:space="0" w:color="auto"/>
              <w:bottom w:val="single" w:sz="2" w:space="0" w:color="auto"/>
              <w:right w:val="single" w:sz="2" w:space="0" w:color="auto"/>
            </w:tcBorders>
          </w:tcPr>
          <w:p w14:paraId="1BE9C691" w14:textId="77777777" w:rsidR="00F26632" w:rsidRPr="002E1ACF" w:rsidRDefault="00F26632" w:rsidP="004E7991">
            <w:pPr>
              <w:keepLines/>
              <w:spacing w:after="0" w:line="256" w:lineRule="auto"/>
              <w:jc w:val="center"/>
              <w:rPr>
                <w:ins w:id="3974" w:author="作者"/>
                <w:rFonts w:ascii="Arial" w:hAnsi="Arial" w:cs="Arial"/>
                <w:sz w:val="18"/>
                <w:lang w:val="en-US"/>
              </w:rPr>
            </w:pPr>
            <w:ins w:id="3975" w:author="作者">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tcPr>
          <w:p w14:paraId="72736CC8" w14:textId="77777777" w:rsidR="00F26632" w:rsidRPr="002E1ACF" w:rsidRDefault="00F26632" w:rsidP="004E7991">
            <w:pPr>
              <w:keepLines/>
              <w:spacing w:after="0" w:line="256" w:lineRule="auto"/>
              <w:jc w:val="center"/>
              <w:rPr>
                <w:ins w:id="3976" w:author="作者"/>
                <w:rFonts w:ascii="Arial" w:hAnsi="Arial" w:cs="Arial"/>
                <w:sz w:val="18"/>
                <w:lang w:val="en-US"/>
              </w:rPr>
            </w:pPr>
            <w:ins w:id="3977" w:author="作者">
              <w:r w:rsidRPr="002E1ACF">
                <w:rPr>
                  <w:rFonts w:ascii="Arial" w:hAnsi="Arial" w:cs="Arial"/>
                  <w:sz w:val="18"/>
                  <w:lang w:val="en-US"/>
                </w:rPr>
                <w:t>-120</w:t>
              </w:r>
            </w:ins>
          </w:p>
        </w:tc>
        <w:tc>
          <w:tcPr>
            <w:tcW w:w="2834" w:type="dxa"/>
            <w:tcBorders>
              <w:top w:val="single" w:sz="2" w:space="0" w:color="auto"/>
              <w:left w:val="single" w:sz="2" w:space="0" w:color="auto"/>
              <w:bottom w:val="single" w:sz="2" w:space="0" w:color="auto"/>
              <w:right w:val="single" w:sz="2" w:space="0" w:color="auto"/>
            </w:tcBorders>
          </w:tcPr>
          <w:p w14:paraId="51213921" w14:textId="77777777" w:rsidR="00F26632" w:rsidRPr="002E1ACF" w:rsidRDefault="00F26632" w:rsidP="004E7991">
            <w:pPr>
              <w:keepLines/>
              <w:spacing w:after="0" w:line="256" w:lineRule="auto"/>
              <w:rPr>
                <w:ins w:id="3978" w:author="作者"/>
                <w:rFonts w:ascii="Arial" w:hAnsi="Arial" w:cs="Arial"/>
                <w:sz w:val="18"/>
                <w:lang w:val="en-US"/>
              </w:rPr>
            </w:pPr>
          </w:p>
        </w:tc>
      </w:tr>
      <w:tr w:rsidR="00F26632" w:rsidRPr="002E1ACF" w14:paraId="7F6296D6" w14:textId="77777777" w:rsidTr="004E7991">
        <w:trPr>
          <w:cantSplit/>
          <w:trHeight w:val="113"/>
          <w:jc w:val="center"/>
          <w:ins w:id="3979"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56BF0D60" w14:textId="77777777" w:rsidR="00F26632" w:rsidRPr="002E1ACF" w:rsidRDefault="00F26632" w:rsidP="004E7991">
            <w:pPr>
              <w:keepLines/>
              <w:spacing w:after="0" w:line="256" w:lineRule="auto"/>
              <w:rPr>
                <w:ins w:id="3980" w:author="作者"/>
                <w:rFonts w:ascii="Arial" w:hAnsi="Arial" w:cs="Arial"/>
                <w:sz w:val="18"/>
                <w:lang w:val="en-US"/>
              </w:rPr>
            </w:pPr>
            <w:ins w:id="3981" w:author="作者">
              <w:r w:rsidRPr="002E1ACF">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7A70FF74" w14:textId="77777777" w:rsidR="00F26632" w:rsidRPr="002E1ACF" w:rsidRDefault="00F26632" w:rsidP="004E7991">
            <w:pPr>
              <w:keepLines/>
              <w:spacing w:after="0" w:line="256" w:lineRule="auto"/>
              <w:jc w:val="center"/>
              <w:rPr>
                <w:ins w:id="3982" w:author="作者"/>
                <w:rFonts w:ascii="Arial" w:hAnsi="Arial" w:cs="Arial"/>
                <w:sz w:val="18"/>
                <w:lang w:val="en-US"/>
              </w:rPr>
            </w:pPr>
            <w:ins w:id="3983" w:author="作者">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5C050557" w14:textId="77777777" w:rsidR="00F26632" w:rsidRPr="002E1ACF" w:rsidRDefault="00F26632" w:rsidP="004E7991">
            <w:pPr>
              <w:keepLines/>
              <w:spacing w:after="0" w:line="256" w:lineRule="auto"/>
              <w:jc w:val="center"/>
              <w:rPr>
                <w:ins w:id="3984" w:author="作者"/>
                <w:rFonts w:ascii="Arial" w:hAnsi="Arial" w:cs="Arial"/>
                <w:sz w:val="18"/>
                <w:lang w:val="en-US"/>
              </w:rPr>
            </w:pPr>
            <w:ins w:id="3985" w:author="作者">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47AAD2B7" w14:textId="77777777" w:rsidR="00F26632" w:rsidRPr="002E1ACF" w:rsidRDefault="00F26632" w:rsidP="004E7991">
            <w:pPr>
              <w:keepLines/>
              <w:spacing w:after="0" w:line="256" w:lineRule="auto"/>
              <w:rPr>
                <w:ins w:id="3986" w:author="作者"/>
                <w:rFonts w:ascii="Arial" w:hAnsi="Arial" w:cs="Arial"/>
                <w:sz w:val="18"/>
                <w:lang w:val="en-US"/>
              </w:rPr>
            </w:pPr>
          </w:p>
        </w:tc>
      </w:tr>
      <w:tr w:rsidR="00F26632" w:rsidRPr="002E1ACF" w14:paraId="3560D5FC" w14:textId="77777777" w:rsidTr="004E7991">
        <w:trPr>
          <w:cantSplit/>
          <w:trHeight w:val="113"/>
          <w:jc w:val="center"/>
          <w:ins w:id="3987"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04418037" w14:textId="77777777" w:rsidR="00F26632" w:rsidRPr="002E1ACF" w:rsidRDefault="00F26632" w:rsidP="004E7991">
            <w:pPr>
              <w:keepLines/>
              <w:spacing w:after="0" w:line="256" w:lineRule="auto"/>
              <w:rPr>
                <w:ins w:id="3988" w:author="作者"/>
                <w:rFonts w:ascii="Arial" w:hAnsi="Arial" w:cs="Arial"/>
                <w:sz w:val="18"/>
                <w:lang w:val="en-US"/>
              </w:rPr>
            </w:pPr>
            <w:ins w:id="3989" w:author="作者">
              <w:r w:rsidRPr="002E1ACF">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5FE063D1" w14:textId="77777777" w:rsidR="00F26632" w:rsidRPr="002E1ACF" w:rsidRDefault="00F26632" w:rsidP="004E7991">
            <w:pPr>
              <w:keepLines/>
              <w:spacing w:after="0" w:line="256" w:lineRule="auto"/>
              <w:jc w:val="center"/>
              <w:rPr>
                <w:ins w:id="3990" w:author="作者"/>
                <w:rFonts w:ascii="Arial" w:hAnsi="Arial" w:cs="Arial"/>
                <w:sz w:val="18"/>
                <w:lang w:val="en-US"/>
              </w:rPr>
            </w:pPr>
            <w:ins w:id="3991" w:author="作者">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E623EB7" w14:textId="77777777" w:rsidR="00F26632" w:rsidRPr="002E1ACF" w:rsidRDefault="00F26632" w:rsidP="004E7991">
            <w:pPr>
              <w:keepLines/>
              <w:spacing w:after="0" w:line="256" w:lineRule="auto"/>
              <w:jc w:val="center"/>
              <w:rPr>
                <w:ins w:id="3992" w:author="作者"/>
                <w:rFonts w:ascii="Arial" w:hAnsi="Arial" w:cs="Arial"/>
                <w:sz w:val="18"/>
                <w:lang w:val="en-US"/>
              </w:rPr>
            </w:pPr>
            <w:ins w:id="3993" w:author="作者">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5A0CBAA3" w14:textId="77777777" w:rsidR="00F26632" w:rsidRPr="002E1ACF" w:rsidRDefault="00F26632" w:rsidP="004E7991">
            <w:pPr>
              <w:keepLines/>
              <w:spacing w:after="0" w:line="256" w:lineRule="auto"/>
              <w:rPr>
                <w:ins w:id="3994" w:author="作者"/>
                <w:rFonts w:ascii="Arial" w:hAnsi="Arial" w:cs="Arial"/>
                <w:sz w:val="18"/>
                <w:lang w:val="en-US"/>
              </w:rPr>
            </w:pPr>
          </w:p>
        </w:tc>
      </w:tr>
      <w:tr w:rsidR="00F26632" w:rsidRPr="002E1ACF" w14:paraId="648E77CD" w14:textId="77777777" w:rsidTr="004E7991">
        <w:trPr>
          <w:cantSplit/>
          <w:trHeight w:val="113"/>
          <w:jc w:val="center"/>
          <w:ins w:id="3995"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5EFDE50F" w14:textId="77777777" w:rsidR="00F26632" w:rsidRPr="002E1ACF" w:rsidRDefault="00F26632" w:rsidP="004E7991">
            <w:pPr>
              <w:keepLines/>
              <w:spacing w:after="0" w:line="256" w:lineRule="auto"/>
              <w:rPr>
                <w:ins w:id="3996" w:author="作者"/>
                <w:rFonts w:ascii="Arial" w:hAnsi="Arial" w:cs="Arial"/>
                <w:sz w:val="18"/>
                <w:lang w:val="en-US"/>
              </w:rPr>
            </w:pPr>
            <w:ins w:id="3997" w:author="作者">
              <w:r w:rsidRPr="002E1ACF">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4D495959" w14:textId="77777777" w:rsidR="00F26632" w:rsidRPr="002E1ACF" w:rsidRDefault="00F26632" w:rsidP="004E7991">
            <w:pPr>
              <w:keepLines/>
              <w:spacing w:after="0" w:line="256" w:lineRule="auto"/>
              <w:jc w:val="center"/>
              <w:rPr>
                <w:ins w:id="3998"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1F59090" w14:textId="77777777" w:rsidR="00F26632" w:rsidRPr="002E1ACF" w:rsidRDefault="00F26632" w:rsidP="004E7991">
            <w:pPr>
              <w:keepLines/>
              <w:spacing w:after="0" w:line="256" w:lineRule="auto"/>
              <w:jc w:val="center"/>
              <w:rPr>
                <w:ins w:id="3999" w:author="作者"/>
                <w:rFonts w:ascii="Arial" w:hAnsi="Arial" w:cs="Arial"/>
                <w:sz w:val="18"/>
                <w:lang w:val="en-US"/>
              </w:rPr>
            </w:pPr>
            <w:ins w:id="4000" w:author="作者">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14B7A700" w14:textId="77777777" w:rsidR="00F26632" w:rsidRPr="002E1ACF" w:rsidRDefault="00F26632" w:rsidP="004E7991">
            <w:pPr>
              <w:keepLines/>
              <w:spacing w:after="0" w:line="256" w:lineRule="auto"/>
              <w:rPr>
                <w:ins w:id="4001" w:author="作者"/>
                <w:rFonts w:ascii="Arial" w:hAnsi="Arial" w:cs="Arial"/>
                <w:sz w:val="18"/>
                <w:lang w:val="en-US"/>
              </w:rPr>
            </w:pPr>
            <w:ins w:id="4002" w:author="作者">
              <w:r w:rsidRPr="002E1ACF">
                <w:rPr>
                  <w:rFonts w:ascii="Arial" w:hAnsi="Arial" w:cs="Arial"/>
                  <w:sz w:val="18"/>
                  <w:lang w:val="en-US"/>
                </w:rPr>
                <w:t>L3 filtering is not used</w:t>
              </w:r>
            </w:ins>
          </w:p>
        </w:tc>
      </w:tr>
      <w:tr w:rsidR="00F26632" w:rsidRPr="002E1ACF" w14:paraId="4A7B5A67" w14:textId="77777777" w:rsidTr="004E7991">
        <w:trPr>
          <w:cantSplit/>
          <w:trHeight w:val="113"/>
          <w:jc w:val="center"/>
          <w:ins w:id="4003"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4896D448" w14:textId="77777777" w:rsidR="00F26632" w:rsidRPr="002E1ACF" w:rsidRDefault="00F26632" w:rsidP="004E7991">
            <w:pPr>
              <w:keepLines/>
              <w:spacing w:after="0" w:line="256" w:lineRule="auto"/>
              <w:rPr>
                <w:ins w:id="4004" w:author="作者"/>
                <w:rFonts w:ascii="Arial" w:hAnsi="Arial" w:cs="Arial"/>
                <w:sz w:val="18"/>
                <w:lang w:val="en-US"/>
              </w:rPr>
            </w:pPr>
            <w:ins w:id="4005" w:author="作者">
              <w:r w:rsidRPr="002E1ACF">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5D5A9BB5" w14:textId="77777777" w:rsidR="00F26632" w:rsidRPr="002E1ACF" w:rsidRDefault="00F26632" w:rsidP="004E7991">
            <w:pPr>
              <w:keepLines/>
              <w:spacing w:after="0" w:line="256" w:lineRule="auto"/>
              <w:jc w:val="center"/>
              <w:rPr>
                <w:ins w:id="4006" w:author="作者"/>
                <w:rFonts w:ascii="Arial" w:hAnsi="Arial" w:cs="Arial"/>
                <w:sz w:val="18"/>
                <w:lang w:val="en-US"/>
              </w:rPr>
            </w:pPr>
            <w:ins w:id="4007" w:author="作者">
              <w:r w:rsidRPr="002E1ACF">
                <w:rPr>
                  <w:rFonts w:ascii="Arial" w:hAnsi="Arial" w:cs="Arial"/>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78144884" w14:textId="77777777" w:rsidR="00F26632" w:rsidRPr="002E1ACF" w:rsidRDefault="00F26632" w:rsidP="004E7991">
            <w:pPr>
              <w:keepLines/>
              <w:spacing w:after="0" w:line="256" w:lineRule="auto"/>
              <w:jc w:val="center"/>
              <w:rPr>
                <w:ins w:id="4008" w:author="作者"/>
                <w:rFonts w:ascii="Arial" w:hAnsi="Arial" w:cs="Arial"/>
                <w:sz w:val="18"/>
                <w:lang w:val="en-US"/>
              </w:rPr>
            </w:pPr>
            <w:ins w:id="4009" w:author="作者">
              <w:r w:rsidRPr="002E1ACF">
                <w:rPr>
                  <w:rFonts w:ascii="Arial" w:hAnsi="Arial" w:cs="Arial"/>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3D2EE105" w14:textId="77777777" w:rsidR="00F26632" w:rsidRPr="002E1ACF" w:rsidRDefault="00F26632" w:rsidP="004E7991">
            <w:pPr>
              <w:keepLines/>
              <w:spacing w:after="0" w:line="256" w:lineRule="auto"/>
              <w:rPr>
                <w:ins w:id="4010" w:author="作者"/>
                <w:rFonts w:ascii="Arial" w:hAnsi="Arial" w:cs="Arial"/>
                <w:sz w:val="18"/>
                <w:lang w:val="en-US"/>
              </w:rPr>
            </w:pPr>
            <w:ins w:id="4011" w:author="作者">
              <w:r w:rsidRPr="002E1ACF">
                <w:rPr>
                  <w:rFonts w:ascii="Arial" w:hAnsi="Arial" w:cs="Arial"/>
                  <w:sz w:val="18"/>
                  <w:lang w:val="en-US"/>
                </w:rPr>
                <w:t>No additional delays in random access procedure.</w:t>
              </w:r>
            </w:ins>
          </w:p>
        </w:tc>
      </w:tr>
      <w:tr w:rsidR="00F26632" w:rsidRPr="002E1ACF" w14:paraId="059E09C1" w14:textId="77777777" w:rsidTr="004E7991">
        <w:trPr>
          <w:cantSplit/>
          <w:trHeight w:val="113"/>
          <w:jc w:val="center"/>
          <w:ins w:id="4012"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7947F63C" w14:textId="77777777" w:rsidR="00F26632" w:rsidRPr="002E1ACF" w:rsidRDefault="00F26632" w:rsidP="004E7991">
            <w:pPr>
              <w:keepLines/>
              <w:spacing w:after="0" w:line="256" w:lineRule="auto"/>
              <w:rPr>
                <w:ins w:id="4013" w:author="作者"/>
                <w:rFonts w:ascii="Arial" w:hAnsi="Arial" w:cs="Arial"/>
                <w:sz w:val="18"/>
                <w:lang w:val="en-US"/>
              </w:rPr>
            </w:pPr>
            <w:ins w:id="4014" w:author="作者">
              <w:r w:rsidRPr="002E1ACF">
                <w:rPr>
                  <w:rFonts w:ascii="Arial" w:hAnsi="Arial" w:cs="Arial"/>
                  <w:sz w:val="18"/>
                  <w:lang w:val="en-US"/>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58BE4D50" w14:textId="77777777" w:rsidR="00F26632" w:rsidRPr="002E1ACF" w:rsidRDefault="00F26632" w:rsidP="004E7991">
            <w:pPr>
              <w:keepLines/>
              <w:spacing w:after="0" w:line="256" w:lineRule="auto"/>
              <w:jc w:val="center"/>
              <w:rPr>
                <w:ins w:id="4015"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7A8D719" w14:textId="77777777" w:rsidR="00F26632" w:rsidRPr="002E1ACF" w:rsidRDefault="00F26632" w:rsidP="004E7991">
            <w:pPr>
              <w:keepLines/>
              <w:spacing w:after="0" w:line="256" w:lineRule="auto"/>
              <w:jc w:val="center"/>
              <w:rPr>
                <w:ins w:id="4016" w:author="作者"/>
                <w:rFonts w:ascii="Arial" w:hAnsi="Arial" w:cs="Arial"/>
                <w:sz w:val="18"/>
                <w:lang w:val="en-US"/>
              </w:rPr>
            </w:pPr>
            <w:ins w:id="4017" w:author="作者">
              <w:r w:rsidRPr="002E1ACF">
                <w:rPr>
                  <w:rFonts w:ascii="Arial" w:hAnsi="Arial"/>
                  <w:sz w:val="18"/>
                  <w:lang w:val="en-US" w:eastAsia="zh-CN"/>
                </w:rPr>
                <w:t>FR1 PRACH configuration 1</w:t>
              </w:r>
            </w:ins>
          </w:p>
        </w:tc>
        <w:tc>
          <w:tcPr>
            <w:tcW w:w="2834" w:type="dxa"/>
            <w:tcBorders>
              <w:top w:val="single" w:sz="2" w:space="0" w:color="auto"/>
              <w:left w:val="single" w:sz="2" w:space="0" w:color="auto"/>
              <w:bottom w:val="single" w:sz="2" w:space="0" w:color="auto"/>
              <w:right w:val="single" w:sz="2" w:space="0" w:color="auto"/>
            </w:tcBorders>
            <w:hideMark/>
          </w:tcPr>
          <w:p w14:paraId="4350962D" w14:textId="77777777" w:rsidR="00F26632" w:rsidRPr="002E1ACF" w:rsidRDefault="00F26632" w:rsidP="004E7991">
            <w:pPr>
              <w:keepLines/>
              <w:spacing w:after="0" w:line="256" w:lineRule="auto"/>
              <w:rPr>
                <w:ins w:id="4018" w:author="作者"/>
                <w:rFonts w:ascii="Arial" w:hAnsi="Arial" w:cs="Arial"/>
                <w:sz w:val="18"/>
                <w:lang w:val="en-US"/>
              </w:rPr>
            </w:pPr>
            <w:ins w:id="4019" w:author="作者">
              <w:r w:rsidRPr="002E1ACF">
                <w:rPr>
                  <w:rFonts w:ascii="Arial" w:hAnsi="Arial" w:cs="Arial"/>
                  <w:sz w:val="18"/>
                  <w:lang w:val="en-US"/>
                </w:rPr>
                <w:t xml:space="preserve">As specified in table </w:t>
              </w:r>
              <w:r w:rsidRPr="002E1ACF">
                <w:rPr>
                  <w:rFonts w:ascii="Arial" w:hAnsi="Arial"/>
                  <w:sz w:val="18"/>
                  <w:lang w:val="en-US"/>
                </w:rPr>
                <w:t>Table 6.3.3.2-3</w:t>
              </w:r>
              <w:r w:rsidRPr="002E1ACF">
                <w:rPr>
                  <w:rFonts w:ascii="Arial" w:hAnsi="Arial" w:cs="Arial"/>
                  <w:sz w:val="18"/>
                  <w:lang w:val="en-US"/>
                </w:rPr>
                <w:t xml:space="preserve"> in TS 38.211 [6]</w:t>
              </w:r>
            </w:ins>
          </w:p>
        </w:tc>
      </w:tr>
      <w:tr w:rsidR="00F26632" w:rsidRPr="002E1ACF" w14:paraId="7B581CB6" w14:textId="77777777" w:rsidTr="004E7991">
        <w:trPr>
          <w:cantSplit/>
          <w:trHeight w:val="113"/>
          <w:jc w:val="center"/>
          <w:ins w:id="4020"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1AE8D694" w14:textId="77777777" w:rsidR="00F26632" w:rsidRPr="002E1ACF" w:rsidRDefault="00F26632" w:rsidP="004E7991">
            <w:pPr>
              <w:keepLines/>
              <w:spacing w:after="0" w:line="256" w:lineRule="auto"/>
              <w:rPr>
                <w:ins w:id="4021" w:author="作者"/>
                <w:rFonts w:ascii="Arial" w:hAnsi="Arial" w:cs="Arial"/>
                <w:sz w:val="18"/>
                <w:lang w:val="en-US"/>
              </w:rPr>
            </w:pPr>
            <w:ins w:id="4022" w:author="作者">
              <w:r w:rsidRPr="002E1ACF">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717CBEB5" w14:textId="77777777" w:rsidR="00F26632" w:rsidRPr="002E1ACF" w:rsidRDefault="00F26632" w:rsidP="004E7991">
            <w:pPr>
              <w:keepLines/>
              <w:spacing w:after="0" w:line="256" w:lineRule="auto"/>
              <w:jc w:val="center"/>
              <w:rPr>
                <w:ins w:id="4023"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9AD28E1" w14:textId="77777777" w:rsidR="00F26632" w:rsidRPr="002E1ACF" w:rsidRDefault="00F26632" w:rsidP="004E7991">
            <w:pPr>
              <w:keepLines/>
              <w:spacing w:after="0" w:line="256" w:lineRule="auto"/>
              <w:jc w:val="center"/>
              <w:rPr>
                <w:ins w:id="4024" w:author="作者"/>
                <w:rFonts w:ascii="Arial" w:hAnsi="Arial" w:cs="Arial"/>
                <w:sz w:val="18"/>
                <w:lang w:val="en-US"/>
              </w:rPr>
            </w:pPr>
            <w:ins w:id="4025" w:author="作者">
              <w:r w:rsidRPr="002E1ACF">
                <w:rPr>
                  <w:rFonts w:ascii="Arial" w:hAnsi="Arial" w:cs="Arial"/>
                  <w:sz w:val="18"/>
                  <w:lang w:val="en-US"/>
                </w:rPr>
                <w:t xml:space="preserve">3 </w:t>
              </w:r>
              <w:r w:rsidRPr="002E1ACF">
                <w:rPr>
                  <w:rFonts w:ascii="Arial" w:hAnsi="Arial" w:cs="Arial"/>
                  <w:sz w:val="18"/>
                  <w:lang w:val="en-US"/>
                </w:rPr>
                <w:sym w:font="Symbol" w:char="F06D"/>
              </w:r>
              <w:r w:rsidRPr="002E1ACF">
                <w:rPr>
                  <w:rFonts w:ascii="Arial" w:hAnsi="Arial" w:cs="Arial"/>
                  <w:sz w:val="18"/>
                  <w:lang w:val="en-US"/>
                </w:rPr>
                <w:t>s</w:t>
              </w:r>
            </w:ins>
          </w:p>
        </w:tc>
        <w:tc>
          <w:tcPr>
            <w:tcW w:w="2834" w:type="dxa"/>
            <w:tcBorders>
              <w:top w:val="single" w:sz="2" w:space="0" w:color="auto"/>
              <w:left w:val="single" w:sz="2" w:space="0" w:color="auto"/>
              <w:bottom w:val="single" w:sz="2" w:space="0" w:color="auto"/>
              <w:right w:val="single" w:sz="2" w:space="0" w:color="auto"/>
            </w:tcBorders>
            <w:hideMark/>
          </w:tcPr>
          <w:p w14:paraId="630614C8" w14:textId="77777777" w:rsidR="00F26632" w:rsidRPr="002E1ACF" w:rsidRDefault="00F26632" w:rsidP="004E7991">
            <w:pPr>
              <w:keepLines/>
              <w:spacing w:after="0" w:line="256" w:lineRule="auto"/>
              <w:rPr>
                <w:ins w:id="4026" w:author="作者"/>
                <w:rFonts w:ascii="Arial" w:hAnsi="Arial" w:cs="Arial"/>
                <w:sz w:val="18"/>
                <w:lang w:val="en-US"/>
              </w:rPr>
            </w:pPr>
            <w:ins w:id="4027" w:author="作者">
              <w:r w:rsidRPr="002E1ACF">
                <w:rPr>
                  <w:rFonts w:ascii="Arial" w:hAnsi="Arial" w:cs="Arial"/>
                  <w:sz w:val="18"/>
                  <w:lang w:val="en-US"/>
                </w:rPr>
                <w:t>Synchronous cells</w:t>
              </w:r>
            </w:ins>
          </w:p>
        </w:tc>
      </w:tr>
      <w:tr w:rsidR="00F26632" w:rsidRPr="002E1ACF" w14:paraId="327A77E8" w14:textId="77777777" w:rsidTr="004E7991">
        <w:trPr>
          <w:cantSplit/>
          <w:trHeight w:val="113"/>
          <w:jc w:val="center"/>
          <w:ins w:id="4028"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7E526D12" w14:textId="77777777" w:rsidR="00F26632" w:rsidRPr="002E1ACF" w:rsidRDefault="00F26632" w:rsidP="004E7991">
            <w:pPr>
              <w:keepLines/>
              <w:spacing w:after="0" w:line="256" w:lineRule="auto"/>
              <w:rPr>
                <w:ins w:id="4029" w:author="作者"/>
                <w:rFonts w:ascii="Arial" w:hAnsi="Arial" w:cs="Arial"/>
                <w:sz w:val="18"/>
                <w:lang w:val="en-US"/>
              </w:rPr>
            </w:pPr>
            <w:ins w:id="4030" w:author="作者">
              <w:r w:rsidRPr="002E1ACF">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3B2F4E97" w14:textId="77777777" w:rsidR="00F26632" w:rsidRPr="002E1ACF" w:rsidRDefault="00F26632" w:rsidP="004E7991">
            <w:pPr>
              <w:keepLines/>
              <w:spacing w:after="0" w:line="256" w:lineRule="auto"/>
              <w:jc w:val="center"/>
              <w:rPr>
                <w:ins w:id="4031" w:author="作者"/>
                <w:rFonts w:ascii="Arial" w:hAnsi="Arial" w:cs="Arial"/>
                <w:sz w:val="18"/>
                <w:lang w:val="en-US"/>
              </w:rPr>
            </w:pPr>
            <w:ins w:id="4032" w:author="作者">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20E6C4DC" w14:textId="77777777" w:rsidR="00F26632" w:rsidRPr="002E1ACF" w:rsidRDefault="00F26632" w:rsidP="004E7991">
            <w:pPr>
              <w:keepLines/>
              <w:spacing w:after="0" w:line="256" w:lineRule="auto"/>
              <w:jc w:val="center"/>
              <w:rPr>
                <w:ins w:id="4033" w:author="作者"/>
                <w:rFonts w:ascii="Arial" w:hAnsi="Arial" w:cs="Arial"/>
                <w:sz w:val="18"/>
                <w:lang w:val="en-US"/>
              </w:rPr>
            </w:pPr>
            <w:ins w:id="4034" w:author="作者">
              <w:r w:rsidRPr="002E1ACF">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501AE2C5" w14:textId="77777777" w:rsidR="00F26632" w:rsidRPr="002E1ACF" w:rsidRDefault="00F26632" w:rsidP="004E7991">
            <w:pPr>
              <w:keepLines/>
              <w:spacing w:after="0" w:line="256" w:lineRule="auto"/>
              <w:rPr>
                <w:ins w:id="4035" w:author="作者"/>
                <w:rFonts w:ascii="Arial" w:hAnsi="Arial" w:cs="Arial"/>
                <w:sz w:val="18"/>
                <w:lang w:val="en-US"/>
              </w:rPr>
            </w:pPr>
          </w:p>
        </w:tc>
      </w:tr>
      <w:tr w:rsidR="00F26632" w:rsidRPr="002E1ACF" w14:paraId="4E998028" w14:textId="77777777" w:rsidTr="004E7991">
        <w:trPr>
          <w:cantSplit/>
          <w:trHeight w:val="113"/>
          <w:jc w:val="center"/>
          <w:ins w:id="4036"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1F56DF0B" w14:textId="77777777" w:rsidR="00F26632" w:rsidRPr="002E1ACF" w:rsidRDefault="00F26632" w:rsidP="004E7991">
            <w:pPr>
              <w:keepLines/>
              <w:spacing w:after="0" w:line="256" w:lineRule="auto"/>
              <w:rPr>
                <w:ins w:id="4037" w:author="作者"/>
                <w:rFonts w:ascii="Arial" w:hAnsi="Arial" w:cs="Arial"/>
                <w:sz w:val="18"/>
                <w:lang w:val="en-US"/>
              </w:rPr>
            </w:pPr>
            <w:ins w:id="4038" w:author="作者">
              <w:r w:rsidRPr="002E1ACF">
                <w:rPr>
                  <w:rFonts w:ascii="Arial" w:hAnsi="Arial" w:cs="Arial"/>
                  <w:sz w:val="18"/>
                  <w:lang w:val="en-US"/>
                </w:rPr>
                <w:lastRenderedPageBreak/>
                <w:t>T2</w:t>
              </w:r>
            </w:ins>
          </w:p>
        </w:tc>
        <w:tc>
          <w:tcPr>
            <w:tcW w:w="708" w:type="dxa"/>
            <w:tcBorders>
              <w:top w:val="single" w:sz="2" w:space="0" w:color="auto"/>
              <w:left w:val="single" w:sz="2" w:space="0" w:color="auto"/>
              <w:bottom w:val="single" w:sz="2" w:space="0" w:color="auto"/>
              <w:right w:val="single" w:sz="2" w:space="0" w:color="auto"/>
            </w:tcBorders>
            <w:hideMark/>
          </w:tcPr>
          <w:p w14:paraId="62B761B7" w14:textId="77777777" w:rsidR="00F26632" w:rsidRPr="002E1ACF" w:rsidRDefault="00F26632" w:rsidP="004E7991">
            <w:pPr>
              <w:keepLines/>
              <w:spacing w:after="0" w:line="256" w:lineRule="auto"/>
              <w:jc w:val="center"/>
              <w:rPr>
                <w:ins w:id="4039" w:author="作者"/>
                <w:rFonts w:ascii="Arial" w:hAnsi="Arial" w:cs="Arial"/>
                <w:sz w:val="18"/>
                <w:lang w:val="en-US"/>
              </w:rPr>
            </w:pPr>
            <w:ins w:id="4040" w:author="作者">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02C9694" w14:textId="77777777" w:rsidR="00F26632" w:rsidRPr="002E1ACF" w:rsidRDefault="00F26632" w:rsidP="004E7991">
            <w:pPr>
              <w:keepLines/>
              <w:spacing w:after="0" w:line="256" w:lineRule="auto"/>
              <w:jc w:val="center"/>
              <w:rPr>
                <w:ins w:id="4041" w:author="作者"/>
                <w:rFonts w:ascii="Arial" w:hAnsi="Arial" w:cs="Arial"/>
                <w:sz w:val="18"/>
                <w:lang w:val="en-US"/>
              </w:rPr>
            </w:pPr>
            <w:ins w:id="4042" w:author="作者">
              <w:r w:rsidRPr="002E1ACF">
                <w:rPr>
                  <w:rFonts w:ascii="Arial" w:hAnsi="Arial" w:cs="Arial"/>
                  <w:sz w:val="18"/>
                  <w:lang w:val="en-US"/>
                </w:rPr>
                <w:sym w:font="Symbol" w:char="F0A3"/>
              </w:r>
              <w:r w:rsidRPr="002E1ACF">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3999713A" w14:textId="77777777" w:rsidR="00F26632" w:rsidRPr="002E1ACF" w:rsidRDefault="00F26632" w:rsidP="004E7991">
            <w:pPr>
              <w:keepLines/>
              <w:spacing w:after="0" w:line="256" w:lineRule="auto"/>
              <w:rPr>
                <w:ins w:id="4043" w:author="作者"/>
                <w:rFonts w:ascii="Arial" w:hAnsi="Arial" w:cs="Arial"/>
                <w:sz w:val="18"/>
                <w:lang w:val="en-US"/>
              </w:rPr>
            </w:pPr>
          </w:p>
        </w:tc>
      </w:tr>
    </w:tbl>
    <w:p w14:paraId="71D6604F" w14:textId="77777777" w:rsidR="00F26632" w:rsidRPr="002E1ACF" w:rsidRDefault="00F26632" w:rsidP="00F26632">
      <w:pPr>
        <w:rPr>
          <w:ins w:id="4044" w:author="作者"/>
        </w:rPr>
      </w:pPr>
    </w:p>
    <w:p w14:paraId="4839B87A" w14:textId="77777777" w:rsidR="00F26632" w:rsidRPr="002E1ACF" w:rsidRDefault="00F26632" w:rsidP="00F26632">
      <w:pPr>
        <w:keepNext/>
        <w:keepLines/>
        <w:spacing w:before="60"/>
        <w:jc w:val="center"/>
        <w:rPr>
          <w:ins w:id="4045" w:author="作者"/>
          <w:rFonts w:ascii="Arial" w:hAnsi="Arial"/>
          <w:b/>
        </w:rPr>
      </w:pPr>
      <w:ins w:id="4046" w:author="作者">
        <w:r w:rsidRPr="002E1ACF">
          <w:rPr>
            <w:rFonts w:ascii="Arial" w:hAnsi="Arial"/>
            <w:b/>
          </w:rPr>
          <w:lastRenderedPageBreak/>
          <w:t xml:space="preserve">Table </w:t>
        </w:r>
        <w:r w:rsidRPr="002E1ACF">
          <w:rPr>
            <w:rFonts w:ascii="Arial" w:hAnsi="Arial"/>
            <w:b/>
            <w:snapToGrid w:val="0"/>
          </w:rPr>
          <w:t>A.6.3.3.X2.2</w:t>
        </w:r>
        <w:r w:rsidRPr="002E1ACF">
          <w:rPr>
            <w:rFonts w:ascii="Arial" w:hAnsi="Arial"/>
            <w:b/>
          </w:rPr>
          <w:t>-3</w:t>
        </w:r>
        <w:r w:rsidRPr="002E1ACF">
          <w:rPr>
            <w:rFonts w:ascii="Arial" w:hAnsi="Arial" w:cs="v4.2.0"/>
            <w:b/>
          </w:rPr>
          <w:t xml:space="preserve">: Cell specific test parameters for FR1-FR1 </w:t>
        </w:r>
        <w:r>
          <w:rPr>
            <w:rFonts w:ascii="Arial" w:hAnsi="Arial" w:cs="v4.2.0"/>
            <w:b/>
          </w:rPr>
          <w:t>CHO</w:t>
        </w:r>
        <w:r w:rsidRPr="002E1ACF">
          <w:rPr>
            <w:rFonts w:ascii="Arial" w:hAnsi="Arial" w:cs="v4.2.0"/>
            <w:b/>
          </w:rPr>
          <w:t xml:space="preserve"> (Cell </w:t>
        </w:r>
        <w:r>
          <w:rPr>
            <w:rFonts w:ascii="Arial" w:hAnsi="Arial" w:cs="v4.2.0"/>
            <w:b/>
          </w:rPr>
          <w:t>1</w:t>
        </w:r>
        <w:r w:rsidRPr="002E1ACF">
          <w:rPr>
            <w:rFonts w:ascii="Arial" w:hAnsi="Arial" w:cs="v4.2.0"/>
            <w:b/>
          </w:rPr>
          <w:t xml:space="preserve"> and Cell </w:t>
        </w:r>
        <w:r>
          <w:rPr>
            <w:rFonts w:ascii="Arial" w:hAnsi="Arial" w:cs="v4.2.0"/>
            <w:b/>
          </w:rPr>
          <w:t>3</w:t>
        </w:r>
        <w:r w:rsidRPr="002E1ACF">
          <w:rPr>
            <w:rFonts w:ascii="Arial" w:hAnsi="Arial" w:cs="v4.2.0"/>
            <w:b/>
          </w:rPr>
          <w:t>)</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8"/>
        <w:gridCol w:w="1715"/>
        <w:gridCol w:w="1133"/>
        <w:gridCol w:w="1015"/>
        <w:gridCol w:w="992"/>
        <w:gridCol w:w="851"/>
        <w:gridCol w:w="992"/>
      </w:tblGrid>
      <w:tr w:rsidR="00F26632" w:rsidRPr="002E1ACF" w14:paraId="058169E6" w14:textId="77777777" w:rsidTr="004E7991">
        <w:trPr>
          <w:trHeight w:val="187"/>
          <w:jc w:val="center"/>
          <w:ins w:id="4047" w:author="作者"/>
        </w:trPr>
        <w:tc>
          <w:tcPr>
            <w:tcW w:w="3801" w:type="dxa"/>
            <w:gridSpan w:val="3"/>
            <w:tcBorders>
              <w:top w:val="single" w:sz="4" w:space="0" w:color="auto"/>
              <w:left w:val="single" w:sz="4" w:space="0" w:color="auto"/>
              <w:bottom w:val="nil"/>
              <w:right w:val="single" w:sz="4" w:space="0" w:color="auto"/>
            </w:tcBorders>
            <w:shd w:val="clear" w:color="auto" w:fill="auto"/>
            <w:vAlign w:val="center"/>
            <w:hideMark/>
          </w:tcPr>
          <w:p w14:paraId="6966EADF" w14:textId="77777777" w:rsidR="00F26632" w:rsidRPr="002E1ACF" w:rsidRDefault="00F26632" w:rsidP="004E7991">
            <w:pPr>
              <w:pStyle w:val="TAH"/>
              <w:rPr>
                <w:ins w:id="4048" w:author="作者"/>
                <w:lang w:val="en-US"/>
              </w:rPr>
            </w:pPr>
            <w:ins w:id="4049" w:author="作者">
              <w:r w:rsidRPr="002E1ACF">
                <w:rPr>
                  <w:lang w:val="en-US"/>
                </w:rPr>
                <w:lastRenderedPageBreak/>
                <w:t>Parameter</w:t>
              </w:r>
            </w:ins>
          </w:p>
        </w:tc>
        <w:tc>
          <w:tcPr>
            <w:tcW w:w="1133" w:type="dxa"/>
            <w:tcBorders>
              <w:top w:val="single" w:sz="4" w:space="0" w:color="auto"/>
              <w:left w:val="single" w:sz="4" w:space="0" w:color="auto"/>
              <w:bottom w:val="nil"/>
              <w:right w:val="single" w:sz="4" w:space="0" w:color="auto"/>
            </w:tcBorders>
            <w:shd w:val="clear" w:color="auto" w:fill="auto"/>
            <w:vAlign w:val="center"/>
            <w:hideMark/>
          </w:tcPr>
          <w:p w14:paraId="2C4D62F3" w14:textId="77777777" w:rsidR="00F26632" w:rsidRPr="002E1ACF" w:rsidRDefault="00F26632" w:rsidP="004E7991">
            <w:pPr>
              <w:pStyle w:val="TAH"/>
              <w:rPr>
                <w:ins w:id="4050" w:author="作者"/>
                <w:lang w:val="en-US"/>
              </w:rPr>
            </w:pPr>
            <w:ins w:id="4051" w:author="作者">
              <w:r w:rsidRPr="002E1ACF">
                <w:rPr>
                  <w:lang w:val="en-US"/>
                </w:rPr>
                <w:t>Unit</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2FD9DA5F" w14:textId="77777777" w:rsidR="00F26632" w:rsidRPr="002E1ACF" w:rsidRDefault="00F26632" w:rsidP="004E7991">
            <w:pPr>
              <w:pStyle w:val="TAH"/>
              <w:rPr>
                <w:ins w:id="4052" w:author="作者"/>
                <w:lang w:val="en-US"/>
              </w:rPr>
            </w:pPr>
            <w:ins w:id="4053" w:author="作者">
              <w:r w:rsidRPr="002E1ACF">
                <w:rPr>
                  <w:lang w:val="en-US"/>
                </w:rPr>
                <w:t>Cell 1</w:t>
              </w:r>
            </w:ins>
          </w:p>
        </w:tc>
        <w:tc>
          <w:tcPr>
            <w:tcW w:w="1843" w:type="dxa"/>
            <w:gridSpan w:val="2"/>
            <w:tcBorders>
              <w:top w:val="single" w:sz="4" w:space="0" w:color="auto"/>
              <w:left w:val="single" w:sz="4" w:space="0" w:color="auto"/>
              <w:bottom w:val="single" w:sz="4" w:space="0" w:color="auto"/>
              <w:right w:val="single" w:sz="4" w:space="0" w:color="auto"/>
            </w:tcBorders>
          </w:tcPr>
          <w:p w14:paraId="539B3D09" w14:textId="77777777" w:rsidR="00F26632" w:rsidRPr="002E1ACF" w:rsidRDefault="00F26632" w:rsidP="004E7991">
            <w:pPr>
              <w:pStyle w:val="TAH"/>
              <w:rPr>
                <w:ins w:id="4054" w:author="作者"/>
                <w:lang w:val="en-US"/>
              </w:rPr>
            </w:pPr>
            <w:ins w:id="4055" w:author="作者">
              <w:r w:rsidRPr="002E1ACF">
                <w:rPr>
                  <w:lang w:val="en-US"/>
                </w:rPr>
                <w:t>Cell 3</w:t>
              </w:r>
            </w:ins>
          </w:p>
        </w:tc>
      </w:tr>
      <w:tr w:rsidR="00F26632" w:rsidRPr="002E1ACF" w14:paraId="363DA98E" w14:textId="77777777" w:rsidTr="004E7991">
        <w:trPr>
          <w:trHeight w:val="342"/>
          <w:jc w:val="center"/>
          <w:ins w:id="4056" w:author="作者"/>
        </w:trPr>
        <w:tc>
          <w:tcPr>
            <w:tcW w:w="3801" w:type="dxa"/>
            <w:gridSpan w:val="3"/>
            <w:tcBorders>
              <w:top w:val="nil"/>
              <w:left w:val="single" w:sz="4" w:space="0" w:color="auto"/>
              <w:bottom w:val="single" w:sz="4" w:space="0" w:color="auto"/>
              <w:right w:val="single" w:sz="4" w:space="0" w:color="auto"/>
            </w:tcBorders>
            <w:shd w:val="clear" w:color="auto" w:fill="auto"/>
            <w:vAlign w:val="center"/>
            <w:hideMark/>
          </w:tcPr>
          <w:p w14:paraId="50C8580C" w14:textId="77777777" w:rsidR="00F26632" w:rsidRPr="002E1ACF" w:rsidRDefault="00F26632" w:rsidP="004E7991">
            <w:pPr>
              <w:pStyle w:val="TAH"/>
              <w:rPr>
                <w:ins w:id="4057" w:author="作者"/>
                <w:lang w:val="en-U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30E6A6BE" w14:textId="77777777" w:rsidR="00F26632" w:rsidRPr="002E1ACF" w:rsidRDefault="00F26632" w:rsidP="004E7991">
            <w:pPr>
              <w:pStyle w:val="TAH"/>
              <w:rPr>
                <w:ins w:id="4058" w:author="作者"/>
                <w:lang w:val="en-US"/>
              </w:rPr>
            </w:pPr>
          </w:p>
        </w:tc>
        <w:tc>
          <w:tcPr>
            <w:tcW w:w="1015" w:type="dxa"/>
            <w:tcBorders>
              <w:top w:val="single" w:sz="4" w:space="0" w:color="auto"/>
              <w:left w:val="single" w:sz="4" w:space="0" w:color="auto"/>
              <w:bottom w:val="single" w:sz="4" w:space="0" w:color="auto"/>
              <w:right w:val="single" w:sz="4" w:space="0" w:color="auto"/>
            </w:tcBorders>
            <w:vAlign w:val="center"/>
            <w:hideMark/>
          </w:tcPr>
          <w:p w14:paraId="1B978D75" w14:textId="77777777" w:rsidR="00F26632" w:rsidRPr="002E1ACF" w:rsidRDefault="00F26632" w:rsidP="004E7991">
            <w:pPr>
              <w:pStyle w:val="TAH"/>
              <w:rPr>
                <w:ins w:id="4059" w:author="作者"/>
                <w:lang w:val="en-US"/>
              </w:rPr>
            </w:pPr>
            <w:ins w:id="4060" w:author="作者">
              <w:r w:rsidRPr="002E1ACF">
                <w:rPr>
                  <w:lang w:val="en-US"/>
                </w:rPr>
                <w:t>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01A9174" w14:textId="77777777" w:rsidR="00F26632" w:rsidRPr="002E1ACF" w:rsidRDefault="00F26632" w:rsidP="004E7991">
            <w:pPr>
              <w:pStyle w:val="TAH"/>
              <w:rPr>
                <w:ins w:id="4061" w:author="作者"/>
                <w:lang w:val="en-US"/>
              </w:rPr>
            </w:pPr>
            <w:ins w:id="4062" w:author="作者">
              <w:r w:rsidRPr="002E1ACF">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364AE1B6" w14:textId="77777777" w:rsidR="00F26632" w:rsidRPr="002E1ACF" w:rsidRDefault="00F26632" w:rsidP="004E7991">
            <w:pPr>
              <w:pStyle w:val="TAH"/>
              <w:rPr>
                <w:ins w:id="4063" w:author="作者"/>
                <w:lang w:val="en-US"/>
              </w:rPr>
            </w:pPr>
            <w:ins w:id="4064" w:author="作者">
              <w:r w:rsidRPr="002E1ACF">
                <w:rPr>
                  <w:lang w:val="en-US"/>
                </w:rPr>
                <w:t>T1</w:t>
              </w:r>
            </w:ins>
          </w:p>
        </w:tc>
        <w:tc>
          <w:tcPr>
            <w:tcW w:w="992" w:type="dxa"/>
            <w:tcBorders>
              <w:top w:val="single" w:sz="4" w:space="0" w:color="auto"/>
              <w:left w:val="single" w:sz="4" w:space="0" w:color="auto"/>
              <w:bottom w:val="single" w:sz="4" w:space="0" w:color="auto"/>
              <w:right w:val="single" w:sz="4" w:space="0" w:color="auto"/>
            </w:tcBorders>
            <w:vAlign w:val="center"/>
          </w:tcPr>
          <w:p w14:paraId="71C1E366" w14:textId="77777777" w:rsidR="00F26632" w:rsidRPr="002E1ACF" w:rsidRDefault="00F26632" w:rsidP="004E7991">
            <w:pPr>
              <w:pStyle w:val="TAH"/>
              <w:rPr>
                <w:ins w:id="4065" w:author="作者"/>
                <w:lang w:val="en-US"/>
              </w:rPr>
            </w:pPr>
            <w:ins w:id="4066" w:author="作者">
              <w:r w:rsidRPr="002E1ACF">
                <w:rPr>
                  <w:lang w:val="en-US"/>
                </w:rPr>
                <w:t>T2</w:t>
              </w:r>
            </w:ins>
          </w:p>
        </w:tc>
      </w:tr>
      <w:tr w:rsidR="00F26632" w:rsidRPr="002E1ACF" w14:paraId="08170D3D" w14:textId="77777777" w:rsidTr="004E7991">
        <w:trPr>
          <w:trHeight w:val="187"/>
          <w:jc w:val="center"/>
          <w:ins w:id="4067"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769E7CD5" w14:textId="77777777" w:rsidR="00F26632" w:rsidRPr="002E1ACF" w:rsidRDefault="00F26632" w:rsidP="004E7991">
            <w:pPr>
              <w:pStyle w:val="TAL"/>
              <w:rPr>
                <w:ins w:id="4068" w:author="作者"/>
                <w:lang w:val="en-US"/>
              </w:rPr>
            </w:pPr>
            <w:ins w:id="4069" w:author="作者">
              <w:r w:rsidRPr="002E1ACF">
                <w:rPr>
                  <w:lang w:val="en-US"/>
                </w:rPr>
                <w:t>NR RF Channel Number</w:t>
              </w:r>
            </w:ins>
          </w:p>
        </w:tc>
        <w:tc>
          <w:tcPr>
            <w:tcW w:w="1133" w:type="dxa"/>
            <w:tcBorders>
              <w:top w:val="single" w:sz="4" w:space="0" w:color="auto"/>
              <w:left w:val="single" w:sz="4" w:space="0" w:color="auto"/>
              <w:bottom w:val="single" w:sz="4" w:space="0" w:color="auto"/>
              <w:right w:val="single" w:sz="4" w:space="0" w:color="auto"/>
            </w:tcBorders>
            <w:vAlign w:val="center"/>
          </w:tcPr>
          <w:p w14:paraId="3927E5D3" w14:textId="77777777" w:rsidR="00F26632" w:rsidRPr="002E1ACF" w:rsidRDefault="00F26632" w:rsidP="004E7991">
            <w:pPr>
              <w:pStyle w:val="TAC"/>
              <w:rPr>
                <w:ins w:id="4070" w:author="作者"/>
                <w:lang w:val="en-US"/>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4AA89F9A" w14:textId="77777777" w:rsidR="00F26632" w:rsidRPr="002E1ACF" w:rsidRDefault="00F26632" w:rsidP="004E7991">
            <w:pPr>
              <w:pStyle w:val="TAC"/>
              <w:rPr>
                <w:ins w:id="4071" w:author="作者"/>
                <w:lang w:val="en-US"/>
              </w:rPr>
            </w:pPr>
            <w:ins w:id="4072" w:author="作者">
              <w:r w:rsidRPr="002E1ACF">
                <w:rPr>
                  <w:lang w:val="en-US"/>
                </w:rPr>
                <w:t>1</w:t>
              </w:r>
            </w:ins>
          </w:p>
        </w:tc>
        <w:tc>
          <w:tcPr>
            <w:tcW w:w="1843" w:type="dxa"/>
            <w:gridSpan w:val="2"/>
            <w:tcBorders>
              <w:top w:val="single" w:sz="4" w:space="0" w:color="auto"/>
              <w:left w:val="single" w:sz="4" w:space="0" w:color="auto"/>
              <w:bottom w:val="single" w:sz="4" w:space="0" w:color="auto"/>
              <w:right w:val="single" w:sz="4" w:space="0" w:color="auto"/>
            </w:tcBorders>
          </w:tcPr>
          <w:p w14:paraId="41FFA984" w14:textId="77777777" w:rsidR="00F26632" w:rsidRPr="002E1ACF" w:rsidRDefault="00F26632" w:rsidP="004E7991">
            <w:pPr>
              <w:pStyle w:val="TAC"/>
              <w:rPr>
                <w:ins w:id="4073" w:author="作者"/>
                <w:lang w:val="en-US"/>
              </w:rPr>
            </w:pPr>
            <w:ins w:id="4074" w:author="作者">
              <w:r w:rsidRPr="002E1ACF">
                <w:rPr>
                  <w:lang w:val="en-US"/>
                </w:rPr>
                <w:t>1</w:t>
              </w:r>
            </w:ins>
          </w:p>
        </w:tc>
      </w:tr>
      <w:tr w:rsidR="00F26632" w:rsidRPr="002E1ACF" w14:paraId="2D4536C9" w14:textId="77777777" w:rsidTr="004E7991">
        <w:trPr>
          <w:trHeight w:val="187"/>
          <w:jc w:val="center"/>
          <w:ins w:id="4075"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7763A04B" w14:textId="77777777" w:rsidR="00F26632" w:rsidRPr="002E1ACF" w:rsidRDefault="00F26632" w:rsidP="004E7991">
            <w:pPr>
              <w:pStyle w:val="TAL"/>
              <w:rPr>
                <w:ins w:id="4076" w:author="作者"/>
                <w:lang w:val="en-US"/>
              </w:rPr>
            </w:pPr>
            <w:ins w:id="4077" w:author="作者">
              <w:r w:rsidRPr="002E1ACF">
                <w:rPr>
                  <w:lang w:val="en-US"/>
                </w:rPr>
                <w:t>Duplex mode</w:t>
              </w:r>
            </w:ins>
          </w:p>
        </w:tc>
        <w:tc>
          <w:tcPr>
            <w:tcW w:w="1715" w:type="dxa"/>
            <w:tcBorders>
              <w:top w:val="single" w:sz="4" w:space="0" w:color="auto"/>
              <w:left w:val="single" w:sz="4" w:space="0" w:color="auto"/>
              <w:bottom w:val="single" w:sz="4" w:space="0" w:color="auto"/>
              <w:right w:val="single" w:sz="4" w:space="0" w:color="auto"/>
            </w:tcBorders>
            <w:hideMark/>
          </w:tcPr>
          <w:p w14:paraId="440953DC" w14:textId="77777777" w:rsidR="00F26632" w:rsidRPr="002E1ACF" w:rsidRDefault="00F26632" w:rsidP="004E7991">
            <w:pPr>
              <w:pStyle w:val="TAL"/>
              <w:rPr>
                <w:ins w:id="4078" w:author="作者"/>
                <w:lang w:val="en-US"/>
              </w:rPr>
            </w:pPr>
            <w:ins w:id="4079" w:author="作者">
              <w:r w:rsidRPr="002E1ACF">
                <w:rPr>
                  <w:lang w:val="en-US"/>
                </w:rPr>
                <w:t>Config 1</w:t>
              </w:r>
            </w:ins>
          </w:p>
        </w:tc>
        <w:tc>
          <w:tcPr>
            <w:tcW w:w="1133" w:type="dxa"/>
            <w:tcBorders>
              <w:top w:val="single" w:sz="4" w:space="0" w:color="auto"/>
              <w:left w:val="single" w:sz="4" w:space="0" w:color="auto"/>
              <w:bottom w:val="nil"/>
              <w:right w:val="single" w:sz="4" w:space="0" w:color="auto"/>
            </w:tcBorders>
            <w:shd w:val="clear" w:color="auto" w:fill="auto"/>
          </w:tcPr>
          <w:p w14:paraId="34E2E714" w14:textId="77777777" w:rsidR="00F26632" w:rsidRPr="002E1ACF" w:rsidRDefault="00F26632" w:rsidP="004E7991">
            <w:pPr>
              <w:pStyle w:val="TAC"/>
              <w:rPr>
                <w:ins w:id="4080"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FC7C107" w14:textId="77777777" w:rsidR="00F26632" w:rsidRPr="002E1ACF" w:rsidRDefault="00F26632" w:rsidP="004E7991">
            <w:pPr>
              <w:pStyle w:val="TAC"/>
              <w:rPr>
                <w:ins w:id="4081" w:author="作者"/>
                <w:lang w:val="en-US"/>
              </w:rPr>
            </w:pPr>
            <w:ins w:id="4082" w:author="作者">
              <w:r w:rsidRPr="002E1ACF">
                <w:rPr>
                  <w:lang w:val="en-US"/>
                </w:rPr>
                <w:t>FDD</w:t>
              </w:r>
            </w:ins>
          </w:p>
        </w:tc>
      </w:tr>
      <w:tr w:rsidR="00F26632" w:rsidRPr="002E1ACF" w14:paraId="2C002FEC" w14:textId="77777777" w:rsidTr="004E7991">
        <w:trPr>
          <w:trHeight w:val="187"/>
          <w:jc w:val="center"/>
          <w:ins w:id="4083"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3537FA1" w14:textId="77777777" w:rsidR="00F26632" w:rsidRPr="002E1ACF" w:rsidRDefault="00F26632" w:rsidP="004E7991">
            <w:pPr>
              <w:pStyle w:val="TAL"/>
              <w:rPr>
                <w:ins w:id="4084"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5542FAF" w14:textId="77777777" w:rsidR="00F26632" w:rsidRPr="002E1ACF" w:rsidRDefault="00F26632" w:rsidP="004E7991">
            <w:pPr>
              <w:pStyle w:val="TAL"/>
              <w:rPr>
                <w:ins w:id="4085" w:author="作者"/>
                <w:lang w:val="en-US"/>
              </w:rPr>
            </w:pPr>
            <w:ins w:id="4086" w:author="作者">
              <w:r w:rsidRPr="002E1ACF">
                <w:rPr>
                  <w:lang w:val="en-US"/>
                </w:rPr>
                <w:t>Config 2,3</w:t>
              </w:r>
            </w:ins>
          </w:p>
        </w:tc>
        <w:tc>
          <w:tcPr>
            <w:tcW w:w="1133" w:type="dxa"/>
            <w:tcBorders>
              <w:top w:val="nil"/>
              <w:left w:val="single" w:sz="4" w:space="0" w:color="auto"/>
              <w:bottom w:val="single" w:sz="4" w:space="0" w:color="auto"/>
              <w:right w:val="single" w:sz="4" w:space="0" w:color="auto"/>
            </w:tcBorders>
            <w:shd w:val="clear" w:color="auto" w:fill="auto"/>
            <w:hideMark/>
          </w:tcPr>
          <w:p w14:paraId="49B63181" w14:textId="77777777" w:rsidR="00F26632" w:rsidRPr="002E1ACF" w:rsidRDefault="00F26632" w:rsidP="004E7991">
            <w:pPr>
              <w:pStyle w:val="TAC"/>
              <w:rPr>
                <w:ins w:id="4087"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D95EF09" w14:textId="77777777" w:rsidR="00F26632" w:rsidRPr="002E1ACF" w:rsidRDefault="00F26632" w:rsidP="004E7991">
            <w:pPr>
              <w:pStyle w:val="TAC"/>
              <w:rPr>
                <w:ins w:id="4088" w:author="作者"/>
                <w:lang w:val="en-US"/>
              </w:rPr>
            </w:pPr>
            <w:ins w:id="4089" w:author="作者">
              <w:r w:rsidRPr="002E1ACF">
                <w:rPr>
                  <w:lang w:val="en-US"/>
                </w:rPr>
                <w:t>TDD</w:t>
              </w:r>
            </w:ins>
          </w:p>
        </w:tc>
      </w:tr>
      <w:tr w:rsidR="00F26632" w:rsidRPr="002E1ACF" w14:paraId="366CDA17" w14:textId="77777777" w:rsidTr="004E7991">
        <w:trPr>
          <w:trHeight w:val="187"/>
          <w:jc w:val="center"/>
          <w:ins w:id="4090"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E3B29C2" w14:textId="77777777" w:rsidR="00F26632" w:rsidRPr="002E1ACF" w:rsidRDefault="00F26632" w:rsidP="004E7991">
            <w:pPr>
              <w:pStyle w:val="TAL"/>
              <w:rPr>
                <w:ins w:id="4091" w:author="作者"/>
                <w:lang w:val="en-US"/>
              </w:rPr>
            </w:pPr>
            <w:ins w:id="4092" w:author="作者">
              <w:r w:rsidRPr="002E1ACF">
                <w:rPr>
                  <w:lang w:val="en-US"/>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5EBDB3B8" w14:textId="77777777" w:rsidR="00F26632" w:rsidRPr="002E1ACF" w:rsidRDefault="00F26632" w:rsidP="004E7991">
            <w:pPr>
              <w:pStyle w:val="TAL"/>
              <w:rPr>
                <w:ins w:id="4093" w:author="作者"/>
                <w:lang w:val="en-US"/>
              </w:rPr>
            </w:pPr>
            <w:ins w:id="4094"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2EA4752F" w14:textId="77777777" w:rsidR="00F26632" w:rsidRPr="002E1ACF" w:rsidRDefault="00F26632" w:rsidP="004E7991">
            <w:pPr>
              <w:pStyle w:val="TAC"/>
              <w:rPr>
                <w:ins w:id="4095"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6304FA8" w14:textId="77777777" w:rsidR="00F26632" w:rsidRPr="002E1ACF" w:rsidRDefault="00F26632" w:rsidP="004E7991">
            <w:pPr>
              <w:pStyle w:val="TAC"/>
              <w:rPr>
                <w:ins w:id="4096" w:author="作者"/>
                <w:lang w:val="en-US"/>
              </w:rPr>
            </w:pPr>
            <w:ins w:id="4097" w:author="作者">
              <w:r w:rsidRPr="002E1ACF">
                <w:rPr>
                  <w:lang w:val="en-US"/>
                </w:rPr>
                <w:t>Not Applicable</w:t>
              </w:r>
            </w:ins>
          </w:p>
        </w:tc>
      </w:tr>
      <w:tr w:rsidR="00F26632" w:rsidRPr="002E1ACF" w14:paraId="2F7B05BE" w14:textId="77777777" w:rsidTr="004E7991">
        <w:trPr>
          <w:trHeight w:val="187"/>
          <w:jc w:val="center"/>
          <w:ins w:id="4098" w:author="作者"/>
        </w:trPr>
        <w:tc>
          <w:tcPr>
            <w:tcW w:w="2086" w:type="dxa"/>
            <w:gridSpan w:val="2"/>
            <w:tcBorders>
              <w:top w:val="nil"/>
              <w:left w:val="single" w:sz="4" w:space="0" w:color="auto"/>
              <w:bottom w:val="nil"/>
              <w:right w:val="single" w:sz="4" w:space="0" w:color="auto"/>
            </w:tcBorders>
            <w:shd w:val="clear" w:color="auto" w:fill="auto"/>
            <w:hideMark/>
          </w:tcPr>
          <w:p w14:paraId="08F77A27" w14:textId="77777777" w:rsidR="00F26632" w:rsidRPr="002E1ACF" w:rsidRDefault="00F26632" w:rsidP="004E7991">
            <w:pPr>
              <w:pStyle w:val="TAL"/>
              <w:rPr>
                <w:ins w:id="4099"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915DCD2" w14:textId="77777777" w:rsidR="00F26632" w:rsidRPr="002E1ACF" w:rsidRDefault="00F26632" w:rsidP="004E7991">
            <w:pPr>
              <w:pStyle w:val="TAL"/>
              <w:rPr>
                <w:ins w:id="4100" w:author="作者"/>
                <w:lang w:val="en-US"/>
              </w:rPr>
            </w:pPr>
            <w:ins w:id="4101"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76C53608" w14:textId="77777777" w:rsidR="00F26632" w:rsidRPr="002E1ACF" w:rsidRDefault="00F26632" w:rsidP="004E7991">
            <w:pPr>
              <w:pStyle w:val="TAC"/>
              <w:rPr>
                <w:ins w:id="4102"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6B6D7A2" w14:textId="77777777" w:rsidR="00F26632" w:rsidRPr="002E1ACF" w:rsidRDefault="00F26632" w:rsidP="004E7991">
            <w:pPr>
              <w:pStyle w:val="TAC"/>
              <w:rPr>
                <w:ins w:id="4103" w:author="作者"/>
                <w:lang w:val="en-US"/>
              </w:rPr>
            </w:pPr>
            <w:ins w:id="4104" w:author="作者">
              <w:r w:rsidRPr="002E1ACF">
                <w:rPr>
                  <w:lang w:val="en-US"/>
                </w:rPr>
                <w:t>TDDConf.1.1</w:t>
              </w:r>
            </w:ins>
          </w:p>
        </w:tc>
      </w:tr>
      <w:tr w:rsidR="00F26632" w:rsidRPr="002E1ACF" w14:paraId="35FA073B" w14:textId="77777777" w:rsidTr="004E7991">
        <w:trPr>
          <w:trHeight w:val="187"/>
          <w:jc w:val="center"/>
          <w:ins w:id="4105"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1D982417" w14:textId="77777777" w:rsidR="00F26632" w:rsidRPr="002E1ACF" w:rsidRDefault="00F26632" w:rsidP="004E7991">
            <w:pPr>
              <w:pStyle w:val="TAL"/>
              <w:rPr>
                <w:ins w:id="4106"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0AD4691" w14:textId="77777777" w:rsidR="00F26632" w:rsidRPr="002E1ACF" w:rsidRDefault="00F26632" w:rsidP="004E7991">
            <w:pPr>
              <w:pStyle w:val="TAL"/>
              <w:rPr>
                <w:ins w:id="4107" w:author="作者"/>
                <w:lang w:val="en-US"/>
              </w:rPr>
            </w:pPr>
            <w:ins w:id="4108"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42791C11" w14:textId="77777777" w:rsidR="00F26632" w:rsidRPr="002E1ACF" w:rsidRDefault="00F26632" w:rsidP="004E7991">
            <w:pPr>
              <w:pStyle w:val="TAC"/>
              <w:rPr>
                <w:ins w:id="4109"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B368787" w14:textId="77777777" w:rsidR="00F26632" w:rsidRPr="002E1ACF" w:rsidRDefault="00F26632" w:rsidP="004E7991">
            <w:pPr>
              <w:pStyle w:val="TAC"/>
              <w:rPr>
                <w:ins w:id="4110" w:author="作者"/>
                <w:lang w:val="en-US"/>
              </w:rPr>
            </w:pPr>
            <w:ins w:id="4111" w:author="作者">
              <w:r w:rsidRPr="002E1ACF">
                <w:rPr>
                  <w:lang w:val="en-US"/>
                </w:rPr>
                <w:t>TDDConf.2.1</w:t>
              </w:r>
            </w:ins>
          </w:p>
        </w:tc>
      </w:tr>
      <w:tr w:rsidR="00F26632" w:rsidRPr="002E1ACF" w14:paraId="0785752A" w14:textId="77777777" w:rsidTr="004E7991">
        <w:trPr>
          <w:trHeight w:val="187"/>
          <w:jc w:val="center"/>
          <w:ins w:id="4112"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53F43D52" w14:textId="77777777" w:rsidR="00F26632" w:rsidRPr="002E1ACF" w:rsidRDefault="00F26632" w:rsidP="004E7991">
            <w:pPr>
              <w:pStyle w:val="TAL"/>
              <w:rPr>
                <w:ins w:id="4113" w:author="作者"/>
                <w:lang w:val="en-US"/>
              </w:rPr>
            </w:pPr>
            <w:ins w:id="4114" w:author="作者">
              <w:r w:rsidRPr="002E1ACF">
                <w:rPr>
                  <w:lang w:val="en-US"/>
                </w:rPr>
                <w:t>BW</w:t>
              </w:r>
              <w:r w:rsidRPr="002E1ACF">
                <w:rPr>
                  <w:vertAlign w:val="subscript"/>
                  <w:lang w:val="en-US"/>
                </w:rPr>
                <w:t>channel</w:t>
              </w:r>
            </w:ins>
          </w:p>
        </w:tc>
        <w:tc>
          <w:tcPr>
            <w:tcW w:w="1715" w:type="dxa"/>
            <w:tcBorders>
              <w:top w:val="single" w:sz="4" w:space="0" w:color="auto"/>
              <w:left w:val="single" w:sz="4" w:space="0" w:color="auto"/>
              <w:bottom w:val="single" w:sz="4" w:space="0" w:color="auto"/>
              <w:right w:val="single" w:sz="4" w:space="0" w:color="auto"/>
            </w:tcBorders>
            <w:hideMark/>
          </w:tcPr>
          <w:p w14:paraId="5BE1594A" w14:textId="77777777" w:rsidR="00F26632" w:rsidRPr="002E1ACF" w:rsidRDefault="00F26632" w:rsidP="004E7991">
            <w:pPr>
              <w:pStyle w:val="TAL"/>
              <w:rPr>
                <w:ins w:id="4115" w:author="作者"/>
                <w:lang w:val="en-US"/>
              </w:rPr>
            </w:pPr>
            <w:ins w:id="4116"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hideMark/>
          </w:tcPr>
          <w:p w14:paraId="6F2B584D" w14:textId="77777777" w:rsidR="00F26632" w:rsidRPr="002E1ACF" w:rsidRDefault="00F26632" w:rsidP="004E7991">
            <w:pPr>
              <w:pStyle w:val="TAC"/>
              <w:rPr>
                <w:ins w:id="4117" w:author="作者"/>
                <w:lang w:val="en-US"/>
              </w:rPr>
            </w:pPr>
            <w:ins w:id="4118" w:author="作者">
              <w:r w:rsidRPr="002E1ACF">
                <w:rPr>
                  <w:lang w:val="en-US"/>
                </w:rPr>
                <w:t>MHz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6CE77BCE" w14:textId="77777777" w:rsidR="00F26632" w:rsidRPr="002E1ACF" w:rsidRDefault="00F26632" w:rsidP="004E7991">
            <w:pPr>
              <w:pStyle w:val="TAC"/>
              <w:rPr>
                <w:ins w:id="4119" w:author="作者"/>
                <w:szCs w:val="18"/>
                <w:lang w:val="en-US"/>
              </w:rPr>
            </w:pPr>
            <w:ins w:id="4120"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F26632" w:rsidRPr="002E1ACF" w14:paraId="1F20BE91" w14:textId="77777777" w:rsidTr="004E7991">
        <w:trPr>
          <w:trHeight w:val="187"/>
          <w:jc w:val="center"/>
          <w:ins w:id="4121" w:author="作者"/>
        </w:trPr>
        <w:tc>
          <w:tcPr>
            <w:tcW w:w="2086" w:type="dxa"/>
            <w:gridSpan w:val="2"/>
            <w:tcBorders>
              <w:top w:val="nil"/>
              <w:left w:val="single" w:sz="4" w:space="0" w:color="auto"/>
              <w:bottom w:val="nil"/>
              <w:right w:val="single" w:sz="4" w:space="0" w:color="auto"/>
            </w:tcBorders>
            <w:shd w:val="clear" w:color="auto" w:fill="auto"/>
            <w:hideMark/>
          </w:tcPr>
          <w:p w14:paraId="25EC9251" w14:textId="77777777" w:rsidR="00F26632" w:rsidRPr="002E1ACF" w:rsidRDefault="00F26632" w:rsidP="004E7991">
            <w:pPr>
              <w:pStyle w:val="TAL"/>
              <w:rPr>
                <w:ins w:id="4122"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FB600E4" w14:textId="77777777" w:rsidR="00F26632" w:rsidRPr="002E1ACF" w:rsidRDefault="00F26632" w:rsidP="004E7991">
            <w:pPr>
              <w:pStyle w:val="TAL"/>
              <w:rPr>
                <w:ins w:id="4123" w:author="作者"/>
                <w:lang w:val="en-US"/>
              </w:rPr>
            </w:pPr>
            <w:ins w:id="4124"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044D385F" w14:textId="77777777" w:rsidR="00F26632" w:rsidRPr="002E1ACF" w:rsidRDefault="00F26632" w:rsidP="004E7991">
            <w:pPr>
              <w:pStyle w:val="TAC"/>
              <w:rPr>
                <w:ins w:id="4125"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1784CA3" w14:textId="77777777" w:rsidR="00F26632" w:rsidRPr="002E1ACF" w:rsidRDefault="00F26632" w:rsidP="004E7991">
            <w:pPr>
              <w:pStyle w:val="TAC"/>
              <w:rPr>
                <w:ins w:id="4126" w:author="作者"/>
                <w:szCs w:val="18"/>
                <w:lang w:val="en-US"/>
              </w:rPr>
            </w:pPr>
            <w:ins w:id="4127"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F26632" w:rsidRPr="002E1ACF" w14:paraId="7C8A0965" w14:textId="77777777" w:rsidTr="004E7991">
        <w:trPr>
          <w:trHeight w:val="187"/>
          <w:jc w:val="center"/>
          <w:ins w:id="4128"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63B80BD" w14:textId="77777777" w:rsidR="00F26632" w:rsidRPr="002E1ACF" w:rsidRDefault="00F26632" w:rsidP="004E7991">
            <w:pPr>
              <w:pStyle w:val="TAL"/>
              <w:rPr>
                <w:ins w:id="4129"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3C6B81C" w14:textId="77777777" w:rsidR="00F26632" w:rsidRPr="002E1ACF" w:rsidRDefault="00F26632" w:rsidP="004E7991">
            <w:pPr>
              <w:pStyle w:val="TAL"/>
              <w:rPr>
                <w:ins w:id="4130" w:author="作者"/>
                <w:lang w:val="en-US"/>
              </w:rPr>
            </w:pPr>
            <w:ins w:id="4131"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29920821" w14:textId="77777777" w:rsidR="00F26632" w:rsidRPr="002E1ACF" w:rsidRDefault="00F26632" w:rsidP="004E7991">
            <w:pPr>
              <w:pStyle w:val="TAC"/>
              <w:rPr>
                <w:ins w:id="4132"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24E9A80" w14:textId="77777777" w:rsidR="00F26632" w:rsidRPr="002E1ACF" w:rsidRDefault="00F26632" w:rsidP="004E7991">
            <w:pPr>
              <w:pStyle w:val="TAC"/>
              <w:rPr>
                <w:ins w:id="4133" w:author="作者"/>
                <w:szCs w:val="18"/>
                <w:lang w:val="en-US"/>
              </w:rPr>
            </w:pPr>
            <w:ins w:id="4134" w:author="作者">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F26632" w:rsidRPr="002E1ACF" w14:paraId="16A973F3" w14:textId="77777777" w:rsidTr="004E7991">
        <w:trPr>
          <w:trHeight w:val="187"/>
          <w:jc w:val="center"/>
          <w:ins w:id="4135"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56977348" w14:textId="77777777" w:rsidR="00F26632" w:rsidRPr="002E1ACF" w:rsidRDefault="00F26632" w:rsidP="004E7991">
            <w:pPr>
              <w:pStyle w:val="TAL"/>
              <w:rPr>
                <w:ins w:id="4136" w:author="作者"/>
                <w:lang w:val="en-US"/>
              </w:rPr>
            </w:pPr>
            <w:ins w:id="4137" w:author="作者">
              <w:r w:rsidRPr="002E1ACF">
                <w:rPr>
                  <w:lang w:val="en-US"/>
                </w:rPr>
                <w:t>BWP BW</w:t>
              </w:r>
            </w:ins>
          </w:p>
        </w:tc>
        <w:tc>
          <w:tcPr>
            <w:tcW w:w="1715" w:type="dxa"/>
            <w:tcBorders>
              <w:top w:val="single" w:sz="4" w:space="0" w:color="auto"/>
              <w:left w:val="single" w:sz="4" w:space="0" w:color="auto"/>
              <w:bottom w:val="single" w:sz="4" w:space="0" w:color="auto"/>
              <w:right w:val="single" w:sz="4" w:space="0" w:color="auto"/>
            </w:tcBorders>
            <w:hideMark/>
          </w:tcPr>
          <w:p w14:paraId="0B2E7A49" w14:textId="77777777" w:rsidR="00F26632" w:rsidRPr="002E1ACF" w:rsidRDefault="00F26632" w:rsidP="004E7991">
            <w:pPr>
              <w:pStyle w:val="TAL"/>
              <w:rPr>
                <w:ins w:id="4138" w:author="作者"/>
                <w:lang w:val="en-US"/>
              </w:rPr>
            </w:pPr>
            <w:ins w:id="4139"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hideMark/>
          </w:tcPr>
          <w:p w14:paraId="1115EFEE" w14:textId="77777777" w:rsidR="00F26632" w:rsidRPr="002E1ACF" w:rsidRDefault="00F26632" w:rsidP="004E7991">
            <w:pPr>
              <w:pStyle w:val="TAC"/>
              <w:rPr>
                <w:ins w:id="4140" w:author="作者"/>
                <w:lang w:val="en-US"/>
              </w:rPr>
            </w:pPr>
            <w:ins w:id="4141" w:author="作者">
              <w:r w:rsidRPr="002E1ACF">
                <w:rPr>
                  <w:lang w:val="en-US"/>
                </w:rPr>
                <w:t>MHz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11A233C9" w14:textId="77777777" w:rsidR="00F26632" w:rsidRPr="002E1ACF" w:rsidRDefault="00F26632" w:rsidP="004E7991">
            <w:pPr>
              <w:pStyle w:val="TAC"/>
              <w:rPr>
                <w:ins w:id="4142" w:author="作者"/>
                <w:szCs w:val="18"/>
                <w:lang w:val="en-US"/>
              </w:rPr>
            </w:pPr>
            <w:ins w:id="4143"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F26632" w:rsidRPr="002E1ACF" w14:paraId="7AC10933" w14:textId="77777777" w:rsidTr="004E7991">
        <w:trPr>
          <w:trHeight w:val="187"/>
          <w:jc w:val="center"/>
          <w:ins w:id="4144" w:author="作者"/>
        </w:trPr>
        <w:tc>
          <w:tcPr>
            <w:tcW w:w="2086" w:type="dxa"/>
            <w:gridSpan w:val="2"/>
            <w:tcBorders>
              <w:top w:val="nil"/>
              <w:left w:val="single" w:sz="4" w:space="0" w:color="auto"/>
              <w:bottom w:val="nil"/>
              <w:right w:val="single" w:sz="4" w:space="0" w:color="auto"/>
            </w:tcBorders>
            <w:shd w:val="clear" w:color="auto" w:fill="auto"/>
            <w:hideMark/>
          </w:tcPr>
          <w:p w14:paraId="7DD1E127" w14:textId="77777777" w:rsidR="00F26632" w:rsidRPr="002E1ACF" w:rsidRDefault="00F26632" w:rsidP="004E7991">
            <w:pPr>
              <w:pStyle w:val="TAL"/>
              <w:rPr>
                <w:ins w:id="4145"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7B797FD" w14:textId="77777777" w:rsidR="00F26632" w:rsidRPr="002E1ACF" w:rsidRDefault="00F26632" w:rsidP="004E7991">
            <w:pPr>
              <w:pStyle w:val="TAL"/>
              <w:rPr>
                <w:ins w:id="4146" w:author="作者"/>
                <w:lang w:val="en-US"/>
              </w:rPr>
            </w:pPr>
            <w:ins w:id="4147"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594ECACE" w14:textId="77777777" w:rsidR="00F26632" w:rsidRPr="002E1ACF" w:rsidRDefault="00F26632" w:rsidP="004E7991">
            <w:pPr>
              <w:pStyle w:val="TAC"/>
              <w:rPr>
                <w:ins w:id="4148"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EC73174" w14:textId="77777777" w:rsidR="00F26632" w:rsidRPr="002E1ACF" w:rsidRDefault="00F26632" w:rsidP="004E7991">
            <w:pPr>
              <w:pStyle w:val="TAC"/>
              <w:rPr>
                <w:ins w:id="4149" w:author="作者"/>
                <w:szCs w:val="18"/>
                <w:lang w:val="en-US"/>
              </w:rPr>
            </w:pPr>
            <w:ins w:id="4150"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F26632" w:rsidRPr="002E1ACF" w14:paraId="76C2B24B" w14:textId="77777777" w:rsidTr="004E7991">
        <w:trPr>
          <w:trHeight w:val="187"/>
          <w:jc w:val="center"/>
          <w:ins w:id="4151"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A8AF677" w14:textId="77777777" w:rsidR="00F26632" w:rsidRPr="002E1ACF" w:rsidRDefault="00F26632" w:rsidP="004E7991">
            <w:pPr>
              <w:pStyle w:val="TAL"/>
              <w:rPr>
                <w:ins w:id="4152"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01E26B2" w14:textId="77777777" w:rsidR="00F26632" w:rsidRPr="002E1ACF" w:rsidRDefault="00F26632" w:rsidP="004E7991">
            <w:pPr>
              <w:pStyle w:val="TAL"/>
              <w:rPr>
                <w:ins w:id="4153" w:author="作者"/>
                <w:lang w:val="en-US"/>
              </w:rPr>
            </w:pPr>
            <w:ins w:id="4154"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3FBF50FB" w14:textId="77777777" w:rsidR="00F26632" w:rsidRPr="002E1ACF" w:rsidRDefault="00F26632" w:rsidP="004E7991">
            <w:pPr>
              <w:pStyle w:val="TAC"/>
              <w:rPr>
                <w:ins w:id="4155"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992909D" w14:textId="77777777" w:rsidR="00F26632" w:rsidRPr="002E1ACF" w:rsidRDefault="00F26632" w:rsidP="004E7991">
            <w:pPr>
              <w:pStyle w:val="TAC"/>
              <w:rPr>
                <w:ins w:id="4156" w:author="作者"/>
                <w:szCs w:val="18"/>
                <w:lang w:val="en-US"/>
              </w:rPr>
            </w:pPr>
            <w:ins w:id="4157" w:author="作者">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F26632" w:rsidRPr="002E1ACF" w14:paraId="62A73B79" w14:textId="77777777" w:rsidTr="004E7991">
        <w:trPr>
          <w:trHeight w:val="187"/>
          <w:jc w:val="center"/>
          <w:ins w:id="4158"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263EF097" w14:textId="77777777" w:rsidR="00F26632" w:rsidRPr="002E1ACF" w:rsidRDefault="00F26632" w:rsidP="004E7991">
            <w:pPr>
              <w:pStyle w:val="TAL"/>
              <w:rPr>
                <w:ins w:id="4159" w:author="作者"/>
                <w:lang w:val="en-US"/>
              </w:rPr>
            </w:pPr>
            <w:ins w:id="4160" w:author="作者">
              <w:r w:rsidRPr="002E1ACF">
                <w:rPr>
                  <w:lang w:val="en-US"/>
                </w:rPr>
                <w:t>DRx Cycle</w:t>
              </w:r>
            </w:ins>
          </w:p>
        </w:tc>
        <w:tc>
          <w:tcPr>
            <w:tcW w:w="1133" w:type="dxa"/>
            <w:tcBorders>
              <w:top w:val="single" w:sz="4" w:space="0" w:color="auto"/>
              <w:left w:val="single" w:sz="4" w:space="0" w:color="auto"/>
              <w:bottom w:val="single" w:sz="4" w:space="0" w:color="auto"/>
              <w:right w:val="single" w:sz="4" w:space="0" w:color="auto"/>
            </w:tcBorders>
            <w:hideMark/>
          </w:tcPr>
          <w:p w14:paraId="57A0A8BF" w14:textId="77777777" w:rsidR="00F26632" w:rsidRPr="002E1ACF" w:rsidRDefault="00F26632" w:rsidP="004E7991">
            <w:pPr>
              <w:pStyle w:val="TAC"/>
              <w:rPr>
                <w:ins w:id="4161" w:author="作者"/>
                <w:lang w:val="en-US"/>
              </w:rPr>
            </w:pPr>
            <w:ins w:id="4162" w:author="作者">
              <w:r w:rsidRPr="002E1ACF">
                <w:rPr>
                  <w:lang w:val="en-US"/>
                </w:rPr>
                <w:t>ms</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497683B3" w14:textId="77777777" w:rsidR="00F26632" w:rsidRPr="002E1ACF" w:rsidRDefault="00F26632" w:rsidP="004E7991">
            <w:pPr>
              <w:pStyle w:val="TAC"/>
              <w:rPr>
                <w:ins w:id="4163" w:author="作者"/>
                <w:lang w:val="en-US"/>
              </w:rPr>
            </w:pPr>
            <w:ins w:id="4164" w:author="作者">
              <w:r w:rsidRPr="002E1ACF">
                <w:rPr>
                  <w:lang w:val="en-US"/>
                </w:rPr>
                <w:t>Not Applicable</w:t>
              </w:r>
            </w:ins>
          </w:p>
        </w:tc>
      </w:tr>
      <w:tr w:rsidR="00F26632" w:rsidRPr="002E1ACF" w14:paraId="5A33A302" w14:textId="77777777" w:rsidTr="004E7991">
        <w:trPr>
          <w:trHeight w:val="187"/>
          <w:jc w:val="center"/>
          <w:ins w:id="4165"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44A17BCE" w14:textId="77777777" w:rsidR="00F26632" w:rsidRPr="002E1ACF" w:rsidRDefault="00F26632" w:rsidP="004E7991">
            <w:pPr>
              <w:pStyle w:val="TAL"/>
              <w:rPr>
                <w:ins w:id="4166" w:author="作者"/>
                <w:lang w:val="en-US"/>
              </w:rPr>
            </w:pPr>
            <w:ins w:id="4167" w:author="作者">
              <w:r w:rsidRPr="002E1ACF">
                <w:rPr>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0217686E" w14:textId="77777777" w:rsidR="00F26632" w:rsidRPr="002E1ACF" w:rsidRDefault="00F26632" w:rsidP="004E7991">
            <w:pPr>
              <w:pStyle w:val="TAL"/>
              <w:rPr>
                <w:ins w:id="4168" w:author="作者"/>
                <w:lang w:val="en-US"/>
              </w:rPr>
            </w:pPr>
            <w:ins w:id="4169"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570DE83A" w14:textId="77777777" w:rsidR="00F26632" w:rsidRPr="002E1ACF" w:rsidRDefault="00F26632" w:rsidP="004E7991">
            <w:pPr>
              <w:pStyle w:val="TAC"/>
              <w:rPr>
                <w:ins w:id="4170"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4B92CF9D" w14:textId="77777777" w:rsidR="00F26632" w:rsidRPr="002E1ACF" w:rsidRDefault="00F26632" w:rsidP="004E7991">
            <w:pPr>
              <w:pStyle w:val="TAC"/>
              <w:rPr>
                <w:ins w:id="4171" w:author="作者"/>
                <w:szCs w:val="18"/>
                <w:lang w:val="en-US"/>
              </w:rPr>
            </w:pPr>
            <w:ins w:id="4172" w:author="作者">
              <w:r w:rsidRPr="002E1ACF">
                <w:rPr>
                  <w:szCs w:val="18"/>
                  <w:lang w:val="en-US"/>
                </w:rPr>
                <w:t>SR.1.1 FDD</w:t>
              </w:r>
            </w:ins>
          </w:p>
        </w:tc>
      </w:tr>
      <w:tr w:rsidR="00F26632" w:rsidRPr="002E1ACF" w14:paraId="42AAE639" w14:textId="77777777" w:rsidTr="004E7991">
        <w:trPr>
          <w:trHeight w:val="187"/>
          <w:jc w:val="center"/>
          <w:ins w:id="4173" w:author="作者"/>
        </w:trPr>
        <w:tc>
          <w:tcPr>
            <w:tcW w:w="2086" w:type="dxa"/>
            <w:gridSpan w:val="2"/>
            <w:tcBorders>
              <w:top w:val="nil"/>
              <w:left w:val="single" w:sz="4" w:space="0" w:color="auto"/>
              <w:bottom w:val="nil"/>
              <w:right w:val="single" w:sz="4" w:space="0" w:color="auto"/>
            </w:tcBorders>
            <w:shd w:val="clear" w:color="auto" w:fill="auto"/>
            <w:hideMark/>
          </w:tcPr>
          <w:p w14:paraId="0A016FED" w14:textId="77777777" w:rsidR="00F26632" w:rsidRPr="002E1ACF" w:rsidRDefault="00F26632" w:rsidP="004E7991">
            <w:pPr>
              <w:pStyle w:val="TAL"/>
              <w:rPr>
                <w:ins w:id="4174"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42F95A9" w14:textId="77777777" w:rsidR="00F26632" w:rsidRPr="002E1ACF" w:rsidRDefault="00F26632" w:rsidP="004E7991">
            <w:pPr>
              <w:pStyle w:val="TAL"/>
              <w:rPr>
                <w:ins w:id="4175" w:author="作者"/>
                <w:lang w:val="en-US"/>
              </w:rPr>
            </w:pPr>
            <w:ins w:id="4176"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608D67EF" w14:textId="77777777" w:rsidR="00F26632" w:rsidRPr="002E1ACF" w:rsidRDefault="00F26632" w:rsidP="004E7991">
            <w:pPr>
              <w:pStyle w:val="TAC"/>
              <w:rPr>
                <w:ins w:id="4177"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BD91943" w14:textId="77777777" w:rsidR="00F26632" w:rsidRPr="002E1ACF" w:rsidRDefault="00F26632" w:rsidP="004E7991">
            <w:pPr>
              <w:pStyle w:val="TAC"/>
              <w:rPr>
                <w:ins w:id="4178" w:author="作者"/>
                <w:szCs w:val="18"/>
                <w:lang w:val="en-US"/>
              </w:rPr>
            </w:pPr>
            <w:ins w:id="4179" w:author="作者">
              <w:r w:rsidRPr="002E1ACF">
                <w:rPr>
                  <w:szCs w:val="18"/>
                  <w:lang w:val="en-US"/>
                </w:rPr>
                <w:t>SR.1.1 TDD</w:t>
              </w:r>
            </w:ins>
          </w:p>
        </w:tc>
      </w:tr>
      <w:tr w:rsidR="00F26632" w:rsidRPr="002E1ACF" w14:paraId="22D64D6A" w14:textId="77777777" w:rsidTr="004E7991">
        <w:trPr>
          <w:trHeight w:val="187"/>
          <w:jc w:val="center"/>
          <w:ins w:id="4180"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314EEC1A" w14:textId="77777777" w:rsidR="00F26632" w:rsidRPr="002E1ACF" w:rsidRDefault="00F26632" w:rsidP="004E7991">
            <w:pPr>
              <w:pStyle w:val="TAL"/>
              <w:rPr>
                <w:ins w:id="4181"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BC481A7" w14:textId="77777777" w:rsidR="00F26632" w:rsidRPr="002E1ACF" w:rsidRDefault="00F26632" w:rsidP="004E7991">
            <w:pPr>
              <w:pStyle w:val="TAL"/>
              <w:rPr>
                <w:ins w:id="4182" w:author="作者"/>
                <w:lang w:val="en-US"/>
              </w:rPr>
            </w:pPr>
            <w:ins w:id="4183"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7CAEC632" w14:textId="77777777" w:rsidR="00F26632" w:rsidRPr="002E1ACF" w:rsidRDefault="00F26632" w:rsidP="004E7991">
            <w:pPr>
              <w:pStyle w:val="TAC"/>
              <w:rPr>
                <w:ins w:id="4184"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7F666E5" w14:textId="77777777" w:rsidR="00F26632" w:rsidRPr="002E1ACF" w:rsidRDefault="00F26632" w:rsidP="004E7991">
            <w:pPr>
              <w:pStyle w:val="TAC"/>
              <w:rPr>
                <w:ins w:id="4185" w:author="作者"/>
                <w:szCs w:val="18"/>
                <w:lang w:val="en-US"/>
              </w:rPr>
            </w:pPr>
            <w:ins w:id="4186" w:author="作者">
              <w:r w:rsidRPr="002E1ACF">
                <w:rPr>
                  <w:szCs w:val="18"/>
                  <w:lang w:val="en-US"/>
                </w:rPr>
                <w:t>SR2.1 TDD</w:t>
              </w:r>
            </w:ins>
          </w:p>
        </w:tc>
      </w:tr>
      <w:tr w:rsidR="00F26632" w:rsidRPr="002E1ACF" w14:paraId="27A7B7F7" w14:textId="77777777" w:rsidTr="004E7991">
        <w:trPr>
          <w:trHeight w:val="187"/>
          <w:jc w:val="center"/>
          <w:ins w:id="4187"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2649668" w14:textId="77777777" w:rsidR="00F26632" w:rsidRPr="002E1ACF" w:rsidRDefault="00F26632" w:rsidP="004E7991">
            <w:pPr>
              <w:pStyle w:val="TAL"/>
              <w:rPr>
                <w:ins w:id="4188" w:author="作者"/>
                <w:lang w:val="en-US"/>
              </w:rPr>
            </w:pPr>
            <w:ins w:id="4189" w:author="作者">
              <w:r w:rsidRPr="002E1ACF">
                <w:rPr>
                  <w:rFonts w:cs="v5.0.0"/>
                  <w:lang w:val="en-US"/>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37EABE6B" w14:textId="77777777" w:rsidR="00F26632" w:rsidRPr="002E1ACF" w:rsidRDefault="00F26632" w:rsidP="004E7991">
            <w:pPr>
              <w:pStyle w:val="TAL"/>
              <w:rPr>
                <w:ins w:id="4190" w:author="作者"/>
                <w:lang w:val="en-US"/>
              </w:rPr>
            </w:pPr>
            <w:ins w:id="4191"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4397CFE9" w14:textId="77777777" w:rsidR="00F26632" w:rsidRPr="002E1ACF" w:rsidRDefault="00F26632" w:rsidP="004E7991">
            <w:pPr>
              <w:pStyle w:val="TAC"/>
              <w:rPr>
                <w:ins w:id="4192"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20FEA99" w14:textId="77777777" w:rsidR="00F26632" w:rsidRPr="002E1ACF" w:rsidRDefault="00F26632" w:rsidP="004E7991">
            <w:pPr>
              <w:pStyle w:val="TAC"/>
              <w:rPr>
                <w:ins w:id="4193" w:author="作者"/>
                <w:szCs w:val="18"/>
                <w:lang w:val="en-US"/>
              </w:rPr>
            </w:pPr>
            <w:ins w:id="4194" w:author="作者">
              <w:r w:rsidRPr="002E1ACF">
                <w:rPr>
                  <w:szCs w:val="18"/>
                  <w:lang w:val="en-US"/>
                </w:rPr>
                <w:t>CR.1.1 FDD</w:t>
              </w:r>
            </w:ins>
          </w:p>
        </w:tc>
      </w:tr>
      <w:tr w:rsidR="00F26632" w:rsidRPr="002E1ACF" w14:paraId="39F1D8CA" w14:textId="77777777" w:rsidTr="004E7991">
        <w:trPr>
          <w:trHeight w:val="187"/>
          <w:jc w:val="center"/>
          <w:ins w:id="4195" w:author="作者"/>
        </w:trPr>
        <w:tc>
          <w:tcPr>
            <w:tcW w:w="2086" w:type="dxa"/>
            <w:gridSpan w:val="2"/>
            <w:tcBorders>
              <w:top w:val="nil"/>
              <w:left w:val="single" w:sz="4" w:space="0" w:color="auto"/>
              <w:bottom w:val="nil"/>
              <w:right w:val="single" w:sz="4" w:space="0" w:color="auto"/>
            </w:tcBorders>
            <w:shd w:val="clear" w:color="auto" w:fill="auto"/>
            <w:hideMark/>
          </w:tcPr>
          <w:p w14:paraId="68494409" w14:textId="77777777" w:rsidR="00F26632" w:rsidRPr="002E1ACF" w:rsidRDefault="00F26632" w:rsidP="004E7991">
            <w:pPr>
              <w:pStyle w:val="TAL"/>
              <w:rPr>
                <w:ins w:id="4196"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DC40E25" w14:textId="77777777" w:rsidR="00F26632" w:rsidRPr="002E1ACF" w:rsidRDefault="00F26632" w:rsidP="004E7991">
            <w:pPr>
              <w:pStyle w:val="TAL"/>
              <w:rPr>
                <w:ins w:id="4197" w:author="作者"/>
                <w:rFonts w:cs="v5.0.0"/>
                <w:lang w:val="en-US"/>
              </w:rPr>
            </w:pPr>
            <w:ins w:id="4198"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455F8B77" w14:textId="77777777" w:rsidR="00F26632" w:rsidRPr="002E1ACF" w:rsidRDefault="00F26632" w:rsidP="004E7991">
            <w:pPr>
              <w:pStyle w:val="TAC"/>
              <w:rPr>
                <w:ins w:id="4199"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D762EE4" w14:textId="77777777" w:rsidR="00F26632" w:rsidRPr="002E1ACF" w:rsidRDefault="00F26632" w:rsidP="004E7991">
            <w:pPr>
              <w:pStyle w:val="TAC"/>
              <w:rPr>
                <w:ins w:id="4200" w:author="作者"/>
                <w:szCs w:val="18"/>
                <w:lang w:val="en-US"/>
              </w:rPr>
            </w:pPr>
            <w:ins w:id="4201" w:author="作者">
              <w:r w:rsidRPr="002E1ACF">
                <w:rPr>
                  <w:szCs w:val="18"/>
                  <w:lang w:val="en-US"/>
                </w:rPr>
                <w:t>CR.1.1 TDD</w:t>
              </w:r>
            </w:ins>
          </w:p>
        </w:tc>
      </w:tr>
      <w:tr w:rsidR="00F26632" w:rsidRPr="002E1ACF" w14:paraId="09AB4113" w14:textId="77777777" w:rsidTr="004E7991">
        <w:trPr>
          <w:trHeight w:val="187"/>
          <w:jc w:val="center"/>
          <w:ins w:id="4202"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0E168FE2" w14:textId="77777777" w:rsidR="00F26632" w:rsidRPr="002E1ACF" w:rsidRDefault="00F26632" w:rsidP="004E7991">
            <w:pPr>
              <w:pStyle w:val="TAL"/>
              <w:rPr>
                <w:ins w:id="4203"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29A840E" w14:textId="77777777" w:rsidR="00F26632" w:rsidRPr="002E1ACF" w:rsidRDefault="00F26632" w:rsidP="004E7991">
            <w:pPr>
              <w:pStyle w:val="TAL"/>
              <w:rPr>
                <w:ins w:id="4204" w:author="作者"/>
                <w:rFonts w:cs="v5.0.0"/>
                <w:lang w:val="en-US"/>
              </w:rPr>
            </w:pPr>
            <w:ins w:id="4205"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4CC8D458" w14:textId="77777777" w:rsidR="00F26632" w:rsidRPr="002E1ACF" w:rsidRDefault="00F26632" w:rsidP="004E7991">
            <w:pPr>
              <w:pStyle w:val="TAC"/>
              <w:rPr>
                <w:ins w:id="4206"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4F8703D7" w14:textId="77777777" w:rsidR="00F26632" w:rsidRPr="002E1ACF" w:rsidRDefault="00F26632" w:rsidP="004E7991">
            <w:pPr>
              <w:pStyle w:val="TAC"/>
              <w:rPr>
                <w:ins w:id="4207" w:author="作者"/>
                <w:szCs w:val="18"/>
                <w:lang w:val="en-US"/>
              </w:rPr>
            </w:pPr>
            <w:ins w:id="4208" w:author="作者">
              <w:r w:rsidRPr="002E1ACF">
                <w:rPr>
                  <w:szCs w:val="18"/>
                  <w:lang w:val="en-US"/>
                </w:rPr>
                <w:t>CR2.1 TDD</w:t>
              </w:r>
            </w:ins>
          </w:p>
        </w:tc>
      </w:tr>
      <w:tr w:rsidR="00F26632" w:rsidRPr="002E1ACF" w14:paraId="59FEBCFE" w14:textId="77777777" w:rsidTr="004E7991">
        <w:trPr>
          <w:trHeight w:val="401"/>
          <w:jc w:val="center"/>
          <w:ins w:id="4209"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09EC33F2" w14:textId="77777777" w:rsidR="00F26632" w:rsidRPr="002E1ACF" w:rsidRDefault="00F26632" w:rsidP="004E7991">
            <w:pPr>
              <w:pStyle w:val="TAL"/>
              <w:rPr>
                <w:ins w:id="4210" w:author="作者"/>
                <w:lang w:val="en-US"/>
              </w:rPr>
            </w:pPr>
            <w:ins w:id="4211" w:author="作者">
              <w:r w:rsidRPr="002E1ACF">
                <w:rPr>
                  <w:lang w:val="en-US"/>
                </w:rPr>
                <w:t>TRS configuration</w:t>
              </w:r>
            </w:ins>
          </w:p>
        </w:tc>
        <w:tc>
          <w:tcPr>
            <w:tcW w:w="1715" w:type="dxa"/>
            <w:tcBorders>
              <w:top w:val="single" w:sz="4" w:space="0" w:color="auto"/>
              <w:left w:val="single" w:sz="4" w:space="0" w:color="auto"/>
              <w:bottom w:val="single" w:sz="4" w:space="0" w:color="auto"/>
              <w:right w:val="single" w:sz="4" w:space="0" w:color="auto"/>
            </w:tcBorders>
            <w:hideMark/>
          </w:tcPr>
          <w:p w14:paraId="45918DAD" w14:textId="77777777" w:rsidR="00F26632" w:rsidRPr="002E1ACF" w:rsidRDefault="00F26632" w:rsidP="004E7991">
            <w:pPr>
              <w:pStyle w:val="TAL"/>
              <w:rPr>
                <w:ins w:id="4212" w:author="作者"/>
                <w:lang w:val="en-US"/>
              </w:rPr>
            </w:pPr>
            <w:ins w:id="4213"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7BF4F99D" w14:textId="77777777" w:rsidR="00F26632" w:rsidRPr="002E1ACF" w:rsidRDefault="00F26632" w:rsidP="004E7991">
            <w:pPr>
              <w:pStyle w:val="TAC"/>
              <w:rPr>
                <w:ins w:id="4214"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018FF17" w14:textId="77777777" w:rsidR="00F26632" w:rsidRPr="002E1ACF" w:rsidRDefault="00F26632" w:rsidP="004E7991">
            <w:pPr>
              <w:pStyle w:val="TAC"/>
              <w:rPr>
                <w:ins w:id="4215" w:author="作者"/>
                <w:rFonts w:cs="v4.2.0"/>
                <w:lang w:val="en-US" w:eastAsia="zh-CN"/>
              </w:rPr>
            </w:pPr>
            <w:ins w:id="4216" w:author="作者">
              <w:r w:rsidRPr="002E1ACF">
                <w:rPr>
                  <w:rFonts w:cs="v4.2.0"/>
                  <w:lang w:val="en-US" w:eastAsia="zh-CN"/>
                </w:rPr>
                <w:t>TRS.1.1 FDD</w:t>
              </w:r>
            </w:ins>
          </w:p>
        </w:tc>
      </w:tr>
      <w:tr w:rsidR="00F26632" w:rsidRPr="002E1ACF" w14:paraId="08A207E3" w14:textId="77777777" w:rsidTr="004E7991">
        <w:trPr>
          <w:trHeight w:val="187"/>
          <w:jc w:val="center"/>
          <w:ins w:id="4217" w:author="作者"/>
        </w:trPr>
        <w:tc>
          <w:tcPr>
            <w:tcW w:w="2086" w:type="dxa"/>
            <w:gridSpan w:val="2"/>
            <w:tcBorders>
              <w:top w:val="nil"/>
              <w:left w:val="single" w:sz="4" w:space="0" w:color="auto"/>
              <w:bottom w:val="nil"/>
              <w:right w:val="single" w:sz="4" w:space="0" w:color="auto"/>
            </w:tcBorders>
            <w:shd w:val="clear" w:color="auto" w:fill="auto"/>
            <w:hideMark/>
          </w:tcPr>
          <w:p w14:paraId="1CA5397D" w14:textId="77777777" w:rsidR="00F26632" w:rsidRPr="002E1ACF" w:rsidRDefault="00F26632" w:rsidP="004E7991">
            <w:pPr>
              <w:pStyle w:val="TAL"/>
              <w:rPr>
                <w:ins w:id="4218"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99B3007" w14:textId="77777777" w:rsidR="00F26632" w:rsidRPr="002E1ACF" w:rsidRDefault="00F26632" w:rsidP="004E7991">
            <w:pPr>
              <w:pStyle w:val="TAL"/>
              <w:rPr>
                <w:ins w:id="4219" w:author="作者"/>
                <w:lang w:val="en-US"/>
              </w:rPr>
            </w:pPr>
            <w:ins w:id="4220" w:author="作者">
              <w:r w:rsidRPr="002E1ACF">
                <w:rPr>
                  <w:lang w:val="en-US"/>
                </w:rPr>
                <w:t>Config</w:t>
              </w:r>
              <w:r w:rsidRPr="002E1ACF">
                <w:rPr>
                  <w:szCs w:val="18"/>
                  <w:lang w:val="en-US"/>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218E3830" w14:textId="77777777" w:rsidR="00F26632" w:rsidRPr="002E1ACF" w:rsidRDefault="00F26632" w:rsidP="004E7991">
            <w:pPr>
              <w:pStyle w:val="TAC"/>
              <w:rPr>
                <w:ins w:id="4221"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80E5364" w14:textId="77777777" w:rsidR="00F26632" w:rsidRPr="002E1ACF" w:rsidRDefault="00F26632" w:rsidP="004E7991">
            <w:pPr>
              <w:pStyle w:val="TAC"/>
              <w:rPr>
                <w:ins w:id="4222" w:author="作者"/>
                <w:rFonts w:cs="v4.2.0"/>
                <w:lang w:val="en-US" w:eastAsia="zh-CN"/>
              </w:rPr>
            </w:pPr>
            <w:ins w:id="4223" w:author="作者">
              <w:r w:rsidRPr="002E1ACF">
                <w:rPr>
                  <w:rFonts w:cs="v4.2.0"/>
                  <w:lang w:val="en-US" w:eastAsia="zh-CN"/>
                </w:rPr>
                <w:t>TRS.1.1 TDD</w:t>
              </w:r>
            </w:ins>
          </w:p>
        </w:tc>
      </w:tr>
      <w:tr w:rsidR="00F26632" w:rsidRPr="002E1ACF" w14:paraId="4098496F" w14:textId="77777777" w:rsidTr="004E7991">
        <w:trPr>
          <w:trHeight w:val="187"/>
          <w:jc w:val="center"/>
          <w:ins w:id="4224"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B1539CD" w14:textId="77777777" w:rsidR="00F26632" w:rsidRPr="002E1ACF" w:rsidRDefault="00F26632" w:rsidP="004E7991">
            <w:pPr>
              <w:pStyle w:val="TAL"/>
              <w:rPr>
                <w:ins w:id="4225"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8573901" w14:textId="77777777" w:rsidR="00F26632" w:rsidRPr="002E1ACF" w:rsidRDefault="00F26632" w:rsidP="004E7991">
            <w:pPr>
              <w:pStyle w:val="TAL"/>
              <w:rPr>
                <w:ins w:id="4226" w:author="作者"/>
                <w:lang w:val="en-US"/>
              </w:rPr>
            </w:pPr>
            <w:ins w:id="4227" w:author="作者">
              <w:r w:rsidRPr="002E1ACF">
                <w:rPr>
                  <w:lang w:val="en-US"/>
                </w:rPr>
                <w:t>Config</w:t>
              </w:r>
              <w:r w:rsidRPr="002E1ACF">
                <w:rPr>
                  <w:szCs w:val="18"/>
                  <w:lang w:val="en-US"/>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15329270" w14:textId="77777777" w:rsidR="00F26632" w:rsidRPr="002E1ACF" w:rsidRDefault="00F26632" w:rsidP="004E7991">
            <w:pPr>
              <w:pStyle w:val="TAC"/>
              <w:rPr>
                <w:ins w:id="4228"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0289992" w14:textId="77777777" w:rsidR="00F26632" w:rsidRPr="002E1ACF" w:rsidRDefault="00F26632" w:rsidP="004E7991">
            <w:pPr>
              <w:pStyle w:val="TAC"/>
              <w:rPr>
                <w:ins w:id="4229" w:author="作者"/>
                <w:rFonts w:cs="v4.2.0"/>
                <w:lang w:val="en-US" w:eastAsia="zh-CN"/>
              </w:rPr>
            </w:pPr>
            <w:ins w:id="4230" w:author="作者">
              <w:r w:rsidRPr="002E1ACF">
                <w:rPr>
                  <w:rFonts w:cs="v4.2.0"/>
                  <w:lang w:val="en-US" w:eastAsia="zh-CN"/>
                </w:rPr>
                <w:t>TRS.1.2 TDD</w:t>
              </w:r>
            </w:ins>
          </w:p>
        </w:tc>
      </w:tr>
      <w:tr w:rsidR="00F26632" w:rsidRPr="002E1ACF" w14:paraId="6F68B2CE" w14:textId="77777777" w:rsidTr="004E7991">
        <w:trPr>
          <w:trHeight w:val="187"/>
          <w:jc w:val="center"/>
          <w:ins w:id="4231"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2D460789" w14:textId="77777777" w:rsidR="00F26632" w:rsidRPr="002E1ACF" w:rsidRDefault="00F26632" w:rsidP="004E7991">
            <w:pPr>
              <w:pStyle w:val="TAL"/>
              <w:rPr>
                <w:ins w:id="4232" w:author="作者"/>
                <w:lang w:val="da-DK"/>
              </w:rPr>
            </w:pPr>
            <w:ins w:id="4233" w:author="作者">
              <w:r w:rsidRPr="002E1ACF">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729BCEEF" w14:textId="77777777" w:rsidR="00F26632" w:rsidRPr="002E1ACF" w:rsidRDefault="00F26632" w:rsidP="004E7991">
            <w:pPr>
              <w:pStyle w:val="TAC"/>
              <w:rPr>
                <w:ins w:id="4234"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E5EA18E" w14:textId="77777777" w:rsidR="00F26632" w:rsidRPr="002E1ACF" w:rsidRDefault="00F26632" w:rsidP="004E7991">
            <w:pPr>
              <w:pStyle w:val="TAC"/>
              <w:rPr>
                <w:ins w:id="4235" w:author="作者"/>
                <w:snapToGrid w:val="0"/>
                <w:lang w:val="en-US"/>
              </w:rPr>
            </w:pPr>
            <w:ins w:id="4236" w:author="作者">
              <w:r w:rsidRPr="002E1ACF">
                <w:rPr>
                  <w:snapToGrid w:val="0"/>
                </w:rPr>
                <w:t>OP.1</w:t>
              </w:r>
            </w:ins>
          </w:p>
        </w:tc>
      </w:tr>
      <w:tr w:rsidR="00F26632" w:rsidRPr="002E1ACF" w14:paraId="500D28D5" w14:textId="77777777" w:rsidTr="004E7991">
        <w:trPr>
          <w:trHeight w:val="187"/>
          <w:jc w:val="center"/>
          <w:ins w:id="4237"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1EA06A18" w14:textId="77777777" w:rsidR="00F26632" w:rsidRPr="002E1ACF" w:rsidRDefault="00F26632" w:rsidP="004E7991">
            <w:pPr>
              <w:pStyle w:val="TAL"/>
              <w:rPr>
                <w:ins w:id="4238" w:author="作者"/>
                <w:lang w:val="da-DK"/>
              </w:rPr>
            </w:pPr>
            <w:ins w:id="4239" w:author="作者">
              <w:r w:rsidRPr="002E1ACF">
                <w:rPr>
                  <w:szCs w:val="18"/>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0B12EBDF" w14:textId="77777777" w:rsidR="00F26632" w:rsidRPr="002E1ACF" w:rsidRDefault="00F26632" w:rsidP="004E7991">
            <w:pPr>
              <w:pStyle w:val="TAC"/>
              <w:rPr>
                <w:ins w:id="4240"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FEF729F" w14:textId="77777777" w:rsidR="00F26632" w:rsidRPr="002E1ACF" w:rsidRDefault="00F26632" w:rsidP="004E7991">
            <w:pPr>
              <w:pStyle w:val="TAC"/>
              <w:rPr>
                <w:ins w:id="4241" w:author="作者"/>
                <w:snapToGrid w:val="0"/>
                <w:szCs w:val="18"/>
                <w:lang w:val="en-US" w:eastAsia="zh-CN"/>
              </w:rPr>
            </w:pPr>
            <w:ins w:id="4242" w:author="作者">
              <w:r w:rsidRPr="002E1ACF">
                <w:rPr>
                  <w:snapToGrid w:val="0"/>
                  <w:szCs w:val="18"/>
                  <w:lang w:eastAsia="zh-CN"/>
                </w:rPr>
                <w:t>SMTC.1</w:t>
              </w:r>
            </w:ins>
          </w:p>
        </w:tc>
      </w:tr>
      <w:tr w:rsidR="00F26632" w:rsidRPr="002E1ACF" w14:paraId="4DFCDA6D" w14:textId="77777777" w:rsidTr="004E7991">
        <w:trPr>
          <w:trHeight w:val="187"/>
          <w:jc w:val="center"/>
          <w:ins w:id="4243" w:author="作者"/>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23E462F3" w14:textId="77777777" w:rsidR="00F26632" w:rsidRPr="002E1ACF" w:rsidRDefault="00F26632" w:rsidP="004E7991">
            <w:pPr>
              <w:pStyle w:val="TAL"/>
              <w:rPr>
                <w:ins w:id="4244" w:author="作者"/>
                <w:lang w:val="da-DK"/>
              </w:rPr>
            </w:pPr>
            <w:ins w:id="4245" w:author="作者">
              <w:r w:rsidRPr="002E1ACF">
                <w:rPr>
                  <w:lang w:val="da-DK"/>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14:paraId="0BB4C984" w14:textId="77777777" w:rsidR="00F26632" w:rsidRPr="002E1ACF" w:rsidRDefault="00F26632" w:rsidP="004E7991">
            <w:pPr>
              <w:pStyle w:val="TAL"/>
              <w:rPr>
                <w:ins w:id="4246" w:author="作者"/>
                <w:lang w:val="da-DK"/>
              </w:rPr>
            </w:pPr>
            <w:ins w:id="4247" w:author="作者">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31A37A23" w14:textId="77777777" w:rsidR="00F26632" w:rsidRPr="002E1ACF" w:rsidRDefault="00F26632" w:rsidP="004E7991">
            <w:pPr>
              <w:pStyle w:val="TAC"/>
              <w:rPr>
                <w:ins w:id="4248"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791587E" w14:textId="77777777" w:rsidR="00F26632" w:rsidRPr="002E1ACF" w:rsidRDefault="00F26632" w:rsidP="004E7991">
            <w:pPr>
              <w:pStyle w:val="TAC"/>
              <w:rPr>
                <w:ins w:id="4249" w:author="作者"/>
                <w:rFonts w:cs="v4.2.0"/>
                <w:lang w:val="en-US"/>
              </w:rPr>
            </w:pPr>
            <w:ins w:id="4250" w:author="作者">
              <w:r w:rsidRPr="002E1ACF">
                <w:rPr>
                  <w:rFonts w:cs="v4.2.0"/>
                  <w:lang w:val="en-US"/>
                </w:rPr>
                <w:t>SSB.1 FR1</w:t>
              </w:r>
            </w:ins>
          </w:p>
        </w:tc>
      </w:tr>
      <w:tr w:rsidR="00F26632" w:rsidRPr="002E1ACF" w14:paraId="031D54C9" w14:textId="77777777" w:rsidTr="004E7991">
        <w:trPr>
          <w:trHeight w:val="187"/>
          <w:jc w:val="center"/>
          <w:ins w:id="4251" w:author="作者"/>
        </w:trPr>
        <w:tc>
          <w:tcPr>
            <w:tcW w:w="2086" w:type="dxa"/>
            <w:gridSpan w:val="2"/>
            <w:vMerge/>
            <w:tcBorders>
              <w:top w:val="single" w:sz="4" w:space="0" w:color="auto"/>
              <w:left w:val="single" w:sz="4" w:space="0" w:color="auto"/>
              <w:bottom w:val="single" w:sz="4" w:space="0" w:color="auto"/>
              <w:right w:val="single" w:sz="4" w:space="0" w:color="auto"/>
            </w:tcBorders>
            <w:hideMark/>
          </w:tcPr>
          <w:p w14:paraId="78545CB7" w14:textId="77777777" w:rsidR="00F26632" w:rsidRPr="002E1ACF" w:rsidRDefault="00F26632" w:rsidP="004E7991">
            <w:pPr>
              <w:pStyle w:val="TAL"/>
              <w:rPr>
                <w:ins w:id="4252"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5775BF81" w14:textId="77777777" w:rsidR="00F26632" w:rsidRPr="002E1ACF" w:rsidRDefault="00F26632" w:rsidP="004E7991">
            <w:pPr>
              <w:pStyle w:val="TAL"/>
              <w:rPr>
                <w:ins w:id="4253" w:author="作者"/>
                <w:lang w:val="da-DK"/>
              </w:rPr>
            </w:pPr>
            <w:ins w:id="4254" w:author="作者">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5B40AEC6" w14:textId="77777777" w:rsidR="00F26632" w:rsidRPr="002E1ACF" w:rsidRDefault="00F26632" w:rsidP="004E7991">
            <w:pPr>
              <w:pStyle w:val="TAC"/>
              <w:rPr>
                <w:ins w:id="4255"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B7DC5E2" w14:textId="77777777" w:rsidR="00F26632" w:rsidRPr="002E1ACF" w:rsidRDefault="00F26632" w:rsidP="004E7991">
            <w:pPr>
              <w:pStyle w:val="TAC"/>
              <w:rPr>
                <w:ins w:id="4256" w:author="作者"/>
                <w:rFonts w:cs="v4.2.0"/>
                <w:lang w:val="en-US"/>
              </w:rPr>
            </w:pPr>
            <w:ins w:id="4257" w:author="作者">
              <w:r w:rsidRPr="002E1ACF">
                <w:rPr>
                  <w:rFonts w:cs="v4.2.0"/>
                  <w:lang w:val="en-US"/>
                </w:rPr>
                <w:t>SSB.2 FR1</w:t>
              </w:r>
            </w:ins>
          </w:p>
        </w:tc>
      </w:tr>
      <w:tr w:rsidR="00F26632" w:rsidRPr="002E1ACF" w14:paraId="7365BFC4" w14:textId="77777777" w:rsidTr="004E7991">
        <w:trPr>
          <w:trHeight w:val="187"/>
          <w:jc w:val="center"/>
          <w:ins w:id="4258" w:author="作者"/>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174A42CB" w14:textId="77777777" w:rsidR="00F26632" w:rsidRPr="002E1ACF" w:rsidRDefault="00F26632" w:rsidP="004E7991">
            <w:pPr>
              <w:pStyle w:val="TAL"/>
              <w:rPr>
                <w:ins w:id="4259" w:author="作者"/>
                <w:lang w:val="da-DK"/>
              </w:rPr>
            </w:pPr>
            <w:ins w:id="4260" w:author="作者">
              <w:r w:rsidRPr="002E1ACF">
                <w:rPr>
                  <w:lang w:val="da-DK"/>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16F119D4" w14:textId="77777777" w:rsidR="00F26632" w:rsidRPr="002E1ACF" w:rsidRDefault="00F26632" w:rsidP="004E7991">
            <w:pPr>
              <w:pStyle w:val="TAL"/>
              <w:rPr>
                <w:ins w:id="4261" w:author="作者"/>
                <w:lang w:val="da-DK"/>
              </w:rPr>
            </w:pPr>
            <w:ins w:id="4262" w:author="作者">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3A788759" w14:textId="77777777" w:rsidR="00F26632" w:rsidRPr="002E1ACF" w:rsidRDefault="00F26632" w:rsidP="004E7991">
            <w:pPr>
              <w:pStyle w:val="TAC"/>
              <w:rPr>
                <w:ins w:id="4263" w:author="作者"/>
                <w:lang w:val="da-DK"/>
              </w:rPr>
            </w:pPr>
            <w:ins w:id="4264" w:author="作者">
              <w:r w:rsidRPr="002E1ACF">
                <w:rPr>
                  <w:lang w:val="da-DK"/>
                </w:rPr>
                <w:t>kHz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3CED370D" w14:textId="77777777" w:rsidR="00F26632" w:rsidRPr="002E1ACF" w:rsidRDefault="00F26632" w:rsidP="004E7991">
            <w:pPr>
              <w:pStyle w:val="TAC"/>
              <w:rPr>
                <w:ins w:id="4265" w:author="作者"/>
                <w:lang w:val="en-US"/>
              </w:rPr>
            </w:pPr>
            <w:ins w:id="4266" w:author="作者">
              <w:r w:rsidRPr="002E1ACF">
                <w:rPr>
                  <w:lang w:val="en-US"/>
                </w:rPr>
                <w:t>15 kHz</w:t>
              </w:r>
            </w:ins>
          </w:p>
        </w:tc>
      </w:tr>
      <w:tr w:rsidR="00F26632" w:rsidRPr="002E1ACF" w14:paraId="4216A745" w14:textId="77777777" w:rsidTr="004E7991">
        <w:trPr>
          <w:trHeight w:val="187"/>
          <w:jc w:val="center"/>
          <w:ins w:id="4267" w:author="作者"/>
        </w:trPr>
        <w:tc>
          <w:tcPr>
            <w:tcW w:w="2086" w:type="dxa"/>
            <w:gridSpan w:val="2"/>
            <w:vMerge/>
            <w:tcBorders>
              <w:top w:val="single" w:sz="4" w:space="0" w:color="auto"/>
              <w:left w:val="single" w:sz="4" w:space="0" w:color="auto"/>
              <w:bottom w:val="single" w:sz="4" w:space="0" w:color="auto"/>
              <w:right w:val="single" w:sz="4" w:space="0" w:color="auto"/>
            </w:tcBorders>
            <w:hideMark/>
          </w:tcPr>
          <w:p w14:paraId="217ABE70" w14:textId="77777777" w:rsidR="00F26632" w:rsidRPr="002E1ACF" w:rsidRDefault="00F26632" w:rsidP="004E7991">
            <w:pPr>
              <w:pStyle w:val="TAL"/>
              <w:rPr>
                <w:ins w:id="4268"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7CE88874" w14:textId="77777777" w:rsidR="00F26632" w:rsidRPr="002E1ACF" w:rsidRDefault="00F26632" w:rsidP="004E7991">
            <w:pPr>
              <w:pStyle w:val="TAL"/>
              <w:rPr>
                <w:ins w:id="4269" w:author="作者"/>
                <w:lang w:val="da-DK"/>
              </w:rPr>
            </w:pPr>
            <w:ins w:id="4270" w:author="作者">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7FC7CC10" w14:textId="77777777" w:rsidR="00F26632" w:rsidRPr="002E1ACF" w:rsidRDefault="00F26632" w:rsidP="004E7991">
            <w:pPr>
              <w:pStyle w:val="TAC"/>
              <w:rPr>
                <w:ins w:id="4271"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EEC80D1" w14:textId="77777777" w:rsidR="00F26632" w:rsidRPr="002E1ACF" w:rsidRDefault="00F26632" w:rsidP="004E7991">
            <w:pPr>
              <w:pStyle w:val="TAC"/>
              <w:rPr>
                <w:ins w:id="4272" w:author="作者"/>
                <w:lang w:val="en-US"/>
              </w:rPr>
            </w:pPr>
            <w:ins w:id="4273" w:author="作者">
              <w:r w:rsidRPr="002E1ACF">
                <w:rPr>
                  <w:lang w:val="en-US"/>
                </w:rPr>
                <w:t>30 kHz</w:t>
              </w:r>
            </w:ins>
          </w:p>
        </w:tc>
      </w:tr>
      <w:tr w:rsidR="00F26632" w:rsidRPr="002E1ACF" w14:paraId="2C03A4F7" w14:textId="77777777" w:rsidTr="004E7991">
        <w:trPr>
          <w:trHeight w:val="187"/>
          <w:jc w:val="center"/>
          <w:ins w:id="4274" w:author="作者"/>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7A1BD7A2" w14:textId="77777777" w:rsidR="00F26632" w:rsidRPr="002E1ACF" w:rsidRDefault="00F26632" w:rsidP="004E7991">
            <w:pPr>
              <w:pStyle w:val="TAL"/>
              <w:rPr>
                <w:ins w:id="4275" w:author="作者"/>
                <w:lang w:val="da-DK"/>
              </w:rPr>
            </w:pPr>
            <w:ins w:id="4276" w:author="作者">
              <w:r w:rsidRPr="002E1ACF">
                <w:rPr>
                  <w:lang w:val="da-DK"/>
                </w:rPr>
                <w:t>PUCCH/PUSCH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192C4C54" w14:textId="77777777" w:rsidR="00F26632" w:rsidRPr="002E1ACF" w:rsidRDefault="00F26632" w:rsidP="004E7991">
            <w:pPr>
              <w:pStyle w:val="TAL"/>
              <w:rPr>
                <w:ins w:id="4277" w:author="作者"/>
                <w:lang w:val="da-DK"/>
              </w:rPr>
            </w:pPr>
            <w:ins w:id="4278" w:author="作者">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5378EA56" w14:textId="77777777" w:rsidR="00F26632" w:rsidRPr="002E1ACF" w:rsidRDefault="00F26632" w:rsidP="004E7991">
            <w:pPr>
              <w:pStyle w:val="TAC"/>
              <w:rPr>
                <w:ins w:id="4279" w:author="作者"/>
                <w:lang w:val="da-DK"/>
              </w:rPr>
            </w:pPr>
            <w:ins w:id="4280" w:author="作者">
              <w:r w:rsidRPr="002E1ACF">
                <w:rPr>
                  <w:lang w:val="da-DK"/>
                </w:rPr>
                <w:t>kHz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60C2CB71" w14:textId="77777777" w:rsidR="00F26632" w:rsidRPr="002E1ACF" w:rsidRDefault="00F26632" w:rsidP="004E7991">
            <w:pPr>
              <w:pStyle w:val="TAC"/>
              <w:rPr>
                <w:ins w:id="4281" w:author="作者"/>
                <w:lang w:val="en-US"/>
              </w:rPr>
            </w:pPr>
            <w:ins w:id="4282" w:author="作者">
              <w:r w:rsidRPr="002E1ACF">
                <w:rPr>
                  <w:lang w:val="en-US"/>
                </w:rPr>
                <w:t>15 kHz</w:t>
              </w:r>
            </w:ins>
          </w:p>
        </w:tc>
      </w:tr>
      <w:tr w:rsidR="00F26632" w:rsidRPr="002E1ACF" w14:paraId="30619AC8" w14:textId="77777777" w:rsidTr="004E7991">
        <w:trPr>
          <w:trHeight w:val="187"/>
          <w:jc w:val="center"/>
          <w:ins w:id="4283" w:author="作者"/>
        </w:trPr>
        <w:tc>
          <w:tcPr>
            <w:tcW w:w="2086" w:type="dxa"/>
            <w:gridSpan w:val="2"/>
            <w:vMerge/>
            <w:tcBorders>
              <w:top w:val="single" w:sz="4" w:space="0" w:color="auto"/>
              <w:left w:val="single" w:sz="4" w:space="0" w:color="auto"/>
              <w:bottom w:val="single" w:sz="4" w:space="0" w:color="auto"/>
              <w:right w:val="single" w:sz="4" w:space="0" w:color="auto"/>
            </w:tcBorders>
            <w:hideMark/>
          </w:tcPr>
          <w:p w14:paraId="22DC5553" w14:textId="77777777" w:rsidR="00F26632" w:rsidRPr="002E1ACF" w:rsidRDefault="00F26632" w:rsidP="004E7991">
            <w:pPr>
              <w:pStyle w:val="TAL"/>
              <w:rPr>
                <w:ins w:id="4284"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79C21077" w14:textId="77777777" w:rsidR="00F26632" w:rsidRPr="002E1ACF" w:rsidRDefault="00F26632" w:rsidP="004E7991">
            <w:pPr>
              <w:pStyle w:val="TAL"/>
              <w:rPr>
                <w:ins w:id="4285" w:author="作者"/>
                <w:lang w:val="da-DK"/>
              </w:rPr>
            </w:pPr>
            <w:ins w:id="4286" w:author="作者">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24FE91BB" w14:textId="77777777" w:rsidR="00F26632" w:rsidRPr="002E1ACF" w:rsidRDefault="00F26632" w:rsidP="004E7991">
            <w:pPr>
              <w:pStyle w:val="TAC"/>
              <w:rPr>
                <w:ins w:id="4287"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5296702" w14:textId="77777777" w:rsidR="00F26632" w:rsidRPr="002E1ACF" w:rsidRDefault="00F26632" w:rsidP="004E7991">
            <w:pPr>
              <w:pStyle w:val="TAC"/>
              <w:rPr>
                <w:ins w:id="4288" w:author="作者"/>
                <w:lang w:val="en-US"/>
              </w:rPr>
            </w:pPr>
            <w:ins w:id="4289" w:author="作者">
              <w:r w:rsidRPr="002E1ACF">
                <w:rPr>
                  <w:lang w:val="en-US"/>
                </w:rPr>
                <w:t>30 kHz</w:t>
              </w:r>
            </w:ins>
          </w:p>
        </w:tc>
      </w:tr>
      <w:tr w:rsidR="00F26632" w:rsidRPr="002E1ACF" w14:paraId="2374F777" w14:textId="77777777" w:rsidTr="004E7991">
        <w:trPr>
          <w:trHeight w:val="187"/>
          <w:jc w:val="center"/>
          <w:ins w:id="4290"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2B7BC971" w14:textId="77777777" w:rsidR="00F26632" w:rsidRPr="002E1ACF" w:rsidRDefault="00F26632" w:rsidP="004E7991">
            <w:pPr>
              <w:pStyle w:val="TAL"/>
              <w:rPr>
                <w:ins w:id="4291" w:author="作者"/>
                <w:lang w:val="en-US"/>
              </w:rPr>
            </w:pPr>
            <w:ins w:id="4292" w:author="作者">
              <w:r w:rsidRPr="002E1ACF">
                <w:rPr>
                  <w:lang w:val="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46EBC546" w14:textId="77777777" w:rsidR="00F26632" w:rsidRPr="002E1ACF" w:rsidRDefault="00F26632" w:rsidP="004E7991">
            <w:pPr>
              <w:pStyle w:val="TAC"/>
              <w:rPr>
                <w:ins w:id="4293"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DFBE45F" w14:textId="77777777" w:rsidR="00F26632" w:rsidRPr="002E1ACF" w:rsidRDefault="00F26632" w:rsidP="004E7991">
            <w:pPr>
              <w:pStyle w:val="TAC"/>
              <w:rPr>
                <w:ins w:id="4294" w:author="作者"/>
                <w:lang w:val="en-US" w:eastAsia="zh-CN"/>
              </w:rPr>
            </w:pPr>
            <w:ins w:id="4295" w:author="作者">
              <w:r w:rsidRPr="002E1ACF">
                <w:rPr>
                  <w:lang w:val="en-US" w:eastAsia="zh-CN"/>
                </w:rPr>
                <w:t>FR1 PRACH configuration 1</w:t>
              </w:r>
            </w:ins>
          </w:p>
        </w:tc>
      </w:tr>
      <w:tr w:rsidR="00F26632" w:rsidRPr="002E1ACF" w14:paraId="2DC99EE6" w14:textId="77777777" w:rsidTr="004E7991">
        <w:trPr>
          <w:trHeight w:val="187"/>
          <w:jc w:val="center"/>
          <w:ins w:id="4296"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594659BC" w14:textId="77777777" w:rsidR="00F26632" w:rsidRPr="002E1ACF" w:rsidRDefault="00F26632" w:rsidP="004E7991">
            <w:pPr>
              <w:pStyle w:val="TAL"/>
              <w:rPr>
                <w:ins w:id="4297" w:author="作者"/>
                <w:lang w:val="da-DK"/>
              </w:rPr>
            </w:pPr>
            <w:ins w:id="4298" w:author="作者">
              <w:r w:rsidRPr="002E1ACF">
                <w:rPr>
                  <w:lang w:val="en-US"/>
                </w:rPr>
                <w:t>BWP configuration</w:t>
              </w:r>
            </w:ins>
          </w:p>
        </w:tc>
        <w:tc>
          <w:tcPr>
            <w:tcW w:w="1715" w:type="dxa"/>
            <w:tcBorders>
              <w:top w:val="single" w:sz="4" w:space="0" w:color="auto"/>
              <w:left w:val="single" w:sz="4" w:space="0" w:color="auto"/>
              <w:bottom w:val="single" w:sz="4" w:space="0" w:color="auto"/>
              <w:right w:val="single" w:sz="4" w:space="0" w:color="auto"/>
            </w:tcBorders>
            <w:hideMark/>
          </w:tcPr>
          <w:p w14:paraId="7AED6267" w14:textId="77777777" w:rsidR="00F26632" w:rsidRPr="002E1ACF" w:rsidRDefault="00F26632" w:rsidP="004E7991">
            <w:pPr>
              <w:pStyle w:val="TAL"/>
              <w:rPr>
                <w:ins w:id="4299" w:author="作者"/>
                <w:lang w:val="en-US"/>
              </w:rPr>
            </w:pPr>
            <w:ins w:id="4300" w:author="作者">
              <w:r w:rsidRPr="002E1ACF">
                <w:rPr>
                  <w:lang w:val="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7FE4F2D7" w14:textId="77777777" w:rsidR="00F26632" w:rsidRPr="002E1ACF" w:rsidRDefault="00F26632" w:rsidP="004E7991">
            <w:pPr>
              <w:pStyle w:val="TAC"/>
              <w:rPr>
                <w:ins w:id="4301"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D4511D4" w14:textId="77777777" w:rsidR="00F26632" w:rsidRPr="002E1ACF" w:rsidRDefault="00F26632" w:rsidP="004E7991">
            <w:pPr>
              <w:pStyle w:val="TAC"/>
              <w:rPr>
                <w:ins w:id="4302" w:author="作者"/>
                <w:rFonts w:cs="v3.7.0"/>
                <w:lang w:val="en-US"/>
              </w:rPr>
            </w:pPr>
            <w:ins w:id="4303" w:author="作者">
              <w:r w:rsidRPr="002E1ACF">
                <w:rPr>
                  <w:rFonts w:cs="v3.7.0"/>
                  <w:lang w:val="en-US"/>
                </w:rPr>
                <w:t>DLBWP.0.1</w:t>
              </w:r>
            </w:ins>
          </w:p>
        </w:tc>
      </w:tr>
      <w:tr w:rsidR="00F26632" w:rsidRPr="002E1ACF" w14:paraId="6D0FB2F5" w14:textId="77777777" w:rsidTr="004E7991">
        <w:trPr>
          <w:trHeight w:val="187"/>
          <w:jc w:val="center"/>
          <w:ins w:id="4304" w:author="作者"/>
        </w:trPr>
        <w:tc>
          <w:tcPr>
            <w:tcW w:w="2086" w:type="dxa"/>
            <w:gridSpan w:val="2"/>
            <w:tcBorders>
              <w:top w:val="nil"/>
              <w:left w:val="single" w:sz="4" w:space="0" w:color="auto"/>
              <w:bottom w:val="nil"/>
              <w:right w:val="single" w:sz="4" w:space="0" w:color="auto"/>
            </w:tcBorders>
            <w:shd w:val="clear" w:color="auto" w:fill="auto"/>
            <w:hideMark/>
          </w:tcPr>
          <w:p w14:paraId="2AE1AFD4" w14:textId="77777777" w:rsidR="00F26632" w:rsidRPr="002E1ACF" w:rsidRDefault="00F26632" w:rsidP="004E7991">
            <w:pPr>
              <w:pStyle w:val="TAL"/>
              <w:rPr>
                <w:ins w:id="4305"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F231C6D" w14:textId="77777777" w:rsidR="00F26632" w:rsidRPr="002E1ACF" w:rsidRDefault="00F26632" w:rsidP="004E7991">
            <w:pPr>
              <w:pStyle w:val="TAL"/>
              <w:rPr>
                <w:ins w:id="4306" w:author="作者"/>
                <w:lang w:val="en-US"/>
              </w:rPr>
            </w:pPr>
            <w:ins w:id="4307" w:author="作者">
              <w:r w:rsidRPr="002E1ACF">
                <w:rPr>
                  <w:lang w:val="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71065537" w14:textId="77777777" w:rsidR="00F26632" w:rsidRPr="002E1ACF" w:rsidRDefault="00F26632" w:rsidP="004E7991">
            <w:pPr>
              <w:pStyle w:val="TAC"/>
              <w:rPr>
                <w:ins w:id="4308"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1B001419" w14:textId="77777777" w:rsidR="00F26632" w:rsidRPr="002E1ACF" w:rsidRDefault="00F26632" w:rsidP="004E7991">
            <w:pPr>
              <w:pStyle w:val="TAC"/>
              <w:rPr>
                <w:ins w:id="4309" w:author="作者"/>
                <w:rFonts w:cs="v3.7.0"/>
                <w:lang w:val="en-US"/>
              </w:rPr>
            </w:pPr>
            <w:ins w:id="4310" w:author="作者">
              <w:r w:rsidRPr="002E1ACF">
                <w:rPr>
                  <w:rFonts w:cs="v3.7.0"/>
                  <w:lang w:val="en-US"/>
                </w:rPr>
                <w:t>DLBWP.1.1</w:t>
              </w:r>
            </w:ins>
          </w:p>
        </w:tc>
      </w:tr>
      <w:tr w:rsidR="00F26632" w:rsidRPr="002E1ACF" w14:paraId="3697104A" w14:textId="77777777" w:rsidTr="004E7991">
        <w:trPr>
          <w:trHeight w:val="187"/>
          <w:jc w:val="center"/>
          <w:ins w:id="4311" w:author="作者"/>
        </w:trPr>
        <w:tc>
          <w:tcPr>
            <w:tcW w:w="2086" w:type="dxa"/>
            <w:gridSpan w:val="2"/>
            <w:tcBorders>
              <w:top w:val="nil"/>
              <w:left w:val="single" w:sz="4" w:space="0" w:color="auto"/>
              <w:bottom w:val="nil"/>
              <w:right w:val="single" w:sz="4" w:space="0" w:color="auto"/>
            </w:tcBorders>
            <w:shd w:val="clear" w:color="auto" w:fill="auto"/>
            <w:hideMark/>
          </w:tcPr>
          <w:p w14:paraId="0E5163D5" w14:textId="77777777" w:rsidR="00F26632" w:rsidRPr="002E1ACF" w:rsidRDefault="00F26632" w:rsidP="004E7991">
            <w:pPr>
              <w:pStyle w:val="TAL"/>
              <w:rPr>
                <w:ins w:id="4312"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636F9B8C" w14:textId="77777777" w:rsidR="00F26632" w:rsidRPr="002E1ACF" w:rsidRDefault="00F26632" w:rsidP="004E7991">
            <w:pPr>
              <w:pStyle w:val="TAL"/>
              <w:rPr>
                <w:ins w:id="4313" w:author="作者"/>
                <w:lang w:val="en-US"/>
              </w:rPr>
            </w:pPr>
            <w:ins w:id="4314" w:author="作者">
              <w:r w:rsidRPr="002E1ACF">
                <w:rPr>
                  <w:lang w:val="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4BAF3A67" w14:textId="77777777" w:rsidR="00F26632" w:rsidRPr="002E1ACF" w:rsidRDefault="00F26632" w:rsidP="004E7991">
            <w:pPr>
              <w:pStyle w:val="TAC"/>
              <w:rPr>
                <w:ins w:id="4315"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1C605484" w14:textId="77777777" w:rsidR="00F26632" w:rsidRPr="002E1ACF" w:rsidRDefault="00F26632" w:rsidP="004E7991">
            <w:pPr>
              <w:pStyle w:val="TAC"/>
              <w:rPr>
                <w:ins w:id="4316" w:author="作者"/>
                <w:rFonts w:cs="v3.7.0"/>
                <w:lang w:val="en-US"/>
              </w:rPr>
            </w:pPr>
            <w:ins w:id="4317" w:author="作者">
              <w:r w:rsidRPr="002E1ACF">
                <w:rPr>
                  <w:rFonts w:cs="v3.7.0"/>
                  <w:lang w:val="en-US"/>
                </w:rPr>
                <w:t>ULBWP.0.1</w:t>
              </w:r>
            </w:ins>
          </w:p>
        </w:tc>
      </w:tr>
      <w:tr w:rsidR="00F26632" w:rsidRPr="002E1ACF" w14:paraId="776003C9" w14:textId="77777777" w:rsidTr="004E7991">
        <w:trPr>
          <w:trHeight w:val="187"/>
          <w:jc w:val="center"/>
          <w:ins w:id="4318"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C58B388" w14:textId="77777777" w:rsidR="00F26632" w:rsidRPr="002E1ACF" w:rsidRDefault="00F26632" w:rsidP="004E7991">
            <w:pPr>
              <w:pStyle w:val="TAL"/>
              <w:rPr>
                <w:ins w:id="4319"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51EC61A4" w14:textId="77777777" w:rsidR="00F26632" w:rsidRPr="002E1ACF" w:rsidRDefault="00F26632" w:rsidP="004E7991">
            <w:pPr>
              <w:pStyle w:val="TAL"/>
              <w:rPr>
                <w:ins w:id="4320" w:author="作者"/>
                <w:lang w:val="en-US"/>
              </w:rPr>
            </w:pPr>
            <w:ins w:id="4321" w:author="作者">
              <w:r w:rsidRPr="002E1ACF">
                <w:rPr>
                  <w:lang w:val="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746AA65E" w14:textId="77777777" w:rsidR="00F26632" w:rsidRPr="002E1ACF" w:rsidRDefault="00F26632" w:rsidP="004E7991">
            <w:pPr>
              <w:pStyle w:val="TAC"/>
              <w:rPr>
                <w:ins w:id="4322"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A7D6387" w14:textId="77777777" w:rsidR="00F26632" w:rsidRPr="002E1ACF" w:rsidRDefault="00F26632" w:rsidP="004E7991">
            <w:pPr>
              <w:pStyle w:val="TAC"/>
              <w:rPr>
                <w:ins w:id="4323" w:author="作者"/>
                <w:rFonts w:cs="v3.7.0"/>
                <w:lang w:val="en-US"/>
              </w:rPr>
            </w:pPr>
            <w:ins w:id="4324" w:author="作者">
              <w:r w:rsidRPr="002E1ACF">
                <w:rPr>
                  <w:rFonts w:cs="v3.7.0"/>
                  <w:lang w:val="en-US"/>
                </w:rPr>
                <w:t>ULBWP.1.1</w:t>
              </w:r>
            </w:ins>
          </w:p>
        </w:tc>
      </w:tr>
      <w:tr w:rsidR="00F26632" w:rsidRPr="002E1ACF" w14:paraId="6877E822" w14:textId="77777777" w:rsidTr="004E7991">
        <w:trPr>
          <w:trHeight w:val="187"/>
          <w:jc w:val="center"/>
          <w:ins w:id="4325"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397E3CBE" w14:textId="77777777" w:rsidR="00F26632" w:rsidRPr="002E1ACF" w:rsidRDefault="00F26632" w:rsidP="004E7991">
            <w:pPr>
              <w:pStyle w:val="TAL"/>
              <w:rPr>
                <w:ins w:id="4326" w:author="作者"/>
                <w:lang w:val="en-US"/>
              </w:rPr>
            </w:pPr>
            <w:ins w:id="4327" w:author="作者">
              <w:r w:rsidRPr="002E1ACF">
                <w:rPr>
                  <w:szCs w:val="16"/>
                  <w:lang w:val="en-US" w:eastAsia="ja-JP"/>
                </w:rPr>
                <w:t>EPRE ratio of PSS to SSS</w:t>
              </w:r>
            </w:ins>
          </w:p>
        </w:tc>
        <w:tc>
          <w:tcPr>
            <w:tcW w:w="1133" w:type="dxa"/>
            <w:tcBorders>
              <w:top w:val="single" w:sz="4" w:space="0" w:color="auto"/>
              <w:left w:val="single" w:sz="4" w:space="0" w:color="auto"/>
              <w:bottom w:val="nil"/>
              <w:right w:val="single" w:sz="4" w:space="0" w:color="auto"/>
            </w:tcBorders>
            <w:shd w:val="clear" w:color="auto" w:fill="auto"/>
            <w:hideMark/>
          </w:tcPr>
          <w:p w14:paraId="3AED0F47" w14:textId="77777777" w:rsidR="00F26632" w:rsidRPr="002E1ACF" w:rsidRDefault="00F26632" w:rsidP="004E7991">
            <w:pPr>
              <w:pStyle w:val="TAC"/>
              <w:rPr>
                <w:ins w:id="4328" w:author="作者"/>
                <w:szCs w:val="18"/>
                <w:lang w:val="en-US"/>
              </w:rPr>
            </w:pPr>
            <w:ins w:id="4329" w:author="作者">
              <w:r w:rsidRPr="002E1ACF">
                <w:rPr>
                  <w:szCs w:val="18"/>
                  <w:lang w:val="en-US" w:eastAsia="ja-JP"/>
                </w:rPr>
                <w:t>dB</w:t>
              </w:r>
            </w:ins>
          </w:p>
        </w:tc>
        <w:tc>
          <w:tcPr>
            <w:tcW w:w="3850" w:type="dxa"/>
            <w:gridSpan w:val="4"/>
            <w:tcBorders>
              <w:top w:val="single" w:sz="4" w:space="0" w:color="auto"/>
              <w:left w:val="single" w:sz="4" w:space="0" w:color="auto"/>
              <w:bottom w:val="nil"/>
              <w:right w:val="single" w:sz="4" w:space="0" w:color="auto"/>
            </w:tcBorders>
            <w:shd w:val="clear" w:color="auto" w:fill="auto"/>
            <w:hideMark/>
          </w:tcPr>
          <w:p w14:paraId="336FF0DC" w14:textId="77777777" w:rsidR="00F26632" w:rsidRPr="002E1ACF" w:rsidRDefault="00F26632" w:rsidP="004E7991">
            <w:pPr>
              <w:pStyle w:val="TAC"/>
              <w:rPr>
                <w:ins w:id="4330" w:author="作者"/>
                <w:szCs w:val="18"/>
                <w:lang w:val="en-US" w:eastAsia="ja-JP"/>
              </w:rPr>
            </w:pPr>
            <w:ins w:id="4331" w:author="作者">
              <w:r w:rsidRPr="002E1ACF">
                <w:rPr>
                  <w:szCs w:val="18"/>
                  <w:lang w:val="en-US" w:eastAsia="ja-JP"/>
                </w:rPr>
                <w:t>0</w:t>
              </w:r>
            </w:ins>
          </w:p>
        </w:tc>
      </w:tr>
      <w:tr w:rsidR="00F26632" w:rsidRPr="002E1ACF" w14:paraId="3A037BB4" w14:textId="77777777" w:rsidTr="004E7991">
        <w:trPr>
          <w:trHeight w:val="187"/>
          <w:jc w:val="center"/>
          <w:ins w:id="4332"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5B1153BD" w14:textId="77777777" w:rsidR="00F26632" w:rsidRPr="002E1ACF" w:rsidRDefault="00F26632" w:rsidP="004E7991">
            <w:pPr>
              <w:pStyle w:val="TAL"/>
              <w:rPr>
                <w:ins w:id="4333" w:author="作者"/>
                <w:lang w:val="en-US"/>
              </w:rPr>
            </w:pPr>
            <w:ins w:id="4334" w:author="作者">
              <w:r w:rsidRPr="002E1ACF">
                <w:rPr>
                  <w:szCs w:val="16"/>
                  <w:lang w:val="en-US" w:eastAsia="ja-JP"/>
                </w:rPr>
                <w:t>EPRE ratio of PBCH DMRS to SSS</w:t>
              </w:r>
            </w:ins>
          </w:p>
        </w:tc>
        <w:tc>
          <w:tcPr>
            <w:tcW w:w="1133" w:type="dxa"/>
            <w:tcBorders>
              <w:top w:val="nil"/>
              <w:left w:val="single" w:sz="4" w:space="0" w:color="auto"/>
              <w:bottom w:val="nil"/>
              <w:right w:val="single" w:sz="4" w:space="0" w:color="auto"/>
            </w:tcBorders>
            <w:shd w:val="clear" w:color="auto" w:fill="auto"/>
            <w:hideMark/>
          </w:tcPr>
          <w:p w14:paraId="42C66F5F" w14:textId="77777777" w:rsidR="00F26632" w:rsidRPr="002E1ACF" w:rsidRDefault="00F26632" w:rsidP="004E7991">
            <w:pPr>
              <w:pStyle w:val="TAC"/>
              <w:rPr>
                <w:ins w:id="4335" w:author="作者"/>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51AB7710" w14:textId="77777777" w:rsidR="00F26632" w:rsidRPr="002E1ACF" w:rsidRDefault="00F26632" w:rsidP="004E7991">
            <w:pPr>
              <w:pStyle w:val="TAC"/>
              <w:rPr>
                <w:ins w:id="4336" w:author="作者"/>
                <w:szCs w:val="18"/>
                <w:lang w:val="en-US"/>
              </w:rPr>
            </w:pPr>
          </w:p>
        </w:tc>
      </w:tr>
      <w:tr w:rsidR="00F26632" w:rsidRPr="002E1ACF" w14:paraId="10B06935" w14:textId="77777777" w:rsidTr="004E7991">
        <w:trPr>
          <w:trHeight w:val="187"/>
          <w:jc w:val="center"/>
          <w:ins w:id="4337"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32AD6888" w14:textId="77777777" w:rsidR="00F26632" w:rsidRPr="002E1ACF" w:rsidRDefault="00F26632" w:rsidP="004E7991">
            <w:pPr>
              <w:pStyle w:val="TAL"/>
              <w:rPr>
                <w:ins w:id="4338" w:author="作者"/>
                <w:lang w:val="en-US"/>
              </w:rPr>
            </w:pPr>
            <w:ins w:id="4339" w:author="作者">
              <w:r w:rsidRPr="002E1ACF">
                <w:rPr>
                  <w:szCs w:val="16"/>
                  <w:lang w:val="en-US" w:eastAsia="ja-JP"/>
                </w:rPr>
                <w:t>EPRE ratio of PBCH to PBCH DMRS</w:t>
              </w:r>
            </w:ins>
          </w:p>
        </w:tc>
        <w:tc>
          <w:tcPr>
            <w:tcW w:w="1133" w:type="dxa"/>
            <w:tcBorders>
              <w:top w:val="nil"/>
              <w:left w:val="single" w:sz="4" w:space="0" w:color="auto"/>
              <w:bottom w:val="nil"/>
              <w:right w:val="single" w:sz="4" w:space="0" w:color="auto"/>
            </w:tcBorders>
            <w:shd w:val="clear" w:color="auto" w:fill="auto"/>
            <w:hideMark/>
          </w:tcPr>
          <w:p w14:paraId="418FEF77" w14:textId="77777777" w:rsidR="00F26632" w:rsidRPr="002E1ACF" w:rsidRDefault="00F26632" w:rsidP="004E7991">
            <w:pPr>
              <w:pStyle w:val="TAC"/>
              <w:rPr>
                <w:ins w:id="4340" w:author="作者"/>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49E27BB3" w14:textId="77777777" w:rsidR="00F26632" w:rsidRPr="002E1ACF" w:rsidRDefault="00F26632" w:rsidP="004E7991">
            <w:pPr>
              <w:pStyle w:val="TAC"/>
              <w:rPr>
                <w:ins w:id="4341" w:author="作者"/>
                <w:szCs w:val="18"/>
                <w:lang w:val="en-US"/>
              </w:rPr>
            </w:pPr>
          </w:p>
        </w:tc>
      </w:tr>
      <w:tr w:rsidR="00F26632" w:rsidRPr="002E1ACF" w14:paraId="0BDB60A0" w14:textId="77777777" w:rsidTr="004E7991">
        <w:trPr>
          <w:trHeight w:val="187"/>
          <w:jc w:val="center"/>
          <w:ins w:id="4342"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5AC0CE4D" w14:textId="77777777" w:rsidR="00F26632" w:rsidRPr="002E1ACF" w:rsidRDefault="00F26632" w:rsidP="004E7991">
            <w:pPr>
              <w:pStyle w:val="TAL"/>
              <w:rPr>
                <w:ins w:id="4343" w:author="作者"/>
                <w:lang w:val="en-US"/>
              </w:rPr>
            </w:pPr>
            <w:ins w:id="4344" w:author="作者">
              <w:r w:rsidRPr="002E1ACF">
                <w:rPr>
                  <w:szCs w:val="16"/>
                  <w:lang w:val="en-US" w:eastAsia="ja-JP"/>
                </w:rPr>
                <w:t>EPRE ratio of PDCCH DMRS to SSS</w:t>
              </w:r>
            </w:ins>
          </w:p>
        </w:tc>
        <w:tc>
          <w:tcPr>
            <w:tcW w:w="1133" w:type="dxa"/>
            <w:tcBorders>
              <w:top w:val="nil"/>
              <w:left w:val="single" w:sz="4" w:space="0" w:color="auto"/>
              <w:bottom w:val="nil"/>
              <w:right w:val="single" w:sz="4" w:space="0" w:color="auto"/>
            </w:tcBorders>
            <w:shd w:val="clear" w:color="auto" w:fill="auto"/>
            <w:hideMark/>
          </w:tcPr>
          <w:p w14:paraId="31B734B8" w14:textId="77777777" w:rsidR="00F26632" w:rsidRPr="002E1ACF" w:rsidRDefault="00F26632" w:rsidP="004E7991">
            <w:pPr>
              <w:pStyle w:val="TAC"/>
              <w:rPr>
                <w:ins w:id="4345" w:author="作者"/>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5C6E3B07" w14:textId="77777777" w:rsidR="00F26632" w:rsidRPr="002E1ACF" w:rsidRDefault="00F26632" w:rsidP="004E7991">
            <w:pPr>
              <w:pStyle w:val="TAC"/>
              <w:rPr>
                <w:ins w:id="4346" w:author="作者"/>
                <w:szCs w:val="18"/>
                <w:lang w:val="en-US"/>
              </w:rPr>
            </w:pPr>
          </w:p>
        </w:tc>
      </w:tr>
      <w:tr w:rsidR="00F26632" w:rsidRPr="002E1ACF" w14:paraId="7D4082EC" w14:textId="77777777" w:rsidTr="004E7991">
        <w:trPr>
          <w:trHeight w:val="187"/>
          <w:jc w:val="center"/>
          <w:ins w:id="4347"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7A168EDF" w14:textId="77777777" w:rsidR="00F26632" w:rsidRPr="002E1ACF" w:rsidRDefault="00F26632" w:rsidP="004E7991">
            <w:pPr>
              <w:pStyle w:val="TAL"/>
              <w:rPr>
                <w:ins w:id="4348" w:author="作者"/>
                <w:lang w:val="en-US"/>
              </w:rPr>
            </w:pPr>
            <w:ins w:id="4349" w:author="作者">
              <w:r w:rsidRPr="002E1ACF">
                <w:rPr>
                  <w:szCs w:val="16"/>
                  <w:lang w:val="en-US" w:eastAsia="ja-JP"/>
                </w:rPr>
                <w:t>EPRE ratio of PDCCH to PDCCH DMRS</w:t>
              </w:r>
            </w:ins>
          </w:p>
        </w:tc>
        <w:tc>
          <w:tcPr>
            <w:tcW w:w="1133" w:type="dxa"/>
            <w:tcBorders>
              <w:top w:val="nil"/>
              <w:left w:val="single" w:sz="4" w:space="0" w:color="auto"/>
              <w:bottom w:val="nil"/>
              <w:right w:val="single" w:sz="4" w:space="0" w:color="auto"/>
            </w:tcBorders>
            <w:shd w:val="clear" w:color="auto" w:fill="auto"/>
            <w:hideMark/>
          </w:tcPr>
          <w:p w14:paraId="4E73FC6B" w14:textId="77777777" w:rsidR="00F26632" w:rsidRPr="002E1ACF" w:rsidRDefault="00F26632" w:rsidP="004E7991">
            <w:pPr>
              <w:pStyle w:val="TAC"/>
              <w:rPr>
                <w:ins w:id="4350" w:author="作者"/>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52A77501" w14:textId="77777777" w:rsidR="00F26632" w:rsidRPr="002E1ACF" w:rsidRDefault="00F26632" w:rsidP="004E7991">
            <w:pPr>
              <w:pStyle w:val="TAC"/>
              <w:rPr>
                <w:ins w:id="4351" w:author="作者"/>
                <w:szCs w:val="18"/>
                <w:lang w:val="en-US"/>
              </w:rPr>
            </w:pPr>
          </w:p>
        </w:tc>
      </w:tr>
      <w:tr w:rsidR="00F26632" w:rsidRPr="002E1ACF" w14:paraId="7D337986" w14:textId="77777777" w:rsidTr="004E7991">
        <w:trPr>
          <w:trHeight w:val="187"/>
          <w:jc w:val="center"/>
          <w:ins w:id="4352"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2EEB9697" w14:textId="77777777" w:rsidR="00F26632" w:rsidRPr="002E1ACF" w:rsidRDefault="00F26632" w:rsidP="004E7991">
            <w:pPr>
              <w:pStyle w:val="TAL"/>
              <w:rPr>
                <w:ins w:id="4353" w:author="作者"/>
                <w:lang w:val="en-US"/>
              </w:rPr>
            </w:pPr>
            <w:ins w:id="4354" w:author="作者">
              <w:r w:rsidRPr="002E1ACF">
                <w:rPr>
                  <w:szCs w:val="16"/>
                  <w:lang w:val="en-US" w:eastAsia="ja-JP"/>
                </w:rPr>
                <w:t xml:space="preserve">EPRE ratio of PDSCH DMRS to SSS </w:t>
              </w:r>
            </w:ins>
          </w:p>
        </w:tc>
        <w:tc>
          <w:tcPr>
            <w:tcW w:w="1133" w:type="dxa"/>
            <w:tcBorders>
              <w:top w:val="nil"/>
              <w:left w:val="single" w:sz="4" w:space="0" w:color="auto"/>
              <w:bottom w:val="nil"/>
              <w:right w:val="single" w:sz="4" w:space="0" w:color="auto"/>
            </w:tcBorders>
            <w:shd w:val="clear" w:color="auto" w:fill="auto"/>
            <w:hideMark/>
          </w:tcPr>
          <w:p w14:paraId="1EFCE644" w14:textId="77777777" w:rsidR="00F26632" w:rsidRPr="002E1ACF" w:rsidRDefault="00F26632" w:rsidP="004E7991">
            <w:pPr>
              <w:pStyle w:val="TAC"/>
              <w:rPr>
                <w:ins w:id="4355" w:author="作者"/>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671A7626" w14:textId="77777777" w:rsidR="00F26632" w:rsidRPr="002E1ACF" w:rsidRDefault="00F26632" w:rsidP="004E7991">
            <w:pPr>
              <w:pStyle w:val="TAC"/>
              <w:rPr>
                <w:ins w:id="4356" w:author="作者"/>
                <w:szCs w:val="18"/>
                <w:lang w:val="en-US"/>
              </w:rPr>
            </w:pPr>
          </w:p>
        </w:tc>
      </w:tr>
      <w:tr w:rsidR="00F26632" w:rsidRPr="002E1ACF" w14:paraId="5FAE1F90" w14:textId="77777777" w:rsidTr="004E7991">
        <w:trPr>
          <w:trHeight w:val="187"/>
          <w:jc w:val="center"/>
          <w:ins w:id="4357"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3ACA1532" w14:textId="77777777" w:rsidR="00F26632" w:rsidRPr="002E1ACF" w:rsidRDefault="00F26632" w:rsidP="004E7991">
            <w:pPr>
              <w:pStyle w:val="TAL"/>
              <w:rPr>
                <w:ins w:id="4358" w:author="作者"/>
                <w:lang w:val="en-US"/>
              </w:rPr>
            </w:pPr>
            <w:ins w:id="4359" w:author="作者">
              <w:r w:rsidRPr="002E1ACF">
                <w:rPr>
                  <w:szCs w:val="16"/>
                  <w:lang w:val="en-US" w:eastAsia="ja-JP"/>
                </w:rPr>
                <w:t xml:space="preserve">EPRE ratio of PDSCH to PDSCH </w:t>
              </w:r>
            </w:ins>
          </w:p>
        </w:tc>
        <w:tc>
          <w:tcPr>
            <w:tcW w:w="1133" w:type="dxa"/>
            <w:tcBorders>
              <w:top w:val="nil"/>
              <w:left w:val="single" w:sz="4" w:space="0" w:color="auto"/>
              <w:bottom w:val="nil"/>
              <w:right w:val="single" w:sz="4" w:space="0" w:color="auto"/>
            </w:tcBorders>
            <w:shd w:val="clear" w:color="auto" w:fill="auto"/>
            <w:hideMark/>
          </w:tcPr>
          <w:p w14:paraId="759C0164" w14:textId="77777777" w:rsidR="00F26632" w:rsidRPr="002E1ACF" w:rsidRDefault="00F26632" w:rsidP="004E7991">
            <w:pPr>
              <w:pStyle w:val="TAC"/>
              <w:rPr>
                <w:ins w:id="4360" w:author="作者"/>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7CEE5E8C" w14:textId="77777777" w:rsidR="00F26632" w:rsidRPr="002E1ACF" w:rsidRDefault="00F26632" w:rsidP="004E7991">
            <w:pPr>
              <w:pStyle w:val="TAC"/>
              <w:rPr>
                <w:ins w:id="4361" w:author="作者"/>
                <w:szCs w:val="18"/>
                <w:lang w:val="en-US"/>
              </w:rPr>
            </w:pPr>
          </w:p>
        </w:tc>
      </w:tr>
      <w:tr w:rsidR="00F26632" w:rsidRPr="002E1ACF" w14:paraId="75863995" w14:textId="77777777" w:rsidTr="004E7991">
        <w:trPr>
          <w:trHeight w:val="187"/>
          <w:jc w:val="center"/>
          <w:ins w:id="4362"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35FDB726" w14:textId="77777777" w:rsidR="00F26632" w:rsidRPr="002E1ACF" w:rsidRDefault="00F26632" w:rsidP="004E7991">
            <w:pPr>
              <w:pStyle w:val="TAL"/>
              <w:rPr>
                <w:ins w:id="4363" w:author="作者"/>
                <w:lang w:val="en-US"/>
              </w:rPr>
            </w:pPr>
            <w:ins w:id="4364" w:author="作者">
              <w:r w:rsidRPr="002E1ACF">
                <w:rPr>
                  <w:szCs w:val="16"/>
                  <w:lang w:val="en-US" w:eastAsia="ja-JP"/>
                </w:rPr>
                <w:t>EPRE ratio of OCNG DMRS to SSS(Note 1)</w:t>
              </w:r>
            </w:ins>
          </w:p>
        </w:tc>
        <w:tc>
          <w:tcPr>
            <w:tcW w:w="1133" w:type="dxa"/>
            <w:tcBorders>
              <w:top w:val="nil"/>
              <w:left w:val="single" w:sz="4" w:space="0" w:color="auto"/>
              <w:bottom w:val="nil"/>
              <w:right w:val="single" w:sz="4" w:space="0" w:color="auto"/>
            </w:tcBorders>
            <w:shd w:val="clear" w:color="auto" w:fill="auto"/>
            <w:hideMark/>
          </w:tcPr>
          <w:p w14:paraId="6167EC7E" w14:textId="77777777" w:rsidR="00F26632" w:rsidRPr="002E1ACF" w:rsidRDefault="00F26632" w:rsidP="004E7991">
            <w:pPr>
              <w:pStyle w:val="TAC"/>
              <w:rPr>
                <w:ins w:id="4365" w:author="作者"/>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6AE886BF" w14:textId="77777777" w:rsidR="00F26632" w:rsidRPr="002E1ACF" w:rsidRDefault="00F26632" w:rsidP="004E7991">
            <w:pPr>
              <w:pStyle w:val="TAC"/>
              <w:rPr>
                <w:ins w:id="4366" w:author="作者"/>
                <w:szCs w:val="18"/>
                <w:lang w:val="en-US"/>
              </w:rPr>
            </w:pPr>
          </w:p>
        </w:tc>
      </w:tr>
      <w:tr w:rsidR="00F26632" w:rsidRPr="002E1ACF" w14:paraId="47173258" w14:textId="77777777" w:rsidTr="004E7991">
        <w:trPr>
          <w:trHeight w:val="187"/>
          <w:jc w:val="center"/>
          <w:ins w:id="4367"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395BEE0F" w14:textId="77777777" w:rsidR="00F26632" w:rsidRPr="002E1ACF" w:rsidRDefault="00F26632" w:rsidP="004E7991">
            <w:pPr>
              <w:pStyle w:val="TAL"/>
              <w:rPr>
                <w:ins w:id="4368" w:author="作者"/>
                <w:lang w:val="en-US"/>
              </w:rPr>
            </w:pPr>
            <w:ins w:id="4369" w:author="作者">
              <w:r w:rsidRPr="002E1ACF">
                <w:rPr>
                  <w:szCs w:val="16"/>
                  <w:lang w:val="en-US" w:eastAsia="ja-JP"/>
                </w:rPr>
                <w:t>EPRE ratio of OCNG to OCNG DMRS (Note 1)</w:t>
              </w:r>
            </w:ins>
          </w:p>
        </w:tc>
        <w:tc>
          <w:tcPr>
            <w:tcW w:w="1133" w:type="dxa"/>
            <w:tcBorders>
              <w:top w:val="nil"/>
              <w:left w:val="single" w:sz="4" w:space="0" w:color="auto"/>
              <w:bottom w:val="single" w:sz="4" w:space="0" w:color="auto"/>
              <w:right w:val="single" w:sz="4" w:space="0" w:color="auto"/>
            </w:tcBorders>
            <w:shd w:val="clear" w:color="auto" w:fill="auto"/>
            <w:hideMark/>
          </w:tcPr>
          <w:p w14:paraId="16C882B4" w14:textId="77777777" w:rsidR="00F26632" w:rsidRPr="002E1ACF" w:rsidRDefault="00F26632" w:rsidP="004E7991">
            <w:pPr>
              <w:pStyle w:val="TAC"/>
              <w:rPr>
                <w:ins w:id="4370" w:author="作者"/>
                <w:szCs w:val="18"/>
                <w:lang w:val="en-US"/>
              </w:rPr>
            </w:pPr>
          </w:p>
        </w:tc>
        <w:tc>
          <w:tcPr>
            <w:tcW w:w="3850" w:type="dxa"/>
            <w:gridSpan w:val="4"/>
            <w:tcBorders>
              <w:top w:val="nil"/>
              <w:left w:val="single" w:sz="4" w:space="0" w:color="auto"/>
              <w:bottom w:val="single" w:sz="4" w:space="0" w:color="auto"/>
              <w:right w:val="single" w:sz="4" w:space="0" w:color="auto"/>
            </w:tcBorders>
            <w:shd w:val="clear" w:color="auto" w:fill="auto"/>
            <w:hideMark/>
          </w:tcPr>
          <w:p w14:paraId="254AF149" w14:textId="77777777" w:rsidR="00F26632" w:rsidRPr="002E1ACF" w:rsidRDefault="00F26632" w:rsidP="004E7991">
            <w:pPr>
              <w:pStyle w:val="TAC"/>
              <w:rPr>
                <w:ins w:id="4371" w:author="作者"/>
                <w:szCs w:val="18"/>
                <w:lang w:val="en-US"/>
              </w:rPr>
            </w:pPr>
          </w:p>
        </w:tc>
      </w:tr>
      <w:tr w:rsidR="00F26632" w:rsidRPr="002E1ACF" w14:paraId="7DA90C85" w14:textId="77777777" w:rsidTr="004E7991">
        <w:trPr>
          <w:trHeight w:val="187"/>
          <w:jc w:val="center"/>
          <w:ins w:id="4372"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5FF335FB" w14:textId="77777777" w:rsidR="00F26632" w:rsidRPr="002E1ACF" w:rsidRDefault="00F26632" w:rsidP="004E7991">
            <w:pPr>
              <w:pStyle w:val="TAL"/>
              <w:rPr>
                <w:ins w:id="4373" w:author="作者"/>
                <w:lang w:val="en-US"/>
              </w:rPr>
            </w:pPr>
            <w:ins w:id="4374" w:author="作者">
              <w:r w:rsidRPr="002E1ACF">
                <w:rPr>
                  <w:noProof/>
                  <w:position w:val="-12"/>
                  <w:lang w:val="en-US"/>
                </w:rPr>
                <w:object w:dxaOrig="345" w:dyaOrig="345" w14:anchorId="762CE1B8">
                  <v:shape id="_x0000_i1045" type="#_x0000_t75" alt="" style="width:15.8pt;height:15.8pt;mso-width-percent:0;mso-height-percent:0;mso-width-percent:0;mso-height-percent:0" o:ole="" fillcolor="window">
                    <v:imagedata r:id="rId34" o:title=""/>
                  </v:shape>
                  <o:OLEObject Type="Embed" ProgID="Equation.3" ShapeID="_x0000_i1045" DrawAspect="Content" ObjectID="_1775587133" r:id="rId57"/>
                </w:object>
              </w:r>
            </w:ins>
            <w:ins w:id="4375" w:author="作者">
              <w:r w:rsidRPr="002E1ACF">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106ABA20" w14:textId="77777777" w:rsidR="00F26632" w:rsidRPr="002E1ACF" w:rsidRDefault="00F26632" w:rsidP="004E7991">
            <w:pPr>
              <w:pStyle w:val="TAC"/>
              <w:rPr>
                <w:ins w:id="4376" w:author="作者"/>
                <w:lang w:val="en-US"/>
              </w:rPr>
            </w:pPr>
            <w:ins w:id="4377" w:author="作者">
              <w:r w:rsidRPr="002E1ACF">
                <w:rPr>
                  <w:lang w:val="en-US"/>
                </w:rPr>
                <w:t>dBm/15kHz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69730C3A" w14:textId="77777777" w:rsidR="00F26632" w:rsidRPr="002E1ACF" w:rsidRDefault="00F26632" w:rsidP="004E7991">
            <w:pPr>
              <w:pStyle w:val="TAC"/>
              <w:rPr>
                <w:ins w:id="4378" w:author="作者"/>
                <w:lang w:val="en-US"/>
              </w:rPr>
            </w:pPr>
            <w:ins w:id="4379" w:author="作者">
              <w:r w:rsidRPr="002E1ACF">
                <w:rPr>
                  <w:lang w:val="en-US"/>
                </w:rPr>
                <w:t>-98</w:t>
              </w:r>
            </w:ins>
          </w:p>
        </w:tc>
      </w:tr>
      <w:tr w:rsidR="00F26632" w:rsidRPr="002E1ACF" w14:paraId="503209D2" w14:textId="77777777" w:rsidTr="004E7991">
        <w:trPr>
          <w:trHeight w:val="187"/>
          <w:jc w:val="center"/>
          <w:ins w:id="4380" w:author="作者"/>
        </w:trPr>
        <w:tc>
          <w:tcPr>
            <w:tcW w:w="968" w:type="dxa"/>
            <w:tcBorders>
              <w:top w:val="single" w:sz="4" w:space="0" w:color="auto"/>
              <w:left w:val="single" w:sz="4" w:space="0" w:color="auto"/>
              <w:bottom w:val="nil"/>
              <w:right w:val="single" w:sz="4" w:space="0" w:color="auto"/>
            </w:tcBorders>
            <w:shd w:val="clear" w:color="auto" w:fill="auto"/>
            <w:hideMark/>
          </w:tcPr>
          <w:p w14:paraId="59524965" w14:textId="77777777" w:rsidR="00F26632" w:rsidRPr="002E1ACF" w:rsidRDefault="00F26632" w:rsidP="004E7991">
            <w:pPr>
              <w:pStyle w:val="TAL"/>
              <w:rPr>
                <w:ins w:id="4381" w:author="作者"/>
                <w:vertAlign w:val="superscript"/>
                <w:lang w:val="en-US"/>
              </w:rPr>
            </w:pPr>
            <w:ins w:id="4382" w:author="作者">
              <w:r w:rsidRPr="002E1ACF">
                <w:rPr>
                  <w:noProof/>
                  <w:position w:val="-12"/>
                  <w:lang w:val="en-US"/>
                </w:rPr>
                <w:object w:dxaOrig="345" w:dyaOrig="345" w14:anchorId="32DC39F1">
                  <v:shape id="_x0000_i1046" type="#_x0000_t75" alt="" style="width:15.8pt;height:15.8pt;mso-width-percent:0;mso-height-percent:0;mso-width-percent:0;mso-height-percent:0" o:ole="" fillcolor="window">
                    <v:imagedata r:id="rId34" o:title=""/>
                  </v:shape>
                  <o:OLEObject Type="Embed" ProgID="Equation.3" ShapeID="_x0000_i1046" DrawAspect="Content" ObjectID="_1775587134" r:id="rId58"/>
                </w:object>
              </w:r>
            </w:ins>
            <w:ins w:id="4383" w:author="作者">
              <w:r w:rsidRPr="002E1ACF">
                <w:rPr>
                  <w:vertAlign w:val="superscript"/>
                  <w:lang w:val="en-US"/>
                </w:rPr>
                <w:t>Note2</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44D683EE" w14:textId="77777777" w:rsidR="00F26632" w:rsidRPr="002E1ACF" w:rsidRDefault="00F26632" w:rsidP="004E7991">
            <w:pPr>
              <w:pStyle w:val="TAL"/>
              <w:rPr>
                <w:ins w:id="4384" w:author="作者"/>
                <w:lang w:val="en-US"/>
              </w:rPr>
            </w:pPr>
            <w:ins w:id="4385" w:author="作者">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nil"/>
              <w:right w:val="single" w:sz="4" w:space="0" w:color="auto"/>
            </w:tcBorders>
            <w:shd w:val="clear" w:color="auto" w:fill="auto"/>
            <w:hideMark/>
          </w:tcPr>
          <w:p w14:paraId="74900BF0" w14:textId="77777777" w:rsidR="00F26632" w:rsidRPr="002E1ACF" w:rsidRDefault="00F26632" w:rsidP="004E7991">
            <w:pPr>
              <w:pStyle w:val="TAC"/>
              <w:rPr>
                <w:ins w:id="4386" w:author="作者"/>
                <w:lang w:val="en-US"/>
              </w:rPr>
            </w:pPr>
            <w:ins w:id="4387" w:author="作者">
              <w:r w:rsidRPr="002E1ACF">
                <w:rPr>
                  <w:lang w:val="en-US"/>
                </w:rPr>
                <w:t>dBm/SCS</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5526E528" w14:textId="77777777" w:rsidR="00F26632" w:rsidRPr="002E1ACF" w:rsidRDefault="00F26632" w:rsidP="004E7991">
            <w:pPr>
              <w:pStyle w:val="TAC"/>
              <w:rPr>
                <w:ins w:id="4388" w:author="作者"/>
                <w:lang w:val="en-US"/>
              </w:rPr>
            </w:pPr>
            <w:ins w:id="4389" w:author="作者">
              <w:r w:rsidRPr="002E1ACF">
                <w:rPr>
                  <w:lang w:val="en-US"/>
                </w:rPr>
                <w:t>-98</w:t>
              </w:r>
            </w:ins>
          </w:p>
        </w:tc>
      </w:tr>
      <w:tr w:rsidR="00F26632" w:rsidRPr="002E1ACF" w14:paraId="0A87F765" w14:textId="77777777" w:rsidTr="004E7991">
        <w:trPr>
          <w:trHeight w:val="187"/>
          <w:jc w:val="center"/>
          <w:ins w:id="4390" w:author="作者"/>
        </w:trPr>
        <w:tc>
          <w:tcPr>
            <w:tcW w:w="968" w:type="dxa"/>
            <w:tcBorders>
              <w:top w:val="nil"/>
              <w:left w:val="single" w:sz="4" w:space="0" w:color="auto"/>
              <w:bottom w:val="single" w:sz="4" w:space="0" w:color="auto"/>
              <w:right w:val="single" w:sz="4" w:space="0" w:color="auto"/>
            </w:tcBorders>
            <w:shd w:val="clear" w:color="auto" w:fill="auto"/>
            <w:hideMark/>
          </w:tcPr>
          <w:p w14:paraId="2AAF9269" w14:textId="77777777" w:rsidR="00F26632" w:rsidRPr="002E1ACF" w:rsidRDefault="00F26632" w:rsidP="004E7991">
            <w:pPr>
              <w:pStyle w:val="TAL"/>
              <w:rPr>
                <w:ins w:id="4391" w:author="作者"/>
                <w:vertAlign w:val="superscript"/>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2C9086CF" w14:textId="77777777" w:rsidR="00F26632" w:rsidRPr="002E1ACF" w:rsidRDefault="00F26632" w:rsidP="004E7991">
            <w:pPr>
              <w:pStyle w:val="TAL"/>
              <w:rPr>
                <w:ins w:id="4392" w:author="作者"/>
                <w:lang w:val="en-US"/>
              </w:rPr>
            </w:pPr>
            <w:ins w:id="4393" w:author="作者">
              <w:r w:rsidRPr="002E1ACF">
                <w:rPr>
                  <w:lang w:val="en-US"/>
                </w:rPr>
                <w:t>Config</w:t>
              </w:r>
              <w:r w:rsidRPr="002E1ACF">
                <w:rPr>
                  <w:szCs w:val="18"/>
                  <w:lang w:val="en-US"/>
                </w:rPr>
                <w:t xml:space="preserve"> </w:t>
              </w:r>
              <w:r w:rsidRPr="002E1ACF">
                <w:rPr>
                  <w:lang w:val="en-US"/>
                </w:rPr>
                <w:t>3</w:t>
              </w:r>
            </w:ins>
          </w:p>
        </w:tc>
        <w:tc>
          <w:tcPr>
            <w:tcW w:w="1133" w:type="dxa"/>
            <w:tcBorders>
              <w:top w:val="nil"/>
              <w:left w:val="single" w:sz="4" w:space="0" w:color="auto"/>
              <w:bottom w:val="single" w:sz="4" w:space="0" w:color="auto"/>
              <w:right w:val="single" w:sz="4" w:space="0" w:color="auto"/>
            </w:tcBorders>
            <w:shd w:val="clear" w:color="auto" w:fill="auto"/>
            <w:hideMark/>
          </w:tcPr>
          <w:p w14:paraId="3F9083AC" w14:textId="77777777" w:rsidR="00F26632" w:rsidRPr="002E1ACF" w:rsidRDefault="00F26632" w:rsidP="004E7991">
            <w:pPr>
              <w:pStyle w:val="TAC"/>
              <w:rPr>
                <w:ins w:id="4394"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6183A79" w14:textId="77777777" w:rsidR="00F26632" w:rsidRPr="002E1ACF" w:rsidRDefault="00F26632" w:rsidP="004E7991">
            <w:pPr>
              <w:pStyle w:val="TAC"/>
              <w:rPr>
                <w:ins w:id="4395" w:author="作者"/>
                <w:lang w:val="en-US"/>
              </w:rPr>
            </w:pPr>
            <w:ins w:id="4396" w:author="作者">
              <w:r w:rsidRPr="002E1ACF">
                <w:rPr>
                  <w:lang w:val="en-US"/>
                </w:rPr>
                <w:t>-95</w:t>
              </w:r>
            </w:ins>
          </w:p>
        </w:tc>
      </w:tr>
      <w:tr w:rsidR="00F26632" w:rsidRPr="002E1ACF" w14:paraId="1A0F2B01" w14:textId="77777777" w:rsidTr="004E7991">
        <w:trPr>
          <w:trHeight w:val="187"/>
          <w:jc w:val="center"/>
          <w:ins w:id="4397"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1D2AA374" w14:textId="77777777" w:rsidR="00F26632" w:rsidRPr="002E1ACF" w:rsidRDefault="00F26632" w:rsidP="004E7991">
            <w:pPr>
              <w:pStyle w:val="TAL"/>
              <w:rPr>
                <w:ins w:id="4398" w:author="作者"/>
                <w:i/>
                <w:lang w:val="en-US"/>
              </w:rPr>
            </w:pPr>
            <w:ins w:id="4399" w:author="作者">
              <w:r w:rsidRPr="002E1ACF">
                <w:rPr>
                  <w:i/>
                  <w:noProof/>
                  <w:position w:val="-12"/>
                  <w:lang w:val="en-US"/>
                </w:rPr>
                <w:object w:dxaOrig="600" w:dyaOrig="345" w14:anchorId="45A7B42F">
                  <v:shape id="_x0000_i1047" type="#_x0000_t75" alt="" style="width:29.95pt;height:15.8pt;mso-width-percent:0;mso-height-percent:0;mso-width-percent:0;mso-height-percent:0" o:ole="" fillcolor="window">
                    <v:imagedata r:id="rId37" o:title=""/>
                  </v:shape>
                  <o:OLEObject Type="Embed" ProgID="Equation.3" ShapeID="_x0000_i1047" DrawAspect="Content" ObjectID="_1775587135" r:id="rId59"/>
                </w:object>
              </w:r>
            </w:ins>
          </w:p>
        </w:tc>
        <w:tc>
          <w:tcPr>
            <w:tcW w:w="1133" w:type="dxa"/>
            <w:tcBorders>
              <w:top w:val="single" w:sz="4" w:space="0" w:color="auto"/>
              <w:left w:val="single" w:sz="4" w:space="0" w:color="auto"/>
              <w:bottom w:val="single" w:sz="4" w:space="0" w:color="auto"/>
              <w:right w:val="single" w:sz="4" w:space="0" w:color="auto"/>
            </w:tcBorders>
            <w:hideMark/>
          </w:tcPr>
          <w:p w14:paraId="07CD50BE" w14:textId="77777777" w:rsidR="00F26632" w:rsidRPr="002E1ACF" w:rsidRDefault="00F26632" w:rsidP="004E7991">
            <w:pPr>
              <w:pStyle w:val="TAC"/>
              <w:rPr>
                <w:ins w:id="4400" w:author="作者"/>
                <w:lang w:val="en-US"/>
              </w:rPr>
            </w:pPr>
            <w:ins w:id="4401" w:author="作者">
              <w:r w:rsidRPr="002E1ACF">
                <w:rPr>
                  <w:lang w:val="en-US"/>
                </w:rPr>
                <w:t>dB</w:t>
              </w:r>
            </w:ins>
          </w:p>
        </w:tc>
        <w:tc>
          <w:tcPr>
            <w:tcW w:w="1015" w:type="dxa"/>
            <w:tcBorders>
              <w:top w:val="single" w:sz="4" w:space="0" w:color="auto"/>
              <w:left w:val="single" w:sz="4" w:space="0" w:color="auto"/>
              <w:bottom w:val="single" w:sz="4" w:space="0" w:color="auto"/>
              <w:right w:val="single" w:sz="4" w:space="0" w:color="auto"/>
            </w:tcBorders>
            <w:hideMark/>
          </w:tcPr>
          <w:p w14:paraId="6A9F33F5" w14:textId="77777777" w:rsidR="00F26632" w:rsidRPr="002E1ACF" w:rsidRDefault="00F26632" w:rsidP="004E7991">
            <w:pPr>
              <w:pStyle w:val="TAC"/>
              <w:rPr>
                <w:ins w:id="4402" w:author="作者"/>
                <w:lang w:val="en-US"/>
              </w:rPr>
            </w:pPr>
            <w:ins w:id="4403" w:author="作者">
              <w:r w:rsidRPr="002E1ACF">
                <w:t>4</w:t>
              </w:r>
            </w:ins>
          </w:p>
        </w:tc>
        <w:tc>
          <w:tcPr>
            <w:tcW w:w="992" w:type="dxa"/>
            <w:tcBorders>
              <w:top w:val="single" w:sz="4" w:space="0" w:color="auto"/>
              <w:left w:val="single" w:sz="4" w:space="0" w:color="auto"/>
              <w:bottom w:val="single" w:sz="4" w:space="0" w:color="auto"/>
              <w:right w:val="single" w:sz="4" w:space="0" w:color="auto"/>
            </w:tcBorders>
            <w:hideMark/>
          </w:tcPr>
          <w:p w14:paraId="78991AE9" w14:textId="77777777" w:rsidR="00F26632" w:rsidRPr="002E1ACF" w:rsidRDefault="00F26632" w:rsidP="004E7991">
            <w:pPr>
              <w:pStyle w:val="TAC"/>
              <w:rPr>
                <w:ins w:id="4404" w:author="作者"/>
                <w:lang w:val="en-US"/>
              </w:rPr>
            </w:pPr>
            <w:ins w:id="4405" w:author="作者">
              <w:r w:rsidRPr="002E1ACF">
                <w:t>4</w:t>
              </w:r>
            </w:ins>
          </w:p>
        </w:tc>
        <w:tc>
          <w:tcPr>
            <w:tcW w:w="851" w:type="dxa"/>
            <w:tcBorders>
              <w:top w:val="single" w:sz="4" w:space="0" w:color="auto"/>
              <w:left w:val="single" w:sz="4" w:space="0" w:color="auto"/>
              <w:bottom w:val="single" w:sz="4" w:space="0" w:color="auto"/>
              <w:right w:val="single" w:sz="4" w:space="0" w:color="auto"/>
            </w:tcBorders>
          </w:tcPr>
          <w:p w14:paraId="24AA65D7" w14:textId="77777777" w:rsidR="00F26632" w:rsidRPr="002E1ACF" w:rsidRDefault="00F26632" w:rsidP="004E7991">
            <w:pPr>
              <w:pStyle w:val="TAC"/>
              <w:rPr>
                <w:ins w:id="4406" w:author="作者"/>
              </w:rPr>
            </w:pPr>
            <w:ins w:id="4407" w:author="作者">
              <w:r w:rsidRPr="002E1ACF">
                <w:t>-Infinity</w:t>
              </w:r>
            </w:ins>
          </w:p>
        </w:tc>
        <w:tc>
          <w:tcPr>
            <w:tcW w:w="992" w:type="dxa"/>
            <w:tcBorders>
              <w:top w:val="single" w:sz="4" w:space="0" w:color="auto"/>
              <w:left w:val="single" w:sz="4" w:space="0" w:color="auto"/>
              <w:bottom w:val="single" w:sz="4" w:space="0" w:color="auto"/>
              <w:right w:val="single" w:sz="4" w:space="0" w:color="auto"/>
            </w:tcBorders>
          </w:tcPr>
          <w:p w14:paraId="3811B30F" w14:textId="77777777" w:rsidR="00F26632" w:rsidRPr="002E1ACF" w:rsidRDefault="00F26632" w:rsidP="004E7991">
            <w:pPr>
              <w:pStyle w:val="TAC"/>
              <w:rPr>
                <w:ins w:id="4408" w:author="作者"/>
              </w:rPr>
            </w:pPr>
            <w:ins w:id="4409" w:author="作者">
              <w:r w:rsidRPr="002E1ACF">
                <w:t>5</w:t>
              </w:r>
            </w:ins>
          </w:p>
        </w:tc>
      </w:tr>
      <w:tr w:rsidR="00F26632" w:rsidRPr="002E1ACF" w14:paraId="14E6417C" w14:textId="77777777" w:rsidTr="004E7991">
        <w:trPr>
          <w:trHeight w:val="187"/>
          <w:jc w:val="center"/>
          <w:ins w:id="4410"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52F1960F" w14:textId="77777777" w:rsidR="00F26632" w:rsidRPr="002E1ACF" w:rsidRDefault="00F26632" w:rsidP="004E7991">
            <w:pPr>
              <w:pStyle w:val="TAL"/>
              <w:rPr>
                <w:ins w:id="4411" w:author="作者"/>
                <w:lang w:val="en-US"/>
              </w:rPr>
            </w:pPr>
            <w:ins w:id="4412" w:author="作者">
              <w:r w:rsidRPr="002E1ACF">
                <w:rPr>
                  <w:noProof/>
                  <w:position w:val="-12"/>
                  <w:lang w:val="en-US"/>
                </w:rPr>
                <w:object w:dxaOrig="840" w:dyaOrig="345" w14:anchorId="4DB83C8D">
                  <v:shape id="_x0000_i1048" type="#_x0000_t75" alt="" style="width:46.2pt;height:15.8pt;mso-width-percent:0;mso-height-percent:0;mso-width-percent:0;mso-height-percent:0" o:ole="" fillcolor="window">
                    <v:imagedata r:id="rId39" o:title=""/>
                  </v:shape>
                  <o:OLEObject Type="Embed" ProgID="Equation.3" ShapeID="_x0000_i1048" DrawAspect="Content" ObjectID="_1775587136" r:id="rId60"/>
                </w:object>
              </w:r>
            </w:ins>
          </w:p>
        </w:tc>
        <w:tc>
          <w:tcPr>
            <w:tcW w:w="1133" w:type="dxa"/>
            <w:tcBorders>
              <w:top w:val="single" w:sz="4" w:space="0" w:color="auto"/>
              <w:left w:val="single" w:sz="4" w:space="0" w:color="auto"/>
              <w:bottom w:val="single" w:sz="4" w:space="0" w:color="auto"/>
              <w:right w:val="single" w:sz="4" w:space="0" w:color="auto"/>
            </w:tcBorders>
            <w:hideMark/>
          </w:tcPr>
          <w:p w14:paraId="1916AF58" w14:textId="77777777" w:rsidR="00F26632" w:rsidRPr="002E1ACF" w:rsidRDefault="00F26632" w:rsidP="004E7991">
            <w:pPr>
              <w:pStyle w:val="TAC"/>
              <w:rPr>
                <w:ins w:id="4413" w:author="作者"/>
                <w:lang w:val="en-US"/>
              </w:rPr>
            </w:pPr>
            <w:ins w:id="4414" w:author="作者">
              <w:r w:rsidRPr="002E1ACF">
                <w:rPr>
                  <w:lang w:val="en-US"/>
                </w:rPr>
                <w:t>dB</w:t>
              </w:r>
            </w:ins>
          </w:p>
        </w:tc>
        <w:tc>
          <w:tcPr>
            <w:tcW w:w="1015" w:type="dxa"/>
            <w:tcBorders>
              <w:top w:val="single" w:sz="4" w:space="0" w:color="auto"/>
              <w:left w:val="single" w:sz="4" w:space="0" w:color="auto"/>
              <w:bottom w:val="single" w:sz="4" w:space="0" w:color="auto"/>
              <w:right w:val="single" w:sz="4" w:space="0" w:color="auto"/>
            </w:tcBorders>
            <w:hideMark/>
          </w:tcPr>
          <w:p w14:paraId="16517A0B" w14:textId="77777777" w:rsidR="00F26632" w:rsidRPr="002E1ACF" w:rsidRDefault="00F26632" w:rsidP="004E7991">
            <w:pPr>
              <w:pStyle w:val="TAC"/>
              <w:rPr>
                <w:ins w:id="4415" w:author="作者"/>
                <w:lang w:val="en-US"/>
              </w:rPr>
            </w:pPr>
            <w:ins w:id="4416" w:author="作者">
              <w:r w:rsidRPr="002E1ACF">
                <w:t>4</w:t>
              </w:r>
            </w:ins>
          </w:p>
        </w:tc>
        <w:tc>
          <w:tcPr>
            <w:tcW w:w="992" w:type="dxa"/>
            <w:tcBorders>
              <w:top w:val="single" w:sz="4" w:space="0" w:color="auto"/>
              <w:left w:val="single" w:sz="4" w:space="0" w:color="auto"/>
              <w:bottom w:val="single" w:sz="4" w:space="0" w:color="auto"/>
              <w:right w:val="single" w:sz="4" w:space="0" w:color="auto"/>
            </w:tcBorders>
            <w:hideMark/>
          </w:tcPr>
          <w:p w14:paraId="4EC3BEE1" w14:textId="77777777" w:rsidR="00F26632" w:rsidRPr="002E1ACF" w:rsidRDefault="00F26632" w:rsidP="004E7991">
            <w:pPr>
              <w:pStyle w:val="TAC"/>
              <w:rPr>
                <w:ins w:id="4417" w:author="作者"/>
                <w:lang w:val="en-US"/>
              </w:rPr>
            </w:pPr>
            <w:ins w:id="4418" w:author="作者">
              <w:r w:rsidRPr="002E1ACF">
                <w:t>4</w:t>
              </w:r>
            </w:ins>
          </w:p>
        </w:tc>
        <w:tc>
          <w:tcPr>
            <w:tcW w:w="851" w:type="dxa"/>
            <w:tcBorders>
              <w:top w:val="single" w:sz="4" w:space="0" w:color="auto"/>
              <w:left w:val="single" w:sz="4" w:space="0" w:color="auto"/>
              <w:bottom w:val="single" w:sz="4" w:space="0" w:color="auto"/>
              <w:right w:val="single" w:sz="4" w:space="0" w:color="auto"/>
            </w:tcBorders>
          </w:tcPr>
          <w:p w14:paraId="467E9122" w14:textId="77777777" w:rsidR="00F26632" w:rsidRPr="002E1ACF" w:rsidRDefault="00F26632" w:rsidP="004E7991">
            <w:pPr>
              <w:pStyle w:val="TAC"/>
              <w:rPr>
                <w:ins w:id="4419" w:author="作者"/>
              </w:rPr>
            </w:pPr>
            <w:ins w:id="4420" w:author="作者">
              <w:r w:rsidRPr="002E1ACF">
                <w:t>-Infinity</w:t>
              </w:r>
            </w:ins>
          </w:p>
        </w:tc>
        <w:tc>
          <w:tcPr>
            <w:tcW w:w="992" w:type="dxa"/>
            <w:tcBorders>
              <w:top w:val="single" w:sz="4" w:space="0" w:color="auto"/>
              <w:left w:val="single" w:sz="4" w:space="0" w:color="auto"/>
              <w:bottom w:val="single" w:sz="4" w:space="0" w:color="auto"/>
              <w:right w:val="single" w:sz="4" w:space="0" w:color="auto"/>
            </w:tcBorders>
          </w:tcPr>
          <w:p w14:paraId="0092A590" w14:textId="77777777" w:rsidR="00F26632" w:rsidRPr="002E1ACF" w:rsidRDefault="00F26632" w:rsidP="004E7991">
            <w:pPr>
              <w:pStyle w:val="TAC"/>
              <w:rPr>
                <w:ins w:id="4421" w:author="作者"/>
              </w:rPr>
            </w:pPr>
            <w:ins w:id="4422" w:author="作者">
              <w:r w:rsidRPr="002E1ACF">
                <w:t>5</w:t>
              </w:r>
            </w:ins>
          </w:p>
        </w:tc>
      </w:tr>
      <w:tr w:rsidR="00F26632" w:rsidRPr="002E1ACF" w14:paraId="0238450C" w14:textId="77777777" w:rsidTr="004E7991">
        <w:trPr>
          <w:trHeight w:val="187"/>
          <w:jc w:val="center"/>
          <w:ins w:id="4423" w:author="作者"/>
        </w:trPr>
        <w:tc>
          <w:tcPr>
            <w:tcW w:w="968" w:type="dxa"/>
            <w:tcBorders>
              <w:top w:val="single" w:sz="4" w:space="0" w:color="auto"/>
              <w:left w:val="single" w:sz="4" w:space="0" w:color="auto"/>
              <w:bottom w:val="nil"/>
              <w:right w:val="single" w:sz="4" w:space="0" w:color="auto"/>
            </w:tcBorders>
            <w:shd w:val="clear" w:color="auto" w:fill="auto"/>
            <w:hideMark/>
          </w:tcPr>
          <w:p w14:paraId="606AE00D" w14:textId="77777777" w:rsidR="00F26632" w:rsidRPr="002E1ACF" w:rsidRDefault="00F26632" w:rsidP="004E7991">
            <w:pPr>
              <w:pStyle w:val="TAL"/>
              <w:rPr>
                <w:ins w:id="4424" w:author="作者"/>
                <w:lang w:val="en-US"/>
              </w:rPr>
            </w:pPr>
            <w:ins w:id="4425" w:author="作者">
              <w:r w:rsidRPr="002E1ACF">
                <w:rPr>
                  <w:lang w:val="en-US"/>
                </w:rPr>
                <w:t>SSB_RP</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7F224C4A" w14:textId="77777777" w:rsidR="00F26632" w:rsidRPr="002E1ACF" w:rsidRDefault="00F26632" w:rsidP="004E7991">
            <w:pPr>
              <w:pStyle w:val="TAL"/>
              <w:rPr>
                <w:ins w:id="4426" w:author="作者"/>
                <w:lang w:val="en-US"/>
              </w:rPr>
            </w:pPr>
            <w:ins w:id="4427" w:author="作者">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single" w:sz="4" w:space="0" w:color="auto"/>
              <w:right w:val="single" w:sz="4" w:space="0" w:color="auto"/>
            </w:tcBorders>
            <w:hideMark/>
          </w:tcPr>
          <w:p w14:paraId="61D5BB40" w14:textId="77777777" w:rsidR="00F26632" w:rsidRPr="002E1ACF" w:rsidRDefault="00F26632" w:rsidP="004E7991">
            <w:pPr>
              <w:pStyle w:val="TAC"/>
              <w:rPr>
                <w:ins w:id="4428" w:author="作者"/>
                <w:lang w:val="en-US"/>
              </w:rPr>
            </w:pPr>
            <w:ins w:id="4429" w:author="作者">
              <w:r w:rsidRPr="002E1ACF">
                <w:rPr>
                  <w:lang w:val="en-US"/>
                </w:rPr>
                <w:t>dBm/SCS</w:t>
              </w:r>
            </w:ins>
          </w:p>
        </w:tc>
        <w:tc>
          <w:tcPr>
            <w:tcW w:w="1015" w:type="dxa"/>
            <w:tcBorders>
              <w:top w:val="single" w:sz="4" w:space="0" w:color="auto"/>
              <w:left w:val="single" w:sz="4" w:space="0" w:color="auto"/>
              <w:bottom w:val="single" w:sz="4" w:space="0" w:color="auto"/>
              <w:right w:val="single" w:sz="4" w:space="0" w:color="auto"/>
            </w:tcBorders>
            <w:hideMark/>
          </w:tcPr>
          <w:p w14:paraId="5F7D7691" w14:textId="77777777" w:rsidR="00F26632" w:rsidRPr="002E1ACF" w:rsidRDefault="00F26632" w:rsidP="004E7991">
            <w:pPr>
              <w:pStyle w:val="TAC"/>
              <w:rPr>
                <w:ins w:id="4430" w:author="作者"/>
                <w:lang w:val="en-US"/>
              </w:rPr>
            </w:pPr>
            <w:ins w:id="4431" w:author="作者">
              <w:r w:rsidRPr="002E1ACF">
                <w:t>-94</w:t>
              </w:r>
            </w:ins>
          </w:p>
        </w:tc>
        <w:tc>
          <w:tcPr>
            <w:tcW w:w="992" w:type="dxa"/>
            <w:tcBorders>
              <w:top w:val="single" w:sz="4" w:space="0" w:color="auto"/>
              <w:left w:val="single" w:sz="4" w:space="0" w:color="auto"/>
              <w:bottom w:val="single" w:sz="4" w:space="0" w:color="auto"/>
              <w:right w:val="single" w:sz="4" w:space="0" w:color="auto"/>
            </w:tcBorders>
            <w:hideMark/>
          </w:tcPr>
          <w:p w14:paraId="6B3A7D3A" w14:textId="77777777" w:rsidR="00F26632" w:rsidRPr="002E1ACF" w:rsidRDefault="00F26632" w:rsidP="004E7991">
            <w:pPr>
              <w:pStyle w:val="TAC"/>
              <w:rPr>
                <w:ins w:id="4432" w:author="作者"/>
                <w:lang w:val="en-US"/>
              </w:rPr>
            </w:pPr>
            <w:ins w:id="4433" w:author="作者">
              <w:r w:rsidRPr="002E1ACF">
                <w:t>-94</w:t>
              </w:r>
            </w:ins>
          </w:p>
        </w:tc>
        <w:tc>
          <w:tcPr>
            <w:tcW w:w="851" w:type="dxa"/>
            <w:tcBorders>
              <w:top w:val="single" w:sz="4" w:space="0" w:color="auto"/>
              <w:left w:val="single" w:sz="4" w:space="0" w:color="auto"/>
              <w:bottom w:val="single" w:sz="4" w:space="0" w:color="auto"/>
              <w:right w:val="single" w:sz="4" w:space="0" w:color="auto"/>
            </w:tcBorders>
          </w:tcPr>
          <w:p w14:paraId="3DE31122" w14:textId="77777777" w:rsidR="00F26632" w:rsidRPr="002E1ACF" w:rsidRDefault="00F26632" w:rsidP="004E7991">
            <w:pPr>
              <w:pStyle w:val="TAC"/>
              <w:rPr>
                <w:ins w:id="4434" w:author="作者"/>
              </w:rPr>
            </w:pPr>
            <w:ins w:id="4435" w:author="作者">
              <w:r w:rsidRPr="002E1ACF">
                <w:t>-Infinity</w:t>
              </w:r>
            </w:ins>
          </w:p>
        </w:tc>
        <w:tc>
          <w:tcPr>
            <w:tcW w:w="992" w:type="dxa"/>
            <w:tcBorders>
              <w:top w:val="single" w:sz="4" w:space="0" w:color="auto"/>
              <w:left w:val="single" w:sz="4" w:space="0" w:color="auto"/>
              <w:bottom w:val="single" w:sz="4" w:space="0" w:color="auto"/>
              <w:right w:val="single" w:sz="4" w:space="0" w:color="auto"/>
            </w:tcBorders>
          </w:tcPr>
          <w:p w14:paraId="4B1510F4" w14:textId="77777777" w:rsidR="00F26632" w:rsidRPr="002E1ACF" w:rsidRDefault="00F26632" w:rsidP="004E7991">
            <w:pPr>
              <w:pStyle w:val="TAC"/>
              <w:rPr>
                <w:ins w:id="4436" w:author="作者"/>
              </w:rPr>
            </w:pPr>
            <w:ins w:id="4437" w:author="作者">
              <w:r w:rsidRPr="002E1ACF">
                <w:t>-93</w:t>
              </w:r>
            </w:ins>
          </w:p>
        </w:tc>
      </w:tr>
      <w:tr w:rsidR="00F26632" w:rsidRPr="002E1ACF" w14:paraId="3C4F218D" w14:textId="77777777" w:rsidTr="004E7991">
        <w:trPr>
          <w:trHeight w:val="187"/>
          <w:jc w:val="center"/>
          <w:ins w:id="4438" w:author="作者"/>
        </w:trPr>
        <w:tc>
          <w:tcPr>
            <w:tcW w:w="968" w:type="dxa"/>
            <w:tcBorders>
              <w:top w:val="nil"/>
              <w:left w:val="single" w:sz="4" w:space="0" w:color="auto"/>
              <w:bottom w:val="single" w:sz="4" w:space="0" w:color="auto"/>
              <w:right w:val="single" w:sz="4" w:space="0" w:color="auto"/>
            </w:tcBorders>
            <w:shd w:val="clear" w:color="auto" w:fill="auto"/>
            <w:hideMark/>
          </w:tcPr>
          <w:p w14:paraId="43BDA01F" w14:textId="77777777" w:rsidR="00F26632" w:rsidRPr="002E1ACF" w:rsidRDefault="00F26632" w:rsidP="004E7991">
            <w:pPr>
              <w:pStyle w:val="TAL"/>
              <w:rPr>
                <w:ins w:id="4439" w:author="作者"/>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5CB49908" w14:textId="77777777" w:rsidR="00F26632" w:rsidRPr="002E1ACF" w:rsidRDefault="00F26632" w:rsidP="004E7991">
            <w:pPr>
              <w:pStyle w:val="TAL"/>
              <w:rPr>
                <w:ins w:id="4440" w:author="作者"/>
                <w:lang w:val="en-US"/>
              </w:rPr>
            </w:pPr>
            <w:ins w:id="4441" w:author="作者">
              <w:r w:rsidRPr="002E1ACF">
                <w:rPr>
                  <w:lang w:val="en-US"/>
                </w:rPr>
                <w:t>Config</w:t>
              </w:r>
              <w:r w:rsidRPr="002E1ACF">
                <w:rPr>
                  <w:szCs w:val="18"/>
                  <w:lang w:val="en-US"/>
                </w:rPr>
                <w:t xml:space="preserve"> </w:t>
              </w:r>
              <w:r w:rsidRPr="002E1ACF">
                <w:rPr>
                  <w:lang w:val="en-US"/>
                </w:rPr>
                <w:t>3</w:t>
              </w:r>
            </w:ins>
          </w:p>
        </w:tc>
        <w:tc>
          <w:tcPr>
            <w:tcW w:w="1133" w:type="dxa"/>
            <w:tcBorders>
              <w:top w:val="single" w:sz="4" w:space="0" w:color="auto"/>
              <w:left w:val="single" w:sz="4" w:space="0" w:color="auto"/>
              <w:bottom w:val="single" w:sz="4" w:space="0" w:color="auto"/>
              <w:right w:val="single" w:sz="4" w:space="0" w:color="auto"/>
            </w:tcBorders>
            <w:hideMark/>
          </w:tcPr>
          <w:p w14:paraId="175FBB99" w14:textId="77777777" w:rsidR="00F26632" w:rsidRPr="002E1ACF" w:rsidRDefault="00F26632" w:rsidP="004E7991">
            <w:pPr>
              <w:pStyle w:val="TAC"/>
              <w:rPr>
                <w:ins w:id="4442" w:author="作者"/>
                <w:lang w:val="en-US"/>
              </w:rPr>
            </w:pPr>
            <w:ins w:id="4443" w:author="作者">
              <w:r w:rsidRPr="002E1ACF">
                <w:rPr>
                  <w:lang w:val="en-US"/>
                </w:rPr>
                <w:t>dBm/SCS</w:t>
              </w:r>
            </w:ins>
          </w:p>
        </w:tc>
        <w:tc>
          <w:tcPr>
            <w:tcW w:w="1015" w:type="dxa"/>
            <w:tcBorders>
              <w:top w:val="single" w:sz="4" w:space="0" w:color="auto"/>
              <w:left w:val="single" w:sz="4" w:space="0" w:color="auto"/>
              <w:bottom w:val="single" w:sz="4" w:space="0" w:color="auto"/>
              <w:right w:val="single" w:sz="4" w:space="0" w:color="auto"/>
            </w:tcBorders>
            <w:hideMark/>
          </w:tcPr>
          <w:p w14:paraId="4EACA171" w14:textId="77777777" w:rsidR="00F26632" w:rsidRPr="002E1ACF" w:rsidRDefault="00F26632" w:rsidP="004E7991">
            <w:pPr>
              <w:pStyle w:val="TAC"/>
              <w:rPr>
                <w:ins w:id="4444" w:author="作者"/>
                <w:lang w:val="en-US"/>
              </w:rPr>
            </w:pPr>
            <w:ins w:id="4445" w:author="作者">
              <w:r w:rsidRPr="002E1ACF">
                <w:t>-91</w:t>
              </w:r>
            </w:ins>
          </w:p>
        </w:tc>
        <w:tc>
          <w:tcPr>
            <w:tcW w:w="992" w:type="dxa"/>
            <w:tcBorders>
              <w:top w:val="single" w:sz="4" w:space="0" w:color="auto"/>
              <w:left w:val="single" w:sz="4" w:space="0" w:color="auto"/>
              <w:bottom w:val="single" w:sz="4" w:space="0" w:color="auto"/>
              <w:right w:val="single" w:sz="4" w:space="0" w:color="auto"/>
            </w:tcBorders>
            <w:hideMark/>
          </w:tcPr>
          <w:p w14:paraId="4FBA431E" w14:textId="77777777" w:rsidR="00F26632" w:rsidRPr="002E1ACF" w:rsidRDefault="00F26632" w:rsidP="004E7991">
            <w:pPr>
              <w:pStyle w:val="TAC"/>
              <w:rPr>
                <w:ins w:id="4446" w:author="作者"/>
                <w:lang w:val="en-US"/>
              </w:rPr>
            </w:pPr>
            <w:ins w:id="4447" w:author="作者">
              <w:r w:rsidRPr="002E1ACF">
                <w:t>-91</w:t>
              </w:r>
            </w:ins>
          </w:p>
        </w:tc>
        <w:tc>
          <w:tcPr>
            <w:tcW w:w="851" w:type="dxa"/>
            <w:tcBorders>
              <w:top w:val="single" w:sz="4" w:space="0" w:color="auto"/>
              <w:left w:val="single" w:sz="4" w:space="0" w:color="auto"/>
              <w:bottom w:val="single" w:sz="4" w:space="0" w:color="auto"/>
              <w:right w:val="single" w:sz="4" w:space="0" w:color="auto"/>
            </w:tcBorders>
          </w:tcPr>
          <w:p w14:paraId="37ADB249" w14:textId="77777777" w:rsidR="00F26632" w:rsidRPr="002E1ACF" w:rsidRDefault="00F26632" w:rsidP="004E7991">
            <w:pPr>
              <w:pStyle w:val="TAC"/>
              <w:rPr>
                <w:ins w:id="4448" w:author="作者"/>
              </w:rPr>
            </w:pPr>
            <w:ins w:id="4449" w:author="作者">
              <w:r w:rsidRPr="002E1ACF">
                <w:t>-Infinity</w:t>
              </w:r>
            </w:ins>
          </w:p>
        </w:tc>
        <w:tc>
          <w:tcPr>
            <w:tcW w:w="992" w:type="dxa"/>
            <w:tcBorders>
              <w:top w:val="single" w:sz="4" w:space="0" w:color="auto"/>
              <w:left w:val="single" w:sz="4" w:space="0" w:color="auto"/>
              <w:bottom w:val="single" w:sz="4" w:space="0" w:color="auto"/>
              <w:right w:val="single" w:sz="4" w:space="0" w:color="auto"/>
            </w:tcBorders>
          </w:tcPr>
          <w:p w14:paraId="1D9D72F0" w14:textId="77777777" w:rsidR="00F26632" w:rsidRPr="002E1ACF" w:rsidRDefault="00F26632" w:rsidP="004E7991">
            <w:pPr>
              <w:pStyle w:val="TAC"/>
              <w:rPr>
                <w:ins w:id="4450" w:author="作者"/>
              </w:rPr>
            </w:pPr>
            <w:ins w:id="4451" w:author="作者">
              <w:r w:rsidRPr="002E1ACF">
                <w:t>-90</w:t>
              </w:r>
            </w:ins>
          </w:p>
        </w:tc>
      </w:tr>
      <w:tr w:rsidR="00F26632" w:rsidRPr="002E1ACF" w14:paraId="614C3BE8" w14:textId="77777777" w:rsidTr="004E7991">
        <w:trPr>
          <w:trHeight w:val="187"/>
          <w:jc w:val="center"/>
          <w:ins w:id="4452" w:author="作者"/>
        </w:trPr>
        <w:tc>
          <w:tcPr>
            <w:tcW w:w="968" w:type="dxa"/>
            <w:tcBorders>
              <w:top w:val="single" w:sz="4" w:space="0" w:color="auto"/>
              <w:left w:val="single" w:sz="4" w:space="0" w:color="auto"/>
              <w:bottom w:val="nil"/>
              <w:right w:val="single" w:sz="4" w:space="0" w:color="auto"/>
            </w:tcBorders>
            <w:shd w:val="clear" w:color="auto" w:fill="auto"/>
            <w:hideMark/>
          </w:tcPr>
          <w:p w14:paraId="42C6F930" w14:textId="77777777" w:rsidR="00F26632" w:rsidRPr="002E1ACF" w:rsidRDefault="00F26632" w:rsidP="004E7991">
            <w:pPr>
              <w:pStyle w:val="TAL"/>
              <w:rPr>
                <w:ins w:id="4453" w:author="作者"/>
                <w:lang w:val="en-US"/>
              </w:rPr>
            </w:pPr>
            <w:ins w:id="4454" w:author="作者">
              <w:r w:rsidRPr="002E1ACF">
                <w:rPr>
                  <w:lang w:val="en-US"/>
                </w:rPr>
                <w:t>Io</w:t>
              </w:r>
              <w:r w:rsidRPr="002E1ACF">
                <w:rPr>
                  <w:vertAlign w:val="superscript"/>
                  <w:lang w:val="en-US"/>
                </w:rPr>
                <w:t>Note3</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66526D8B" w14:textId="77777777" w:rsidR="00F26632" w:rsidRPr="002E1ACF" w:rsidRDefault="00F26632" w:rsidP="004E7991">
            <w:pPr>
              <w:pStyle w:val="TAL"/>
              <w:rPr>
                <w:ins w:id="4455" w:author="作者"/>
                <w:lang w:val="en-US"/>
              </w:rPr>
            </w:pPr>
            <w:ins w:id="4456" w:author="作者">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single" w:sz="4" w:space="0" w:color="auto"/>
              <w:right w:val="single" w:sz="4" w:space="0" w:color="auto"/>
            </w:tcBorders>
            <w:hideMark/>
          </w:tcPr>
          <w:p w14:paraId="034155CD" w14:textId="77777777" w:rsidR="00F26632" w:rsidRPr="002E1ACF" w:rsidRDefault="00F26632" w:rsidP="004E7991">
            <w:pPr>
              <w:pStyle w:val="TAC"/>
              <w:rPr>
                <w:ins w:id="4457" w:author="作者"/>
                <w:lang w:val="en-US"/>
              </w:rPr>
            </w:pPr>
            <w:ins w:id="4458" w:author="作者">
              <w:r w:rsidRPr="002E1ACF">
                <w:rPr>
                  <w:lang w:val="en-US"/>
                </w:rPr>
                <w:t>dBm/</w:t>
              </w:r>
            </w:ins>
          </w:p>
          <w:p w14:paraId="7C8546F3" w14:textId="77777777" w:rsidR="00F26632" w:rsidRPr="002E1ACF" w:rsidRDefault="00F26632" w:rsidP="004E7991">
            <w:pPr>
              <w:pStyle w:val="TAC"/>
              <w:rPr>
                <w:ins w:id="4459" w:author="作者"/>
                <w:lang w:val="en-US"/>
              </w:rPr>
            </w:pPr>
            <w:ins w:id="4460" w:author="作者">
              <w:r w:rsidRPr="002E1ACF">
                <w:rPr>
                  <w:lang w:val="en-US"/>
                </w:rPr>
                <w:t>9.36MHz</w:t>
              </w:r>
            </w:ins>
          </w:p>
        </w:tc>
        <w:tc>
          <w:tcPr>
            <w:tcW w:w="1015" w:type="dxa"/>
            <w:tcBorders>
              <w:top w:val="single" w:sz="4" w:space="0" w:color="auto"/>
              <w:left w:val="single" w:sz="4" w:space="0" w:color="auto"/>
              <w:bottom w:val="single" w:sz="4" w:space="0" w:color="auto"/>
              <w:right w:val="single" w:sz="4" w:space="0" w:color="auto"/>
            </w:tcBorders>
            <w:hideMark/>
          </w:tcPr>
          <w:p w14:paraId="1FFFE24D" w14:textId="77777777" w:rsidR="00F26632" w:rsidRPr="002E1ACF" w:rsidRDefault="00F26632" w:rsidP="004E7991">
            <w:pPr>
              <w:pStyle w:val="TAC"/>
              <w:rPr>
                <w:ins w:id="4461" w:author="作者"/>
                <w:lang w:val="en-US"/>
              </w:rPr>
            </w:pPr>
            <w:ins w:id="4462" w:author="作者">
              <w:r w:rsidRPr="002E1ACF">
                <w:t>-64.59</w:t>
              </w:r>
            </w:ins>
          </w:p>
        </w:tc>
        <w:tc>
          <w:tcPr>
            <w:tcW w:w="992" w:type="dxa"/>
            <w:tcBorders>
              <w:top w:val="single" w:sz="4" w:space="0" w:color="auto"/>
              <w:left w:val="single" w:sz="4" w:space="0" w:color="auto"/>
              <w:bottom w:val="single" w:sz="4" w:space="0" w:color="auto"/>
              <w:right w:val="single" w:sz="4" w:space="0" w:color="auto"/>
            </w:tcBorders>
            <w:hideMark/>
          </w:tcPr>
          <w:p w14:paraId="36995E7E" w14:textId="77777777" w:rsidR="00F26632" w:rsidRPr="002E1ACF" w:rsidRDefault="00F26632" w:rsidP="004E7991">
            <w:pPr>
              <w:pStyle w:val="TAC"/>
              <w:rPr>
                <w:ins w:id="4463" w:author="作者"/>
                <w:lang w:val="en-US"/>
              </w:rPr>
            </w:pPr>
            <w:ins w:id="4464" w:author="作者">
              <w:r w:rsidRPr="002E1ACF">
                <w:t>-64.59</w:t>
              </w:r>
            </w:ins>
          </w:p>
        </w:tc>
        <w:tc>
          <w:tcPr>
            <w:tcW w:w="851" w:type="dxa"/>
            <w:tcBorders>
              <w:top w:val="single" w:sz="4" w:space="0" w:color="auto"/>
              <w:left w:val="single" w:sz="4" w:space="0" w:color="auto"/>
              <w:bottom w:val="single" w:sz="4" w:space="0" w:color="auto"/>
              <w:right w:val="single" w:sz="4" w:space="0" w:color="auto"/>
            </w:tcBorders>
          </w:tcPr>
          <w:p w14:paraId="34CADC4B" w14:textId="77777777" w:rsidR="00F26632" w:rsidRPr="002E1ACF" w:rsidRDefault="00F26632" w:rsidP="004E7991">
            <w:pPr>
              <w:pStyle w:val="TAC"/>
              <w:rPr>
                <w:ins w:id="4465" w:author="作者"/>
              </w:rPr>
            </w:pPr>
            <w:ins w:id="4466" w:author="作者">
              <w:r w:rsidRPr="002E1ACF">
                <w:t>-70.05</w:t>
              </w:r>
            </w:ins>
          </w:p>
        </w:tc>
        <w:tc>
          <w:tcPr>
            <w:tcW w:w="992" w:type="dxa"/>
            <w:tcBorders>
              <w:top w:val="single" w:sz="4" w:space="0" w:color="auto"/>
              <w:left w:val="single" w:sz="4" w:space="0" w:color="auto"/>
              <w:bottom w:val="single" w:sz="4" w:space="0" w:color="auto"/>
              <w:right w:val="single" w:sz="4" w:space="0" w:color="auto"/>
            </w:tcBorders>
          </w:tcPr>
          <w:p w14:paraId="6571FEE3" w14:textId="77777777" w:rsidR="00F26632" w:rsidRPr="002E1ACF" w:rsidRDefault="00F26632" w:rsidP="004E7991">
            <w:pPr>
              <w:pStyle w:val="TAC"/>
              <w:rPr>
                <w:ins w:id="4467" w:author="作者"/>
              </w:rPr>
            </w:pPr>
            <w:ins w:id="4468" w:author="作者">
              <w:r w:rsidRPr="002E1ACF">
                <w:t>-63.85</w:t>
              </w:r>
            </w:ins>
          </w:p>
        </w:tc>
      </w:tr>
      <w:tr w:rsidR="00F26632" w:rsidRPr="002E1ACF" w14:paraId="2D2903FB" w14:textId="77777777" w:rsidTr="004E7991">
        <w:trPr>
          <w:trHeight w:val="187"/>
          <w:jc w:val="center"/>
          <w:ins w:id="4469" w:author="作者"/>
        </w:trPr>
        <w:tc>
          <w:tcPr>
            <w:tcW w:w="968" w:type="dxa"/>
            <w:tcBorders>
              <w:top w:val="nil"/>
              <w:left w:val="single" w:sz="4" w:space="0" w:color="auto"/>
              <w:bottom w:val="single" w:sz="4" w:space="0" w:color="auto"/>
              <w:right w:val="single" w:sz="4" w:space="0" w:color="auto"/>
            </w:tcBorders>
            <w:shd w:val="clear" w:color="auto" w:fill="auto"/>
            <w:hideMark/>
          </w:tcPr>
          <w:p w14:paraId="44A30D45" w14:textId="77777777" w:rsidR="00F26632" w:rsidRPr="002E1ACF" w:rsidRDefault="00F26632" w:rsidP="004E7991">
            <w:pPr>
              <w:pStyle w:val="TAL"/>
              <w:rPr>
                <w:ins w:id="4470" w:author="作者"/>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3E40EFAD" w14:textId="77777777" w:rsidR="00F26632" w:rsidRPr="002E1ACF" w:rsidRDefault="00F26632" w:rsidP="004E7991">
            <w:pPr>
              <w:pStyle w:val="TAL"/>
              <w:rPr>
                <w:ins w:id="4471" w:author="作者"/>
                <w:lang w:val="en-US"/>
              </w:rPr>
            </w:pPr>
            <w:ins w:id="4472" w:author="作者">
              <w:r w:rsidRPr="002E1ACF">
                <w:rPr>
                  <w:lang w:val="en-US"/>
                </w:rPr>
                <w:t>Config</w:t>
              </w:r>
              <w:r w:rsidRPr="002E1ACF">
                <w:rPr>
                  <w:szCs w:val="18"/>
                  <w:lang w:val="en-US"/>
                </w:rPr>
                <w:t xml:space="preserve"> </w:t>
              </w:r>
              <w:r w:rsidRPr="002E1ACF">
                <w:rPr>
                  <w:lang w:val="en-US"/>
                </w:rPr>
                <w:t>3</w:t>
              </w:r>
            </w:ins>
          </w:p>
        </w:tc>
        <w:tc>
          <w:tcPr>
            <w:tcW w:w="1133" w:type="dxa"/>
            <w:tcBorders>
              <w:top w:val="single" w:sz="4" w:space="0" w:color="auto"/>
              <w:left w:val="single" w:sz="4" w:space="0" w:color="auto"/>
              <w:bottom w:val="single" w:sz="4" w:space="0" w:color="auto"/>
              <w:right w:val="single" w:sz="4" w:space="0" w:color="auto"/>
            </w:tcBorders>
            <w:hideMark/>
          </w:tcPr>
          <w:p w14:paraId="5C3790FE" w14:textId="77777777" w:rsidR="00F26632" w:rsidRPr="002E1ACF" w:rsidRDefault="00F26632" w:rsidP="004E7991">
            <w:pPr>
              <w:pStyle w:val="TAC"/>
              <w:rPr>
                <w:ins w:id="4473" w:author="作者"/>
                <w:lang w:val="en-US"/>
              </w:rPr>
            </w:pPr>
            <w:ins w:id="4474" w:author="作者">
              <w:r w:rsidRPr="002E1ACF">
                <w:rPr>
                  <w:lang w:val="en-US"/>
                </w:rPr>
                <w:t>dBm/</w:t>
              </w:r>
            </w:ins>
          </w:p>
          <w:p w14:paraId="5AC2559C" w14:textId="77777777" w:rsidR="00F26632" w:rsidRPr="002E1ACF" w:rsidRDefault="00F26632" w:rsidP="004E7991">
            <w:pPr>
              <w:pStyle w:val="TAC"/>
              <w:rPr>
                <w:ins w:id="4475" w:author="作者"/>
                <w:lang w:val="en-US"/>
              </w:rPr>
            </w:pPr>
            <w:ins w:id="4476" w:author="作者">
              <w:r w:rsidRPr="002E1ACF">
                <w:rPr>
                  <w:lang w:val="en-US"/>
                </w:rPr>
                <w:t>38.16MHz</w:t>
              </w:r>
            </w:ins>
          </w:p>
        </w:tc>
        <w:tc>
          <w:tcPr>
            <w:tcW w:w="1015" w:type="dxa"/>
            <w:tcBorders>
              <w:top w:val="single" w:sz="4" w:space="0" w:color="auto"/>
              <w:left w:val="single" w:sz="4" w:space="0" w:color="auto"/>
              <w:bottom w:val="single" w:sz="4" w:space="0" w:color="auto"/>
              <w:right w:val="single" w:sz="4" w:space="0" w:color="auto"/>
            </w:tcBorders>
            <w:hideMark/>
          </w:tcPr>
          <w:p w14:paraId="6C5B2CBE" w14:textId="77777777" w:rsidR="00F26632" w:rsidRPr="002E1ACF" w:rsidRDefault="00F26632" w:rsidP="004E7991">
            <w:pPr>
              <w:pStyle w:val="TAC"/>
              <w:rPr>
                <w:ins w:id="4477" w:author="作者"/>
                <w:lang w:val="en-US"/>
              </w:rPr>
            </w:pPr>
            <w:ins w:id="4478" w:author="作者">
              <w:r w:rsidRPr="002E1ACF">
                <w:t>-58.49</w:t>
              </w:r>
            </w:ins>
          </w:p>
        </w:tc>
        <w:tc>
          <w:tcPr>
            <w:tcW w:w="992" w:type="dxa"/>
            <w:tcBorders>
              <w:top w:val="single" w:sz="4" w:space="0" w:color="auto"/>
              <w:left w:val="single" w:sz="4" w:space="0" w:color="auto"/>
              <w:bottom w:val="single" w:sz="4" w:space="0" w:color="auto"/>
              <w:right w:val="single" w:sz="4" w:space="0" w:color="auto"/>
            </w:tcBorders>
            <w:hideMark/>
          </w:tcPr>
          <w:p w14:paraId="00D06485" w14:textId="77777777" w:rsidR="00F26632" w:rsidRPr="002E1ACF" w:rsidRDefault="00F26632" w:rsidP="004E7991">
            <w:pPr>
              <w:pStyle w:val="TAC"/>
              <w:rPr>
                <w:ins w:id="4479" w:author="作者"/>
                <w:lang w:val="en-US"/>
              </w:rPr>
            </w:pPr>
            <w:ins w:id="4480" w:author="作者">
              <w:r w:rsidRPr="002E1ACF">
                <w:t>-58.49</w:t>
              </w:r>
            </w:ins>
          </w:p>
        </w:tc>
        <w:tc>
          <w:tcPr>
            <w:tcW w:w="851" w:type="dxa"/>
            <w:tcBorders>
              <w:top w:val="single" w:sz="4" w:space="0" w:color="auto"/>
              <w:left w:val="single" w:sz="4" w:space="0" w:color="auto"/>
              <w:bottom w:val="single" w:sz="4" w:space="0" w:color="auto"/>
              <w:right w:val="single" w:sz="4" w:space="0" w:color="auto"/>
            </w:tcBorders>
          </w:tcPr>
          <w:p w14:paraId="55AD0095" w14:textId="77777777" w:rsidR="00F26632" w:rsidRPr="002E1ACF" w:rsidRDefault="00F26632" w:rsidP="004E7991">
            <w:pPr>
              <w:pStyle w:val="TAC"/>
              <w:rPr>
                <w:ins w:id="4481" w:author="作者"/>
              </w:rPr>
            </w:pPr>
            <w:ins w:id="4482" w:author="作者">
              <w:r w:rsidRPr="002E1ACF">
                <w:t>-63.94</w:t>
              </w:r>
            </w:ins>
          </w:p>
        </w:tc>
        <w:tc>
          <w:tcPr>
            <w:tcW w:w="992" w:type="dxa"/>
            <w:tcBorders>
              <w:top w:val="single" w:sz="4" w:space="0" w:color="auto"/>
              <w:left w:val="single" w:sz="4" w:space="0" w:color="auto"/>
              <w:bottom w:val="single" w:sz="4" w:space="0" w:color="auto"/>
              <w:right w:val="single" w:sz="4" w:space="0" w:color="auto"/>
            </w:tcBorders>
          </w:tcPr>
          <w:p w14:paraId="68FC2BCB" w14:textId="77777777" w:rsidR="00F26632" w:rsidRPr="002E1ACF" w:rsidRDefault="00F26632" w:rsidP="004E7991">
            <w:pPr>
              <w:pStyle w:val="TAC"/>
              <w:rPr>
                <w:ins w:id="4483" w:author="作者"/>
              </w:rPr>
            </w:pPr>
            <w:ins w:id="4484" w:author="作者">
              <w:r w:rsidRPr="002E1ACF">
                <w:t>-57.75</w:t>
              </w:r>
            </w:ins>
          </w:p>
        </w:tc>
      </w:tr>
      <w:tr w:rsidR="00F26632" w:rsidRPr="002E1ACF" w14:paraId="39AFC6D8" w14:textId="77777777" w:rsidTr="004E7991">
        <w:trPr>
          <w:trHeight w:val="187"/>
          <w:jc w:val="center"/>
          <w:ins w:id="4485"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198A89FB" w14:textId="77777777" w:rsidR="00F26632" w:rsidRPr="002E1ACF" w:rsidRDefault="00F26632" w:rsidP="004E7991">
            <w:pPr>
              <w:pStyle w:val="TAL"/>
              <w:rPr>
                <w:ins w:id="4486" w:author="作者"/>
                <w:lang w:val="en-US"/>
              </w:rPr>
            </w:pPr>
            <w:ins w:id="4487" w:author="作者">
              <w:r w:rsidRPr="002E1ACF">
                <w:rPr>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72DC14D5" w14:textId="77777777" w:rsidR="00F26632" w:rsidRPr="002E1ACF" w:rsidRDefault="00F26632" w:rsidP="004E7991">
            <w:pPr>
              <w:pStyle w:val="TAC"/>
              <w:rPr>
                <w:ins w:id="4488" w:author="作者"/>
                <w:rFonts w:cs="Arial"/>
                <w:lang w:val="en-US"/>
              </w:rPr>
            </w:pPr>
            <w:ins w:id="4489" w:author="作者">
              <w:r w:rsidRPr="002E1ACF">
                <w:rPr>
                  <w:rFonts w:cs="Arial"/>
                  <w:lang w:val="en-US"/>
                </w:rPr>
                <w:t>-</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0018277E" w14:textId="77777777" w:rsidR="00F26632" w:rsidRPr="002E1ACF" w:rsidRDefault="00F26632" w:rsidP="004E7991">
            <w:pPr>
              <w:pStyle w:val="TAC"/>
              <w:rPr>
                <w:ins w:id="4490" w:author="作者"/>
                <w:rFonts w:cs="Arial"/>
                <w:lang w:val="en-US"/>
              </w:rPr>
            </w:pPr>
            <w:ins w:id="4491" w:author="作者">
              <w:r w:rsidRPr="002E1ACF">
                <w:rPr>
                  <w:rFonts w:cs="Arial"/>
                  <w:lang w:val="en-US"/>
                </w:rPr>
                <w:t>AWGN</w:t>
              </w:r>
            </w:ins>
          </w:p>
        </w:tc>
      </w:tr>
      <w:tr w:rsidR="00F26632" w:rsidRPr="002E1ACF" w14:paraId="448353AC" w14:textId="77777777" w:rsidTr="004E7991">
        <w:trPr>
          <w:trHeight w:val="187"/>
          <w:jc w:val="center"/>
          <w:ins w:id="4492" w:author="作者"/>
        </w:trPr>
        <w:tc>
          <w:tcPr>
            <w:tcW w:w="8784" w:type="dxa"/>
            <w:gridSpan w:val="8"/>
            <w:tcBorders>
              <w:top w:val="single" w:sz="4" w:space="0" w:color="auto"/>
              <w:left w:val="single" w:sz="4" w:space="0" w:color="auto"/>
              <w:bottom w:val="single" w:sz="4" w:space="0" w:color="auto"/>
              <w:right w:val="single" w:sz="4" w:space="0" w:color="auto"/>
            </w:tcBorders>
            <w:vAlign w:val="center"/>
            <w:hideMark/>
          </w:tcPr>
          <w:p w14:paraId="276C1D8B" w14:textId="77777777" w:rsidR="00F26632" w:rsidRPr="002E1ACF" w:rsidRDefault="00F26632" w:rsidP="004E7991">
            <w:pPr>
              <w:pStyle w:val="TAN"/>
              <w:rPr>
                <w:ins w:id="4493" w:author="作者"/>
                <w:lang w:val="en-US"/>
              </w:rPr>
            </w:pPr>
            <w:ins w:id="4494" w:author="作者">
              <w:r w:rsidRPr="002E1ACF">
                <w:rPr>
                  <w:lang w:val="en-US"/>
                </w:rPr>
                <w:t>Note 1:</w:t>
              </w:r>
              <w:r w:rsidRPr="002E1ACF">
                <w:rPr>
                  <w:lang w:val="en-US"/>
                </w:rPr>
                <w:tab/>
                <w:t>OCNG shall be used such that both cells are fully allocated and a constant total transmitted power spectral density is achieved for all OFDM symbols.</w:t>
              </w:r>
            </w:ins>
          </w:p>
          <w:p w14:paraId="79B63323" w14:textId="77777777" w:rsidR="00F26632" w:rsidRPr="002E1ACF" w:rsidRDefault="00F26632" w:rsidP="004E7991">
            <w:pPr>
              <w:pStyle w:val="TAN"/>
              <w:rPr>
                <w:ins w:id="4495" w:author="作者"/>
                <w:lang w:val="en-US"/>
              </w:rPr>
            </w:pPr>
            <w:ins w:id="4496" w:author="作者">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ins>
            <w:ins w:id="4497" w:author="作者">
              <w:r w:rsidRPr="002E1ACF">
                <w:rPr>
                  <w:rFonts w:eastAsia="Calibri" w:cs="v4.2.0"/>
                  <w:noProof/>
                  <w:position w:val="-12"/>
                  <w:szCs w:val="22"/>
                  <w:lang w:val="en-US"/>
                </w:rPr>
                <w:object w:dxaOrig="345" w:dyaOrig="345" w14:anchorId="2FF7C005">
                  <v:shape id="_x0000_i1049" type="#_x0000_t75" alt="" style="width:15.8pt;height:15.8pt;mso-width-percent:0;mso-height-percent:0;mso-width-percent:0;mso-height-percent:0" o:ole="" fillcolor="window">
                    <v:imagedata r:id="rId34" o:title=""/>
                  </v:shape>
                  <o:OLEObject Type="Embed" ProgID="Equation.3" ShapeID="_x0000_i1049" DrawAspect="Content" ObjectID="_1775587137" r:id="rId61"/>
                </w:object>
              </w:r>
            </w:ins>
            <w:ins w:id="4498" w:author="作者">
              <w:r w:rsidRPr="002E1ACF">
                <w:rPr>
                  <w:lang w:val="en-US"/>
                </w:rPr>
                <w:t xml:space="preserve"> to be fulfilled.</w:t>
              </w:r>
            </w:ins>
          </w:p>
          <w:p w14:paraId="5DD4B728" w14:textId="77777777" w:rsidR="00F26632" w:rsidRPr="002E1ACF" w:rsidRDefault="00F26632" w:rsidP="004E7991">
            <w:pPr>
              <w:pStyle w:val="TAN"/>
              <w:rPr>
                <w:ins w:id="4499" w:author="作者"/>
                <w:lang w:val="en-US"/>
              </w:rPr>
            </w:pPr>
            <w:ins w:id="4500" w:author="作者">
              <w:r w:rsidRPr="002E1ACF">
                <w:rPr>
                  <w:lang w:val="en-US"/>
                </w:rPr>
                <w:t>Note 3:</w:t>
              </w:r>
              <w:r w:rsidRPr="002E1ACF">
                <w:rPr>
                  <w:lang w:val="en-US"/>
                </w:rPr>
                <w:tab/>
                <w:t>Io levels have been derived from other parameters for information purposes. They are not settable parameters themselves.</w:t>
              </w:r>
            </w:ins>
          </w:p>
        </w:tc>
      </w:tr>
    </w:tbl>
    <w:p w14:paraId="7D2DB4AA" w14:textId="77777777" w:rsidR="00F26632" w:rsidRDefault="00F26632" w:rsidP="00F26632">
      <w:pPr>
        <w:rPr>
          <w:ins w:id="4501" w:author="作者"/>
        </w:rPr>
      </w:pPr>
    </w:p>
    <w:p w14:paraId="5D78CD06" w14:textId="77777777" w:rsidR="00F26632" w:rsidRPr="002E1ACF" w:rsidRDefault="00F26632" w:rsidP="00F26632">
      <w:pPr>
        <w:keepNext/>
        <w:keepLines/>
        <w:spacing w:before="60"/>
        <w:jc w:val="center"/>
        <w:rPr>
          <w:ins w:id="4502" w:author="作者"/>
          <w:rFonts w:ascii="Arial" w:hAnsi="Arial"/>
          <w:b/>
        </w:rPr>
      </w:pPr>
      <w:ins w:id="4503" w:author="作者">
        <w:r w:rsidRPr="002E1ACF">
          <w:rPr>
            <w:rFonts w:ascii="Arial" w:hAnsi="Arial"/>
            <w:b/>
          </w:rPr>
          <w:lastRenderedPageBreak/>
          <w:t xml:space="preserve">Table </w:t>
        </w:r>
        <w:r w:rsidRPr="002E1ACF">
          <w:rPr>
            <w:rFonts w:ascii="Arial" w:hAnsi="Arial"/>
            <w:b/>
            <w:snapToGrid w:val="0"/>
          </w:rPr>
          <w:t>A.6.3.3.X2.2</w:t>
        </w:r>
        <w:r w:rsidRPr="002E1ACF">
          <w:rPr>
            <w:rFonts w:ascii="Arial" w:hAnsi="Arial"/>
            <w:b/>
          </w:rPr>
          <w:t>-</w:t>
        </w:r>
        <w:r>
          <w:rPr>
            <w:rFonts w:ascii="Arial" w:hAnsi="Arial"/>
            <w:b/>
          </w:rPr>
          <w:t>4</w:t>
        </w:r>
        <w:r w:rsidRPr="002E1ACF">
          <w:rPr>
            <w:rFonts w:ascii="Arial" w:hAnsi="Arial" w:cs="v4.2.0"/>
            <w:b/>
          </w:rPr>
          <w:t>: Cell specific test parameters for FR1-FR1 C</w:t>
        </w:r>
        <w:r>
          <w:rPr>
            <w:rFonts w:ascii="Arial" w:hAnsi="Arial" w:cs="v4.2.0"/>
            <w:b/>
          </w:rPr>
          <w:t>PC</w:t>
        </w:r>
        <w:r w:rsidRPr="002E1ACF">
          <w:rPr>
            <w:rFonts w:ascii="Arial" w:hAnsi="Arial" w:cs="v4.2.0"/>
            <w:b/>
          </w:rPr>
          <w:t xml:space="preserve"> (Cell </w:t>
        </w:r>
        <w:r>
          <w:rPr>
            <w:rFonts w:ascii="Arial" w:hAnsi="Arial" w:cs="v4.2.0"/>
            <w:b/>
          </w:rPr>
          <w:t>2</w:t>
        </w:r>
        <w:r w:rsidRPr="002E1ACF">
          <w:rPr>
            <w:rFonts w:ascii="Arial" w:hAnsi="Arial" w:cs="v4.2.0"/>
            <w:b/>
          </w:rPr>
          <w:t xml:space="preserve"> and Cell 4)</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8"/>
        <w:gridCol w:w="1715"/>
        <w:gridCol w:w="1133"/>
        <w:gridCol w:w="1015"/>
        <w:gridCol w:w="850"/>
        <w:gridCol w:w="851"/>
        <w:gridCol w:w="850"/>
      </w:tblGrid>
      <w:tr w:rsidR="00F26632" w:rsidRPr="002E1ACF" w14:paraId="18CFE043" w14:textId="77777777" w:rsidTr="004E7991">
        <w:trPr>
          <w:trHeight w:val="187"/>
          <w:jc w:val="center"/>
          <w:ins w:id="4504" w:author="作者"/>
        </w:trPr>
        <w:tc>
          <w:tcPr>
            <w:tcW w:w="3801" w:type="dxa"/>
            <w:gridSpan w:val="3"/>
            <w:tcBorders>
              <w:top w:val="single" w:sz="4" w:space="0" w:color="auto"/>
              <w:left w:val="single" w:sz="4" w:space="0" w:color="auto"/>
              <w:bottom w:val="nil"/>
              <w:right w:val="single" w:sz="4" w:space="0" w:color="auto"/>
            </w:tcBorders>
            <w:shd w:val="clear" w:color="auto" w:fill="auto"/>
            <w:vAlign w:val="center"/>
            <w:hideMark/>
          </w:tcPr>
          <w:p w14:paraId="7E5E5557" w14:textId="77777777" w:rsidR="00F26632" w:rsidRPr="002E1ACF" w:rsidRDefault="00F26632" w:rsidP="004E7991">
            <w:pPr>
              <w:pStyle w:val="TAH"/>
              <w:rPr>
                <w:ins w:id="4505" w:author="作者"/>
                <w:lang w:val="en-US"/>
              </w:rPr>
            </w:pPr>
            <w:ins w:id="4506" w:author="作者">
              <w:r w:rsidRPr="002E1ACF">
                <w:rPr>
                  <w:lang w:val="en-US"/>
                </w:rPr>
                <w:lastRenderedPageBreak/>
                <w:t>Parameter</w:t>
              </w:r>
            </w:ins>
          </w:p>
        </w:tc>
        <w:tc>
          <w:tcPr>
            <w:tcW w:w="1133" w:type="dxa"/>
            <w:tcBorders>
              <w:top w:val="single" w:sz="4" w:space="0" w:color="auto"/>
              <w:left w:val="single" w:sz="4" w:space="0" w:color="auto"/>
              <w:bottom w:val="nil"/>
              <w:right w:val="single" w:sz="4" w:space="0" w:color="auto"/>
            </w:tcBorders>
            <w:shd w:val="clear" w:color="auto" w:fill="auto"/>
            <w:vAlign w:val="center"/>
            <w:hideMark/>
          </w:tcPr>
          <w:p w14:paraId="03FCD59B" w14:textId="77777777" w:rsidR="00F26632" w:rsidRPr="002E1ACF" w:rsidRDefault="00F26632" w:rsidP="004E7991">
            <w:pPr>
              <w:pStyle w:val="TAH"/>
              <w:rPr>
                <w:ins w:id="4507" w:author="作者"/>
                <w:lang w:val="en-US"/>
              </w:rPr>
            </w:pPr>
            <w:ins w:id="4508" w:author="作者">
              <w:r w:rsidRPr="002E1ACF">
                <w:rPr>
                  <w:lang w:val="en-US"/>
                </w:rPr>
                <w:t>Unit</w:t>
              </w:r>
            </w:ins>
          </w:p>
        </w:tc>
        <w:tc>
          <w:tcPr>
            <w:tcW w:w="1865" w:type="dxa"/>
            <w:gridSpan w:val="2"/>
            <w:tcBorders>
              <w:top w:val="single" w:sz="4" w:space="0" w:color="auto"/>
              <w:left w:val="single" w:sz="4" w:space="0" w:color="auto"/>
              <w:bottom w:val="single" w:sz="4" w:space="0" w:color="auto"/>
              <w:right w:val="single" w:sz="4" w:space="0" w:color="auto"/>
            </w:tcBorders>
            <w:vAlign w:val="center"/>
          </w:tcPr>
          <w:p w14:paraId="159B5D79" w14:textId="77777777" w:rsidR="00F26632" w:rsidRPr="002E1ACF" w:rsidRDefault="00F26632" w:rsidP="004E7991">
            <w:pPr>
              <w:pStyle w:val="TAH"/>
              <w:rPr>
                <w:ins w:id="4509" w:author="作者"/>
                <w:lang w:val="en-US"/>
              </w:rPr>
            </w:pPr>
            <w:ins w:id="4510" w:author="作者">
              <w:r w:rsidRPr="002E1ACF">
                <w:rPr>
                  <w:lang w:val="en-US"/>
                </w:rPr>
                <w:t>Cell 2</w:t>
              </w:r>
            </w:ins>
          </w:p>
        </w:tc>
        <w:tc>
          <w:tcPr>
            <w:tcW w:w="1701" w:type="dxa"/>
            <w:gridSpan w:val="2"/>
            <w:tcBorders>
              <w:top w:val="single" w:sz="4" w:space="0" w:color="auto"/>
              <w:left w:val="single" w:sz="4" w:space="0" w:color="auto"/>
              <w:bottom w:val="single" w:sz="4" w:space="0" w:color="auto"/>
              <w:right w:val="single" w:sz="4" w:space="0" w:color="auto"/>
            </w:tcBorders>
          </w:tcPr>
          <w:p w14:paraId="045DAD59" w14:textId="77777777" w:rsidR="00F26632" w:rsidRPr="002E1ACF" w:rsidRDefault="00F26632" w:rsidP="004E7991">
            <w:pPr>
              <w:pStyle w:val="TAH"/>
              <w:rPr>
                <w:ins w:id="4511" w:author="作者"/>
                <w:lang w:val="en-US"/>
              </w:rPr>
            </w:pPr>
            <w:ins w:id="4512" w:author="作者">
              <w:r w:rsidRPr="002E1ACF">
                <w:rPr>
                  <w:lang w:val="en-US"/>
                </w:rPr>
                <w:t>Cell 4</w:t>
              </w:r>
            </w:ins>
          </w:p>
        </w:tc>
      </w:tr>
      <w:tr w:rsidR="00F26632" w:rsidRPr="002E1ACF" w14:paraId="03945D28" w14:textId="77777777" w:rsidTr="004E7991">
        <w:trPr>
          <w:trHeight w:val="342"/>
          <w:jc w:val="center"/>
          <w:ins w:id="4513" w:author="作者"/>
        </w:trPr>
        <w:tc>
          <w:tcPr>
            <w:tcW w:w="3801" w:type="dxa"/>
            <w:gridSpan w:val="3"/>
            <w:tcBorders>
              <w:top w:val="nil"/>
              <w:left w:val="single" w:sz="4" w:space="0" w:color="auto"/>
              <w:bottom w:val="single" w:sz="4" w:space="0" w:color="auto"/>
              <w:right w:val="single" w:sz="4" w:space="0" w:color="auto"/>
            </w:tcBorders>
            <w:shd w:val="clear" w:color="auto" w:fill="auto"/>
            <w:vAlign w:val="center"/>
            <w:hideMark/>
          </w:tcPr>
          <w:p w14:paraId="79DB3544" w14:textId="77777777" w:rsidR="00F26632" w:rsidRPr="002E1ACF" w:rsidRDefault="00F26632" w:rsidP="004E7991">
            <w:pPr>
              <w:pStyle w:val="TAH"/>
              <w:rPr>
                <w:ins w:id="4514" w:author="作者"/>
                <w:lang w:val="en-U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6997641E" w14:textId="77777777" w:rsidR="00F26632" w:rsidRPr="002E1ACF" w:rsidRDefault="00F26632" w:rsidP="004E7991">
            <w:pPr>
              <w:pStyle w:val="TAH"/>
              <w:rPr>
                <w:ins w:id="4515" w:author="作者"/>
                <w:lang w:val="en-US"/>
              </w:rPr>
            </w:pPr>
          </w:p>
        </w:tc>
        <w:tc>
          <w:tcPr>
            <w:tcW w:w="1015" w:type="dxa"/>
            <w:tcBorders>
              <w:top w:val="single" w:sz="4" w:space="0" w:color="auto"/>
              <w:left w:val="single" w:sz="4" w:space="0" w:color="auto"/>
              <w:bottom w:val="single" w:sz="4" w:space="0" w:color="auto"/>
              <w:right w:val="single" w:sz="4" w:space="0" w:color="auto"/>
            </w:tcBorders>
            <w:vAlign w:val="center"/>
            <w:hideMark/>
          </w:tcPr>
          <w:p w14:paraId="6FE8BAD2" w14:textId="77777777" w:rsidR="00F26632" w:rsidRPr="002E1ACF" w:rsidRDefault="00F26632" w:rsidP="004E7991">
            <w:pPr>
              <w:pStyle w:val="TAH"/>
              <w:rPr>
                <w:ins w:id="4516" w:author="作者"/>
                <w:lang w:val="en-US"/>
              </w:rPr>
            </w:pPr>
            <w:ins w:id="4517" w:author="作者">
              <w:r w:rsidRPr="002E1ACF">
                <w:rPr>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E540805" w14:textId="77777777" w:rsidR="00F26632" w:rsidRPr="002E1ACF" w:rsidRDefault="00F26632" w:rsidP="004E7991">
            <w:pPr>
              <w:pStyle w:val="TAH"/>
              <w:rPr>
                <w:ins w:id="4518" w:author="作者"/>
                <w:lang w:val="en-US"/>
              </w:rPr>
            </w:pPr>
            <w:ins w:id="4519" w:author="作者">
              <w:r w:rsidRPr="002E1ACF">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08C479DE" w14:textId="77777777" w:rsidR="00F26632" w:rsidRPr="002E1ACF" w:rsidRDefault="00F26632" w:rsidP="004E7991">
            <w:pPr>
              <w:pStyle w:val="TAH"/>
              <w:rPr>
                <w:ins w:id="4520" w:author="作者"/>
                <w:lang w:val="en-US"/>
              </w:rPr>
            </w:pPr>
            <w:ins w:id="4521" w:author="作者">
              <w:r w:rsidRPr="002E1ACF">
                <w:rPr>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tcPr>
          <w:p w14:paraId="7483E926" w14:textId="77777777" w:rsidR="00F26632" w:rsidRPr="002E1ACF" w:rsidRDefault="00F26632" w:rsidP="004E7991">
            <w:pPr>
              <w:pStyle w:val="TAH"/>
              <w:rPr>
                <w:ins w:id="4522" w:author="作者"/>
                <w:lang w:val="en-US"/>
              </w:rPr>
            </w:pPr>
            <w:ins w:id="4523" w:author="作者">
              <w:r w:rsidRPr="002E1ACF">
                <w:rPr>
                  <w:lang w:val="en-US"/>
                </w:rPr>
                <w:t>T2</w:t>
              </w:r>
            </w:ins>
          </w:p>
        </w:tc>
      </w:tr>
      <w:tr w:rsidR="00F26632" w:rsidRPr="002E1ACF" w14:paraId="7A571F6C" w14:textId="77777777" w:rsidTr="004E7991">
        <w:trPr>
          <w:trHeight w:val="187"/>
          <w:jc w:val="center"/>
          <w:ins w:id="4524"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6DC66EDE" w14:textId="77777777" w:rsidR="00F26632" w:rsidRPr="002E1ACF" w:rsidRDefault="00F26632" w:rsidP="004E7991">
            <w:pPr>
              <w:pStyle w:val="TAL"/>
              <w:rPr>
                <w:ins w:id="4525" w:author="作者"/>
                <w:lang w:val="en-US"/>
              </w:rPr>
            </w:pPr>
            <w:ins w:id="4526" w:author="作者">
              <w:r w:rsidRPr="002E1ACF">
                <w:rPr>
                  <w:lang w:val="en-US"/>
                </w:rPr>
                <w:t>NR RF Channel Number</w:t>
              </w:r>
            </w:ins>
          </w:p>
        </w:tc>
        <w:tc>
          <w:tcPr>
            <w:tcW w:w="1133" w:type="dxa"/>
            <w:tcBorders>
              <w:top w:val="single" w:sz="4" w:space="0" w:color="auto"/>
              <w:left w:val="single" w:sz="4" w:space="0" w:color="auto"/>
              <w:bottom w:val="single" w:sz="4" w:space="0" w:color="auto"/>
              <w:right w:val="single" w:sz="4" w:space="0" w:color="auto"/>
            </w:tcBorders>
            <w:vAlign w:val="center"/>
          </w:tcPr>
          <w:p w14:paraId="70982259" w14:textId="77777777" w:rsidR="00F26632" w:rsidRPr="002E1ACF" w:rsidRDefault="00F26632" w:rsidP="004E7991">
            <w:pPr>
              <w:pStyle w:val="TAC"/>
              <w:rPr>
                <w:ins w:id="4527" w:author="作者"/>
                <w:lang w:val="en-US"/>
              </w:rPr>
            </w:pPr>
          </w:p>
        </w:tc>
        <w:tc>
          <w:tcPr>
            <w:tcW w:w="1865" w:type="dxa"/>
            <w:gridSpan w:val="2"/>
            <w:tcBorders>
              <w:top w:val="single" w:sz="4" w:space="0" w:color="auto"/>
              <w:left w:val="single" w:sz="4" w:space="0" w:color="auto"/>
              <w:bottom w:val="single" w:sz="4" w:space="0" w:color="auto"/>
              <w:right w:val="single" w:sz="4" w:space="0" w:color="auto"/>
            </w:tcBorders>
          </w:tcPr>
          <w:p w14:paraId="176A9929" w14:textId="77777777" w:rsidR="00F26632" w:rsidRPr="002E1ACF" w:rsidRDefault="00F26632" w:rsidP="004E7991">
            <w:pPr>
              <w:pStyle w:val="TAC"/>
              <w:rPr>
                <w:ins w:id="4528" w:author="作者"/>
                <w:lang w:val="en-US"/>
              </w:rPr>
            </w:pPr>
            <w:ins w:id="4529" w:author="作者">
              <w:r w:rsidRPr="002E1ACF">
                <w:rPr>
                  <w:lang w:val="en-U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F8271DD" w14:textId="77777777" w:rsidR="00F26632" w:rsidRPr="002E1ACF" w:rsidRDefault="00F26632" w:rsidP="004E7991">
            <w:pPr>
              <w:pStyle w:val="TAC"/>
              <w:rPr>
                <w:ins w:id="4530" w:author="作者"/>
                <w:lang w:val="en-US"/>
              </w:rPr>
            </w:pPr>
            <w:ins w:id="4531" w:author="作者">
              <w:r w:rsidRPr="002E1ACF">
                <w:rPr>
                  <w:lang w:val="en-US"/>
                </w:rPr>
                <w:t>2</w:t>
              </w:r>
            </w:ins>
          </w:p>
        </w:tc>
      </w:tr>
      <w:tr w:rsidR="00F26632" w:rsidRPr="002E1ACF" w14:paraId="6679589F" w14:textId="77777777" w:rsidTr="004E7991">
        <w:trPr>
          <w:trHeight w:val="187"/>
          <w:jc w:val="center"/>
          <w:ins w:id="4532"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7B5D610D" w14:textId="77777777" w:rsidR="00F26632" w:rsidRPr="002E1ACF" w:rsidRDefault="00F26632" w:rsidP="004E7991">
            <w:pPr>
              <w:pStyle w:val="TAL"/>
              <w:rPr>
                <w:ins w:id="4533" w:author="作者"/>
                <w:lang w:val="en-US"/>
              </w:rPr>
            </w:pPr>
            <w:ins w:id="4534" w:author="作者">
              <w:r w:rsidRPr="002E1ACF">
                <w:rPr>
                  <w:lang w:val="en-US"/>
                </w:rPr>
                <w:t>Duplex mode</w:t>
              </w:r>
            </w:ins>
          </w:p>
        </w:tc>
        <w:tc>
          <w:tcPr>
            <w:tcW w:w="1715" w:type="dxa"/>
            <w:tcBorders>
              <w:top w:val="single" w:sz="4" w:space="0" w:color="auto"/>
              <w:left w:val="single" w:sz="4" w:space="0" w:color="auto"/>
              <w:bottom w:val="single" w:sz="4" w:space="0" w:color="auto"/>
              <w:right w:val="single" w:sz="4" w:space="0" w:color="auto"/>
            </w:tcBorders>
            <w:hideMark/>
          </w:tcPr>
          <w:p w14:paraId="48612270" w14:textId="77777777" w:rsidR="00F26632" w:rsidRPr="002E1ACF" w:rsidRDefault="00F26632" w:rsidP="004E7991">
            <w:pPr>
              <w:pStyle w:val="TAL"/>
              <w:rPr>
                <w:ins w:id="4535" w:author="作者"/>
                <w:lang w:val="en-US"/>
              </w:rPr>
            </w:pPr>
            <w:ins w:id="4536" w:author="作者">
              <w:r w:rsidRPr="002E1ACF">
                <w:rPr>
                  <w:lang w:val="en-US"/>
                </w:rPr>
                <w:t>Config 1</w:t>
              </w:r>
            </w:ins>
          </w:p>
        </w:tc>
        <w:tc>
          <w:tcPr>
            <w:tcW w:w="1133" w:type="dxa"/>
            <w:tcBorders>
              <w:top w:val="single" w:sz="4" w:space="0" w:color="auto"/>
              <w:left w:val="single" w:sz="4" w:space="0" w:color="auto"/>
              <w:bottom w:val="nil"/>
              <w:right w:val="single" w:sz="4" w:space="0" w:color="auto"/>
            </w:tcBorders>
            <w:shd w:val="clear" w:color="auto" w:fill="auto"/>
          </w:tcPr>
          <w:p w14:paraId="5173001F" w14:textId="77777777" w:rsidR="00F26632" w:rsidRPr="002E1ACF" w:rsidRDefault="00F26632" w:rsidP="004E7991">
            <w:pPr>
              <w:pStyle w:val="TAC"/>
              <w:rPr>
                <w:ins w:id="4537"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43D89282" w14:textId="77777777" w:rsidR="00F26632" w:rsidRPr="002E1ACF" w:rsidRDefault="00F26632" w:rsidP="004E7991">
            <w:pPr>
              <w:pStyle w:val="TAC"/>
              <w:rPr>
                <w:ins w:id="4538" w:author="作者"/>
                <w:lang w:val="en-US"/>
              </w:rPr>
            </w:pPr>
            <w:ins w:id="4539" w:author="作者">
              <w:r w:rsidRPr="002E1ACF">
                <w:rPr>
                  <w:lang w:val="en-US"/>
                </w:rPr>
                <w:t>FDD</w:t>
              </w:r>
            </w:ins>
          </w:p>
        </w:tc>
      </w:tr>
      <w:tr w:rsidR="00F26632" w:rsidRPr="002E1ACF" w14:paraId="79BCF9C9" w14:textId="77777777" w:rsidTr="004E7991">
        <w:trPr>
          <w:trHeight w:val="187"/>
          <w:jc w:val="center"/>
          <w:ins w:id="4540"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849ABF8" w14:textId="77777777" w:rsidR="00F26632" w:rsidRPr="002E1ACF" w:rsidRDefault="00F26632" w:rsidP="004E7991">
            <w:pPr>
              <w:pStyle w:val="TAL"/>
              <w:rPr>
                <w:ins w:id="4541"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D572BA0" w14:textId="77777777" w:rsidR="00F26632" w:rsidRPr="002E1ACF" w:rsidRDefault="00F26632" w:rsidP="004E7991">
            <w:pPr>
              <w:pStyle w:val="TAL"/>
              <w:rPr>
                <w:ins w:id="4542" w:author="作者"/>
                <w:lang w:val="en-US"/>
              </w:rPr>
            </w:pPr>
            <w:ins w:id="4543" w:author="作者">
              <w:r w:rsidRPr="002E1ACF">
                <w:rPr>
                  <w:lang w:val="en-US"/>
                </w:rPr>
                <w:t>Config 2,3</w:t>
              </w:r>
            </w:ins>
          </w:p>
        </w:tc>
        <w:tc>
          <w:tcPr>
            <w:tcW w:w="1133" w:type="dxa"/>
            <w:tcBorders>
              <w:top w:val="nil"/>
              <w:left w:val="single" w:sz="4" w:space="0" w:color="auto"/>
              <w:bottom w:val="single" w:sz="4" w:space="0" w:color="auto"/>
              <w:right w:val="single" w:sz="4" w:space="0" w:color="auto"/>
            </w:tcBorders>
            <w:shd w:val="clear" w:color="auto" w:fill="auto"/>
            <w:hideMark/>
          </w:tcPr>
          <w:p w14:paraId="34316D7F" w14:textId="77777777" w:rsidR="00F26632" w:rsidRPr="002E1ACF" w:rsidRDefault="00F26632" w:rsidP="004E7991">
            <w:pPr>
              <w:pStyle w:val="TAC"/>
              <w:rPr>
                <w:ins w:id="4544"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74268D7" w14:textId="77777777" w:rsidR="00F26632" w:rsidRPr="002E1ACF" w:rsidRDefault="00F26632" w:rsidP="004E7991">
            <w:pPr>
              <w:pStyle w:val="TAC"/>
              <w:rPr>
                <w:ins w:id="4545" w:author="作者"/>
                <w:lang w:val="en-US"/>
              </w:rPr>
            </w:pPr>
            <w:ins w:id="4546" w:author="作者">
              <w:r w:rsidRPr="002E1ACF">
                <w:rPr>
                  <w:lang w:val="en-US"/>
                </w:rPr>
                <w:t>TDD</w:t>
              </w:r>
            </w:ins>
          </w:p>
        </w:tc>
      </w:tr>
      <w:tr w:rsidR="00F26632" w:rsidRPr="002E1ACF" w14:paraId="0ACCD57D" w14:textId="77777777" w:rsidTr="004E7991">
        <w:trPr>
          <w:trHeight w:val="187"/>
          <w:jc w:val="center"/>
          <w:ins w:id="4547"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61C7939F" w14:textId="77777777" w:rsidR="00F26632" w:rsidRPr="002E1ACF" w:rsidRDefault="00F26632" w:rsidP="004E7991">
            <w:pPr>
              <w:pStyle w:val="TAL"/>
              <w:rPr>
                <w:ins w:id="4548" w:author="作者"/>
                <w:lang w:val="en-US"/>
              </w:rPr>
            </w:pPr>
            <w:ins w:id="4549" w:author="作者">
              <w:r w:rsidRPr="002E1ACF">
                <w:rPr>
                  <w:lang w:val="en-US"/>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4077217D" w14:textId="77777777" w:rsidR="00F26632" w:rsidRPr="002E1ACF" w:rsidRDefault="00F26632" w:rsidP="004E7991">
            <w:pPr>
              <w:pStyle w:val="TAL"/>
              <w:rPr>
                <w:ins w:id="4550" w:author="作者"/>
                <w:lang w:val="en-US"/>
              </w:rPr>
            </w:pPr>
            <w:ins w:id="4551"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354C9360" w14:textId="77777777" w:rsidR="00F26632" w:rsidRPr="002E1ACF" w:rsidRDefault="00F26632" w:rsidP="004E7991">
            <w:pPr>
              <w:pStyle w:val="TAC"/>
              <w:rPr>
                <w:ins w:id="4552"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55BE90FB" w14:textId="77777777" w:rsidR="00F26632" w:rsidRPr="002E1ACF" w:rsidRDefault="00F26632" w:rsidP="004E7991">
            <w:pPr>
              <w:pStyle w:val="TAC"/>
              <w:rPr>
                <w:ins w:id="4553" w:author="作者"/>
                <w:lang w:val="en-US"/>
              </w:rPr>
            </w:pPr>
            <w:ins w:id="4554" w:author="作者">
              <w:r w:rsidRPr="002E1ACF">
                <w:rPr>
                  <w:lang w:val="en-US"/>
                </w:rPr>
                <w:t>Not Applicable</w:t>
              </w:r>
            </w:ins>
          </w:p>
        </w:tc>
      </w:tr>
      <w:tr w:rsidR="00F26632" w:rsidRPr="002E1ACF" w14:paraId="7CD1E248" w14:textId="77777777" w:rsidTr="004E7991">
        <w:trPr>
          <w:trHeight w:val="187"/>
          <w:jc w:val="center"/>
          <w:ins w:id="4555" w:author="作者"/>
        </w:trPr>
        <w:tc>
          <w:tcPr>
            <w:tcW w:w="2086" w:type="dxa"/>
            <w:gridSpan w:val="2"/>
            <w:tcBorders>
              <w:top w:val="nil"/>
              <w:left w:val="single" w:sz="4" w:space="0" w:color="auto"/>
              <w:bottom w:val="nil"/>
              <w:right w:val="single" w:sz="4" w:space="0" w:color="auto"/>
            </w:tcBorders>
            <w:shd w:val="clear" w:color="auto" w:fill="auto"/>
            <w:hideMark/>
          </w:tcPr>
          <w:p w14:paraId="6F26C9E4" w14:textId="77777777" w:rsidR="00F26632" w:rsidRPr="002E1ACF" w:rsidRDefault="00F26632" w:rsidP="004E7991">
            <w:pPr>
              <w:pStyle w:val="TAL"/>
              <w:rPr>
                <w:ins w:id="4556"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E1C137C" w14:textId="77777777" w:rsidR="00F26632" w:rsidRPr="002E1ACF" w:rsidRDefault="00F26632" w:rsidP="004E7991">
            <w:pPr>
              <w:pStyle w:val="TAL"/>
              <w:rPr>
                <w:ins w:id="4557" w:author="作者"/>
                <w:lang w:val="en-US"/>
              </w:rPr>
            </w:pPr>
            <w:ins w:id="4558"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56244600" w14:textId="77777777" w:rsidR="00F26632" w:rsidRPr="002E1ACF" w:rsidRDefault="00F26632" w:rsidP="004E7991">
            <w:pPr>
              <w:pStyle w:val="TAC"/>
              <w:rPr>
                <w:ins w:id="4559"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489E528E" w14:textId="77777777" w:rsidR="00F26632" w:rsidRPr="002E1ACF" w:rsidRDefault="00F26632" w:rsidP="004E7991">
            <w:pPr>
              <w:pStyle w:val="TAC"/>
              <w:rPr>
                <w:ins w:id="4560" w:author="作者"/>
                <w:lang w:val="en-US"/>
              </w:rPr>
            </w:pPr>
            <w:ins w:id="4561" w:author="作者">
              <w:r w:rsidRPr="002E1ACF">
                <w:rPr>
                  <w:lang w:val="en-US"/>
                </w:rPr>
                <w:t>TDDConf.1.1</w:t>
              </w:r>
            </w:ins>
          </w:p>
        </w:tc>
      </w:tr>
      <w:tr w:rsidR="00F26632" w:rsidRPr="002E1ACF" w14:paraId="44F11254" w14:textId="77777777" w:rsidTr="004E7991">
        <w:trPr>
          <w:trHeight w:val="187"/>
          <w:jc w:val="center"/>
          <w:ins w:id="4562"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1AE2D60D" w14:textId="77777777" w:rsidR="00F26632" w:rsidRPr="002E1ACF" w:rsidRDefault="00F26632" w:rsidP="004E7991">
            <w:pPr>
              <w:pStyle w:val="TAL"/>
              <w:rPr>
                <w:ins w:id="4563"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B3A67CC" w14:textId="77777777" w:rsidR="00F26632" w:rsidRPr="002E1ACF" w:rsidRDefault="00F26632" w:rsidP="004E7991">
            <w:pPr>
              <w:pStyle w:val="TAL"/>
              <w:rPr>
                <w:ins w:id="4564" w:author="作者"/>
                <w:lang w:val="en-US"/>
              </w:rPr>
            </w:pPr>
            <w:ins w:id="4565"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5AACC3FE" w14:textId="77777777" w:rsidR="00F26632" w:rsidRPr="002E1ACF" w:rsidRDefault="00F26632" w:rsidP="004E7991">
            <w:pPr>
              <w:pStyle w:val="TAC"/>
              <w:rPr>
                <w:ins w:id="4566"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0E7BAAB" w14:textId="77777777" w:rsidR="00F26632" w:rsidRPr="002E1ACF" w:rsidRDefault="00F26632" w:rsidP="004E7991">
            <w:pPr>
              <w:pStyle w:val="TAC"/>
              <w:rPr>
                <w:ins w:id="4567" w:author="作者"/>
                <w:lang w:val="en-US"/>
              </w:rPr>
            </w:pPr>
            <w:ins w:id="4568" w:author="作者">
              <w:r w:rsidRPr="002E1ACF">
                <w:rPr>
                  <w:lang w:val="en-US"/>
                </w:rPr>
                <w:t>TDDConf.2.1</w:t>
              </w:r>
            </w:ins>
          </w:p>
        </w:tc>
      </w:tr>
      <w:tr w:rsidR="00F26632" w:rsidRPr="002E1ACF" w14:paraId="3301BABA" w14:textId="77777777" w:rsidTr="004E7991">
        <w:trPr>
          <w:trHeight w:val="187"/>
          <w:jc w:val="center"/>
          <w:ins w:id="4569"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6F59030B" w14:textId="77777777" w:rsidR="00F26632" w:rsidRPr="002E1ACF" w:rsidRDefault="00F26632" w:rsidP="004E7991">
            <w:pPr>
              <w:pStyle w:val="TAL"/>
              <w:rPr>
                <w:ins w:id="4570" w:author="作者"/>
                <w:lang w:val="en-US"/>
              </w:rPr>
            </w:pPr>
            <w:ins w:id="4571" w:author="作者">
              <w:r w:rsidRPr="002E1ACF">
                <w:rPr>
                  <w:lang w:val="en-US"/>
                </w:rPr>
                <w:t>BW</w:t>
              </w:r>
              <w:r w:rsidRPr="002E1ACF">
                <w:rPr>
                  <w:vertAlign w:val="subscript"/>
                  <w:lang w:val="en-US"/>
                </w:rPr>
                <w:t>channel</w:t>
              </w:r>
            </w:ins>
          </w:p>
        </w:tc>
        <w:tc>
          <w:tcPr>
            <w:tcW w:w="1715" w:type="dxa"/>
            <w:tcBorders>
              <w:top w:val="single" w:sz="4" w:space="0" w:color="auto"/>
              <w:left w:val="single" w:sz="4" w:space="0" w:color="auto"/>
              <w:bottom w:val="single" w:sz="4" w:space="0" w:color="auto"/>
              <w:right w:val="single" w:sz="4" w:space="0" w:color="auto"/>
            </w:tcBorders>
            <w:hideMark/>
          </w:tcPr>
          <w:p w14:paraId="44D6B7BB" w14:textId="77777777" w:rsidR="00F26632" w:rsidRPr="002E1ACF" w:rsidRDefault="00F26632" w:rsidP="004E7991">
            <w:pPr>
              <w:pStyle w:val="TAL"/>
              <w:rPr>
                <w:ins w:id="4572" w:author="作者"/>
                <w:lang w:val="en-US"/>
              </w:rPr>
            </w:pPr>
            <w:ins w:id="4573"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hideMark/>
          </w:tcPr>
          <w:p w14:paraId="7C5348C9" w14:textId="77777777" w:rsidR="00F26632" w:rsidRPr="002E1ACF" w:rsidRDefault="00F26632" w:rsidP="004E7991">
            <w:pPr>
              <w:pStyle w:val="TAC"/>
              <w:rPr>
                <w:ins w:id="4574" w:author="作者"/>
                <w:lang w:val="en-US"/>
              </w:rPr>
            </w:pPr>
            <w:ins w:id="4575" w:author="作者">
              <w:r w:rsidRPr="002E1ACF">
                <w:rPr>
                  <w:lang w:val="en-US"/>
                </w:rPr>
                <w:t>MHz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221C4EA4" w14:textId="77777777" w:rsidR="00F26632" w:rsidRPr="002E1ACF" w:rsidRDefault="00F26632" w:rsidP="004E7991">
            <w:pPr>
              <w:pStyle w:val="TAC"/>
              <w:rPr>
                <w:ins w:id="4576" w:author="作者"/>
                <w:szCs w:val="18"/>
                <w:lang w:val="en-US"/>
              </w:rPr>
            </w:pPr>
            <w:ins w:id="4577"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F26632" w:rsidRPr="002E1ACF" w14:paraId="10E421EB" w14:textId="77777777" w:rsidTr="004E7991">
        <w:trPr>
          <w:trHeight w:val="187"/>
          <w:jc w:val="center"/>
          <w:ins w:id="4578" w:author="作者"/>
        </w:trPr>
        <w:tc>
          <w:tcPr>
            <w:tcW w:w="2086" w:type="dxa"/>
            <w:gridSpan w:val="2"/>
            <w:tcBorders>
              <w:top w:val="nil"/>
              <w:left w:val="single" w:sz="4" w:space="0" w:color="auto"/>
              <w:bottom w:val="nil"/>
              <w:right w:val="single" w:sz="4" w:space="0" w:color="auto"/>
            </w:tcBorders>
            <w:shd w:val="clear" w:color="auto" w:fill="auto"/>
            <w:hideMark/>
          </w:tcPr>
          <w:p w14:paraId="6465408B" w14:textId="77777777" w:rsidR="00F26632" w:rsidRPr="002E1ACF" w:rsidRDefault="00F26632" w:rsidP="004E7991">
            <w:pPr>
              <w:pStyle w:val="TAL"/>
              <w:rPr>
                <w:ins w:id="4579"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B69FF92" w14:textId="77777777" w:rsidR="00F26632" w:rsidRPr="002E1ACF" w:rsidRDefault="00F26632" w:rsidP="004E7991">
            <w:pPr>
              <w:pStyle w:val="TAL"/>
              <w:rPr>
                <w:ins w:id="4580" w:author="作者"/>
                <w:lang w:val="en-US"/>
              </w:rPr>
            </w:pPr>
            <w:ins w:id="4581"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4C7E4D2B" w14:textId="77777777" w:rsidR="00F26632" w:rsidRPr="002E1ACF" w:rsidRDefault="00F26632" w:rsidP="004E7991">
            <w:pPr>
              <w:pStyle w:val="TAC"/>
              <w:rPr>
                <w:ins w:id="4582"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4634F40" w14:textId="77777777" w:rsidR="00F26632" w:rsidRPr="002E1ACF" w:rsidRDefault="00F26632" w:rsidP="004E7991">
            <w:pPr>
              <w:pStyle w:val="TAC"/>
              <w:rPr>
                <w:ins w:id="4583" w:author="作者"/>
                <w:szCs w:val="18"/>
                <w:lang w:val="en-US"/>
              </w:rPr>
            </w:pPr>
            <w:ins w:id="4584"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F26632" w:rsidRPr="002E1ACF" w14:paraId="361EAE03" w14:textId="77777777" w:rsidTr="004E7991">
        <w:trPr>
          <w:trHeight w:val="187"/>
          <w:jc w:val="center"/>
          <w:ins w:id="4585"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1AF5FBC8" w14:textId="77777777" w:rsidR="00F26632" w:rsidRPr="002E1ACF" w:rsidRDefault="00F26632" w:rsidP="004E7991">
            <w:pPr>
              <w:pStyle w:val="TAL"/>
              <w:rPr>
                <w:ins w:id="4586"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9C8DF1A" w14:textId="77777777" w:rsidR="00F26632" w:rsidRPr="002E1ACF" w:rsidRDefault="00F26632" w:rsidP="004E7991">
            <w:pPr>
              <w:pStyle w:val="TAL"/>
              <w:rPr>
                <w:ins w:id="4587" w:author="作者"/>
                <w:lang w:val="en-US"/>
              </w:rPr>
            </w:pPr>
            <w:ins w:id="4588"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5A23D22B" w14:textId="77777777" w:rsidR="00F26632" w:rsidRPr="002E1ACF" w:rsidRDefault="00F26632" w:rsidP="004E7991">
            <w:pPr>
              <w:pStyle w:val="TAC"/>
              <w:rPr>
                <w:ins w:id="4589"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B42A0C7" w14:textId="77777777" w:rsidR="00F26632" w:rsidRPr="002E1ACF" w:rsidRDefault="00F26632" w:rsidP="004E7991">
            <w:pPr>
              <w:pStyle w:val="TAC"/>
              <w:rPr>
                <w:ins w:id="4590" w:author="作者"/>
                <w:szCs w:val="18"/>
                <w:lang w:val="en-US"/>
              </w:rPr>
            </w:pPr>
            <w:ins w:id="4591" w:author="作者">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F26632" w:rsidRPr="002E1ACF" w14:paraId="464ED818" w14:textId="77777777" w:rsidTr="004E7991">
        <w:trPr>
          <w:trHeight w:val="187"/>
          <w:jc w:val="center"/>
          <w:ins w:id="4592"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52067A03" w14:textId="77777777" w:rsidR="00F26632" w:rsidRPr="002E1ACF" w:rsidRDefault="00F26632" w:rsidP="004E7991">
            <w:pPr>
              <w:pStyle w:val="TAL"/>
              <w:rPr>
                <w:ins w:id="4593" w:author="作者"/>
                <w:lang w:val="en-US"/>
              </w:rPr>
            </w:pPr>
            <w:ins w:id="4594" w:author="作者">
              <w:r w:rsidRPr="002E1ACF">
                <w:rPr>
                  <w:lang w:val="en-US"/>
                </w:rPr>
                <w:t>BWP BW</w:t>
              </w:r>
            </w:ins>
          </w:p>
        </w:tc>
        <w:tc>
          <w:tcPr>
            <w:tcW w:w="1715" w:type="dxa"/>
            <w:tcBorders>
              <w:top w:val="single" w:sz="4" w:space="0" w:color="auto"/>
              <w:left w:val="single" w:sz="4" w:space="0" w:color="auto"/>
              <w:bottom w:val="single" w:sz="4" w:space="0" w:color="auto"/>
              <w:right w:val="single" w:sz="4" w:space="0" w:color="auto"/>
            </w:tcBorders>
            <w:hideMark/>
          </w:tcPr>
          <w:p w14:paraId="5D83A585" w14:textId="77777777" w:rsidR="00F26632" w:rsidRPr="002E1ACF" w:rsidRDefault="00F26632" w:rsidP="004E7991">
            <w:pPr>
              <w:pStyle w:val="TAL"/>
              <w:rPr>
                <w:ins w:id="4595" w:author="作者"/>
                <w:lang w:val="en-US"/>
              </w:rPr>
            </w:pPr>
            <w:ins w:id="4596"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hideMark/>
          </w:tcPr>
          <w:p w14:paraId="1E71D6C1" w14:textId="77777777" w:rsidR="00F26632" w:rsidRPr="002E1ACF" w:rsidRDefault="00F26632" w:rsidP="004E7991">
            <w:pPr>
              <w:pStyle w:val="TAC"/>
              <w:rPr>
                <w:ins w:id="4597" w:author="作者"/>
                <w:lang w:val="en-US"/>
              </w:rPr>
            </w:pPr>
            <w:ins w:id="4598" w:author="作者">
              <w:r w:rsidRPr="002E1ACF">
                <w:rPr>
                  <w:lang w:val="en-US"/>
                </w:rPr>
                <w:t>MHz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1048721F" w14:textId="77777777" w:rsidR="00F26632" w:rsidRPr="002E1ACF" w:rsidRDefault="00F26632" w:rsidP="004E7991">
            <w:pPr>
              <w:pStyle w:val="TAC"/>
              <w:rPr>
                <w:ins w:id="4599" w:author="作者"/>
                <w:szCs w:val="18"/>
                <w:lang w:val="en-US"/>
              </w:rPr>
            </w:pPr>
            <w:ins w:id="4600"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F26632" w:rsidRPr="002E1ACF" w14:paraId="3E9A662F" w14:textId="77777777" w:rsidTr="004E7991">
        <w:trPr>
          <w:trHeight w:val="187"/>
          <w:jc w:val="center"/>
          <w:ins w:id="4601" w:author="作者"/>
        </w:trPr>
        <w:tc>
          <w:tcPr>
            <w:tcW w:w="2086" w:type="dxa"/>
            <w:gridSpan w:val="2"/>
            <w:tcBorders>
              <w:top w:val="nil"/>
              <w:left w:val="single" w:sz="4" w:space="0" w:color="auto"/>
              <w:bottom w:val="nil"/>
              <w:right w:val="single" w:sz="4" w:space="0" w:color="auto"/>
            </w:tcBorders>
            <w:shd w:val="clear" w:color="auto" w:fill="auto"/>
            <w:hideMark/>
          </w:tcPr>
          <w:p w14:paraId="59C4D979" w14:textId="77777777" w:rsidR="00F26632" w:rsidRPr="002E1ACF" w:rsidRDefault="00F26632" w:rsidP="004E7991">
            <w:pPr>
              <w:pStyle w:val="TAL"/>
              <w:rPr>
                <w:ins w:id="4602"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FD7DF1B" w14:textId="77777777" w:rsidR="00F26632" w:rsidRPr="002E1ACF" w:rsidRDefault="00F26632" w:rsidP="004E7991">
            <w:pPr>
              <w:pStyle w:val="TAL"/>
              <w:rPr>
                <w:ins w:id="4603" w:author="作者"/>
                <w:lang w:val="en-US"/>
              </w:rPr>
            </w:pPr>
            <w:ins w:id="4604"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4796FB14" w14:textId="77777777" w:rsidR="00F26632" w:rsidRPr="002E1ACF" w:rsidRDefault="00F26632" w:rsidP="004E7991">
            <w:pPr>
              <w:pStyle w:val="TAC"/>
              <w:rPr>
                <w:ins w:id="4605"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62B1A3E" w14:textId="77777777" w:rsidR="00F26632" w:rsidRPr="002E1ACF" w:rsidRDefault="00F26632" w:rsidP="004E7991">
            <w:pPr>
              <w:pStyle w:val="TAC"/>
              <w:rPr>
                <w:ins w:id="4606" w:author="作者"/>
                <w:szCs w:val="18"/>
                <w:lang w:val="en-US"/>
              </w:rPr>
            </w:pPr>
            <w:ins w:id="4607"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F26632" w:rsidRPr="002E1ACF" w14:paraId="50416843" w14:textId="77777777" w:rsidTr="004E7991">
        <w:trPr>
          <w:trHeight w:val="187"/>
          <w:jc w:val="center"/>
          <w:ins w:id="4608"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44EF29D" w14:textId="77777777" w:rsidR="00F26632" w:rsidRPr="002E1ACF" w:rsidRDefault="00F26632" w:rsidP="004E7991">
            <w:pPr>
              <w:pStyle w:val="TAL"/>
              <w:rPr>
                <w:ins w:id="4609"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3BE4D33" w14:textId="77777777" w:rsidR="00F26632" w:rsidRPr="002E1ACF" w:rsidRDefault="00F26632" w:rsidP="004E7991">
            <w:pPr>
              <w:pStyle w:val="TAL"/>
              <w:rPr>
                <w:ins w:id="4610" w:author="作者"/>
                <w:lang w:val="en-US"/>
              </w:rPr>
            </w:pPr>
            <w:ins w:id="4611"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56A46109" w14:textId="77777777" w:rsidR="00F26632" w:rsidRPr="002E1ACF" w:rsidRDefault="00F26632" w:rsidP="004E7991">
            <w:pPr>
              <w:pStyle w:val="TAC"/>
              <w:rPr>
                <w:ins w:id="4612"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B2B895B" w14:textId="77777777" w:rsidR="00F26632" w:rsidRPr="002E1ACF" w:rsidRDefault="00F26632" w:rsidP="004E7991">
            <w:pPr>
              <w:pStyle w:val="TAC"/>
              <w:rPr>
                <w:ins w:id="4613" w:author="作者"/>
                <w:szCs w:val="18"/>
                <w:lang w:val="en-US"/>
              </w:rPr>
            </w:pPr>
            <w:ins w:id="4614" w:author="作者">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F26632" w:rsidRPr="002E1ACF" w14:paraId="6BDF7257" w14:textId="77777777" w:rsidTr="004E7991">
        <w:trPr>
          <w:trHeight w:val="187"/>
          <w:jc w:val="center"/>
          <w:ins w:id="4615"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7849A415" w14:textId="77777777" w:rsidR="00F26632" w:rsidRPr="002E1ACF" w:rsidRDefault="00F26632" w:rsidP="004E7991">
            <w:pPr>
              <w:pStyle w:val="TAL"/>
              <w:rPr>
                <w:ins w:id="4616" w:author="作者"/>
                <w:lang w:val="en-US"/>
              </w:rPr>
            </w:pPr>
            <w:ins w:id="4617" w:author="作者">
              <w:r w:rsidRPr="002E1ACF">
                <w:rPr>
                  <w:lang w:val="en-US"/>
                </w:rPr>
                <w:t>DRx Cycle</w:t>
              </w:r>
            </w:ins>
          </w:p>
        </w:tc>
        <w:tc>
          <w:tcPr>
            <w:tcW w:w="1133" w:type="dxa"/>
            <w:tcBorders>
              <w:top w:val="single" w:sz="4" w:space="0" w:color="auto"/>
              <w:left w:val="single" w:sz="4" w:space="0" w:color="auto"/>
              <w:bottom w:val="single" w:sz="4" w:space="0" w:color="auto"/>
              <w:right w:val="single" w:sz="4" w:space="0" w:color="auto"/>
            </w:tcBorders>
            <w:hideMark/>
          </w:tcPr>
          <w:p w14:paraId="3C28C05A" w14:textId="77777777" w:rsidR="00F26632" w:rsidRPr="002E1ACF" w:rsidRDefault="00F26632" w:rsidP="004E7991">
            <w:pPr>
              <w:pStyle w:val="TAC"/>
              <w:rPr>
                <w:ins w:id="4618" w:author="作者"/>
                <w:lang w:val="en-US"/>
              </w:rPr>
            </w:pPr>
            <w:ins w:id="4619" w:author="作者">
              <w:r w:rsidRPr="002E1ACF">
                <w:rPr>
                  <w:lang w:val="en-US"/>
                </w:rPr>
                <w:t>ms</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026806F4" w14:textId="77777777" w:rsidR="00F26632" w:rsidRPr="002E1ACF" w:rsidRDefault="00F26632" w:rsidP="004E7991">
            <w:pPr>
              <w:pStyle w:val="TAC"/>
              <w:rPr>
                <w:ins w:id="4620" w:author="作者"/>
                <w:lang w:val="en-US"/>
              </w:rPr>
            </w:pPr>
            <w:ins w:id="4621" w:author="作者">
              <w:r w:rsidRPr="002E1ACF">
                <w:rPr>
                  <w:lang w:val="en-US"/>
                </w:rPr>
                <w:t>Not Applicable</w:t>
              </w:r>
            </w:ins>
          </w:p>
        </w:tc>
      </w:tr>
      <w:tr w:rsidR="00F26632" w:rsidRPr="002E1ACF" w14:paraId="3D6803A3" w14:textId="77777777" w:rsidTr="004E7991">
        <w:trPr>
          <w:trHeight w:val="187"/>
          <w:jc w:val="center"/>
          <w:ins w:id="4622"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76325A2F" w14:textId="77777777" w:rsidR="00F26632" w:rsidRPr="002E1ACF" w:rsidRDefault="00F26632" w:rsidP="004E7991">
            <w:pPr>
              <w:pStyle w:val="TAL"/>
              <w:rPr>
                <w:ins w:id="4623" w:author="作者"/>
                <w:lang w:val="en-US"/>
              </w:rPr>
            </w:pPr>
            <w:ins w:id="4624" w:author="作者">
              <w:r w:rsidRPr="002E1ACF">
                <w:rPr>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04BAA11C" w14:textId="77777777" w:rsidR="00F26632" w:rsidRPr="002E1ACF" w:rsidRDefault="00F26632" w:rsidP="004E7991">
            <w:pPr>
              <w:pStyle w:val="TAL"/>
              <w:rPr>
                <w:ins w:id="4625" w:author="作者"/>
                <w:lang w:val="en-US"/>
              </w:rPr>
            </w:pPr>
            <w:ins w:id="4626"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06C34F2C" w14:textId="77777777" w:rsidR="00F26632" w:rsidRPr="002E1ACF" w:rsidRDefault="00F26632" w:rsidP="004E7991">
            <w:pPr>
              <w:pStyle w:val="TAC"/>
              <w:rPr>
                <w:ins w:id="4627"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DC0ED9B" w14:textId="77777777" w:rsidR="00F26632" w:rsidRPr="002E1ACF" w:rsidRDefault="00F26632" w:rsidP="004E7991">
            <w:pPr>
              <w:pStyle w:val="TAC"/>
              <w:rPr>
                <w:ins w:id="4628" w:author="作者"/>
                <w:szCs w:val="18"/>
                <w:lang w:val="en-US"/>
              </w:rPr>
            </w:pPr>
            <w:ins w:id="4629" w:author="作者">
              <w:r w:rsidRPr="002E1ACF">
                <w:rPr>
                  <w:szCs w:val="18"/>
                  <w:lang w:val="en-US"/>
                </w:rPr>
                <w:t>SR.1.1 FDD</w:t>
              </w:r>
            </w:ins>
          </w:p>
        </w:tc>
      </w:tr>
      <w:tr w:rsidR="00F26632" w:rsidRPr="002E1ACF" w14:paraId="607CDF04" w14:textId="77777777" w:rsidTr="004E7991">
        <w:trPr>
          <w:trHeight w:val="187"/>
          <w:jc w:val="center"/>
          <w:ins w:id="4630" w:author="作者"/>
        </w:trPr>
        <w:tc>
          <w:tcPr>
            <w:tcW w:w="2086" w:type="dxa"/>
            <w:gridSpan w:val="2"/>
            <w:tcBorders>
              <w:top w:val="nil"/>
              <w:left w:val="single" w:sz="4" w:space="0" w:color="auto"/>
              <w:bottom w:val="nil"/>
              <w:right w:val="single" w:sz="4" w:space="0" w:color="auto"/>
            </w:tcBorders>
            <w:shd w:val="clear" w:color="auto" w:fill="auto"/>
            <w:hideMark/>
          </w:tcPr>
          <w:p w14:paraId="5A60641F" w14:textId="77777777" w:rsidR="00F26632" w:rsidRPr="002E1ACF" w:rsidRDefault="00F26632" w:rsidP="004E7991">
            <w:pPr>
              <w:pStyle w:val="TAL"/>
              <w:rPr>
                <w:ins w:id="4631"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EEDE648" w14:textId="77777777" w:rsidR="00F26632" w:rsidRPr="002E1ACF" w:rsidRDefault="00F26632" w:rsidP="004E7991">
            <w:pPr>
              <w:pStyle w:val="TAL"/>
              <w:rPr>
                <w:ins w:id="4632" w:author="作者"/>
                <w:lang w:val="en-US"/>
              </w:rPr>
            </w:pPr>
            <w:ins w:id="4633"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47A83D02" w14:textId="77777777" w:rsidR="00F26632" w:rsidRPr="002E1ACF" w:rsidRDefault="00F26632" w:rsidP="004E7991">
            <w:pPr>
              <w:pStyle w:val="TAC"/>
              <w:rPr>
                <w:ins w:id="4634"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C39624D" w14:textId="77777777" w:rsidR="00F26632" w:rsidRPr="002E1ACF" w:rsidRDefault="00F26632" w:rsidP="004E7991">
            <w:pPr>
              <w:pStyle w:val="TAC"/>
              <w:rPr>
                <w:ins w:id="4635" w:author="作者"/>
                <w:szCs w:val="18"/>
                <w:lang w:val="en-US"/>
              </w:rPr>
            </w:pPr>
            <w:ins w:id="4636" w:author="作者">
              <w:r w:rsidRPr="002E1ACF">
                <w:rPr>
                  <w:szCs w:val="18"/>
                  <w:lang w:val="en-US"/>
                </w:rPr>
                <w:t>SR.1.1 TDD</w:t>
              </w:r>
            </w:ins>
          </w:p>
        </w:tc>
      </w:tr>
      <w:tr w:rsidR="00F26632" w:rsidRPr="002E1ACF" w14:paraId="12AA4406" w14:textId="77777777" w:rsidTr="004E7991">
        <w:trPr>
          <w:trHeight w:val="187"/>
          <w:jc w:val="center"/>
          <w:ins w:id="4637"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31847B63" w14:textId="77777777" w:rsidR="00F26632" w:rsidRPr="002E1ACF" w:rsidRDefault="00F26632" w:rsidP="004E7991">
            <w:pPr>
              <w:pStyle w:val="TAL"/>
              <w:rPr>
                <w:ins w:id="4638"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27E6420" w14:textId="77777777" w:rsidR="00F26632" w:rsidRPr="002E1ACF" w:rsidRDefault="00F26632" w:rsidP="004E7991">
            <w:pPr>
              <w:pStyle w:val="TAL"/>
              <w:rPr>
                <w:ins w:id="4639" w:author="作者"/>
                <w:lang w:val="en-US"/>
              </w:rPr>
            </w:pPr>
            <w:ins w:id="4640"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05D3ED54" w14:textId="77777777" w:rsidR="00F26632" w:rsidRPr="002E1ACF" w:rsidRDefault="00F26632" w:rsidP="004E7991">
            <w:pPr>
              <w:pStyle w:val="TAC"/>
              <w:rPr>
                <w:ins w:id="4641"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E4470DB" w14:textId="77777777" w:rsidR="00F26632" w:rsidRPr="002E1ACF" w:rsidRDefault="00F26632" w:rsidP="004E7991">
            <w:pPr>
              <w:pStyle w:val="TAC"/>
              <w:rPr>
                <w:ins w:id="4642" w:author="作者"/>
                <w:szCs w:val="18"/>
                <w:lang w:val="en-US"/>
              </w:rPr>
            </w:pPr>
            <w:ins w:id="4643" w:author="作者">
              <w:r w:rsidRPr="002E1ACF">
                <w:rPr>
                  <w:szCs w:val="18"/>
                  <w:lang w:val="en-US"/>
                </w:rPr>
                <w:t>SR2.1 TDD</w:t>
              </w:r>
            </w:ins>
          </w:p>
        </w:tc>
      </w:tr>
      <w:tr w:rsidR="00F26632" w:rsidRPr="002E1ACF" w14:paraId="08E3EFA1" w14:textId="77777777" w:rsidTr="004E7991">
        <w:trPr>
          <w:trHeight w:val="187"/>
          <w:jc w:val="center"/>
          <w:ins w:id="4644"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29005214" w14:textId="77777777" w:rsidR="00F26632" w:rsidRPr="002E1ACF" w:rsidRDefault="00F26632" w:rsidP="004E7991">
            <w:pPr>
              <w:pStyle w:val="TAL"/>
              <w:rPr>
                <w:ins w:id="4645" w:author="作者"/>
                <w:lang w:val="en-US"/>
              </w:rPr>
            </w:pPr>
            <w:ins w:id="4646" w:author="作者">
              <w:r w:rsidRPr="002E1ACF">
                <w:rPr>
                  <w:rFonts w:cs="v5.0.0"/>
                  <w:lang w:val="en-US"/>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0C599014" w14:textId="77777777" w:rsidR="00F26632" w:rsidRPr="002E1ACF" w:rsidRDefault="00F26632" w:rsidP="004E7991">
            <w:pPr>
              <w:pStyle w:val="TAL"/>
              <w:rPr>
                <w:ins w:id="4647" w:author="作者"/>
                <w:lang w:val="en-US"/>
              </w:rPr>
            </w:pPr>
            <w:ins w:id="4648"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62F8F554" w14:textId="77777777" w:rsidR="00F26632" w:rsidRPr="002E1ACF" w:rsidRDefault="00F26632" w:rsidP="004E7991">
            <w:pPr>
              <w:pStyle w:val="TAC"/>
              <w:rPr>
                <w:ins w:id="4649"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3E87BD9" w14:textId="77777777" w:rsidR="00F26632" w:rsidRPr="002E1ACF" w:rsidRDefault="00F26632" w:rsidP="004E7991">
            <w:pPr>
              <w:pStyle w:val="TAC"/>
              <w:rPr>
                <w:ins w:id="4650" w:author="作者"/>
                <w:szCs w:val="18"/>
                <w:lang w:val="en-US"/>
              </w:rPr>
            </w:pPr>
            <w:ins w:id="4651" w:author="作者">
              <w:r w:rsidRPr="002E1ACF">
                <w:rPr>
                  <w:szCs w:val="18"/>
                  <w:lang w:val="en-US"/>
                </w:rPr>
                <w:t>CR.1.1 FDD</w:t>
              </w:r>
            </w:ins>
          </w:p>
        </w:tc>
      </w:tr>
      <w:tr w:rsidR="00F26632" w:rsidRPr="002E1ACF" w14:paraId="214036C3" w14:textId="77777777" w:rsidTr="004E7991">
        <w:trPr>
          <w:trHeight w:val="187"/>
          <w:jc w:val="center"/>
          <w:ins w:id="4652" w:author="作者"/>
        </w:trPr>
        <w:tc>
          <w:tcPr>
            <w:tcW w:w="2086" w:type="dxa"/>
            <w:gridSpan w:val="2"/>
            <w:tcBorders>
              <w:top w:val="nil"/>
              <w:left w:val="single" w:sz="4" w:space="0" w:color="auto"/>
              <w:bottom w:val="nil"/>
              <w:right w:val="single" w:sz="4" w:space="0" w:color="auto"/>
            </w:tcBorders>
            <w:shd w:val="clear" w:color="auto" w:fill="auto"/>
            <w:hideMark/>
          </w:tcPr>
          <w:p w14:paraId="2B6CA504" w14:textId="77777777" w:rsidR="00F26632" w:rsidRPr="002E1ACF" w:rsidRDefault="00F26632" w:rsidP="004E7991">
            <w:pPr>
              <w:pStyle w:val="TAL"/>
              <w:rPr>
                <w:ins w:id="4653"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20366C5" w14:textId="77777777" w:rsidR="00F26632" w:rsidRPr="002E1ACF" w:rsidRDefault="00F26632" w:rsidP="004E7991">
            <w:pPr>
              <w:pStyle w:val="TAL"/>
              <w:rPr>
                <w:ins w:id="4654" w:author="作者"/>
                <w:rFonts w:cs="v5.0.0"/>
                <w:lang w:val="en-US"/>
              </w:rPr>
            </w:pPr>
            <w:ins w:id="4655"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578A3EA6" w14:textId="77777777" w:rsidR="00F26632" w:rsidRPr="002E1ACF" w:rsidRDefault="00F26632" w:rsidP="004E7991">
            <w:pPr>
              <w:pStyle w:val="TAC"/>
              <w:rPr>
                <w:ins w:id="4656"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D925127" w14:textId="77777777" w:rsidR="00F26632" w:rsidRPr="002E1ACF" w:rsidRDefault="00F26632" w:rsidP="004E7991">
            <w:pPr>
              <w:pStyle w:val="TAC"/>
              <w:rPr>
                <w:ins w:id="4657" w:author="作者"/>
                <w:szCs w:val="18"/>
                <w:lang w:val="en-US"/>
              </w:rPr>
            </w:pPr>
            <w:ins w:id="4658" w:author="作者">
              <w:r w:rsidRPr="002E1ACF">
                <w:rPr>
                  <w:szCs w:val="18"/>
                  <w:lang w:val="en-US"/>
                </w:rPr>
                <w:t>CR.1.1 TDD</w:t>
              </w:r>
            </w:ins>
          </w:p>
        </w:tc>
      </w:tr>
      <w:tr w:rsidR="00F26632" w:rsidRPr="002E1ACF" w14:paraId="787B1233" w14:textId="77777777" w:rsidTr="004E7991">
        <w:trPr>
          <w:trHeight w:val="187"/>
          <w:jc w:val="center"/>
          <w:ins w:id="4659"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37819867" w14:textId="77777777" w:rsidR="00F26632" w:rsidRPr="002E1ACF" w:rsidRDefault="00F26632" w:rsidP="004E7991">
            <w:pPr>
              <w:pStyle w:val="TAL"/>
              <w:rPr>
                <w:ins w:id="4660"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1C07ECA" w14:textId="77777777" w:rsidR="00F26632" w:rsidRPr="002E1ACF" w:rsidRDefault="00F26632" w:rsidP="004E7991">
            <w:pPr>
              <w:pStyle w:val="TAL"/>
              <w:rPr>
                <w:ins w:id="4661" w:author="作者"/>
                <w:rFonts w:cs="v5.0.0"/>
                <w:lang w:val="en-US"/>
              </w:rPr>
            </w:pPr>
            <w:ins w:id="4662"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50CCB6EA" w14:textId="77777777" w:rsidR="00F26632" w:rsidRPr="002E1ACF" w:rsidRDefault="00F26632" w:rsidP="004E7991">
            <w:pPr>
              <w:pStyle w:val="TAC"/>
              <w:rPr>
                <w:ins w:id="4663"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58921D4E" w14:textId="77777777" w:rsidR="00F26632" w:rsidRPr="002E1ACF" w:rsidRDefault="00F26632" w:rsidP="004E7991">
            <w:pPr>
              <w:pStyle w:val="TAC"/>
              <w:rPr>
                <w:ins w:id="4664" w:author="作者"/>
                <w:szCs w:val="18"/>
                <w:lang w:val="en-US"/>
              </w:rPr>
            </w:pPr>
            <w:ins w:id="4665" w:author="作者">
              <w:r w:rsidRPr="002E1ACF">
                <w:rPr>
                  <w:szCs w:val="18"/>
                  <w:lang w:val="en-US"/>
                </w:rPr>
                <w:t>CR2.1 TDD</w:t>
              </w:r>
            </w:ins>
          </w:p>
        </w:tc>
      </w:tr>
      <w:tr w:rsidR="00F26632" w:rsidRPr="002E1ACF" w14:paraId="1512AC16" w14:textId="77777777" w:rsidTr="004E7991">
        <w:trPr>
          <w:trHeight w:val="401"/>
          <w:jc w:val="center"/>
          <w:ins w:id="4666"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247618B4" w14:textId="77777777" w:rsidR="00F26632" w:rsidRPr="002E1ACF" w:rsidRDefault="00F26632" w:rsidP="004E7991">
            <w:pPr>
              <w:pStyle w:val="TAL"/>
              <w:rPr>
                <w:ins w:id="4667" w:author="作者"/>
                <w:lang w:val="en-US"/>
              </w:rPr>
            </w:pPr>
            <w:ins w:id="4668" w:author="作者">
              <w:r w:rsidRPr="002E1ACF">
                <w:rPr>
                  <w:lang w:val="en-US"/>
                </w:rPr>
                <w:t>TRS configuration</w:t>
              </w:r>
            </w:ins>
          </w:p>
        </w:tc>
        <w:tc>
          <w:tcPr>
            <w:tcW w:w="1715" w:type="dxa"/>
            <w:tcBorders>
              <w:top w:val="single" w:sz="4" w:space="0" w:color="auto"/>
              <w:left w:val="single" w:sz="4" w:space="0" w:color="auto"/>
              <w:bottom w:val="single" w:sz="4" w:space="0" w:color="auto"/>
              <w:right w:val="single" w:sz="4" w:space="0" w:color="auto"/>
            </w:tcBorders>
            <w:hideMark/>
          </w:tcPr>
          <w:p w14:paraId="619E73B3" w14:textId="77777777" w:rsidR="00F26632" w:rsidRPr="002E1ACF" w:rsidRDefault="00F26632" w:rsidP="004E7991">
            <w:pPr>
              <w:pStyle w:val="TAL"/>
              <w:rPr>
                <w:ins w:id="4669" w:author="作者"/>
                <w:lang w:val="en-US"/>
              </w:rPr>
            </w:pPr>
            <w:ins w:id="4670"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16C990B7" w14:textId="77777777" w:rsidR="00F26632" w:rsidRPr="002E1ACF" w:rsidRDefault="00F26632" w:rsidP="004E7991">
            <w:pPr>
              <w:pStyle w:val="TAC"/>
              <w:rPr>
                <w:ins w:id="4671"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4DC18B88" w14:textId="77777777" w:rsidR="00F26632" w:rsidRPr="002E1ACF" w:rsidRDefault="00F26632" w:rsidP="004E7991">
            <w:pPr>
              <w:pStyle w:val="TAC"/>
              <w:rPr>
                <w:ins w:id="4672" w:author="作者"/>
                <w:rFonts w:cs="v4.2.0"/>
                <w:lang w:val="en-US" w:eastAsia="zh-CN"/>
              </w:rPr>
            </w:pPr>
            <w:ins w:id="4673" w:author="作者">
              <w:r w:rsidRPr="002E1ACF">
                <w:rPr>
                  <w:rFonts w:cs="v4.2.0"/>
                  <w:lang w:val="en-US" w:eastAsia="zh-CN"/>
                </w:rPr>
                <w:t>TRS.1.1 FDD</w:t>
              </w:r>
            </w:ins>
          </w:p>
        </w:tc>
      </w:tr>
      <w:tr w:rsidR="00F26632" w:rsidRPr="002E1ACF" w14:paraId="42CE1FE2" w14:textId="77777777" w:rsidTr="004E7991">
        <w:trPr>
          <w:trHeight w:val="187"/>
          <w:jc w:val="center"/>
          <w:ins w:id="4674" w:author="作者"/>
        </w:trPr>
        <w:tc>
          <w:tcPr>
            <w:tcW w:w="2086" w:type="dxa"/>
            <w:gridSpan w:val="2"/>
            <w:tcBorders>
              <w:top w:val="nil"/>
              <w:left w:val="single" w:sz="4" w:space="0" w:color="auto"/>
              <w:bottom w:val="nil"/>
              <w:right w:val="single" w:sz="4" w:space="0" w:color="auto"/>
            </w:tcBorders>
            <w:shd w:val="clear" w:color="auto" w:fill="auto"/>
            <w:hideMark/>
          </w:tcPr>
          <w:p w14:paraId="08608D01" w14:textId="77777777" w:rsidR="00F26632" w:rsidRPr="002E1ACF" w:rsidRDefault="00F26632" w:rsidP="004E7991">
            <w:pPr>
              <w:pStyle w:val="TAL"/>
              <w:rPr>
                <w:ins w:id="4675"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B0E1E00" w14:textId="77777777" w:rsidR="00F26632" w:rsidRPr="002E1ACF" w:rsidRDefault="00F26632" w:rsidP="004E7991">
            <w:pPr>
              <w:pStyle w:val="TAL"/>
              <w:rPr>
                <w:ins w:id="4676" w:author="作者"/>
                <w:lang w:val="en-US"/>
              </w:rPr>
            </w:pPr>
            <w:ins w:id="4677" w:author="作者">
              <w:r w:rsidRPr="002E1ACF">
                <w:rPr>
                  <w:lang w:val="en-US"/>
                </w:rPr>
                <w:t>Config</w:t>
              </w:r>
              <w:r w:rsidRPr="002E1ACF">
                <w:rPr>
                  <w:szCs w:val="18"/>
                  <w:lang w:val="en-US"/>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67A1E081" w14:textId="77777777" w:rsidR="00F26632" w:rsidRPr="002E1ACF" w:rsidRDefault="00F26632" w:rsidP="004E7991">
            <w:pPr>
              <w:pStyle w:val="TAC"/>
              <w:rPr>
                <w:ins w:id="4678"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482EB477" w14:textId="77777777" w:rsidR="00F26632" w:rsidRPr="002E1ACF" w:rsidRDefault="00F26632" w:rsidP="004E7991">
            <w:pPr>
              <w:pStyle w:val="TAC"/>
              <w:rPr>
                <w:ins w:id="4679" w:author="作者"/>
                <w:rFonts w:cs="v4.2.0"/>
                <w:lang w:val="en-US" w:eastAsia="zh-CN"/>
              </w:rPr>
            </w:pPr>
            <w:ins w:id="4680" w:author="作者">
              <w:r w:rsidRPr="002E1ACF">
                <w:rPr>
                  <w:rFonts w:cs="v4.2.0"/>
                  <w:lang w:val="en-US" w:eastAsia="zh-CN"/>
                </w:rPr>
                <w:t>TRS.1.1 TDD</w:t>
              </w:r>
            </w:ins>
          </w:p>
        </w:tc>
      </w:tr>
      <w:tr w:rsidR="00F26632" w:rsidRPr="002E1ACF" w14:paraId="70AF85AB" w14:textId="77777777" w:rsidTr="004E7991">
        <w:trPr>
          <w:trHeight w:val="187"/>
          <w:jc w:val="center"/>
          <w:ins w:id="4681"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78A9F518" w14:textId="77777777" w:rsidR="00F26632" w:rsidRPr="002E1ACF" w:rsidRDefault="00F26632" w:rsidP="004E7991">
            <w:pPr>
              <w:pStyle w:val="TAL"/>
              <w:rPr>
                <w:ins w:id="4682"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B2C8B50" w14:textId="77777777" w:rsidR="00F26632" w:rsidRPr="002E1ACF" w:rsidRDefault="00F26632" w:rsidP="004E7991">
            <w:pPr>
              <w:pStyle w:val="TAL"/>
              <w:rPr>
                <w:ins w:id="4683" w:author="作者"/>
                <w:lang w:val="en-US"/>
              </w:rPr>
            </w:pPr>
            <w:ins w:id="4684" w:author="作者">
              <w:r w:rsidRPr="002E1ACF">
                <w:rPr>
                  <w:lang w:val="en-US"/>
                </w:rPr>
                <w:t>Config</w:t>
              </w:r>
              <w:r w:rsidRPr="002E1ACF">
                <w:rPr>
                  <w:szCs w:val="18"/>
                  <w:lang w:val="en-US"/>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66E93D9F" w14:textId="77777777" w:rsidR="00F26632" w:rsidRPr="002E1ACF" w:rsidRDefault="00F26632" w:rsidP="004E7991">
            <w:pPr>
              <w:pStyle w:val="TAC"/>
              <w:rPr>
                <w:ins w:id="4685"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CEDFA7E" w14:textId="77777777" w:rsidR="00F26632" w:rsidRPr="002E1ACF" w:rsidRDefault="00F26632" w:rsidP="004E7991">
            <w:pPr>
              <w:pStyle w:val="TAC"/>
              <w:rPr>
                <w:ins w:id="4686" w:author="作者"/>
                <w:rFonts w:cs="v4.2.0"/>
                <w:lang w:val="en-US" w:eastAsia="zh-CN"/>
              </w:rPr>
            </w:pPr>
            <w:ins w:id="4687" w:author="作者">
              <w:r w:rsidRPr="002E1ACF">
                <w:rPr>
                  <w:rFonts w:cs="v4.2.0"/>
                  <w:lang w:val="en-US" w:eastAsia="zh-CN"/>
                </w:rPr>
                <w:t>TRS.1.2 TDD</w:t>
              </w:r>
            </w:ins>
          </w:p>
        </w:tc>
      </w:tr>
      <w:tr w:rsidR="00F26632" w:rsidRPr="002E1ACF" w14:paraId="3D27E9E9" w14:textId="77777777" w:rsidTr="004E7991">
        <w:trPr>
          <w:trHeight w:val="187"/>
          <w:jc w:val="center"/>
          <w:ins w:id="4688"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18A7DF6B" w14:textId="77777777" w:rsidR="00F26632" w:rsidRPr="002E1ACF" w:rsidRDefault="00F26632" w:rsidP="004E7991">
            <w:pPr>
              <w:pStyle w:val="TAL"/>
              <w:rPr>
                <w:ins w:id="4689" w:author="作者"/>
                <w:lang w:val="da-DK"/>
              </w:rPr>
            </w:pPr>
            <w:ins w:id="4690" w:author="作者">
              <w:r w:rsidRPr="002E1ACF">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7B32CDBB" w14:textId="77777777" w:rsidR="00F26632" w:rsidRPr="002E1ACF" w:rsidRDefault="00F26632" w:rsidP="004E7991">
            <w:pPr>
              <w:pStyle w:val="TAC"/>
              <w:rPr>
                <w:ins w:id="4691"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70B722C" w14:textId="77777777" w:rsidR="00F26632" w:rsidRPr="002E1ACF" w:rsidRDefault="00F26632" w:rsidP="004E7991">
            <w:pPr>
              <w:pStyle w:val="TAC"/>
              <w:rPr>
                <w:ins w:id="4692" w:author="作者"/>
                <w:snapToGrid w:val="0"/>
                <w:lang w:val="en-US"/>
              </w:rPr>
            </w:pPr>
            <w:ins w:id="4693" w:author="作者">
              <w:r w:rsidRPr="002E1ACF">
                <w:rPr>
                  <w:snapToGrid w:val="0"/>
                </w:rPr>
                <w:t>OP.1</w:t>
              </w:r>
            </w:ins>
          </w:p>
        </w:tc>
      </w:tr>
      <w:tr w:rsidR="00F26632" w:rsidRPr="002E1ACF" w14:paraId="214ED455" w14:textId="77777777" w:rsidTr="004E7991">
        <w:trPr>
          <w:trHeight w:val="187"/>
          <w:jc w:val="center"/>
          <w:ins w:id="4694"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3F456703" w14:textId="77777777" w:rsidR="00F26632" w:rsidRPr="002E1ACF" w:rsidRDefault="00F26632" w:rsidP="004E7991">
            <w:pPr>
              <w:pStyle w:val="TAL"/>
              <w:rPr>
                <w:ins w:id="4695" w:author="作者"/>
                <w:lang w:val="da-DK"/>
              </w:rPr>
            </w:pPr>
            <w:ins w:id="4696" w:author="作者">
              <w:r w:rsidRPr="002E1ACF">
                <w:rPr>
                  <w:szCs w:val="18"/>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648DAFFC" w14:textId="77777777" w:rsidR="00F26632" w:rsidRPr="002E1ACF" w:rsidRDefault="00F26632" w:rsidP="004E7991">
            <w:pPr>
              <w:pStyle w:val="TAC"/>
              <w:rPr>
                <w:ins w:id="4697"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AA544D8" w14:textId="77777777" w:rsidR="00F26632" w:rsidRPr="002E1ACF" w:rsidRDefault="00F26632" w:rsidP="004E7991">
            <w:pPr>
              <w:pStyle w:val="TAC"/>
              <w:rPr>
                <w:ins w:id="4698" w:author="作者"/>
                <w:snapToGrid w:val="0"/>
                <w:szCs w:val="18"/>
                <w:lang w:val="en-US" w:eastAsia="zh-CN"/>
              </w:rPr>
            </w:pPr>
            <w:ins w:id="4699" w:author="作者">
              <w:r w:rsidRPr="002E1ACF">
                <w:rPr>
                  <w:snapToGrid w:val="0"/>
                  <w:szCs w:val="18"/>
                  <w:lang w:eastAsia="zh-CN"/>
                </w:rPr>
                <w:t>SMTC.1</w:t>
              </w:r>
            </w:ins>
          </w:p>
        </w:tc>
      </w:tr>
      <w:tr w:rsidR="00F26632" w:rsidRPr="002E1ACF" w14:paraId="55D51C27" w14:textId="77777777" w:rsidTr="004E7991">
        <w:trPr>
          <w:trHeight w:val="187"/>
          <w:jc w:val="center"/>
          <w:ins w:id="4700" w:author="作者"/>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68348DC1" w14:textId="77777777" w:rsidR="00F26632" w:rsidRPr="002E1ACF" w:rsidRDefault="00F26632" w:rsidP="004E7991">
            <w:pPr>
              <w:pStyle w:val="TAL"/>
              <w:rPr>
                <w:ins w:id="4701" w:author="作者"/>
                <w:lang w:val="da-DK"/>
              </w:rPr>
            </w:pPr>
            <w:ins w:id="4702" w:author="作者">
              <w:r w:rsidRPr="002E1ACF">
                <w:rPr>
                  <w:lang w:val="da-DK"/>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14:paraId="432F0CE4" w14:textId="77777777" w:rsidR="00F26632" w:rsidRPr="002E1ACF" w:rsidRDefault="00F26632" w:rsidP="004E7991">
            <w:pPr>
              <w:pStyle w:val="TAL"/>
              <w:rPr>
                <w:ins w:id="4703" w:author="作者"/>
                <w:lang w:val="da-DK"/>
              </w:rPr>
            </w:pPr>
            <w:ins w:id="4704" w:author="作者">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7F0E5041" w14:textId="77777777" w:rsidR="00F26632" w:rsidRPr="002E1ACF" w:rsidRDefault="00F26632" w:rsidP="004E7991">
            <w:pPr>
              <w:pStyle w:val="TAC"/>
              <w:rPr>
                <w:ins w:id="4705"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329CE1D" w14:textId="77777777" w:rsidR="00F26632" w:rsidRPr="002E1ACF" w:rsidRDefault="00F26632" w:rsidP="004E7991">
            <w:pPr>
              <w:pStyle w:val="TAC"/>
              <w:rPr>
                <w:ins w:id="4706" w:author="作者"/>
                <w:rFonts w:cs="v4.2.0"/>
                <w:lang w:val="en-US"/>
              </w:rPr>
            </w:pPr>
            <w:ins w:id="4707" w:author="作者">
              <w:r w:rsidRPr="002E1ACF">
                <w:rPr>
                  <w:rFonts w:cs="v4.2.0"/>
                  <w:lang w:val="en-US"/>
                </w:rPr>
                <w:t>SSB.1 FR1</w:t>
              </w:r>
            </w:ins>
          </w:p>
        </w:tc>
      </w:tr>
      <w:tr w:rsidR="00F26632" w:rsidRPr="002E1ACF" w14:paraId="6EB69F11" w14:textId="77777777" w:rsidTr="004E7991">
        <w:trPr>
          <w:trHeight w:val="187"/>
          <w:jc w:val="center"/>
          <w:ins w:id="4708" w:author="作者"/>
        </w:trPr>
        <w:tc>
          <w:tcPr>
            <w:tcW w:w="2086" w:type="dxa"/>
            <w:gridSpan w:val="2"/>
            <w:vMerge/>
            <w:tcBorders>
              <w:top w:val="single" w:sz="4" w:space="0" w:color="auto"/>
              <w:left w:val="single" w:sz="4" w:space="0" w:color="auto"/>
              <w:bottom w:val="single" w:sz="4" w:space="0" w:color="auto"/>
              <w:right w:val="single" w:sz="4" w:space="0" w:color="auto"/>
            </w:tcBorders>
            <w:hideMark/>
          </w:tcPr>
          <w:p w14:paraId="6BA5FA67" w14:textId="77777777" w:rsidR="00F26632" w:rsidRPr="002E1ACF" w:rsidRDefault="00F26632" w:rsidP="004E7991">
            <w:pPr>
              <w:pStyle w:val="TAL"/>
              <w:rPr>
                <w:ins w:id="4709"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59843362" w14:textId="77777777" w:rsidR="00F26632" w:rsidRPr="002E1ACF" w:rsidRDefault="00F26632" w:rsidP="004E7991">
            <w:pPr>
              <w:pStyle w:val="TAL"/>
              <w:rPr>
                <w:ins w:id="4710" w:author="作者"/>
                <w:lang w:val="da-DK"/>
              </w:rPr>
            </w:pPr>
            <w:ins w:id="4711" w:author="作者">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3FB41B15" w14:textId="77777777" w:rsidR="00F26632" w:rsidRPr="002E1ACF" w:rsidRDefault="00F26632" w:rsidP="004E7991">
            <w:pPr>
              <w:pStyle w:val="TAC"/>
              <w:rPr>
                <w:ins w:id="4712"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B7FBE5B" w14:textId="77777777" w:rsidR="00F26632" w:rsidRPr="002E1ACF" w:rsidRDefault="00F26632" w:rsidP="004E7991">
            <w:pPr>
              <w:pStyle w:val="TAC"/>
              <w:rPr>
                <w:ins w:id="4713" w:author="作者"/>
                <w:rFonts w:cs="v4.2.0"/>
                <w:lang w:val="en-US"/>
              </w:rPr>
            </w:pPr>
            <w:ins w:id="4714" w:author="作者">
              <w:r w:rsidRPr="002E1ACF">
                <w:rPr>
                  <w:rFonts w:cs="v4.2.0"/>
                  <w:lang w:val="en-US"/>
                </w:rPr>
                <w:t>SSB.2 FR1</w:t>
              </w:r>
            </w:ins>
          </w:p>
        </w:tc>
      </w:tr>
      <w:tr w:rsidR="00F26632" w:rsidRPr="002E1ACF" w14:paraId="112DE239" w14:textId="77777777" w:rsidTr="004E7991">
        <w:trPr>
          <w:trHeight w:val="187"/>
          <w:jc w:val="center"/>
          <w:ins w:id="4715" w:author="作者"/>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6F0152AC" w14:textId="77777777" w:rsidR="00F26632" w:rsidRPr="002E1ACF" w:rsidRDefault="00F26632" w:rsidP="004E7991">
            <w:pPr>
              <w:pStyle w:val="TAL"/>
              <w:rPr>
                <w:ins w:id="4716" w:author="作者"/>
                <w:lang w:val="da-DK"/>
              </w:rPr>
            </w:pPr>
            <w:ins w:id="4717" w:author="作者">
              <w:r w:rsidRPr="002E1ACF">
                <w:rPr>
                  <w:lang w:val="da-DK"/>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20CD884C" w14:textId="77777777" w:rsidR="00F26632" w:rsidRPr="002E1ACF" w:rsidRDefault="00F26632" w:rsidP="004E7991">
            <w:pPr>
              <w:pStyle w:val="TAL"/>
              <w:rPr>
                <w:ins w:id="4718" w:author="作者"/>
                <w:lang w:val="da-DK"/>
              </w:rPr>
            </w:pPr>
            <w:ins w:id="4719" w:author="作者">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07F2902C" w14:textId="77777777" w:rsidR="00F26632" w:rsidRPr="002E1ACF" w:rsidRDefault="00F26632" w:rsidP="004E7991">
            <w:pPr>
              <w:pStyle w:val="TAC"/>
              <w:rPr>
                <w:ins w:id="4720" w:author="作者"/>
                <w:lang w:val="da-DK"/>
              </w:rPr>
            </w:pPr>
            <w:ins w:id="4721" w:author="作者">
              <w:r w:rsidRPr="002E1ACF">
                <w:rPr>
                  <w:lang w:val="da-DK"/>
                </w:rPr>
                <w:t>kHz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7F91A32D" w14:textId="77777777" w:rsidR="00F26632" w:rsidRPr="002E1ACF" w:rsidRDefault="00F26632" w:rsidP="004E7991">
            <w:pPr>
              <w:pStyle w:val="TAC"/>
              <w:rPr>
                <w:ins w:id="4722" w:author="作者"/>
                <w:lang w:val="en-US"/>
              </w:rPr>
            </w:pPr>
            <w:ins w:id="4723" w:author="作者">
              <w:r w:rsidRPr="002E1ACF">
                <w:rPr>
                  <w:lang w:val="en-US"/>
                </w:rPr>
                <w:t>15 kHz</w:t>
              </w:r>
            </w:ins>
          </w:p>
        </w:tc>
      </w:tr>
      <w:tr w:rsidR="00F26632" w:rsidRPr="002E1ACF" w14:paraId="47A33E0C" w14:textId="77777777" w:rsidTr="004E7991">
        <w:trPr>
          <w:trHeight w:val="187"/>
          <w:jc w:val="center"/>
          <w:ins w:id="4724" w:author="作者"/>
        </w:trPr>
        <w:tc>
          <w:tcPr>
            <w:tcW w:w="2086" w:type="dxa"/>
            <w:gridSpan w:val="2"/>
            <w:vMerge/>
            <w:tcBorders>
              <w:top w:val="single" w:sz="4" w:space="0" w:color="auto"/>
              <w:left w:val="single" w:sz="4" w:space="0" w:color="auto"/>
              <w:bottom w:val="single" w:sz="4" w:space="0" w:color="auto"/>
              <w:right w:val="single" w:sz="4" w:space="0" w:color="auto"/>
            </w:tcBorders>
            <w:hideMark/>
          </w:tcPr>
          <w:p w14:paraId="284C5556" w14:textId="77777777" w:rsidR="00F26632" w:rsidRPr="002E1ACF" w:rsidRDefault="00F26632" w:rsidP="004E7991">
            <w:pPr>
              <w:pStyle w:val="TAL"/>
              <w:rPr>
                <w:ins w:id="4725"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137299AA" w14:textId="77777777" w:rsidR="00F26632" w:rsidRPr="002E1ACF" w:rsidRDefault="00F26632" w:rsidP="004E7991">
            <w:pPr>
              <w:pStyle w:val="TAL"/>
              <w:rPr>
                <w:ins w:id="4726" w:author="作者"/>
                <w:lang w:val="da-DK"/>
              </w:rPr>
            </w:pPr>
            <w:ins w:id="4727" w:author="作者">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2E7DC4EF" w14:textId="77777777" w:rsidR="00F26632" w:rsidRPr="002E1ACF" w:rsidRDefault="00F26632" w:rsidP="004E7991">
            <w:pPr>
              <w:pStyle w:val="TAC"/>
              <w:rPr>
                <w:ins w:id="4728"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9F8C4D1" w14:textId="77777777" w:rsidR="00F26632" w:rsidRPr="002E1ACF" w:rsidRDefault="00F26632" w:rsidP="004E7991">
            <w:pPr>
              <w:pStyle w:val="TAC"/>
              <w:rPr>
                <w:ins w:id="4729" w:author="作者"/>
                <w:lang w:val="en-US"/>
              </w:rPr>
            </w:pPr>
            <w:ins w:id="4730" w:author="作者">
              <w:r w:rsidRPr="002E1ACF">
                <w:rPr>
                  <w:lang w:val="en-US"/>
                </w:rPr>
                <w:t>30 kHz</w:t>
              </w:r>
            </w:ins>
          </w:p>
        </w:tc>
      </w:tr>
      <w:tr w:rsidR="00F26632" w:rsidRPr="002E1ACF" w14:paraId="4165F18F" w14:textId="77777777" w:rsidTr="004E7991">
        <w:trPr>
          <w:trHeight w:val="187"/>
          <w:jc w:val="center"/>
          <w:ins w:id="4731" w:author="作者"/>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5C902E12" w14:textId="77777777" w:rsidR="00F26632" w:rsidRPr="002E1ACF" w:rsidRDefault="00F26632" w:rsidP="004E7991">
            <w:pPr>
              <w:pStyle w:val="TAL"/>
              <w:rPr>
                <w:ins w:id="4732" w:author="作者"/>
                <w:lang w:val="da-DK"/>
              </w:rPr>
            </w:pPr>
            <w:ins w:id="4733" w:author="作者">
              <w:r w:rsidRPr="002E1ACF">
                <w:rPr>
                  <w:lang w:val="da-DK"/>
                </w:rPr>
                <w:t>PUCCH/PUSCH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22444EF8" w14:textId="77777777" w:rsidR="00F26632" w:rsidRPr="002E1ACF" w:rsidRDefault="00F26632" w:rsidP="004E7991">
            <w:pPr>
              <w:pStyle w:val="TAL"/>
              <w:rPr>
                <w:ins w:id="4734" w:author="作者"/>
                <w:lang w:val="da-DK"/>
              </w:rPr>
            </w:pPr>
            <w:ins w:id="4735" w:author="作者">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31963F2F" w14:textId="77777777" w:rsidR="00F26632" w:rsidRPr="002E1ACF" w:rsidRDefault="00F26632" w:rsidP="004E7991">
            <w:pPr>
              <w:pStyle w:val="TAC"/>
              <w:rPr>
                <w:ins w:id="4736" w:author="作者"/>
                <w:lang w:val="da-DK"/>
              </w:rPr>
            </w:pPr>
            <w:ins w:id="4737" w:author="作者">
              <w:r w:rsidRPr="002E1ACF">
                <w:rPr>
                  <w:lang w:val="da-DK"/>
                </w:rPr>
                <w:t>kHz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6C02C5AA" w14:textId="77777777" w:rsidR="00F26632" w:rsidRPr="002E1ACF" w:rsidRDefault="00F26632" w:rsidP="004E7991">
            <w:pPr>
              <w:pStyle w:val="TAC"/>
              <w:rPr>
                <w:ins w:id="4738" w:author="作者"/>
                <w:lang w:val="en-US"/>
              </w:rPr>
            </w:pPr>
            <w:ins w:id="4739" w:author="作者">
              <w:r w:rsidRPr="002E1ACF">
                <w:rPr>
                  <w:lang w:val="en-US"/>
                </w:rPr>
                <w:t>15 kHz</w:t>
              </w:r>
            </w:ins>
          </w:p>
        </w:tc>
      </w:tr>
      <w:tr w:rsidR="00F26632" w:rsidRPr="002E1ACF" w14:paraId="3F39DD1E" w14:textId="77777777" w:rsidTr="004E7991">
        <w:trPr>
          <w:trHeight w:val="187"/>
          <w:jc w:val="center"/>
          <w:ins w:id="4740" w:author="作者"/>
        </w:trPr>
        <w:tc>
          <w:tcPr>
            <w:tcW w:w="2086" w:type="dxa"/>
            <w:gridSpan w:val="2"/>
            <w:vMerge/>
            <w:tcBorders>
              <w:top w:val="single" w:sz="4" w:space="0" w:color="auto"/>
              <w:left w:val="single" w:sz="4" w:space="0" w:color="auto"/>
              <w:bottom w:val="single" w:sz="4" w:space="0" w:color="auto"/>
              <w:right w:val="single" w:sz="4" w:space="0" w:color="auto"/>
            </w:tcBorders>
            <w:hideMark/>
          </w:tcPr>
          <w:p w14:paraId="7EF0DCE1" w14:textId="77777777" w:rsidR="00F26632" w:rsidRPr="002E1ACF" w:rsidRDefault="00F26632" w:rsidP="004E7991">
            <w:pPr>
              <w:pStyle w:val="TAL"/>
              <w:rPr>
                <w:ins w:id="4741"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79568D16" w14:textId="77777777" w:rsidR="00F26632" w:rsidRPr="002E1ACF" w:rsidRDefault="00F26632" w:rsidP="004E7991">
            <w:pPr>
              <w:pStyle w:val="TAL"/>
              <w:rPr>
                <w:ins w:id="4742" w:author="作者"/>
                <w:lang w:val="da-DK"/>
              </w:rPr>
            </w:pPr>
            <w:ins w:id="4743" w:author="作者">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086F6DD2" w14:textId="77777777" w:rsidR="00F26632" w:rsidRPr="002E1ACF" w:rsidRDefault="00F26632" w:rsidP="004E7991">
            <w:pPr>
              <w:pStyle w:val="TAC"/>
              <w:rPr>
                <w:ins w:id="4744"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5D4C943" w14:textId="77777777" w:rsidR="00F26632" w:rsidRPr="002E1ACF" w:rsidRDefault="00F26632" w:rsidP="004E7991">
            <w:pPr>
              <w:pStyle w:val="TAC"/>
              <w:rPr>
                <w:ins w:id="4745" w:author="作者"/>
                <w:lang w:val="en-US"/>
              </w:rPr>
            </w:pPr>
            <w:ins w:id="4746" w:author="作者">
              <w:r w:rsidRPr="002E1ACF">
                <w:rPr>
                  <w:lang w:val="en-US"/>
                </w:rPr>
                <w:t>30 kHz</w:t>
              </w:r>
            </w:ins>
          </w:p>
        </w:tc>
      </w:tr>
      <w:tr w:rsidR="00F26632" w:rsidRPr="002E1ACF" w14:paraId="6D05BCD7" w14:textId="77777777" w:rsidTr="004E7991">
        <w:trPr>
          <w:trHeight w:val="187"/>
          <w:jc w:val="center"/>
          <w:ins w:id="4747"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29E49035" w14:textId="77777777" w:rsidR="00F26632" w:rsidRPr="002E1ACF" w:rsidRDefault="00F26632" w:rsidP="004E7991">
            <w:pPr>
              <w:pStyle w:val="TAL"/>
              <w:rPr>
                <w:ins w:id="4748" w:author="作者"/>
                <w:lang w:val="en-US"/>
              </w:rPr>
            </w:pPr>
            <w:ins w:id="4749" w:author="作者">
              <w:r w:rsidRPr="002E1ACF">
                <w:rPr>
                  <w:lang w:val="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407CFF98" w14:textId="77777777" w:rsidR="00F26632" w:rsidRPr="002E1ACF" w:rsidRDefault="00F26632" w:rsidP="004E7991">
            <w:pPr>
              <w:pStyle w:val="TAC"/>
              <w:rPr>
                <w:ins w:id="4750"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66648DB" w14:textId="77777777" w:rsidR="00F26632" w:rsidRPr="002E1ACF" w:rsidRDefault="00F26632" w:rsidP="004E7991">
            <w:pPr>
              <w:pStyle w:val="TAC"/>
              <w:rPr>
                <w:ins w:id="4751" w:author="作者"/>
                <w:lang w:val="en-US" w:eastAsia="zh-CN"/>
              </w:rPr>
            </w:pPr>
            <w:ins w:id="4752" w:author="作者">
              <w:r w:rsidRPr="002E1ACF">
                <w:rPr>
                  <w:lang w:val="en-US" w:eastAsia="zh-CN"/>
                </w:rPr>
                <w:t>FR1 PRACH configuration 1</w:t>
              </w:r>
            </w:ins>
          </w:p>
        </w:tc>
      </w:tr>
      <w:tr w:rsidR="00F26632" w:rsidRPr="002E1ACF" w14:paraId="0B6337CD" w14:textId="77777777" w:rsidTr="004E7991">
        <w:trPr>
          <w:trHeight w:val="187"/>
          <w:jc w:val="center"/>
          <w:ins w:id="4753"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02A88A8" w14:textId="77777777" w:rsidR="00F26632" w:rsidRPr="002E1ACF" w:rsidRDefault="00F26632" w:rsidP="004E7991">
            <w:pPr>
              <w:pStyle w:val="TAL"/>
              <w:rPr>
                <w:ins w:id="4754" w:author="作者"/>
                <w:lang w:val="da-DK"/>
              </w:rPr>
            </w:pPr>
            <w:ins w:id="4755" w:author="作者">
              <w:r w:rsidRPr="002E1ACF">
                <w:rPr>
                  <w:lang w:val="en-US"/>
                </w:rPr>
                <w:t>BWP configuration</w:t>
              </w:r>
            </w:ins>
          </w:p>
        </w:tc>
        <w:tc>
          <w:tcPr>
            <w:tcW w:w="1715" w:type="dxa"/>
            <w:tcBorders>
              <w:top w:val="single" w:sz="4" w:space="0" w:color="auto"/>
              <w:left w:val="single" w:sz="4" w:space="0" w:color="auto"/>
              <w:bottom w:val="single" w:sz="4" w:space="0" w:color="auto"/>
              <w:right w:val="single" w:sz="4" w:space="0" w:color="auto"/>
            </w:tcBorders>
            <w:hideMark/>
          </w:tcPr>
          <w:p w14:paraId="4AC954F2" w14:textId="77777777" w:rsidR="00F26632" w:rsidRPr="002E1ACF" w:rsidRDefault="00F26632" w:rsidP="004E7991">
            <w:pPr>
              <w:pStyle w:val="TAL"/>
              <w:rPr>
                <w:ins w:id="4756" w:author="作者"/>
                <w:lang w:val="en-US"/>
              </w:rPr>
            </w:pPr>
            <w:ins w:id="4757" w:author="作者">
              <w:r w:rsidRPr="002E1ACF">
                <w:rPr>
                  <w:lang w:val="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28CC9F6F" w14:textId="77777777" w:rsidR="00F26632" w:rsidRPr="002E1ACF" w:rsidRDefault="00F26632" w:rsidP="004E7991">
            <w:pPr>
              <w:pStyle w:val="TAC"/>
              <w:rPr>
                <w:ins w:id="4758"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4D0D1ECB" w14:textId="77777777" w:rsidR="00F26632" w:rsidRPr="002E1ACF" w:rsidRDefault="00F26632" w:rsidP="004E7991">
            <w:pPr>
              <w:pStyle w:val="TAC"/>
              <w:rPr>
                <w:ins w:id="4759" w:author="作者"/>
                <w:rFonts w:cs="v3.7.0"/>
                <w:lang w:val="en-US"/>
              </w:rPr>
            </w:pPr>
            <w:ins w:id="4760" w:author="作者">
              <w:r w:rsidRPr="002E1ACF">
                <w:rPr>
                  <w:rFonts w:cs="v3.7.0"/>
                  <w:lang w:val="en-US"/>
                </w:rPr>
                <w:t>DLBWP.0.1</w:t>
              </w:r>
            </w:ins>
          </w:p>
        </w:tc>
      </w:tr>
      <w:tr w:rsidR="00F26632" w:rsidRPr="002E1ACF" w14:paraId="0B3E10A0" w14:textId="77777777" w:rsidTr="004E7991">
        <w:trPr>
          <w:trHeight w:val="187"/>
          <w:jc w:val="center"/>
          <w:ins w:id="4761" w:author="作者"/>
        </w:trPr>
        <w:tc>
          <w:tcPr>
            <w:tcW w:w="2086" w:type="dxa"/>
            <w:gridSpan w:val="2"/>
            <w:tcBorders>
              <w:top w:val="nil"/>
              <w:left w:val="single" w:sz="4" w:space="0" w:color="auto"/>
              <w:bottom w:val="nil"/>
              <w:right w:val="single" w:sz="4" w:space="0" w:color="auto"/>
            </w:tcBorders>
            <w:shd w:val="clear" w:color="auto" w:fill="auto"/>
            <w:hideMark/>
          </w:tcPr>
          <w:p w14:paraId="78607615" w14:textId="77777777" w:rsidR="00F26632" w:rsidRPr="002E1ACF" w:rsidRDefault="00F26632" w:rsidP="004E7991">
            <w:pPr>
              <w:pStyle w:val="TAL"/>
              <w:rPr>
                <w:ins w:id="4762"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79EEFD4" w14:textId="77777777" w:rsidR="00F26632" w:rsidRPr="002E1ACF" w:rsidRDefault="00F26632" w:rsidP="004E7991">
            <w:pPr>
              <w:pStyle w:val="TAL"/>
              <w:rPr>
                <w:ins w:id="4763" w:author="作者"/>
                <w:lang w:val="en-US"/>
              </w:rPr>
            </w:pPr>
            <w:ins w:id="4764" w:author="作者">
              <w:r w:rsidRPr="002E1ACF">
                <w:rPr>
                  <w:lang w:val="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17635695" w14:textId="77777777" w:rsidR="00F26632" w:rsidRPr="002E1ACF" w:rsidRDefault="00F26632" w:rsidP="004E7991">
            <w:pPr>
              <w:pStyle w:val="TAC"/>
              <w:rPr>
                <w:ins w:id="4765"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58FD5F4E" w14:textId="77777777" w:rsidR="00F26632" w:rsidRPr="002E1ACF" w:rsidRDefault="00F26632" w:rsidP="004E7991">
            <w:pPr>
              <w:pStyle w:val="TAC"/>
              <w:rPr>
                <w:ins w:id="4766" w:author="作者"/>
                <w:rFonts w:cs="v3.7.0"/>
                <w:lang w:val="en-US"/>
              </w:rPr>
            </w:pPr>
            <w:ins w:id="4767" w:author="作者">
              <w:r w:rsidRPr="002E1ACF">
                <w:rPr>
                  <w:rFonts w:cs="v3.7.0"/>
                  <w:lang w:val="en-US"/>
                </w:rPr>
                <w:t>DLBWP.1.1</w:t>
              </w:r>
            </w:ins>
          </w:p>
        </w:tc>
      </w:tr>
      <w:tr w:rsidR="00F26632" w:rsidRPr="002E1ACF" w14:paraId="3B76F91A" w14:textId="77777777" w:rsidTr="004E7991">
        <w:trPr>
          <w:trHeight w:val="187"/>
          <w:jc w:val="center"/>
          <w:ins w:id="4768" w:author="作者"/>
        </w:trPr>
        <w:tc>
          <w:tcPr>
            <w:tcW w:w="2086" w:type="dxa"/>
            <w:gridSpan w:val="2"/>
            <w:tcBorders>
              <w:top w:val="nil"/>
              <w:left w:val="single" w:sz="4" w:space="0" w:color="auto"/>
              <w:bottom w:val="nil"/>
              <w:right w:val="single" w:sz="4" w:space="0" w:color="auto"/>
            </w:tcBorders>
            <w:shd w:val="clear" w:color="auto" w:fill="auto"/>
            <w:hideMark/>
          </w:tcPr>
          <w:p w14:paraId="67108312" w14:textId="77777777" w:rsidR="00F26632" w:rsidRPr="002E1ACF" w:rsidRDefault="00F26632" w:rsidP="004E7991">
            <w:pPr>
              <w:pStyle w:val="TAL"/>
              <w:rPr>
                <w:ins w:id="4769"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7F81252C" w14:textId="77777777" w:rsidR="00F26632" w:rsidRPr="002E1ACF" w:rsidRDefault="00F26632" w:rsidP="004E7991">
            <w:pPr>
              <w:pStyle w:val="TAL"/>
              <w:rPr>
                <w:ins w:id="4770" w:author="作者"/>
                <w:lang w:val="en-US"/>
              </w:rPr>
            </w:pPr>
            <w:ins w:id="4771" w:author="作者">
              <w:r w:rsidRPr="002E1ACF">
                <w:rPr>
                  <w:lang w:val="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187C0ECF" w14:textId="77777777" w:rsidR="00F26632" w:rsidRPr="002E1ACF" w:rsidRDefault="00F26632" w:rsidP="004E7991">
            <w:pPr>
              <w:pStyle w:val="TAC"/>
              <w:rPr>
                <w:ins w:id="4772"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A50DE8F" w14:textId="77777777" w:rsidR="00F26632" w:rsidRPr="002E1ACF" w:rsidRDefault="00F26632" w:rsidP="004E7991">
            <w:pPr>
              <w:pStyle w:val="TAC"/>
              <w:rPr>
                <w:ins w:id="4773" w:author="作者"/>
                <w:rFonts w:cs="v3.7.0"/>
                <w:lang w:val="en-US"/>
              </w:rPr>
            </w:pPr>
            <w:ins w:id="4774" w:author="作者">
              <w:r w:rsidRPr="002E1ACF">
                <w:rPr>
                  <w:rFonts w:cs="v3.7.0"/>
                  <w:lang w:val="en-US"/>
                </w:rPr>
                <w:t>ULBWP.0.1</w:t>
              </w:r>
            </w:ins>
          </w:p>
        </w:tc>
      </w:tr>
      <w:tr w:rsidR="00F26632" w:rsidRPr="002E1ACF" w14:paraId="5EB3E7E2" w14:textId="77777777" w:rsidTr="004E7991">
        <w:trPr>
          <w:trHeight w:val="187"/>
          <w:jc w:val="center"/>
          <w:ins w:id="4775"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E3F3C86" w14:textId="77777777" w:rsidR="00F26632" w:rsidRPr="002E1ACF" w:rsidRDefault="00F26632" w:rsidP="004E7991">
            <w:pPr>
              <w:pStyle w:val="TAL"/>
              <w:rPr>
                <w:ins w:id="4776"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3B01D7F7" w14:textId="77777777" w:rsidR="00F26632" w:rsidRPr="002E1ACF" w:rsidRDefault="00F26632" w:rsidP="004E7991">
            <w:pPr>
              <w:pStyle w:val="TAL"/>
              <w:rPr>
                <w:ins w:id="4777" w:author="作者"/>
                <w:lang w:val="en-US"/>
              </w:rPr>
            </w:pPr>
            <w:ins w:id="4778" w:author="作者">
              <w:r w:rsidRPr="002E1ACF">
                <w:rPr>
                  <w:lang w:val="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50C6FF2A" w14:textId="77777777" w:rsidR="00F26632" w:rsidRPr="002E1ACF" w:rsidRDefault="00F26632" w:rsidP="004E7991">
            <w:pPr>
              <w:pStyle w:val="TAC"/>
              <w:rPr>
                <w:ins w:id="4779"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D37BF54" w14:textId="77777777" w:rsidR="00F26632" w:rsidRPr="002E1ACF" w:rsidRDefault="00F26632" w:rsidP="004E7991">
            <w:pPr>
              <w:pStyle w:val="TAC"/>
              <w:rPr>
                <w:ins w:id="4780" w:author="作者"/>
                <w:rFonts w:cs="v3.7.0"/>
                <w:lang w:val="en-US"/>
              </w:rPr>
            </w:pPr>
            <w:ins w:id="4781" w:author="作者">
              <w:r w:rsidRPr="002E1ACF">
                <w:rPr>
                  <w:rFonts w:cs="v3.7.0"/>
                  <w:lang w:val="en-US"/>
                </w:rPr>
                <w:t>ULBWP.1.1</w:t>
              </w:r>
            </w:ins>
          </w:p>
        </w:tc>
      </w:tr>
      <w:tr w:rsidR="00F26632" w:rsidRPr="002E1ACF" w14:paraId="07804C61" w14:textId="77777777" w:rsidTr="004E7991">
        <w:trPr>
          <w:trHeight w:val="187"/>
          <w:jc w:val="center"/>
          <w:ins w:id="4782"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36D3B85F" w14:textId="77777777" w:rsidR="00F26632" w:rsidRPr="002E1ACF" w:rsidRDefault="00F26632" w:rsidP="004E7991">
            <w:pPr>
              <w:pStyle w:val="TAL"/>
              <w:rPr>
                <w:ins w:id="4783" w:author="作者"/>
                <w:lang w:val="en-US"/>
              </w:rPr>
            </w:pPr>
            <w:ins w:id="4784" w:author="作者">
              <w:r w:rsidRPr="002E1ACF">
                <w:rPr>
                  <w:szCs w:val="16"/>
                  <w:lang w:val="en-US" w:eastAsia="ja-JP"/>
                </w:rPr>
                <w:t>EPRE ratio of PSS to SSS</w:t>
              </w:r>
            </w:ins>
          </w:p>
        </w:tc>
        <w:tc>
          <w:tcPr>
            <w:tcW w:w="1133" w:type="dxa"/>
            <w:tcBorders>
              <w:top w:val="single" w:sz="4" w:space="0" w:color="auto"/>
              <w:left w:val="single" w:sz="4" w:space="0" w:color="auto"/>
              <w:bottom w:val="nil"/>
              <w:right w:val="single" w:sz="4" w:space="0" w:color="auto"/>
            </w:tcBorders>
            <w:shd w:val="clear" w:color="auto" w:fill="auto"/>
            <w:hideMark/>
          </w:tcPr>
          <w:p w14:paraId="7354E43C" w14:textId="77777777" w:rsidR="00F26632" w:rsidRPr="002E1ACF" w:rsidRDefault="00F26632" w:rsidP="004E7991">
            <w:pPr>
              <w:pStyle w:val="TAC"/>
              <w:rPr>
                <w:ins w:id="4785" w:author="作者"/>
                <w:szCs w:val="18"/>
                <w:lang w:val="en-US"/>
              </w:rPr>
            </w:pPr>
            <w:ins w:id="4786" w:author="作者">
              <w:r w:rsidRPr="002E1ACF">
                <w:rPr>
                  <w:szCs w:val="18"/>
                  <w:lang w:val="en-US" w:eastAsia="ja-JP"/>
                </w:rPr>
                <w:t>dB</w:t>
              </w:r>
            </w:ins>
          </w:p>
        </w:tc>
        <w:tc>
          <w:tcPr>
            <w:tcW w:w="3566" w:type="dxa"/>
            <w:gridSpan w:val="4"/>
            <w:tcBorders>
              <w:top w:val="single" w:sz="4" w:space="0" w:color="auto"/>
              <w:left w:val="single" w:sz="4" w:space="0" w:color="auto"/>
              <w:bottom w:val="nil"/>
              <w:right w:val="single" w:sz="4" w:space="0" w:color="auto"/>
            </w:tcBorders>
            <w:shd w:val="clear" w:color="auto" w:fill="auto"/>
            <w:hideMark/>
          </w:tcPr>
          <w:p w14:paraId="1AC4B5D4" w14:textId="77777777" w:rsidR="00F26632" w:rsidRPr="002E1ACF" w:rsidRDefault="00F26632" w:rsidP="004E7991">
            <w:pPr>
              <w:pStyle w:val="TAC"/>
              <w:rPr>
                <w:ins w:id="4787" w:author="作者"/>
                <w:szCs w:val="18"/>
                <w:lang w:val="en-US" w:eastAsia="ja-JP"/>
              </w:rPr>
            </w:pPr>
            <w:ins w:id="4788" w:author="作者">
              <w:r w:rsidRPr="002E1ACF">
                <w:rPr>
                  <w:szCs w:val="18"/>
                  <w:lang w:val="en-US" w:eastAsia="ja-JP"/>
                </w:rPr>
                <w:t>0</w:t>
              </w:r>
            </w:ins>
          </w:p>
        </w:tc>
      </w:tr>
      <w:tr w:rsidR="00F26632" w:rsidRPr="002E1ACF" w14:paraId="1C38F18E" w14:textId="77777777" w:rsidTr="004E7991">
        <w:trPr>
          <w:trHeight w:val="187"/>
          <w:jc w:val="center"/>
          <w:ins w:id="4789"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5FFEC7DB" w14:textId="77777777" w:rsidR="00F26632" w:rsidRPr="002E1ACF" w:rsidRDefault="00F26632" w:rsidP="004E7991">
            <w:pPr>
              <w:pStyle w:val="TAL"/>
              <w:rPr>
                <w:ins w:id="4790" w:author="作者"/>
                <w:lang w:val="en-US"/>
              </w:rPr>
            </w:pPr>
            <w:ins w:id="4791" w:author="作者">
              <w:r w:rsidRPr="002E1ACF">
                <w:rPr>
                  <w:szCs w:val="16"/>
                  <w:lang w:val="en-US" w:eastAsia="ja-JP"/>
                </w:rPr>
                <w:t>EPRE ratio of PBCH DMRS to SSS</w:t>
              </w:r>
            </w:ins>
          </w:p>
        </w:tc>
        <w:tc>
          <w:tcPr>
            <w:tcW w:w="1133" w:type="dxa"/>
            <w:tcBorders>
              <w:top w:val="nil"/>
              <w:left w:val="single" w:sz="4" w:space="0" w:color="auto"/>
              <w:bottom w:val="nil"/>
              <w:right w:val="single" w:sz="4" w:space="0" w:color="auto"/>
            </w:tcBorders>
            <w:shd w:val="clear" w:color="auto" w:fill="auto"/>
            <w:hideMark/>
          </w:tcPr>
          <w:p w14:paraId="4C45F340" w14:textId="77777777" w:rsidR="00F26632" w:rsidRPr="002E1ACF" w:rsidRDefault="00F26632" w:rsidP="004E7991">
            <w:pPr>
              <w:pStyle w:val="TAC"/>
              <w:rPr>
                <w:ins w:id="4792" w:author="作者"/>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3291BE29" w14:textId="77777777" w:rsidR="00F26632" w:rsidRPr="002E1ACF" w:rsidRDefault="00F26632" w:rsidP="004E7991">
            <w:pPr>
              <w:pStyle w:val="TAC"/>
              <w:rPr>
                <w:ins w:id="4793" w:author="作者"/>
                <w:szCs w:val="18"/>
                <w:lang w:val="en-US"/>
              </w:rPr>
            </w:pPr>
          </w:p>
        </w:tc>
      </w:tr>
      <w:tr w:rsidR="00F26632" w:rsidRPr="002E1ACF" w14:paraId="107171B9" w14:textId="77777777" w:rsidTr="004E7991">
        <w:trPr>
          <w:trHeight w:val="187"/>
          <w:jc w:val="center"/>
          <w:ins w:id="4794"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4F979313" w14:textId="77777777" w:rsidR="00F26632" w:rsidRPr="002E1ACF" w:rsidRDefault="00F26632" w:rsidP="004E7991">
            <w:pPr>
              <w:pStyle w:val="TAL"/>
              <w:rPr>
                <w:ins w:id="4795" w:author="作者"/>
                <w:lang w:val="en-US"/>
              </w:rPr>
            </w:pPr>
            <w:ins w:id="4796" w:author="作者">
              <w:r w:rsidRPr="002E1ACF">
                <w:rPr>
                  <w:szCs w:val="16"/>
                  <w:lang w:val="en-US" w:eastAsia="ja-JP"/>
                </w:rPr>
                <w:t>EPRE ratio of PBCH to PBCH DMRS</w:t>
              </w:r>
            </w:ins>
          </w:p>
        </w:tc>
        <w:tc>
          <w:tcPr>
            <w:tcW w:w="1133" w:type="dxa"/>
            <w:tcBorders>
              <w:top w:val="nil"/>
              <w:left w:val="single" w:sz="4" w:space="0" w:color="auto"/>
              <w:bottom w:val="nil"/>
              <w:right w:val="single" w:sz="4" w:space="0" w:color="auto"/>
            </w:tcBorders>
            <w:shd w:val="clear" w:color="auto" w:fill="auto"/>
            <w:hideMark/>
          </w:tcPr>
          <w:p w14:paraId="04F22C7A" w14:textId="77777777" w:rsidR="00F26632" w:rsidRPr="002E1ACF" w:rsidRDefault="00F26632" w:rsidP="004E7991">
            <w:pPr>
              <w:pStyle w:val="TAC"/>
              <w:rPr>
                <w:ins w:id="4797" w:author="作者"/>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59A0FF5D" w14:textId="77777777" w:rsidR="00F26632" w:rsidRPr="002E1ACF" w:rsidRDefault="00F26632" w:rsidP="004E7991">
            <w:pPr>
              <w:pStyle w:val="TAC"/>
              <w:rPr>
                <w:ins w:id="4798" w:author="作者"/>
                <w:szCs w:val="18"/>
                <w:lang w:val="en-US"/>
              </w:rPr>
            </w:pPr>
          </w:p>
        </w:tc>
      </w:tr>
      <w:tr w:rsidR="00F26632" w:rsidRPr="002E1ACF" w14:paraId="565E725C" w14:textId="77777777" w:rsidTr="004E7991">
        <w:trPr>
          <w:trHeight w:val="187"/>
          <w:jc w:val="center"/>
          <w:ins w:id="4799"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6B247F00" w14:textId="77777777" w:rsidR="00F26632" w:rsidRPr="002E1ACF" w:rsidRDefault="00F26632" w:rsidP="004E7991">
            <w:pPr>
              <w:pStyle w:val="TAL"/>
              <w:rPr>
                <w:ins w:id="4800" w:author="作者"/>
                <w:lang w:val="en-US"/>
              </w:rPr>
            </w:pPr>
            <w:ins w:id="4801" w:author="作者">
              <w:r w:rsidRPr="002E1ACF">
                <w:rPr>
                  <w:szCs w:val="16"/>
                  <w:lang w:val="en-US" w:eastAsia="ja-JP"/>
                </w:rPr>
                <w:t>EPRE ratio of PDCCH DMRS to SSS</w:t>
              </w:r>
            </w:ins>
          </w:p>
        </w:tc>
        <w:tc>
          <w:tcPr>
            <w:tcW w:w="1133" w:type="dxa"/>
            <w:tcBorders>
              <w:top w:val="nil"/>
              <w:left w:val="single" w:sz="4" w:space="0" w:color="auto"/>
              <w:bottom w:val="nil"/>
              <w:right w:val="single" w:sz="4" w:space="0" w:color="auto"/>
            </w:tcBorders>
            <w:shd w:val="clear" w:color="auto" w:fill="auto"/>
            <w:hideMark/>
          </w:tcPr>
          <w:p w14:paraId="72291710" w14:textId="77777777" w:rsidR="00F26632" w:rsidRPr="002E1ACF" w:rsidRDefault="00F26632" w:rsidP="004E7991">
            <w:pPr>
              <w:pStyle w:val="TAC"/>
              <w:rPr>
                <w:ins w:id="4802" w:author="作者"/>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2D66A897" w14:textId="77777777" w:rsidR="00F26632" w:rsidRPr="002E1ACF" w:rsidRDefault="00F26632" w:rsidP="004E7991">
            <w:pPr>
              <w:pStyle w:val="TAC"/>
              <w:rPr>
                <w:ins w:id="4803" w:author="作者"/>
                <w:szCs w:val="18"/>
                <w:lang w:val="en-US"/>
              </w:rPr>
            </w:pPr>
          </w:p>
        </w:tc>
      </w:tr>
      <w:tr w:rsidR="00F26632" w:rsidRPr="002E1ACF" w14:paraId="645B47F3" w14:textId="77777777" w:rsidTr="004E7991">
        <w:trPr>
          <w:trHeight w:val="187"/>
          <w:jc w:val="center"/>
          <w:ins w:id="4804"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00561488" w14:textId="77777777" w:rsidR="00F26632" w:rsidRPr="002E1ACF" w:rsidRDefault="00F26632" w:rsidP="004E7991">
            <w:pPr>
              <w:pStyle w:val="TAL"/>
              <w:rPr>
                <w:ins w:id="4805" w:author="作者"/>
                <w:lang w:val="en-US"/>
              </w:rPr>
            </w:pPr>
            <w:ins w:id="4806" w:author="作者">
              <w:r w:rsidRPr="002E1ACF">
                <w:rPr>
                  <w:szCs w:val="16"/>
                  <w:lang w:val="en-US" w:eastAsia="ja-JP"/>
                </w:rPr>
                <w:t>EPRE ratio of PDCCH to PDCCH DMRS</w:t>
              </w:r>
            </w:ins>
          </w:p>
        </w:tc>
        <w:tc>
          <w:tcPr>
            <w:tcW w:w="1133" w:type="dxa"/>
            <w:tcBorders>
              <w:top w:val="nil"/>
              <w:left w:val="single" w:sz="4" w:space="0" w:color="auto"/>
              <w:bottom w:val="nil"/>
              <w:right w:val="single" w:sz="4" w:space="0" w:color="auto"/>
            </w:tcBorders>
            <w:shd w:val="clear" w:color="auto" w:fill="auto"/>
            <w:hideMark/>
          </w:tcPr>
          <w:p w14:paraId="015E6879" w14:textId="77777777" w:rsidR="00F26632" w:rsidRPr="002E1ACF" w:rsidRDefault="00F26632" w:rsidP="004E7991">
            <w:pPr>
              <w:pStyle w:val="TAC"/>
              <w:rPr>
                <w:ins w:id="4807" w:author="作者"/>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1DDA8CE1" w14:textId="77777777" w:rsidR="00F26632" w:rsidRPr="002E1ACF" w:rsidRDefault="00F26632" w:rsidP="004E7991">
            <w:pPr>
              <w:pStyle w:val="TAC"/>
              <w:rPr>
                <w:ins w:id="4808" w:author="作者"/>
                <w:szCs w:val="18"/>
                <w:lang w:val="en-US"/>
              </w:rPr>
            </w:pPr>
          </w:p>
        </w:tc>
      </w:tr>
      <w:tr w:rsidR="00F26632" w:rsidRPr="002E1ACF" w14:paraId="75F8272B" w14:textId="77777777" w:rsidTr="004E7991">
        <w:trPr>
          <w:trHeight w:val="187"/>
          <w:jc w:val="center"/>
          <w:ins w:id="4809"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1CE41AE2" w14:textId="77777777" w:rsidR="00F26632" w:rsidRPr="002E1ACF" w:rsidRDefault="00F26632" w:rsidP="004E7991">
            <w:pPr>
              <w:pStyle w:val="TAL"/>
              <w:rPr>
                <w:ins w:id="4810" w:author="作者"/>
                <w:lang w:val="en-US"/>
              </w:rPr>
            </w:pPr>
            <w:ins w:id="4811" w:author="作者">
              <w:r w:rsidRPr="002E1ACF">
                <w:rPr>
                  <w:szCs w:val="16"/>
                  <w:lang w:val="en-US" w:eastAsia="ja-JP"/>
                </w:rPr>
                <w:t xml:space="preserve">EPRE ratio of PDSCH DMRS to SSS </w:t>
              </w:r>
            </w:ins>
          </w:p>
        </w:tc>
        <w:tc>
          <w:tcPr>
            <w:tcW w:w="1133" w:type="dxa"/>
            <w:tcBorders>
              <w:top w:val="nil"/>
              <w:left w:val="single" w:sz="4" w:space="0" w:color="auto"/>
              <w:bottom w:val="nil"/>
              <w:right w:val="single" w:sz="4" w:space="0" w:color="auto"/>
            </w:tcBorders>
            <w:shd w:val="clear" w:color="auto" w:fill="auto"/>
            <w:hideMark/>
          </w:tcPr>
          <w:p w14:paraId="75E80F43" w14:textId="77777777" w:rsidR="00F26632" w:rsidRPr="002E1ACF" w:rsidRDefault="00F26632" w:rsidP="004E7991">
            <w:pPr>
              <w:pStyle w:val="TAC"/>
              <w:rPr>
                <w:ins w:id="4812" w:author="作者"/>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629E8243" w14:textId="77777777" w:rsidR="00F26632" w:rsidRPr="002E1ACF" w:rsidRDefault="00F26632" w:rsidP="004E7991">
            <w:pPr>
              <w:pStyle w:val="TAC"/>
              <w:rPr>
                <w:ins w:id="4813" w:author="作者"/>
                <w:szCs w:val="18"/>
                <w:lang w:val="en-US"/>
              </w:rPr>
            </w:pPr>
          </w:p>
        </w:tc>
      </w:tr>
      <w:tr w:rsidR="00F26632" w:rsidRPr="002E1ACF" w14:paraId="68BB3C50" w14:textId="77777777" w:rsidTr="004E7991">
        <w:trPr>
          <w:trHeight w:val="187"/>
          <w:jc w:val="center"/>
          <w:ins w:id="4814"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4C038CDD" w14:textId="77777777" w:rsidR="00F26632" w:rsidRPr="002E1ACF" w:rsidRDefault="00F26632" w:rsidP="004E7991">
            <w:pPr>
              <w:pStyle w:val="TAL"/>
              <w:rPr>
                <w:ins w:id="4815" w:author="作者"/>
                <w:lang w:val="en-US"/>
              </w:rPr>
            </w:pPr>
            <w:ins w:id="4816" w:author="作者">
              <w:r w:rsidRPr="002E1ACF">
                <w:rPr>
                  <w:szCs w:val="16"/>
                  <w:lang w:val="en-US" w:eastAsia="ja-JP"/>
                </w:rPr>
                <w:t xml:space="preserve">EPRE ratio of PDSCH to PDSCH </w:t>
              </w:r>
            </w:ins>
          </w:p>
        </w:tc>
        <w:tc>
          <w:tcPr>
            <w:tcW w:w="1133" w:type="dxa"/>
            <w:tcBorders>
              <w:top w:val="nil"/>
              <w:left w:val="single" w:sz="4" w:space="0" w:color="auto"/>
              <w:bottom w:val="nil"/>
              <w:right w:val="single" w:sz="4" w:space="0" w:color="auto"/>
            </w:tcBorders>
            <w:shd w:val="clear" w:color="auto" w:fill="auto"/>
            <w:hideMark/>
          </w:tcPr>
          <w:p w14:paraId="3F3FD805" w14:textId="77777777" w:rsidR="00F26632" w:rsidRPr="002E1ACF" w:rsidRDefault="00F26632" w:rsidP="004E7991">
            <w:pPr>
              <w:pStyle w:val="TAC"/>
              <w:rPr>
                <w:ins w:id="4817" w:author="作者"/>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0F4F1A93" w14:textId="77777777" w:rsidR="00F26632" w:rsidRPr="002E1ACF" w:rsidRDefault="00F26632" w:rsidP="004E7991">
            <w:pPr>
              <w:pStyle w:val="TAC"/>
              <w:rPr>
                <w:ins w:id="4818" w:author="作者"/>
                <w:szCs w:val="18"/>
                <w:lang w:val="en-US"/>
              </w:rPr>
            </w:pPr>
          </w:p>
        </w:tc>
      </w:tr>
      <w:tr w:rsidR="00F26632" w:rsidRPr="002E1ACF" w14:paraId="6A42A745" w14:textId="77777777" w:rsidTr="004E7991">
        <w:trPr>
          <w:trHeight w:val="187"/>
          <w:jc w:val="center"/>
          <w:ins w:id="4819"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7205AAC4" w14:textId="77777777" w:rsidR="00F26632" w:rsidRPr="002E1ACF" w:rsidRDefault="00F26632" w:rsidP="004E7991">
            <w:pPr>
              <w:pStyle w:val="TAL"/>
              <w:rPr>
                <w:ins w:id="4820" w:author="作者"/>
                <w:lang w:val="en-US"/>
              </w:rPr>
            </w:pPr>
            <w:ins w:id="4821" w:author="作者">
              <w:r w:rsidRPr="002E1ACF">
                <w:rPr>
                  <w:szCs w:val="16"/>
                  <w:lang w:val="en-US" w:eastAsia="ja-JP"/>
                </w:rPr>
                <w:t>EPRE ratio of OCNG DMRS to SSS(Note 1)</w:t>
              </w:r>
            </w:ins>
          </w:p>
        </w:tc>
        <w:tc>
          <w:tcPr>
            <w:tcW w:w="1133" w:type="dxa"/>
            <w:tcBorders>
              <w:top w:val="nil"/>
              <w:left w:val="single" w:sz="4" w:space="0" w:color="auto"/>
              <w:bottom w:val="nil"/>
              <w:right w:val="single" w:sz="4" w:space="0" w:color="auto"/>
            </w:tcBorders>
            <w:shd w:val="clear" w:color="auto" w:fill="auto"/>
            <w:hideMark/>
          </w:tcPr>
          <w:p w14:paraId="5E751C02" w14:textId="77777777" w:rsidR="00F26632" w:rsidRPr="002E1ACF" w:rsidRDefault="00F26632" w:rsidP="004E7991">
            <w:pPr>
              <w:pStyle w:val="TAC"/>
              <w:rPr>
                <w:ins w:id="4822" w:author="作者"/>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4DC06DD7" w14:textId="77777777" w:rsidR="00F26632" w:rsidRPr="002E1ACF" w:rsidRDefault="00F26632" w:rsidP="004E7991">
            <w:pPr>
              <w:pStyle w:val="TAC"/>
              <w:rPr>
                <w:ins w:id="4823" w:author="作者"/>
                <w:szCs w:val="18"/>
                <w:lang w:val="en-US"/>
              </w:rPr>
            </w:pPr>
          </w:p>
        </w:tc>
      </w:tr>
      <w:tr w:rsidR="00F26632" w:rsidRPr="002E1ACF" w14:paraId="7600032F" w14:textId="77777777" w:rsidTr="004E7991">
        <w:trPr>
          <w:trHeight w:val="187"/>
          <w:jc w:val="center"/>
          <w:ins w:id="4824"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1A17FDED" w14:textId="77777777" w:rsidR="00F26632" w:rsidRPr="002E1ACF" w:rsidRDefault="00F26632" w:rsidP="004E7991">
            <w:pPr>
              <w:pStyle w:val="TAL"/>
              <w:rPr>
                <w:ins w:id="4825" w:author="作者"/>
                <w:lang w:val="en-US"/>
              </w:rPr>
            </w:pPr>
            <w:ins w:id="4826" w:author="作者">
              <w:r w:rsidRPr="002E1ACF">
                <w:rPr>
                  <w:szCs w:val="16"/>
                  <w:lang w:val="en-US" w:eastAsia="ja-JP"/>
                </w:rPr>
                <w:t>EPRE ratio of OCNG to OCNG DMRS (Note 1)</w:t>
              </w:r>
            </w:ins>
          </w:p>
        </w:tc>
        <w:tc>
          <w:tcPr>
            <w:tcW w:w="1133" w:type="dxa"/>
            <w:tcBorders>
              <w:top w:val="nil"/>
              <w:left w:val="single" w:sz="4" w:space="0" w:color="auto"/>
              <w:bottom w:val="single" w:sz="4" w:space="0" w:color="auto"/>
              <w:right w:val="single" w:sz="4" w:space="0" w:color="auto"/>
            </w:tcBorders>
            <w:shd w:val="clear" w:color="auto" w:fill="auto"/>
            <w:hideMark/>
          </w:tcPr>
          <w:p w14:paraId="25752A3E" w14:textId="77777777" w:rsidR="00F26632" w:rsidRPr="002E1ACF" w:rsidRDefault="00F26632" w:rsidP="004E7991">
            <w:pPr>
              <w:pStyle w:val="TAC"/>
              <w:rPr>
                <w:ins w:id="4827" w:author="作者"/>
                <w:szCs w:val="18"/>
                <w:lang w:val="en-US"/>
              </w:rPr>
            </w:pPr>
          </w:p>
        </w:tc>
        <w:tc>
          <w:tcPr>
            <w:tcW w:w="3566" w:type="dxa"/>
            <w:gridSpan w:val="4"/>
            <w:tcBorders>
              <w:top w:val="nil"/>
              <w:left w:val="single" w:sz="4" w:space="0" w:color="auto"/>
              <w:bottom w:val="single" w:sz="4" w:space="0" w:color="auto"/>
              <w:right w:val="single" w:sz="4" w:space="0" w:color="auto"/>
            </w:tcBorders>
            <w:shd w:val="clear" w:color="auto" w:fill="auto"/>
            <w:hideMark/>
          </w:tcPr>
          <w:p w14:paraId="1AE24865" w14:textId="77777777" w:rsidR="00F26632" w:rsidRPr="002E1ACF" w:rsidRDefault="00F26632" w:rsidP="004E7991">
            <w:pPr>
              <w:pStyle w:val="TAC"/>
              <w:rPr>
                <w:ins w:id="4828" w:author="作者"/>
                <w:szCs w:val="18"/>
                <w:lang w:val="en-US"/>
              </w:rPr>
            </w:pPr>
          </w:p>
        </w:tc>
      </w:tr>
      <w:tr w:rsidR="00F26632" w:rsidRPr="002E1ACF" w14:paraId="02D7C44B" w14:textId="77777777" w:rsidTr="004E7991">
        <w:trPr>
          <w:trHeight w:val="187"/>
          <w:jc w:val="center"/>
          <w:ins w:id="4829"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798720A0" w14:textId="77777777" w:rsidR="00F26632" w:rsidRPr="002E1ACF" w:rsidRDefault="00F26632" w:rsidP="004E7991">
            <w:pPr>
              <w:pStyle w:val="TAL"/>
              <w:rPr>
                <w:ins w:id="4830" w:author="作者"/>
                <w:lang w:val="en-US"/>
              </w:rPr>
            </w:pPr>
            <w:ins w:id="4831" w:author="作者">
              <w:r w:rsidRPr="002E1ACF">
                <w:rPr>
                  <w:noProof/>
                  <w:position w:val="-12"/>
                  <w:lang w:val="en-US"/>
                </w:rPr>
                <w:object w:dxaOrig="345" w:dyaOrig="345" w14:anchorId="4E8E4EA4">
                  <v:shape id="_x0000_i1050" type="#_x0000_t75" alt="" style="width:15.8pt;height:15.8pt;mso-width-percent:0;mso-height-percent:0;mso-width-percent:0;mso-height-percent:0" o:ole="" fillcolor="window">
                    <v:imagedata r:id="rId34" o:title=""/>
                  </v:shape>
                  <o:OLEObject Type="Embed" ProgID="Equation.3" ShapeID="_x0000_i1050" DrawAspect="Content" ObjectID="_1775587138" r:id="rId62"/>
                </w:object>
              </w:r>
            </w:ins>
            <w:ins w:id="4832" w:author="作者">
              <w:r w:rsidRPr="002E1ACF">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4FFB9262" w14:textId="77777777" w:rsidR="00F26632" w:rsidRPr="002E1ACF" w:rsidRDefault="00F26632" w:rsidP="004E7991">
            <w:pPr>
              <w:pStyle w:val="TAC"/>
              <w:rPr>
                <w:ins w:id="4833" w:author="作者"/>
                <w:lang w:val="en-US"/>
              </w:rPr>
            </w:pPr>
            <w:ins w:id="4834" w:author="作者">
              <w:r w:rsidRPr="002E1ACF">
                <w:rPr>
                  <w:lang w:val="en-US"/>
                </w:rPr>
                <w:t>dBm/15kHz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012BA7FA" w14:textId="77777777" w:rsidR="00F26632" w:rsidRPr="002E1ACF" w:rsidRDefault="00F26632" w:rsidP="004E7991">
            <w:pPr>
              <w:pStyle w:val="TAC"/>
              <w:rPr>
                <w:ins w:id="4835" w:author="作者"/>
                <w:lang w:val="en-US"/>
              </w:rPr>
            </w:pPr>
            <w:ins w:id="4836" w:author="作者">
              <w:r w:rsidRPr="002E1ACF">
                <w:rPr>
                  <w:lang w:val="en-US"/>
                </w:rPr>
                <w:t>-98</w:t>
              </w:r>
            </w:ins>
          </w:p>
        </w:tc>
      </w:tr>
      <w:tr w:rsidR="00F26632" w:rsidRPr="002E1ACF" w14:paraId="0E9A9383" w14:textId="77777777" w:rsidTr="004E7991">
        <w:trPr>
          <w:trHeight w:val="187"/>
          <w:jc w:val="center"/>
          <w:ins w:id="4837" w:author="作者"/>
        </w:trPr>
        <w:tc>
          <w:tcPr>
            <w:tcW w:w="968" w:type="dxa"/>
            <w:tcBorders>
              <w:top w:val="single" w:sz="4" w:space="0" w:color="auto"/>
              <w:left w:val="single" w:sz="4" w:space="0" w:color="auto"/>
              <w:bottom w:val="nil"/>
              <w:right w:val="single" w:sz="4" w:space="0" w:color="auto"/>
            </w:tcBorders>
            <w:shd w:val="clear" w:color="auto" w:fill="auto"/>
            <w:hideMark/>
          </w:tcPr>
          <w:p w14:paraId="2A9213A4" w14:textId="77777777" w:rsidR="00F26632" w:rsidRPr="002E1ACF" w:rsidRDefault="00F26632" w:rsidP="004E7991">
            <w:pPr>
              <w:pStyle w:val="TAL"/>
              <w:rPr>
                <w:ins w:id="4838" w:author="作者"/>
                <w:vertAlign w:val="superscript"/>
                <w:lang w:val="en-US"/>
              </w:rPr>
            </w:pPr>
            <w:ins w:id="4839" w:author="作者">
              <w:r w:rsidRPr="002E1ACF">
                <w:rPr>
                  <w:noProof/>
                  <w:position w:val="-12"/>
                  <w:lang w:val="en-US"/>
                </w:rPr>
                <w:object w:dxaOrig="345" w:dyaOrig="345" w14:anchorId="446BC6B7">
                  <v:shape id="_x0000_i1051" type="#_x0000_t75" alt="" style="width:15.8pt;height:15.8pt;mso-width-percent:0;mso-height-percent:0;mso-width-percent:0;mso-height-percent:0" o:ole="" fillcolor="window">
                    <v:imagedata r:id="rId34" o:title=""/>
                  </v:shape>
                  <o:OLEObject Type="Embed" ProgID="Equation.3" ShapeID="_x0000_i1051" DrawAspect="Content" ObjectID="_1775587139" r:id="rId63"/>
                </w:object>
              </w:r>
            </w:ins>
            <w:ins w:id="4840" w:author="作者">
              <w:r w:rsidRPr="002E1ACF">
                <w:rPr>
                  <w:vertAlign w:val="superscript"/>
                  <w:lang w:val="en-US"/>
                </w:rPr>
                <w:t>Note2</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410847DD" w14:textId="77777777" w:rsidR="00F26632" w:rsidRPr="002E1ACF" w:rsidRDefault="00F26632" w:rsidP="004E7991">
            <w:pPr>
              <w:pStyle w:val="TAL"/>
              <w:rPr>
                <w:ins w:id="4841" w:author="作者"/>
                <w:lang w:val="en-US"/>
              </w:rPr>
            </w:pPr>
            <w:ins w:id="4842" w:author="作者">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nil"/>
              <w:right w:val="single" w:sz="4" w:space="0" w:color="auto"/>
            </w:tcBorders>
            <w:shd w:val="clear" w:color="auto" w:fill="auto"/>
            <w:hideMark/>
          </w:tcPr>
          <w:p w14:paraId="75B9CD33" w14:textId="77777777" w:rsidR="00F26632" w:rsidRPr="002E1ACF" w:rsidRDefault="00F26632" w:rsidP="004E7991">
            <w:pPr>
              <w:pStyle w:val="TAC"/>
              <w:rPr>
                <w:ins w:id="4843" w:author="作者"/>
                <w:lang w:val="en-US"/>
              </w:rPr>
            </w:pPr>
            <w:ins w:id="4844" w:author="作者">
              <w:r w:rsidRPr="002E1ACF">
                <w:rPr>
                  <w:lang w:val="en-US"/>
                </w:rPr>
                <w:t>dBm/SCS</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740212DD" w14:textId="77777777" w:rsidR="00F26632" w:rsidRPr="002E1ACF" w:rsidRDefault="00F26632" w:rsidP="004E7991">
            <w:pPr>
              <w:pStyle w:val="TAC"/>
              <w:rPr>
                <w:ins w:id="4845" w:author="作者"/>
                <w:lang w:val="en-US"/>
              </w:rPr>
            </w:pPr>
            <w:ins w:id="4846" w:author="作者">
              <w:r w:rsidRPr="002E1ACF">
                <w:rPr>
                  <w:lang w:val="en-US"/>
                </w:rPr>
                <w:t>-98</w:t>
              </w:r>
            </w:ins>
          </w:p>
        </w:tc>
      </w:tr>
      <w:tr w:rsidR="00F26632" w:rsidRPr="002E1ACF" w14:paraId="0F03664C" w14:textId="77777777" w:rsidTr="004E7991">
        <w:trPr>
          <w:trHeight w:val="187"/>
          <w:jc w:val="center"/>
          <w:ins w:id="4847" w:author="作者"/>
        </w:trPr>
        <w:tc>
          <w:tcPr>
            <w:tcW w:w="968" w:type="dxa"/>
            <w:tcBorders>
              <w:top w:val="nil"/>
              <w:left w:val="single" w:sz="4" w:space="0" w:color="auto"/>
              <w:bottom w:val="single" w:sz="4" w:space="0" w:color="auto"/>
              <w:right w:val="single" w:sz="4" w:space="0" w:color="auto"/>
            </w:tcBorders>
            <w:shd w:val="clear" w:color="auto" w:fill="auto"/>
            <w:hideMark/>
          </w:tcPr>
          <w:p w14:paraId="5B19B95E" w14:textId="77777777" w:rsidR="00F26632" w:rsidRPr="002E1ACF" w:rsidRDefault="00F26632" w:rsidP="004E7991">
            <w:pPr>
              <w:pStyle w:val="TAL"/>
              <w:rPr>
                <w:ins w:id="4848" w:author="作者"/>
                <w:vertAlign w:val="superscript"/>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04E92E82" w14:textId="77777777" w:rsidR="00F26632" w:rsidRPr="002E1ACF" w:rsidRDefault="00F26632" w:rsidP="004E7991">
            <w:pPr>
              <w:pStyle w:val="TAL"/>
              <w:rPr>
                <w:ins w:id="4849" w:author="作者"/>
                <w:lang w:val="en-US"/>
              </w:rPr>
            </w:pPr>
            <w:ins w:id="4850" w:author="作者">
              <w:r w:rsidRPr="002E1ACF">
                <w:rPr>
                  <w:lang w:val="en-US"/>
                </w:rPr>
                <w:t>Config</w:t>
              </w:r>
              <w:r w:rsidRPr="002E1ACF">
                <w:rPr>
                  <w:szCs w:val="18"/>
                  <w:lang w:val="en-US"/>
                </w:rPr>
                <w:t xml:space="preserve"> </w:t>
              </w:r>
              <w:r w:rsidRPr="002E1ACF">
                <w:rPr>
                  <w:lang w:val="en-US"/>
                </w:rPr>
                <w:t>3</w:t>
              </w:r>
            </w:ins>
          </w:p>
        </w:tc>
        <w:tc>
          <w:tcPr>
            <w:tcW w:w="1133" w:type="dxa"/>
            <w:tcBorders>
              <w:top w:val="nil"/>
              <w:left w:val="single" w:sz="4" w:space="0" w:color="auto"/>
              <w:bottom w:val="single" w:sz="4" w:space="0" w:color="auto"/>
              <w:right w:val="single" w:sz="4" w:space="0" w:color="auto"/>
            </w:tcBorders>
            <w:shd w:val="clear" w:color="auto" w:fill="auto"/>
            <w:hideMark/>
          </w:tcPr>
          <w:p w14:paraId="00A9DF29" w14:textId="77777777" w:rsidR="00F26632" w:rsidRPr="002E1ACF" w:rsidRDefault="00F26632" w:rsidP="004E7991">
            <w:pPr>
              <w:pStyle w:val="TAC"/>
              <w:rPr>
                <w:ins w:id="4851"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FE2E8A3" w14:textId="77777777" w:rsidR="00F26632" w:rsidRPr="002E1ACF" w:rsidRDefault="00F26632" w:rsidP="004E7991">
            <w:pPr>
              <w:pStyle w:val="TAC"/>
              <w:rPr>
                <w:ins w:id="4852" w:author="作者"/>
                <w:lang w:val="en-US"/>
              </w:rPr>
            </w:pPr>
            <w:ins w:id="4853" w:author="作者">
              <w:r w:rsidRPr="002E1ACF">
                <w:rPr>
                  <w:lang w:val="en-US"/>
                </w:rPr>
                <w:t>-95</w:t>
              </w:r>
            </w:ins>
          </w:p>
        </w:tc>
      </w:tr>
      <w:tr w:rsidR="00F26632" w:rsidRPr="002E1ACF" w14:paraId="00A82533" w14:textId="77777777" w:rsidTr="004E7991">
        <w:trPr>
          <w:trHeight w:val="187"/>
          <w:jc w:val="center"/>
          <w:ins w:id="4854"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10782F9E" w14:textId="77777777" w:rsidR="00F26632" w:rsidRPr="002E1ACF" w:rsidRDefault="00F26632" w:rsidP="004E7991">
            <w:pPr>
              <w:pStyle w:val="TAL"/>
              <w:rPr>
                <w:ins w:id="4855" w:author="作者"/>
                <w:i/>
                <w:lang w:val="en-US"/>
              </w:rPr>
            </w:pPr>
            <w:ins w:id="4856" w:author="作者">
              <w:r w:rsidRPr="002E1ACF">
                <w:rPr>
                  <w:i/>
                  <w:noProof/>
                  <w:position w:val="-12"/>
                  <w:lang w:val="en-US"/>
                </w:rPr>
                <w:object w:dxaOrig="600" w:dyaOrig="345" w14:anchorId="75B32BDA">
                  <v:shape id="_x0000_i1052" type="#_x0000_t75" alt="" style="width:29.95pt;height:15.8pt;mso-width-percent:0;mso-height-percent:0;mso-width-percent:0;mso-height-percent:0" o:ole="" fillcolor="window">
                    <v:imagedata r:id="rId37" o:title=""/>
                  </v:shape>
                  <o:OLEObject Type="Embed" ProgID="Equation.3" ShapeID="_x0000_i1052" DrawAspect="Content" ObjectID="_1775587140" r:id="rId64"/>
                </w:object>
              </w:r>
            </w:ins>
          </w:p>
        </w:tc>
        <w:tc>
          <w:tcPr>
            <w:tcW w:w="1133" w:type="dxa"/>
            <w:tcBorders>
              <w:top w:val="single" w:sz="4" w:space="0" w:color="auto"/>
              <w:left w:val="single" w:sz="4" w:space="0" w:color="auto"/>
              <w:bottom w:val="single" w:sz="4" w:space="0" w:color="auto"/>
              <w:right w:val="single" w:sz="4" w:space="0" w:color="auto"/>
            </w:tcBorders>
            <w:hideMark/>
          </w:tcPr>
          <w:p w14:paraId="6DC76C7E" w14:textId="77777777" w:rsidR="00F26632" w:rsidRPr="002E1ACF" w:rsidRDefault="00F26632" w:rsidP="004E7991">
            <w:pPr>
              <w:pStyle w:val="TAC"/>
              <w:rPr>
                <w:ins w:id="4857" w:author="作者"/>
                <w:lang w:val="en-US"/>
              </w:rPr>
            </w:pPr>
            <w:ins w:id="4858" w:author="作者">
              <w:r w:rsidRPr="002E1ACF">
                <w:rPr>
                  <w:lang w:val="en-US"/>
                </w:rPr>
                <w:t>dB</w:t>
              </w:r>
            </w:ins>
          </w:p>
        </w:tc>
        <w:tc>
          <w:tcPr>
            <w:tcW w:w="1015" w:type="dxa"/>
            <w:tcBorders>
              <w:top w:val="single" w:sz="4" w:space="0" w:color="auto"/>
              <w:left w:val="single" w:sz="4" w:space="0" w:color="auto"/>
              <w:bottom w:val="single" w:sz="4" w:space="0" w:color="auto"/>
              <w:right w:val="single" w:sz="4" w:space="0" w:color="auto"/>
            </w:tcBorders>
          </w:tcPr>
          <w:p w14:paraId="169A06CA" w14:textId="77777777" w:rsidR="00F26632" w:rsidRPr="002E1ACF" w:rsidRDefault="00F26632" w:rsidP="004E7991">
            <w:pPr>
              <w:pStyle w:val="TAC"/>
              <w:rPr>
                <w:ins w:id="4859" w:author="作者"/>
                <w:lang w:val="en-US"/>
              </w:rPr>
            </w:pPr>
            <w:ins w:id="4860" w:author="作者">
              <w:r w:rsidRPr="002E1ACF">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2E03298F" w14:textId="77777777" w:rsidR="00F26632" w:rsidRPr="002E1ACF" w:rsidRDefault="00F26632" w:rsidP="004E7991">
            <w:pPr>
              <w:pStyle w:val="TAC"/>
              <w:rPr>
                <w:ins w:id="4861" w:author="作者"/>
                <w:lang w:val="en-US"/>
              </w:rPr>
            </w:pPr>
            <w:ins w:id="4862" w:author="作者">
              <w:r w:rsidRPr="002E1ACF">
                <w:rPr>
                  <w:lang w:val="en-US"/>
                </w:rPr>
                <w:t>4</w:t>
              </w:r>
            </w:ins>
          </w:p>
        </w:tc>
        <w:tc>
          <w:tcPr>
            <w:tcW w:w="851" w:type="dxa"/>
            <w:tcBorders>
              <w:top w:val="single" w:sz="4" w:space="0" w:color="auto"/>
              <w:left w:val="single" w:sz="4" w:space="0" w:color="auto"/>
              <w:bottom w:val="single" w:sz="4" w:space="0" w:color="auto"/>
              <w:right w:val="single" w:sz="4" w:space="0" w:color="auto"/>
            </w:tcBorders>
          </w:tcPr>
          <w:p w14:paraId="4A5E12F0" w14:textId="77777777" w:rsidR="00F26632" w:rsidRPr="002E1ACF" w:rsidRDefault="00F26632" w:rsidP="004E7991">
            <w:pPr>
              <w:pStyle w:val="TAC"/>
              <w:rPr>
                <w:ins w:id="4863" w:author="作者"/>
              </w:rPr>
            </w:pPr>
            <w:ins w:id="4864" w:author="作者">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16095FAD" w14:textId="77777777" w:rsidR="00F26632" w:rsidRPr="002E1ACF" w:rsidRDefault="00F26632" w:rsidP="004E7991">
            <w:pPr>
              <w:pStyle w:val="TAC"/>
              <w:rPr>
                <w:ins w:id="4865" w:author="作者"/>
              </w:rPr>
            </w:pPr>
            <w:ins w:id="4866" w:author="作者">
              <w:r w:rsidRPr="002E1ACF">
                <w:t>5</w:t>
              </w:r>
            </w:ins>
          </w:p>
        </w:tc>
      </w:tr>
      <w:tr w:rsidR="00F26632" w:rsidRPr="002E1ACF" w14:paraId="09CA4AC1" w14:textId="77777777" w:rsidTr="004E7991">
        <w:trPr>
          <w:trHeight w:val="187"/>
          <w:jc w:val="center"/>
          <w:ins w:id="4867"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4DA7D597" w14:textId="77777777" w:rsidR="00F26632" w:rsidRPr="002E1ACF" w:rsidRDefault="00F26632" w:rsidP="004E7991">
            <w:pPr>
              <w:pStyle w:val="TAL"/>
              <w:rPr>
                <w:ins w:id="4868" w:author="作者"/>
                <w:lang w:val="en-US"/>
              </w:rPr>
            </w:pPr>
            <w:ins w:id="4869" w:author="作者">
              <w:r w:rsidRPr="002E1ACF">
                <w:rPr>
                  <w:noProof/>
                  <w:position w:val="-12"/>
                  <w:lang w:val="en-US"/>
                </w:rPr>
                <w:object w:dxaOrig="840" w:dyaOrig="345" w14:anchorId="75A62E12">
                  <v:shape id="_x0000_i1053" type="#_x0000_t75" alt="" style="width:46.2pt;height:15.8pt;mso-width-percent:0;mso-height-percent:0;mso-width-percent:0;mso-height-percent:0" o:ole="" fillcolor="window">
                    <v:imagedata r:id="rId39" o:title=""/>
                  </v:shape>
                  <o:OLEObject Type="Embed" ProgID="Equation.3" ShapeID="_x0000_i1053" DrawAspect="Content" ObjectID="_1775587141" r:id="rId65"/>
                </w:object>
              </w:r>
            </w:ins>
          </w:p>
        </w:tc>
        <w:tc>
          <w:tcPr>
            <w:tcW w:w="1133" w:type="dxa"/>
            <w:tcBorders>
              <w:top w:val="single" w:sz="4" w:space="0" w:color="auto"/>
              <w:left w:val="single" w:sz="4" w:space="0" w:color="auto"/>
              <w:bottom w:val="single" w:sz="4" w:space="0" w:color="auto"/>
              <w:right w:val="single" w:sz="4" w:space="0" w:color="auto"/>
            </w:tcBorders>
            <w:hideMark/>
          </w:tcPr>
          <w:p w14:paraId="3AB9E74F" w14:textId="77777777" w:rsidR="00F26632" w:rsidRPr="002E1ACF" w:rsidRDefault="00F26632" w:rsidP="004E7991">
            <w:pPr>
              <w:pStyle w:val="TAC"/>
              <w:rPr>
                <w:ins w:id="4870" w:author="作者"/>
                <w:lang w:val="en-US"/>
              </w:rPr>
            </w:pPr>
            <w:ins w:id="4871" w:author="作者">
              <w:r w:rsidRPr="002E1ACF">
                <w:rPr>
                  <w:lang w:val="en-US"/>
                </w:rPr>
                <w:t>dB</w:t>
              </w:r>
            </w:ins>
          </w:p>
        </w:tc>
        <w:tc>
          <w:tcPr>
            <w:tcW w:w="1015" w:type="dxa"/>
            <w:tcBorders>
              <w:top w:val="single" w:sz="4" w:space="0" w:color="auto"/>
              <w:left w:val="single" w:sz="4" w:space="0" w:color="auto"/>
              <w:bottom w:val="single" w:sz="4" w:space="0" w:color="auto"/>
              <w:right w:val="single" w:sz="4" w:space="0" w:color="auto"/>
            </w:tcBorders>
          </w:tcPr>
          <w:p w14:paraId="08EBA4C2" w14:textId="77777777" w:rsidR="00F26632" w:rsidRPr="002E1ACF" w:rsidRDefault="00F26632" w:rsidP="004E7991">
            <w:pPr>
              <w:pStyle w:val="TAC"/>
              <w:rPr>
                <w:ins w:id="4872" w:author="作者"/>
                <w:lang w:val="en-US"/>
              </w:rPr>
            </w:pPr>
            <w:ins w:id="4873" w:author="作者">
              <w:r w:rsidRPr="002E1ACF">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531C5EE6" w14:textId="77777777" w:rsidR="00F26632" w:rsidRPr="002E1ACF" w:rsidRDefault="00F26632" w:rsidP="004E7991">
            <w:pPr>
              <w:pStyle w:val="TAC"/>
              <w:rPr>
                <w:ins w:id="4874" w:author="作者"/>
                <w:lang w:val="en-US"/>
              </w:rPr>
            </w:pPr>
            <w:ins w:id="4875" w:author="作者">
              <w:r w:rsidRPr="002E1ACF">
                <w:rPr>
                  <w:lang w:val="en-US"/>
                </w:rPr>
                <w:t>4</w:t>
              </w:r>
            </w:ins>
          </w:p>
        </w:tc>
        <w:tc>
          <w:tcPr>
            <w:tcW w:w="851" w:type="dxa"/>
            <w:tcBorders>
              <w:top w:val="single" w:sz="4" w:space="0" w:color="auto"/>
              <w:left w:val="single" w:sz="4" w:space="0" w:color="auto"/>
              <w:bottom w:val="single" w:sz="4" w:space="0" w:color="auto"/>
              <w:right w:val="single" w:sz="4" w:space="0" w:color="auto"/>
            </w:tcBorders>
          </w:tcPr>
          <w:p w14:paraId="02716EC8" w14:textId="77777777" w:rsidR="00F26632" w:rsidRPr="002E1ACF" w:rsidRDefault="00F26632" w:rsidP="004E7991">
            <w:pPr>
              <w:pStyle w:val="TAC"/>
              <w:rPr>
                <w:ins w:id="4876" w:author="作者"/>
              </w:rPr>
            </w:pPr>
            <w:ins w:id="4877" w:author="作者">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54B39E3C" w14:textId="77777777" w:rsidR="00F26632" w:rsidRPr="002E1ACF" w:rsidRDefault="00F26632" w:rsidP="004E7991">
            <w:pPr>
              <w:pStyle w:val="TAC"/>
              <w:rPr>
                <w:ins w:id="4878" w:author="作者"/>
              </w:rPr>
            </w:pPr>
            <w:ins w:id="4879" w:author="作者">
              <w:r w:rsidRPr="002E1ACF">
                <w:t>5</w:t>
              </w:r>
            </w:ins>
          </w:p>
        </w:tc>
      </w:tr>
      <w:tr w:rsidR="00F26632" w:rsidRPr="002E1ACF" w14:paraId="1381D628" w14:textId="77777777" w:rsidTr="004E7991">
        <w:trPr>
          <w:trHeight w:val="187"/>
          <w:jc w:val="center"/>
          <w:ins w:id="4880" w:author="作者"/>
        </w:trPr>
        <w:tc>
          <w:tcPr>
            <w:tcW w:w="968" w:type="dxa"/>
            <w:tcBorders>
              <w:top w:val="single" w:sz="4" w:space="0" w:color="auto"/>
              <w:left w:val="single" w:sz="4" w:space="0" w:color="auto"/>
              <w:bottom w:val="nil"/>
              <w:right w:val="single" w:sz="4" w:space="0" w:color="auto"/>
            </w:tcBorders>
            <w:shd w:val="clear" w:color="auto" w:fill="auto"/>
            <w:hideMark/>
          </w:tcPr>
          <w:p w14:paraId="30A28842" w14:textId="77777777" w:rsidR="00F26632" w:rsidRPr="002E1ACF" w:rsidRDefault="00F26632" w:rsidP="004E7991">
            <w:pPr>
              <w:pStyle w:val="TAL"/>
              <w:rPr>
                <w:ins w:id="4881" w:author="作者"/>
                <w:lang w:val="en-US"/>
              </w:rPr>
            </w:pPr>
            <w:ins w:id="4882" w:author="作者">
              <w:r w:rsidRPr="002E1ACF">
                <w:rPr>
                  <w:lang w:val="en-US"/>
                </w:rPr>
                <w:t>SSB_RP</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66522404" w14:textId="77777777" w:rsidR="00F26632" w:rsidRPr="002E1ACF" w:rsidRDefault="00F26632" w:rsidP="004E7991">
            <w:pPr>
              <w:pStyle w:val="TAL"/>
              <w:rPr>
                <w:ins w:id="4883" w:author="作者"/>
                <w:lang w:val="en-US"/>
              </w:rPr>
            </w:pPr>
            <w:ins w:id="4884" w:author="作者">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single" w:sz="4" w:space="0" w:color="auto"/>
              <w:right w:val="single" w:sz="4" w:space="0" w:color="auto"/>
            </w:tcBorders>
            <w:hideMark/>
          </w:tcPr>
          <w:p w14:paraId="783C97B3" w14:textId="77777777" w:rsidR="00F26632" w:rsidRPr="002E1ACF" w:rsidRDefault="00F26632" w:rsidP="004E7991">
            <w:pPr>
              <w:pStyle w:val="TAC"/>
              <w:rPr>
                <w:ins w:id="4885" w:author="作者"/>
                <w:lang w:val="en-US"/>
              </w:rPr>
            </w:pPr>
            <w:ins w:id="4886" w:author="作者">
              <w:r w:rsidRPr="002E1ACF">
                <w:rPr>
                  <w:lang w:val="en-US"/>
                </w:rPr>
                <w:t>dBm/SCS</w:t>
              </w:r>
            </w:ins>
          </w:p>
        </w:tc>
        <w:tc>
          <w:tcPr>
            <w:tcW w:w="1015" w:type="dxa"/>
            <w:tcBorders>
              <w:top w:val="single" w:sz="4" w:space="0" w:color="auto"/>
              <w:left w:val="single" w:sz="4" w:space="0" w:color="auto"/>
              <w:bottom w:val="single" w:sz="4" w:space="0" w:color="auto"/>
              <w:right w:val="single" w:sz="4" w:space="0" w:color="auto"/>
            </w:tcBorders>
          </w:tcPr>
          <w:p w14:paraId="47949D98" w14:textId="77777777" w:rsidR="00F26632" w:rsidRPr="002E1ACF" w:rsidRDefault="00F26632" w:rsidP="004E7991">
            <w:pPr>
              <w:pStyle w:val="TAC"/>
              <w:rPr>
                <w:ins w:id="4887" w:author="作者"/>
                <w:lang w:val="en-US"/>
              </w:rPr>
            </w:pPr>
            <w:ins w:id="4888" w:author="作者">
              <w:r w:rsidRPr="002E1ACF">
                <w:rPr>
                  <w:lang w:val="en-US"/>
                </w:rPr>
                <w:t>-94</w:t>
              </w:r>
            </w:ins>
          </w:p>
        </w:tc>
        <w:tc>
          <w:tcPr>
            <w:tcW w:w="850" w:type="dxa"/>
            <w:tcBorders>
              <w:top w:val="single" w:sz="4" w:space="0" w:color="auto"/>
              <w:left w:val="single" w:sz="4" w:space="0" w:color="auto"/>
              <w:bottom w:val="single" w:sz="4" w:space="0" w:color="auto"/>
              <w:right w:val="single" w:sz="4" w:space="0" w:color="auto"/>
            </w:tcBorders>
          </w:tcPr>
          <w:p w14:paraId="2B6EBBE4" w14:textId="77777777" w:rsidR="00F26632" w:rsidRPr="002E1ACF" w:rsidRDefault="00F26632" w:rsidP="004E7991">
            <w:pPr>
              <w:pStyle w:val="TAC"/>
              <w:rPr>
                <w:ins w:id="4889" w:author="作者"/>
                <w:lang w:val="en-US"/>
              </w:rPr>
            </w:pPr>
            <w:ins w:id="4890" w:author="作者">
              <w:r w:rsidRPr="002E1ACF">
                <w:rPr>
                  <w:lang w:val="en-US"/>
                </w:rPr>
                <w:t>-94</w:t>
              </w:r>
            </w:ins>
          </w:p>
        </w:tc>
        <w:tc>
          <w:tcPr>
            <w:tcW w:w="851" w:type="dxa"/>
            <w:tcBorders>
              <w:top w:val="single" w:sz="4" w:space="0" w:color="auto"/>
              <w:left w:val="single" w:sz="4" w:space="0" w:color="auto"/>
              <w:bottom w:val="single" w:sz="4" w:space="0" w:color="auto"/>
              <w:right w:val="single" w:sz="4" w:space="0" w:color="auto"/>
            </w:tcBorders>
          </w:tcPr>
          <w:p w14:paraId="522AF457" w14:textId="77777777" w:rsidR="00F26632" w:rsidRPr="002E1ACF" w:rsidRDefault="00F26632" w:rsidP="004E7991">
            <w:pPr>
              <w:pStyle w:val="TAC"/>
              <w:rPr>
                <w:ins w:id="4891" w:author="作者"/>
              </w:rPr>
            </w:pPr>
            <w:ins w:id="4892" w:author="作者">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54EC97A1" w14:textId="77777777" w:rsidR="00F26632" w:rsidRPr="002E1ACF" w:rsidRDefault="00F26632" w:rsidP="004E7991">
            <w:pPr>
              <w:pStyle w:val="TAC"/>
              <w:rPr>
                <w:ins w:id="4893" w:author="作者"/>
              </w:rPr>
            </w:pPr>
            <w:ins w:id="4894" w:author="作者">
              <w:r w:rsidRPr="002E1ACF">
                <w:t>-93</w:t>
              </w:r>
            </w:ins>
          </w:p>
        </w:tc>
      </w:tr>
      <w:tr w:rsidR="00F26632" w:rsidRPr="002E1ACF" w14:paraId="20E2AE08" w14:textId="77777777" w:rsidTr="004E7991">
        <w:trPr>
          <w:trHeight w:val="187"/>
          <w:jc w:val="center"/>
          <w:ins w:id="4895" w:author="作者"/>
        </w:trPr>
        <w:tc>
          <w:tcPr>
            <w:tcW w:w="968" w:type="dxa"/>
            <w:tcBorders>
              <w:top w:val="nil"/>
              <w:left w:val="single" w:sz="4" w:space="0" w:color="auto"/>
              <w:bottom w:val="single" w:sz="4" w:space="0" w:color="auto"/>
              <w:right w:val="single" w:sz="4" w:space="0" w:color="auto"/>
            </w:tcBorders>
            <w:shd w:val="clear" w:color="auto" w:fill="auto"/>
            <w:hideMark/>
          </w:tcPr>
          <w:p w14:paraId="770167C3" w14:textId="77777777" w:rsidR="00F26632" w:rsidRPr="002E1ACF" w:rsidRDefault="00F26632" w:rsidP="004E7991">
            <w:pPr>
              <w:pStyle w:val="TAL"/>
              <w:rPr>
                <w:ins w:id="4896" w:author="作者"/>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0BF69CA1" w14:textId="77777777" w:rsidR="00F26632" w:rsidRPr="002E1ACF" w:rsidRDefault="00F26632" w:rsidP="004E7991">
            <w:pPr>
              <w:pStyle w:val="TAL"/>
              <w:rPr>
                <w:ins w:id="4897" w:author="作者"/>
                <w:lang w:val="en-US"/>
              </w:rPr>
            </w:pPr>
            <w:ins w:id="4898" w:author="作者">
              <w:r w:rsidRPr="002E1ACF">
                <w:rPr>
                  <w:lang w:val="en-US"/>
                </w:rPr>
                <w:t>Config</w:t>
              </w:r>
              <w:r w:rsidRPr="002E1ACF">
                <w:rPr>
                  <w:szCs w:val="18"/>
                  <w:lang w:val="en-US"/>
                </w:rPr>
                <w:t xml:space="preserve"> </w:t>
              </w:r>
              <w:r w:rsidRPr="002E1ACF">
                <w:rPr>
                  <w:lang w:val="en-US"/>
                </w:rPr>
                <w:t>3</w:t>
              </w:r>
            </w:ins>
          </w:p>
        </w:tc>
        <w:tc>
          <w:tcPr>
            <w:tcW w:w="1133" w:type="dxa"/>
            <w:tcBorders>
              <w:top w:val="single" w:sz="4" w:space="0" w:color="auto"/>
              <w:left w:val="single" w:sz="4" w:space="0" w:color="auto"/>
              <w:bottom w:val="single" w:sz="4" w:space="0" w:color="auto"/>
              <w:right w:val="single" w:sz="4" w:space="0" w:color="auto"/>
            </w:tcBorders>
            <w:hideMark/>
          </w:tcPr>
          <w:p w14:paraId="0EE37879" w14:textId="77777777" w:rsidR="00F26632" w:rsidRPr="002E1ACF" w:rsidRDefault="00F26632" w:rsidP="004E7991">
            <w:pPr>
              <w:pStyle w:val="TAC"/>
              <w:rPr>
                <w:ins w:id="4899" w:author="作者"/>
                <w:lang w:val="en-US"/>
              </w:rPr>
            </w:pPr>
            <w:ins w:id="4900" w:author="作者">
              <w:r w:rsidRPr="002E1ACF">
                <w:rPr>
                  <w:lang w:val="en-US"/>
                </w:rPr>
                <w:t>dBm/SCS</w:t>
              </w:r>
            </w:ins>
          </w:p>
        </w:tc>
        <w:tc>
          <w:tcPr>
            <w:tcW w:w="1015" w:type="dxa"/>
            <w:tcBorders>
              <w:top w:val="single" w:sz="4" w:space="0" w:color="auto"/>
              <w:left w:val="single" w:sz="4" w:space="0" w:color="auto"/>
              <w:bottom w:val="single" w:sz="4" w:space="0" w:color="auto"/>
              <w:right w:val="single" w:sz="4" w:space="0" w:color="auto"/>
            </w:tcBorders>
          </w:tcPr>
          <w:p w14:paraId="47918556" w14:textId="77777777" w:rsidR="00F26632" w:rsidRPr="002E1ACF" w:rsidRDefault="00F26632" w:rsidP="004E7991">
            <w:pPr>
              <w:pStyle w:val="TAC"/>
              <w:rPr>
                <w:ins w:id="4901" w:author="作者"/>
                <w:lang w:val="en-US"/>
              </w:rPr>
            </w:pPr>
            <w:ins w:id="4902" w:author="作者">
              <w:r w:rsidRPr="002E1ACF">
                <w:rPr>
                  <w:lang w:val="en-US"/>
                </w:rPr>
                <w:t>-91</w:t>
              </w:r>
            </w:ins>
          </w:p>
        </w:tc>
        <w:tc>
          <w:tcPr>
            <w:tcW w:w="850" w:type="dxa"/>
            <w:tcBorders>
              <w:top w:val="single" w:sz="4" w:space="0" w:color="auto"/>
              <w:left w:val="single" w:sz="4" w:space="0" w:color="auto"/>
              <w:bottom w:val="single" w:sz="4" w:space="0" w:color="auto"/>
              <w:right w:val="single" w:sz="4" w:space="0" w:color="auto"/>
            </w:tcBorders>
          </w:tcPr>
          <w:p w14:paraId="34B503BE" w14:textId="77777777" w:rsidR="00F26632" w:rsidRPr="002E1ACF" w:rsidRDefault="00F26632" w:rsidP="004E7991">
            <w:pPr>
              <w:pStyle w:val="TAC"/>
              <w:rPr>
                <w:ins w:id="4903" w:author="作者"/>
                <w:lang w:val="en-US"/>
              </w:rPr>
            </w:pPr>
            <w:ins w:id="4904" w:author="作者">
              <w:r w:rsidRPr="002E1ACF">
                <w:rPr>
                  <w:lang w:val="en-US"/>
                </w:rPr>
                <w:t>-91</w:t>
              </w:r>
            </w:ins>
          </w:p>
        </w:tc>
        <w:tc>
          <w:tcPr>
            <w:tcW w:w="851" w:type="dxa"/>
            <w:tcBorders>
              <w:top w:val="single" w:sz="4" w:space="0" w:color="auto"/>
              <w:left w:val="single" w:sz="4" w:space="0" w:color="auto"/>
              <w:bottom w:val="single" w:sz="4" w:space="0" w:color="auto"/>
              <w:right w:val="single" w:sz="4" w:space="0" w:color="auto"/>
            </w:tcBorders>
          </w:tcPr>
          <w:p w14:paraId="1F5D5F26" w14:textId="77777777" w:rsidR="00F26632" w:rsidRPr="002E1ACF" w:rsidRDefault="00F26632" w:rsidP="004E7991">
            <w:pPr>
              <w:pStyle w:val="TAC"/>
              <w:rPr>
                <w:ins w:id="4905" w:author="作者"/>
              </w:rPr>
            </w:pPr>
            <w:ins w:id="4906" w:author="作者">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5C180773" w14:textId="77777777" w:rsidR="00F26632" w:rsidRPr="002E1ACF" w:rsidRDefault="00F26632" w:rsidP="004E7991">
            <w:pPr>
              <w:pStyle w:val="TAC"/>
              <w:rPr>
                <w:ins w:id="4907" w:author="作者"/>
              </w:rPr>
            </w:pPr>
            <w:ins w:id="4908" w:author="作者">
              <w:r w:rsidRPr="002E1ACF">
                <w:t>-90</w:t>
              </w:r>
            </w:ins>
          </w:p>
        </w:tc>
      </w:tr>
      <w:tr w:rsidR="00F26632" w:rsidRPr="002E1ACF" w14:paraId="391D6E3C" w14:textId="77777777" w:rsidTr="004E7991">
        <w:trPr>
          <w:trHeight w:val="187"/>
          <w:jc w:val="center"/>
          <w:ins w:id="4909" w:author="作者"/>
        </w:trPr>
        <w:tc>
          <w:tcPr>
            <w:tcW w:w="968" w:type="dxa"/>
            <w:tcBorders>
              <w:top w:val="single" w:sz="4" w:space="0" w:color="auto"/>
              <w:left w:val="single" w:sz="4" w:space="0" w:color="auto"/>
              <w:bottom w:val="nil"/>
              <w:right w:val="single" w:sz="4" w:space="0" w:color="auto"/>
            </w:tcBorders>
            <w:shd w:val="clear" w:color="auto" w:fill="auto"/>
            <w:hideMark/>
          </w:tcPr>
          <w:p w14:paraId="333B27EC" w14:textId="77777777" w:rsidR="00F26632" w:rsidRPr="002E1ACF" w:rsidRDefault="00F26632" w:rsidP="004E7991">
            <w:pPr>
              <w:pStyle w:val="TAL"/>
              <w:rPr>
                <w:ins w:id="4910" w:author="作者"/>
                <w:lang w:val="en-US"/>
              </w:rPr>
            </w:pPr>
            <w:ins w:id="4911" w:author="作者">
              <w:r w:rsidRPr="002E1ACF">
                <w:rPr>
                  <w:lang w:val="en-US"/>
                </w:rPr>
                <w:t>Io</w:t>
              </w:r>
              <w:r w:rsidRPr="002E1ACF">
                <w:rPr>
                  <w:vertAlign w:val="superscript"/>
                  <w:lang w:val="en-US"/>
                </w:rPr>
                <w:t>Note3</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7F77595B" w14:textId="77777777" w:rsidR="00F26632" w:rsidRPr="002E1ACF" w:rsidRDefault="00F26632" w:rsidP="004E7991">
            <w:pPr>
              <w:pStyle w:val="TAL"/>
              <w:rPr>
                <w:ins w:id="4912" w:author="作者"/>
                <w:lang w:val="en-US"/>
              </w:rPr>
            </w:pPr>
            <w:ins w:id="4913" w:author="作者">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single" w:sz="4" w:space="0" w:color="auto"/>
              <w:right w:val="single" w:sz="4" w:space="0" w:color="auto"/>
            </w:tcBorders>
            <w:hideMark/>
          </w:tcPr>
          <w:p w14:paraId="20ABE2FC" w14:textId="77777777" w:rsidR="00F26632" w:rsidRPr="002E1ACF" w:rsidRDefault="00F26632" w:rsidP="004E7991">
            <w:pPr>
              <w:pStyle w:val="TAC"/>
              <w:rPr>
                <w:ins w:id="4914" w:author="作者"/>
                <w:lang w:val="en-US"/>
              </w:rPr>
            </w:pPr>
            <w:ins w:id="4915" w:author="作者">
              <w:r w:rsidRPr="002E1ACF">
                <w:rPr>
                  <w:lang w:val="en-US"/>
                </w:rPr>
                <w:t>dBm/</w:t>
              </w:r>
            </w:ins>
          </w:p>
          <w:p w14:paraId="7D2F98D0" w14:textId="77777777" w:rsidR="00F26632" w:rsidRPr="002E1ACF" w:rsidRDefault="00F26632" w:rsidP="004E7991">
            <w:pPr>
              <w:pStyle w:val="TAC"/>
              <w:rPr>
                <w:ins w:id="4916" w:author="作者"/>
                <w:lang w:val="en-US"/>
              </w:rPr>
            </w:pPr>
            <w:ins w:id="4917" w:author="作者">
              <w:r w:rsidRPr="002E1ACF">
                <w:rPr>
                  <w:lang w:val="en-US"/>
                </w:rPr>
                <w:t>9.36MHz</w:t>
              </w:r>
            </w:ins>
          </w:p>
        </w:tc>
        <w:tc>
          <w:tcPr>
            <w:tcW w:w="1015" w:type="dxa"/>
            <w:tcBorders>
              <w:top w:val="single" w:sz="4" w:space="0" w:color="auto"/>
              <w:left w:val="single" w:sz="4" w:space="0" w:color="auto"/>
              <w:bottom w:val="single" w:sz="4" w:space="0" w:color="auto"/>
              <w:right w:val="single" w:sz="4" w:space="0" w:color="auto"/>
            </w:tcBorders>
          </w:tcPr>
          <w:p w14:paraId="26065767" w14:textId="77777777" w:rsidR="00F26632" w:rsidRPr="002E1ACF" w:rsidRDefault="00F26632" w:rsidP="004E7991">
            <w:pPr>
              <w:pStyle w:val="TAC"/>
              <w:rPr>
                <w:ins w:id="4918" w:author="作者"/>
                <w:lang w:val="en-US"/>
              </w:rPr>
            </w:pPr>
            <w:ins w:id="4919" w:author="作者">
              <w:r w:rsidRPr="002E1ACF">
                <w:rPr>
                  <w:lang w:val="en-US"/>
                </w:rPr>
                <w:t>-64.59</w:t>
              </w:r>
            </w:ins>
          </w:p>
        </w:tc>
        <w:tc>
          <w:tcPr>
            <w:tcW w:w="850" w:type="dxa"/>
            <w:tcBorders>
              <w:top w:val="single" w:sz="4" w:space="0" w:color="auto"/>
              <w:left w:val="single" w:sz="4" w:space="0" w:color="auto"/>
              <w:bottom w:val="single" w:sz="4" w:space="0" w:color="auto"/>
              <w:right w:val="single" w:sz="4" w:space="0" w:color="auto"/>
            </w:tcBorders>
          </w:tcPr>
          <w:p w14:paraId="5C53DD5D" w14:textId="77777777" w:rsidR="00F26632" w:rsidRPr="002E1ACF" w:rsidRDefault="00F26632" w:rsidP="004E7991">
            <w:pPr>
              <w:pStyle w:val="TAC"/>
              <w:rPr>
                <w:ins w:id="4920" w:author="作者"/>
                <w:lang w:val="en-US"/>
              </w:rPr>
            </w:pPr>
            <w:ins w:id="4921" w:author="作者">
              <w:r w:rsidRPr="002E1ACF">
                <w:rPr>
                  <w:lang w:val="en-US"/>
                </w:rPr>
                <w:t>-64.59</w:t>
              </w:r>
            </w:ins>
          </w:p>
        </w:tc>
        <w:tc>
          <w:tcPr>
            <w:tcW w:w="851" w:type="dxa"/>
            <w:tcBorders>
              <w:top w:val="single" w:sz="4" w:space="0" w:color="auto"/>
              <w:left w:val="single" w:sz="4" w:space="0" w:color="auto"/>
              <w:bottom w:val="single" w:sz="4" w:space="0" w:color="auto"/>
              <w:right w:val="single" w:sz="4" w:space="0" w:color="auto"/>
            </w:tcBorders>
          </w:tcPr>
          <w:p w14:paraId="1860158D" w14:textId="77777777" w:rsidR="00F26632" w:rsidRPr="002E1ACF" w:rsidRDefault="00F26632" w:rsidP="004E7991">
            <w:pPr>
              <w:pStyle w:val="TAC"/>
              <w:rPr>
                <w:ins w:id="4922" w:author="作者"/>
              </w:rPr>
            </w:pPr>
            <w:ins w:id="4923" w:author="作者">
              <w:r w:rsidRPr="002E1ACF">
                <w:t>-70.05</w:t>
              </w:r>
            </w:ins>
          </w:p>
        </w:tc>
        <w:tc>
          <w:tcPr>
            <w:tcW w:w="850" w:type="dxa"/>
            <w:tcBorders>
              <w:top w:val="single" w:sz="4" w:space="0" w:color="auto"/>
              <w:left w:val="single" w:sz="4" w:space="0" w:color="auto"/>
              <w:bottom w:val="single" w:sz="4" w:space="0" w:color="auto"/>
              <w:right w:val="single" w:sz="4" w:space="0" w:color="auto"/>
            </w:tcBorders>
          </w:tcPr>
          <w:p w14:paraId="392770C1" w14:textId="77777777" w:rsidR="00F26632" w:rsidRPr="002E1ACF" w:rsidRDefault="00F26632" w:rsidP="004E7991">
            <w:pPr>
              <w:pStyle w:val="TAC"/>
              <w:rPr>
                <w:ins w:id="4924" w:author="作者"/>
              </w:rPr>
            </w:pPr>
            <w:ins w:id="4925" w:author="作者">
              <w:r w:rsidRPr="002E1ACF">
                <w:t>-63.85</w:t>
              </w:r>
            </w:ins>
          </w:p>
        </w:tc>
      </w:tr>
      <w:tr w:rsidR="00F26632" w:rsidRPr="002E1ACF" w14:paraId="7E9687D8" w14:textId="77777777" w:rsidTr="004E7991">
        <w:trPr>
          <w:trHeight w:val="187"/>
          <w:jc w:val="center"/>
          <w:ins w:id="4926" w:author="作者"/>
        </w:trPr>
        <w:tc>
          <w:tcPr>
            <w:tcW w:w="968" w:type="dxa"/>
            <w:tcBorders>
              <w:top w:val="nil"/>
              <w:left w:val="single" w:sz="4" w:space="0" w:color="auto"/>
              <w:bottom w:val="single" w:sz="4" w:space="0" w:color="auto"/>
              <w:right w:val="single" w:sz="4" w:space="0" w:color="auto"/>
            </w:tcBorders>
            <w:shd w:val="clear" w:color="auto" w:fill="auto"/>
            <w:hideMark/>
          </w:tcPr>
          <w:p w14:paraId="391AD0A2" w14:textId="77777777" w:rsidR="00F26632" w:rsidRPr="002E1ACF" w:rsidRDefault="00F26632" w:rsidP="004E7991">
            <w:pPr>
              <w:pStyle w:val="TAL"/>
              <w:rPr>
                <w:ins w:id="4927" w:author="作者"/>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54C2B2B6" w14:textId="77777777" w:rsidR="00F26632" w:rsidRPr="002E1ACF" w:rsidRDefault="00F26632" w:rsidP="004E7991">
            <w:pPr>
              <w:pStyle w:val="TAL"/>
              <w:rPr>
                <w:ins w:id="4928" w:author="作者"/>
                <w:lang w:val="en-US"/>
              </w:rPr>
            </w:pPr>
            <w:ins w:id="4929" w:author="作者">
              <w:r w:rsidRPr="002E1ACF">
                <w:rPr>
                  <w:lang w:val="en-US"/>
                </w:rPr>
                <w:t>Config</w:t>
              </w:r>
              <w:r w:rsidRPr="002E1ACF">
                <w:rPr>
                  <w:szCs w:val="18"/>
                  <w:lang w:val="en-US"/>
                </w:rPr>
                <w:t xml:space="preserve"> </w:t>
              </w:r>
              <w:r w:rsidRPr="002E1ACF">
                <w:rPr>
                  <w:lang w:val="en-US"/>
                </w:rPr>
                <w:t>3</w:t>
              </w:r>
            </w:ins>
          </w:p>
        </w:tc>
        <w:tc>
          <w:tcPr>
            <w:tcW w:w="1133" w:type="dxa"/>
            <w:tcBorders>
              <w:top w:val="single" w:sz="4" w:space="0" w:color="auto"/>
              <w:left w:val="single" w:sz="4" w:space="0" w:color="auto"/>
              <w:bottom w:val="single" w:sz="4" w:space="0" w:color="auto"/>
              <w:right w:val="single" w:sz="4" w:space="0" w:color="auto"/>
            </w:tcBorders>
            <w:hideMark/>
          </w:tcPr>
          <w:p w14:paraId="4C4EE47B" w14:textId="77777777" w:rsidR="00F26632" w:rsidRPr="002E1ACF" w:rsidRDefault="00F26632" w:rsidP="004E7991">
            <w:pPr>
              <w:pStyle w:val="TAC"/>
              <w:rPr>
                <w:ins w:id="4930" w:author="作者"/>
                <w:lang w:val="en-US"/>
              </w:rPr>
            </w:pPr>
            <w:ins w:id="4931" w:author="作者">
              <w:r w:rsidRPr="002E1ACF">
                <w:rPr>
                  <w:lang w:val="en-US"/>
                </w:rPr>
                <w:t>dBm/</w:t>
              </w:r>
            </w:ins>
          </w:p>
          <w:p w14:paraId="09A01FE6" w14:textId="77777777" w:rsidR="00F26632" w:rsidRPr="002E1ACF" w:rsidRDefault="00F26632" w:rsidP="004E7991">
            <w:pPr>
              <w:pStyle w:val="TAC"/>
              <w:rPr>
                <w:ins w:id="4932" w:author="作者"/>
                <w:lang w:val="en-US"/>
              </w:rPr>
            </w:pPr>
            <w:ins w:id="4933" w:author="作者">
              <w:r w:rsidRPr="002E1ACF">
                <w:rPr>
                  <w:lang w:val="en-US"/>
                </w:rPr>
                <w:t>38.16MHz</w:t>
              </w:r>
            </w:ins>
          </w:p>
        </w:tc>
        <w:tc>
          <w:tcPr>
            <w:tcW w:w="1015" w:type="dxa"/>
            <w:tcBorders>
              <w:top w:val="single" w:sz="4" w:space="0" w:color="auto"/>
              <w:left w:val="single" w:sz="4" w:space="0" w:color="auto"/>
              <w:bottom w:val="single" w:sz="4" w:space="0" w:color="auto"/>
              <w:right w:val="single" w:sz="4" w:space="0" w:color="auto"/>
            </w:tcBorders>
          </w:tcPr>
          <w:p w14:paraId="5EF46C88" w14:textId="77777777" w:rsidR="00F26632" w:rsidRPr="002E1ACF" w:rsidRDefault="00F26632" w:rsidP="004E7991">
            <w:pPr>
              <w:pStyle w:val="TAC"/>
              <w:rPr>
                <w:ins w:id="4934" w:author="作者"/>
                <w:lang w:val="en-US"/>
              </w:rPr>
            </w:pPr>
            <w:ins w:id="4935" w:author="作者">
              <w:r w:rsidRPr="002E1ACF">
                <w:t>-58.49</w:t>
              </w:r>
            </w:ins>
          </w:p>
        </w:tc>
        <w:tc>
          <w:tcPr>
            <w:tcW w:w="850" w:type="dxa"/>
            <w:tcBorders>
              <w:top w:val="single" w:sz="4" w:space="0" w:color="auto"/>
              <w:left w:val="single" w:sz="4" w:space="0" w:color="auto"/>
              <w:bottom w:val="single" w:sz="4" w:space="0" w:color="auto"/>
              <w:right w:val="single" w:sz="4" w:space="0" w:color="auto"/>
            </w:tcBorders>
          </w:tcPr>
          <w:p w14:paraId="61F47D2A" w14:textId="77777777" w:rsidR="00F26632" w:rsidRPr="002E1ACF" w:rsidRDefault="00F26632" w:rsidP="004E7991">
            <w:pPr>
              <w:pStyle w:val="TAC"/>
              <w:rPr>
                <w:ins w:id="4936" w:author="作者"/>
                <w:lang w:val="en-US"/>
              </w:rPr>
            </w:pPr>
            <w:ins w:id="4937" w:author="作者">
              <w:r w:rsidRPr="002E1ACF">
                <w:t>-58.49</w:t>
              </w:r>
            </w:ins>
          </w:p>
        </w:tc>
        <w:tc>
          <w:tcPr>
            <w:tcW w:w="851" w:type="dxa"/>
            <w:tcBorders>
              <w:top w:val="single" w:sz="4" w:space="0" w:color="auto"/>
              <w:left w:val="single" w:sz="4" w:space="0" w:color="auto"/>
              <w:bottom w:val="single" w:sz="4" w:space="0" w:color="auto"/>
              <w:right w:val="single" w:sz="4" w:space="0" w:color="auto"/>
            </w:tcBorders>
          </w:tcPr>
          <w:p w14:paraId="7B729357" w14:textId="77777777" w:rsidR="00F26632" w:rsidRPr="002E1ACF" w:rsidRDefault="00F26632" w:rsidP="004E7991">
            <w:pPr>
              <w:pStyle w:val="TAC"/>
              <w:rPr>
                <w:ins w:id="4938" w:author="作者"/>
              </w:rPr>
            </w:pPr>
            <w:ins w:id="4939" w:author="作者">
              <w:r w:rsidRPr="002E1ACF">
                <w:t>-63.94</w:t>
              </w:r>
            </w:ins>
          </w:p>
        </w:tc>
        <w:tc>
          <w:tcPr>
            <w:tcW w:w="850" w:type="dxa"/>
            <w:tcBorders>
              <w:top w:val="single" w:sz="4" w:space="0" w:color="auto"/>
              <w:left w:val="single" w:sz="4" w:space="0" w:color="auto"/>
              <w:bottom w:val="single" w:sz="4" w:space="0" w:color="auto"/>
              <w:right w:val="single" w:sz="4" w:space="0" w:color="auto"/>
            </w:tcBorders>
          </w:tcPr>
          <w:p w14:paraId="758B5DB3" w14:textId="77777777" w:rsidR="00F26632" w:rsidRPr="002E1ACF" w:rsidRDefault="00F26632" w:rsidP="004E7991">
            <w:pPr>
              <w:pStyle w:val="TAC"/>
              <w:rPr>
                <w:ins w:id="4940" w:author="作者"/>
              </w:rPr>
            </w:pPr>
            <w:ins w:id="4941" w:author="作者">
              <w:r w:rsidRPr="002E1ACF">
                <w:t>-57.75</w:t>
              </w:r>
            </w:ins>
          </w:p>
        </w:tc>
      </w:tr>
      <w:tr w:rsidR="00F26632" w:rsidRPr="002E1ACF" w14:paraId="25B65D8A" w14:textId="77777777" w:rsidTr="004E7991">
        <w:trPr>
          <w:trHeight w:val="187"/>
          <w:jc w:val="center"/>
          <w:ins w:id="4942"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6FE6785B" w14:textId="77777777" w:rsidR="00F26632" w:rsidRPr="002E1ACF" w:rsidRDefault="00F26632" w:rsidP="004E7991">
            <w:pPr>
              <w:pStyle w:val="TAL"/>
              <w:rPr>
                <w:ins w:id="4943" w:author="作者"/>
                <w:lang w:val="en-US"/>
              </w:rPr>
            </w:pPr>
            <w:ins w:id="4944" w:author="作者">
              <w:r w:rsidRPr="002E1ACF">
                <w:rPr>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77A423E1" w14:textId="77777777" w:rsidR="00F26632" w:rsidRPr="002E1ACF" w:rsidRDefault="00F26632" w:rsidP="004E7991">
            <w:pPr>
              <w:pStyle w:val="TAC"/>
              <w:rPr>
                <w:ins w:id="4945" w:author="作者"/>
                <w:rFonts w:cs="Arial"/>
                <w:lang w:val="en-US"/>
              </w:rPr>
            </w:pPr>
            <w:ins w:id="4946" w:author="作者">
              <w:r w:rsidRPr="002E1ACF">
                <w:rPr>
                  <w:rFonts w:cs="Arial"/>
                  <w:lang w:val="en-US"/>
                </w:rPr>
                <w:t>-</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6F01736F" w14:textId="77777777" w:rsidR="00F26632" w:rsidRPr="002E1ACF" w:rsidRDefault="00F26632" w:rsidP="004E7991">
            <w:pPr>
              <w:pStyle w:val="TAC"/>
              <w:rPr>
                <w:ins w:id="4947" w:author="作者"/>
                <w:rFonts w:cs="Arial"/>
                <w:lang w:val="en-US"/>
              </w:rPr>
            </w:pPr>
            <w:ins w:id="4948" w:author="作者">
              <w:r w:rsidRPr="002E1ACF">
                <w:rPr>
                  <w:rFonts w:cs="Arial"/>
                  <w:lang w:val="en-US"/>
                </w:rPr>
                <w:t>AWGN</w:t>
              </w:r>
            </w:ins>
          </w:p>
        </w:tc>
      </w:tr>
      <w:tr w:rsidR="00F26632" w:rsidRPr="002E1ACF" w14:paraId="49DB7C13" w14:textId="77777777" w:rsidTr="004E7991">
        <w:trPr>
          <w:trHeight w:val="187"/>
          <w:jc w:val="center"/>
          <w:ins w:id="4949" w:author="作者"/>
        </w:trPr>
        <w:tc>
          <w:tcPr>
            <w:tcW w:w="8500" w:type="dxa"/>
            <w:gridSpan w:val="8"/>
            <w:tcBorders>
              <w:top w:val="single" w:sz="4" w:space="0" w:color="auto"/>
              <w:left w:val="single" w:sz="4" w:space="0" w:color="auto"/>
              <w:bottom w:val="single" w:sz="4" w:space="0" w:color="auto"/>
              <w:right w:val="single" w:sz="4" w:space="0" w:color="auto"/>
            </w:tcBorders>
            <w:vAlign w:val="center"/>
            <w:hideMark/>
          </w:tcPr>
          <w:p w14:paraId="602F467B" w14:textId="77777777" w:rsidR="00F26632" w:rsidRPr="002E1ACF" w:rsidRDefault="00F26632" w:rsidP="004E7991">
            <w:pPr>
              <w:pStyle w:val="TAN"/>
              <w:rPr>
                <w:ins w:id="4950" w:author="作者"/>
                <w:lang w:val="en-US"/>
              </w:rPr>
            </w:pPr>
            <w:ins w:id="4951" w:author="作者">
              <w:r w:rsidRPr="002E1ACF">
                <w:rPr>
                  <w:lang w:val="en-US"/>
                </w:rPr>
                <w:t>Note 1:</w:t>
              </w:r>
              <w:r w:rsidRPr="002E1ACF">
                <w:rPr>
                  <w:lang w:val="en-US"/>
                </w:rPr>
                <w:tab/>
                <w:t>OCNG shall be used such that both cells are fully allocated and a constant total transmitted power spectral density is achieved for all OFDM symbols.</w:t>
              </w:r>
            </w:ins>
          </w:p>
          <w:p w14:paraId="10AFC43D" w14:textId="77777777" w:rsidR="00F26632" w:rsidRPr="002E1ACF" w:rsidRDefault="00F26632" w:rsidP="004E7991">
            <w:pPr>
              <w:pStyle w:val="TAN"/>
              <w:rPr>
                <w:ins w:id="4952" w:author="作者"/>
                <w:lang w:val="en-US"/>
              </w:rPr>
            </w:pPr>
            <w:ins w:id="4953" w:author="作者">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ins>
            <w:ins w:id="4954" w:author="作者">
              <w:r w:rsidRPr="002E1ACF">
                <w:rPr>
                  <w:rFonts w:eastAsia="Calibri" w:cs="v4.2.0"/>
                  <w:noProof/>
                  <w:position w:val="-12"/>
                  <w:szCs w:val="22"/>
                  <w:lang w:val="en-US"/>
                </w:rPr>
                <w:object w:dxaOrig="345" w:dyaOrig="345" w14:anchorId="03426DB1">
                  <v:shape id="_x0000_i1054" type="#_x0000_t75" alt="" style="width:15.8pt;height:15.8pt;mso-width-percent:0;mso-height-percent:0;mso-width-percent:0;mso-height-percent:0" o:ole="" fillcolor="window">
                    <v:imagedata r:id="rId34" o:title=""/>
                  </v:shape>
                  <o:OLEObject Type="Embed" ProgID="Equation.3" ShapeID="_x0000_i1054" DrawAspect="Content" ObjectID="_1775587142" r:id="rId66"/>
                </w:object>
              </w:r>
            </w:ins>
            <w:ins w:id="4955" w:author="作者">
              <w:r w:rsidRPr="002E1ACF">
                <w:rPr>
                  <w:lang w:val="en-US"/>
                </w:rPr>
                <w:t xml:space="preserve"> to be fulfilled.</w:t>
              </w:r>
            </w:ins>
          </w:p>
          <w:p w14:paraId="42080CAF" w14:textId="77777777" w:rsidR="00F26632" w:rsidRPr="002E1ACF" w:rsidRDefault="00F26632" w:rsidP="004E7991">
            <w:pPr>
              <w:pStyle w:val="TAN"/>
              <w:rPr>
                <w:ins w:id="4956" w:author="作者"/>
                <w:lang w:val="en-US"/>
              </w:rPr>
            </w:pPr>
            <w:ins w:id="4957" w:author="作者">
              <w:r w:rsidRPr="002E1ACF">
                <w:rPr>
                  <w:lang w:val="en-US"/>
                </w:rPr>
                <w:t>Note 3:</w:t>
              </w:r>
              <w:r w:rsidRPr="002E1ACF">
                <w:rPr>
                  <w:lang w:val="en-US"/>
                </w:rPr>
                <w:tab/>
                <w:t>Io levels have been derived from other parameters for information purposes. They are not settable parameters themselves.</w:t>
              </w:r>
            </w:ins>
          </w:p>
        </w:tc>
      </w:tr>
    </w:tbl>
    <w:p w14:paraId="0433D154" w14:textId="77777777" w:rsidR="00F26632" w:rsidRPr="002E1ACF" w:rsidRDefault="00F26632" w:rsidP="00F26632">
      <w:pPr>
        <w:keepNext/>
        <w:keepLines/>
        <w:spacing w:before="60"/>
        <w:rPr>
          <w:ins w:id="4958" w:author="作者"/>
          <w:rFonts w:ascii="Arial" w:hAnsi="Arial"/>
          <w:b/>
        </w:rPr>
      </w:pPr>
    </w:p>
    <w:p w14:paraId="52F2309F" w14:textId="77777777" w:rsidR="00F26632" w:rsidRPr="002E1ACF" w:rsidRDefault="00F26632" w:rsidP="00F26632">
      <w:pPr>
        <w:pStyle w:val="5"/>
        <w:rPr>
          <w:ins w:id="4959" w:author="作者"/>
          <w:snapToGrid w:val="0"/>
        </w:rPr>
      </w:pPr>
      <w:ins w:id="4960" w:author="作者">
        <w:r w:rsidRPr="002E1ACF">
          <w:rPr>
            <w:snapToGrid w:val="0"/>
          </w:rPr>
          <w:t>A.6.3.3.X2.3 Test Requirements</w:t>
        </w:r>
      </w:ins>
    </w:p>
    <w:p w14:paraId="30402AF0" w14:textId="77777777" w:rsidR="00F26632" w:rsidRPr="002E1ACF" w:rsidRDefault="00F26632" w:rsidP="00F26632">
      <w:pPr>
        <w:spacing w:before="120" w:after="0"/>
        <w:rPr>
          <w:ins w:id="4961" w:author="作者"/>
          <w:iCs/>
        </w:rPr>
      </w:pPr>
      <w:ins w:id="4962" w:author="作者">
        <w:r w:rsidRPr="002E1ACF">
          <w:rPr>
            <w:bCs/>
            <w:lang w:val="en-US" w:eastAsia="zh-CN"/>
          </w:rPr>
          <w:t>T</w:t>
        </w:r>
        <w:r w:rsidRPr="002E1ACF">
          <w:rPr>
            <w:bCs/>
            <w:vertAlign w:val="subscript"/>
            <w:lang w:val="en-US" w:eastAsia="zh-CN"/>
          </w:rPr>
          <w:t>RRC</w:t>
        </w:r>
        <w:r w:rsidRPr="002E1ACF">
          <w:rPr>
            <w:bCs/>
            <w:lang w:val="en-US" w:eastAsia="zh-CN"/>
          </w:rPr>
          <w:t xml:space="preserve"> + </w:t>
        </w:r>
        <w:r w:rsidRPr="002E1ACF">
          <w:rPr>
            <w:iCs/>
          </w:rPr>
          <w:t>T</w:t>
        </w:r>
        <w:r w:rsidRPr="002E1ACF">
          <w:rPr>
            <w:iCs/>
            <w:vertAlign w:val="subscript"/>
          </w:rPr>
          <w:t>Event_DU</w:t>
        </w:r>
        <w:r w:rsidRPr="002E1ACF">
          <w:rPr>
            <w:iCs/>
          </w:rPr>
          <w:t xml:space="preserve"> occurs during T1 as the conditional handover condition for cell becomes satisfied at the start of T2. The test shall verify that there are no interruptions during T1.</w:t>
        </w:r>
      </w:ins>
    </w:p>
    <w:p w14:paraId="28BC1799" w14:textId="77777777" w:rsidR="00F26632" w:rsidRPr="002E1ACF" w:rsidRDefault="00F26632" w:rsidP="00F26632">
      <w:pPr>
        <w:spacing w:before="120" w:after="0"/>
        <w:rPr>
          <w:ins w:id="4963" w:author="作者"/>
          <w:rFonts w:eastAsia="MS Mincho" w:cs="v4.2.0"/>
        </w:rPr>
      </w:pPr>
      <w:ins w:id="4964" w:author="作者">
        <w:r w:rsidRPr="002E1ACF">
          <w:rPr>
            <w:iCs/>
          </w:rPr>
          <w:t xml:space="preserve">The UE shall start </w:t>
        </w:r>
        <w:r w:rsidRPr="002E1ACF">
          <w:rPr>
            <w:rFonts w:eastAsia="MS Mincho" w:cs="v4.2.0"/>
          </w:rPr>
          <w:t xml:space="preserve">to transmit the PRACH to Cell 3 less than </w:t>
        </w:r>
        <w:r w:rsidRPr="002E1ACF">
          <w:rPr>
            <w:bCs/>
            <w:lang w:val="en-US" w:eastAsia="zh-CN"/>
          </w:rPr>
          <w:t>T</w:t>
        </w:r>
        <w:r w:rsidRPr="002E1ACF">
          <w:rPr>
            <w:bCs/>
            <w:vertAlign w:val="subscript"/>
            <w:lang w:val="en-US" w:eastAsia="zh-CN"/>
          </w:rPr>
          <w:t>measure</w:t>
        </w:r>
        <w:r w:rsidRPr="002E1ACF">
          <w:rPr>
            <w:bCs/>
            <w:lang w:val="en-US" w:eastAsia="zh-CN"/>
          </w:rPr>
          <w:t xml:space="preserve"> + </w:t>
        </w:r>
        <w:r w:rsidRPr="002E1ACF">
          <w:rPr>
            <w:bCs/>
            <w:lang w:eastAsia="zh-CN"/>
          </w:rPr>
          <w:t>T</w:t>
        </w:r>
        <w:r w:rsidRPr="002E1ACF">
          <w:rPr>
            <w:bCs/>
            <w:vertAlign w:val="subscript"/>
            <w:lang w:eastAsia="zh-CN"/>
          </w:rPr>
          <w:t>interrupt</w:t>
        </w:r>
        <w:r w:rsidRPr="002E1ACF">
          <w:rPr>
            <w:bCs/>
            <w:lang w:eastAsia="zh-CN"/>
          </w:rPr>
          <w:t xml:space="preserve"> </w:t>
        </w:r>
        <w:r w:rsidRPr="002E1ACF">
          <w:rPr>
            <w:bCs/>
            <w:lang w:val="en-US" w:eastAsia="zh-CN"/>
          </w:rPr>
          <w:t xml:space="preserve">+ </w:t>
        </w:r>
        <w:r w:rsidRPr="002E1ACF">
          <w:t>T</w:t>
        </w:r>
        <w:r w:rsidRPr="002E1ACF">
          <w:rPr>
            <w:vertAlign w:val="subscript"/>
          </w:rPr>
          <w:t>CHO_execution</w:t>
        </w:r>
        <w:r w:rsidRPr="002E1ACF">
          <w:t xml:space="preserve"> = 800 +62 +10=872ms from the start of T2 and t</w:t>
        </w:r>
        <w:r w:rsidRPr="002E1ACF">
          <w:rPr>
            <w:rFonts w:eastAsia="MS Mincho" w:cs="v4.2.0"/>
          </w:rPr>
          <w:t>he interruption during T2 shall not exceeed</w:t>
        </w:r>
        <w:r w:rsidRPr="002E1ACF">
          <w:t xml:space="preserve"> T</w:t>
        </w:r>
        <w:r w:rsidRPr="002E1ACF">
          <w:rPr>
            <w:vertAlign w:val="subscript"/>
          </w:rPr>
          <w:t>interrupt</w:t>
        </w:r>
        <w:r w:rsidRPr="002E1ACF">
          <w:t>=</w:t>
        </w:r>
        <w:r w:rsidRPr="002E1ACF">
          <w:rPr>
            <w:rFonts w:eastAsia="MS Mincho" w:cs="v4.2.0"/>
          </w:rPr>
          <w:t>T</w:t>
        </w:r>
        <w:r w:rsidRPr="002E1ACF">
          <w:rPr>
            <w:rFonts w:eastAsia="MS Mincho" w:cs="v4.2.0"/>
            <w:vertAlign w:val="subscript"/>
          </w:rPr>
          <w:t>processing</w:t>
        </w:r>
        <w:r w:rsidRPr="002E1ACF">
          <w:rPr>
            <w:rFonts w:eastAsia="MS Mincho" w:cs="v4.2.0"/>
          </w:rPr>
          <w:t xml:space="preserve"> + T</w:t>
        </w:r>
        <w:r w:rsidRPr="002E1ACF">
          <w:rPr>
            <w:rFonts w:eastAsia="MS Mincho" w:cs="v4.2.0"/>
            <w:vertAlign w:val="subscript"/>
          </w:rPr>
          <w:t>IU</w:t>
        </w:r>
        <w:r w:rsidRPr="002E1ACF">
          <w:rPr>
            <w:rFonts w:eastAsia="MS Mincho" w:cs="v4.2.0"/>
          </w:rPr>
          <w:t xml:space="preserve"> + T</w:t>
        </w:r>
        <w:r w:rsidRPr="002E1ACF">
          <w:rPr>
            <w:rFonts w:eastAsia="MS Mincho" w:cs="v4.2.0"/>
            <w:vertAlign w:val="subscript"/>
          </w:rPr>
          <w:t>∆</w:t>
        </w:r>
        <w:r w:rsidRPr="002E1ACF">
          <w:rPr>
            <w:rFonts w:eastAsia="MS Mincho" w:cs="v4.2.0"/>
          </w:rPr>
          <w:t xml:space="preserve"> + T</w:t>
        </w:r>
        <w:r w:rsidRPr="002E1ACF">
          <w:rPr>
            <w:rFonts w:eastAsia="MS Mincho" w:cs="v4.2.0"/>
            <w:vertAlign w:val="subscript"/>
          </w:rPr>
          <w:t>margin</w:t>
        </w:r>
        <w:r w:rsidRPr="002E1ACF">
          <w:rPr>
            <w:rFonts w:eastAsia="MS Mincho" w:cs="v4.2.0"/>
          </w:rPr>
          <w:t xml:space="preserve"> =40+20+2 = 62ms. </w:t>
        </w:r>
      </w:ins>
    </w:p>
    <w:p w14:paraId="70F3FF65" w14:textId="52E21D53" w:rsidR="00AB32D9" w:rsidRDefault="00F26632" w:rsidP="00F26632">
      <w:pPr>
        <w:overflowPunct w:val="0"/>
        <w:autoSpaceDE w:val="0"/>
        <w:autoSpaceDN w:val="0"/>
        <w:adjustRightInd w:val="0"/>
        <w:textAlignment w:val="baseline"/>
        <w:rPr>
          <w:rFonts w:eastAsia="Malgun Gothic"/>
          <w:lang w:eastAsia="ko-KR"/>
        </w:rPr>
      </w:pPr>
      <w:ins w:id="4965" w:author="作者">
        <w:r w:rsidRPr="002E1ACF">
          <w:rPr>
            <w:rFonts w:eastAsia="MS Mincho" w:cs="v4.2.0"/>
          </w:rPr>
          <w:t>The UE shall not send PRACH to Cell 4.</w:t>
        </w:r>
      </w:ins>
    </w:p>
    <w:p w14:paraId="328F334A" w14:textId="77777777" w:rsidR="00AB32D9" w:rsidRPr="00026486" w:rsidRDefault="00AB32D9" w:rsidP="00AB32D9">
      <w:pPr>
        <w:rPr>
          <w:lang w:val="en-US" w:eastAsia="zh-CN"/>
        </w:rPr>
      </w:pPr>
    </w:p>
    <w:p w14:paraId="3AAF7B3E" w14:textId="6FD3BB13" w:rsidR="00AB32D9" w:rsidRPr="00A2656C" w:rsidRDefault="00AB32D9" w:rsidP="00AB32D9">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11</w:t>
      </w:r>
    </w:p>
    <w:p w14:paraId="25E7E952" w14:textId="4CEEC388" w:rsidR="00FB1EF3" w:rsidRDefault="00FB1EF3" w:rsidP="008B1003">
      <w:pPr>
        <w:rPr>
          <w:noProof/>
        </w:rPr>
      </w:pPr>
    </w:p>
    <w:p w14:paraId="7ED022F3" w14:textId="77777777" w:rsidR="00FB1EF3" w:rsidRDefault="00FB1EF3" w:rsidP="008B1003">
      <w:pPr>
        <w:rPr>
          <w:noProof/>
        </w:rPr>
      </w:pPr>
    </w:p>
    <w:p w14:paraId="186260E5" w14:textId="0E6849CA"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12</w:t>
      </w:r>
    </w:p>
    <w:p w14:paraId="5A792765" w14:textId="0F2E8F15" w:rsidR="000B098C" w:rsidRPr="000B098C" w:rsidRDefault="000B098C" w:rsidP="000B098C">
      <w:pPr>
        <w:pStyle w:val="30"/>
        <w:rPr>
          <w:ins w:id="4966" w:author="作者"/>
          <w:lang w:eastAsia="zh-CN"/>
        </w:rPr>
      </w:pPr>
      <w:bookmarkStart w:id="4967" w:name="_Toc526331883"/>
      <w:bookmarkStart w:id="4968" w:name="_Toc383691087"/>
      <w:ins w:id="4969" w:author="作者">
        <w:r w:rsidRPr="001C0E1B">
          <w:t>A.6.3.</w:t>
        </w:r>
        <w:r>
          <w:t>x</w:t>
        </w:r>
        <w:r w:rsidRPr="001C0E1B">
          <w:tab/>
        </w:r>
        <w:bookmarkEnd w:id="4967"/>
        <w:r>
          <w:t xml:space="preserve">LTM </w:t>
        </w:r>
        <w:r w:rsidR="00762946">
          <w:t>P</w:t>
        </w:r>
        <w:r>
          <w:t>Cell Switch</w:t>
        </w:r>
      </w:ins>
    </w:p>
    <w:p w14:paraId="3FFDA3D8" w14:textId="253237E3" w:rsidR="00D05913" w:rsidRPr="001C0E1B" w:rsidRDefault="00D05913" w:rsidP="00D05913">
      <w:pPr>
        <w:pStyle w:val="40"/>
        <w:rPr>
          <w:ins w:id="4970" w:author="作者"/>
          <w:snapToGrid w:val="0"/>
        </w:rPr>
      </w:pPr>
      <w:bookmarkStart w:id="4971" w:name="_Hlk164790195"/>
      <w:ins w:id="4972" w:author="作者">
        <w:r w:rsidRPr="001C0E1B">
          <w:rPr>
            <w:snapToGrid w:val="0"/>
          </w:rPr>
          <w:t>A.6.3.</w:t>
        </w:r>
        <w:r>
          <w:rPr>
            <w:snapToGrid w:val="0"/>
          </w:rPr>
          <w:t>x</w:t>
        </w:r>
        <w:r w:rsidRPr="001C0E1B">
          <w:rPr>
            <w:snapToGrid w:val="0"/>
          </w:rPr>
          <w:t>.</w:t>
        </w:r>
        <w:r w:rsidR="000B098C">
          <w:rPr>
            <w:snapToGrid w:val="0"/>
          </w:rPr>
          <w:t>1</w:t>
        </w:r>
        <w:r w:rsidRPr="001C0E1B">
          <w:rPr>
            <w:snapToGrid w:val="0"/>
          </w:rPr>
          <w:tab/>
        </w:r>
        <w:r>
          <w:rPr>
            <w:snapToGrid w:val="0"/>
          </w:rPr>
          <w:t xml:space="preserve">RACH-based </w:t>
        </w:r>
        <w:r w:rsidRPr="001C0E1B">
          <w:rPr>
            <w:snapToGrid w:val="0"/>
          </w:rPr>
          <w:t xml:space="preserve">Intra-frequency </w:t>
        </w:r>
        <w:r>
          <w:rPr>
            <w:snapToGrid w:val="0"/>
          </w:rPr>
          <w:t>PCell switch</w:t>
        </w:r>
        <w:r w:rsidRPr="001C0E1B">
          <w:rPr>
            <w:snapToGrid w:val="0"/>
          </w:rPr>
          <w:t xml:space="preserve"> from FR1 to FR1</w:t>
        </w:r>
        <w:bookmarkEnd w:id="4971"/>
      </w:ins>
    </w:p>
    <w:p w14:paraId="008375FB" w14:textId="685ADBFF" w:rsidR="00D05913" w:rsidRPr="001C0E1B" w:rsidRDefault="00D05913" w:rsidP="00D05913">
      <w:pPr>
        <w:pStyle w:val="5"/>
        <w:rPr>
          <w:ins w:id="4973" w:author="作者"/>
          <w:snapToGrid w:val="0"/>
        </w:rPr>
      </w:pPr>
      <w:ins w:id="4974" w:author="作者">
        <w:r w:rsidRPr="001C0E1B">
          <w:rPr>
            <w:snapToGrid w:val="0"/>
          </w:rPr>
          <w:t>A.6.3.</w:t>
        </w:r>
        <w:r>
          <w:rPr>
            <w:snapToGrid w:val="0"/>
          </w:rPr>
          <w:t>x</w:t>
        </w:r>
        <w:r w:rsidRPr="001C0E1B">
          <w:rPr>
            <w:snapToGrid w:val="0"/>
          </w:rPr>
          <w:t>.</w:t>
        </w:r>
        <w:r w:rsidR="000B098C">
          <w:rPr>
            <w:snapToGrid w:val="0"/>
          </w:rPr>
          <w:t>1</w:t>
        </w:r>
        <w:r w:rsidRPr="001C0E1B">
          <w:rPr>
            <w:snapToGrid w:val="0"/>
          </w:rPr>
          <w:t>.1</w:t>
        </w:r>
        <w:r w:rsidRPr="001C0E1B">
          <w:rPr>
            <w:snapToGrid w:val="0"/>
          </w:rPr>
          <w:tab/>
          <w:t>Test Purpose and Environment</w:t>
        </w:r>
        <w:bookmarkEnd w:id="4968"/>
      </w:ins>
    </w:p>
    <w:p w14:paraId="4E51CFDC" w14:textId="77777777" w:rsidR="00D05913" w:rsidRPr="001C0E1B" w:rsidRDefault="00D05913" w:rsidP="00D05913">
      <w:pPr>
        <w:rPr>
          <w:ins w:id="4975" w:author="作者"/>
          <w:rFonts w:cs="v4.2.0"/>
        </w:rPr>
      </w:pPr>
      <w:ins w:id="4976" w:author="作者">
        <w:r w:rsidRPr="001C0E1B">
          <w:rPr>
            <w:rFonts w:cs="v4.2.0"/>
          </w:rPr>
          <w:t xml:space="preserve">This test is to verify the requirement for the NR FR1-NR FR1 </w:t>
        </w:r>
        <w:r>
          <w:rPr>
            <w:rFonts w:cs="v4.2.0"/>
          </w:rPr>
          <w:t xml:space="preserve">RACH-based </w:t>
        </w:r>
        <w:r w:rsidRPr="001C0E1B">
          <w:rPr>
            <w:rFonts w:cs="v4.2.0"/>
          </w:rPr>
          <w:t>intra frequency</w:t>
        </w:r>
        <w:r>
          <w:rPr>
            <w:rFonts w:cs="v4.2.0"/>
          </w:rPr>
          <w:t xml:space="preserve"> PCell switch</w:t>
        </w:r>
        <w:r w:rsidRPr="001C0E1B">
          <w:rPr>
            <w:rFonts w:cs="v4.2.0"/>
          </w:rPr>
          <w:t xml:space="preserve"> specified in clause </w:t>
        </w:r>
        <w:r w:rsidRPr="001C0E1B">
          <w:rPr>
            <w:lang w:eastAsia="zh-CN"/>
          </w:rPr>
          <w:t>6.</w:t>
        </w:r>
        <w:r>
          <w:rPr>
            <w:lang w:eastAsia="zh-CN"/>
          </w:rPr>
          <w:t>3.1</w:t>
        </w:r>
        <w:r w:rsidRPr="001C0E1B">
          <w:rPr>
            <w:rFonts w:cs="v4.2.0"/>
          </w:rPr>
          <w:t>.</w:t>
        </w:r>
      </w:ins>
    </w:p>
    <w:p w14:paraId="33A0152C" w14:textId="7612D784" w:rsidR="00D05913" w:rsidRPr="001C0E1B" w:rsidRDefault="00D05913" w:rsidP="00D05913">
      <w:pPr>
        <w:pStyle w:val="5"/>
        <w:rPr>
          <w:ins w:id="4977" w:author="作者"/>
          <w:snapToGrid w:val="0"/>
        </w:rPr>
      </w:pPr>
      <w:ins w:id="4978" w:author="作者">
        <w:r w:rsidRPr="001C0E1B">
          <w:rPr>
            <w:snapToGrid w:val="0"/>
          </w:rPr>
          <w:t>A.6.3.</w:t>
        </w:r>
        <w:r>
          <w:rPr>
            <w:snapToGrid w:val="0"/>
          </w:rPr>
          <w:t>x</w:t>
        </w:r>
        <w:r w:rsidRPr="001C0E1B">
          <w:rPr>
            <w:snapToGrid w:val="0"/>
          </w:rPr>
          <w:t>.</w:t>
        </w:r>
        <w:r w:rsidR="000B098C">
          <w:rPr>
            <w:snapToGrid w:val="0"/>
          </w:rPr>
          <w:t>1</w:t>
        </w:r>
        <w:r w:rsidRPr="001C0E1B">
          <w:rPr>
            <w:snapToGrid w:val="0"/>
          </w:rPr>
          <w:t>.2</w:t>
        </w:r>
        <w:r w:rsidRPr="001C0E1B">
          <w:rPr>
            <w:snapToGrid w:val="0"/>
          </w:rPr>
          <w:tab/>
          <w:t>Test Parameters</w:t>
        </w:r>
      </w:ins>
    </w:p>
    <w:p w14:paraId="1F590DA8" w14:textId="71471FA1" w:rsidR="00D05913" w:rsidRDefault="00D05913" w:rsidP="00D05913">
      <w:pPr>
        <w:rPr>
          <w:ins w:id="4979" w:author="作者"/>
        </w:rPr>
      </w:pPr>
      <w:ins w:id="4980" w:author="作者">
        <w:r w:rsidRPr="001C0E1B">
          <w:rPr>
            <w:rFonts w:cs="v4.2.0"/>
          </w:rPr>
          <w:t>Two cells are deployed in the test, which are FR1 PCell (Cell 1) and a FR1 neighbour cell (Cell 2) on the same frequency as the PCell.</w:t>
        </w:r>
        <w:r>
          <w:t xml:space="preserve"> T</w:t>
        </w:r>
        <w:r w:rsidRPr="001C0E1B">
          <w:t xml:space="preserve">est configurations are </w:t>
        </w:r>
        <w:r>
          <w:t>give</w:t>
        </w:r>
        <w:r w:rsidRPr="001C0E1B">
          <w:t xml:space="preserve">n in table </w:t>
        </w:r>
        <w:r w:rsidRPr="001C0E1B">
          <w:rPr>
            <w:snapToGrid w:val="0"/>
          </w:rPr>
          <w:t>A.6.3.</w:t>
        </w:r>
        <w:r>
          <w:rPr>
            <w:snapToGrid w:val="0"/>
          </w:rPr>
          <w:t>x</w:t>
        </w:r>
        <w:r w:rsidRPr="001C0E1B">
          <w:rPr>
            <w:snapToGrid w:val="0"/>
          </w:rPr>
          <w:t>.</w:t>
        </w:r>
        <w:r w:rsidR="000B098C">
          <w:rPr>
            <w:snapToGrid w:val="0"/>
          </w:rPr>
          <w:t>1</w:t>
        </w:r>
        <w:r w:rsidRPr="001C0E1B">
          <w:rPr>
            <w:snapToGrid w:val="0"/>
          </w:rPr>
          <w:t>.2</w:t>
        </w:r>
        <w:r w:rsidRPr="001C0E1B">
          <w:t xml:space="preserve">-1. Both </w:t>
        </w:r>
        <w:r>
          <w:t>cell switch</w:t>
        </w:r>
        <w:r w:rsidRPr="001C0E1B">
          <w:t xml:space="preserve"> delay and interruption length are tested by using the parameters in table </w:t>
        </w:r>
        <w:r w:rsidRPr="001C0E1B">
          <w:rPr>
            <w:snapToGrid w:val="0"/>
          </w:rPr>
          <w:t>A.6.3.</w:t>
        </w:r>
        <w:r>
          <w:rPr>
            <w:snapToGrid w:val="0"/>
          </w:rPr>
          <w:t>x</w:t>
        </w:r>
        <w:r w:rsidRPr="001C0E1B">
          <w:rPr>
            <w:snapToGrid w:val="0"/>
          </w:rPr>
          <w:t>.</w:t>
        </w:r>
        <w:r w:rsidR="000B098C">
          <w:rPr>
            <w:snapToGrid w:val="0"/>
          </w:rPr>
          <w:t>1</w:t>
        </w:r>
        <w:r w:rsidRPr="001C0E1B">
          <w:rPr>
            <w:snapToGrid w:val="0"/>
          </w:rPr>
          <w:t>.2</w:t>
        </w:r>
        <w:r w:rsidRPr="001C0E1B">
          <w:t xml:space="preserve">-2, and </w:t>
        </w:r>
        <w:r w:rsidRPr="001C0E1B">
          <w:rPr>
            <w:snapToGrid w:val="0"/>
          </w:rPr>
          <w:t>A.6.3.</w:t>
        </w:r>
        <w:r>
          <w:rPr>
            <w:rFonts w:hint="eastAsia"/>
            <w:snapToGrid w:val="0"/>
            <w:lang w:eastAsia="zh-CN"/>
          </w:rPr>
          <w:t>x</w:t>
        </w:r>
        <w:r w:rsidRPr="001C0E1B">
          <w:rPr>
            <w:snapToGrid w:val="0"/>
          </w:rPr>
          <w:t>.</w:t>
        </w:r>
        <w:r w:rsidR="000B098C">
          <w:rPr>
            <w:snapToGrid w:val="0"/>
          </w:rPr>
          <w:t>1</w:t>
        </w:r>
        <w:r w:rsidRPr="001C0E1B">
          <w:rPr>
            <w:snapToGrid w:val="0"/>
          </w:rPr>
          <w:t>.2</w:t>
        </w:r>
        <w:r w:rsidRPr="001C0E1B">
          <w:t>-3.</w:t>
        </w:r>
      </w:ins>
    </w:p>
    <w:p w14:paraId="366DA340" w14:textId="77777777" w:rsidR="00D05913" w:rsidRDefault="00D05913" w:rsidP="00D05913">
      <w:pPr>
        <w:rPr>
          <w:ins w:id="4981" w:author="作者"/>
        </w:rPr>
      </w:pPr>
      <w:ins w:id="4982" w:author="作者">
        <w:r>
          <w:t xml:space="preserve">The test consists of 4 tests, and UE is required to pass one among Test 1A, Test 1B, Test 2A and Test 2B. </w:t>
        </w:r>
      </w:ins>
    </w:p>
    <w:p w14:paraId="271C9116" w14:textId="77777777" w:rsidR="00D05913" w:rsidRDefault="00D05913" w:rsidP="00D05913">
      <w:pPr>
        <w:pStyle w:val="B10"/>
        <w:rPr>
          <w:ins w:id="4983" w:author="作者"/>
        </w:rPr>
      </w:pPr>
      <w:ins w:id="4984" w:author="作者">
        <w:r>
          <w:t>-</w:t>
        </w:r>
        <w:r>
          <w:tab/>
          <w:t xml:space="preserve">Test 1: for a UE supporting </w:t>
        </w:r>
        <w:r>
          <w:rPr>
            <w:i/>
            <w:iCs/>
          </w:rPr>
          <w:t>ltm-MAC-CE-JointTCI-r18 and/or ltm-MAC-CE-SeparateTCI-r18</w:t>
        </w:r>
      </w:ins>
    </w:p>
    <w:p w14:paraId="0DF6D3BC" w14:textId="77777777" w:rsidR="00D05913" w:rsidRDefault="00D05913" w:rsidP="00D05913">
      <w:pPr>
        <w:ind w:left="852" w:hanging="284"/>
        <w:rPr>
          <w:ins w:id="4985" w:author="作者"/>
        </w:rPr>
      </w:pPr>
      <w:ins w:id="4986" w:author="作者">
        <w:r>
          <w:t>-</w:t>
        </w:r>
        <w:r>
          <w:tab/>
          <w:t xml:space="preserve">Test 1A: for a UE supporting </w:t>
        </w:r>
        <w:r>
          <w:rPr>
            <w:i/>
            <w:iCs/>
          </w:rPr>
          <w:t>ltm-MAC-CE-JointTCI-r18</w:t>
        </w:r>
        <w:r>
          <w:t xml:space="preserve">. </w:t>
        </w:r>
      </w:ins>
    </w:p>
    <w:p w14:paraId="51258580" w14:textId="77777777" w:rsidR="00D05913" w:rsidRDefault="00D05913" w:rsidP="00D05913">
      <w:pPr>
        <w:ind w:left="852" w:hanging="284"/>
        <w:rPr>
          <w:ins w:id="4987" w:author="作者"/>
        </w:rPr>
      </w:pPr>
      <w:ins w:id="4988" w:author="作者">
        <w:r>
          <w:t>-</w:t>
        </w:r>
        <w:r>
          <w:tab/>
          <w:t xml:space="preserve">Test 1B: for a UE supporting </w:t>
        </w:r>
        <w:r>
          <w:rPr>
            <w:i/>
            <w:iCs/>
          </w:rPr>
          <w:t>ltm-MAC-CE-SeparateTCI-r18</w:t>
        </w:r>
        <w:r>
          <w:t xml:space="preserve"> and does not support </w:t>
        </w:r>
        <w:r>
          <w:rPr>
            <w:i/>
            <w:iCs/>
          </w:rPr>
          <w:t>ltm-MAC-CE-JointTCI-r18</w:t>
        </w:r>
        <w:r>
          <w:t xml:space="preserve">. </w:t>
        </w:r>
      </w:ins>
    </w:p>
    <w:p w14:paraId="277F4DCD" w14:textId="77777777" w:rsidR="00D05913" w:rsidRDefault="00D05913" w:rsidP="00D05913">
      <w:pPr>
        <w:pStyle w:val="B10"/>
        <w:rPr>
          <w:ins w:id="4989" w:author="作者"/>
        </w:rPr>
      </w:pPr>
      <w:ins w:id="4990" w:author="作者">
        <w:r>
          <w:t>-</w:t>
        </w:r>
        <w:r>
          <w:tab/>
          <w:t xml:space="preserve">Test 2: for a UE not supporting </w:t>
        </w:r>
        <w:r>
          <w:rPr>
            <w:i/>
            <w:iCs/>
          </w:rPr>
          <w:t>ltm-MAC-CE-JointTCI-r18 and ltm-MAC-CE-SeparateTCI-r18</w:t>
        </w:r>
      </w:ins>
    </w:p>
    <w:p w14:paraId="59D88431" w14:textId="77777777" w:rsidR="00D05913" w:rsidRDefault="00D05913" w:rsidP="00D05913">
      <w:pPr>
        <w:ind w:left="852" w:hanging="284"/>
        <w:rPr>
          <w:ins w:id="4991" w:author="作者"/>
        </w:rPr>
      </w:pPr>
      <w:ins w:id="4992" w:author="作者">
        <w:r>
          <w:t>-</w:t>
        </w:r>
        <w:r>
          <w:tab/>
          <w:t xml:space="preserve">Test 2A: for a UE supporting </w:t>
        </w:r>
        <w:r>
          <w:rPr>
            <w:i/>
            <w:iCs/>
          </w:rPr>
          <w:t>ltm-BeamIndicationJointTCI-r18</w:t>
        </w:r>
        <w:r>
          <w:t xml:space="preserve">. </w:t>
        </w:r>
      </w:ins>
    </w:p>
    <w:p w14:paraId="62543A05" w14:textId="77777777" w:rsidR="00D05913" w:rsidRDefault="00D05913" w:rsidP="00D05913">
      <w:pPr>
        <w:ind w:left="852" w:hanging="284"/>
        <w:rPr>
          <w:ins w:id="4993" w:author="作者"/>
        </w:rPr>
      </w:pPr>
      <w:ins w:id="4994" w:author="作者">
        <w:r>
          <w:t>-</w:t>
        </w:r>
        <w:r>
          <w:tab/>
          <w:t xml:space="preserve">Test 2B: for a UE supporting </w:t>
        </w:r>
        <w:r>
          <w:rPr>
            <w:i/>
            <w:iCs/>
          </w:rPr>
          <w:t>ltm-BeamIndicationSeparateTCI-r18</w:t>
        </w:r>
        <w:r>
          <w:t xml:space="preserve"> and does not support </w:t>
        </w:r>
        <w:r>
          <w:rPr>
            <w:i/>
            <w:iCs/>
          </w:rPr>
          <w:t>ltm-BeamIndicationJointTCI-r18</w:t>
        </w:r>
        <w:r>
          <w:t xml:space="preserve">. </w:t>
        </w:r>
      </w:ins>
    </w:p>
    <w:p w14:paraId="5442B313" w14:textId="77777777" w:rsidR="00D05913" w:rsidRDefault="00D05913" w:rsidP="00D05913">
      <w:pPr>
        <w:rPr>
          <w:ins w:id="4995" w:author="作者"/>
        </w:rPr>
      </w:pPr>
      <w:ins w:id="4996" w:author="作者">
        <w:r w:rsidRPr="001C0E1B">
          <w:rPr>
            <w:rFonts w:cs="v4.2.0"/>
          </w:rPr>
          <w:t xml:space="preserve">The test consists of </w:t>
        </w:r>
        <w:r>
          <w:rPr>
            <w:rFonts w:cs="v4.2.0"/>
          </w:rPr>
          <w:t xml:space="preserve">four </w:t>
        </w:r>
        <w:r w:rsidRPr="001C0E1B">
          <w:rPr>
            <w:rFonts w:cs="v4.2.0"/>
          </w:rPr>
          <w:t>successive time periods, with time durations of T1</w:t>
        </w:r>
        <w:r>
          <w:rPr>
            <w:rFonts w:cs="v4.2.0"/>
          </w:rPr>
          <w:t xml:space="preserve"> to</w:t>
        </w:r>
        <w:r w:rsidRPr="001C0E1B">
          <w:rPr>
            <w:rFonts w:cs="v4.2.0"/>
          </w:rPr>
          <w:t xml:space="preserve"> T</w:t>
        </w:r>
        <w:r>
          <w:rPr>
            <w:rFonts w:cs="v4.2.0"/>
          </w:rPr>
          <w:t>4</w:t>
        </w:r>
        <w:r w:rsidRPr="001C0E1B">
          <w:rPr>
            <w:rFonts w:cs="v4.2.0"/>
          </w:rPr>
          <w:t xml:space="preserve"> respectively. </w:t>
        </w:r>
        <w:r w:rsidRPr="008B45E5">
          <w:rPr>
            <w:rFonts w:eastAsia="Batang"/>
          </w:rPr>
          <w:t>No gap patterns are configured in the test case</w:t>
        </w:r>
        <w:r w:rsidRPr="008B45E5">
          <w:t>.</w:t>
        </w:r>
        <w:r w:rsidRPr="001C0E1B">
          <w:t xml:space="preserve"> </w:t>
        </w:r>
      </w:ins>
    </w:p>
    <w:p w14:paraId="1DDCB0E7" w14:textId="77777777" w:rsidR="00D05913" w:rsidRDefault="00D05913" w:rsidP="00D05913">
      <w:pPr>
        <w:rPr>
          <w:ins w:id="4997" w:author="作者"/>
          <w:lang w:eastAsia="en-GB"/>
        </w:rPr>
      </w:pPr>
      <w:ins w:id="4998" w:author="作者">
        <w:r>
          <w:lastRenderedPageBreak/>
          <w:t>During T1, for Test 1A, 1B,2A and 2B:</w:t>
        </w:r>
      </w:ins>
    </w:p>
    <w:p w14:paraId="367B4EF5" w14:textId="77777777" w:rsidR="00D05913" w:rsidRDefault="00D05913" w:rsidP="00D05913">
      <w:pPr>
        <w:pStyle w:val="B10"/>
        <w:rPr>
          <w:ins w:id="4999" w:author="作者"/>
        </w:rPr>
      </w:pPr>
      <w:ins w:id="5000" w:author="作者">
        <w:r>
          <w:t>-</w:t>
        </w:r>
        <w:r>
          <w:tab/>
          <w:t xml:space="preserve">Cell 1 and Cell 2 on radio channel 1 are powered on. </w:t>
        </w:r>
      </w:ins>
    </w:p>
    <w:p w14:paraId="3390D9F5" w14:textId="77777777" w:rsidR="00D05913" w:rsidRDefault="00D05913" w:rsidP="00D05913">
      <w:pPr>
        <w:pStyle w:val="B10"/>
        <w:rPr>
          <w:ins w:id="5001" w:author="作者"/>
        </w:rPr>
      </w:pPr>
      <w:ins w:id="5002" w:author="作者">
        <w:r>
          <w:t>-</w:t>
        </w:r>
        <w:r>
          <w:tab/>
          <w:t>UE establishes a connection with the Cell 1.</w:t>
        </w:r>
      </w:ins>
    </w:p>
    <w:p w14:paraId="57065462" w14:textId="77777777" w:rsidR="00D05913" w:rsidRDefault="00D05913" w:rsidP="00D05913">
      <w:pPr>
        <w:ind w:left="568" w:hanging="284"/>
        <w:rPr>
          <w:ins w:id="5003" w:author="作者"/>
          <w:rFonts w:cs="v4.2.0"/>
        </w:rPr>
      </w:pPr>
      <w:ins w:id="5004" w:author="作者">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ins>
    </w:p>
    <w:p w14:paraId="28E01F46" w14:textId="77777777" w:rsidR="00D05913" w:rsidRDefault="00D05913" w:rsidP="00D05913">
      <w:pPr>
        <w:ind w:left="568" w:hanging="284"/>
        <w:rPr>
          <w:ins w:id="5005" w:author="作者"/>
        </w:rPr>
      </w:pPr>
      <w:ins w:id="5006" w:author="作者">
        <w:r>
          <w:t>-</w:t>
        </w:r>
        <w:r>
          <w:tab/>
          <w:t>T1 ends with UE reporting an L3 measurement result of Cell 2 to Cell 1.</w:t>
        </w:r>
      </w:ins>
    </w:p>
    <w:p w14:paraId="391C9AF2" w14:textId="77777777" w:rsidR="00D05913" w:rsidRDefault="00D05913" w:rsidP="00D05913">
      <w:pPr>
        <w:pStyle w:val="B10"/>
        <w:rPr>
          <w:ins w:id="5007" w:author="作者"/>
          <w:rFonts w:cs="v4.2.0"/>
        </w:rPr>
      </w:pPr>
    </w:p>
    <w:p w14:paraId="1970F994" w14:textId="77777777" w:rsidR="00D05913" w:rsidRDefault="00D05913" w:rsidP="00D05913">
      <w:pPr>
        <w:pStyle w:val="B10"/>
        <w:ind w:left="0" w:firstLine="0"/>
        <w:rPr>
          <w:ins w:id="5008" w:author="作者"/>
        </w:rPr>
      </w:pPr>
      <w:ins w:id="5009" w:author="作者">
        <w:r>
          <w:t>During T2, for Test 1A, 1B, 2A and 2B:</w:t>
        </w:r>
      </w:ins>
    </w:p>
    <w:p w14:paraId="1E235711" w14:textId="77777777" w:rsidR="00D05913" w:rsidRDefault="00D05913" w:rsidP="00D05913">
      <w:pPr>
        <w:ind w:left="568" w:hanging="284"/>
        <w:rPr>
          <w:ins w:id="5010" w:author="作者"/>
        </w:rPr>
      </w:pPr>
      <w:ins w:id="5011" w:author="作者">
        <w:r>
          <w:t>-</w:t>
        </w:r>
        <w:r>
          <w:tab/>
          <w:t xml:space="preserve">At the start of T2, UE is provided with </w:t>
        </w:r>
        <w:r>
          <w:rPr>
            <w:i/>
            <w:iCs/>
            <w:lang w:eastAsia="ja-JP"/>
          </w:rPr>
          <w:t xml:space="preserve">LTM-Candidate-r18 </w:t>
        </w:r>
        <w:r>
          <w:t>for Cell 2</w:t>
        </w:r>
      </w:ins>
    </w:p>
    <w:p w14:paraId="4CCFF8C6" w14:textId="6DBEE9CD" w:rsidR="00D05913" w:rsidRDefault="00D05913" w:rsidP="00D05913">
      <w:pPr>
        <w:ind w:left="568" w:hanging="284"/>
        <w:rPr>
          <w:ins w:id="5012" w:author="作者"/>
        </w:rPr>
      </w:pPr>
      <w:ins w:id="5013" w:author="作者">
        <w:r>
          <w:t>-</w:t>
        </w:r>
        <w:r>
          <w:tab/>
          <w:t>Joint TCI state configuration as defined in Table A.</w:t>
        </w:r>
        <w:r w:rsidR="000B098C">
          <w:t>6</w:t>
        </w:r>
        <w:r>
          <w:t>.3.x.</w:t>
        </w:r>
        <w:r w:rsidR="000B098C">
          <w:t>1</w:t>
        </w:r>
        <w:r>
          <w:t xml:space="preserve">.2-2 for Test 1A and Test 2A are provided. </w:t>
        </w:r>
      </w:ins>
    </w:p>
    <w:p w14:paraId="61879659" w14:textId="0494B7CA" w:rsidR="00D05913" w:rsidRDefault="00D05913" w:rsidP="00D05913">
      <w:pPr>
        <w:ind w:left="568" w:hanging="284"/>
        <w:rPr>
          <w:ins w:id="5014" w:author="作者"/>
        </w:rPr>
      </w:pPr>
      <w:ins w:id="5015" w:author="作者">
        <w:r>
          <w:t>-</w:t>
        </w:r>
        <w:r>
          <w:tab/>
          <w:t>Separate TCI state configuration as defined in Table A.</w:t>
        </w:r>
        <w:r w:rsidR="000B098C">
          <w:t>6</w:t>
        </w:r>
        <w:r>
          <w:t>.3.x.</w:t>
        </w:r>
        <w:r w:rsidR="000B098C">
          <w:t>1</w:t>
        </w:r>
        <w:r>
          <w:t>.2-2 for Test 1B and Test 2B are provided.</w:t>
        </w:r>
      </w:ins>
    </w:p>
    <w:p w14:paraId="299FCD0B" w14:textId="77777777" w:rsidR="00D05913" w:rsidRDefault="00D05913" w:rsidP="00D05913">
      <w:pPr>
        <w:ind w:left="568" w:hanging="284"/>
        <w:rPr>
          <w:ins w:id="5016" w:author="作者"/>
        </w:rPr>
      </w:pPr>
      <w:ins w:id="5017" w:author="作者">
        <w:r>
          <w:t>-</w:t>
        </w:r>
        <w:r>
          <w:tab/>
          <w:t>UE is configured with SSB-based L1-RSRP measurements and periodic L1-RSRP measurement reports on candidate cell (Cell 2) in PUCCH format 2.</w:t>
        </w:r>
      </w:ins>
    </w:p>
    <w:p w14:paraId="7289EA5F" w14:textId="77777777" w:rsidR="00D05913" w:rsidRDefault="00D05913" w:rsidP="00D05913">
      <w:pPr>
        <w:pStyle w:val="B10"/>
        <w:rPr>
          <w:ins w:id="5018" w:author="作者"/>
          <w:rFonts w:cs="v4.2.0"/>
        </w:rPr>
      </w:pPr>
      <w:ins w:id="5019" w:author="作者">
        <w:r>
          <w:t>-</w:t>
        </w:r>
        <w:r>
          <w:tab/>
          <w:t xml:space="preserve">T2 ends with UE reporting a valid L1-RSRP result of Cell 2. </w:t>
        </w:r>
      </w:ins>
    </w:p>
    <w:p w14:paraId="53731613" w14:textId="1819D23C" w:rsidR="00D05913" w:rsidRPr="000B098C" w:rsidRDefault="00D05913" w:rsidP="000B098C">
      <w:pPr>
        <w:pStyle w:val="B10"/>
        <w:rPr>
          <w:ins w:id="5020" w:author="作者"/>
          <w:rFonts w:cs="v4.2.0"/>
        </w:rPr>
      </w:pPr>
      <w:ins w:id="5021" w:author="作者">
        <w:del w:id="5022" w:author="作者">
          <w:r w:rsidDel="000B098C">
            <w:delText xml:space="preserve"> </w:delText>
          </w:r>
        </w:del>
      </w:ins>
    </w:p>
    <w:p w14:paraId="0122B085" w14:textId="77777777" w:rsidR="00D05913" w:rsidRDefault="00D05913" w:rsidP="00D05913">
      <w:pPr>
        <w:pStyle w:val="B10"/>
        <w:ind w:left="0" w:firstLine="0"/>
        <w:rPr>
          <w:ins w:id="5023" w:author="作者"/>
          <w:rFonts w:cs="v4.2.0"/>
        </w:rPr>
      </w:pPr>
      <w:ins w:id="5024" w:author="作者">
        <w:r>
          <w:t>During T3, for Test 1A and 1B:</w:t>
        </w:r>
      </w:ins>
    </w:p>
    <w:p w14:paraId="2ADA9B16" w14:textId="77777777" w:rsidR="00D05913" w:rsidRDefault="00D05913" w:rsidP="00D05913">
      <w:pPr>
        <w:ind w:left="568" w:hanging="284"/>
        <w:rPr>
          <w:ins w:id="5025" w:author="作者"/>
        </w:rPr>
      </w:pPr>
      <w:ins w:id="5026" w:author="作者">
        <w:r>
          <w:t>-</w:t>
        </w:r>
        <w:r>
          <w:tab/>
          <w:t xml:space="preserve">At the start of T3, UE receives candidate cell TCI state activation MAC CE for Cell 2. </w:t>
        </w:r>
      </w:ins>
    </w:p>
    <w:p w14:paraId="1F7C5A63" w14:textId="77777777" w:rsidR="00D05913" w:rsidRDefault="00D05913" w:rsidP="00D05913">
      <w:pPr>
        <w:ind w:left="852" w:hanging="284"/>
        <w:rPr>
          <w:ins w:id="5027" w:author="作者"/>
        </w:rPr>
      </w:pPr>
      <w:ins w:id="5028" w:author="作者">
        <w:r>
          <w:t>-</w:t>
        </w:r>
        <w:r>
          <w:tab/>
          <w:t xml:space="preserve">In Test 1A, </w:t>
        </w:r>
        <w:r>
          <w:rPr>
            <w:i/>
            <w:iCs/>
          </w:rPr>
          <w:t>CandidateTCI-State#1</w:t>
        </w:r>
        <w:r>
          <w:t xml:space="preserve"> is activated. </w:t>
        </w:r>
      </w:ins>
    </w:p>
    <w:p w14:paraId="00A43A35" w14:textId="77777777" w:rsidR="00D05913" w:rsidRDefault="00D05913" w:rsidP="00D05913">
      <w:pPr>
        <w:ind w:left="852" w:hanging="284"/>
        <w:rPr>
          <w:ins w:id="5029" w:author="作者"/>
        </w:rPr>
      </w:pPr>
      <w:ins w:id="5030" w:author="作者">
        <w:r>
          <w:t>-</w:t>
        </w:r>
        <w:r>
          <w:tab/>
          <w:t xml:space="preserve">In Test 1B, </w:t>
        </w:r>
        <w:r>
          <w:rPr>
            <w:i/>
            <w:iCs/>
          </w:rPr>
          <w:t>CandidateTCI-State#1</w:t>
        </w:r>
        <w:r>
          <w:t xml:space="preserve"> and </w:t>
        </w:r>
        <w:r>
          <w:rPr>
            <w:i/>
            <w:iCs/>
          </w:rPr>
          <w:t>CandidateTCI-UL-State#1</w:t>
        </w:r>
        <w:r>
          <w:t xml:space="preserve"> is activated.</w:t>
        </w:r>
      </w:ins>
    </w:p>
    <w:p w14:paraId="3759C1DB" w14:textId="77777777" w:rsidR="00D05913" w:rsidRDefault="00D05913" w:rsidP="00D05913">
      <w:pPr>
        <w:ind w:left="568" w:hanging="284"/>
        <w:rPr>
          <w:ins w:id="5031" w:author="作者"/>
        </w:rPr>
      </w:pPr>
      <w:ins w:id="5032" w:author="作者">
        <w:r>
          <w:t>-</w:t>
        </w:r>
        <w:r>
          <w:tab/>
          <w:t>T3 ends 50ms after the candidate cell TCI state activation MAC CE transmission.</w:t>
        </w:r>
      </w:ins>
    </w:p>
    <w:p w14:paraId="096ED268" w14:textId="77777777" w:rsidR="00D05913" w:rsidRDefault="00D05913" w:rsidP="00D05913">
      <w:pPr>
        <w:ind w:left="568" w:hanging="284"/>
        <w:rPr>
          <w:ins w:id="5033" w:author="作者"/>
        </w:rPr>
      </w:pPr>
      <w:ins w:id="5034" w:author="作者">
        <w:r>
          <w:t>-</w:t>
        </w:r>
        <w:r>
          <w:tab/>
          <w:t>In Test 2A and 2B, T3 is skipped.</w:t>
        </w:r>
      </w:ins>
    </w:p>
    <w:p w14:paraId="7B8A8CF6" w14:textId="77777777" w:rsidR="00D05913" w:rsidRDefault="00D05913" w:rsidP="00D05913">
      <w:pPr>
        <w:rPr>
          <w:ins w:id="5035" w:author="作者"/>
        </w:rPr>
      </w:pPr>
    </w:p>
    <w:p w14:paraId="0D4EA784" w14:textId="77777777" w:rsidR="00D05913" w:rsidRDefault="00D05913" w:rsidP="00D05913">
      <w:pPr>
        <w:rPr>
          <w:ins w:id="5036" w:author="作者"/>
        </w:rPr>
      </w:pPr>
      <w:ins w:id="5037" w:author="作者">
        <w:r>
          <w:t xml:space="preserve">During T4, for Test 1A, 1B, 2A and 2B: </w:t>
        </w:r>
      </w:ins>
    </w:p>
    <w:p w14:paraId="1D7D2708" w14:textId="77777777" w:rsidR="00D05913" w:rsidRDefault="00D05913" w:rsidP="00D05913">
      <w:pPr>
        <w:ind w:left="568" w:hanging="284"/>
        <w:rPr>
          <w:ins w:id="5038" w:author="作者"/>
        </w:rPr>
      </w:pPr>
      <w:ins w:id="5039" w:author="作者">
        <w:r>
          <w:t>-</w:t>
        </w:r>
        <w:r>
          <w:tab/>
          <w:t xml:space="preserve">The start of T5 is the last TTI containing LTM cell switch command MAC CE is sent by Cell 1 to the UE. </w:t>
        </w:r>
      </w:ins>
    </w:p>
    <w:p w14:paraId="654F1A99" w14:textId="77777777" w:rsidR="00D05913" w:rsidRDefault="00D05913" w:rsidP="00D05913">
      <w:pPr>
        <w:ind w:left="568" w:hanging="284"/>
        <w:rPr>
          <w:ins w:id="5040" w:author="作者"/>
        </w:rPr>
      </w:pPr>
      <w:ins w:id="5041" w:author="作者">
        <w:r>
          <w:t>-</w:t>
        </w:r>
        <w:r>
          <w:tab/>
          <w:t xml:space="preserve">In the cell switch command, Cell 2 is the target cell. </w:t>
        </w:r>
        <w:r>
          <w:rPr>
            <w:lang w:eastAsia="ko-KR"/>
          </w:rPr>
          <w:t xml:space="preserve">Contention-Free Random -Access Resources are indicated </w:t>
        </w:r>
        <w:r>
          <w:t xml:space="preserve">and the field of Timing Advance Command is set to FFF. </w:t>
        </w:r>
      </w:ins>
    </w:p>
    <w:p w14:paraId="26BC3E5E" w14:textId="77777777" w:rsidR="00D05913" w:rsidRDefault="00D05913" w:rsidP="00D05913">
      <w:pPr>
        <w:ind w:left="852" w:hanging="284"/>
        <w:rPr>
          <w:ins w:id="5042" w:author="作者"/>
        </w:rPr>
      </w:pPr>
      <w:ins w:id="5043" w:author="作者">
        <w:r>
          <w:t>-</w:t>
        </w:r>
        <w:r>
          <w:tab/>
          <w:t xml:space="preserve">In test 1A, CandidateTCI-State#2 is indicated. </w:t>
        </w:r>
      </w:ins>
    </w:p>
    <w:p w14:paraId="1EB16D60" w14:textId="77777777" w:rsidR="00D05913" w:rsidRDefault="00D05913" w:rsidP="00D05913">
      <w:pPr>
        <w:ind w:left="852" w:hanging="284"/>
        <w:rPr>
          <w:ins w:id="5044" w:author="作者"/>
        </w:rPr>
      </w:pPr>
      <w:ins w:id="5045" w:author="作者">
        <w:r>
          <w:t>-</w:t>
        </w:r>
        <w:r>
          <w:tab/>
          <w:t xml:space="preserve">In test 1B, CandidateTCI-State#2 and CandidateTCI-UL-State#2 are indicated. </w:t>
        </w:r>
      </w:ins>
    </w:p>
    <w:p w14:paraId="17BDAB75" w14:textId="77777777" w:rsidR="00D05913" w:rsidRDefault="00D05913" w:rsidP="00D05913">
      <w:pPr>
        <w:ind w:left="852" w:hanging="284"/>
        <w:rPr>
          <w:ins w:id="5046" w:author="作者"/>
        </w:rPr>
      </w:pPr>
      <w:ins w:id="5047" w:author="作者">
        <w:r>
          <w:t>-</w:t>
        </w:r>
        <w:r>
          <w:tab/>
          <w:t xml:space="preserve">In test 2A, CandidateTCI-State#1 is indicated. </w:t>
        </w:r>
      </w:ins>
    </w:p>
    <w:p w14:paraId="62676817" w14:textId="77777777" w:rsidR="00D05913" w:rsidRDefault="00D05913" w:rsidP="00D05913">
      <w:pPr>
        <w:ind w:left="852" w:hanging="284"/>
        <w:rPr>
          <w:ins w:id="5048" w:author="作者"/>
        </w:rPr>
      </w:pPr>
      <w:ins w:id="5049" w:author="作者">
        <w:r>
          <w:t>-</w:t>
        </w:r>
        <w:r>
          <w:tab/>
          <w:t>In test 2B, CandidateTCI-State#1 and CandidateTCI-UL-State#1 are indicated.</w:t>
        </w:r>
      </w:ins>
    </w:p>
    <w:p w14:paraId="34112A39" w14:textId="77777777" w:rsidR="00D05913" w:rsidRPr="00D31AF3" w:rsidRDefault="00D05913" w:rsidP="00D05913">
      <w:pPr>
        <w:ind w:left="852" w:hanging="284"/>
        <w:rPr>
          <w:ins w:id="5050" w:author="作者"/>
        </w:rPr>
      </w:pPr>
      <w:ins w:id="5051" w:author="作者">
        <w:r>
          <w:t>-</w:t>
        </w:r>
        <w:r>
          <w:tab/>
          <w:t>T4 ends upon the reception of P</w:t>
        </w:r>
        <w:r>
          <w:rPr>
            <w:lang w:eastAsia="zh-CN"/>
          </w:rPr>
          <w:t>RACH</w:t>
        </w:r>
        <w:r>
          <w:t xml:space="preserve"> at Cell 2.</w:t>
        </w:r>
      </w:ins>
    </w:p>
    <w:p w14:paraId="118DADD1" w14:textId="77777777" w:rsidR="00D05913" w:rsidRPr="00D91CAE" w:rsidRDefault="00D05913" w:rsidP="00D05913">
      <w:pPr>
        <w:rPr>
          <w:ins w:id="5052" w:author="作者"/>
          <w:rFonts w:cs="v4.2.0"/>
        </w:rPr>
      </w:pPr>
    </w:p>
    <w:p w14:paraId="0351EDFE" w14:textId="71355F44" w:rsidR="00D05913" w:rsidRPr="001C0E1B" w:rsidRDefault="00D05913" w:rsidP="00D05913">
      <w:pPr>
        <w:pStyle w:val="TH"/>
        <w:rPr>
          <w:ins w:id="5053" w:author="作者"/>
          <w:lang w:eastAsia="zh-CN"/>
        </w:rPr>
      </w:pPr>
      <w:ins w:id="5054" w:author="作者">
        <w:r w:rsidRPr="001C0E1B">
          <w:lastRenderedPageBreak/>
          <w:t xml:space="preserve">Table </w:t>
        </w:r>
        <w:r w:rsidRPr="001C0E1B">
          <w:rPr>
            <w:snapToGrid w:val="0"/>
          </w:rPr>
          <w:t>A.6.3.</w:t>
        </w:r>
        <w:r>
          <w:rPr>
            <w:snapToGrid w:val="0"/>
          </w:rPr>
          <w:t>x</w:t>
        </w:r>
        <w:r w:rsidRPr="001C0E1B">
          <w:rPr>
            <w:snapToGrid w:val="0"/>
          </w:rPr>
          <w:t>.</w:t>
        </w:r>
        <w:r w:rsidR="000B098C">
          <w:rPr>
            <w:snapToGrid w:val="0"/>
          </w:rPr>
          <w:t>1</w:t>
        </w:r>
        <w:r w:rsidRPr="001C0E1B">
          <w:rPr>
            <w:snapToGrid w:val="0"/>
          </w:rPr>
          <w:t>.2</w:t>
        </w:r>
        <w:r w:rsidRPr="001C0E1B">
          <w:t xml:space="preserve">-1: </w:t>
        </w:r>
        <w:r w:rsidRPr="001C0E1B">
          <w:rPr>
            <w:snapToGrid w:val="0"/>
          </w:rPr>
          <w:t xml:space="preserve">Intra-frequency </w:t>
        </w:r>
        <w:r>
          <w:rPr>
            <w:snapToGrid w:val="0"/>
          </w:rPr>
          <w:t>cell switch</w:t>
        </w:r>
        <w:r w:rsidRPr="001C0E1B">
          <w:rPr>
            <w:snapToGrid w:val="0"/>
          </w:rPr>
          <w:t xml:space="preserve"> from FR1 to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05913" w:rsidRPr="001C0E1B" w14:paraId="2D6D4CCB" w14:textId="77777777" w:rsidTr="004E7991">
        <w:trPr>
          <w:ins w:id="5055" w:author="作者"/>
        </w:trPr>
        <w:tc>
          <w:tcPr>
            <w:tcW w:w="2330" w:type="dxa"/>
            <w:shd w:val="clear" w:color="auto" w:fill="auto"/>
          </w:tcPr>
          <w:p w14:paraId="7923CC30" w14:textId="77777777" w:rsidR="00D05913" w:rsidRPr="001C0E1B" w:rsidRDefault="00D05913" w:rsidP="004E7991">
            <w:pPr>
              <w:pStyle w:val="TAH"/>
              <w:rPr>
                <w:ins w:id="5056" w:author="作者"/>
              </w:rPr>
            </w:pPr>
            <w:ins w:id="5057" w:author="作者">
              <w:r w:rsidRPr="001C0E1B">
                <w:t>Config</w:t>
              </w:r>
            </w:ins>
          </w:p>
        </w:tc>
        <w:tc>
          <w:tcPr>
            <w:tcW w:w="7299" w:type="dxa"/>
            <w:shd w:val="clear" w:color="auto" w:fill="auto"/>
          </w:tcPr>
          <w:p w14:paraId="6D5D4001" w14:textId="77777777" w:rsidR="00D05913" w:rsidRPr="001C0E1B" w:rsidRDefault="00D05913" w:rsidP="004E7991">
            <w:pPr>
              <w:pStyle w:val="TAH"/>
              <w:rPr>
                <w:ins w:id="5058" w:author="作者"/>
              </w:rPr>
            </w:pPr>
            <w:ins w:id="5059" w:author="作者">
              <w:r w:rsidRPr="001C0E1B">
                <w:t>Description</w:t>
              </w:r>
            </w:ins>
          </w:p>
        </w:tc>
      </w:tr>
      <w:tr w:rsidR="00D05913" w:rsidRPr="001C0E1B" w14:paraId="08B44B6C" w14:textId="77777777" w:rsidTr="004E7991">
        <w:trPr>
          <w:ins w:id="5060" w:author="作者"/>
        </w:trPr>
        <w:tc>
          <w:tcPr>
            <w:tcW w:w="2330" w:type="dxa"/>
            <w:shd w:val="clear" w:color="auto" w:fill="auto"/>
          </w:tcPr>
          <w:p w14:paraId="5527C6E9" w14:textId="77777777" w:rsidR="00D05913" w:rsidRPr="001C0E1B" w:rsidRDefault="00D05913" w:rsidP="004E7991">
            <w:pPr>
              <w:pStyle w:val="TAL"/>
              <w:rPr>
                <w:ins w:id="5061" w:author="作者"/>
              </w:rPr>
            </w:pPr>
            <w:ins w:id="5062" w:author="作者">
              <w:r w:rsidRPr="001C0E1B">
                <w:t>1</w:t>
              </w:r>
            </w:ins>
          </w:p>
        </w:tc>
        <w:tc>
          <w:tcPr>
            <w:tcW w:w="7299" w:type="dxa"/>
            <w:shd w:val="clear" w:color="auto" w:fill="auto"/>
          </w:tcPr>
          <w:p w14:paraId="7206B734" w14:textId="77777777" w:rsidR="00D05913" w:rsidRPr="001C0E1B" w:rsidRDefault="00D05913" w:rsidP="004E7991">
            <w:pPr>
              <w:pStyle w:val="TAL"/>
              <w:rPr>
                <w:ins w:id="5063" w:author="作者"/>
              </w:rPr>
            </w:pPr>
            <w:ins w:id="5064" w:author="作者">
              <w:r w:rsidRPr="001C0E1B">
                <w:t>Source cell: NR 15 kHz SSB SCS, 10 MHz bandwidth, FDD duplex mode</w:t>
              </w:r>
            </w:ins>
          </w:p>
          <w:p w14:paraId="06AF2893" w14:textId="77777777" w:rsidR="00D05913" w:rsidRPr="001C0E1B" w:rsidRDefault="00D05913" w:rsidP="004E7991">
            <w:pPr>
              <w:pStyle w:val="TAL"/>
              <w:rPr>
                <w:ins w:id="5065" w:author="作者"/>
              </w:rPr>
            </w:pPr>
            <w:ins w:id="5066" w:author="作者">
              <w:r w:rsidRPr="001C0E1B">
                <w:t>Target cell: NR 15 kHz SSB SCS, 10 MHz bandwidth, FDD duplex mode</w:t>
              </w:r>
            </w:ins>
          </w:p>
        </w:tc>
      </w:tr>
      <w:tr w:rsidR="00D05913" w:rsidRPr="001C0E1B" w14:paraId="1AA75775" w14:textId="77777777" w:rsidTr="004E7991">
        <w:trPr>
          <w:ins w:id="5067" w:author="作者"/>
        </w:trPr>
        <w:tc>
          <w:tcPr>
            <w:tcW w:w="2330" w:type="dxa"/>
            <w:shd w:val="clear" w:color="auto" w:fill="auto"/>
          </w:tcPr>
          <w:p w14:paraId="07BE34AC" w14:textId="77777777" w:rsidR="00D05913" w:rsidRPr="001C0E1B" w:rsidRDefault="00D05913" w:rsidP="004E7991">
            <w:pPr>
              <w:pStyle w:val="TAL"/>
              <w:rPr>
                <w:ins w:id="5068" w:author="作者"/>
              </w:rPr>
            </w:pPr>
            <w:ins w:id="5069" w:author="作者">
              <w:r w:rsidRPr="001C0E1B">
                <w:t>2</w:t>
              </w:r>
            </w:ins>
          </w:p>
        </w:tc>
        <w:tc>
          <w:tcPr>
            <w:tcW w:w="7299" w:type="dxa"/>
            <w:shd w:val="clear" w:color="auto" w:fill="auto"/>
          </w:tcPr>
          <w:p w14:paraId="26F75412" w14:textId="77777777" w:rsidR="00D05913" w:rsidRPr="001C0E1B" w:rsidRDefault="00D05913" w:rsidP="004E7991">
            <w:pPr>
              <w:pStyle w:val="TAL"/>
              <w:rPr>
                <w:ins w:id="5070" w:author="作者"/>
              </w:rPr>
            </w:pPr>
            <w:ins w:id="5071" w:author="作者">
              <w:r w:rsidRPr="001C0E1B">
                <w:t>Source cell: NR 15 kHz SSB SCS, 10 MHz bandwidth, TDD duplex mode</w:t>
              </w:r>
            </w:ins>
          </w:p>
          <w:p w14:paraId="7961091B" w14:textId="77777777" w:rsidR="00D05913" w:rsidRPr="001C0E1B" w:rsidRDefault="00D05913" w:rsidP="004E7991">
            <w:pPr>
              <w:pStyle w:val="TAL"/>
              <w:rPr>
                <w:ins w:id="5072" w:author="作者"/>
              </w:rPr>
            </w:pPr>
            <w:ins w:id="5073" w:author="作者">
              <w:r w:rsidRPr="001C0E1B">
                <w:t>Target cell: NR 15 kHz SSB SCS, 10 MHz bandwidth, TDD duplex mode</w:t>
              </w:r>
            </w:ins>
          </w:p>
        </w:tc>
      </w:tr>
      <w:tr w:rsidR="00D05913" w:rsidRPr="001C0E1B" w14:paraId="5BBA5115" w14:textId="77777777" w:rsidTr="004E7991">
        <w:trPr>
          <w:ins w:id="5074" w:author="作者"/>
        </w:trPr>
        <w:tc>
          <w:tcPr>
            <w:tcW w:w="2330" w:type="dxa"/>
            <w:shd w:val="clear" w:color="auto" w:fill="auto"/>
          </w:tcPr>
          <w:p w14:paraId="20D2E6B8" w14:textId="77777777" w:rsidR="00D05913" w:rsidRPr="001C0E1B" w:rsidRDefault="00D05913" w:rsidP="004E7991">
            <w:pPr>
              <w:pStyle w:val="TAL"/>
              <w:rPr>
                <w:ins w:id="5075" w:author="作者"/>
              </w:rPr>
            </w:pPr>
            <w:ins w:id="5076" w:author="作者">
              <w:r w:rsidRPr="001C0E1B">
                <w:t>3</w:t>
              </w:r>
            </w:ins>
          </w:p>
        </w:tc>
        <w:tc>
          <w:tcPr>
            <w:tcW w:w="7299" w:type="dxa"/>
            <w:shd w:val="clear" w:color="auto" w:fill="auto"/>
          </w:tcPr>
          <w:p w14:paraId="55E9D1B2" w14:textId="77777777" w:rsidR="00D05913" w:rsidRPr="001C0E1B" w:rsidRDefault="00D05913" w:rsidP="004E7991">
            <w:pPr>
              <w:pStyle w:val="TAL"/>
              <w:rPr>
                <w:ins w:id="5077" w:author="作者"/>
              </w:rPr>
            </w:pPr>
            <w:ins w:id="5078" w:author="作者">
              <w:r w:rsidRPr="001C0E1B">
                <w:t>Source cell: NR 30 kHz SSB SCS, 40 MHz bandwidth, TDD duplex mode</w:t>
              </w:r>
            </w:ins>
          </w:p>
          <w:p w14:paraId="061E83FE" w14:textId="77777777" w:rsidR="00D05913" w:rsidRPr="001C0E1B" w:rsidRDefault="00D05913" w:rsidP="004E7991">
            <w:pPr>
              <w:pStyle w:val="TAL"/>
              <w:rPr>
                <w:ins w:id="5079" w:author="作者"/>
              </w:rPr>
            </w:pPr>
            <w:ins w:id="5080" w:author="作者">
              <w:r w:rsidRPr="001C0E1B">
                <w:t>Target cell: NR 30 kHz SSB SCS, 40 MHz bandwidth, TDD duplex mode</w:t>
              </w:r>
            </w:ins>
          </w:p>
        </w:tc>
      </w:tr>
      <w:tr w:rsidR="00D05913" w:rsidRPr="001C0E1B" w14:paraId="53EA31BA" w14:textId="77777777" w:rsidTr="004E7991">
        <w:trPr>
          <w:ins w:id="5081" w:author="作者"/>
        </w:trPr>
        <w:tc>
          <w:tcPr>
            <w:tcW w:w="9629" w:type="dxa"/>
            <w:gridSpan w:val="2"/>
            <w:shd w:val="clear" w:color="auto" w:fill="auto"/>
          </w:tcPr>
          <w:p w14:paraId="15C57A1C" w14:textId="77777777" w:rsidR="00D05913" w:rsidRPr="001C0E1B" w:rsidRDefault="00D05913" w:rsidP="004E7991">
            <w:pPr>
              <w:pStyle w:val="TAN"/>
              <w:rPr>
                <w:ins w:id="5082" w:author="作者"/>
              </w:rPr>
            </w:pPr>
            <w:ins w:id="5083" w:author="作者">
              <w:r w:rsidRPr="001C0E1B">
                <w:t>Note:</w:t>
              </w:r>
              <w:r w:rsidRPr="001C0E1B">
                <w:tab/>
                <w:t>The UE is only required to be tested in one of the supported test configurations</w:t>
              </w:r>
            </w:ins>
          </w:p>
        </w:tc>
      </w:tr>
    </w:tbl>
    <w:p w14:paraId="5A829731" w14:textId="77777777" w:rsidR="00D05913" w:rsidRPr="001C0E1B" w:rsidRDefault="00D05913" w:rsidP="00D05913">
      <w:pPr>
        <w:rPr>
          <w:ins w:id="5084" w:author="作者"/>
          <w:rFonts w:cs="v4.2.0"/>
        </w:rPr>
      </w:pPr>
    </w:p>
    <w:p w14:paraId="5EEF1ED9" w14:textId="480D7540" w:rsidR="00D05913" w:rsidRPr="001C0E1B" w:rsidRDefault="00D05913" w:rsidP="00D05913">
      <w:pPr>
        <w:pStyle w:val="TH"/>
        <w:rPr>
          <w:ins w:id="5085" w:author="作者"/>
        </w:rPr>
      </w:pPr>
      <w:ins w:id="5086" w:author="作者">
        <w:r w:rsidRPr="001C0E1B">
          <w:lastRenderedPageBreak/>
          <w:t xml:space="preserve">Table </w:t>
        </w:r>
        <w:r w:rsidRPr="001C0E1B">
          <w:rPr>
            <w:snapToGrid w:val="0"/>
          </w:rPr>
          <w:t>A.6.3.</w:t>
        </w:r>
        <w:r>
          <w:rPr>
            <w:snapToGrid w:val="0"/>
          </w:rPr>
          <w:t>x</w:t>
        </w:r>
        <w:r w:rsidRPr="001C0E1B">
          <w:rPr>
            <w:snapToGrid w:val="0"/>
          </w:rPr>
          <w:t>.</w:t>
        </w:r>
        <w:r w:rsidR="000B098C">
          <w:rPr>
            <w:snapToGrid w:val="0"/>
          </w:rPr>
          <w:t>1</w:t>
        </w:r>
        <w:r w:rsidRPr="001C0E1B">
          <w:rPr>
            <w:snapToGrid w:val="0"/>
          </w:rPr>
          <w:t>.2</w:t>
        </w:r>
        <w:r w:rsidRPr="001C0E1B">
          <w:t>-2</w:t>
        </w:r>
        <w:r w:rsidRPr="001C0E1B">
          <w:rPr>
            <w:rFonts w:cs="v4.2.0"/>
          </w:rPr>
          <w:t xml:space="preserve">: General test parameters </w:t>
        </w:r>
        <w:r>
          <w:rPr>
            <w:rFonts w:cs="v4.2.0"/>
          </w:rPr>
          <w:t xml:space="preserve">for </w:t>
        </w:r>
        <w:r w:rsidRPr="001C0E1B">
          <w:rPr>
            <w:snapToGrid w:val="0"/>
          </w:rPr>
          <w:t xml:space="preserve">Intra-frequency </w:t>
        </w:r>
        <w:r>
          <w:rPr>
            <w:snapToGrid w:val="0"/>
          </w:rPr>
          <w:t>cell switch</w:t>
        </w:r>
        <w:r w:rsidRPr="001C0E1B">
          <w:rPr>
            <w:snapToGrid w:val="0"/>
          </w:rPr>
          <w:t xml:space="preserve">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602"/>
        <w:gridCol w:w="603"/>
        <w:gridCol w:w="602"/>
        <w:gridCol w:w="603"/>
        <w:gridCol w:w="2835"/>
      </w:tblGrid>
      <w:tr w:rsidR="00D05913" w:rsidRPr="001C0E1B" w14:paraId="427C9B19" w14:textId="77777777" w:rsidTr="004E7991">
        <w:trPr>
          <w:cantSplit/>
          <w:trHeight w:val="113"/>
          <w:jc w:val="center"/>
          <w:ins w:id="5087" w:author="作者"/>
        </w:trPr>
        <w:tc>
          <w:tcPr>
            <w:tcW w:w="3258" w:type="dxa"/>
            <w:gridSpan w:val="2"/>
            <w:vMerge w:val="restart"/>
            <w:shd w:val="clear" w:color="auto" w:fill="auto"/>
          </w:tcPr>
          <w:p w14:paraId="167F41D4" w14:textId="77777777" w:rsidR="00D05913" w:rsidRPr="001C0E1B" w:rsidRDefault="00D05913" w:rsidP="004E7991">
            <w:pPr>
              <w:pStyle w:val="TAH"/>
              <w:rPr>
                <w:ins w:id="5088" w:author="作者"/>
              </w:rPr>
            </w:pPr>
            <w:ins w:id="5089" w:author="作者">
              <w:r w:rsidRPr="001C0E1B">
                <w:t>Parameter</w:t>
              </w:r>
            </w:ins>
          </w:p>
        </w:tc>
        <w:tc>
          <w:tcPr>
            <w:tcW w:w="739" w:type="dxa"/>
            <w:vMerge w:val="restart"/>
            <w:shd w:val="clear" w:color="auto" w:fill="auto"/>
          </w:tcPr>
          <w:p w14:paraId="2B0D1112" w14:textId="77777777" w:rsidR="00D05913" w:rsidRPr="001C0E1B" w:rsidRDefault="00D05913" w:rsidP="004E7991">
            <w:pPr>
              <w:pStyle w:val="TAH"/>
              <w:rPr>
                <w:ins w:id="5090" w:author="作者"/>
              </w:rPr>
            </w:pPr>
            <w:ins w:id="5091" w:author="作者">
              <w:r w:rsidRPr="001C0E1B">
                <w:t>Unit</w:t>
              </w:r>
            </w:ins>
          </w:p>
        </w:tc>
        <w:tc>
          <w:tcPr>
            <w:tcW w:w="2410" w:type="dxa"/>
            <w:gridSpan w:val="4"/>
            <w:shd w:val="clear" w:color="auto" w:fill="auto"/>
          </w:tcPr>
          <w:p w14:paraId="2F54BC14" w14:textId="77777777" w:rsidR="00D05913" w:rsidRPr="001C0E1B" w:rsidRDefault="00D05913" w:rsidP="004E7991">
            <w:pPr>
              <w:pStyle w:val="TAH"/>
              <w:rPr>
                <w:ins w:id="5092" w:author="作者"/>
              </w:rPr>
            </w:pPr>
            <w:ins w:id="5093" w:author="作者">
              <w:r w:rsidRPr="001C0E1B">
                <w:t>Value</w:t>
              </w:r>
            </w:ins>
          </w:p>
        </w:tc>
        <w:tc>
          <w:tcPr>
            <w:tcW w:w="2835" w:type="dxa"/>
            <w:vMerge w:val="restart"/>
            <w:shd w:val="clear" w:color="auto" w:fill="auto"/>
          </w:tcPr>
          <w:p w14:paraId="60C00B41" w14:textId="77777777" w:rsidR="00D05913" w:rsidRPr="001C0E1B" w:rsidRDefault="00D05913" w:rsidP="004E7991">
            <w:pPr>
              <w:pStyle w:val="TAH"/>
              <w:rPr>
                <w:ins w:id="5094" w:author="作者"/>
              </w:rPr>
            </w:pPr>
            <w:ins w:id="5095" w:author="作者">
              <w:r w:rsidRPr="001C0E1B">
                <w:t>Comment</w:t>
              </w:r>
            </w:ins>
          </w:p>
        </w:tc>
      </w:tr>
      <w:tr w:rsidR="00D05913" w:rsidRPr="001C0E1B" w14:paraId="1E2AEAD8" w14:textId="77777777" w:rsidTr="004E7991">
        <w:trPr>
          <w:cantSplit/>
          <w:trHeight w:val="113"/>
          <w:jc w:val="center"/>
          <w:ins w:id="5096" w:author="作者"/>
        </w:trPr>
        <w:tc>
          <w:tcPr>
            <w:tcW w:w="3258" w:type="dxa"/>
            <w:gridSpan w:val="2"/>
            <w:vMerge/>
            <w:shd w:val="clear" w:color="auto" w:fill="auto"/>
          </w:tcPr>
          <w:p w14:paraId="4156E9CB" w14:textId="77777777" w:rsidR="00D05913" w:rsidRPr="001C0E1B" w:rsidRDefault="00D05913" w:rsidP="004E7991">
            <w:pPr>
              <w:pStyle w:val="TAH"/>
              <w:rPr>
                <w:ins w:id="5097" w:author="作者"/>
              </w:rPr>
            </w:pPr>
          </w:p>
        </w:tc>
        <w:tc>
          <w:tcPr>
            <w:tcW w:w="739" w:type="dxa"/>
            <w:vMerge/>
            <w:shd w:val="clear" w:color="auto" w:fill="auto"/>
          </w:tcPr>
          <w:p w14:paraId="3E53F72C" w14:textId="77777777" w:rsidR="00D05913" w:rsidRPr="001C0E1B" w:rsidRDefault="00D05913" w:rsidP="004E7991">
            <w:pPr>
              <w:pStyle w:val="TAH"/>
              <w:rPr>
                <w:ins w:id="5098" w:author="作者"/>
              </w:rPr>
            </w:pPr>
          </w:p>
        </w:tc>
        <w:tc>
          <w:tcPr>
            <w:tcW w:w="602" w:type="dxa"/>
            <w:shd w:val="clear" w:color="auto" w:fill="auto"/>
          </w:tcPr>
          <w:p w14:paraId="363E3870" w14:textId="77777777" w:rsidR="00D05913" w:rsidRPr="001C0E1B" w:rsidRDefault="00D05913" w:rsidP="004E7991">
            <w:pPr>
              <w:pStyle w:val="TAH"/>
              <w:rPr>
                <w:ins w:id="5099" w:author="作者"/>
              </w:rPr>
            </w:pPr>
            <w:ins w:id="5100" w:author="作者">
              <w:r>
                <w:rPr>
                  <w:rFonts w:hint="eastAsia"/>
                  <w:lang w:eastAsia="zh-CN"/>
                </w:rPr>
                <w:t>Test</w:t>
              </w:r>
              <w:r>
                <w:t xml:space="preserve"> 1A</w:t>
              </w:r>
            </w:ins>
          </w:p>
        </w:tc>
        <w:tc>
          <w:tcPr>
            <w:tcW w:w="603" w:type="dxa"/>
            <w:shd w:val="clear" w:color="auto" w:fill="auto"/>
          </w:tcPr>
          <w:p w14:paraId="0C07F848" w14:textId="77777777" w:rsidR="00D05913" w:rsidRPr="001C0E1B" w:rsidRDefault="00D05913" w:rsidP="004E7991">
            <w:pPr>
              <w:pStyle w:val="TAH"/>
              <w:rPr>
                <w:ins w:id="5101" w:author="作者"/>
              </w:rPr>
            </w:pPr>
            <w:ins w:id="5102" w:author="作者">
              <w:r>
                <w:rPr>
                  <w:rFonts w:hint="eastAsia"/>
                  <w:lang w:eastAsia="zh-CN"/>
                </w:rPr>
                <w:t>Test</w:t>
              </w:r>
              <w:r>
                <w:t xml:space="preserve"> 1B</w:t>
              </w:r>
            </w:ins>
          </w:p>
        </w:tc>
        <w:tc>
          <w:tcPr>
            <w:tcW w:w="602" w:type="dxa"/>
            <w:shd w:val="clear" w:color="auto" w:fill="auto"/>
          </w:tcPr>
          <w:p w14:paraId="28CCA299" w14:textId="77777777" w:rsidR="00D05913" w:rsidRPr="001C0E1B" w:rsidRDefault="00D05913" w:rsidP="004E7991">
            <w:pPr>
              <w:pStyle w:val="TAH"/>
              <w:rPr>
                <w:ins w:id="5103" w:author="作者"/>
                <w:lang w:eastAsia="zh-CN"/>
              </w:rPr>
            </w:pPr>
            <w:ins w:id="5104" w:author="作者">
              <w:r>
                <w:rPr>
                  <w:rFonts w:hint="eastAsia"/>
                  <w:lang w:eastAsia="zh-CN"/>
                </w:rPr>
                <w:t>T</w:t>
              </w:r>
              <w:r>
                <w:rPr>
                  <w:lang w:eastAsia="zh-CN"/>
                </w:rPr>
                <w:t>est 2A</w:t>
              </w:r>
            </w:ins>
          </w:p>
        </w:tc>
        <w:tc>
          <w:tcPr>
            <w:tcW w:w="603" w:type="dxa"/>
            <w:shd w:val="clear" w:color="auto" w:fill="auto"/>
          </w:tcPr>
          <w:p w14:paraId="4D868326" w14:textId="77777777" w:rsidR="00D05913" w:rsidRPr="001C0E1B" w:rsidRDefault="00D05913" w:rsidP="004E7991">
            <w:pPr>
              <w:pStyle w:val="TAH"/>
              <w:rPr>
                <w:ins w:id="5105" w:author="作者"/>
                <w:lang w:eastAsia="zh-CN"/>
              </w:rPr>
            </w:pPr>
            <w:ins w:id="5106" w:author="作者">
              <w:r>
                <w:rPr>
                  <w:rFonts w:hint="eastAsia"/>
                  <w:lang w:eastAsia="zh-CN"/>
                </w:rPr>
                <w:t>T</w:t>
              </w:r>
              <w:r>
                <w:rPr>
                  <w:lang w:eastAsia="zh-CN"/>
                </w:rPr>
                <w:t>est 2B</w:t>
              </w:r>
            </w:ins>
          </w:p>
        </w:tc>
        <w:tc>
          <w:tcPr>
            <w:tcW w:w="2835" w:type="dxa"/>
            <w:vMerge/>
            <w:shd w:val="clear" w:color="auto" w:fill="auto"/>
          </w:tcPr>
          <w:p w14:paraId="3C623228" w14:textId="77777777" w:rsidR="00D05913" w:rsidRPr="001C0E1B" w:rsidRDefault="00D05913" w:rsidP="004E7991">
            <w:pPr>
              <w:pStyle w:val="TAH"/>
              <w:rPr>
                <w:ins w:id="5107" w:author="作者"/>
              </w:rPr>
            </w:pPr>
          </w:p>
        </w:tc>
      </w:tr>
      <w:tr w:rsidR="00D05913" w:rsidRPr="001C0E1B" w14:paraId="0B27133B" w14:textId="77777777" w:rsidTr="004E7991">
        <w:trPr>
          <w:cantSplit/>
          <w:trHeight w:val="113"/>
          <w:jc w:val="center"/>
          <w:ins w:id="5108" w:author="作者"/>
        </w:trPr>
        <w:tc>
          <w:tcPr>
            <w:tcW w:w="1557" w:type="dxa"/>
            <w:tcBorders>
              <w:top w:val="single" w:sz="4" w:space="0" w:color="auto"/>
              <w:left w:val="single" w:sz="4" w:space="0" w:color="auto"/>
              <w:bottom w:val="nil"/>
              <w:right w:val="single" w:sz="4" w:space="0" w:color="auto"/>
            </w:tcBorders>
            <w:shd w:val="clear" w:color="auto" w:fill="auto"/>
          </w:tcPr>
          <w:p w14:paraId="6F8030CA" w14:textId="77777777" w:rsidR="00D05913" w:rsidRPr="001C0E1B" w:rsidRDefault="00D05913" w:rsidP="004E7991">
            <w:pPr>
              <w:pStyle w:val="TAL"/>
              <w:rPr>
                <w:ins w:id="5109" w:author="作者"/>
              </w:rPr>
            </w:pPr>
            <w:ins w:id="5110" w:author="作者">
              <w:r w:rsidRPr="001C0E1B">
                <w:t>Initial conditions</w:t>
              </w:r>
            </w:ins>
          </w:p>
        </w:tc>
        <w:tc>
          <w:tcPr>
            <w:tcW w:w="1701" w:type="dxa"/>
            <w:tcBorders>
              <w:left w:val="single" w:sz="4" w:space="0" w:color="auto"/>
            </w:tcBorders>
            <w:shd w:val="clear" w:color="auto" w:fill="auto"/>
          </w:tcPr>
          <w:p w14:paraId="23DCAACC" w14:textId="77777777" w:rsidR="00D05913" w:rsidRPr="001C0E1B" w:rsidRDefault="00D05913" w:rsidP="004E7991">
            <w:pPr>
              <w:pStyle w:val="TAL"/>
              <w:rPr>
                <w:ins w:id="5111" w:author="作者"/>
              </w:rPr>
            </w:pPr>
            <w:ins w:id="5112" w:author="作者">
              <w:r w:rsidRPr="001C0E1B">
                <w:t>Active cell</w:t>
              </w:r>
            </w:ins>
          </w:p>
        </w:tc>
        <w:tc>
          <w:tcPr>
            <w:tcW w:w="739" w:type="dxa"/>
            <w:shd w:val="clear" w:color="auto" w:fill="auto"/>
          </w:tcPr>
          <w:p w14:paraId="63911FDC" w14:textId="77777777" w:rsidR="00D05913" w:rsidRPr="001C0E1B" w:rsidRDefault="00D05913" w:rsidP="004E7991">
            <w:pPr>
              <w:pStyle w:val="TAC"/>
              <w:rPr>
                <w:ins w:id="5113" w:author="作者"/>
              </w:rPr>
            </w:pPr>
          </w:p>
        </w:tc>
        <w:tc>
          <w:tcPr>
            <w:tcW w:w="2410" w:type="dxa"/>
            <w:gridSpan w:val="4"/>
            <w:shd w:val="clear" w:color="auto" w:fill="auto"/>
          </w:tcPr>
          <w:p w14:paraId="51802D43" w14:textId="77777777" w:rsidR="00D05913" w:rsidRPr="001C0E1B" w:rsidRDefault="00D05913" w:rsidP="004E7991">
            <w:pPr>
              <w:pStyle w:val="TAC"/>
              <w:rPr>
                <w:ins w:id="5114" w:author="作者"/>
              </w:rPr>
            </w:pPr>
            <w:ins w:id="5115" w:author="作者">
              <w:r w:rsidRPr="001C0E1B">
                <w:t>Cell 1</w:t>
              </w:r>
            </w:ins>
          </w:p>
        </w:tc>
        <w:tc>
          <w:tcPr>
            <w:tcW w:w="2835" w:type="dxa"/>
            <w:shd w:val="clear" w:color="auto" w:fill="auto"/>
          </w:tcPr>
          <w:p w14:paraId="3D554439" w14:textId="77777777" w:rsidR="00D05913" w:rsidRPr="001C0E1B" w:rsidRDefault="00D05913" w:rsidP="004E7991">
            <w:pPr>
              <w:pStyle w:val="TAL"/>
              <w:rPr>
                <w:ins w:id="5116" w:author="作者"/>
              </w:rPr>
            </w:pPr>
          </w:p>
        </w:tc>
      </w:tr>
      <w:tr w:rsidR="00D05913" w:rsidRPr="001C0E1B" w14:paraId="2972CD1F" w14:textId="77777777" w:rsidTr="004E7991">
        <w:trPr>
          <w:cantSplit/>
          <w:trHeight w:val="113"/>
          <w:jc w:val="center"/>
          <w:ins w:id="5117" w:author="作者"/>
        </w:trPr>
        <w:tc>
          <w:tcPr>
            <w:tcW w:w="1557" w:type="dxa"/>
            <w:tcBorders>
              <w:top w:val="nil"/>
              <w:left w:val="single" w:sz="4" w:space="0" w:color="auto"/>
              <w:bottom w:val="single" w:sz="4" w:space="0" w:color="auto"/>
              <w:right w:val="single" w:sz="4" w:space="0" w:color="auto"/>
            </w:tcBorders>
            <w:shd w:val="clear" w:color="auto" w:fill="auto"/>
          </w:tcPr>
          <w:p w14:paraId="75196DB6" w14:textId="77777777" w:rsidR="00D05913" w:rsidRPr="001C0E1B" w:rsidRDefault="00D05913" w:rsidP="004E7991">
            <w:pPr>
              <w:pStyle w:val="TAL"/>
              <w:rPr>
                <w:ins w:id="5118" w:author="作者"/>
              </w:rPr>
            </w:pPr>
          </w:p>
        </w:tc>
        <w:tc>
          <w:tcPr>
            <w:tcW w:w="1701" w:type="dxa"/>
            <w:tcBorders>
              <w:left w:val="single" w:sz="4" w:space="0" w:color="auto"/>
            </w:tcBorders>
            <w:shd w:val="clear" w:color="auto" w:fill="auto"/>
          </w:tcPr>
          <w:p w14:paraId="6B92D08E" w14:textId="77777777" w:rsidR="00D05913" w:rsidRPr="001C0E1B" w:rsidRDefault="00D05913" w:rsidP="004E7991">
            <w:pPr>
              <w:pStyle w:val="TAL"/>
              <w:rPr>
                <w:ins w:id="5119" w:author="作者"/>
              </w:rPr>
            </w:pPr>
            <w:ins w:id="5120" w:author="作者">
              <w:r w:rsidRPr="001C0E1B">
                <w:t>Neighbouring cell</w:t>
              </w:r>
            </w:ins>
          </w:p>
        </w:tc>
        <w:tc>
          <w:tcPr>
            <w:tcW w:w="739" w:type="dxa"/>
            <w:shd w:val="clear" w:color="auto" w:fill="auto"/>
          </w:tcPr>
          <w:p w14:paraId="7A57D816" w14:textId="77777777" w:rsidR="00D05913" w:rsidRPr="001C0E1B" w:rsidRDefault="00D05913" w:rsidP="004E7991">
            <w:pPr>
              <w:pStyle w:val="TAC"/>
              <w:rPr>
                <w:ins w:id="5121" w:author="作者"/>
              </w:rPr>
            </w:pPr>
          </w:p>
        </w:tc>
        <w:tc>
          <w:tcPr>
            <w:tcW w:w="2410" w:type="dxa"/>
            <w:gridSpan w:val="4"/>
            <w:shd w:val="clear" w:color="auto" w:fill="auto"/>
          </w:tcPr>
          <w:p w14:paraId="1709B19D" w14:textId="77777777" w:rsidR="00D05913" w:rsidRPr="001C0E1B" w:rsidRDefault="00D05913" w:rsidP="004E7991">
            <w:pPr>
              <w:pStyle w:val="TAC"/>
              <w:rPr>
                <w:ins w:id="5122" w:author="作者"/>
              </w:rPr>
            </w:pPr>
            <w:ins w:id="5123" w:author="作者">
              <w:r w:rsidRPr="001C0E1B">
                <w:t>Cell 2</w:t>
              </w:r>
            </w:ins>
          </w:p>
        </w:tc>
        <w:tc>
          <w:tcPr>
            <w:tcW w:w="2835" w:type="dxa"/>
            <w:shd w:val="clear" w:color="auto" w:fill="auto"/>
          </w:tcPr>
          <w:p w14:paraId="69EFA3FB" w14:textId="77777777" w:rsidR="00D05913" w:rsidRPr="001C0E1B" w:rsidRDefault="00D05913" w:rsidP="004E7991">
            <w:pPr>
              <w:pStyle w:val="TAL"/>
              <w:rPr>
                <w:ins w:id="5124" w:author="作者"/>
                <w:lang w:eastAsia="zh-CN"/>
              </w:rPr>
            </w:pPr>
            <w:ins w:id="5125" w:author="作者">
              <w:r>
                <w:rPr>
                  <w:rFonts w:hint="eastAsia"/>
                  <w:lang w:eastAsia="zh-CN"/>
                </w:rPr>
                <w:t>C</w:t>
              </w:r>
              <w:r>
                <w:rPr>
                  <w:lang w:eastAsia="zh-CN"/>
                </w:rPr>
                <w:t>ell 2 is the candidate cell</w:t>
              </w:r>
            </w:ins>
          </w:p>
        </w:tc>
      </w:tr>
      <w:tr w:rsidR="00D05913" w:rsidRPr="001C0E1B" w14:paraId="1D2C66EF" w14:textId="77777777" w:rsidTr="004E7991">
        <w:trPr>
          <w:cantSplit/>
          <w:trHeight w:val="113"/>
          <w:jc w:val="center"/>
          <w:ins w:id="5126" w:author="作者"/>
        </w:trPr>
        <w:tc>
          <w:tcPr>
            <w:tcW w:w="1557" w:type="dxa"/>
            <w:tcBorders>
              <w:top w:val="single" w:sz="4" w:space="0" w:color="auto"/>
            </w:tcBorders>
            <w:shd w:val="clear" w:color="auto" w:fill="auto"/>
          </w:tcPr>
          <w:p w14:paraId="3433D82F" w14:textId="77777777" w:rsidR="00D05913" w:rsidRPr="001C0E1B" w:rsidRDefault="00D05913" w:rsidP="004E7991">
            <w:pPr>
              <w:pStyle w:val="TAL"/>
              <w:rPr>
                <w:ins w:id="5127" w:author="作者"/>
              </w:rPr>
            </w:pPr>
            <w:ins w:id="5128" w:author="作者">
              <w:r w:rsidRPr="001C0E1B">
                <w:t>Final condition</w:t>
              </w:r>
            </w:ins>
          </w:p>
        </w:tc>
        <w:tc>
          <w:tcPr>
            <w:tcW w:w="1701" w:type="dxa"/>
            <w:shd w:val="clear" w:color="auto" w:fill="auto"/>
          </w:tcPr>
          <w:p w14:paraId="43F94636" w14:textId="77777777" w:rsidR="00D05913" w:rsidRPr="001C0E1B" w:rsidRDefault="00D05913" w:rsidP="004E7991">
            <w:pPr>
              <w:pStyle w:val="TAL"/>
              <w:rPr>
                <w:ins w:id="5129" w:author="作者"/>
              </w:rPr>
            </w:pPr>
            <w:ins w:id="5130" w:author="作者">
              <w:r w:rsidRPr="001C0E1B">
                <w:t>Active cell</w:t>
              </w:r>
            </w:ins>
          </w:p>
        </w:tc>
        <w:tc>
          <w:tcPr>
            <w:tcW w:w="739" w:type="dxa"/>
            <w:shd w:val="clear" w:color="auto" w:fill="auto"/>
          </w:tcPr>
          <w:p w14:paraId="4D0755DD" w14:textId="77777777" w:rsidR="00D05913" w:rsidRPr="001C0E1B" w:rsidRDefault="00D05913" w:rsidP="004E7991">
            <w:pPr>
              <w:pStyle w:val="TAC"/>
              <w:rPr>
                <w:ins w:id="5131" w:author="作者"/>
              </w:rPr>
            </w:pPr>
          </w:p>
        </w:tc>
        <w:tc>
          <w:tcPr>
            <w:tcW w:w="2410" w:type="dxa"/>
            <w:gridSpan w:val="4"/>
            <w:shd w:val="clear" w:color="auto" w:fill="auto"/>
          </w:tcPr>
          <w:p w14:paraId="2D75EDBB" w14:textId="77777777" w:rsidR="00D05913" w:rsidRPr="001C0E1B" w:rsidRDefault="00D05913" w:rsidP="004E7991">
            <w:pPr>
              <w:pStyle w:val="TAC"/>
              <w:rPr>
                <w:ins w:id="5132" w:author="作者"/>
              </w:rPr>
            </w:pPr>
            <w:ins w:id="5133" w:author="作者">
              <w:r w:rsidRPr="001C0E1B">
                <w:t>Cell 2</w:t>
              </w:r>
            </w:ins>
          </w:p>
        </w:tc>
        <w:tc>
          <w:tcPr>
            <w:tcW w:w="2835" w:type="dxa"/>
            <w:shd w:val="clear" w:color="auto" w:fill="auto"/>
          </w:tcPr>
          <w:p w14:paraId="202DEEBC" w14:textId="77777777" w:rsidR="00D05913" w:rsidRPr="001C0E1B" w:rsidRDefault="00D05913" w:rsidP="004E7991">
            <w:pPr>
              <w:pStyle w:val="TAL"/>
              <w:rPr>
                <w:ins w:id="5134" w:author="作者"/>
              </w:rPr>
            </w:pPr>
          </w:p>
        </w:tc>
      </w:tr>
      <w:tr w:rsidR="00D05913" w:rsidRPr="001C0E1B" w14:paraId="44757ED4" w14:textId="77777777" w:rsidTr="004E7991">
        <w:trPr>
          <w:cantSplit/>
          <w:trHeight w:val="113"/>
          <w:jc w:val="center"/>
          <w:ins w:id="5135" w:author="作者"/>
        </w:trPr>
        <w:tc>
          <w:tcPr>
            <w:tcW w:w="3258" w:type="dxa"/>
            <w:gridSpan w:val="2"/>
            <w:shd w:val="clear" w:color="auto" w:fill="auto"/>
          </w:tcPr>
          <w:p w14:paraId="4B75A0FC" w14:textId="77777777" w:rsidR="00D05913" w:rsidRPr="001C0E1B" w:rsidRDefault="00D05913" w:rsidP="004E7991">
            <w:pPr>
              <w:pStyle w:val="TAL"/>
              <w:rPr>
                <w:ins w:id="5136" w:author="作者"/>
              </w:rPr>
            </w:pPr>
            <w:ins w:id="5137" w:author="作者">
              <w:r w:rsidRPr="001C0E1B">
                <w:rPr>
                  <w:rFonts w:cs="v4.2.0"/>
                </w:rPr>
                <w:t>A3-Offset</w:t>
              </w:r>
            </w:ins>
          </w:p>
        </w:tc>
        <w:tc>
          <w:tcPr>
            <w:tcW w:w="739" w:type="dxa"/>
            <w:shd w:val="clear" w:color="auto" w:fill="auto"/>
          </w:tcPr>
          <w:p w14:paraId="7AADCC4B" w14:textId="77777777" w:rsidR="00D05913" w:rsidRPr="001C0E1B" w:rsidRDefault="00D05913" w:rsidP="004E7991">
            <w:pPr>
              <w:pStyle w:val="TAC"/>
              <w:rPr>
                <w:ins w:id="5138" w:author="作者"/>
              </w:rPr>
            </w:pPr>
            <w:ins w:id="5139" w:author="作者">
              <w:r w:rsidRPr="001C0E1B">
                <w:t>dB</w:t>
              </w:r>
            </w:ins>
          </w:p>
        </w:tc>
        <w:tc>
          <w:tcPr>
            <w:tcW w:w="2410" w:type="dxa"/>
            <w:gridSpan w:val="4"/>
            <w:shd w:val="clear" w:color="auto" w:fill="auto"/>
          </w:tcPr>
          <w:p w14:paraId="788356E6" w14:textId="77777777" w:rsidR="00D05913" w:rsidRPr="001C0E1B" w:rsidRDefault="00D05913" w:rsidP="004E7991">
            <w:pPr>
              <w:pStyle w:val="TAC"/>
              <w:rPr>
                <w:ins w:id="5140" w:author="作者"/>
              </w:rPr>
            </w:pPr>
            <w:ins w:id="5141" w:author="作者">
              <w:r>
                <w:t>-6</w:t>
              </w:r>
            </w:ins>
          </w:p>
        </w:tc>
        <w:tc>
          <w:tcPr>
            <w:tcW w:w="2835" w:type="dxa"/>
            <w:shd w:val="clear" w:color="auto" w:fill="auto"/>
          </w:tcPr>
          <w:p w14:paraId="61A9A6EB" w14:textId="77777777" w:rsidR="00D05913" w:rsidRPr="001C0E1B" w:rsidRDefault="00D05913" w:rsidP="004E7991">
            <w:pPr>
              <w:pStyle w:val="TAL"/>
              <w:rPr>
                <w:ins w:id="5142" w:author="作者"/>
              </w:rPr>
            </w:pPr>
          </w:p>
        </w:tc>
      </w:tr>
      <w:tr w:rsidR="00D05913" w:rsidRPr="001C0E1B" w14:paraId="35370C84" w14:textId="77777777" w:rsidTr="004E7991">
        <w:trPr>
          <w:cantSplit/>
          <w:trHeight w:val="113"/>
          <w:jc w:val="center"/>
          <w:ins w:id="5143" w:author="作者"/>
        </w:trPr>
        <w:tc>
          <w:tcPr>
            <w:tcW w:w="3258" w:type="dxa"/>
            <w:gridSpan w:val="2"/>
            <w:shd w:val="clear" w:color="auto" w:fill="auto"/>
          </w:tcPr>
          <w:p w14:paraId="6A8F75B6" w14:textId="77777777" w:rsidR="00D05913" w:rsidRPr="001C0E1B" w:rsidRDefault="00D05913" w:rsidP="004E7991">
            <w:pPr>
              <w:pStyle w:val="TAL"/>
              <w:rPr>
                <w:ins w:id="5144" w:author="作者"/>
              </w:rPr>
            </w:pPr>
            <w:ins w:id="5145" w:author="作者">
              <w:r w:rsidRPr="001C0E1B">
                <w:rPr>
                  <w:rFonts w:cs="v4.2.0"/>
                </w:rPr>
                <w:t>Hysteresis</w:t>
              </w:r>
            </w:ins>
          </w:p>
        </w:tc>
        <w:tc>
          <w:tcPr>
            <w:tcW w:w="739" w:type="dxa"/>
            <w:shd w:val="clear" w:color="auto" w:fill="auto"/>
          </w:tcPr>
          <w:p w14:paraId="1CA3BA22" w14:textId="77777777" w:rsidR="00D05913" w:rsidRPr="001C0E1B" w:rsidRDefault="00D05913" w:rsidP="004E7991">
            <w:pPr>
              <w:pStyle w:val="TAC"/>
              <w:rPr>
                <w:ins w:id="5146" w:author="作者"/>
              </w:rPr>
            </w:pPr>
            <w:ins w:id="5147" w:author="作者">
              <w:r w:rsidRPr="001C0E1B">
                <w:t>dB</w:t>
              </w:r>
            </w:ins>
          </w:p>
        </w:tc>
        <w:tc>
          <w:tcPr>
            <w:tcW w:w="2410" w:type="dxa"/>
            <w:gridSpan w:val="4"/>
            <w:shd w:val="clear" w:color="auto" w:fill="auto"/>
          </w:tcPr>
          <w:p w14:paraId="50287D39" w14:textId="77777777" w:rsidR="00D05913" w:rsidRPr="001C0E1B" w:rsidRDefault="00D05913" w:rsidP="004E7991">
            <w:pPr>
              <w:pStyle w:val="TAC"/>
              <w:rPr>
                <w:ins w:id="5148" w:author="作者"/>
              </w:rPr>
            </w:pPr>
            <w:ins w:id="5149" w:author="作者">
              <w:r w:rsidRPr="001C0E1B">
                <w:t>0</w:t>
              </w:r>
            </w:ins>
          </w:p>
        </w:tc>
        <w:tc>
          <w:tcPr>
            <w:tcW w:w="2835" w:type="dxa"/>
            <w:shd w:val="clear" w:color="auto" w:fill="auto"/>
          </w:tcPr>
          <w:p w14:paraId="3C58C980" w14:textId="77777777" w:rsidR="00D05913" w:rsidRPr="001C0E1B" w:rsidRDefault="00D05913" w:rsidP="004E7991">
            <w:pPr>
              <w:pStyle w:val="TAL"/>
              <w:rPr>
                <w:ins w:id="5150" w:author="作者"/>
              </w:rPr>
            </w:pPr>
          </w:p>
        </w:tc>
      </w:tr>
      <w:tr w:rsidR="00D05913" w:rsidRPr="001C0E1B" w14:paraId="1ADC5294" w14:textId="77777777" w:rsidTr="004E7991">
        <w:trPr>
          <w:cantSplit/>
          <w:trHeight w:val="113"/>
          <w:jc w:val="center"/>
          <w:ins w:id="5151" w:author="作者"/>
        </w:trPr>
        <w:tc>
          <w:tcPr>
            <w:tcW w:w="3258" w:type="dxa"/>
            <w:gridSpan w:val="2"/>
            <w:shd w:val="clear" w:color="auto" w:fill="auto"/>
          </w:tcPr>
          <w:p w14:paraId="1BE7F5B4" w14:textId="77777777" w:rsidR="00D05913" w:rsidRPr="001C0E1B" w:rsidRDefault="00D05913" w:rsidP="004E7991">
            <w:pPr>
              <w:pStyle w:val="TAL"/>
              <w:rPr>
                <w:ins w:id="5152" w:author="作者"/>
              </w:rPr>
            </w:pPr>
            <w:ins w:id="5153" w:author="作者">
              <w:r w:rsidRPr="001C0E1B">
                <w:rPr>
                  <w:rFonts w:cs="v4.2.0"/>
                </w:rPr>
                <w:t>Time To Trigger</w:t>
              </w:r>
            </w:ins>
          </w:p>
        </w:tc>
        <w:tc>
          <w:tcPr>
            <w:tcW w:w="739" w:type="dxa"/>
            <w:shd w:val="clear" w:color="auto" w:fill="auto"/>
          </w:tcPr>
          <w:p w14:paraId="2CC9B463" w14:textId="77777777" w:rsidR="00D05913" w:rsidRPr="001C0E1B" w:rsidRDefault="00D05913" w:rsidP="004E7991">
            <w:pPr>
              <w:pStyle w:val="TAC"/>
              <w:rPr>
                <w:ins w:id="5154" w:author="作者"/>
              </w:rPr>
            </w:pPr>
            <w:ins w:id="5155" w:author="作者">
              <w:r w:rsidRPr="001C0E1B">
                <w:t>s</w:t>
              </w:r>
            </w:ins>
          </w:p>
        </w:tc>
        <w:tc>
          <w:tcPr>
            <w:tcW w:w="2410" w:type="dxa"/>
            <w:gridSpan w:val="4"/>
            <w:shd w:val="clear" w:color="auto" w:fill="auto"/>
          </w:tcPr>
          <w:p w14:paraId="511A0411" w14:textId="77777777" w:rsidR="00D05913" w:rsidRPr="001C0E1B" w:rsidRDefault="00D05913" w:rsidP="004E7991">
            <w:pPr>
              <w:pStyle w:val="TAC"/>
              <w:rPr>
                <w:ins w:id="5156" w:author="作者"/>
              </w:rPr>
            </w:pPr>
            <w:ins w:id="5157" w:author="作者">
              <w:r w:rsidRPr="001C0E1B">
                <w:t>0</w:t>
              </w:r>
            </w:ins>
          </w:p>
        </w:tc>
        <w:tc>
          <w:tcPr>
            <w:tcW w:w="2835" w:type="dxa"/>
            <w:shd w:val="clear" w:color="auto" w:fill="auto"/>
          </w:tcPr>
          <w:p w14:paraId="6E1AF2AA" w14:textId="77777777" w:rsidR="00D05913" w:rsidRPr="001C0E1B" w:rsidRDefault="00D05913" w:rsidP="004E7991">
            <w:pPr>
              <w:pStyle w:val="TAL"/>
              <w:rPr>
                <w:ins w:id="5158" w:author="作者"/>
              </w:rPr>
            </w:pPr>
          </w:p>
        </w:tc>
      </w:tr>
      <w:tr w:rsidR="00D05913" w:rsidRPr="001C0E1B" w14:paraId="65F55CD2" w14:textId="77777777" w:rsidTr="004E7991">
        <w:trPr>
          <w:cantSplit/>
          <w:trHeight w:val="113"/>
          <w:jc w:val="center"/>
          <w:ins w:id="5159" w:author="作者"/>
        </w:trPr>
        <w:tc>
          <w:tcPr>
            <w:tcW w:w="3258" w:type="dxa"/>
            <w:gridSpan w:val="2"/>
            <w:shd w:val="clear" w:color="auto" w:fill="auto"/>
          </w:tcPr>
          <w:p w14:paraId="1158C41F" w14:textId="77777777" w:rsidR="00D05913" w:rsidRPr="001C0E1B" w:rsidRDefault="00D05913" w:rsidP="004E7991">
            <w:pPr>
              <w:pStyle w:val="TAL"/>
              <w:rPr>
                <w:ins w:id="5160" w:author="作者"/>
              </w:rPr>
            </w:pPr>
            <w:ins w:id="5161" w:author="作者">
              <w:r w:rsidRPr="001C0E1B">
                <w:t>Filter coefficient</w:t>
              </w:r>
            </w:ins>
          </w:p>
        </w:tc>
        <w:tc>
          <w:tcPr>
            <w:tcW w:w="739" w:type="dxa"/>
            <w:shd w:val="clear" w:color="auto" w:fill="auto"/>
          </w:tcPr>
          <w:p w14:paraId="15689043" w14:textId="77777777" w:rsidR="00D05913" w:rsidRPr="001C0E1B" w:rsidRDefault="00D05913" w:rsidP="004E7991">
            <w:pPr>
              <w:pStyle w:val="TAC"/>
              <w:rPr>
                <w:ins w:id="5162" w:author="作者"/>
              </w:rPr>
            </w:pPr>
          </w:p>
        </w:tc>
        <w:tc>
          <w:tcPr>
            <w:tcW w:w="2410" w:type="dxa"/>
            <w:gridSpan w:val="4"/>
            <w:shd w:val="clear" w:color="auto" w:fill="auto"/>
          </w:tcPr>
          <w:p w14:paraId="67731A40" w14:textId="77777777" w:rsidR="00D05913" w:rsidRPr="001C0E1B" w:rsidRDefault="00D05913" w:rsidP="004E7991">
            <w:pPr>
              <w:pStyle w:val="TAC"/>
              <w:rPr>
                <w:ins w:id="5163" w:author="作者"/>
              </w:rPr>
            </w:pPr>
            <w:ins w:id="5164" w:author="作者">
              <w:r w:rsidRPr="001C0E1B">
                <w:t>0</w:t>
              </w:r>
            </w:ins>
          </w:p>
        </w:tc>
        <w:tc>
          <w:tcPr>
            <w:tcW w:w="2835" w:type="dxa"/>
            <w:shd w:val="clear" w:color="auto" w:fill="auto"/>
          </w:tcPr>
          <w:p w14:paraId="45C30721" w14:textId="77777777" w:rsidR="00D05913" w:rsidRPr="001C0E1B" w:rsidRDefault="00D05913" w:rsidP="004E7991">
            <w:pPr>
              <w:pStyle w:val="TAL"/>
              <w:rPr>
                <w:ins w:id="5165" w:author="作者"/>
              </w:rPr>
            </w:pPr>
            <w:ins w:id="5166" w:author="作者">
              <w:r w:rsidRPr="001C0E1B">
                <w:t>L3 filtering is not used</w:t>
              </w:r>
            </w:ins>
          </w:p>
        </w:tc>
      </w:tr>
      <w:tr w:rsidR="00D05913" w:rsidRPr="001C0E1B" w14:paraId="654DEFC9" w14:textId="77777777" w:rsidTr="004E7991">
        <w:trPr>
          <w:cantSplit/>
          <w:trHeight w:val="113"/>
          <w:jc w:val="center"/>
          <w:ins w:id="5167" w:author="作者"/>
        </w:trPr>
        <w:tc>
          <w:tcPr>
            <w:tcW w:w="3258" w:type="dxa"/>
            <w:gridSpan w:val="2"/>
            <w:shd w:val="clear" w:color="auto" w:fill="auto"/>
          </w:tcPr>
          <w:p w14:paraId="10F6CA58" w14:textId="77777777" w:rsidR="00D05913" w:rsidRPr="001C0E1B" w:rsidRDefault="00D05913" w:rsidP="004E7991">
            <w:pPr>
              <w:pStyle w:val="TAL"/>
              <w:rPr>
                <w:ins w:id="5168" w:author="作者"/>
              </w:rPr>
            </w:pPr>
            <w:ins w:id="5169" w:author="作者">
              <w:r w:rsidRPr="001C0E1B">
                <w:rPr>
                  <w:rFonts w:cs="Arial"/>
                </w:rPr>
                <w:t>DRX</w:t>
              </w:r>
            </w:ins>
          </w:p>
        </w:tc>
        <w:tc>
          <w:tcPr>
            <w:tcW w:w="739" w:type="dxa"/>
            <w:shd w:val="clear" w:color="auto" w:fill="auto"/>
          </w:tcPr>
          <w:p w14:paraId="66BD5494" w14:textId="77777777" w:rsidR="00D05913" w:rsidRPr="001C0E1B" w:rsidRDefault="00D05913" w:rsidP="004E7991">
            <w:pPr>
              <w:pStyle w:val="TAC"/>
              <w:rPr>
                <w:ins w:id="5170" w:author="作者"/>
              </w:rPr>
            </w:pPr>
          </w:p>
        </w:tc>
        <w:tc>
          <w:tcPr>
            <w:tcW w:w="2410" w:type="dxa"/>
            <w:gridSpan w:val="4"/>
            <w:shd w:val="clear" w:color="auto" w:fill="auto"/>
          </w:tcPr>
          <w:p w14:paraId="08629DF7" w14:textId="77777777" w:rsidR="00D05913" w:rsidRPr="001C0E1B" w:rsidRDefault="00D05913" w:rsidP="004E7991">
            <w:pPr>
              <w:pStyle w:val="TAC"/>
              <w:rPr>
                <w:ins w:id="5171" w:author="作者"/>
              </w:rPr>
            </w:pPr>
            <w:ins w:id="5172" w:author="作者">
              <w:r>
                <w:rPr>
                  <w:rFonts w:hint="eastAsia"/>
                  <w:lang w:eastAsia="zh-CN"/>
                </w:rPr>
                <w:t>OFF</w:t>
              </w:r>
            </w:ins>
          </w:p>
        </w:tc>
        <w:tc>
          <w:tcPr>
            <w:tcW w:w="2835" w:type="dxa"/>
            <w:shd w:val="clear" w:color="auto" w:fill="auto"/>
          </w:tcPr>
          <w:p w14:paraId="4A52CB4C" w14:textId="77777777" w:rsidR="00D05913" w:rsidRPr="001C0E1B" w:rsidRDefault="00D05913" w:rsidP="004E7991">
            <w:pPr>
              <w:pStyle w:val="TAL"/>
              <w:rPr>
                <w:ins w:id="5173" w:author="作者"/>
              </w:rPr>
            </w:pPr>
            <w:ins w:id="5174" w:author="作者">
              <w:r w:rsidRPr="001C0E1B">
                <w:rPr>
                  <w:rFonts w:cs="Arial"/>
                </w:rPr>
                <w:t>DRX is not used</w:t>
              </w:r>
            </w:ins>
          </w:p>
        </w:tc>
      </w:tr>
      <w:tr w:rsidR="00D05913" w:rsidRPr="001C0E1B" w14:paraId="699AF447" w14:textId="77777777" w:rsidTr="004E7991">
        <w:trPr>
          <w:cantSplit/>
          <w:trHeight w:val="113"/>
          <w:jc w:val="center"/>
          <w:ins w:id="5175" w:author="作者"/>
        </w:trPr>
        <w:tc>
          <w:tcPr>
            <w:tcW w:w="3258" w:type="dxa"/>
            <w:gridSpan w:val="2"/>
            <w:shd w:val="clear" w:color="auto" w:fill="auto"/>
          </w:tcPr>
          <w:p w14:paraId="79F4CF4D" w14:textId="77777777" w:rsidR="00D05913" w:rsidRPr="001C0E1B" w:rsidRDefault="00D05913" w:rsidP="004E7991">
            <w:pPr>
              <w:pStyle w:val="TAL"/>
              <w:rPr>
                <w:ins w:id="5176" w:author="作者"/>
              </w:rPr>
            </w:pPr>
            <w:ins w:id="5177" w:author="作者">
              <w:r w:rsidRPr="001C0E1B">
                <w:t>Access Barring Information</w:t>
              </w:r>
            </w:ins>
          </w:p>
        </w:tc>
        <w:tc>
          <w:tcPr>
            <w:tcW w:w="739" w:type="dxa"/>
            <w:shd w:val="clear" w:color="auto" w:fill="auto"/>
          </w:tcPr>
          <w:p w14:paraId="3FC1C2A5" w14:textId="77777777" w:rsidR="00D05913" w:rsidRPr="001C0E1B" w:rsidRDefault="00D05913" w:rsidP="004E7991">
            <w:pPr>
              <w:pStyle w:val="TAC"/>
              <w:rPr>
                <w:ins w:id="5178" w:author="作者"/>
              </w:rPr>
            </w:pPr>
            <w:ins w:id="5179" w:author="作者">
              <w:r w:rsidRPr="001C0E1B">
                <w:t>-</w:t>
              </w:r>
            </w:ins>
          </w:p>
        </w:tc>
        <w:tc>
          <w:tcPr>
            <w:tcW w:w="2410" w:type="dxa"/>
            <w:gridSpan w:val="4"/>
            <w:shd w:val="clear" w:color="auto" w:fill="auto"/>
          </w:tcPr>
          <w:p w14:paraId="07550F95" w14:textId="77777777" w:rsidR="00D05913" w:rsidRPr="001C0E1B" w:rsidRDefault="00D05913" w:rsidP="004E7991">
            <w:pPr>
              <w:pStyle w:val="TAC"/>
              <w:rPr>
                <w:ins w:id="5180" w:author="作者"/>
              </w:rPr>
            </w:pPr>
            <w:ins w:id="5181" w:author="作者">
              <w:r w:rsidRPr="001C0E1B">
                <w:t>Not Sent</w:t>
              </w:r>
            </w:ins>
          </w:p>
        </w:tc>
        <w:tc>
          <w:tcPr>
            <w:tcW w:w="2835" w:type="dxa"/>
            <w:shd w:val="clear" w:color="auto" w:fill="auto"/>
          </w:tcPr>
          <w:p w14:paraId="65438039" w14:textId="77777777" w:rsidR="00D05913" w:rsidRPr="001C0E1B" w:rsidRDefault="00D05913" w:rsidP="004E7991">
            <w:pPr>
              <w:pStyle w:val="TAL"/>
              <w:rPr>
                <w:ins w:id="5182" w:author="作者"/>
              </w:rPr>
            </w:pPr>
            <w:ins w:id="5183" w:author="作者">
              <w:r w:rsidRPr="001C0E1B">
                <w:t>No additional delays in random access procedure.</w:t>
              </w:r>
            </w:ins>
          </w:p>
        </w:tc>
      </w:tr>
      <w:tr w:rsidR="00D05913" w:rsidRPr="001C0E1B" w14:paraId="16E9A6DC" w14:textId="77777777" w:rsidTr="004E7991">
        <w:trPr>
          <w:cantSplit/>
          <w:trHeight w:val="113"/>
          <w:jc w:val="center"/>
          <w:ins w:id="5184" w:author="作者"/>
        </w:trPr>
        <w:tc>
          <w:tcPr>
            <w:tcW w:w="3258" w:type="dxa"/>
            <w:gridSpan w:val="2"/>
            <w:shd w:val="clear" w:color="auto" w:fill="auto"/>
          </w:tcPr>
          <w:p w14:paraId="789A455F" w14:textId="77777777" w:rsidR="00D05913" w:rsidRPr="001C0E1B" w:rsidRDefault="00D05913" w:rsidP="004E7991">
            <w:pPr>
              <w:pStyle w:val="TAL"/>
              <w:rPr>
                <w:ins w:id="5185" w:author="作者"/>
              </w:rPr>
            </w:pPr>
            <w:ins w:id="5186" w:author="作者">
              <w:r w:rsidRPr="001C0E1B">
                <w:t>Time offset between cells</w:t>
              </w:r>
            </w:ins>
          </w:p>
        </w:tc>
        <w:tc>
          <w:tcPr>
            <w:tcW w:w="739" w:type="dxa"/>
            <w:shd w:val="clear" w:color="auto" w:fill="auto"/>
          </w:tcPr>
          <w:p w14:paraId="516437D6" w14:textId="77777777" w:rsidR="00D05913" w:rsidRPr="001C0E1B" w:rsidRDefault="00D05913" w:rsidP="004E7991">
            <w:pPr>
              <w:pStyle w:val="TAC"/>
              <w:rPr>
                <w:ins w:id="5187" w:author="作者"/>
              </w:rPr>
            </w:pPr>
          </w:p>
        </w:tc>
        <w:tc>
          <w:tcPr>
            <w:tcW w:w="2410" w:type="dxa"/>
            <w:gridSpan w:val="4"/>
            <w:shd w:val="clear" w:color="auto" w:fill="auto"/>
          </w:tcPr>
          <w:p w14:paraId="0CBEDCFE" w14:textId="77777777" w:rsidR="00D05913" w:rsidRPr="001C0E1B" w:rsidRDefault="00D05913" w:rsidP="004E7991">
            <w:pPr>
              <w:pStyle w:val="TAC"/>
              <w:rPr>
                <w:ins w:id="5188" w:author="作者"/>
              </w:rPr>
            </w:pPr>
            <w:ins w:id="5189" w:author="作者">
              <w:r w:rsidRPr="00172FE0">
                <w:t xml:space="preserve">2 </w:t>
              </w:r>
              <w:r w:rsidRPr="00172FE0">
                <w:sym w:font="Symbol" w:char="F06D"/>
              </w:r>
              <w:r w:rsidRPr="00172FE0">
                <w:t>s</w:t>
              </w:r>
            </w:ins>
          </w:p>
        </w:tc>
        <w:tc>
          <w:tcPr>
            <w:tcW w:w="2835" w:type="dxa"/>
            <w:shd w:val="clear" w:color="auto" w:fill="auto"/>
          </w:tcPr>
          <w:p w14:paraId="1130C45C" w14:textId="77777777" w:rsidR="00D05913" w:rsidRPr="001C0E1B" w:rsidRDefault="00D05913" w:rsidP="004E7991">
            <w:pPr>
              <w:pStyle w:val="TAL"/>
              <w:rPr>
                <w:ins w:id="5190" w:author="作者"/>
              </w:rPr>
            </w:pPr>
            <w:ins w:id="5191" w:author="作者">
              <w:r>
                <w:t>RTD between cells is less than CP</w:t>
              </w:r>
            </w:ins>
          </w:p>
        </w:tc>
      </w:tr>
      <w:tr w:rsidR="00D05913" w:rsidRPr="001C0E1B" w14:paraId="6E6A9C78" w14:textId="77777777" w:rsidTr="004E7991">
        <w:trPr>
          <w:cantSplit/>
          <w:trHeight w:val="113"/>
          <w:jc w:val="center"/>
          <w:ins w:id="5192" w:author="作者"/>
        </w:trPr>
        <w:tc>
          <w:tcPr>
            <w:tcW w:w="3258" w:type="dxa"/>
            <w:gridSpan w:val="2"/>
            <w:shd w:val="clear" w:color="auto" w:fill="auto"/>
          </w:tcPr>
          <w:p w14:paraId="1CB30A8F" w14:textId="77777777" w:rsidR="00D05913" w:rsidRPr="001C0E1B" w:rsidRDefault="00D05913" w:rsidP="004E7991">
            <w:pPr>
              <w:pStyle w:val="TAL"/>
              <w:rPr>
                <w:ins w:id="5193" w:author="作者"/>
              </w:rPr>
            </w:pPr>
            <w:ins w:id="5194" w:author="作者">
              <w:r w:rsidRPr="003D4E22">
                <w:t>deriveSSB-IndexFromCell</w:t>
              </w:r>
            </w:ins>
          </w:p>
        </w:tc>
        <w:tc>
          <w:tcPr>
            <w:tcW w:w="739" w:type="dxa"/>
            <w:shd w:val="clear" w:color="auto" w:fill="auto"/>
          </w:tcPr>
          <w:p w14:paraId="1BA8D21D" w14:textId="77777777" w:rsidR="00D05913" w:rsidRPr="001C0E1B" w:rsidRDefault="00D05913" w:rsidP="004E7991">
            <w:pPr>
              <w:pStyle w:val="TAC"/>
              <w:rPr>
                <w:ins w:id="5195" w:author="作者"/>
              </w:rPr>
            </w:pPr>
          </w:p>
        </w:tc>
        <w:tc>
          <w:tcPr>
            <w:tcW w:w="2410" w:type="dxa"/>
            <w:gridSpan w:val="4"/>
            <w:shd w:val="clear" w:color="auto" w:fill="auto"/>
          </w:tcPr>
          <w:p w14:paraId="369164EC" w14:textId="77777777" w:rsidR="00D05913" w:rsidRDefault="00D05913" w:rsidP="004E7991">
            <w:pPr>
              <w:pStyle w:val="TAC"/>
              <w:rPr>
                <w:ins w:id="5196" w:author="作者"/>
                <w:highlight w:val="yellow"/>
                <w:lang w:eastAsia="zh-CN"/>
              </w:rPr>
            </w:pPr>
            <w:ins w:id="5197" w:author="作者">
              <w:r w:rsidRPr="00126C5B">
                <w:rPr>
                  <w:rFonts w:hint="eastAsia"/>
                  <w:lang w:eastAsia="zh-CN"/>
                </w:rPr>
                <w:t>E</w:t>
              </w:r>
              <w:r w:rsidRPr="00126C5B">
                <w:rPr>
                  <w:lang w:eastAsia="zh-CN"/>
                </w:rPr>
                <w:t>nabled</w:t>
              </w:r>
            </w:ins>
          </w:p>
        </w:tc>
        <w:tc>
          <w:tcPr>
            <w:tcW w:w="2835" w:type="dxa"/>
            <w:shd w:val="clear" w:color="auto" w:fill="auto"/>
          </w:tcPr>
          <w:p w14:paraId="02D98908" w14:textId="77777777" w:rsidR="00D05913" w:rsidRDefault="00D05913" w:rsidP="004E7991">
            <w:pPr>
              <w:pStyle w:val="TAL"/>
              <w:rPr>
                <w:ins w:id="5198" w:author="作者"/>
              </w:rPr>
            </w:pPr>
          </w:p>
        </w:tc>
      </w:tr>
      <w:tr w:rsidR="00D05913" w:rsidRPr="001C0E1B" w14:paraId="07284C5D" w14:textId="77777777" w:rsidTr="004E7991">
        <w:trPr>
          <w:cantSplit/>
          <w:trHeight w:val="113"/>
          <w:jc w:val="center"/>
          <w:ins w:id="5199" w:author="作者"/>
        </w:trPr>
        <w:tc>
          <w:tcPr>
            <w:tcW w:w="1557" w:type="dxa"/>
            <w:vMerge w:val="restart"/>
            <w:tcBorders>
              <w:top w:val="single" w:sz="4" w:space="0" w:color="auto"/>
              <w:left w:val="single" w:sz="4" w:space="0" w:color="auto"/>
              <w:right w:val="single" w:sz="4" w:space="0" w:color="auto"/>
            </w:tcBorders>
            <w:shd w:val="clear" w:color="auto" w:fill="auto"/>
          </w:tcPr>
          <w:p w14:paraId="0B019A04" w14:textId="77777777" w:rsidR="00D05913" w:rsidRPr="001C0E1B" w:rsidRDefault="00D05913" w:rsidP="004E7991">
            <w:pPr>
              <w:pStyle w:val="TAL"/>
              <w:rPr>
                <w:ins w:id="5200" w:author="作者"/>
              </w:rPr>
            </w:pPr>
            <w:ins w:id="5201" w:author="作者">
              <w:r>
                <w:t>LTM-CSI-ReportConfig</w:t>
              </w:r>
            </w:ins>
          </w:p>
        </w:tc>
        <w:tc>
          <w:tcPr>
            <w:tcW w:w="1701" w:type="dxa"/>
            <w:tcBorders>
              <w:left w:val="single" w:sz="4" w:space="0" w:color="auto"/>
            </w:tcBorders>
            <w:shd w:val="clear" w:color="auto" w:fill="auto"/>
          </w:tcPr>
          <w:p w14:paraId="577E3D94" w14:textId="77777777" w:rsidR="00D05913" w:rsidRPr="001C0E1B" w:rsidRDefault="00D05913" w:rsidP="004E7991">
            <w:pPr>
              <w:pStyle w:val="TAL"/>
              <w:rPr>
                <w:ins w:id="5202" w:author="作者"/>
              </w:rPr>
            </w:pPr>
            <w:ins w:id="5203" w:author="作者">
              <w:r>
                <w:t xml:space="preserve">L1-RSRP </w:t>
              </w:r>
              <w:r w:rsidRPr="00851801">
                <w:t>reporting period</w:t>
              </w:r>
            </w:ins>
          </w:p>
        </w:tc>
        <w:tc>
          <w:tcPr>
            <w:tcW w:w="739" w:type="dxa"/>
            <w:shd w:val="clear" w:color="auto" w:fill="auto"/>
          </w:tcPr>
          <w:p w14:paraId="210D4476" w14:textId="77777777" w:rsidR="00D05913" w:rsidRPr="001C0E1B" w:rsidRDefault="00D05913" w:rsidP="004E7991">
            <w:pPr>
              <w:pStyle w:val="TAC"/>
              <w:rPr>
                <w:ins w:id="5204" w:author="作者"/>
              </w:rPr>
            </w:pPr>
            <w:ins w:id="5205" w:author="作者">
              <w:r w:rsidRPr="00851801">
                <w:t>slot</w:t>
              </w:r>
            </w:ins>
          </w:p>
        </w:tc>
        <w:tc>
          <w:tcPr>
            <w:tcW w:w="2410" w:type="dxa"/>
            <w:gridSpan w:val="4"/>
            <w:shd w:val="clear" w:color="auto" w:fill="auto"/>
          </w:tcPr>
          <w:p w14:paraId="150839B6" w14:textId="77777777" w:rsidR="00D05913" w:rsidRPr="001C0E1B" w:rsidRDefault="00D05913" w:rsidP="004E7991">
            <w:pPr>
              <w:pStyle w:val="TAC"/>
              <w:rPr>
                <w:ins w:id="5206" w:author="作者"/>
              </w:rPr>
            </w:pPr>
            <w:ins w:id="5207" w:author="作者">
              <w:r>
                <w:t>80</w:t>
              </w:r>
            </w:ins>
          </w:p>
        </w:tc>
        <w:tc>
          <w:tcPr>
            <w:tcW w:w="2835" w:type="dxa"/>
            <w:shd w:val="clear" w:color="auto" w:fill="auto"/>
          </w:tcPr>
          <w:p w14:paraId="779AC299" w14:textId="77777777" w:rsidR="00D05913" w:rsidRPr="001C0E1B" w:rsidRDefault="00D05913" w:rsidP="004E7991">
            <w:pPr>
              <w:pStyle w:val="TAL"/>
              <w:rPr>
                <w:ins w:id="5208" w:author="作者"/>
              </w:rPr>
            </w:pPr>
            <w:ins w:id="5209" w:author="作者">
              <w:r w:rsidRPr="00851801">
                <w:t>Periodic L1-RSRP reporting configured</w:t>
              </w:r>
            </w:ins>
          </w:p>
        </w:tc>
      </w:tr>
      <w:tr w:rsidR="00D05913" w:rsidRPr="001C0E1B" w14:paraId="09876F4B" w14:textId="77777777" w:rsidTr="004E7991">
        <w:trPr>
          <w:cantSplit/>
          <w:trHeight w:val="113"/>
          <w:jc w:val="center"/>
          <w:ins w:id="5210" w:author="作者"/>
        </w:trPr>
        <w:tc>
          <w:tcPr>
            <w:tcW w:w="1557" w:type="dxa"/>
            <w:vMerge/>
            <w:tcBorders>
              <w:left w:val="single" w:sz="4" w:space="0" w:color="auto"/>
              <w:right w:val="single" w:sz="4" w:space="0" w:color="auto"/>
            </w:tcBorders>
            <w:shd w:val="clear" w:color="auto" w:fill="auto"/>
          </w:tcPr>
          <w:p w14:paraId="30064B1A" w14:textId="77777777" w:rsidR="00D05913" w:rsidRDefault="00D05913" w:rsidP="004E7991">
            <w:pPr>
              <w:pStyle w:val="TAL"/>
              <w:rPr>
                <w:ins w:id="5211" w:author="作者"/>
              </w:rPr>
            </w:pPr>
          </w:p>
        </w:tc>
        <w:tc>
          <w:tcPr>
            <w:tcW w:w="1701" w:type="dxa"/>
            <w:tcBorders>
              <w:left w:val="single" w:sz="4" w:space="0" w:color="auto"/>
            </w:tcBorders>
            <w:shd w:val="clear" w:color="auto" w:fill="auto"/>
          </w:tcPr>
          <w:p w14:paraId="7C7BEA93" w14:textId="77777777" w:rsidR="00D05913" w:rsidRDefault="00D05913" w:rsidP="004E7991">
            <w:pPr>
              <w:pStyle w:val="TAL"/>
              <w:rPr>
                <w:ins w:id="5212" w:author="作者"/>
              </w:rPr>
            </w:pPr>
            <w:ins w:id="5213" w:author="作者">
              <w:r>
                <w:t>nrOfReportedCells</w:t>
              </w:r>
            </w:ins>
          </w:p>
        </w:tc>
        <w:tc>
          <w:tcPr>
            <w:tcW w:w="739" w:type="dxa"/>
            <w:shd w:val="clear" w:color="auto" w:fill="auto"/>
          </w:tcPr>
          <w:p w14:paraId="38E30A34" w14:textId="77777777" w:rsidR="00D05913" w:rsidRPr="00851801" w:rsidRDefault="00D05913" w:rsidP="004E7991">
            <w:pPr>
              <w:pStyle w:val="TAC"/>
              <w:rPr>
                <w:ins w:id="5214" w:author="作者"/>
              </w:rPr>
            </w:pPr>
          </w:p>
        </w:tc>
        <w:tc>
          <w:tcPr>
            <w:tcW w:w="2410" w:type="dxa"/>
            <w:gridSpan w:val="4"/>
            <w:shd w:val="clear" w:color="auto" w:fill="auto"/>
          </w:tcPr>
          <w:p w14:paraId="790B5005" w14:textId="77777777" w:rsidR="00D05913" w:rsidRDefault="00D05913" w:rsidP="004E7991">
            <w:pPr>
              <w:pStyle w:val="TAC"/>
              <w:rPr>
                <w:ins w:id="5215" w:author="作者"/>
              </w:rPr>
            </w:pPr>
            <w:ins w:id="5216" w:author="作者">
              <w:r>
                <w:rPr>
                  <w:lang w:eastAsia="zh-CN"/>
                </w:rPr>
                <w:t>n1</w:t>
              </w:r>
            </w:ins>
          </w:p>
        </w:tc>
        <w:tc>
          <w:tcPr>
            <w:tcW w:w="2835" w:type="dxa"/>
            <w:vMerge w:val="restart"/>
            <w:shd w:val="clear" w:color="auto" w:fill="auto"/>
          </w:tcPr>
          <w:p w14:paraId="4209B592" w14:textId="77777777" w:rsidR="00D05913" w:rsidRPr="00851801" w:rsidRDefault="00D05913" w:rsidP="004E7991">
            <w:pPr>
              <w:pStyle w:val="TAL"/>
              <w:rPr>
                <w:ins w:id="5217" w:author="作者"/>
              </w:rPr>
            </w:pPr>
            <w:ins w:id="5218" w:author="作者">
              <w:r>
                <w:t>Report candidate cell’s (Cell 2) L1-RSRP measurement results.</w:t>
              </w:r>
            </w:ins>
          </w:p>
        </w:tc>
      </w:tr>
      <w:tr w:rsidR="00D05913" w:rsidRPr="001C0E1B" w14:paraId="10FBD746" w14:textId="77777777" w:rsidTr="004E7991">
        <w:trPr>
          <w:cantSplit/>
          <w:trHeight w:val="113"/>
          <w:jc w:val="center"/>
          <w:ins w:id="5219" w:author="作者"/>
        </w:trPr>
        <w:tc>
          <w:tcPr>
            <w:tcW w:w="1557" w:type="dxa"/>
            <w:vMerge/>
            <w:tcBorders>
              <w:left w:val="single" w:sz="4" w:space="0" w:color="auto"/>
              <w:bottom w:val="nil"/>
              <w:right w:val="single" w:sz="4" w:space="0" w:color="auto"/>
            </w:tcBorders>
            <w:shd w:val="clear" w:color="auto" w:fill="auto"/>
          </w:tcPr>
          <w:p w14:paraId="2BC54E23" w14:textId="77777777" w:rsidR="00D05913" w:rsidRDefault="00D05913" w:rsidP="004E7991">
            <w:pPr>
              <w:pStyle w:val="TAL"/>
              <w:rPr>
                <w:ins w:id="5220" w:author="作者"/>
              </w:rPr>
            </w:pPr>
          </w:p>
        </w:tc>
        <w:tc>
          <w:tcPr>
            <w:tcW w:w="1701" w:type="dxa"/>
            <w:tcBorders>
              <w:left w:val="single" w:sz="4" w:space="0" w:color="auto"/>
            </w:tcBorders>
            <w:shd w:val="clear" w:color="auto" w:fill="auto"/>
          </w:tcPr>
          <w:p w14:paraId="4B536FE7" w14:textId="77777777" w:rsidR="00D05913" w:rsidRDefault="00D05913" w:rsidP="004E7991">
            <w:pPr>
              <w:pStyle w:val="TAL"/>
              <w:rPr>
                <w:ins w:id="5221" w:author="作者"/>
              </w:rPr>
            </w:pPr>
            <w:ins w:id="5222" w:author="作者">
              <w:r>
                <w:t>nrOfReportedRS-PerCell</w:t>
              </w:r>
            </w:ins>
          </w:p>
        </w:tc>
        <w:tc>
          <w:tcPr>
            <w:tcW w:w="739" w:type="dxa"/>
            <w:shd w:val="clear" w:color="auto" w:fill="auto"/>
          </w:tcPr>
          <w:p w14:paraId="5AF8CCEE" w14:textId="77777777" w:rsidR="00D05913" w:rsidRPr="00851801" w:rsidRDefault="00D05913" w:rsidP="004E7991">
            <w:pPr>
              <w:pStyle w:val="TAC"/>
              <w:rPr>
                <w:ins w:id="5223" w:author="作者"/>
              </w:rPr>
            </w:pPr>
          </w:p>
        </w:tc>
        <w:tc>
          <w:tcPr>
            <w:tcW w:w="2410" w:type="dxa"/>
            <w:gridSpan w:val="4"/>
            <w:shd w:val="clear" w:color="auto" w:fill="auto"/>
          </w:tcPr>
          <w:p w14:paraId="15DAA267" w14:textId="77777777" w:rsidR="00D05913" w:rsidRDefault="00D05913" w:rsidP="004E7991">
            <w:pPr>
              <w:pStyle w:val="TAC"/>
              <w:rPr>
                <w:ins w:id="5224" w:author="作者"/>
                <w:lang w:eastAsia="zh-CN"/>
              </w:rPr>
            </w:pPr>
            <w:ins w:id="5225" w:author="作者">
              <w:r>
                <w:rPr>
                  <w:rFonts w:hint="eastAsia"/>
                  <w:lang w:eastAsia="zh-CN"/>
                </w:rPr>
                <w:t>n</w:t>
              </w:r>
              <w:r>
                <w:rPr>
                  <w:lang w:eastAsia="zh-CN"/>
                </w:rPr>
                <w:t>1</w:t>
              </w:r>
            </w:ins>
          </w:p>
        </w:tc>
        <w:tc>
          <w:tcPr>
            <w:tcW w:w="2835" w:type="dxa"/>
            <w:vMerge/>
            <w:shd w:val="clear" w:color="auto" w:fill="auto"/>
          </w:tcPr>
          <w:p w14:paraId="7F94F805" w14:textId="77777777" w:rsidR="00D05913" w:rsidRPr="00851801" w:rsidRDefault="00D05913" w:rsidP="004E7991">
            <w:pPr>
              <w:pStyle w:val="TAL"/>
              <w:rPr>
                <w:ins w:id="5226" w:author="作者"/>
              </w:rPr>
            </w:pPr>
          </w:p>
        </w:tc>
      </w:tr>
      <w:tr w:rsidR="00D05913" w:rsidRPr="001C0E1B" w14:paraId="241EFD99" w14:textId="77777777" w:rsidTr="004E7991">
        <w:trPr>
          <w:cantSplit/>
          <w:trHeight w:val="113"/>
          <w:jc w:val="center"/>
          <w:ins w:id="5227" w:author="作者"/>
        </w:trPr>
        <w:tc>
          <w:tcPr>
            <w:tcW w:w="1557" w:type="dxa"/>
            <w:tcBorders>
              <w:top w:val="nil"/>
              <w:left w:val="single" w:sz="4" w:space="0" w:color="auto"/>
              <w:bottom w:val="single" w:sz="4" w:space="0" w:color="auto"/>
              <w:right w:val="single" w:sz="4" w:space="0" w:color="auto"/>
            </w:tcBorders>
            <w:shd w:val="clear" w:color="auto" w:fill="auto"/>
          </w:tcPr>
          <w:p w14:paraId="287E4ADC" w14:textId="77777777" w:rsidR="00D05913" w:rsidRPr="001C0E1B" w:rsidRDefault="00D05913" w:rsidP="004E7991">
            <w:pPr>
              <w:pStyle w:val="TAL"/>
              <w:rPr>
                <w:ins w:id="5228" w:author="作者"/>
              </w:rPr>
            </w:pPr>
          </w:p>
        </w:tc>
        <w:tc>
          <w:tcPr>
            <w:tcW w:w="1701" w:type="dxa"/>
            <w:tcBorders>
              <w:left w:val="single" w:sz="4" w:space="0" w:color="auto"/>
            </w:tcBorders>
            <w:shd w:val="clear" w:color="auto" w:fill="auto"/>
          </w:tcPr>
          <w:p w14:paraId="100A96C4" w14:textId="77777777" w:rsidR="00D05913" w:rsidRPr="00172FE0" w:rsidRDefault="00D05913" w:rsidP="004E7991">
            <w:pPr>
              <w:pStyle w:val="TAL"/>
              <w:rPr>
                <w:ins w:id="5229" w:author="作者"/>
              </w:rPr>
            </w:pPr>
            <w:ins w:id="5230" w:author="作者">
              <w:r w:rsidRPr="00172FE0">
                <w:t>spCellInclusion</w:t>
              </w:r>
            </w:ins>
          </w:p>
        </w:tc>
        <w:tc>
          <w:tcPr>
            <w:tcW w:w="739" w:type="dxa"/>
            <w:shd w:val="clear" w:color="auto" w:fill="auto"/>
          </w:tcPr>
          <w:p w14:paraId="0146A391" w14:textId="77777777" w:rsidR="00D05913" w:rsidRPr="00172FE0" w:rsidRDefault="00D05913" w:rsidP="004E7991">
            <w:pPr>
              <w:pStyle w:val="TAC"/>
              <w:rPr>
                <w:ins w:id="5231" w:author="作者"/>
              </w:rPr>
            </w:pPr>
          </w:p>
        </w:tc>
        <w:tc>
          <w:tcPr>
            <w:tcW w:w="2410" w:type="dxa"/>
            <w:gridSpan w:val="4"/>
            <w:shd w:val="clear" w:color="auto" w:fill="auto"/>
          </w:tcPr>
          <w:p w14:paraId="0DFD944C" w14:textId="77777777" w:rsidR="00D05913" w:rsidRPr="00172FE0" w:rsidRDefault="00D05913" w:rsidP="004E7991">
            <w:pPr>
              <w:pStyle w:val="TAC"/>
              <w:rPr>
                <w:ins w:id="5232" w:author="作者"/>
                <w:lang w:eastAsia="zh-CN"/>
              </w:rPr>
            </w:pPr>
            <w:ins w:id="5233" w:author="作者">
              <w:r w:rsidRPr="00172FE0">
                <w:rPr>
                  <w:lang w:eastAsia="zh-CN"/>
                </w:rPr>
                <w:t>N/A</w:t>
              </w:r>
            </w:ins>
          </w:p>
        </w:tc>
        <w:tc>
          <w:tcPr>
            <w:tcW w:w="2835" w:type="dxa"/>
            <w:vMerge/>
            <w:shd w:val="clear" w:color="auto" w:fill="auto"/>
          </w:tcPr>
          <w:p w14:paraId="542ED7F0" w14:textId="77777777" w:rsidR="00D05913" w:rsidRPr="001C0E1B" w:rsidRDefault="00D05913" w:rsidP="004E7991">
            <w:pPr>
              <w:pStyle w:val="TAL"/>
              <w:rPr>
                <w:ins w:id="5234" w:author="作者"/>
              </w:rPr>
            </w:pPr>
          </w:p>
        </w:tc>
      </w:tr>
      <w:tr w:rsidR="00D05913" w:rsidRPr="001C0E1B" w14:paraId="3B2A491E" w14:textId="77777777" w:rsidTr="004E7991">
        <w:trPr>
          <w:cantSplit/>
          <w:trHeight w:val="113"/>
          <w:jc w:val="center"/>
          <w:ins w:id="5235" w:author="作者"/>
        </w:trPr>
        <w:tc>
          <w:tcPr>
            <w:tcW w:w="1557" w:type="dxa"/>
            <w:vMerge w:val="restart"/>
            <w:tcBorders>
              <w:top w:val="nil"/>
              <w:left w:val="single" w:sz="4" w:space="0" w:color="auto"/>
            </w:tcBorders>
            <w:shd w:val="clear" w:color="auto" w:fill="auto"/>
          </w:tcPr>
          <w:p w14:paraId="53F3ABD9" w14:textId="77777777" w:rsidR="00D05913" w:rsidRDefault="00D05913" w:rsidP="004E7991">
            <w:pPr>
              <w:pStyle w:val="TAL"/>
              <w:rPr>
                <w:ins w:id="5236" w:author="作者"/>
              </w:rPr>
            </w:pPr>
            <w:ins w:id="5237" w:author="作者">
              <w:r w:rsidRPr="008D2C73">
                <w:t>ltm-DL-OrJointTCI-StateToAddModList</w:t>
              </w:r>
            </w:ins>
          </w:p>
        </w:tc>
        <w:tc>
          <w:tcPr>
            <w:tcW w:w="1701" w:type="dxa"/>
            <w:tcBorders>
              <w:top w:val="nil"/>
              <w:left w:val="single" w:sz="4" w:space="0" w:color="auto"/>
              <w:bottom w:val="single" w:sz="4" w:space="0" w:color="auto"/>
            </w:tcBorders>
            <w:shd w:val="clear" w:color="auto" w:fill="auto"/>
          </w:tcPr>
          <w:p w14:paraId="461498CC" w14:textId="77777777" w:rsidR="00D05913" w:rsidRDefault="00D05913" w:rsidP="004E7991">
            <w:pPr>
              <w:pStyle w:val="TAL"/>
              <w:rPr>
                <w:ins w:id="5238" w:author="作者"/>
                <w:lang w:eastAsia="zh-CN"/>
              </w:rPr>
            </w:pPr>
            <w:ins w:id="5239" w:author="作者">
              <w:r w:rsidRPr="002B233A">
                <w:t>CandidateTCI-State</w:t>
              </w:r>
              <w:r>
                <w:rPr>
                  <w:lang w:eastAsia="zh-CN"/>
                </w:rPr>
                <w:t>#1</w:t>
              </w:r>
            </w:ins>
          </w:p>
          <w:p w14:paraId="1F369258" w14:textId="77777777" w:rsidR="00D05913" w:rsidRDefault="00D05913" w:rsidP="004E7991">
            <w:pPr>
              <w:pStyle w:val="TAL"/>
              <w:rPr>
                <w:ins w:id="5240" w:author="作者"/>
              </w:rPr>
            </w:pPr>
          </w:p>
        </w:tc>
        <w:tc>
          <w:tcPr>
            <w:tcW w:w="739" w:type="dxa"/>
            <w:shd w:val="clear" w:color="auto" w:fill="auto"/>
          </w:tcPr>
          <w:p w14:paraId="0B98F158" w14:textId="77777777" w:rsidR="00D05913" w:rsidRPr="001C0E1B" w:rsidRDefault="00D05913" w:rsidP="004E7991">
            <w:pPr>
              <w:pStyle w:val="TAC"/>
              <w:rPr>
                <w:ins w:id="5241" w:author="作者"/>
              </w:rPr>
            </w:pPr>
          </w:p>
        </w:tc>
        <w:tc>
          <w:tcPr>
            <w:tcW w:w="602" w:type="dxa"/>
            <w:shd w:val="clear" w:color="auto" w:fill="auto"/>
          </w:tcPr>
          <w:p w14:paraId="056F795D" w14:textId="77777777" w:rsidR="00D05913" w:rsidRDefault="00D05913" w:rsidP="004E7991">
            <w:pPr>
              <w:pStyle w:val="TAC"/>
              <w:rPr>
                <w:ins w:id="5242" w:author="作者"/>
                <w:lang w:eastAsia="zh-CN"/>
              </w:rPr>
            </w:pPr>
            <w:ins w:id="5243" w:author="作者">
              <w:r>
                <w:t>DLorJoint TCI.State.0</w:t>
              </w:r>
            </w:ins>
          </w:p>
        </w:tc>
        <w:tc>
          <w:tcPr>
            <w:tcW w:w="603" w:type="dxa"/>
            <w:shd w:val="clear" w:color="auto" w:fill="auto"/>
          </w:tcPr>
          <w:p w14:paraId="208FA7B3" w14:textId="77777777" w:rsidR="00D05913" w:rsidRDefault="00D05913" w:rsidP="004E7991">
            <w:pPr>
              <w:pStyle w:val="TAC"/>
              <w:rPr>
                <w:ins w:id="5244" w:author="作者"/>
                <w:lang w:eastAsia="zh-CN"/>
              </w:rPr>
            </w:pPr>
            <w:ins w:id="5245" w:author="作者">
              <w:r>
                <w:t>DLorJoint TCI.State.2</w:t>
              </w:r>
            </w:ins>
          </w:p>
        </w:tc>
        <w:tc>
          <w:tcPr>
            <w:tcW w:w="602" w:type="dxa"/>
            <w:shd w:val="clear" w:color="auto" w:fill="auto"/>
          </w:tcPr>
          <w:p w14:paraId="4221395F" w14:textId="77777777" w:rsidR="00D05913" w:rsidRDefault="00D05913" w:rsidP="004E7991">
            <w:pPr>
              <w:pStyle w:val="TAL"/>
              <w:rPr>
                <w:ins w:id="5246" w:author="作者"/>
              </w:rPr>
            </w:pPr>
            <w:ins w:id="5247" w:author="作者">
              <w:r>
                <w:t>DLorJoint TCI.State.1</w:t>
              </w:r>
            </w:ins>
          </w:p>
          <w:p w14:paraId="0FA2C5F6" w14:textId="77777777" w:rsidR="00D05913" w:rsidRDefault="00D05913" w:rsidP="004E7991">
            <w:pPr>
              <w:pStyle w:val="TAC"/>
              <w:rPr>
                <w:ins w:id="5248" w:author="作者"/>
                <w:lang w:eastAsia="zh-CN"/>
              </w:rPr>
            </w:pPr>
          </w:p>
        </w:tc>
        <w:tc>
          <w:tcPr>
            <w:tcW w:w="603" w:type="dxa"/>
            <w:shd w:val="clear" w:color="auto" w:fill="auto"/>
          </w:tcPr>
          <w:p w14:paraId="729116AD" w14:textId="77777777" w:rsidR="00D05913" w:rsidRDefault="00D05913" w:rsidP="004E7991">
            <w:pPr>
              <w:pStyle w:val="TAC"/>
              <w:rPr>
                <w:ins w:id="5249" w:author="作者"/>
                <w:lang w:eastAsia="zh-CN"/>
              </w:rPr>
            </w:pPr>
            <w:ins w:id="5250" w:author="作者">
              <w:r>
                <w:t>DLorJoint TCI.State.3</w:t>
              </w:r>
            </w:ins>
          </w:p>
        </w:tc>
        <w:tc>
          <w:tcPr>
            <w:tcW w:w="2835" w:type="dxa"/>
            <w:vMerge w:val="restart"/>
            <w:shd w:val="clear" w:color="auto" w:fill="auto"/>
          </w:tcPr>
          <w:p w14:paraId="431FE069" w14:textId="77777777" w:rsidR="00D05913" w:rsidRDefault="00D05913" w:rsidP="004E7991">
            <w:pPr>
              <w:pStyle w:val="TAL"/>
              <w:rPr>
                <w:ins w:id="5251" w:author="作者"/>
                <w:lang w:eastAsia="zh-CN"/>
              </w:rPr>
            </w:pPr>
            <w:ins w:id="5252" w:author="作者">
              <w:r>
                <w:rPr>
                  <w:rFonts w:cs="Arial"/>
                </w:rPr>
                <w:t xml:space="preserve">As specified in clause </w:t>
              </w:r>
              <w:r>
                <w:t>A.3.16B</w:t>
              </w:r>
              <w:r>
                <w:rPr>
                  <w:lang w:eastAsia="zh-CN"/>
                </w:rPr>
                <w:t>.</w:t>
              </w:r>
            </w:ins>
          </w:p>
          <w:p w14:paraId="38F0F5D6" w14:textId="77777777" w:rsidR="00D05913" w:rsidRDefault="00D05913" w:rsidP="004E7991">
            <w:pPr>
              <w:pStyle w:val="TAL"/>
              <w:rPr>
                <w:ins w:id="5253" w:author="作者"/>
              </w:rPr>
            </w:pPr>
            <w:ins w:id="5254" w:author="作者">
              <w:r>
                <w:rPr>
                  <w:lang w:eastAsia="zh-CN"/>
                </w:rPr>
                <w:t xml:space="preserve">In test 1A and 1B, </w:t>
              </w:r>
              <w:r>
                <w:t>CandidateTCI-State</w:t>
              </w:r>
              <w:r>
                <w:rPr>
                  <w:lang w:eastAsia="zh-CN"/>
                </w:rPr>
                <w:t xml:space="preserve">#1 and/or </w:t>
              </w:r>
              <w:r>
                <w:t xml:space="preserve">CandidateTCI-UL-State#1 are </w:t>
              </w:r>
              <w:r>
                <w:rPr>
                  <w:lang w:eastAsia="zh-CN"/>
                </w:rPr>
                <w:t>configured for early TCI state activation.</w:t>
              </w:r>
            </w:ins>
            <w:r>
              <w:rPr>
                <w:rFonts w:hint="eastAsia"/>
                <w:lang w:eastAsia="zh-CN"/>
              </w:rPr>
              <w:t xml:space="preserve"> </w:t>
            </w:r>
            <w:ins w:id="5255" w:author="作者">
              <w:r>
                <w:t>CandidateTCI-State</w:t>
              </w:r>
              <w:r>
                <w:rPr>
                  <w:lang w:eastAsia="zh-CN"/>
                </w:rPr>
                <w:t xml:space="preserve">#2 and/or </w:t>
              </w:r>
              <w:r>
                <w:t>CandidateTCI-UL-State#2 are</w:t>
              </w:r>
              <w:r>
                <w:rPr>
                  <w:lang w:eastAsia="zh-CN"/>
                </w:rPr>
                <w:t xml:space="preserve"> configured for TCI state indication in cell switch command.</w:t>
              </w:r>
            </w:ins>
          </w:p>
          <w:p w14:paraId="0F13D67B" w14:textId="77777777" w:rsidR="00D05913" w:rsidRDefault="00D05913" w:rsidP="004E7991">
            <w:pPr>
              <w:pStyle w:val="TAL"/>
              <w:rPr>
                <w:ins w:id="5256" w:author="作者"/>
                <w:lang w:eastAsia="zh-CN"/>
              </w:rPr>
            </w:pPr>
          </w:p>
          <w:p w14:paraId="0717E7F5" w14:textId="77777777" w:rsidR="00D05913" w:rsidRPr="001C0E1B" w:rsidRDefault="00D05913" w:rsidP="004E7991">
            <w:pPr>
              <w:pStyle w:val="TAL"/>
              <w:rPr>
                <w:ins w:id="5257" w:author="作者"/>
              </w:rPr>
            </w:pPr>
            <w:ins w:id="5258" w:author="作者">
              <w:r>
                <w:rPr>
                  <w:lang w:eastAsia="zh-CN"/>
                </w:rPr>
                <w:t xml:space="preserve">In test 2A and 2B, </w:t>
              </w:r>
              <w:r>
                <w:t>CandidateTCI-State</w:t>
              </w:r>
              <w:r>
                <w:rPr>
                  <w:lang w:eastAsia="zh-CN"/>
                </w:rPr>
                <w:t xml:space="preserve">#1 and/or </w:t>
              </w:r>
              <w:r>
                <w:t>CandidateTCI-UL-State#1 are</w:t>
              </w:r>
            </w:ins>
            <w:r>
              <w:rPr>
                <w:rFonts w:hint="eastAsia"/>
                <w:lang w:eastAsia="zh-CN"/>
              </w:rPr>
              <w:t xml:space="preserve"> </w:t>
            </w:r>
            <w:ins w:id="5259" w:author="作者">
              <w:r>
                <w:rPr>
                  <w:lang w:eastAsia="zh-CN"/>
                </w:rPr>
                <w:t>configured for TCI state indication in cell switch command.</w:t>
              </w:r>
            </w:ins>
          </w:p>
        </w:tc>
      </w:tr>
      <w:tr w:rsidR="00D05913" w:rsidRPr="001C0E1B" w14:paraId="285A272A" w14:textId="77777777" w:rsidTr="004E7991">
        <w:trPr>
          <w:cantSplit/>
          <w:trHeight w:val="113"/>
          <w:jc w:val="center"/>
          <w:ins w:id="5260" w:author="作者"/>
        </w:trPr>
        <w:tc>
          <w:tcPr>
            <w:tcW w:w="1557" w:type="dxa"/>
            <w:vMerge/>
            <w:tcBorders>
              <w:left w:val="single" w:sz="4" w:space="0" w:color="auto"/>
              <w:bottom w:val="single" w:sz="4" w:space="0" w:color="auto"/>
            </w:tcBorders>
            <w:shd w:val="clear" w:color="auto" w:fill="auto"/>
          </w:tcPr>
          <w:p w14:paraId="6043D6B1" w14:textId="77777777" w:rsidR="00D05913" w:rsidRDefault="00D05913" w:rsidP="004E7991">
            <w:pPr>
              <w:pStyle w:val="TAL"/>
              <w:rPr>
                <w:ins w:id="5261" w:author="作者"/>
              </w:rPr>
            </w:pPr>
          </w:p>
        </w:tc>
        <w:tc>
          <w:tcPr>
            <w:tcW w:w="1701" w:type="dxa"/>
            <w:tcBorders>
              <w:top w:val="nil"/>
              <w:left w:val="single" w:sz="4" w:space="0" w:color="auto"/>
              <w:bottom w:val="single" w:sz="4" w:space="0" w:color="auto"/>
            </w:tcBorders>
            <w:shd w:val="clear" w:color="auto" w:fill="auto"/>
          </w:tcPr>
          <w:p w14:paraId="2590397E" w14:textId="77777777" w:rsidR="00D05913" w:rsidRDefault="00D05913" w:rsidP="004E7991">
            <w:pPr>
              <w:pStyle w:val="TAL"/>
              <w:rPr>
                <w:ins w:id="5262" w:author="作者"/>
                <w:lang w:eastAsia="zh-CN"/>
              </w:rPr>
            </w:pPr>
            <w:ins w:id="5263" w:author="作者">
              <w:r>
                <w:rPr>
                  <w:rFonts w:hint="eastAsia"/>
                  <w:lang w:eastAsia="zh-CN"/>
                </w:rPr>
                <w:t>#</w:t>
              </w:r>
              <w:r>
                <w:rPr>
                  <w:lang w:eastAsia="zh-CN"/>
                </w:rPr>
                <w:t>2</w:t>
              </w:r>
            </w:ins>
          </w:p>
          <w:p w14:paraId="28FA4D8C" w14:textId="77777777" w:rsidR="00D05913" w:rsidRDefault="00D05913" w:rsidP="004E7991">
            <w:pPr>
              <w:pStyle w:val="TAL"/>
              <w:rPr>
                <w:ins w:id="5264" w:author="作者"/>
              </w:rPr>
            </w:pPr>
            <w:ins w:id="5265" w:author="作者">
              <w:r w:rsidRPr="002B233A">
                <w:t>CandidateTCI-State</w:t>
              </w:r>
              <w:r>
                <w:t>#2</w:t>
              </w:r>
            </w:ins>
          </w:p>
        </w:tc>
        <w:tc>
          <w:tcPr>
            <w:tcW w:w="739" w:type="dxa"/>
            <w:shd w:val="clear" w:color="auto" w:fill="auto"/>
          </w:tcPr>
          <w:p w14:paraId="257DC53C" w14:textId="77777777" w:rsidR="00D05913" w:rsidRPr="001C0E1B" w:rsidRDefault="00D05913" w:rsidP="004E7991">
            <w:pPr>
              <w:pStyle w:val="TAC"/>
              <w:rPr>
                <w:ins w:id="5266" w:author="作者"/>
              </w:rPr>
            </w:pPr>
          </w:p>
        </w:tc>
        <w:tc>
          <w:tcPr>
            <w:tcW w:w="602" w:type="dxa"/>
            <w:shd w:val="clear" w:color="auto" w:fill="auto"/>
          </w:tcPr>
          <w:p w14:paraId="65044C50" w14:textId="77777777" w:rsidR="00D05913" w:rsidRDefault="00D05913" w:rsidP="004E7991">
            <w:pPr>
              <w:pStyle w:val="TAC"/>
              <w:rPr>
                <w:ins w:id="5267" w:author="作者"/>
                <w:lang w:eastAsia="zh-CN"/>
              </w:rPr>
            </w:pPr>
            <w:ins w:id="5268" w:author="作者">
              <w:r>
                <w:t>DLorJoint TCI.State.1</w:t>
              </w:r>
            </w:ins>
          </w:p>
        </w:tc>
        <w:tc>
          <w:tcPr>
            <w:tcW w:w="603" w:type="dxa"/>
            <w:shd w:val="clear" w:color="auto" w:fill="auto"/>
          </w:tcPr>
          <w:p w14:paraId="70F077C5" w14:textId="77777777" w:rsidR="00D05913" w:rsidRDefault="00D05913" w:rsidP="004E7991">
            <w:pPr>
              <w:pStyle w:val="TAC"/>
              <w:rPr>
                <w:ins w:id="5269" w:author="作者"/>
                <w:lang w:eastAsia="zh-CN"/>
              </w:rPr>
            </w:pPr>
            <w:ins w:id="5270" w:author="作者">
              <w:r>
                <w:t>DLorJoint TCI.State.3</w:t>
              </w:r>
            </w:ins>
          </w:p>
        </w:tc>
        <w:tc>
          <w:tcPr>
            <w:tcW w:w="602" w:type="dxa"/>
            <w:shd w:val="clear" w:color="auto" w:fill="auto"/>
          </w:tcPr>
          <w:p w14:paraId="542FB12F" w14:textId="77777777" w:rsidR="00D05913" w:rsidRDefault="00D05913" w:rsidP="004E7991">
            <w:pPr>
              <w:pStyle w:val="TAC"/>
              <w:rPr>
                <w:ins w:id="5271" w:author="作者"/>
                <w:lang w:eastAsia="zh-CN"/>
              </w:rPr>
            </w:pPr>
            <w:ins w:id="5272" w:author="作者">
              <w:r>
                <w:rPr>
                  <w:rFonts w:cs="Arial"/>
                </w:rPr>
                <w:t>N/A</w:t>
              </w:r>
            </w:ins>
          </w:p>
        </w:tc>
        <w:tc>
          <w:tcPr>
            <w:tcW w:w="603" w:type="dxa"/>
            <w:shd w:val="clear" w:color="auto" w:fill="auto"/>
          </w:tcPr>
          <w:p w14:paraId="44AD3237" w14:textId="77777777" w:rsidR="00D05913" w:rsidRDefault="00D05913" w:rsidP="004E7991">
            <w:pPr>
              <w:pStyle w:val="TAC"/>
              <w:rPr>
                <w:ins w:id="5273" w:author="作者"/>
                <w:lang w:eastAsia="zh-CN"/>
              </w:rPr>
            </w:pPr>
            <w:ins w:id="5274" w:author="作者">
              <w:r>
                <w:rPr>
                  <w:rFonts w:cs="Arial"/>
                </w:rPr>
                <w:t>N/A</w:t>
              </w:r>
            </w:ins>
          </w:p>
        </w:tc>
        <w:tc>
          <w:tcPr>
            <w:tcW w:w="2835" w:type="dxa"/>
            <w:vMerge/>
            <w:shd w:val="clear" w:color="auto" w:fill="auto"/>
          </w:tcPr>
          <w:p w14:paraId="436C2F2A" w14:textId="77777777" w:rsidR="00D05913" w:rsidRPr="001C0E1B" w:rsidRDefault="00D05913" w:rsidP="004E7991">
            <w:pPr>
              <w:pStyle w:val="TAL"/>
              <w:rPr>
                <w:ins w:id="5275" w:author="作者"/>
                <w:rFonts w:cs="Arial"/>
              </w:rPr>
            </w:pPr>
          </w:p>
        </w:tc>
      </w:tr>
      <w:tr w:rsidR="00D05913" w:rsidRPr="001C0E1B" w14:paraId="58430D70" w14:textId="77777777" w:rsidTr="004E7991">
        <w:trPr>
          <w:cantSplit/>
          <w:trHeight w:val="113"/>
          <w:jc w:val="center"/>
          <w:ins w:id="5276" w:author="作者"/>
        </w:trPr>
        <w:tc>
          <w:tcPr>
            <w:tcW w:w="1557" w:type="dxa"/>
            <w:vMerge w:val="restart"/>
            <w:tcBorders>
              <w:top w:val="nil"/>
              <w:left w:val="single" w:sz="4" w:space="0" w:color="auto"/>
              <w:right w:val="single" w:sz="4" w:space="0" w:color="auto"/>
            </w:tcBorders>
            <w:shd w:val="clear" w:color="auto" w:fill="auto"/>
          </w:tcPr>
          <w:p w14:paraId="259D45FC" w14:textId="77777777" w:rsidR="00D05913" w:rsidRPr="002B233A" w:rsidRDefault="00D05913" w:rsidP="004E7991">
            <w:pPr>
              <w:pStyle w:val="TAL"/>
              <w:rPr>
                <w:ins w:id="5277" w:author="作者"/>
              </w:rPr>
            </w:pPr>
            <w:ins w:id="5278" w:author="作者">
              <w:r w:rsidRPr="00A61AE5">
                <w:t>ltm-UL-TCI-StatesToAddModList</w:t>
              </w:r>
            </w:ins>
          </w:p>
        </w:tc>
        <w:tc>
          <w:tcPr>
            <w:tcW w:w="1701" w:type="dxa"/>
            <w:tcBorders>
              <w:left w:val="single" w:sz="4" w:space="0" w:color="auto"/>
            </w:tcBorders>
            <w:shd w:val="clear" w:color="auto" w:fill="auto"/>
          </w:tcPr>
          <w:p w14:paraId="1D929237" w14:textId="77777777" w:rsidR="00D05913" w:rsidRDefault="00D05913" w:rsidP="004E7991">
            <w:pPr>
              <w:pStyle w:val="TAL"/>
              <w:rPr>
                <w:ins w:id="5279" w:author="作者"/>
              </w:rPr>
            </w:pPr>
            <w:ins w:id="5280" w:author="作者">
              <w:r w:rsidRPr="008D2C73">
                <w:t>CandidateTCI-UL-State</w:t>
              </w:r>
              <w:r>
                <w:t>#1</w:t>
              </w:r>
            </w:ins>
          </w:p>
        </w:tc>
        <w:tc>
          <w:tcPr>
            <w:tcW w:w="739" w:type="dxa"/>
            <w:shd w:val="clear" w:color="auto" w:fill="auto"/>
          </w:tcPr>
          <w:p w14:paraId="1B000E44" w14:textId="77777777" w:rsidR="00D05913" w:rsidRPr="001C0E1B" w:rsidRDefault="00D05913" w:rsidP="004E7991">
            <w:pPr>
              <w:pStyle w:val="TAC"/>
              <w:rPr>
                <w:ins w:id="5281" w:author="作者"/>
              </w:rPr>
            </w:pPr>
          </w:p>
        </w:tc>
        <w:tc>
          <w:tcPr>
            <w:tcW w:w="602" w:type="dxa"/>
            <w:shd w:val="clear" w:color="auto" w:fill="auto"/>
          </w:tcPr>
          <w:p w14:paraId="6C3008B6" w14:textId="77777777" w:rsidR="00D05913" w:rsidRDefault="00D05913" w:rsidP="004E7991">
            <w:pPr>
              <w:pStyle w:val="TAC"/>
              <w:rPr>
                <w:ins w:id="5282" w:author="作者"/>
                <w:lang w:eastAsia="zh-CN"/>
              </w:rPr>
            </w:pPr>
            <w:ins w:id="5283" w:author="作者">
              <w:r>
                <w:rPr>
                  <w:lang w:eastAsia="zh-CN"/>
                </w:rPr>
                <w:t>N/A</w:t>
              </w:r>
            </w:ins>
          </w:p>
        </w:tc>
        <w:tc>
          <w:tcPr>
            <w:tcW w:w="603" w:type="dxa"/>
            <w:shd w:val="clear" w:color="auto" w:fill="auto"/>
          </w:tcPr>
          <w:p w14:paraId="09CB2F4C" w14:textId="77777777" w:rsidR="00D05913" w:rsidRDefault="00D05913" w:rsidP="004E7991">
            <w:pPr>
              <w:pStyle w:val="TAC"/>
              <w:rPr>
                <w:ins w:id="5284" w:author="作者"/>
                <w:lang w:eastAsia="zh-CN"/>
              </w:rPr>
            </w:pPr>
            <w:ins w:id="5285" w:author="作者">
              <w:r>
                <w:t>UL TCI.State.0</w:t>
              </w:r>
            </w:ins>
          </w:p>
        </w:tc>
        <w:tc>
          <w:tcPr>
            <w:tcW w:w="602" w:type="dxa"/>
            <w:shd w:val="clear" w:color="auto" w:fill="auto"/>
          </w:tcPr>
          <w:p w14:paraId="52E22FC7" w14:textId="77777777" w:rsidR="00D05913" w:rsidRDefault="00D05913" w:rsidP="004E7991">
            <w:pPr>
              <w:pStyle w:val="TAC"/>
              <w:rPr>
                <w:ins w:id="5286" w:author="作者"/>
                <w:lang w:eastAsia="zh-CN"/>
              </w:rPr>
            </w:pPr>
            <w:ins w:id="5287" w:author="作者">
              <w:r>
                <w:rPr>
                  <w:rFonts w:cs="Arial"/>
                </w:rPr>
                <w:t>N/A</w:t>
              </w:r>
            </w:ins>
          </w:p>
        </w:tc>
        <w:tc>
          <w:tcPr>
            <w:tcW w:w="603" w:type="dxa"/>
            <w:shd w:val="clear" w:color="auto" w:fill="auto"/>
          </w:tcPr>
          <w:p w14:paraId="4A4FD5D6" w14:textId="77777777" w:rsidR="00D05913" w:rsidRDefault="00D05913" w:rsidP="004E7991">
            <w:pPr>
              <w:pStyle w:val="TAC"/>
              <w:rPr>
                <w:ins w:id="5288" w:author="作者"/>
                <w:lang w:eastAsia="zh-CN"/>
              </w:rPr>
            </w:pPr>
            <w:ins w:id="5289" w:author="作者">
              <w:r>
                <w:t>UL TCI.State.1</w:t>
              </w:r>
            </w:ins>
          </w:p>
        </w:tc>
        <w:tc>
          <w:tcPr>
            <w:tcW w:w="2835" w:type="dxa"/>
            <w:vMerge/>
            <w:shd w:val="clear" w:color="auto" w:fill="auto"/>
          </w:tcPr>
          <w:p w14:paraId="73CB45D6" w14:textId="77777777" w:rsidR="00D05913" w:rsidRPr="001C0E1B" w:rsidRDefault="00D05913" w:rsidP="004E7991">
            <w:pPr>
              <w:pStyle w:val="TAL"/>
              <w:rPr>
                <w:ins w:id="5290" w:author="作者"/>
                <w:rFonts w:cs="Arial"/>
              </w:rPr>
            </w:pPr>
          </w:p>
        </w:tc>
      </w:tr>
      <w:tr w:rsidR="00D05913" w:rsidRPr="001C0E1B" w14:paraId="15778D56" w14:textId="77777777" w:rsidTr="004E7991">
        <w:trPr>
          <w:cantSplit/>
          <w:trHeight w:val="113"/>
          <w:jc w:val="center"/>
          <w:ins w:id="5291" w:author="作者"/>
        </w:trPr>
        <w:tc>
          <w:tcPr>
            <w:tcW w:w="1557" w:type="dxa"/>
            <w:vMerge/>
            <w:tcBorders>
              <w:left w:val="single" w:sz="4" w:space="0" w:color="auto"/>
              <w:bottom w:val="single" w:sz="4" w:space="0" w:color="auto"/>
              <w:right w:val="single" w:sz="4" w:space="0" w:color="auto"/>
            </w:tcBorders>
            <w:shd w:val="clear" w:color="auto" w:fill="auto"/>
          </w:tcPr>
          <w:p w14:paraId="1F6774B4" w14:textId="77777777" w:rsidR="00D05913" w:rsidRPr="002B233A" w:rsidRDefault="00D05913" w:rsidP="004E7991">
            <w:pPr>
              <w:pStyle w:val="TAL"/>
              <w:rPr>
                <w:ins w:id="5292" w:author="作者"/>
              </w:rPr>
            </w:pPr>
          </w:p>
        </w:tc>
        <w:tc>
          <w:tcPr>
            <w:tcW w:w="1701" w:type="dxa"/>
            <w:tcBorders>
              <w:left w:val="single" w:sz="4" w:space="0" w:color="auto"/>
            </w:tcBorders>
            <w:shd w:val="clear" w:color="auto" w:fill="auto"/>
          </w:tcPr>
          <w:p w14:paraId="5EF4F042" w14:textId="77777777" w:rsidR="00D05913" w:rsidRDefault="00D05913" w:rsidP="004E7991">
            <w:pPr>
              <w:pStyle w:val="TAL"/>
              <w:rPr>
                <w:ins w:id="5293" w:author="作者"/>
                <w:lang w:eastAsia="zh-CN"/>
              </w:rPr>
            </w:pPr>
          </w:p>
          <w:p w14:paraId="75B21021" w14:textId="77777777" w:rsidR="00D05913" w:rsidRDefault="00D05913" w:rsidP="004E7991">
            <w:pPr>
              <w:pStyle w:val="TAL"/>
              <w:rPr>
                <w:ins w:id="5294" w:author="作者"/>
              </w:rPr>
            </w:pPr>
            <w:ins w:id="5295" w:author="作者">
              <w:r w:rsidRPr="008D2C73">
                <w:t>CandidateTCI-UL-State</w:t>
              </w:r>
              <w:r>
                <w:t>#2</w:t>
              </w:r>
            </w:ins>
          </w:p>
        </w:tc>
        <w:tc>
          <w:tcPr>
            <w:tcW w:w="739" w:type="dxa"/>
            <w:shd w:val="clear" w:color="auto" w:fill="auto"/>
          </w:tcPr>
          <w:p w14:paraId="4B21C15E" w14:textId="77777777" w:rsidR="00D05913" w:rsidRPr="001C0E1B" w:rsidRDefault="00D05913" w:rsidP="004E7991">
            <w:pPr>
              <w:pStyle w:val="TAC"/>
              <w:rPr>
                <w:ins w:id="5296" w:author="作者"/>
              </w:rPr>
            </w:pPr>
          </w:p>
        </w:tc>
        <w:tc>
          <w:tcPr>
            <w:tcW w:w="602" w:type="dxa"/>
            <w:shd w:val="clear" w:color="auto" w:fill="auto"/>
          </w:tcPr>
          <w:p w14:paraId="690404E5" w14:textId="77777777" w:rsidR="00D05913" w:rsidRDefault="00D05913" w:rsidP="004E7991">
            <w:pPr>
              <w:pStyle w:val="TAC"/>
              <w:rPr>
                <w:ins w:id="5297" w:author="作者"/>
                <w:lang w:eastAsia="zh-CN"/>
              </w:rPr>
            </w:pPr>
            <w:ins w:id="5298" w:author="作者">
              <w:r>
                <w:rPr>
                  <w:lang w:eastAsia="zh-CN"/>
                </w:rPr>
                <w:t>N/A</w:t>
              </w:r>
            </w:ins>
          </w:p>
        </w:tc>
        <w:tc>
          <w:tcPr>
            <w:tcW w:w="603" w:type="dxa"/>
            <w:shd w:val="clear" w:color="auto" w:fill="auto"/>
          </w:tcPr>
          <w:p w14:paraId="5A3CA58C" w14:textId="77777777" w:rsidR="00D05913" w:rsidRDefault="00D05913" w:rsidP="004E7991">
            <w:pPr>
              <w:pStyle w:val="TAC"/>
              <w:rPr>
                <w:ins w:id="5299" w:author="作者"/>
                <w:lang w:eastAsia="zh-CN"/>
              </w:rPr>
            </w:pPr>
            <w:ins w:id="5300" w:author="作者">
              <w:r>
                <w:t>UL TCI.State.1</w:t>
              </w:r>
            </w:ins>
          </w:p>
        </w:tc>
        <w:tc>
          <w:tcPr>
            <w:tcW w:w="602" w:type="dxa"/>
            <w:shd w:val="clear" w:color="auto" w:fill="auto"/>
          </w:tcPr>
          <w:p w14:paraId="63A7DC53" w14:textId="77777777" w:rsidR="00D05913" w:rsidRDefault="00D05913" w:rsidP="004E7991">
            <w:pPr>
              <w:pStyle w:val="TAC"/>
              <w:rPr>
                <w:ins w:id="5301" w:author="作者"/>
                <w:lang w:eastAsia="zh-CN"/>
              </w:rPr>
            </w:pPr>
            <w:ins w:id="5302" w:author="作者">
              <w:r>
                <w:rPr>
                  <w:rFonts w:cs="Arial"/>
                </w:rPr>
                <w:t>N/A</w:t>
              </w:r>
            </w:ins>
          </w:p>
        </w:tc>
        <w:tc>
          <w:tcPr>
            <w:tcW w:w="603" w:type="dxa"/>
            <w:shd w:val="clear" w:color="auto" w:fill="auto"/>
          </w:tcPr>
          <w:p w14:paraId="39BC4EA5" w14:textId="77777777" w:rsidR="00D05913" w:rsidRDefault="00D05913" w:rsidP="004E7991">
            <w:pPr>
              <w:pStyle w:val="TAC"/>
              <w:rPr>
                <w:ins w:id="5303" w:author="作者"/>
                <w:lang w:eastAsia="zh-CN"/>
              </w:rPr>
            </w:pPr>
            <w:ins w:id="5304" w:author="作者">
              <w:r>
                <w:rPr>
                  <w:rFonts w:cs="Arial"/>
                  <w:lang w:eastAsia="zh-CN"/>
                </w:rPr>
                <w:t>N/A</w:t>
              </w:r>
            </w:ins>
          </w:p>
        </w:tc>
        <w:tc>
          <w:tcPr>
            <w:tcW w:w="2835" w:type="dxa"/>
            <w:vMerge/>
            <w:shd w:val="clear" w:color="auto" w:fill="auto"/>
          </w:tcPr>
          <w:p w14:paraId="0821D867" w14:textId="77777777" w:rsidR="00D05913" w:rsidRPr="001C0E1B" w:rsidRDefault="00D05913" w:rsidP="004E7991">
            <w:pPr>
              <w:pStyle w:val="TAL"/>
              <w:rPr>
                <w:ins w:id="5305" w:author="作者"/>
                <w:rFonts w:cs="Arial"/>
              </w:rPr>
            </w:pPr>
          </w:p>
        </w:tc>
      </w:tr>
      <w:tr w:rsidR="00D05913" w:rsidRPr="001C0E1B" w14:paraId="4F2F38F1" w14:textId="77777777" w:rsidTr="004E7991">
        <w:trPr>
          <w:cantSplit/>
          <w:trHeight w:val="113"/>
          <w:jc w:val="center"/>
          <w:ins w:id="5306" w:author="作者"/>
        </w:trPr>
        <w:tc>
          <w:tcPr>
            <w:tcW w:w="3258" w:type="dxa"/>
            <w:gridSpan w:val="2"/>
            <w:tcBorders>
              <w:left w:val="single" w:sz="4" w:space="0" w:color="auto"/>
              <w:bottom w:val="single" w:sz="4" w:space="0" w:color="auto"/>
            </w:tcBorders>
            <w:shd w:val="clear" w:color="auto" w:fill="auto"/>
          </w:tcPr>
          <w:p w14:paraId="2675CC46" w14:textId="77777777" w:rsidR="00D05913" w:rsidRDefault="00D05913" w:rsidP="004E7991">
            <w:pPr>
              <w:pStyle w:val="TAL"/>
              <w:rPr>
                <w:ins w:id="5307" w:author="作者"/>
                <w:lang w:eastAsia="zh-CN"/>
              </w:rPr>
            </w:pPr>
            <w:ins w:id="5308" w:author="作者">
              <w:r w:rsidRPr="00A61AE5">
                <w:rPr>
                  <w:lang w:eastAsia="zh-CN"/>
                </w:rPr>
                <w:t>ltm-ConfigComplete</w:t>
              </w:r>
            </w:ins>
          </w:p>
        </w:tc>
        <w:tc>
          <w:tcPr>
            <w:tcW w:w="739" w:type="dxa"/>
            <w:shd w:val="clear" w:color="auto" w:fill="auto"/>
          </w:tcPr>
          <w:p w14:paraId="102A5D78" w14:textId="77777777" w:rsidR="00D05913" w:rsidRPr="001C0E1B" w:rsidRDefault="00D05913" w:rsidP="004E7991">
            <w:pPr>
              <w:pStyle w:val="TAC"/>
              <w:rPr>
                <w:ins w:id="5309" w:author="作者"/>
              </w:rPr>
            </w:pPr>
          </w:p>
        </w:tc>
        <w:tc>
          <w:tcPr>
            <w:tcW w:w="2410" w:type="dxa"/>
            <w:gridSpan w:val="4"/>
            <w:shd w:val="clear" w:color="auto" w:fill="auto"/>
          </w:tcPr>
          <w:p w14:paraId="4450755F" w14:textId="77777777" w:rsidR="00D05913" w:rsidRDefault="00D05913" w:rsidP="004E7991">
            <w:pPr>
              <w:pStyle w:val="TAC"/>
              <w:rPr>
                <w:ins w:id="5310" w:author="作者"/>
                <w:lang w:eastAsia="zh-CN"/>
              </w:rPr>
            </w:pPr>
            <w:ins w:id="5311" w:author="作者">
              <w:r>
                <w:rPr>
                  <w:lang w:eastAsia="zh-CN"/>
                </w:rPr>
                <w:t>True</w:t>
              </w:r>
            </w:ins>
          </w:p>
        </w:tc>
        <w:tc>
          <w:tcPr>
            <w:tcW w:w="2835" w:type="dxa"/>
            <w:shd w:val="clear" w:color="auto" w:fill="auto"/>
          </w:tcPr>
          <w:p w14:paraId="5DB3A0DD" w14:textId="77777777" w:rsidR="00D05913" w:rsidRPr="001C0E1B" w:rsidRDefault="00D05913" w:rsidP="004E7991">
            <w:pPr>
              <w:pStyle w:val="TAL"/>
              <w:rPr>
                <w:ins w:id="5312" w:author="作者"/>
                <w:rFonts w:cs="Arial"/>
              </w:rPr>
            </w:pPr>
            <w:ins w:id="5313" w:author="作者">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D05913" w14:paraId="266343A7" w14:textId="77777777" w:rsidTr="004E7991">
        <w:tblPrEx>
          <w:tblLook w:val="04A0" w:firstRow="1" w:lastRow="0" w:firstColumn="1" w:lastColumn="0" w:noHBand="0" w:noVBand="1"/>
        </w:tblPrEx>
        <w:trPr>
          <w:cantSplit/>
          <w:trHeight w:val="113"/>
          <w:jc w:val="center"/>
          <w:ins w:id="5314"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61A85CA6" w14:textId="77777777" w:rsidR="00D05913" w:rsidRDefault="00D05913" w:rsidP="004E7991">
            <w:pPr>
              <w:pStyle w:val="TAL"/>
              <w:rPr>
                <w:ins w:id="5315" w:author="作者"/>
              </w:rPr>
            </w:pPr>
            <w:ins w:id="5316" w:author="作者">
              <w:r>
                <w:t>T1</w:t>
              </w:r>
            </w:ins>
          </w:p>
        </w:tc>
        <w:tc>
          <w:tcPr>
            <w:tcW w:w="739" w:type="dxa"/>
            <w:tcBorders>
              <w:top w:val="single" w:sz="2" w:space="0" w:color="auto"/>
              <w:left w:val="single" w:sz="2" w:space="0" w:color="auto"/>
              <w:bottom w:val="single" w:sz="2" w:space="0" w:color="auto"/>
              <w:right w:val="single" w:sz="2" w:space="0" w:color="auto"/>
            </w:tcBorders>
            <w:hideMark/>
          </w:tcPr>
          <w:p w14:paraId="12F74A1D" w14:textId="77777777" w:rsidR="00D05913" w:rsidRDefault="00D05913" w:rsidP="004E7991">
            <w:pPr>
              <w:pStyle w:val="TAC"/>
              <w:rPr>
                <w:ins w:id="5317" w:author="作者"/>
              </w:rPr>
            </w:pPr>
            <w:ins w:id="5318" w:author="作者">
              <w: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33E2ED0A" w14:textId="77777777" w:rsidR="00D05913" w:rsidRDefault="00D05913" w:rsidP="004E7991">
            <w:pPr>
              <w:pStyle w:val="TAC"/>
              <w:rPr>
                <w:ins w:id="5319" w:author="作者"/>
                <w:lang w:eastAsia="zh-CN"/>
              </w:rPr>
            </w:pPr>
            <w:ins w:id="5320" w:author="作者">
              <w:r>
                <w:rPr>
                  <w:lang w:eastAsia="zh-CN"/>
                </w:rPr>
                <w:t>&lt;3</w:t>
              </w:r>
            </w:ins>
          </w:p>
        </w:tc>
        <w:tc>
          <w:tcPr>
            <w:tcW w:w="2835" w:type="dxa"/>
            <w:tcBorders>
              <w:top w:val="single" w:sz="2" w:space="0" w:color="auto"/>
              <w:left w:val="single" w:sz="2" w:space="0" w:color="auto"/>
              <w:bottom w:val="single" w:sz="2" w:space="0" w:color="auto"/>
              <w:right w:val="single" w:sz="2" w:space="0" w:color="auto"/>
            </w:tcBorders>
          </w:tcPr>
          <w:p w14:paraId="23AC5C72" w14:textId="77777777" w:rsidR="00D05913" w:rsidRDefault="00D05913" w:rsidP="004E7991">
            <w:pPr>
              <w:pStyle w:val="TAL"/>
              <w:rPr>
                <w:ins w:id="5321" w:author="作者"/>
              </w:rPr>
            </w:pPr>
          </w:p>
        </w:tc>
      </w:tr>
      <w:tr w:rsidR="00D05913" w14:paraId="4FB7B886" w14:textId="77777777" w:rsidTr="004E7991">
        <w:tblPrEx>
          <w:tblLook w:val="04A0" w:firstRow="1" w:lastRow="0" w:firstColumn="1" w:lastColumn="0" w:noHBand="0" w:noVBand="1"/>
        </w:tblPrEx>
        <w:trPr>
          <w:cantSplit/>
          <w:trHeight w:val="113"/>
          <w:jc w:val="center"/>
          <w:ins w:id="5322"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49272706" w14:textId="77777777" w:rsidR="00D05913" w:rsidRDefault="00D05913" w:rsidP="004E7991">
            <w:pPr>
              <w:pStyle w:val="TAL"/>
              <w:rPr>
                <w:ins w:id="5323" w:author="作者"/>
              </w:rPr>
            </w:pPr>
            <w:ins w:id="5324" w:author="作者">
              <w:r>
                <w:t>T2</w:t>
              </w:r>
            </w:ins>
          </w:p>
        </w:tc>
        <w:tc>
          <w:tcPr>
            <w:tcW w:w="739" w:type="dxa"/>
            <w:tcBorders>
              <w:top w:val="single" w:sz="2" w:space="0" w:color="auto"/>
              <w:left w:val="single" w:sz="2" w:space="0" w:color="auto"/>
              <w:bottom w:val="single" w:sz="2" w:space="0" w:color="auto"/>
              <w:right w:val="single" w:sz="2" w:space="0" w:color="auto"/>
            </w:tcBorders>
            <w:hideMark/>
          </w:tcPr>
          <w:p w14:paraId="7E10E459" w14:textId="77777777" w:rsidR="00D05913" w:rsidRDefault="00D05913" w:rsidP="004E7991">
            <w:pPr>
              <w:pStyle w:val="TAC"/>
              <w:rPr>
                <w:ins w:id="5325" w:author="作者"/>
              </w:rPr>
            </w:pPr>
            <w:ins w:id="5326" w:author="作者">
              <w: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69151BFF" w14:textId="77777777" w:rsidR="00D05913" w:rsidRDefault="00D05913" w:rsidP="004E7991">
            <w:pPr>
              <w:pStyle w:val="TAC"/>
              <w:rPr>
                <w:ins w:id="5327" w:author="作者"/>
              </w:rPr>
            </w:pPr>
            <w:ins w:id="5328" w:author="作者">
              <w:r>
                <w:sym w:font="Symbol" w:char="F0A3"/>
              </w:r>
              <w:r>
                <w:t>0.2</w:t>
              </w:r>
            </w:ins>
          </w:p>
        </w:tc>
        <w:tc>
          <w:tcPr>
            <w:tcW w:w="2835" w:type="dxa"/>
            <w:tcBorders>
              <w:top w:val="single" w:sz="2" w:space="0" w:color="auto"/>
              <w:left w:val="single" w:sz="2" w:space="0" w:color="auto"/>
              <w:bottom w:val="single" w:sz="2" w:space="0" w:color="auto"/>
              <w:right w:val="single" w:sz="2" w:space="0" w:color="auto"/>
            </w:tcBorders>
          </w:tcPr>
          <w:p w14:paraId="69DFF49A" w14:textId="77777777" w:rsidR="00D05913" w:rsidRDefault="00D05913" w:rsidP="004E7991">
            <w:pPr>
              <w:pStyle w:val="TAL"/>
              <w:rPr>
                <w:ins w:id="5329" w:author="作者"/>
              </w:rPr>
            </w:pPr>
          </w:p>
        </w:tc>
      </w:tr>
      <w:tr w:rsidR="00D05913" w14:paraId="4F80A6B7" w14:textId="77777777" w:rsidTr="004E7991">
        <w:tblPrEx>
          <w:tblLook w:val="04A0" w:firstRow="1" w:lastRow="0" w:firstColumn="1" w:lastColumn="0" w:noHBand="0" w:noVBand="1"/>
        </w:tblPrEx>
        <w:trPr>
          <w:cantSplit/>
          <w:trHeight w:val="113"/>
          <w:jc w:val="center"/>
          <w:ins w:id="5330" w:author="作者"/>
        </w:trPr>
        <w:tc>
          <w:tcPr>
            <w:tcW w:w="3258" w:type="dxa"/>
            <w:gridSpan w:val="2"/>
            <w:tcBorders>
              <w:top w:val="single" w:sz="2" w:space="0" w:color="auto"/>
              <w:left w:val="single" w:sz="2" w:space="0" w:color="auto"/>
              <w:bottom w:val="single" w:sz="2" w:space="0" w:color="auto"/>
              <w:right w:val="single" w:sz="2" w:space="0" w:color="auto"/>
            </w:tcBorders>
          </w:tcPr>
          <w:p w14:paraId="562EBAD4" w14:textId="77777777" w:rsidR="00D05913" w:rsidRDefault="00D05913" w:rsidP="004E7991">
            <w:pPr>
              <w:pStyle w:val="TAL"/>
              <w:rPr>
                <w:ins w:id="5331" w:author="作者"/>
              </w:rPr>
            </w:pPr>
            <w:ins w:id="5332" w:author="作者">
              <w:r>
                <w:t>T3</w:t>
              </w:r>
            </w:ins>
          </w:p>
        </w:tc>
        <w:tc>
          <w:tcPr>
            <w:tcW w:w="739" w:type="dxa"/>
            <w:tcBorders>
              <w:top w:val="single" w:sz="2" w:space="0" w:color="auto"/>
              <w:left w:val="single" w:sz="2" w:space="0" w:color="auto"/>
              <w:bottom w:val="single" w:sz="2" w:space="0" w:color="auto"/>
              <w:right w:val="single" w:sz="2" w:space="0" w:color="auto"/>
            </w:tcBorders>
          </w:tcPr>
          <w:p w14:paraId="59C24229" w14:textId="77777777" w:rsidR="00D05913" w:rsidRDefault="00D05913" w:rsidP="004E7991">
            <w:pPr>
              <w:pStyle w:val="TAC"/>
              <w:rPr>
                <w:ins w:id="5333" w:author="作者"/>
              </w:rPr>
            </w:pPr>
            <w:ins w:id="5334" w:author="作者">
              <w:r>
                <w:t>s</w:t>
              </w:r>
            </w:ins>
          </w:p>
        </w:tc>
        <w:tc>
          <w:tcPr>
            <w:tcW w:w="2410" w:type="dxa"/>
            <w:gridSpan w:val="4"/>
            <w:tcBorders>
              <w:top w:val="single" w:sz="2" w:space="0" w:color="auto"/>
              <w:left w:val="single" w:sz="2" w:space="0" w:color="auto"/>
              <w:bottom w:val="single" w:sz="2" w:space="0" w:color="auto"/>
              <w:right w:val="single" w:sz="2" w:space="0" w:color="auto"/>
            </w:tcBorders>
          </w:tcPr>
          <w:p w14:paraId="0C71155C" w14:textId="77777777" w:rsidR="00D05913" w:rsidRDefault="00D05913" w:rsidP="004E7991">
            <w:pPr>
              <w:pStyle w:val="TAC"/>
              <w:rPr>
                <w:ins w:id="5335" w:author="作者"/>
              </w:rPr>
            </w:pPr>
            <w:ins w:id="5336" w:author="作者">
              <w:r>
                <w:sym w:font="Symbol" w:char="F0A3"/>
              </w:r>
              <w:r>
                <w:t>0.1</w:t>
              </w:r>
            </w:ins>
          </w:p>
        </w:tc>
        <w:tc>
          <w:tcPr>
            <w:tcW w:w="2835" w:type="dxa"/>
            <w:tcBorders>
              <w:top w:val="single" w:sz="2" w:space="0" w:color="auto"/>
              <w:left w:val="single" w:sz="2" w:space="0" w:color="auto"/>
              <w:bottom w:val="single" w:sz="2" w:space="0" w:color="auto"/>
              <w:right w:val="single" w:sz="2" w:space="0" w:color="auto"/>
            </w:tcBorders>
          </w:tcPr>
          <w:p w14:paraId="694D2490" w14:textId="77777777" w:rsidR="00D05913" w:rsidRDefault="00D05913" w:rsidP="004E7991">
            <w:pPr>
              <w:pStyle w:val="TAL"/>
              <w:rPr>
                <w:ins w:id="5337" w:author="作者"/>
              </w:rPr>
            </w:pPr>
          </w:p>
        </w:tc>
      </w:tr>
      <w:tr w:rsidR="00D05913" w14:paraId="375AA174" w14:textId="77777777" w:rsidTr="004E7991">
        <w:tblPrEx>
          <w:tblLook w:val="04A0" w:firstRow="1" w:lastRow="0" w:firstColumn="1" w:lastColumn="0" w:noHBand="0" w:noVBand="1"/>
        </w:tblPrEx>
        <w:trPr>
          <w:cantSplit/>
          <w:trHeight w:val="113"/>
          <w:jc w:val="center"/>
          <w:ins w:id="5338" w:author="作者"/>
        </w:trPr>
        <w:tc>
          <w:tcPr>
            <w:tcW w:w="3258" w:type="dxa"/>
            <w:gridSpan w:val="2"/>
            <w:tcBorders>
              <w:top w:val="single" w:sz="2" w:space="0" w:color="auto"/>
              <w:left w:val="single" w:sz="2" w:space="0" w:color="auto"/>
              <w:bottom w:val="single" w:sz="2" w:space="0" w:color="auto"/>
              <w:right w:val="single" w:sz="2" w:space="0" w:color="auto"/>
            </w:tcBorders>
          </w:tcPr>
          <w:p w14:paraId="1588A4BB" w14:textId="77777777" w:rsidR="00D05913" w:rsidRDefault="00D05913" w:rsidP="004E7991">
            <w:pPr>
              <w:pStyle w:val="TAL"/>
              <w:rPr>
                <w:ins w:id="5339" w:author="作者"/>
              </w:rPr>
            </w:pPr>
            <w:ins w:id="5340" w:author="作者">
              <w:r>
                <w:t>T4</w:t>
              </w:r>
            </w:ins>
          </w:p>
        </w:tc>
        <w:tc>
          <w:tcPr>
            <w:tcW w:w="739" w:type="dxa"/>
            <w:tcBorders>
              <w:top w:val="single" w:sz="2" w:space="0" w:color="auto"/>
              <w:left w:val="single" w:sz="2" w:space="0" w:color="auto"/>
              <w:bottom w:val="single" w:sz="2" w:space="0" w:color="auto"/>
              <w:right w:val="single" w:sz="2" w:space="0" w:color="auto"/>
            </w:tcBorders>
          </w:tcPr>
          <w:p w14:paraId="36246324" w14:textId="77777777" w:rsidR="00D05913" w:rsidRDefault="00D05913" w:rsidP="004E7991">
            <w:pPr>
              <w:pStyle w:val="TAC"/>
              <w:rPr>
                <w:ins w:id="5341" w:author="作者"/>
              </w:rPr>
            </w:pPr>
            <w:ins w:id="5342" w:author="作者">
              <w:r>
                <w:t>s</w:t>
              </w:r>
            </w:ins>
          </w:p>
        </w:tc>
        <w:tc>
          <w:tcPr>
            <w:tcW w:w="2410" w:type="dxa"/>
            <w:gridSpan w:val="4"/>
            <w:tcBorders>
              <w:top w:val="single" w:sz="2" w:space="0" w:color="auto"/>
              <w:left w:val="single" w:sz="2" w:space="0" w:color="auto"/>
              <w:bottom w:val="single" w:sz="2" w:space="0" w:color="auto"/>
              <w:right w:val="single" w:sz="2" w:space="0" w:color="auto"/>
            </w:tcBorders>
          </w:tcPr>
          <w:p w14:paraId="2CFC2150" w14:textId="77777777" w:rsidR="00D05913" w:rsidRDefault="00D05913" w:rsidP="004E7991">
            <w:pPr>
              <w:pStyle w:val="TAC"/>
              <w:rPr>
                <w:ins w:id="5343" w:author="作者"/>
              </w:rPr>
            </w:pPr>
            <w:ins w:id="5344" w:author="作者">
              <w:r>
                <w:sym w:font="Symbol" w:char="F0A3"/>
              </w:r>
              <w:r>
                <w:t>0.1</w:t>
              </w:r>
            </w:ins>
          </w:p>
        </w:tc>
        <w:tc>
          <w:tcPr>
            <w:tcW w:w="2835" w:type="dxa"/>
            <w:tcBorders>
              <w:top w:val="single" w:sz="2" w:space="0" w:color="auto"/>
              <w:left w:val="single" w:sz="2" w:space="0" w:color="auto"/>
              <w:bottom w:val="single" w:sz="2" w:space="0" w:color="auto"/>
              <w:right w:val="single" w:sz="2" w:space="0" w:color="auto"/>
            </w:tcBorders>
          </w:tcPr>
          <w:p w14:paraId="5F96CD9B" w14:textId="77777777" w:rsidR="00D05913" w:rsidRDefault="00D05913" w:rsidP="004E7991">
            <w:pPr>
              <w:pStyle w:val="TAL"/>
              <w:rPr>
                <w:ins w:id="5345" w:author="作者"/>
              </w:rPr>
            </w:pPr>
          </w:p>
        </w:tc>
      </w:tr>
    </w:tbl>
    <w:p w14:paraId="2AF0B96E" w14:textId="72008064" w:rsidR="00D05913" w:rsidRPr="001C0E1B" w:rsidRDefault="00D05913" w:rsidP="00D05913">
      <w:pPr>
        <w:pStyle w:val="TH"/>
        <w:rPr>
          <w:ins w:id="5346" w:author="作者"/>
        </w:rPr>
      </w:pPr>
      <w:ins w:id="5347" w:author="作者">
        <w:r w:rsidRPr="001C0E1B">
          <w:t xml:space="preserve">Table </w:t>
        </w:r>
        <w:r w:rsidRPr="001C0E1B">
          <w:rPr>
            <w:snapToGrid w:val="0"/>
          </w:rPr>
          <w:t>A.6.3.</w:t>
        </w:r>
        <w:r>
          <w:rPr>
            <w:snapToGrid w:val="0"/>
          </w:rPr>
          <w:t>x</w:t>
        </w:r>
        <w:r w:rsidRPr="001C0E1B">
          <w:rPr>
            <w:snapToGrid w:val="0"/>
          </w:rPr>
          <w:t>.</w:t>
        </w:r>
        <w:r w:rsidR="000B098C">
          <w:rPr>
            <w:snapToGrid w:val="0"/>
          </w:rPr>
          <w:t>1</w:t>
        </w:r>
        <w:r w:rsidRPr="001C0E1B">
          <w:rPr>
            <w:snapToGrid w:val="0"/>
          </w:rPr>
          <w:t>.2</w:t>
        </w:r>
        <w:r w:rsidRPr="001C0E1B">
          <w:t xml:space="preserve">-3: Cell specific test parameters for NR FR1-FR1 Intra frequency </w:t>
        </w:r>
        <w:r>
          <w:t>cell switch</w:t>
        </w:r>
        <w:r w:rsidRPr="001C0E1B">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72"/>
        <w:gridCol w:w="1162"/>
        <w:gridCol w:w="1163"/>
      </w:tblGrid>
      <w:tr w:rsidR="00D05913" w:rsidRPr="001C0E1B" w14:paraId="7C5584B4" w14:textId="77777777" w:rsidTr="004E7991">
        <w:trPr>
          <w:jc w:val="center"/>
          <w:ins w:id="5348" w:author="作者"/>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70068614" w14:textId="77777777" w:rsidR="00D05913" w:rsidRPr="001C0E1B" w:rsidRDefault="00D05913" w:rsidP="004E7991">
            <w:pPr>
              <w:pStyle w:val="TAH"/>
              <w:rPr>
                <w:ins w:id="5349" w:author="作者"/>
              </w:rPr>
            </w:pPr>
            <w:ins w:id="5350" w:author="作者">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4552944B" w14:textId="77777777" w:rsidR="00D05913" w:rsidRPr="001C0E1B" w:rsidRDefault="00D05913" w:rsidP="004E7991">
            <w:pPr>
              <w:pStyle w:val="TAH"/>
              <w:rPr>
                <w:ins w:id="5351" w:author="作者"/>
              </w:rPr>
            </w:pPr>
            <w:ins w:id="5352" w:author="作者">
              <w:r w:rsidRPr="001C0E1B">
                <w:t>Unit</w:t>
              </w:r>
            </w:ins>
          </w:p>
        </w:tc>
        <w:tc>
          <w:tcPr>
            <w:tcW w:w="2343" w:type="dxa"/>
            <w:gridSpan w:val="2"/>
            <w:tcBorders>
              <w:top w:val="single" w:sz="4" w:space="0" w:color="auto"/>
              <w:left w:val="single" w:sz="4" w:space="0" w:color="auto"/>
              <w:bottom w:val="single" w:sz="4" w:space="0" w:color="auto"/>
              <w:right w:val="single" w:sz="4" w:space="0" w:color="auto"/>
            </w:tcBorders>
            <w:vAlign w:val="center"/>
          </w:tcPr>
          <w:p w14:paraId="0C0FD1CC" w14:textId="77777777" w:rsidR="00D05913" w:rsidRPr="001C0E1B" w:rsidRDefault="00D05913" w:rsidP="004E7991">
            <w:pPr>
              <w:pStyle w:val="TAH"/>
              <w:rPr>
                <w:ins w:id="5353" w:author="作者"/>
              </w:rPr>
            </w:pPr>
            <w:ins w:id="5354" w:author="作者">
              <w:r w:rsidRPr="001C0E1B">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55F03CB3" w14:textId="77777777" w:rsidR="00D05913" w:rsidRPr="001C0E1B" w:rsidRDefault="00D05913" w:rsidP="004E7991">
            <w:pPr>
              <w:pStyle w:val="TAH"/>
              <w:rPr>
                <w:ins w:id="5355" w:author="作者"/>
              </w:rPr>
            </w:pPr>
            <w:ins w:id="5356" w:author="作者">
              <w:r w:rsidRPr="001C0E1B">
                <w:t>Cell 2</w:t>
              </w:r>
            </w:ins>
          </w:p>
        </w:tc>
      </w:tr>
      <w:tr w:rsidR="00D05913" w:rsidRPr="001C0E1B" w14:paraId="6FD11E9B" w14:textId="77777777" w:rsidTr="004E7991">
        <w:trPr>
          <w:jc w:val="center"/>
          <w:ins w:id="5357" w:author="作者"/>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77D0D9E2" w14:textId="77777777" w:rsidR="00D05913" w:rsidRPr="001C0E1B" w:rsidRDefault="00D05913" w:rsidP="004E7991">
            <w:pPr>
              <w:pStyle w:val="TAH"/>
              <w:rPr>
                <w:ins w:id="5358" w:author="作者"/>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2243B3E8" w14:textId="77777777" w:rsidR="00D05913" w:rsidRPr="001C0E1B" w:rsidRDefault="00D05913" w:rsidP="004E7991">
            <w:pPr>
              <w:pStyle w:val="TAH"/>
              <w:rPr>
                <w:ins w:id="5359" w:author="作者"/>
                <w:rFonts w:eastAsia="Calibri"/>
                <w:szCs w:val="22"/>
              </w:rPr>
            </w:pP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1A59880D" w14:textId="77777777" w:rsidR="00D05913" w:rsidRPr="001C0E1B" w:rsidRDefault="00D05913" w:rsidP="004E7991">
            <w:pPr>
              <w:pStyle w:val="TAH"/>
              <w:rPr>
                <w:ins w:id="5360" w:author="作者"/>
              </w:rPr>
            </w:pPr>
            <w:ins w:id="5361" w:author="作者">
              <w:r w:rsidRPr="001C0E1B">
                <w:t>T1</w:t>
              </w:r>
              <w:r>
                <w:t>~T4</w:t>
              </w:r>
            </w:ins>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77C51A1C" w14:textId="77777777" w:rsidR="00D05913" w:rsidRPr="001C0E1B" w:rsidRDefault="00D05913" w:rsidP="004E7991">
            <w:pPr>
              <w:pStyle w:val="TAH"/>
              <w:rPr>
                <w:ins w:id="5362" w:author="作者"/>
              </w:rPr>
            </w:pPr>
            <w:ins w:id="5363" w:author="作者">
              <w:r w:rsidRPr="001C0E1B">
                <w:t>T1</w:t>
              </w:r>
              <w:r>
                <w:t>~T4</w:t>
              </w:r>
            </w:ins>
          </w:p>
          <w:p w14:paraId="5F8797A3" w14:textId="77777777" w:rsidR="00D05913" w:rsidRPr="001C0E1B" w:rsidRDefault="00D05913" w:rsidP="004E7991">
            <w:pPr>
              <w:pStyle w:val="TAH"/>
              <w:rPr>
                <w:ins w:id="5364" w:author="作者"/>
              </w:rPr>
            </w:pPr>
          </w:p>
        </w:tc>
      </w:tr>
      <w:tr w:rsidR="00D05913" w:rsidRPr="001C0E1B" w14:paraId="281EBE45" w14:textId="77777777" w:rsidTr="004E7991">
        <w:trPr>
          <w:jc w:val="center"/>
          <w:ins w:id="5365" w:author="作者"/>
        </w:trPr>
        <w:tc>
          <w:tcPr>
            <w:tcW w:w="3794" w:type="dxa"/>
            <w:gridSpan w:val="3"/>
            <w:tcBorders>
              <w:top w:val="single" w:sz="4" w:space="0" w:color="auto"/>
              <w:left w:val="single" w:sz="4" w:space="0" w:color="auto"/>
              <w:bottom w:val="single" w:sz="4" w:space="0" w:color="auto"/>
              <w:right w:val="single" w:sz="4" w:space="0" w:color="auto"/>
            </w:tcBorders>
          </w:tcPr>
          <w:p w14:paraId="44900AB5" w14:textId="77777777" w:rsidR="00D05913" w:rsidRPr="001C0E1B" w:rsidRDefault="00D05913" w:rsidP="004E7991">
            <w:pPr>
              <w:pStyle w:val="TAL"/>
              <w:rPr>
                <w:ins w:id="5366" w:author="作者"/>
              </w:rPr>
            </w:pPr>
            <w:ins w:id="5367" w:author="作者">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64F798E5" w14:textId="77777777" w:rsidR="00D05913" w:rsidRPr="001C0E1B" w:rsidRDefault="00D05913" w:rsidP="004E7991">
            <w:pPr>
              <w:pStyle w:val="TAC"/>
              <w:rPr>
                <w:ins w:id="5368" w:author="作者"/>
              </w:rPr>
            </w:pPr>
          </w:p>
        </w:tc>
        <w:tc>
          <w:tcPr>
            <w:tcW w:w="2343" w:type="dxa"/>
            <w:gridSpan w:val="2"/>
            <w:tcBorders>
              <w:top w:val="single" w:sz="4" w:space="0" w:color="auto"/>
              <w:left w:val="single" w:sz="4" w:space="0" w:color="auto"/>
              <w:bottom w:val="single" w:sz="4" w:space="0" w:color="auto"/>
              <w:right w:val="single" w:sz="4" w:space="0" w:color="auto"/>
            </w:tcBorders>
          </w:tcPr>
          <w:p w14:paraId="09B16C8D" w14:textId="77777777" w:rsidR="00D05913" w:rsidRPr="001C0E1B" w:rsidRDefault="00D05913" w:rsidP="004E7991">
            <w:pPr>
              <w:pStyle w:val="TAC"/>
              <w:rPr>
                <w:ins w:id="5369" w:author="作者"/>
              </w:rPr>
            </w:pPr>
            <w:ins w:id="5370" w:author="作者">
              <w:r w:rsidRPr="001C0E1B">
                <w:t>1</w:t>
              </w:r>
            </w:ins>
          </w:p>
        </w:tc>
        <w:tc>
          <w:tcPr>
            <w:tcW w:w="2325" w:type="dxa"/>
            <w:gridSpan w:val="2"/>
            <w:tcBorders>
              <w:top w:val="single" w:sz="4" w:space="0" w:color="auto"/>
              <w:left w:val="single" w:sz="4" w:space="0" w:color="auto"/>
              <w:bottom w:val="single" w:sz="4" w:space="0" w:color="auto"/>
              <w:right w:val="single" w:sz="4" w:space="0" w:color="auto"/>
            </w:tcBorders>
          </w:tcPr>
          <w:p w14:paraId="769E0B27" w14:textId="77777777" w:rsidR="00D05913" w:rsidRPr="001C0E1B" w:rsidRDefault="00D05913" w:rsidP="004E7991">
            <w:pPr>
              <w:pStyle w:val="TAC"/>
              <w:rPr>
                <w:ins w:id="5371" w:author="作者"/>
              </w:rPr>
            </w:pPr>
            <w:ins w:id="5372" w:author="作者">
              <w:r w:rsidRPr="001C0E1B">
                <w:t>1</w:t>
              </w:r>
            </w:ins>
          </w:p>
        </w:tc>
      </w:tr>
      <w:tr w:rsidR="00D05913" w:rsidRPr="001C0E1B" w14:paraId="6BD38E4B" w14:textId="77777777" w:rsidTr="004E7991">
        <w:trPr>
          <w:jc w:val="center"/>
          <w:ins w:id="5373" w:author="作者"/>
        </w:trPr>
        <w:tc>
          <w:tcPr>
            <w:tcW w:w="2081" w:type="dxa"/>
            <w:gridSpan w:val="2"/>
            <w:tcBorders>
              <w:left w:val="single" w:sz="4" w:space="0" w:color="auto"/>
              <w:bottom w:val="nil"/>
              <w:right w:val="single" w:sz="4" w:space="0" w:color="auto"/>
            </w:tcBorders>
          </w:tcPr>
          <w:p w14:paraId="3E763482" w14:textId="77777777" w:rsidR="00D05913" w:rsidRPr="001C0E1B" w:rsidRDefault="00D05913" w:rsidP="004E7991">
            <w:pPr>
              <w:pStyle w:val="TAL"/>
              <w:rPr>
                <w:ins w:id="5374" w:author="作者"/>
              </w:rPr>
            </w:pPr>
            <w:ins w:id="5375" w:author="作者">
              <w:r w:rsidRPr="001C0E1B">
                <w:t>Duplex mode</w:t>
              </w:r>
            </w:ins>
          </w:p>
        </w:tc>
        <w:tc>
          <w:tcPr>
            <w:tcW w:w="1713" w:type="dxa"/>
            <w:tcBorders>
              <w:left w:val="single" w:sz="4" w:space="0" w:color="auto"/>
              <w:bottom w:val="single" w:sz="4" w:space="0" w:color="auto"/>
              <w:right w:val="single" w:sz="4" w:space="0" w:color="auto"/>
            </w:tcBorders>
          </w:tcPr>
          <w:p w14:paraId="57C93817" w14:textId="77777777" w:rsidR="00D05913" w:rsidRPr="001C0E1B" w:rsidRDefault="00D05913" w:rsidP="004E7991">
            <w:pPr>
              <w:pStyle w:val="TAL"/>
              <w:rPr>
                <w:ins w:id="5376" w:author="作者"/>
              </w:rPr>
            </w:pPr>
            <w:ins w:id="5377" w:author="作者">
              <w:r w:rsidRPr="001C0E1B">
                <w:t>Config 1</w:t>
              </w:r>
            </w:ins>
          </w:p>
        </w:tc>
        <w:tc>
          <w:tcPr>
            <w:tcW w:w="1132" w:type="dxa"/>
            <w:tcBorders>
              <w:left w:val="single" w:sz="4" w:space="0" w:color="auto"/>
              <w:bottom w:val="nil"/>
              <w:right w:val="single" w:sz="4" w:space="0" w:color="auto"/>
            </w:tcBorders>
          </w:tcPr>
          <w:p w14:paraId="5D79B487" w14:textId="77777777" w:rsidR="00D05913" w:rsidRPr="001C0E1B" w:rsidRDefault="00D05913" w:rsidP="004E7991">
            <w:pPr>
              <w:pStyle w:val="TAC"/>
              <w:rPr>
                <w:ins w:id="5378" w:author="作者"/>
              </w:rPr>
            </w:pPr>
          </w:p>
        </w:tc>
        <w:tc>
          <w:tcPr>
            <w:tcW w:w="4668" w:type="dxa"/>
            <w:gridSpan w:val="4"/>
            <w:tcBorders>
              <w:top w:val="single" w:sz="4" w:space="0" w:color="auto"/>
              <w:left w:val="single" w:sz="4" w:space="0" w:color="auto"/>
              <w:bottom w:val="single" w:sz="4" w:space="0" w:color="auto"/>
              <w:right w:val="single" w:sz="4" w:space="0" w:color="auto"/>
            </w:tcBorders>
          </w:tcPr>
          <w:p w14:paraId="210F87A5" w14:textId="77777777" w:rsidR="00D05913" w:rsidRPr="001C0E1B" w:rsidRDefault="00D05913" w:rsidP="004E7991">
            <w:pPr>
              <w:pStyle w:val="TAC"/>
              <w:rPr>
                <w:ins w:id="5379" w:author="作者"/>
              </w:rPr>
            </w:pPr>
            <w:ins w:id="5380" w:author="作者">
              <w:r w:rsidRPr="001C0E1B">
                <w:t>FDD</w:t>
              </w:r>
            </w:ins>
          </w:p>
        </w:tc>
      </w:tr>
      <w:tr w:rsidR="00D05913" w:rsidRPr="001C0E1B" w14:paraId="1B87F527" w14:textId="77777777" w:rsidTr="004E7991">
        <w:trPr>
          <w:jc w:val="center"/>
          <w:ins w:id="5381" w:author="作者"/>
        </w:trPr>
        <w:tc>
          <w:tcPr>
            <w:tcW w:w="2081" w:type="dxa"/>
            <w:gridSpan w:val="2"/>
            <w:tcBorders>
              <w:top w:val="nil"/>
              <w:left w:val="single" w:sz="4" w:space="0" w:color="auto"/>
              <w:bottom w:val="single" w:sz="4" w:space="0" w:color="auto"/>
              <w:right w:val="single" w:sz="4" w:space="0" w:color="auto"/>
            </w:tcBorders>
          </w:tcPr>
          <w:p w14:paraId="2E06CCC8" w14:textId="77777777" w:rsidR="00D05913" w:rsidRPr="001C0E1B" w:rsidRDefault="00D05913" w:rsidP="004E7991">
            <w:pPr>
              <w:pStyle w:val="TAL"/>
              <w:rPr>
                <w:ins w:id="5382" w:author="作者"/>
              </w:rPr>
            </w:pPr>
          </w:p>
        </w:tc>
        <w:tc>
          <w:tcPr>
            <w:tcW w:w="1713" w:type="dxa"/>
            <w:tcBorders>
              <w:left w:val="single" w:sz="4" w:space="0" w:color="auto"/>
              <w:bottom w:val="single" w:sz="4" w:space="0" w:color="auto"/>
              <w:right w:val="single" w:sz="4" w:space="0" w:color="auto"/>
            </w:tcBorders>
          </w:tcPr>
          <w:p w14:paraId="55EAE01C" w14:textId="77777777" w:rsidR="00D05913" w:rsidRPr="001C0E1B" w:rsidRDefault="00D05913" w:rsidP="004E7991">
            <w:pPr>
              <w:pStyle w:val="TAL"/>
              <w:rPr>
                <w:ins w:id="5383" w:author="作者"/>
              </w:rPr>
            </w:pPr>
            <w:ins w:id="5384" w:author="作者">
              <w:r w:rsidRPr="001C0E1B">
                <w:t>Config 2,3</w:t>
              </w:r>
            </w:ins>
          </w:p>
        </w:tc>
        <w:tc>
          <w:tcPr>
            <w:tcW w:w="1132" w:type="dxa"/>
            <w:tcBorders>
              <w:top w:val="nil"/>
              <w:left w:val="single" w:sz="4" w:space="0" w:color="auto"/>
              <w:bottom w:val="single" w:sz="4" w:space="0" w:color="auto"/>
              <w:right w:val="single" w:sz="4" w:space="0" w:color="auto"/>
            </w:tcBorders>
          </w:tcPr>
          <w:p w14:paraId="2EA468A4" w14:textId="77777777" w:rsidR="00D05913" w:rsidRPr="001C0E1B" w:rsidRDefault="00D05913" w:rsidP="004E7991">
            <w:pPr>
              <w:pStyle w:val="TAC"/>
              <w:rPr>
                <w:ins w:id="5385" w:author="作者"/>
              </w:rPr>
            </w:pPr>
          </w:p>
        </w:tc>
        <w:tc>
          <w:tcPr>
            <w:tcW w:w="4668" w:type="dxa"/>
            <w:gridSpan w:val="4"/>
            <w:tcBorders>
              <w:top w:val="single" w:sz="4" w:space="0" w:color="auto"/>
              <w:left w:val="single" w:sz="4" w:space="0" w:color="auto"/>
              <w:bottom w:val="single" w:sz="4" w:space="0" w:color="auto"/>
              <w:right w:val="single" w:sz="4" w:space="0" w:color="auto"/>
            </w:tcBorders>
          </w:tcPr>
          <w:p w14:paraId="744F2694" w14:textId="77777777" w:rsidR="00D05913" w:rsidRPr="001C0E1B" w:rsidRDefault="00D05913" w:rsidP="004E7991">
            <w:pPr>
              <w:pStyle w:val="TAC"/>
              <w:rPr>
                <w:ins w:id="5386" w:author="作者"/>
              </w:rPr>
            </w:pPr>
            <w:ins w:id="5387" w:author="作者">
              <w:r w:rsidRPr="001C0E1B">
                <w:t>TDD</w:t>
              </w:r>
            </w:ins>
          </w:p>
        </w:tc>
      </w:tr>
      <w:tr w:rsidR="00D05913" w:rsidRPr="001C0E1B" w14:paraId="358370FC" w14:textId="77777777" w:rsidTr="004E7991">
        <w:trPr>
          <w:jc w:val="center"/>
          <w:ins w:id="5388" w:author="作者"/>
        </w:trPr>
        <w:tc>
          <w:tcPr>
            <w:tcW w:w="2081" w:type="dxa"/>
            <w:gridSpan w:val="2"/>
            <w:tcBorders>
              <w:top w:val="single" w:sz="4" w:space="0" w:color="auto"/>
              <w:left w:val="single" w:sz="4" w:space="0" w:color="auto"/>
              <w:bottom w:val="nil"/>
              <w:right w:val="single" w:sz="4" w:space="0" w:color="auto"/>
            </w:tcBorders>
          </w:tcPr>
          <w:p w14:paraId="49D49689" w14:textId="77777777" w:rsidR="00D05913" w:rsidRPr="001C0E1B" w:rsidRDefault="00D05913" w:rsidP="004E7991">
            <w:pPr>
              <w:pStyle w:val="TAL"/>
              <w:rPr>
                <w:ins w:id="5389" w:author="作者"/>
              </w:rPr>
            </w:pPr>
            <w:ins w:id="5390" w:author="作者">
              <w:r w:rsidRPr="001C0E1B">
                <w:t>TDD configuration</w:t>
              </w:r>
            </w:ins>
          </w:p>
        </w:tc>
        <w:tc>
          <w:tcPr>
            <w:tcW w:w="1713" w:type="dxa"/>
            <w:tcBorders>
              <w:top w:val="single" w:sz="4" w:space="0" w:color="auto"/>
              <w:left w:val="single" w:sz="4" w:space="0" w:color="auto"/>
              <w:right w:val="single" w:sz="4" w:space="0" w:color="auto"/>
            </w:tcBorders>
          </w:tcPr>
          <w:p w14:paraId="7B9FD68A" w14:textId="77777777" w:rsidR="00D05913" w:rsidRPr="001C0E1B" w:rsidRDefault="00D05913" w:rsidP="004E7991">
            <w:pPr>
              <w:pStyle w:val="TAL"/>
              <w:rPr>
                <w:ins w:id="5391" w:author="作者"/>
              </w:rPr>
            </w:pPr>
            <w:ins w:id="5392" w:author="作者">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14:paraId="3DF664FE" w14:textId="77777777" w:rsidR="00D05913" w:rsidRPr="001C0E1B" w:rsidRDefault="00D05913" w:rsidP="004E7991">
            <w:pPr>
              <w:pStyle w:val="TAC"/>
              <w:rPr>
                <w:ins w:id="5393" w:author="作者"/>
              </w:rPr>
            </w:pPr>
          </w:p>
        </w:tc>
        <w:tc>
          <w:tcPr>
            <w:tcW w:w="4668" w:type="dxa"/>
            <w:gridSpan w:val="4"/>
            <w:tcBorders>
              <w:top w:val="single" w:sz="4" w:space="0" w:color="auto"/>
              <w:left w:val="single" w:sz="4" w:space="0" w:color="auto"/>
              <w:right w:val="single" w:sz="4" w:space="0" w:color="auto"/>
            </w:tcBorders>
          </w:tcPr>
          <w:p w14:paraId="308D3DAA" w14:textId="77777777" w:rsidR="00D05913" w:rsidRPr="001C0E1B" w:rsidRDefault="00D05913" w:rsidP="004E7991">
            <w:pPr>
              <w:pStyle w:val="TAC"/>
              <w:rPr>
                <w:ins w:id="5394" w:author="作者"/>
              </w:rPr>
            </w:pPr>
            <w:ins w:id="5395" w:author="作者">
              <w:r w:rsidRPr="001C0E1B">
                <w:t>Not Applicable</w:t>
              </w:r>
            </w:ins>
          </w:p>
        </w:tc>
      </w:tr>
      <w:tr w:rsidR="00D05913" w:rsidRPr="001C0E1B" w14:paraId="2AAA2827" w14:textId="77777777" w:rsidTr="004E7991">
        <w:trPr>
          <w:jc w:val="center"/>
          <w:ins w:id="5396" w:author="作者"/>
        </w:trPr>
        <w:tc>
          <w:tcPr>
            <w:tcW w:w="2081" w:type="dxa"/>
            <w:gridSpan w:val="2"/>
            <w:tcBorders>
              <w:top w:val="nil"/>
              <w:left w:val="single" w:sz="4" w:space="0" w:color="auto"/>
              <w:bottom w:val="nil"/>
              <w:right w:val="single" w:sz="4" w:space="0" w:color="auto"/>
            </w:tcBorders>
          </w:tcPr>
          <w:p w14:paraId="0E923F4D" w14:textId="77777777" w:rsidR="00D05913" w:rsidRPr="001C0E1B" w:rsidRDefault="00D05913" w:rsidP="004E7991">
            <w:pPr>
              <w:pStyle w:val="TAL"/>
              <w:rPr>
                <w:ins w:id="5397" w:author="作者"/>
              </w:rPr>
            </w:pPr>
          </w:p>
        </w:tc>
        <w:tc>
          <w:tcPr>
            <w:tcW w:w="1713" w:type="dxa"/>
            <w:tcBorders>
              <w:left w:val="single" w:sz="4" w:space="0" w:color="auto"/>
              <w:right w:val="single" w:sz="4" w:space="0" w:color="auto"/>
            </w:tcBorders>
          </w:tcPr>
          <w:p w14:paraId="1B9338F4" w14:textId="77777777" w:rsidR="00D05913" w:rsidRPr="001C0E1B" w:rsidRDefault="00D05913" w:rsidP="004E7991">
            <w:pPr>
              <w:pStyle w:val="TAL"/>
              <w:rPr>
                <w:ins w:id="5398" w:author="作者"/>
              </w:rPr>
            </w:pPr>
            <w:ins w:id="5399"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79FCA328" w14:textId="77777777" w:rsidR="00D05913" w:rsidRPr="001C0E1B" w:rsidRDefault="00D05913" w:rsidP="004E7991">
            <w:pPr>
              <w:pStyle w:val="TAC"/>
              <w:rPr>
                <w:ins w:id="5400" w:author="作者"/>
              </w:rPr>
            </w:pPr>
          </w:p>
        </w:tc>
        <w:tc>
          <w:tcPr>
            <w:tcW w:w="4668" w:type="dxa"/>
            <w:gridSpan w:val="4"/>
            <w:tcBorders>
              <w:left w:val="single" w:sz="4" w:space="0" w:color="auto"/>
              <w:right w:val="single" w:sz="4" w:space="0" w:color="auto"/>
            </w:tcBorders>
          </w:tcPr>
          <w:p w14:paraId="6C0C3069" w14:textId="77777777" w:rsidR="00D05913" w:rsidRPr="001C0E1B" w:rsidRDefault="00D05913" w:rsidP="004E7991">
            <w:pPr>
              <w:pStyle w:val="TAC"/>
              <w:rPr>
                <w:ins w:id="5401" w:author="作者"/>
              </w:rPr>
            </w:pPr>
            <w:ins w:id="5402" w:author="作者">
              <w:r w:rsidRPr="001C0E1B">
                <w:t>TDDConf.1.1</w:t>
              </w:r>
            </w:ins>
          </w:p>
        </w:tc>
      </w:tr>
      <w:tr w:rsidR="00D05913" w:rsidRPr="001C0E1B" w14:paraId="43389402" w14:textId="77777777" w:rsidTr="004E7991">
        <w:trPr>
          <w:jc w:val="center"/>
          <w:ins w:id="5403" w:author="作者"/>
        </w:trPr>
        <w:tc>
          <w:tcPr>
            <w:tcW w:w="2081" w:type="dxa"/>
            <w:gridSpan w:val="2"/>
            <w:tcBorders>
              <w:top w:val="nil"/>
              <w:left w:val="single" w:sz="4" w:space="0" w:color="auto"/>
              <w:bottom w:val="single" w:sz="4" w:space="0" w:color="auto"/>
              <w:right w:val="single" w:sz="4" w:space="0" w:color="auto"/>
            </w:tcBorders>
          </w:tcPr>
          <w:p w14:paraId="5CD32B52" w14:textId="77777777" w:rsidR="00D05913" w:rsidRPr="001C0E1B" w:rsidRDefault="00D05913" w:rsidP="004E7991">
            <w:pPr>
              <w:pStyle w:val="TAL"/>
              <w:rPr>
                <w:ins w:id="5404" w:author="作者"/>
              </w:rPr>
            </w:pPr>
          </w:p>
        </w:tc>
        <w:tc>
          <w:tcPr>
            <w:tcW w:w="1713" w:type="dxa"/>
            <w:tcBorders>
              <w:left w:val="single" w:sz="4" w:space="0" w:color="auto"/>
              <w:bottom w:val="single" w:sz="4" w:space="0" w:color="auto"/>
              <w:right w:val="single" w:sz="4" w:space="0" w:color="auto"/>
            </w:tcBorders>
          </w:tcPr>
          <w:p w14:paraId="2C31C9BF" w14:textId="77777777" w:rsidR="00D05913" w:rsidRPr="001C0E1B" w:rsidRDefault="00D05913" w:rsidP="004E7991">
            <w:pPr>
              <w:pStyle w:val="TAL"/>
              <w:rPr>
                <w:ins w:id="5405" w:author="作者"/>
              </w:rPr>
            </w:pPr>
            <w:ins w:id="5406"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0D157FE1" w14:textId="77777777" w:rsidR="00D05913" w:rsidRPr="001C0E1B" w:rsidRDefault="00D05913" w:rsidP="004E7991">
            <w:pPr>
              <w:pStyle w:val="TAC"/>
              <w:rPr>
                <w:ins w:id="5407" w:author="作者"/>
              </w:rPr>
            </w:pPr>
          </w:p>
        </w:tc>
        <w:tc>
          <w:tcPr>
            <w:tcW w:w="4668" w:type="dxa"/>
            <w:gridSpan w:val="4"/>
            <w:tcBorders>
              <w:left w:val="single" w:sz="4" w:space="0" w:color="auto"/>
              <w:bottom w:val="single" w:sz="4" w:space="0" w:color="auto"/>
              <w:right w:val="single" w:sz="4" w:space="0" w:color="auto"/>
            </w:tcBorders>
          </w:tcPr>
          <w:p w14:paraId="0CD785E7" w14:textId="77777777" w:rsidR="00D05913" w:rsidRPr="001C0E1B" w:rsidRDefault="00D05913" w:rsidP="004E7991">
            <w:pPr>
              <w:pStyle w:val="TAC"/>
              <w:rPr>
                <w:ins w:id="5408" w:author="作者"/>
              </w:rPr>
            </w:pPr>
            <w:ins w:id="5409" w:author="作者">
              <w:r w:rsidRPr="001C0E1B">
                <w:t>TDDConf.2.1</w:t>
              </w:r>
            </w:ins>
          </w:p>
        </w:tc>
      </w:tr>
      <w:tr w:rsidR="00D05913" w:rsidRPr="001C0E1B" w14:paraId="5746B45D" w14:textId="77777777" w:rsidTr="004E7991">
        <w:trPr>
          <w:jc w:val="center"/>
          <w:ins w:id="5410" w:author="作者"/>
        </w:trPr>
        <w:tc>
          <w:tcPr>
            <w:tcW w:w="2081" w:type="dxa"/>
            <w:gridSpan w:val="2"/>
            <w:tcBorders>
              <w:left w:val="single" w:sz="4" w:space="0" w:color="auto"/>
              <w:bottom w:val="nil"/>
              <w:right w:val="single" w:sz="4" w:space="0" w:color="auto"/>
            </w:tcBorders>
          </w:tcPr>
          <w:p w14:paraId="6C92E731" w14:textId="77777777" w:rsidR="00D05913" w:rsidRPr="001C0E1B" w:rsidRDefault="00D05913" w:rsidP="004E7991">
            <w:pPr>
              <w:pStyle w:val="TAL"/>
              <w:rPr>
                <w:ins w:id="5411" w:author="作者"/>
              </w:rPr>
            </w:pPr>
            <w:ins w:id="5412" w:author="作者">
              <w:r w:rsidRPr="001C0E1B">
                <w:t>BW</w:t>
              </w:r>
              <w:r w:rsidRPr="001C0E1B">
                <w:rPr>
                  <w:vertAlign w:val="subscript"/>
                </w:rPr>
                <w:t>channel</w:t>
              </w:r>
            </w:ins>
          </w:p>
        </w:tc>
        <w:tc>
          <w:tcPr>
            <w:tcW w:w="1713" w:type="dxa"/>
            <w:tcBorders>
              <w:left w:val="single" w:sz="4" w:space="0" w:color="auto"/>
              <w:bottom w:val="single" w:sz="4" w:space="0" w:color="auto"/>
              <w:right w:val="single" w:sz="4" w:space="0" w:color="auto"/>
            </w:tcBorders>
          </w:tcPr>
          <w:p w14:paraId="5ABC342A" w14:textId="77777777" w:rsidR="00D05913" w:rsidRPr="001C0E1B" w:rsidRDefault="00D05913" w:rsidP="004E7991">
            <w:pPr>
              <w:pStyle w:val="TAL"/>
              <w:rPr>
                <w:ins w:id="5413" w:author="作者"/>
              </w:rPr>
            </w:pPr>
            <w:ins w:id="5414" w:author="作者">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012A28B9" w14:textId="77777777" w:rsidR="00D05913" w:rsidRPr="001C0E1B" w:rsidRDefault="00D05913" w:rsidP="004E7991">
            <w:pPr>
              <w:pStyle w:val="TAC"/>
              <w:rPr>
                <w:ins w:id="5415" w:author="作者"/>
              </w:rPr>
            </w:pPr>
            <w:ins w:id="5416" w:author="作者">
              <w:r w:rsidRPr="001C0E1B">
                <w:t>MHz</w:t>
              </w:r>
            </w:ins>
          </w:p>
        </w:tc>
        <w:tc>
          <w:tcPr>
            <w:tcW w:w="4668" w:type="dxa"/>
            <w:gridSpan w:val="4"/>
            <w:tcBorders>
              <w:left w:val="single" w:sz="4" w:space="0" w:color="auto"/>
              <w:bottom w:val="single" w:sz="4" w:space="0" w:color="auto"/>
              <w:right w:val="single" w:sz="4" w:space="0" w:color="auto"/>
            </w:tcBorders>
          </w:tcPr>
          <w:p w14:paraId="4968DF2E" w14:textId="77777777" w:rsidR="00D05913" w:rsidRPr="001C0E1B" w:rsidRDefault="00D05913" w:rsidP="004E7991">
            <w:pPr>
              <w:pStyle w:val="TAC"/>
              <w:rPr>
                <w:ins w:id="5417" w:author="作者"/>
                <w:szCs w:val="18"/>
              </w:rPr>
            </w:pPr>
            <w:ins w:id="5418" w:author="作者">
              <w:r w:rsidRPr="001C0E1B">
                <w:rPr>
                  <w:szCs w:val="18"/>
                </w:rPr>
                <w:t>10: N</w:t>
              </w:r>
              <w:r w:rsidRPr="001C0E1B">
                <w:rPr>
                  <w:szCs w:val="18"/>
                  <w:vertAlign w:val="subscript"/>
                </w:rPr>
                <w:t>RB,c</w:t>
              </w:r>
              <w:r w:rsidRPr="001C0E1B">
                <w:rPr>
                  <w:szCs w:val="18"/>
                </w:rPr>
                <w:t xml:space="preserve"> = 52</w:t>
              </w:r>
            </w:ins>
          </w:p>
        </w:tc>
      </w:tr>
      <w:tr w:rsidR="00D05913" w:rsidRPr="001C0E1B" w14:paraId="2AAC4856" w14:textId="77777777" w:rsidTr="004E7991">
        <w:trPr>
          <w:jc w:val="center"/>
          <w:ins w:id="5419" w:author="作者"/>
        </w:trPr>
        <w:tc>
          <w:tcPr>
            <w:tcW w:w="2081" w:type="dxa"/>
            <w:gridSpan w:val="2"/>
            <w:tcBorders>
              <w:top w:val="nil"/>
              <w:left w:val="single" w:sz="4" w:space="0" w:color="auto"/>
              <w:bottom w:val="nil"/>
              <w:right w:val="single" w:sz="4" w:space="0" w:color="auto"/>
            </w:tcBorders>
          </w:tcPr>
          <w:p w14:paraId="4E82321F" w14:textId="77777777" w:rsidR="00D05913" w:rsidRPr="001C0E1B" w:rsidRDefault="00D05913" w:rsidP="004E7991">
            <w:pPr>
              <w:pStyle w:val="TAL"/>
              <w:rPr>
                <w:ins w:id="5420" w:author="作者"/>
              </w:rPr>
            </w:pPr>
          </w:p>
        </w:tc>
        <w:tc>
          <w:tcPr>
            <w:tcW w:w="1713" w:type="dxa"/>
            <w:tcBorders>
              <w:left w:val="single" w:sz="4" w:space="0" w:color="auto"/>
              <w:bottom w:val="single" w:sz="4" w:space="0" w:color="auto"/>
              <w:right w:val="single" w:sz="4" w:space="0" w:color="auto"/>
            </w:tcBorders>
          </w:tcPr>
          <w:p w14:paraId="73C99D09" w14:textId="77777777" w:rsidR="00D05913" w:rsidRPr="001C0E1B" w:rsidRDefault="00D05913" w:rsidP="004E7991">
            <w:pPr>
              <w:pStyle w:val="TAL"/>
              <w:rPr>
                <w:ins w:id="5421" w:author="作者"/>
              </w:rPr>
            </w:pPr>
            <w:ins w:id="5422"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189A50F1" w14:textId="77777777" w:rsidR="00D05913" w:rsidRPr="001C0E1B" w:rsidRDefault="00D05913" w:rsidP="004E7991">
            <w:pPr>
              <w:pStyle w:val="TAC"/>
              <w:rPr>
                <w:ins w:id="5423" w:author="作者"/>
              </w:rPr>
            </w:pPr>
          </w:p>
        </w:tc>
        <w:tc>
          <w:tcPr>
            <w:tcW w:w="4668" w:type="dxa"/>
            <w:gridSpan w:val="4"/>
            <w:tcBorders>
              <w:left w:val="single" w:sz="4" w:space="0" w:color="auto"/>
              <w:bottom w:val="single" w:sz="4" w:space="0" w:color="auto"/>
              <w:right w:val="single" w:sz="4" w:space="0" w:color="auto"/>
            </w:tcBorders>
          </w:tcPr>
          <w:p w14:paraId="731FEBF7" w14:textId="77777777" w:rsidR="00D05913" w:rsidRPr="001C0E1B" w:rsidRDefault="00D05913" w:rsidP="004E7991">
            <w:pPr>
              <w:pStyle w:val="TAC"/>
              <w:rPr>
                <w:ins w:id="5424" w:author="作者"/>
                <w:szCs w:val="18"/>
              </w:rPr>
            </w:pPr>
            <w:ins w:id="5425" w:author="作者">
              <w:r w:rsidRPr="001C0E1B">
                <w:rPr>
                  <w:szCs w:val="18"/>
                </w:rPr>
                <w:t>10: N</w:t>
              </w:r>
              <w:r w:rsidRPr="001C0E1B">
                <w:rPr>
                  <w:szCs w:val="18"/>
                  <w:vertAlign w:val="subscript"/>
                </w:rPr>
                <w:t>RB,c</w:t>
              </w:r>
              <w:r w:rsidRPr="001C0E1B">
                <w:rPr>
                  <w:szCs w:val="18"/>
                </w:rPr>
                <w:t xml:space="preserve"> = 52</w:t>
              </w:r>
            </w:ins>
          </w:p>
        </w:tc>
      </w:tr>
      <w:tr w:rsidR="00D05913" w:rsidRPr="001C0E1B" w14:paraId="7F3E487A" w14:textId="77777777" w:rsidTr="004E7991">
        <w:trPr>
          <w:jc w:val="center"/>
          <w:ins w:id="5426" w:author="作者"/>
        </w:trPr>
        <w:tc>
          <w:tcPr>
            <w:tcW w:w="2081" w:type="dxa"/>
            <w:gridSpan w:val="2"/>
            <w:tcBorders>
              <w:top w:val="nil"/>
              <w:left w:val="single" w:sz="4" w:space="0" w:color="auto"/>
              <w:bottom w:val="single" w:sz="4" w:space="0" w:color="auto"/>
              <w:right w:val="single" w:sz="4" w:space="0" w:color="auto"/>
            </w:tcBorders>
          </w:tcPr>
          <w:p w14:paraId="2E5FCA68" w14:textId="77777777" w:rsidR="00D05913" w:rsidRPr="001C0E1B" w:rsidRDefault="00D05913" w:rsidP="004E7991">
            <w:pPr>
              <w:pStyle w:val="TAL"/>
              <w:rPr>
                <w:ins w:id="5427" w:author="作者"/>
              </w:rPr>
            </w:pPr>
          </w:p>
        </w:tc>
        <w:tc>
          <w:tcPr>
            <w:tcW w:w="1713" w:type="dxa"/>
            <w:tcBorders>
              <w:left w:val="single" w:sz="4" w:space="0" w:color="auto"/>
              <w:bottom w:val="single" w:sz="4" w:space="0" w:color="auto"/>
              <w:right w:val="single" w:sz="4" w:space="0" w:color="auto"/>
            </w:tcBorders>
          </w:tcPr>
          <w:p w14:paraId="2BE4D658" w14:textId="77777777" w:rsidR="00D05913" w:rsidRPr="001C0E1B" w:rsidRDefault="00D05913" w:rsidP="004E7991">
            <w:pPr>
              <w:pStyle w:val="TAL"/>
              <w:rPr>
                <w:ins w:id="5428" w:author="作者"/>
              </w:rPr>
            </w:pPr>
            <w:ins w:id="5429"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04FFAA4A" w14:textId="77777777" w:rsidR="00D05913" w:rsidRPr="001C0E1B" w:rsidRDefault="00D05913" w:rsidP="004E7991">
            <w:pPr>
              <w:pStyle w:val="TAC"/>
              <w:rPr>
                <w:ins w:id="5430" w:author="作者"/>
              </w:rPr>
            </w:pPr>
          </w:p>
        </w:tc>
        <w:tc>
          <w:tcPr>
            <w:tcW w:w="4668" w:type="dxa"/>
            <w:gridSpan w:val="4"/>
            <w:tcBorders>
              <w:left w:val="single" w:sz="4" w:space="0" w:color="auto"/>
              <w:bottom w:val="single" w:sz="4" w:space="0" w:color="auto"/>
              <w:right w:val="single" w:sz="4" w:space="0" w:color="auto"/>
            </w:tcBorders>
          </w:tcPr>
          <w:p w14:paraId="5F3494D3" w14:textId="77777777" w:rsidR="00D05913" w:rsidRPr="001C0E1B" w:rsidRDefault="00D05913" w:rsidP="004E7991">
            <w:pPr>
              <w:pStyle w:val="TAC"/>
              <w:rPr>
                <w:ins w:id="5431" w:author="作者"/>
                <w:szCs w:val="18"/>
              </w:rPr>
            </w:pPr>
            <w:ins w:id="5432" w:author="作者">
              <w:r w:rsidRPr="001C0E1B">
                <w:rPr>
                  <w:szCs w:val="18"/>
                </w:rPr>
                <w:t>40: N</w:t>
              </w:r>
              <w:r w:rsidRPr="001C0E1B">
                <w:rPr>
                  <w:szCs w:val="18"/>
                  <w:vertAlign w:val="subscript"/>
                </w:rPr>
                <w:t>RB,c</w:t>
              </w:r>
              <w:r w:rsidRPr="001C0E1B">
                <w:rPr>
                  <w:szCs w:val="18"/>
                </w:rPr>
                <w:t xml:space="preserve"> = 106</w:t>
              </w:r>
            </w:ins>
          </w:p>
        </w:tc>
      </w:tr>
      <w:tr w:rsidR="00D05913" w:rsidRPr="001C0E1B" w14:paraId="408CEF17" w14:textId="77777777" w:rsidTr="004E7991">
        <w:trPr>
          <w:jc w:val="center"/>
          <w:ins w:id="5433" w:author="作者"/>
        </w:trPr>
        <w:tc>
          <w:tcPr>
            <w:tcW w:w="2081" w:type="dxa"/>
            <w:gridSpan w:val="2"/>
            <w:tcBorders>
              <w:left w:val="single" w:sz="4" w:space="0" w:color="auto"/>
              <w:bottom w:val="nil"/>
              <w:right w:val="single" w:sz="4" w:space="0" w:color="auto"/>
            </w:tcBorders>
          </w:tcPr>
          <w:p w14:paraId="136F6AC2" w14:textId="77777777" w:rsidR="00D05913" w:rsidRPr="001C0E1B" w:rsidRDefault="00D05913" w:rsidP="004E7991">
            <w:pPr>
              <w:pStyle w:val="TAL"/>
              <w:rPr>
                <w:ins w:id="5434" w:author="作者"/>
              </w:rPr>
            </w:pPr>
            <w:ins w:id="5435" w:author="作者">
              <w:r w:rsidRPr="001C0E1B">
                <w:t>BWP BW</w:t>
              </w:r>
            </w:ins>
          </w:p>
        </w:tc>
        <w:tc>
          <w:tcPr>
            <w:tcW w:w="1713" w:type="dxa"/>
            <w:tcBorders>
              <w:left w:val="single" w:sz="4" w:space="0" w:color="auto"/>
              <w:bottom w:val="single" w:sz="4" w:space="0" w:color="auto"/>
              <w:right w:val="single" w:sz="4" w:space="0" w:color="auto"/>
            </w:tcBorders>
          </w:tcPr>
          <w:p w14:paraId="345F4076" w14:textId="77777777" w:rsidR="00D05913" w:rsidRPr="001C0E1B" w:rsidRDefault="00D05913" w:rsidP="004E7991">
            <w:pPr>
              <w:pStyle w:val="TAL"/>
              <w:rPr>
                <w:ins w:id="5436" w:author="作者"/>
              </w:rPr>
            </w:pPr>
            <w:ins w:id="5437" w:author="作者">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4538BA3F" w14:textId="77777777" w:rsidR="00D05913" w:rsidRPr="001C0E1B" w:rsidRDefault="00D05913" w:rsidP="004E7991">
            <w:pPr>
              <w:pStyle w:val="TAC"/>
              <w:rPr>
                <w:ins w:id="5438" w:author="作者"/>
              </w:rPr>
            </w:pPr>
            <w:ins w:id="5439" w:author="作者">
              <w:r w:rsidRPr="001C0E1B">
                <w:t>MHz</w:t>
              </w:r>
            </w:ins>
          </w:p>
        </w:tc>
        <w:tc>
          <w:tcPr>
            <w:tcW w:w="4668" w:type="dxa"/>
            <w:gridSpan w:val="4"/>
            <w:tcBorders>
              <w:left w:val="single" w:sz="4" w:space="0" w:color="auto"/>
              <w:bottom w:val="single" w:sz="4" w:space="0" w:color="auto"/>
              <w:right w:val="single" w:sz="4" w:space="0" w:color="auto"/>
            </w:tcBorders>
          </w:tcPr>
          <w:p w14:paraId="2C4DD263" w14:textId="77777777" w:rsidR="00D05913" w:rsidRPr="001C0E1B" w:rsidRDefault="00D05913" w:rsidP="004E7991">
            <w:pPr>
              <w:pStyle w:val="TAC"/>
              <w:rPr>
                <w:ins w:id="5440" w:author="作者"/>
                <w:szCs w:val="18"/>
              </w:rPr>
            </w:pPr>
            <w:ins w:id="5441" w:author="作者">
              <w:r w:rsidRPr="001C0E1B">
                <w:rPr>
                  <w:szCs w:val="18"/>
                </w:rPr>
                <w:t>10: N</w:t>
              </w:r>
              <w:r w:rsidRPr="001C0E1B">
                <w:rPr>
                  <w:szCs w:val="18"/>
                  <w:vertAlign w:val="subscript"/>
                </w:rPr>
                <w:t>RB,c</w:t>
              </w:r>
              <w:r w:rsidRPr="001C0E1B">
                <w:rPr>
                  <w:szCs w:val="18"/>
                </w:rPr>
                <w:t xml:space="preserve"> = 52</w:t>
              </w:r>
            </w:ins>
          </w:p>
        </w:tc>
      </w:tr>
      <w:tr w:rsidR="00D05913" w:rsidRPr="001C0E1B" w14:paraId="2AC3F507" w14:textId="77777777" w:rsidTr="004E7991">
        <w:trPr>
          <w:jc w:val="center"/>
          <w:ins w:id="5442" w:author="作者"/>
        </w:trPr>
        <w:tc>
          <w:tcPr>
            <w:tcW w:w="2081" w:type="dxa"/>
            <w:gridSpan w:val="2"/>
            <w:tcBorders>
              <w:top w:val="nil"/>
              <w:left w:val="single" w:sz="4" w:space="0" w:color="auto"/>
              <w:bottom w:val="nil"/>
              <w:right w:val="single" w:sz="4" w:space="0" w:color="auto"/>
            </w:tcBorders>
          </w:tcPr>
          <w:p w14:paraId="79BD1800" w14:textId="77777777" w:rsidR="00D05913" w:rsidRPr="001C0E1B" w:rsidRDefault="00D05913" w:rsidP="004E7991">
            <w:pPr>
              <w:pStyle w:val="TAL"/>
              <w:rPr>
                <w:ins w:id="5443" w:author="作者"/>
              </w:rPr>
            </w:pPr>
          </w:p>
        </w:tc>
        <w:tc>
          <w:tcPr>
            <w:tcW w:w="1713" w:type="dxa"/>
            <w:tcBorders>
              <w:left w:val="single" w:sz="4" w:space="0" w:color="auto"/>
              <w:bottom w:val="single" w:sz="4" w:space="0" w:color="auto"/>
              <w:right w:val="single" w:sz="4" w:space="0" w:color="auto"/>
            </w:tcBorders>
          </w:tcPr>
          <w:p w14:paraId="664E9F40" w14:textId="77777777" w:rsidR="00D05913" w:rsidRPr="001C0E1B" w:rsidRDefault="00D05913" w:rsidP="004E7991">
            <w:pPr>
              <w:pStyle w:val="TAL"/>
              <w:rPr>
                <w:ins w:id="5444" w:author="作者"/>
              </w:rPr>
            </w:pPr>
            <w:ins w:id="5445"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71403FC6" w14:textId="77777777" w:rsidR="00D05913" w:rsidRPr="001C0E1B" w:rsidRDefault="00D05913" w:rsidP="004E7991">
            <w:pPr>
              <w:pStyle w:val="TAC"/>
              <w:rPr>
                <w:ins w:id="5446" w:author="作者"/>
              </w:rPr>
            </w:pPr>
          </w:p>
        </w:tc>
        <w:tc>
          <w:tcPr>
            <w:tcW w:w="4668" w:type="dxa"/>
            <w:gridSpan w:val="4"/>
            <w:tcBorders>
              <w:left w:val="single" w:sz="4" w:space="0" w:color="auto"/>
              <w:bottom w:val="single" w:sz="4" w:space="0" w:color="auto"/>
              <w:right w:val="single" w:sz="4" w:space="0" w:color="auto"/>
            </w:tcBorders>
          </w:tcPr>
          <w:p w14:paraId="48DB93DA" w14:textId="77777777" w:rsidR="00D05913" w:rsidRPr="001C0E1B" w:rsidRDefault="00D05913" w:rsidP="004E7991">
            <w:pPr>
              <w:pStyle w:val="TAC"/>
              <w:rPr>
                <w:ins w:id="5447" w:author="作者"/>
                <w:szCs w:val="18"/>
              </w:rPr>
            </w:pPr>
            <w:ins w:id="5448" w:author="作者">
              <w:r w:rsidRPr="001C0E1B">
                <w:rPr>
                  <w:szCs w:val="18"/>
                </w:rPr>
                <w:t>10: N</w:t>
              </w:r>
              <w:r w:rsidRPr="001C0E1B">
                <w:rPr>
                  <w:szCs w:val="18"/>
                  <w:vertAlign w:val="subscript"/>
                </w:rPr>
                <w:t>RB,c</w:t>
              </w:r>
              <w:r w:rsidRPr="001C0E1B">
                <w:rPr>
                  <w:szCs w:val="18"/>
                </w:rPr>
                <w:t xml:space="preserve"> = 52</w:t>
              </w:r>
            </w:ins>
          </w:p>
        </w:tc>
      </w:tr>
      <w:tr w:rsidR="00D05913" w:rsidRPr="001C0E1B" w14:paraId="7D21721B" w14:textId="77777777" w:rsidTr="004E7991">
        <w:trPr>
          <w:jc w:val="center"/>
          <w:ins w:id="5449" w:author="作者"/>
        </w:trPr>
        <w:tc>
          <w:tcPr>
            <w:tcW w:w="2081" w:type="dxa"/>
            <w:gridSpan w:val="2"/>
            <w:tcBorders>
              <w:top w:val="nil"/>
              <w:left w:val="single" w:sz="4" w:space="0" w:color="auto"/>
              <w:bottom w:val="single" w:sz="4" w:space="0" w:color="auto"/>
              <w:right w:val="single" w:sz="4" w:space="0" w:color="auto"/>
            </w:tcBorders>
          </w:tcPr>
          <w:p w14:paraId="3A9BD76C" w14:textId="77777777" w:rsidR="00D05913" w:rsidRPr="001C0E1B" w:rsidRDefault="00D05913" w:rsidP="004E7991">
            <w:pPr>
              <w:pStyle w:val="TAL"/>
              <w:rPr>
                <w:ins w:id="5450" w:author="作者"/>
              </w:rPr>
            </w:pPr>
          </w:p>
        </w:tc>
        <w:tc>
          <w:tcPr>
            <w:tcW w:w="1713" w:type="dxa"/>
            <w:tcBorders>
              <w:left w:val="single" w:sz="4" w:space="0" w:color="auto"/>
              <w:bottom w:val="single" w:sz="4" w:space="0" w:color="auto"/>
              <w:right w:val="single" w:sz="4" w:space="0" w:color="auto"/>
            </w:tcBorders>
          </w:tcPr>
          <w:p w14:paraId="07A427D3" w14:textId="77777777" w:rsidR="00D05913" w:rsidRPr="001C0E1B" w:rsidRDefault="00D05913" w:rsidP="004E7991">
            <w:pPr>
              <w:pStyle w:val="TAL"/>
              <w:rPr>
                <w:ins w:id="5451" w:author="作者"/>
              </w:rPr>
            </w:pPr>
            <w:ins w:id="5452"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3F98781C" w14:textId="77777777" w:rsidR="00D05913" w:rsidRPr="001C0E1B" w:rsidRDefault="00D05913" w:rsidP="004E7991">
            <w:pPr>
              <w:pStyle w:val="TAC"/>
              <w:rPr>
                <w:ins w:id="5453" w:author="作者"/>
              </w:rPr>
            </w:pPr>
          </w:p>
        </w:tc>
        <w:tc>
          <w:tcPr>
            <w:tcW w:w="4668" w:type="dxa"/>
            <w:gridSpan w:val="4"/>
            <w:tcBorders>
              <w:left w:val="single" w:sz="4" w:space="0" w:color="auto"/>
              <w:bottom w:val="single" w:sz="4" w:space="0" w:color="auto"/>
              <w:right w:val="single" w:sz="4" w:space="0" w:color="auto"/>
            </w:tcBorders>
          </w:tcPr>
          <w:p w14:paraId="57449553" w14:textId="77777777" w:rsidR="00D05913" w:rsidRPr="001C0E1B" w:rsidRDefault="00D05913" w:rsidP="004E7991">
            <w:pPr>
              <w:pStyle w:val="TAC"/>
              <w:rPr>
                <w:ins w:id="5454" w:author="作者"/>
                <w:szCs w:val="18"/>
              </w:rPr>
            </w:pPr>
            <w:ins w:id="5455" w:author="作者">
              <w:r w:rsidRPr="001C0E1B">
                <w:rPr>
                  <w:szCs w:val="18"/>
                </w:rPr>
                <w:t>40: N</w:t>
              </w:r>
              <w:r w:rsidRPr="001C0E1B">
                <w:rPr>
                  <w:szCs w:val="18"/>
                  <w:vertAlign w:val="subscript"/>
                </w:rPr>
                <w:t>RB,c</w:t>
              </w:r>
              <w:r w:rsidRPr="001C0E1B">
                <w:rPr>
                  <w:szCs w:val="18"/>
                </w:rPr>
                <w:t xml:space="preserve"> = 106</w:t>
              </w:r>
            </w:ins>
          </w:p>
        </w:tc>
      </w:tr>
      <w:tr w:rsidR="00D05913" w:rsidRPr="001C0E1B" w14:paraId="57C1AE77" w14:textId="77777777" w:rsidTr="004E7991">
        <w:trPr>
          <w:jc w:val="center"/>
          <w:ins w:id="5456" w:author="作者"/>
        </w:trPr>
        <w:tc>
          <w:tcPr>
            <w:tcW w:w="2081" w:type="dxa"/>
            <w:gridSpan w:val="2"/>
            <w:tcBorders>
              <w:left w:val="single" w:sz="4" w:space="0" w:color="auto"/>
              <w:bottom w:val="nil"/>
              <w:right w:val="single" w:sz="4" w:space="0" w:color="auto"/>
            </w:tcBorders>
          </w:tcPr>
          <w:p w14:paraId="072377AA" w14:textId="77777777" w:rsidR="00D05913" w:rsidRPr="001C0E1B" w:rsidRDefault="00D05913" w:rsidP="004E7991">
            <w:pPr>
              <w:pStyle w:val="TAL"/>
              <w:rPr>
                <w:ins w:id="5457" w:author="作者"/>
                <w:rFonts w:cs="Arial"/>
              </w:rPr>
            </w:pPr>
            <w:ins w:id="5458" w:author="作者">
              <w:r w:rsidRPr="001C0E1B">
                <w:rPr>
                  <w:rFonts w:cs="Arial"/>
                </w:rPr>
                <w:t>PDSCH Reference</w:t>
              </w:r>
            </w:ins>
          </w:p>
        </w:tc>
        <w:tc>
          <w:tcPr>
            <w:tcW w:w="1713" w:type="dxa"/>
            <w:tcBorders>
              <w:left w:val="single" w:sz="4" w:space="0" w:color="auto"/>
              <w:bottom w:val="single" w:sz="4" w:space="0" w:color="auto"/>
              <w:right w:val="single" w:sz="4" w:space="0" w:color="auto"/>
            </w:tcBorders>
          </w:tcPr>
          <w:p w14:paraId="76B25FFD" w14:textId="77777777" w:rsidR="00D05913" w:rsidRPr="001C0E1B" w:rsidRDefault="00D05913" w:rsidP="004E7991">
            <w:pPr>
              <w:pStyle w:val="TAL"/>
              <w:rPr>
                <w:ins w:id="5459" w:author="作者"/>
              </w:rPr>
            </w:pPr>
            <w:ins w:id="5460" w:author="作者">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341965B2" w14:textId="77777777" w:rsidR="00D05913" w:rsidRPr="001C0E1B" w:rsidRDefault="00D05913" w:rsidP="004E7991">
            <w:pPr>
              <w:pStyle w:val="TAC"/>
              <w:rPr>
                <w:ins w:id="5461" w:author="作者"/>
              </w:rPr>
            </w:pPr>
          </w:p>
        </w:tc>
        <w:tc>
          <w:tcPr>
            <w:tcW w:w="4668" w:type="dxa"/>
            <w:gridSpan w:val="4"/>
            <w:tcBorders>
              <w:left w:val="single" w:sz="4" w:space="0" w:color="auto"/>
              <w:bottom w:val="single" w:sz="4" w:space="0" w:color="auto"/>
              <w:right w:val="single" w:sz="4" w:space="0" w:color="auto"/>
            </w:tcBorders>
          </w:tcPr>
          <w:p w14:paraId="4D5F3003" w14:textId="77777777" w:rsidR="00D05913" w:rsidRPr="001C0E1B" w:rsidRDefault="00D05913" w:rsidP="004E7991">
            <w:pPr>
              <w:pStyle w:val="TAC"/>
              <w:rPr>
                <w:ins w:id="5462" w:author="作者"/>
                <w:szCs w:val="18"/>
              </w:rPr>
            </w:pPr>
            <w:ins w:id="5463" w:author="作者">
              <w:r w:rsidRPr="001C0E1B">
                <w:rPr>
                  <w:szCs w:val="18"/>
                </w:rPr>
                <w:t>SR.1.1 FDD</w:t>
              </w:r>
            </w:ins>
          </w:p>
        </w:tc>
      </w:tr>
      <w:tr w:rsidR="00D05913" w:rsidRPr="001C0E1B" w14:paraId="25223466" w14:textId="77777777" w:rsidTr="004E7991">
        <w:trPr>
          <w:jc w:val="center"/>
          <w:ins w:id="5464" w:author="作者"/>
        </w:trPr>
        <w:tc>
          <w:tcPr>
            <w:tcW w:w="2081" w:type="dxa"/>
            <w:gridSpan w:val="2"/>
            <w:tcBorders>
              <w:top w:val="nil"/>
              <w:left w:val="single" w:sz="4" w:space="0" w:color="auto"/>
              <w:bottom w:val="nil"/>
              <w:right w:val="single" w:sz="4" w:space="0" w:color="auto"/>
            </w:tcBorders>
          </w:tcPr>
          <w:p w14:paraId="3C4F0118" w14:textId="77777777" w:rsidR="00D05913" w:rsidRPr="001C0E1B" w:rsidRDefault="00D05913" w:rsidP="004E7991">
            <w:pPr>
              <w:pStyle w:val="TAL"/>
              <w:rPr>
                <w:ins w:id="5465" w:author="作者"/>
                <w:rFonts w:cs="Arial"/>
              </w:rPr>
            </w:pPr>
            <w:ins w:id="5466" w:author="作者">
              <w:r w:rsidRPr="001C0E1B">
                <w:rPr>
                  <w:rFonts w:cs="Arial"/>
                </w:rPr>
                <w:t>measurement channel</w:t>
              </w:r>
            </w:ins>
          </w:p>
        </w:tc>
        <w:tc>
          <w:tcPr>
            <w:tcW w:w="1713" w:type="dxa"/>
            <w:tcBorders>
              <w:left w:val="single" w:sz="4" w:space="0" w:color="auto"/>
              <w:bottom w:val="single" w:sz="4" w:space="0" w:color="auto"/>
              <w:right w:val="single" w:sz="4" w:space="0" w:color="auto"/>
            </w:tcBorders>
          </w:tcPr>
          <w:p w14:paraId="3DE9C4D8" w14:textId="77777777" w:rsidR="00D05913" w:rsidRPr="001C0E1B" w:rsidRDefault="00D05913" w:rsidP="004E7991">
            <w:pPr>
              <w:pStyle w:val="TAL"/>
              <w:rPr>
                <w:ins w:id="5467" w:author="作者"/>
              </w:rPr>
            </w:pPr>
            <w:ins w:id="5468"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4C31651D" w14:textId="77777777" w:rsidR="00D05913" w:rsidRPr="001C0E1B" w:rsidRDefault="00D05913" w:rsidP="004E7991">
            <w:pPr>
              <w:pStyle w:val="TAC"/>
              <w:rPr>
                <w:ins w:id="5469" w:author="作者"/>
              </w:rPr>
            </w:pPr>
          </w:p>
        </w:tc>
        <w:tc>
          <w:tcPr>
            <w:tcW w:w="4668" w:type="dxa"/>
            <w:gridSpan w:val="4"/>
            <w:tcBorders>
              <w:left w:val="single" w:sz="4" w:space="0" w:color="auto"/>
              <w:bottom w:val="single" w:sz="4" w:space="0" w:color="auto"/>
              <w:right w:val="single" w:sz="4" w:space="0" w:color="auto"/>
            </w:tcBorders>
          </w:tcPr>
          <w:p w14:paraId="1E00F0CA" w14:textId="77777777" w:rsidR="00D05913" w:rsidRPr="001C0E1B" w:rsidRDefault="00D05913" w:rsidP="004E7991">
            <w:pPr>
              <w:pStyle w:val="TAC"/>
              <w:rPr>
                <w:ins w:id="5470" w:author="作者"/>
                <w:szCs w:val="18"/>
              </w:rPr>
            </w:pPr>
            <w:ins w:id="5471" w:author="作者">
              <w:r w:rsidRPr="001C0E1B">
                <w:rPr>
                  <w:szCs w:val="18"/>
                </w:rPr>
                <w:t>SR.1.1 TDD</w:t>
              </w:r>
            </w:ins>
          </w:p>
        </w:tc>
      </w:tr>
      <w:tr w:rsidR="00D05913" w:rsidRPr="001C0E1B" w14:paraId="03099846" w14:textId="77777777" w:rsidTr="004E7991">
        <w:trPr>
          <w:jc w:val="center"/>
          <w:ins w:id="5472" w:author="作者"/>
        </w:trPr>
        <w:tc>
          <w:tcPr>
            <w:tcW w:w="2081" w:type="dxa"/>
            <w:gridSpan w:val="2"/>
            <w:tcBorders>
              <w:top w:val="nil"/>
              <w:left w:val="single" w:sz="4" w:space="0" w:color="auto"/>
              <w:bottom w:val="single" w:sz="4" w:space="0" w:color="auto"/>
              <w:right w:val="single" w:sz="4" w:space="0" w:color="auto"/>
            </w:tcBorders>
          </w:tcPr>
          <w:p w14:paraId="2C40FDAE" w14:textId="77777777" w:rsidR="00D05913" w:rsidRPr="001C0E1B" w:rsidRDefault="00D05913" w:rsidP="004E7991">
            <w:pPr>
              <w:pStyle w:val="TAL"/>
              <w:rPr>
                <w:ins w:id="5473" w:author="作者"/>
                <w:rFonts w:cs="Arial"/>
              </w:rPr>
            </w:pPr>
          </w:p>
        </w:tc>
        <w:tc>
          <w:tcPr>
            <w:tcW w:w="1713" w:type="dxa"/>
            <w:tcBorders>
              <w:left w:val="single" w:sz="4" w:space="0" w:color="auto"/>
              <w:bottom w:val="single" w:sz="4" w:space="0" w:color="auto"/>
              <w:right w:val="single" w:sz="4" w:space="0" w:color="auto"/>
            </w:tcBorders>
          </w:tcPr>
          <w:p w14:paraId="5450C0C5" w14:textId="77777777" w:rsidR="00D05913" w:rsidRPr="001C0E1B" w:rsidRDefault="00D05913" w:rsidP="004E7991">
            <w:pPr>
              <w:pStyle w:val="TAL"/>
              <w:rPr>
                <w:ins w:id="5474" w:author="作者"/>
              </w:rPr>
            </w:pPr>
            <w:ins w:id="5475"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39002720" w14:textId="77777777" w:rsidR="00D05913" w:rsidRPr="001C0E1B" w:rsidRDefault="00D05913" w:rsidP="004E7991">
            <w:pPr>
              <w:pStyle w:val="TAC"/>
              <w:rPr>
                <w:ins w:id="5476" w:author="作者"/>
              </w:rPr>
            </w:pPr>
          </w:p>
        </w:tc>
        <w:tc>
          <w:tcPr>
            <w:tcW w:w="4668" w:type="dxa"/>
            <w:gridSpan w:val="4"/>
            <w:tcBorders>
              <w:left w:val="single" w:sz="4" w:space="0" w:color="auto"/>
              <w:bottom w:val="single" w:sz="4" w:space="0" w:color="auto"/>
              <w:right w:val="single" w:sz="4" w:space="0" w:color="auto"/>
            </w:tcBorders>
          </w:tcPr>
          <w:p w14:paraId="55E9BD22" w14:textId="77777777" w:rsidR="00D05913" w:rsidRPr="001C0E1B" w:rsidRDefault="00D05913" w:rsidP="004E7991">
            <w:pPr>
              <w:pStyle w:val="TAC"/>
              <w:rPr>
                <w:ins w:id="5477" w:author="作者"/>
                <w:szCs w:val="18"/>
              </w:rPr>
            </w:pPr>
            <w:ins w:id="5478" w:author="作者">
              <w:r w:rsidRPr="001C0E1B">
                <w:rPr>
                  <w:szCs w:val="18"/>
                </w:rPr>
                <w:t>SR</w:t>
              </w:r>
              <w:r>
                <w:rPr>
                  <w:szCs w:val="18"/>
                </w:rPr>
                <w:t>.</w:t>
              </w:r>
              <w:r w:rsidRPr="001C0E1B">
                <w:rPr>
                  <w:szCs w:val="18"/>
                </w:rPr>
                <w:t>2.1 TDD</w:t>
              </w:r>
            </w:ins>
          </w:p>
        </w:tc>
      </w:tr>
      <w:tr w:rsidR="00D05913" w:rsidRPr="001C0E1B" w14:paraId="5E636873" w14:textId="77777777" w:rsidTr="004E7991">
        <w:trPr>
          <w:jc w:val="center"/>
          <w:ins w:id="5479"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22235D85" w14:textId="77777777" w:rsidR="00D05913" w:rsidRPr="001C0E1B" w:rsidRDefault="00D05913" w:rsidP="004E7991">
            <w:pPr>
              <w:pStyle w:val="TAL"/>
              <w:rPr>
                <w:ins w:id="5480" w:author="作者"/>
                <w:rFonts w:cs="Arial"/>
              </w:rPr>
            </w:pPr>
            <w:ins w:id="5481" w:author="作者">
              <w:r w:rsidRPr="001C0E1B">
                <w:rPr>
                  <w:rFonts w:cs="v5.0.0"/>
                </w:rPr>
                <w:t>CORESET Reference Channel</w:t>
              </w:r>
            </w:ins>
          </w:p>
        </w:tc>
        <w:tc>
          <w:tcPr>
            <w:tcW w:w="1713" w:type="dxa"/>
            <w:tcBorders>
              <w:top w:val="single" w:sz="4" w:space="0" w:color="auto"/>
              <w:left w:val="single" w:sz="4" w:space="0" w:color="auto"/>
              <w:right w:val="single" w:sz="4" w:space="0" w:color="auto"/>
            </w:tcBorders>
          </w:tcPr>
          <w:p w14:paraId="41C7719D" w14:textId="77777777" w:rsidR="00D05913" w:rsidRPr="001C0E1B" w:rsidRDefault="00D05913" w:rsidP="004E7991">
            <w:pPr>
              <w:pStyle w:val="TAL"/>
              <w:rPr>
                <w:ins w:id="5482" w:author="作者"/>
              </w:rPr>
            </w:pPr>
            <w:ins w:id="5483" w:author="作者">
              <w:r w:rsidRPr="001C0E1B">
                <w:t>Config</w:t>
              </w:r>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14:paraId="1B5E6AA8" w14:textId="77777777" w:rsidR="00D05913" w:rsidRPr="001C0E1B" w:rsidRDefault="00D05913" w:rsidP="004E7991">
            <w:pPr>
              <w:pStyle w:val="TAC"/>
              <w:rPr>
                <w:ins w:id="5484" w:author="作者"/>
              </w:rPr>
            </w:pPr>
          </w:p>
        </w:tc>
        <w:tc>
          <w:tcPr>
            <w:tcW w:w="4668" w:type="dxa"/>
            <w:gridSpan w:val="4"/>
            <w:tcBorders>
              <w:top w:val="single" w:sz="4" w:space="0" w:color="auto"/>
              <w:left w:val="single" w:sz="4" w:space="0" w:color="auto"/>
              <w:bottom w:val="single" w:sz="4" w:space="0" w:color="auto"/>
              <w:right w:val="single" w:sz="4" w:space="0" w:color="auto"/>
            </w:tcBorders>
          </w:tcPr>
          <w:p w14:paraId="102E619C" w14:textId="77777777" w:rsidR="00D05913" w:rsidRPr="001C0E1B" w:rsidRDefault="00D05913" w:rsidP="004E7991">
            <w:pPr>
              <w:pStyle w:val="TAC"/>
              <w:rPr>
                <w:ins w:id="5485" w:author="作者"/>
                <w:szCs w:val="18"/>
              </w:rPr>
            </w:pPr>
            <w:ins w:id="5486" w:author="作者">
              <w:r w:rsidRPr="001C0E1B">
                <w:rPr>
                  <w:szCs w:val="18"/>
                </w:rPr>
                <w:t>CR.1.1 FDD</w:t>
              </w:r>
            </w:ins>
          </w:p>
        </w:tc>
      </w:tr>
      <w:tr w:rsidR="00D05913" w:rsidRPr="001C0E1B" w14:paraId="70F5453C" w14:textId="77777777" w:rsidTr="004E7991">
        <w:trPr>
          <w:jc w:val="center"/>
          <w:ins w:id="5487" w:author="作者"/>
        </w:trPr>
        <w:tc>
          <w:tcPr>
            <w:tcW w:w="2081" w:type="dxa"/>
            <w:gridSpan w:val="2"/>
            <w:tcBorders>
              <w:top w:val="nil"/>
              <w:left w:val="single" w:sz="4" w:space="0" w:color="auto"/>
              <w:bottom w:val="nil"/>
              <w:right w:val="single" w:sz="4" w:space="0" w:color="auto"/>
            </w:tcBorders>
            <w:shd w:val="clear" w:color="auto" w:fill="auto"/>
          </w:tcPr>
          <w:p w14:paraId="26AAE842" w14:textId="77777777" w:rsidR="00D05913" w:rsidRPr="001C0E1B" w:rsidRDefault="00D05913" w:rsidP="004E7991">
            <w:pPr>
              <w:pStyle w:val="TAL"/>
              <w:rPr>
                <w:ins w:id="5488" w:author="作者"/>
                <w:rFonts w:cs="v5.0.0"/>
              </w:rPr>
            </w:pPr>
          </w:p>
        </w:tc>
        <w:tc>
          <w:tcPr>
            <w:tcW w:w="1713" w:type="dxa"/>
            <w:tcBorders>
              <w:left w:val="single" w:sz="4" w:space="0" w:color="auto"/>
              <w:right w:val="single" w:sz="4" w:space="0" w:color="auto"/>
            </w:tcBorders>
          </w:tcPr>
          <w:p w14:paraId="059CF5B6" w14:textId="77777777" w:rsidR="00D05913" w:rsidRPr="001C0E1B" w:rsidRDefault="00D05913" w:rsidP="004E7991">
            <w:pPr>
              <w:pStyle w:val="TAL"/>
              <w:rPr>
                <w:ins w:id="5489" w:author="作者"/>
                <w:rFonts w:cs="v5.0.0"/>
              </w:rPr>
            </w:pPr>
            <w:ins w:id="5490" w:author="作者">
              <w:r w:rsidRPr="001C0E1B">
                <w:t>Config</w:t>
              </w:r>
              <w:r w:rsidRPr="001C0E1B">
                <w:rPr>
                  <w:szCs w:val="18"/>
                </w:rPr>
                <w:t xml:space="preserve"> 2</w:t>
              </w:r>
            </w:ins>
          </w:p>
        </w:tc>
        <w:tc>
          <w:tcPr>
            <w:tcW w:w="1132" w:type="dxa"/>
            <w:vMerge/>
            <w:tcBorders>
              <w:left w:val="single" w:sz="4" w:space="0" w:color="auto"/>
              <w:right w:val="single" w:sz="4" w:space="0" w:color="auto"/>
            </w:tcBorders>
          </w:tcPr>
          <w:p w14:paraId="718AF066" w14:textId="77777777" w:rsidR="00D05913" w:rsidRPr="001C0E1B" w:rsidRDefault="00D05913" w:rsidP="004E7991">
            <w:pPr>
              <w:pStyle w:val="TAC"/>
              <w:rPr>
                <w:ins w:id="5491" w:author="作者"/>
              </w:rPr>
            </w:pPr>
          </w:p>
        </w:tc>
        <w:tc>
          <w:tcPr>
            <w:tcW w:w="4668" w:type="dxa"/>
            <w:gridSpan w:val="4"/>
            <w:tcBorders>
              <w:top w:val="single" w:sz="4" w:space="0" w:color="auto"/>
              <w:left w:val="single" w:sz="4" w:space="0" w:color="auto"/>
              <w:bottom w:val="single" w:sz="4" w:space="0" w:color="auto"/>
              <w:right w:val="single" w:sz="4" w:space="0" w:color="auto"/>
            </w:tcBorders>
          </w:tcPr>
          <w:p w14:paraId="7A357C7A" w14:textId="77777777" w:rsidR="00D05913" w:rsidRPr="001C0E1B" w:rsidRDefault="00D05913" w:rsidP="004E7991">
            <w:pPr>
              <w:pStyle w:val="TAC"/>
              <w:rPr>
                <w:ins w:id="5492" w:author="作者"/>
                <w:szCs w:val="18"/>
              </w:rPr>
            </w:pPr>
            <w:ins w:id="5493" w:author="作者">
              <w:r w:rsidRPr="001C0E1B">
                <w:rPr>
                  <w:szCs w:val="18"/>
                </w:rPr>
                <w:t>CR.1.1 TDD</w:t>
              </w:r>
            </w:ins>
          </w:p>
        </w:tc>
      </w:tr>
      <w:tr w:rsidR="00D05913" w:rsidRPr="001C0E1B" w14:paraId="6C173388" w14:textId="77777777" w:rsidTr="004E7991">
        <w:trPr>
          <w:jc w:val="center"/>
          <w:ins w:id="5494"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0C6E04D0" w14:textId="77777777" w:rsidR="00D05913" w:rsidRPr="001C0E1B" w:rsidRDefault="00D05913" w:rsidP="004E7991">
            <w:pPr>
              <w:pStyle w:val="TAL"/>
              <w:rPr>
                <w:ins w:id="5495" w:author="作者"/>
                <w:rFonts w:cs="v5.0.0"/>
              </w:rPr>
            </w:pPr>
          </w:p>
        </w:tc>
        <w:tc>
          <w:tcPr>
            <w:tcW w:w="1713" w:type="dxa"/>
            <w:tcBorders>
              <w:left w:val="single" w:sz="4" w:space="0" w:color="auto"/>
              <w:bottom w:val="single" w:sz="4" w:space="0" w:color="auto"/>
              <w:right w:val="single" w:sz="4" w:space="0" w:color="auto"/>
            </w:tcBorders>
          </w:tcPr>
          <w:p w14:paraId="73BB5655" w14:textId="77777777" w:rsidR="00D05913" w:rsidRPr="001C0E1B" w:rsidRDefault="00D05913" w:rsidP="004E7991">
            <w:pPr>
              <w:pStyle w:val="TAL"/>
              <w:rPr>
                <w:ins w:id="5496" w:author="作者"/>
                <w:rFonts w:cs="v5.0.0"/>
              </w:rPr>
            </w:pPr>
            <w:ins w:id="5497" w:author="作者">
              <w:r w:rsidRPr="001C0E1B">
                <w:t>Config</w:t>
              </w:r>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14:paraId="74EBF29D" w14:textId="77777777" w:rsidR="00D05913" w:rsidRPr="001C0E1B" w:rsidRDefault="00D05913" w:rsidP="004E7991">
            <w:pPr>
              <w:pStyle w:val="TAC"/>
              <w:rPr>
                <w:ins w:id="5498" w:author="作者"/>
              </w:rPr>
            </w:pPr>
          </w:p>
        </w:tc>
        <w:tc>
          <w:tcPr>
            <w:tcW w:w="4668" w:type="dxa"/>
            <w:gridSpan w:val="4"/>
            <w:tcBorders>
              <w:top w:val="single" w:sz="4" w:space="0" w:color="auto"/>
              <w:left w:val="single" w:sz="4" w:space="0" w:color="auto"/>
              <w:bottom w:val="single" w:sz="4" w:space="0" w:color="auto"/>
              <w:right w:val="single" w:sz="4" w:space="0" w:color="auto"/>
            </w:tcBorders>
          </w:tcPr>
          <w:p w14:paraId="1AC75511" w14:textId="77777777" w:rsidR="00D05913" w:rsidRPr="001C0E1B" w:rsidRDefault="00D05913" w:rsidP="004E7991">
            <w:pPr>
              <w:pStyle w:val="TAC"/>
              <w:rPr>
                <w:ins w:id="5499" w:author="作者"/>
                <w:szCs w:val="18"/>
              </w:rPr>
            </w:pPr>
            <w:ins w:id="5500" w:author="作者">
              <w:r w:rsidRPr="001C0E1B">
                <w:rPr>
                  <w:szCs w:val="18"/>
                </w:rPr>
                <w:t>CR</w:t>
              </w:r>
              <w:r>
                <w:rPr>
                  <w:szCs w:val="18"/>
                </w:rPr>
                <w:t>.</w:t>
              </w:r>
              <w:r w:rsidRPr="001C0E1B">
                <w:rPr>
                  <w:szCs w:val="18"/>
                </w:rPr>
                <w:t>2.1 TDD</w:t>
              </w:r>
            </w:ins>
          </w:p>
        </w:tc>
      </w:tr>
      <w:tr w:rsidR="00D05913" w:rsidRPr="001C0E1B" w14:paraId="4E8A102E" w14:textId="77777777" w:rsidTr="004E7991">
        <w:trPr>
          <w:jc w:val="center"/>
          <w:ins w:id="5501"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5120D7C0" w14:textId="77777777" w:rsidR="00D05913" w:rsidRPr="001C0E1B" w:rsidRDefault="00D05913" w:rsidP="004E7991">
            <w:pPr>
              <w:pStyle w:val="TAL"/>
              <w:rPr>
                <w:ins w:id="5502" w:author="作者"/>
                <w:rFonts w:cs="v5.0.0"/>
              </w:rPr>
            </w:pPr>
            <w:ins w:id="5503" w:author="作者">
              <w:r w:rsidRPr="001C0E1B">
                <w:rPr>
                  <w:lang w:eastAsia="zh-CN"/>
                </w:rPr>
                <w:t>CP length</w:t>
              </w:r>
            </w:ins>
          </w:p>
        </w:tc>
        <w:tc>
          <w:tcPr>
            <w:tcW w:w="1713" w:type="dxa"/>
            <w:tcBorders>
              <w:left w:val="single" w:sz="4" w:space="0" w:color="auto"/>
              <w:bottom w:val="single" w:sz="4" w:space="0" w:color="auto"/>
              <w:right w:val="single" w:sz="4" w:space="0" w:color="auto"/>
            </w:tcBorders>
            <w:vAlign w:val="center"/>
          </w:tcPr>
          <w:p w14:paraId="7401B797" w14:textId="77777777" w:rsidR="00D05913" w:rsidRPr="001C0E1B" w:rsidRDefault="00D05913" w:rsidP="004E7991">
            <w:pPr>
              <w:pStyle w:val="TAL"/>
              <w:rPr>
                <w:ins w:id="5504" w:author="作者"/>
              </w:rPr>
            </w:pPr>
          </w:p>
        </w:tc>
        <w:tc>
          <w:tcPr>
            <w:tcW w:w="1132" w:type="dxa"/>
            <w:tcBorders>
              <w:left w:val="single" w:sz="4" w:space="0" w:color="auto"/>
              <w:bottom w:val="single" w:sz="4" w:space="0" w:color="auto"/>
              <w:right w:val="single" w:sz="4" w:space="0" w:color="auto"/>
            </w:tcBorders>
            <w:vAlign w:val="center"/>
          </w:tcPr>
          <w:p w14:paraId="00ED09B4" w14:textId="77777777" w:rsidR="00D05913" w:rsidRPr="001C0E1B" w:rsidRDefault="00D05913" w:rsidP="004E7991">
            <w:pPr>
              <w:pStyle w:val="TAC"/>
              <w:rPr>
                <w:ins w:id="5505" w:author="作者"/>
              </w:rPr>
            </w:pPr>
          </w:p>
        </w:tc>
        <w:tc>
          <w:tcPr>
            <w:tcW w:w="4668" w:type="dxa"/>
            <w:gridSpan w:val="4"/>
            <w:tcBorders>
              <w:top w:val="single" w:sz="4" w:space="0" w:color="auto"/>
              <w:left w:val="single" w:sz="4" w:space="0" w:color="auto"/>
              <w:bottom w:val="single" w:sz="4" w:space="0" w:color="auto"/>
              <w:right w:val="single" w:sz="4" w:space="0" w:color="auto"/>
            </w:tcBorders>
          </w:tcPr>
          <w:p w14:paraId="2099FCF5" w14:textId="77777777" w:rsidR="00D05913" w:rsidRPr="001C0E1B" w:rsidRDefault="00D05913" w:rsidP="004E7991">
            <w:pPr>
              <w:pStyle w:val="TAC"/>
              <w:rPr>
                <w:ins w:id="5506" w:author="作者"/>
                <w:szCs w:val="18"/>
                <w:lang w:eastAsia="zh-CN"/>
              </w:rPr>
            </w:pPr>
            <w:ins w:id="5507" w:author="作者">
              <w:r>
                <w:rPr>
                  <w:rFonts w:hint="eastAsia"/>
                  <w:szCs w:val="18"/>
                  <w:lang w:eastAsia="zh-CN"/>
                </w:rPr>
                <w:t>N</w:t>
              </w:r>
              <w:r>
                <w:rPr>
                  <w:szCs w:val="18"/>
                  <w:lang w:eastAsia="zh-CN"/>
                </w:rPr>
                <w:t>ormal</w:t>
              </w:r>
            </w:ins>
          </w:p>
        </w:tc>
      </w:tr>
      <w:tr w:rsidR="00D05913" w:rsidRPr="001C0E1B" w14:paraId="62CC6906" w14:textId="77777777" w:rsidTr="004E7991">
        <w:trPr>
          <w:jc w:val="center"/>
          <w:ins w:id="5508" w:author="作者"/>
        </w:trPr>
        <w:tc>
          <w:tcPr>
            <w:tcW w:w="2081" w:type="dxa"/>
            <w:gridSpan w:val="2"/>
            <w:tcBorders>
              <w:left w:val="single" w:sz="4" w:space="0" w:color="auto"/>
              <w:bottom w:val="nil"/>
              <w:right w:val="single" w:sz="4" w:space="0" w:color="auto"/>
            </w:tcBorders>
            <w:shd w:val="clear" w:color="auto" w:fill="auto"/>
          </w:tcPr>
          <w:p w14:paraId="219B9D80" w14:textId="77777777" w:rsidR="00D05913" w:rsidRPr="00B40416" w:rsidRDefault="00D05913" w:rsidP="004E7991">
            <w:pPr>
              <w:pStyle w:val="TAL"/>
              <w:rPr>
                <w:ins w:id="5509" w:author="作者"/>
              </w:rPr>
            </w:pPr>
            <w:ins w:id="5510" w:author="作者">
              <w:r w:rsidRPr="00B40416">
                <w:t>TRS configuration</w:t>
              </w:r>
            </w:ins>
          </w:p>
        </w:tc>
        <w:tc>
          <w:tcPr>
            <w:tcW w:w="1713" w:type="dxa"/>
            <w:tcBorders>
              <w:left w:val="single" w:sz="4" w:space="0" w:color="auto"/>
              <w:bottom w:val="single" w:sz="4" w:space="0" w:color="auto"/>
              <w:right w:val="single" w:sz="4" w:space="0" w:color="auto"/>
            </w:tcBorders>
          </w:tcPr>
          <w:p w14:paraId="69F5FF21" w14:textId="77777777" w:rsidR="00D05913" w:rsidRPr="00B40416" w:rsidRDefault="00D05913" w:rsidP="004E7991">
            <w:pPr>
              <w:pStyle w:val="TAL"/>
              <w:rPr>
                <w:ins w:id="5511" w:author="作者"/>
              </w:rPr>
            </w:pPr>
            <w:ins w:id="5512" w:author="作者">
              <w:r w:rsidRPr="00B40416">
                <w:t>Config</w:t>
              </w:r>
              <w:r w:rsidRPr="00B40416">
                <w:rPr>
                  <w:szCs w:val="18"/>
                </w:rPr>
                <w:t xml:space="preserve"> 1</w:t>
              </w:r>
            </w:ins>
          </w:p>
        </w:tc>
        <w:tc>
          <w:tcPr>
            <w:tcW w:w="1132" w:type="dxa"/>
            <w:tcBorders>
              <w:left w:val="single" w:sz="4" w:space="0" w:color="auto"/>
              <w:bottom w:val="single" w:sz="4" w:space="0" w:color="auto"/>
              <w:right w:val="single" w:sz="4" w:space="0" w:color="auto"/>
            </w:tcBorders>
          </w:tcPr>
          <w:p w14:paraId="1D4987B5" w14:textId="77777777" w:rsidR="00D05913" w:rsidRPr="00B40416" w:rsidRDefault="00D05913" w:rsidP="004E7991">
            <w:pPr>
              <w:pStyle w:val="TAC"/>
              <w:rPr>
                <w:ins w:id="5513" w:author="作者"/>
              </w:rPr>
            </w:pPr>
          </w:p>
        </w:tc>
        <w:tc>
          <w:tcPr>
            <w:tcW w:w="4668" w:type="dxa"/>
            <w:gridSpan w:val="4"/>
            <w:tcBorders>
              <w:top w:val="single" w:sz="4" w:space="0" w:color="auto"/>
              <w:left w:val="single" w:sz="4" w:space="0" w:color="auto"/>
              <w:bottom w:val="single" w:sz="4" w:space="0" w:color="auto"/>
              <w:right w:val="single" w:sz="4" w:space="0" w:color="auto"/>
            </w:tcBorders>
          </w:tcPr>
          <w:p w14:paraId="28E7E1C1" w14:textId="77777777" w:rsidR="00D05913" w:rsidRPr="00B40416" w:rsidRDefault="00D05913" w:rsidP="004E7991">
            <w:pPr>
              <w:pStyle w:val="TAC"/>
              <w:rPr>
                <w:ins w:id="5514" w:author="作者"/>
                <w:sz w:val="16"/>
              </w:rPr>
            </w:pPr>
            <w:ins w:id="5515" w:author="作者">
              <w:r w:rsidRPr="00B40416">
                <w:rPr>
                  <w:rFonts w:cs="v4.2.0"/>
                  <w:lang w:eastAsia="zh-CN"/>
                </w:rPr>
                <w:t>TRS.1.1 FDD</w:t>
              </w:r>
            </w:ins>
          </w:p>
        </w:tc>
      </w:tr>
      <w:tr w:rsidR="00D05913" w:rsidRPr="001C0E1B" w14:paraId="207DF358" w14:textId="77777777" w:rsidTr="004E7991">
        <w:trPr>
          <w:jc w:val="center"/>
          <w:ins w:id="5516" w:author="作者"/>
        </w:trPr>
        <w:tc>
          <w:tcPr>
            <w:tcW w:w="2081" w:type="dxa"/>
            <w:gridSpan w:val="2"/>
            <w:tcBorders>
              <w:top w:val="nil"/>
              <w:left w:val="single" w:sz="4" w:space="0" w:color="auto"/>
              <w:bottom w:val="nil"/>
              <w:right w:val="single" w:sz="4" w:space="0" w:color="auto"/>
            </w:tcBorders>
            <w:shd w:val="clear" w:color="auto" w:fill="auto"/>
          </w:tcPr>
          <w:p w14:paraId="56E6090F" w14:textId="77777777" w:rsidR="00D05913" w:rsidRPr="00B40416" w:rsidRDefault="00D05913" w:rsidP="004E7991">
            <w:pPr>
              <w:pStyle w:val="TAL"/>
              <w:rPr>
                <w:ins w:id="5517" w:author="作者"/>
              </w:rPr>
            </w:pPr>
          </w:p>
        </w:tc>
        <w:tc>
          <w:tcPr>
            <w:tcW w:w="1713" w:type="dxa"/>
            <w:tcBorders>
              <w:left w:val="single" w:sz="4" w:space="0" w:color="auto"/>
              <w:bottom w:val="single" w:sz="4" w:space="0" w:color="auto"/>
              <w:right w:val="single" w:sz="4" w:space="0" w:color="auto"/>
            </w:tcBorders>
          </w:tcPr>
          <w:p w14:paraId="51F66448" w14:textId="77777777" w:rsidR="00D05913" w:rsidRPr="00B40416" w:rsidRDefault="00D05913" w:rsidP="004E7991">
            <w:pPr>
              <w:pStyle w:val="TAL"/>
              <w:rPr>
                <w:ins w:id="5518" w:author="作者"/>
              </w:rPr>
            </w:pPr>
            <w:ins w:id="5519" w:author="作者">
              <w:r w:rsidRPr="00B40416">
                <w:t>Config</w:t>
              </w:r>
              <w:r w:rsidRPr="00B40416">
                <w:rPr>
                  <w:szCs w:val="18"/>
                </w:rPr>
                <w:t xml:space="preserve"> 2</w:t>
              </w:r>
            </w:ins>
          </w:p>
        </w:tc>
        <w:tc>
          <w:tcPr>
            <w:tcW w:w="1132" w:type="dxa"/>
            <w:tcBorders>
              <w:left w:val="single" w:sz="4" w:space="0" w:color="auto"/>
              <w:bottom w:val="single" w:sz="4" w:space="0" w:color="auto"/>
              <w:right w:val="single" w:sz="4" w:space="0" w:color="auto"/>
            </w:tcBorders>
          </w:tcPr>
          <w:p w14:paraId="74720435" w14:textId="77777777" w:rsidR="00D05913" w:rsidRPr="00B40416" w:rsidRDefault="00D05913" w:rsidP="004E7991">
            <w:pPr>
              <w:pStyle w:val="TAC"/>
              <w:rPr>
                <w:ins w:id="5520" w:author="作者"/>
              </w:rPr>
            </w:pPr>
          </w:p>
        </w:tc>
        <w:tc>
          <w:tcPr>
            <w:tcW w:w="4668" w:type="dxa"/>
            <w:gridSpan w:val="4"/>
            <w:tcBorders>
              <w:top w:val="single" w:sz="4" w:space="0" w:color="auto"/>
              <w:left w:val="single" w:sz="4" w:space="0" w:color="auto"/>
              <w:bottom w:val="single" w:sz="4" w:space="0" w:color="auto"/>
              <w:right w:val="single" w:sz="4" w:space="0" w:color="auto"/>
            </w:tcBorders>
          </w:tcPr>
          <w:p w14:paraId="55184E3A" w14:textId="77777777" w:rsidR="00D05913" w:rsidRPr="00B40416" w:rsidRDefault="00D05913" w:rsidP="004E7991">
            <w:pPr>
              <w:pStyle w:val="TAC"/>
              <w:rPr>
                <w:ins w:id="5521" w:author="作者"/>
                <w:sz w:val="16"/>
              </w:rPr>
            </w:pPr>
            <w:ins w:id="5522" w:author="作者">
              <w:r w:rsidRPr="00B40416">
                <w:rPr>
                  <w:rFonts w:cs="v4.2.0"/>
                  <w:lang w:eastAsia="zh-CN"/>
                </w:rPr>
                <w:t>TRS.1.1 TDD</w:t>
              </w:r>
            </w:ins>
          </w:p>
        </w:tc>
      </w:tr>
      <w:tr w:rsidR="00D05913" w:rsidRPr="001C0E1B" w14:paraId="7CB293B1" w14:textId="77777777" w:rsidTr="004E7991">
        <w:trPr>
          <w:jc w:val="center"/>
          <w:ins w:id="5523"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1AED3C81" w14:textId="77777777" w:rsidR="00D05913" w:rsidRPr="00B40416" w:rsidRDefault="00D05913" w:rsidP="004E7991">
            <w:pPr>
              <w:pStyle w:val="TAL"/>
              <w:rPr>
                <w:ins w:id="5524" w:author="作者"/>
              </w:rPr>
            </w:pPr>
          </w:p>
        </w:tc>
        <w:tc>
          <w:tcPr>
            <w:tcW w:w="1713" w:type="dxa"/>
            <w:tcBorders>
              <w:left w:val="single" w:sz="4" w:space="0" w:color="auto"/>
              <w:bottom w:val="single" w:sz="4" w:space="0" w:color="auto"/>
              <w:right w:val="single" w:sz="4" w:space="0" w:color="auto"/>
            </w:tcBorders>
          </w:tcPr>
          <w:p w14:paraId="1A36E9EC" w14:textId="77777777" w:rsidR="00D05913" w:rsidRPr="00B40416" w:rsidRDefault="00D05913" w:rsidP="004E7991">
            <w:pPr>
              <w:pStyle w:val="TAL"/>
              <w:rPr>
                <w:ins w:id="5525" w:author="作者"/>
              </w:rPr>
            </w:pPr>
            <w:ins w:id="5526" w:author="作者">
              <w:r w:rsidRPr="00B40416">
                <w:t>Config</w:t>
              </w:r>
              <w:r w:rsidRPr="00B40416">
                <w:rPr>
                  <w:szCs w:val="18"/>
                </w:rPr>
                <w:t xml:space="preserve"> 3</w:t>
              </w:r>
            </w:ins>
          </w:p>
        </w:tc>
        <w:tc>
          <w:tcPr>
            <w:tcW w:w="1132" w:type="dxa"/>
            <w:tcBorders>
              <w:left w:val="single" w:sz="4" w:space="0" w:color="auto"/>
              <w:bottom w:val="single" w:sz="4" w:space="0" w:color="auto"/>
              <w:right w:val="single" w:sz="4" w:space="0" w:color="auto"/>
            </w:tcBorders>
          </w:tcPr>
          <w:p w14:paraId="47B8BA08" w14:textId="77777777" w:rsidR="00D05913" w:rsidRPr="00B40416" w:rsidRDefault="00D05913" w:rsidP="004E7991">
            <w:pPr>
              <w:pStyle w:val="TAC"/>
              <w:rPr>
                <w:ins w:id="5527" w:author="作者"/>
              </w:rPr>
            </w:pPr>
          </w:p>
        </w:tc>
        <w:tc>
          <w:tcPr>
            <w:tcW w:w="4668" w:type="dxa"/>
            <w:gridSpan w:val="4"/>
            <w:tcBorders>
              <w:top w:val="single" w:sz="4" w:space="0" w:color="auto"/>
              <w:left w:val="single" w:sz="4" w:space="0" w:color="auto"/>
              <w:bottom w:val="single" w:sz="4" w:space="0" w:color="auto"/>
              <w:right w:val="single" w:sz="4" w:space="0" w:color="auto"/>
            </w:tcBorders>
          </w:tcPr>
          <w:p w14:paraId="14C5A0B2" w14:textId="77777777" w:rsidR="00D05913" w:rsidRPr="00B40416" w:rsidRDefault="00D05913" w:rsidP="004E7991">
            <w:pPr>
              <w:pStyle w:val="TAC"/>
              <w:rPr>
                <w:ins w:id="5528" w:author="作者"/>
                <w:sz w:val="16"/>
              </w:rPr>
            </w:pPr>
            <w:ins w:id="5529" w:author="作者">
              <w:r w:rsidRPr="00B40416">
                <w:rPr>
                  <w:rFonts w:cs="v4.2.0"/>
                  <w:lang w:eastAsia="zh-CN"/>
                </w:rPr>
                <w:t>TRS.1.2 TDD</w:t>
              </w:r>
            </w:ins>
          </w:p>
        </w:tc>
      </w:tr>
      <w:tr w:rsidR="00D05913" w:rsidRPr="001C0E1B" w14:paraId="665F6549" w14:textId="77777777" w:rsidTr="004E7991">
        <w:trPr>
          <w:jc w:val="center"/>
          <w:ins w:id="5530"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69D8F4FE" w14:textId="77777777" w:rsidR="00D05913" w:rsidRPr="005359EE" w:rsidRDefault="00D05913" w:rsidP="004E7991">
            <w:pPr>
              <w:pStyle w:val="TAL"/>
              <w:rPr>
                <w:ins w:id="5531" w:author="作者"/>
                <w:highlight w:val="red"/>
              </w:rPr>
            </w:pPr>
            <w:ins w:id="5532" w:author="作者">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14:paraId="433BB2AD" w14:textId="77777777" w:rsidR="00D05913" w:rsidRPr="005359EE" w:rsidRDefault="00D05913" w:rsidP="004E7991">
            <w:pPr>
              <w:pStyle w:val="TAC"/>
              <w:rPr>
                <w:ins w:id="5533" w:author="作者"/>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64428118" w14:textId="77777777" w:rsidR="00D05913" w:rsidRPr="005359EE" w:rsidRDefault="00D05913" w:rsidP="004E7991">
            <w:pPr>
              <w:pStyle w:val="TAC"/>
              <w:rPr>
                <w:ins w:id="5534" w:author="作者"/>
                <w:highlight w:val="red"/>
              </w:rPr>
            </w:pPr>
            <w:ins w:id="5535" w:author="作者">
              <w:r w:rsidRPr="00E23099">
                <w:rPr>
                  <w:snapToGrid w:val="0"/>
                </w:rPr>
                <w:t>OP.1</w:t>
              </w:r>
            </w:ins>
          </w:p>
        </w:tc>
      </w:tr>
      <w:tr w:rsidR="00D05913" w:rsidRPr="001C0E1B" w14:paraId="30BDA453" w14:textId="77777777" w:rsidTr="004E7991">
        <w:trPr>
          <w:jc w:val="center"/>
          <w:ins w:id="5536" w:author="作者"/>
        </w:trPr>
        <w:tc>
          <w:tcPr>
            <w:tcW w:w="3794" w:type="dxa"/>
            <w:gridSpan w:val="3"/>
            <w:tcBorders>
              <w:top w:val="single" w:sz="4" w:space="0" w:color="auto"/>
              <w:left w:val="single" w:sz="4" w:space="0" w:color="auto"/>
              <w:bottom w:val="single" w:sz="4" w:space="0" w:color="auto"/>
              <w:right w:val="single" w:sz="4" w:space="0" w:color="auto"/>
            </w:tcBorders>
          </w:tcPr>
          <w:p w14:paraId="74BD8D1D" w14:textId="77777777" w:rsidR="00D05913" w:rsidRPr="001C0E1B" w:rsidRDefault="00D05913" w:rsidP="004E7991">
            <w:pPr>
              <w:pStyle w:val="TAL"/>
              <w:rPr>
                <w:ins w:id="5537" w:author="作者"/>
              </w:rPr>
            </w:pPr>
            <w:ins w:id="5538" w:author="作者">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26DB8B72" w14:textId="77777777" w:rsidR="00D05913" w:rsidRPr="001C0E1B" w:rsidRDefault="00D05913" w:rsidP="004E7991">
            <w:pPr>
              <w:pStyle w:val="TAC"/>
              <w:rPr>
                <w:ins w:id="5539" w:author="作者"/>
              </w:rPr>
            </w:pPr>
          </w:p>
        </w:tc>
        <w:tc>
          <w:tcPr>
            <w:tcW w:w="4668" w:type="dxa"/>
            <w:gridSpan w:val="4"/>
            <w:tcBorders>
              <w:top w:val="single" w:sz="4" w:space="0" w:color="auto"/>
              <w:left w:val="single" w:sz="4" w:space="0" w:color="auto"/>
              <w:bottom w:val="single" w:sz="4" w:space="0" w:color="auto"/>
              <w:right w:val="single" w:sz="4" w:space="0" w:color="auto"/>
            </w:tcBorders>
          </w:tcPr>
          <w:p w14:paraId="4F815C45" w14:textId="77777777" w:rsidR="00D05913" w:rsidRPr="001C0E1B" w:rsidRDefault="00D05913" w:rsidP="004E7991">
            <w:pPr>
              <w:pStyle w:val="TAC"/>
              <w:rPr>
                <w:ins w:id="5540" w:author="作者"/>
                <w:snapToGrid w:val="0"/>
              </w:rPr>
            </w:pPr>
            <w:ins w:id="5541" w:author="作者">
              <w:r w:rsidRPr="001C0E1B">
                <w:rPr>
                  <w:snapToGrid w:val="0"/>
                  <w:szCs w:val="18"/>
                  <w:lang w:eastAsia="zh-CN"/>
                </w:rPr>
                <w:t>SMTC.1</w:t>
              </w:r>
            </w:ins>
          </w:p>
        </w:tc>
      </w:tr>
      <w:tr w:rsidR="00D05913" w:rsidRPr="001C0E1B" w14:paraId="495C7786" w14:textId="77777777" w:rsidTr="004E7991">
        <w:trPr>
          <w:jc w:val="center"/>
          <w:ins w:id="5542"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7655D526" w14:textId="77777777" w:rsidR="00D05913" w:rsidRPr="001C0E1B" w:rsidRDefault="00D05913" w:rsidP="004E7991">
            <w:pPr>
              <w:pStyle w:val="TAL"/>
              <w:rPr>
                <w:ins w:id="5543" w:author="作者"/>
                <w:rFonts w:cs="Arial"/>
              </w:rPr>
            </w:pPr>
            <w:ins w:id="5544" w:author="作者">
              <w:r w:rsidRPr="001C0E1B">
                <w:rPr>
                  <w:rFonts w:cs="Arial"/>
                </w:rPr>
                <w:t>SSB Configuration</w:t>
              </w:r>
            </w:ins>
          </w:p>
        </w:tc>
        <w:tc>
          <w:tcPr>
            <w:tcW w:w="1713" w:type="dxa"/>
            <w:tcBorders>
              <w:top w:val="single" w:sz="4" w:space="0" w:color="auto"/>
              <w:left w:val="single" w:sz="4" w:space="0" w:color="auto"/>
              <w:right w:val="single" w:sz="4" w:space="0" w:color="auto"/>
            </w:tcBorders>
          </w:tcPr>
          <w:p w14:paraId="55DEFA34" w14:textId="77777777" w:rsidR="00D05913" w:rsidRPr="001C0E1B" w:rsidRDefault="00D05913" w:rsidP="004E7991">
            <w:pPr>
              <w:pStyle w:val="TAL"/>
              <w:rPr>
                <w:ins w:id="5545" w:author="作者"/>
              </w:rPr>
            </w:pPr>
            <w:ins w:id="5546"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66319034" w14:textId="77777777" w:rsidR="00D05913" w:rsidRPr="001C0E1B" w:rsidRDefault="00D05913" w:rsidP="004E7991">
            <w:pPr>
              <w:pStyle w:val="TAC"/>
              <w:rPr>
                <w:ins w:id="5547" w:author="作者"/>
              </w:rPr>
            </w:pPr>
          </w:p>
        </w:tc>
        <w:tc>
          <w:tcPr>
            <w:tcW w:w="4668" w:type="dxa"/>
            <w:gridSpan w:val="4"/>
            <w:tcBorders>
              <w:top w:val="single" w:sz="4" w:space="0" w:color="auto"/>
              <w:left w:val="single" w:sz="4" w:space="0" w:color="auto"/>
              <w:right w:val="single" w:sz="4" w:space="0" w:color="auto"/>
            </w:tcBorders>
          </w:tcPr>
          <w:p w14:paraId="167609A3" w14:textId="77777777" w:rsidR="00D05913" w:rsidRPr="001C0E1B" w:rsidRDefault="00D05913" w:rsidP="004E7991">
            <w:pPr>
              <w:pStyle w:val="TAC"/>
              <w:rPr>
                <w:ins w:id="5548" w:author="作者"/>
              </w:rPr>
            </w:pPr>
            <w:ins w:id="5549" w:author="作者">
              <w:r w:rsidRPr="001C0E1B">
                <w:rPr>
                  <w:rFonts w:cs="v4.2.0"/>
                </w:rPr>
                <w:t>SSB.1 FR1</w:t>
              </w:r>
            </w:ins>
          </w:p>
        </w:tc>
      </w:tr>
      <w:tr w:rsidR="00D05913" w:rsidRPr="001C0E1B" w14:paraId="6F3D935C" w14:textId="77777777" w:rsidTr="004E7991">
        <w:trPr>
          <w:jc w:val="center"/>
          <w:ins w:id="5550"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7B622A31" w14:textId="77777777" w:rsidR="00D05913" w:rsidRPr="001C0E1B" w:rsidRDefault="00D05913" w:rsidP="004E7991">
            <w:pPr>
              <w:pStyle w:val="TAL"/>
              <w:rPr>
                <w:ins w:id="5551" w:author="作者"/>
                <w:rFonts w:cs="Arial"/>
              </w:rPr>
            </w:pPr>
          </w:p>
        </w:tc>
        <w:tc>
          <w:tcPr>
            <w:tcW w:w="1713" w:type="dxa"/>
            <w:tcBorders>
              <w:left w:val="single" w:sz="4" w:space="0" w:color="auto"/>
              <w:right w:val="single" w:sz="4" w:space="0" w:color="auto"/>
            </w:tcBorders>
          </w:tcPr>
          <w:p w14:paraId="7FF983D2" w14:textId="77777777" w:rsidR="00D05913" w:rsidRPr="001C0E1B" w:rsidRDefault="00D05913" w:rsidP="004E7991">
            <w:pPr>
              <w:pStyle w:val="TAL"/>
              <w:rPr>
                <w:ins w:id="5552" w:author="作者"/>
              </w:rPr>
            </w:pPr>
            <w:ins w:id="5553" w:author="作者">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22431065" w14:textId="77777777" w:rsidR="00D05913" w:rsidRPr="001C0E1B" w:rsidRDefault="00D05913" w:rsidP="004E7991">
            <w:pPr>
              <w:pStyle w:val="TAC"/>
              <w:rPr>
                <w:ins w:id="5554" w:author="作者"/>
              </w:rPr>
            </w:pPr>
          </w:p>
        </w:tc>
        <w:tc>
          <w:tcPr>
            <w:tcW w:w="4668" w:type="dxa"/>
            <w:gridSpan w:val="4"/>
            <w:tcBorders>
              <w:top w:val="single" w:sz="4" w:space="0" w:color="auto"/>
              <w:left w:val="single" w:sz="4" w:space="0" w:color="auto"/>
              <w:right w:val="single" w:sz="4" w:space="0" w:color="auto"/>
            </w:tcBorders>
          </w:tcPr>
          <w:p w14:paraId="01D8A4F9" w14:textId="77777777" w:rsidR="00D05913" w:rsidRPr="001C0E1B" w:rsidRDefault="00D05913" w:rsidP="004E7991">
            <w:pPr>
              <w:pStyle w:val="TAC"/>
              <w:rPr>
                <w:ins w:id="5555" w:author="作者"/>
              </w:rPr>
            </w:pPr>
            <w:ins w:id="5556" w:author="作者">
              <w:r w:rsidRPr="001C0E1B">
                <w:rPr>
                  <w:rFonts w:cs="v4.2.0"/>
                </w:rPr>
                <w:t>SSB.2 FR1</w:t>
              </w:r>
            </w:ins>
          </w:p>
        </w:tc>
      </w:tr>
      <w:tr w:rsidR="00D05913" w:rsidRPr="001C0E1B" w14:paraId="3C8D5E39" w14:textId="77777777" w:rsidTr="004E7991">
        <w:trPr>
          <w:jc w:val="center"/>
          <w:ins w:id="5557"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284B2564" w14:textId="77777777" w:rsidR="00D05913" w:rsidRPr="001C0E1B" w:rsidRDefault="00D05913" w:rsidP="004E7991">
            <w:pPr>
              <w:pStyle w:val="TAL"/>
              <w:rPr>
                <w:ins w:id="5558" w:author="作者"/>
                <w:rFonts w:cs="Arial"/>
              </w:rPr>
            </w:pPr>
            <w:ins w:id="5559" w:author="作者">
              <w:r w:rsidRPr="001C0E1B">
                <w:rPr>
                  <w:rFonts w:cs="Arial"/>
                </w:rPr>
                <w:t>PDSCH/PDCCH subcarrier spacing</w:t>
              </w:r>
            </w:ins>
          </w:p>
        </w:tc>
        <w:tc>
          <w:tcPr>
            <w:tcW w:w="1713" w:type="dxa"/>
            <w:tcBorders>
              <w:top w:val="single" w:sz="4" w:space="0" w:color="auto"/>
              <w:left w:val="single" w:sz="4" w:space="0" w:color="auto"/>
              <w:right w:val="single" w:sz="4" w:space="0" w:color="auto"/>
            </w:tcBorders>
          </w:tcPr>
          <w:p w14:paraId="65E62632" w14:textId="77777777" w:rsidR="00D05913" w:rsidRPr="001C0E1B" w:rsidRDefault="00D05913" w:rsidP="004E7991">
            <w:pPr>
              <w:pStyle w:val="TAL"/>
              <w:rPr>
                <w:ins w:id="5560" w:author="作者"/>
              </w:rPr>
            </w:pPr>
            <w:ins w:id="5561"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49544732" w14:textId="77777777" w:rsidR="00D05913" w:rsidRPr="001C0E1B" w:rsidRDefault="00D05913" w:rsidP="004E7991">
            <w:pPr>
              <w:pStyle w:val="TAC"/>
              <w:rPr>
                <w:ins w:id="5562" w:author="作者"/>
              </w:rPr>
            </w:pPr>
            <w:ins w:id="5563" w:author="作者">
              <w:r w:rsidRPr="001C0E1B">
                <w:t>kHz</w:t>
              </w:r>
            </w:ins>
          </w:p>
        </w:tc>
        <w:tc>
          <w:tcPr>
            <w:tcW w:w="4668" w:type="dxa"/>
            <w:gridSpan w:val="4"/>
            <w:tcBorders>
              <w:top w:val="single" w:sz="4" w:space="0" w:color="auto"/>
              <w:left w:val="single" w:sz="4" w:space="0" w:color="auto"/>
              <w:right w:val="single" w:sz="4" w:space="0" w:color="auto"/>
            </w:tcBorders>
          </w:tcPr>
          <w:p w14:paraId="413C2CBE" w14:textId="77777777" w:rsidR="00D05913" w:rsidRPr="001C0E1B" w:rsidRDefault="00D05913" w:rsidP="004E7991">
            <w:pPr>
              <w:pStyle w:val="TAC"/>
              <w:rPr>
                <w:ins w:id="5564" w:author="作者"/>
              </w:rPr>
            </w:pPr>
            <w:ins w:id="5565" w:author="作者">
              <w:r w:rsidRPr="001C0E1B">
                <w:t>15</w:t>
              </w:r>
            </w:ins>
          </w:p>
        </w:tc>
      </w:tr>
      <w:tr w:rsidR="00D05913" w:rsidRPr="001C0E1B" w14:paraId="6331D76C" w14:textId="77777777" w:rsidTr="004E7991">
        <w:trPr>
          <w:jc w:val="center"/>
          <w:ins w:id="5566"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16648B73" w14:textId="77777777" w:rsidR="00D05913" w:rsidRPr="001C0E1B" w:rsidRDefault="00D05913" w:rsidP="004E7991">
            <w:pPr>
              <w:pStyle w:val="TAL"/>
              <w:rPr>
                <w:ins w:id="5567" w:author="作者"/>
                <w:rFonts w:cs="Arial"/>
              </w:rPr>
            </w:pPr>
          </w:p>
        </w:tc>
        <w:tc>
          <w:tcPr>
            <w:tcW w:w="1713" w:type="dxa"/>
            <w:tcBorders>
              <w:left w:val="single" w:sz="4" w:space="0" w:color="auto"/>
              <w:right w:val="single" w:sz="4" w:space="0" w:color="auto"/>
            </w:tcBorders>
          </w:tcPr>
          <w:p w14:paraId="2A466CFB" w14:textId="77777777" w:rsidR="00D05913" w:rsidRPr="001C0E1B" w:rsidRDefault="00D05913" w:rsidP="004E7991">
            <w:pPr>
              <w:pStyle w:val="TAL"/>
              <w:rPr>
                <w:ins w:id="5568" w:author="作者"/>
              </w:rPr>
            </w:pPr>
            <w:ins w:id="5569" w:author="作者">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6ACFA77B" w14:textId="77777777" w:rsidR="00D05913" w:rsidRPr="001C0E1B" w:rsidRDefault="00D05913" w:rsidP="004E7991">
            <w:pPr>
              <w:pStyle w:val="TAC"/>
              <w:rPr>
                <w:ins w:id="5570" w:author="作者"/>
              </w:rPr>
            </w:pPr>
          </w:p>
        </w:tc>
        <w:tc>
          <w:tcPr>
            <w:tcW w:w="4668" w:type="dxa"/>
            <w:gridSpan w:val="4"/>
            <w:tcBorders>
              <w:left w:val="single" w:sz="4" w:space="0" w:color="auto"/>
              <w:right w:val="single" w:sz="4" w:space="0" w:color="auto"/>
            </w:tcBorders>
          </w:tcPr>
          <w:p w14:paraId="3B5912C5" w14:textId="77777777" w:rsidR="00D05913" w:rsidRPr="001C0E1B" w:rsidRDefault="00D05913" w:rsidP="004E7991">
            <w:pPr>
              <w:pStyle w:val="TAC"/>
              <w:rPr>
                <w:ins w:id="5571" w:author="作者"/>
              </w:rPr>
            </w:pPr>
            <w:ins w:id="5572" w:author="作者">
              <w:r w:rsidRPr="001C0E1B">
                <w:t>30</w:t>
              </w:r>
            </w:ins>
          </w:p>
        </w:tc>
      </w:tr>
      <w:tr w:rsidR="00D05913" w:rsidRPr="001C0E1B" w14:paraId="06CAB0D2" w14:textId="77777777" w:rsidTr="004E7991">
        <w:trPr>
          <w:jc w:val="center"/>
          <w:ins w:id="5573"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0A222B7F" w14:textId="77777777" w:rsidR="00D05913" w:rsidRPr="001C0E1B" w:rsidRDefault="00D05913" w:rsidP="004E7991">
            <w:pPr>
              <w:pStyle w:val="TAL"/>
              <w:rPr>
                <w:ins w:id="5574" w:author="作者"/>
                <w:rFonts w:cs="Arial"/>
              </w:rPr>
            </w:pPr>
            <w:ins w:id="5575" w:author="作者">
              <w:r w:rsidRPr="001C0E1B">
                <w:rPr>
                  <w:rFonts w:cs="Arial"/>
                </w:rPr>
                <w:t>PUCCH/PUSCH subcarrier spacing</w:t>
              </w:r>
            </w:ins>
          </w:p>
        </w:tc>
        <w:tc>
          <w:tcPr>
            <w:tcW w:w="1713" w:type="dxa"/>
            <w:tcBorders>
              <w:top w:val="single" w:sz="4" w:space="0" w:color="auto"/>
              <w:left w:val="single" w:sz="4" w:space="0" w:color="auto"/>
              <w:right w:val="single" w:sz="4" w:space="0" w:color="auto"/>
            </w:tcBorders>
          </w:tcPr>
          <w:p w14:paraId="5BEB51C5" w14:textId="77777777" w:rsidR="00D05913" w:rsidRPr="001C0E1B" w:rsidRDefault="00D05913" w:rsidP="004E7991">
            <w:pPr>
              <w:pStyle w:val="TAL"/>
              <w:rPr>
                <w:ins w:id="5576" w:author="作者"/>
              </w:rPr>
            </w:pPr>
            <w:ins w:id="5577"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6DACD9F7" w14:textId="77777777" w:rsidR="00D05913" w:rsidRPr="001C0E1B" w:rsidRDefault="00D05913" w:rsidP="004E7991">
            <w:pPr>
              <w:pStyle w:val="TAC"/>
              <w:rPr>
                <w:ins w:id="5578" w:author="作者"/>
              </w:rPr>
            </w:pPr>
            <w:ins w:id="5579" w:author="作者">
              <w:r w:rsidRPr="001C0E1B">
                <w:t>kHz</w:t>
              </w:r>
            </w:ins>
          </w:p>
        </w:tc>
        <w:tc>
          <w:tcPr>
            <w:tcW w:w="4668" w:type="dxa"/>
            <w:gridSpan w:val="4"/>
            <w:tcBorders>
              <w:top w:val="single" w:sz="4" w:space="0" w:color="auto"/>
              <w:left w:val="single" w:sz="4" w:space="0" w:color="auto"/>
              <w:right w:val="single" w:sz="4" w:space="0" w:color="auto"/>
            </w:tcBorders>
          </w:tcPr>
          <w:p w14:paraId="1B32CC0C" w14:textId="77777777" w:rsidR="00D05913" w:rsidRPr="001C0E1B" w:rsidRDefault="00D05913" w:rsidP="004E7991">
            <w:pPr>
              <w:pStyle w:val="TAC"/>
              <w:rPr>
                <w:ins w:id="5580" w:author="作者"/>
              </w:rPr>
            </w:pPr>
            <w:ins w:id="5581" w:author="作者">
              <w:r w:rsidRPr="001C0E1B">
                <w:t xml:space="preserve">15 </w:t>
              </w:r>
            </w:ins>
          </w:p>
        </w:tc>
      </w:tr>
      <w:tr w:rsidR="00D05913" w:rsidRPr="001C0E1B" w14:paraId="62AC8FEC" w14:textId="77777777" w:rsidTr="004E7991">
        <w:trPr>
          <w:jc w:val="center"/>
          <w:ins w:id="5582" w:author="作者"/>
        </w:trPr>
        <w:tc>
          <w:tcPr>
            <w:tcW w:w="2081" w:type="dxa"/>
            <w:gridSpan w:val="2"/>
            <w:tcBorders>
              <w:top w:val="nil"/>
              <w:left w:val="single" w:sz="4" w:space="0" w:color="auto"/>
              <w:right w:val="single" w:sz="4" w:space="0" w:color="auto"/>
            </w:tcBorders>
            <w:shd w:val="clear" w:color="auto" w:fill="auto"/>
          </w:tcPr>
          <w:p w14:paraId="28EE0E34" w14:textId="77777777" w:rsidR="00D05913" w:rsidRPr="001C0E1B" w:rsidRDefault="00D05913" w:rsidP="004E7991">
            <w:pPr>
              <w:pStyle w:val="TAL"/>
              <w:rPr>
                <w:ins w:id="5583" w:author="作者"/>
                <w:rFonts w:cs="Arial"/>
              </w:rPr>
            </w:pPr>
          </w:p>
        </w:tc>
        <w:tc>
          <w:tcPr>
            <w:tcW w:w="1713" w:type="dxa"/>
            <w:tcBorders>
              <w:left w:val="single" w:sz="4" w:space="0" w:color="auto"/>
              <w:right w:val="single" w:sz="4" w:space="0" w:color="auto"/>
            </w:tcBorders>
          </w:tcPr>
          <w:p w14:paraId="4FA3B748" w14:textId="77777777" w:rsidR="00D05913" w:rsidRPr="001C0E1B" w:rsidRDefault="00D05913" w:rsidP="004E7991">
            <w:pPr>
              <w:pStyle w:val="TAL"/>
              <w:rPr>
                <w:ins w:id="5584" w:author="作者"/>
              </w:rPr>
            </w:pPr>
            <w:ins w:id="5585" w:author="作者">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56BB2F8E" w14:textId="77777777" w:rsidR="00D05913" w:rsidRPr="001C0E1B" w:rsidRDefault="00D05913" w:rsidP="004E7991">
            <w:pPr>
              <w:pStyle w:val="TAC"/>
              <w:rPr>
                <w:ins w:id="5586" w:author="作者"/>
              </w:rPr>
            </w:pPr>
          </w:p>
        </w:tc>
        <w:tc>
          <w:tcPr>
            <w:tcW w:w="4668" w:type="dxa"/>
            <w:gridSpan w:val="4"/>
            <w:tcBorders>
              <w:left w:val="single" w:sz="4" w:space="0" w:color="auto"/>
              <w:right w:val="single" w:sz="4" w:space="0" w:color="auto"/>
            </w:tcBorders>
          </w:tcPr>
          <w:p w14:paraId="661C31BA" w14:textId="77777777" w:rsidR="00D05913" w:rsidRPr="001C0E1B" w:rsidRDefault="00D05913" w:rsidP="004E7991">
            <w:pPr>
              <w:pStyle w:val="TAC"/>
              <w:rPr>
                <w:ins w:id="5587" w:author="作者"/>
              </w:rPr>
            </w:pPr>
            <w:ins w:id="5588" w:author="作者">
              <w:r w:rsidRPr="001C0E1B">
                <w:t>30</w:t>
              </w:r>
            </w:ins>
          </w:p>
        </w:tc>
      </w:tr>
      <w:tr w:rsidR="00D05913" w:rsidRPr="001C0E1B" w14:paraId="3CAD2149" w14:textId="77777777" w:rsidTr="004E7991">
        <w:trPr>
          <w:jc w:val="center"/>
          <w:ins w:id="5589" w:author="作者"/>
        </w:trPr>
        <w:tc>
          <w:tcPr>
            <w:tcW w:w="3794" w:type="dxa"/>
            <w:gridSpan w:val="3"/>
            <w:tcBorders>
              <w:left w:val="single" w:sz="4" w:space="0" w:color="auto"/>
              <w:right w:val="single" w:sz="4" w:space="0" w:color="auto"/>
            </w:tcBorders>
          </w:tcPr>
          <w:p w14:paraId="111A4B65" w14:textId="77777777" w:rsidR="00D05913" w:rsidRPr="001C0E1B" w:rsidRDefault="00D05913" w:rsidP="004E7991">
            <w:pPr>
              <w:pStyle w:val="TAL"/>
              <w:rPr>
                <w:ins w:id="5590" w:author="作者"/>
              </w:rPr>
            </w:pPr>
            <w:ins w:id="5591" w:author="作者">
              <w:r w:rsidRPr="001C0E1B">
                <w:t xml:space="preserve">PRACH configuration </w:t>
              </w:r>
            </w:ins>
          </w:p>
        </w:tc>
        <w:tc>
          <w:tcPr>
            <w:tcW w:w="1132" w:type="dxa"/>
            <w:tcBorders>
              <w:left w:val="single" w:sz="4" w:space="0" w:color="auto"/>
              <w:right w:val="single" w:sz="4" w:space="0" w:color="auto"/>
            </w:tcBorders>
          </w:tcPr>
          <w:p w14:paraId="38CB226E" w14:textId="77777777" w:rsidR="00D05913" w:rsidRPr="001C0E1B" w:rsidRDefault="00D05913" w:rsidP="004E7991">
            <w:pPr>
              <w:pStyle w:val="TAC"/>
              <w:rPr>
                <w:ins w:id="5592" w:author="作者"/>
              </w:rPr>
            </w:pPr>
          </w:p>
        </w:tc>
        <w:tc>
          <w:tcPr>
            <w:tcW w:w="4668" w:type="dxa"/>
            <w:gridSpan w:val="4"/>
            <w:tcBorders>
              <w:left w:val="single" w:sz="4" w:space="0" w:color="auto"/>
              <w:right w:val="single" w:sz="4" w:space="0" w:color="auto"/>
            </w:tcBorders>
          </w:tcPr>
          <w:p w14:paraId="63F4AD66" w14:textId="77777777" w:rsidR="00D05913" w:rsidRPr="001C0E1B" w:rsidRDefault="00D05913" w:rsidP="004E7991">
            <w:pPr>
              <w:pStyle w:val="TAC"/>
              <w:rPr>
                <w:ins w:id="5593" w:author="作者"/>
              </w:rPr>
            </w:pPr>
            <w:ins w:id="5594" w:author="作者">
              <w:r w:rsidRPr="001C0E1B">
                <w:rPr>
                  <w:lang w:eastAsia="zh-CN"/>
                </w:rPr>
                <w:t>FR1 PRACH configuration 1</w:t>
              </w:r>
            </w:ins>
          </w:p>
        </w:tc>
      </w:tr>
      <w:tr w:rsidR="00D05913" w:rsidRPr="001C0E1B" w14:paraId="0C77BE7A" w14:textId="77777777" w:rsidTr="004E7991">
        <w:trPr>
          <w:jc w:val="center"/>
          <w:ins w:id="5595" w:author="作者"/>
        </w:trPr>
        <w:tc>
          <w:tcPr>
            <w:tcW w:w="2081" w:type="dxa"/>
            <w:gridSpan w:val="2"/>
            <w:tcBorders>
              <w:left w:val="single" w:sz="4" w:space="0" w:color="auto"/>
              <w:bottom w:val="nil"/>
              <w:right w:val="single" w:sz="4" w:space="0" w:color="auto"/>
            </w:tcBorders>
            <w:shd w:val="clear" w:color="auto" w:fill="auto"/>
          </w:tcPr>
          <w:p w14:paraId="58E2B154" w14:textId="77777777" w:rsidR="00D05913" w:rsidRPr="001C0E1B" w:rsidRDefault="00D05913" w:rsidP="004E7991">
            <w:pPr>
              <w:pStyle w:val="TAL"/>
              <w:rPr>
                <w:ins w:id="5596" w:author="作者"/>
                <w:rFonts w:cs="Arial"/>
              </w:rPr>
            </w:pPr>
            <w:ins w:id="5597" w:author="作者">
              <w:r w:rsidRPr="001C0E1B">
                <w:rPr>
                  <w:rFonts w:cs="Arial"/>
                </w:rPr>
                <w:t>BWP configuration</w:t>
              </w:r>
            </w:ins>
          </w:p>
        </w:tc>
        <w:tc>
          <w:tcPr>
            <w:tcW w:w="1713" w:type="dxa"/>
            <w:tcBorders>
              <w:left w:val="single" w:sz="4" w:space="0" w:color="auto"/>
              <w:right w:val="single" w:sz="4" w:space="0" w:color="auto"/>
            </w:tcBorders>
          </w:tcPr>
          <w:p w14:paraId="0BB9CC1E" w14:textId="77777777" w:rsidR="00D05913" w:rsidRPr="001C0E1B" w:rsidRDefault="00D05913" w:rsidP="004E7991">
            <w:pPr>
              <w:pStyle w:val="TAL"/>
              <w:rPr>
                <w:ins w:id="5598" w:author="作者"/>
              </w:rPr>
            </w:pPr>
            <w:ins w:id="5599" w:author="作者">
              <w:r w:rsidRPr="001C0E1B">
                <w:t>Initial DL BWP</w:t>
              </w:r>
            </w:ins>
          </w:p>
        </w:tc>
        <w:tc>
          <w:tcPr>
            <w:tcW w:w="1132" w:type="dxa"/>
            <w:tcBorders>
              <w:left w:val="single" w:sz="4" w:space="0" w:color="auto"/>
              <w:right w:val="single" w:sz="4" w:space="0" w:color="auto"/>
            </w:tcBorders>
          </w:tcPr>
          <w:p w14:paraId="71D86440" w14:textId="77777777" w:rsidR="00D05913" w:rsidRPr="001C0E1B" w:rsidRDefault="00D05913" w:rsidP="004E7991">
            <w:pPr>
              <w:pStyle w:val="TAC"/>
              <w:rPr>
                <w:ins w:id="5600" w:author="作者"/>
              </w:rPr>
            </w:pPr>
          </w:p>
        </w:tc>
        <w:tc>
          <w:tcPr>
            <w:tcW w:w="4668" w:type="dxa"/>
            <w:gridSpan w:val="4"/>
            <w:tcBorders>
              <w:left w:val="single" w:sz="4" w:space="0" w:color="auto"/>
              <w:right w:val="single" w:sz="4" w:space="0" w:color="auto"/>
            </w:tcBorders>
          </w:tcPr>
          <w:p w14:paraId="158AE4C9" w14:textId="77777777" w:rsidR="00D05913" w:rsidRPr="001C0E1B" w:rsidRDefault="00D05913" w:rsidP="004E7991">
            <w:pPr>
              <w:pStyle w:val="TAC"/>
              <w:rPr>
                <w:ins w:id="5601" w:author="作者"/>
              </w:rPr>
            </w:pPr>
            <w:ins w:id="5602" w:author="作者">
              <w:r w:rsidRPr="001C0E1B">
                <w:rPr>
                  <w:rFonts w:cs="v3.7.0"/>
                </w:rPr>
                <w:t>DLBWP.0.1</w:t>
              </w:r>
            </w:ins>
          </w:p>
        </w:tc>
      </w:tr>
      <w:tr w:rsidR="00D05913" w:rsidRPr="001C0E1B" w14:paraId="2F8C0A1B" w14:textId="77777777" w:rsidTr="004E7991">
        <w:trPr>
          <w:jc w:val="center"/>
          <w:ins w:id="5603" w:author="作者"/>
        </w:trPr>
        <w:tc>
          <w:tcPr>
            <w:tcW w:w="2081" w:type="dxa"/>
            <w:gridSpan w:val="2"/>
            <w:tcBorders>
              <w:top w:val="nil"/>
              <w:left w:val="single" w:sz="4" w:space="0" w:color="auto"/>
              <w:bottom w:val="nil"/>
              <w:right w:val="single" w:sz="4" w:space="0" w:color="auto"/>
            </w:tcBorders>
            <w:shd w:val="clear" w:color="auto" w:fill="auto"/>
          </w:tcPr>
          <w:p w14:paraId="68D2FE6C" w14:textId="77777777" w:rsidR="00D05913" w:rsidRPr="001C0E1B" w:rsidRDefault="00D05913" w:rsidP="004E7991">
            <w:pPr>
              <w:pStyle w:val="TAL"/>
              <w:rPr>
                <w:ins w:id="5604" w:author="作者"/>
                <w:rFonts w:cs="Arial"/>
              </w:rPr>
            </w:pPr>
          </w:p>
        </w:tc>
        <w:tc>
          <w:tcPr>
            <w:tcW w:w="1713" w:type="dxa"/>
            <w:tcBorders>
              <w:left w:val="single" w:sz="4" w:space="0" w:color="auto"/>
              <w:right w:val="single" w:sz="4" w:space="0" w:color="auto"/>
            </w:tcBorders>
          </w:tcPr>
          <w:p w14:paraId="0177669B" w14:textId="77777777" w:rsidR="00D05913" w:rsidRPr="001C0E1B" w:rsidRDefault="00D05913" w:rsidP="004E7991">
            <w:pPr>
              <w:pStyle w:val="TAL"/>
              <w:rPr>
                <w:ins w:id="5605" w:author="作者"/>
              </w:rPr>
            </w:pPr>
            <w:ins w:id="5606" w:author="作者">
              <w:r w:rsidRPr="001C0E1B">
                <w:t>Dedicated DL BWP</w:t>
              </w:r>
            </w:ins>
          </w:p>
        </w:tc>
        <w:tc>
          <w:tcPr>
            <w:tcW w:w="1132" w:type="dxa"/>
            <w:tcBorders>
              <w:left w:val="single" w:sz="4" w:space="0" w:color="auto"/>
              <w:right w:val="single" w:sz="4" w:space="0" w:color="auto"/>
            </w:tcBorders>
          </w:tcPr>
          <w:p w14:paraId="5CA7F4F7" w14:textId="77777777" w:rsidR="00D05913" w:rsidRPr="001C0E1B" w:rsidRDefault="00D05913" w:rsidP="004E7991">
            <w:pPr>
              <w:pStyle w:val="TAC"/>
              <w:rPr>
                <w:ins w:id="5607" w:author="作者"/>
              </w:rPr>
            </w:pPr>
          </w:p>
        </w:tc>
        <w:tc>
          <w:tcPr>
            <w:tcW w:w="4668" w:type="dxa"/>
            <w:gridSpan w:val="4"/>
            <w:tcBorders>
              <w:left w:val="single" w:sz="4" w:space="0" w:color="auto"/>
              <w:right w:val="single" w:sz="4" w:space="0" w:color="auto"/>
            </w:tcBorders>
          </w:tcPr>
          <w:p w14:paraId="326D8B76" w14:textId="77777777" w:rsidR="00D05913" w:rsidRPr="001C0E1B" w:rsidRDefault="00D05913" w:rsidP="004E7991">
            <w:pPr>
              <w:pStyle w:val="TAC"/>
              <w:rPr>
                <w:ins w:id="5608" w:author="作者"/>
              </w:rPr>
            </w:pPr>
            <w:ins w:id="5609" w:author="作者">
              <w:r w:rsidRPr="001C0E1B">
                <w:rPr>
                  <w:rFonts w:cs="v3.7.0"/>
                </w:rPr>
                <w:t>DLBWP.1.1</w:t>
              </w:r>
            </w:ins>
          </w:p>
        </w:tc>
      </w:tr>
      <w:tr w:rsidR="00D05913" w:rsidRPr="001C0E1B" w14:paraId="76766093" w14:textId="77777777" w:rsidTr="004E7991">
        <w:trPr>
          <w:jc w:val="center"/>
          <w:ins w:id="5610" w:author="作者"/>
        </w:trPr>
        <w:tc>
          <w:tcPr>
            <w:tcW w:w="2081" w:type="dxa"/>
            <w:gridSpan w:val="2"/>
            <w:tcBorders>
              <w:top w:val="nil"/>
              <w:left w:val="single" w:sz="4" w:space="0" w:color="auto"/>
              <w:bottom w:val="nil"/>
              <w:right w:val="single" w:sz="4" w:space="0" w:color="auto"/>
            </w:tcBorders>
            <w:shd w:val="clear" w:color="auto" w:fill="auto"/>
          </w:tcPr>
          <w:p w14:paraId="2A6C784A" w14:textId="77777777" w:rsidR="00D05913" w:rsidRPr="001C0E1B" w:rsidRDefault="00D05913" w:rsidP="004E7991">
            <w:pPr>
              <w:pStyle w:val="TAL"/>
              <w:rPr>
                <w:ins w:id="5611" w:author="作者"/>
                <w:rFonts w:cs="Arial"/>
              </w:rPr>
            </w:pPr>
          </w:p>
        </w:tc>
        <w:tc>
          <w:tcPr>
            <w:tcW w:w="1713" w:type="dxa"/>
            <w:tcBorders>
              <w:left w:val="single" w:sz="4" w:space="0" w:color="auto"/>
              <w:right w:val="single" w:sz="4" w:space="0" w:color="auto"/>
            </w:tcBorders>
          </w:tcPr>
          <w:p w14:paraId="1E4F777E" w14:textId="77777777" w:rsidR="00D05913" w:rsidRPr="001C0E1B" w:rsidRDefault="00D05913" w:rsidP="004E7991">
            <w:pPr>
              <w:pStyle w:val="TAL"/>
              <w:rPr>
                <w:ins w:id="5612" w:author="作者"/>
              </w:rPr>
            </w:pPr>
            <w:ins w:id="5613" w:author="作者">
              <w:r w:rsidRPr="001C0E1B">
                <w:t>Initial UL BWP</w:t>
              </w:r>
            </w:ins>
          </w:p>
        </w:tc>
        <w:tc>
          <w:tcPr>
            <w:tcW w:w="1132" w:type="dxa"/>
            <w:tcBorders>
              <w:left w:val="single" w:sz="4" w:space="0" w:color="auto"/>
              <w:right w:val="single" w:sz="4" w:space="0" w:color="auto"/>
            </w:tcBorders>
          </w:tcPr>
          <w:p w14:paraId="69A7D09F" w14:textId="77777777" w:rsidR="00D05913" w:rsidRPr="001C0E1B" w:rsidRDefault="00D05913" w:rsidP="004E7991">
            <w:pPr>
              <w:pStyle w:val="TAC"/>
              <w:rPr>
                <w:ins w:id="5614" w:author="作者"/>
              </w:rPr>
            </w:pPr>
          </w:p>
        </w:tc>
        <w:tc>
          <w:tcPr>
            <w:tcW w:w="4668" w:type="dxa"/>
            <w:gridSpan w:val="4"/>
            <w:tcBorders>
              <w:left w:val="single" w:sz="4" w:space="0" w:color="auto"/>
              <w:right w:val="single" w:sz="4" w:space="0" w:color="auto"/>
            </w:tcBorders>
          </w:tcPr>
          <w:p w14:paraId="65FB5846" w14:textId="77777777" w:rsidR="00D05913" w:rsidRPr="001C0E1B" w:rsidRDefault="00D05913" w:rsidP="004E7991">
            <w:pPr>
              <w:pStyle w:val="TAC"/>
              <w:rPr>
                <w:ins w:id="5615" w:author="作者"/>
              </w:rPr>
            </w:pPr>
            <w:ins w:id="5616" w:author="作者">
              <w:r w:rsidRPr="001C0E1B">
                <w:rPr>
                  <w:rFonts w:cs="v3.7.0"/>
                </w:rPr>
                <w:t>ULBWP.0.1</w:t>
              </w:r>
            </w:ins>
          </w:p>
        </w:tc>
      </w:tr>
      <w:tr w:rsidR="00D05913" w:rsidRPr="001C0E1B" w14:paraId="2892B37A" w14:textId="77777777" w:rsidTr="004E7991">
        <w:trPr>
          <w:jc w:val="center"/>
          <w:ins w:id="5617" w:author="作者"/>
        </w:trPr>
        <w:tc>
          <w:tcPr>
            <w:tcW w:w="2081" w:type="dxa"/>
            <w:gridSpan w:val="2"/>
            <w:tcBorders>
              <w:top w:val="nil"/>
              <w:left w:val="single" w:sz="4" w:space="0" w:color="auto"/>
              <w:right w:val="single" w:sz="4" w:space="0" w:color="auto"/>
            </w:tcBorders>
            <w:shd w:val="clear" w:color="auto" w:fill="auto"/>
          </w:tcPr>
          <w:p w14:paraId="3663DDDD" w14:textId="77777777" w:rsidR="00D05913" w:rsidRPr="001C0E1B" w:rsidRDefault="00D05913" w:rsidP="004E7991">
            <w:pPr>
              <w:pStyle w:val="TAL"/>
              <w:rPr>
                <w:ins w:id="5618" w:author="作者"/>
                <w:rFonts w:cs="Arial"/>
              </w:rPr>
            </w:pPr>
          </w:p>
        </w:tc>
        <w:tc>
          <w:tcPr>
            <w:tcW w:w="1713" w:type="dxa"/>
            <w:tcBorders>
              <w:left w:val="single" w:sz="4" w:space="0" w:color="auto"/>
              <w:right w:val="single" w:sz="4" w:space="0" w:color="auto"/>
            </w:tcBorders>
          </w:tcPr>
          <w:p w14:paraId="304347DE" w14:textId="77777777" w:rsidR="00D05913" w:rsidRPr="001C0E1B" w:rsidRDefault="00D05913" w:rsidP="004E7991">
            <w:pPr>
              <w:pStyle w:val="TAL"/>
              <w:rPr>
                <w:ins w:id="5619" w:author="作者"/>
              </w:rPr>
            </w:pPr>
            <w:ins w:id="5620" w:author="作者">
              <w:r w:rsidRPr="001C0E1B">
                <w:t>Dedicated UL BWP</w:t>
              </w:r>
            </w:ins>
          </w:p>
        </w:tc>
        <w:tc>
          <w:tcPr>
            <w:tcW w:w="1132" w:type="dxa"/>
            <w:tcBorders>
              <w:left w:val="single" w:sz="4" w:space="0" w:color="auto"/>
              <w:right w:val="single" w:sz="4" w:space="0" w:color="auto"/>
            </w:tcBorders>
          </w:tcPr>
          <w:p w14:paraId="2028EEA9" w14:textId="77777777" w:rsidR="00D05913" w:rsidRPr="001C0E1B" w:rsidRDefault="00D05913" w:rsidP="004E7991">
            <w:pPr>
              <w:pStyle w:val="TAC"/>
              <w:rPr>
                <w:ins w:id="5621" w:author="作者"/>
              </w:rPr>
            </w:pPr>
          </w:p>
        </w:tc>
        <w:tc>
          <w:tcPr>
            <w:tcW w:w="4668" w:type="dxa"/>
            <w:gridSpan w:val="4"/>
            <w:tcBorders>
              <w:left w:val="single" w:sz="4" w:space="0" w:color="auto"/>
              <w:right w:val="single" w:sz="4" w:space="0" w:color="auto"/>
            </w:tcBorders>
          </w:tcPr>
          <w:p w14:paraId="5D588928" w14:textId="77777777" w:rsidR="00D05913" w:rsidRPr="001C0E1B" w:rsidRDefault="00D05913" w:rsidP="004E7991">
            <w:pPr>
              <w:pStyle w:val="TAC"/>
              <w:rPr>
                <w:ins w:id="5622" w:author="作者"/>
              </w:rPr>
            </w:pPr>
            <w:ins w:id="5623" w:author="作者">
              <w:r w:rsidRPr="001C0E1B">
                <w:rPr>
                  <w:rFonts w:cs="v3.7.0"/>
                </w:rPr>
                <w:t>ULBWP.1.1</w:t>
              </w:r>
            </w:ins>
          </w:p>
        </w:tc>
      </w:tr>
      <w:tr w:rsidR="00D05913" w:rsidRPr="001C0E1B" w14:paraId="2410301D" w14:textId="77777777" w:rsidTr="004E7991">
        <w:trPr>
          <w:jc w:val="center"/>
          <w:ins w:id="5624" w:author="作者"/>
        </w:trPr>
        <w:tc>
          <w:tcPr>
            <w:tcW w:w="3794" w:type="dxa"/>
            <w:gridSpan w:val="3"/>
            <w:tcBorders>
              <w:top w:val="single" w:sz="4" w:space="0" w:color="auto"/>
              <w:left w:val="single" w:sz="4" w:space="0" w:color="auto"/>
              <w:bottom w:val="single" w:sz="4" w:space="0" w:color="auto"/>
              <w:right w:val="single" w:sz="4" w:space="0" w:color="auto"/>
            </w:tcBorders>
          </w:tcPr>
          <w:p w14:paraId="1EFC1109" w14:textId="77777777" w:rsidR="00D05913" w:rsidRPr="001C0E1B" w:rsidRDefault="00D05913" w:rsidP="004E7991">
            <w:pPr>
              <w:pStyle w:val="TAL"/>
              <w:rPr>
                <w:ins w:id="5625" w:author="作者"/>
              </w:rPr>
            </w:pPr>
            <w:ins w:id="5626" w:author="作者">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47264536" w14:textId="77777777" w:rsidR="00D05913" w:rsidRPr="001C0E1B" w:rsidRDefault="00D05913" w:rsidP="004E7991">
            <w:pPr>
              <w:pStyle w:val="TAC"/>
              <w:rPr>
                <w:ins w:id="5627" w:author="作者"/>
                <w:szCs w:val="18"/>
              </w:rPr>
            </w:pPr>
            <w:ins w:id="5628" w:author="作者">
              <w:r w:rsidRPr="001C0E1B">
                <w:rPr>
                  <w:szCs w:val="18"/>
                  <w:lang w:eastAsia="ja-JP"/>
                </w:rPr>
                <w:t>dB</w:t>
              </w:r>
            </w:ins>
          </w:p>
        </w:tc>
        <w:tc>
          <w:tcPr>
            <w:tcW w:w="4668" w:type="dxa"/>
            <w:gridSpan w:val="4"/>
            <w:vMerge w:val="restart"/>
            <w:tcBorders>
              <w:top w:val="single" w:sz="4" w:space="0" w:color="auto"/>
              <w:left w:val="single" w:sz="4" w:space="0" w:color="auto"/>
              <w:right w:val="single" w:sz="4" w:space="0" w:color="auto"/>
            </w:tcBorders>
          </w:tcPr>
          <w:p w14:paraId="2239F246" w14:textId="77777777" w:rsidR="00D05913" w:rsidRPr="001C0E1B" w:rsidRDefault="00D05913" w:rsidP="004E7991">
            <w:pPr>
              <w:pStyle w:val="TAC"/>
              <w:rPr>
                <w:ins w:id="5629" w:author="作者"/>
                <w:szCs w:val="18"/>
              </w:rPr>
            </w:pPr>
            <w:ins w:id="5630" w:author="作者">
              <w:r w:rsidRPr="001C0E1B">
                <w:rPr>
                  <w:szCs w:val="18"/>
                  <w:lang w:eastAsia="ja-JP"/>
                </w:rPr>
                <w:t>0</w:t>
              </w:r>
            </w:ins>
          </w:p>
        </w:tc>
      </w:tr>
      <w:tr w:rsidR="00D05913" w:rsidRPr="001C0E1B" w14:paraId="711BB387" w14:textId="77777777" w:rsidTr="004E7991">
        <w:trPr>
          <w:jc w:val="center"/>
          <w:ins w:id="5631" w:author="作者"/>
        </w:trPr>
        <w:tc>
          <w:tcPr>
            <w:tcW w:w="3794" w:type="dxa"/>
            <w:gridSpan w:val="3"/>
            <w:tcBorders>
              <w:top w:val="single" w:sz="4" w:space="0" w:color="auto"/>
              <w:left w:val="single" w:sz="4" w:space="0" w:color="auto"/>
              <w:bottom w:val="single" w:sz="4" w:space="0" w:color="auto"/>
              <w:right w:val="single" w:sz="4" w:space="0" w:color="auto"/>
            </w:tcBorders>
          </w:tcPr>
          <w:p w14:paraId="1C12835B" w14:textId="77777777" w:rsidR="00D05913" w:rsidRPr="001C0E1B" w:rsidRDefault="00D05913" w:rsidP="004E7991">
            <w:pPr>
              <w:pStyle w:val="TAL"/>
              <w:rPr>
                <w:ins w:id="5632" w:author="作者"/>
              </w:rPr>
            </w:pPr>
            <w:ins w:id="5633" w:author="作者">
              <w:r w:rsidRPr="001C0E1B">
                <w:rPr>
                  <w:szCs w:val="16"/>
                  <w:lang w:eastAsia="ja-JP"/>
                </w:rPr>
                <w:t>EPRE ratio of PBCH DMRS to SSS</w:t>
              </w:r>
            </w:ins>
          </w:p>
        </w:tc>
        <w:tc>
          <w:tcPr>
            <w:tcW w:w="1132" w:type="dxa"/>
            <w:vMerge/>
            <w:tcBorders>
              <w:left w:val="single" w:sz="4" w:space="0" w:color="auto"/>
              <w:right w:val="single" w:sz="4" w:space="0" w:color="auto"/>
            </w:tcBorders>
          </w:tcPr>
          <w:p w14:paraId="0D460417" w14:textId="77777777" w:rsidR="00D05913" w:rsidRPr="001C0E1B" w:rsidRDefault="00D05913" w:rsidP="004E7991">
            <w:pPr>
              <w:pStyle w:val="TAC"/>
              <w:rPr>
                <w:ins w:id="5634" w:author="作者"/>
              </w:rPr>
            </w:pPr>
          </w:p>
        </w:tc>
        <w:tc>
          <w:tcPr>
            <w:tcW w:w="4668" w:type="dxa"/>
            <w:gridSpan w:val="4"/>
            <w:vMerge/>
            <w:tcBorders>
              <w:left w:val="single" w:sz="4" w:space="0" w:color="auto"/>
              <w:right w:val="single" w:sz="4" w:space="0" w:color="auto"/>
            </w:tcBorders>
          </w:tcPr>
          <w:p w14:paraId="5217AB83" w14:textId="77777777" w:rsidR="00D05913" w:rsidRPr="001C0E1B" w:rsidRDefault="00D05913" w:rsidP="004E7991">
            <w:pPr>
              <w:pStyle w:val="TAC"/>
              <w:rPr>
                <w:ins w:id="5635" w:author="作者"/>
              </w:rPr>
            </w:pPr>
          </w:p>
        </w:tc>
      </w:tr>
      <w:tr w:rsidR="00D05913" w:rsidRPr="001C0E1B" w14:paraId="027FE303" w14:textId="77777777" w:rsidTr="004E7991">
        <w:trPr>
          <w:jc w:val="center"/>
          <w:ins w:id="5636" w:author="作者"/>
        </w:trPr>
        <w:tc>
          <w:tcPr>
            <w:tcW w:w="3794" w:type="dxa"/>
            <w:gridSpan w:val="3"/>
            <w:tcBorders>
              <w:top w:val="single" w:sz="4" w:space="0" w:color="auto"/>
              <w:left w:val="single" w:sz="4" w:space="0" w:color="auto"/>
              <w:bottom w:val="single" w:sz="4" w:space="0" w:color="auto"/>
              <w:right w:val="single" w:sz="4" w:space="0" w:color="auto"/>
            </w:tcBorders>
          </w:tcPr>
          <w:p w14:paraId="4EC3344F" w14:textId="77777777" w:rsidR="00D05913" w:rsidRPr="001C0E1B" w:rsidRDefault="00D05913" w:rsidP="004E7991">
            <w:pPr>
              <w:pStyle w:val="TAL"/>
              <w:rPr>
                <w:ins w:id="5637" w:author="作者"/>
              </w:rPr>
            </w:pPr>
            <w:ins w:id="5638" w:author="作者">
              <w:r w:rsidRPr="001C0E1B">
                <w:rPr>
                  <w:szCs w:val="16"/>
                  <w:lang w:eastAsia="ja-JP"/>
                </w:rPr>
                <w:t>EPRE ratio of PBCH to PBCH DMRS</w:t>
              </w:r>
            </w:ins>
          </w:p>
        </w:tc>
        <w:tc>
          <w:tcPr>
            <w:tcW w:w="1132" w:type="dxa"/>
            <w:vMerge/>
            <w:tcBorders>
              <w:left w:val="single" w:sz="4" w:space="0" w:color="auto"/>
              <w:right w:val="single" w:sz="4" w:space="0" w:color="auto"/>
            </w:tcBorders>
          </w:tcPr>
          <w:p w14:paraId="31BA94B0" w14:textId="77777777" w:rsidR="00D05913" w:rsidRPr="001C0E1B" w:rsidRDefault="00D05913" w:rsidP="004E7991">
            <w:pPr>
              <w:pStyle w:val="TAC"/>
              <w:rPr>
                <w:ins w:id="5639" w:author="作者"/>
              </w:rPr>
            </w:pPr>
          </w:p>
        </w:tc>
        <w:tc>
          <w:tcPr>
            <w:tcW w:w="4668" w:type="dxa"/>
            <w:gridSpan w:val="4"/>
            <w:vMerge/>
            <w:tcBorders>
              <w:left w:val="single" w:sz="4" w:space="0" w:color="auto"/>
              <w:right w:val="single" w:sz="4" w:space="0" w:color="auto"/>
            </w:tcBorders>
          </w:tcPr>
          <w:p w14:paraId="5DE7038B" w14:textId="77777777" w:rsidR="00D05913" w:rsidRPr="001C0E1B" w:rsidRDefault="00D05913" w:rsidP="004E7991">
            <w:pPr>
              <w:pStyle w:val="TAC"/>
              <w:rPr>
                <w:ins w:id="5640" w:author="作者"/>
              </w:rPr>
            </w:pPr>
          </w:p>
        </w:tc>
      </w:tr>
      <w:tr w:rsidR="00D05913" w:rsidRPr="001C0E1B" w14:paraId="3D09A254" w14:textId="77777777" w:rsidTr="004E7991">
        <w:trPr>
          <w:jc w:val="center"/>
          <w:ins w:id="5641" w:author="作者"/>
        </w:trPr>
        <w:tc>
          <w:tcPr>
            <w:tcW w:w="3794" w:type="dxa"/>
            <w:gridSpan w:val="3"/>
            <w:tcBorders>
              <w:top w:val="single" w:sz="4" w:space="0" w:color="auto"/>
              <w:left w:val="single" w:sz="4" w:space="0" w:color="auto"/>
              <w:bottom w:val="single" w:sz="4" w:space="0" w:color="auto"/>
              <w:right w:val="single" w:sz="4" w:space="0" w:color="auto"/>
            </w:tcBorders>
          </w:tcPr>
          <w:p w14:paraId="7F3492B3" w14:textId="77777777" w:rsidR="00D05913" w:rsidRPr="001C0E1B" w:rsidRDefault="00D05913" w:rsidP="004E7991">
            <w:pPr>
              <w:pStyle w:val="TAL"/>
              <w:rPr>
                <w:ins w:id="5642" w:author="作者"/>
              </w:rPr>
            </w:pPr>
            <w:ins w:id="5643" w:author="作者">
              <w:r w:rsidRPr="001C0E1B">
                <w:rPr>
                  <w:szCs w:val="16"/>
                  <w:lang w:eastAsia="ja-JP"/>
                </w:rPr>
                <w:t>EPRE ratio of PDCCH DMRS to SSS</w:t>
              </w:r>
            </w:ins>
          </w:p>
        </w:tc>
        <w:tc>
          <w:tcPr>
            <w:tcW w:w="1132" w:type="dxa"/>
            <w:vMerge/>
            <w:tcBorders>
              <w:left w:val="single" w:sz="4" w:space="0" w:color="auto"/>
              <w:right w:val="single" w:sz="4" w:space="0" w:color="auto"/>
            </w:tcBorders>
          </w:tcPr>
          <w:p w14:paraId="1EECC81B" w14:textId="77777777" w:rsidR="00D05913" w:rsidRPr="001C0E1B" w:rsidRDefault="00D05913" w:rsidP="004E7991">
            <w:pPr>
              <w:pStyle w:val="TAC"/>
              <w:rPr>
                <w:ins w:id="5644" w:author="作者"/>
              </w:rPr>
            </w:pPr>
          </w:p>
        </w:tc>
        <w:tc>
          <w:tcPr>
            <w:tcW w:w="4668" w:type="dxa"/>
            <w:gridSpan w:val="4"/>
            <w:vMerge/>
            <w:tcBorders>
              <w:left w:val="single" w:sz="4" w:space="0" w:color="auto"/>
              <w:right w:val="single" w:sz="4" w:space="0" w:color="auto"/>
            </w:tcBorders>
          </w:tcPr>
          <w:p w14:paraId="7CC56D93" w14:textId="77777777" w:rsidR="00D05913" w:rsidRPr="001C0E1B" w:rsidRDefault="00D05913" w:rsidP="004E7991">
            <w:pPr>
              <w:pStyle w:val="TAC"/>
              <w:rPr>
                <w:ins w:id="5645" w:author="作者"/>
              </w:rPr>
            </w:pPr>
          </w:p>
        </w:tc>
      </w:tr>
      <w:tr w:rsidR="00D05913" w:rsidRPr="001C0E1B" w14:paraId="5CBAC422" w14:textId="77777777" w:rsidTr="004E7991">
        <w:trPr>
          <w:jc w:val="center"/>
          <w:ins w:id="5646" w:author="作者"/>
        </w:trPr>
        <w:tc>
          <w:tcPr>
            <w:tcW w:w="3794" w:type="dxa"/>
            <w:gridSpan w:val="3"/>
            <w:tcBorders>
              <w:top w:val="single" w:sz="4" w:space="0" w:color="auto"/>
              <w:left w:val="single" w:sz="4" w:space="0" w:color="auto"/>
              <w:bottom w:val="single" w:sz="4" w:space="0" w:color="auto"/>
              <w:right w:val="single" w:sz="4" w:space="0" w:color="auto"/>
            </w:tcBorders>
          </w:tcPr>
          <w:p w14:paraId="35A54928" w14:textId="77777777" w:rsidR="00D05913" w:rsidRPr="001C0E1B" w:rsidRDefault="00D05913" w:rsidP="004E7991">
            <w:pPr>
              <w:pStyle w:val="TAL"/>
              <w:rPr>
                <w:ins w:id="5647" w:author="作者"/>
              </w:rPr>
            </w:pPr>
            <w:ins w:id="5648" w:author="作者">
              <w:r w:rsidRPr="001C0E1B">
                <w:rPr>
                  <w:szCs w:val="16"/>
                  <w:lang w:eastAsia="ja-JP"/>
                </w:rPr>
                <w:t>EPRE ratio of PDCCH to PDCCH DMRS</w:t>
              </w:r>
            </w:ins>
          </w:p>
        </w:tc>
        <w:tc>
          <w:tcPr>
            <w:tcW w:w="1132" w:type="dxa"/>
            <w:vMerge/>
            <w:tcBorders>
              <w:left w:val="single" w:sz="4" w:space="0" w:color="auto"/>
              <w:right w:val="single" w:sz="4" w:space="0" w:color="auto"/>
            </w:tcBorders>
          </w:tcPr>
          <w:p w14:paraId="20F458CD" w14:textId="77777777" w:rsidR="00D05913" w:rsidRPr="001C0E1B" w:rsidRDefault="00D05913" w:rsidP="004E7991">
            <w:pPr>
              <w:pStyle w:val="TAC"/>
              <w:rPr>
                <w:ins w:id="5649" w:author="作者"/>
              </w:rPr>
            </w:pPr>
          </w:p>
        </w:tc>
        <w:tc>
          <w:tcPr>
            <w:tcW w:w="4668" w:type="dxa"/>
            <w:gridSpan w:val="4"/>
            <w:vMerge/>
            <w:tcBorders>
              <w:left w:val="single" w:sz="4" w:space="0" w:color="auto"/>
              <w:right w:val="single" w:sz="4" w:space="0" w:color="auto"/>
            </w:tcBorders>
          </w:tcPr>
          <w:p w14:paraId="58FF7F12" w14:textId="77777777" w:rsidR="00D05913" w:rsidRPr="001C0E1B" w:rsidRDefault="00D05913" w:rsidP="004E7991">
            <w:pPr>
              <w:pStyle w:val="TAC"/>
              <w:rPr>
                <w:ins w:id="5650" w:author="作者"/>
              </w:rPr>
            </w:pPr>
          </w:p>
        </w:tc>
      </w:tr>
      <w:tr w:rsidR="00D05913" w:rsidRPr="001C0E1B" w14:paraId="51F68D1A" w14:textId="77777777" w:rsidTr="004E7991">
        <w:trPr>
          <w:jc w:val="center"/>
          <w:ins w:id="5651" w:author="作者"/>
        </w:trPr>
        <w:tc>
          <w:tcPr>
            <w:tcW w:w="3794" w:type="dxa"/>
            <w:gridSpan w:val="3"/>
            <w:tcBorders>
              <w:top w:val="single" w:sz="4" w:space="0" w:color="auto"/>
              <w:left w:val="single" w:sz="4" w:space="0" w:color="auto"/>
              <w:bottom w:val="single" w:sz="4" w:space="0" w:color="auto"/>
              <w:right w:val="single" w:sz="4" w:space="0" w:color="auto"/>
            </w:tcBorders>
          </w:tcPr>
          <w:p w14:paraId="04032A17" w14:textId="77777777" w:rsidR="00D05913" w:rsidRPr="001C0E1B" w:rsidRDefault="00D05913" w:rsidP="004E7991">
            <w:pPr>
              <w:pStyle w:val="TAL"/>
              <w:rPr>
                <w:ins w:id="5652" w:author="作者"/>
              </w:rPr>
            </w:pPr>
            <w:ins w:id="5653" w:author="作者">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087270C0" w14:textId="77777777" w:rsidR="00D05913" w:rsidRPr="001C0E1B" w:rsidRDefault="00D05913" w:rsidP="004E7991">
            <w:pPr>
              <w:pStyle w:val="TAC"/>
              <w:rPr>
                <w:ins w:id="5654" w:author="作者"/>
              </w:rPr>
            </w:pPr>
          </w:p>
        </w:tc>
        <w:tc>
          <w:tcPr>
            <w:tcW w:w="4668" w:type="dxa"/>
            <w:gridSpan w:val="4"/>
            <w:vMerge/>
            <w:tcBorders>
              <w:left w:val="single" w:sz="4" w:space="0" w:color="auto"/>
              <w:right w:val="single" w:sz="4" w:space="0" w:color="auto"/>
            </w:tcBorders>
          </w:tcPr>
          <w:p w14:paraId="295C38AA" w14:textId="77777777" w:rsidR="00D05913" w:rsidRPr="001C0E1B" w:rsidRDefault="00D05913" w:rsidP="004E7991">
            <w:pPr>
              <w:pStyle w:val="TAC"/>
              <w:rPr>
                <w:ins w:id="5655" w:author="作者"/>
              </w:rPr>
            </w:pPr>
          </w:p>
        </w:tc>
      </w:tr>
      <w:tr w:rsidR="00D05913" w:rsidRPr="001C0E1B" w14:paraId="57B04E3E" w14:textId="77777777" w:rsidTr="004E7991">
        <w:trPr>
          <w:jc w:val="center"/>
          <w:ins w:id="5656" w:author="作者"/>
        </w:trPr>
        <w:tc>
          <w:tcPr>
            <w:tcW w:w="3794" w:type="dxa"/>
            <w:gridSpan w:val="3"/>
            <w:tcBorders>
              <w:top w:val="single" w:sz="4" w:space="0" w:color="auto"/>
              <w:left w:val="single" w:sz="4" w:space="0" w:color="auto"/>
              <w:bottom w:val="single" w:sz="4" w:space="0" w:color="auto"/>
              <w:right w:val="single" w:sz="4" w:space="0" w:color="auto"/>
            </w:tcBorders>
          </w:tcPr>
          <w:p w14:paraId="7A8FF2E3" w14:textId="77777777" w:rsidR="00D05913" w:rsidRPr="001C0E1B" w:rsidRDefault="00D05913" w:rsidP="004E7991">
            <w:pPr>
              <w:pStyle w:val="TAL"/>
              <w:rPr>
                <w:ins w:id="5657" w:author="作者"/>
              </w:rPr>
            </w:pPr>
            <w:ins w:id="5658" w:author="作者">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7F65E380" w14:textId="77777777" w:rsidR="00D05913" w:rsidRPr="001C0E1B" w:rsidRDefault="00D05913" w:rsidP="004E7991">
            <w:pPr>
              <w:pStyle w:val="TAC"/>
              <w:rPr>
                <w:ins w:id="5659" w:author="作者"/>
              </w:rPr>
            </w:pPr>
          </w:p>
        </w:tc>
        <w:tc>
          <w:tcPr>
            <w:tcW w:w="4668" w:type="dxa"/>
            <w:gridSpan w:val="4"/>
            <w:vMerge/>
            <w:tcBorders>
              <w:left w:val="single" w:sz="4" w:space="0" w:color="auto"/>
              <w:right w:val="single" w:sz="4" w:space="0" w:color="auto"/>
            </w:tcBorders>
          </w:tcPr>
          <w:p w14:paraId="02D59B37" w14:textId="77777777" w:rsidR="00D05913" w:rsidRPr="001C0E1B" w:rsidRDefault="00D05913" w:rsidP="004E7991">
            <w:pPr>
              <w:pStyle w:val="TAC"/>
              <w:rPr>
                <w:ins w:id="5660" w:author="作者"/>
              </w:rPr>
            </w:pPr>
          </w:p>
        </w:tc>
      </w:tr>
      <w:tr w:rsidR="00D05913" w:rsidRPr="001C0E1B" w14:paraId="6453C99F" w14:textId="77777777" w:rsidTr="004E7991">
        <w:trPr>
          <w:jc w:val="center"/>
          <w:ins w:id="5661" w:author="作者"/>
        </w:trPr>
        <w:tc>
          <w:tcPr>
            <w:tcW w:w="3794" w:type="dxa"/>
            <w:gridSpan w:val="3"/>
            <w:tcBorders>
              <w:top w:val="single" w:sz="4" w:space="0" w:color="auto"/>
              <w:left w:val="single" w:sz="4" w:space="0" w:color="auto"/>
              <w:bottom w:val="single" w:sz="4" w:space="0" w:color="auto"/>
              <w:right w:val="single" w:sz="4" w:space="0" w:color="auto"/>
            </w:tcBorders>
          </w:tcPr>
          <w:p w14:paraId="21B68262" w14:textId="77777777" w:rsidR="00D05913" w:rsidRPr="001C0E1B" w:rsidRDefault="00D05913" w:rsidP="004E7991">
            <w:pPr>
              <w:pStyle w:val="TAL"/>
              <w:rPr>
                <w:ins w:id="5662" w:author="作者"/>
              </w:rPr>
            </w:pPr>
            <w:ins w:id="5663" w:author="作者">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71B4BC9F" w14:textId="77777777" w:rsidR="00D05913" w:rsidRPr="001C0E1B" w:rsidRDefault="00D05913" w:rsidP="004E7991">
            <w:pPr>
              <w:pStyle w:val="TAC"/>
              <w:rPr>
                <w:ins w:id="5664" w:author="作者"/>
              </w:rPr>
            </w:pPr>
          </w:p>
        </w:tc>
        <w:tc>
          <w:tcPr>
            <w:tcW w:w="4668" w:type="dxa"/>
            <w:gridSpan w:val="4"/>
            <w:vMerge/>
            <w:tcBorders>
              <w:left w:val="single" w:sz="4" w:space="0" w:color="auto"/>
              <w:right w:val="single" w:sz="4" w:space="0" w:color="auto"/>
            </w:tcBorders>
          </w:tcPr>
          <w:p w14:paraId="3DB5037E" w14:textId="77777777" w:rsidR="00D05913" w:rsidRPr="001C0E1B" w:rsidRDefault="00D05913" w:rsidP="004E7991">
            <w:pPr>
              <w:pStyle w:val="TAC"/>
              <w:rPr>
                <w:ins w:id="5665" w:author="作者"/>
              </w:rPr>
            </w:pPr>
          </w:p>
        </w:tc>
      </w:tr>
      <w:tr w:rsidR="00D05913" w:rsidRPr="001C0E1B" w14:paraId="013E5778" w14:textId="77777777" w:rsidTr="004E7991">
        <w:trPr>
          <w:jc w:val="center"/>
          <w:ins w:id="5666" w:author="作者"/>
        </w:trPr>
        <w:tc>
          <w:tcPr>
            <w:tcW w:w="3794" w:type="dxa"/>
            <w:gridSpan w:val="3"/>
            <w:tcBorders>
              <w:top w:val="single" w:sz="4" w:space="0" w:color="auto"/>
              <w:left w:val="single" w:sz="4" w:space="0" w:color="auto"/>
              <w:bottom w:val="single" w:sz="4" w:space="0" w:color="auto"/>
              <w:right w:val="single" w:sz="4" w:space="0" w:color="auto"/>
            </w:tcBorders>
          </w:tcPr>
          <w:p w14:paraId="7D6AB239" w14:textId="77777777" w:rsidR="00D05913" w:rsidRPr="001C0E1B" w:rsidRDefault="00D05913" w:rsidP="004E7991">
            <w:pPr>
              <w:pStyle w:val="TAL"/>
              <w:rPr>
                <w:ins w:id="5667" w:author="作者"/>
              </w:rPr>
            </w:pPr>
            <w:ins w:id="5668" w:author="作者">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01443045" w14:textId="77777777" w:rsidR="00D05913" w:rsidRPr="001C0E1B" w:rsidRDefault="00D05913" w:rsidP="004E7991">
            <w:pPr>
              <w:pStyle w:val="TAC"/>
              <w:rPr>
                <w:ins w:id="5669" w:author="作者"/>
              </w:rPr>
            </w:pPr>
          </w:p>
        </w:tc>
        <w:tc>
          <w:tcPr>
            <w:tcW w:w="4668" w:type="dxa"/>
            <w:gridSpan w:val="4"/>
            <w:vMerge/>
            <w:tcBorders>
              <w:left w:val="single" w:sz="4" w:space="0" w:color="auto"/>
              <w:bottom w:val="single" w:sz="4" w:space="0" w:color="auto"/>
              <w:right w:val="single" w:sz="4" w:space="0" w:color="auto"/>
            </w:tcBorders>
          </w:tcPr>
          <w:p w14:paraId="2FFC6869" w14:textId="77777777" w:rsidR="00D05913" w:rsidRPr="001C0E1B" w:rsidRDefault="00D05913" w:rsidP="004E7991">
            <w:pPr>
              <w:pStyle w:val="TAC"/>
              <w:rPr>
                <w:ins w:id="5670" w:author="作者"/>
              </w:rPr>
            </w:pPr>
          </w:p>
        </w:tc>
      </w:tr>
      <w:tr w:rsidR="00D05913" w:rsidRPr="001C0E1B" w14:paraId="14E18F9B" w14:textId="77777777" w:rsidTr="004E7991">
        <w:trPr>
          <w:jc w:val="center"/>
          <w:ins w:id="5671" w:author="作者"/>
        </w:trPr>
        <w:tc>
          <w:tcPr>
            <w:tcW w:w="3794" w:type="dxa"/>
            <w:gridSpan w:val="3"/>
            <w:tcBorders>
              <w:top w:val="single" w:sz="4" w:space="0" w:color="auto"/>
              <w:left w:val="single" w:sz="4" w:space="0" w:color="auto"/>
              <w:right w:val="single" w:sz="4" w:space="0" w:color="auto"/>
            </w:tcBorders>
          </w:tcPr>
          <w:p w14:paraId="4FAE54F9" w14:textId="77777777" w:rsidR="00D05913" w:rsidRPr="001C0E1B" w:rsidRDefault="00D05913" w:rsidP="004E7991">
            <w:pPr>
              <w:pStyle w:val="TAL"/>
              <w:rPr>
                <w:ins w:id="5672" w:author="作者"/>
              </w:rPr>
            </w:pPr>
            <w:ins w:id="5673" w:author="作者">
              <w:r w:rsidRPr="001C0E1B">
                <w:rPr>
                  <w:position w:val="-12"/>
                </w:rPr>
                <w:object w:dxaOrig="405" w:dyaOrig="345" w14:anchorId="195191D1">
                  <v:shape id="_x0000_i1055" type="#_x0000_t75" style="width:17.5pt;height:17.5pt" o:ole="" fillcolor="window">
                    <v:imagedata r:id="rId34" o:title=""/>
                  </v:shape>
                  <o:OLEObject Type="Embed" ProgID="Equation.3" ShapeID="_x0000_i1055" DrawAspect="Content" ObjectID="_1775587143" r:id="rId67"/>
                </w:object>
              </w:r>
            </w:ins>
            <w:ins w:id="5674" w:author="作者">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6DFEA365" w14:textId="77777777" w:rsidR="00D05913" w:rsidRPr="001C0E1B" w:rsidRDefault="00D05913" w:rsidP="004E7991">
            <w:pPr>
              <w:pStyle w:val="TAC"/>
              <w:rPr>
                <w:ins w:id="5675" w:author="作者"/>
              </w:rPr>
            </w:pPr>
            <w:ins w:id="5676" w:author="作者">
              <w:r w:rsidRPr="001C0E1B">
                <w:t>dBm/15kHz</w:t>
              </w:r>
            </w:ins>
          </w:p>
        </w:tc>
        <w:tc>
          <w:tcPr>
            <w:tcW w:w="4668" w:type="dxa"/>
            <w:gridSpan w:val="4"/>
            <w:tcBorders>
              <w:top w:val="single" w:sz="4" w:space="0" w:color="auto"/>
              <w:left w:val="single" w:sz="4" w:space="0" w:color="auto"/>
              <w:right w:val="single" w:sz="4" w:space="0" w:color="auto"/>
            </w:tcBorders>
          </w:tcPr>
          <w:p w14:paraId="5CCF3999" w14:textId="77777777" w:rsidR="00D05913" w:rsidRPr="001C0E1B" w:rsidRDefault="00D05913" w:rsidP="004E7991">
            <w:pPr>
              <w:pStyle w:val="TAC"/>
              <w:rPr>
                <w:ins w:id="5677" w:author="作者"/>
              </w:rPr>
            </w:pPr>
            <w:ins w:id="5678" w:author="作者">
              <w:r w:rsidRPr="001C0E1B">
                <w:t>-98</w:t>
              </w:r>
            </w:ins>
          </w:p>
        </w:tc>
      </w:tr>
      <w:tr w:rsidR="00D05913" w:rsidRPr="001C0E1B" w14:paraId="2D265D0A" w14:textId="77777777" w:rsidTr="004E7991">
        <w:trPr>
          <w:jc w:val="center"/>
          <w:ins w:id="5679" w:author="作者"/>
        </w:trPr>
        <w:tc>
          <w:tcPr>
            <w:tcW w:w="967" w:type="dxa"/>
            <w:tcBorders>
              <w:top w:val="single" w:sz="4" w:space="0" w:color="auto"/>
              <w:left w:val="single" w:sz="4" w:space="0" w:color="auto"/>
              <w:bottom w:val="nil"/>
              <w:right w:val="single" w:sz="4" w:space="0" w:color="auto"/>
            </w:tcBorders>
            <w:shd w:val="clear" w:color="auto" w:fill="auto"/>
          </w:tcPr>
          <w:p w14:paraId="2C4EEBCD" w14:textId="77777777" w:rsidR="00D05913" w:rsidRPr="001C0E1B" w:rsidRDefault="00D05913" w:rsidP="004E7991">
            <w:pPr>
              <w:pStyle w:val="TAL"/>
              <w:rPr>
                <w:ins w:id="5680" w:author="作者"/>
                <w:rFonts w:cs="Arial"/>
                <w:vertAlign w:val="superscript"/>
              </w:rPr>
            </w:pPr>
            <w:ins w:id="5681" w:author="作者">
              <w:r w:rsidRPr="001C0E1B">
                <w:rPr>
                  <w:rFonts w:eastAsia="Calibri" w:cs="Arial"/>
                  <w:position w:val="-12"/>
                  <w:szCs w:val="22"/>
                </w:rPr>
                <w:object w:dxaOrig="405" w:dyaOrig="345" w14:anchorId="6953C787">
                  <v:shape id="_x0000_i1056" type="#_x0000_t75" style="width:17.5pt;height:17.5pt" o:ole="" fillcolor="window">
                    <v:imagedata r:id="rId34" o:title=""/>
                  </v:shape>
                  <o:OLEObject Type="Embed" ProgID="Equation.3" ShapeID="_x0000_i1056" DrawAspect="Content" ObjectID="_1775587144" r:id="rId68"/>
                </w:object>
              </w:r>
            </w:ins>
            <w:ins w:id="5682" w:author="作者">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6AB8DDAE" w14:textId="77777777" w:rsidR="00D05913" w:rsidRPr="001C0E1B" w:rsidRDefault="00D05913" w:rsidP="004E7991">
            <w:pPr>
              <w:pStyle w:val="TAL"/>
              <w:rPr>
                <w:ins w:id="5683" w:author="作者"/>
              </w:rPr>
            </w:pPr>
            <w:ins w:id="5684"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511D3D9E" w14:textId="77777777" w:rsidR="00D05913" w:rsidRPr="001C0E1B" w:rsidRDefault="00D05913" w:rsidP="004E7991">
            <w:pPr>
              <w:pStyle w:val="TAC"/>
              <w:rPr>
                <w:ins w:id="5685" w:author="作者"/>
              </w:rPr>
            </w:pPr>
            <w:ins w:id="5686" w:author="作者">
              <w:r w:rsidRPr="001C0E1B">
                <w:t>dBm/SCS</w:t>
              </w:r>
            </w:ins>
          </w:p>
        </w:tc>
        <w:tc>
          <w:tcPr>
            <w:tcW w:w="4668" w:type="dxa"/>
            <w:gridSpan w:val="4"/>
            <w:tcBorders>
              <w:top w:val="single" w:sz="4" w:space="0" w:color="auto"/>
              <w:left w:val="single" w:sz="4" w:space="0" w:color="auto"/>
              <w:right w:val="single" w:sz="4" w:space="0" w:color="auto"/>
            </w:tcBorders>
          </w:tcPr>
          <w:p w14:paraId="69D1B555" w14:textId="77777777" w:rsidR="00D05913" w:rsidRPr="001C0E1B" w:rsidRDefault="00D05913" w:rsidP="004E7991">
            <w:pPr>
              <w:pStyle w:val="TAC"/>
              <w:rPr>
                <w:ins w:id="5687" w:author="作者"/>
              </w:rPr>
            </w:pPr>
            <w:ins w:id="5688" w:author="作者">
              <w:r w:rsidRPr="001C0E1B">
                <w:t>-98</w:t>
              </w:r>
            </w:ins>
          </w:p>
        </w:tc>
      </w:tr>
      <w:tr w:rsidR="00D05913" w:rsidRPr="001C0E1B" w14:paraId="3DB2D8B5" w14:textId="77777777" w:rsidTr="004E7991">
        <w:trPr>
          <w:jc w:val="center"/>
          <w:ins w:id="5689" w:author="作者"/>
        </w:trPr>
        <w:tc>
          <w:tcPr>
            <w:tcW w:w="967" w:type="dxa"/>
            <w:tcBorders>
              <w:top w:val="nil"/>
              <w:left w:val="single" w:sz="4" w:space="0" w:color="auto"/>
              <w:right w:val="single" w:sz="4" w:space="0" w:color="auto"/>
            </w:tcBorders>
            <w:shd w:val="clear" w:color="auto" w:fill="auto"/>
          </w:tcPr>
          <w:p w14:paraId="33CC1656" w14:textId="77777777" w:rsidR="00D05913" w:rsidRPr="001C0E1B" w:rsidRDefault="00D05913" w:rsidP="004E7991">
            <w:pPr>
              <w:pStyle w:val="TAL"/>
              <w:rPr>
                <w:ins w:id="5690" w:author="作者"/>
                <w:rFonts w:eastAsia="Calibri" w:cs="Arial"/>
                <w:szCs w:val="22"/>
              </w:rPr>
            </w:pPr>
          </w:p>
        </w:tc>
        <w:tc>
          <w:tcPr>
            <w:tcW w:w="2827" w:type="dxa"/>
            <w:gridSpan w:val="2"/>
            <w:tcBorders>
              <w:left w:val="single" w:sz="4" w:space="0" w:color="auto"/>
              <w:right w:val="single" w:sz="4" w:space="0" w:color="auto"/>
            </w:tcBorders>
          </w:tcPr>
          <w:p w14:paraId="3781A295" w14:textId="77777777" w:rsidR="00D05913" w:rsidRPr="001C0E1B" w:rsidRDefault="00D05913" w:rsidP="004E7991">
            <w:pPr>
              <w:pStyle w:val="TAL"/>
              <w:rPr>
                <w:ins w:id="5691" w:author="作者"/>
              </w:rPr>
            </w:pPr>
            <w:ins w:id="5692" w:author="作者">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0346F098" w14:textId="77777777" w:rsidR="00D05913" w:rsidRPr="001C0E1B" w:rsidRDefault="00D05913" w:rsidP="004E7991">
            <w:pPr>
              <w:pStyle w:val="TAC"/>
              <w:rPr>
                <w:ins w:id="5693" w:author="作者"/>
              </w:rPr>
            </w:pPr>
          </w:p>
        </w:tc>
        <w:tc>
          <w:tcPr>
            <w:tcW w:w="4668" w:type="dxa"/>
            <w:gridSpan w:val="4"/>
            <w:tcBorders>
              <w:left w:val="single" w:sz="4" w:space="0" w:color="auto"/>
              <w:right w:val="single" w:sz="4" w:space="0" w:color="auto"/>
            </w:tcBorders>
          </w:tcPr>
          <w:p w14:paraId="5388AF1D" w14:textId="77777777" w:rsidR="00D05913" w:rsidRPr="001C0E1B" w:rsidRDefault="00D05913" w:rsidP="004E7991">
            <w:pPr>
              <w:pStyle w:val="TAC"/>
              <w:rPr>
                <w:ins w:id="5694" w:author="作者"/>
              </w:rPr>
            </w:pPr>
            <w:ins w:id="5695" w:author="作者">
              <w:r w:rsidRPr="001C0E1B">
                <w:t>-95</w:t>
              </w:r>
            </w:ins>
          </w:p>
        </w:tc>
      </w:tr>
      <w:tr w:rsidR="00D05913" w:rsidRPr="001C0E1B" w14:paraId="643493BB" w14:textId="77777777" w:rsidTr="004E7991">
        <w:trPr>
          <w:jc w:val="center"/>
          <w:ins w:id="5696"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11307B30" w14:textId="77777777" w:rsidR="00D05913" w:rsidRPr="001C0E1B" w:rsidRDefault="00D05913" w:rsidP="004E7991">
            <w:pPr>
              <w:pStyle w:val="TAL"/>
              <w:rPr>
                <w:ins w:id="5697" w:author="作者"/>
                <w:i/>
              </w:rPr>
            </w:pPr>
            <w:ins w:id="5698" w:author="作者">
              <w:r w:rsidRPr="001C0E1B">
                <w:rPr>
                  <w:i/>
                  <w:position w:val="-12"/>
                </w:rPr>
                <w:object w:dxaOrig="615" w:dyaOrig="390" w14:anchorId="4E1A869F">
                  <v:shape id="_x0000_i1057" type="#_x0000_t75" style="width:32.45pt;height:17.5pt" o:ole="" fillcolor="window">
                    <v:imagedata r:id="rId37" o:title=""/>
                  </v:shape>
                  <o:OLEObject Type="Embed" ProgID="Equation.3" ShapeID="_x0000_i1057" DrawAspect="Content" ObjectID="_1775587145" r:id="rId69"/>
                </w:object>
              </w:r>
            </w:ins>
          </w:p>
        </w:tc>
        <w:tc>
          <w:tcPr>
            <w:tcW w:w="1132" w:type="dxa"/>
            <w:tcBorders>
              <w:top w:val="single" w:sz="4" w:space="0" w:color="auto"/>
              <w:left w:val="single" w:sz="4" w:space="0" w:color="auto"/>
              <w:bottom w:val="single" w:sz="4" w:space="0" w:color="auto"/>
              <w:right w:val="single" w:sz="4" w:space="0" w:color="auto"/>
            </w:tcBorders>
            <w:hideMark/>
          </w:tcPr>
          <w:p w14:paraId="0BF29557" w14:textId="77777777" w:rsidR="00D05913" w:rsidRPr="001C0E1B" w:rsidRDefault="00D05913" w:rsidP="004E7991">
            <w:pPr>
              <w:pStyle w:val="TAC"/>
              <w:rPr>
                <w:ins w:id="5699" w:author="作者"/>
              </w:rPr>
            </w:pPr>
            <w:ins w:id="5700" w:author="作者">
              <w:r w:rsidRPr="001C0E1B">
                <w:t>dB</w:t>
              </w:r>
            </w:ins>
          </w:p>
        </w:tc>
        <w:tc>
          <w:tcPr>
            <w:tcW w:w="1171" w:type="dxa"/>
            <w:tcBorders>
              <w:top w:val="single" w:sz="4" w:space="0" w:color="auto"/>
              <w:left w:val="single" w:sz="4" w:space="0" w:color="auto"/>
              <w:bottom w:val="single" w:sz="4" w:space="0" w:color="auto"/>
              <w:right w:val="single" w:sz="4" w:space="0" w:color="auto"/>
            </w:tcBorders>
          </w:tcPr>
          <w:p w14:paraId="7457E738" w14:textId="77777777" w:rsidR="00D05913" w:rsidRPr="005831A1" w:rsidRDefault="00D05913" w:rsidP="004E7991">
            <w:pPr>
              <w:pStyle w:val="TAC"/>
              <w:rPr>
                <w:ins w:id="5701" w:author="作者"/>
              </w:rPr>
            </w:pPr>
            <w:ins w:id="5702" w:author="作者">
              <w:r w:rsidRPr="005831A1">
                <w:t>-</w:t>
              </w:r>
              <w:r>
                <w:t>0.64</w:t>
              </w:r>
            </w:ins>
          </w:p>
        </w:tc>
        <w:tc>
          <w:tcPr>
            <w:tcW w:w="1172" w:type="dxa"/>
            <w:tcBorders>
              <w:top w:val="single" w:sz="4" w:space="0" w:color="auto"/>
              <w:left w:val="single" w:sz="4" w:space="0" w:color="auto"/>
              <w:bottom w:val="single" w:sz="4" w:space="0" w:color="auto"/>
              <w:right w:val="single" w:sz="4" w:space="0" w:color="auto"/>
            </w:tcBorders>
          </w:tcPr>
          <w:p w14:paraId="6B4E4D85" w14:textId="77777777" w:rsidR="00D05913" w:rsidRPr="005831A1" w:rsidRDefault="00D05913" w:rsidP="004E7991">
            <w:pPr>
              <w:pStyle w:val="TAC"/>
              <w:rPr>
                <w:ins w:id="5703" w:author="作者"/>
              </w:rPr>
            </w:pPr>
            <w:ins w:id="5704" w:author="作者">
              <w:r w:rsidRPr="00B9283F">
                <w:t>-0.64</w:t>
              </w:r>
            </w:ins>
          </w:p>
        </w:tc>
        <w:tc>
          <w:tcPr>
            <w:tcW w:w="1162" w:type="dxa"/>
            <w:tcBorders>
              <w:top w:val="single" w:sz="4" w:space="0" w:color="auto"/>
              <w:left w:val="single" w:sz="4" w:space="0" w:color="auto"/>
              <w:bottom w:val="single" w:sz="4" w:space="0" w:color="auto"/>
              <w:right w:val="single" w:sz="4" w:space="0" w:color="auto"/>
            </w:tcBorders>
          </w:tcPr>
          <w:p w14:paraId="3600E306" w14:textId="77777777" w:rsidR="00D05913" w:rsidRPr="005831A1" w:rsidRDefault="00D05913" w:rsidP="004E7991">
            <w:pPr>
              <w:pStyle w:val="TAC"/>
              <w:rPr>
                <w:ins w:id="5705" w:author="作者"/>
              </w:rPr>
            </w:pPr>
            <w:ins w:id="5706" w:author="作者">
              <w:r w:rsidRPr="00B9283F">
                <w:t>-0.64</w:t>
              </w:r>
            </w:ins>
          </w:p>
        </w:tc>
        <w:tc>
          <w:tcPr>
            <w:tcW w:w="1163" w:type="dxa"/>
            <w:tcBorders>
              <w:top w:val="single" w:sz="4" w:space="0" w:color="auto"/>
              <w:left w:val="single" w:sz="4" w:space="0" w:color="auto"/>
              <w:bottom w:val="single" w:sz="4" w:space="0" w:color="auto"/>
              <w:right w:val="single" w:sz="4" w:space="0" w:color="auto"/>
            </w:tcBorders>
          </w:tcPr>
          <w:p w14:paraId="5B1232D2" w14:textId="77777777" w:rsidR="00D05913" w:rsidRPr="005831A1" w:rsidRDefault="00D05913" w:rsidP="004E7991">
            <w:pPr>
              <w:pStyle w:val="TAC"/>
              <w:rPr>
                <w:ins w:id="5707" w:author="作者"/>
              </w:rPr>
            </w:pPr>
            <w:ins w:id="5708" w:author="作者">
              <w:r w:rsidRPr="00B9283F">
                <w:t>-0.64</w:t>
              </w:r>
            </w:ins>
          </w:p>
        </w:tc>
      </w:tr>
      <w:tr w:rsidR="00D05913" w:rsidRPr="001C0E1B" w14:paraId="7A5651E4" w14:textId="77777777" w:rsidTr="004E7991">
        <w:trPr>
          <w:jc w:val="center"/>
          <w:ins w:id="5709"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501446EC" w14:textId="77777777" w:rsidR="00D05913" w:rsidRPr="001C0E1B" w:rsidRDefault="00D05913" w:rsidP="004E7991">
            <w:pPr>
              <w:pStyle w:val="TAL"/>
              <w:rPr>
                <w:ins w:id="5710" w:author="作者"/>
              </w:rPr>
            </w:pPr>
            <w:ins w:id="5711" w:author="作者">
              <w:r w:rsidRPr="001C0E1B">
                <w:rPr>
                  <w:position w:val="-12"/>
                </w:rPr>
                <w:object w:dxaOrig="810" w:dyaOrig="390" w14:anchorId="6AAB4FE9">
                  <v:shape id="_x0000_i1058" type="#_x0000_t75" style="width:39.55pt;height:17.5pt" o:ole="" fillcolor="window">
                    <v:imagedata r:id="rId39" o:title=""/>
                  </v:shape>
                  <o:OLEObject Type="Embed" ProgID="Equation.3" ShapeID="_x0000_i1058" DrawAspect="Content" ObjectID="_1775587146" r:id="rId70"/>
                </w:object>
              </w:r>
            </w:ins>
          </w:p>
        </w:tc>
        <w:tc>
          <w:tcPr>
            <w:tcW w:w="1132" w:type="dxa"/>
            <w:tcBorders>
              <w:top w:val="single" w:sz="4" w:space="0" w:color="auto"/>
              <w:left w:val="single" w:sz="4" w:space="0" w:color="auto"/>
              <w:bottom w:val="single" w:sz="4" w:space="0" w:color="auto"/>
              <w:right w:val="single" w:sz="4" w:space="0" w:color="auto"/>
            </w:tcBorders>
            <w:hideMark/>
          </w:tcPr>
          <w:p w14:paraId="34F1AB58" w14:textId="77777777" w:rsidR="00D05913" w:rsidRPr="001C0E1B" w:rsidRDefault="00D05913" w:rsidP="004E7991">
            <w:pPr>
              <w:pStyle w:val="TAC"/>
              <w:rPr>
                <w:ins w:id="5712" w:author="作者"/>
              </w:rPr>
            </w:pPr>
            <w:ins w:id="5713" w:author="作者">
              <w:r w:rsidRPr="001C0E1B">
                <w:t>dB</w:t>
              </w:r>
            </w:ins>
          </w:p>
        </w:tc>
        <w:tc>
          <w:tcPr>
            <w:tcW w:w="1171" w:type="dxa"/>
            <w:tcBorders>
              <w:top w:val="single" w:sz="4" w:space="0" w:color="auto"/>
              <w:left w:val="single" w:sz="4" w:space="0" w:color="auto"/>
              <w:bottom w:val="single" w:sz="4" w:space="0" w:color="auto"/>
              <w:right w:val="single" w:sz="4" w:space="0" w:color="auto"/>
            </w:tcBorders>
            <w:hideMark/>
          </w:tcPr>
          <w:p w14:paraId="3647201E" w14:textId="77777777" w:rsidR="00D05913" w:rsidRPr="005831A1" w:rsidRDefault="00D05913" w:rsidP="004E7991">
            <w:pPr>
              <w:pStyle w:val="TAC"/>
              <w:rPr>
                <w:ins w:id="5714" w:author="作者"/>
              </w:rPr>
            </w:pPr>
            <w:ins w:id="5715" w:author="作者">
              <w:r w:rsidRPr="005831A1">
                <w:t>8</w:t>
              </w:r>
            </w:ins>
          </w:p>
        </w:tc>
        <w:tc>
          <w:tcPr>
            <w:tcW w:w="1172" w:type="dxa"/>
            <w:tcBorders>
              <w:top w:val="single" w:sz="4" w:space="0" w:color="auto"/>
              <w:left w:val="single" w:sz="4" w:space="0" w:color="auto"/>
              <w:bottom w:val="single" w:sz="4" w:space="0" w:color="auto"/>
              <w:right w:val="single" w:sz="4" w:space="0" w:color="auto"/>
            </w:tcBorders>
          </w:tcPr>
          <w:p w14:paraId="61A7EDDF" w14:textId="77777777" w:rsidR="00D05913" w:rsidRPr="005831A1" w:rsidRDefault="00D05913" w:rsidP="004E7991">
            <w:pPr>
              <w:pStyle w:val="TAC"/>
              <w:rPr>
                <w:ins w:id="5716" w:author="作者"/>
              </w:rPr>
            </w:pPr>
            <w:ins w:id="5717" w:author="作者">
              <w:r w:rsidRPr="005831A1">
                <w:t>8</w:t>
              </w:r>
            </w:ins>
          </w:p>
        </w:tc>
        <w:tc>
          <w:tcPr>
            <w:tcW w:w="1162" w:type="dxa"/>
            <w:tcBorders>
              <w:top w:val="single" w:sz="4" w:space="0" w:color="auto"/>
              <w:left w:val="single" w:sz="4" w:space="0" w:color="auto"/>
              <w:bottom w:val="single" w:sz="4" w:space="0" w:color="auto"/>
              <w:right w:val="single" w:sz="4" w:space="0" w:color="auto"/>
            </w:tcBorders>
          </w:tcPr>
          <w:p w14:paraId="025D6F17" w14:textId="77777777" w:rsidR="00D05913" w:rsidRPr="005831A1" w:rsidRDefault="00D05913" w:rsidP="004E7991">
            <w:pPr>
              <w:pStyle w:val="TAC"/>
              <w:rPr>
                <w:ins w:id="5718" w:author="作者"/>
              </w:rPr>
            </w:pPr>
            <w:ins w:id="5719" w:author="作者">
              <w:r w:rsidRPr="005831A1">
                <w:t>8</w:t>
              </w:r>
            </w:ins>
          </w:p>
        </w:tc>
        <w:tc>
          <w:tcPr>
            <w:tcW w:w="1163" w:type="dxa"/>
            <w:tcBorders>
              <w:top w:val="single" w:sz="4" w:space="0" w:color="auto"/>
              <w:left w:val="single" w:sz="4" w:space="0" w:color="auto"/>
              <w:bottom w:val="single" w:sz="4" w:space="0" w:color="auto"/>
              <w:right w:val="single" w:sz="4" w:space="0" w:color="auto"/>
            </w:tcBorders>
          </w:tcPr>
          <w:p w14:paraId="557B681F" w14:textId="77777777" w:rsidR="00D05913" w:rsidRPr="005831A1" w:rsidRDefault="00D05913" w:rsidP="004E7991">
            <w:pPr>
              <w:pStyle w:val="TAC"/>
              <w:rPr>
                <w:ins w:id="5720" w:author="作者"/>
              </w:rPr>
            </w:pPr>
            <w:ins w:id="5721" w:author="作者">
              <w:r w:rsidRPr="005831A1">
                <w:t>8</w:t>
              </w:r>
            </w:ins>
          </w:p>
        </w:tc>
      </w:tr>
      <w:tr w:rsidR="00D05913" w:rsidRPr="001C0E1B" w14:paraId="3B77CE36" w14:textId="77777777" w:rsidTr="004E7991">
        <w:trPr>
          <w:jc w:val="center"/>
          <w:ins w:id="5722" w:author="作者"/>
        </w:trPr>
        <w:tc>
          <w:tcPr>
            <w:tcW w:w="967" w:type="dxa"/>
            <w:tcBorders>
              <w:top w:val="single" w:sz="4" w:space="0" w:color="auto"/>
              <w:left w:val="single" w:sz="4" w:space="0" w:color="auto"/>
              <w:bottom w:val="nil"/>
              <w:right w:val="single" w:sz="4" w:space="0" w:color="auto"/>
            </w:tcBorders>
            <w:shd w:val="clear" w:color="auto" w:fill="auto"/>
          </w:tcPr>
          <w:p w14:paraId="5C90867F" w14:textId="77777777" w:rsidR="00D05913" w:rsidRPr="001C0E1B" w:rsidRDefault="00D05913" w:rsidP="004E7991">
            <w:pPr>
              <w:pStyle w:val="TAL"/>
              <w:rPr>
                <w:ins w:id="5723" w:author="作者"/>
              </w:rPr>
            </w:pPr>
            <w:ins w:id="5724" w:author="作者">
              <w:r w:rsidRPr="001C0E1B">
                <w:t>SSB_RP</w:t>
              </w:r>
            </w:ins>
          </w:p>
        </w:tc>
        <w:tc>
          <w:tcPr>
            <w:tcW w:w="2827" w:type="dxa"/>
            <w:gridSpan w:val="2"/>
            <w:tcBorders>
              <w:top w:val="single" w:sz="4" w:space="0" w:color="auto"/>
              <w:left w:val="single" w:sz="4" w:space="0" w:color="auto"/>
              <w:right w:val="single" w:sz="4" w:space="0" w:color="auto"/>
            </w:tcBorders>
          </w:tcPr>
          <w:p w14:paraId="2F849AEB" w14:textId="77777777" w:rsidR="00D05913" w:rsidRPr="001C0E1B" w:rsidRDefault="00D05913" w:rsidP="004E7991">
            <w:pPr>
              <w:pStyle w:val="TAL"/>
              <w:rPr>
                <w:ins w:id="5725" w:author="作者"/>
              </w:rPr>
            </w:pPr>
            <w:ins w:id="5726"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0D37E89D" w14:textId="77777777" w:rsidR="00D05913" w:rsidRPr="001C0E1B" w:rsidRDefault="00D05913" w:rsidP="004E7991">
            <w:pPr>
              <w:pStyle w:val="TAC"/>
              <w:rPr>
                <w:ins w:id="5727" w:author="作者"/>
              </w:rPr>
            </w:pPr>
            <w:ins w:id="5728" w:author="作者">
              <w:r>
                <w:t>dBm/SCS</w:t>
              </w:r>
            </w:ins>
          </w:p>
        </w:tc>
        <w:tc>
          <w:tcPr>
            <w:tcW w:w="1171" w:type="dxa"/>
            <w:tcBorders>
              <w:top w:val="single" w:sz="4" w:space="0" w:color="auto"/>
              <w:left w:val="single" w:sz="4" w:space="0" w:color="auto"/>
              <w:right w:val="single" w:sz="4" w:space="0" w:color="auto"/>
            </w:tcBorders>
          </w:tcPr>
          <w:p w14:paraId="34E38E33" w14:textId="77777777" w:rsidR="00D05913" w:rsidRPr="005831A1" w:rsidRDefault="00D05913" w:rsidP="004E7991">
            <w:pPr>
              <w:pStyle w:val="TAC"/>
              <w:rPr>
                <w:ins w:id="5729" w:author="作者"/>
              </w:rPr>
            </w:pPr>
            <w:ins w:id="5730" w:author="作者">
              <w:r w:rsidRPr="005831A1">
                <w:t>-90</w:t>
              </w:r>
            </w:ins>
          </w:p>
        </w:tc>
        <w:tc>
          <w:tcPr>
            <w:tcW w:w="1172" w:type="dxa"/>
            <w:tcBorders>
              <w:top w:val="single" w:sz="4" w:space="0" w:color="auto"/>
              <w:left w:val="single" w:sz="4" w:space="0" w:color="auto"/>
              <w:right w:val="single" w:sz="4" w:space="0" w:color="auto"/>
            </w:tcBorders>
          </w:tcPr>
          <w:p w14:paraId="18D31917" w14:textId="77777777" w:rsidR="00D05913" w:rsidRPr="005831A1" w:rsidRDefault="00D05913" w:rsidP="004E7991">
            <w:pPr>
              <w:pStyle w:val="TAC"/>
              <w:rPr>
                <w:ins w:id="5731" w:author="作者"/>
              </w:rPr>
            </w:pPr>
            <w:ins w:id="5732" w:author="作者">
              <w:r w:rsidRPr="005831A1">
                <w:t>-90</w:t>
              </w:r>
            </w:ins>
          </w:p>
        </w:tc>
        <w:tc>
          <w:tcPr>
            <w:tcW w:w="1162" w:type="dxa"/>
            <w:tcBorders>
              <w:top w:val="single" w:sz="4" w:space="0" w:color="auto"/>
              <w:left w:val="single" w:sz="4" w:space="0" w:color="auto"/>
              <w:right w:val="single" w:sz="4" w:space="0" w:color="auto"/>
            </w:tcBorders>
          </w:tcPr>
          <w:p w14:paraId="757643AB" w14:textId="77777777" w:rsidR="00D05913" w:rsidRPr="005831A1" w:rsidRDefault="00D05913" w:rsidP="004E7991">
            <w:pPr>
              <w:pStyle w:val="TAC"/>
              <w:rPr>
                <w:ins w:id="5733" w:author="作者"/>
              </w:rPr>
            </w:pPr>
            <w:ins w:id="5734" w:author="作者">
              <w:r w:rsidRPr="005831A1">
                <w:t>-90</w:t>
              </w:r>
            </w:ins>
          </w:p>
        </w:tc>
        <w:tc>
          <w:tcPr>
            <w:tcW w:w="1163" w:type="dxa"/>
            <w:tcBorders>
              <w:top w:val="single" w:sz="4" w:space="0" w:color="auto"/>
              <w:left w:val="single" w:sz="4" w:space="0" w:color="auto"/>
              <w:right w:val="single" w:sz="4" w:space="0" w:color="auto"/>
            </w:tcBorders>
          </w:tcPr>
          <w:p w14:paraId="550EFFCA" w14:textId="77777777" w:rsidR="00D05913" w:rsidRPr="005831A1" w:rsidRDefault="00D05913" w:rsidP="004E7991">
            <w:pPr>
              <w:pStyle w:val="TAC"/>
              <w:rPr>
                <w:ins w:id="5735" w:author="作者"/>
              </w:rPr>
            </w:pPr>
            <w:ins w:id="5736" w:author="作者">
              <w:r w:rsidRPr="005831A1">
                <w:t>-90</w:t>
              </w:r>
            </w:ins>
          </w:p>
        </w:tc>
      </w:tr>
      <w:tr w:rsidR="00D05913" w:rsidRPr="001C0E1B" w14:paraId="4F82E4D5" w14:textId="77777777" w:rsidTr="004E7991">
        <w:trPr>
          <w:jc w:val="center"/>
          <w:ins w:id="5737" w:author="作者"/>
        </w:trPr>
        <w:tc>
          <w:tcPr>
            <w:tcW w:w="967" w:type="dxa"/>
            <w:tcBorders>
              <w:top w:val="nil"/>
              <w:left w:val="single" w:sz="4" w:space="0" w:color="auto"/>
              <w:bottom w:val="single" w:sz="4" w:space="0" w:color="auto"/>
              <w:right w:val="single" w:sz="4" w:space="0" w:color="auto"/>
            </w:tcBorders>
            <w:shd w:val="clear" w:color="auto" w:fill="auto"/>
          </w:tcPr>
          <w:p w14:paraId="7E2EC1AF" w14:textId="77777777" w:rsidR="00D05913" w:rsidRPr="001C0E1B" w:rsidRDefault="00D05913" w:rsidP="004E7991">
            <w:pPr>
              <w:pStyle w:val="TAL"/>
              <w:rPr>
                <w:ins w:id="5738" w:author="作者"/>
              </w:rPr>
            </w:pPr>
          </w:p>
        </w:tc>
        <w:tc>
          <w:tcPr>
            <w:tcW w:w="2827" w:type="dxa"/>
            <w:gridSpan w:val="2"/>
            <w:tcBorders>
              <w:top w:val="single" w:sz="4" w:space="0" w:color="auto"/>
              <w:left w:val="single" w:sz="4" w:space="0" w:color="auto"/>
              <w:right w:val="single" w:sz="4" w:space="0" w:color="auto"/>
            </w:tcBorders>
          </w:tcPr>
          <w:p w14:paraId="62C94F22" w14:textId="77777777" w:rsidR="00D05913" w:rsidRPr="001C0E1B" w:rsidRDefault="00D05913" w:rsidP="004E7991">
            <w:pPr>
              <w:pStyle w:val="TAL"/>
              <w:rPr>
                <w:ins w:id="5739" w:author="作者"/>
              </w:rPr>
            </w:pPr>
            <w:ins w:id="5740" w:author="作者">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5FEDAF3B" w14:textId="77777777" w:rsidR="00D05913" w:rsidRPr="001C0E1B" w:rsidRDefault="00D05913" w:rsidP="004E7991">
            <w:pPr>
              <w:pStyle w:val="TAC"/>
              <w:rPr>
                <w:ins w:id="5741" w:author="作者"/>
              </w:rPr>
            </w:pPr>
            <w:ins w:id="5742" w:author="作者">
              <w:r w:rsidRPr="001C0E1B">
                <w:t>dBm/SCS</w:t>
              </w:r>
            </w:ins>
          </w:p>
        </w:tc>
        <w:tc>
          <w:tcPr>
            <w:tcW w:w="1171" w:type="dxa"/>
            <w:tcBorders>
              <w:top w:val="single" w:sz="4" w:space="0" w:color="auto"/>
              <w:left w:val="single" w:sz="4" w:space="0" w:color="auto"/>
              <w:right w:val="single" w:sz="4" w:space="0" w:color="auto"/>
            </w:tcBorders>
          </w:tcPr>
          <w:p w14:paraId="3C684925" w14:textId="77777777" w:rsidR="00D05913" w:rsidRPr="005831A1" w:rsidRDefault="00D05913" w:rsidP="004E7991">
            <w:pPr>
              <w:pStyle w:val="TAC"/>
              <w:rPr>
                <w:ins w:id="5743" w:author="作者"/>
              </w:rPr>
            </w:pPr>
            <w:ins w:id="5744" w:author="作者">
              <w:r w:rsidRPr="005831A1">
                <w:t>-87</w:t>
              </w:r>
            </w:ins>
          </w:p>
        </w:tc>
        <w:tc>
          <w:tcPr>
            <w:tcW w:w="1172" w:type="dxa"/>
            <w:tcBorders>
              <w:top w:val="single" w:sz="4" w:space="0" w:color="auto"/>
              <w:left w:val="single" w:sz="4" w:space="0" w:color="auto"/>
              <w:right w:val="single" w:sz="4" w:space="0" w:color="auto"/>
            </w:tcBorders>
          </w:tcPr>
          <w:p w14:paraId="07CADAB3" w14:textId="77777777" w:rsidR="00D05913" w:rsidRPr="005831A1" w:rsidRDefault="00D05913" w:rsidP="004E7991">
            <w:pPr>
              <w:pStyle w:val="TAC"/>
              <w:rPr>
                <w:ins w:id="5745" w:author="作者"/>
              </w:rPr>
            </w:pPr>
            <w:ins w:id="5746" w:author="作者">
              <w:r w:rsidRPr="005831A1">
                <w:t>-87</w:t>
              </w:r>
            </w:ins>
          </w:p>
        </w:tc>
        <w:tc>
          <w:tcPr>
            <w:tcW w:w="1162" w:type="dxa"/>
            <w:tcBorders>
              <w:top w:val="single" w:sz="4" w:space="0" w:color="auto"/>
              <w:left w:val="single" w:sz="4" w:space="0" w:color="auto"/>
              <w:right w:val="single" w:sz="4" w:space="0" w:color="auto"/>
            </w:tcBorders>
          </w:tcPr>
          <w:p w14:paraId="0C34B8BB" w14:textId="77777777" w:rsidR="00D05913" w:rsidRPr="005831A1" w:rsidRDefault="00D05913" w:rsidP="004E7991">
            <w:pPr>
              <w:pStyle w:val="TAC"/>
              <w:rPr>
                <w:ins w:id="5747" w:author="作者"/>
              </w:rPr>
            </w:pPr>
            <w:ins w:id="5748" w:author="作者">
              <w:r w:rsidRPr="005831A1">
                <w:t>-87</w:t>
              </w:r>
            </w:ins>
          </w:p>
        </w:tc>
        <w:tc>
          <w:tcPr>
            <w:tcW w:w="1163" w:type="dxa"/>
            <w:tcBorders>
              <w:top w:val="single" w:sz="4" w:space="0" w:color="auto"/>
              <w:left w:val="single" w:sz="4" w:space="0" w:color="auto"/>
              <w:right w:val="single" w:sz="4" w:space="0" w:color="auto"/>
            </w:tcBorders>
          </w:tcPr>
          <w:p w14:paraId="5D9F9E25" w14:textId="77777777" w:rsidR="00D05913" w:rsidRPr="005831A1" w:rsidRDefault="00D05913" w:rsidP="004E7991">
            <w:pPr>
              <w:pStyle w:val="TAC"/>
              <w:rPr>
                <w:ins w:id="5749" w:author="作者"/>
              </w:rPr>
            </w:pPr>
            <w:ins w:id="5750" w:author="作者">
              <w:r w:rsidRPr="005831A1">
                <w:t>-87</w:t>
              </w:r>
            </w:ins>
          </w:p>
        </w:tc>
      </w:tr>
      <w:tr w:rsidR="00D05913" w:rsidRPr="001C0E1B" w14:paraId="1DB73569" w14:textId="77777777" w:rsidTr="004E7991">
        <w:trPr>
          <w:jc w:val="center"/>
          <w:ins w:id="5751" w:author="作者"/>
        </w:trPr>
        <w:tc>
          <w:tcPr>
            <w:tcW w:w="967" w:type="dxa"/>
            <w:tcBorders>
              <w:top w:val="single" w:sz="4" w:space="0" w:color="auto"/>
              <w:left w:val="single" w:sz="4" w:space="0" w:color="auto"/>
              <w:bottom w:val="nil"/>
              <w:right w:val="single" w:sz="4" w:space="0" w:color="auto"/>
            </w:tcBorders>
            <w:shd w:val="clear" w:color="auto" w:fill="auto"/>
            <w:hideMark/>
          </w:tcPr>
          <w:p w14:paraId="6B918EBA" w14:textId="77777777" w:rsidR="00D05913" w:rsidRPr="001C0E1B" w:rsidRDefault="00D05913" w:rsidP="004E7991">
            <w:pPr>
              <w:pStyle w:val="TAL"/>
              <w:rPr>
                <w:ins w:id="5752" w:author="作者"/>
                <w:rFonts w:cs="Arial"/>
              </w:rPr>
            </w:pPr>
            <w:ins w:id="5753" w:author="作者">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4A1D5D1F" w14:textId="77777777" w:rsidR="00D05913" w:rsidRPr="001C0E1B" w:rsidRDefault="00D05913" w:rsidP="004E7991">
            <w:pPr>
              <w:pStyle w:val="TAL"/>
              <w:rPr>
                <w:ins w:id="5754" w:author="作者"/>
              </w:rPr>
            </w:pPr>
            <w:ins w:id="5755"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638A494C" w14:textId="77777777" w:rsidR="00D05913" w:rsidRPr="001C0E1B" w:rsidRDefault="00D05913" w:rsidP="004E7991">
            <w:pPr>
              <w:pStyle w:val="TAC"/>
              <w:rPr>
                <w:ins w:id="5756" w:author="作者"/>
              </w:rPr>
            </w:pPr>
            <w:ins w:id="5757" w:author="作者">
              <w:r w:rsidRPr="001C0E1B">
                <w:t>dBm/</w:t>
              </w:r>
            </w:ins>
          </w:p>
          <w:p w14:paraId="4B2ADD0C" w14:textId="77777777" w:rsidR="00D05913" w:rsidRPr="001C0E1B" w:rsidRDefault="00D05913" w:rsidP="004E7991">
            <w:pPr>
              <w:pStyle w:val="TAC"/>
              <w:rPr>
                <w:ins w:id="5758" w:author="作者"/>
              </w:rPr>
            </w:pPr>
            <w:ins w:id="5759" w:author="作者">
              <w:r w:rsidRPr="001C0E1B">
                <w:t>9.36MHz</w:t>
              </w:r>
            </w:ins>
          </w:p>
        </w:tc>
        <w:tc>
          <w:tcPr>
            <w:tcW w:w="1171" w:type="dxa"/>
            <w:tcBorders>
              <w:top w:val="single" w:sz="4" w:space="0" w:color="auto"/>
              <w:left w:val="single" w:sz="4" w:space="0" w:color="auto"/>
              <w:right w:val="single" w:sz="4" w:space="0" w:color="auto"/>
            </w:tcBorders>
          </w:tcPr>
          <w:p w14:paraId="466EF98A" w14:textId="77777777" w:rsidR="00D05913" w:rsidRPr="000B483E" w:rsidRDefault="00D05913" w:rsidP="004E7991">
            <w:pPr>
              <w:pStyle w:val="TAC"/>
              <w:rPr>
                <w:ins w:id="5760" w:author="作者"/>
                <w:highlight w:val="yellow"/>
              </w:rPr>
            </w:pPr>
            <w:ins w:id="5761" w:author="作者">
              <w:r w:rsidRPr="0019047F">
                <w:t>-61.41</w:t>
              </w:r>
            </w:ins>
          </w:p>
        </w:tc>
        <w:tc>
          <w:tcPr>
            <w:tcW w:w="1172" w:type="dxa"/>
            <w:tcBorders>
              <w:top w:val="single" w:sz="4" w:space="0" w:color="auto"/>
              <w:left w:val="single" w:sz="4" w:space="0" w:color="auto"/>
              <w:right w:val="single" w:sz="4" w:space="0" w:color="auto"/>
            </w:tcBorders>
          </w:tcPr>
          <w:p w14:paraId="2A67F75B" w14:textId="77777777" w:rsidR="00D05913" w:rsidRPr="000B483E" w:rsidRDefault="00D05913" w:rsidP="004E7991">
            <w:pPr>
              <w:pStyle w:val="TAC"/>
              <w:rPr>
                <w:ins w:id="5762" w:author="作者"/>
                <w:highlight w:val="yellow"/>
              </w:rPr>
            </w:pPr>
            <w:ins w:id="5763" w:author="作者">
              <w:r>
                <w:t>-61.41</w:t>
              </w:r>
            </w:ins>
          </w:p>
        </w:tc>
        <w:tc>
          <w:tcPr>
            <w:tcW w:w="1162" w:type="dxa"/>
            <w:tcBorders>
              <w:top w:val="single" w:sz="4" w:space="0" w:color="auto"/>
              <w:left w:val="single" w:sz="4" w:space="0" w:color="auto"/>
              <w:right w:val="single" w:sz="4" w:space="0" w:color="auto"/>
            </w:tcBorders>
          </w:tcPr>
          <w:p w14:paraId="718917D3" w14:textId="77777777" w:rsidR="00D05913" w:rsidRPr="000B483E" w:rsidRDefault="00D05913" w:rsidP="004E7991">
            <w:pPr>
              <w:pStyle w:val="TAC"/>
              <w:rPr>
                <w:ins w:id="5764" w:author="作者"/>
                <w:highlight w:val="yellow"/>
              </w:rPr>
            </w:pPr>
            <w:ins w:id="5765" w:author="作者">
              <w:r>
                <w:t>-61.41</w:t>
              </w:r>
            </w:ins>
          </w:p>
        </w:tc>
        <w:tc>
          <w:tcPr>
            <w:tcW w:w="1163" w:type="dxa"/>
            <w:tcBorders>
              <w:top w:val="single" w:sz="4" w:space="0" w:color="auto"/>
              <w:left w:val="single" w:sz="4" w:space="0" w:color="auto"/>
              <w:right w:val="single" w:sz="4" w:space="0" w:color="auto"/>
            </w:tcBorders>
          </w:tcPr>
          <w:p w14:paraId="3363FB94" w14:textId="77777777" w:rsidR="00D05913" w:rsidRPr="000B483E" w:rsidRDefault="00D05913" w:rsidP="004E7991">
            <w:pPr>
              <w:pStyle w:val="TAC"/>
              <w:rPr>
                <w:ins w:id="5766" w:author="作者"/>
                <w:highlight w:val="yellow"/>
              </w:rPr>
            </w:pPr>
            <w:ins w:id="5767" w:author="作者">
              <w:r>
                <w:t>-61.41</w:t>
              </w:r>
            </w:ins>
          </w:p>
        </w:tc>
      </w:tr>
      <w:tr w:rsidR="00D05913" w:rsidRPr="001C0E1B" w14:paraId="0B2C3EC2" w14:textId="77777777" w:rsidTr="004E7991">
        <w:trPr>
          <w:jc w:val="center"/>
          <w:ins w:id="5768" w:author="作者"/>
        </w:trPr>
        <w:tc>
          <w:tcPr>
            <w:tcW w:w="967" w:type="dxa"/>
            <w:tcBorders>
              <w:top w:val="nil"/>
              <w:left w:val="single" w:sz="4" w:space="0" w:color="auto"/>
              <w:right w:val="single" w:sz="4" w:space="0" w:color="auto"/>
            </w:tcBorders>
            <w:shd w:val="clear" w:color="auto" w:fill="auto"/>
            <w:hideMark/>
          </w:tcPr>
          <w:p w14:paraId="1888AC0D" w14:textId="77777777" w:rsidR="00D05913" w:rsidRPr="001C0E1B" w:rsidRDefault="00D05913" w:rsidP="004E7991">
            <w:pPr>
              <w:pStyle w:val="TAL"/>
              <w:rPr>
                <w:ins w:id="5769" w:author="作者"/>
                <w:rFonts w:cs="Arial"/>
              </w:rPr>
            </w:pPr>
          </w:p>
        </w:tc>
        <w:tc>
          <w:tcPr>
            <w:tcW w:w="2827" w:type="dxa"/>
            <w:gridSpan w:val="2"/>
            <w:tcBorders>
              <w:left w:val="single" w:sz="4" w:space="0" w:color="auto"/>
              <w:right w:val="single" w:sz="4" w:space="0" w:color="auto"/>
            </w:tcBorders>
          </w:tcPr>
          <w:p w14:paraId="4E3D3D52" w14:textId="77777777" w:rsidR="00D05913" w:rsidRPr="001C0E1B" w:rsidRDefault="00D05913" w:rsidP="004E7991">
            <w:pPr>
              <w:pStyle w:val="TAL"/>
              <w:rPr>
                <w:ins w:id="5770" w:author="作者"/>
              </w:rPr>
            </w:pPr>
            <w:ins w:id="5771" w:author="作者">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1E666163" w14:textId="77777777" w:rsidR="00D05913" w:rsidRPr="001C0E1B" w:rsidRDefault="00D05913" w:rsidP="004E7991">
            <w:pPr>
              <w:pStyle w:val="TAC"/>
              <w:rPr>
                <w:ins w:id="5772" w:author="作者"/>
              </w:rPr>
            </w:pPr>
            <w:ins w:id="5773" w:author="作者">
              <w:r w:rsidRPr="001C0E1B">
                <w:t>dBm/</w:t>
              </w:r>
            </w:ins>
          </w:p>
          <w:p w14:paraId="58B2CA56" w14:textId="77777777" w:rsidR="00D05913" w:rsidRPr="001C0E1B" w:rsidRDefault="00D05913" w:rsidP="004E7991">
            <w:pPr>
              <w:pStyle w:val="TAC"/>
              <w:rPr>
                <w:ins w:id="5774" w:author="作者"/>
              </w:rPr>
            </w:pPr>
            <w:ins w:id="5775" w:author="作者">
              <w:r w:rsidRPr="001C0E1B">
                <w:t>38.16MHz</w:t>
              </w:r>
            </w:ins>
          </w:p>
        </w:tc>
        <w:tc>
          <w:tcPr>
            <w:tcW w:w="1171" w:type="dxa"/>
            <w:tcBorders>
              <w:left w:val="single" w:sz="4" w:space="0" w:color="auto"/>
              <w:right w:val="single" w:sz="4" w:space="0" w:color="auto"/>
            </w:tcBorders>
          </w:tcPr>
          <w:p w14:paraId="5E0927FF" w14:textId="77777777" w:rsidR="00D05913" w:rsidRPr="000B483E" w:rsidRDefault="00D05913" w:rsidP="004E7991">
            <w:pPr>
              <w:pStyle w:val="TAC"/>
              <w:rPr>
                <w:ins w:id="5776" w:author="作者"/>
                <w:highlight w:val="yellow"/>
              </w:rPr>
            </w:pPr>
            <w:ins w:id="5777" w:author="作者">
              <w:r w:rsidRPr="00300ABA">
                <w:t>-55.31</w:t>
              </w:r>
            </w:ins>
          </w:p>
        </w:tc>
        <w:tc>
          <w:tcPr>
            <w:tcW w:w="1172" w:type="dxa"/>
            <w:tcBorders>
              <w:left w:val="single" w:sz="4" w:space="0" w:color="auto"/>
              <w:right w:val="single" w:sz="4" w:space="0" w:color="auto"/>
            </w:tcBorders>
          </w:tcPr>
          <w:p w14:paraId="20504AEA" w14:textId="77777777" w:rsidR="00D05913" w:rsidRPr="000B483E" w:rsidRDefault="00D05913" w:rsidP="004E7991">
            <w:pPr>
              <w:pStyle w:val="TAC"/>
              <w:rPr>
                <w:ins w:id="5778" w:author="作者"/>
                <w:highlight w:val="yellow"/>
              </w:rPr>
            </w:pPr>
            <w:ins w:id="5779" w:author="作者">
              <w:r>
                <w:t>-55.31</w:t>
              </w:r>
            </w:ins>
          </w:p>
        </w:tc>
        <w:tc>
          <w:tcPr>
            <w:tcW w:w="1162" w:type="dxa"/>
            <w:tcBorders>
              <w:left w:val="single" w:sz="4" w:space="0" w:color="auto"/>
              <w:right w:val="single" w:sz="4" w:space="0" w:color="auto"/>
            </w:tcBorders>
          </w:tcPr>
          <w:p w14:paraId="4356AE5A" w14:textId="77777777" w:rsidR="00D05913" w:rsidRPr="000B483E" w:rsidRDefault="00D05913" w:rsidP="004E7991">
            <w:pPr>
              <w:pStyle w:val="TAC"/>
              <w:rPr>
                <w:ins w:id="5780" w:author="作者"/>
                <w:highlight w:val="yellow"/>
              </w:rPr>
            </w:pPr>
            <w:ins w:id="5781" w:author="作者">
              <w:r>
                <w:t>-55.31</w:t>
              </w:r>
            </w:ins>
          </w:p>
        </w:tc>
        <w:tc>
          <w:tcPr>
            <w:tcW w:w="1163" w:type="dxa"/>
            <w:tcBorders>
              <w:left w:val="single" w:sz="4" w:space="0" w:color="auto"/>
              <w:right w:val="single" w:sz="4" w:space="0" w:color="auto"/>
            </w:tcBorders>
          </w:tcPr>
          <w:p w14:paraId="6F6B8723" w14:textId="77777777" w:rsidR="00D05913" w:rsidRPr="000B483E" w:rsidRDefault="00D05913" w:rsidP="004E7991">
            <w:pPr>
              <w:pStyle w:val="TAC"/>
              <w:rPr>
                <w:ins w:id="5782" w:author="作者"/>
                <w:highlight w:val="yellow"/>
              </w:rPr>
            </w:pPr>
            <w:ins w:id="5783" w:author="作者">
              <w:r>
                <w:t>-55.31</w:t>
              </w:r>
            </w:ins>
          </w:p>
        </w:tc>
      </w:tr>
      <w:tr w:rsidR="00D05913" w:rsidRPr="001C0E1B" w14:paraId="0E1BB53F" w14:textId="77777777" w:rsidTr="004E7991">
        <w:trPr>
          <w:jc w:val="center"/>
          <w:ins w:id="5784"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3B704177" w14:textId="77777777" w:rsidR="00D05913" w:rsidRPr="001C0E1B" w:rsidRDefault="00D05913" w:rsidP="004E7991">
            <w:pPr>
              <w:pStyle w:val="TAL"/>
              <w:rPr>
                <w:ins w:id="5785" w:author="作者"/>
              </w:rPr>
            </w:pPr>
            <w:ins w:id="5786" w:author="作者">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5C8C336B" w14:textId="77777777" w:rsidR="00D05913" w:rsidRPr="001C0E1B" w:rsidRDefault="00D05913" w:rsidP="004E7991">
            <w:pPr>
              <w:pStyle w:val="TAC"/>
              <w:rPr>
                <w:ins w:id="5787" w:author="作者"/>
              </w:rPr>
            </w:pPr>
            <w:ins w:id="5788" w:author="作者">
              <w:r w:rsidRPr="001C0E1B">
                <w:t>-</w:t>
              </w:r>
            </w:ins>
          </w:p>
        </w:tc>
        <w:tc>
          <w:tcPr>
            <w:tcW w:w="2343" w:type="dxa"/>
            <w:gridSpan w:val="2"/>
            <w:tcBorders>
              <w:top w:val="single" w:sz="4" w:space="0" w:color="auto"/>
              <w:left w:val="single" w:sz="4" w:space="0" w:color="auto"/>
              <w:bottom w:val="single" w:sz="4" w:space="0" w:color="auto"/>
              <w:right w:val="single" w:sz="4" w:space="0" w:color="auto"/>
            </w:tcBorders>
            <w:hideMark/>
          </w:tcPr>
          <w:p w14:paraId="099D6AC3" w14:textId="77777777" w:rsidR="00D05913" w:rsidRPr="001C0E1B" w:rsidRDefault="00D05913" w:rsidP="004E7991">
            <w:pPr>
              <w:pStyle w:val="TAC"/>
              <w:rPr>
                <w:ins w:id="5789" w:author="作者"/>
                <w:rFonts w:cs="Arial"/>
              </w:rPr>
            </w:pPr>
            <w:ins w:id="5790" w:author="作者">
              <w:r w:rsidRPr="001C0E1B">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tcPr>
          <w:p w14:paraId="77157AFA" w14:textId="77777777" w:rsidR="00D05913" w:rsidRPr="001C0E1B" w:rsidRDefault="00D05913" w:rsidP="004E7991">
            <w:pPr>
              <w:pStyle w:val="TAC"/>
              <w:rPr>
                <w:ins w:id="5791" w:author="作者"/>
                <w:rFonts w:cs="Arial"/>
              </w:rPr>
            </w:pPr>
            <w:ins w:id="5792" w:author="作者">
              <w:r w:rsidRPr="001C0E1B">
                <w:rPr>
                  <w:rFonts w:cs="Arial"/>
                </w:rPr>
                <w:t>AWGN</w:t>
              </w:r>
            </w:ins>
          </w:p>
        </w:tc>
      </w:tr>
      <w:tr w:rsidR="00D05913" w:rsidRPr="001C0E1B" w14:paraId="34130D63" w14:textId="77777777" w:rsidTr="004E7991">
        <w:trPr>
          <w:jc w:val="center"/>
          <w:ins w:id="5793" w:author="作者"/>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804DF11" w14:textId="77777777" w:rsidR="00D05913" w:rsidRPr="001C0E1B" w:rsidRDefault="00D05913" w:rsidP="004E7991">
            <w:pPr>
              <w:pStyle w:val="TAN"/>
              <w:rPr>
                <w:ins w:id="5794" w:author="作者"/>
              </w:rPr>
            </w:pPr>
            <w:ins w:id="5795" w:author="作者">
              <w:r w:rsidRPr="001C0E1B">
                <w:t>Note 1:</w:t>
              </w:r>
              <w:r w:rsidRPr="001C0E1B">
                <w:tab/>
                <w:t>OCNG shall be used such that both cells are fully allocated and a constant total transmitted power spectral density is achieved for all OFDM symbols.</w:t>
              </w:r>
            </w:ins>
          </w:p>
          <w:p w14:paraId="4DEE7D52" w14:textId="77777777" w:rsidR="00D05913" w:rsidRPr="001C0E1B" w:rsidRDefault="00D05913" w:rsidP="004E7991">
            <w:pPr>
              <w:pStyle w:val="TAN"/>
              <w:rPr>
                <w:ins w:id="5796" w:author="作者"/>
              </w:rPr>
            </w:pPr>
            <w:ins w:id="5797" w:author="作者">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798" w:author="作者">
              <w:r w:rsidRPr="001C0E1B">
                <w:rPr>
                  <w:rFonts w:eastAsia="Calibri" w:cs="v4.2.0"/>
                  <w:position w:val="-12"/>
                  <w:szCs w:val="22"/>
                </w:rPr>
                <w:object w:dxaOrig="405" w:dyaOrig="345" w14:anchorId="492588CB">
                  <v:shape id="_x0000_i1059" type="#_x0000_t75" style="width:17.5pt;height:17.5pt" o:ole="" fillcolor="window">
                    <v:imagedata r:id="rId34" o:title=""/>
                  </v:shape>
                  <o:OLEObject Type="Embed" ProgID="Equation.3" ShapeID="_x0000_i1059" DrawAspect="Content" ObjectID="_1775587147" r:id="rId71"/>
                </w:object>
              </w:r>
            </w:ins>
            <w:ins w:id="5799" w:author="作者">
              <w:r w:rsidRPr="001C0E1B">
                <w:t xml:space="preserve"> to be fulfilled.</w:t>
              </w:r>
            </w:ins>
          </w:p>
          <w:p w14:paraId="514A8D14" w14:textId="77777777" w:rsidR="00D05913" w:rsidRPr="001C0E1B" w:rsidRDefault="00D05913" w:rsidP="004E7991">
            <w:pPr>
              <w:pStyle w:val="TAN"/>
              <w:rPr>
                <w:ins w:id="5800" w:author="作者"/>
              </w:rPr>
            </w:pPr>
            <w:ins w:id="5801" w:author="作者">
              <w:r w:rsidRPr="001C0E1B">
                <w:t>Note 3:</w:t>
              </w:r>
              <w:r w:rsidRPr="001C0E1B">
                <w:tab/>
                <w:t>Io levels have been derived from other parameters for information purposes. They are not settable parameters themselves.</w:t>
              </w:r>
            </w:ins>
          </w:p>
        </w:tc>
      </w:tr>
    </w:tbl>
    <w:p w14:paraId="59F54FA0" w14:textId="77777777" w:rsidR="00D05913" w:rsidRPr="001C0E1B" w:rsidRDefault="00D05913" w:rsidP="00D05913">
      <w:pPr>
        <w:rPr>
          <w:ins w:id="5802" w:author="作者"/>
        </w:rPr>
      </w:pPr>
    </w:p>
    <w:p w14:paraId="32FCA3F6" w14:textId="77777777" w:rsidR="00D05913" w:rsidRPr="001C0E1B" w:rsidRDefault="00D05913" w:rsidP="00D05913">
      <w:pPr>
        <w:pStyle w:val="5"/>
        <w:rPr>
          <w:ins w:id="5803" w:author="作者"/>
          <w:snapToGrid w:val="0"/>
        </w:rPr>
      </w:pPr>
      <w:bookmarkStart w:id="5804" w:name="_Toc383691088"/>
      <w:ins w:id="5805" w:author="作者">
        <w:r w:rsidRPr="001C0E1B">
          <w:rPr>
            <w:snapToGrid w:val="0"/>
          </w:rPr>
          <w:t>A.6.3.</w:t>
        </w:r>
        <w:r>
          <w:rPr>
            <w:snapToGrid w:val="0"/>
          </w:rPr>
          <w:t>x</w:t>
        </w:r>
        <w:r w:rsidRPr="001C0E1B">
          <w:rPr>
            <w:snapToGrid w:val="0"/>
          </w:rPr>
          <w:t>.</w:t>
        </w:r>
        <w:r>
          <w:rPr>
            <w:snapToGrid w:val="0"/>
          </w:rPr>
          <w:t>2</w:t>
        </w:r>
        <w:r w:rsidRPr="001C0E1B">
          <w:rPr>
            <w:snapToGrid w:val="0"/>
          </w:rPr>
          <w:t>.3 Test Requirements</w:t>
        </w:r>
      </w:ins>
    </w:p>
    <w:bookmarkEnd w:id="5804"/>
    <w:p w14:paraId="212AF15B" w14:textId="77777777" w:rsidR="00D05913" w:rsidRPr="001C0E1B" w:rsidRDefault="00D05913" w:rsidP="00D05913">
      <w:pPr>
        <w:spacing w:before="120" w:after="0"/>
        <w:rPr>
          <w:ins w:id="5806" w:author="作者"/>
          <w:rFonts w:cs="v4.2.0"/>
        </w:rPr>
      </w:pPr>
      <w:ins w:id="5807" w:author="作者">
        <w:r w:rsidRPr="001C0E1B">
          <w:rPr>
            <w:rFonts w:eastAsia="MS Mincho" w:cs="v4.2.0"/>
          </w:rPr>
          <w:t xml:space="preserve">The UE shall start to transmit the PRACH to Cell 2 </w:t>
        </w:r>
        <w:r>
          <w:rPr>
            <w:rFonts w:eastAsia="MS Mincho" w:cs="v4.2.0"/>
          </w:rPr>
          <w:t>in no later</w:t>
        </w:r>
        <w:r w:rsidRPr="001C0E1B">
          <w:rPr>
            <w:rFonts w:eastAsia="MS Mincho" w:cs="v4.2.0"/>
          </w:rPr>
          <w:t xml:space="preserve"> than </w:t>
        </w:r>
        <w:r w:rsidRPr="00856843">
          <w:rPr>
            <w:rFonts w:eastAsiaTheme="minorEastAsia"/>
          </w:rPr>
          <w:t>T</w:t>
        </w:r>
        <w:r w:rsidRPr="00856843">
          <w:rPr>
            <w:rFonts w:eastAsiaTheme="minorEastAsia"/>
            <w:vertAlign w:val="subscript"/>
          </w:rPr>
          <w:t>cmd</w:t>
        </w:r>
        <w:r w:rsidRPr="00856843">
          <w:rPr>
            <w:rFonts w:eastAsiaTheme="minorEastAsia"/>
          </w:rPr>
          <w:t xml:space="preserve"> + T</w:t>
        </w:r>
        <w:r w:rsidRPr="00856843">
          <w:rPr>
            <w:rFonts w:eastAsiaTheme="minorEastAsia"/>
            <w:vertAlign w:val="subscript"/>
          </w:rPr>
          <w:t>LTM-interrupt</w:t>
        </w:r>
        <w:r w:rsidRPr="001C0E1B">
          <w:rPr>
            <w:rFonts w:eastAsia="MS Mincho" w:cs="v4.2.0"/>
          </w:rPr>
          <w:t xml:space="preserve"> from the beginning of time period T</w:t>
        </w:r>
        <w:r>
          <w:rPr>
            <w:rFonts w:eastAsia="MS Mincho" w:cs="v4.2.0"/>
          </w:rPr>
          <w:t>2</w:t>
        </w:r>
        <w:r w:rsidRPr="001C0E1B">
          <w:rPr>
            <w:rFonts w:eastAsia="MS Mincho" w:cs="v4.2.0"/>
          </w:rPr>
          <w:t>.</w:t>
        </w:r>
        <w:r>
          <w:rPr>
            <w:rFonts w:eastAsia="MS Mincho" w:cs="v4.2.0"/>
          </w:rPr>
          <w:t xml:space="preserve"> </w:t>
        </w:r>
        <w:r w:rsidRPr="001C0E1B">
          <w:rPr>
            <w:rFonts w:cs="v4.2.0"/>
          </w:rPr>
          <w:t xml:space="preserve">The rate of correct </w:t>
        </w:r>
        <w:r>
          <w:rPr>
            <w:rFonts w:cs="v4.2.0"/>
          </w:rPr>
          <w:t>cell switch</w:t>
        </w:r>
        <w:r w:rsidRPr="001C0E1B">
          <w:rPr>
            <w:rFonts w:cs="v4.2.0"/>
          </w:rPr>
          <w:t xml:space="preserve"> observed during repeated tests shall be at least 90%.</w:t>
        </w:r>
      </w:ins>
    </w:p>
    <w:p w14:paraId="0779F37F" w14:textId="77777777" w:rsidR="00D05913" w:rsidRPr="001C0E1B" w:rsidRDefault="00D05913" w:rsidP="00D05913">
      <w:pPr>
        <w:pStyle w:val="NO"/>
        <w:rPr>
          <w:ins w:id="5808" w:author="作者"/>
        </w:rPr>
      </w:pPr>
      <w:ins w:id="5809" w:author="作者">
        <w:r w:rsidRPr="001C0E1B">
          <w:t>NOTE:</w:t>
        </w:r>
        <w:r w:rsidRPr="001C0E1B">
          <w:tab/>
          <w:t xml:space="preserve">The </w:t>
        </w:r>
        <w:r>
          <w:t>cell switch</w:t>
        </w:r>
        <w:r w:rsidRPr="001C0E1B">
          <w:t xml:space="preserve"> delay can be expressed as</w:t>
        </w:r>
        <w:r>
          <w:t xml:space="preserve"> </w:t>
        </w:r>
        <w:r>
          <w:rPr>
            <w:noProof/>
          </w:rPr>
          <w:t>D</w:t>
        </w:r>
        <w:r>
          <w:rPr>
            <w:noProof/>
            <w:vertAlign w:val="subscript"/>
          </w:rPr>
          <w:t>LTM</w:t>
        </w:r>
        <w:r>
          <w:t xml:space="preserve"> (=T</w:t>
        </w:r>
        <w:r>
          <w:rPr>
            <w:vertAlign w:val="subscript"/>
          </w:rPr>
          <w:t>cmd</w:t>
        </w:r>
        <w:r>
          <w:t xml:space="preserve"> + T</w:t>
        </w:r>
        <w:r>
          <w:rPr>
            <w:vertAlign w:val="subscript"/>
          </w:rPr>
          <w:t>LTM-interrupt</w:t>
        </w:r>
        <w:r>
          <w:t>)</w:t>
        </w:r>
        <w:r w:rsidRPr="001C0E1B">
          <w:t>, where:</w:t>
        </w:r>
      </w:ins>
    </w:p>
    <w:p w14:paraId="6C7F14E4" w14:textId="77777777" w:rsidR="00D05913" w:rsidRDefault="00D05913" w:rsidP="00D05913">
      <w:pPr>
        <w:pStyle w:val="B10"/>
        <w:rPr>
          <w:ins w:id="5810" w:author="作者"/>
          <w:rFonts w:cs="v4.2.0"/>
          <w:lang w:val="en-US"/>
        </w:rPr>
      </w:pPr>
      <w:ins w:id="5811" w:author="作者">
        <w:r w:rsidRPr="00856843">
          <w:rPr>
            <w:rFonts w:eastAsiaTheme="minorEastAsia"/>
          </w:rPr>
          <w:t>T</w:t>
        </w:r>
        <w:r w:rsidRPr="00856843">
          <w:rPr>
            <w:rFonts w:eastAsiaTheme="minorEastAsia"/>
            <w:vertAlign w:val="subscript"/>
          </w:rPr>
          <w:t>cmd</w:t>
        </w:r>
        <w:r w:rsidRPr="001C0E1B">
          <w:t xml:space="preserve"> = </w:t>
        </w:r>
        <w:r w:rsidRPr="00856843">
          <w:rPr>
            <w:rFonts w:eastAsiaTheme="minorEastAsia"/>
          </w:rPr>
          <w:t>T</w:t>
        </w:r>
        <w:r w:rsidRPr="00856843">
          <w:rPr>
            <w:rFonts w:eastAsiaTheme="minorEastAsia"/>
            <w:vertAlign w:val="subscript"/>
          </w:rPr>
          <w:t xml:space="preserve">HARQ </w:t>
        </w:r>
        <w:r w:rsidRPr="00856843">
          <w:rPr>
            <w:rFonts w:eastAsiaTheme="minorEastAsia"/>
          </w:rPr>
          <w:t>+ 3ms</w:t>
        </w:r>
        <w:r w:rsidRPr="001C0E1B">
          <w:t xml:space="preserve"> and is specified in clause </w:t>
        </w:r>
        <w:r>
          <w:t>6.3.1.2</w:t>
        </w:r>
        <w:r w:rsidRPr="001C0E1B">
          <w:t>.</w:t>
        </w:r>
        <w:r>
          <w:t xml:space="preserve">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ms and is specified in clause 6.3.1.2.1 </w:t>
        </w:r>
      </w:ins>
    </w:p>
    <w:p w14:paraId="62517326" w14:textId="77777777" w:rsidR="00D05913" w:rsidRDefault="00D05913" w:rsidP="00D05913">
      <w:pPr>
        <w:pStyle w:val="B10"/>
        <w:rPr>
          <w:ins w:id="5812" w:author="作者"/>
        </w:rPr>
      </w:pPr>
      <w:ins w:id="5813" w:author="作者">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ins>
    </w:p>
    <w:p w14:paraId="69BB709D" w14:textId="77777777" w:rsidR="00D05913" w:rsidRDefault="00D05913" w:rsidP="00D05913">
      <w:pPr>
        <w:pStyle w:val="B10"/>
        <w:rPr>
          <w:ins w:id="5814" w:author="作者"/>
        </w:rPr>
      </w:pPr>
      <w:ins w:id="5815" w:author="作者">
        <w:r>
          <w:t xml:space="preserve"> -</w:t>
        </w:r>
        <w:r>
          <w:tab/>
          <w:t>T</w:t>
        </w:r>
        <w:r>
          <w:rPr>
            <w:vertAlign w:val="subscript"/>
          </w:rPr>
          <w:t>LTM-IU_</w:t>
        </w:r>
        <w:r>
          <w:rPr>
            <w:rFonts w:cs="v4.2.0"/>
          </w:rPr>
          <w:t>=20</w:t>
        </w:r>
        <w:r>
          <w:rPr>
            <w:rFonts w:cs="v4.2.0"/>
            <w:lang w:eastAsia="zh-CN"/>
          </w:rPr>
          <w:t>ms</w:t>
        </w:r>
        <w:r>
          <w:rPr>
            <w:rFonts w:cs="v4.2.0"/>
          </w:rPr>
          <w:t xml:space="preserve"> </w:t>
        </w:r>
      </w:ins>
    </w:p>
    <w:p w14:paraId="56DC21E2" w14:textId="77777777" w:rsidR="00D05913" w:rsidRDefault="00D05913" w:rsidP="00D05913">
      <w:pPr>
        <w:pStyle w:val="B10"/>
        <w:rPr>
          <w:ins w:id="5816" w:author="作者"/>
        </w:rPr>
      </w:pPr>
      <w:ins w:id="5817" w:author="作者">
        <w:r>
          <w:t>-</w:t>
        </w:r>
        <w:r>
          <w:tab/>
          <w:t>T</w:t>
        </w:r>
        <w:r>
          <w:rPr>
            <w:vertAlign w:val="subscript"/>
          </w:rPr>
          <w:t>LTM-RRC-processing</w:t>
        </w:r>
        <w:r>
          <w:t xml:space="preserve"> =10ms if UE does not support [</w:t>
        </w:r>
        <w:r>
          <w:rPr>
            <w:rFonts w:ascii="Arial" w:hAnsi="Arial" w:cs="Arial"/>
            <w:bCs/>
            <w:i/>
            <w:sz w:val="18"/>
          </w:rPr>
          <w:t>Early processing of an LTM candidate cell RRC configuration</w:t>
        </w:r>
        <w:r>
          <w:t>], otherwise T</w:t>
        </w:r>
        <w:r>
          <w:rPr>
            <w:vertAlign w:val="subscript"/>
          </w:rPr>
          <w:t>LTM-RRC-processing</w:t>
        </w:r>
        <w:r>
          <w:t xml:space="preserve"> =0ms</w:t>
        </w:r>
      </w:ins>
    </w:p>
    <w:p w14:paraId="560CB5B0" w14:textId="77777777" w:rsidR="00D05913" w:rsidRDefault="00D05913" w:rsidP="00D05913">
      <w:pPr>
        <w:ind w:left="568" w:hanging="284"/>
        <w:rPr>
          <w:ins w:id="5818" w:author="作者"/>
        </w:rPr>
      </w:pPr>
      <w:ins w:id="5819" w:author="作者">
        <w:r>
          <w:t>-</w:t>
        </w:r>
        <w:r>
          <w:tab/>
        </w:r>
        <w:r>
          <w:rPr>
            <w:rFonts w:eastAsia="PMingLiU"/>
          </w:rPr>
          <w:t>T</w:t>
        </w:r>
        <w:r>
          <w:rPr>
            <w:rFonts w:eastAsia="PMingLiU"/>
            <w:vertAlign w:val="subscript"/>
          </w:rPr>
          <w:t>LTM-processing</w:t>
        </w:r>
        <w:r>
          <w:rPr>
            <w:rFonts w:eastAsia="PMingLiU"/>
          </w:rPr>
          <w:t xml:space="preserve"> </w:t>
        </w:r>
        <w:r>
          <w:t xml:space="preserve">=10ms </w:t>
        </w:r>
        <w:r>
          <w:rPr>
            <w:rFonts w:eastAsia="PMingLiU"/>
          </w:rPr>
          <w:t>if the UE supports [</w:t>
        </w:r>
        <w:r>
          <w:rPr>
            <w:rFonts w:eastAsia="PMingLiU"/>
            <w:i/>
            <w:iCs/>
          </w:rPr>
          <w:t>faster LTM processing</w:t>
        </w:r>
        <w:r>
          <w:rPr>
            <w:rFonts w:eastAsia="PMingLiU"/>
          </w:rPr>
          <w:t>] capability</w:t>
        </w:r>
        <w:r>
          <w:t xml:space="preserve"> and UE reports 10ms for FR1-to-FR1 cell switch in the capability</w:t>
        </w:r>
      </w:ins>
    </w:p>
    <w:p w14:paraId="40A311EE" w14:textId="77777777" w:rsidR="00D05913" w:rsidRDefault="00D05913" w:rsidP="00D05913">
      <w:pPr>
        <w:ind w:left="568" w:hanging="284"/>
        <w:rPr>
          <w:ins w:id="5820" w:author="作者"/>
        </w:rPr>
      </w:pPr>
      <w:ins w:id="5821" w:author="作者">
        <w:r>
          <w:t>-</w:t>
        </w:r>
        <w:r>
          <w:tab/>
        </w:r>
        <w:r>
          <w:rPr>
            <w:rFonts w:eastAsia="PMingLiU"/>
          </w:rPr>
          <w:t>T</w:t>
        </w:r>
        <w:r>
          <w:rPr>
            <w:rFonts w:eastAsia="PMingLiU"/>
            <w:vertAlign w:val="subscript"/>
          </w:rPr>
          <w:t>LTM-processing</w:t>
        </w:r>
        <w:r>
          <w:rPr>
            <w:rFonts w:eastAsia="PMingLiU"/>
          </w:rPr>
          <w:t xml:space="preserve"> </w:t>
        </w:r>
        <w:r>
          <w:t xml:space="preserve">=15ms </w:t>
        </w:r>
        <w:r>
          <w:rPr>
            <w:rFonts w:eastAsia="PMingLiU"/>
          </w:rPr>
          <w:t>if the UE supports [</w:t>
        </w:r>
        <w:r>
          <w:rPr>
            <w:rFonts w:eastAsia="PMingLiU"/>
            <w:i/>
            <w:iCs/>
          </w:rPr>
          <w:t>faster LTM processing</w:t>
        </w:r>
        <w:r>
          <w:rPr>
            <w:rFonts w:eastAsia="PMingLiU"/>
          </w:rPr>
          <w:t>] capability</w:t>
        </w:r>
        <w:r>
          <w:t xml:space="preserve"> and UE reports 15ms for FR1-to-FR1 cell switch in the capability</w:t>
        </w:r>
      </w:ins>
    </w:p>
    <w:p w14:paraId="4AF3AE01" w14:textId="77777777" w:rsidR="00D05913" w:rsidRDefault="00D05913" w:rsidP="00D05913">
      <w:pPr>
        <w:ind w:left="568" w:hanging="284"/>
        <w:rPr>
          <w:ins w:id="5822" w:author="作者"/>
          <w:rFonts w:eastAsia="PMingLiU"/>
        </w:rPr>
      </w:pPr>
      <w:ins w:id="5823" w:author="作者">
        <w:r>
          <w:t>-</w:t>
        </w:r>
        <w:r>
          <w:tab/>
        </w:r>
        <w:r>
          <w:rPr>
            <w:rFonts w:eastAsia="PMingLiU"/>
          </w:rPr>
          <w:t>T</w:t>
        </w:r>
        <w:r>
          <w:rPr>
            <w:rFonts w:eastAsia="PMingLiU"/>
            <w:vertAlign w:val="subscript"/>
          </w:rPr>
          <w:t>LTM-processing</w:t>
        </w:r>
        <w:r>
          <w:rPr>
            <w:rFonts w:eastAsia="PMingLiU"/>
          </w:rPr>
          <w:t xml:space="preserve"> </w:t>
        </w:r>
        <w:r>
          <w:t xml:space="preserve">=20ms </w:t>
        </w:r>
        <w:r>
          <w:rPr>
            <w:rFonts w:eastAsia="PMingLiU"/>
          </w:rPr>
          <w:t>if the UE does not support [</w:t>
        </w:r>
        <w:r>
          <w:rPr>
            <w:rFonts w:eastAsia="PMingLiU"/>
            <w:i/>
            <w:iCs/>
          </w:rPr>
          <w:t>faster LTM processing</w:t>
        </w:r>
        <w:r>
          <w:rPr>
            <w:rFonts w:eastAsia="PMingLiU"/>
          </w:rPr>
          <w:t>] capability.</w:t>
        </w:r>
      </w:ins>
    </w:p>
    <w:p w14:paraId="3A1B16C7" w14:textId="7C1CE2E7" w:rsidR="0096755E" w:rsidRPr="001C0E1B" w:rsidRDefault="0096755E" w:rsidP="0096755E">
      <w:pPr>
        <w:pStyle w:val="40"/>
        <w:rPr>
          <w:ins w:id="5824" w:author="作者"/>
          <w:snapToGrid w:val="0"/>
        </w:rPr>
      </w:pPr>
      <w:bookmarkStart w:id="5825" w:name="_Hlk164790235"/>
      <w:ins w:id="5826" w:author="作者">
        <w:r>
          <w:rPr>
            <w:snapToGrid w:val="0"/>
          </w:rPr>
          <w:t>A.6.3.x.2</w:t>
        </w:r>
        <w:r w:rsidRPr="001C0E1B">
          <w:rPr>
            <w:snapToGrid w:val="0"/>
          </w:rPr>
          <w:tab/>
        </w:r>
        <w:r w:rsidR="00F7682E">
          <w:rPr>
            <w:snapToGrid w:val="0"/>
          </w:rPr>
          <w:t xml:space="preserve">RACH based </w:t>
        </w:r>
        <w:r>
          <w:rPr>
            <w:snapToGrid w:val="0"/>
          </w:rPr>
          <w:t>Inter-frequency</w:t>
        </w:r>
        <w:r w:rsidRPr="001C0E1B">
          <w:rPr>
            <w:snapToGrid w:val="0"/>
          </w:rPr>
          <w:t xml:space="preserve"> </w:t>
        </w:r>
        <w:r>
          <w:rPr>
            <w:snapToGrid w:val="0"/>
          </w:rPr>
          <w:t xml:space="preserve">LTM </w:t>
        </w:r>
        <w:r w:rsidR="00887EDE">
          <w:rPr>
            <w:snapToGrid w:val="0"/>
          </w:rPr>
          <w:t>PC</w:t>
        </w:r>
        <w:r>
          <w:rPr>
            <w:snapToGrid w:val="0"/>
          </w:rPr>
          <w:t>ell switch</w:t>
        </w:r>
        <w:r w:rsidRPr="001C0E1B">
          <w:rPr>
            <w:snapToGrid w:val="0"/>
          </w:rPr>
          <w:t xml:space="preserve"> from FR1 to FR1</w:t>
        </w:r>
      </w:ins>
    </w:p>
    <w:bookmarkEnd w:id="5825"/>
    <w:p w14:paraId="3C4598E6" w14:textId="0325D8E9" w:rsidR="0096755E" w:rsidRPr="001C0E1B" w:rsidRDefault="0096755E" w:rsidP="0096755E">
      <w:pPr>
        <w:pStyle w:val="5"/>
        <w:rPr>
          <w:ins w:id="5827" w:author="作者"/>
          <w:snapToGrid w:val="0"/>
        </w:rPr>
      </w:pPr>
      <w:ins w:id="5828" w:author="作者">
        <w:r>
          <w:rPr>
            <w:snapToGrid w:val="0"/>
          </w:rPr>
          <w:t>A.6.3.x.2</w:t>
        </w:r>
        <w:r w:rsidRPr="001C0E1B">
          <w:rPr>
            <w:snapToGrid w:val="0"/>
          </w:rPr>
          <w:t>.1</w:t>
        </w:r>
        <w:r w:rsidRPr="001C0E1B">
          <w:rPr>
            <w:snapToGrid w:val="0"/>
          </w:rPr>
          <w:tab/>
          <w:t>Test Purpose and Environment</w:t>
        </w:r>
      </w:ins>
    </w:p>
    <w:p w14:paraId="550789C4" w14:textId="77777777" w:rsidR="0096755E" w:rsidRPr="001C0E1B" w:rsidRDefault="0096755E" w:rsidP="0096755E">
      <w:pPr>
        <w:rPr>
          <w:ins w:id="5829" w:author="作者"/>
          <w:rFonts w:cs="v4.2.0"/>
        </w:rPr>
      </w:pPr>
      <w:ins w:id="5830" w:author="作者">
        <w:r w:rsidRPr="001C0E1B">
          <w:rPr>
            <w:rFonts w:cs="v4.2.0"/>
          </w:rPr>
          <w:t>This test is to verify the requirement for the NR FR1-NR FR1 in</w:t>
        </w:r>
        <w:r>
          <w:rPr>
            <w:rFonts w:cs="v4.2.0"/>
          </w:rPr>
          <w:t>ter-</w:t>
        </w:r>
        <w:r w:rsidRPr="001C0E1B">
          <w:rPr>
            <w:rFonts w:cs="v4.2.0"/>
          </w:rPr>
          <w:t xml:space="preserve">frequency </w:t>
        </w:r>
        <w:r>
          <w:rPr>
            <w:snapToGrid w:val="0"/>
          </w:rPr>
          <w:t>LTM RACH based cell switch</w:t>
        </w:r>
        <w:r w:rsidRPr="001C0E1B">
          <w:rPr>
            <w:snapToGrid w:val="0"/>
          </w:rPr>
          <w:t xml:space="preserve"> </w:t>
        </w:r>
        <w:r>
          <w:rPr>
            <w:rFonts w:hint="eastAsia"/>
            <w:snapToGrid w:val="0"/>
            <w:lang w:eastAsia="zh-CN"/>
          </w:rPr>
          <w:t>de</w:t>
        </w:r>
        <w:r>
          <w:rPr>
            <w:snapToGrid w:val="0"/>
          </w:rPr>
          <w:t xml:space="preserve">lay </w:t>
        </w:r>
        <w:r w:rsidRPr="001C0E1B">
          <w:rPr>
            <w:rFonts w:cs="v4.2.0"/>
          </w:rPr>
          <w:t>requirements specified in clause </w:t>
        </w:r>
        <w:r w:rsidRPr="001C0E1B">
          <w:rPr>
            <w:lang w:eastAsia="zh-CN"/>
          </w:rPr>
          <w:t>6.</w:t>
        </w:r>
        <w:r>
          <w:rPr>
            <w:lang w:eastAsia="zh-CN"/>
          </w:rPr>
          <w:t>3.1</w:t>
        </w:r>
        <w:r w:rsidRPr="001C0E1B">
          <w:rPr>
            <w:rFonts w:cs="v4.2.0"/>
          </w:rPr>
          <w:t>.</w:t>
        </w:r>
      </w:ins>
    </w:p>
    <w:p w14:paraId="1D3D18B8" w14:textId="34708A6D" w:rsidR="0096755E" w:rsidRPr="001C0E1B" w:rsidRDefault="0096755E" w:rsidP="0096755E">
      <w:pPr>
        <w:pStyle w:val="5"/>
        <w:rPr>
          <w:ins w:id="5831" w:author="作者"/>
          <w:snapToGrid w:val="0"/>
        </w:rPr>
      </w:pPr>
      <w:ins w:id="5832" w:author="作者">
        <w:r>
          <w:rPr>
            <w:snapToGrid w:val="0"/>
          </w:rPr>
          <w:t>A.6.3.x.2</w:t>
        </w:r>
        <w:r w:rsidRPr="001C0E1B">
          <w:rPr>
            <w:snapToGrid w:val="0"/>
          </w:rPr>
          <w:t>.2</w:t>
        </w:r>
        <w:r w:rsidRPr="001C0E1B">
          <w:rPr>
            <w:snapToGrid w:val="0"/>
          </w:rPr>
          <w:tab/>
          <w:t>Test Parameters</w:t>
        </w:r>
      </w:ins>
    </w:p>
    <w:p w14:paraId="4BEA0FA1" w14:textId="0258B465" w:rsidR="0096755E" w:rsidRDefault="0096755E" w:rsidP="0096755E">
      <w:pPr>
        <w:rPr>
          <w:ins w:id="5833" w:author="作者"/>
          <w:highlight w:val="yellow"/>
        </w:rPr>
      </w:pPr>
      <w:ins w:id="5834" w:author="作者">
        <w:r w:rsidRPr="001C0E1B">
          <w:rPr>
            <w:rFonts w:cs="v4.2.0"/>
          </w:rPr>
          <w:t xml:space="preserve">Two cells are deployed in the test, which are </w:t>
        </w:r>
        <w:r>
          <w:rPr>
            <w:rFonts w:cs="v4.2.0"/>
          </w:rPr>
          <w:t xml:space="preserve">FR1 PCell </w:t>
        </w:r>
        <w:r w:rsidRPr="001C0E1B">
          <w:rPr>
            <w:rFonts w:cs="v4.2.0"/>
          </w:rPr>
          <w:t xml:space="preserve">(Cell 1) and a </w:t>
        </w:r>
        <w:r>
          <w:rPr>
            <w:rFonts w:cs="v4.2.0"/>
          </w:rPr>
          <w:t>FR1</w:t>
        </w:r>
        <w:r w:rsidRPr="001C0E1B">
          <w:rPr>
            <w:rFonts w:cs="v4.2.0"/>
          </w:rPr>
          <w:t xml:space="preserve"> neighbour cell (Cell 2) on </w:t>
        </w:r>
        <w:r>
          <w:rPr>
            <w:rFonts w:cs="v4.2.0"/>
          </w:rPr>
          <w:t>a different</w:t>
        </w:r>
        <w:r w:rsidRPr="001C0E1B">
          <w:rPr>
            <w:rFonts w:cs="v4.2.0"/>
          </w:rPr>
          <w:t xml:space="preserve"> frequency </w:t>
        </w:r>
        <w:r>
          <w:rPr>
            <w:rFonts w:cs="v4.2.0"/>
          </w:rPr>
          <w:t>from</w:t>
        </w:r>
        <w:r w:rsidRPr="001C0E1B">
          <w:rPr>
            <w:rFonts w:cs="v4.2.0"/>
          </w:rPr>
          <w:t xml:space="preserve"> the PCell.</w:t>
        </w:r>
        <w:r>
          <w:t xml:space="preserve"> T</w:t>
        </w:r>
        <w:r w:rsidRPr="001C0E1B">
          <w:t xml:space="preserve">est configurations are </w:t>
        </w:r>
        <w:r>
          <w:t>give</w:t>
        </w:r>
        <w:r w:rsidRPr="001C0E1B">
          <w:t xml:space="preserve">n in table </w:t>
        </w:r>
        <w:r>
          <w:rPr>
            <w:snapToGrid w:val="0"/>
          </w:rPr>
          <w:t>A.6.3.x.2</w:t>
        </w:r>
        <w:r w:rsidRPr="001C0E1B">
          <w:rPr>
            <w:snapToGrid w:val="0"/>
          </w:rPr>
          <w:t>.2</w:t>
        </w:r>
        <w:r w:rsidRPr="001C0E1B">
          <w:t xml:space="preserve">-1. </w:t>
        </w:r>
        <w:r>
          <w:t>Cell switch</w:t>
        </w:r>
        <w:r w:rsidRPr="001C0E1B">
          <w:t xml:space="preserve"> delay </w:t>
        </w:r>
        <w:r>
          <w:t xml:space="preserve">is </w:t>
        </w:r>
        <w:r w:rsidRPr="001C0E1B">
          <w:t xml:space="preserve">tested by using the parameters in table </w:t>
        </w:r>
        <w:r>
          <w:rPr>
            <w:snapToGrid w:val="0"/>
          </w:rPr>
          <w:t>A.6.3.x.2</w:t>
        </w:r>
        <w:r w:rsidRPr="001C0E1B">
          <w:rPr>
            <w:snapToGrid w:val="0"/>
          </w:rPr>
          <w:t>.2</w:t>
        </w:r>
        <w:r w:rsidRPr="001C0E1B">
          <w:t xml:space="preserve">-2 and </w:t>
        </w:r>
        <w:r>
          <w:rPr>
            <w:snapToGrid w:val="0"/>
          </w:rPr>
          <w:t>A.6.3.x.2</w:t>
        </w:r>
        <w:r w:rsidRPr="001C0E1B">
          <w:rPr>
            <w:snapToGrid w:val="0"/>
          </w:rPr>
          <w:t>.2</w:t>
        </w:r>
        <w:r w:rsidRPr="001C0E1B">
          <w:t>-3.</w:t>
        </w:r>
      </w:ins>
    </w:p>
    <w:p w14:paraId="6D666396" w14:textId="77777777" w:rsidR="0096755E" w:rsidRDefault="0096755E" w:rsidP="0096755E">
      <w:pPr>
        <w:rPr>
          <w:ins w:id="5835" w:author="作者"/>
        </w:rPr>
      </w:pPr>
      <w:ins w:id="5836" w:author="作者">
        <w:r>
          <w:t xml:space="preserve">The test consists of 4 tests, and UE is required to pass one among Test 1A, Test 1B, Test 2A and Test 2B. </w:t>
        </w:r>
      </w:ins>
    </w:p>
    <w:p w14:paraId="0C075201" w14:textId="77777777" w:rsidR="0096755E" w:rsidRDefault="0096755E" w:rsidP="0096755E">
      <w:pPr>
        <w:pStyle w:val="B10"/>
        <w:rPr>
          <w:ins w:id="5837" w:author="作者"/>
        </w:rPr>
      </w:pPr>
      <w:ins w:id="5838" w:author="作者">
        <w:r>
          <w:t>-</w:t>
        </w:r>
        <w:r>
          <w:tab/>
          <w:t xml:space="preserve">Test 1: for a UE supporting </w:t>
        </w:r>
        <w:r>
          <w:rPr>
            <w:i/>
            <w:iCs/>
          </w:rPr>
          <w:t>ltm-MAC-CE-JointTCI-r18 and/or ltm-MAC-CE-SeparateTCI-r18</w:t>
        </w:r>
      </w:ins>
    </w:p>
    <w:p w14:paraId="0FE1A20B" w14:textId="77777777" w:rsidR="0096755E" w:rsidRDefault="0096755E" w:rsidP="0096755E">
      <w:pPr>
        <w:ind w:left="852" w:hanging="284"/>
        <w:rPr>
          <w:ins w:id="5839" w:author="作者"/>
        </w:rPr>
      </w:pPr>
      <w:ins w:id="5840" w:author="作者">
        <w:r>
          <w:t>-</w:t>
        </w:r>
        <w:r>
          <w:tab/>
          <w:t xml:space="preserve">Test 1A: for a UE supporting </w:t>
        </w:r>
        <w:r w:rsidRPr="004674C9">
          <w:rPr>
            <w:i/>
            <w:iCs/>
          </w:rPr>
          <w:t>ltm-MAC-CE-JointTCI-r18</w:t>
        </w:r>
        <w:r w:rsidRPr="00BD718E">
          <w:t xml:space="preserve">. </w:t>
        </w:r>
      </w:ins>
    </w:p>
    <w:p w14:paraId="5E1243E1" w14:textId="77777777" w:rsidR="0096755E" w:rsidRDefault="0096755E" w:rsidP="0096755E">
      <w:pPr>
        <w:ind w:left="852" w:hanging="284"/>
        <w:rPr>
          <w:ins w:id="5841" w:author="作者"/>
        </w:rPr>
      </w:pPr>
      <w:ins w:id="5842" w:author="作者">
        <w:r>
          <w:t>-</w:t>
        </w:r>
        <w:r>
          <w:tab/>
          <w:t xml:space="preserve">Test 1B: for a UE supporting </w:t>
        </w:r>
        <w:r w:rsidRPr="004674C9">
          <w:rPr>
            <w:i/>
            <w:iCs/>
          </w:rPr>
          <w:t>ltm</w:t>
        </w:r>
        <w:r w:rsidRPr="00304AE4">
          <w:rPr>
            <w:i/>
            <w:iCs/>
          </w:rPr>
          <w:t>-</w:t>
        </w:r>
        <w:r w:rsidRPr="003A41B0">
          <w:rPr>
            <w:i/>
            <w:iCs/>
          </w:rPr>
          <w:t>MAC-CE-SeparateTCI-r18</w:t>
        </w:r>
        <w:r w:rsidRPr="00BD718E">
          <w:t xml:space="preserve"> and does not support </w:t>
        </w:r>
        <w:r w:rsidRPr="003A41B0">
          <w:rPr>
            <w:i/>
            <w:iCs/>
          </w:rPr>
          <w:t>ltm-MAC-CE-JointTCI-r18</w:t>
        </w:r>
        <w:r w:rsidRPr="00BD718E">
          <w:t xml:space="preserve">. </w:t>
        </w:r>
      </w:ins>
    </w:p>
    <w:p w14:paraId="7DC2FE4E" w14:textId="77777777" w:rsidR="0096755E" w:rsidRDefault="0096755E" w:rsidP="0096755E">
      <w:pPr>
        <w:pStyle w:val="B10"/>
        <w:rPr>
          <w:ins w:id="5843" w:author="作者"/>
        </w:rPr>
      </w:pPr>
      <w:ins w:id="5844" w:author="作者">
        <w:r>
          <w:t>-</w:t>
        </w:r>
        <w:r>
          <w:tab/>
          <w:t xml:space="preserve">Test 2: for a UE not supporting </w:t>
        </w:r>
        <w:r>
          <w:rPr>
            <w:i/>
            <w:iCs/>
          </w:rPr>
          <w:t>ltm-MAC-CE-JointTCI-r18 and ltm-MAC-CE-SeparateTCI-r18</w:t>
        </w:r>
      </w:ins>
    </w:p>
    <w:p w14:paraId="3CA2E1EF" w14:textId="77777777" w:rsidR="0096755E" w:rsidRDefault="0096755E" w:rsidP="0096755E">
      <w:pPr>
        <w:ind w:left="852" w:hanging="284"/>
        <w:rPr>
          <w:ins w:id="5845" w:author="作者"/>
        </w:rPr>
      </w:pPr>
      <w:ins w:id="5846" w:author="作者">
        <w:r>
          <w:t>-</w:t>
        </w:r>
        <w:r>
          <w:tab/>
          <w:t xml:space="preserve">Test 2A: for a UE supporting </w:t>
        </w:r>
        <w:r w:rsidRPr="0091478B">
          <w:rPr>
            <w:i/>
            <w:iCs/>
          </w:rPr>
          <w:t>ltm-BeamIndicationJointTCI-r18</w:t>
        </w:r>
        <w:r>
          <w:t xml:space="preserve">. </w:t>
        </w:r>
      </w:ins>
    </w:p>
    <w:p w14:paraId="4FC2615E" w14:textId="77777777" w:rsidR="0096755E" w:rsidRPr="00435A14" w:rsidRDefault="0096755E" w:rsidP="0096755E">
      <w:pPr>
        <w:ind w:left="852" w:hanging="284"/>
        <w:rPr>
          <w:ins w:id="5847" w:author="作者"/>
        </w:rPr>
      </w:pPr>
      <w:ins w:id="5848" w:author="作者">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ins>
    </w:p>
    <w:p w14:paraId="6F1E414A" w14:textId="41F1078A" w:rsidR="0096755E" w:rsidRDefault="0096755E" w:rsidP="0096755E">
      <w:pPr>
        <w:rPr>
          <w:ins w:id="5849" w:author="作者"/>
        </w:rPr>
      </w:pPr>
      <w:ins w:id="5850" w:author="作者">
        <w:r>
          <w:rPr>
            <w:rFonts w:cs="v4.2.0"/>
          </w:rPr>
          <w:t xml:space="preserve">The </w:t>
        </w:r>
        <w:r w:rsidRPr="001C0E1B">
          <w:rPr>
            <w:rFonts w:cs="v4.2.0"/>
          </w:rPr>
          <w:t xml:space="preserve">test consists of </w:t>
        </w:r>
        <w:r>
          <w:rPr>
            <w:rFonts w:cs="v4.2.0"/>
          </w:rPr>
          <w:t xml:space="preserve">four </w:t>
        </w:r>
        <w:r w:rsidRPr="001C0E1B">
          <w:rPr>
            <w:rFonts w:cs="v4.2.0"/>
          </w:rPr>
          <w:t>successive time periods, with time durations of T1</w:t>
        </w:r>
        <w:r>
          <w:rPr>
            <w:rFonts w:cs="v4.2.0"/>
          </w:rPr>
          <w:t>, T2, T3 and</w:t>
        </w:r>
        <w:r w:rsidRPr="001C0E1B">
          <w:rPr>
            <w:rFonts w:cs="v4.2.0"/>
          </w:rPr>
          <w:t xml:space="preserve"> T</w:t>
        </w:r>
        <w:r>
          <w:rPr>
            <w:rFonts w:cs="v4.2.0"/>
          </w:rPr>
          <w:t>4,</w:t>
        </w:r>
        <w:r w:rsidRPr="001C0E1B">
          <w:rPr>
            <w:rFonts w:cs="v4.2.0"/>
          </w:rPr>
          <w:t xml:space="preserve"> respectively. </w:t>
        </w:r>
      </w:ins>
    </w:p>
    <w:p w14:paraId="76BBB488" w14:textId="77777777" w:rsidR="0096755E" w:rsidRDefault="0096755E" w:rsidP="0096755E">
      <w:pPr>
        <w:rPr>
          <w:ins w:id="5851" w:author="作者"/>
          <w:lang w:eastAsia="en-GB"/>
        </w:rPr>
      </w:pPr>
      <w:ins w:id="5852" w:author="作者">
        <w:r>
          <w:lastRenderedPageBreak/>
          <w:t>During T1, for Test 1A, 1B,2A and 2B:</w:t>
        </w:r>
      </w:ins>
    </w:p>
    <w:p w14:paraId="1A09C0F7" w14:textId="77777777" w:rsidR="0096755E" w:rsidRDefault="0096755E" w:rsidP="0096755E">
      <w:pPr>
        <w:pStyle w:val="B10"/>
        <w:rPr>
          <w:ins w:id="5853" w:author="作者"/>
        </w:rPr>
      </w:pPr>
      <w:ins w:id="5854" w:author="作者">
        <w:r>
          <w:t>-</w:t>
        </w:r>
        <w:r>
          <w:tab/>
          <w:t xml:space="preserve">Cell 1 and Cell 2 on radio channel 1 are powered on. </w:t>
        </w:r>
      </w:ins>
    </w:p>
    <w:p w14:paraId="033C8B71" w14:textId="77777777" w:rsidR="0096755E" w:rsidRDefault="0096755E" w:rsidP="0096755E">
      <w:pPr>
        <w:pStyle w:val="B10"/>
        <w:rPr>
          <w:ins w:id="5855" w:author="作者"/>
        </w:rPr>
      </w:pPr>
      <w:ins w:id="5856" w:author="作者">
        <w:r>
          <w:t>-</w:t>
        </w:r>
        <w:r>
          <w:tab/>
          <w:t xml:space="preserve">UE </w:t>
        </w:r>
        <w:r w:rsidRPr="003B2CAB">
          <w:t xml:space="preserve">establishes a connection with the </w:t>
        </w:r>
        <w:r>
          <w:t>C</w:t>
        </w:r>
        <w:r w:rsidRPr="003B2CAB">
          <w:t>ell 1</w:t>
        </w:r>
        <w:r>
          <w:t>.</w:t>
        </w:r>
      </w:ins>
    </w:p>
    <w:p w14:paraId="44BE1B02" w14:textId="77777777" w:rsidR="0096755E" w:rsidRDefault="0096755E" w:rsidP="0096755E">
      <w:pPr>
        <w:ind w:left="568" w:hanging="284"/>
        <w:rPr>
          <w:ins w:id="5857" w:author="作者"/>
          <w:rFonts w:cs="v4.2.0"/>
        </w:rPr>
      </w:pPr>
      <w:ins w:id="5858" w:author="作者">
        <w:r>
          <w:t>-</w:t>
        </w:r>
        <w:r>
          <w:tab/>
        </w:r>
        <w:r>
          <w:rPr>
            <w:rFonts w:cs="v4.2.0" w:hint="eastAsia"/>
            <w:lang w:eastAsia="zh-CN"/>
          </w:rPr>
          <w:t>A</w:t>
        </w:r>
        <w:r>
          <w:rPr>
            <w:rFonts w:cs="v4.2.0"/>
          </w:rPr>
          <w:t xml:space="preserve"> measurement object is configured for the frequency of the Cell 2, and it is indicated to the UE that event-triggered reporting with Event A3 is used. </w:t>
        </w:r>
      </w:ins>
    </w:p>
    <w:p w14:paraId="4C1EF4F8" w14:textId="77777777" w:rsidR="0096755E" w:rsidRDefault="0096755E" w:rsidP="0096755E">
      <w:pPr>
        <w:ind w:left="568" w:hanging="284"/>
        <w:rPr>
          <w:ins w:id="5859" w:author="作者"/>
          <w:lang w:eastAsia="zh-CN"/>
        </w:rPr>
      </w:pPr>
      <w:ins w:id="5860" w:author="作者">
        <w:r>
          <w:t>-</w:t>
        </w:r>
        <w:r>
          <w:tab/>
          <w:t xml:space="preserve">T1 ends with </w:t>
        </w:r>
        <w:r w:rsidRPr="008E302A">
          <w:t xml:space="preserve">UE </w:t>
        </w:r>
        <w:r>
          <w:t xml:space="preserve">reporting an </w:t>
        </w:r>
        <w:r w:rsidRPr="008E302A">
          <w:t xml:space="preserve">L3 </w:t>
        </w:r>
        <w:r>
          <w:t xml:space="preserve">measurement </w:t>
        </w:r>
        <w:r w:rsidRPr="008E302A">
          <w:t xml:space="preserve">result of </w:t>
        </w:r>
        <w:r>
          <w:t>C</w:t>
        </w:r>
        <w:r w:rsidRPr="008E302A">
          <w:t xml:space="preserve">ell 2 to </w:t>
        </w:r>
        <w:r>
          <w:t>C</w:t>
        </w:r>
        <w:r w:rsidRPr="008E302A">
          <w:t>ell 1</w:t>
        </w:r>
        <w:r>
          <w:t>.</w:t>
        </w:r>
      </w:ins>
    </w:p>
    <w:p w14:paraId="5AA8A562" w14:textId="05672CD5" w:rsidR="0096755E" w:rsidRDefault="0096755E" w:rsidP="0096755E">
      <w:pPr>
        <w:pStyle w:val="B10"/>
        <w:ind w:left="0" w:firstLine="0"/>
        <w:rPr>
          <w:ins w:id="5861" w:author="作者"/>
        </w:rPr>
      </w:pPr>
      <w:ins w:id="5862" w:author="作者">
        <w:r>
          <w:t>During T2,</w:t>
        </w:r>
        <w:r w:rsidRPr="00736563">
          <w:t xml:space="preserve"> </w:t>
        </w:r>
        <w:r>
          <w:t>for Test 1A, 1B, 2A and 2B:</w:t>
        </w:r>
      </w:ins>
    </w:p>
    <w:p w14:paraId="12DD91E5" w14:textId="77777777" w:rsidR="0096755E" w:rsidRDefault="0096755E" w:rsidP="0096755E">
      <w:pPr>
        <w:ind w:left="568" w:hanging="284"/>
        <w:rPr>
          <w:ins w:id="5863" w:author="作者"/>
        </w:rPr>
      </w:pPr>
      <w:ins w:id="5864" w:author="作者">
        <w:r>
          <w:t>-</w:t>
        </w:r>
        <w:r>
          <w:tab/>
          <w:t xml:space="preserve">At the start of T2, UE is provided with </w:t>
        </w:r>
        <w:r w:rsidRPr="00F01B6B">
          <w:rPr>
            <w:i/>
            <w:iCs/>
            <w:lang w:eastAsia="ja-JP"/>
          </w:rPr>
          <w:t>LTM-Candidate-r18</w:t>
        </w:r>
        <w:r>
          <w:rPr>
            <w:i/>
            <w:iCs/>
            <w:lang w:eastAsia="ja-JP"/>
          </w:rPr>
          <w:t xml:space="preserve"> </w:t>
        </w:r>
        <w:r w:rsidRPr="00C86D3E">
          <w:t>for</w:t>
        </w:r>
        <w:r>
          <w:t xml:space="preserve"> Cell 2</w:t>
        </w:r>
      </w:ins>
    </w:p>
    <w:p w14:paraId="5932CA3E" w14:textId="184EE327" w:rsidR="0096755E" w:rsidRDefault="0096755E" w:rsidP="0096755E">
      <w:pPr>
        <w:ind w:left="852" w:hanging="284"/>
        <w:rPr>
          <w:ins w:id="5865" w:author="作者"/>
        </w:rPr>
      </w:pPr>
      <w:ins w:id="5866" w:author="作者">
        <w:r>
          <w:t>-</w:t>
        </w:r>
        <w:r>
          <w:tab/>
        </w:r>
        <w:r w:rsidRPr="00BD718E">
          <w:t xml:space="preserve">Joint TCI state configuration as defined in Table </w:t>
        </w:r>
        <w:r>
          <w:t>A.6.3.x.</w:t>
        </w:r>
        <w:r w:rsidR="00CC6593">
          <w:t>2</w:t>
        </w:r>
        <w:r w:rsidRPr="00BD718E">
          <w:t xml:space="preserve">.2-2 for </w:t>
        </w:r>
        <w:r>
          <w:t xml:space="preserve">Test </w:t>
        </w:r>
        <w:r w:rsidRPr="00BD718E">
          <w:t>1</w:t>
        </w:r>
        <w:r>
          <w:t>A and Test 2A</w:t>
        </w:r>
        <w:r w:rsidRPr="00BD718E">
          <w:t xml:space="preserve"> </w:t>
        </w:r>
        <w:r>
          <w:t>are</w:t>
        </w:r>
        <w:r w:rsidRPr="00BD718E">
          <w:t xml:space="preserve"> provided. </w:t>
        </w:r>
      </w:ins>
    </w:p>
    <w:p w14:paraId="0C859461" w14:textId="69916B99" w:rsidR="0096755E" w:rsidRDefault="0096755E" w:rsidP="0096755E">
      <w:pPr>
        <w:ind w:left="852" w:hanging="284"/>
        <w:rPr>
          <w:ins w:id="5867" w:author="作者"/>
        </w:rPr>
      </w:pPr>
      <w:ins w:id="5868" w:author="作者">
        <w:r>
          <w:t>-</w:t>
        </w:r>
        <w:r>
          <w:tab/>
        </w:r>
        <w:r w:rsidRPr="00BD718E">
          <w:t xml:space="preserve">Separate TCI state configuration as defined in Table </w:t>
        </w:r>
        <w:r>
          <w:t>A.6.3.x.</w:t>
        </w:r>
        <w:r w:rsidR="00CC6593">
          <w:t>2</w:t>
        </w:r>
        <w:r w:rsidRPr="00BD718E">
          <w:t xml:space="preserve">.2-2 for </w:t>
        </w:r>
        <w:r>
          <w:t>Test 1B</w:t>
        </w:r>
        <w:r w:rsidRPr="00BD718E">
          <w:t xml:space="preserve"> </w:t>
        </w:r>
        <w:r>
          <w:t>and Test 2B are</w:t>
        </w:r>
        <w:r w:rsidRPr="00BD718E">
          <w:t xml:space="preserve"> provided</w:t>
        </w:r>
        <w:r>
          <w:t>.</w:t>
        </w:r>
      </w:ins>
    </w:p>
    <w:p w14:paraId="7B99F745" w14:textId="77777777" w:rsidR="0096755E" w:rsidRDefault="0096755E" w:rsidP="0096755E">
      <w:pPr>
        <w:ind w:left="568" w:hanging="284"/>
        <w:rPr>
          <w:ins w:id="5869" w:author="作者"/>
        </w:rPr>
      </w:pPr>
      <w:ins w:id="5870" w:author="作者">
        <w:r>
          <w:t>-</w:t>
        </w:r>
        <w:r>
          <w:tab/>
          <w:t>UE is configured with SSB-based L1-RSRP measurements and periodic L1-RSRP measurement reports on candidate cell (Cell 2) in PUCCH format 2.</w:t>
        </w:r>
      </w:ins>
    </w:p>
    <w:p w14:paraId="5CB00E72" w14:textId="77777777" w:rsidR="0096755E" w:rsidRDefault="0096755E" w:rsidP="0096755E">
      <w:pPr>
        <w:pStyle w:val="B10"/>
        <w:rPr>
          <w:ins w:id="5871" w:author="作者"/>
          <w:rFonts w:cs="v4.2.0"/>
        </w:rPr>
      </w:pPr>
      <w:ins w:id="5872" w:author="作者">
        <w:r>
          <w:t>-</w:t>
        </w:r>
        <w:r>
          <w:tab/>
          <w:t xml:space="preserve">T2 ends with UE reporting a valid L1-RSRP result of Cell 2. </w:t>
        </w:r>
      </w:ins>
    </w:p>
    <w:p w14:paraId="69271955" w14:textId="77777777" w:rsidR="0096755E" w:rsidRDefault="0096755E" w:rsidP="0096755E">
      <w:pPr>
        <w:pStyle w:val="B10"/>
        <w:ind w:left="0" w:firstLine="0"/>
        <w:rPr>
          <w:ins w:id="5873" w:author="作者"/>
          <w:rFonts w:cs="v4.2.0"/>
        </w:rPr>
      </w:pPr>
      <w:ins w:id="5874" w:author="作者">
        <w:r>
          <w:t>During T3,</w:t>
        </w:r>
        <w:r w:rsidRPr="00316431">
          <w:t xml:space="preserve"> </w:t>
        </w:r>
        <w:r>
          <w:t>for Test 1A and 1B:</w:t>
        </w:r>
      </w:ins>
    </w:p>
    <w:p w14:paraId="1C03BDA1" w14:textId="77777777" w:rsidR="0096755E" w:rsidRDefault="0096755E" w:rsidP="0096755E">
      <w:pPr>
        <w:ind w:left="568" w:hanging="284"/>
        <w:rPr>
          <w:ins w:id="5875" w:author="作者"/>
        </w:rPr>
      </w:pPr>
      <w:ins w:id="5876" w:author="作者">
        <w:r>
          <w:t>-</w:t>
        </w:r>
        <w:r>
          <w:tab/>
          <w:t>At the start of T3, UE receives</w:t>
        </w:r>
        <w:r w:rsidRPr="00041D51">
          <w:t xml:space="preserve"> </w:t>
        </w:r>
        <w:r>
          <w:t xml:space="preserve">candidate cell </w:t>
        </w:r>
        <w:r w:rsidRPr="00041D51">
          <w:t xml:space="preserve">TCI state activation MAC CE </w:t>
        </w:r>
        <w:r>
          <w:t>for C</w:t>
        </w:r>
        <w:r w:rsidRPr="00041D51">
          <w:t xml:space="preserve">ell 2. </w:t>
        </w:r>
      </w:ins>
    </w:p>
    <w:p w14:paraId="568E849B" w14:textId="77777777" w:rsidR="0096755E" w:rsidRDefault="0096755E" w:rsidP="0096755E">
      <w:pPr>
        <w:ind w:left="852" w:hanging="284"/>
        <w:rPr>
          <w:ins w:id="5877" w:author="作者"/>
        </w:rPr>
      </w:pPr>
      <w:ins w:id="5878" w:author="作者">
        <w:r>
          <w:t>-</w:t>
        </w:r>
        <w:r>
          <w:tab/>
        </w:r>
        <w:r w:rsidRPr="00041D51">
          <w:t xml:space="preserve">In </w:t>
        </w:r>
        <w:r>
          <w:t xml:space="preserve">Test </w:t>
        </w:r>
        <w:r w:rsidRPr="00041D51">
          <w:t>1</w:t>
        </w:r>
        <w:r>
          <w:t>A</w:t>
        </w:r>
        <w:r w:rsidRPr="00041D51">
          <w:t xml:space="preserve">, </w:t>
        </w:r>
        <w:r w:rsidRPr="0002202A">
          <w:rPr>
            <w:i/>
            <w:iCs/>
          </w:rPr>
          <w:t>CandidateTCI-State#1</w:t>
        </w:r>
        <w:r>
          <w:t xml:space="preserve"> is activated. </w:t>
        </w:r>
      </w:ins>
    </w:p>
    <w:p w14:paraId="34821436" w14:textId="77777777" w:rsidR="0096755E" w:rsidRDefault="0096755E" w:rsidP="0096755E">
      <w:pPr>
        <w:ind w:left="852" w:hanging="284"/>
        <w:rPr>
          <w:ins w:id="5879" w:author="作者"/>
        </w:rPr>
      </w:pPr>
      <w:ins w:id="5880" w:author="作者">
        <w:r>
          <w:t>-</w:t>
        </w:r>
        <w:r>
          <w:tab/>
          <w:t xml:space="preserve">In Test 1B, </w:t>
        </w:r>
        <w:r w:rsidRPr="00C80190">
          <w:rPr>
            <w:i/>
            <w:iCs/>
          </w:rPr>
          <w:t>CandidateTCI-State#1</w:t>
        </w:r>
        <w:r>
          <w:t xml:space="preserve"> is activated.</w:t>
        </w:r>
      </w:ins>
    </w:p>
    <w:p w14:paraId="7D4E36A7" w14:textId="77777777" w:rsidR="0096755E" w:rsidRDefault="0096755E" w:rsidP="0096755E">
      <w:pPr>
        <w:ind w:left="568" w:hanging="284"/>
        <w:rPr>
          <w:ins w:id="5881" w:author="作者"/>
        </w:rPr>
      </w:pPr>
      <w:ins w:id="5882" w:author="作者">
        <w:r>
          <w:t>-</w:t>
        </w:r>
        <w:r>
          <w:tab/>
          <w:t xml:space="preserve">T3 ends 50ms after the candidate cell </w:t>
        </w:r>
        <w:r w:rsidRPr="00041D51">
          <w:t>TCI state activation MAC CE</w:t>
        </w:r>
        <w:r>
          <w:t xml:space="preserve"> transmission.</w:t>
        </w:r>
      </w:ins>
    </w:p>
    <w:p w14:paraId="3C93991B" w14:textId="77777777" w:rsidR="0096755E" w:rsidRPr="00041D51" w:rsidRDefault="0096755E" w:rsidP="0096755E">
      <w:pPr>
        <w:ind w:left="568" w:hanging="284"/>
        <w:rPr>
          <w:ins w:id="5883" w:author="作者"/>
        </w:rPr>
      </w:pPr>
      <w:ins w:id="5884" w:author="作者">
        <w:r>
          <w:t>-</w:t>
        </w:r>
        <w:r>
          <w:tab/>
          <w:t>In Test 2A and 2B, T3 is skipped.</w:t>
        </w:r>
      </w:ins>
    </w:p>
    <w:p w14:paraId="05658524" w14:textId="77777777" w:rsidR="0096755E" w:rsidRDefault="0096755E" w:rsidP="0096755E">
      <w:pPr>
        <w:rPr>
          <w:ins w:id="5885" w:author="作者"/>
        </w:rPr>
      </w:pPr>
      <w:ins w:id="5886" w:author="作者">
        <w:r>
          <w:t>During T4,</w:t>
        </w:r>
        <w:r w:rsidRPr="00736563">
          <w:t xml:space="preserve"> </w:t>
        </w:r>
        <w:r>
          <w:t xml:space="preserve">for Test 1A, 1B and 2A and 2B: </w:t>
        </w:r>
      </w:ins>
    </w:p>
    <w:p w14:paraId="22B171DF" w14:textId="77777777" w:rsidR="0096755E" w:rsidRDefault="0096755E" w:rsidP="0096755E">
      <w:pPr>
        <w:ind w:left="568" w:hanging="284"/>
        <w:rPr>
          <w:ins w:id="5887" w:author="作者"/>
        </w:rPr>
      </w:pPr>
      <w:ins w:id="5888" w:author="作者">
        <w:r>
          <w:t>-</w:t>
        </w:r>
        <w:r>
          <w:tab/>
          <w:t xml:space="preserve">The start of T4 is the instant when the last TTI containing LTM cell switch command MAC CE is sent by Cell 2 to the UE. </w:t>
        </w:r>
      </w:ins>
    </w:p>
    <w:p w14:paraId="0C6A4FE8" w14:textId="21AE49BD" w:rsidR="0096755E" w:rsidRDefault="0096755E" w:rsidP="0096755E">
      <w:pPr>
        <w:ind w:left="568" w:hanging="284"/>
        <w:rPr>
          <w:ins w:id="5889" w:author="作者"/>
        </w:rPr>
      </w:pPr>
      <w:ins w:id="5890" w:author="作者">
        <w:r>
          <w:t>-</w:t>
        </w:r>
        <w:r>
          <w:tab/>
          <w:t xml:space="preserve">In the cell switch command, Cell 2 is the target cell for PCell switch. </w:t>
        </w:r>
        <w:r>
          <w:rPr>
            <w:lang w:eastAsia="ko-KR"/>
          </w:rPr>
          <w:t xml:space="preserve">Contention-Free Random -Access Resources are indicated </w:t>
        </w:r>
        <w:r>
          <w:t xml:space="preserve">and the field of Timing Advance Command is set to FFF. </w:t>
        </w:r>
      </w:ins>
    </w:p>
    <w:p w14:paraId="65882D3A" w14:textId="77777777" w:rsidR="0096755E" w:rsidRDefault="0096755E" w:rsidP="0096755E">
      <w:pPr>
        <w:ind w:left="852" w:hanging="284"/>
        <w:rPr>
          <w:ins w:id="5891" w:author="作者"/>
        </w:rPr>
      </w:pPr>
      <w:ins w:id="5892" w:author="作者">
        <w:r>
          <w:t>-</w:t>
        </w:r>
        <w:r>
          <w:tab/>
          <w:t xml:space="preserve">In test 1A, CandidateTCI-State#2 is indicated. </w:t>
        </w:r>
      </w:ins>
    </w:p>
    <w:p w14:paraId="343C01E2" w14:textId="5C0B063A" w:rsidR="0096755E" w:rsidRDefault="0096755E" w:rsidP="0096755E">
      <w:pPr>
        <w:ind w:left="852" w:hanging="284"/>
        <w:rPr>
          <w:ins w:id="5893" w:author="作者"/>
        </w:rPr>
      </w:pPr>
      <w:ins w:id="5894" w:author="作者">
        <w:r>
          <w:t>-</w:t>
        </w:r>
        <w:r>
          <w:tab/>
          <w:t xml:space="preserve">In test 1B, CandidateTCI-State#2 is indicated. </w:t>
        </w:r>
      </w:ins>
    </w:p>
    <w:p w14:paraId="7D20FF95" w14:textId="77777777" w:rsidR="0096755E" w:rsidRDefault="0096755E" w:rsidP="0096755E">
      <w:pPr>
        <w:ind w:left="852" w:hanging="284"/>
        <w:rPr>
          <w:ins w:id="5895" w:author="作者"/>
        </w:rPr>
      </w:pPr>
      <w:ins w:id="5896" w:author="作者">
        <w:r>
          <w:t>-</w:t>
        </w:r>
        <w:r>
          <w:tab/>
          <w:t xml:space="preserve">In test 2A, CandidateTCI-State#1 is indicated. </w:t>
        </w:r>
      </w:ins>
    </w:p>
    <w:p w14:paraId="02DF8278" w14:textId="1D13E06D" w:rsidR="0096755E" w:rsidRPr="00CC6593" w:rsidRDefault="0096755E" w:rsidP="00CC6593">
      <w:pPr>
        <w:ind w:left="852" w:hanging="284"/>
        <w:rPr>
          <w:ins w:id="5897" w:author="作者"/>
        </w:rPr>
      </w:pPr>
      <w:ins w:id="5898" w:author="作者">
        <w:r>
          <w:t>-</w:t>
        </w:r>
        <w:r>
          <w:tab/>
          <w:t>In test 2B, CandidateTCI-State#1 is indicated.</w:t>
        </w:r>
      </w:ins>
    </w:p>
    <w:p w14:paraId="539CE40C" w14:textId="49CD7FF8" w:rsidR="0096755E" w:rsidRDefault="0096755E" w:rsidP="0096755E">
      <w:pPr>
        <w:ind w:left="568" w:hanging="284"/>
        <w:rPr>
          <w:ins w:id="5899" w:author="作者"/>
        </w:rPr>
      </w:pPr>
      <w:ins w:id="5900" w:author="作者">
        <w:r>
          <w:t>-</w:t>
        </w:r>
        <w:r>
          <w:tab/>
          <w:t>T4 ends upon the reception of PRACH at Cell 2.</w:t>
        </w:r>
      </w:ins>
    </w:p>
    <w:p w14:paraId="44E591E1" w14:textId="77777777" w:rsidR="0096755E" w:rsidRDefault="0096755E" w:rsidP="0096755E">
      <w:pPr>
        <w:ind w:left="568" w:hanging="284"/>
        <w:rPr>
          <w:ins w:id="5901" w:author="作者"/>
          <w:lang w:eastAsia="zh-CN"/>
        </w:rPr>
      </w:pPr>
      <w:ins w:id="5902" w:author="作者">
        <w:r>
          <w:rPr>
            <w:lang w:eastAsia="zh-CN"/>
          </w:rPr>
          <w:t>Editors’ Note: FFS whether UL TCI State is configured in the FR1 test case.</w:t>
        </w:r>
      </w:ins>
    </w:p>
    <w:p w14:paraId="361A3656" w14:textId="77A6E6C9" w:rsidR="0096755E" w:rsidRPr="001C0E1B" w:rsidRDefault="0096755E" w:rsidP="0096755E">
      <w:pPr>
        <w:pStyle w:val="TH"/>
        <w:rPr>
          <w:ins w:id="5903" w:author="作者"/>
          <w:lang w:eastAsia="zh-CN"/>
        </w:rPr>
      </w:pPr>
      <w:ins w:id="5904" w:author="作者">
        <w:r w:rsidRPr="001C0E1B">
          <w:t xml:space="preserve">Table </w:t>
        </w:r>
        <w:r>
          <w:rPr>
            <w:snapToGrid w:val="0"/>
          </w:rPr>
          <w:t>A.6.3.x.</w:t>
        </w:r>
        <w:r w:rsidR="00CC6593">
          <w:rPr>
            <w:snapToGrid w:val="0"/>
          </w:rPr>
          <w:t>2</w:t>
        </w:r>
        <w:r w:rsidRPr="001C0E1B">
          <w:rPr>
            <w:snapToGrid w:val="0"/>
          </w:rPr>
          <w:t>.2</w:t>
        </w:r>
        <w:r w:rsidRPr="001C0E1B">
          <w:t xml:space="preserve">-1: </w:t>
        </w:r>
        <w:r>
          <w:rPr>
            <w:snapToGrid w:val="0"/>
          </w:rPr>
          <w:t>Inter-frequency</w:t>
        </w:r>
        <w:r w:rsidRPr="001C0E1B">
          <w:rPr>
            <w:snapToGrid w:val="0"/>
          </w:rPr>
          <w:t xml:space="preserve"> </w:t>
        </w:r>
        <w:r>
          <w:rPr>
            <w:snapToGrid w:val="0"/>
          </w:rPr>
          <w:t>RACH based cell switch</w:t>
        </w:r>
        <w:r w:rsidRPr="001C0E1B">
          <w:rPr>
            <w:snapToGrid w:val="0"/>
          </w:rPr>
          <w:t xml:space="preserve"> from FR1 to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6755E" w:rsidRPr="001C0E1B" w14:paraId="7EC59E2F" w14:textId="77777777" w:rsidTr="004E7991">
        <w:trPr>
          <w:ins w:id="5905" w:author="作者"/>
        </w:trPr>
        <w:tc>
          <w:tcPr>
            <w:tcW w:w="2330" w:type="dxa"/>
            <w:shd w:val="clear" w:color="auto" w:fill="auto"/>
          </w:tcPr>
          <w:p w14:paraId="26A353AA" w14:textId="77777777" w:rsidR="0096755E" w:rsidRPr="001C0E1B" w:rsidRDefault="0096755E" w:rsidP="004E7991">
            <w:pPr>
              <w:pStyle w:val="TAH"/>
              <w:rPr>
                <w:ins w:id="5906" w:author="作者"/>
              </w:rPr>
            </w:pPr>
            <w:ins w:id="5907" w:author="作者">
              <w:r w:rsidRPr="001C0E1B">
                <w:t>Config</w:t>
              </w:r>
            </w:ins>
          </w:p>
        </w:tc>
        <w:tc>
          <w:tcPr>
            <w:tcW w:w="7299" w:type="dxa"/>
            <w:shd w:val="clear" w:color="auto" w:fill="auto"/>
          </w:tcPr>
          <w:p w14:paraId="62CD731A" w14:textId="77777777" w:rsidR="0096755E" w:rsidRPr="001C0E1B" w:rsidRDefault="0096755E" w:rsidP="004E7991">
            <w:pPr>
              <w:pStyle w:val="TAH"/>
              <w:rPr>
                <w:ins w:id="5908" w:author="作者"/>
              </w:rPr>
            </w:pPr>
            <w:ins w:id="5909" w:author="作者">
              <w:r w:rsidRPr="001C0E1B">
                <w:t>Description</w:t>
              </w:r>
            </w:ins>
          </w:p>
        </w:tc>
      </w:tr>
      <w:tr w:rsidR="0096755E" w:rsidRPr="001C0E1B" w14:paraId="0EF3F7C5" w14:textId="77777777" w:rsidTr="004E7991">
        <w:trPr>
          <w:ins w:id="5910" w:author="作者"/>
        </w:trPr>
        <w:tc>
          <w:tcPr>
            <w:tcW w:w="2330" w:type="dxa"/>
            <w:shd w:val="clear" w:color="auto" w:fill="auto"/>
          </w:tcPr>
          <w:p w14:paraId="7E5266EF" w14:textId="77777777" w:rsidR="0096755E" w:rsidRPr="001C0E1B" w:rsidRDefault="0096755E" w:rsidP="004E7991">
            <w:pPr>
              <w:pStyle w:val="TAL"/>
              <w:rPr>
                <w:ins w:id="5911" w:author="作者"/>
              </w:rPr>
            </w:pPr>
            <w:ins w:id="5912" w:author="作者">
              <w:r w:rsidRPr="001C0E1B">
                <w:t>1</w:t>
              </w:r>
            </w:ins>
          </w:p>
        </w:tc>
        <w:tc>
          <w:tcPr>
            <w:tcW w:w="7299" w:type="dxa"/>
            <w:shd w:val="clear" w:color="auto" w:fill="auto"/>
          </w:tcPr>
          <w:p w14:paraId="3A43D463" w14:textId="77777777" w:rsidR="0096755E" w:rsidRPr="001C0E1B" w:rsidRDefault="0096755E" w:rsidP="004E7991">
            <w:pPr>
              <w:pStyle w:val="TAL"/>
              <w:rPr>
                <w:ins w:id="5913" w:author="作者"/>
              </w:rPr>
            </w:pPr>
            <w:ins w:id="5914" w:author="作者">
              <w:r w:rsidRPr="001C0E1B">
                <w:t>Source cell: NR 15 kHz SSB SCS, 10 MHz bandwidth, FDD duplex mode</w:t>
              </w:r>
            </w:ins>
          </w:p>
          <w:p w14:paraId="5737B3A7" w14:textId="77777777" w:rsidR="0096755E" w:rsidRPr="001C0E1B" w:rsidRDefault="0096755E" w:rsidP="004E7991">
            <w:pPr>
              <w:pStyle w:val="TAL"/>
              <w:rPr>
                <w:ins w:id="5915" w:author="作者"/>
              </w:rPr>
            </w:pPr>
            <w:ins w:id="5916" w:author="作者">
              <w:r w:rsidRPr="001C0E1B">
                <w:t>Target cell: NR 15 kHz SSB SCS, 10 MHz bandwidth, FDD duplex mode</w:t>
              </w:r>
            </w:ins>
          </w:p>
        </w:tc>
      </w:tr>
      <w:tr w:rsidR="0096755E" w:rsidRPr="001C0E1B" w14:paraId="77302CE6" w14:textId="77777777" w:rsidTr="004E7991">
        <w:trPr>
          <w:ins w:id="5917" w:author="作者"/>
        </w:trPr>
        <w:tc>
          <w:tcPr>
            <w:tcW w:w="2330" w:type="dxa"/>
            <w:shd w:val="clear" w:color="auto" w:fill="auto"/>
          </w:tcPr>
          <w:p w14:paraId="4074FBD6" w14:textId="77777777" w:rsidR="0096755E" w:rsidRPr="001C0E1B" w:rsidRDefault="0096755E" w:rsidP="004E7991">
            <w:pPr>
              <w:pStyle w:val="TAL"/>
              <w:rPr>
                <w:ins w:id="5918" w:author="作者"/>
              </w:rPr>
            </w:pPr>
            <w:ins w:id="5919" w:author="作者">
              <w:r w:rsidRPr="001C0E1B">
                <w:t>2</w:t>
              </w:r>
            </w:ins>
          </w:p>
        </w:tc>
        <w:tc>
          <w:tcPr>
            <w:tcW w:w="7299" w:type="dxa"/>
            <w:shd w:val="clear" w:color="auto" w:fill="auto"/>
          </w:tcPr>
          <w:p w14:paraId="62EE0E37" w14:textId="77777777" w:rsidR="0096755E" w:rsidRPr="001C0E1B" w:rsidRDefault="0096755E" w:rsidP="004E7991">
            <w:pPr>
              <w:pStyle w:val="TAL"/>
              <w:rPr>
                <w:ins w:id="5920" w:author="作者"/>
              </w:rPr>
            </w:pPr>
            <w:ins w:id="5921" w:author="作者">
              <w:r w:rsidRPr="001C0E1B">
                <w:t>Source cell: NR 15 kHz SSB SCS, 10 MHz bandwidth, TDD duplex mode</w:t>
              </w:r>
            </w:ins>
          </w:p>
          <w:p w14:paraId="61A44D23" w14:textId="77777777" w:rsidR="0096755E" w:rsidRPr="001C0E1B" w:rsidRDefault="0096755E" w:rsidP="004E7991">
            <w:pPr>
              <w:pStyle w:val="TAL"/>
              <w:rPr>
                <w:ins w:id="5922" w:author="作者"/>
              </w:rPr>
            </w:pPr>
            <w:ins w:id="5923" w:author="作者">
              <w:r w:rsidRPr="001C0E1B">
                <w:t>Target cell: NR 15 kHz SSB SCS, 10 MHz bandwidth, TDD duplex mode</w:t>
              </w:r>
            </w:ins>
          </w:p>
        </w:tc>
      </w:tr>
      <w:tr w:rsidR="0096755E" w:rsidRPr="001C0E1B" w14:paraId="6FFC4133" w14:textId="77777777" w:rsidTr="004E7991">
        <w:trPr>
          <w:ins w:id="5924" w:author="作者"/>
        </w:trPr>
        <w:tc>
          <w:tcPr>
            <w:tcW w:w="2330" w:type="dxa"/>
            <w:shd w:val="clear" w:color="auto" w:fill="auto"/>
          </w:tcPr>
          <w:p w14:paraId="0E37770F" w14:textId="77777777" w:rsidR="0096755E" w:rsidRPr="001C0E1B" w:rsidRDefault="0096755E" w:rsidP="004E7991">
            <w:pPr>
              <w:pStyle w:val="TAL"/>
              <w:rPr>
                <w:ins w:id="5925" w:author="作者"/>
              </w:rPr>
            </w:pPr>
            <w:ins w:id="5926" w:author="作者">
              <w:r w:rsidRPr="001C0E1B">
                <w:t>3</w:t>
              </w:r>
            </w:ins>
          </w:p>
        </w:tc>
        <w:tc>
          <w:tcPr>
            <w:tcW w:w="7299" w:type="dxa"/>
            <w:shd w:val="clear" w:color="auto" w:fill="auto"/>
          </w:tcPr>
          <w:p w14:paraId="00DF258A" w14:textId="77777777" w:rsidR="0096755E" w:rsidRPr="001C0E1B" w:rsidRDefault="0096755E" w:rsidP="004E7991">
            <w:pPr>
              <w:pStyle w:val="TAL"/>
              <w:rPr>
                <w:ins w:id="5927" w:author="作者"/>
              </w:rPr>
            </w:pPr>
            <w:ins w:id="5928" w:author="作者">
              <w:r w:rsidRPr="001C0E1B">
                <w:t>Source cell: NR 30 kHz SSB SCS, 40 MHz bandwidth, TDD duplex mode</w:t>
              </w:r>
            </w:ins>
          </w:p>
          <w:p w14:paraId="0BAFBD42" w14:textId="77777777" w:rsidR="0096755E" w:rsidRPr="001C0E1B" w:rsidRDefault="0096755E" w:rsidP="004E7991">
            <w:pPr>
              <w:pStyle w:val="TAL"/>
              <w:rPr>
                <w:ins w:id="5929" w:author="作者"/>
              </w:rPr>
            </w:pPr>
            <w:ins w:id="5930" w:author="作者">
              <w:r w:rsidRPr="001C0E1B">
                <w:t>Target cell: NR 30 kHz SSB SCS, 40 MHz bandwidth, TDD duplex mode</w:t>
              </w:r>
            </w:ins>
          </w:p>
        </w:tc>
      </w:tr>
      <w:tr w:rsidR="0096755E" w:rsidRPr="001C0E1B" w14:paraId="297E2B0C" w14:textId="77777777" w:rsidTr="004E7991">
        <w:trPr>
          <w:ins w:id="5931" w:author="作者"/>
        </w:trPr>
        <w:tc>
          <w:tcPr>
            <w:tcW w:w="9629" w:type="dxa"/>
            <w:gridSpan w:val="2"/>
            <w:shd w:val="clear" w:color="auto" w:fill="auto"/>
          </w:tcPr>
          <w:p w14:paraId="3B5E3E05" w14:textId="77777777" w:rsidR="0096755E" w:rsidRPr="001C0E1B" w:rsidRDefault="0096755E" w:rsidP="004E7991">
            <w:pPr>
              <w:pStyle w:val="TAN"/>
              <w:rPr>
                <w:ins w:id="5932" w:author="作者"/>
              </w:rPr>
            </w:pPr>
            <w:ins w:id="5933" w:author="作者">
              <w:r w:rsidRPr="001C0E1B">
                <w:t>Note:</w:t>
              </w:r>
              <w:r w:rsidRPr="001C0E1B">
                <w:tab/>
                <w:t>The UE is only required to be tested in one of the supported test configurations</w:t>
              </w:r>
            </w:ins>
          </w:p>
        </w:tc>
      </w:tr>
    </w:tbl>
    <w:p w14:paraId="68462E0B" w14:textId="77777777" w:rsidR="0096755E" w:rsidRPr="001C0E1B" w:rsidRDefault="0096755E" w:rsidP="0096755E">
      <w:pPr>
        <w:rPr>
          <w:ins w:id="5934" w:author="作者"/>
          <w:rFonts w:cs="v4.2.0"/>
        </w:rPr>
      </w:pPr>
    </w:p>
    <w:p w14:paraId="67614F29" w14:textId="232686C4" w:rsidR="0096755E" w:rsidRPr="001C0E1B" w:rsidRDefault="0096755E" w:rsidP="0096755E">
      <w:pPr>
        <w:pStyle w:val="TH"/>
        <w:rPr>
          <w:ins w:id="5935" w:author="作者"/>
        </w:rPr>
      </w:pPr>
      <w:ins w:id="5936" w:author="作者">
        <w:r w:rsidRPr="001C0E1B">
          <w:lastRenderedPageBreak/>
          <w:t xml:space="preserve">Table </w:t>
        </w:r>
        <w:r>
          <w:rPr>
            <w:snapToGrid w:val="0"/>
          </w:rPr>
          <w:t>A.6.3.x.</w:t>
        </w:r>
        <w:r w:rsidR="00CC6593">
          <w:rPr>
            <w:snapToGrid w:val="0"/>
          </w:rPr>
          <w:t>2</w:t>
        </w:r>
        <w:r w:rsidRPr="001C0E1B">
          <w:rPr>
            <w:snapToGrid w:val="0"/>
          </w:rPr>
          <w:t>.2</w:t>
        </w:r>
        <w:r w:rsidRPr="001C0E1B">
          <w:t>-2</w:t>
        </w:r>
        <w:r w:rsidRPr="001C0E1B">
          <w:rPr>
            <w:rFonts w:cs="v4.2.0"/>
          </w:rPr>
          <w:t xml:space="preserve">: General test parameters </w:t>
        </w:r>
        <w:r>
          <w:rPr>
            <w:snapToGrid w:val="0"/>
          </w:rPr>
          <w:t>Inter-frequency</w:t>
        </w:r>
        <w:r w:rsidRPr="001C0E1B">
          <w:rPr>
            <w:snapToGrid w:val="0"/>
          </w:rPr>
          <w:t xml:space="preserve"> </w:t>
        </w:r>
        <w:r>
          <w:rPr>
            <w:snapToGrid w:val="0"/>
          </w:rPr>
          <w:t>RACH based cell switch</w:t>
        </w:r>
        <w:r w:rsidRPr="001C0E1B">
          <w:rPr>
            <w:snapToGrid w:val="0"/>
          </w:rPr>
          <w:t xml:space="preserve">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Grid>
        <w:gridCol w:w="1723"/>
        <w:gridCol w:w="1547"/>
        <w:gridCol w:w="406"/>
        <w:gridCol w:w="981"/>
        <w:gridCol w:w="981"/>
        <w:gridCol w:w="981"/>
        <w:gridCol w:w="983"/>
        <w:gridCol w:w="2031"/>
      </w:tblGrid>
      <w:tr w:rsidR="0096755E" w:rsidRPr="001C0E1B" w14:paraId="7A5C4A7F" w14:textId="77777777" w:rsidTr="004E7991">
        <w:trPr>
          <w:cantSplit/>
          <w:trHeight w:val="113"/>
          <w:jc w:val="center"/>
          <w:ins w:id="5937" w:author="作者"/>
        </w:trPr>
        <w:tc>
          <w:tcPr>
            <w:tcW w:w="1698" w:type="pct"/>
            <w:gridSpan w:val="2"/>
            <w:vMerge w:val="restart"/>
            <w:shd w:val="clear" w:color="auto" w:fill="auto"/>
          </w:tcPr>
          <w:p w14:paraId="1B26B8B4" w14:textId="77777777" w:rsidR="0096755E" w:rsidRPr="001C0E1B" w:rsidRDefault="0096755E" w:rsidP="004E7991">
            <w:pPr>
              <w:pStyle w:val="TAH"/>
              <w:rPr>
                <w:ins w:id="5938" w:author="作者"/>
              </w:rPr>
            </w:pPr>
            <w:ins w:id="5939" w:author="作者">
              <w:r w:rsidRPr="001C0E1B">
                <w:t>Parameter</w:t>
              </w:r>
            </w:ins>
          </w:p>
        </w:tc>
        <w:tc>
          <w:tcPr>
            <w:tcW w:w="211" w:type="pct"/>
            <w:vMerge w:val="restart"/>
            <w:shd w:val="clear" w:color="auto" w:fill="auto"/>
          </w:tcPr>
          <w:p w14:paraId="37889EF1" w14:textId="77777777" w:rsidR="0096755E" w:rsidRPr="001C0E1B" w:rsidRDefault="0096755E" w:rsidP="004E7991">
            <w:pPr>
              <w:pStyle w:val="TAH"/>
              <w:rPr>
                <w:ins w:id="5940" w:author="作者"/>
              </w:rPr>
            </w:pPr>
            <w:ins w:id="5941" w:author="作者">
              <w:r w:rsidRPr="001C0E1B">
                <w:t>Unit</w:t>
              </w:r>
            </w:ins>
          </w:p>
        </w:tc>
        <w:tc>
          <w:tcPr>
            <w:tcW w:w="2037" w:type="pct"/>
            <w:gridSpan w:val="4"/>
            <w:shd w:val="clear" w:color="auto" w:fill="auto"/>
          </w:tcPr>
          <w:p w14:paraId="0F465D51" w14:textId="77777777" w:rsidR="0096755E" w:rsidRPr="001C0E1B" w:rsidRDefault="0096755E" w:rsidP="004E7991">
            <w:pPr>
              <w:pStyle w:val="TAH"/>
              <w:rPr>
                <w:ins w:id="5942" w:author="作者"/>
              </w:rPr>
            </w:pPr>
            <w:ins w:id="5943" w:author="作者">
              <w:r w:rsidRPr="001C0E1B">
                <w:t>Value</w:t>
              </w:r>
            </w:ins>
          </w:p>
        </w:tc>
        <w:tc>
          <w:tcPr>
            <w:tcW w:w="1054" w:type="pct"/>
            <w:vMerge w:val="restart"/>
            <w:shd w:val="clear" w:color="auto" w:fill="auto"/>
          </w:tcPr>
          <w:p w14:paraId="1976B722" w14:textId="77777777" w:rsidR="0096755E" w:rsidRPr="001C0E1B" w:rsidRDefault="0096755E" w:rsidP="004E7991">
            <w:pPr>
              <w:pStyle w:val="TAH"/>
              <w:rPr>
                <w:ins w:id="5944" w:author="作者"/>
              </w:rPr>
            </w:pPr>
            <w:ins w:id="5945" w:author="作者">
              <w:r w:rsidRPr="001C0E1B">
                <w:t>Comment</w:t>
              </w:r>
            </w:ins>
          </w:p>
        </w:tc>
      </w:tr>
      <w:tr w:rsidR="0096755E" w:rsidRPr="001C0E1B" w14:paraId="2E66EC00" w14:textId="77777777" w:rsidTr="004E7991">
        <w:trPr>
          <w:cantSplit/>
          <w:trHeight w:val="113"/>
          <w:jc w:val="center"/>
          <w:ins w:id="5946" w:author="作者"/>
        </w:trPr>
        <w:tc>
          <w:tcPr>
            <w:tcW w:w="1698" w:type="pct"/>
            <w:gridSpan w:val="2"/>
            <w:vMerge/>
            <w:shd w:val="clear" w:color="auto" w:fill="auto"/>
          </w:tcPr>
          <w:p w14:paraId="41A2DE5A" w14:textId="77777777" w:rsidR="0096755E" w:rsidRPr="001C0E1B" w:rsidRDefault="0096755E" w:rsidP="004E7991">
            <w:pPr>
              <w:pStyle w:val="TAH"/>
              <w:rPr>
                <w:ins w:id="5947" w:author="作者"/>
              </w:rPr>
            </w:pPr>
          </w:p>
        </w:tc>
        <w:tc>
          <w:tcPr>
            <w:tcW w:w="211" w:type="pct"/>
            <w:vMerge/>
            <w:shd w:val="clear" w:color="auto" w:fill="auto"/>
          </w:tcPr>
          <w:p w14:paraId="2038F20C" w14:textId="77777777" w:rsidR="0096755E" w:rsidRPr="001C0E1B" w:rsidRDefault="0096755E" w:rsidP="004E7991">
            <w:pPr>
              <w:pStyle w:val="TAH"/>
              <w:rPr>
                <w:ins w:id="5948" w:author="作者"/>
              </w:rPr>
            </w:pPr>
          </w:p>
        </w:tc>
        <w:tc>
          <w:tcPr>
            <w:tcW w:w="509" w:type="pct"/>
            <w:shd w:val="clear" w:color="auto" w:fill="auto"/>
          </w:tcPr>
          <w:p w14:paraId="43AA778C" w14:textId="77777777" w:rsidR="0096755E" w:rsidRPr="001C0E1B" w:rsidRDefault="0096755E" w:rsidP="004E7991">
            <w:pPr>
              <w:pStyle w:val="TAH"/>
              <w:rPr>
                <w:ins w:id="5949" w:author="作者"/>
              </w:rPr>
            </w:pPr>
            <w:ins w:id="5950" w:author="作者">
              <w:r>
                <w:rPr>
                  <w:rFonts w:hint="eastAsia"/>
                  <w:lang w:eastAsia="zh-CN"/>
                </w:rPr>
                <w:t>Test</w:t>
              </w:r>
              <w:r>
                <w:t xml:space="preserve"> 1A</w:t>
              </w:r>
            </w:ins>
          </w:p>
        </w:tc>
        <w:tc>
          <w:tcPr>
            <w:tcW w:w="509" w:type="pct"/>
            <w:shd w:val="clear" w:color="auto" w:fill="auto"/>
          </w:tcPr>
          <w:p w14:paraId="7DB910BE" w14:textId="77777777" w:rsidR="0096755E" w:rsidRPr="001C0E1B" w:rsidRDefault="0096755E" w:rsidP="004E7991">
            <w:pPr>
              <w:pStyle w:val="TAH"/>
              <w:rPr>
                <w:ins w:id="5951" w:author="作者"/>
              </w:rPr>
            </w:pPr>
            <w:ins w:id="5952" w:author="作者">
              <w:r>
                <w:rPr>
                  <w:rFonts w:hint="eastAsia"/>
                  <w:lang w:eastAsia="zh-CN"/>
                </w:rPr>
                <w:t>Test</w:t>
              </w:r>
              <w:r>
                <w:t xml:space="preserve"> 1B</w:t>
              </w:r>
            </w:ins>
          </w:p>
        </w:tc>
        <w:tc>
          <w:tcPr>
            <w:tcW w:w="509" w:type="pct"/>
          </w:tcPr>
          <w:p w14:paraId="3FC455E4" w14:textId="77777777" w:rsidR="0096755E" w:rsidRPr="001C0E1B" w:rsidRDefault="0096755E" w:rsidP="004E7991">
            <w:pPr>
              <w:pStyle w:val="TAH"/>
              <w:rPr>
                <w:ins w:id="5953" w:author="作者"/>
              </w:rPr>
            </w:pPr>
            <w:ins w:id="5954" w:author="作者">
              <w:r>
                <w:t>Test 2A</w:t>
              </w:r>
            </w:ins>
          </w:p>
        </w:tc>
        <w:tc>
          <w:tcPr>
            <w:tcW w:w="509" w:type="pct"/>
          </w:tcPr>
          <w:p w14:paraId="6A1FD1E2" w14:textId="77777777" w:rsidR="0096755E" w:rsidRPr="001C0E1B" w:rsidRDefault="0096755E" w:rsidP="004E7991">
            <w:pPr>
              <w:pStyle w:val="TAH"/>
              <w:rPr>
                <w:ins w:id="5955" w:author="作者"/>
                <w:lang w:eastAsia="zh-CN"/>
              </w:rPr>
            </w:pPr>
            <w:ins w:id="5956" w:author="作者">
              <w:r>
                <w:rPr>
                  <w:rFonts w:hint="eastAsia"/>
                  <w:lang w:eastAsia="zh-CN"/>
                </w:rPr>
                <w:t>T</w:t>
              </w:r>
              <w:r>
                <w:rPr>
                  <w:lang w:eastAsia="zh-CN"/>
                </w:rPr>
                <w:t>est 2B</w:t>
              </w:r>
            </w:ins>
          </w:p>
        </w:tc>
        <w:tc>
          <w:tcPr>
            <w:tcW w:w="1054" w:type="pct"/>
            <w:vMerge/>
            <w:shd w:val="clear" w:color="auto" w:fill="auto"/>
          </w:tcPr>
          <w:p w14:paraId="61C3C4EF" w14:textId="77777777" w:rsidR="0096755E" w:rsidRPr="001C0E1B" w:rsidRDefault="0096755E" w:rsidP="004E7991">
            <w:pPr>
              <w:pStyle w:val="TAH"/>
              <w:rPr>
                <w:ins w:id="5957" w:author="作者"/>
              </w:rPr>
            </w:pPr>
          </w:p>
        </w:tc>
      </w:tr>
      <w:tr w:rsidR="0096755E" w:rsidRPr="001C0E1B" w14:paraId="03888258" w14:textId="77777777" w:rsidTr="004E7991">
        <w:trPr>
          <w:cantSplit/>
          <w:trHeight w:val="113"/>
          <w:jc w:val="center"/>
          <w:ins w:id="5958" w:author="作者"/>
        </w:trPr>
        <w:tc>
          <w:tcPr>
            <w:tcW w:w="895" w:type="pct"/>
            <w:tcBorders>
              <w:top w:val="single" w:sz="4" w:space="0" w:color="auto"/>
              <w:left w:val="single" w:sz="4" w:space="0" w:color="auto"/>
              <w:bottom w:val="nil"/>
              <w:right w:val="single" w:sz="4" w:space="0" w:color="auto"/>
            </w:tcBorders>
            <w:shd w:val="clear" w:color="auto" w:fill="auto"/>
          </w:tcPr>
          <w:p w14:paraId="3D789A69" w14:textId="77777777" w:rsidR="0096755E" w:rsidRPr="001C0E1B" w:rsidRDefault="0096755E" w:rsidP="004E7991">
            <w:pPr>
              <w:pStyle w:val="TAL"/>
              <w:rPr>
                <w:ins w:id="5959" w:author="作者"/>
              </w:rPr>
            </w:pPr>
            <w:ins w:id="5960" w:author="作者">
              <w:r w:rsidRPr="001C0E1B">
                <w:t>Initial conditions</w:t>
              </w:r>
            </w:ins>
          </w:p>
        </w:tc>
        <w:tc>
          <w:tcPr>
            <w:tcW w:w="803" w:type="pct"/>
            <w:tcBorders>
              <w:left w:val="single" w:sz="4" w:space="0" w:color="auto"/>
            </w:tcBorders>
            <w:shd w:val="clear" w:color="auto" w:fill="auto"/>
          </w:tcPr>
          <w:p w14:paraId="56C882E3" w14:textId="77777777" w:rsidR="0096755E" w:rsidRPr="001C0E1B" w:rsidRDefault="0096755E" w:rsidP="004E7991">
            <w:pPr>
              <w:pStyle w:val="TAL"/>
              <w:rPr>
                <w:ins w:id="5961" w:author="作者"/>
              </w:rPr>
            </w:pPr>
            <w:ins w:id="5962" w:author="作者">
              <w:r w:rsidRPr="001C0E1B">
                <w:t>Active cell</w:t>
              </w:r>
            </w:ins>
          </w:p>
        </w:tc>
        <w:tc>
          <w:tcPr>
            <w:tcW w:w="211" w:type="pct"/>
            <w:shd w:val="clear" w:color="auto" w:fill="auto"/>
          </w:tcPr>
          <w:p w14:paraId="65522903" w14:textId="77777777" w:rsidR="0096755E" w:rsidRPr="001C0E1B" w:rsidRDefault="0096755E" w:rsidP="004E7991">
            <w:pPr>
              <w:pStyle w:val="TAC"/>
              <w:rPr>
                <w:ins w:id="5963" w:author="作者"/>
              </w:rPr>
            </w:pPr>
          </w:p>
        </w:tc>
        <w:tc>
          <w:tcPr>
            <w:tcW w:w="2037" w:type="pct"/>
            <w:gridSpan w:val="4"/>
            <w:shd w:val="clear" w:color="auto" w:fill="auto"/>
          </w:tcPr>
          <w:p w14:paraId="1BFC3D2C" w14:textId="77777777" w:rsidR="0096755E" w:rsidRPr="001C0E1B" w:rsidRDefault="0096755E" w:rsidP="004E7991">
            <w:pPr>
              <w:pStyle w:val="TAL"/>
              <w:jc w:val="center"/>
              <w:rPr>
                <w:ins w:id="5964" w:author="作者"/>
              </w:rPr>
            </w:pPr>
            <w:ins w:id="5965" w:author="作者">
              <w:r w:rsidRPr="001C0E1B">
                <w:t>Cell 1</w:t>
              </w:r>
            </w:ins>
          </w:p>
        </w:tc>
        <w:tc>
          <w:tcPr>
            <w:tcW w:w="1054" w:type="pct"/>
            <w:shd w:val="clear" w:color="auto" w:fill="auto"/>
          </w:tcPr>
          <w:p w14:paraId="36C375BC" w14:textId="77777777" w:rsidR="0096755E" w:rsidRPr="001C0E1B" w:rsidRDefault="0096755E" w:rsidP="004E7991">
            <w:pPr>
              <w:pStyle w:val="TAL"/>
              <w:rPr>
                <w:ins w:id="5966" w:author="作者"/>
              </w:rPr>
            </w:pPr>
          </w:p>
        </w:tc>
      </w:tr>
      <w:tr w:rsidR="0096755E" w:rsidRPr="001C0E1B" w14:paraId="45F3A0C7" w14:textId="77777777" w:rsidTr="004E7991">
        <w:trPr>
          <w:cantSplit/>
          <w:trHeight w:val="113"/>
          <w:jc w:val="center"/>
          <w:ins w:id="5967" w:author="作者"/>
        </w:trPr>
        <w:tc>
          <w:tcPr>
            <w:tcW w:w="895" w:type="pct"/>
            <w:tcBorders>
              <w:top w:val="nil"/>
              <w:left w:val="single" w:sz="4" w:space="0" w:color="auto"/>
              <w:bottom w:val="single" w:sz="4" w:space="0" w:color="auto"/>
              <w:right w:val="single" w:sz="4" w:space="0" w:color="auto"/>
            </w:tcBorders>
            <w:shd w:val="clear" w:color="auto" w:fill="auto"/>
          </w:tcPr>
          <w:p w14:paraId="26FD23AA" w14:textId="77777777" w:rsidR="0096755E" w:rsidRPr="001C0E1B" w:rsidRDefault="0096755E" w:rsidP="004E7991">
            <w:pPr>
              <w:pStyle w:val="TAL"/>
              <w:rPr>
                <w:ins w:id="5968" w:author="作者"/>
              </w:rPr>
            </w:pPr>
          </w:p>
        </w:tc>
        <w:tc>
          <w:tcPr>
            <w:tcW w:w="803" w:type="pct"/>
            <w:tcBorders>
              <w:left w:val="single" w:sz="4" w:space="0" w:color="auto"/>
            </w:tcBorders>
            <w:shd w:val="clear" w:color="auto" w:fill="auto"/>
          </w:tcPr>
          <w:p w14:paraId="584E055A" w14:textId="77777777" w:rsidR="0096755E" w:rsidRPr="001C0E1B" w:rsidRDefault="0096755E" w:rsidP="004E7991">
            <w:pPr>
              <w:pStyle w:val="TAL"/>
              <w:rPr>
                <w:ins w:id="5969" w:author="作者"/>
              </w:rPr>
            </w:pPr>
            <w:ins w:id="5970" w:author="作者">
              <w:r w:rsidRPr="001C0E1B">
                <w:t>Neighbouring cell</w:t>
              </w:r>
            </w:ins>
          </w:p>
        </w:tc>
        <w:tc>
          <w:tcPr>
            <w:tcW w:w="211" w:type="pct"/>
            <w:shd w:val="clear" w:color="auto" w:fill="auto"/>
          </w:tcPr>
          <w:p w14:paraId="44302A4F" w14:textId="77777777" w:rsidR="0096755E" w:rsidRPr="001C0E1B" w:rsidRDefault="0096755E" w:rsidP="004E7991">
            <w:pPr>
              <w:pStyle w:val="TAC"/>
              <w:rPr>
                <w:ins w:id="5971" w:author="作者"/>
              </w:rPr>
            </w:pPr>
          </w:p>
        </w:tc>
        <w:tc>
          <w:tcPr>
            <w:tcW w:w="2037" w:type="pct"/>
            <w:gridSpan w:val="4"/>
            <w:shd w:val="clear" w:color="auto" w:fill="auto"/>
          </w:tcPr>
          <w:p w14:paraId="06D3DFA9" w14:textId="77777777" w:rsidR="0096755E" w:rsidRDefault="0096755E" w:rsidP="004E7991">
            <w:pPr>
              <w:pStyle w:val="TAL"/>
              <w:jc w:val="center"/>
              <w:rPr>
                <w:ins w:id="5972" w:author="作者"/>
                <w:lang w:eastAsia="zh-CN"/>
              </w:rPr>
            </w:pPr>
            <w:ins w:id="5973" w:author="作者">
              <w:r w:rsidRPr="001C0E1B">
                <w:t>Cell 2</w:t>
              </w:r>
            </w:ins>
          </w:p>
        </w:tc>
        <w:tc>
          <w:tcPr>
            <w:tcW w:w="1054" w:type="pct"/>
            <w:shd w:val="clear" w:color="auto" w:fill="auto"/>
          </w:tcPr>
          <w:p w14:paraId="09380A66" w14:textId="77777777" w:rsidR="0096755E" w:rsidRPr="001C0E1B" w:rsidRDefault="0096755E" w:rsidP="004E7991">
            <w:pPr>
              <w:pStyle w:val="TAL"/>
              <w:rPr>
                <w:ins w:id="5974" w:author="作者"/>
                <w:lang w:eastAsia="zh-CN"/>
              </w:rPr>
            </w:pPr>
            <w:ins w:id="5975" w:author="作者">
              <w:r>
                <w:rPr>
                  <w:rFonts w:hint="eastAsia"/>
                  <w:lang w:eastAsia="zh-CN"/>
                </w:rPr>
                <w:t>C</w:t>
              </w:r>
              <w:r>
                <w:rPr>
                  <w:lang w:eastAsia="zh-CN"/>
                </w:rPr>
                <w:t>ell 2 is the candidate cell</w:t>
              </w:r>
            </w:ins>
          </w:p>
        </w:tc>
      </w:tr>
      <w:tr w:rsidR="0096755E" w:rsidRPr="001C0E1B" w14:paraId="77123BCF" w14:textId="77777777" w:rsidTr="004E7991">
        <w:trPr>
          <w:cantSplit/>
          <w:trHeight w:val="113"/>
          <w:jc w:val="center"/>
          <w:ins w:id="5976" w:author="作者"/>
        </w:trPr>
        <w:tc>
          <w:tcPr>
            <w:tcW w:w="895" w:type="pct"/>
            <w:tcBorders>
              <w:top w:val="single" w:sz="4" w:space="0" w:color="auto"/>
            </w:tcBorders>
            <w:shd w:val="clear" w:color="auto" w:fill="auto"/>
          </w:tcPr>
          <w:p w14:paraId="2E6BD533" w14:textId="77777777" w:rsidR="0096755E" w:rsidRPr="001C0E1B" w:rsidRDefault="0096755E" w:rsidP="004E7991">
            <w:pPr>
              <w:pStyle w:val="TAL"/>
              <w:rPr>
                <w:ins w:id="5977" w:author="作者"/>
              </w:rPr>
            </w:pPr>
            <w:ins w:id="5978" w:author="作者">
              <w:r w:rsidRPr="001C0E1B">
                <w:t>Final condition</w:t>
              </w:r>
            </w:ins>
          </w:p>
        </w:tc>
        <w:tc>
          <w:tcPr>
            <w:tcW w:w="803" w:type="pct"/>
            <w:shd w:val="clear" w:color="auto" w:fill="auto"/>
          </w:tcPr>
          <w:p w14:paraId="79DED65F" w14:textId="77777777" w:rsidR="0096755E" w:rsidRPr="001C0E1B" w:rsidRDefault="0096755E" w:rsidP="004E7991">
            <w:pPr>
              <w:pStyle w:val="TAL"/>
              <w:rPr>
                <w:ins w:id="5979" w:author="作者"/>
              </w:rPr>
            </w:pPr>
            <w:ins w:id="5980" w:author="作者">
              <w:r w:rsidRPr="001C0E1B">
                <w:t>Active cell</w:t>
              </w:r>
            </w:ins>
          </w:p>
        </w:tc>
        <w:tc>
          <w:tcPr>
            <w:tcW w:w="211" w:type="pct"/>
            <w:shd w:val="clear" w:color="auto" w:fill="auto"/>
          </w:tcPr>
          <w:p w14:paraId="74D2FA56" w14:textId="77777777" w:rsidR="0096755E" w:rsidRPr="001C0E1B" w:rsidRDefault="0096755E" w:rsidP="004E7991">
            <w:pPr>
              <w:pStyle w:val="TAC"/>
              <w:rPr>
                <w:ins w:id="5981" w:author="作者"/>
              </w:rPr>
            </w:pPr>
          </w:p>
        </w:tc>
        <w:tc>
          <w:tcPr>
            <w:tcW w:w="2037" w:type="pct"/>
            <w:gridSpan w:val="4"/>
            <w:shd w:val="clear" w:color="auto" w:fill="auto"/>
          </w:tcPr>
          <w:p w14:paraId="5CDAB0F3" w14:textId="77777777" w:rsidR="0096755E" w:rsidRPr="001C0E1B" w:rsidRDefault="0096755E" w:rsidP="004E7991">
            <w:pPr>
              <w:pStyle w:val="TAL"/>
              <w:jc w:val="center"/>
              <w:rPr>
                <w:ins w:id="5982" w:author="作者"/>
              </w:rPr>
            </w:pPr>
            <w:ins w:id="5983" w:author="作者">
              <w:r w:rsidRPr="001C0E1B">
                <w:t>Cell 2</w:t>
              </w:r>
            </w:ins>
          </w:p>
        </w:tc>
        <w:tc>
          <w:tcPr>
            <w:tcW w:w="1054" w:type="pct"/>
            <w:shd w:val="clear" w:color="auto" w:fill="auto"/>
          </w:tcPr>
          <w:p w14:paraId="4CC32FEC" w14:textId="77777777" w:rsidR="0096755E" w:rsidRPr="001C0E1B" w:rsidRDefault="0096755E" w:rsidP="004E7991">
            <w:pPr>
              <w:pStyle w:val="TAL"/>
              <w:rPr>
                <w:ins w:id="5984" w:author="作者"/>
              </w:rPr>
            </w:pPr>
          </w:p>
        </w:tc>
      </w:tr>
      <w:tr w:rsidR="0096755E" w:rsidRPr="001C0E1B" w14:paraId="5793C6BA" w14:textId="77777777" w:rsidTr="004E7991">
        <w:trPr>
          <w:cantSplit/>
          <w:trHeight w:val="113"/>
          <w:jc w:val="center"/>
          <w:ins w:id="5985" w:author="作者"/>
        </w:trPr>
        <w:tc>
          <w:tcPr>
            <w:tcW w:w="1698" w:type="pct"/>
            <w:gridSpan w:val="2"/>
            <w:shd w:val="clear" w:color="auto" w:fill="auto"/>
          </w:tcPr>
          <w:p w14:paraId="118D748E" w14:textId="77777777" w:rsidR="0096755E" w:rsidRPr="001C0E1B" w:rsidRDefault="0096755E" w:rsidP="004E7991">
            <w:pPr>
              <w:pStyle w:val="TAL"/>
              <w:rPr>
                <w:ins w:id="5986" w:author="作者"/>
              </w:rPr>
            </w:pPr>
            <w:ins w:id="5987" w:author="作者">
              <w:r w:rsidRPr="001C0E1B">
                <w:rPr>
                  <w:rFonts w:cs="v4.2.0"/>
                </w:rPr>
                <w:t>A3-Offset</w:t>
              </w:r>
            </w:ins>
          </w:p>
        </w:tc>
        <w:tc>
          <w:tcPr>
            <w:tcW w:w="211" w:type="pct"/>
            <w:shd w:val="clear" w:color="auto" w:fill="auto"/>
          </w:tcPr>
          <w:p w14:paraId="7ABD24E7" w14:textId="77777777" w:rsidR="0096755E" w:rsidRPr="001C0E1B" w:rsidRDefault="0096755E" w:rsidP="004E7991">
            <w:pPr>
              <w:pStyle w:val="TAC"/>
              <w:rPr>
                <w:ins w:id="5988" w:author="作者"/>
              </w:rPr>
            </w:pPr>
            <w:ins w:id="5989" w:author="作者">
              <w:r w:rsidRPr="001C0E1B">
                <w:t>dB</w:t>
              </w:r>
            </w:ins>
          </w:p>
        </w:tc>
        <w:tc>
          <w:tcPr>
            <w:tcW w:w="2037" w:type="pct"/>
            <w:gridSpan w:val="4"/>
            <w:shd w:val="clear" w:color="auto" w:fill="auto"/>
          </w:tcPr>
          <w:p w14:paraId="453DB066" w14:textId="77777777" w:rsidR="0096755E" w:rsidRPr="001C0E1B" w:rsidRDefault="0096755E" w:rsidP="004E7991">
            <w:pPr>
              <w:pStyle w:val="TAL"/>
              <w:jc w:val="center"/>
              <w:rPr>
                <w:ins w:id="5990" w:author="作者"/>
              </w:rPr>
            </w:pPr>
            <w:ins w:id="5991" w:author="作者">
              <w:r>
                <w:t>-6</w:t>
              </w:r>
            </w:ins>
          </w:p>
        </w:tc>
        <w:tc>
          <w:tcPr>
            <w:tcW w:w="1054" w:type="pct"/>
            <w:shd w:val="clear" w:color="auto" w:fill="auto"/>
          </w:tcPr>
          <w:p w14:paraId="6AA503E8" w14:textId="77777777" w:rsidR="0096755E" w:rsidRPr="001C0E1B" w:rsidRDefault="0096755E" w:rsidP="004E7991">
            <w:pPr>
              <w:pStyle w:val="TAL"/>
              <w:rPr>
                <w:ins w:id="5992" w:author="作者"/>
              </w:rPr>
            </w:pPr>
          </w:p>
        </w:tc>
      </w:tr>
      <w:tr w:rsidR="0096755E" w:rsidRPr="001C0E1B" w14:paraId="5A0ED1B7" w14:textId="77777777" w:rsidTr="004E7991">
        <w:trPr>
          <w:cantSplit/>
          <w:trHeight w:val="113"/>
          <w:jc w:val="center"/>
          <w:ins w:id="5993" w:author="作者"/>
        </w:trPr>
        <w:tc>
          <w:tcPr>
            <w:tcW w:w="1698" w:type="pct"/>
            <w:gridSpan w:val="2"/>
            <w:shd w:val="clear" w:color="auto" w:fill="auto"/>
          </w:tcPr>
          <w:p w14:paraId="5B3BB98A" w14:textId="77777777" w:rsidR="0096755E" w:rsidRPr="001C0E1B" w:rsidRDefault="0096755E" w:rsidP="004E7991">
            <w:pPr>
              <w:pStyle w:val="TAL"/>
              <w:rPr>
                <w:ins w:id="5994" w:author="作者"/>
              </w:rPr>
            </w:pPr>
            <w:ins w:id="5995" w:author="作者">
              <w:r w:rsidRPr="001C0E1B">
                <w:rPr>
                  <w:rFonts w:cs="v4.2.0"/>
                </w:rPr>
                <w:t>Hysteresis</w:t>
              </w:r>
            </w:ins>
          </w:p>
        </w:tc>
        <w:tc>
          <w:tcPr>
            <w:tcW w:w="211" w:type="pct"/>
            <w:shd w:val="clear" w:color="auto" w:fill="auto"/>
          </w:tcPr>
          <w:p w14:paraId="1D49D986" w14:textId="77777777" w:rsidR="0096755E" w:rsidRPr="001C0E1B" w:rsidRDefault="0096755E" w:rsidP="004E7991">
            <w:pPr>
              <w:pStyle w:val="TAC"/>
              <w:rPr>
                <w:ins w:id="5996" w:author="作者"/>
              </w:rPr>
            </w:pPr>
            <w:ins w:id="5997" w:author="作者">
              <w:r w:rsidRPr="001C0E1B">
                <w:t>dB</w:t>
              </w:r>
            </w:ins>
          </w:p>
        </w:tc>
        <w:tc>
          <w:tcPr>
            <w:tcW w:w="2037" w:type="pct"/>
            <w:gridSpan w:val="4"/>
            <w:shd w:val="clear" w:color="auto" w:fill="auto"/>
          </w:tcPr>
          <w:p w14:paraId="352A9CDB" w14:textId="77777777" w:rsidR="0096755E" w:rsidRPr="001C0E1B" w:rsidRDefault="0096755E" w:rsidP="004E7991">
            <w:pPr>
              <w:pStyle w:val="TAL"/>
              <w:jc w:val="center"/>
              <w:rPr>
                <w:ins w:id="5998" w:author="作者"/>
              </w:rPr>
            </w:pPr>
            <w:ins w:id="5999" w:author="作者">
              <w:r w:rsidRPr="001C0E1B">
                <w:t>0</w:t>
              </w:r>
            </w:ins>
          </w:p>
        </w:tc>
        <w:tc>
          <w:tcPr>
            <w:tcW w:w="1054" w:type="pct"/>
            <w:shd w:val="clear" w:color="auto" w:fill="auto"/>
          </w:tcPr>
          <w:p w14:paraId="3ED059B9" w14:textId="77777777" w:rsidR="0096755E" w:rsidRPr="001C0E1B" w:rsidRDefault="0096755E" w:rsidP="004E7991">
            <w:pPr>
              <w:pStyle w:val="TAL"/>
              <w:rPr>
                <w:ins w:id="6000" w:author="作者"/>
              </w:rPr>
            </w:pPr>
          </w:p>
        </w:tc>
      </w:tr>
      <w:tr w:rsidR="0096755E" w:rsidRPr="001C0E1B" w14:paraId="2CAFB5FF" w14:textId="77777777" w:rsidTr="004E7991">
        <w:trPr>
          <w:cantSplit/>
          <w:trHeight w:val="113"/>
          <w:jc w:val="center"/>
          <w:ins w:id="6001" w:author="作者"/>
        </w:trPr>
        <w:tc>
          <w:tcPr>
            <w:tcW w:w="1698" w:type="pct"/>
            <w:gridSpan w:val="2"/>
            <w:shd w:val="clear" w:color="auto" w:fill="auto"/>
          </w:tcPr>
          <w:p w14:paraId="05904C93" w14:textId="77777777" w:rsidR="0096755E" w:rsidRPr="001C0E1B" w:rsidRDefault="0096755E" w:rsidP="004E7991">
            <w:pPr>
              <w:pStyle w:val="TAL"/>
              <w:rPr>
                <w:ins w:id="6002" w:author="作者"/>
              </w:rPr>
            </w:pPr>
            <w:ins w:id="6003" w:author="作者">
              <w:r w:rsidRPr="001C0E1B">
                <w:rPr>
                  <w:rFonts w:cs="v4.2.0"/>
                </w:rPr>
                <w:t>Time To Trigger</w:t>
              </w:r>
            </w:ins>
          </w:p>
        </w:tc>
        <w:tc>
          <w:tcPr>
            <w:tcW w:w="211" w:type="pct"/>
            <w:shd w:val="clear" w:color="auto" w:fill="auto"/>
          </w:tcPr>
          <w:p w14:paraId="0BD656E2" w14:textId="77777777" w:rsidR="0096755E" w:rsidRPr="001C0E1B" w:rsidRDefault="0096755E" w:rsidP="004E7991">
            <w:pPr>
              <w:pStyle w:val="TAC"/>
              <w:rPr>
                <w:ins w:id="6004" w:author="作者"/>
              </w:rPr>
            </w:pPr>
            <w:ins w:id="6005" w:author="作者">
              <w:r w:rsidRPr="001C0E1B">
                <w:t>s</w:t>
              </w:r>
            </w:ins>
          </w:p>
        </w:tc>
        <w:tc>
          <w:tcPr>
            <w:tcW w:w="2037" w:type="pct"/>
            <w:gridSpan w:val="4"/>
            <w:shd w:val="clear" w:color="auto" w:fill="auto"/>
          </w:tcPr>
          <w:p w14:paraId="38CFC769" w14:textId="77777777" w:rsidR="0096755E" w:rsidRPr="001C0E1B" w:rsidRDefault="0096755E" w:rsidP="004E7991">
            <w:pPr>
              <w:pStyle w:val="TAL"/>
              <w:jc w:val="center"/>
              <w:rPr>
                <w:ins w:id="6006" w:author="作者"/>
              </w:rPr>
            </w:pPr>
            <w:ins w:id="6007" w:author="作者">
              <w:r w:rsidRPr="001C0E1B">
                <w:t>0</w:t>
              </w:r>
            </w:ins>
          </w:p>
        </w:tc>
        <w:tc>
          <w:tcPr>
            <w:tcW w:w="1054" w:type="pct"/>
            <w:shd w:val="clear" w:color="auto" w:fill="auto"/>
          </w:tcPr>
          <w:p w14:paraId="1621E089" w14:textId="77777777" w:rsidR="0096755E" w:rsidRPr="001C0E1B" w:rsidRDefault="0096755E" w:rsidP="004E7991">
            <w:pPr>
              <w:pStyle w:val="TAL"/>
              <w:rPr>
                <w:ins w:id="6008" w:author="作者"/>
              </w:rPr>
            </w:pPr>
          </w:p>
        </w:tc>
      </w:tr>
      <w:tr w:rsidR="0096755E" w:rsidRPr="001C0E1B" w14:paraId="08EB13B7" w14:textId="77777777" w:rsidTr="004E7991">
        <w:trPr>
          <w:cantSplit/>
          <w:trHeight w:val="113"/>
          <w:jc w:val="center"/>
          <w:ins w:id="6009" w:author="作者"/>
        </w:trPr>
        <w:tc>
          <w:tcPr>
            <w:tcW w:w="1698" w:type="pct"/>
            <w:gridSpan w:val="2"/>
            <w:shd w:val="clear" w:color="auto" w:fill="auto"/>
          </w:tcPr>
          <w:p w14:paraId="6BE5C363" w14:textId="77777777" w:rsidR="0096755E" w:rsidRPr="001C0E1B" w:rsidRDefault="0096755E" w:rsidP="004E7991">
            <w:pPr>
              <w:pStyle w:val="TAL"/>
              <w:rPr>
                <w:ins w:id="6010" w:author="作者"/>
              </w:rPr>
            </w:pPr>
            <w:ins w:id="6011" w:author="作者">
              <w:r w:rsidRPr="001C0E1B">
                <w:t>Filter coefficient</w:t>
              </w:r>
            </w:ins>
          </w:p>
        </w:tc>
        <w:tc>
          <w:tcPr>
            <w:tcW w:w="211" w:type="pct"/>
            <w:shd w:val="clear" w:color="auto" w:fill="auto"/>
          </w:tcPr>
          <w:p w14:paraId="68859F4E" w14:textId="77777777" w:rsidR="0096755E" w:rsidRPr="001C0E1B" w:rsidRDefault="0096755E" w:rsidP="004E7991">
            <w:pPr>
              <w:pStyle w:val="TAC"/>
              <w:rPr>
                <w:ins w:id="6012" w:author="作者"/>
              </w:rPr>
            </w:pPr>
          </w:p>
        </w:tc>
        <w:tc>
          <w:tcPr>
            <w:tcW w:w="2037" w:type="pct"/>
            <w:gridSpan w:val="4"/>
            <w:shd w:val="clear" w:color="auto" w:fill="auto"/>
          </w:tcPr>
          <w:p w14:paraId="693D545E" w14:textId="77777777" w:rsidR="0096755E" w:rsidRPr="001C0E1B" w:rsidRDefault="0096755E" w:rsidP="004E7991">
            <w:pPr>
              <w:pStyle w:val="TAL"/>
              <w:jc w:val="center"/>
              <w:rPr>
                <w:ins w:id="6013" w:author="作者"/>
              </w:rPr>
            </w:pPr>
            <w:ins w:id="6014" w:author="作者">
              <w:r w:rsidRPr="001C0E1B">
                <w:t>0</w:t>
              </w:r>
            </w:ins>
          </w:p>
        </w:tc>
        <w:tc>
          <w:tcPr>
            <w:tcW w:w="1054" w:type="pct"/>
            <w:shd w:val="clear" w:color="auto" w:fill="auto"/>
          </w:tcPr>
          <w:p w14:paraId="70DA7C9A" w14:textId="77777777" w:rsidR="0096755E" w:rsidRPr="001C0E1B" w:rsidRDefault="0096755E" w:rsidP="004E7991">
            <w:pPr>
              <w:pStyle w:val="TAL"/>
              <w:rPr>
                <w:ins w:id="6015" w:author="作者"/>
              </w:rPr>
            </w:pPr>
            <w:ins w:id="6016" w:author="作者">
              <w:r w:rsidRPr="001C0E1B">
                <w:t>L3 filtering is not used</w:t>
              </w:r>
            </w:ins>
          </w:p>
        </w:tc>
      </w:tr>
      <w:tr w:rsidR="0096755E" w:rsidRPr="001C0E1B" w14:paraId="5ECA1515" w14:textId="77777777" w:rsidTr="004E7991">
        <w:trPr>
          <w:cantSplit/>
          <w:trHeight w:val="113"/>
          <w:jc w:val="center"/>
          <w:ins w:id="6017" w:author="作者"/>
        </w:trPr>
        <w:tc>
          <w:tcPr>
            <w:tcW w:w="1698" w:type="pct"/>
            <w:gridSpan w:val="2"/>
            <w:shd w:val="clear" w:color="auto" w:fill="auto"/>
          </w:tcPr>
          <w:p w14:paraId="3D5FF905" w14:textId="77777777" w:rsidR="0096755E" w:rsidRPr="001C0E1B" w:rsidRDefault="0096755E" w:rsidP="004E7991">
            <w:pPr>
              <w:pStyle w:val="TAL"/>
              <w:rPr>
                <w:ins w:id="6018" w:author="作者"/>
              </w:rPr>
            </w:pPr>
            <w:ins w:id="6019" w:author="作者">
              <w:r w:rsidRPr="001C0E1B">
                <w:rPr>
                  <w:rFonts w:cs="Arial"/>
                </w:rPr>
                <w:t>DRX</w:t>
              </w:r>
            </w:ins>
          </w:p>
        </w:tc>
        <w:tc>
          <w:tcPr>
            <w:tcW w:w="211" w:type="pct"/>
            <w:shd w:val="clear" w:color="auto" w:fill="auto"/>
          </w:tcPr>
          <w:p w14:paraId="25E10EBB" w14:textId="77777777" w:rsidR="0096755E" w:rsidRPr="001C0E1B" w:rsidRDefault="0096755E" w:rsidP="004E7991">
            <w:pPr>
              <w:pStyle w:val="TAC"/>
              <w:rPr>
                <w:ins w:id="6020" w:author="作者"/>
              </w:rPr>
            </w:pPr>
          </w:p>
        </w:tc>
        <w:tc>
          <w:tcPr>
            <w:tcW w:w="2037" w:type="pct"/>
            <w:gridSpan w:val="4"/>
            <w:shd w:val="clear" w:color="auto" w:fill="auto"/>
          </w:tcPr>
          <w:p w14:paraId="45FEF493" w14:textId="77777777" w:rsidR="0096755E" w:rsidRPr="001C0E1B" w:rsidRDefault="0096755E" w:rsidP="004E7991">
            <w:pPr>
              <w:pStyle w:val="TAL"/>
              <w:jc w:val="center"/>
              <w:rPr>
                <w:ins w:id="6021" w:author="作者"/>
                <w:rFonts w:cs="Arial"/>
              </w:rPr>
            </w:pPr>
            <w:ins w:id="6022" w:author="作者">
              <w:r>
                <w:rPr>
                  <w:rFonts w:hint="eastAsia"/>
                  <w:lang w:eastAsia="zh-CN"/>
                </w:rPr>
                <w:t>OFF</w:t>
              </w:r>
            </w:ins>
          </w:p>
        </w:tc>
        <w:tc>
          <w:tcPr>
            <w:tcW w:w="1054" w:type="pct"/>
            <w:shd w:val="clear" w:color="auto" w:fill="auto"/>
          </w:tcPr>
          <w:p w14:paraId="60F980AB" w14:textId="77777777" w:rsidR="0096755E" w:rsidRPr="001C0E1B" w:rsidRDefault="0096755E" w:rsidP="004E7991">
            <w:pPr>
              <w:pStyle w:val="TAL"/>
              <w:rPr>
                <w:ins w:id="6023" w:author="作者"/>
              </w:rPr>
            </w:pPr>
            <w:ins w:id="6024" w:author="作者">
              <w:r w:rsidRPr="001C0E1B">
                <w:rPr>
                  <w:rFonts w:cs="Arial"/>
                </w:rPr>
                <w:t>DRX is not used</w:t>
              </w:r>
            </w:ins>
          </w:p>
        </w:tc>
      </w:tr>
      <w:tr w:rsidR="0096755E" w:rsidRPr="001C0E1B" w14:paraId="2DB7A1E1" w14:textId="77777777" w:rsidTr="004E7991">
        <w:trPr>
          <w:cantSplit/>
          <w:trHeight w:val="113"/>
          <w:jc w:val="center"/>
          <w:ins w:id="6025" w:author="作者"/>
        </w:trPr>
        <w:tc>
          <w:tcPr>
            <w:tcW w:w="1698" w:type="pct"/>
            <w:gridSpan w:val="2"/>
            <w:shd w:val="clear" w:color="auto" w:fill="auto"/>
          </w:tcPr>
          <w:p w14:paraId="0997B53A" w14:textId="77777777" w:rsidR="0096755E" w:rsidRPr="001C0E1B" w:rsidRDefault="0096755E" w:rsidP="004E7991">
            <w:pPr>
              <w:pStyle w:val="TAL"/>
              <w:rPr>
                <w:ins w:id="6026" w:author="作者"/>
                <w:rFonts w:cs="Arial"/>
              </w:rPr>
            </w:pPr>
            <w:ins w:id="6027" w:author="作者">
              <w:r>
                <w:rPr>
                  <w:rFonts w:cs="Arial"/>
                  <w:lang w:eastAsia="fr-FR"/>
                </w:rPr>
                <w:t>Measurement gap pattern ID</w:t>
              </w:r>
            </w:ins>
          </w:p>
        </w:tc>
        <w:tc>
          <w:tcPr>
            <w:tcW w:w="211" w:type="pct"/>
            <w:shd w:val="clear" w:color="auto" w:fill="auto"/>
          </w:tcPr>
          <w:p w14:paraId="1C102972" w14:textId="77777777" w:rsidR="0096755E" w:rsidRPr="001C0E1B" w:rsidRDefault="0096755E" w:rsidP="004E7991">
            <w:pPr>
              <w:pStyle w:val="TAC"/>
              <w:rPr>
                <w:ins w:id="6028" w:author="作者"/>
              </w:rPr>
            </w:pPr>
          </w:p>
        </w:tc>
        <w:tc>
          <w:tcPr>
            <w:tcW w:w="2037" w:type="pct"/>
            <w:gridSpan w:val="4"/>
            <w:shd w:val="clear" w:color="auto" w:fill="auto"/>
          </w:tcPr>
          <w:p w14:paraId="3312B6CF" w14:textId="77777777" w:rsidR="0096755E" w:rsidRDefault="0096755E" w:rsidP="004E7991">
            <w:pPr>
              <w:pStyle w:val="TAL"/>
              <w:jc w:val="center"/>
              <w:rPr>
                <w:ins w:id="6029" w:author="作者"/>
                <w:lang w:eastAsia="zh-CN"/>
              </w:rPr>
            </w:pPr>
            <w:ins w:id="6030" w:author="作者">
              <w:r>
                <w:rPr>
                  <w:lang w:eastAsia="zh-CN"/>
                </w:rPr>
                <w:t>gp0</w:t>
              </w:r>
            </w:ins>
          </w:p>
        </w:tc>
        <w:tc>
          <w:tcPr>
            <w:tcW w:w="1054" w:type="pct"/>
            <w:shd w:val="clear" w:color="auto" w:fill="auto"/>
          </w:tcPr>
          <w:p w14:paraId="6FFBE61C" w14:textId="77777777" w:rsidR="0096755E" w:rsidRPr="001C0E1B" w:rsidRDefault="0096755E" w:rsidP="004E7991">
            <w:pPr>
              <w:pStyle w:val="TAL"/>
              <w:rPr>
                <w:ins w:id="6031" w:author="作者"/>
                <w:rFonts w:cs="Arial"/>
              </w:rPr>
            </w:pPr>
            <w:ins w:id="6032" w:author="作者">
              <w:r>
                <w:t>As specified in Table 9.1.2-1</w:t>
              </w:r>
            </w:ins>
          </w:p>
        </w:tc>
      </w:tr>
      <w:tr w:rsidR="0096755E" w:rsidRPr="001C0E1B" w14:paraId="04FAE29D" w14:textId="77777777" w:rsidTr="004E7991">
        <w:trPr>
          <w:cantSplit/>
          <w:trHeight w:val="113"/>
          <w:jc w:val="center"/>
          <w:ins w:id="6033" w:author="作者"/>
        </w:trPr>
        <w:tc>
          <w:tcPr>
            <w:tcW w:w="1698" w:type="pct"/>
            <w:gridSpan w:val="2"/>
            <w:shd w:val="clear" w:color="auto" w:fill="auto"/>
          </w:tcPr>
          <w:p w14:paraId="78CA092E" w14:textId="77777777" w:rsidR="0096755E" w:rsidRPr="001C0E1B" w:rsidRDefault="0096755E" w:rsidP="004E7991">
            <w:pPr>
              <w:pStyle w:val="TAL"/>
              <w:rPr>
                <w:ins w:id="6034" w:author="作者"/>
                <w:rFonts w:cs="Arial"/>
              </w:rPr>
            </w:pPr>
            <w:ins w:id="6035" w:author="作者">
              <w:r>
                <w:rPr>
                  <w:lang w:eastAsia="zh-CN"/>
                </w:rPr>
                <w:t>Measurement gap offset</w:t>
              </w:r>
            </w:ins>
          </w:p>
        </w:tc>
        <w:tc>
          <w:tcPr>
            <w:tcW w:w="211" w:type="pct"/>
            <w:shd w:val="clear" w:color="auto" w:fill="auto"/>
          </w:tcPr>
          <w:p w14:paraId="79CF1EBF" w14:textId="77777777" w:rsidR="0096755E" w:rsidRPr="001C0E1B" w:rsidRDefault="0096755E" w:rsidP="004E7991">
            <w:pPr>
              <w:pStyle w:val="TAC"/>
              <w:rPr>
                <w:ins w:id="6036" w:author="作者"/>
              </w:rPr>
            </w:pPr>
          </w:p>
        </w:tc>
        <w:tc>
          <w:tcPr>
            <w:tcW w:w="2037" w:type="pct"/>
            <w:gridSpan w:val="4"/>
            <w:shd w:val="clear" w:color="auto" w:fill="auto"/>
          </w:tcPr>
          <w:p w14:paraId="19DB7B1A" w14:textId="77777777" w:rsidR="0096755E" w:rsidRDefault="0096755E" w:rsidP="004E7991">
            <w:pPr>
              <w:pStyle w:val="TAL"/>
              <w:jc w:val="center"/>
              <w:rPr>
                <w:ins w:id="6037" w:author="作者"/>
                <w:lang w:eastAsia="zh-CN"/>
              </w:rPr>
            </w:pPr>
            <w:ins w:id="6038" w:author="作者">
              <w:r>
                <w:rPr>
                  <w:lang w:eastAsia="zh-CN"/>
                </w:rPr>
                <w:t>39</w:t>
              </w:r>
            </w:ins>
          </w:p>
        </w:tc>
        <w:tc>
          <w:tcPr>
            <w:tcW w:w="1054" w:type="pct"/>
            <w:shd w:val="clear" w:color="auto" w:fill="auto"/>
          </w:tcPr>
          <w:p w14:paraId="140E55B6" w14:textId="77777777" w:rsidR="0096755E" w:rsidRPr="001C0E1B" w:rsidRDefault="0096755E" w:rsidP="004E7991">
            <w:pPr>
              <w:pStyle w:val="TAL"/>
              <w:rPr>
                <w:ins w:id="6039" w:author="作者"/>
                <w:rFonts w:cs="Arial"/>
              </w:rPr>
            </w:pPr>
          </w:p>
        </w:tc>
      </w:tr>
      <w:tr w:rsidR="0096755E" w:rsidRPr="001C0E1B" w14:paraId="202DEAB7" w14:textId="77777777" w:rsidTr="004E7991">
        <w:trPr>
          <w:cantSplit/>
          <w:trHeight w:val="113"/>
          <w:jc w:val="center"/>
          <w:ins w:id="6040" w:author="作者"/>
        </w:trPr>
        <w:tc>
          <w:tcPr>
            <w:tcW w:w="1698" w:type="pct"/>
            <w:gridSpan w:val="2"/>
            <w:shd w:val="clear" w:color="auto" w:fill="auto"/>
          </w:tcPr>
          <w:p w14:paraId="27D45D0E" w14:textId="77777777" w:rsidR="0096755E" w:rsidRPr="001C0E1B" w:rsidRDefault="0096755E" w:rsidP="004E7991">
            <w:pPr>
              <w:pStyle w:val="TAL"/>
              <w:rPr>
                <w:ins w:id="6041" w:author="作者"/>
              </w:rPr>
            </w:pPr>
            <w:ins w:id="6042" w:author="作者">
              <w:r w:rsidRPr="001C0E1B">
                <w:t>Access Barring Information</w:t>
              </w:r>
            </w:ins>
          </w:p>
        </w:tc>
        <w:tc>
          <w:tcPr>
            <w:tcW w:w="211" w:type="pct"/>
            <w:shd w:val="clear" w:color="auto" w:fill="auto"/>
          </w:tcPr>
          <w:p w14:paraId="1902A885" w14:textId="77777777" w:rsidR="0096755E" w:rsidRPr="001C0E1B" w:rsidRDefault="0096755E" w:rsidP="004E7991">
            <w:pPr>
              <w:pStyle w:val="TAC"/>
              <w:rPr>
                <w:ins w:id="6043" w:author="作者"/>
              </w:rPr>
            </w:pPr>
            <w:ins w:id="6044" w:author="作者">
              <w:r w:rsidRPr="001C0E1B">
                <w:t>-</w:t>
              </w:r>
            </w:ins>
          </w:p>
        </w:tc>
        <w:tc>
          <w:tcPr>
            <w:tcW w:w="2037" w:type="pct"/>
            <w:gridSpan w:val="4"/>
            <w:shd w:val="clear" w:color="auto" w:fill="auto"/>
          </w:tcPr>
          <w:p w14:paraId="1607C645" w14:textId="77777777" w:rsidR="0096755E" w:rsidRPr="001C0E1B" w:rsidRDefault="0096755E" w:rsidP="004E7991">
            <w:pPr>
              <w:pStyle w:val="TAL"/>
              <w:jc w:val="center"/>
              <w:rPr>
                <w:ins w:id="6045" w:author="作者"/>
              </w:rPr>
            </w:pPr>
            <w:ins w:id="6046" w:author="作者">
              <w:r w:rsidRPr="001C0E1B">
                <w:t>Not Sent</w:t>
              </w:r>
            </w:ins>
          </w:p>
        </w:tc>
        <w:tc>
          <w:tcPr>
            <w:tcW w:w="1054" w:type="pct"/>
            <w:shd w:val="clear" w:color="auto" w:fill="auto"/>
          </w:tcPr>
          <w:p w14:paraId="434DF146" w14:textId="77777777" w:rsidR="0096755E" w:rsidRPr="001C0E1B" w:rsidRDefault="0096755E" w:rsidP="004E7991">
            <w:pPr>
              <w:pStyle w:val="TAL"/>
              <w:rPr>
                <w:ins w:id="6047" w:author="作者"/>
              </w:rPr>
            </w:pPr>
            <w:ins w:id="6048" w:author="作者">
              <w:r w:rsidRPr="001C0E1B">
                <w:t>No additional delays in random access procedure.</w:t>
              </w:r>
            </w:ins>
          </w:p>
        </w:tc>
      </w:tr>
      <w:tr w:rsidR="0096755E" w:rsidRPr="001C0E1B" w14:paraId="59BB6ED6" w14:textId="77777777" w:rsidTr="004E7991">
        <w:trPr>
          <w:cantSplit/>
          <w:trHeight w:val="113"/>
          <w:jc w:val="center"/>
          <w:ins w:id="6049" w:author="作者"/>
        </w:trPr>
        <w:tc>
          <w:tcPr>
            <w:tcW w:w="1698" w:type="pct"/>
            <w:gridSpan w:val="2"/>
            <w:shd w:val="clear" w:color="auto" w:fill="auto"/>
          </w:tcPr>
          <w:p w14:paraId="1C92319E" w14:textId="77777777" w:rsidR="0096755E" w:rsidRPr="001C0E1B" w:rsidRDefault="0096755E" w:rsidP="004E7991">
            <w:pPr>
              <w:pStyle w:val="TAL"/>
              <w:rPr>
                <w:ins w:id="6050" w:author="作者"/>
              </w:rPr>
            </w:pPr>
            <w:ins w:id="6051" w:author="作者">
              <w:r w:rsidRPr="001C0E1B">
                <w:t>Time offset between cells</w:t>
              </w:r>
            </w:ins>
          </w:p>
        </w:tc>
        <w:tc>
          <w:tcPr>
            <w:tcW w:w="211" w:type="pct"/>
            <w:shd w:val="clear" w:color="auto" w:fill="auto"/>
          </w:tcPr>
          <w:p w14:paraId="2F864AA6" w14:textId="77777777" w:rsidR="0096755E" w:rsidRPr="001C0E1B" w:rsidRDefault="0096755E" w:rsidP="004E7991">
            <w:pPr>
              <w:pStyle w:val="TAC"/>
              <w:rPr>
                <w:ins w:id="6052" w:author="作者"/>
              </w:rPr>
            </w:pPr>
          </w:p>
        </w:tc>
        <w:tc>
          <w:tcPr>
            <w:tcW w:w="2037" w:type="pct"/>
            <w:gridSpan w:val="4"/>
            <w:shd w:val="clear" w:color="auto" w:fill="auto"/>
          </w:tcPr>
          <w:p w14:paraId="4DEA8A63" w14:textId="77777777" w:rsidR="0096755E" w:rsidRDefault="0096755E" w:rsidP="004E7991">
            <w:pPr>
              <w:pStyle w:val="TAL"/>
              <w:jc w:val="center"/>
              <w:rPr>
                <w:ins w:id="6053" w:author="作者"/>
              </w:rPr>
            </w:pPr>
            <w:ins w:id="6054" w:author="作者">
              <w:r>
                <w:t>2</w:t>
              </w:r>
              <w:r w:rsidRPr="00172FE0">
                <w:t xml:space="preserve"> </w:t>
              </w:r>
              <w:r w:rsidRPr="00172FE0">
                <w:sym w:font="Symbol" w:char="F06D"/>
              </w:r>
              <w:r w:rsidRPr="00172FE0">
                <w:t>s</w:t>
              </w:r>
            </w:ins>
          </w:p>
        </w:tc>
        <w:tc>
          <w:tcPr>
            <w:tcW w:w="1054" w:type="pct"/>
            <w:shd w:val="clear" w:color="auto" w:fill="auto"/>
          </w:tcPr>
          <w:p w14:paraId="39CBC7C4" w14:textId="77777777" w:rsidR="0096755E" w:rsidRPr="001C0E1B" w:rsidRDefault="0096755E" w:rsidP="004E7991">
            <w:pPr>
              <w:pStyle w:val="TAL"/>
              <w:rPr>
                <w:ins w:id="6055" w:author="作者"/>
              </w:rPr>
            </w:pPr>
            <w:ins w:id="6056" w:author="作者">
              <w:r>
                <w:t>RTD between cells is less than CP</w:t>
              </w:r>
            </w:ins>
          </w:p>
        </w:tc>
      </w:tr>
      <w:tr w:rsidR="0096755E" w:rsidRPr="001C0E1B" w14:paraId="265B50AB" w14:textId="77777777" w:rsidTr="004E7991">
        <w:trPr>
          <w:cantSplit/>
          <w:trHeight w:val="113"/>
          <w:jc w:val="center"/>
          <w:ins w:id="6057" w:author="作者"/>
        </w:trPr>
        <w:tc>
          <w:tcPr>
            <w:tcW w:w="1698" w:type="pct"/>
            <w:gridSpan w:val="2"/>
            <w:shd w:val="clear" w:color="auto" w:fill="auto"/>
          </w:tcPr>
          <w:p w14:paraId="0697F045" w14:textId="77777777" w:rsidR="0096755E" w:rsidRPr="001C0E1B" w:rsidRDefault="0096755E" w:rsidP="004E7991">
            <w:pPr>
              <w:pStyle w:val="TAL"/>
              <w:rPr>
                <w:ins w:id="6058" w:author="作者"/>
              </w:rPr>
            </w:pPr>
            <w:ins w:id="6059" w:author="作者">
              <w:r w:rsidRPr="003D4E22">
                <w:t>deriveSSB-IndexFromCell</w:t>
              </w:r>
            </w:ins>
          </w:p>
        </w:tc>
        <w:tc>
          <w:tcPr>
            <w:tcW w:w="211" w:type="pct"/>
            <w:shd w:val="clear" w:color="auto" w:fill="auto"/>
          </w:tcPr>
          <w:p w14:paraId="0DE94975" w14:textId="77777777" w:rsidR="0096755E" w:rsidRPr="001C0E1B" w:rsidRDefault="0096755E" w:rsidP="004E7991">
            <w:pPr>
              <w:pStyle w:val="TAC"/>
              <w:rPr>
                <w:ins w:id="6060" w:author="作者"/>
              </w:rPr>
            </w:pPr>
          </w:p>
        </w:tc>
        <w:tc>
          <w:tcPr>
            <w:tcW w:w="2037" w:type="pct"/>
            <w:gridSpan w:val="4"/>
            <w:shd w:val="clear" w:color="auto" w:fill="auto"/>
          </w:tcPr>
          <w:p w14:paraId="49B3BE6F" w14:textId="77777777" w:rsidR="0096755E" w:rsidRDefault="0096755E" w:rsidP="004E7991">
            <w:pPr>
              <w:pStyle w:val="TAL"/>
              <w:jc w:val="center"/>
              <w:rPr>
                <w:ins w:id="6061" w:author="作者"/>
              </w:rPr>
            </w:pPr>
            <w:ins w:id="6062" w:author="作者">
              <w:r w:rsidRPr="00126C5B">
                <w:rPr>
                  <w:rFonts w:hint="eastAsia"/>
                  <w:lang w:eastAsia="zh-CN"/>
                </w:rPr>
                <w:t>E</w:t>
              </w:r>
              <w:r w:rsidRPr="00126C5B">
                <w:rPr>
                  <w:lang w:eastAsia="zh-CN"/>
                </w:rPr>
                <w:t>nabled</w:t>
              </w:r>
            </w:ins>
          </w:p>
        </w:tc>
        <w:tc>
          <w:tcPr>
            <w:tcW w:w="1054" w:type="pct"/>
            <w:shd w:val="clear" w:color="auto" w:fill="auto"/>
          </w:tcPr>
          <w:p w14:paraId="0F9D7341" w14:textId="77777777" w:rsidR="0096755E" w:rsidRDefault="0096755E" w:rsidP="004E7991">
            <w:pPr>
              <w:pStyle w:val="TAL"/>
              <w:rPr>
                <w:ins w:id="6063" w:author="作者"/>
              </w:rPr>
            </w:pPr>
          </w:p>
        </w:tc>
      </w:tr>
      <w:tr w:rsidR="0096755E" w:rsidRPr="001C0E1B" w14:paraId="32D76528" w14:textId="77777777" w:rsidTr="004E7991">
        <w:trPr>
          <w:cantSplit/>
          <w:trHeight w:val="113"/>
          <w:jc w:val="center"/>
          <w:ins w:id="6064" w:author="作者"/>
        </w:trPr>
        <w:tc>
          <w:tcPr>
            <w:tcW w:w="895" w:type="pct"/>
            <w:vMerge w:val="restart"/>
            <w:tcBorders>
              <w:top w:val="single" w:sz="4" w:space="0" w:color="auto"/>
              <w:left w:val="single" w:sz="4" w:space="0" w:color="auto"/>
              <w:right w:val="single" w:sz="4" w:space="0" w:color="auto"/>
            </w:tcBorders>
            <w:shd w:val="clear" w:color="auto" w:fill="auto"/>
          </w:tcPr>
          <w:p w14:paraId="1832719C" w14:textId="77777777" w:rsidR="0096755E" w:rsidRPr="001C0E1B" w:rsidRDefault="0096755E" w:rsidP="004E7991">
            <w:pPr>
              <w:pStyle w:val="TAL"/>
              <w:rPr>
                <w:ins w:id="6065" w:author="作者"/>
              </w:rPr>
            </w:pPr>
            <w:ins w:id="6066" w:author="作者">
              <w:r>
                <w:t>LTM-CSI-ReportConfig</w:t>
              </w:r>
            </w:ins>
          </w:p>
        </w:tc>
        <w:tc>
          <w:tcPr>
            <w:tcW w:w="803" w:type="pct"/>
            <w:tcBorders>
              <w:left w:val="single" w:sz="4" w:space="0" w:color="auto"/>
            </w:tcBorders>
            <w:shd w:val="clear" w:color="auto" w:fill="auto"/>
          </w:tcPr>
          <w:p w14:paraId="623D3E11" w14:textId="77777777" w:rsidR="0096755E" w:rsidRPr="001C0E1B" w:rsidRDefault="0096755E" w:rsidP="004E7991">
            <w:pPr>
              <w:pStyle w:val="TAL"/>
              <w:rPr>
                <w:ins w:id="6067" w:author="作者"/>
              </w:rPr>
            </w:pPr>
            <w:ins w:id="6068" w:author="作者">
              <w:r>
                <w:t xml:space="preserve">L1-RSRP </w:t>
              </w:r>
              <w:r w:rsidRPr="00851801">
                <w:t>reporting period</w:t>
              </w:r>
            </w:ins>
          </w:p>
        </w:tc>
        <w:tc>
          <w:tcPr>
            <w:tcW w:w="211" w:type="pct"/>
            <w:shd w:val="clear" w:color="auto" w:fill="auto"/>
          </w:tcPr>
          <w:p w14:paraId="62830E8E" w14:textId="77777777" w:rsidR="0096755E" w:rsidRPr="001C0E1B" w:rsidRDefault="0096755E" w:rsidP="004E7991">
            <w:pPr>
              <w:pStyle w:val="TAC"/>
              <w:rPr>
                <w:ins w:id="6069" w:author="作者"/>
              </w:rPr>
            </w:pPr>
            <w:ins w:id="6070" w:author="作者">
              <w:r w:rsidRPr="00851801">
                <w:t>slot</w:t>
              </w:r>
            </w:ins>
          </w:p>
        </w:tc>
        <w:tc>
          <w:tcPr>
            <w:tcW w:w="2037" w:type="pct"/>
            <w:gridSpan w:val="4"/>
            <w:shd w:val="clear" w:color="auto" w:fill="auto"/>
          </w:tcPr>
          <w:p w14:paraId="58D24B81" w14:textId="77777777" w:rsidR="0096755E" w:rsidRPr="00851801" w:rsidRDefault="0096755E" w:rsidP="004E7991">
            <w:pPr>
              <w:pStyle w:val="TAL"/>
              <w:jc w:val="center"/>
              <w:rPr>
                <w:ins w:id="6071" w:author="作者"/>
              </w:rPr>
            </w:pPr>
            <w:ins w:id="6072" w:author="作者">
              <w:r>
                <w:t>80</w:t>
              </w:r>
            </w:ins>
          </w:p>
        </w:tc>
        <w:tc>
          <w:tcPr>
            <w:tcW w:w="1054" w:type="pct"/>
            <w:shd w:val="clear" w:color="auto" w:fill="auto"/>
          </w:tcPr>
          <w:p w14:paraId="16A77F9D" w14:textId="77777777" w:rsidR="0096755E" w:rsidRPr="001C0E1B" w:rsidRDefault="0096755E" w:rsidP="004E7991">
            <w:pPr>
              <w:pStyle w:val="TAL"/>
              <w:rPr>
                <w:ins w:id="6073" w:author="作者"/>
              </w:rPr>
            </w:pPr>
            <w:ins w:id="6074" w:author="作者">
              <w:r w:rsidRPr="00851801">
                <w:t>Periodic L1-RSRP reporting configured</w:t>
              </w:r>
            </w:ins>
          </w:p>
        </w:tc>
      </w:tr>
      <w:tr w:rsidR="0096755E" w:rsidRPr="001C0E1B" w14:paraId="222929CC" w14:textId="77777777" w:rsidTr="004E7991">
        <w:trPr>
          <w:cantSplit/>
          <w:trHeight w:val="113"/>
          <w:jc w:val="center"/>
          <w:ins w:id="6075" w:author="作者"/>
        </w:trPr>
        <w:tc>
          <w:tcPr>
            <w:tcW w:w="895" w:type="pct"/>
            <w:vMerge/>
            <w:tcBorders>
              <w:left w:val="single" w:sz="4" w:space="0" w:color="auto"/>
              <w:right w:val="single" w:sz="4" w:space="0" w:color="auto"/>
            </w:tcBorders>
            <w:shd w:val="clear" w:color="auto" w:fill="auto"/>
          </w:tcPr>
          <w:p w14:paraId="0C506F13" w14:textId="77777777" w:rsidR="0096755E" w:rsidRDefault="0096755E" w:rsidP="004E7991">
            <w:pPr>
              <w:pStyle w:val="TAL"/>
              <w:rPr>
                <w:ins w:id="6076" w:author="作者"/>
              </w:rPr>
            </w:pPr>
          </w:p>
        </w:tc>
        <w:tc>
          <w:tcPr>
            <w:tcW w:w="803" w:type="pct"/>
            <w:tcBorders>
              <w:left w:val="single" w:sz="4" w:space="0" w:color="auto"/>
            </w:tcBorders>
            <w:shd w:val="clear" w:color="auto" w:fill="auto"/>
          </w:tcPr>
          <w:p w14:paraId="04C1E095" w14:textId="77777777" w:rsidR="0096755E" w:rsidRDefault="0096755E" w:rsidP="004E7991">
            <w:pPr>
              <w:pStyle w:val="TAL"/>
              <w:rPr>
                <w:ins w:id="6077" w:author="作者"/>
              </w:rPr>
            </w:pPr>
            <w:ins w:id="6078" w:author="作者">
              <w:r>
                <w:t>nrOfReportedCells</w:t>
              </w:r>
            </w:ins>
          </w:p>
        </w:tc>
        <w:tc>
          <w:tcPr>
            <w:tcW w:w="211" w:type="pct"/>
            <w:shd w:val="clear" w:color="auto" w:fill="auto"/>
          </w:tcPr>
          <w:p w14:paraId="1CD15BD8" w14:textId="77777777" w:rsidR="0096755E" w:rsidRPr="00851801" w:rsidRDefault="0096755E" w:rsidP="004E7991">
            <w:pPr>
              <w:pStyle w:val="TAC"/>
              <w:rPr>
                <w:ins w:id="6079" w:author="作者"/>
              </w:rPr>
            </w:pPr>
          </w:p>
        </w:tc>
        <w:tc>
          <w:tcPr>
            <w:tcW w:w="2037" w:type="pct"/>
            <w:gridSpan w:val="4"/>
            <w:shd w:val="clear" w:color="auto" w:fill="auto"/>
          </w:tcPr>
          <w:p w14:paraId="26BD2B49" w14:textId="77777777" w:rsidR="0096755E" w:rsidRDefault="0096755E" w:rsidP="004E7991">
            <w:pPr>
              <w:pStyle w:val="TAL"/>
              <w:jc w:val="center"/>
              <w:rPr>
                <w:ins w:id="6080" w:author="作者"/>
              </w:rPr>
            </w:pPr>
            <w:ins w:id="6081" w:author="作者">
              <w:r>
                <w:rPr>
                  <w:lang w:eastAsia="zh-CN"/>
                </w:rPr>
                <w:t>n1</w:t>
              </w:r>
            </w:ins>
          </w:p>
        </w:tc>
        <w:tc>
          <w:tcPr>
            <w:tcW w:w="1054" w:type="pct"/>
            <w:vMerge w:val="restart"/>
            <w:shd w:val="clear" w:color="auto" w:fill="auto"/>
          </w:tcPr>
          <w:p w14:paraId="423263BD" w14:textId="77777777" w:rsidR="0096755E" w:rsidRPr="00851801" w:rsidRDefault="0096755E" w:rsidP="004E7991">
            <w:pPr>
              <w:pStyle w:val="TAL"/>
              <w:rPr>
                <w:ins w:id="6082" w:author="作者"/>
              </w:rPr>
            </w:pPr>
            <w:ins w:id="6083" w:author="作者">
              <w:r>
                <w:t>Report candidate cell’s (Cell 2) L1-RSRP measurement results.</w:t>
              </w:r>
            </w:ins>
          </w:p>
        </w:tc>
      </w:tr>
      <w:tr w:rsidR="0096755E" w:rsidRPr="001C0E1B" w14:paraId="43016CAA" w14:textId="77777777" w:rsidTr="004E7991">
        <w:trPr>
          <w:cantSplit/>
          <w:trHeight w:val="113"/>
          <w:jc w:val="center"/>
          <w:ins w:id="6084" w:author="作者"/>
        </w:trPr>
        <w:tc>
          <w:tcPr>
            <w:tcW w:w="895" w:type="pct"/>
            <w:vMerge/>
            <w:tcBorders>
              <w:left w:val="single" w:sz="4" w:space="0" w:color="auto"/>
              <w:bottom w:val="nil"/>
              <w:right w:val="single" w:sz="4" w:space="0" w:color="auto"/>
            </w:tcBorders>
            <w:shd w:val="clear" w:color="auto" w:fill="auto"/>
          </w:tcPr>
          <w:p w14:paraId="20352C50" w14:textId="77777777" w:rsidR="0096755E" w:rsidRDefault="0096755E" w:rsidP="004E7991">
            <w:pPr>
              <w:pStyle w:val="TAL"/>
              <w:rPr>
                <w:ins w:id="6085" w:author="作者"/>
              </w:rPr>
            </w:pPr>
          </w:p>
        </w:tc>
        <w:tc>
          <w:tcPr>
            <w:tcW w:w="803" w:type="pct"/>
            <w:tcBorders>
              <w:left w:val="single" w:sz="4" w:space="0" w:color="auto"/>
            </w:tcBorders>
            <w:shd w:val="clear" w:color="auto" w:fill="auto"/>
          </w:tcPr>
          <w:p w14:paraId="32F1AB31" w14:textId="77777777" w:rsidR="0096755E" w:rsidRDefault="0096755E" w:rsidP="004E7991">
            <w:pPr>
              <w:pStyle w:val="TAL"/>
              <w:rPr>
                <w:ins w:id="6086" w:author="作者"/>
              </w:rPr>
            </w:pPr>
            <w:ins w:id="6087" w:author="作者">
              <w:r>
                <w:t>nrOfReportedRS-PerCell</w:t>
              </w:r>
            </w:ins>
          </w:p>
        </w:tc>
        <w:tc>
          <w:tcPr>
            <w:tcW w:w="211" w:type="pct"/>
            <w:shd w:val="clear" w:color="auto" w:fill="auto"/>
          </w:tcPr>
          <w:p w14:paraId="7C413E21" w14:textId="77777777" w:rsidR="0096755E" w:rsidRPr="00851801" w:rsidRDefault="0096755E" w:rsidP="004E7991">
            <w:pPr>
              <w:pStyle w:val="TAC"/>
              <w:rPr>
                <w:ins w:id="6088" w:author="作者"/>
              </w:rPr>
            </w:pPr>
          </w:p>
        </w:tc>
        <w:tc>
          <w:tcPr>
            <w:tcW w:w="2037" w:type="pct"/>
            <w:gridSpan w:val="4"/>
            <w:shd w:val="clear" w:color="auto" w:fill="auto"/>
          </w:tcPr>
          <w:p w14:paraId="6DF97531" w14:textId="77777777" w:rsidR="0096755E" w:rsidRPr="00851801" w:rsidRDefault="0096755E" w:rsidP="004E7991">
            <w:pPr>
              <w:pStyle w:val="TAL"/>
              <w:jc w:val="center"/>
              <w:rPr>
                <w:ins w:id="6089" w:author="作者"/>
              </w:rPr>
            </w:pPr>
            <w:ins w:id="6090" w:author="作者">
              <w:r>
                <w:rPr>
                  <w:rFonts w:hint="eastAsia"/>
                  <w:lang w:eastAsia="zh-CN"/>
                </w:rPr>
                <w:t>n</w:t>
              </w:r>
              <w:r>
                <w:rPr>
                  <w:lang w:eastAsia="zh-CN"/>
                </w:rPr>
                <w:t>1</w:t>
              </w:r>
            </w:ins>
          </w:p>
        </w:tc>
        <w:tc>
          <w:tcPr>
            <w:tcW w:w="1054" w:type="pct"/>
            <w:vMerge/>
            <w:shd w:val="clear" w:color="auto" w:fill="auto"/>
          </w:tcPr>
          <w:p w14:paraId="1611C6B9" w14:textId="77777777" w:rsidR="0096755E" w:rsidRPr="00851801" w:rsidRDefault="0096755E" w:rsidP="004E7991">
            <w:pPr>
              <w:pStyle w:val="TAL"/>
              <w:rPr>
                <w:ins w:id="6091" w:author="作者"/>
              </w:rPr>
            </w:pPr>
          </w:p>
        </w:tc>
      </w:tr>
      <w:tr w:rsidR="0096755E" w:rsidRPr="001C0E1B" w14:paraId="45023868" w14:textId="77777777" w:rsidTr="004E7991">
        <w:trPr>
          <w:cantSplit/>
          <w:trHeight w:val="113"/>
          <w:jc w:val="center"/>
          <w:ins w:id="6092" w:author="作者"/>
        </w:trPr>
        <w:tc>
          <w:tcPr>
            <w:tcW w:w="895" w:type="pct"/>
            <w:tcBorders>
              <w:top w:val="nil"/>
              <w:left w:val="single" w:sz="4" w:space="0" w:color="auto"/>
              <w:bottom w:val="single" w:sz="4" w:space="0" w:color="auto"/>
              <w:right w:val="single" w:sz="4" w:space="0" w:color="auto"/>
            </w:tcBorders>
            <w:shd w:val="clear" w:color="auto" w:fill="auto"/>
          </w:tcPr>
          <w:p w14:paraId="28B29E36" w14:textId="77777777" w:rsidR="0096755E" w:rsidRPr="001C0E1B" w:rsidRDefault="0096755E" w:rsidP="004E7991">
            <w:pPr>
              <w:pStyle w:val="TAL"/>
              <w:rPr>
                <w:ins w:id="6093" w:author="作者"/>
              </w:rPr>
            </w:pPr>
          </w:p>
        </w:tc>
        <w:tc>
          <w:tcPr>
            <w:tcW w:w="803" w:type="pct"/>
            <w:tcBorders>
              <w:left w:val="single" w:sz="4" w:space="0" w:color="auto"/>
            </w:tcBorders>
            <w:shd w:val="clear" w:color="auto" w:fill="auto"/>
          </w:tcPr>
          <w:p w14:paraId="676C3909" w14:textId="77777777" w:rsidR="0096755E" w:rsidRPr="00172FE0" w:rsidRDefault="0096755E" w:rsidP="004E7991">
            <w:pPr>
              <w:pStyle w:val="TAL"/>
              <w:rPr>
                <w:ins w:id="6094" w:author="作者"/>
              </w:rPr>
            </w:pPr>
            <w:ins w:id="6095" w:author="作者">
              <w:r w:rsidRPr="00172FE0">
                <w:t>spCellInclusion</w:t>
              </w:r>
            </w:ins>
          </w:p>
        </w:tc>
        <w:tc>
          <w:tcPr>
            <w:tcW w:w="211" w:type="pct"/>
            <w:shd w:val="clear" w:color="auto" w:fill="auto"/>
          </w:tcPr>
          <w:p w14:paraId="3DD4E9AF" w14:textId="77777777" w:rsidR="0096755E" w:rsidRPr="00172FE0" w:rsidRDefault="0096755E" w:rsidP="004E7991">
            <w:pPr>
              <w:pStyle w:val="TAC"/>
              <w:rPr>
                <w:ins w:id="6096" w:author="作者"/>
              </w:rPr>
            </w:pPr>
          </w:p>
        </w:tc>
        <w:tc>
          <w:tcPr>
            <w:tcW w:w="2037" w:type="pct"/>
            <w:gridSpan w:val="4"/>
            <w:shd w:val="clear" w:color="auto" w:fill="auto"/>
          </w:tcPr>
          <w:p w14:paraId="2C15A921" w14:textId="77777777" w:rsidR="0096755E" w:rsidRPr="001C0E1B" w:rsidRDefault="0096755E" w:rsidP="004E7991">
            <w:pPr>
              <w:pStyle w:val="TAL"/>
              <w:jc w:val="center"/>
              <w:rPr>
                <w:ins w:id="6097" w:author="作者"/>
              </w:rPr>
            </w:pPr>
            <w:ins w:id="6098" w:author="作者">
              <w:r w:rsidRPr="00172FE0">
                <w:rPr>
                  <w:lang w:eastAsia="zh-CN"/>
                </w:rPr>
                <w:t>N/A</w:t>
              </w:r>
            </w:ins>
          </w:p>
        </w:tc>
        <w:tc>
          <w:tcPr>
            <w:tcW w:w="1054" w:type="pct"/>
            <w:vMerge/>
            <w:shd w:val="clear" w:color="auto" w:fill="auto"/>
          </w:tcPr>
          <w:p w14:paraId="56062690" w14:textId="77777777" w:rsidR="0096755E" w:rsidRPr="001C0E1B" w:rsidRDefault="0096755E" w:rsidP="004E7991">
            <w:pPr>
              <w:pStyle w:val="TAL"/>
              <w:rPr>
                <w:ins w:id="6099" w:author="作者"/>
              </w:rPr>
            </w:pPr>
          </w:p>
        </w:tc>
      </w:tr>
      <w:tr w:rsidR="00CC6593" w:rsidRPr="001C0E1B" w14:paraId="245483B7" w14:textId="77777777" w:rsidTr="00CC6593">
        <w:trPr>
          <w:cantSplit/>
          <w:trHeight w:val="1597"/>
          <w:jc w:val="center"/>
          <w:ins w:id="6100" w:author="作者"/>
        </w:trPr>
        <w:tc>
          <w:tcPr>
            <w:tcW w:w="895" w:type="pct"/>
            <w:vMerge w:val="restart"/>
            <w:tcBorders>
              <w:top w:val="nil"/>
              <w:left w:val="single" w:sz="4" w:space="0" w:color="auto"/>
            </w:tcBorders>
            <w:shd w:val="clear" w:color="auto" w:fill="auto"/>
          </w:tcPr>
          <w:p w14:paraId="013ABC4F" w14:textId="77777777" w:rsidR="0096755E" w:rsidRDefault="0096755E" w:rsidP="004E7991">
            <w:pPr>
              <w:pStyle w:val="TAL"/>
              <w:rPr>
                <w:ins w:id="6101" w:author="作者"/>
              </w:rPr>
            </w:pPr>
            <w:ins w:id="6102" w:author="作者">
              <w:r w:rsidRPr="008D2C73">
                <w:t>ltm-DL-OrJointTCI-StateToAddModList</w:t>
              </w:r>
            </w:ins>
          </w:p>
        </w:tc>
        <w:tc>
          <w:tcPr>
            <w:tcW w:w="803" w:type="pct"/>
            <w:tcBorders>
              <w:top w:val="nil"/>
              <w:left w:val="single" w:sz="4" w:space="0" w:color="auto"/>
              <w:bottom w:val="single" w:sz="4" w:space="0" w:color="auto"/>
            </w:tcBorders>
            <w:shd w:val="clear" w:color="auto" w:fill="auto"/>
          </w:tcPr>
          <w:p w14:paraId="4556E3F6" w14:textId="77777777" w:rsidR="0096755E" w:rsidRDefault="0096755E" w:rsidP="004E7991">
            <w:pPr>
              <w:pStyle w:val="TAL"/>
              <w:rPr>
                <w:ins w:id="6103" w:author="作者"/>
                <w:lang w:eastAsia="zh-CN"/>
              </w:rPr>
            </w:pPr>
            <w:ins w:id="6104" w:author="作者">
              <w:r w:rsidRPr="002B233A">
                <w:t>CandidateTCI-State</w:t>
              </w:r>
              <w:r>
                <w:rPr>
                  <w:lang w:eastAsia="zh-CN"/>
                </w:rPr>
                <w:t>#1</w:t>
              </w:r>
            </w:ins>
          </w:p>
          <w:p w14:paraId="3174363A" w14:textId="77777777" w:rsidR="0096755E" w:rsidRDefault="0096755E" w:rsidP="004E7991">
            <w:pPr>
              <w:pStyle w:val="TAL"/>
              <w:rPr>
                <w:ins w:id="6105" w:author="作者"/>
              </w:rPr>
            </w:pPr>
          </w:p>
        </w:tc>
        <w:tc>
          <w:tcPr>
            <w:tcW w:w="211" w:type="pct"/>
            <w:shd w:val="clear" w:color="auto" w:fill="auto"/>
          </w:tcPr>
          <w:p w14:paraId="5251168D" w14:textId="77777777" w:rsidR="0096755E" w:rsidRPr="001C0E1B" w:rsidRDefault="0096755E" w:rsidP="004E7991">
            <w:pPr>
              <w:pStyle w:val="TAC"/>
              <w:rPr>
                <w:ins w:id="6106" w:author="作者"/>
              </w:rPr>
            </w:pPr>
          </w:p>
        </w:tc>
        <w:tc>
          <w:tcPr>
            <w:tcW w:w="509" w:type="pct"/>
            <w:shd w:val="clear" w:color="auto" w:fill="auto"/>
          </w:tcPr>
          <w:p w14:paraId="0BDB0401" w14:textId="77777777" w:rsidR="0096755E" w:rsidRDefault="0096755E" w:rsidP="004E7991">
            <w:pPr>
              <w:pStyle w:val="TAC"/>
              <w:rPr>
                <w:ins w:id="6107" w:author="作者"/>
                <w:lang w:eastAsia="zh-CN"/>
              </w:rPr>
            </w:pPr>
            <w:ins w:id="6108" w:author="作者">
              <w:r>
                <w:t xml:space="preserve">DLorJoint </w:t>
              </w:r>
              <w:r w:rsidRPr="005631E2">
                <w:t>TCI.State.0</w:t>
              </w:r>
            </w:ins>
          </w:p>
        </w:tc>
        <w:tc>
          <w:tcPr>
            <w:tcW w:w="509" w:type="pct"/>
            <w:shd w:val="clear" w:color="auto" w:fill="auto"/>
          </w:tcPr>
          <w:p w14:paraId="6C35599A" w14:textId="77777777" w:rsidR="0096755E" w:rsidRDefault="0096755E" w:rsidP="004E7991">
            <w:pPr>
              <w:pStyle w:val="TAC"/>
              <w:rPr>
                <w:ins w:id="6109" w:author="作者"/>
                <w:lang w:eastAsia="zh-CN"/>
              </w:rPr>
            </w:pPr>
            <w:ins w:id="6110" w:author="作者">
              <w:r>
                <w:t xml:space="preserve">DLorJoint </w:t>
              </w:r>
              <w:r w:rsidRPr="005631E2">
                <w:t>TCI.State.2</w:t>
              </w:r>
            </w:ins>
          </w:p>
        </w:tc>
        <w:tc>
          <w:tcPr>
            <w:tcW w:w="509" w:type="pct"/>
            <w:shd w:val="clear" w:color="auto" w:fill="auto"/>
          </w:tcPr>
          <w:p w14:paraId="55BB4E79" w14:textId="77777777" w:rsidR="0096755E" w:rsidRDefault="0096755E" w:rsidP="004E7991">
            <w:pPr>
              <w:pStyle w:val="TAL"/>
              <w:rPr>
                <w:ins w:id="6111" w:author="作者"/>
              </w:rPr>
            </w:pPr>
            <w:ins w:id="6112" w:author="作者">
              <w:r>
                <w:t>DLorJoint TCI.State.1</w:t>
              </w:r>
            </w:ins>
          </w:p>
          <w:p w14:paraId="0DBE5698" w14:textId="77777777" w:rsidR="0096755E" w:rsidRPr="001C0E1B" w:rsidRDefault="0096755E" w:rsidP="004E7991">
            <w:pPr>
              <w:pStyle w:val="TAL"/>
              <w:rPr>
                <w:ins w:id="6113" w:author="作者"/>
                <w:rFonts w:cs="Arial"/>
              </w:rPr>
            </w:pPr>
          </w:p>
        </w:tc>
        <w:tc>
          <w:tcPr>
            <w:tcW w:w="509" w:type="pct"/>
            <w:shd w:val="clear" w:color="auto" w:fill="auto"/>
          </w:tcPr>
          <w:p w14:paraId="5A0CC881" w14:textId="77777777" w:rsidR="0096755E" w:rsidRPr="001C0E1B" w:rsidRDefault="0096755E" w:rsidP="004E7991">
            <w:pPr>
              <w:pStyle w:val="TAL"/>
              <w:rPr>
                <w:ins w:id="6114" w:author="作者"/>
                <w:rFonts w:cs="Arial"/>
              </w:rPr>
            </w:pPr>
            <w:ins w:id="6115" w:author="作者">
              <w:r>
                <w:t>DLorJoint TCI.State.3</w:t>
              </w:r>
            </w:ins>
          </w:p>
        </w:tc>
        <w:tc>
          <w:tcPr>
            <w:tcW w:w="1054" w:type="pct"/>
            <w:vMerge w:val="restart"/>
            <w:shd w:val="clear" w:color="auto" w:fill="auto"/>
          </w:tcPr>
          <w:p w14:paraId="3774DB0D" w14:textId="77777777" w:rsidR="0096755E" w:rsidRDefault="0096755E" w:rsidP="004E7991">
            <w:pPr>
              <w:pStyle w:val="TAL"/>
              <w:rPr>
                <w:ins w:id="6116" w:author="作者"/>
                <w:lang w:eastAsia="zh-CN"/>
              </w:rPr>
            </w:pPr>
            <w:ins w:id="6117" w:author="作者">
              <w:r w:rsidRPr="001C0E1B">
                <w:rPr>
                  <w:rFonts w:cs="Arial"/>
                </w:rPr>
                <w:t>As specified in clause</w:t>
              </w:r>
              <w:r>
                <w:rPr>
                  <w:rFonts w:cs="Arial"/>
                </w:rPr>
                <w:t xml:space="preserve"> </w:t>
              </w:r>
              <w:r>
                <w:t>A.3.16B</w:t>
              </w:r>
              <w:r>
                <w:rPr>
                  <w:rFonts w:hint="eastAsia"/>
                  <w:lang w:eastAsia="zh-CN"/>
                </w:rPr>
                <w:t>.</w:t>
              </w:r>
            </w:ins>
          </w:p>
          <w:p w14:paraId="19044190" w14:textId="77777777" w:rsidR="0096755E" w:rsidRPr="001C0E1B" w:rsidRDefault="0096755E" w:rsidP="004E7991">
            <w:pPr>
              <w:pStyle w:val="TAL"/>
              <w:rPr>
                <w:ins w:id="6118" w:author="作者"/>
              </w:rPr>
            </w:pPr>
            <w:ins w:id="6119" w:author="作者">
              <w:r>
                <w:rPr>
                  <w:rFonts w:hint="eastAsia"/>
                  <w:lang w:eastAsia="zh-CN"/>
                </w:rPr>
                <w:t>I</w:t>
              </w:r>
              <w:r>
                <w:rPr>
                  <w:lang w:eastAsia="zh-CN"/>
                </w:rPr>
                <w:t xml:space="preserve">n test 1A and 1B, </w:t>
              </w:r>
              <w:r>
                <w:t>CandidateTCI-State</w:t>
              </w:r>
              <w:r>
                <w:rPr>
                  <w:lang w:eastAsia="zh-CN"/>
                </w:rPr>
                <w:t>#1 is</w:t>
              </w:r>
              <w:r>
                <w:t xml:space="preserve"> </w:t>
              </w:r>
              <w:r>
                <w:rPr>
                  <w:lang w:eastAsia="zh-CN"/>
                </w:rPr>
                <w:t>configured for early TCI state activation.</w:t>
              </w:r>
            </w:ins>
          </w:p>
          <w:p w14:paraId="535401DC" w14:textId="77777777" w:rsidR="0096755E" w:rsidRDefault="0096755E" w:rsidP="004E7991">
            <w:pPr>
              <w:pStyle w:val="TAL"/>
              <w:rPr>
                <w:ins w:id="6120" w:author="作者"/>
                <w:lang w:eastAsia="zh-CN"/>
              </w:rPr>
            </w:pPr>
          </w:p>
          <w:p w14:paraId="58D838E0" w14:textId="77777777" w:rsidR="0096755E" w:rsidRDefault="0096755E" w:rsidP="004E7991">
            <w:pPr>
              <w:pStyle w:val="TAL"/>
              <w:rPr>
                <w:ins w:id="6121" w:author="作者"/>
                <w:lang w:eastAsia="zh-CN"/>
              </w:rPr>
            </w:pPr>
            <w:ins w:id="6122" w:author="作者">
              <w:r>
                <w:t>CandidateTCI-State</w:t>
              </w:r>
              <w:r>
                <w:rPr>
                  <w:lang w:eastAsia="zh-CN"/>
                </w:rPr>
                <w:t>#2 is</w:t>
              </w:r>
              <w:r>
                <w:rPr>
                  <w:rFonts w:hint="eastAsia"/>
                  <w:lang w:eastAsia="zh-CN"/>
                </w:rPr>
                <w:t xml:space="preserve"> </w:t>
              </w:r>
              <w:r>
                <w:rPr>
                  <w:lang w:eastAsia="zh-CN"/>
                </w:rPr>
                <w:t>configured for TCI state indication in cell switch command.</w:t>
              </w:r>
            </w:ins>
          </w:p>
          <w:p w14:paraId="7A0ACF0D" w14:textId="77777777" w:rsidR="0096755E" w:rsidRPr="001C0E1B" w:rsidRDefault="0096755E" w:rsidP="004E7991">
            <w:pPr>
              <w:pStyle w:val="TAL"/>
              <w:rPr>
                <w:ins w:id="6123" w:author="作者"/>
              </w:rPr>
            </w:pPr>
            <w:ins w:id="6124" w:author="作者">
              <w:r>
                <w:rPr>
                  <w:rFonts w:hint="eastAsia"/>
                  <w:lang w:eastAsia="zh-CN"/>
                </w:rPr>
                <w:t>I</w:t>
              </w:r>
              <w:r>
                <w:rPr>
                  <w:lang w:eastAsia="zh-CN"/>
                </w:rPr>
                <w:t xml:space="preserve">n test 2A and 2B, </w:t>
              </w:r>
              <w:r>
                <w:t>CandidateTCI-State</w:t>
              </w:r>
              <w:r>
                <w:rPr>
                  <w:lang w:eastAsia="zh-CN"/>
                </w:rPr>
                <w:t xml:space="preserve">#1 </w:t>
              </w:r>
              <w:r>
                <w:t>is</w:t>
              </w:r>
            </w:ins>
          </w:p>
          <w:p w14:paraId="0BB61239" w14:textId="77777777" w:rsidR="0096755E" w:rsidRDefault="0096755E" w:rsidP="004E7991">
            <w:pPr>
              <w:pStyle w:val="TAL"/>
              <w:rPr>
                <w:ins w:id="6125" w:author="作者"/>
                <w:lang w:eastAsia="zh-CN"/>
              </w:rPr>
            </w:pPr>
            <w:ins w:id="6126" w:author="作者">
              <w:r>
                <w:rPr>
                  <w:lang w:eastAsia="zh-CN"/>
                </w:rPr>
                <w:t>configured for TCI state indication in cell switch command.</w:t>
              </w:r>
            </w:ins>
          </w:p>
          <w:p w14:paraId="62E5C8C8" w14:textId="77777777" w:rsidR="0096755E" w:rsidRPr="001C0E1B" w:rsidRDefault="0096755E" w:rsidP="004E7991">
            <w:pPr>
              <w:pStyle w:val="TAL"/>
              <w:rPr>
                <w:ins w:id="6127" w:author="作者"/>
                <w:lang w:eastAsia="zh-CN"/>
              </w:rPr>
            </w:pPr>
          </w:p>
        </w:tc>
      </w:tr>
      <w:tr w:rsidR="0096755E" w:rsidRPr="001C0E1B" w14:paraId="3BB61B5E" w14:textId="77777777" w:rsidTr="004E7991">
        <w:trPr>
          <w:cantSplit/>
          <w:trHeight w:val="113"/>
          <w:jc w:val="center"/>
          <w:ins w:id="6128" w:author="作者"/>
        </w:trPr>
        <w:tc>
          <w:tcPr>
            <w:tcW w:w="895" w:type="pct"/>
            <w:vMerge/>
            <w:tcBorders>
              <w:left w:val="single" w:sz="4" w:space="0" w:color="auto"/>
              <w:bottom w:val="single" w:sz="4" w:space="0" w:color="auto"/>
            </w:tcBorders>
            <w:shd w:val="clear" w:color="auto" w:fill="auto"/>
          </w:tcPr>
          <w:p w14:paraId="594DBBE6" w14:textId="77777777" w:rsidR="0096755E" w:rsidRDefault="0096755E" w:rsidP="004E7991">
            <w:pPr>
              <w:pStyle w:val="TAL"/>
              <w:rPr>
                <w:ins w:id="6129" w:author="作者"/>
              </w:rPr>
            </w:pPr>
          </w:p>
        </w:tc>
        <w:tc>
          <w:tcPr>
            <w:tcW w:w="803" w:type="pct"/>
            <w:tcBorders>
              <w:top w:val="nil"/>
              <w:left w:val="single" w:sz="4" w:space="0" w:color="auto"/>
              <w:bottom w:val="single" w:sz="4" w:space="0" w:color="auto"/>
            </w:tcBorders>
            <w:shd w:val="clear" w:color="auto" w:fill="auto"/>
          </w:tcPr>
          <w:p w14:paraId="162E5E25" w14:textId="77777777" w:rsidR="0096755E" w:rsidRDefault="0096755E" w:rsidP="004E7991">
            <w:pPr>
              <w:pStyle w:val="TAL"/>
              <w:rPr>
                <w:ins w:id="6130" w:author="作者"/>
              </w:rPr>
            </w:pPr>
            <w:ins w:id="6131" w:author="作者">
              <w:r w:rsidRPr="002B233A">
                <w:t>CandidateTCI-State</w:t>
              </w:r>
              <w:r>
                <w:t>#2</w:t>
              </w:r>
            </w:ins>
          </w:p>
        </w:tc>
        <w:tc>
          <w:tcPr>
            <w:tcW w:w="211" w:type="pct"/>
            <w:shd w:val="clear" w:color="auto" w:fill="auto"/>
          </w:tcPr>
          <w:p w14:paraId="0BDE6106" w14:textId="77777777" w:rsidR="0096755E" w:rsidRPr="001C0E1B" w:rsidRDefault="0096755E" w:rsidP="004E7991">
            <w:pPr>
              <w:pStyle w:val="TAC"/>
              <w:rPr>
                <w:ins w:id="6132" w:author="作者"/>
              </w:rPr>
            </w:pPr>
          </w:p>
        </w:tc>
        <w:tc>
          <w:tcPr>
            <w:tcW w:w="509" w:type="pct"/>
            <w:shd w:val="clear" w:color="auto" w:fill="auto"/>
          </w:tcPr>
          <w:p w14:paraId="6D3CE3C4" w14:textId="77777777" w:rsidR="0096755E" w:rsidRDefault="0096755E" w:rsidP="004E7991">
            <w:pPr>
              <w:pStyle w:val="TAC"/>
              <w:rPr>
                <w:ins w:id="6133" w:author="作者"/>
                <w:lang w:eastAsia="zh-CN"/>
              </w:rPr>
            </w:pPr>
            <w:ins w:id="6134" w:author="作者">
              <w:r>
                <w:t xml:space="preserve">DLorJoint </w:t>
              </w:r>
              <w:r w:rsidRPr="005631E2">
                <w:t>TCI.State.1</w:t>
              </w:r>
            </w:ins>
          </w:p>
        </w:tc>
        <w:tc>
          <w:tcPr>
            <w:tcW w:w="509" w:type="pct"/>
            <w:shd w:val="clear" w:color="auto" w:fill="auto"/>
          </w:tcPr>
          <w:p w14:paraId="53FAC612" w14:textId="77777777" w:rsidR="0096755E" w:rsidRDefault="0096755E" w:rsidP="004E7991">
            <w:pPr>
              <w:pStyle w:val="TAC"/>
              <w:rPr>
                <w:ins w:id="6135" w:author="作者"/>
                <w:lang w:eastAsia="zh-CN"/>
              </w:rPr>
            </w:pPr>
            <w:ins w:id="6136" w:author="作者">
              <w:r>
                <w:t xml:space="preserve">DLorJoint </w:t>
              </w:r>
              <w:r w:rsidRPr="005631E2">
                <w:t>TCI.State.</w:t>
              </w:r>
              <w:r>
                <w:t>3</w:t>
              </w:r>
            </w:ins>
          </w:p>
        </w:tc>
        <w:tc>
          <w:tcPr>
            <w:tcW w:w="509" w:type="pct"/>
            <w:shd w:val="clear" w:color="auto" w:fill="auto"/>
          </w:tcPr>
          <w:p w14:paraId="568D81B8" w14:textId="77777777" w:rsidR="0096755E" w:rsidRPr="001C0E1B" w:rsidRDefault="0096755E" w:rsidP="004E7991">
            <w:pPr>
              <w:pStyle w:val="TAL"/>
              <w:rPr>
                <w:ins w:id="6137" w:author="作者"/>
                <w:rFonts w:cs="Arial"/>
              </w:rPr>
            </w:pPr>
            <w:ins w:id="6138" w:author="作者">
              <w:r>
                <w:rPr>
                  <w:rFonts w:cs="Arial"/>
                </w:rPr>
                <w:t>N/A</w:t>
              </w:r>
            </w:ins>
          </w:p>
        </w:tc>
        <w:tc>
          <w:tcPr>
            <w:tcW w:w="509" w:type="pct"/>
            <w:shd w:val="clear" w:color="auto" w:fill="auto"/>
          </w:tcPr>
          <w:p w14:paraId="0DB6603D" w14:textId="77777777" w:rsidR="0096755E" w:rsidRPr="001C0E1B" w:rsidRDefault="0096755E" w:rsidP="004E7991">
            <w:pPr>
              <w:pStyle w:val="TAL"/>
              <w:rPr>
                <w:ins w:id="6139" w:author="作者"/>
                <w:rFonts w:cs="Arial"/>
              </w:rPr>
            </w:pPr>
            <w:ins w:id="6140" w:author="作者">
              <w:r>
                <w:rPr>
                  <w:rFonts w:cs="Arial"/>
                </w:rPr>
                <w:t>N/A</w:t>
              </w:r>
            </w:ins>
          </w:p>
        </w:tc>
        <w:tc>
          <w:tcPr>
            <w:tcW w:w="1054" w:type="pct"/>
            <w:vMerge/>
            <w:shd w:val="clear" w:color="auto" w:fill="auto"/>
          </w:tcPr>
          <w:p w14:paraId="2896C952" w14:textId="77777777" w:rsidR="0096755E" w:rsidRPr="001C0E1B" w:rsidRDefault="0096755E" w:rsidP="004E7991">
            <w:pPr>
              <w:pStyle w:val="TAL"/>
              <w:rPr>
                <w:ins w:id="6141" w:author="作者"/>
                <w:rFonts w:cs="Arial"/>
              </w:rPr>
            </w:pPr>
          </w:p>
        </w:tc>
      </w:tr>
      <w:tr w:rsidR="0096755E" w:rsidRPr="001C0E1B" w14:paraId="5A8F8B9D" w14:textId="77777777" w:rsidTr="004E7991">
        <w:trPr>
          <w:cantSplit/>
          <w:trHeight w:val="113"/>
          <w:jc w:val="center"/>
          <w:ins w:id="6142" w:author="作者"/>
        </w:trPr>
        <w:tc>
          <w:tcPr>
            <w:tcW w:w="1698" w:type="pct"/>
            <w:gridSpan w:val="2"/>
            <w:tcBorders>
              <w:left w:val="single" w:sz="4" w:space="0" w:color="auto"/>
              <w:bottom w:val="single" w:sz="4" w:space="0" w:color="auto"/>
            </w:tcBorders>
            <w:shd w:val="clear" w:color="auto" w:fill="auto"/>
          </w:tcPr>
          <w:p w14:paraId="5444B10D" w14:textId="77777777" w:rsidR="0096755E" w:rsidRDefault="0096755E" w:rsidP="004E7991">
            <w:pPr>
              <w:pStyle w:val="TAL"/>
              <w:rPr>
                <w:ins w:id="6143" w:author="作者"/>
                <w:lang w:eastAsia="zh-CN"/>
              </w:rPr>
            </w:pPr>
            <w:ins w:id="6144" w:author="作者">
              <w:r w:rsidRPr="00A61AE5">
                <w:rPr>
                  <w:lang w:eastAsia="zh-CN"/>
                </w:rPr>
                <w:t>ltm-ConfigComplete</w:t>
              </w:r>
            </w:ins>
          </w:p>
        </w:tc>
        <w:tc>
          <w:tcPr>
            <w:tcW w:w="211" w:type="pct"/>
            <w:shd w:val="clear" w:color="auto" w:fill="auto"/>
          </w:tcPr>
          <w:p w14:paraId="6A4919A2" w14:textId="77777777" w:rsidR="0096755E" w:rsidRPr="001C0E1B" w:rsidRDefault="0096755E" w:rsidP="004E7991">
            <w:pPr>
              <w:pStyle w:val="TAC"/>
              <w:rPr>
                <w:ins w:id="6145" w:author="作者"/>
              </w:rPr>
            </w:pPr>
          </w:p>
        </w:tc>
        <w:tc>
          <w:tcPr>
            <w:tcW w:w="2037" w:type="pct"/>
            <w:gridSpan w:val="4"/>
            <w:shd w:val="clear" w:color="auto" w:fill="auto"/>
          </w:tcPr>
          <w:p w14:paraId="11695ADC" w14:textId="77777777" w:rsidR="0096755E" w:rsidRDefault="0096755E" w:rsidP="004E7991">
            <w:pPr>
              <w:pStyle w:val="TAL"/>
              <w:jc w:val="center"/>
              <w:rPr>
                <w:ins w:id="6146" w:author="作者"/>
                <w:rFonts w:cs="Arial"/>
              </w:rPr>
            </w:pPr>
            <w:ins w:id="6147" w:author="作者">
              <w:r>
                <w:rPr>
                  <w:lang w:eastAsia="zh-CN"/>
                </w:rPr>
                <w:t>True</w:t>
              </w:r>
            </w:ins>
          </w:p>
        </w:tc>
        <w:tc>
          <w:tcPr>
            <w:tcW w:w="1054" w:type="pct"/>
            <w:shd w:val="clear" w:color="auto" w:fill="auto"/>
          </w:tcPr>
          <w:p w14:paraId="11CF58D5" w14:textId="77777777" w:rsidR="0096755E" w:rsidRPr="001C0E1B" w:rsidRDefault="0096755E" w:rsidP="004E7991">
            <w:pPr>
              <w:pStyle w:val="TAL"/>
              <w:rPr>
                <w:ins w:id="6148" w:author="作者"/>
                <w:rFonts w:cs="Arial"/>
              </w:rPr>
            </w:pPr>
            <w:ins w:id="6149" w:author="作者">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96755E" w14:paraId="5F023DDC" w14:textId="77777777" w:rsidTr="004E7991">
        <w:tblPrEx>
          <w:tblLook w:val="04A0" w:firstRow="1" w:lastRow="0" w:firstColumn="1" w:lastColumn="0" w:noHBand="0" w:noVBand="1"/>
        </w:tblPrEx>
        <w:trPr>
          <w:cantSplit/>
          <w:trHeight w:val="113"/>
          <w:jc w:val="center"/>
          <w:ins w:id="6150" w:author="作者"/>
        </w:trPr>
        <w:tc>
          <w:tcPr>
            <w:tcW w:w="1698" w:type="pct"/>
            <w:gridSpan w:val="2"/>
            <w:tcBorders>
              <w:top w:val="single" w:sz="2" w:space="0" w:color="auto"/>
              <w:left w:val="single" w:sz="2" w:space="0" w:color="auto"/>
              <w:bottom w:val="single" w:sz="2" w:space="0" w:color="auto"/>
              <w:right w:val="single" w:sz="2" w:space="0" w:color="auto"/>
            </w:tcBorders>
            <w:hideMark/>
          </w:tcPr>
          <w:p w14:paraId="4FEBF4A1" w14:textId="77777777" w:rsidR="0096755E" w:rsidRDefault="0096755E" w:rsidP="004E7991">
            <w:pPr>
              <w:pStyle w:val="TAL"/>
              <w:rPr>
                <w:ins w:id="6151" w:author="作者"/>
              </w:rPr>
            </w:pPr>
            <w:ins w:id="6152" w:author="作者">
              <w:r>
                <w:t>T1</w:t>
              </w:r>
            </w:ins>
          </w:p>
        </w:tc>
        <w:tc>
          <w:tcPr>
            <w:tcW w:w="211" w:type="pct"/>
            <w:tcBorders>
              <w:top w:val="single" w:sz="2" w:space="0" w:color="auto"/>
              <w:left w:val="single" w:sz="2" w:space="0" w:color="auto"/>
              <w:bottom w:val="single" w:sz="2" w:space="0" w:color="auto"/>
              <w:right w:val="single" w:sz="2" w:space="0" w:color="auto"/>
            </w:tcBorders>
            <w:hideMark/>
          </w:tcPr>
          <w:p w14:paraId="2A14A23A" w14:textId="77777777" w:rsidR="0096755E" w:rsidRDefault="0096755E" w:rsidP="004E7991">
            <w:pPr>
              <w:pStyle w:val="TAC"/>
              <w:rPr>
                <w:ins w:id="6153" w:author="作者"/>
              </w:rPr>
            </w:pPr>
            <w:ins w:id="6154" w:author="作者">
              <w:r>
                <w:t>s</w:t>
              </w:r>
            </w:ins>
          </w:p>
        </w:tc>
        <w:tc>
          <w:tcPr>
            <w:tcW w:w="2037" w:type="pct"/>
            <w:gridSpan w:val="4"/>
            <w:tcBorders>
              <w:top w:val="single" w:sz="2" w:space="0" w:color="auto"/>
              <w:left w:val="single" w:sz="2" w:space="0" w:color="auto"/>
              <w:bottom w:val="single" w:sz="2" w:space="0" w:color="auto"/>
              <w:right w:val="single" w:sz="2" w:space="0" w:color="auto"/>
            </w:tcBorders>
            <w:hideMark/>
          </w:tcPr>
          <w:p w14:paraId="74A04776" w14:textId="77777777" w:rsidR="0096755E" w:rsidRDefault="0096755E" w:rsidP="004E7991">
            <w:pPr>
              <w:pStyle w:val="TAL"/>
              <w:jc w:val="center"/>
              <w:rPr>
                <w:ins w:id="6155" w:author="作者"/>
              </w:rPr>
            </w:pPr>
            <w:ins w:id="6156" w:author="作者">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43E26324" w14:textId="77777777" w:rsidR="0096755E" w:rsidRDefault="0096755E" w:rsidP="004E7991">
            <w:pPr>
              <w:pStyle w:val="TAL"/>
              <w:rPr>
                <w:ins w:id="6157" w:author="作者"/>
              </w:rPr>
            </w:pPr>
          </w:p>
        </w:tc>
      </w:tr>
      <w:tr w:rsidR="0096755E" w14:paraId="2B58918A" w14:textId="77777777" w:rsidTr="004E7991">
        <w:tblPrEx>
          <w:tblLook w:val="04A0" w:firstRow="1" w:lastRow="0" w:firstColumn="1" w:lastColumn="0" w:noHBand="0" w:noVBand="1"/>
        </w:tblPrEx>
        <w:trPr>
          <w:cantSplit/>
          <w:trHeight w:val="113"/>
          <w:jc w:val="center"/>
          <w:ins w:id="6158" w:author="作者"/>
        </w:trPr>
        <w:tc>
          <w:tcPr>
            <w:tcW w:w="1698" w:type="pct"/>
            <w:gridSpan w:val="2"/>
            <w:tcBorders>
              <w:top w:val="single" w:sz="2" w:space="0" w:color="auto"/>
              <w:left w:val="single" w:sz="2" w:space="0" w:color="auto"/>
              <w:bottom w:val="single" w:sz="2" w:space="0" w:color="auto"/>
              <w:right w:val="single" w:sz="2" w:space="0" w:color="auto"/>
            </w:tcBorders>
            <w:hideMark/>
          </w:tcPr>
          <w:p w14:paraId="740BFC55" w14:textId="77777777" w:rsidR="0096755E" w:rsidRDefault="0096755E" w:rsidP="004E7991">
            <w:pPr>
              <w:pStyle w:val="TAL"/>
              <w:rPr>
                <w:ins w:id="6159" w:author="作者"/>
              </w:rPr>
            </w:pPr>
            <w:ins w:id="6160" w:author="作者">
              <w:r>
                <w:t>T2</w:t>
              </w:r>
            </w:ins>
          </w:p>
        </w:tc>
        <w:tc>
          <w:tcPr>
            <w:tcW w:w="211" w:type="pct"/>
            <w:tcBorders>
              <w:top w:val="single" w:sz="2" w:space="0" w:color="auto"/>
              <w:left w:val="single" w:sz="2" w:space="0" w:color="auto"/>
              <w:bottom w:val="single" w:sz="2" w:space="0" w:color="auto"/>
              <w:right w:val="single" w:sz="2" w:space="0" w:color="auto"/>
            </w:tcBorders>
            <w:hideMark/>
          </w:tcPr>
          <w:p w14:paraId="0ADC39CD" w14:textId="77777777" w:rsidR="0096755E" w:rsidRDefault="0096755E" w:rsidP="004E7991">
            <w:pPr>
              <w:pStyle w:val="TAC"/>
              <w:rPr>
                <w:ins w:id="6161" w:author="作者"/>
              </w:rPr>
            </w:pPr>
            <w:ins w:id="6162" w:author="作者">
              <w:r>
                <w:t>s</w:t>
              </w:r>
            </w:ins>
          </w:p>
        </w:tc>
        <w:tc>
          <w:tcPr>
            <w:tcW w:w="2037" w:type="pct"/>
            <w:gridSpan w:val="4"/>
            <w:tcBorders>
              <w:top w:val="single" w:sz="2" w:space="0" w:color="auto"/>
              <w:left w:val="single" w:sz="2" w:space="0" w:color="auto"/>
              <w:bottom w:val="single" w:sz="2" w:space="0" w:color="auto"/>
              <w:right w:val="single" w:sz="2" w:space="0" w:color="auto"/>
            </w:tcBorders>
            <w:hideMark/>
          </w:tcPr>
          <w:p w14:paraId="3DA216C2" w14:textId="77777777" w:rsidR="0096755E" w:rsidRDefault="0096755E" w:rsidP="004E7991">
            <w:pPr>
              <w:pStyle w:val="TAL"/>
              <w:jc w:val="center"/>
              <w:rPr>
                <w:ins w:id="6163" w:author="作者"/>
              </w:rPr>
            </w:pPr>
            <w:ins w:id="6164" w:author="作者">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0E4FED8A" w14:textId="77777777" w:rsidR="0096755E" w:rsidRDefault="0096755E" w:rsidP="004E7991">
            <w:pPr>
              <w:pStyle w:val="TAL"/>
              <w:rPr>
                <w:ins w:id="6165" w:author="作者"/>
              </w:rPr>
            </w:pPr>
          </w:p>
        </w:tc>
      </w:tr>
      <w:tr w:rsidR="0096755E" w14:paraId="62DA6AB0" w14:textId="77777777" w:rsidTr="004E7991">
        <w:tblPrEx>
          <w:tblLook w:val="04A0" w:firstRow="1" w:lastRow="0" w:firstColumn="1" w:lastColumn="0" w:noHBand="0" w:noVBand="1"/>
        </w:tblPrEx>
        <w:trPr>
          <w:cantSplit/>
          <w:trHeight w:val="113"/>
          <w:jc w:val="center"/>
          <w:ins w:id="6166" w:author="作者"/>
        </w:trPr>
        <w:tc>
          <w:tcPr>
            <w:tcW w:w="1698" w:type="pct"/>
            <w:gridSpan w:val="2"/>
            <w:tcBorders>
              <w:top w:val="single" w:sz="2" w:space="0" w:color="auto"/>
              <w:left w:val="single" w:sz="2" w:space="0" w:color="auto"/>
              <w:bottom w:val="single" w:sz="2" w:space="0" w:color="auto"/>
              <w:right w:val="single" w:sz="2" w:space="0" w:color="auto"/>
            </w:tcBorders>
          </w:tcPr>
          <w:p w14:paraId="7FD41CC4" w14:textId="77777777" w:rsidR="0096755E" w:rsidRDefault="0096755E" w:rsidP="004E7991">
            <w:pPr>
              <w:pStyle w:val="TAL"/>
              <w:rPr>
                <w:ins w:id="6167" w:author="作者"/>
              </w:rPr>
            </w:pPr>
            <w:ins w:id="6168" w:author="作者">
              <w:r>
                <w:t>T3</w:t>
              </w:r>
            </w:ins>
          </w:p>
        </w:tc>
        <w:tc>
          <w:tcPr>
            <w:tcW w:w="211" w:type="pct"/>
            <w:tcBorders>
              <w:top w:val="single" w:sz="2" w:space="0" w:color="auto"/>
              <w:left w:val="single" w:sz="2" w:space="0" w:color="auto"/>
              <w:bottom w:val="single" w:sz="2" w:space="0" w:color="auto"/>
              <w:right w:val="single" w:sz="2" w:space="0" w:color="auto"/>
            </w:tcBorders>
          </w:tcPr>
          <w:p w14:paraId="07608FE8" w14:textId="77777777" w:rsidR="0096755E" w:rsidRDefault="0096755E" w:rsidP="004E7991">
            <w:pPr>
              <w:pStyle w:val="TAC"/>
              <w:rPr>
                <w:ins w:id="6169" w:author="作者"/>
              </w:rPr>
            </w:pPr>
            <w:ins w:id="6170" w:author="作者">
              <w:r>
                <w:t>s</w:t>
              </w:r>
            </w:ins>
          </w:p>
        </w:tc>
        <w:tc>
          <w:tcPr>
            <w:tcW w:w="2037" w:type="pct"/>
            <w:gridSpan w:val="4"/>
            <w:tcBorders>
              <w:top w:val="single" w:sz="2" w:space="0" w:color="auto"/>
              <w:left w:val="single" w:sz="2" w:space="0" w:color="auto"/>
              <w:bottom w:val="single" w:sz="2" w:space="0" w:color="auto"/>
              <w:right w:val="single" w:sz="2" w:space="0" w:color="auto"/>
            </w:tcBorders>
          </w:tcPr>
          <w:p w14:paraId="1E7D5EC5" w14:textId="77777777" w:rsidR="0096755E" w:rsidRDefault="0096755E" w:rsidP="004E7991">
            <w:pPr>
              <w:pStyle w:val="TAL"/>
              <w:jc w:val="center"/>
              <w:rPr>
                <w:ins w:id="6171" w:author="作者"/>
              </w:rPr>
            </w:pPr>
            <w:ins w:id="6172" w:author="作者">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4AA97AD7" w14:textId="77777777" w:rsidR="0096755E" w:rsidRDefault="0096755E" w:rsidP="004E7991">
            <w:pPr>
              <w:pStyle w:val="TAL"/>
              <w:rPr>
                <w:ins w:id="6173" w:author="作者"/>
              </w:rPr>
            </w:pPr>
          </w:p>
        </w:tc>
      </w:tr>
      <w:tr w:rsidR="0096755E" w14:paraId="05A62385" w14:textId="77777777" w:rsidTr="004E7991">
        <w:tblPrEx>
          <w:tblLook w:val="04A0" w:firstRow="1" w:lastRow="0" w:firstColumn="1" w:lastColumn="0" w:noHBand="0" w:noVBand="1"/>
        </w:tblPrEx>
        <w:trPr>
          <w:cantSplit/>
          <w:trHeight w:val="113"/>
          <w:jc w:val="center"/>
          <w:ins w:id="6174" w:author="作者"/>
        </w:trPr>
        <w:tc>
          <w:tcPr>
            <w:tcW w:w="1698" w:type="pct"/>
            <w:gridSpan w:val="2"/>
            <w:tcBorders>
              <w:top w:val="single" w:sz="2" w:space="0" w:color="auto"/>
              <w:left w:val="single" w:sz="2" w:space="0" w:color="auto"/>
              <w:bottom w:val="single" w:sz="2" w:space="0" w:color="auto"/>
              <w:right w:val="single" w:sz="2" w:space="0" w:color="auto"/>
            </w:tcBorders>
          </w:tcPr>
          <w:p w14:paraId="703BC0F2" w14:textId="77777777" w:rsidR="0096755E" w:rsidRDefault="0096755E" w:rsidP="004E7991">
            <w:pPr>
              <w:pStyle w:val="TAL"/>
              <w:rPr>
                <w:ins w:id="6175" w:author="作者"/>
              </w:rPr>
            </w:pPr>
            <w:ins w:id="6176" w:author="作者">
              <w:r>
                <w:t>T4</w:t>
              </w:r>
            </w:ins>
          </w:p>
        </w:tc>
        <w:tc>
          <w:tcPr>
            <w:tcW w:w="211" w:type="pct"/>
            <w:tcBorders>
              <w:top w:val="single" w:sz="2" w:space="0" w:color="auto"/>
              <w:left w:val="single" w:sz="2" w:space="0" w:color="auto"/>
              <w:bottom w:val="single" w:sz="2" w:space="0" w:color="auto"/>
              <w:right w:val="single" w:sz="2" w:space="0" w:color="auto"/>
            </w:tcBorders>
          </w:tcPr>
          <w:p w14:paraId="3F65EA0B" w14:textId="77777777" w:rsidR="0096755E" w:rsidRDefault="0096755E" w:rsidP="004E7991">
            <w:pPr>
              <w:pStyle w:val="TAC"/>
              <w:rPr>
                <w:ins w:id="6177" w:author="作者"/>
              </w:rPr>
            </w:pPr>
            <w:ins w:id="6178" w:author="作者">
              <w:r>
                <w:t>s</w:t>
              </w:r>
            </w:ins>
          </w:p>
        </w:tc>
        <w:tc>
          <w:tcPr>
            <w:tcW w:w="2037" w:type="pct"/>
            <w:gridSpan w:val="4"/>
            <w:tcBorders>
              <w:top w:val="single" w:sz="2" w:space="0" w:color="auto"/>
              <w:left w:val="single" w:sz="2" w:space="0" w:color="auto"/>
              <w:bottom w:val="single" w:sz="2" w:space="0" w:color="auto"/>
              <w:right w:val="single" w:sz="2" w:space="0" w:color="auto"/>
            </w:tcBorders>
          </w:tcPr>
          <w:p w14:paraId="43D071A7" w14:textId="2A6A790C" w:rsidR="0096755E" w:rsidRDefault="0096755E" w:rsidP="004E7991">
            <w:pPr>
              <w:pStyle w:val="TAL"/>
              <w:jc w:val="center"/>
              <w:rPr>
                <w:ins w:id="6179" w:author="作者"/>
              </w:rPr>
            </w:pPr>
            <w:ins w:id="6180" w:author="作者">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2EA4DC5A" w14:textId="77777777" w:rsidR="0096755E" w:rsidRDefault="0096755E" w:rsidP="004E7991">
            <w:pPr>
              <w:pStyle w:val="TAL"/>
              <w:rPr>
                <w:ins w:id="6181" w:author="作者"/>
              </w:rPr>
            </w:pPr>
          </w:p>
        </w:tc>
      </w:tr>
    </w:tbl>
    <w:p w14:paraId="51AD48FB" w14:textId="77777777" w:rsidR="0096755E" w:rsidRPr="001C0E1B" w:rsidRDefault="0096755E" w:rsidP="0096755E">
      <w:pPr>
        <w:rPr>
          <w:ins w:id="6182" w:author="作者"/>
        </w:rPr>
      </w:pPr>
    </w:p>
    <w:p w14:paraId="7FD5B0B4" w14:textId="3ADF2797" w:rsidR="0096755E" w:rsidRPr="001C0E1B" w:rsidRDefault="0096755E" w:rsidP="0096755E">
      <w:pPr>
        <w:pStyle w:val="TH"/>
        <w:rPr>
          <w:ins w:id="6183" w:author="作者"/>
        </w:rPr>
      </w:pPr>
      <w:ins w:id="6184" w:author="作者">
        <w:r w:rsidRPr="001C0E1B">
          <w:lastRenderedPageBreak/>
          <w:t xml:space="preserve">Table </w:t>
        </w:r>
        <w:r>
          <w:rPr>
            <w:snapToGrid w:val="0"/>
          </w:rPr>
          <w:t>A.6.3.x.</w:t>
        </w:r>
        <w:r w:rsidR="00CC6593">
          <w:rPr>
            <w:snapToGrid w:val="0"/>
          </w:rPr>
          <w:t>2</w:t>
        </w:r>
        <w:r w:rsidRPr="001C0E1B">
          <w:rPr>
            <w:snapToGrid w:val="0"/>
          </w:rPr>
          <w:t>.2</w:t>
        </w:r>
        <w:r w:rsidRPr="001C0E1B">
          <w:t>-3: Cell specific test parameters for NR FR1-FR1 Int</w:t>
        </w:r>
        <w:r>
          <w:t>er</w:t>
        </w:r>
        <w:r w:rsidRPr="001C0E1B">
          <w:t xml:space="preserve"> frequency </w:t>
        </w:r>
        <w:r>
          <w:t>RACH-based cell switch</w:t>
        </w:r>
        <w:r w:rsidRPr="001C0E1B">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96755E" w:rsidRPr="001C0E1B" w14:paraId="77DAE3E2" w14:textId="77777777" w:rsidTr="004E7991">
        <w:trPr>
          <w:jc w:val="center"/>
          <w:ins w:id="6185" w:author="作者"/>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43E8DC55" w14:textId="77777777" w:rsidR="0096755E" w:rsidRPr="001C0E1B" w:rsidRDefault="0096755E" w:rsidP="004E7991">
            <w:pPr>
              <w:pStyle w:val="TAH"/>
              <w:rPr>
                <w:ins w:id="6186" w:author="作者"/>
              </w:rPr>
            </w:pPr>
            <w:ins w:id="6187" w:author="作者">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575974EE" w14:textId="77777777" w:rsidR="0096755E" w:rsidRPr="001C0E1B" w:rsidRDefault="0096755E" w:rsidP="004E7991">
            <w:pPr>
              <w:pStyle w:val="TAH"/>
              <w:rPr>
                <w:ins w:id="6188" w:author="作者"/>
              </w:rPr>
            </w:pPr>
            <w:ins w:id="6189" w:author="作者">
              <w:r w:rsidRPr="001C0E1B">
                <w:t>Unit</w:t>
              </w:r>
            </w:ins>
          </w:p>
        </w:tc>
        <w:tc>
          <w:tcPr>
            <w:tcW w:w="2343" w:type="dxa"/>
            <w:tcBorders>
              <w:top w:val="single" w:sz="4" w:space="0" w:color="auto"/>
              <w:left w:val="single" w:sz="4" w:space="0" w:color="auto"/>
              <w:bottom w:val="single" w:sz="4" w:space="0" w:color="auto"/>
              <w:right w:val="single" w:sz="4" w:space="0" w:color="auto"/>
            </w:tcBorders>
            <w:vAlign w:val="center"/>
          </w:tcPr>
          <w:p w14:paraId="1DE7B650" w14:textId="77777777" w:rsidR="0096755E" w:rsidRPr="001C0E1B" w:rsidRDefault="0096755E" w:rsidP="004E7991">
            <w:pPr>
              <w:pStyle w:val="TAH"/>
              <w:rPr>
                <w:ins w:id="6190" w:author="作者"/>
              </w:rPr>
            </w:pPr>
            <w:ins w:id="6191" w:author="作者">
              <w:r w:rsidRPr="001C0E1B">
                <w:t>Cell 1</w:t>
              </w:r>
            </w:ins>
          </w:p>
        </w:tc>
        <w:tc>
          <w:tcPr>
            <w:tcW w:w="2325" w:type="dxa"/>
            <w:tcBorders>
              <w:top w:val="single" w:sz="4" w:space="0" w:color="auto"/>
              <w:left w:val="single" w:sz="4" w:space="0" w:color="auto"/>
              <w:bottom w:val="single" w:sz="4" w:space="0" w:color="auto"/>
              <w:right w:val="single" w:sz="4" w:space="0" w:color="auto"/>
            </w:tcBorders>
            <w:vAlign w:val="center"/>
          </w:tcPr>
          <w:p w14:paraId="5D49EB76" w14:textId="77777777" w:rsidR="0096755E" w:rsidRPr="001C0E1B" w:rsidRDefault="0096755E" w:rsidP="004E7991">
            <w:pPr>
              <w:pStyle w:val="TAH"/>
              <w:rPr>
                <w:ins w:id="6192" w:author="作者"/>
              </w:rPr>
            </w:pPr>
            <w:ins w:id="6193" w:author="作者">
              <w:r w:rsidRPr="001C0E1B">
                <w:t>Cell 2</w:t>
              </w:r>
            </w:ins>
          </w:p>
        </w:tc>
      </w:tr>
      <w:tr w:rsidR="0096755E" w:rsidRPr="001C0E1B" w14:paraId="1E261F4A" w14:textId="77777777" w:rsidTr="004E7991">
        <w:trPr>
          <w:jc w:val="center"/>
          <w:ins w:id="6194" w:author="作者"/>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23654306" w14:textId="77777777" w:rsidR="0096755E" w:rsidRPr="001C0E1B" w:rsidRDefault="0096755E" w:rsidP="004E7991">
            <w:pPr>
              <w:pStyle w:val="TAH"/>
              <w:rPr>
                <w:ins w:id="6195" w:author="作者"/>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EC902A2" w14:textId="77777777" w:rsidR="0096755E" w:rsidRPr="001C0E1B" w:rsidRDefault="0096755E" w:rsidP="004E7991">
            <w:pPr>
              <w:pStyle w:val="TAH"/>
              <w:rPr>
                <w:ins w:id="6196" w:author="作者"/>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00770FAB" w14:textId="77777777" w:rsidR="0096755E" w:rsidRPr="001C0E1B" w:rsidRDefault="0096755E" w:rsidP="004E7991">
            <w:pPr>
              <w:pStyle w:val="TAH"/>
              <w:rPr>
                <w:ins w:id="6197" w:author="作者"/>
              </w:rPr>
            </w:pPr>
            <w:ins w:id="6198" w:author="作者">
              <w:r w:rsidRPr="001C0E1B">
                <w:t>T1</w:t>
              </w:r>
              <w:r>
                <w:t>-T4</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72A0CEB0" w14:textId="77777777" w:rsidR="0096755E" w:rsidRPr="001C0E1B" w:rsidRDefault="0096755E" w:rsidP="004E7991">
            <w:pPr>
              <w:pStyle w:val="TAH"/>
              <w:rPr>
                <w:ins w:id="6199" w:author="作者"/>
              </w:rPr>
            </w:pPr>
            <w:ins w:id="6200" w:author="作者">
              <w:r w:rsidRPr="001C0E1B">
                <w:t>T1</w:t>
              </w:r>
              <w:r>
                <w:t>-T4</w:t>
              </w:r>
            </w:ins>
          </w:p>
        </w:tc>
      </w:tr>
      <w:tr w:rsidR="0096755E" w:rsidRPr="001C0E1B" w14:paraId="01E53CA5" w14:textId="77777777" w:rsidTr="004E7991">
        <w:trPr>
          <w:jc w:val="center"/>
          <w:ins w:id="6201" w:author="作者"/>
        </w:trPr>
        <w:tc>
          <w:tcPr>
            <w:tcW w:w="3794" w:type="dxa"/>
            <w:gridSpan w:val="3"/>
            <w:tcBorders>
              <w:top w:val="single" w:sz="4" w:space="0" w:color="auto"/>
              <w:left w:val="single" w:sz="4" w:space="0" w:color="auto"/>
              <w:bottom w:val="single" w:sz="4" w:space="0" w:color="auto"/>
              <w:right w:val="single" w:sz="4" w:space="0" w:color="auto"/>
            </w:tcBorders>
          </w:tcPr>
          <w:p w14:paraId="378B27BC" w14:textId="77777777" w:rsidR="0096755E" w:rsidRPr="001C0E1B" w:rsidRDefault="0096755E" w:rsidP="004E7991">
            <w:pPr>
              <w:pStyle w:val="TAL"/>
              <w:rPr>
                <w:ins w:id="6202" w:author="作者"/>
              </w:rPr>
            </w:pPr>
            <w:ins w:id="6203" w:author="作者">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70802692" w14:textId="77777777" w:rsidR="0096755E" w:rsidRPr="001C0E1B" w:rsidRDefault="0096755E" w:rsidP="004E7991">
            <w:pPr>
              <w:pStyle w:val="TAC"/>
              <w:rPr>
                <w:ins w:id="6204" w:author="作者"/>
              </w:rPr>
            </w:pPr>
          </w:p>
        </w:tc>
        <w:tc>
          <w:tcPr>
            <w:tcW w:w="2343" w:type="dxa"/>
            <w:tcBorders>
              <w:top w:val="single" w:sz="4" w:space="0" w:color="auto"/>
              <w:left w:val="single" w:sz="4" w:space="0" w:color="auto"/>
              <w:bottom w:val="single" w:sz="4" w:space="0" w:color="auto"/>
              <w:right w:val="single" w:sz="4" w:space="0" w:color="auto"/>
            </w:tcBorders>
          </w:tcPr>
          <w:p w14:paraId="7F548F9E" w14:textId="77777777" w:rsidR="0096755E" w:rsidRPr="001C0E1B" w:rsidRDefault="0096755E" w:rsidP="004E7991">
            <w:pPr>
              <w:pStyle w:val="TAC"/>
              <w:rPr>
                <w:ins w:id="6205" w:author="作者"/>
              </w:rPr>
            </w:pPr>
            <w:ins w:id="6206" w:author="作者">
              <w:r w:rsidRPr="001C0E1B">
                <w:t>1</w:t>
              </w:r>
            </w:ins>
          </w:p>
        </w:tc>
        <w:tc>
          <w:tcPr>
            <w:tcW w:w="2325" w:type="dxa"/>
            <w:tcBorders>
              <w:top w:val="single" w:sz="4" w:space="0" w:color="auto"/>
              <w:left w:val="single" w:sz="4" w:space="0" w:color="auto"/>
              <w:bottom w:val="single" w:sz="4" w:space="0" w:color="auto"/>
              <w:right w:val="single" w:sz="4" w:space="0" w:color="auto"/>
            </w:tcBorders>
          </w:tcPr>
          <w:p w14:paraId="6A16A5D8" w14:textId="77777777" w:rsidR="0096755E" w:rsidRPr="001C0E1B" w:rsidRDefault="0096755E" w:rsidP="004E7991">
            <w:pPr>
              <w:pStyle w:val="TAC"/>
              <w:rPr>
                <w:ins w:id="6207" w:author="作者"/>
              </w:rPr>
            </w:pPr>
            <w:ins w:id="6208" w:author="作者">
              <w:r w:rsidRPr="001C0E1B">
                <w:t>1</w:t>
              </w:r>
            </w:ins>
          </w:p>
        </w:tc>
      </w:tr>
      <w:tr w:rsidR="0096755E" w:rsidRPr="001C0E1B" w14:paraId="410BB884" w14:textId="77777777" w:rsidTr="004E7991">
        <w:trPr>
          <w:jc w:val="center"/>
          <w:ins w:id="6209" w:author="作者"/>
        </w:trPr>
        <w:tc>
          <w:tcPr>
            <w:tcW w:w="2081" w:type="dxa"/>
            <w:gridSpan w:val="2"/>
            <w:tcBorders>
              <w:left w:val="single" w:sz="4" w:space="0" w:color="auto"/>
              <w:bottom w:val="nil"/>
              <w:right w:val="single" w:sz="4" w:space="0" w:color="auto"/>
            </w:tcBorders>
          </w:tcPr>
          <w:p w14:paraId="52542C01" w14:textId="77777777" w:rsidR="0096755E" w:rsidRPr="001C0E1B" w:rsidRDefault="0096755E" w:rsidP="004E7991">
            <w:pPr>
              <w:pStyle w:val="TAL"/>
              <w:rPr>
                <w:ins w:id="6210" w:author="作者"/>
              </w:rPr>
            </w:pPr>
            <w:ins w:id="6211" w:author="作者">
              <w:r w:rsidRPr="001C0E1B">
                <w:t>Duplex mode</w:t>
              </w:r>
            </w:ins>
          </w:p>
        </w:tc>
        <w:tc>
          <w:tcPr>
            <w:tcW w:w="1713" w:type="dxa"/>
            <w:tcBorders>
              <w:left w:val="single" w:sz="4" w:space="0" w:color="auto"/>
              <w:bottom w:val="single" w:sz="4" w:space="0" w:color="auto"/>
              <w:right w:val="single" w:sz="4" w:space="0" w:color="auto"/>
            </w:tcBorders>
          </w:tcPr>
          <w:p w14:paraId="022906B3" w14:textId="77777777" w:rsidR="0096755E" w:rsidRPr="001C0E1B" w:rsidRDefault="0096755E" w:rsidP="004E7991">
            <w:pPr>
              <w:pStyle w:val="TAL"/>
              <w:rPr>
                <w:ins w:id="6212" w:author="作者"/>
              </w:rPr>
            </w:pPr>
            <w:ins w:id="6213" w:author="作者">
              <w:r w:rsidRPr="001C0E1B">
                <w:t>Config 1</w:t>
              </w:r>
            </w:ins>
          </w:p>
        </w:tc>
        <w:tc>
          <w:tcPr>
            <w:tcW w:w="1132" w:type="dxa"/>
            <w:tcBorders>
              <w:left w:val="single" w:sz="4" w:space="0" w:color="auto"/>
              <w:bottom w:val="nil"/>
              <w:right w:val="single" w:sz="4" w:space="0" w:color="auto"/>
            </w:tcBorders>
          </w:tcPr>
          <w:p w14:paraId="7AF2AD75" w14:textId="77777777" w:rsidR="0096755E" w:rsidRPr="001C0E1B" w:rsidRDefault="0096755E" w:rsidP="004E7991">
            <w:pPr>
              <w:pStyle w:val="TAC"/>
              <w:rPr>
                <w:ins w:id="6214"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4AF556B2" w14:textId="77777777" w:rsidR="0096755E" w:rsidRPr="001C0E1B" w:rsidRDefault="0096755E" w:rsidP="004E7991">
            <w:pPr>
              <w:pStyle w:val="TAC"/>
              <w:rPr>
                <w:ins w:id="6215" w:author="作者"/>
              </w:rPr>
            </w:pPr>
            <w:ins w:id="6216" w:author="作者">
              <w:r w:rsidRPr="001C0E1B">
                <w:t>FDD</w:t>
              </w:r>
            </w:ins>
          </w:p>
        </w:tc>
      </w:tr>
      <w:tr w:rsidR="0096755E" w:rsidRPr="001C0E1B" w14:paraId="389A354B" w14:textId="77777777" w:rsidTr="004E7991">
        <w:trPr>
          <w:jc w:val="center"/>
          <w:ins w:id="6217" w:author="作者"/>
        </w:trPr>
        <w:tc>
          <w:tcPr>
            <w:tcW w:w="2081" w:type="dxa"/>
            <w:gridSpan w:val="2"/>
            <w:tcBorders>
              <w:top w:val="nil"/>
              <w:left w:val="single" w:sz="4" w:space="0" w:color="auto"/>
              <w:bottom w:val="single" w:sz="4" w:space="0" w:color="auto"/>
              <w:right w:val="single" w:sz="4" w:space="0" w:color="auto"/>
            </w:tcBorders>
          </w:tcPr>
          <w:p w14:paraId="79B26F39" w14:textId="77777777" w:rsidR="0096755E" w:rsidRPr="001C0E1B" w:rsidRDefault="0096755E" w:rsidP="004E7991">
            <w:pPr>
              <w:pStyle w:val="TAL"/>
              <w:rPr>
                <w:ins w:id="6218" w:author="作者"/>
              </w:rPr>
            </w:pPr>
          </w:p>
        </w:tc>
        <w:tc>
          <w:tcPr>
            <w:tcW w:w="1713" w:type="dxa"/>
            <w:tcBorders>
              <w:left w:val="single" w:sz="4" w:space="0" w:color="auto"/>
              <w:bottom w:val="single" w:sz="4" w:space="0" w:color="auto"/>
              <w:right w:val="single" w:sz="4" w:space="0" w:color="auto"/>
            </w:tcBorders>
          </w:tcPr>
          <w:p w14:paraId="4D61E4A7" w14:textId="77777777" w:rsidR="0096755E" w:rsidRPr="001C0E1B" w:rsidRDefault="0096755E" w:rsidP="004E7991">
            <w:pPr>
              <w:pStyle w:val="TAL"/>
              <w:rPr>
                <w:ins w:id="6219" w:author="作者"/>
              </w:rPr>
            </w:pPr>
            <w:ins w:id="6220" w:author="作者">
              <w:r w:rsidRPr="001C0E1B">
                <w:t>Config 2,3</w:t>
              </w:r>
            </w:ins>
          </w:p>
        </w:tc>
        <w:tc>
          <w:tcPr>
            <w:tcW w:w="1132" w:type="dxa"/>
            <w:tcBorders>
              <w:top w:val="nil"/>
              <w:left w:val="single" w:sz="4" w:space="0" w:color="auto"/>
              <w:bottom w:val="single" w:sz="4" w:space="0" w:color="auto"/>
              <w:right w:val="single" w:sz="4" w:space="0" w:color="auto"/>
            </w:tcBorders>
          </w:tcPr>
          <w:p w14:paraId="3F8DB9C1" w14:textId="77777777" w:rsidR="0096755E" w:rsidRPr="001C0E1B" w:rsidRDefault="0096755E" w:rsidP="004E7991">
            <w:pPr>
              <w:pStyle w:val="TAC"/>
              <w:rPr>
                <w:ins w:id="6221"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3B1BE7D9" w14:textId="77777777" w:rsidR="0096755E" w:rsidRPr="001C0E1B" w:rsidRDefault="0096755E" w:rsidP="004E7991">
            <w:pPr>
              <w:pStyle w:val="TAC"/>
              <w:rPr>
                <w:ins w:id="6222" w:author="作者"/>
              </w:rPr>
            </w:pPr>
            <w:ins w:id="6223" w:author="作者">
              <w:r w:rsidRPr="001C0E1B">
                <w:t>TDD</w:t>
              </w:r>
            </w:ins>
          </w:p>
        </w:tc>
      </w:tr>
      <w:tr w:rsidR="0096755E" w:rsidRPr="001C0E1B" w14:paraId="648D62AF" w14:textId="77777777" w:rsidTr="004E7991">
        <w:trPr>
          <w:jc w:val="center"/>
          <w:ins w:id="6224" w:author="作者"/>
        </w:trPr>
        <w:tc>
          <w:tcPr>
            <w:tcW w:w="2081" w:type="dxa"/>
            <w:gridSpan w:val="2"/>
            <w:tcBorders>
              <w:top w:val="single" w:sz="4" w:space="0" w:color="auto"/>
              <w:left w:val="single" w:sz="4" w:space="0" w:color="auto"/>
              <w:bottom w:val="nil"/>
              <w:right w:val="single" w:sz="4" w:space="0" w:color="auto"/>
            </w:tcBorders>
          </w:tcPr>
          <w:p w14:paraId="0EFB4056" w14:textId="77777777" w:rsidR="0096755E" w:rsidRPr="001C0E1B" w:rsidRDefault="0096755E" w:rsidP="004E7991">
            <w:pPr>
              <w:pStyle w:val="TAL"/>
              <w:rPr>
                <w:ins w:id="6225" w:author="作者"/>
              </w:rPr>
            </w:pPr>
            <w:ins w:id="6226" w:author="作者">
              <w:r w:rsidRPr="001C0E1B">
                <w:t>TDD configuration</w:t>
              </w:r>
            </w:ins>
          </w:p>
        </w:tc>
        <w:tc>
          <w:tcPr>
            <w:tcW w:w="1713" w:type="dxa"/>
            <w:tcBorders>
              <w:top w:val="single" w:sz="4" w:space="0" w:color="auto"/>
              <w:left w:val="single" w:sz="4" w:space="0" w:color="auto"/>
              <w:right w:val="single" w:sz="4" w:space="0" w:color="auto"/>
            </w:tcBorders>
          </w:tcPr>
          <w:p w14:paraId="57DFDEA9" w14:textId="77777777" w:rsidR="0096755E" w:rsidRPr="001C0E1B" w:rsidRDefault="0096755E" w:rsidP="004E7991">
            <w:pPr>
              <w:pStyle w:val="TAL"/>
              <w:rPr>
                <w:ins w:id="6227" w:author="作者"/>
              </w:rPr>
            </w:pPr>
            <w:ins w:id="6228" w:author="作者">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14:paraId="426DD4CF" w14:textId="77777777" w:rsidR="0096755E" w:rsidRPr="001C0E1B" w:rsidRDefault="0096755E" w:rsidP="004E7991">
            <w:pPr>
              <w:pStyle w:val="TAC"/>
              <w:rPr>
                <w:ins w:id="6229" w:author="作者"/>
              </w:rPr>
            </w:pPr>
          </w:p>
        </w:tc>
        <w:tc>
          <w:tcPr>
            <w:tcW w:w="4668" w:type="dxa"/>
            <w:gridSpan w:val="2"/>
            <w:tcBorders>
              <w:top w:val="single" w:sz="4" w:space="0" w:color="auto"/>
              <w:left w:val="single" w:sz="4" w:space="0" w:color="auto"/>
              <w:right w:val="single" w:sz="4" w:space="0" w:color="auto"/>
            </w:tcBorders>
          </w:tcPr>
          <w:p w14:paraId="0A89D3C2" w14:textId="77777777" w:rsidR="0096755E" w:rsidRPr="001C0E1B" w:rsidRDefault="0096755E" w:rsidP="004E7991">
            <w:pPr>
              <w:pStyle w:val="TAC"/>
              <w:rPr>
                <w:ins w:id="6230" w:author="作者"/>
              </w:rPr>
            </w:pPr>
            <w:ins w:id="6231" w:author="作者">
              <w:r w:rsidRPr="001C0E1B">
                <w:t>Not Applicable</w:t>
              </w:r>
            </w:ins>
          </w:p>
        </w:tc>
      </w:tr>
      <w:tr w:rsidR="0096755E" w:rsidRPr="001C0E1B" w14:paraId="136B34B7" w14:textId="77777777" w:rsidTr="004E7991">
        <w:trPr>
          <w:jc w:val="center"/>
          <w:ins w:id="6232" w:author="作者"/>
        </w:trPr>
        <w:tc>
          <w:tcPr>
            <w:tcW w:w="2081" w:type="dxa"/>
            <w:gridSpan w:val="2"/>
            <w:tcBorders>
              <w:top w:val="nil"/>
              <w:left w:val="single" w:sz="4" w:space="0" w:color="auto"/>
              <w:bottom w:val="nil"/>
              <w:right w:val="single" w:sz="4" w:space="0" w:color="auto"/>
            </w:tcBorders>
          </w:tcPr>
          <w:p w14:paraId="1F0FD008" w14:textId="77777777" w:rsidR="0096755E" w:rsidRPr="001C0E1B" w:rsidRDefault="0096755E" w:rsidP="004E7991">
            <w:pPr>
              <w:pStyle w:val="TAL"/>
              <w:rPr>
                <w:ins w:id="6233" w:author="作者"/>
              </w:rPr>
            </w:pPr>
          </w:p>
        </w:tc>
        <w:tc>
          <w:tcPr>
            <w:tcW w:w="1713" w:type="dxa"/>
            <w:tcBorders>
              <w:left w:val="single" w:sz="4" w:space="0" w:color="auto"/>
              <w:right w:val="single" w:sz="4" w:space="0" w:color="auto"/>
            </w:tcBorders>
          </w:tcPr>
          <w:p w14:paraId="3CAC916E" w14:textId="77777777" w:rsidR="0096755E" w:rsidRPr="001C0E1B" w:rsidRDefault="0096755E" w:rsidP="004E7991">
            <w:pPr>
              <w:pStyle w:val="TAL"/>
              <w:rPr>
                <w:ins w:id="6234" w:author="作者"/>
              </w:rPr>
            </w:pPr>
            <w:ins w:id="6235"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43541096" w14:textId="77777777" w:rsidR="0096755E" w:rsidRPr="001C0E1B" w:rsidRDefault="0096755E" w:rsidP="004E7991">
            <w:pPr>
              <w:pStyle w:val="TAC"/>
              <w:rPr>
                <w:ins w:id="6236" w:author="作者"/>
              </w:rPr>
            </w:pPr>
          </w:p>
        </w:tc>
        <w:tc>
          <w:tcPr>
            <w:tcW w:w="4668" w:type="dxa"/>
            <w:gridSpan w:val="2"/>
            <w:tcBorders>
              <w:left w:val="single" w:sz="4" w:space="0" w:color="auto"/>
              <w:right w:val="single" w:sz="4" w:space="0" w:color="auto"/>
            </w:tcBorders>
          </w:tcPr>
          <w:p w14:paraId="0B0D2C5A" w14:textId="77777777" w:rsidR="0096755E" w:rsidRPr="001C0E1B" w:rsidRDefault="0096755E" w:rsidP="004E7991">
            <w:pPr>
              <w:pStyle w:val="TAC"/>
              <w:rPr>
                <w:ins w:id="6237" w:author="作者"/>
              </w:rPr>
            </w:pPr>
            <w:ins w:id="6238" w:author="作者">
              <w:r w:rsidRPr="001C0E1B">
                <w:t>TDDConf.1.1</w:t>
              </w:r>
            </w:ins>
          </w:p>
        </w:tc>
      </w:tr>
      <w:tr w:rsidR="0096755E" w:rsidRPr="001C0E1B" w14:paraId="7B75F512" w14:textId="77777777" w:rsidTr="004E7991">
        <w:trPr>
          <w:jc w:val="center"/>
          <w:ins w:id="6239" w:author="作者"/>
        </w:trPr>
        <w:tc>
          <w:tcPr>
            <w:tcW w:w="2081" w:type="dxa"/>
            <w:gridSpan w:val="2"/>
            <w:tcBorders>
              <w:top w:val="nil"/>
              <w:left w:val="single" w:sz="4" w:space="0" w:color="auto"/>
              <w:bottom w:val="single" w:sz="4" w:space="0" w:color="auto"/>
              <w:right w:val="single" w:sz="4" w:space="0" w:color="auto"/>
            </w:tcBorders>
          </w:tcPr>
          <w:p w14:paraId="12D216EB" w14:textId="77777777" w:rsidR="0096755E" w:rsidRPr="001C0E1B" w:rsidRDefault="0096755E" w:rsidP="004E7991">
            <w:pPr>
              <w:pStyle w:val="TAL"/>
              <w:rPr>
                <w:ins w:id="6240" w:author="作者"/>
              </w:rPr>
            </w:pPr>
          </w:p>
        </w:tc>
        <w:tc>
          <w:tcPr>
            <w:tcW w:w="1713" w:type="dxa"/>
            <w:tcBorders>
              <w:left w:val="single" w:sz="4" w:space="0" w:color="auto"/>
              <w:bottom w:val="single" w:sz="4" w:space="0" w:color="auto"/>
              <w:right w:val="single" w:sz="4" w:space="0" w:color="auto"/>
            </w:tcBorders>
          </w:tcPr>
          <w:p w14:paraId="20C5DEF5" w14:textId="77777777" w:rsidR="0096755E" w:rsidRPr="001C0E1B" w:rsidRDefault="0096755E" w:rsidP="004E7991">
            <w:pPr>
              <w:pStyle w:val="TAL"/>
              <w:rPr>
                <w:ins w:id="6241" w:author="作者"/>
              </w:rPr>
            </w:pPr>
            <w:ins w:id="6242"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62072F93" w14:textId="77777777" w:rsidR="0096755E" w:rsidRPr="001C0E1B" w:rsidRDefault="0096755E" w:rsidP="004E7991">
            <w:pPr>
              <w:pStyle w:val="TAC"/>
              <w:rPr>
                <w:ins w:id="6243" w:author="作者"/>
              </w:rPr>
            </w:pPr>
          </w:p>
        </w:tc>
        <w:tc>
          <w:tcPr>
            <w:tcW w:w="4668" w:type="dxa"/>
            <w:gridSpan w:val="2"/>
            <w:tcBorders>
              <w:left w:val="single" w:sz="4" w:space="0" w:color="auto"/>
              <w:bottom w:val="single" w:sz="4" w:space="0" w:color="auto"/>
              <w:right w:val="single" w:sz="4" w:space="0" w:color="auto"/>
            </w:tcBorders>
          </w:tcPr>
          <w:p w14:paraId="48B8FAAF" w14:textId="77777777" w:rsidR="0096755E" w:rsidRPr="001C0E1B" w:rsidRDefault="0096755E" w:rsidP="004E7991">
            <w:pPr>
              <w:pStyle w:val="TAC"/>
              <w:rPr>
                <w:ins w:id="6244" w:author="作者"/>
              </w:rPr>
            </w:pPr>
            <w:ins w:id="6245" w:author="作者">
              <w:r w:rsidRPr="001C0E1B">
                <w:t>TDDConf.2.1</w:t>
              </w:r>
            </w:ins>
          </w:p>
        </w:tc>
      </w:tr>
      <w:tr w:rsidR="0096755E" w:rsidRPr="001C0E1B" w14:paraId="231689AE" w14:textId="77777777" w:rsidTr="004E7991">
        <w:trPr>
          <w:jc w:val="center"/>
          <w:ins w:id="6246" w:author="作者"/>
        </w:trPr>
        <w:tc>
          <w:tcPr>
            <w:tcW w:w="2081" w:type="dxa"/>
            <w:gridSpan w:val="2"/>
            <w:tcBorders>
              <w:left w:val="single" w:sz="4" w:space="0" w:color="auto"/>
              <w:bottom w:val="nil"/>
              <w:right w:val="single" w:sz="4" w:space="0" w:color="auto"/>
            </w:tcBorders>
          </w:tcPr>
          <w:p w14:paraId="7747AA26" w14:textId="77777777" w:rsidR="0096755E" w:rsidRPr="001C0E1B" w:rsidRDefault="0096755E" w:rsidP="004E7991">
            <w:pPr>
              <w:pStyle w:val="TAL"/>
              <w:rPr>
                <w:ins w:id="6247" w:author="作者"/>
              </w:rPr>
            </w:pPr>
            <w:ins w:id="6248" w:author="作者">
              <w:r w:rsidRPr="001C0E1B">
                <w:t>BW</w:t>
              </w:r>
              <w:r w:rsidRPr="001C0E1B">
                <w:rPr>
                  <w:vertAlign w:val="subscript"/>
                </w:rPr>
                <w:t>channel</w:t>
              </w:r>
            </w:ins>
          </w:p>
        </w:tc>
        <w:tc>
          <w:tcPr>
            <w:tcW w:w="1713" w:type="dxa"/>
            <w:tcBorders>
              <w:left w:val="single" w:sz="4" w:space="0" w:color="auto"/>
              <w:bottom w:val="single" w:sz="4" w:space="0" w:color="auto"/>
              <w:right w:val="single" w:sz="4" w:space="0" w:color="auto"/>
            </w:tcBorders>
          </w:tcPr>
          <w:p w14:paraId="13576254" w14:textId="77777777" w:rsidR="0096755E" w:rsidRPr="001C0E1B" w:rsidRDefault="0096755E" w:rsidP="004E7991">
            <w:pPr>
              <w:pStyle w:val="TAL"/>
              <w:rPr>
                <w:ins w:id="6249" w:author="作者"/>
              </w:rPr>
            </w:pPr>
            <w:ins w:id="6250" w:author="作者">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1A63E0FF" w14:textId="77777777" w:rsidR="0096755E" w:rsidRPr="001C0E1B" w:rsidRDefault="0096755E" w:rsidP="004E7991">
            <w:pPr>
              <w:pStyle w:val="TAC"/>
              <w:rPr>
                <w:ins w:id="6251" w:author="作者"/>
              </w:rPr>
            </w:pPr>
            <w:ins w:id="6252" w:author="作者">
              <w:r w:rsidRPr="001C0E1B">
                <w:t>MHz</w:t>
              </w:r>
            </w:ins>
          </w:p>
        </w:tc>
        <w:tc>
          <w:tcPr>
            <w:tcW w:w="4668" w:type="dxa"/>
            <w:gridSpan w:val="2"/>
            <w:tcBorders>
              <w:left w:val="single" w:sz="4" w:space="0" w:color="auto"/>
              <w:bottom w:val="single" w:sz="4" w:space="0" w:color="auto"/>
              <w:right w:val="single" w:sz="4" w:space="0" w:color="auto"/>
            </w:tcBorders>
          </w:tcPr>
          <w:p w14:paraId="04BB5E1F" w14:textId="77777777" w:rsidR="0096755E" w:rsidRPr="001C0E1B" w:rsidRDefault="0096755E" w:rsidP="004E7991">
            <w:pPr>
              <w:pStyle w:val="TAC"/>
              <w:rPr>
                <w:ins w:id="6253" w:author="作者"/>
                <w:szCs w:val="18"/>
              </w:rPr>
            </w:pPr>
            <w:ins w:id="6254" w:author="作者">
              <w:r w:rsidRPr="001C0E1B">
                <w:rPr>
                  <w:szCs w:val="18"/>
                </w:rPr>
                <w:t>10: N</w:t>
              </w:r>
              <w:r w:rsidRPr="001C0E1B">
                <w:rPr>
                  <w:szCs w:val="18"/>
                  <w:vertAlign w:val="subscript"/>
                </w:rPr>
                <w:t>RB,c</w:t>
              </w:r>
              <w:r w:rsidRPr="001C0E1B">
                <w:rPr>
                  <w:szCs w:val="18"/>
                </w:rPr>
                <w:t xml:space="preserve"> = 52</w:t>
              </w:r>
            </w:ins>
          </w:p>
        </w:tc>
      </w:tr>
      <w:tr w:rsidR="0096755E" w:rsidRPr="001C0E1B" w14:paraId="4A0A3E51" w14:textId="77777777" w:rsidTr="004E7991">
        <w:trPr>
          <w:jc w:val="center"/>
          <w:ins w:id="6255" w:author="作者"/>
        </w:trPr>
        <w:tc>
          <w:tcPr>
            <w:tcW w:w="2081" w:type="dxa"/>
            <w:gridSpan w:val="2"/>
            <w:tcBorders>
              <w:top w:val="nil"/>
              <w:left w:val="single" w:sz="4" w:space="0" w:color="auto"/>
              <w:bottom w:val="nil"/>
              <w:right w:val="single" w:sz="4" w:space="0" w:color="auto"/>
            </w:tcBorders>
          </w:tcPr>
          <w:p w14:paraId="32AC9774" w14:textId="77777777" w:rsidR="0096755E" w:rsidRPr="001C0E1B" w:rsidRDefault="0096755E" w:rsidP="004E7991">
            <w:pPr>
              <w:pStyle w:val="TAL"/>
              <w:rPr>
                <w:ins w:id="6256" w:author="作者"/>
              </w:rPr>
            </w:pPr>
          </w:p>
        </w:tc>
        <w:tc>
          <w:tcPr>
            <w:tcW w:w="1713" w:type="dxa"/>
            <w:tcBorders>
              <w:left w:val="single" w:sz="4" w:space="0" w:color="auto"/>
              <w:bottom w:val="single" w:sz="4" w:space="0" w:color="auto"/>
              <w:right w:val="single" w:sz="4" w:space="0" w:color="auto"/>
            </w:tcBorders>
          </w:tcPr>
          <w:p w14:paraId="223AFC4F" w14:textId="77777777" w:rsidR="0096755E" w:rsidRPr="001C0E1B" w:rsidRDefault="0096755E" w:rsidP="004E7991">
            <w:pPr>
              <w:pStyle w:val="TAL"/>
              <w:rPr>
                <w:ins w:id="6257" w:author="作者"/>
              </w:rPr>
            </w:pPr>
            <w:ins w:id="6258"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4BEE1AE5" w14:textId="77777777" w:rsidR="0096755E" w:rsidRPr="001C0E1B" w:rsidRDefault="0096755E" w:rsidP="004E7991">
            <w:pPr>
              <w:pStyle w:val="TAC"/>
              <w:rPr>
                <w:ins w:id="6259" w:author="作者"/>
              </w:rPr>
            </w:pPr>
          </w:p>
        </w:tc>
        <w:tc>
          <w:tcPr>
            <w:tcW w:w="4668" w:type="dxa"/>
            <w:gridSpan w:val="2"/>
            <w:tcBorders>
              <w:left w:val="single" w:sz="4" w:space="0" w:color="auto"/>
              <w:bottom w:val="single" w:sz="4" w:space="0" w:color="auto"/>
              <w:right w:val="single" w:sz="4" w:space="0" w:color="auto"/>
            </w:tcBorders>
          </w:tcPr>
          <w:p w14:paraId="088AA5E0" w14:textId="77777777" w:rsidR="0096755E" w:rsidRPr="001C0E1B" w:rsidRDefault="0096755E" w:rsidP="004E7991">
            <w:pPr>
              <w:pStyle w:val="TAC"/>
              <w:rPr>
                <w:ins w:id="6260" w:author="作者"/>
                <w:szCs w:val="18"/>
              </w:rPr>
            </w:pPr>
            <w:ins w:id="6261" w:author="作者">
              <w:r w:rsidRPr="001C0E1B">
                <w:rPr>
                  <w:szCs w:val="18"/>
                </w:rPr>
                <w:t>10: N</w:t>
              </w:r>
              <w:r w:rsidRPr="001C0E1B">
                <w:rPr>
                  <w:szCs w:val="18"/>
                  <w:vertAlign w:val="subscript"/>
                </w:rPr>
                <w:t>RB,c</w:t>
              </w:r>
              <w:r w:rsidRPr="001C0E1B">
                <w:rPr>
                  <w:szCs w:val="18"/>
                </w:rPr>
                <w:t xml:space="preserve"> = 52</w:t>
              </w:r>
            </w:ins>
          </w:p>
        </w:tc>
      </w:tr>
      <w:tr w:rsidR="0096755E" w:rsidRPr="001C0E1B" w14:paraId="51AB7041" w14:textId="77777777" w:rsidTr="004E7991">
        <w:trPr>
          <w:jc w:val="center"/>
          <w:ins w:id="6262" w:author="作者"/>
        </w:trPr>
        <w:tc>
          <w:tcPr>
            <w:tcW w:w="2081" w:type="dxa"/>
            <w:gridSpan w:val="2"/>
            <w:tcBorders>
              <w:top w:val="nil"/>
              <w:left w:val="single" w:sz="4" w:space="0" w:color="auto"/>
              <w:bottom w:val="single" w:sz="4" w:space="0" w:color="auto"/>
              <w:right w:val="single" w:sz="4" w:space="0" w:color="auto"/>
            </w:tcBorders>
          </w:tcPr>
          <w:p w14:paraId="06058F42" w14:textId="77777777" w:rsidR="0096755E" w:rsidRPr="001C0E1B" w:rsidRDefault="0096755E" w:rsidP="004E7991">
            <w:pPr>
              <w:pStyle w:val="TAL"/>
              <w:rPr>
                <w:ins w:id="6263" w:author="作者"/>
              </w:rPr>
            </w:pPr>
          </w:p>
        </w:tc>
        <w:tc>
          <w:tcPr>
            <w:tcW w:w="1713" w:type="dxa"/>
            <w:tcBorders>
              <w:left w:val="single" w:sz="4" w:space="0" w:color="auto"/>
              <w:bottom w:val="single" w:sz="4" w:space="0" w:color="auto"/>
              <w:right w:val="single" w:sz="4" w:space="0" w:color="auto"/>
            </w:tcBorders>
          </w:tcPr>
          <w:p w14:paraId="1E5584AF" w14:textId="77777777" w:rsidR="0096755E" w:rsidRPr="001C0E1B" w:rsidRDefault="0096755E" w:rsidP="004E7991">
            <w:pPr>
              <w:pStyle w:val="TAL"/>
              <w:rPr>
                <w:ins w:id="6264" w:author="作者"/>
              </w:rPr>
            </w:pPr>
            <w:ins w:id="6265"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51CFFFC5" w14:textId="77777777" w:rsidR="0096755E" w:rsidRPr="001C0E1B" w:rsidRDefault="0096755E" w:rsidP="004E7991">
            <w:pPr>
              <w:pStyle w:val="TAC"/>
              <w:rPr>
                <w:ins w:id="6266" w:author="作者"/>
              </w:rPr>
            </w:pPr>
          </w:p>
        </w:tc>
        <w:tc>
          <w:tcPr>
            <w:tcW w:w="4668" w:type="dxa"/>
            <w:gridSpan w:val="2"/>
            <w:tcBorders>
              <w:left w:val="single" w:sz="4" w:space="0" w:color="auto"/>
              <w:bottom w:val="single" w:sz="4" w:space="0" w:color="auto"/>
              <w:right w:val="single" w:sz="4" w:space="0" w:color="auto"/>
            </w:tcBorders>
          </w:tcPr>
          <w:p w14:paraId="33940C5F" w14:textId="77777777" w:rsidR="0096755E" w:rsidRPr="001C0E1B" w:rsidRDefault="0096755E" w:rsidP="004E7991">
            <w:pPr>
              <w:pStyle w:val="TAC"/>
              <w:rPr>
                <w:ins w:id="6267" w:author="作者"/>
                <w:szCs w:val="18"/>
              </w:rPr>
            </w:pPr>
            <w:ins w:id="6268" w:author="作者">
              <w:r w:rsidRPr="001C0E1B">
                <w:rPr>
                  <w:szCs w:val="18"/>
                </w:rPr>
                <w:t>40: N</w:t>
              </w:r>
              <w:r w:rsidRPr="001C0E1B">
                <w:rPr>
                  <w:szCs w:val="18"/>
                  <w:vertAlign w:val="subscript"/>
                </w:rPr>
                <w:t>RB,c</w:t>
              </w:r>
              <w:r w:rsidRPr="001C0E1B">
                <w:rPr>
                  <w:szCs w:val="18"/>
                </w:rPr>
                <w:t xml:space="preserve"> = 106</w:t>
              </w:r>
            </w:ins>
          </w:p>
        </w:tc>
      </w:tr>
      <w:tr w:rsidR="0096755E" w:rsidRPr="001C0E1B" w14:paraId="090B9906" w14:textId="77777777" w:rsidTr="004E7991">
        <w:trPr>
          <w:jc w:val="center"/>
          <w:ins w:id="6269" w:author="作者"/>
        </w:trPr>
        <w:tc>
          <w:tcPr>
            <w:tcW w:w="2081" w:type="dxa"/>
            <w:gridSpan w:val="2"/>
            <w:tcBorders>
              <w:left w:val="single" w:sz="4" w:space="0" w:color="auto"/>
              <w:bottom w:val="nil"/>
              <w:right w:val="single" w:sz="4" w:space="0" w:color="auto"/>
            </w:tcBorders>
          </w:tcPr>
          <w:p w14:paraId="38FE3BFD" w14:textId="77777777" w:rsidR="0096755E" w:rsidRPr="001C0E1B" w:rsidRDefault="0096755E" w:rsidP="004E7991">
            <w:pPr>
              <w:pStyle w:val="TAL"/>
              <w:rPr>
                <w:ins w:id="6270" w:author="作者"/>
              </w:rPr>
            </w:pPr>
            <w:ins w:id="6271" w:author="作者">
              <w:r w:rsidRPr="001C0E1B">
                <w:t>BWP BW</w:t>
              </w:r>
            </w:ins>
          </w:p>
        </w:tc>
        <w:tc>
          <w:tcPr>
            <w:tcW w:w="1713" w:type="dxa"/>
            <w:tcBorders>
              <w:left w:val="single" w:sz="4" w:space="0" w:color="auto"/>
              <w:bottom w:val="single" w:sz="4" w:space="0" w:color="auto"/>
              <w:right w:val="single" w:sz="4" w:space="0" w:color="auto"/>
            </w:tcBorders>
          </w:tcPr>
          <w:p w14:paraId="0C50329A" w14:textId="77777777" w:rsidR="0096755E" w:rsidRPr="001C0E1B" w:rsidRDefault="0096755E" w:rsidP="004E7991">
            <w:pPr>
              <w:pStyle w:val="TAL"/>
              <w:rPr>
                <w:ins w:id="6272" w:author="作者"/>
              </w:rPr>
            </w:pPr>
            <w:ins w:id="6273" w:author="作者">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7BB201AD" w14:textId="77777777" w:rsidR="0096755E" w:rsidRPr="001C0E1B" w:rsidRDefault="0096755E" w:rsidP="004E7991">
            <w:pPr>
              <w:pStyle w:val="TAC"/>
              <w:rPr>
                <w:ins w:id="6274" w:author="作者"/>
              </w:rPr>
            </w:pPr>
            <w:ins w:id="6275" w:author="作者">
              <w:r w:rsidRPr="001C0E1B">
                <w:t>MHz</w:t>
              </w:r>
            </w:ins>
          </w:p>
        </w:tc>
        <w:tc>
          <w:tcPr>
            <w:tcW w:w="4668" w:type="dxa"/>
            <w:gridSpan w:val="2"/>
            <w:tcBorders>
              <w:left w:val="single" w:sz="4" w:space="0" w:color="auto"/>
              <w:bottom w:val="single" w:sz="4" w:space="0" w:color="auto"/>
              <w:right w:val="single" w:sz="4" w:space="0" w:color="auto"/>
            </w:tcBorders>
          </w:tcPr>
          <w:p w14:paraId="76F751D7" w14:textId="77777777" w:rsidR="0096755E" w:rsidRPr="001C0E1B" w:rsidRDefault="0096755E" w:rsidP="004E7991">
            <w:pPr>
              <w:pStyle w:val="TAC"/>
              <w:rPr>
                <w:ins w:id="6276" w:author="作者"/>
                <w:szCs w:val="18"/>
              </w:rPr>
            </w:pPr>
            <w:ins w:id="6277" w:author="作者">
              <w:r w:rsidRPr="001C0E1B">
                <w:rPr>
                  <w:szCs w:val="18"/>
                </w:rPr>
                <w:t>10: N</w:t>
              </w:r>
              <w:r w:rsidRPr="001C0E1B">
                <w:rPr>
                  <w:szCs w:val="18"/>
                  <w:vertAlign w:val="subscript"/>
                </w:rPr>
                <w:t>RB,c</w:t>
              </w:r>
              <w:r w:rsidRPr="001C0E1B">
                <w:rPr>
                  <w:szCs w:val="18"/>
                </w:rPr>
                <w:t xml:space="preserve"> = 52</w:t>
              </w:r>
            </w:ins>
          </w:p>
        </w:tc>
      </w:tr>
      <w:tr w:rsidR="0096755E" w:rsidRPr="001C0E1B" w14:paraId="5A59FDDA" w14:textId="77777777" w:rsidTr="004E7991">
        <w:trPr>
          <w:jc w:val="center"/>
          <w:ins w:id="6278" w:author="作者"/>
        </w:trPr>
        <w:tc>
          <w:tcPr>
            <w:tcW w:w="2081" w:type="dxa"/>
            <w:gridSpan w:val="2"/>
            <w:tcBorders>
              <w:top w:val="nil"/>
              <w:left w:val="single" w:sz="4" w:space="0" w:color="auto"/>
              <w:bottom w:val="nil"/>
              <w:right w:val="single" w:sz="4" w:space="0" w:color="auto"/>
            </w:tcBorders>
          </w:tcPr>
          <w:p w14:paraId="1CFA2EA8" w14:textId="77777777" w:rsidR="0096755E" w:rsidRPr="001C0E1B" w:rsidRDefault="0096755E" w:rsidP="004E7991">
            <w:pPr>
              <w:pStyle w:val="TAL"/>
              <w:rPr>
                <w:ins w:id="6279" w:author="作者"/>
              </w:rPr>
            </w:pPr>
          </w:p>
        </w:tc>
        <w:tc>
          <w:tcPr>
            <w:tcW w:w="1713" w:type="dxa"/>
            <w:tcBorders>
              <w:left w:val="single" w:sz="4" w:space="0" w:color="auto"/>
              <w:bottom w:val="single" w:sz="4" w:space="0" w:color="auto"/>
              <w:right w:val="single" w:sz="4" w:space="0" w:color="auto"/>
            </w:tcBorders>
          </w:tcPr>
          <w:p w14:paraId="44DCB4B4" w14:textId="77777777" w:rsidR="0096755E" w:rsidRPr="001C0E1B" w:rsidRDefault="0096755E" w:rsidP="004E7991">
            <w:pPr>
              <w:pStyle w:val="TAL"/>
              <w:rPr>
                <w:ins w:id="6280" w:author="作者"/>
              </w:rPr>
            </w:pPr>
            <w:ins w:id="6281"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620D36C7" w14:textId="77777777" w:rsidR="0096755E" w:rsidRPr="001C0E1B" w:rsidRDefault="0096755E" w:rsidP="004E7991">
            <w:pPr>
              <w:pStyle w:val="TAC"/>
              <w:rPr>
                <w:ins w:id="6282" w:author="作者"/>
              </w:rPr>
            </w:pPr>
          </w:p>
        </w:tc>
        <w:tc>
          <w:tcPr>
            <w:tcW w:w="4668" w:type="dxa"/>
            <w:gridSpan w:val="2"/>
            <w:tcBorders>
              <w:left w:val="single" w:sz="4" w:space="0" w:color="auto"/>
              <w:bottom w:val="single" w:sz="4" w:space="0" w:color="auto"/>
              <w:right w:val="single" w:sz="4" w:space="0" w:color="auto"/>
            </w:tcBorders>
          </w:tcPr>
          <w:p w14:paraId="2FFB64E2" w14:textId="77777777" w:rsidR="0096755E" w:rsidRPr="001C0E1B" w:rsidRDefault="0096755E" w:rsidP="004E7991">
            <w:pPr>
              <w:pStyle w:val="TAC"/>
              <w:rPr>
                <w:ins w:id="6283" w:author="作者"/>
                <w:szCs w:val="18"/>
              </w:rPr>
            </w:pPr>
            <w:ins w:id="6284" w:author="作者">
              <w:r w:rsidRPr="001C0E1B">
                <w:rPr>
                  <w:szCs w:val="18"/>
                </w:rPr>
                <w:t>10: N</w:t>
              </w:r>
              <w:r w:rsidRPr="001C0E1B">
                <w:rPr>
                  <w:szCs w:val="18"/>
                  <w:vertAlign w:val="subscript"/>
                </w:rPr>
                <w:t>RB,c</w:t>
              </w:r>
              <w:r w:rsidRPr="001C0E1B">
                <w:rPr>
                  <w:szCs w:val="18"/>
                </w:rPr>
                <w:t xml:space="preserve"> = 52</w:t>
              </w:r>
            </w:ins>
          </w:p>
        </w:tc>
      </w:tr>
      <w:tr w:rsidR="0096755E" w:rsidRPr="001C0E1B" w14:paraId="4732DCB5" w14:textId="77777777" w:rsidTr="004E7991">
        <w:trPr>
          <w:jc w:val="center"/>
          <w:ins w:id="6285" w:author="作者"/>
        </w:trPr>
        <w:tc>
          <w:tcPr>
            <w:tcW w:w="2081" w:type="dxa"/>
            <w:gridSpan w:val="2"/>
            <w:tcBorders>
              <w:top w:val="nil"/>
              <w:left w:val="single" w:sz="4" w:space="0" w:color="auto"/>
              <w:bottom w:val="single" w:sz="4" w:space="0" w:color="auto"/>
              <w:right w:val="single" w:sz="4" w:space="0" w:color="auto"/>
            </w:tcBorders>
          </w:tcPr>
          <w:p w14:paraId="496C8689" w14:textId="77777777" w:rsidR="0096755E" w:rsidRPr="001C0E1B" w:rsidRDefault="0096755E" w:rsidP="004E7991">
            <w:pPr>
              <w:pStyle w:val="TAL"/>
              <w:rPr>
                <w:ins w:id="6286" w:author="作者"/>
              </w:rPr>
            </w:pPr>
          </w:p>
        </w:tc>
        <w:tc>
          <w:tcPr>
            <w:tcW w:w="1713" w:type="dxa"/>
            <w:tcBorders>
              <w:left w:val="single" w:sz="4" w:space="0" w:color="auto"/>
              <w:bottom w:val="single" w:sz="4" w:space="0" w:color="auto"/>
              <w:right w:val="single" w:sz="4" w:space="0" w:color="auto"/>
            </w:tcBorders>
          </w:tcPr>
          <w:p w14:paraId="637216A6" w14:textId="77777777" w:rsidR="0096755E" w:rsidRPr="001C0E1B" w:rsidRDefault="0096755E" w:rsidP="004E7991">
            <w:pPr>
              <w:pStyle w:val="TAL"/>
              <w:rPr>
                <w:ins w:id="6287" w:author="作者"/>
              </w:rPr>
            </w:pPr>
            <w:ins w:id="6288"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2ADBD930" w14:textId="77777777" w:rsidR="0096755E" w:rsidRPr="001C0E1B" w:rsidRDefault="0096755E" w:rsidP="004E7991">
            <w:pPr>
              <w:pStyle w:val="TAC"/>
              <w:rPr>
                <w:ins w:id="6289" w:author="作者"/>
              </w:rPr>
            </w:pPr>
          </w:p>
        </w:tc>
        <w:tc>
          <w:tcPr>
            <w:tcW w:w="4668" w:type="dxa"/>
            <w:gridSpan w:val="2"/>
            <w:tcBorders>
              <w:left w:val="single" w:sz="4" w:space="0" w:color="auto"/>
              <w:bottom w:val="single" w:sz="4" w:space="0" w:color="auto"/>
              <w:right w:val="single" w:sz="4" w:space="0" w:color="auto"/>
            </w:tcBorders>
          </w:tcPr>
          <w:p w14:paraId="4F27DC14" w14:textId="77777777" w:rsidR="0096755E" w:rsidRPr="001C0E1B" w:rsidRDefault="0096755E" w:rsidP="004E7991">
            <w:pPr>
              <w:pStyle w:val="TAC"/>
              <w:rPr>
                <w:ins w:id="6290" w:author="作者"/>
                <w:szCs w:val="18"/>
              </w:rPr>
            </w:pPr>
            <w:ins w:id="6291" w:author="作者">
              <w:r w:rsidRPr="001C0E1B">
                <w:rPr>
                  <w:szCs w:val="18"/>
                </w:rPr>
                <w:t>40: N</w:t>
              </w:r>
              <w:r w:rsidRPr="001C0E1B">
                <w:rPr>
                  <w:szCs w:val="18"/>
                  <w:vertAlign w:val="subscript"/>
                </w:rPr>
                <w:t>RB,c</w:t>
              </w:r>
              <w:r w:rsidRPr="001C0E1B">
                <w:rPr>
                  <w:szCs w:val="18"/>
                </w:rPr>
                <w:t xml:space="preserve"> = 106</w:t>
              </w:r>
            </w:ins>
          </w:p>
        </w:tc>
      </w:tr>
      <w:tr w:rsidR="0096755E" w:rsidRPr="001C0E1B" w14:paraId="0EDE180D" w14:textId="77777777" w:rsidTr="004E7991">
        <w:trPr>
          <w:jc w:val="center"/>
          <w:ins w:id="6292" w:author="作者"/>
        </w:trPr>
        <w:tc>
          <w:tcPr>
            <w:tcW w:w="3794" w:type="dxa"/>
            <w:gridSpan w:val="3"/>
            <w:tcBorders>
              <w:left w:val="single" w:sz="4" w:space="0" w:color="auto"/>
              <w:bottom w:val="single" w:sz="4" w:space="0" w:color="auto"/>
              <w:right w:val="single" w:sz="4" w:space="0" w:color="auto"/>
            </w:tcBorders>
          </w:tcPr>
          <w:p w14:paraId="0549E5BF" w14:textId="77777777" w:rsidR="0096755E" w:rsidRPr="001C0E1B" w:rsidRDefault="0096755E" w:rsidP="004E7991">
            <w:pPr>
              <w:pStyle w:val="TAL"/>
              <w:rPr>
                <w:ins w:id="6293" w:author="作者"/>
              </w:rPr>
            </w:pPr>
            <w:ins w:id="6294" w:author="作者">
              <w:r w:rsidRPr="001C0E1B">
                <w:t>DRx Cycle</w:t>
              </w:r>
            </w:ins>
          </w:p>
        </w:tc>
        <w:tc>
          <w:tcPr>
            <w:tcW w:w="1132" w:type="dxa"/>
            <w:tcBorders>
              <w:left w:val="single" w:sz="4" w:space="0" w:color="auto"/>
              <w:bottom w:val="single" w:sz="4" w:space="0" w:color="auto"/>
              <w:right w:val="single" w:sz="4" w:space="0" w:color="auto"/>
            </w:tcBorders>
          </w:tcPr>
          <w:p w14:paraId="7EFF89A1" w14:textId="77777777" w:rsidR="0096755E" w:rsidRPr="001C0E1B" w:rsidRDefault="0096755E" w:rsidP="004E7991">
            <w:pPr>
              <w:pStyle w:val="TAC"/>
              <w:rPr>
                <w:ins w:id="6295" w:author="作者"/>
              </w:rPr>
            </w:pPr>
            <w:ins w:id="6296" w:author="作者">
              <w:r w:rsidRPr="001C0E1B">
                <w:t>ms</w:t>
              </w:r>
            </w:ins>
          </w:p>
        </w:tc>
        <w:tc>
          <w:tcPr>
            <w:tcW w:w="4668" w:type="dxa"/>
            <w:gridSpan w:val="2"/>
            <w:tcBorders>
              <w:left w:val="single" w:sz="4" w:space="0" w:color="auto"/>
              <w:bottom w:val="single" w:sz="4" w:space="0" w:color="auto"/>
              <w:right w:val="single" w:sz="4" w:space="0" w:color="auto"/>
            </w:tcBorders>
          </w:tcPr>
          <w:p w14:paraId="2C4FDD00" w14:textId="77777777" w:rsidR="0096755E" w:rsidRPr="001C0E1B" w:rsidRDefault="0096755E" w:rsidP="004E7991">
            <w:pPr>
              <w:pStyle w:val="TAC"/>
              <w:rPr>
                <w:ins w:id="6297" w:author="作者"/>
              </w:rPr>
            </w:pPr>
            <w:ins w:id="6298" w:author="作者">
              <w:r w:rsidRPr="001C0E1B">
                <w:t>Not Applicable</w:t>
              </w:r>
            </w:ins>
          </w:p>
        </w:tc>
      </w:tr>
      <w:tr w:rsidR="0096755E" w:rsidRPr="001C0E1B" w14:paraId="3C7AE169" w14:textId="77777777" w:rsidTr="004E7991">
        <w:trPr>
          <w:jc w:val="center"/>
          <w:ins w:id="6299" w:author="作者"/>
        </w:trPr>
        <w:tc>
          <w:tcPr>
            <w:tcW w:w="2081" w:type="dxa"/>
            <w:gridSpan w:val="2"/>
            <w:tcBorders>
              <w:left w:val="single" w:sz="4" w:space="0" w:color="auto"/>
              <w:bottom w:val="nil"/>
              <w:right w:val="single" w:sz="4" w:space="0" w:color="auto"/>
            </w:tcBorders>
          </w:tcPr>
          <w:p w14:paraId="794D7666" w14:textId="77777777" w:rsidR="0096755E" w:rsidRPr="001C0E1B" w:rsidRDefault="0096755E" w:rsidP="004E7991">
            <w:pPr>
              <w:pStyle w:val="TAL"/>
              <w:rPr>
                <w:ins w:id="6300" w:author="作者"/>
                <w:rFonts w:cs="Arial"/>
              </w:rPr>
            </w:pPr>
            <w:ins w:id="6301" w:author="作者">
              <w:r w:rsidRPr="001C0E1B">
                <w:rPr>
                  <w:rFonts w:cs="Arial"/>
                </w:rPr>
                <w:t>PDSCH Reference</w:t>
              </w:r>
            </w:ins>
          </w:p>
        </w:tc>
        <w:tc>
          <w:tcPr>
            <w:tcW w:w="1713" w:type="dxa"/>
            <w:tcBorders>
              <w:left w:val="single" w:sz="4" w:space="0" w:color="auto"/>
              <w:bottom w:val="single" w:sz="4" w:space="0" w:color="auto"/>
              <w:right w:val="single" w:sz="4" w:space="0" w:color="auto"/>
            </w:tcBorders>
          </w:tcPr>
          <w:p w14:paraId="2BC4126E" w14:textId="77777777" w:rsidR="0096755E" w:rsidRPr="001C0E1B" w:rsidRDefault="0096755E" w:rsidP="004E7991">
            <w:pPr>
              <w:pStyle w:val="TAL"/>
              <w:rPr>
                <w:ins w:id="6302" w:author="作者"/>
              </w:rPr>
            </w:pPr>
            <w:ins w:id="6303" w:author="作者">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1C03C4AE" w14:textId="77777777" w:rsidR="0096755E" w:rsidRPr="001C0E1B" w:rsidRDefault="0096755E" w:rsidP="004E7991">
            <w:pPr>
              <w:pStyle w:val="TAC"/>
              <w:rPr>
                <w:ins w:id="6304" w:author="作者"/>
              </w:rPr>
            </w:pPr>
          </w:p>
        </w:tc>
        <w:tc>
          <w:tcPr>
            <w:tcW w:w="4668" w:type="dxa"/>
            <w:gridSpan w:val="2"/>
            <w:tcBorders>
              <w:left w:val="single" w:sz="4" w:space="0" w:color="auto"/>
              <w:bottom w:val="single" w:sz="4" w:space="0" w:color="auto"/>
              <w:right w:val="single" w:sz="4" w:space="0" w:color="auto"/>
            </w:tcBorders>
          </w:tcPr>
          <w:p w14:paraId="579CFBF6" w14:textId="77777777" w:rsidR="0096755E" w:rsidRPr="001C0E1B" w:rsidRDefault="0096755E" w:rsidP="004E7991">
            <w:pPr>
              <w:pStyle w:val="TAC"/>
              <w:rPr>
                <w:ins w:id="6305" w:author="作者"/>
                <w:szCs w:val="18"/>
              </w:rPr>
            </w:pPr>
            <w:ins w:id="6306" w:author="作者">
              <w:r w:rsidRPr="001C0E1B">
                <w:rPr>
                  <w:szCs w:val="18"/>
                </w:rPr>
                <w:t>SR.1.1 FDD</w:t>
              </w:r>
            </w:ins>
          </w:p>
        </w:tc>
      </w:tr>
      <w:tr w:rsidR="0096755E" w:rsidRPr="001C0E1B" w14:paraId="6FA74622" w14:textId="77777777" w:rsidTr="004E7991">
        <w:trPr>
          <w:jc w:val="center"/>
          <w:ins w:id="6307" w:author="作者"/>
        </w:trPr>
        <w:tc>
          <w:tcPr>
            <w:tcW w:w="2081" w:type="dxa"/>
            <w:gridSpan w:val="2"/>
            <w:tcBorders>
              <w:top w:val="nil"/>
              <w:left w:val="single" w:sz="4" w:space="0" w:color="auto"/>
              <w:bottom w:val="nil"/>
              <w:right w:val="single" w:sz="4" w:space="0" w:color="auto"/>
            </w:tcBorders>
          </w:tcPr>
          <w:p w14:paraId="51265934" w14:textId="77777777" w:rsidR="0096755E" w:rsidRPr="001C0E1B" w:rsidRDefault="0096755E" w:rsidP="004E7991">
            <w:pPr>
              <w:pStyle w:val="TAL"/>
              <w:rPr>
                <w:ins w:id="6308" w:author="作者"/>
                <w:rFonts w:cs="Arial"/>
              </w:rPr>
            </w:pPr>
            <w:ins w:id="6309" w:author="作者">
              <w:r w:rsidRPr="001C0E1B">
                <w:rPr>
                  <w:rFonts w:cs="Arial"/>
                </w:rPr>
                <w:t>measurement channel</w:t>
              </w:r>
            </w:ins>
          </w:p>
        </w:tc>
        <w:tc>
          <w:tcPr>
            <w:tcW w:w="1713" w:type="dxa"/>
            <w:tcBorders>
              <w:left w:val="single" w:sz="4" w:space="0" w:color="auto"/>
              <w:bottom w:val="single" w:sz="4" w:space="0" w:color="auto"/>
              <w:right w:val="single" w:sz="4" w:space="0" w:color="auto"/>
            </w:tcBorders>
          </w:tcPr>
          <w:p w14:paraId="4738F47C" w14:textId="77777777" w:rsidR="0096755E" w:rsidRPr="001C0E1B" w:rsidRDefault="0096755E" w:rsidP="004E7991">
            <w:pPr>
              <w:pStyle w:val="TAL"/>
              <w:rPr>
                <w:ins w:id="6310" w:author="作者"/>
              </w:rPr>
            </w:pPr>
            <w:ins w:id="6311"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6F0815A8" w14:textId="77777777" w:rsidR="0096755E" w:rsidRPr="001C0E1B" w:rsidRDefault="0096755E" w:rsidP="004E7991">
            <w:pPr>
              <w:pStyle w:val="TAC"/>
              <w:rPr>
                <w:ins w:id="6312" w:author="作者"/>
              </w:rPr>
            </w:pPr>
          </w:p>
        </w:tc>
        <w:tc>
          <w:tcPr>
            <w:tcW w:w="4668" w:type="dxa"/>
            <w:gridSpan w:val="2"/>
            <w:tcBorders>
              <w:left w:val="single" w:sz="4" w:space="0" w:color="auto"/>
              <w:bottom w:val="single" w:sz="4" w:space="0" w:color="auto"/>
              <w:right w:val="single" w:sz="4" w:space="0" w:color="auto"/>
            </w:tcBorders>
          </w:tcPr>
          <w:p w14:paraId="2433BB5B" w14:textId="77777777" w:rsidR="0096755E" w:rsidRPr="001C0E1B" w:rsidRDefault="0096755E" w:rsidP="004E7991">
            <w:pPr>
              <w:pStyle w:val="TAC"/>
              <w:rPr>
                <w:ins w:id="6313" w:author="作者"/>
                <w:szCs w:val="18"/>
              </w:rPr>
            </w:pPr>
            <w:ins w:id="6314" w:author="作者">
              <w:r w:rsidRPr="001C0E1B">
                <w:rPr>
                  <w:szCs w:val="18"/>
                </w:rPr>
                <w:t>SR.1.1 TDD</w:t>
              </w:r>
            </w:ins>
          </w:p>
        </w:tc>
      </w:tr>
      <w:tr w:rsidR="0096755E" w:rsidRPr="001C0E1B" w14:paraId="5679F241" w14:textId="77777777" w:rsidTr="004E7991">
        <w:trPr>
          <w:jc w:val="center"/>
          <w:ins w:id="6315" w:author="作者"/>
        </w:trPr>
        <w:tc>
          <w:tcPr>
            <w:tcW w:w="2081" w:type="dxa"/>
            <w:gridSpan w:val="2"/>
            <w:tcBorders>
              <w:top w:val="nil"/>
              <w:left w:val="single" w:sz="4" w:space="0" w:color="auto"/>
              <w:bottom w:val="single" w:sz="4" w:space="0" w:color="auto"/>
              <w:right w:val="single" w:sz="4" w:space="0" w:color="auto"/>
            </w:tcBorders>
          </w:tcPr>
          <w:p w14:paraId="7F3A6967" w14:textId="77777777" w:rsidR="0096755E" w:rsidRPr="001C0E1B" w:rsidRDefault="0096755E" w:rsidP="004E7991">
            <w:pPr>
              <w:pStyle w:val="TAL"/>
              <w:rPr>
                <w:ins w:id="6316" w:author="作者"/>
                <w:rFonts w:cs="Arial"/>
              </w:rPr>
            </w:pPr>
          </w:p>
        </w:tc>
        <w:tc>
          <w:tcPr>
            <w:tcW w:w="1713" w:type="dxa"/>
            <w:tcBorders>
              <w:left w:val="single" w:sz="4" w:space="0" w:color="auto"/>
              <w:bottom w:val="single" w:sz="4" w:space="0" w:color="auto"/>
              <w:right w:val="single" w:sz="4" w:space="0" w:color="auto"/>
            </w:tcBorders>
          </w:tcPr>
          <w:p w14:paraId="7EEA99B6" w14:textId="77777777" w:rsidR="0096755E" w:rsidRPr="001C0E1B" w:rsidRDefault="0096755E" w:rsidP="004E7991">
            <w:pPr>
              <w:pStyle w:val="TAL"/>
              <w:rPr>
                <w:ins w:id="6317" w:author="作者"/>
              </w:rPr>
            </w:pPr>
            <w:ins w:id="6318"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0917E0B8" w14:textId="77777777" w:rsidR="0096755E" w:rsidRPr="001C0E1B" w:rsidRDefault="0096755E" w:rsidP="004E7991">
            <w:pPr>
              <w:pStyle w:val="TAC"/>
              <w:rPr>
                <w:ins w:id="6319" w:author="作者"/>
              </w:rPr>
            </w:pPr>
          </w:p>
        </w:tc>
        <w:tc>
          <w:tcPr>
            <w:tcW w:w="4668" w:type="dxa"/>
            <w:gridSpan w:val="2"/>
            <w:tcBorders>
              <w:left w:val="single" w:sz="4" w:space="0" w:color="auto"/>
              <w:bottom w:val="single" w:sz="4" w:space="0" w:color="auto"/>
              <w:right w:val="single" w:sz="4" w:space="0" w:color="auto"/>
            </w:tcBorders>
          </w:tcPr>
          <w:p w14:paraId="7414A139" w14:textId="77777777" w:rsidR="0096755E" w:rsidRPr="001C0E1B" w:rsidRDefault="0096755E" w:rsidP="004E7991">
            <w:pPr>
              <w:pStyle w:val="TAC"/>
              <w:rPr>
                <w:ins w:id="6320" w:author="作者"/>
                <w:szCs w:val="18"/>
              </w:rPr>
            </w:pPr>
            <w:ins w:id="6321" w:author="作者">
              <w:r w:rsidRPr="001C0E1B">
                <w:rPr>
                  <w:szCs w:val="18"/>
                </w:rPr>
                <w:t>SR2.1 TDD</w:t>
              </w:r>
            </w:ins>
          </w:p>
        </w:tc>
      </w:tr>
      <w:tr w:rsidR="0096755E" w:rsidRPr="001C0E1B" w14:paraId="65528A7D" w14:textId="77777777" w:rsidTr="004E7991">
        <w:trPr>
          <w:jc w:val="center"/>
          <w:ins w:id="6322"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1F4F8CD8" w14:textId="77777777" w:rsidR="0096755E" w:rsidRPr="001C0E1B" w:rsidRDefault="0096755E" w:rsidP="004E7991">
            <w:pPr>
              <w:pStyle w:val="TAL"/>
              <w:rPr>
                <w:ins w:id="6323" w:author="作者"/>
                <w:rFonts w:cs="Arial"/>
              </w:rPr>
            </w:pPr>
            <w:ins w:id="6324" w:author="作者">
              <w:r w:rsidRPr="001C0E1B">
                <w:rPr>
                  <w:rFonts w:cs="v5.0.0"/>
                </w:rPr>
                <w:t>CORESET Reference Channel</w:t>
              </w:r>
            </w:ins>
          </w:p>
        </w:tc>
        <w:tc>
          <w:tcPr>
            <w:tcW w:w="1713" w:type="dxa"/>
            <w:tcBorders>
              <w:top w:val="single" w:sz="4" w:space="0" w:color="auto"/>
              <w:left w:val="single" w:sz="4" w:space="0" w:color="auto"/>
              <w:right w:val="single" w:sz="4" w:space="0" w:color="auto"/>
            </w:tcBorders>
          </w:tcPr>
          <w:p w14:paraId="49DAFD28" w14:textId="77777777" w:rsidR="0096755E" w:rsidRPr="001C0E1B" w:rsidRDefault="0096755E" w:rsidP="004E7991">
            <w:pPr>
              <w:pStyle w:val="TAL"/>
              <w:rPr>
                <w:ins w:id="6325" w:author="作者"/>
              </w:rPr>
            </w:pPr>
            <w:ins w:id="6326" w:author="作者">
              <w:r w:rsidRPr="001C0E1B">
                <w:t>Config</w:t>
              </w:r>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14:paraId="712EB454" w14:textId="77777777" w:rsidR="0096755E" w:rsidRPr="001C0E1B" w:rsidRDefault="0096755E" w:rsidP="004E7991">
            <w:pPr>
              <w:pStyle w:val="TAC"/>
              <w:rPr>
                <w:ins w:id="6327"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27C901B0" w14:textId="77777777" w:rsidR="0096755E" w:rsidRPr="001C0E1B" w:rsidRDefault="0096755E" w:rsidP="004E7991">
            <w:pPr>
              <w:pStyle w:val="TAC"/>
              <w:rPr>
                <w:ins w:id="6328" w:author="作者"/>
                <w:szCs w:val="18"/>
              </w:rPr>
            </w:pPr>
            <w:ins w:id="6329" w:author="作者">
              <w:r w:rsidRPr="001C0E1B">
                <w:rPr>
                  <w:szCs w:val="18"/>
                </w:rPr>
                <w:t>CR.1.1 FDD</w:t>
              </w:r>
            </w:ins>
          </w:p>
        </w:tc>
      </w:tr>
      <w:tr w:rsidR="0096755E" w:rsidRPr="001C0E1B" w14:paraId="724AD293" w14:textId="77777777" w:rsidTr="004E7991">
        <w:trPr>
          <w:jc w:val="center"/>
          <w:ins w:id="6330" w:author="作者"/>
        </w:trPr>
        <w:tc>
          <w:tcPr>
            <w:tcW w:w="2081" w:type="dxa"/>
            <w:gridSpan w:val="2"/>
            <w:tcBorders>
              <w:top w:val="nil"/>
              <w:left w:val="single" w:sz="4" w:space="0" w:color="auto"/>
              <w:bottom w:val="nil"/>
              <w:right w:val="single" w:sz="4" w:space="0" w:color="auto"/>
            </w:tcBorders>
            <w:shd w:val="clear" w:color="auto" w:fill="auto"/>
          </w:tcPr>
          <w:p w14:paraId="2A97B72D" w14:textId="77777777" w:rsidR="0096755E" w:rsidRPr="001C0E1B" w:rsidRDefault="0096755E" w:rsidP="004E7991">
            <w:pPr>
              <w:pStyle w:val="TAL"/>
              <w:rPr>
                <w:ins w:id="6331" w:author="作者"/>
                <w:rFonts w:cs="v5.0.0"/>
              </w:rPr>
            </w:pPr>
          </w:p>
        </w:tc>
        <w:tc>
          <w:tcPr>
            <w:tcW w:w="1713" w:type="dxa"/>
            <w:tcBorders>
              <w:left w:val="single" w:sz="4" w:space="0" w:color="auto"/>
              <w:right w:val="single" w:sz="4" w:space="0" w:color="auto"/>
            </w:tcBorders>
          </w:tcPr>
          <w:p w14:paraId="195B040E" w14:textId="77777777" w:rsidR="0096755E" w:rsidRPr="001C0E1B" w:rsidRDefault="0096755E" w:rsidP="004E7991">
            <w:pPr>
              <w:pStyle w:val="TAL"/>
              <w:rPr>
                <w:ins w:id="6332" w:author="作者"/>
                <w:rFonts w:cs="v5.0.0"/>
              </w:rPr>
            </w:pPr>
            <w:ins w:id="6333" w:author="作者">
              <w:r w:rsidRPr="001C0E1B">
                <w:t>Config</w:t>
              </w:r>
              <w:r w:rsidRPr="001C0E1B">
                <w:rPr>
                  <w:szCs w:val="18"/>
                </w:rPr>
                <w:t xml:space="preserve"> 2</w:t>
              </w:r>
            </w:ins>
          </w:p>
        </w:tc>
        <w:tc>
          <w:tcPr>
            <w:tcW w:w="1132" w:type="dxa"/>
            <w:vMerge/>
            <w:tcBorders>
              <w:left w:val="single" w:sz="4" w:space="0" w:color="auto"/>
              <w:right w:val="single" w:sz="4" w:space="0" w:color="auto"/>
            </w:tcBorders>
          </w:tcPr>
          <w:p w14:paraId="53B7443B" w14:textId="77777777" w:rsidR="0096755E" w:rsidRPr="001C0E1B" w:rsidRDefault="0096755E" w:rsidP="004E7991">
            <w:pPr>
              <w:pStyle w:val="TAC"/>
              <w:rPr>
                <w:ins w:id="6334"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38C17FA6" w14:textId="77777777" w:rsidR="0096755E" w:rsidRPr="001C0E1B" w:rsidRDefault="0096755E" w:rsidP="004E7991">
            <w:pPr>
              <w:pStyle w:val="TAC"/>
              <w:rPr>
                <w:ins w:id="6335" w:author="作者"/>
                <w:szCs w:val="18"/>
              </w:rPr>
            </w:pPr>
            <w:ins w:id="6336" w:author="作者">
              <w:r w:rsidRPr="001C0E1B">
                <w:rPr>
                  <w:szCs w:val="18"/>
                </w:rPr>
                <w:t>CR.1.1 TDD</w:t>
              </w:r>
            </w:ins>
          </w:p>
        </w:tc>
      </w:tr>
      <w:tr w:rsidR="0096755E" w:rsidRPr="001C0E1B" w14:paraId="7E3152A6" w14:textId="77777777" w:rsidTr="004E7991">
        <w:trPr>
          <w:jc w:val="center"/>
          <w:ins w:id="6337"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3B7D5859" w14:textId="77777777" w:rsidR="0096755E" w:rsidRPr="001C0E1B" w:rsidRDefault="0096755E" w:rsidP="004E7991">
            <w:pPr>
              <w:pStyle w:val="TAL"/>
              <w:rPr>
                <w:ins w:id="6338" w:author="作者"/>
                <w:rFonts w:cs="v5.0.0"/>
              </w:rPr>
            </w:pPr>
          </w:p>
        </w:tc>
        <w:tc>
          <w:tcPr>
            <w:tcW w:w="1713" w:type="dxa"/>
            <w:tcBorders>
              <w:left w:val="single" w:sz="4" w:space="0" w:color="auto"/>
              <w:bottom w:val="single" w:sz="4" w:space="0" w:color="auto"/>
              <w:right w:val="single" w:sz="4" w:space="0" w:color="auto"/>
            </w:tcBorders>
          </w:tcPr>
          <w:p w14:paraId="52B32D6A" w14:textId="77777777" w:rsidR="0096755E" w:rsidRPr="001C0E1B" w:rsidRDefault="0096755E" w:rsidP="004E7991">
            <w:pPr>
              <w:pStyle w:val="TAL"/>
              <w:rPr>
                <w:ins w:id="6339" w:author="作者"/>
                <w:rFonts w:cs="v5.0.0"/>
              </w:rPr>
            </w:pPr>
            <w:ins w:id="6340" w:author="作者">
              <w:r w:rsidRPr="001C0E1B">
                <w:t>Config</w:t>
              </w:r>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14:paraId="3EE2289B" w14:textId="77777777" w:rsidR="0096755E" w:rsidRPr="001C0E1B" w:rsidRDefault="0096755E" w:rsidP="004E7991">
            <w:pPr>
              <w:pStyle w:val="TAC"/>
              <w:rPr>
                <w:ins w:id="6341"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053C87C5" w14:textId="77777777" w:rsidR="0096755E" w:rsidRPr="001C0E1B" w:rsidRDefault="0096755E" w:rsidP="004E7991">
            <w:pPr>
              <w:pStyle w:val="TAC"/>
              <w:rPr>
                <w:ins w:id="6342" w:author="作者"/>
                <w:szCs w:val="18"/>
              </w:rPr>
            </w:pPr>
            <w:ins w:id="6343" w:author="作者">
              <w:r w:rsidRPr="001C0E1B">
                <w:rPr>
                  <w:szCs w:val="18"/>
                </w:rPr>
                <w:t>CR2.1 TDD</w:t>
              </w:r>
            </w:ins>
          </w:p>
        </w:tc>
      </w:tr>
      <w:tr w:rsidR="0096755E" w:rsidRPr="001C0E1B" w14:paraId="129B4E26" w14:textId="77777777" w:rsidTr="004E7991">
        <w:trPr>
          <w:jc w:val="center"/>
          <w:ins w:id="6344" w:author="作者"/>
        </w:trPr>
        <w:tc>
          <w:tcPr>
            <w:tcW w:w="2081" w:type="dxa"/>
            <w:gridSpan w:val="2"/>
            <w:tcBorders>
              <w:left w:val="single" w:sz="4" w:space="0" w:color="auto"/>
              <w:bottom w:val="nil"/>
              <w:right w:val="single" w:sz="4" w:space="0" w:color="auto"/>
            </w:tcBorders>
            <w:shd w:val="clear" w:color="auto" w:fill="auto"/>
          </w:tcPr>
          <w:p w14:paraId="453CB273" w14:textId="77777777" w:rsidR="0096755E" w:rsidRPr="001C0E1B" w:rsidRDefault="0096755E" w:rsidP="004E7991">
            <w:pPr>
              <w:pStyle w:val="TAL"/>
              <w:rPr>
                <w:ins w:id="6345" w:author="作者"/>
              </w:rPr>
            </w:pPr>
            <w:ins w:id="6346" w:author="作者">
              <w:r w:rsidRPr="001C0E1B">
                <w:t>TRS configuration</w:t>
              </w:r>
              <w:r>
                <w:t xml:space="preserve"> for serving cell</w:t>
              </w:r>
            </w:ins>
          </w:p>
        </w:tc>
        <w:tc>
          <w:tcPr>
            <w:tcW w:w="1713" w:type="dxa"/>
            <w:tcBorders>
              <w:left w:val="single" w:sz="4" w:space="0" w:color="auto"/>
              <w:bottom w:val="single" w:sz="4" w:space="0" w:color="auto"/>
              <w:right w:val="single" w:sz="4" w:space="0" w:color="auto"/>
            </w:tcBorders>
          </w:tcPr>
          <w:p w14:paraId="4496C144" w14:textId="77777777" w:rsidR="0096755E" w:rsidRPr="001C0E1B" w:rsidRDefault="0096755E" w:rsidP="004E7991">
            <w:pPr>
              <w:pStyle w:val="TAL"/>
              <w:rPr>
                <w:ins w:id="6347" w:author="作者"/>
              </w:rPr>
            </w:pPr>
            <w:ins w:id="6348" w:author="作者">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66811F39" w14:textId="77777777" w:rsidR="0096755E" w:rsidRPr="001C0E1B" w:rsidRDefault="0096755E" w:rsidP="004E7991">
            <w:pPr>
              <w:pStyle w:val="TAC"/>
              <w:rPr>
                <w:ins w:id="6349"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0297BF87" w14:textId="77777777" w:rsidR="0096755E" w:rsidRPr="001C0E1B" w:rsidRDefault="0096755E" w:rsidP="004E7991">
            <w:pPr>
              <w:pStyle w:val="TAC"/>
              <w:rPr>
                <w:ins w:id="6350" w:author="作者"/>
                <w:sz w:val="16"/>
              </w:rPr>
            </w:pPr>
            <w:ins w:id="6351" w:author="作者">
              <w:r w:rsidRPr="001C0E1B">
                <w:rPr>
                  <w:rFonts w:cs="v4.2.0"/>
                  <w:lang w:eastAsia="zh-CN"/>
                </w:rPr>
                <w:t>TRS.1.1 FDD</w:t>
              </w:r>
            </w:ins>
          </w:p>
        </w:tc>
      </w:tr>
      <w:tr w:rsidR="0096755E" w:rsidRPr="001C0E1B" w14:paraId="7D3AEE7B" w14:textId="77777777" w:rsidTr="004E7991">
        <w:trPr>
          <w:jc w:val="center"/>
          <w:ins w:id="6352" w:author="作者"/>
        </w:trPr>
        <w:tc>
          <w:tcPr>
            <w:tcW w:w="2081" w:type="dxa"/>
            <w:gridSpan w:val="2"/>
            <w:tcBorders>
              <w:top w:val="nil"/>
              <w:left w:val="single" w:sz="4" w:space="0" w:color="auto"/>
              <w:bottom w:val="nil"/>
              <w:right w:val="single" w:sz="4" w:space="0" w:color="auto"/>
            </w:tcBorders>
            <w:shd w:val="clear" w:color="auto" w:fill="auto"/>
          </w:tcPr>
          <w:p w14:paraId="6B11D2CF" w14:textId="77777777" w:rsidR="0096755E" w:rsidRPr="001C0E1B" w:rsidRDefault="0096755E" w:rsidP="004E7991">
            <w:pPr>
              <w:pStyle w:val="TAL"/>
              <w:rPr>
                <w:ins w:id="6353" w:author="作者"/>
              </w:rPr>
            </w:pPr>
          </w:p>
        </w:tc>
        <w:tc>
          <w:tcPr>
            <w:tcW w:w="1713" w:type="dxa"/>
            <w:tcBorders>
              <w:left w:val="single" w:sz="4" w:space="0" w:color="auto"/>
              <w:bottom w:val="single" w:sz="4" w:space="0" w:color="auto"/>
              <w:right w:val="single" w:sz="4" w:space="0" w:color="auto"/>
            </w:tcBorders>
          </w:tcPr>
          <w:p w14:paraId="25D1393A" w14:textId="77777777" w:rsidR="0096755E" w:rsidRPr="001C0E1B" w:rsidRDefault="0096755E" w:rsidP="004E7991">
            <w:pPr>
              <w:pStyle w:val="TAL"/>
              <w:rPr>
                <w:ins w:id="6354" w:author="作者"/>
              </w:rPr>
            </w:pPr>
            <w:ins w:id="6355" w:author="作者">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668D1A71" w14:textId="77777777" w:rsidR="0096755E" w:rsidRPr="001C0E1B" w:rsidRDefault="0096755E" w:rsidP="004E7991">
            <w:pPr>
              <w:pStyle w:val="TAC"/>
              <w:rPr>
                <w:ins w:id="6356"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4E3C5FFB" w14:textId="77777777" w:rsidR="0096755E" w:rsidRPr="001C0E1B" w:rsidRDefault="0096755E" w:rsidP="004E7991">
            <w:pPr>
              <w:pStyle w:val="TAC"/>
              <w:rPr>
                <w:ins w:id="6357" w:author="作者"/>
                <w:sz w:val="16"/>
              </w:rPr>
            </w:pPr>
            <w:ins w:id="6358" w:author="作者">
              <w:r w:rsidRPr="001C0E1B">
                <w:rPr>
                  <w:rFonts w:cs="v4.2.0"/>
                  <w:lang w:eastAsia="zh-CN"/>
                </w:rPr>
                <w:t>TRS.1.1 TDD</w:t>
              </w:r>
            </w:ins>
          </w:p>
        </w:tc>
      </w:tr>
      <w:tr w:rsidR="0096755E" w:rsidRPr="001C0E1B" w14:paraId="052194F9" w14:textId="77777777" w:rsidTr="004E7991">
        <w:trPr>
          <w:jc w:val="center"/>
          <w:ins w:id="6359"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58DBDDC4" w14:textId="77777777" w:rsidR="0096755E" w:rsidRPr="001C0E1B" w:rsidRDefault="0096755E" w:rsidP="004E7991">
            <w:pPr>
              <w:pStyle w:val="TAL"/>
              <w:rPr>
                <w:ins w:id="6360" w:author="作者"/>
              </w:rPr>
            </w:pPr>
          </w:p>
        </w:tc>
        <w:tc>
          <w:tcPr>
            <w:tcW w:w="1713" w:type="dxa"/>
            <w:tcBorders>
              <w:left w:val="single" w:sz="4" w:space="0" w:color="auto"/>
              <w:bottom w:val="single" w:sz="4" w:space="0" w:color="auto"/>
              <w:right w:val="single" w:sz="4" w:space="0" w:color="auto"/>
            </w:tcBorders>
          </w:tcPr>
          <w:p w14:paraId="05D7966D" w14:textId="77777777" w:rsidR="0096755E" w:rsidRPr="001C0E1B" w:rsidRDefault="0096755E" w:rsidP="004E7991">
            <w:pPr>
              <w:pStyle w:val="TAL"/>
              <w:rPr>
                <w:ins w:id="6361" w:author="作者"/>
              </w:rPr>
            </w:pPr>
            <w:ins w:id="6362" w:author="作者">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3AB28E7E" w14:textId="77777777" w:rsidR="0096755E" w:rsidRPr="001C0E1B" w:rsidRDefault="0096755E" w:rsidP="004E7991">
            <w:pPr>
              <w:pStyle w:val="TAC"/>
              <w:rPr>
                <w:ins w:id="6363"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6F1148C5" w14:textId="77777777" w:rsidR="0096755E" w:rsidRPr="001C0E1B" w:rsidRDefault="0096755E" w:rsidP="004E7991">
            <w:pPr>
              <w:pStyle w:val="TAC"/>
              <w:rPr>
                <w:ins w:id="6364" w:author="作者"/>
                <w:sz w:val="16"/>
              </w:rPr>
            </w:pPr>
            <w:ins w:id="6365" w:author="作者">
              <w:r w:rsidRPr="001C0E1B">
                <w:rPr>
                  <w:rFonts w:cs="v4.2.0"/>
                  <w:lang w:eastAsia="zh-CN"/>
                </w:rPr>
                <w:t>TRS.1.2 TDD</w:t>
              </w:r>
            </w:ins>
          </w:p>
        </w:tc>
      </w:tr>
      <w:tr w:rsidR="0096755E" w:rsidRPr="001C0E1B" w14:paraId="5EECB822" w14:textId="77777777" w:rsidTr="004E7991">
        <w:trPr>
          <w:jc w:val="center"/>
          <w:ins w:id="6366"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745CBB0B" w14:textId="77777777" w:rsidR="0096755E" w:rsidRPr="001C0E1B" w:rsidRDefault="0096755E" w:rsidP="004E7991">
            <w:pPr>
              <w:pStyle w:val="TAL"/>
              <w:rPr>
                <w:ins w:id="6367" w:author="作者"/>
              </w:rPr>
            </w:pPr>
            <w:ins w:id="6368" w:author="作者">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248083BE" w14:textId="77777777" w:rsidR="0096755E" w:rsidRPr="001C0E1B" w:rsidRDefault="0096755E" w:rsidP="004E7991">
            <w:pPr>
              <w:pStyle w:val="TAC"/>
              <w:rPr>
                <w:ins w:id="6369" w:author="作者"/>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14AD57B" w14:textId="77777777" w:rsidR="0096755E" w:rsidRPr="001C0E1B" w:rsidRDefault="0096755E" w:rsidP="004E7991">
            <w:pPr>
              <w:pStyle w:val="TAC"/>
              <w:rPr>
                <w:ins w:id="6370" w:author="作者"/>
              </w:rPr>
            </w:pPr>
            <w:ins w:id="6371" w:author="作者">
              <w:r w:rsidRPr="001C0E1B">
                <w:rPr>
                  <w:snapToGrid w:val="0"/>
                </w:rPr>
                <w:t>OP.1</w:t>
              </w:r>
            </w:ins>
          </w:p>
        </w:tc>
      </w:tr>
      <w:tr w:rsidR="0096755E" w:rsidRPr="001C0E1B" w14:paraId="6E9C4C74" w14:textId="77777777" w:rsidTr="004E7991">
        <w:trPr>
          <w:jc w:val="center"/>
          <w:ins w:id="6372" w:author="作者"/>
        </w:trPr>
        <w:tc>
          <w:tcPr>
            <w:tcW w:w="3794" w:type="dxa"/>
            <w:gridSpan w:val="3"/>
            <w:tcBorders>
              <w:top w:val="single" w:sz="4" w:space="0" w:color="auto"/>
              <w:left w:val="single" w:sz="4" w:space="0" w:color="auto"/>
              <w:bottom w:val="single" w:sz="4" w:space="0" w:color="auto"/>
              <w:right w:val="single" w:sz="4" w:space="0" w:color="auto"/>
            </w:tcBorders>
          </w:tcPr>
          <w:p w14:paraId="3A60D249" w14:textId="77777777" w:rsidR="0096755E" w:rsidRPr="001C0E1B" w:rsidRDefault="0096755E" w:rsidP="004E7991">
            <w:pPr>
              <w:pStyle w:val="TAL"/>
              <w:rPr>
                <w:ins w:id="6373" w:author="作者"/>
              </w:rPr>
            </w:pPr>
            <w:ins w:id="6374" w:author="作者">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2F6FFD82" w14:textId="77777777" w:rsidR="0096755E" w:rsidRPr="001C0E1B" w:rsidRDefault="0096755E" w:rsidP="004E7991">
            <w:pPr>
              <w:pStyle w:val="TAC"/>
              <w:rPr>
                <w:ins w:id="6375"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765D2689" w14:textId="77777777" w:rsidR="0096755E" w:rsidRPr="001C0E1B" w:rsidRDefault="0096755E" w:rsidP="004E7991">
            <w:pPr>
              <w:pStyle w:val="TAC"/>
              <w:rPr>
                <w:ins w:id="6376" w:author="作者"/>
                <w:snapToGrid w:val="0"/>
              </w:rPr>
            </w:pPr>
            <w:ins w:id="6377" w:author="作者">
              <w:r w:rsidRPr="001C0E1B">
                <w:rPr>
                  <w:snapToGrid w:val="0"/>
                  <w:szCs w:val="18"/>
                  <w:lang w:eastAsia="zh-CN"/>
                </w:rPr>
                <w:t>SMTC.1</w:t>
              </w:r>
            </w:ins>
          </w:p>
        </w:tc>
      </w:tr>
      <w:tr w:rsidR="0096755E" w:rsidRPr="001C0E1B" w14:paraId="424FF180" w14:textId="77777777" w:rsidTr="004E7991">
        <w:trPr>
          <w:jc w:val="center"/>
          <w:ins w:id="6378"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7D2DF38D" w14:textId="77777777" w:rsidR="0096755E" w:rsidRPr="001C0E1B" w:rsidRDefault="0096755E" w:rsidP="004E7991">
            <w:pPr>
              <w:pStyle w:val="TAL"/>
              <w:rPr>
                <w:ins w:id="6379" w:author="作者"/>
                <w:rFonts w:cs="Arial"/>
              </w:rPr>
            </w:pPr>
            <w:ins w:id="6380" w:author="作者">
              <w:r w:rsidRPr="001C0E1B">
                <w:rPr>
                  <w:rFonts w:cs="Arial"/>
                </w:rPr>
                <w:t>SSB Configuration</w:t>
              </w:r>
            </w:ins>
          </w:p>
        </w:tc>
        <w:tc>
          <w:tcPr>
            <w:tcW w:w="1713" w:type="dxa"/>
            <w:tcBorders>
              <w:top w:val="single" w:sz="4" w:space="0" w:color="auto"/>
              <w:left w:val="single" w:sz="4" w:space="0" w:color="auto"/>
              <w:right w:val="single" w:sz="4" w:space="0" w:color="auto"/>
            </w:tcBorders>
          </w:tcPr>
          <w:p w14:paraId="66E55A56" w14:textId="77777777" w:rsidR="0096755E" w:rsidRPr="001C0E1B" w:rsidRDefault="0096755E" w:rsidP="004E7991">
            <w:pPr>
              <w:pStyle w:val="TAL"/>
              <w:rPr>
                <w:ins w:id="6381" w:author="作者"/>
              </w:rPr>
            </w:pPr>
            <w:ins w:id="6382"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07C787A9" w14:textId="77777777" w:rsidR="0096755E" w:rsidRPr="001C0E1B" w:rsidRDefault="0096755E" w:rsidP="004E7991">
            <w:pPr>
              <w:pStyle w:val="TAC"/>
              <w:rPr>
                <w:ins w:id="6383" w:author="作者"/>
              </w:rPr>
            </w:pPr>
          </w:p>
        </w:tc>
        <w:tc>
          <w:tcPr>
            <w:tcW w:w="4668" w:type="dxa"/>
            <w:gridSpan w:val="2"/>
            <w:tcBorders>
              <w:top w:val="single" w:sz="4" w:space="0" w:color="auto"/>
              <w:left w:val="single" w:sz="4" w:space="0" w:color="auto"/>
              <w:right w:val="single" w:sz="4" w:space="0" w:color="auto"/>
            </w:tcBorders>
          </w:tcPr>
          <w:p w14:paraId="0CAC1FE3" w14:textId="77777777" w:rsidR="0096755E" w:rsidRPr="001C0E1B" w:rsidRDefault="0096755E" w:rsidP="004E7991">
            <w:pPr>
              <w:pStyle w:val="TAC"/>
              <w:rPr>
                <w:ins w:id="6384" w:author="作者"/>
              </w:rPr>
            </w:pPr>
            <w:ins w:id="6385" w:author="作者">
              <w:r w:rsidRPr="001C0E1B">
                <w:rPr>
                  <w:rFonts w:cs="v4.2.0"/>
                </w:rPr>
                <w:t>SSB.1 FR1</w:t>
              </w:r>
            </w:ins>
          </w:p>
        </w:tc>
      </w:tr>
      <w:tr w:rsidR="0096755E" w:rsidRPr="001C0E1B" w14:paraId="1C2953E9" w14:textId="77777777" w:rsidTr="004E7991">
        <w:trPr>
          <w:jc w:val="center"/>
          <w:ins w:id="6386"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0FF09185" w14:textId="77777777" w:rsidR="0096755E" w:rsidRPr="001C0E1B" w:rsidRDefault="0096755E" w:rsidP="004E7991">
            <w:pPr>
              <w:pStyle w:val="TAL"/>
              <w:rPr>
                <w:ins w:id="6387" w:author="作者"/>
                <w:rFonts w:cs="Arial"/>
              </w:rPr>
            </w:pPr>
          </w:p>
        </w:tc>
        <w:tc>
          <w:tcPr>
            <w:tcW w:w="1713" w:type="dxa"/>
            <w:tcBorders>
              <w:left w:val="single" w:sz="4" w:space="0" w:color="auto"/>
              <w:right w:val="single" w:sz="4" w:space="0" w:color="auto"/>
            </w:tcBorders>
          </w:tcPr>
          <w:p w14:paraId="1B0B62E0" w14:textId="77777777" w:rsidR="0096755E" w:rsidRPr="001C0E1B" w:rsidRDefault="0096755E" w:rsidP="004E7991">
            <w:pPr>
              <w:pStyle w:val="TAL"/>
              <w:rPr>
                <w:ins w:id="6388" w:author="作者"/>
              </w:rPr>
            </w:pPr>
            <w:ins w:id="6389" w:author="作者">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1EDCF0C3" w14:textId="77777777" w:rsidR="0096755E" w:rsidRPr="001C0E1B" w:rsidRDefault="0096755E" w:rsidP="004E7991">
            <w:pPr>
              <w:pStyle w:val="TAC"/>
              <w:rPr>
                <w:ins w:id="6390" w:author="作者"/>
              </w:rPr>
            </w:pPr>
          </w:p>
        </w:tc>
        <w:tc>
          <w:tcPr>
            <w:tcW w:w="4668" w:type="dxa"/>
            <w:gridSpan w:val="2"/>
            <w:tcBorders>
              <w:top w:val="single" w:sz="4" w:space="0" w:color="auto"/>
              <w:left w:val="single" w:sz="4" w:space="0" w:color="auto"/>
              <w:right w:val="single" w:sz="4" w:space="0" w:color="auto"/>
            </w:tcBorders>
          </w:tcPr>
          <w:p w14:paraId="1D0D23F6" w14:textId="77777777" w:rsidR="0096755E" w:rsidRPr="001C0E1B" w:rsidRDefault="0096755E" w:rsidP="004E7991">
            <w:pPr>
              <w:pStyle w:val="TAC"/>
              <w:rPr>
                <w:ins w:id="6391" w:author="作者"/>
              </w:rPr>
            </w:pPr>
            <w:ins w:id="6392" w:author="作者">
              <w:r w:rsidRPr="001C0E1B">
                <w:rPr>
                  <w:rFonts w:cs="v4.2.0"/>
                </w:rPr>
                <w:t>SSB.2 FR1</w:t>
              </w:r>
            </w:ins>
          </w:p>
        </w:tc>
      </w:tr>
      <w:tr w:rsidR="0096755E" w:rsidRPr="001C0E1B" w14:paraId="5202FFB1" w14:textId="77777777" w:rsidTr="004E7991">
        <w:trPr>
          <w:jc w:val="center"/>
          <w:ins w:id="6393"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7884C651" w14:textId="77777777" w:rsidR="0096755E" w:rsidRPr="001C0E1B" w:rsidRDefault="0096755E" w:rsidP="004E7991">
            <w:pPr>
              <w:pStyle w:val="TAL"/>
              <w:rPr>
                <w:ins w:id="6394" w:author="作者"/>
                <w:rFonts w:cs="Arial"/>
              </w:rPr>
            </w:pPr>
            <w:ins w:id="6395" w:author="作者">
              <w:r w:rsidRPr="001C0E1B">
                <w:rPr>
                  <w:rFonts w:cs="Arial"/>
                </w:rPr>
                <w:t>PDSCH/PDCCH subcarrier spacing</w:t>
              </w:r>
            </w:ins>
          </w:p>
        </w:tc>
        <w:tc>
          <w:tcPr>
            <w:tcW w:w="1713" w:type="dxa"/>
            <w:tcBorders>
              <w:top w:val="single" w:sz="4" w:space="0" w:color="auto"/>
              <w:left w:val="single" w:sz="4" w:space="0" w:color="auto"/>
              <w:right w:val="single" w:sz="4" w:space="0" w:color="auto"/>
            </w:tcBorders>
          </w:tcPr>
          <w:p w14:paraId="18B905DE" w14:textId="77777777" w:rsidR="0096755E" w:rsidRPr="001C0E1B" w:rsidRDefault="0096755E" w:rsidP="004E7991">
            <w:pPr>
              <w:pStyle w:val="TAL"/>
              <w:rPr>
                <w:ins w:id="6396" w:author="作者"/>
              </w:rPr>
            </w:pPr>
            <w:ins w:id="6397"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0D22D39E" w14:textId="77777777" w:rsidR="0096755E" w:rsidRPr="001C0E1B" w:rsidRDefault="0096755E" w:rsidP="004E7991">
            <w:pPr>
              <w:pStyle w:val="TAC"/>
              <w:rPr>
                <w:ins w:id="6398" w:author="作者"/>
              </w:rPr>
            </w:pPr>
            <w:ins w:id="6399" w:author="作者">
              <w:r w:rsidRPr="001C0E1B">
                <w:t>kHz</w:t>
              </w:r>
            </w:ins>
          </w:p>
        </w:tc>
        <w:tc>
          <w:tcPr>
            <w:tcW w:w="4668" w:type="dxa"/>
            <w:gridSpan w:val="2"/>
            <w:tcBorders>
              <w:top w:val="single" w:sz="4" w:space="0" w:color="auto"/>
              <w:left w:val="single" w:sz="4" w:space="0" w:color="auto"/>
              <w:right w:val="single" w:sz="4" w:space="0" w:color="auto"/>
            </w:tcBorders>
          </w:tcPr>
          <w:p w14:paraId="0C1D1032" w14:textId="604119D4" w:rsidR="0096755E" w:rsidRPr="001C0E1B" w:rsidRDefault="0096755E" w:rsidP="004E7991">
            <w:pPr>
              <w:pStyle w:val="TAC"/>
              <w:rPr>
                <w:ins w:id="6400" w:author="作者"/>
              </w:rPr>
            </w:pPr>
            <w:ins w:id="6401" w:author="作者">
              <w:r w:rsidRPr="001C0E1B">
                <w:t>15</w:t>
              </w:r>
            </w:ins>
          </w:p>
        </w:tc>
      </w:tr>
      <w:tr w:rsidR="0096755E" w:rsidRPr="001C0E1B" w14:paraId="666E1E57" w14:textId="77777777" w:rsidTr="004E7991">
        <w:trPr>
          <w:jc w:val="center"/>
          <w:ins w:id="6402"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5818059C" w14:textId="77777777" w:rsidR="0096755E" w:rsidRPr="001C0E1B" w:rsidRDefault="0096755E" w:rsidP="004E7991">
            <w:pPr>
              <w:pStyle w:val="TAL"/>
              <w:rPr>
                <w:ins w:id="6403" w:author="作者"/>
                <w:rFonts w:cs="Arial"/>
              </w:rPr>
            </w:pPr>
          </w:p>
        </w:tc>
        <w:tc>
          <w:tcPr>
            <w:tcW w:w="1713" w:type="dxa"/>
            <w:tcBorders>
              <w:left w:val="single" w:sz="4" w:space="0" w:color="auto"/>
              <w:right w:val="single" w:sz="4" w:space="0" w:color="auto"/>
            </w:tcBorders>
          </w:tcPr>
          <w:p w14:paraId="2C9C297C" w14:textId="77777777" w:rsidR="0096755E" w:rsidRPr="001C0E1B" w:rsidRDefault="0096755E" w:rsidP="004E7991">
            <w:pPr>
              <w:pStyle w:val="TAL"/>
              <w:rPr>
                <w:ins w:id="6404" w:author="作者"/>
              </w:rPr>
            </w:pPr>
            <w:ins w:id="6405" w:author="作者">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7DF03E87" w14:textId="77777777" w:rsidR="0096755E" w:rsidRPr="001C0E1B" w:rsidRDefault="0096755E" w:rsidP="004E7991">
            <w:pPr>
              <w:pStyle w:val="TAC"/>
              <w:rPr>
                <w:ins w:id="6406" w:author="作者"/>
              </w:rPr>
            </w:pPr>
          </w:p>
        </w:tc>
        <w:tc>
          <w:tcPr>
            <w:tcW w:w="4668" w:type="dxa"/>
            <w:gridSpan w:val="2"/>
            <w:tcBorders>
              <w:left w:val="single" w:sz="4" w:space="0" w:color="auto"/>
              <w:right w:val="single" w:sz="4" w:space="0" w:color="auto"/>
            </w:tcBorders>
          </w:tcPr>
          <w:p w14:paraId="049BC200" w14:textId="52FB5243" w:rsidR="0096755E" w:rsidRPr="001C0E1B" w:rsidRDefault="0096755E" w:rsidP="004E7991">
            <w:pPr>
              <w:pStyle w:val="TAC"/>
              <w:rPr>
                <w:ins w:id="6407" w:author="作者"/>
              </w:rPr>
            </w:pPr>
            <w:ins w:id="6408" w:author="作者">
              <w:r w:rsidRPr="001C0E1B">
                <w:t>30</w:t>
              </w:r>
            </w:ins>
          </w:p>
        </w:tc>
      </w:tr>
      <w:tr w:rsidR="0096755E" w:rsidRPr="001C0E1B" w14:paraId="5CFCDBDA" w14:textId="77777777" w:rsidTr="004E7991">
        <w:trPr>
          <w:jc w:val="center"/>
          <w:ins w:id="6409"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298ECD1E" w14:textId="77777777" w:rsidR="0096755E" w:rsidRPr="001C0E1B" w:rsidRDefault="0096755E" w:rsidP="004E7991">
            <w:pPr>
              <w:pStyle w:val="TAL"/>
              <w:rPr>
                <w:ins w:id="6410" w:author="作者"/>
                <w:rFonts w:cs="Arial"/>
              </w:rPr>
            </w:pPr>
            <w:ins w:id="6411" w:author="作者">
              <w:r w:rsidRPr="001C0E1B">
                <w:rPr>
                  <w:rFonts w:cs="Arial"/>
                </w:rPr>
                <w:t>PUCCH/PUSCH subcarrier spacing</w:t>
              </w:r>
            </w:ins>
          </w:p>
        </w:tc>
        <w:tc>
          <w:tcPr>
            <w:tcW w:w="1713" w:type="dxa"/>
            <w:tcBorders>
              <w:top w:val="single" w:sz="4" w:space="0" w:color="auto"/>
              <w:left w:val="single" w:sz="4" w:space="0" w:color="auto"/>
              <w:right w:val="single" w:sz="4" w:space="0" w:color="auto"/>
            </w:tcBorders>
          </w:tcPr>
          <w:p w14:paraId="665FC5BF" w14:textId="77777777" w:rsidR="0096755E" w:rsidRPr="001C0E1B" w:rsidRDefault="0096755E" w:rsidP="004E7991">
            <w:pPr>
              <w:pStyle w:val="TAL"/>
              <w:rPr>
                <w:ins w:id="6412" w:author="作者"/>
              </w:rPr>
            </w:pPr>
            <w:ins w:id="6413"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03322607" w14:textId="77777777" w:rsidR="0096755E" w:rsidRPr="001C0E1B" w:rsidRDefault="0096755E" w:rsidP="004E7991">
            <w:pPr>
              <w:pStyle w:val="TAC"/>
              <w:rPr>
                <w:ins w:id="6414" w:author="作者"/>
              </w:rPr>
            </w:pPr>
            <w:ins w:id="6415" w:author="作者">
              <w:r w:rsidRPr="001C0E1B">
                <w:t>kHz</w:t>
              </w:r>
            </w:ins>
          </w:p>
        </w:tc>
        <w:tc>
          <w:tcPr>
            <w:tcW w:w="4668" w:type="dxa"/>
            <w:gridSpan w:val="2"/>
            <w:tcBorders>
              <w:top w:val="single" w:sz="4" w:space="0" w:color="auto"/>
              <w:left w:val="single" w:sz="4" w:space="0" w:color="auto"/>
              <w:right w:val="single" w:sz="4" w:space="0" w:color="auto"/>
            </w:tcBorders>
          </w:tcPr>
          <w:p w14:paraId="35E994C3" w14:textId="5A96B617" w:rsidR="0096755E" w:rsidRPr="001C0E1B" w:rsidRDefault="0096755E" w:rsidP="004E7991">
            <w:pPr>
              <w:pStyle w:val="TAC"/>
              <w:rPr>
                <w:ins w:id="6416" w:author="作者"/>
              </w:rPr>
            </w:pPr>
            <w:ins w:id="6417" w:author="作者">
              <w:r w:rsidRPr="001C0E1B">
                <w:t>15</w:t>
              </w:r>
            </w:ins>
          </w:p>
        </w:tc>
      </w:tr>
      <w:tr w:rsidR="0096755E" w:rsidRPr="001C0E1B" w14:paraId="1E1334CF" w14:textId="77777777" w:rsidTr="004E7991">
        <w:trPr>
          <w:jc w:val="center"/>
          <w:ins w:id="6418" w:author="作者"/>
        </w:trPr>
        <w:tc>
          <w:tcPr>
            <w:tcW w:w="2081" w:type="dxa"/>
            <w:gridSpan w:val="2"/>
            <w:tcBorders>
              <w:top w:val="nil"/>
              <w:left w:val="single" w:sz="4" w:space="0" w:color="auto"/>
              <w:right w:val="single" w:sz="4" w:space="0" w:color="auto"/>
            </w:tcBorders>
            <w:shd w:val="clear" w:color="auto" w:fill="auto"/>
          </w:tcPr>
          <w:p w14:paraId="6B8B10F6" w14:textId="77777777" w:rsidR="0096755E" w:rsidRPr="001C0E1B" w:rsidRDefault="0096755E" w:rsidP="004E7991">
            <w:pPr>
              <w:pStyle w:val="TAL"/>
              <w:rPr>
                <w:ins w:id="6419" w:author="作者"/>
                <w:rFonts w:cs="Arial"/>
              </w:rPr>
            </w:pPr>
          </w:p>
        </w:tc>
        <w:tc>
          <w:tcPr>
            <w:tcW w:w="1713" w:type="dxa"/>
            <w:tcBorders>
              <w:left w:val="single" w:sz="4" w:space="0" w:color="auto"/>
              <w:right w:val="single" w:sz="4" w:space="0" w:color="auto"/>
            </w:tcBorders>
          </w:tcPr>
          <w:p w14:paraId="5116943E" w14:textId="77777777" w:rsidR="0096755E" w:rsidRPr="001C0E1B" w:rsidRDefault="0096755E" w:rsidP="004E7991">
            <w:pPr>
              <w:pStyle w:val="TAL"/>
              <w:rPr>
                <w:ins w:id="6420" w:author="作者"/>
              </w:rPr>
            </w:pPr>
            <w:ins w:id="6421" w:author="作者">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6A41F77F" w14:textId="77777777" w:rsidR="0096755E" w:rsidRPr="001C0E1B" w:rsidRDefault="0096755E" w:rsidP="004E7991">
            <w:pPr>
              <w:pStyle w:val="TAC"/>
              <w:rPr>
                <w:ins w:id="6422" w:author="作者"/>
              </w:rPr>
            </w:pPr>
          </w:p>
        </w:tc>
        <w:tc>
          <w:tcPr>
            <w:tcW w:w="4668" w:type="dxa"/>
            <w:gridSpan w:val="2"/>
            <w:tcBorders>
              <w:left w:val="single" w:sz="4" w:space="0" w:color="auto"/>
              <w:right w:val="single" w:sz="4" w:space="0" w:color="auto"/>
            </w:tcBorders>
          </w:tcPr>
          <w:p w14:paraId="7FC0AF54" w14:textId="7210FE5A" w:rsidR="0096755E" w:rsidRPr="001C0E1B" w:rsidRDefault="0096755E" w:rsidP="004E7991">
            <w:pPr>
              <w:pStyle w:val="TAC"/>
              <w:rPr>
                <w:ins w:id="6423" w:author="作者"/>
              </w:rPr>
            </w:pPr>
            <w:ins w:id="6424" w:author="作者">
              <w:r w:rsidRPr="001C0E1B">
                <w:t>30</w:t>
              </w:r>
            </w:ins>
          </w:p>
        </w:tc>
      </w:tr>
      <w:tr w:rsidR="0096755E" w:rsidRPr="001C0E1B" w14:paraId="0F0B38BC" w14:textId="77777777" w:rsidTr="004E7991">
        <w:trPr>
          <w:jc w:val="center"/>
          <w:ins w:id="6425" w:author="作者"/>
        </w:trPr>
        <w:tc>
          <w:tcPr>
            <w:tcW w:w="3794" w:type="dxa"/>
            <w:gridSpan w:val="3"/>
            <w:tcBorders>
              <w:left w:val="single" w:sz="4" w:space="0" w:color="auto"/>
              <w:right w:val="single" w:sz="4" w:space="0" w:color="auto"/>
            </w:tcBorders>
          </w:tcPr>
          <w:p w14:paraId="61DDB673" w14:textId="77777777" w:rsidR="0096755E" w:rsidRPr="001C0E1B" w:rsidRDefault="0096755E" w:rsidP="004E7991">
            <w:pPr>
              <w:pStyle w:val="TAL"/>
              <w:rPr>
                <w:ins w:id="6426" w:author="作者"/>
              </w:rPr>
            </w:pPr>
            <w:ins w:id="6427" w:author="作者">
              <w:r w:rsidRPr="001C0E1B">
                <w:t xml:space="preserve">PRACH configuration </w:t>
              </w:r>
            </w:ins>
          </w:p>
        </w:tc>
        <w:tc>
          <w:tcPr>
            <w:tcW w:w="1132" w:type="dxa"/>
            <w:tcBorders>
              <w:left w:val="single" w:sz="4" w:space="0" w:color="auto"/>
              <w:right w:val="single" w:sz="4" w:space="0" w:color="auto"/>
            </w:tcBorders>
          </w:tcPr>
          <w:p w14:paraId="11AD3E09" w14:textId="77777777" w:rsidR="0096755E" w:rsidRPr="001C0E1B" w:rsidRDefault="0096755E" w:rsidP="004E7991">
            <w:pPr>
              <w:pStyle w:val="TAC"/>
              <w:rPr>
                <w:ins w:id="6428" w:author="作者"/>
              </w:rPr>
            </w:pPr>
          </w:p>
        </w:tc>
        <w:tc>
          <w:tcPr>
            <w:tcW w:w="4668" w:type="dxa"/>
            <w:gridSpan w:val="2"/>
            <w:tcBorders>
              <w:left w:val="single" w:sz="4" w:space="0" w:color="auto"/>
              <w:right w:val="single" w:sz="4" w:space="0" w:color="auto"/>
            </w:tcBorders>
          </w:tcPr>
          <w:p w14:paraId="3E319418" w14:textId="77777777" w:rsidR="0096755E" w:rsidRPr="001C0E1B" w:rsidRDefault="0096755E" w:rsidP="004E7991">
            <w:pPr>
              <w:pStyle w:val="TAC"/>
              <w:rPr>
                <w:ins w:id="6429" w:author="作者"/>
              </w:rPr>
            </w:pPr>
            <w:ins w:id="6430" w:author="作者">
              <w:r w:rsidRPr="001C0E1B">
                <w:rPr>
                  <w:lang w:eastAsia="zh-CN"/>
                </w:rPr>
                <w:t>FR1 PRACH configuration 1</w:t>
              </w:r>
            </w:ins>
          </w:p>
        </w:tc>
      </w:tr>
      <w:tr w:rsidR="0096755E" w:rsidRPr="001C0E1B" w14:paraId="1E960FAE" w14:textId="77777777" w:rsidTr="004E7991">
        <w:trPr>
          <w:jc w:val="center"/>
          <w:ins w:id="6431" w:author="作者"/>
        </w:trPr>
        <w:tc>
          <w:tcPr>
            <w:tcW w:w="2081" w:type="dxa"/>
            <w:gridSpan w:val="2"/>
            <w:tcBorders>
              <w:left w:val="single" w:sz="4" w:space="0" w:color="auto"/>
              <w:bottom w:val="nil"/>
              <w:right w:val="single" w:sz="4" w:space="0" w:color="auto"/>
            </w:tcBorders>
            <w:shd w:val="clear" w:color="auto" w:fill="auto"/>
          </w:tcPr>
          <w:p w14:paraId="3C8C39DF" w14:textId="77777777" w:rsidR="0096755E" w:rsidRPr="001C0E1B" w:rsidRDefault="0096755E" w:rsidP="004E7991">
            <w:pPr>
              <w:pStyle w:val="TAL"/>
              <w:rPr>
                <w:ins w:id="6432" w:author="作者"/>
                <w:rFonts w:cs="Arial"/>
              </w:rPr>
            </w:pPr>
            <w:ins w:id="6433" w:author="作者">
              <w:r w:rsidRPr="001C0E1B">
                <w:rPr>
                  <w:rFonts w:cs="Arial"/>
                </w:rPr>
                <w:t>BWP configuration</w:t>
              </w:r>
            </w:ins>
          </w:p>
        </w:tc>
        <w:tc>
          <w:tcPr>
            <w:tcW w:w="1713" w:type="dxa"/>
            <w:tcBorders>
              <w:left w:val="single" w:sz="4" w:space="0" w:color="auto"/>
              <w:right w:val="single" w:sz="4" w:space="0" w:color="auto"/>
            </w:tcBorders>
          </w:tcPr>
          <w:p w14:paraId="6A94F4FA" w14:textId="77777777" w:rsidR="0096755E" w:rsidRPr="001C0E1B" w:rsidRDefault="0096755E" w:rsidP="004E7991">
            <w:pPr>
              <w:pStyle w:val="TAL"/>
              <w:rPr>
                <w:ins w:id="6434" w:author="作者"/>
              </w:rPr>
            </w:pPr>
            <w:ins w:id="6435" w:author="作者">
              <w:r w:rsidRPr="001C0E1B">
                <w:t>Initial DL BWP</w:t>
              </w:r>
            </w:ins>
          </w:p>
        </w:tc>
        <w:tc>
          <w:tcPr>
            <w:tcW w:w="1132" w:type="dxa"/>
            <w:tcBorders>
              <w:left w:val="single" w:sz="4" w:space="0" w:color="auto"/>
              <w:right w:val="single" w:sz="4" w:space="0" w:color="auto"/>
            </w:tcBorders>
          </w:tcPr>
          <w:p w14:paraId="6F871A45" w14:textId="77777777" w:rsidR="0096755E" w:rsidRPr="001C0E1B" w:rsidRDefault="0096755E" w:rsidP="004E7991">
            <w:pPr>
              <w:pStyle w:val="TAC"/>
              <w:rPr>
                <w:ins w:id="6436" w:author="作者"/>
              </w:rPr>
            </w:pPr>
          </w:p>
        </w:tc>
        <w:tc>
          <w:tcPr>
            <w:tcW w:w="4668" w:type="dxa"/>
            <w:gridSpan w:val="2"/>
            <w:tcBorders>
              <w:left w:val="single" w:sz="4" w:space="0" w:color="auto"/>
              <w:right w:val="single" w:sz="4" w:space="0" w:color="auto"/>
            </w:tcBorders>
          </w:tcPr>
          <w:p w14:paraId="2D07C825" w14:textId="77777777" w:rsidR="0096755E" w:rsidRPr="001C0E1B" w:rsidRDefault="0096755E" w:rsidP="004E7991">
            <w:pPr>
              <w:pStyle w:val="TAC"/>
              <w:rPr>
                <w:ins w:id="6437" w:author="作者"/>
              </w:rPr>
            </w:pPr>
            <w:ins w:id="6438" w:author="作者">
              <w:r w:rsidRPr="001C0E1B">
                <w:rPr>
                  <w:rFonts w:cs="v3.7.0"/>
                </w:rPr>
                <w:t>DLBWP.0.1</w:t>
              </w:r>
            </w:ins>
          </w:p>
        </w:tc>
      </w:tr>
      <w:tr w:rsidR="0096755E" w:rsidRPr="001C0E1B" w14:paraId="2A05E78F" w14:textId="77777777" w:rsidTr="004E7991">
        <w:trPr>
          <w:jc w:val="center"/>
          <w:ins w:id="6439" w:author="作者"/>
        </w:trPr>
        <w:tc>
          <w:tcPr>
            <w:tcW w:w="2081" w:type="dxa"/>
            <w:gridSpan w:val="2"/>
            <w:tcBorders>
              <w:top w:val="nil"/>
              <w:left w:val="single" w:sz="4" w:space="0" w:color="auto"/>
              <w:bottom w:val="nil"/>
              <w:right w:val="single" w:sz="4" w:space="0" w:color="auto"/>
            </w:tcBorders>
            <w:shd w:val="clear" w:color="auto" w:fill="auto"/>
          </w:tcPr>
          <w:p w14:paraId="7DE450B0" w14:textId="77777777" w:rsidR="0096755E" w:rsidRPr="001C0E1B" w:rsidRDefault="0096755E" w:rsidP="004E7991">
            <w:pPr>
              <w:pStyle w:val="TAL"/>
              <w:rPr>
                <w:ins w:id="6440" w:author="作者"/>
                <w:rFonts w:cs="Arial"/>
              </w:rPr>
            </w:pPr>
          </w:p>
        </w:tc>
        <w:tc>
          <w:tcPr>
            <w:tcW w:w="1713" w:type="dxa"/>
            <w:tcBorders>
              <w:left w:val="single" w:sz="4" w:space="0" w:color="auto"/>
              <w:right w:val="single" w:sz="4" w:space="0" w:color="auto"/>
            </w:tcBorders>
          </w:tcPr>
          <w:p w14:paraId="3AF85EE8" w14:textId="77777777" w:rsidR="0096755E" w:rsidRPr="001C0E1B" w:rsidRDefault="0096755E" w:rsidP="004E7991">
            <w:pPr>
              <w:pStyle w:val="TAL"/>
              <w:rPr>
                <w:ins w:id="6441" w:author="作者"/>
              </w:rPr>
            </w:pPr>
            <w:ins w:id="6442" w:author="作者">
              <w:r w:rsidRPr="001C0E1B">
                <w:t>Dedicated DL BWP</w:t>
              </w:r>
            </w:ins>
          </w:p>
        </w:tc>
        <w:tc>
          <w:tcPr>
            <w:tcW w:w="1132" w:type="dxa"/>
            <w:tcBorders>
              <w:left w:val="single" w:sz="4" w:space="0" w:color="auto"/>
              <w:right w:val="single" w:sz="4" w:space="0" w:color="auto"/>
            </w:tcBorders>
          </w:tcPr>
          <w:p w14:paraId="655DC491" w14:textId="77777777" w:rsidR="0096755E" w:rsidRPr="001C0E1B" w:rsidRDefault="0096755E" w:rsidP="004E7991">
            <w:pPr>
              <w:pStyle w:val="TAC"/>
              <w:rPr>
                <w:ins w:id="6443" w:author="作者"/>
              </w:rPr>
            </w:pPr>
          </w:p>
        </w:tc>
        <w:tc>
          <w:tcPr>
            <w:tcW w:w="4668" w:type="dxa"/>
            <w:gridSpan w:val="2"/>
            <w:tcBorders>
              <w:left w:val="single" w:sz="4" w:space="0" w:color="auto"/>
              <w:right w:val="single" w:sz="4" w:space="0" w:color="auto"/>
            </w:tcBorders>
          </w:tcPr>
          <w:p w14:paraId="594AEA28" w14:textId="77777777" w:rsidR="0096755E" w:rsidRPr="001C0E1B" w:rsidRDefault="0096755E" w:rsidP="004E7991">
            <w:pPr>
              <w:pStyle w:val="TAC"/>
              <w:rPr>
                <w:ins w:id="6444" w:author="作者"/>
              </w:rPr>
            </w:pPr>
            <w:ins w:id="6445" w:author="作者">
              <w:r w:rsidRPr="001C0E1B">
                <w:rPr>
                  <w:rFonts w:cs="v3.7.0"/>
                </w:rPr>
                <w:t>DLBWP.1.1</w:t>
              </w:r>
            </w:ins>
          </w:p>
        </w:tc>
      </w:tr>
      <w:tr w:rsidR="0096755E" w:rsidRPr="001C0E1B" w14:paraId="6304E28F" w14:textId="77777777" w:rsidTr="004E7991">
        <w:trPr>
          <w:jc w:val="center"/>
          <w:ins w:id="6446" w:author="作者"/>
        </w:trPr>
        <w:tc>
          <w:tcPr>
            <w:tcW w:w="2081" w:type="dxa"/>
            <w:gridSpan w:val="2"/>
            <w:tcBorders>
              <w:top w:val="nil"/>
              <w:left w:val="single" w:sz="4" w:space="0" w:color="auto"/>
              <w:bottom w:val="nil"/>
              <w:right w:val="single" w:sz="4" w:space="0" w:color="auto"/>
            </w:tcBorders>
            <w:shd w:val="clear" w:color="auto" w:fill="auto"/>
          </w:tcPr>
          <w:p w14:paraId="3F91296C" w14:textId="77777777" w:rsidR="0096755E" w:rsidRPr="001C0E1B" w:rsidRDefault="0096755E" w:rsidP="004E7991">
            <w:pPr>
              <w:pStyle w:val="TAL"/>
              <w:rPr>
                <w:ins w:id="6447" w:author="作者"/>
                <w:rFonts w:cs="Arial"/>
              </w:rPr>
            </w:pPr>
          </w:p>
        </w:tc>
        <w:tc>
          <w:tcPr>
            <w:tcW w:w="1713" w:type="dxa"/>
            <w:tcBorders>
              <w:left w:val="single" w:sz="4" w:space="0" w:color="auto"/>
              <w:right w:val="single" w:sz="4" w:space="0" w:color="auto"/>
            </w:tcBorders>
          </w:tcPr>
          <w:p w14:paraId="3EEEF139" w14:textId="77777777" w:rsidR="0096755E" w:rsidRPr="001C0E1B" w:rsidRDefault="0096755E" w:rsidP="004E7991">
            <w:pPr>
              <w:pStyle w:val="TAL"/>
              <w:rPr>
                <w:ins w:id="6448" w:author="作者"/>
              </w:rPr>
            </w:pPr>
            <w:ins w:id="6449" w:author="作者">
              <w:r w:rsidRPr="001C0E1B">
                <w:t>Initial UL BWP</w:t>
              </w:r>
            </w:ins>
          </w:p>
        </w:tc>
        <w:tc>
          <w:tcPr>
            <w:tcW w:w="1132" w:type="dxa"/>
            <w:tcBorders>
              <w:left w:val="single" w:sz="4" w:space="0" w:color="auto"/>
              <w:right w:val="single" w:sz="4" w:space="0" w:color="auto"/>
            </w:tcBorders>
          </w:tcPr>
          <w:p w14:paraId="6FA8DB24" w14:textId="77777777" w:rsidR="0096755E" w:rsidRPr="001C0E1B" w:rsidRDefault="0096755E" w:rsidP="004E7991">
            <w:pPr>
              <w:pStyle w:val="TAC"/>
              <w:rPr>
                <w:ins w:id="6450" w:author="作者"/>
              </w:rPr>
            </w:pPr>
          </w:p>
        </w:tc>
        <w:tc>
          <w:tcPr>
            <w:tcW w:w="4668" w:type="dxa"/>
            <w:gridSpan w:val="2"/>
            <w:tcBorders>
              <w:left w:val="single" w:sz="4" w:space="0" w:color="auto"/>
              <w:right w:val="single" w:sz="4" w:space="0" w:color="auto"/>
            </w:tcBorders>
          </w:tcPr>
          <w:p w14:paraId="3BEBE033" w14:textId="77777777" w:rsidR="0096755E" w:rsidRPr="001C0E1B" w:rsidRDefault="0096755E" w:rsidP="004E7991">
            <w:pPr>
              <w:pStyle w:val="TAC"/>
              <w:rPr>
                <w:ins w:id="6451" w:author="作者"/>
              </w:rPr>
            </w:pPr>
            <w:ins w:id="6452" w:author="作者">
              <w:r w:rsidRPr="001C0E1B">
                <w:rPr>
                  <w:rFonts w:cs="v3.7.0"/>
                </w:rPr>
                <w:t>ULBWP.0.1</w:t>
              </w:r>
            </w:ins>
          </w:p>
        </w:tc>
      </w:tr>
      <w:tr w:rsidR="0096755E" w:rsidRPr="001C0E1B" w14:paraId="746D7CDC" w14:textId="77777777" w:rsidTr="004E7991">
        <w:trPr>
          <w:jc w:val="center"/>
          <w:ins w:id="6453" w:author="作者"/>
        </w:trPr>
        <w:tc>
          <w:tcPr>
            <w:tcW w:w="2081" w:type="dxa"/>
            <w:gridSpan w:val="2"/>
            <w:tcBorders>
              <w:top w:val="nil"/>
              <w:left w:val="single" w:sz="4" w:space="0" w:color="auto"/>
              <w:right w:val="single" w:sz="4" w:space="0" w:color="auto"/>
            </w:tcBorders>
            <w:shd w:val="clear" w:color="auto" w:fill="auto"/>
          </w:tcPr>
          <w:p w14:paraId="4D748694" w14:textId="77777777" w:rsidR="0096755E" w:rsidRPr="001C0E1B" w:rsidRDefault="0096755E" w:rsidP="004E7991">
            <w:pPr>
              <w:pStyle w:val="TAL"/>
              <w:rPr>
                <w:ins w:id="6454" w:author="作者"/>
                <w:rFonts w:cs="Arial"/>
              </w:rPr>
            </w:pPr>
          </w:p>
        </w:tc>
        <w:tc>
          <w:tcPr>
            <w:tcW w:w="1713" w:type="dxa"/>
            <w:tcBorders>
              <w:left w:val="single" w:sz="4" w:space="0" w:color="auto"/>
              <w:right w:val="single" w:sz="4" w:space="0" w:color="auto"/>
            </w:tcBorders>
          </w:tcPr>
          <w:p w14:paraId="0A5BB48F" w14:textId="77777777" w:rsidR="0096755E" w:rsidRPr="001C0E1B" w:rsidRDefault="0096755E" w:rsidP="004E7991">
            <w:pPr>
              <w:pStyle w:val="TAL"/>
              <w:rPr>
                <w:ins w:id="6455" w:author="作者"/>
              </w:rPr>
            </w:pPr>
            <w:ins w:id="6456" w:author="作者">
              <w:r w:rsidRPr="001C0E1B">
                <w:t>Dedicated UL BWP</w:t>
              </w:r>
            </w:ins>
          </w:p>
        </w:tc>
        <w:tc>
          <w:tcPr>
            <w:tcW w:w="1132" w:type="dxa"/>
            <w:tcBorders>
              <w:left w:val="single" w:sz="4" w:space="0" w:color="auto"/>
              <w:right w:val="single" w:sz="4" w:space="0" w:color="auto"/>
            </w:tcBorders>
          </w:tcPr>
          <w:p w14:paraId="7B2A8ECA" w14:textId="77777777" w:rsidR="0096755E" w:rsidRPr="001C0E1B" w:rsidRDefault="0096755E" w:rsidP="004E7991">
            <w:pPr>
              <w:pStyle w:val="TAC"/>
              <w:rPr>
                <w:ins w:id="6457" w:author="作者"/>
              </w:rPr>
            </w:pPr>
          </w:p>
        </w:tc>
        <w:tc>
          <w:tcPr>
            <w:tcW w:w="4668" w:type="dxa"/>
            <w:gridSpan w:val="2"/>
            <w:tcBorders>
              <w:left w:val="single" w:sz="4" w:space="0" w:color="auto"/>
              <w:right w:val="single" w:sz="4" w:space="0" w:color="auto"/>
            </w:tcBorders>
          </w:tcPr>
          <w:p w14:paraId="2AB4C81B" w14:textId="77777777" w:rsidR="0096755E" w:rsidRPr="001C0E1B" w:rsidRDefault="0096755E" w:rsidP="004E7991">
            <w:pPr>
              <w:pStyle w:val="TAC"/>
              <w:rPr>
                <w:ins w:id="6458" w:author="作者"/>
              </w:rPr>
            </w:pPr>
            <w:ins w:id="6459" w:author="作者">
              <w:r w:rsidRPr="001C0E1B">
                <w:rPr>
                  <w:rFonts w:cs="v3.7.0"/>
                </w:rPr>
                <w:t>ULBWP.1.1</w:t>
              </w:r>
            </w:ins>
          </w:p>
        </w:tc>
      </w:tr>
      <w:tr w:rsidR="0096755E" w:rsidRPr="001C0E1B" w14:paraId="69531E58" w14:textId="77777777" w:rsidTr="004E7991">
        <w:trPr>
          <w:jc w:val="center"/>
          <w:ins w:id="6460" w:author="作者"/>
        </w:trPr>
        <w:tc>
          <w:tcPr>
            <w:tcW w:w="3794" w:type="dxa"/>
            <w:gridSpan w:val="3"/>
            <w:tcBorders>
              <w:top w:val="single" w:sz="4" w:space="0" w:color="auto"/>
              <w:left w:val="single" w:sz="4" w:space="0" w:color="auto"/>
              <w:bottom w:val="single" w:sz="4" w:space="0" w:color="auto"/>
              <w:right w:val="single" w:sz="4" w:space="0" w:color="auto"/>
            </w:tcBorders>
          </w:tcPr>
          <w:p w14:paraId="275C07F3" w14:textId="77777777" w:rsidR="0096755E" w:rsidRPr="001C0E1B" w:rsidRDefault="0096755E" w:rsidP="004E7991">
            <w:pPr>
              <w:pStyle w:val="TAL"/>
              <w:rPr>
                <w:ins w:id="6461" w:author="作者"/>
              </w:rPr>
            </w:pPr>
            <w:ins w:id="6462" w:author="作者">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10A9AADB" w14:textId="77777777" w:rsidR="0096755E" w:rsidRPr="001C0E1B" w:rsidRDefault="0096755E" w:rsidP="004E7991">
            <w:pPr>
              <w:pStyle w:val="TAC"/>
              <w:rPr>
                <w:ins w:id="6463" w:author="作者"/>
                <w:szCs w:val="18"/>
              </w:rPr>
            </w:pPr>
            <w:ins w:id="6464" w:author="作者">
              <w:r w:rsidRPr="001C0E1B">
                <w:rPr>
                  <w:szCs w:val="18"/>
                  <w:lang w:eastAsia="ja-JP"/>
                </w:rPr>
                <w:t>dB</w:t>
              </w:r>
            </w:ins>
          </w:p>
        </w:tc>
        <w:tc>
          <w:tcPr>
            <w:tcW w:w="4668" w:type="dxa"/>
            <w:gridSpan w:val="2"/>
            <w:vMerge w:val="restart"/>
            <w:tcBorders>
              <w:top w:val="single" w:sz="4" w:space="0" w:color="auto"/>
              <w:left w:val="single" w:sz="4" w:space="0" w:color="auto"/>
              <w:right w:val="single" w:sz="4" w:space="0" w:color="auto"/>
            </w:tcBorders>
          </w:tcPr>
          <w:p w14:paraId="580C422A" w14:textId="77777777" w:rsidR="0096755E" w:rsidRPr="001C0E1B" w:rsidRDefault="0096755E" w:rsidP="004E7991">
            <w:pPr>
              <w:pStyle w:val="TAC"/>
              <w:rPr>
                <w:ins w:id="6465" w:author="作者"/>
                <w:szCs w:val="18"/>
              </w:rPr>
            </w:pPr>
            <w:ins w:id="6466" w:author="作者">
              <w:r w:rsidRPr="001C0E1B">
                <w:rPr>
                  <w:szCs w:val="18"/>
                  <w:lang w:eastAsia="ja-JP"/>
                </w:rPr>
                <w:t>0</w:t>
              </w:r>
            </w:ins>
          </w:p>
        </w:tc>
      </w:tr>
      <w:tr w:rsidR="0096755E" w:rsidRPr="001C0E1B" w14:paraId="140B576C" w14:textId="77777777" w:rsidTr="004E7991">
        <w:trPr>
          <w:jc w:val="center"/>
          <w:ins w:id="6467" w:author="作者"/>
        </w:trPr>
        <w:tc>
          <w:tcPr>
            <w:tcW w:w="3794" w:type="dxa"/>
            <w:gridSpan w:val="3"/>
            <w:tcBorders>
              <w:top w:val="single" w:sz="4" w:space="0" w:color="auto"/>
              <w:left w:val="single" w:sz="4" w:space="0" w:color="auto"/>
              <w:bottom w:val="single" w:sz="4" w:space="0" w:color="auto"/>
              <w:right w:val="single" w:sz="4" w:space="0" w:color="auto"/>
            </w:tcBorders>
          </w:tcPr>
          <w:p w14:paraId="34C0150C" w14:textId="77777777" w:rsidR="0096755E" w:rsidRPr="001C0E1B" w:rsidRDefault="0096755E" w:rsidP="004E7991">
            <w:pPr>
              <w:pStyle w:val="TAL"/>
              <w:rPr>
                <w:ins w:id="6468" w:author="作者"/>
              </w:rPr>
            </w:pPr>
            <w:ins w:id="6469" w:author="作者">
              <w:r w:rsidRPr="001C0E1B">
                <w:rPr>
                  <w:szCs w:val="16"/>
                  <w:lang w:eastAsia="ja-JP"/>
                </w:rPr>
                <w:t>EPRE ratio of PBCH DMRS to SSS</w:t>
              </w:r>
            </w:ins>
          </w:p>
        </w:tc>
        <w:tc>
          <w:tcPr>
            <w:tcW w:w="1132" w:type="dxa"/>
            <w:vMerge/>
            <w:tcBorders>
              <w:left w:val="single" w:sz="4" w:space="0" w:color="auto"/>
              <w:right w:val="single" w:sz="4" w:space="0" w:color="auto"/>
            </w:tcBorders>
          </w:tcPr>
          <w:p w14:paraId="47F44999" w14:textId="77777777" w:rsidR="0096755E" w:rsidRPr="001C0E1B" w:rsidRDefault="0096755E" w:rsidP="004E7991">
            <w:pPr>
              <w:pStyle w:val="TAC"/>
              <w:rPr>
                <w:ins w:id="6470" w:author="作者"/>
              </w:rPr>
            </w:pPr>
          </w:p>
        </w:tc>
        <w:tc>
          <w:tcPr>
            <w:tcW w:w="4668" w:type="dxa"/>
            <w:gridSpan w:val="2"/>
            <w:vMerge/>
            <w:tcBorders>
              <w:left w:val="single" w:sz="4" w:space="0" w:color="auto"/>
              <w:right w:val="single" w:sz="4" w:space="0" w:color="auto"/>
            </w:tcBorders>
          </w:tcPr>
          <w:p w14:paraId="01B83D11" w14:textId="77777777" w:rsidR="0096755E" w:rsidRPr="001C0E1B" w:rsidRDefault="0096755E" w:rsidP="004E7991">
            <w:pPr>
              <w:pStyle w:val="TAC"/>
              <w:rPr>
                <w:ins w:id="6471" w:author="作者"/>
              </w:rPr>
            </w:pPr>
          </w:p>
        </w:tc>
      </w:tr>
      <w:tr w:rsidR="0096755E" w:rsidRPr="001C0E1B" w14:paraId="6F0F6D9A" w14:textId="77777777" w:rsidTr="004E7991">
        <w:trPr>
          <w:jc w:val="center"/>
          <w:ins w:id="6472" w:author="作者"/>
        </w:trPr>
        <w:tc>
          <w:tcPr>
            <w:tcW w:w="3794" w:type="dxa"/>
            <w:gridSpan w:val="3"/>
            <w:tcBorders>
              <w:top w:val="single" w:sz="4" w:space="0" w:color="auto"/>
              <w:left w:val="single" w:sz="4" w:space="0" w:color="auto"/>
              <w:bottom w:val="single" w:sz="4" w:space="0" w:color="auto"/>
              <w:right w:val="single" w:sz="4" w:space="0" w:color="auto"/>
            </w:tcBorders>
          </w:tcPr>
          <w:p w14:paraId="12257E17" w14:textId="77777777" w:rsidR="0096755E" w:rsidRPr="001C0E1B" w:rsidRDefault="0096755E" w:rsidP="004E7991">
            <w:pPr>
              <w:pStyle w:val="TAL"/>
              <w:rPr>
                <w:ins w:id="6473" w:author="作者"/>
              </w:rPr>
            </w:pPr>
            <w:ins w:id="6474" w:author="作者">
              <w:r w:rsidRPr="001C0E1B">
                <w:rPr>
                  <w:szCs w:val="16"/>
                  <w:lang w:eastAsia="ja-JP"/>
                </w:rPr>
                <w:t>EPRE ratio of PBCH to PBCH DMRS</w:t>
              </w:r>
            </w:ins>
          </w:p>
        </w:tc>
        <w:tc>
          <w:tcPr>
            <w:tcW w:w="1132" w:type="dxa"/>
            <w:vMerge/>
            <w:tcBorders>
              <w:left w:val="single" w:sz="4" w:space="0" w:color="auto"/>
              <w:right w:val="single" w:sz="4" w:space="0" w:color="auto"/>
            </w:tcBorders>
          </w:tcPr>
          <w:p w14:paraId="4362F725" w14:textId="77777777" w:rsidR="0096755E" w:rsidRPr="001C0E1B" w:rsidRDefault="0096755E" w:rsidP="004E7991">
            <w:pPr>
              <w:pStyle w:val="TAC"/>
              <w:rPr>
                <w:ins w:id="6475" w:author="作者"/>
              </w:rPr>
            </w:pPr>
          </w:p>
        </w:tc>
        <w:tc>
          <w:tcPr>
            <w:tcW w:w="4668" w:type="dxa"/>
            <w:gridSpan w:val="2"/>
            <w:vMerge/>
            <w:tcBorders>
              <w:left w:val="single" w:sz="4" w:space="0" w:color="auto"/>
              <w:right w:val="single" w:sz="4" w:space="0" w:color="auto"/>
            </w:tcBorders>
          </w:tcPr>
          <w:p w14:paraId="46B02886" w14:textId="77777777" w:rsidR="0096755E" w:rsidRPr="001C0E1B" w:rsidRDefault="0096755E" w:rsidP="004E7991">
            <w:pPr>
              <w:pStyle w:val="TAC"/>
              <w:rPr>
                <w:ins w:id="6476" w:author="作者"/>
              </w:rPr>
            </w:pPr>
          </w:p>
        </w:tc>
      </w:tr>
      <w:tr w:rsidR="0096755E" w:rsidRPr="001C0E1B" w14:paraId="6945E142" w14:textId="77777777" w:rsidTr="004E7991">
        <w:trPr>
          <w:jc w:val="center"/>
          <w:ins w:id="6477" w:author="作者"/>
        </w:trPr>
        <w:tc>
          <w:tcPr>
            <w:tcW w:w="3794" w:type="dxa"/>
            <w:gridSpan w:val="3"/>
            <w:tcBorders>
              <w:top w:val="single" w:sz="4" w:space="0" w:color="auto"/>
              <w:left w:val="single" w:sz="4" w:space="0" w:color="auto"/>
              <w:bottom w:val="single" w:sz="4" w:space="0" w:color="auto"/>
              <w:right w:val="single" w:sz="4" w:space="0" w:color="auto"/>
            </w:tcBorders>
          </w:tcPr>
          <w:p w14:paraId="3DEC8D61" w14:textId="77777777" w:rsidR="0096755E" w:rsidRPr="001C0E1B" w:rsidRDefault="0096755E" w:rsidP="004E7991">
            <w:pPr>
              <w:pStyle w:val="TAL"/>
              <w:rPr>
                <w:ins w:id="6478" w:author="作者"/>
              </w:rPr>
            </w:pPr>
            <w:ins w:id="6479" w:author="作者">
              <w:r w:rsidRPr="001C0E1B">
                <w:rPr>
                  <w:szCs w:val="16"/>
                  <w:lang w:eastAsia="ja-JP"/>
                </w:rPr>
                <w:t>EPRE ratio of PDCCH DMRS to SSS</w:t>
              </w:r>
            </w:ins>
          </w:p>
        </w:tc>
        <w:tc>
          <w:tcPr>
            <w:tcW w:w="1132" w:type="dxa"/>
            <w:vMerge/>
            <w:tcBorders>
              <w:left w:val="single" w:sz="4" w:space="0" w:color="auto"/>
              <w:right w:val="single" w:sz="4" w:space="0" w:color="auto"/>
            </w:tcBorders>
          </w:tcPr>
          <w:p w14:paraId="36F89363" w14:textId="77777777" w:rsidR="0096755E" w:rsidRPr="001C0E1B" w:rsidRDefault="0096755E" w:rsidP="004E7991">
            <w:pPr>
              <w:pStyle w:val="TAC"/>
              <w:rPr>
                <w:ins w:id="6480" w:author="作者"/>
              </w:rPr>
            </w:pPr>
          </w:p>
        </w:tc>
        <w:tc>
          <w:tcPr>
            <w:tcW w:w="4668" w:type="dxa"/>
            <w:gridSpan w:val="2"/>
            <w:vMerge/>
            <w:tcBorders>
              <w:left w:val="single" w:sz="4" w:space="0" w:color="auto"/>
              <w:right w:val="single" w:sz="4" w:space="0" w:color="auto"/>
            </w:tcBorders>
          </w:tcPr>
          <w:p w14:paraId="793B0BF0" w14:textId="77777777" w:rsidR="0096755E" w:rsidRPr="001C0E1B" w:rsidRDefault="0096755E" w:rsidP="004E7991">
            <w:pPr>
              <w:pStyle w:val="TAC"/>
              <w:rPr>
                <w:ins w:id="6481" w:author="作者"/>
              </w:rPr>
            </w:pPr>
          </w:p>
        </w:tc>
      </w:tr>
      <w:tr w:rsidR="0096755E" w:rsidRPr="001C0E1B" w14:paraId="4D33C48F" w14:textId="77777777" w:rsidTr="004E7991">
        <w:trPr>
          <w:jc w:val="center"/>
          <w:ins w:id="6482" w:author="作者"/>
        </w:trPr>
        <w:tc>
          <w:tcPr>
            <w:tcW w:w="3794" w:type="dxa"/>
            <w:gridSpan w:val="3"/>
            <w:tcBorders>
              <w:top w:val="single" w:sz="4" w:space="0" w:color="auto"/>
              <w:left w:val="single" w:sz="4" w:space="0" w:color="auto"/>
              <w:bottom w:val="single" w:sz="4" w:space="0" w:color="auto"/>
              <w:right w:val="single" w:sz="4" w:space="0" w:color="auto"/>
            </w:tcBorders>
          </w:tcPr>
          <w:p w14:paraId="38DF908C" w14:textId="77777777" w:rsidR="0096755E" w:rsidRPr="001C0E1B" w:rsidRDefault="0096755E" w:rsidP="004E7991">
            <w:pPr>
              <w:pStyle w:val="TAL"/>
              <w:rPr>
                <w:ins w:id="6483" w:author="作者"/>
              </w:rPr>
            </w:pPr>
            <w:ins w:id="6484" w:author="作者">
              <w:r w:rsidRPr="001C0E1B">
                <w:rPr>
                  <w:szCs w:val="16"/>
                  <w:lang w:eastAsia="ja-JP"/>
                </w:rPr>
                <w:t>EPRE ratio of PDCCH to PDCCH DMRS</w:t>
              </w:r>
            </w:ins>
          </w:p>
        </w:tc>
        <w:tc>
          <w:tcPr>
            <w:tcW w:w="1132" w:type="dxa"/>
            <w:vMerge/>
            <w:tcBorders>
              <w:left w:val="single" w:sz="4" w:space="0" w:color="auto"/>
              <w:right w:val="single" w:sz="4" w:space="0" w:color="auto"/>
            </w:tcBorders>
          </w:tcPr>
          <w:p w14:paraId="73B91017" w14:textId="77777777" w:rsidR="0096755E" w:rsidRPr="001C0E1B" w:rsidRDefault="0096755E" w:rsidP="004E7991">
            <w:pPr>
              <w:pStyle w:val="TAC"/>
              <w:rPr>
                <w:ins w:id="6485" w:author="作者"/>
              </w:rPr>
            </w:pPr>
          </w:p>
        </w:tc>
        <w:tc>
          <w:tcPr>
            <w:tcW w:w="4668" w:type="dxa"/>
            <w:gridSpan w:val="2"/>
            <w:vMerge/>
            <w:tcBorders>
              <w:left w:val="single" w:sz="4" w:space="0" w:color="auto"/>
              <w:right w:val="single" w:sz="4" w:space="0" w:color="auto"/>
            </w:tcBorders>
          </w:tcPr>
          <w:p w14:paraId="1DAB3C44" w14:textId="77777777" w:rsidR="0096755E" w:rsidRPr="001C0E1B" w:rsidRDefault="0096755E" w:rsidP="004E7991">
            <w:pPr>
              <w:pStyle w:val="TAC"/>
              <w:rPr>
                <w:ins w:id="6486" w:author="作者"/>
              </w:rPr>
            </w:pPr>
          </w:p>
        </w:tc>
      </w:tr>
      <w:tr w:rsidR="0096755E" w:rsidRPr="001C0E1B" w14:paraId="6B0E7A9E" w14:textId="77777777" w:rsidTr="004E7991">
        <w:trPr>
          <w:jc w:val="center"/>
          <w:ins w:id="6487" w:author="作者"/>
        </w:trPr>
        <w:tc>
          <w:tcPr>
            <w:tcW w:w="3794" w:type="dxa"/>
            <w:gridSpan w:val="3"/>
            <w:tcBorders>
              <w:top w:val="single" w:sz="4" w:space="0" w:color="auto"/>
              <w:left w:val="single" w:sz="4" w:space="0" w:color="auto"/>
              <w:bottom w:val="single" w:sz="4" w:space="0" w:color="auto"/>
              <w:right w:val="single" w:sz="4" w:space="0" w:color="auto"/>
            </w:tcBorders>
          </w:tcPr>
          <w:p w14:paraId="56088335" w14:textId="77777777" w:rsidR="0096755E" w:rsidRPr="001C0E1B" w:rsidRDefault="0096755E" w:rsidP="004E7991">
            <w:pPr>
              <w:pStyle w:val="TAL"/>
              <w:rPr>
                <w:ins w:id="6488" w:author="作者"/>
              </w:rPr>
            </w:pPr>
            <w:ins w:id="6489" w:author="作者">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1F9E5941" w14:textId="77777777" w:rsidR="0096755E" w:rsidRPr="001C0E1B" w:rsidRDefault="0096755E" w:rsidP="004E7991">
            <w:pPr>
              <w:pStyle w:val="TAC"/>
              <w:rPr>
                <w:ins w:id="6490" w:author="作者"/>
              </w:rPr>
            </w:pPr>
          </w:p>
        </w:tc>
        <w:tc>
          <w:tcPr>
            <w:tcW w:w="4668" w:type="dxa"/>
            <w:gridSpan w:val="2"/>
            <w:vMerge/>
            <w:tcBorders>
              <w:left w:val="single" w:sz="4" w:space="0" w:color="auto"/>
              <w:right w:val="single" w:sz="4" w:space="0" w:color="auto"/>
            </w:tcBorders>
          </w:tcPr>
          <w:p w14:paraId="18D2D3A7" w14:textId="77777777" w:rsidR="0096755E" w:rsidRPr="001C0E1B" w:rsidRDefault="0096755E" w:rsidP="004E7991">
            <w:pPr>
              <w:pStyle w:val="TAC"/>
              <w:rPr>
                <w:ins w:id="6491" w:author="作者"/>
              </w:rPr>
            </w:pPr>
          </w:p>
        </w:tc>
      </w:tr>
      <w:tr w:rsidR="0096755E" w:rsidRPr="001C0E1B" w14:paraId="29725E25" w14:textId="77777777" w:rsidTr="004E7991">
        <w:trPr>
          <w:jc w:val="center"/>
          <w:ins w:id="6492" w:author="作者"/>
        </w:trPr>
        <w:tc>
          <w:tcPr>
            <w:tcW w:w="3794" w:type="dxa"/>
            <w:gridSpan w:val="3"/>
            <w:tcBorders>
              <w:top w:val="single" w:sz="4" w:space="0" w:color="auto"/>
              <w:left w:val="single" w:sz="4" w:space="0" w:color="auto"/>
              <w:bottom w:val="single" w:sz="4" w:space="0" w:color="auto"/>
              <w:right w:val="single" w:sz="4" w:space="0" w:color="auto"/>
            </w:tcBorders>
          </w:tcPr>
          <w:p w14:paraId="2582EE25" w14:textId="77777777" w:rsidR="0096755E" w:rsidRPr="001C0E1B" w:rsidRDefault="0096755E" w:rsidP="004E7991">
            <w:pPr>
              <w:pStyle w:val="TAL"/>
              <w:rPr>
                <w:ins w:id="6493" w:author="作者"/>
              </w:rPr>
            </w:pPr>
            <w:ins w:id="6494" w:author="作者">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2AF6C6E7" w14:textId="77777777" w:rsidR="0096755E" w:rsidRPr="001C0E1B" w:rsidRDefault="0096755E" w:rsidP="004E7991">
            <w:pPr>
              <w:pStyle w:val="TAC"/>
              <w:rPr>
                <w:ins w:id="6495" w:author="作者"/>
              </w:rPr>
            </w:pPr>
          </w:p>
        </w:tc>
        <w:tc>
          <w:tcPr>
            <w:tcW w:w="4668" w:type="dxa"/>
            <w:gridSpan w:val="2"/>
            <w:vMerge/>
            <w:tcBorders>
              <w:left w:val="single" w:sz="4" w:space="0" w:color="auto"/>
              <w:right w:val="single" w:sz="4" w:space="0" w:color="auto"/>
            </w:tcBorders>
          </w:tcPr>
          <w:p w14:paraId="58394E01" w14:textId="77777777" w:rsidR="0096755E" w:rsidRPr="001C0E1B" w:rsidRDefault="0096755E" w:rsidP="004E7991">
            <w:pPr>
              <w:pStyle w:val="TAC"/>
              <w:rPr>
                <w:ins w:id="6496" w:author="作者"/>
              </w:rPr>
            </w:pPr>
          </w:p>
        </w:tc>
      </w:tr>
      <w:tr w:rsidR="0096755E" w:rsidRPr="001C0E1B" w14:paraId="7674C843" w14:textId="77777777" w:rsidTr="004E7991">
        <w:trPr>
          <w:jc w:val="center"/>
          <w:ins w:id="6497" w:author="作者"/>
        </w:trPr>
        <w:tc>
          <w:tcPr>
            <w:tcW w:w="3794" w:type="dxa"/>
            <w:gridSpan w:val="3"/>
            <w:tcBorders>
              <w:top w:val="single" w:sz="4" w:space="0" w:color="auto"/>
              <w:left w:val="single" w:sz="4" w:space="0" w:color="auto"/>
              <w:bottom w:val="single" w:sz="4" w:space="0" w:color="auto"/>
              <w:right w:val="single" w:sz="4" w:space="0" w:color="auto"/>
            </w:tcBorders>
          </w:tcPr>
          <w:p w14:paraId="23928CDB" w14:textId="77777777" w:rsidR="0096755E" w:rsidRPr="001C0E1B" w:rsidRDefault="0096755E" w:rsidP="004E7991">
            <w:pPr>
              <w:pStyle w:val="TAL"/>
              <w:rPr>
                <w:ins w:id="6498" w:author="作者"/>
              </w:rPr>
            </w:pPr>
            <w:ins w:id="6499" w:author="作者">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4832781D" w14:textId="77777777" w:rsidR="0096755E" w:rsidRPr="001C0E1B" w:rsidRDefault="0096755E" w:rsidP="004E7991">
            <w:pPr>
              <w:pStyle w:val="TAC"/>
              <w:rPr>
                <w:ins w:id="6500" w:author="作者"/>
              </w:rPr>
            </w:pPr>
          </w:p>
        </w:tc>
        <w:tc>
          <w:tcPr>
            <w:tcW w:w="4668" w:type="dxa"/>
            <w:gridSpan w:val="2"/>
            <w:vMerge/>
            <w:tcBorders>
              <w:left w:val="single" w:sz="4" w:space="0" w:color="auto"/>
              <w:right w:val="single" w:sz="4" w:space="0" w:color="auto"/>
            </w:tcBorders>
          </w:tcPr>
          <w:p w14:paraId="5336C01C" w14:textId="77777777" w:rsidR="0096755E" w:rsidRPr="001C0E1B" w:rsidRDefault="0096755E" w:rsidP="004E7991">
            <w:pPr>
              <w:pStyle w:val="TAC"/>
              <w:rPr>
                <w:ins w:id="6501" w:author="作者"/>
              </w:rPr>
            </w:pPr>
          </w:p>
        </w:tc>
      </w:tr>
      <w:tr w:rsidR="0096755E" w:rsidRPr="001C0E1B" w14:paraId="523CE191" w14:textId="77777777" w:rsidTr="004E7991">
        <w:trPr>
          <w:jc w:val="center"/>
          <w:ins w:id="6502" w:author="作者"/>
        </w:trPr>
        <w:tc>
          <w:tcPr>
            <w:tcW w:w="3794" w:type="dxa"/>
            <w:gridSpan w:val="3"/>
            <w:tcBorders>
              <w:top w:val="single" w:sz="4" w:space="0" w:color="auto"/>
              <w:left w:val="single" w:sz="4" w:space="0" w:color="auto"/>
              <w:bottom w:val="single" w:sz="4" w:space="0" w:color="auto"/>
              <w:right w:val="single" w:sz="4" w:space="0" w:color="auto"/>
            </w:tcBorders>
          </w:tcPr>
          <w:p w14:paraId="7933A73A" w14:textId="77777777" w:rsidR="0096755E" w:rsidRPr="001C0E1B" w:rsidRDefault="0096755E" w:rsidP="004E7991">
            <w:pPr>
              <w:pStyle w:val="TAL"/>
              <w:rPr>
                <w:ins w:id="6503" w:author="作者"/>
              </w:rPr>
            </w:pPr>
            <w:ins w:id="6504" w:author="作者">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4DA343B2" w14:textId="77777777" w:rsidR="0096755E" w:rsidRPr="001C0E1B" w:rsidRDefault="0096755E" w:rsidP="004E7991">
            <w:pPr>
              <w:pStyle w:val="TAC"/>
              <w:rPr>
                <w:ins w:id="6505" w:author="作者"/>
              </w:rPr>
            </w:pPr>
          </w:p>
        </w:tc>
        <w:tc>
          <w:tcPr>
            <w:tcW w:w="4668" w:type="dxa"/>
            <w:gridSpan w:val="2"/>
            <w:vMerge/>
            <w:tcBorders>
              <w:left w:val="single" w:sz="4" w:space="0" w:color="auto"/>
              <w:bottom w:val="single" w:sz="4" w:space="0" w:color="auto"/>
              <w:right w:val="single" w:sz="4" w:space="0" w:color="auto"/>
            </w:tcBorders>
          </w:tcPr>
          <w:p w14:paraId="0B68E599" w14:textId="77777777" w:rsidR="0096755E" w:rsidRPr="001C0E1B" w:rsidRDefault="0096755E" w:rsidP="004E7991">
            <w:pPr>
              <w:pStyle w:val="TAC"/>
              <w:rPr>
                <w:ins w:id="6506" w:author="作者"/>
              </w:rPr>
            </w:pPr>
          </w:p>
        </w:tc>
      </w:tr>
      <w:tr w:rsidR="0096755E" w:rsidRPr="001C0E1B" w14:paraId="49EDFB67" w14:textId="77777777" w:rsidTr="004E7991">
        <w:trPr>
          <w:jc w:val="center"/>
          <w:ins w:id="6507" w:author="作者"/>
        </w:trPr>
        <w:tc>
          <w:tcPr>
            <w:tcW w:w="3794" w:type="dxa"/>
            <w:gridSpan w:val="3"/>
            <w:tcBorders>
              <w:top w:val="single" w:sz="4" w:space="0" w:color="auto"/>
              <w:left w:val="single" w:sz="4" w:space="0" w:color="auto"/>
              <w:right w:val="single" w:sz="4" w:space="0" w:color="auto"/>
            </w:tcBorders>
          </w:tcPr>
          <w:p w14:paraId="04A6605B" w14:textId="77777777" w:rsidR="0096755E" w:rsidRPr="001C0E1B" w:rsidRDefault="0096755E" w:rsidP="004E7991">
            <w:pPr>
              <w:pStyle w:val="TAL"/>
              <w:rPr>
                <w:ins w:id="6508" w:author="作者"/>
              </w:rPr>
            </w:pPr>
            <w:ins w:id="6509" w:author="作者">
              <w:r w:rsidRPr="001C0E1B">
                <w:rPr>
                  <w:position w:val="-12"/>
                </w:rPr>
                <w:object w:dxaOrig="405" w:dyaOrig="345" w14:anchorId="73AF7A9D">
                  <v:shape id="_x0000_i1060" type="#_x0000_t75" style="width:15.8pt;height:15.8pt" o:ole="" fillcolor="window">
                    <v:imagedata r:id="rId34" o:title=""/>
                  </v:shape>
                  <o:OLEObject Type="Embed" ProgID="Equation.3" ShapeID="_x0000_i1060" DrawAspect="Content" ObjectID="_1775587148" r:id="rId72"/>
                </w:object>
              </w:r>
            </w:ins>
            <w:ins w:id="6510" w:author="作者">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7DCB2D04" w14:textId="77777777" w:rsidR="0096755E" w:rsidRPr="001C0E1B" w:rsidRDefault="0096755E" w:rsidP="004E7991">
            <w:pPr>
              <w:pStyle w:val="TAC"/>
              <w:rPr>
                <w:ins w:id="6511" w:author="作者"/>
              </w:rPr>
            </w:pPr>
            <w:ins w:id="6512" w:author="作者">
              <w:r w:rsidRPr="001C0E1B">
                <w:t>dBm/15kHz</w:t>
              </w:r>
            </w:ins>
          </w:p>
        </w:tc>
        <w:tc>
          <w:tcPr>
            <w:tcW w:w="4668" w:type="dxa"/>
            <w:gridSpan w:val="2"/>
            <w:tcBorders>
              <w:top w:val="single" w:sz="4" w:space="0" w:color="auto"/>
              <w:left w:val="single" w:sz="4" w:space="0" w:color="auto"/>
              <w:right w:val="single" w:sz="4" w:space="0" w:color="auto"/>
            </w:tcBorders>
          </w:tcPr>
          <w:p w14:paraId="768AE7DD" w14:textId="77777777" w:rsidR="0096755E" w:rsidRPr="001C0E1B" w:rsidRDefault="0096755E" w:rsidP="004E7991">
            <w:pPr>
              <w:pStyle w:val="TAC"/>
              <w:rPr>
                <w:ins w:id="6513" w:author="作者"/>
              </w:rPr>
            </w:pPr>
            <w:ins w:id="6514" w:author="作者">
              <w:r w:rsidRPr="001C0E1B">
                <w:t>-98</w:t>
              </w:r>
            </w:ins>
          </w:p>
        </w:tc>
      </w:tr>
      <w:tr w:rsidR="0096755E" w:rsidRPr="001C0E1B" w14:paraId="29303EB0" w14:textId="77777777" w:rsidTr="004E7991">
        <w:trPr>
          <w:jc w:val="center"/>
          <w:ins w:id="6515" w:author="作者"/>
        </w:trPr>
        <w:tc>
          <w:tcPr>
            <w:tcW w:w="967" w:type="dxa"/>
            <w:tcBorders>
              <w:top w:val="single" w:sz="4" w:space="0" w:color="auto"/>
              <w:left w:val="single" w:sz="4" w:space="0" w:color="auto"/>
              <w:bottom w:val="nil"/>
              <w:right w:val="single" w:sz="4" w:space="0" w:color="auto"/>
            </w:tcBorders>
            <w:shd w:val="clear" w:color="auto" w:fill="auto"/>
          </w:tcPr>
          <w:p w14:paraId="49D26A78" w14:textId="77777777" w:rsidR="0096755E" w:rsidRPr="001C0E1B" w:rsidRDefault="0096755E" w:rsidP="004E7991">
            <w:pPr>
              <w:pStyle w:val="TAL"/>
              <w:rPr>
                <w:ins w:id="6516" w:author="作者"/>
                <w:rFonts w:cs="Arial"/>
                <w:vertAlign w:val="superscript"/>
              </w:rPr>
            </w:pPr>
            <w:ins w:id="6517" w:author="作者">
              <w:r w:rsidRPr="001C0E1B">
                <w:rPr>
                  <w:rFonts w:eastAsia="Calibri" w:cs="Arial"/>
                  <w:position w:val="-12"/>
                  <w:szCs w:val="22"/>
                </w:rPr>
                <w:object w:dxaOrig="405" w:dyaOrig="345" w14:anchorId="2DFFD531">
                  <v:shape id="_x0000_i1061" type="#_x0000_t75" style="width:15.8pt;height:15.8pt" o:ole="" fillcolor="window">
                    <v:imagedata r:id="rId34" o:title=""/>
                  </v:shape>
                  <o:OLEObject Type="Embed" ProgID="Equation.3" ShapeID="_x0000_i1061" DrawAspect="Content" ObjectID="_1775587149" r:id="rId73"/>
                </w:object>
              </w:r>
            </w:ins>
            <w:ins w:id="6518" w:author="作者">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284B6572" w14:textId="77777777" w:rsidR="0096755E" w:rsidRPr="001C0E1B" w:rsidRDefault="0096755E" w:rsidP="004E7991">
            <w:pPr>
              <w:pStyle w:val="TAL"/>
              <w:rPr>
                <w:ins w:id="6519" w:author="作者"/>
              </w:rPr>
            </w:pPr>
            <w:ins w:id="6520"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6F7F96CF" w14:textId="77777777" w:rsidR="0096755E" w:rsidRPr="001C0E1B" w:rsidRDefault="0096755E" w:rsidP="004E7991">
            <w:pPr>
              <w:pStyle w:val="TAC"/>
              <w:rPr>
                <w:ins w:id="6521" w:author="作者"/>
              </w:rPr>
            </w:pPr>
            <w:ins w:id="6522" w:author="作者">
              <w:r w:rsidRPr="001C0E1B">
                <w:t>dBm/SCS</w:t>
              </w:r>
            </w:ins>
          </w:p>
        </w:tc>
        <w:tc>
          <w:tcPr>
            <w:tcW w:w="4668" w:type="dxa"/>
            <w:gridSpan w:val="2"/>
            <w:tcBorders>
              <w:top w:val="single" w:sz="4" w:space="0" w:color="auto"/>
              <w:left w:val="single" w:sz="4" w:space="0" w:color="auto"/>
              <w:right w:val="single" w:sz="4" w:space="0" w:color="auto"/>
            </w:tcBorders>
          </w:tcPr>
          <w:p w14:paraId="0CC97F95" w14:textId="77777777" w:rsidR="0096755E" w:rsidRPr="001C0E1B" w:rsidRDefault="0096755E" w:rsidP="004E7991">
            <w:pPr>
              <w:pStyle w:val="TAC"/>
              <w:rPr>
                <w:ins w:id="6523" w:author="作者"/>
              </w:rPr>
            </w:pPr>
            <w:ins w:id="6524" w:author="作者">
              <w:r w:rsidRPr="001C0E1B">
                <w:t>-98</w:t>
              </w:r>
            </w:ins>
          </w:p>
        </w:tc>
      </w:tr>
      <w:tr w:rsidR="0096755E" w:rsidRPr="001C0E1B" w14:paraId="79A5456C" w14:textId="77777777" w:rsidTr="004E7991">
        <w:trPr>
          <w:jc w:val="center"/>
          <w:ins w:id="6525" w:author="作者"/>
        </w:trPr>
        <w:tc>
          <w:tcPr>
            <w:tcW w:w="967" w:type="dxa"/>
            <w:tcBorders>
              <w:top w:val="nil"/>
              <w:left w:val="single" w:sz="4" w:space="0" w:color="auto"/>
              <w:right w:val="single" w:sz="4" w:space="0" w:color="auto"/>
            </w:tcBorders>
            <w:shd w:val="clear" w:color="auto" w:fill="auto"/>
          </w:tcPr>
          <w:p w14:paraId="3AE1AB52" w14:textId="77777777" w:rsidR="0096755E" w:rsidRPr="001C0E1B" w:rsidRDefault="0096755E" w:rsidP="004E7991">
            <w:pPr>
              <w:pStyle w:val="TAL"/>
              <w:rPr>
                <w:ins w:id="6526" w:author="作者"/>
                <w:rFonts w:eastAsia="Calibri" w:cs="Arial"/>
                <w:szCs w:val="22"/>
              </w:rPr>
            </w:pPr>
          </w:p>
        </w:tc>
        <w:tc>
          <w:tcPr>
            <w:tcW w:w="2827" w:type="dxa"/>
            <w:gridSpan w:val="2"/>
            <w:tcBorders>
              <w:left w:val="single" w:sz="4" w:space="0" w:color="auto"/>
              <w:right w:val="single" w:sz="4" w:space="0" w:color="auto"/>
            </w:tcBorders>
          </w:tcPr>
          <w:p w14:paraId="7E764A44" w14:textId="77777777" w:rsidR="0096755E" w:rsidRPr="001C0E1B" w:rsidRDefault="0096755E" w:rsidP="004E7991">
            <w:pPr>
              <w:pStyle w:val="TAL"/>
              <w:rPr>
                <w:ins w:id="6527" w:author="作者"/>
              </w:rPr>
            </w:pPr>
            <w:ins w:id="6528" w:author="作者">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1B0C1EF9" w14:textId="77777777" w:rsidR="0096755E" w:rsidRPr="001C0E1B" w:rsidRDefault="0096755E" w:rsidP="004E7991">
            <w:pPr>
              <w:pStyle w:val="TAC"/>
              <w:rPr>
                <w:ins w:id="6529" w:author="作者"/>
              </w:rPr>
            </w:pPr>
          </w:p>
        </w:tc>
        <w:tc>
          <w:tcPr>
            <w:tcW w:w="4668" w:type="dxa"/>
            <w:gridSpan w:val="2"/>
            <w:tcBorders>
              <w:left w:val="single" w:sz="4" w:space="0" w:color="auto"/>
              <w:right w:val="single" w:sz="4" w:space="0" w:color="auto"/>
            </w:tcBorders>
          </w:tcPr>
          <w:p w14:paraId="3B0CEB22" w14:textId="77777777" w:rsidR="0096755E" w:rsidRPr="001C0E1B" w:rsidRDefault="0096755E" w:rsidP="004E7991">
            <w:pPr>
              <w:pStyle w:val="TAC"/>
              <w:rPr>
                <w:ins w:id="6530" w:author="作者"/>
              </w:rPr>
            </w:pPr>
            <w:ins w:id="6531" w:author="作者">
              <w:r w:rsidRPr="001C0E1B">
                <w:t>-95</w:t>
              </w:r>
            </w:ins>
          </w:p>
        </w:tc>
      </w:tr>
      <w:tr w:rsidR="0096755E" w:rsidRPr="001C0E1B" w14:paraId="1FEB6343" w14:textId="77777777" w:rsidTr="004E7991">
        <w:trPr>
          <w:jc w:val="center"/>
          <w:ins w:id="6532"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54654AC7" w14:textId="77777777" w:rsidR="0096755E" w:rsidRPr="001C0E1B" w:rsidRDefault="0096755E" w:rsidP="004E7991">
            <w:pPr>
              <w:pStyle w:val="TAL"/>
              <w:rPr>
                <w:ins w:id="6533" w:author="作者"/>
                <w:i/>
              </w:rPr>
            </w:pPr>
            <w:ins w:id="6534" w:author="作者">
              <w:r w:rsidRPr="001C0E1B">
                <w:rPr>
                  <w:i/>
                  <w:position w:val="-12"/>
                </w:rPr>
                <w:object w:dxaOrig="615" w:dyaOrig="390" w14:anchorId="4AA291E4">
                  <v:shape id="_x0000_i1062" type="#_x0000_t75" style="width:32.05pt;height:15.8pt" o:ole="" fillcolor="window">
                    <v:imagedata r:id="rId37" o:title=""/>
                  </v:shape>
                  <o:OLEObject Type="Embed" ProgID="Equation.3" ShapeID="_x0000_i1062" DrawAspect="Content" ObjectID="_1775587150" r:id="rId74"/>
                </w:object>
              </w:r>
            </w:ins>
          </w:p>
        </w:tc>
        <w:tc>
          <w:tcPr>
            <w:tcW w:w="1132" w:type="dxa"/>
            <w:tcBorders>
              <w:top w:val="single" w:sz="4" w:space="0" w:color="auto"/>
              <w:left w:val="single" w:sz="4" w:space="0" w:color="auto"/>
              <w:bottom w:val="single" w:sz="4" w:space="0" w:color="auto"/>
              <w:right w:val="single" w:sz="4" w:space="0" w:color="auto"/>
            </w:tcBorders>
            <w:hideMark/>
          </w:tcPr>
          <w:p w14:paraId="4CF28896" w14:textId="77777777" w:rsidR="0096755E" w:rsidRPr="001C0E1B" w:rsidRDefault="0096755E" w:rsidP="004E7991">
            <w:pPr>
              <w:pStyle w:val="TAC"/>
              <w:rPr>
                <w:ins w:id="6535" w:author="作者"/>
              </w:rPr>
            </w:pPr>
            <w:ins w:id="6536" w:author="作者">
              <w:r w:rsidRPr="001C0E1B">
                <w:t>dB</w:t>
              </w:r>
            </w:ins>
          </w:p>
        </w:tc>
        <w:tc>
          <w:tcPr>
            <w:tcW w:w="2343" w:type="dxa"/>
            <w:tcBorders>
              <w:top w:val="single" w:sz="4" w:space="0" w:color="auto"/>
              <w:left w:val="single" w:sz="4" w:space="0" w:color="auto"/>
              <w:bottom w:val="single" w:sz="4" w:space="0" w:color="auto"/>
              <w:right w:val="single" w:sz="4" w:space="0" w:color="auto"/>
            </w:tcBorders>
          </w:tcPr>
          <w:p w14:paraId="0F6EC999" w14:textId="77777777" w:rsidR="0096755E" w:rsidRPr="001C0E1B" w:rsidRDefault="0096755E" w:rsidP="004E7991">
            <w:pPr>
              <w:pStyle w:val="TAC"/>
              <w:rPr>
                <w:ins w:id="6537" w:author="作者"/>
              </w:rPr>
            </w:pPr>
            <w:ins w:id="6538" w:author="作者">
              <w:r>
                <w:t>8</w:t>
              </w:r>
            </w:ins>
          </w:p>
        </w:tc>
        <w:tc>
          <w:tcPr>
            <w:tcW w:w="2325" w:type="dxa"/>
            <w:tcBorders>
              <w:top w:val="single" w:sz="4" w:space="0" w:color="auto"/>
              <w:left w:val="single" w:sz="4" w:space="0" w:color="auto"/>
              <w:bottom w:val="single" w:sz="4" w:space="0" w:color="auto"/>
              <w:right w:val="single" w:sz="4" w:space="0" w:color="auto"/>
            </w:tcBorders>
          </w:tcPr>
          <w:p w14:paraId="2838A3A9" w14:textId="77777777" w:rsidR="0096755E" w:rsidRPr="001C0E1B" w:rsidRDefault="0096755E" w:rsidP="004E7991">
            <w:pPr>
              <w:pStyle w:val="TAC"/>
              <w:rPr>
                <w:ins w:id="6539" w:author="作者"/>
              </w:rPr>
            </w:pPr>
            <w:ins w:id="6540" w:author="作者">
              <w:r>
                <w:t>4</w:t>
              </w:r>
            </w:ins>
          </w:p>
        </w:tc>
      </w:tr>
      <w:tr w:rsidR="0096755E" w:rsidRPr="001C0E1B" w14:paraId="777A6AC4" w14:textId="77777777" w:rsidTr="004E7991">
        <w:trPr>
          <w:jc w:val="center"/>
          <w:ins w:id="6541"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244BC527" w14:textId="77777777" w:rsidR="0096755E" w:rsidRPr="001C0E1B" w:rsidRDefault="0096755E" w:rsidP="004E7991">
            <w:pPr>
              <w:pStyle w:val="TAL"/>
              <w:rPr>
                <w:ins w:id="6542" w:author="作者"/>
              </w:rPr>
            </w:pPr>
            <w:ins w:id="6543" w:author="作者">
              <w:r w:rsidRPr="001C0E1B">
                <w:rPr>
                  <w:position w:val="-12"/>
                </w:rPr>
                <w:object w:dxaOrig="810" w:dyaOrig="390" w14:anchorId="59C3B08B">
                  <v:shape id="_x0000_i1063" type="#_x0000_t75" style="width:39.95pt;height:15.8pt" o:ole="" fillcolor="window">
                    <v:imagedata r:id="rId39" o:title=""/>
                  </v:shape>
                  <o:OLEObject Type="Embed" ProgID="Equation.3" ShapeID="_x0000_i1063" DrawAspect="Content" ObjectID="_1775587151" r:id="rId75"/>
                </w:object>
              </w:r>
            </w:ins>
          </w:p>
        </w:tc>
        <w:tc>
          <w:tcPr>
            <w:tcW w:w="1132" w:type="dxa"/>
            <w:tcBorders>
              <w:top w:val="single" w:sz="4" w:space="0" w:color="auto"/>
              <w:left w:val="single" w:sz="4" w:space="0" w:color="auto"/>
              <w:bottom w:val="single" w:sz="4" w:space="0" w:color="auto"/>
              <w:right w:val="single" w:sz="4" w:space="0" w:color="auto"/>
            </w:tcBorders>
            <w:hideMark/>
          </w:tcPr>
          <w:p w14:paraId="09D72B69" w14:textId="77777777" w:rsidR="0096755E" w:rsidRPr="001C0E1B" w:rsidRDefault="0096755E" w:rsidP="004E7991">
            <w:pPr>
              <w:pStyle w:val="TAC"/>
              <w:rPr>
                <w:ins w:id="6544" w:author="作者"/>
              </w:rPr>
            </w:pPr>
            <w:ins w:id="6545" w:author="作者">
              <w:r w:rsidRPr="001C0E1B">
                <w:t>dB</w:t>
              </w:r>
            </w:ins>
          </w:p>
        </w:tc>
        <w:tc>
          <w:tcPr>
            <w:tcW w:w="2343" w:type="dxa"/>
            <w:tcBorders>
              <w:top w:val="single" w:sz="4" w:space="0" w:color="auto"/>
              <w:left w:val="single" w:sz="4" w:space="0" w:color="auto"/>
              <w:bottom w:val="single" w:sz="4" w:space="0" w:color="auto"/>
              <w:right w:val="single" w:sz="4" w:space="0" w:color="auto"/>
            </w:tcBorders>
            <w:hideMark/>
          </w:tcPr>
          <w:p w14:paraId="1EA8FE23" w14:textId="77777777" w:rsidR="0096755E" w:rsidRPr="001C0E1B" w:rsidRDefault="0096755E" w:rsidP="004E7991">
            <w:pPr>
              <w:pStyle w:val="TAC"/>
              <w:rPr>
                <w:ins w:id="6546" w:author="作者"/>
              </w:rPr>
            </w:pPr>
            <w:ins w:id="6547" w:author="作者">
              <w:r>
                <w:t>8</w:t>
              </w:r>
            </w:ins>
          </w:p>
        </w:tc>
        <w:tc>
          <w:tcPr>
            <w:tcW w:w="2325" w:type="dxa"/>
            <w:tcBorders>
              <w:top w:val="single" w:sz="4" w:space="0" w:color="auto"/>
              <w:left w:val="single" w:sz="4" w:space="0" w:color="auto"/>
              <w:bottom w:val="single" w:sz="4" w:space="0" w:color="auto"/>
              <w:right w:val="single" w:sz="4" w:space="0" w:color="auto"/>
            </w:tcBorders>
          </w:tcPr>
          <w:p w14:paraId="542A57E2" w14:textId="77777777" w:rsidR="0096755E" w:rsidRPr="001C0E1B" w:rsidRDefault="0096755E" w:rsidP="004E7991">
            <w:pPr>
              <w:pStyle w:val="TAC"/>
              <w:rPr>
                <w:ins w:id="6548" w:author="作者"/>
              </w:rPr>
            </w:pPr>
            <w:ins w:id="6549" w:author="作者">
              <w:r>
                <w:t>4</w:t>
              </w:r>
            </w:ins>
          </w:p>
        </w:tc>
      </w:tr>
      <w:tr w:rsidR="0096755E" w:rsidRPr="001C0E1B" w14:paraId="412782C5" w14:textId="77777777" w:rsidTr="004E7991">
        <w:trPr>
          <w:jc w:val="center"/>
          <w:ins w:id="6550" w:author="作者"/>
        </w:trPr>
        <w:tc>
          <w:tcPr>
            <w:tcW w:w="967" w:type="dxa"/>
            <w:tcBorders>
              <w:top w:val="single" w:sz="4" w:space="0" w:color="auto"/>
              <w:left w:val="single" w:sz="4" w:space="0" w:color="auto"/>
              <w:bottom w:val="nil"/>
              <w:right w:val="single" w:sz="4" w:space="0" w:color="auto"/>
            </w:tcBorders>
            <w:shd w:val="clear" w:color="auto" w:fill="auto"/>
          </w:tcPr>
          <w:p w14:paraId="2E5ED019" w14:textId="77777777" w:rsidR="0096755E" w:rsidRPr="001C0E1B" w:rsidRDefault="0096755E" w:rsidP="004E7991">
            <w:pPr>
              <w:pStyle w:val="TAL"/>
              <w:rPr>
                <w:ins w:id="6551" w:author="作者"/>
              </w:rPr>
            </w:pPr>
            <w:ins w:id="6552" w:author="作者">
              <w:r w:rsidRPr="001C0E1B">
                <w:t>SSB_RP</w:t>
              </w:r>
            </w:ins>
          </w:p>
        </w:tc>
        <w:tc>
          <w:tcPr>
            <w:tcW w:w="2827" w:type="dxa"/>
            <w:gridSpan w:val="2"/>
            <w:tcBorders>
              <w:top w:val="single" w:sz="4" w:space="0" w:color="auto"/>
              <w:left w:val="single" w:sz="4" w:space="0" w:color="auto"/>
              <w:right w:val="single" w:sz="4" w:space="0" w:color="auto"/>
            </w:tcBorders>
          </w:tcPr>
          <w:p w14:paraId="06622255" w14:textId="77777777" w:rsidR="0096755E" w:rsidRPr="001C0E1B" w:rsidRDefault="0096755E" w:rsidP="004E7991">
            <w:pPr>
              <w:pStyle w:val="TAL"/>
              <w:rPr>
                <w:ins w:id="6553" w:author="作者"/>
              </w:rPr>
            </w:pPr>
            <w:ins w:id="6554"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7DCBC2C9" w14:textId="77777777" w:rsidR="0096755E" w:rsidRPr="001C0E1B" w:rsidRDefault="0096755E" w:rsidP="004E7991">
            <w:pPr>
              <w:pStyle w:val="TAC"/>
              <w:rPr>
                <w:ins w:id="6555" w:author="作者"/>
              </w:rPr>
            </w:pPr>
            <w:ins w:id="6556" w:author="作者">
              <w:r w:rsidRPr="0064483C">
                <w:t>dBm/SCS</w:t>
              </w:r>
            </w:ins>
          </w:p>
        </w:tc>
        <w:tc>
          <w:tcPr>
            <w:tcW w:w="2343" w:type="dxa"/>
            <w:tcBorders>
              <w:top w:val="single" w:sz="4" w:space="0" w:color="auto"/>
              <w:left w:val="single" w:sz="4" w:space="0" w:color="auto"/>
              <w:right w:val="single" w:sz="4" w:space="0" w:color="auto"/>
            </w:tcBorders>
          </w:tcPr>
          <w:p w14:paraId="0CFC83CC" w14:textId="77777777" w:rsidR="0096755E" w:rsidRPr="001C0E1B" w:rsidRDefault="0096755E" w:rsidP="004E7991">
            <w:pPr>
              <w:pStyle w:val="TAC"/>
              <w:rPr>
                <w:ins w:id="6557" w:author="作者"/>
              </w:rPr>
            </w:pPr>
            <w:ins w:id="6558" w:author="作者">
              <w:r w:rsidRPr="001C0E1B">
                <w:t>-</w:t>
              </w:r>
              <w:r>
                <w:t>87</w:t>
              </w:r>
            </w:ins>
          </w:p>
        </w:tc>
        <w:tc>
          <w:tcPr>
            <w:tcW w:w="2325" w:type="dxa"/>
            <w:tcBorders>
              <w:top w:val="single" w:sz="4" w:space="0" w:color="auto"/>
              <w:left w:val="single" w:sz="4" w:space="0" w:color="auto"/>
              <w:right w:val="single" w:sz="4" w:space="0" w:color="auto"/>
            </w:tcBorders>
          </w:tcPr>
          <w:p w14:paraId="4E58D671" w14:textId="77777777" w:rsidR="0096755E" w:rsidRPr="001C0E1B" w:rsidRDefault="0096755E" w:rsidP="004E7991">
            <w:pPr>
              <w:pStyle w:val="TAC"/>
              <w:rPr>
                <w:ins w:id="6559" w:author="作者"/>
              </w:rPr>
            </w:pPr>
            <w:ins w:id="6560" w:author="作者">
              <w:r>
                <w:t>-90</w:t>
              </w:r>
            </w:ins>
          </w:p>
        </w:tc>
      </w:tr>
      <w:tr w:rsidR="0096755E" w:rsidRPr="001C0E1B" w14:paraId="79472C16" w14:textId="77777777" w:rsidTr="004E7991">
        <w:trPr>
          <w:jc w:val="center"/>
          <w:ins w:id="6561" w:author="作者"/>
        </w:trPr>
        <w:tc>
          <w:tcPr>
            <w:tcW w:w="967" w:type="dxa"/>
            <w:tcBorders>
              <w:top w:val="nil"/>
              <w:left w:val="single" w:sz="4" w:space="0" w:color="auto"/>
              <w:bottom w:val="single" w:sz="4" w:space="0" w:color="auto"/>
              <w:right w:val="single" w:sz="4" w:space="0" w:color="auto"/>
            </w:tcBorders>
            <w:shd w:val="clear" w:color="auto" w:fill="auto"/>
          </w:tcPr>
          <w:p w14:paraId="23D0919D" w14:textId="77777777" w:rsidR="0096755E" w:rsidRPr="001C0E1B" w:rsidRDefault="0096755E" w:rsidP="004E7991">
            <w:pPr>
              <w:pStyle w:val="TAL"/>
              <w:rPr>
                <w:ins w:id="6562" w:author="作者"/>
              </w:rPr>
            </w:pPr>
          </w:p>
        </w:tc>
        <w:tc>
          <w:tcPr>
            <w:tcW w:w="2827" w:type="dxa"/>
            <w:gridSpan w:val="2"/>
            <w:tcBorders>
              <w:top w:val="single" w:sz="4" w:space="0" w:color="auto"/>
              <w:left w:val="single" w:sz="4" w:space="0" w:color="auto"/>
              <w:right w:val="single" w:sz="4" w:space="0" w:color="auto"/>
            </w:tcBorders>
          </w:tcPr>
          <w:p w14:paraId="136F09E8" w14:textId="77777777" w:rsidR="0096755E" w:rsidRPr="001C0E1B" w:rsidRDefault="0096755E" w:rsidP="004E7991">
            <w:pPr>
              <w:pStyle w:val="TAL"/>
              <w:rPr>
                <w:ins w:id="6563" w:author="作者"/>
              </w:rPr>
            </w:pPr>
            <w:ins w:id="6564" w:author="作者">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25DBC2E7" w14:textId="77777777" w:rsidR="0096755E" w:rsidRPr="001C0E1B" w:rsidRDefault="0096755E" w:rsidP="004E7991">
            <w:pPr>
              <w:pStyle w:val="TAC"/>
              <w:rPr>
                <w:ins w:id="6565" w:author="作者"/>
              </w:rPr>
            </w:pPr>
            <w:ins w:id="6566" w:author="作者">
              <w:r w:rsidRPr="0064483C">
                <w:t>dBm/SCS</w:t>
              </w:r>
            </w:ins>
          </w:p>
        </w:tc>
        <w:tc>
          <w:tcPr>
            <w:tcW w:w="2343" w:type="dxa"/>
            <w:tcBorders>
              <w:top w:val="single" w:sz="4" w:space="0" w:color="auto"/>
              <w:left w:val="single" w:sz="4" w:space="0" w:color="auto"/>
              <w:right w:val="single" w:sz="4" w:space="0" w:color="auto"/>
            </w:tcBorders>
          </w:tcPr>
          <w:p w14:paraId="7AD0E58A" w14:textId="77777777" w:rsidR="0096755E" w:rsidRPr="001C0E1B" w:rsidRDefault="0096755E" w:rsidP="004E7991">
            <w:pPr>
              <w:pStyle w:val="TAC"/>
              <w:rPr>
                <w:ins w:id="6567" w:author="作者"/>
              </w:rPr>
            </w:pPr>
            <w:ins w:id="6568" w:author="作者">
              <w:r w:rsidRPr="001C0E1B">
                <w:t>-</w:t>
              </w:r>
              <w:r>
                <w:t>84</w:t>
              </w:r>
            </w:ins>
          </w:p>
        </w:tc>
        <w:tc>
          <w:tcPr>
            <w:tcW w:w="2325" w:type="dxa"/>
            <w:tcBorders>
              <w:top w:val="single" w:sz="4" w:space="0" w:color="auto"/>
              <w:left w:val="single" w:sz="4" w:space="0" w:color="auto"/>
              <w:right w:val="single" w:sz="4" w:space="0" w:color="auto"/>
            </w:tcBorders>
          </w:tcPr>
          <w:p w14:paraId="3B02E63B" w14:textId="77777777" w:rsidR="0096755E" w:rsidRPr="001C0E1B" w:rsidRDefault="0096755E" w:rsidP="004E7991">
            <w:pPr>
              <w:pStyle w:val="TAC"/>
              <w:rPr>
                <w:ins w:id="6569" w:author="作者"/>
              </w:rPr>
            </w:pPr>
            <w:ins w:id="6570" w:author="作者">
              <w:r>
                <w:t>-87</w:t>
              </w:r>
            </w:ins>
          </w:p>
        </w:tc>
      </w:tr>
      <w:tr w:rsidR="0096755E" w:rsidRPr="001C0E1B" w14:paraId="2C2F1939" w14:textId="77777777" w:rsidTr="004E7991">
        <w:trPr>
          <w:jc w:val="center"/>
          <w:ins w:id="6571" w:author="作者"/>
        </w:trPr>
        <w:tc>
          <w:tcPr>
            <w:tcW w:w="967" w:type="dxa"/>
            <w:tcBorders>
              <w:top w:val="single" w:sz="4" w:space="0" w:color="auto"/>
              <w:left w:val="single" w:sz="4" w:space="0" w:color="auto"/>
              <w:bottom w:val="nil"/>
              <w:right w:val="single" w:sz="4" w:space="0" w:color="auto"/>
            </w:tcBorders>
            <w:shd w:val="clear" w:color="auto" w:fill="auto"/>
            <w:hideMark/>
          </w:tcPr>
          <w:p w14:paraId="3A735336" w14:textId="77777777" w:rsidR="0096755E" w:rsidRPr="001C0E1B" w:rsidRDefault="0096755E" w:rsidP="004E7991">
            <w:pPr>
              <w:pStyle w:val="TAL"/>
              <w:rPr>
                <w:ins w:id="6572" w:author="作者"/>
                <w:rFonts w:cs="Arial"/>
              </w:rPr>
            </w:pPr>
            <w:ins w:id="6573" w:author="作者">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754C04F9" w14:textId="77777777" w:rsidR="0096755E" w:rsidRPr="001C0E1B" w:rsidRDefault="0096755E" w:rsidP="004E7991">
            <w:pPr>
              <w:pStyle w:val="TAL"/>
              <w:rPr>
                <w:ins w:id="6574" w:author="作者"/>
              </w:rPr>
            </w:pPr>
            <w:ins w:id="6575"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0067B3CE" w14:textId="77777777" w:rsidR="0096755E" w:rsidRPr="0064483C" w:rsidRDefault="0096755E" w:rsidP="004E7991">
            <w:pPr>
              <w:pStyle w:val="TAC"/>
              <w:rPr>
                <w:ins w:id="6576" w:author="作者"/>
              </w:rPr>
            </w:pPr>
            <w:ins w:id="6577" w:author="作者">
              <w:r w:rsidRPr="0064483C">
                <w:t>dBm/</w:t>
              </w:r>
            </w:ins>
          </w:p>
          <w:p w14:paraId="25699651" w14:textId="77777777" w:rsidR="0096755E" w:rsidRPr="001C0E1B" w:rsidRDefault="0096755E" w:rsidP="004E7991">
            <w:pPr>
              <w:pStyle w:val="TAC"/>
              <w:rPr>
                <w:ins w:id="6578" w:author="作者"/>
              </w:rPr>
            </w:pPr>
            <w:ins w:id="6579" w:author="作者">
              <w:r w:rsidRPr="0064483C">
                <w:t>9.36MHz</w:t>
              </w:r>
            </w:ins>
          </w:p>
        </w:tc>
        <w:tc>
          <w:tcPr>
            <w:tcW w:w="2343" w:type="dxa"/>
            <w:tcBorders>
              <w:top w:val="single" w:sz="4" w:space="0" w:color="auto"/>
              <w:left w:val="single" w:sz="4" w:space="0" w:color="auto"/>
              <w:right w:val="single" w:sz="4" w:space="0" w:color="auto"/>
            </w:tcBorders>
          </w:tcPr>
          <w:p w14:paraId="5EB868E8" w14:textId="77777777" w:rsidR="0096755E" w:rsidRPr="001C0E1B" w:rsidRDefault="0096755E" w:rsidP="004E7991">
            <w:pPr>
              <w:pStyle w:val="TAC"/>
              <w:rPr>
                <w:ins w:id="6580" w:author="作者"/>
              </w:rPr>
            </w:pPr>
            <w:ins w:id="6581" w:author="作者">
              <w:r w:rsidRPr="001C0E1B">
                <w:t>-57.06</w:t>
              </w:r>
            </w:ins>
          </w:p>
        </w:tc>
        <w:tc>
          <w:tcPr>
            <w:tcW w:w="2325" w:type="dxa"/>
            <w:tcBorders>
              <w:top w:val="single" w:sz="4" w:space="0" w:color="auto"/>
              <w:left w:val="single" w:sz="4" w:space="0" w:color="auto"/>
              <w:right w:val="single" w:sz="4" w:space="0" w:color="auto"/>
            </w:tcBorders>
          </w:tcPr>
          <w:p w14:paraId="639D7F72" w14:textId="77777777" w:rsidR="0096755E" w:rsidRPr="001C0E1B" w:rsidRDefault="0096755E" w:rsidP="004E7991">
            <w:pPr>
              <w:pStyle w:val="TAC"/>
              <w:rPr>
                <w:ins w:id="6582" w:author="作者"/>
              </w:rPr>
            </w:pPr>
            <w:ins w:id="6583" w:author="作者">
              <w:r w:rsidRPr="001C0E1B">
                <w:t>-</w:t>
              </w:r>
              <w:r>
                <w:t>61</w:t>
              </w:r>
              <w:r>
                <w:rPr>
                  <w:rFonts w:hint="eastAsia"/>
                  <w:lang w:eastAsia="zh-CN"/>
                </w:rPr>
                <w:t>.</w:t>
              </w:r>
              <w:r>
                <w:t>41</w:t>
              </w:r>
            </w:ins>
          </w:p>
        </w:tc>
      </w:tr>
      <w:tr w:rsidR="0096755E" w:rsidRPr="001C0E1B" w14:paraId="4EA08D96" w14:textId="77777777" w:rsidTr="004E7991">
        <w:trPr>
          <w:jc w:val="center"/>
          <w:ins w:id="6584" w:author="作者"/>
        </w:trPr>
        <w:tc>
          <w:tcPr>
            <w:tcW w:w="967" w:type="dxa"/>
            <w:tcBorders>
              <w:top w:val="nil"/>
              <w:left w:val="single" w:sz="4" w:space="0" w:color="auto"/>
              <w:right w:val="single" w:sz="4" w:space="0" w:color="auto"/>
            </w:tcBorders>
            <w:shd w:val="clear" w:color="auto" w:fill="auto"/>
            <w:hideMark/>
          </w:tcPr>
          <w:p w14:paraId="25E76D42" w14:textId="77777777" w:rsidR="0096755E" w:rsidRPr="001C0E1B" w:rsidRDefault="0096755E" w:rsidP="004E7991">
            <w:pPr>
              <w:pStyle w:val="TAL"/>
              <w:rPr>
                <w:ins w:id="6585" w:author="作者"/>
                <w:rFonts w:cs="Arial"/>
              </w:rPr>
            </w:pPr>
          </w:p>
        </w:tc>
        <w:tc>
          <w:tcPr>
            <w:tcW w:w="2827" w:type="dxa"/>
            <w:gridSpan w:val="2"/>
            <w:tcBorders>
              <w:left w:val="single" w:sz="4" w:space="0" w:color="auto"/>
              <w:right w:val="single" w:sz="4" w:space="0" w:color="auto"/>
            </w:tcBorders>
          </w:tcPr>
          <w:p w14:paraId="3A5756BE" w14:textId="77777777" w:rsidR="0096755E" w:rsidRPr="001C0E1B" w:rsidRDefault="0096755E" w:rsidP="004E7991">
            <w:pPr>
              <w:pStyle w:val="TAL"/>
              <w:rPr>
                <w:ins w:id="6586" w:author="作者"/>
              </w:rPr>
            </w:pPr>
            <w:ins w:id="6587" w:author="作者">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43A781BA" w14:textId="77777777" w:rsidR="0096755E" w:rsidRPr="0064483C" w:rsidRDefault="0096755E" w:rsidP="004E7991">
            <w:pPr>
              <w:pStyle w:val="TAC"/>
              <w:rPr>
                <w:ins w:id="6588" w:author="作者"/>
              </w:rPr>
            </w:pPr>
            <w:ins w:id="6589" w:author="作者">
              <w:r w:rsidRPr="0064483C">
                <w:t>dBm/</w:t>
              </w:r>
            </w:ins>
          </w:p>
          <w:p w14:paraId="0C289A16" w14:textId="77777777" w:rsidR="0096755E" w:rsidRPr="001C0E1B" w:rsidRDefault="0096755E" w:rsidP="004E7991">
            <w:pPr>
              <w:pStyle w:val="TAC"/>
              <w:rPr>
                <w:ins w:id="6590" w:author="作者"/>
              </w:rPr>
            </w:pPr>
            <w:ins w:id="6591" w:author="作者">
              <w:r w:rsidRPr="0064483C">
                <w:t>9.36MHz</w:t>
              </w:r>
            </w:ins>
          </w:p>
        </w:tc>
        <w:tc>
          <w:tcPr>
            <w:tcW w:w="2343" w:type="dxa"/>
            <w:tcBorders>
              <w:left w:val="single" w:sz="4" w:space="0" w:color="auto"/>
              <w:right w:val="single" w:sz="4" w:space="0" w:color="auto"/>
            </w:tcBorders>
          </w:tcPr>
          <w:p w14:paraId="0CABE57C" w14:textId="77777777" w:rsidR="0096755E" w:rsidRPr="001C0E1B" w:rsidRDefault="0096755E" w:rsidP="004E7991">
            <w:pPr>
              <w:pStyle w:val="TAC"/>
              <w:rPr>
                <w:ins w:id="6592" w:author="作者"/>
              </w:rPr>
            </w:pPr>
            <w:ins w:id="6593" w:author="作者">
              <w:r w:rsidRPr="001C0E1B">
                <w:t>-50.96</w:t>
              </w:r>
            </w:ins>
          </w:p>
        </w:tc>
        <w:tc>
          <w:tcPr>
            <w:tcW w:w="2325" w:type="dxa"/>
            <w:tcBorders>
              <w:left w:val="single" w:sz="4" w:space="0" w:color="auto"/>
              <w:right w:val="single" w:sz="4" w:space="0" w:color="auto"/>
            </w:tcBorders>
          </w:tcPr>
          <w:p w14:paraId="398F6EF5" w14:textId="77777777" w:rsidR="0096755E" w:rsidRPr="001C0E1B" w:rsidRDefault="0096755E" w:rsidP="004E7991">
            <w:pPr>
              <w:pStyle w:val="TAC"/>
              <w:rPr>
                <w:ins w:id="6594" w:author="作者"/>
              </w:rPr>
            </w:pPr>
            <w:ins w:id="6595" w:author="作者">
              <w:r w:rsidRPr="001C0E1B">
                <w:t>-</w:t>
              </w:r>
              <w:r>
                <w:t>55</w:t>
              </w:r>
              <w:r>
                <w:rPr>
                  <w:rFonts w:hint="eastAsia"/>
                  <w:lang w:eastAsia="zh-CN"/>
                </w:rPr>
                <w:t>.</w:t>
              </w:r>
              <w:r>
                <w:t>31</w:t>
              </w:r>
            </w:ins>
          </w:p>
        </w:tc>
      </w:tr>
      <w:tr w:rsidR="0096755E" w:rsidRPr="001C0E1B" w14:paraId="7FEAD7B8" w14:textId="77777777" w:rsidTr="004E7991">
        <w:trPr>
          <w:jc w:val="center"/>
          <w:ins w:id="6596"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00649281" w14:textId="77777777" w:rsidR="0096755E" w:rsidRPr="001C0E1B" w:rsidRDefault="0096755E" w:rsidP="004E7991">
            <w:pPr>
              <w:pStyle w:val="TAL"/>
              <w:rPr>
                <w:ins w:id="6597" w:author="作者"/>
              </w:rPr>
            </w:pPr>
            <w:ins w:id="6598" w:author="作者">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2D551EA1" w14:textId="77777777" w:rsidR="0096755E" w:rsidRPr="001C0E1B" w:rsidRDefault="0096755E" w:rsidP="004E7991">
            <w:pPr>
              <w:pStyle w:val="TAC"/>
              <w:rPr>
                <w:ins w:id="6599" w:author="作者"/>
              </w:rPr>
            </w:pPr>
            <w:ins w:id="6600" w:author="作者">
              <w:r w:rsidRPr="001C0E1B">
                <w:t>-</w:t>
              </w:r>
            </w:ins>
          </w:p>
        </w:tc>
        <w:tc>
          <w:tcPr>
            <w:tcW w:w="2343" w:type="dxa"/>
            <w:tcBorders>
              <w:top w:val="single" w:sz="4" w:space="0" w:color="auto"/>
              <w:left w:val="single" w:sz="4" w:space="0" w:color="auto"/>
              <w:bottom w:val="single" w:sz="4" w:space="0" w:color="auto"/>
              <w:right w:val="single" w:sz="4" w:space="0" w:color="auto"/>
            </w:tcBorders>
            <w:hideMark/>
          </w:tcPr>
          <w:p w14:paraId="3584D012" w14:textId="77777777" w:rsidR="0096755E" w:rsidRPr="001C0E1B" w:rsidRDefault="0096755E" w:rsidP="004E7991">
            <w:pPr>
              <w:pStyle w:val="TAC"/>
              <w:rPr>
                <w:ins w:id="6601" w:author="作者"/>
                <w:rFonts w:cs="Arial"/>
              </w:rPr>
            </w:pPr>
            <w:ins w:id="6602" w:author="作者">
              <w:r w:rsidRPr="001C0E1B">
                <w:rPr>
                  <w:rFonts w:cs="Arial"/>
                </w:rPr>
                <w:t>AWGN</w:t>
              </w:r>
            </w:ins>
          </w:p>
        </w:tc>
        <w:tc>
          <w:tcPr>
            <w:tcW w:w="2325" w:type="dxa"/>
            <w:tcBorders>
              <w:top w:val="single" w:sz="4" w:space="0" w:color="auto"/>
              <w:left w:val="single" w:sz="4" w:space="0" w:color="auto"/>
              <w:bottom w:val="single" w:sz="4" w:space="0" w:color="auto"/>
              <w:right w:val="single" w:sz="4" w:space="0" w:color="auto"/>
            </w:tcBorders>
          </w:tcPr>
          <w:p w14:paraId="432F12A3" w14:textId="77777777" w:rsidR="0096755E" w:rsidRPr="001C0E1B" w:rsidRDefault="0096755E" w:rsidP="004E7991">
            <w:pPr>
              <w:pStyle w:val="TAC"/>
              <w:rPr>
                <w:ins w:id="6603" w:author="作者"/>
                <w:rFonts w:cs="Arial"/>
              </w:rPr>
            </w:pPr>
            <w:ins w:id="6604" w:author="作者">
              <w:r w:rsidRPr="001C0E1B">
                <w:rPr>
                  <w:rFonts w:cs="Arial"/>
                </w:rPr>
                <w:t>AWGN</w:t>
              </w:r>
            </w:ins>
          </w:p>
        </w:tc>
      </w:tr>
      <w:tr w:rsidR="0096755E" w:rsidRPr="001C0E1B" w14:paraId="3E19C6BB" w14:textId="77777777" w:rsidTr="004E7991">
        <w:trPr>
          <w:jc w:val="center"/>
          <w:ins w:id="6605" w:author="作者"/>
        </w:trPr>
        <w:tc>
          <w:tcPr>
            <w:tcW w:w="9594" w:type="dxa"/>
            <w:gridSpan w:val="6"/>
            <w:tcBorders>
              <w:top w:val="single" w:sz="4" w:space="0" w:color="auto"/>
              <w:left w:val="single" w:sz="4" w:space="0" w:color="auto"/>
              <w:bottom w:val="single" w:sz="4" w:space="0" w:color="auto"/>
              <w:right w:val="single" w:sz="4" w:space="0" w:color="auto"/>
            </w:tcBorders>
            <w:vAlign w:val="center"/>
          </w:tcPr>
          <w:p w14:paraId="6F62AC3F" w14:textId="77777777" w:rsidR="0096755E" w:rsidRPr="001C0E1B" w:rsidRDefault="0096755E" w:rsidP="004E7991">
            <w:pPr>
              <w:pStyle w:val="TAN"/>
              <w:rPr>
                <w:ins w:id="6606" w:author="作者"/>
              </w:rPr>
            </w:pPr>
            <w:ins w:id="6607" w:author="作者">
              <w:r w:rsidRPr="001C0E1B">
                <w:t>Note 1:</w:t>
              </w:r>
              <w:r w:rsidRPr="001C0E1B">
                <w:tab/>
                <w:t>OCNG shall be used such that both cells are fully allocated and a constant total transmitted power spectral density is achieved for all OFDM symbols.</w:t>
              </w:r>
            </w:ins>
          </w:p>
          <w:p w14:paraId="3776D736" w14:textId="77777777" w:rsidR="0096755E" w:rsidRPr="001C0E1B" w:rsidRDefault="0096755E" w:rsidP="004E7991">
            <w:pPr>
              <w:pStyle w:val="TAN"/>
              <w:rPr>
                <w:ins w:id="6608" w:author="作者"/>
              </w:rPr>
            </w:pPr>
            <w:ins w:id="6609" w:author="作者">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610" w:author="作者">
              <w:r w:rsidRPr="001C0E1B">
                <w:rPr>
                  <w:rFonts w:eastAsia="Calibri" w:cs="v4.2.0"/>
                  <w:position w:val="-12"/>
                  <w:szCs w:val="22"/>
                </w:rPr>
                <w:object w:dxaOrig="405" w:dyaOrig="345" w14:anchorId="4358A0BC">
                  <v:shape id="_x0000_i1064" type="#_x0000_t75" style="width:15.8pt;height:15.8pt" o:ole="" fillcolor="window">
                    <v:imagedata r:id="rId34" o:title=""/>
                  </v:shape>
                  <o:OLEObject Type="Embed" ProgID="Equation.3" ShapeID="_x0000_i1064" DrawAspect="Content" ObjectID="_1775587152" r:id="rId76"/>
                </w:object>
              </w:r>
            </w:ins>
            <w:ins w:id="6611" w:author="作者">
              <w:r w:rsidRPr="001C0E1B">
                <w:t xml:space="preserve"> to be fulfilled.</w:t>
              </w:r>
            </w:ins>
          </w:p>
          <w:p w14:paraId="652B02DD" w14:textId="77777777" w:rsidR="0096755E" w:rsidRPr="001C0E1B" w:rsidRDefault="0096755E" w:rsidP="004E7991">
            <w:pPr>
              <w:pStyle w:val="TAN"/>
              <w:rPr>
                <w:ins w:id="6612" w:author="作者"/>
              </w:rPr>
            </w:pPr>
            <w:ins w:id="6613" w:author="作者">
              <w:r w:rsidRPr="001C0E1B">
                <w:t>Note 3:</w:t>
              </w:r>
              <w:r w:rsidRPr="001C0E1B">
                <w:tab/>
                <w:t>Io levels have been derived from other parameters for information purposes. They are not settable parameters themselves.</w:t>
              </w:r>
            </w:ins>
          </w:p>
        </w:tc>
      </w:tr>
    </w:tbl>
    <w:p w14:paraId="7DE9C3BB" w14:textId="77777777" w:rsidR="0096755E" w:rsidRPr="001C0E1B" w:rsidRDefault="0096755E" w:rsidP="0096755E">
      <w:pPr>
        <w:rPr>
          <w:ins w:id="6614" w:author="作者"/>
        </w:rPr>
      </w:pPr>
    </w:p>
    <w:p w14:paraId="0C06C7EF" w14:textId="6C4279E7" w:rsidR="0096755E" w:rsidRPr="001C0E1B" w:rsidRDefault="0096755E" w:rsidP="0096755E">
      <w:pPr>
        <w:pStyle w:val="5"/>
        <w:rPr>
          <w:ins w:id="6615" w:author="作者"/>
          <w:snapToGrid w:val="0"/>
        </w:rPr>
      </w:pPr>
      <w:ins w:id="6616" w:author="作者">
        <w:r>
          <w:rPr>
            <w:snapToGrid w:val="0"/>
          </w:rPr>
          <w:t>A.6.3.x.</w:t>
        </w:r>
        <w:r w:rsidR="00CC6593">
          <w:rPr>
            <w:snapToGrid w:val="0"/>
          </w:rPr>
          <w:t>2</w:t>
        </w:r>
        <w:r w:rsidRPr="001C0E1B">
          <w:rPr>
            <w:snapToGrid w:val="0"/>
          </w:rPr>
          <w:t>.3 Test Requirements</w:t>
        </w:r>
      </w:ins>
    </w:p>
    <w:p w14:paraId="7B30DDFC" w14:textId="77777777" w:rsidR="0096755E" w:rsidRPr="001C0E1B" w:rsidRDefault="0096755E" w:rsidP="0096755E">
      <w:pPr>
        <w:spacing w:before="120" w:after="0"/>
        <w:rPr>
          <w:ins w:id="6617" w:author="作者"/>
          <w:rFonts w:eastAsia="MS Mincho" w:cs="v4.2.0"/>
        </w:rPr>
      </w:pPr>
      <w:ins w:id="6618" w:author="作者">
        <w:r w:rsidRPr="001C0E1B">
          <w:rPr>
            <w:rFonts w:eastAsia="MS Mincho" w:cs="v4.2.0"/>
          </w:rPr>
          <w:t xml:space="preserve">The UE shall start to transmit </w:t>
        </w:r>
        <w:r>
          <w:rPr>
            <w:rFonts w:eastAsia="MS Mincho" w:cs="v4.2.0"/>
          </w:rPr>
          <w:t xml:space="preserve">PRACH </w:t>
        </w:r>
        <w:r w:rsidRPr="001C0E1B">
          <w:rPr>
            <w:rFonts w:eastAsia="MS Mincho" w:cs="v4.2.0"/>
          </w:rPr>
          <w:t xml:space="preserve">to Cell 2 </w:t>
        </w:r>
        <w:r>
          <w:rPr>
            <w:rFonts w:eastAsia="MS Mincho" w:cs="v4.2.0"/>
          </w:rPr>
          <w:t>in no later</w:t>
        </w:r>
        <w:r w:rsidRPr="001C0E1B">
          <w:rPr>
            <w:rFonts w:eastAsia="MS Mincho" w:cs="v4.2.0"/>
          </w:rPr>
          <w:t xml:space="preserve"> than </w:t>
        </w:r>
        <w:r w:rsidRPr="00A81DF0">
          <w:rPr>
            <w:noProof/>
          </w:rPr>
          <w:t>D</w:t>
        </w:r>
        <w:r w:rsidRPr="00A81DF0">
          <w:rPr>
            <w:noProof/>
            <w:vertAlign w:val="subscript"/>
          </w:rPr>
          <w:t>LTM</w:t>
        </w:r>
        <w:r w:rsidRPr="00856843">
          <w:t xml:space="preserve"> </w:t>
        </w:r>
        <w:r w:rsidRPr="001C0E1B">
          <w:rPr>
            <w:rFonts w:eastAsia="MS Mincho" w:cs="v4.2.0"/>
          </w:rPr>
          <w:t>from the beginning of time period T</w:t>
        </w:r>
        <w:r>
          <w:rPr>
            <w:rFonts w:eastAsia="MS Mincho" w:cs="v4.2.0"/>
          </w:rPr>
          <w:t>4</w:t>
        </w:r>
        <w:r w:rsidRPr="001C0E1B">
          <w:rPr>
            <w:rFonts w:eastAsia="MS Mincho" w:cs="v4.2.0"/>
          </w:rPr>
          <w:t>.</w:t>
        </w:r>
      </w:ins>
    </w:p>
    <w:p w14:paraId="1CC0F54D" w14:textId="77777777" w:rsidR="0096755E" w:rsidRPr="001C0E1B" w:rsidRDefault="0096755E" w:rsidP="0096755E">
      <w:pPr>
        <w:rPr>
          <w:ins w:id="6619" w:author="作者"/>
          <w:rFonts w:cs="v4.2.0"/>
        </w:rPr>
      </w:pPr>
      <w:ins w:id="6620" w:author="作者">
        <w:r w:rsidRPr="001C0E1B">
          <w:rPr>
            <w:rFonts w:cs="v4.2.0"/>
          </w:rPr>
          <w:t xml:space="preserve">The rate of correct </w:t>
        </w:r>
        <w:r>
          <w:rPr>
            <w:rFonts w:cs="v4.2.0"/>
          </w:rPr>
          <w:t>cell switch</w:t>
        </w:r>
        <w:r w:rsidRPr="001C0E1B">
          <w:rPr>
            <w:rFonts w:cs="v4.2.0"/>
          </w:rPr>
          <w:t xml:space="preserve"> observed during repeated tests shall be at least 90%.</w:t>
        </w:r>
      </w:ins>
    </w:p>
    <w:p w14:paraId="318F3C0D" w14:textId="77777777" w:rsidR="0096755E" w:rsidRPr="001C0E1B" w:rsidRDefault="0096755E" w:rsidP="0096755E">
      <w:pPr>
        <w:pStyle w:val="NO"/>
        <w:rPr>
          <w:ins w:id="6621" w:author="作者"/>
        </w:rPr>
      </w:pPr>
      <w:ins w:id="6622" w:author="作者">
        <w:r w:rsidRPr="001C0E1B">
          <w:t>NOTE:</w:t>
        </w:r>
        <w:r w:rsidRPr="001C0E1B">
          <w:tab/>
          <w:t xml:space="preserve">The </w:t>
        </w:r>
        <w:r>
          <w:t>cell switch</w:t>
        </w:r>
        <w:r w:rsidRPr="001C0E1B">
          <w:t xml:space="preserve"> delay can be expressed as</w:t>
        </w:r>
        <w:r>
          <w:t xml:space="preserve"> </w:t>
        </w:r>
        <w:r w:rsidRPr="00A81DF0">
          <w:rPr>
            <w:noProof/>
          </w:rPr>
          <w:t>D</w:t>
        </w:r>
        <w:r w:rsidRPr="00A81DF0">
          <w:rPr>
            <w:noProof/>
            <w:vertAlign w:val="subscript"/>
          </w:rPr>
          <w:t>LTM</w:t>
        </w:r>
        <w:r w:rsidRPr="00856843">
          <w:t xml:space="preserve"> </w:t>
        </w:r>
        <w:r>
          <w:t>(=</w:t>
        </w:r>
        <w:r w:rsidRPr="00856843">
          <w:t>T</w:t>
        </w:r>
        <w:r w:rsidRPr="00856843">
          <w:rPr>
            <w:vertAlign w:val="subscript"/>
          </w:rPr>
          <w:t>cmd</w:t>
        </w:r>
        <w:r w:rsidRPr="00856843">
          <w:t xml:space="preserve"> + T</w:t>
        </w:r>
        <w:r w:rsidRPr="00856843">
          <w:rPr>
            <w:vertAlign w:val="subscript"/>
          </w:rPr>
          <w:t>LTM-interrupt</w:t>
        </w:r>
        <w:r w:rsidRPr="007F62A6">
          <w:t>)</w:t>
        </w:r>
        <w:r w:rsidRPr="001C0E1B">
          <w:t>, where:</w:t>
        </w:r>
      </w:ins>
    </w:p>
    <w:p w14:paraId="5EFF9796" w14:textId="77777777" w:rsidR="0096755E" w:rsidRDefault="0096755E" w:rsidP="0096755E">
      <w:pPr>
        <w:pStyle w:val="B10"/>
        <w:rPr>
          <w:ins w:id="6623" w:author="作者"/>
        </w:rPr>
      </w:pPr>
      <w:ins w:id="6624" w:author="作者">
        <w:r w:rsidRPr="00856843">
          <w:t>T</w:t>
        </w:r>
        <w:r w:rsidRPr="00856843">
          <w:rPr>
            <w:vertAlign w:val="subscript"/>
          </w:rPr>
          <w:t>cmd</w:t>
        </w:r>
        <w:r w:rsidRPr="001C0E1B">
          <w:t xml:space="preserve"> = </w:t>
        </w:r>
        <w:r w:rsidRPr="00856843">
          <w:t>T</w:t>
        </w:r>
        <w:r w:rsidRPr="00856843">
          <w:rPr>
            <w:vertAlign w:val="subscript"/>
          </w:rPr>
          <w:t xml:space="preserve">HARQ </w:t>
        </w:r>
        <w:r w:rsidRPr="00856843">
          <w:t>+ 3ms</w:t>
        </w:r>
        <w:r w:rsidRPr="001C0E1B">
          <w:t xml:space="preserve"> and is specified in clause </w:t>
        </w:r>
        <w:r>
          <w:t>6.3.1.2</w:t>
        </w:r>
        <w:r>
          <w:rPr>
            <w:rFonts w:hint="eastAsia"/>
            <w:lang w:eastAsia="zh-CN"/>
          </w:rPr>
          <w:t>,</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ins>
    </w:p>
    <w:p w14:paraId="0E673FAB" w14:textId="77777777" w:rsidR="0096755E" w:rsidRDefault="0096755E" w:rsidP="0096755E">
      <w:pPr>
        <w:pStyle w:val="B10"/>
        <w:rPr>
          <w:ins w:id="6625" w:author="作者"/>
        </w:rPr>
      </w:pPr>
      <w:ins w:id="6626" w:author="作者">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ins>
    </w:p>
    <w:p w14:paraId="2A02455C" w14:textId="77777777" w:rsidR="0096755E" w:rsidRDefault="0096755E" w:rsidP="0096755E">
      <w:pPr>
        <w:pStyle w:val="B10"/>
        <w:rPr>
          <w:ins w:id="6627" w:author="作者"/>
        </w:rPr>
      </w:pPr>
      <w:ins w:id="6628" w:author="作者">
        <w:r>
          <w:t xml:space="preserve"> -</w:t>
        </w:r>
        <w:r>
          <w:tab/>
          <w:t>T</w:t>
        </w:r>
        <w:r>
          <w:rPr>
            <w:vertAlign w:val="subscript"/>
          </w:rPr>
          <w:t>LTM-IU_</w:t>
        </w:r>
        <w:r>
          <w:rPr>
            <w:rFonts w:cs="v4.2.0"/>
          </w:rPr>
          <w:t>is the uncertainty on transmitting the first uplink transmission on Cell 2.</w:t>
        </w:r>
      </w:ins>
    </w:p>
    <w:p w14:paraId="342BA3C7" w14:textId="77777777" w:rsidR="0096755E" w:rsidRDefault="0096755E" w:rsidP="0096755E">
      <w:pPr>
        <w:pStyle w:val="B10"/>
        <w:rPr>
          <w:ins w:id="6629" w:author="作者"/>
        </w:rPr>
      </w:pPr>
      <w:ins w:id="6630" w:author="作者">
        <w:r>
          <w:t>-</w:t>
        </w:r>
        <w:r>
          <w:tab/>
          <w:t>T</w:t>
        </w:r>
        <w:r>
          <w:rPr>
            <w:vertAlign w:val="subscript"/>
          </w:rPr>
          <w:t>LTM-RRC-processing</w:t>
        </w:r>
        <w:r>
          <w:t xml:space="preserve"> =10ms if UE does not support [</w:t>
        </w:r>
        <w:r w:rsidRPr="00A4654B">
          <w:rPr>
            <w:i/>
          </w:rPr>
          <w:t>Early processing of an LTM candidate cell RRC configuration</w:t>
        </w:r>
        <w:r>
          <w:t>], otherwise T</w:t>
        </w:r>
        <w:r>
          <w:rPr>
            <w:vertAlign w:val="subscript"/>
          </w:rPr>
          <w:t>LTM-RRC-processing</w:t>
        </w:r>
        <w:r>
          <w:t xml:space="preserve"> =0ms</w:t>
        </w:r>
      </w:ins>
    </w:p>
    <w:p w14:paraId="0936DC78" w14:textId="77777777" w:rsidR="0096755E" w:rsidRDefault="0096755E" w:rsidP="0096755E">
      <w:pPr>
        <w:ind w:left="568" w:hanging="284"/>
        <w:rPr>
          <w:ins w:id="6631" w:author="作者"/>
        </w:rPr>
      </w:pPr>
      <w:ins w:id="6632" w:author="作者">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=10ms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10ms for FR1-to-FR1 cell switch in the capability</w:t>
        </w:r>
      </w:ins>
    </w:p>
    <w:p w14:paraId="18B48C89" w14:textId="77777777" w:rsidR="0096755E" w:rsidRDefault="0096755E" w:rsidP="0096755E">
      <w:pPr>
        <w:ind w:left="568" w:hanging="284"/>
        <w:rPr>
          <w:ins w:id="6633" w:author="作者"/>
        </w:rPr>
      </w:pPr>
      <w:ins w:id="6634" w:author="作者">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=15ms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15ms for FR1-to-FR1 cell switch in the capability</w:t>
        </w:r>
      </w:ins>
    </w:p>
    <w:p w14:paraId="61802C4C" w14:textId="77777777" w:rsidR="0096755E" w:rsidRPr="00FB207F" w:rsidRDefault="0096755E" w:rsidP="0096755E">
      <w:pPr>
        <w:ind w:left="568" w:hanging="284"/>
        <w:rPr>
          <w:ins w:id="6635" w:author="作者"/>
          <w:rFonts w:eastAsia="PMingLiU"/>
        </w:rPr>
      </w:pPr>
      <w:ins w:id="6636" w:author="作者">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=20ms </w:t>
        </w:r>
        <w:r>
          <w:rPr>
            <w:rFonts w:eastAsia="PMingLiU"/>
          </w:rPr>
          <w:t>i</w:t>
        </w:r>
        <w:r w:rsidRPr="00A81DF0">
          <w:rPr>
            <w:rFonts w:eastAsia="PMingLiU"/>
          </w:rPr>
          <w:t xml:space="preserve">f the UE </w:t>
        </w:r>
        <w:r>
          <w:rPr>
            <w:rFonts w:eastAsia="PMingLiU"/>
          </w:rPr>
          <w:t xml:space="preserve">does not </w:t>
        </w:r>
        <w:r w:rsidRPr="00A81DF0">
          <w:rPr>
            <w:rFonts w:eastAsia="PMingLiU"/>
          </w:rPr>
          <w:t>support [</w:t>
        </w:r>
        <w:r w:rsidRPr="00A81DF0">
          <w:rPr>
            <w:rFonts w:eastAsia="PMingLiU"/>
            <w:i/>
            <w:iCs/>
          </w:rPr>
          <w:t>faster LTM processing</w:t>
        </w:r>
        <w:r w:rsidRPr="00A81DF0">
          <w:rPr>
            <w:rFonts w:eastAsia="PMingLiU"/>
          </w:rPr>
          <w:t>] capability</w:t>
        </w:r>
        <w:r>
          <w:rPr>
            <w:rFonts w:eastAsia="PMingLiU"/>
          </w:rPr>
          <w:t>.</w:t>
        </w:r>
      </w:ins>
    </w:p>
    <w:p w14:paraId="769E10B0" w14:textId="1779F75E" w:rsidR="00AE7ACC" w:rsidRDefault="00AE7ACC" w:rsidP="00AE7ACC">
      <w:pPr>
        <w:pStyle w:val="40"/>
        <w:rPr>
          <w:ins w:id="6637" w:author="作者"/>
          <w:snapToGrid w:val="0"/>
        </w:rPr>
      </w:pPr>
      <w:bookmarkStart w:id="6638" w:name="_Hlk164790252"/>
      <w:bookmarkStart w:id="6639" w:name="_Hlk164760808"/>
      <w:ins w:id="6640" w:author="作者">
        <w:r>
          <w:rPr>
            <w:snapToGrid w:val="0"/>
          </w:rPr>
          <w:t>A.6.3.</w:t>
        </w:r>
        <w:r>
          <w:rPr>
            <w:rFonts w:hint="eastAsia"/>
            <w:snapToGrid w:val="0"/>
            <w:lang w:val="en-US" w:eastAsia="zh-CN"/>
          </w:rPr>
          <w:t>X</w:t>
        </w:r>
        <w:r>
          <w:rPr>
            <w:snapToGrid w:val="0"/>
          </w:rPr>
          <w:t>.</w:t>
        </w:r>
        <w:r w:rsidR="00C71662">
          <w:rPr>
            <w:snapToGrid w:val="0"/>
          </w:rPr>
          <w:t>3</w:t>
        </w:r>
        <w:r>
          <w:rPr>
            <w:snapToGrid w:val="0"/>
          </w:rPr>
          <w:tab/>
        </w:r>
        <w:r>
          <w:rPr>
            <w:rFonts w:hint="eastAsia"/>
            <w:snapToGrid w:val="0"/>
            <w:lang w:val="en-US" w:eastAsia="zh-CN"/>
          </w:rPr>
          <w:t xml:space="preserve">RACH-less </w:t>
        </w:r>
        <w:r>
          <w:rPr>
            <w:snapToGrid w:val="0"/>
          </w:rPr>
          <w:t xml:space="preserve">Intra-frequency </w:t>
        </w:r>
        <w:r>
          <w:rPr>
            <w:rFonts w:hint="eastAsia"/>
            <w:snapToGrid w:val="0"/>
            <w:lang w:val="en-US" w:eastAsia="zh-CN"/>
          </w:rPr>
          <w:t>PCell switch</w:t>
        </w:r>
        <w:r>
          <w:rPr>
            <w:snapToGrid w:val="0"/>
          </w:rPr>
          <w:t xml:space="preserve"> from FR1 to FR1</w:t>
        </w:r>
      </w:ins>
    </w:p>
    <w:bookmarkEnd w:id="6638"/>
    <w:p w14:paraId="28F32487" w14:textId="190898CA" w:rsidR="00AE7ACC" w:rsidRDefault="00AE7ACC" w:rsidP="00AE7ACC">
      <w:pPr>
        <w:pStyle w:val="5"/>
        <w:rPr>
          <w:ins w:id="6641" w:author="作者"/>
          <w:snapToGrid w:val="0"/>
        </w:rPr>
      </w:pPr>
      <w:ins w:id="6642" w:author="作者">
        <w:r>
          <w:rPr>
            <w:snapToGrid w:val="0"/>
          </w:rPr>
          <w:t>A.6.3.</w:t>
        </w:r>
        <w:r>
          <w:rPr>
            <w:rFonts w:hint="eastAsia"/>
            <w:snapToGrid w:val="0"/>
            <w:lang w:val="en-US" w:eastAsia="zh-CN"/>
          </w:rPr>
          <w:t>X</w:t>
        </w:r>
        <w:r>
          <w:rPr>
            <w:snapToGrid w:val="0"/>
          </w:rPr>
          <w:t>.</w:t>
        </w:r>
        <w:r w:rsidR="00C71662">
          <w:rPr>
            <w:snapToGrid w:val="0"/>
          </w:rPr>
          <w:t>3</w:t>
        </w:r>
        <w:r>
          <w:rPr>
            <w:snapToGrid w:val="0"/>
          </w:rPr>
          <w:t>.1</w:t>
        </w:r>
        <w:r>
          <w:rPr>
            <w:snapToGrid w:val="0"/>
          </w:rPr>
          <w:tab/>
          <w:t>Test Purpose and Environment</w:t>
        </w:r>
      </w:ins>
    </w:p>
    <w:p w14:paraId="12CD1ACC" w14:textId="77777777" w:rsidR="00AE7ACC" w:rsidRDefault="00AE7ACC" w:rsidP="00AE7ACC">
      <w:pPr>
        <w:rPr>
          <w:ins w:id="6643" w:author="作者"/>
          <w:rFonts w:cs="v4.2.0"/>
        </w:rPr>
      </w:pPr>
      <w:ins w:id="6644" w:author="作者">
        <w:r>
          <w:rPr>
            <w:rFonts w:cs="v4.2.0"/>
          </w:rPr>
          <w:t xml:space="preserve">This test is to verify the requirement for the NR FR1-NR FR1 </w:t>
        </w:r>
        <w:r>
          <w:rPr>
            <w:rFonts w:hint="eastAsia"/>
            <w:snapToGrid w:val="0"/>
            <w:lang w:val="en-US" w:eastAsia="zh-CN"/>
          </w:rPr>
          <w:t>RACH-less</w:t>
        </w:r>
        <w:r>
          <w:rPr>
            <w:rFonts w:cs="v4.2.0"/>
          </w:rPr>
          <w:t xml:space="preserve"> intra frequency</w:t>
        </w:r>
        <w:r>
          <w:rPr>
            <w:rFonts w:hint="eastAsia"/>
            <w:snapToGrid w:val="0"/>
            <w:lang w:val="en-US" w:eastAsia="zh-CN"/>
          </w:rPr>
          <w:t xml:space="preserve"> PCell switch</w:t>
        </w:r>
        <w:r>
          <w:rPr>
            <w:rFonts w:cs="v4.2.0"/>
          </w:rPr>
          <w:t xml:space="preserve"> specified in clause </w:t>
        </w:r>
        <w:r>
          <w:rPr>
            <w:lang w:eastAsia="zh-CN"/>
          </w:rPr>
          <w:t>6</w:t>
        </w:r>
        <w:r>
          <w:rPr>
            <w:rFonts w:hint="eastAsia"/>
            <w:lang w:val="en-US" w:eastAsia="zh-CN"/>
          </w:rPr>
          <w:t>.3.1</w:t>
        </w:r>
        <w:r>
          <w:rPr>
            <w:lang w:eastAsia="zh-CN"/>
          </w:rPr>
          <w:t xml:space="preserve"> for both with and without early TCI state activation</w:t>
        </w:r>
        <w:r>
          <w:rPr>
            <w:rFonts w:cs="v4.2.0"/>
          </w:rPr>
          <w:t>.</w:t>
        </w:r>
      </w:ins>
    </w:p>
    <w:p w14:paraId="6189D016" w14:textId="5A967878" w:rsidR="00AE7ACC" w:rsidRDefault="00AE7ACC" w:rsidP="00AE7ACC">
      <w:pPr>
        <w:pStyle w:val="5"/>
        <w:rPr>
          <w:ins w:id="6645" w:author="作者"/>
          <w:snapToGrid w:val="0"/>
        </w:rPr>
      </w:pPr>
      <w:ins w:id="6646" w:author="作者">
        <w:r>
          <w:rPr>
            <w:snapToGrid w:val="0"/>
          </w:rPr>
          <w:t>A.6.3.</w:t>
        </w:r>
        <w:r>
          <w:rPr>
            <w:rFonts w:hint="eastAsia"/>
            <w:snapToGrid w:val="0"/>
            <w:lang w:val="en-US" w:eastAsia="zh-CN"/>
          </w:rPr>
          <w:t>X</w:t>
        </w:r>
        <w:r>
          <w:rPr>
            <w:snapToGrid w:val="0"/>
          </w:rPr>
          <w:t>.</w:t>
        </w:r>
        <w:r w:rsidR="00C71662">
          <w:rPr>
            <w:snapToGrid w:val="0"/>
          </w:rPr>
          <w:t>3</w:t>
        </w:r>
        <w:r>
          <w:rPr>
            <w:snapToGrid w:val="0"/>
          </w:rPr>
          <w:t>.2</w:t>
        </w:r>
        <w:r>
          <w:rPr>
            <w:snapToGrid w:val="0"/>
          </w:rPr>
          <w:tab/>
          <w:t>Test Parameters</w:t>
        </w:r>
      </w:ins>
    </w:p>
    <w:p w14:paraId="7F00BCDF" w14:textId="538683AD" w:rsidR="00AE7ACC" w:rsidRDefault="00AE7ACC" w:rsidP="00AE7ACC">
      <w:pPr>
        <w:rPr>
          <w:ins w:id="6647" w:author="作者"/>
        </w:rPr>
      </w:pPr>
      <w:ins w:id="6648" w:author="作者">
        <w:r>
          <w:rPr>
            <w:rFonts w:cs="v4.2.0"/>
          </w:rPr>
          <w:t>Two cells are deployed in the test, which are FR1 PCell (Cell 1) and a FR1 neighbour cell (Cell 2) on the same frequency as the PCell.</w:t>
        </w:r>
        <w:r>
          <w:t xml:space="preserve"> Supported test configurations are shown in table </w:t>
        </w:r>
        <w:r>
          <w:rPr>
            <w:snapToGrid w:val="0"/>
          </w:rPr>
          <w:t>A.6.3.</w:t>
        </w:r>
        <w:r>
          <w:rPr>
            <w:rFonts w:hint="eastAsia"/>
            <w:snapToGrid w:val="0"/>
            <w:lang w:val="en-US" w:eastAsia="zh-CN"/>
          </w:rPr>
          <w:t>X</w:t>
        </w:r>
        <w:r>
          <w:rPr>
            <w:snapToGrid w:val="0"/>
          </w:rPr>
          <w:t>.</w:t>
        </w:r>
        <w:r w:rsidR="00C71662">
          <w:rPr>
            <w:snapToGrid w:val="0"/>
          </w:rPr>
          <w:t>3</w:t>
        </w:r>
        <w:r>
          <w:rPr>
            <w:snapToGrid w:val="0"/>
          </w:rPr>
          <w:t>.2</w:t>
        </w:r>
        <w:r>
          <w:t>-1.</w:t>
        </w:r>
        <w:r>
          <w:rPr>
            <w:rFonts w:hint="eastAsia"/>
            <w:lang w:val="en-US" w:eastAsia="zh-CN"/>
          </w:rPr>
          <w:t>Cell switch</w:t>
        </w:r>
        <w:r>
          <w:t xml:space="preserve"> delay </w:t>
        </w:r>
        <w:r>
          <w:rPr>
            <w:rFonts w:hint="eastAsia"/>
            <w:lang w:val="en-US" w:eastAsia="zh-CN"/>
          </w:rPr>
          <w:t>is</w:t>
        </w:r>
        <w:r>
          <w:t xml:space="preserve">tested by using the parameters in table </w:t>
        </w:r>
        <w:r>
          <w:rPr>
            <w:snapToGrid w:val="0"/>
          </w:rPr>
          <w:t>A.6.3.</w:t>
        </w:r>
        <w:r>
          <w:rPr>
            <w:rFonts w:hint="eastAsia"/>
            <w:snapToGrid w:val="0"/>
            <w:lang w:val="en-US" w:eastAsia="zh-CN"/>
          </w:rPr>
          <w:t>X</w:t>
        </w:r>
        <w:r>
          <w:rPr>
            <w:snapToGrid w:val="0"/>
          </w:rPr>
          <w:t>.</w:t>
        </w:r>
        <w:r w:rsidR="00C71662">
          <w:rPr>
            <w:snapToGrid w:val="0"/>
          </w:rPr>
          <w:t>3</w:t>
        </w:r>
        <w:r>
          <w:rPr>
            <w:snapToGrid w:val="0"/>
          </w:rPr>
          <w:t>.2</w:t>
        </w:r>
        <w:r>
          <w:t xml:space="preserve">-2, and </w:t>
        </w:r>
        <w:r>
          <w:rPr>
            <w:snapToGrid w:val="0"/>
          </w:rPr>
          <w:t>A.6.3.</w:t>
        </w:r>
        <w:r>
          <w:rPr>
            <w:rFonts w:hint="eastAsia"/>
            <w:snapToGrid w:val="0"/>
            <w:lang w:val="en-US" w:eastAsia="zh-CN"/>
          </w:rPr>
          <w:t>X</w:t>
        </w:r>
        <w:r>
          <w:rPr>
            <w:snapToGrid w:val="0"/>
          </w:rPr>
          <w:t>.</w:t>
        </w:r>
        <w:r w:rsidR="00C71662">
          <w:rPr>
            <w:snapToGrid w:val="0"/>
          </w:rPr>
          <w:t>3</w:t>
        </w:r>
        <w:r>
          <w:rPr>
            <w:snapToGrid w:val="0"/>
          </w:rPr>
          <w:t>.2</w:t>
        </w:r>
        <w:r>
          <w:t>-3.</w:t>
        </w:r>
      </w:ins>
    </w:p>
    <w:p w14:paraId="5A5AB1E5" w14:textId="77777777" w:rsidR="00AE7ACC" w:rsidRDefault="00AE7ACC" w:rsidP="00AE7ACC">
      <w:pPr>
        <w:rPr>
          <w:ins w:id="6649" w:author="作者"/>
        </w:rPr>
      </w:pPr>
      <w:ins w:id="6650" w:author="作者">
        <w:r>
          <w:t xml:space="preserve">The test consists of </w:t>
        </w:r>
        <w:r>
          <w:rPr>
            <w:rFonts w:hint="eastAsia"/>
            <w:lang w:val="en-US" w:eastAsia="zh-CN"/>
          </w:rPr>
          <w:t>4</w:t>
        </w:r>
        <w:r>
          <w:t xml:space="preserve"> tests, and UE is required to pass one among Test 1A, Test 1B</w:t>
        </w:r>
        <w:r>
          <w:rPr>
            <w:rFonts w:hint="eastAsia"/>
            <w:lang w:val="en-US" w:eastAsia="zh-CN"/>
          </w:rPr>
          <w:t>, Test 2A</w:t>
        </w:r>
        <w:r>
          <w:t xml:space="preserve"> and Test 2</w:t>
        </w:r>
        <w:r>
          <w:rPr>
            <w:rFonts w:hint="eastAsia"/>
            <w:lang w:val="en-US" w:eastAsia="zh-CN"/>
          </w:rPr>
          <w:t>B</w:t>
        </w:r>
        <w:r>
          <w:t xml:space="preserve">. </w:t>
        </w:r>
      </w:ins>
    </w:p>
    <w:p w14:paraId="646773D5" w14:textId="77777777" w:rsidR="00AE7ACC" w:rsidRDefault="00AE7ACC" w:rsidP="00AE7ACC">
      <w:pPr>
        <w:pStyle w:val="B10"/>
        <w:rPr>
          <w:ins w:id="6651" w:author="作者"/>
        </w:rPr>
      </w:pPr>
      <w:ins w:id="6652" w:author="作者">
        <w:r>
          <w:t>-</w:t>
        </w:r>
        <w:r>
          <w:tab/>
          <w:t xml:space="preserve">Test 1: for a UE supporting </w:t>
        </w:r>
        <w:r>
          <w:rPr>
            <w:i/>
            <w:iCs/>
          </w:rPr>
          <w:t>ltm-MAC-CE-JointTCI-r18 and/or ltm-MAC-CE-SeparateTCI-r18</w:t>
        </w:r>
      </w:ins>
    </w:p>
    <w:p w14:paraId="6FD3A3D1" w14:textId="77777777" w:rsidR="00AE7ACC" w:rsidRDefault="00AE7ACC" w:rsidP="00AE7ACC">
      <w:pPr>
        <w:ind w:left="852" w:hanging="284"/>
        <w:rPr>
          <w:ins w:id="6653" w:author="作者"/>
        </w:rPr>
      </w:pPr>
      <w:ins w:id="6654" w:author="作者">
        <w:r>
          <w:t>-</w:t>
        </w:r>
        <w:r>
          <w:tab/>
          <w:t xml:space="preserve">Test 1A: for a UE supporting </w:t>
        </w:r>
        <w:r>
          <w:rPr>
            <w:i/>
            <w:iCs/>
          </w:rPr>
          <w:t>ltm-MAC-CE-JointTCI-r18</w:t>
        </w:r>
        <w:r>
          <w:t xml:space="preserve">. </w:t>
        </w:r>
      </w:ins>
    </w:p>
    <w:p w14:paraId="25408948" w14:textId="77777777" w:rsidR="00AE7ACC" w:rsidRDefault="00AE7ACC" w:rsidP="00AE7ACC">
      <w:pPr>
        <w:ind w:left="852" w:hanging="284"/>
        <w:rPr>
          <w:ins w:id="6655" w:author="作者"/>
        </w:rPr>
      </w:pPr>
      <w:ins w:id="6656" w:author="作者">
        <w:r>
          <w:t>-</w:t>
        </w:r>
        <w:r>
          <w:tab/>
          <w:t xml:space="preserve">Test 1B: for a UE supporting </w:t>
        </w:r>
        <w:r>
          <w:rPr>
            <w:i/>
            <w:iCs/>
          </w:rPr>
          <w:t>ltm-MAC-CE-SeparateTCI-r18</w:t>
        </w:r>
        <w:r>
          <w:t xml:space="preserve"> and does not support </w:t>
        </w:r>
        <w:r>
          <w:rPr>
            <w:i/>
            <w:iCs/>
          </w:rPr>
          <w:t>ltm-MAC-CE-JointTCI-r18</w:t>
        </w:r>
        <w:r>
          <w:t xml:space="preserve">. </w:t>
        </w:r>
      </w:ins>
    </w:p>
    <w:p w14:paraId="37DF487A" w14:textId="77777777" w:rsidR="00AE7ACC" w:rsidRDefault="00AE7ACC" w:rsidP="00AE7ACC">
      <w:pPr>
        <w:pStyle w:val="B10"/>
        <w:rPr>
          <w:ins w:id="6657" w:author="作者"/>
        </w:rPr>
      </w:pPr>
      <w:ins w:id="6658" w:author="作者">
        <w:r>
          <w:t>-</w:t>
        </w:r>
        <w:r>
          <w:tab/>
          <w:t xml:space="preserve">Test 2: for a UE not supporting </w:t>
        </w:r>
        <w:r>
          <w:rPr>
            <w:i/>
            <w:iCs/>
          </w:rPr>
          <w:t>ltm-MAC-CE-JointTCI-r18 and ltm-MAC-CE-SeparateTCI-r18</w:t>
        </w:r>
      </w:ins>
    </w:p>
    <w:p w14:paraId="0BEC4871" w14:textId="77777777" w:rsidR="00AE7ACC" w:rsidRDefault="00AE7ACC" w:rsidP="00AE7ACC">
      <w:pPr>
        <w:ind w:left="852" w:hanging="284"/>
        <w:rPr>
          <w:ins w:id="6659" w:author="作者"/>
        </w:rPr>
      </w:pPr>
      <w:ins w:id="6660" w:author="作者">
        <w:r>
          <w:t>-</w:t>
        </w:r>
        <w:r>
          <w:tab/>
          <w:t xml:space="preserve">Test 2A: for a UE supporting </w:t>
        </w:r>
        <w:r>
          <w:rPr>
            <w:i/>
            <w:iCs/>
          </w:rPr>
          <w:t>ltm-BeamIndicationJointTCI-r18</w:t>
        </w:r>
        <w:r>
          <w:t xml:space="preserve">. </w:t>
        </w:r>
      </w:ins>
    </w:p>
    <w:p w14:paraId="02A3BB8C" w14:textId="77777777" w:rsidR="00AE7ACC" w:rsidRDefault="00AE7ACC" w:rsidP="00AE7ACC">
      <w:pPr>
        <w:ind w:left="852" w:hanging="284"/>
        <w:rPr>
          <w:ins w:id="6661" w:author="作者"/>
          <w:rFonts w:cs="v4.2.0"/>
        </w:rPr>
      </w:pPr>
      <w:ins w:id="6662" w:author="作者">
        <w:r>
          <w:t>-</w:t>
        </w:r>
        <w:r>
          <w:tab/>
          <w:t xml:space="preserve">Test 2B: for a UE supporting </w:t>
        </w:r>
        <w:r>
          <w:rPr>
            <w:i/>
            <w:iCs/>
          </w:rPr>
          <w:t>ltm-BeamIndicationSeparateTCI-r18</w:t>
        </w:r>
        <w:r>
          <w:t xml:space="preserve"> and does not support </w:t>
        </w:r>
        <w:r>
          <w:rPr>
            <w:i/>
            <w:iCs/>
          </w:rPr>
          <w:t>ltm-BeamIndicationJointTCI-r18</w:t>
        </w:r>
      </w:ins>
    </w:p>
    <w:p w14:paraId="5E5E8894" w14:textId="6F41F261" w:rsidR="00AE7ACC" w:rsidRDefault="00AE7ACC" w:rsidP="00AE7ACC">
      <w:pPr>
        <w:rPr>
          <w:ins w:id="6663" w:author="作者"/>
        </w:rPr>
      </w:pPr>
      <w:ins w:id="6664" w:author="作者">
        <w:r>
          <w:rPr>
            <w:rFonts w:cs="v4.2.0"/>
          </w:rPr>
          <w:lastRenderedPageBreak/>
          <w:t xml:space="preserve">The test consists of </w:t>
        </w:r>
        <w:r>
          <w:rPr>
            <w:rFonts w:cs="v4.2.0" w:hint="eastAsia"/>
            <w:lang w:val="en-US" w:eastAsia="zh-CN"/>
          </w:rPr>
          <w:t>five</w:t>
        </w:r>
        <w:r>
          <w:rPr>
            <w:rFonts w:cs="v4.2.0"/>
          </w:rPr>
          <w:t xml:space="preserve"> successive time periods, with time durations of T1</w:t>
        </w:r>
        <w:r>
          <w:rPr>
            <w:rFonts w:cs="v4.2.0" w:hint="eastAsia"/>
            <w:lang w:val="en-US" w:eastAsia="zh-CN"/>
          </w:rPr>
          <w:t>,</w:t>
        </w:r>
        <w:r w:rsidR="00C71662">
          <w:rPr>
            <w:rFonts w:cs="v4.2.0"/>
            <w:lang w:val="en-US" w:eastAsia="zh-CN"/>
          </w:rPr>
          <w:t xml:space="preserve"> </w:t>
        </w:r>
        <w:r>
          <w:rPr>
            <w:rFonts w:cs="v4.2.0" w:hint="eastAsia"/>
            <w:lang w:val="en-US" w:eastAsia="zh-CN"/>
          </w:rPr>
          <w:t>T2, T3, T4 and</w:t>
        </w:r>
        <w:r>
          <w:rPr>
            <w:rFonts w:cs="v4.2.0"/>
          </w:rPr>
          <w:t xml:space="preserve"> T</w:t>
        </w:r>
        <w:r>
          <w:rPr>
            <w:rFonts w:cs="v4.2.0" w:hint="eastAsia"/>
            <w:lang w:val="en-US" w:eastAsia="zh-CN"/>
          </w:rPr>
          <w:t>5,</w:t>
        </w:r>
        <w:r>
          <w:rPr>
            <w:rFonts w:cs="v4.2.0"/>
          </w:rPr>
          <w:t xml:space="preserve"> respectively. </w:t>
        </w:r>
        <w:r>
          <w:rPr>
            <w:rFonts w:eastAsia="Batang"/>
          </w:rPr>
          <w:t>No gap patterns are configured in the test case</w:t>
        </w:r>
        <w:r>
          <w:t xml:space="preserve">. </w:t>
        </w:r>
      </w:ins>
    </w:p>
    <w:p w14:paraId="6BAA81BD" w14:textId="77777777" w:rsidR="00AE7ACC" w:rsidRDefault="00AE7ACC" w:rsidP="00AE7ACC">
      <w:pPr>
        <w:rPr>
          <w:ins w:id="6665" w:author="作者"/>
          <w:lang w:eastAsia="en-GB"/>
        </w:rPr>
      </w:pPr>
      <w:ins w:id="6666" w:author="作者">
        <w:r>
          <w:t>During T1, for Test 1A, 1B</w:t>
        </w:r>
        <w:r>
          <w:rPr>
            <w:rFonts w:hint="eastAsia"/>
            <w:lang w:val="en-US" w:eastAsia="zh-CN"/>
          </w:rPr>
          <w:t>, 2A</w:t>
        </w:r>
        <w:r>
          <w:t xml:space="preserve"> and 2</w:t>
        </w:r>
        <w:r>
          <w:rPr>
            <w:rFonts w:hint="eastAsia"/>
            <w:lang w:val="en-US" w:eastAsia="zh-CN"/>
          </w:rPr>
          <w:t>B</w:t>
        </w:r>
        <w:r>
          <w:t>:</w:t>
        </w:r>
      </w:ins>
    </w:p>
    <w:p w14:paraId="074016B1" w14:textId="77777777" w:rsidR="00AE7ACC" w:rsidRDefault="00AE7ACC" w:rsidP="00AE7ACC">
      <w:pPr>
        <w:pStyle w:val="B10"/>
        <w:rPr>
          <w:ins w:id="6667" w:author="作者"/>
        </w:rPr>
      </w:pPr>
      <w:ins w:id="6668" w:author="作者">
        <w:r>
          <w:t>-</w:t>
        </w:r>
        <w:r>
          <w:tab/>
          <w:t xml:space="preserve">Cell 1 and Cell 2 on radio channel </w:t>
        </w:r>
        <w:r>
          <w:rPr>
            <w:rFonts w:hint="eastAsia"/>
            <w:lang w:val="en-US" w:eastAsia="zh-CN"/>
          </w:rPr>
          <w:t>1</w:t>
        </w:r>
        <w:r>
          <w:t xml:space="preserve"> are powered on.</w:t>
        </w:r>
      </w:ins>
    </w:p>
    <w:p w14:paraId="40B32E7C" w14:textId="77777777" w:rsidR="00AE7ACC" w:rsidRDefault="00AE7ACC" w:rsidP="00AE7ACC">
      <w:pPr>
        <w:pStyle w:val="B10"/>
        <w:rPr>
          <w:ins w:id="6669" w:author="作者"/>
        </w:rPr>
      </w:pPr>
      <w:ins w:id="6670" w:author="作者">
        <w:r>
          <w:t>-</w:t>
        </w:r>
        <w:r>
          <w:tab/>
          <w:t>UE establishes a connection with the Cell 1.</w:t>
        </w:r>
      </w:ins>
    </w:p>
    <w:p w14:paraId="350B2F01" w14:textId="77777777" w:rsidR="00AE7ACC" w:rsidRDefault="00AE7ACC" w:rsidP="00AE7ACC">
      <w:pPr>
        <w:ind w:left="568" w:hanging="284"/>
        <w:rPr>
          <w:ins w:id="6671" w:author="作者"/>
          <w:rFonts w:cs="v4.2.0"/>
        </w:rPr>
      </w:pPr>
      <w:ins w:id="6672" w:author="作者">
        <w:r>
          <w:t>-</w:t>
        </w:r>
        <w:r>
          <w:tab/>
        </w:r>
        <w:r>
          <w:rPr>
            <w:rFonts w:cs="v4.2.0" w:hint="eastAsia"/>
            <w:lang w:eastAsia="zh-CN"/>
          </w:rPr>
          <w:t>A</w:t>
        </w:r>
        <w:r>
          <w:rPr>
            <w:rFonts w:cs="v4.2.0"/>
          </w:rPr>
          <w:t xml:space="preserve"> measurement object is configured for the frequency of the Cell 2, and it is indicated to the UE that event-triggered reporting with Event A3 is used. </w:t>
        </w:r>
      </w:ins>
    </w:p>
    <w:p w14:paraId="0916F8AE" w14:textId="77777777" w:rsidR="00AE7ACC" w:rsidRDefault="00AE7ACC" w:rsidP="00AE7ACC">
      <w:pPr>
        <w:ind w:left="568" w:hanging="284"/>
        <w:rPr>
          <w:ins w:id="6673" w:author="作者"/>
        </w:rPr>
      </w:pPr>
      <w:ins w:id="6674" w:author="作者">
        <w:r>
          <w:t>-</w:t>
        </w:r>
        <w:r>
          <w:tab/>
          <w:t>T1 ends with UE reporting an L3 measurement result of Cell 2 to Cell 1.</w:t>
        </w:r>
      </w:ins>
    </w:p>
    <w:p w14:paraId="514EF158" w14:textId="77777777" w:rsidR="00AE7ACC" w:rsidRDefault="00AE7ACC" w:rsidP="00AE7ACC">
      <w:pPr>
        <w:pStyle w:val="B10"/>
        <w:rPr>
          <w:ins w:id="6675" w:author="作者"/>
          <w:rFonts w:cs="v4.2.0"/>
        </w:rPr>
      </w:pPr>
    </w:p>
    <w:p w14:paraId="5C8D9768" w14:textId="77777777" w:rsidR="00AE7ACC" w:rsidRDefault="00AE7ACC" w:rsidP="00AE7ACC">
      <w:pPr>
        <w:pStyle w:val="B10"/>
        <w:ind w:left="0" w:firstLine="0"/>
        <w:rPr>
          <w:ins w:id="6676" w:author="作者"/>
        </w:rPr>
      </w:pPr>
      <w:ins w:id="6677" w:author="作者">
        <w:r>
          <w:t>During T2, for Test 1A, 1B</w:t>
        </w:r>
        <w:r>
          <w:rPr>
            <w:rFonts w:hint="eastAsia"/>
            <w:lang w:val="en-US" w:eastAsia="zh-CN"/>
          </w:rPr>
          <w:t>, 2A</w:t>
        </w:r>
        <w:r>
          <w:t xml:space="preserve"> and 2</w:t>
        </w:r>
        <w:r>
          <w:rPr>
            <w:rFonts w:hint="eastAsia"/>
            <w:lang w:val="en-US" w:eastAsia="zh-CN"/>
          </w:rPr>
          <w:t>B</w:t>
        </w:r>
        <w:r>
          <w:t>:</w:t>
        </w:r>
      </w:ins>
    </w:p>
    <w:p w14:paraId="3EF653D6" w14:textId="77777777" w:rsidR="00AE7ACC" w:rsidRDefault="00AE7ACC" w:rsidP="00AE7ACC">
      <w:pPr>
        <w:ind w:left="568" w:hanging="284"/>
        <w:rPr>
          <w:ins w:id="6678" w:author="作者"/>
        </w:rPr>
      </w:pPr>
      <w:ins w:id="6679" w:author="作者">
        <w:r>
          <w:t>-</w:t>
        </w:r>
        <w:r>
          <w:tab/>
          <w:t>At the start of T2,</w:t>
        </w:r>
        <w:r>
          <w:rPr>
            <w:rFonts w:hint="eastAsia"/>
            <w:lang w:val="en-US" w:eastAsia="zh-CN"/>
          </w:rPr>
          <w:t xml:space="preserve"> </w:t>
        </w:r>
        <w:r>
          <w:t xml:space="preserve">UE is provided with </w:t>
        </w:r>
        <w:r>
          <w:rPr>
            <w:i/>
            <w:iCs/>
            <w:lang w:eastAsia="ja-JP"/>
          </w:rPr>
          <w:t xml:space="preserve">LTM-Candidate-r18 </w:t>
        </w:r>
        <w:r>
          <w:t>for Cell 2</w:t>
        </w:r>
      </w:ins>
    </w:p>
    <w:p w14:paraId="0AFB1788" w14:textId="77777777" w:rsidR="00AE7ACC" w:rsidRDefault="00AE7ACC" w:rsidP="00AE7ACC">
      <w:pPr>
        <w:ind w:left="852" w:hanging="284"/>
        <w:rPr>
          <w:ins w:id="6680" w:author="作者"/>
        </w:rPr>
      </w:pPr>
      <w:ins w:id="6681" w:author="作者">
        <w:r>
          <w:t>-</w:t>
        </w:r>
        <w:r>
          <w:tab/>
          <w:t>Joint TCI state configuration as defined in Table A.7.3.x.2.2-2 for Test 1A</w:t>
        </w:r>
        <w:r>
          <w:rPr>
            <w:rFonts w:hint="eastAsia"/>
            <w:lang w:val="en-US" w:eastAsia="zh-CN"/>
          </w:rPr>
          <w:t xml:space="preserve"> </w:t>
        </w:r>
        <w:r>
          <w:t xml:space="preserve">and Test 2A are provided. </w:t>
        </w:r>
      </w:ins>
    </w:p>
    <w:p w14:paraId="5DC26744" w14:textId="77777777" w:rsidR="00AE7ACC" w:rsidRDefault="00AE7ACC" w:rsidP="00AE7ACC">
      <w:pPr>
        <w:ind w:left="852" w:hanging="284"/>
        <w:rPr>
          <w:ins w:id="6682" w:author="作者"/>
        </w:rPr>
      </w:pPr>
      <w:ins w:id="6683" w:author="作者">
        <w:r>
          <w:t>-</w:t>
        </w:r>
        <w:r>
          <w:tab/>
          <w:t>Separate TCI state configuration as defined in Table A.7.3.x.2.2-2 for Test 1B and Test 2B are provided.</w:t>
        </w:r>
      </w:ins>
    </w:p>
    <w:p w14:paraId="060071A6" w14:textId="77777777" w:rsidR="00AE7ACC" w:rsidRDefault="00AE7ACC" w:rsidP="00AE7ACC">
      <w:pPr>
        <w:ind w:left="568" w:hanging="284"/>
        <w:rPr>
          <w:ins w:id="6684" w:author="作者"/>
        </w:rPr>
      </w:pPr>
      <w:ins w:id="6685" w:author="作者">
        <w:r>
          <w:t>-</w:t>
        </w:r>
        <w:r>
          <w:tab/>
          <w:t>UE is configured with SSB-based L1-RSRP measurements and periodic L1-RSRP measurement reports on candidate cell (Cell 2) in PUCCH format 2.</w:t>
        </w:r>
      </w:ins>
    </w:p>
    <w:p w14:paraId="5A14ADE4" w14:textId="77777777" w:rsidR="00AE7ACC" w:rsidRDefault="00AE7ACC" w:rsidP="00AE7ACC">
      <w:pPr>
        <w:pStyle w:val="B10"/>
        <w:rPr>
          <w:ins w:id="6686" w:author="作者"/>
          <w:rFonts w:cs="v4.2.0"/>
        </w:rPr>
      </w:pPr>
      <w:ins w:id="6687" w:author="作者">
        <w:r>
          <w:t>-</w:t>
        </w:r>
        <w:r>
          <w:tab/>
          <w:t>T</w:t>
        </w:r>
        <w:r>
          <w:rPr>
            <w:rFonts w:hint="eastAsia"/>
            <w:lang w:val="en-US" w:eastAsia="zh-CN"/>
          </w:rPr>
          <w:t>2</w:t>
        </w:r>
        <w:r>
          <w:t xml:space="preserve"> ends with UE reporting a valid L1-RSRP result of Cell 2. </w:t>
        </w:r>
      </w:ins>
    </w:p>
    <w:p w14:paraId="665FF3B2" w14:textId="77777777" w:rsidR="00AE7ACC" w:rsidRDefault="00AE7ACC" w:rsidP="00AE7ACC">
      <w:pPr>
        <w:pStyle w:val="B10"/>
        <w:ind w:left="0" w:firstLine="0"/>
        <w:rPr>
          <w:ins w:id="6688" w:author="作者"/>
        </w:rPr>
      </w:pPr>
    </w:p>
    <w:p w14:paraId="0A14D4C6" w14:textId="77777777" w:rsidR="00AE7ACC" w:rsidRDefault="00AE7ACC" w:rsidP="00AE7ACC">
      <w:pPr>
        <w:pStyle w:val="B10"/>
        <w:ind w:left="0" w:firstLine="0"/>
        <w:rPr>
          <w:ins w:id="6689" w:author="作者"/>
          <w:rFonts w:cs="v4.2.0"/>
        </w:rPr>
      </w:pPr>
      <w:ins w:id="6690" w:author="作者">
        <w:r>
          <w:t>During T3, for Test 1A and 1B:</w:t>
        </w:r>
      </w:ins>
    </w:p>
    <w:p w14:paraId="5C3372FD" w14:textId="77777777" w:rsidR="00AE7ACC" w:rsidRDefault="00AE7ACC" w:rsidP="00AE7ACC">
      <w:pPr>
        <w:ind w:left="568" w:hanging="284"/>
        <w:rPr>
          <w:ins w:id="6691" w:author="作者"/>
        </w:rPr>
      </w:pPr>
      <w:ins w:id="6692" w:author="作者">
        <w:r>
          <w:t>-</w:t>
        </w:r>
        <w:r>
          <w:tab/>
          <w:t>At the start of T3,</w:t>
        </w:r>
        <w:r>
          <w:rPr>
            <w:rFonts w:hint="eastAsia"/>
            <w:lang w:val="en-US" w:eastAsia="zh-CN"/>
          </w:rPr>
          <w:t xml:space="preserve"> </w:t>
        </w:r>
        <w:r>
          <w:t xml:space="preserve">UE receives candidate cell TCI state activation MAC CE for Cell 2. </w:t>
        </w:r>
      </w:ins>
    </w:p>
    <w:p w14:paraId="3CCF438E" w14:textId="77777777" w:rsidR="00AE7ACC" w:rsidRDefault="00AE7ACC" w:rsidP="00AE7ACC">
      <w:pPr>
        <w:ind w:left="852" w:hanging="284"/>
        <w:rPr>
          <w:ins w:id="6693" w:author="作者"/>
        </w:rPr>
      </w:pPr>
      <w:ins w:id="6694" w:author="作者">
        <w:r>
          <w:t>-</w:t>
        </w:r>
        <w:r>
          <w:tab/>
          <w:t xml:space="preserve">In Test 1A, </w:t>
        </w:r>
        <w:r>
          <w:rPr>
            <w:i/>
            <w:iCs/>
          </w:rPr>
          <w:t>CandidateTCI-State#1</w:t>
        </w:r>
        <w:r>
          <w:t xml:space="preserve"> is activated. </w:t>
        </w:r>
      </w:ins>
    </w:p>
    <w:p w14:paraId="765F6AC9" w14:textId="77777777" w:rsidR="00AE7ACC" w:rsidRDefault="00AE7ACC" w:rsidP="00AE7ACC">
      <w:pPr>
        <w:ind w:left="852" w:hanging="284"/>
        <w:rPr>
          <w:ins w:id="6695" w:author="作者"/>
        </w:rPr>
      </w:pPr>
      <w:ins w:id="6696" w:author="作者">
        <w:r>
          <w:t>-</w:t>
        </w:r>
        <w:r>
          <w:tab/>
          <w:t xml:space="preserve">In Test 1B, </w:t>
        </w:r>
        <w:r>
          <w:rPr>
            <w:i/>
            <w:iCs/>
          </w:rPr>
          <w:t>CandidateTCI-State#1</w:t>
        </w:r>
        <w:r>
          <w:t xml:space="preserve"> and </w:t>
        </w:r>
        <w:r>
          <w:rPr>
            <w:i/>
            <w:iCs/>
          </w:rPr>
          <w:t>CandidateTCI-UL-State#1</w:t>
        </w:r>
        <w:r>
          <w:t xml:space="preserve"> is activated.</w:t>
        </w:r>
      </w:ins>
    </w:p>
    <w:p w14:paraId="459096CF" w14:textId="77777777" w:rsidR="00AE7ACC" w:rsidRDefault="00AE7ACC" w:rsidP="00AE7ACC">
      <w:pPr>
        <w:ind w:left="568" w:hanging="284"/>
        <w:rPr>
          <w:ins w:id="6697" w:author="作者"/>
        </w:rPr>
      </w:pPr>
      <w:ins w:id="6698" w:author="作者">
        <w:r>
          <w:t>-</w:t>
        </w:r>
        <w:r>
          <w:tab/>
          <w:t xml:space="preserve">T3 ends </w:t>
        </w:r>
        <w:r>
          <w:rPr>
            <w:rFonts w:hint="eastAsia"/>
            <w:lang w:val="en-US" w:eastAsia="zh-CN"/>
          </w:rPr>
          <w:t>5</w:t>
        </w:r>
        <w:r>
          <w:t>0ms after the candidate cell TCI state activation MAC CE transmission.</w:t>
        </w:r>
      </w:ins>
    </w:p>
    <w:p w14:paraId="56F64B5B" w14:textId="77777777" w:rsidR="00AE7ACC" w:rsidRDefault="00AE7ACC" w:rsidP="00AE7ACC">
      <w:pPr>
        <w:ind w:left="568" w:hanging="284"/>
        <w:rPr>
          <w:ins w:id="6699" w:author="作者"/>
        </w:rPr>
      </w:pPr>
      <w:ins w:id="6700" w:author="作者">
        <w:r>
          <w:t>-</w:t>
        </w:r>
        <w:r>
          <w:tab/>
          <w:t>In Test A and 2B, T3 is skipped.</w:t>
        </w:r>
      </w:ins>
    </w:p>
    <w:p w14:paraId="41B5B8D3" w14:textId="77777777" w:rsidR="00AE7ACC" w:rsidRDefault="00AE7ACC" w:rsidP="00AE7ACC">
      <w:pPr>
        <w:rPr>
          <w:ins w:id="6701" w:author="作者"/>
        </w:rPr>
      </w:pPr>
    </w:p>
    <w:p w14:paraId="73805D87" w14:textId="77777777" w:rsidR="00AE7ACC" w:rsidRDefault="00AE7ACC" w:rsidP="00AE7ACC">
      <w:pPr>
        <w:rPr>
          <w:ins w:id="6702" w:author="作者"/>
        </w:rPr>
      </w:pPr>
      <w:ins w:id="6703" w:author="作者">
        <w:r>
          <w:t>During T4, for Test 1A, 1B</w:t>
        </w:r>
        <w:r>
          <w:rPr>
            <w:rFonts w:hint="eastAsia"/>
            <w:lang w:val="en-US" w:eastAsia="zh-CN"/>
          </w:rPr>
          <w:t>, 2A</w:t>
        </w:r>
        <w:r>
          <w:t xml:space="preserve"> and 2</w:t>
        </w:r>
        <w:r>
          <w:rPr>
            <w:rFonts w:hint="eastAsia"/>
            <w:lang w:val="en-US" w:eastAsia="zh-CN"/>
          </w:rPr>
          <w:t>B</w:t>
        </w:r>
        <w:r>
          <w:t>:</w:t>
        </w:r>
      </w:ins>
    </w:p>
    <w:p w14:paraId="1E90ECF2" w14:textId="77777777" w:rsidR="00AE7ACC" w:rsidRDefault="00AE7ACC" w:rsidP="00AE7ACC">
      <w:pPr>
        <w:ind w:left="568" w:hanging="284"/>
        <w:rPr>
          <w:ins w:id="6704" w:author="作者"/>
        </w:rPr>
      </w:pPr>
      <w:ins w:id="6705" w:author="作者">
        <w:r>
          <w:t>-</w:t>
        </w:r>
        <w:r>
          <w:tab/>
          <w:t>At the start of T4,</w:t>
        </w:r>
        <w:r>
          <w:rPr>
            <w:rFonts w:hint="eastAsia"/>
            <w:lang w:val="en-US" w:eastAsia="zh-CN"/>
          </w:rPr>
          <w:t xml:space="preserve"> </w:t>
        </w:r>
        <w:r>
          <w:t xml:space="preserve">UE receives PDCCH order to trigger PRACH transmission on Cell 2. </w:t>
        </w:r>
      </w:ins>
    </w:p>
    <w:p w14:paraId="38DEBEC8" w14:textId="77777777" w:rsidR="00AE7ACC" w:rsidRDefault="00AE7ACC" w:rsidP="00AE7ACC">
      <w:pPr>
        <w:ind w:left="568" w:hanging="284"/>
        <w:rPr>
          <w:ins w:id="6706" w:author="作者"/>
        </w:rPr>
      </w:pPr>
      <w:ins w:id="6707" w:author="作者">
        <w:r>
          <w:t>-</w:t>
        </w:r>
        <w:r>
          <w:tab/>
          <w:t xml:space="preserve">T4 ends 5ms after the UE transmits the PRACH to Cell 2. </w:t>
        </w:r>
      </w:ins>
    </w:p>
    <w:p w14:paraId="5449C157" w14:textId="77777777" w:rsidR="00AE7ACC" w:rsidRDefault="00AE7ACC" w:rsidP="00AE7ACC">
      <w:pPr>
        <w:ind w:left="568" w:hanging="284"/>
        <w:rPr>
          <w:ins w:id="6708" w:author="作者"/>
        </w:rPr>
      </w:pPr>
      <w:ins w:id="6709" w:author="作者">
        <w:r>
          <w:t>-</w:t>
        </w:r>
        <w:r>
          <w:tab/>
          <w:t xml:space="preserve">For UE incapable of </w:t>
        </w:r>
        <w:r>
          <w:rPr>
            <w:i/>
            <w:iCs/>
          </w:rPr>
          <w:t>rach-EarlyTA-Measurement-r18</w:t>
        </w:r>
        <w:r>
          <w:t xml:space="preserve">, T4 is skipped. </w:t>
        </w:r>
      </w:ins>
    </w:p>
    <w:p w14:paraId="2C8B19C6" w14:textId="77777777" w:rsidR="00AE7ACC" w:rsidRDefault="00AE7ACC" w:rsidP="00AE7ACC">
      <w:pPr>
        <w:rPr>
          <w:ins w:id="6710" w:author="作者"/>
        </w:rPr>
      </w:pPr>
    </w:p>
    <w:p w14:paraId="6F687B5F" w14:textId="77777777" w:rsidR="00AE7ACC" w:rsidRDefault="00AE7ACC" w:rsidP="00AE7ACC">
      <w:pPr>
        <w:rPr>
          <w:ins w:id="6711" w:author="作者"/>
        </w:rPr>
      </w:pPr>
      <w:ins w:id="6712" w:author="作者">
        <w:r>
          <w:t>During T5, for Test 1A, 1B</w:t>
        </w:r>
        <w:r>
          <w:rPr>
            <w:rFonts w:hint="eastAsia"/>
            <w:lang w:val="en-US" w:eastAsia="zh-CN"/>
          </w:rPr>
          <w:t>, 2A</w:t>
        </w:r>
        <w:r>
          <w:t xml:space="preserve"> and 2</w:t>
        </w:r>
        <w:r>
          <w:rPr>
            <w:rFonts w:hint="eastAsia"/>
            <w:lang w:val="en-US" w:eastAsia="zh-CN"/>
          </w:rPr>
          <w:t>B</w:t>
        </w:r>
        <w:r>
          <w:t xml:space="preserve">: </w:t>
        </w:r>
      </w:ins>
    </w:p>
    <w:p w14:paraId="1651DF6E" w14:textId="77777777" w:rsidR="00AE7ACC" w:rsidRDefault="00AE7ACC" w:rsidP="00AE7ACC">
      <w:pPr>
        <w:ind w:left="568" w:hanging="284"/>
        <w:rPr>
          <w:ins w:id="6713" w:author="作者"/>
        </w:rPr>
      </w:pPr>
      <w:ins w:id="6714" w:author="作者">
        <w:r>
          <w:t>-</w:t>
        </w:r>
        <w:r>
          <w:tab/>
          <w:t xml:space="preserve">The start of T5 is the last TTI containing LTM cell switch command MAC CE is sent by Cell 1 to the UE. </w:t>
        </w:r>
      </w:ins>
    </w:p>
    <w:p w14:paraId="5DF5326F" w14:textId="77777777" w:rsidR="00AE7ACC" w:rsidRDefault="00AE7ACC" w:rsidP="00AE7ACC">
      <w:pPr>
        <w:ind w:left="568" w:hanging="284"/>
        <w:rPr>
          <w:ins w:id="6715" w:author="作者"/>
        </w:rPr>
      </w:pPr>
      <w:ins w:id="6716" w:author="作者">
        <w:r>
          <w:t>-</w:t>
        </w:r>
        <w:r>
          <w:tab/>
          <w:t xml:space="preserve">In the cell switch command, Cell 2 is the target cell and the field of Timing Advance Command is set to 0. </w:t>
        </w:r>
      </w:ins>
    </w:p>
    <w:p w14:paraId="229CC45D" w14:textId="77777777" w:rsidR="00AE7ACC" w:rsidRDefault="00AE7ACC" w:rsidP="00AE7ACC">
      <w:pPr>
        <w:ind w:left="852" w:hanging="284"/>
        <w:rPr>
          <w:ins w:id="6717" w:author="作者"/>
        </w:rPr>
      </w:pPr>
      <w:ins w:id="6718" w:author="作者">
        <w:r>
          <w:t>-</w:t>
        </w:r>
        <w:r>
          <w:tab/>
          <w:t xml:space="preserve">In test 1A, CandidateTCI-State#2 is indicated. </w:t>
        </w:r>
      </w:ins>
    </w:p>
    <w:p w14:paraId="7325D6CF" w14:textId="77777777" w:rsidR="00AE7ACC" w:rsidRDefault="00AE7ACC" w:rsidP="00AE7ACC">
      <w:pPr>
        <w:ind w:left="852" w:hanging="284"/>
        <w:rPr>
          <w:ins w:id="6719" w:author="作者"/>
        </w:rPr>
      </w:pPr>
      <w:ins w:id="6720" w:author="作者">
        <w:r>
          <w:t>-</w:t>
        </w:r>
        <w:r>
          <w:tab/>
          <w:t xml:space="preserve">In test 1B, CandidateTCI-State#2 and CandidateTCI-UL-State#2 are indicated. </w:t>
        </w:r>
      </w:ins>
    </w:p>
    <w:p w14:paraId="0DAEB7CB" w14:textId="77777777" w:rsidR="00AE7ACC" w:rsidRDefault="00AE7ACC" w:rsidP="00AE7ACC">
      <w:pPr>
        <w:ind w:left="852" w:hanging="284"/>
        <w:rPr>
          <w:ins w:id="6721" w:author="作者"/>
        </w:rPr>
      </w:pPr>
      <w:ins w:id="6722" w:author="作者">
        <w:r>
          <w:t>-</w:t>
        </w:r>
        <w:r>
          <w:tab/>
          <w:t xml:space="preserve">In test 2A, CandidateTCI-State#1 is indicated. </w:t>
        </w:r>
      </w:ins>
    </w:p>
    <w:p w14:paraId="02CD8C24" w14:textId="77777777" w:rsidR="00AE7ACC" w:rsidRDefault="00AE7ACC" w:rsidP="00AE7ACC">
      <w:pPr>
        <w:ind w:left="852" w:hanging="284"/>
        <w:rPr>
          <w:ins w:id="6723" w:author="作者"/>
        </w:rPr>
      </w:pPr>
      <w:ins w:id="6724" w:author="作者">
        <w:r>
          <w:t>-</w:t>
        </w:r>
        <w:r>
          <w:tab/>
          <w:t>In test 2B, CandidateTCI-State#1 and CandidateTCI-UL-State#1 are indicated.</w:t>
        </w:r>
      </w:ins>
    </w:p>
    <w:p w14:paraId="2285E6B2" w14:textId="77777777" w:rsidR="00AE7ACC" w:rsidRDefault="00AE7ACC" w:rsidP="00AE7ACC">
      <w:pPr>
        <w:ind w:left="568" w:hanging="284"/>
        <w:rPr>
          <w:ins w:id="6725" w:author="作者"/>
          <w:rFonts w:eastAsia="MS Mincho" w:cs="v4.2.0"/>
        </w:rPr>
      </w:pPr>
      <w:ins w:id="6726" w:author="作者">
        <w:r>
          <w:lastRenderedPageBreak/>
          <w:t>-</w:t>
        </w:r>
        <w:r>
          <w:tab/>
        </w:r>
        <w:r>
          <w:rPr>
            <w:lang w:eastAsia="zh-CN"/>
          </w:rPr>
          <w:t xml:space="preserve">Cell 2 </w:t>
        </w:r>
        <w:r>
          <w:rPr>
            <w:rFonts w:hint="eastAsia"/>
            <w:lang w:eastAsia="zh-CN"/>
          </w:rPr>
          <w:t>continuo</w:t>
        </w:r>
        <w:r>
          <w:rPr>
            <w:lang w:eastAsia="zh-CN"/>
          </w:rPr>
          <w:t xml:space="preserve">usly schedules PUSCH for the UE </w:t>
        </w:r>
        <w:r>
          <w:rPr>
            <w:rFonts w:eastAsia="MS Mincho" w:cs="v4.2.0"/>
          </w:rPr>
          <w:t>.</w:t>
        </w:r>
      </w:ins>
    </w:p>
    <w:p w14:paraId="05EFF530" w14:textId="77777777" w:rsidR="00AE7ACC" w:rsidRDefault="00AE7ACC" w:rsidP="00AE7ACC">
      <w:pPr>
        <w:ind w:left="568" w:hanging="284"/>
        <w:rPr>
          <w:ins w:id="6727" w:author="作者"/>
        </w:rPr>
      </w:pPr>
      <w:ins w:id="6728" w:author="作者">
        <w:r>
          <w:t>-</w:t>
        </w:r>
        <w:r>
          <w:tab/>
          <w:t>T5 ends either at</w:t>
        </w:r>
      </w:ins>
      <w:r>
        <w:rPr>
          <w:rFonts w:hint="eastAsia"/>
          <w:lang w:val="en-US" w:eastAsia="zh-CN"/>
        </w:rPr>
        <w:t xml:space="preserve"> </w:t>
      </w:r>
      <w:ins w:id="6729" w:author="作者">
        <w:r>
          <w:rPr>
            <w:rFonts w:hint="eastAsia"/>
          </w:rPr>
          <w:t>the UL slot of PUSCH scheduled by Cell 2 at the fist DL slot not earlier than (T</w:t>
        </w:r>
        <w:r w:rsidRPr="00774FBC">
          <w:rPr>
            <w:vertAlign w:val="subscript"/>
          </w:rPr>
          <w:t xml:space="preserve">cmd </w:t>
        </w:r>
        <w:r>
          <w:rPr>
            <w:rFonts w:hint="eastAsia"/>
          </w:rPr>
          <w:t>+ T</w:t>
        </w:r>
        <w:r w:rsidRPr="00774FBC">
          <w:rPr>
            <w:vertAlign w:val="subscript"/>
          </w:rPr>
          <w:t>LTM-RRC-processing</w:t>
        </w:r>
        <w:r>
          <w:rPr>
            <w:rFonts w:hint="eastAsia"/>
          </w:rPr>
          <w:t xml:space="preserve"> + T</w:t>
        </w:r>
        <w:r w:rsidRPr="00774FBC">
          <w:rPr>
            <w:vertAlign w:val="subscript"/>
          </w:rPr>
          <w:t>LTM-processing</w:t>
        </w:r>
        <w:r>
          <w:rPr>
            <w:rFonts w:hint="eastAsia"/>
          </w:rPr>
          <w:t xml:space="preserve"> + T</w:t>
        </w:r>
        <w:r w:rsidRPr="00774FBC">
          <w:rPr>
            <w:vertAlign w:val="subscript"/>
          </w:rPr>
          <w:t>first-RS</w:t>
        </w:r>
        <w:r>
          <w:rPr>
            <w:rFonts w:hint="eastAsia"/>
          </w:rPr>
          <w:t xml:space="preserve"> + T</w:t>
        </w:r>
        <w:r w:rsidRPr="00774FBC">
          <w:rPr>
            <w:vertAlign w:val="subscript"/>
          </w:rPr>
          <w:t>RS-proc</w:t>
        </w:r>
        <w:r>
          <w:rPr>
            <w:rFonts w:hint="eastAsia"/>
          </w:rPr>
          <w:t>) after the beginning of T5 or upon the reception of PUSCH at Cell 2,</w:t>
        </w:r>
        <w:r>
          <w:t xml:space="preserve"> whichever is earlier.</w:t>
        </w:r>
      </w:ins>
    </w:p>
    <w:p w14:paraId="619DF798" w14:textId="3A981F83" w:rsidR="00AE7ACC" w:rsidRDefault="00AE7ACC" w:rsidP="00AE7ACC">
      <w:pPr>
        <w:ind w:left="852" w:hanging="284"/>
        <w:rPr>
          <w:ins w:id="6730" w:author="作者"/>
        </w:rPr>
      </w:pPr>
      <w:ins w:id="6731" w:author="作者">
        <w:r>
          <w:t>-</w:t>
        </w:r>
        <w:r>
          <w:tab/>
          <w:t>The values of T</w:t>
        </w:r>
        <w:r>
          <w:rPr>
            <w:vertAlign w:val="subscript"/>
          </w:rPr>
          <w:t>cmd</w:t>
        </w:r>
        <w:r>
          <w:t>, T</w:t>
        </w:r>
        <w:r>
          <w:rPr>
            <w:vertAlign w:val="subscript"/>
          </w:rPr>
          <w:t>LTM-RRC-processing</w:t>
        </w:r>
        <w:r>
          <w:t xml:space="preserve"> T</w:t>
        </w:r>
        <w:r>
          <w:rPr>
            <w:vertAlign w:val="subscript"/>
          </w:rPr>
          <w:t>LTM-processing</w:t>
        </w:r>
        <w:r>
          <w:rPr>
            <w:rFonts w:hint="eastAsia"/>
            <w:lang w:eastAsia="zh-CN"/>
          </w:rPr>
          <w:t>，</w:t>
        </w:r>
        <w:r>
          <w:rPr>
            <w:bCs/>
          </w:rPr>
          <w:t>T</w:t>
        </w:r>
        <w:r>
          <w:rPr>
            <w:bCs/>
            <w:vertAlign w:val="subscript"/>
          </w:rPr>
          <w:t>first-RS</w:t>
        </w:r>
        <w:r>
          <w:t xml:space="preserve"> and T</w:t>
        </w:r>
        <w:r>
          <w:rPr>
            <w:vertAlign w:val="subscript"/>
          </w:rPr>
          <w:t>RS-proc</w:t>
        </w:r>
        <w:r>
          <w:t xml:space="preserve"> are specified in A.</w:t>
        </w:r>
        <w:r w:rsidR="00C71662">
          <w:t>6</w:t>
        </w:r>
        <w:r>
          <w:t>.3.x.</w:t>
        </w:r>
        <w:r w:rsidR="00C71662">
          <w:t>3</w:t>
        </w:r>
        <w:r>
          <w:t>.3.</w:t>
        </w:r>
      </w:ins>
    </w:p>
    <w:p w14:paraId="0430752A" w14:textId="77777777" w:rsidR="00AE7ACC" w:rsidRDefault="00AE7ACC" w:rsidP="00AE7ACC">
      <w:pPr>
        <w:ind w:left="568" w:hanging="284"/>
        <w:rPr>
          <w:ins w:id="6732" w:author="作者"/>
          <w:lang w:eastAsia="zh-CN"/>
        </w:rPr>
      </w:pPr>
      <w:ins w:id="6733" w:author="作者">
        <w:r>
          <w:t>-</w:t>
        </w:r>
        <w:r>
          <w:tab/>
          <w:t>The value of X is defined based on D</w:t>
        </w:r>
        <w:r>
          <w:rPr>
            <w:vertAlign w:val="subscript"/>
          </w:rPr>
          <w:t>LTM</w:t>
        </w:r>
        <w:r>
          <w:t xml:space="preserve"> as </w:t>
        </w:r>
        <w:r>
          <w:rPr>
            <w:rFonts w:cs="v4.2.0"/>
          </w:rPr>
          <w:t>specified in clause </w:t>
        </w:r>
        <w:r>
          <w:rPr>
            <w:rFonts w:eastAsia="MS Mincho" w:cs="v4.2.0"/>
          </w:rPr>
          <w:t>A.7.3.x.2.3</w:t>
        </w:r>
        <w:r>
          <w:rPr>
            <w:lang w:eastAsia="zh-CN"/>
          </w:rPr>
          <w:t>.</w:t>
        </w:r>
      </w:ins>
    </w:p>
    <w:p w14:paraId="520B71CC" w14:textId="77777777" w:rsidR="00AE7ACC" w:rsidRDefault="00AE7ACC" w:rsidP="00AE7ACC">
      <w:pPr>
        <w:ind w:left="568" w:hanging="284"/>
        <w:rPr>
          <w:ins w:id="6734" w:author="作者"/>
          <w:lang w:eastAsia="zh-CN"/>
        </w:rPr>
      </w:pPr>
    </w:p>
    <w:p w14:paraId="1C197907" w14:textId="21CCD909" w:rsidR="00AE7ACC" w:rsidRDefault="00AE7ACC" w:rsidP="00AE7ACC">
      <w:pPr>
        <w:pStyle w:val="TH"/>
        <w:rPr>
          <w:ins w:id="6735" w:author="作者"/>
          <w:lang w:eastAsia="zh-CN"/>
        </w:rPr>
      </w:pPr>
      <w:ins w:id="6736" w:author="作者">
        <w:r>
          <w:t xml:space="preserve">Table </w:t>
        </w:r>
        <w:r>
          <w:rPr>
            <w:snapToGrid w:val="0"/>
          </w:rPr>
          <w:t>A.6.3.</w:t>
        </w:r>
        <w:r>
          <w:rPr>
            <w:rFonts w:hint="eastAsia"/>
            <w:snapToGrid w:val="0"/>
            <w:lang w:val="en-US" w:eastAsia="zh-CN"/>
          </w:rPr>
          <w:t>X</w:t>
        </w:r>
        <w:r>
          <w:rPr>
            <w:snapToGrid w:val="0"/>
          </w:rPr>
          <w:t>.</w:t>
        </w:r>
        <w:r w:rsidR="00C71662">
          <w:rPr>
            <w:snapToGrid w:val="0"/>
          </w:rPr>
          <w:t>3</w:t>
        </w:r>
        <w:r>
          <w:rPr>
            <w:snapToGrid w:val="0"/>
          </w:rPr>
          <w:t>.2</w:t>
        </w:r>
        <w:r>
          <w:t xml:space="preserve">-1: </w:t>
        </w:r>
        <w:r>
          <w:rPr>
            <w:snapToGrid w:val="0"/>
          </w:rPr>
          <w:t xml:space="preserve">Intra-frequency </w:t>
        </w:r>
        <w:r>
          <w:rPr>
            <w:rFonts w:hint="eastAsia"/>
            <w:snapToGrid w:val="0"/>
            <w:lang w:val="en-US" w:eastAsia="zh-CN"/>
          </w:rPr>
          <w:t>cell switch</w:t>
        </w:r>
        <w:r>
          <w:rPr>
            <w:snapToGrid w:val="0"/>
          </w:rPr>
          <w:t xml:space="preserve"> from FR1 to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E7ACC" w14:paraId="60BFC08C" w14:textId="77777777" w:rsidTr="004E7991">
        <w:trPr>
          <w:ins w:id="6737" w:author="作者"/>
        </w:trPr>
        <w:tc>
          <w:tcPr>
            <w:tcW w:w="2330" w:type="dxa"/>
            <w:shd w:val="clear" w:color="auto" w:fill="auto"/>
          </w:tcPr>
          <w:p w14:paraId="1844B3D3" w14:textId="77777777" w:rsidR="00AE7ACC" w:rsidRDefault="00AE7ACC" w:rsidP="004E7991">
            <w:pPr>
              <w:pStyle w:val="TAH"/>
              <w:rPr>
                <w:ins w:id="6738" w:author="作者"/>
              </w:rPr>
            </w:pPr>
            <w:ins w:id="6739" w:author="作者">
              <w:r>
                <w:t>Config</w:t>
              </w:r>
            </w:ins>
          </w:p>
        </w:tc>
        <w:tc>
          <w:tcPr>
            <w:tcW w:w="7299" w:type="dxa"/>
            <w:shd w:val="clear" w:color="auto" w:fill="auto"/>
          </w:tcPr>
          <w:p w14:paraId="1EB3548F" w14:textId="77777777" w:rsidR="00AE7ACC" w:rsidRDefault="00AE7ACC" w:rsidP="004E7991">
            <w:pPr>
              <w:pStyle w:val="TAH"/>
              <w:rPr>
                <w:ins w:id="6740" w:author="作者"/>
              </w:rPr>
            </w:pPr>
            <w:ins w:id="6741" w:author="作者">
              <w:r>
                <w:t>Description</w:t>
              </w:r>
            </w:ins>
          </w:p>
        </w:tc>
      </w:tr>
      <w:tr w:rsidR="00AE7ACC" w14:paraId="33E9C343" w14:textId="77777777" w:rsidTr="004E7991">
        <w:trPr>
          <w:ins w:id="6742" w:author="作者"/>
        </w:trPr>
        <w:tc>
          <w:tcPr>
            <w:tcW w:w="2330" w:type="dxa"/>
            <w:shd w:val="clear" w:color="auto" w:fill="auto"/>
          </w:tcPr>
          <w:p w14:paraId="374AA974" w14:textId="77777777" w:rsidR="00AE7ACC" w:rsidRDefault="00AE7ACC" w:rsidP="004E7991">
            <w:pPr>
              <w:pStyle w:val="TAL"/>
              <w:rPr>
                <w:ins w:id="6743" w:author="作者"/>
              </w:rPr>
            </w:pPr>
            <w:ins w:id="6744" w:author="作者">
              <w:r>
                <w:t>1</w:t>
              </w:r>
            </w:ins>
          </w:p>
        </w:tc>
        <w:tc>
          <w:tcPr>
            <w:tcW w:w="7299" w:type="dxa"/>
            <w:shd w:val="clear" w:color="auto" w:fill="auto"/>
          </w:tcPr>
          <w:p w14:paraId="4653A4E0" w14:textId="77777777" w:rsidR="00AE7ACC" w:rsidRDefault="00AE7ACC" w:rsidP="004E7991">
            <w:pPr>
              <w:pStyle w:val="TAL"/>
              <w:rPr>
                <w:ins w:id="6745" w:author="作者"/>
              </w:rPr>
            </w:pPr>
            <w:ins w:id="6746" w:author="作者">
              <w:r>
                <w:t>Source cell: NR 15 kHz SSB SCS, 10 MHz bandwidth, FDD duplex mode</w:t>
              </w:r>
            </w:ins>
          </w:p>
          <w:p w14:paraId="11E90822" w14:textId="77777777" w:rsidR="00AE7ACC" w:rsidRDefault="00AE7ACC" w:rsidP="004E7991">
            <w:pPr>
              <w:pStyle w:val="TAL"/>
              <w:rPr>
                <w:ins w:id="6747" w:author="作者"/>
              </w:rPr>
            </w:pPr>
            <w:ins w:id="6748" w:author="作者">
              <w:r>
                <w:t>Target cell: NR 15 kHz SSB SCS, 10 MHz bandwidth, FDD duplex mode</w:t>
              </w:r>
            </w:ins>
          </w:p>
        </w:tc>
      </w:tr>
      <w:tr w:rsidR="00AE7ACC" w14:paraId="2367B8CB" w14:textId="77777777" w:rsidTr="004E7991">
        <w:trPr>
          <w:ins w:id="6749" w:author="作者"/>
        </w:trPr>
        <w:tc>
          <w:tcPr>
            <w:tcW w:w="2330" w:type="dxa"/>
            <w:shd w:val="clear" w:color="auto" w:fill="auto"/>
          </w:tcPr>
          <w:p w14:paraId="29F4C30C" w14:textId="77777777" w:rsidR="00AE7ACC" w:rsidRDefault="00AE7ACC" w:rsidP="004E7991">
            <w:pPr>
              <w:pStyle w:val="TAL"/>
              <w:rPr>
                <w:ins w:id="6750" w:author="作者"/>
              </w:rPr>
            </w:pPr>
            <w:ins w:id="6751" w:author="作者">
              <w:r>
                <w:t>2</w:t>
              </w:r>
            </w:ins>
          </w:p>
        </w:tc>
        <w:tc>
          <w:tcPr>
            <w:tcW w:w="7299" w:type="dxa"/>
            <w:shd w:val="clear" w:color="auto" w:fill="auto"/>
          </w:tcPr>
          <w:p w14:paraId="2DEB77CE" w14:textId="77777777" w:rsidR="00AE7ACC" w:rsidRDefault="00AE7ACC" w:rsidP="004E7991">
            <w:pPr>
              <w:pStyle w:val="TAL"/>
              <w:rPr>
                <w:ins w:id="6752" w:author="作者"/>
              </w:rPr>
            </w:pPr>
            <w:ins w:id="6753" w:author="作者">
              <w:r>
                <w:t>Source cell: NR 15 kHz SSB SCS, 10 MHz bandwidth, TDD duplex mode</w:t>
              </w:r>
            </w:ins>
          </w:p>
          <w:p w14:paraId="3D5FE883" w14:textId="77777777" w:rsidR="00AE7ACC" w:rsidRDefault="00AE7ACC" w:rsidP="004E7991">
            <w:pPr>
              <w:pStyle w:val="TAL"/>
              <w:rPr>
                <w:ins w:id="6754" w:author="作者"/>
              </w:rPr>
            </w:pPr>
            <w:ins w:id="6755" w:author="作者">
              <w:r>
                <w:t>Target cell: NR 15 kHz SSB SCS, 10 MHz bandwidth, TDD duplex mode</w:t>
              </w:r>
            </w:ins>
          </w:p>
        </w:tc>
      </w:tr>
      <w:tr w:rsidR="00AE7ACC" w14:paraId="0F34A71C" w14:textId="77777777" w:rsidTr="004E7991">
        <w:trPr>
          <w:ins w:id="6756" w:author="作者"/>
        </w:trPr>
        <w:tc>
          <w:tcPr>
            <w:tcW w:w="2330" w:type="dxa"/>
            <w:shd w:val="clear" w:color="auto" w:fill="auto"/>
          </w:tcPr>
          <w:p w14:paraId="5D28F6FF" w14:textId="77777777" w:rsidR="00AE7ACC" w:rsidRDefault="00AE7ACC" w:rsidP="004E7991">
            <w:pPr>
              <w:pStyle w:val="TAL"/>
              <w:rPr>
                <w:ins w:id="6757" w:author="作者"/>
              </w:rPr>
            </w:pPr>
            <w:ins w:id="6758" w:author="作者">
              <w:r>
                <w:t>3</w:t>
              </w:r>
            </w:ins>
          </w:p>
        </w:tc>
        <w:tc>
          <w:tcPr>
            <w:tcW w:w="7299" w:type="dxa"/>
            <w:shd w:val="clear" w:color="auto" w:fill="auto"/>
          </w:tcPr>
          <w:p w14:paraId="079877C5" w14:textId="77777777" w:rsidR="00AE7ACC" w:rsidRDefault="00AE7ACC" w:rsidP="004E7991">
            <w:pPr>
              <w:pStyle w:val="TAL"/>
              <w:rPr>
                <w:ins w:id="6759" w:author="作者"/>
              </w:rPr>
            </w:pPr>
            <w:ins w:id="6760" w:author="作者">
              <w:r>
                <w:t>Source cell: NR 30 kHz SSB SCS, 40 MHz bandwidth, TDD duplex mode</w:t>
              </w:r>
            </w:ins>
          </w:p>
          <w:p w14:paraId="7F377FF4" w14:textId="77777777" w:rsidR="00AE7ACC" w:rsidRDefault="00AE7ACC" w:rsidP="004E7991">
            <w:pPr>
              <w:pStyle w:val="TAL"/>
              <w:rPr>
                <w:ins w:id="6761" w:author="作者"/>
              </w:rPr>
            </w:pPr>
            <w:ins w:id="6762" w:author="作者">
              <w:r>
                <w:t>Target cell: NR 30 kHz SSB SCS, 40 MHz bandwidth, TDD duplex mode</w:t>
              </w:r>
            </w:ins>
          </w:p>
        </w:tc>
      </w:tr>
      <w:tr w:rsidR="00AE7ACC" w14:paraId="5A64C7ED" w14:textId="77777777" w:rsidTr="004E7991">
        <w:trPr>
          <w:ins w:id="6763" w:author="作者"/>
        </w:trPr>
        <w:tc>
          <w:tcPr>
            <w:tcW w:w="9629" w:type="dxa"/>
            <w:gridSpan w:val="2"/>
            <w:shd w:val="clear" w:color="auto" w:fill="auto"/>
          </w:tcPr>
          <w:p w14:paraId="71FB8D33" w14:textId="77777777" w:rsidR="00AE7ACC" w:rsidRDefault="00AE7ACC" w:rsidP="004E7991">
            <w:pPr>
              <w:pStyle w:val="TAN"/>
              <w:rPr>
                <w:ins w:id="6764" w:author="作者"/>
              </w:rPr>
            </w:pPr>
            <w:ins w:id="6765" w:author="作者">
              <w:r>
                <w:t>Note:</w:t>
              </w:r>
              <w:r>
                <w:tab/>
                <w:t>The UE is only required to be tested in one of the supported test configurations</w:t>
              </w:r>
            </w:ins>
          </w:p>
        </w:tc>
      </w:tr>
    </w:tbl>
    <w:p w14:paraId="6756A63D" w14:textId="77777777" w:rsidR="00AE7ACC" w:rsidRDefault="00AE7ACC" w:rsidP="00AE7ACC">
      <w:pPr>
        <w:rPr>
          <w:ins w:id="6766" w:author="作者"/>
          <w:rFonts w:cs="v4.2.0"/>
        </w:rPr>
      </w:pPr>
    </w:p>
    <w:p w14:paraId="02345585" w14:textId="77777777" w:rsidR="00AE7ACC" w:rsidRDefault="00AE7ACC" w:rsidP="00AE7ACC">
      <w:pPr>
        <w:rPr>
          <w:ins w:id="6767" w:author="作者"/>
        </w:rPr>
      </w:pPr>
    </w:p>
    <w:p w14:paraId="2CC17D40" w14:textId="7E5B7920" w:rsidR="00AE7ACC" w:rsidRDefault="00AE7ACC" w:rsidP="00AE7ACC">
      <w:pPr>
        <w:pStyle w:val="TH"/>
        <w:rPr>
          <w:ins w:id="6768" w:author="作者"/>
        </w:rPr>
      </w:pPr>
      <w:ins w:id="6769" w:author="作者">
        <w:r>
          <w:lastRenderedPageBreak/>
          <w:t xml:space="preserve">Table </w:t>
        </w:r>
        <w:r>
          <w:rPr>
            <w:snapToGrid w:val="0"/>
          </w:rPr>
          <w:t>A.6.3.</w:t>
        </w:r>
        <w:r>
          <w:rPr>
            <w:rFonts w:hint="eastAsia"/>
            <w:snapToGrid w:val="0"/>
            <w:lang w:val="en-US" w:eastAsia="zh-CN"/>
          </w:rPr>
          <w:t>X</w:t>
        </w:r>
        <w:r>
          <w:rPr>
            <w:snapToGrid w:val="0"/>
          </w:rPr>
          <w:t>.</w:t>
        </w:r>
        <w:r w:rsidR="00C71662">
          <w:rPr>
            <w:snapToGrid w:val="0"/>
          </w:rPr>
          <w:t>3</w:t>
        </w:r>
        <w:r>
          <w:rPr>
            <w:snapToGrid w:val="0"/>
          </w:rPr>
          <w:t>.2</w:t>
        </w:r>
        <w:r>
          <w:t>-2</w:t>
        </w:r>
        <w:r>
          <w:rPr>
            <w:rFonts w:cs="v4.2.0"/>
          </w:rPr>
          <w:t xml:space="preserve">: General test parameters </w:t>
        </w:r>
        <w:r>
          <w:rPr>
            <w:snapToGrid w:val="0"/>
          </w:rPr>
          <w:t xml:space="preserve">Intra-frequency </w:t>
        </w:r>
        <w:r>
          <w:rPr>
            <w:rFonts w:hint="eastAsia"/>
            <w:snapToGrid w:val="0"/>
            <w:lang w:val="en-US" w:eastAsia="zh-CN"/>
          </w:rPr>
          <w:t>cell switch</w:t>
        </w:r>
        <w:r>
          <w:rPr>
            <w:snapToGrid w:val="0"/>
          </w:rPr>
          <w:t xml:space="preserve">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3"/>
        <w:gridCol w:w="1547"/>
        <w:gridCol w:w="406"/>
        <w:gridCol w:w="981"/>
        <w:gridCol w:w="981"/>
        <w:gridCol w:w="981"/>
        <w:gridCol w:w="983"/>
        <w:gridCol w:w="2031"/>
      </w:tblGrid>
      <w:tr w:rsidR="00AE7ACC" w14:paraId="607DF61C" w14:textId="77777777" w:rsidTr="00C71662">
        <w:trPr>
          <w:cantSplit/>
          <w:trHeight w:val="113"/>
          <w:jc w:val="center"/>
          <w:ins w:id="6770" w:author="作者"/>
        </w:trPr>
        <w:tc>
          <w:tcPr>
            <w:tcW w:w="1698" w:type="pct"/>
            <w:gridSpan w:val="2"/>
            <w:vMerge w:val="restart"/>
            <w:shd w:val="clear" w:color="auto" w:fill="auto"/>
          </w:tcPr>
          <w:p w14:paraId="15EEC0FE" w14:textId="77777777" w:rsidR="00AE7ACC" w:rsidRDefault="00AE7ACC" w:rsidP="004E7991">
            <w:pPr>
              <w:pStyle w:val="TAH"/>
              <w:rPr>
                <w:ins w:id="6771" w:author="作者"/>
              </w:rPr>
            </w:pPr>
            <w:ins w:id="6772" w:author="作者">
              <w:r>
                <w:t>Parameter</w:t>
              </w:r>
            </w:ins>
          </w:p>
        </w:tc>
        <w:tc>
          <w:tcPr>
            <w:tcW w:w="211" w:type="pct"/>
            <w:vMerge w:val="restart"/>
            <w:shd w:val="clear" w:color="auto" w:fill="auto"/>
          </w:tcPr>
          <w:p w14:paraId="036E985C" w14:textId="77777777" w:rsidR="00AE7ACC" w:rsidRDefault="00AE7ACC" w:rsidP="004E7991">
            <w:pPr>
              <w:pStyle w:val="TAH"/>
              <w:rPr>
                <w:ins w:id="6773" w:author="作者"/>
              </w:rPr>
            </w:pPr>
            <w:ins w:id="6774" w:author="作者">
              <w:r>
                <w:t>Unit</w:t>
              </w:r>
            </w:ins>
          </w:p>
        </w:tc>
        <w:tc>
          <w:tcPr>
            <w:tcW w:w="2037" w:type="pct"/>
            <w:gridSpan w:val="4"/>
            <w:shd w:val="clear" w:color="auto" w:fill="auto"/>
          </w:tcPr>
          <w:p w14:paraId="44D7AADB" w14:textId="77777777" w:rsidR="00AE7ACC" w:rsidRDefault="00AE7ACC" w:rsidP="004E7991">
            <w:pPr>
              <w:pStyle w:val="TAH"/>
              <w:rPr>
                <w:ins w:id="6775" w:author="作者"/>
              </w:rPr>
            </w:pPr>
            <w:ins w:id="6776" w:author="作者">
              <w:r>
                <w:t>Value</w:t>
              </w:r>
            </w:ins>
          </w:p>
        </w:tc>
        <w:tc>
          <w:tcPr>
            <w:tcW w:w="1054" w:type="pct"/>
            <w:vMerge w:val="restart"/>
            <w:shd w:val="clear" w:color="auto" w:fill="auto"/>
          </w:tcPr>
          <w:p w14:paraId="20C27E8F" w14:textId="77777777" w:rsidR="00AE7ACC" w:rsidRDefault="00AE7ACC" w:rsidP="004E7991">
            <w:pPr>
              <w:pStyle w:val="TAH"/>
              <w:rPr>
                <w:ins w:id="6777" w:author="作者"/>
              </w:rPr>
            </w:pPr>
            <w:ins w:id="6778" w:author="作者">
              <w:r>
                <w:t>Comment</w:t>
              </w:r>
            </w:ins>
          </w:p>
        </w:tc>
      </w:tr>
      <w:tr w:rsidR="00AE7ACC" w14:paraId="1914F272" w14:textId="77777777" w:rsidTr="00C71662">
        <w:trPr>
          <w:cantSplit/>
          <w:trHeight w:val="113"/>
          <w:jc w:val="center"/>
          <w:ins w:id="6779" w:author="作者"/>
        </w:trPr>
        <w:tc>
          <w:tcPr>
            <w:tcW w:w="1698" w:type="pct"/>
            <w:gridSpan w:val="2"/>
            <w:vMerge/>
            <w:shd w:val="clear" w:color="auto" w:fill="auto"/>
          </w:tcPr>
          <w:p w14:paraId="5B5778EC" w14:textId="77777777" w:rsidR="00AE7ACC" w:rsidRDefault="00AE7ACC" w:rsidP="004E7991">
            <w:pPr>
              <w:pStyle w:val="TAH"/>
              <w:rPr>
                <w:ins w:id="6780" w:author="作者"/>
              </w:rPr>
            </w:pPr>
          </w:p>
        </w:tc>
        <w:tc>
          <w:tcPr>
            <w:tcW w:w="211" w:type="pct"/>
            <w:vMerge/>
            <w:shd w:val="clear" w:color="auto" w:fill="auto"/>
          </w:tcPr>
          <w:p w14:paraId="45C6CD07" w14:textId="77777777" w:rsidR="00AE7ACC" w:rsidRDefault="00AE7ACC" w:rsidP="004E7991">
            <w:pPr>
              <w:pStyle w:val="TAH"/>
              <w:rPr>
                <w:ins w:id="6781" w:author="作者"/>
              </w:rPr>
            </w:pPr>
          </w:p>
        </w:tc>
        <w:tc>
          <w:tcPr>
            <w:tcW w:w="509" w:type="pct"/>
            <w:shd w:val="clear" w:color="auto" w:fill="auto"/>
          </w:tcPr>
          <w:p w14:paraId="76B45078" w14:textId="77777777" w:rsidR="00AE7ACC" w:rsidRDefault="00AE7ACC" w:rsidP="004E7991">
            <w:pPr>
              <w:pStyle w:val="TAH"/>
              <w:rPr>
                <w:ins w:id="6782" w:author="作者"/>
              </w:rPr>
            </w:pPr>
            <w:ins w:id="6783" w:author="作者">
              <w:r>
                <w:rPr>
                  <w:rFonts w:hint="eastAsia"/>
                  <w:lang w:eastAsia="zh-CN"/>
                </w:rPr>
                <w:t>Test</w:t>
              </w:r>
              <w:r>
                <w:t xml:space="preserve"> 1A</w:t>
              </w:r>
            </w:ins>
          </w:p>
        </w:tc>
        <w:tc>
          <w:tcPr>
            <w:tcW w:w="509" w:type="pct"/>
            <w:shd w:val="clear" w:color="auto" w:fill="auto"/>
          </w:tcPr>
          <w:p w14:paraId="7E7FFE01" w14:textId="77777777" w:rsidR="00AE7ACC" w:rsidRDefault="00AE7ACC" w:rsidP="004E7991">
            <w:pPr>
              <w:pStyle w:val="TAH"/>
              <w:rPr>
                <w:ins w:id="6784" w:author="作者"/>
              </w:rPr>
            </w:pPr>
            <w:ins w:id="6785" w:author="作者">
              <w:r>
                <w:rPr>
                  <w:rFonts w:hint="eastAsia"/>
                  <w:lang w:eastAsia="zh-CN"/>
                </w:rPr>
                <w:t>Test</w:t>
              </w:r>
              <w:r>
                <w:t xml:space="preserve"> 1B</w:t>
              </w:r>
            </w:ins>
          </w:p>
        </w:tc>
        <w:tc>
          <w:tcPr>
            <w:tcW w:w="509" w:type="pct"/>
          </w:tcPr>
          <w:p w14:paraId="0F407AA8" w14:textId="77777777" w:rsidR="00AE7ACC" w:rsidRDefault="00AE7ACC" w:rsidP="004E7991">
            <w:pPr>
              <w:pStyle w:val="TAH"/>
              <w:rPr>
                <w:ins w:id="6786" w:author="作者"/>
              </w:rPr>
            </w:pPr>
            <w:ins w:id="6787" w:author="作者">
              <w:r>
                <w:t>Test 2</w:t>
              </w:r>
              <w:r>
                <w:rPr>
                  <w:rFonts w:hint="eastAsia"/>
                  <w:lang w:val="en-US" w:eastAsia="zh-CN"/>
                </w:rPr>
                <w:t>A</w:t>
              </w:r>
            </w:ins>
          </w:p>
        </w:tc>
        <w:tc>
          <w:tcPr>
            <w:tcW w:w="509" w:type="pct"/>
          </w:tcPr>
          <w:p w14:paraId="37AE301C" w14:textId="77777777" w:rsidR="00AE7ACC" w:rsidRDefault="00AE7ACC" w:rsidP="004E7991">
            <w:pPr>
              <w:pStyle w:val="TAH"/>
              <w:rPr>
                <w:ins w:id="6788" w:author="作者"/>
              </w:rPr>
            </w:pPr>
            <w:ins w:id="6789" w:author="作者">
              <w:r>
                <w:t>Test 2B</w:t>
              </w:r>
            </w:ins>
          </w:p>
        </w:tc>
        <w:tc>
          <w:tcPr>
            <w:tcW w:w="1054" w:type="pct"/>
            <w:vMerge/>
            <w:shd w:val="clear" w:color="auto" w:fill="auto"/>
          </w:tcPr>
          <w:p w14:paraId="30787B0A" w14:textId="77777777" w:rsidR="00AE7ACC" w:rsidRDefault="00AE7ACC" w:rsidP="004E7991">
            <w:pPr>
              <w:pStyle w:val="TAH"/>
              <w:rPr>
                <w:ins w:id="6790" w:author="作者"/>
              </w:rPr>
            </w:pPr>
          </w:p>
        </w:tc>
      </w:tr>
      <w:tr w:rsidR="00AE7ACC" w14:paraId="2ECB7EA7" w14:textId="77777777" w:rsidTr="00C71662">
        <w:trPr>
          <w:cantSplit/>
          <w:trHeight w:val="113"/>
          <w:jc w:val="center"/>
          <w:ins w:id="6791" w:author="作者"/>
        </w:trPr>
        <w:tc>
          <w:tcPr>
            <w:tcW w:w="895" w:type="pct"/>
            <w:tcBorders>
              <w:top w:val="single" w:sz="4" w:space="0" w:color="auto"/>
              <w:left w:val="single" w:sz="4" w:space="0" w:color="auto"/>
              <w:bottom w:val="nil"/>
              <w:right w:val="single" w:sz="4" w:space="0" w:color="auto"/>
            </w:tcBorders>
            <w:shd w:val="clear" w:color="auto" w:fill="auto"/>
          </w:tcPr>
          <w:p w14:paraId="53A5C1A6" w14:textId="77777777" w:rsidR="00AE7ACC" w:rsidRDefault="00AE7ACC" w:rsidP="004E7991">
            <w:pPr>
              <w:pStyle w:val="TAL"/>
              <w:rPr>
                <w:ins w:id="6792" w:author="作者"/>
              </w:rPr>
            </w:pPr>
            <w:ins w:id="6793" w:author="作者">
              <w:r>
                <w:t>Initial conditions</w:t>
              </w:r>
            </w:ins>
          </w:p>
        </w:tc>
        <w:tc>
          <w:tcPr>
            <w:tcW w:w="803" w:type="pct"/>
            <w:tcBorders>
              <w:left w:val="single" w:sz="4" w:space="0" w:color="auto"/>
            </w:tcBorders>
            <w:shd w:val="clear" w:color="auto" w:fill="auto"/>
          </w:tcPr>
          <w:p w14:paraId="1902ED07" w14:textId="77777777" w:rsidR="00AE7ACC" w:rsidRDefault="00AE7ACC" w:rsidP="004E7991">
            <w:pPr>
              <w:pStyle w:val="TAL"/>
              <w:rPr>
                <w:ins w:id="6794" w:author="作者"/>
              </w:rPr>
            </w:pPr>
            <w:ins w:id="6795" w:author="作者">
              <w:r>
                <w:t>Active cell</w:t>
              </w:r>
            </w:ins>
          </w:p>
        </w:tc>
        <w:tc>
          <w:tcPr>
            <w:tcW w:w="211" w:type="pct"/>
            <w:shd w:val="clear" w:color="auto" w:fill="auto"/>
          </w:tcPr>
          <w:p w14:paraId="204BD25A" w14:textId="77777777" w:rsidR="00AE7ACC" w:rsidRDefault="00AE7ACC" w:rsidP="004E7991">
            <w:pPr>
              <w:pStyle w:val="TAC"/>
              <w:rPr>
                <w:ins w:id="6796" w:author="作者"/>
              </w:rPr>
            </w:pPr>
          </w:p>
        </w:tc>
        <w:tc>
          <w:tcPr>
            <w:tcW w:w="2037" w:type="pct"/>
            <w:gridSpan w:val="4"/>
            <w:shd w:val="clear" w:color="auto" w:fill="auto"/>
          </w:tcPr>
          <w:p w14:paraId="17D19200" w14:textId="77777777" w:rsidR="00AE7ACC" w:rsidRDefault="00AE7ACC" w:rsidP="004E7991">
            <w:pPr>
              <w:pStyle w:val="TAL"/>
              <w:jc w:val="center"/>
              <w:rPr>
                <w:ins w:id="6797" w:author="作者"/>
              </w:rPr>
            </w:pPr>
            <w:ins w:id="6798" w:author="作者">
              <w:r>
                <w:t>Cell 1</w:t>
              </w:r>
            </w:ins>
          </w:p>
        </w:tc>
        <w:tc>
          <w:tcPr>
            <w:tcW w:w="1054" w:type="pct"/>
            <w:shd w:val="clear" w:color="auto" w:fill="auto"/>
          </w:tcPr>
          <w:p w14:paraId="5DDAD287" w14:textId="77777777" w:rsidR="00AE7ACC" w:rsidRDefault="00AE7ACC" w:rsidP="004E7991">
            <w:pPr>
              <w:pStyle w:val="TAL"/>
              <w:rPr>
                <w:ins w:id="6799" w:author="作者"/>
              </w:rPr>
            </w:pPr>
          </w:p>
        </w:tc>
      </w:tr>
      <w:tr w:rsidR="00AE7ACC" w14:paraId="388F2DCE" w14:textId="77777777" w:rsidTr="00C71662">
        <w:trPr>
          <w:cantSplit/>
          <w:trHeight w:val="113"/>
          <w:jc w:val="center"/>
          <w:ins w:id="6800" w:author="作者"/>
        </w:trPr>
        <w:tc>
          <w:tcPr>
            <w:tcW w:w="895" w:type="pct"/>
            <w:tcBorders>
              <w:top w:val="nil"/>
              <w:left w:val="single" w:sz="4" w:space="0" w:color="auto"/>
              <w:bottom w:val="single" w:sz="4" w:space="0" w:color="auto"/>
              <w:right w:val="single" w:sz="4" w:space="0" w:color="auto"/>
            </w:tcBorders>
            <w:shd w:val="clear" w:color="auto" w:fill="auto"/>
          </w:tcPr>
          <w:p w14:paraId="4FC69EF0" w14:textId="77777777" w:rsidR="00AE7ACC" w:rsidRDefault="00AE7ACC" w:rsidP="004E7991">
            <w:pPr>
              <w:pStyle w:val="TAL"/>
              <w:rPr>
                <w:ins w:id="6801" w:author="作者"/>
              </w:rPr>
            </w:pPr>
          </w:p>
        </w:tc>
        <w:tc>
          <w:tcPr>
            <w:tcW w:w="803" w:type="pct"/>
            <w:tcBorders>
              <w:left w:val="single" w:sz="4" w:space="0" w:color="auto"/>
            </w:tcBorders>
            <w:shd w:val="clear" w:color="auto" w:fill="auto"/>
          </w:tcPr>
          <w:p w14:paraId="11CC47F7" w14:textId="77777777" w:rsidR="00AE7ACC" w:rsidRDefault="00AE7ACC" w:rsidP="004E7991">
            <w:pPr>
              <w:pStyle w:val="TAL"/>
              <w:rPr>
                <w:ins w:id="6802" w:author="作者"/>
              </w:rPr>
            </w:pPr>
            <w:ins w:id="6803" w:author="作者">
              <w:r>
                <w:t>Neighbouring cell</w:t>
              </w:r>
            </w:ins>
          </w:p>
        </w:tc>
        <w:tc>
          <w:tcPr>
            <w:tcW w:w="211" w:type="pct"/>
            <w:shd w:val="clear" w:color="auto" w:fill="auto"/>
          </w:tcPr>
          <w:p w14:paraId="64F17BFC" w14:textId="77777777" w:rsidR="00AE7ACC" w:rsidRDefault="00AE7ACC" w:rsidP="004E7991">
            <w:pPr>
              <w:pStyle w:val="TAC"/>
              <w:rPr>
                <w:ins w:id="6804" w:author="作者"/>
              </w:rPr>
            </w:pPr>
          </w:p>
        </w:tc>
        <w:tc>
          <w:tcPr>
            <w:tcW w:w="2037" w:type="pct"/>
            <w:gridSpan w:val="4"/>
            <w:shd w:val="clear" w:color="auto" w:fill="auto"/>
          </w:tcPr>
          <w:p w14:paraId="1F2E67AA" w14:textId="77777777" w:rsidR="00AE7ACC" w:rsidRDefault="00AE7ACC" w:rsidP="004E7991">
            <w:pPr>
              <w:pStyle w:val="TAL"/>
              <w:jc w:val="center"/>
              <w:rPr>
                <w:ins w:id="6805" w:author="作者"/>
                <w:lang w:eastAsia="zh-CN"/>
              </w:rPr>
            </w:pPr>
            <w:ins w:id="6806" w:author="作者">
              <w:r>
                <w:t>Cell 2</w:t>
              </w:r>
            </w:ins>
          </w:p>
        </w:tc>
        <w:tc>
          <w:tcPr>
            <w:tcW w:w="1054" w:type="pct"/>
            <w:shd w:val="clear" w:color="auto" w:fill="auto"/>
          </w:tcPr>
          <w:p w14:paraId="524B9490" w14:textId="77777777" w:rsidR="00AE7ACC" w:rsidRDefault="00AE7ACC" w:rsidP="004E7991">
            <w:pPr>
              <w:pStyle w:val="TAL"/>
              <w:rPr>
                <w:ins w:id="6807" w:author="作者"/>
                <w:lang w:eastAsia="zh-CN"/>
              </w:rPr>
            </w:pPr>
            <w:ins w:id="6808" w:author="作者">
              <w:r>
                <w:rPr>
                  <w:rFonts w:hint="eastAsia"/>
                  <w:lang w:eastAsia="zh-CN"/>
                </w:rPr>
                <w:t>C</w:t>
              </w:r>
              <w:r>
                <w:rPr>
                  <w:lang w:eastAsia="zh-CN"/>
                </w:rPr>
                <w:t>ell 2 is the candidate cell</w:t>
              </w:r>
            </w:ins>
          </w:p>
        </w:tc>
      </w:tr>
      <w:tr w:rsidR="00AE7ACC" w14:paraId="4A1E1518" w14:textId="77777777" w:rsidTr="00C71662">
        <w:trPr>
          <w:cantSplit/>
          <w:trHeight w:val="113"/>
          <w:jc w:val="center"/>
          <w:ins w:id="6809" w:author="作者"/>
        </w:trPr>
        <w:tc>
          <w:tcPr>
            <w:tcW w:w="895" w:type="pct"/>
            <w:tcBorders>
              <w:top w:val="single" w:sz="4" w:space="0" w:color="auto"/>
            </w:tcBorders>
            <w:shd w:val="clear" w:color="auto" w:fill="auto"/>
          </w:tcPr>
          <w:p w14:paraId="67DD1B57" w14:textId="77777777" w:rsidR="00AE7ACC" w:rsidRDefault="00AE7ACC" w:rsidP="004E7991">
            <w:pPr>
              <w:pStyle w:val="TAL"/>
              <w:rPr>
                <w:ins w:id="6810" w:author="作者"/>
              </w:rPr>
            </w:pPr>
            <w:ins w:id="6811" w:author="作者">
              <w:r>
                <w:t>Final condition</w:t>
              </w:r>
            </w:ins>
          </w:p>
        </w:tc>
        <w:tc>
          <w:tcPr>
            <w:tcW w:w="803" w:type="pct"/>
            <w:shd w:val="clear" w:color="auto" w:fill="auto"/>
          </w:tcPr>
          <w:p w14:paraId="286EBAD7" w14:textId="77777777" w:rsidR="00AE7ACC" w:rsidRDefault="00AE7ACC" w:rsidP="004E7991">
            <w:pPr>
              <w:pStyle w:val="TAL"/>
              <w:rPr>
                <w:ins w:id="6812" w:author="作者"/>
              </w:rPr>
            </w:pPr>
            <w:ins w:id="6813" w:author="作者">
              <w:r>
                <w:t>Active cell</w:t>
              </w:r>
            </w:ins>
          </w:p>
        </w:tc>
        <w:tc>
          <w:tcPr>
            <w:tcW w:w="211" w:type="pct"/>
            <w:shd w:val="clear" w:color="auto" w:fill="auto"/>
          </w:tcPr>
          <w:p w14:paraId="3B02829A" w14:textId="77777777" w:rsidR="00AE7ACC" w:rsidRDefault="00AE7ACC" w:rsidP="004E7991">
            <w:pPr>
              <w:pStyle w:val="TAC"/>
              <w:rPr>
                <w:ins w:id="6814" w:author="作者"/>
              </w:rPr>
            </w:pPr>
          </w:p>
        </w:tc>
        <w:tc>
          <w:tcPr>
            <w:tcW w:w="2037" w:type="pct"/>
            <w:gridSpan w:val="4"/>
            <w:shd w:val="clear" w:color="auto" w:fill="auto"/>
          </w:tcPr>
          <w:p w14:paraId="6A592622" w14:textId="77777777" w:rsidR="00AE7ACC" w:rsidRDefault="00AE7ACC" w:rsidP="004E7991">
            <w:pPr>
              <w:pStyle w:val="TAL"/>
              <w:jc w:val="center"/>
              <w:rPr>
                <w:ins w:id="6815" w:author="作者"/>
              </w:rPr>
            </w:pPr>
            <w:ins w:id="6816" w:author="作者">
              <w:r>
                <w:t>Cell 2</w:t>
              </w:r>
            </w:ins>
          </w:p>
        </w:tc>
        <w:tc>
          <w:tcPr>
            <w:tcW w:w="1054" w:type="pct"/>
            <w:shd w:val="clear" w:color="auto" w:fill="auto"/>
          </w:tcPr>
          <w:p w14:paraId="7918DE89" w14:textId="77777777" w:rsidR="00AE7ACC" w:rsidRDefault="00AE7ACC" w:rsidP="004E7991">
            <w:pPr>
              <w:pStyle w:val="TAL"/>
              <w:rPr>
                <w:ins w:id="6817" w:author="作者"/>
              </w:rPr>
            </w:pPr>
          </w:p>
        </w:tc>
      </w:tr>
      <w:tr w:rsidR="00AE7ACC" w14:paraId="1BDF269C" w14:textId="77777777" w:rsidTr="00C71662">
        <w:trPr>
          <w:cantSplit/>
          <w:trHeight w:val="113"/>
          <w:jc w:val="center"/>
          <w:ins w:id="6818" w:author="作者"/>
        </w:trPr>
        <w:tc>
          <w:tcPr>
            <w:tcW w:w="1698" w:type="pct"/>
            <w:gridSpan w:val="2"/>
            <w:shd w:val="clear" w:color="auto" w:fill="auto"/>
          </w:tcPr>
          <w:p w14:paraId="7F1C2623" w14:textId="77777777" w:rsidR="00AE7ACC" w:rsidRDefault="00AE7ACC" w:rsidP="004E7991">
            <w:pPr>
              <w:pStyle w:val="TAL"/>
              <w:rPr>
                <w:ins w:id="6819" w:author="作者"/>
              </w:rPr>
            </w:pPr>
            <w:ins w:id="6820" w:author="作者">
              <w:r>
                <w:rPr>
                  <w:rFonts w:cs="v4.2.0"/>
                </w:rPr>
                <w:t>A3-Offset</w:t>
              </w:r>
            </w:ins>
          </w:p>
        </w:tc>
        <w:tc>
          <w:tcPr>
            <w:tcW w:w="211" w:type="pct"/>
            <w:shd w:val="clear" w:color="auto" w:fill="auto"/>
          </w:tcPr>
          <w:p w14:paraId="75F0068C" w14:textId="77777777" w:rsidR="00AE7ACC" w:rsidRDefault="00AE7ACC" w:rsidP="004E7991">
            <w:pPr>
              <w:pStyle w:val="TAC"/>
              <w:rPr>
                <w:ins w:id="6821" w:author="作者"/>
              </w:rPr>
            </w:pPr>
            <w:ins w:id="6822" w:author="作者">
              <w:r>
                <w:t>dB</w:t>
              </w:r>
            </w:ins>
          </w:p>
        </w:tc>
        <w:tc>
          <w:tcPr>
            <w:tcW w:w="2037" w:type="pct"/>
            <w:gridSpan w:val="4"/>
            <w:shd w:val="clear" w:color="auto" w:fill="auto"/>
          </w:tcPr>
          <w:p w14:paraId="14381030" w14:textId="77777777" w:rsidR="00AE7ACC" w:rsidRDefault="00AE7ACC" w:rsidP="004E7991">
            <w:pPr>
              <w:pStyle w:val="TAL"/>
              <w:jc w:val="center"/>
              <w:rPr>
                <w:ins w:id="6823" w:author="作者"/>
                <w:lang w:val="en-US" w:eastAsia="zh-CN"/>
              </w:rPr>
            </w:pPr>
            <w:ins w:id="6824" w:author="作者">
              <w:r>
                <w:rPr>
                  <w:rFonts w:hint="eastAsia"/>
                  <w:lang w:val="en-US" w:eastAsia="zh-CN"/>
                </w:rPr>
                <w:t>-6</w:t>
              </w:r>
            </w:ins>
          </w:p>
        </w:tc>
        <w:tc>
          <w:tcPr>
            <w:tcW w:w="1054" w:type="pct"/>
            <w:shd w:val="clear" w:color="auto" w:fill="auto"/>
          </w:tcPr>
          <w:p w14:paraId="45D1C77F" w14:textId="77777777" w:rsidR="00AE7ACC" w:rsidRDefault="00AE7ACC" w:rsidP="004E7991">
            <w:pPr>
              <w:pStyle w:val="TAL"/>
              <w:rPr>
                <w:ins w:id="6825" w:author="作者"/>
              </w:rPr>
            </w:pPr>
          </w:p>
        </w:tc>
      </w:tr>
      <w:tr w:rsidR="00AE7ACC" w14:paraId="11F7F98E" w14:textId="77777777" w:rsidTr="00C71662">
        <w:trPr>
          <w:cantSplit/>
          <w:trHeight w:val="113"/>
          <w:jc w:val="center"/>
          <w:ins w:id="6826" w:author="作者"/>
        </w:trPr>
        <w:tc>
          <w:tcPr>
            <w:tcW w:w="1698" w:type="pct"/>
            <w:gridSpan w:val="2"/>
            <w:shd w:val="clear" w:color="auto" w:fill="auto"/>
          </w:tcPr>
          <w:p w14:paraId="5AD8EF7C" w14:textId="77777777" w:rsidR="00AE7ACC" w:rsidRDefault="00AE7ACC" w:rsidP="004E7991">
            <w:pPr>
              <w:pStyle w:val="TAL"/>
              <w:rPr>
                <w:ins w:id="6827" w:author="作者"/>
              </w:rPr>
            </w:pPr>
            <w:ins w:id="6828" w:author="作者">
              <w:r>
                <w:rPr>
                  <w:rFonts w:cs="v4.2.0"/>
                </w:rPr>
                <w:t>Hysteresis</w:t>
              </w:r>
            </w:ins>
          </w:p>
        </w:tc>
        <w:tc>
          <w:tcPr>
            <w:tcW w:w="211" w:type="pct"/>
            <w:shd w:val="clear" w:color="auto" w:fill="auto"/>
          </w:tcPr>
          <w:p w14:paraId="4F684675" w14:textId="77777777" w:rsidR="00AE7ACC" w:rsidRDefault="00AE7ACC" w:rsidP="004E7991">
            <w:pPr>
              <w:pStyle w:val="TAC"/>
              <w:rPr>
                <w:ins w:id="6829" w:author="作者"/>
              </w:rPr>
            </w:pPr>
            <w:ins w:id="6830" w:author="作者">
              <w:r>
                <w:t>dB</w:t>
              </w:r>
            </w:ins>
          </w:p>
        </w:tc>
        <w:tc>
          <w:tcPr>
            <w:tcW w:w="2037" w:type="pct"/>
            <w:gridSpan w:val="4"/>
            <w:shd w:val="clear" w:color="auto" w:fill="auto"/>
          </w:tcPr>
          <w:p w14:paraId="6E63CB3F" w14:textId="77777777" w:rsidR="00AE7ACC" w:rsidRDefault="00AE7ACC" w:rsidP="004E7991">
            <w:pPr>
              <w:pStyle w:val="TAL"/>
              <w:jc w:val="center"/>
              <w:rPr>
                <w:ins w:id="6831" w:author="作者"/>
              </w:rPr>
            </w:pPr>
            <w:ins w:id="6832" w:author="作者">
              <w:r>
                <w:t>0</w:t>
              </w:r>
            </w:ins>
          </w:p>
        </w:tc>
        <w:tc>
          <w:tcPr>
            <w:tcW w:w="1054" w:type="pct"/>
            <w:shd w:val="clear" w:color="auto" w:fill="auto"/>
          </w:tcPr>
          <w:p w14:paraId="05791A70" w14:textId="77777777" w:rsidR="00AE7ACC" w:rsidRDefault="00AE7ACC" w:rsidP="004E7991">
            <w:pPr>
              <w:pStyle w:val="TAL"/>
              <w:rPr>
                <w:ins w:id="6833" w:author="作者"/>
              </w:rPr>
            </w:pPr>
          </w:p>
        </w:tc>
      </w:tr>
      <w:tr w:rsidR="00AE7ACC" w14:paraId="08574D6E" w14:textId="77777777" w:rsidTr="00C71662">
        <w:trPr>
          <w:cantSplit/>
          <w:trHeight w:val="113"/>
          <w:jc w:val="center"/>
          <w:ins w:id="6834" w:author="作者"/>
        </w:trPr>
        <w:tc>
          <w:tcPr>
            <w:tcW w:w="1698" w:type="pct"/>
            <w:gridSpan w:val="2"/>
            <w:shd w:val="clear" w:color="auto" w:fill="auto"/>
          </w:tcPr>
          <w:p w14:paraId="712D7F45" w14:textId="77777777" w:rsidR="00AE7ACC" w:rsidRDefault="00AE7ACC" w:rsidP="004E7991">
            <w:pPr>
              <w:pStyle w:val="TAL"/>
              <w:rPr>
                <w:ins w:id="6835" w:author="作者"/>
              </w:rPr>
            </w:pPr>
            <w:ins w:id="6836" w:author="作者">
              <w:r>
                <w:rPr>
                  <w:rFonts w:cs="v4.2.0"/>
                </w:rPr>
                <w:t>Time To Trigger</w:t>
              </w:r>
            </w:ins>
          </w:p>
        </w:tc>
        <w:tc>
          <w:tcPr>
            <w:tcW w:w="211" w:type="pct"/>
            <w:shd w:val="clear" w:color="auto" w:fill="auto"/>
          </w:tcPr>
          <w:p w14:paraId="79786D3A" w14:textId="77777777" w:rsidR="00AE7ACC" w:rsidRDefault="00AE7ACC" w:rsidP="004E7991">
            <w:pPr>
              <w:pStyle w:val="TAC"/>
              <w:rPr>
                <w:ins w:id="6837" w:author="作者"/>
              </w:rPr>
            </w:pPr>
            <w:ins w:id="6838" w:author="作者">
              <w:r>
                <w:t>s</w:t>
              </w:r>
            </w:ins>
          </w:p>
        </w:tc>
        <w:tc>
          <w:tcPr>
            <w:tcW w:w="2037" w:type="pct"/>
            <w:gridSpan w:val="4"/>
            <w:shd w:val="clear" w:color="auto" w:fill="auto"/>
          </w:tcPr>
          <w:p w14:paraId="1C035152" w14:textId="77777777" w:rsidR="00AE7ACC" w:rsidRDefault="00AE7ACC" w:rsidP="004E7991">
            <w:pPr>
              <w:pStyle w:val="TAL"/>
              <w:jc w:val="center"/>
              <w:rPr>
                <w:ins w:id="6839" w:author="作者"/>
              </w:rPr>
            </w:pPr>
            <w:ins w:id="6840" w:author="作者">
              <w:r>
                <w:t>0</w:t>
              </w:r>
            </w:ins>
          </w:p>
        </w:tc>
        <w:tc>
          <w:tcPr>
            <w:tcW w:w="1054" w:type="pct"/>
            <w:shd w:val="clear" w:color="auto" w:fill="auto"/>
          </w:tcPr>
          <w:p w14:paraId="46536505" w14:textId="77777777" w:rsidR="00AE7ACC" w:rsidRDefault="00AE7ACC" w:rsidP="004E7991">
            <w:pPr>
              <w:pStyle w:val="TAL"/>
              <w:rPr>
                <w:ins w:id="6841" w:author="作者"/>
              </w:rPr>
            </w:pPr>
          </w:p>
        </w:tc>
      </w:tr>
      <w:tr w:rsidR="00AE7ACC" w14:paraId="0DF71E14" w14:textId="77777777" w:rsidTr="00C71662">
        <w:trPr>
          <w:cantSplit/>
          <w:trHeight w:val="113"/>
          <w:jc w:val="center"/>
          <w:ins w:id="6842" w:author="作者"/>
        </w:trPr>
        <w:tc>
          <w:tcPr>
            <w:tcW w:w="1698" w:type="pct"/>
            <w:gridSpan w:val="2"/>
            <w:shd w:val="clear" w:color="auto" w:fill="auto"/>
          </w:tcPr>
          <w:p w14:paraId="18423BEC" w14:textId="77777777" w:rsidR="00AE7ACC" w:rsidRDefault="00AE7ACC" w:rsidP="004E7991">
            <w:pPr>
              <w:pStyle w:val="TAL"/>
              <w:rPr>
                <w:ins w:id="6843" w:author="作者"/>
              </w:rPr>
            </w:pPr>
            <w:ins w:id="6844" w:author="作者">
              <w:r>
                <w:t>Filter coefficient</w:t>
              </w:r>
            </w:ins>
          </w:p>
        </w:tc>
        <w:tc>
          <w:tcPr>
            <w:tcW w:w="211" w:type="pct"/>
            <w:shd w:val="clear" w:color="auto" w:fill="auto"/>
          </w:tcPr>
          <w:p w14:paraId="400180BC" w14:textId="77777777" w:rsidR="00AE7ACC" w:rsidRDefault="00AE7ACC" w:rsidP="004E7991">
            <w:pPr>
              <w:pStyle w:val="TAC"/>
              <w:rPr>
                <w:ins w:id="6845" w:author="作者"/>
              </w:rPr>
            </w:pPr>
          </w:p>
        </w:tc>
        <w:tc>
          <w:tcPr>
            <w:tcW w:w="2037" w:type="pct"/>
            <w:gridSpan w:val="4"/>
            <w:shd w:val="clear" w:color="auto" w:fill="auto"/>
          </w:tcPr>
          <w:p w14:paraId="14B48863" w14:textId="77777777" w:rsidR="00AE7ACC" w:rsidRDefault="00AE7ACC" w:rsidP="004E7991">
            <w:pPr>
              <w:pStyle w:val="TAL"/>
              <w:jc w:val="center"/>
              <w:rPr>
                <w:ins w:id="6846" w:author="作者"/>
              </w:rPr>
            </w:pPr>
            <w:ins w:id="6847" w:author="作者">
              <w:r>
                <w:t>0</w:t>
              </w:r>
            </w:ins>
          </w:p>
        </w:tc>
        <w:tc>
          <w:tcPr>
            <w:tcW w:w="1054" w:type="pct"/>
            <w:shd w:val="clear" w:color="auto" w:fill="auto"/>
          </w:tcPr>
          <w:p w14:paraId="6CE0FA81" w14:textId="77777777" w:rsidR="00AE7ACC" w:rsidRDefault="00AE7ACC" w:rsidP="004E7991">
            <w:pPr>
              <w:pStyle w:val="TAL"/>
              <w:rPr>
                <w:ins w:id="6848" w:author="作者"/>
              </w:rPr>
            </w:pPr>
            <w:ins w:id="6849" w:author="作者">
              <w:r>
                <w:t>L3 filtering is not used</w:t>
              </w:r>
            </w:ins>
          </w:p>
        </w:tc>
      </w:tr>
      <w:tr w:rsidR="00AE7ACC" w14:paraId="411B1657" w14:textId="77777777" w:rsidTr="00C71662">
        <w:trPr>
          <w:cantSplit/>
          <w:trHeight w:val="113"/>
          <w:jc w:val="center"/>
          <w:ins w:id="6850" w:author="作者"/>
        </w:trPr>
        <w:tc>
          <w:tcPr>
            <w:tcW w:w="1698" w:type="pct"/>
            <w:gridSpan w:val="2"/>
            <w:shd w:val="clear" w:color="auto" w:fill="auto"/>
          </w:tcPr>
          <w:p w14:paraId="5C499871" w14:textId="77777777" w:rsidR="00AE7ACC" w:rsidRDefault="00AE7ACC" w:rsidP="004E7991">
            <w:pPr>
              <w:pStyle w:val="TAL"/>
              <w:rPr>
                <w:ins w:id="6851" w:author="作者"/>
              </w:rPr>
            </w:pPr>
            <w:ins w:id="6852" w:author="作者">
              <w:r>
                <w:rPr>
                  <w:rFonts w:cs="Arial"/>
                </w:rPr>
                <w:t>DRX</w:t>
              </w:r>
            </w:ins>
          </w:p>
        </w:tc>
        <w:tc>
          <w:tcPr>
            <w:tcW w:w="211" w:type="pct"/>
            <w:shd w:val="clear" w:color="auto" w:fill="auto"/>
          </w:tcPr>
          <w:p w14:paraId="0E6A0337" w14:textId="77777777" w:rsidR="00AE7ACC" w:rsidRDefault="00AE7ACC" w:rsidP="004E7991">
            <w:pPr>
              <w:pStyle w:val="TAC"/>
              <w:rPr>
                <w:ins w:id="6853" w:author="作者"/>
              </w:rPr>
            </w:pPr>
          </w:p>
        </w:tc>
        <w:tc>
          <w:tcPr>
            <w:tcW w:w="2037" w:type="pct"/>
            <w:gridSpan w:val="4"/>
            <w:shd w:val="clear" w:color="auto" w:fill="auto"/>
          </w:tcPr>
          <w:p w14:paraId="140A187E" w14:textId="77777777" w:rsidR="00AE7ACC" w:rsidRDefault="00AE7ACC" w:rsidP="004E7991">
            <w:pPr>
              <w:pStyle w:val="TAL"/>
              <w:jc w:val="center"/>
              <w:rPr>
                <w:ins w:id="6854" w:author="作者"/>
                <w:rFonts w:cs="Arial"/>
              </w:rPr>
            </w:pPr>
            <w:ins w:id="6855" w:author="作者">
              <w:r>
                <w:rPr>
                  <w:rFonts w:hint="eastAsia"/>
                  <w:lang w:eastAsia="zh-CN"/>
                </w:rPr>
                <w:t>OFF</w:t>
              </w:r>
            </w:ins>
          </w:p>
        </w:tc>
        <w:tc>
          <w:tcPr>
            <w:tcW w:w="1054" w:type="pct"/>
            <w:shd w:val="clear" w:color="auto" w:fill="auto"/>
          </w:tcPr>
          <w:p w14:paraId="625A6680" w14:textId="77777777" w:rsidR="00AE7ACC" w:rsidRDefault="00AE7ACC" w:rsidP="004E7991">
            <w:pPr>
              <w:pStyle w:val="TAL"/>
              <w:rPr>
                <w:ins w:id="6856" w:author="作者"/>
              </w:rPr>
            </w:pPr>
            <w:ins w:id="6857" w:author="作者">
              <w:r>
                <w:rPr>
                  <w:rFonts w:cs="Arial"/>
                </w:rPr>
                <w:t>DRX is not used</w:t>
              </w:r>
            </w:ins>
          </w:p>
        </w:tc>
      </w:tr>
      <w:tr w:rsidR="00AE7ACC" w14:paraId="4DF9878C" w14:textId="77777777" w:rsidTr="00C71662">
        <w:trPr>
          <w:cantSplit/>
          <w:trHeight w:val="113"/>
          <w:jc w:val="center"/>
          <w:ins w:id="6858" w:author="作者"/>
        </w:trPr>
        <w:tc>
          <w:tcPr>
            <w:tcW w:w="1698" w:type="pct"/>
            <w:gridSpan w:val="2"/>
            <w:shd w:val="clear" w:color="auto" w:fill="auto"/>
          </w:tcPr>
          <w:p w14:paraId="4734D947" w14:textId="77777777" w:rsidR="00AE7ACC" w:rsidRDefault="00AE7ACC" w:rsidP="004E7991">
            <w:pPr>
              <w:pStyle w:val="TAL"/>
              <w:rPr>
                <w:ins w:id="6859" w:author="作者"/>
              </w:rPr>
            </w:pPr>
            <w:ins w:id="6860" w:author="作者">
              <w:r>
                <w:t>Access Barring Information</w:t>
              </w:r>
            </w:ins>
          </w:p>
        </w:tc>
        <w:tc>
          <w:tcPr>
            <w:tcW w:w="211" w:type="pct"/>
            <w:shd w:val="clear" w:color="auto" w:fill="auto"/>
          </w:tcPr>
          <w:p w14:paraId="5180522F" w14:textId="77777777" w:rsidR="00AE7ACC" w:rsidRDefault="00AE7ACC" w:rsidP="004E7991">
            <w:pPr>
              <w:pStyle w:val="TAC"/>
              <w:rPr>
                <w:ins w:id="6861" w:author="作者"/>
              </w:rPr>
            </w:pPr>
            <w:ins w:id="6862" w:author="作者">
              <w:r>
                <w:t>-</w:t>
              </w:r>
            </w:ins>
          </w:p>
        </w:tc>
        <w:tc>
          <w:tcPr>
            <w:tcW w:w="2037" w:type="pct"/>
            <w:gridSpan w:val="4"/>
            <w:shd w:val="clear" w:color="auto" w:fill="auto"/>
          </w:tcPr>
          <w:p w14:paraId="42DDA34D" w14:textId="77777777" w:rsidR="00AE7ACC" w:rsidRDefault="00AE7ACC" w:rsidP="004E7991">
            <w:pPr>
              <w:pStyle w:val="TAL"/>
              <w:jc w:val="center"/>
              <w:rPr>
                <w:ins w:id="6863" w:author="作者"/>
              </w:rPr>
            </w:pPr>
            <w:ins w:id="6864" w:author="作者">
              <w:r>
                <w:t>Not Sent</w:t>
              </w:r>
            </w:ins>
          </w:p>
        </w:tc>
        <w:tc>
          <w:tcPr>
            <w:tcW w:w="1054" w:type="pct"/>
            <w:shd w:val="clear" w:color="auto" w:fill="auto"/>
          </w:tcPr>
          <w:p w14:paraId="4BCE8CBA" w14:textId="77777777" w:rsidR="00AE7ACC" w:rsidRDefault="00AE7ACC" w:rsidP="004E7991">
            <w:pPr>
              <w:pStyle w:val="TAL"/>
              <w:rPr>
                <w:ins w:id="6865" w:author="作者"/>
              </w:rPr>
            </w:pPr>
            <w:ins w:id="6866" w:author="作者">
              <w:r>
                <w:t>No additional delays in random access procedure.</w:t>
              </w:r>
            </w:ins>
          </w:p>
        </w:tc>
      </w:tr>
      <w:tr w:rsidR="00AE7ACC" w14:paraId="3B9C0985" w14:textId="77777777" w:rsidTr="00C71662">
        <w:trPr>
          <w:cantSplit/>
          <w:trHeight w:val="113"/>
          <w:jc w:val="center"/>
          <w:ins w:id="6867" w:author="作者"/>
        </w:trPr>
        <w:tc>
          <w:tcPr>
            <w:tcW w:w="1698" w:type="pct"/>
            <w:gridSpan w:val="2"/>
            <w:shd w:val="clear" w:color="auto" w:fill="auto"/>
          </w:tcPr>
          <w:p w14:paraId="78D1E6BD" w14:textId="77777777" w:rsidR="00AE7ACC" w:rsidRDefault="00AE7ACC" w:rsidP="004E7991">
            <w:pPr>
              <w:pStyle w:val="TAL"/>
              <w:rPr>
                <w:ins w:id="6868" w:author="作者"/>
              </w:rPr>
            </w:pPr>
            <w:ins w:id="6869" w:author="作者">
              <w:r>
                <w:t>Time offset between cells</w:t>
              </w:r>
            </w:ins>
          </w:p>
        </w:tc>
        <w:tc>
          <w:tcPr>
            <w:tcW w:w="211" w:type="pct"/>
            <w:shd w:val="clear" w:color="auto" w:fill="auto"/>
          </w:tcPr>
          <w:p w14:paraId="278DDB8B" w14:textId="77777777" w:rsidR="00AE7ACC" w:rsidRDefault="00AE7ACC" w:rsidP="004E7991">
            <w:pPr>
              <w:pStyle w:val="TAC"/>
              <w:rPr>
                <w:ins w:id="6870" w:author="作者"/>
              </w:rPr>
            </w:pPr>
          </w:p>
        </w:tc>
        <w:tc>
          <w:tcPr>
            <w:tcW w:w="2037" w:type="pct"/>
            <w:gridSpan w:val="4"/>
            <w:shd w:val="clear" w:color="auto" w:fill="auto"/>
          </w:tcPr>
          <w:p w14:paraId="082C3925" w14:textId="77777777" w:rsidR="00AE7ACC" w:rsidRDefault="00AE7ACC" w:rsidP="004E7991">
            <w:pPr>
              <w:pStyle w:val="TAL"/>
              <w:jc w:val="center"/>
              <w:rPr>
                <w:ins w:id="6871" w:author="作者"/>
              </w:rPr>
            </w:pPr>
            <w:ins w:id="6872" w:author="作者">
              <w:r>
                <w:rPr>
                  <w:rFonts w:hint="eastAsia"/>
                  <w:lang w:val="en-US" w:eastAsia="zh-CN"/>
                </w:rPr>
                <w:t>2</w:t>
              </w:r>
              <w:r>
                <w:t xml:space="preserve"> </w:t>
              </w:r>
              <w:r>
                <w:sym w:font="Symbol" w:char="F06D"/>
              </w:r>
              <w:r>
                <w:t>s</w:t>
              </w:r>
            </w:ins>
          </w:p>
        </w:tc>
        <w:tc>
          <w:tcPr>
            <w:tcW w:w="1054" w:type="pct"/>
            <w:shd w:val="clear" w:color="auto" w:fill="auto"/>
          </w:tcPr>
          <w:p w14:paraId="2398E529" w14:textId="77777777" w:rsidR="00AE7ACC" w:rsidRDefault="00AE7ACC" w:rsidP="004E7991">
            <w:pPr>
              <w:pStyle w:val="TAL"/>
              <w:rPr>
                <w:ins w:id="6873" w:author="作者"/>
              </w:rPr>
            </w:pPr>
            <w:ins w:id="6874" w:author="作者">
              <w:r>
                <w:t>RTD between cells is less than CP</w:t>
              </w:r>
            </w:ins>
          </w:p>
        </w:tc>
      </w:tr>
      <w:tr w:rsidR="00AE7ACC" w14:paraId="205755A9" w14:textId="77777777" w:rsidTr="00C71662">
        <w:trPr>
          <w:cantSplit/>
          <w:trHeight w:val="113"/>
          <w:jc w:val="center"/>
          <w:ins w:id="6875" w:author="作者"/>
        </w:trPr>
        <w:tc>
          <w:tcPr>
            <w:tcW w:w="1698" w:type="pct"/>
            <w:gridSpan w:val="2"/>
            <w:shd w:val="clear" w:color="auto" w:fill="auto"/>
          </w:tcPr>
          <w:p w14:paraId="6C2612EC" w14:textId="77777777" w:rsidR="00AE7ACC" w:rsidRDefault="00AE7ACC" w:rsidP="004E7991">
            <w:pPr>
              <w:pStyle w:val="TAL"/>
              <w:rPr>
                <w:ins w:id="6876" w:author="作者"/>
              </w:rPr>
            </w:pPr>
            <w:ins w:id="6877" w:author="作者">
              <w:r>
                <w:t>deriveSSB-IndexFromCell</w:t>
              </w:r>
            </w:ins>
          </w:p>
        </w:tc>
        <w:tc>
          <w:tcPr>
            <w:tcW w:w="211" w:type="pct"/>
            <w:shd w:val="clear" w:color="auto" w:fill="auto"/>
          </w:tcPr>
          <w:p w14:paraId="0BB0DF40" w14:textId="77777777" w:rsidR="00AE7ACC" w:rsidRDefault="00AE7ACC" w:rsidP="004E7991">
            <w:pPr>
              <w:pStyle w:val="TAC"/>
              <w:rPr>
                <w:ins w:id="6878" w:author="作者"/>
              </w:rPr>
            </w:pPr>
          </w:p>
        </w:tc>
        <w:tc>
          <w:tcPr>
            <w:tcW w:w="2037" w:type="pct"/>
            <w:gridSpan w:val="4"/>
            <w:shd w:val="clear" w:color="auto" w:fill="auto"/>
          </w:tcPr>
          <w:p w14:paraId="1B7142F0" w14:textId="77777777" w:rsidR="00AE7ACC" w:rsidRDefault="00AE7ACC" w:rsidP="004E7991">
            <w:pPr>
              <w:pStyle w:val="TAL"/>
              <w:jc w:val="center"/>
              <w:rPr>
                <w:ins w:id="6879" w:author="作者"/>
              </w:rPr>
            </w:pPr>
            <w:ins w:id="6880" w:author="作者">
              <w:r>
                <w:rPr>
                  <w:rFonts w:hint="eastAsia"/>
                  <w:lang w:eastAsia="zh-CN"/>
                </w:rPr>
                <w:t>E</w:t>
              </w:r>
              <w:r>
                <w:rPr>
                  <w:lang w:eastAsia="zh-CN"/>
                </w:rPr>
                <w:t>nabled</w:t>
              </w:r>
            </w:ins>
          </w:p>
        </w:tc>
        <w:tc>
          <w:tcPr>
            <w:tcW w:w="1054" w:type="pct"/>
            <w:shd w:val="clear" w:color="auto" w:fill="auto"/>
          </w:tcPr>
          <w:p w14:paraId="6321BCDD" w14:textId="77777777" w:rsidR="00AE7ACC" w:rsidRDefault="00AE7ACC" w:rsidP="004E7991">
            <w:pPr>
              <w:pStyle w:val="TAL"/>
              <w:rPr>
                <w:ins w:id="6881" w:author="作者"/>
              </w:rPr>
            </w:pPr>
          </w:p>
        </w:tc>
      </w:tr>
      <w:tr w:rsidR="00AE7ACC" w14:paraId="214A5384" w14:textId="77777777" w:rsidTr="00C71662">
        <w:trPr>
          <w:cantSplit/>
          <w:trHeight w:val="113"/>
          <w:jc w:val="center"/>
          <w:ins w:id="6882" w:author="作者"/>
        </w:trPr>
        <w:tc>
          <w:tcPr>
            <w:tcW w:w="895" w:type="pct"/>
            <w:vMerge w:val="restart"/>
            <w:tcBorders>
              <w:top w:val="single" w:sz="4" w:space="0" w:color="auto"/>
              <w:left w:val="single" w:sz="4" w:space="0" w:color="auto"/>
              <w:right w:val="single" w:sz="4" w:space="0" w:color="auto"/>
            </w:tcBorders>
            <w:shd w:val="clear" w:color="auto" w:fill="auto"/>
          </w:tcPr>
          <w:p w14:paraId="517DF309" w14:textId="77777777" w:rsidR="00AE7ACC" w:rsidRDefault="00AE7ACC" w:rsidP="004E7991">
            <w:pPr>
              <w:pStyle w:val="TAL"/>
              <w:rPr>
                <w:ins w:id="6883" w:author="作者"/>
              </w:rPr>
            </w:pPr>
            <w:ins w:id="6884" w:author="作者">
              <w:r>
                <w:t>LTM-CSI-ReportConfig</w:t>
              </w:r>
            </w:ins>
          </w:p>
        </w:tc>
        <w:tc>
          <w:tcPr>
            <w:tcW w:w="803" w:type="pct"/>
            <w:tcBorders>
              <w:left w:val="single" w:sz="4" w:space="0" w:color="auto"/>
            </w:tcBorders>
            <w:shd w:val="clear" w:color="auto" w:fill="auto"/>
          </w:tcPr>
          <w:p w14:paraId="67E17469" w14:textId="77777777" w:rsidR="00AE7ACC" w:rsidRDefault="00AE7ACC" w:rsidP="004E7991">
            <w:pPr>
              <w:pStyle w:val="TAL"/>
              <w:rPr>
                <w:ins w:id="6885" w:author="作者"/>
              </w:rPr>
            </w:pPr>
            <w:ins w:id="6886" w:author="作者">
              <w:r>
                <w:t>L1-RSRP reporting period</w:t>
              </w:r>
            </w:ins>
          </w:p>
        </w:tc>
        <w:tc>
          <w:tcPr>
            <w:tcW w:w="211" w:type="pct"/>
            <w:shd w:val="clear" w:color="auto" w:fill="auto"/>
          </w:tcPr>
          <w:p w14:paraId="4F3BDFAC" w14:textId="77777777" w:rsidR="00AE7ACC" w:rsidRDefault="00AE7ACC" w:rsidP="004E7991">
            <w:pPr>
              <w:pStyle w:val="TAC"/>
              <w:rPr>
                <w:ins w:id="6887" w:author="作者"/>
              </w:rPr>
            </w:pPr>
            <w:ins w:id="6888" w:author="作者">
              <w:r>
                <w:t>slot</w:t>
              </w:r>
            </w:ins>
          </w:p>
        </w:tc>
        <w:tc>
          <w:tcPr>
            <w:tcW w:w="2037" w:type="pct"/>
            <w:gridSpan w:val="4"/>
            <w:shd w:val="clear" w:color="auto" w:fill="auto"/>
          </w:tcPr>
          <w:p w14:paraId="4700A92B" w14:textId="77777777" w:rsidR="00AE7ACC" w:rsidRDefault="00AE7ACC" w:rsidP="004E7991">
            <w:pPr>
              <w:pStyle w:val="TAL"/>
              <w:jc w:val="center"/>
              <w:rPr>
                <w:ins w:id="6889" w:author="作者"/>
              </w:rPr>
            </w:pPr>
            <w:ins w:id="6890" w:author="作者">
              <w:r>
                <w:t>80</w:t>
              </w:r>
            </w:ins>
          </w:p>
        </w:tc>
        <w:tc>
          <w:tcPr>
            <w:tcW w:w="1054" w:type="pct"/>
            <w:shd w:val="clear" w:color="auto" w:fill="auto"/>
          </w:tcPr>
          <w:p w14:paraId="7F66AEBC" w14:textId="77777777" w:rsidR="00AE7ACC" w:rsidRDefault="00AE7ACC" w:rsidP="004E7991">
            <w:pPr>
              <w:pStyle w:val="TAL"/>
              <w:rPr>
                <w:ins w:id="6891" w:author="作者"/>
              </w:rPr>
            </w:pPr>
            <w:ins w:id="6892" w:author="作者">
              <w:r>
                <w:t>Periodic L1-RSRP reporting configured</w:t>
              </w:r>
            </w:ins>
          </w:p>
        </w:tc>
      </w:tr>
      <w:tr w:rsidR="00AE7ACC" w14:paraId="28CECAC3" w14:textId="77777777" w:rsidTr="00C71662">
        <w:trPr>
          <w:cantSplit/>
          <w:trHeight w:val="113"/>
          <w:jc w:val="center"/>
          <w:ins w:id="6893" w:author="作者"/>
        </w:trPr>
        <w:tc>
          <w:tcPr>
            <w:tcW w:w="895" w:type="pct"/>
            <w:vMerge/>
            <w:tcBorders>
              <w:left w:val="single" w:sz="4" w:space="0" w:color="auto"/>
              <w:right w:val="single" w:sz="4" w:space="0" w:color="auto"/>
            </w:tcBorders>
            <w:shd w:val="clear" w:color="auto" w:fill="auto"/>
          </w:tcPr>
          <w:p w14:paraId="3B72B41D" w14:textId="77777777" w:rsidR="00AE7ACC" w:rsidRDefault="00AE7ACC" w:rsidP="004E7991">
            <w:pPr>
              <w:pStyle w:val="TAL"/>
              <w:rPr>
                <w:ins w:id="6894" w:author="作者"/>
              </w:rPr>
            </w:pPr>
          </w:p>
        </w:tc>
        <w:tc>
          <w:tcPr>
            <w:tcW w:w="803" w:type="pct"/>
            <w:tcBorders>
              <w:left w:val="single" w:sz="4" w:space="0" w:color="auto"/>
            </w:tcBorders>
            <w:shd w:val="clear" w:color="auto" w:fill="auto"/>
          </w:tcPr>
          <w:p w14:paraId="3A74891D" w14:textId="77777777" w:rsidR="00AE7ACC" w:rsidRDefault="00AE7ACC" w:rsidP="004E7991">
            <w:pPr>
              <w:pStyle w:val="TAL"/>
              <w:rPr>
                <w:ins w:id="6895" w:author="作者"/>
              </w:rPr>
            </w:pPr>
            <w:ins w:id="6896" w:author="作者">
              <w:r>
                <w:t>nrOfReportedCells</w:t>
              </w:r>
            </w:ins>
          </w:p>
        </w:tc>
        <w:tc>
          <w:tcPr>
            <w:tcW w:w="211" w:type="pct"/>
            <w:shd w:val="clear" w:color="auto" w:fill="auto"/>
          </w:tcPr>
          <w:p w14:paraId="23BCE971" w14:textId="77777777" w:rsidR="00AE7ACC" w:rsidRDefault="00AE7ACC" w:rsidP="004E7991">
            <w:pPr>
              <w:pStyle w:val="TAC"/>
              <w:rPr>
                <w:ins w:id="6897" w:author="作者"/>
              </w:rPr>
            </w:pPr>
          </w:p>
        </w:tc>
        <w:tc>
          <w:tcPr>
            <w:tcW w:w="2037" w:type="pct"/>
            <w:gridSpan w:val="4"/>
            <w:shd w:val="clear" w:color="auto" w:fill="auto"/>
          </w:tcPr>
          <w:p w14:paraId="2154479B" w14:textId="77777777" w:rsidR="00AE7ACC" w:rsidRDefault="00AE7ACC" w:rsidP="004E7991">
            <w:pPr>
              <w:pStyle w:val="TAL"/>
              <w:jc w:val="center"/>
              <w:rPr>
                <w:ins w:id="6898" w:author="作者"/>
              </w:rPr>
            </w:pPr>
            <w:ins w:id="6899" w:author="作者">
              <w:r>
                <w:rPr>
                  <w:lang w:eastAsia="zh-CN"/>
                </w:rPr>
                <w:t>n1</w:t>
              </w:r>
            </w:ins>
          </w:p>
        </w:tc>
        <w:tc>
          <w:tcPr>
            <w:tcW w:w="1054" w:type="pct"/>
            <w:vMerge w:val="restart"/>
            <w:shd w:val="clear" w:color="auto" w:fill="auto"/>
          </w:tcPr>
          <w:p w14:paraId="394BB796" w14:textId="77777777" w:rsidR="00AE7ACC" w:rsidRDefault="00AE7ACC" w:rsidP="004E7991">
            <w:pPr>
              <w:pStyle w:val="TAL"/>
              <w:rPr>
                <w:ins w:id="6900" w:author="作者"/>
              </w:rPr>
            </w:pPr>
            <w:ins w:id="6901" w:author="作者">
              <w:r>
                <w:t>Report candidate cell’s (Cell 2) L1-RSRP measurement results.</w:t>
              </w:r>
            </w:ins>
          </w:p>
        </w:tc>
      </w:tr>
      <w:tr w:rsidR="00C71662" w14:paraId="434F2728" w14:textId="77777777" w:rsidTr="00C71662">
        <w:trPr>
          <w:cantSplit/>
          <w:trHeight w:val="113"/>
          <w:jc w:val="center"/>
          <w:ins w:id="6902" w:author="作者"/>
        </w:trPr>
        <w:tc>
          <w:tcPr>
            <w:tcW w:w="895" w:type="pct"/>
            <w:vMerge/>
            <w:tcBorders>
              <w:left w:val="single" w:sz="4" w:space="0" w:color="auto"/>
              <w:bottom w:val="nil"/>
              <w:right w:val="single" w:sz="4" w:space="0" w:color="auto"/>
            </w:tcBorders>
            <w:shd w:val="clear" w:color="auto" w:fill="auto"/>
          </w:tcPr>
          <w:p w14:paraId="20456971" w14:textId="77777777" w:rsidR="00AE7ACC" w:rsidRDefault="00AE7ACC" w:rsidP="004E7991">
            <w:pPr>
              <w:pStyle w:val="TAL"/>
              <w:rPr>
                <w:ins w:id="6903" w:author="作者"/>
              </w:rPr>
            </w:pPr>
          </w:p>
        </w:tc>
        <w:tc>
          <w:tcPr>
            <w:tcW w:w="803" w:type="pct"/>
            <w:tcBorders>
              <w:left w:val="single" w:sz="4" w:space="0" w:color="auto"/>
            </w:tcBorders>
            <w:shd w:val="clear" w:color="auto" w:fill="auto"/>
          </w:tcPr>
          <w:p w14:paraId="21EADC49" w14:textId="77777777" w:rsidR="00AE7ACC" w:rsidRDefault="00AE7ACC" w:rsidP="004E7991">
            <w:pPr>
              <w:pStyle w:val="TAL"/>
              <w:rPr>
                <w:ins w:id="6904" w:author="作者"/>
              </w:rPr>
            </w:pPr>
            <w:ins w:id="6905" w:author="作者">
              <w:r>
                <w:t>nrOfReportedRS-PerCell</w:t>
              </w:r>
            </w:ins>
          </w:p>
        </w:tc>
        <w:tc>
          <w:tcPr>
            <w:tcW w:w="211" w:type="pct"/>
            <w:shd w:val="clear" w:color="auto" w:fill="auto"/>
          </w:tcPr>
          <w:p w14:paraId="4A1193E4" w14:textId="77777777" w:rsidR="00AE7ACC" w:rsidRDefault="00AE7ACC" w:rsidP="004E7991">
            <w:pPr>
              <w:pStyle w:val="TAC"/>
              <w:rPr>
                <w:ins w:id="6906" w:author="作者"/>
              </w:rPr>
            </w:pPr>
          </w:p>
        </w:tc>
        <w:tc>
          <w:tcPr>
            <w:tcW w:w="2037" w:type="pct"/>
            <w:gridSpan w:val="4"/>
            <w:shd w:val="clear" w:color="auto" w:fill="auto"/>
          </w:tcPr>
          <w:p w14:paraId="1F637496" w14:textId="77777777" w:rsidR="00AE7ACC" w:rsidRDefault="00AE7ACC" w:rsidP="004E7991">
            <w:pPr>
              <w:pStyle w:val="TAL"/>
              <w:jc w:val="center"/>
              <w:rPr>
                <w:ins w:id="6907" w:author="作者"/>
              </w:rPr>
            </w:pPr>
            <w:ins w:id="6908" w:author="作者">
              <w:r>
                <w:rPr>
                  <w:rFonts w:hint="eastAsia"/>
                  <w:lang w:eastAsia="zh-CN"/>
                </w:rPr>
                <w:t>n</w:t>
              </w:r>
              <w:r>
                <w:rPr>
                  <w:lang w:eastAsia="zh-CN"/>
                </w:rPr>
                <w:t>1</w:t>
              </w:r>
            </w:ins>
          </w:p>
        </w:tc>
        <w:tc>
          <w:tcPr>
            <w:tcW w:w="1054" w:type="pct"/>
            <w:vMerge/>
            <w:shd w:val="clear" w:color="auto" w:fill="auto"/>
          </w:tcPr>
          <w:p w14:paraId="457C6167" w14:textId="77777777" w:rsidR="00AE7ACC" w:rsidRDefault="00AE7ACC" w:rsidP="004E7991">
            <w:pPr>
              <w:pStyle w:val="TAL"/>
              <w:rPr>
                <w:ins w:id="6909" w:author="作者"/>
              </w:rPr>
            </w:pPr>
          </w:p>
        </w:tc>
      </w:tr>
      <w:tr w:rsidR="00C71662" w14:paraId="1FCD4423" w14:textId="77777777" w:rsidTr="00C71662">
        <w:trPr>
          <w:cantSplit/>
          <w:trHeight w:val="113"/>
          <w:jc w:val="center"/>
          <w:ins w:id="6910" w:author="作者"/>
        </w:trPr>
        <w:tc>
          <w:tcPr>
            <w:tcW w:w="895" w:type="pct"/>
            <w:tcBorders>
              <w:top w:val="nil"/>
              <w:left w:val="single" w:sz="4" w:space="0" w:color="auto"/>
              <w:bottom w:val="single" w:sz="4" w:space="0" w:color="auto"/>
              <w:right w:val="single" w:sz="4" w:space="0" w:color="auto"/>
            </w:tcBorders>
            <w:shd w:val="clear" w:color="auto" w:fill="auto"/>
          </w:tcPr>
          <w:p w14:paraId="69A63611" w14:textId="77777777" w:rsidR="00AE7ACC" w:rsidRDefault="00AE7ACC" w:rsidP="004E7991">
            <w:pPr>
              <w:pStyle w:val="TAL"/>
              <w:rPr>
                <w:ins w:id="6911" w:author="作者"/>
              </w:rPr>
            </w:pPr>
          </w:p>
        </w:tc>
        <w:tc>
          <w:tcPr>
            <w:tcW w:w="803" w:type="pct"/>
            <w:tcBorders>
              <w:left w:val="single" w:sz="4" w:space="0" w:color="auto"/>
            </w:tcBorders>
            <w:shd w:val="clear" w:color="auto" w:fill="auto"/>
          </w:tcPr>
          <w:p w14:paraId="28751F37" w14:textId="77777777" w:rsidR="00AE7ACC" w:rsidRDefault="00AE7ACC" w:rsidP="004E7991">
            <w:pPr>
              <w:pStyle w:val="TAL"/>
              <w:rPr>
                <w:ins w:id="6912" w:author="作者"/>
              </w:rPr>
            </w:pPr>
            <w:ins w:id="6913" w:author="作者">
              <w:r>
                <w:t>spCellInclusion</w:t>
              </w:r>
            </w:ins>
          </w:p>
        </w:tc>
        <w:tc>
          <w:tcPr>
            <w:tcW w:w="211" w:type="pct"/>
            <w:shd w:val="clear" w:color="auto" w:fill="auto"/>
          </w:tcPr>
          <w:p w14:paraId="303B502E" w14:textId="77777777" w:rsidR="00AE7ACC" w:rsidRDefault="00AE7ACC" w:rsidP="004E7991">
            <w:pPr>
              <w:pStyle w:val="TAC"/>
              <w:rPr>
                <w:ins w:id="6914" w:author="作者"/>
              </w:rPr>
            </w:pPr>
          </w:p>
        </w:tc>
        <w:tc>
          <w:tcPr>
            <w:tcW w:w="2037" w:type="pct"/>
            <w:gridSpan w:val="4"/>
            <w:shd w:val="clear" w:color="auto" w:fill="auto"/>
          </w:tcPr>
          <w:p w14:paraId="6E7FCE53" w14:textId="77777777" w:rsidR="00AE7ACC" w:rsidRDefault="00AE7ACC" w:rsidP="004E7991">
            <w:pPr>
              <w:pStyle w:val="TAL"/>
              <w:jc w:val="center"/>
              <w:rPr>
                <w:ins w:id="6915" w:author="作者"/>
              </w:rPr>
            </w:pPr>
            <w:ins w:id="6916" w:author="作者">
              <w:r>
                <w:rPr>
                  <w:lang w:eastAsia="zh-CN"/>
                </w:rPr>
                <w:t>N/A</w:t>
              </w:r>
            </w:ins>
          </w:p>
        </w:tc>
        <w:tc>
          <w:tcPr>
            <w:tcW w:w="1054" w:type="pct"/>
            <w:vMerge/>
            <w:shd w:val="clear" w:color="auto" w:fill="auto"/>
          </w:tcPr>
          <w:p w14:paraId="381B2949" w14:textId="77777777" w:rsidR="00AE7ACC" w:rsidRDefault="00AE7ACC" w:rsidP="004E7991">
            <w:pPr>
              <w:pStyle w:val="TAL"/>
              <w:rPr>
                <w:ins w:id="6917" w:author="作者"/>
              </w:rPr>
            </w:pPr>
          </w:p>
        </w:tc>
      </w:tr>
      <w:tr w:rsidR="00AE7ACC" w14:paraId="6F2771CE" w14:textId="77777777" w:rsidTr="004E7991">
        <w:trPr>
          <w:cantSplit/>
          <w:trHeight w:val="113"/>
          <w:jc w:val="center"/>
          <w:ins w:id="6918" w:author="作者"/>
        </w:trPr>
        <w:tc>
          <w:tcPr>
            <w:tcW w:w="895" w:type="pct"/>
            <w:vMerge w:val="restart"/>
            <w:tcBorders>
              <w:top w:val="nil"/>
              <w:left w:val="single" w:sz="4" w:space="0" w:color="auto"/>
            </w:tcBorders>
            <w:shd w:val="clear" w:color="auto" w:fill="auto"/>
          </w:tcPr>
          <w:p w14:paraId="285F5B9E" w14:textId="77777777" w:rsidR="00AE7ACC" w:rsidRDefault="00AE7ACC" w:rsidP="004E7991">
            <w:pPr>
              <w:pStyle w:val="TAL"/>
              <w:rPr>
                <w:ins w:id="6919" w:author="作者"/>
              </w:rPr>
            </w:pPr>
            <w:ins w:id="6920" w:author="作者">
              <w:r>
                <w:t>ltm-DL-OrJointTCI-StateToAddModList</w:t>
              </w:r>
            </w:ins>
          </w:p>
        </w:tc>
        <w:tc>
          <w:tcPr>
            <w:tcW w:w="803" w:type="pct"/>
            <w:tcBorders>
              <w:top w:val="nil"/>
              <w:left w:val="single" w:sz="4" w:space="0" w:color="auto"/>
              <w:bottom w:val="single" w:sz="4" w:space="0" w:color="auto"/>
            </w:tcBorders>
            <w:shd w:val="clear" w:color="auto" w:fill="auto"/>
          </w:tcPr>
          <w:p w14:paraId="6D4A8E98" w14:textId="77777777" w:rsidR="00AE7ACC" w:rsidRDefault="00AE7ACC" w:rsidP="004E7991">
            <w:pPr>
              <w:pStyle w:val="TAL"/>
              <w:rPr>
                <w:ins w:id="6921" w:author="作者"/>
                <w:lang w:eastAsia="zh-CN"/>
              </w:rPr>
            </w:pPr>
            <w:ins w:id="6922" w:author="作者">
              <w:r>
                <w:t>CandidateTCI-State</w:t>
              </w:r>
              <w:r>
                <w:rPr>
                  <w:lang w:eastAsia="zh-CN"/>
                </w:rPr>
                <w:t>#1</w:t>
              </w:r>
            </w:ins>
          </w:p>
          <w:p w14:paraId="604D4106" w14:textId="77777777" w:rsidR="00AE7ACC" w:rsidRDefault="00AE7ACC" w:rsidP="004E7991">
            <w:pPr>
              <w:pStyle w:val="TAL"/>
              <w:rPr>
                <w:ins w:id="6923" w:author="作者"/>
              </w:rPr>
            </w:pPr>
          </w:p>
        </w:tc>
        <w:tc>
          <w:tcPr>
            <w:tcW w:w="211" w:type="pct"/>
            <w:shd w:val="clear" w:color="auto" w:fill="auto"/>
          </w:tcPr>
          <w:p w14:paraId="0EC45AED" w14:textId="77777777" w:rsidR="00AE7ACC" w:rsidRDefault="00AE7ACC" w:rsidP="004E7991">
            <w:pPr>
              <w:pStyle w:val="TAC"/>
              <w:rPr>
                <w:ins w:id="6924" w:author="作者"/>
              </w:rPr>
            </w:pPr>
          </w:p>
        </w:tc>
        <w:tc>
          <w:tcPr>
            <w:tcW w:w="509" w:type="pct"/>
            <w:shd w:val="clear" w:color="auto" w:fill="auto"/>
          </w:tcPr>
          <w:p w14:paraId="1DE0DE1D" w14:textId="77777777" w:rsidR="00AE7ACC" w:rsidRDefault="00AE7ACC" w:rsidP="004E7991">
            <w:pPr>
              <w:pStyle w:val="TAC"/>
              <w:rPr>
                <w:ins w:id="6925" w:author="作者"/>
                <w:lang w:eastAsia="zh-CN"/>
              </w:rPr>
            </w:pPr>
            <w:ins w:id="6926" w:author="作者">
              <w:r>
                <w:t>DLorJoint TCI.State.0</w:t>
              </w:r>
            </w:ins>
          </w:p>
        </w:tc>
        <w:tc>
          <w:tcPr>
            <w:tcW w:w="509" w:type="pct"/>
            <w:shd w:val="clear" w:color="auto" w:fill="auto"/>
          </w:tcPr>
          <w:p w14:paraId="56B5B1DC" w14:textId="77777777" w:rsidR="00AE7ACC" w:rsidRDefault="00AE7ACC" w:rsidP="004E7991">
            <w:pPr>
              <w:pStyle w:val="TAC"/>
              <w:rPr>
                <w:ins w:id="6927" w:author="作者"/>
                <w:lang w:eastAsia="zh-CN"/>
              </w:rPr>
            </w:pPr>
            <w:ins w:id="6928" w:author="作者">
              <w:r>
                <w:t>DLorJoint TCI.State.2</w:t>
              </w:r>
            </w:ins>
          </w:p>
        </w:tc>
        <w:tc>
          <w:tcPr>
            <w:tcW w:w="509" w:type="pct"/>
          </w:tcPr>
          <w:p w14:paraId="13752F06" w14:textId="77777777" w:rsidR="00AE7ACC" w:rsidRDefault="00AE7ACC" w:rsidP="004E7991">
            <w:pPr>
              <w:pStyle w:val="TAL"/>
              <w:rPr>
                <w:ins w:id="6929" w:author="作者"/>
                <w:rFonts w:cs="Arial"/>
              </w:rPr>
            </w:pPr>
            <w:ins w:id="6930" w:author="作者">
              <w:r>
                <w:rPr>
                  <w:rFonts w:cs="Arial"/>
                </w:rPr>
                <w:t>DLorJoint TCI.State.1</w:t>
              </w:r>
            </w:ins>
          </w:p>
          <w:p w14:paraId="1199B473" w14:textId="77777777" w:rsidR="00AE7ACC" w:rsidRDefault="00AE7ACC" w:rsidP="004E7991">
            <w:pPr>
              <w:pStyle w:val="TAL"/>
              <w:rPr>
                <w:ins w:id="6931" w:author="作者"/>
                <w:rFonts w:cs="Arial"/>
              </w:rPr>
            </w:pPr>
          </w:p>
        </w:tc>
        <w:tc>
          <w:tcPr>
            <w:tcW w:w="509" w:type="pct"/>
          </w:tcPr>
          <w:p w14:paraId="50AC6D41" w14:textId="77777777" w:rsidR="00AE7ACC" w:rsidRDefault="00AE7ACC" w:rsidP="004E7991">
            <w:pPr>
              <w:pStyle w:val="TAL"/>
              <w:rPr>
                <w:ins w:id="6932" w:author="作者"/>
              </w:rPr>
            </w:pPr>
            <w:ins w:id="6933" w:author="作者">
              <w:r>
                <w:t>DLorJoint TCI.State.3</w:t>
              </w:r>
            </w:ins>
          </w:p>
          <w:p w14:paraId="01E8296A" w14:textId="77777777" w:rsidR="00AE7ACC" w:rsidRDefault="00AE7ACC" w:rsidP="004E7991">
            <w:pPr>
              <w:pStyle w:val="TAL"/>
              <w:rPr>
                <w:ins w:id="6934" w:author="作者"/>
                <w:rFonts w:cs="Arial"/>
              </w:rPr>
            </w:pPr>
          </w:p>
        </w:tc>
        <w:tc>
          <w:tcPr>
            <w:tcW w:w="1054" w:type="pct"/>
            <w:shd w:val="clear" w:color="auto" w:fill="auto"/>
          </w:tcPr>
          <w:p w14:paraId="42896FF8" w14:textId="77777777" w:rsidR="00AE7ACC" w:rsidRDefault="00AE7ACC" w:rsidP="004E7991">
            <w:pPr>
              <w:pStyle w:val="TAL"/>
              <w:rPr>
                <w:ins w:id="6935" w:author="作者"/>
                <w:lang w:eastAsia="zh-CN"/>
              </w:rPr>
            </w:pPr>
            <w:ins w:id="6936" w:author="作者">
              <w:r>
                <w:rPr>
                  <w:rFonts w:cs="Arial"/>
                </w:rPr>
                <w:t xml:space="preserve">As specified in clause </w:t>
              </w:r>
              <w:r>
                <w:t>A.3.16B</w:t>
              </w:r>
              <w:r>
                <w:rPr>
                  <w:rFonts w:hint="eastAsia"/>
                  <w:lang w:eastAsia="zh-CN"/>
                </w:rPr>
                <w:t>.</w:t>
              </w:r>
            </w:ins>
          </w:p>
          <w:p w14:paraId="2D995A3C" w14:textId="77777777" w:rsidR="00AE7ACC" w:rsidRDefault="00AE7ACC" w:rsidP="004E7991">
            <w:pPr>
              <w:pStyle w:val="TAL"/>
              <w:rPr>
                <w:ins w:id="6937" w:author="作者"/>
              </w:rPr>
            </w:pPr>
            <w:ins w:id="6938" w:author="作者">
              <w:r>
                <w:rPr>
                  <w:rFonts w:hint="eastAsia"/>
                  <w:lang w:eastAsia="zh-CN"/>
                </w:rPr>
                <w:t>C</w:t>
              </w:r>
              <w:r>
                <w:rPr>
                  <w:lang w:eastAsia="zh-CN"/>
                </w:rPr>
                <w:t>onfigured for early TCI state activation.</w:t>
              </w:r>
            </w:ins>
          </w:p>
        </w:tc>
      </w:tr>
      <w:tr w:rsidR="00AE7ACC" w14:paraId="50EA1E04" w14:textId="77777777" w:rsidTr="004E7991">
        <w:trPr>
          <w:cantSplit/>
          <w:trHeight w:val="113"/>
          <w:jc w:val="center"/>
          <w:ins w:id="6939" w:author="作者"/>
        </w:trPr>
        <w:tc>
          <w:tcPr>
            <w:tcW w:w="895" w:type="pct"/>
            <w:vMerge/>
            <w:tcBorders>
              <w:left w:val="single" w:sz="4" w:space="0" w:color="auto"/>
              <w:bottom w:val="single" w:sz="4" w:space="0" w:color="auto"/>
            </w:tcBorders>
            <w:shd w:val="clear" w:color="auto" w:fill="auto"/>
          </w:tcPr>
          <w:p w14:paraId="5745ED03" w14:textId="77777777" w:rsidR="00AE7ACC" w:rsidRDefault="00AE7ACC" w:rsidP="004E7991">
            <w:pPr>
              <w:pStyle w:val="TAL"/>
              <w:rPr>
                <w:ins w:id="6940" w:author="作者"/>
              </w:rPr>
            </w:pPr>
          </w:p>
        </w:tc>
        <w:tc>
          <w:tcPr>
            <w:tcW w:w="803" w:type="pct"/>
            <w:tcBorders>
              <w:top w:val="nil"/>
              <w:left w:val="single" w:sz="4" w:space="0" w:color="auto"/>
              <w:bottom w:val="single" w:sz="4" w:space="0" w:color="auto"/>
            </w:tcBorders>
            <w:shd w:val="clear" w:color="auto" w:fill="auto"/>
          </w:tcPr>
          <w:p w14:paraId="30A26BA0" w14:textId="77777777" w:rsidR="00AE7ACC" w:rsidRDefault="00AE7ACC" w:rsidP="004E7991">
            <w:pPr>
              <w:pStyle w:val="TAL"/>
              <w:rPr>
                <w:ins w:id="6941" w:author="作者"/>
                <w:lang w:eastAsia="zh-CN"/>
              </w:rPr>
            </w:pPr>
            <w:ins w:id="6942" w:author="作者">
              <w:r>
                <w:rPr>
                  <w:rFonts w:hint="eastAsia"/>
                  <w:lang w:eastAsia="zh-CN"/>
                </w:rPr>
                <w:t>#</w:t>
              </w:r>
              <w:r>
                <w:rPr>
                  <w:lang w:eastAsia="zh-CN"/>
                </w:rPr>
                <w:t>2</w:t>
              </w:r>
            </w:ins>
          </w:p>
          <w:p w14:paraId="6207A34D" w14:textId="77777777" w:rsidR="00AE7ACC" w:rsidRDefault="00AE7ACC" w:rsidP="004E7991">
            <w:pPr>
              <w:pStyle w:val="TAL"/>
              <w:rPr>
                <w:ins w:id="6943" w:author="作者"/>
              </w:rPr>
            </w:pPr>
            <w:ins w:id="6944" w:author="作者">
              <w:r>
                <w:t>CandidateTCI-State#2</w:t>
              </w:r>
            </w:ins>
          </w:p>
        </w:tc>
        <w:tc>
          <w:tcPr>
            <w:tcW w:w="211" w:type="pct"/>
            <w:shd w:val="clear" w:color="auto" w:fill="auto"/>
          </w:tcPr>
          <w:p w14:paraId="5A10BA6E" w14:textId="77777777" w:rsidR="00AE7ACC" w:rsidRDefault="00AE7ACC" w:rsidP="004E7991">
            <w:pPr>
              <w:pStyle w:val="TAC"/>
              <w:rPr>
                <w:ins w:id="6945" w:author="作者"/>
              </w:rPr>
            </w:pPr>
          </w:p>
        </w:tc>
        <w:tc>
          <w:tcPr>
            <w:tcW w:w="509" w:type="pct"/>
            <w:shd w:val="clear" w:color="auto" w:fill="auto"/>
          </w:tcPr>
          <w:p w14:paraId="4ECCF8A9" w14:textId="77777777" w:rsidR="00AE7ACC" w:rsidRDefault="00AE7ACC" w:rsidP="004E7991">
            <w:pPr>
              <w:pStyle w:val="TAC"/>
              <w:rPr>
                <w:ins w:id="6946" w:author="作者"/>
                <w:lang w:eastAsia="zh-CN"/>
              </w:rPr>
            </w:pPr>
            <w:ins w:id="6947" w:author="作者">
              <w:r>
                <w:t>DLorJoint TCI.State.1</w:t>
              </w:r>
            </w:ins>
          </w:p>
        </w:tc>
        <w:tc>
          <w:tcPr>
            <w:tcW w:w="509" w:type="pct"/>
            <w:shd w:val="clear" w:color="auto" w:fill="auto"/>
          </w:tcPr>
          <w:p w14:paraId="286C380C" w14:textId="77777777" w:rsidR="00AE7ACC" w:rsidRDefault="00AE7ACC" w:rsidP="004E7991">
            <w:pPr>
              <w:pStyle w:val="TAC"/>
              <w:rPr>
                <w:ins w:id="6948" w:author="作者"/>
                <w:lang w:eastAsia="zh-CN"/>
              </w:rPr>
            </w:pPr>
            <w:ins w:id="6949" w:author="作者">
              <w:r>
                <w:t>DLorJoint TCI.State.3</w:t>
              </w:r>
            </w:ins>
          </w:p>
        </w:tc>
        <w:tc>
          <w:tcPr>
            <w:tcW w:w="509" w:type="pct"/>
          </w:tcPr>
          <w:p w14:paraId="5AAEF73B" w14:textId="77777777" w:rsidR="00AE7ACC" w:rsidRDefault="00AE7ACC" w:rsidP="004E7991">
            <w:pPr>
              <w:pStyle w:val="TAL"/>
              <w:rPr>
                <w:ins w:id="6950" w:author="作者"/>
                <w:rFonts w:cs="Arial"/>
                <w:lang w:eastAsia="zh-CN"/>
              </w:rPr>
            </w:pPr>
            <w:ins w:id="6951" w:author="作者">
              <w:r>
                <w:rPr>
                  <w:rFonts w:cs="Arial" w:hint="eastAsia"/>
                  <w:lang w:eastAsia="zh-CN"/>
                </w:rPr>
                <w:t>N</w:t>
              </w:r>
              <w:r>
                <w:rPr>
                  <w:rFonts w:cs="Arial"/>
                  <w:lang w:eastAsia="zh-CN"/>
                </w:rPr>
                <w:t>/A</w:t>
              </w:r>
            </w:ins>
          </w:p>
        </w:tc>
        <w:tc>
          <w:tcPr>
            <w:tcW w:w="509" w:type="pct"/>
          </w:tcPr>
          <w:p w14:paraId="054F683B" w14:textId="77777777" w:rsidR="00AE7ACC" w:rsidRDefault="00AE7ACC" w:rsidP="004E7991">
            <w:pPr>
              <w:pStyle w:val="TAL"/>
              <w:rPr>
                <w:ins w:id="6952" w:author="作者"/>
                <w:rFonts w:cs="Arial"/>
                <w:lang w:eastAsia="zh-CN"/>
              </w:rPr>
            </w:pPr>
            <w:ins w:id="6953" w:author="作者">
              <w:r>
                <w:rPr>
                  <w:rFonts w:cs="Arial" w:hint="eastAsia"/>
                  <w:lang w:eastAsia="zh-CN"/>
                </w:rPr>
                <w:t>N</w:t>
              </w:r>
              <w:r>
                <w:rPr>
                  <w:rFonts w:cs="Arial"/>
                  <w:lang w:eastAsia="zh-CN"/>
                </w:rPr>
                <w:t>/A</w:t>
              </w:r>
            </w:ins>
          </w:p>
        </w:tc>
        <w:tc>
          <w:tcPr>
            <w:tcW w:w="1054" w:type="pct"/>
            <w:shd w:val="clear" w:color="auto" w:fill="auto"/>
          </w:tcPr>
          <w:p w14:paraId="525E5216" w14:textId="77777777" w:rsidR="00AE7ACC" w:rsidRDefault="00AE7ACC" w:rsidP="004E7991">
            <w:pPr>
              <w:pStyle w:val="TAL"/>
              <w:rPr>
                <w:ins w:id="6954" w:author="作者"/>
                <w:lang w:eastAsia="zh-CN"/>
              </w:rPr>
            </w:pPr>
            <w:ins w:id="6955" w:author="作者">
              <w:r>
                <w:rPr>
                  <w:rFonts w:cs="Arial"/>
                </w:rPr>
                <w:t xml:space="preserve">As specified in clause </w:t>
              </w:r>
              <w:r>
                <w:t>A.3.16B</w:t>
              </w:r>
              <w:r>
                <w:rPr>
                  <w:rFonts w:hint="eastAsia"/>
                  <w:lang w:eastAsia="zh-CN"/>
                </w:rPr>
                <w:t>.</w:t>
              </w:r>
            </w:ins>
          </w:p>
          <w:p w14:paraId="077FE7BE" w14:textId="77777777" w:rsidR="00AE7ACC" w:rsidRDefault="00AE7ACC" w:rsidP="004E7991">
            <w:pPr>
              <w:pStyle w:val="TAL"/>
              <w:rPr>
                <w:ins w:id="6956" w:author="作者"/>
                <w:rFonts w:cs="Arial"/>
              </w:rPr>
            </w:pPr>
            <w:ins w:id="6957" w:author="作者">
              <w:r>
                <w:rPr>
                  <w:rFonts w:hint="eastAsia"/>
                  <w:lang w:eastAsia="zh-CN"/>
                </w:rPr>
                <w:t>C</w:t>
              </w:r>
              <w:r>
                <w:rPr>
                  <w:lang w:eastAsia="zh-CN"/>
                </w:rPr>
                <w:t>onfigured for TCI state indication in cell switch command.</w:t>
              </w:r>
            </w:ins>
          </w:p>
        </w:tc>
      </w:tr>
      <w:tr w:rsidR="00AE7ACC" w14:paraId="4316735D" w14:textId="77777777" w:rsidTr="00C71662">
        <w:trPr>
          <w:cantSplit/>
          <w:trHeight w:val="113"/>
          <w:jc w:val="center"/>
          <w:ins w:id="6958" w:author="作者"/>
        </w:trPr>
        <w:tc>
          <w:tcPr>
            <w:tcW w:w="1698" w:type="pct"/>
            <w:gridSpan w:val="2"/>
            <w:tcBorders>
              <w:left w:val="single" w:sz="4" w:space="0" w:color="auto"/>
              <w:bottom w:val="single" w:sz="4" w:space="0" w:color="auto"/>
            </w:tcBorders>
            <w:shd w:val="clear" w:color="auto" w:fill="auto"/>
          </w:tcPr>
          <w:p w14:paraId="408E6FEC" w14:textId="77777777" w:rsidR="00AE7ACC" w:rsidRDefault="00AE7ACC" w:rsidP="004E7991">
            <w:pPr>
              <w:pStyle w:val="TAL"/>
              <w:rPr>
                <w:ins w:id="6959" w:author="作者"/>
                <w:lang w:eastAsia="zh-CN"/>
              </w:rPr>
            </w:pPr>
            <w:ins w:id="6960" w:author="作者">
              <w:r>
                <w:rPr>
                  <w:lang w:eastAsia="zh-CN"/>
                </w:rPr>
                <w:t>ltm-ConfigComplete</w:t>
              </w:r>
            </w:ins>
          </w:p>
        </w:tc>
        <w:tc>
          <w:tcPr>
            <w:tcW w:w="211" w:type="pct"/>
            <w:shd w:val="clear" w:color="auto" w:fill="auto"/>
          </w:tcPr>
          <w:p w14:paraId="33687CDD" w14:textId="77777777" w:rsidR="00AE7ACC" w:rsidRDefault="00AE7ACC" w:rsidP="004E7991">
            <w:pPr>
              <w:pStyle w:val="TAC"/>
              <w:rPr>
                <w:ins w:id="6961" w:author="作者"/>
              </w:rPr>
            </w:pPr>
          </w:p>
        </w:tc>
        <w:tc>
          <w:tcPr>
            <w:tcW w:w="2037" w:type="pct"/>
            <w:gridSpan w:val="4"/>
            <w:shd w:val="clear" w:color="auto" w:fill="auto"/>
          </w:tcPr>
          <w:p w14:paraId="4A8AF2BE" w14:textId="77777777" w:rsidR="00AE7ACC" w:rsidRDefault="00AE7ACC" w:rsidP="004E7991">
            <w:pPr>
              <w:pStyle w:val="TAL"/>
              <w:jc w:val="center"/>
              <w:rPr>
                <w:ins w:id="6962" w:author="作者"/>
                <w:rFonts w:cs="Arial"/>
              </w:rPr>
            </w:pPr>
            <w:ins w:id="6963" w:author="作者">
              <w:r>
                <w:rPr>
                  <w:lang w:eastAsia="zh-CN"/>
                </w:rPr>
                <w:t>True</w:t>
              </w:r>
            </w:ins>
          </w:p>
        </w:tc>
        <w:tc>
          <w:tcPr>
            <w:tcW w:w="1054" w:type="pct"/>
            <w:shd w:val="clear" w:color="auto" w:fill="auto"/>
          </w:tcPr>
          <w:p w14:paraId="4F8F2F4D" w14:textId="77777777" w:rsidR="00AE7ACC" w:rsidRDefault="00AE7ACC" w:rsidP="004E7991">
            <w:pPr>
              <w:pStyle w:val="TAL"/>
              <w:rPr>
                <w:ins w:id="6964" w:author="作者"/>
                <w:rFonts w:cs="Arial"/>
              </w:rPr>
            </w:pPr>
            <w:ins w:id="6965" w:author="作者">
              <w:r>
                <w:rPr>
                  <w:rFonts w:cs="Arial"/>
                </w:rPr>
                <w:t>Candidate cell’s configuration is complete configuration</w:t>
              </w:r>
            </w:ins>
          </w:p>
        </w:tc>
      </w:tr>
      <w:tr w:rsidR="00AE7ACC" w14:paraId="076E6D9E" w14:textId="77777777" w:rsidTr="00C71662">
        <w:trPr>
          <w:cantSplit/>
          <w:trHeight w:val="113"/>
          <w:jc w:val="center"/>
          <w:ins w:id="6966" w:author="作者"/>
        </w:trPr>
        <w:tc>
          <w:tcPr>
            <w:tcW w:w="1698" w:type="pct"/>
            <w:gridSpan w:val="2"/>
            <w:tcBorders>
              <w:top w:val="single" w:sz="2" w:space="0" w:color="auto"/>
              <w:left w:val="single" w:sz="2" w:space="0" w:color="auto"/>
              <w:bottom w:val="single" w:sz="2" w:space="0" w:color="auto"/>
              <w:right w:val="single" w:sz="2" w:space="0" w:color="auto"/>
            </w:tcBorders>
          </w:tcPr>
          <w:p w14:paraId="4F54A12F" w14:textId="77777777" w:rsidR="00AE7ACC" w:rsidRDefault="00AE7ACC" w:rsidP="004E7991">
            <w:pPr>
              <w:pStyle w:val="TAL"/>
              <w:rPr>
                <w:ins w:id="6967" w:author="作者"/>
              </w:rPr>
            </w:pPr>
            <w:ins w:id="6968" w:author="作者">
              <w:r>
                <w:t>T1</w:t>
              </w:r>
            </w:ins>
          </w:p>
        </w:tc>
        <w:tc>
          <w:tcPr>
            <w:tcW w:w="211" w:type="pct"/>
            <w:tcBorders>
              <w:top w:val="single" w:sz="2" w:space="0" w:color="auto"/>
              <w:left w:val="single" w:sz="2" w:space="0" w:color="auto"/>
              <w:bottom w:val="single" w:sz="2" w:space="0" w:color="auto"/>
              <w:right w:val="single" w:sz="2" w:space="0" w:color="auto"/>
            </w:tcBorders>
          </w:tcPr>
          <w:p w14:paraId="7CB85F36" w14:textId="77777777" w:rsidR="00AE7ACC" w:rsidRDefault="00AE7ACC" w:rsidP="004E7991">
            <w:pPr>
              <w:pStyle w:val="TAC"/>
              <w:rPr>
                <w:ins w:id="6969" w:author="作者"/>
              </w:rPr>
            </w:pPr>
            <w:ins w:id="6970" w:author="作者">
              <w:r>
                <w:t>s</w:t>
              </w:r>
            </w:ins>
          </w:p>
        </w:tc>
        <w:tc>
          <w:tcPr>
            <w:tcW w:w="2037" w:type="pct"/>
            <w:gridSpan w:val="4"/>
            <w:tcBorders>
              <w:top w:val="single" w:sz="2" w:space="0" w:color="auto"/>
              <w:left w:val="single" w:sz="2" w:space="0" w:color="auto"/>
              <w:bottom w:val="single" w:sz="2" w:space="0" w:color="auto"/>
              <w:right w:val="single" w:sz="2" w:space="0" w:color="auto"/>
            </w:tcBorders>
          </w:tcPr>
          <w:p w14:paraId="4829A456" w14:textId="77777777" w:rsidR="00AE7ACC" w:rsidRDefault="00AE7ACC" w:rsidP="004E7991">
            <w:pPr>
              <w:pStyle w:val="TAL"/>
              <w:jc w:val="center"/>
              <w:rPr>
                <w:ins w:id="6971" w:author="作者"/>
              </w:rPr>
            </w:pPr>
            <w:ins w:id="6972" w:author="作者">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00924BB1" w14:textId="77777777" w:rsidR="00AE7ACC" w:rsidRDefault="00AE7ACC" w:rsidP="004E7991">
            <w:pPr>
              <w:pStyle w:val="TAL"/>
              <w:rPr>
                <w:ins w:id="6973" w:author="作者"/>
              </w:rPr>
            </w:pPr>
          </w:p>
        </w:tc>
      </w:tr>
      <w:tr w:rsidR="00AE7ACC" w14:paraId="14530F44" w14:textId="77777777" w:rsidTr="00C71662">
        <w:trPr>
          <w:cantSplit/>
          <w:trHeight w:val="113"/>
          <w:jc w:val="center"/>
          <w:ins w:id="6974" w:author="作者"/>
        </w:trPr>
        <w:tc>
          <w:tcPr>
            <w:tcW w:w="1698" w:type="pct"/>
            <w:gridSpan w:val="2"/>
            <w:tcBorders>
              <w:top w:val="single" w:sz="2" w:space="0" w:color="auto"/>
              <w:left w:val="single" w:sz="2" w:space="0" w:color="auto"/>
              <w:bottom w:val="single" w:sz="2" w:space="0" w:color="auto"/>
              <w:right w:val="single" w:sz="2" w:space="0" w:color="auto"/>
            </w:tcBorders>
          </w:tcPr>
          <w:p w14:paraId="326FEF3D" w14:textId="77777777" w:rsidR="00AE7ACC" w:rsidRDefault="00AE7ACC" w:rsidP="004E7991">
            <w:pPr>
              <w:pStyle w:val="TAL"/>
              <w:rPr>
                <w:ins w:id="6975" w:author="作者"/>
              </w:rPr>
            </w:pPr>
            <w:ins w:id="6976" w:author="作者">
              <w:r>
                <w:t>T2</w:t>
              </w:r>
            </w:ins>
          </w:p>
        </w:tc>
        <w:tc>
          <w:tcPr>
            <w:tcW w:w="211" w:type="pct"/>
            <w:tcBorders>
              <w:top w:val="single" w:sz="2" w:space="0" w:color="auto"/>
              <w:left w:val="single" w:sz="2" w:space="0" w:color="auto"/>
              <w:bottom w:val="single" w:sz="2" w:space="0" w:color="auto"/>
              <w:right w:val="single" w:sz="2" w:space="0" w:color="auto"/>
            </w:tcBorders>
          </w:tcPr>
          <w:p w14:paraId="0B39B5EB" w14:textId="77777777" w:rsidR="00AE7ACC" w:rsidRDefault="00AE7ACC" w:rsidP="004E7991">
            <w:pPr>
              <w:pStyle w:val="TAC"/>
              <w:rPr>
                <w:ins w:id="6977" w:author="作者"/>
              </w:rPr>
            </w:pPr>
            <w:ins w:id="6978" w:author="作者">
              <w:r>
                <w:t>s</w:t>
              </w:r>
            </w:ins>
          </w:p>
        </w:tc>
        <w:tc>
          <w:tcPr>
            <w:tcW w:w="2037" w:type="pct"/>
            <w:gridSpan w:val="4"/>
            <w:tcBorders>
              <w:top w:val="single" w:sz="2" w:space="0" w:color="auto"/>
              <w:left w:val="single" w:sz="2" w:space="0" w:color="auto"/>
              <w:bottom w:val="single" w:sz="2" w:space="0" w:color="auto"/>
              <w:right w:val="single" w:sz="2" w:space="0" w:color="auto"/>
            </w:tcBorders>
          </w:tcPr>
          <w:p w14:paraId="40049D6C" w14:textId="77777777" w:rsidR="00AE7ACC" w:rsidRDefault="00AE7ACC" w:rsidP="004E7991">
            <w:pPr>
              <w:pStyle w:val="TAL"/>
              <w:jc w:val="center"/>
              <w:rPr>
                <w:ins w:id="6979" w:author="作者"/>
                <w:lang w:eastAsia="zh-CN"/>
              </w:rPr>
            </w:pPr>
            <w:ins w:id="6980" w:author="作者">
              <w:r>
                <w:sym w:font="Symbol" w:char="F0A3"/>
              </w:r>
              <w:r>
                <w:t>0.</w:t>
              </w:r>
              <w:r>
                <w:rPr>
                  <w:rFonts w:hint="eastAsia"/>
                  <w:lang w:val="en-US" w:eastAsia="zh-CN"/>
                </w:rPr>
                <w:t>2</w:t>
              </w:r>
            </w:ins>
          </w:p>
        </w:tc>
        <w:tc>
          <w:tcPr>
            <w:tcW w:w="1054" w:type="pct"/>
            <w:tcBorders>
              <w:top w:val="single" w:sz="2" w:space="0" w:color="auto"/>
              <w:left w:val="single" w:sz="2" w:space="0" w:color="auto"/>
              <w:bottom w:val="single" w:sz="2" w:space="0" w:color="auto"/>
              <w:right w:val="single" w:sz="2" w:space="0" w:color="auto"/>
            </w:tcBorders>
          </w:tcPr>
          <w:p w14:paraId="0C181E67" w14:textId="77777777" w:rsidR="00AE7ACC" w:rsidRDefault="00AE7ACC" w:rsidP="004E7991">
            <w:pPr>
              <w:pStyle w:val="TAL"/>
              <w:rPr>
                <w:ins w:id="6981" w:author="作者"/>
              </w:rPr>
            </w:pPr>
          </w:p>
        </w:tc>
      </w:tr>
      <w:tr w:rsidR="00AE7ACC" w14:paraId="635D940E" w14:textId="77777777" w:rsidTr="00C71662">
        <w:trPr>
          <w:cantSplit/>
          <w:trHeight w:val="113"/>
          <w:jc w:val="center"/>
          <w:ins w:id="6982" w:author="作者"/>
        </w:trPr>
        <w:tc>
          <w:tcPr>
            <w:tcW w:w="1698" w:type="pct"/>
            <w:gridSpan w:val="2"/>
            <w:tcBorders>
              <w:top w:val="single" w:sz="2" w:space="0" w:color="auto"/>
              <w:left w:val="single" w:sz="2" w:space="0" w:color="auto"/>
              <w:bottom w:val="single" w:sz="2" w:space="0" w:color="auto"/>
              <w:right w:val="single" w:sz="2" w:space="0" w:color="auto"/>
            </w:tcBorders>
          </w:tcPr>
          <w:p w14:paraId="517D5FDF" w14:textId="77777777" w:rsidR="00AE7ACC" w:rsidRDefault="00AE7ACC" w:rsidP="004E7991">
            <w:pPr>
              <w:pStyle w:val="TAL"/>
              <w:rPr>
                <w:ins w:id="6983" w:author="作者"/>
              </w:rPr>
            </w:pPr>
            <w:ins w:id="6984" w:author="作者">
              <w:r>
                <w:t>T3</w:t>
              </w:r>
            </w:ins>
          </w:p>
        </w:tc>
        <w:tc>
          <w:tcPr>
            <w:tcW w:w="211" w:type="pct"/>
            <w:tcBorders>
              <w:top w:val="single" w:sz="2" w:space="0" w:color="auto"/>
              <w:left w:val="single" w:sz="2" w:space="0" w:color="auto"/>
              <w:bottom w:val="single" w:sz="2" w:space="0" w:color="auto"/>
              <w:right w:val="single" w:sz="2" w:space="0" w:color="auto"/>
            </w:tcBorders>
          </w:tcPr>
          <w:p w14:paraId="51D3C261" w14:textId="77777777" w:rsidR="00AE7ACC" w:rsidRDefault="00AE7ACC" w:rsidP="004E7991">
            <w:pPr>
              <w:pStyle w:val="TAC"/>
              <w:rPr>
                <w:ins w:id="6985" w:author="作者"/>
              </w:rPr>
            </w:pPr>
            <w:ins w:id="6986" w:author="作者">
              <w:r>
                <w:t>s</w:t>
              </w:r>
            </w:ins>
          </w:p>
        </w:tc>
        <w:tc>
          <w:tcPr>
            <w:tcW w:w="2037" w:type="pct"/>
            <w:gridSpan w:val="4"/>
            <w:tcBorders>
              <w:top w:val="single" w:sz="2" w:space="0" w:color="auto"/>
              <w:left w:val="single" w:sz="2" w:space="0" w:color="auto"/>
              <w:bottom w:val="single" w:sz="2" w:space="0" w:color="auto"/>
              <w:right w:val="single" w:sz="2" w:space="0" w:color="auto"/>
            </w:tcBorders>
          </w:tcPr>
          <w:p w14:paraId="43D4F14F" w14:textId="77777777" w:rsidR="00AE7ACC" w:rsidRDefault="00AE7ACC" w:rsidP="004E7991">
            <w:pPr>
              <w:pStyle w:val="TAL"/>
              <w:jc w:val="center"/>
              <w:rPr>
                <w:ins w:id="6987" w:author="作者"/>
              </w:rPr>
            </w:pPr>
            <w:ins w:id="6988" w:author="作者">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5B3A3705" w14:textId="77777777" w:rsidR="00AE7ACC" w:rsidRDefault="00AE7ACC" w:rsidP="004E7991">
            <w:pPr>
              <w:pStyle w:val="TAL"/>
              <w:rPr>
                <w:ins w:id="6989" w:author="作者"/>
              </w:rPr>
            </w:pPr>
          </w:p>
        </w:tc>
      </w:tr>
      <w:tr w:rsidR="00AE7ACC" w14:paraId="0327DD4A" w14:textId="77777777" w:rsidTr="00C71662">
        <w:trPr>
          <w:cantSplit/>
          <w:trHeight w:val="113"/>
          <w:jc w:val="center"/>
          <w:ins w:id="6990" w:author="作者"/>
        </w:trPr>
        <w:tc>
          <w:tcPr>
            <w:tcW w:w="1698" w:type="pct"/>
            <w:gridSpan w:val="2"/>
            <w:tcBorders>
              <w:top w:val="single" w:sz="2" w:space="0" w:color="auto"/>
              <w:left w:val="single" w:sz="2" w:space="0" w:color="auto"/>
              <w:bottom w:val="single" w:sz="2" w:space="0" w:color="auto"/>
              <w:right w:val="single" w:sz="2" w:space="0" w:color="auto"/>
            </w:tcBorders>
          </w:tcPr>
          <w:p w14:paraId="1805C3BE" w14:textId="77777777" w:rsidR="00AE7ACC" w:rsidRDefault="00AE7ACC" w:rsidP="004E7991">
            <w:pPr>
              <w:pStyle w:val="TAL"/>
              <w:rPr>
                <w:ins w:id="6991" w:author="作者"/>
              </w:rPr>
            </w:pPr>
            <w:ins w:id="6992" w:author="作者">
              <w:r>
                <w:t>T4</w:t>
              </w:r>
            </w:ins>
          </w:p>
        </w:tc>
        <w:tc>
          <w:tcPr>
            <w:tcW w:w="211" w:type="pct"/>
            <w:tcBorders>
              <w:top w:val="single" w:sz="2" w:space="0" w:color="auto"/>
              <w:left w:val="single" w:sz="2" w:space="0" w:color="auto"/>
              <w:bottom w:val="single" w:sz="2" w:space="0" w:color="auto"/>
              <w:right w:val="single" w:sz="2" w:space="0" w:color="auto"/>
            </w:tcBorders>
          </w:tcPr>
          <w:p w14:paraId="3032FDA8" w14:textId="77777777" w:rsidR="00AE7ACC" w:rsidRDefault="00AE7ACC" w:rsidP="004E7991">
            <w:pPr>
              <w:pStyle w:val="TAC"/>
              <w:rPr>
                <w:ins w:id="6993" w:author="作者"/>
              </w:rPr>
            </w:pPr>
            <w:ins w:id="6994" w:author="作者">
              <w:r>
                <w:t>s</w:t>
              </w:r>
            </w:ins>
          </w:p>
        </w:tc>
        <w:tc>
          <w:tcPr>
            <w:tcW w:w="2037" w:type="pct"/>
            <w:gridSpan w:val="4"/>
            <w:tcBorders>
              <w:top w:val="single" w:sz="2" w:space="0" w:color="auto"/>
              <w:left w:val="single" w:sz="2" w:space="0" w:color="auto"/>
              <w:bottom w:val="single" w:sz="2" w:space="0" w:color="auto"/>
              <w:right w:val="single" w:sz="2" w:space="0" w:color="auto"/>
            </w:tcBorders>
          </w:tcPr>
          <w:p w14:paraId="2F39E143" w14:textId="77777777" w:rsidR="00AE7ACC" w:rsidRDefault="00AE7ACC" w:rsidP="004E7991">
            <w:pPr>
              <w:pStyle w:val="TAL"/>
              <w:jc w:val="center"/>
              <w:rPr>
                <w:ins w:id="6995" w:author="作者"/>
                <w:lang w:eastAsia="zh-CN"/>
              </w:rPr>
            </w:pPr>
            <w:ins w:id="6996" w:author="作者">
              <w:r>
                <w:sym w:font="Symbol" w:char="F0A3"/>
              </w:r>
              <w:r>
                <w:t>0.</w:t>
              </w:r>
              <w:r>
                <w:rPr>
                  <w:rFonts w:hint="eastAsia"/>
                  <w:lang w:val="en-US" w:eastAsia="zh-CN"/>
                </w:rPr>
                <w:t>2</w:t>
              </w:r>
            </w:ins>
          </w:p>
        </w:tc>
        <w:tc>
          <w:tcPr>
            <w:tcW w:w="1054" w:type="pct"/>
            <w:tcBorders>
              <w:top w:val="single" w:sz="2" w:space="0" w:color="auto"/>
              <w:left w:val="single" w:sz="2" w:space="0" w:color="auto"/>
              <w:bottom w:val="single" w:sz="2" w:space="0" w:color="auto"/>
              <w:right w:val="single" w:sz="2" w:space="0" w:color="auto"/>
            </w:tcBorders>
          </w:tcPr>
          <w:p w14:paraId="5A8388E7" w14:textId="77777777" w:rsidR="00AE7ACC" w:rsidRDefault="00AE7ACC" w:rsidP="004E7991">
            <w:pPr>
              <w:pStyle w:val="TAL"/>
              <w:rPr>
                <w:ins w:id="6997" w:author="作者"/>
              </w:rPr>
            </w:pPr>
          </w:p>
        </w:tc>
      </w:tr>
      <w:tr w:rsidR="00AE7ACC" w14:paraId="52B6F020" w14:textId="77777777" w:rsidTr="00C71662">
        <w:trPr>
          <w:cantSplit/>
          <w:trHeight w:val="113"/>
          <w:jc w:val="center"/>
          <w:ins w:id="6998" w:author="作者"/>
        </w:trPr>
        <w:tc>
          <w:tcPr>
            <w:tcW w:w="1698" w:type="pct"/>
            <w:gridSpan w:val="2"/>
            <w:tcBorders>
              <w:top w:val="single" w:sz="2" w:space="0" w:color="auto"/>
              <w:left w:val="single" w:sz="2" w:space="0" w:color="auto"/>
              <w:bottom w:val="single" w:sz="2" w:space="0" w:color="auto"/>
              <w:right w:val="single" w:sz="2" w:space="0" w:color="auto"/>
            </w:tcBorders>
          </w:tcPr>
          <w:p w14:paraId="2B610B6B" w14:textId="77777777" w:rsidR="00AE7ACC" w:rsidRDefault="00AE7ACC" w:rsidP="004E7991">
            <w:pPr>
              <w:pStyle w:val="TAL"/>
              <w:rPr>
                <w:ins w:id="6999" w:author="作者"/>
              </w:rPr>
            </w:pPr>
            <w:ins w:id="7000" w:author="作者">
              <w:r>
                <w:t>T5</w:t>
              </w:r>
            </w:ins>
          </w:p>
        </w:tc>
        <w:tc>
          <w:tcPr>
            <w:tcW w:w="211" w:type="pct"/>
            <w:tcBorders>
              <w:top w:val="single" w:sz="2" w:space="0" w:color="auto"/>
              <w:left w:val="single" w:sz="2" w:space="0" w:color="auto"/>
              <w:bottom w:val="single" w:sz="2" w:space="0" w:color="auto"/>
              <w:right w:val="single" w:sz="2" w:space="0" w:color="auto"/>
            </w:tcBorders>
          </w:tcPr>
          <w:p w14:paraId="44FFCFCE" w14:textId="77777777" w:rsidR="00AE7ACC" w:rsidRDefault="00AE7ACC" w:rsidP="004E7991">
            <w:pPr>
              <w:pStyle w:val="TAC"/>
              <w:rPr>
                <w:ins w:id="7001" w:author="作者"/>
              </w:rPr>
            </w:pPr>
            <w:ins w:id="7002" w:author="作者">
              <w:r>
                <w:t>s</w:t>
              </w:r>
            </w:ins>
          </w:p>
        </w:tc>
        <w:tc>
          <w:tcPr>
            <w:tcW w:w="2037" w:type="pct"/>
            <w:gridSpan w:val="4"/>
            <w:tcBorders>
              <w:top w:val="single" w:sz="2" w:space="0" w:color="auto"/>
              <w:left w:val="single" w:sz="2" w:space="0" w:color="auto"/>
              <w:bottom w:val="single" w:sz="2" w:space="0" w:color="auto"/>
              <w:right w:val="single" w:sz="2" w:space="0" w:color="auto"/>
            </w:tcBorders>
          </w:tcPr>
          <w:p w14:paraId="24D3EAB4" w14:textId="77777777" w:rsidR="00AE7ACC" w:rsidRDefault="00AE7ACC" w:rsidP="004E7991">
            <w:pPr>
              <w:pStyle w:val="TAL"/>
              <w:jc w:val="center"/>
              <w:rPr>
                <w:ins w:id="7003" w:author="作者"/>
              </w:rPr>
            </w:pPr>
            <w:ins w:id="7004" w:author="作者">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70DFBF33" w14:textId="77777777" w:rsidR="00AE7ACC" w:rsidRDefault="00AE7ACC" w:rsidP="004E7991">
            <w:pPr>
              <w:pStyle w:val="TAL"/>
              <w:rPr>
                <w:ins w:id="7005" w:author="作者"/>
              </w:rPr>
            </w:pPr>
          </w:p>
        </w:tc>
      </w:tr>
    </w:tbl>
    <w:p w14:paraId="4F26EB58" w14:textId="77777777" w:rsidR="00AE7ACC" w:rsidRDefault="00AE7ACC" w:rsidP="00AE7ACC">
      <w:pPr>
        <w:rPr>
          <w:ins w:id="7006" w:author="作者"/>
        </w:rPr>
      </w:pPr>
    </w:p>
    <w:p w14:paraId="231F6224" w14:textId="495AA494" w:rsidR="00AE7ACC" w:rsidRDefault="00AE7ACC" w:rsidP="00AE7ACC">
      <w:pPr>
        <w:pStyle w:val="TH"/>
        <w:rPr>
          <w:ins w:id="7007" w:author="作者"/>
        </w:rPr>
      </w:pPr>
      <w:ins w:id="7008" w:author="作者">
        <w:r>
          <w:lastRenderedPageBreak/>
          <w:t xml:space="preserve">Table </w:t>
        </w:r>
        <w:r>
          <w:rPr>
            <w:snapToGrid w:val="0"/>
          </w:rPr>
          <w:t>A.6.3.</w:t>
        </w:r>
        <w:r>
          <w:rPr>
            <w:rFonts w:hint="eastAsia"/>
            <w:snapToGrid w:val="0"/>
            <w:lang w:val="en-US" w:eastAsia="zh-CN"/>
          </w:rPr>
          <w:t>X</w:t>
        </w:r>
        <w:r>
          <w:rPr>
            <w:snapToGrid w:val="0"/>
          </w:rPr>
          <w:t>.</w:t>
        </w:r>
        <w:r w:rsidR="00C71662">
          <w:rPr>
            <w:snapToGrid w:val="0"/>
          </w:rPr>
          <w:t>3</w:t>
        </w:r>
        <w:r>
          <w:rPr>
            <w:snapToGrid w:val="0"/>
          </w:rPr>
          <w:t>.2</w:t>
        </w:r>
        <w:r>
          <w:t xml:space="preserve">-3: Cell specific test parameters for NR FR1-FR1 Intra frequency </w:t>
        </w:r>
        <w:r>
          <w:rPr>
            <w:rFonts w:hint="eastAsia"/>
            <w:lang w:val="en-US" w:eastAsia="zh-CN"/>
          </w:rPr>
          <w:t>cell switch</w:t>
        </w:r>
        <w: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AE7ACC" w14:paraId="128CC978" w14:textId="77777777" w:rsidTr="004E7991">
        <w:trPr>
          <w:jc w:val="center"/>
          <w:ins w:id="7009" w:author="作者"/>
        </w:trPr>
        <w:tc>
          <w:tcPr>
            <w:tcW w:w="3794" w:type="dxa"/>
            <w:gridSpan w:val="3"/>
            <w:tcBorders>
              <w:top w:val="single" w:sz="4" w:space="0" w:color="auto"/>
              <w:left w:val="single" w:sz="4" w:space="0" w:color="auto"/>
              <w:bottom w:val="nil"/>
              <w:right w:val="single" w:sz="4" w:space="0" w:color="auto"/>
            </w:tcBorders>
            <w:shd w:val="clear" w:color="auto" w:fill="auto"/>
            <w:vAlign w:val="center"/>
          </w:tcPr>
          <w:p w14:paraId="0604CA63" w14:textId="77777777" w:rsidR="00AE7ACC" w:rsidRDefault="00AE7ACC" w:rsidP="004E7991">
            <w:pPr>
              <w:pStyle w:val="TAH"/>
              <w:rPr>
                <w:ins w:id="7010" w:author="作者"/>
              </w:rPr>
            </w:pPr>
            <w:ins w:id="7011" w:author="作者">
              <w:r>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tcPr>
          <w:p w14:paraId="00D4DA23" w14:textId="77777777" w:rsidR="00AE7ACC" w:rsidRDefault="00AE7ACC" w:rsidP="004E7991">
            <w:pPr>
              <w:pStyle w:val="TAH"/>
              <w:rPr>
                <w:ins w:id="7012" w:author="作者"/>
              </w:rPr>
            </w:pPr>
            <w:ins w:id="7013" w:author="作者">
              <w:r>
                <w:t>Unit</w:t>
              </w:r>
            </w:ins>
          </w:p>
        </w:tc>
        <w:tc>
          <w:tcPr>
            <w:tcW w:w="2343" w:type="dxa"/>
            <w:tcBorders>
              <w:top w:val="single" w:sz="4" w:space="0" w:color="auto"/>
              <w:left w:val="single" w:sz="4" w:space="0" w:color="auto"/>
              <w:bottom w:val="single" w:sz="4" w:space="0" w:color="auto"/>
              <w:right w:val="single" w:sz="4" w:space="0" w:color="auto"/>
            </w:tcBorders>
            <w:vAlign w:val="center"/>
          </w:tcPr>
          <w:p w14:paraId="00C11D9A" w14:textId="77777777" w:rsidR="00AE7ACC" w:rsidRDefault="00AE7ACC" w:rsidP="004E7991">
            <w:pPr>
              <w:pStyle w:val="TAH"/>
              <w:rPr>
                <w:ins w:id="7014" w:author="作者"/>
              </w:rPr>
            </w:pPr>
            <w:ins w:id="7015" w:author="作者">
              <w:r>
                <w:t>Cell 1</w:t>
              </w:r>
            </w:ins>
          </w:p>
        </w:tc>
        <w:tc>
          <w:tcPr>
            <w:tcW w:w="2325" w:type="dxa"/>
            <w:tcBorders>
              <w:top w:val="single" w:sz="4" w:space="0" w:color="auto"/>
              <w:left w:val="single" w:sz="4" w:space="0" w:color="auto"/>
              <w:bottom w:val="single" w:sz="4" w:space="0" w:color="auto"/>
              <w:right w:val="single" w:sz="4" w:space="0" w:color="auto"/>
            </w:tcBorders>
            <w:vAlign w:val="center"/>
          </w:tcPr>
          <w:p w14:paraId="0B9948DC" w14:textId="77777777" w:rsidR="00AE7ACC" w:rsidRDefault="00AE7ACC" w:rsidP="004E7991">
            <w:pPr>
              <w:pStyle w:val="TAH"/>
              <w:rPr>
                <w:ins w:id="7016" w:author="作者"/>
              </w:rPr>
            </w:pPr>
            <w:ins w:id="7017" w:author="作者">
              <w:r>
                <w:t>Cell 2</w:t>
              </w:r>
            </w:ins>
          </w:p>
        </w:tc>
      </w:tr>
      <w:tr w:rsidR="00AE7ACC" w14:paraId="2EE93BF2" w14:textId="77777777" w:rsidTr="004E7991">
        <w:trPr>
          <w:trHeight w:val="253"/>
          <w:jc w:val="center"/>
          <w:ins w:id="7018" w:author="作者"/>
        </w:trPr>
        <w:tc>
          <w:tcPr>
            <w:tcW w:w="3794" w:type="dxa"/>
            <w:gridSpan w:val="3"/>
            <w:tcBorders>
              <w:top w:val="nil"/>
              <w:left w:val="single" w:sz="4" w:space="0" w:color="auto"/>
              <w:bottom w:val="single" w:sz="4" w:space="0" w:color="auto"/>
              <w:right w:val="single" w:sz="4" w:space="0" w:color="auto"/>
            </w:tcBorders>
            <w:shd w:val="clear" w:color="auto" w:fill="auto"/>
            <w:vAlign w:val="center"/>
          </w:tcPr>
          <w:p w14:paraId="3E19CBDE" w14:textId="77777777" w:rsidR="00AE7ACC" w:rsidRDefault="00AE7ACC" w:rsidP="004E7991">
            <w:pPr>
              <w:pStyle w:val="TAH"/>
              <w:rPr>
                <w:ins w:id="7019" w:author="作者"/>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7EAEEB1F" w14:textId="77777777" w:rsidR="00AE7ACC" w:rsidRDefault="00AE7ACC" w:rsidP="004E7991">
            <w:pPr>
              <w:pStyle w:val="TAH"/>
              <w:rPr>
                <w:ins w:id="7020" w:author="作者"/>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tcPr>
          <w:p w14:paraId="177EFE8C" w14:textId="77777777" w:rsidR="00AE7ACC" w:rsidRDefault="00AE7ACC" w:rsidP="004E7991">
            <w:pPr>
              <w:pStyle w:val="TAH"/>
              <w:rPr>
                <w:ins w:id="7021" w:author="作者"/>
                <w:lang w:val="en-US" w:eastAsia="zh-CN"/>
              </w:rPr>
            </w:pPr>
            <w:ins w:id="7022" w:author="作者">
              <w:r>
                <w:rPr>
                  <w:rFonts w:hint="eastAsia"/>
                  <w:lang w:val="en-US" w:eastAsia="zh-CN"/>
                </w:rPr>
                <w:t>T1~T5</w:t>
              </w:r>
            </w:ins>
          </w:p>
        </w:tc>
        <w:tc>
          <w:tcPr>
            <w:tcW w:w="2325" w:type="dxa"/>
            <w:tcBorders>
              <w:top w:val="single" w:sz="4" w:space="0" w:color="auto"/>
              <w:left w:val="single" w:sz="4" w:space="0" w:color="auto"/>
              <w:bottom w:val="single" w:sz="4" w:space="0" w:color="auto"/>
              <w:right w:val="single" w:sz="4" w:space="0" w:color="auto"/>
            </w:tcBorders>
            <w:vAlign w:val="center"/>
          </w:tcPr>
          <w:p w14:paraId="7DF8051E" w14:textId="77777777" w:rsidR="00AE7ACC" w:rsidRDefault="00AE7ACC" w:rsidP="00C71662">
            <w:pPr>
              <w:pStyle w:val="TAH"/>
              <w:rPr>
                <w:ins w:id="7023" w:author="作者"/>
              </w:rPr>
            </w:pPr>
            <w:ins w:id="7024" w:author="作者">
              <w:r>
                <w:rPr>
                  <w:rFonts w:hint="eastAsia"/>
                  <w:lang w:val="en-US" w:eastAsia="zh-CN"/>
                </w:rPr>
                <w:t>T1~T5</w:t>
              </w:r>
            </w:ins>
          </w:p>
        </w:tc>
      </w:tr>
      <w:tr w:rsidR="00AE7ACC" w14:paraId="27A795FB" w14:textId="77777777" w:rsidTr="004E7991">
        <w:trPr>
          <w:trHeight w:val="186"/>
          <w:jc w:val="center"/>
          <w:ins w:id="7025" w:author="作者"/>
        </w:trPr>
        <w:tc>
          <w:tcPr>
            <w:tcW w:w="3794" w:type="dxa"/>
            <w:gridSpan w:val="3"/>
            <w:tcBorders>
              <w:top w:val="single" w:sz="4" w:space="0" w:color="auto"/>
              <w:left w:val="single" w:sz="4" w:space="0" w:color="auto"/>
              <w:bottom w:val="single" w:sz="4" w:space="0" w:color="auto"/>
              <w:right w:val="single" w:sz="4" w:space="0" w:color="auto"/>
            </w:tcBorders>
          </w:tcPr>
          <w:p w14:paraId="44AD8A0E" w14:textId="77777777" w:rsidR="00AE7ACC" w:rsidRDefault="00AE7ACC" w:rsidP="004E7991">
            <w:pPr>
              <w:pStyle w:val="TAL"/>
              <w:rPr>
                <w:ins w:id="7026" w:author="作者"/>
              </w:rPr>
            </w:pPr>
            <w:ins w:id="7027" w:author="作者">
              <w:r>
                <w:t>NR RF Channel Number</w:t>
              </w:r>
            </w:ins>
          </w:p>
        </w:tc>
        <w:tc>
          <w:tcPr>
            <w:tcW w:w="1132" w:type="dxa"/>
            <w:tcBorders>
              <w:top w:val="single" w:sz="4" w:space="0" w:color="auto"/>
              <w:left w:val="single" w:sz="4" w:space="0" w:color="auto"/>
              <w:bottom w:val="single" w:sz="4" w:space="0" w:color="auto"/>
              <w:right w:val="single" w:sz="4" w:space="0" w:color="auto"/>
            </w:tcBorders>
          </w:tcPr>
          <w:p w14:paraId="50961E71" w14:textId="77777777" w:rsidR="00AE7ACC" w:rsidRDefault="00AE7ACC" w:rsidP="004E7991">
            <w:pPr>
              <w:pStyle w:val="TAC"/>
              <w:rPr>
                <w:ins w:id="7028" w:author="作者"/>
              </w:rPr>
            </w:pPr>
          </w:p>
        </w:tc>
        <w:tc>
          <w:tcPr>
            <w:tcW w:w="2343" w:type="dxa"/>
            <w:tcBorders>
              <w:top w:val="single" w:sz="4" w:space="0" w:color="auto"/>
              <w:left w:val="single" w:sz="4" w:space="0" w:color="auto"/>
              <w:bottom w:val="single" w:sz="4" w:space="0" w:color="auto"/>
              <w:right w:val="single" w:sz="4" w:space="0" w:color="auto"/>
            </w:tcBorders>
          </w:tcPr>
          <w:p w14:paraId="2A1AA959" w14:textId="77777777" w:rsidR="00AE7ACC" w:rsidRDefault="00AE7ACC" w:rsidP="004E7991">
            <w:pPr>
              <w:pStyle w:val="TAC"/>
              <w:rPr>
                <w:ins w:id="7029" w:author="作者"/>
              </w:rPr>
            </w:pPr>
            <w:ins w:id="7030" w:author="作者">
              <w:r>
                <w:t>1</w:t>
              </w:r>
            </w:ins>
          </w:p>
        </w:tc>
        <w:tc>
          <w:tcPr>
            <w:tcW w:w="2325" w:type="dxa"/>
            <w:tcBorders>
              <w:top w:val="single" w:sz="4" w:space="0" w:color="auto"/>
              <w:left w:val="single" w:sz="4" w:space="0" w:color="auto"/>
              <w:bottom w:val="single" w:sz="4" w:space="0" w:color="auto"/>
              <w:right w:val="single" w:sz="4" w:space="0" w:color="auto"/>
            </w:tcBorders>
          </w:tcPr>
          <w:p w14:paraId="5BDF7C12" w14:textId="77777777" w:rsidR="00AE7ACC" w:rsidRDefault="00AE7ACC" w:rsidP="004E7991">
            <w:pPr>
              <w:pStyle w:val="TAC"/>
              <w:rPr>
                <w:ins w:id="7031" w:author="作者"/>
              </w:rPr>
            </w:pPr>
            <w:ins w:id="7032" w:author="作者">
              <w:r>
                <w:t>1</w:t>
              </w:r>
            </w:ins>
          </w:p>
        </w:tc>
      </w:tr>
      <w:tr w:rsidR="00AE7ACC" w14:paraId="4D90F143" w14:textId="77777777" w:rsidTr="004E7991">
        <w:trPr>
          <w:jc w:val="center"/>
          <w:ins w:id="7033" w:author="作者"/>
        </w:trPr>
        <w:tc>
          <w:tcPr>
            <w:tcW w:w="2081" w:type="dxa"/>
            <w:gridSpan w:val="2"/>
            <w:tcBorders>
              <w:left w:val="single" w:sz="4" w:space="0" w:color="auto"/>
              <w:bottom w:val="nil"/>
              <w:right w:val="single" w:sz="4" w:space="0" w:color="auto"/>
            </w:tcBorders>
          </w:tcPr>
          <w:p w14:paraId="6331970C" w14:textId="77777777" w:rsidR="00AE7ACC" w:rsidRDefault="00AE7ACC" w:rsidP="004E7991">
            <w:pPr>
              <w:pStyle w:val="TAL"/>
              <w:rPr>
                <w:ins w:id="7034" w:author="作者"/>
              </w:rPr>
            </w:pPr>
            <w:ins w:id="7035" w:author="作者">
              <w:r>
                <w:t>Duplex mode</w:t>
              </w:r>
            </w:ins>
          </w:p>
        </w:tc>
        <w:tc>
          <w:tcPr>
            <w:tcW w:w="1713" w:type="dxa"/>
            <w:tcBorders>
              <w:left w:val="single" w:sz="4" w:space="0" w:color="auto"/>
              <w:bottom w:val="single" w:sz="4" w:space="0" w:color="auto"/>
              <w:right w:val="single" w:sz="4" w:space="0" w:color="auto"/>
            </w:tcBorders>
          </w:tcPr>
          <w:p w14:paraId="007C9189" w14:textId="77777777" w:rsidR="00AE7ACC" w:rsidRDefault="00AE7ACC" w:rsidP="004E7991">
            <w:pPr>
              <w:pStyle w:val="TAL"/>
              <w:rPr>
                <w:ins w:id="7036" w:author="作者"/>
              </w:rPr>
            </w:pPr>
            <w:ins w:id="7037" w:author="作者">
              <w:r>
                <w:t>Config 1</w:t>
              </w:r>
            </w:ins>
          </w:p>
        </w:tc>
        <w:tc>
          <w:tcPr>
            <w:tcW w:w="1132" w:type="dxa"/>
            <w:tcBorders>
              <w:left w:val="single" w:sz="4" w:space="0" w:color="auto"/>
              <w:bottom w:val="nil"/>
              <w:right w:val="single" w:sz="4" w:space="0" w:color="auto"/>
            </w:tcBorders>
          </w:tcPr>
          <w:p w14:paraId="45E7F702" w14:textId="77777777" w:rsidR="00AE7ACC" w:rsidRDefault="00AE7ACC" w:rsidP="004E7991">
            <w:pPr>
              <w:pStyle w:val="TAC"/>
              <w:rPr>
                <w:ins w:id="7038"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6EFBD114" w14:textId="77777777" w:rsidR="00AE7ACC" w:rsidRDefault="00AE7ACC" w:rsidP="004E7991">
            <w:pPr>
              <w:pStyle w:val="TAC"/>
              <w:rPr>
                <w:ins w:id="7039" w:author="作者"/>
              </w:rPr>
            </w:pPr>
            <w:ins w:id="7040" w:author="作者">
              <w:r>
                <w:t>FDD</w:t>
              </w:r>
            </w:ins>
          </w:p>
        </w:tc>
      </w:tr>
      <w:tr w:rsidR="00AE7ACC" w14:paraId="6BF0917A" w14:textId="77777777" w:rsidTr="004E7991">
        <w:trPr>
          <w:jc w:val="center"/>
          <w:ins w:id="7041" w:author="作者"/>
        </w:trPr>
        <w:tc>
          <w:tcPr>
            <w:tcW w:w="2081" w:type="dxa"/>
            <w:gridSpan w:val="2"/>
            <w:tcBorders>
              <w:top w:val="nil"/>
              <w:left w:val="single" w:sz="4" w:space="0" w:color="auto"/>
              <w:bottom w:val="single" w:sz="4" w:space="0" w:color="auto"/>
              <w:right w:val="single" w:sz="4" w:space="0" w:color="auto"/>
            </w:tcBorders>
          </w:tcPr>
          <w:p w14:paraId="4C848110" w14:textId="77777777" w:rsidR="00AE7ACC" w:rsidRDefault="00AE7ACC" w:rsidP="004E7991">
            <w:pPr>
              <w:pStyle w:val="TAL"/>
              <w:rPr>
                <w:ins w:id="7042" w:author="作者"/>
              </w:rPr>
            </w:pPr>
          </w:p>
        </w:tc>
        <w:tc>
          <w:tcPr>
            <w:tcW w:w="1713" w:type="dxa"/>
            <w:tcBorders>
              <w:left w:val="single" w:sz="4" w:space="0" w:color="auto"/>
              <w:bottom w:val="single" w:sz="4" w:space="0" w:color="auto"/>
              <w:right w:val="single" w:sz="4" w:space="0" w:color="auto"/>
            </w:tcBorders>
          </w:tcPr>
          <w:p w14:paraId="125827F8" w14:textId="77777777" w:rsidR="00AE7ACC" w:rsidRDefault="00AE7ACC" w:rsidP="004E7991">
            <w:pPr>
              <w:pStyle w:val="TAL"/>
              <w:rPr>
                <w:ins w:id="7043" w:author="作者"/>
              </w:rPr>
            </w:pPr>
            <w:ins w:id="7044" w:author="作者">
              <w:r>
                <w:t>Config 2,3</w:t>
              </w:r>
            </w:ins>
          </w:p>
        </w:tc>
        <w:tc>
          <w:tcPr>
            <w:tcW w:w="1132" w:type="dxa"/>
            <w:tcBorders>
              <w:top w:val="nil"/>
              <w:left w:val="single" w:sz="4" w:space="0" w:color="auto"/>
              <w:bottom w:val="single" w:sz="4" w:space="0" w:color="auto"/>
              <w:right w:val="single" w:sz="4" w:space="0" w:color="auto"/>
            </w:tcBorders>
          </w:tcPr>
          <w:p w14:paraId="5B0210CF" w14:textId="77777777" w:rsidR="00AE7ACC" w:rsidRDefault="00AE7ACC" w:rsidP="004E7991">
            <w:pPr>
              <w:pStyle w:val="TAC"/>
              <w:rPr>
                <w:ins w:id="7045"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794BCC7B" w14:textId="77777777" w:rsidR="00AE7ACC" w:rsidRDefault="00AE7ACC" w:rsidP="004E7991">
            <w:pPr>
              <w:pStyle w:val="TAC"/>
              <w:rPr>
                <w:ins w:id="7046" w:author="作者"/>
              </w:rPr>
            </w:pPr>
            <w:ins w:id="7047" w:author="作者">
              <w:r>
                <w:t>TDD</w:t>
              </w:r>
            </w:ins>
          </w:p>
        </w:tc>
      </w:tr>
      <w:tr w:rsidR="00AE7ACC" w14:paraId="6769647E" w14:textId="77777777" w:rsidTr="004E7991">
        <w:trPr>
          <w:jc w:val="center"/>
          <w:ins w:id="7048" w:author="作者"/>
        </w:trPr>
        <w:tc>
          <w:tcPr>
            <w:tcW w:w="2081" w:type="dxa"/>
            <w:gridSpan w:val="2"/>
            <w:tcBorders>
              <w:top w:val="single" w:sz="4" w:space="0" w:color="auto"/>
              <w:left w:val="single" w:sz="4" w:space="0" w:color="auto"/>
              <w:bottom w:val="nil"/>
              <w:right w:val="single" w:sz="4" w:space="0" w:color="auto"/>
            </w:tcBorders>
          </w:tcPr>
          <w:p w14:paraId="0709ECD6" w14:textId="77777777" w:rsidR="00AE7ACC" w:rsidRDefault="00AE7ACC" w:rsidP="004E7991">
            <w:pPr>
              <w:pStyle w:val="TAL"/>
              <w:rPr>
                <w:ins w:id="7049" w:author="作者"/>
              </w:rPr>
            </w:pPr>
            <w:ins w:id="7050" w:author="作者">
              <w:r>
                <w:t>TDD configuration</w:t>
              </w:r>
            </w:ins>
          </w:p>
        </w:tc>
        <w:tc>
          <w:tcPr>
            <w:tcW w:w="1713" w:type="dxa"/>
            <w:tcBorders>
              <w:top w:val="single" w:sz="4" w:space="0" w:color="auto"/>
              <w:left w:val="single" w:sz="4" w:space="0" w:color="auto"/>
              <w:right w:val="single" w:sz="4" w:space="0" w:color="auto"/>
            </w:tcBorders>
          </w:tcPr>
          <w:p w14:paraId="22CF766E" w14:textId="77777777" w:rsidR="00AE7ACC" w:rsidRDefault="00AE7ACC" w:rsidP="004E7991">
            <w:pPr>
              <w:pStyle w:val="TAL"/>
              <w:rPr>
                <w:ins w:id="7051" w:author="作者"/>
              </w:rPr>
            </w:pPr>
            <w:ins w:id="7052" w:author="作者">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0BFF25A4" w14:textId="77777777" w:rsidR="00AE7ACC" w:rsidRDefault="00AE7ACC" w:rsidP="004E7991">
            <w:pPr>
              <w:pStyle w:val="TAC"/>
              <w:rPr>
                <w:ins w:id="7053" w:author="作者"/>
              </w:rPr>
            </w:pPr>
          </w:p>
        </w:tc>
        <w:tc>
          <w:tcPr>
            <w:tcW w:w="4668" w:type="dxa"/>
            <w:gridSpan w:val="2"/>
            <w:tcBorders>
              <w:top w:val="single" w:sz="4" w:space="0" w:color="auto"/>
              <w:left w:val="single" w:sz="4" w:space="0" w:color="auto"/>
              <w:right w:val="single" w:sz="4" w:space="0" w:color="auto"/>
            </w:tcBorders>
          </w:tcPr>
          <w:p w14:paraId="5653C996" w14:textId="77777777" w:rsidR="00AE7ACC" w:rsidRDefault="00AE7ACC" w:rsidP="004E7991">
            <w:pPr>
              <w:pStyle w:val="TAC"/>
              <w:rPr>
                <w:ins w:id="7054" w:author="作者"/>
              </w:rPr>
            </w:pPr>
            <w:ins w:id="7055" w:author="作者">
              <w:r>
                <w:t>Not Applicable</w:t>
              </w:r>
            </w:ins>
          </w:p>
        </w:tc>
      </w:tr>
      <w:tr w:rsidR="00AE7ACC" w14:paraId="67C905C1" w14:textId="77777777" w:rsidTr="004E7991">
        <w:trPr>
          <w:jc w:val="center"/>
          <w:ins w:id="7056" w:author="作者"/>
        </w:trPr>
        <w:tc>
          <w:tcPr>
            <w:tcW w:w="2081" w:type="dxa"/>
            <w:gridSpan w:val="2"/>
            <w:tcBorders>
              <w:top w:val="nil"/>
              <w:left w:val="single" w:sz="4" w:space="0" w:color="auto"/>
              <w:bottom w:val="nil"/>
              <w:right w:val="single" w:sz="4" w:space="0" w:color="auto"/>
            </w:tcBorders>
          </w:tcPr>
          <w:p w14:paraId="51413048" w14:textId="77777777" w:rsidR="00AE7ACC" w:rsidRDefault="00AE7ACC" w:rsidP="004E7991">
            <w:pPr>
              <w:pStyle w:val="TAL"/>
              <w:rPr>
                <w:ins w:id="7057" w:author="作者"/>
              </w:rPr>
            </w:pPr>
          </w:p>
        </w:tc>
        <w:tc>
          <w:tcPr>
            <w:tcW w:w="1713" w:type="dxa"/>
            <w:tcBorders>
              <w:left w:val="single" w:sz="4" w:space="0" w:color="auto"/>
              <w:right w:val="single" w:sz="4" w:space="0" w:color="auto"/>
            </w:tcBorders>
          </w:tcPr>
          <w:p w14:paraId="4CE61352" w14:textId="77777777" w:rsidR="00AE7ACC" w:rsidRDefault="00AE7ACC" w:rsidP="004E7991">
            <w:pPr>
              <w:pStyle w:val="TAL"/>
              <w:rPr>
                <w:ins w:id="7058" w:author="作者"/>
              </w:rPr>
            </w:pPr>
            <w:ins w:id="7059" w:author="作者">
              <w:r>
                <w:t>Config</w:t>
              </w:r>
              <w:r>
                <w:rPr>
                  <w:szCs w:val="18"/>
                </w:rPr>
                <w:t xml:space="preserve"> 2</w:t>
              </w:r>
            </w:ins>
          </w:p>
        </w:tc>
        <w:tc>
          <w:tcPr>
            <w:tcW w:w="1132" w:type="dxa"/>
            <w:tcBorders>
              <w:top w:val="nil"/>
              <w:left w:val="single" w:sz="4" w:space="0" w:color="auto"/>
              <w:bottom w:val="nil"/>
              <w:right w:val="single" w:sz="4" w:space="0" w:color="auto"/>
            </w:tcBorders>
          </w:tcPr>
          <w:p w14:paraId="31801079" w14:textId="77777777" w:rsidR="00AE7ACC" w:rsidRDefault="00AE7ACC" w:rsidP="004E7991">
            <w:pPr>
              <w:pStyle w:val="TAC"/>
              <w:rPr>
                <w:ins w:id="7060" w:author="作者"/>
              </w:rPr>
            </w:pPr>
          </w:p>
        </w:tc>
        <w:tc>
          <w:tcPr>
            <w:tcW w:w="4668" w:type="dxa"/>
            <w:gridSpan w:val="2"/>
            <w:tcBorders>
              <w:left w:val="single" w:sz="4" w:space="0" w:color="auto"/>
              <w:right w:val="single" w:sz="4" w:space="0" w:color="auto"/>
            </w:tcBorders>
          </w:tcPr>
          <w:p w14:paraId="1904CA13" w14:textId="77777777" w:rsidR="00AE7ACC" w:rsidRDefault="00AE7ACC" w:rsidP="004E7991">
            <w:pPr>
              <w:pStyle w:val="TAC"/>
              <w:rPr>
                <w:ins w:id="7061" w:author="作者"/>
              </w:rPr>
            </w:pPr>
            <w:ins w:id="7062" w:author="作者">
              <w:r>
                <w:t>TDDConf.1.1</w:t>
              </w:r>
            </w:ins>
          </w:p>
        </w:tc>
      </w:tr>
      <w:tr w:rsidR="00AE7ACC" w14:paraId="64FF6B9D" w14:textId="77777777" w:rsidTr="004E7991">
        <w:trPr>
          <w:jc w:val="center"/>
          <w:ins w:id="7063" w:author="作者"/>
        </w:trPr>
        <w:tc>
          <w:tcPr>
            <w:tcW w:w="2081" w:type="dxa"/>
            <w:gridSpan w:val="2"/>
            <w:tcBorders>
              <w:top w:val="nil"/>
              <w:left w:val="single" w:sz="4" w:space="0" w:color="auto"/>
              <w:bottom w:val="single" w:sz="4" w:space="0" w:color="auto"/>
              <w:right w:val="single" w:sz="4" w:space="0" w:color="auto"/>
            </w:tcBorders>
          </w:tcPr>
          <w:p w14:paraId="25EEA890" w14:textId="77777777" w:rsidR="00AE7ACC" w:rsidRDefault="00AE7ACC" w:rsidP="004E7991">
            <w:pPr>
              <w:pStyle w:val="TAL"/>
              <w:rPr>
                <w:ins w:id="7064" w:author="作者"/>
              </w:rPr>
            </w:pPr>
          </w:p>
        </w:tc>
        <w:tc>
          <w:tcPr>
            <w:tcW w:w="1713" w:type="dxa"/>
            <w:tcBorders>
              <w:left w:val="single" w:sz="4" w:space="0" w:color="auto"/>
              <w:bottom w:val="single" w:sz="4" w:space="0" w:color="auto"/>
              <w:right w:val="single" w:sz="4" w:space="0" w:color="auto"/>
            </w:tcBorders>
          </w:tcPr>
          <w:p w14:paraId="4FC561EC" w14:textId="77777777" w:rsidR="00AE7ACC" w:rsidRDefault="00AE7ACC" w:rsidP="004E7991">
            <w:pPr>
              <w:pStyle w:val="TAL"/>
              <w:rPr>
                <w:ins w:id="7065" w:author="作者"/>
              </w:rPr>
            </w:pPr>
            <w:ins w:id="7066" w:author="作者">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624A6AC2" w14:textId="77777777" w:rsidR="00AE7ACC" w:rsidRDefault="00AE7ACC" w:rsidP="004E7991">
            <w:pPr>
              <w:pStyle w:val="TAC"/>
              <w:rPr>
                <w:ins w:id="7067" w:author="作者"/>
              </w:rPr>
            </w:pPr>
          </w:p>
        </w:tc>
        <w:tc>
          <w:tcPr>
            <w:tcW w:w="4668" w:type="dxa"/>
            <w:gridSpan w:val="2"/>
            <w:tcBorders>
              <w:left w:val="single" w:sz="4" w:space="0" w:color="auto"/>
              <w:bottom w:val="single" w:sz="4" w:space="0" w:color="auto"/>
              <w:right w:val="single" w:sz="4" w:space="0" w:color="auto"/>
            </w:tcBorders>
          </w:tcPr>
          <w:p w14:paraId="5BEE6E04" w14:textId="77777777" w:rsidR="00AE7ACC" w:rsidRDefault="00AE7ACC" w:rsidP="004E7991">
            <w:pPr>
              <w:pStyle w:val="TAC"/>
              <w:rPr>
                <w:ins w:id="7068" w:author="作者"/>
              </w:rPr>
            </w:pPr>
            <w:ins w:id="7069" w:author="作者">
              <w:r>
                <w:t>TDDConf.2.1</w:t>
              </w:r>
            </w:ins>
          </w:p>
        </w:tc>
      </w:tr>
      <w:tr w:rsidR="00AE7ACC" w14:paraId="4F7F9D8A" w14:textId="77777777" w:rsidTr="004E7991">
        <w:trPr>
          <w:jc w:val="center"/>
          <w:ins w:id="7070" w:author="作者"/>
        </w:trPr>
        <w:tc>
          <w:tcPr>
            <w:tcW w:w="2081" w:type="dxa"/>
            <w:gridSpan w:val="2"/>
            <w:tcBorders>
              <w:left w:val="single" w:sz="4" w:space="0" w:color="auto"/>
              <w:bottom w:val="nil"/>
              <w:right w:val="single" w:sz="4" w:space="0" w:color="auto"/>
            </w:tcBorders>
          </w:tcPr>
          <w:p w14:paraId="35D04FE9" w14:textId="77777777" w:rsidR="00AE7ACC" w:rsidRDefault="00AE7ACC" w:rsidP="004E7991">
            <w:pPr>
              <w:pStyle w:val="TAL"/>
              <w:rPr>
                <w:ins w:id="7071" w:author="作者"/>
              </w:rPr>
            </w:pPr>
            <w:ins w:id="7072" w:author="作者">
              <w:r>
                <w:t>BW</w:t>
              </w:r>
              <w:r>
                <w:rPr>
                  <w:vertAlign w:val="subscript"/>
                </w:rPr>
                <w:t>channel</w:t>
              </w:r>
            </w:ins>
          </w:p>
        </w:tc>
        <w:tc>
          <w:tcPr>
            <w:tcW w:w="1713" w:type="dxa"/>
            <w:tcBorders>
              <w:left w:val="single" w:sz="4" w:space="0" w:color="auto"/>
              <w:bottom w:val="single" w:sz="4" w:space="0" w:color="auto"/>
              <w:right w:val="single" w:sz="4" w:space="0" w:color="auto"/>
            </w:tcBorders>
          </w:tcPr>
          <w:p w14:paraId="13966A60" w14:textId="77777777" w:rsidR="00AE7ACC" w:rsidRDefault="00AE7ACC" w:rsidP="004E7991">
            <w:pPr>
              <w:pStyle w:val="TAL"/>
              <w:rPr>
                <w:ins w:id="7073" w:author="作者"/>
              </w:rPr>
            </w:pPr>
            <w:ins w:id="7074" w:author="作者">
              <w:r>
                <w:t>Config</w:t>
              </w:r>
              <w:r>
                <w:rPr>
                  <w:szCs w:val="18"/>
                </w:rPr>
                <w:t xml:space="preserve"> 1</w:t>
              </w:r>
            </w:ins>
          </w:p>
        </w:tc>
        <w:tc>
          <w:tcPr>
            <w:tcW w:w="1132" w:type="dxa"/>
            <w:tcBorders>
              <w:left w:val="single" w:sz="4" w:space="0" w:color="auto"/>
              <w:bottom w:val="nil"/>
              <w:right w:val="single" w:sz="4" w:space="0" w:color="auto"/>
            </w:tcBorders>
          </w:tcPr>
          <w:p w14:paraId="0C7B985B" w14:textId="77777777" w:rsidR="00AE7ACC" w:rsidRDefault="00AE7ACC" w:rsidP="004E7991">
            <w:pPr>
              <w:pStyle w:val="TAC"/>
              <w:rPr>
                <w:ins w:id="7075" w:author="作者"/>
              </w:rPr>
            </w:pPr>
            <w:ins w:id="7076" w:author="作者">
              <w:r>
                <w:t>MHz</w:t>
              </w:r>
            </w:ins>
          </w:p>
        </w:tc>
        <w:tc>
          <w:tcPr>
            <w:tcW w:w="4668" w:type="dxa"/>
            <w:gridSpan w:val="2"/>
            <w:tcBorders>
              <w:left w:val="single" w:sz="4" w:space="0" w:color="auto"/>
              <w:bottom w:val="single" w:sz="4" w:space="0" w:color="auto"/>
              <w:right w:val="single" w:sz="4" w:space="0" w:color="auto"/>
            </w:tcBorders>
          </w:tcPr>
          <w:p w14:paraId="7C90865D" w14:textId="77777777" w:rsidR="00AE7ACC" w:rsidRDefault="00AE7ACC" w:rsidP="004E7991">
            <w:pPr>
              <w:pStyle w:val="TAC"/>
              <w:rPr>
                <w:ins w:id="7077" w:author="作者"/>
                <w:szCs w:val="18"/>
              </w:rPr>
            </w:pPr>
            <w:ins w:id="7078" w:author="作者">
              <w:r>
                <w:rPr>
                  <w:szCs w:val="18"/>
                </w:rPr>
                <w:t>10: N</w:t>
              </w:r>
              <w:r>
                <w:rPr>
                  <w:szCs w:val="18"/>
                  <w:vertAlign w:val="subscript"/>
                </w:rPr>
                <w:t>RB,c</w:t>
              </w:r>
              <w:r>
                <w:rPr>
                  <w:szCs w:val="18"/>
                </w:rPr>
                <w:t xml:space="preserve"> = 52</w:t>
              </w:r>
            </w:ins>
          </w:p>
        </w:tc>
      </w:tr>
      <w:tr w:rsidR="00AE7ACC" w14:paraId="21B84A29" w14:textId="77777777" w:rsidTr="004E7991">
        <w:trPr>
          <w:jc w:val="center"/>
          <w:ins w:id="7079" w:author="作者"/>
        </w:trPr>
        <w:tc>
          <w:tcPr>
            <w:tcW w:w="2081" w:type="dxa"/>
            <w:gridSpan w:val="2"/>
            <w:tcBorders>
              <w:top w:val="nil"/>
              <w:left w:val="single" w:sz="4" w:space="0" w:color="auto"/>
              <w:bottom w:val="nil"/>
              <w:right w:val="single" w:sz="4" w:space="0" w:color="auto"/>
            </w:tcBorders>
          </w:tcPr>
          <w:p w14:paraId="6DCB856E" w14:textId="77777777" w:rsidR="00AE7ACC" w:rsidRDefault="00AE7ACC" w:rsidP="004E7991">
            <w:pPr>
              <w:pStyle w:val="TAL"/>
              <w:rPr>
                <w:ins w:id="7080" w:author="作者"/>
              </w:rPr>
            </w:pPr>
          </w:p>
        </w:tc>
        <w:tc>
          <w:tcPr>
            <w:tcW w:w="1713" w:type="dxa"/>
            <w:tcBorders>
              <w:left w:val="single" w:sz="4" w:space="0" w:color="auto"/>
              <w:bottom w:val="single" w:sz="4" w:space="0" w:color="auto"/>
              <w:right w:val="single" w:sz="4" w:space="0" w:color="auto"/>
            </w:tcBorders>
          </w:tcPr>
          <w:p w14:paraId="33CAC60C" w14:textId="77777777" w:rsidR="00AE7ACC" w:rsidRDefault="00AE7ACC" w:rsidP="004E7991">
            <w:pPr>
              <w:pStyle w:val="TAL"/>
              <w:rPr>
                <w:ins w:id="7081" w:author="作者"/>
              </w:rPr>
            </w:pPr>
            <w:ins w:id="7082" w:author="作者">
              <w:r>
                <w:t>Config</w:t>
              </w:r>
              <w:r>
                <w:rPr>
                  <w:szCs w:val="18"/>
                </w:rPr>
                <w:t xml:space="preserve"> 2</w:t>
              </w:r>
            </w:ins>
          </w:p>
        </w:tc>
        <w:tc>
          <w:tcPr>
            <w:tcW w:w="1132" w:type="dxa"/>
            <w:tcBorders>
              <w:top w:val="nil"/>
              <w:left w:val="single" w:sz="4" w:space="0" w:color="auto"/>
              <w:bottom w:val="nil"/>
              <w:right w:val="single" w:sz="4" w:space="0" w:color="auto"/>
            </w:tcBorders>
          </w:tcPr>
          <w:p w14:paraId="051C8238" w14:textId="77777777" w:rsidR="00AE7ACC" w:rsidRDefault="00AE7ACC" w:rsidP="004E7991">
            <w:pPr>
              <w:pStyle w:val="TAC"/>
              <w:rPr>
                <w:ins w:id="7083" w:author="作者"/>
              </w:rPr>
            </w:pPr>
          </w:p>
        </w:tc>
        <w:tc>
          <w:tcPr>
            <w:tcW w:w="4668" w:type="dxa"/>
            <w:gridSpan w:val="2"/>
            <w:tcBorders>
              <w:left w:val="single" w:sz="4" w:space="0" w:color="auto"/>
              <w:bottom w:val="single" w:sz="4" w:space="0" w:color="auto"/>
              <w:right w:val="single" w:sz="4" w:space="0" w:color="auto"/>
            </w:tcBorders>
          </w:tcPr>
          <w:p w14:paraId="31BC593D" w14:textId="77777777" w:rsidR="00AE7ACC" w:rsidRDefault="00AE7ACC" w:rsidP="004E7991">
            <w:pPr>
              <w:pStyle w:val="TAC"/>
              <w:rPr>
                <w:ins w:id="7084" w:author="作者"/>
                <w:szCs w:val="18"/>
              </w:rPr>
            </w:pPr>
            <w:ins w:id="7085" w:author="作者">
              <w:r>
                <w:rPr>
                  <w:szCs w:val="18"/>
                </w:rPr>
                <w:t>10: N</w:t>
              </w:r>
              <w:r>
                <w:rPr>
                  <w:szCs w:val="18"/>
                  <w:vertAlign w:val="subscript"/>
                </w:rPr>
                <w:t>RB,c</w:t>
              </w:r>
              <w:r>
                <w:rPr>
                  <w:szCs w:val="18"/>
                </w:rPr>
                <w:t xml:space="preserve"> = 52</w:t>
              </w:r>
            </w:ins>
          </w:p>
        </w:tc>
      </w:tr>
      <w:tr w:rsidR="00AE7ACC" w14:paraId="7CD7B4C8" w14:textId="77777777" w:rsidTr="004E7991">
        <w:trPr>
          <w:jc w:val="center"/>
          <w:ins w:id="7086" w:author="作者"/>
        </w:trPr>
        <w:tc>
          <w:tcPr>
            <w:tcW w:w="2081" w:type="dxa"/>
            <w:gridSpan w:val="2"/>
            <w:tcBorders>
              <w:top w:val="nil"/>
              <w:left w:val="single" w:sz="4" w:space="0" w:color="auto"/>
              <w:bottom w:val="single" w:sz="4" w:space="0" w:color="auto"/>
              <w:right w:val="single" w:sz="4" w:space="0" w:color="auto"/>
            </w:tcBorders>
          </w:tcPr>
          <w:p w14:paraId="3601C7EF" w14:textId="77777777" w:rsidR="00AE7ACC" w:rsidRDefault="00AE7ACC" w:rsidP="004E7991">
            <w:pPr>
              <w:pStyle w:val="TAL"/>
              <w:rPr>
                <w:ins w:id="7087" w:author="作者"/>
              </w:rPr>
            </w:pPr>
          </w:p>
        </w:tc>
        <w:tc>
          <w:tcPr>
            <w:tcW w:w="1713" w:type="dxa"/>
            <w:tcBorders>
              <w:left w:val="single" w:sz="4" w:space="0" w:color="auto"/>
              <w:bottom w:val="single" w:sz="4" w:space="0" w:color="auto"/>
              <w:right w:val="single" w:sz="4" w:space="0" w:color="auto"/>
            </w:tcBorders>
          </w:tcPr>
          <w:p w14:paraId="7D5FE8C6" w14:textId="77777777" w:rsidR="00AE7ACC" w:rsidRDefault="00AE7ACC" w:rsidP="004E7991">
            <w:pPr>
              <w:pStyle w:val="TAL"/>
              <w:rPr>
                <w:ins w:id="7088" w:author="作者"/>
              </w:rPr>
            </w:pPr>
            <w:ins w:id="7089" w:author="作者">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6371E2AC" w14:textId="77777777" w:rsidR="00AE7ACC" w:rsidRDefault="00AE7ACC" w:rsidP="004E7991">
            <w:pPr>
              <w:pStyle w:val="TAC"/>
              <w:rPr>
                <w:ins w:id="7090" w:author="作者"/>
              </w:rPr>
            </w:pPr>
          </w:p>
        </w:tc>
        <w:tc>
          <w:tcPr>
            <w:tcW w:w="4668" w:type="dxa"/>
            <w:gridSpan w:val="2"/>
            <w:tcBorders>
              <w:left w:val="single" w:sz="4" w:space="0" w:color="auto"/>
              <w:bottom w:val="single" w:sz="4" w:space="0" w:color="auto"/>
              <w:right w:val="single" w:sz="4" w:space="0" w:color="auto"/>
            </w:tcBorders>
          </w:tcPr>
          <w:p w14:paraId="2311CC4F" w14:textId="77777777" w:rsidR="00AE7ACC" w:rsidRDefault="00AE7ACC" w:rsidP="004E7991">
            <w:pPr>
              <w:pStyle w:val="TAC"/>
              <w:rPr>
                <w:ins w:id="7091" w:author="作者"/>
                <w:szCs w:val="18"/>
              </w:rPr>
            </w:pPr>
            <w:ins w:id="7092" w:author="作者">
              <w:r>
                <w:rPr>
                  <w:szCs w:val="18"/>
                </w:rPr>
                <w:t>40: N</w:t>
              </w:r>
              <w:r>
                <w:rPr>
                  <w:szCs w:val="18"/>
                  <w:vertAlign w:val="subscript"/>
                </w:rPr>
                <w:t>RB,c</w:t>
              </w:r>
              <w:r>
                <w:rPr>
                  <w:szCs w:val="18"/>
                </w:rPr>
                <w:t xml:space="preserve"> = 106</w:t>
              </w:r>
            </w:ins>
          </w:p>
        </w:tc>
      </w:tr>
      <w:tr w:rsidR="00AE7ACC" w14:paraId="461A6963" w14:textId="77777777" w:rsidTr="004E7991">
        <w:trPr>
          <w:jc w:val="center"/>
          <w:ins w:id="7093" w:author="作者"/>
        </w:trPr>
        <w:tc>
          <w:tcPr>
            <w:tcW w:w="2081" w:type="dxa"/>
            <w:gridSpan w:val="2"/>
            <w:tcBorders>
              <w:left w:val="single" w:sz="4" w:space="0" w:color="auto"/>
              <w:bottom w:val="nil"/>
              <w:right w:val="single" w:sz="4" w:space="0" w:color="auto"/>
            </w:tcBorders>
          </w:tcPr>
          <w:p w14:paraId="7A3F64CC" w14:textId="77777777" w:rsidR="00AE7ACC" w:rsidRDefault="00AE7ACC" w:rsidP="004E7991">
            <w:pPr>
              <w:pStyle w:val="TAL"/>
              <w:rPr>
                <w:ins w:id="7094" w:author="作者"/>
              </w:rPr>
            </w:pPr>
            <w:ins w:id="7095" w:author="作者">
              <w:r>
                <w:t>BWP BW</w:t>
              </w:r>
            </w:ins>
          </w:p>
        </w:tc>
        <w:tc>
          <w:tcPr>
            <w:tcW w:w="1713" w:type="dxa"/>
            <w:tcBorders>
              <w:left w:val="single" w:sz="4" w:space="0" w:color="auto"/>
              <w:bottom w:val="single" w:sz="4" w:space="0" w:color="auto"/>
              <w:right w:val="single" w:sz="4" w:space="0" w:color="auto"/>
            </w:tcBorders>
          </w:tcPr>
          <w:p w14:paraId="6D0AE7F5" w14:textId="77777777" w:rsidR="00AE7ACC" w:rsidRDefault="00AE7ACC" w:rsidP="004E7991">
            <w:pPr>
              <w:pStyle w:val="TAL"/>
              <w:rPr>
                <w:ins w:id="7096" w:author="作者"/>
              </w:rPr>
            </w:pPr>
            <w:ins w:id="7097" w:author="作者">
              <w:r>
                <w:t>Config</w:t>
              </w:r>
              <w:r>
                <w:rPr>
                  <w:szCs w:val="18"/>
                </w:rPr>
                <w:t xml:space="preserve"> 1</w:t>
              </w:r>
            </w:ins>
          </w:p>
        </w:tc>
        <w:tc>
          <w:tcPr>
            <w:tcW w:w="1132" w:type="dxa"/>
            <w:tcBorders>
              <w:left w:val="single" w:sz="4" w:space="0" w:color="auto"/>
              <w:bottom w:val="nil"/>
              <w:right w:val="single" w:sz="4" w:space="0" w:color="auto"/>
            </w:tcBorders>
          </w:tcPr>
          <w:p w14:paraId="567199F7" w14:textId="77777777" w:rsidR="00AE7ACC" w:rsidRDefault="00AE7ACC" w:rsidP="004E7991">
            <w:pPr>
              <w:pStyle w:val="TAC"/>
              <w:rPr>
                <w:ins w:id="7098" w:author="作者"/>
              </w:rPr>
            </w:pPr>
            <w:ins w:id="7099" w:author="作者">
              <w:r>
                <w:t>MHz</w:t>
              </w:r>
            </w:ins>
          </w:p>
        </w:tc>
        <w:tc>
          <w:tcPr>
            <w:tcW w:w="4668" w:type="dxa"/>
            <w:gridSpan w:val="2"/>
            <w:tcBorders>
              <w:left w:val="single" w:sz="4" w:space="0" w:color="auto"/>
              <w:bottom w:val="single" w:sz="4" w:space="0" w:color="auto"/>
              <w:right w:val="single" w:sz="4" w:space="0" w:color="auto"/>
            </w:tcBorders>
          </w:tcPr>
          <w:p w14:paraId="5F2C6B3A" w14:textId="77777777" w:rsidR="00AE7ACC" w:rsidRDefault="00AE7ACC" w:rsidP="004E7991">
            <w:pPr>
              <w:pStyle w:val="TAC"/>
              <w:rPr>
                <w:ins w:id="7100" w:author="作者"/>
                <w:szCs w:val="18"/>
              </w:rPr>
            </w:pPr>
            <w:ins w:id="7101" w:author="作者">
              <w:r>
                <w:rPr>
                  <w:szCs w:val="18"/>
                </w:rPr>
                <w:t>10: N</w:t>
              </w:r>
              <w:r>
                <w:rPr>
                  <w:szCs w:val="18"/>
                  <w:vertAlign w:val="subscript"/>
                </w:rPr>
                <w:t>RB,c</w:t>
              </w:r>
              <w:r>
                <w:rPr>
                  <w:szCs w:val="18"/>
                </w:rPr>
                <w:t xml:space="preserve"> = 52</w:t>
              </w:r>
            </w:ins>
          </w:p>
        </w:tc>
      </w:tr>
      <w:tr w:rsidR="00AE7ACC" w14:paraId="30B8FD18" w14:textId="77777777" w:rsidTr="004E7991">
        <w:trPr>
          <w:jc w:val="center"/>
          <w:ins w:id="7102" w:author="作者"/>
        </w:trPr>
        <w:tc>
          <w:tcPr>
            <w:tcW w:w="2081" w:type="dxa"/>
            <w:gridSpan w:val="2"/>
            <w:tcBorders>
              <w:top w:val="nil"/>
              <w:left w:val="single" w:sz="4" w:space="0" w:color="auto"/>
              <w:bottom w:val="nil"/>
              <w:right w:val="single" w:sz="4" w:space="0" w:color="auto"/>
            </w:tcBorders>
          </w:tcPr>
          <w:p w14:paraId="7E49C238" w14:textId="77777777" w:rsidR="00AE7ACC" w:rsidRDefault="00AE7ACC" w:rsidP="004E7991">
            <w:pPr>
              <w:pStyle w:val="TAL"/>
              <w:rPr>
                <w:ins w:id="7103" w:author="作者"/>
              </w:rPr>
            </w:pPr>
          </w:p>
        </w:tc>
        <w:tc>
          <w:tcPr>
            <w:tcW w:w="1713" w:type="dxa"/>
            <w:tcBorders>
              <w:left w:val="single" w:sz="4" w:space="0" w:color="auto"/>
              <w:bottom w:val="single" w:sz="4" w:space="0" w:color="auto"/>
              <w:right w:val="single" w:sz="4" w:space="0" w:color="auto"/>
            </w:tcBorders>
          </w:tcPr>
          <w:p w14:paraId="6EACD494" w14:textId="77777777" w:rsidR="00AE7ACC" w:rsidRDefault="00AE7ACC" w:rsidP="004E7991">
            <w:pPr>
              <w:pStyle w:val="TAL"/>
              <w:rPr>
                <w:ins w:id="7104" w:author="作者"/>
              </w:rPr>
            </w:pPr>
            <w:ins w:id="7105" w:author="作者">
              <w:r>
                <w:t>Config</w:t>
              </w:r>
              <w:r>
                <w:rPr>
                  <w:szCs w:val="18"/>
                </w:rPr>
                <w:t xml:space="preserve"> 2</w:t>
              </w:r>
            </w:ins>
          </w:p>
        </w:tc>
        <w:tc>
          <w:tcPr>
            <w:tcW w:w="1132" w:type="dxa"/>
            <w:tcBorders>
              <w:top w:val="nil"/>
              <w:left w:val="single" w:sz="4" w:space="0" w:color="auto"/>
              <w:bottom w:val="nil"/>
              <w:right w:val="single" w:sz="4" w:space="0" w:color="auto"/>
            </w:tcBorders>
          </w:tcPr>
          <w:p w14:paraId="776423E1" w14:textId="77777777" w:rsidR="00AE7ACC" w:rsidRDefault="00AE7ACC" w:rsidP="004E7991">
            <w:pPr>
              <w:pStyle w:val="TAC"/>
              <w:rPr>
                <w:ins w:id="7106" w:author="作者"/>
              </w:rPr>
            </w:pPr>
          </w:p>
        </w:tc>
        <w:tc>
          <w:tcPr>
            <w:tcW w:w="4668" w:type="dxa"/>
            <w:gridSpan w:val="2"/>
            <w:tcBorders>
              <w:left w:val="single" w:sz="4" w:space="0" w:color="auto"/>
              <w:bottom w:val="single" w:sz="4" w:space="0" w:color="auto"/>
              <w:right w:val="single" w:sz="4" w:space="0" w:color="auto"/>
            </w:tcBorders>
          </w:tcPr>
          <w:p w14:paraId="57C16127" w14:textId="77777777" w:rsidR="00AE7ACC" w:rsidRDefault="00AE7ACC" w:rsidP="004E7991">
            <w:pPr>
              <w:pStyle w:val="TAC"/>
              <w:rPr>
                <w:ins w:id="7107" w:author="作者"/>
                <w:szCs w:val="18"/>
              </w:rPr>
            </w:pPr>
            <w:ins w:id="7108" w:author="作者">
              <w:r>
                <w:rPr>
                  <w:szCs w:val="18"/>
                </w:rPr>
                <w:t>10: N</w:t>
              </w:r>
              <w:r>
                <w:rPr>
                  <w:szCs w:val="18"/>
                  <w:vertAlign w:val="subscript"/>
                </w:rPr>
                <w:t>RB,c</w:t>
              </w:r>
              <w:r>
                <w:rPr>
                  <w:szCs w:val="18"/>
                </w:rPr>
                <w:t xml:space="preserve"> = 52</w:t>
              </w:r>
            </w:ins>
          </w:p>
        </w:tc>
      </w:tr>
      <w:tr w:rsidR="00AE7ACC" w14:paraId="688BD444" w14:textId="77777777" w:rsidTr="004E7991">
        <w:trPr>
          <w:jc w:val="center"/>
          <w:ins w:id="7109" w:author="作者"/>
        </w:trPr>
        <w:tc>
          <w:tcPr>
            <w:tcW w:w="2081" w:type="dxa"/>
            <w:gridSpan w:val="2"/>
            <w:tcBorders>
              <w:top w:val="nil"/>
              <w:left w:val="single" w:sz="4" w:space="0" w:color="auto"/>
              <w:bottom w:val="single" w:sz="4" w:space="0" w:color="auto"/>
              <w:right w:val="single" w:sz="4" w:space="0" w:color="auto"/>
            </w:tcBorders>
          </w:tcPr>
          <w:p w14:paraId="43D25916" w14:textId="77777777" w:rsidR="00AE7ACC" w:rsidRDefault="00AE7ACC" w:rsidP="004E7991">
            <w:pPr>
              <w:pStyle w:val="TAL"/>
              <w:rPr>
                <w:ins w:id="7110" w:author="作者"/>
              </w:rPr>
            </w:pPr>
          </w:p>
        </w:tc>
        <w:tc>
          <w:tcPr>
            <w:tcW w:w="1713" w:type="dxa"/>
            <w:tcBorders>
              <w:left w:val="single" w:sz="4" w:space="0" w:color="auto"/>
              <w:bottom w:val="single" w:sz="4" w:space="0" w:color="auto"/>
              <w:right w:val="single" w:sz="4" w:space="0" w:color="auto"/>
            </w:tcBorders>
          </w:tcPr>
          <w:p w14:paraId="77B072E3" w14:textId="77777777" w:rsidR="00AE7ACC" w:rsidRDefault="00AE7ACC" w:rsidP="004E7991">
            <w:pPr>
              <w:pStyle w:val="TAL"/>
              <w:rPr>
                <w:ins w:id="7111" w:author="作者"/>
              </w:rPr>
            </w:pPr>
            <w:ins w:id="7112" w:author="作者">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47345CC2" w14:textId="77777777" w:rsidR="00AE7ACC" w:rsidRDefault="00AE7ACC" w:rsidP="004E7991">
            <w:pPr>
              <w:pStyle w:val="TAC"/>
              <w:rPr>
                <w:ins w:id="7113" w:author="作者"/>
              </w:rPr>
            </w:pPr>
          </w:p>
        </w:tc>
        <w:tc>
          <w:tcPr>
            <w:tcW w:w="4668" w:type="dxa"/>
            <w:gridSpan w:val="2"/>
            <w:tcBorders>
              <w:left w:val="single" w:sz="4" w:space="0" w:color="auto"/>
              <w:bottom w:val="single" w:sz="4" w:space="0" w:color="auto"/>
              <w:right w:val="single" w:sz="4" w:space="0" w:color="auto"/>
            </w:tcBorders>
          </w:tcPr>
          <w:p w14:paraId="3ED766B4" w14:textId="77777777" w:rsidR="00AE7ACC" w:rsidRDefault="00AE7ACC" w:rsidP="004E7991">
            <w:pPr>
              <w:pStyle w:val="TAC"/>
              <w:rPr>
                <w:ins w:id="7114" w:author="作者"/>
                <w:szCs w:val="18"/>
              </w:rPr>
            </w:pPr>
            <w:ins w:id="7115" w:author="作者">
              <w:r>
                <w:rPr>
                  <w:szCs w:val="18"/>
                </w:rPr>
                <w:t>40: N</w:t>
              </w:r>
              <w:r>
                <w:rPr>
                  <w:szCs w:val="18"/>
                  <w:vertAlign w:val="subscript"/>
                </w:rPr>
                <w:t>RB,c</w:t>
              </w:r>
              <w:r>
                <w:rPr>
                  <w:szCs w:val="18"/>
                </w:rPr>
                <w:t xml:space="preserve"> = 106</w:t>
              </w:r>
            </w:ins>
          </w:p>
        </w:tc>
      </w:tr>
      <w:tr w:rsidR="00AE7ACC" w14:paraId="14546208" w14:textId="77777777" w:rsidTr="004E7991">
        <w:trPr>
          <w:jc w:val="center"/>
          <w:ins w:id="7116" w:author="作者"/>
        </w:trPr>
        <w:tc>
          <w:tcPr>
            <w:tcW w:w="3794" w:type="dxa"/>
            <w:gridSpan w:val="3"/>
            <w:tcBorders>
              <w:left w:val="single" w:sz="4" w:space="0" w:color="auto"/>
              <w:bottom w:val="single" w:sz="4" w:space="0" w:color="auto"/>
              <w:right w:val="single" w:sz="4" w:space="0" w:color="auto"/>
            </w:tcBorders>
          </w:tcPr>
          <w:p w14:paraId="575B1C7A" w14:textId="77777777" w:rsidR="00AE7ACC" w:rsidRDefault="00AE7ACC" w:rsidP="004E7991">
            <w:pPr>
              <w:pStyle w:val="TAL"/>
              <w:rPr>
                <w:ins w:id="7117" w:author="作者"/>
              </w:rPr>
            </w:pPr>
            <w:ins w:id="7118" w:author="作者">
              <w:r>
                <w:t>DRx Cycle</w:t>
              </w:r>
            </w:ins>
          </w:p>
        </w:tc>
        <w:tc>
          <w:tcPr>
            <w:tcW w:w="1132" w:type="dxa"/>
            <w:tcBorders>
              <w:left w:val="single" w:sz="4" w:space="0" w:color="auto"/>
              <w:bottom w:val="single" w:sz="4" w:space="0" w:color="auto"/>
              <w:right w:val="single" w:sz="4" w:space="0" w:color="auto"/>
            </w:tcBorders>
          </w:tcPr>
          <w:p w14:paraId="5D60641D" w14:textId="77777777" w:rsidR="00AE7ACC" w:rsidRDefault="00AE7ACC" w:rsidP="004E7991">
            <w:pPr>
              <w:pStyle w:val="TAC"/>
              <w:rPr>
                <w:ins w:id="7119" w:author="作者"/>
              </w:rPr>
            </w:pPr>
            <w:ins w:id="7120" w:author="作者">
              <w:r>
                <w:t>ms</w:t>
              </w:r>
            </w:ins>
          </w:p>
        </w:tc>
        <w:tc>
          <w:tcPr>
            <w:tcW w:w="4668" w:type="dxa"/>
            <w:gridSpan w:val="2"/>
            <w:tcBorders>
              <w:left w:val="single" w:sz="4" w:space="0" w:color="auto"/>
              <w:bottom w:val="single" w:sz="4" w:space="0" w:color="auto"/>
              <w:right w:val="single" w:sz="4" w:space="0" w:color="auto"/>
            </w:tcBorders>
          </w:tcPr>
          <w:p w14:paraId="55ED86AC" w14:textId="77777777" w:rsidR="00AE7ACC" w:rsidRDefault="00AE7ACC" w:rsidP="004E7991">
            <w:pPr>
              <w:pStyle w:val="TAC"/>
              <w:rPr>
                <w:ins w:id="7121" w:author="作者"/>
              </w:rPr>
            </w:pPr>
            <w:ins w:id="7122" w:author="作者">
              <w:r>
                <w:t>Not Applicable</w:t>
              </w:r>
            </w:ins>
          </w:p>
        </w:tc>
      </w:tr>
      <w:tr w:rsidR="00AE7ACC" w14:paraId="49662863" w14:textId="77777777" w:rsidTr="004E7991">
        <w:trPr>
          <w:jc w:val="center"/>
          <w:ins w:id="7123" w:author="作者"/>
        </w:trPr>
        <w:tc>
          <w:tcPr>
            <w:tcW w:w="2081" w:type="dxa"/>
            <w:gridSpan w:val="2"/>
            <w:tcBorders>
              <w:left w:val="single" w:sz="4" w:space="0" w:color="auto"/>
              <w:bottom w:val="nil"/>
              <w:right w:val="single" w:sz="4" w:space="0" w:color="auto"/>
            </w:tcBorders>
          </w:tcPr>
          <w:p w14:paraId="044195D1" w14:textId="77777777" w:rsidR="00AE7ACC" w:rsidRDefault="00AE7ACC" w:rsidP="004E7991">
            <w:pPr>
              <w:pStyle w:val="TAL"/>
              <w:rPr>
                <w:ins w:id="7124" w:author="作者"/>
                <w:rFonts w:cs="Arial"/>
              </w:rPr>
            </w:pPr>
            <w:ins w:id="7125" w:author="作者">
              <w:r>
                <w:rPr>
                  <w:rFonts w:cs="Arial"/>
                </w:rPr>
                <w:t>PDSCH Reference</w:t>
              </w:r>
            </w:ins>
          </w:p>
        </w:tc>
        <w:tc>
          <w:tcPr>
            <w:tcW w:w="1713" w:type="dxa"/>
            <w:tcBorders>
              <w:left w:val="single" w:sz="4" w:space="0" w:color="auto"/>
              <w:bottom w:val="single" w:sz="4" w:space="0" w:color="auto"/>
              <w:right w:val="single" w:sz="4" w:space="0" w:color="auto"/>
            </w:tcBorders>
          </w:tcPr>
          <w:p w14:paraId="631D1C49" w14:textId="77777777" w:rsidR="00AE7ACC" w:rsidRDefault="00AE7ACC" w:rsidP="004E7991">
            <w:pPr>
              <w:pStyle w:val="TAL"/>
              <w:rPr>
                <w:ins w:id="7126" w:author="作者"/>
              </w:rPr>
            </w:pPr>
            <w:ins w:id="7127" w:author="作者">
              <w:r>
                <w:t>Config</w:t>
              </w:r>
              <w:r>
                <w:rPr>
                  <w:szCs w:val="18"/>
                </w:rPr>
                <w:t xml:space="preserve"> 1</w:t>
              </w:r>
            </w:ins>
          </w:p>
        </w:tc>
        <w:tc>
          <w:tcPr>
            <w:tcW w:w="1132" w:type="dxa"/>
            <w:tcBorders>
              <w:left w:val="single" w:sz="4" w:space="0" w:color="auto"/>
              <w:bottom w:val="nil"/>
              <w:right w:val="single" w:sz="4" w:space="0" w:color="auto"/>
            </w:tcBorders>
          </w:tcPr>
          <w:p w14:paraId="6ED3008C" w14:textId="77777777" w:rsidR="00AE7ACC" w:rsidRDefault="00AE7ACC" w:rsidP="004E7991">
            <w:pPr>
              <w:pStyle w:val="TAC"/>
              <w:rPr>
                <w:ins w:id="7128" w:author="作者"/>
              </w:rPr>
            </w:pPr>
          </w:p>
        </w:tc>
        <w:tc>
          <w:tcPr>
            <w:tcW w:w="4668" w:type="dxa"/>
            <w:gridSpan w:val="2"/>
            <w:tcBorders>
              <w:left w:val="single" w:sz="4" w:space="0" w:color="auto"/>
              <w:bottom w:val="single" w:sz="4" w:space="0" w:color="auto"/>
              <w:right w:val="single" w:sz="4" w:space="0" w:color="auto"/>
            </w:tcBorders>
          </w:tcPr>
          <w:p w14:paraId="2FC8E782" w14:textId="77777777" w:rsidR="00AE7ACC" w:rsidRDefault="00AE7ACC" w:rsidP="004E7991">
            <w:pPr>
              <w:pStyle w:val="TAC"/>
              <w:rPr>
                <w:ins w:id="7129" w:author="作者"/>
                <w:szCs w:val="18"/>
              </w:rPr>
            </w:pPr>
            <w:ins w:id="7130" w:author="作者">
              <w:r>
                <w:rPr>
                  <w:szCs w:val="18"/>
                </w:rPr>
                <w:t>SR.1.1 FDD</w:t>
              </w:r>
            </w:ins>
          </w:p>
        </w:tc>
      </w:tr>
      <w:tr w:rsidR="00AE7ACC" w14:paraId="54AE7411" w14:textId="77777777" w:rsidTr="004E7991">
        <w:trPr>
          <w:trHeight w:val="206"/>
          <w:jc w:val="center"/>
          <w:ins w:id="7131" w:author="作者"/>
        </w:trPr>
        <w:tc>
          <w:tcPr>
            <w:tcW w:w="2081" w:type="dxa"/>
            <w:gridSpan w:val="2"/>
            <w:tcBorders>
              <w:top w:val="nil"/>
              <w:left w:val="single" w:sz="4" w:space="0" w:color="auto"/>
              <w:bottom w:val="nil"/>
              <w:right w:val="single" w:sz="4" w:space="0" w:color="auto"/>
            </w:tcBorders>
          </w:tcPr>
          <w:p w14:paraId="6F2846B6" w14:textId="77777777" w:rsidR="00AE7ACC" w:rsidRDefault="00AE7ACC" w:rsidP="004E7991">
            <w:pPr>
              <w:pStyle w:val="TAL"/>
              <w:rPr>
                <w:ins w:id="7132" w:author="作者"/>
                <w:rFonts w:cs="Arial"/>
              </w:rPr>
            </w:pPr>
            <w:ins w:id="7133" w:author="作者">
              <w:r>
                <w:rPr>
                  <w:rFonts w:cs="Arial"/>
                </w:rPr>
                <w:t>measurement channel</w:t>
              </w:r>
            </w:ins>
          </w:p>
        </w:tc>
        <w:tc>
          <w:tcPr>
            <w:tcW w:w="1713" w:type="dxa"/>
            <w:tcBorders>
              <w:left w:val="single" w:sz="4" w:space="0" w:color="auto"/>
              <w:bottom w:val="single" w:sz="4" w:space="0" w:color="auto"/>
              <w:right w:val="single" w:sz="4" w:space="0" w:color="auto"/>
            </w:tcBorders>
          </w:tcPr>
          <w:p w14:paraId="772DB1C5" w14:textId="77777777" w:rsidR="00AE7ACC" w:rsidRDefault="00AE7ACC" w:rsidP="004E7991">
            <w:pPr>
              <w:pStyle w:val="TAL"/>
              <w:rPr>
                <w:ins w:id="7134" w:author="作者"/>
              </w:rPr>
            </w:pPr>
            <w:ins w:id="7135" w:author="作者">
              <w:r>
                <w:t>Config</w:t>
              </w:r>
              <w:r>
                <w:rPr>
                  <w:szCs w:val="18"/>
                </w:rPr>
                <w:t xml:space="preserve"> 2</w:t>
              </w:r>
            </w:ins>
          </w:p>
        </w:tc>
        <w:tc>
          <w:tcPr>
            <w:tcW w:w="1132" w:type="dxa"/>
            <w:tcBorders>
              <w:top w:val="nil"/>
              <w:left w:val="single" w:sz="4" w:space="0" w:color="auto"/>
              <w:bottom w:val="nil"/>
              <w:right w:val="single" w:sz="4" w:space="0" w:color="auto"/>
            </w:tcBorders>
          </w:tcPr>
          <w:p w14:paraId="2F09C3EF" w14:textId="77777777" w:rsidR="00AE7ACC" w:rsidRDefault="00AE7ACC" w:rsidP="004E7991">
            <w:pPr>
              <w:pStyle w:val="TAC"/>
              <w:rPr>
                <w:ins w:id="7136" w:author="作者"/>
              </w:rPr>
            </w:pPr>
          </w:p>
        </w:tc>
        <w:tc>
          <w:tcPr>
            <w:tcW w:w="4668" w:type="dxa"/>
            <w:gridSpan w:val="2"/>
            <w:tcBorders>
              <w:left w:val="single" w:sz="4" w:space="0" w:color="auto"/>
              <w:bottom w:val="single" w:sz="4" w:space="0" w:color="auto"/>
              <w:right w:val="single" w:sz="4" w:space="0" w:color="auto"/>
            </w:tcBorders>
          </w:tcPr>
          <w:p w14:paraId="24AE7AEC" w14:textId="77777777" w:rsidR="00AE7ACC" w:rsidRDefault="00AE7ACC" w:rsidP="004E7991">
            <w:pPr>
              <w:pStyle w:val="TAC"/>
              <w:rPr>
                <w:ins w:id="7137" w:author="作者"/>
                <w:szCs w:val="18"/>
              </w:rPr>
            </w:pPr>
            <w:ins w:id="7138" w:author="作者">
              <w:r>
                <w:rPr>
                  <w:szCs w:val="18"/>
                </w:rPr>
                <w:t>SR.1.1 TDD</w:t>
              </w:r>
            </w:ins>
          </w:p>
        </w:tc>
      </w:tr>
      <w:tr w:rsidR="00AE7ACC" w14:paraId="1A3E43F3" w14:textId="77777777" w:rsidTr="004E7991">
        <w:trPr>
          <w:jc w:val="center"/>
          <w:ins w:id="7139" w:author="作者"/>
        </w:trPr>
        <w:tc>
          <w:tcPr>
            <w:tcW w:w="2081" w:type="dxa"/>
            <w:gridSpan w:val="2"/>
            <w:tcBorders>
              <w:top w:val="nil"/>
              <w:left w:val="single" w:sz="4" w:space="0" w:color="auto"/>
              <w:bottom w:val="single" w:sz="4" w:space="0" w:color="auto"/>
              <w:right w:val="single" w:sz="4" w:space="0" w:color="auto"/>
            </w:tcBorders>
          </w:tcPr>
          <w:p w14:paraId="43A7A331" w14:textId="77777777" w:rsidR="00AE7ACC" w:rsidRDefault="00AE7ACC" w:rsidP="004E7991">
            <w:pPr>
              <w:pStyle w:val="TAL"/>
              <w:rPr>
                <w:ins w:id="7140" w:author="作者"/>
                <w:rFonts w:cs="Arial"/>
              </w:rPr>
            </w:pPr>
          </w:p>
        </w:tc>
        <w:tc>
          <w:tcPr>
            <w:tcW w:w="1713" w:type="dxa"/>
            <w:tcBorders>
              <w:left w:val="single" w:sz="4" w:space="0" w:color="auto"/>
              <w:bottom w:val="single" w:sz="4" w:space="0" w:color="auto"/>
              <w:right w:val="single" w:sz="4" w:space="0" w:color="auto"/>
            </w:tcBorders>
          </w:tcPr>
          <w:p w14:paraId="112C61AD" w14:textId="77777777" w:rsidR="00AE7ACC" w:rsidRDefault="00AE7ACC" w:rsidP="004E7991">
            <w:pPr>
              <w:pStyle w:val="TAL"/>
              <w:rPr>
                <w:ins w:id="7141" w:author="作者"/>
              </w:rPr>
            </w:pPr>
            <w:ins w:id="7142" w:author="作者">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6EABD946" w14:textId="77777777" w:rsidR="00AE7ACC" w:rsidRDefault="00AE7ACC" w:rsidP="004E7991">
            <w:pPr>
              <w:pStyle w:val="TAC"/>
              <w:rPr>
                <w:ins w:id="7143" w:author="作者"/>
              </w:rPr>
            </w:pPr>
          </w:p>
        </w:tc>
        <w:tc>
          <w:tcPr>
            <w:tcW w:w="4668" w:type="dxa"/>
            <w:gridSpan w:val="2"/>
            <w:tcBorders>
              <w:left w:val="single" w:sz="4" w:space="0" w:color="auto"/>
              <w:bottom w:val="single" w:sz="4" w:space="0" w:color="auto"/>
              <w:right w:val="single" w:sz="4" w:space="0" w:color="auto"/>
            </w:tcBorders>
          </w:tcPr>
          <w:p w14:paraId="51BB51CF" w14:textId="77777777" w:rsidR="00AE7ACC" w:rsidRDefault="00AE7ACC" w:rsidP="004E7991">
            <w:pPr>
              <w:pStyle w:val="TAC"/>
              <w:rPr>
                <w:ins w:id="7144" w:author="作者"/>
                <w:szCs w:val="18"/>
              </w:rPr>
            </w:pPr>
            <w:ins w:id="7145" w:author="作者">
              <w:r>
                <w:rPr>
                  <w:szCs w:val="18"/>
                </w:rPr>
                <w:t>SR2.1 TDD</w:t>
              </w:r>
            </w:ins>
          </w:p>
        </w:tc>
      </w:tr>
      <w:tr w:rsidR="00AE7ACC" w14:paraId="1687785F" w14:textId="77777777" w:rsidTr="004E7991">
        <w:trPr>
          <w:jc w:val="center"/>
          <w:ins w:id="7146"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61C17B45" w14:textId="77777777" w:rsidR="00AE7ACC" w:rsidRDefault="00AE7ACC" w:rsidP="004E7991">
            <w:pPr>
              <w:pStyle w:val="TAL"/>
              <w:rPr>
                <w:ins w:id="7147" w:author="作者"/>
                <w:rFonts w:cs="Arial"/>
              </w:rPr>
            </w:pPr>
            <w:ins w:id="7148" w:author="作者">
              <w:r>
                <w:rPr>
                  <w:rFonts w:cs="v5.0.0"/>
                </w:rPr>
                <w:t>CORESET Reference Channel</w:t>
              </w:r>
            </w:ins>
          </w:p>
        </w:tc>
        <w:tc>
          <w:tcPr>
            <w:tcW w:w="1713" w:type="dxa"/>
            <w:tcBorders>
              <w:top w:val="single" w:sz="4" w:space="0" w:color="auto"/>
              <w:left w:val="single" w:sz="4" w:space="0" w:color="auto"/>
              <w:right w:val="single" w:sz="4" w:space="0" w:color="auto"/>
            </w:tcBorders>
          </w:tcPr>
          <w:p w14:paraId="56A2F688" w14:textId="77777777" w:rsidR="00AE7ACC" w:rsidRDefault="00AE7ACC" w:rsidP="004E7991">
            <w:pPr>
              <w:pStyle w:val="TAL"/>
              <w:rPr>
                <w:ins w:id="7149" w:author="作者"/>
              </w:rPr>
            </w:pPr>
            <w:ins w:id="7150" w:author="作者">
              <w:r>
                <w:t>Config</w:t>
              </w:r>
              <w:r>
                <w:rPr>
                  <w:szCs w:val="18"/>
                </w:rPr>
                <w:t xml:space="preserve"> 1</w:t>
              </w:r>
            </w:ins>
          </w:p>
        </w:tc>
        <w:tc>
          <w:tcPr>
            <w:tcW w:w="1132" w:type="dxa"/>
            <w:vMerge w:val="restart"/>
            <w:tcBorders>
              <w:top w:val="single" w:sz="4" w:space="0" w:color="auto"/>
              <w:left w:val="single" w:sz="4" w:space="0" w:color="auto"/>
              <w:right w:val="single" w:sz="4" w:space="0" w:color="auto"/>
            </w:tcBorders>
          </w:tcPr>
          <w:p w14:paraId="44D8B1E6" w14:textId="77777777" w:rsidR="00AE7ACC" w:rsidRDefault="00AE7ACC" w:rsidP="004E7991">
            <w:pPr>
              <w:pStyle w:val="TAC"/>
              <w:rPr>
                <w:ins w:id="7151"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482D8D03" w14:textId="77777777" w:rsidR="00AE7ACC" w:rsidRDefault="00AE7ACC" w:rsidP="004E7991">
            <w:pPr>
              <w:pStyle w:val="TAC"/>
              <w:rPr>
                <w:ins w:id="7152" w:author="作者"/>
                <w:szCs w:val="18"/>
              </w:rPr>
            </w:pPr>
            <w:ins w:id="7153" w:author="作者">
              <w:r>
                <w:rPr>
                  <w:szCs w:val="18"/>
                </w:rPr>
                <w:t>CR.1.1 FDD</w:t>
              </w:r>
            </w:ins>
          </w:p>
        </w:tc>
      </w:tr>
      <w:tr w:rsidR="00AE7ACC" w14:paraId="04A46C47" w14:textId="77777777" w:rsidTr="004E7991">
        <w:trPr>
          <w:jc w:val="center"/>
          <w:ins w:id="7154" w:author="作者"/>
        </w:trPr>
        <w:tc>
          <w:tcPr>
            <w:tcW w:w="2081" w:type="dxa"/>
            <w:gridSpan w:val="2"/>
            <w:tcBorders>
              <w:top w:val="nil"/>
              <w:left w:val="single" w:sz="4" w:space="0" w:color="auto"/>
              <w:bottom w:val="nil"/>
              <w:right w:val="single" w:sz="4" w:space="0" w:color="auto"/>
            </w:tcBorders>
            <w:shd w:val="clear" w:color="auto" w:fill="auto"/>
          </w:tcPr>
          <w:p w14:paraId="6621848A" w14:textId="77777777" w:rsidR="00AE7ACC" w:rsidRDefault="00AE7ACC" w:rsidP="004E7991">
            <w:pPr>
              <w:pStyle w:val="TAL"/>
              <w:rPr>
                <w:ins w:id="7155" w:author="作者"/>
                <w:rFonts w:cs="v5.0.0"/>
              </w:rPr>
            </w:pPr>
          </w:p>
        </w:tc>
        <w:tc>
          <w:tcPr>
            <w:tcW w:w="1713" w:type="dxa"/>
            <w:tcBorders>
              <w:left w:val="single" w:sz="4" w:space="0" w:color="auto"/>
              <w:right w:val="single" w:sz="4" w:space="0" w:color="auto"/>
            </w:tcBorders>
          </w:tcPr>
          <w:p w14:paraId="2EE68C88" w14:textId="77777777" w:rsidR="00AE7ACC" w:rsidRDefault="00AE7ACC" w:rsidP="004E7991">
            <w:pPr>
              <w:pStyle w:val="TAL"/>
              <w:rPr>
                <w:ins w:id="7156" w:author="作者"/>
                <w:rFonts w:cs="v5.0.0"/>
              </w:rPr>
            </w:pPr>
            <w:ins w:id="7157" w:author="作者">
              <w:r>
                <w:t>Config</w:t>
              </w:r>
              <w:r>
                <w:rPr>
                  <w:szCs w:val="18"/>
                </w:rPr>
                <w:t xml:space="preserve"> 2</w:t>
              </w:r>
            </w:ins>
          </w:p>
        </w:tc>
        <w:tc>
          <w:tcPr>
            <w:tcW w:w="1132" w:type="dxa"/>
            <w:vMerge/>
            <w:tcBorders>
              <w:left w:val="single" w:sz="4" w:space="0" w:color="auto"/>
              <w:right w:val="single" w:sz="4" w:space="0" w:color="auto"/>
            </w:tcBorders>
          </w:tcPr>
          <w:p w14:paraId="5DAA148C" w14:textId="77777777" w:rsidR="00AE7ACC" w:rsidRDefault="00AE7ACC" w:rsidP="004E7991">
            <w:pPr>
              <w:pStyle w:val="TAC"/>
              <w:rPr>
                <w:ins w:id="7158"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60E32236" w14:textId="77777777" w:rsidR="00AE7ACC" w:rsidRDefault="00AE7ACC" w:rsidP="004E7991">
            <w:pPr>
              <w:pStyle w:val="TAC"/>
              <w:rPr>
                <w:ins w:id="7159" w:author="作者"/>
                <w:szCs w:val="18"/>
              </w:rPr>
            </w:pPr>
            <w:ins w:id="7160" w:author="作者">
              <w:r>
                <w:rPr>
                  <w:szCs w:val="18"/>
                </w:rPr>
                <w:t>CR.1.1 TDD</w:t>
              </w:r>
            </w:ins>
          </w:p>
        </w:tc>
      </w:tr>
      <w:tr w:rsidR="00AE7ACC" w14:paraId="2E5C3558" w14:textId="77777777" w:rsidTr="004E7991">
        <w:trPr>
          <w:jc w:val="center"/>
          <w:ins w:id="7161"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32DAA088" w14:textId="77777777" w:rsidR="00AE7ACC" w:rsidRDefault="00AE7ACC" w:rsidP="004E7991">
            <w:pPr>
              <w:pStyle w:val="TAL"/>
              <w:rPr>
                <w:ins w:id="7162" w:author="作者"/>
                <w:rFonts w:cs="v5.0.0"/>
              </w:rPr>
            </w:pPr>
          </w:p>
        </w:tc>
        <w:tc>
          <w:tcPr>
            <w:tcW w:w="1713" w:type="dxa"/>
            <w:tcBorders>
              <w:left w:val="single" w:sz="4" w:space="0" w:color="auto"/>
              <w:bottom w:val="single" w:sz="4" w:space="0" w:color="auto"/>
              <w:right w:val="single" w:sz="4" w:space="0" w:color="auto"/>
            </w:tcBorders>
          </w:tcPr>
          <w:p w14:paraId="084D58DA" w14:textId="77777777" w:rsidR="00AE7ACC" w:rsidRDefault="00AE7ACC" w:rsidP="004E7991">
            <w:pPr>
              <w:pStyle w:val="TAL"/>
              <w:rPr>
                <w:ins w:id="7163" w:author="作者"/>
                <w:rFonts w:cs="v5.0.0"/>
              </w:rPr>
            </w:pPr>
            <w:ins w:id="7164" w:author="作者">
              <w:r>
                <w:t>Config</w:t>
              </w:r>
              <w:r>
                <w:rPr>
                  <w:szCs w:val="18"/>
                </w:rPr>
                <w:t xml:space="preserve"> 3</w:t>
              </w:r>
            </w:ins>
          </w:p>
        </w:tc>
        <w:tc>
          <w:tcPr>
            <w:tcW w:w="1132" w:type="dxa"/>
            <w:vMerge/>
            <w:tcBorders>
              <w:left w:val="single" w:sz="4" w:space="0" w:color="auto"/>
              <w:bottom w:val="single" w:sz="4" w:space="0" w:color="auto"/>
              <w:right w:val="single" w:sz="4" w:space="0" w:color="auto"/>
            </w:tcBorders>
          </w:tcPr>
          <w:p w14:paraId="1A5655B3" w14:textId="77777777" w:rsidR="00AE7ACC" w:rsidRDefault="00AE7ACC" w:rsidP="004E7991">
            <w:pPr>
              <w:pStyle w:val="TAC"/>
              <w:rPr>
                <w:ins w:id="7165"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7D2277D6" w14:textId="77777777" w:rsidR="00AE7ACC" w:rsidRDefault="00AE7ACC" w:rsidP="004E7991">
            <w:pPr>
              <w:pStyle w:val="TAC"/>
              <w:rPr>
                <w:ins w:id="7166" w:author="作者"/>
                <w:szCs w:val="18"/>
              </w:rPr>
            </w:pPr>
            <w:ins w:id="7167" w:author="作者">
              <w:r>
                <w:rPr>
                  <w:szCs w:val="18"/>
                </w:rPr>
                <w:t>CR2.1 TDD</w:t>
              </w:r>
            </w:ins>
          </w:p>
        </w:tc>
      </w:tr>
      <w:tr w:rsidR="00AE7ACC" w14:paraId="39F89584" w14:textId="77777777" w:rsidTr="004E7991">
        <w:trPr>
          <w:jc w:val="center"/>
          <w:ins w:id="7168" w:author="作者"/>
        </w:trPr>
        <w:tc>
          <w:tcPr>
            <w:tcW w:w="2081" w:type="dxa"/>
            <w:gridSpan w:val="2"/>
            <w:tcBorders>
              <w:left w:val="single" w:sz="4" w:space="0" w:color="auto"/>
              <w:bottom w:val="nil"/>
              <w:right w:val="single" w:sz="4" w:space="0" w:color="auto"/>
            </w:tcBorders>
            <w:shd w:val="clear" w:color="auto" w:fill="auto"/>
          </w:tcPr>
          <w:p w14:paraId="22773A53" w14:textId="77777777" w:rsidR="00AE7ACC" w:rsidRDefault="00AE7ACC" w:rsidP="004E7991">
            <w:pPr>
              <w:pStyle w:val="TAL"/>
              <w:rPr>
                <w:ins w:id="7169" w:author="作者"/>
              </w:rPr>
            </w:pPr>
            <w:ins w:id="7170" w:author="作者">
              <w:r>
                <w:t>TRS configuration</w:t>
              </w:r>
            </w:ins>
          </w:p>
        </w:tc>
        <w:tc>
          <w:tcPr>
            <w:tcW w:w="1713" w:type="dxa"/>
            <w:tcBorders>
              <w:left w:val="single" w:sz="4" w:space="0" w:color="auto"/>
              <w:bottom w:val="single" w:sz="4" w:space="0" w:color="auto"/>
              <w:right w:val="single" w:sz="4" w:space="0" w:color="auto"/>
            </w:tcBorders>
          </w:tcPr>
          <w:p w14:paraId="53055552" w14:textId="77777777" w:rsidR="00AE7ACC" w:rsidRDefault="00AE7ACC" w:rsidP="004E7991">
            <w:pPr>
              <w:pStyle w:val="TAL"/>
              <w:rPr>
                <w:ins w:id="7171" w:author="作者"/>
              </w:rPr>
            </w:pPr>
            <w:ins w:id="7172" w:author="作者">
              <w:r>
                <w:t>Config</w:t>
              </w:r>
              <w:r>
                <w:rPr>
                  <w:szCs w:val="18"/>
                </w:rPr>
                <w:t xml:space="preserve"> 1</w:t>
              </w:r>
            </w:ins>
          </w:p>
        </w:tc>
        <w:tc>
          <w:tcPr>
            <w:tcW w:w="1132" w:type="dxa"/>
            <w:tcBorders>
              <w:left w:val="single" w:sz="4" w:space="0" w:color="auto"/>
              <w:bottom w:val="single" w:sz="4" w:space="0" w:color="auto"/>
              <w:right w:val="single" w:sz="4" w:space="0" w:color="auto"/>
            </w:tcBorders>
          </w:tcPr>
          <w:p w14:paraId="0EA71C75" w14:textId="77777777" w:rsidR="00AE7ACC" w:rsidRDefault="00AE7ACC" w:rsidP="004E7991">
            <w:pPr>
              <w:pStyle w:val="TAC"/>
              <w:rPr>
                <w:ins w:id="7173"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3BFB7D09" w14:textId="77777777" w:rsidR="00AE7ACC" w:rsidRDefault="00AE7ACC" w:rsidP="004E7991">
            <w:pPr>
              <w:pStyle w:val="TAC"/>
              <w:rPr>
                <w:ins w:id="7174" w:author="作者"/>
                <w:sz w:val="16"/>
              </w:rPr>
            </w:pPr>
            <w:ins w:id="7175" w:author="作者">
              <w:r>
                <w:rPr>
                  <w:rFonts w:cs="v4.2.0"/>
                  <w:lang w:eastAsia="zh-CN"/>
                </w:rPr>
                <w:t>TRS.1.1 FDD</w:t>
              </w:r>
            </w:ins>
          </w:p>
        </w:tc>
      </w:tr>
      <w:tr w:rsidR="00AE7ACC" w14:paraId="6F0A2227" w14:textId="77777777" w:rsidTr="004E7991">
        <w:trPr>
          <w:jc w:val="center"/>
          <w:ins w:id="7176" w:author="作者"/>
        </w:trPr>
        <w:tc>
          <w:tcPr>
            <w:tcW w:w="2081" w:type="dxa"/>
            <w:gridSpan w:val="2"/>
            <w:tcBorders>
              <w:top w:val="nil"/>
              <w:left w:val="single" w:sz="4" w:space="0" w:color="auto"/>
              <w:bottom w:val="nil"/>
              <w:right w:val="single" w:sz="4" w:space="0" w:color="auto"/>
            </w:tcBorders>
            <w:shd w:val="clear" w:color="auto" w:fill="auto"/>
          </w:tcPr>
          <w:p w14:paraId="108CBB3A" w14:textId="77777777" w:rsidR="00AE7ACC" w:rsidRDefault="00AE7ACC" w:rsidP="004E7991">
            <w:pPr>
              <w:pStyle w:val="TAL"/>
              <w:rPr>
                <w:ins w:id="7177" w:author="作者"/>
              </w:rPr>
            </w:pPr>
          </w:p>
        </w:tc>
        <w:tc>
          <w:tcPr>
            <w:tcW w:w="1713" w:type="dxa"/>
            <w:tcBorders>
              <w:left w:val="single" w:sz="4" w:space="0" w:color="auto"/>
              <w:bottom w:val="single" w:sz="4" w:space="0" w:color="auto"/>
              <w:right w:val="single" w:sz="4" w:space="0" w:color="auto"/>
            </w:tcBorders>
          </w:tcPr>
          <w:p w14:paraId="01F7647C" w14:textId="77777777" w:rsidR="00AE7ACC" w:rsidRDefault="00AE7ACC" w:rsidP="004E7991">
            <w:pPr>
              <w:pStyle w:val="TAL"/>
              <w:rPr>
                <w:ins w:id="7178" w:author="作者"/>
              </w:rPr>
            </w:pPr>
            <w:ins w:id="7179" w:author="作者">
              <w:r>
                <w:t>Config</w:t>
              </w:r>
              <w:r>
                <w:rPr>
                  <w:szCs w:val="18"/>
                </w:rPr>
                <w:t xml:space="preserve"> 2</w:t>
              </w:r>
            </w:ins>
          </w:p>
        </w:tc>
        <w:tc>
          <w:tcPr>
            <w:tcW w:w="1132" w:type="dxa"/>
            <w:tcBorders>
              <w:left w:val="single" w:sz="4" w:space="0" w:color="auto"/>
              <w:bottom w:val="single" w:sz="4" w:space="0" w:color="auto"/>
              <w:right w:val="single" w:sz="4" w:space="0" w:color="auto"/>
            </w:tcBorders>
          </w:tcPr>
          <w:p w14:paraId="0AD6964F" w14:textId="77777777" w:rsidR="00AE7ACC" w:rsidRDefault="00AE7ACC" w:rsidP="004E7991">
            <w:pPr>
              <w:pStyle w:val="TAC"/>
              <w:rPr>
                <w:ins w:id="7180"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6550FD16" w14:textId="77777777" w:rsidR="00AE7ACC" w:rsidRDefault="00AE7ACC" w:rsidP="004E7991">
            <w:pPr>
              <w:pStyle w:val="TAC"/>
              <w:rPr>
                <w:ins w:id="7181" w:author="作者"/>
                <w:sz w:val="16"/>
              </w:rPr>
            </w:pPr>
            <w:ins w:id="7182" w:author="作者">
              <w:r>
                <w:rPr>
                  <w:rFonts w:cs="v4.2.0"/>
                  <w:lang w:eastAsia="zh-CN"/>
                </w:rPr>
                <w:t>TRS.1.1 TDD</w:t>
              </w:r>
            </w:ins>
          </w:p>
        </w:tc>
      </w:tr>
      <w:tr w:rsidR="00AE7ACC" w14:paraId="5022DAF9" w14:textId="77777777" w:rsidTr="004E7991">
        <w:trPr>
          <w:jc w:val="center"/>
          <w:ins w:id="7183"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72CD15AC" w14:textId="77777777" w:rsidR="00AE7ACC" w:rsidRDefault="00AE7ACC" w:rsidP="004E7991">
            <w:pPr>
              <w:pStyle w:val="TAL"/>
              <w:rPr>
                <w:ins w:id="7184" w:author="作者"/>
              </w:rPr>
            </w:pPr>
          </w:p>
        </w:tc>
        <w:tc>
          <w:tcPr>
            <w:tcW w:w="1713" w:type="dxa"/>
            <w:tcBorders>
              <w:left w:val="single" w:sz="4" w:space="0" w:color="auto"/>
              <w:bottom w:val="single" w:sz="4" w:space="0" w:color="auto"/>
              <w:right w:val="single" w:sz="4" w:space="0" w:color="auto"/>
            </w:tcBorders>
          </w:tcPr>
          <w:p w14:paraId="40C549B7" w14:textId="77777777" w:rsidR="00AE7ACC" w:rsidRDefault="00AE7ACC" w:rsidP="004E7991">
            <w:pPr>
              <w:pStyle w:val="TAL"/>
              <w:rPr>
                <w:ins w:id="7185" w:author="作者"/>
              </w:rPr>
            </w:pPr>
            <w:ins w:id="7186" w:author="作者">
              <w:r>
                <w:t>Config</w:t>
              </w:r>
              <w:r>
                <w:rPr>
                  <w:szCs w:val="18"/>
                </w:rPr>
                <w:t xml:space="preserve"> 3</w:t>
              </w:r>
            </w:ins>
          </w:p>
        </w:tc>
        <w:tc>
          <w:tcPr>
            <w:tcW w:w="1132" w:type="dxa"/>
            <w:tcBorders>
              <w:left w:val="single" w:sz="4" w:space="0" w:color="auto"/>
              <w:bottom w:val="single" w:sz="4" w:space="0" w:color="auto"/>
              <w:right w:val="single" w:sz="4" w:space="0" w:color="auto"/>
            </w:tcBorders>
          </w:tcPr>
          <w:p w14:paraId="6BA9D06A" w14:textId="77777777" w:rsidR="00AE7ACC" w:rsidRDefault="00AE7ACC" w:rsidP="004E7991">
            <w:pPr>
              <w:pStyle w:val="TAC"/>
              <w:rPr>
                <w:ins w:id="7187"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6CAD51AA" w14:textId="77777777" w:rsidR="00AE7ACC" w:rsidRDefault="00AE7ACC" w:rsidP="004E7991">
            <w:pPr>
              <w:pStyle w:val="TAC"/>
              <w:rPr>
                <w:ins w:id="7188" w:author="作者"/>
                <w:sz w:val="16"/>
              </w:rPr>
            </w:pPr>
            <w:ins w:id="7189" w:author="作者">
              <w:r>
                <w:rPr>
                  <w:rFonts w:cs="v4.2.0"/>
                  <w:lang w:eastAsia="zh-CN"/>
                </w:rPr>
                <w:t>TRS.1.2 TDD</w:t>
              </w:r>
            </w:ins>
          </w:p>
        </w:tc>
      </w:tr>
      <w:tr w:rsidR="00AE7ACC" w14:paraId="60458CB2" w14:textId="77777777" w:rsidTr="004E7991">
        <w:trPr>
          <w:jc w:val="center"/>
          <w:ins w:id="7190" w:author="作者"/>
        </w:trPr>
        <w:tc>
          <w:tcPr>
            <w:tcW w:w="3794" w:type="dxa"/>
            <w:gridSpan w:val="3"/>
            <w:tcBorders>
              <w:top w:val="single" w:sz="4" w:space="0" w:color="auto"/>
              <w:left w:val="single" w:sz="4" w:space="0" w:color="auto"/>
              <w:bottom w:val="single" w:sz="4" w:space="0" w:color="auto"/>
              <w:right w:val="single" w:sz="4" w:space="0" w:color="auto"/>
            </w:tcBorders>
          </w:tcPr>
          <w:p w14:paraId="643751CE" w14:textId="77777777" w:rsidR="00AE7ACC" w:rsidRDefault="00AE7ACC" w:rsidP="004E7991">
            <w:pPr>
              <w:pStyle w:val="TAL"/>
              <w:rPr>
                <w:ins w:id="7191" w:author="作者"/>
              </w:rPr>
            </w:pPr>
            <w:ins w:id="7192" w:author="作者">
              <w:r>
                <w:t>OCNG Patterns</w:t>
              </w:r>
            </w:ins>
          </w:p>
        </w:tc>
        <w:tc>
          <w:tcPr>
            <w:tcW w:w="1132" w:type="dxa"/>
            <w:tcBorders>
              <w:top w:val="single" w:sz="4" w:space="0" w:color="auto"/>
              <w:left w:val="single" w:sz="4" w:space="0" w:color="auto"/>
              <w:bottom w:val="single" w:sz="4" w:space="0" w:color="auto"/>
              <w:right w:val="single" w:sz="4" w:space="0" w:color="auto"/>
            </w:tcBorders>
          </w:tcPr>
          <w:p w14:paraId="394A3363" w14:textId="77777777" w:rsidR="00AE7ACC" w:rsidRDefault="00AE7ACC" w:rsidP="004E7991">
            <w:pPr>
              <w:pStyle w:val="TAC"/>
              <w:rPr>
                <w:ins w:id="7193"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6EA237DA" w14:textId="77777777" w:rsidR="00AE7ACC" w:rsidRDefault="00AE7ACC" w:rsidP="004E7991">
            <w:pPr>
              <w:pStyle w:val="TAC"/>
              <w:rPr>
                <w:ins w:id="7194" w:author="作者"/>
              </w:rPr>
            </w:pPr>
            <w:ins w:id="7195" w:author="作者">
              <w:r>
                <w:rPr>
                  <w:snapToGrid w:val="0"/>
                </w:rPr>
                <w:t>OP.1</w:t>
              </w:r>
            </w:ins>
          </w:p>
        </w:tc>
      </w:tr>
      <w:tr w:rsidR="00AE7ACC" w14:paraId="6D63A267" w14:textId="77777777" w:rsidTr="004E7991">
        <w:trPr>
          <w:jc w:val="center"/>
          <w:ins w:id="7196" w:author="作者"/>
        </w:trPr>
        <w:tc>
          <w:tcPr>
            <w:tcW w:w="3794" w:type="dxa"/>
            <w:gridSpan w:val="3"/>
            <w:tcBorders>
              <w:top w:val="single" w:sz="4" w:space="0" w:color="auto"/>
              <w:left w:val="single" w:sz="4" w:space="0" w:color="auto"/>
              <w:bottom w:val="single" w:sz="4" w:space="0" w:color="auto"/>
              <w:right w:val="single" w:sz="4" w:space="0" w:color="auto"/>
            </w:tcBorders>
          </w:tcPr>
          <w:p w14:paraId="67337515" w14:textId="77777777" w:rsidR="00AE7ACC" w:rsidRDefault="00AE7ACC" w:rsidP="004E7991">
            <w:pPr>
              <w:pStyle w:val="TAL"/>
              <w:rPr>
                <w:ins w:id="7197" w:author="作者"/>
              </w:rPr>
            </w:pPr>
            <w:ins w:id="7198" w:author="作者">
              <w:r>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3C1FA076" w14:textId="77777777" w:rsidR="00AE7ACC" w:rsidRDefault="00AE7ACC" w:rsidP="004E7991">
            <w:pPr>
              <w:pStyle w:val="TAC"/>
              <w:rPr>
                <w:ins w:id="7199"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245BB60C" w14:textId="77777777" w:rsidR="00AE7ACC" w:rsidRDefault="00AE7ACC" w:rsidP="004E7991">
            <w:pPr>
              <w:pStyle w:val="TAC"/>
              <w:rPr>
                <w:ins w:id="7200" w:author="作者"/>
                <w:snapToGrid w:val="0"/>
              </w:rPr>
            </w:pPr>
            <w:ins w:id="7201" w:author="作者">
              <w:r>
                <w:rPr>
                  <w:snapToGrid w:val="0"/>
                  <w:szCs w:val="18"/>
                  <w:lang w:eastAsia="zh-CN"/>
                </w:rPr>
                <w:t>SMTC.1</w:t>
              </w:r>
            </w:ins>
          </w:p>
        </w:tc>
      </w:tr>
      <w:tr w:rsidR="00AE7ACC" w14:paraId="2BA23D5C" w14:textId="77777777" w:rsidTr="004E7991">
        <w:trPr>
          <w:jc w:val="center"/>
          <w:ins w:id="7202"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225A4487" w14:textId="77777777" w:rsidR="00AE7ACC" w:rsidRDefault="00AE7ACC" w:rsidP="004E7991">
            <w:pPr>
              <w:pStyle w:val="TAL"/>
              <w:rPr>
                <w:ins w:id="7203" w:author="作者"/>
                <w:rFonts w:cs="Arial"/>
              </w:rPr>
            </w:pPr>
            <w:ins w:id="7204" w:author="作者">
              <w:r>
                <w:rPr>
                  <w:rFonts w:cs="Arial"/>
                </w:rPr>
                <w:t>SSB Configuration</w:t>
              </w:r>
            </w:ins>
          </w:p>
        </w:tc>
        <w:tc>
          <w:tcPr>
            <w:tcW w:w="1713" w:type="dxa"/>
            <w:tcBorders>
              <w:top w:val="single" w:sz="4" w:space="0" w:color="auto"/>
              <w:left w:val="single" w:sz="4" w:space="0" w:color="auto"/>
              <w:right w:val="single" w:sz="4" w:space="0" w:color="auto"/>
            </w:tcBorders>
          </w:tcPr>
          <w:p w14:paraId="7C03B34D" w14:textId="77777777" w:rsidR="00AE7ACC" w:rsidRDefault="00AE7ACC" w:rsidP="004E7991">
            <w:pPr>
              <w:pStyle w:val="TAL"/>
              <w:rPr>
                <w:ins w:id="7205" w:author="作者"/>
              </w:rPr>
            </w:pPr>
            <w:ins w:id="7206" w:author="作者">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shd w:val="clear" w:color="auto" w:fill="auto"/>
          </w:tcPr>
          <w:p w14:paraId="35027D05" w14:textId="77777777" w:rsidR="00AE7ACC" w:rsidRDefault="00AE7ACC" w:rsidP="004E7991">
            <w:pPr>
              <w:pStyle w:val="TAC"/>
              <w:rPr>
                <w:ins w:id="7207" w:author="作者"/>
              </w:rPr>
            </w:pPr>
          </w:p>
        </w:tc>
        <w:tc>
          <w:tcPr>
            <w:tcW w:w="4668" w:type="dxa"/>
            <w:gridSpan w:val="2"/>
            <w:tcBorders>
              <w:top w:val="single" w:sz="4" w:space="0" w:color="auto"/>
              <w:left w:val="single" w:sz="4" w:space="0" w:color="auto"/>
              <w:right w:val="single" w:sz="4" w:space="0" w:color="auto"/>
            </w:tcBorders>
          </w:tcPr>
          <w:p w14:paraId="3B82FFF5" w14:textId="77777777" w:rsidR="00AE7ACC" w:rsidRDefault="00AE7ACC" w:rsidP="004E7991">
            <w:pPr>
              <w:pStyle w:val="TAC"/>
              <w:rPr>
                <w:ins w:id="7208" w:author="作者"/>
              </w:rPr>
            </w:pPr>
            <w:ins w:id="7209" w:author="作者">
              <w:r>
                <w:rPr>
                  <w:rFonts w:cs="v4.2.0"/>
                </w:rPr>
                <w:t>SSB.1 FR1</w:t>
              </w:r>
            </w:ins>
          </w:p>
        </w:tc>
      </w:tr>
      <w:tr w:rsidR="00AE7ACC" w14:paraId="6026A4F6" w14:textId="77777777" w:rsidTr="004E7991">
        <w:trPr>
          <w:jc w:val="center"/>
          <w:ins w:id="7210"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0A18C6B8" w14:textId="77777777" w:rsidR="00AE7ACC" w:rsidRDefault="00AE7ACC" w:rsidP="004E7991">
            <w:pPr>
              <w:pStyle w:val="TAL"/>
              <w:rPr>
                <w:ins w:id="7211" w:author="作者"/>
                <w:rFonts w:cs="Arial"/>
              </w:rPr>
            </w:pPr>
          </w:p>
        </w:tc>
        <w:tc>
          <w:tcPr>
            <w:tcW w:w="1713" w:type="dxa"/>
            <w:tcBorders>
              <w:left w:val="single" w:sz="4" w:space="0" w:color="auto"/>
              <w:right w:val="single" w:sz="4" w:space="0" w:color="auto"/>
            </w:tcBorders>
          </w:tcPr>
          <w:p w14:paraId="738C4194" w14:textId="77777777" w:rsidR="00AE7ACC" w:rsidRDefault="00AE7ACC" w:rsidP="004E7991">
            <w:pPr>
              <w:pStyle w:val="TAL"/>
              <w:rPr>
                <w:ins w:id="7212" w:author="作者"/>
              </w:rPr>
            </w:pPr>
            <w:ins w:id="7213" w:author="作者">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shd w:val="clear" w:color="auto" w:fill="auto"/>
          </w:tcPr>
          <w:p w14:paraId="66BCC891" w14:textId="77777777" w:rsidR="00AE7ACC" w:rsidRDefault="00AE7ACC" w:rsidP="004E7991">
            <w:pPr>
              <w:pStyle w:val="TAC"/>
              <w:rPr>
                <w:ins w:id="7214" w:author="作者"/>
              </w:rPr>
            </w:pPr>
          </w:p>
        </w:tc>
        <w:tc>
          <w:tcPr>
            <w:tcW w:w="4668" w:type="dxa"/>
            <w:gridSpan w:val="2"/>
            <w:tcBorders>
              <w:top w:val="single" w:sz="4" w:space="0" w:color="auto"/>
              <w:left w:val="single" w:sz="4" w:space="0" w:color="auto"/>
              <w:right w:val="single" w:sz="4" w:space="0" w:color="auto"/>
            </w:tcBorders>
          </w:tcPr>
          <w:p w14:paraId="736761FA" w14:textId="77777777" w:rsidR="00AE7ACC" w:rsidRDefault="00AE7ACC" w:rsidP="004E7991">
            <w:pPr>
              <w:pStyle w:val="TAC"/>
              <w:rPr>
                <w:ins w:id="7215" w:author="作者"/>
              </w:rPr>
            </w:pPr>
            <w:ins w:id="7216" w:author="作者">
              <w:r>
                <w:rPr>
                  <w:rFonts w:cs="v4.2.0"/>
                </w:rPr>
                <w:t>SSB.2 FR1</w:t>
              </w:r>
            </w:ins>
          </w:p>
        </w:tc>
      </w:tr>
      <w:tr w:rsidR="00AE7ACC" w14:paraId="64702D1A" w14:textId="77777777" w:rsidTr="004E7991">
        <w:trPr>
          <w:jc w:val="center"/>
          <w:ins w:id="7217"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459355FF" w14:textId="77777777" w:rsidR="00AE7ACC" w:rsidRDefault="00AE7ACC" w:rsidP="004E7991">
            <w:pPr>
              <w:pStyle w:val="TAL"/>
              <w:rPr>
                <w:ins w:id="7218" w:author="作者"/>
                <w:rFonts w:cs="Arial"/>
              </w:rPr>
            </w:pPr>
            <w:ins w:id="7219" w:author="作者">
              <w:r>
                <w:rPr>
                  <w:rFonts w:cs="Arial"/>
                </w:rPr>
                <w:t>PDSCH/PDCCH subcarrier spacing</w:t>
              </w:r>
            </w:ins>
          </w:p>
        </w:tc>
        <w:tc>
          <w:tcPr>
            <w:tcW w:w="1713" w:type="dxa"/>
            <w:tcBorders>
              <w:top w:val="single" w:sz="4" w:space="0" w:color="auto"/>
              <w:left w:val="single" w:sz="4" w:space="0" w:color="auto"/>
              <w:right w:val="single" w:sz="4" w:space="0" w:color="auto"/>
            </w:tcBorders>
          </w:tcPr>
          <w:p w14:paraId="4056EF4E" w14:textId="77777777" w:rsidR="00AE7ACC" w:rsidRDefault="00AE7ACC" w:rsidP="004E7991">
            <w:pPr>
              <w:pStyle w:val="TAL"/>
              <w:rPr>
                <w:ins w:id="7220" w:author="作者"/>
              </w:rPr>
            </w:pPr>
            <w:ins w:id="7221" w:author="作者">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shd w:val="clear" w:color="auto" w:fill="auto"/>
          </w:tcPr>
          <w:p w14:paraId="62274ABE" w14:textId="77777777" w:rsidR="00AE7ACC" w:rsidRDefault="00AE7ACC" w:rsidP="004E7991">
            <w:pPr>
              <w:pStyle w:val="TAC"/>
              <w:rPr>
                <w:ins w:id="7222" w:author="作者"/>
              </w:rPr>
            </w:pPr>
            <w:ins w:id="7223" w:author="作者">
              <w:r>
                <w:t>kHz</w:t>
              </w:r>
            </w:ins>
          </w:p>
        </w:tc>
        <w:tc>
          <w:tcPr>
            <w:tcW w:w="4668" w:type="dxa"/>
            <w:gridSpan w:val="2"/>
            <w:tcBorders>
              <w:top w:val="single" w:sz="4" w:space="0" w:color="auto"/>
              <w:left w:val="single" w:sz="4" w:space="0" w:color="auto"/>
              <w:right w:val="single" w:sz="4" w:space="0" w:color="auto"/>
            </w:tcBorders>
          </w:tcPr>
          <w:p w14:paraId="186B38D6" w14:textId="77777777" w:rsidR="00AE7ACC" w:rsidRDefault="00AE7ACC" w:rsidP="004E7991">
            <w:pPr>
              <w:pStyle w:val="TAC"/>
              <w:rPr>
                <w:ins w:id="7224" w:author="作者"/>
              </w:rPr>
            </w:pPr>
            <w:ins w:id="7225" w:author="作者">
              <w:r>
                <w:t>15</w:t>
              </w:r>
            </w:ins>
          </w:p>
        </w:tc>
      </w:tr>
      <w:tr w:rsidR="00AE7ACC" w14:paraId="375B8A04" w14:textId="77777777" w:rsidTr="004E7991">
        <w:trPr>
          <w:jc w:val="center"/>
          <w:ins w:id="7226"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3E7F2399" w14:textId="77777777" w:rsidR="00AE7ACC" w:rsidRDefault="00AE7ACC" w:rsidP="004E7991">
            <w:pPr>
              <w:pStyle w:val="TAL"/>
              <w:rPr>
                <w:ins w:id="7227" w:author="作者"/>
                <w:rFonts w:cs="Arial"/>
              </w:rPr>
            </w:pPr>
          </w:p>
        </w:tc>
        <w:tc>
          <w:tcPr>
            <w:tcW w:w="1713" w:type="dxa"/>
            <w:tcBorders>
              <w:left w:val="single" w:sz="4" w:space="0" w:color="auto"/>
              <w:right w:val="single" w:sz="4" w:space="0" w:color="auto"/>
            </w:tcBorders>
          </w:tcPr>
          <w:p w14:paraId="2E8586AA" w14:textId="77777777" w:rsidR="00AE7ACC" w:rsidRDefault="00AE7ACC" w:rsidP="004E7991">
            <w:pPr>
              <w:pStyle w:val="TAL"/>
              <w:rPr>
                <w:ins w:id="7228" w:author="作者"/>
              </w:rPr>
            </w:pPr>
            <w:ins w:id="7229" w:author="作者">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shd w:val="clear" w:color="auto" w:fill="auto"/>
          </w:tcPr>
          <w:p w14:paraId="538BF8AE" w14:textId="77777777" w:rsidR="00AE7ACC" w:rsidRDefault="00AE7ACC" w:rsidP="004E7991">
            <w:pPr>
              <w:pStyle w:val="TAC"/>
              <w:rPr>
                <w:ins w:id="7230" w:author="作者"/>
              </w:rPr>
            </w:pPr>
          </w:p>
        </w:tc>
        <w:tc>
          <w:tcPr>
            <w:tcW w:w="4668" w:type="dxa"/>
            <w:gridSpan w:val="2"/>
            <w:tcBorders>
              <w:left w:val="single" w:sz="4" w:space="0" w:color="auto"/>
              <w:right w:val="single" w:sz="4" w:space="0" w:color="auto"/>
            </w:tcBorders>
          </w:tcPr>
          <w:p w14:paraId="3BD00BA5" w14:textId="77777777" w:rsidR="00AE7ACC" w:rsidRDefault="00AE7ACC" w:rsidP="004E7991">
            <w:pPr>
              <w:pStyle w:val="TAC"/>
              <w:rPr>
                <w:ins w:id="7231" w:author="作者"/>
              </w:rPr>
            </w:pPr>
            <w:ins w:id="7232" w:author="作者">
              <w:r>
                <w:t xml:space="preserve">30 </w:t>
              </w:r>
            </w:ins>
          </w:p>
        </w:tc>
      </w:tr>
      <w:tr w:rsidR="00AE7ACC" w14:paraId="522403FA" w14:textId="77777777" w:rsidTr="004E7991">
        <w:trPr>
          <w:jc w:val="center"/>
          <w:ins w:id="7233"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4DCA8375" w14:textId="77777777" w:rsidR="00AE7ACC" w:rsidRDefault="00AE7ACC" w:rsidP="004E7991">
            <w:pPr>
              <w:pStyle w:val="TAL"/>
              <w:rPr>
                <w:ins w:id="7234" w:author="作者"/>
                <w:rFonts w:cs="Arial"/>
              </w:rPr>
            </w:pPr>
            <w:ins w:id="7235" w:author="作者">
              <w:r>
                <w:rPr>
                  <w:rFonts w:cs="Arial"/>
                </w:rPr>
                <w:t>PUCCH/PUSCH subcarrier spacing</w:t>
              </w:r>
            </w:ins>
          </w:p>
        </w:tc>
        <w:tc>
          <w:tcPr>
            <w:tcW w:w="1713" w:type="dxa"/>
            <w:tcBorders>
              <w:top w:val="single" w:sz="4" w:space="0" w:color="auto"/>
              <w:left w:val="single" w:sz="4" w:space="0" w:color="auto"/>
              <w:right w:val="single" w:sz="4" w:space="0" w:color="auto"/>
            </w:tcBorders>
          </w:tcPr>
          <w:p w14:paraId="6D220EB2" w14:textId="77777777" w:rsidR="00AE7ACC" w:rsidRDefault="00AE7ACC" w:rsidP="004E7991">
            <w:pPr>
              <w:pStyle w:val="TAL"/>
              <w:rPr>
                <w:ins w:id="7236" w:author="作者"/>
              </w:rPr>
            </w:pPr>
            <w:ins w:id="7237" w:author="作者">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shd w:val="clear" w:color="auto" w:fill="auto"/>
          </w:tcPr>
          <w:p w14:paraId="4E9AB1C8" w14:textId="77777777" w:rsidR="00AE7ACC" w:rsidRDefault="00AE7ACC" w:rsidP="004E7991">
            <w:pPr>
              <w:pStyle w:val="TAC"/>
              <w:rPr>
                <w:ins w:id="7238" w:author="作者"/>
              </w:rPr>
            </w:pPr>
            <w:ins w:id="7239" w:author="作者">
              <w:r>
                <w:t>kHz</w:t>
              </w:r>
            </w:ins>
          </w:p>
        </w:tc>
        <w:tc>
          <w:tcPr>
            <w:tcW w:w="4668" w:type="dxa"/>
            <w:gridSpan w:val="2"/>
            <w:tcBorders>
              <w:top w:val="single" w:sz="4" w:space="0" w:color="auto"/>
              <w:left w:val="single" w:sz="4" w:space="0" w:color="auto"/>
              <w:right w:val="single" w:sz="4" w:space="0" w:color="auto"/>
            </w:tcBorders>
          </w:tcPr>
          <w:p w14:paraId="1FA32DE2" w14:textId="77777777" w:rsidR="00AE7ACC" w:rsidRDefault="00AE7ACC" w:rsidP="004E7991">
            <w:pPr>
              <w:pStyle w:val="TAC"/>
              <w:rPr>
                <w:ins w:id="7240" w:author="作者"/>
              </w:rPr>
            </w:pPr>
            <w:ins w:id="7241" w:author="作者">
              <w:r>
                <w:t xml:space="preserve">15 </w:t>
              </w:r>
            </w:ins>
          </w:p>
        </w:tc>
      </w:tr>
      <w:tr w:rsidR="00AE7ACC" w14:paraId="2CE3694E" w14:textId="77777777" w:rsidTr="004E7991">
        <w:trPr>
          <w:jc w:val="center"/>
          <w:ins w:id="7242" w:author="作者"/>
        </w:trPr>
        <w:tc>
          <w:tcPr>
            <w:tcW w:w="2081" w:type="dxa"/>
            <w:gridSpan w:val="2"/>
            <w:tcBorders>
              <w:top w:val="nil"/>
              <w:left w:val="single" w:sz="4" w:space="0" w:color="auto"/>
              <w:right w:val="single" w:sz="4" w:space="0" w:color="auto"/>
            </w:tcBorders>
            <w:shd w:val="clear" w:color="auto" w:fill="auto"/>
          </w:tcPr>
          <w:p w14:paraId="4AB97598" w14:textId="77777777" w:rsidR="00AE7ACC" w:rsidRDefault="00AE7ACC" w:rsidP="004E7991">
            <w:pPr>
              <w:pStyle w:val="TAL"/>
              <w:rPr>
                <w:ins w:id="7243" w:author="作者"/>
                <w:rFonts w:cs="Arial"/>
              </w:rPr>
            </w:pPr>
          </w:p>
        </w:tc>
        <w:tc>
          <w:tcPr>
            <w:tcW w:w="1713" w:type="dxa"/>
            <w:tcBorders>
              <w:left w:val="single" w:sz="4" w:space="0" w:color="auto"/>
              <w:right w:val="single" w:sz="4" w:space="0" w:color="auto"/>
            </w:tcBorders>
          </w:tcPr>
          <w:p w14:paraId="47E13803" w14:textId="77777777" w:rsidR="00AE7ACC" w:rsidRDefault="00AE7ACC" w:rsidP="004E7991">
            <w:pPr>
              <w:pStyle w:val="TAL"/>
              <w:rPr>
                <w:ins w:id="7244" w:author="作者"/>
              </w:rPr>
            </w:pPr>
            <w:ins w:id="7245" w:author="作者">
              <w:r>
                <w:t>Config</w:t>
              </w:r>
              <w:r>
                <w:rPr>
                  <w:szCs w:val="18"/>
                </w:rPr>
                <w:t xml:space="preserve"> </w:t>
              </w:r>
              <w:r>
                <w:t>3</w:t>
              </w:r>
            </w:ins>
          </w:p>
        </w:tc>
        <w:tc>
          <w:tcPr>
            <w:tcW w:w="1132" w:type="dxa"/>
            <w:tcBorders>
              <w:top w:val="nil"/>
              <w:left w:val="single" w:sz="4" w:space="0" w:color="auto"/>
              <w:right w:val="single" w:sz="4" w:space="0" w:color="auto"/>
            </w:tcBorders>
            <w:shd w:val="clear" w:color="auto" w:fill="auto"/>
          </w:tcPr>
          <w:p w14:paraId="262EA53B" w14:textId="77777777" w:rsidR="00AE7ACC" w:rsidRDefault="00AE7ACC" w:rsidP="004E7991">
            <w:pPr>
              <w:pStyle w:val="TAC"/>
              <w:rPr>
                <w:ins w:id="7246" w:author="作者"/>
              </w:rPr>
            </w:pPr>
          </w:p>
        </w:tc>
        <w:tc>
          <w:tcPr>
            <w:tcW w:w="4668" w:type="dxa"/>
            <w:gridSpan w:val="2"/>
            <w:tcBorders>
              <w:left w:val="single" w:sz="4" w:space="0" w:color="auto"/>
              <w:right w:val="single" w:sz="4" w:space="0" w:color="auto"/>
            </w:tcBorders>
          </w:tcPr>
          <w:p w14:paraId="66858F9D" w14:textId="77777777" w:rsidR="00AE7ACC" w:rsidRDefault="00AE7ACC" w:rsidP="004E7991">
            <w:pPr>
              <w:pStyle w:val="TAC"/>
              <w:rPr>
                <w:ins w:id="7247" w:author="作者"/>
              </w:rPr>
            </w:pPr>
            <w:ins w:id="7248" w:author="作者">
              <w:r>
                <w:t>30</w:t>
              </w:r>
            </w:ins>
          </w:p>
        </w:tc>
      </w:tr>
      <w:tr w:rsidR="00AE7ACC" w14:paraId="105B841C" w14:textId="77777777" w:rsidTr="004E7991">
        <w:trPr>
          <w:jc w:val="center"/>
          <w:ins w:id="7249" w:author="作者"/>
        </w:trPr>
        <w:tc>
          <w:tcPr>
            <w:tcW w:w="3794" w:type="dxa"/>
            <w:gridSpan w:val="3"/>
            <w:tcBorders>
              <w:left w:val="single" w:sz="4" w:space="0" w:color="auto"/>
              <w:right w:val="single" w:sz="4" w:space="0" w:color="auto"/>
            </w:tcBorders>
          </w:tcPr>
          <w:p w14:paraId="2B4BA510" w14:textId="77777777" w:rsidR="00AE7ACC" w:rsidRDefault="00AE7ACC" w:rsidP="004E7991">
            <w:pPr>
              <w:pStyle w:val="TAL"/>
              <w:rPr>
                <w:ins w:id="7250" w:author="作者"/>
              </w:rPr>
            </w:pPr>
            <w:ins w:id="7251" w:author="作者">
              <w:r>
                <w:t xml:space="preserve">PRACH configuration </w:t>
              </w:r>
            </w:ins>
          </w:p>
        </w:tc>
        <w:tc>
          <w:tcPr>
            <w:tcW w:w="1132" w:type="dxa"/>
            <w:tcBorders>
              <w:left w:val="single" w:sz="4" w:space="0" w:color="auto"/>
              <w:right w:val="single" w:sz="4" w:space="0" w:color="auto"/>
            </w:tcBorders>
          </w:tcPr>
          <w:p w14:paraId="1008147B" w14:textId="77777777" w:rsidR="00AE7ACC" w:rsidRDefault="00AE7ACC" w:rsidP="004E7991">
            <w:pPr>
              <w:pStyle w:val="TAC"/>
              <w:rPr>
                <w:ins w:id="7252" w:author="作者"/>
              </w:rPr>
            </w:pPr>
          </w:p>
        </w:tc>
        <w:tc>
          <w:tcPr>
            <w:tcW w:w="4668" w:type="dxa"/>
            <w:gridSpan w:val="2"/>
            <w:tcBorders>
              <w:left w:val="single" w:sz="4" w:space="0" w:color="auto"/>
              <w:right w:val="single" w:sz="4" w:space="0" w:color="auto"/>
            </w:tcBorders>
          </w:tcPr>
          <w:p w14:paraId="210678F8" w14:textId="77777777" w:rsidR="00AE7ACC" w:rsidRDefault="00AE7ACC" w:rsidP="004E7991">
            <w:pPr>
              <w:pStyle w:val="TAC"/>
              <w:rPr>
                <w:ins w:id="7253" w:author="作者"/>
              </w:rPr>
            </w:pPr>
            <w:ins w:id="7254" w:author="作者">
              <w:r>
                <w:rPr>
                  <w:lang w:eastAsia="zh-CN"/>
                </w:rPr>
                <w:t>FR1 PRACH configuration 1</w:t>
              </w:r>
            </w:ins>
          </w:p>
        </w:tc>
      </w:tr>
      <w:tr w:rsidR="00AE7ACC" w14:paraId="0519B906" w14:textId="77777777" w:rsidTr="004E7991">
        <w:trPr>
          <w:jc w:val="center"/>
          <w:ins w:id="7255" w:author="作者"/>
        </w:trPr>
        <w:tc>
          <w:tcPr>
            <w:tcW w:w="2081" w:type="dxa"/>
            <w:gridSpan w:val="2"/>
            <w:tcBorders>
              <w:left w:val="single" w:sz="4" w:space="0" w:color="auto"/>
              <w:bottom w:val="nil"/>
              <w:right w:val="single" w:sz="4" w:space="0" w:color="auto"/>
            </w:tcBorders>
            <w:shd w:val="clear" w:color="auto" w:fill="auto"/>
          </w:tcPr>
          <w:p w14:paraId="21E7DAA0" w14:textId="77777777" w:rsidR="00AE7ACC" w:rsidRDefault="00AE7ACC" w:rsidP="004E7991">
            <w:pPr>
              <w:pStyle w:val="TAL"/>
              <w:rPr>
                <w:ins w:id="7256" w:author="作者"/>
                <w:rFonts w:cs="Arial"/>
              </w:rPr>
            </w:pPr>
            <w:ins w:id="7257" w:author="作者">
              <w:r>
                <w:rPr>
                  <w:rFonts w:cs="Arial"/>
                </w:rPr>
                <w:t>BWP configuration</w:t>
              </w:r>
            </w:ins>
          </w:p>
        </w:tc>
        <w:tc>
          <w:tcPr>
            <w:tcW w:w="1713" w:type="dxa"/>
            <w:tcBorders>
              <w:left w:val="single" w:sz="4" w:space="0" w:color="auto"/>
              <w:right w:val="single" w:sz="4" w:space="0" w:color="auto"/>
            </w:tcBorders>
          </w:tcPr>
          <w:p w14:paraId="56BAE54B" w14:textId="77777777" w:rsidR="00AE7ACC" w:rsidRDefault="00AE7ACC" w:rsidP="004E7991">
            <w:pPr>
              <w:pStyle w:val="TAL"/>
              <w:rPr>
                <w:ins w:id="7258" w:author="作者"/>
              </w:rPr>
            </w:pPr>
            <w:ins w:id="7259" w:author="作者">
              <w:r>
                <w:t>Initial DL BWP</w:t>
              </w:r>
            </w:ins>
          </w:p>
        </w:tc>
        <w:tc>
          <w:tcPr>
            <w:tcW w:w="1132" w:type="dxa"/>
            <w:tcBorders>
              <w:left w:val="single" w:sz="4" w:space="0" w:color="auto"/>
              <w:right w:val="single" w:sz="4" w:space="0" w:color="auto"/>
            </w:tcBorders>
          </w:tcPr>
          <w:p w14:paraId="5AFB5EC9" w14:textId="77777777" w:rsidR="00AE7ACC" w:rsidRDefault="00AE7ACC" w:rsidP="004E7991">
            <w:pPr>
              <w:pStyle w:val="TAC"/>
              <w:rPr>
                <w:ins w:id="7260" w:author="作者"/>
              </w:rPr>
            </w:pPr>
          </w:p>
        </w:tc>
        <w:tc>
          <w:tcPr>
            <w:tcW w:w="4668" w:type="dxa"/>
            <w:gridSpan w:val="2"/>
            <w:tcBorders>
              <w:left w:val="single" w:sz="4" w:space="0" w:color="auto"/>
              <w:right w:val="single" w:sz="4" w:space="0" w:color="auto"/>
            </w:tcBorders>
          </w:tcPr>
          <w:p w14:paraId="78703E7A" w14:textId="77777777" w:rsidR="00AE7ACC" w:rsidRDefault="00AE7ACC" w:rsidP="004E7991">
            <w:pPr>
              <w:pStyle w:val="TAC"/>
              <w:rPr>
                <w:ins w:id="7261" w:author="作者"/>
              </w:rPr>
            </w:pPr>
            <w:ins w:id="7262" w:author="作者">
              <w:r>
                <w:rPr>
                  <w:rFonts w:cs="v3.7.0"/>
                </w:rPr>
                <w:t>DLBWP.0.1</w:t>
              </w:r>
            </w:ins>
          </w:p>
        </w:tc>
      </w:tr>
      <w:tr w:rsidR="00AE7ACC" w14:paraId="445C6CC8" w14:textId="77777777" w:rsidTr="004E7991">
        <w:trPr>
          <w:jc w:val="center"/>
          <w:ins w:id="7263" w:author="作者"/>
        </w:trPr>
        <w:tc>
          <w:tcPr>
            <w:tcW w:w="2081" w:type="dxa"/>
            <w:gridSpan w:val="2"/>
            <w:tcBorders>
              <w:top w:val="nil"/>
              <w:left w:val="single" w:sz="4" w:space="0" w:color="auto"/>
              <w:bottom w:val="nil"/>
              <w:right w:val="single" w:sz="4" w:space="0" w:color="auto"/>
            </w:tcBorders>
            <w:shd w:val="clear" w:color="auto" w:fill="auto"/>
          </w:tcPr>
          <w:p w14:paraId="46DBC178" w14:textId="77777777" w:rsidR="00AE7ACC" w:rsidRDefault="00AE7ACC" w:rsidP="004E7991">
            <w:pPr>
              <w:pStyle w:val="TAL"/>
              <w:rPr>
                <w:ins w:id="7264" w:author="作者"/>
                <w:rFonts w:cs="Arial"/>
              </w:rPr>
            </w:pPr>
          </w:p>
        </w:tc>
        <w:tc>
          <w:tcPr>
            <w:tcW w:w="1713" w:type="dxa"/>
            <w:tcBorders>
              <w:left w:val="single" w:sz="4" w:space="0" w:color="auto"/>
              <w:right w:val="single" w:sz="4" w:space="0" w:color="auto"/>
            </w:tcBorders>
          </w:tcPr>
          <w:p w14:paraId="7799EB76" w14:textId="77777777" w:rsidR="00AE7ACC" w:rsidRDefault="00AE7ACC" w:rsidP="004E7991">
            <w:pPr>
              <w:pStyle w:val="TAL"/>
              <w:rPr>
                <w:ins w:id="7265" w:author="作者"/>
              </w:rPr>
            </w:pPr>
            <w:ins w:id="7266" w:author="作者">
              <w:r>
                <w:t>Dedicated DL BWP</w:t>
              </w:r>
            </w:ins>
          </w:p>
        </w:tc>
        <w:tc>
          <w:tcPr>
            <w:tcW w:w="1132" w:type="dxa"/>
            <w:tcBorders>
              <w:left w:val="single" w:sz="4" w:space="0" w:color="auto"/>
              <w:right w:val="single" w:sz="4" w:space="0" w:color="auto"/>
            </w:tcBorders>
          </w:tcPr>
          <w:p w14:paraId="66EB0A05" w14:textId="77777777" w:rsidR="00AE7ACC" w:rsidRDefault="00AE7ACC" w:rsidP="004E7991">
            <w:pPr>
              <w:pStyle w:val="TAC"/>
              <w:rPr>
                <w:ins w:id="7267" w:author="作者"/>
              </w:rPr>
            </w:pPr>
          </w:p>
        </w:tc>
        <w:tc>
          <w:tcPr>
            <w:tcW w:w="4668" w:type="dxa"/>
            <w:gridSpan w:val="2"/>
            <w:tcBorders>
              <w:left w:val="single" w:sz="4" w:space="0" w:color="auto"/>
              <w:right w:val="single" w:sz="4" w:space="0" w:color="auto"/>
            </w:tcBorders>
          </w:tcPr>
          <w:p w14:paraId="61EC6145" w14:textId="77777777" w:rsidR="00AE7ACC" w:rsidRDefault="00AE7ACC" w:rsidP="004E7991">
            <w:pPr>
              <w:pStyle w:val="TAC"/>
              <w:rPr>
                <w:ins w:id="7268" w:author="作者"/>
              </w:rPr>
            </w:pPr>
            <w:ins w:id="7269" w:author="作者">
              <w:r>
                <w:rPr>
                  <w:rFonts w:cs="v3.7.0"/>
                </w:rPr>
                <w:t>DLBWP.1.1</w:t>
              </w:r>
            </w:ins>
          </w:p>
        </w:tc>
      </w:tr>
      <w:tr w:rsidR="00AE7ACC" w14:paraId="65562930" w14:textId="77777777" w:rsidTr="004E7991">
        <w:trPr>
          <w:jc w:val="center"/>
          <w:ins w:id="7270" w:author="作者"/>
        </w:trPr>
        <w:tc>
          <w:tcPr>
            <w:tcW w:w="2081" w:type="dxa"/>
            <w:gridSpan w:val="2"/>
            <w:tcBorders>
              <w:top w:val="nil"/>
              <w:left w:val="single" w:sz="4" w:space="0" w:color="auto"/>
              <w:bottom w:val="nil"/>
              <w:right w:val="single" w:sz="4" w:space="0" w:color="auto"/>
            </w:tcBorders>
            <w:shd w:val="clear" w:color="auto" w:fill="auto"/>
          </w:tcPr>
          <w:p w14:paraId="28C610E5" w14:textId="77777777" w:rsidR="00AE7ACC" w:rsidRDefault="00AE7ACC" w:rsidP="004E7991">
            <w:pPr>
              <w:pStyle w:val="TAL"/>
              <w:rPr>
                <w:ins w:id="7271" w:author="作者"/>
                <w:rFonts w:cs="Arial"/>
              </w:rPr>
            </w:pPr>
          </w:p>
        </w:tc>
        <w:tc>
          <w:tcPr>
            <w:tcW w:w="1713" w:type="dxa"/>
            <w:tcBorders>
              <w:left w:val="single" w:sz="4" w:space="0" w:color="auto"/>
              <w:right w:val="single" w:sz="4" w:space="0" w:color="auto"/>
            </w:tcBorders>
          </w:tcPr>
          <w:p w14:paraId="5182EBAB" w14:textId="77777777" w:rsidR="00AE7ACC" w:rsidRDefault="00AE7ACC" w:rsidP="004E7991">
            <w:pPr>
              <w:pStyle w:val="TAL"/>
              <w:rPr>
                <w:ins w:id="7272" w:author="作者"/>
              </w:rPr>
            </w:pPr>
            <w:ins w:id="7273" w:author="作者">
              <w:r>
                <w:t>Initial UL BWP</w:t>
              </w:r>
            </w:ins>
          </w:p>
        </w:tc>
        <w:tc>
          <w:tcPr>
            <w:tcW w:w="1132" w:type="dxa"/>
            <w:tcBorders>
              <w:left w:val="single" w:sz="4" w:space="0" w:color="auto"/>
              <w:right w:val="single" w:sz="4" w:space="0" w:color="auto"/>
            </w:tcBorders>
          </w:tcPr>
          <w:p w14:paraId="2697EE17" w14:textId="77777777" w:rsidR="00AE7ACC" w:rsidRDefault="00AE7ACC" w:rsidP="004E7991">
            <w:pPr>
              <w:pStyle w:val="TAC"/>
              <w:rPr>
                <w:ins w:id="7274" w:author="作者"/>
              </w:rPr>
            </w:pPr>
          </w:p>
        </w:tc>
        <w:tc>
          <w:tcPr>
            <w:tcW w:w="4668" w:type="dxa"/>
            <w:gridSpan w:val="2"/>
            <w:tcBorders>
              <w:left w:val="single" w:sz="4" w:space="0" w:color="auto"/>
              <w:right w:val="single" w:sz="4" w:space="0" w:color="auto"/>
            </w:tcBorders>
          </w:tcPr>
          <w:p w14:paraId="2D95C292" w14:textId="77777777" w:rsidR="00AE7ACC" w:rsidRDefault="00AE7ACC" w:rsidP="004E7991">
            <w:pPr>
              <w:pStyle w:val="TAC"/>
              <w:rPr>
                <w:ins w:id="7275" w:author="作者"/>
              </w:rPr>
            </w:pPr>
            <w:ins w:id="7276" w:author="作者">
              <w:r>
                <w:rPr>
                  <w:rFonts w:cs="v3.7.0"/>
                </w:rPr>
                <w:t>ULBWP.0.1</w:t>
              </w:r>
            </w:ins>
          </w:p>
        </w:tc>
      </w:tr>
      <w:tr w:rsidR="00AE7ACC" w14:paraId="709D5FE6" w14:textId="77777777" w:rsidTr="004E7991">
        <w:trPr>
          <w:jc w:val="center"/>
          <w:ins w:id="7277" w:author="作者"/>
        </w:trPr>
        <w:tc>
          <w:tcPr>
            <w:tcW w:w="2081" w:type="dxa"/>
            <w:gridSpan w:val="2"/>
            <w:tcBorders>
              <w:top w:val="nil"/>
              <w:left w:val="single" w:sz="4" w:space="0" w:color="auto"/>
              <w:right w:val="single" w:sz="4" w:space="0" w:color="auto"/>
            </w:tcBorders>
            <w:shd w:val="clear" w:color="auto" w:fill="auto"/>
          </w:tcPr>
          <w:p w14:paraId="35770196" w14:textId="77777777" w:rsidR="00AE7ACC" w:rsidRDefault="00AE7ACC" w:rsidP="004E7991">
            <w:pPr>
              <w:pStyle w:val="TAL"/>
              <w:rPr>
                <w:ins w:id="7278" w:author="作者"/>
                <w:rFonts w:cs="Arial"/>
              </w:rPr>
            </w:pPr>
          </w:p>
        </w:tc>
        <w:tc>
          <w:tcPr>
            <w:tcW w:w="1713" w:type="dxa"/>
            <w:tcBorders>
              <w:left w:val="single" w:sz="4" w:space="0" w:color="auto"/>
              <w:right w:val="single" w:sz="4" w:space="0" w:color="auto"/>
            </w:tcBorders>
          </w:tcPr>
          <w:p w14:paraId="3184A797" w14:textId="77777777" w:rsidR="00AE7ACC" w:rsidRDefault="00AE7ACC" w:rsidP="004E7991">
            <w:pPr>
              <w:pStyle w:val="TAL"/>
              <w:rPr>
                <w:ins w:id="7279" w:author="作者"/>
              </w:rPr>
            </w:pPr>
            <w:ins w:id="7280" w:author="作者">
              <w:r>
                <w:t>Dedicated UL BWP</w:t>
              </w:r>
            </w:ins>
          </w:p>
        </w:tc>
        <w:tc>
          <w:tcPr>
            <w:tcW w:w="1132" w:type="dxa"/>
            <w:tcBorders>
              <w:left w:val="single" w:sz="4" w:space="0" w:color="auto"/>
              <w:right w:val="single" w:sz="4" w:space="0" w:color="auto"/>
            </w:tcBorders>
          </w:tcPr>
          <w:p w14:paraId="491E2C5D" w14:textId="77777777" w:rsidR="00AE7ACC" w:rsidRDefault="00AE7ACC" w:rsidP="004E7991">
            <w:pPr>
              <w:pStyle w:val="TAC"/>
              <w:rPr>
                <w:ins w:id="7281" w:author="作者"/>
              </w:rPr>
            </w:pPr>
          </w:p>
        </w:tc>
        <w:tc>
          <w:tcPr>
            <w:tcW w:w="4668" w:type="dxa"/>
            <w:gridSpan w:val="2"/>
            <w:tcBorders>
              <w:left w:val="single" w:sz="4" w:space="0" w:color="auto"/>
              <w:right w:val="single" w:sz="4" w:space="0" w:color="auto"/>
            </w:tcBorders>
          </w:tcPr>
          <w:p w14:paraId="2598C3D4" w14:textId="77777777" w:rsidR="00AE7ACC" w:rsidRDefault="00AE7ACC" w:rsidP="004E7991">
            <w:pPr>
              <w:pStyle w:val="TAC"/>
              <w:rPr>
                <w:ins w:id="7282" w:author="作者"/>
              </w:rPr>
            </w:pPr>
            <w:ins w:id="7283" w:author="作者">
              <w:r>
                <w:rPr>
                  <w:rFonts w:cs="v3.7.0"/>
                </w:rPr>
                <w:t>ULBWP.1.1</w:t>
              </w:r>
            </w:ins>
          </w:p>
        </w:tc>
      </w:tr>
      <w:tr w:rsidR="00AE7ACC" w14:paraId="745C8E44" w14:textId="77777777" w:rsidTr="004E7991">
        <w:trPr>
          <w:jc w:val="center"/>
          <w:ins w:id="7284" w:author="作者"/>
        </w:trPr>
        <w:tc>
          <w:tcPr>
            <w:tcW w:w="3794" w:type="dxa"/>
            <w:gridSpan w:val="3"/>
            <w:tcBorders>
              <w:top w:val="single" w:sz="4" w:space="0" w:color="auto"/>
              <w:left w:val="single" w:sz="4" w:space="0" w:color="auto"/>
              <w:bottom w:val="single" w:sz="4" w:space="0" w:color="auto"/>
              <w:right w:val="single" w:sz="4" w:space="0" w:color="auto"/>
            </w:tcBorders>
          </w:tcPr>
          <w:p w14:paraId="6074EA1F" w14:textId="77777777" w:rsidR="00AE7ACC" w:rsidRDefault="00AE7ACC" w:rsidP="004E7991">
            <w:pPr>
              <w:pStyle w:val="TAL"/>
              <w:rPr>
                <w:ins w:id="7285" w:author="作者"/>
              </w:rPr>
            </w:pPr>
            <w:ins w:id="7286" w:author="作者">
              <w:r>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004692F0" w14:textId="77777777" w:rsidR="00AE7ACC" w:rsidRDefault="00AE7ACC" w:rsidP="004E7991">
            <w:pPr>
              <w:pStyle w:val="TAC"/>
              <w:rPr>
                <w:ins w:id="7287" w:author="作者"/>
                <w:szCs w:val="18"/>
              </w:rPr>
            </w:pPr>
            <w:ins w:id="7288" w:author="作者">
              <w:r>
                <w:rPr>
                  <w:szCs w:val="18"/>
                  <w:lang w:eastAsia="ja-JP"/>
                </w:rPr>
                <w:t>dB</w:t>
              </w:r>
            </w:ins>
          </w:p>
        </w:tc>
        <w:tc>
          <w:tcPr>
            <w:tcW w:w="4668" w:type="dxa"/>
            <w:gridSpan w:val="2"/>
            <w:vMerge w:val="restart"/>
            <w:tcBorders>
              <w:top w:val="single" w:sz="4" w:space="0" w:color="auto"/>
              <w:left w:val="single" w:sz="4" w:space="0" w:color="auto"/>
              <w:right w:val="single" w:sz="4" w:space="0" w:color="auto"/>
            </w:tcBorders>
          </w:tcPr>
          <w:p w14:paraId="2E7FB557" w14:textId="77777777" w:rsidR="00AE7ACC" w:rsidRDefault="00AE7ACC" w:rsidP="004E7991">
            <w:pPr>
              <w:pStyle w:val="TAC"/>
              <w:rPr>
                <w:ins w:id="7289" w:author="作者"/>
                <w:szCs w:val="18"/>
              </w:rPr>
            </w:pPr>
            <w:ins w:id="7290" w:author="作者">
              <w:r>
                <w:rPr>
                  <w:szCs w:val="18"/>
                  <w:lang w:eastAsia="ja-JP"/>
                </w:rPr>
                <w:t>0</w:t>
              </w:r>
            </w:ins>
          </w:p>
        </w:tc>
      </w:tr>
      <w:tr w:rsidR="00AE7ACC" w14:paraId="09306343" w14:textId="77777777" w:rsidTr="004E7991">
        <w:trPr>
          <w:jc w:val="center"/>
          <w:ins w:id="7291" w:author="作者"/>
        </w:trPr>
        <w:tc>
          <w:tcPr>
            <w:tcW w:w="3794" w:type="dxa"/>
            <w:gridSpan w:val="3"/>
            <w:tcBorders>
              <w:top w:val="single" w:sz="4" w:space="0" w:color="auto"/>
              <w:left w:val="single" w:sz="4" w:space="0" w:color="auto"/>
              <w:bottom w:val="single" w:sz="4" w:space="0" w:color="auto"/>
              <w:right w:val="single" w:sz="4" w:space="0" w:color="auto"/>
            </w:tcBorders>
          </w:tcPr>
          <w:p w14:paraId="1DCAAFC1" w14:textId="77777777" w:rsidR="00AE7ACC" w:rsidRDefault="00AE7ACC" w:rsidP="004E7991">
            <w:pPr>
              <w:pStyle w:val="TAL"/>
              <w:rPr>
                <w:ins w:id="7292" w:author="作者"/>
              </w:rPr>
            </w:pPr>
            <w:ins w:id="7293" w:author="作者">
              <w:r>
                <w:rPr>
                  <w:szCs w:val="16"/>
                  <w:lang w:eastAsia="ja-JP"/>
                </w:rPr>
                <w:t>EPRE ratio of PBCH DMRS to SSS</w:t>
              </w:r>
            </w:ins>
          </w:p>
        </w:tc>
        <w:tc>
          <w:tcPr>
            <w:tcW w:w="1132" w:type="dxa"/>
            <w:vMerge/>
            <w:tcBorders>
              <w:left w:val="single" w:sz="4" w:space="0" w:color="auto"/>
              <w:right w:val="single" w:sz="4" w:space="0" w:color="auto"/>
            </w:tcBorders>
          </w:tcPr>
          <w:p w14:paraId="03C54C12" w14:textId="77777777" w:rsidR="00AE7ACC" w:rsidRDefault="00AE7ACC" w:rsidP="004E7991">
            <w:pPr>
              <w:pStyle w:val="TAC"/>
              <w:rPr>
                <w:ins w:id="7294" w:author="作者"/>
              </w:rPr>
            </w:pPr>
          </w:p>
        </w:tc>
        <w:tc>
          <w:tcPr>
            <w:tcW w:w="4668" w:type="dxa"/>
            <w:gridSpan w:val="2"/>
            <w:vMerge/>
            <w:tcBorders>
              <w:left w:val="single" w:sz="4" w:space="0" w:color="auto"/>
              <w:right w:val="single" w:sz="4" w:space="0" w:color="auto"/>
            </w:tcBorders>
          </w:tcPr>
          <w:p w14:paraId="4303F08F" w14:textId="77777777" w:rsidR="00AE7ACC" w:rsidRDefault="00AE7ACC" w:rsidP="004E7991">
            <w:pPr>
              <w:pStyle w:val="TAC"/>
              <w:rPr>
                <w:ins w:id="7295" w:author="作者"/>
              </w:rPr>
            </w:pPr>
          </w:p>
        </w:tc>
      </w:tr>
      <w:tr w:rsidR="00AE7ACC" w14:paraId="5731DD82" w14:textId="77777777" w:rsidTr="004E7991">
        <w:trPr>
          <w:jc w:val="center"/>
          <w:ins w:id="7296" w:author="作者"/>
        </w:trPr>
        <w:tc>
          <w:tcPr>
            <w:tcW w:w="3794" w:type="dxa"/>
            <w:gridSpan w:val="3"/>
            <w:tcBorders>
              <w:top w:val="single" w:sz="4" w:space="0" w:color="auto"/>
              <w:left w:val="single" w:sz="4" w:space="0" w:color="auto"/>
              <w:bottom w:val="single" w:sz="4" w:space="0" w:color="auto"/>
              <w:right w:val="single" w:sz="4" w:space="0" w:color="auto"/>
            </w:tcBorders>
          </w:tcPr>
          <w:p w14:paraId="205CB57E" w14:textId="77777777" w:rsidR="00AE7ACC" w:rsidRDefault="00AE7ACC" w:rsidP="004E7991">
            <w:pPr>
              <w:pStyle w:val="TAL"/>
              <w:rPr>
                <w:ins w:id="7297" w:author="作者"/>
              </w:rPr>
            </w:pPr>
            <w:ins w:id="7298" w:author="作者">
              <w:r>
                <w:rPr>
                  <w:szCs w:val="16"/>
                  <w:lang w:eastAsia="ja-JP"/>
                </w:rPr>
                <w:t>EPRE ratio of PBCH to PBCH DMRS</w:t>
              </w:r>
            </w:ins>
          </w:p>
        </w:tc>
        <w:tc>
          <w:tcPr>
            <w:tcW w:w="1132" w:type="dxa"/>
            <w:vMerge/>
            <w:tcBorders>
              <w:left w:val="single" w:sz="4" w:space="0" w:color="auto"/>
              <w:right w:val="single" w:sz="4" w:space="0" w:color="auto"/>
            </w:tcBorders>
          </w:tcPr>
          <w:p w14:paraId="1FAB6670" w14:textId="77777777" w:rsidR="00AE7ACC" w:rsidRDefault="00AE7ACC" w:rsidP="004E7991">
            <w:pPr>
              <w:pStyle w:val="TAC"/>
              <w:rPr>
                <w:ins w:id="7299" w:author="作者"/>
              </w:rPr>
            </w:pPr>
          </w:p>
        </w:tc>
        <w:tc>
          <w:tcPr>
            <w:tcW w:w="4668" w:type="dxa"/>
            <w:gridSpan w:val="2"/>
            <w:vMerge/>
            <w:tcBorders>
              <w:left w:val="single" w:sz="4" w:space="0" w:color="auto"/>
              <w:right w:val="single" w:sz="4" w:space="0" w:color="auto"/>
            </w:tcBorders>
          </w:tcPr>
          <w:p w14:paraId="0D858AFE" w14:textId="77777777" w:rsidR="00AE7ACC" w:rsidRDefault="00AE7ACC" w:rsidP="004E7991">
            <w:pPr>
              <w:pStyle w:val="TAC"/>
              <w:rPr>
                <w:ins w:id="7300" w:author="作者"/>
              </w:rPr>
            </w:pPr>
          </w:p>
        </w:tc>
      </w:tr>
      <w:tr w:rsidR="00AE7ACC" w14:paraId="226495DC" w14:textId="77777777" w:rsidTr="004E7991">
        <w:trPr>
          <w:jc w:val="center"/>
          <w:ins w:id="7301" w:author="作者"/>
        </w:trPr>
        <w:tc>
          <w:tcPr>
            <w:tcW w:w="3794" w:type="dxa"/>
            <w:gridSpan w:val="3"/>
            <w:tcBorders>
              <w:top w:val="single" w:sz="4" w:space="0" w:color="auto"/>
              <w:left w:val="single" w:sz="4" w:space="0" w:color="auto"/>
              <w:bottom w:val="single" w:sz="4" w:space="0" w:color="auto"/>
              <w:right w:val="single" w:sz="4" w:space="0" w:color="auto"/>
            </w:tcBorders>
          </w:tcPr>
          <w:p w14:paraId="2F0B96A6" w14:textId="77777777" w:rsidR="00AE7ACC" w:rsidRDefault="00AE7ACC" w:rsidP="004E7991">
            <w:pPr>
              <w:pStyle w:val="TAL"/>
              <w:rPr>
                <w:ins w:id="7302" w:author="作者"/>
              </w:rPr>
            </w:pPr>
            <w:ins w:id="7303" w:author="作者">
              <w:r>
                <w:rPr>
                  <w:szCs w:val="16"/>
                  <w:lang w:eastAsia="ja-JP"/>
                </w:rPr>
                <w:t>EPRE ratio of PDCCH DMRS to SSS</w:t>
              </w:r>
            </w:ins>
          </w:p>
        </w:tc>
        <w:tc>
          <w:tcPr>
            <w:tcW w:w="1132" w:type="dxa"/>
            <w:vMerge/>
            <w:tcBorders>
              <w:left w:val="single" w:sz="4" w:space="0" w:color="auto"/>
              <w:right w:val="single" w:sz="4" w:space="0" w:color="auto"/>
            </w:tcBorders>
          </w:tcPr>
          <w:p w14:paraId="6A9F30A6" w14:textId="77777777" w:rsidR="00AE7ACC" w:rsidRDefault="00AE7ACC" w:rsidP="004E7991">
            <w:pPr>
              <w:pStyle w:val="TAC"/>
              <w:rPr>
                <w:ins w:id="7304" w:author="作者"/>
              </w:rPr>
            </w:pPr>
          </w:p>
        </w:tc>
        <w:tc>
          <w:tcPr>
            <w:tcW w:w="4668" w:type="dxa"/>
            <w:gridSpan w:val="2"/>
            <w:vMerge/>
            <w:tcBorders>
              <w:left w:val="single" w:sz="4" w:space="0" w:color="auto"/>
              <w:right w:val="single" w:sz="4" w:space="0" w:color="auto"/>
            </w:tcBorders>
          </w:tcPr>
          <w:p w14:paraId="781A420B" w14:textId="77777777" w:rsidR="00AE7ACC" w:rsidRDefault="00AE7ACC" w:rsidP="004E7991">
            <w:pPr>
              <w:pStyle w:val="TAC"/>
              <w:rPr>
                <w:ins w:id="7305" w:author="作者"/>
              </w:rPr>
            </w:pPr>
          </w:p>
        </w:tc>
      </w:tr>
      <w:tr w:rsidR="00AE7ACC" w14:paraId="0967D49F" w14:textId="77777777" w:rsidTr="004E7991">
        <w:trPr>
          <w:jc w:val="center"/>
          <w:ins w:id="7306" w:author="作者"/>
        </w:trPr>
        <w:tc>
          <w:tcPr>
            <w:tcW w:w="3794" w:type="dxa"/>
            <w:gridSpan w:val="3"/>
            <w:tcBorders>
              <w:top w:val="single" w:sz="4" w:space="0" w:color="auto"/>
              <w:left w:val="single" w:sz="4" w:space="0" w:color="auto"/>
              <w:bottom w:val="single" w:sz="4" w:space="0" w:color="auto"/>
              <w:right w:val="single" w:sz="4" w:space="0" w:color="auto"/>
            </w:tcBorders>
          </w:tcPr>
          <w:p w14:paraId="07D5E820" w14:textId="77777777" w:rsidR="00AE7ACC" w:rsidRDefault="00AE7ACC" w:rsidP="004E7991">
            <w:pPr>
              <w:pStyle w:val="TAL"/>
              <w:rPr>
                <w:ins w:id="7307" w:author="作者"/>
              </w:rPr>
            </w:pPr>
            <w:ins w:id="7308" w:author="作者">
              <w:r>
                <w:rPr>
                  <w:szCs w:val="16"/>
                  <w:lang w:eastAsia="ja-JP"/>
                </w:rPr>
                <w:t>EPRE ratio of PDCCH to PDCCH DMRS</w:t>
              </w:r>
            </w:ins>
          </w:p>
        </w:tc>
        <w:tc>
          <w:tcPr>
            <w:tcW w:w="1132" w:type="dxa"/>
            <w:vMerge/>
            <w:tcBorders>
              <w:left w:val="single" w:sz="4" w:space="0" w:color="auto"/>
              <w:right w:val="single" w:sz="4" w:space="0" w:color="auto"/>
            </w:tcBorders>
          </w:tcPr>
          <w:p w14:paraId="3436C6E1" w14:textId="77777777" w:rsidR="00AE7ACC" w:rsidRDefault="00AE7ACC" w:rsidP="004E7991">
            <w:pPr>
              <w:pStyle w:val="TAC"/>
              <w:rPr>
                <w:ins w:id="7309" w:author="作者"/>
              </w:rPr>
            </w:pPr>
          </w:p>
        </w:tc>
        <w:tc>
          <w:tcPr>
            <w:tcW w:w="4668" w:type="dxa"/>
            <w:gridSpan w:val="2"/>
            <w:vMerge/>
            <w:tcBorders>
              <w:left w:val="single" w:sz="4" w:space="0" w:color="auto"/>
              <w:right w:val="single" w:sz="4" w:space="0" w:color="auto"/>
            </w:tcBorders>
          </w:tcPr>
          <w:p w14:paraId="34786282" w14:textId="77777777" w:rsidR="00AE7ACC" w:rsidRDefault="00AE7ACC" w:rsidP="004E7991">
            <w:pPr>
              <w:pStyle w:val="TAC"/>
              <w:rPr>
                <w:ins w:id="7310" w:author="作者"/>
              </w:rPr>
            </w:pPr>
          </w:p>
        </w:tc>
      </w:tr>
      <w:tr w:rsidR="00AE7ACC" w14:paraId="7E355951" w14:textId="77777777" w:rsidTr="004E7991">
        <w:trPr>
          <w:jc w:val="center"/>
          <w:ins w:id="7311" w:author="作者"/>
        </w:trPr>
        <w:tc>
          <w:tcPr>
            <w:tcW w:w="3794" w:type="dxa"/>
            <w:gridSpan w:val="3"/>
            <w:tcBorders>
              <w:top w:val="single" w:sz="4" w:space="0" w:color="auto"/>
              <w:left w:val="single" w:sz="4" w:space="0" w:color="auto"/>
              <w:bottom w:val="single" w:sz="4" w:space="0" w:color="auto"/>
              <w:right w:val="single" w:sz="4" w:space="0" w:color="auto"/>
            </w:tcBorders>
          </w:tcPr>
          <w:p w14:paraId="6F547E7F" w14:textId="77777777" w:rsidR="00AE7ACC" w:rsidRDefault="00AE7ACC" w:rsidP="004E7991">
            <w:pPr>
              <w:pStyle w:val="TAL"/>
              <w:rPr>
                <w:ins w:id="7312" w:author="作者"/>
              </w:rPr>
            </w:pPr>
            <w:ins w:id="7313" w:author="作者">
              <w:r>
                <w:rPr>
                  <w:szCs w:val="16"/>
                  <w:lang w:eastAsia="ja-JP"/>
                </w:rPr>
                <w:t xml:space="preserve">EPRE ratio of PDSCH DMRS to SSS </w:t>
              </w:r>
            </w:ins>
          </w:p>
        </w:tc>
        <w:tc>
          <w:tcPr>
            <w:tcW w:w="1132" w:type="dxa"/>
            <w:vMerge/>
            <w:tcBorders>
              <w:left w:val="single" w:sz="4" w:space="0" w:color="auto"/>
              <w:right w:val="single" w:sz="4" w:space="0" w:color="auto"/>
            </w:tcBorders>
          </w:tcPr>
          <w:p w14:paraId="1785CAD2" w14:textId="77777777" w:rsidR="00AE7ACC" w:rsidRDefault="00AE7ACC" w:rsidP="004E7991">
            <w:pPr>
              <w:pStyle w:val="TAC"/>
              <w:rPr>
                <w:ins w:id="7314" w:author="作者"/>
              </w:rPr>
            </w:pPr>
          </w:p>
        </w:tc>
        <w:tc>
          <w:tcPr>
            <w:tcW w:w="4668" w:type="dxa"/>
            <w:gridSpan w:val="2"/>
            <w:vMerge/>
            <w:tcBorders>
              <w:left w:val="single" w:sz="4" w:space="0" w:color="auto"/>
              <w:right w:val="single" w:sz="4" w:space="0" w:color="auto"/>
            </w:tcBorders>
          </w:tcPr>
          <w:p w14:paraId="02C2975C" w14:textId="77777777" w:rsidR="00AE7ACC" w:rsidRDefault="00AE7ACC" w:rsidP="004E7991">
            <w:pPr>
              <w:pStyle w:val="TAC"/>
              <w:rPr>
                <w:ins w:id="7315" w:author="作者"/>
              </w:rPr>
            </w:pPr>
          </w:p>
        </w:tc>
      </w:tr>
      <w:tr w:rsidR="00AE7ACC" w14:paraId="5C5F93EA" w14:textId="77777777" w:rsidTr="004E7991">
        <w:trPr>
          <w:jc w:val="center"/>
          <w:ins w:id="7316" w:author="作者"/>
        </w:trPr>
        <w:tc>
          <w:tcPr>
            <w:tcW w:w="3794" w:type="dxa"/>
            <w:gridSpan w:val="3"/>
            <w:tcBorders>
              <w:top w:val="single" w:sz="4" w:space="0" w:color="auto"/>
              <w:left w:val="single" w:sz="4" w:space="0" w:color="auto"/>
              <w:bottom w:val="single" w:sz="4" w:space="0" w:color="auto"/>
              <w:right w:val="single" w:sz="4" w:space="0" w:color="auto"/>
            </w:tcBorders>
          </w:tcPr>
          <w:p w14:paraId="5FB081C5" w14:textId="77777777" w:rsidR="00AE7ACC" w:rsidRDefault="00AE7ACC" w:rsidP="004E7991">
            <w:pPr>
              <w:pStyle w:val="TAL"/>
              <w:rPr>
                <w:ins w:id="7317" w:author="作者"/>
              </w:rPr>
            </w:pPr>
            <w:ins w:id="7318" w:author="作者">
              <w:r>
                <w:rPr>
                  <w:szCs w:val="16"/>
                  <w:lang w:eastAsia="ja-JP"/>
                </w:rPr>
                <w:t xml:space="preserve">EPRE ratio of PDSCH to PDSCH </w:t>
              </w:r>
            </w:ins>
          </w:p>
        </w:tc>
        <w:tc>
          <w:tcPr>
            <w:tcW w:w="1132" w:type="dxa"/>
            <w:vMerge/>
            <w:tcBorders>
              <w:left w:val="single" w:sz="4" w:space="0" w:color="auto"/>
              <w:right w:val="single" w:sz="4" w:space="0" w:color="auto"/>
            </w:tcBorders>
          </w:tcPr>
          <w:p w14:paraId="116F5163" w14:textId="77777777" w:rsidR="00AE7ACC" w:rsidRDefault="00AE7ACC" w:rsidP="004E7991">
            <w:pPr>
              <w:pStyle w:val="TAC"/>
              <w:rPr>
                <w:ins w:id="7319" w:author="作者"/>
              </w:rPr>
            </w:pPr>
          </w:p>
        </w:tc>
        <w:tc>
          <w:tcPr>
            <w:tcW w:w="4668" w:type="dxa"/>
            <w:gridSpan w:val="2"/>
            <w:vMerge/>
            <w:tcBorders>
              <w:left w:val="single" w:sz="4" w:space="0" w:color="auto"/>
              <w:right w:val="single" w:sz="4" w:space="0" w:color="auto"/>
            </w:tcBorders>
          </w:tcPr>
          <w:p w14:paraId="76920F3D" w14:textId="77777777" w:rsidR="00AE7ACC" w:rsidRDefault="00AE7ACC" w:rsidP="004E7991">
            <w:pPr>
              <w:pStyle w:val="TAC"/>
              <w:rPr>
                <w:ins w:id="7320" w:author="作者"/>
              </w:rPr>
            </w:pPr>
          </w:p>
        </w:tc>
      </w:tr>
      <w:tr w:rsidR="00AE7ACC" w14:paraId="24CAE9DB" w14:textId="77777777" w:rsidTr="004E7991">
        <w:trPr>
          <w:jc w:val="center"/>
          <w:ins w:id="7321" w:author="作者"/>
        </w:trPr>
        <w:tc>
          <w:tcPr>
            <w:tcW w:w="3794" w:type="dxa"/>
            <w:gridSpan w:val="3"/>
            <w:tcBorders>
              <w:top w:val="single" w:sz="4" w:space="0" w:color="auto"/>
              <w:left w:val="single" w:sz="4" w:space="0" w:color="auto"/>
              <w:bottom w:val="single" w:sz="4" w:space="0" w:color="auto"/>
              <w:right w:val="single" w:sz="4" w:space="0" w:color="auto"/>
            </w:tcBorders>
          </w:tcPr>
          <w:p w14:paraId="59BA627B" w14:textId="77777777" w:rsidR="00AE7ACC" w:rsidRDefault="00AE7ACC" w:rsidP="004E7991">
            <w:pPr>
              <w:pStyle w:val="TAL"/>
              <w:rPr>
                <w:ins w:id="7322" w:author="作者"/>
              </w:rPr>
            </w:pPr>
            <w:ins w:id="7323" w:author="作者">
              <w:r>
                <w:rPr>
                  <w:szCs w:val="16"/>
                  <w:lang w:eastAsia="ja-JP"/>
                </w:rPr>
                <w:t>EPRE ratio of OCNG DMRS to SSS(Note 1)</w:t>
              </w:r>
            </w:ins>
          </w:p>
        </w:tc>
        <w:tc>
          <w:tcPr>
            <w:tcW w:w="1132" w:type="dxa"/>
            <w:vMerge/>
            <w:tcBorders>
              <w:left w:val="single" w:sz="4" w:space="0" w:color="auto"/>
              <w:right w:val="single" w:sz="4" w:space="0" w:color="auto"/>
            </w:tcBorders>
          </w:tcPr>
          <w:p w14:paraId="5E60E6CB" w14:textId="77777777" w:rsidR="00AE7ACC" w:rsidRDefault="00AE7ACC" w:rsidP="004E7991">
            <w:pPr>
              <w:pStyle w:val="TAC"/>
              <w:rPr>
                <w:ins w:id="7324" w:author="作者"/>
              </w:rPr>
            </w:pPr>
          </w:p>
        </w:tc>
        <w:tc>
          <w:tcPr>
            <w:tcW w:w="4668" w:type="dxa"/>
            <w:gridSpan w:val="2"/>
            <w:vMerge/>
            <w:tcBorders>
              <w:left w:val="single" w:sz="4" w:space="0" w:color="auto"/>
              <w:right w:val="single" w:sz="4" w:space="0" w:color="auto"/>
            </w:tcBorders>
          </w:tcPr>
          <w:p w14:paraId="4682D8FB" w14:textId="77777777" w:rsidR="00AE7ACC" w:rsidRDefault="00AE7ACC" w:rsidP="004E7991">
            <w:pPr>
              <w:pStyle w:val="TAC"/>
              <w:rPr>
                <w:ins w:id="7325" w:author="作者"/>
              </w:rPr>
            </w:pPr>
          </w:p>
        </w:tc>
      </w:tr>
      <w:tr w:rsidR="00AE7ACC" w14:paraId="7A92D022" w14:textId="77777777" w:rsidTr="004E7991">
        <w:trPr>
          <w:jc w:val="center"/>
          <w:ins w:id="7326" w:author="作者"/>
        </w:trPr>
        <w:tc>
          <w:tcPr>
            <w:tcW w:w="3794" w:type="dxa"/>
            <w:gridSpan w:val="3"/>
            <w:tcBorders>
              <w:top w:val="single" w:sz="4" w:space="0" w:color="auto"/>
              <w:left w:val="single" w:sz="4" w:space="0" w:color="auto"/>
              <w:bottom w:val="single" w:sz="4" w:space="0" w:color="auto"/>
              <w:right w:val="single" w:sz="4" w:space="0" w:color="auto"/>
            </w:tcBorders>
          </w:tcPr>
          <w:p w14:paraId="177A33C7" w14:textId="77777777" w:rsidR="00AE7ACC" w:rsidRDefault="00AE7ACC" w:rsidP="004E7991">
            <w:pPr>
              <w:pStyle w:val="TAL"/>
              <w:rPr>
                <w:ins w:id="7327" w:author="作者"/>
              </w:rPr>
            </w:pPr>
            <w:ins w:id="7328" w:author="作者">
              <w:r>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46211C21" w14:textId="77777777" w:rsidR="00AE7ACC" w:rsidRDefault="00AE7ACC" w:rsidP="004E7991">
            <w:pPr>
              <w:pStyle w:val="TAC"/>
              <w:rPr>
                <w:ins w:id="7329" w:author="作者"/>
              </w:rPr>
            </w:pPr>
          </w:p>
        </w:tc>
        <w:tc>
          <w:tcPr>
            <w:tcW w:w="4668" w:type="dxa"/>
            <w:gridSpan w:val="2"/>
            <w:vMerge/>
            <w:tcBorders>
              <w:left w:val="single" w:sz="4" w:space="0" w:color="auto"/>
              <w:bottom w:val="single" w:sz="4" w:space="0" w:color="auto"/>
              <w:right w:val="single" w:sz="4" w:space="0" w:color="auto"/>
            </w:tcBorders>
          </w:tcPr>
          <w:p w14:paraId="7F40F8B9" w14:textId="77777777" w:rsidR="00AE7ACC" w:rsidRDefault="00AE7ACC" w:rsidP="004E7991">
            <w:pPr>
              <w:pStyle w:val="TAC"/>
              <w:rPr>
                <w:ins w:id="7330" w:author="作者"/>
              </w:rPr>
            </w:pPr>
          </w:p>
        </w:tc>
      </w:tr>
      <w:tr w:rsidR="00AE7ACC" w14:paraId="02462165" w14:textId="77777777" w:rsidTr="004E7991">
        <w:trPr>
          <w:jc w:val="center"/>
          <w:ins w:id="7331" w:author="作者"/>
        </w:trPr>
        <w:tc>
          <w:tcPr>
            <w:tcW w:w="3794" w:type="dxa"/>
            <w:gridSpan w:val="3"/>
            <w:tcBorders>
              <w:top w:val="single" w:sz="4" w:space="0" w:color="auto"/>
              <w:left w:val="single" w:sz="4" w:space="0" w:color="auto"/>
              <w:right w:val="single" w:sz="4" w:space="0" w:color="auto"/>
            </w:tcBorders>
          </w:tcPr>
          <w:p w14:paraId="6D479D2A" w14:textId="77777777" w:rsidR="00AE7ACC" w:rsidRDefault="00AE7ACC" w:rsidP="004E7991">
            <w:pPr>
              <w:pStyle w:val="TAL"/>
              <w:rPr>
                <w:ins w:id="7332" w:author="作者"/>
              </w:rPr>
            </w:pPr>
            <w:ins w:id="7333" w:author="作者">
              <w:r>
                <w:rPr>
                  <w:position w:val="-12"/>
                </w:rPr>
                <w:object w:dxaOrig="310" w:dyaOrig="310" w14:anchorId="3EAEEBD8">
                  <v:shape id="_x0000_i1065" type="#_x0000_t75" style="width:15.8pt;height:15.8pt" o:ole="">
                    <v:imagedata r:id="rId34" o:title=""/>
                  </v:shape>
                  <o:OLEObject Type="Embed" ProgID="Equation.3" ShapeID="_x0000_i1065" DrawAspect="Content" ObjectID="_1775587153" r:id="rId77"/>
                </w:object>
              </w:r>
            </w:ins>
            <w:ins w:id="7334" w:author="作者">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tcPr>
          <w:p w14:paraId="6F6534FD" w14:textId="77777777" w:rsidR="00AE7ACC" w:rsidRDefault="00AE7ACC" w:rsidP="004E7991">
            <w:pPr>
              <w:pStyle w:val="TAC"/>
              <w:rPr>
                <w:ins w:id="7335" w:author="作者"/>
              </w:rPr>
            </w:pPr>
            <w:ins w:id="7336" w:author="作者">
              <w:r>
                <w:t>dBm/15kHz</w:t>
              </w:r>
            </w:ins>
          </w:p>
        </w:tc>
        <w:tc>
          <w:tcPr>
            <w:tcW w:w="4668" w:type="dxa"/>
            <w:gridSpan w:val="2"/>
            <w:tcBorders>
              <w:top w:val="single" w:sz="4" w:space="0" w:color="auto"/>
              <w:left w:val="single" w:sz="4" w:space="0" w:color="auto"/>
              <w:right w:val="single" w:sz="4" w:space="0" w:color="auto"/>
            </w:tcBorders>
          </w:tcPr>
          <w:p w14:paraId="18AEBAEF" w14:textId="77777777" w:rsidR="00AE7ACC" w:rsidRDefault="00AE7ACC" w:rsidP="004E7991">
            <w:pPr>
              <w:pStyle w:val="TAC"/>
              <w:rPr>
                <w:ins w:id="7337" w:author="作者"/>
              </w:rPr>
            </w:pPr>
            <w:ins w:id="7338" w:author="作者">
              <w:r>
                <w:t>-98</w:t>
              </w:r>
            </w:ins>
          </w:p>
        </w:tc>
      </w:tr>
      <w:tr w:rsidR="00AE7ACC" w14:paraId="3F84D0E1" w14:textId="77777777" w:rsidTr="004E7991">
        <w:trPr>
          <w:jc w:val="center"/>
          <w:ins w:id="7339" w:author="作者"/>
        </w:trPr>
        <w:tc>
          <w:tcPr>
            <w:tcW w:w="967" w:type="dxa"/>
            <w:tcBorders>
              <w:top w:val="single" w:sz="4" w:space="0" w:color="auto"/>
              <w:left w:val="single" w:sz="4" w:space="0" w:color="auto"/>
              <w:bottom w:val="nil"/>
              <w:right w:val="single" w:sz="4" w:space="0" w:color="auto"/>
            </w:tcBorders>
            <w:shd w:val="clear" w:color="auto" w:fill="auto"/>
          </w:tcPr>
          <w:p w14:paraId="577BC681" w14:textId="77777777" w:rsidR="00AE7ACC" w:rsidRDefault="00AE7ACC" w:rsidP="004E7991">
            <w:pPr>
              <w:pStyle w:val="TAL"/>
              <w:rPr>
                <w:ins w:id="7340" w:author="作者"/>
                <w:rFonts w:cs="Arial"/>
                <w:vertAlign w:val="superscript"/>
              </w:rPr>
            </w:pPr>
            <w:ins w:id="7341" w:author="作者">
              <w:r>
                <w:rPr>
                  <w:rFonts w:eastAsia="Calibri" w:cs="Arial"/>
                  <w:position w:val="-12"/>
                  <w:szCs w:val="22"/>
                </w:rPr>
                <w:object w:dxaOrig="310" w:dyaOrig="310" w14:anchorId="579A907D">
                  <v:shape id="_x0000_i1066" type="#_x0000_t75" style="width:15.8pt;height:15.8pt" o:ole="">
                    <v:imagedata r:id="rId34" o:title=""/>
                  </v:shape>
                  <o:OLEObject Type="Embed" ProgID="Equation.3" ShapeID="_x0000_i1066" DrawAspect="Content" ObjectID="_1775587154" r:id="rId78"/>
                </w:object>
              </w:r>
            </w:ins>
            <w:ins w:id="7342" w:author="作者">
              <w:r>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427B2027" w14:textId="77777777" w:rsidR="00AE7ACC" w:rsidRDefault="00AE7ACC" w:rsidP="004E7991">
            <w:pPr>
              <w:pStyle w:val="TAL"/>
              <w:rPr>
                <w:ins w:id="7343" w:author="作者"/>
              </w:rPr>
            </w:pPr>
            <w:ins w:id="7344" w:author="作者">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shd w:val="clear" w:color="auto" w:fill="auto"/>
          </w:tcPr>
          <w:p w14:paraId="088D481F" w14:textId="77777777" w:rsidR="00AE7ACC" w:rsidRDefault="00AE7ACC" w:rsidP="004E7991">
            <w:pPr>
              <w:pStyle w:val="TAC"/>
              <w:rPr>
                <w:ins w:id="7345" w:author="作者"/>
              </w:rPr>
            </w:pPr>
            <w:ins w:id="7346" w:author="作者">
              <w:r>
                <w:t>dBm/SCS</w:t>
              </w:r>
            </w:ins>
          </w:p>
        </w:tc>
        <w:tc>
          <w:tcPr>
            <w:tcW w:w="4668" w:type="dxa"/>
            <w:gridSpan w:val="2"/>
            <w:tcBorders>
              <w:top w:val="single" w:sz="4" w:space="0" w:color="auto"/>
              <w:left w:val="single" w:sz="4" w:space="0" w:color="auto"/>
              <w:right w:val="single" w:sz="4" w:space="0" w:color="auto"/>
            </w:tcBorders>
          </w:tcPr>
          <w:p w14:paraId="2F147979" w14:textId="77777777" w:rsidR="00AE7ACC" w:rsidRDefault="00AE7ACC" w:rsidP="004E7991">
            <w:pPr>
              <w:pStyle w:val="TAC"/>
              <w:rPr>
                <w:ins w:id="7347" w:author="作者"/>
              </w:rPr>
            </w:pPr>
            <w:ins w:id="7348" w:author="作者">
              <w:r>
                <w:t>-98</w:t>
              </w:r>
            </w:ins>
          </w:p>
        </w:tc>
      </w:tr>
      <w:tr w:rsidR="00AE7ACC" w14:paraId="48C71B89" w14:textId="77777777" w:rsidTr="004E7991">
        <w:trPr>
          <w:jc w:val="center"/>
          <w:ins w:id="7349" w:author="作者"/>
        </w:trPr>
        <w:tc>
          <w:tcPr>
            <w:tcW w:w="967" w:type="dxa"/>
            <w:tcBorders>
              <w:top w:val="nil"/>
              <w:left w:val="single" w:sz="4" w:space="0" w:color="auto"/>
              <w:right w:val="single" w:sz="4" w:space="0" w:color="auto"/>
            </w:tcBorders>
            <w:shd w:val="clear" w:color="auto" w:fill="auto"/>
          </w:tcPr>
          <w:p w14:paraId="654E0ADF" w14:textId="77777777" w:rsidR="00AE7ACC" w:rsidRDefault="00AE7ACC" w:rsidP="004E7991">
            <w:pPr>
              <w:pStyle w:val="TAL"/>
              <w:rPr>
                <w:ins w:id="7350" w:author="作者"/>
                <w:rFonts w:eastAsia="Calibri" w:cs="Arial"/>
                <w:szCs w:val="22"/>
              </w:rPr>
            </w:pPr>
          </w:p>
        </w:tc>
        <w:tc>
          <w:tcPr>
            <w:tcW w:w="2827" w:type="dxa"/>
            <w:gridSpan w:val="2"/>
            <w:tcBorders>
              <w:left w:val="single" w:sz="4" w:space="0" w:color="auto"/>
              <w:right w:val="single" w:sz="4" w:space="0" w:color="auto"/>
            </w:tcBorders>
          </w:tcPr>
          <w:p w14:paraId="7E04039F" w14:textId="77777777" w:rsidR="00AE7ACC" w:rsidRDefault="00AE7ACC" w:rsidP="004E7991">
            <w:pPr>
              <w:pStyle w:val="TAL"/>
              <w:rPr>
                <w:ins w:id="7351" w:author="作者"/>
              </w:rPr>
            </w:pPr>
            <w:ins w:id="7352" w:author="作者">
              <w:r>
                <w:t>Config</w:t>
              </w:r>
              <w:r>
                <w:rPr>
                  <w:szCs w:val="18"/>
                </w:rPr>
                <w:t xml:space="preserve"> </w:t>
              </w:r>
              <w:r>
                <w:t>3</w:t>
              </w:r>
            </w:ins>
          </w:p>
        </w:tc>
        <w:tc>
          <w:tcPr>
            <w:tcW w:w="1132" w:type="dxa"/>
            <w:tcBorders>
              <w:top w:val="nil"/>
              <w:left w:val="single" w:sz="4" w:space="0" w:color="auto"/>
              <w:right w:val="single" w:sz="4" w:space="0" w:color="auto"/>
            </w:tcBorders>
            <w:shd w:val="clear" w:color="auto" w:fill="auto"/>
          </w:tcPr>
          <w:p w14:paraId="7B0BD934" w14:textId="77777777" w:rsidR="00AE7ACC" w:rsidRDefault="00AE7ACC" w:rsidP="004E7991">
            <w:pPr>
              <w:pStyle w:val="TAC"/>
              <w:rPr>
                <w:ins w:id="7353" w:author="作者"/>
              </w:rPr>
            </w:pPr>
          </w:p>
        </w:tc>
        <w:tc>
          <w:tcPr>
            <w:tcW w:w="4668" w:type="dxa"/>
            <w:gridSpan w:val="2"/>
            <w:tcBorders>
              <w:left w:val="single" w:sz="4" w:space="0" w:color="auto"/>
              <w:right w:val="single" w:sz="4" w:space="0" w:color="auto"/>
            </w:tcBorders>
          </w:tcPr>
          <w:p w14:paraId="10989635" w14:textId="77777777" w:rsidR="00AE7ACC" w:rsidRDefault="00AE7ACC" w:rsidP="004E7991">
            <w:pPr>
              <w:pStyle w:val="TAC"/>
              <w:rPr>
                <w:ins w:id="7354" w:author="作者"/>
              </w:rPr>
            </w:pPr>
            <w:ins w:id="7355" w:author="作者">
              <w:r>
                <w:t>-95</w:t>
              </w:r>
            </w:ins>
          </w:p>
        </w:tc>
      </w:tr>
      <w:tr w:rsidR="00AE7ACC" w14:paraId="6AF9592E" w14:textId="77777777" w:rsidTr="004E7991">
        <w:trPr>
          <w:jc w:val="center"/>
          <w:ins w:id="7356" w:author="作者"/>
        </w:trPr>
        <w:tc>
          <w:tcPr>
            <w:tcW w:w="3794" w:type="dxa"/>
            <w:gridSpan w:val="3"/>
            <w:tcBorders>
              <w:top w:val="single" w:sz="4" w:space="0" w:color="auto"/>
              <w:left w:val="single" w:sz="4" w:space="0" w:color="auto"/>
              <w:bottom w:val="single" w:sz="4" w:space="0" w:color="auto"/>
              <w:right w:val="single" w:sz="4" w:space="0" w:color="auto"/>
            </w:tcBorders>
          </w:tcPr>
          <w:p w14:paraId="19783E06" w14:textId="77777777" w:rsidR="00AE7ACC" w:rsidRDefault="00AE7ACC" w:rsidP="004E7991">
            <w:pPr>
              <w:pStyle w:val="TAL"/>
              <w:rPr>
                <w:ins w:id="7357" w:author="作者"/>
                <w:i/>
              </w:rPr>
            </w:pPr>
            <w:ins w:id="7358" w:author="作者">
              <w:r>
                <w:rPr>
                  <w:i/>
                  <w:position w:val="-12"/>
                </w:rPr>
                <w:object w:dxaOrig="630" w:dyaOrig="310" w14:anchorId="5FA5EF23">
                  <v:shape id="_x0000_i1067" type="#_x0000_t75" style="width:31.2pt;height:15.8pt" o:ole="">
                    <v:imagedata r:id="rId37" o:title=""/>
                  </v:shape>
                  <o:OLEObject Type="Embed" ProgID="Equation.3" ShapeID="_x0000_i1067" DrawAspect="Content" ObjectID="_1775587155" r:id="rId79"/>
                </w:object>
              </w:r>
            </w:ins>
          </w:p>
        </w:tc>
        <w:tc>
          <w:tcPr>
            <w:tcW w:w="1132" w:type="dxa"/>
            <w:tcBorders>
              <w:top w:val="single" w:sz="4" w:space="0" w:color="auto"/>
              <w:left w:val="single" w:sz="4" w:space="0" w:color="auto"/>
              <w:bottom w:val="single" w:sz="4" w:space="0" w:color="auto"/>
              <w:right w:val="single" w:sz="4" w:space="0" w:color="auto"/>
            </w:tcBorders>
          </w:tcPr>
          <w:p w14:paraId="34F02B32" w14:textId="77777777" w:rsidR="00AE7ACC" w:rsidRDefault="00AE7ACC" w:rsidP="004E7991">
            <w:pPr>
              <w:pStyle w:val="TAC"/>
              <w:rPr>
                <w:ins w:id="7359" w:author="作者"/>
              </w:rPr>
            </w:pPr>
            <w:ins w:id="7360" w:author="作者">
              <w:r>
                <w:t>dB</w:t>
              </w:r>
            </w:ins>
          </w:p>
        </w:tc>
        <w:tc>
          <w:tcPr>
            <w:tcW w:w="2343" w:type="dxa"/>
            <w:tcBorders>
              <w:top w:val="single" w:sz="4" w:space="0" w:color="auto"/>
              <w:left w:val="single" w:sz="4" w:space="0" w:color="auto"/>
              <w:bottom w:val="single" w:sz="4" w:space="0" w:color="auto"/>
              <w:right w:val="single" w:sz="4" w:space="0" w:color="auto"/>
            </w:tcBorders>
          </w:tcPr>
          <w:p w14:paraId="7CB5EDC9" w14:textId="77777777" w:rsidR="00AE7ACC" w:rsidRDefault="00AE7ACC" w:rsidP="004E7991">
            <w:pPr>
              <w:pStyle w:val="TAC"/>
              <w:rPr>
                <w:ins w:id="7361" w:author="作者"/>
              </w:rPr>
            </w:pPr>
            <w:ins w:id="7362" w:author="作者">
              <w:r>
                <w:t>-0.64</w:t>
              </w:r>
            </w:ins>
          </w:p>
        </w:tc>
        <w:tc>
          <w:tcPr>
            <w:tcW w:w="2325" w:type="dxa"/>
            <w:tcBorders>
              <w:top w:val="single" w:sz="4" w:space="0" w:color="auto"/>
              <w:left w:val="single" w:sz="4" w:space="0" w:color="auto"/>
              <w:bottom w:val="single" w:sz="4" w:space="0" w:color="auto"/>
              <w:right w:val="single" w:sz="4" w:space="0" w:color="auto"/>
            </w:tcBorders>
          </w:tcPr>
          <w:p w14:paraId="6A7022F1" w14:textId="77777777" w:rsidR="00AE7ACC" w:rsidRDefault="00AE7ACC" w:rsidP="004E7991">
            <w:pPr>
              <w:pStyle w:val="TAC"/>
              <w:rPr>
                <w:ins w:id="7363" w:author="作者"/>
              </w:rPr>
            </w:pPr>
            <w:ins w:id="7364" w:author="作者">
              <w:r>
                <w:t>-0.64</w:t>
              </w:r>
            </w:ins>
          </w:p>
        </w:tc>
      </w:tr>
      <w:tr w:rsidR="00AE7ACC" w14:paraId="3A3D4A04" w14:textId="77777777" w:rsidTr="004E7991">
        <w:trPr>
          <w:jc w:val="center"/>
          <w:ins w:id="7365" w:author="作者"/>
        </w:trPr>
        <w:tc>
          <w:tcPr>
            <w:tcW w:w="3794" w:type="dxa"/>
            <w:gridSpan w:val="3"/>
            <w:tcBorders>
              <w:top w:val="single" w:sz="4" w:space="0" w:color="auto"/>
              <w:left w:val="single" w:sz="4" w:space="0" w:color="auto"/>
              <w:bottom w:val="single" w:sz="4" w:space="0" w:color="auto"/>
              <w:right w:val="single" w:sz="4" w:space="0" w:color="auto"/>
            </w:tcBorders>
          </w:tcPr>
          <w:p w14:paraId="7ADF2D8C" w14:textId="77777777" w:rsidR="00AE7ACC" w:rsidRDefault="00AE7ACC" w:rsidP="004E7991">
            <w:pPr>
              <w:pStyle w:val="TAL"/>
              <w:rPr>
                <w:ins w:id="7366" w:author="作者"/>
              </w:rPr>
            </w:pPr>
            <w:ins w:id="7367" w:author="作者">
              <w:r>
                <w:rPr>
                  <w:position w:val="-12"/>
                </w:rPr>
                <w:object w:dxaOrig="810" w:dyaOrig="310" w14:anchorId="7BD408D9">
                  <v:shape id="_x0000_i1068" type="#_x0000_t75" style="width:40.8pt;height:15.8pt" o:ole="">
                    <v:imagedata r:id="rId39" o:title=""/>
                  </v:shape>
                  <o:OLEObject Type="Embed" ProgID="Equation.3" ShapeID="_x0000_i1068" DrawAspect="Content" ObjectID="_1775587156" r:id="rId80"/>
                </w:object>
              </w:r>
            </w:ins>
          </w:p>
        </w:tc>
        <w:tc>
          <w:tcPr>
            <w:tcW w:w="1132" w:type="dxa"/>
            <w:tcBorders>
              <w:top w:val="single" w:sz="4" w:space="0" w:color="auto"/>
              <w:left w:val="single" w:sz="4" w:space="0" w:color="auto"/>
              <w:bottom w:val="single" w:sz="4" w:space="0" w:color="auto"/>
              <w:right w:val="single" w:sz="4" w:space="0" w:color="auto"/>
            </w:tcBorders>
          </w:tcPr>
          <w:p w14:paraId="5EE34D2B" w14:textId="77777777" w:rsidR="00AE7ACC" w:rsidRDefault="00AE7ACC" w:rsidP="004E7991">
            <w:pPr>
              <w:pStyle w:val="TAC"/>
              <w:rPr>
                <w:ins w:id="7368" w:author="作者"/>
              </w:rPr>
            </w:pPr>
            <w:ins w:id="7369" w:author="作者">
              <w:r>
                <w:t>dB</w:t>
              </w:r>
            </w:ins>
          </w:p>
        </w:tc>
        <w:tc>
          <w:tcPr>
            <w:tcW w:w="2343" w:type="dxa"/>
            <w:tcBorders>
              <w:top w:val="single" w:sz="4" w:space="0" w:color="auto"/>
              <w:left w:val="single" w:sz="4" w:space="0" w:color="auto"/>
              <w:bottom w:val="single" w:sz="4" w:space="0" w:color="auto"/>
              <w:right w:val="single" w:sz="4" w:space="0" w:color="auto"/>
            </w:tcBorders>
          </w:tcPr>
          <w:p w14:paraId="51144775" w14:textId="77777777" w:rsidR="00AE7ACC" w:rsidRDefault="00AE7ACC" w:rsidP="004E7991">
            <w:pPr>
              <w:pStyle w:val="TAC"/>
              <w:rPr>
                <w:ins w:id="7370" w:author="作者"/>
              </w:rPr>
            </w:pPr>
            <w:ins w:id="7371" w:author="作者">
              <w:r>
                <w:t>8</w:t>
              </w:r>
            </w:ins>
          </w:p>
        </w:tc>
        <w:tc>
          <w:tcPr>
            <w:tcW w:w="2325" w:type="dxa"/>
            <w:tcBorders>
              <w:top w:val="single" w:sz="4" w:space="0" w:color="auto"/>
              <w:left w:val="single" w:sz="4" w:space="0" w:color="auto"/>
              <w:bottom w:val="single" w:sz="4" w:space="0" w:color="auto"/>
              <w:right w:val="single" w:sz="4" w:space="0" w:color="auto"/>
            </w:tcBorders>
          </w:tcPr>
          <w:p w14:paraId="12062F5E" w14:textId="77777777" w:rsidR="00AE7ACC" w:rsidRDefault="00AE7ACC" w:rsidP="004E7991">
            <w:pPr>
              <w:pStyle w:val="TAC"/>
              <w:rPr>
                <w:ins w:id="7372" w:author="作者"/>
              </w:rPr>
            </w:pPr>
            <w:ins w:id="7373" w:author="作者">
              <w:r>
                <w:t>8</w:t>
              </w:r>
            </w:ins>
          </w:p>
          <w:p w14:paraId="1253F727" w14:textId="77777777" w:rsidR="00AE7ACC" w:rsidRDefault="00AE7ACC" w:rsidP="004E7991">
            <w:pPr>
              <w:pStyle w:val="TAC"/>
              <w:rPr>
                <w:ins w:id="7374" w:author="作者"/>
              </w:rPr>
            </w:pPr>
          </w:p>
        </w:tc>
      </w:tr>
      <w:tr w:rsidR="00AE7ACC" w14:paraId="7B0549A1" w14:textId="77777777" w:rsidTr="004E7991">
        <w:trPr>
          <w:trHeight w:val="196"/>
          <w:jc w:val="center"/>
          <w:ins w:id="7375" w:author="作者"/>
        </w:trPr>
        <w:tc>
          <w:tcPr>
            <w:tcW w:w="967" w:type="dxa"/>
            <w:tcBorders>
              <w:top w:val="single" w:sz="4" w:space="0" w:color="auto"/>
              <w:left w:val="single" w:sz="4" w:space="0" w:color="auto"/>
              <w:bottom w:val="nil"/>
              <w:right w:val="single" w:sz="4" w:space="0" w:color="auto"/>
            </w:tcBorders>
            <w:shd w:val="clear" w:color="auto" w:fill="auto"/>
          </w:tcPr>
          <w:p w14:paraId="5C4D53CB" w14:textId="77777777" w:rsidR="00AE7ACC" w:rsidRDefault="00AE7ACC" w:rsidP="004E7991">
            <w:pPr>
              <w:pStyle w:val="TAL"/>
              <w:rPr>
                <w:ins w:id="7376" w:author="作者"/>
              </w:rPr>
            </w:pPr>
            <w:ins w:id="7377" w:author="作者">
              <w:r>
                <w:t>SSB_RP</w:t>
              </w:r>
            </w:ins>
          </w:p>
        </w:tc>
        <w:tc>
          <w:tcPr>
            <w:tcW w:w="2827" w:type="dxa"/>
            <w:gridSpan w:val="2"/>
            <w:tcBorders>
              <w:top w:val="single" w:sz="4" w:space="0" w:color="auto"/>
              <w:left w:val="single" w:sz="4" w:space="0" w:color="auto"/>
              <w:right w:val="single" w:sz="4" w:space="0" w:color="auto"/>
            </w:tcBorders>
          </w:tcPr>
          <w:p w14:paraId="1D947282" w14:textId="77777777" w:rsidR="00AE7ACC" w:rsidRDefault="00AE7ACC" w:rsidP="004E7991">
            <w:pPr>
              <w:pStyle w:val="TAL"/>
              <w:rPr>
                <w:ins w:id="7378" w:author="作者"/>
              </w:rPr>
            </w:pPr>
            <w:ins w:id="7379" w:author="作者">
              <w:r>
                <w:t>Config</w:t>
              </w:r>
              <w:r>
                <w:rPr>
                  <w:szCs w:val="18"/>
                </w:rPr>
                <w:t xml:space="preserve"> </w:t>
              </w:r>
              <w:r>
                <w:t>1,2</w:t>
              </w:r>
            </w:ins>
          </w:p>
        </w:tc>
        <w:tc>
          <w:tcPr>
            <w:tcW w:w="1132" w:type="dxa"/>
            <w:tcBorders>
              <w:top w:val="single" w:sz="4" w:space="0" w:color="auto"/>
              <w:left w:val="single" w:sz="4" w:space="0" w:color="auto"/>
              <w:right w:val="single" w:sz="4" w:space="0" w:color="auto"/>
            </w:tcBorders>
          </w:tcPr>
          <w:p w14:paraId="62F99DF2" w14:textId="77777777" w:rsidR="00AE7ACC" w:rsidRDefault="00AE7ACC" w:rsidP="004E7991">
            <w:pPr>
              <w:pStyle w:val="TAC"/>
              <w:rPr>
                <w:ins w:id="7380" w:author="作者"/>
              </w:rPr>
            </w:pPr>
            <w:ins w:id="7381" w:author="作者">
              <w:r>
                <w:t>dBm/SCS</w:t>
              </w:r>
            </w:ins>
          </w:p>
        </w:tc>
        <w:tc>
          <w:tcPr>
            <w:tcW w:w="2343" w:type="dxa"/>
            <w:tcBorders>
              <w:top w:val="single" w:sz="4" w:space="0" w:color="auto"/>
              <w:left w:val="single" w:sz="4" w:space="0" w:color="auto"/>
              <w:right w:val="single" w:sz="4" w:space="0" w:color="auto"/>
            </w:tcBorders>
          </w:tcPr>
          <w:p w14:paraId="1D2D3A03" w14:textId="77777777" w:rsidR="00AE7ACC" w:rsidRDefault="00AE7ACC" w:rsidP="004E7991">
            <w:pPr>
              <w:pStyle w:val="TAC"/>
              <w:rPr>
                <w:ins w:id="7382" w:author="作者"/>
              </w:rPr>
            </w:pPr>
            <w:ins w:id="7383" w:author="作者">
              <w:r>
                <w:t>-90</w:t>
              </w:r>
            </w:ins>
          </w:p>
        </w:tc>
        <w:tc>
          <w:tcPr>
            <w:tcW w:w="2325" w:type="dxa"/>
            <w:tcBorders>
              <w:top w:val="single" w:sz="4" w:space="0" w:color="auto"/>
              <w:left w:val="single" w:sz="4" w:space="0" w:color="auto"/>
              <w:right w:val="single" w:sz="4" w:space="0" w:color="auto"/>
            </w:tcBorders>
          </w:tcPr>
          <w:p w14:paraId="6B174A8C" w14:textId="77777777" w:rsidR="00AE7ACC" w:rsidRDefault="00AE7ACC" w:rsidP="004E7991">
            <w:pPr>
              <w:pStyle w:val="TAC"/>
              <w:rPr>
                <w:ins w:id="7384" w:author="作者"/>
              </w:rPr>
            </w:pPr>
            <w:ins w:id="7385" w:author="作者">
              <w:r>
                <w:t>-90</w:t>
              </w:r>
            </w:ins>
          </w:p>
          <w:p w14:paraId="7793C54E" w14:textId="77777777" w:rsidR="00AE7ACC" w:rsidRDefault="00AE7ACC" w:rsidP="004E7991">
            <w:pPr>
              <w:pStyle w:val="TAC"/>
              <w:rPr>
                <w:ins w:id="7386" w:author="作者"/>
              </w:rPr>
            </w:pPr>
          </w:p>
        </w:tc>
      </w:tr>
      <w:tr w:rsidR="00AE7ACC" w14:paraId="6448BAE3" w14:textId="77777777" w:rsidTr="004E7991">
        <w:trPr>
          <w:trHeight w:val="303"/>
          <w:jc w:val="center"/>
          <w:ins w:id="7387" w:author="作者"/>
        </w:trPr>
        <w:tc>
          <w:tcPr>
            <w:tcW w:w="967" w:type="dxa"/>
            <w:tcBorders>
              <w:top w:val="nil"/>
              <w:left w:val="single" w:sz="4" w:space="0" w:color="auto"/>
              <w:bottom w:val="single" w:sz="4" w:space="0" w:color="auto"/>
              <w:right w:val="single" w:sz="4" w:space="0" w:color="auto"/>
            </w:tcBorders>
            <w:shd w:val="clear" w:color="auto" w:fill="auto"/>
          </w:tcPr>
          <w:p w14:paraId="14E68EEA" w14:textId="77777777" w:rsidR="00AE7ACC" w:rsidRDefault="00AE7ACC" w:rsidP="004E7991">
            <w:pPr>
              <w:pStyle w:val="TAL"/>
              <w:rPr>
                <w:ins w:id="7388" w:author="作者"/>
              </w:rPr>
            </w:pPr>
          </w:p>
        </w:tc>
        <w:tc>
          <w:tcPr>
            <w:tcW w:w="2827" w:type="dxa"/>
            <w:gridSpan w:val="2"/>
            <w:tcBorders>
              <w:top w:val="single" w:sz="4" w:space="0" w:color="auto"/>
              <w:left w:val="single" w:sz="4" w:space="0" w:color="auto"/>
              <w:right w:val="single" w:sz="4" w:space="0" w:color="auto"/>
            </w:tcBorders>
          </w:tcPr>
          <w:p w14:paraId="6C05705C" w14:textId="77777777" w:rsidR="00AE7ACC" w:rsidRDefault="00AE7ACC" w:rsidP="004E7991">
            <w:pPr>
              <w:pStyle w:val="TAL"/>
              <w:rPr>
                <w:ins w:id="7389" w:author="作者"/>
              </w:rPr>
            </w:pPr>
            <w:ins w:id="7390" w:author="作者">
              <w:r>
                <w:t>Config</w:t>
              </w:r>
              <w:r>
                <w:rPr>
                  <w:szCs w:val="18"/>
                </w:rPr>
                <w:t xml:space="preserve"> </w:t>
              </w:r>
              <w:r>
                <w:t>3</w:t>
              </w:r>
            </w:ins>
          </w:p>
        </w:tc>
        <w:tc>
          <w:tcPr>
            <w:tcW w:w="1132" w:type="dxa"/>
            <w:tcBorders>
              <w:top w:val="single" w:sz="4" w:space="0" w:color="auto"/>
              <w:left w:val="single" w:sz="4" w:space="0" w:color="auto"/>
              <w:right w:val="single" w:sz="4" w:space="0" w:color="auto"/>
            </w:tcBorders>
          </w:tcPr>
          <w:p w14:paraId="27B472F5" w14:textId="77777777" w:rsidR="00AE7ACC" w:rsidRDefault="00AE7ACC" w:rsidP="004E7991">
            <w:pPr>
              <w:pStyle w:val="TAC"/>
              <w:rPr>
                <w:ins w:id="7391" w:author="作者"/>
              </w:rPr>
            </w:pPr>
            <w:ins w:id="7392" w:author="作者">
              <w:r>
                <w:t>dBm/SCS</w:t>
              </w:r>
            </w:ins>
          </w:p>
        </w:tc>
        <w:tc>
          <w:tcPr>
            <w:tcW w:w="2343" w:type="dxa"/>
            <w:tcBorders>
              <w:top w:val="single" w:sz="4" w:space="0" w:color="auto"/>
              <w:left w:val="single" w:sz="4" w:space="0" w:color="auto"/>
              <w:right w:val="single" w:sz="4" w:space="0" w:color="auto"/>
            </w:tcBorders>
          </w:tcPr>
          <w:p w14:paraId="50AAEC75" w14:textId="77777777" w:rsidR="00AE7ACC" w:rsidRDefault="00AE7ACC" w:rsidP="004E7991">
            <w:pPr>
              <w:pStyle w:val="TAC"/>
              <w:rPr>
                <w:ins w:id="7393" w:author="作者"/>
              </w:rPr>
            </w:pPr>
            <w:ins w:id="7394" w:author="作者">
              <w:r>
                <w:t>-87</w:t>
              </w:r>
            </w:ins>
          </w:p>
        </w:tc>
        <w:tc>
          <w:tcPr>
            <w:tcW w:w="2325" w:type="dxa"/>
            <w:tcBorders>
              <w:top w:val="single" w:sz="4" w:space="0" w:color="auto"/>
              <w:left w:val="single" w:sz="4" w:space="0" w:color="auto"/>
              <w:right w:val="single" w:sz="4" w:space="0" w:color="auto"/>
            </w:tcBorders>
          </w:tcPr>
          <w:p w14:paraId="483E1AF9" w14:textId="77777777" w:rsidR="00AE7ACC" w:rsidRDefault="00AE7ACC" w:rsidP="004E7991">
            <w:pPr>
              <w:pStyle w:val="TAC"/>
              <w:rPr>
                <w:ins w:id="7395" w:author="作者"/>
              </w:rPr>
            </w:pPr>
            <w:ins w:id="7396" w:author="作者">
              <w:r>
                <w:t>-87</w:t>
              </w:r>
            </w:ins>
          </w:p>
          <w:p w14:paraId="119D8D77" w14:textId="77777777" w:rsidR="00AE7ACC" w:rsidRDefault="00AE7ACC" w:rsidP="004E7991">
            <w:pPr>
              <w:pStyle w:val="TAC"/>
              <w:rPr>
                <w:ins w:id="7397" w:author="作者"/>
              </w:rPr>
            </w:pPr>
          </w:p>
        </w:tc>
      </w:tr>
      <w:tr w:rsidR="00AE7ACC" w14:paraId="6B6B098B" w14:textId="77777777" w:rsidTr="004E7991">
        <w:trPr>
          <w:jc w:val="center"/>
          <w:ins w:id="7398" w:author="作者"/>
        </w:trPr>
        <w:tc>
          <w:tcPr>
            <w:tcW w:w="967" w:type="dxa"/>
            <w:tcBorders>
              <w:top w:val="single" w:sz="4" w:space="0" w:color="auto"/>
              <w:left w:val="single" w:sz="4" w:space="0" w:color="auto"/>
              <w:bottom w:val="nil"/>
              <w:right w:val="single" w:sz="4" w:space="0" w:color="auto"/>
            </w:tcBorders>
            <w:shd w:val="clear" w:color="auto" w:fill="auto"/>
          </w:tcPr>
          <w:p w14:paraId="55367A32" w14:textId="77777777" w:rsidR="00AE7ACC" w:rsidRDefault="00AE7ACC" w:rsidP="004E7991">
            <w:pPr>
              <w:pStyle w:val="TAL"/>
              <w:rPr>
                <w:ins w:id="7399" w:author="作者"/>
                <w:rFonts w:cs="Arial"/>
              </w:rPr>
            </w:pPr>
            <w:ins w:id="7400" w:author="作者">
              <w:r>
                <w:rPr>
                  <w:rFonts w:cs="Arial"/>
                </w:rPr>
                <w:lastRenderedPageBreak/>
                <w:t>Io</w:t>
              </w:r>
              <w:r>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25FAA0F0" w14:textId="77777777" w:rsidR="00AE7ACC" w:rsidRDefault="00AE7ACC" w:rsidP="004E7991">
            <w:pPr>
              <w:pStyle w:val="TAL"/>
              <w:rPr>
                <w:ins w:id="7401" w:author="作者"/>
              </w:rPr>
            </w:pPr>
            <w:ins w:id="7402" w:author="作者">
              <w:r>
                <w:t>Config</w:t>
              </w:r>
              <w:r>
                <w:rPr>
                  <w:szCs w:val="18"/>
                </w:rPr>
                <w:t xml:space="preserve"> </w:t>
              </w:r>
              <w:r>
                <w:t>1,2</w:t>
              </w:r>
            </w:ins>
          </w:p>
        </w:tc>
        <w:tc>
          <w:tcPr>
            <w:tcW w:w="1132" w:type="dxa"/>
            <w:tcBorders>
              <w:top w:val="single" w:sz="4" w:space="0" w:color="auto"/>
              <w:left w:val="single" w:sz="4" w:space="0" w:color="auto"/>
              <w:right w:val="single" w:sz="4" w:space="0" w:color="auto"/>
            </w:tcBorders>
          </w:tcPr>
          <w:p w14:paraId="1AFCE9B0" w14:textId="77777777" w:rsidR="00AE7ACC" w:rsidRDefault="00AE7ACC" w:rsidP="004E7991">
            <w:pPr>
              <w:pStyle w:val="TAC"/>
              <w:rPr>
                <w:ins w:id="7403" w:author="作者"/>
              </w:rPr>
            </w:pPr>
            <w:ins w:id="7404" w:author="作者">
              <w:r>
                <w:t>dBm/</w:t>
              </w:r>
            </w:ins>
          </w:p>
          <w:p w14:paraId="739DB7E3" w14:textId="77777777" w:rsidR="00AE7ACC" w:rsidRDefault="00AE7ACC" w:rsidP="004E7991">
            <w:pPr>
              <w:pStyle w:val="TAC"/>
              <w:rPr>
                <w:ins w:id="7405" w:author="作者"/>
              </w:rPr>
            </w:pPr>
            <w:ins w:id="7406" w:author="作者">
              <w:r>
                <w:t>9.36MHz</w:t>
              </w:r>
            </w:ins>
          </w:p>
        </w:tc>
        <w:tc>
          <w:tcPr>
            <w:tcW w:w="2343" w:type="dxa"/>
            <w:tcBorders>
              <w:top w:val="single" w:sz="4" w:space="0" w:color="auto"/>
              <w:left w:val="single" w:sz="4" w:space="0" w:color="auto"/>
              <w:right w:val="single" w:sz="4" w:space="0" w:color="auto"/>
            </w:tcBorders>
          </w:tcPr>
          <w:p w14:paraId="04A46D17" w14:textId="77777777" w:rsidR="00AE7ACC" w:rsidRDefault="00AE7ACC" w:rsidP="004E7991">
            <w:pPr>
              <w:pStyle w:val="TAC"/>
              <w:rPr>
                <w:ins w:id="7407" w:author="作者"/>
              </w:rPr>
            </w:pPr>
            <w:ins w:id="7408" w:author="作者">
              <w:r>
                <w:t>-61.41</w:t>
              </w:r>
            </w:ins>
          </w:p>
        </w:tc>
        <w:tc>
          <w:tcPr>
            <w:tcW w:w="2325" w:type="dxa"/>
            <w:tcBorders>
              <w:top w:val="single" w:sz="4" w:space="0" w:color="auto"/>
              <w:left w:val="single" w:sz="4" w:space="0" w:color="auto"/>
              <w:right w:val="single" w:sz="4" w:space="0" w:color="auto"/>
            </w:tcBorders>
          </w:tcPr>
          <w:p w14:paraId="32F9B4F1" w14:textId="77777777" w:rsidR="00AE7ACC" w:rsidRDefault="00AE7ACC" w:rsidP="004E7991">
            <w:pPr>
              <w:pStyle w:val="TAC"/>
              <w:rPr>
                <w:ins w:id="7409" w:author="作者"/>
              </w:rPr>
            </w:pPr>
            <w:ins w:id="7410" w:author="作者">
              <w:r>
                <w:t>-61.41</w:t>
              </w:r>
            </w:ins>
          </w:p>
          <w:p w14:paraId="309F541F" w14:textId="77777777" w:rsidR="00AE7ACC" w:rsidRDefault="00AE7ACC" w:rsidP="004E7991">
            <w:pPr>
              <w:pStyle w:val="TAC"/>
              <w:rPr>
                <w:ins w:id="7411" w:author="作者"/>
              </w:rPr>
            </w:pPr>
          </w:p>
        </w:tc>
      </w:tr>
      <w:tr w:rsidR="00AE7ACC" w14:paraId="21CA745B" w14:textId="77777777" w:rsidTr="004E7991">
        <w:trPr>
          <w:jc w:val="center"/>
          <w:ins w:id="7412" w:author="作者"/>
        </w:trPr>
        <w:tc>
          <w:tcPr>
            <w:tcW w:w="967" w:type="dxa"/>
            <w:tcBorders>
              <w:top w:val="nil"/>
              <w:left w:val="single" w:sz="4" w:space="0" w:color="auto"/>
              <w:right w:val="single" w:sz="4" w:space="0" w:color="auto"/>
            </w:tcBorders>
            <w:shd w:val="clear" w:color="auto" w:fill="auto"/>
          </w:tcPr>
          <w:p w14:paraId="045A0300" w14:textId="77777777" w:rsidR="00AE7ACC" w:rsidRDefault="00AE7ACC" w:rsidP="004E7991">
            <w:pPr>
              <w:pStyle w:val="TAL"/>
              <w:rPr>
                <w:ins w:id="7413" w:author="作者"/>
                <w:rFonts w:cs="Arial"/>
              </w:rPr>
            </w:pPr>
          </w:p>
        </w:tc>
        <w:tc>
          <w:tcPr>
            <w:tcW w:w="2827" w:type="dxa"/>
            <w:gridSpan w:val="2"/>
            <w:tcBorders>
              <w:left w:val="single" w:sz="4" w:space="0" w:color="auto"/>
              <w:right w:val="single" w:sz="4" w:space="0" w:color="auto"/>
            </w:tcBorders>
          </w:tcPr>
          <w:p w14:paraId="0C31C0E3" w14:textId="77777777" w:rsidR="00AE7ACC" w:rsidRDefault="00AE7ACC" w:rsidP="004E7991">
            <w:pPr>
              <w:pStyle w:val="TAL"/>
              <w:rPr>
                <w:ins w:id="7414" w:author="作者"/>
              </w:rPr>
            </w:pPr>
            <w:ins w:id="7415" w:author="作者">
              <w:r>
                <w:t>Config</w:t>
              </w:r>
              <w:r>
                <w:rPr>
                  <w:szCs w:val="18"/>
                </w:rPr>
                <w:t xml:space="preserve"> </w:t>
              </w:r>
              <w:r>
                <w:t>3</w:t>
              </w:r>
            </w:ins>
          </w:p>
        </w:tc>
        <w:tc>
          <w:tcPr>
            <w:tcW w:w="1132" w:type="dxa"/>
            <w:tcBorders>
              <w:left w:val="single" w:sz="4" w:space="0" w:color="auto"/>
              <w:right w:val="single" w:sz="4" w:space="0" w:color="auto"/>
            </w:tcBorders>
          </w:tcPr>
          <w:p w14:paraId="6BC18C8B" w14:textId="77777777" w:rsidR="00AE7ACC" w:rsidRDefault="00AE7ACC" w:rsidP="004E7991">
            <w:pPr>
              <w:pStyle w:val="TAC"/>
              <w:rPr>
                <w:ins w:id="7416" w:author="作者"/>
              </w:rPr>
            </w:pPr>
            <w:ins w:id="7417" w:author="作者">
              <w:r>
                <w:t>dBm/</w:t>
              </w:r>
            </w:ins>
          </w:p>
          <w:p w14:paraId="7B39A6A8" w14:textId="77777777" w:rsidR="00AE7ACC" w:rsidRDefault="00AE7ACC" w:rsidP="004E7991">
            <w:pPr>
              <w:pStyle w:val="TAC"/>
              <w:rPr>
                <w:ins w:id="7418" w:author="作者"/>
              </w:rPr>
            </w:pPr>
            <w:ins w:id="7419" w:author="作者">
              <w:r>
                <w:t>38.16MHz</w:t>
              </w:r>
            </w:ins>
          </w:p>
        </w:tc>
        <w:tc>
          <w:tcPr>
            <w:tcW w:w="2343" w:type="dxa"/>
            <w:tcBorders>
              <w:left w:val="single" w:sz="4" w:space="0" w:color="auto"/>
              <w:right w:val="single" w:sz="4" w:space="0" w:color="auto"/>
            </w:tcBorders>
          </w:tcPr>
          <w:p w14:paraId="6DBB661A" w14:textId="77777777" w:rsidR="00AE7ACC" w:rsidRDefault="00AE7ACC" w:rsidP="004E7991">
            <w:pPr>
              <w:pStyle w:val="TAC"/>
              <w:rPr>
                <w:ins w:id="7420" w:author="作者"/>
              </w:rPr>
            </w:pPr>
            <w:ins w:id="7421" w:author="作者">
              <w:r>
                <w:t>-55.31</w:t>
              </w:r>
            </w:ins>
          </w:p>
        </w:tc>
        <w:tc>
          <w:tcPr>
            <w:tcW w:w="2325" w:type="dxa"/>
            <w:tcBorders>
              <w:left w:val="single" w:sz="4" w:space="0" w:color="auto"/>
              <w:right w:val="single" w:sz="4" w:space="0" w:color="auto"/>
            </w:tcBorders>
          </w:tcPr>
          <w:p w14:paraId="4948E303" w14:textId="77777777" w:rsidR="00AE7ACC" w:rsidRDefault="00AE7ACC" w:rsidP="004E7991">
            <w:pPr>
              <w:pStyle w:val="TAC"/>
              <w:rPr>
                <w:ins w:id="7422" w:author="作者"/>
              </w:rPr>
            </w:pPr>
            <w:ins w:id="7423" w:author="作者">
              <w:r>
                <w:t>-55.31</w:t>
              </w:r>
            </w:ins>
          </w:p>
          <w:p w14:paraId="0C39D5C4" w14:textId="77777777" w:rsidR="00AE7ACC" w:rsidRDefault="00AE7ACC" w:rsidP="004E7991">
            <w:pPr>
              <w:pStyle w:val="TAC"/>
              <w:rPr>
                <w:ins w:id="7424" w:author="作者"/>
              </w:rPr>
            </w:pPr>
          </w:p>
        </w:tc>
      </w:tr>
      <w:tr w:rsidR="00AE7ACC" w14:paraId="09260309" w14:textId="77777777" w:rsidTr="004E7991">
        <w:trPr>
          <w:jc w:val="center"/>
          <w:ins w:id="7425" w:author="作者"/>
        </w:trPr>
        <w:tc>
          <w:tcPr>
            <w:tcW w:w="3794" w:type="dxa"/>
            <w:gridSpan w:val="3"/>
            <w:tcBorders>
              <w:top w:val="single" w:sz="4" w:space="0" w:color="auto"/>
              <w:left w:val="single" w:sz="4" w:space="0" w:color="auto"/>
              <w:bottom w:val="single" w:sz="4" w:space="0" w:color="auto"/>
              <w:right w:val="single" w:sz="4" w:space="0" w:color="auto"/>
            </w:tcBorders>
          </w:tcPr>
          <w:p w14:paraId="6EDE8AB7" w14:textId="77777777" w:rsidR="00AE7ACC" w:rsidRDefault="00AE7ACC" w:rsidP="004E7991">
            <w:pPr>
              <w:pStyle w:val="TAL"/>
              <w:rPr>
                <w:ins w:id="7426" w:author="作者"/>
              </w:rPr>
            </w:pPr>
            <w:ins w:id="7427" w:author="作者">
              <w:r>
                <w:t>Propagation condition</w:t>
              </w:r>
            </w:ins>
          </w:p>
        </w:tc>
        <w:tc>
          <w:tcPr>
            <w:tcW w:w="1132" w:type="dxa"/>
            <w:tcBorders>
              <w:top w:val="single" w:sz="4" w:space="0" w:color="auto"/>
              <w:left w:val="single" w:sz="4" w:space="0" w:color="auto"/>
              <w:bottom w:val="single" w:sz="4" w:space="0" w:color="auto"/>
              <w:right w:val="single" w:sz="4" w:space="0" w:color="auto"/>
            </w:tcBorders>
          </w:tcPr>
          <w:p w14:paraId="6A7C8F81" w14:textId="77777777" w:rsidR="00AE7ACC" w:rsidRDefault="00AE7ACC" w:rsidP="004E7991">
            <w:pPr>
              <w:pStyle w:val="TAC"/>
              <w:rPr>
                <w:ins w:id="7428" w:author="作者"/>
              </w:rPr>
            </w:pPr>
            <w:ins w:id="7429" w:author="作者">
              <w:r>
                <w:t>-</w:t>
              </w:r>
            </w:ins>
          </w:p>
        </w:tc>
        <w:tc>
          <w:tcPr>
            <w:tcW w:w="2343" w:type="dxa"/>
            <w:tcBorders>
              <w:top w:val="single" w:sz="4" w:space="0" w:color="auto"/>
              <w:left w:val="single" w:sz="4" w:space="0" w:color="auto"/>
              <w:bottom w:val="single" w:sz="4" w:space="0" w:color="auto"/>
              <w:right w:val="single" w:sz="4" w:space="0" w:color="auto"/>
            </w:tcBorders>
          </w:tcPr>
          <w:p w14:paraId="479A3FF9" w14:textId="77777777" w:rsidR="00AE7ACC" w:rsidRDefault="00AE7ACC" w:rsidP="004E7991">
            <w:pPr>
              <w:pStyle w:val="TAC"/>
              <w:rPr>
                <w:ins w:id="7430" w:author="作者"/>
                <w:rFonts w:cs="Arial"/>
              </w:rPr>
            </w:pPr>
            <w:ins w:id="7431" w:author="作者">
              <w:r>
                <w:rPr>
                  <w:rFonts w:cs="Arial"/>
                </w:rPr>
                <w:t>AWGN</w:t>
              </w:r>
            </w:ins>
          </w:p>
        </w:tc>
        <w:tc>
          <w:tcPr>
            <w:tcW w:w="2325" w:type="dxa"/>
            <w:tcBorders>
              <w:top w:val="single" w:sz="4" w:space="0" w:color="auto"/>
              <w:left w:val="single" w:sz="4" w:space="0" w:color="auto"/>
              <w:bottom w:val="single" w:sz="4" w:space="0" w:color="auto"/>
              <w:right w:val="single" w:sz="4" w:space="0" w:color="auto"/>
            </w:tcBorders>
          </w:tcPr>
          <w:p w14:paraId="039513D2" w14:textId="77777777" w:rsidR="00AE7ACC" w:rsidRDefault="00AE7ACC" w:rsidP="004E7991">
            <w:pPr>
              <w:pStyle w:val="TAC"/>
              <w:rPr>
                <w:ins w:id="7432" w:author="作者"/>
                <w:rFonts w:cs="Arial"/>
              </w:rPr>
            </w:pPr>
            <w:ins w:id="7433" w:author="作者">
              <w:r>
                <w:rPr>
                  <w:rFonts w:cs="Arial"/>
                </w:rPr>
                <w:t>AWGN</w:t>
              </w:r>
            </w:ins>
          </w:p>
        </w:tc>
      </w:tr>
      <w:tr w:rsidR="00AE7ACC" w14:paraId="1485D161" w14:textId="77777777" w:rsidTr="004E7991">
        <w:trPr>
          <w:jc w:val="center"/>
          <w:ins w:id="7434" w:author="作者"/>
        </w:trPr>
        <w:tc>
          <w:tcPr>
            <w:tcW w:w="9594" w:type="dxa"/>
            <w:gridSpan w:val="6"/>
            <w:tcBorders>
              <w:top w:val="single" w:sz="4" w:space="0" w:color="auto"/>
              <w:left w:val="single" w:sz="4" w:space="0" w:color="auto"/>
              <w:bottom w:val="single" w:sz="4" w:space="0" w:color="auto"/>
              <w:right w:val="single" w:sz="4" w:space="0" w:color="auto"/>
            </w:tcBorders>
            <w:vAlign w:val="center"/>
          </w:tcPr>
          <w:p w14:paraId="124F1609" w14:textId="77777777" w:rsidR="00AE7ACC" w:rsidRDefault="00AE7ACC" w:rsidP="004E7991">
            <w:pPr>
              <w:pStyle w:val="TAN"/>
              <w:rPr>
                <w:ins w:id="7435" w:author="作者"/>
              </w:rPr>
            </w:pPr>
            <w:ins w:id="7436" w:author="作者">
              <w:r>
                <w:t>Note 1:</w:t>
              </w:r>
              <w:r>
                <w:tab/>
                <w:t>OCNG shall be used such that both cells are fully allocated and a constant total transmitted power spectral density is achieved for all OFDM symbols.</w:t>
              </w:r>
            </w:ins>
          </w:p>
          <w:p w14:paraId="7F0D1FB9" w14:textId="77777777" w:rsidR="00AE7ACC" w:rsidRDefault="00AE7ACC" w:rsidP="004E7991">
            <w:pPr>
              <w:pStyle w:val="TAN"/>
              <w:rPr>
                <w:ins w:id="7437" w:author="作者"/>
              </w:rPr>
            </w:pPr>
            <w:ins w:id="7438" w:author="作者">
              <w:r>
                <w:t>Note 2:</w:t>
              </w:r>
              <w:r>
                <w:tab/>
                <w:t xml:space="preserve">Interference from other cells and noise sources not specified in the test is assumed to be constant over subcarriers and time and shall be modelled as AWGN of appropriate power for </w:t>
              </w:r>
            </w:ins>
            <w:ins w:id="7439" w:author="作者">
              <w:r>
                <w:rPr>
                  <w:rFonts w:eastAsia="Calibri" w:cs="v4.2.0"/>
                  <w:position w:val="-12"/>
                  <w:szCs w:val="22"/>
                </w:rPr>
                <w:object w:dxaOrig="310" w:dyaOrig="310" w14:anchorId="106465B2">
                  <v:shape id="_x0000_i1069" type="#_x0000_t75" style="width:15.8pt;height:15.8pt" o:ole="">
                    <v:imagedata r:id="rId34" o:title=""/>
                  </v:shape>
                  <o:OLEObject Type="Embed" ProgID="Equation.3" ShapeID="_x0000_i1069" DrawAspect="Content" ObjectID="_1775587157" r:id="rId81"/>
                </w:object>
              </w:r>
            </w:ins>
            <w:ins w:id="7440" w:author="作者">
              <w:r>
                <w:t xml:space="preserve"> to be fulfilled.</w:t>
              </w:r>
            </w:ins>
          </w:p>
          <w:p w14:paraId="3586EED9" w14:textId="77777777" w:rsidR="00AE7ACC" w:rsidRDefault="00AE7ACC" w:rsidP="004E7991">
            <w:pPr>
              <w:pStyle w:val="TAN"/>
              <w:rPr>
                <w:ins w:id="7441" w:author="作者"/>
              </w:rPr>
            </w:pPr>
            <w:ins w:id="7442" w:author="作者">
              <w:r>
                <w:t>Note 3:</w:t>
              </w:r>
              <w:r>
                <w:tab/>
                <w:t>Io levels have been derived from other parameters for information purposes. They are not settable parameters themselves.</w:t>
              </w:r>
            </w:ins>
          </w:p>
        </w:tc>
      </w:tr>
    </w:tbl>
    <w:p w14:paraId="6CBE21D8" w14:textId="77777777" w:rsidR="00AE7ACC" w:rsidRDefault="00AE7ACC" w:rsidP="00AE7ACC">
      <w:pPr>
        <w:rPr>
          <w:ins w:id="7443" w:author="作者"/>
        </w:rPr>
      </w:pPr>
    </w:p>
    <w:p w14:paraId="552550BB" w14:textId="77777777" w:rsidR="00AE7ACC" w:rsidRDefault="00AE7ACC" w:rsidP="00AE7ACC">
      <w:pPr>
        <w:pStyle w:val="5"/>
        <w:rPr>
          <w:ins w:id="7444" w:author="作者"/>
          <w:snapToGrid w:val="0"/>
        </w:rPr>
      </w:pPr>
      <w:ins w:id="7445" w:author="作者">
        <w:r>
          <w:rPr>
            <w:snapToGrid w:val="0"/>
          </w:rPr>
          <w:t>A.6.3.</w:t>
        </w:r>
        <w:r>
          <w:rPr>
            <w:rFonts w:hint="eastAsia"/>
            <w:snapToGrid w:val="0"/>
            <w:lang w:val="en-US" w:eastAsia="zh-CN"/>
          </w:rPr>
          <w:t>X</w:t>
        </w:r>
        <w:r>
          <w:rPr>
            <w:snapToGrid w:val="0"/>
          </w:rPr>
          <w:t>.1.3 Test Requirements</w:t>
        </w:r>
      </w:ins>
    </w:p>
    <w:p w14:paraId="1396FA1E" w14:textId="77777777" w:rsidR="00AE7ACC" w:rsidRDefault="00AE7ACC" w:rsidP="00AE7ACC">
      <w:pPr>
        <w:spacing w:before="120" w:after="0"/>
        <w:rPr>
          <w:ins w:id="7446" w:author="作者"/>
          <w:rFonts w:eastAsia="MS Mincho" w:cs="v4.2.0"/>
        </w:rPr>
      </w:pPr>
      <w:ins w:id="7447" w:author="作者">
        <w:r>
          <w:rPr>
            <w:rFonts w:eastAsia="MS Mincho" w:cs="v4.2.0"/>
          </w:rPr>
          <w:t xml:space="preserve">The UE shall start to transmit PUSCH to Cell 2 in no later than </w:t>
        </w:r>
        <w:r>
          <w:t>D</w:t>
        </w:r>
        <w:r>
          <w:rPr>
            <w:vertAlign w:val="subscript"/>
          </w:rPr>
          <w:t>LTM</w:t>
        </w:r>
        <w:r>
          <w:t xml:space="preserve"> </w:t>
        </w:r>
        <w:r>
          <w:rPr>
            <w:rFonts w:eastAsia="MS Mincho" w:cs="v4.2.0"/>
          </w:rPr>
          <w:t>from the beginning of time period T5.</w:t>
        </w:r>
      </w:ins>
    </w:p>
    <w:p w14:paraId="2205FEC2" w14:textId="77777777" w:rsidR="00AE7ACC" w:rsidRDefault="00AE7ACC" w:rsidP="00AE7ACC">
      <w:pPr>
        <w:rPr>
          <w:ins w:id="7448" w:author="作者"/>
          <w:rFonts w:cs="v4.2.0"/>
        </w:rPr>
      </w:pPr>
      <w:ins w:id="7449" w:author="作者">
        <w:r>
          <w:rPr>
            <w:rFonts w:cs="v4.2.0"/>
          </w:rPr>
          <w:t>The rate of correct cell switch observed during repeated tests shall be at least 90%.</w:t>
        </w:r>
      </w:ins>
    </w:p>
    <w:p w14:paraId="5B0B123F" w14:textId="77777777" w:rsidR="00AE7ACC" w:rsidRDefault="00AE7ACC" w:rsidP="00AE7ACC">
      <w:pPr>
        <w:pStyle w:val="NO"/>
        <w:rPr>
          <w:ins w:id="7450" w:author="作者"/>
        </w:rPr>
      </w:pPr>
      <w:ins w:id="7451" w:author="作者">
        <w:r>
          <w:t>NOTE:</w:t>
        </w:r>
        <w:r>
          <w:tab/>
          <w:t>The cell switch delay can be expressed as D</w:t>
        </w:r>
        <w:r>
          <w:rPr>
            <w:vertAlign w:val="subscript"/>
          </w:rPr>
          <w:t>LTM</w:t>
        </w:r>
        <w:r>
          <w:t xml:space="preserve"> (=T</w:t>
        </w:r>
        <w:r>
          <w:rPr>
            <w:vertAlign w:val="subscript"/>
          </w:rPr>
          <w:t>cmd</w:t>
        </w:r>
        <w:r>
          <w:t xml:space="preserve"> + T</w:t>
        </w:r>
        <w:r>
          <w:rPr>
            <w:vertAlign w:val="subscript"/>
          </w:rPr>
          <w:t>LTM-interrupt</w:t>
        </w:r>
        <w:r>
          <w:t>), where:</w:t>
        </w:r>
      </w:ins>
    </w:p>
    <w:p w14:paraId="52C7D673" w14:textId="77777777" w:rsidR="00AE7ACC" w:rsidRDefault="00AE7ACC" w:rsidP="00AE7ACC">
      <w:pPr>
        <w:pStyle w:val="B10"/>
        <w:rPr>
          <w:ins w:id="7452" w:author="作者"/>
        </w:rPr>
      </w:pPr>
      <w:ins w:id="7453" w:author="作者">
        <w:r>
          <w:t>T</w:t>
        </w:r>
        <w:r>
          <w:rPr>
            <w:vertAlign w:val="subscript"/>
          </w:rPr>
          <w:t>cmd</w:t>
        </w:r>
        <w:r>
          <w:t xml:space="preserve"> = T</w:t>
        </w:r>
        <w:r>
          <w:rPr>
            <w:vertAlign w:val="subscript"/>
          </w:rPr>
          <w:t xml:space="preserve">HARQ </w:t>
        </w:r>
        <w:r>
          <w:t>+ 3ms and is specified in clause 6.3.1.2.</w:t>
        </w:r>
      </w:ins>
    </w:p>
    <w:p w14:paraId="577AD244" w14:textId="77777777" w:rsidR="00AE7ACC" w:rsidRDefault="00AE7ACC" w:rsidP="00AE7ACC">
      <w:pPr>
        <w:pStyle w:val="B10"/>
        <w:rPr>
          <w:ins w:id="7454" w:author="作者"/>
          <w:rFonts w:cs="v4.2.0"/>
        </w:rPr>
      </w:pPr>
      <w:ins w:id="7455" w:author="作者">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r>
          <w:rPr>
            <w:bCs/>
          </w:rPr>
          <w:t>T</w:t>
        </w:r>
        <w:r>
          <w:rPr>
            <w:bCs/>
            <w:vertAlign w:val="subscript"/>
          </w:rPr>
          <w:t>first-RS</w:t>
        </w:r>
        <w:r>
          <w:t xml:space="preserve"> + T</w:t>
        </w:r>
        <w:r>
          <w:rPr>
            <w:vertAlign w:val="subscript"/>
          </w:rPr>
          <w:t>RS-proc</w:t>
        </w:r>
        <w:r>
          <w:t>=0</w:t>
        </w:r>
        <w:r>
          <w:rPr>
            <w:rFonts w:hint="eastAsia"/>
            <w:lang w:val="en-US" w:eastAsia="zh-CN"/>
          </w:rPr>
          <w:t xml:space="preserve"> </w:t>
        </w:r>
        <w:r>
          <w:t>for Test 1A and 1B</w:t>
        </w:r>
        <w:r>
          <w:rPr>
            <w:rFonts w:hint="eastAsia"/>
            <w:lang w:val="en-US" w:eastAsia="zh-CN"/>
          </w:rPr>
          <w:t xml:space="preserve">, </w:t>
        </w:r>
        <w:r>
          <w:rPr>
            <w:bCs/>
          </w:rPr>
          <w:t>T</w:t>
        </w:r>
        <w:r>
          <w:rPr>
            <w:bCs/>
            <w:vertAlign w:val="subscript"/>
          </w:rPr>
          <w:t>first-RS</w:t>
        </w:r>
        <w:r>
          <w:t xml:space="preserve"> + T</w:t>
        </w:r>
        <w:r>
          <w:rPr>
            <w:vertAlign w:val="subscript"/>
          </w:rPr>
          <w:t>RS-proc</w:t>
        </w:r>
        <w:r>
          <w:t>=22ms</w:t>
        </w:r>
        <w:r>
          <w:rPr>
            <w:rFonts w:hint="eastAsia"/>
            <w:lang w:val="en-US" w:eastAsia="zh-CN"/>
          </w:rPr>
          <w:t xml:space="preserve"> </w:t>
        </w:r>
        <w:r>
          <w:t>for Test 2A and 2B, and T</w:t>
        </w:r>
        <w:r>
          <w:rPr>
            <w:vertAlign w:val="subscript"/>
          </w:rPr>
          <w:t>LTM-IU_</w:t>
        </w:r>
        <w:r>
          <w:rPr>
            <w:rFonts w:cs="v4.2.0"/>
          </w:rPr>
          <w:t>is the uncertainty on transmitting the first uplink transmission on Cell 2.</w:t>
        </w:r>
      </w:ins>
    </w:p>
    <w:p w14:paraId="1DE16867" w14:textId="77777777" w:rsidR="00AE7ACC" w:rsidRDefault="00AE7ACC" w:rsidP="00AE7ACC">
      <w:pPr>
        <w:pStyle w:val="B10"/>
        <w:rPr>
          <w:ins w:id="7456" w:author="作者"/>
        </w:rPr>
      </w:pPr>
      <w:ins w:id="7457" w:author="作者">
        <w:r>
          <w:t>-</w:t>
        </w:r>
        <w:r>
          <w:tab/>
          <w:t>T</w:t>
        </w:r>
        <w:r>
          <w:rPr>
            <w:vertAlign w:val="subscript"/>
          </w:rPr>
          <w:t>LTM-RRC-processing</w:t>
        </w:r>
        <w:r>
          <w:t xml:space="preserve"> =10ms if UE does not support [</w:t>
        </w:r>
        <w:r>
          <w:rPr>
            <w:i/>
          </w:rPr>
          <w:t>Early processing of an LTM candidate cell RRC configuration</w:t>
        </w:r>
        <w:r>
          <w:t>], otherwise T</w:t>
        </w:r>
        <w:r>
          <w:rPr>
            <w:vertAlign w:val="subscript"/>
          </w:rPr>
          <w:t>LTM-RRC-processing</w:t>
        </w:r>
        <w:r>
          <w:t xml:space="preserve"> =0ms</w:t>
        </w:r>
      </w:ins>
    </w:p>
    <w:p w14:paraId="6B6EE7E5" w14:textId="77777777" w:rsidR="00AE7ACC" w:rsidRDefault="00AE7ACC" w:rsidP="00AE7ACC">
      <w:pPr>
        <w:ind w:left="568" w:hanging="284"/>
        <w:rPr>
          <w:ins w:id="7458" w:author="作者"/>
        </w:rPr>
      </w:pPr>
      <w:ins w:id="7459" w:author="作者">
        <w:r>
          <w:t>-</w:t>
        </w:r>
        <w:r>
          <w:tab/>
        </w:r>
        <w:r>
          <w:rPr>
            <w:rFonts w:eastAsia="PMingLiU"/>
          </w:rPr>
          <w:t>T</w:t>
        </w:r>
        <w:r>
          <w:rPr>
            <w:rFonts w:eastAsia="PMingLiU"/>
            <w:vertAlign w:val="subscript"/>
          </w:rPr>
          <w:t>LTM-processing</w:t>
        </w:r>
        <w:r>
          <w:rPr>
            <w:rFonts w:eastAsia="PMingLiU"/>
          </w:rPr>
          <w:t xml:space="preserve"> </w:t>
        </w:r>
        <w:r>
          <w:t xml:space="preserve">=10ms </w:t>
        </w:r>
        <w:r>
          <w:rPr>
            <w:rFonts w:eastAsia="PMingLiU"/>
          </w:rPr>
          <w:t>if the UE supports [</w:t>
        </w:r>
        <w:r>
          <w:rPr>
            <w:rFonts w:eastAsia="PMingLiU"/>
            <w:i/>
            <w:iCs/>
          </w:rPr>
          <w:t>faster LTM processing</w:t>
        </w:r>
        <w:r>
          <w:rPr>
            <w:rFonts w:eastAsia="PMingLiU"/>
          </w:rPr>
          <w:t>] capability</w:t>
        </w:r>
        <w:r>
          <w:t xml:space="preserve"> and UE reports 10ms for FR1-to-FR1 cell switch in the capability</w:t>
        </w:r>
      </w:ins>
    </w:p>
    <w:p w14:paraId="18C32A0A" w14:textId="77777777" w:rsidR="00AE7ACC" w:rsidRDefault="00AE7ACC" w:rsidP="00AE7ACC">
      <w:pPr>
        <w:ind w:left="568" w:hanging="284"/>
        <w:rPr>
          <w:ins w:id="7460" w:author="作者"/>
        </w:rPr>
      </w:pPr>
      <w:ins w:id="7461" w:author="作者">
        <w:r>
          <w:t>-</w:t>
        </w:r>
        <w:r>
          <w:tab/>
        </w:r>
        <w:r>
          <w:rPr>
            <w:rFonts w:eastAsia="PMingLiU"/>
          </w:rPr>
          <w:t>T</w:t>
        </w:r>
        <w:r>
          <w:rPr>
            <w:rFonts w:eastAsia="PMingLiU"/>
            <w:vertAlign w:val="subscript"/>
          </w:rPr>
          <w:t>LTM-processing</w:t>
        </w:r>
        <w:r>
          <w:rPr>
            <w:rFonts w:eastAsia="PMingLiU"/>
          </w:rPr>
          <w:t xml:space="preserve"> </w:t>
        </w:r>
        <w:r>
          <w:t xml:space="preserve">=15ms </w:t>
        </w:r>
        <w:r>
          <w:rPr>
            <w:rFonts w:eastAsia="PMingLiU"/>
          </w:rPr>
          <w:t>if the UE supports [</w:t>
        </w:r>
        <w:r>
          <w:rPr>
            <w:rFonts w:eastAsia="PMingLiU"/>
            <w:i/>
            <w:iCs/>
          </w:rPr>
          <w:t>faster LTM processing</w:t>
        </w:r>
        <w:r>
          <w:rPr>
            <w:rFonts w:eastAsia="PMingLiU"/>
          </w:rPr>
          <w:t>] capability</w:t>
        </w:r>
        <w:r>
          <w:t xml:space="preserve"> and UE reports 15ms for FR1-to-FR1 cell switch in the capability</w:t>
        </w:r>
      </w:ins>
    </w:p>
    <w:p w14:paraId="12308033" w14:textId="77777777" w:rsidR="00AE7ACC" w:rsidRDefault="00AE7ACC" w:rsidP="00AE7ACC">
      <w:pPr>
        <w:ind w:left="568" w:hanging="284"/>
        <w:rPr>
          <w:ins w:id="7462" w:author="作者"/>
          <w:rFonts w:eastAsia="PMingLiU"/>
        </w:rPr>
      </w:pPr>
      <w:ins w:id="7463" w:author="作者">
        <w:r>
          <w:t>-</w:t>
        </w:r>
        <w:r>
          <w:tab/>
        </w:r>
        <w:r>
          <w:rPr>
            <w:rFonts w:eastAsia="PMingLiU"/>
          </w:rPr>
          <w:t>T</w:t>
        </w:r>
        <w:r>
          <w:rPr>
            <w:rFonts w:eastAsia="PMingLiU"/>
            <w:vertAlign w:val="subscript"/>
          </w:rPr>
          <w:t>LTM-processing</w:t>
        </w:r>
        <w:r>
          <w:rPr>
            <w:rFonts w:eastAsia="PMingLiU"/>
          </w:rPr>
          <w:t xml:space="preserve"> </w:t>
        </w:r>
        <w:r>
          <w:t xml:space="preserve">=20ms </w:t>
        </w:r>
        <w:r>
          <w:rPr>
            <w:rFonts w:eastAsia="PMingLiU"/>
          </w:rPr>
          <w:t>if the UE does not support [</w:t>
        </w:r>
        <w:r>
          <w:rPr>
            <w:rFonts w:eastAsia="PMingLiU"/>
            <w:i/>
            <w:iCs/>
          </w:rPr>
          <w:t>faster LTM processing</w:t>
        </w:r>
        <w:r>
          <w:rPr>
            <w:rFonts w:eastAsia="PMingLiU"/>
          </w:rPr>
          <w:t>] capability.</w:t>
        </w:r>
      </w:ins>
    </w:p>
    <w:bookmarkEnd w:id="6639"/>
    <w:p w14:paraId="0493EDDE" w14:textId="77777777" w:rsidR="0096755E" w:rsidRPr="00AE7ACC" w:rsidRDefault="0096755E" w:rsidP="008B1003">
      <w:pPr>
        <w:rPr>
          <w:lang w:eastAsia="zh-CN"/>
        </w:rPr>
      </w:pPr>
    </w:p>
    <w:p w14:paraId="4FCCD7F4" w14:textId="3CABC50D"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12</w:t>
      </w:r>
    </w:p>
    <w:p w14:paraId="24406780" w14:textId="77777777" w:rsidR="008B1003" w:rsidRDefault="008B1003" w:rsidP="008B1003">
      <w:pPr>
        <w:rPr>
          <w:noProof/>
        </w:rPr>
      </w:pPr>
    </w:p>
    <w:p w14:paraId="55CF640D" w14:textId="77777777" w:rsidR="008B1003" w:rsidRDefault="008B1003" w:rsidP="008B1003">
      <w:pPr>
        <w:rPr>
          <w:noProof/>
        </w:rPr>
      </w:pPr>
    </w:p>
    <w:p w14:paraId="103E3CAA" w14:textId="416AEB98"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13</w:t>
      </w:r>
    </w:p>
    <w:p w14:paraId="767B1986" w14:textId="08A087EA" w:rsidR="00762946" w:rsidRPr="000B098C" w:rsidRDefault="00762946" w:rsidP="00762946">
      <w:pPr>
        <w:pStyle w:val="30"/>
        <w:rPr>
          <w:ins w:id="7464" w:author="作者"/>
          <w:lang w:eastAsia="zh-CN"/>
        </w:rPr>
      </w:pPr>
      <w:ins w:id="7465" w:author="作者">
        <w:r w:rsidRPr="001C0E1B">
          <w:t>A.6.3.</w:t>
        </w:r>
        <w:r>
          <w:t>y</w:t>
        </w:r>
        <w:r w:rsidRPr="001C0E1B">
          <w:tab/>
        </w:r>
        <w:r>
          <w:t>LTM PSCell Switch</w:t>
        </w:r>
      </w:ins>
    </w:p>
    <w:p w14:paraId="536091B0" w14:textId="69F3C6DC" w:rsidR="00D1579F" w:rsidRDefault="00D1579F" w:rsidP="00D1579F">
      <w:pPr>
        <w:pStyle w:val="40"/>
        <w:overflowPunct w:val="0"/>
        <w:autoSpaceDE w:val="0"/>
        <w:autoSpaceDN w:val="0"/>
        <w:adjustRightInd w:val="0"/>
        <w:textAlignment w:val="baseline"/>
        <w:rPr>
          <w:ins w:id="7466" w:author="作者"/>
          <w:snapToGrid w:val="0"/>
          <w:lang w:eastAsia="en-GB"/>
        </w:rPr>
      </w:pPr>
      <w:bookmarkStart w:id="7467" w:name="_Hlk164790319"/>
      <w:ins w:id="7468" w:author="作者">
        <w:r w:rsidRPr="00BB178A">
          <w:rPr>
            <w:snapToGrid w:val="0"/>
            <w:lang w:eastAsia="en-GB"/>
          </w:rPr>
          <w:t>A.6.3.y.</w:t>
        </w:r>
        <w:r>
          <w:rPr>
            <w:snapToGrid w:val="0"/>
            <w:lang w:eastAsia="en-GB"/>
          </w:rPr>
          <w:t>1</w:t>
        </w:r>
        <w:r w:rsidRPr="00BB178A">
          <w:rPr>
            <w:snapToGrid w:val="0"/>
            <w:lang w:eastAsia="en-GB"/>
          </w:rPr>
          <w:t xml:space="preserve"> </w:t>
        </w:r>
        <w:bookmarkStart w:id="7469" w:name="_Hlk164797980"/>
        <w:r w:rsidRPr="00BB178A">
          <w:rPr>
            <w:snapToGrid w:val="0"/>
            <w:lang w:eastAsia="en-GB"/>
          </w:rPr>
          <w:t xml:space="preserve">RACH-based </w:t>
        </w:r>
        <w:r>
          <w:rPr>
            <w:snapToGrid w:val="0"/>
            <w:lang w:eastAsia="en-GB"/>
          </w:rPr>
          <w:t>i</w:t>
        </w:r>
        <w:r w:rsidRPr="00BB178A">
          <w:rPr>
            <w:snapToGrid w:val="0"/>
            <w:lang w:eastAsia="en-GB"/>
          </w:rPr>
          <w:t>ntra-frequency LTM PSCell switch from FR1 to FR1</w:t>
        </w:r>
        <w:bookmarkEnd w:id="7467"/>
        <w:bookmarkEnd w:id="7469"/>
      </w:ins>
    </w:p>
    <w:p w14:paraId="3AC1E2BB" w14:textId="51EF636D" w:rsidR="00D1579F" w:rsidRDefault="00D1579F" w:rsidP="00D1579F">
      <w:pPr>
        <w:pStyle w:val="5"/>
        <w:rPr>
          <w:ins w:id="7470" w:author="作者"/>
          <w:snapToGrid w:val="0"/>
        </w:rPr>
      </w:pPr>
      <w:ins w:id="7471" w:author="作者">
        <w:r>
          <w:rPr>
            <w:snapToGrid w:val="0"/>
          </w:rPr>
          <w:t>A.6.3.y.1.1</w:t>
        </w:r>
        <w:r>
          <w:rPr>
            <w:snapToGrid w:val="0"/>
          </w:rPr>
          <w:tab/>
          <w:t>Test Purpose and Environment</w:t>
        </w:r>
      </w:ins>
    </w:p>
    <w:p w14:paraId="3B23F8F3" w14:textId="77777777" w:rsidR="00D1579F" w:rsidRDefault="00D1579F" w:rsidP="00D1579F">
      <w:pPr>
        <w:rPr>
          <w:ins w:id="7472" w:author="作者"/>
          <w:rFonts w:cs="v4.2.0"/>
        </w:rPr>
      </w:pPr>
      <w:ins w:id="7473" w:author="作者">
        <w:r>
          <w:rPr>
            <w:rFonts w:cs="v4.2.0"/>
          </w:rPr>
          <w:t>This test is to verify the intra-frequency RACH based LTM PSCell switch requirements from NR FR1 to NR FR1 specified in clause </w:t>
        </w:r>
        <w:r>
          <w:rPr>
            <w:lang w:eastAsia="zh-CN"/>
          </w:rPr>
          <w:t>8.20 for both with and without early TCI state activation</w:t>
        </w:r>
        <w:r>
          <w:rPr>
            <w:rFonts w:cs="v4.2.0"/>
          </w:rPr>
          <w:t>.</w:t>
        </w:r>
      </w:ins>
    </w:p>
    <w:p w14:paraId="6E125406" w14:textId="3D2CAEE3" w:rsidR="00D1579F" w:rsidRDefault="00D1579F" w:rsidP="00D1579F">
      <w:pPr>
        <w:pStyle w:val="5"/>
        <w:rPr>
          <w:ins w:id="7474" w:author="作者"/>
          <w:snapToGrid w:val="0"/>
        </w:rPr>
      </w:pPr>
      <w:ins w:id="7475" w:author="作者">
        <w:r>
          <w:rPr>
            <w:snapToGrid w:val="0"/>
          </w:rPr>
          <w:t>A.6.3.y.1.2</w:t>
        </w:r>
        <w:r>
          <w:rPr>
            <w:snapToGrid w:val="0"/>
          </w:rPr>
          <w:tab/>
          <w:t>Test Parameters</w:t>
        </w:r>
      </w:ins>
    </w:p>
    <w:p w14:paraId="502E4A89" w14:textId="4B2DD738" w:rsidR="00D1579F" w:rsidRDefault="00D1579F" w:rsidP="00D1579F">
      <w:pPr>
        <w:rPr>
          <w:ins w:id="7476" w:author="作者"/>
        </w:rPr>
      </w:pPr>
      <w:ins w:id="7477" w:author="作者">
        <w:r>
          <w:rPr>
            <w:rFonts w:cs="v4.2.0"/>
          </w:rPr>
          <w:t>Three cells are deployed in the test, which are FR1 PCell (Cell 1), FR1 PSCell (Cell 2) and a FR1 neighbour cell (Cell 3) on the same frequency as the PSCell.</w:t>
        </w:r>
        <w:r>
          <w:t xml:space="preserve"> Test configurations are given in table </w:t>
        </w:r>
        <w:r>
          <w:rPr>
            <w:snapToGrid w:val="0"/>
          </w:rPr>
          <w:t>A.6.3.y.1.2</w:t>
        </w:r>
        <w:r>
          <w:t xml:space="preserve">-1. Cell switch delay is tested by using the parameters in table </w:t>
        </w:r>
        <w:r>
          <w:rPr>
            <w:snapToGrid w:val="0"/>
          </w:rPr>
          <w:t>A.6.3.y.1.2</w:t>
        </w:r>
        <w:r>
          <w:t xml:space="preserve">-2 and </w:t>
        </w:r>
        <w:r>
          <w:rPr>
            <w:snapToGrid w:val="0"/>
          </w:rPr>
          <w:t>A.6.3.y.1.2</w:t>
        </w:r>
        <w:r>
          <w:t>-3.</w:t>
        </w:r>
      </w:ins>
    </w:p>
    <w:p w14:paraId="1AEE5A64" w14:textId="77777777" w:rsidR="00D1579F" w:rsidRDefault="00D1579F" w:rsidP="00D1579F">
      <w:pPr>
        <w:rPr>
          <w:ins w:id="7478" w:author="作者"/>
        </w:rPr>
      </w:pPr>
      <w:ins w:id="7479" w:author="作者">
        <w:r>
          <w:t xml:space="preserve">The test consists of 4 tests, and UE is required to pass one among Test 1A, Test 1B, Test 2A and Test 2B. </w:t>
        </w:r>
      </w:ins>
    </w:p>
    <w:p w14:paraId="450E6207" w14:textId="77777777" w:rsidR="00D1579F" w:rsidRDefault="00D1579F" w:rsidP="00D1579F">
      <w:pPr>
        <w:pStyle w:val="B10"/>
        <w:rPr>
          <w:ins w:id="7480" w:author="作者"/>
        </w:rPr>
      </w:pPr>
      <w:ins w:id="7481" w:author="作者">
        <w:r>
          <w:t>-</w:t>
        </w:r>
        <w:r>
          <w:tab/>
          <w:t xml:space="preserve">Test 1: for a UE supporting </w:t>
        </w:r>
        <w:r>
          <w:rPr>
            <w:i/>
            <w:iCs/>
          </w:rPr>
          <w:t>ltm-MAC-CE-JointTCI-r18 and/or ltm-MAC-CE-SeparateTCI-r18</w:t>
        </w:r>
      </w:ins>
    </w:p>
    <w:p w14:paraId="53D38D1E" w14:textId="77777777" w:rsidR="00D1579F" w:rsidRDefault="00D1579F" w:rsidP="00D1579F">
      <w:pPr>
        <w:ind w:left="852" w:hanging="284"/>
        <w:rPr>
          <w:ins w:id="7482" w:author="作者"/>
        </w:rPr>
      </w:pPr>
      <w:ins w:id="7483" w:author="作者">
        <w:r>
          <w:lastRenderedPageBreak/>
          <w:t>-</w:t>
        </w:r>
        <w:r>
          <w:tab/>
          <w:t xml:space="preserve">Test 1A: for a UE supporting </w:t>
        </w:r>
        <w:r>
          <w:rPr>
            <w:i/>
            <w:iCs/>
          </w:rPr>
          <w:t>ltm-MAC-CE-JointTCI-r18</w:t>
        </w:r>
        <w:r>
          <w:t xml:space="preserve">. </w:t>
        </w:r>
      </w:ins>
    </w:p>
    <w:p w14:paraId="75D9AB49" w14:textId="77777777" w:rsidR="00D1579F" w:rsidRDefault="00D1579F" w:rsidP="00D1579F">
      <w:pPr>
        <w:ind w:left="852" w:hanging="284"/>
        <w:rPr>
          <w:ins w:id="7484" w:author="作者"/>
        </w:rPr>
      </w:pPr>
      <w:ins w:id="7485" w:author="作者">
        <w:r>
          <w:t>-</w:t>
        </w:r>
        <w:r>
          <w:tab/>
          <w:t xml:space="preserve">Test 1B: for a UE supporting </w:t>
        </w:r>
        <w:r>
          <w:rPr>
            <w:i/>
            <w:iCs/>
          </w:rPr>
          <w:t>ltm-MAC-CE-SeparateTCI-r18</w:t>
        </w:r>
        <w:r>
          <w:t xml:space="preserve"> and does not support </w:t>
        </w:r>
        <w:r>
          <w:rPr>
            <w:i/>
            <w:iCs/>
          </w:rPr>
          <w:t>ltm-MAC-CE-JointTCI-r18</w:t>
        </w:r>
        <w:r>
          <w:t xml:space="preserve">. </w:t>
        </w:r>
      </w:ins>
    </w:p>
    <w:p w14:paraId="3A8D053C" w14:textId="77777777" w:rsidR="00D1579F" w:rsidRDefault="00D1579F" w:rsidP="00D1579F">
      <w:pPr>
        <w:pStyle w:val="B10"/>
        <w:rPr>
          <w:ins w:id="7486" w:author="作者"/>
        </w:rPr>
      </w:pPr>
      <w:ins w:id="7487" w:author="作者">
        <w:r>
          <w:t>-</w:t>
        </w:r>
        <w:r>
          <w:tab/>
          <w:t xml:space="preserve">Test 2: for a UE not supporting </w:t>
        </w:r>
        <w:r>
          <w:rPr>
            <w:i/>
            <w:iCs/>
          </w:rPr>
          <w:t>ltm-MAC-CE-JointTCI-r18 and ltm-MAC-CE-SeparateTCI-r18</w:t>
        </w:r>
      </w:ins>
    </w:p>
    <w:p w14:paraId="4F0E900F" w14:textId="77777777" w:rsidR="00D1579F" w:rsidRDefault="00D1579F" w:rsidP="00D1579F">
      <w:pPr>
        <w:ind w:left="852" w:hanging="284"/>
        <w:rPr>
          <w:ins w:id="7488" w:author="作者"/>
        </w:rPr>
      </w:pPr>
      <w:ins w:id="7489" w:author="作者">
        <w:r>
          <w:t>-</w:t>
        </w:r>
        <w:r>
          <w:tab/>
          <w:t xml:space="preserve">Test 2A: for a UE supporting </w:t>
        </w:r>
        <w:r>
          <w:rPr>
            <w:i/>
            <w:iCs/>
          </w:rPr>
          <w:t>ltm-BeamIndicationJointTCI-r18</w:t>
        </w:r>
        <w:r>
          <w:t xml:space="preserve">. </w:t>
        </w:r>
      </w:ins>
    </w:p>
    <w:p w14:paraId="7CB9714D" w14:textId="77777777" w:rsidR="00D1579F" w:rsidRDefault="00D1579F" w:rsidP="00D1579F">
      <w:pPr>
        <w:ind w:left="852" w:hanging="284"/>
        <w:rPr>
          <w:ins w:id="7490" w:author="作者"/>
        </w:rPr>
      </w:pPr>
      <w:ins w:id="7491" w:author="作者">
        <w:r>
          <w:t>-</w:t>
        </w:r>
        <w:r>
          <w:tab/>
          <w:t xml:space="preserve">Test 2B: for a UE supporting </w:t>
        </w:r>
        <w:r>
          <w:rPr>
            <w:i/>
            <w:iCs/>
          </w:rPr>
          <w:t>ltm-BeamIndicationSeparateTCI-r18</w:t>
        </w:r>
        <w:r>
          <w:t xml:space="preserve"> and does not support </w:t>
        </w:r>
        <w:r>
          <w:rPr>
            <w:i/>
            <w:iCs/>
          </w:rPr>
          <w:t>ltm-BeamIndicationJointTCI-r18</w:t>
        </w:r>
        <w:r>
          <w:t xml:space="preserve">. </w:t>
        </w:r>
      </w:ins>
    </w:p>
    <w:p w14:paraId="713C9FB7" w14:textId="77777777" w:rsidR="00D1579F" w:rsidRDefault="00D1579F" w:rsidP="00D1579F">
      <w:pPr>
        <w:rPr>
          <w:ins w:id="7492" w:author="作者"/>
        </w:rPr>
      </w:pPr>
    </w:p>
    <w:p w14:paraId="3DC81C5A" w14:textId="77777777" w:rsidR="00D1579F" w:rsidRDefault="00D1579F" w:rsidP="00D1579F">
      <w:pPr>
        <w:rPr>
          <w:ins w:id="7493" w:author="作者"/>
        </w:rPr>
      </w:pPr>
      <w:ins w:id="7494" w:author="作者">
        <w:r>
          <w:rPr>
            <w:rFonts w:cs="v4.2.0"/>
          </w:rPr>
          <w:t xml:space="preserve">The test consists of four successive time periods, with time durations of T1, T2, T3 and T4, respectively. </w:t>
        </w:r>
      </w:ins>
    </w:p>
    <w:p w14:paraId="40F47FB0" w14:textId="77777777" w:rsidR="00D1579F" w:rsidRDefault="00D1579F" w:rsidP="00D1579F">
      <w:pPr>
        <w:rPr>
          <w:ins w:id="7495" w:author="作者"/>
          <w:lang w:eastAsia="en-GB"/>
        </w:rPr>
      </w:pPr>
      <w:ins w:id="7496" w:author="作者">
        <w:r>
          <w:t>During T1, for Test 1A, 1B, 2A and 2B:</w:t>
        </w:r>
      </w:ins>
    </w:p>
    <w:p w14:paraId="7ED3585A" w14:textId="77777777" w:rsidR="00D1579F" w:rsidRDefault="00D1579F" w:rsidP="00D1579F">
      <w:pPr>
        <w:pStyle w:val="B10"/>
        <w:rPr>
          <w:ins w:id="7497" w:author="作者"/>
        </w:rPr>
      </w:pPr>
      <w:ins w:id="7498" w:author="作者">
        <w:r>
          <w:t>-</w:t>
        </w:r>
        <w:r>
          <w:tab/>
          <w:t xml:space="preserve">Cell 1 on radio channel 1, Cell 2 and Cell 3 on radio channel 2 are powered on. </w:t>
        </w:r>
      </w:ins>
    </w:p>
    <w:p w14:paraId="0CF17799" w14:textId="77777777" w:rsidR="00D1579F" w:rsidRDefault="00D1579F" w:rsidP="00D1579F">
      <w:pPr>
        <w:pStyle w:val="B10"/>
        <w:rPr>
          <w:ins w:id="7499" w:author="作者"/>
        </w:rPr>
      </w:pPr>
      <w:ins w:id="7500" w:author="作者">
        <w:r>
          <w:t>-</w:t>
        </w:r>
        <w:r>
          <w:tab/>
          <w:t>UE establishes a connection with Cell 1 and Cell 2.</w:t>
        </w:r>
      </w:ins>
    </w:p>
    <w:p w14:paraId="2685E8A6" w14:textId="77777777" w:rsidR="00D1579F" w:rsidRDefault="00D1579F" w:rsidP="00D1579F">
      <w:pPr>
        <w:ind w:left="568" w:hanging="284"/>
        <w:rPr>
          <w:ins w:id="7501" w:author="作者"/>
          <w:rFonts w:cs="v4.2.0"/>
        </w:rPr>
      </w:pPr>
      <w:ins w:id="7502" w:author="作者">
        <w:r>
          <w:t>-</w:t>
        </w:r>
        <w:r>
          <w:tab/>
        </w:r>
        <w:r>
          <w:rPr>
            <w:rFonts w:cs="v4.2.0"/>
            <w:lang w:eastAsia="zh-CN"/>
          </w:rPr>
          <w:t>A</w:t>
        </w:r>
        <w:r>
          <w:rPr>
            <w:rFonts w:cs="v4.2.0"/>
          </w:rPr>
          <w:t xml:space="preserve"> measurement object is configured for the frequency of the Cell 3, and it is indicated to the UE that event-triggered reporting with Event A3 is used. </w:t>
        </w:r>
      </w:ins>
    </w:p>
    <w:p w14:paraId="7A3AE764" w14:textId="77777777" w:rsidR="00D1579F" w:rsidRDefault="00D1579F" w:rsidP="00D1579F">
      <w:pPr>
        <w:ind w:left="568" w:hanging="284"/>
        <w:rPr>
          <w:ins w:id="7503" w:author="作者"/>
          <w:lang w:eastAsia="zh-CN"/>
        </w:rPr>
      </w:pPr>
      <w:ins w:id="7504" w:author="作者">
        <w:r>
          <w:t>-</w:t>
        </w:r>
        <w:r>
          <w:tab/>
          <w:t>T1 ends with UE reporting an L3 measurement result of Cell 3 to Cell 1.</w:t>
        </w:r>
      </w:ins>
    </w:p>
    <w:p w14:paraId="40CBE548" w14:textId="77777777" w:rsidR="00D1579F" w:rsidRDefault="00D1579F" w:rsidP="00D1579F">
      <w:pPr>
        <w:pStyle w:val="B10"/>
        <w:ind w:left="0" w:firstLine="0"/>
        <w:rPr>
          <w:ins w:id="7505" w:author="作者"/>
        </w:rPr>
      </w:pPr>
      <w:ins w:id="7506" w:author="作者">
        <w:r>
          <w:t>During T2, for Test 1A, 1B, 2A and 2B:</w:t>
        </w:r>
      </w:ins>
    </w:p>
    <w:p w14:paraId="6927E208" w14:textId="77777777" w:rsidR="00D1579F" w:rsidRDefault="00D1579F" w:rsidP="00D1579F">
      <w:pPr>
        <w:ind w:left="568" w:hanging="284"/>
        <w:rPr>
          <w:ins w:id="7507" w:author="作者"/>
        </w:rPr>
      </w:pPr>
      <w:ins w:id="7508" w:author="作者">
        <w:r>
          <w:t>-</w:t>
        </w:r>
        <w:r>
          <w:tab/>
          <w:t xml:space="preserve">At the start of T2, UE is provided with </w:t>
        </w:r>
        <w:r>
          <w:rPr>
            <w:i/>
            <w:iCs/>
            <w:lang w:eastAsia="ja-JP"/>
          </w:rPr>
          <w:t xml:space="preserve">LTM-Candidate-r18 </w:t>
        </w:r>
        <w:r>
          <w:t>for Cell 2</w:t>
        </w:r>
      </w:ins>
    </w:p>
    <w:p w14:paraId="3A1735CE" w14:textId="77777777" w:rsidR="00D1579F" w:rsidRDefault="00D1579F" w:rsidP="00D1579F">
      <w:pPr>
        <w:ind w:left="852" w:hanging="284"/>
        <w:rPr>
          <w:ins w:id="7509" w:author="作者"/>
        </w:rPr>
      </w:pPr>
      <w:ins w:id="7510" w:author="作者">
        <w:r>
          <w:t>-</w:t>
        </w:r>
        <w:r>
          <w:tab/>
          <w:t xml:space="preserve">Joint TCI state configuration as defined in Table A.6.3.y.2.2-2 for Test 1A and Test 2A are provided. </w:t>
        </w:r>
      </w:ins>
    </w:p>
    <w:p w14:paraId="27780511" w14:textId="77777777" w:rsidR="00D1579F" w:rsidRDefault="00D1579F" w:rsidP="00D1579F">
      <w:pPr>
        <w:ind w:left="852" w:hanging="284"/>
        <w:rPr>
          <w:ins w:id="7511" w:author="作者"/>
        </w:rPr>
      </w:pPr>
      <w:ins w:id="7512" w:author="作者">
        <w:r>
          <w:t>-</w:t>
        </w:r>
        <w:r>
          <w:tab/>
          <w:t>Separate TCI state configuration as defined in Table A.6.3.y.2.2-2 for Test 1B and Test 2B are provided.</w:t>
        </w:r>
      </w:ins>
    </w:p>
    <w:p w14:paraId="42671FDD" w14:textId="77777777" w:rsidR="00D1579F" w:rsidRDefault="00D1579F" w:rsidP="00D1579F">
      <w:pPr>
        <w:ind w:left="568" w:hanging="284"/>
        <w:rPr>
          <w:ins w:id="7513" w:author="作者"/>
        </w:rPr>
      </w:pPr>
      <w:ins w:id="7514" w:author="作者">
        <w:r>
          <w:t>-</w:t>
        </w:r>
        <w:r>
          <w:tab/>
          <w:t>UE is configured with SSB-based L1-RSRP measurements and periodic L1-RSRP measurement reports on candidate cell (Cell 3) in PUCCH format 2.</w:t>
        </w:r>
      </w:ins>
    </w:p>
    <w:p w14:paraId="093E2E17" w14:textId="77777777" w:rsidR="00D1579F" w:rsidRDefault="00D1579F" w:rsidP="00D1579F">
      <w:pPr>
        <w:pStyle w:val="B10"/>
        <w:rPr>
          <w:ins w:id="7515" w:author="作者"/>
          <w:rFonts w:cs="v4.2.0"/>
        </w:rPr>
      </w:pPr>
      <w:ins w:id="7516" w:author="作者">
        <w:r>
          <w:t>-</w:t>
        </w:r>
        <w:r>
          <w:tab/>
          <w:t xml:space="preserve">T2 ends with UE reporting a valid L1-RSRP result of Cell 3. </w:t>
        </w:r>
      </w:ins>
    </w:p>
    <w:p w14:paraId="317AE2CD" w14:textId="77777777" w:rsidR="00D1579F" w:rsidRDefault="00D1579F" w:rsidP="00D1579F">
      <w:pPr>
        <w:pStyle w:val="B10"/>
        <w:ind w:left="0" w:firstLine="0"/>
        <w:rPr>
          <w:ins w:id="7517" w:author="作者"/>
        </w:rPr>
      </w:pPr>
    </w:p>
    <w:p w14:paraId="525BA006" w14:textId="77777777" w:rsidR="00D1579F" w:rsidRDefault="00D1579F" w:rsidP="00D1579F">
      <w:pPr>
        <w:pStyle w:val="B10"/>
        <w:ind w:left="0" w:firstLine="0"/>
        <w:rPr>
          <w:ins w:id="7518" w:author="作者"/>
          <w:rFonts w:cs="v4.2.0"/>
        </w:rPr>
      </w:pPr>
      <w:ins w:id="7519" w:author="作者">
        <w:r>
          <w:t>During T3, for Test 1A and 1B:</w:t>
        </w:r>
      </w:ins>
    </w:p>
    <w:p w14:paraId="2016DFF2" w14:textId="77777777" w:rsidR="00D1579F" w:rsidRDefault="00D1579F" w:rsidP="00D1579F">
      <w:pPr>
        <w:ind w:left="568" w:hanging="284"/>
        <w:rPr>
          <w:ins w:id="7520" w:author="作者"/>
        </w:rPr>
      </w:pPr>
      <w:ins w:id="7521" w:author="作者">
        <w:r>
          <w:t>-</w:t>
        </w:r>
        <w:r>
          <w:tab/>
          <w:t xml:space="preserve">At the start of T3, UE receives candidate cell TCI state activation MAC CE for Cell 3. </w:t>
        </w:r>
      </w:ins>
    </w:p>
    <w:p w14:paraId="289A119F" w14:textId="77777777" w:rsidR="00D1579F" w:rsidRDefault="00D1579F" w:rsidP="00D1579F">
      <w:pPr>
        <w:ind w:left="852" w:hanging="284"/>
        <w:rPr>
          <w:ins w:id="7522" w:author="作者"/>
        </w:rPr>
      </w:pPr>
      <w:ins w:id="7523" w:author="作者">
        <w:r>
          <w:t>-</w:t>
        </w:r>
        <w:r>
          <w:tab/>
          <w:t xml:space="preserve">In Test 1A, </w:t>
        </w:r>
        <w:r>
          <w:rPr>
            <w:i/>
            <w:iCs/>
          </w:rPr>
          <w:t>CandidateTCI-State#1</w:t>
        </w:r>
        <w:r>
          <w:t xml:space="preserve"> is activated. </w:t>
        </w:r>
      </w:ins>
    </w:p>
    <w:p w14:paraId="39A2B7E9" w14:textId="77777777" w:rsidR="00D1579F" w:rsidRDefault="00D1579F" w:rsidP="00D1579F">
      <w:pPr>
        <w:ind w:left="852" w:hanging="284"/>
        <w:rPr>
          <w:ins w:id="7524" w:author="作者"/>
        </w:rPr>
      </w:pPr>
      <w:ins w:id="7525" w:author="作者">
        <w:r>
          <w:t>-</w:t>
        </w:r>
        <w:r>
          <w:tab/>
          <w:t xml:space="preserve">In Test 1B, </w:t>
        </w:r>
        <w:r>
          <w:rPr>
            <w:i/>
            <w:iCs/>
          </w:rPr>
          <w:t>CandidateTCI-State#1</w:t>
        </w:r>
        <w:r>
          <w:t xml:space="preserve"> and </w:t>
        </w:r>
        <w:r>
          <w:rPr>
            <w:i/>
            <w:iCs/>
          </w:rPr>
          <w:t>CandidateTCI-UL-State#1</w:t>
        </w:r>
        <w:r>
          <w:t xml:space="preserve"> is activated.</w:t>
        </w:r>
      </w:ins>
    </w:p>
    <w:p w14:paraId="3276337F" w14:textId="77777777" w:rsidR="00D1579F" w:rsidRDefault="00D1579F" w:rsidP="00D1579F">
      <w:pPr>
        <w:ind w:left="568" w:hanging="284"/>
        <w:rPr>
          <w:ins w:id="7526" w:author="作者"/>
        </w:rPr>
      </w:pPr>
      <w:ins w:id="7527" w:author="作者">
        <w:r>
          <w:t>-</w:t>
        </w:r>
        <w:r>
          <w:tab/>
          <w:t>T3 ends 50ms after the candidate cell TCI state activation MAC CE transmission.</w:t>
        </w:r>
      </w:ins>
    </w:p>
    <w:p w14:paraId="7BA25E68" w14:textId="77777777" w:rsidR="00D1579F" w:rsidRDefault="00D1579F" w:rsidP="00D1579F">
      <w:pPr>
        <w:ind w:left="568" w:hanging="284"/>
        <w:rPr>
          <w:ins w:id="7528" w:author="作者"/>
        </w:rPr>
      </w:pPr>
      <w:ins w:id="7529" w:author="作者">
        <w:r>
          <w:t>-</w:t>
        </w:r>
        <w:r>
          <w:tab/>
          <w:t>In Test 2A and 2B, T3 is skipped.</w:t>
        </w:r>
      </w:ins>
    </w:p>
    <w:p w14:paraId="1F0CC2BB" w14:textId="77777777" w:rsidR="00D1579F" w:rsidRDefault="00D1579F" w:rsidP="00D1579F">
      <w:pPr>
        <w:rPr>
          <w:ins w:id="7530" w:author="作者"/>
        </w:rPr>
      </w:pPr>
      <w:ins w:id="7531" w:author="作者">
        <w:r>
          <w:t xml:space="preserve">During T4, for Test 1A, 1B, 2A and 2B: </w:t>
        </w:r>
      </w:ins>
    </w:p>
    <w:p w14:paraId="479738A7" w14:textId="77777777" w:rsidR="00D1579F" w:rsidRDefault="00D1579F" w:rsidP="00D1579F">
      <w:pPr>
        <w:ind w:left="568" w:hanging="284"/>
        <w:rPr>
          <w:ins w:id="7532" w:author="作者"/>
        </w:rPr>
      </w:pPr>
      <w:ins w:id="7533" w:author="作者">
        <w:r>
          <w:t>-</w:t>
        </w:r>
        <w:r>
          <w:tab/>
          <w:t xml:space="preserve">The start of T4 is the instant when the last TTI containing LTM cell switch command MAC CE is sent by Cell 2 to the UE. </w:t>
        </w:r>
      </w:ins>
    </w:p>
    <w:p w14:paraId="0F654BC4" w14:textId="77777777" w:rsidR="00D1579F" w:rsidRDefault="00D1579F" w:rsidP="00D1579F">
      <w:pPr>
        <w:ind w:left="568" w:hanging="284"/>
        <w:rPr>
          <w:ins w:id="7534" w:author="作者"/>
        </w:rPr>
      </w:pPr>
      <w:ins w:id="7535" w:author="作者">
        <w:r>
          <w:t>-</w:t>
        </w:r>
        <w:r>
          <w:tab/>
          <w:t xml:space="preserve">In the cell switch command, Cell 3 is the target cell for PSCell switch. </w:t>
        </w:r>
        <w:r>
          <w:rPr>
            <w:lang w:eastAsia="ko-KR"/>
          </w:rPr>
          <w:t xml:space="preserve">Contention-Free Random -Access Resources are indicated </w:t>
        </w:r>
        <w:r>
          <w:t xml:space="preserve">and the field of Timing Advance Command is set to FFF. </w:t>
        </w:r>
      </w:ins>
    </w:p>
    <w:p w14:paraId="3C1863AA" w14:textId="77777777" w:rsidR="00D1579F" w:rsidRDefault="00D1579F" w:rsidP="00D1579F">
      <w:pPr>
        <w:ind w:left="852" w:hanging="284"/>
        <w:rPr>
          <w:ins w:id="7536" w:author="作者"/>
        </w:rPr>
      </w:pPr>
      <w:ins w:id="7537" w:author="作者">
        <w:r>
          <w:t>-</w:t>
        </w:r>
        <w:r>
          <w:tab/>
          <w:t xml:space="preserve">In test 1A, CandidateTCI-State#2 is indicated. </w:t>
        </w:r>
      </w:ins>
    </w:p>
    <w:p w14:paraId="0EB432D9" w14:textId="77777777" w:rsidR="00D1579F" w:rsidRDefault="00D1579F" w:rsidP="00D1579F">
      <w:pPr>
        <w:ind w:left="852" w:hanging="284"/>
        <w:rPr>
          <w:ins w:id="7538" w:author="作者"/>
        </w:rPr>
      </w:pPr>
      <w:ins w:id="7539" w:author="作者">
        <w:r>
          <w:t>-</w:t>
        </w:r>
        <w:r>
          <w:tab/>
          <w:t xml:space="preserve">In test 1B, CandidateTCI-State#2 and CandidateTCI-UL-State#2 are indicated. </w:t>
        </w:r>
      </w:ins>
    </w:p>
    <w:p w14:paraId="320F6A40" w14:textId="77777777" w:rsidR="00D1579F" w:rsidRDefault="00D1579F" w:rsidP="00D1579F">
      <w:pPr>
        <w:ind w:left="852" w:hanging="284"/>
        <w:rPr>
          <w:ins w:id="7540" w:author="作者"/>
        </w:rPr>
      </w:pPr>
      <w:ins w:id="7541" w:author="作者">
        <w:r>
          <w:t>-</w:t>
        </w:r>
        <w:r>
          <w:tab/>
          <w:t xml:space="preserve">In test 2A, CandidateTCI-State#1 is indicated. </w:t>
        </w:r>
      </w:ins>
    </w:p>
    <w:p w14:paraId="146BF4AA" w14:textId="77777777" w:rsidR="00D1579F" w:rsidRDefault="00D1579F" w:rsidP="00D1579F">
      <w:pPr>
        <w:ind w:left="852" w:hanging="284"/>
        <w:rPr>
          <w:ins w:id="7542" w:author="作者"/>
        </w:rPr>
      </w:pPr>
      <w:ins w:id="7543" w:author="作者">
        <w:r>
          <w:lastRenderedPageBreak/>
          <w:t>-</w:t>
        </w:r>
        <w:r>
          <w:tab/>
          <w:t>In test 2B, CandidateTCI-State#1 and CandidateTCI-UL-State#1 are indicated.</w:t>
        </w:r>
      </w:ins>
    </w:p>
    <w:p w14:paraId="0C95E851" w14:textId="77777777" w:rsidR="00D1579F" w:rsidRDefault="00D1579F" w:rsidP="00D1579F">
      <w:pPr>
        <w:ind w:left="568" w:hanging="284"/>
        <w:rPr>
          <w:ins w:id="7544" w:author="作者"/>
          <w:rFonts w:eastAsia="MS Mincho" w:cs="v4.2.0"/>
        </w:rPr>
      </w:pPr>
      <w:ins w:id="7545" w:author="作者">
        <w:r>
          <w:t>-</w:t>
        </w:r>
      </w:ins>
    </w:p>
    <w:p w14:paraId="6DFE14A2" w14:textId="77777777" w:rsidR="00D1579F" w:rsidRDefault="00D1579F" w:rsidP="00D1579F">
      <w:pPr>
        <w:ind w:left="568" w:hanging="284"/>
        <w:rPr>
          <w:ins w:id="7546" w:author="作者"/>
        </w:rPr>
      </w:pPr>
      <w:ins w:id="7547" w:author="作者">
        <w:r>
          <w:t>-</w:t>
        </w:r>
        <w:r>
          <w:tab/>
          <w:t>T4 ends upon the reception of PRACH at Cell 3.</w:t>
        </w:r>
      </w:ins>
    </w:p>
    <w:p w14:paraId="476A874F" w14:textId="069757A6" w:rsidR="00D1579F" w:rsidRDefault="00D1579F" w:rsidP="00D1579F">
      <w:pPr>
        <w:pStyle w:val="TH"/>
        <w:rPr>
          <w:ins w:id="7548" w:author="作者"/>
          <w:lang w:eastAsia="zh-CN"/>
        </w:rPr>
      </w:pPr>
      <w:ins w:id="7549" w:author="作者">
        <w:r>
          <w:t xml:space="preserve">Table </w:t>
        </w:r>
        <w:r>
          <w:rPr>
            <w:snapToGrid w:val="0"/>
          </w:rPr>
          <w:t>A.6.3.y.1.2</w:t>
        </w:r>
        <w:r>
          <w:t xml:space="preserve">-1: </w:t>
        </w:r>
        <w:r>
          <w:rPr>
            <w:snapToGrid w:val="0"/>
          </w:rPr>
          <w:t xml:space="preserve">Intra-frequency cell switch from FR1 to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1579F" w:rsidRPr="00BB178A" w14:paraId="05CDA2A1" w14:textId="77777777" w:rsidTr="004E7991">
        <w:trPr>
          <w:ins w:id="7550" w:author="作者"/>
        </w:trPr>
        <w:tc>
          <w:tcPr>
            <w:tcW w:w="2330" w:type="dxa"/>
            <w:shd w:val="clear" w:color="auto" w:fill="auto"/>
          </w:tcPr>
          <w:p w14:paraId="5CD5B04C" w14:textId="77777777" w:rsidR="00D1579F" w:rsidRPr="00BB178A" w:rsidRDefault="00D1579F" w:rsidP="004E7991">
            <w:pPr>
              <w:pStyle w:val="TAH"/>
              <w:rPr>
                <w:ins w:id="7551" w:author="作者"/>
              </w:rPr>
            </w:pPr>
            <w:ins w:id="7552" w:author="作者">
              <w:r w:rsidRPr="00BB178A">
                <w:t>Config</w:t>
              </w:r>
            </w:ins>
          </w:p>
        </w:tc>
        <w:tc>
          <w:tcPr>
            <w:tcW w:w="7299" w:type="dxa"/>
            <w:shd w:val="clear" w:color="auto" w:fill="auto"/>
          </w:tcPr>
          <w:p w14:paraId="0CD94235" w14:textId="77777777" w:rsidR="00D1579F" w:rsidRPr="00BB178A" w:rsidRDefault="00D1579F" w:rsidP="004E7991">
            <w:pPr>
              <w:pStyle w:val="TAH"/>
              <w:rPr>
                <w:ins w:id="7553" w:author="作者"/>
              </w:rPr>
            </w:pPr>
            <w:ins w:id="7554" w:author="作者">
              <w:r w:rsidRPr="00BB178A">
                <w:t>Description</w:t>
              </w:r>
            </w:ins>
          </w:p>
        </w:tc>
      </w:tr>
      <w:tr w:rsidR="00D1579F" w:rsidRPr="00BB178A" w14:paraId="2D9BE18E" w14:textId="77777777" w:rsidTr="004E7991">
        <w:trPr>
          <w:ins w:id="7555" w:author="作者"/>
        </w:trPr>
        <w:tc>
          <w:tcPr>
            <w:tcW w:w="2330" w:type="dxa"/>
            <w:shd w:val="clear" w:color="auto" w:fill="auto"/>
          </w:tcPr>
          <w:p w14:paraId="3CE4B6E2" w14:textId="77777777" w:rsidR="00D1579F" w:rsidRPr="00BB178A" w:rsidRDefault="00D1579F" w:rsidP="004E7991">
            <w:pPr>
              <w:pStyle w:val="TAL"/>
              <w:rPr>
                <w:ins w:id="7556" w:author="作者"/>
              </w:rPr>
            </w:pPr>
            <w:ins w:id="7557" w:author="作者">
              <w:r w:rsidRPr="00BB178A">
                <w:t>1</w:t>
              </w:r>
            </w:ins>
          </w:p>
        </w:tc>
        <w:tc>
          <w:tcPr>
            <w:tcW w:w="7299" w:type="dxa"/>
            <w:shd w:val="clear" w:color="auto" w:fill="auto"/>
          </w:tcPr>
          <w:p w14:paraId="2D48BF04" w14:textId="77777777" w:rsidR="00D1579F" w:rsidRPr="00BB178A" w:rsidRDefault="00D1579F" w:rsidP="004E7991">
            <w:pPr>
              <w:pStyle w:val="TAL"/>
              <w:rPr>
                <w:ins w:id="7558" w:author="作者"/>
              </w:rPr>
            </w:pPr>
            <w:ins w:id="7559" w:author="作者">
              <w:r w:rsidRPr="00BB178A">
                <w:t>Source cell: NR 15 kHz SSB SCS, 10 MHz bandwidth, FDD duplex mode</w:t>
              </w:r>
            </w:ins>
          </w:p>
          <w:p w14:paraId="5AD4B7CC" w14:textId="77777777" w:rsidR="00D1579F" w:rsidRPr="00BB178A" w:rsidRDefault="00D1579F" w:rsidP="004E7991">
            <w:pPr>
              <w:pStyle w:val="TAL"/>
              <w:rPr>
                <w:ins w:id="7560" w:author="作者"/>
              </w:rPr>
            </w:pPr>
            <w:ins w:id="7561" w:author="作者">
              <w:r w:rsidRPr="00BB178A">
                <w:t>Target cell: NR 15 kHz SSB SCS, 10 MHz bandwidth, FDD duplex mode</w:t>
              </w:r>
            </w:ins>
          </w:p>
        </w:tc>
      </w:tr>
      <w:tr w:rsidR="00D1579F" w:rsidRPr="00BB178A" w14:paraId="592B0D84" w14:textId="77777777" w:rsidTr="004E7991">
        <w:trPr>
          <w:ins w:id="7562" w:author="作者"/>
        </w:trPr>
        <w:tc>
          <w:tcPr>
            <w:tcW w:w="2330" w:type="dxa"/>
            <w:shd w:val="clear" w:color="auto" w:fill="auto"/>
          </w:tcPr>
          <w:p w14:paraId="5028D343" w14:textId="77777777" w:rsidR="00D1579F" w:rsidRPr="00BB178A" w:rsidRDefault="00D1579F" w:rsidP="004E7991">
            <w:pPr>
              <w:pStyle w:val="TAL"/>
              <w:rPr>
                <w:ins w:id="7563" w:author="作者"/>
              </w:rPr>
            </w:pPr>
            <w:ins w:id="7564" w:author="作者">
              <w:r w:rsidRPr="00BB178A">
                <w:t>2</w:t>
              </w:r>
            </w:ins>
          </w:p>
        </w:tc>
        <w:tc>
          <w:tcPr>
            <w:tcW w:w="7299" w:type="dxa"/>
            <w:shd w:val="clear" w:color="auto" w:fill="auto"/>
          </w:tcPr>
          <w:p w14:paraId="493D808A" w14:textId="77777777" w:rsidR="00D1579F" w:rsidRPr="00BB178A" w:rsidRDefault="00D1579F" w:rsidP="004E7991">
            <w:pPr>
              <w:pStyle w:val="TAL"/>
              <w:rPr>
                <w:ins w:id="7565" w:author="作者"/>
              </w:rPr>
            </w:pPr>
            <w:ins w:id="7566" w:author="作者">
              <w:r w:rsidRPr="00BB178A">
                <w:t>Source cell: NR 15 kHz SSB SCS, 10 MHz bandwidth, TDD duplex mode</w:t>
              </w:r>
            </w:ins>
          </w:p>
          <w:p w14:paraId="577907BF" w14:textId="77777777" w:rsidR="00D1579F" w:rsidRPr="00BB178A" w:rsidRDefault="00D1579F" w:rsidP="004E7991">
            <w:pPr>
              <w:pStyle w:val="TAL"/>
              <w:rPr>
                <w:ins w:id="7567" w:author="作者"/>
              </w:rPr>
            </w:pPr>
            <w:ins w:id="7568" w:author="作者">
              <w:r w:rsidRPr="00BB178A">
                <w:t>Target cell: NR 15 kHz SSB SCS, 10 MHz bandwidth, TDD duplex mode</w:t>
              </w:r>
            </w:ins>
          </w:p>
        </w:tc>
      </w:tr>
      <w:tr w:rsidR="00D1579F" w:rsidRPr="00BB178A" w14:paraId="054E69CF" w14:textId="77777777" w:rsidTr="004E7991">
        <w:trPr>
          <w:ins w:id="7569" w:author="作者"/>
        </w:trPr>
        <w:tc>
          <w:tcPr>
            <w:tcW w:w="2330" w:type="dxa"/>
            <w:shd w:val="clear" w:color="auto" w:fill="auto"/>
          </w:tcPr>
          <w:p w14:paraId="63B266B4" w14:textId="77777777" w:rsidR="00D1579F" w:rsidRPr="00BB178A" w:rsidRDefault="00D1579F" w:rsidP="004E7991">
            <w:pPr>
              <w:pStyle w:val="TAL"/>
              <w:rPr>
                <w:ins w:id="7570" w:author="作者"/>
              </w:rPr>
            </w:pPr>
            <w:ins w:id="7571" w:author="作者">
              <w:r w:rsidRPr="00BB178A">
                <w:t>3</w:t>
              </w:r>
            </w:ins>
          </w:p>
        </w:tc>
        <w:tc>
          <w:tcPr>
            <w:tcW w:w="7299" w:type="dxa"/>
            <w:shd w:val="clear" w:color="auto" w:fill="auto"/>
          </w:tcPr>
          <w:p w14:paraId="4E1AFADB" w14:textId="77777777" w:rsidR="00D1579F" w:rsidRPr="00BB178A" w:rsidRDefault="00D1579F" w:rsidP="004E7991">
            <w:pPr>
              <w:pStyle w:val="TAL"/>
              <w:rPr>
                <w:ins w:id="7572" w:author="作者"/>
              </w:rPr>
            </w:pPr>
            <w:ins w:id="7573" w:author="作者">
              <w:r w:rsidRPr="00BB178A">
                <w:t>Source cell: NR 30 kHz SSB SCS, 40 MHz bandwidth, TDD duplex mode</w:t>
              </w:r>
            </w:ins>
          </w:p>
          <w:p w14:paraId="7C1679DF" w14:textId="77777777" w:rsidR="00D1579F" w:rsidRPr="00BB178A" w:rsidRDefault="00D1579F" w:rsidP="004E7991">
            <w:pPr>
              <w:pStyle w:val="TAL"/>
              <w:rPr>
                <w:ins w:id="7574" w:author="作者"/>
              </w:rPr>
            </w:pPr>
            <w:ins w:id="7575" w:author="作者">
              <w:r w:rsidRPr="00BB178A">
                <w:t>Target cell: NR 30 kHz SSB SCS, 40 MHz bandwidth, TDD duplex mode</w:t>
              </w:r>
            </w:ins>
          </w:p>
        </w:tc>
      </w:tr>
      <w:tr w:rsidR="00D1579F" w:rsidRPr="00BB178A" w14:paraId="5CA784EE" w14:textId="77777777" w:rsidTr="004E7991">
        <w:trPr>
          <w:ins w:id="7576" w:author="作者"/>
        </w:trPr>
        <w:tc>
          <w:tcPr>
            <w:tcW w:w="9629" w:type="dxa"/>
            <w:gridSpan w:val="2"/>
            <w:shd w:val="clear" w:color="auto" w:fill="auto"/>
          </w:tcPr>
          <w:p w14:paraId="2C3DDF2D" w14:textId="77777777" w:rsidR="00D1579F" w:rsidRPr="00BB178A" w:rsidRDefault="00D1579F" w:rsidP="004E7991">
            <w:pPr>
              <w:pStyle w:val="TAN"/>
              <w:rPr>
                <w:ins w:id="7577" w:author="作者"/>
              </w:rPr>
            </w:pPr>
            <w:ins w:id="7578" w:author="作者">
              <w:r w:rsidRPr="00BB178A">
                <w:t>Note:</w:t>
              </w:r>
              <w:r w:rsidRPr="00BB178A">
                <w:tab/>
                <w:t>The UE is only required to be tested in one of the supported test configurations</w:t>
              </w:r>
            </w:ins>
          </w:p>
        </w:tc>
      </w:tr>
    </w:tbl>
    <w:p w14:paraId="21A39885" w14:textId="77777777" w:rsidR="00D1579F" w:rsidRDefault="00D1579F" w:rsidP="00D1579F">
      <w:pPr>
        <w:rPr>
          <w:ins w:id="7579" w:author="作者"/>
          <w:rFonts w:cs="v4.2.0"/>
        </w:rPr>
      </w:pPr>
    </w:p>
    <w:p w14:paraId="1C1EFC09" w14:textId="6887DE0F" w:rsidR="00D1579F" w:rsidRDefault="00D1579F" w:rsidP="00D1579F">
      <w:pPr>
        <w:pStyle w:val="TH"/>
        <w:rPr>
          <w:ins w:id="7580" w:author="作者"/>
        </w:rPr>
      </w:pPr>
      <w:ins w:id="7581" w:author="作者">
        <w:r>
          <w:t xml:space="preserve">Table </w:t>
        </w:r>
        <w:r>
          <w:rPr>
            <w:snapToGrid w:val="0"/>
          </w:rPr>
          <w:t>A.6.3.y.</w:t>
        </w:r>
        <w:r w:rsidR="006A02F4">
          <w:rPr>
            <w:snapToGrid w:val="0"/>
          </w:rPr>
          <w:t>1</w:t>
        </w:r>
        <w:r>
          <w:rPr>
            <w:snapToGrid w:val="0"/>
          </w:rPr>
          <w:t>.2</w:t>
        </w:r>
        <w:r>
          <w:t>-2</w:t>
        </w:r>
        <w:r>
          <w:rPr>
            <w:rFonts w:cs="v4.2.0"/>
          </w:rPr>
          <w:t xml:space="preserve">: General test parameters for </w:t>
        </w:r>
        <w:r>
          <w:rPr>
            <w:snapToGrid w:val="0"/>
          </w:rPr>
          <w:t>Intra-frequency cell switch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D1579F" w14:paraId="3BF104F7" w14:textId="77777777" w:rsidTr="004E7991">
        <w:trPr>
          <w:cantSplit/>
          <w:trHeight w:val="113"/>
          <w:jc w:val="center"/>
          <w:ins w:id="7582" w:author="作者"/>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6BB7B750" w14:textId="77777777" w:rsidR="00D1579F" w:rsidRDefault="00D1579F" w:rsidP="004E7991">
            <w:pPr>
              <w:pStyle w:val="TAH"/>
              <w:rPr>
                <w:ins w:id="7583" w:author="作者"/>
                <w:lang w:eastAsia="fr-FR"/>
              </w:rPr>
            </w:pPr>
            <w:ins w:id="7584" w:author="作者">
              <w:r>
                <w:rPr>
                  <w:lang w:eastAsia="fr-FR"/>
                </w:rPr>
                <w:t>Parameter</w:t>
              </w:r>
            </w:ins>
          </w:p>
        </w:tc>
        <w:tc>
          <w:tcPr>
            <w:tcW w:w="211" w:type="pct"/>
            <w:vMerge w:val="restart"/>
            <w:tcBorders>
              <w:top w:val="single" w:sz="2" w:space="0" w:color="auto"/>
              <w:left w:val="single" w:sz="2" w:space="0" w:color="auto"/>
              <w:bottom w:val="single" w:sz="2" w:space="0" w:color="auto"/>
              <w:right w:val="single" w:sz="2" w:space="0" w:color="auto"/>
            </w:tcBorders>
            <w:hideMark/>
          </w:tcPr>
          <w:p w14:paraId="0200744C" w14:textId="77777777" w:rsidR="00D1579F" w:rsidRDefault="00D1579F" w:rsidP="004E7991">
            <w:pPr>
              <w:pStyle w:val="TAH"/>
              <w:rPr>
                <w:ins w:id="7585" w:author="作者"/>
                <w:lang w:eastAsia="fr-FR"/>
              </w:rPr>
            </w:pPr>
            <w:ins w:id="7586" w:author="作者">
              <w:r>
                <w:rPr>
                  <w:lang w:eastAsia="fr-FR"/>
                </w:rPr>
                <w:t>Unit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667A4161" w14:textId="77777777" w:rsidR="00D1579F" w:rsidRDefault="00D1579F" w:rsidP="004E7991">
            <w:pPr>
              <w:pStyle w:val="TAH"/>
              <w:rPr>
                <w:ins w:id="7587" w:author="作者"/>
                <w:lang w:eastAsia="fr-FR"/>
              </w:rPr>
            </w:pPr>
            <w:ins w:id="7588" w:author="作者">
              <w:r>
                <w:rPr>
                  <w:lang w:eastAsia="fr-FR"/>
                </w:rPr>
                <w:t>Value</w:t>
              </w:r>
            </w:ins>
          </w:p>
        </w:tc>
        <w:tc>
          <w:tcPr>
            <w:tcW w:w="1054" w:type="pct"/>
            <w:vMerge w:val="restart"/>
            <w:tcBorders>
              <w:top w:val="single" w:sz="2" w:space="0" w:color="auto"/>
              <w:left w:val="single" w:sz="2" w:space="0" w:color="auto"/>
              <w:bottom w:val="single" w:sz="2" w:space="0" w:color="auto"/>
              <w:right w:val="single" w:sz="2" w:space="0" w:color="auto"/>
            </w:tcBorders>
            <w:hideMark/>
          </w:tcPr>
          <w:p w14:paraId="7B2B01CD" w14:textId="77777777" w:rsidR="00D1579F" w:rsidRDefault="00D1579F" w:rsidP="004E7991">
            <w:pPr>
              <w:pStyle w:val="TAH"/>
              <w:rPr>
                <w:ins w:id="7589" w:author="作者"/>
                <w:lang w:eastAsia="fr-FR"/>
              </w:rPr>
            </w:pPr>
            <w:ins w:id="7590" w:author="作者">
              <w:r>
                <w:rPr>
                  <w:lang w:eastAsia="fr-FR"/>
                </w:rPr>
                <w:t>Comment</w:t>
              </w:r>
            </w:ins>
          </w:p>
        </w:tc>
      </w:tr>
      <w:tr w:rsidR="00D1579F" w14:paraId="4E31F10D" w14:textId="77777777" w:rsidTr="004E7991">
        <w:trPr>
          <w:cantSplit/>
          <w:trHeight w:val="113"/>
          <w:jc w:val="center"/>
          <w:ins w:id="7591" w:author="作者"/>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28585C5C" w14:textId="77777777" w:rsidR="00D1579F" w:rsidRDefault="00D1579F" w:rsidP="004E7991">
            <w:pPr>
              <w:spacing w:after="0"/>
              <w:rPr>
                <w:ins w:id="7592" w:author="作者"/>
                <w:rFonts w:ascii="Arial"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0DC0D16" w14:textId="77777777" w:rsidR="00D1579F" w:rsidRDefault="00D1579F" w:rsidP="004E7991">
            <w:pPr>
              <w:spacing w:after="0"/>
              <w:rPr>
                <w:ins w:id="7593" w:author="作者"/>
                <w:rFonts w:ascii="Arial" w:hAnsi="Arial"/>
                <w:b/>
                <w:sz w:val="18"/>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74EEF2C2" w14:textId="77777777" w:rsidR="00D1579F" w:rsidRDefault="00D1579F" w:rsidP="004E7991">
            <w:pPr>
              <w:pStyle w:val="TAH"/>
              <w:rPr>
                <w:ins w:id="7594" w:author="作者"/>
                <w:lang w:eastAsia="fr-FR"/>
              </w:rPr>
            </w:pPr>
            <w:ins w:id="7595" w:author="作者">
              <w:r>
                <w:rPr>
                  <w:lang w:eastAsia="zh-CN"/>
                </w:rPr>
                <w:t>Test</w:t>
              </w:r>
              <w:r>
                <w:rPr>
                  <w:lang w:eastAsia="fr-FR"/>
                </w:rPr>
                <w:t xml:space="preserve"> 1A</w:t>
              </w:r>
            </w:ins>
          </w:p>
        </w:tc>
        <w:tc>
          <w:tcPr>
            <w:tcW w:w="509" w:type="pct"/>
            <w:tcBorders>
              <w:top w:val="single" w:sz="2" w:space="0" w:color="auto"/>
              <w:left w:val="single" w:sz="2" w:space="0" w:color="auto"/>
              <w:bottom w:val="single" w:sz="2" w:space="0" w:color="auto"/>
              <w:right w:val="single" w:sz="2" w:space="0" w:color="auto"/>
            </w:tcBorders>
            <w:hideMark/>
          </w:tcPr>
          <w:p w14:paraId="0DE400A7" w14:textId="77777777" w:rsidR="00D1579F" w:rsidRDefault="00D1579F" w:rsidP="004E7991">
            <w:pPr>
              <w:pStyle w:val="TAH"/>
              <w:rPr>
                <w:ins w:id="7596" w:author="作者"/>
                <w:lang w:eastAsia="fr-FR"/>
              </w:rPr>
            </w:pPr>
            <w:ins w:id="7597" w:author="作者">
              <w:r>
                <w:rPr>
                  <w:lang w:eastAsia="zh-CN"/>
                </w:rPr>
                <w:t>Test</w:t>
              </w:r>
              <w:r>
                <w:rPr>
                  <w:lang w:eastAsia="fr-FR"/>
                </w:rPr>
                <w:t xml:space="preserve"> 1B</w:t>
              </w:r>
            </w:ins>
          </w:p>
        </w:tc>
        <w:tc>
          <w:tcPr>
            <w:tcW w:w="509" w:type="pct"/>
            <w:tcBorders>
              <w:top w:val="single" w:sz="2" w:space="0" w:color="auto"/>
              <w:left w:val="single" w:sz="2" w:space="0" w:color="auto"/>
              <w:bottom w:val="single" w:sz="2" w:space="0" w:color="auto"/>
              <w:right w:val="single" w:sz="2" w:space="0" w:color="auto"/>
            </w:tcBorders>
            <w:hideMark/>
          </w:tcPr>
          <w:p w14:paraId="7EF9CA06" w14:textId="77777777" w:rsidR="00D1579F" w:rsidRDefault="00D1579F" w:rsidP="004E7991">
            <w:pPr>
              <w:pStyle w:val="TAH"/>
              <w:rPr>
                <w:ins w:id="7598" w:author="作者"/>
                <w:lang w:eastAsia="fr-FR"/>
              </w:rPr>
            </w:pPr>
            <w:ins w:id="7599" w:author="作者">
              <w:r>
                <w:rPr>
                  <w:lang w:eastAsia="fr-FR"/>
                </w:rPr>
                <w:t>Test 2A</w:t>
              </w:r>
            </w:ins>
          </w:p>
        </w:tc>
        <w:tc>
          <w:tcPr>
            <w:tcW w:w="509" w:type="pct"/>
            <w:tcBorders>
              <w:top w:val="single" w:sz="2" w:space="0" w:color="auto"/>
              <w:left w:val="single" w:sz="2" w:space="0" w:color="auto"/>
              <w:bottom w:val="single" w:sz="2" w:space="0" w:color="auto"/>
              <w:right w:val="single" w:sz="2" w:space="0" w:color="auto"/>
            </w:tcBorders>
            <w:hideMark/>
          </w:tcPr>
          <w:p w14:paraId="4FC853B2" w14:textId="77777777" w:rsidR="00D1579F" w:rsidRDefault="00D1579F" w:rsidP="004E7991">
            <w:pPr>
              <w:pStyle w:val="TAH"/>
              <w:rPr>
                <w:ins w:id="7600" w:author="作者"/>
                <w:lang w:eastAsia="zh-CN"/>
              </w:rPr>
            </w:pPr>
            <w:ins w:id="7601" w:author="作者">
              <w:r>
                <w:rPr>
                  <w:lang w:eastAsia="zh-CN"/>
                </w:rP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33FB5E5" w14:textId="77777777" w:rsidR="00D1579F" w:rsidRDefault="00D1579F" w:rsidP="004E7991">
            <w:pPr>
              <w:spacing w:after="0"/>
              <w:rPr>
                <w:ins w:id="7602" w:author="作者"/>
                <w:rFonts w:ascii="Arial" w:hAnsi="Arial"/>
                <w:b/>
                <w:sz w:val="18"/>
                <w:lang w:eastAsia="fr-FR"/>
              </w:rPr>
            </w:pPr>
          </w:p>
        </w:tc>
      </w:tr>
      <w:tr w:rsidR="00D1579F" w14:paraId="150FDF61" w14:textId="77777777" w:rsidTr="004E7991">
        <w:trPr>
          <w:cantSplit/>
          <w:trHeight w:val="113"/>
          <w:jc w:val="center"/>
          <w:ins w:id="7603" w:author="作者"/>
        </w:trPr>
        <w:tc>
          <w:tcPr>
            <w:tcW w:w="896" w:type="pct"/>
            <w:tcBorders>
              <w:top w:val="single" w:sz="4" w:space="0" w:color="auto"/>
              <w:left w:val="single" w:sz="4" w:space="0" w:color="auto"/>
              <w:bottom w:val="nil"/>
              <w:right w:val="single" w:sz="4" w:space="0" w:color="auto"/>
            </w:tcBorders>
            <w:hideMark/>
          </w:tcPr>
          <w:p w14:paraId="6CF957E9" w14:textId="77777777" w:rsidR="00D1579F" w:rsidRDefault="00D1579F" w:rsidP="004E7991">
            <w:pPr>
              <w:pStyle w:val="TAL"/>
              <w:rPr>
                <w:ins w:id="7604" w:author="作者"/>
                <w:lang w:eastAsia="fr-FR"/>
              </w:rPr>
            </w:pPr>
            <w:ins w:id="7605" w:author="作者">
              <w:r>
                <w:rPr>
                  <w:lang w:eastAsia="fr-FR"/>
                </w:rPr>
                <w:t>Initial conditions</w:t>
              </w:r>
            </w:ins>
          </w:p>
        </w:tc>
        <w:tc>
          <w:tcPr>
            <w:tcW w:w="803" w:type="pct"/>
            <w:tcBorders>
              <w:top w:val="single" w:sz="2" w:space="0" w:color="auto"/>
              <w:left w:val="single" w:sz="4" w:space="0" w:color="auto"/>
              <w:bottom w:val="single" w:sz="2" w:space="0" w:color="auto"/>
              <w:right w:val="single" w:sz="2" w:space="0" w:color="auto"/>
            </w:tcBorders>
            <w:hideMark/>
          </w:tcPr>
          <w:p w14:paraId="34AE7DD5" w14:textId="77777777" w:rsidR="00D1579F" w:rsidRDefault="00D1579F" w:rsidP="004E7991">
            <w:pPr>
              <w:pStyle w:val="TAL"/>
              <w:rPr>
                <w:ins w:id="7606" w:author="作者"/>
                <w:lang w:eastAsia="fr-FR"/>
              </w:rPr>
            </w:pPr>
            <w:ins w:id="7607" w:author="作者">
              <w:r>
                <w:rPr>
                  <w:lang w:eastAsia="fr-FR"/>
                </w:rPr>
                <w:t>Active cells</w:t>
              </w:r>
            </w:ins>
          </w:p>
        </w:tc>
        <w:tc>
          <w:tcPr>
            <w:tcW w:w="211" w:type="pct"/>
            <w:tcBorders>
              <w:top w:val="single" w:sz="2" w:space="0" w:color="auto"/>
              <w:left w:val="single" w:sz="2" w:space="0" w:color="auto"/>
              <w:bottom w:val="single" w:sz="2" w:space="0" w:color="auto"/>
              <w:right w:val="single" w:sz="2" w:space="0" w:color="auto"/>
            </w:tcBorders>
          </w:tcPr>
          <w:p w14:paraId="251E1558" w14:textId="77777777" w:rsidR="00D1579F" w:rsidRDefault="00D1579F" w:rsidP="004E7991">
            <w:pPr>
              <w:pStyle w:val="TAC"/>
              <w:rPr>
                <w:ins w:id="7608"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0E2596F5" w14:textId="77777777" w:rsidR="00D1579F" w:rsidRDefault="00D1579F" w:rsidP="004E7991">
            <w:pPr>
              <w:pStyle w:val="TAL"/>
              <w:jc w:val="center"/>
              <w:rPr>
                <w:ins w:id="7609" w:author="作者"/>
                <w:lang w:eastAsia="fr-FR"/>
              </w:rPr>
            </w:pPr>
            <w:ins w:id="7610" w:author="作者">
              <w:r>
                <w:rPr>
                  <w:lang w:eastAsia="fr-FR"/>
                </w:rPr>
                <w:t>Cell 1 (PCell), Cell 2 (PSCell)</w:t>
              </w:r>
            </w:ins>
          </w:p>
        </w:tc>
        <w:tc>
          <w:tcPr>
            <w:tcW w:w="1054" w:type="pct"/>
            <w:tcBorders>
              <w:top w:val="single" w:sz="2" w:space="0" w:color="auto"/>
              <w:left w:val="single" w:sz="2" w:space="0" w:color="auto"/>
              <w:bottom w:val="single" w:sz="2" w:space="0" w:color="auto"/>
              <w:right w:val="single" w:sz="2" w:space="0" w:color="auto"/>
            </w:tcBorders>
          </w:tcPr>
          <w:p w14:paraId="531CDB24" w14:textId="77777777" w:rsidR="00D1579F" w:rsidRDefault="00D1579F" w:rsidP="004E7991">
            <w:pPr>
              <w:pStyle w:val="TAL"/>
              <w:rPr>
                <w:ins w:id="7611" w:author="作者"/>
                <w:lang w:eastAsia="fr-FR"/>
              </w:rPr>
            </w:pPr>
          </w:p>
        </w:tc>
      </w:tr>
      <w:tr w:rsidR="00D1579F" w14:paraId="56A6F842" w14:textId="77777777" w:rsidTr="004E7991">
        <w:trPr>
          <w:cantSplit/>
          <w:trHeight w:val="113"/>
          <w:jc w:val="center"/>
          <w:ins w:id="7612" w:author="作者"/>
        </w:trPr>
        <w:tc>
          <w:tcPr>
            <w:tcW w:w="896" w:type="pct"/>
            <w:tcBorders>
              <w:top w:val="nil"/>
              <w:left w:val="single" w:sz="4" w:space="0" w:color="auto"/>
              <w:bottom w:val="single" w:sz="4" w:space="0" w:color="auto"/>
              <w:right w:val="single" w:sz="4" w:space="0" w:color="auto"/>
            </w:tcBorders>
          </w:tcPr>
          <w:p w14:paraId="1CF943EA" w14:textId="77777777" w:rsidR="00D1579F" w:rsidRDefault="00D1579F" w:rsidP="004E7991">
            <w:pPr>
              <w:pStyle w:val="TAL"/>
              <w:rPr>
                <w:ins w:id="7613" w:author="作者"/>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21AF19EA" w14:textId="77777777" w:rsidR="00D1579F" w:rsidRDefault="00D1579F" w:rsidP="004E7991">
            <w:pPr>
              <w:pStyle w:val="TAL"/>
              <w:rPr>
                <w:ins w:id="7614" w:author="作者"/>
                <w:lang w:eastAsia="fr-FR"/>
              </w:rPr>
            </w:pPr>
            <w:ins w:id="7615" w:author="作者">
              <w:r>
                <w:rPr>
                  <w:lang w:eastAsia="fr-FR"/>
                </w:rPr>
                <w:t>Neighbouring cell</w:t>
              </w:r>
            </w:ins>
          </w:p>
        </w:tc>
        <w:tc>
          <w:tcPr>
            <w:tcW w:w="211" w:type="pct"/>
            <w:tcBorders>
              <w:top w:val="single" w:sz="2" w:space="0" w:color="auto"/>
              <w:left w:val="single" w:sz="2" w:space="0" w:color="auto"/>
              <w:bottom w:val="single" w:sz="2" w:space="0" w:color="auto"/>
              <w:right w:val="single" w:sz="2" w:space="0" w:color="auto"/>
            </w:tcBorders>
          </w:tcPr>
          <w:p w14:paraId="5581D86F" w14:textId="77777777" w:rsidR="00D1579F" w:rsidRDefault="00D1579F" w:rsidP="004E7991">
            <w:pPr>
              <w:pStyle w:val="TAC"/>
              <w:rPr>
                <w:ins w:id="7616"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158FD87" w14:textId="77777777" w:rsidR="00D1579F" w:rsidRDefault="00D1579F" w:rsidP="004E7991">
            <w:pPr>
              <w:pStyle w:val="TAL"/>
              <w:jc w:val="center"/>
              <w:rPr>
                <w:ins w:id="7617" w:author="作者"/>
                <w:lang w:eastAsia="zh-CN"/>
              </w:rPr>
            </w:pPr>
            <w:ins w:id="7618" w:author="作者">
              <w:r>
                <w:rPr>
                  <w:lang w:eastAsia="fr-FR"/>
                </w:rPr>
                <w:t>Cell 3</w:t>
              </w:r>
            </w:ins>
          </w:p>
        </w:tc>
        <w:tc>
          <w:tcPr>
            <w:tcW w:w="1054" w:type="pct"/>
            <w:tcBorders>
              <w:top w:val="single" w:sz="2" w:space="0" w:color="auto"/>
              <w:left w:val="single" w:sz="2" w:space="0" w:color="auto"/>
              <w:bottom w:val="single" w:sz="2" w:space="0" w:color="auto"/>
              <w:right w:val="single" w:sz="2" w:space="0" w:color="auto"/>
            </w:tcBorders>
            <w:hideMark/>
          </w:tcPr>
          <w:p w14:paraId="7E0310C3" w14:textId="77777777" w:rsidR="00D1579F" w:rsidRDefault="00D1579F" w:rsidP="004E7991">
            <w:pPr>
              <w:pStyle w:val="TAL"/>
              <w:rPr>
                <w:ins w:id="7619" w:author="作者"/>
                <w:lang w:eastAsia="zh-CN"/>
              </w:rPr>
            </w:pPr>
            <w:ins w:id="7620" w:author="作者">
              <w:r>
                <w:rPr>
                  <w:lang w:eastAsia="zh-CN"/>
                </w:rPr>
                <w:t>Cell 3 is the candidate cell</w:t>
              </w:r>
            </w:ins>
          </w:p>
        </w:tc>
      </w:tr>
      <w:tr w:rsidR="00D1579F" w14:paraId="6670FAB3" w14:textId="77777777" w:rsidTr="004E7991">
        <w:trPr>
          <w:cantSplit/>
          <w:trHeight w:val="113"/>
          <w:jc w:val="center"/>
          <w:ins w:id="7621" w:author="作者"/>
        </w:trPr>
        <w:tc>
          <w:tcPr>
            <w:tcW w:w="896" w:type="pct"/>
            <w:tcBorders>
              <w:top w:val="single" w:sz="4" w:space="0" w:color="auto"/>
              <w:left w:val="single" w:sz="2" w:space="0" w:color="auto"/>
              <w:bottom w:val="single" w:sz="2" w:space="0" w:color="auto"/>
              <w:right w:val="single" w:sz="2" w:space="0" w:color="auto"/>
            </w:tcBorders>
            <w:hideMark/>
          </w:tcPr>
          <w:p w14:paraId="5E8ED9B6" w14:textId="77777777" w:rsidR="00D1579F" w:rsidRDefault="00D1579F" w:rsidP="004E7991">
            <w:pPr>
              <w:pStyle w:val="TAL"/>
              <w:rPr>
                <w:ins w:id="7622" w:author="作者"/>
                <w:lang w:eastAsia="fr-FR"/>
              </w:rPr>
            </w:pPr>
            <w:ins w:id="7623" w:author="作者">
              <w:r>
                <w:rPr>
                  <w:lang w:eastAsia="fr-FR"/>
                </w:rPr>
                <w:t>Final condition</w:t>
              </w:r>
            </w:ins>
          </w:p>
        </w:tc>
        <w:tc>
          <w:tcPr>
            <w:tcW w:w="803" w:type="pct"/>
            <w:tcBorders>
              <w:top w:val="single" w:sz="2" w:space="0" w:color="auto"/>
              <w:left w:val="single" w:sz="2" w:space="0" w:color="auto"/>
              <w:bottom w:val="single" w:sz="2" w:space="0" w:color="auto"/>
              <w:right w:val="single" w:sz="2" w:space="0" w:color="auto"/>
            </w:tcBorders>
            <w:hideMark/>
          </w:tcPr>
          <w:p w14:paraId="2942FDE0" w14:textId="77777777" w:rsidR="00D1579F" w:rsidRDefault="00D1579F" w:rsidP="004E7991">
            <w:pPr>
              <w:pStyle w:val="TAL"/>
              <w:rPr>
                <w:ins w:id="7624" w:author="作者"/>
                <w:lang w:eastAsia="fr-FR"/>
              </w:rPr>
            </w:pPr>
            <w:ins w:id="7625" w:author="作者">
              <w:r>
                <w:rPr>
                  <w:lang w:eastAsia="fr-FR"/>
                </w:rPr>
                <w:t>Active cells</w:t>
              </w:r>
            </w:ins>
          </w:p>
        </w:tc>
        <w:tc>
          <w:tcPr>
            <w:tcW w:w="211" w:type="pct"/>
            <w:tcBorders>
              <w:top w:val="single" w:sz="2" w:space="0" w:color="auto"/>
              <w:left w:val="single" w:sz="2" w:space="0" w:color="auto"/>
              <w:bottom w:val="single" w:sz="2" w:space="0" w:color="auto"/>
              <w:right w:val="single" w:sz="2" w:space="0" w:color="auto"/>
            </w:tcBorders>
          </w:tcPr>
          <w:p w14:paraId="0A123D4A" w14:textId="77777777" w:rsidR="00D1579F" w:rsidRDefault="00D1579F" w:rsidP="004E7991">
            <w:pPr>
              <w:pStyle w:val="TAC"/>
              <w:rPr>
                <w:ins w:id="7626"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8C5FB39" w14:textId="77777777" w:rsidR="00D1579F" w:rsidRDefault="00D1579F" w:rsidP="004E7991">
            <w:pPr>
              <w:pStyle w:val="TAL"/>
              <w:jc w:val="center"/>
              <w:rPr>
                <w:ins w:id="7627" w:author="作者"/>
                <w:lang w:eastAsia="fr-FR"/>
              </w:rPr>
            </w:pPr>
            <w:ins w:id="7628" w:author="作者">
              <w:r>
                <w:rPr>
                  <w:lang w:eastAsia="fr-FR"/>
                </w:rPr>
                <w:t>Cell 1 (PCell), Cell 3 (PSCell)</w:t>
              </w:r>
            </w:ins>
          </w:p>
        </w:tc>
        <w:tc>
          <w:tcPr>
            <w:tcW w:w="1054" w:type="pct"/>
            <w:tcBorders>
              <w:top w:val="single" w:sz="2" w:space="0" w:color="auto"/>
              <w:left w:val="single" w:sz="2" w:space="0" w:color="auto"/>
              <w:bottom w:val="single" w:sz="2" w:space="0" w:color="auto"/>
              <w:right w:val="single" w:sz="2" w:space="0" w:color="auto"/>
            </w:tcBorders>
          </w:tcPr>
          <w:p w14:paraId="5E43B483" w14:textId="77777777" w:rsidR="00D1579F" w:rsidRDefault="00D1579F" w:rsidP="004E7991">
            <w:pPr>
              <w:pStyle w:val="TAL"/>
              <w:rPr>
                <w:ins w:id="7629" w:author="作者"/>
                <w:lang w:eastAsia="fr-FR"/>
              </w:rPr>
            </w:pPr>
          </w:p>
        </w:tc>
      </w:tr>
      <w:tr w:rsidR="00D1579F" w14:paraId="541AB7C9" w14:textId="77777777" w:rsidTr="004E7991">
        <w:trPr>
          <w:cantSplit/>
          <w:trHeight w:val="113"/>
          <w:jc w:val="center"/>
          <w:ins w:id="7630"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174EA190" w14:textId="77777777" w:rsidR="00D1579F" w:rsidRDefault="00D1579F" w:rsidP="004E7991">
            <w:pPr>
              <w:pStyle w:val="TAL"/>
              <w:rPr>
                <w:ins w:id="7631" w:author="作者"/>
                <w:lang w:eastAsia="fr-FR"/>
              </w:rPr>
            </w:pPr>
            <w:ins w:id="7632" w:author="作者">
              <w:r>
                <w:rPr>
                  <w:rFonts w:cs="v4.2.0"/>
                  <w:lang w:eastAsia="fr-FR"/>
                </w:rPr>
                <w:t>A3-Offset</w:t>
              </w:r>
            </w:ins>
          </w:p>
        </w:tc>
        <w:tc>
          <w:tcPr>
            <w:tcW w:w="211" w:type="pct"/>
            <w:tcBorders>
              <w:top w:val="single" w:sz="2" w:space="0" w:color="auto"/>
              <w:left w:val="single" w:sz="2" w:space="0" w:color="auto"/>
              <w:bottom w:val="single" w:sz="2" w:space="0" w:color="auto"/>
              <w:right w:val="single" w:sz="2" w:space="0" w:color="auto"/>
            </w:tcBorders>
            <w:hideMark/>
          </w:tcPr>
          <w:p w14:paraId="3E98C071" w14:textId="77777777" w:rsidR="00D1579F" w:rsidRDefault="00D1579F" w:rsidP="004E7991">
            <w:pPr>
              <w:pStyle w:val="TAC"/>
              <w:rPr>
                <w:ins w:id="7633" w:author="作者"/>
                <w:lang w:eastAsia="fr-FR"/>
              </w:rPr>
            </w:pPr>
            <w:ins w:id="7634" w:author="作者">
              <w:r>
                <w:rPr>
                  <w:lang w:eastAsia="fr-FR"/>
                </w:rPr>
                <w:t>dB</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051B928F" w14:textId="77777777" w:rsidR="00D1579F" w:rsidRDefault="00D1579F" w:rsidP="004E7991">
            <w:pPr>
              <w:pStyle w:val="TAL"/>
              <w:jc w:val="center"/>
              <w:rPr>
                <w:ins w:id="7635" w:author="作者"/>
                <w:lang w:eastAsia="fr-FR"/>
              </w:rPr>
            </w:pPr>
            <w:ins w:id="7636" w:author="作者">
              <w:r>
                <w:rPr>
                  <w:lang w:eastAsia="fr-FR"/>
                </w:rPr>
                <w:t>-6</w:t>
              </w:r>
            </w:ins>
          </w:p>
        </w:tc>
        <w:tc>
          <w:tcPr>
            <w:tcW w:w="1054" w:type="pct"/>
            <w:tcBorders>
              <w:top w:val="single" w:sz="2" w:space="0" w:color="auto"/>
              <w:left w:val="single" w:sz="2" w:space="0" w:color="auto"/>
              <w:bottom w:val="single" w:sz="2" w:space="0" w:color="auto"/>
              <w:right w:val="single" w:sz="2" w:space="0" w:color="auto"/>
            </w:tcBorders>
          </w:tcPr>
          <w:p w14:paraId="0DD233D2" w14:textId="77777777" w:rsidR="00D1579F" w:rsidRDefault="00D1579F" w:rsidP="004E7991">
            <w:pPr>
              <w:pStyle w:val="TAL"/>
              <w:rPr>
                <w:ins w:id="7637" w:author="作者"/>
                <w:lang w:eastAsia="fr-FR"/>
              </w:rPr>
            </w:pPr>
          </w:p>
        </w:tc>
      </w:tr>
      <w:tr w:rsidR="00D1579F" w14:paraId="0D56E731" w14:textId="77777777" w:rsidTr="004E7991">
        <w:trPr>
          <w:cantSplit/>
          <w:trHeight w:val="113"/>
          <w:jc w:val="center"/>
          <w:ins w:id="7638"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20097236" w14:textId="77777777" w:rsidR="00D1579F" w:rsidRDefault="00D1579F" w:rsidP="004E7991">
            <w:pPr>
              <w:pStyle w:val="TAL"/>
              <w:rPr>
                <w:ins w:id="7639" w:author="作者"/>
                <w:lang w:eastAsia="fr-FR"/>
              </w:rPr>
            </w:pPr>
            <w:ins w:id="7640" w:author="作者">
              <w:r>
                <w:rPr>
                  <w:rFonts w:cs="v4.2.0"/>
                  <w:lang w:eastAsia="fr-FR"/>
                </w:rPr>
                <w:t>Hysteresis</w:t>
              </w:r>
            </w:ins>
          </w:p>
        </w:tc>
        <w:tc>
          <w:tcPr>
            <w:tcW w:w="211" w:type="pct"/>
            <w:tcBorders>
              <w:top w:val="single" w:sz="2" w:space="0" w:color="auto"/>
              <w:left w:val="single" w:sz="2" w:space="0" w:color="auto"/>
              <w:bottom w:val="single" w:sz="2" w:space="0" w:color="auto"/>
              <w:right w:val="single" w:sz="2" w:space="0" w:color="auto"/>
            </w:tcBorders>
            <w:hideMark/>
          </w:tcPr>
          <w:p w14:paraId="256F5371" w14:textId="77777777" w:rsidR="00D1579F" w:rsidRDefault="00D1579F" w:rsidP="004E7991">
            <w:pPr>
              <w:pStyle w:val="TAC"/>
              <w:rPr>
                <w:ins w:id="7641" w:author="作者"/>
                <w:lang w:eastAsia="fr-FR"/>
              </w:rPr>
            </w:pPr>
            <w:ins w:id="7642" w:author="作者">
              <w:r>
                <w:rPr>
                  <w:lang w:eastAsia="fr-FR"/>
                </w:rPr>
                <w:t>dB</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3AE0D704" w14:textId="77777777" w:rsidR="00D1579F" w:rsidRDefault="00D1579F" w:rsidP="004E7991">
            <w:pPr>
              <w:pStyle w:val="TAL"/>
              <w:jc w:val="center"/>
              <w:rPr>
                <w:ins w:id="7643" w:author="作者"/>
                <w:lang w:eastAsia="fr-FR"/>
              </w:rPr>
            </w:pPr>
            <w:ins w:id="7644" w:author="作者">
              <w:r>
                <w:rPr>
                  <w:lang w:eastAsia="fr-FR"/>
                </w:rPr>
                <w:t>0</w:t>
              </w:r>
            </w:ins>
          </w:p>
        </w:tc>
        <w:tc>
          <w:tcPr>
            <w:tcW w:w="1054" w:type="pct"/>
            <w:tcBorders>
              <w:top w:val="single" w:sz="2" w:space="0" w:color="auto"/>
              <w:left w:val="single" w:sz="2" w:space="0" w:color="auto"/>
              <w:bottom w:val="single" w:sz="2" w:space="0" w:color="auto"/>
              <w:right w:val="single" w:sz="2" w:space="0" w:color="auto"/>
            </w:tcBorders>
          </w:tcPr>
          <w:p w14:paraId="5EA57A6F" w14:textId="77777777" w:rsidR="00D1579F" w:rsidRDefault="00D1579F" w:rsidP="004E7991">
            <w:pPr>
              <w:pStyle w:val="TAL"/>
              <w:rPr>
                <w:ins w:id="7645" w:author="作者"/>
                <w:lang w:eastAsia="fr-FR"/>
              </w:rPr>
            </w:pPr>
          </w:p>
        </w:tc>
      </w:tr>
      <w:tr w:rsidR="00D1579F" w14:paraId="3616F4A4" w14:textId="77777777" w:rsidTr="004E7991">
        <w:trPr>
          <w:cantSplit/>
          <w:trHeight w:val="113"/>
          <w:jc w:val="center"/>
          <w:ins w:id="7646"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59F007BC" w14:textId="77777777" w:rsidR="00D1579F" w:rsidRDefault="00D1579F" w:rsidP="004E7991">
            <w:pPr>
              <w:pStyle w:val="TAL"/>
              <w:rPr>
                <w:ins w:id="7647" w:author="作者"/>
                <w:lang w:eastAsia="fr-FR"/>
              </w:rPr>
            </w:pPr>
            <w:ins w:id="7648" w:author="作者">
              <w:r>
                <w:rPr>
                  <w:rFonts w:cs="v4.2.0"/>
                  <w:lang w:eastAsia="fr-FR"/>
                </w:rPr>
                <w:t>Time To Trigger</w:t>
              </w:r>
            </w:ins>
          </w:p>
        </w:tc>
        <w:tc>
          <w:tcPr>
            <w:tcW w:w="211" w:type="pct"/>
            <w:tcBorders>
              <w:top w:val="single" w:sz="2" w:space="0" w:color="auto"/>
              <w:left w:val="single" w:sz="2" w:space="0" w:color="auto"/>
              <w:bottom w:val="single" w:sz="2" w:space="0" w:color="auto"/>
              <w:right w:val="single" w:sz="2" w:space="0" w:color="auto"/>
            </w:tcBorders>
            <w:hideMark/>
          </w:tcPr>
          <w:p w14:paraId="68659554" w14:textId="77777777" w:rsidR="00D1579F" w:rsidRDefault="00D1579F" w:rsidP="004E7991">
            <w:pPr>
              <w:pStyle w:val="TAC"/>
              <w:rPr>
                <w:ins w:id="7649" w:author="作者"/>
                <w:lang w:eastAsia="fr-FR"/>
              </w:rPr>
            </w:pPr>
            <w:ins w:id="7650" w:author="作者">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1C1EB626" w14:textId="77777777" w:rsidR="00D1579F" w:rsidRDefault="00D1579F" w:rsidP="004E7991">
            <w:pPr>
              <w:pStyle w:val="TAL"/>
              <w:jc w:val="center"/>
              <w:rPr>
                <w:ins w:id="7651" w:author="作者"/>
                <w:lang w:eastAsia="fr-FR"/>
              </w:rPr>
            </w:pPr>
            <w:ins w:id="7652" w:author="作者">
              <w:r>
                <w:rPr>
                  <w:lang w:eastAsia="fr-FR"/>
                </w:rPr>
                <w:t>0</w:t>
              </w:r>
            </w:ins>
          </w:p>
        </w:tc>
        <w:tc>
          <w:tcPr>
            <w:tcW w:w="1054" w:type="pct"/>
            <w:tcBorders>
              <w:top w:val="single" w:sz="2" w:space="0" w:color="auto"/>
              <w:left w:val="single" w:sz="2" w:space="0" w:color="auto"/>
              <w:bottom w:val="single" w:sz="2" w:space="0" w:color="auto"/>
              <w:right w:val="single" w:sz="2" w:space="0" w:color="auto"/>
            </w:tcBorders>
          </w:tcPr>
          <w:p w14:paraId="613E823B" w14:textId="77777777" w:rsidR="00D1579F" w:rsidRDefault="00D1579F" w:rsidP="004E7991">
            <w:pPr>
              <w:pStyle w:val="TAL"/>
              <w:rPr>
                <w:ins w:id="7653" w:author="作者"/>
                <w:lang w:eastAsia="fr-FR"/>
              </w:rPr>
            </w:pPr>
          </w:p>
        </w:tc>
      </w:tr>
      <w:tr w:rsidR="00D1579F" w14:paraId="4EE0B7FC" w14:textId="77777777" w:rsidTr="004E7991">
        <w:trPr>
          <w:cantSplit/>
          <w:trHeight w:val="113"/>
          <w:jc w:val="center"/>
          <w:ins w:id="7654"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29B3FDF0" w14:textId="77777777" w:rsidR="00D1579F" w:rsidRDefault="00D1579F" w:rsidP="004E7991">
            <w:pPr>
              <w:pStyle w:val="TAL"/>
              <w:rPr>
                <w:ins w:id="7655" w:author="作者"/>
                <w:lang w:eastAsia="fr-FR"/>
              </w:rPr>
            </w:pPr>
            <w:ins w:id="7656" w:author="作者">
              <w:r>
                <w:rPr>
                  <w:lang w:eastAsia="fr-FR"/>
                </w:rPr>
                <w:t>Filter coefficient</w:t>
              </w:r>
            </w:ins>
          </w:p>
        </w:tc>
        <w:tc>
          <w:tcPr>
            <w:tcW w:w="211" w:type="pct"/>
            <w:tcBorders>
              <w:top w:val="single" w:sz="2" w:space="0" w:color="auto"/>
              <w:left w:val="single" w:sz="2" w:space="0" w:color="auto"/>
              <w:bottom w:val="single" w:sz="2" w:space="0" w:color="auto"/>
              <w:right w:val="single" w:sz="2" w:space="0" w:color="auto"/>
            </w:tcBorders>
          </w:tcPr>
          <w:p w14:paraId="7921A92A" w14:textId="77777777" w:rsidR="00D1579F" w:rsidRDefault="00D1579F" w:rsidP="004E7991">
            <w:pPr>
              <w:pStyle w:val="TAC"/>
              <w:rPr>
                <w:ins w:id="7657"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B63AD51" w14:textId="77777777" w:rsidR="00D1579F" w:rsidRDefault="00D1579F" w:rsidP="004E7991">
            <w:pPr>
              <w:pStyle w:val="TAL"/>
              <w:jc w:val="center"/>
              <w:rPr>
                <w:ins w:id="7658" w:author="作者"/>
                <w:lang w:eastAsia="fr-FR"/>
              </w:rPr>
            </w:pPr>
            <w:ins w:id="7659" w:author="作者">
              <w:r>
                <w:rPr>
                  <w:lang w:eastAsia="fr-FR"/>
                </w:rPr>
                <w:t>0</w:t>
              </w:r>
            </w:ins>
          </w:p>
        </w:tc>
        <w:tc>
          <w:tcPr>
            <w:tcW w:w="1054" w:type="pct"/>
            <w:tcBorders>
              <w:top w:val="single" w:sz="2" w:space="0" w:color="auto"/>
              <w:left w:val="single" w:sz="2" w:space="0" w:color="auto"/>
              <w:bottom w:val="single" w:sz="2" w:space="0" w:color="auto"/>
              <w:right w:val="single" w:sz="2" w:space="0" w:color="auto"/>
            </w:tcBorders>
            <w:hideMark/>
          </w:tcPr>
          <w:p w14:paraId="59FCB60B" w14:textId="77777777" w:rsidR="00D1579F" w:rsidRDefault="00D1579F" w:rsidP="004E7991">
            <w:pPr>
              <w:pStyle w:val="TAL"/>
              <w:rPr>
                <w:ins w:id="7660" w:author="作者"/>
                <w:lang w:eastAsia="fr-FR"/>
              </w:rPr>
            </w:pPr>
            <w:ins w:id="7661" w:author="作者">
              <w:r>
                <w:rPr>
                  <w:lang w:eastAsia="fr-FR"/>
                </w:rPr>
                <w:t>L3 filtering is not used</w:t>
              </w:r>
            </w:ins>
          </w:p>
        </w:tc>
      </w:tr>
      <w:tr w:rsidR="00D1579F" w14:paraId="28147279" w14:textId="77777777" w:rsidTr="004E7991">
        <w:trPr>
          <w:cantSplit/>
          <w:trHeight w:val="113"/>
          <w:jc w:val="center"/>
          <w:ins w:id="7662"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1DFF1F48" w14:textId="77777777" w:rsidR="00D1579F" w:rsidRDefault="00D1579F" w:rsidP="004E7991">
            <w:pPr>
              <w:pStyle w:val="TAL"/>
              <w:rPr>
                <w:ins w:id="7663" w:author="作者"/>
                <w:lang w:eastAsia="fr-FR"/>
              </w:rPr>
            </w:pPr>
            <w:ins w:id="7664" w:author="作者">
              <w:r>
                <w:rPr>
                  <w:rFonts w:cs="Arial"/>
                  <w:lang w:eastAsia="fr-FR"/>
                </w:rPr>
                <w:t>DRX</w:t>
              </w:r>
            </w:ins>
          </w:p>
        </w:tc>
        <w:tc>
          <w:tcPr>
            <w:tcW w:w="211" w:type="pct"/>
            <w:tcBorders>
              <w:top w:val="single" w:sz="2" w:space="0" w:color="auto"/>
              <w:left w:val="single" w:sz="2" w:space="0" w:color="auto"/>
              <w:bottom w:val="single" w:sz="2" w:space="0" w:color="auto"/>
              <w:right w:val="single" w:sz="2" w:space="0" w:color="auto"/>
            </w:tcBorders>
          </w:tcPr>
          <w:p w14:paraId="5F5FD3BD" w14:textId="77777777" w:rsidR="00D1579F" w:rsidRDefault="00D1579F" w:rsidP="004E7991">
            <w:pPr>
              <w:pStyle w:val="TAC"/>
              <w:rPr>
                <w:ins w:id="7665"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A4AD78B" w14:textId="77777777" w:rsidR="00D1579F" w:rsidRDefault="00D1579F" w:rsidP="004E7991">
            <w:pPr>
              <w:pStyle w:val="TAL"/>
              <w:jc w:val="center"/>
              <w:rPr>
                <w:ins w:id="7666" w:author="作者"/>
                <w:rFonts w:cs="Arial"/>
                <w:lang w:eastAsia="fr-FR"/>
              </w:rPr>
            </w:pPr>
            <w:ins w:id="7667" w:author="作者">
              <w:r>
                <w:rPr>
                  <w:lang w:eastAsia="zh-CN"/>
                </w:rPr>
                <w:t>OFF</w:t>
              </w:r>
            </w:ins>
          </w:p>
        </w:tc>
        <w:tc>
          <w:tcPr>
            <w:tcW w:w="1054" w:type="pct"/>
            <w:tcBorders>
              <w:top w:val="single" w:sz="2" w:space="0" w:color="auto"/>
              <w:left w:val="single" w:sz="2" w:space="0" w:color="auto"/>
              <w:bottom w:val="single" w:sz="2" w:space="0" w:color="auto"/>
              <w:right w:val="single" w:sz="2" w:space="0" w:color="auto"/>
            </w:tcBorders>
            <w:hideMark/>
          </w:tcPr>
          <w:p w14:paraId="243BE031" w14:textId="77777777" w:rsidR="00D1579F" w:rsidRDefault="00D1579F" w:rsidP="004E7991">
            <w:pPr>
              <w:pStyle w:val="TAL"/>
              <w:rPr>
                <w:ins w:id="7668" w:author="作者"/>
                <w:lang w:eastAsia="fr-FR"/>
              </w:rPr>
            </w:pPr>
            <w:ins w:id="7669" w:author="作者">
              <w:r>
                <w:rPr>
                  <w:rFonts w:cs="Arial"/>
                  <w:lang w:eastAsia="fr-FR"/>
                </w:rPr>
                <w:t>DRX is not used</w:t>
              </w:r>
            </w:ins>
          </w:p>
        </w:tc>
      </w:tr>
      <w:tr w:rsidR="00D1579F" w14:paraId="0EA680C2" w14:textId="77777777" w:rsidTr="004E7991">
        <w:trPr>
          <w:cantSplit/>
          <w:trHeight w:val="113"/>
          <w:jc w:val="center"/>
          <w:ins w:id="7670"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3378480D" w14:textId="77777777" w:rsidR="00D1579F" w:rsidRDefault="00D1579F" w:rsidP="004E7991">
            <w:pPr>
              <w:pStyle w:val="TAL"/>
              <w:rPr>
                <w:ins w:id="7671" w:author="作者"/>
                <w:lang w:eastAsia="fr-FR"/>
              </w:rPr>
            </w:pPr>
            <w:ins w:id="7672" w:author="作者">
              <w:r>
                <w:rPr>
                  <w:lang w:eastAsia="fr-FR"/>
                </w:rPr>
                <w:t>Access Barring Information</w:t>
              </w:r>
            </w:ins>
          </w:p>
        </w:tc>
        <w:tc>
          <w:tcPr>
            <w:tcW w:w="211" w:type="pct"/>
            <w:tcBorders>
              <w:top w:val="single" w:sz="2" w:space="0" w:color="auto"/>
              <w:left w:val="single" w:sz="2" w:space="0" w:color="auto"/>
              <w:bottom w:val="single" w:sz="2" w:space="0" w:color="auto"/>
              <w:right w:val="single" w:sz="2" w:space="0" w:color="auto"/>
            </w:tcBorders>
            <w:hideMark/>
          </w:tcPr>
          <w:p w14:paraId="2870E820" w14:textId="77777777" w:rsidR="00D1579F" w:rsidRDefault="00D1579F" w:rsidP="004E7991">
            <w:pPr>
              <w:pStyle w:val="TAC"/>
              <w:rPr>
                <w:ins w:id="7673" w:author="作者"/>
                <w:lang w:eastAsia="fr-FR"/>
              </w:rPr>
            </w:pPr>
            <w:ins w:id="7674" w:author="作者">
              <w:r>
                <w:rPr>
                  <w:lang w:eastAsia="fr-FR"/>
                </w:rPr>
                <w: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0E85DF75" w14:textId="77777777" w:rsidR="00D1579F" w:rsidRDefault="00D1579F" w:rsidP="004E7991">
            <w:pPr>
              <w:pStyle w:val="TAL"/>
              <w:jc w:val="center"/>
              <w:rPr>
                <w:ins w:id="7675" w:author="作者"/>
                <w:lang w:eastAsia="fr-FR"/>
              </w:rPr>
            </w:pPr>
            <w:ins w:id="7676" w:author="作者">
              <w:r>
                <w:rPr>
                  <w:lang w:eastAsia="fr-FR"/>
                </w:rPr>
                <w:t>Not Sent</w:t>
              </w:r>
            </w:ins>
          </w:p>
        </w:tc>
        <w:tc>
          <w:tcPr>
            <w:tcW w:w="1054" w:type="pct"/>
            <w:tcBorders>
              <w:top w:val="single" w:sz="2" w:space="0" w:color="auto"/>
              <w:left w:val="single" w:sz="2" w:space="0" w:color="auto"/>
              <w:bottom w:val="single" w:sz="2" w:space="0" w:color="auto"/>
              <w:right w:val="single" w:sz="2" w:space="0" w:color="auto"/>
            </w:tcBorders>
            <w:hideMark/>
          </w:tcPr>
          <w:p w14:paraId="40DA3816" w14:textId="77777777" w:rsidR="00D1579F" w:rsidRDefault="00D1579F" w:rsidP="004E7991">
            <w:pPr>
              <w:pStyle w:val="TAL"/>
              <w:rPr>
                <w:ins w:id="7677" w:author="作者"/>
                <w:lang w:eastAsia="fr-FR"/>
              </w:rPr>
            </w:pPr>
            <w:ins w:id="7678" w:author="作者">
              <w:r>
                <w:rPr>
                  <w:lang w:eastAsia="fr-FR"/>
                </w:rPr>
                <w:t>No additional delays in random access procedure.</w:t>
              </w:r>
            </w:ins>
          </w:p>
        </w:tc>
      </w:tr>
      <w:tr w:rsidR="00D1579F" w14:paraId="5541108C" w14:textId="77777777" w:rsidTr="004E7991">
        <w:trPr>
          <w:cantSplit/>
          <w:trHeight w:val="113"/>
          <w:jc w:val="center"/>
          <w:ins w:id="7679"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24A64102" w14:textId="77777777" w:rsidR="00D1579F" w:rsidRDefault="00D1579F" w:rsidP="004E7991">
            <w:pPr>
              <w:pStyle w:val="TAL"/>
              <w:rPr>
                <w:ins w:id="7680" w:author="作者"/>
                <w:lang w:eastAsia="fr-FR"/>
              </w:rPr>
            </w:pPr>
            <w:ins w:id="7681" w:author="作者">
              <w:r>
                <w:rPr>
                  <w:lang w:eastAsia="fr-FR"/>
                </w:rPr>
                <w:t>Time offset between cells</w:t>
              </w:r>
            </w:ins>
          </w:p>
        </w:tc>
        <w:tc>
          <w:tcPr>
            <w:tcW w:w="211" w:type="pct"/>
            <w:tcBorders>
              <w:top w:val="single" w:sz="2" w:space="0" w:color="auto"/>
              <w:left w:val="single" w:sz="2" w:space="0" w:color="auto"/>
              <w:bottom w:val="single" w:sz="2" w:space="0" w:color="auto"/>
              <w:right w:val="single" w:sz="2" w:space="0" w:color="auto"/>
            </w:tcBorders>
          </w:tcPr>
          <w:p w14:paraId="1918BBDA" w14:textId="77777777" w:rsidR="00D1579F" w:rsidRDefault="00D1579F" w:rsidP="004E7991">
            <w:pPr>
              <w:pStyle w:val="TAC"/>
              <w:rPr>
                <w:ins w:id="7682"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4EB50AB" w14:textId="77777777" w:rsidR="00D1579F" w:rsidRDefault="00D1579F" w:rsidP="004E7991">
            <w:pPr>
              <w:pStyle w:val="TAL"/>
              <w:jc w:val="center"/>
              <w:rPr>
                <w:ins w:id="7683" w:author="作者"/>
                <w:lang w:eastAsia="fr-FR"/>
              </w:rPr>
            </w:pPr>
            <w:ins w:id="7684" w:author="作者">
              <w:r>
                <w:rPr>
                  <w:lang w:eastAsia="fr-FR"/>
                </w:rPr>
                <w:t xml:space="preserve">2 </w:t>
              </w:r>
              <w:r>
                <w:rPr>
                  <w:lang w:eastAsia="fr-FR"/>
                </w:rPr>
                <w:sym w:font="Symbol" w:char="F06D"/>
              </w:r>
              <w:r>
                <w:rPr>
                  <w:lang w:eastAsia="fr-FR"/>
                </w:rPr>
                <w:t>s</w:t>
              </w:r>
            </w:ins>
          </w:p>
        </w:tc>
        <w:tc>
          <w:tcPr>
            <w:tcW w:w="1054" w:type="pct"/>
            <w:tcBorders>
              <w:top w:val="single" w:sz="2" w:space="0" w:color="auto"/>
              <w:left w:val="single" w:sz="2" w:space="0" w:color="auto"/>
              <w:bottom w:val="single" w:sz="2" w:space="0" w:color="auto"/>
              <w:right w:val="single" w:sz="2" w:space="0" w:color="auto"/>
            </w:tcBorders>
            <w:hideMark/>
          </w:tcPr>
          <w:p w14:paraId="32828BFC" w14:textId="77777777" w:rsidR="00D1579F" w:rsidRDefault="00D1579F" w:rsidP="004E7991">
            <w:pPr>
              <w:pStyle w:val="TAL"/>
              <w:rPr>
                <w:ins w:id="7685" w:author="作者"/>
                <w:lang w:eastAsia="fr-FR"/>
              </w:rPr>
            </w:pPr>
            <w:ins w:id="7686" w:author="作者">
              <w:r>
                <w:rPr>
                  <w:lang w:eastAsia="fr-FR"/>
                </w:rPr>
                <w:t>RTD between cells is less than CP</w:t>
              </w:r>
            </w:ins>
          </w:p>
        </w:tc>
      </w:tr>
      <w:tr w:rsidR="00D1579F" w14:paraId="5AA8A570" w14:textId="77777777" w:rsidTr="004E7991">
        <w:trPr>
          <w:cantSplit/>
          <w:trHeight w:val="113"/>
          <w:jc w:val="center"/>
          <w:ins w:id="7687"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3C24A812" w14:textId="77777777" w:rsidR="00D1579F" w:rsidRDefault="00D1579F" w:rsidP="004E7991">
            <w:pPr>
              <w:pStyle w:val="TAL"/>
              <w:rPr>
                <w:ins w:id="7688" w:author="作者"/>
                <w:lang w:eastAsia="fr-FR"/>
              </w:rPr>
            </w:pPr>
            <w:ins w:id="7689" w:author="作者">
              <w:r>
                <w:rPr>
                  <w:lang w:eastAsia="fr-FR"/>
                </w:rPr>
                <w:t>deriveSSB-IndexFromCell</w:t>
              </w:r>
            </w:ins>
          </w:p>
        </w:tc>
        <w:tc>
          <w:tcPr>
            <w:tcW w:w="211" w:type="pct"/>
            <w:tcBorders>
              <w:top w:val="single" w:sz="2" w:space="0" w:color="auto"/>
              <w:left w:val="single" w:sz="2" w:space="0" w:color="auto"/>
              <w:bottom w:val="single" w:sz="2" w:space="0" w:color="auto"/>
              <w:right w:val="single" w:sz="2" w:space="0" w:color="auto"/>
            </w:tcBorders>
          </w:tcPr>
          <w:p w14:paraId="655092E1" w14:textId="77777777" w:rsidR="00D1579F" w:rsidRDefault="00D1579F" w:rsidP="004E7991">
            <w:pPr>
              <w:pStyle w:val="TAC"/>
              <w:rPr>
                <w:ins w:id="7690"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F1FA17F" w14:textId="77777777" w:rsidR="00D1579F" w:rsidRDefault="00D1579F" w:rsidP="004E7991">
            <w:pPr>
              <w:pStyle w:val="TAL"/>
              <w:jc w:val="center"/>
              <w:rPr>
                <w:ins w:id="7691" w:author="作者"/>
                <w:lang w:eastAsia="fr-FR"/>
              </w:rPr>
            </w:pPr>
            <w:ins w:id="7692" w:author="作者">
              <w:r>
                <w:rPr>
                  <w:lang w:eastAsia="zh-CN"/>
                </w:rPr>
                <w:t>Enabled</w:t>
              </w:r>
            </w:ins>
          </w:p>
        </w:tc>
        <w:tc>
          <w:tcPr>
            <w:tcW w:w="1054" w:type="pct"/>
            <w:tcBorders>
              <w:top w:val="single" w:sz="2" w:space="0" w:color="auto"/>
              <w:left w:val="single" w:sz="2" w:space="0" w:color="auto"/>
              <w:bottom w:val="single" w:sz="2" w:space="0" w:color="auto"/>
              <w:right w:val="single" w:sz="2" w:space="0" w:color="auto"/>
            </w:tcBorders>
          </w:tcPr>
          <w:p w14:paraId="5B836438" w14:textId="77777777" w:rsidR="00D1579F" w:rsidRDefault="00D1579F" w:rsidP="004E7991">
            <w:pPr>
              <w:pStyle w:val="TAL"/>
              <w:rPr>
                <w:ins w:id="7693" w:author="作者"/>
                <w:lang w:eastAsia="fr-FR"/>
              </w:rPr>
            </w:pPr>
          </w:p>
        </w:tc>
      </w:tr>
      <w:tr w:rsidR="00D1579F" w14:paraId="734F6687" w14:textId="77777777" w:rsidTr="004E7991">
        <w:trPr>
          <w:cantSplit/>
          <w:trHeight w:val="113"/>
          <w:jc w:val="center"/>
          <w:ins w:id="7694" w:author="作者"/>
        </w:trPr>
        <w:tc>
          <w:tcPr>
            <w:tcW w:w="896" w:type="pct"/>
            <w:vMerge w:val="restart"/>
            <w:tcBorders>
              <w:top w:val="single" w:sz="4" w:space="0" w:color="auto"/>
              <w:left w:val="single" w:sz="4" w:space="0" w:color="auto"/>
              <w:bottom w:val="nil"/>
              <w:right w:val="single" w:sz="4" w:space="0" w:color="auto"/>
            </w:tcBorders>
            <w:hideMark/>
          </w:tcPr>
          <w:p w14:paraId="12DFA583" w14:textId="77777777" w:rsidR="00D1579F" w:rsidRDefault="00D1579F" w:rsidP="004E7991">
            <w:pPr>
              <w:pStyle w:val="TAL"/>
              <w:rPr>
                <w:ins w:id="7695" w:author="作者"/>
                <w:lang w:eastAsia="fr-FR"/>
              </w:rPr>
            </w:pPr>
            <w:ins w:id="7696" w:author="作者">
              <w:r>
                <w:rPr>
                  <w:lang w:eastAsia="fr-FR"/>
                </w:rPr>
                <w:t>LTM-CSI-ReportConfig</w:t>
              </w:r>
            </w:ins>
          </w:p>
        </w:tc>
        <w:tc>
          <w:tcPr>
            <w:tcW w:w="803" w:type="pct"/>
            <w:tcBorders>
              <w:top w:val="single" w:sz="2" w:space="0" w:color="auto"/>
              <w:left w:val="single" w:sz="4" w:space="0" w:color="auto"/>
              <w:bottom w:val="single" w:sz="2" w:space="0" w:color="auto"/>
              <w:right w:val="single" w:sz="2" w:space="0" w:color="auto"/>
            </w:tcBorders>
            <w:hideMark/>
          </w:tcPr>
          <w:p w14:paraId="28DD54AE" w14:textId="77777777" w:rsidR="00D1579F" w:rsidRDefault="00D1579F" w:rsidP="004E7991">
            <w:pPr>
              <w:pStyle w:val="TAL"/>
              <w:rPr>
                <w:ins w:id="7697" w:author="作者"/>
                <w:lang w:eastAsia="fr-FR"/>
              </w:rPr>
            </w:pPr>
            <w:ins w:id="7698" w:author="作者">
              <w:r>
                <w:rPr>
                  <w:lang w:eastAsia="fr-FR"/>
                </w:rPr>
                <w:t>L1-RSRP reporting period</w:t>
              </w:r>
            </w:ins>
          </w:p>
        </w:tc>
        <w:tc>
          <w:tcPr>
            <w:tcW w:w="211" w:type="pct"/>
            <w:tcBorders>
              <w:top w:val="single" w:sz="2" w:space="0" w:color="auto"/>
              <w:left w:val="single" w:sz="2" w:space="0" w:color="auto"/>
              <w:bottom w:val="single" w:sz="2" w:space="0" w:color="auto"/>
              <w:right w:val="single" w:sz="2" w:space="0" w:color="auto"/>
            </w:tcBorders>
            <w:hideMark/>
          </w:tcPr>
          <w:p w14:paraId="4E0652A1" w14:textId="77777777" w:rsidR="00D1579F" w:rsidRDefault="00D1579F" w:rsidP="004E7991">
            <w:pPr>
              <w:pStyle w:val="TAC"/>
              <w:rPr>
                <w:ins w:id="7699" w:author="作者"/>
                <w:lang w:eastAsia="fr-FR"/>
              </w:rPr>
            </w:pPr>
            <w:ins w:id="7700" w:author="作者">
              <w:r>
                <w:rPr>
                  <w:lang w:eastAsia="fr-FR"/>
                </w:rPr>
                <w:t>slot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639CC5E6" w14:textId="77777777" w:rsidR="00D1579F" w:rsidRDefault="00D1579F" w:rsidP="004E7991">
            <w:pPr>
              <w:pStyle w:val="TAL"/>
              <w:jc w:val="center"/>
              <w:rPr>
                <w:ins w:id="7701" w:author="作者"/>
                <w:lang w:eastAsia="fr-FR"/>
              </w:rPr>
            </w:pPr>
            <w:ins w:id="7702" w:author="作者">
              <w:r>
                <w:rPr>
                  <w:lang w:eastAsia="fr-FR"/>
                </w:rPr>
                <w:t>80</w:t>
              </w:r>
            </w:ins>
          </w:p>
        </w:tc>
        <w:tc>
          <w:tcPr>
            <w:tcW w:w="1054" w:type="pct"/>
            <w:tcBorders>
              <w:top w:val="single" w:sz="2" w:space="0" w:color="auto"/>
              <w:left w:val="single" w:sz="2" w:space="0" w:color="auto"/>
              <w:bottom w:val="single" w:sz="2" w:space="0" w:color="auto"/>
              <w:right w:val="single" w:sz="2" w:space="0" w:color="auto"/>
            </w:tcBorders>
            <w:hideMark/>
          </w:tcPr>
          <w:p w14:paraId="1060F97A" w14:textId="77777777" w:rsidR="00D1579F" w:rsidRDefault="00D1579F" w:rsidP="004E7991">
            <w:pPr>
              <w:pStyle w:val="TAL"/>
              <w:rPr>
                <w:ins w:id="7703" w:author="作者"/>
                <w:lang w:eastAsia="fr-FR"/>
              </w:rPr>
            </w:pPr>
            <w:ins w:id="7704" w:author="作者">
              <w:r>
                <w:rPr>
                  <w:lang w:eastAsia="fr-FR"/>
                </w:rPr>
                <w:t>Periodic L1-RSRP reporting configured</w:t>
              </w:r>
            </w:ins>
          </w:p>
        </w:tc>
      </w:tr>
      <w:tr w:rsidR="00D1579F" w14:paraId="4CBFAE3F" w14:textId="77777777" w:rsidTr="004E7991">
        <w:trPr>
          <w:cantSplit/>
          <w:trHeight w:val="113"/>
          <w:jc w:val="center"/>
          <w:ins w:id="7705" w:author="作者"/>
        </w:trPr>
        <w:tc>
          <w:tcPr>
            <w:tcW w:w="0" w:type="auto"/>
            <w:vMerge/>
            <w:tcBorders>
              <w:top w:val="single" w:sz="4" w:space="0" w:color="auto"/>
              <w:left w:val="single" w:sz="4" w:space="0" w:color="auto"/>
              <w:bottom w:val="nil"/>
              <w:right w:val="single" w:sz="4" w:space="0" w:color="auto"/>
            </w:tcBorders>
            <w:vAlign w:val="center"/>
            <w:hideMark/>
          </w:tcPr>
          <w:p w14:paraId="481D4580" w14:textId="77777777" w:rsidR="00D1579F" w:rsidRDefault="00D1579F" w:rsidP="004E7991">
            <w:pPr>
              <w:spacing w:after="0"/>
              <w:rPr>
                <w:ins w:id="7706" w:author="作者"/>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26000E1A" w14:textId="77777777" w:rsidR="00D1579F" w:rsidRDefault="00D1579F" w:rsidP="004E7991">
            <w:pPr>
              <w:pStyle w:val="TAL"/>
              <w:rPr>
                <w:ins w:id="7707" w:author="作者"/>
                <w:lang w:eastAsia="fr-FR"/>
              </w:rPr>
            </w:pPr>
            <w:ins w:id="7708" w:author="作者">
              <w:r>
                <w:rPr>
                  <w:lang w:eastAsia="fr-FR"/>
                </w:rPr>
                <w:t>nrOfReportedCells</w:t>
              </w:r>
            </w:ins>
          </w:p>
        </w:tc>
        <w:tc>
          <w:tcPr>
            <w:tcW w:w="211" w:type="pct"/>
            <w:tcBorders>
              <w:top w:val="single" w:sz="2" w:space="0" w:color="auto"/>
              <w:left w:val="single" w:sz="2" w:space="0" w:color="auto"/>
              <w:bottom w:val="single" w:sz="2" w:space="0" w:color="auto"/>
              <w:right w:val="single" w:sz="2" w:space="0" w:color="auto"/>
            </w:tcBorders>
          </w:tcPr>
          <w:p w14:paraId="6B29C3AD" w14:textId="77777777" w:rsidR="00D1579F" w:rsidRDefault="00D1579F" w:rsidP="004E7991">
            <w:pPr>
              <w:pStyle w:val="TAC"/>
              <w:rPr>
                <w:ins w:id="7709"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C44A195" w14:textId="77777777" w:rsidR="00D1579F" w:rsidRDefault="00D1579F" w:rsidP="004E7991">
            <w:pPr>
              <w:pStyle w:val="TAL"/>
              <w:jc w:val="center"/>
              <w:rPr>
                <w:ins w:id="7710" w:author="作者"/>
                <w:lang w:eastAsia="fr-FR"/>
              </w:rPr>
            </w:pPr>
            <w:ins w:id="7711" w:author="作者">
              <w:r>
                <w:rPr>
                  <w:lang w:eastAsia="zh-CN"/>
                </w:rPr>
                <w:t>n1</w:t>
              </w:r>
            </w:ins>
          </w:p>
        </w:tc>
        <w:tc>
          <w:tcPr>
            <w:tcW w:w="1054" w:type="pct"/>
            <w:vMerge w:val="restart"/>
            <w:tcBorders>
              <w:top w:val="single" w:sz="2" w:space="0" w:color="auto"/>
              <w:left w:val="single" w:sz="2" w:space="0" w:color="auto"/>
              <w:bottom w:val="single" w:sz="2" w:space="0" w:color="auto"/>
              <w:right w:val="single" w:sz="2" w:space="0" w:color="auto"/>
            </w:tcBorders>
            <w:hideMark/>
          </w:tcPr>
          <w:p w14:paraId="2FF7B3F6" w14:textId="77777777" w:rsidR="00D1579F" w:rsidRDefault="00D1579F" w:rsidP="004E7991">
            <w:pPr>
              <w:pStyle w:val="TAL"/>
              <w:rPr>
                <w:ins w:id="7712" w:author="作者"/>
                <w:lang w:eastAsia="fr-FR"/>
              </w:rPr>
            </w:pPr>
            <w:ins w:id="7713" w:author="作者">
              <w:r>
                <w:rPr>
                  <w:lang w:eastAsia="fr-FR"/>
                </w:rPr>
                <w:t>Report candidate cell’s (Cell 3) L1-RSRP measurement results.</w:t>
              </w:r>
            </w:ins>
          </w:p>
        </w:tc>
      </w:tr>
      <w:tr w:rsidR="00D1579F" w14:paraId="1A5CCA86" w14:textId="77777777" w:rsidTr="004E7991">
        <w:trPr>
          <w:cantSplit/>
          <w:trHeight w:val="113"/>
          <w:jc w:val="center"/>
          <w:ins w:id="7714" w:author="作者"/>
        </w:trPr>
        <w:tc>
          <w:tcPr>
            <w:tcW w:w="0" w:type="auto"/>
            <w:vMerge/>
            <w:tcBorders>
              <w:top w:val="single" w:sz="4" w:space="0" w:color="auto"/>
              <w:left w:val="single" w:sz="4" w:space="0" w:color="auto"/>
              <w:bottom w:val="nil"/>
              <w:right w:val="single" w:sz="4" w:space="0" w:color="auto"/>
            </w:tcBorders>
            <w:vAlign w:val="center"/>
            <w:hideMark/>
          </w:tcPr>
          <w:p w14:paraId="708C8478" w14:textId="77777777" w:rsidR="00D1579F" w:rsidRDefault="00D1579F" w:rsidP="004E7991">
            <w:pPr>
              <w:spacing w:after="0"/>
              <w:rPr>
                <w:ins w:id="7715" w:author="作者"/>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59C2EAC6" w14:textId="77777777" w:rsidR="00D1579F" w:rsidRDefault="00D1579F" w:rsidP="004E7991">
            <w:pPr>
              <w:pStyle w:val="TAL"/>
              <w:rPr>
                <w:ins w:id="7716" w:author="作者"/>
                <w:lang w:eastAsia="fr-FR"/>
              </w:rPr>
            </w:pPr>
            <w:ins w:id="7717" w:author="作者">
              <w:r>
                <w:rPr>
                  <w:lang w:eastAsia="fr-FR"/>
                </w:rPr>
                <w:t>nrOfReportedRS-PerCell</w:t>
              </w:r>
            </w:ins>
          </w:p>
        </w:tc>
        <w:tc>
          <w:tcPr>
            <w:tcW w:w="211" w:type="pct"/>
            <w:tcBorders>
              <w:top w:val="single" w:sz="2" w:space="0" w:color="auto"/>
              <w:left w:val="single" w:sz="2" w:space="0" w:color="auto"/>
              <w:bottom w:val="single" w:sz="2" w:space="0" w:color="auto"/>
              <w:right w:val="single" w:sz="2" w:space="0" w:color="auto"/>
            </w:tcBorders>
          </w:tcPr>
          <w:p w14:paraId="25B59F73" w14:textId="77777777" w:rsidR="00D1579F" w:rsidRDefault="00D1579F" w:rsidP="004E7991">
            <w:pPr>
              <w:pStyle w:val="TAC"/>
              <w:rPr>
                <w:ins w:id="7718"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3B2B95F" w14:textId="77777777" w:rsidR="00D1579F" w:rsidRDefault="00D1579F" w:rsidP="004E7991">
            <w:pPr>
              <w:pStyle w:val="TAL"/>
              <w:jc w:val="center"/>
              <w:rPr>
                <w:ins w:id="7719" w:author="作者"/>
                <w:lang w:eastAsia="fr-FR"/>
              </w:rPr>
            </w:pPr>
            <w:ins w:id="7720" w:author="作者">
              <w:r>
                <w:rPr>
                  <w:lang w:eastAsia="zh-CN"/>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A7E4D00" w14:textId="77777777" w:rsidR="00D1579F" w:rsidRDefault="00D1579F" w:rsidP="004E7991">
            <w:pPr>
              <w:spacing w:after="0"/>
              <w:rPr>
                <w:ins w:id="7721" w:author="作者"/>
                <w:rFonts w:ascii="Arial" w:hAnsi="Arial"/>
                <w:sz w:val="18"/>
                <w:lang w:eastAsia="fr-FR"/>
              </w:rPr>
            </w:pPr>
          </w:p>
        </w:tc>
      </w:tr>
      <w:tr w:rsidR="00D1579F" w14:paraId="307E9E81" w14:textId="77777777" w:rsidTr="004E7991">
        <w:trPr>
          <w:cantSplit/>
          <w:trHeight w:val="113"/>
          <w:jc w:val="center"/>
          <w:ins w:id="7722" w:author="作者"/>
        </w:trPr>
        <w:tc>
          <w:tcPr>
            <w:tcW w:w="896" w:type="pct"/>
            <w:tcBorders>
              <w:top w:val="nil"/>
              <w:left w:val="single" w:sz="4" w:space="0" w:color="auto"/>
              <w:bottom w:val="single" w:sz="4" w:space="0" w:color="auto"/>
              <w:right w:val="single" w:sz="4" w:space="0" w:color="auto"/>
            </w:tcBorders>
          </w:tcPr>
          <w:p w14:paraId="74D24221" w14:textId="77777777" w:rsidR="00D1579F" w:rsidRDefault="00D1579F" w:rsidP="004E7991">
            <w:pPr>
              <w:pStyle w:val="TAL"/>
              <w:rPr>
                <w:ins w:id="7723" w:author="作者"/>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413FE8D2" w14:textId="77777777" w:rsidR="00D1579F" w:rsidRDefault="00D1579F" w:rsidP="004E7991">
            <w:pPr>
              <w:pStyle w:val="TAL"/>
              <w:rPr>
                <w:ins w:id="7724" w:author="作者"/>
                <w:lang w:eastAsia="fr-FR"/>
              </w:rPr>
            </w:pPr>
            <w:ins w:id="7725" w:author="作者">
              <w:r>
                <w:rPr>
                  <w:lang w:eastAsia="fr-FR"/>
                </w:rPr>
                <w:t>spCellInclusion</w:t>
              </w:r>
            </w:ins>
          </w:p>
        </w:tc>
        <w:tc>
          <w:tcPr>
            <w:tcW w:w="211" w:type="pct"/>
            <w:tcBorders>
              <w:top w:val="single" w:sz="2" w:space="0" w:color="auto"/>
              <w:left w:val="single" w:sz="2" w:space="0" w:color="auto"/>
              <w:bottom w:val="single" w:sz="2" w:space="0" w:color="auto"/>
              <w:right w:val="single" w:sz="2" w:space="0" w:color="auto"/>
            </w:tcBorders>
          </w:tcPr>
          <w:p w14:paraId="4BD38B71" w14:textId="77777777" w:rsidR="00D1579F" w:rsidRDefault="00D1579F" w:rsidP="004E7991">
            <w:pPr>
              <w:pStyle w:val="TAC"/>
              <w:rPr>
                <w:ins w:id="7726"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0D994F03" w14:textId="77777777" w:rsidR="00D1579F" w:rsidRDefault="00D1579F" w:rsidP="004E7991">
            <w:pPr>
              <w:pStyle w:val="TAL"/>
              <w:jc w:val="center"/>
              <w:rPr>
                <w:ins w:id="7727" w:author="作者"/>
                <w:lang w:eastAsia="fr-FR"/>
              </w:rPr>
            </w:pPr>
            <w:ins w:id="7728" w:author="作者">
              <w:r>
                <w:rPr>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D78DB37" w14:textId="77777777" w:rsidR="00D1579F" w:rsidRDefault="00D1579F" w:rsidP="004E7991">
            <w:pPr>
              <w:spacing w:after="0"/>
              <w:rPr>
                <w:ins w:id="7729" w:author="作者"/>
                <w:rFonts w:ascii="Arial" w:hAnsi="Arial"/>
                <w:sz w:val="18"/>
                <w:lang w:eastAsia="fr-FR"/>
              </w:rPr>
            </w:pPr>
          </w:p>
        </w:tc>
      </w:tr>
      <w:tr w:rsidR="00D1579F" w:rsidRPr="009E4F20" w14:paraId="1F8156DA" w14:textId="77777777" w:rsidTr="004E7991">
        <w:trPr>
          <w:cantSplit/>
          <w:trHeight w:val="113"/>
          <w:jc w:val="center"/>
          <w:ins w:id="7730" w:author="作者"/>
        </w:trPr>
        <w:tc>
          <w:tcPr>
            <w:tcW w:w="896" w:type="pct"/>
            <w:vMerge w:val="restart"/>
            <w:tcBorders>
              <w:top w:val="nil"/>
              <w:left w:val="single" w:sz="4" w:space="0" w:color="auto"/>
              <w:bottom w:val="single" w:sz="4" w:space="0" w:color="auto"/>
              <w:right w:val="single" w:sz="2" w:space="0" w:color="auto"/>
            </w:tcBorders>
            <w:hideMark/>
          </w:tcPr>
          <w:p w14:paraId="04938652" w14:textId="77777777" w:rsidR="00D1579F" w:rsidRDefault="00D1579F" w:rsidP="004E7991">
            <w:pPr>
              <w:pStyle w:val="TAL"/>
              <w:rPr>
                <w:ins w:id="7731" w:author="作者"/>
                <w:lang w:eastAsia="fr-FR"/>
              </w:rPr>
            </w:pPr>
            <w:ins w:id="7732" w:author="作者">
              <w:r>
                <w:rPr>
                  <w:lang w:eastAsia="fr-FR"/>
                </w:rPr>
                <w:t>ltm-DL-OrJointTCI-StateToAddModList</w:t>
              </w:r>
            </w:ins>
          </w:p>
        </w:tc>
        <w:tc>
          <w:tcPr>
            <w:tcW w:w="803" w:type="pct"/>
            <w:tcBorders>
              <w:top w:val="nil"/>
              <w:left w:val="single" w:sz="4" w:space="0" w:color="auto"/>
              <w:bottom w:val="single" w:sz="4" w:space="0" w:color="auto"/>
              <w:right w:val="single" w:sz="2" w:space="0" w:color="auto"/>
            </w:tcBorders>
          </w:tcPr>
          <w:p w14:paraId="2A94A7E5" w14:textId="77777777" w:rsidR="00D1579F" w:rsidRDefault="00D1579F" w:rsidP="004E7991">
            <w:pPr>
              <w:pStyle w:val="TAL"/>
              <w:rPr>
                <w:ins w:id="7733" w:author="作者"/>
                <w:lang w:eastAsia="zh-CN"/>
              </w:rPr>
            </w:pPr>
            <w:ins w:id="7734" w:author="作者">
              <w:r>
                <w:rPr>
                  <w:lang w:eastAsia="fr-FR"/>
                </w:rPr>
                <w:t>CandidateTCI-State</w:t>
              </w:r>
              <w:r>
                <w:rPr>
                  <w:lang w:eastAsia="zh-CN"/>
                </w:rPr>
                <w:t>#1</w:t>
              </w:r>
            </w:ins>
          </w:p>
          <w:p w14:paraId="23F9C732" w14:textId="77777777" w:rsidR="00D1579F" w:rsidRDefault="00D1579F" w:rsidP="004E7991">
            <w:pPr>
              <w:pStyle w:val="TAL"/>
              <w:rPr>
                <w:ins w:id="7735" w:author="作者"/>
                <w:lang w:eastAsia="fr-FR"/>
              </w:rPr>
            </w:pPr>
          </w:p>
        </w:tc>
        <w:tc>
          <w:tcPr>
            <w:tcW w:w="211" w:type="pct"/>
            <w:tcBorders>
              <w:top w:val="single" w:sz="2" w:space="0" w:color="auto"/>
              <w:left w:val="single" w:sz="2" w:space="0" w:color="auto"/>
              <w:bottom w:val="single" w:sz="2" w:space="0" w:color="auto"/>
              <w:right w:val="single" w:sz="2" w:space="0" w:color="auto"/>
            </w:tcBorders>
          </w:tcPr>
          <w:p w14:paraId="405B9C2F" w14:textId="77777777" w:rsidR="00D1579F" w:rsidRDefault="00D1579F" w:rsidP="004E7991">
            <w:pPr>
              <w:pStyle w:val="TAC"/>
              <w:rPr>
                <w:ins w:id="7736" w:author="作者"/>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15839ACF" w14:textId="77777777" w:rsidR="00D1579F" w:rsidRPr="009E4F20" w:rsidRDefault="00D1579F" w:rsidP="004E7991">
            <w:pPr>
              <w:pStyle w:val="TAC"/>
              <w:rPr>
                <w:ins w:id="7737" w:author="作者"/>
                <w:lang w:eastAsia="zh-CN"/>
              </w:rPr>
            </w:pPr>
            <w:ins w:id="7738" w:author="作者">
              <w:r w:rsidRPr="009E4F20">
                <w:rPr>
                  <w:lang w:eastAsia="fr-FR"/>
                </w:rPr>
                <w:t>DLorJoint TCI.State.0</w:t>
              </w:r>
            </w:ins>
          </w:p>
        </w:tc>
        <w:tc>
          <w:tcPr>
            <w:tcW w:w="509" w:type="pct"/>
            <w:tcBorders>
              <w:top w:val="single" w:sz="2" w:space="0" w:color="auto"/>
              <w:left w:val="single" w:sz="2" w:space="0" w:color="auto"/>
              <w:bottom w:val="single" w:sz="2" w:space="0" w:color="auto"/>
              <w:right w:val="single" w:sz="2" w:space="0" w:color="auto"/>
            </w:tcBorders>
            <w:hideMark/>
          </w:tcPr>
          <w:p w14:paraId="74D6A19B" w14:textId="77777777" w:rsidR="00D1579F" w:rsidRPr="009E4F20" w:rsidRDefault="00D1579F" w:rsidP="004E7991">
            <w:pPr>
              <w:pStyle w:val="TAC"/>
              <w:rPr>
                <w:ins w:id="7739" w:author="作者"/>
                <w:lang w:eastAsia="zh-CN"/>
              </w:rPr>
            </w:pPr>
            <w:ins w:id="7740" w:author="作者">
              <w:r w:rsidRPr="009E4F20">
                <w:rPr>
                  <w:lang w:eastAsia="fr-FR"/>
                </w:rPr>
                <w:t>DLorJoint TCI.State.2</w:t>
              </w:r>
            </w:ins>
          </w:p>
        </w:tc>
        <w:tc>
          <w:tcPr>
            <w:tcW w:w="509" w:type="pct"/>
            <w:tcBorders>
              <w:top w:val="single" w:sz="2" w:space="0" w:color="auto"/>
              <w:left w:val="single" w:sz="2" w:space="0" w:color="auto"/>
              <w:bottom w:val="single" w:sz="2" w:space="0" w:color="auto"/>
              <w:right w:val="single" w:sz="2" w:space="0" w:color="auto"/>
            </w:tcBorders>
          </w:tcPr>
          <w:p w14:paraId="6902B02A" w14:textId="77777777" w:rsidR="00D1579F" w:rsidRPr="009E4F20" w:rsidRDefault="00D1579F" w:rsidP="004E7991">
            <w:pPr>
              <w:pStyle w:val="TAL"/>
              <w:rPr>
                <w:ins w:id="7741" w:author="作者"/>
                <w:lang w:eastAsia="fr-FR"/>
              </w:rPr>
            </w:pPr>
            <w:ins w:id="7742" w:author="作者">
              <w:r w:rsidRPr="009E4F20">
                <w:rPr>
                  <w:lang w:eastAsia="fr-FR"/>
                </w:rPr>
                <w:t>DLorJoint TCI.State.1</w:t>
              </w:r>
            </w:ins>
          </w:p>
          <w:p w14:paraId="272D3B03" w14:textId="77777777" w:rsidR="00D1579F" w:rsidRPr="009E4F20" w:rsidRDefault="00D1579F" w:rsidP="004E7991">
            <w:pPr>
              <w:pStyle w:val="TAL"/>
              <w:rPr>
                <w:ins w:id="7743" w:author="作者"/>
                <w:rFonts w:cs="Arial"/>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D3DB052" w14:textId="77777777" w:rsidR="00D1579F" w:rsidRPr="009E4F20" w:rsidRDefault="00D1579F" w:rsidP="004E7991">
            <w:pPr>
              <w:pStyle w:val="TAL"/>
              <w:rPr>
                <w:ins w:id="7744" w:author="作者"/>
                <w:rFonts w:cs="Arial"/>
                <w:lang w:eastAsia="fr-FR"/>
              </w:rPr>
            </w:pPr>
            <w:ins w:id="7745" w:author="作者">
              <w:r w:rsidRPr="009E4F20">
                <w:rPr>
                  <w:lang w:eastAsia="fr-FR"/>
                </w:rPr>
                <w:t>DLorJoint TCI.State.3</w:t>
              </w:r>
            </w:ins>
          </w:p>
        </w:tc>
        <w:tc>
          <w:tcPr>
            <w:tcW w:w="1054" w:type="pct"/>
            <w:vMerge w:val="restart"/>
            <w:tcBorders>
              <w:top w:val="single" w:sz="2" w:space="0" w:color="auto"/>
              <w:left w:val="single" w:sz="2" w:space="0" w:color="auto"/>
              <w:bottom w:val="single" w:sz="2" w:space="0" w:color="auto"/>
              <w:right w:val="single" w:sz="2" w:space="0" w:color="auto"/>
            </w:tcBorders>
          </w:tcPr>
          <w:p w14:paraId="12A1DF2E" w14:textId="77777777" w:rsidR="00D1579F" w:rsidRPr="009E4F20" w:rsidRDefault="00D1579F" w:rsidP="004E7991">
            <w:pPr>
              <w:pStyle w:val="TAL"/>
              <w:rPr>
                <w:ins w:id="7746" w:author="作者"/>
                <w:lang w:eastAsia="zh-CN"/>
              </w:rPr>
            </w:pPr>
            <w:ins w:id="7747" w:author="作者">
              <w:r w:rsidRPr="009E4F20">
                <w:rPr>
                  <w:rFonts w:cs="Arial"/>
                  <w:lang w:eastAsia="fr-FR"/>
                </w:rPr>
                <w:t xml:space="preserve">As specified in clause </w:t>
              </w:r>
              <w:r w:rsidRPr="009E4F20">
                <w:rPr>
                  <w:lang w:eastAsia="fr-FR"/>
                </w:rPr>
                <w:t>A.3.16B</w:t>
              </w:r>
              <w:r w:rsidRPr="009E4F20">
                <w:rPr>
                  <w:lang w:eastAsia="zh-CN"/>
                </w:rPr>
                <w:t>.</w:t>
              </w:r>
            </w:ins>
          </w:p>
          <w:p w14:paraId="66FBB3B0" w14:textId="77777777" w:rsidR="00D1579F" w:rsidRPr="009E4F20" w:rsidRDefault="00D1579F" w:rsidP="004E7991">
            <w:pPr>
              <w:pStyle w:val="TAL"/>
              <w:rPr>
                <w:ins w:id="7748" w:author="作者"/>
                <w:lang w:eastAsia="fr-FR"/>
              </w:rPr>
            </w:pPr>
            <w:ins w:id="7749" w:author="作者">
              <w:r w:rsidRPr="009E4F20">
                <w:rPr>
                  <w:lang w:eastAsia="zh-CN"/>
                </w:rPr>
                <w:t xml:space="preserve">In test 1A and 1B, </w:t>
              </w:r>
              <w:r w:rsidRPr="009E4F20">
                <w:rPr>
                  <w:lang w:eastAsia="fr-FR"/>
                </w:rPr>
                <w:t>CandidateTCI-State</w:t>
              </w:r>
              <w:r w:rsidRPr="009E4F20">
                <w:rPr>
                  <w:lang w:eastAsia="zh-CN"/>
                </w:rPr>
                <w:t xml:space="preserve">#1 and/or </w:t>
              </w:r>
              <w:r w:rsidRPr="009E4F20">
                <w:rPr>
                  <w:lang w:eastAsia="fr-FR"/>
                </w:rPr>
                <w:t xml:space="preserve">CandidateTCI-UL-State#1 are </w:t>
              </w:r>
              <w:r w:rsidRPr="009E4F20">
                <w:rPr>
                  <w:lang w:eastAsia="zh-CN"/>
                </w:rPr>
                <w:t>configured for early TCI state activation.</w:t>
              </w:r>
            </w:ins>
          </w:p>
          <w:p w14:paraId="612947D1" w14:textId="77777777" w:rsidR="00D1579F" w:rsidRPr="009E4F20" w:rsidRDefault="00D1579F" w:rsidP="004E7991">
            <w:pPr>
              <w:pStyle w:val="TAL"/>
              <w:rPr>
                <w:ins w:id="7750" w:author="作者"/>
                <w:lang w:eastAsia="zh-CN"/>
              </w:rPr>
            </w:pPr>
          </w:p>
          <w:p w14:paraId="07B517D0" w14:textId="77777777" w:rsidR="00D1579F" w:rsidRPr="009E4F20" w:rsidRDefault="00D1579F" w:rsidP="004E7991">
            <w:pPr>
              <w:pStyle w:val="TAL"/>
              <w:rPr>
                <w:ins w:id="7751" w:author="作者"/>
                <w:lang w:eastAsia="zh-CN"/>
              </w:rPr>
            </w:pPr>
            <w:ins w:id="7752" w:author="作者">
              <w:r w:rsidRPr="009E4F20">
                <w:rPr>
                  <w:lang w:eastAsia="fr-FR"/>
                </w:rPr>
                <w:t>CandidateTCI-State</w:t>
              </w:r>
              <w:r w:rsidRPr="009E4F20">
                <w:rPr>
                  <w:lang w:eastAsia="zh-CN"/>
                </w:rPr>
                <w:t xml:space="preserve">#2 and/or </w:t>
              </w:r>
              <w:r w:rsidRPr="009E4F20">
                <w:rPr>
                  <w:lang w:eastAsia="fr-FR"/>
                </w:rPr>
                <w:t>CandidateTCI-UL-State#2 are</w:t>
              </w:r>
              <w:r w:rsidRPr="009E4F20">
                <w:rPr>
                  <w:lang w:eastAsia="zh-CN"/>
                </w:rPr>
                <w:t xml:space="preserve"> configured for TCI state indication in cell switch command.</w:t>
              </w:r>
            </w:ins>
          </w:p>
          <w:p w14:paraId="495F35D8" w14:textId="77777777" w:rsidR="00D1579F" w:rsidRPr="009E4F20" w:rsidRDefault="00D1579F" w:rsidP="004E7991">
            <w:pPr>
              <w:pStyle w:val="TAL"/>
              <w:rPr>
                <w:ins w:id="7753" w:author="作者"/>
                <w:lang w:eastAsia="fr-FR"/>
              </w:rPr>
            </w:pPr>
            <w:ins w:id="7754" w:author="作者">
              <w:r w:rsidRPr="009E4F20">
                <w:rPr>
                  <w:lang w:eastAsia="zh-CN"/>
                </w:rPr>
                <w:t xml:space="preserve">In test 2A and 2B, </w:t>
              </w:r>
              <w:r w:rsidRPr="009E4F20">
                <w:rPr>
                  <w:lang w:eastAsia="fr-FR"/>
                </w:rPr>
                <w:t>CandidateTCI-State</w:t>
              </w:r>
              <w:r w:rsidRPr="009E4F20">
                <w:rPr>
                  <w:lang w:eastAsia="zh-CN"/>
                </w:rPr>
                <w:t xml:space="preserve">#1 and/or </w:t>
              </w:r>
              <w:r w:rsidRPr="009E4F20">
                <w:rPr>
                  <w:lang w:eastAsia="fr-FR"/>
                </w:rPr>
                <w:t>CandidateTCI-UL-State#1 are</w:t>
              </w:r>
            </w:ins>
          </w:p>
          <w:p w14:paraId="64A16A8C" w14:textId="77777777" w:rsidR="00D1579F" w:rsidRPr="009E4F20" w:rsidRDefault="00D1579F" w:rsidP="004E7991">
            <w:pPr>
              <w:pStyle w:val="TAL"/>
              <w:rPr>
                <w:ins w:id="7755" w:author="作者"/>
                <w:lang w:eastAsia="fr-FR"/>
              </w:rPr>
            </w:pPr>
            <w:ins w:id="7756" w:author="作者">
              <w:r w:rsidRPr="009E4F20">
                <w:rPr>
                  <w:lang w:eastAsia="zh-CN"/>
                </w:rPr>
                <w:t>configured for TCI state indication in cell switch command.</w:t>
              </w:r>
            </w:ins>
          </w:p>
        </w:tc>
      </w:tr>
      <w:tr w:rsidR="00D1579F" w14:paraId="3D400F3B" w14:textId="77777777" w:rsidTr="004E7991">
        <w:trPr>
          <w:cantSplit/>
          <w:trHeight w:val="113"/>
          <w:jc w:val="center"/>
          <w:ins w:id="7757" w:author="作者"/>
        </w:trPr>
        <w:tc>
          <w:tcPr>
            <w:tcW w:w="0" w:type="auto"/>
            <w:vMerge/>
            <w:tcBorders>
              <w:top w:val="nil"/>
              <w:left w:val="single" w:sz="4" w:space="0" w:color="auto"/>
              <w:bottom w:val="single" w:sz="4" w:space="0" w:color="auto"/>
              <w:right w:val="single" w:sz="2" w:space="0" w:color="auto"/>
            </w:tcBorders>
            <w:vAlign w:val="center"/>
            <w:hideMark/>
          </w:tcPr>
          <w:p w14:paraId="3FEDA271" w14:textId="77777777" w:rsidR="00D1579F" w:rsidRDefault="00D1579F" w:rsidP="004E7991">
            <w:pPr>
              <w:spacing w:after="0"/>
              <w:rPr>
                <w:ins w:id="7758" w:author="作者"/>
                <w:rFonts w:ascii="Arial"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1A7D9A33" w14:textId="77777777" w:rsidR="00D1579F" w:rsidRDefault="00D1579F" w:rsidP="004E7991">
            <w:pPr>
              <w:pStyle w:val="TAL"/>
              <w:rPr>
                <w:ins w:id="7759" w:author="作者"/>
                <w:lang w:eastAsia="zh-CN"/>
              </w:rPr>
            </w:pPr>
            <w:ins w:id="7760" w:author="作者">
              <w:r>
                <w:rPr>
                  <w:lang w:eastAsia="zh-CN"/>
                </w:rPr>
                <w:t>#2</w:t>
              </w:r>
            </w:ins>
          </w:p>
          <w:p w14:paraId="5F916580" w14:textId="77777777" w:rsidR="00D1579F" w:rsidRDefault="00D1579F" w:rsidP="004E7991">
            <w:pPr>
              <w:pStyle w:val="TAL"/>
              <w:rPr>
                <w:ins w:id="7761" w:author="作者"/>
                <w:lang w:eastAsia="fr-FR"/>
              </w:rPr>
            </w:pPr>
            <w:ins w:id="7762" w:author="作者">
              <w:r>
                <w:rPr>
                  <w:lang w:eastAsia="fr-FR"/>
                </w:rPr>
                <w:t>CandidateTCI-State#2</w:t>
              </w:r>
            </w:ins>
          </w:p>
        </w:tc>
        <w:tc>
          <w:tcPr>
            <w:tcW w:w="211" w:type="pct"/>
            <w:tcBorders>
              <w:top w:val="single" w:sz="2" w:space="0" w:color="auto"/>
              <w:left w:val="single" w:sz="2" w:space="0" w:color="auto"/>
              <w:bottom w:val="single" w:sz="2" w:space="0" w:color="auto"/>
              <w:right w:val="single" w:sz="2" w:space="0" w:color="auto"/>
            </w:tcBorders>
          </w:tcPr>
          <w:p w14:paraId="67EFCA92" w14:textId="77777777" w:rsidR="00D1579F" w:rsidRDefault="00D1579F" w:rsidP="004E7991">
            <w:pPr>
              <w:pStyle w:val="TAC"/>
              <w:rPr>
                <w:ins w:id="7763" w:author="作者"/>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753B3288" w14:textId="77777777" w:rsidR="00D1579F" w:rsidRPr="009E4F20" w:rsidRDefault="00D1579F" w:rsidP="004E7991">
            <w:pPr>
              <w:pStyle w:val="TAC"/>
              <w:rPr>
                <w:ins w:id="7764" w:author="作者"/>
                <w:lang w:eastAsia="zh-CN"/>
              </w:rPr>
            </w:pPr>
            <w:ins w:id="7765" w:author="作者">
              <w:r w:rsidRPr="009E4F20">
                <w:rPr>
                  <w:lang w:eastAsia="fr-FR"/>
                </w:rPr>
                <w:t>DLorJoint TCI.State.1</w:t>
              </w:r>
            </w:ins>
          </w:p>
        </w:tc>
        <w:tc>
          <w:tcPr>
            <w:tcW w:w="509" w:type="pct"/>
            <w:tcBorders>
              <w:top w:val="single" w:sz="2" w:space="0" w:color="auto"/>
              <w:left w:val="single" w:sz="2" w:space="0" w:color="auto"/>
              <w:bottom w:val="single" w:sz="2" w:space="0" w:color="auto"/>
              <w:right w:val="single" w:sz="2" w:space="0" w:color="auto"/>
            </w:tcBorders>
            <w:hideMark/>
          </w:tcPr>
          <w:p w14:paraId="7B0E7008" w14:textId="77777777" w:rsidR="00D1579F" w:rsidRPr="009E4F20" w:rsidRDefault="00D1579F" w:rsidP="004E7991">
            <w:pPr>
              <w:pStyle w:val="TAC"/>
              <w:rPr>
                <w:ins w:id="7766" w:author="作者"/>
                <w:lang w:eastAsia="zh-CN"/>
              </w:rPr>
            </w:pPr>
            <w:ins w:id="7767" w:author="作者">
              <w:r w:rsidRPr="009E4F20">
                <w:rPr>
                  <w:lang w:eastAsia="fr-FR"/>
                </w:rPr>
                <w:t>DLorJoint TCI.State.3</w:t>
              </w:r>
            </w:ins>
          </w:p>
        </w:tc>
        <w:tc>
          <w:tcPr>
            <w:tcW w:w="509" w:type="pct"/>
            <w:tcBorders>
              <w:top w:val="single" w:sz="2" w:space="0" w:color="auto"/>
              <w:left w:val="single" w:sz="2" w:space="0" w:color="auto"/>
              <w:bottom w:val="single" w:sz="2" w:space="0" w:color="auto"/>
              <w:right w:val="single" w:sz="2" w:space="0" w:color="auto"/>
            </w:tcBorders>
            <w:hideMark/>
          </w:tcPr>
          <w:p w14:paraId="73ECE102" w14:textId="77777777" w:rsidR="00D1579F" w:rsidRPr="009E4F20" w:rsidRDefault="00D1579F" w:rsidP="004E7991">
            <w:pPr>
              <w:pStyle w:val="TAL"/>
              <w:rPr>
                <w:ins w:id="7768" w:author="作者"/>
                <w:rFonts w:cs="Arial"/>
                <w:lang w:eastAsia="fr-FR"/>
              </w:rPr>
            </w:pPr>
            <w:ins w:id="7769" w:author="作者">
              <w:r w:rsidRPr="009E4F20">
                <w:rPr>
                  <w:rFonts w:cs="Arial"/>
                  <w:lang w:eastAsia="fr-FR"/>
                </w:rPr>
                <w:t>N/A</w:t>
              </w:r>
            </w:ins>
          </w:p>
        </w:tc>
        <w:tc>
          <w:tcPr>
            <w:tcW w:w="509" w:type="pct"/>
            <w:tcBorders>
              <w:top w:val="single" w:sz="2" w:space="0" w:color="auto"/>
              <w:left w:val="single" w:sz="2" w:space="0" w:color="auto"/>
              <w:bottom w:val="single" w:sz="2" w:space="0" w:color="auto"/>
              <w:right w:val="single" w:sz="2" w:space="0" w:color="auto"/>
            </w:tcBorders>
            <w:hideMark/>
          </w:tcPr>
          <w:p w14:paraId="6180FE8A" w14:textId="77777777" w:rsidR="00D1579F" w:rsidRPr="009E4F20" w:rsidRDefault="00D1579F" w:rsidP="004E7991">
            <w:pPr>
              <w:pStyle w:val="TAL"/>
              <w:rPr>
                <w:ins w:id="7770" w:author="作者"/>
                <w:rFonts w:cs="Arial"/>
                <w:lang w:eastAsia="fr-FR"/>
              </w:rPr>
            </w:pPr>
            <w:ins w:id="7771" w:author="作者">
              <w:r w:rsidRPr="009E4F20">
                <w:rPr>
                  <w:rFonts w:cs="Arial"/>
                  <w:lang w:eastAsia="fr-FR"/>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CB1D4DE" w14:textId="77777777" w:rsidR="00D1579F" w:rsidRDefault="00D1579F" w:rsidP="004E7991">
            <w:pPr>
              <w:spacing w:after="0"/>
              <w:rPr>
                <w:ins w:id="7772" w:author="作者"/>
                <w:rFonts w:ascii="Arial" w:hAnsi="Arial"/>
                <w:sz w:val="18"/>
                <w:lang w:eastAsia="fr-FR"/>
              </w:rPr>
            </w:pPr>
          </w:p>
        </w:tc>
      </w:tr>
      <w:tr w:rsidR="00D1579F" w14:paraId="59601D87" w14:textId="77777777" w:rsidTr="004E7991">
        <w:trPr>
          <w:cantSplit/>
          <w:trHeight w:val="113"/>
          <w:jc w:val="center"/>
          <w:ins w:id="7773" w:author="作者"/>
        </w:trPr>
        <w:tc>
          <w:tcPr>
            <w:tcW w:w="896" w:type="pct"/>
            <w:vMerge w:val="restart"/>
            <w:tcBorders>
              <w:top w:val="nil"/>
              <w:left w:val="single" w:sz="4" w:space="0" w:color="auto"/>
              <w:bottom w:val="single" w:sz="4" w:space="0" w:color="auto"/>
              <w:right w:val="single" w:sz="4" w:space="0" w:color="auto"/>
            </w:tcBorders>
            <w:hideMark/>
          </w:tcPr>
          <w:p w14:paraId="5D952851" w14:textId="77777777" w:rsidR="00D1579F" w:rsidRDefault="00D1579F" w:rsidP="004E7991">
            <w:pPr>
              <w:pStyle w:val="TAL"/>
              <w:rPr>
                <w:ins w:id="7774" w:author="作者"/>
                <w:lang w:eastAsia="fr-FR"/>
              </w:rPr>
            </w:pPr>
            <w:ins w:id="7775" w:author="作者">
              <w:r>
                <w:rPr>
                  <w:lang w:eastAsia="fr-FR"/>
                </w:rPr>
                <w:t>ltm-UL-TCI-StatesToAddModList</w:t>
              </w:r>
            </w:ins>
          </w:p>
        </w:tc>
        <w:tc>
          <w:tcPr>
            <w:tcW w:w="803" w:type="pct"/>
            <w:tcBorders>
              <w:top w:val="single" w:sz="2" w:space="0" w:color="auto"/>
              <w:left w:val="single" w:sz="4" w:space="0" w:color="auto"/>
              <w:bottom w:val="single" w:sz="2" w:space="0" w:color="auto"/>
              <w:right w:val="single" w:sz="2" w:space="0" w:color="auto"/>
            </w:tcBorders>
            <w:hideMark/>
          </w:tcPr>
          <w:p w14:paraId="3E389C1E" w14:textId="77777777" w:rsidR="00D1579F" w:rsidRDefault="00D1579F" w:rsidP="004E7991">
            <w:pPr>
              <w:pStyle w:val="TAL"/>
              <w:rPr>
                <w:ins w:id="7776" w:author="作者"/>
                <w:lang w:eastAsia="fr-FR"/>
              </w:rPr>
            </w:pPr>
            <w:ins w:id="7777" w:author="作者">
              <w:r>
                <w:rPr>
                  <w:lang w:eastAsia="fr-FR"/>
                </w:rPr>
                <w:t>CandidateTCI-UL-State#1</w:t>
              </w:r>
            </w:ins>
          </w:p>
        </w:tc>
        <w:tc>
          <w:tcPr>
            <w:tcW w:w="211" w:type="pct"/>
            <w:tcBorders>
              <w:top w:val="single" w:sz="2" w:space="0" w:color="auto"/>
              <w:left w:val="single" w:sz="2" w:space="0" w:color="auto"/>
              <w:bottom w:val="single" w:sz="2" w:space="0" w:color="auto"/>
              <w:right w:val="single" w:sz="2" w:space="0" w:color="auto"/>
            </w:tcBorders>
          </w:tcPr>
          <w:p w14:paraId="1CCA0BEF" w14:textId="77777777" w:rsidR="00D1579F" w:rsidRDefault="00D1579F" w:rsidP="004E7991">
            <w:pPr>
              <w:pStyle w:val="TAC"/>
              <w:rPr>
                <w:ins w:id="7778" w:author="作者"/>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E388BEC" w14:textId="77777777" w:rsidR="00D1579F" w:rsidRPr="009E4F20" w:rsidRDefault="00D1579F" w:rsidP="004E7991">
            <w:pPr>
              <w:pStyle w:val="TAC"/>
              <w:rPr>
                <w:ins w:id="7779" w:author="作者"/>
                <w:lang w:eastAsia="fr-FR"/>
              </w:rPr>
            </w:pPr>
            <w:ins w:id="7780" w:author="作者">
              <w:r w:rsidRPr="009E4F20">
                <w:rPr>
                  <w:lang w:eastAsia="zh-CN"/>
                </w:rPr>
                <w:t>N/A</w:t>
              </w:r>
            </w:ins>
          </w:p>
        </w:tc>
        <w:tc>
          <w:tcPr>
            <w:tcW w:w="509" w:type="pct"/>
            <w:tcBorders>
              <w:top w:val="single" w:sz="2" w:space="0" w:color="auto"/>
              <w:left w:val="single" w:sz="2" w:space="0" w:color="auto"/>
              <w:bottom w:val="single" w:sz="2" w:space="0" w:color="auto"/>
              <w:right w:val="single" w:sz="2" w:space="0" w:color="auto"/>
            </w:tcBorders>
            <w:hideMark/>
          </w:tcPr>
          <w:p w14:paraId="2A5C83C6" w14:textId="77777777" w:rsidR="00D1579F" w:rsidRPr="009E4F20" w:rsidRDefault="00D1579F" w:rsidP="004E7991">
            <w:pPr>
              <w:pStyle w:val="TAC"/>
              <w:rPr>
                <w:ins w:id="7781" w:author="作者"/>
                <w:lang w:eastAsia="zh-CN"/>
              </w:rPr>
            </w:pPr>
            <w:ins w:id="7782" w:author="作者">
              <w:r w:rsidRPr="009E4F20">
                <w:rPr>
                  <w:lang w:eastAsia="fr-FR"/>
                </w:rPr>
                <w:t>UL TCI.State.0</w:t>
              </w:r>
            </w:ins>
          </w:p>
        </w:tc>
        <w:tc>
          <w:tcPr>
            <w:tcW w:w="509" w:type="pct"/>
            <w:tcBorders>
              <w:top w:val="single" w:sz="2" w:space="0" w:color="auto"/>
              <w:left w:val="single" w:sz="2" w:space="0" w:color="auto"/>
              <w:bottom w:val="single" w:sz="2" w:space="0" w:color="auto"/>
              <w:right w:val="single" w:sz="2" w:space="0" w:color="auto"/>
            </w:tcBorders>
            <w:hideMark/>
          </w:tcPr>
          <w:p w14:paraId="3A380EC2" w14:textId="77777777" w:rsidR="00D1579F" w:rsidRPr="009E4F20" w:rsidRDefault="00D1579F" w:rsidP="004E7991">
            <w:pPr>
              <w:pStyle w:val="TAL"/>
              <w:rPr>
                <w:ins w:id="7783" w:author="作者"/>
                <w:rFonts w:cs="Arial"/>
                <w:lang w:eastAsia="fr-FR"/>
              </w:rPr>
            </w:pPr>
            <w:ins w:id="7784" w:author="作者">
              <w:r w:rsidRPr="009E4F20">
                <w:rPr>
                  <w:rFonts w:cs="Arial"/>
                  <w:lang w:eastAsia="fr-FR"/>
                </w:rPr>
                <w:t>N/A</w:t>
              </w:r>
            </w:ins>
          </w:p>
        </w:tc>
        <w:tc>
          <w:tcPr>
            <w:tcW w:w="509" w:type="pct"/>
            <w:tcBorders>
              <w:top w:val="single" w:sz="2" w:space="0" w:color="auto"/>
              <w:left w:val="single" w:sz="2" w:space="0" w:color="auto"/>
              <w:bottom w:val="single" w:sz="2" w:space="0" w:color="auto"/>
              <w:right w:val="single" w:sz="2" w:space="0" w:color="auto"/>
            </w:tcBorders>
            <w:hideMark/>
          </w:tcPr>
          <w:p w14:paraId="139AFB6D" w14:textId="77777777" w:rsidR="00D1579F" w:rsidRPr="009E4F20" w:rsidRDefault="00D1579F" w:rsidP="004E7991">
            <w:pPr>
              <w:pStyle w:val="TAL"/>
              <w:rPr>
                <w:ins w:id="7785" w:author="作者"/>
                <w:rFonts w:cs="Arial"/>
                <w:lang w:eastAsia="fr-FR"/>
              </w:rPr>
            </w:pPr>
            <w:ins w:id="7786" w:author="作者">
              <w:r w:rsidRPr="009E4F20">
                <w:rPr>
                  <w:lang w:eastAsia="fr-FR"/>
                </w:rPr>
                <w:t>UL TCI.State.1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BAC3AFF" w14:textId="77777777" w:rsidR="00D1579F" w:rsidRDefault="00D1579F" w:rsidP="004E7991">
            <w:pPr>
              <w:spacing w:after="0"/>
              <w:rPr>
                <w:ins w:id="7787" w:author="作者"/>
                <w:rFonts w:ascii="Arial" w:hAnsi="Arial"/>
                <w:sz w:val="18"/>
                <w:lang w:eastAsia="fr-FR"/>
              </w:rPr>
            </w:pPr>
          </w:p>
        </w:tc>
      </w:tr>
      <w:tr w:rsidR="00D1579F" w14:paraId="21648D61" w14:textId="77777777" w:rsidTr="004E7991">
        <w:trPr>
          <w:cantSplit/>
          <w:trHeight w:val="113"/>
          <w:jc w:val="center"/>
          <w:ins w:id="7788" w:author="作者"/>
        </w:trPr>
        <w:tc>
          <w:tcPr>
            <w:tcW w:w="0" w:type="auto"/>
            <w:vMerge/>
            <w:tcBorders>
              <w:top w:val="nil"/>
              <w:left w:val="single" w:sz="4" w:space="0" w:color="auto"/>
              <w:bottom w:val="single" w:sz="4" w:space="0" w:color="auto"/>
              <w:right w:val="single" w:sz="4" w:space="0" w:color="auto"/>
            </w:tcBorders>
            <w:vAlign w:val="center"/>
            <w:hideMark/>
          </w:tcPr>
          <w:p w14:paraId="5759BC87" w14:textId="77777777" w:rsidR="00D1579F" w:rsidRDefault="00D1579F" w:rsidP="004E7991">
            <w:pPr>
              <w:spacing w:after="0"/>
              <w:rPr>
                <w:ins w:id="7789" w:author="作者"/>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tcPr>
          <w:p w14:paraId="28A263E2" w14:textId="77777777" w:rsidR="00D1579F" w:rsidRDefault="00D1579F" w:rsidP="004E7991">
            <w:pPr>
              <w:pStyle w:val="TAL"/>
              <w:rPr>
                <w:ins w:id="7790" w:author="作者"/>
                <w:lang w:eastAsia="zh-CN"/>
              </w:rPr>
            </w:pPr>
          </w:p>
          <w:p w14:paraId="78DE8A99" w14:textId="77777777" w:rsidR="00D1579F" w:rsidRDefault="00D1579F" w:rsidP="004E7991">
            <w:pPr>
              <w:pStyle w:val="TAL"/>
              <w:rPr>
                <w:ins w:id="7791" w:author="作者"/>
                <w:lang w:eastAsia="fr-FR"/>
              </w:rPr>
            </w:pPr>
            <w:ins w:id="7792" w:author="作者">
              <w:r>
                <w:rPr>
                  <w:lang w:eastAsia="fr-FR"/>
                </w:rPr>
                <w:t>CandidateTCI-UL-State#2</w:t>
              </w:r>
            </w:ins>
          </w:p>
        </w:tc>
        <w:tc>
          <w:tcPr>
            <w:tcW w:w="211" w:type="pct"/>
            <w:tcBorders>
              <w:top w:val="single" w:sz="2" w:space="0" w:color="auto"/>
              <w:left w:val="single" w:sz="2" w:space="0" w:color="auto"/>
              <w:bottom w:val="single" w:sz="2" w:space="0" w:color="auto"/>
              <w:right w:val="single" w:sz="2" w:space="0" w:color="auto"/>
            </w:tcBorders>
          </w:tcPr>
          <w:p w14:paraId="0C7803F3" w14:textId="77777777" w:rsidR="00D1579F" w:rsidRDefault="00D1579F" w:rsidP="004E7991">
            <w:pPr>
              <w:pStyle w:val="TAC"/>
              <w:rPr>
                <w:ins w:id="7793" w:author="作者"/>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733C3832" w14:textId="77777777" w:rsidR="00D1579F" w:rsidRDefault="00D1579F" w:rsidP="004E7991">
            <w:pPr>
              <w:pStyle w:val="TAC"/>
              <w:rPr>
                <w:ins w:id="7794" w:author="作者"/>
                <w:lang w:eastAsia="fr-FR"/>
              </w:rPr>
            </w:pPr>
            <w:ins w:id="7795" w:author="作者">
              <w:r>
                <w:rPr>
                  <w:lang w:eastAsia="zh-CN"/>
                </w:rPr>
                <w:t>N/A</w:t>
              </w:r>
            </w:ins>
          </w:p>
        </w:tc>
        <w:tc>
          <w:tcPr>
            <w:tcW w:w="509" w:type="pct"/>
            <w:tcBorders>
              <w:top w:val="single" w:sz="2" w:space="0" w:color="auto"/>
              <w:left w:val="single" w:sz="2" w:space="0" w:color="auto"/>
              <w:bottom w:val="single" w:sz="2" w:space="0" w:color="auto"/>
              <w:right w:val="single" w:sz="2" w:space="0" w:color="auto"/>
            </w:tcBorders>
            <w:hideMark/>
          </w:tcPr>
          <w:p w14:paraId="6844DBD6" w14:textId="77777777" w:rsidR="00D1579F" w:rsidRDefault="00D1579F" w:rsidP="004E7991">
            <w:pPr>
              <w:pStyle w:val="TAC"/>
              <w:rPr>
                <w:ins w:id="7796" w:author="作者"/>
                <w:lang w:eastAsia="zh-CN"/>
              </w:rPr>
            </w:pPr>
            <w:ins w:id="7797" w:author="作者">
              <w:r>
                <w:rPr>
                  <w:lang w:eastAsia="fr-FR"/>
                </w:rPr>
                <w:t>UL TCI.State.1</w:t>
              </w:r>
            </w:ins>
          </w:p>
        </w:tc>
        <w:tc>
          <w:tcPr>
            <w:tcW w:w="509" w:type="pct"/>
            <w:tcBorders>
              <w:top w:val="single" w:sz="2" w:space="0" w:color="auto"/>
              <w:left w:val="single" w:sz="2" w:space="0" w:color="auto"/>
              <w:bottom w:val="single" w:sz="2" w:space="0" w:color="auto"/>
              <w:right w:val="single" w:sz="2" w:space="0" w:color="auto"/>
            </w:tcBorders>
            <w:hideMark/>
          </w:tcPr>
          <w:p w14:paraId="34B27C61" w14:textId="77777777" w:rsidR="00D1579F" w:rsidRDefault="00D1579F" w:rsidP="004E7991">
            <w:pPr>
              <w:pStyle w:val="TAL"/>
              <w:rPr>
                <w:ins w:id="7798" w:author="作者"/>
                <w:rFonts w:cs="Arial"/>
                <w:lang w:eastAsia="fr-FR"/>
              </w:rPr>
            </w:pPr>
            <w:ins w:id="7799" w:author="作者">
              <w:r>
                <w:rPr>
                  <w:rFonts w:cs="Arial"/>
                  <w:lang w:eastAsia="fr-FR"/>
                </w:rPr>
                <w:t>N/A</w:t>
              </w:r>
            </w:ins>
          </w:p>
        </w:tc>
        <w:tc>
          <w:tcPr>
            <w:tcW w:w="509" w:type="pct"/>
            <w:tcBorders>
              <w:top w:val="single" w:sz="2" w:space="0" w:color="auto"/>
              <w:left w:val="single" w:sz="2" w:space="0" w:color="auto"/>
              <w:bottom w:val="single" w:sz="2" w:space="0" w:color="auto"/>
              <w:right w:val="single" w:sz="2" w:space="0" w:color="auto"/>
            </w:tcBorders>
            <w:hideMark/>
          </w:tcPr>
          <w:p w14:paraId="3E5A74B3" w14:textId="77777777" w:rsidR="00D1579F" w:rsidRDefault="00D1579F" w:rsidP="004E7991">
            <w:pPr>
              <w:pStyle w:val="TAL"/>
              <w:rPr>
                <w:ins w:id="7800" w:author="作者"/>
                <w:rFonts w:cs="Arial"/>
                <w:lang w:eastAsia="zh-CN"/>
              </w:rPr>
            </w:pPr>
            <w:ins w:id="7801" w:author="作者">
              <w:r>
                <w:rPr>
                  <w:rFonts w:cs="Arial"/>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F3BBA3D" w14:textId="77777777" w:rsidR="00D1579F" w:rsidRDefault="00D1579F" w:rsidP="004E7991">
            <w:pPr>
              <w:spacing w:after="0"/>
              <w:rPr>
                <w:ins w:id="7802" w:author="作者"/>
                <w:rFonts w:ascii="Arial" w:hAnsi="Arial"/>
                <w:sz w:val="18"/>
                <w:lang w:eastAsia="fr-FR"/>
              </w:rPr>
            </w:pPr>
          </w:p>
        </w:tc>
      </w:tr>
      <w:tr w:rsidR="00D1579F" w14:paraId="1B3A1F48" w14:textId="77777777" w:rsidTr="004E7991">
        <w:trPr>
          <w:cantSplit/>
          <w:trHeight w:val="113"/>
          <w:jc w:val="center"/>
          <w:ins w:id="7803" w:author="作者"/>
        </w:trPr>
        <w:tc>
          <w:tcPr>
            <w:tcW w:w="1699" w:type="pct"/>
            <w:gridSpan w:val="2"/>
            <w:tcBorders>
              <w:top w:val="single" w:sz="2" w:space="0" w:color="auto"/>
              <w:left w:val="single" w:sz="4" w:space="0" w:color="auto"/>
              <w:bottom w:val="single" w:sz="4" w:space="0" w:color="auto"/>
              <w:right w:val="single" w:sz="2" w:space="0" w:color="auto"/>
            </w:tcBorders>
            <w:hideMark/>
          </w:tcPr>
          <w:p w14:paraId="29908633" w14:textId="77777777" w:rsidR="00D1579F" w:rsidRDefault="00D1579F" w:rsidP="004E7991">
            <w:pPr>
              <w:pStyle w:val="TAL"/>
              <w:rPr>
                <w:ins w:id="7804" w:author="作者"/>
                <w:lang w:eastAsia="zh-CN"/>
              </w:rPr>
            </w:pPr>
            <w:ins w:id="7805" w:author="作者">
              <w:r>
                <w:rPr>
                  <w:lang w:eastAsia="zh-CN"/>
                </w:rPr>
                <w:lastRenderedPageBreak/>
                <w:t>ltm-ConfigComplete</w:t>
              </w:r>
            </w:ins>
          </w:p>
        </w:tc>
        <w:tc>
          <w:tcPr>
            <w:tcW w:w="211" w:type="pct"/>
            <w:tcBorders>
              <w:top w:val="single" w:sz="2" w:space="0" w:color="auto"/>
              <w:left w:val="single" w:sz="2" w:space="0" w:color="auto"/>
              <w:bottom w:val="single" w:sz="2" w:space="0" w:color="auto"/>
              <w:right w:val="single" w:sz="2" w:space="0" w:color="auto"/>
            </w:tcBorders>
          </w:tcPr>
          <w:p w14:paraId="287922B4" w14:textId="77777777" w:rsidR="00D1579F" w:rsidRDefault="00D1579F" w:rsidP="004E7991">
            <w:pPr>
              <w:pStyle w:val="TAC"/>
              <w:rPr>
                <w:ins w:id="7806"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A351481" w14:textId="77777777" w:rsidR="00D1579F" w:rsidRDefault="00D1579F" w:rsidP="004E7991">
            <w:pPr>
              <w:pStyle w:val="TAL"/>
              <w:jc w:val="center"/>
              <w:rPr>
                <w:ins w:id="7807" w:author="作者"/>
                <w:rFonts w:cs="Arial"/>
                <w:lang w:eastAsia="fr-FR"/>
              </w:rPr>
            </w:pPr>
            <w:ins w:id="7808" w:author="作者">
              <w:r>
                <w:rPr>
                  <w:lang w:eastAsia="zh-CN"/>
                </w:rPr>
                <w:t>True</w:t>
              </w:r>
            </w:ins>
          </w:p>
        </w:tc>
        <w:tc>
          <w:tcPr>
            <w:tcW w:w="1054" w:type="pct"/>
            <w:tcBorders>
              <w:top w:val="single" w:sz="2" w:space="0" w:color="auto"/>
              <w:left w:val="single" w:sz="2" w:space="0" w:color="auto"/>
              <w:bottom w:val="single" w:sz="2" w:space="0" w:color="auto"/>
              <w:right w:val="single" w:sz="2" w:space="0" w:color="auto"/>
            </w:tcBorders>
            <w:hideMark/>
          </w:tcPr>
          <w:p w14:paraId="71606CC8" w14:textId="77777777" w:rsidR="00D1579F" w:rsidRDefault="00D1579F" w:rsidP="004E7991">
            <w:pPr>
              <w:pStyle w:val="TAL"/>
              <w:rPr>
                <w:ins w:id="7809" w:author="作者"/>
                <w:rFonts w:cs="Arial"/>
                <w:lang w:eastAsia="fr-FR"/>
              </w:rPr>
            </w:pPr>
            <w:ins w:id="7810" w:author="作者">
              <w:r>
                <w:rPr>
                  <w:rFonts w:cs="Arial"/>
                  <w:lang w:eastAsia="fr-FR"/>
                </w:rPr>
                <w:t>Candidate cell’s configuration is complete configuration</w:t>
              </w:r>
            </w:ins>
          </w:p>
        </w:tc>
      </w:tr>
      <w:tr w:rsidR="00D1579F" w14:paraId="2E2E06FE" w14:textId="77777777" w:rsidTr="004E7991">
        <w:trPr>
          <w:cantSplit/>
          <w:trHeight w:val="113"/>
          <w:jc w:val="center"/>
          <w:ins w:id="7811"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1FCED2EB" w14:textId="77777777" w:rsidR="00D1579F" w:rsidRDefault="00D1579F" w:rsidP="004E7991">
            <w:pPr>
              <w:pStyle w:val="TAL"/>
              <w:rPr>
                <w:ins w:id="7812" w:author="作者"/>
                <w:lang w:eastAsia="fr-FR"/>
              </w:rPr>
            </w:pPr>
            <w:ins w:id="7813" w:author="作者">
              <w:r>
                <w:rPr>
                  <w:lang w:eastAsia="fr-FR"/>
                </w:rPr>
                <w:t>T1</w:t>
              </w:r>
            </w:ins>
          </w:p>
        </w:tc>
        <w:tc>
          <w:tcPr>
            <w:tcW w:w="211" w:type="pct"/>
            <w:tcBorders>
              <w:top w:val="single" w:sz="2" w:space="0" w:color="auto"/>
              <w:left w:val="single" w:sz="2" w:space="0" w:color="auto"/>
              <w:bottom w:val="single" w:sz="2" w:space="0" w:color="auto"/>
              <w:right w:val="single" w:sz="2" w:space="0" w:color="auto"/>
            </w:tcBorders>
            <w:hideMark/>
          </w:tcPr>
          <w:p w14:paraId="5C7E38F7" w14:textId="77777777" w:rsidR="00D1579F" w:rsidRDefault="00D1579F" w:rsidP="004E7991">
            <w:pPr>
              <w:pStyle w:val="TAC"/>
              <w:rPr>
                <w:ins w:id="7814" w:author="作者"/>
                <w:lang w:eastAsia="fr-FR"/>
              </w:rPr>
            </w:pPr>
            <w:ins w:id="7815" w:author="作者">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715C5363" w14:textId="77777777" w:rsidR="00D1579F" w:rsidRDefault="00D1579F" w:rsidP="004E7991">
            <w:pPr>
              <w:pStyle w:val="TAL"/>
              <w:jc w:val="center"/>
              <w:rPr>
                <w:ins w:id="7816" w:author="作者"/>
                <w:lang w:eastAsia="fr-FR"/>
              </w:rPr>
            </w:pPr>
            <w:ins w:id="7817" w:author="作者">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7DF8003C" w14:textId="77777777" w:rsidR="00D1579F" w:rsidRDefault="00D1579F" w:rsidP="004E7991">
            <w:pPr>
              <w:pStyle w:val="TAL"/>
              <w:rPr>
                <w:ins w:id="7818" w:author="作者"/>
                <w:lang w:eastAsia="fr-FR"/>
              </w:rPr>
            </w:pPr>
          </w:p>
        </w:tc>
      </w:tr>
      <w:tr w:rsidR="00D1579F" w14:paraId="7F084F25" w14:textId="77777777" w:rsidTr="004E7991">
        <w:trPr>
          <w:cantSplit/>
          <w:trHeight w:val="113"/>
          <w:jc w:val="center"/>
          <w:ins w:id="7819"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36CF083B" w14:textId="77777777" w:rsidR="00D1579F" w:rsidRDefault="00D1579F" w:rsidP="004E7991">
            <w:pPr>
              <w:pStyle w:val="TAL"/>
              <w:rPr>
                <w:ins w:id="7820" w:author="作者"/>
                <w:lang w:eastAsia="fr-FR"/>
              </w:rPr>
            </w:pPr>
            <w:ins w:id="7821" w:author="作者">
              <w:r>
                <w:rPr>
                  <w:lang w:eastAsia="fr-FR"/>
                </w:rPr>
                <w:t>T2</w:t>
              </w:r>
            </w:ins>
          </w:p>
        </w:tc>
        <w:tc>
          <w:tcPr>
            <w:tcW w:w="211" w:type="pct"/>
            <w:tcBorders>
              <w:top w:val="single" w:sz="2" w:space="0" w:color="auto"/>
              <w:left w:val="single" w:sz="2" w:space="0" w:color="auto"/>
              <w:bottom w:val="single" w:sz="2" w:space="0" w:color="auto"/>
              <w:right w:val="single" w:sz="2" w:space="0" w:color="auto"/>
            </w:tcBorders>
            <w:hideMark/>
          </w:tcPr>
          <w:p w14:paraId="3F7B7DA0" w14:textId="77777777" w:rsidR="00D1579F" w:rsidRDefault="00D1579F" w:rsidP="004E7991">
            <w:pPr>
              <w:pStyle w:val="TAC"/>
              <w:rPr>
                <w:ins w:id="7822" w:author="作者"/>
                <w:lang w:eastAsia="fr-FR"/>
              </w:rPr>
            </w:pPr>
            <w:ins w:id="7823" w:author="作者">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7F8F33D2" w14:textId="77777777" w:rsidR="00D1579F" w:rsidRDefault="00D1579F" w:rsidP="004E7991">
            <w:pPr>
              <w:pStyle w:val="TAL"/>
              <w:jc w:val="center"/>
              <w:rPr>
                <w:ins w:id="7824" w:author="作者"/>
                <w:lang w:eastAsia="fr-FR"/>
              </w:rPr>
            </w:pPr>
            <w:ins w:id="7825" w:author="作者">
              <w:r>
                <w:rPr>
                  <w:lang w:eastAsia="fr-FR"/>
                </w:rPr>
                <w:sym w:font="Symbol" w:char="F0A3"/>
              </w:r>
              <w:r>
                <w:rPr>
                  <w:lang w:eastAsia="fr-FR"/>
                </w:rPr>
                <w:t>0.2</w:t>
              </w:r>
            </w:ins>
          </w:p>
        </w:tc>
        <w:tc>
          <w:tcPr>
            <w:tcW w:w="1054" w:type="pct"/>
            <w:tcBorders>
              <w:top w:val="single" w:sz="2" w:space="0" w:color="auto"/>
              <w:left w:val="single" w:sz="2" w:space="0" w:color="auto"/>
              <w:bottom w:val="single" w:sz="2" w:space="0" w:color="auto"/>
              <w:right w:val="single" w:sz="2" w:space="0" w:color="auto"/>
            </w:tcBorders>
          </w:tcPr>
          <w:p w14:paraId="33C3F12E" w14:textId="77777777" w:rsidR="00D1579F" w:rsidRDefault="00D1579F" w:rsidP="004E7991">
            <w:pPr>
              <w:pStyle w:val="TAL"/>
              <w:rPr>
                <w:ins w:id="7826" w:author="作者"/>
                <w:lang w:eastAsia="fr-FR"/>
              </w:rPr>
            </w:pPr>
          </w:p>
        </w:tc>
      </w:tr>
      <w:tr w:rsidR="00D1579F" w14:paraId="3E69E837" w14:textId="77777777" w:rsidTr="004E7991">
        <w:trPr>
          <w:cantSplit/>
          <w:trHeight w:val="113"/>
          <w:jc w:val="center"/>
          <w:ins w:id="7827"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7CD12BAF" w14:textId="77777777" w:rsidR="00D1579F" w:rsidRDefault="00D1579F" w:rsidP="004E7991">
            <w:pPr>
              <w:pStyle w:val="TAL"/>
              <w:rPr>
                <w:ins w:id="7828" w:author="作者"/>
                <w:lang w:eastAsia="fr-FR"/>
              </w:rPr>
            </w:pPr>
            <w:ins w:id="7829" w:author="作者">
              <w:r>
                <w:rPr>
                  <w:lang w:eastAsia="fr-FR"/>
                </w:rPr>
                <w:t>T3</w:t>
              </w:r>
            </w:ins>
          </w:p>
        </w:tc>
        <w:tc>
          <w:tcPr>
            <w:tcW w:w="211" w:type="pct"/>
            <w:tcBorders>
              <w:top w:val="single" w:sz="2" w:space="0" w:color="auto"/>
              <w:left w:val="single" w:sz="2" w:space="0" w:color="auto"/>
              <w:bottom w:val="single" w:sz="2" w:space="0" w:color="auto"/>
              <w:right w:val="single" w:sz="2" w:space="0" w:color="auto"/>
            </w:tcBorders>
            <w:hideMark/>
          </w:tcPr>
          <w:p w14:paraId="7F85D27B" w14:textId="77777777" w:rsidR="00D1579F" w:rsidRDefault="00D1579F" w:rsidP="004E7991">
            <w:pPr>
              <w:pStyle w:val="TAC"/>
              <w:rPr>
                <w:ins w:id="7830" w:author="作者"/>
                <w:lang w:eastAsia="fr-FR"/>
              </w:rPr>
            </w:pPr>
            <w:ins w:id="7831" w:author="作者">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4BE8A6E7" w14:textId="77777777" w:rsidR="00D1579F" w:rsidRDefault="00D1579F" w:rsidP="004E7991">
            <w:pPr>
              <w:pStyle w:val="TAL"/>
              <w:jc w:val="center"/>
              <w:rPr>
                <w:ins w:id="7832" w:author="作者"/>
                <w:lang w:eastAsia="fr-FR"/>
              </w:rPr>
            </w:pPr>
            <w:ins w:id="7833" w:author="作者">
              <w:r>
                <w:rPr>
                  <w:lang w:eastAsia="fr-FR"/>
                </w:rPr>
                <w:sym w:font="Symbol" w:char="F0A3"/>
              </w:r>
              <w:r>
                <w:rPr>
                  <w:lang w:eastAsia="fr-FR"/>
                </w:rPr>
                <w:t>0.1</w:t>
              </w:r>
            </w:ins>
          </w:p>
        </w:tc>
        <w:tc>
          <w:tcPr>
            <w:tcW w:w="1054" w:type="pct"/>
            <w:tcBorders>
              <w:top w:val="single" w:sz="2" w:space="0" w:color="auto"/>
              <w:left w:val="single" w:sz="2" w:space="0" w:color="auto"/>
              <w:bottom w:val="single" w:sz="2" w:space="0" w:color="auto"/>
              <w:right w:val="single" w:sz="2" w:space="0" w:color="auto"/>
            </w:tcBorders>
          </w:tcPr>
          <w:p w14:paraId="3757CD40" w14:textId="77777777" w:rsidR="00D1579F" w:rsidRDefault="00D1579F" w:rsidP="004E7991">
            <w:pPr>
              <w:pStyle w:val="TAL"/>
              <w:rPr>
                <w:ins w:id="7834" w:author="作者"/>
                <w:lang w:eastAsia="fr-FR"/>
              </w:rPr>
            </w:pPr>
          </w:p>
        </w:tc>
      </w:tr>
      <w:tr w:rsidR="00D1579F" w14:paraId="4DF807C9" w14:textId="77777777" w:rsidTr="004E7991">
        <w:trPr>
          <w:cantSplit/>
          <w:trHeight w:val="113"/>
          <w:jc w:val="center"/>
          <w:ins w:id="7835"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7FFE6942" w14:textId="77777777" w:rsidR="00D1579F" w:rsidRDefault="00D1579F" w:rsidP="004E7991">
            <w:pPr>
              <w:pStyle w:val="TAL"/>
              <w:rPr>
                <w:ins w:id="7836" w:author="作者"/>
                <w:lang w:eastAsia="fr-FR"/>
              </w:rPr>
            </w:pPr>
            <w:ins w:id="7837" w:author="作者">
              <w:r>
                <w:rPr>
                  <w:lang w:eastAsia="fr-FR"/>
                </w:rPr>
                <w:t>T4</w:t>
              </w:r>
            </w:ins>
          </w:p>
        </w:tc>
        <w:tc>
          <w:tcPr>
            <w:tcW w:w="211" w:type="pct"/>
            <w:tcBorders>
              <w:top w:val="single" w:sz="2" w:space="0" w:color="auto"/>
              <w:left w:val="single" w:sz="2" w:space="0" w:color="auto"/>
              <w:bottom w:val="single" w:sz="2" w:space="0" w:color="auto"/>
              <w:right w:val="single" w:sz="2" w:space="0" w:color="auto"/>
            </w:tcBorders>
            <w:hideMark/>
          </w:tcPr>
          <w:p w14:paraId="5E18FCAA" w14:textId="77777777" w:rsidR="00D1579F" w:rsidRDefault="00D1579F" w:rsidP="004E7991">
            <w:pPr>
              <w:pStyle w:val="TAC"/>
              <w:rPr>
                <w:ins w:id="7838" w:author="作者"/>
                <w:lang w:eastAsia="fr-FR"/>
              </w:rPr>
            </w:pPr>
            <w:ins w:id="7839" w:author="作者">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7FA1F0FA" w14:textId="77777777" w:rsidR="00D1579F" w:rsidRDefault="00D1579F" w:rsidP="004E7991">
            <w:pPr>
              <w:pStyle w:val="TAL"/>
              <w:jc w:val="center"/>
              <w:rPr>
                <w:ins w:id="7840" w:author="作者"/>
                <w:lang w:eastAsia="fr-FR"/>
              </w:rPr>
            </w:pPr>
            <w:ins w:id="7841" w:author="作者">
              <w:r>
                <w:rPr>
                  <w:lang w:eastAsia="fr-FR"/>
                </w:rPr>
                <w:sym w:font="Symbol" w:char="F0A3"/>
              </w:r>
              <w:r>
                <w:rPr>
                  <w:lang w:eastAsia="fr-FR"/>
                </w:rPr>
                <w:t>0.1</w:t>
              </w:r>
            </w:ins>
          </w:p>
        </w:tc>
        <w:tc>
          <w:tcPr>
            <w:tcW w:w="1054" w:type="pct"/>
            <w:tcBorders>
              <w:top w:val="single" w:sz="2" w:space="0" w:color="auto"/>
              <w:left w:val="single" w:sz="2" w:space="0" w:color="auto"/>
              <w:bottom w:val="single" w:sz="2" w:space="0" w:color="auto"/>
              <w:right w:val="single" w:sz="2" w:space="0" w:color="auto"/>
            </w:tcBorders>
          </w:tcPr>
          <w:p w14:paraId="02A6A441" w14:textId="77777777" w:rsidR="00D1579F" w:rsidRDefault="00D1579F" w:rsidP="004E7991">
            <w:pPr>
              <w:pStyle w:val="TAL"/>
              <w:rPr>
                <w:ins w:id="7842" w:author="作者"/>
                <w:lang w:eastAsia="fr-FR"/>
              </w:rPr>
            </w:pPr>
          </w:p>
        </w:tc>
      </w:tr>
    </w:tbl>
    <w:p w14:paraId="3F4F9060" w14:textId="77777777" w:rsidR="00D1579F" w:rsidRDefault="00D1579F" w:rsidP="00D1579F">
      <w:pPr>
        <w:pStyle w:val="TH"/>
        <w:rPr>
          <w:ins w:id="7843" w:author="作者"/>
        </w:rPr>
      </w:pPr>
    </w:p>
    <w:p w14:paraId="6A6281FF" w14:textId="7B39B56B" w:rsidR="00D1579F" w:rsidRDefault="00D1579F" w:rsidP="00D1579F">
      <w:pPr>
        <w:pStyle w:val="TH"/>
        <w:rPr>
          <w:ins w:id="7844" w:author="作者"/>
        </w:rPr>
      </w:pPr>
      <w:ins w:id="7845" w:author="作者">
        <w:r>
          <w:t xml:space="preserve">Table </w:t>
        </w:r>
        <w:r>
          <w:rPr>
            <w:snapToGrid w:val="0"/>
          </w:rPr>
          <w:t>A.6.3.y.</w:t>
        </w:r>
        <w:r w:rsidR="006A02F4">
          <w:rPr>
            <w:snapToGrid w:val="0"/>
          </w:rPr>
          <w:t>1</w:t>
        </w:r>
        <w:r>
          <w:rPr>
            <w:snapToGrid w:val="0"/>
          </w:rPr>
          <w:t>.2</w:t>
        </w:r>
        <w:r>
          <w:t xml:space="preserve">-3: Cell specific test parameters for NR FR1-FR1 </w:t>
        </w:r>
        <w:r w:rsidR="00C96D1B">
          <w:t>Intra</w:t>
        </w:r>
        <w:r>
          <w:t>-frequency cell switch test case</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65"/>
        <w:gridCol w:w="950"/>
        <w:gridCol w:w="1314"/>
        <w:gridCol w:w="1134"/>
        <w:gridCol w:w="1532"/>
        <w:gridCol w:w="1445"/>
        <w:gridCol w:w="1418"/>
        <w:gridCol w:w="1275"/>
      </w:tblGrid>
      <w:tr w:rsidR="00D1579F" w14:paraId="50432007" w14:textId="77777777" w:rsidTr="004E7991">
        <w:trPr>
          <w:jc w:val="center"/>
          <w:ins w:id="7846" w:author="作者"/>
        </w:trPr>
        <w:tc>
          <w:tcPr>
            <w:tcW w:w="4531" w:type="dxa"/>
            <w:gridSpan w:val="5"/>
            <w:tcBorders>
              <w:top w:val="single" w:sz="4" w:space="0" w:color="auto"/>
              <w:left w:val="single" w:sz="4" w:space="0" w:color="auto"/>
              <w:bottom w:val="nil"/>
              <w:right w:val="single" w:sz="4" w:space="0" w:color="auto"/>
            </w:tcBorders>
            <w:vAlign w:val="center"/>
            <w:hideMark/>
          </w:tcPr>
          <w:p w14:paraId="60220CA5" w14:textId="77777777" w:rsidR="00D1579F" w:rsidRDefault="00D1579F" w:rsidP="004E7991">
            <w:pPr>
              <w:pStyle w:val="TAH"/>
              <w:rPr>
                <w:ins w:id="7847" w:author="作者"/>
                <w:lang w:eastAsia="fr-FR"/>
              </w:rPr>
            </w:pPr>
            <w:ins w:id="7848" w:author="作者">
              <w:r>
                <w:rPr>
                  <w:lang w:eastAsia="fr-FR"/>
                </w:rPr>
                <w:t>Parameter</w:t>
              </w:r>
            </w:ins>
          </w:p>
        </w:tc>
        <w:tc>
          <w:tcPr>
            <w:tcW w:w="1532" w:type="dxa"/>
            <w:tcBorders>
              <w:top w:val="single" w:sz="4" w:space="0" w:color="auto"/>
              <w:left w:val="single" w:sz="4" w:space="0" w:color="auto"/>
              <w:bottom w:val="nil"/>
              <w:right w:val="single" w:sz="4" w:space="0" w:color="auto"/>
            </w:tcBorders>
            <w:vAlign w:val="center"/>
            <w:hideMark/>
          </w:tcPr>
          <w:p w14:paraId="154BFD32" w14:textId="77777777" w:rsidR="00D1579F" w:rsidRDefault="00D1579F" w:rsidP="004E7991">
            <w:pPr>
              <w:pStyle w:val="TAH"/>
              <w:rPr>
                <w:ins w:id="7849" w:author="作者"/>
                <w:lang w:eastAsia="fr-FR"/>
              </w:rPr>
            </w:pPr>
            <w:ins w:id="7850" w:author="作者">
              <w:r>
                <w:rPr>
                  <w:lang w:eastAsia="fr-FR"/>
                </w:rPr>
                <w:t>Unit</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1F3D262E" w14:textId="77777777" w:rsidR="00D1579F" w:rsidRDefault="00D1579F" w:rsidP="004E7991">
            <w:pPr>
              <w:pStyle w:val="TAH"/>
              <w:rPr>
                <w:ins w:id="7851" w:author="作者"/>
                <w:lang w:eastAsia="fr-FR"/>
              </w:rPr>
            </w:pPr>
            <w:ins w:id="7852" w:author="作者">
              <w:r>
                <w:rPr>
                  <w:lang w:eastAsia="fr-FR"/>
                </w:rPr>
                <w:t>Cell 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7EE8356" w14:textId="77777777" w:rsidR="00D1579F" w:rsidRDefault="00D1579F" w:rsidP="004E7991">
            <w:pPr>
              <w:pStyle w:val="TAH"/>
              <w:rPr>
                <w:ins w:id="7853" w:author="作者"/>
                <w:lang w:eastAsia="fr-FR"/>
              </w:rPr>
            </w:pPr>
            <w:ins w:id="7854" w:author="作者">
              <w:r>
                <w:rPr>
                  <w:lang w:eastAsia="fr-FR"/>
                </w:rPr>
                <w:t>Cell 2</w:t>
              </w:r>
            </w:ins>
          </w:p>
        </w:tc>
        <w:tc>
          <w:tcPr>
            <w:tcW w:w="1275" w:type="dxa"/>
            <w:tcBorders>
              <w:top w:val="single" w:sz="4" w:space="0" w:color="auto"/>
              <w:left w:val="single" w:sz="4" w:space="0" w:color="auto"/>
              <w:bottom w:val="single" w:sz="4" w:space="0" w:color="auto"/>
              <w:right w:val="single" w:sz="4" w:space="0" w:color="auto"/>
            </w:tcBorders>
          </w:tcPr>
          <w:p w14:paraId="64313ECD" w14:textId="77777777" w:rsidR="00D1579F" w:rsidRDefault="00D1579F" w:rsidP="004E7991">
            <w:pPr>
              <w:pStyle w:val="TAH"/>
              <w:rPr>
                <w:ins w:id="7855" w:author="作者"/>
                <w:lang w:eastAsia="fr-FR"/>
              </w:rPr>
            </w:pPr>
            <w:ins w:id="7856" w:author="作者">
              <w:r>
                <w:rPr>
                  <w:lang w:eastAsia="fr-FR"/>
                </w:rPr>
                <w:t>Cell 3</w:t>
              </w:r>
            </w:ins>
          </w:p>
        </w:tc>
      </w:tr>
      <w:tr w:rsidR="00D1579F" w14:paraId="5B5401BB" w14:textId="77777777" w:rsidTr="004E7991">
        <w:trPr>
          <w:jc w:val="center"/>
          <w:ins w:id="7857" w:author="作者"/>
        </w:trPr>
        <w:tc>
          <w:tcPr>
            <w:tcW w:w="4531" w:type="dxa"/>
            <w:gridSpan w:val="5"/>
            <w:tcBorders>
              <w:top w:val="nil"/>
              <w:left w:val="single" w:sz="4" w:space="0" w:color="auto"/>
              <w:bottom w:val="single" w:sz="4" w:space="0" w:color="auto"/>
              <w:right w:val="single" w:sz="4" w:space="0" w:color="auto"/>
            </w:tcBorders>
            <w:vAlign w:val="center"/>
            <w:hideMark/>
          </w:tcPr>
          <w:p w14:paraId="3A30996A" w14:textId="77777777" w:rsidR="00D1579F" w:rsidRDefault="00D1579F" w:rsidP="004E7991">
            <w:pPr>
              <w:spacing w:after="0"/>
              <w:rPr>
                <w:ins w:id="7858" w:author="作者"/>
                <w:rFonts w:ascii="CG Times (WN)" w:hAnsi="CG Times (WN)"/>
                <w:lang w:val="en-US"/>
              </w:rPr>
            </w:pPr>
          </w:p>
        </w:tc>
        <w:tc>
          <w:tcPr>
            <w:tcW w:w="1532" w:type="dxa"/>
            <w:tcBorders>
              <w:top w:val="nil"/>
              <w:left w:val="single" w:sz="4" w:space="0" w:color="auto"/>
              <w:bottom w:val="single" w:sz="4" w:space="0" w:color="auto"/>
              <w:right w:val="single" w:sz="4" w:space="0" w:color="auto"/>
            </w:tcBorders>
            <w:vAlign w:val="center"/>
            <w:hideMark/>
          </w:tcPr>
          <w:p w14:paraId="757A4E6C" w14:textId="77777777" w:rsidR="00D1579F" w:rsidRDefault="00D1579F" w:rsidP="004E7991">
            <w:pPr>
              <w:spacing w:after="0"/>
              <w:rPr>
                <w:ins w:id="7859" w:author="作者"/>
                <w:rFonts w:ascii="CG Times (WN)" w:hAnsi="CG Times (WN)"/>
                <w:lang w:val="en-US"/>
              </w:rPr>
            </w:pPr>
          </w:p>
        </w:tc>
        <w:tc>
          <w:tcPr>
            <w:tcW w:w="1445" w:type="dxa"/>
            <w:tcBorders>
              <w:top w:val="single" w:sz="4" w:space="0" w:color="auto"/>
              <w:left w:val="single" w:sz="4" w:space="0" w:color="auto"/>
              <w:bottom w:val="single" w:sz="4" w:space="0" w:color="auto"/>
              <w:right w:val="single" w:sz="4" w:space="0" w:color="auto"/>
            </w:tcBorders>
            <w:vAlign w:val="center"/>
            <w:hideMark/>
          </w:tcPr>
          <w:p w14:paraId="701F7A0C" w14:textId="77777777" w:rsidR="00D1579F" w:rsidRDefault="00D1579F" w:rsidP="004E7991">
            <w:pPr>
              <w:pStyle w:val="TAH"/>
              <w:rPr>
                <w:ins w:id="7860" w:author="作者"/>
                <w:lang w:eastAsia="fr-FR"/>
              </w:rPr>
            </w:pPr>
            <w:ins w:id="7861" w:author="作者">
              <w:r>
                <w:rPr>
                  <w:lang w:eastAsia="fr-FR"/>
                </w:rPr>
                <w:t>T1 ~ T4</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299FF19" w14:textId="77777777" w:rsidR="00D1579F" w:rsidRDefault="00D1579F" w:rsidP="004E7991">
            <w:pPr>
              <w:pStyle w:val="TAH"/>
              <w:rPr>
                <w:ins w:id="7862" w:author="作者"/>
                <w:lang w:eastAsia="fr-FR"/>
              </w:rPr>
            </w:pPr>
            <w:ins w:id="7863" w:author="作者">
              <w:r>
                <w:rPr>
                  <w:lang w:eastAsia="fr-FR"/>
                </w:rPr>
                <w:t>T1 ~ T4</w:t>
              </w:r>
            </w:ins>
          </w:p>
        </w:tc>
        <w:tc>
          <w:tcPr>
            <w:tcW w:w="1275" w:type="dxa"/>
            <w:tcBorders>
              <w:top w:val="single" w:sz="4" w:space="0" w:color="auto"/>
              <w:left w:val="single" w:sz="4" w:space="0" w:color="auto"/>
              <w:bottom w:val="single" w:sz="4" w:space="0" w:color="auto"/>
              <w:right w:val="single" w:sz="4" w:space="0" w:color="auto"/>
            </w:tcBorders>
          </w:tcPr>
          <w:p w14:paraId="68DC0260" w14:textId="77777777" w:rsidR="00D1579F" w:rsidRDefault="00D1579F" w:rsidP="004E7991">
            <w:pPr>
              <w:pStyle w:val="TAH"/>
              <w:rPr>
                <w:ins w:id="7864" w:author="作者"/>
                <w:lang w:eastAsia="fr-FR"/>
              </w:rPr>
            </w:pPr>
            <w:ins w:id="7865" w:author="作者">
              <w:r>
                <w:rPr>
                  <w:lang w:eastAsia="fr-FR"/>
                </w:rPr>
                <w:t>T1 ~ T4</w:t>
              </w:r>
            </w:ins>
          </w:p>
        </w:tc>
      </w:tr>
      <w:tr w:rsidR="00D1579F" w14:paraId="5DC99AF7" w14:textId="77777777" w:rsidTr="004E7991">
        <w:trPr>
          <w:jc w:val="center"/>
          <w:ins w:id="7866"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40D34025" w14:textId="77777777" w:rsidR="00D1579F" w:rsidRDefault="00D1579F" w:rsidP="004E7991">
            <w:pPr>
              <w:pStyle w:val="TAL"/>
              <w:rPr>
                <w:ins w:id="7867" w:author="作者"/>
                <w:lang w:eastAsia="fr-FR"/>
              </w:rPr>
            </w:pPr>
            <w:ins w:id="7868" w:author="作者">
              <w:r>
                <w:rPr>
                  <w:lang w:eastAsia="fr-FR"/>
                </w:rPr>
                <w:lastRenderedPageBreak/>
                <w:t>NR RF Channel Number</w:t>
              </w:r>
            </w:ins>
          </w:p>
        </w:tc>
        <w:tc>
          <w:tcPr>
            <w:tcW w:w="1134" w:type="dxa"/>
            <w:tcBorders>
              <w:top w:val="single" w:sz="4" w:space="0" w:color="auto"/>
              <w:left w:val="single" w:sz="4" w:space="0" w:color="auto"/>
              <w:bottom w:val="single" w:sz="4" w:space="0" w:color="auto"/>
              <w:right w:val="single" w:sz="4" w:space="0" w:color="auto"/>
            </w:tcBorders>
          </w:tcPr>
          <w:p w14:paraId="0350A3C9" w14:textId="77777777" w:rsidR="00D1579F" w:rsidRDefault="00D1579F" w:rsidP="004E7991">
            <w:pPr>
              <w:pStyle w:val="TAC"/>
              <w:rPr>
                <w:ins w:id="7869" w:author="作者"/>
                <w:lang w:eastAsia="fr-FR"/>
              </w:rPr>
            </w:pPr>
          </w:p>
        </w:tc>
        <w:tc>
          <w:tcPr>
            <w:tcW w:w="1532" w:type="dxa"/>
            <w:tcBorders>
              <w:top w:val="single" w:sz="4" w:space="0" w:color="auto"/>
              <w:left w:val="single" w:sz="4" w:space="0" w:color="auto"/>
              <w:bottom w:val="single" w:sz="4" w:space="0" w:color="auto"/>
              <w:right w:val="single" w:sz="4" w:space="0" w:color="auto"/>
            </w:tcBorders>
          </w:tcPr>
          <w:p w14:paraId="47A80F6A" w14:textId="77777777" w:rsidR="00D1579F" w:rsidRDefault="00D1579F" w:rsidP="004E7991">
            <w:pPr>
              <w:pStyle w:val="TAC"/>
              <w:rPr>
                <w:ins w:id="7870" w:author="作者"/>
                <w:lang w:eastAsia="fr-FR"/>
              </w:rPr>
            </w:pPr>
          </w:p>
        </w:tc>
        <w:tc>
          <w:tcPr>
            <w:tcW w:w="1445" w:type="dxa"/>
            <w:tcBorders>
              <w:top w:val="single" w:sz="4" w:space="0" w:color="auto"/>
              <w:left w:val="single" w:sz="4" w:space="0" w:color="auto"/>
              <w:bottom w:val="single" w:sz="4" w:space="0" w:color="auto"/>
              <w:right w:val="single" w:sz="4" w:space="0" w:color="auto"/>
            </w:tcBorders>
            <w:hideMark/>
          </w:tcPr>
          <w:p w14:paraId="15643499" w14:textId="77777777" w:rsidR="00D1579F" w:rsidRDefault="00D1579F" w:rsidP="004E7991">
            <w:pPr>
              <w:pStyle w:val="TAC"/>
              <w:rPr>
                <w:ins w:id="7871" w:author="作者"/>
                <w:lang w:eastAsia="fr-FR"/>
              </w:rPr>
            </w:pPr>
            <w:ins w:id="7872" w:author="作者">
              <w:r>
                <w:rPr>
                  <w:lang w:eastAsia="fr-FR"/>
                </w:rPr>
                <w:t>1</w:t>
              </w:r>
            </w:ins>
          </w:p>
        </w:tc>
        <w:tc>
          <w:tcPr>
            <w:tcW w:w="1418" w:type="dxa"/>
            <w:tcBorders>
              <w:top w:val="single" w:sz="4" w:space="0" w:color="auto"/>
              <w:left w:val="single" w:sz="4" w:space="0" w:color="auto"/>
              <w:bottom w:val="single" w:sz="4" w:space="0" w:color="auto"/>
              <w:right w:val="single" w:sz="4" w:space="0" w:color="auto"/>
            </w:tcBorders>
            <w:hideMark/>
          </w:tcPr>
          <w:p w14:paraId="404288F4" w14:textId="77777777" w:rsidR="00D1579F" w:rsidRDefault="00D1579F" w:rsidP="004E7991">
            <w:pPr>
              <w:pStyle w:val="TAC"/>
              <w:rPr>
                <w:ins w:id="7873" w:author="作者"/>
                <w:lang w:eastAsia="fr-FR"/>
              </w:rPr>
            </w:pPr>
            <w:ins w:id="7874" w:author="作者">
              <w:r>
                <w:rPr>
                  <w:lang w:eastAsia="fr-FR"/>
                </w:rPr>
                <w:t>1</w:t>
              </w:r>
            </w:ins>
          </w:p>
        </w:tc>
        <w:tc>
          <w:tcPr>
            <w:tcW w:w="1275" w:type="dxa"/>
            <w:tcBorders>
              <w:top w:val="single" w:sz="4" w:space="0" w:color="auto"/>
              <w:left w:val="single" w:sz="4" w:space="0" w:color="auto"/>
              <w:bottom w:val="single" w:sz="4" w:space="0" w:color="auto"/>
              <w:right w:val="single" w:sz="4" w:space="0" w:color="auto"/>
            </w:tcBorders>
          </w:tcPr>
          <w:p w14:paraId="538CDB65" w14:textId="77777777" w:rsidR="00D1579F" w:rsidRDefault="00D1579F" w:rsidP="004E7991">
            <w:pPr>
              <w:pStyle w:val="TAC"/>
              <w:rPr>
                <w:ins w:id="7875" w:author="作者"/>
                <w:lang w:eastAsia="fr-FR"/>
              </w:rPr>
            </w:pPr>
            <w:ins w:id="7876" w:author="作者">
              <w:r>
                <w:rPr>
                  <w:lang w:eastAsia="fr-FR"/>
                </w:rPr>
                <w:t>1</w:t>
              </w:r>
            </w:ins>
          </w:p>
        </w:tc>
      </w:tr>
      <w:tr w:rsidR="00D1579F" w14:paraId="5423D8A3" w14:textId="77777777" w:rsidTr="004E7991">
        <w:trPr>
          <w:jc w:val="center"/>
          <w:ins w:id="7877" w:author="作者"/>
        </w:trPr>
        <w:tc>
          <w:tcPr>
            <w:tcW w:w="3397" w:type="dxa"/>
            <w:gridSpan w:val="4"/>
            <w:vMerge w:val="restart"/>
            <w:tcBorders>
              <w:top w:val="single" w:sz="4" w:space="0" w:color="auto"/>
              <w:left w:val="single" w:sz="4" w:space="0" w:color="auto"/>
              <w:right w:val="single" w:sz="4" w:space="0" w:color="auto"/>
            </w:tcBorders>
            <w:hideMark/>
          </w:tcPr>
          <w:p w14:paraId="1A4AD771" w14:textId="77777777" w:rsidR="00D1579F" w:rsidRDefault="00D1579F" w:rsidP="004E7991">
            <w:pPr>
              <w:pStyle w:val="TAL"/>
              <w:rPr>
                <w:ins w:id="7878" w:author="作者"/>
                <w:lang w:eastAsia="fr-FR"/>
              </w:rPr>
            </w:pPr>
            <w:ins w:id="7879" w:author="作者">
              <w:r>
                <w:rPr>
                  <w:lang w:eastAsia="fr-FR"/>
                </w:rPr>
                <w:t>Duplex mode</w:t>
              </w:r>
            </w:ins>
          </w:p>
        </w:tc>
        <w:tc>
          <w:tcPr>
            <w:tcW w:w="1134" w:type="dxa"/>
            <w:tcBorders>
              <w:top w:val="single" w:sz="4" w:space="0" w:color="auto"/>
              <w:left w:val="single" w:sz="4" w:space="0" w:color="auto"/>
              <w:bottom w:val="nil"/>
              <w:right w:val="single" w:sz="4" w:space="0" w:color="auto"/>
            </w:tcBorders>
          </w:tcPr>
          <w:p w14:paraId="4437B822" w14:textId="77777777" w:rsidR="00D1579F" w:rsidRDefault="00D1579F" w:rsidP="004E7991">
            <w:pPr>
              <w:pStyle w:val="TAC"/>
              <w:rPr>
                <w:ins w:id="7880" w:author="作者"/>
                <w:lang w:eastAsia="fr-FR"/>
              </w:rPr>
            </w:pPr>
            <w:ins w:id="7881" w:author="作者">
              <w:r>
                <w:rPr>
                  <w:lang w:eastAsia="fr-FR"/>
                </w:rPr>
                <w:t>Config 1</w:t>
              </w:r>
            </w:ins>
          </w:p>
        </w:tc>
        <w:tc>
          <w:tcPr>
            <w:tcW w:w="1532" w:type="dxa"/>
            <w:tcBorders>
              <w:top w:val="single" w:sz="4" w:space="0" w:color="auto"/>
              <w:left w:val="single" w:sz="4" w:space="0" w:color="auto"/>
              <w:bottom w:val="nil"/>
              <w:right w:val="single" w:sz="4" w:space="0" w:color="auto"/>
            </w:tcBorders>
          </w:tcPr>
          <w:p w14:paraId="289FBF07" w14:textId="77777777" w:rsidR="00D1579F" w:rsidRDefault="00D1579F" w:rsidP="004E7991">
            <w:pPr>
              <w:pStyle w:val="TAC"/>
              <w:rPr>
                <w:ins w:id="7882"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3703EBF" w14:textId="77777777" w:rsidR="00D1579F" w:rsidRDefault="00D1579F" w:rsidP="004E7991">
            <w:pPr>
              <w:pStyle w:val="TAC"/>
              <w:rPr>
                <w:ins w:id="7883" w:author="作者"/>
                <w:lang w:eastAsia="fr-FR"/>
              </w:rPr>
            </w:pPr>
            <w:ins w:id="7884" w:author="作者">
              <w:r>
                <w:rPr>
                  <w:lang w:eastAsia="fr-FR"/>
                </w:rPr>
                <w:t>FDD</w:t>
              </w:r>
            </w:ins>
          </w:p>
        </w:tc>
      </w:tr>
      <w:tr w:rsidR="00D1579F" w14:paraId="1C5E10AB" w14:textId="77777777" w:rsidTr="004E7991">
        <w:trPr>
          <w:jc w:val="center"/>
          <w:ins w:id="7885" w:author="作者"/>
        </w:trPr>
        <w:tc>
          <w:tcPr>
            <w:tcW w:w="3397" w:type="dxa"/>
            <w:gridSpan w:val="4"/>
            <w:vMerge/>
            <w:tcBorders>
              <w:left w:val="single" w:sz="4" w:space="0" w:color="auto"/>
              <w:bottom w:val="nil"/>
              <w:right w:val="single" w:sz="4" w:space="0" w:color="auto"/>
            </w:tcBorders>
          </w:tcPr>
          <w:p w14:paraId="7E3AC857" w14:textId="77777777" w:rsidR="00D1579F" w:rsidRDefault="00D1579F" w:rsidP="004E7991">
            <w:pPr>
              <w:pStyle w:val="TAL"/>
              <w:rPr>
                <w:ins w:id="7886" w:author="作者"/>
                <w:lang w:eastAsia="fr-FR"/>
              </w:rPr>
            </w:pPr>
          </w:p>
        </w:tc>
        <w:tc>
          <w:tcPr>
            <w:tcW w:w="1134" w:type="dxa"/>
            <w:tcBorders>
              <w:top w:val="single" w:sz="4" w:space="0" w:color="auto"/>
              <w:left w:val="single" w:sz="4" w:space="0" w:color="auto"/>
              <w:bottom w:val="nil"/>
              <w:right w:val="single" w:sz="4" w:space="0" w:color="auto"/>
            </w:tcBorders>
          </w:tcPr>
          <w:p w14:paraId="3024BDB9" w14:textId="77777777" w:rsidR="00D1579F" w:rsidRDefault="00D1579F" w:rsidP="004E7991">
            <w:pPr>
              <w:pStyle w:val="TAC"/>
              <w:rPr>
                <w:ins w:id="7887" w:author="作者"/>
                <w:lang w:eastAsia="fr-FR"/>
              </w:rPr>
            </w:pPr>
            <w:ins w:id="7888" w:author="作者">
              <w:r>
                <w:rPr>
                  <w:lang w:eastAsia="fr-FR"/>
                </w:rPr>
                <w:t>Config 2, 3</w:t>
              </w:r>
            </w:ins>
          </w:p>
        </w:tc>
        <w:tc>
          <w:tcPr>
            <w:tcW w:w="1532" w:type="dxa"/>
            <w:tcBorders>
              <w:top w:val="single" w:sz="4" w:space="0" w:color="auto"/>
              <w:left w:val="single" w:sz="4" w:space="0" w:color="auto"/>
              <w:bottom w:val="nil"/>
              <w:right w:val="single" w:sz="4" w:space="0" w:color="auto"/>
            </w:tcBorders>
          </w:tcPr>
          <w:p w14:paraId="0C8F2F76" w14:textId="77777777" w:rsidR="00D1579F" w:rsidRDefault="00D1579F" w:rsidP="004E7991">
            <w:pPr>
              <w:pStyle w:val="TAC"/>
              <w:rPr>
                <w:ins w:id="7889"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6C1C7FC1" w14:textId="77777777" w:rsidR="00D1579F" w:rsidRDefault="00D1579F" w:rsidP="004E7991">
            <w:pPr>
              <w:pStyle w:val="TAC"/>
              <w:rPr>
                <w:ins w:id="7890" w:author="作者"/>
                <w:lang w:eastAsia="fr-FR"/>
              </w:rPr>
            </w:pPr>
            <w:ins w:id="7891" w:author="作者">
              <w:r>
                <w:rPr>
                  <w:lang w:eastAsia="fr-FR"/>
                </w:rPr>
                <w:t>TDD</w:t>
              </w:r>
            </w:ins>
          </w:p>
        </w:tc>
      </w:tr>
      <w:tr w:rsidR="00D1579F" w14:paraId="4B8F2AD4" w14:textId="77777777" w:rsidTr="004E7991">
        <w:trPr>
          <w:jc w:val="center"/>
          <w:ins w:id="7892" w:author="作者"/>
        </w:trPr>
        <w:tc>
          <w:tcPr>
            <w:tcW w:w="3397" w:type="dxa"/>
            <w:gridSpan w:val="4"/>
            <w:vMerge w:val="restart"/>
            <w:tcBorders>
              <w:top w:val="single" w:sz="4" w:space="0" w:color="auto"/>
              <w:left w:val="single" w:sz="4" w:space="0" w:color="auto"/>
              <w:right w:val="single" w:sz="4" w:space="0" w:color="auto"/>
            </w:tcBorders>
            <w:hideMark/>
          </w:tcPr>
          <w:p w14:paraId="5FB225D8" w14:textId="77777777" w:rsidR="00D1579F" w:rsidRDefault="00D1579F" w:rsidP="004E7991">
            <w:pPr>
              <w:pStyle w:val="TAL"/>
              <w:rPr>
                <w:ins w:id="7893" w:author="作者"/>
                <w:lang w:eastAsia="fr-FR"/>
              </w:rPr>
            </w:pPr>
            <w:ins w:id="7894" w:author="作者">
              <w:r>
                <w:rPr>
                  <w:lang w:eastAsia="fr-FR"/>
                </w:rPr>
                <w:t>TDD configuration</w:t>
              </w:r>
            </w:ins>
          </w:p>
        </w:tc>
        <w:tc>
          <w:tcPr>
            <w:tcW w:w="1134" w:type="dxa"/>
            <w:tcBorders>
              <w:top w:val="single" w:sz="4" w:space="0" w:color="auto"/>
              <w:left w:val="single" w:sz="4" w:space="0" w:color="auto"/>
              <w:bottom w:val="nil"/>
              <w:right w:val="single" w:sz="4" w:space="0" w:color="auto"/>
            </w:tcBorders>
          </w:tcPr>
          <w:p w14:paraId="5062B260" w14:textId="77777777" w:rsidR="00D1579F" w:rsidRDefault="00D1579F" w:rsidP="004E7991">
            <w:pPr>
              <w:pStyle w:val="TAC"/>
              <w:rPr>
                <w:ins w:id="7895" w:author="作者"/>
                <w:lang w:eastAsia="fr-FR"/>
              </w:rPr>
            </w:pPr>
            <w:ins w:id="7896" w:author="作者">
              <w:r>
                <w:rPr>
                  <w:lang w:eastAsia="fr-FR"/>
                </w:rPr>
                <w:t>Config 1</w:t>
              </w:r>
            </w:ins>
          </w:p>
        </w:tc>
        <w:tc>
          <w:tcPr>
            <w:tcW w:w="1532" w:type="dxa"/>
            <w:tcBorders>
              <w:top w:val="single" w:sz="4" w:space="0" w:color="auto"/>
              <w:left w:val="single" w:sz="4" w:space="0" w:color="auto"/>
              <w:bottom w:val="nil"/>
              <w:right w:val="single" w:sz="4" w:space="0" w:color="auto"/>
            </w:tcBorders>
          </w:tcPr>
          <w:p w14:paraId="7561DDB8" w14:textId="77777777" w:rsidR="00D1579F" w:rsidRDefault="00D1579F" w:rsidP="004E7991">
            <w:pPr>
              <w:pStyle w:val="TAC"/>
              <w:rPr>
                <w:ins w:id="7897"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683DBAC" w14:textId="77777777" w:rsidR="00D1579F" w:rsidRPr="00BB178A" w:rsidRDefault="00D1579F" w:rsidP="004E7991">
            <w:pPr>
              <w:pStyle w:val="TAC"/>
              <w:rPr>
                <w:ins w:id="7898" w:author="作者"/>
              </w:rPr>
            </w:pPr>
            <w:ins w:id="7899" w:author="作者">
              <w:r w:rsidRPr="00BB178A">
                <w:t>Not Applicable</w:t>
              </w:r>
            </w:ins>
          </w:p>
        </w:tc>
      </w:tr>
      <w:tr w:rsidR="00D1579F" w14:paraId="3D1E0A75" w14:textId="77777777" w:rsidTr="004E7991">
        <w:trPr>
          <w:jc w:val="center"/>
          <w:ins w:id="7900" w:author="作者"/>
        </w:trPr>
        <w:tc>
          <w:tcPr>
            <w:tcW w:w="3397" w:type="dxa"/>
            <w:gridSpan w:val="4"/>
            <w:vMerge/>
            <w:tcBorders>
              <w:left w:val="single" w:sz="4" w:space="0" w:color="auto"/>
              <w:right w:val="single" w:sz="4" w:space="0" w:color="auto"/>
            </w:tcBorders>
          </w:tcPr>
          <w:p w14:paraId="4E6ADC95" w14:textId="77777777" w:rsidR="00D1579F" w:rsidRDefault="00D1579F" w:rsidP="004E7991">
            <w:pPr>
              <w:pStyle w:val="TAL"/>
              <w:rPr>
                <w:ins w:id="7901" w:author="作者"/>
                <w:lang w:eastAsia="fr-FR"/>
              </w:rPr>
            </w:pPr>
          </w:p>
        </w:tc>
        <w:tc>
          <w:tcPr>
            <w:tcW w:w="1134" w:type="dxa"/>
            <w:tcBorders>
              <w:top w:val="single" w:sz="4" w:space="0" w:color="auto"/>
              <w:left w:val="single" w:sz="4" w:space="0" w:color="auto"/>
              <w:bottom w:val="nil"/>
              <w:right w:val="single" w:sz="4" w:space="0" w:color="auto"/>
            </w:tcBorders>
          </w:tcPr>
          <w:p w14:paraId="749D2A99" w14:textId="77777777" w:rsidR="00D1579F" w:rsidRDefault="00D1579F" w:rsidP="004E7991">
            <w:pPr>
              <w:pStyle w:val="TAC"/>
              <w:rPr>
                <w:ins w:id="7902" w:author="作者"/>
                <w:lang w:eastAsia="fr-FR"/>
              </w:rPr>
            </w:pPr>
            <w:ins w:id="7903" w:author="作者">
              <w:r>
                <w:rPr>
                  <w:lang w:eastAsia="fr-FR"/>
                </w:rPr>
                <w:t>Config 2</w:t>
              </w:r>
            </w:ins>
          </w:p>
        </w:tc>
        <w:tc>
          <w:tcPr>
            <w:tcW w:w="1532" w:type="dxa"/>
            <w:tcBorders>
              <w:top w:val="single" w:sz="4" w:space="0" w:color="auto"/>
              <w:left w:val="single" w:sz="4" w:space="0" w:color="auto"/>
              <w:bottom w:val="nil"/>
              <w:right w:val="single" w:sz="4" w:space="0" w:color="auto"/>
            </w:tcBorders>
          </w:tcPr>
          <w:p w14:paraId="4C78340E" w14:textId="77777777" w:rsidR="00D1579F" w:rsidRDefault="00D1579F" w:rsidP="004E7991">
            <w:pPr>
              <w:pStyle w:val="TAC"/>
              <w:rPr>
                <w:ins w:id="7904"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3A71DC52" w14:textId="77777777" w:rsidR="00D1579F" w:rsidRPr="00BB178A" w:rsidRDefault="00D1579F" w:rsidP="004E7991">
            <w:pPr>
              <w:pStyle w:val="TAC"/>
              <w:rPr>
                <w:ins w:id="7905" w:author="作者"/>
              </w:rPr>
            </w:pPr>
            <w:ins w:id="7906" w:author="作者">
              <w:r w:rsidRPr="00BB178A">
                <w:t>TDDConf.1.1</w:t>
              </w:r>
            </w:ins>
          </w:p>
        </w:tc>
      </w:tr>
      <w:tr w:rsidR="00D1579F" w14:paraId="0288A084" w14:textId="77777777" w:rsidTr="004E7991">
        <w:trPr>
          <w:jc w:val="center"/>
          <w:ins w:id="7907" w:author="作者"/>
        </w:trPr>
        <w:tc>
          <w:tcPr>
            <w:tcW w:w="3397" w:type="dxa"/>
            <w:gridSpan w:val="4"/>
            <w:vMerge/>
            <w:tcBorders>
              <w:left w:val="single" w:sz="4" w:space="0" w:color="auto"/>
              <w:bottom w:val="nil"/>
              <w:right w:val="single" w:sz="4" w:space="0" w:color="auto"/>
            </w:tcBorders>
          </w:tcPr>
          <w:p w14:paraId="44840E15" w14:textId="77777777" w:rsidR="00D1579F" w:rsidRDefault="00D1579F" w:rsidP="004E7991">
            <w:pPr>
              <w:pStyle w:val="TAL"/>
              <w:rPr>
                <w:ins w:id="7908" w:author="作者"/>
                <w:lang w:eastAsia="fr-FR"/>
              </w:rPr>
            </w:pPr>
          </w:p>
        </w:tc>
        <w:tc>
          <w:tcPr>
            <w:tcW w:w="1134" w:type="dxa"/>
            <w:tcBorders>
              <w:top w:val="single" w:sz="4" w:space="0" w:color="auto"/>
              <w:left w:val="single" w:sz="4" w:space="0" w:color="auto"/>
              <w:bottom w:val="nil"/>
              <w:right w:val="single" w:sz="4" w:space="0" w:color="auto"/>
            </w:tcBorders>
          </w:tcPr>
          <w:p w14:paraId="191D24D5" w14:textId="77777777" w:rsidR="00D1579F" w:rsidRDefault="00D1579F" w:rsidP="004E7991">
            <w:pPr>
              <w:pStyle w:val="TAC"/>
              <w:rPr>
                <w:ins w:id="7909" w:author="作者"/>
                <w:lang w:eastAsia="fr-FR"/>
              </w:rPr>
            </w:pPr>
            <w:ins w:id="7910" w:author="作者">
              <w:r>
                <w:rPr>
                  <w:lang w:eastAsia="fr-FR"/>
                </w:rPr>
                <w:t>Config 3</w:t>
              </w:r>
            </w:ins>
          </w:p>
        </w:tc>
        <w:tc>
          <w:tcPr>
            <w:tcW w:w="1532" w:type="dxa"/>
            <w:tcBorders>
              <w:top w:val="single" w:sz="4" w:space="0" w:color="auto"/>
              <w:left w:val="single" w:sz="4" w:space="0" w:color="auto"/>
              <w:bottom w:val="nil"/>
              <w:right w:val="single" w:sz="4" w:space="0" w:color="auto"/>
            </w:tcBorders>
          </w:tcPr>
          <w:p w14:paraId="0E1AB3C2" w14:textId="77777777" w:rsidR="00D1579F" w:rsidRDefault="00D1579F" w:rsidP="004E7991">
            <w:pPr>
              <w:pStyle w:val="TAC"/>
              <w:rPr>
                <w:ins w:id="7911"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316ECBAE" w14:textId="77777777" w:rsidR="00D1579F" w:rsidRPr="00BB178A" w:rsidRDefault="00D1579F" w:rsidP="004E7991">
            <w:pPr>
              <w:pStyle w:val="TAC"/>
              <w:rPr>
                <w:ins w:id="7912" w:author="作者"/>
              </w:rPr>
            </w:pPr>
            <w:ins w:id="7913" w:author="作者">
              <w:r w:rsidRPr="00BB178A">
                <w:t>TDDConf.2.1</w:t>
              </w:r>
            </w:ins>
          </w:p>
        </w:tc>
      </w:tr>
      <w:tr w:rsidR="00D1579F" w14:paraId="02FF9CE3" w14:textId="77777777" w:rsidTr="004E7991">
        <w:trPr>
          <w:jc w:val="center"/>
          <w:ins w:id="7914" w:author="作者"/>
        </w:trPr>
        <w:tc>
          <w:tcPr>
            <w:tcW w:w="3397" w:type="dxa"/>
            <w:gridSpan w:val="4"/>
            <w:vMerge w:val="restart"/>
            <w:tcBorders>
              <w:top w:val="single" w:sz="4" w:space="0" w:color="auto"/>
              <w:left w:val="single" w:sz="4" w:space="0" w:color="auto"/>
              <w:right w:val="single" w:sz="4" w:space="0" w:color="auto"/>
            </w:tcBorders>
            <w:hideMark/>
          </w:tcPr>
          <w:p w14:paraId="4E82944F" w14:textId="77777777" w:rsidR="00D1579F" w:rsidRDefault="00D1579F" w:rsidP="004E7991">
            <w:pPr>
              <w:pStyle w:val="TAL"/>
              <w:rPr>
                <w:ins w:id="7915" w:author="作者"/>
                <w:lang w:eastAsia="fr-FR"/>
              </w:rPr>
            </w:pPr>
            <w:ins w:id="7916" w:author="作者">
              <w:r>
                <w:rPr>
                  <w:lang w:eastAsia="fr-FR"/>
                </w:rPr>
                <w:t>BW</w:t>
              </w:r>
              <w:r>
                <w:rPr>
                  <w:vertAlign w:val="subscript"/>
                  <w:lang w:eastAsia="fr-FR"/>
                </w:rPr>
                <w:t>channel</w:t>
              </w:r>
            </w:ins>
          </w:p>
        </w:tc>
        <w:tc>
          <w:tcPr>
            <w:tcW w:w="1134" w:type="dxa"/>
            <w:tcBorders>
              <w:top w:val="single" w:sz="4" w:space="0" w:color="auto"/>
              <w:left w:val="single" w:sz="4" w:space="0" w:color="auto"/>
              <w:bottom w:val="nil"/>
              <w:right w:val="single" w:sz="4" w:space="0" w:color="auto"/>
            </w:tcBorders>
          </w:tcPr>
          <w:p w14:paraId="028088ED" w14:textId="77777777" w:rsidR="00D1579F" w:rsidRDefault="00D1579F" w:rsidP="004E7991">
            <w:pPr>
              <w:pStyle w:val="TAC"/>
              <w:rPr>
                <w:ins w:id="7917" w:author="作者"/>
                <w:lang w:eastAsia="fr-FR"/>
              </w:rPr>
            </w:pPr>
            <w:ins w:id="7918" w:author="作者">
              <w:r>
                <w:rPr>
                  <w:lang w:eastAsia="fr-FR"/>
                </w:rPr>
                <w:t>Config 1</w:t>
              </w:r>
            </w:ins>
          </w:p>
        </w:tc>
        <w:tc>
          <w:tcPr>
            <w:tcW w:w="1532" w:type="dxa"/>
            <w:tcBorders>
              <w:top w:val="single" w:sz="4" w:space="0" w:color="auto"/>
              <w:left w:val="single" w:sz="4" w:space="0" w:color="auto"/>
              <w:bottom w:val="nil"/>
              <w:right w:val="single" w:sz="4" w:space="0" w:color="auto"/>
            </w:tcBorders>
            <w:hideMark/>
          </w:tcPr>
          <w:p w14:paraId="181197A2" w14:textId="77777777" w:rsidR="00D1579F" w:rsidRDefault="00D1579F" w:rsidP="004E7991">
            <w:pPr>
              <w:pStyle w:val="TAC"/>
              <w:rPr>
                <w:ins w:id="7919" w:author="作者"/>
                <w:lang w:eastAsia="fr-FR"/>
              </w:rPr>
            </w:pPr>
            <w:ins w:id="7920" w:author="作者">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75F2E9C8" w14:textId="77777777" w:rsidR="00D1579F" w:rsidRPr="00BB178A" w:rsidRDefault="00D1579F" w:rsidP="004E7991">
            <w:pPr>
              <w:pStyle w:val="TAC"/>
              <w:rPr>
                <w:ins w:id="7921" w:author="作者"/>
                <w:szCs w:val="18"/>
              </w:rPr>
            </w:pPr>
            <w:ins w:id="7922" w:author="作者">
              <w:r w:rsidRPr="00BB178A">
                <w:rPr>
                  <w:szCs w:val="18"/>
                </w:rPr>
                <w:t>10: N</w:t>
              </w:r>
              <w:r w:rsidRPr="00BB178A">
                <w:rPr>
                  <w:szCs w:val="18"/>
                  <w:vertAlign w:val="subscript"/>
                </w:rPr>
                <w:t>RB,c</w:t>
              </w:r>
              <w:r w:rsidRPr="00BB178A">
                <w:rPr>
                  <w:szCs w:val="18"/>
                </w:rPr>
                <w:t xml:space="preserve"> = 52</w:t>
              </w:r>
            </w:ins>
          </w:p>
        </w:tc>
      </w:tr>
      <w:tr w:rsidR="00D1579F" w14:paraId="21F7EF11" w14:textId="77777777" w:rsidTr="004E7991">
        <w:trPr>
          <w:jc w:val="center"/>
          <w:ins w:id="7923" w:author="作者"/>
        </w:trPr>
        <w:tc>
          <w:tcPr>
            <w:tcW w:w="3397" w:type="dxa"/>
            <w:gridSpan w:val="4"/>
            <w:vMerge/>
            <w:tcBorders>
              <w:left w:val="single" w:sz="4" w:space="0" w:color="auto"/>
              <w:right w:val="single" w:sz="4" w:space="0" w:color="auto"/>
            </w:tcBorders>
          </w:tcPr>
          <w:p w14:paraId="2332746D" w14:textId="77777777" w:rsidR="00D1579F" w:rsidRDefault="00D1579F" w:rsidP="004E7991">
            <w:pPr>
              <w:pStyle w:val="TAL"/>
              <w:rPr>
                <w:ins w:id="7924" w:author="作者"/>
                <w:lang w:eastAsia="fr-FR"/>
              </w:rPr>
            </w:pPr>
          </w:p>
        </w:tc>
        <w:tc>
          <w:tcPr>
            <w:tcW w:w="1134" w:type="dxa"/>
            <w:tcBorders>
              <w:top w:val="single" w:sz="4" w:space="0" w:color="auto"/>
              <w:left w:val="single" w:sz="4" w:space="0" w:color="auto"/>
              <w:bottom w:val="nil"/>
              <w:right w:val="single" w:sz="4" w:space="0" w:color="auto"/>
            </w:tcBorders>
          </w:tcPr>
          <w:p w14:paraId="61A949C6" w14:textId="77777777" w:rsidR="00D1579F" w:rsidRDefault="00D1579F" w:rsidP="004E7991">
            <w:pPr>
              <w:pStyle w:val="TAC"/>
              <w:rPr>
                <w:ins w:id="7925" w:author="作者"/>
                <w:lang w:eastAsia="fr-FR"/>
              </w:rPr>
            </w:pPr>
            <w:ins w:id="7926" w:author="作者">
              <w:r>
                <w:rPr>
                  <w:lang w:eastAsia="fr-FR"/>
                </w:rPr>
                <w:t>Config 2</w:t>
              </w:r>
            </w:ins>
          </w:p>
        </w:tc>
        <w:tc>
          <w:tcPr>
            <w:tcW w:w="1532" w:type="dxa"/>
            <w:tcBorders>
              <w:top w:val="single" w:sz="4" w:space="0" w:color="auto"/>
              <w:left w:val="single" w:sz="4" w:space="0" w:color="auto"/>
              <w:bottom w:val="nil"/>
              <w:right w:val="single" w:sz="4" w:space="0" w:color="auto"/>
            </w:tcBorders>
          </w:tcPr>
          <w:p w14:paraId="3680090C" w14:textId="77777777" w:rsidR="00D1579F" w:rsidRDefault="00D1579F" w:rsidP="004E7991">
            <w:pPr>
              <w:pStyle w:val="TAC"/>
              <w:rPr>
                <w:ins w:id="7927" w:author="作者"/>
                <w:lang w:eastAsia="fr-FR"/>
              </w:rPr>
            </w:pPr>
            <w:ins w:id="7928" w:author="作者">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tcPr>
          <w:p w14:paraId="68E7DC36" w14:textId="77777777" w:rsidR="00D1579F" w:rsidRPr="00BB178A" w:rsidRDefault="00D1579F" w:rsidP="004E7991">
            <w:pPr>
              <w:pStyle w:val="TAC"/>
              <w:rPr>
                <w:ins w:id="7929" w:author="作者"/>
                <w:szCs w:val="18"/>
              </w:rPr>
            </w:pPr>
            <w:ins w:id="7930" w:author="作者">
              <w:r w:rsidRPr="00BB178A">
                <w:rPr>
                  <w:szCs w:val="18"/>
                </w:rPr>
                <w:t>10: N</w:t>
              </w:r>
              <w:r w:rsidRPr="00BB178A">
                <w:rPr>
                  <w:szCs w:val="18"/>
                  <w:vertAlign w:val="subscript"/>
                </w:rPr>
                <w:t>RB,c</w:t>
              </w:r>
              <w:r w:rsidRPr="00BB178A">
                <w:rPr>
                  <w:szCs w:val="18"/>
                </w:rPr>
                <w:t xml:space="preserve"> = 52</w:t>
              </w:r>
            </w:ins>
          </w:p>
        </w:tc>
      </w:tr>
      <w:tr w:rsidR="00D1579F" w14:paraId="06DB5157" w14:textId="77777777" w:rsidTr="004E7991">
        <w:trPr>
          <w:jc w:val="center"/>
          <w:ins w:id="7931" w:author="作者"/>
        </w:trPr>
        <w:tc>
          <w:tcPr>
            <w:tcW w:w="3397" w:type="dxa"/>
            <w:gridSpan w:val="4"/>
            <w:vMerge/>
            <w:tcBorders>
              <w:left w:val="single" w:sz="4" w:space="0" w:color="auto"/>
              <w:bottom w:val="nil"/>
              <w:right w:val="single" w:sz="4" w:space="0" w:color="auto"/>
            </w:tcBorders>
          </w:tcPr>
          <w:p w14:paraId="3F9B24C9" w14:textId="77777777" w:rsidR="00D1579F" w:rsidRDefault="00D1579F" w:rsidP="004E7991">
            <w:pPr>
              <w:pStyle w:val="TAL"/>
              <w:rPr>
                <w:ins w:id="7932" w:author="作者"/>
                <w:lang w:eastAsia="fr-FR"/>
              </w:rPr>
            </w:pPr>
          </w:p>
        </w:tc>
        <w:tc>
          <w:tcPr>
            <w:tcW w:w="1134" w:type="dxa"/>
            <w:tcBorders>
              <w:top w:val="single" w:sz="4" w:space="0" w:color="auto"/>
              <w:left w:val="single" w:sz="4" w:space="0" w:color="auto"/>
              <w:bottom w:val="nil"/>
              <w:right w:val="single" w:sz="4" w:space="0" w:color="auto"/>
            </w:tcBorders>
          </w:tcPr>
          <w:p w14:paraId="3DDF030B" w14:textId="77777777" w:rsidR="00D1579F" w:rsidRDefault="00D1579F" w:rsidP="004E7991">
            <w:pPr>
              <w:pStyle w:val="TAC"/>
              <w:rPr>
                <w:ins w:id="7933" w:author="作者"/>
                <w:lang w:eastAsia="fr-FR"/>
              </w:rPr>
            </w:pPr>
            <w:ins w:id="7934" w:author="作者">
              <w:r>
                <w:rPr>
                  <w:lang w:eastAsia="fr-FR"/>
                </w:rPr>
                <w:t>Config 3</w:t>
              </w:r>
            </w:ins>
          </w:p>
        </w:tc>
        <w:tc>
          <w:tcPr>
            <w:tcW w:w="1532" w:type="dxa"/>
            <w:tcBorders>
              <w:top w:val="single" w:sz="4" w:space="0" w:color="auto"/>
              <w:left w:val="single" w:sz="4" w:space="0" w:color="auto"/>
              <w:bottom w:val="nil"/>
              <w:right w:val="single" w:sz="4" w:space="0" w:color="auto"/>
            </w:tcBorders>
          </w:tcPr>
          <w:p w14:paraId="2F849689" w14:textId="77777777" w:rsidR="00D1579F" w:rsidRDefault="00D1579F" w:rsidP="004E7991">
            <w:pPr>
              <w:pStyle w:val="TAC"/>
              <w:rPr>
                <w:ins w:id="7935" w:author="作者"/>
                <w:lang w:eastAsia="fr-FR"/>
              </w:rPr>
            </w:pPr>
            <w:ins w:id="7936" w:author="作者">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tcPr>
          <w:p w14:paraId="0C8FE1EF" w14:textId="77777777" w:rsidR="00D1579F" w:rsidRPr="00BB178A" w:rsidRDefault="00D1579F" w:rsidP="004E7991">
            <w:pPr>
              <w:pStyle w:val="TAC"/>
              <w:rPr>
                <w:ins w:id="7937" w:author="作者"/>
                <w:szCs w:val="18"/>
              </w:rPr>
            </w:pPr>
            <w:ins w:id="7938" w:author="作者">
              <w:r w:rsidRPr="00BB178A">
                <w:rPr>
                  <w:szCs w:val="18"/>
                </w:rPr>
                <w:t>40: N</w:t>
              </w:r>
              <w:r w:rsidRPr="00BB178A">
                <w:rPr>
                  <w:szCs w:val="18"/>
                  <w:vertAlign w:val="subscript"/>
                </w:rPr>
                <w:t>RB,c</w:t>
              </w:r>
              <w:r w:rsidRPr="00BB178A">
                <w:rPr>
                  <w:szCs w:val="18"/>
                </w:rPr>
                <w:t xml:space="preserve"> = 106</w:t>
              </w:r>
            </w:ins>
          </w:p>
        </w:tc>
      </w:tr>
      <w:tr w:rsidR="00D1579F" w14:paraId="2F23A316" w14:textId="77777777" w:rsidTr="004E7991">
        <w:trPr>
          <w:jc w:val="center"/>
          <w:ins w:id="7939" w:author="作者"/>
        </w:trPr>
        <w:tc>
          <w:tcPr>
            <w:tcW w:w="3397" w:type="dxa"/>
            <w:gridSpan w:val="4"/>
            <w:vMerge w:val="restart"/>
            <w:tcBorders>
              <w:top w:val="single" w:sz="4" w:space="0" w:color="auto"/>
              <w:left w:val="single" w:sz="4" w:space="0" w:color="auto"/>
              <w:right w:val="single" w:sz="4" w:space="0" w:color="auto"/>
            </w:tcBorders>
            <w:hideMark/>
          </w:tcPr>
          <w:p w14:paraId="26CC1CF8" w14:textId="77777777" w:rsidR="00D1579F" w:rsidRDefault="00D1579F" w:rsidP="004E7991">
            <w:pPr>
              <w:pStyle w:val="TAL"/>
              <w:rPr>
                <w:ins w:id="7940" w:author="作者"/>
                <w:lang w:eastAsia="fr-FR"/>
              </w:rPr>
            </w:pPr>
            <w:ins w:id="7941" w:author="作者">
              <w:r>
                <w:rPr>
                  <w:lang w:eastAsia="fr-FR"/>
                </w:rPr>
                <w:t>BWP BW</w:t>
              </w:r>
            </w:ins>
          </w:p>
        </w:tc>
        <w:tc>
          <w:tcPr>
            <w:tcW w:w="1134" w:type="dxa"/>
            <w:tcBorders>
              <w:top w:val="single" w:sz="4" w:space="0" w:color="auto"/>
              <w:left w:val="single" w:sz="4" w:space="0" w:color="auto"/>
              <w:bottom w:val="nil"/>
              <w:right w:val="single" w:sz="4" w:space="0" w:color="auto"/>
            </w:tcBorders>
          </w:tcPr>
          <w:p w14:paraId="7F802FEE" w14:textId="77777777" w:rsidR="00D1579F" w:rsidRDefault="00D1579F" w:rsidP="004E7991">
            <w:pPr>
              <w:pStyle w:val="TAC"/>
              <w:rPr>
                <w:ins w:id="7942" w:author="作者"/>
                <w:lang w:eastAsia="fr-FR"/>
              </w:rPr>
            </w:pPr>
            <w:ins w:id="7943" w:author="作者">
              <w:r>
                <w:rPr>
                  <w:lang w:eastAsia="fr-FR"/>
                </w:rPr>
                <w:t>Config 1</w:t>
              </w:r>
            </w:ins>
          </w:p>
        </w:tc>
        <w:tc>
          <w:tcPr>
            <w:tcW w:w="1532" w:type="dxa"/>
            <w:tcBorders>
              <w:top w:val="single" w:sz="4" w:space="0" w:color="auto"/>
              <w:left w:val="single" w:sz="4" w:space="0" w:color="auto"/>
              <w:bottom w:val="nil"/>
              <w:right w:val="single" w:sz="4" w:space="0" w:color="auto"/>
            </w:tcBorders>
            <w:hideMark/>
          </w:tcPr>
          <w:p w14:paraId="73BBB57E" w14:textId="77777777" w:rsidR="00D1579F" w:rsidRDefault="00D1579F" w:rsidP="004E7991">
            <w:pPr>
              <w:pStyle w:val="TAC"/>
              <w:rPr>
                <w:ins w:id="7944" w:author="作者"/>
                <w:lang w:eastAsia="fr-FR"/>
              </w:rPr>
            </w:pPr>
            <w:ins w:id="7945" w:author="作者">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032EA2AE" w14:textId="77777777" w:rsidR="00D1579F" w:rsidRPr="00BB178A" w:rsidRDefault="00D1579F" w:rsidP="004E7991">
            <w:pPr>
              <w:pStyle w:val="TAC"/>
              <w:rPr>
                <w:ins w:id="7946" w:author="作者"/>
                <w:szCs w:val="18"/>
              </w:rPr>
            </w:pPr>
            <w:ins w:id="7947" w:author="作者">
              <w:r w:rsidRPr="00BB178A">
                <w:rPr>
                  <w:szCs w:val="18"/>
                </w:rPr>
                <w:t>10: N</w:t>
              </w:r>
              <w:r w:rsidRPr="00BB178A">
                <w:rPr>
                  <w:szCs w:val="18"/>
                  <w:vertAlign w:val="subscript"/>
                </w:rPr>
                <w:t>RB,c</w:t>
              </w:r>
              <w:r w:rsidRPr="00BB178A">
                <w:rPr>
                  <w:szCs w:val="18"/>
                </w:rPr>
                <w:t xml:space="preserve"> = 52</w:t>
              </w:r>
            </w:ins>
          </w:p>
        </w:tc>
      </w:tr>
      <w:tr w:rsidR="00D1579F" w14:paraId="14458333" w14:textId="77777777" w:rsidTr="004E7991">
        <w:trPr>
          <w:jc w:val="center"/>
          <w:ins w:id="7948" w:author="作者"/>
        </w:trPr>
        <w:tc>
          <w:tcPr>
            <w:tcW w:w="3397" w:type="dxa"/>
            <w:gridSpan w:val="4"/>
            <w:vMerge/>
            <w:tcBorders>
              <w:left w:val="single" w:sz="4" w:space="0" w:color="auto"/>
              <w:right w:val="single" w:sz="4" w:space="0" w:color="auto"/>
            </w:tcBorders>
          </w:tcPr>
          <w:p w14:paraId="05344D7A" w14:textId="77777777" w:rsidR="00D1579F" w:rsidRDefault="00D1579F" w:rsidP="004E7991">
            <w:pPr>
              <w:pStyle w:val="TAL"/>
              <w:rPr>
                <w:ins w:id="7949" w:author="作者"/>
                <w:lang w:eastAsia="fr-FR"/>
              </w:rPr>
            </w:pPr>
          </w:p>
        </w:tc>
        <w:tc>
          <w:tcPr>
            <w:tcW w:w="1134" w:type="dxa"/>
            <w:tcBorders>
              <w:top w:val="single" w:sz="4" w:space="0" w:color="auto"/>
              <w:left w:val="single" w:sz="4" w:space="0" w:color="auto"/>
              <w:bottom w:val="nil"/>
              <w:right w:val="single" w:sz="4" w:space="0" w:color="auto"/>
            </w:tcBorders>
          </w:tcPr>
          <w:p w14:paraId="428CFA91" w14:textId="77777777" w:rsidR="00D1579F" w:rsidRDefault="00D1579F" w:rsidP="004E7991">
            <w:pPr>
              <w:pStyle w:val="TAC"/>
              <w:rPr>
                <w:ins w:id="7950" w:author="作者"/>
                <w:lang w:eastAsia="fr-FR"/>
              </w:rPr>
            </w:pPr>
            <w:ins w:id="7951" w:author="作者">
              <w:r>
                <w:rPr>
                  <w:lang w:eastAsia="fr-FR"/>
                </w:rPr>
                <w:t>Config 2</w:t>
              </w:r>
            </w:ins>
          </w:p>
        </w:tc>
        <w:tc>
          <w:tcPr>
            <w:tcW w:w="1532" w:type="dxa"/>
            <w:tcBorders>
              <w:top w:val="single" w:sz="4" w:space="0" w:color="auto"/>
              <w:left w:val="single" w:sz="4" w:space="0" w:color="auto"/>
              <w:bottom w:val="nil"/>
              <w:right w:val="single" w:sz="4" w:space="0" w:color="auto"/>
            </w:tcBorders>
          </w:tcPr>
          <w:p w14:paraId="35755DD3" w14:textId="77777777" w:rsidR="00D1579F" w:rsidRDefault="00D1579F" w:rsidP="004E7991">
            <w:pPr>
              <w:pStyle w:val="TAC"/>
              <w:rPr>
                <w:ins w:id="7952" w:author="作者"/>
                <w:lang w:eastAsia="fr-FR"/>
              </w:rPr>
            </w:pPr>
            <w:ins w:id="7953" w:author="作者">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tcPr>
          <w:p w14:paraId="729D36A0" w14:textId="77777777" w:rsidR="00D1579F" w:rsidRPr="00BB178A" w:rsidRDefault="00D1579F" w:rsidP="004E7991">
            <w:pPr>
              <w:pStyle w:val="TAC"/>
              <w:rPr>
                <w:ins w:id="7954" w:author="作者"/>
                <w:szCs w:val="18"/>
              </w:rPr>
            </w:pPr>
            <w:ins w:id="7955" w:author="作者">
              <w:r w:rsidRPr="00BB178A">
                <w:rPr>
                  <w:szCs w:val="18"/>
                </w:rPr>
                <w:t>10: N</w:t>
              </w:r>
              <w:r w:rsidRPr="00BB178A">
                <w:rPr>
                  <w:szCs w:val="18"/>
                  <w:vertAlign w:val="subscript"/>
                </w:rPr>
                <w:t>RB,c</w:t>
              </w:r>
              <w:r w:rsidRPr="00BB178A">
                <w:rPr>
                  <w:szCs w:val="18"/>
                </w:rPr>
                <w:t xml:space="preserve"> = 52</w:t>
              </w:r>
            </w:ins>
          </w:p>
        </w:tc>
      </w:tr>
      <w:tr w:rsidR="00D1579F" w14:paraId="60BDAE64" w14:textId="77777777" w:rsidTr="004E7991">
        <w:trPr>
          <w:jc w:val="center"/>
          <w:ins w:id="7956" w:author="作者"/>
        </w:trPr>
        <w:tc>
          <w:tcPr>
            <w:tcW w:w="3397" w:type="dxa"/>
            <w:gridSpan w:val="4"/>
            <w:vMerge/>
            <w:tcBorders>
              <w:left w:val="single" w:sz="4" w:space="0" w:color="auto"/>
              <w:bottom w:val="nil"/>
              <w:right w:val="single" w:sz="4" w:space="0" w:color="auto"/>
            </w:tcBorders>
          </w:tcPr>
          <w:p w14:paraId="49C704BB" w14:textId="77777777" w:rsidR="00D1579F" w:rsidRDefault="00D1579F" w:rsidP="004E7991">
            <w:pPr>
              <w:pStyle w:val="TAL"/>
              <w:rPr>
                <w:ins w:id="7957" w:author="作者"/>
                <w:lang w:eastAsia="fr-FR"/>
              </w:rPr>
            </w:pPr>
          </w:p>
        </w:tc>
        <w:tc>
          <w:tcPr>
            <w:tcW w:w="1134" w:type="dxa"/>
            <w:tcBorders>
              <w:top w:val="single" w:sz="4" w:space="0" w:color="auto"/>
              <w:left w:val="single" w:sz="4" w:space="0" w:color="auto"/>
              <w:bottom w:val="nil"/>
              <w:right w:val="single" w:sz="4" w:space="0" w:color="auto"/>
            </w:tcBorders>
          </w:tcPr>
          <w:p w14:paraId="730D6587" w14:textId="77777777" w:rsidR="00D1579F" w:rsidRDefault="00D1579F" w:rsidP="004E7991">
            <w:pPr>
              <w:pStyle w:val="TAC"/>
              <w:rPr>
                <w:ins w:id="7958" w:author="作者"/>
                <w:lang w:eastAsia="fr-FR"/>
              </w:rPr>
            </w:pPr>
            <w:ins w:id="7959" w:author="作者">
              <w:r>
                <w:rPr>
                  <w:lang w:eastAsia="fr-FR"/>
                </w:rPr>
                <w:t>Config 3</w:t>
              </w:r>
            </w:ins>
          </w:p>
        </w:tc>
        <w:tc>
          <w:tcPr>
            <w:tcW w:w="1532" w:type="dxa"/>
            <w:tcBorders>
              <w:top w:val="single" w:sz="4" w:space="0" w:color="auto"/>
              <w:left w:val="single" w:sz="4" w:space="0" w:color="auto"/>
              <w:bottom w:val="nil"/>
              <w:right w:val="single" w:sz="4" w:space="0" w:color="auto"/>
            </w:tcBorders>
          </w:tcPr>
          <w:p w14:paraId="63FCE5F3" w14:textId="77777777" w:rsidR="00D1579F" w:rsidRDefault="00D1579F" w:rsidP="004E7991">
            <w:pPr>
              <w:pStyle w:val="TAC"/>
              <w:rPr>
                <w:ins w:id="7960" w:author="作者"/>
                <w:lang w:eastAsia="fr-FR"/>
              </w:rPr>
            </w:pPr>
            <w:ins w:id="7961" w:author="作者">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tcPr>
          <w:p w14:paraId="780E897E" w14:textId="77777777" w:rsidR="00D1579F" w:rsidRPr="00BB178A" w:rsidRDefault="00D1579F" w:rsidP="004E7991">
            <w:pPr>
              <w:pStyle w:val="TAC"/>
              <w:rPr>
                <w:ins w:id="7962" w:author="作者"/>
                <w:szCs w:val="18"/>
              </w:rPr>
            </w:pPr>
            <w:ins w:id="7963" w:author="作者">
              <w:r w:rsidRPr="00BB178A">
                <w:rPr>
                  <w:szCs w:val="18"/>
                </w:rPr>
                <w:t>40: N</w:t>
              </w:r>
              <w:r w:rsidRPr="00BB178A">
                <w:rPr>
                  <w:szCs w:val="18"/>
                  <w:vertAlign w:val="subscript"/>
                </w:rPr>
                <w:t>RB,c</w:t>
              </w:r>
              <w:r w:rsidRPr="00BB178A">
                <w:rPr>
                  <w:szCs w:val="18"/>
                </w:rPr>
                <w:t xml:space="preserve"> = 106</w:t>
              </w:r>
            </w:ins>
          </w:p>
        </w:tc>
      </w:tr>
      <w:tr w:rsidR="00D1579F" w14:paraId="384B90CC" w14:textId="77777777" w:rsidTr="004E7991">
        <w:trPr>
          <w:jc w:val="center"/>
          <w:ins w:id="7964" w:author="作者"/>
        </w:trPr>
        <w:tc>
          <w:tcPr>
            <w:tcW w:w="3397" w:type="dxa"/>
            <w:gridSpan w:val="4"/>
            <w:vMerge w:val="restart"/>
            <w:tcBorders>
              <w:top w:val="single" w:sz="4" w:space="0" w:color="auto"/>
              <w:left w:val="single" w:sz="4" w:space="0" w:color="auto"/>
              <w:right w:val="single" w:sz="4" w:space="0" w:color="auto"/>
            </w:tcBorders>
            <w:hideMark/>
          </w:tcPr>
          <w:p w14:paraId="67D829D6" w14:textId="77777777" w:rsidR="00D1579F" w:rsidRDefault="00D1579F" w:rsidP="004E7991">
            <w:pPr>
              <w:pStyle w:val="TAL"/>
              <w:rPr>
                <w:ins w:id="7965" w:author="作者"/>
                <w:lang w:eastAsia="fr-FR"/>
              </w:rPr>
            </w:pPr>
            <w:ins w:id="7966" w:author="作者">
              <w:r>
                <w:rPr>
                  <w:rFonts w:cs="Arial"/>
                  <w:lang w:eastAsia="fr-FR"/>
                </w:rPr>
                <w:t>PDSCH Reference</w:t>
              </w:r>
            </w:ins>
          </w:p>
        </w:tc>
        <w:tc>
          <w:tcPr>
            <w:tcW w:w="1134" w:type="dxa"/>
            <w:tcBorders>
              <w:top w:val="single" w:sz="4" w:space="0" w:color="auto"/>
              <w:left w:val="single" w:sz="4" w:space="0" w:color="auto"/>
              <w:bottom w:val="nil"/>
              <w:right w:val="single" w:sz="4" w:space="0" w:color="auto"/>
            </w:tcBorders>
          </w:tcPr>
          <w:p w14:paraId="6AC9EC14" w14:textId="77777777" w:rsidR="00D1579F" w:rsidRDefault="00D1579F" w:rsidP="004E7991">
            <w:pPr>
              <w:pStyle w:val="TAC"/>
              <w:rPr>
                <w:ins w:id="7967" w:author="作者"/>
                <w:lang w:eastAsia="fr-FR"/>
              </w:rPr>
            </w:pPr>
            <w:ins w:id="7968" w:author="作者">
              <w:r>
                <w:rPr>
                  <w:lang w:eastAsia="fr-FR"/>
                </w:rPr>
                <w:t>Config 1</w:t>
              </w:r>
            </w:ins>
          </w:p>
        </w:tc>
        <w:tc>
          <w:tcPr>
            <w:tcW w:w="1532" w:type="dxa"/>
            <w:tcBorders>
              <w:top w:val="single" w:sz="4" w:space="0" w:color="auto"/>
              <w:left w:val="single" w:sz="4" w:space="0" w:color="auto"/>
              <w:bottom w:val="nil"/>
              <w:right w:val="single" w:sz="4" w:space="0" w:color="auto"/>
            </w:tcBorders>
          </w:tcPr>
          <w:p w14:paraId="5F72A656" w14:textId="77777777" w:rsidR="00D1579F" w:rsidRDefault="00D1579F" w:rsidP="004E7991">
            <w:pPr>
              <w:pStyle w:val="TAC"/>
              <w:rPr>
                <w:ins w:id="7969"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C6420CF" w14:textId="77777777" w:rsidR="00D1579F" w:rsidRPr="00BB178A" w:rsidRDefault="00D1579F" w:rsidP="004E7991">
            <w:pPr>
              <w:pStyle w:val="TAC"/>
              <w:rPr>
                <w:ins w:id="7970" w:author="作者"/>
                <w:szCs w:val="18"/>
              </w:rPr>
            </w:pPr>
            <w:ins w:id="7971" w:author="作者">
              <w:r w:rsidRPr="00BB178A">
                <w:rPr>
                  <w:szCs w:val="18"/>
                </w:rPr>
                <w:t>SR.1.1 FDD</w:t>
              </w:r>
            </w:ins>
          </w:p>
        </w:tc>
      </w:tr>
      <w:tr w:rsidR="00D1579F" w14:paraId="5603DA16" w14:textId="77777777" w:rsidTr="004E7991">
        <w:trPr>
          <w:jc w:val="center"/>
          <w:ins w:id="7972" w:author="作者"/>
        </w:trPr>
        <w:tc>
          <w:tcPr>
            <w:tcW w:w="3397" w:type="dxa"/>
            <w:gridSpan w:val="4"/>
            <w:vMerge/>
            <w:tcBorders>
              <w:left w:val="single" w:sz="4" w:space="0" w:color="auto"/>
              <w:right w:val="single" w:sz="4" w:space="0" w:color="auto"/>
            </w:tcBorders>
          </w:tcPr>
          <w:p w14:paraId="45FEB5A8" w14:textId="77777777" w:rsidR="00D1579F" w:rsidRDefault="00D1579F" w:rsidP="004E7991">
            <w:pPr>
              <w:pStyle w:val="TAL"/>
              <w:rPr>
                <w:ins w:id="7973" w:author="作者"/>
                <w:rFonts w:cs="Arial"/>
                <w:lang w:eastAsia="fr-FR"/>
              </w:rPr>
            </w:pPr>
          </w:p>
        </w:tc>
        <w:tc>
          <w:tcPr>
            <w:tcW w:w="1134" w:type="dxa"/>
            <w:tcBorders>
              <w:top w:val="single" w:sz="4" w:space="0" w:color="auto"/>
              <w:left w:val="single" w:sz="4" w:space="0" w:color="auto"/>
              <w:bottom w:val="nil"/>
              <w:right w:val="single" w:sz="4" w:space="0" w:color="auto"/>
            </w:tcBorders>
          </w:tcPr>
          <w:p w14:paraId="578BB5D0" w14:textId="77777777" w:rsidR="00D1579F" w:rsidRDefault="00D1579F" w:rsidP="004E7991">
            <w:pPr>
              <w:pStyle w:val="TAC"/>
              <w:rPr>
                <w:ins w:id="7974" w:author="作者"/>
                <w:lang w:eastAsia="fr-FR"/>
              </w:rPr>
            </w:pPr>
            <w:ins w:id="7975" w:author="作者">
              <w:r>
                <w:rPr>
                  <w:lang w:eastAsia="fr-FR"/>
                </w:rPr>
                <w:t>Config 2</w:t>
              </w:r>
            </w:ins>
          </w:p>
        </w:tc>
        <w:tc>
          <w:tcPr>
            <w:tcW w:w="1532" w:type="dxa"/>
            <w:tcBorders>
              <w:top w:val="single" w:sz="4" w:space="0" w:color="auto"/>
              <w:left w:val="single" w:sz="4" w:space="0" w:color="auto"/>
              <w:bottom w:val="nil"/>
              <w:right w:val="single" w:sz="4" w:space="0" w:color="auto"/>
            </w:tcBorders>
          </w:tcPr>
          <w:p w14:paraId="25CAC6DA" w14:textId="77777777" w:rsidR="00D1579F" w:rsidRDefault="00D1579F" w:rsidP="004E7991">
            <w:pPr>
              <w:pStyle w:val="TAC"/>
              <w:rPr>
                <w:ins w:id="7976"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6F3B6E50" w14:textId="77777777" w:rsidR="00D1579F" w:rsidRPr="00BB178A" w:rsidRDefault="00D1579F" w:rsidP="004E7991">
            <w:pPr>
              <w:pStyle w:val="TAC"/>
              <w:rPr>
                <w:ins w:id="7977" w:author="作者"/>
                <w:szCs w:val="18"/>
              </w:rPr>
            </w:pPr>
            <w:ins w:id="7978" w:author="作者">
              <w:r w:rsidRPr="00BB178A">
                <w:rPr>
                  <w:szCs w:val="18"/>
                </w:rPr>
                <w:t>SR.1.1 TDD</w:t>
              </w:r>
            </w:ins>
          </w:p>
        </w:tc>
      </w:tr>
      <w:tr w:rsidR="00D1579F" w14:paraId="5ED7F58B" w14:textId="77777777" w:rsidTr="004E7991">
        <w:trPr>
          <w:jc w:val="center"/>
          <w:ins w:id="7979" w:author="作者"/>
        </w:trPr>
        <w:tc>
          <w:tcPr>
            <w:tcW w:w="3397" w:type="dxa"/>
            <w:gridSpan w:val="4"/>
            <w:vMerge/>
            <w:tcBorders>
              <w:left w:val="single" w:sz="4" w:space="0" w:color="auto"/>
              <w:bottom w:val="nil"/>
              <w:right w:val="single" w:sz="4" w:space="0" w:color="auto"/>
            </w:tcBorders>
          </w:tcPr>
          <w:p w14:paraId="6CD274E7" w14:textId="77777777" w:rsidR="00D1579F" w:rsidRDefault="00D1579F" w:rsidP="004E7991">
            <w:pPr>
              <w:pStyle w:val="TAL"/>
              <w:rPr>
                <w:ins w:id="7980" w:author="作者"/>
                <w:rFonts w:cs="Arial"/>
                <w:lang w:eastAsia="fr-FR"/>
              </w:rPr>
            </w:pPr>
          </w:p>
        </w:tc>
        <w:tc>
          <w:tcPr>
            <w:tcW w:w="1134" w:type="dxa"/>
            <w:tcBorders>
              <w:top w:val="single" w:sz="4" w:space="0" w:color="auto"/>
              <w:left w:val="single" w:sz="4" w:space="0" w:color="auto"/>
              <w:bottom w:val="nil"/>
              <w:right w:val="single" w:sz="4" w:space="0" w:color="auto"/>
            </w:tcBorders>
          </w:tcPr>
          <w:p w14:paraId="60DBA5DF" w14:textId="77777777" w:rsidR="00D1579F" w:rsidRDefault="00D1579F" w:rsidP="004E7991">
            <w:pPr>
              <w:pStyle w:val="TAC"/>
              <w:rPr>
                <w:ins w:id="7981" w:author="作者"/>
                <w:lang w:eastAsia="fr-FR"/>
              </w:rPr>
            </w:pPr>
            <w:ins w:id="7982" w:author="作者">
              <w:r>
                <w:rPr>
                  <w:lang w:eastAsia="fr-FR"/>
                </w:rPr>
                <w:t>Config 3</w:t>
              </w:r>
            </w:ins>
          </w:p>
        </w:tc>
        <w:tc>
          <w:tcPr>
            <w:tcW w:w="1532" w:type="dxa"/>
            <w:tcBorders>
              <w:top w:val="single" w:sz="4" w:space="0" w:color="auto"/>
              <w:left w:val="single" w:sz="4" w:space="0" w:color="auto"/>
              <w:bottom w:val="nil"/>
              <w:right w:val="single" w:sz="4" w:space="0" w:color="auto"/>
            </w:tcBorders>
          </w:tcPr>
          <w:p w14:paraId="657741D6" w14:textId="77777777" w:rsidR="00D1579F" w:rsidRDefault="00D1579F" w:rsidP="004E7991">
            <w:pPr>
              <w:pStyle w:val="TAC"/>
              <w:rPr>
                <w:ins w:id="7983"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2B25A92D" w14:textId="77777777" w:rsidR="00D1579F" w:rsidRPr="00BB178A" w:rsidRDefault="00D1579F" w:rsidP="004E7991">
            <w:pPr>
              <w:pStyle w:val="TAC"/>
              <w:rPr>
                <w:ins w:id="7984" w:author="作者"/>
                <w:szCs w:val="18"/>
              </w:rPr>
            </w:pPr>
            <w:ins w:id="7985" w:author="作者">
              <w:r w:rsidRPr="00BB178A">
                <w:rPr>
                  <w:szCs w:val="18"/>
                </w:rPr>
                <w:t>SR2.1 TDD</w:t>
              </w:r>
            </w:ins>
          </w:p>
        </w:tc>
      </w:tr>
      <w:tr w:rsidR="00D1579F" w14:paraId="3721F1FC" w14:textId="77777777" w:rsidTr="004E7991">
        <w:trPr>
          <w:trHeight w:val="152"/>
          <w:jc w:val="center"/>
          <w:ins w:id="7986" w:author="作者"/>
        </w:trPr>
        <w:tc>
          <w:tcPr>
            <w:tcW w:w="3397" w:type="dxa"/>
            <w:gridSpan w:val="4"/>
            <w:vMerge w:val="restart"/>
            <w:tcBorders>
              <w:top w:val="single" w:sz="4" w:space="0" w:color="auto"/>
              <w:left w:val="single" w:sz="4" w:space="0" w:color="auto"/>
              <w:right w:val="single" w:sz="4" w:space="0" w:color="auto"/>
            </w:tcBorders>
            <w:hideMark/>
          </w:tcPr>
          <w:p w14:paraId="1DF3B94E" w14:textId="77777777" w:rsidR="00D1579F" w:rsidRDefault="00D1579F" w:rsidP="004E7991">
            <w:pPr>
              <w:pStyle w:val="TAL"/>
              <w:rPr>
                <w:ins w:id="7987" w:author="作者"/>
                <w:lang w:eastAsia="fr-FR"/>
              </w:rPr>
            </w:pPr>
            <w:ins w:id="7988" w:author="作者">
              <w:r>
                <w:rPr>
                  <w:rFonts w:cs="v5.0.0"/>
                  <w:lang w:eastAsia="fr-FR"/>
                </w:rPr>
                <w:t>CORESET Reference Channel</w:t>
              </w:r>
            </w:ins>
          </w:p>
        </w:tc>
        <w:tc>
          <w:tcPr>
            <w:tcW w:w="1134" w:type="dxa"/>
            <w:tcBorders>
              <w:top w:val="single" w:sz="4" w:space="0" w:color="auto"/>
              <w:left w:val="single" w:sz="4" w:space="0" w:color="auto"/>
              <w:bottom w:val="single" w:sz="4" w:space="0" w:color="auto"/>
              <w:right w:val="single" w:sz="4" w:space="0" w:color="auto"/>
            </w:tcBorders>
          </w:tcPr>
          <w:p w14:paraId="2A1896B7" w14:textId="77777777" w:rsidR="00D1579F" w:rsidRDefault="00D1579F" w:rsidP="004E7991">
            <w:pPr>
              <w:pStyle w:val="TAC"/>
              <w:rPr>
                <w:ins w:id="7989" w:author="作者"/>
                <w:lang w:eastAsia="fr-FR"/>
              </w:rPr>
            </w:pPr>
            <w:ins w:id="7990" w:author="作者">
              <w:r>
                <w:rPr>
                  <w:lang w:eastAsia="fr-FR"/>
                </w:rPr>
                <w:t>Config 1</w:t>
              </w:r>
            </w:ins>
          </w:p>
        </w:tc>
        <w:tc>
          <w:tcPr>
            <w:tcW w:w="1532" w:type="dxa"/>
            <w:tcBorders>
              <w:top w:val="single" w:sz="4" w:space="0" w:color="auto"/>
              <w:left w:val="single" w:sz="4" w:space="0" w:color="auto"/>
              <w:bottom w:val="single" w:sz="4" w:space="0" w:color="auto"/>
              <w:right w:val="single" w:sz="4" w:space="0" w:color="auto"/>
            </w:tcBorders>
          </w:tcPr>
          <w:p w14:paraId="0C5AB8DC" w14:textId="77777777" w:rsidR="00D1579F" w:rsidRDefault="00D1579F" w:rsidP="004E7991">
            <w:pPr>
              <w:pStyle w:val="TAC"/>
              <w:rPr>
                <w:ins w:id="7991"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F728340" w14:textId="77777777" w:rsidR="00D1579F" w:rsidRPr="00BB178A" w:rsidRDefault="00D1579F" w:rsidP="004E7991">
            <w:pPr>
              <w:pStyle w:val="TAC"/>
              <w:rPr>
                <w:ins w:id="7992" w:author="作者"/>
                <w:szCs w:val="18"/>
              </w:rPr>
            </w:pPr>
            <w:ins w:id="7993" w:author="作者">
              <w:r w:rsidRPr="00BB178A">
                <w:rPr>
                  <w:szCs w:val="18"/>
                </w:rPr>
                <w:t>CR.1.1 FDD</w:t>
              </w:r>
            </w:ins>
          </w:p>
        </w:tc>
      </w:tr>
      <w:tr w:rsidR="00D1579F" w14:paraId="4E993CE6" w14:textId="77777777" w:rsidTr="004E7991">
        <w:trPr>
          <w:trHeight w:val="152"/>
          <w:jc w:val="center"/>
          <w:ins w:id="7994" w:author="作者"/>
        </w:trPr>
        <w:tc>
          <w:tcPr>
            <w:tcW w:w="3397" w:type="dxa"/>
            <w:gridSpan w:val="4"/>
            <w:vMerge/>
            <w:tcBorders>
              <w:left w:val="single" w:sz="4" w:space="0" w:color="auto"/>
              <w:right w:val="single" w:sz="4" w:space="0" w:color="auto"/>
            </w:tcBorders>
          </w:tcPr>
          <w:p w14:paraId="2C4D322E" w14:textId="77777777" w:rsidR="00D1579F" w:rsidRDefault="00D1579F" w:rsidP="004E7991">
            <w:pPr>
              <w:pStyle w:val="TAL"/>
              <w:rPr>
                <w:ins w:id="7995" w:author="作者"/>
                <w:rFonts w:cs="v5.0.0"/>
                <w:lang w:eastAsia="fr-FR"/>
              </w:rPr>
            </w:pPr>
          </w:p>
        </w:tc>
        <w:tc>
          <w:tcPr>
            <w:tcW w:w="1134" w:type="dxa"/>
            <w:tcBorders>
              <w:top w:val="single" w:sz="4" w:space="0" w:color="auto"/>
              <w:left w:val="single" w:sz="4" w:space="0" w:color="auto"/>
              <w:bottom w:val="single" w:sz="4" w:space="0" w:color="auto"/>
              <w:right w:val="single" w:sz="4" w:space="0" w:color="auto"/>
            </w:tcBorders>
          </w:tcPr>
          <w:p w14:paraId="288ADC30" w14:textId="77777777" w:rsidR="00D1579F" w:rsidRDefault="00D1579F" w:rsidP="004E7991">
            <w:pPr>
              <w:pStyle w:val="TAC"/>
              <w:rPr>
                <w:ins w:id="7996" w:author="作者"/>
                <w:lang w:eastAsia="fr-FR"/>
              </w:rPr>
            </w:pPr>
            <w:ins w:id="7997" w:author="作者">
              <w:r>
                <w:rPr>
                  <w:lang w:eastAsia="fr-FR"/>
                </w:rPr>
                <w:t>Config 2</w:t>
              </w:r>
            </w:ins>
          </w:p>
        </w:tc>
        <w:tc>
          <w:tcPr>
            <w:tcW w:w="1532" w:type="dxa"/>
            <w:tcBorders>
              <w:top w:val="single" w:sz="4" w:space="0" w:color="auto"/>
              <w:left w:val="single" w:sz="4" w:space="0" w:color="auto"/>
              <w:bottom w:val="single" w:sz="4" w:space="0" w:color="auto"/>
              <w:right w:val="single" w:sz="4" w:space="0" w:color="auto"/>
            </w:tcBorders>
          </w:tcPr>
          <w:p w14:paraId="722DF03B" w14:textId="77777777" w:rsidR="00D1579F" w:rsidRDefault="00D1579F" w:rsidP="004E7991">
            <w:pPr>
              <w:pStyle w:val="TAC"/>
              <w:rPr>
                <w:ins w:id="7998"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6765FC9F" w14:textId="77777777" w:rsidR="00D1579F" w:rsidRPr="00BB178A" w:rsidRDefault="00D1579F" w:rsidP="004E7991">
            <w:pPr>
              <w:pStyle w:val="TAC"/>
              <w:rPr>
                <w:ins w:id="7999" w:author="作者"/>
                <w:szCs w:val="18"/>
              </w:rPr>
            </w:pPr>
            <w:ins w:id="8000" w:author="作者">
              <w:r w:rsidRPr="00BB178A">
                <w:rPr>
                  <w:szCs w:val="18"/>
                </w:rPr>
                <w:t>CR.1.1 TDD</w:t>
              </w:r>
            </w:ins>
          </w:p>
        </w:tc>
      </w:tr>
      <w:tr w:rsidR="00D1579F" w14:paraId="59C2E075" w14:textId="77777777" w:rsidTr="004E7991">
        <w:trPr>
          <w:trHeight w:val="152"/>
          <w:jc w:val="center"/>
          <w:ins w:id="8001" w:author="作者"/>
        </w:trPr>
        <w:tc>
          <w:tcPr>
            <w:tcW w:w="3397" w:type="dxa"/>
            <w:gridSpan w:val="4"/>
            <w:vMerge/>
            <w:tcBorders>
              <w:left w:val="single" w:sz="4" w:space="0" w:color="auto"/>
              <w:bottom w:val="single" w:sz="4" w:space="0" w:color="auto"/>
              <w:right w:val="single" w:sz="4" w:space="0" w:color="auto"/>
            </w:tcBorders>
          </w:tcPr>
          <w:p w14:paraId="67C214ED" w14:textId="77777777" w:rsidR="00D1579F" w:rsidRDefault="00D1579F" w:rsidP="004E7991">
            <w:pPr>
              <w:pStyle w:val="TAL"/>
              <w:rPr>
                <w:ins w:id="8002" w:author="作者"/>
                <w:rFonts w:cs="v5.0.0"/>
                <w:lang w:eastAsia="fr-FR"/>
              </w:rPr>
            </w:pPr>
          </w:p>
        </w:tc>
        <w:tc>
          <w:tcPr>
            <w:tcW w:w="1134" w:type="dxa"/>
            <w:tcBorders>
              <w:top w:val="single" w:sz="4" w:space="0" w:color="auto"/>
              <w:left w:val="single" w:sz="4" w:space="0" w:color="auto"/>
              <w:bottom w:val="single" w:sz="4" w:space="0" w:color="auto"/>
              <w:right w:val="single" w:sz="4" w:space="0" w:color="auto"/>
            </w:tcBorders>
          </w:tcPr>
          <w:p w14:paraId="1BA9ABFB" w14:textId="77777777" w:rsidR="00D1579F" w:rsidRDefault="00D1579F" w:rsidP="004E7991">
            <w:pPr>
              <w:pStyle w:val="TAC"/>
              <w:rPr>
                <w:ins w:id="8003" w:author="作者"/>
                <w:lang w:eastAsia="fr-FR"/>
              </w:rPr>
            </w:pPr>
            <w:ins w:id="8004" w:author="作者">
              <w:r>
                <w:rPr>
                  <w:lang w:eastAsia="fr-FR"/>
                </w:rPr>
                <w:t>Config 3</w:t>
              </w:r>
            </w:ins>
          </w:p>
        </w:tc>
        <w:tc>
          <w:tcPr>
            <w:tcW w:w="1532" w:type="dxa"/>
            <w:tcBorders>
              <w:top w:val="single" w:sz="4" w:space="0" w:color="auto"/>
              <w:left w:val="single" w:sz="4" w:space="0" w:color="auto"/>
              <w:bottom w:val="single" w:sz="4" w:space="0" w:color="auto"/>
              <w:right w:val="single" w:sz="4" w:space="0" w:color="auto"/>
            </w:tcBorders>
          </w:tcPr>
          <w:p w14:paraId="57377487" w14:textId="77777777" w:rsidR="00D1579F" w:rsidRDefault="00D1579F" w:rsidP="004E7991">
            <w:pPr>
              <w:pStyle w:val="TAC"/>
              <w:rPr>
                <w:ins w:id="8005"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057E4FAA" w14:textId="77777777" w:rsidR="00D1579F" w:rsidRPr="00BB178A" w:rsidRDefault="00D1579F" w:rsidP="004E7991">
            <w:pPr>
              <w:pStyle w:val="TAC"/>
              <w:rPr>
                <w:ins w:id="8006" w:author="作者"/>
                <w:szCs w:val="18"/>
              </w:rPr>
            </w:pPr>
            <w:ins w:id="8007" w:author="作者">
              <w:r w:rsidRPr="00BB178A">
                <w:rPr>
                  <w:szCs w:val="18"/>
                </w:rPr>
                <w:t>CR2.1 TDD</w:t>
              </w:r>
            </w:ins>
          </w:p>
        </w:tc>
      </w:tr>
      <w:tr w:rsidR="00D1579F" w14:paraId="116F4525" w14:textId="77777777" w:rsidTr="004E7991">
        <w:trPr>
          <w:jc w:val="center"/>
          <w:ins w:id="8008" w:author="作者"/>
        </w:trPr>
        <w:tc>
          <w:tcPr>
            <w:tcW w:w="3397" w:type="dxa"/>
            <w:gridSpan w:val="4"/>
            <w:tcBorders>
              <w:top w:val="nil"/>
              <w:left w:val="single" w:sz="4" w:space="0" w:color="auto"/>
              <w:bottom w:val="single" w:sz="4" w:space="0" w:color="auto"/>
              <w:right w:val="single" w:sz="4" w:space="0" w:color="auto"/>
            </w:tcBorders>
            <w:hideMark/>
          </w:tcPr>
          <w:p w14:paraId="2429CF15" w14:textId="77777777" w:rsidR="00D1579F" w:rsidRDefault="00D1579F" w:rsidP="004E7991">
            <w:pPr>
              <w:pStyle w:val="TAL"/>
              <w:rPr>
                <w:ins w:id="8009" w:author="作者"/>
                <w:lang w:eastAsia="fr-FR"/>
              </w:rPr>
            </w:pPr>
            <w:ins w:id="8010" w:author="作者">
              <w:r>
                <w:rPr>
                  <w:lang w:eastAsia="zh-CN"/>
                </w:rPr>
                <w:t>CP length</w:t>
              </w:r>
            </w:ins>
          </w:p>
        </w:tc>
        <w:tc>
          <w:tcPr>
            <w:tcW w:w="1134" w:type="dxa"/>
            <w:tcBorders>
              <w:top w:val="single" w:sz="4" w:space="0" w:color="auto"/>
              <w:left w:val="single" w:sz="4" w:space="0" w:color="auto"/>
              <w:bottom w:val="single" w:sz="4" w:space="0" w:color="auto"/>
              <w:right w:val="single" w:sz="4" w:space="0" w:color="auto"/>
            </w:tcBorders>
          </w:tcPr>
          <w:p w14:paraId="72FA25A7" w14:textId="77777777" w:rsidR="00D1579F" w:rsidRDefault="00D1579F" w:rsidP="004E7991">
            <w:pPr>
              <w:pStyle w:val="TAC"/>
              <w:rPr>
                <w:ins w:id="8011" w:author="作者"/>
                <w:lang w:eastAsia="fr-FR"/>
              </w:rPr>
            </w:pPr>
            <w:ins w:id="8012" w:author="作者">
              <w:r>
                <w:rPr>
                  <w:lang w:eastAsia="fr-FR"/>
                </w:rPr>
                <w:t>Config 1, 2, 3</w:t>
              </w:r>
            </w:ins>
          </w:p>
        </w:tc>
        <w:tc>
          <w:tcPr>
            <w:tcW w:w="1532" w:type="dxa"/>
            <w:tcBorders>
              <w:top w:val="single" w:sz="4" w:space="0" w:color="auto"/>
              <w:left w:val="single" w:sz="4" w:space="0" w:color="auto"/>
              <w:bottom w:val="single" w:sz="4" w:space="0" w:color="auto"/>
              <w:right w:val="single" w:sz="4" w:space="0" w:color="auto"/>
            </w:tcBorders>
            <w:vAlign w:val="center"/>
          </w:tcPr>
          <w:p w14:paraId="01836D62" w14:textId="77777777" w:rsidR="00D1579F" w:rsidRDefault="00D1579F" w:rsidP="004E7991">
            <w:pPr>
              <w:pStyle w:val="TAC"/>
              <w:rPr>
                <w:ins w:id="8013"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A0809DE" w14:textId="77777777" w:rsidR="00D1579F" w:rsidRDefault="00D1579F" w:rsidP="004E7991">
            <w:pPr>
              <w:pStyle w:val="TAC"/>
              <w:rPr>
                <w:ins w:id="8014" w:author="作者"/>
                <w:szCs w:val="18"/>
                <w:lang w:eastAsia="zh-CN"/>
              </w:rPr>
            </w:pPr>
            <w:ins w:id="8015" w:author="作者">
              <w:r>
                <w:rPr>
                  <w:szCs w:val="18"/>
                  <w:lang w:eastAsia="zh-CN"/>
                </w:rPr>
                <w:t>Normal</w:t>
              </w:r>
            </w:ins>
          </w:p>
        </w:tc>
      </w:tr>
      <w:tr w:rsidR="00D1579F" w14:paraId="51503AA6" w14:textId="77777777" w:rsidTr="004E7991">
        <w:trPr>
          <w:trHeight w:val="89"/>
          <w:jc w:val="center"/>
          <w:ins w:id="8016" w:author="作者"/>
        </w:trPr>
        <w:tc>
          <w:tcPr>
            <w:tcW w:w="3397" w:type="dxa"/>
            <w:gridSpan w:val="4"/>
            <w:vMerge w:val="restart"/>
            <w:tcBorders>
              <w:top w:val="single" w:sz="4" w:space="0" w:color="auto"/>
              <w:left w:val="single" w:sz="4" w:space="0" w:color="auto"/>
              <w:right w:val="single" w:sz="4" w:space="0" w:color="auto"/>
            </w:tcBorders>
            <w:hideMark/>
          </w:tcPr>
          <w:p w14:paraId="74BC63F5" w14:textId="77777777" w:rsidR="00D1579F" w:rsidRDefault="00D1579F" w:rsidP="004E7991">
            <w:pPr>
              <w:pStyle w:val="TAL"/>
              <w:rPr>
                <w:ins w:id="8017" w:author="作者"/>
                <w:lang w:eastAsia="fr-FR"/>
              </w:rPr>
            </w:pPr>
            <w:ins w:id="8018" w:author="作者">
              <w:r>
                <w:rPr>
                  <w:lang w:eastAsia="fr-FR"/>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7A53A972" w14:textId="77777777" w:rsidR="00D1579F" w:rsidRDefault="00D1579F" w:rsidP="004E7991">
            <w:pPr>
              <w:pStyle w:val="TAC"/>
              <w:rPr>
                <w:ins w:id="8019" w:author="作者"/>
                <w:lang w:eastAsia="fr-FR"/>
              </w:rPr>
            </w:pPr>
            <w:ins w:id="8020" w:author="作者">
              <w:r>
                <w:rPr>
                  <w:lang w:eastAsia="fr-FR"/>
                </w:rPr>
                <w:t>Config 1</w:t>
              </w:r>
            </w:ins>
          </w:p>
        </w:tc>
        <w:tc>
          <w:tcPr>
            <w:tcW w:w="1532" w:type="dxa"/>
            <w:tcBorders>
              <w:top w:val="single" w:sz="4" w:space="0" w:color="auto"/>
              <w:left w:val="single" w:sz="4" w:space="0" w:color="auto"/>
              <w:bottom w:val="single" w:sz="4" w:space="0" w:color="auto"/>
              <w:right w:val="single" w:sz="4" w:space="0" w:color="auto"/>
            </w:tcBorders>
          </w:tcPr>
          <w:p w14:paraId="7698712C" w14:textId="77777777" w:rsidR="00D1579F" w:rsidRDefault="00D1579F" w:rsidP="004E7991">
            <w:pPr>
              <w:pStyle w:val="TAC"/>
              <w:rPr>
                <w:ins w:id="8021"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13AA171" w14:textId="77777777" w:rsidR="00D1579F" w:rsidRPr="00BB178A" w:rsidRDefault="00D1579F" w:rsidP="004E7991">
            <w:pPr>
              <w:pStyle w:val="TAC"/>
              <w:rPr>
                <w:ins w:id="8022" w:author="作者"/>
                <w:lang w:eastAsia="zh-CN"/>
              </w:rPr>
            </w:pPr>
            <w:ins w:id="8023" w:author="作者">
              <w:r w:rsidRPr="00BB178A">
                <w:rPr>
                  <w:lang w:eastAsia="zh-CN"/>
                </w:rPr>
                <w:t>TRS.1.1 FDD</w:t>
              </w:r>
            </w:ins>
          </w:p>
        </w:tc>
      </w:tr>
      <w:tr w:rsidR="00D1579F" w14:paraId="1112A4F0" w14:textId="77777777" w:rsidTr="004E7991">
        <w:trPr>
          <w:trHeight w:val="89"/>
          <w:jc w:val="center"/>
          <w:ins w:id="8024" w:author="作者"/>
        </w:trPr>
        <w:tc>
          <w:tcPr>
            <w:tcW w:w="3397" w:type="dxa"/>
            <w:gridSpan w:val="4"/>
            <w:vMerge/>
            <w:tcBorders>
              <w:left w:val="single" w:sz="4" w:space="0" w:color="auto"/>
              <w:right w:val="single" w:sz="4" w:space="0" w:color="auto"/>
            </w:tcBorders>
          </w:tcPr>
          <w:p w14:paraId="0DE6E0E7" w14:textId="77777777" w:rsidR="00D1579F" w:rsidRDefault="00D1579F" w:rsidP="004E7991">
            <w:pPr>
              <w:pStyle w:val="TAL"/>
              <w:rPr>
                <w:ins w:id="8025" w:author="作者"/>
                <w:lang w:eastAsia="fr-FR"/>
              </w:rPr>
            </w:pPr>
          </w:p>
        </w:tc>
        <w:tc>
          <w:tcPr>
            <w:tcW w:w="1134" w:type="dxa"/>
            <w:tcBorders>
              <w:top w:val="single" w:sz="4" w:space="0" w:color="auto"/>
              <w:left w:val="single" w:sz="4" w:space="0" w:color="auto"/>
              <w:bottom w:val="single" w:sz="4" w:space="0" w:color="auto"/>
              <w:right w:val="single" w:sz="4" w:space="0" w:color="auto"/>
            </w:tcBorders>
          </w:tcPr>
          <w:p w14:paraId="6D4EB54A" w14:textId="77777777" w:rsidR="00D1579F" w:rsidRDefault="00D1579F" w:rsidP="004E7991">
            <w:pPr>
              <w:pStyle w:val="TAC"/>
              <w:rPr>
                <w:ins w:id="8026" w:author="作者"/>
                <w:lang w:eastAsia="fr-FR"/>
              </w:rPr>
            </w:pPr>
            <w:ins w:id="8027" w:author="作者">
              <w:r>
                <w:rPr>
                  <w:lang w:eastAsia="fr-FR"/>
                </w:rPr>
                <w:t>Config 2</w:t>
              </w:r>
            </w:ins>
          </w:p>
        </w:tc>
        <w:tc>
          <w:tcPr>
            <w:tcW w:w="1532" w:type="dxa"/>
            <w:tcBorders>
              <w:top w:val="single" w:sz="4" w:space="0" w:color="auto"/>
              <w:left w:val="single" w:sz="4" w:space="0" w:color="auto"/>
              <w:bottom w:val="single" w:sz="4" w:space="0" w:color="auto"/>
              <w:right w:val="single" w:sz="4" w:space="0" w:color="auto"/>
            </w:tcBorders>
          </w:tcPr>
          <w:p w14:paraId="7F8DBAA2" w14:textId="77777777" w:rsidR="00D1579F" w:rsidRDefault="00D1579F" w:rsidP="004E7991">
            <w:pPr>
              <w:pStyle w:val="TAC"/>
              <w:rPr>
                <w:ins w:id="8028"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7B3DE8A3" w14:textId="77777777" w:rsidR="00D1579F" w:rsidRPr="00BB178A" w:rsidRDefault="00D1579F" w:rsidP="004E7991">
            <w:pPr>
              <w:pStyle w:val="TAC"/>
              <w:rPr>
                <w:ins w:id="8029" w:author="作者"/>
                <w:lang w:eastAsia="zh-CN"/>
              </w:rPr>
            </w:pPr>
            <w:ins w:id="8030" w:author="作者">
              <w:r w:rsidRPr="00BB178A">
                <w:rPr>
                  <w:lang w:eastAsia="zh-CN"/>
                </w:rPr>
                <w:t>TRS.1.1 TDD</w:t>
              </w:r>
            </w:ins>
          </w:p>
        </w:tc>
      </w:tr>
      <w:tr w:rsidR="00D1579F" w14:paraId="3161D504" w14:textId="77777777" w:rsidTr="004E7991">
        <w:trPr>
          <w:trHeight w:val="89"/>
          <w:jc w:val="center"/>
          <w:ins w:id="8031" w:author="作者"/>
        </w:trPr>
        <w:tc>
          <w:tcPr>
            <w:tcW w:w="3397" w:type="dxa"/>
            <w:gridSpan w:val="4"/>
            <w:vMerge/>
            <w:tcBorders>
              <w:left w:val="single" w:sz="4" w:space="0" w:color="auto"/>
              <w:bottom w:val="single" w:sz="4" w:space="0" w:color="auto"/>
              <w:right w:val="single" w:sz="4" w:space="0" w:color="auto"/>
            </w:tcBorders>
          </w:tcPr>
          <w:p w14:paraId="134E3813" w14:textId="77777777" w:rsidR="00D1579F" w:rsidRDefault="00D1579F" w:rsidP="004E7991">
            <w:pPr>
              <w:pStyle w:val="TAL"/>
              <w:rPr>
                <w:ins w:id="8032" w:author="作者"/>
                <w:lang w:eastAsia="fr-FR"/>
              </w:rPr>
            </w:pPr>
          </w:p>
        </w:tc>
        <w:tc>
          <w:tcPr>
            <w:tcW w:w="1134" w:type="dxa"/>
            <w:tcBorders>
              <w:top w:val="single" w:sz="4" w:space="0" w:color="auto"/>
              <w:left w:val="single" w:sz="4" w:space="0" w:color="auto"/>
              <w:bottom w:val="single" w:sz="4" w:space="0" w:color="auto"/>
              <w:right w:val="single" w:sz="4" w:space="0" w:color="auto"/>
            </w:tcBorders>
          </w:tcPr>
          <w:p w14:paraId="3AC9DCD0" w14:textId="77777777" w:rsidR="00D1579F" w:rsidRDefault="00D1579F" w:rsidP="004E7991">
            <w:pPr>
              <w:pStyle w:val="TAC"/>
              <w:rPr>
                <w:ins w:id="8033" w:author="作者"/>
                <w:lang w:eastAsia="fr-FR"/>
              </w:rPr>
            </w:pPr>
            <w:ins w:id="8034" w:author="作者">
              <w:r>
                <w:rPr>
                  <w:lang w:eastAsia="fr-FR"/>
                </w:rPr>
                <w:t>Config 3</w:t>
              </w:r>
            </w:ins>
          </w:p>
        </w:tc>
        <w:tc>
          <w:tcPr>
            <w:tcW w:w="1532" w:type="dxa"/>
            <w:tcBorders>
              <w:top w:val="single" w:sz="4" w:space="0" w:color="auto"/>
              <w:left w:val="single" w:sz="4" w:space="0" w:color="auto"/>
              <w:bottom w:val="single" w:sz="4" w:space="0" w:color="auto"/>
              <w:right w:val="single" w:sz="4" w:space="0" w:color="auto"/>
            </w:tcBorders>
          </w:tcPr>
          <w:p w14:paraId="6D28DBF8" w14:textId="77777777" w:rsidR="00D1579F" w:rsidRDefault="00D1579F" w:rsidP="004E7991">
            <w:pPr>
              <w:pStyle w:val="TAC"/>
              <w:rPr>
                <w:ins w:id="8035"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538BB313" w14:textId="77777777" w:rsidR="00D1579F" w:rsidRPr="00BB178A" w:rsidRDefault="00D1579F" w:rsidP="004E7991">
            <w:pPr>
              <w:pStyle w:val="TAC"/>
              <w:rPr>
                <w:ins w:id="8036" w:author="作者"/>
                <w:lang w:eastAsia="zh-CN"/>
              </w:rPr>
            </w:pPr>
            <w:ins w:id="8037" w:author="作者">
              <w:r w:rsidRPr="00BB178A">
                <w:rPr>
                  <w:lang w:eastAsia="zh-CN"/>
                </w:rPr>
                <w:t>TRS.1.2 TDD</w:t>
              </w:r>
            </w:ins>
          </w:p>
        </w:tc>
      </w:tr>
      <w:tr w:rsidR="00D1579F" w14:paraId="47C793D9" w14:textId="77777777" w:rsidTr="004E7991">
        <w:trPr>
          <w:jc w:val="center"/>
          <w:ins w:id="8038"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1135D0A0" w14:textId="77777777" w:rsidR="00D1579F" w:rsidRDefault="00D1579F" w:rsidP="004E7991">
            <w:pPr>
              <w:pStyle w:val="TAL"/>
              <w:rPr>
                <w:ins w:id="8039" w:author="作者"/>
                <w:highlight w:val="red"/>
                <w:lang w:eastAsia="fr-FR"/>
              </w:rPr>
            </w:pPr>
            <w:ins w:id="8040" w:author="作者">
              <w:r>
                <w:rPr>
                  <w:lang w:eastAsia="fr-FR"/>
                </w:rPr>
                <w:t>OCNG Patterns</w:t>
              </w:r>
            </w:ins>
          </w:p>
        </w:tc>
        <w:tc>
          <w:tcPr>
            <w:tcW w:w="1134" w:type="dxa"/>
            <w:tcBorders>
              <w:top w:val="single" w:sz="4" w:space="0" w:color="auto"/>
              <w:left w:val="single" w:sz="4" w:space="0" w:color="auto"/>
              <w:bottom w:val="single" w:sz="4" w:space="0" w:color="auto"/>
              <w:right w:val="single" w:sz="4" w:space="0" w:color="auto"/>
            </w:tcBorders>
          </w:tcPr>
          <w:p w14:paraId="58913941" w14:textId="77777777" w:rsidR="00D1579F" w:rsidRDefault="00D1579F" w:rsidP="004E7991">
            <w:pPr>
              <w:pStyle w:val="TAC"/>
              <w:rPr>
                <w:ins w:id="8041" w:author="作者"/>
                <w:highlight w:val="red"/>
                <w:lang w:eastAsia="fr-FR"/>
              </w:rPr>
            </w:pPr>
            <w:ins w:id="8042" w:author="作者">
              <w:r>
                <w:rPr>
                  <w:lang w:eastAsia="fr-FR"/>
                </w:rPr>
                <w:t>Config 1, 2, 3</w:t>
              </w:r>
            </w:ins>
          </w:p>
        </w:tc>
        <w:tc>
          <w:tcPr>
            <w:tcW w:w="1532" w:type="dxa"/>
            <w:tcBorders>
              <w:top w:val="single" w:sz="4" w:space="0" w:color="auto"/>
              <w:left w:val="single" w:sz="4" w:space="0" w:color="auto"/>
              <w:bottom w:val="single" w:sz="4" w:space="0" w:color="auto"/>
              <w:right w:val="single" w:sz="4" w:space="0" w:color="auto"/>
            </w:tcBorders>
          </w:tcPr>
          <w:p w14:paraId="564E561E" w14:textId="77777777" w:rsidR="00D1579F" w:rsidRDefault="00D1579F" w:rsidP="004E7991">
            <w:pPr>
              <w:pStyle w:val="TAC"/>
              <w:rPr>
                <w:ins w:id="8043" w:author="作者"/>
                <w:highlight w:val="red"/>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64A9F22" w14:textId="77777777" w:rsidR="00D1579F" w:rsidRDefault="00D1579F" w:rsidP="004E7991">
            <w:pPr>
              <w:pStyle w:val="TAC"/>
              <w:rPr>
                <w:ins w:id="8044" w:author="作者"/>
                <w:snapToGrid w:val="0"/>
                <w:lang w:eastAsia="fr-FR"/>
              </w:rPr>
            </w:pPr>
            <w:ins w:id="8045" w:author="作者">
              <w:r>
                <w:rPr>
                  <w:snapToGrid w:val="0"/>
                  <w:lang w:eastAsia="fr-FR"/>
                </w:rPr>
                <w:t>OP.1</w:t>
              </w:r>
            </w:ins>
          </w:p>
        </w:tc>
      </w:tr>
      <w:tr w:rsidR="00D1579F" w14:paraId="38DA6201" w14:textId="77777777" w:rsidTr="004E7991">
        <w:trPr>
          <w:jc w:val="center"/>
          <w:ins w:id="8046"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4E7FC406" w14:textId="77777777" w:rsidR="00D1579F" w:rsidRDefault="00D1579F" w:rsidP="004E7991">
            <w:pPr>
              <w:pStyle w:val="TAL"/>
              <w:rPr>
                <w:ins w:id="8047" w:author="作者"/>
                <w:lang w:eastAsia="fr-FR"/>
              </w:rPr>
            </w:pPr>
            <w:ins w:id="8048" w:author="作者">
              <w:r>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68FEC01" w14:textId="77777777" w:rsidR="00D1579F" w:rsidRDefault="00D1579F" w:rsidP="004E7991">
            <w:pPr>
              <w:pStyle w:val="TAC"/>
              <w:rPr>
                <w:ins w:id="8049" w:author="作者"/>
                <w:lang w:eastAsia="fr-FR"/>
              </w:rPr>
            </w:pPr>
            <w:ins w:id="8050" w:author="作者">
              <w:r>
                <w:rPr>
                  <w:lang w:eastAsia="fr-FR"/>
                </w:rPr>
                <w:t>Config 1, 2, 3</w:t>
              </w:r>
            </w:ins>
          </w:p>
        </w:tc>
        <w:tc>
          <w:tcPr>
            <w:tcW w:w="1532" w:type="dxa"/>
            <w:tcBorders>
              <w:top w:val="single" w:sz="4" w:space="0" w:color="auto"/>
              <w:left w:val="single" w:sz="4" w:space="0" w:color="auto"/>
              <w:bottom w:val="single" w:sz="4" w:space="0" w:color="auto"/>
              <w:right w:val="single" w:sz="4" w:space="0" w:color="auto"/>
            </w:tcBorders>
          </w:tcPr>
          <w:p w14:paraId="2A5DA354" w14:textId="77777777" w:rsidR="00D1579F" w:rsidRDefault="00D1579F" w:rsidP="004E7991">
            <w:pPr>
              <w:pStyle w:val="TAC"/>
              <w:rPr>
                <w:ins w:id="8051"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54F937F" w14:textId="77777777" w:rsidR="00D1579F" w:rsidRDefault="00D1579F" w:rsidP="004E7991">
            <w:pPr>
              <w:pStyle w:val="TAC"/>
              <w:rPr>
                <w:ins w:id="8052" w:author="作者"/>
                <w:snapToGrid w:val="0"/>
                <w:szCs w:val="18"/>
                <w:lang w:eastAsia="zh-CN"/>
              </w:rPr>
            </w:pPr>
            <w:ins w:id="8053" w:author="作者">
              <w:r>
                <w:rPr>
                  <w:snapToGrid w:val="0"/>
                  <w:szCs w:val="18"/>
                  <w:lang w:eastAsia="zh-CN"/>
                </w:rPr>
                <w:t>SMTC.1</w:t>
              </w:r>
            </w:ins>
          </w:p>
        </w:tc>
      </w:tr>
      <w:tr w:rsidR="00D1579F" w14:paraId="56606733" w14:textId="77777777" w:rsidTr="004E7991">
        <w:trPr>
          <w:trHeight w:val="152"/>
          <w:jc w:val="center"/>
          <w:ins w:id="8054" w:author="作者"/>
        </w:trPr>
        <w:tc>
          <w:tcPr>
            <w:tcW w:w="3397" w:type="dxa"/>
            <w:gridSpan w:val="4"/>
            <w:vMerge w:val="restart"/>
            <w:tcBorders>
              <w:top w:val="single" w:sz="4" w:space="0" w:color="auto"/>
              <w:left w:val="single" w:sz="4" w:space="0" w:color="auto"/>
              <w:right w:val="single" w:sz="4" w:space="0" w:color="auto"/>
            </w:tcBorders>
            <w:hideMark/>
          </w:tcPr>
          <w:p w14:paraId="2CEE854C" w14:textId="77777777" w:rsidR="00D1579F" w:rsidRDefault="00D1579F" w:rsidP="004E7991">
            <w:pPr>
              <w:pStyle w:val="TAL"/>
              <w:rPr>
                <w:ins w:id="8055" w:author="作者"/>
                <w:lang w:eastAsia="fr-FR"/>
              </w:rPr>
            </w:pPr>
            <w:ins w:id="8056" w:author="作者">
              <w:r>
                <w:rPr>
                  <w:rFonts w:cs="Arial"/>
                  <w:lang w:eastAsia="fr-FR"/>
                </w:rPr>
                <w:t>SSB Configuration</w:t>
              </w:r>
            </w:ins>
          </w:p>
        </w:tc>
        <w:tc>
          <w:tcPr>
            <w:tcW w:w="1134" w:type="dxa"/>
            <w:tcBorders>
              <w:top w:val="single" w:sz="4" w:space="0" w:color="auto"/>
              <w:left w:val="single" w:sz="4" w:space="0" w:color="auto"/>
              <w:bottom w:val="single" w:sz="4" w:space="0" w:color="auto"/>
              <w:right w:val="single" w:sz="4" w:space="0" w:color="auto"/>
            </w:tcBorders>
          </w:tcPr>
          <w:p w14:paraId="557C92A5" w14:textId="77777777" w:rsidR="00D1579F" w:rsidRDefault="00D1579F" w:rsidP="004E7991">
            <w:pPr>
              <w:pStyle w:val="TAC"/>
              <w:rPr>
                <w:ins w:id="8057" w:author="作者"/>
                <w:lang w:eastAsia="fr-FR"/>
              </w:rPr>
            </w:pPr>
            <w:ins w:id="8058" w:author="作者">
              <w:r w:rsidRPr="00BB178A">
                <w:t>Config 1,2</w:t>
              </w:r>
            </w:ins>
          </w:p>
        </w:tc>
        <w:tc>
          <w:tcPr>
            <w:tcW w:w="1532" w:type="dxa"/>
            <w:tcBorders>
              <w:top w:val="single" w:sz="4" w:space="0" w:color="auto"/>
              <w:left w:val="single" w:sz="4" w:space="0" w:color="auto"/>
              <w:bottom w:val="single" w:sz="4" w:space="0" w:color="auto"/>
              <w:right w:val="single" w:sz="4" w:space="0" w:color="auto"/>
            </w:tcBorders>
          </w:tcPr>
          <w:p w14:paraId="27129C35" w14:textId="77777777" w:rsidR="00D1579F" w:rsidRDefault="00D1579F" w:rsidP="004E7991">
            <w:pPr>
              <w:pStyle w:val="TAC"/>
              <w:rPr>
                <w:ins w:id="8059"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FFF760C" w14:textId="77777777" w:rsidR="00D1579F" w:rsidRPr="00BB178A" w:rsidRDefault="00D1579F" w:rsidP="004E7991">
            <w:pPr>
              <w:pStyle w:val="TAC"/>
              <w:rPr>
                <w:ins w:id="8060" w:author="作者"/>
                <w:rFonts w:cs="v4.2.0"/>
              </w:rPr>
            </w:pPr>
            <w:ins w:id="8061" w:author="作者">
              <w:r w:rsidRPr="00BB178A">
                <w:rPr>
                  <w:rFonts w:cs="v4.2.0"/>
                </w:rPr>
                <w:t>SSB.1 FR1</w:t>
              </w:r>
            </w:ins>
          </w:p>
        </w:tc>
      </w:tr>
      <w:tr w:rsidR="00D1579F" w14:paraId="10DEA76E" w14:textId="77777777" w:rsidTr="004E7991">
        <w:trPr>
          <w:trHeight w:val="152"/>
          <w:jc w:val="center"/>
          <w:ins w:id="8062" w:author="作者"/>
        </w:trPr>
        <w:tc>
          <w:tcPr>
            <w:tcW w:w="3397" w:type="dxa"/>
            <w:gridSpan w:val="4"/>
            <w:vMerge/>
            <w:tcBorders>
              <w:left w:val="single" w:sz="4" w:space="0" w:color="auto"/>
              <w:bottom w:val="single" w:sz="4" w:space="0" w:color="auto"/>
              <w:right w:val="single" w:sz="4" w:space="0" w:color="auto"/>
            </w:tcBorders>
          </w:tcPr>
          <w:p w14:paraId="4B63FC3F" w14:textId="77777777" w:rsidR="00D1579F" w:rsidRDefault="00D1579F" w:rsidP="004E7991">
            <w:pPr>
              <w:pStyle w:val="TAL"/>
              <w:rPr>
                <w:ins w:id="8063" w:author="作者"/>
                <w:rFonts w:cs="Arial"/>
                <w:lang w:eastAsia="fr-FR"/>
              </w:rPr>
            </w:pPr>
          </w:p>
        </w:tc>
        <w:tc>
          <w:tcPr>
            <w:tcW w:w="1134" w:type="dxa"/>
            <w:tcBorders>
              <w:top w:val="single" w:sz="4" w:space="0" w:color="auto"/>
              <w:left w:val="single" w:sz="4" w:space="0" w:color="auto"/>
              <w:bottom w:val="single" w:sz="4" w:space="0" w:color="auto"/>
              <w:right w:val="single" w:sz="4" w:space="0" w:color="auto"/>
            </w:tcBorders>
          </w:tcPr>
          <w:p w14:paraId="55D0EC3B" w14:textId="77777777" w:rsidR="00D1579F" w:rsidRDefault="00D1579F" w:rsidP="004E7991">
            <w:pPr>
              <w:pStyle w:val="TAC"/>
              <w:rPr>
                <w:ins w:id="8064" w:author="作者"/>
                <w:lang w:eastAsia="fr-FR"/>
              </w:rPr>
            </w:pPr>
            <w:ins w:id="8065" w:author="作者">
              <w:r w:rsidRPr="00BB178A">
                <w:t>Config</w:t>
              </w:r>
              <w:r w:rsidRPr="00BB178A">
                <w:rPr>
                  <w:szCs w:val="18"/>
                </w:rPr>
                <w:t xml:space="preserve"> </w:t>
              </w:r>
              <w:r w:rsidRPr="00BB178A">
                <w:t>3</w:t>
              </w:r>
            </w:ins>
          </w:p>
        </w:tc>
        <w:tc>
          <w:tcPr>
            <w:tcW w:w="1532" w:type="dxa"/>
            <w:tcBorders>
              <w:top w:val="single" w:sz="4" w:space="0" w:color="auto"/>
              <w:left w:val="single" w:sz="4" w:space="0" w:color="auto"/>
              <w:bottom w:val="single" w:sz="4" w:space="0" w:color="auto"/>
              <w:right w:val="single" w:sz="4" w:space="0" w:color="auto"/>
            </w:tcBorders>
          </w:tcPr>
          <w:p w14:paraId="4B036A20" w14:textId="77777777" w:rsidR="00D1579F" w:rsidRDefault="00D1579F" w:rsidP="004E7991">
            <w:pPr>
              <w:pStyle w:val="TAC"/>
              <w:rPr>
                <w:ins w:id="8066"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5D0B2D88" w14:textId="77777777" w:rsidR="00D1579F" w:rsidRPr="00BB178A" w:rsidRDefault="00D1579F" w:rsidP="004E7991">
            <w:pPr>
              <w:pStyle w:val="TAC"/>
              <w:rPr>
                <w:ins w:id="8067" w:author="作者"/>
                <w:rFonts w:cs="v4.2.0"/>
              </w:rPr>
            </w:pPr>
            <w:ins w:id="8068" w:author="作者">
              <w:r w:rsidRPr="00BB178A">
                <w:rPr>
                  <w:rFonts w:cs="v4.2.0"/>
                </w:rPr>
                <w:t>SSB.2 FR1</w:t>
              </w:r>
            </w:ins>
          </w:p>
        </w:tc>
      </w:tr>
      <w:tr w:rsidR="00D1579F" w14:paraId="185E5F75" w14:textId="77777777" w:rsidTr="004E7991">
        <w:trPr>
          <w:trHeight w:val="206"/>
          <w:jc w:val="center"/>
          <w:ins w:id="8069"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48C9E573" w14:textId="77777777" w:rsidR="00D1579F" w:rsidRDefault="00D1579F" w:rsidP="004E7991">
            <w:pPr>
              <w:pStyle w:val="TAL"/>
              <w:rPr>
                <w:ins w:id="8070" w:author="作者"/>
                <w:lang w:eastAsia="fr-FR"/>
              </w:rPr>
            </w:pPr>
            <w:ins w:id="8071" w:author="作者">
              <w:r>
                <w:rPr>
                  <w:rFonts w:cs="Arial"/>
                  <w:lang w:eastAsia="fr-FR"/>
                </w:rPr>
                <w:t>PDSCH/PDCCH subcarrier spacing</w:t>
              </w:r>
            </w:ins>
          </w:p>
        </w:tc>
        <w:tc>
          <w:tcPr>
            <w:tcW w:w="1134" w:type="dxa"/>
            <w:tcBorders>
              <w:top w:val="single" w:sz="4" w:space="0" w:color="auto"/>
              <w:left w:val="single" w:sz="4" w:space="0" w:color="auto"/>
              <w:bottom w:val="single" w:sz="4" w:space="0" w:color="auto"/>
              <w:right w:val="single" w:sz="4" w:space="0" w:color="auto"/>
            </w:tcBorders>
          </w:tcPr>
          <w:p w14:paraId="0474595A" w14:textId="77777777" w:rsidR="00D1579F" w:rsidRDefault="00D1579F" w:rsidP="004E7991">
            <w:pPr>
              <w:pStyle w:val="TAC"/>
              <w:rPr>
                <w:ins w:id="8072" w:author="作者"/>
                <w:lang w:eastAsia="fr-FR"/>
              </w:rPr>
            </w:pPr>
            <w:ins w:id="8073" w:author="作者">
              <w:r w:rsidRPr="00BB178A">
                <w:t>Config</w:t>
              </w:r>
              <w:r w:rsidRPr="00BB178A">
                <w:rPr>
                  <w:szCs w:val="18"/>
                </w:rPr>
                <w:t xml:space="preserve"> </w:t>
              </w:r>
              <w:r w:rsidRPr="00BB178A">
                <w:t>1,2</w:t>
              </w:r>
            </w:ins>
          </w:p>
        </w:tc>
        <w:tc>
          <w:tcPr>
            <w:tcW w:w="1532" w:type="dxa"/>
            <w:tcBorders>
              <w:top w:val="single" w:sz="4" w:space="0" w:color="auto"/>
              <w:left w:val="single" w:sz="4" w:space="0" w:color="auto"/>
              <w:bottom w:val="single" w:sz="4" w:space="0" w:color="auto"/>
              <w:right w:val="single" w:sz="4" w:space="0" w:color="auto"/>
            </w:tcBorders>
            <w:hideMark/>
          </w:tcPr>
          <w:p w14:paraId="7E948CBC" w14:textId="77777777" w:rsidR="00D1579F" w:rsidRDefault="00D1579F" w:rsidP="004E7991">
            <w:pPr>
              <w:pStyle w:val="TAC"/>
              <w:rPr>
                <w:ins w:id="8074" w:author="作者"/>
                <w:lang w:eastAsia="fr-FR"/>
              </w:rPr>
            </w:pPr>
            <w:ins w:id="8075" w:author="作者">
              <w:r>
                <w:rPr>
                  <w:lang w:eastAsia="fr-FR"/>
                </w:rPr>
                <w:t>kHz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23E80D99" w14:textId="77777777" w:rsidR="00D1579F" w:rsidRPr="00BB178A" w:rsidRDefault="00D1579F" w:rsidP="004E7991">
            <w:pPr>
              <w:pStyle w:val="TAC"/>
              <w:rPr>
                <w:ins w:id="8076" w:author="作者"/>
              </w:rPr>
            </w:pPr>
            <w:ins w:id="8077" w:author="作者">
              <w:r w:rsidRPr="00BB178A">
                <w:t>15</w:t>
              </w:r>
            </w:ins>
          </w:p>
        </w:tc>
      </w:tr>
      <w:tr w:rsidR="00D1579F" w14:paraId="0713940D" w14:textId="77777777" w:rsidTr="004E7991">
        <w:trPr>
          <w:trHeight w:val="206"/>
          <w:jc w:val="center"/>
          <w:ins w:id="8078" w:author="作者"/>
        </w:trPr>
        <w:tc>
          <w:tcPr>
            <w:tcW w:w="3397" w:type="dxa"/>
            <w:gridSpan w:val="4"/>
            <w:tcBorders>
              <w:top w:val="single" w:sz="4" w:space="0" w:color="auto"/>
              <w:left w:val="single" w:sz="4" w:space="0" w:color="auto"/>
              <w:bottom w:val="single" w:sz="4" w:space="0" w:color="auto"/>
              <w:right w:val="single" w:sz="4" w:space="0" w:color="auto"/>
            </w:tcBorders>
          </w:tcPr>
          <w:p w14:paraId="7780B9CE" w14:textId="77777777" w:rsidR="00D1579F" w:rsidRDefault="00D1579F" w:rsidP="004E7991">
            <w:pPr>
              <w:pStyle w:val="TAL"/>
              <w:rPr>
                <w:ins w:id="8079" w:author="作者"/>
                <w:rFonts w:cs="Arial"/>
                <w:lang w:eastAsia="fr-FR"/>
              </w:rPr>
            </w:pPr>
          </w:p>
        </w:tc>
        <w:tc>
          <w:tcPr>
            <w:tcW w:w="1134" w:type="dxa"/>
            <w:tcBorders>
              <w:top w:val="single" w:sz="4" w:space="0" w:color="auto"/>
              <w:left w:val="single" w:sz="4" w:space="0" w:color="auto"/>
              <w:bottom w:val="single" w:sz="4" w:space="0" w:color="auto"/>
              <w:right w:val="single" w:sz="4" w:space="0" w:color="auto"/>
            </w:tcBorders>
          </w:tcPr>
          <w:p w14:paraId="20651DC8" w14:textId="77777777" w:rsidR="00D1579F" w:rsidRDefault="00D1579F" w:rsidP="004E7991">
            <w:pPr>
              <w:pStyle w:val="TAC"/>
              <w:rPr>
                <w:ins w:id="8080" w:author="作者"/>
                <w:lang w:eastAsia="fr-FR"/>
              </w:rPr>
            </w:pPr>
            <w:ins w:id="8081" w:author="作者">
              <w:r w:rsidRPr="00BB178A">
                <w:t>Config</w:t>
              </w:r>
              <w:r w:rsidRPr="00BB178A">
                <w:rPr>
                  <w:szCs w:val="18"/>
                </w:rPr>
                <w:t xml:space="preserve"> </w:t>
              </w:r>
              <w:r w:rsidRPr="00BB178A">
                <w:t>3</w:t>
              </w:r>
            </w:ins>
          </w:p>
        </w:tc>
        <w:tc>
          <w:tcPr>
            <w:tcW w:w="1532" w:type="dxa"/>
            <w:tcBorders>
              <w:top w:val="single" w:sz="4" w:space="0" w:color="auto"/>
              <w:left w:val="single" w:sz="4" w:space="0" w:color="auto"/>
              <w:bottom w:val="single" w:sz="4" w:space="0" w:color="auto"/>
              <w:right w:val="single" w:sz="4" w:space="0" w:color="auto"/>
            </w:tcBorders>
          </w:tcPr>
          <w:p w14:paraId="62344491" w14:textId="77777777" w:rsidR="00D1579F" w:rsidRDefault="00D1579F" w:rsidP="004E7991">
            <w:pPr>
              <w:pStyle w:val="TAC"/>
              <w:rPr>
                <w:ins w:id="8082" w:author="作者"/>
                <w:lang w:eastAsia="fr-FR"/>
              </w:rPr>
            </w:pPr>
            <w:ins w:id="8083" w:author="作者">
              <w:r>
                <w:rPr>
                  <w:lang w:eastAsia="fr-FR"/>
                </w:rPr>
                <w:t>kHz</w:t>
              </w:r>
            </w:ins>
          </w:p>
        </w:tc>
        <w:tc>
          <w:tcPr>
            <w:tcW w:w="4138" w:type="dxa"/>
            <w:gridSpan w:val="3"/>
            <w:tcBorders>
              <w:top w:val="single" w:sz="4" w:space="0" w:color="auto"/>
              <w:left w:val="single" w:sz="4" w:space="0" w:color="auto"/>
              <w:bottom w:val="single" w:sz="4" w:space="0" w:color="auto"/>
              <w:right w:val="single" w:sz="4" w:space="0" w:color="auto"/>
            </w:tcBorders>
          </w:tcPr>
          <w:p w14:paraId="0A375063" w14:textId="77777777" w:rsidR="00D1579F" w:rsidRPr="00BB178A" w:rsidRDefault="00D1579F" w:rsidP="004E7991">
            <w:pPr>
              <w:pStyle w:val="TAC"/>
              <w:rPr>
                <w:ins w:id="8084" w:author="作者"/>
              </w:rPr>
            </w:pPr>
            <w:ins w:id="8085" w:author="作者">
              <w:r w:rsidRPr="00BB178A">
                <w:t>30</w:t>
              </w:r>
            </w:ins>
          </w:p>
        </w:tc>
      </w:tr>
      <w:tr w:rsidR="00D1579F" w14:paraId="6E3B2D5A" w14:textId="77777777" w:rsidTr="004E7991">
        <w:trPr>
          <w:trHeight w:val="170"/>
          <w:jc w:val="center"/>
          <w:ins w:id="8086"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15235F09" w14:textId="77777777" w:rsidR="00D1579F" w:rsidRDefault="00D1579F" w:rsidP="004E7991">
            <w:pPr>
              <w:pStyle w:val="TAL"/>
              <w:rPr>
                <w:ins w:id="8087" w:author="作者"/>
                <w:lang w:eastAsia="fr-FR"/>
              </w:rPr>
            </w:pPr>
            <w:ins w:id="8088" w:author="作者">
              <w:r>
                <w:rPr>
                  <w:rFonts w:cs="Arial"/>
                  <w:lang w:eastAsia="fr-FR"/>
                </w:rPr>
                <w:t>PUCCH/PUSCH subcarrier spacing</w:t>
              </w:r>
            </w:ins>
          </w:p>
        </w:tc>
        <w:tc>
          <w:tcPr>
            <w:tcW w:w="1134" w:type="dxa"/>
            <w:tcBorders>
              <w:top w:val="single" w:sz="4" w:space="0" w:color="auto"/>
              <w:left w:val="single" w:sz="4" w:space="0" w:color="auto"/>
              <w:bottom w:val="single" w:sz="4" w:space="0" w:color="auto"/>
              <w:right w:val="single" w:sz="4" w:space="0" w:color="auto"/>
            </w:tcBorders>
          </w:tcPr>
          <w:p w14:paraId="0901AB79" w14:textId="77777777" w:rsidR="00D1579F" w:rsidRDefault="00D1579F" w:rsidP="004E7991">
            <w:pPr>
              <w:pStyle w:val="TAC"/>
              <w:rPr>
                <w:ins w:id="8089" w:author="作者"/>
                <w:lang w:eastAsia="fr-FR"/>
              </w:rPr>
            </w:pPr>
            <w:ins w:id="8090" w:author="作者">
              <w:r w:rsidRPr="00BB178A">
                <w:t>Config</w:t>
              </w:r>
              <w:r w:rsidRPr="00BB178A">
                <w:rPr>
                  <w:szCs w:val="18"/>
                </w:rPr>
                <w:t xml:space="preserve"> </w:t>
              </w:r>
              <w:r w:rsidRPr="00BB178A">
                <w:t>1,2</w:t>
              </w:r>
            </w:ins>
          </w:p>
        </w:tc>
        <w:tc>
          <w:tcPr>
            <w:tcW w:w="1532" w:type="dxa"/>
            <w:tcBorders>
              <w:top w:val="single" w:sz="4" w:space="0" w:color="auto"/>
              <w:left w:val="single" w:sz="4" w:space="0" w:color="auto"/>
              <w:bottom w:val="single" w:sz="4" w:space="0" w:color="auto"/>
              <w:right w:val="single" w:sz="4" w:space="0" w:color="auto"/>
            </w:tcBorders>
            <w:hideMark/>
          </w:tcPr>
          <w:p w14:paraId="201BF436" w14:textId="77777777" w:rsidR="00D1579F" w:rsidRDefault="00D1579F" w:rsidP="004E7991">
            <w:pPr>
              <w:pStyle w:val="TAC"/>
              <w:rPr>
                <w:ins w:id="8091" w:author="作者"/>
                <w:lang w:eastAsia="fr-FR"/>
              </w:rPr>
            </w:pPr>
            <w:ins w:id="8092" w:author="作者">
              <w:r>
                <w:rPr>
                  <w:lang w:eastAsia="fr-FR"/>
                </w:rPr>
                <w:t>kHz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6B747862" w14:textId="77777777" w:rsidR="00D1579F" w:rsidRPr="00BB178A" w:rsidRDefault="00D1579F" w:rsidP="004E7991">
            <w:pPr>
              <w:pStyle w:val="TAC"/>
              <w:rPr>
                <w:ins w:id="8093" w:author="作者"/>
              </w:rPr>
            </w:pPr>
            <w:ins w:id="8094" w:author="作者">
              <w:r w:rsidRPr="00BB178A">
                <w:t>15</w:t>
              </w:r>
            </w:ins>
          </w:p>
        </w:tc>
      </w:tr>
      <w:tr w:rsidR="00D1579F" w14:paraId="38CEDDB9" w14:textId="77777777" w:rsidTr="004E7991">
        <w:trPr>
          <w:trHeight w:val="170"/>
          <w:jc w:val="center"/>
          <w:ins w:id="8095" w:author="作者"/>
        </w:trPr>
        <w:tc>
          <w:tcPr>
            <w:tcW w:w="3397" w:type="dxa"/>
            <w:gridSpan w:val="4"/>
            <w:tcBorders>
              <w:top w:val="single" w:sz="4" w:space="0" w:color="auto"/>
              <w:left w:val="single" w:sz="4" w:space="0" w:color="auto"/>
              <w:bottom w:val="single" w:sz="4" w:space="0" w:color="auto"/>
              <w:right w:val="single" w:sz="4" w:space="0" w:color="auto"/>
            </w:tcBorders>
          </w:tcPr>
          <w:p w14:paraId="6F47C94F" w14:textId="77777777" w:rsidR="00D1579F" w:rsidRDefault="00D1579F" w:rsidP="004E7991">
            <w:pPr>
              <w:pStyle w:val="TAL"/>
              <w:rPr>
                <w:ins w:id="8096" w:author="作者"/>
                <w:rFonts w:cs="Arial"/>
                <w:lang w:eastAsia="fr-FR"/>
              </w:rPr>
            </w:pPr>
          </w:p>
        </w:tc>
        <w:tc>
          <w:tcPr>
            <w:tcW w:w="1134" w:type="dxa"/>
            <w:tcBorders>
              <w:top w:val="single" w:sz="4" w:space="0" w:color="auto"/>
              <w:left w:val="single" w:sz="4" w:space="0" w:color="auto"/>
              <w:bottom w:val="single" w:sz="4" w:space="0" w:color="auto"/>
              <w:right w:val="single" w:sz="4" w:space="0" w:color="auto"/>
            </w:tcBorders>
          </w:tcPr>
          <w:p w14:paraId="3002C008" w14:textId="77777777" w:rsidR="00D1579F" w:rsidRDefault="00D1579F" w:rsidP="004E7991">
            <w:pPr>
              <w:pStyle w:val="TAC"/>
              <w:rPr>
                <w:ins w:id="8097" w:author="作者"/>
                <w:lang w:eastAsia="fr-FR"/>
              </w:rPr>
            </w:pPr>
            <w:ins w:id="8098" w:author="作者">
              <w:r w:rsidRPr="00BB178A">
                <w:t>Config</w:t>
              </w:r>
              <w:r w:rsidRPr="00BB178A">
                <w:rPr>
                  <w:szCs w:val="18"/>
                </w:rPr>
                <w:t xml:space="preserve"> </w:t>
              </w:r>
              <w:r w:rsidRPr="00BB178A">
                <w:t>3</w:t>
              </w:r>
            </w:ins>
          </w:p>
        </w:tc>
        <w:tc>
          <w:tcPr>
            <w:tcW w:w="1532" w:type="dxa"/>
            <w:tcBorders>
              <w:top w:val="single" w:sz="4" w:space="0" w:color="auto"/>
              <w:left w:val="single" w:sz="4" w:space="0" w:color="auto"/>
              <w:bottom w:val="single" w:sz="4" w:space="0" w:color="auto"/>
              <w:right w:val="single" w:sz="4" w:space="0" w:color="auto"/>
            </w:tcBorders>
          </w:tcPr>
          <w:p w14:paraId="748DAEC5" w14:textId="77777777" w:rsidR="00D1579F" w:rsidRDefault="00D1579F" w:rsidP="004E7991">
            <w:pPr>
              <w:pStyle w:val="TAC"/>
              <w:rPr>
                <w:ins w:id="8099" w:author="作者"/>
                <w:lang w:eastAsia="fr-FR"/>
              </w:rPr>
            </w:pPr>
            <w:ins w:id="8100" w:author="作者">
              <w:r>
                <w:rPr>
                  <w:lang w:eastAsia="fr-FR"/>
                </w:rPr>
                <w:t>kHz</w:t>
              </w:r>
            </w:ins>
          </w:p>
        </w:tc>
        <w:tc>
          <w:tcPr>
            <w:tcW w:w="4138" w:type="dxa"/>
            <w:gridSpan w:val="3"/>
            <w:tcBorders>
              <w:top w:val="single" w:sz="4" w:space="0" w:color="auto"/>
              <w:left w:val="single" w:sz="4" w:space="0" w:color="auto"/>
              <w:bottom w:val="single" w:sz="4" w:space="0" w:color="auto"/>
              <w:right w:val="single" w:sz="4" w:space="0" w:color="auto"/>
            </w:tcBorders>
          </w:tcPr>
          <w:p w14:paraId="7A76C0C9" w14:textId="77777777" w:rsidR="00D1579F" w:rsidRPr="00BB178A" w:rsidRDefault="00D1579F" w:rsidP="004E7991">
            <w:pPr>
              <w:pStyle w:val="TAC"/>
              <w:rPr>
                <w:ins w:id="8101" w:author="作者"/>
              </w:rPr>
            </w:pPr>
            <w:ins w:id="8102" w:author="作者">
              <w:r w:rsidRPr="00BB178A">
                <w:t>30</w:t>
              </w:r>
            </w:ins>
          </w:p>
        </w:tc>
      </w:tr>
      <w:tr w:rsidR="00D1579F" w14:paraId="4DBCE9CC" w14:textId="77777777" w:rsidTr="004E7991">
        <w:trPr>
          <w:jc w:val="center"/>
          <w:ins w:id="8103"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731CE20A" w14:textId="77777777" w:rsidR="00D1579F" w:rsidRDefault="00D1579F" w:rsidP="004E7991">
            <w:pPr>
              <w:pStyle w:val="TAL"/>
              <w:rPr>
                <w:ins w:id="8104" w:author="作者"/>
                <w:lang w:eastAsia="fr-FR"/>
              </w:rPr>
            </w:pPr>
            <w:ins w:id="8105" w:author="作者">
              <w:r>
                <w:rPr>
                  <w:lang w:eastAsia="fr-FR"/>
                </w:rP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36187FB0" w14:textId="77777777" w:rsidR="00D1579F" w:rsidRDefault="00D1579F" w:rsidP="004E7991">
            <w:pPr>
              <w:pStyle w:val="TAC"/>
              <w:rPr>
                <w:ins w:id="8106" w:author="作者"/>
                <w:lang w:eastAsia="fr-FR"/>
              </w:rPr>
            </w:pPr>
          </w:p>
        </w:tc>
        <w:tc>
          <w:tcPr>
            <w:tcW w:w="1532" w:type="dxa"/>
            <w:tcBorders>
              <w:top w:val="single" w:sz="4" w:space="0" w:color="auto"/>
              <w:left w:val="single" w:sz="4" w:space="0" w:color="auto"/>
              <w:bottom w:val="single" w:sz="4" w:space="0" w:color="auto"/>
              <w:right w:val="single" w:sz="4" w:space="0" w:color="auto"/>
            </w:tcBorders>
          </w:tcPr>
          <w:p w14:paraId="64E745B2" w14:textId="77777777" w:rsidR="00D1579F" w:rsidRDefault="00D1579F" w:rsidP="004E7991">
            <w:pPr>
              <w:pStyle w:val="TAC"/>
              <w:rPr>
                <w:ins w:id="8107"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769B7CD" w14:textId="77777777" w:rsidR="00D1579F" w:rsidRDefault="00D1579F" w:rsidP="004E7991">
            <w:pPr>
              <w:pStyle w:val="TAC"/>
              <w:rPr>
                <w:ins w:id="8108" w:author="作者"/>
                <w:lang w:eastAsia="zh-CN"/>
              </w:rPr>
            </w:pPr>
            <w:ins w:id="8109" w:author="作者">
              <w:r>
                <w:rPr>
                  <w:lang w:eastAsia="zh-CN"/>
                </w:rPr>
                <w:t>FR1 PRACH configuration 1</w:t>
              </w:r>
            </w:ins>
          </w:p>
        </w:tc>
      </w:tr>
      <w:tr w:rsidR="00D1579F" w14:paraId="243E8BD9" w14:textId="77777777" w:rsidTr="004E7991">
        <w:trPr>
          <w:jc w:val="center"/>
          <w:ins w:id="8110" w:author="作者"/>
        </w:trPr>
        <w:tc>
          <w:tcPr>
            <w:tcW w:w="2083" w:type="dxa"/>
            <w:gridSpan w:val="3"/>
            <w:tcBorders>
              <w:top w:val="single" w:sz="4" w:space="0" w:color="auto"/>
              <w:left w:val="single" w:sz="4" w:space="0" w:color="auto"/>
              <w:bottom w:val="nil"/>
              <w:right w:val="single" w:sz="4" w:space="0" w:color="auto"/>
            </w:tcBorders>
            <w:hideMark/>
          </w:tcPr>
          <w:p w14:paraId="63620508" w14:textId="77777777" w:rsidR="00D1579F" w:rsidRDefault="00D1579F" w:rsidP="004E7991">
            <w:pPr>
              <w:pStyle w:val="TAL"/>
              <w:rPr>
                <w:ins w:id="8111" w:author="作者"/>
                <w:rFonts w:cs="Arial"/>
                <w:lang w:eastAsia="fr-FR"/>
              </w:rPr>
            </w:pPr>
            <w:ins w:id="8112" w:author="作者">
              <w:r>
                <w:rPr>
                  <w:rFonts w:cs="Arial"/>
                  <w:lang w:eastAsia="fr-FR"/>
                </w:rPr>
                <w:t>BWP configuration</w:t>
              </w:r>
            </w:ins>
          </w:p>
        </w:tc>
        <w:tc>
          <w:tcPr>
            <w:tcW w:w="1314" w:type="dxa"/>
            <w:tcBorders>
              <w:top w:val="single" w:sz="4" w:space="0" w:color="auto"/>
              <w:left w:val="single" w:sz="4" w:space="0" w:color="auto"/>
              <w:bottom w:val="single" w:sz="4" w:space="0" w:color="auto"/>
              <w:right w:val="single" w:sz="4" w:space="0" w:color="auto"/>
            </w:tcBorders>
            <w:hideMark/>
          </w:tcPr>
          <w:p w14:paraId="42680083" w14:textId="77777777" w:rsidR="00D1579F" w:rsidRDefault="00D1579F" w:rsidP="004E7991">
            <w:pPr>
              <w:pStyle w:val="TAL"/>
              <w:rPr>
                <w:ins w:id="8113" w:author="作者"/>
                <w:lang w:eastAsia="fr-FR"/>
              </w:rPr>
            </w:pPr>
            <w:ins w:id="8114" w:author="作者">
              <w:r>
                <w:rPr>
                  <w:lang w:eastAsia="fr-FR"/>
                </w:rPr>
                <w:t>Initial DL BWP</w:t>
              </w:r>
            </w:ins>
          </w:p>
        </w:tc>
        <w:tc>
          <w:tcPr>
            <w:tcW w:w="1134" w:type="dxa"/>
            <w:tcBorders>
              <w:top w:val="single" w:sz="4" w:space="0" w:color="auto"/>
              <w:left w:val="single" w:sz="4" w:space="0" w:color="auto"/>
              <w:bottom w:val="single" w:sz="4" w:space="0" w:color="auto"/>
              <w:right w:val="single" w:sz="4" w:space="0" w:color="auto"/>
            </w:tcBorders>
          </w:tcPr>
          <w:p w14:paraId="2AE87E0E" w14:textId="77777777" w:rsidR="00D1579F" w:rsidRDefault="00D1579F" w:rsidP="004E7991">
            <w:pPr>
              <w:pStyle w:val="TAC"/>
              <w:rPr>
                <w:ins w:id="8115" w:author="作者"/>
                <w:lang w:eastAsia="fr-FR"/>
              </w:rPr>
            </w:pPr>
          </w:p>
        </w:tc>
        <w:tc>
          <w:tcPr>
            <w:tcW w:w="1532" w:type="dxa"/>
            <w:tcBorders>
              <w:top w:val="single" w:sz="4" w:space="0" w:color="auto"/>
              <w:left w:val="single" w:sz="4" w:space="0" w:color="auto"/>
              <w:bottom w:val="single" w:sz="4" w:space="0" w:color="auto"/>
              <w:right w:val="single" w:sz="4" w:space="0" w:color="auto"/>
            </w:tcBorders>
          </w:tcPr>
          <w:p w14:paraId="3438981B" w14:textId="77777777" w:rsidR="00D1579F" w:rsidRDefault="00D1579F" w:rsidP="004E7991">
            <w:pPr>
              <w:pStyle w:val="TAC"/>
              <w:rPr>
                <w:ins w:id="8116"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A302669" w14:textId="77777777" w:rsidR="00D1579F" w:rsidRDefault="00D1579F" w:rsidP="004E7991">
            <w:pPr>
              <w:pStyle w:val="TAC"/>
              <w:rPr>
                <w:ins w:id="8117" w:author="作者"/>
                <w:rFonts w:cs="v3.7.0"/>
                <w:lang w:eastAsia="fr-FR"/>
              </w:rPr>
            </w:pPr>
            <w:ins w:id="8118" w:author="作者">
              <w:r>
                <w:rPr>
                  <w:rFonts w:cs="v3.7.0"/>
                  <w:lang w:eastAsia="fr-FR"/>
                </w:rPr>
                <w:t>DLBWP.0.1</w:t>
              </w:r>
            </w:ins>
          </w:p>
        </w:tc>
      </w:tr>
      <w:tr w:rsidR="00D1579F" w14:paraId="389920EF" w14:textId="77777777" w:rsidTr="004E7991">
        <w:trPr>
          <w:jc w:val="center"/>
          <w:ins w:id="8119" w:author="作者"/>
        </w:trPr>
        <w:tc>
          <w:tcPr>
            <w:tcW w:w="2083" w:type="dxa"/>
            <w:gridSpan w:val="3"/>
            <w:tcBorders>
              <w:top w:val="nil"/>
              <w:left w:val="single" w:sz="4" w:space="0" w:color="auto"/>
              <w:bottom w:val="nil"/>
              <w:right w:val="single" w:sz="4" w:space="0" w:color="auto"/>
            </w:tcBorders>
          </w:tcPr>
          <w:p w14:paraId="0E87C77F" w14:textId="77777777" w:rsidR="00D1579F" w:rsidRDefault="00D1579F" w:rsidP="004E7991">
            <w:pPr>
              <w:pStyle w:val="TAL"/>
              <w:rPr>
                <w:ins w:id="8120" w:author="作者"/>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9FD0771" w14:textId="77777777" w:rsidR="00D1579F" w:rsidRDefault="00D1579F" w:rsidP="004E7991">
            <w:pPr>
              <w:pStyle w:val="TAL"/>
              <w:rPr>
                <w:ins w:id="8121" w:author="作者"/>
                <w:lang w:eastAsia="fr-FR"/>
              </w:rPr>
            </w:pPr>
            <w:ins w:id="8122" w:author="作者">
              <w:r>
                <w:rPr>
                  <w:lang w:eastAsia="fr-FR"/>
                </w:rPr>
                <w:t>Dedicated DL BWP</w:t>
              </w:r>
            </w:ins>
          </w:p>
        </w:tc>
        <w:tc>
          <w:tcPr>
            <w:tcW w:w="1134" w:type="dxa"/>
            <w:tcBorders>
              <w:top w:val="single" w:sz="4" w:space="0" w:color="auto"/>
              <w:left w:val="single" w:sz="4" w:space="0" w:color="auto"/>
              <w:bottom w:val="single" w:sz="4" w:space="0" w:color="auto"/>
              <w:right w:val="single" w:sz="4" w:space="0" w:color="auto"/>
            </w:tcBorders>
          </w:tcPr>
          <w:p w14:paraId="4B132549" w14:textId="77777777" w:rsidR="00D1579F" w:rsidRDefault="00D1579F" w:rsidP="004E7991">
            <w:pPr>
              <w:pStyle w:val="TAC"/>
              <w:rPr>
                <w:ins w:id="8123" w:author="作者"/>
                <w:lang w:eastAsia="fr-FR"/>
              </w:rPr>
            </w:pPr>
          </w:p>
        </w:tc>
        <w:tc>
          <w:tcPr>
            <w:tcW w:w="1532" w:type="dxa"/>
            <w:tcBorders>
              <w:top w:val="single" w:sz="4" w:space="0" w:color="auto"/>
              <w:left w:val="single" w:sz="4" w:space="0" w:color="auto"/>
              <w:bottom w:val="single" w:sz="4" w:space="0" w:color="auto"/>
              <w:right w:val="single" w:sz="4" w:space="0" w:color="auto"/>
            </w:tcBorders>
          </w:tcPr>
          <w:p w14:paraId="388A33F1" w14:textId="77777777" w:rsidR="00D1579F" w:rsidRDefault="00D1579F" w:rsidP="004E7991">
            <w:pPr>
              <w:pStyle w:val="TAC"/>
              <w:rPr>
                <w:ins w:id="8124"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8F776E6" w14:textId="77777777" w:rsidR="00D1579F" w:rsidRDefault="00D1579F" w:rsidP="004E7991">
            <w:pPr>
              <w:pStyle w:val="TAC"/>
              <w:rPr>
                <w:ins w:id="8125" w:author="作者"/>
                <w:rFonts w:cs="v3.7.0"/>
                <w:lang w:eastAsia="fr-FR"/>
              </w:rPr>
            </w:pPr>
            <w:ins w:id="8126" w:author="作者">
              <w:r>
                <w:rPr>
                  <w:rFonts w:cs="v3.7.0"/>
                  <w:lang w:eastAsia="fr-FR"/>
                </w:rPr>
                <w:t>DLBWP.1.1</w:t>
              </w:r>
            </w:ins>
          </w:p>
        </w:tc>
      </w:tr>
      <w:tr w:rsidR="00D1579F" w14:paraId="7A249B09" w14:textId="77777777" w:rsidTr="004E7991">
        <w:trPr>
          <w:jc w:val="center"/>
          <w:ins w:id="8127" w:author="作者"/>
        </w:trPr>
        <w:tc>
          <w:tcPr>
            <w:tcW w:w="2083" w:type="dxa"/>
            <w:gridSpan w:val="3"/>
            <w:tcBorders>
              <w:top w:val="nil"/>
              <w:left w:val="single" w:sz="4" w:space="0" w:color="auto"/>
              <w:bottom w:val="nil"/>
              <w:right w:val="single" w:sz="4" w:space="0" w:color="auto"/>
            </w:tcBorders>
          </w:tcPr>
          <w:p w14:paraId="65914052" w14:textId="77777777" w:rsidR="00D1579F" w:rsidRDefault="00D1579F" w:rsidP="004E7991">
            <w:pPr>
              <w:pStyle w:val="TAL"/>
              <w:rPr>
                <w:ins w:id="8128" w:author="作者"/>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05D7F48" w14:textId="77777777" w:rsidR="00D1579F" w:rsidRDefault="00D1579F" w:rsidP="004E7991">
            <w:pPr>
              <w:pStyle w:val="TAL"/>
              <w:rPr>
                <w:ins w:id="8129" w:author="作者"/>
                <w:lang w:eastAsia="fr-FR"/>
              </w:rPr>
            </w:pPr>
            <w:ins w:id="8130" w:author="作者">
              <w:r>
                <w:rPr>
                  <w:lang w:eastAsia="fr-FR"/>
                </w:rPr>
                <w:t>Initial UL BWP</w:t>
              </w:r>
            </w:ins>
          </w:p>
        </w:tc>
        <w:tc>
          <w:tcPr>
            <w:tcW w:w="1134" w:type="dxa"/>
            <w:tcBorders>
              <w:top w:val="single" w:sz="4" w:space="0" w:color="auto"/>
              <w:left w:val="single" w:sz="4" w:space="0" w:color="auto"/>
              <w:bottom w:val="single" w:sz="4" w:space="0" w:color="auto"/>
              <w:right w:val="single" w:sz="4" w:space="0" w:color="auto"/>
            </w:tcBorders>
          </w:tcPr>
          <w:p w14:paraId="6DE89970" w14:textId="77777777" w:rsidR="00D1579F" w:rsidRDefault="00D1579F" w:rsidP="004E7991">
            <w:pPr>
              <w:pStyle w:val="TAC"/>
              <w:rPr>
                <w:ins w:id="8131" w:author="作者"/>
                <w:lang w:eastAsia="fr-FR"/>
              </w:rPr>
            </w:pPr>
          </w:p>
        </w:tc>
        <w:tc>
          <w:tcPr>
            <w:tcW w:w="1532" w:type="dxa"/>
            <w:tcBorders>
              <w:top w:val="single" w:sz="4" w:space="0" w:color="auto"/>
              <w:left w:val="single" w:sz="4" w:space="0" w:color="auto"/>
              <w:bottom w:val="single" w:sz="4" w:space="0" w:color="auto"/>
              <w:right w:val="single" w:sz="4" w:space="0" w:color="auto"/>
            </w:tcBorders>
          </w:tcPr>
          <w:p w14:paraId="0F5344F1" w14:textId="77777777" w:rsidR="00D1579F" w:rsidRDefault="00D1579F" w:rsidP="004E7991">
            <w:pPr>
              <w:pStyle w:val="TAC"/>
              <w:rPr>
                <w:ins w:id="8132"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88890B8" w14:textId="77777777" w:rsidR="00D1579F" w:rsidRDefault="00D1579F" w:rsidP="004E7991">
            <w:pPr>
              <w:pStyle w:val="TAC"/>
              <w:rPr>
                <w:ins w:id="8133" w:author="作者"/>
                <w:rFonts w:cs="v3.7.0"/>
                <w:lang w:eastAsia="fr-FR"/>
              </w:rPr>
            </w:pPr>
            <w:ins w:id="8134" w:author="作者">
              <w:r>
                <w:rPr>
                  <w:rFonts w:cs="v3.7.0"/>
                  <w:lang w:eastAsia="fr-FR"/>
                </w:rPr>
                <w:t>ULBWP.0.1</w:t>
              </w:r>
            </w:ins>
          </w:p>
        </w:tc>
      </w:tr>
      <w:tr w:rsidR="00D1579F" w14:paraId="14DE775B" w14:textId="77777777" w:rsidTr="004E7991">
        <w:trPr>
          <w:jc w:val="center"/>
          <w:ins w:id="8135" w:author="作者"/>
        </w:trPr>
        <w:tc>
          <w:tcPr>
            <w:tcW w:w="2083" w:type="dxa"/>
            <w:gridSpan w:val="3"/>
            <w:tcBorders>
              <w:top w:val="nil"/>
              <w:left w:val="single" w:sz="4" w:space="0" w:color="auto"/>
              <w:bottom w:val="single" w:sz="4" w:space="0" w:color="auto"/>
              <w:right w:val="single" w:sz="4" w:space="0" w:color="auto"/>
            </w:tcBorders>
          </w:tcPr>
          <w:p w14:paraId="695CB150" w14:textId="77777777" w:rsidR="00D1579F" w:rsidRDefault="00D1579F" w:rsidP="004E7991">
            <w:pPr>
              <w:pStyle w:val="TAL"/>
              <w:rPr>
                <w:ins w:id="8136" w:author="作者"/>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40B2C72" w14:textId="77777777" w:rsidR="00D1579F" w:rsidRDefault="00D1579F" w:rsidP="004E7991">
            <w:pPr>
              <w:pStyle w:val="TAL"/>
              <w:rPr>
                <w:ins w:id="8137" w:author="作者"/>
                <w:lang w:eastAsia="fr-FR"/>
              </w:rPr>
            </w:pPr>
            <w:ins w:id="8138" w:author="作者">
              <w:r>
                <w:rPr>
                  <w:lang w:eastAsia="fr-FR"/>
                </w:rPr>
                <w:t>Dedicated UL BWP</w:t>
              </w:r>
            </w:ins>
          </w:p>
        </w:tc>
        <w:tc>
          <w:tcPr>
            <w:tcW w:w="1134" w:type="dxa"/>
            <w:tcBorders>
              <w:top w:val="single" w:sz="4" w:space="0" w:color="auto"/>
              <w:left w:val="single" w:sz="4" w:space="0" w:color="auto"/>
              <w:bottom w:val="single" w:sz="4" w:space="0" w:color="auto"/>
              <w:right w:val="single" w:sz="4" w:space="0" w:color="auto"/>
            </w:tcBorders>
          </w:tcPr>
          <w:p w14:paraId="5BB4D7D8" w14:textId="77777777" w:rsidR="00D1579F" w:rsidRDefault="00D1579F" w:rsidP="004E7991">
            <w:pPr>
              <w:pStyle w:val="TAC"/>
              <w:rPr>
                <w:ins w:id="8139" w:author="作者"/>
                <w:lang w:eastAsia="fr-FR"/>
              </w:rPr>
            </w:pPr>
          </w:p>
        </w:tc>
        <w:tc>
          <w:tcPr>
            <w:tcW w:w="1532" w:type="dxa"/>
            <w:tcBorders>
              <w:top w:val="single" w:sz="4" w:space="0" w:color="auto"/>
              <w:left w:val="single" w:sz="4" w:space="0" w:color="auto"/>
              <w:bottom w:val="single" w:sz="4" w:space="0" w:color="auto"/>
              <w:right w:val="single" w:sz="4" w:space="0" w:color="auto"/>
            </w:tcBorders>
          </w:tcPr>
          <w:p w14:paraId="43C96FC8" w14:textId="77777777" w:rsidR="00D1579F" w:rsidRDefault="00D1579F" w:rsidP="004E7991">
            <w:pPr>
              <w:pStyle w:val="TAC"/>
              <w:rPr>
                <w:ins w:id="8140"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1D21E3B" w14:textId="77777777" w:rsidR="00D1579F" w:rsidRDefault="00D1579F" w:rsidP="004E7991">
            <w:pPr>
              <w:pStyle w:val="TAC"/>
              <w:rPr>
                <w:ins w:id="8141" w:author="作者"/>
                <w:rFonts w:cs="v3.7.0"/>
                <w:lang w:eastAsia="fr-FR"/>
              </w:rPr>
            </w:pPr>
            <w:ins w:id="8142" w:author="作者">
              <w:r>
                <w:rPr>
                  <w:rFonts w:cs="v3.7.0"/>
                  <w:lang w:eastAsia="fr-FR"/>
                </w:rPr>
                <w:t>ULBWP.1.1</w:t>
              </w:r>
            </w:ins>
          </w:p>
        </w:tc>
      </w:tr>
      <w:tr w:rsidR="00D1579F" w14:paraId="43EE12AA" w14:textId="77777777" w:rsidTr="004E7991">
        <w:trPr>
          <w:jc w:val="center"/>
          <w:ins w:id="8143"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3595A132" w14:textId="77777777" w:rsidR="00D1579F" w:rsidRDefault="00D1579F" w:rsidP="004E7991">
            <w:pPr>
              <w:pStyle w:val="TAL"/>
              <w:rPr>
                <w:ins w:id="8144" w:author="作者"/>
                <w:lang w:eastAsia="fr-FR"/>
              </w:rPr>
            </w:pPr>
            <w:ins w:id="8145" w:author="作者">
              <w:r>
                <w:rPr>
                  <w:szCs w:val="16"/>
                  <w:lang w:eastAsia="ja-JP"/>
                </w:rPr>
                <w:t>EPRE ratio of PSS to SSS</w:t>
              </w:r>
            </w:ins>
          </w:p>
        </w:tc>
        <w:tc>
          <w:tcPr>
            <w:tcW w:w="1134" w:type="dxa"/>
            <w:tcBorders>
              <w:top w:val="single" w:sz="4" w:space="0" w:color="auto"/>
              <w:left w:val="single" w:sz="4" w:space="0" w:color="auto"/>
              <w:bottom w:val="single" w:sz="4" w:space="0" w:color="auto"/>
              <w:right w:val="single" w:sz="4" w:space="0" w:color="auto"/>
            </w:tcBorders>
          </w:tcPr>
          <w:p w14:paraId="4855CB69" w14:textId="77777777" w:rsidR="00D1579F" w:rsidRDefault="00D1579F" w:rsidP="004E7991">
            <w:pPr>
              <w:pStyle w:val="TAC"/>
              <w:rPr>
                <w:ins w:id="8146" w:author="作者"/>
                <w:szCs w:val="18"/>
                <w:lang w:eastAsia="ja-JP"/>
              </w:rPr>
            </w:pPr>
          </w:p>
        </w:tc>
        <w:tc>
          <w:tcPr>
            <w:tcW w:w="1532" w:type="dxa"/>
            <w:vMerge w:val="restart"/>
            <w:tcBorders>
              <w:top w:val="single" w:sz="4" w:space="0" w:color="auto"/>
              <w:left w:val="single" w:sz="4" w:space="0" w:color="auto"/>
              <w:bottom w:val="single" w:sz="4" w:space="0" w:color="auto"/>
              <w:right w:val="single" w:sz="4" w:space="0" w:color="auto"/>
            </w:tcBorders>
            <w:hideMark/>
          </w:tcPr>
          <w:p w14:paraId="1E696997" w14:textId="77777777" w:rsidR="00D1579F" w:rsidRDefault="00D1579F" w:rsidP="004E7991">
            <w:pPr>
              <w:pStyle w:val="TAC"/>
              <w:rPr>
                <w:ins w:id="8147" w:author="作者"/>
                <w:szCs w:val="18"/>
                <w:lang w:eastAsia="fr-FR"/>
              </w:rPr>
            </w:pPr>
            <w:ins w:id="8148" w:author="作者">
              <w:r>
                <w:rPr>
                  <w:szCs w:val="18"/>
                  <w:lang w:eastAsia="ja-JP"/>
                </w:rPr>
                <w:t>dB</w:t>
              </w:r>
            </w:ins>
          </w:p>
        </w:tc>
        <w:tc>
          <w:tcPr>
            <w:tcW w:w="4138" w:type="dxa"/>
            <w:gridSpan w:val="3"/>
            <w:vMerge w:val="restart"/>
            <w:tcBorders>
              <w:top w:val="single" w:sz="4" w:space="0" w:color="auto"/>
              <w:left w:val="single" w:sz="4" w:space="0" w:color="auto"/>
              <w:right w:val="single" w:sz="4" w:space="0" w:color="auto"/>
            </w:tcBorders>
            <w:hideMark/>
          </w:tcPr>
          <w:p w14:paraId="4D0495A7" w14:textId="77777777" w:rsidR="00D1579F" w:rsidRDefault="00D1579F" w:rsidP="004E7991">
            <w:pPr>
              <w:pStyle w:val="TAC"/>
              <w:rPr>
                <w:ins w:id="8149" w:author="作者"/>
                <w:szCs w:val="18"/>
                <w:lang w:eastAsia="ja-JP"/>
              </w:rPr>
            </w:pPr>
            <w:ins w:id="8150" w:author="作者">
              <w:r>
                <w:rPr>
                  <w:szCs w:val="18"/>
                  <w:lang w:eastAsia="ja-JP"/>
                </w:rPr>
                <w:t>0</w:t>
              </w:r>
            </w:ins>
          </w:p>
        </w:tc>
      </w:tr>
      <w:tr w:rsidR="00D1579F" w14:paraId="55A4ABEE" w14:textId="77777777" w:rsidTr="004E7991">
        <w:trPr>
          <w:jc w:val="center"/>
          <w:ins w:id="8151"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1F4EEC49" w14:textId="77777777" w:rsidR="00D1579F" w:rsidRDefault="00D1579F" w:rsidP="004E7991">
            <w:pPr>
              <w:pStyle w:val="TAL"/>
              <w:rPr>
                <w:ins w:id="8152" w:author="作者"/>
                <w:lang w:eastAsia="fr-FR"/>
              </w:rPr>
            </w:pPr>
            <w:ins w:id="8153" w:author="作者">
              <w:r>
                <w:rPr>
                  <w:szCs w:val="16"/>
                  <w:lang w:eastAsia="ja-JP"/>
                </w:rPr>
                <w:t>EPRE ratio of PBCH DMRS to SSS</w:t>
              </w:r>
            </w:ins>
          </w:p>
        </w:tc>
        <w:tc>
          <w:tcPr>
            <w:tcW w:w="1134" w:type="dxa"/>
            <w:tcBorders>
              <w:top w:val="single" w:sz="4" w:space="0" w:color="auto"/>
              <w:left w:val="single" w:sz="4" w:space="0" w:color="auto"/>
              <w:bottom w:val="single" w:sz="4" w:space="0" w:color="auto"/>
              <w:right w:val="single" w:sz="4" w:space="0" w:color="auto"/>
            </w:tcBorders>
          </w:tcPr>
          <w:p w14:paraId="31CB6EE8" w14:textId="77777777" w:rsidR="00D1579F" w:rsidRDefault="00D1579F" w:rsidP="004E7991">
            <w:pPr>
              <w:spacing w:after="0"/>
              <w:rPr>
                <w:ins w:id="8154" w:author="作者"/>
                <w:rFonts w:ascii="Arial" w:hAnsi="Arial"/>
                <w:sz w:val="18"/>
                <w:szCs w:val="18"/>
                <w:lang w:eastAsia="fr-FR"/>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646A9192" w14:textId="77777777" w:rsidR="00D1579F" w:rsidRDefault="00D1579F" w:rsidP="004E7991">
            <w:pPr>
              <w:spacing w:after="0"/>
              <w:rPr>
                <w:ins w:id="8155" w:author="作者"/>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675F7F54" w14:textId="77777777" w:rsidR="00D1579F" w:rsidRDefault="00D1579F" w:rsidP="004E7991">
            <w:pPr>
              <w:spacing w:after="0"/>
              <w:rPr>
                <w:ins w:id="8156" w:author="作者"/>
                <w:rFonts w:ascii="Arial" w:hAnsi="Arial"/>
                <w:sz w:val="18"/>
                <w:szCs w:val="18"/>
                <w:lang w:eastAsia="fr-FR"/>
              </w:rPr>
            </w:pPr>
          </w:p>
        </w:tc>
      </w:tr>
      <w:tr w:rsidR="00D1579F" w14:paraId="08CEED91" w14:textId="77777777" w:rsidTr="004E7991">
        <w:trPr>
          <w:jc w:val="center"/>
          <w:ins w:id="8157"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2964B150" w14:textId="77777777" w:rsidR="00D1579F" w:rsidRDefault="00D1579F" w:rsidP="004E7991">
            <w:pPr>
              <w:pStyle w:val="TAL"/>
              <w:rPr>
                <w:ins w:id="8158" w:author="作者"/>
                <w:lang w:eastAsia="fr-FR"/>
              </w:rPr>
            </w:pPr>
            <w:ins w:id="8159" w:author="作者">
              <w:r>
                <w:rPr>
                  <w:szCs w:val="16"/>
                  <w:lang w:eastAsia="ja-JP"/>
                </w:rPr>
                <w:t>EPRE ratio of PBCH to PBCH DMRS</w:t>
              </w:r>
            </w:ins>
          </w:p>
        </w:tc>
        <w:tc>
          <w:tcPr>
            <w:tcW w:w="1134" w:type="dxa"/>
            <w:tcBorders>
              <w:top w:val="single" w:sz="4" w:space="0" w:color="auto"/>
              <w:left w:val="single" w:sz="4" w:space="0" w:color="auto"/>
              <w:bottom w:val="single" w:sz="4" w:space="0" w:color="auto"/>
              <w:right w:val="single" w:sz="4" w:space="0" w:color="auto"/>
            </w:tcBorders>
          </w:tcPr>
          <w:p w14:paraId="16F31A77" w14:textId="77777777" w:rsidR="00D1579F" w:rsidRDefault="00D1579F" w:rsidP="004E7991">
            <w:pPr>
              <w:spacing w:after="0"/>
              <w:rPr>
                <w:ins w:id="8160" w:author="作者"/>
                <w:rFonts w:ascii="Arial" w:hAnsi="Arial"/>
                <w:sz w:val="18"/>
                <w:szCs w:val="18"/>
                <w:lang w:eastAsia="fr-FR"/>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074AF6E3" w14:textId="77777777" w:rsidR="00D1579F" w:rsidRDefault="00D1579F" w:rsidP="004E7991">
            <w:pPr>
              <w:spacing w:after="0"/>
              <w:rPr>
                <w:ins w:id="8161" w:author="作者"/>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61EE2A05" w14:textId="77777777" w:rsidR="00D1579F" w:rsidRDefault="00D1579F" w:rsidP="004E7991">
            <w:pPr>
              <w:spacing w:after="0"/>
              <w:rPr>
                <w:ins w:id="8162" w:author="作者"/>
                <w:rFonts w:ascii="Arial" w:hAnsi="Arial"/>
                <w:sz w:val="18"/>
                <w:szCs w:val="18"/>
                <w:lang w:eastAsia="fr-FR"/>
              </w:rPr>
            </w:pPr>
          </w:p>
        </w:tc>
      </w:tr>
      <w:tr w:rsidR="00D1579F" w14:paraId="79D5262C" w14:textId="77777777" w:rsidTr="004E7991">
        <w:trPr>
          <w:jc w:val="center"/>
          <w:ins w:id="8163"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057C8ECC" w14:textId="77777777" w:rsidR="00D1579F" w:rsidRDefault="00D1579F" w:rsidP="004E7991">
            <w:pPr>
              <w:pStyle w:val="TAL"/>
              <w:rPr>
                <w:ins w:id="8164" w:author="作者"/>
                <w:lang w:eastAsia="fr-FR"/>
              </w:rPr>
            </w:pPr>
            <w:ins w:id="8165" w:author="作者">
              <w:r>
                <w:rPr>
                  <w:szCs w:val="16"/>
                  <w:lang w:eastAsia="ja-JP"/>
                </w:rPr>
                <w:t>EPRE ratio of PDCCH DMRS to SSS</w:t>
              </w:r>
            </w:ins>
          </w:p>
        </w:tc>
        <w:tc>
          <w:tcPr>
            <w:tcW w:w="1134" w:type="dxa"/>
            <w:tcBorders>
              <w:top w:val="single" w:sz="4" w:space="0" w:color="auto"/>
              <w:left w:val="single" w:sz="4" w:space="0" w:color="auto"/>
              <w:bottom w:val="single" w:sz="4" w:space="0" w:color="auto"/>
              <w:right w:val="single" w:sz="4" w:space="0" w:color="auto"/>
            </w:tcBorders>
          </w:tcPr>
          <w:p w14:paraId="167EE7A7" w14:textId="77777777" w:rsidR="00D1579F" w:rsidRDefault="00D1579F" w:rsidP="004E7991">
            <w:pPr>
              <w:spacing w:after="0"/>
              <w:rPr>
                <w:ins w:id="8166" w:author="作者"/>
                <w:rFonts w:ascii="Arial" w:hAnsi="Arial"/>
                <w:sz w:val="18"/>
                <w:szCs w:val="18"/>
                <w:lang w:eastAsia="fr-FR"/>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D89A658" w14:textId="77777777" w:rsidR="00D1579F" w:rsidRDefault="00D1579F" w:rsidP="004E7991">
            <w:pPr>
              <w:spacing w:after="0"/>
              <w:rPr>
                <w:ins w:id="8167" w:author="作者"/>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44BF4C0B" w14:textId="77777777" w:rsidR="00D1579F" w:rsidRDefault="00D1579F" w:rsidP="004E7991">
            <w:pPr>
              <w:spacing w:after="0"/>
              <w:rPr>
                <w:ins w:id="8168" w:author="作者"/>
                <w:rFonts w:ascii="Arial" w:hAnsi="Arial"/>
                <w:sz w:val="18"/>
                <w:szCs w:val="18"/>
                <w:lang w:eastAsia="fr-FR"/>
              </w:rPr>
            </w:pPr>
          </w:p>
        </w:tc>
      </w:tr>
      <w:tr w:rsidR="00D1579F" w14:paraId="7263BF92" w14:textId="77777777" w:rsidTr="004E7991">
        <w:trPr>
          <w:jc w:val="center"/>
          <w:ins w:id="8169"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01266092" w14:textId="77777777" w:rsidR="00D1579F" w:rsidRDefault="00D1579F" w:rsidP="004E7991">
            <w:pPr>
              <w:pStyle w:val="TAL"/>
              <w:rPr>
                <w:ins w:id="8170" w:author="作者"/>
                <w:lang w:eastAsia="fr-FR"/>
              </w:rPr>
            </w:pPr>
            <w:ins w:id="8171" w:author="作者">
              <w:r>
                <w:rPr>
                  <w:szCs w:val="16"/>
                  <w:lang w:eastAsia="ja-JP"/>
                </w:rPr>
                <w:t>EPRE ratio of PDCCH to PDCCH DMRS</w:t>
              </w:r>
            </w:ins>
          </w:p>
        </w:tc>
        <w:tc>
          <w:tcPr>
            <w:tcW w:w="1134" w:type="dxa"/>
            <w:tcBorders>
              <w:top w:val="single" w:sz="4" w:space="0" w:color="auto"/>
              <w:left w:val="single" w:sz="4" w:space="0" w:color="auto"/>
              <w:bottom w:val="single" w:sz="4" w:space="0" w:color="auto"/>
              <w:right w:val="single" w:sz="4" w:space="0" w:color="auto"/>
            </w:tcBorders>
          </w:tcPr>
          <w:p w14:paraId="38537ACF" w14:textId="77777777" w:rsidR="00D1579F" w:rsidRDefault="00D1579F" w:rsidP="004E7991">
            <w:pPr>
              <w:spacing w:after="0"/>
              <w:rPr>
                <w:ins w:id="8172" w:author="作者"/>
                <w:rFonts w:ascii="Arial" w:hAnsi="Arial"/>
                <w:sz w:val="18"/>
                <w:szCs w:val="18"/>
                <w:lang w:eastAsia="fr-FR"/>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759B32C3" w14:textId="77777777" w:rsidR="00D1579F" w:rsidRDefault="00D1579F" w:rsidP="004E7991">
            <w:pPr>
              <w:spacing w:after="0"/>
              <w:rPr>
                <w:ins w:id="8173" w:author="作者"/>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5DF746CB" w14:textId="77777777" w:rsidR="00D1579F" w:rsidRDefault="00D1579F" w:rsidP="004E7991">
            <w:pPr>
              <w:spacing w:after="0"/>
              <w:rPr>
                <w:ins w:id="8174" w:author="作者"/>
                <w:rFonts w:ascii="Arial" w:hAnsi="Arial"/>
                <w:sz w:val="18"/>
                <w:szCs w:val="18"/>
                <w:lang w:eastAsia="fr-FR"/>
              </w:rPr>
            </w:pPr>
          </w:p>
        </w:tc>
      </w:tr>
      <w:tr w:rsidR="00D1579F" w14:paraId="56483A33" w14:textId="77777777" w:rsidTr="004E7991">
        <w:trPr>
          <w:jc w:val="center"/>
          <w:ins w:id="8175"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77B93E78" w14:textId="77777777" w:rsidR="00D1579F" w:rsidRDefault="00D1579F" w:rsidP="004E7991">
            <w:pPr>
              <w:pStyle w:val="TAL"/>
              <w:rPr>
                <w:ins w:id="8176" w:author="作者"/>
                <w:lang w:eastAsia="fr-FR"/>
              </w:rPr>
            </w:pPr>
            <w:ins w:id="8177" w:author="作者">
              <w:r>
                <w:rPr>
                  <w:szCs w:val="16"/>
                  <w:lang w:eastAsia="ja-JP"/>
                </w:rPr>
                <w:t xml:space="preserve">EPRE ratio of PDSCH DMRS to SSS </w:t>
              </w:r>
            </w:ins>
          </w:p>
        </w:tc>
        <w:tc>
          <w:tcPr>
            <w:tcW w:w="1134" w:type="dxa"/>
            <w:tcBorders>
              <w:top w:val="single" w:sz="4" w:space="0" w:color="auto"/>
              <w:left w:val="single" w:sz="4" w:space="0" w:color="auto"/>
              <w:bottom w:val="single" w:sz="4" w:space="0" w:color="auto"/>
              <w:right w:val="single" w:sz="4" w:space="0" w:color="auto"/>
            </w:tcBorders>
          </w:tcPr>
          <w:p w14:paraId="189E7A4E" w14:textId="77777777" w:rsidR="00D1579F" w:rsidRDefault="00D1579F" w:rsidP="004E7991">
            <w:pPr>
              <w:spacing w:after="0"/>
              <w:rPr>
                <w:ins w:id="8178" w:author="作者"/>
                <w:rFonts w:ascii="Arial" w:hAnsi="Arial"/>
                <w:sz w:val="18"/>
                <w:szCs w:val="18"/>
                <w:lang w:eastAsia="fr-FR"/>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2C6CDCB" w14:textId="77777777" w:rsidR="00D1579F" w:rsidRDefault="00D1579F" w:rsidP="004E7991">
            <w:pPr>
              <w:spacing w:after="0"/>
              <w:rPr>
                <w:ins w:id="8179" w:author="作者"/>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6FD194D9" w14:textId="77777777" w:rsidR="00D1579F" w:rsidRDefault="00D1579F" w:rsidP="004E7991">
            <w:pPr>
              <w:spacing w:after="0"/>
              <w:rPr>
                <w:ins w:id="8180" w:author="作者"/>
                <w:rFonts w:ascii="Arial" w:hAnsi="Arial"/>
                <w:sz w:val="18"/>
                <w:szCs w:val="18"/>
                <w:lang w:eastAsia="fr-FR"/>
              </w:rPr>
            </w:pPr>
          </w:p>
        </w:tc>
      </w:tr>
      <w:tr w:rsidR="00D1579F" w14:paraId="48914661" w14:textId="77777777" w:rsidTr="004E7991">
        <w:trPr>
          <w:jc w:val="center"/>
          <w:ins w:id="8181"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2BED89A0" w14:textId="77777777" w:rsidR="00D1579F" w:rsidRDefault="00D1579F" w:rsidP="004E7991">
            <w:pPr>
              <w:pStyle w:val="TAL"/>
              <w:rPr>
                <w:ins w:id="8182" w:author="作者"/>
                <w:lang w:eastAsia="fr-FR"/>
              </w:rPr>
            </w:pPr>
            <w:ins w:id="8183" w:author="作者">
              <w:r>
                <w:rPr>
                  <w:szCs w:val="16"/>
                  <w:lang w:eastAsia="ja-JP"/>
                </w:rPr>
                <w:t xml:space="preserve">EPRE ratio of PDSCH to PDSCH </w:t>
              </w:r>
            </w:ins>
          </w:p>
        </w:tc>
        <w:tc>
          <w:tcPr>
            <w:tcW w:w="1134" w:type="dxa"/>
            <w:tcBorders>
              <w:top w:val="single" w:sz="4" w:space="0" w:color="auto"/>
              <w:left w:val="single" w:sz="4" w:space="0" w:color="auto"/>
              <w:bottom w:val="single" w:sz="4" w:space="0" w:color="auto"/>
              <w:right w:val="single" w:sz="4" w:space="0" w:color="auto"/>
            </w:tcBorders>
          </w:tcPr>
          <w:p w14:paraId="52C58375" w14:textId="77777777" w:rsidR="00D1579F" w:rsidRDefault="00D1579F" w:rsidP="004E7991">
            <w:pPr>
              <w:spacing w:after="0"/>
              <w:rPr>
                <w:ins w:id="8184" w:author="作者"/>
                <w:rFonts w:ascii="Arial" w:hAnsi="Arial"/>
                <w:sz w:val="18"/>
                <w:szCs w:val="18"/>
                <w:lang w:eastAsia="fr-FR"/>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7E511284" w14:textId="77777777" w:rsidR="00D1579F" w:rsidRDefault="00D1579F" w:rsidP="004E7991">
            <w:pPr>
              <w:spacing w:after="0"/>
              <w:rPr>
                <w:ins w:id="8185" w:author="作者"/>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07404B31" w14:textId="77777777" w:rsidR="00D1579F" w:rsidRDefault="00D1579F" w:rsidP="004E7991">
            <w:pPr>
              <w:spacing w:after="0"/>
              <w:rPr>
                <w:ins w:id="8186" w:author="作者"/>
                <w:rFonts w:ascii="Arial" w:hAnsi="Arial"/>
                <w:sz w:val="18"/>
                <w:szCs w:val="18"/>
                <w:lang w:eastAsia="fr-FR"/>
              </w:rPr>
            </w:pPr>
          </w:p>
        </w:tc>
      </w:tr>
      <w:tr w:rsidR="00D1579F" w14:paraId="0CE6459B" w14:textId="77777777" w:rsidTr="004E7991">
        <w:trPr>
          <w:jc w:val="center"/>
          <w:ins w:id="8187"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0845DE32" w14:textId="77777777" w:rsidR="00D1579F" w:rsidRDefault="00D1579F" w:rsidP="004E7991">
            <w:pPr>
              <w:pStyle w:val="TAL"/>
              <w:rPr>
                <w:ins w:id="8188" w:author="作者"/>
                <w:lang w:eastAsia="fr-FR"/>
              </w:rPr>
            </w:pPr>
            <w:ins w:id="8189" w:author="作者">
              <w:r>
                <w:rPr>
                  <w:szCs w:val="16"/>
                  <w:lang w:eastAsia="ja-JP"/>
                </w:rPr>
                <w:t>EPRE ratio of OCNG DMRS to SSS(Note 1)</w:t>
              </w:r>
            </w:ins>
          </w:p>
        </w:tc>
        <w:tc>
          <w:tcPr>
            <w:tcW w:w="1134" w:type="dxa"/>
            <w:tcBorders>
              <w:top w:val="single" w:sz="4" w:space="0" w:color="auto"/>
              <w:left w:val="single" w:sz="4" w:space="0" w:color="auto"/>
              <w:bottom w:val="single" w:sz="4" w:space="0" w:color="auto"/>
              <w:right w:val="single" w:sz="4" w:space="0" w:color="auto"/>
            </w:tcBorders>
          </w:tcPr>
          <w:p w14:paraId="7B69C74D" w14:textId="77777777" w:rsidR="00D1579F" w:rsidRDefault="00D1579F" w:rsidP="004E7991">
            <w:pPr>
              <w:spacing w:after="0"/>
              <w:rPr>
                <w:ins w:id="8190" w:author="作者"/>
                <w:rFonts w:ascii="Arial" w:hAnsi="Arial"/>
                <w:sz w:val="18"/>
                <w:szCs w:val="18"/>
                <w:lang w:eastAsia="fr-FR"/>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240FDC72" w14:textId="77777777" w:rsidR="00D1579F" w:rsidRDefault="00D1579F" w:rsidP="004E7991">
            <w:pPr>
              <w:spacing w:after="0"/>
              <w:rPr>
                <w:ins w:id="8191" w:author="作者"/>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0F88C47A" w14:textId="77777777" w:rsidR="00D1579F" w:rsidRDefault="00D1579F" w:rsidP="004E7991">
            <w:pPr>
              <w:spacing w:after="0"/>
              <w:rPr>
                <w:ins w:id="8192" w:author="作者"/>
                <w:rFonts w:ascii="Arial" w:hAnsi="Arial"/>
                <w:sz w:val="18"/>
                <w:szCs w:val="18"/>
                <w:lang w:eastAsia="fr-FR"/>
              </w:rPr>
            </w:pPr>
          </w:p>
        </w:tc>
      </w:tr>
      <w:tr w:rsidR="00D1579F" w14:paraId="6E7612A3" w14:textId="77777777" w:rsidTr="004E7991">
        <w:trPr>
          <w:jc w:val="center"/>
          <w:ins w:id="8193"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7908F125" w14:textId="77777777" w:rsidR="00D1579F" w:rsidRDefault="00D1579F" w:rsidP="004E7991">
            <w:pPr>
              <w:pStyle w:val="TAL"/>
              <w:rPr>
                <w:ins w:id="8194" w:author="作者"/>
                <w:lang w:eastAsia="fr-FR"/>
              </w:rPr>
            </w:pPr>
            <w:ins w:id="8195" w:author="作者">
              <w:r>
                <w:rPr>
                  <w:szCs w:val="16"/>
                  <w:lang w:eastAsia="ja-JP"/>
                </w:rPr>
                <w:t>EPRE ratio of OCNG to OCNG DMRS (Note 1)</w:t>
              </w:r>
            </w:ins>
          </w:p>
        </w:tc>
        <w:tc>
          <w:tcPr>
            <w:tcW w:w="1134" w:type="dxa"/>
            <w:tcBorders>
              <w:top w:val="single" w:sz="4" w:space="0" w:color="auto"/>
              <w:left w:val="single" w:sz="4" w:space="0" w:color="auto"/>
              <w:bottom w:val="single" w:sz="4" w:space="0" w:color="auto"/>
              <w:right w:val="single" w:sz="4" w:space="0" w:color="auto"/>
            </w:tcBorders>
          </w:tcPr>
          <w:p w14:paraId="67180E3A" w14:textId="77777777" w:rsidR="00D1579F" w:rsidRDefault="00D1579F" w:rsidP="004E7991">
            <w:pPr>
              <w:spacing w:after="0"/>
              <w:rPr>
                <w:ins w:id="8196" w:author="作者"/>
                <w:rFonts w:ascii="Arial" w:hAnsi="Arial"/>
                <w:sz w:val="18"/>
                <w:szCs w:val="18"/>
                <w:lang w:eastAsia="fr-FR"/>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20E6B597" w14:textId="77777777" w:rsidR="00D1579F" w:rsidRDefault="00D1579F" w:rsidP="004E7991">
            <w:pPr>
              <w:spacing w:after="0"/>
              <w:rPr>
                <w:ins w:id="8197" w:author="作者"/>
                <w:rFonts w:ascii="Arial" w:hAnsi="Arial"/>
                <w:sz w:val="18"/>
                <w:szCs w:val="18"/>
                <w:lang w:eastAsia="fr-FR"/>
              </w:rPr>
            </w:pPr>
          </w:p>
        </w:tc>
        <w:tc>
          <w:tcPr>
            <w:tcW w:w="4138" w:type="dxa"/>
            <w:gridSpan w:val="3"/>
            <w:vMerge/>
            <w:tcBorders>
              <w:left w:val="single" w:sz="4" w:space="0" w:color="auto"/>
              <w:bottom w:val="single" w:sz="4" w:space="0" w:color="auto"/>
              <w:right w:val="single" w:sz="4" w:space="0" w:color="auto"/>
            </w:tcBorders>
            <w:vAlign w:val="center"/>
            <w:hideMark/>
          </w:tcPr>
          <w:p w14:paraId="4DD1389F" w14:textId="77777777" w:rsidR="00D1579F" w:rsidRDefault="00D1579F" w:rsidP="004E7991">
            <w:pPr>
              <w:spacing w:after="0"/>
              <w:rPr>
                <w:ins w:id="8198" w:author="作者"/>
                <w:rFonts w:ascii="Arial" w:hAnsi="Arial"/>
                <w:sz w:val="18"/>
                <w:szCs w:val="18"/>
                <w:lang w:eastAsia="fr-FR"/>
              </w:rPr>
            </w:pPr>
          </w:p>
        </w:tc>
      </w:tr>
      <w:tr w:rsidR="00D1579F" w14:paraId="6AE9B64B" w14:textId="77777777" w:rsidTr="004E7991">
        <w:trPr>
          <w:jc w:val="center"/>
          <w:ins w:id="8199"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42B5E01D" w14:textId="77777777" w:rsidR="00D1579F" w:rsidRDefault="00D1579F" w:rsidP="004E7991">
            <w:pPr>
              <w:pStyle w:val="TAL"/>
              <w:rPr>
                <w:ins w:id="8200" w:author="作者"/>
                <w:lang w:eastAsia="fr-FR"/>
              </w:rPr>
            </w:pPr>
            <w:ins w:id="8201" w:author="作者">
              <w:r>
                <w:rPr>
                  <w:position w:val="-12"/>
                  <w:lang w:eastAsia="fr-FR"/>
                </w:rPr>
                <w:object w:dxaOrig="350" w:dyaOrig="350" w14:anchorId="75546394">
                  <v:shape id="_x0000_i1070" type="#_x0000_t75" style="width:17.5pt;height:17.5pt" o:ole="" fillcolor="window">
                    <v:imagedata r:id="rId34" o:title=""/>
                  </v:shape>
                  <o:OLEObject Type="Embed" ProgID="Equation.3" ShapeID="_x0000_i1070" DrawAspect="Content" ObjectID="_1775587158" r:id="rId82"/>
                </w:object>
              </w:r>
            </w:ins>
            <w:ins w:id="8202" w:author="作者">
              <w:r>
                <w:rPr>
                  <w:vertAlign w:val="superscript"/>
                  <w:lang w:eastAsia="fr-FR"/>
                </w:rPr>
                <w:t>Note2</w:t>
              </w:r>
            </w:ins>
          </w:p>
        </w:tc>
        <w:tc>
          <w:tcPr>
            <w:tcW w:w="1134" w:type="dxa"/>
            <w:tcBorders>
              <w:top w:val="single" w:sz="4" w:space="0" w:color="auto"/>
              <w:left w:val="single" w:sz="4" w:space="0" w:color="auto"/>
              <w:bottom w:val="single" w:sz="4" w:space="0" w:color="auto"/>
              <w:right w:val="single" w:sz="4" w:space="0" w:color="auto"/>
            </w:tcBorders>
          </w:tcPr>
          <w:p w14:paraId="56639DC3" w14:textId="77777777" w:rsidR="00D1579F" w:rsidRDefault="00D1579F" w:rsidP="004E7991">
            <w:pPr>
              <w:pStyle w:val="TAC"/>
              <w:rPr>
                <w:ins w:id="8203" w:author="作者"/>
                <w:lang w:eastAsia="fr-FR"/>
              </w:rPr>
            </w:pPr>
          </w:p>
        </w:tc>
        <w:tc>
          <w:tcPr>
            <w:tcW w:w="1532" w:type="dxa"/>
            <w:tcBorders>
              <w:top w:val="single" w:sz="4" w:space="0" w:color="auto"/>
              <w:left w:val="single" w:sz="4" w:space="0" w:color="auto"/>
              <w:bottom w:val="single" w:sz="4" w:space="0" w:color="auto"/>
              <w:right w:val="single" w:sz="4" w:space="0" w:color="auto"/>
            </w:tcBorders>
            <w:hideMark/>
          </w:tcPr>
          <w:p w14:paraId="46A82AE4" w14:textId="77777777" w:rsidR="00D1579F" w:rsidRDefault="00D1579F" w:rsidP="004E7991">
            <w:pPr>
              <w:pStyle w:val="TAC"/>
              <w:rPr>
                <w:ins w:id="8204" w:author="作者"/>
                <w:lang w:eastAsia="fr-FR"/>
              </w:rPr>
            </w:pPr>
            <w:ins w:id="8205" w:author="作者">
              <w:r>
                <w:rPr>
                  <w:lang w:eastAsia="fr-FR"/>
                </w:rPr>
                <w:t>dBm/15kHz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3C8239A1" w14:textId="77777777" w:rsidR="00D1579F" w:rsidRDefault="00D1579F" w:rsidP="004E7991">
            <w:pPr>
              <w:pStyle w:val="TAC"/>
              <w:rPr>
                <w:ins w:id="8206" w:author="作者"/>
                <w:lang w:eastAsia="fr-FR"/>
              </w:rPr>
            </w:pPr>
            <w:ins w:id="8207" w:author="作者">
              <w:r w:rsidRPr="00CC7CD3">
                <w:rPr>
                  <w:lang w:eastAsia="fr-FR"/>
                </w:rPr>
                <w:t>-98</w:t>
              </w:r>
            </w:ins>
          </w:p>
        </w:tc>
      </w:tr>
      <w:tr w:rsidR="00D1579F" w14:paraId="43FF9446" w14:textId="77777777" w:rsidTr="004E7991">
        <w:trPr>
          <w:jc w:val="center"/>
          <w:ins w:id="8208" w:author="作者"/>
        </w:trPr>
        <w:tc>
          <w:tcPr>
            <w:tcW w:w="3397" w:type="dxa"/>
            <w:gridSpan w:val="4"/>
            <w:vMerge w:val="restart"/>
            <w:tcBorders>
              <w:top w:val="single" w:sz="4" w:space="0" w:color="auto"/>
              <w:left w:val="single" w:sz="4" w:space="0" w:color="auto"/>
              <w:bottom w:val="single" w:sz="4" w:space="0" w:color="auto"/>
              <w:right w:val="single" w:sz="4" w:space="0" w:color="auto"/>
            </w:tcBorders>
            <w:hideMark/>
          </w:tcPr>
          <w:p w14:paraId="23034F2A" w14:textId="77777777" w:rsidR="00D1579F" w:rsidRDefault="00D1579F" w:rsidP="004E7991">
            <w:pPr>
              <w:pStyle w:val="TAL"/>
              <w:rPr>
                <w:ins w:id="8209" w:author="作者"/>
                <w:lang w:eastAsia="fr-FR"/>
              </w:rPr>
            </w:pPr>
            <w:ins w:id="8210" w:author="作者">
              <w:r>
                <w:rPr>
                  <w:rFonts w:eastAsia="Calibri" w:cs="Arial"/>
                  <w:position w:val="-12"/>
                  <w:szCs w:val="22"/>
                  <w:lang w:eastAsia="fr-FR"/>
                </w:rPr>
                <w:object w:dxaOrig="350" w:dyaOrig="350" w14:anchorId="417D1DC6">
                  <v:shape id="_x0000_i1071" type="#_x0000_t75" style="width:17.5pt;height:17.5pt" o:ole="" fillcolor="window">
                    <v:imagedata r:id="rId34" o:title=""/>
                  </v:shape>
                  <o:OLEObject Type="Embed" ProgID="Equation.3" ShapeID="_x0000_i1071" DrawAspect="Content" ObjectID="_1775587159" r:id="rId83"/>
                </w:object>
              </w:r>
            </w:ins>
            <w:ins w:id="8211" w:author="作者">
              <w:r>
                <w:rPr>
                  <w:rFonts w:cs="Arial"/>
                  <w:vertAlign w:val="superscript"/>
                  <w:lang w:eastAsia="fr-FR"/>
                </w:rPr>
                <w:t>Note2</w:t>
              </w:r>
            </w:ins>
          </w:p>
        </w:tc>
        <w:tc>
          <w:tcPr>
            <w:tcW w:w="1134" w:type="dxa"/>
            <w:tcBorders>
              <w:top w:val="single" w:sz="4" w:space="0" w:color="auto"/>
              <w:left w:val="single" w:sz="4" w:space="0" w:color="auto"/>
              <w:bottom w:val="nil"/>
              <w:right w:val="single" w:sz="4" w:space="0" w:color="auto"/>
            </w:tcBorders>
          </w:tcPr>
          <w:p w14:paraId="5100B1BC" w14:textId="77777777" w:rsidR="00D1579F" w:rsidRDefault="00D1579F" w:rsidP="004E7991">
            <w:pPr>
              <w:pStyle w:val="TAC"/>
              <w:rPr>
                <w:ins w:id="8212" w:author="作者"/>
                <w:lang w:eastAsia="fr-FR"/>
              </w:rPr>
            </w:pPr>
          </w:p>
        </w:tc>
        <w:tc>
          <w:tcPr>
            <w:tcW w:w="1532" w:type="dxa"/>
            <w:tcBorders>
              <w:top w:val="single" w:sz="4" w:space="0" w:color="auto"/>
              <w:left w:val="single" w:sz="4" w:space="0" w:color="auto"/>
              <w:bottom w:val="nil"/>
              <w:right w:val="single" w:sz="4" w:space="0" w:color="auto"/>
            </w:tcBorders>
            <w:hideMark/>
          </w:tcPr>
          <w:p w14:paraId="22AF4AF9" w14:textId="77777777" w:rsidR="00D1579F" w:rsidRDefault="00D1579F" w:rsidP="004E7991">
            <w:pPr>
              <w:pStyle w:val="TAC"/>
              <w:rPr>
                <w:ins w:id="8213" w:author="作者"/>
                <w:lang w:eastAsia="fr-FR"/>
              </w:rPr>
            </w:pPr>
            <w:ins w:id="8214" w:author="作者">
              <w:r>
                <w:rPr>
                  <w:lang w:eastAsia="fr-FR"/>
                </w:rPr>
                <w:t>dBm/SCS</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39DBE57C" w14:textId="77777777" w:rsidR="00D1579F" w:rsidRDefault="00D1579F" w:rsidP="004E7991">
            <w:pPr>
              <w:pStyle w:val="TAC"/>
              <w:rPr>
                <w:ins w:id="8215" w:author="作者"/>
                <w:lang w:eastAsia="fr-FR"/>
              </w:rPr>
            </w:pPr>
            <w:ins w:id="8216" w:author="作者">
              <w:r w:rsidRPr="00CC7CD3">
                <w:rPr>
                  <w:lang w:eastAsia="fr-FR"/>
                </w:rPr>
                <w:t>-98</w:t>
              </w:r>
            </w:ins>
          </w:p>
        </w:tc>
      </w:tr>
      <w:tr w:rsidR="00D1579F" w14:paraId="03CD2BAA" w14:textId="77777777" w:rsidTr="004E7991">
        <w:trPr>
          <w:jc w:val="center"/>
          <w:ins w:id="8217" w:author="作者"/>
        </w:trPr>
        <w:tc>
          <w:tcPr>
            <w:tcW w:w="3397" w:type="dxa"/>
            <w:gridSpan w:val="4"/>
            <w:vMerge/>
            <w:tcBorders>
              <w:top w:val="single" w:sz="4" w:space="0" w:color="auto"/>
              <w:left w:val="single" w:sz="4" w:space="0" w:color="auto"/>
              <w:bottom w:val="single" w:sz="4" w:space="0" w:color="auto"/>
              <w:right w:val="single" w:sz="4" w:space="0" w:color="auto"/>
            </w:tcBorders>
            <w:vAlign w:val="center"/>
            <w:hideMark/>
          </w:tcPr>
          <w:p w14:paraId="3EE80D2F" w14:textId="77777777" w:rsidR="00D1579F" w:rsidRDefault="00D1579F" w:rsidP="004E7991">
            <w:pPr>
              <w:spacing w:after="0"/>
              <w:rPr>
                <w:ins w:id="8218" w:author="作者"/>
                <w:rFonts w:ascii="Arial" w:hAnsi="Arial"/>
                <w:sz w:val="18"/>
                <w:lang w:eastAsia="fr-FR"/>
              </w:rPr>
            </w:pPr>
          </w:p>
        </w:tc>
        <w:tc>
          <w:tcPr>
            <w:tcW w:w="1134" w:type="dxa"/>
            <w:tcBorders>
              <w:top w:val="nil"/>
              <w:left w:val="single" w:sz="4" w:space="0" w:color="auto"/>
              <w:bottom w:val="single" w:sz="4" w:space="0" w:color="auto"/>
              <w:right w:val="single" w:sz="4" w:space="0" w:color="auto"/>
            </w:tcBorders>
          </w:tcPr>
          <w:p w14:paraId="674E900D" w14:textId="77777777" w:rsidR="00D1579F" w:rsidRDefault="00D1579F" w:rsidP="004E7991">
            <w:pPr>
              <w:pStyle w:val="TAC"/>
              <w:rPr>
                <w:ins w:id="8219" w:author="作者"/>
                <w:lang w:eastAsia="fr-FR"/>
              </w:rPr>
            </w:pPr>
          </w:p>
        </w:tc>
        <w:tc>
          <w:tcPr>
            <w:tcW w:w="1532" w:type="dxa"/>
            <w:tcBorders>
              <w:top w:val="nil"/>
              <w:left w:val="single" w:sz="4" w:space="0" w:color="auto"/>
              <w:bottom w:val="single" w:sz="4" w:space="0" w:color="auto"/>
              <w:right w:val="single" w:sz="4" w:space="0" w:color="auto"/>
            </w:tcBorders>
          </w:tcPr>
          <w:p w14:paraId="4BF9239B" w14:textId="77777777" w:rsidR="00D1579F" w:rsidRDefault="00D1579F" w:rsidP="004E7991">
            <w:pPr>
              <w:pStyle w:val="TAC"/>
              <w:rPr>
                <w:ins w:id="8220" w:author="作者"/>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FD7C5D4" w14:textId="77777777" w:rsidR="00D1579F" w:rsidRDefault="00D1579F" w:rsidP="004E7991">
            <w:pPr>
              <w:pStyle w:val="TAC"/>
              <w:rPr>
                <w:ins w:id="8221" w:author="作者"/>
                <w:lang w:eastAsia="fr-FR"/>
              </w:rPr>
            </w:pPr>
            <w:ins w:id="8222" w:author="作者">
              <w:r w:rsidRPr="00CC7CD3">
                <w:rPr>
                  <w:lang w:eastAsia="fr-FR"/>
                </w:rPr>
                <w:t>-95</w:t>
              </w:r>
            </w:ins>
          </w:p>
        </w:tc>
      </w:tr>
      <w:tr w:rsidR="00D1579F" w14:paraId="173CB30C" w14:textId="77777777" w:rsidTr="004E7991">
        <w:trPr>
          <w:jc w:val="center"/>
          <w:ins w:id="8223"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7110BD78" w14:textId="77777777" w:rsidR="00D1579F" w:rsidRDefault="00D1579F" w:rsidP="004E7991">
            <w:pPr>
              <w:pStyle w:val="TAL"/>
              <w:rPr>
                <w:ins w:id="8224" w:author="作者"/>
                <w:i/>
                <w:lang w:eastAsia="fr-FR"/>
              </w:rPr>
            </w:pPr>
            <w:ins w:id="8225" w:author="作者">
              <w:r>
                <w:rPr>
                  <w:i/>
                  <w:position w:val="-12"/>
                  <w:lang w:eastAsia="fr-FR"/>
                </w:rPr>
                <w:object w:dxaOrig="650" w:dyaOrig="350" w14:anchorId="77EC1C41">
                  <v:shape id="_x0000_i1072" type="#_x0000_t75" style="width:32.45pt;height:17.5pt" o:ole="" fillcolor="window">
                    <v:imagedata r:id="rId37" o:title=""/>
                  </v:shape>
                  <o:OLEObject Type="Embed" ProgID="Equation.3" ShapeID="_x0000_i1072" DrawAspect="Content" ObjectID="_1775587160" r:id="rId84"/>
                </w:object>
              </w:r>
            </w:ins>
          </w:p>
        </w:tc>
        <w:tc>
          <w:tcPr>
            <w:tcW w:w="1134" w:type="dxa"/>
            <w:tcBorders>
              <w:top w:val="single" w:sz="4" w:space="0" w:color="auto"/>
              <w:left w:val="single" w:sz="4" w:space="0" w:color="auto"/>
              <w:bottom w:val="single" w:sz="4" w:space="0" w:color="auto"/>
              <w:right w:val="single" w:sz="4" w:space="0" w:color="auto"/>
            </w:tcBorders>
          </w:tcPr>
          <w:p w14:paraId="2A41A4F3" w14:textId="77777777" w:rsidR="00D1579F" w:rsidRDefault="00D1579F" w:rsidP="004E7991">
            <w:pPr>
              <w:pStyle w:val="TAC"/>
              <w:rPr>
                <w:ins w:id="8226" w:author="作者"/>
                <w:lang w:eastAsia="fr-FR"/>
              </w:rPr>
            </w:pPr>
          </w:p>
        </w:tc>
        <w:tc>
          <w:tcPr>
            <w:tcW w:w="1532" w:type="dxa"/>
            <w:tcBorders>
              <w:top w:val="single" w:sz="4" w:space="0" w:color="auto"/>
              <w:left w:val="single" w:sz="4" w:space="0" w:color="auto"/>
              <w:bottom w:val="single" w:sz="4" w:space="0" w:color="auto"/>
              <w:right w:val="single" w:sz="4" w:space="0" w:color="auto"/>
            </w:tcBorders>
            <w:hideMark/>
          </w:tcPr>
          <w:p w14:paraId="3361B799" w14:textId="77777777" w:rsidR="00D1579F" w:rsidRDefault="00D1579F" w:rsidP="004E7991">
            <w:pPr>
              <w:pStyle w:val="TAC"/>
              <w:rPr>
                <w:ins w:id="8227" w:author="作者"/>
                <w:lang w:eastAsia="fr-FR"/>
              </w:rPr>
            </w:pPr>
            <w:ins w:id="8228" w:author="作者">
              <w:r>
                <w:rPr>
                  <w:lang w:eastAsia="fr-FR"/>
                </w:rPr>
                <w:t>dB</w:t>
              </w:r>
            </w:ins>
          </w:p>
        </w:tc>
        <w:tc>
          <w:tcPr>
            <w:tcW w:w="1445" w:type="dxa"/>
            <w:tcBorders>
              <w:top w:val="single" w:sz="4" w:space="0" w:color="auto"/>
              <w:left w:val="single" w:sz="4" w:space="0" w:color="auto"/>
              <w:bottom w:val="single" w:sz="4" w:space="0" w:color="auto"/>
              <w:right w:val="single" w:sz="4" w:space="0" w:color="auto"/>
            </w:tcBorders>
            <w:hideMark/>
          </w:tcPr>
          <w:p w14:paraId="46CD40B3" w14:textId="77777777" w:rsidR="00D1579F" w:rsidRDefault="00D1579F" w:rsidP="004E7991">
            <w:pPr>
              <w:pStyle w:val="TAC"/>
              <w:rPr>
                <w:ins w:id="8229" w:author="作者"/>
                <w:lang w:eastAsia="fr-FR"/>
              </w:rPr>
            </w:pPr>
            <w:ins w:id="8230" w:author="作者">
              <w:r>
                <w:t>[TBD]</w:t>
              </w:r>
            </w:ins>
          </w:p>
        </w:tc>
        <w:tc>
          <w:tcPr>
            <w:tcW w:w="1418" w:type="dxa"/>
            <w:tcBorders>
              <w:top w:val="single" w:sz="4" w:space="0" w:color="auto"/>
              <w:left w:val="single" w:sz="4" w:space="0" w:color="auto"/>
              <w:bottom w:val="single" w:sz="4" w:space="0" w:color="auto"/>
              <w:right w:val="single" w:sz="4" w:space="0" w:color="auto"/>
            </w:tcBorders>
            <w:hideMark/>
          </w:tcPr>
          <w:p w14:paraId="4B37DDE1" w14:textId="77777777" w:rsidR="00D1579F" w:rsidRDefault="00D1579F" w:rsidP="004E7991">
            <w:pPr>
              <w:pStyle w:val="TAC"/>
              <w:rPr>
                <w:ins w:id="8231" w:author="作者"/>
                <w:lang w:eastAsia="fr-FR"/>
              </w:rPr>
            </w:pPr>
            <w:ins w:id="8232" w:author="作者">
              <w:r>
                <w:t>[TBD]</w:t>
              </w:r>
            </w:ins>
          </w:p>
        </w:tc>
        <w:tc>
          <w:tcPr>
            <w:tcW w:w="1275" w:type="dxa"/>
            <w:tcBorders>
              <w:top w:val="single" w:sz="4" w:space="0" w:color="auto"/>
              <w:left w:val="single" w:sz="4" w:space="0" w:color="auto"/>
              <w:bottom w:val="single" w:sz="4" w:space="0" w:color="auto"/>
              <w:right w:val="single" w:sz="4" w:space="0" w:color="auto"/>
            </w:tcBorders>
          </w:tcPr>
          <w:p w14:paraId="3947EC30" w14:textId="77777777" w:rsidR="00D1579F" w:rsidRDefault="00D1579F" w:rsidP="004E7991">
            <w:pPr>
              <w:pStyle w:val="TAC"/>
              <w:rPr>
                <w:ins w:id="8233" w:author="作者"/>
                <w:lang w:eastAsia="fr-FR"/>
              </w:rPr>
            </w:pPr>
            <w:ins w:id="8234" w:author="作者">
              <w:r>
                <w:t>[TBD]</w:t>
              </w:r>
            </w:ins>
          </w:p>
        </w:tc>
      </w:tr>
      <w:tr w:rsidR="00D1579F" w14:paraId="5B630DFE" w14:textId="77777777" w:rsidTr="004E7991">
        <w:trPr>
          <w:jc w:val="center"/>
          <w:ins w:id="8235"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0EADA363" w14:textId="77777777" w:rsidR="00D1579F" w:rsidRDefault="00D1579F" w:rsidP="004E7991">
            <w:pPr>
              <w:pStyle w:val="TAL"/>
              <w:rPr>
                <w:ins w:id="8236" w:author="作者"/>
                <w:lang w:eastAsia="fr-FR"/>
              </w:rPr>
            </w:pPr>
            <w:ins w:id="8237" w:author="作者">
              <w:r>
                <w:rPr>
                  <w:position w:val="-12"/>
                  <w:lang w:eastAsia="fr-FR"/>
                </w:rPr>
                <w:object w:dxaOrig="790" w:dyaOrig="350" w14:anchorId="3804D5F6">
                  <v:shape id="_x0000_i1073" type="#_x0000_t75" style="width:39.55pt;height:17.5pt" o:ole="" fillcolor="window">
                    <v:imagedata r:id="rId39" o:title=""/>
                  </v:shape>
                  <o:OLEObject Type="Embed" ProgID="Equation.3" ShapeID="_x0000_i1073" DrawAspect="Content" ObjectID="_1775587161" r:id="rId85"/>
                </w:object>
              </w:r>
            </w:ins>
          </w:p>
        </w:tc>
        <w:tc>
          <w:tcPr>
            <w:tcW w:w="1134" w:type="dxa"/>
            <w:tcBorders>
              <w:top w:val="single" w:sz="4" w:space="0" w:color="auto"/>
              <w:left w:val="single" w:sz="4" w:space="0" w:color="auto"/>
              <w:bottom w:val="single" w:sz="4" w:space="0" w:color="auto"/>
              <w:right w:val="single" w:sz="4" w:space="0" w:color="auto"/>
            </w:tcBorders>
          </w:tcPr>
          <w:p w14:paraId="3661C024" w14:textId="77777777" w:rsidR="00D1579F" w:rsidRDefault="00D1579F" w:rsidP="004E7991">
            <w:pPr>
              <w:pStyle w:val="TAC"/>
              <w:rPr>
                <w:ins w:id="8238" w:author="作者"/>
                <w:lang w:eastAsia="fr-FR"/>
              </w:rPr>
            </w:pPr>
          </w:p>
        </w:tc>
        <w:tc>
          <w:tcPr>
            <w:tcW w:w="1532" w:type="dxa"/>
            <w:tcBorders>
              <w:top w:val="single" w:sz="4" w:space="0" w:color="auto"/>
              <w:left w:val="single" w:sz="4" w:space="0" w:color="auto"/>
              <w:bottom w:val="single" w:sz="4" w:space="0" w:color="auto"/>
              <w:right w:val="single" w:sz="4" w:space="0" w:color="auto"/>
            </w:tcBorders>
            <w:hideMark/>
          </w:tcPr>
          <w:p w14:paraId="5F15013D" w14:textId="77777777" w:rsidR="00D1579F" w:rsidRDefault="00D1579F" w:rsidP="004E7991">
            <w:pPr>
              <w:pStyle w:val="TAC"/>
              <w:rPr>
                <w:ins w:id="8239" w:author="作者"/>
                <w:lang w:eastAsia="fr-FR"/>
              </w:rPr>
            </w:pPr>
            <w:ins w:id="8240" w:author="作者">
              <w:r>
                <w:rPr>
                  <w:lang w:eastAsia="fr-FR"/>
                </w:rPr>
                <w:t>dB</w:t>
              </w:r>
            </w:ins>
          </w:p>
        </w:tc>
        <w:tc>
          <w:tcPr>
            <w:tcW w:w="1445" w:type="dxa"/>
            <w:tcBorders>
              <w:top w:val="single" w:sz="4" w:space="0" w:color="auto"/>
              <w:left w:val="single" w:sz="4" w:space="0" w:color="auto"/>
              <w:bottom w:val="single" w:sz="4" w:space="0" w:color="auto"/>
              <w:right w:val="single" w:sz="4" w:space="0" w:color="auto"/>
            </w:tcBorders>
            <w:hideMark/>
          </w:tcPr>
          <w:p w14:paraId="43DD6B09" w14:textId="77777777" w:rsidR="00D1579F" w:rsidRDefault="00D1579F" w:rsidP="004E7991">
            <w:pPr>
              <w:pStyle w:val="TAC"/>
              <w:rPr>
                <w:ins w:id="8241" w:author="作者"/>
                <w:lang w:eastAsia="fr-FR"/>
              </w:rPr>
            </w:pPr>
            <w:ins w:id="8242" w:author="作者">
              <w:r>
                <w:t>[TBD]</w:t>
              </w:r>
            </w:ins>
          </w:p>
        </w:tc>
        <w:tc>
          <w:tcPr>
            <w:tcW w:w="1418" w:type="dxa"/>
            <w:tcBorders>
              <w:top w:val="single" w:sz="4" w:space="0" w:color="auto"/>
              <w:left w:val="single" w:sz="4" w:space="0" w:color="auto"/>
              <w:bottom w:val="single" w:sz="4" w:space="0" w:color="auto"/>
              <w:right w:val="single" w:sz="4" w:space="0" w:color="auto"/>
            </w:tcBorders>
            <w:hideMark/>
          </w:tcPr>
          <w:p w14:paraId="20600500" w14:textId="77777777" w:rsidR="00D1579F" w:rsidRDefault="00D1579F" w:rsidP="004E7991">
            <w:pPr>
              <w:pStyle w:val="TAC"/>
              <w:rPr>
                <w:ins w:id="8243" w:author="作者"/>
                <w:lang w:eastAsia="fr-FR"/>
              </w:rPr>
            </w:pPr>
            <w:ins w:id="8244" w:author="作者">
              <w:r w:rsidRPr="00AC26D1">
                <w:t>[TBD]</w:t>
              </w:r>
            </w:ins>
          </w:p>
        </w:tc>
        <w:tc>
          <w:tcPr>
            <w:tcW w:w="1275" w:type="dxa"/>
            <w:tcBorders>
              <w:top w:val="single" w:sz="4" w:space="0" w:color="auto"/>
              <w:left w:val="single" w:sz="4" w:space="0" w:color="auto"/>
              <w:bottom w:val="single" w:sz="4" w:space="0" w:color="auto"/>
              <w:right w:val="single" w:sz="4" w:space="0" w:color="auto"/>
            </w:tcBorders>
          </w:tcPr>
          <w:p w14:paraId="1EAC847A" w14:textId="77777777" w:rsidR="00D1579F" w:rsidRDefault="00D1579F" w:rsidP="004E7991">
            <w:pPr>
              <w:pStyle w:val="TAC"/>
              <w:rPr>
                <w:ins w:id="8245" w:author="作者"/>
                <w:lang w:eastAsia="fr-FR"/>
              </w:rPr>
            </w:pPr>
            <w:ins w:id="8246" w:author="作者">
              <w:r w:rsidRPr="00AC26D1">
                <w:t>[TBD]</w:t>
              </w:r>
            </w:ins>
          </w:p>
        </w:tc>
      </w:tr>
      <w:tr w:rsidR="00D1579F" w14:paraId="40A3BA87" w14:textId="77777777" w:rsidTr="004E7991">
        <w:trPr>
          <w:jc w:val="center"/>
          <w:ins w:id="8247" w:author="作者"/>
        </w:trPr>
        <w:tc>
          <w:tcPr>
            <w:tcW w:w="968" w:type="dxa"/>
            <w:tcBorders>
              <w:top w:val="single" w:sz="4" w:space="0" w:color="auto"/>
              <w:left w:val="single" w:sz="4" w:space="0" w:color="auto"/>
              <w:bottom w:val="nil"/>
              <w:right w:val="single" w:sz="4" w:space="0" w:color="auto"/>
            </w:tcBorders>
            <w:hideMark/>
          </w:tcPr>
          <w:p w14:paraId="021CA2AB" w14:textId="77777777" w:rsidR="00D1579F" w:rsidRDefault="00D1579F" w:rsidP="004E7991">
            <w:pPr>
              <w:pStyle w:val="TAL"/>
              <w:rPr>
                <w:ins w:id="8248" w:author="作者"/>
                <w:lang w:eastAsia="fr-FR"/>
              </w:rPr>
            </w:pPr>
            <w:ins w:id="8249" w:author="作者">
              <w:r>
                <w:rPr>
                  <w:lang w:eastAsia="fr-FR"/>
                </w:rPr>
                <w:t>SSB_RP</w:t>
              </w:r>
            </w:ins>
          </w:p>
        </w:tc>
        <w:tc>
          <w:tcPr>
            <w:tcW w:w="2429" w:type="dxa"/>
            <w:gridSpan w:val="3"/>
            <w:tcBorders>
              <w:top w:val="single" w:sz="4" w:space="0" w:color="auto"/>
              <w:left w:val="single" w:sz="4" w:space="0" w:color="auto"/>
              <w:bottom w:val="single" w:sz="4" w:space="0" w:color="auto"/>
              <w:right w:val="single" w:sz="4" w:space="0" w:color="auto"/>
            </w:tcBorders>
          </w:tcPr>
          <w:p w14:paraId="1F9921FC" w14:textId="77777777" w:rsidR="00D1579F" w:rsidRDefault="00D1579F" w:rsidP="004E7991">
            <w:pPr>
              <w:pStyle w:val="TAL"/>
              <w:rPr>
                <w:ins w:id="8250" w:author="作者"/>
                <w:lang w:eastAsia="fr-FR"/>
              </w:rPr>
            </w:pPr>
          </w:p>
        </w:tc>
        <w:tc>
          <w:tcPr>
            <w:tcW w:w="1134" w:type="dxa"/>
            <w:tcBorders>
              <w:top w:val="single" w:sz="4" w:space="0" w:color="auto"/>
              <w:left w:val="single" w:sz="4" w:space="0" w:color="auto"/>
              <w:bottom w:val="single" w:sz="4" w:space="0" w:color="auto"/>
              <w:right w:val="single" w:sz="4" w:space="0" w:color="auto"/>
            </w:tcBorders>
          </w:tcPr>
          <w:p w14:paraId="50B98C4D" w14:textId="77777777" w:rsidR="00D1579F" w:rsidRDefault="00D1579F" w:rsidP="004E7991">
            <w:pPr>
              <w:pStyle w:val="TAC"/>
              <w:rPr>
                <w:ins w:id="8251" w:author="作者"/>
                <w:lang w:eastAsia="fr-FR"/>
              </w:rPr>
            </w:pPr>
          </w:p>
        </w:tc>
        <w:tc>
          <w:tcPr>
            <w:tcW w:w="1532" w:type="dxa"/>
            <w:tcBorders>
              <w:top w:val="single" w:sz="4" w:space="0" w:color="auto"/>
              <w:left w:val="single" w:sz="4" w:space="0" w:color="auto"/>
              <w:bottom w:val="single" w:sz="4" w:space="0" w:color="auto"/>
              <w:right w:val="single" w:sz="4" w:space="0" w:color="auto"/>
            </w:tcBorders>
            <w:hideMark/>
          </w:tcPr>
          <w:p w14:paraId="794848F3" w14:textId="77777777" w:rsidR="00D1579F" w:rsidRDefault="00D1579F" w:rsidP="004E7991">
            <w:pPr>
              <w:pStyle w:val="TAC"/>
              <w:rPr>
                <w:ins w:id="8252" w:author="作者"/>
                <w:lang w:eastAsia="fr-FR"/>
              </w:rPr>
            </w:pPr>
            <w:ins w:id="8253" w:author="作者">
              <w:r>
                <w:rPr>
                  <w:lang w:eastAsia="fr-FR"/>
                </w:rPr>
                <w:t>dBm/SCS</w:t>
              </w:r>
            </w:ins>
          </w:p>
        </w:tc>
        <w:tc>
          <w:tcPr>
            <w:tcW w:w="1445" w:type="dxa"/>
            <w:tcBorders>
              <w:top w:val="single" w:sz="4" w:space="0" w:color="auto"/>
              <w:left w:val="single" w:sz="4" w:space="0" w:color="auto"/>
              <w:bottom w:val="single" w:sz="4" w:space="0" w:color="auto"/>
              <w:right w:val="single" w:sz="4" w:space="0" w:color="auto"/>
            </w:tcBorders>
            <w:hideMark/>
          </w:tcPr>
          <w:p w14:paraId="65239074" w14:textId="77777777" w:rsidR="00D1579F" w:rsidRDefault="00D1579F" w:rsidP="004E7991">
            <w:pPr>
              <w:pStyle w:val="TAC"/>
              <w:rPr>
                <w:ins w:id="8254" w:author="作者"/>
                <w:lang w:eastAsia="fr-FR"/>
              </w:rPr>
            </w:pPr>
            <w:ins w:id="8255" w:author="作者">
              <w:r w:rsidRPr="00CB3368">
                <w:t>[TBD]</w:t>
              </w:r>
            </w:ins>
          </w:p>
        </w:tc>
        <w:tc>
          <w:tcPr>
            <w:tcW w:w="1418" w:type="dxa"/>
            <w:tcBorders>
              <w:top w:val="single" w:sz="4" w:space="0" w:color="auto"/>
              <w:left w:val="single" w:sz="4" w:space="0" w:color="auto"/>
              <w:bottom w:val="single" w:sz="4" w:space="0" w:color="auto"/>
              <w:right w:val="single" w:sz="4" w:space="0" w:color="auto"/>
            </w:tcBorders>
            <w:hideMark/>
          </w:tcPr>
          <w:p w14:paraId="2069ADD9" w14:textId="77777777" w:rsidR="00D1579F" w:rsidRDefault="00D1579F" w:rsidP="004E7991">
            <w:pPr>
              <w:pStyle w:val="TAC"/>
              <w:rPr>
                <w:ins w:id="8256" w:author="作者"/>
                <w:lang w:eastAsia="fr-FR"/>
              </w:rPr>
            </w:pPr>
            <w:ins w:id="8257" w:author="作者">
              <w:r w:rsidRPr="00146984">
                <w:t>[TBD]</w:t>
              </w:r>
            </w:ins>
          </w:p>
        </w:tc>
        <w:tc>
          <w:tcPr>
            <w:tcW w:w="1275" w:type="dxa"/>
            <w:tcBorders>
              <w:top w:val="single" w:sz="4" w:space="0" w:color="auto"/>
              <w:left w:val="single" w:sz="4" w:space="0" w:color="auto"/>
              <w:bottom w:val="single" w:sz="4" w:space="0" w:color="auto"/>
              <w:right w:val="single" w:sz="4" w:space="0" w:color="auto"/>
            </w:tcBorders>
          </w:tcPr>
          <w:p w14:paraId="113F3367" w14:textId="77777777" w:rsidR="00D1579F" w:rsidRDefault="00D1579F" w:rsidP="004E7991">
            <w:pPr>
              <w:pStyle w:val="TAC"/>
              <w:rPr>
                <w:ins w:id="8258" w:author="作者"/>
                <w:lang w:eastAsia="fr-FR"/>
              </w:rPr>
            </w:pPr>
            <w:ins w:id="8259" w:author="作者">
              <w:r w:rsidRPr="00146984">
                <w:t>[TBD]</w:t>
              </w:r>
            </w:ins>
          </w:p>
        </w:tc>
      </w:tr>
      <w:tr w:rsidR="00D1579F" w14:paraId="187E1CB7" w14:textId="77777777" w:rsidTr="004E7991">
        <w:trPr>
          <w:jc w:val="center"/>
          <w:ins w:id="8260" w:author="作者"/>
        </w:trPr>
        <w:tc>
          <w:tcPr>
            <w:tcW w:w="968" w:type="dxa"/>
            <w:tcBorders>
              <w:top w:val="nil"/>
              <w:left w:val="single" w:sz="4" w:space="0" w:color="auto"/>
              <w:bottom w:val="single" w:sz="4" w:space="0" w:color="auto"/>
              <w:right w:val="single" w:sz="4" w:space="0" w:color="auto"/>
            </w:tcBorders>
          </w:tcPr>
          <w:p w14:paraId="6437AB27" w14:textId="77777777" w:rsidR="00D1579F" w:rsidRDefault="00D1579F" w:rsidP="004E7991">
            <w:pPr>
              <w:pStyle w:val="TAL"/>
              <w:rPr>
                <w:ins w:id="8261" w:author="作者"/>
                <w:lang w:eastAsia="fr-FR"/>
              </w:rPr>
            </w:pPr>
          </w:p>
        </w:tc>
        <w:tc>
          <w:tcPr>
            <w:tcW w:w="2429" w:type="dxa"/>
            <w:gridSpan w:val="3"/>
            <w:tcBorders>
              <w:top w:val="single" w:sz="4" w:space="0" w:color="auto"/>
              <w:left w:val="single" w:sz="4" w:space="0" w:color="auto"/>
              <w:bottom w:val="single" w:sz="4" w:space="0" w:color="auto"/>
              <w:right w:val="single" w:sz="4" w:space="0" w:color="auto"/>
            </w:tcBorders>
          </w:tcPr>
          <w:p w14:paraId="46ADD667" w14:textId="77777777" w:rsidR="00D1579F" w:rsidRDefault="00D1579F" w:rsidP="004E7991">
            <w:pPr>
              <w:pStyle w:val="TAL"/>
              <w:rPr>
                <w:ins w:id="8262" w:author="作者"/>
                <w:lang w:eastAsia="fr-FR"/>
              </w:rPr>
            </w:pPr>
          </w:p>
        </w:tc>
        <w:tc>
          <w:tcPr>
            <w:tcW w:w="1134" w:type="dxa"/>
            <w:tcBorders>
              <w:top w:val="single" w:sz="4" w:space="0" w:color="auto"/>
              <w:left w:val="single" w:sz="4" w:space="0" w:color="auto"/>
              <w:bottom w:val="single" w:sz="4" w:space="0" w:color="auto"/>
              <w:right w:val="single" w:sz="4" w:space="0" w:color="auto"/>
            </w:tcBorders>
          </w:tcPr>
          <w:p w14:paraId="16070217" w14:textId="77777777" w:rsidR="00D1579F" w:rsidRDefault="00D1579F" w:rsidP="004E7991">
            <w:pPr>
              <w:pStyle w:val="TAC"/>
              <w:rPr>
                <w:ins w:id="8263" w:author="作者"/>
                <w:lang w:eastAsia="fr-FR"/>
              </w:rPr>
            </w:pPr>
          </w:p>
        </w:tc>
        <w:tc>
          <w:tcPr>
            <w:tcW w:w="1532" w:type="dxa"/>
            <w:tcBorders>
              <w:top w:val="single" w:sz="4" w:space="0" w:color="auto"/>
              <w:left w:val="single" w:sz="4" w:space="0" w:color="auto"/>
              <w:bottom w:val="single" w:sz="4" w:space="0" w:color="auto"/>
              <w:right w:val="single" w:sz="4" w:space="0" w:color="auto"/>
            </w:tcBorders>
            <w:hideMark/>
          </w:tcPr>
          <w:p w14:paraId="25E7E993" w14:textId="77777777" w:rsidR="00D1579F" w:rsidRDefault="00D1579F" w:rsidP="004E7991">
            <w:pPr>
              <w:pStyle w:val="TAC"/>
              <w:rPr>
                <w:ins w:id="8264" w:author="作者"/>
                <w:lang w:eastAsia="fr-FR"/>
              </w:rPr>
            </w:pPr>
            <w:ins w:id="8265" w:author="作者">
              <w:r>
                <w:rPr>
                  <w:lang w:eastAsia="fr-FR"/>
                </w:rPr>
                <w:t>dBm/SCS</w:t>
              </w:r>
            </w:ins>
          </w:p>
        </w:tc>
        <w:tc>
          <w:tcPr>
            <w:tcW w:w="1445" w:type="dxa"/>
            <w:tcBorders>
              <w:top w:val="single" w:sz="4" w:space="0" w:color="auto"/>
              <w:left w:val="single" w:sz="4" w:space="0" w:color="auto"/>
              <w:bottom w:val="single" w:sz="4" w:space="0" w:color="auto"/>
              <w:right w:val="single" w:sz="4" w:space="0" w:color="auto"/>
            </w:tcBorders>
            <w:hideMark/>
          </w:tcPr>
          <w:p w14:paraId="4CF86F3D" w14:textId="77777777" w:rsidR="00D1579F" w:rsidRDefault="00D1579F" w:rsidP="004E7991">
            <w:pPr>
              <w:pStyle w:val="TAC"/>
              <w:rPr>
                <w:ins w:id="8266" w:author="作者"/>
                <w:lang w:eastAsia="fr-FR"/>
              </w:rPr>
            </w:pPr>
            <w:ins w:id="8267" w:author="作者">
              <w:r w:rsidRPr="00CB3368">
                <w:t>[TBD]</w:t>
              </w:r>
            </w:ins>
          </w:p>
        </w:tc>
        <w:tc>
          <w:tcPr>
            <w:tcW w:w="1418" w:type="dxa"/>
            <w:tcBorders>
              <w:top w:val="single" w:sz="4" w:space="0" w:color="auto"/>
              <w:left w:val="single" w:sz="4" w:space="0" w:color="auto"/>
              <w:bottom w:val="single" w:sz="4" w:space="0" w:color="auto"/>
              <w:right w:val="single" w:sz="4" w:space="0" w:color="auto"/>
            </w:tcBorders>
            <w:hideMark/>
          </w:tcPr>
          <w:p w14:paraId="71D051E5" w14:textId="77777777" w:rsidR="00D1579F" w:rsidRDefault="00D1579F" w:rsidP="004E7991">
            <w:pPr>
              <w:pStyle w:val="TAC"/>
              <w:rPr>
                <w:ins w:id="8268" w:author="作者"/>
                <w:lang w:eastAsia="fr-FR"/>
              </w:rPr>
            </w:pPr>
            <w:ins w:id="8269" w:author="作者">
              <w:r w:rsidRPr="00B06762">
                <w:t>[TBD]</w:t>
              </w:r>
            </w:ins>
          </w:p>
        </w:tc>
        <w:tc>
          <w:tcPr>
            <w:tcW w:w="1275" w:type="dxa"/>
            <w:tcBorders>
              <w:top w:val="single" w:sz="4" w:space="0" w:color="auto"/>
              <w:left w:val="single" w:sz="4" w:space="0" w:color="auto"/>
              <w:bottom w:val="single" w:sz="4" w:space="0" w:color="auto"/>
              <w:right w:val="single" w:sz="4" w:space="0" w:color="auto"/>
            </w:tcBorders>
          </w:tcPr>
          <w:p w14:paraId="5FE2BD1E" w14:textId="77777777" w:rsidR="00D1579F" w:rsidRDefault="00D1579F" w:rsidP="004E7991">
            <w:pPr>
              <w:pStyle w:val="TAC"/>
              <w:rPr>
                <w:ins w:id="8270" w:author="作者"/>
                <w:lang w:eastAsia="fr-FR"/>
              </w:rPr>
            </w:pPr>
            <w:ins w:id="8271" w:author="作者">
              <w:r w:rsidRPr="00B06762">
                <w:t>[TBD]</w:t>
              </w:r>
            </w:ins>
          </w:p>
        </w:tc>
      </w:tr>
      <w:tr w:rsidR="00D1579F" w14:paraId="5E3C9196" w14:textId="77777777" w:rsidTr="004E7991">
        <w:trPr>
          <w:jc w:val="center"/>
          <w:ins w:id="8272" w:author="作者"/>
        </w:trPr>
        <w:tc>
          <w:tcPr>
            <w:tcW w:w="968" w:type="dxa"/>
            <w:tcBorders>
              <w:top w:val="single" w:sz="4" w:space="0" w:color="auto"/>
              <w:left w:val="single" w:sz="4" w:space="0" w:color="auto"/>
              <w:bottom w:val="nil"/>
              <w:right w:val="single" w:sz="4" w:space="0" w:color="auto"/>
            </w:tcBorders>
            <w:hideMark/>
          </w:tcPr>
          <w:p w14:paraId="392052C7" w14:textId="77777777" w:rsidR="00D1579F" w:rsidRDefault="00D1579F" w:rsidP="004E7991">
            <w:pPr>
              <w:pStyle w:val="TAL"/>
              <w:rPr>
                <w:ins w:id="8273" w:author="作者"/>
                <w:rFonts w:cs="Arial"/>
                <w:lang w:eastAsia="fr-FR"/>
              </w:rPr>
            </w:pPr>
            <w:ins w:id="8274" w:author="作者">
              <w:r>
                <w:rPr>
                  <w:rFonts w:cs="Arial"/>
                  <w:lang w:eastAsia="fr-FR"/>
                </w:rPr>
                <w:t>Io</w:t>
              </w:r>
              <w:r>
                <w:rPr>
                  <w:rFonts w:cs="Arial"/>
                  <w:vertAlign w:val="superscript"/>
                  <w:lang w:eastAsia="fr-FR"/>
                </w:rPr>
                <w:t>Note3</w:t>
              </w:r>
            </w:ins>
          </w:p>
        </w:tc>
        <w:tc>
          <w:tcPr>
            <w:tcW w:w="2429" w:type="dxa"/>
            <w:gridSpan w:val="3"/>
            <w:tcBorders>
              <w:top w:val="single" w:sz="4" w:space="0" w:color="auto"/>
              <w:left w:val="single" w:sz="4" w:space="0" w:color="auto"/>
              <w:bottom w:val="single" w:sz="4" w:space="0" w:color="auto"/>
              <w:right w:val="single" w:sz="4" w:space="0" w:color="auto"/>
            </w:tcBorders>
          </w:tcPr>
          <w:p w14:paraId="28145BE9" w14:textId="77777777" w:rsidR="00D1579F" w:rsidRDefault="00D1579F" w:rsidP="004E7991">
            <w:pPr>
              <w:pStyle w:val="TAL"/>
              <w:rPr>
                <w:ins w:id="8275" w:author="作者"/>
                <w:lang w:eastAsia="fr-FR"/>
              </w:rPr>
            </w:pPr>
          </w:p>
        </w:tc>
        <w:tc>
          <w:tcPr>
            <w:tcW w:w="1134" w:type="dxa"/>
            <w:tcBorders>
              <w:top w:val="single" w:sz="4" w:space="0" w:color="auto"/>
              <w:left w:val="single" w:sz="4" w:space="0" w:color="auto"/>
              <w:bottom w:val="single" w:sz="4" w:space="0" w:color="auto"/>
              <w:right w:val="single" w:sz="4" w:space="0" w:color="auto"/>
            </w:tcBorders>
          </w:tcPr>
          <w:p w14:paraId="3016B54A" w14:textId="77777777" w:rsidR="00D1579F" w:rsidRDefault="00D1579F" w:rsidP="004E7991">
            <w:pPr>
              <w:pStyle w:val="TAC"/>
              <w:rPr>
                <w:ins w:id="8276" w:author="作者"/>
                <w:lang w:eastAsia="fr-FR"/>
              </w:rPr>
            </w:pPr>
          </w:p>
        </w:tc>
        <w:tc>
          <w:tcPr>
            <w:tcW w:w="1532" w:type="dxa"/>
            <w:tcBorders>
              <w:top w:val="single" w:sz="4" w:space="0" w:color="auto"/>
              <w:left w:val="single" w:sz="4" w:space="0" w:color="auto"/>
              <w:bottom w:val="single" w:sz="4" w:space="0" w:color="auto"/>
              <w:right w:val="single" w:sz="4" w:space="0" w:color="auto"/>
            </w:tcBorders>
            <w:hideMark/>
          </w:tcPr>
          <w:p w14:paraId="7235A1D6" w14:textId="77777777" w:rsidR="00D1579F" w:rsidRDefault="00D1579F" w:rsidP="004E7991">
            <w:pPr>
              <w:pStyle w:val="TAC"/>
              <w:rPr>
                <w:ins w:id="8277" w:author="作者"/>
                <w:lang w:eastAsia="fr-FR"/>
              </w:rPr>
            </w:pPr>
            <w:ins w:id="8278" w:author="作者">
              <w:r>
                <w:rPr>
                  <w:lang w:eastAsia="fr-FR"/>
                </w:rPr>
                <w:t>dBm/</w:t>
              </w:r>
            </w:ins>
          </w:p>
          <w:p w14:paraId="0E8E734D" w14:textId="77777777" w:rsidR="00D1579F" w:rsidRDefault="00D1579F" w:rsidP="004E7991">
            <w:pPr>
              <w:pStyle w:val="TAC"/>
              <w:rPr>
                <w:ins w:id="8279" w:author="作者"/>
                <w:lang w:eastAsia="fr-FR"/>
              </w:rPr>
            </w:pPr>
            <w:ins w:id="8280" w:author="作者">
              <w:r>
                <w:rPr>
                  <w:lang w:eastAsia="fr-FR"/>
                </w:rPr>
                <w:t>9.36MHz</w:t>
              </w:r>
            </w:ins>
          </w:p>
        </w:tc>
        <w:tc>
          <w:tcPr>
            <w:tcW w:w="1445" w:type="dxa"/>
            <w:tcBorders>
              <w:top w:val="single" w:sz="4" w:space="0" w:color="auto"/>
              <w:left w:val="single" w:sz="4" w:space="0" w:color="auto"/>
              <w:bottom w:val="single" w:sz="4" w:space="0" w:color="auto"/>
              <w:right w:val="single" w:sz="4" w:space="0" w:color="auto"/>
            </w:tcBorders>
            <w:hideMark/>
          </w:tcPr>
          <w:p w14:paraId="09E9FB76" w14:textId="77777777" w:rsidR="00D1579F" w:rsidRDefault="00D1579F" w:rsidP="004E7991">
            <w:pPr>
              <w:pStyle w:val="TAC"/>
              <w:rPr>
                <w:ins w:id="8281" w:author="作者"/>
                <w:lang w:eastAsia="fr-FR"/>
              </w:rPr>
            </w:pPr>
            <w:ins w:id="8282" w:author="作者">
              <w:r w:rsidRPr="00B0040D">
                <w:t>[TBD]</w:t>
              </w:r>
            </w:ins>
          </w:p>
        </w:tc>
        <w:tc>
          <w:tcPr>
            <w:tcW w:w="1418" w:type="dxa"/>
            <w:tcBorders>
              <w:top w:val="single" w:sz="4" w:space="0" w:color="auto"/>
              <w:left w:val="single" w:sz="4" w:space="0" w:color="auto"/>
              <w:bottom w:val="single" w:sz="4" w:space="0" w:color="auto"/>
              <w:right w:val="single" w:sz="4" w:space="0" w:color="auto"/>
            </w:tcBorders>
            <w:hideMark/>
          </w:tcPr>
          <w:p w14:paraId="706090F7" w14:textId="77777777" w:rsidR="00D1579F" w:rsidRDefault="00D1579F" w:rsidP="004E7991">
            <w:pPr>
              <w:pStyle w:val="TAC"/>
              <w:rPr>
                <w:ins w:id="8283" w:author="作者"/>
                <w:lang w:eastAsia="fr-FR"/>
              </w:rPr>
            </w:pPr>
            <w:ins w:id="8284" w:author="作者">
              <w:r w:rsidRPr="003520AF">
                <w:t>[TBD]</w:t>
              </w:r>
            </w:ins>
          </w:p>
        </w:tc>
        <w:tc>
          <w:tcPr>
            <w:tcW w:w="1275" w:type="dxa"/>
            <w:tcBorders>
              <w:top w:val="single" w:sz="4" w:space="0" w:color="auto"/>
              <w:left w:val="single" w:sz="4" w:space="0" w:color="auto"/>
              <w:bottom w:val="single" w:sz="4" w:space="0" w:color="auto"/>
              <w:right w:val="single" w:sz="4" w:space="0" w:color="auto"/>
            </w:tcBorders>
          </w:tcPr>
          <w:p w14:paraId="43A64F4A" w14:textId="77777777" w:rsidR="00D1579F" w:rsidRDefault="00D1579F" w:rsidP="004E7991">
            <w:pPr>
              <w:pStyle w:val="TAC"/>
              <w:rPr>
                <w:ins w:id="8285" w:author="作者"/>
                <w:lang w:eastAsia="fr-FR"/>
              </w:rPr>
            </w:pPr>
            <w:ins w:id="8286" w:author="作者">
              <w:r w:rsidRPr="003520AF">
                <w:t>[TBD]</w:t>
              </w:r>
            </w:ins>
          </w:p>
        </w:tc>
      </w:tr>
      <w:tr w:rsidR="00D1579F" w14:paraId="40223CD9" w14:textId="77777777" w:rsidTr="004E7991">
        <w:trPr>
          <w:jc w:val="center"/>
          <w:ins w:id="8287" w:author="作者"/>
        </w:trPr>
        <w:tc>
          <w:tcPr>
            <w:tcW w:w="968" w:type="dxa"/>
            <w:tcBorders>
              <w:top w:val="nil"/>
              <w:left w:val="single" w:sz="4" w:space="0" w:color="auto"/>
              <w:bottom w:val="single" w:sz="4" w:space="0" w:color="auto"/>
              <w:right w:val="single" w:sz="4" w:space="0" w:color="auto"/>
            </w:tcBorders>
            <w:hideMark/>
          </w:tcPr>
          <w:p w14:paraId="54AA212D" w14:textId="77777777" w:rsidR="00D1579F" w:rsidRDefault="00D1579F" w:rsidP="004E7991">
            <w:pPr>
              <w:rPr>
                <w:ins w:id="8288" w:author="作者"/>
                <w:lang w:eastAsia="fr-FR"/>
              </w:rPr>
            </w:pPr>
          </w:p>
        </w:tc>
        <w:tc>
          <w:tcPr>
            <w:tcW w:w="2429" w:type="dxa"/>
            <w:gridSpan w:val="3"/>
            <w:tcBorders>
              <w:top w:val="single" w:sz="4" w:space="0" w:color="auto"/>
              <w:left w:val="single" w:sz="4" w:space="0" w:color="auto"/>
              <w:bottom w:val="single" w:sz="4" w:space="0" w:color="auto"/>
              <w:right w:val="single" w:sz="4" w:space="0" w:color="auto"/>
            </w:tcBorders>
          </w:tcPr>
          <w:p w14:paraId="1DC79497" w14:textId="77777777" w:rsidR="00D1579F" w:rsidRDefault="00D1579F" w:rsidP="004E7991">
            <w:pPr>
              <w:pStyle w:val="TAL"/>
              <w:rPr>
                <w:ins w:id="8289" w:author="作者"/>
                <w:lang w:eastAsia="fr-FR"/>
              </w:rPr>
            </w:pPr>
          </w:p>
        </w:tc>
        <w:tc>
          <w:tcPr>
            <w:tcW w:w="1134" w:type="dxa"/>
            <w:tcBorders>
              <w:top w:val="single" w:sz="4" w:space="0" w:color="auto"/>
              <w:left w:val="single" w:sz="4" w:space="0" w:color="auto"/>
              <w:bottom w:val="single" w:sz="4" w:space="0" w:color="auto"/>
              <w:right w:val="single" w:sz="4" w:space="0" w:color="auto"/>
            </w:tcBorders>
          </w:tcPr>
          <w:p w14:paraId="0C9C2526" w14:textId="77777777" w:rsidR="00D1579F" w:rsidRDefault="00D1579F" w:rsidP="004E7991">
            <w:pPr>
              <w:pStyle w:val="TAC"/>
              <w:rPr>
                <w:ins w:id="8290" w:author="作者"/>
                <w:lang w:eastAsia="fr-FR"/>
              </w:rPr>
            </w:pPr>
          </w:p>
        </w:tc>
        <w:tc>
          <w:tcPr>
            <w:tcW w:w="1532" w:type="dxa"/>
            <w:tcBorders>
              <w:top w:val="single" w:sz="4" w:space="0" w:color="auto"/>
              <w:left w:val="single" w:sz="4" w:space="0" w:color="auto"/>
              <w:bottom w:val="single" w:sz="4" w:space="0" w:color="auto"/>
              <w:right w:val="single" w:sz="4" w:space="0" w:color="auto"/>
            </w:tcBorders>
            <w:hideMark/>
          </w:tcPr>
          <w:p w14:paraId="5D49D06F" w14:textId="77777777" w:rsidR="00D1579F" w:rsidRDefault="00D1579F" w:rsidP="004E7991">
            <w:pPr>
              <w:pStyle w:val="TAC"/>
              <w:rPr>
                <w:ins w:id="8291" w:author="作者"/>
                <w:lang w:eastAsia="fr-FR"/>
              </w:rPr>
            </w:pPr>
            <w:ins w:id="8292" w:author="作者">
              <w:r>
                <w:rPr>
                  <w:lang w:eastAsia="fr-FR"/>
                </w:rPr>
                <w:t>dBm/</w:t>
              </w:r>
            </w:ins>
          </w:p>
          <w:p w14:paraId="73CE23EA" w14:textId="77777777" w:rsidR="00D1579F" w:rsidRDefault="00D1579F" w:rsidP="004E7991">
            <w:pPr>
              <w:pStyle w:val="TAC"/>
              <w:rPr>
                <w:ins w:id="8293" w:author="作者"/>
                <w:lang w:eastAsia="fr-FR"/>
              </w:rPr>
            </w:pPr>
            <w:ins w:id="8294" w:author="作者">
              <w:r>
                <w:rPr>
                  <w:lang w:eastAsia="fr-FR"/>
                </w:rPr>
                <w:t>38.16MHz</w:t>
              </w:r>
            </w:ins>
          </w:p>
        </w:tc>
        <w:tc>
          <w:tcPr>
            <w:tcW w:w="1445" w:type="dxa"/>
            <w:tcBorders>
              <w:top w:val="single" w:sz="4" w:space="0" w:color="auto"/>
              <w:left w:val="single" w:sz="4" w:space="0" w:color="auto"/>
              <w:bottom w:val="single" w:sz="4" w:space="0" w:color="auto"/>
              <w:right w:val="single" w:sz="4" w:space="0" w:color="auto"/>
            </w:tcBorders>
            <w:hideMark/>
          </w:tcPr>
          <w:p w14:paraId="4644AFEF" w14:textId="77777777" w:rsidR="00D1579F" w:rsidRDefault="00D1579F" w:rsidP="004E7991">
            <w:pPr>
              <w:pStyle w:val="TAC"/>
              <w:rPr>
                <w:ins w:id="8295" w:author="作者"/>
                <w:lang w:eastAsia="fr-FR"/>
              </w:rPr>
            </w:pPr>
            <w:ins w:id="8296" w:author="作者">
              <w:r w:rsidRPr="00B0040D">
                <w:t>[TBD]</w:t>
              </w:r>
            </w:ins>
          </w:p>
        </w:tc>
        <w:tc>
          <w:tcPr>
            <w:tcW w:w="1418" w:type="dxa"/>
            <w:tcBorders>
              <w:top w:val="single" w:sz="4" w:space="0" w:color="auto"/>
              <w:left w:val="single" w:sz="4" w:space="0" w:color="auto"/>
              <w:bottom w:val="single" w:sz="4" w:space="0" w:color="auto"/>
              <w:right w:val="single" w:sz="4" w:space="0" w:color="auto"/>
            </w:tcBorders>
            <w:hideMark/>
          </w:tcPr>
          <w:p w14:paraId="541E3B44" w14:textId="77777777" w:rsidR="00D1579F" w:rsidRDefault="00D1579F" w:rsidP="004E7991">
            <w:pPr>
              <w:pStyle w:val="TAC"/>
              <w:rPr>
                <w:ins w:id="8297" w:author="作者"/>
                <w:lang w:eastAsia="fr-FR"/>
              </w:rPr>
            </w:pPr>
            <w:ins w:id="8298" w:author="作者">
              <w:r w:rsidRPr="003520AF">
                <w:t>[TBD]</w:t>
              </w:r>
            </w:ins>
          </w:p>
        </w:tc>
        <w:tc>
          <w:tcPr>
            <w:tcW w:w="1275" w:type="dxa"/>
            <w:tcBorders>
              <w:top w:val="single" w:sz="4" w:space="0" w:color="auto"/>
              <w:left w:val="single" w:sz="4" w:space="0" w:color="auto"/>
              <w:bottom w:val="single" w:sz="4" w:space="0" w:color="auto"/>
              <w:right w:val="single" w:sz="4" w:space="0" w:color="auto"/>
            </w:tcBorders>
          </w:tcPr>
          <w:p w14:paraId="26D47892" w14:textId="77777777" w:rsidR="00D1579F" w:rsidRDefault="00D1579F" w:rsidP="004E7991">
            <w:pPr>
              <w:pStyle w:val="TAC"/>
              <w:rPr>
                <w:ins w:id="8299" w:author="作者"/>
                <w:lang w:eastAsia="fr-FR"/>
              </w:rPr>
            </w:pPr>
            <w:ins w:id="8300" w:author="作者">
              <w:r w:rsidRPr="003520AF">
                <w:t>[TBD]</w:t>
              </w:r>
            </w:ins>
          </w:p>
        </w:tc>
      </w:tr>
      <w:tr w:rsidR="00D1579F" w14:paraId="5D017C9F" w14:textId="77777777" w:rsidTr="004E7991">
        <w:trPr>
          <w:jc w:val="center"/>
          <w:ins w:id="8301" w:author="作者"/>
        </w:trPr>
        <w:tc>
          <w:tcPr>
            <w:tcW w:w="3397" w:type="dxa"/>
            <w:gridSpan w:val="4"/>
            <w:tcBorders>
              <w:top w:val="single" w:sz="4" w:space="0" w:color="auto"/>
              <w:left w:val="single" w:sz="4" w:space="0" w:color="auto"/>
              <w:bottom w:val="single" w:sz="4" w:space="0" w:color="auto"/>
              <w:right w:val="single" w:sz="4" w:space="0" w:color="auto"/>
            </w:tcBorders>
            <w:hideMark/>
          </w:tcPr>
          <w:p w14:paraId="7C85396E" w14:textId="77777777" w:rsidR="00D1579F" w:rsidRDefault="00D1579F" w:rsidP="004E7991">
            <w:pPr>
              <w:pStyle w:val="TAL"/>
              <w:rPr>
                <w:ins w:id="8302" w:author="作者"/>
                <w:lang w:eastAsia="fr-FR"/>
              </w:rPr>
            </w:pPr>
            <w:ins w:id="8303" w:author="作者">
              <w:r>
                <w:rPr>
                  <w:lang w:eastAsia="fr-FR"/>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1DF920AE" w14:textId="77777777" w:rsidR="00D1579F" w:rsidRDefault="00D1579F" w:rsidP="004E7991">
            <w:pPr>
              <w:pStyle w:val="TAC"/>
              <w:rPr>
                <w:ins w:id="8304" w:author="作者"/>
                <w:lang w:eastAsia="fr-FR"/>
              </w:rPr>
            </w:pPr>
          </w:p>
        </w:tc>
        <w:tc>
          <w:tcPr>
            <w:tcW w:w="1532" w:type="dxa"/>
            <w:tcBorders>
              <w:top w:val="single" w:sz="4" w:space="0" w:color="auto"/>
              <w:left w:val="single" w:sz="4" w:space="0" w:color="auto"/>
              <w:bottom w:val="single" w:sz="4" w:space="0" w:color="auto"/>
              <w:right w:val="single" w:sz="4" w:space="0" w:color="auto"/>
            </w:tcBorders>
            <w:hideMark/>
          </w:tcPr>
          <w:p w14:paraId="79678674" w14:textId="77777777" w:rsidR="00D1579F" w:rsidRDefault="00D1579F" w:rsidP="004E7991">
            <w:pPr>
              <w:pStyle w:val="TAC"/>
              <w:rPr>
                <w:ins w:id="8305" w:author="作者"/>
                <w:lang w:eastAsia="fr-FR"/>
              </w:rPr>
            </w:pPr>
            <w:ins w:id="8306" w:author="作者">
              <w:r>
                <w:rPr>
                  <w:lang w:eastAsia="fr-FR"/>
                </w:rPr>
                <w:t>-</w:t>
              </w:r>
            </w:ins>
          </w:p>
        </w:tc>
        <w:tc>
          <w:tcPr>
            <w:tcW w:w="1445" w:type="dxa"/>
            <w:tcBorders>
              <w:top w:val="single" w:sz="4" w:space="0" w:color="auto"/>
              <w:left w:val="single" w:sz="4" w:space="0" w:color="auto"/>
              <w:bottom w:val="single" w:sz="4" w:space="0" w:color="auto"/>
              <w:right w:val="single" w:sz="4" w:space="0" w:color="auto"/>
            </w:tcBorders>
            <w:hideMark/>
          </w:tcPr>
          <w:p w14:paraId="139E08C7" w14:textId="77777777" w:rsidR="00D1579F" w:rsidRDefault="00D1579F" w:rsidP="004E7991">
            <w:pPr>
              <w:pStyle w:val="TAC"/>
              <w:rPr>
                <w:ins w:id="8307" w:author="作者"/>
                <w:rFonts w:cs="Arial"/>
                <w:lang w:eastAsia="fr-FR"/>
              </w:rPr>
            </w:pPr>
            <w:ins w:id="8308" w:author="作者">
              <w:r>
                <w:rPr>
                  <w:rFonts w:cs="Arial"/>
                  <w:lang w:eastAsia="fr-FR"/>
                </w:rPr>
                <w:t>AWGN</w:t>
              </w:r>
            </w:ins>
          </w:p>
        </w:tc>
        <w:tc>
          <w:tcPr>
            <w:tcW w:w="1418" w:type="dxa"/>
            <w:tcBorders>
              <w:top w:val="single" w:sz="4" w:space="0" w:color="auto"/>
              <w:left w:val="single" w:sz="4" w:space="0" w:color="auto"/>
              <w:bottom w:val="single" w:sz="4" w:space="0" w:color="auto"/>
              <w:right w:val="single" w:sz="4" w:space="0" w:color="auto"/>
            </w:tcBorders>
            <w:hideMark/>
          </w:tcPr>
          <w:p w14:paraId="30C37EDB" w14:textId="77777777" w:rsidR="00D1579F" w:rsidRDefault="00D1579F" w:rsidP="004E7991">
            <w:pPr>
              <w:pStyle w:val="TAC"/>
              <w:rPr>
                <w:ins w:id="8309" w:author="作者"/>
                <w:rFonts w:cs="Arial"/>
                <w:lang w:eastAsia="fr-FR"/>
              </w:rPr>
            </w:pPr>
            <w:ins w:id="8310" w:author="作者">
              <w:r>
                <w:rPr>
                  <w:rFonts w:cs="Arial"/>
                  <w:lang w:eastAsia="fr-FR"/>
                </w:rPr>
                <w:t>AWGN</w:t>
              </w:r>
            </w:ins>
          </w:p>
        </w:tc>
        <w:tc>
          <w:tcPr>
            <w:tcW w:w="1275" w:type="dxa"/>
            <w:tcBorders>
              <w:top w:val="single" w:sz="4" w:space="0" w:color="auto"/>
              <w:left w:val="single" w:sz="4" w:space="0" w:color="auto"/>
              <w:bottom w:val="single" w:sz="4" w:space="0" w:color="auto"/>
              <w:right w:val="single" w:sz="4" w:space="0" w:color="auto"/>
            </w:tcBorders>
          </w:tcPr>
          <w:p w14:paraId="56E652C0" w14:textId="77777777" w:rsidR="00D1579F" w:rsidRDefault="00D1579F" w:rsidP="004E7991">
            <w:pPr>
              <w:pStyle w:val="TAC"/>
              <w:rPr>
                <w:ins w:id="8311" w:author="作者"/>
                <w:rFonts w:cs="Arial"/>
                <w:lang w:eastAsia="fr-FR"/>
              </w:rPr>
            </w:pPr>
            <w:ins w:id="8312" w:author="作者">
              <w:r>
                <w:rPr>
                  <w:rFonts w:cs="Arial"/>
                  <w:lang w:eastAsia="fr-FR"/>
                </w:rPr>
                <w:t>AWGN</w:t>
              </w:r>
            </w:ins>
          </w:p>
        </w:tc>
      </w:tr>
      <w:tr w:rsidR="00D1579F" w14:paraId="34CAAF3A" w14:textId="77777777" w:rsidTr="004E7991">
        <w:trPr>
          <w:jc w:val="center"/>
          <w:ins w:id="8313" w:author="作者"/>
        </w:trPr>
        <w:tc>
          <w:tcPr>
            <w:tcW w:w="1133" w:type="dxa"/>
            <w:gridSpan w:val="2"/>
            <w:tcBorders>
              <w:top w:val="single" w:sz="4" w:space="0" w:color="auto"/>
              <w:left w:val="single" w:sz="4" w:space="0" w:color="auto"/>
              <w:bottom w:val="single" w:sz="4" w:space="0" w:color="auto"/>
              <w:right w:val="single" w:sz="4" w:space="0" w:color="auto"/>
            </w:tcBorders>
          </w:tcPr>
          <w:p w14:paraId="1D16B6AE" w14:textId="77777777" w:rsidR="00D1579F" w:rsidRDefault="00D1579F" w:rsidP="004E7991">
            <w:pPr>
              <w:pStyle w:val="TAN"/>
              <w:rPr>
                <w:ins w:id="8314" w:author="作者"/>
                <w:lang w:eastAsia="fr-FR"/>
              </w:rPr>
            </w:pPr>
          </w:p>
        </w:tc>
        <w:tc>
          <w:tcPr>
            <w:tcW w:w="7793" w:type="dxa"/>
            <w:gridSpan w:val="6"/>
            <w:tcBorders>
              <w:top w:val="single" w:sz="4" w:space="0" w:color="auto"/>
              <w:left w:val="single" w:sz="4" w:space="0" w:color="auto"/>
              <w:bottom w:val="single" w:sz="4" w:space="0" w:color="auto"/>
              <w:right w:val="single" w:sz="4" w:space="0" w:color="auto"/>
            </w:tcBorders>
            <w:vAlign w:val="center"/>
            <w:hideMark/>
          </w:tcPr>
          <w:p w14:paraId="0B6AFFAA" w14:textId="77777777" w:rsidR="00D1579F" w:rsidRDefault="00D1579F" w:rsidP="004E7991">
            <w:pPr>
              <w:pStyle w:val="TAN"/>
              <w:rPr>
                <w:ins w:id="8315" w:author="作者"/>
                <w:lang w:eastAsia="fr-FR"/>
              </w:rPr>
            </w:pPr>
            <w:ins w:id="8316" w:author="作者">
              <w:r>
                <w:rPr>
                  <w:lang w:eastAsia="fr-FR"/>
                </w:rPr>
                <w:t>Note 1:</w:t>
              </w:r>
              <w:r>
                <w:rPr>
                  <w:lang w:eastAsia="fr-FR"/>
                </w:rPr>
                <w:tab/>
                <w:t>OCNG shall be used such that both cells are fully allocated and a constant total transmitted power spectral density is achieved for all OFDM symbols.</w:t>
              </w:r>
            </w:ins>
          </w:p>
          <w:p w14:paraId="22DED70E" w14:textId="77777777" w:rsidR="00D1579F" w:rsidRDefault="00D1579F" w:rsidP="004E7991">
            <w:pPr>
              <w:pStyle w:val="TAN"/>
              <w:rPr>
                <w:ins w:id="8317" w:author="作者"/>
                <w:lang w:eastAsia="fr-FR"/>
              </w:rPr>
            </w:pPr>
            <w:ins w:id="8318" w:author="作者">
              <w:r>
                <w:rPr>
                  <w:lang w:eastAsia="fr-FR"/>
                </w:rPr>
                <w:t>Note 2:</w:t>
              </w:r>
              <w:r>
                <w:rPr>
                  <w:lang w:eastAsia="fr-FR"/>
                </w:rPr>
                <w:tab/>
                <w:t xml:space="preserve">Interference from other cells and noise sources not specified in the test is assumed to be constant over subcarriers and time and shall be modelled as AWGN of appropriate power for </w:t>
              </w:r>
            </w:ins>
            <w:ins w:id="8319" w:author="作者">
              <w:r>
                <w:rPr>
                  <w:rFonts w:eastAsia="Calibri" w:cs="v4.2.0"/>
                  <w:position w:val="-12"/>
                  <w:szCs w:val="22"/>
                  <w:lang w:eastAsia="fr-FR"/>
                </w:rPr>
                <w:object w:dxaOrig="350" w:dyaOrig="350" w14:anchorId="2C910B05">
                  <v:shape id="_x0000_i1074" type="#_x0000_t75" style="width:17.5pt;height:17.5pt" o:ole="" fillcolor="window">
                    <v:imagedata r:id="rId34" o:title=""/>
                  </v:shape>
                  <o:OLEObject Type="Embed" ProgID="Equation.3" ShapeID="_x0000_i1074" DrawAspect="Content" ObjectID="_1775587162" r:id="rId86"/>
                </w:object>
              </w:r>
            </w:ins>
            <w:ins w:id="8320" w:author="作者">
              <w:r>
                <w:rPr>
                  <w:lang w:eastAsia="fr-FR"/>
                </w:rPr>
                <w:t xml:space="preserve"> to be fulfilled.</w:t>
              </w:r>
            </w:ins>
          </w:p>
          <w:p w14:paraId="59ECF3B3" w14:textId="77777777" w:rsidR="00D1579F" w:rsidRDefault="00D1579F" w:rsidP="004E7991">
            <w:pPr>
              <w:pStyle w:val="TAN"/>
              <w:rPr>
                <w:ins w:id="8321" w:author="作者"/>
                <w:lang w:eastAsia="fr-FR"/>
              </w:rPr>
            </w:pPr>
            <w:ins w:id="8322" w:author="作者">
              <w:r>
                <w:rPr>
                  <w:lang w:eastAsia="fr-FR"/>
                </w:rPr>
                <w:t>Note 3:</w:t>
              </w:r>
              <w:r>
                <w:rPr>
                  <w:lang w:eastAsia="fr-FR"/>
                </w:rPr>
                <w:tab/>
                <w:t>Io levels have been derived from other parameters for information purposes. They are not settable parameters themselves.</w:t>
              </w:r>
            </w:ins>
          </w:p>
        </w:tc>
        <w:tc>
          <w:tcPr>
            <w:tcW w:w="1275" w:type="dxa"/>
            <w:tcBorders>
              <w:top w:val="single" w:sz="4" w:space="0" w:color="auto"/>
              <w:left w:val="single" w:sz="4" w:space="0" w:color="auto"/>
              <w:bottom w:val="single" w:sz="4" w:space="0" w:color="auto"/>
              <w:right w:val="single" w:sz="4" w:space="0" w:color="auto"/>
            </w:tcBorders>
          </w:tcPr>
          <w:p w14:paraId="724DFC08" w14:textId="77777777" w:rsidR="00D1579F" w:rsidRDefault="00D1579F" w:rsidP="004E7991">
            <w:pPr>
              <w:pStyle w:val="TAN"/>
              <w:rPr>
                <w:ins w:id="8323" w:author="作者"/>
                <w:lang w:eastAsia="fr-FR"/>
              </w:rPr>
            </w:pPr>
          </w:p>
        </w:tc>
      </w:tr>
    </w:tbl>
    <w:p w14:paraId="5EB10256" w14:textId="77777777" w:rsidR="00D1579F" w:rsidRDefault="00D1579F" w:rsidP="00D1579F">
      <w:pPr>
        <w:rPr>
          <w:ins w:id="8324" w:author="作者"/>
        </w:rPr>
      </w:pPr>
    </w:p>
    <w:p w14:paraId="47B374E8" w14:textId="6BC34349" w:rsidR="00D1579F" w:rsidRDefault="00D1579F" w:rsidP="00D1579F">
      <w:pPr>
        <w:pStyle w:val="5"/>
        <w:rPr>
          <w:ins w:id="8325" w:author="作者"/>
          <w:snapToGrid w:val="0"/>
        </w:rPr>
      </w:pPr>
      <w:ins w:id="8326" w:author="作者">
        <w:r>
          <w:rPr>
            <w:snapToGrid w:val="0"/>
          </w:rPr>
          <w:t>A.6.3.y.</w:t>
        </w:r>
        <w:r w:rsidR="00C96D1B">
          <w:rPr>
            <w:snapToGrid w:val="0"/>
          </w:rPr>
          <w:t>1</w:t>
        </w:r>
        <w:r>
          <w:rPr>
            <w:snapToGrid w:val="0"/>
          </w:rPr>
          <w:t>.3 Test Requirements</w:t>
        </w:r>
      </w:ins>
    </w:p>
    <w:p w14:paraId="4A98D60D" w14:textId="77777777" w:rsidR="00D1579F" w:rsidRDefault="00D1579F" w:rsidP="00D1579F">
      <w:pPr>
        <w:spacing w:before="120" w:after="0"/>
        <w:rPr>
          <w:ins w:id="8327" w:author="作者"/>
          <w:rFonts w:eastAsia="MS Mincho" w:cs="v4.2.0"/>
        </w:rPr>
      </w:pPr>
      <w:ins w:id="8328" w:author="作者">
        <w:r>
          <w:rPr>
            <w:rFonts w:cs="v4.2.0"/>
          </w:rPr>
          <w:t>The UE shall start to transmit the PRACH to Cell 3</w:t>
        </w:r>
        <w:r>
          <w:rPr>
            <w:rFonts w:eastAsia="MS Mincho" w:cs="v4.2.0"/>
          </w:rPr>
          <w:t xml:space="preserve"> in no later than </w:t>
        </w:r>
        <w:r>
          <w:rPr>
            <w:noProof/>
          </w:rPr>
          <w:t>D</w:t>
        </w:r>
        <w:r>
          <w:rPr>
            <w:noProof/>
            <w:vertAlign w:val="subscript"/>
          </w:rPr>
          <w:t>LTM</w:t>
        </w:r>
        <w:r>
          <w:t xml:space="preserve"> </w:t>
        </w:r>
        <w:r>
          <w:rPr>
            <w:rFonts w:eastAsia="MS Mincho" w:cs="v4.2.0"/>
          </w:rPr>
          <w:t>from the beginning of time period T4.</w:t>
        </w:r>
      </w:ins>
    </w:p>
    <w:p w14:paraId="64588E88" w14:textId="77777777" w:rsidR="00D1579F" w:rsidRDefault="00D1579F" w:rsidP="00D1579F">
      <w:pPr>
        <w:rPr>
          <w:ins w:id="8329" w:author="作者"/>
          <w:rFonts w:cs="v4.2.0"/>
        </w:rPr>
      </w:pPr>
      <w:ins w:id="8330" w:author="作者">
        <w:r>
          <w:rPr>
            <w:rFonts w:cs="v4.2.0"/>
          </w:rPr>
          <w:t>The rate of correct cell switch observed during repeated tests shall be at least 90%.</w:t>
        </w:r>
      </w:ins>
    </w:p>
    <w:p w14:paraId="3460E122" w14:textId="77777777" w:rsidR="00D1579F" w:rsidRDefault="00D1579F" w:rsidP="00D1579F">
      <w:pPr>
        <w:pStyle w:val="NO"/>
        <w:rPr>
          <w:ins w:id="8331" w:author="作者"/>
        </w:rPr>
      </w:pPr>
      <w:ins w:id="8332" w:author="作者">
        <w:r>
          <w:t>NOTE:</w:t>
        </w:r>
        <w:r>
          <w:tab/>
          <w:t xml:space="preserve">The cell switch delay can be expressed as </w:t>
        </w:r>
        <w:r>
          <w:rPr>
            <w:noProof/>
          </w:rPr>
          <w:t>D</w:t>
        </w:r>
        <w:r>
          <w:rPr>
            <w:noProof/>
            <w:vertAlign w:val="subscript"/>
          </w:rPr>
          <w:t>LTM</w:t>
        </w:r>
        <w:r>
          <w:t xml:space="preserve"> (=T</w:t>
        </w:r>
        <w:r>
          <w:rPr>
            <w:vertAlign w:val="subscript"/>
          </w:rPr>
          <w:t>cmd</w:t>
        </w:r>
        <w:r>
          <w:t xml:space="preserve"> + </w:t>
        </w:r>
        <w:r w:rsidRPr="00284F55">
          <w:t>T</w:t>
        </w:r>
        <w:r w:rsidRPr="00284F55">
          <w:rPr>
            <w:vertAlign w:val="subscript"/>
          </w:rPr>
          <w:t>LTM-RRC-processing</w:t>
        </w:r>
        <w:r w:rsidRPr="00284F55">
          <w:t xml:space="preserve"> </w:t>
        </w:r>
        <w:r>
          <w:t xml:space="preserve">+ </w:t>
        </w:r>
        <w:r w:rsidRPr="00284F55">
          <w:t>T</w:t>
        </w:r>
        <w:r w:rsidRPr="00284F55">
          <w:rPr>
            <w:vertAlign w:val="subscript"/>
          </w:rPr>
          <w:t>LTM-processing</w:t>
        </w:r>
        <w:r w:rsidRPr="00284F55">
          <w:t xml:space="preserve"> + </w:t>
        </w:r>
        <w:r w:rsidRPr="00284F55">
          <w:rPr>
            <w:bCs/>
          </w:rPr>
          <w:t>T</w:t>
        </w:r>
        <w:r w:rsidRPr="00284F55">
          <w:rPr>
            <w:bCs/>
            <w:vertAlign w:val="subscript"/>
          </w:rPr>
          <w:t>first-RS</w:t>
        </w:r>
        <w:r w:rsidRPr="00284F55">
          <w:t xml:space="preserve"> + T</w:t>
        </w:r>
        <w:r w:rsidRPr="00284F55">
          <w:rPr>
            <w:vertAlign w:val="subscript"/>
          </w:rPr>
          <w:t xml:space="preserve">RS-proc </w:t>
        </w:r>
        <w:r w:rsidRPr="00284F55">
          <w:t>+ T</w:t>
        </w:r>
        <w:r w:rsidRPr="00284F55">
          <w:rPr>
            <w:vertAlign w:val="subscript"/>
          </w:rPr>
          <w:t>LTM-IU</w:t>
        </w:r>
        <w:r>
          <w:t>), where:</w:t>
        </w:r>
      </w:ins>
    </w:p>
    <w:p w14:paraId="03A99425" w14:textId="77777777" w:rsidR="00D1579F" w:rsidRDefault="00D1579F" w:rsidP="00D1579F">
      <w:pPr>
        <w:ind w:left="284"/>
        <w:rPr>
          <w:ins w:id="8333" w:author="作者"/>
          <w:rFonts w:cs="v4.2.0"/>
          <w:lang w:val="en-US"/>
        </w:rPr>
      </w:pPr>
      <w:ins w:id="8334" w:author="作者">
        <w:r>
          <w:t>T</w:t>
        </w:r>
        <w:r>
          <w:rPr>
            <w:vertAlign w:val="subscript"/>
          </w:rPr>
          <w:t>cmd</w:t>
        </w:r>
        <w:r>
          <w:t xml:space="preserve"> = T</w:t>
        </w:r>
        <w:r>
          <w:rPr>
            <w:vertAlign w:val="subscript"/>
          </w:rPr>
          <w:t xml:space="preserve">HARQ </w:t>
        </w:r>
        <w:r>
          <w:t xml:space="preserve">+ 3ms and is specified in clause 6.3.1.2 </w:t>
        </w:r>
      </w:ins>
    </w:p>
    <w:p w14:paraId="1BA50B29" w14:textId="77777777" w:rsidR="00D1579F" w:rsidRDefault="00D1579F" w:rsidP="00D1579F">
      <w:pPr>
        <w:pStyle w:val="B10"/>
        <w:rPr>
          <w:ins w:id="8335" w:author="作者"/>
        </w:rPr>
      </w:pPr>
      <w:ins w:id="8336" w:author="作者">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ins>
    </w:p>
    <w:p w14:paraId="25A9F4D2" w14:textId="77777777" w:rsidR="00D1579F" w:rsidRDefault="00D1579F" w:rsidP="00D1579F">
      <w:pPr>
        <w:pStyle w:val="B10"/>
        <w:rPr>
          <w:ins w:id="8337" w:author="作者"/>
        </w:rPr>
      </w:pPr>
      <w:ins w:id="8338" w:author="作者">
        <w:r>
          <w:t xml:space="preserve"> -</w:t>
        </w:r>
        <w:r>
          <w:tab/>
          <w:t>T</w:t>
        </w:r>
        <w:r>
          <w:rPr>
            <w:vertAlign w:val="subscript"/>
          </w:rPr>
          <w:t>LTM-IU_</w:t>
        </w:r>
        <w:r>
          <w:rPr>
            <w:rFonts w:cs="v4.2.0"/>
          </w:rPr>
          <w:t>=20ms</w:t>
        </w:r>
      </w:ins>
    </w:p>
    <w:p w14:paraId="0421D65D" w14:textId="77777777" w:rsidR="00D1579F" w:rsidRPr="00E611A3" w:rsidRDefault="00D1579F" w:rsidP="00D1579F">
      <w:pPr>
        <w:pStyle w:val="B10"/>
        <w:rPr>
          <w:ins w:id="8339" w:author="作者"/>
        </w:rPr>
      </w:pPr>
      <w:ins w:id="8340" w:author="作者">
        <w:r>
          <w:t>-</w:t>
        </w:r>
        <w:r>
          <w:tab/>
          <w:t>T</w:t>
        </w:r>
        <w:r>
          <w:rPr>
            <w:vertAlign w:val="subscript"/>
          </w:rPr>
          <w:t>LTM-RRC-processing</w:t>
        </w:r>
        <w:r>
          <w:t xml:space="preserve"> =10 ms if UE does not </w:t>
        </w:r>
        <w:r w:rsidRPr="00E611A3">
          <w:t>support [Early processing of an LTM candidate cell RRC configuration], otherwise T</w:t>
        </w:r>
        <w:r w:rsidRPr="00C35A0E">
          <w:rPr>
            <w:vertAlign w:val="subscript"/>
          </w:rPr>
          <w:t>LTM-RRC-processing</w:t>
        </w:r>
        <w:r w:rsidRPr="00E611A3">
          <w:t xml:space="preserve"> =0ms</w:t>
        </w:r>
      </w:ins>
    </w:p>
    <w:p w14:paraId="2129587F" w14:textId="77777777" w:rsidR="00D1579F" w:rsidRDefault="00D1579F" w:rsidP="00D1579F">
      <w:pPr>
        <w:ind w:left="568" w:hanging="284"/>
        <w:rPr>
          <w:ins w:id="8341" w:author="作者"/>
        </w:rPr>
      </w:pPr>
      <w:ins w:id="8342" w:author="作者">
        <w:r>
          <w:t>-</w:t>
        </w:r>
        <w:r>
          <w:tab/>
        </w:r>
        <w:r>
          <w:rPr>
            <w:rFonts w:eastAsia="PMingLiU"/>
          </w:rPr>
          <w:t>T</w:t>
        </w:r>
        <w:r>
          <w:rPr>
            <w:rFonts w:eastAsia="PMingLiU"/>
            <w:vertAlign w:val="subscript"/>
          </w:rPr>
          <w:t>LTM-processing</w:t>
        </w:r>
        <w:r>
          <w:rPr>
            <w:rFonts w:eastAsia="PMingLiU"/>
          </w:rPr>
          <w:t xml:space="preserve"> </w:t>
        </w:r>
        <w:r>
          <w:t xml:space="preserve">=10 ms </w:t>
        </w:r>
        <w:r>
          <w:rPr>
            <w:rFonts w:eastAsia="PMingLiU"/>
          </w:rPr>
          <w:t>if the UE supports [</w:t>
        </w:r>
        <w:r>
          <w:rPr>
            <w:rFonts w:eastAsia="PMingLiU"/>
            <w:i/>
            <w:iCs/>
          </w:rPr>
          <w:t>faster LTM processing</w:t>
        </w:r>
        <w:r>
          <w:rPr>
            <w:rFonts w:eastAsia="PMingLiU"/>
          </w:rPr>
          <w:t>] capability</w:t>
        </w:r>
        <w:r>
          <w:t xml:space="preserve"> and UE reports 10 ms for FR1-to-FR1 cell switch in the capability</w:t>
        </w:r>
      </w:ins>
    </w:p>
    <w:p w14:paraId="4A34C824" w14:textId="77777777" w:rsidR="00D1579F" w:rsidRDefault="00D1579F" w:rsidP="00D1579F">
      <w:pPr>
        <w:ind w:left="568" w:hanging="284"/>
        <w:rPr>
          <w:ins w:id="8343" w:author="作者"/>
        </w:rPr>
      </w:pPr>
      <w:ins w:id="8344" w:author="作者">
        <w:r>
          <w:t>-</w:t>
        </w:r>
        <w:r>
          <w:tab/>
        </w:r>
        <w:r>
          <w:rPr>
            <w:rFonts w:eastAsia="PMingLiU"/>
          </w:rPr>
          <w:t>T</w:t>
        </w:r>
        <w:r>
          <w:rPr>
            <w:rFonts w:eastAsia="PMingLiU"/>
            <w:vertAlign w:val="subscript"/>
          </w:rPr>
          <w:t>LTM-processing</w:t>
        </w:r>
        <w:r>
          <w:rPr>
            <w:rFonts w:eastAsia="PMingLiU"/>
          </w:rPr>
          <w:t xml:space="preserve"> </w:t>
        </w:r>
        <w:r>
          <w:t xml:space="preserve">=15 ms </w:t>
        </w:r>
        <w:r>
          <w:rPr>
            <w:rFonts w:eastAsia="PMingLiU"/>
          </w:rPr>
          <w:t>if the UE supports [</w:t>
        </w:r>
        <w:r>
          <w:rPr>
            <w:rFonts w:eastAsia="PMingLiU"/>
            <w:i/>
            <w:iCs/>
          </w:rPr>
          <w:t>faster LTM processing</w:t>
        </w:r>
        <w:r>
          <w:rPr>
            <w:rFonts w:eastAsia="PMingLiU"/>
          </w:rPr>
          <w:t>] capability</w:t>
        </w:r>
        <w:r>
          <w:t xml:space="preserve"> and UE reports 15 ms for FR1-to-FR1 cell switch in the capability</w:t>
        </w:r>
      </w:ins>
    </w:p>
    <w:p w14:paraId="3EA9F57D" w14:textId="059D7670" w:rsidR="008B1003" w:rsidRPr="00D1579F" w:rsidRDefault="00D1579F" w:rsidP="00D1579F">
      <w:pPr>
        <w:ind w:left="568" w:hanging="284"/>
        <w:rPr>
          <w:rFonts w:eastAsia="PMingLiU"/>
        </w:rPr>
      </w:pPr>
      <w:ins w:id="8345" w:author="作者">
        <w:r>
          <w:t>-</w:t>
        </w:r>
        <w:r>
          <w:tab/>
        </w:r>
        <w:r>
          <w:rPr>
            <w:rFonts w:eastAsia="PMingLiU"/>
          </w:rPr>
          <w:t>T</w:t>
        </w:r>
        <w:r>
          <w:rPr>
            <w:rFonts w:eastAsia="PMingLiU"/>
            <w:vertAlign w:val="subscript"/>
          </w:rPr>
          <w:t>LTM-processing</w:t>
        </w:r>
        <w:r>
          <w:rPr>
            <w:rFonts w:eastAsia="PMingLiU"/>
          </w:rPr>
          <w:t xml:space="preserve"> </w:t>
        </w:r>
        <w:r>
          <w:t xml:space="preserve">=20 ms </w:t>
        </w:r>
        <w:r>
          <w:rPr>
            <w:rFonts w:eastAsia="PMingLiU"/>
          </w:rPr>
          <w:t>if the UE does not support [</w:t>
        </w:r>
        <w:r>
          <w:rPr>
            <w:rFonts w:eastAsia="PMingLiU"/>
            <w:i/>
            <w:iCs/>
          </w:rPr>
          <w:t>faster LTM processing</w:t>
        </w:r>
        <w:r>
          <w:rPr>
            <w:rFonts w:eastAsia="PMingLiU"/>
          </w:rPr>
          <w:t>] capability.</w:t>
        </w:r>
      </w:ins>
    </w:p>
    <w:p w14:paraId="1C4DDA74" w14:textId="77777777" w:rsidR="008B1003" w:rsidRPr="00026486" w:rsidRDefault="008B1003" w:rsidP="008B1003">
      <w:pPr>
        <w:rPr>
          <w:lang w:val="en-US" w:eastAsia="zh-CN"/>
        </w:rPr>
      </w:pPr>
    </w:p>
    <w:p w14:paraId="71C24FA2" w14:textId="0F486CD6"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13</w:t>
      </w:r>
    </w:p>
    <w:p w14:paraId="253FC070" w14:textId="77777777" w:rsidR="008B1003" w:rsidRDefault="008B1003" w:rsidP="008B1003">
      <w:pPr>
        <w:rPr>
          <w:noProof/>
        </w:rPr>
      </w:pPr>
    </w:p>
    <w:p w14:paraId="19C64109" w14:textId="74924A9B"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C96D1B">
        <w:rPr>
          <w:rFonts w:ascii="Arial" w:hAnsi="Arial" w:cs="Arial"/>
          <w:noProof/>
          <w:color w:val="FF0000"/>
        </w:rPr>
        <w:t>1</w:t>
      </w:r>
      <w:r w:rsidR="00E50ECF">
        <w:rPr>
          <w:rFonts w:ascii="Arial" w:hAnsi="Arial" w:cs="Arial"/>
          <w:noProof/>
          <w:color w:val="FF0000"/>
        </w:rPr>
        <w:t>4</w:t>
      </w:r>
    </w:p>
    <w:p w14:paraId="621C6054" w14:textId="5D31E190" w:rsidR="008F0296" w:rsidRPr="001C0E1B" w:rsidRDefault="008F0296" w:rsidP="008F0296">
      <w:pPr>
        <w:pStyle w:val="40"/>
        <w:ind w:left="1080" w:hanging="1080"/>
        <w:rPr>
          <w:ins w:id="8346" w:author="作者"/>
          <w:snapToGrid w:val="0"/>
        </w:rPr>
      </w:pPr>
      <w:ins w:id="8347" w:author="作者">
        <w:r w:rsidRPr="001C0E1B">
          <w:rPr>
            <w:snapToGrid w:val="0"/>
          </w:rPr>
          <w:t>A.</w:t>
        </w:r>
        <w:r>
          <w:rPr>
            <w:snapToGrid w:val="0"/>
          </w:rPr>
          <w:t>6</w:t>
        </w:r>
        <w:r w:rsidRPr="001C0E1B">
          <w:rPr>
            <w:snapToGrid w:val="0"/>
          </w:rPr>
          <w:t>.3.</w:t>
        </w:r>
        <w:r>
          <w:rPr>
            <w:snapToGrid w:val="0"/>
          </w:rPr>
          <w:t>2</w:t>
        </w:r>
        <w:r w:rsidRPr="001C0E1B">
          <w:rPr>
            <w:snapToGrid w:val="0"/>
          </w:rPr>
          <w:t>.</w:t>
        </w:r>
        <w:r>
          <w:rPr>
            <w:snapToGrid w:val="0"/>
          </w:rPr>
          <w:t>x</w:t>
        </w:r>
        <w:r w:rsidRPr="001C0E1B">
          <w:rPr>
            <w:snapToGrid w:val="0"/>
          </w:rPr>
          <w:tab/>
        </w:r>
        <w:r w:rsidR="00F7682E">
          <w:rPr>
            <w:snapToGrid w:val="0"/>
          </w:rPr>
          <w:t xml:space="preserve">LTM PDCCH-order </w:t>
        </w:r>
        <w:r w:rsidR="00F7682E" w:rsidRPr="001C0E1B">
          <w:rPr>
            <w:snapToGrid w:val="0"/>
          </w:rPr>
          <w:t>Random Access</w:t>
        </w:r>
      </w:ins>
    </w:p>
    <w:p w14:paraId="6B961A72" w14:textId="7143B327" w:rsidR="00C81DAE" w:rsidRPr="008F0296" w:rsidRDefault="00C81DAE" w:rsidP="008F0296">
      <w:pPr>
        <w:pStyle w:val="5"/>
        <w:overflowPunct w:val="0"/>
        <w:autoSpaceDE w:val="0"/>
        <w:autoSpaceDN w:val="0"/>
        <w:adjustRightInd w:val="0"/>
        <w:textAlignment w:val="baseline"/>
        <w:rPr>
          <w:ins w:id="8348" w:author="作者"/>
          <w:rFonts w:eastAsia="Times New Roman"/>
          <w:lang w:eastAsia="en-GB"/>
        </w:rPr>
      </w:pPr>
      <w:bookmarkStart w:id="8349" w:name="_Hlk164790499"/>
      <w:ins w:id="8350" w:author="作者">
        <w:r w:rsidRPr="008F0296">
          <w:rPr>
            <w:rFonts w:eastAsia="Times New Roman"/>
            <w:lang w:eastAsia="en-GB"/>
          </w:rPr>
          <w:t>A.6.3.2.</w:t>
        </w:r>
        <w:del w:id="8351" w:author="作者">
          <w:r w:rsidRPr="008F0296" w:rsidDel="008F0296">
            <w:rPr>
              <w:rFonts w:eastAsia="Times New Roman"/>
              <w:lang w:eastAsia="en-GB"/>
            </w:rPr>
            <w:delText>2.x</w:delText>
          </w:r>
        </w:del>
        <w:r w:rsidR="008F0296">
          <w:rPr>
            <w:rFonts w:eastAsia="Times New Roman"/>
            <w:lang w:eastAsia="en-GB"/>
          </w:rPr>
          <w:t>x.1</w:t>
        </w:r>
        <w:r w:rsidRPr="008F0296">
          <w:rPr>
            <w:rFonts w:eastAsia="Times New Roman"/>
            <w:lang w:eastAsia="en-GB"/>
          </w:rPr>
          <w:tab/>
          <w:t>PDCCH-order RACH on neighbor cell in FR1 when RACH BW is within active UL BWP</w:t>
        </w:r>
      </w:ins>
    </w:p>
    <w:bookmarkEnd w:id="8349"/>
    <w:p w14:paraId="78818358" w14:textId="2BFD53C8" w:rsidR="00C81DAE" w:rsidRPr="008F0296" w:rsidRDefault="00C81DAE" w:rsidP="008F0296">
      <w:pPr>
        <w:pStyle w:val="H6"/>
        <w:overflowPunct w:val="0"/>
        <w:autoSpaceDE w:val="0"/>
        <w:autoSpaceDN w:val="0"/>
        <w:adjustRightInd w:val="0"/>
        <w:textAlignment w:val="baseline"/>
        <w:rPr>
          <w:ins w:id="8352" w:author="作者"/>
          <w:rFonts w:eastAsia="Times New Roman"/>
          <w:lang w:eastAsia="en-GB"/>
        </w:rPr>
      </w:pPr>
      <w:ins w:id="8353" w:author="作者">
        <w:r w:rsidRPr="008F0296">
          <w:rPr>
            <w:rFonts w:eastAsia="Times New Roman"/>
            <w:lang w:eastAsia="en-GB"/>
          </w:rPr>
          <w:t>A.6.3.2.</w:t>
        </w:r>
        <w:del w:id="8354" w:author="作者">
          <w:r w:rsidRPr="008F0296" w:rsidDel="008F0296">
            <w:rPr>
              <w:rFonts w:eastAsia="Times New Roman"/>
              <w:lang w:eastAsia="en-GB"/>
            </w:rPr>
            <w:delText>2.x</w:delText>
          </w:r>
        </w:del>
        <w:r w:rsidR="008F0296">
          <w:rPr>
            <w:rFonts w:eastAsia="Times New Roman"/>
            <w:lang w:eastAsia="en-GB"/>
          </w:rPr>
          <w:t>x.1</w:t>
        </w:r>
        <w:r w:rsidRPr="008F0296">
          <w:rPr>
            <w:rFonts w:eastAsia="Times New Roman"/>
            <w:lang w:eastAsia="en-GB"/>
          </w:rPr>
          <w:t>.1</w:t>
        </w:r>
        <w:r w:rsidRPr="008F0296">
          <w:rPr>
            <w:rFonts w:eastAsia="Times New Roman"/>
            <w:lang w:eastAsia="en-GB"/>
          </w:rPr>
          <w:tab/>
          <w:t>Test Purpose and Environment</w:t>
        </w:r>
      </w:ins>
    </w:p>
    <w:p w14:paraId="1B98B198" w14:textId="77777777" w:rsidR="00C81DAE" w:rsidRPr="001C0E1B" w:rsidRDefault="00C81DAE" w:rsidP="00C81DAE">
      <w:pPr>
        <w:rPr>
          <w:ins w:id="8355" w:author="作者"/>
          <w:rFonts w:cs="v4.2.0"/>
        </w:rPr>
      </w:pPr>
      <w:ins w:id="8356" w:author="作者">
        <w:r w:rsidRPr="001C0E1B">
          <w:rPr>
            <w:rFonts w:cs="v4.2.0"/>
          </w:rPr>
          <w:t xml:space="preserve">This test is to verify the requirement for </w:t>
        </w:r>
        <w:r w:rsidRPr="00706A28">
          <w:t xml:space="preserve">PDCCH-order RACH on </w:t>
        </w:r>
        <w:r>
          <w:t>neighbour cell</w:t>
        </w:r>
        <w:r w:rsidRPr="00706A28">
          <w:t xml:space="preserve"> in FR1</w:t>
        </w:r>
        <w:r w:rsidRPr="00FD6D14">
          <w:t xml:space="preserve"> </w:t>
        </w:r>
        <w:r>
          <w:t>when RACH BW is</w:t>
        </w:r>
        <w:r w:rsidRPr="00706A28">
          <w:t xml:space="preserve"> within active </w:t>
        </w:r>
        <w:r>
          <w:t xml:space="preserve">UL </w:t>
        </w:r>
        <w:r w:rsidRPr="00706A28">
          <w:t>BWP</w:t>
        </w:r>
        <w:r w:rsidRPr="001C0E1B">
          <w:rPr>
            <w:rFonts w:cs="v4.2.0"/>
          </w:rPr>
          <w:t xml:space="preserve"> specified </w:t>
        </w:r>
        <w:r w:rsidRPr="000A0733">
          <w:rPr>
            <w:rFonts w:cs="v4.2.0"/>
          </w:rPr>
          <w:t>in clause </w:t>
        </w:r>
        <w:r w:rsidRPr="000A0733">
          <w:rPr>
            <w:lang w:eastAsia="zh-CN"/>
          </w:rPr>
          <w:t>8.1 in 38.213 [3]</w:t>
        </w:r>
        <w:r>
          <w:rPr>
            <w:lang w:eastAsia="zh-CN"/>
          </w:rPr>
          <w:t xml:space="preserve"> and </w:t>
        </w:r>
        <w:r>
          <w:t>UE transmit timing in clasuse 7.1 for UE supporting [RACH-based early TA acquisition]</w:t>
        </w:r>
        <w:r w:rsidRPr="001C0E1B">
          <w:rPr>
            <w:rFonts w:cs="v4.2.0"/>
          </w:rPr>
          <w:t>.</w:t>
        </w:r>
      </w:ins>
    </w:p>
    <w:p w14:paraId="4BE1D9FA" w14:textId="361702D0" w:rsidR="00C81DAE" w:rsidRPr="008F0296" w:rsidRDefault="00C81DAE" w:rsidP="008F0296">
      <w:pPr>
        <w:pStyle w:val="H6"/>
        <w:overflowPunct w:val="0"/>
        <w:autoSpaceDE w:val="0"/>
        <w:autoSpaceDN w:val="0"/>
        <w:adjustRightInd w:val="0"/>
        <w:textAlignment w:val="baseline"/>
        <w:rPr>
          <w:ins w:id="8357" w:author="作者"/>
          <w:rFonts w:eastAsia="Times New Roman"/>
          <w:lang w:eastAsia="en-GB"/>
        </w:rPr>
      </w:pPr>
      <w:ins w:id="8358" w:author="作者">
        <w:r w:rsidRPr="008F0296">
          <w:rPr>
            <w:rFonts w:eastAsia="Times New Roman"/>
            <w:lang w:eastAsia="en-GB"/>
          </w:rPr>
          <w:lastRenderedPageBreak/>
          <w:t>A.6.3.2.</w:t>
        </w:r>
        <w:del w:id="8359" w:author="作者">
          <w:r w:rsidRPr="008F0296" w:rsidDel="008F0296">
            <w:rPr>
              <w:rFonts w:eastAsia="Times New Roman"/>
              <w:lang w:eastAsia="en-GB"/>
            </w:rPr>
            <w:delText>2.x</w:delText>
          </w:r>
        </w:del>
        <w:r w:rsidR="008F0296">
          <w:rPr>
            <w:rFonts w:eastAsia="Times New Roman"/>
            <w:lang w:eastAsia="en-GB"/>
          </w:rPr>
          <w:t>x.1</w:t>
        </w:r>
        <w:r w:rsidRPr="008F0296">
          <w:rPr>
            <w:rFonts w:eastAsia="Times New Roman"/>
            <w:lang w:eastAsia="en-GB"/>
          </w:rPr>
          <w:t>.2</w:t>
        </w:r>
        <w:r w:rsidRPr="008F0296">
          <w:rPr>
            <w:rFonts w:eastAsia="Times New Roman"/>
            <w:lang w:eastAsia="en-GB"/>
          </w:rPr>
          <w:tab/>
          <w:t>Test Parameters</w:t>
        </w:r>
      </w:ins>
    </w:p>
    <w:p w14:paraId="327429C8" w14:textId="082E3F24" w:rsidR="00C81DAE" w:rsidRDefault="00C81DAE" w:rsidP="00C81DAE">
      <w:pPr>
        <w:rPr>
          <w:ins w:id="8360" w:author="作者"/>
        </w:rPr>
      </w:pPr>
      <w:ins w:id="8361" w:author="作者">
        <w:r w:rsidRPr="001C0E1B">
          <w:rPr>
            <w:rFonts w:cs="v4.2.0"/>
          </w:rPr>
          <w:t>Two cells are deployed in the test, which are FR1 PCell (Cell 1) and a FR1 neighbour cell (Cell 2) on the same frequency as the PCell.</w:t>
        </w:r>
        <w:r>
          <w:rPr>
            <w:rFonts w:hint="eastAsia"/>
            <w:lang w:eastAsia="zh-CN"/>
          </w:rPr>
          <w:t xml:space="preserve"> </w:t>
        </w:r>
        <w:r>
          <w:t>T</w:t>
        </w:r>
        <w:r w:rsidRPr="001C0E1B">
          <w:t xml:space="preserve">est configurations are </w:t>
        </w:r>
        <w:r>
          <w:t>given</w:t>
        </w:r>
        <w:r w:rsidRPr="001C0E1B">
          <w:t xml:space="preserve"> in table </w:t>
        </w:r>
        <w:r w:rsidRPr="001C0E1B">
          <w:rPr>
            <w:snapToGrid w:val="0"/>
          </w:rPr>
          <w:t>A.</w:t>
        </w:r>
        <w:r>
          <w:rPr>
            <w:snapToGrid w:val="0"/>
          </w:rPr>
          <w:t>6.3.2.</w:t>
        </w:r>
        <w:del w:id="8362" w:author="作者">
          <w:r w:rsidDel="008F0296">
            <w:rPr>
              <w:snapToGrid w:val="0"/>
            </w:rPr>
            <w:delText>2.x</w:delText>
          </w:r>
        </w:del>
        <w:r w:rsidR="008F0296">
          <w:rPr>
            <w:snapToGrid w:val="0"/>
          </w:rPr>
          <w:t>x.1</w:t>
        </w:r>
        <w:r w:rsidRPr="001C0E1B">
          <w:rPr>
            <w:snapToGrid w:val="0"/>
          </w:rPr>
          <w:t>.2</w:t>
        </w:r>
        <w:r w:rsidRPr="001C0E1B">
          <w:t xml:space="preserve">-1. Both </w:t>
        </w:r>
        <w:r>
          <w:t>PDCCH order RACH</w:t>
        </w:r>
        <w:r w:rsidRPr="001C0E1B">
          <w:t xml:space="preserve"> delay</w:t>
        </w:r>
        <w:r>
          <w:t xml:space="preserve">, </w:t>
        </w:r>
        <w:r w:rsidRPr="00345445">
          <w:t>transmit timing requirement</w:t>
        </w:r>
        <w:r w:rsidRPr="001C0E1B">
          <w:t xml:space="preserve"> </w:t>
        </w:r>
        <w:r>
          <w:t xml:space="preserve">and the interruption requirements </w:t>
        </w:r>
        <w:r w:rsidRPr="001C0E1B">
          <w:rPr>
            <w:rFonts w:hint="eastAsia"/>
            <w:lang w:eastAsia="zh-CN"/>
          </w:rPr>
          <w:t>are</w:t>
        </w:r>
        <w:r w:rsidRPr="001C0E1B">
          <w:t xml:space="preserve"> tested by using the parameters in table </w:t>
        </w:r>
        <w:r w:rsidRPr="001C0E1B">
          <w:rPr>
            <w:snapToGrid w:val="0"/>
          </w:rPr>
          <w:t>A.</w:t>
        </w:r>
        <w:r>
          <w:rPr>
            <w:snapToGrid w:val="0"/>
          </w:rPr>
          <w:t>6.3.2.</w:t>
        </w:r>
        <w:del w:id="8363" w:author="作者">
          <w:r w:rsidDel="008F0296">
            <w:rPr>
              <w:snapToGrid w:val="0"/>
            </w:rPr>
            <w:delText>2.x</w:delText>
          </w:r>
        </w:del>
        <w:r w:rsidR="008F0296">
          <w:rPr>
            <w:snapToGrid w:val="0"/>
          </w:rPr>
          <w:t>x.1</w:t>
        </w:r>
        <w:r w:rsidRPr="001C0E1B">
          <w:rPr>
            <w:snapToGrid w:val="0"/>
          </w:rPr>
          <w:t>.2</w:t>
        </w:r>
        <w:r w:rsidRPr="001C0E1B">
          <w:t xml:space="preserve">-2, and </w:t>
        </w:r>
        <w:r w:rsidRPr="001C0E1B">
          <w:rPr>
            <w:snapToGrid w:val="0"/>
          </w:rPr>
          <w:t>A.</w:t>
        </w:r>
        <w:r>
          <w:rPr>
            <w:snapToGrid w:val="0"/>
          </w:rPr>
          <w:t>6.3.2.</w:t>
        </w:r>
        <w:del w:id="8364" w:author="作者">
          <w:r w:rsidDel="008F0296">
            <w:rPr>
              <w:snapToGrid w:val="0"/>
            </w:rPr>
            <w:delText>2.x</w:delText>
          </w:r>
        </w:del>
        <w:r w:rsidR="008F0296">
          <w:rPr>
            <w:snapToGrid w:val="0"/>
          </w:rPr>
          <w:t>x.1</w:t>
        </w:r>
        <w:r w:rsidRPr="001C0E1B">
          <w:rPr>
            <w:snapToGrid w:val="0"/>
          </w:rPr>
          <w:t>.2</w:t>
        </w:r>
        <w:r w:rsidRPr="001C0E1B">
          <w:t>-3.</w:t>
        </w:r>
      </w:ins>
    </w:p>
    <w:p w14:paraId="2D73AEF4" w14:textId="77777777" w:rsidR="00C81DAE" w:rsidRPr="001C0E1B" w:rsidRDefault="00C81DAE" w:rsidP="00C81DAE">
      <w:pPr>
        <w:rPr>
          <w:ins w:id="8365" w:author="作者"/>
        </w:rPr>
      </w:pPr>
      <w:ins w:id="8366" w:author="作者">
        <w:r>
          <w:t>[This test contains 4 tests (test 1, 2, 3 and 4) and UE may have to pass one of the tests based on the conditions defined in this clause.]</w:t>
        </w:r>
      </w:ins>
    </w:p>
    <w:p w14:paraId="4A0BA38D" w14:textId="29300A84" w:rsidR="00C81DAE" w:rsidRPr="00EB7312" w:rsidRDefault="00C81DAE" w:rsidP="00C81DAE">
      <w:pPr>
        <w:rPr>
          <w:ins w:id="8367" w:author="作者"/>
        </w:rPr>
      </w:pPr>
      <w:ins w:id="8368" w:author="作者">
        <w:r>
          <w:t xml:space="preserve">In test 1, ioint TCI state configuration as defined in Table </w:t>
        </w:r>
        <w:r>
          <w:rPr>
            <w:snapToGrid w:val="0"/>
          </w:rPr>
          <w:t>A.6.3.2.</w:t>
        </w:r>
        <w:del w:id="8369" w:author="作者">
          <w:r w:rsidDel="008F0296">
            <w:rPr>
              <w:snapToGrid w:val="0"/>
            </w:rPr>
            <w:delText>2.x</w:delText>
          </w:r>
        </w:del>
        <w:r w:rsidR="008F0296">
          <w:rPr>
            <w:snapToGrid w:val="0"/>
          </w:rPr>
          <w:t>x.1</w:t>
        </w:r>
        <w:r>
          <w:rPr>
            <w:snapToGrid w:val="0"/>
          </w:rPr>
          <w:t>.2</w:t>
        </w:r>
        <w:r>
          <w:t>-2 is provided.  In test 2, separate TCI state configuration as defined in Table</w:t>
        </w:r>
        <w:r>
          <w:rPr>
            <w:snapToGrid w:val="0"/>
          </w:rPr>
          <w:t xml:space="preserve"> A.6.3.2.</w:t>
        </w:r>
        <w:del w:id="8370" w:author="作者">
          <w:r w:rsidDel="008F0296">
            <w:rPr>
              <w:snapToGrid w:val="0"/>
            </w:rPr>
            <w:delText>2.x</w:delText>
          </w:r>
        </w:del>
        <w:r w:rsidR="008F0296">
          <w:rPr>
            <w:snapToGrid w:val="0"/>
          </w:rPr>
          <w:t>x.1</w:t>
        </w:r>
        <w:r>
          <w:rPr>
            <w:snapToGrid w:val="0"/>
          </w:rPr>
          <w:t>.2</w:t>
        </w:r>
        <w:r>
          <w:t>-2 is provided. In test 3, no candidate TCI state configuration are configured as in Table</w:t>
        </w:r>
        <w:r>
          <w:rPr>
            <w:snapToGrid w:val="0"/>
          </w:rPr>
          <w:t xml:space="preserve"> A.6.3.2.</w:t>
        </w:r>
        <w:del w:id="8371" w:author="作者">
          <w:r w:rsidDel="008F0296">
            <w:rPr>
              <w:snapToGrid w:val="0"/>
            </w:rPr>
            <w:delText>2.x</w:delText>
          </w:r>
        </w:del>
        <w:r w:rsidR="008F0296">
          <w:rPr>
            <w:snapToGrid w:val="0"/>
          </w:rPr>
          <w:t>x.1</w:t>
        </w:r>
        <w:r>
          <w:rPr>
            <w:snapToGrid w:val="0"/>
          </w:rPr>
          <w:t>.2</w:t>
        </w:r>
        <w:r>
          <w:t xml:space="preserve">-2. If a UE supports </w:t>
        </w:r>
        <w:r>
          <w:rPr>
            <w:i/>
            <w:iCs/>
          </w:rPr>
          <w:t>ltm-MAC-CE-JointTCI-r18</w:t>
        </w:r>
        <w:r>
          <w:t xml:space="preserve">, it is only required to pass test 1. If a UE supports </w:t>
        </w:r>
        <w:r>
          <w:rPr>
            <w:i/>
            <w:iCs/>
          </w:rPr>
          <w:t>ltm-MAC-CE-SeparateTCI-r18</w:t>
        </w:r>
        <w:r>
          <w:t xml:space="preserve"> and does not support </w:t>
        </w:r>
        <w:r>
          <w:rPr>
            <w:i/>
            <w:iCs/>
          </w:rPr>
          <w:t>ltm-MAC-CE-JointTCI-r18</w:t>
        </w:r>
        <w:r>
          <w:t xml:space="preserve">, it is only required to pass test 2. If a UE supports neither </w:t>
        </w:r>
        <w:r>
          <w:rPr>
            <w:i/>
            <w:iCs/>
          </w:rPr>
          <w:t>ltm-MAC-CE-SeparateTCI-r18</w:t>
        </w:r>
        <w:r>
          <w:t xml:space="preserve"> nor </w:t>
        </w:r>
        <w:r>
          <w:rPr>
            <w:i/>
            <w:iCs/>
          </w:rPr>
          <w:t>ltm-MAC-CE-JointTCI-r18</w:t>
        </w:r>
        <w:r>
          <w:t>, it is only required to pass test 3.</w:t>
        </w:r>
      </w:ins>
    </w:p>
    <w:p w14:paraId="3B8E3B0E" w14:textId="77777777" w:rsidR="00C81DAE" w:rsidRDefault="00C81DAE" w:rsidP="00C81DAE">
      <w:pPr>
        <w:rPr>
          <w:ins w:id="8372" w:author="作者"/>
        </w:rPr>
      </w:pPr>
      <w:ins w:id="8373" w:author="作者">
        <w:r w:rsidRPr="001C0E1B">
          <w:rPr>
            <w:rFonts w:cs="v4.2.0"/>
          </w:rPr>
          <w:t>The test consists of t</w:t>
        </w:r>
        <w:r>
          <w:rPr>
            <w:rFonts w:cs="v4.2.0"/>
          </w:rPr>
          <w:t>wo</w:t>
        </w:r>
        <w:r w:rsidRPr="001C0E1B">
          <w:rPr>
            <w:rFonts w:cs="v4.2.0"/>
          </w:rPr>
          <w:t xml:space="preserve"> successive time periods, with time durations of T1</w:t>
        </w:r>
        <w:r>
          <w:rPr>
            <w:rFonts w:cs="v4.2.0"/>
          </w:rPr>
          <w:t xml:space="preserve"> </w:t>
        </w:r>
        <w:r w:rsidRPr="001C0E1B">
          <w:rPr>
            <w:rFonts w:cs="v4.2.0"/>
          </w:rPr>
          <w:t>and T</w:t>
        </w:r>
        <w:r>
          <w:rPr>
            <w:rFonts w:cs="v4.2.0"/>
          </w:rPr>
          <w:t>2</w:t>
        </w:r>
        <w:r w:rsidRPr="001C0E1B">
          <w:rPr>
            <w:rFonts w:cs="v4.2.0"/>
          </w:rPr>
          <w:t xml:space="preserve"> respectively. </w:t>
        </w:r>
        <w:r w:rsidRPr="008B45E5">
          <w:rPr>
            <w:rFonts w:eastAsia="Batang"/>
          </w:rPr>
          <w:t>No gap patterns are configured in the test case</w:t>
        </w:r>
        <w:r w:rsidRPr="008B45E5">
          <w:t>.</w:t>
        </w:r>
        <w:r w:rsidRPr="001C0E1B">
          <w:t xml:space="preserve"> </w:t>
        </w:r>
      </w:ins>
    </w:p>
    <w:p w14:paraId="5A7C51F7" w14:textId="77777777" w:rsidR="00C81DAE" w:rsidRDefault="00C81DAE" w:rsidP="00C81DAE">
      <w:pPr>
        <w:rPr>
          <w:ins w:id="8374" w:author="作者"/>
          <w:lang w:eastAsia="en-GB"/>
        </w:rPr>
      </w:pPr>
      <w:ins w:id="8375" w:author="作者">
        <w:r>
          <w:t xml:space="preserve">Prior to the start of the time duration T1, </w:t>
        </w:r>
      </w:ins>
    </w:p>
    <w:p w14:paraId="6E614E50" w14:textId="77777777" w:rsidR="00C81DAE" w:rsidRDefault="00C81DAE" w:rsidP="00C81DAE">
      <w:pPr>
        <w:pStyle w:val="B10"/>
        <w:rPr>
          <w:ins w:id="8376" w:author="作者"/>
        </w:rPr>
      </w:pPr>
      <w:ins w:id="8377" w:author="作者">
        <w:r>
          <w:t>-</w:t>
        </w:r>
        <w:r>
          <w:tab/>
          <w:t>UE is connected to Cell 1 (PCell) on radio channel 1 (PCC).</w:t>
        </w:r>
      </w:ins>
    </w:p>
    <w:p w14:paraId="26064E3F" w14:textId="77777777" w:rsidR="00C81DAE" w:rsidRDefault="00C81DAE" w:rsidP="00C81DAE">
      <w:pPr>
        <w:ind w:left="568" w:hanging="284"/>
        <w:rPr>
          <w:ins w:id="8378" w:author="作者"/>
          <w:i/>
        </w:rPr>
      </w:pPr>
      <w:ins w:id="8379" w:author="作者">
        <w:r>
          <w:t>-</w:t>
        </w:r>
        <w:r>
          <w:tab/>
          <w:t xml:space="preserve">UE is provided with </w:t>
        </w:r>
        <w:r w:rsidRPr="00F01B6B">
          <w:rPr>
            <w:i/>
            <w:iCs/>
            <w:lang w:eastAsia="ja-JP"/>
          </w:rPr>
          <w:t>LTM-Candidate-r18</w:t>
        </w:r>
        <w:r w:rsidRPr="00E24D53">
          <w:rPr>
            <w:lang w:eastAsia="ja-JP"/>
          </w:rPr>
          <w:t xml:space="preserve"> for Cell 2</w:t>
        </w:r>
        <w:r>
          <w:rPr>
            <w:i/>
          </w:rPr>
          <w:t>.</w:t>
        </w:r>
      </w:ins>
    </w:p>
    <w:p w14:paraId="5AF4920A" w14:textId="77777777" w:rsidR="00C81DAE" w:rsidRDefault="00C81DAE" w:rsidP="00C81DAE">
      <w:pPr>
        <w:ind w:left="568" w:hanging="284"/>
        <w:rPr>
          <w:ins w:id="8380" w:author="作者"/>
          <w:rFonts w:cs="v4.2.0"/>
        </w:rPr>
      </w:pPr>
      <w:ins w:id="8381" w:author="作者">
        <w:r>
          <w:t>-</w:t>
        </w:r>
        <w:r>
          <w:tab/>
        </w:r>
        <w:r>
          <w:rPr>
            <w:rFonts w:cs="v4.2.0"/>
            <w:lang w:eastAsia="zh-CN"/>
          </w:rPr>
          <w:t>A</w:t>
        </w:r>
        <w:r>
          <w:rPr>
            <w:rFonts w:cs="v4.2.0"/>
          </w:rPr>
          <w:t xml:space="preserve"> measurement object is configured for the frequency of the PCell, and it is indicated to the UE that event-triggered reporting with Event A3 is used.</w:t>
        </w:r>
      </w:ins>
    </w:p>
    <w:p w14:paraId="73936A96" w14:textId="77777777" w:rsidR="00C81DAE" w:rsidRDefault="00C81DAE" w:rsidP="00C81DAE">
      <w:pPr>
        <w:ind w:left="568" w:hanging="284"/>
        <w:rPr>
          <w:ins w:id="8382" w:author="作者"/>
        </w:rPr>
      </w:pPr>
      <w:ins w:id="8383" w:author="作者">
        <w:r>
          <w:t>-</w:t>
        </w:r>
        <w:r>
          <w:tab/>
          <w:t>UE is configured with SSB-based L1-RSRP measurements and periodic L1-RSRP measurement reports on candidate cell (Cell 2) in PUCCH format 2.</w:t>
        </w:r>
      </w:ins>
    </w:p>
    <w:p w14:paraId="796CFE57" w14:textId="77777777" w:rsidR="00C81DAE" w:rsidRPr="00F01B6B" w:rsidRDefault="00C81DAE" w:rsidP="00C81DAE">
      <w:pPr>
        <w:pStyle w:val="B10"/>
        <w:rPr>
          <w:ins w:id="8384" w:author="作者"/>
          <w:rFonts w:cs="v4.2.0"/>
        </w:rPr>
      </w:pPr>
      <w:ins w:id="8385" w:author="作者">
        <w:r>
          <w:t>-</w:t>
        </w:r>
        <w:r>
          <w:tab/>
          <w:t xml:space="preserve">For tests 1, 2, 3, </w:t>
        </w:r>
        <w:r>
          <w:rPr>
            <w:rFonts w:cs="v4.2.0"/>
          </w:rPr>
          <w:t>t</w:t>
        </w:r>
        <w:r w:rsidRPr="001C0E1B">
          <w:rPr>
            <w:rFonts w:cs="v4.2.0"/>
          </w:rPr>
          <w:t>he UE</w:t>
        </w:r>
        <w:r w:rsidRPr="000F7346">
          <w:rPr>
            <w:rFonts w:cs="v4.2.0"/>
          </w:rPr>
          <w:t xml:space="preserve"> has </w:t>
        </w:r>
        <w:r>
          <w:rPr>
            <w:rFonts w:cs="v4.2.0"/>
          </w:rPr>
          <w:t>reported</w:t>
        </w:r>
        <w:r w:rsidRPr="000F7346">
          <w:rPr>
            <w:rFonts w:cs="v4.2.0"/>
          </w:rPr>
          <w:t xml:space="preserve"> L3 measurement </w:t>
        </w:r>
        <w:r>
          <w:rPr>
            <w:rFonts w:cs="v4.2.0"/>
          </w:rPr>
          <w:t xml:space="preserve">results </w:t>
        </w:r>
        <w:r w:rsidRPr="000F7346">
          <w:rPr>
            <w:rFonts w:cs="v4.2.0"/>
          </w:rPr>
          <w:t>and</w:t>
        </w:r>
        <w:r>
          <w:rPr>
            <w:rFonts w:cs="v4.2.0"/>
          </w:rPr>
          <w:t xml:space="preserve"> performed</w:t>
        </w:r>
        <w:r w:rsidRPr="000F7346">
          <w:rPr>
            <w:rFonts w:cs="v4.2.0"/>
          </w:rPr>
          <w:t xml:space="preserve"> </w:t>
        </w:r>
        <w:r>
          <w:rPr>
            <w:rFonts w:cs="v4.2.0"/>
          </w:rPr>
          <w:t xml:space="preserve">SSB based </w:t>
        </w:r>
        <w:r w:rsidRPr="000F7346">
          <w:rPr>
            <w:rFonts w:cs="v4.2.0"/>
          </w:rPr>
          <w:t>L1</w:t>
        </w:r>
        <w:r>
          <w:rPr>
            <w:rFonts w:cs="v4.2.0"/>
          </w:rPr>
          <w:t>-RSRP</w:t>
        </w:r>
        <w:r w:rsidRPr="000F7346">
          <w:rPr>
            <w:rFonts w:cs="v4.2.0"/>
          </w:rPr>
          <w:t xml:space="preserve"> measurement on cell</w:t>
        </w:r>
        <w:r>
          <w:rPr>
            <w:rFonts w:cs="v4.2.0"/>
          </w:rPr>
          <w:t xml:space="preserve"> 2</w:t>
        </w:r>
        <w:r w:rsidRPr="000F7346">
          <w:rPr>
            <w:rFonts w:cs="v4.2.0"/>
          </w:rPr>
          <w:t>.</w:t>
        </w:r>
        <w:r>
          <w:rPr>
            <w:rFonts w:cs="v4.2.0"/>
          </w:rPr>
          <w:t xml:space="preserve"> </w:t>
        </w:r>
      </w:ins>
    </w:p>
    <w:p w14:paraId="65664790" w14:textId="77777777" w:rsidR="00C81DAE" w:rsidRDefault="00C81DAE" w:rsidP="00C81DAE">
      <w:pPr>
        <w:rPr>
          <w:ins w:id="8386" w:author="作者"/>
          <w:rFonts w:cs="v4.2.0"/>
        </w:rPr>
      </w:pPr>
      <w:ins w:id="8387" w:author="作者">
        <w:r>
          <w:t xml:space="preserve">In test 1, 2 and 3, T1 starts from UE transmitting a valid L1 report on cell 2. In test 1 and test 2, </w:t>
        </w:r>
        <w:r>
          <w:rPr>
            <w:rFonts w:cs="v4.2.0"/>
          </w:rPr>
          <w:t>a</w:t>
        </w:r>
        <w:r w:rsidRPr="002924D7">
          <w:rPr>
            <w:rFonts w:cs="v4.2.0"/>
          </w:rPr>
          <w:t>fter receiving the first L1 report on cell 2 during T1, the</w:t>
        </w:r>
        <w:r w:rsidRPr="00A9048F">
          <w:t xml:space="preserve"> </w:t>
        </w:r>
        <w:r>
          <w:t>test equipment</w:t>
        </w:r>
        <w:r w:rsidRPr="002924D7">
          <w:rPr>
            <w:rFonts w:cs="v4.2.0"/>
          </w:rPr>
          <w:t xml:space="preserve"> sends TCI state activation MAC CE to active TCI state of cell 2 in no later than 100ms. In test 1, </w:t>
        </w:r>
        <w:r w:rsidRPr="002924D7">
          <w:t>CandidateTCI-State#1 is activated. In test 2, CandidateTCI-State#1 and CandidateTCI-UL-State#1 are activated.</w:t>
        </w:r>
        <w:r>
          <w:rPr>
            <w:rFonts w:cs="v4.2.0"/>
          </w:rPr>
          <w:t xml:space="preserve"> In test 3, </w:t>
        </w:r>
        <w:r>
          <w:t>test equipment</w:t>
        </w:r>
        <w:r>
          <w:rPr>
            <w:rFonts w:cs="v4.2.0"/>
          </w:rPr>
          <w:t xml:space="preserve"> shall not send </w:t>
        </w:r>
        <w:r w:rsidRPr="005211EC">
          <w:rPr>
            <w:rFonts w:cs="v4.2.0"/>
          </w:rPr>
          <w:t>TCI state activation</w:t>
        </w:r>
        <w:r w:rsidRPr="001C0E1B">
          <w:rPr>
            <w:rFonts w:cs="v4.2.0"/>
          </w:rPr>
          <w:t xml:space="preserve"> </w:t>
        </w:r>
        <w:r>
          <w:rPr>
            <w:rFonts w:cs="v4.2.0"/>
          </w:rPr>
          <w:t xml:space="preserve">MAC CE to active TCI state of </w:t>
        </w:r>
        <w:r w:rsidRPr="001C0E1B">
          <w:rPr>
            <w:rFonts w:cs="v4.2.0"/>
          </w:rPr>
          <w:t>cell 2</w:t>
        </w:r>
        <w:r>
          <w:rPr>
            <w:rFonts w:cs="v4.2.0"/>
          </w:rPr>
          <w:t xml:space="preserve">. </w:t>
        </w:r>
      </w:ins>
    </w:p>
    <w:p w14:paraId="1FD4582D" w14:textId="77777777" w:rsidR="00C81DAE" w:rsidRDefault="00C81DAE" w:rsidP="00C81DAE">
      <w:pPr>
        <w:rPr>
          <w:ins w:id="8388" w:author="作者"/>
          <w:rFonts w:cs="v4.2.0"/>
        </w:rPr>
      </w:pPr>
    </w:p>
    <w:p w14:paraId="3047694D" w14:textId="77777777" w:rsidR="00C81DAE" w:rsidRPr="00D91CAE" w:rsidRDefault="00C81DAE" w:rsidP="00C81DAE">
      <w:pPr>
        <w:rPr>
          <w:ins w:id="8389" w:author="作者"/>
          <w:rFonts w:cs="v4.2.0"/>
        </w:rPr>
      </w:pPr>
      <w:ins w:id="8390" w:author="作者">
        <w:r w:rsidRPr="0091490A">
          <w:rPr>
            <w:rFonts w:cs="v4.2.0"/>
          </w:rPr>
          <w:t>The start of T</w:t>
        </w:r>
        <w:r>
          <w:rPr>
            <w:rFonts w:cs="v4.2.0"/>
          </w:rPr>
          <w:t>2</w:t>
        </w:r>
        <w:r w:rsidRPr="0091490A">
          <w:rPr>
            <w:rFonts w:cs="v4.2.0"/>
          </w:rPr>
          <w:t xml:space="preserve"> is the instant when </w:t>
        </w:r>
        <w:r>
          <w:rPr>
            <w:rFonts w:cs="v4.2.0"/>
          </w:rPr>
          <w:t>PDCCH order to trigger PRACH transmission on Cell 2</w:t>
        </w:r>
        <w:r w:rsidRPr="0091490A">
          <w:rPr>
            <w:rFonts w:cs="v4.2.0"/>
          </w:rPr>
          <w:t xml:space="preserve"> is sent to the UE</w:t>
        </w:r>
        <w:r>
          <w:rPr>
            <w:rFonts w:cs="v4.2.0"/>
          </w:rPr>
          <w:t xml:space="preserve">. </w:t>
        </w:r>
      </w:ins>
    </w:p>
    <w:p w14:paraId="3E9F763B" w14:textId="5D011950" w:rsidR="00C81DAE" w:rsidRPr="001C0E1B" w:rsidRDefault="00C81DAE" w:rsidP="00C81DAE">
      <w:pPr>
        <w:pStyle w:val="TH"/>
        <w:rPr>
          <w:ins w:id="8391" w:author="作者"/>
          <w:lang w:eastAsia="zh-CN"/>
        </w:rPr>
      </w:pPr>
      <w:ins w:id="8392" w:author="作者">
        <w:r w:rsidRPr="001C0E1B">
          <w:t xml:space="preserve">Table </w:t>
        </w:r>
        <w:r w:rsidRPr="001C0E1B">
          <w:rPr>
            <w:snapToGrid w:val="0"/>
          </w:rPr>
          <w:t>A.</w:t>
        </w:r>
        <w:r>
          <w:rPr>
            <w:snapToGrid w:val="0"/>
          </w:rPr>
          <w:t>6.3.2.</w:t>
        </w:r>
        <w:del w:id="8393" w:author="作者">
          <w:r w:rsidDel="008F0296">
            <w:rPr>
              <w:snapToGrid w:val="0"/>
            </w:rPr>
            <w:delText>2.x</w:delText>
          </w:r>
        </w:del>
        <w:r w:rsidR="008F0296">
          <w:rPr>
            <w:snapToGrid w:val="0"/>
          </w:rPr>
          <w:t>x.1</w:t>
        </w:r>
        <w:r w:rsidRPr="001C0E1B">
          <w:rPr>
            <w:snapToGrid w:val="0"/>
          </w:rPr>
          <w:t>.2</w:t>
        </w:r>
        <w:r w:rsidRPr="001C0E1B">
          <w:t xml:space="preserve">-1: </w:t>
        </w:r>
        <w:r>
          <w:t xml:space="preserve">PDCCH order RACH on Neighbor cell </w:t>
        </w:r>
        <w:r>
          <w:rPr>
            <w:snapToGrid w:val="0"/>
          </w:rPr>
          <w:t>in</w:t>
        </w:r>
        <w:r w:rsidRPr="001C0E1B">
          <w:rPr>
            <w:snapToGrid w:val="0"/>
          </w:rPr>
          <w:t xml:space="preserve">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1DAE" w:rsidRPr="001C0E1B" w14:paraId="03AFB561" w14:textId="77777777" w:rsidTr="004E7991">
        <w:trPr>
          <w:ins w:id="8394" w:author="作者"/>
        </w:trPr>
        <w:tc>
          <w:tcPr>
            <w:tcW w:w="2330" w:type="dxa"/>
            <w:shd w:val="clear" w:color="auto" w:fill="auto"/>
          </w:tcPr>
          <w:p w14:paraId="06878550" w14:textId="77777777" w:rsidR="00C81DAE" w:rsidRPr="001C0E1B" w:rsidRDefault="00C81DAE" w:rsidP="004E7991">
            <w:pPr>
              <w:pStyle w:val="TAH"/>
              <w:rPr>
                <w:ins w:id="8395" w:author="作者"/>
              </w:rPr>
            </w:pPr>
            <w:ins w:id="8396" w:author="作者">
              <w:r w:rsidRPr="001C0E1B">
                <w:t>Config</w:t>
              </w:r>
            </w:ins>
          </w:p>
        </w:tc>
        <w:tc>
          <w:tcPr>
            <w:tcW w:w="7299" w:type="dxa"/>
            <w:shd w:val="clear" w:color="auto" w:fill="auto"/>
          </w:tcPr>
          <w:p w14:paraId="1811F34E" w14:textId="77777777" w:rsidR="00C81DAE" w:rsidRPr="001C0E1B" w:rsidRDefault="00C81DAE" w:rsidP="004E7991">
            <w:pPr>
              <w:pStyle w:val="TAH"/>
              <w:rPr>
                <w:ins w:id="8397" w:author="作者"/>
              </w:rPr>
            </w:pPr>
            <w:ins w:id="8398" w:author="作者">
              <w:r w:rsidRPr="001C0E1B">
                <w:t>Description</w:t>
              </w:r>
            </w:ins>
          </w:p>
        </w:tc>
      </w:tr>
      <w:tr w:rsidR="00C81DAE" w:rsidRPr="001C0E1B" w14:paraId="390F118A" w14:textId="77777777" w:rsidTr="004E7991">
        <w:trPr>
          <w:ins w:id="8399" w:author="作者"/>
        </w:trPr>
        <w:tc>
          <w:tcPr>
            <w:tcW w:w="2330" w:type="dxa"/>
            <w:shd w:val="clear" w:color="auto" w:fill="auto"/>
          </w:tcPr>
          <w:p w14:paraId="06CE0D01" w14:textId="77777777" w:rsidR="00C81DAE" w:rsidRPr="001C0E1B" w:rsidRDefault="00C81DAE" w:rsidP="004E7991">
            <w:pPr>
              <w:pStyle w:val="TAL"/>
              <w:rPr>
                <w:ins w:id="8400" w:author="作者"/>
              </w:rPr>
            </w:pPr>
            <w:ins w:id="8401" w:author="作者">
              <w:r w:rsidRPr="001C0E1B">
                <w:t>1</w:t>
              </w:r>
            </w:ins>
          </w:p>
        </w:tc>
        <w:tc>
          <w:tcPr>
            <w:tcW w:w="7299" w:type="dxa"/>
            <w:shd w:val="clear" w:color="auto" w:fill="auto"/>
          </w:tcPr>
          <w:p w14:paraId="29D58CC6" w14:textId="77777777" w:rsidR="00C81DAE" w:rsidRPr="001C0E1B" w:rsidRDefault="00C81DAE" w:rsidP="004E7991">
            <w:pPr>
              <w:pStyle w:val="TAL"/>
              <w:rPr>
                <w:ins w:id="8402" w:author="作者"/>
              </w:rPr>
            </w:pPr>
            <w:ins w:id="8403" w:author="作者">
              <w:r w:rsidRPr="001C0E1B">
                <w:t>Source cell: NR 15 kHz SSB SCS, 10 MHz bandwidth, FDD duplex mode</w:t>
              </w:r>
            </w:ins>
          </w:p>
          <w:p w14:paraId="00863E42" w14:textId="77777777" w:rsidR="00C81DAE" w:rsidRPr="001C0E1B" w:rsidRDefault="00C81DAE" w:rsidP="004E7991">
            <w:pPr>
              <w:pStyle w:val="TAL"/>
              <w:rPr>
                <w:ins w:id="8404" w:author="作者"/>
              </w:rPr>
            </w:pPr>
            <w:ins w:id="8405" w:author="作者">
              <w:r>
                <w:t>Candidate</w:t>
              </w:r>
              <w:r w:rsidRPr="001C0E1B">
                <w:t xml:space="preserve"> cell: NR 15 kHz SSB SCS, 10 MHz bandwidth, FDD duplex mode</w:t>
              </w:r>
            </w:ins>
          </w:p>
        </w:tc>
      </w:tr>
      <w:tr w:rsidR="00C81DAE" w:rsidRPr="001C0E1B" w14:paraId="5D348C00" w14:textId="77777777" w:rsidTr="004E7991">
        <w:trPr>
          <w:ins w:id="8406" w:author="作者"/>
        </w:trPr>
        <w:tc>
          <w:tcPr>
            <w:tcW w:w="2330" w:type="dxa"/>
            <w:shd w:val="clear" w:color="auto" w:fill="auto"/>
          </w:tcPr>
          <w:p w14:paraId="1220B161" w14:textId="77777777" w:rsidR="00C81DAE" w:rsidRPr="001C0E1B" w:rsidRDefault="00C81DAE" w:rsidP="004E7991">
            <w:pPr>
              <w:pStyle w:val="TAL"/>
              <w:rPr>
                <w:ins w:id="8407" w:author="作者"/>
              </w:rPr>
            </w:pPr>
            <w:ins w:id="8408" w:author="作者">
              <w:r w:rsidRPr="001C0E1B">
                <w:t>2</w:t>
              </w:r>
            </w:ins>
          </w:p>
        </w:tc>
        <w:tc>
          <w:tcPr>
            <w:tcW w:w="7299" w:type="dxa"/>
            <w:shd w:val="clear" w:color="auto" w:fill="auto"/>
          </w:tcPr>
          <w:p w14:paraId="0B4197CE" w14:textId="77777777" w:rsidR="00C81DAE" w:rsidRPr="001C0E1B" w:rsidRDefault="00C81DAE" w:rsidP="004E7991">
            <w:pPr>
              <w:pStyle w:val="TAL"/>
              <w:rPr>
                <w:ins w:id="8409" w:author="作者"/>
              </w:rPr>
            </w:pPr>
            <w:ins w:id="8410" w:author="作者">
              <w:r w:rsidRPr="001C0E1B">
                <w:t>Source cell: NR 15 kHz SSB SCS, 10 MHz bandwidth, TDD duplex mode</w:t>
              </w:r>
            </w:ins>
          </w:p>
          <w:p w14:paraId="6E696AD6" w14:textId="77777777" w:rsidR="00C81DAE" w:rsidRPr="001C0E1B" w:rsidRDefault="00C81DAE" w:rsidP="004E7991">
            <w:pPr>
              <w:pStyle w:val="TAL"/>
              <w:rPr>
                <w:ins w:id="8411" w:author="作者"/>
              </w:rPr>
            </w:pPr>
            <w:ins w:id="8412" w:author="作者">
              <w:r>
                <w:t>Candidate</w:t>
              </w:r>
              <w:r w:rsidRPr="001C0E1B">
                <w:t xml:space="preserve"> cell: NR 15 kHz SSB SCS, 10 MHz bandwidth, TDD duplex mode</w:t>
              </w:r>
            </w:ins>
          </w:p>
        </w:tc>
      </w:tr>
      <w:tr w:rsidR="00C81DAE" w:rsidRPr="001C0E1B" w14:paraId="4BBA985B" w14:textId="77777777" w:rsidTr="004E7991">
        <w:trPr>
          <w:ins w:id="8413" w:author="作者"/>
        </w:trPr>
        <w:tc>
          <w:tcPr>
            <w:tcW w:w="2330" w:type="dxa"/>
            <w:shd w:val="clear" w:color="auto" w:fill="auto"/>
          </w:tcPr>
          <w:p w14:paraId="43EBCA5F" w14:textId="77777777" w:rsidR="00C81DAE" w:rsidRPr="001C0E1B" w:rsidRDefault="00C81DAE" w:rsidP="004E7991">
            <w:pPr>
              <w:pStyle w:val="TAL"/>
              <w:rPr>
                <w:ins w:id="8414" w:author="作者"/>
              </w:rPr>
            </w:pPr>
            <w:ins w:id="8415" w:author="作者">
              <w:r w:rsidRPr="001C0E1B">
                <w:t>3</w:t>
              </w:r>
            </w:ins>
          </w:p>
        </w:tc>
        <w:tc>
          <w:tcPr>
            <w:tcW w:w="7299" w:type="dxa"/>
            <w:shd w:val="clear" w:color="auto" w:fill="auto"/>
          </w:tcPr>
          <w:p w14:paraId="47BF6758" w14:textId="77777777" w:rsidR="00C81DAE" w:rsidRPr="001C0E1B" w:rsidRDefault="00C81DAE" w:rsidP="004E7991">
            <w:pPr>
              <w:pStyle w:val="TAL"/>
              <w:rPr>
                <w:ins w:id="8416" w:author="作者"/>
              </w:rPr>
            </w:pPr>
            <w:ins w:id="8417" w:author="作者">
              <w:r w:rsidRPr="001C0E1B">
                <w:t>Source cell: NR 30 kHz SSB SCS, 40 MHz bandwidth, TDD duplex mode</w:t>
              </w:r>
            </w:ins>
          </w:p>
          <w:p w14:paraId="14EC63BA" w14:textId="77777777" w:rsidR="00C81DAE" w:rsidRPr="001C0E1B" w:rsidRDefault="00C81DAE" w:rsidP="004E7991">
            <w:pPr>
              <w:pStyle w:val="TAL"/>
              <w:rPr>
                <w:ins w:id="8418" w:author="作者"/>
              </w:rPr>
            </w:pPr>
            <w:ins w:id="8419" w:author="作者">
              <w:r>
                <w:t>Candidate</w:t>
              </w:r>
              <w:r w:rsidRPr="001C0E1B">
                <w:t>: NR 30 kHz SSB SCS, 40 MHz bandwidth, TDD duplex mode</w:t>
              </w:r>
            </w:ins>
          </w:p>
        </w:tc>
      </w:tr>
      <w:tr w:rsidR="00C81DAE" w:rsidRPr="001C0E1B" w14:paraId="04B2CD6B" w14:textId="77777777" w:rsidTr="004E7991">
        <w:trPr>
          <w:ins w:id="8420" w:author="作者"/>
        </w:trPr>
        <w:tc>
          <w:tcPr>
            <w:tcW w:w="9629" w:type="dxa"/>
            <w:gridSpan w:val="2"/>
            <w:shd w:val="clear" w:color="auto" w:fill="auto"/>
          </w:tcPr>
          <w:p w14:paraId="5073C754" w14:textId="77777777" w:rsidR="00C81DAE" w:rsidRPr="001C0E1B" w:rsidRDefault="00C81DAE" w:rsidP="004E7991">
            <w:pPr>
              <w:pStyle w:val="TAN"/>
              <w:rPr>
                <w:ins w:id="8421" w:author="作者"/>
              </w:rPr>
            </w:pPr>
            <w:ins w:id="8422" w:author="作者">
              <w:r w:rsidRPr="001C0E1B">
                <w:t>Note:</w:t>
              </w:r>
              <w:r w:rsidRPr="001C0E1B">
                <w:tab/>
                <w:t>The UE is only required to be tested in one of the supported test configurations</w:t>
              </w:r>
            </w:ins>
          </w:p>
        </w:tc>
      </w:tr>
    </w:tbl>
    <w:p w14:paraId="5A7F2490" w14:textId="77777777" w:rsidR="00C81DAE" w:rsidRPr="001C0E1B" w:rsidRDefault="00C81DAE" w:rsidP="00C81DAE">
      <w:pPr>
        <w:rPr>
          <w:ins w:id="8423" w:author="作者"/>
          <w:rFonts w:cs="v4.2.0"/>
        </w:rPr>
      </w:pPr>
    </w:p>
    <w:p w14:paraId="5AAA85F9" w14:textId="21DA311B" w:rsidR="00C81DAE" w:rsidRPr="001C0E1B" w:rsidRDefault="00C81DAE" w:rsidP="00C81DAE">
      <w:pPr>
        <w:pStyle w:val="TH"/>
        <w:rPr>
          <w:ins w:id="8424" w:author="作者"/>
        </w:rPr>
      </w:pPr>
      <w:ins w:id="8425" w:author="作者">
        <w:r w:rsidRPr="001C0E1B">
          <w:lastRenderedPageBreak/>
          <w:t xml:space="preserve">Table </w:t>
        </w:r>
        <w:r w:rsidRPr="001C0E1B">
          <w:rPr>
            <w:snapToGrid w:val="0"/>
          </w:rPr>
          <w:t>A.</w:t>
        </w:r>
        <w:r>
          <w:rPr>
            <w:snapToGrid w:val="0"/>
          </w:rPr>
          <w:t>6.3.2.</w:t>
        </w:r>
        <w:del w:id="8426" w:author="作者">
          <w:r w:rsidDel="008F0296">
            <w:rPr>
              <w:snapToGrid w:val="0"/>
            </w:rPr>
            <w:delText>2.x</w:delText>
          </w:r>
        </w:del>
        <w:r w:rsidR="008F0296">
          <w:rPr>
            <w:snapToGrid w:val="0"/>
          </w:rPr>
          <w:t>x.1</w:t>
        </w:r>
        <w:r w:rsidRPr="001C0E1B">
          <w:rPr>
            <w:snapToGrid w:val="0"/>
          </w:rPr>
          <w:t>.2</w:t>
        </w:r>
        <w:r w:rsidRPr="001C0E1B">
          <w:t>-2</w:t>
        </w:r>
        <w:r w:rsidRPr="001C0E1B">
          <w:rPr>
            <w:rFonts w:cs="v4.2.0"/>
          </w:rPr>
          <w:t xml:space="preserve">: General test parameters </w:t>
        </w:r>
        <w:r>
          <w:rPr>
            <w:snapToGrid w:val="0"/>
          </w:rPr>
          <w:t>for PDCCH order RACH in</w:t>
        </w:r>
        <w:r w:rsidRPr="001C0E1B">
          <w:rPr>
            <w:snapToGrid w:val="0"/>
          </w:rPr>
          <w:t xml:space="preserve">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803"/>
        <w:gridCol w:w="803"/>
        <w:gridCol w:w="804"/>
        <w:gridCol w:w="2835"/>
      </w:tblGrid>
      <w:tr w:rsidR="00C81DAE" w:rsidRPr="001C0E1B" w14:paraId="4EAC6B57" w14:textId="77777777" w:rsidTr="004E7991">
        <w:trPr>
          <w:cantSplit/>
          <w:trHeight w:val="113"/>
          <w:jc w:val="center"/>
          <w:ins w:id="8427" w:author="作者"/>
        </w:trPr>
        <w:tc>
          <w:tcPr>
            <w:tcW w:w="3258" w:type="dxa"/>
            <w:gridSpan w:val="2"/>
            <w:vMerge w:val="restart"/>
            <w:shd w:val="clear" w:color="auto" w:fill="auto"/>
          </w:tcPr>
          <w:p w14:paraId="5AE27D3E" w14:textId="77777777" w:rsidR="00C81DAE" w:rsidRPr="001C0E1B" w:rsidRDefault="00C81DAE" w:rsidP="004E7991">
            <w:pPr>
              <w:pStyle w:val="TAH"/>
              <w:rPr>
                <w:ins w:id="8428" w:author="作者"/>
              </w:rPr>
            </w:pPr>
            <w:ins w:id="8429" w:author="作者">
              <w:r w:rsidRPr="001C0E1B">
                <w:t>Parameter</w:t>
              </w:r>
            </w:ins>
          </w:p>
        </w:tc>
        <w:tc>
          <w:tcPr>
            <w:tcW w:w="739" w:type="dxa"/>
            <w:vMerge w:val="restart"/>
            <w:shd w:val="clear" w:color="auto" w:fill="auto"/>
          </w:tcPr>
          <w:p w14:paraId="3DEBA0EB" w14:textId="77777777" w:rsidR="00C81DAE" w:rsidRPr="001C0E1B" w:rsidRDefault="00C81DAE" w:rsidP="004E7991">
            <w:pPr>
              <w:pStyle w:val="TAH"/>
              <w:rPr>
                <w:ins w:id="8430" w:author="作者"/>
              </w:rPr>
            </w:pPr>
            <w:ins w:id="8431" w:author="作者">
              <w:r w:rsidRPr="001C0E1B">
                <w:t>Unit</w:t>
              </w:r>
            </w:ins>
          </w:p>
        </w:tc>
        <w:tc>
          <w:tcPr>
            <w:tcW w:w="2410" w:type="dxa"/>
            <w:gridSpan w:val="3"/>
            <w:shd w:val="clear" w:color="auto" w:fill="auto"/>
          </w:tcPr>
          <w:p w14:paraId="138938B5" w14:textId="77777777" w:rsidR="00C81DAE" w:rsidRPr="001C0E1B" w:rsidRDefault="00C81DAE" w:rsidP="004E7991">
            <w:pPr>
              <w:pStyle w:val="TAH"/>
              <w:rPr>
                <w:ins w:id="8432" w:author="作者"/>
              </w:rPr>
            </w:pPr>
            <w:ins w:id="8433" w:author="作者">
              <w:r w:rsidRPr="001C0E1B">
                <w:t>Value</w:t>
              </w:r>
            </w:ins>
          </w:p>
        </w:tc>
        <w:tc>
          <w:tcPr>
            <w:tcW w:w="2835" w:type="dxa"/>
            <w:vMerge w:val="restart"/>
            <w:shd w:val="clear" w:color="auto" w:fill="auto"/>
          </w:tcPr>
          <w:p w14:paraId="1251295C" w14:textId="77777777" w:rsidR="00C81DAE" w:rsidRPr="001C0E1B" w:rsidRDefault="00C81DAE" w:rsidP="004E7991">
            <w:pPr>
              <w:pStyle w:val="TAH"/>
              <w:rPr>
                <w:ins w:id="8434" w:author="作者"/>
              </w:rPr>
            </w:pPr>
            <w:ins w:id="8435" w:author="作者">
              <w:r w:rsidRPr="001C0E1B">
                <w:t>Comment</w:t>
              </w:r>
            </w:ins>
          </w:p>
        </w:tc>
      </w:tr>
      <w:tr w:rsidR="00C81DAE" w:rsidRPr="001C0E1B" w14:paraId="3B014B96" w14:textId="77777777" w:rsidTr="004E7991">
        <w:trPr>
          <w:cantSplit/>
          <w:trHeight w:val="113"/>
          <w:jc w:val="center"/>
          <w:ins w:id="8436" w:author="作者"/>
        </w:trPr>
        <w:tc>
          <w:tcPr>
            <w:tcW w:w="3258" w:type="dxa"/>
            <w:gridSpan w:val="2"/>
            <w:vMerge/>
            <w:shd w:val="clear" w:color="auto" w:fill="auto"/>
          </w:tcPr>
          <w:p w14:paraId="479EB5EE" w14:textId="77777777" w:rsidR="00C81DAE" w:rsidRPr="001C0E1B" w:rsidRDefault="00C81DAE" w:rsidP="004E7991">
            <w:pPr>
              <w:pStyle w:val="TAH"/>
              <w:rPr>
                <w:ins w:id="8437" w:author="作者"/>
              </w:rPr>
            </w:pPr>
          </w:p>
        </w:tc>
        <w:tc>
          <w:tcPr>
            <w:tcW w:w="739" w:type="dxa"/>
            <w:vMerge/>
            <w:shd w:val="clear" w:color="auto" w:fill="auto"/>
          </w:tcPr>
          <w:p w14:paraId="2EB656AF" w14:textId="77777777" w:rsidR="00C81DAE" w:rsidRPr="001C0E1B" w:rsidRDefault="00C81DAE" w:rsidP="004E7991">
            <w:pPr>
              <w:pStyle w:val="TAH"/>
              <w:rPr>
                <w:ins w:id="8438" w:author="作者"/>
              </w:rPr>
            </w:pPr>
          </w:p>
        </w:tc>
        <w:tc>
          <w:tcPr>
            <w:tcW w:w="803" w:type="dxa"/>
            <w:shd w:val="clear" w:color="auto" w:fill="auto"/>
          </w:tcPr>
          <w:p w14:paraId="24284EA5" w14:textId="77777777" w:rsidR="00C81DAE" w:rsidRPr="001C0E1B" w:rsidRDefault="00C81DAE" w:rsidP="004E7991">
            <w:pPr>
              <w:pStyle w:val="TAH"/>
              <w:rPr>
                <w:ins w:id="8439" w:author="作者"/>
              </w:rPr>
            </w:pPr>
            <w:ins w:id="8440" w:author="作者">
              <w:r>
                <w:rPr>
                  <w:rFonts w:hint="eastAsia"/>
                  <w:lang w:eastAsia="zh-CN"/>
                </w:rPr>
                <w:t>Test</w:t>
              </w:r>
              <w:r>
                <w:t xml:space="preserve"> 1</w:t>
              </w:r>
            </w:ins>
          </w:p>
        </w:tc>
        <w:tc>
          <w:tcPr>
            <w:tcW w:w="803" w:type="dxa"/>
            <w:shd w:val="clear" w:color="auto" w:fill="auto"/>
          </w:tcPr>
          <w:p w14:paraId="395DC5F7" w14:textId="77777777" w:rsidR="00C81DAE" w:rsidRPr="006A7629" w:rsidRDefault="00C81DAE" w:rsidP="004E7991">
            <w:pPr>
              <w:pStyle w:val="TAH"/>
              <w:rPr>
                <w:ins w:id="8441" w:author="作者"/>
              </w:rPr>
            </w:pPr>
            <w:ins w:id="8442" w:author="作者">
              <w:r w:rsidRPr="00FD0E19">
                <w:rPr>
                  <w:lang w:eastAsia="zh-CN"/>
                </w:rPr>
                <w:t>Test</w:t>
              </w:r>
              <w:r w:rsidRPr="00FD0E19">
                <w:t xml:space="preserve"> 2</w:t>
              </w:r>
              <w:r w:rsidRPr="006A7629">
                <w:t xml:space="preserve"> </w:t>
              </w:r>
            </w:ins>
          </w:p>
        </w:tc>
        <w:tc>
          <w:tcPr>
            <w:tcW w:w="804" w:type="dxa"/>
            <w:shd w:val="clear" w:color="auto" w:fill="auto"/>
          </w:tcPr>
          <w:p w14:paraId="5D806D25" w14:textId="77777777" w:rsidR="00C81DAE" w:rsidRPr="00FD0E19" w:rsidRDefault="00C81DAE" w:rsidP="004E7991">
            <w:pPr>
              <w:pStyle w:val="TAH"/>
              <w:rPr>
                <w:ins w:id="8443" w:author="作者"/>
              </w:rPr>
            </w:pPr>
            <w:ins w:id="8444" w:author="作者">
              <w:r w:rsidRPr="00EB7312">
                <w:rPr>
                  <w:lang w:eastAsia="zh-CN"/>
                </w:rPr>
                <w:t>Test</w:t>
              </w:r>
              <w:r w:rsidRPr="00FD0E19">
                <w:rPr>
                  <w:lang w:eastAsia="zh-CN"/>
                </w:rPr>
                <w:t xml:space="preserve"> 3</w:t>
              </w:r>
            </w:ins>
          </w:p>
        </w:tc>
        <w:tc>
          <w:tcPr>
            <w:tcW w:w="2835" w:type="dxa"/>
            <w:vMerge/>
            <w:shd w:val="clear" w:color="auto" w:fill="auto"/>
          </w:tcPr>
          <w:p w14:paraId="22E80B2C" w14:textId="77777777" w:rsidR="00C81DAE" w:rsidRPr="001C0E1B" w:rsidRDefault="00C81DAE" w:rsidP="004E7991">
            <w:pPr>
              <w:pStyle w:val="TAH"/>
              <w:rPr>
                <w:ins w:id="8445" w:author="作者"/>
              </w:rPr>
            </w:pPr>
          </w:p>
        </w:tc>
      </w:tr>
      <w:tr w:rsidR="00C81DAE" w:rsidRPr="001C0E1B" w14:paraId="573ED9FA" w14:textId="77777777" w:rsidTr="004E7991">
        <w:trPr>
          <w:cantSplit/>
          <w:trHeight w:val="113"/>
          <w:jc w:val="center"/>
          <w:ins w:id="8446" w:author="作者"/>
        </w:trPr>
        <w:tc>
          <w:tcPr>
            <w:tcW w:w="1557" w:type="dxa"/>
            <w:tcBorders>
              <w:top w:val="single" w:sz="4" w:space="0" w:color="auto"/>
              <w:left w:val="single" w:sz="4" w:space="0" w:color="auto"/>
              <w:bottom w:val="nil"/>
              <w:right w:val="single" w:sz="4" w:space="0" w:color="auto"/>
            </w:tcBorders>
            <w:shd w:val="clear" w:color="auto" w:fill="auto"/>
          </w:tcPr>
          <w:p w14:paraId="3BBD809A" w14:textId="77777777" w:rsidR="00C81DAE" w:rsidRPr="001C0E1B" w:rsidRDefault="00C81DAE" w:rsidP="004E7991">
            <w:pPr>
              <w:pStyle w:val="TAL"/>
              <w:rPr>
                <w:ins w:id="8447" w:author="作者"/>
              </w:rPr>
            </w:pPr>
            <w:ins w:id="8448" w:author="作者">
              <w:r w:rsidRPr="001C0E1B">
                <w:t>Initial conditions</w:t>
              </w:r>
            </w:ins>
          </w:p>
        </w:tc>
        <w:tc>
          <w:tcPr>
            <w:tcW w:w="1701" w:type="dxa"/>
            <w:tcBorders>
              <w:left w:val="single" w:sz="4" w:space="0" w:color="auto"/>
            </w:tcBorders>
            <w:shd w:val="clear" w:color="auto" w:fill="auto"/>
          </w:tcPr>
          <w:p w14:paraId="6FFB55E1" w14:textId="77777777" w:rsidR="00C81DAE" w:rsidRPr="001C0E1B" w:rsidRDefault="00C81DAE" w:rsidP="004E7991">
            <w:pPr>
              <w:pStyle w:val="TAL"/>
              <w:rPr>
                <w:ins w:id="8449" w:author="作者"/>
              </w:rPr>
            </w:pPr>
            <w:ins w:id="8450" w:author="作者">
              <w:r w:rsidRPr="001C0E1B">
                <w:t>Active cell</w:t>
              </w:r>
            </w:ins>
          </w:p>
        </w:tc>
        <w:tc>
          <w:tcPr>
            <w:tcW w:w="739" w:type="dxa"/>
            <w:shd w:val="clear" w:color="auto" w:fill="auto"/>
          </w:tcPr>
          <w:p w14:paraId="181A92F3" w14:textId="77777777" w:rsidR="00C81DAE" w:rsidRPr="001C0E1B" w:rsidRDefault="00C81DAE" w:rsidP="004E7991">
            <w:pPr>
              <w:pStyle w:val="TAC"/>
              <w:rPr>
                <w:ins w:id="8451" w:author="作者"/>
              </w:rPr>
            </w:pPr>
          </w:p>
        </w:tc>
        <w:tc>
          <w:tcPr>
            <w:tcW w:w="2410" w:type="dxa"/>
            <w:gridSpan w:val="3"/>
            <w:shd w:val="clear" w:color="auto" w:fill="auto"/>
          </w:tcPr>
          <w:p w14:paraId="4E8431A5" w14:textId="77777777" w:rsidR="00C81DAE" w:rsidRPr="001C0E1B" w:rsidRDefault="00C81DAE" w:rsidP="004E7991">
            <w:pPr>
              <w:pStyle w:val="TAC"/>
              <w:rPr>
                <w:ins w:id="8452" w:author="作者"/>
              </w:rPr>
            </w:pPr>
            <w:ins w:id="8453" w:author="作者">
              <w:r w:rsidRPr="001C0E1B">
                <w:t>Cell 1</w:t>
              </w:r>
            </w:ins>
          </w:p>
        </w:tc>
        <w:tc>
          <w:tcPr>
            <w:tcW w:w="2835" w:type="dxa"/>
            <w:shd w:val="clear" w:color="auto" w:fill="auto"/>
          </w:tcPr>
          <w:p w14:paraId="407157B7" w14:textId="77777777" w:rsidR="00C81DAE" w:rsidRPr="001C0E1B" w:rsidRDefault="00C81DAE" w:rsidP="004E7991">
            <w:pPr>
              <w:pStyle w:val="TAL"/>
              <w:rPr>
                <w:ins w:id="8454" w:author="作者"/>
              </w:rPr>
            </w:pPr>
          </w:p>
        </w:tc>
      </w:tr>
      <w:tr w:rsidR="00C81DAE" w:rsidRPr="001C0E1B" w14:paraId="11B4F9FE" w14:textId="77777777" w:rsidTr="004E7991">
        <w:trPr>
          <w:cantSplit/>
          <w:trHeight w:val="113"/>
          <w:jc w:val="center"/>
          <w:ins w:id="8455" w:author="作者"/>
        </w:trPr>
        <w:tc>
          <w:tcPr>
            <w:tcW w:w="1557" w:type="dxa"/>
            <w:tcBorders>
              <w:top w:val="nil"/>
              <w:left w:val="single" w:sz="4" w:space="0" w:color="auto"/>
              <w:bottom w:val="single" w:sz="4" w:space="0" w:color="auto"/>
              <w:right w:val="single" w:sz="4" w:space="0" w:color="auto"/>
            </w:tcBorders>
            <w:shd w:val="clear" w:color="auto" w:fill="auto"/>
          </w:tcPr>
          <w:p w14:paraId="213D2523" w14:textId="77777777" w:rsidR="00C81DAE" w:rsidRPr="001C0E1B" w:rsidRDefault="00C81DAE" w:rsidP="004E7991">
            <w:pPr>
              <w:pStyle w:val="TAL"/>
              <w:rPr>
                <w:ins w:id="8456" w:author="作者"/>
              </w:rPr>
            </w:pPr>
          </w:p>
        </w:tc>
        <w:tc>
          <w:tcPr>
            <w:tcW w:w="1701" w:type="dxa"/>
            <w:tcBorders>
              <w:left w:val="single" w:sz="4" w:space="0" w:color="auto"/>
            </w:tcBorders>
            <w:shd w:val="clear" w:color="auto" w:fill="auto"/>
          </w:tcPr>
          <w:p w14:paraId="41C676F9" w14:textId="77777777" w:rsidR="00C81DAE" w:rsidRPr="001C0E1B" w:rsidRDefault="00C81DAE" w:rsidP="004E7991">
            <w:pPr>
              <w:pStyle w:val="TAL"/>
              <w:rPr>
                <w:ins w:id="8457" w:author="作者"/>
              </w:rPr>
            </w:pPr>
            <w:ins w:id="8458" w:author="作者">
              <w:r w:rsidRPr="001C0E1B">
                <w:t>Neighbouring cell</w:t>
              </w:r>
            </w:ins>
          </w:p>
        </w:tc>
        <w:tc>
          <w:tcPr>
            <w:tcW w:w="739" w:type="dxa"/>
            <w:shd w:val="clear" w:color="auto" w:fill="auto"/>
          </w:tcPr>
          <w:p w14:paraId="75CEFE54" w14:textId="77777777" w:rsidR="00C81DAE" w:rsidRPr="001C0E1B" w:rsidRDefault="00C81DAE" w:rsidP="004E7991">
            <w:pPr>
              <w:pStyle w:val="TAC"/>
              <w:rPr>
                <w:ins w:id="8459" w:author="作者"/>
              </w:rPr>
            </w:pPr>
          </w:p>
        </w:tc>
        <w:tc>
          <w:tcPr>
            <w:tcW w:w="2410" w:type="dxa"/>
            <w:gridSpan w:val="3"/>
            <w:shd w:val="clear" w:color="auto" w:fill="auto"/>
          </w:tcPr>
          <w:p w14:paraId="20FFCE7C" w14:textId="77777777" w:rsidR="00C81DAE" w:rsidRPr="001C0E1B" w:rsidRDefault="00C81DAE" w:rsidP="004E7991">
            <w:pPr>
              <w:pStyle w:val="TAC"/>
              <w:rPr>
                <w:ins w:id="8460" w:author="作者"/>
              </w:rPr>
            </w:pPr>
            <w:ins w:id="8461" w:author="作者">
              <w:r w:rsidRPr="001C0E1B">
                <w:t>Cell 2</w:t>
              </w:r>
            </w:ins>
          </w:p>
        </w:tc>
        <w:tc>
          <w:tcPr>
            <w:tcW w:w="2835" w:type="dxa"/>
            <w:shd w:val="clear" w:color="auto" w:fill="auto"/>
          </w:tcPr>
          <w:p w14:paraId="10A1292A" w14:textId="77777777" w:rsidR="00C81DAE" w:rsidRPr="001C0E1B" w:rsidRDefault="00C81DAE" w:rsidP="004E7991">
            <w:pPr>
              <w:pStyle w:val="TAL"/>
              <w:rPr>
                <w:ins w:id="8462" w:author="作者"/>
                <w:lang w:eastAsia="zh-CN"/>
              </w:rPr>
            </w:pPr>
            <w:ins w:id="8463" w:author="作者">
              <w:r>
                <w:rPr>
                  <w:rFonts w:hint="eastAsia"/>
                  <w:lang w:eastAsia="zh-CN"/>
                </w:rPr>
                <w:t>C</w:t>
              </w:r>
              <w:r>
                <w:rPr>
                  <w:lang w:eastAsia="zh-CN"/>
                </w:rPr>
                <w:t>ell 2 is the candidate cell</w:t>
              </w:r>
            </w:ins>
          </w:p>
        </w:tc>
      </w:tr>
      <w:tr w:rsidR="00C81DAE" w:rsidRPr="001C0E1B" w14:paraId="4B44F37B" w14:textId="77777777" w:rsidTr="004E7991">
        <w:trPr>
          <w:cantSplit/>
          <w:trHeight w:val="113"/>
          <w:jc w:val="center"/>
          <w:ins w:id="8464" w:author="作者"/>
        </w:trPr>
        <w:tc>
          <w:tcPr>
            <w:tcW w:w="1557" w:type="dxa"/>
            <w:tcBorders>
              <w:top w:val="single" w:sz="4" w:space="0" w:color="auto"/>
            </w:tcBorders>
            <w:shd w:val="clear" w:color="auto" w:fill="auto"/>
          </w:tcPr>
          <w:p w14:paraId="66E72E8F" w14:textId="77777777" w:rsidR="00C81DAE" w:rsidRPr="001C0E1B" w:rsidRDefault="00C81DAE" w:rsidP="004E7991">
            <w:pPr>
              <w:pStyle w:val="TAL"/>
              <w:rPr>
                <w:ins w:id="8465" w:author="作者"/>
              </w:rPr>
            </w:pPr>
            <w:ins w:id="8466" w:author="作者">
              <w:r w:rsidRPr="001C0E1B">
                <w:t>Final condition</w:t>
              </w:r>
            </w:ins>
          </w:p>
        </w:tc>
        <w:tc>
          <w:tcPr>
            <w:tcW w:w="1701" w:type="dxa"/>
            <w:shd w:val="clear" w:color="auto" w:fill="auto"/>
          </w:tcPr>
          <w:p w14:paraId="4DF20102" w14:textId="77777777" w:rsidR="00C81DAE" w:rsidRPr="001C0E1B" w:rsidRDefault="00C81DAE" w:rsidP="004E7991">
            <w:pPr>
              <w:pStyle w:val="TAL"/>
              <w:rPr>
                <w:ins w:id="8467" w:author="作者"/>
              </w:rPr>
            </w:pPr>
            <w:ins w:id="8468" w:author="作者">
              <w:r w:rsidRPr="001C0E1B">
                <w:t>Active cell</w:t>
              </w:r>
            </w:ins>
          </w:p>
        </w:tc>
        <w:tc>
          <w:tcPr>
            <w:tcW w:w="739" w:type="dxa"/>
            <w:shd w:val="clear" w:color="auto" w:fill="auto"/>
          </w:tcPr>
          <w:p w14:paraId="581D9A7E" w14:textId="77777777" w:rsidR="00C81DAE" w:rsidRPr="001C0E1B" w:rsidRDefault="00C81DAE" w:rsidP="004E7991">
            <w:pPr>
              <w:pStyle w:val="TAC"/>
              <w:rPr>
                <w:ins w:id="8469" w:author="作者"/>
              </w:rPr>
            </w:pPr>
          </w:p>
        </w:tc>
        <w:tc>
          <w:tcPr>
            <w:tcW w:w="2410" w:type="dxa"/>
            <w:gridSpan w:val="3"/>
            <w:shd w:val="clear" w:color="auto" w:fill="auto"/>
          </w:tcPr>
          <w:p w14:paraId="02BCBBC7" w14:textId="77777777" w:rsidR="00C81DAE" w:rsidRPr="001C0E1B" w:rsidRDefault="00C81DAE" w:rsidP="004E7991">
            <w:pPr>
              <w:pStyle w:val="TAC"/>
              <w:rPr>
                <w:ins w:id="8470" w:author="作者"/>
              </w:rPr>
            </w:pPr>
            <w:ins w:id="8471" w:author="作者">
              <w:r w:rsidRPr="001C0E1B">
                <w:t xml:space="preserve">Cell </w:t>
              </w:r>
              <w:r>
                <w:t>1</w:t>
              </w:r>
            </w:ins>
          </w:p>
        </w:tc>
        <w:tc>
          <w:tcPr>
            <w:tcW w:w="2835" w:type="dxa"/>
            <w:shd w:val="clear" w:color="auto" w:fill="auto"/>
          </w:tcPr>
          <w:p w14:paraId="1D7C7944" w14:textId="77777777" w:rsidR="00C81DAE" w:rsidRPr="001C0E1B" w:rsidRDefault="00C81DAE" w:rsidP="004E7991">
            <w:pPr>
              <w:pStyle w:val="TAL"/>
              <w:rPr>
                <w:ins w:id="8472" w:author="作者"/>
                <w:lang w:eastAsia="zh-CN"/>
              </w:rPr>
            </w:pPr>
            <w:ins w:id="8473" w:author="作者">
              <w:r>
                <w:rPr>
                  <w:lang w:eastAsia="zh-CN"/>
                </w:rPr>
                <w:t>After transmitting PRACH on Cell 2, UE shall be back to Cell 1.</w:t>
              </w:r>
            </w:ins>
          </w:p>
        </w:tc>
      </w:tr>
      <w:tr w:rsidR="00C81DAE" w:rsidRPr="001C0E1B" w14:paraId="1DF2CF09" w14:textId="77777777" w:rsidTr="004E7991">
        <w:trPr>
          <w:cantSplit/>
          <w:trHeight w:val="113"/>
          <w:jc w:val="center"/>
          <w:ins w:id="8474" w:author="作者"/>
        </w:trPr>
        <w:tc>
          <w:tcPr>
            <w:tcW w:w="3258" w:type="dxa"/>
            <w:gridSpan w:val="2"/>
            <w:shd w:val="clear" w:color="auto" w:fill="auto"/>
          </w:tcPr>
          <w:p w14:paraId="2F3D94FE" w14:textId="77777777" w:rsidR="00C81DAE" w:rsidRPr="001C0E1B" w:rsidRDefault="00C81DAE" w:rsidP="004E7991">
            <w:pPr>
              <w:pStyle w:val="TAL"/>
              <w:rPr>
                <w:ins w:id="8475" w:author="作者"/>
              </w:rPr>
            </w:pPr>
            <w:ins w:id="8476" w:author="作者">
              <w:r w:rsidRPr="001C0E1B">
                <w:rPr>
                  <w:rFonts w:cs="v4.2.0"/>
                </w:rPr>
                <w:t>A3-Offset</w:t>
              </w:r>
            </w:ins>
          </w:p>
        </w:tc>
        <w:tc>
          <w:tcPr>
            <w:tcW w:w="739" w:type="dxa"/>
            <w:shd w:val="clear" w:color="auto" w:fill="auto"/>
          </w:tcPr>
          <w:p w14:paraId="6889AFE9" w14:textId="77777777" w:rsidR="00C81DAE" w:rsidRPr="001C0E1B" w:rsidRDefault="00C81DAE" w:rsidP="004E7991">
            <w:pPr>
              <w:pStyle w:val="TAC"/>
              <w:rPr>
                <w:ins w:id="8477" w:author="作者"/>
              </w:rPr>
            </w:pPr>
            <w:ins w:id="8478" w:author="作者">
              <w:r w:rsidRPr="001C0E1B">
                <w:t>dB</w:t>
              </w:r>
            </w:ins>
          </w:p>
        </w:tc>
        <w:tc>
          <w:tcPr>
            <w:tcW w:w="2410" w:type="dxa"/>
            <w:gridSpan w:val="3"/>
            <w:shd w:val="clear" w:color="auto" w:fill="auto"/>
          </w:tcPr>
          <w:p w14:paraId="052E5D1B" w14:textId="77777777" w:rsidR="00C81DAE" w:rsidRPr="001C0E1B" w:rsidRDefault="00C81DAE" w:rsidP="004E7991">
            <w:pPr>
              <w:pStyle w:val="TAC"/>
              <w:rPr>
                <w:ins w:id="8479" w:author="作者"/>
              </w:rPr>
            </w:pPr>
            <w:ins w:id="8480" w:author="作者">
              <w:r>
                <w:t>-6</w:t>
              </w:r>
            </w:ins>
          </w:p>
        </w:tc>
        <w:tc>
          <w:tcPr>
            <w:tcW w:w="2835" w:type="dxa"/>
            <w:shd w:val="clear" w:color="auto" w:fill="auto"/>
          </w:tcPr>
          <w:p w14:paraId="5EB69805" w14:textId="77777777" w:rsidR="00C81DAE" w:rsidRPr="001C0E1B" w:rsidRDefault="00C81DAE" w:rsidP="004E7991">
            <w:pPr>
              <w:pStyle w:val="TAL"/>
              <w:rPr>
                <w:ins w:id="8481" w:author="作者"/>
                <w:lang w:eastAsia="zh-CN"/>
              </w:rPr>
            </w:pPr>
          </w:p>
        </w:tc>
      </w:tr>
      <w:tr w:rsidR="00C81DAE" w:rsidRPr="001C0E1B" w14:paraId="2B5447D0" w14:textId="77777777" w:rsidTr="004E7991">
        <w:trPr>
          <w:cantSplit/>
          <w:trHeight w:val="113"/>
          <w:jc w:val="center"/>
          <w:ins w:id="8482" w:author="作者"/>
        </w:trPr>
        <w:tc>
          <w:tcPr>
            <w:tcW w:w="3258" w:type="dxa"/>
            <w:gridSpan w:val="2"/>
            <w:shd w:val="clear" w:color="auto" w:fill="auto"/>
          </w:tcPr>
          <w:p w14:paraId="06FD503C" w14:textId="77777777" w:rsidR="00C81DAE" w:rsidRPr="001C0E1B" w:rsidRDefault="00C81DAE" w:rsidP="004E7991">
            <w:pPr>
              <w:pStyle w:val="TAL"/>
              <w:rPr>
                <w:ins w:id="8483" w:author="作者"/>
              </w:rPr>
            </w:pPr>
            <w:ins w:id="8484" w:author="作者">
              <w:r w:rsidRPr="001C0E1B">
                <w:rPr>
                  <w:rFonts w:cs="v4.2.0"/>
                </w:rPr>
                <w:t>Hysteresis</w:t>
              </w:r>
            </w:ins>
          </w:p>
        </w:tc>
        <w:tc>
          <w:tcPr>
            <w:tcW w:w="739" w:type="dxa"/>
            <w:shd w:val="clear" w:color="auto" w:fill="auto"/>
          </w:tcPr>
          <w:p w14:paraId="3EFBB79B" w14:textId="77777777" w:rsidR="00C81DAE" w:rsidRPr="001C0E1B" w:rsidRDefault="00C81DAE" w:rsidP="004E7991">
            <w:pPr>
              <w:pStyle w:val="TAC"/>
              <w:rPr>
                <w:ins w:id="8485" w:author="作者"/>
              </w:rPr>
            </w:pPr>
            <w:ins w:id="8486" w:author="作者">
              <w:r w:rsidRPr="001C0E1B">
                <w:t>dB</w:t>
              </w:r>
            </w:ins>
          </w:p>
        </w:tc>
        <w:tc>
          <w:tcPr>
            <w:tcW w:w="2410" w:type="dxa"/>
            <w:gridSpan w:val="3"/>
            <w:shd w:val="clear" w:color="auto" w:fill="auto"/>
          </w:tcPr>
          <w:p w14:paraId="59BF9CC9" w14:textId="77777777" w:rsidR="00C81DAE" w:rsidRPr="001C0E1B" w:rsidRDefault="00C81DAE" w:rsidP="004E7991">
            <w:pPr>
              <w:pStyle w:val="TAC"/>
              <w:rPr>
                <w:ins w:id="8487" w:author="作者"/>
              </w:rPr>
            </w:pPr>
            <w:ins w:id="8488" w:author="作者">
              <w:r w:rsidRPr="001C0E1B">
                <w:t>0</w:t>
              </w:r>
            </w:ins>
          </w:p>
        </w:tc>
        <w:tc>
          <w:tcPr>
            <w:tcW w:w="2835" w:type="dxa"/>
            <w:shd w:val="clear" w:color="auto" w:fill="auto"/>
          </w:tcPr>
          <w:p w14:paraId="26EE9EF1" w14:textId="77777777" w:rsidR="00C81DAE" w:rsidRPr="001C0E1B" w:rsidRDefault="00C81DAE" w:rsidP="004E7991">
            <w:pPr>
              <w:pStyle w:val="TAL"/>
              <w:rPr>
                <w:ins w:id="8489" w:author="作者"/>
              </w:rPr>
            </w:pPr>
          </w:p>
        </w:tc>
      </w:tr>
      <w:tr w:rsidR="00C81DAE" w:rsidRPr="001C0E1B" w14:paraId="59F89587" w14:textId="77777777" w:rsidTr="004E7991">
        <w:trPr>
          <w:cantSplit/>
          <w:trHeight w:val="113"/>
          <w:jc w:val="center"/>
          <w:ins w:id="8490" w:author="作者"/>
        </w:trPr>
        <w:tc>
          <w:tcPr>
            <w:tcW w:w="3258" w:type="dxa"/>
            <w:gridSpan w:val="2"/>
            <w:shd w:val="clear" w:color="auto" w:fill="auto"/>
          </w:tcPr>
          <w:p w14:paraId="5B53BC3F" w14:textId="77777777" w:rsidR="00C81DAE" w:rsidRPr="001C0E1B" w:rsidRDefault="00C81DAE" w:rsidP="004E7991">
            <w:pPr>
              <w:pStyle w:val="TAL"/>
              <w:rPr>
                <w:ins w:id="8491" w:author="作者"/>
              </w:rPr>
            </w:pPr>
            <w:ins w:id="8492" w:author="作者">
              <w:r w:rsidRPr="001C0E1B">
                <w:rPr>
                  <w:rFonts w:cs="v4.2.0"/>
                </w:rPr>
                <w:t>Time To Trigger</w:t>
              </w:r>
            </w:ins>
          </w:p>
        </w:tc>
        <w:tc>
          <w:tcPr>
            <w:tcW w:w="739" w:type="dxa"/>
            <w:shd w:val="clear" w:color="auto" w:fill="auto"/>
          </w:tcPr>
          <w:p w14:paraId="366993E1" w14:textId="77777777" w:rsidR="00C81DAE" w:rsidRPr="001C0E1B" w:rsidRDefault="00C81DAE" w:rsidP="004E7991">
            <w:pPr>
              <w:pStyle w:val="TAC"/>
              <w:rPr>
                <w:ins w:id="8493" w:author="作者"/>
              </w:rPr>
            </w:pPr>
            <w:ins w:id="8494" w:author="作者">
              <w:r>
                <w:t>m</w:t>
              </w:r>
              <w:r w:rsidRPr="001C0E1B">
                <w:t>s</w:t>
              </w:r>
            </w:ins>
          </w:p>
        </w:tc>
        <w:tc>
          <w:tcPr>
            <w:tcW w:w="2410" w:type="dxa"/>
            <w:gridSpan w:val="3"/>
            <w:shd w:val="clear" w:color="auto" w:fill="auto"/>
          </w:tcPr>
          <w:p w14:paraId="0B5AF429" w14:textId="77777777" w:rsidR="00C81DAE" w:rsidRPr="001C0E1B" w:rsidRDefault="00C81DAE" w:rsidP="004E7991">
            <w:pPr>
              <w:pStyle w:val="TAC"/>
              <w:rPr>
                <w:ins w:id="8495" w:author="作者"/>
              </w:rPr>
            </w:pPr>
            <w:ins w:id="8496" w:author="作者">
              <w:r w:rsidRPr="001C0E1B">
                <w:t>0</w:t>
              </w:r>
            </w:ins>
          </w:p>
        </w:tc>
        <w:tc>
          <w:tcPr>
            <w:tcW w:w="2835" w:type="dxa"/>
            <w:shd w:val="clear" w:color="auto" w:fill="auto"/>
          </w:tcPr>
          <w:p w14:paraId="3B557F11" w14:textId="77777777" w:rsidR="00C81DAE" w:rsidRPr="001C0E1B" w:rsidRDefault="00C81DAE" w:rsidP="004E7991">
            <w:pPr>
              <w:pStyle w:val="TAL"/>
              <w:rPr>
                <w:ins w:id="8497" w:author="作者"/>
              </w:rPr>
            </w:pPr>
          </w:p>
        </w:tc>
      </w:tr>
      <w:tr w:rsidR="00C81DAE" w:rsidRPr="001C0E1B" w14:paraId="0C7F6316" w14:textId="77777777" w:rsidTr="004E7991">
        <w:trPr>
          <w:cantSplit/>
          <w:trHeight w:val="113"/>
          <w:jc w:val="center"/>
          <w:ins w:id="8498" w:author="作者"/>
        </w:trPr>
        <w:tc>
          <w:tcPr>
            <w:tcW w:w="3258" w:type="dxa"/>
            <w:gridSpan w:val="2"/>
            <w:shd w:val="clear" w:color="auto" w:fill="auto"/>
          </w:tcPr>
          <w:p w14:paraId="308D3A87" w14:textId="77777777" w:rsidR="00C81DAE" w:rsidRPr="001C0E1B" w:rsidRDefault="00C81DAE" w:rsidP="004E7991">
            <w:pPr>
              <w:pStyle w:val="TAL"/>
              <w:rPr>
                <w:ins w:id="8499" w:author="作者"/>
              </w:rPr>
            </w:pPr>
            <w:ins w:id="8500" w:author="作者">
              <w:r w:rsidRPr="001C0E1B">
                <w:t>Filter coefficient</w:t>
              </w:r>
            </w:ins>
          </w:p>
        </w:tc>
        <w:tc>
          <w:tcPr>
            <w:tcW w:w="739" w:type="dxa"/>
            <w:shd w:val="clear" w:color="auto" w:fill="auto"/>
          </w:tcPr>
          <w:p w14:paraId="350B28C2" w14:textId="77777777" w:rsidR="00C81DAE" w:rsidRPr="001C0E1B" w:rsidRDefault="00C81DAE" w:rsidP="004E7991">
            <w:pPr>
              <w:pStyle w:val="TAC"/>
              <w:rPr>
                <w:ins w:id="8501" w:author="作者"/>
              </w:rPr>
            </w:pPr>
          </w:p>
        </w:tc>
        <w:tc>
          <w:tcPr>
            <w:tcW w:w="2410" w:type="dxa"/>
            <w:gridSpan w:val="3"/>
            <w:shd w:val="clear" w:color="auto" w:fill="auto"/>
          </w:tcPr>
          <w:p w14:paraId="08275A8B" w14:textId="77777777" w:rsidR="00C81DAE" w:rsidRPr="001C0E1B" w:rsidRDefault="00C81DAE" w:rsidP="004E7991">
            <w:pPr>
              <w:pStyle w:val="TAC"/>
              <w:rPr>
                <w:ins w:id="8502" w:author="作者"/>
              </w:rPr>
            </w:pPr>
            <w:ins w:id="8503" w:author="作者">
              <w:r w:rsidRPr="001C0E1B">
                <w:t>0</w:t>
              </w:r>
            </w:ins>
          </w:p>
        </w:tc>
        <w:tc>
          <w:tcPr>
            <w:tcW w:w="2835" w:type="dxa"/>
            <w:shd w:val="clear" w:color="auto" w:fill="auto"/>
          </w:tcPr>
          <w:p w14:paraId="68C94595" w14:textId="77777777" w:rsidR="00C81DAE" w:rsidRPr="001C0E1B" w:rsidRDefault="00C81DAE" w:rsidP="004E7991">
            <w:pPr>
              <w:pStyle w:val="TAL"/>
              <w:rPr>
                <w:ins w:id="8504" w:author="作者"/>
              </w:rPr>
            </w:pPr>
            <w:ins w:id="8505" w:author="作者">
              <w:r w:rsidRPr="001C0E1B">
                <w:t>L3 filtering is not used</w:t>
              </w:r>
            </w:ins>
          </w:p>
        </w:tc>
      </w:tr>
      <w:tr w:rsidR="00C81DAE" w:rsidRPr="001C0E1B" w14:paraId="76815980" w14:textId="77777777" w:rsidTr="004E7991">
        <w:trPr>
          <w:cantSplit/>
          <w:trHeight w:val="113"/>
          <w:jc w:val="center"/>
          <w:ins w:id="8506" w:author="作者"/>
        </w:trPr>
        <w:tc>
          <w:tcPr>
            <w:tcW w:w="3258" w:type="dxa"/>
            <w:gridSpan w:val="2"/>
            <w:shd w:val="clear" w:color="auto" w:fill="auto"/>
          </w:tcPr>
          <w:p w14:paraId="0E09036F" w14:textId="77777777" w:rsidR="00C81DAE" w:rsidRPr="001C0E1B" w:rsidRDefault="00C81DAE" w:rsidP="004E7991">
            <w:pPr>
              <w:pStyle w:val="TAL"/>
              <w:rPr>
                <w:ins w:id="8507" w:author="作者"/>
              </w:rPr>
            </w:pPr>
            <w:ins w:id="8508" w:author="作者">
              <w:r w:rsidRPr="001C0E1B">
                <w:rPr>
                  <w:rFonts w:cs="Arial"/>
                </w:rPr>
                <w:t>DRX</w:t>
              </w:r>
            </w:ins>
          </w:p>
        </w:tc>
        <w:tc>
          <w:tcPr>
            <w:tcW w:w="739" w:type="dxa"/>
            <w:shd w:val="clear" w:color="auto" w:fill="auto"/>
          </w:tcPr>
          <w:p w14:paraId="0AD574E5" w14:textId="77777777" w:rsidR="00C81DAE" w:rsidRPr="001C0E1B" w:rsidRDefault="00C81DAE" w:rsidP="004E7991">
            <w:pPr>
              <w:pStyle w:val="TAC"/>
              <w:rPr>
                <w:ins w:id="8509" w:author="作者"/>
              </w:rPr>
            </w:pPr>
          </w:p>
        </w:tc>
        <w:tc>
          <w:tcPr>
            <w:tcW w:w="2410" w:type="dxa"/>
            <w:gridSpan w:val="3"/>
            <w:shd w:val="clear" w:color="auto" w:fill="auto"/>
          </w:tcPr>
          <w:p w14:paraId="39F2382E" w14:textId="77777777" w:rsidR="00C81DAE" w:rsidRPr="001C0E1B" w:rsidRDefault="00C81DAE" w:rsidP="004E7991">
            <w:pPr>
              <w:pStyle w:val="TAC"/>
              <w:rPr>
                <w:ins w:id="8510" w:author="作者"/>
              </w:rPr>
            </w:pPr>
            <w:ins w:id="8511" w:author="作者">
              <w:r>
                <w:rPr>
                  <w:rFonts w:hint="eastAsia"/>
                  <w:lang w:eastAsia="zh-CN"/>
                </w:rPr>
                <w:t>OFF</w:t>
              </w:r>
            </w:ins>
          </w:p>
        </w:tc>
        <w:tc>
          <w:tcPr>
            <w:tcW w:w="2835" w:type="dxa"/>
            <w:shd w:val="clear" w:color="auto" w:fill="auto"/>
          </w:tcPr>
          <w:p w14:paraId="1C61FF06" w14:textId="77777777" w:rsidR="00C81DAE" w:rsidRPr="001C0E1B" w:rsidRDefault="00C81DAE" w:rsidP="004E7991">
            <w:pPr>
              <w:pStyle w:val="TAL"/>
              <w:rPr>
                <w:ins w:id="8512" w:author="作者"/>
              </w:rPr>
            </w:pPr>
            <w:ins w:id="8513" w:author="作者">
              <w:r w:rsidRPr="001C0E1B">
                <w:rPr>
                  <w:rFonts w:cs="Arial"/>
                </w:rPr>
                <w:t>DRX is not used</w:t>
              </w:r>
            </w:ins>
          </w:p>
        </w:tc>
      </w:tr>
      <w:tr w:rsidR="00C81DAE" w:rsidRPr="001C0E1B" w14:paraId="42D36BCB" w14:textId="77777777" w:rsidTr="004E7991">
        <w:trPr>
          <w:cantSplit/>
          <w:trHeight w:val="113"/>
          <w:jc w:val="center"/>
          <w:ins w:id="8514" w:author="作者"/>
        </w:trPr>
        <w:tc>
          <w:tcPr>
            <w:tcW w:w="3258" w:type="dxa"/>
            <w:gridSpan w:val="2"/>
            <w:shd w:val="clear" w:color="auto" w:fill="auto"/>
          </w:tcPr>
          <w:p w14:paraId="5B5378E9" w14:textId="77777777" w:rsidR="00C81DAE" w:rsidRPr="001C0E1B" w:rsidRDefault="00C81DAE" w:rsidP="004E7991">
            <w:pPr>
              <w:pStyle w:val="TAL"/>
              <w:rPr>
                <w:ins w:id="8515" w:author="作者"/>
              </w:rPr>
            </w:pPr>
            <w:ins w:id="8516" w:author="作者">
              <w:r w:rsidRPr="001C0E1B">
                <w:t>Time offset between cells</w:t>
              </w:r>
            </w:ins>
          </w:p>
        </w:tc>
        <w:tc>
          <w:tcPr>
            <w:tcW w:w="739" w:type="dxa"/>
            <w:shd w:val="clear" w:color="auto" w:fill="auto"/>
          </w:tcPr>
          <w:p w14:paraId="2C5274C3" w14:textId="77777777" w:rsidR="00C81DAE" w:rsidRPr="001C0E1B" w:rsidRDefault="00C81DAE" w:rsidP="004E7991">
            <w:pPr>
              <w:pStyle w:val="TAC"/>
              <w:rPr>
                <w:ins w:id="8517" w:author="作者"/>
              </w:rPr>
            </w:pPr>
          </w:p>
        </w:tc>
        <w:tc>
          <w:tcPr>
            <w:tcW w:w="2410" w:type="dxa"/>
            <w:gridSpan w:val="3"/>
            <w:shd w:val="clear" w:color="auto" w:fill="auto"/>
          </w:tcPr>
          <w:p w14:paraId="725628D0" w14:textId="77777777" w:rsidR="00C81DAE" w:rsidRPr="00345445" w:rsidRDefault="00C81DAE" w:rsidP="004E7991">
            <w:pPr>
              <w:pStyle w:val="TAC"/>
              <w:rPr>
                <w:ins w:id="8518" w:author="作者"/>
              </w:rPr>
            </w:pPr>
            <w:ins w:id="8519" w:author="作者">
              <w:r w:rsidRPr="00345445">
                <w:t xml:space="preserve">2 </w:t>
              </w:r>
              <w:r w:rsidRPr="00345445">
                <w:sym w:font="Symbol" w:char="F06D"/>
              </w:r>
              <w:r w:rsidRPr="00345445">
                <w:t>s</w:t>
              </w:r>
            </w:ins>
          </w:p>
        </w:tc>
        <w:tc>
          <w:tcPr>
            <w:tcW w:w="2835" w:type="dxa"/>
            <w:shd w:val="clear" w:color="auto" w:fill="auto"/>
          </w:tcPr>
          <w:p w14:paraId="6E68BACE" w14:textId="77777777" w:rsidR="00C81DAE" w:rsidRPr="001C0E1B" w:rsidRDefault="00C81DAE" w:rsidP="004E7991">
            <w:pPr>
              <w:pStyle w:val="TAL"/>
              <w:rPr>
                <w:ins w:id="8520" w:author="作者"/>
              </w:rPr>
            </w:pPr>
            <w:ins w:id="8521" w:author="作者">
              <w:r>
                <w:t>RTD between cells is less than CP</w:t>
              </w:r>
            </w:ins>
          </w:p>
        </w:tc>
      </w:tr>
      <w:tr w:rsidR="00C81DAE" w:rsidRPr="001C0E1B" w14:paraId="1B957F55" w14:textId="77777777" w:rsidTr="004E7991">
        <w:trPr>
          <w:cantSplit/>
          <w:trHeight w:val="113"/>
          <w:jc w:val="center"/>
          <w:ins w:id="8522" w:author="作者"/>
        </w:trPr>
        <w:tc>
          <w:tcPr>
            <w:tcW w:w="3258" w:type="dxa"/>
            <w:gridSpan w:val="2"/>
            <w:shd w:val="clear" w:color="auto" w:fill="auto"/>
          </w:tcPr>
          <w:p w14:paraId="43DB276F" w14:textId="77777777" w:rsidR="00C81DAE" w:rsidRPr="00B56CD5" w:rsidRDefault="00C81DAE" w:rsidP="004E7991">
            <w:pPr>
              <w:pStyle w:val="TAL"/>
              <w:rPr>
                <w:ins w:id="8523" w:author="作者"/>
              </w:rPr>
            </w:pPr>
            <w:ins w:id="8524" w:author="作者">
              <w:r w:rsidRPr="003D4E22">
                <w:t>deriveSSB-IndexFromCell</w:t>
              </w:r>
            </w:ins>
          </w:p>
        </w:tc>
        <w:tc>
          <w:tcPr>
            <w:tcW w:w="739" w:type="dxa"/>
            <w:shd w:val="clear" w:color="auto" w:fill="auto"/>
          </w:tcPr>
          <w:p w14:paraId="49849B40" w14:textId="77777777" w:rsidR="00C81DAE" w:rsidRPr="001C0E1B" w:rsidRDefault="00C81DAE" w:rsidP="004E7991">
            <w:pPr>
              <w:pStyle w:val="TAC"/>
              <w:rPr>
                <w:ins w:id="8525" w:author="作者"/>
              </w:rPr>
            </w:pPr>
          </w:p>
        </w:tc>
        <w:tc>
          <w:tcPr>
            <w:tcW w:w="2410" w:type="dxa"/>
            <w:gridSpan w:val="3"/>
            <w:shd w:val="clear" w:color="auto" w:fill="auto"/>
          </w:tcPr>
          <w:p w14:paraId="7F44BC7D" w14:textId="77777777" w:rsidR="00C81DAE" w:rsidRPr="00345445" w:rsidRDefault="00C81DAE" w:rsidP="004E7991">
            <w:pPr>
              <w:pStyle w:val="TAC"/>
              <w:rPr>
                <w:ins w:id="8526" w:author="作者"/>
                <w:lang w:eastAsia="zh-CN"/>
              </w:rPr>
            </w:pPr>
            <w:ins w:id="8527" w:author="作者">
              <w:r w:rsidRPr="00345445">
                <w:rPr>
                  <w:rFonts w:hint="eastAsia"/>
                  <w:lang w:eastAsia="zh-CN"/>
                </w:rPr>
                <w:t>E</w:t>
              </w:r>
              <w:r w:rsidRPr="00345445">
                <w:rPr>
                  <w:lang w:eastAsia="zh-CN"/>
                </w:rPr>
                <w:t>nabled</w:t>
              </w:r>
            </w:ins>
          </w:p>
        </w:tc>
        <w:tc>
          <w:tcPr>
            <w:tcW w:w="2835" w:type="dxa"/>
            <w:shd w:val="clear" w:color="auto" w:fill="auto"/>
          </w:tcPr>
          <w:p w14:paraId="0B000A3D" w14:textId="77777777" w:rsidR="00C81DAE" w:rsidRDefault="00C81DAE" w:rsidP="004E7991">
            <w:pPr>
              <w:pStyle w:val="TAL"/>
              <w:rPr>
                <w:ins w:id="8528" w:author="作者"/>
              </w:rPr>
            </w:pPr>
          </w:p>
        </w:tc>
      </w:tr>
      <w:tr w:rsidR="00C81DAE" w:rsidRPr="001C0E1B" w14:paraId="701864E6" w14:textId="77777777" w:rsidTr="004E7991">
        <w:trPr>
          <w:cantSplit/>
          <w:trHeight w:val="113"/>
          <w:jc w:val="center"/>
          <w:ins w:id="8529" w:author="作者"/>
        </w:trPr>
        <w:tc>
          <w:tcPr>
            <w:tcW w:w="1557" w:type="dxa"/>
            <w:vMerge w:val="restart"/>
            <w:shd w:val="clear" w:color="auto" w:fill="auto"/>
          </w:tcPr>
          <w:p w14:paraId="5142AA0F" w14:textId="77777777" w:rsidR="00C81DAE" w:rsidRPr="001C0E1B" w:rsidRDefault="00C81DAE" w:rsidP="004E7991">
            <w:pPr>
              <w:pStyle w:val="TAL"/>
              <w:rPr>
                <w:ins w:id="8530" w:author="作者"/>
              </w:rPr>
            </w:pPr>
            <w:ins w:id="8531" w:author="作者">
              <w:r w:rsidRPr="00557EB1">
                <w:t>EarlyUL-SyncConfig</w:t>
              </w:r>
            </w:ins>
          </w:p>
        </w:tc>
        <w:tc>
          <w:tcPr>
            <w:tcW w:w="1701" w:type="dxa"/>
            <w:shd w:val="clear" w:color="auto" w:fill="auto"/>
          </w:tcPr>
          <w:p w14:paraId="0582D48C" w14:textId="77777777" w:rsidR="00C81DAE" w:rsidRPr="001C0E1B" w:rsidRDefault="00C81DAE" w:rsidP="004E7991">
            <w:pPr>
              <w:pStyle w:val="TAL"/>
              <w:rPr>
                <w:ins w:id="8532" w:author="作者"/>
              </w:rPr>
            </w:pPr>
            <w:ins w:id="8533" w:author="作者">
              <w:r w:rsidRPr="00AF639F">
                <w:t>frequencyInfoUL</w:t>
              </w:r>
            </w:ins>
          </w:p>
        </w:tc>
        <w:tc>
          <w:tcPr>
            <w:tcW w:w="739" w:type="dxa"/>
            <w:shd w:val="clear" w:color="auto" w:fill="auto"/>
          </w:tcPr>
          <w:p w14:paraId="0720C333" w14:textId="77777777" w:rsidR="00C81DAE" w:rsidRPr="001C0E1B" w:rsidRDefault="00C81DAE" w:rsidP="004E7991">
            <w:pPr>
              <w:pStyle w:val="TAC"/>
              <w:rPr>
                <w:ins w:id="8534" w:author="作者"/>
              </w:rPr>
            </w:pPr>
          </w:p>
        </w:tc>
        <w:tc>
          <w:tcPr>
            <w:tcW w:w="2410" w:type="dxa"/>
            <w:gridSpan w:val="3"/>
            <w:shd w:val="clear" w:color="auto" w:fill="auto"/>
          </w:tcPr>
          <w:p w14:paraId="0EED21D2" w14:textId="77777777" w:rsidR="00C81DAE" w:rsidRPr="00345445" w:rsidRDefault="00C81DAE" w:rsidP="004E7991">
            <w:pPr>
              <w:pStyle w:val="TAC"/>
              <w:rPr>
                <w:ins w:id="8535" w:author="作者"/>
              </w:rPr>
            </w:pPr>
            <w:ins w:id="8536" w:author="作者">
              <w:r w:rsidRPr="00345445">
                <w:t>NR RF Channel Number 1</w:t>
              </w:r>
            </w:ins>
          </w:p>
        </w:tc>
        <w:tc>
          <w:tcPr>
            <w:tcW w:w="2835" w:type="dxa"/>
            <w:shd w:val="clear" w:color="auto" w:fill="auto"/>
          </w:tcPr>
          <w:p w14:paraId="3A3721CC" w14:textId="77777777" w:rsidR="00C81DAE" w:rsidRDefault="00C81DAE" w:rsidP="004E7991">
            <w:pPr>
              <w:pStyle w:val="TAL"/>
              <w:rPr>
                <w:ins w:id="8537" w:author="作者"/>
                <w:lang w:eastAsia="zh-CN"/>
              </w:rPr>
            </w:pPr>
            <w:ins w:id="8538" w:author="作者">
              <w:r>
                <w:rPr>
                  <w:rFonts w:hint="eastAsia"/>
                  <w:lang w:eastAsia="zh-CN"/>
                </w:rPr>
                <w:t>S</w:t>
              </w:r>
              <w:r>
                <w:rPr>
                  <w:lang w:eastAsia="zh-CN"/>
                </w:rPr>
                <w:t>ame as Cell 1</w:t>
              </w:r>
            </w:ins>
          </w:p>
        </w:tc>
      </w:tr>
      <w:tr w:rsidR="00C81DAE" w:rsidRPr="001C0E1B" w14:paraId="2AA57FEA" w14:textId="77777777" w:rsidTr="004E7991">
        <w:trPr>
          <w:cantSplit/>
          <w:trHeight w:val="113"/>
          <w:jc w:val="center"/>
          <w:ins w:id="8539" w:author="作者"/>
        </w:trPr>
        <w:tc>
          <w:tcPr>
            <w:tcW w:w="1557" w:type="dxa"/>
            <w:vMerge/>
            <w:shd w:val="clear" w:color="auto" w:fill="auto"/>
          </w:tcPr>
          <w:p w14:paraId="72E3CAEE" w14:textId="77777777" w:rsidR="00C81DAE" w:rsidRPr="00557EB1" w:rsidRDefault="00C81DAE" w:rsidP="004E7991">
            <w:pPr>
              <w:pStyle w:val="TAL"/>
              <w:rPr>
                <w:ins w:id="8540" w:author="作者"/>
              </w:rPr>
            </w:pPr>
          </w:p>
        </w:tc>
        <w:tc>
          <w:tcPr>
            <w:tcW w:w="1701" w:type="dxa"/>
            <w:shd w:val="clear" w:color="auto" w:fill="auto"/>
          </w:tcPr>
          <w:p w14:paraId="27ED0493" w14:textId="77777777" w:rsidR="00C81DAE" w:rsidRPr="001C0E1B" w:rsidRDefault="00C81DAE" w:rsidP="004E7991">
            <w:pPr>
              <w:pStyle w:val="TAL"/>
              <w:rPr>
                <w:ins w:id="8541" w:author="作者"/>
              </w:rPr>
            </w:pPr>
            <w:ins w:id="8542" w:author="作者">
              <w:r w:rsidRPr="009E4AB6">
                <w:t>PRACH configuration</w:t>
              </w:r>
            </w:ins>
          </w:p>
        </w:tc>
        <w:tc>
          <w:tcPr>
            <w:tcW w:w="739" w:type="dxa"/>
            <w:shd w:val="clear" w:color="auto" w:fill="auto"/>
          </w:tcPr>
          <w:p w14:paraId="4AD53579" w14:textId="77777777" w:rsidR="00C81DAE" w:rsidRPr="001C0E1B" w:rsidRDefault="00C81DAE" w:rsidP="004E7991">
            <w:pPr>
              <w:pStyle w:val="TAC"/>
              <w:rPr>
                <w:ins w:id="8543" w:author="作者"/>
              </w:rPr>
            </w:pPr>
          </w:p>
        </w:tc>
        <w:tc>
          <w:tcPr>
            <w:tcW w:w="2410" w:type="dxa"/>
            <w:gridSpan w:val="3"/>
            <w:shd w:val="clear" w:color="auto" w:fill="auto"/>
          </w:tcPr>
          <w:p w14:paraId="70713407" w14:textId="77777777" w:rsidR="00C81DAE" w:rsidRDefault="00C81DAE" w:rsidP="004E7991">
            <w:pPr>
              <w:pStyle w:val="TAC"/>
              <w:rPr>
                <w:ins w:id="8544" w:author="作者"/>
                <w:highlight w:val="yellow"/>
              </w:rPr>
            </w:pPr>
            <w:ins w:id="8545" w:author="作者">
              <w:r>
                <w:rPr>
                  <w:lang w:eastAsia="zh-CN"/>
                </w:rPr>
                <w:t xml:space="preserve">FR1 </w:t>
              </w:r>
              <w:r w:rsidRPr="006F4D85">
                <w:rPr>
                  <w:lang w:eastAsia="zh-CN"/>
                </w:rPr>
                <w:t xml:space="preserve">PRACH configuration </w:t>
              </w:r>
              <w:r>
                <w:rPr>
                  <w:lang w:eastAsia="zh-CN"/>
                </w:rPr>
                <w:t>5</w:t>
              </w:r>
            </w:ins>
          </w:p>
        </w:tc>
        <w:tc>
          <w:tcPr>
            <w:tcW w:w="2835" w:type="dxa"/>
            <w:vMerge w:val="restart"/>
            <w:shd w:val="clear" w:color="auto" w:fill="auto"/>
          </w:tcPr>
          <w:p w14:paraId="41E5DEEA" w14:textId="77777777" w:rsidR="00C81DAE" w:rsidRDefault="00C81DAE" w:rsidP="004E7991">
            <w:pPr>
              <w:pStyle w:val="TAL"/>
              <w:rPr>
                <w:ins w:id="8546" w:author="作者"/>
                <w:lang w:eastAsia="zh-CN"/>
              </w:rPr>
            </w:pPr>
            <w:ins w:id="8547" w:author="作者">
              <w:r>
                <w:rPr>
                  <w:rFonts w:hint="eastAsia"/>
                  <w:lang w:eastAsia="zh-CN"/>
                </w:rPr>
                <w:t>R</w:t>
              </w:r>
              <w:r>
                <w:rPr>
                  <w:lang w:eastAsia="zh-CN"/>
                </w:rPr>
                <w:t>ACH bandwidth is within active UL BWP of Cell 1</w:t>
              </w:r>
            </w:ins>
          </w:p>
        </w:tc>
      </w:tr>
      <w:tr w:rsidR="00C81DAE" w:rsidRPr="001C0E1B" w14:paraId="638C52D3" w14:textId="77777777" w:rsidTr="004E7991">
        <w:trPr>
          <w:cantSplit/>
          <w:trHeight w:val="113"/>
          <w:jc w:val="center"/>
          <w:ins w:id="8548" w:author="作者"/>
        </w:trPr>
        <w:tc>
          <w:tcPr>
            <w:tcW w:w="1557" w:type="dxa"/>
            <w:vMerge/>
            <w:shd w:val="clear" w:color="auto" w:fill="auto"/>
          </w:tcPr>
          <w:p w14:paraId="2A2903BC" w14:textId="77777777" w:rsidR="00C81DAE" w:rsidRPr="00557EB1" w:rsidRDefault="00C81DAE" w:rsidP="004E7991">
            <w:pPr>
              <w:pStyle w:val="TAL"/>
              <w:rPr>
                <w:ins w:id="8549" w:author="作者"/>
              </w:rPr>
            </w:pPr>
          </w:p>
        </w:tc>
        <w:tc>
          <w:tcPr>
            <w:tcW w:w="1701" w:type="dxa"/>
            <w:shd w:val="clear" w:color="auto" w:fill="auto"/>
          </w:tcPr>
          <w:p w14:paraId="028100F8" w14:textId="77777777" w:rsidR="00C81DAE" w:rsidRPr="001C0E1B" w:rsidRDefault="00C81DAE" w:rsidP="004E7991">
            <w:pPr>
              <w:pStyle w:val="TAL"/>
              <w:rPr>
                <w:ins w:id="8550" w:author="作者"/>
              </w:rPr>
            </w:pPr>
            <w:ins w:id="8551" w:author="作者">
              <w:r w:rsidRPr="00AF639F">
                <w:t>bwp-GenericParameters</w:t>
              </w:r>
            </w:ins>
          </w:p>
        </w:tc>
        <w:tc>
          <w:tcPr>
            <w:tcW w:w="739" w:type="dxa"/>
            <w:shd w:val="clear" w:color="auto" w:fill="auto"/>
          </w:tcPr>
          <w:p w14:paraId="2A0ECA04" w14:textId="77777777" w:rsidR="00C81DAE" w:rsidRPr="001C0E1B" w:rsidRDefault="00C81DAE" w:rsidP="004E7991">
            <w:pPr>
              <w:pStyle w:val="TAC"/>
              <w:rPr>
                <w:ins w:id="8552" w:author="作者"/>
              </w:rPr>
            </w:pPr>
          </w:p>
        </w:tc>
        <w:tc>
          <w:tcPr>
            <w:tcW w:w="2410" w:type="dxa"/>
            <w:gridSpan w:val="3"/>
            <w:shd w:val="clear" w:color="auto" w:fill="auto"/>
          </w:tcPr>
          <w:p w14:paraId="1468BD78" w14:textId="77777777" w:rsidR="00C81DAE" w:rsidRDefault="00C81DAE" w:rsidP="004E7991">
            <w:pPr>
              <w:pStyle w:val="TAC"/>
              <w:rPr>
                <w:ins w:id="8553" w:author="作者"/>
                <w:highlight w:val="yellow"/>
              </w:rPr>
            </w:pPr>
            <w:ins w:id="8554" w:author="作者">
              <w:r w:rsidRPr="006F4D85">
                <w:rPr>
                  <w:lang w:eastAsia="zh-CN"/>
                </w:rPr>
                <w:t>ULBWP.0.1</w:t>
              </w:r>
            </w:ins>
          </w:p>
        </w:tc>
        <w:tc>
          <w:tcPr>
            <w:tcW w:w="2835" w:type="dxa"/>
            <w:vMerge/>
            <w:shd w:val="clear" w:color="auto" w:fill="auto"/>
          </w:tcPr>
          <w:p w14:paraId="1139700D" w14:textId="77777777" w:rsidR="00C81DAE" w:rsidRDefault="00C81DAE" w:rsidP="004E7991">
            <w:pPr>
              <w:pStyle w:val="TAL"/>
              <w:rPr>
                <w:ins w:id="8555" w:author="作者"/>
              </w:rPr>
            </w:pPr>
          </w:p>
        </w:tc>
      </w:tr>
      <w:tr w:rsidR="00C81DAE" w:rsidRPr="001C0E1B" w14:paraId="346A1C47" w14:textId="77777777" w:rsidTr="004E7991">
        <w:trPr>
          <w:cantSplit/>
          <w:trHeight w:val="113"/>
          <w:jc w:val="center"/>
          <w:ins w:id="8556" w:author="作者"/>
        </w:trPr>
        <w:tc>
          <w:tcPr>
            <w:tcW w:w="1557" w:type="dxa"/>
            <w:vMerge/>
            <w:shd w:val="clear" w:color="auto" w:fill="auto"/>
          </w:tcPr>
          <w:p w14:paraId="19525A06" w14:textId="77777777" w:rsidR="00C81DAE" w:rsidRPr="00557EB1" w:rsidRDefault="00C81DAE" w:rsidP="004E7991">
            <w:pPr>
              <w:pStyle w:val="TAL"/>
              <w:rPr>
                <w:ins w:id="8557" w:author="作者"/>
              </w:rPr>
            </w:pPr>
          </w:p>
        </w:tc>
        <w:tc>
          <w:tcPr>
            <w:tcW w:w="1701" w:type="dxa"/>
            <w:shd w:val="clear" w:color="auto" w:fill="auto"/>
          </w:tcPr>
          <w:p w14:paraId="075444D7" w14:textId="77777777" w:rsidR="00C81DAE" w:rsidRPr="001C0E1B" w:rsidRDefault="00C81DAE" w:rsidP="004E7991">
            <w:pPr>
              <w:pStyle w:val="TAL"/>
              <w:rPr>
                <w:ins w:id="8558" w:author="作者"/>
              </w:rPr>
            </w:pPr>
            <w:ins w:id="8559" w:author="作者">
              <w:r w:rsidRPr="00D328C6">
                <w:t>n-TimingAdvanceOffset</w:t>
              </w:r>
            </w:ins>
          </w:p>
        </w:tc>
        <w:tc>
          <w:tcPr>
            <w:tcW w:w="739" w:type="dxa"/>
            <w:shd w:val="clear" w:color="auto" w:fill="auto"/>
          </w:tcPr>
          <w:p w14:paraId="46E1A979" w14:textId="77777777" w:rsidR="00C81DAE" w:rsidRPr="001C0E1B" w:rsidRDefault="00C81DAE" w:rsidP="004E7991">
            <w:pPr>
              <w:pStyle w:val="TAC"/>
              <w:rPr>
                <w:ins w:id="8560" w:author="作者"/>
                <w:lang w:eastAsia="zh-CN"/>
              </w:rPr>
            </w:pPr>
            <w:ins w:id="8561" w:author="作者">
              <w:r>
                <w:rPr>
                  <w:rFonts w:hint="eastAsia"/>
                  <w:lang w:eastAsia="zh-CN"/>
                </w:rPr>
                <w:t>T</w:t>
              </w:r>
              <w:r>
                <w:rPr>
                  <w:lang w:eastAsia="zh-CN"/>
                </w:rPr>
                <w:t>c</w:t>
              </w:r>
            </w:ins>
          </w:p>
        </w:tc>
        <w:tc>
          <w:tcPr>
            <w:tcW w:w="2410" w:type="dxa"/>
            <w:gridSpan w:val="3"/>
            <w:shd w:val="clear" w:color="auto" w:fill="auto"/>
          </w:tcPr>
          <w:p w14:paraId="5A2F57BA" w14:textId="77777777" w:rsidR="00C81DAE" w:rsidRDefault="00C81DAE" w:rsidP="004E7991">
            <w:pPr>
              <w:pStyle w:val="TAC"/>
              <w:rPr>
                <w:ins w:id="8562" w:author="作者"/>
                <w:highlight w:val="yellow"/>
              </w:rPr>
            </w:pPr>
            <w:ins w:id="8563" w:author="作者">
              <w:r w:rsidRPr="00A634C0">
                <w:t>25600</w:t>
              </w:r>
            </w:ins>
          </w:p>
        </w:tc>
        <w:tc>
          <w:tcPr>
            <w:tcW w:w="2835" w:type="dxa"/>
            <w:shd w:val="clear" w:color="auto" w:fill="auto"/>
          </w:tcPr>
          <w:p w14:paraId="6545736D" w14:textId="77777777" w:rsidR="00C81DAE" w:rsidRDefault="00C81DAE" w:rsidP="004E7991">
            <w:pPr>
              <w:pStyle w:val="TAL"/>
              <w:rPr>
                <w:ins w:id="8564" w:author="作者"/>
              </w:rPr>
            </w:pPr>
          </w:p>
        </w:tc>
      </w:tr>
      <w:tr w:rsidR="00C81DAE" w:rsidRPr="001C0E1B" w14:paraId="7686272E" w14:textId="77777777" w:rsidTr="004E7991">
        <w:trPr>
          <w:cantSplit/>
          <w:trHeight w:val="113"/>
          <w:jc w:val="center"/>
          <w:ins w:id="8565" w:author="作者"/>
        </w:trPr>
        <w:tc>
          <w:tcPr>
            <w:tcW w:w="1557" w:type="dxa"/>
            <w:vMerge w:val="restart"/>
            <w:tcBorders>
              <w:top w:val="single" w:sz="4" w:space="0" w:color="auto"/>
              <w:left w:val="single" w:sz="4" w:space="0" w:color="auto"/>
              <w:right w:val="single" w:sz="4" w:space="0" w:color="auto"/>
            </w:tcBorders>
            <w:shd w:val="clear" w:color="auto" w:fill="auto"/>
          </w:tcPr>
          <w:p w14:paraId="65CB970C" w14:textId="77777777" w:rsidR="00C81DAE" w:rsidRPr="001C0E1B" w:rsidRDefault="00C81DAE" w:rsidP="004E7991">
            <w:pPr>
              <w:pStyle w:val="TAL"/>
              <w:rPr>
                <w:ins w:id="8566" w:author="作者"/>
              </w:rPr>
            </w:pPr>
            <w:ins w:id="8567" w:author="作者">
              <w:r>
                <w:t>LTM-CSI-ReportConfig</w:t>
              </w:r>
            </w:ins>
          </w:p>
        </w:tc>
        <w:tc>
          <w:tcPr>
            <w:tcW w:w="1701" w:type="dxa"/>
            <w:tcBorders>
              <w:left w:val="single" w:sz="4" w:space="0" w:color="auto"/>
            </w:tcBorders>
            <w:shd w:val="clear" w:color="auto" w:fill="auto"/>
          </w:tcPr>
          <w:p w14:paraId="4E6E9D98" w14:textId="77777777" w:rsidR="00C81DAE" w:rsidRPr="001C0E1B" w:rsidRDefault="00C81DAE" w:rsidP="004E7991">
            <w:pPr>
              <w:pStyle w:val="TAL"/>
              <w:rPr>
                <w:ins w:id="8568" w:author="作者"/>
              </w:rPr>
            </w:pPr>
            <w:ins w:id="8569" w:author="作者">
              <w:r>
                <w:t xml:space="preserve">L1-RSRP </w:t>
              </w:r>
              <w:r w:rsidRPr="00851801">
                <w:t>reporting period</w:t>
              </w:r>
            </w:ins>
          </w:p>
        </w:tc>
        <w:tc>
          <w:tcPr>
            <w:tcW w:w="739" w:type="dxa"/>
            <w:shd w:val="clear" w:color="auto" w:fill="auto"/>
          </w:tcPr>
          <w:p w14:paraId="04A0C230" w14:textId="77777777" w:rsidR="00C81DAE" w:rsidRPr="001C0E1B" w:rsidRDefault="00C81DAE" w:rsidP="004E7991">
            <w:pPr>
              <w:pStyle w:val="TAC"/>
              <w:rPr>
                <w:ins w:id="8570" w:author="作者"/>
              </w:rPr>
            </w:pPr>
            <w:ins w:id="8571" w:author="作者">
              <w:r w:rsidRPr="00851801">
                <w:t>slot</w:t>
              </w:r>
            </w:ins>
          </w:p>
        </w:tc>
        <w:tc>
          <w:tcPr>
            <w:tcW w:w="2410" w:type="dxa"/>
            <w:gridSpan w:val="3"/>
            <w:shd w:val="clear" w:color="auto" w:fill="auto"/>
          </w:tcPr>
          <w:p w14:paraId="2646697B" w14:textId="77777777" w:rsidR="00C81DAE" w:rsidRPr="001C0E1B" w:rsidRDefault="00C81DAE" w:rsidP="004E7991">
            <w:pPr>
              <w:pStyle w:val="TAC"/>
              <w:rPr>
                <w:ins w:id="8572" w:author="作者"/>
              </w:rPr>
            </w:pPr>
            <w:ins w:id="8573" w:author="作者">
              <w:r>
                <w:t>80</w:t>
              </w:r>
            </w:ins>
          </w:p>
        </w:tc>
        <w:tc>
          <w:tcPr>
            <w:tcW w:w="2835" w:type="dxa"/>
            <w:shd w:val="clear" w:color="auto" w:fill="auto"/>
          </w:tcPr>
          <w:p w14:paraId="76495671" w14:textId="77777777" w:rsidR="00C81DAE" w:rsidRPr="001C0E1B" w:rsidRDefault="00C81DAE" w:rsidP="004E7991">
            <w:pPr>
              <w:pStyle w:val="TAL"/>
              <w:rPr>
                <w:ins w:id="8574" w:author="作者"/>
              </w:rPr>
            </w:pPr>
            <w:ins w:id="8575" w:author="作者">
              <w:r w:rsidRPr="00851801">
                <w:t>Periodic L1-RSRP reporting configured</w:t>
              </w:r>
            </w:ins>
          </w:p>
        </w:tc>
      </w:tr>
      <w:tr w:rsidR="00C81DAE" w:rsidRPr="001C0E1B" w14:paraId="3853D444" w14:textId="77777777" w:rsidTr="004E7991">
        <w:trPr>
          <w:cantSplit/>
          <w:trHeight w:val="113"/>
          <w:jc w:val="center"/>
          <w:ins w:id="8576" w:author="作者"/>
        </w:trPr>
        <w:tc>
          <w:tcPr>
            <w:tcW w:w="1557" w:type="dxa"/>
            <w:vMerge/>
            <w:tcBorders>
              <w:left w:val="single" w:sz="4" w:space="0" w:color="auto"/>
              <w:right w:val="single" w:sz="4" w:space="0" w:color="auto"/>
            </w:tcBorders>
            <w:shd w:val="clear" w:color="auto" w:fill="auto"/>
          </w:tcPr>
          <w:p w14:paraId="139A12EA" w14:textId="77777777" w:rsidR="00C81DAE" w:rsidRDefault="00C81DAE" w:rsidP="004E7991">
            <w:pPr>
              <w:pStyle w:val="TAL"/>
              <w:rPr>
                <w:ins w:id="8577" w:author="作者"/>
              </w:rPr>
            </w:pPr>
          </w:p>
        </w:tc>
        <w:tc>
          <w:tcPr>
            <w:tcW w:w="1701" w:type="dxa"/>
            <w:tcBorders>
              <w:left w:val="single" w:sz="4" w:space="0" w:color="auto"/>
            </w:tcBorders>
            <w:shd w:val="clear" w:color="auto" w:fill="auto"/>
          </w:tcPr>
          <w:p w14:paraId="18D45096" w14:textId="77777777" w:rsidR="00C81DAE" w:rsidRDefault="00C81DAE" w:rsidP="004E7991">
            <w:pPr>
              <w:pStyle w:val="TAL"/>
              <w:rPr>
                <w:ins w:id="8578" w:author="作者"/>
              </w:rPr>
            </w:pPr>
            <w:ins w:id="8579" w:author="作者">
              <w:r>
                <w:t>nrOfReportedCells</w:t>
              </w:r>
            </w:ins>
          </w:p>
        </w:tc>
        <w:tc>
          <w:tcPr>
            <w:tcW w:w="739" w:type="dxa"/>
            <w:shd w:val="clear" w:color="auto" w:fill="auto"/>
          </w:tcPr>
          <w:p w14:paraId="2424391A" w14:textId="77777777" w:rsidR="00C81DAE" w:rsidRPr="00851801" w:rsidRDefault="00C81DAE" w:rsidP="004E7991">
            <w:pPr>
              <w:pStyle w:val="TAC"/>
              <w:rPr>
                <w:ins w:id="8580" w:author="作者"/>
              </w:rPr>
            </w:pPr>
          </w:p>
        </w:tc>
        <w:tc>
          <w:tcPr>
            <w:tcW w:w="2410" w:type="dxa"/>
            <w:gridSpan w:val="3"/>
            <w:shd w:val="clear" w:color="auto" w:fill="auto"/>
          </w:tcPr>
          <w:p w14:paraId="1CAF4D2D" w14:textId="77777777" w:rsidR="00C81DAE" w:rsidRDefault="00C81DAE" w:rsidP="004E7991">
            <w:pPr>
              <w:pStyle w:val="TAC"/>
              <w:rPr>
                <w:ins w:id="8581" w:author="作者"/>
              </w:rPr>
            </w:pPr>
            <w:ins w:id="8582" w:author="作者">
              <w:r>
                <w:rPr>
                  <w:lang w:eastAsia="zh-CN"/>
                </w:rPr>
                <w:t>n1</w:t>
              </w:r>
            </w:ins>
          </w:p>
        </w:tc>
        <w:tc>
          <w:tcPr>
            <w:tcW w:w="2835" w:type="dxa"/>
            <w:vMerge w:val="restart"/>
            <w:shd w:val="clear" w:color="auto" w:fill="auto"/>
          </w:tcPr>
          <w:p w14:paraId="0C3069B4" w14:textId="77777777" w:rsidR="00C81DAE" w:rsidRPr="00851801" w:rsidRDefault="00C81DAE" w:rsidP="004E7991">
            <w:pPr>
              <w:pStyle w:val="TAL"/>
              <w:rPr>
                <w:ins w:id="8583" w:author="作者"/>
              </w:rPr>
            </w:pPr>
            <w:ins w:id="8584" w:author="作者">
              <w:r>
                <w:t>Report candidate cell’s (Cell 2) L1-RSRP measurement results.</w:t>
              </w:r>
            </w:ins>
          </w:p>
        </w:tc>
      </w:tr>
      <w:tr w:rsidR="00C81DAE" w:rsidRPr="001C0E1B" w14:paraId="57E5E84D" w14:textId="77777777" w:rsidTr="004E7991">
        <w:trPr>
          <w:cantSplit/>
          <w:trHeight w:val="113"/>
          <w:jc w:val="center"/>
          <w:ins w:id="8585" w:author="作者"/>
        </w:trPr>
        <w:tc>
          <w:tcPr>
            <w:tcW w:w="1557" w:type="dxa"/>
            <w:vMerge/>
            <w:tcBorders>
              <w:left w:val="single" w:sz="4" w:space="0" w:color="auto"/>
              <w:bottom w:val="nil"/>
              <w:right w:val="single" w:sz="4" w:space="0" w:color="auto"/>
            </w:tcBorders>
            <w:shd w:val="clear" w:color="auto" w:fill="auto"/>
          </w:tcPr>
          <w:p w14:paraId="0302FF30" w14:textId="77777777" w:rsidR="00C81DAE" w:rsidRDefault="00C81DAE" w:rsidP="004E7991">
            <w:pPr>
              <w:pStyle w:val="TAL"/>
              <w:rPr>
                <w:ins w:id="8586" w:author="作者"/>
              </w:rPr>
            </w:pPr>
          </w:p>
        </w:tc>
        <w:tc>
          <w:tcPr>
            <w:tcW w:w="1701" w:type="dxa"/>
            <w:tcBorders>
              <w:left w:val="single" w:sz="4" w:space="0" w:color="auto"/>
            </w:tcBorders>
            <w:shd w:val="clear" w:color="auto" w:fill="auto"/>
          </w:tcPr>
          <w:p w14:paraId="250476AF" w14:textId="77777777" w:rsidR="00C81DAE" w:rsidRDefault="00C81DAE" w:rsidP="004E7991">
            <w:pPr>
              <w:pStyle w:val="TAL"/>
              <w:rPr>
                <w:ins w:id="8587" w:author="作者"/>
              </w:rPr>
            </w:pPr>
            <w:ins w:id="8588" w:author="作者">
              <w:r>
                <w:t>nrOfReportedRS-PerCell</w:t>
              </w:r>
            </w:ins>
          </w:p>
        </w:tc>
        <w:tc>
          <w:tcPr>
            <w:tcW w:w="739" w:type="dxa"/>
            <w:shd w:val="clear" w:color="auto" w:fill="auto"/>
          </w:tcPr>
          <w:p w14:paraId="3749CB6E" w14:textId="77777777" w:rsidR="00C81DAE" w:rsidRPr="00851801" w:rsidRDefault="00C81DAE" w:rsidP="004E7991">
            <w:pPr>
              <w:pStyle w:val="TAC"/>
              <w:rPr>
                <w:ins w:id="8589" w:author="作者"/>
              </w:rPr>
            </w:pPr>
          </w:p>
        </w:tc>
        <w:tc>
          <w:tcPr>
            <w:tcW w:w="2410" w:type="dxa"/>
            <w:gridSpan w:val="3"/>
            <w:shd w:val="clear" w:color="auto" w:fill="auto"/>
          </w:tcPr>
          <w:p w14:paraId="250DF9C1" w14:textId="77777777" w:rsidR="00C81DAE" w:rsidRDefault="00C81DAE" w:rsidP="004E7991">
            <w:pPr>
              <w:pStyle w:val="TAC"/>
              <w:rPr>
                <w:ins w:id="8590" w:author="作者"/>
                <w:lang w:eastAsia="zh-CN"/>
              </w:rPr>
            </w:pPr>
            <w:ins w:id="8591" w:author="作者">
              <w:r>
                <w:rPr>
                  <w:rFonts w:hint="eastAsia"/>
                  <w:lang w:eastAsia="zh-CN"/>
                </w:rPr>
                <w:t>n</w:t>
              </w:r>
              <w:r>
                <w:rPr>
                  <w:lang w:eastAsia="zh-CN"/>
                </w:rPr>
                <w:t>1</w:t>
              </w:r>
            </w:ins>
          </w:p>
        </w:tc>
        <w:tc>
          <w:tcPr>
            <w:tcW w:w="2835" w:type="dxa"/>
            <w:vMerge/>
            <w:shd w:val="clear" w:color="auto" w:fill="auto"/>
          </w:tcPr>
          <w:p w14:paraId="24331CD5" w14:textId="77777777" w:rsidR="00C81DAE" w:rsidRPr="00851801" w:rsidRDefault="00C81DAE" w:rsidP="004E7991">
            <w:pPr>
              <w:pStyle w:val="TAL"/>
              <w:rPr>
                <w:ins w:id="8592" w:author="作者"/>
              </w:rPr>
            </w:pPr>
          </w:p>
        </w:tc>
      </w:tr>
      <w:tr w:rsidR="00C81DAE" w:rsidRPr="001C0E1B" w14:paraId="50B7C455" w14:textId="77777777" w:rsidTr="004E7991">
        <w:trPr>
          <w:cantSplit/>
          <w:trHeight w:val="113"/>
          <w:jc w:val="center"/>
          <w:ins w:id="8593" w:author="作者"/>
        </w:trPr>
        <w:tc>
          <w:tcPr>
            <w:tcW w:w="1557" w:type="dxa"/>
            <w:tcBorders>
              <w:top w:val="nil"/>
              <w:left w:val="single" w:sz="4" w:space="0" w:color="auto"/>
              <w:bottom w:val="single" w:sz="4" w:space="0" w:color="auto"/>
              <w:right w:val="single" w:sz="4" w:space="0" w:color="auto"/>
            </w:tcBorders>
            <w:shd w:val="clear" w:color="auto" w:fill="auto"/>
          </w:tcPr>
          <w:p w14:paraId="2A0DB268" w14:textId="77777777" w:rsidR="00C81DAE" w:rsidRPr="001C0E1B" w:rsidRDefault="00C81DAE" w:rsidP="004E7991">
            <w:pPr>
              <w:pStyle w:val="TAL"/>
              <w:rPr>
                <w:ins w:id="8594" w:author="作者"/>
              </w:rPr>
            </w:pPr>
          </w:p>
        </w:tc>
        <w:tc>
          <w:tcPr>
            <w:tcW w:w="1701" w:type="dxa"/>
            <w:tcBorders>
              <w:left w:val="single" w:sz="4" w:space="0" w:color="auto"/>
            </w:tcBorders>
            <w:shd w:val="clear" w:color="auto" w:fill="auto"/>
          </w:tcPr>
          <w:p w14:paraId="6A8210DA" w14:textId="77777777" w:rsidR="00C81DAE" w:rsidRPr="001C0E1B" w:rsidRDefault="00C81DAE" w:rsidP="004E7991">
            <w:pPr>
              <w:pStyle w:val="TAL"/>
              <w:rPr>
                <w:ins w:id="8595" w:author="作者"/>
              </w:rPr>
            </w:pPr>
            <w:ins w:id="8596" w:author="作者">
              <w:r>
                <w:t>spCellInclusion</w:t>
              </w:r>
            </w:ins>
          </w:p>
        </w:tc>
        <w:tc>
          <w:tcPr>
            <w:tcW w:w="739" w:type="dxa"/>
            <w:shd w:val="clear" w:color="auto" w:fill="auto"/>
          </w:tcPr>
          <w:p w14:paraId="1ACD6991" w14:textId="77777777" w:rsidR="00C81DAE" w:rsidRPr="001C0E1B" w:rsidRDefault="00C81DAE" w:rsidP="004E7991">
            <w:pPr>
              <w:pStyle w:val="TAC"/>
              <w:rPr>
                <w:ins w:id="8597" w:author="作者"/>
              </w:rPr>
            </w:pPr>
          </w:p>
        </w:tc>
        <w:tc>
          <w:tcPr>
            <w:tcW w:w="2410" w:type="dxa"/>
            <w:gridSpan w:val="3"/>
            <w:shd w:val="clear" w:color="auto" w:fill="auto"/>
          </w:tcPr>
          <w:p w14:paraId="5557A881" w14:textId="77777777" w:rsidR="00C81DAE" w:rsidRPr="001C0E1B" w:rsidRDefault="00C81DAE" w:rsidP="004E7991">
            <w:pPr>
              <w:pStyle w:val="TAC"/>
              <w:rPr>
                <w:ins w:id="8598" w:author="作者"/>
                <w:lang w:eastAsia="zh-CN"/>
              </w:rPr>
            </w:pPr>
            <w:ins w:id="8599" w:author="作者">
              <w:r>
                <w:rPr>
                  <w:lang w:eastAsia="zh-CN"/>
                </w:rPr>
                <w:t>N/A</w:t>
              </w:r>
            </w:ins>
          </w:p>
        </w:tc>
        <w:tc>
          <w:tcPr>
            <w:tcW w:w="2835" w:type="dxa"/>
            <w:vMerge/>
            <w:shd w:val="clear" w:color="auto" w:fill="auto"/>
          </w:tcPr>
          <w:p w14:paraId="1EE84BFC" w14:textId="77777777" w:rsidR="00C81DAE" w:rsidRPr="001C0E1B" w:rsidRDefault="00C81DAE" w:rsidP="004E7991">
            <w:pPr>
              <w:pStyle w:val="TAL"/>
              <w:rPr>
                <w:ins w:id="8600" w:author="作者"/>
              </w:rPr>
            </w:pPr>
          </w:p>
        </w:tc>
      </w:tr>
      <w:tr w:rsidR="00C81DAE" w:rsidRPr="001C0E1B" w14:paraId="64EA775C" w14:textId="77777777" w:rsidTr="004E7991">
        <w:trPr>
          <w:cantSplit/>
          <w:trHeight w:val="113"/>
          <w:jc w:val="center"/>
          <w:ins w:id="8601" w:author="作者"/>
        </w:trPr>
        <w:tc>
          <w:tcPr>
            <w:tcW w:w="1557" w:type="dxa"/>
            <w:tcBorders>
              <w:top w:val="nil"/>
              <w:left w:val="single" w:sz="4" w:space="0" w:color="auto"/>
            </w:tcBorders>
            <w:shd w:val="clear" w:color="auto" w:fill="auto"/>
          </w:tcPr>
          <w:p w14:paraId="34F3DD27" w14:textId="77777777" w:rsidR="00C81DAE" w:rsidRDefault="00C81DAE" w:rsidP="004E7991">
            <w:pPr>
              <w:pStyle w:val="TAL"/>
              <w:rPr>
                <w:ins w:id="8602" w:author="作者"/>
              </w:rPr>
            </w:pPr>
            <w:ins w:id="8603" w:author="作者">
              <w:r w:rsidRPr="008D2C73">
                <w:t>ltm-DL-OrJointTCI-StateToAddModList</w:t>
              </w:r>
            </w:ins>
          </w:p>
        </w:tc>
        <w:tc>
          <w:tcPr>
            <w:tcW w:w="1701" w:type="dxa"/>
            <w:tcBorders>
              <w:top w:val="nil"/>
              <w:left w:val="single" w:sz="4" w:space="0" w:color="auto"/>
              <w:bottom w:val="single" w:sz="4" w:space="0" w:color="auto"/>
            </w:tcBorders>
            <w:shd w:val="clear" w:color="auto" w:fill="auto"/>
          </w:tcPr>
          <w:p w14:paraId="0A77E6B4" w14:textId="77777777" w:rsidR="00C81DAE" w:rsidRDefault="00C81DAE" w:rsidP="004E7991">
            <w:pPr>
              <w:pStyle w:val="TAL"/>
              <w:rPr>
                <w:ins w:id="8604" w:author="作者"/>
                <w:lang w:eastAsia="zh-CN"/>
              </w:rPr>
            </w:pPr>
            <w:ins w:id="8605" w:author="作者">
              <w:r>
                <w:rPr>
                  <w:rFonts w:hint="eastAsia"/>
                  <w:lang w:eastAsia="zh-CN"/>
                </w:rPr>
                <w:t>#</w:t>
              </w:r>
              <w:r>
                <w:rPr>
                  <w:lang w:eastAsia="zh-CN"/>
                </w:rPr>
                <w:t>1</w:t>
              </w:r>
            </w:ins>
          </w:p>
          <w:p w14:paraId="34DA5072" w14:textId="77777777" w:rsidR="00C81DAE" w:rsidRDefault="00C81DAE" w:rsidP="004E7991">
            <w:pPr>
              <w:pStyle w:val="TAL"/>
              <w:rPr>
                <w:ins w:id="8606" w:author="作者"/>
              </w:rPr>
            </w:pPr>
            <w:ins w:id="8607" w:author="作者">
              <w:r w:rsidRPr="002B233A">
                <w:t>CandidateTCI-State</w:t>
              </w:r>
            </w:ins>
          </w:p>
        </w:tc>
        <w:tc>
          <w:tcPr>
            <w:tcW w:w="739" w:type="dxa"/>
            <w:shd w:val="clear" w:color="auto" w:fill="auto"/>
          </w:tcPr>
          <w:p w14:paraId="364D0313" w14:textId="77777777" w:rsidR="00C81DAE" w:rsidRPr="001C0E1B" w:rsidRDefault="00C81DAE" w:rsidP="004E7991">
            <w:pPr>
              <w:pStyle w:val="TAC"/>
              <w:rPr>
                <w:ins w:id="8608" w:author="作者"/>
              </w:rPr>
            </w:pPr>
          </w:p>
        </w:tc>
        <w:tc>
          <w:tcPr>
            <w:tcW w:w="803" w:type="dxa"/>
            <w:shd w:val="clear" w:color="auto" w:fill="auto"/>
          </w:tcPr>
          <w:p w14:paraId="437BCBB1" w14:textId="77777777" w:rsidR="00C81DAE" w:rsidRDefault="00C81DAE" w:rsidP="004E7991">
            <w:pPr>
              <w:pStyle w:val="TAC"/>
              <w:rPr>
                <w:ins w:id="8609" w:author="作者"/>
                <w:lang w:eastAsia="zh-CN"/>
              </w:rPr>
            </w:pPr>
            <w:ins w:id="8610" w:author="作者">
              <w:r>
                <w:t xml:space="preserve">DLorJoint </w:t>
              </w:r>
              <w:r w:rsidRPr="005631E2">
                <w:t>TCI.State.0</w:t>
              </w:r>
            </w:ins>
          </w:p>
        </w:tc>
        <w:tc>
          <w:tcPr>
            <w:tcW w:w="803" w:type="dxa"/>
            <w:shd w:val="clear" w:color="auto" w:fill="auto"/>
          </w:tcPr>
          <w:p w14:paraId="7F420C54" w14:textId="77777777" w:rsidR="00C81DAE" w:rsidRDefault="00C81DAE" w:rsidP="004E7991">
            <w:pPr>
              <w:pStyle w:val="TAC"/>
              <w:rPr>
                <w:ins w:id="8611" w:author="作者"/>
                <w:lang w:eastAsia="zh-CN"/>
              </w:rPr>
            </w:pPr>
            <w:ins w:id="8612" w:author="作者">
              <w:r>
                <w:t xml:space="preserve">DLorJoint </w:t>
              </w:r>
              <w:r w:rsidRPr="005631E2">
                <w:t>TCI.State.2</w:t>
              </w:r>
            </w:ins>
          </w:p>
        </w:tc>
        <w:tc>
          <w:tcPr>
            <w:tcW w:w="804" w:type="dxa"/>
            <w:shd w:val="clear" w:color="auto" w:fill="auto"/>
          </w:tcPr>
          <w:p w14:paraId="23DFFA36" w14:textId="77777777" w:rsidR="00C81DAE" w:rsidRDefault="00C81DAE" w:rsidP="004E7991">
            <w:pPr>
              <w:pStyle w:val="TAC"/>
              <w:rPr>
                <w:ins w:id="8613" w:author="作者"/>
                <w:lang w:eastAsia="zh-CN"/>
              </w:rPr>
            </w:pPr>
            <w:ins w:id="8614" w:author="作者">
              <w:r>
                <w:rPr>
                  <w:rFonts w:hint="eastAsia"/>
                  <w:lang w:eastAsia="zh-CN"/>
                </w:rPr>
                <w:t>N</w:t>
              </w:r>
              <w:r>
                <w:rPr>
                  <w:lang w:eastAsia="zh-CN"/>
                </w:rPr>
                <w:t>/A</w:t>
              </w:r>
            </w:ins>
          </w:p>
        </w:tc>
        <w:tc>
          <w:tcPr>
            <w:tcW w:w="2835" w:type="dxa"/>
            <w:shd w:val="clear" w:color="auto" w:fill="auto"/>
          </w:tcPr>
          <w:p w14:paraId="628EC1A8" w14:textId="77777777" w:rsidR="00C81DAE" w:rsidRDefault="00C81DAE" w:rsidP="004E7991">
            <w:pPr>
              <w:pStyle w:val="TAL"/>
              <w:rPr>
                <w:ins w:id="8615" w:author="作者"/>
                <w:lang w:eastAsia="zh-CN"/>
              </w:rPr>
            </w:pPr>
            <w:ins w:id="8616" w:author="作者">
              <w:r w:rsidRPr="001C0E1B">
                <w:rPr>
                  <w:rFonts w:cs="Arial"/>
                </w:rPr>
                <w:t>As specified in clause</w:t>
              </w:r>
              <w:r>
                <w:rPr>
                  <w:rFonts w:cs="Arial"/>
                </w:rPr>
                <w:t xml:space="preserve"> </w:t>
              </w:r>
              <w:r>
                <w:t>A.3.16B</w:t>
              </w:r>
              <w:r>
                <w:rPr>
                  <w:rFonts w:hint="eastAsia"/>
                  <w:lang w:eastAsia="zh-CN"/>
                </w:rPr>
                <w:t>.</w:t>
              </w:r>
            </w:ins>
          </w:p>
          <w:p w14:paraId="19A83448" w14:textId="77777777" w:rsidR="00C81DAE" w:rsidRPr="001C0E1B" w:rsidRDefault="00C81DAE" w:rsidP="004E7991">
            <w:pPr>
              <w:pStyle w:val="TAL"/>
              <w:rPr>
                <w:ins w:id="8617" w:author="作者"/>
              </w:rPr>
            </w:pPr>
            <w:ins w:id="8618" w:author="作者">
              <w:r>
                <w:rPr>
                  <w:rFonts w:hint="eastAsia"/>
                  <w:lang w:eastAsia="zh-CN"/>
                </w:rPr>
                <w:t>C</w:t>
              </w:r>
              <w:r>
                <w:rPr>
                  <w:lang w:eastAsia="zh-CN"/>
                </w:rPr>
                <w:t>onfigured for early TCI state activation for test 1 and test 2.</w:t>
              </w:r>
            </w:ins>
          </w:p>
        </w:tc>
      </w:tr>
      <w:tr w:rsidR="00C81DAE" w:rsidRPr="001C0E1B" w14:paraId="6D194043" w14:textId="77777777" w:rsidTr="004E7991">
        <w:trPr>
          <w:cantSplit/>
          <w:trHeight w:val="113"/>
          <w:jc w:val="center"/>
          <w:ins w:id="8619" w:author="作者"/>
        </w:trPr>
        <w:tc>
          <w:tcPr>
            <w:tcW w:w="1557" w:type="dxa"/>
            <w:tcBorders>
              <w:top w:val="nil"/>
              <w:left w:val="single" w:sz="4" w:space="0" w:color="auto"/>
              <w:right w:val="single" w:sz="4" w:space="0" w:color="auto"/>
            </w:tcBorders>
            <w:shd w:val="clear" w:color="auto" w:fill="auto"/>
          </w:tcPr>
          <w:p w14:paraId="11F1F006" w14:textId="77777777" w:rsidR="00C81DAE" w:rsidRPr="002B233A" w:rsidRDefault="00C81DAE" w:rsidP="004E7991">
            <w:pPr>
              <w:pStyle w:val="TAL"/>
              <w:rPr>
                <w:ins w:id="8620" w:author="作者"/>
              </w:rPr>
            </w:pPr>
            <w:ins w:id="8621" w:author="作者">
              <w:r w:rsidRPr="00A61AE5">
                <w:t>ltm-UL-TCI-StatesToAddModList</w:t>
              </w:r>
            </w:ins>
          </w:p>
        </w:tc>
        <w:tc>
          <w:tcPr>
            <w:tcW w:w="1701" w:type="dxa"/>
            <w:tcBorders>
              <w:left w:val="single" w:sz="4" w:space="0" w:color="auto"/>
            </w:tcBorders>
            <w:shd w:val="clear" w:color="auto" w:fill="auto"/>
          </w:tcPr>
          <w:p w14:paraId="0991C35D" w14:textId="77777777" w:rsidR="00C81DAE" w:rsidRDefault="00C81DAE" w:rsidP="004E7991">
            <w:pPr>
              <w:pStyle w:val="TAL"/>
              <w:rPr>
                <w:ins w:id="8622" w:author="作者"/>
                <w:lang w:eastAsia="zh-CN"/>
              </w:rPr>
            </w:pPr>
            <w:ins w:id="8623" w:author="作者">
              <w:r>
                <w:rPr>
                  <w:rFonts w:hint="eastAsia"/>
                  <w:lang w:eastAsia="zh-CN"/>
                </w:rPr>
                <w:t>#</w:t>
              </w:r>
              <w:r>
                <w:rPr>
                  <w:lang w:eastAsia="zh-CN"/>
                </w:rPr>
                <w:t>1</w:t>
              </w:r>
            </w:ins>
          </w:p>
          <w:p w14:paraId="38008E91" w14:textId="77777777" w:rsidR="00C81DAE" w:rsidRDefault="00C81DAE" w:rsidP="004E7991">
            <w:pPr>
              <w:pStyle w:val="TAL"/>
              <w:rPr>
                <w:ins w:id="8624" w:author="作者"/>
              </w:rPr>
            </w:pPr>
            <w:ins w:id="8625" w:author="作者">
              <w:r w:rsidRPr="008D2C73">
                <w:t>CandidateTCI-UL-State</w:t>
              </w:r>
              <w:r>
                <w:t>#0</w:t>
              </w:r>
            </w:ins>
          </w:p>
        </w:tc>
        <w:tc>
          <w:tcPr>
            <w:tcW w:w="739" w:type="dxa"/>
            <w:shd w:val="clear" w:color="auto" w:fill="auto"/>
          </w:tcPr>
          <w:p w14:paraId="086A2AF8" w14:textId="77777777" w:rsidR="00C81DAE" w:rsidRPr="001C0E1B" w:rsidRDefault="00C81DAE" w:rsidP="004E7991">
            <w:pPr>
              <w:pStyle w:val="TAC"/>
              <w:rPr>
                <w:ins w:id="8626" w:author="作者"/>
              </w:rPr>
            </w:pPr>
          </w:p>
        </w:tc>
        <w:tc>
          <w:tcPr>
            <w:tcW w:w="803" w:type="dxa"/>
            <w:shd w:val="clear" w:color="auto" w:fill="auto"/>
          </w:tcPr>
          <w:p w14:paraId="6BFF1AD9" w14:textId="77777777" w:rsidR="00C81DAE" w:rsidRDefault="00C81DAE" w:rsidP="004E7991">
            <w:pPr>
              <w:pStyle w:val="TAC"/>
              <w:rPr>
                <w:ins w:id="8627" w:author="作者"/>
              </w:rPr>
            </w:pPr>
            <w:ins w:id="8628" w:author="作者">
              <w:r>
                <w:rPr>
                  <w:rFonts w:hint="eastAsia"/>
                  <w:lang w:eastAsia="zh-CN"/>
                </w:rPr>
                <w:t>N</w:t>
              </w:r>
              <w:r>
                <w:rPr>
                  <w:lang w:eastAsia="zh-CN"/>
                </w:rPr>
                <w:t>/A</w:t>
              </w:r>
            </w:ins>
          </w:p>
        </w:tc>
        <w:tc>
          <w:tcPr>
            <w:tcW w:w="803" w:type="dxa"/>
            <w:shd w:val="clear" w:color="auto" w:fill="auto"/>
          </w:tcPr>
          <w:p w14:paraId="34B5DDDC" w14:textId="77777777" w:rsidR="00C81DAE" w:rsidRDefault="00C81DAE" w:rsidP="004E7991">
            <w:pPr>
              <w:pStyle w:val="TAC"/>
              <w:rPr>
                <w:ins w:id="8629" w:author="作者"/>
                <w:lang w:eastAsia="zh-CN"/>
              </w:rPr>
            </w:pPr>
            <w:ins w:id="8630" w:author="作者">
              <w:r>
                <w:t xml:space="preserve">UL </w:t>
              </w:r>
              <w:r w:rsidRPr="005631E2">
                <w:t>TCI.State.0</w:t>
              </w:r>
            </w:ins>
          </w:p>
        </w:tc>
        <w:tc>
          <w:tcPr>
            <w:tcW w:w="804" w:type="dxa"/>
            <w:shd w:val="clear" w:color="auto" w:fill="auto"/>
          </w:tcPr>
          <w:p w14:paraId="400D1178" w14:textId="77777777" w:rsidR="00C81DAE" w:rsidRDefault="00C81DAE" w:rsidP="004E7991">
            <w:pPr>
              <w:pStyle w:val="TAC"/>
              <w:rPr>
                <w:ins w:id="8631" w:author="作者"/>
                <w:lang w:eastAsia="zh-CN"/>
              </w:rPr>
            </w:pPr>
            <w:ins w:id="8632" w:author="作者">
              <w:r>
                <w:rPr>
                  <w:rFonts w:hint="eastAsia"/>
                  <w:lang w:eastAsia="zh-CN"/>
                </w:rPr>
                <w:t>N</w:t>
              </w:r>
              <w:r>
                <w:rPr>
                  <w:lang w:eastAsia="zh-CN"/>
                </w:rPr>
                <w:t>/A</w:t>
              </w:r>
            </w:ins>
          </w:p>
        </w:tc>
        <w:tc>
          <w:tcPr>
            <w:tcW w:w="2835" w:type="dxa"/>
            <w:shd w:val="clear" w:color="auto" w:fill="auto"/>
          </w:tcPr>
          <w:p w14:paraId="50640C8C" w14:textId="77777777" w:rsidR="00C81DAE" w:rsidRDefault="00C81DAE" w:rsidP="004E7991">
            <w:pPr>
              <w:pStyle w:val="TAL"/>
              <w:rPr>
                <w:ins w:id="8633" w:author="作者"/>
                <w:lang w:eastAsia="zh-CN"/>
              </w:rPr>
            </w:pPr>
            <w:ins w:id="8634" w:author="作者">
              <w:r w:rsidRPr="001C0E1B">
                <w:rPr>
                  <w:rFonts w:cs="Arial"/>
                </w:rPr>
                <w:t>As specified in clause</w:t>
              </w:r>
              <w:r>
                <w:rPr>
                  <w:rFonts w:cs="Arial"/>
                </w:rPr>
                <w:t xml:space="preserve"> </w:t>
              </w:r>
              <w:r>
                <w:t>A.3.16B</w:t>
              </w:r>
              <w:r>
                <w:rPr>
                  <w:rFonts w:hint="eastAsia"/>
                  <w:lang w:eastAsia="zh-CN"/>
                </w:rPr>
                <w:t>.</w:t>
              </w:r>
            </w:ins>
          </w:p>
          <w:p w14:paraId="29423C8A" w14:textId="77777777" w:rsidR="00C81DAE" w:rsidRPr="001C0E1B" w:rsidRDefault="00C81DAE" w:rsidP="004E7991">
            <w:pPr>
              <w:pStyle w:val="TAL"/>
              <w:rPr>
                <w:ins w:id="8635" w:author="作者"/>
                <w:rFonts w:cs="Arial"/>
              </w:rPr>
            </w:pPr>
            <w:ins w:id="8636" w:author="作者">
              <w:r>
                <w:rPr>
                  <w:rFonts w:hint="eastAsia"/>
                  <w:lang w:eastAsia="zh-CN"/>
                </w:rPr>
                <w:t>C</w:t>
              </w:r>
              <w:r>
                <w:rPr>
                  <w:lang w:eastAsia="zh-CN"/>
                </w:rPr>
                <w:t>onfigured for early TCI state activation for test 2.</w:t>
              </w:r>
            </w:ins>
          </w:p>
        </w:tc>
      </w:tr>
      <w:tr w:rsidR="00C81DAE" w:rsidRPr="001C0E1B" w14:paraId="543E6C18" w14:textId="77777777" w:rsidTr="004E7991">
        <w:trPr>
          <w:cantSplit/>
          <w:trHeight w:val="113"/>
          <w:jc w:val="center"/>
          <w:ins w:id="8637" w:author="作者"/>
        </w:trPr>
        <w:tc>
          <w:tcPr>
            <w:tcW w:w="3258" w:type="dxa"/>
            <w:gridSpan w:val="2"/>
            <w:tcBorders>
              <w:left w:val="single" w:sz="4" w:space="0" w:color="auto"/>
              <w:bottom w:val="single" w:sz="4" w:space="0" w:color="auto"/>
            </w:tcBorders>
            <w:shd w:val="clear" w:color="auto" w:fill="auto"/>
          </w:tcPr>
          <w:p w14:paraId="7CC34B23" w14:textId="77777777" w:rsidR="00C81DAE" w:rsidRDefault="00C81DAE" w:rsidP="004E7991">
            <w:pPr>
              <w:pStyle w:val="TAL"/>
              <w:rPr>
                <w:ins w:id="8638" w:author="作者"/>
                <w:lang w:eastAsia="zh-CN"/>
              </w:rPr>
            </w:pPr>
            <w:ins w:id="8639" w:author="作者">
              <w:r w:rsidRPr="00A61AE5">
                <w:rPr>
                  <w:lang w:eastAsia="zh-CN"/>
                </w:rPr>
                <w:t>ltm-ConfigComplete</w:t>
              </w:r>
            </w:ins>
          </w:p>
        </w:tc>
        <w:tc>
          <w:tcPr>
            <w:tcW w:w="739" w:type="dxa"/>
            <w:shd w:val="clear" w:color="auto" w:fill="auto"/>
          </w:tcPr>
          <w:p w14:paraId="6B268735" w14:textId="77777777" w:rsidR="00C81DAE" w:rsidRPr="001C0E1B" w:rsidRDefault="00C81DAE" w:rsidP="004E7991">
            <w:pPr>
              <w:pStyle w:val="TAC"/>
              <w:rPr>
                <w:ins w:id="8640" w:author="作者"/>
              </w:rPr>
            </w:pPr>
          </w:p>
        </w:tc>
        <w:tc>
          <w:tcPr>
            <w:tcW w:w="2410" w:type="dxa"/>
            <w:gridSpan w:val="3"/>
            <w:shd w:val="clear" w:color="auto" w:fill="auto"/>
          </w:tcPr>
          <w:p w14:paraId="401DE215" w14:textId="77777777" w:rsidR="00C81DAE" w:rsidRDefault="00C81DAE" w:rsidP="004E7991">
            <w:pPr>
              <w:pStyle w:val="TAC"/>
              <w:rPr>
                <w:ins w:id="8641" w:author="作者"/>
                <w:lang w:eastAsia="zh-CN"/>
              </w:rPr>
            </w:pPr>
            <w:ins w:id="8642" w:author="作者">
              <w:r>
                <w:rPr>
                  <w:lang w:eastAsia="zh-CN"/>
                </w:rPr>
                <w:t>True</w:t>
              </w:r>
            </w:ins>
          </w:p>
        </w:tc>
        <w:tc>
          <w:tcPr>
            <w:tcW w:w="2835" w:type="dxa"/>
            <w:shd w:val="clear" w:color="auto" w:fill="auto"/>
          </w:tcPr>
          <w:p w14:paraId="557713C6" w14:textId="77777777" w:rsidR="00C81DAE" w:rsidRPr="001C0E1B" w:rsidRDefault="00C81DAE" w:rsidP="004E7991">
            <w:pPr>
              <w:pStyle w:val="TAL"/>
              <w:rPr>
                <w:ins w:id="8643" w:author="作者"/>
                <w:rFonts w:cs="Arial"/>
              </w:rPr>
            </w:pPr>
            <w:ins w:id="8644" w:author="作者">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C81DAE" w14:paraId="1A54F93A" w14:textId="77777777" w:rsidTr="004E7991">
        <w:tblPrEx>
          <w:tblLook w:val="04A0" w:firstRow="1" w:lastRow="0" w:firstColumn="1" w:lastColumn="0" w:noHBand="0" w:noVBand="1"/>
        </w:tblPrEx>
        <w:trPr>
          <w:cantSplit/>
          <w:trHeight w:val="113"/>
          <w:jc w:val="center"/>
          <w:ins w:id="8645"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79C5B466" w14:textId="77777777" w:rsidR="00C81DAE" w:rsidRDefault="00C81DAE" w:rsidP="004E7991">
            <w:pPr>
              <w:pStyle w:val="TAL"/>
              <w:rPr>
                <w:ins w:id="8646" w:author="作者"/>
              </w:rPr>
            </w:pPr>
            <w:ins w:id="8647" w:author="作者">
              <w:r>
                <w:t>T1</w:t>
              </w:r>
            </w:ins>
          </w:p>
        </w:tc>
        <w:tc>
          <w:tcPr>
            <w:tcW w:w="739" w:type="dxa"/>
            <w:tcBorders>
              <w:top w:val="single" w:sz="2" w:space="0" w:color="auto"/>
              <w:left w:val="single" w:sz="2" w:space="0" w:color="auto"/>
              <w:bottom w:val="single" w:sz="2" w:space="0" w:color="auto"/>
              <w:right w:val="single" w:sz="2" w:space="0" w:color="auto"/>
            </w:tcBorders>
            <w:hideMark/>
          </w:tcPr>
          <w:p w14:paraId="30A6AB89" w14:textId="77777777" w:rsidR="00C81DAE" w:rsidRDefault="00C81DAE" w:rsidP="004E7991">
            <w:pPr>
              <w:pStyle w:val="TAC"/>
              <w:rPr>
                <w:ins w:id="8648" w:author="作者"/>
              </w:rPr>
            </w:pPr>
            <w:ins w:id="8649" w:author="作者">
              <w:r>
                <w:t>s</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050F71A0" w14:textId="77777777" w:rsidR="00C81DAE" w:rsidRDefault="00C81DAE" w:rsidP="004E7991">
            <w:pPr>
              <w:pStyle w:val="TAC"/>
              <w:rPr>
                <w:ins w:id="8650" w:author="作者"/>
                <w:lang w:eastAsia="zh-CN"/>
              </w:rPr>
            </w:pPr>
            <w:ins w:id="8651" w:author="作者">
              <w:r w:rsidRPr="00345445">
                <w:rPr>
                  <w:lang w:eastAsia="zh-CN"/>
                </w:rPr>
                <w:t>0.3</w:t>
              </w:r>
            </w:ins>
          </w:p>
        </w:tc>
        <w:tc>
          <w:tcPr>
            <w:tcW w:w="2835" w:type="dxa"/>
            <w:tcBorders>
              <w:top w:val="single" w:sz="2" w:space="0" w:color="auto"/>
              <w:left w:val="single" w:sz="2" w:space="0" w:color="auto"/>
              <w:bottom w:val="single" w:sz="2" w:space="0" w:color="auto"/>
              <w:right w:val="single" w:sz="2" w:space="0" w:color="auto"/>
            </w:tcBorders>
          </w:tcPr>
          <w:p w14:paraId="3C86CC36" w14:textId="77777777" w:rsidR="00C81DAE" w:rsidRDefault="00C81DAE" w:rsidP="004E7991">
            <w:pPr>
              <w:pStyle w:val="TAL"/>
              <w:rPr>
                <w:ins w:id="8652" w:author="作者"/>
              </w:rPr>
            </w:pPr>
          </w:p>
        </w:tc>
      </w:tr>
      <w:tr w:rsidR="00C81DAE" w14:paraId="32A6C595" w14:textId="77777777" w:rsidTr="004E7991">
        <w:tblPrEx>
          <w:tblLook w:val="04A0" w:firstRow="1" w:lastRow="0" w:firstColumn="1" w:lastColumn="0" w:noHBand="0" w:noVBand="1"/>
        </w:tblPrEx>
        <w:trPr>
          <w:cantSplit/>
          <w:trHeight w:val="113"/>
          <w:jc w:val="center"/>
          <w:ins w:id="8653"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48E9F618" w14:textId="77777777" w:rsidR="00C81DAE" w:rsidRDefault="00C81DAE" w:rsidP="004E7991">
            <w:pPr>
              <w:pStyle w:val="TAL"/>
              <w:rPr>
                <w:ins w:id="8654" w:author="作者"/>
              </w:rPr>
            </w:pPr>
            <w:ins w:id="8655" w:author="作者">
              <w:r>
                <w:t>T2</w:t>
              </w:r>
            </w:ins>
          </w:p>
        </w:tc>
        <w:tc>
          <w:tcPr>
            <w:tcW w:w="739" w:type="dxa"/>
            <w:tcBorders>
              <w:top w:val="single" w:sz="2" w:space="0" w:color="auto"/>
              <w:left w:val="single" w:sz="2" w:space="0" w:color="auto"/>
              <w:bottom w:val="single" w:sz="2" w:space="0" w:color="auto"/>
              <w:right w:val="single" w:sz="2" w:space="0" w:color="auto"/>
            </w:tcBorders>
            <w:hideMark/>
          </w:tcPr>
          <w:p w14:paraId="5292D042" w14:textId="77777777" w:rsidR="00C81DAE" w:rsidRDefault="00C81DAE" w:rsidP="004E7991">
            <w:pPr>
              <w:pStyle w:val="TAC"/>
              <w:rPr>
                <w:ins w:id="8656" w:author="作者"/>
              </w:rPr>
            </w:pPr>
            <w:ins w:id="8657" w:author="作者">
              <w:r>
                <w:t>s</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654C5023" w14:textId="77777777" w:rsidR="00C81DAE" w:rsidRDefault="00C81DAE" w:rsidP="004E7991">
            <w:pPr>
              <w:pStyle w:val="TAC"/>
              <w:rPr>
                <w:ins w:id="8658" w:author="作者"/>
              </w:rPr>
            </w:pPr>
            <w:ins w:id="8659" w:author="作者">
              <w:r>
                <w:sym w:font="Symbol" w:char="F0A3"/>
              </w:r>
              <w:r>
                <w:t>5</w:t>
              </w:r>
            </w:ins>
          </w:p>
        </w:tc>
        <w:tc>
          <w:tcPr>
            <w:tcW w:w="2835" w:type="dxa"/>
            <w:tcBorders>
              <w:top w:val="single" w:sz="2" w:space="0" w:color="auto"/>
              <w:left w:val="single" w:sz="2" w:space="0" w:color="auto"/>
              <w:bottom w:val="single" w:sz="2" w:space="0" w:color="auto"/>
              <w:right w:val="single" w:sz="2" w:space="0" w:color="auto"/>
            </w:tcBorders>
          </w:tcPr>
          <w:p w14:paraId="3BAB3897" w14:textId="77777777" w:rsidR="00C81DAE" w:rsidRDefault="00C81DAE" w:rsidP="004E7991">
            <w:pPr>
              <w:pStyle w:val="TAL"/>
              <w:rPr>
                <w:ins w:id="8660" w:author="作者"/>
              </w:rPr>
            </w:pPr>
          </w:p>
        </w:tc>
      </w:tr>
    </w:tbl>
    <w:p w14:paraId="42F6BEF8" w14:textId="77777777" w:rsidR="00C81DAE" w:rsidRDefault="00C81DAE" w:rsidP="00C81DAE">
      <w:pPr>
        <w:rPr>
          <w:ins w:id="8661" w:author="作者"/>
        </w:rPr>
      </w:pPr>
    </w:p>
    <w:p w14:paraId="0F0901C5" w14:textId="1BB2358B" w:rsidR="00C81DAE" w:rsidRPr="001C0E1B" w:rsidRDefault="00C81DAE" w:rsidP="00C81DAE">
      <w:pPr>
        <w:pStyle w:val="TH"/>
        <w:rPr>
          <w:ins w:id="8662" w:author="作者"/>
        </w:rPr>
      </w:pPr>
      <w:ins w:id="8663" w:author="作者">
        <w:r w:rsidRPr="001C0E1B">
          <w:lastRenderedPageBreak/>
          <w:t xml:space="preserve">Table </w:t>
        </w:r>
        <w:r w:rsidRPr="001C0E1B">
          <w:rPr>
            <w:snapToGrid w:val="0"/>
          </w:rPr>
          <w:t>A.</w:t>
        </w:r>
        <w:r>
          <w:rPr>
            <w:snapToGrid w:val="0"/>
          </w:rPr>
          <w:t>6.3.2.</w:t>
        </w:r>
        <w:del w:id="8664" w:author="作者">
          <w:r w:rsidDel="008F0296">
            <w:rPr>
              <w:snapToGrid w:val="0"/>
            </w:rPr>
            <w:delText>2.x</w:delText>
          </w:r>
        </w:del>
        <w:r w:rsidR="008F0296">
          <w:rPr>
            <w:snapToGrid w:val="0"/>
          </w:rPr>
          <w:t>x.1</w:t>
        </w:r>
        <w:r w:rsidRPr="001C0E1B">
          <w:rPr>
            <w:snapToGrid w:val="0"/>
          </w:rPr>
          <w:t>.2</w:t>
        </w:r>
        <w:r w:rsidRPr="001C0E1B">
          <w:t xml:space="preserve">-3: Cell specific test parameters for </w:t>
        </w:r>
        <w:r>
          <w:t>PDCCH order RACH</w:t>
        </w:r>
        <w:r w:rsidRPr="001C0E1B">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63"/>
        <w:gridCol w:w="9"/>
        <w:gridCol w:w="1162"/>
        <w:gridCol w:w="1163"/>
      </w:tblGrid>
      <w:tr w:rsidR="00C81DAE" w:rsidRPr="001C0E1B" w14:paraId="07F00E57" w14:textId="77777777" w:rsidTr="004E7991">
        <w:trPr>
          <w:jc w:val="center"/>
          <w:ins w:id="8665" w:author="作者"/>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67959597" w14:textId="77777777" w:rsidR="00C81DAE" w:rsidRPr="001C0E1B" w:rsidRDefault="00C81DAE" w:rsidP="004E7991">
            <w:pPr>
              <w:pStyle w:val="TAH"/>
              <w:rPr>
                <w:ins w:id="8666" w:author="作者"/>
              </w:rPr>
            </w:pPr>
            <w:ins w:id="8667" w:author="作者">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7098B671" w14:textId="77777777" w:rsidR="00C81DAE" w:rsidRPr="001C0E1B" w:rsidRDefault="00C81DAE" w:rsidP="004E7991">
            <w:pPr>
              <w:pStyle w:val="TAH"/>
              <w:rPr>
                <w:ins w:id="8668" w:author="作者"/>
              </w:rPr>
            </w:pPr>
            <w:ins w:id="8669" w:author="作者">
              <w:r w:rsidRPr="001C0E1B">
                <w:t>Unit</w:t>
              </w:r>
            </w:ins>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2D9BFF2B" w14:textId="77777777" w:rsidR="00C81DAE" w:rsidRPr="001C0E1B" w:rsidRDefault="00C81DAE" w:rsidP="004E7991">
            <w:pPr>
              <w:pStyle w:val="TAH"/>
              <w:rPr>
                <w:ins w:id="8670" w:author="作者"/>
              </w:rPr>
            </w:pPr>
            <w:ins w:id="8671" w:author="作者">
              <w:r w:rsidRPr="001C0E1B">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5498E0AC" w14:textId="77777777" w:rsidR="00C81DAE" w:rsidRPr="001C0E1B" w:rsidRDefault="00C81DAE" w:rsidP="004E7991">
            <w:pPr>
              <w:pStyle w:val="TAH"/>
              <w:rPr>
                <w:ins w:id="8672" w:author="作者"/>
              </w:rPr>
            </w:pPr>
            <w:ins w:id="8673" w:author="作者">
              <w:r w:rsidRPr="001C0E1B">
                <w:t>Cell 2</w:t>
              </w:r>
            </w:ins>
          </w:p>
        </w:tc>
      </w:tr>
      <w:tr w:rsidR="00C81DAE" w:rsidRPr="001C0E1B" w14:paraId="59B001B4" w14:textId="77777777" w:rsidTr="004E7991">
        <w:trPr>
          <w:jc w:val="center"/>
          <w:ins w:id="8674" w:author="作者"/>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1F62C9A4" w14:textId="77777777" w:rsidR="00C81DAE" w:rsidRPr="001C0E1B" w:rsidRDefault="00C81DAE" w:rsidP="004E7991">
            <w:pPr>
              <w:pStyle w:val="TAH"/>
              <w:rPr>
                <w:ins w:id="8675" w:author="作者"/>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2BDE6E99" w14:textId="77777777" w:rsidR="00C81DAE" w:rsidRPr="001C0E1B" w:rsidRDefault="00C81DAE" w:rsidP="004E7991">
            <w:pPr>
              <w:pStyle w:val="TAH"/>
              <w:rPr>
                <w:ins w:id="8676" w:author="作者"/>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0F45AB24" w14:textId="77777777" w:rsidR="00C81DAE" w:rsidRPr="001C0E1B" w:rsidRDefault="00C81DAE" w:rsidP="004E7991">
            <w:pPr>
              <w:pStyle w:val="TAH"/>
              <w:rPr>
                <w:ins w:id="8677" w:author="作者"/>
              </w:rPr>
            </w:pPr>
            <w:ins w:id="8678" w:author="作者">
              <w:r w:rsidRPr="001C0E1B">
                <w:t>T1</w:t>
              </w:r>
            </w:ins>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EC34975" w14:textId="77777777" w:rsidR="00C81DAE" w:rsidRPr="001C0E1B" w:rsidRDefault="00C81DAE" w:rsidP="004E7991">
            <w:pPr>
              <w:pStyle w:val="TAH"/>
              <w:rPr>
                <w:ins w:id="8679" w:author="作者"/>
              </w:rPr>
            </w:pPr>
            <w:ins w:id="8680" w:author="作者">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24E6155A" w14:textId="77777777" w:rsidR="00C81DAE" w:rsidRPr="001C0E1B" w:rsidRDefault="00C81DAE" w:rsidP="004E7991">
            <w:pPr>
              <w:pStyle w:val="TAH"/>
              <w:rPr>
                <w:ins w:id="8681" w:author="作者"/>
              </w:rPr>
            </w:pPr>
            <w:ins w:id="8682" w:author="作者">
              <w:r w:rsidRPr="001C0E1B">
                <w:t>T1</w:t>
              </w:r>
            </w:ins>
          </w:p>
        </w:tc>
        <w:tc>
          <w:tcPr>
            <w:tcW w:w="1163" w:type="dxa"/>
            <w:tcBorders>
              <w:top w:val="single" w:sz="4" w:space="0" w:color="auto"/>
              <w:left w:val="single" w:sz="4" w:space="0" w:color="auto"/>
              <w:bottom w:val="single" w:sz="4" w:space="0" w:color="auto"/>
              <w:right w:val="single" w:sz="4" w:space="0" w:color="auto"/>
            </w:tcBorders>
            <w:vAlign w:val="center"/>
          </w:tcPr>
          <w:p w14:paraId="29CDDD50" w14:textId="77777777" w:rsidR="00C81DAE" w:rsidRPr="001C0E1B" w:rsidRDefault="00C81DAE" w:rsidP="004E7991">
            <w:pPr>
              <w:pStyle w:val="TAH"/>
              <w:rPr>
                <w:ins w:id="8683" w:author="作者"/>
              </w:rPr>
            </w:pPr>
            <w:ins w:id="8684" w:author="作者">
              <w:r w:rsidRPr="001C0E1B">
                <w:t>T2</w:t>
              </w:r>
            </w:ins>
          </w:p>
        </w:tc>
      </w:tr>
      <w:tr w:rsidR="00C81DAE" w:rsidRPr="001C0E1B" w14:paraId="19DDDCF4" w14:textId="77777777" w:rsidTr="004E7991">
        <w:trPr>
          <w:jc w:val="center"/>
          <w:ins w:id="8685" w:author="作者"/>
        </w:trPr>
        <w:tc>
          <w:tcPr>
            <w:tcW w:w="3794" w:type="dxa"/>
            <w:gridSpan w:val="3"/>
            <w:tcBorders>
              <w:top w:val="single" w:sz="4" w:space="0" w:color="auto"/>
              <w:left w:val="single" w:sz="4" w:space="0" w:color="auto"/>
              <w:bottom w:val="single" w:sz="4" w:space="0" w:color="auto"/>
              <w:right w:val="single" w:sz="4" w:space="0" w:color="auto"/>
            </w:tcBorders>
          </w:tcPr>
          <w:p w14:paraId="503E46B5" w14:textId="77777777" w:rsidR="00C81DAE" w:rsidRPr="001C0E1B" w:rsidRDefault="00C81DAE" w:rsidP="004E7991">
            <w:pPr>
              <w:pStyle w:val="TAL"/>
              <w:rPr>
                <w:ins w:id="8686" w:author="作者"/>
              </w:rPr>
            </w:pPr>
            <w:ins w:id="8687" w:author="作者">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002B7250" w14:textId="77777777" w:rsidR="00C81DAE" w:rsidRPr="001C0E1B" w:rsidRDefault="00C81DAE" w:rsidP="004E7991">
            <w:pPr>
              <w:pStyle w:val="TAC"/>
              <w:rPr>
                <w:ins w:id="8688" w:author="作者"/>
              </w:rPr>
            </w:pPr>
          </w:p>
        </w:tc>
        <w:tc>
          <w:tcPr>
            <w:tcW w:w="2343" w:type="dxa"/>
            <w:gridSpan w:val="3"/>
            <w:tcBorders>
              <w:top w:val="single" w:sz="4" w:space="0" w:color="auto"/>
              <w:left w:val="single" w:sz="4" w:space="0" w:color="auto"/>
              <w:bottom w:val="single" w:sz="4" w:space="0" w:color="auto"/>
              <w:right w:val="single" w:sz="4" w:space="0" w:color="auto"/>
            </w:tcBorders>
          </w:tcPr>
          <w:p w14:paraId="1DCD1166" w14:textId="77777777" w:rsidR="00C81DAE" w:rsidRPr="001C0E1B" w:rsidRDefault="00C81DAE" w:rsidP="004E7991">
            <w:pPr>
              <w:pStyle w:val="TAC"/>
              <w:rPr>
                <w:ins w:id="8689" w:author="作者"/>
              </w:rPr>
            </w:pPr>
            <w:ins w:id="8690" w:author="作者">
              <w:r w:rsidRPr="001C0E1B">
                <w:t>1</w:t>
              </w:r>
            </w:ins>
          </w:p>
        </w:tc>
        <w:tc>
          <w:tcPr>
            <w:tcW w:w="2325" w:type="dxa"/>
            <w:gridSpan w:val="2"/>
            <w:tcBorders>
              <w:top w:val="single" w:sz="4" w:space="0" w:color="auto"/>
              <w:left w:val="single" w:sz="4" w:space="0" w:color="auto"/>
              <w:bottom w:val="single" w:sz="4" w:space="0" w:color="auto"/>
              <w:right w:val="single" w:sz="4" w:space="0" w:color="auto"/>
            </w:tcBorders>
          </w:tcPr>
          <w:p w14:paraId="5F214195" w14:textId="77777777" w:rsidR="00C81DAE" w:rsidRPr="001C0E1B" w:rsidRDefault="00C81DAE" w:rsidP="004E7991">
            <w:pPr>
              <w:pStyle w:val="TAC"/>
              <w:rPr>
                <w:ins w:id="8691" w:author="作者"/>
              </w:rPr>
            </w:pPr>
            <w:ins w:id="8692" w:author="作者">
              <w:r w:rsidRPr="001C0E1B">
                <w:t>1</w:t>
              </w:r>
            </w:ins>
          </w:p>
        </w:tc>
      </w:tr>
      <w:tr w:rsidR="00C81DAE" w:rsidRPr="001C0E1B" w14:paraId="6B742008" w14:textId="77777777" w:rsidTr="004E7991">
        <w:trPr>
          <w:jc w:val="center"/>
          <w:ins w:id="8693" w:author="作者"/>
        </w:trPr>
        <w:tc>
          <w:tcPr>
            <w:tcW w:w="2081" w:type="dxa"/>
            <w:gridSpan w:val="2"/>
            <w:tcBorders>
              <w:left w:val="single" w:sz="4" w:space="0" w:color="auto"/>
              <w:bottom w:val="nil"/>
              <w:right w:val="single" w:sz="4" w:space="0" w:color="auto"/>
            </w:tcBorders>
          </w:tcPr>
          <w:p w14:paraId="6F723EBA" w14:textId="77777777" w:rsidR="00C81DAE" w:rsidRPr="001C0E1B" w:rsidRDefault="00C81DAE" w:rsidP="004E7991">
            <w:pPr>
              <w:pStyle w:val="TAL"/>
              <w:rPr>
                <w:ins w:id="8694" w:author="作者"/>
              </w:rPr>
            </w:pPr>
            <w:ins w:id="8695" w:author="作者">
              <w:r w:rsidRPr="001C0E1B">
                <w:t>Duplex mode</w:t>
              </w:r>
            </w:ins>
          </w:p>
        </w:tc>
        <w:tc>
          <w:tcPr>
            <w:tcW w:w="1713" w:type="dxa"/>
            <w:tcBorders>
              <w:left w:val="single" w:sz="4" w:space="0" w:color="auto"/>
              <w:bottom w:val="single" w:sz="4" w:space="0" w:color="auto"/>
              <w:right w:val="single" w:sz="4" w:space="0" w:color="auto"/>
            </w:tcBorders>
          </w:tcPr>
          <w:p w14:paraId="0CDD475B" w14:textId="77777777" w:rsidR="00C81DAE" w:rsidRPr="001C0E1B" w:rsidRDefault="00C81DAE" w:rsidP="004E7991">
            <w:pPr>
              <w:pStyle w:val="TAL"/>
              <w:rPr>
                <w:ins w:id="8696" w:author="作者"/>
              </w:rPr>
            </w:pPr>
            <w:ins w:id="8697" w:author="作者">
              <w:r w:rsidRPr="001C0E1B">
                <w:t>Config 1</w:t>
              </w:r>
            </w:ins>
          </w:p>
        </w:tc>
        <w:tc>
          <w:tcPr>
            <w:tcW w:w="1132" w:type="dxa"/>
            <w:tcBorders>
              <w:left w:val="single" w:sz="4" w:space="0" w:color="auto"/>
              <w:bottom w:val="nil"/>
              <w:right w:val="single" w:sz="4" w:space="0" w:color="auto"/>
            </w:tcBorders>
          </w:tcPr>
          <w:p w14:paraId="2007232F" w14:textId="77777777" w:rsidR="00C81DAE" w:rsidRPr="001C0E1B" w:rsidRDefault="00C81DAE" w:rsidP="004E7991">
            <w:pPr>
              <w:pStyle w:val="TAC"/>
              <w:rPr>
                <w:ins w:id="8698"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4CDD9399" w14:textId="77777777" w:rsidR="00C81DAE" w:rsidRPr="001C0E1B" w:rsidRDefault="00C81DAE" w:rsidP="004E7991">
            <w:pPr>
              <w:pStyle w:val="TAC"/>
              <w:rPr>
                <w:ins w:id="8699" w:author="作者"/>
              </w:rPr>
            </w:pPr>
            <w:ins w:id="8700" w:author="作者">
              <w:r w:rsidRPr="001C0E1B">
                <w:t>FDD</w:t>
              </w:r>
            </w:ins>
          </w:p>
        </w:tc>
      </w:tr>
      <w:tr w:rsidR="00C81DAE" w:rsidRPr="001C0E1B" w14:paraId="5D50B15B" w14:textId="77777777" w:rsidTr="004E7991">
        <w:trPr>
          <w:jc w:val="center"/>
          <w:ins w:id="8701" w:author="作者"/>
        </w:trPr>
        <w:tc>
          <w:tcPr>
            <w:tcW w:w="2081" w:type="dxa"/>
            <w:gridSpan w:val="2"/>
            <w:tcBorders>
              <w:top w:val="nil"/>
              <w:left w:val="single" w:sz="4" w:space="0" w:color="auto"/>
              <w:bottom w:val="single" w:sz="4" w:space="0" w:color="auto"/>
              <w:right w:val="single" w:sz="4" w:space="0" w:color="auto"/>
            </w:tcBorders>
          </w:tcPr>
          <w:p w14:paraId="60FDCFBC" w14:textId="77777777" w:rsidR="00C81DAE" w:rsidRPr="001C0E1B" w:rsidRDefault="00C81DAE" w:rsidP="004E7991">
            <w:pPr>
              <w:pStyle w:val="TAL"/>
              <w:rPr>
                <w:ins w:id="8702" w:author="作者"/>
              </w:rPr>
            </w:pPr>
          </w:p>
        </w:tc>
        <w:tc>
          <w:tcPr>
            <w:tcW w:w="1713" w:type="dxa"/>
            <w:tcBorders>
              <w:left w:val="single" w:sz="4" w:space="0" w:color="auto"/>
              <w:bottom w:val="single" w:sz="4" w:space="0" w:color="auto"/>
              <w:right w:val="single" w:sz="4" w:space="0" w:color="auto"/>
            </w:tcBorders>
          </w:tcPr>
          <w:p w14:paraId="041750D1" w14:textId="77777777" w:rsidR="00C81DAE" w:rsidRPr="001C0E1B" w:rsidRDefault="00C81DAE" w:rsidP="004E7991">
            <w:pPr>
              <w:pStyle w:val="TAL"/>
              <w:rPr>
                <w:ins w:id="8703" w:author="作者"/>
              </w:rPr>
            </w:pPr>
            <w:ins w:id="8704" w:author="作者">
              <w:r w:rsidRPr="001C0E1B">
                <w:t>Config 2,3</w:t>
              </w:r>
            </w:ins>
          </w:p>
        </w:tc>
        <w:tc>
          <w:tcPr>
            <w:tcW w:w="1132" w:type="dxa"/>
            <w:tcBorders>
              <w:top w:val="nil"/>
              <w:left w:val="single" w:sz="4" w:space="0" w:color="auto"/>
              <w:bottom w:val="single" w:sz="4" w:space="0" w:color="auto"/>
              <w:right w:val="single" w:sz="4" w:space="0" w:color="auto"/>
            </w:tcBorders>
          </w:tcPr>
          <w:p w14:paraId="0D841C86" w14:textId="77777777" w:rsidR="00C81DAE" w:rsidRPr="001C0E1B" w:rsidRDefault="00C81DAE" w:rsidP="004E7991">
            <w:pPr>
              <w:pStyle w:val="TAC"/>
              <w:rPr>
                <w:ins w:id="8705"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2046F5CE" w14:textId="77777777" w:rsidR="00C81DAE" w:rsidRPr="001C0E1B" w:rsidRDefault="00C81DAE" w:rsidP="004E7991">
            <w:pPr>
              <w:pStyle w:val="TAC"/>
              <w:rPr>
                <w:ins w:id="8706" w:author="作者"/>
              </w:rPr>
            </w:pPr>
            <w:ins w:id="8707" w:author="作者">
              <w:r w:rsidRPr="001C0E1B">
                <w:t>TDD</w:t>
              </w:r>
            </w:ins>
          </w:p>
        </w:tc>
      </w:tr>
      <w:tr w:rsidR="00C81DAE" w:rsidRPr="001C0E1B" w14:paraId="223EB77C" w14:textId="77777777" w:rsidTr="004E7991">
        <w:trPr>
          <w:jc w:val="center"/>
          <w:ins w:id="8708" w:author="作者"/>
        </w:trPr>
        <w:tc>
          <w:tcPr>
            <w:tcW w:w="2081" w:type="dxa"/>
            <w:gridSpan w:val="2"/>
            <w:tcBorders>
              <w:top w:val="single" w:sz="4" w:space="0" w:color="auto"/>
              <w:left w:val="single" w:sz="4" w:space="0" w:color="auto"/>
              <w:bottom w:val="nil"/>
              <w:right w:val="single" w:sz="4" w:space="0" w:color="auto"/>
            </w:tcBorders>
          </w:tcPr>
          <w:p w14:paraId="7BB0E1DF" w14:textId="77777777" w:rsidR="00C81DAE" w:rsidRPr="001C0E1B" w:rsidRDefault="00C81DAE" w:rsidP="004E7991">
            <w:pPr>
              <w:pStyle w:val="TAL"/>
              <w:rPr>
                <w:ins w:id="8709" w:author="作者"/>
              </w:rPr>
            </w:pPr>
            <w:ins w:id="8710" w:author="作者">
              <w:r w:rsidRPr="001C0E1B">
                <w:t>TDD configuration</w:t>
              </w:r>
            </w:ins>
          </w:p>
        </w:tc>
        <w:tc>
          <w:tcPr>
            <w:tcW w:w="1713" w:type="dxa"/>
            <w:tcBorders>
              <w:top w:val="single" w:sz="4" w:space="0" w:color="auto"/>
              <w:left w:val="single" w:sz="4" w:space="0" w:color="auto"/>
              <w:right w:val="single" w:sz="4" w:space="0" w:color="auto"/>
            </w:tcBorders>
          </w:tcPr>
          <w:p w14:paraId="4BD624D8" w14:textId="77777777" w:rsidR="00C81DAE" w:rsidRPr="001C0E1B" w:rsidRDefault="00C81DAE" w:rsidP="004E7991">
            <w:pPr>
              <w:pStyle w:val="TAL"/>
              <w:rPr>
                <w:ins w:id="8711" w:author="作者"/>
              </w:rPr>
            </w:pPr>
            <w:ins w:id="8712" w:author="作者">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14:paraId="71503D9F" w14:textId="77777777" w:rsidR="00C81DAE" w:rsidRPr="001C0E1B" w:rsidRDefault="00C81DAE" w:rsidP="004E7991">
            <w:pPr>
              <w:pStyle w:val="TAC"/>
              <w:rPr>
                <w:ins w:id="8713" w:author="作者"/>
              </w:rPr>
            </w:pPr>
          </w:p>
        </w:tc>
        <w:tc>
          <w:tcPr>
            <w:tcW w:w="4668" w:type="dxa"/>
            <w:gridSpan w:val="5"/>
            <w:tcBorders>
              <w:top w:val="single" w:sz="4" w:space="0" w:color="auto"/>
              <w:left w:val="single" w:sz="4" w:space="0" w:color="auto"/>
              <w:right w:val="single" w:sz="4" w:space="0" w:color="auto"/>
            </w:tcBorders>
          </w:tcPr>
          <w:p w14:paraId="2E58DDB8" w14:textId="77777777" w:rsidR="00C81DAE" w:rsidRPr="001C0E1B" w:rsidRDefault="00C81DAE" w:rsidP="004E7991">
            <w:pPr>
              <w:pStyle w:val="TAC"/>
              <w:rPr>
                <w:ins w:id="8714" w:author="作者"/>
              </w:rPr>
            </w:pPr>
            <w:ins w:id="8715" w:author="作者">
              <w:r w:rsidRPr="001C0E1B">
                <w:t>Not Applicable</w:t>
              </w:r>
            </w:ins>
          </w:p>
        </w:tc>
      </w:tr>
      <w:tr w:rsidR="00C81DAE" w:rsidRPr="001C0E1B" w14:paraId="545EF1C5" w14:textId="77777777" w:rsidTr="004E7991">
        <w:trPr>
          <w:jc w:val="center"/>
          <w:ins w:id="8716" w:author="作者"/>
        </w:trPr>
        <w:tc>
          <w:tcPr>
            <w:tcW w:w="2081" w:type="dxa"/>
            <w:gridSpan w:val="2"/>
            <w:tcBorders>
              <w:top w:val="nil"/>
              <w:left w:val="single" w:sz="4" w:space="0" w:color="auto"/>
              <w:bottom w:val="nil"/>
              <w:right w:val="single" w:sz="4" w:space="0" w:color="auto"/>
            </w:tcBorders>
          </w:tcPr>
          <w:p w14:paraId="5B11C924" w14:textId="77777777" w:rsidR="00C81DAE" w:rsidRPr="001C0E1B" w:rsidRDefault="00C81DAE" w:rsidP="004E7991">
            <w:pPr>
              <w:pStyle w:val="TAL"/>
              <w:rPr>
                <w:ins w:id="8717" w:author="作者"/>
              </w:rPr>
            </w:pPr>
          </w:p>
        </w:tc>
        <w:tc>
          <w:tcPr>
            <w:tcW w:w="1713" w:type="dxa"/>
            <w:tcBorders>
              <w:left w:val="single" w:sz="4" w:space="0" w:color="auto"/>
              <w:right w:val="single" w:sz="4" w:space="0" w:color="auto"/>
            </w:tcBorders>
          </w:tcPr>
          <w:p w14:paraId="545E53A7" w14:textId="77777777" w:rsidR="00C81DAE" w:rsidRPr="001C0E1B" w:rsidRDefault="00C81DAE" w:rsidP="004E7991">
            <w:pPr>
              <w:pStyle w:val="TAL"/>
              <w:rPr>
                <w:ins w:id="8718" w:author="作者"/>
              </w:rPr>
            </w:pPr>
            <w:ins w:id="8719"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41BC04E2" w14:textId="77777777" w:rsidR="00C81DAE" w:rsidRPr="001C0E1B" w:rsidRDefault="00C81DAE" w:rsidP="004E7991">
            <w:pPr>
              <w:pStyle w:val="TAC"/>
              <w:rPr>
                <w:ins w:id="8720" w:author="作者"/>
              </w:rPr>
            </w:pPr>
          </w:p>
        </w:tc>
        <w:tc>
          <w:tcPr>
            <w:tcW w:w="4668" w:type="dxa"/>
            <w:gridSpan w:val="5"/>
            <w:tcBorders>
              <w:left w:val="single" w:sz="4" w:space="0" w:color="auto"/>
              <w:right w:val="single" w:sz="4" w:space="0" w:color="auto"/>
            </w:tcBorders>
          </w:tcPr>
          <w:p w14:paraId="65143C6C" w14:textId="77777777" w:rsidR="00C81DAE" w:rsidRPr="001C0E1B" w:rsidRDefault="00C81DAE" w:rsidP="004E7991">
            <w:pPr>
              <w:pStyle w:val="TAC"/>
              <w:rPr>
                <w:ins w:id="8721" w:author="作者"/>
              </w:rPr>
            </w:pPr>
            <w:ins w:id="8722" w:author="作者">
              <w:r w:rsidRPr="001C0E1B">
                <w:t>TDDConf.1.1</w:t>
              </w:r>
            </w:ins>
          </w:p>
        </w:tc>
      </w:tr>
      <w:tr w:rsidR="00C81DAE" w:rsidRPr="001C0E1B" w14:paraId="148C24A3" w14:textId="77777777" w:rsidTr="004E7991">
        <w:trPr>
          <w:jc w:val="center"/>
          <w:ins w:id="8723" w:author="作者"/>
        </w:trPr>
        <w:tc>
          <w:tcPr>
            <w:tcW w:w="2081" w:type="dxa"/>
            <w:gridSpan w:val="2"/>
            <w:tcBorders>
              <w:top w:val="nil"/>
              <w:left w:val="single" w:sz="4" w:space="0" w:color="auto"/>
              <w:bottom w:val="single" w:sz="4" w:space="0" w:color="auto"/>
              <w:right w:val="single" w:sz="4" w:space="0" w:color="auto"/>
            </w:tcBorders>
          </w:tcPr>
          <w:p w14:paraId="596DFA0B" w14:textId="77777777" w:rsidR="00C81DAE" w:rsidRPr="001C0E1B" w:rsidRDefault="00C81DAE" w:rsidP="004E7991">
            <w:pPr>
              <w:pStyle w:val="TAL"/>
              <w:rPr>
                <w:ins w:id="8724" w:author="作者"/>
              </w:rPr>
            </w:pPr>
          </w:p>
        </w:tc>
        <w:tc>
          <w:tcPr>
            <w:tcW w:w="1713" w:type="dxa"/>
            <w:tcBorders>
              <w:left w:val="single" w:sz="4" w:space="0" w:color="auto"/>
              <w:bottom w:val="single" w:sz="4" w:space="0" w:color="auto"/>
              <w:right w:val="single" w:sz="4" w:space="0" w:color="auto"/>
            </w:tcBorders>
          </w:tcPr>
          <w:p w14:paraId="6B1E4BEA" w14:textId="77777777" w:rsidR="00C81DAE" w:rsidRPr="001C0E1B" w:rsidRDefault="00C81DAE" w:rsidP="004E7991">
            <w:pPr>
              <w:pStyle w:val="TAL"/>
              <w:rPr>
                <w:ins w:id="8725" w:author="作者"/>
              </w:rPr>
            </w:pPr>
            <w:ins w:id="8726"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04533AA2" w14:textId="77777777" w:rsidR="00C81DAE" w:rsidRPr="001C0E1B" w:rsidRDefault="00C81DAE" w:rsidP="004E7991">
            <w:pPr>
              <w:pStyle w:val="TAC"/>
              <w:rPr>
                <w:ins w:id="8727" w:author="作者"/>
              </w:rPr>
            </w:pPr>
          </w:p>
        </w:tc>
        <w:tc>
          <w:tcPr>
            <w:tcW w:w="4668" w:type="dxa"/>
            <w:gridSpan w:val="5"/>
            <w:tcBorders>
              <w:left w:val="single" w:sz="4" w:space="0" w:color="auto"/>
              <w:bottom w:val="single" w:sz="4" w:space="0" w:color="auto"/>
              <w:right w:val="single" w:sz="4" w:space="0" w:color="auto"/>
            </w:tcBorders>
          </w:tcPr>
          <w:p w14:paraId="07FD1E9D" w14:textId="77777777" w:rsidR="00C81DAE" w:rsidRPr="001C0E1B" w:rsidRDefault="00C81DAE" w:rsidP="004E7991">
            <w:pPr>
              <w:pStyle w:val="TAC"/>
              <w:rPr>
                <w:ins w:id="8728" w:author="作者"/>
              </w:rPr>
            </w:pPr>
            <w:ins w:id="8729" w:author="作者">
              <w:r w:rsidRPr="001C0E1B">
                <w:t>TDDConf.2.1</w:t>
              </w:r>
            </w:ins>
          </w:p>
        </w:tc>
      </w:tr>
      <w:tr w:rsidR="00C81DAE" w:rsidRPr="001C0E1B" w14:paraId="34FB8202" w14:textId="77777777" w:rsidTr="004E7991">
        <w:trPr>
          <w:jc w:val="center"/>
          <w:ins w:id="8730" w:author="作者"/>
        </w:trPr>
        <w:tc>
          <w:tcPr>
            <w:tcW w:w="2081" w:type="dxa"/>
            <w:gridSpan w:val="2"/>
            <w:tcBorders>
              <w:left w:val="single" w:sz="4" w:space="0" w:color="auto"/>
              <w:bottom w:val="nil"/>
              <w:right w:val="single" w:sz="4" w:space="0" w:color="auto"/>
            </w:tcBorders>
          </w:tcPr>
          <w:p w14:paraId="5F662C26" w14:textId="77777777" w:rsidR="00C81DAE" w:rsidRPr="001C0E1B" w:rsidRDefault="00C81DAE" w:rsidP="004E7991">
            <w:pPr>
              <w:pStyle w:val="TAL"/>
              <w:rPr>
                <w:ins w:id="8731" w:author="作者"/>
              </w:rPr>
            </w:pPr>
            <w:ins w:id="8732" w:author="作者">
              <w:r w:rsidRPr="001C0E1B">
                <w:t>BW</w:t>
              </w:r>
              <w:r w:rsidRPr="001C0E1B">
                <w:rPr>
                  <w:vertAlign w:val="subscript"/>
                </w:rPr>
                <w:t>channel</w:t>
              </w:r>
            </w:ins>
          </w:p>
        </w:tc>
        <w:tc>
          <w:tcPr>
            <w:tcW w:w="1713" w:type="dxa"/>
            <w:tcBorders>
              <w:left w:val="single" w:sz="4" w:space="0" w:color="auto"/>
              <w:bottom w:val="single" w:sz="4" w:space="0" w:color="auto"/>
              <w:right w:val="single" w:sz="4" w:space="0" w:color="auto"/>
            </w:tcBorders>
          </w:tcPr>
          <w:p w14:paraId="6DB88AB7" w14:textId="77777777" w:rsidR="00C81DAE" w:rsidRPr="001C0E1B" w:rsidRDefault="00C81DAE" w:rsidP="004E7991">
            <w:pPr>
              <w:pStyle w:val="TAL"/>
              <w:rPr>
                <w:ins w:id="8733" w:author="作者"/>
              </w:rPr>
            </w:pPr>
            <w:ins w:id="8734" w:author="作者">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5BAE714F" w14:textId="77777777" w:rsidR="00C81DAE" w:rsidRPr="001C0E1B" w:rsidRDefault="00C81DAE" w:rsidP="004E7991">
            <w:pPr>
              <w:pStyle w:val="TAC"/>
              <w:rPr>
                <w:ins w:id="8735" w:author="作者"/>
              </w:rPr>
            </w:pPr>
            <w:ins w:id="8736" w:author="作者">
              <w:r w:rsidRPr="001C0E1B">
                <w:t>MHz</w:t>
              </w:r>
            </w:ins>
          </w:p>
        </w:tc>
        <w:tc>
          <w:tcPr>
            <w:tcW w:w="4668" w:type="dxa"/>
            <w:gridSpan w:val="5"/>
            <w:tcBorders>
              <w:left w:val="single" w:sz="4" w:space="0" w:color="auto"/>
              <w:bottom w:val="single" w:sz="4" w:space="0" w:color="auto"/>
              <w:right w:val="single" w:sz="4" w:space="0" w:color="auto"/>
            </w:tcBorders>
          </w:tcPr>
          <w:p w14:paraId="4E3DD404" w14:textId="77777777" w:rsidR="00C81DAE" w:rsidRPr="001C0E1B" w:rsidRDefault="00C81DAE" w:rsidP="004E7991">
            <w:pPr>
              <w:pStyle w:val="TAC"/>
              <w:rPr>
                <w:ins w:id="8737" w:author="作者"/>
                <w:szCs w:val="18"/>
              </w:rPr>
            </w:pPr>
            <w:ins w:id="8738" w:author="作者">
              <w:r w:rsidRPr="001C0E1B">
                <w:rPr>
                  <w:szCs w:val="18"/>
                </w:rPr>
                <w:t>10: N</w:t>
              </w:r>
              <w:r w:rsidRPr="001C0E1B">
                <w:rPr>
                  <w:szCs w:val="18"/>
                  <w:vertAlign w:val="subscript"/>
                </w:rPr>
                <w:t>RB,c</w:t>
              </w:r>
              <w:r w:rsidRPr="001C0E1B">
                <w:rPr>
                  <w:szCs w:val="18"/>
                </w:rPr>
                <w:t xml:space="preserve"> = 52</w:t>
              </w:r>
            </w:ins>
          </w:p>
        </w:tc>
      </w:tr>
      <w:tr w:rsidR="00C81DAE" w:rsidRPr="001C0E1B" w14:paraId="26DDD910" w14:textId="77777777" w:rsidTr="004E7991">
        <w:trPr>
          <w:jc w:val="center"/>
          <w:ins w:id="8739" w:author="作者"/>
        </w:trPr>
        <w:tc>
          <w:tcPr>
            <w:tcW w:w="2081" w:type="dxa"/>
            <w:gridSpan w:val="2"/>
            <w:tcBorders>
              <w:top w:val="nil"/>
              <w:left w:val="single" w:sz="4" w:space="0" w:color="auto"/>
              <w:bottom w:val="nil"/>
              <w:right w:val="single" w:sz="4" w:space="0" w:color="auto"/>
            </w:tcBorders>
          </w:tcPr>
          <w:p w14:paraId="2FB7576D" w14:textId="77777777" w:rsidR="00C81DAE" w:rsidRPr="001C0E1B" w:rsidRDefault="00C81DAE" w:rsidP="004E7991">
            <w:pPr>
              <w:pStyle w:val="TAL"/>
              <w:rPr>
                <w:ins w:id="8740" w:author="作者"/>
              </w:rPr>
            </w:pPr>
          </w:p>
        </w:tc>
        <w:tc>
          <w:tcPr>
            <w:tcW w:w="1713" w:type="dxa"/>
            <w:tcBorders>
              <w:left w:val="single" w:sz="4" w:space="0" w:color="auto"/>
              <w:bottom w:val="single" w:sz="4" w:space="0" w:color="auto"/>
              <w:right w:val="single" w:sz="4" w:space="0" w:color="auto"/>
            </w:tcBorders>
          </w:tcPr>
          <w:p w14:paraId="27A1BC21" w14:textId="77777777" w:rsidR="00C81DAE" w:rsidRPr="001C0E1B" w:rsidRDefault="00C81DAE" w:rsidP="004E7991">
            <w:pPr>
              <w:pStyle w:val="TAL"/>
              <w:rPr>
                <w:ins w:id="8741" w:author="作者"/>
              </w:rPr>
            </w:pPr>
            <w:ins w:id="8742"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02BAF511" w14:textId="77777777" w:rsidR="00C81DAE" w:rsidRPr="001C0E1B" w:rsidRDefault="00C81DAE" w:rsidP="004E7991">
            <w:pPr>
              <w:pStyle w:val="TAC"/>
              <w:rPr>
                <w:ins w:id="8743" w:author="作者"/>
              </w:rPr>
            </w:pPr>
          </w:p>
        </w:tc>
        <w:tc>
          <w:tcPr>
            <w:tcW w:w="4668" w:type="dxa"/>
            <w:gridSpan w:val="5"/>
            <w:tcBorders>
              <w:left w:val="single" w:sz="4" w:space="0" w:color="auto"/>
              <w:bottom w:val="single" w:sz="4" w:space="0" w:color="auto"/>
              <w:right w:val="single" w:sz="4" w:space="0" w:color="auto"/>
            </w:tcBorders>
          </w:tcPr>
          <w:p w14:paraId="59582DB2" w14:textId="77777777" w:rsidR="00C81DAE" w:rsidRPr="001C0E1B" w:rsidRDefault="00C81DAE" w:rsidP="004E7991">
            <w:pPr>
              <w:pStyle w:val="TAC"/>
              <w:rPr>
                <w:ins w:id="8744" w:author="作者"/>
                <w:szCs w:val="18"/>
              </w:rPr>
            </w:pPr>
            <w:ins w:id="8745" w:author="作者">
              <w:r w:rsidRPr="001C0E1B">
                <w:rPr>
                  <w:szCs w:val="18"/>
                </w:rPr>
                <w:t>10: N</w:t>
              </w:r>
              <w:r w:rsidRPr="001C0E1B">
                <w:rPr>
                  <w:szCs w:val="18"/>
                  <w:vertAlign w:val="subscript"/>
                </w:rPr>
                <w:t>RB,c</w:t>
              </w:r>
              <w:r w:rsidRPr="001C0E1B">
                <w:rPr>
                  <w:szCs w:val="18"/>
                </w:rPr>
                <w:t xml:space="preserve"> = 52</w:t>
              </w:r>
            </w:ins>
          </w:p>
        </w:tc>
      </w:tr>
      <w:tr w:rsidR="00C81DAE" w:rsidRPr="001C0E1B" w14:paraId="141C67C3" w14:textId="77777777" w:rsidTr="004E7991">
        <w:trPr>
          <w:jc w:val="center"/>
          <w:ins w:id="8746" w:author="作者"/>
        </w:trPr>
        <w:tc>
          <w:tcPr>
            <w:tcW w:w="2081" w:type="dxa"/>
            <w:gridSpan w:val="2"/>
            <w:tcBorders>
              <w:top w:val="nil"/>
              <w:left w:val="single" w:sz="4" w:space="0" w:color="auto"/>
              <w:bottom w:val="single" w:sz="4" w:space="0" w:color="auto"/>
              <w:right w:val="single" w:sz="4" w:space="0" w:color="auto"/>
            </w:tcBorders>
          </w:tcPr>
          <w:p w14:paraId="27DD0BA9" w14:textId="77777777" w:rsidR="00C81DAE" w:rsidRPr="001C0E1B" w:rsidRDefault="00C81DAE" w:rsidP="004E7991">
            <w:pPr>
              <w:pStyle w:val="TAL"/>
              <w:rPr>
                <w:ins w:id="8747" w:author="作者"/>
              </w:rPr>
            </w:pPr>
          </w:p>
        </w:tc>
        <w:tc>
          <w:tcPr>
            <w:tcW w:w="1713" w:type="dxa"/>
            <w:tcBorders>
              <w:left w:val="single" w:sz="4" w:space="0" w:color="auto"/>
              <w:bottom w:val="single" w:sz="4" w:space="0" w:color="auto"/>
              <w:right w:val="single" w:sz="4" w:space="0" w:color="auto"/>
            </w:tcBorders>
          </w:tcPr>
          <w:p w14:paraId="66152BDB" w14:textId="77777777" w:rsidR="00C81DAE" w:rsidRPr="001C0E1B" w:rsidRDefault="00C81DAE" w:rsidP="004E7991">
            <w:pPr>
              <w:pStyle w:val="TAL"/>
              <w:rPr>
                <w:ins w:id="8748" w:author="作者"/>
              </w:rPr>
            </w:pPr>
            <w:ins w:id="8749"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55406C1D" w14:textId="77777777" w:rsidR="00C81DAE" w:rsidRPr="001C0E1B" w:rsidRDefault="00C81DAE" w:rsidP="004E7991">
            <w:pPr>
              <w:pStyle w:val="TAC"/>
              <w:rPr>
                <w:ins w:id="8750" w:author="作者"/>
              </w:rPr>
            </w:pPr>
          </w:p>
        </w:tc>
        <w:tc>
          <w:tcPr>
            <w:tcW w:w="4668" w:type="dxa"/>
            <w:gridSpan w:val="5"/>
            <w:tcBorders>
              <w:left w:val="single" w:sz="4" w:space="0" w:color="auto"/>
              <w:bottom w:val="single" w:sz="4" w:space="0" w:color="auto"/>
              <w:right w:val="single" w:sz="4" w:space="0" w:color="auto"/>
            </w:tcBorders>
          </w:tcPr>
          <w:p w14:paraId="23808288" w14:textId="77777777" w:rsidR="00C81DAE" w:rsidRPr="001C0E1B" w:rsidRDefault="00C81DAE" w:rsidP="004E7991">
            <w:pPr>
              <w:pStyle w:val="TAC"/>
              <w:rPr>
                <w:ins w:id="8751" w:author="作者"/>
                <w:szCs w:val="18"/>
              </w:rPr>
            </w:pPr>
            <w:ins w:id="8752" w:author="作者">
              <w:r w:rsidRPr="001C0E1B">
                <w:rPr>
                  <w:szCs w:val="18"/>
                </w:rPr>
                <w:t>40: N</w:t>
              </w:r>
              <w:r w:rsidRPr="001C0E1B">
                <w:rPr>
                  <w:szCs w:val="18"/>
                  <w:vertAlign w:val="subscript"/>
                </w:rPr>
                <w:t>RB,c</w:t>
              </w:r>
              <w:r w:rsidRPr="001C0E1B">
                <w:rPr>
                  <w:szCs w:val="18"/>
                </w:rPr>
                <w:t xml:space="preserve"> = 106</w:t>
              </w:r>
            </w:ins>
          </w:p>
        </w:tc>
      </w:tr>
      <w:tr w:rsidR="00C81DAE" w:rsidRPr="001C0E1B" w14:paraId="29B9B92C" w14:textId="77777777" w:rsidTr="004E7991">
        <w:trPr>
          <w:jc w:val="center"/>
          <w:ins w:id="8753" w:author="作者"/>
        </w:trPr>
        <w:tc>
          <w:tcPr>
            <w:tcW w:w="2081" w:type="dxa"/>
            <w:gridSpan w:val="2"/>
            <w:tcBorders>
              <w:left w:val="single" w:sz="4" w:space="0" w:color="auto"/>
              <w:bottom w:val="nil"/>
              <w:right w:val="single" w:sz="4" w:space="0" w:color="auto"/>
            </w:tcBorders>
          </w:tcPr>
          <w:p w14:paraId="20C55AD7" w14:textId="77777777" w:rsidR="00C81DAE" w:rsidRPr="001C0E1B" w:rsidRDefault="00C81DAE" w:rsidP="004E7991">
            <w:pPr>
              <w:pStyle w:val="TAL"/>
              <w:rPr>
                <w:ins w:id="8754" w:author="作者"/>
              </w:rPr>
            </w:pPr>
            <w:ins w:id="8755" w:author="作者">
              <w:r w:rsidRPr="001C0E1B">
                <w:t>BWP BW</w:t>
              </w:r>
            </w:ins>
          </w:p>
        </w:tc>
        <w:tc>
          <w:tcPr>
            <w:tcW w:w="1713" w:type="dxa"/>
            <w:tcBorders>
              <w:left w:val="single" w:sz="4" w:space="0" w:color="auto"/>
              <w:bottom w:val="single" w:sz="4" w:space="0" w:color="auto"/>
              <w:right w:val="single" w:sz="4" w:space="0" w:color="auto"/>
            </w:tcBorders>
          </w:tcPr>
          <w:p w14:paraId="4E3AAA05" w14:textId="77777777" w:rsidR="00C81DAE" w:rsidRPr="001C0E1B" w:rsidRDefault="00C81DAE" w:rsidP="004E7991">
            <w:pPr>
              <w:pStyle w:val="TAL"/>
              <w:rPr>
                <w:ins w:id="8756" w:author="作者"/>
              </w:rPr>
            </w:pPr>
            <w:ins w:id="8757" w:author="作者">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3B995955" w14:textId="77777777" w:rsidR="00C81DAE" w:rsidRPr="001C0E1B" w:rsidRDefault="00C81DAE" w:rsidP="004E7991">
            <w:pPr>
              <w:pStyle w:val="TAC"/>
              <w:rPr>
                <w:ins w:id="8758" w:author="作者"/>
              </w:rPr>
            </w:pPr>
            <w:ins w:id="8759" w:author="作者">
              <w:r w:rsidRPr="001C0E1B">
                <w:t>MHz</w:t>
              </w:r>
            </w:ins>
          </w:p>
        </w:tc>
        <w:tc>
          <w:tcPr>
            <w:tcW w:w="4668" w:type="dxa"/>
            <w:gridSpan w:val="5"/>
            <w:tcBorders>
              <w:left w:val="single" w:sz="4" w:space="0" w:color="auto"/>
              <w:bottom w:val="single" w:sz="4" w:space="0" w:color="auto"/>
              <w:right w:val="single" w:sz="4" w:space="0" w:color="auto"/>
            </w:tcBorders>
          </w:tcPr>
          <w:p w14:paraId="0504F1B7" w14:textId="77777777" w:rsidR="00C81DAE" w:rsidRPr="001C0E1B" w:rsidRDefault="00C81DAE" w:rsidP="004E7991">
            <w:pPr>
              <w:pStyle w:val="TAC"/>
              <w:rPr>
                <w:ins w:id="8760" w:author="作者"/>
                <w:szCs w:val="18"/>
              </w:rPr>
            </w:pPr>
            <w:ins w:id="8761" w:author="作者">
              <w:r w:rsidRPr="001C0E1B">
                <w:rPr>
                  <w:szCs w:val="18"/>
                </w:rPr>
                <w:t>10: N</w:t>
              </w:r>
              <w:r w:rsidRPr="001C0E1B">
                <w:rPr>
                  <w:szCs w:val="18"/>
                  <w:vertAlign w:val="subscript"/>
                </w:rPr>
                <w:t>RB,c</w:t>
              </w:r>
              <w:r w:rsidRPr="001C0E1B">
                <w:rPr>
                  <w:szCs w:val="18"/>
                </w:rPr>
                <w:t xml:space="preserve"> = 52</w:t>
              </w:r>
            </w:ins>
          </w:p>
        </w:tc>
      </w:tr>
      <w:tr w:rsidR="00C81DAE" w:rsidRPr="001C0E1B" w14:paraId="35E79992" w14:textId="77777777" w:rsidTr="004E7991">
        <w:trPr>
          <w:jc w:val="center"/>
          <w:ins w:id="8762" w:author="作者"/>
        </w:trPr>
        <w:tc>
          <w:tcPr>
            <w:tcW w:w="2081" w:type="dxa"/>
            <w:gridSpan w:val="2"/>
            <w:tcBorders>
              <w:top w:val="nil"/>
              <w:left w:val="single" w:sz="4" w:space="0" w:color="auto"/>
              <w:bottom w:val="nil"/>
              <w:right w:val="single" w:sz="4" w:space="0" w:color="auto"/>
            </w:tcBorders>
          </w:tcPr>
          <w:p w14:paraId="55018F98" w14:textId="77777777" w:rsidR="00C81DAE" w:rsidRPr="001C0E1B" w:rsidRDefault="00C81DAE" w:rsidP="004E7991">
            <w:pPr>
              <w:pStyle w:val="TAL"/>
              <w:rPr>
                <w:ins w:id="8763" w:author="作者"/>
              </w:rPr>
            </w:pPr>
          </w:p>
        </w:tc>
        <w:tc>
          <w:tcPr>
            <w:tcW w:w="1713" w:type="dxa"/>
            <w:tcBorders>
              <w:left w:val="single" w:sz="4" w:space="0" w:color="auto"/>
              <w:bottom w:val="single" w:sz="4" w:space="0" w:color="auto"/>
              <w:right w:val="single" w:sz="4" w:space="0" w:color="auto"/>
            </w:tcBorders>
          </w:tcPr>
          <w:p w14:paraId="37EEA66B" w14:textId="77777777" w:rsidR="00C81DAE" w:rsidRPr="001C0E1B" w:rsidRDefault="00C81DAE" w:rsidP="004E7991">
            <w:pPr>
              <w:pStyle w:val="TAL"/>
              <w:rPr>
                <w:ins w:id="8764" w:author="作者"/>
              </w:rPr>
            </w:pPr>
            <w:ins w:id="8765"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5973156F" w14:textId="77777777" w:rsidR="00C81DAE" w:rsidRPr="001C0E1B" w:rsidRDefault="00C81DAE" w:rsidP="004E7991">
            <w:pPr>
              <w:pStyle w:val="TAC"/>
              <w:rPr>
                <w:ins w:id="8766" w:author="作者"/>
              </w:rPr>
            </w:pPr>
          </w:p>
        </w:tc>
        <w:tc>
          <w:tcPr>
            <w:tcW w:w="4668" w:type="dxa"/>
            <w:gridSpan w:val="5"/>
            <w:tcBorders>
              <w:left w:val="single" w:sz="4" w:space="0" w:color="auto"/>
              <w:bottom w:val="single" w:sz="4" w:space="0" w:color="auto"/>
              <w:right w:val="single" w:sz="4" w:space="0" w:color="auto"/>
            </w:tcBorders>
          </w:tcPr>
          <w:p w14:paraId="2F0A36DD" w14:textId="77777777" w:rsidR="00C81DAE" w:rsidRPr="001C0E1B" w:rsidRDefault="00C81DAE" w:rsidP="004E7991">
            <w:pPr>
              <w:pStyle w:val="TAC"/>
              <w:rPr>
                <w:ins w:id="8767" w:author="作者"/>
                <w:szCs w:val="18"/>
              </w:rPr>
            </w:pPr>
            <w:ins w:id="8768" w:author="作者">
              <w:r w:rsidRPr="001C0E1B">
                <w:rPr>
                  <w:szCs w:val="18"/>
                </w:rPr>
                <w:t>10: N</w:t>
              </w:r>
              <w:r w:rsidRPr="001C0E1B">
                <w:rPr>
                  <w:szCs w:val="18"/>
                  <w:vertAlign w:val="subscript"/>
                </w:rPr>
                <w:t>RB,c</w:t>
              </w:r>
              <w:r w:rsidRPr="001C0E1B">
                <w:rPr>
                  <w:szCs w:val="18"/>
                </w:rPr>
                <w:t xml:space="preserve"> = 52</w:t>
              </w:r>
            </w:ins>
          </w:p>
        </w:tc>
      </w:tr>
      <w:tr w:rsidR="00C81DAE" w:rsidRPr="001C0E1B" w14:paraId="03217654" w14:textId="77777777" w:rsidTr="004E7991">
        <w:trPr>
          <w:jc w:val="center"/>
          <w:ins w:id="8769" w:author="作者"/>
        </w:trPr>
        <w:tc>
          <w:tcPr>
            <w:tcW w:w="2081" w:type="dxa"/>
            <w:gridSpan w:val="2"/>
            <w:tcBorders>
              <w:top w:val="nil"/>
              <w:left w:val="single" w:sz="4" w:space="0" w:color="auto"/>
              <w:bottom w:val="single" w:sz="4" w:space="0" w:color="auto"/>
              <w:right w:val="single" w:sz="4" w:space="0" w:color="auto"/>
            </w:tcBorders>
          </w:tcPr>
          <w:p w14:paraId="10FB555A" w14:textId="77777777" w:rsidR="00C81DAE" w:rsidRPr="001C0E1B" w:rsidRDefault="00C81DAE" w:rsidP="004E7991">
            <w:pPr>
              <w:pStyle w:val="TAL"/>
              <w:rPr>
                <w:ins w:id="8770" w:author="作者"/>
              </w:rPr>
            </w:pPr>
          </w:p>
        </w:tc>
        <w:tc>
          <w:tcPr>
            <w:tcW w:w="1713" w:type="dxa"/>
            <w:tcBorders>
              <w:left w:val="single" w:sz="4" w:space="0" w:color="auto"/>
              <w:bottom w:val="single" w:sz="4" w:space="0" w:color="auto"/>
              <w:right w:val="single" w:sz="4" w:space="0" w:color="auto"/>
            </w:tcBorders>
          </w:tcPr>
          <w:p w14:paraId="150612F9" w14:textId="77777777" w:rsidR="00C81DAE" w:rsidRPr="001C0E1B" w:rsidRDefault="00C81DAE" w:rsidP="004E7991">
            <w:pPr>
              <w:pStyle w:val="TAL"/>
              <w:rPr>
                <w:ins w:id="8771" w:author="作者"/>
              </w:rPr>
            </w:pPr>
            <w:ins w:id="8772"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2512938E" w14:textId="77777777" w:rsidR="00C81DAE" w:rsidRPr="001C0E1B" w:rsidRDefault="00C81DAE" w:rsidP="004E7991">
            <w:pPr>
              <w:pStyle w:val="TAC"/>
              <w:rPr>
                <w:ins w:id="8773" w:author="作者"/>
              </w:rPr>
            </w:pPr>
          </w:p>
        </w:tc>
        <w:tc>
          <w:tcPr>
            <w:tcW w:w="4668" w:type="dxa"/>
            <w:gridSpan w:val="5"/>
            <w:tcBorders>
              <w:left w:val="single" w:sz="4" w:space="0" w:color="auto"/>
              <w:bottom w:val="single" w:sz="4" w:space="0" w:color="auto"/>
              <w:right w:val="single" w:sz="4" w:space="0" w:color="auto"/>
            </w:tcBorders>
          </w:tcPr>
          <w:p w14:paraId="54B371CC" w14:textId="77777777" w:rsidR="00C81DAE" w:rsidRPr="001C0E1B" w:rsidRDefault="00C81DAE" w:rsidP="004E7991">
            <w:pPr>
              <w:pStyle w:val="TAC"/>
              <w:rPr>
                <w:ins w:id="8774" w:author="作者"/>
                <w:szCs w:val="18"/>
              </w:rPr>
            </w:pPr>
            <w:ins w:id="8775" w:author="作者">
              <w:r w:rsidRPr="001C0E1B">
                <w:rPr>
                  <w:szCs w:val="18"/>
                </w:rPr>
                <w:t>40: N</w:t>
              </w:r>
              <w:r w:rsidRPr="001C0E1B">
                <w:rPr>
                  <w:szCs w:val="18"/>
                  <w:vertAlign w:val="subscript"/>
                </w:rPr>
                <w:t>RB,c</w:t>
              </w:r>
              <w:r w:rsidRPr="001C0E1B">
                <w:rPr>
                  <w:szCs w:val="18"/>
                </w:rPr>
                <w:t xml:space="preserve"> = 106</w:t>
              </w:r>
            </w:ins>
          </w:p>
        </w:tc>
      </w:tr>
      <w:tr w:rsidR="00C81DAE" w:rsidRPr="001C0E1B" w14:paraId="474A30D2" w14:textId="77777777" w:rsidTr="004E7991">
        <w:trPr>
          <w:jc w:val="center"/>
          <w:ins w:id="8776" w:author="作者"/>
        </w:trPr>
        <w:tc>
          <w:tcPr>
            <w:tcW w:w="2081" w:type="dxa"/>
            <w:gridSpan w:val="2"/>
            <w:tcBorders>
              <w:left w:val="single" w:sz="4" w:space="0" w:color="auto"/>
              <w:bottom w:val="nil"/>
              <w:right w:val="single" w:sz="4" w:space="0" w:color="auto"/>
            </w:tcBorders>
          </w:tcPr>
          <w:p w14:paraId="35C5387A" w14:textId="77777777" w:rsidR="00C81DAE" w:rsidRPr="001C0E1B" w:rsidRDefault="00C81DAE" w:rsidP="004E7991">
            <w:pPr>
              <w:pStyle w:val="TAL"/>
              <w:rPr>
                <w:ins w:id="8777" w:author="作者"/>
                <w:rFonts w:cs="Arial"/>
              </w:rPr>
            </w:pPr>
            <w:ins w:id="8778" w:author="作者">
              <w:r w:rsidRPr="001C0E1B">
                <w:rPr>
                  <w:rFonts w:cs="Arial"/>
                </w:rPr>
                <w:t>PDSCH Reference</w:t>
              </w:r>
            </w:ins>
          </w:p>
        </w:tc>
        <w:tc>
          <w:tcPr>
            <w:tcW w:w="1713" w:type="dxa"/>
            <w:tcBorders>
              <w:left w:val="single" w:sz="4" w:space="0" w:color="auto"/>
              <w:bottom w:val="single" w:sz="4" w:space="0" w:color="auto"/>
              <w:right w:val="single" w:sz="4" w:space="0" w:color="auto"/>
            </w:tcBorders>
          </w:tcPr>
          <w:p w14:paraId="6A14707E" w14:textId="77777777" w:rsidR="00C81DAE" w:rsidRPr="001C0E1B" w:rsidRDefault="00C81DAE" w:rsidP="004E7991">
            <w:pPr>
              <w:pStyle w:val="TAL"/>
              <w:rPr>
                <w:ins w:id="8779" w:author="作者"/>
              </w:rPr>
            </w:pPr>
            <w:ins w:id="8780" w:author="作者">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2D2C9041" w14:textId="77777777" w:rsidR="00C81DAE" w:rsidRPr="001C0E1B" w:rsidRDefault="00C81DAE" w:rsidP="004E7991">
            <w:pPr>
              <w:pStyle w:val="TAC"/>
              <w:rPr>
                <w:ins w:id="8781" w:author="作者"/>
              </w:rPr>
            </w:pPr>
          </w:p>
        </w:tc>
        <w:tc>
          <w:tcPr>
            <w:tcW w:w="2334" w:type="dxa"/>
            <w:gridSpan w:val="2"/>
            <w:tcBorders>
              <w:left w:val="single" w:sz="4" w:space="0" w:color="auto"/>
              <w:bottom w:val="single" w:sz="4" w:space="0" w:color="auto"/>
              <w:right w:val="single" w:sz="4" w:space="0" w:color="auto"/>
            </w:tcBorders>
          </w:tcPr>
          <w:p w14:paraId="21A6D878" w14:textId="77777777" w:rsidR="00C81DAE" w:rsidRPr="001C0E1B" w:rsidRDefault="00C81DAE" w:rsidP="004E7991">
            <w:pPr>
              <w:pStyle w:val="TAC"/>
              <w:rPr>
                <w:ins w:id="8782" w:author="作者"/>
                <w:szCs w:val="18"/>
              </w:rPr>
            </w:pPr>
            <w:ins w:id="8783" w:author="作者">
              <w:r w:rsidRPr="001C0E1B">
                <w:rPr>
                  <w:szCs w:val="18"/>
                </w:rPr>
                <w:t>SR.1.1 FDD</w:t>
              </w:r>
            </w:ins>
          </w:p>
        </w:tc>
        <w:tc>
          <w:tcPr>
            <w:tcW w:w="2334" w:type="dxa"/>
            <w:gridSpan w:val="3"/>
            <w:tcBorders>
              <w:left w:val="single" w:sz="4" w:space="0" w:color="auto"/>
              <w:bottom w:val="single" w:sz="4" w:space="0" w:color="auto"/>
              <w:right w:val="single" w:sz="4" w:space="0" w:color="auto"/>
            </w:tcBorders>
          </w:tcPr>
          <w:p w14:paraId="18CB38AE" w14:textId="77777777" w:rsidR="00C81DAE" w:rsidRPr="001C0E1B" w:rsidRDefault="00C81DAE" w:rsidP="004E7991">
            <w:pPr>
              <w:pStyle w:val="TAC"/>
              <w:rPr>
                <w:ins w:id="8784" w:author="作者"/>
                <w:szCs w:val="18"/>
                <w:lang w:eastAsia="zh-CN"/>
              </w:rPr>
            </w:pPr>
            <w:ins w:id="8785" w:author="作者">
              <w:r w:rsidRPr="006F4D85">
                <w:rPr>
                  <w:rFonts w:cs="v4.2.0"/>
                  <w:lang w:eastAsia="zh-CN"/>
                </w:rPr>
                <w:t>N/A</w:t>
              </w:r>
            </w:ins>
          </w:p>
        </w:tc>
      </w:tr>
      <w:tr w:rsidR="00C81DAE" w:rsidRPr="001C0E1B" w14:paraId="660CACCF" w14:textId="77777777" w:rsidTr="004E7991">
        <w:trPr>
          <w:jc w:val="center"/>
          <w:ins w:id="8786" w:author="作者"/>
        </w:trPr>
        <w:tc>
          <w:tcPr>
            <w:tcW w:w="2081" w:type="dxa"/>
            <w:gridSpan w:val="2"/>
            <w:tcBorders>
              <w:top w:val="nil"/>
              <w:left w:val="single" w:sz="4" w:space="0" w:color="auto"/>
              <w:bottom w:val="nil"/>
              <w:right w:val="single" w:sz="4" w:space="0" w:color="auto"/>
            </w:tcBorders>
          </w:tcPr>
          <w:p w14:paraId="043FB851" w14:textId="77777777" w:rsidR="00C81DAE" w:rsidRPr="001C0E1B" w:rsidRDefault="00C81DAE" w:rsidP="004E7991">
            <w:pPr>
              <w:pStyle w:val="TAL"/>
              <w:rPr>
                <w:ins w:id="8787" w:author="作者"/>
                <w:rFonts w:cs="Arial"/>
              </w:rPr>
            </w:pPr>
            <w:ins w:id="8788" w:author="作者">
              <w:r w:rsidRPr="001C0E1B">
                <w:rPr>
                  <w:rFonts w:cs="Arial"/>
                </w:rPr>
                <w:t>measurement channel</w:t>
              </w:r>
            </w:ins>
          </w:p>
        </w:tc>
        <w:tc>
          <w:tcPr>
            <w:tcW w:w="1713" w:type="dxa"/>
            <w:tcBorders>
              <w:left w:val="single" w:sz="4" w:space="0" w:color="auto"/>
              <w:bottom w:val="single" w:sz="4" w:space="0" w:color="auto"/>
              <w:right w:val="single" w:sz="4" w:space="0" w:color="auto"/>
            </w:tcBorders>
          </w:tcPr>
          <w:p w14:paraId="1B8EAE9B" w14:textId="77777777" w:rsidR="00C81DAE" w:rsidRPr="001C0E1B" w:rsidRDefault="00C81DAE" w:rsidP="004E7991">
            <w:pPr>
              <w:pStyle w:val="TAL"/>
              <w:rPr>
                <w:ins w:id="8789" w:author="作者"/>
              </w:rPr>
            </w:pPr>
            <w:ins w:id="8790"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4BCD261B" w14:textId="77777777" w:rsidR="00C81DAE" w:rsidRPr="001C0E1B" w:rsidRDefault="00C81DAE" w:rsidP="004E7991">
            <w:pPr>
              <w:pStyle w:val="TAC"/>
              <w:rPr>
                <w:ins w:id="8791" w:author="作者"/>
              </w:rPr>
            </w:pPr>
          </w:p>
        </w:tc>
        <w:tc>
          <w:tcPr>
            <w:tcW w:w="2334" w:type="dxa"/>
            <w:gridSpan w:val="2"/>
            <w:tcBorders>
              <w:left w:val="single" w:sz="4" w:space="0" w:color="auto"/>
              <w:bottom w:val="single" w:sz="4" w:space="0" w:color="auto"/>
              <w:right w:val="single" w:sz="4" w:space="0" w:color="auto"/>
            </w:tcBorders>
          </w:tcPr>
          <w:p w14:paraId="183BC3AF" w14:textId="77777777" w:rsidR="00C81DAE" w:rsidRPr="001C0E1B" w:rsidRDefault="00C81DAE" w:rsidP="004E7991">
            <w:pPr>
              <w:pStyle w:val="TAC"/>
              <w:rPr>
                <w:ins w:id="8792" w:author="作者"/>
                <w:szCs w:val="18"/>
              </w:rPr>
            </w:pPr>
            <w:ins w:id="8793" w:author="作者">
              <w:r w:rsidRPr="001C0E1B">
                <w:rPr>
                  <w:szCs w:val="18"/>
                </w:rPr>
                <w:t>SR.1.1 TDD</w:t>
              </w:r>
            </w:ins>
          </w:p>
        </w:tc>
        <w:tc>
          <w:tcPr>
            <w:tcW w:w="2334" w:type="dxa"/>
            <w:gridSpan w:val="3"/>
            <w:tcBorders>
              <w:left w:val="single" w:sz="4" w:space="0" w:color="auto"/>
              <w:bottom w:val="single" w:sz="4" w:space="0" w:color="auto"/>
              <w:right w:val="single" w:sz="4" w:space="0" w:color="auto"/>
            </w:tcBorders>
          </w:tcPr>
          <w:p w14:paraId="47CEDD4D" w14:textId="77777777" w:rsidR="00C81DAE" w:rsidRPr="001C0E1B" w:rsidRDefault="00C81DAE" w:rsidP="004E7991">
            <w:pPr>
              <w:pStyle w:val="TAC"/>
              <w:rPr>
                <w:ins w:id="8794" w:author="作者"/>
                <w:szCs w:val="18"/>
                <w:lang w:eastAsia="zh-CN"/>
              </w:rPr>
            </w:pPr>
            <w:ins w:id="8795" w:author="作者">
              <w:r w:rsidRPr="006F4D85">
                <w:rPr>
                  <w:rFonts w:cs="v4.2.0"/>
                  <w:lang w:eastAsia="zh-CN"/>
                </w:rPr>
                <w:t>N/A</w:t>
              </w:r>
            </w:ins>
          </w:p>
        </w:tc>
      </w:tr>
      <w:tr w:rsidR="00C81DAE" w:rsidRPr="001C0E1B" w14:paraId="778BC86D" w14:textId="77777777" w:rsidTr="004E7991">
        <w:trPr>
          <w:jc w:val="center"/>
          <w:ins w:id="8796" w:author="作者"/>
        </w:trPr>
        <w:tc>
          <w:tcPr>
            <w:tcW w:w="2081" w:type="dxa"/>
            <w:gridSpan w:val="2"/>
            <w:tcBorders>
              <w:top w:val="nil"/>
              <w:left w:val="single" w:sz="4" w:space="0" w:color="auto"/>
              <w:bottom w:val="single" w:sz="4" w:space="0" w:color="auto"/>
              <w:right w:val="single" w:sz="4" w:space="0" w:color="auto"/>
            </w:tcBorders>
          </w:tcPr>
          <w:p w14:paraId="0F4E793D" w14:textId="77777777" w:rsidR="00C81DAE" w:rsidRPr="001C0E1B" w:rsidRDefault="00C81DAE" w:rsidP="004E7991">
            <w:pPr>
              <w:pStyle w:val="TAL"/>
              <w:rPr>
                <w:ins w:id="8797" w:author="作者"/>
                <w:rFonts w:cs="Arial"/>
              </w:rPr>
            </w:pPr>
          </w:p>
        </w:tc>
        <w:tc>
          <w:tcPr>
            <w:tcW w:w="1713" w:type="dxa"/>
            <w:tcBorders>
              <w:left w:val="single" w:sz="4" w:space="0" w:color="auto"/>
              <w:bottom w:val="single" w:sz="4" w:space="0" w:color="auto"/>
              <w:right w:val="single" w:sz="4" w:space="0" w:color="auto"/>
            </w:tcBorders>
          </w:tcPr>
          <w:p w14:paraId="508DCC30" w14:textId="77777777" w:rsidR="00C81DAE" w:rsidRPr="001C0E1B" w:rsidRDefault="00C81DAE" w:rsidP="004E7991">
            <w:pPr>
              <w:pStyle w:val="TAL"/>
              <w:rPr>
                <w:ins w:id="8798" w:author="作者"/>
              </w:rPr>
            </w:pPr>
            <w:ins w:id="8799"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6ADF1BA9" w14:textId="77777777" w:rsidR="00C81DAE" w:rsidRPr="001C0E1B" w:rsidRDefault="00C81DAE" w:rsidP="004E7991">
            <w:pPr>
              <w:pStyle w:val="TAC"/>
              <w:rPr>
                <w:ins w:id="8800" w:author="作者"/>
              </w:rPr>
            </w:pPr>
          </w:p>
        </w:tc>
        <w:tc>
          <w:tcPr>
            <w:tcW w:w="2334" w:type="dxa"/>
            <w:gridSpan w:val="2"/>
            <w:tcBorders>
              <w:left w:val="single" w:sz="4" w:space="0" w:color="auto"/>
              <w:bottom w:val="single" w:sz="4" w:space="0" w:color="auto"/>
              <w:right w:val="single" w:sz="4" w:space="0" w:color="auto"/>
            </w:tcBorders>
          </w:tcPr>
          <w:p w14:paraId="0C351484" w14:textId="77777777" w:rsidR="00C81DAE" w:rsidRPr="001C0E1B" w:rsidRDefault="00C81DAE" w:rsidP="004E7991">
            <w:pPr>
              <w:pStyle w:val="TAC"/>
              <w:rPr>
                <w:ins w:id="8801" w:author="作者"/>
                <w:szCs w:val="18"/>
              </w:rPr>
            </w:pPr>
            <w:ins w:id="8802" w:author="作者">
              <w:r w:rsidRPr="001C0E1B">
                <w:rPr>
                  <w:szCs w:val="18"/>
                </w:rPr>
                <w:t>SR</w:t>
              </w:r>
              <w:r>
                <w:rPr>
                  <w:szCs w:val="18"/>
                </w:rPr>
                <w:t>.</w:t>
              </w:r>
              <w:r w:rsidRPr="001C0E1B">
                <w:rPr>
                  <w:szCs w:val="18"/>
                </w:rPr>
                <w:t>2.1 TDD</w:t>
              </w:r>
            </w:ins>
          </w:p>
        </w:tc>
        <w:tc>
          <w:tcPr>
            <w:tcW w:w="2334" w:type="dxa"/>
            <w:gridSpan w:val="3"/>
            <w:tcBorders>
              <w:left w:val="single" w:sz="4" w:space="0" w:color="auto"/>
              <w:bottom w:val="single" w:sz="4" w:space="0" w:color="auto"/>
              <w:right w:val="single" w:sz="4" w:space="0" w:color="auto"/>
            </w:tcBorders>
          </w:tcPr>
          <w:p w14:paraId="6B60B1A4" w14:textId="77777777" w:rsidR="00C81DAE" w:rsidRPr="001C0E1B" w:rsidRDefault="00C81DAE" w:rsidP="004E7991">
            <w:pPr>
              <w:pStyle w:val="TAC"/>
              <w:rPr>
                <w:ins w:id="8803" w:author="作者"/>
                <w:szCs w:val="18"/>
              </w:rPr>
            </w:pPr>
            <w:ins w:id="8804" w:author="作者">
              <w:r w:rsidRPr="006F4D85">
                <w:rPr>
                  <w:rFonts w:cs="v4.2.0"/>
                  <w:lang w:eastAsia="zh-CN"/>
                </w:rPr>
                <w:t>N/A</w:t>
              </w:r>
            </w:ins>
          </w:p>
        </w:tc>
      </w:tr>
      <w:tr w:rsidR="00C81DAE" w:rsidRPr="001C0E1B" w14:paraId="7D1BE6C2" w14:textId="77777777" w:rsidTr="004E7991">
        <w:trPr>
          <w:jc w:val="center"/>
          <w:ins w:id="8805"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4894F482" w14:textId="77777777" w:rsidR="00C81DAE" w:rsidRPr="001C0E1B" w:rsidRDefault="00C81DAE" w:rsidP="004E7991">
            <w:pPr>
              <w:pStyle w:val="TAL"/>
              <w:rPr>
                <w:ins w:id="8806" w:author="作者"/>
                <w:rFonts w:cs="Arial"/>
              </w:rPr>
            </w:pPr>
            <w:ins w:id="8807" w:author="作者">
              <w:r w:rsidRPr="001C0E1B">
                <w:rPr>
                  <w:rFonts w:cs="v5.0.0"/>
                </w:rPr>
                <w:t>CORESET Reference Channel</w:t>
              </w:r>
            </w:ins>
          </w:p>
        </w:tc>
        <w:tc>
          <w:tcPr>
            <w:tcW w:w="1713" w:type="dxa"/>
            <w:tcBorders>
              <w:top w:val="single" w:sz="4" w:space="0" w:color="auto"/>
              <w:left w:val="single" w:sz="4" w:space="0" w:color="auto"/>
              <w:right w:val="single" w:sz="4" w:space="0" w:color="auto"/>
            </w:tcBorders>
          </w:tcPr>
          <w:p w14:paraId="15750342" w14:textId="77777777" w:rsidR="00C81DAE" w:rsidRPr="001C0E1B" w:rsidRDefault="00C81DAE" w:rsidP="004E7991">
            <w:pPr>
              <w:pStyle w:val="TAL"/>
              <w:rPr>
                <w:ins w:id="8808" w:author="作者"/>
              </w:rPr>
            </w:pPr>
            <w:ins w:id="8809" w:author="作者">
              <w:r w:rsidRPr="001C0E1B">
                <w:t>Config</w:t>
              </w:r>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14:paraId="450AC142" w14:textId="77777777" w:rsidR="00C81DAE" w:rsidRPr="001C0E1B" w:rsidRDefault="00C81DAE" w:rsidP="004E7991">
            <w:pPr>
              <w:pStyle w:val="TAC"/>
              <w:rPr>
                <w:ins w:id="8810" w:author="作者"/>
              </w:rPr>
            </w:pPr>
          </w:p>
        </w:tc>
        <w:tc>
          <w:tcPr>
            <w:tcW w:w="2334" w:type="dxa"/>
            <w:gridSpan w:val="2"/>
            <w:tcBorders>
              <w:top w:val="single" w:sz="4" w:space="0" w:color="auto"/>
              <w:left w:val="single" w:sz="4" w:space="0" w:color="auto"/>
              <w:bottom w:val="single" w:sz="4" w:space="0" w:color="auto"/>
              <w:right w:val="single" w:sz="4" w:space="0" w:color="auto"/>
            </w:tcBorders>
          </w:tcPr>
          <w:p w14:paraId="48A4E95A" w14:textId="77777777" w:rsidR="00C81DAE" w:rsidRPr="001C0E1B" w:rsidRDefault="00C81DAE" w:rsidP="004E7991">
            <w:pPr>
              <w:pStyle w:val="TAC"/>
              <w:rPr>
                <w:ins w:id="8811" w:author="作者"/>
                <w:szCs w:val="18"/>
              </w:rPr>
            </w:pPr>
            <w:ins w:id="8812" w:author="作者">
              <w:r w:rsidRPr="001C0E1B">
                <w:rPr>
                  <w:szCs w:val="18"/>
                </w:rPr>
                <w:t>CR.1.1 FDD</w:t>
              </w:r>
            </w:ins>
          </w:p>
        </w:tc>
        <w:tc>
          <w:tcPr>
            <w:tcW w:w="2334" w:type="dxa"/>
            <w:gridSpan w:val="3"/>
            <w:tcBorders>
              <w:top w:val="single" w:sz="4" w:space="0" w:color="auto"/>
              <w:left w:val="single" w:sz="4" w:space="0" w:color="auto"/>
              <w:bottom w:val="single" w:sz="4" w:space="0" w:color="auto"/>
              <w:right w:val="single" w:sz="4" w:space="0" w:color="auto"/>
            </w:tcBorders>
          </w:tcPr>
          <w:p w14:paraId="7998FC81" w14:textId="77777777" w:rsidR="00C81DAE" w:rsidRPr="001C0E1B" w:rsidRDefault="00C81DAE" w:rsidP="004E7991">
            <w:pPr>
              <w:pStyle w:val="TAC"/>
              <w:rPr>
                <w:ins w:id="8813" w:author="作者"/>
                <w:szCs w:val="18"/>
              </w:rPr>
            </w:pPr>
            <w:ins w:id="8814" w:author="作者">
              <w:r w:rsidRPr="006F4D85">
                <w:rPr>
                  <w:rFonts w:cs="v4.2.0"/>
                  <w:lang w:eastAsia="zh-CN"/>
                </w:rPr>
                <w:t>N/A</w:t>
              </w:r>
            </w:ins>
          </w:p>
        </w:tc>
      </w:tr>
      <w:tr w:rsidR="00C81DAE" w:rsidRPr="001C0E1B" w14:paraId="5D6EF8EB" w14:textId="77777777" w:rsidTr="004E7991">
        <w:trPr>
          <w:jc w:val="center"/>
          <w:ins w:id="8815" w:author="作者"/>
        </w:trPr>
        <w:tc>
          <w:tcPr>
            <w:tcW w:w="2081" w:type="dxa"/>
            <w:gridSpan w:val="2"/>
            <w:tcBorders>
              <w:top w:val="nil"/>
              <w:left w:val="single" w:sz="4" w:space="0" w:color="auto"/>
              <w:bottom w:val="nil"/>
              <w:right w:val="single" w:sz="4" w:space="0" w:color="auto"/>
            </w:tcBorders>
            <w:shd w:val="clear" w:color="auto" w:fill="auto"/>
          </w:tcPr>
          <w:p w14:paraId="32709118" w14:textId="77777777" w:rsidR="00C81DAE" w:rsidRPr="001C0E1B" w:rsidRDefault="00C81DAE" w:rsidP="004E7991">
            <w:pPr>
              <w:pStyle w:val="TAL"/>
              <w:rPr>
                <w:ins w:id="8816" w:author="作者"/>
                <w:rFonts w:cs="v5.0.0"/>
              </w:rPr>
            </w:pPr>
          </w:p>
        </w:tc>
        <w:tc>
          <w:tcPr>
            <w:tcW w:w="1713" w:type="dxa"/>
            <w:tcBorders>
              <w:left w:val="single" w:sz="4" w:space="0" w:color="auto"/>
              <w:right w:val="single" w:sz="4" w:space="0" w:color="auto"/>
            </w:tcBorders>
          </w:tcPr>
          <w:p w14:paraId="237B1FDC" w14:textId="77777777" w:rsidR="00C81DAE" w:rsidRPr="001C0E1B" w:rsidRDefault="00C81DAE" w:rsidP="004E7991">
            <w:pPr>
              <w:pStyle w:val="TAL"/>
              <w:rPr>
                <w:ins w:id="8817" w:author="作者"/>
                <w:rFonts w:cs="v5.0.0"/>
              </w:rPr>
            </w:pPr>
            <w:ins w:id="8818" w:author="作者">
              <w:r w:rsidRPr="001C0E1B">
                <w:t>Config</w:t>
              </w:r>
              <w:r w:rsidRPr="001C0E1B">
                <w:rPr>
                  <w:szCs w:val="18"/>
                </w:rPr>
                <w:t xml:space="preserve"> 2</w:t>
              </w:r>
            </w:ins>
          </w:p>
        </w:tc>
        <w:tc>
          <w:tcPr>
            <w:tcW w:w="1132" w:type="dxa"/>
            <w:vMerge/>
            <w:tcBorders>
              <w:left w:val="single" w:sz="4" w:space="0" w:color="auto"/>
              <w:right w:val="single" w:sz="4" w:space="0" w:color="auto"/>
            </w:tcBorders>
          </w:tcPr>
          <w:p w14:paraId="4582021B" w14:textId="77777777" w:rsidR="00C81DAE" w:rsidRPr="001C0E1B" w:rsidRDefault="00C81DAE" w:rsidP="004E7991">
            <w:pPr>
              <w:pStyle w:val="TAC"/>
              <w:rPr>
                <w:ins w:id="8819" w:author="作者"/>
              </w:rPr>
            </w:pPr>
          </w:p>
        </w:tc>
        <w:tc>
          <w:tcPr>
            <w:tcW w:w="2334" w:type="dxa"/>
            <w:gridSpan w:val="2"/>
            <w:tcBorders>
              <w:top w:val="single" w:sz="4" w:space="0" w:color="auto"/>
              <w:left w:val="single" w:sz="4" w:space="0" w:color="auto"/>
              <w:bottom w:val="single" w:sz="4" w:space="0" w:color="auto"/>
              <w:right w:val="single" w:sz="4" w:space="0" w:color="auto"/>
            </w:tcBorders>
          </w:tcPr>
          <w:p w14:paraId="27978EB7" w14:textId="77777777" w:rsidR="00C81DAE" w:rsidRPr="001C0E1B" w:rsidRDefault="00C81DAE" w:rsidP="004E7991">
            <w:pPr>
              <w:pStyle w:val="TAC"/>
              <w:rPr>
                <w:ins w:id="8820" w:author="作者"/>
                <w:szCs w:val="18"/>
              </w:rPr>
            </w:pPr>
            <w:ins w:id="8821" w:author="作者">
              <w:r w:rsidRPr="001C0E1B">
                <w:rPr>
                  <w:szCs w:val="18"/>
                </w:rPr>
                <w:t>CR.1.1 TDD</w:t>
              </w:r>
            </w:ins>
          </w:p>
        </w:tc>
        <w:tc>
          <w:tcPr>
            <w:tcW w:w="2334" w:type="dxa"/>
            <w:gridSpan w:val="3"/>
            <w:tcBorders>
              <w:top w:val="single" w:sz="4" w:space="0" w:color="auto"/>
              <w:left w:val="single" w:sz="4" w:space="0" w:color="auto"/>
              <w:bottom w:val="single" w:sz="4" w:space="0" w:color="auto"/>
              <w:right w:val="single" w:sz="4" w:space="0" w:color="auto"/>
            </w:tcBorders>
          </w:tcPr>
          <w:p w14:paraId="7C4AD233" w14:textId="77777777" w:rsidR="00C81DAE" w:rsidRPr="001C0E1B" w:rsidRDefault="00C81DAE" w:rsidP="004E7991">
            <w:pPr>
              <w:pStyle w:val="TAC"/>
              <w:rPr>
                <w:ins w:id="8822" w:author="作者"/>
                <w:szCs w:val="18"/>
              </w:rPr>
            </w:pPr>
            <w:ins w:id="8823" w:author="作者">
              <w:r w:rsidRPr="006F4D85">
                <w:rPr>
                  <w:rFonts w:cs="v4.2.0"/>
                  <w:lang w:eastAsia="zh-CN"/>
                </w:rPr>
                <w:t>N/A</w:t>
              </w:r>
            </w:ins>
          </w:p>
        </w:tc>
      </w:tr>
      <w:tr w:rsidR="00C81DAE" w:rsidRPr="001C0E1B" w14:paraId="127A0A50" w14:textId="77777777" w:rsidTr="004E7991">
        <w:trPr>
          <w:jc w:val="center"/>
          <w:ins w:id="8824"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05503C19" w14:textId="77777777" w:rsidR="00C81DAE" w:rsidRPr="001C0E1B" w:rsidRDefault="00C81DAE" w:rsidP="004E7991">
            <w:pPr>
              <w:pStyle w:val="TAL"/>
              <w:rPr>
                <w:ins w:id="8825" w:author="作者"/>
                <w:rFonts w:cs="v5.0.0"/>
              </w:rPr>
            </w:pPr>
          </w:p>
        </w:tc>
        <w:tc>
          <w:tcPr>
            <w:tcW w:w="1713" w:type="dxa"/>
            <w:tcBorders>
              <w:left w:val="single" w:sz="4" w:space="0" w:color="auto"/>
              <w:bottom w:val="single" w:sz="4" w:space="0" w:color="auto"/>
              <w:right w:val="single" w:sz="4" w:space="0" w:color="auto"/>
            </w:tcBorders>
          </w:tcPr>
          <w:p w14:paraId="721E2DB2" w14:textId="77777777" w:rsidR="00C81DAE" w:rsidRPr="001C0E1B" w:rsidRDefault="00C81DAE" w:rsidP="004E7991">
            <w:pPr>
              <w:pStyle w:val="TAL"/>
              <w:rPr>
                <w:ins w:id="8826" w:author="作者"/>
                <w:rFonts w:cs="v5.0.0"/>
              </w:rPr>
            </w:pPr>
            <w:ins w:id="8827" w:author="作者">
              <w:r w:rsidRPr="001C0E1B">
                <w:t>Config</w:t>
              </w:r>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14:paraId="0ACC02B9" w14:textId="77777777" w:rsidR="00C81DAE" w:rsidRPr="001C0E1B" w:rsidRDefault="00C81DAE" w:rsidP="004E7991">
            <w:pPr>
              <w:pStyle w:val="TAC"/>
              <w:rPr>
                <w:ins w:id="8828" w:author="作者"/>
              </w:rPr>
            </w:pPr>
          </w:p>
        </w:tc>
        <w:tc>
          <w:tcPr>
            <w:tcW w:w="2334" w:type="dxa"/>
            <w:gridSpan w:val="2"/>
            <w:tcBorders>
              <w:top w:val="single" w:sz="4" w:space="0" w:color="auto"/>
              <w:left w:val="single" w:sz="4" w:space="0" w:color="auto"/>
              <w:bottom w:val="single" w:sz="4" w:space="0" w:color="auto"/>
              <w:right w:val="single" w:sz="4" w:space="0" w:color="auto"/>
            </w:tcBorders>
          </w:tcPr>
          <w:p w14:paraId="4F912CD4" w14:textId="77777777" w:rsidR="00C81DAE" w:rsidRPr="001C0E1B" w:rsidRDefault="00C81DAE" w:rsidP="004E7991">
            <w:pPr>
              <w:pStyle w:val="TAC"/>
              <w:rPr>
                <w:ins w:id="8829" w:author="作者"/>
                <w:szCs w:val="18"/>
              </w:rPr>
            </w:pPr>
            <w:ins w:id="8830" w:author="作者">
              <w:r w:rsidRPr="001C0E1B">
                <w:rPr>
                  <w:szCs w:val="18"/>
                </w:rPr>
                <w:t>CR</w:t>
              </w:r>
              <w:r>
                <w:rPr>
                  <w:szCs w:val="18"/>
                </w:rPr>
                <w:t>.</w:t>
              </w:r>
              <w:r w:rsidRPr="001C0E1B">
                <w:rPr>
                  <w:szCs w:val="18"/>
                </w:rPr>
                <w:t>2.1 TDD</w:t>
              </w:r>
            </w:ins>
          </w:p>
        </w:tc>
        <w:tc>
          <w:tcPr>
            <w:tcW w:w="2334" w:type="dxa"/>
            <w:gridSpan w:val="3"/>
            <w:tcBorders>
              <w:top w:val="single" w:sz="4" w:space="0" w:color="auto"/>
              <w:left w:val="single" w:sz="4" w:space="0" w:color="auto"/>
              <w:bottom w:val="single" w:sz="4" w:space="0" w:color="auto"/>
              <w:right w:val="single" w:sz="4" w:space="0" w:color="auto"/>
            </w:tcBorders>
          </w:tcPr>
          <w:p w14:paraId="0F718EA5" w14:textId="77777777" w:rsidR="00C81DAE" w:rsidRPr="001C0E1B" w:rsidRDefault="00C81DAE" w:rsidP="004E7991">
            <w:pPr>
              <w:pStyle w:val="TAC"/>
              <w:rPr>
                <w:ins w:id="8831" w:author="作者"/>
                <w:szCs w:val="18"/>
              </w:rPr>
            </w:pPr>
            <w:ins w:id="8832" w:author="作者">
              <w:r w:rsidRPr="006F4D85">
                <w:rPr>
                  <w:rFonts w:cs="v4.2.0"/>
                  <w:lang w:eastAsia="zh-CN"/>
                </w:rPr>
                <w:t>N/A</w:t>
              </w:r>
            </w:ins>
          </w:p>
        </w:tc>
      </w:tr>
      <w:tr w:rsidR="00C81DAE" w:rsidRPr="001C0E1B" w14:paraId="0394285A" w14:textId="77777777" w:rsidTr="004E7991">
        <w:trPr>
          <w:jc w:val="center"/>
          <w:ins w:id="8833"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6EEA65A4" w14:textId="77777777" w:rsidR="00C81DAE" w:rsidRPr="001C0E1B" w:rsidRDefault="00C81DAE" w:rsidP="004E7991">
            <w:pPr>
              <w:pStyle w:val="TAL"/>
              <w:rPr>
                <w:ins w:id="8834" w:author="作者"/>
                <w:rFonts w:cs="v5.0.0"/>
              </w:rPr>
            </w:pPr>
            <w:ins w:id="8835" w:author="作者">
              <w:r w:rsidRPr="001C0E1B">
                <w:rPr>
                  <w:lang w:eastAsia="zh-CN"/>
                </w:rPr>
                <w:t>CP length</w:t>
              </w:r>
            </w:ins>
          </w:p>
        </w:tc>
        <w:tc>
          <w:tcPr>
            <w:tcW w:w="1713" w:type="dxa"/>
            <w:tcBorders>
              <w:left w:val="single" w:sz="4" w:space="0" w:color="auto"/>
              <w:bottom w:val="single" w:sz="4" w:space="0" w:color="auto"/>
              <w:right w:val="single" w:sz="4" w:space="0" w:color="auto"/>
            </w:tcBorders>
            <w:vAlign w:val="center"/>
          </w:tcPr>
          <w:p w14:paraId="314A48D4" w14:textId="77777777" w:rsidR="00C81DAE" w:rsidRPr="001C0E1B" w:rsidRDefault="00C81DAE" w:rsidP="004E7991">
            <w:pPr>
              <w:pStyle w:val="TAL"/>
              <w:rPr>
                <w:ins w:id="8836" w:author="作者"/>
              </w:rPr>
            </w:pPr>
          </w:p>
        </w:tc>
        <w:tc>
          <w:tcPr>
            <w:tcW w:w="1132" w:type="dxa"/>
            <w:tcBorders>
              <w:left w:val="single" w:sz="4" w:space="0" w:color="auto"/>
              <w:bottom w:val="single" w:sz="4" w:space="0" w:color="auto"/>
              <w:right w:val="single" w:sz="4" w:space="0" w:color="auto"/>
            </w:tcBorders>
            <w:vAlign w:val="center"/>
          </w:tcPr>
          <w:p w14:paraId="09D8B76C" w14:textId="77777777" w:rsidR="00C81DAE" w:rsidRPr="001C0E1B" w:rsidRDefault="00C81DAE" w:rsidP="004E7991">
            <w:pPr>
              <w:pStyle w:val="TAC"/>
              <w:rPr>
                <w:ins w:id="8837"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5A016BDF" w14:textId="77777777" w:rsidR="00C81DAE" w:rsidRPr="001C0E1B" w:rsidRDefault="00C81DAE" w:rsidP="004E7991">
            <w:pPr>
              <w:pStyle w:val="TAC"/>
              <w:rPr>
                <w:ins w:id="8838" w:author="作者"/>
                <w:szCs w:val="18"/>
                <w:lang w:eastAsia="zh-CN"/>
              </w:rPr>
            </w:pPr>
            <w:ins w:id="8839" w:author="作者">
              <w:r>
                <w:rPr>
                  <w:rFonts w:hint="eastAsia"/>
                  <w:szCs w:val="18"/>
                  <w:lang w:eastAsia="zh-CN"/>
                </w:rPr>
                <w:t>N</w:t>
              </w:r>
              <w:r>
                <w:rPr>
                  <w:szCs w:val="18"/>
                  <w:lang w:eastAsia="zh-CN"/>
                </w:rPr>
                <w:t>ormal</w:t>
              </w:r>
            </w:ins>
          </w:p>
        </w:tc>
      </w:tr>
      <w:tr w:rsidR="00C81DAE" w:rsidRPr="001C0E1B" w14:paraId="27F8EC37" w14:textId="77777777" w:rsidTr="004E7991">
        <w:trPr>
          <w:jc w:val="center"/>
          <w:ins w:id="8840" w:author="作者"/>
        </w:trPr>
        <w:tc>
          <w:tcPr>
            <w:tcW w:w="2081" w:type="dxa"/>
            <w:gridSpan w:val="2"/>
            <w:tcBorders>
              <w:left w:val="single" w:sz="4" w:space="0" w:color="auto"/>
              <w:bottom w:val="nil"/>
              <w:right w:val="single" w:sz="4" w:space="0" w:color="auto"/>
            </w:tcBorders>
            <w:shd w:val="clear" w:color="auto" w:fill="auto"/>
          </w:tcPr>
          <w:p w14:paraId="65DCAC1B" w14:textId="77777777" w:rsidR="00C81DAE" w:rsidRPr="00B40416" w:rsidRDefault="00C81DAE" w:rsidP="004E7991">
            <w:pPr>
              <w:pStyle w:val="TAL"/>
              <w:rPr>
                <w:ins w:id="8841" w:author="作者"/>
              </w:rPr>
            </w:pPr>
            <w:ins w:id="8842" w:author="作者">
              <w:r w:rsidRPr="00B40416">
                <w:t>TRS configuration</w:t>
              </w:r>
            </w:ins>
          </w:p>
        </w:tc>
        <w:tc>
          <w:tcPr>
            <w:tcW w:w="1713" w:type="dxa"/>
            <w:tcBorders>
              <w:left w:val="single" w:sz="4" w:space="0" w:color="auto"/>
              <w:bottom w:val="single" w:sz="4" w:space="0" w:color="auto"/>
              <w:right w:val="single" w:sz="4" w:space="0" w:color="auto"/>
            </w:tcBorders>
          </w:tcPr>
          <w:p w14:paraId="5DC3767A" w14:textId="77777777" w:rsidR="00C81DAE" w:rsidRPr="00B40416" w:rsidRDefault="00C81DAE" w:rsidP="004E7991">
            <w:pPr>
              <w:pStyle w:val="TAL"/>
              <w:rPr>
                <w:ins w:id="8843" w:author="作者"/>
              </w:rPr>
            </w:pPr>
            <w:ins w:id="8844" w:author="作者">
              <w:r w:rsidRPr="00B40416">
                <w:t>Config</w:t>
              </w:r>
              <w:r w:rsidRPr="00B40416">
                <w:rPr>
                  <w:szCs w:val="18"/>
                </w:rPr>
                <w:t xml:space="preserve"> 1</w:t>
              </w:r>
            </w:ins>
          </w:p>
        </w:tc>
        <w:tc>
          <w:tcPr>
            <w:tcW w:w="1132" w:type="dxa"/>
            <w:tcBorders>
              <w:left w:val="single" w:sz="4" w:space="0" w:color="auto"/>
              <w:bottom w:val="single" w:sz="4" w:space="0" w:color="auto"/>
              <w:right w:val="single" w:sz="4" w:space="0" w:color="auto"/>
            </w:tcBorders>
          </w:tcPr>
          <w:p w14:paraId="2EA50B06" w14:textId="77777777" w:rsidR="00C81DAE" w:rsidRPr="00B40416" w:rsidRDefault="00C81DAE" w:rsidP="004E7991">
            <w:pPr>
              <w:pStyle w:val="TAC"/>
              <w:rPr>
                <w:ins w:id="8845"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0CA4C3D1" w14:textId="77777777" w:rsidR="00C81DAE" w:rsidRPr="00B40416" w:rsidRDefault="00C81DAE" w:rsidP="004E7991">
            <w:pPr>
              <w:pStyle w:val="TAC"/>
              <w:rPr>
                <w:ins w:id="8846" w:author="作者"/>
                <w:sz w:val="16"/>
              </w:rPr>
            </w:pPr>
            <w:ins w:id="8847" w:author="作者">
              <w:r w:rsidRPr="00B40416">
                <w:rPr>
                  <w:rFonts w:cs="v4.2.0"/>
                  <w:lang w:eastAsia="zh-CN"/>
                </w:rPr>
                <w:t>TRS.1.1 FDD</w:t>
              </w:r>
            </w:ins>
          </w:p>
        </w:tc>
      </w:tr>
      <w:tr w:rsidR="00C81DAE" w:rsidRPr="001C0E1B" w14:paraId="41E6C99F" w14:textId="77777777" w:rsidTr="004E7991">
        <w:trPr>
          <w:jc w:val="center"/>
          <w:ins w:id="8848" w:author="作者"/>
        </w:trPr>
        <w:tc>
          <w:tcPr>
            <w:tcW w:w="2081" w:type="dxa"/>
            <w:gridSpan w:val="2"/>
            <w:tcBorders>
              <w:top w:val="nil"/>
              <w:left w:val="single" w:sz="4" w:space="0" w:color="auto"/>
              <w:bottom w:val="nil"/>
              <w:right w:val="single" w:sz="4" w:space="0" w:color="auto"/>
            </w:tcBorders>
            <w:shd w:val="clear" w:color="auto" w:fill="auto"/>
          </w:tcPr>
          <w:p w14:paraId="138AB1CE" w14:textId="77777777" w:rsidR="00C81DAE" w:rsidRPr="00B40416" w:rsidRDefault="00C81DAE" w:rsidP="004E7991">
            <w:pPr>
              <w:pStyle w:val="TAL"/>
              <w:rPr>
                <w:ins w:id="8849" w:author="作者"/>
              </w:rPr>
            </w:pPr>
          </w:p>
        </w:tc>
        <w:tc>
          <w:tcPr>
            <w:tcW w:w="1713" w:type="dxa"/>
            <w:tcBorders>
              <w:left w:val="single" w:sz="4" w:space="0" w:color="auto"/>
              <w:bottom w:val="single" w:sz="4" w:space="0" w:color="auto"/>
              <w:right w:val="single" w:sz="4" w:space="0" w:color="auto"/>
            </w:tcBorders>
          </w:tcPr>
          <w:p w14:paraId="4AD3EBAD" w14:textId="77777777" w:rsidR="00C81DAE" w:rsidRPr="00B40416" w:rsidRDefault="00C81DAE" w:rsidP="004E7991">
            <w:pPr>
              <w:pStyle w:val="TAL"/>
              <w:rPr>
                <w:ins w:id="8850" w:author="作者"/>
              </w:rPr>
            </w:pPr>
            <w:ins w:id="8851" w:author="作者">
              <w:r w:rsidRPr="00B40416">
                <w:t>Config</w:t>
              </w:r>
              <w:r w:rsidRPr="00B40416">
                <w:rPr>
                  <w:szCs w:val="18"/>
                </w:rPr>
                <w:t xml:space="preserve"> 2</w:t>
              </w:r>
            </w:ins>
          </w:p>
        </w:tc>
        <w:tc>
          <w:tcPr>
            <w:tcW w:w="1132" w:type="dxa"/>
            <w:tcBorders>
              <w:left w:val="single" w:sz="4" w:space="0" w:color="auto"/>
              <w:bottom w:val="single" w:sz="4" w:space="0" w:color="auto"/>
              <w:right w:val="single" w:sz="4" w:space="0" w:color="auto"/>
            </w:tcBorders>
          </w:tcPr>
          <w:p w14:paraId="3F051C65" w14:textId="77777777" w:rsidR="00C81DAE" w:rsidRPr="00B40416" w:rsidRDefault="00C81DAE" w:rsidP="004E7991">
            <w:pPr>
              <w:pStyle w:val="TAC"/>
              <w:rPr>
                <w:ins w:id="8852"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421F32A5" w14:textId="77777777" w:rsidR="00C81DAE" w:rsidRPr="00B40416" w:rsidRDefault="00C81DAE" w:rsidP="004E7991">
            <w:pPr>
              <w:pStyle w:val="TAC"/>
              <w:rPr>
                <w:ins w:id="8853" w:author="作者"/>
                <w:sz w:val="16"/>
              </w:rPr>
            </w:pPr>
            <w:ins w:id="8854" w:author="作者">
              <w:r w:rsidRPr="00B40416">
                <w:rPr>
                  <w:rFonts w:cs="v4.2.0"/>
                  <w:lang w:eastAsia="zh-CN"/>
                </w:rPr>
                <w:t>TRS.1.1 TDD</w:t>
              </w:r>
            </w:ins>
          </w:p>
        </w:tc>
      </w:tr>
      <w:tr w:rsidR="00C81DAE" w:rsidRPr="001C0E1B" w14:paraId="486B921F" w14:textId="77777777" w:rsidTr="004E7991">
        <w:trPr>
          <w:jc w:val="center"/>
          <w:ins w:id="8855"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4DD19EE5" w14:textId="77777777" w:rsidR="00C81DAE" w:rsidRPr="00B40416" w:rsidRDefault="00C81DAE" w:rsidP="004E7991">
            <w:pPr>
              <w:pStyle w:val="TAL"/>
              <w:rPr>
                <w:ins w:id="8856" w:author="作者"/>
              </w:rPr>
            </w:pPr>
          </w:p>
        </w:tc>
        <w:tc>
          <w:tcPr>
            <w:tcW w:w="1713" w:type="dxa"/>
            <w:tcBorders>
              <w:left w:val="single" w:sz="4" w:space="0" w:color="auto"/>
              <w:bottom w:val="single" w:sz="4" w:space="0" w:color="auto"/>
              <w:right w:val="single" w:sz="4" w:space="0" w:color="auto"/>
            </w:tcBorders>
          </w:tcPr>
          <w:p w14:paraId="7DC991A0" w14:textId="77777777" w:rsidR="00C81DAE" w:rsidRPr="00B40416" w:rsidRDefault="00C81DAE" w:rsidP="004E7991">
            <w:pPr>
              <w:pStyle w:val="TAL"/>
              <w:rPr>
                <w:ins w:id="8857" w:author="作者"/>
              </w:rPr>
            </w:pPr>
            <w:ins w:id="8858" w:author="作者">
              <w:r w:rsidRPr="00B40416">
                <w:t>Config</w:t>
              </w:r>
              <w:r w:rsidRPr="00B40416">
                <w:rPr>
                  <w:szCs w:val="18"/>
                </w:rPr>
                <w:t xml:space="preserve"> 3</w:t>
              </w:r>
            </w:ins>
          </w:p>
        </w:tc>
        <w:tc>
          <w:tcPr>
            <w:tcW w:w="1132" w:type="dxa"/>
            <w:tcBorders>
              <w:left w:val="single" w:sz="4" w:space="0" w:color="auto"/>
              <w:bottom w:val="single" w:sz="4" w:space="0" w:color="auto"/>
              <w:right w:val="single" w:sz="4" w:space="0" w:color="auto"/>
            </w:tcBorders>
          </w:tcPr>
          <w:p w14:paraId="38E4B08B" w14:textId="77777777" w:rsidR="00C81DAE" w:rsidRPr="00B40416" w:rsidRDefault="00C81DAE" w:rsidP="004E7991">
            <w:pPr>
              <w:pStyle w:val="TAC"/>
              <w:rPr>
                <w:ins w:id="8859"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3855A36E" w14:textId="77777777" w:rsidR="00C81DAE" w:rsidRPr="00B40416" w:rsidRDefault="00C81DAE" w:rsidP="004E7991">
            <w:pPr>
              <w:pStyle w:val="TAC"/>
              <w:rPr>
                <w:ins w:id="8860" w:author="作者"/>
                <w:sz w:val="16"/>
              </w:rPr>
            </w:pPr>
            <w:ins w:id="8861" w:author="作者">
              <w:r w:rsidRPr="00B40416">
                <w:rPr>
                  <w:rFonts w:cs="v4.2.0"/>
                  <w:lang w:eastAsia="zh-CN"/>
                </w:rPr>
                <w:t>TRS.1.2 TDD</w:t>
              </w:r>
            </w:ins>
          </w:p>
        </w:tc>
      </w:tr>
      <w:tr w:rsidR="00C81DAE" w:rsidRPr="001C0E1B" w14:paraId="14847843" w14:textId="77777777" w:rsidTr="004E7991">
        <w:trPr>
          <w:jc w:val="center"/>
          <w:ins w:id="8862"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61D17CF6" w14:textId="77777777" w:rsidR="00C81DAE" w:rsidRPr="005359EE" w:rsidRDefault="00C81DAE" w:rsidP="004E7991">
            <w:pPr>
              <w:pStyle w:val="TAL"/>
              <w:rPr>
                <w:ins w:id="8863" w:author="作者"/>
                <w:highlight w:val="red"/>
              </w:rPr>
            </w:pPr>
            <w:ins w:id="8864" w:author="作者">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14:paraId="3CB3D112" w14:textId="77777777" w:rsidR="00C81DAE" w:rsidRPr="005359EE" w:rsidRDefault="00C81DAE" w:rsidP="004E7991">
            <w:pPr>
              <w:pStyle w:val="TAC"/>
              <w:rPr>
                <w:ins w:id="8865" w:author="作者"/>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9686200" w14:textId="77777777" w:rsidR="00C81DAE" w:rsidRPr="005359EE" w:rsidRDefault="00C81DAE" w:rsidP="004E7991">
            <w:pPr>
              <w:pStyle w:val="TAC"/>
              <w:rPr>
                <w:ins w:id="8866" w:author="作者"/>
                <w:highlight w:val="red"/>
              </w:rPr>
            </w:pPr>
            <w:ins w:id="8867" w:author="作者">
              <w:r w:rsidRPr="00E23099">
                <w:rPr>
                  <w:snapToGrid w:val="0"/>
                </w:rPr>
                <w:t>OP.1</w:t>
              </w:r>
            </w:ins>
          </w:p>
        </w:tc>
      </w:tr>
      <w:tr w:rsidR="00C81DAE" w:rsidRPr="001C0E1B" w14:paraId="408404FF" w14:textId="77777777" w:rsidTr="004E7991">
        <w:trPr>
          <w:jc w:val="center"/>
          <w:ins w:id="8868" w:author="作者"/>
        </w:trPr>
        <w:tc>
          <w:tcPr>
            <w:tcW w:w="3794" w:type="dxa"/>
            <w:gridSpan w:val="3"/>
            <w:tcBorders>
              <w:top w:val="single" w:sz="4" w:space="0" w:color="auto"/>
              <w:left w:val="single" w:sz="4" w:space="0" w:color="auto"/>
              <w:bottom w:val="single" w:sz="4" w:space="0" w:color="auto"/>
              <w:right w:val="single" w:sz="4" w:space="0" w:color="auto"/>
            </w:tcBorders>
          </w:tcPr>
          <w:p w14:paraId="39066926" w14:textId="77777777" w:rsidR="00C81DAE" w:rsidRPr="001C0E1B" w:rsidRDefault="00C81DAE" w:rsidP="004E7991">
            <w:pPr>
              <w:pStyle w:val="TAL"/>
              <w:rPr>
                <w:ins w:id="8869" w:author="作者"/>
              </w:rPr>
            </w:pPr>
            <w:ins w:id="8870" w:author="作者">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45FCA33B" w14:textId="77777777" w:rsidR="00C81DAE" w:rsidRPr="001C0E1B" w:rsidRDefault="00C81DAE" w:rsidP="004E7991">
            <w:pPr>
              <w:pStyle w:val="TAC"/>
              <w:rPr>
                <w:ins w:id="8871"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080EF2C4" w14:textId="77777777" w:rsidR="00C81DAE" w:rsidRPr="001C0E1B" w:rsidRDefault="00C81DAE" w:rsidP="004E7991">
            <w:pPr>
              <w:pStyle w:val="TAC"/>
              <w:rPr>
                <w:ins w:id="8872" w:author="作者"/>
                <w:snapToGrid w:val="0"/>
              </w:rPr>
            </w:pPr>
            <w:ins w:id="8873" w:author="作者">
              <w:r w:rsidRPr="001C0E1B">
                <w:rPr>
                  <w:snapToGrid w:val="0"/>
                  <w:szCs w:val="18"/>
                  <w:lang w:eastAsia="zh-CN"/>
                </w:rPr>
                <w:t>SMTC.1</w:t>
              </w:r>
            </w:ins>
          </w:p>
        </w:tc>
      </w:tr>
      <w:tr w:rsidR="00C81DAE" w:rsidRPr="001C0E1B" w14:paraId="55B7ACB4" w14:textId="77777777" w:rsidTr="004E7991">
        <w:trPr>
          <w:jc w:val="center"/>
          <w:ins w:id="8874"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23C08288" w14:textId="77777777" w:rsidR="00C81DAE" w:rsidRPr="001C0E1B" w:rsidRDefault="00C81DAE" w:rsidP="004E7991">
            <w:pPr>
              <w:pStyle w:val="TAL"/>
              <w:rPr>
                <w:ins w:id="8875" w:author="作者"/>
                <w:rFonts w:cs="Arial"/>
              </w:rPr>
            </w:pPr>
            <w:ins w:id="8876" w:author="作者">
              <w:r w:rsidRPr="001C0E1B">
                <w:rPr>
                  <w:rFonts w:cs="Arial"/>
                </w:rPr>
                <w:t>SSB Configuration</w:t>
              </w:r>
            </w:ins>
          </w:p>
        </w:tc>
        <w:tc>
          <w:tcPr>
            <w:tcW w:w="1713" w:type="dxa"/>
            <w:tcBorders>
              <w:top w:val="single" w:sz="4" w:space="0" w:color="auto"/>
              <w:left w:val="single" w:sz="4" w:space="0" w:color="auto"/>
              <w:right w:val="single" w:sz="4" w:space="0" w:color="auto"/>
            </w:tcBorders>
          </w:tcPr>
          <w:p w14:paraId="2B5C515B" w14:textId="77777777" w:rsidR="00C81DAE" w:rsidRPr="001C0E1B" w:rsidRDefault="00C81DAE" w:rsidP="004E7991">
            <w:pPr>
              <w:pStyle w:val="TAL"/>
              <w:rPr>
                <w:ins w:id="8877" w:author="作者"/>
              </w:rPr>
            </w:pPr>
            <w:ins w:id="8878"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0FA9E182" w14:textId="77777777" w:rsidR="00C81DAE" w:rsidRPr="001C0E1B" w:rsidRDefault="00C81DAE" w:rsidP="004E7991">
            <w:pPr>
              <w:pStyle w:val="TAC"/>
              <w:rPr>
                <w:ins w:id="8879" w:author="作者"/>
              </w:rPr>
            </w:pPr>
          </w:p>
        </w:tc>
        <w:tc>
          <w:tcPr>
            <w:tcW w:w="4668" w:type="dxa"/>
            <w:gridSpan w:val="5"/>
            <w:tcBorders>
              <w:top w:val="single" w:sz="4" w:space="0" w:color="auto"/>
              <w:left w:val="single" w:sz="4" w:space="0" w:color="auto"/>
              <w:right w:val="single" w:sz="4" w:space="0" w:color="auto"/>
            </w:tcBorders>
          </w:tcPr>
          <w:p w14:paraId="033CFCB7" w14:textId="77777777" w:rsidR="00C81DAE" w:rsidRPr="001C0E1B" w:rsidRDefault="00C81DAE" w:rsidP="004E7991">
            <w:pPr>
              <w:pStyle w:val="TAC"/>
              <w:rPr>
                <w:ins w:id="8880" w:author="作者"/>
              </w:rPr>
            </w:pPr>
            <w:ins w:id="8881" w:author="作者">
              <w:r w:rsidRPr="001C0E1B">
                <w:rPr>
                  <w:rFonts w:cs="v4.2.0"/>
                </w:rPr>
                <w:t>SSB.1 FR1</w:t>
              </w:r>
            </w:ins>
          </w:p>
        </w:tc>
      </w:tr>
      <w:tr w:rsidR="00C81DAE" w:rsidRPr="001C0E1B" w14:paraId="7C29566E" w14:textId="77777777" w:rsidTr="004E7991">
        <w:trPr>
          <w:jc w:val="center"/>
          <w:ins w:id="8882"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02696664" w14:textId="77777777" w:rsidR="00C81DAE" w:rsidRPr="001C0E1B" w:rsidRDefault="00C81DAE" w:rsidP="004E7991">
            <w:pPr>
              <w:pStyle w:val="TAL"/>
              <w:rPr>
                <w:ins w:id="8883" w:author="作者"/>
                <w:rFonts w:cs="Arial"/>
              </w:rPr>
            </w:pPr>
          </w:p>
        </w:tc>
        <w:tc>
          <w:tcPr>
            <w:tcW w:w="1713" w:type="dxa"/>
            <w:tcBorders>
              <w:left w:val="single" w:sz="4" w:space="0" w:color="auto"/>
              <w:right w:val="single" w:sz="4" w:space="0" w:color="auto"/>
            </w:tcBorders>
          </w:tcPr>
          <w:p w14:paraId="2089AB26" w14:textId="77777777" w:rsidR="00C81DAE" w:rsidRPr="001C0E1B" w:rsidRDefault="00C81DAE" w:rsidP="004E7991">
            <w:pPr>
              <w:pStyle w:val="TAL"/>
              <w:rPr>
                <w:ins w:id="8884" w:author="作者"/>
              </w:rPr>
            </w:pPr>
            <w:ins w:id="8885" w:author="作者">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5C7799B6" w14:textId="77777777" w:rsidR="00C81DAE" w:rsidRPr="001C0E1B" w:rsidRDefault="00C81DAE" w:rsidP="004E7991">
            <w:pPr>
              <w:pStyle w:val="TAC"/>
              <w:rPr>
                <w:ins w:id="8886" w:author="作者"/>
              </w:rPr>
            </w:pPr>
          </w:p>
        </w:tc>
        <w:tc>
          <w:tcPr>
            <w:tcW w:w="4668" w:type="dxa"/>
            <w:gridSpan w:val="5"/>
            <w:tcBorders>
              <w:top w:val="single" w:sz="4" w:space="0" w:color="auto"/>
              <w:left w:val="single" w:sz="4" w:space="0" w:color="auto"/>
              <w:right w:val="single" w:sz="4" w:space="0" w:color="auto"/>
            </w:tcBorders>
          </w:tcPr>
          <w:p w14:paraId="7350C1D7" w14:textId="77777777" w:rsidR="00C81DAE" w:rsidRPr="001C0E1B" w:rsidRDefault="00C81DAE" w:rsidP="004E7991">
            <w:pPr>
              <w:pStyle w:val="TAC"/>
              <w:rPr>
                <w:ins w:id="8887" w:author="作者"/>
              </w:rPr>
            </w:pPr>
            <w:ins w:id="8888" w:author="作者">
              <w:r w:rsidRPr="001C0E1B">
                <w:rPr>
                  <w:rFonts w:cs="v4.2.0"/>
                </w:rPr>
                <w:t>SSB.2 FR1</w:t>
              </w:r>
            </w:ins>
          </w:p>
        </w:tc>
      </w:tr>
      <w:tr w:rsidR="00C81DAE" w:rsidRPr="001C0E1B" w14:paraId="03899D6D" w14:textId="77777777" w:rsidTr="004E7991">
        <w:trPr>
          <w:jc w:val="center"/>
          <w:ins w:id="8889"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58E5A794" w14:textId="77777777" w:rsidR="00C81DAE" w:rsidRPr="001C0E1B" w:rsidRDefault="00C81DAE" w:rsidP="004E7991">
            <w:pPr>
              <w:pStyle w:val="TAL"/>
              <w:rPr>
                <w:ins w:id="8890" w:author="作者"/>
                <w:rFonts w:cs="Arial"/>
              </w:rPr>
            </w:pPr>
            <w:ins w:id="8891" w:author="作者">
              <w:r w:rsidRPr="001C0E1B">
                <w:rPr>
                  <w:rFonts w:cs="Arial"/>
                </w:rPr>
                <w:t>PDSCH/PDCCH subcarrier spacing</w:t>
              </w:r>
            </w:ins>
          </w:p>
        </w:tc>
        <w:tc>
          <w:tcPr>
            <w:tcW w:w="1713" w:type="dxa"/>
            <w:tcBorders>
              <w:top w:val="single" w:sz="4" w:space="0" w:color="auto"/>
              <w:left w:val="single" w:sz="4" w:space="0" w:color="auto"/>
              <w:right w:val="single" w:sz="4" w:space="0" w:color="auto"/>
            </w:tcBorders>
          </w:tcPr>
          <w:p w14:paraId="7D5ACF13" w14:textId="77777777" w:rsidR="00C81DAE" w:rsidRPr="001C0E1B" w:rsidRDefault="00C81DAE" w:rsidP="004E7991">
            <w:pPr>
              <w:pStyle w:val="TAL"/>
              <w:rPr>
                <w:ins w:id="8892" w:author="作者"/>
              </w:rPr>
            </w:pPr>
            <w:ins w:id="8893"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1FC704D7" w14:textId="77777777" w:rsidR="00C81DAE" w:rsidRPr="001C0E1B" w:rsidRDefault="00C81DAE" w:rsidP="004E7991">
            <w:pPr>
              <w:pStyle w:val="TAC"/>
              <w:rPr>
                <w:ins w:id="8894" w:author="作者"/>
              </w:rPr>
            </w:pPr>
            <w:ins w:id="8895" w:author="作者">
              <w:r w:rsidRPr="001C0E1B">
                <w:t>kHz</w:t>
              </w:r>
            </w:ins>
          </w:p>
        </w:tc>
        <w:tc>
          <w:tcPr>
            <w:tcW w:w="4668" w:type="dxa"/>
            <w:gridSpan w:val="5"/>
            <w:tcBorders>
              <w:top w:val="single" w:sz="4" w:space="0" w:color="auto"/>
              <w:left w:val="single" w:sz="4" w:space="0" w:color="auto"/>
              <w:right w:val="single" w:sz="4" w:space="0" w:color="auto"/>
            </w:tcBorders>
          </w:tcPr>
          <w:p w14:paraId="3111662D" w14:textId="77777777" w:rsidR="00C81DAE" w:rsidRPr="001C0E1B" w:rsidRDefault="00C81DAE" w:rsidP="004E7991">
            <w:pPr>
              <w:pStyle w:val="TAC"/>
              <w:rPr>
                <w:ins w:id="8896" w:author="作者"/>
              </w:rPr>
            </w:pPr>
            <w:ins w:id="8897" w:author="作者">
              <w:r w:rsidRPr="001C0E1B">
                <w:t>15</w:t>
              </w:r>
            </w:ins>
          </w:p>
        </w:tc>
      </w:tr>
      <w:tr w:rsidR="00C81DAE" w:rsidRPr="001C0E1B" w14:paraId="47B97B63" w14:textId="77777777" w:rsidTr="004E7991">
        <w:trPr>
          <w:jc w:val="center"/>
          <w:ins w:id="8898"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5169003D" w14:textId="77777777" w:rsidR="00C81DAE" w:rsidRPr="001C0E1B" w:rsidRDefault="00C81DAE" w:rsidP="004E7991">
            <w:pPr>
              <w:pStyle w:val="TAL"/>
              <w:rPr>
                <w:ins w:id="8899" w:author="作者"/>
                <w:rFonts w:cs="Arial"/>
              </w:rPr>
            </w:pPr>
          </w:p>
        </w:tc>
        <w:tc>
          <w:tcPr>
            <w:tcW w:w="1713" w:type="dxa"/>
            <w:tcBorders>
              <w:left w:val="single" w:sz="4" w:space="0" w:color="auto"/>
              <w:right w:val="single" w:sz="4" w:space="0" w:color="auto"/>
            </w:tcBorders>
          </w:tcPr>
          <w:p w14:paraId="443B135B" w14:textId="77777777" w:rsidR="00C81DAE" w:rsidRPr="001C0E1B" w:rsidRDefault="00C81DAE" w:rsidP="004E7991">
            <w:pPr>
              <w:pStyle w:val="TAL"/>
              <w:rPr>
                <w:ins w:id="8900" w:author="作者"/>
              </w:rPr>
            </w:pPr>
            <w:ins w:id="8901" w:author="作者">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296252D1" w14:textId="77777777" w:rsidR="00C81DAE" w:rsidRPr="001C0E1B" w:rsidRDefault="00C81DAE" w:rsidP="004E7991">
            <w:pPr>
              <w:pStyle w:val="TAC"/>
              <w:rPr>
                <w:ins w:id="8902" w:author="作者"/>
              </w:rPr>
            </w:pPr>
          </w:p>
        </w:tc>
        <w:tc>
          <w:tcPr>
            <w:tcW w:w="4668" w:type="dxa"/>
            <w:gridSpan w:val="5"/>
            <w:tcBorders>
              <w:left w:val="single" w:sz="4" w:space="0" w:color="auto"/>
              <w:right w:val="single" w:sz="4" w:space="0" w:color="auto"/>
            </w:tcBorders>
          </w:tcPr>
          <w:p w14:paraId="3C0FDDB7" w14:textId="77777777" w:rsidR="00C81DAE" w:rsidRPr="001C0E1B" w:rsidRDefault="00C81DAE" w:rsidP="004E7991">
            <w:pPr>
              <w:pStyle w:val="TAC"/>
              <w:rPr>
                <w:ins w:id="8903" w:author="作者"/>
              </w:rPr>
            </w:pPr>
            <w:ins w:id="8904" w:author="作者">
              <w:r w:rsidRPr="001C0E1B">
                <w:t>30</w:t>
              </w:r>
            </w:ins>
          </w:p>
        </w:tc>
      </w:tr>
      <w:tr w:rsidR="00C81DAE" w:rsidRPr="001C0E1B" w14:paraId="0AE056CF" w14:textId="77777777" w:rsidTr="004E7991">
        <w:trPr>
          <w:jc w:val="center"/>
          <w:ins w:id="8905"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31BF70DD" w14:textId="77777777" w:rsidR="00C81DAE" w:rsidRPr="001C0E1B" w:rsidRDefault="00C81DAE" w:rsidP="004E7991">
            <w:pPr>
              <w:pStyle w:val="TAL"/>
              <w:rPr>
                <w:ins w:id="8906" w:author="作者"/>
                <w:rFonts w:cs="Arial"/>
              </w:rPr>
            </w:pPr>
            <w:ins w:id="8907" w:author="作者">
              <w:r w:rsidRPr="001C0E1B">
                <w:rPr>
                  <w:rFonts w:cs="Arial"/>
                </w:rPr>
                <w:t>PUCCH/PUSCH subcarrier spacing</w:t>
              </w:r>
            </w:ins>
          </w:p>
        </w:tc>
        <w:tc>
          <w:tcPr>
            <w:tcW w:w="1713" w:type="dxa"/>
            <w:tcBorders>
              <w:top w:val="single" w:sz="4" w:space="0" w:color="auto"/>
              <w:left w:val="single" w:sz="4" w:space="0" w:color="auto"/>
              <w:right w:val="single" w:sz="4" w:space="0" w:color="auto"/>
            </w:tcBorders>
          </w:tcPr>
          <w:p w14:paraId="18599758" w14:textId="77777777" w:rsidR="00C81DAE" w:rsidRPr="001C0E1B" w:rsidRDefault="00C81DAE" w:rsidP="004E7991">
            <w:pPr>
              <w:pStyle w:val="TAL"/>
              <w:rPr>
                <w:ins w:id="8908" w:author="作者"/>
              </w:rPr>
            </w:pPr>
            <w:ins w:id="8909"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400FC244" w14:textId="77777777" w:rsidR="00C81DAE" w:rsidRPr="001C0E1B" w:rsidRDefault="00C81DAE" w:rsidP="004E7991">
            <w:pPr>
              <w:pStyle w:val="TAC"/>
              <w:rPr>
                <w:ins w:id="8910" w:author="作者"/>
              </w:rPr>
            </w:pPr>
            <w:ins w:id="8911" w:author="作者">
              <w:r w:rsidRPr="001C0E1B">
                <w:t>kHz</w:t>
              </w:r>
            </w:ins>
          </w:p>
        </w:tc>
        <w:tc>
          <w:tcPr>
            <w:tcW w:w="4668" w:type="dxa"/>
            <w:gridSpan w:val="5"/>
            <w:tcBorders>
              <w:top w:val="single" w:sz="4" w:space="0" w:color="auto"/>
              <w:left w:val="single" w:sz="4" w:space="0" w:color="auto"/>
              <w:right w:val="single" w:sz="4" w:space="0" w:color="auto"/>
            </w:tcBorders>
          </w:tcPr>
          <w:p w14:paraId="379C867E" w14:textId="77777777" w:rsidR="00C81DAE" w:rsidRPr="001C0E1B" w:rsidRDefault="00C81DAE" w:rsidP="004E7991">
            <w:pPr>
              <w:pStyle w:val="TAC"/>
              <w:rPr>
                <w:ins w:id="8912" w:author="作者"/>
              </w:rPr>
            </w:pPr>
            <w:ins w:id="8913" w:author="作者">
              <w:r w:rsidRPr="001C0E1B">
                <w:t>15</w:t>
              </w:r>
            </w:ins>
          </w:p>
        </w:tc>
      </w:tr>
      <w:tr w:rsidR="00C81DAE" w:rsidRPr="001C0E1B" w14:paraId="661F6DD5" w14:textId="77777777" w:rsidTr="004E7991">
        <w:trPr>
          <w:jc w:val="center"/>
          <w:ins w:id="8914" w:author="作者"/>
        </w:trPr>
        <w:tc>
          <w:tcPr>
            <w:tcW w:w="2081" w:type="dxa"/>
            <w:gridSpan w:val="2"/>
            <w:tcBorders>
              <w:top w:val="nil"/>
              <w:left w:val="single" w:sz="4" w:space="0" w:color="auto"/>
              <w:right w:val="single" w:sz="4" w:space="0" w:color="auto"/>
            </w:tcBorders>
            <w:shd w:val="clear" w:color="auto" w:fill="auto"/>
          </w:tcPr>
          <w:p w14:paraId="5B6EFE2B" w14:textId="77777777" w:rsidR="00C81DAE" w:rsidRPr="001C0E1B" w:rsidRDefault="00C81DAE" w:rsidP="004E7991">
            <w:pPr>
              <w:pStyle w:val="TAL"/>
              <w:rPr>
                <w:ins w:id="8915" w:author="作者"/>
                <w:rFonts w:cs="Arial"/>
              </w:rPr>
            </w:pPr>
          </w:p>
        </w:tc>
        <w:tc>
          <w:tcPr>
            <w:tcW w:w="1713" w:type="dxa"/>
            <w:tcBorders>
              <w:left w:val="single" w:sz="4" w:space="0" w:color="auto"/>
              <w:right w:val="single" w:sz="4" w:space="0" w:color="auto"/>
            </w:tcBorders>
          </w:tcPr>
          <w:p w14:paraId="4C198F96" w14:textId="77777777" w:rsidR="00C81DAE" w:rsidRPr="001C0E1B" w:rsidRDefault="00C81DAE" w:rsidP="004E7991">
            <w:pPr>
              <w:pStyle w:val="TAL"/>
              <w:rPr>
                <w:ins w:id="8916" w:author="作者"/>
              </w:rPr>
            </w:pPr>
            <w:ins w:id="8917" w:author="作者">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0BA650C7" w14:textId="77777777" w:rsidR="00C81DAE" w:rsidRPr="001C0E1B" w:rsidRDefault="00C81DAE" w:rsidP="004E7991">
            <w:pPr>
              <w:pStyle w:val="TAC"/>
              <w:rPr>
                <w:ins w:id="8918" w:author="作者"/>
              </w:rPr>
            </w:pPr>
          </w:p>
        </w:tc>
        <w:tc>
          <w:tcPr>
            <w:tcW w:w="4668" w:type="dxa"/>
            <w:gridSpan w:val="5"/>
            <w:tcBorders>
              <w:left w:val="single" w:sz="4" w:space="0" w:color="auto"/>
              <w:right w:val="single" w:sz="4" w:space="0" w:color="auto"/>
            </w:tcBorders>
          </w:tcPr>
          <w:p w14:paraId="06758942" w14:textId="77777777" w:rsidR="00C81DAE" w:rsidRPr="001C0E1B" w:rsidRDefault="00C81DAE" w:rsidP="004E7991">
            <w:pPr>
              <w:pStyle w:val="TAC"/>
              <w:rPr>
                <w:ins w:id="8919" w:author="作者"/>
              </w:rPr>
            </w:pPr>
            <w:ins w:id="8920" w:author="作者">
              <w:r w:rsidRPr="001C0E1B">
                <w:t>30</w:t>
              </w:r>
            </w:ins>
          </w:p>
        </w:tc>
      </w:tr>
      <w:tr w:rsidR="00C81DAE" w:rsidRPr="001C0E1B" w14:paraId="57CE5EC3" w14:textId="77777777" w:rsidTr="004E7991">
        <w:trPr>
          <w:jc w:val="center"/>
          <w:ins w:id="8921" w:author="作者"/>
        </w:trPr>
        <w:tc>
          <w:tcPr>
            <w:tcW w:w="2081" w:type="dxa"/>
            <w:gridSpan w:val="2"/>
            <w:tcBorders>
              <w:left w:val="single" w:sz="4" w:space="0" w:color="auto"/>
              <w:bottom w:val="nil"/>
              <w:right w:val="single" w:sz="4" w:space="0" w:color="auto"/>
            </w:tcBorders>
            <w:shd w:val="clear" w:color="auto" w:fill="auto"/>
          </w:tcPr>
          <w:p w14:paraId="5EC581CF" w14:textId="77777777" w:rsidR="00C81DAE" w:rsidRPr="001C0E1B" w:rsidRDefault="00C81DAE" w:rsidP="004E7991">
            <w:pPr>
              <w:pStyle w:val="TAL"/>
              <w:rPr>
                <w:ins w:id="8922" w:author="作者"/>
                <w:rFonts w:cs="Arial"/>
              </w:rPr>
            </w:pPr>
            <w:ins w:id="8923" w:author="作者">
              <w:r w:rsidRPr="001C0E1B">
                <w:rPr>
                  <w:rFonts w:cs="Arial"/>
                </w:rPr>
                <w:t>BWP configuration</w:t>
              </w:r>
            </w:ins>
          </w:p>
        </w:tc>
        <w:tc>
          <w:tcPr>
            <w:tcW w:w="1713" w:type="dxa"/>
            <w:tcBorders>
              <w:left w:val="single" w:sz="4" w:space="0" w:color="auto"/>
              <w:right w:val="single" w:sz="4" w:space="0" w:color="auto"/>
            </w:tcBorders>
          </w:tcPr>
          <w:p w14:paraId="5A11BE96" w14:textId="77777777" w:rsidR="00C81DAE" w:rsidRPr="001C0E1B" w:rsidRDefault="00C81DAE" w:rsidP="004E7991">
            <w:pPr>
              <w:pStyle w:val="TAL"/>
              <w:rPr>
                <w:ins w:id="8924" w:author="作者"/>
              </w:rPr>
            </w:pPr>
            <w:ins w:id="8925" w:author="作者">
              <w:r w:rsidRPr="001C0E1B">
                <w:t>Initial DL BWP</w:t>
              </w:r>
            </w:ins>
          </w:p>
        </w:tc>
        <w:tc>
          <w:tcPr>
            <w:tcW w:w="1132" w:type="dxa"/>
            <w:tcBorders>
              <w:left w:val="single" w:sz="4" w:space="0" w:color="auto"/>
              <w:right w:val="single" w:sz="4" w:space="0" w:color="auto"/>
            </w:tcBorders>
          </w:tcPr>
          <w:p w14:paraId="75C958E8" w14:textId="77777777" w:rsidR="00C81DAE" w:rsidRPr="001C0E1B" w:rsidRDefault="00C81DAE" w:rsidP="004E7991">
            <w:pPr>
              <w:pStyle w:val="TAC"/>
              <w:rPr>
                <w:ins w:id="8926" w:author="作者"/>
              </w:rPr>
            </w:pPr>
          </w:p>
        </w:tc>
        <w:tc>
          <w:tcPr>
            <w:tcW w:w="4668" w:type="dxa"/>
            <w:gridSpan w:val="5"/>
            <w:tcBorders>
              <w:left w:val="single" w:sz="4" w:space="0" w:color="auto"/>
              <w:right w:val="single" w:sz="4" w:space="0" w:color="auto"/>
            </w:tcBorders>
          </w:tcPr>
          <w:p w14:paraId="4864A302" w14:textId="77777777" w:rsidR="00C81DAE" w:rsidRPr="001C0E1B" w:rsidRDefault="00C81DAE" w:rsidP="004E7991">
            <w:pPr>
              <w:pStyle w:val="TAC"/>
              <w:rPr>
                <w:ins w:id="8927" w:author="作者"/>
              </w:rPr>
            </w:pPr>
            <w:ins w:id="8928" w:author="作者">
              <w:r w:rsidRPr="001C0E1B">
                <w:rPr>
                  <w:rFonts w:cs="v3.7.0"/>
                </w:rPr>
                <w:t>DLBWP.0.1</w:t>
              </w:r>
            </w:ins>
          </w:p>
        </w:tc>
      </w:tr>
      <w:tr w:rsidR="00C81DAE" w:rsidRPr="001C0E1B" w14:paraId="24113EBF" w14:textId="77777777" w:rsidTr="004E7991">
        <w:trPr>
          <w:jc w:val="center"/>
          <w:ins w:id="8929" w:author="作者"/>
        </w:trPr>
        <w:tc>
          <w:tcPr>
            <w:tcW w:w="2081" w:type="dxa"/>
            <w:gridSpan w:val="2"/>
            <w:tcBorders>
              <w:top w:val="nil"/>
              <w:left w:val="single" w:sz="4" w:space="0" w:color="auto"/>
              <w:bottom w:val="nil"/>
              <w:right w:val="single" w:sz="4" w:space="0" w:color="auto"/>
            </w:tcBorders>
            <w:shd w:val="clear" w:color="auto" w:fill="auto"/>
          </w:tcPr>
          <w:p w14:paraId="23165348" w14:textId="77777777" w:rsidR="00C81DAE" w:rsidRPr="001C0E1B" w:rsidRDefault="00C81DAE" w:rsidP="004E7991">
            <w:pPr>
              <w:pStyle w:val="TAL"/>
              <w:rPr>
                <w:ins w:id="8930" w:author="作者"/>
                <w:rFonts w:cs="Arial"/>
              </w:rPr>
            </w:pPr>
          </w:p>
        </w:tc>
        <w:tc>
          <w:tcPr>
            <w:tcW w:w="1713" w:type="dxa"/>
            <w:tcBorders>
              <w:left w:val="single" w:sz="4" w:space="0" w:color="auto"/>
              <w:right w:val="single" w:sz="4" w:space="0" w:color="auto"/>
            </w:tcBorders>
          </w:tcPr>
          <w:p w14:paraId="2A85AEF9" w14:textId="77777777" w:rsidR="00C81DAE" w:rsidRPr="001C0E1B" w:rsidRDefault="00C81DAE" w:rsidP="004E7991">
            <w:pPr>
              <w:pStyle w:val="TAL"/>
              <w:rPr>
                <w:ins w:id="8931" w:author="作者"/>
              </w:rPr>
            </w:pPr>
            <w:ins w:id="8932" w:author="作者">
              <w:r w:rsidRPr="001C0E1B">
                <w:t>Dedicated DL BWP</w:t>
              </w:r>
            </w:ins>
          </w:p>
        </w:tc>
        <w:tc>
          <w:tcPr>
            <w:tcW w:w="1132" w:type="dxa"/>
            <w:tcBorders>
              <w:left w:val="single" w:sz="4" w:space="0" w:color="auto"/>
              <w:right w:val="single" w:sz="4" w:space="0" w:color="auto"/>
            </w:tcBorders>
          </w:tcPr>
          <w:p w14:paraId="65965AAD" w14:textId="77777777" w:rsidR="00C81DAE" w:rsidRPr="001C0E1B" w:rsidRDefault="00C81DAE" w:rsidP="004E7991">
            <w:pPr>
              <w:pStyle w:val="TAC"/>
              <w:rPr>
                <w:ins w:id="8933" w:author="作者"/>
              </w:rPr>
            </w:pPr>
          </w:p>
        </w:tc>
        <w:tc>
          <w:tcPr>
            <w:tcW w:w="4668" w:type="dxa"/>
            <w:gridSpan w:val="5"/>
            <w:tcBorders>
              <w:left w:val="single" w:sz="4" w:space="0" w:color="auto"/>
              <w:right w:val="single" w:sz="4" w:space="0" w:color="auto"/>
            </w:tcBorders>
          </w:tcPr>
          <w:p w14:paraId="54217EFB" w14:textId="77777777" w:rsidR="00C81DAE" w:rsidRPr="001C0E1B" w:rsidRDefault="00C81DAE" w:rsidP="004E7991">
            <w:pPr>
              <w:pStyle w:val="TAC"/>
              <w:rPr>
                <w:ins w:id="8934" w:author="作者"/>
              </w:rPr>
            </w:pPr>
            <w:ins w:id="8935" w:author="作者">
              <w:r w:rsidRPr="001C0E1B">
                <w:rPr>
                  <w:rFonts w:cs="v3.7.0"/>
                </w:rPr>
                <w:t>DLBWP.1.1</w:t>
              </w:r>
            </w:ins>
          </w:p>
        </w:tc>
      </w:tr>
      <w:tr w:rsidR="00C81DAE" w:rsidRPr="001C0E1B" w14:paraId="6B68BE47" w14:textId="77777777" w:rsidTr="004E7991">
        <w:trPr>
          <w:jc w:val="center"/>
          <w:ins w:id="8936" w:author="作者"/>
        </w:trPr>
        <w:tc>
          <w:tcPr>
            <w:tcW w:w="2081" w:type="dxa"/>
            <w:gridSpan w:val="2"/>
            <w:tcBorders>
              <w:top w:val="nil"/>
              <w:left w:val="single" w:sz="4" w:space="0" w:color="auto"/>
              <w:bottom w:val="nil"/>
              <w:right w:val="single" w:sz="4" w:space="0" w:color="auto"/>
            </w:tcBorders>
            <w:shd w:val="clear" w:color="auto" w:fill="auto"/>
          </w:tcPr>
          <w:p w14:paraId="44A0FDE1" w14:textId="77777777" w:rsidR="00C81DAE" w:rsidRPr="001C0E1B" w:rsidRDefault="00C81DAE" w:rsidP="004E7991">
            <w:pPr>
              <w:pStyle w:val="TAL"/>
              <w:rPr>
                <w:ins w:id="8937" w:author="作者"/>
                <w:rFonts w:cs="Arial"/>
              </w:rPr>
            </w:pPr>
          </w:p>
        </w:tc>
        <w:tc>
          <w:tcPr>
            <w:tcW w:w="1713" w:type="dxa"/>
            <w:tcBorders>
              <w:left w:val="single" w:sz="4" w:space="0" w:color="auto"/>
              <w:right w:val="single" w:sz="4" w:space="0" w:color="auto"/>
            </w:tcBorders>
          </w:tcPr>
          <w:p w14:paraId="6F386811" w14:textId="77777777" w:rsidR="00C81DAE" w:rsidRPr="001C0E1B" w:rsidRDefault="00C81DAE" w:rsidP="004E7991">
            <w:pPr>
              <w:pStyle w:val="TAL"/>
              <w:rPr>
                <w:ins w:id="8938" w:author="作者"/>
              </w:rPr>
            </w:pPr>
            <w:ins w:id="8939" w:author="作者">
              <w:r w:rsidRPr="001C0E1B">
                <w:t>Initial UL BWP</w:t>
              </w:r>
            </w:ins>
          </w:p>
        </w:tc>
        <w:tc>
          <w:tcPr>
            <w:tcW w:w="1132" w:type="dxa"/>
            <w:tcBorders>
              <w:left w:val="single" w:sz="4" w:space="0" w:color="auto"/>
              <w:right w:val="single" w:sz="4" w:space="0" w:color="auto"/>
            </w:tcBorders>
          </w:tcPr>
          <w:p w14:paraId="61FD5161" w14:textId="77777777" w:rsidR="00C81DAE" w:rsidRPr="001C0E1B" w:rsidRDefault="00C81DAE" w:rsidP="004E7991">
            <w:pPr>
              <w:pStyle w:val="TAC"/>
              <w:rPr>
                <w:ins w:id="8940" w:author="作者"/>
              </w:rPr>
            </w:pPr>
          </w:p>
        </w:tc>
        <w:tc>
          <w:tcPr>
            <w:tcW w:w="4668" w:type="dxa"/>
            <w:gridSpan w:val="5"/>
            <w:tcBorders>
              <w:left w:val="single" w:sz="4" w:space="0" w:color="auto"/>
              <w:right w:val="single" w:sz="4" w:space="0" w:color="auto"/>
            </w:tcBorders>
          </w:tcPr>
          <w:p w14:paraId="4E27E428" w14:textId="77777777" w:rsidR="00C81DAE" w:rsidRPr="001C0E1B" w:rsidRDefault="00C81DAE" w:rsidP="004E7991">
            <w:pPr>
              <w:pStyle w:val="TAC"/>
              <w:rPr>
                <w:ins w:id="8941" w:author="作者"/>
              </w:rPr>
            </w:pPr>
            <w:ins w:id="8942" w:author="作者">
              <w:r w:rsidRPr="001C0E1B">
                <w:rPr>
                  <w:rFonts w:cs="v3.7.0"/>
                </w:rPr>
                <w:t>ULBWP.0.1</w:t>
              </w:r>
            </w:ins>
          </w:p>
        </w:tc>
      </w:tr>
      <w:tr w:rsidR="00C81DAE" w:rsidRPr="001C0E1B" w14:paraId="0E3013CD" w14:textId="77777777" w:rsidTr="004E7991">
        <w:trPr>
          <w:jc w:val="center"/>
          <w:ins w:id="8943" w:author="作者"/>
        </w:trPr>
        <w:tc>
          <w:tcPr>
            <w:tcW w:w="2081" w:type="dxa"/>
            <w:gridSpan w:val="2"/>
            <w:tcBorders>
              <w:top w:val="nil"/>
              <w:left w:val="single" w:sz="4" w:space="0" w:color="auto"/>
              <w:right w:val="single" w:sz="4" w:space="0" w:color="auto"/>
            </w:tcBorders>
            <w:shd w:val="clear" w:color="auto" w:fill="auto"/>
          </w:tcPr>
          <w:p w14:paraId="2C588B47" w14:textId="77777777" w:rsidR="00C81DAE" w:rsidRPr="001C0E1B" w:rsidRDefault="00C81DAE" w:rsidP="004E7991">
            <w:pPr>
              <w:pStyle w:val="TAL"/>
              <w:rPr>
                <w:ins w:id="8944" w:author="作者"/>
                <w:rFonts w:cs="Arial"/>
              </w:rPr>
            </w:pPr>
          </w:p>
        </w:tc>
        <w:tc>
          <w:tcPr>
            <w:tcW w:w="1713" w:type="dxa"/>
            <w:tcBorders>
              <w:left w:val="single" w:sz="4" w:space="0" w:color="auto"/>
              <w:right w:val="single" w:sz="4" w:space="0" w:color="auto"/>
            </w:tcBorders>
          </w:tcPr>
          <w:p w14:paraId="5BE3E268" w14:textId="77777777" w:rsidR="00C81DAE" w:rsidRPr="001C0E1B" w:rsidRDefault="00C81DAE" w:rsidP="004E7991">
            <w:pPr>
              <w:pStyle w:val="TAL"/>
              <w:rPr>
                <w:ins w:id="8945" w:author="作者"/>
              </w:rPr>
            </w:pPr>
            <w:ins w:id="8946" w:author="作者">
              <w:r w:rsidRPr="001C0E1B">
                <w:t>Dedicated UL BWP</w:t>
              </w:r>
            </w:ins>
          </w:p>
        </w:tc>
        <w:tc>
          <w:tcPr>
            <w:tcW w:w="1132" w:type="dxa"/>
            <w:tcBorders>
              <w:left w:val="single" w:sz="4" w:space="0" w:color="auto"/>
              <w:right w:val="single" w:sz="4" w:space="0" w:color="auto"/>
            </w:tcBorders>
          </w:tcPr>
          <w:p w14:paraId="507191C9" w14:textId="77777777" w:rsidR="00C81DAE" w:rsidRPr="001C0E1B" w:rsidRDefault="00C81DAE" w:rsidP="004E7991">
            <w:pPr>
              <w:pStyle w:val="TAC"/>
              <w:rPr>
                <w:ins w:id="8947" w:author="作者"/>
              </w:rPr>
            </w:pPr>
          </w:p>
        </w:tc>
        <w:tc>
          <w:tcPr>
            <w:tcW w:w="4668" w:type="dxa"/>
            <w:gridSpan w:val="5"/>
            <w:tcBorders>
              <w:left w:val="single" w:sz="4" w:space="0" w:color="auto"/>
              <w:right w:val="single" w:sz="4" w:space="0" w:color="auto"/>
            </w:tcBorders>
          </w:tcPr>
          <w:p w14:paraId="2FF2BC57" w14:textId="77777777" w:rsidR="00C81DAE" w:rsidRPr="001C0E1B" w:rsidRDefault="00C81DAE" w:rsidP="004E7991">
            <w:pPr>
              <w:pStyle w:val="TAC"/>
              <w:rPr>
                <w:ins w:id="8948" w:author="作者"/>
              </w:rPr>
            </w:pPr>
            <w:ins w:id="8949" w:author="作者">
              <w:r w:rsidRPr="001C0E1B">
                <w:rPr>
                  <w:rFonts w:cs="v3.7.0"/>
                </w:rPr>
                <w:t>ULBWP.1.1</w:t>
              </w:r>
            </w:ins>
          </w:p>
        </w:tc>
      </w:tr>
      <w:tr w:rsidR="00C81DAE" w:rsidRPr="001C0E1B" w14:paraId="622B799B" w14:textId="77777777" w:rsidTr="004E7991">
        <w:trPr>
          <w:jc w:val="center"/>
          <w:ins w:id="8950" w:author="作者"/>
        </w:trPr>
        <w:tc>
          <w:tcPr>
            <w:tcW w:w="3794" w:type="dxa"/>
            <w:gridSpan w:val="3"/>
            <w:tcBorders>
              <w:top w:val="single" w:sz="4" w:space="0" w:color="auto"/>
              <w:left w:val="single" w:sz="4" w:space="0" w:color="auto"/>
              <w:bottom w:val="single" w:sz="4" w:space="0" w:color="auto"/>
              <w:right w:val="single" w:sz="4" w:space="0" w:color="auto"/>
            </w:tcBorders>
          </w:tcPr>
          <w:p w14:paraId="657449CE" w14:textId="77777777" w:rsidR="00C81DAE" w:rsidRPr="001C0E1B" w:rsidRDefault="00C81DAE" w:rsidP="004E7991">
            <w:pPr>
              <w:pStyle w:val="TAL"/>
              <w:rPr>
                <w:ins w:id="8951" w:author="作者"/>
              </w:rPr>
            </w:pPr>
            <w:ins w:id="8952" w:author="作者">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394055BA" w14:textId="77777777" w:rsidR="00C81DAE" w:rsidRPr="001C0E1B" w:rsidRDefault="00C81DAE" w:rsidP="004E7991">
            <w:pPr>
              <w:pStyle w:val="TAC"/>
              <w:rPr>
                <w:ins w:id="8953" w:author="作者"/>
                <w:szCs w:val="18"/>
              </w:rPr>
            </w:pPr>
            <w:ins w:id="8954" w:author="作者">
              <w:r w:rsidRPr="001C0E1B">
                <w:rPr>
                  <w:szCs w:val="18"/>
                  <w:lang w:eastAsia="ja-JP"/>
                </w:rPr>
                <w:t>dB</w:t>
              </w:r>
            </w:ins>
          </w:p>
        </w:tc>
        <w:tc>
          <w:tcPr>
            <w:tcW w:w="4668" w:type="dxa"/>
            <w:gridSpan w:val="5"/>
            <w:vMerge w:val="restart"/>
            <w:tcBorders>
              <w:top w:val="single" w:sz="4" w:space="0" w:color="auto"/>
              <w:left w:val="single" w:sz="4" w:space="0" w:color="auto"/>
              <w:right w:val="single" w:sz="4" w:space="0" w:color="auto"/>
            </w:tcBorders>
          </w:tcPr>
          <w:p w14:paraId="74259E01" w14:textId="77777777" w:rsidR="00C81DAE" w:rsidRPr="001C0E1B" w:rsidRDefault="00C81DAE" w:rsidP="004E7991">
            <w:pPr>
              <w:pStyle w:val="TAC"/>
              <w:rPr>
                <w:ins w:id="8955" w:author="作者"/>
                <w:szCs w:val="18"/>
              </w:rPr>
            </w:pPr>
            <w:ins w:id="8956" w:author="作者">
              <w:r w:rsidRPr="001C0E1B">
                <w:rPr>
                  <w:szCs w:val="18"/>
                  <w:lang w:eastAsia="ja-JP"/>
                </w:rPr>
                <w:t>0</w:t>
              </w:r>
            </w:ins>
          </w:p>
        </w:tc>
      </w:tr>
      <w:tr w:rsidR="00C81DAE" w:rsidRPr="001C0E1B" w14:paraId="37B43021" w14:textId="77777777" w:rsidTr="004E7991">
        <w:trPr>
          <w:jc w:val="center"/>
          <w:ins w:id="8957" w:author="作者"/>
        </w:trPr>
        <w:tc>
          <w:tcPr>
            <w:tcW w:w="3794" w:type="dxa"/>
            <w:gridSpan w:val="3"/>
            <w:tcBorders>
              <w:top w:val="single" w:sz="4" w:space="0" w:color="auto"/>
              <w:left w:val="single" w:sz="4" w:space="0" w:color="auto"/>
              <w:bottom w:val="single" w:sz="4" w:space="0" w:color="auto"/>
              <w:right w:val="single" w:sz="4" w:space="0" w:color="auto"/>
            </w:tcBorders>
          </w:tcPr>
          <w:p w14:paraId="38E52938" w14:textId="77777777" w:rsidR="00C81DAE" w:rsidRPr="001C0E1B" w:rsidRDefault="00C81DAE" w:rsidP="004E7991">
            <w:pPr>
              <w:pStyle w:val="TAL"/>
              <w:rPr>
                <w:ins w:id="8958" w:author="作者"/>
              </w:rPr>
            </w:pPr>
            <w:ins w:id="8959" w:author="作者">
              <w:r w:rsidRPr="001C0E1B">
                <w:rPr>
                  <w:szCs w:val="16"/>
                  <w:lang w:eastAsia="ja-JP"/>
                </w:rPr>
                <w:t>EPRE ratio of PBCH DMRS to SSS</w:t>
              </w:r>
            </w:ins>
          </w:p>
        </w:tc>
        <w:tc>
          <w:tcPr>
            <w:tcW w:w="1132" w:type="dxa"/>
            <w:vMerge/>
            <w:tcBorders>
              <w:left w:val="single" w:sz="4" w:space="0" w:color="auto"/>
              <w:right w:val="single" w:sz="4" w:space="0" w:color="auto"/>
            </w:tcBorders>
          </w:tcPr>
          <w:p w14:paraId="4A6B1120" w14:textId="77777777" w:rsidR="00C81DAE" w:rsidRPr="001C0E1B" w:rsidRDefault="00C81DAE" w:rsidP="004E7991">
            <w:pPr>
              <w:pStyle w:val="TAC"/>
              <w:rPr>
                <w:ins w:id="8960" w:author="作者"/>
              </w:rPr>
            </w:pPr>
          </w:p>
        </w:tc>
        <w:tc>
          <w:tcPr>
            <w:tcW w:w="4668" w:type="dxa"/>
            <w:gridSpan w:val="5"/>
            <w:vMerge/>
            <w:tcBorders>
              <w:left w:val="single" w:sz="4" w:space="0" w:color="auto"/>
              <w:right w:val="single" w:sz="4" w:space="0" w:color="auto"/>
            </w:tcBorders>
          </w:tcPr>
          <w:p w14:paraId="087CD2EB" w14:textId="77777777" w:rsidR="00C81DAE" w:rsidRPr="001C0E1B" w:rsidRDefault="00C81DAE" w:rsidP="004E7991">
            <w:pPr>
              <w:pStyle w:val="TAC"/>
              <w:rPr>
                <w:ins w:id="8961" w:author="作者"/>
              </w:rPr>
            </w:pPr>
          </w:p>
        </w:tc>
      </w:tr>
      <w:tr w:rsidR="00C81DAE" w:rsidRPr="001C0E1B" w14:paraId="59C1C29C" w14:textId="77777777" w:rsidTr="004E7991">
        <w:trPr>
          <w:jc w:val="center"/>
          <w:ins w:id="8962" w:author="作者"/>
        </w:trPr>
        <w:tc>
          <w:tcPr>
            <w:tcW w:w="3794" w:type="dxa"/>
            <w:gridSpan w:val="3"/>
            <w:tcBorders>
              <w:top w:val="single" w:sz="4" w:space="0" w:color="auto"/>
              <w:left w:val="single" w:sz="4" w:space="0" w:color="auto"/>
              <w:bottom w:val="single" w:sz="4" w:space="0" w:color="auto"/>
              <w:right w:val="single" w:sz="4" w:space="0" w:color="auto"/>
            </w:tcBorders>
          </w:tcPr>
          <w:p w14:paraId="16A722A7" w14:textId="77777777" w:rsidR="00C81DAE" w:rsidRPr="001C0E1B" w:rsidRDefault="00C81DAE" w:rsidP="004E7991">
            <w:pPr>
              <w:pStyle w:val="TAL"/>
              <w:rPr>
                <w:ins w:id="8963" w:author="作者"/>
              </w:rPr>
            </w:pPr>
            <w:ins w:id="8964" w:author="作者">
              <w:r w:rsidRPr="001C0E1B">
                <w:rPr>
                  <w:szCs w:val="16"/>
                  <w:lang w:eastAsia="ja-JP"/>
                </w:rPr>
                <w:t>EPRE ratio of PBCH to PBCH DMRS</w:t>
              </w:r>
            </w:ins>
          </w:p>
        </w:tc>
        <w:tc>
          <w:tcPr>
            <w:tcW w:w="1132" w:type="dxa"/>
            <w:vMerge/>
            <w:tcBorders>
              <w:left w:val="single" w:sz="4" w:space="0" w:color="auto"/>
              <w:right w:val="single" w:sz="4" w:space="0" w:color="auto"/>
            </w:tcBorders>
          </w:tcPr>
          <w:p w14:paraId="24E93125" w14:textId="77777777" w:rsidR="00C81DAE" w:rsidRPr="001C0E1B" w:rsidRDefault="00C81DAE" w:rsidP="004E7991">
            <w:pPr>
              <w:pStyle w:val="TAC"/>
              <w:rPr>
                <w:ins w:id="8965" w:author="作者"/>
              </w:rPr>
            </w:pPr>
          </w:p>
        </w:tc>
        <w:tc>
          <w:tcPr>
            <w:tcW w:w="4668" w:type="dxa"/>
            <w:gridSpan w:val="5"/>
            <w:vMerge/>
            <w:tcBorders>
              <w:left w:val="single" w:sz="4" w:space="0" w:color="auto"/>
              <w:right w:val="single" w:sz="4" w:space="0" w:color="auto"/>
            </w:tcBorders>
          </w:tcPr>
          <w:p w14:paraId="210F0F11" w14:textId="77777777" w:rsidR="00C81DAE" w:rsidRPr="001C0E1B" w:rsidRDefault="00C81DAE" w:rsidP="004E7991">
            <w:pPr>
              <w:pStyle w:val="TAC"/>
              <w:rPr>
                <w:ins w:id="8966" w:author="作者"/>
              </w:rPr>
            </w:pPr>
          </w:p>
        </w:tc>
      </w:tr>
      <w:tr w:rsidR="00C81DAE" w:rsidRPr="001C0E1B" w14:paraId="2A914B60" w14:textId="77777777" w:rsidTr="004E7991">
        <w:trPr>
          <w:jc w:val="center"/>
          <w:ins w:id="8967" w:author="作者"/>
        </w:trPr>
        <w:tc>
          <w:tcPr>
            <w:tcW w:w="3794" w:type="dxa"/>
            <w:gridSpan w:val="3"/>
            <w:tcBorders>
              <w:top w:val="single" w:sz="4" w:space="0" w:color="auto"/>
              <w:left w:val="single" w:sz="4" w:space="0" w:color="auto"/>
              <w:bottom w:val="single" w:sz="4" w:space="0" w:color="auto"/>
              <w:right w:val="single" w:sz="4" w:space="0" w:color="auto"/>
            </w:tcBorders>
          </w:tcPr>
          <w:p w14:paraId="7953C6CA" w14:textId="77777777" w:rsidR="00C81DAE" w:rsidRPr="001C0E1B" w:rsidRDefault="00C81DAE" w:rsidP="004E7991">
            <w:pPr>
              <w:pStyle w:val="TAL"/>
              <w:rPr>
                <w:ins w:id="8968" w:author="作者"/>
              </w:rPr>
            </w:pPr>
            <w:ins w:id="8969" w:author="作者">
              <w:r w:rsidRPr="001C0E1B">
                <w:rPr>
                  <w:szCs w:val="16"/>
                  <w:lang w:eastAsia="ja-JP"/>
                </w:rPr>
                <w:t>EPRE ratio of PDCCH DMRS to SSS</w:t>
              </w:r>
            </w:ins>
          </w:p>
        </w:tc>
        <w:tc>
          <w:tcPr>
            <w:tcW w:w="1132" w:type="dxa"/>
            <w:vMerge/>
            <w:tcBorders>
              <w:left w:val="single" w:sz="4" w:space="0" w:color="auto"/>
              <w:right w:val="single" w:sz="4" w:space="0" w:color="auto"/>
            </w:tcBorders>
          </w:tcPr>
          <w:p w14:paraId="1DFE37B5" w14:textId="77777777" w:rsidR="00C81DAE" w:rsidRPr="001C0E1B" w:rsidRDefault="00C81DAE" w:rsidP="004E7991">
            <w:pPr>
              <w:pStyle w:val="TAC"/>
              <w:rPr>
                <w:ins w:id="8970" w:author="作者"/>
              </w:rPr>
            </w:pPr>
          </w:p>
        </w:tc>
        <w:tc>
          <w:tcPr>
            <w:tcW w:w="4668" w:type="dxa"/>
            <w:gridSpan w:val="5"/>
            <w:vMerge/>
            <w:tcBorders>
              <w:left w:val="single" w:sz="4" w:space="0" w:color="auto"/>
              <w:right w:val="single" w:sz="4" w:space="0" w:color="auto"/>
            </w:tcBorders>
          </w:tcPr>
          <w:p w14:paraId="3CABEC34" w14:textId="77777777" w:rsidR="00C81DAE" w:rsidRPr="001C0E1B" w:rsidRDefault="00C81DAE" w:rsidP="004E7991">
            <w:pPr>
              <w:pStyle w:val="TAC"/>
              <w:rPr>
                <w:ins w:id="8971" w:author="作者"/>
              </w:rPr>
            </w:pPr>
          </w:p>
        </w:tc>
      </w:tr>
      <w:tr w:rsidR="00C81DAE" w:rsidRPr="001C0E1B" w14:paraId="7ABFC033" w14:textId="77777777" w:rsidTr="004E7991">
        <w:trPr>
          <w:jc w:val="center"/>
          <w:ins w:id="8972" w:author="作者"/>
        </w:trPr>
        <w:tc>
          <w:tcPr>
            <w:tcW w:w="3794" w:type="dxa"/>
            <w:gridSpan w:val="3"/>
            <w:tcBorders>
              <w:top w:val="single" w:sz="4" w:space="0" w:color="auto"/>
              <w:left w:val="single" w:sz="4" w:space="0" w:color="auto"/>
              <w:bottom w:val="single" w:sz="4" w:space="0" w:color="auto"/>
              <w:right w:val="single" w:sz="4" w:space="0" w:color="auto"/>
            </w:tcBorders>
          </w:tcPr>
          <w:p w14:paraId="23057C77" w14:textId="77777777" w:rsidR="00C81DAE" w:rsidRPr="001C0E1B" w:rsidRDefault="00C81DAE" w:rsidP="004E7991">
            <w:pPr>
              <w:pStyle w:val="TAL"/>
              <w:rPr>
                <w:ins w:id="8973" w:author="作者"/>
              </w:rPr>
            </w:pPr>
            <w:ins w:id="8974" w:author="作者">
              <w:r w:rsidRPr="001C0E1B">
                <w:rPr>
                  <w:szCs w:val="16"/>
                  <w:lang w:eastAsia="ja-JP"/>
                </w:rPr>
                <w:t>EPRE ratio of PDCCH to PDCCH DMRS</w:t>
              </w:r>
            </w:ins>
          </w:p>
        </w:tc>
        <w:tc>
          <w:tcPr>
            <w:tcW w:w="1132" w:type="dxa"/>
            <w:vMerge/>
            <w:tcBorders>
              <w:left w:val="single" w:sz="4" w:space="0" w:color="auto"/>
              <w:right w:val="single" w:sz="4" w:space="0" w:color="auto"/>
            </w:tcBorders>
          </w:tcPr>
          <w:p w14:paraId="2484ABDC" w14:textId="77777777" w:rsidR="00C81DAE" w:rsidRPr="001C0E1B" w:rsidRDefault="00C81DAE" w:rsidP="004E7991">
            <w:pPr>
              <w:pStyle w:val="TAC"/>
              <w:rPr>
                <w:ins w:id="8975" w:author="作者"/>
              </w:rPr>
            </w:pPr>
          </w:p>
        </w:tc>
        <w:tc>
          <w:tcPr>
            <w:tcW w:w="4668" w:type="dxa"/>
            <w:gridSpan w:val="5"/>
            <w:vMerge/>
            <w:tcBorders>
              <w:left w:val="single" w:sz="4" w:space="0" w:color="auto"/>
              <w:right w:val="single" w:sz="4" w:space="0" w:color="auto"/>
            </w:tcBorders>
          </w:tcPr>
          <w:p w14:paraId="10C1ED78" w14:textId="77777777" w:rsidR="00C81DAE" w:rsidRPr="001C0E1B" w:rsidRDefault="00C81DAE" w:rsidP="004E7991">
            <w:pPr>
              <w:pStyle w:val="TAC"/>
              <w:rPr>
                <w:ins w:id="8976" w:author="作者"/>
              </w:rPr>
            </w:pPr>
          </w:p>
        </w:tc>
      </w:tr>
      <w:tr w:rsidR="00C81DAE" w:rsidRPr="001C0E1B" w14:paraId="71F3F789" w14:textId="77777777" w:rsidTr="004E7991">
        <w:trPr>
          <w:jc w:val="center"/>
          <w:ins w:id="8977" w:author="作者"/>
        </w:trPr>
        <w:tc>
          <w:tcPr>
            <w:tcW w:w="3794" w:type="dxa"/>
            <w:gridSpan w:val="3"/>
            <w:tcBorders>
              <w:top w:val="single" w:sz="4" w:space="0" w:color="auto"/>
              <w:left w:val="single" w:sz="4" w:space="0" w:color="auto"/>
              <w:bottom w:val="single" w:sz="4" w:space="0" w:color="auto"/>
              <w:right w:val="single" w:sz="4" w:space="0" w:color="auto"/>
            </w:tcBorders>
          </w:tcPr>
          <w:p w14:paraId="293D59CB" w14:textId="77777777" w:rsidR="00C81DAE" w:rsidRPr="001C0E1B" w:rsidRDefault="00C81DAE" w:rsidP="004E7991">
            <w:pPr>
              <w:pStyle w:val="TAL"/>
              <w:rPr>
                <w:ins w:id="8978" w:author="作者"/>
              </w:rPr>
            </w:pPr>
            <w:ins w:id="8979" w:author="作者">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31AA7E90" w14:textId="77777777" w:rsidR="00C81DAE" w:rsidRPr="001C0E1B" w:rsidRDefault="00C81DAE" w:rsidP="004E7991">
            <w:pPr>
              <w:pStyle w:val="TAC"/>
              <w:rPr>
                <w:ins w:id="8980" w:author="作者"/>
              </w:rPr>
            </w:pPr>
          </w:p>
        </w:tc>
        <w:tc>
          <w:tcPr>
            <w:tcW w:w="4668" w:type="dxa"/>
            <w:gridSpan w:val="5"/>
            <w:vMerge/>
            <w:tcBorders>
              <w:left w:val="single" w:sz="4" w:space="0" w:color="auto"/>
              <w:right w:val="single" w:sz="4" w:space="0" w:color="auto"/>
            </w:tcBorders>
          </w:tcPr>
          <w:p w14:paraId="74C62E87" w14:textId="77777777" w:rsidR="00C81DAE" w:rsidRPr="001C0E1B" w:rsidRDefault="00C81DAE" w:rsidP="004E7991">
            <w:pPr>
              <w:pStyle w:val="TAC"/>
              <w:rPr>
                <w:ins w:id="8981" w:author="作者"/>
              </w:rPr>
            </w:pPr>
          </w:p>
        </w:tc>
      </w:tr>
      <w:tr w:rsidR="00C81DAE" w:rsidRPr="001C0E1B" w14:paraId="1C460139" w14:textId="77777777" w:rsidTr="004E7991">
        <w:trPr>
          <w:jc w:val="center"/>
          <w:ins w:id="8982" w:author="作者"/>
        </w:trPr>
        <w:tc>
          <w:tcPr>
            <w:tcW w:w="3794" w:type="dxa"/>
            <w:gridSpan w:val="3"/>
            <w:tcBorders>
              <w:top w:val="single" w:sz="4" w:space="0" w:color="auto"/>
              <w:left w:val="single" w:sz="4" w:space="0" w:color="auto"/>
              <w:bottom w:val="single" w:sz="4" w:space="0" w:color="auto"/>
              <w:right w:val="single" w:sz="4" w:space="0" w:color="auto"/>
            </w:tcBorders>
          </w:tcPr>
          <w:p w14:paraId="376C44C5" w14:textId="77777777" w:rsidR="00C81DAE" w:rsidRPr="001C0E1B" w:rsidRDefault="00C81DAE" w:rsidP="004E7991">
            <w:pPr>
              <w:pStyle w:val="TAL"/>
              <w:rPr>
                <w:ins w:id="8983" w:author="作者"/>
              </w:rPr>
            </w:pPr>
            <w:ins w:id="8984" w:author="作者">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4F971919" w14:textId="77777777" w:rsidR="00C81DAE" w:rsidRPr="001C0E1B" w:rsidRDefault="00C81DAE" w:rsidP="004E7991">
            <w:pPr>
              <w:pStyle w:val="TAC"/>
              <w:rPr>
                <w:ins w:id="8985" w:author="作者"/>
              </w:rPr>
            </w:pPr>
          </w:p>
        </w:tc>
        <w:tc>
          <w:tcPr>
            <w:tcW w:w="4668" w:type="dxa"/>
            <w:gridSpan w:val="5"/>
            <w:vMerge/>
            <w:tcBorders>
              <w:left w:val="single" w:sz="4" w:space="0" w:color="auto"/>
              <w:right w:val="single" w:sz="4" w:space="0" w:color="auto"/>
            </w:tcBorders>
          </w:tcPr>
          <w:p w14:paraId="72AAC49F" w14:textId="77777777" w:rsidR="00C81DAE" w:rsidRPr="001C0E1B" w:rsidRDefault="00C81DAE" w:rsidP="004E7991">
            <w:pPr>
              <w:pStyle w:val="TAC"/>
              <w:rPr>
                <w:ins w:id="8986" w:author="作者"/>
              </w:rPr>
            </w:pPr>
          </w:p>
        </w:tc>
      </w:tr>
      <w:tr w:rsidR="00C81DAE" w:rsidRPr="001C0E1B" w14:paraId="33D5C958" w14:textId="77777777" w:rsidTr="004E7991">
        <w:trPr>
          <w:jc w:val="center"/>
          <w:ins w:id="8987" w:author="作者"/>
        </w:trPr>
        <w:tc>
          <w:tcPr>
            <w:tcW w:w="3794" w:type="dxa"/>
            <w:gridSpan w:val="3"/>
            <w:tcBorders>
              <w:top w:val="single" w:sz="4" w:space="0" w:color="auto"/>
              <w:left w:val="single" w:sz="4" w:space="0" w:color="auto"/>
              <w:bottom w:val="single" w:sz="4" w:space="0" w:color="auto"/>
              <w:right w:val="single" w:sz="4" w:space="0" w:color="auto"/>
            </w:tcBorders>
          </w:tcPr>
          <w:p w14:paraId="44A9AC1E" w14:textId="77777777" w:rsidR="00C81DAE" w:rsidRPr="001C0E1B" w:rsidRDefault="00C81DAE" w:rsidP="004E7991">
            <w:pPr>
              <w:pStyle w:val="TAL"/>
              <w:rPr>
                <w:ins w:id="8988" w:author="作者"/>
              </w:rPr>
            </w:pPr>
            <w:ins w:id="8989" w:author="作者">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3C3CCE85" w14:textId="77777777" w:rsidR="00C81DAE" w:rsidRPr="001C0E1B" w:rsidRDefault="00C81DAE" w:rsidP="004E7991">
            <w:pPr>
              <w:pStyle w:val="TAC"/>
              <w:rPr>
                <w:ins w:id="8990" w:author="作者"/>
              </w:rPr>
            </w:pPr>
          </w:p>
        </w:tc>
        <w:tc>
          <w:tcPr>
            <w:tcW w:w="4668" w:type="dxa"/>
            <w:gridSpan w:val="5"/>
            <w:vMerge/>
            <w:tcBorders>
              <w:left w:val="single" w:sz="4" w:space="0" w:color="auto"/>
              <w:right w:val="single" w:sz="4" w:space="0" w:color="auto"/>
            </w:tcBorders>
          </w:tcPr>
          <w:p w14:paraId="03CB9312" w14:textId="77777777" w:rsidR="00C81DAE" w:rsidRPr="001C0E1B" w:rsidRDefault="00C81DAE" w:rsidP="004E7991">
            <w:pPr>
              <w:pStyle w:val="TAC"/>
              <w:rPr>
                <w:ins w:id="8991" w:author="作者"/>
              </w:rPr>
            </w:pPr>
          </w:p>
        </w:tc>
      </w:tr>
      <w:tr w:rsidR="00C81DAE" w:rsidRPr="001C0E1B" w14:paraId="351411E2" w14:textId="77777777" w:rsidTr="004E7991">
        <w:trPr>
          <w:jc w:val="center"/>
          <w:ins w:id="8992" w:author="作者"/>
        </w:trPr>
        <w:tc>
          <w:tcPr>
            <w:tcW w:w="3794" w:type="dxa"/>
            <w:gridSpan w:val="3"/>
            <w:tcBorders>
              <w:top w:val="single" w:sz="4" w:space="0" w:color="auto"/>
              <w:left w:val="single" w:sz="4" w:space="0" w:color="auto"/>
              <w:bottom w:val="single" w:sz="4" w:space="0" w:color="auto"/>
              <w:right w:val="single" w:sz="4" w:space="0" w:color="auto"/>
            </w:tcBorders>
          </w:tcPr>
          <w:p w14:paraId="2B9A0A77" w14:textId="77777777" w:rsidR="00C81DAE" w:rsidRPr="001C0E1B" w:rsidRDefault="00C81DAE" w:rsidP="004E7991">
            <w:pPr>
              <w:pStyle w:val="TAL"/>
              <w:rPr>
                <w:ins w:id="8993" w:author="作者"/>
              </w:rPr>
            </w:pPr>
            <w:ins w:id="8994" w:author="作者">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4F90345F" w14:textId="77777777" w:rsidR="00C81DAE" w:rsidRPr="001C0E1B" w:rsidRDefault="00C81DAE" w:rsidP="004E7991">
            <w:pPr>
              <w:pStyle w:val="TAC"/>
              <w:rPr>
                <w:ins w:id="8995" w:author="作者"/>
              </w:rPr>
            </w:pPr>
          </w:p>
        </w:tc>
        <w:tc>
          <w:tcPr>
            <w:tcW w:w="4668" w:type="dxa"/>
            <w:gridSpan w:val="5"/>
            <w:vMerge/>
            <w:tcBorders>
              <w:left w:val="single" w:sz="4" w:space="0" w:color="auto"/>
              <w:bottom w:val="single" w:sz="4" w:space="0" w:color="auto"/>
              <w:right w:val="single" w:sz="4" w:space="0" w:color="auto"/>
            </w:tcBorders>
          </w:tcPr>
          <w:p w14:paraId="6A3602BE" w14:textId="77777777" w:rsidR="00C81DAE" w:rsidRPr="001C0E1B" w:rsidRDefault="00C81DAE" w:rsidP="004E7991">
            <w:pPr>
              <w:pStyle w:val="TAC"/>
              <w:rPr>
                <w:ins w:id="8996" w:author="作者"/>
              </w:rPr>
            </w:pPr>
          </w:p>
        </w:tc>
      </w:tr>
      <w:tr w:rsidR="00C81DAE" w:rsidRPr="001C0E1B" w14:paraId="051817DA" w14:textId="77777777" w:rsidTr="004E7991">
        <w:trPr>
          <w:jc w:val="center"/>
          <w:ins w:id="8997" w:author="作者"/>
        </w:trPr>
        <w:tc>
          <w:tcPr>
            <w:tcW w:w="3794" w:type="dxa"/>
            <w:gridSpan w:val="3"/>
            <w:tcBorders>
              <w:top w:val="single" w:sz="4" w:space="0" w:color="auto"/>
              <w:left w:val="single" w:sz="4" w:space="0" w:color="auto"/>
              <w:right w:val="single" w:sz="4" w:space="0" w:color="auto"/>
            </w:tcBorders>
          </w:tcPr>
          <w:p w14:paraId="5DFEE34A" w14:textId="77777777" w:rsidR="00C81DAE" w:rsidRPr="001C0E1B" w:rsidRDefault="00C81DAE" w:rsidP="004E7991">
            <w:pPr>
              <w:pStyle w:val="TAL"/>
              <w:rPr>
                <w:ins w:id="8998" w:author="作者"/>
              </w:rPr>
            </w:pPr>
            <w:ins w:id="8999" w:author="作者">
              <w:r w:rsidRPr="001C0E1B">
                <w:rPr>
                  <w:position w:val="-12"/>
                </w:rPr>
                <w:object w:dxaOrig="405" w:dyaOrig="345" w14:anchorId="25F9DC6F">
                  <v:shape id="_x0000_i1075" type="#_x0000_t75" style="width:16.25pt;height:15.8pt" o:ole="" fillcolor="window">
                    <v:imagedata r:id="rId34" o:title=""/>
                  </v:shape>
                  <o:OLEObject Type="Embed" ProgID="Equation.3" ShapeID="_x0000_i1075" DrawAspect="Content" ObjectID="_1775587163" r:id="rId87"/>
                </w:object>
              </w:r>
            </w:ins>
            <w:ins w:id="9000" w:author="作者">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16628612" w14:textId="77777777" w:rsidR="00C81DAE" w:rsidRPr="001C0E1B" w:rsidRDefault="00C81DAE" w:rsidP="004E7991">
            <w:pPr>
              <w:pStyle w:val="TAC"/>
              <w:rPr>
                <w:ins w:id="9001" w:author="作者"/>
              </w:rPr>
            </w:pPr>
            <w:ins w:id="9002" w:author="作者">
              <w:r w:rsidRPr="001C0E1B">
                <w:t>dBm/15kHz</w:t>
              </w:r>
            </w:ins>
          </w:p>
        </w:tc>
        <w:tc>
          <w:tcPr>
            <w:tcW w:w="4668" w:type="dxa"/>
            <w:gridSpan w:val="5"/>
            <w:tcBorders>
              <w:top w:val="single" w:sz="4" w:space="0" w:color="auto"/>
              <w:left w:val="single" w:sz="4" w:space="0" w:color="auto"/>
              <w:right w:val="single" w:sz="4" w:space="0" w:color="auto"/>
            </w:tcBorders>
          </w:tcPr>
          <w:p w14:paraId="5CBE2180" w14:textId="77777777" w:rsidR="00C81DAE" w:rsidRPr="001C0E1B" w:rsidRDefault="00C81DAE" w:rsidP="004E7991">
            <w:pPr>
              <w:pStyle w:val="TAC"/>
              <w:rPr>
                <w:ins w:id="9003" w:author="作者"/>
              </w:rPr>
            </w:pPr>
            <w:ins w:id="9004" w:author="作者">
              <w:r w:rsidRPr="001C0E1B">
                <w:t>-98</w:t>
              </w:r>
            </w:ins>
          </w:p>
        </w:tc>
      </w:tr>
      <w:tr w:rsidR="00C81DAE" w:rsidRPr="001C0E1B" w14:paraId="4B515870" w14:textId="77777777" w:rsidTr="004E7991">
        <w:trPr>
          <w:jc w:val="center"/>
          <w:ins w:id="9005" w:author="作者"/>
        </w:trPr>
        <w:tc>
          <w:tcPr>
            <w:tcW w:w="967" w:type="dxa"/>
            <w:tcBorders>
              <w:top w:val="single" w:sz="4" w:space="0" w:color="auto"/>
              <w:left w:val="single" w:sz="4" w:space="0" w:color="auto"/>
              <w:bottom w:val="nil"/>
              <w:right w:val="single" w:sz="4" w:space="0" w:color="auto"/>
            </w:tcBorders>
            <w:shd w:val="clear" w:color="auto" w:fill="auto"/>
          </w:tcPr>
          <w:p w14:paraId="0857AC56" w14:textId="77777777" w:rsidR="00C81DAE" w:rsidRPr="001C0E1B" w:rsidRDefault="00C81DAE" w:rsidP="004E7991">
            <w:pPr>
              <w:pStyle w:val="TAL"/>
              <w:rPr>
                <w:ins w:id="9006" w:author="作者"/>
                <w:rFonts w:cs="Arial"/>
                <w:vertAlign w:val="superscript"/>
              </w:rPr>
            </w:pPr>
            <w:ins w:id="9007" w:author="作者">
              <w:r w:rsidRPr="001C0E1B">
                <w:rPr>
                  <w:rFonts w:eastAsia="Calibri" w:cs="Arial"/>
                  <w:position w:val="-12"/>
                  <w:szCs w:val="22"/>
                </w:rPr>
                <w:object w:dxaOrig="405" w:dyaOrig="345" w14:anchorId="7D8A6157">
                  <v:shape id="_x0000_i1076" type="#_x0000_t75" style="width:16.25pt;height:15.8pt" o:ole="" fillcolor="window">
                    <v:imagedata r:id="rId34" o:title=""/>
                  </v:shape>
                  <o:OLEObject Type="Embed" ProgID="Equation.3" ShapeID="_x0000_i1076" DrawAspect="Content" ObjectID="_1775587164" r:id="rId88"/>
                </w:object>
              </w:r>
            </w:ins>
            <w:ins w:id="9008" w:author="作者">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267B242E" w14:textId="77777777" w:rsidR="00C81DAE" w:rsidRPr="001C0E1B" w:rsidRDefault="00C81DAE" w:rsidP="004E7991">
            <w:pPr>
              <w:pStyle w:val="TAL"/>
              <w:rPr>
                <w:ins w:id="9009" w:author="作者"/>
              </w:rPr>
            </w:pPr>
            <w:ins w:id="9010"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5D27B062" w14:textId="77777777" w:rsidR="00C81DAE" w:rsidRPr="001C0E1B" w:rsidRDefault="00C81DAE" w:rsidP="004E7991">
            <w:pPr>
              <w:pStyle w:val="TAC"/>
              <w:rPr>
                <w:ins w:id="9011" w:author="作者"/>
              </w:rPr>
            </w:pPr>
            <w:ins w:id="9012" w:author="作者">
              <w:r w:rsidRPr="001C0E1B">
                <w:t>dBm/SCS</w:t>
              </w:r>
            </w:ins>
          </w:p>
        </w:tc>
        <w:tc>
          <w:tcPr>
            <w:tcW w:w="4668" w:type="dxa"/>
            <w:gridSpan w:val="5"/>
            <w:tcBorders>
              <w:top w:val="single" w:sz="4" w:space="0" w:color="auto"/>
              <w:left w:val="single" w:sz="4" w:space="0" w:color="auto"/>
              <w:right w:val="single" w:sz="4" w:space="0" w:color="auto"/>
            </w:tcBorders>
          </w:tcPr>
          <w:p w14:paraId="56A677DE" w14:textId="77777777" w:rsidR="00C81DAE" w:rsidRPr="001C0E1B" w:rsidRDefault="00C81DAE" w:rsidP="004E7991">
            <w:pPr>
              <w:pStyle w:val="TAC"/>
              <w:rPr>
                <w:ins w:id="9013" w:author="作者"/>
              </w:rPr>
            </w:pPr>
            <w:ins w:id="9014" w:author="作者">
              <w:r w:rsidRPr="001C0E1B">
                <w:t>-98</w:t>
              </w:r>
            </w:ins>
          </w:p>
        </w:tc>
      </w:tr>
      <w:tr w:rsidR="00C81DAE" w:rsidRPr="001C0E1B" w14:paraId="6FC1F109" w14:textId="77777777" w:rsidTr="004E7991">
        <w:trPr>
          <w:jc w:val="center"/>
          <w:ins w:id="9015" w:author="作者"/>
        </w:trPr>
        <w:tc>
          <w:tcPr>
            <w:tcW w:w="967" w:type="dxa"/>
            <w:tcBorders>
              <w:top w:val="nil"/>
              <w:left w:val="single" w:sz="4" w:space="0" w:color="auto"/>
              <w:right w:val="single" w:sz="4" w:space="0" w:color="auto"/>
            </w:tcBorders>
            <w:shd w:val="clear" w:color="auto" w:fill="auto"/>
          </w:tcPr>
          <w:p w14:paraId="0ABAA3E5" w14:textId="77777777" w:rsidR="00C81DAE" w:rsidRPr="001C0E1B" w:rsidRDefault="00C81DAE" w:rsidP="004E7991">
            <w:pPr>
              <w:pStyle w:val="TAL"/>
              <w:rPr>
                <w:ins w:id="9016" w:author="作者"/>
                <w:rFonts w:eastAsia="Calibri" w:cs="Arial"/>
                <w:szCs w:val="22"/>
              </w:rPr>
            </w:pPr>
          </w:p>
        </w:tc>
        <w:tc>
          <w:tcPr>
            <w:tcW w:w="2827" w:type="dxa"/>
            <w:gridSpan w:val="2"/>
            <w:tcBorders>
              <w:left w:val="single" w:sz="4" w:space="0" w:color="auto"/>
              <w:right w:val="single" w:sz="4" w:space="0" w:color="auto"/>
            </w:tcBorders>
          </w:tcPr>
          <w:p w14:paraId="352E4E8D" w14:textId="77777777" w:rsidR="00C81DAE" w:rsidRPr="001C0E1B" w:rsidRDefault="00C81DAE" w:rsidP="004E7991">
            <w:pPr>
              <w:pStyle w:val="TAL"/>
              <w:rPr>
                <w:ins w:id="9017" w:author="作者"/>
              </w:rPr>
            </w:pPr>
            <w:ins w:id="9018" w:author="作者">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4C884034" w14:textId="77777777" w:rsidR="00C81DAE" w:rsidRPr="001C0E1B" w:rsidRDefault="00C81DAE" w:rsidP="004E7991">
            <w:pPr>
              <w:pStyle w:val="TAC"/>
              <w:rPr>
                <w:ins w:id="9019" w:author="作者"/>
              </w:rPr>
            </w:pPr>
          </w:p>
        </w:tc>
        <w:tc>
          <w:tcPr>
            <w:tcW w:w="4668" w:type="dxa"/>
            <w:gridSpan w:val="5"/>
            <w:tcBorders>
              <w:left w:val="single" w:sz="4" w:space="0" w:color="auto"/>
              <w:right w:val="single" w:sz="4" w:space="0" w:color="auto"/>
            </w:tcBorders>
          </w:tcPr>
          <w:p w14:paraId="2213E196" w14:textId="77777777" w:rsidR="00C81DAE" w:rsidRPr="001C0E1B" w:rsidRDefault="00C81DAE" w:rsidP="004E7991">
            <w:pPr>
              <w:pStyle w:val="TAC"/>
              <w:rPr>
                <w:ins w:id="9020" w:author="作者"/>
              </w:rPr>
            </w:pPr>
            <w:ins w:id="9021" w:author="作者">
              <w:r w:rsidRPr="001C0E1B">
                <w:t>-95</w:t>
              </w:r>
            </w:ins>
          </w:p>
        </w:tc>
      </w:tr>
      <w:tr w:rsidR="00C81DAE" w:rsidRPr="001C0E1B" w14:paraId="1F57CCCC" w14:textId="77777777" w:rsidTr="004E7991">
        <w:trPr>
          <w:jc w:val="center"/>
          <w:ins w:id="9022"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7E48D349" w14:textId="77777777" w:rsidR="00C81DAE" w:rsidRPr="001C0E1B" w:rsidRDefault="00C81DAE" w:rsidP="004E7991">
            <w:pPr>
              <w:pStyle w:val="TAL"/>
              <w:rPr>
                <w:ins w:id="9023" w:author="作者"/>
                <w:i/>
              </w:rPr>
            </w:pPr>
            <w:ins w:id="9024" w:author="作者">
              <w:r w:rsidRPr="001C0E1B">
                <w:rPr>
                  <w:i/>
                  <w:position w:val="-12"/>
                </w:rPr>
                <w:object w:dxaOrig="615" w:dyaOrig="390" w14:anchorId="40C550B3">
                  <v:shape id="_x0000_i1077" type="#_x0000_t75" style="width:31.2pt;height:16.25pt" o:ole="" fillcolor="window">
                    <v:imagedata r:id="rId37" o:title=""/>
                  </v:shape>
                  <o:OLEObject Type="Embed" ProgID="Equation.3" ShapeID="_x0000_i1077" DrawAspect="Content" ObjectID="_1775587165" r:id="rId89"/>
                </w:object>
              </w:r>
            </w:ins>
          </w:p>
        </w:tc>
        <w:tc>
          <w:tcPr>
            <w:tcW w:w="1132" w:type="dxa"/>
            <w:tcBorders>
              <w:top w:val="single" w:sz="4" w:space="0" w:color="auto"/>
              <w:left w:val="single" w:sz="4" w:space="0" w:color="auto"/>
              <w:bottom w:val="single" w:sz="4" w:space="0" w:color="auto"/>
              <w:right w:val="single" w:sz="4" w:space="0" w:color="auto"/>
            </w:tcBorders>
            <w:hideMark/>
          </w:tcPr>
          <w:p w14:paraId="4ADEA2D0" w14:textId="77777777" w:rsidR="00C81DAE" w:rsidRPr="001C0E1B" w:rsidRDefault="00C81DAE" w:rsidP="004E7991">
            <w:pPr>
              <w:pStyle w:val="TAC"/>
              <w:rPr>
                <w:ins w:id="9025" w:author="作者"/>
              </w:rPr>
            </w:pPr>
            <w:ins w:id="9026" w:author="作者">
              <w:r w:rsidRPr="001C0E1B">
                <w:t>dB</w:t>
              </w:r>
            </w:ins>
          </w:p>
        </w:tc>
        <w:tc>
          <w:tcPr>
            <w:tcW w:w="1171" w:type="dxa"/>
            <w:tcBorders>
              <w:top w:val="single" w:sz="4" w:space="0" w:color="auto"/>
              <w:left w:val="single" w:sz="4" w:space="0" w:color="auto"/>
              <w:bottom w:val="single" w:sz="4" w:space="0" w:color="auto"/>
              <w:right w:val="single" w:sz="4" w:space="0" w:color="auto"/>
            </w:tcBorders>
          </w:tcPr>
          <w:p w14:paraId="5A18D2D0" w14:textId="77777777" w:rsidR="00C81DAE" w:rsidRPr="005831A1" w:rsidRDefault="00C81DAE" w:rsidP="004E7991">
            <w:pPr>
              <w:pStyle w:val="TAC"/>
              <w:rPr>
                <w:ins w:id="9027" w:author="作者"/>
              </w:rPr>
            </w:pPr>
            <w:ins w:id="9028" w:author="作者">
              <w:r w:rsidRPr="005831A1">
                <w:t>-</w:t>
              </w:r>
              <w:r>
                <w:t>0.64</w:t>
              </w:r>
            </w:ins>
          </w:p>
        </w:tc>
        <w:tc>
          <w:tcPr>
            <w:tcW w:w="1172" w:type="dxa"/>
            <w:gridSpan w:val="2"/>
            <w:tcBorders>
              <w:top w:val="single" w:sz="4" w:space="0" w:color="auto"/>
              <w:left w:val="single" w:sz="4" w:space="0" w:color="auto"/>
              <w:bottom w:val="single" w:sz="4" w:space="0" w:color="auto"/>
              <w:right w:val="single" w:sz="4" w:space="0" w:color="auto"/>
            </w:tcBorders>
          </w:tcPr>
          <w:p w14:paraId="055C59D2" w14:textId="77777777" w:rsidR="00C81DAE" w:rsidRPr="005831A1" w:rsidRDefault="00C81DAE" w:rsidP="004E7991">
            <w:pPr>
              <w:pStyle w:val="TAC"/>
              <w:rPr>
                <w:ins w:id="9029" w:author="作者"/>
              </w:rPr>
            </w:pPr>
            <w:ins w:id="9030" w:author="作者">
              <w:r w:rsidRPr="00B9283F">
                <w:t>-0.64</w:t>
              </w:r>
            </w:ins>
          </w:p>
        </w:tc>
        <w:tc>
          <w:tcPr>
            <w:tcW w:w="1162" w:type="dxa"/>
            <w:tcBorders>
              <w:top w:val="single" w:sz="4" w:space="0" w:color="auto"/>
              <w:left w:val="single" w:sz="4" w:space="0" w:color="auto"/>
              <w:bottom w:val="single" w:sz="4" w:space="0" w:color="auto"/>
              <w:right w:val="single" w:sz="4" w:space="0" w:color="auto"/>
            </w:tcBorders>
          </w:tcPr>
          <w:p w14:paraId="42EE821D" w14:textId="77777777" w:rsidR="00C81DAE" w:rsidRPr="005831A1" w:rsidRDefault="00C81DAE" w:rsidP="004E7991">
            <w:pPr>
              <w:pStyle w:val="TAC"/>
              <w:rPr>
                <w:ins w:id="9031" w:author="作者"/>
              </w:rPr>
            </w:pPr>
            <w:ins w:id="9032" w:author="作者">
              <w:r w:rsidRPr="00B9283F">
                <w:t>-0.64</w:t>
              </w:r>
            </w:ins>
          </w:p>
        </w:tc>
        <w:tc>
          <w:tcPr>
            <w:tcW w:w="1163" w:type="dxa"/>
            <w:tcBorders>
              <w:top w:val="single" w:sz="4" w:space="0" w:color="auto"/>
              <w:left w:val="single" w:sz="4" w:space="0" w:color="auto"/>
              <w:bottom w:val="single" w:sz="4" w:space="0" w:color="auto"/>
              <w:right w:val="single" w:sz="4" w:space="0" w:color="auto"/>
            </w:tcBorders>
          </w:tcPr>
          <w:p w14:paraId="53026E8C" w14:textId="77777777" w:rsidR="00C81DAE" w:rsidRPr="005831A1" w:rsidRDefault="00C81DAE" w:rsidP="004E7991">
            <w:pPr>
              <w:pStyle w:val="TAC"/>
              <w:rPr>
                <w:ins w:id="9033" w:author="作者"/>
              </w:rPr>
            </w:pPr>
            <w:ins w:id="9034" w:author="作者">
              <w:r w:rsidRPr="00B9283F">
                <w:t>-0.64</w:t>
              </w:r>
            </w:ins>
          </w:p>
        </w:tc>
      </w:tr>
      <w:tr w:rsidR="00C81DAE" w:rsidRPr="001C0E1B" w14:paraId="3DE7F503" w14:textId="77777777" w:rsidTr="004E7991">
        <w:trPr>
          <w:jc w:val="center"/>
          <w:ins w:id="9035"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06588315" w14:textId="77777777" w:rsidR="00C81DAE" w:rsidRPr="001C0E1B" w:rsidRDefault="00C81DAE" w:rsidP="004E7991">
            <w:pPr>
              <w:pStyle w:val="TAL"/>
              <w:rPr>
                <w:ins w:id="9036" w:author="作者"/>
              </w:rPr>
            </w:pPr>
            <w:ins w:id="9037" w:author="作者">
              <w:r w:rsidRPr="001C0E1B">
                <w:rPr>
                  <w:position w:val="-12"/>
                </w:rPr>
                <w:object w:dxaOrig="810" w:dyaOrig="390" w14:anchorId="6CB5B3DF">
                  <v:shape id="_x0000_i1078" type="#_x0000_t75" style="width:39.95pt;height:16.25pt" o:ole="" fillcolor="window">
                    <v:imagedata r:id="rId39" o:title=""/>
                  </v:shape>
                  <o:OLEObject Type="Embed" ProgID="Equation.3" ShapeID="_x0000_i1078" DrawAspect="Content" ObjectID="_1775587166" r:id="rId90"/>
                </w:object>
              </w:r>
            </w:ins>
          </w:p>
        </w:tc>
        <w:tc>
          <w:tcPr>
            <w:tcW w:w="1132" w:type="dxa"/>
            <w:tcBorders>
              <w:top w:val="single" w:sz="4" w:space="0" w:color="auto"/>
              <w:left w:val="single" w:sz="4" w:space="0" w:color="auto"/>
              <w:bottom w:val="single" w:sz="4" w:space="0" w:color="auto"/>
              <w:right w:val="single" w:sz="4" w:space="0" w:color="auto"/>
            </w:tcBorders>
            <w:hideMark/>
          </w:tcPr>
          <w:p w14:paraId="0CA96F5C" w14:textId="77777777" w:rsidR="00C81DAE" w:rsidRPr="001C0E1B" w:rsidRDefault="00C81DAE" w:rsidP="004E7991">
            <w:pPr>
              <w:pStyle w:val="TAC"/>
              <w:rPr>
                <w:ins w:id="9038" w:author="作者"/>
              </w:rPr>
            </w:pPr>
            <w:ins w:id="9039" w:author="作者">
              <w:r w:rsidRPr="001C0E1B">
                <w:t>dB</w:t>
              </w:r>
            </w:ins>
          </w:p>
        </w:tc>
        <w:tc>
          <w:tcPr>
            <w:tcW w:w="1171" w:type="dxa"/>
            <w:tcBorders>
              <w:top w:val="single" w:sz="4" w:space="0" w:color="auto"/>
              <w:left w:val="single" w:sz="4" w:space="0" w:color="auto"/>
              <w:bottom w:val="single" w:sz="4" w:space="0" w:color="auto"/>
              <w:right w:val="single" w:sz="4" w:space="0" w:color="auto"/>
            </w:tcBorders>
            <w:hideMark/>
          </w:tcPr>
          <w:p w14:paraId="5B21CEC6" w14:textId="77777777" w:rsidR="00C81DAE" w:rsidRPr="005831A1" w:rsidRDefault="00C81DAE" w:rsidP="004E7991">
            <w:pPr>
              <w:pStyle w:val="TAC"/>
              <w:rPr>
                <w:ins w:id="9040" w:author="作者"/>
              </w:rPr>
            </w:pPr>
            <w:ins w:id="9041" w:author="作者">
              <w:r w:rsidRPr="005831A1">
                <w:t>8</w:t>
              </w:r>
            </w:ins>
          </w:p>
        </w:tc>
        <w:tc>
          <w:tcPr>
            <w:tcW w:w="1172" w:type="dxa"/>
            <w:gridSpan w:val="2"/>
            <w:tcBorders>
              <w:top w:val="single" w:sz="4" w:space="0" w:color="auto"/>
              <w:left w:val="single" w:sz="4" w:space="0" w:color="auto"/>
              <w:bottom w:val="single" w:sz="4" w:space="0" w:color="auto"/>
              <w:right w:val="single" w:sz="4" w:space="0" w:color="auto"/>
            </w:tcBorders>
          </w:tcPr>
          <w:p w14:paraId="3B065E2B" w14:textId="77777777" w:rsidR="00C81DAE" w:rsidRPr="005831A1" w:rsidRDefault="00C81DAE" w:rsidP="004E7991">
            <w:pPr>
              <w:pStyle w:val="TAC"/>
              <w:rPr>
                <w:ins w:id="9042" w:author="作者"/>
              </w:rPr>
            </w:pPr>
            <w:ins w:id="9043" w:author="作者">
              <w:r w:rsidRPr="005831A1">
                <w:t>8</w:t>
              </w:r>
            </w:ins>
          </w:p>
        </w:tc>
        <w:tc>
          <w:tcPr>
            <w:tcW w:w="1162" w:type="dxa"/>
            <w:tcBorders>
              <w:top w:val="single" w:sz="4" w:space="0" w:color="auto"/>
              <w:left w:val="single" w:sz="4" w:space="0" w:color="auto"/>
              <w:bottom w:val="single" w:sz="4" w:space="0" w:color="auto"/>
              <w:right w:val="single" w:sz="4" w:space="0" w:color="auto"/>
            </w:tcBorders>
          </w:tcPr>
          <w:p w14:paraId="7E576219" w14:textId="77777777" w:rsidR="00C81DAE" w:rsidRPr="005831A1" w:rsidRDefault="00C81DAE" w:rsidP="004E7991">
            <w:pPr>
              <w:pStyle w:val="TAC"/>
              <w:rPr>
                <w:ins w:id="9044" w:author="作者"/>
              </w:rPr>
            </w:pPr>
            <w:ins w:id="9045" w:author="作者">
              <w:r w:rsidRPr="005831A1">
                <w:t>8</w:t>
              </w:r>
            </w:ins>
          </w:p>
        </w:tc>
        <w:tc>
          <w:tcPr>
            <w:tcW w:w="1163" w:type="dxa"/>
            <w:tcBorders>
              <w:top w:val="single" w:sz="4" w:space="0" w:color="auto"/>
              <w:left w:val="single" w:sz="4" w:space="0" w:color="auto"/>
              <w:bottom w:val="single" w:sz="4" w:space="0" w:color="auto"/>
              <w:right w:val="single" w:sz="4" w:space="0" w:color="auto"/>
            </w:tcBorders>
          </w:tcPr>
          <w:p w14:paraId="795B480C" w14:textId="77777777" w:rsidR="00C81DAE" w:rsidRPr="005831A1" w:rsidRDefault="00C81DAE" w:rsidP="004E7991">
            <w:pPr>
              <w:pStyle w:val="TAC"/>
              <w:rPr>
                <w:ins w:id="9046" w:author="作者"/>
              </w:rPr>
            </w:pPr>
            <w:ins w:id="9047" w:author="作者">
              <w:r w:rsidRPr="005831A1">
                <w:t>8</w:t>
              </w:r>
            </w:ins>
          </w:p>
        </w:tc>
      </w:tr>
      <w:tr w:rsidR="00C81DAE" w:rsidRPr="001C0E1B" w14:paraId="6A043F04" w14:textId="77777777" w:rsidTr="004E7991">
        <w:trPr>
          <w:jc w:val="center"/>
          <w:ins w:id="9048" w:author="作者"/>
        </w:trPr>
        <w:tc>
          <w:tcPr>
            <w:tcW w:w="967" w:type="dxa"/>
            <w:tcBorders>
              <w:top w:val="single" w:sz="4" w:space="0" w:color="auto"/>
              <w:left w:val="single" w:sz="4" w:space="0" w:color="auto"/>
              <w:bottom w:val="nil"/>
              <w:right w:val="single" w:sz="4" w:space="0" w:color="auto"/>
            </w:tcBorders>
            <w:shd w:val="clear" w:color="auto" w:fill="auto"/>
          </w:tcPr>
          <w:p w14:paraId="06AF494A" w14:textId="77777777" w:rsidR="00C81DAE" w:rsidRPr="001C0E1B" w:rsidRDefault="00C81DAE" w:rsidP="004E7991">
            <w:pPr>
              <w:pStyle w:val="TAL"/>
              <w:rPr>
                <w:ins w:id="9049" w:author="作者"/>
              </w:rPr>
            </w:pPr>
            <w:ins w:id="9050" w:author="作者">
              <w:r w:rsidRPr="001C0E1B">
                <w:t>SSB_RP</w:t>
              </w:r>
            </w:ins>
          </w:p>
        </w:tc>
        <w:tc>
          <w:tcPr>
            <w:tcW w:w="2827" w:type="dxa"/>
            <w:gridSpan w:val="2"/>
            <w:tcBorders>
              <w:top w:val="single" w:sz="4" w:space="0" w:color="auto"/>
              <w:left w:val="single" w:sz="4" w:space="0" w:color="auto"/>
              <w:right w:val="single" w:sz="4" w:space="0" w:color="auto"/>
            </w:tcBorders>
          </w:tcPr>
          <w:p w14:paraId="0D9B3D28" w14:textId="77777777" w:rsidR="00C81DAE" w:rsidRPr="001C0E1B" w:rsidRDefault="00C81DAE" w:rsidP="004E7991">
            <w:pPr>
              <w:pStyle w:val="TAL"/>
              <w:rPr>
                <w:ins w:id="9051" w:author="作者"/>
              </w:rPr>
            </w:pPr>
            <w:ins w:id="9052"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1785CD86" w14:textId="77777777" w:rsidR="00C81DAE" w:rsidRPr="001C0E1B" w:rsidRDefault="00C81DAE" w:rsidP="004E7991">
            <w:pPr>
              <w:pStyle w:val="TAC"/>
              <w:rPr>
                <w:ins w:id="9053" w:author="作者"/>
              </w:rPr>
            </w:pPr>
            <w:ins w:id="9054" w:author="作者">
              <w:r>
                <w:t>dBm/SCS</w:t>
              </w:r>
            </w:ins>
          </w:p>
        </w:tc>
        <w:tc>
          <w:tcPr>
            <w:tcW w:w="1171" w:type="dxa"/>
            <w:tcBorders>
              <w:top w:val="single" w:sz="4" w:space="0" w:color="auto"/>
              <w:left w:val="single" w:sz="4" w:space="0" w:color="auto"/>
              <w:right w:val="single" w:sz="4" w:space="0" w:color="auto"/>
            </w:tcBorders>
          </w:tcPr>
          <w:p w14:paraId="032A44AE" w14:textId="77777777" w:rsidR="00C81DAE" w:rsidRPr="005831A1" w:rsidRDefault="00C81DAE" w:rsidP="004E7991">
            <w:pPr>
              <w:pStyle w:val="TAC"/>
              <w:rPr>
                <w:ins w:id="9055" w:author="作者"/>
              </w:rPr>
            </w:pPr>
            <w:ins w:id="9056" w:author="作者">
              <w:r w:rsidRPr="005831A1">
                <w:t>-90</w:t>
              </w:r>
            </w:ins>
          </w:p>
        </w:tc>
        <w:tc>
          <w:tcPr>
            <w:tcW w:w="1172" w:type="dxa"/>
            <w:gridSpan w:val="2"/>
            <w:tcBorders>
              <w:top w:val="single" w:sz="4" w:space="0" w:color="auto"/>
              <w:left w:val="single" w:sz="4" w:space="0" w:color="auto"/>
              <w:right w:val="single" w:sz="4" w:space="0" w:color="auto"/>
            </w:tcBorders>
          </w:tcPr>
          <w:p w14:paraId="07998721" w14:textId="77777777" w:rsidR="00C81DAE" w:rsidRPr="005831A1" w:rsidRDefault="00C81DAE" w:rsidP="004E7991">
            <w:pPr>
              <w:pStyle w:val="TAC"/>
              <w:rPr>
                <w:ins w:id="9057" w:author="作者"/>
              </w:rPr>
            </w:pPr>
            <w:ins w:id="9058" w:author="作者">
              <w:r w:rsidRPr="005831A1">
                <w:t>-90</w:t>
              </w:r>
            </w:ins>
          </w:p>
        </w:tc>
        <w:tc>
          <w:tcPr>
            <w:tcW w:w="1162" w:type="dxa"/>
            <w:tcBorders>
              <w:top w:val="single" w:sz="4" w:space="0" w:color="auto"/>
              <w:left w:val="single" w:sz="4" w:space="0" w:color="auto"/>
              <w:right w:val="single" w:sz="4" w:space="0" w:color="auto"/>
            </w:tcBorders>
          </w:tcPr>
          <w:p w14:paraId="27E1AE25" w14:textId="77777777" w:rsidR="00C81DAE" w:rsidRPr="005831A1" w:rsidRDefault="00C81DAE" w:rsidP="004E7991">
            <w:pPr>
              <w:pStyle w:val="TAC"/>
              <w:rPr>
                <w:ins w:id="9059" w:author="作者"/>
              </w:rPr>
            </w:pPr>
            <w:ins w:id="9060" w:author="作者">
              <w:r w:rsidRPr="005831A1">
                <w:t>-90</w:t>
              </w:r>
            </w:ins>
          </w:p>
        </w:tc>
        <w:tc>
          <w:tcPr>
            <w:tcW w:w="1163" w:type="dxa"/>
            <w:tcBorders>
              <w:top w:val="single" w:sz="4" w:space="0" w:color="auto"/>
              <w:left w:val="single" w:sz="4" w:space="0" w:color="auto"/>
              <w:right w:val="single" w:sz="4" w:space="0" w:color="auto"/>
            </w:tcBorders>
          </w:tcPr>
          <w:p w14:paraId="17E291E8" w14:textId="77777777" w:rsidR="00C81DAE" w:rsidRPr="005831A1" w:rsidRDefault="00C81DAE" w:rsidP="004E7991">
            <w:pPr>
              <w:pStyle w:val="TAC"/>
              <w:rPr>
                <w:ins w:id="9061" w:author="作者"/>
              </w:rPr>
            </w:pPr>
            <w:ins w:id="9062" w:author="作者">
              <w:r w:rsidRPr="005831A1">
                <w:t>-90</w:t>
              </w:r>
            </w:ins>
          </w:p>
        </w:tc>
      </w:tr>
      <w:tr w:rsidR="00C81DAE" w:rsidRPr="001C0E1B" w14:paraId="77D692A5" w14:textId="77777777" w:rsidTr="004E7991">
        <w:trPr>
          <w:jc w:val="center"/>
          <w:ins w:id="9063" w:author="作者"/>
        </w:trPr>
        <w:tc>
          <w:tcPr>
            <w:tcW w:w="967" w:type="dxa"/>
            <w:tcBorders>
              <w:top w:val="nil"/>
              <w:left w:val="single" w:sz="4" w:space="0" w:color="auto"/>
              <w:bottom w:val="single" w:sz="4" w:space="0" w:color="auto"/>
              <w:right w:val="single" w:sz="4" w:space="0" w:color="auto"/>
            </w:tcBorders>
            <w:shd w:val="clear" w:color="auto" w:fill="auto"/>
          </w:tcPr>
          <w:p w14:paraId="3FF27AD2" w14:textId="77777777" w:rsidR="00C81DAE" w:rsidRPr="001C0E1B" w:rsidRDefault="00C81DAE" w:rsidP="004E7991">
            <w:pPr>
              <w:pStyle w:val="TAL"/>
              <w:rPr>
                <w:ins w:id="9064" w:author="作者"/>
              </w:rPr>
            </w:pPr>
          </w:p>
        </w:tc>
        <w:tc>
          <w:tcPr>
            <w:tcW w:w="2827" w:type="dxa"/>
            <w:gridSpan w:val="2"/>
            <w:tcBorders>
              <w:top w:val="single" w:sz="4" w:space="0" w:color="auto"/>
              <w:left w:val="single" w:sz="4" w:space="0" w:color="auto"/>
              <w:right w:val="single" w:sz="4" w:space="0" w:color="auto"/>
            </w:tcBorders>
          </w:tcPr>
          <w:p w14:paraId="545E9DE8" w14:textId="77777777" w:rsidR="00C81DAE" w:rsidRPr="001C0E1B" w:rsidRDefault="00C81DAE" w:rsidP="004E7991">
            <w:pPr>
              <w:pStyle w:val="TAL"/>
              <w:rPr>
                <w:ins w:id="9065" w:author="作者"/>
              </w:rPr>
            </w:pPr>
            <w:ins w:id="9066" w:author="作者">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4CDCC265" w14:textId="77777777" w:rsidR="00C81DAE" w:rsidRPr="001C0E1B" w:rsidRDefault="00C81DAE" w:rsidP="004E7991">
            <w:pPr>
              <w:pStyle w:val="TAC"/>
              <w:rPr>
                <w:ins w:id="9067" w:author="作者"/>
              </w:rPr>
            </w:pPr>
            <w:ins w:id="9068" w:author="作者">
              <w:r w:rsidRPr="001C0E1B">
                <w:t>dBm/SCS</w:t>
              </w:r>
            </w:ins>
          </w:p>
        </w:tc>
        <w:tc>
          <w:tcPr>
            <w:tcW w:w="1171" w:type="dxa"/>
            <w:tcBorders>
              <w:top w:val="single" w:sz="4" w:space="0" w:color="auto"/>
              <w:left w:val="single" w:sz="4" w:space="0" w:color="auto"/>
              <w:right w:val="single" w:sz="4" w:space="0" w:color="auto"/>
            </w:tcBorders>
          </w:tcPr>
          <w:p w14:paraId="4C1A72DC" w14:textId="77777777" w:rsidR="00C81DAE" w:rsidRPr="005831A1" w:rsidRDefault="00C81DAE" w:rsidP="004E7991">
            <w:pPr>
              <w:pStyle w:val="TAC"/>
              <w:rPr>
                <w:ins w:id="9069" w:author="作者"/>
              </w:rPr>
            </w:pPr>
            <w:ins w:id="9070" w:author="作者">
              <w:r w:rsidRPr="005831A1">
                <w:t>-87</w:t>
              </w:r>
            </w:ins>
          </w:p>
        </w:tc>
        <w:tc>
          <w:tcPr>
            <w:tcW w:w="1172" w:type="dxa"/>
            <w:gridSpan w:val="2"/>
            <w:tcBorders>
              <w:top w:val="single" w:sz="4" w:space="0" w:color="auto"/>
              <w:left w:val="single" w:sz="4" w:space="0" w:color="auto"/>
              <w:right w:val="single" w:sz="4" w:space="0" w:color="auto"/>
            </w:tcBorders>
          </w:tcPr>
          <w:p w14:paraId="2DB5376B" w14:textId="77777777" w:rsidR="00C81DAE" w:rsidRPr="005831A1" w:rsidRDefault="00C81DAE" w:rsidP="004E7991">
            <w:pPr>
              <w:pStyle w:val="TAC"/>
              <w:rPr>
                <w:ins w:id="9071" w:author="作者"/>
              </w:rPr>
            </w:pPr>
            <w:ins w:id="9072" w:author="作者">
              <w:r w:rsidRPr="005831A1">
                <w:t>-87</w:t>
              </w:r>
            </w:ins>
          </w:p>
        </w:tc>
        <w:tc>
          <w:tcPr>
            <w:tcW w:w="1162" w:type="dxa"/>
            <w:tcBorders>
              <w:top w:val="single" w:sz="4" w:space="0" w:color="auto"/>
              <w:left w:val="single" w:sz="4" w:space="0" w:color="auto"/>
              <w:right w:val="single" w:sz="4" w:space="0" w:color="auto"/>
            </w:tcBorders>
          </w:tcPr>
          <w:p w14:paraId="1C1BC104" w14:textId="77777777" w:rsidR="00C81DAE" w:rsidRPr="005831A1" w:rsidRDefault="00C81DAE" w:rsidP="004E7991">
            <w:pPr>
              <w:pStyle w:val="TAC"/>
              <w:rPr>
                <w:ins w:id="9073" w:author="作者"/>
              </w:rPr>
            </w:pPr>
            <w:ins w:id="9074" w:author="作者">
              <w:r w:rsidRPr="005831A1">
                <w:t>-87</w:t>
              </w:r>
            </w:ins>
          </w:p>
        </w:tc>
        <w:tc>
          <w:tcPr>
            <w:tcW w:w="1163" w:type="dxa"/>
            <w:tcBorders>
              <w:top w:val="single" w:sz="4" w:space="0" w:color="auto"/>
              <w:left w:val="single" w:sz="4" w:space="0" w:color="auto"/>
              <w:right w:val="single" w:sz="4" w:space="0" w:color="auto"/>
            </w:tcBorders>
          </w:tcPr>
          <w:p w14:paraId="6FC87251" w14:textId="77777777" w:rsidR="00C81DAE" w:rsidRPr="005831A1" w:rsidRDefault="00C81DAE" w:rsidP="004E7991">
            <w:pPr>
              <w:pStyle w:val="TAC"/>
              <w:rPr>
                <w:ins w:id="9075" w:author="作者"/>
              </w:rPr>
            </w:pPr>
            <w:ins w:id="9076" w:author="作者">
              <w:r w:rsidRPr="005831A1">
                <w:t>-87</w:t>
              </w:r>
            </w:ins>
          </w:p>
        </w:tc>
      </w:tr>
      <w:tr w:rsidR="00C81DAE" w:rsidRPr="001C0E1B" w14:paraId="7B6FF229" w14:textId="77777777" w:rsidTr="004E7991">
        <w:trPr>
          <w:jc w:val="center"/>
          <w:ins w:id="9077" w:author="作者"/>
        </w:trPr>
        <w:tc>
          <w:tcPr>
            <w:tcW w:w="967" w:type="dxa"/>
            <w:tcBorders>
              <w:top w:val="single" w:sz="4" w:space="0" w:color="auto"/>
              <w:left w:val="single" w:sz="4" w:space="0" w:color="auto"/>
              <w:bottom w:val="nil"/>
              <w:right w:val="single" w:sz="4" w:space="0" w:color="auto"/>
            </w:tcBorders>
            <w:shd w:val="clear" w:color="auto" w:fill="auto"/>
            <w:hideMark/>
          </w:tcPr>
          <w:p w14:paraId="7DC4C2A4" w14:textId="77777777" w:rsidR="00C81DAE" w:rsidRPr="001C0E1B" w:rsidRDefault="00C81DAE" w:rsidP="004E7991">
            <w:pPr>
              <w:pStyle w:val="TAL"/>
              <w:rPr>
                <w:ins w:id="9078" w:author="作者"/>
                <w:rFonts w:cs="Arial"/>
              </w:rPr>
            </w:pPr>
            <w:ins w:id="9079" w:author="作者">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006C13C7" w14:textId="77777777" w:rsidR="00C81DAE" w:rsidRPr="001C0E1B" w:rsidRDefault="00C81DAE" w:rsidP="004E7991">
            <w:pPr>
              <w:pStyle w:val="TAL"/>
              <w:rPr>
                <w:ins w:id="9080" w:author="作者"/>
              </w:rPr>
            </w:pPr>
            <w:ins w:id="9081"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4D3F790E" w14:textId="77777777" w:rsidR="00C81DAE" w:rsidRPr="001C0E1B" w:rsidRDefault="00C81DAE" w:rsidP="004E7991">
            <w:pPr>
              <w:pStyle w:val="TAC"/>
              <w:rPr>
                <w:ins w:id="9082" w:author="作者"/>
              </w:rPr>
            </w:pPr>
            <w:ins w:id="9083" w:author="作者">
              <w:r w:rsidRPr="001C0E1B">
                <w:t>dBm/</w:t>
              </w:r>
            </w:ins>
          </w:p>
          <w:p w14:paraId="1713FE08" w14:textId="77777777" w:rsidR="00C81DAE" w:rsidRPr="001C0E1B" w:rsidRDefault="00C81DAE" w:rsidP="004E7991">
            <w:pPr>
              <w:pStyle w:val="TAC"/>
              <w:rPr>
                <w:ins w:id="9084" w:author="作者"/>
              </w:rPr>
            </w:pPr>
            <w:ins w:id="9085" w:author="作者">
              <w:r w:rsidRPr="001C0E1B">
                <w:t>9.36MHz</w:t>
              </w:r>
            </w:ins>
          </w:p>
        </w:tc>
        <w:tc>
          <w:tcPr>
            <w:tcW w:w="1171" w:type="dxa"/>
            <w:tcBorders>
              <w:top w:val="single" w:sz="4" w:space="0" w:color="auto"/>
              <w:left w:val="single" w:sz="4" w:space="0" w:color="auto"/>
              <w:right w:val="single" w:sz="4" w:space="0" w:color="auto"/>
            </w:tcBorders>
          </w:tcPr>
          <w:p w14:paraId="75054614" w14:textId="77777777" w:rsidR="00C81DAE" w:rsidRPr="000B483E" w:rsidRDefault="00C81DAE" w:rsidP="004E7991">
            <w:pPr>
              <w:pStyle w:val="TAC"/>
              <w:rPr>
                <w:ins w:id="9086" w:author="作者"/>
                <w:highlight w:val="yellow"/>
              </w:rPr>
            </w:pPr>
            <w:ins w:id="9087" w:author="作者">
              <w:r>
                <w:t>-61.41</w:t>
              </w:r>
            </w:ins>
          </w:p>
        </w:tc>
        <w:tc>
          <w:tcPr>
            <w:tcW w:w="1172" w:type="dxa"/>
            <w:gridSpan w:val="2"/>
            <w:tcBorders>
              <w:top w:val="single" w:sz="4" w:space="0" w:color="auto"/>
              <w:left w:val="single" w:sz="4" w:space="0" w:color="auto"/>
              <w:right w:val="single" w:sz="4" w:space="0" w:color="auto"/>
            </w:tcBorders>
          </w:tcPr>
          <w:p w14:paraId="665E70EA" w14:textId="77777777" w:rsidR="00C81DAE" w:rsidRPr="000B483E" w:rsidRDefault="00C81DAE" w:rsidP="004E7991">
            <w:pPr>
              <w:pStyle w:val="TAC"/>
              <w:rPr>
                <w:ins w:id="9088" w:author="作者"/>
                <w:highlight w:val="yellow"/>
              </w:rPr>
            </w:pPr>
            <w:ins w:id="9089" w:author="作者">
              <w:r>
                <w:t>-61.41</w:t>
              </w:r>
            </w:ins>
          </w:p>
        </w:tc>
        <w:tc>
          <w:tcPr>
            <w:tcW w:w="1162" w:type="dxa"/>
            <w:tcBorders>
              <w:top w:val="single" w:sz="4" w:space="0" w:color="auto"/>
              <w:left w:val="single" w:sz="4" w:space="0" w:color="auto"/>
              <w:right w:val="single" w:sz="4" w:space="0" w:color="auto"/>
            </w:tcBorders>
          </w:tcPr>
          <w:p w14:paraId="501EA064" w14:textId="77777777" w:rsidR="00C81DAE" w:rsidRPr="000B483E" w:rsidRDefault="00C81DAE" w:rsidP="004E7991">
            <w:pPr>
              <w:pStyle w:val="TAC"/>
              <w:rPr>
                <w:ins w:id="9090" w:author="作者"/>
                <w:highlight w:val="yellow"/>
              </w:rPr>
            </w:pPr>
            <w:ins w:id="9091" w:author="作者">
              <w:r>
                <w:t>-61.41</w:t>
              </w:r>
            </w:ins>
          </w:p>
        </w:tc>
        <w:tc>
          <w:tcPr>
            <w:tcW w:w="1163" w:type="dxa"/>
            <w:tcBorders>
              <w:top w:val="single" w:sz="4" w:space="0" w:color="auto"/>
              <w:left w:val="single" w:sz="4" w:space="0" w:color="auto"/>
              <w:right w:val="single" w:sz="4" w:space="0" w:color="auto"/>
            </w:tcBorders>
          </w:tcPr>
          <w:p w14:paraId="41FBFEEF" w14:textId="77777777" w:rsidR="00C81DAE" w:rsidRPr="000B483E" w:rsidRDefault="00C81DAE" w:rsidP="004E7991">
            <w:pPr>
              <w:pStyle w:val="TAC"/>
              <w:rPr>
                <w:ins w:id="9092" w:author="作者"/>
                <w:highlight w:val="yellow"/>
              </w:rPr>
            </w:pPr>
            <w:ins w:id="9093" w:author="作者">
              <w:r>
                <w:t>-61.41</w:t>
              </w:r>
            </w:ins>
          </w:p>
        </w:tc>
      </w:tr>
      <w:tr w:rsidR="00C81DAE" w:rsidRPr="001C0E1B" w14:paraId="7EC51B09" w14:textId="77777777" w:rsidTr="004E7991">
        <w:trPr>
          <w:jc w:val="center"/>
          <w:ins w:id="9094" w:author="作者"/>
        </w:trPr>
        <w:tc>
          <w:tcPr>
            <w:tcW w:w="967" w:type="dxa"/>
            <w:tcBorders>
              <w:top w:val="nil"/>
              <w:left w:val="single" w:sz="4" w:space="0" w:color="auto"/>
              <w:right w:val="single" w:sz="4" w:space="0" w:color="auto"/>
            </w:tcBorders>
            <w:shd w:val="clear" w:color="auto" w:fill="auto"/>
            <w:hideMark/>
          </w:tcPr>
          <w:p w14:paraId="10A9F8D9" w14:textId="77777777" w:rsidR="00C81DAE" w:rsidRPr="001C0E1B" w:rsidRDefault="00C81DAE" w:rsidP="004E7991">
            <w:pPr>
              <w:pStyle w:val="TAL"/>
              <w:rPr>
                <w:ins w:id="9095" w:author="作者"/>
                <w:rFonts w:cs="Arial"/>
              </w:rPr>
            </w:pPr>
          </w:p>
        </w:tc>
        <w:tc>
          <w:tcPr>
            <w:tcW w:w="2827" w:type="dxa"/>
            <w:gridSpan w:val="2"/>
            <w:tcBorders>
              <w:left w:val="single" w:sz="4" w:space="0" w:color="auto"/>
              <w:right w:val="single" w:sz="4" w:space="0" w:color="auto"/>
            </w:tcBorders>
          </w:tcPr>
          <w:p w14:paraId="63BC4A50" w14:textId="77777777" w:rsidR="00C81DAE" w:rsidRPr="001C0E1B" w:rsidRDefault="00C81DAE" w:rsidP="004E7991">
            <w:pPr>
              <w:pStyle w:val="TAL"/>
              <w:rPr>
                <w:ins w:id="9096" w:author="作者"/>
              </w:rPr>
            </w:pPr>
            <w:ins w:id="9097" w:author="作者">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497BC2B8" w14:textId="77777777" w:rsidR="00C81DAE" w:rsidRPr="001C0E1B" w:rsidRDefault="00C81DAE" w:rsidP="004E7991">
            <w:pPr>
              <w:pStyle w:val="TAC"/>
              <w:rPr>
                <w:ins w:id="9098" w:author="作者"/>
              </w:rPr>
            </w:pPr>
            <w:ins w:id="9099" w:author="作者">
              <w:r w:rsidRPr="001C0E1B">
                <w:t>dBm/</w:t>
              </w:r>
            </w:ins>
          </w:p>
          <w:p w14:paraId="2BE9D6A6" w14:textId="77777777" w:rsidR="00C81DAE" w:rsidRPr="001C0E1B" w:rsidRDefault="00C81DAE" w:rsidP="004E7991">
            <w:pPr>
              <w:pStyle w:val="TAC"/>
              <w:rPr>
                <w:ins w:id="9100" w:author="作者"/>
              </w:rPr>
            </w:pPr>
            <w:ins w:id="9101" w:author="作者">
              <w:r w:rsidRPr="001C0E1B">
                <w:t>38.16MHz</w:t>
              </w:r>
            </w:ins>
          </w:p>
        </w:tc>
        <w:tc>
          <w:tcPr>
            <w:tcW w:w="1171" w:type="dxa"/>
            <w:tcBorders>
              <w:left w:val="single" w:sz="4" w:space="0" w:color="auto"/>
              <w:right w:val="single" w:sz="4" w:space="0" w:color="auto"/>
            </w:tcBorders>
          </w:tcPr>
          <w:p w14:paraId="44DC74EC" w14:textId="77777777" w:rsidR="00C81DAE" w:rsidRPr="000B483E" w:rsidRDefault="00C81DAE" w:rsidP="004E7991">
            <w:pPr>
              <w:pStyle w:val="TAC"/>
              <w:rPr>
                <w:ins w:id="9102" w:author="作者"/>
                <w:highlight w:val="yellow"/>
              </w:rPr>
            </w:pPr>
            <w:ins w:id="9103" w:author="作者">
              <w:r>
                <w:t>-55.31</w:t>
              </w:r>
            </w:ins>
          </w:p>
        </w:tc>
        <w:tc>
          <w:tcPr>
            <w:tcW w:w="1172" w:type="dxa"/>
            <w:gridSpan w:val="2"/>
            <w:tcBorders>
              <w:left w:val="single" w:sz="4" w:space="0" w:color="auto"/>
              <w:right w:val="single" w:sz="4" w:space="0" w:color="auto"/>
            </w:tcBorders>
          </w:tcPr>
          <w:p w14:paraId="587E5AAC" w14:textId="77777777" w:rsidR="00C81DAE" w:rsidRPr="000B483E" w:rsidRDefault="00C81DAE" w:rsidP="004E7991">
            <w:pPr>
              <w:pStyle w:val="TAC"/>
              <w:rPr>
                <w:ins w:id="9104" w:author="作者"/>
                <w:highlight w:val="yellow"/>
              </w:rPr>
            </w:pPr>
            <w:ins w:id="9105" w:author="作者">
              <w:r>
                <w:t>-55.31</w:t>
              </w:r>
            </w:ins>
          </w:p>
        </w:tc>
        <w:tc>
          <w:tcPr>
            <w:tcW w:w="1162" w:type="dxa"/>
            <w:tcBorders>
              <w:left w:val="single" w:sz="4" w:space="0" w:color="auto"/>
              <w:right w:val="single" w:sz="4" w:space="0" w:color="auto"/>
            </w:tcBorders>
          </w:tcPr>
          <w:p w14:paraId="026969A1" w14:textId="77777777" w:rsidR="00C81DAE" w:rsidRPr="000B483E" w:rsidRDefault="00C81DAE" w:rsidP="004E7991">
            <w:pPr>
              <w:pStyle w:val="TAC"/>
              <w:rPr>
                <w:ins w:id="9106" w:author="作者"/>
                <w:highlight w:val="yellow"/>
              </w:rPr>
            </w:pPr>
            <w:ins w:id="9107" w:author="作者">
              <w:r>
                <w:t>-55.31</w:t>
              </w:r>
            </w:ins>
          </w:p>
        </w:tc>
        <w:tc>
          <w:tcPr>
            <w:tcW w:w="1163" w:type="dxa"/>
            <w:tcBorders>
              <w:left w:val="single" w:sz="4" w:space="0" w:color="auto"/>
              <w:right w:val="single" w:sz="4" w:space="0" w:color="auto"/>
            </w:tcBorders>
          </w:tcPr>
          <w:p w14:paraId="2106039B" w14:textId="77777777" w:rsidR="00C81DAE" w:rsidRPr="000B483E" w:rsidRDefault="00C81DAE" w:rsidP="004E7991">
            <w:pPr>
              <w:pStyle w:val="TAC"/>
              <w:rPr>
                <w:ins w:id="9108" w:author="作者"/>
                <w:highlight w:val="yellow"/>
              </w:rPr>
            </w:pPr>
            <w:ins w:id="9109" w:author="作者">
              <w:r>
                <w:t>-55.31</w:t>
              </w:r>
            </w:ins>
          </w:p>
        </w:tc>
      </w:tr>
      <w:tr w:rsidR="00C81DAE" w:rsidRPr="001C0E1B" w14:paraId="2B0184FD" w14:textId="77777777" w:rsidTr="004E7991">
        <w:trPr>
          <w:jc w:val="center"/>
          <w:ins w:id="9110"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6AAB3548" w14:textId="77777777" w:rsidR="00C81DAE" w:rsidRPr="001C0E1B" w:rsidRDefault="00C81DAE" w:rsidP="004E7991">
            <w:pPr>
              <w:pStyle w:val="TAL"/>
              <w:rPr>
                <w:ins w:id="9111" w:author="作者"/>
              </w:rPr>
            </w:pPr>
            <w:ins w:id="9112" w:author="作者">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452805AA" w14:textId="77777777" w:rsidR="00C81DAE" w:rsidRPr="001C0E1B" w:rsidRDefault="00C81DAE" w:rsidP="004E7991">
            <w:pPr>
              <w:pStyle w:val="TAC"/>
              <w:rPr>
                <w:ins w:id="9113" w:author="作者"/>
              </w:rPr>
            </w:pPr>
            <w:ins w:id="9114" w:author="作者">
              <w:r w:rsidRPr="001C0E1B">
                <w:t>-</w:t>
              </w:r>
            </w:ins>
          </w:p>
        </w:tc>
        <w:tc>
          <w:tcPr>
            <w:tcW w:w="2343" w:type="dxa"/>
            <w:gridSpan w:val="3"/>
            <w:tcBorders>
              <w:top w:val="single" w:sz="4" w:space="0" w:color="auto"/>
              <w:left w:val="single" w:sz="4" w:space="0" w:color="auto"/>
              <w:bottom w:val="single" w:sz="4" w:space="0" w:color="auto"/>
              <w:right w:val="single" w:sz="4" w:space="0" w:color="auto"/>
            </w:tcBorders>
            <w:hideMark/>
          </w:tcPr>
          <w:p w14:paraId="2B6E23ED" w14:textId="77777777" w:rsidR="00C81DAE" w:rsidRPr="001C0E1B" w:rsidRDefault="00C81DAE" w:rsidP="004E7991">
            <w:pPr>
              <w:pStyle w:val="TAC"/>
              <w:rPr>
                <w:ins w:id="9115" w:author="作者"/>
                <w:rFonts w:cs="Arial"/>
              </w:rPr>
            </w:pPr>
            <w:ins w:id="9116" w:author="作者">
              <w:r w:rsidRPr="001C0E1B">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tcPr>
          <w:p w14:paraId="3B64F46B" w14:textId="77777777" w:rsidR="00C81DAE" w:rsidRPr="001C0E1B" w:rsidRDefault="00C81DAE" w:rsidP="004E7991">
            <w:pPr>
              <w:pStyle w:val="TAC"/>
              <w:rPr>
                <w:ins w:id="9117" w:author="作者"/>
                <w:rFonts w:cs="Arial"/>
              </w:rPr>
            </w:pPr>
            <w:ins w:id="9118" w:author="作者">
              <w:r w:rsidRPr="001C0E1B">
                <w:rPr>
                  <w:rFonts w:cs="Arial"/>
                </w:rPr>
                <w:t>AWGN</w:t>
              </w:r>
            </w:ins>
          </w:p>
        </w:tc>
      </w:tr>
      <w:tr w:rsidR="00C81DAE" w:rsidRPr="001C0E1B" w14:paraId="0318E98B" w14:textId="77777777" w:rsidTr="004E7991">
        <w:trPr>
          <w:jc w:val="center"/>
          <w:ins w:id="9119" w:author="作者"/>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457A8C3" w14:textId="77777777" w:rsidR="00C81DAE" w:rsidRPr="001C0E1B" w:rsidRDefault="00C81DAE" w:rsidP="004E7991">
            <w:pPr>
              <w:pStyle w:val="TAN"/>
              <w:rPr>
                <w:ins w:id="9120" w:author="作者"/>
              </w:rPr>
            </w:pPr>
            <w:ins w:id="9121" w:author="作者">
              <w:r w:rsidRPr="001C0E1B">
                <w:lastRenderedPageBreak/>
                <w:t>Note 1:</w:t>
              </w:r>
              <w:r w:rsidRPr="001C0E1B">
                <w:tab/>
                <w:t>OCNG shall be used such that both cells are fully allocated and a constant total transmitted power spectral density is achieved for all OFDM symbols.</w:t>
              </w:r>
            </w:ins>
          </w:p>
          <w:p w14:paraId="61F22C49" w14:textId="77777777" w:rsidR="00C81DAE" w:rsidRPr="001C0E1B" w:rsidRDefault="00C81DAE" w:rsidP="004E7991">
            <w:pPr>
              <w:pStyle w:val="TAN"/>
              <w:rPr>
                <w:ins w:id="9122" w:author="作者"/>
              </w:rPr>
            </w:pPr>
            <w:ins w:id="9123" w:author="作者">
              <w:r w:rsidRPr="001C0E1B">
                <w:t>Note 2:</w:t>
              </w:r>
              <w:r w:rsidRPr="001C0E1B">
                <w:tab/>
                <w:t xml:space="preserve">Interference from other cells and noise sources not specified in the test is assumed to be constant over subcarriers and time and shall be modelled as AWGN of appropriate power for </w:t>
              </w:r>
            </w:ins>
            <w:ins w:id="9124" w:author="作者">
              <w:r w:rsidRPr="001C0E1B">
                <w:rPr>
                  <w:rFonts w:eastAsia="Calibri" w:cs="v4.2.0"/>
                  <w:position w:val="-12"/>
                  <w:szCs w:val="22"/>
                </w:rPr>
                <w:object w:dxaOrig="405" w:dyaOrig="345" w14:anchorId="11C271D8">
                  <v:shape id="_x0000_i1079" type="#_x0000_t75" style="width:16.25pt;height:15.8pt" o:ole="" fillcolor="window">
                    <v:imagedata r:id="rId34" o:title=""/>
                  </v:shape>
                  <o:OLEObject Type="Embed" ProgID="Equation.3" ShapeID="_x0000_i1079" DrawAspect="Content" ObjectID="_1775587167" r:id="rId91"/>
                </w:object>
              </w:r>
            </w:ins>
            <w:ins w:id="9125" w:author="作者">
              <w:r w:rsidRPr="001C0E1B">
                <w:t xml:space="preserve"> to be fulfilled.</w:t>
              </w:r>
            </w:ins>
          </w:p>
          <w:p w14:paraId="2299D8A5" w14:textId="77777777" w:rsidR="00C81DAE" w:rsidRPr="001C0E1B" w:rsidRDefault="00C81DAE" w:rsidP="004E7991">
            <w:pPr>
              <w:pStyle w:val="TAN"/>
              <w:rPr>
                <w:ins w:id="9126" w:author="作者"/>
              </w:rPr>
            </w:pPr>
            <w:ins w:id="9127" w:author="作者">
              <w:r w:rsidRPr="001C0E1B">
                <w:t>Note 3:</w:t>
              </w:r>
              <w:r w:rsidRPr="001C0E1B">
                <w:tab/>
                <w:t>Io levels have been derived from other parameters for information purposes. They are not settable parameters themselves.</w:t>
              </w:r>
            </w:ins>
          </w:p>
        </w:tc>
      </w:tr>
    </w:tbl>
    <w:p w14:paraId="6DC4246D" w14:textId="77777777" w:rsidR="00C81DAE" w:rsidRPr="001C0E1B" w:rsidRDefault="00C81DAE" w:rsidP="00C81DAE">
      <w:pPr>
        <w:rPr>
          <w:ins w:id="9128" w:author="作者"/>
        </w:rPr>
      </w:pPr>
    </w:p>
    <w:p w14:paraId="18B66CE1" w14:textId="4A350139" w:rsidR="00C81DAE" w:rsidRPr="00672D64" w:rsidRDefault="00C81DAE" w:rsidP="00672D64">
      <w:pPr>
        <w:pStyle w:val="H6"/>
        <w:overflowPunct w:val="0"/>
        <w:autoSpaceDE w:val="0"/>
        <w:autoSpaceDN w:val="0"/>
        <w:adjustRightInd w:val="0"/>
        <w:textAlignment w:val="baseline"/>
        <w:rPr>
          <w:ins w:id="9129" w:author="作者"/>
          <w:rFonts w:eastAsia="Times New Roman"/>
          <w:lang w:eastAsia="en-GB"/>
          <w:rPrChange w:id="9130" w:author="作者">
            <w:rPr>
              <w:ins w:id="9131" w:author="作者"/>
              <w:snapToGrid w:val="0"/>
            </w:rPr>
          </w:rPrChange>
        </w:rPr>
        <w:pPrChange w:id="9132" w:author="作者">
          <w:pPr>
            <w:pStyle w:val="5"/>
          </w:pPr>
        </w:pPrChange>
      </w:pPr>
      <w:ins w:id="9133" w:author="作者">
        <w:r w:rsidRPr="00672D64">
          <w:rPr>
            <w:rFonts w:eastAsia="Times New Roman"/>
            <w:lang w:eastAsia="en-GB"/>
            <w:rPrChange w:id="9134" w:author="作者">
              <w:rPr>
                <w:snapToGrid w:val="0"/>
              </w:rPr>
            </w:rPrChange>
          </w:rPr>
          <w:t>A.6.3.2.</w:t>
        </w:r>
        <w:del w:id="9135" w:author="作者">
          <w:r w:rsidRPr="00672D64" w:rsidDel="001F05C6">
            <w:rPr>
              <w:rFonts w:eastAsia="Times New Roman"/>
              <w:lang w:eastAsia="en-GB"/>
              <w:rPrChange w:id="9136" w:author="作者">
                <w:rPr>
                  <w:snapToGrid w:val="0"/>
                </w:rPr>
              </w:rPrChange>
            </w:rPr>
            <w:delText>2.x</w:delText>
          </w:r>
        </w:del>
        <w:r w:rsidR="001F05C6">
          <w:rPr>
            <w:rFonts w:eastAsia="Times New Roman"/>
            <w:lang w:eastAsia="en-GB"/>
          </w:rPr>
          <w:t>x.1</w:t>
        </w:r>
        <w:r w:rsidRPr="00672D64">
          <w:rPr>
            <w:rFonts w:eastAsia="Times New Roman"/>
            <w:lang w:eastAsia="en-GB"/>
            <w:rPrChange w:id="9137" w:author="作者">
              <w:rPr>
                <w:snapToGrid w:val="0"/>
              </w:rPr>
            </w:rPrChange>
          </w:rPr>
          <w:t>.3 Test Requirements</w:t>
        </w:r>
      </w:ins>
    </w:p>
    <w:p w14:paraId="297BA0EC" w14:textId="77777777" w:rsidR="00C81DAE" w:rsidRDefault="00C81DAE" w:rsidP="00C81DAE">
      <w:pPr>
        <w:spacing w:before="120" w:after="0"/>
        <w:rPr>
          <w:ins w:id="9138" w:author="作者"/>
        </w:rPr>
      </w:pPr>
      <w:ins w:id="9139" w:author="作者">
        <w:r w:rsidRPr="001C0E1B">
          <w:rPr>
            <w:rFonts w:eastAsia="MS Mincho" w:cs="v4.2.0"/>
          </w:rPr>
          <w:t xml:space="preserve">The UE shall transmit the PRACH to Cell </w:t>
        </w:r>
        <w:r w:rsidRPr="00FA6DE2">
          <w:rPr>
            <w:rFonts w:eastAsia="MS Mincho" w:cs="v4.2.0"/>
          </w:rPr>
          <w:t>2</w:t>
        </w:r>
        <w:r w:rsidRPr="009B3127">
          <w:rPr>
            <w:rFonts w:eastAsia="MS Mincho" w:cs="v4.2.0"/>
          </w:rPr>
          <w:t xml:space="preserve"> in the duration  </w:t>
        </w:r>
      </w:ins>
      <m:oMath>
        <m:sSub>
          <m:sSubPr>
            <m:ctrlPr>
              <w:ins w:id="9140" w:author="作者">
                <w:rPr>
                  <w:rFonts w:ascii="Cambria Math" w:hAnsi="Cambria Math"/>
                  <w:i/>
                  <w:sz w:val="24"/>
                  <w:szCs w:val="24"/>
                </w:rPr>
              </w:ins>
            </m:ctrlPr>
          </m:sSubPr>
          <m:e>
            <m:r>
              <w:ins w:id="9141" w:author="作者">
                <w:rPr>
                  <w:rFonts w:ascii="Cambria Math" w:hAnsi="Cambria Math"/>
                </w:rPr>
                <m:t>N</m:t>
              </w:ins>
            </m:r>
          </m:e>
          <m:sub>
            <m:r>
              <w:ins w:id="9142" w:author="作者">
                <w:rPr>
                  <w:rFonts w:ascii="Cambria Math" w:hAnsi="Cambria Math"/>
                </w:rPr>
                <m:t>T,2</m:t>
              </w:ins>
            </m:r>
          </m:sub>
        </m:sSub>
        <m:r>
          <w:ins w:id="9143" w:author="作者">
            <w:rPr>
              <w:rFonts w:ascii="Cambria Math" w:hAnsi="Cambria Math"/>
            </w:rPr>
            <m:t xml:space="preserve"> </m:t>
          </w:ins>
        </m:r>
      </m:oMath>
      <w:ins w:id="9144" w:author="作者">
        <w:r w:rsidRPr="009B3127">
          <w:rPr>
            <w:rFonts w:eastAsiaTheme="minorEastAsia" w:cs="v4.2.0"/>
            <w:lang w:eastAsia="zh-CN"/>
          </w:rPr>
          <w:t xml:space="preserve">+ 0.5ms + </w:t>
        </w:r>
      </w:ins>
      <m:oMath>
        <m:sSub>
          <m:sSubPr>
            <m:ctrlPr>
              <w:ins w:id="9145" w:author="作者">
                <w:rPr>
                  <w:rFonts w:ascii="Cambria Math" w:hAnsi="Cambria Math" w:cs="宋体"/>
                  <w:i/>
                  <w:sz w:val="24"/>
                  <w:szCs w:val="24"/>
                </w:rPr>
              </w:ins>
            </m:ctrlPr>
          </m:sSubPr>
          <m:e>
            <m:r>
              <w:ins w:id="9146" w:author="作者">
                <w:rPr>
                  <w:rFonts w:ascii="Cambria Math" w:hAnsi="Cambria Math"/>
                </w:rPr>
                <m:t>T</m:t>
              </w:ins>
            </m:r>
          </m:e>
          <m:sub>
            <m:r>
              <w:ins w:id="9147" w:author="作者">
                <m:rPr>
                  <m:sty m:val="p"/>
                </m:rPr>
                <w:rPr>
                  <w:rFonts w:ascii="Cambria Math" w:hAnsi="Cambria Math"/>
                </w:rPr>
                <m:t>SSB</m:t>
              </w:ins>
            </m:r>
          </m:sub>
        </m:sSub>
      </m:oMath>
      <w:ins w:id="9148" w:author="作者">
        <w:r w:rsidRPr="009B3127">
          <w:rPr>
            <w:rFonts w:eastAsiaTheme="minorEastAsia" w:cs="v4.2.0"/>
            <w:sz w:val="24"/>
            <w:szCs w:val="24"/>
            <w:lang w:eastAsia="zh-CN"/>
          </w:rPr>
          <w:t xml:space="preserve"> </w:t>
        </w:r>
        <w:r w:rsidRPr="009B3127">
          <w:rPr>
            <w:rFonts w:eastAsia="MS Mincho" w:cs="v4.2.0"/>
          </w:rPr>
          <w:t>to</w:t>
        </w:r>
        <w:r w:rsidRPr="009B3127">
          <w:rPr>
            <w:rFonts w:eastAsiaTheme="minorEastAsia" w:cs="v4.2.0"/>
            <w:sz w:val="24"/>
            <w:szCs w:val="24"/>
            <w:lang w:eastAsia="zh-CN"/>
          </w:rPr>
          <w:t xml:space="preserve"> </w:t>
        </w:r>
      </w:ins>
      <m:oMath>
        <m:sSub>
          <m:sSubPr>
            <m:ctrlPr>
              <w:ins w:id="9149" w:author="作者">
                <w:rPr>
                  <w:rFonts w:ascii="Cambria Math" w:hAnsi="Cambria Math"/>
                  <w:i/>
                  <w:sz w:val="24"/>
                  <w:szCs w:val="24"/>
                </w:rPr>
              </w:ins>
            </m:ctrlPr>
          </m:sSubPr>
          <m:e>
            <m:r>
              <w:ins w:id="9150" w:author="作者">
                <w:rPr>
                  <w:rFonts w:ascii="Cambria Math" w:hAnsi="Cambria Math"/>
                </w:rPr>
                <m:t>N</m:t>
              </w:ins>
            </m:r>
          </m:e>
          <m:sub>
            <m:r>
              <w:ins w:id="9151" w:author="作者">
                <w:rPr>
                  <w:rFonts w:ascii="Cambria Math" w:hAnsi="Cambria Math"/>
                </w:rPr>
                <m:t>T,2</m:t>
              </w:ins>
            </m:r>
          </m:sub>
        </m:sSub>
        <m:r>
          <w:ins w:id="9152" w:author="作者">
            <w:rPr>
              <w:rFonts w:ascii="Cambria Math" w:hAnsi="Cambria Math"/>
            </w:rPr>
            <m:t xml:space="preserve"> </m:t>
          </w:ins>
        </m:r>
      </m:oMath>
      <w:ins w:id="9153" w:author="作者">
        <w:r w:rsidRPr="009B3127">
          <w:rPr>
            <w:rFonts w:eastAsiaTheme="minorEastAsia" w:cs="v4.2.0"/>
            <w:lang w:eastAsia="zh-CN"/>
          </w:rPr>
          <w:t xml:space="preserve">+ 0.5ms + </w:t>
        </w:r>
      </w:ins>
      <m:oMath>
        <m:sSub>
          <m:sSubPr>
            <m:ctrlPr>
              <w:ins w:id="9154" w:author="作者">
                <w:rPr>
                  <w:rFonts w:ascii="Cambria Math" w:hAnsi="Cambria Math" w:cs="宋体"/>
                  <w:i/>
                  <w:sz w:val="24"/>
                  <w:szCs w:val="24"/>
                </w:rPr>
              </w:ins>
            </m:ctrlPr>
          </m:sSubPr>
          <m:e>
            <m:r>
              <w:ins w:id="9155" w:author="作者">
                <w:rPr>
                  <w:rFonts w:ascii="Cambria Math" w:hAnsi="Cambria Math"/>
                </w:rPr>
                <m:t>T</m:t>
              </w:ins>
            </m:r>
          </m:e>
          <m:sub>
            <m:r>
              <w:ins w:id="9156" w:author="作者">
                <m:rPr>
                  <m:sty m:val="p"/>
                </m:rPr>
                <w:rPr>
                  <w:rFonts w:ascii="Cambria Math" w:hAnsi="Cambria Math"/>
                </w:rPr>
                <m:t>SSB</m:t>
              </w:ins>
            </m:r>
          </m:sub>
        </m:sSub>
      </m:oMath>
      <w:ins w:id="9157" w:author="作者">
        <w:r w:rsidRPr="009B3127">
          <w:rPr>
            <w:rFonts w:eastAsiaTheme="minorEastAsia" w:cs="v4.2.0"/>
            <w:sz w:val="24"/>
            <w:szCs w:val="24"/>
            <w:lang w:eastAsia="zh-CN"/>
          </w:rPr>
          <w:t xml:space="preserve"> </w:t>
        </w:r>
        <w:r w:rsidRPr="009B3127">
          <w:rPr>
            <w:rFonts w:eastAsia="MS Mincho" w:cs="v4.2.0"/>
          </w:rPr>
          <w:t>+</w:t>
        </w:r>
      </w:ins>
      <m:oMath>
        <m:sSub>
          <m:sSubPr>
            <m:ctrlPr>
              <w:ins w:id="9158" w:author="作者">
                <w:rPr>
                  <w:rFonts w:ascii="Cambria Math" w:hAnsi="Cambria Math" w:cs="宋体"/>
                  <w:i/>
                  <w:sz w:val="24"/>
                  <w:szCs w:val="24"/>
                </w:rPr>
              </w:ins>
            </m:ctrlPr>
          </m:sSubPr>
          <m:e>
            <m:r>
              <w:ins w:id="9159" w:author="作者">
                <w:rPr>
                  <w:rFonts w:ascii="Cambria Math" w:hAnsi="Cambria Math"/>
                </w:rPr>
                <m:t>T</m:t>
              </w:ins>
            </m:r>
          </m:e>
          <m:sub>
            <m:r>
              <w:ins w:id="9160" w:author="作者">
                <m:rPr>
                  <m:sty m:val="p"/>
                </m:rPr>
                <w:rPr>
                  <w:rFonts w:ascii="Cambria Math" w:hAnsi="Cambria Math"/>
                </w:rPr>
                <m:t>IU</m:t>
              </w:ins>
            </m:r>
          </m:sub>
        </m:sSub>
      </m:oMath>
      <w:ins w:id="9161" w:author="作者">
        <w:r w:rsidRPr="009B3127">
          <w:rPr>
            <w:rFonts w:eastAsiaTheme="minorEastAsia" w:cs="v4.2.0"/>
            <w:sz w:val="24"/>
            <w:szCs w:val="24"/>
            <w:lang w:eastAsia="zh-CN"/>
          </w:rPr>
          <w:t xml:space="preserve"> </w:t>
        </w:r>
        <w:r w:rsidRPr="009B3127">
          <w:rPr>
            <w:rFonts w:eastAsia="MS Mincho" w:cs="v4.2.0"/>
          </w:rPr>
          <w:t xml:space="preserve">from the beginning of time period T2 if UE supports early TCI state activation, where </w:t>
        </w:r>
      </w:ins>
      <m:oMath>
        <m:sSub>
          <m:sSubPr>
            <m:ctrlPr>
              <w:ins w:id="9162" w:author="作者">
                <w:rPr>
                  <w:rFonts w:ascii="Cambria Math" w:hAnsi="Cambria Math" w:cs="宋体"/>
                  <w:i/>
                  <w:sz w:val="24"/>
                  <w:szCs w:val="24"/>
                </w:rPr>
              </w:ins>
            </m:ctrlPr>
          </m:sSubPr>
          <m:e>
            <m:r>
              <w:ins w:id="9163" w:author="作者">
                <w:rPr>
                  <w:rFonts w:ascii="Cambria Math" w:hAnsi="Cambria Math"/>
                </w:rPr>
                <m:t>T</m:t>
              </w:ins>
            </m:r>
          </m:e>
          <m:sub>
            <m:r>
              <w:ins w:id="9164" w:author="作者">
                <m:rPr>
                  <m:sty m:val="p"/>
                </m:rPr>
                <w:rPr>
                  <w:rFonts w:ascii="Cambria Math" w:hAnsi="Cambria Math"/>
                </w:rPr>
                <m:t>IU</m:t>
              </w:ins>
            </m:r>
          </m:sub>
        </m:sSub>
      </m:oMath>
      <w:ins w:id="9165" w:author="作者">
        <w:r w:rsidRPr="009B3127">
          <w:rPr>
            <w:rFonts w:eastAsia="MS Mincho" w:cs="v4.2.0"/>
          </w:rPr>
          <w:t xml:space="preserve"> is the uncertainty </w:t>
        </w:r>
        <w:r w:rsidRPr="009B3127">
          <w:rPr>
            <w:lang w:eastAsia="zh-CN"/>
          </w:rPr>
          <w:t>in acquiring the first available</w:t>
        </w:r>
        <w:r w:rsidRPr="009B3127">
          <w:rPr>
            <w:rFonts w:eastAsiaTheme="minorEastAsia"/>
            <w:lang w:eastAsia="zh-CN"/>
          </w:rPr>
          <w:t xml:space="preserve"> PRACH occasion in Cell 2 with the value</w:t>
        </w:r>
        <w:r w:rsidRPr="009B3127">
          <w:rPr>
            <w:rFonts w:eastAsia="MS Mincho" w:cs="v4.2.0"/>
          </w:rPr>
          <w:t xml:space="preserve"> 20ms.</w:t>
        </w:r>
        <w:r w:rsidRPr="002A7FDF">
          <w:rPr>
            <w:rFonts w:cs="v4.2.0"/>
          </w:rPr>
          <w:t xml:space="preserve"> </w:t>
        </w:r>
        <w:r>
          <w:rPr>
            <w:lang w:eastAsia="zh-CN"/>
          </w:rPr>
          <w:t>After transmitting PRACH on Cell 2, UE shall be back to Cell 1.</w:t>
        </w:r>
      </w:ins>
    </w:p>
    <w:p w14:paraId="06D94585" w14:textId="77777777" w:rsidR="00C81DAE" w:rsidRPr="001C0E1B" w:rsidRDefault="00C81DAE" w:rsidP="00C81DAE">
      <w:pPr>
        <w:pStyle w:val="NO"/>
        <w:rPr>
          <w:ins w:id="9166" w:author="作者"/>
        </w:rPr>
      </w:pPr>
      <w:ins w:id="9167" w:author="作者">
        <w:r w:rsidRPr="001C0E1B">
          <w:t>NOTE:</w:t>
        </w:r>
        <w:r w:rsidRPr="001C0E1B">
          <w:tab/>
          <w:t xml:space="preserve">The </w:t>
        </w:r>
        <w:r>
          <w:t>PDCCH order RACH</w:t>
        </w:r>
        <w:r w:rsidRPr="001C0E1B">
          <w:t xml:space="preserve"> delay can be expressed as: </w:t>
        </w:r>
      </w:ins>
      <m:oMath>
        <m:sSub>
          <m:sSubPr>
            <m:ctrlPr>
              <w:ins w:id="9168" w:author="作者">
                <w:rPr>
                  <w:rFonts w:ascii="Cambria Math" w:hAnsi="Cambria Math" w:cs="宋体"/>
                  <w:i/>
                  <w:sz w:val="24"/>
                  <w:szCs w:val="24"/>
                </w:rPr>
              </w:ins>
            </m:ctrlPr>
          </m:sSubPr>
          <m:e>
            <m:r>
              <w:ins w:id="9169" w:author="作者">
                <w:rPr>
                  <w:rFonts w:ascii="Cambria Math" w:hAnsi="Cambria Math"/>
                </w:rPr>
                <m:t>N</m:t>
              </w:ins>
            </m:r>
          </m:e>
          <m:sub>
            <m:r>
              <w:ins w:id="9170" w:author="作者">
                <w:rPr>
                  <w:rFonts w:ascii="Cambria Math" w:hAnsi="Cambria Math"/>
                </w:rPr>
                <m:t>T,2</m:t>
              </w:ins>
            </m:r>
          </m:sub>
        </m:sSub>
        <m:r>
          <w:ins w:id="9171" w:author="作者">
            <w:rPr>
              <w:rFonts w:ascii="Cambria Math" w:hAnsi="Cambria Math"/>
            </w:rPr>
            <m:t>+</m:t>
          </w:ins>
        </m:r>
        <m:sSub>
          <m:sSubPr>
            <m:ctrlPr>
              <w:ins w:id="9172" w:author="作者">
                <w:rPr>
                  <w:rFonts w:ascii="Cambria Math" w:hAnsi="Cambria Math" w:cs="宋体"/>
                  <w:i/>
                  <w:sz w:val="24"/>
                  <w:szCs w:val="24"/>
                </w:rPr>
              </w:ins>
            </m:ctrlPr>
          </m:sSubPr>
          <m:e>
            <m:r>
              <w:ins w:id="9173" w:author="作者">
                <w:rPr>
                  <w:rFonts w:ascii="Cambria Math" w:hAnsi="Cambria Math"/>
                </w:rPr>
                <m:t>T</m:t>
              </w:ins>
            </m:r>
          </m:e>
          <m:sub>
            <m:r>
              <w:ins w:id="9174" w:author="作者">
                <m:rPr>
                  <m:sty m:val="p"/>
                </m:rPr>
                <w:rPr>
                  <w:rFonts w:ascii="Cambria Math" w:hAnsi="Cambria Math"/>
                </w:rPr>
                <m:t>BWPswitchDelay</m:t>
              </w:ins>
            </m:r>
          </m:sub>
        </m:sSub>
        <m:r>
          <w:ins w:id="9175" w:author="作者">
            <w:rPr>
              <w:rFonts w:ascii="Cambria Math" w:hAnsi="Cambria Math"/>
            </w:rPr>
            <m:t>+</m:t>
          </w:ins>
        </m:r>
        <m:sSub>
          <m:sSubPr>
            <m:ctrlPr>
              <w:ins w:id="9176" w:author="作者">
                <w:rPr>
                  <w:rFonts w:ascii="Cambria Math" w:hAnsi="Cambria Math" w:cs="宋体"/>
                  <w:i/>
                  <w:sz w:val="24"/>
                  <w:szCs w:val="24"/>
                </w:rPr>
              </w:ins>
            </m:ctrlPr>
          </m:sSubPr>
          <m:e>
            <m:r>
              <w:ins w:id="9177" w:author="作者">
                <w:rPr>
                  <w:rFonts w:ascii="Cambria Math" w:hAnsi="Cambria Math"/>
                </w:rPr>
                <m:t>∆</m:t>
              </w:ins>
            </m:r>
          </m:e>
          <m:sub>
            <m:r>
              <w:ins w:id="9178" w:author="作者">
                <m:rPr>
                  <m:sty m:val="p"/>
                </m:rPr>
                <w:rPr>
                  <w:rFonts w:ascii="Cambria Math" w:hAnsi="Cambria Math"/>
                </w:rPr>
                <m:t>Delay</m:t>
              </w:ins>
            </m:r>
          </m:sub>
        </m:sSub>
        <m:r>
          <w:ins w:id="9179" w:author="作者">
            <w:rPr>
              <w:rFonts w:ascii="Cambria Math" w:hAnsi="Cambria Math"/>
            </w:rPr>
            <m:t>+</m:t>
          </w:ins>
        </m:r>
        <m:sSub>
          <m:sSubPr>
            <m:ctrlPr>
              <w:ins w:id="9180" w:author="作者">
                <w:rPr>
                  <w:rFonts w:ascii="Cambria Math" w:hAnsi="Cambria Math" w:cs="宋体"/>
                  <w:i/>
                  <w:sz w:val="24"/>
                  <w:szCs w:val="24"/>
                </w:rPr>
              </w:ins>
            </m:ctrlPr>
          </m:sSubPr>
          <m:e>
            <m:r>
              <w:ins w:id="9181" w:author="作者">
                <w:rPr>
                  <w:rFonts w:ascii="Cambria Math" w:hAnsi="Cambria Math"/>
                </w:rPr>
                <m:t>T</m:t>
              </w:ins>
            </m:r>
          </m:e>
          <m:sub>
            <m:r>
              <w:ins w:id="9182" w:author="作者">
                <m:rPr>
                  <m:sty m:val="p"/>
                </m:rPr>
                <w:rPr>
                  <w:rFonts w:ascii="Cambria Math" w:hAnsi="Cambria Math"/>
                </w:rPr>
                <m:t>switch</m:t>
              </w:ins>
            </m:r>
          </m:sub>
        </m:sSub>
        <m:r>
          <w:ins w:id="9183" w:author="作者">
            <w:rPr>
              <w:rFonts w:ascii="Cambria Math" w:hAnsi="Cambria Math"/>
            </w:rPr>
            <m:t>+</m:t>
          </w:ins>
        </m:r>
        <m:sSub>
          <m:sSubPr>
            <m:ctrlPr>
              <w:ins w:id="9184" w:author="作者">
                <w:rPr>
                  <w:rFonts w:ascii="Cambria Math" w:hAnsi="Cambria Math" w:cs="宋体"/>
                  <w:i/>
                  <w:sz w:val="24"/>
                  <w:szCs w:val="24"/>
                </w:rPr>
              </w:ins>
            </m:ctrlPr>
          </m:sSubPr>
          <m:e>
            <m:r>
              <w:ins w:id="9185" w:author="作者">
                <w:rPr>
                  <w:rFonts w:ascii="Cambria Math" w:hAnsi="Cambria Math"/>
                </w:rPr>
                <m:t>T</m:t>
              </w:ins>
            </m:r>
          </m:e>
          <m:sub>
            <m:r>
              <w:ins w:id="9186" w:author="作者">
                <m:rPr>
                  <m:sty m:val="p"/>
                </m:rPr>
                <w:rPr>
                  <w:rFonts w:ascii="Cambria Math" w:hAnsi="Cambria Math"/>
                </w:rPr>
                <m:t>SSB</m:t>
              </w:ins>
            </m:r>
          </m:sub>
        </m:sSub>
        <m:r>
          <w:ins w:id="9187" w:author="作者">
            <w:rPr>
              <w:rFonts w:ascii="Cambria Math" w:hAnsi="Cambria Math"/>
            </w:rPr>
            <m:t>+</m:t>
          </w:ins>
        </m:r>
        <m:sSub>
          <m:sSubPr>
            <m:ctrlPr>
              <w:ins w:id="9188" w:author="作者">
                <w:rPr>
                  <w:rFonts w:ascii="Cambria Math" w:hAnsi="Cambria Math" w:cs="宋体"/>
                  <w:i/>
                  <w:sz w:val="24"/>
                  <w:szCs w:val="24"/>
                </w:rPr>
              </w:ins>
            </m:ctrlPr>
          </m:sSubPr>
          <m:e>
            <m:r>
              <w:ins w:id="9189" w:author="作者">
                <w:rPr>
                  <w:rFonts w:ascii="Cambria Math" w:hAnsi="Cambria Math"/>
                </w:rPr>
                <m:t>∆</m:t>
              </w:ins>
            </m:r>
          </m:e>
          <m:sub>
            <m:r>
              <w:ins w:id="9190" w:author="作者">
                <m:rPr>
                  <m:sty m:val="p"/>
                </m:rPr>
                <w:rPr>
                  <w:rFonts w:ascii="Cambria Math" w:hAnsi="Cambria Math"/>
                </w:rPr>
                <m:t>RF/BB preparation</m:t>
              </w:ins>
            </m:r>
          </m:sub>
        </m:sSub>
      </m:oMath>
      <w:ins w:id="9191" w:author="作者">
        <w:r w:rsidRPr="001C0E1B">
          <w:t>, where:</w:t>
        </w:r>
      </w:ins>
    </w:p>
    <w:p w14:paraId="584CB33E" w14:textId="77777777" w:rsidR="00C81DAE" w:rsidRDefault="00C81DAE" w:rsidP="00C81DAE">
      <w:pPr>
        <w:pStyle w:val="B10"/>
        <w:rPr>
          <w:ins w:id="9192" w:author="作者"/>
        </w:rPr>
      </w:pPr>
      <w:ins w:id="9193" w:author="作者">
        <w:r>
          <w:t>-</w:t>
        </w:r>
        <w:r>
          <w:tab/>
        </w:r>
      </w:ins>
      <m:oMath>
        <m:sSub>
          <m:sSubPr>
            <m:ctrlPr>
              <w:ins w:id="9194" w:author="作者">
                <w:rPr>
                  <w:rFonts w:ascii="Cambria Math" w:hAnsi="Cambria Math" w:cs="宋体"/>
                  <w:i/>
                  <w:sz w:val="24"/>
                  <w:szCs w:val="24"/>
                </w:rPr>
              </w:ins>
            </m:ctrlPr>
          </m:sSubPr>
          <m:e>
            <m:r>
              <w:ins w:id="9195" w:author="作者">
                <w:rPr>
                  <w:rFonts w:ascii="Cambria Math" w:hAnsi="Cambria Math"/>
                </w:rPr>
                <m:t>N</m:t>
              </w:ins>
            </m:r>
          </m:e>
          <m:sub>
            <m:r>
              <w:ins w:id="9196" w:author="作者">
                <w:rPr>
                  <w:rFonts w:ascii="Cambria Math" w:hAnsi="Cambria Math"/>
                </w:rPr>
                <m:t>T,2</m:t>
              </w:ins>
            </m:r>
          </m:sub>
        </m:sSub>
      </m:oMath>
      <w:ins w:id="9197" w:author="作者">
        <w:r>
          <w:t xml:space="preserve"> is a time duration of </w:t>
        </w:r>
      </w:ins>
      <m:oMath>
        <m:sSub>
          <m:sSubPr>
            <m:ctrlPr>
              <w:ins w:id="9198" w:author="作者">
                <w:rPr>
                  <w:rFonts w:ascii="Cambria Math" w:hAnsi="Cambria Math" w:cs="宋体"/>
                  <w:i/>
                  <w:sz w:val="24"/>
                  <w:szCs w:val="24"/>
                </w:rPr>
              </w:ins>
            </m:ctrlPr>
          </m:sSubPr>
          <m:e>
            <m:r>
              <w:ins w:id="9199" w:author="作者">
                <w:rPr>
                  <w:rFonts w:ascii="Cambria Math" w:hAnsi="Cambria Math"/>
                </w:rPr>
                <m:t>N</m:t>
              </w:ins>
            </m:r>
          </m:e>
          <m:sub>
            <m:r>
              <w:ins w:id="9200" w:author="作者">
                <w:rPr>
                  <w:rFonts w:ascii="Cambria Math" w:hAnsi="Cambria Math"/>
                </w:rPr>
                <m:t>2</m:t>
              </w:ins>
            </m:r>
          </m:sub>
        </m:sSub>
      </m:oMath>
      <w:ins w:id="9201" w:author="作者">
        <w:r>
          <w:t xml:space="preserve"> symbols corresponding to a PUSCH preparation time for UE processing capability 1 </w:t>
        </w:r>
        <w:r>
          <w:rPr>
            <w:lang w:eastAsia="zh-CN"/>
          </w:rPr>
          <w:t xml:space="preserve">assuming </w:t>
        </w:r>
      </w:ins>
      <m:oMath>
        <m:r>
          <w:ins w:id="9202" w:author="作者">
            <w:rPr>
              <w:rFonts w:ascii="Cambria Math" w:hAnsi="Cambria Math"/>
            </w:rPr>
            <m:t>μ</m:t>
          </w:ins>
        </m:r>
      </m:oMath>
      <w:ins w:id="9203" w:author="作者">
        <w:r>
          <w:rPr>
            <w:rFonts w:eastAsia="等线"/>
            <w:lang w:eastAsia="zh-CN"/>
          </w:rPr>
          <w:t xml:space="preserve"> corresponds to the smallest SCS configuration between the SCS configuration of the PDCCH order and the SCS configuration of the corresponding PRACH transmission</w:t>
        </w:r>
        <w:r w:rsidRPr="001C0E1B">
          <w:t xml:space="preserve"> and is specified in </w:t>
        </w:r>
        <w:r>
          <w:rPr>
            <w:color w:val="000000"/>
          </w:rPr>
          <w:t>Table 6.4-1 in 38.214 [26]</w:t>
        </w:r>
        <w:r w:rsidRPr="001C0E1B">
          <w:t>.</w:t>
        </w:r>
      </w:ins>
    </w:p>
    <w:p w14:paraId="118526A5" w14:textId="77777777" w:rsidR="00C81DAE" w:rsidRDefault="00C81DAE" w:rsidP="00C81DAE">
      <w:pPr>
        <w:pStyle w:val="B10"/>
        <w:rPr>
          <w:ins w:id="9204" w:author="作者"/>
        </w:rPr>
      </w:pPr>
      <w:ins w:id="9205" w:author="作者">
        <w:r>
          <w:t>-</w:t>
        </w:r>
        <w:r>
          <w:tab/>
        </w:r>
      </w:ins>
      <m:oMath>
        <m:sSub>
          <m:sSubPr>
            <m:ctrlPr>
              <w:ins w:id="9206" w:author="作者">
                <w:rPr>
                  <w:rFonts w:ascii="Cambria Math" w:hAnsi="Cambria Math" w:cs="宋体"/>
                  <w:i/>
                  <w:sz w:val="24"/>
                  <w:szCs w:val="24"/>
                </w:rPr>
              </w:ins>
            </m:ctrlPr>
          </m:sSubPr>
          <m:e>
            <m:r>
              <w:ins w:id="9207" w:author="作者">
                <w:rPr>
                  <w:rFonts w:ascii="Cambria Math" w:hAnsi="Cambria Math"/>
                </w:rPr>
                <m:t>T</m:t>
              </w:ins>
            </m:r>
          </m:e>
          <m:sub>
            <m:r>
              <w:ins w:id="9208" w:author="作者">
                <m:rPr>
                  <m:sty m:val="p"/>
                </m:rPr>
                <w:rPr>
                  <w:rFonts w:ascii="Cambria Math" w:hAnsi="Cambria Math"/>
                </w:rPr>
                <m:t>BWPswitchDelay</m:t>
              </w:ins>
            </m:r>
          </m:sub>
        </m:sSub>
      </m:oMath>
      <w:ins w:id="9209" w:author="作者">
        <w:r>
          <w:t xml:space="preserve">= 0, </w:t>
        </w:r>
      </w:ins>
      <m:oMath>
        <m:sSub>
          <m:sSubPr>
            <m:ctrlPr>
              <w:ins w:id="9210" w:author="作者">
                <w:rPr>
                  <w:rFonts w:ascii="Cambria Math" w:hAnsi="Cambria Math" w:cs="宋体"/>
                  <w:i/>
                  <w:sz w:val="24"/>
                  <w:szCs w:val="24"/>
                </w:rPr>
              </w:ins>
            </m:ctrlPr>
          </m:sSubPr>
          <m:e>
            <m:r>
              <w:ins w:id="9211" w:author="作者">
                <w:rPr>
                  <w:rFonts w:ascii="Cambria Math" w:hAnsi="Cambria Math"/>
                </w:rPr>
                <m:t>T</m:t>
              </w:ins>
            </m:r>
          </m:e>
          <m:sub>
            <m:r>
              <w:ins w:id="9212" w:author="作者">
                <m:rPr>
                  <m:sty m:val="p"/>
                </m:rPr>
                <w:rPr>
                  <w:rFonts w:ascii="Cambria Math" w:hAnsi="Cambria Math"/>
                </w:rPr>
                <m:t>switch</m:t>
              </w:ins>
            </m:r>
          </m:sub>
        </m:sSub>
      </m:oMath>
      <w:ins w:id="9213" w:author="作者">
        <w:r>
          <w:t xml:space="preserve">= 0, </w:t>
        </w:r>
      </w:ins>
      <m:oMath>
        <m:sSub>
          <m:sSubPr>
            <m:ctrlPr>
              <w:ins w:id="9214" w:author="作者">
                <w:rPr>
                  <w:rFonts w:ascii="Cambria Math" w:hAnsi="Cambria Math" w:cs="宋体"/>
                  <w:i/>
                  <w:sz w:val="24"/>
                  <w:szCs w:val="24"/>
                </w:rPr>
              </w:ins>
            </m:ctrlPr>
          </m:sSubPr>
          <m:e>
            <m:r>
              <w:ins w:id="9215" w:author="作者">
                <w:rPr>
                  <w:rFonts w:ascii="Cambria Math" w:hAnsi="Cambria Math"/>
                </w:rPr>
                <m:t>∆</m:t>
              </w:ins>
            </m:r>
          </m:e>
          <m:sub>
            <m:r>
              <w:ins w:id="9216" w:author="作者">
                <m:rPr>
                  <m:sty m:val="p"/>
                </m:rPr>
                <w:rPr>
                  <w:rFonts w:ascii="Cambria Math" w:hAnsi="Cambria Math"/>
                </w:rPr>
                <m:t>RF/BB preparation</m:t>
              </w:ins>
            </m:r>
          </m:sub>
        </m:sSub>
      </m:oMath>
      <w:ins w:id="9217" w:author="作者">
        <w:r>
          <w:t>= 0</w:t>
        </w:r>
      </w:ins>
    </w:p>
    <w:p w14:paraId="3C28489B" w14:textId="77777777" w:rsidR="00C81DAE" w:rsidRDefault="00C81DAE" w:rsidP="00C81DAE">
      <w:pPr>
        <w:pStyle w:val="B10"/>
        <w:rPr>
          <w:ins w:id="9218" w:author="作者"/>
        </w:rPr>
      </w:pPr>
      <w:ins w:id="9219" w:author="作者">
        <w:r>
          <w:t>-</w:t>
        </w:r>
        <w:r>
          <w:tab/>
        </w:r>
      </w:ins>
      <m:oMath>
        <m:sSub>
          <m:sSubPr>
            <m:ctrlPr>
              <w:ins w:id="9220" w:author="作者">
                <w:rPr>
                  <w:rFonts w:ascii="Cambria Math" w:hAnsi="Cambria Math" w:cs="宋体"/>
                  <w:i/>
                  <w:sz w:val="24"/>
                  <w:szCs w:val="24"/>
                </w:rPr>
              </w:ins>
            </m:ctrlPr>
          </m:sSubPr>
          <m:e>
            <m:r>
              <w:ins w:id="9221" w:author="作者">
                <w:rPr>
                  <w:rFonts w:ascii="Cambria Math" w:hAnsi="Cambria Math"/>
                </w:rPr>
                <m:t>∆</m:t>
              </w:ins>
            </m:r>
          </m:e>
          <m:sub>
            <m:r>
              <w:ins w:id="9222" w:author="作者">
                <m:rPr>
                  <m:sty m:val="p"/>
                </m:rPr>
                <w:rPr>
                  <w:rFonts w:ascii="Cambria Math" w:hAnsi="Cambria Math"/>
                </w:rPr>
                <m:t>Delay</m:t>
              </w:ins>
            </m:r>
          </m:sub>
        </m:sSub>
      </m:oMath>
      <w:ins w:id="9223" w:author="作者">
        <w:r>
          <w:t>= 0.5ms</w:t>
        </w:r>
      </w:ins>
    </w:p>
    <w:p w14:paraId="707632C7" w14:textId="77777777" w:rsidR="00C81DAE" w:rsidRPr="00076647" w:rsidRDefault="00C81DAE" w:rsidP="00C81DAE">
      <w:pPr>
        <w:pStyle w:val="B10"/>
        <w:rPr>
          <w:ins w:id="9224" w:author="作者"/>
        </w:rPr>
      </w:pPr>
      <w:ins w:id="9225" w:author="作者">
        <w:r>
          <w:t>-</w:t>
        </w:r>
        <w:r>
          <w:tab/>
        </w:r>
      </w:ins>
      <m:oMath>
        <m:sSub>
          <m:sSubPr>
            <m:ctrlPr>
              <w:ins w:id="9226" w:author="作者">
                <w:rPr>
                  <w:rFonts w:ascii="Cambria Math" w:hAnsi="Cambria Math" w:cs="宋体"/>
                  <w:i/>
                  <w:sz w:val="24"/>
                  <w:szCs w:val="24"/>
                </w:rPr>
              </w:ins>
            </m:ctrlPr>
          </m:sSubPr>
          <m:e>
            <m:r>
              <w:ins w:id="9227" w:author="作者">
                <w:rPr>
                  <w:rFonts w:ascii="Cambria Math" w:hAnsi="Cambria Math"/>
                </w:rPr>
                <m:t>T</m:t>
              </w:ins>
            </m:r>
          </m:e>
          <m:sub>
            <m:r>
              <w:ins w:id="9228" w:author="作者">
                <m:rPr>
                  <m:sty m:val="p"/>
                </m:rPr>
                <w:rPr>
                  <w:rFonts w:ascii="Cambria Math" w:hAnsi="Cambria Math"/>
                </w:rPr>
                <m:t>SSB</m:t>
              </w:ins>
            </m:r>
          </m:sub>
        </m:sSub>
      </m:oMath>
      <w:ins w:id="9229" w:author="作者">
        <w:r>
          <w:t xml:space="preserve">= 0 for UE supporting </w:t>
        </w:r>
        <w:r w:rsidRPr="00076647">
          <w:rPr>
            <w:i/>
            <w:iCs/>
          </w:rPr>
          <w:t>ltm-MAC-CE-JointTCI-r18</w:t>
        </w:r>
        <w:r>
          <w:t xml:space="preserve"> and/or </w:t>
        </w:r>
        <w:r w:rsidRPr="00076647">
          <w:rPr>
            <w:i/>
            <w:iCs/>
          </w:rPr>
          <w:t>ltm-MAC-CE-SeparateTCI-r18</w:t>
        </w:r>
        <w:r>
          <w:t xml:space="preserve">, otherwise </w:t>
        </w:r>
      </w:ins>
      <m:oMath>
        <m:sSub>
          <m:sSubPr>
            <m:ctrlPr>
              <w:ins w:id="9230" w:author="作者">
                <w:rPr>
                  <w:rFonts w:ascii="Cambria Math" w:hAnsi="Cambria Math" w:cs="宋体"/>
                  <w:i/>
                  <w:sz w:val="24"/>
                  <w:szCs w:val="24"/>
                </w:rPr>
              </w:ins>
            </m:ctrlPr>
          </m:sSubPr>
          <m:e>
            <m:r>
              <w:ins w:id="9231" w:author="作者">
                <w:rPr>
                  <w:rFonts w:ascii="Cambria Math" w:hAnsi="Cambria Math"/>
                </w:rPr>
                <m:t>T</m:t>
              </w:ins>
            </m:r>
          </m:e>
          <m:sub>
            <m:r>
              <w:ins w:id="9232" w:author="作者">
                <m:rPr>
                  <m:sty m:val="p"/>
                </m:rPr>
                <w:rPr>
                  <w:rFonts w:ascii="Cambria Math" w:hAnsi="Cambria Math"/>
                </w:rPr>
                <m:t>SSB</m:t>
              </w:ins>
            </m:r>
          </m:sub>
        </m:sSub>
      </m:oMath>
      <w:ins w:id="9233" w:author="作者">
        <w:r>
          <w:t xml:space="preserve"> </w:t>
        </w:r>
        <w:r w:rsidRPr="004E615A">
          <w:t xml:space="preserve">is </w:t>
        </w:r>
        <w:r>
          <w:t>[</w:t>
        </w:r>
        <w:r w:rsidRPr="004E615A">
          <w:t xml:space="preserve">the time to first SSB after </w:t>
        </w:r>
        <w:r>
          <w:t xml:space="preserve">the slot that UE receives </w:t>
        </w:r>
        <w:r w:rsidRPr="004E615A">
          <w:t>PDCCH-order</w:t>
        </w:r>
        <w:r>
          <w:t>].</w:t>
        </w:r>
      </w:ins>
    </w:p>
    <w:p w14:paraId="0186FFA5" w14:textId="77777777" w:rsidR="00C81DAE" w:rsidRPr="009B3127" w:rsidRDefault="00C81DAE" w:rsidP="00C81DAE">
      <w:pPr>
        <w:rPr>
          <w:ins w:id="9234" w:author="作者"/>
          <w:lang w:eastAsia="zh-CN"/>
        </w:rPr>
      </w:pPr>
      <w:ins w:id="9235" w:author="作者">
        <w:r>
          <w:rPr>
            <w:lang w:val="en-US"/>
          </w:rPr>
          <w:t>During T2, interruption on Cell 1 UL shall not happen outside [the</w:t>
        </w:r>
        <w:r>
          <w:t xml:space="preserve"> same slot to transmit </w:t>
        </w:r>
        <w:r w:rsidRPr="0017375D">
          <w:t>PRACH</w:t>
        </w:r>
        <w:r>
          <w:t xml:space="preserve">] and </w:t>
        </w:r>
      </w:ins>
      <m:oMath>
        <m:r>
          <w:ins w:id="9236" w:author="作者">
            <w:rPr>
              <w:rFonts w:ascii="Cambria Math" w:hAnsi="Cambria Math"/>
              <w:lang w:eastAsia="zh-CN"/>
            </w:rPr>
            <m:t>N</m:t>
          </w:ins>
        </m:r>
      </m:oMath>
      <w:ins w:id="9237" w:author="作者">
        <w:r>
          <w:t xml:space="preserve"> symbols before and after the </w:t>
        </w:r>
        <w:r>
          <w:rPr>
            <w:lang w:val="en-US"/>
          </w:rPr>
          <w:t xml:space="preserve">PRACH </w:t>
        </w:r>
        <w:r>
          <w:t xml:space="preserve">occasion as defined in </w:t>
        </w:r>
        <w:r w:rsidRPr="000A0733">
          <w:rPr>
            <w:rFonts w:cs="v4.2.0"/>
          </w:rPr>
          <w:t>clause </w:t>
        </w:r>
        <w:r w:rsidRPr="000A0733">
          <w:rPr>
            <w:lang w:eastAsia="zh-CN"/>
          </w:rPr>
          <w:t>8.1 in 38.213 [3]</w:t>
        </w:r>
        <w:r>
          <w:rPr>
            <w:lang w:eastAsia="zh-CN"/>
          </w:rPr>
          <w:t>, where N=2. During T2, interruption on Cell 1 DL shall not happen.</w:t>
        </w:r>
      </w:ins>
    </w:p>
    <w:p w14:paraId="330A2074" w14:textId="77777777" w:rsidR="00C81DAE" w:rsidRPr="009B3127" w:rsidRDefault="00C81DAE" w:rsidP="00C81DAE">
      <w:pPr>
        <w:spacing w:before="120" w:after="0"/>
        <w:rPr>
          <w:ins w:id="9238" w:author="作者"/>
          <w:rFonts w:eastAsia="MS Mincho" w:cs="v4.2.0"/>
        </w:rPr>
      </w:pPr>
      <w:ins w:id="9239" w:author="作者">
        <w:r w:rsidRPr="009B3127">
          <w:t>The test equipment will verify that the timing of PRACH transmission on Cell 2 is within (N</w:t>
        </w:r>
        <w:r w:rsidRPr="009B3127">
          <w:rPr>
            <w:vertAlign w:val="subscript"/>
          </w:rPr>
          <w:t>TA</w:t>
        </w:r>
        <w:r w:rsidRPr="009B3127">
          <w:t xml:space="preserve"> + N</w:t>
        </w:r>
        <w:r w:rsidRPr="009B3127">
          <w:rPr>
            <w:vertAlign w:val="subscript"/>
          </w:rPr>
          <w:t>TA_offset</w:t>
        </w:r>
        <w:r w:rsidRPr="009B3127">
          <w:t>) ×</w:t>
        </w:r>
        <w:r w:rsidRPr="009B3127">
          <w:rPr>
            <w:lang w:eastAsia="zh-CN"/>
          </w:rPr>
          <w:t>T</w:t>
        </w:r>
        <w:r w:rsidRPr="009B3127">
          <w:rPr>
            <w:vertAlign w:val="subscript"/>
            <w:lang w:eastAsia="zh-CN"/>
          </w:rPr>
          <w:t>c</w:t>
        </w:r>
        <w:r w:rsidRPr="009B3127">
          <w:t xml:space="preserve"> ± T</w:t>
        </w:r>
        <w:r w:rsidRPr="009B3127">
          <w:rPr>
            <w:vertAlign w:val="subscript"/>
          </w:rPr>
          <w:t>e</w:t>
        </w:r>
        <w:r w:rsidRPr="009B3127">
          <w:t xml:space="preserve"> of the first detected path of DL SSB of Cell 2.</w:t>
        </w:r>
      </w:ins>
    </w:p>
    <w:p w14:paraId="268BCEDF" w14:textId="77777777" w:rsidR="00C81DAE" w:rsidRPr="009B3127" w:rsidRDefault="00C81DAE" w:rsidP="00C81DAE">
      <w:pPr>
        <w:pStyle w:val="B30"/>
        <w:ind w:leftChars="125" w:left="534"/>
        <w:rPr>
          <w:ins w:id="9240" w:author="作者"/>
        </w:rPr>
      </w:pPr>
      <w:ins w:id="9241" w:author="作者">
        <w:r w:rsidRPr="009B3127">
          <w:t>a.</w:t>
        </w:r>
        <w:r w:rsidRPr="009B3127">
          <w:tab/>
          <w:t>The N</w:t>
        </w:r>
        <w:r w:rsidRPr="009B3127">
          <w:rPr>
            <w:vertAlign w:val="subscript"/>
          </w:rPr>
          <w:t>TA_offset</w:t>
        </w:r>
        <w:r w:rsidRPr="009B3127">
          <w:t xml:space="preserve"> value (in T</w:t>
        </w:r>
        <w:r w:rsidRPr="009B3127">
          <w:rPr>
            <w:vertAlign w:val="subscript"/>
          </w:rPr>
          <w:t>c</w:t>
        </w:r>
        <w:r w:rsidRPr="009B3127">
          <w:t xml:space="preserve"> units) is 25600 </w:t>
        </w:r>
      </w:ins>
    </w:p>
    <w:p w14:paraId="5C8BFFFD" w14:textId="77777777" w:rsidR="00C81DAE" w:rsidRDefault="00C81DAE" w:rsidP="00C81DAE">
      <w:pPr>
        <w:pStyle w:val="B30"/>
        <w:ind w:leftChars="125" w:left="534"/>
        <w:rPr>
          <w:ins w:id="9242" w:author="作者"/>
        </w:rPr>
      </w:pPr>
      <w:ins w:id="9243" w:author="作者">
        <w:r w:rsidRPr="009B3127">
          <w:t>b.</w:t>
        </w:r>
        <w:r w:rsidRPr="009B3127">
          <w:tab/>
          <w:t>The T</w:t>
        </w:r>
        <w:r w:rsidRPr="009B3127">
          <w:rPr>
            <w:vertAlign w:val="subscript"/>
          </w:rPr>
          <w:t>e</w:t>
        </w:r>
        <w:r w:rsidRPr="009B3127">
          <w:t xml:space="preserve"> values depend on the DL and UL SCS for which the test is being run and are given in Table 7.1.2-1.</w:t>
        </w:r>
      </w:ins>
    </w:p>
    <w:p w14:paraId="01E86D3C" w14:textId="77777777" w:rsidR="00C81DAE" w:rsidRPr="00017F8C" w:rsidRDefault="00C81DAE" w:rsidP="00C81DAE">
      <w:pPr>
        <w:pStyle w:val="B10"/>
        <w:ind w:left="0" w:firstLine="0"/>
      </w:pPr>
      <w:ins w:id="9244" w:author="作者">
        <w:r>
          <w:rPr>
            <w:rFonts w:cs="v4.2.0"/>
          </w:rPr>
          <w:t>The rate of correct events observed during repeated tests shall be at least 90%.</w:t>
        </w:r>
      </w:ins>
    </w:p>
    <w:p w14:paraId="1B0B959A" w14:textId="77777777" w:rsidR="008B1003" w:rsidRPr="00026486" w:rsidRDefault="008B1003" w:rsidP="008B1003">
      <w:pPr>
        <w:rPr>
          <w:lang w:val="en-US" w:eastAsia="zh-CN"/>
        </w:rPr>
      </w:pPr>
    </w:p>
    <w:p w14:paraId="267701F9" w14:textId="2D98B7AD"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6D1B">
        <w:rPr>
          <w:rFonts w:ascii="Arial" w:hAnsi="Arial" w:cs="Arial"/>
          <w:noProof/>
          <w:color w:val="FF0000"/>
        </w:rPr>
        <w:t>1</w:t>
      </w:r>
      <w:r w:rsidR="00E50ECF">
        <w:rPr>
          <w:rFonts w:ascii="Arial" w:hAnsi="Arial" w:cs="Arial"/>
          <w:noProof/>
          <w:color w:val="FF0000"/>
        </w:rPr>
        <w:t>4</w:t>
      </w:r>
    </w:p>
    <w:p w14:paraId="6B8B9C44" w14:textId="77777777" w:rsidR="004D794B" w:rsidRPr="00AB32D9" w:rsidRDefault="004D794B" w:rsidP="004D794B">
      <w:pPr>
        <w:rPr>
          <w:noProof/>
        </w:rPr>
      </w:pPr>
    </w:p>
    <w:p w14:paraId="65F6D81C" w14:textId="77777777" w:rsidR="004D794B" w:rsidRDefault="004D794B" w:rsidP="004D794B">
      <w:pPr>
        <w:rPr>
          <w:noProof/>
        </w:rPr>
      </w:pPr>
    </w:p>
    <w:p w14:paraId="49CD8A4E" w14:textId="75D2772F" w:rsidR="004D794B" w:rsidRDefault="004D794B" w:rsidP="004D794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15</w:t>
      </w:r>
    </w:p>
    <w:p w14:paraId="3868BA00" w14:textId="77777777" w:rsidR="00260CC0" w:rsidRDefault="00260CC0" w:rsidP="00260CC0">
      <w:pPr>
        <w:pStyle w:val="30"/>
        <w:rPr>
          <w:ins w:id="9245" w:author="作者"/>
        </w:rPr>
      </w:pPr>
      <w:ins w:id="9246" w:author="作者">
        <w:r>
          <w:t>A.6.5.X</w:t>
        </w:r>
        <w:r>
          <w:tab/>
        </w:r>
        <w:bookmarkStart w:id="9247" w:name="_Hlk164790626"/>
        <w:r>
          <w:rPr>
            <w:lang w:val="en-US"/>
          </w:rPr>
          <w:t>S</w:t>
        </w:r>
        <w:r w:rsidRPr="00CB7964">
          <w:rPr>
            <w:lang w:val="en-US"/>
          </w:rPr>
          <w:t xml:space="preserve">ubsequent conditional PSCell </w:t>
        </w:r>
        <w:r>
          <w:rPr>
            <w:lang w:val="en-US"/>
          </w:rPr>
          <w:t>addition/change</w:t>
        </w:r>
        <w:bookmarkEnd w:id="9247"/>
      </w:ins>
    </w:p>
    <w:p w14:paraId="24B465D9" w14:textId="77777777" w:rsidR="00260CC0" w:rsidRDefault="00260CC0" w:rsidP="00260CC0">
      <w:pPr>
        <w:pStyle w:val="40"/>
        <w:rPr>
          <w:ins w:id="9248" w:author="作者"/>
        </w:rPr>
      </w:pPr>
      <w:bookmarkStart w:id="9249" w:name="_Hlk164790655"/>
      <w:ins w:id="9250" w:author="作者">
        <w:r>
          <w:t>A.6.5.X.1</w:t>
        </w:r>
        <w:r>
          <w:tab/>
        </w:r>
        <w:r w:rsidRPr="00444C02">
          <w:t xml:space="preserve">Intra-frequency </w:t>
        </w:r>
        <w:r>
          <w:t xml:space="preserve">subsequent </w:t>
        </w:r>
        <w:r w:rsidRPr="00444C02">
          <w:t>CPC from FR1-FR1 NR-DC to FR1-FR1 NR-DC</w:t>
        </w:r>
        <w:bookmarkEnd w:id="9249"/>
        <w:r>
          <w:t xml:space="preserve"> </w:t>
        </w:r>
      </w:ins>
    </w:p>
    <w:p w14:paraId="37B3F320" w14:textId="77777777" w:rsidR="00260CC0" w:rsidRDefault="00260CC0" w:rsidP="00260CC0">
      <w:pPr>
        <w:pStyle w:val="5"/>
        <w:rPr>
          <w:ins w:id="9251" w:author="作者"/>
        </w:rPr>
      </w:pPr>
      <w:ins w:id="9252" w:author="作者">
        <w:r>
          <w:t>A.6.5.X.1.1</w:t>
        </w:r>
        <w:r>
          <w:tab/>
          <w:t>Test purpose and environment</w:t>
        </w:r>
      </w:ins>
    </w:p>
    <w:p w14:paraId="0D82DC6F" w14:textId="77777777" w:rsidR="00260CC0" w:rsidRDefault="00260CC0" w:rsidP="00260CC0">
      <w:pPr>
        <w:rPr>
          <w:ins w:id="9253" w:author="作者"/>
        </w:rPr>
      </w:pPr>
      <w:ins w:id="9254" w:author="作者">
        <w:r>
          <w:t xml:space="preserve">The purpose of this test is to verify that the </w:t>
        </w:r>
        <w:r>
          <w:rPr>
            <w:lang w:val="en-US" w:eastAsia="ko-KR"/>
          </w:rPr>
          <w:t>s</w:t>
        </w:r>
        <w:r w:rsidRPr="00A2656C">
          <w:rPr>
            <w:lang w:val="en-US" w:eastAsia="ko-KR"/>
          </w:rPr>
          <w:t xml:space="preserve">ubsequent </w:t>
        </w:r>
        <w:r>
          <w:rPr>
            <w:lang w:val="en-US" w:eastAsia="ko-KR"/>
          </w:rPr>
          <w:t>c</w:t>
        </w:r>
        <w:r w:rsidRPr="00A2656C">
          <w:rPr>
            <w:lang w:val="en-US" w:eastAsia="ko-KR"/>
          </w:rPr>
          <w:t xml:space="preserve">onditional PSCell </w:t>
        </w:r>
        <w:r>
          <w:rPr>
            <w:lang w:val="en-US" w:eastAsia="ko-KR"/>
          </w:rPr>
          <w:t>c</w:t>
        </w:r>
        <w:r w:rsidRPr="00A2656C">
          <w:rPr>
            <w:lang w:val="en-US" w:eastAsia="ko-KR"/>
          </w:rPr>
          <w:t>hange</w:t>
        </w:r>
        <w:r>
          <w:t xml:space="preserve"> under NR-DC is within the requirements stated in clause 8.11E</w:t>
        </w:r>
        <w:r w:rsidRPr="00B408D0">
          <w:t>.</w:t>
        </w:r>
      </w:ins>
    </w:p>
    <w:p w14:paraId="704F3E93" w14:textId="77777777" w:rsidR="00260CC0" w:rsidRDefault="00260CC0" w:rsidP="00260CC0">
      <w:pPr>
        <w:rPr>
          <w:ins w:id="9255" w:author="作者"/>
          <w:bCs/>
          <w:color w:val="000000"/>
          <w:lang w:val="en-US"/>
        </w:rPr>
      </w:pPr>
      <w:ins w:id="9256" w:author="作者">
        <w:r>
          <w:lastRenderedPageBreak/>
          <w:t xml:space="preserve">For UE supporting subsequent conditional PSCell addition/change, UE </w:t>
        </w:r>
        <w:r>
          <w:rPr>
            <w:color w:val="000000"/>
            <w:lang w:val="en-US"/>
          </w:rPr>
          <w:t xml:space="preserve">only needs to pass either </w:t>
        </w:r>
        <w:r>
          <w:rPr>
            <w:bCs/>
            <w:color w:val="000000"/>
            <w:lang w:val="en-US"/>
          </w:rPr>
          <w:t>intra-frequency CPC from FR1-FR1 NR-DC to FR1-FR1 NR-DC defined in</w:t>
        </w:r>
        <w:r>
          <w:rPr>
            <w:color w:val="000000"/>
            <w:lang w:val="en-US"/>
          </w:rPr>
          <w:t xml:space="preserve"> clause or </w:t>
        </w:r>
        <w:r>
          <w:rPr>
            <w:bCs/>
            <w:color w:val="000000"/>
            <w:lang w:val="en-US"/>
          </w:rPr>
          <w:t>intra-frequency CPC from FR1-FR2 NR-DC to FR1-FR2 NR-DC defined in clause A.6.5.X.3.</w:t>
        </w:r>
      </w:ins>
    </w:p>
    <w:p w14:paraId="2B208CB5" w14:textId="77777777" w:rsidR="00260CC0" w:rsidRDefault="00260CC0" w:rsidP="00260CC0">
      <w:pPr>
        <w:rPr>
          <w:ins w:id="9257" w:author="作者"/>
        </w:rPr>
      </w:pPr>
      <w:ins w:id="9258" w:author="作者">
        <w:r>
          <w:rPr>
            <w:bCs/>
            <w:color w:val="000000"/>
            <w:lang w:val="en-US"/>
          </w:rPr>
          <w:t xml:space="preserve">For UE which can pass this test, test of </w:t>
        </w:r>
        <w:r>
          <w:rPr>
            <w:bCs/>
            <w:color w:val="000000"/>
          </w:rPr>
          <w:t>c</w:t>
        </w:r>
        <w:r w:rsidRPr="005138BF">
          <w:rPr>
            <w:bCs/>
            <w:color w:val="000000"/>
          </w:rPr>
          <w:t>onditional PSCell addition and release delay</w:t>
        </w:r>
        <w:r>
          <w:rPr>
            <w:bCs/>
            <w:color w:val="000000"/>
          </w:rPr>
          <w:t xml:space="preserve"> defined in A.6.5.10 can be skipped.</w:t>
        </w:r>
      </w:ins>
    </w:p>
    <w:p w14:paraId="1AC2C69C" w14:textId="77777777" w:rsidR="00260CC0" w:rsidRDefault="00260CC0" w:rsidP="00260CC0">
      <w:pPr>
        <w:pStyle w:val="5"/>
        <w:rPr>
          <w:ins w:id="9259" w:author="作者"/>
        </w:rPr>
      </w:pPr>
      <w:ins w:id="9260" w:author="作者">
        <w:r>
          <w:t>A.6.5.X.1.2</w:t>
        </w:r>
        <w:r>
          <w:tab/>
          <w:t>Test Parameters</w:t>
        </w:r>
      </w:ins>
    </w:p>
    <w:p w14:paraId="3D4A13C2" w14:textId="77777777" w:rsidR="00260CC0" w:rsidRDefault="00260CC0" w:rsidP="00260CC0">
      <w:pPr>
        <w:rPr>
          <w:ins w:id="9261" w:author="作者"/>
        </w:rPr>
      </w:pPr>
      <w:ins w:id="9262" w:author="作者">
        <w:r>
          <w:t>Supported test configurations are shown in A.6.5.X.1.2-1. The test scenario comprises three NR cells, Cell 1, Cell 2 and Cell 3. Cell1 is on radio channel 1 in FR1. Cell 2 and 3 are on radio channel 2 in FR1. Test parameters are given in Tables A.6.5.X.1.2-2 and A.6.5.X.1.2-3 below.</w:t>
        </w:r>
      </w:ins>
    </w:p>
    <w:p w14:paraId="5DE4BF15" w14:textId="77777777" w:rsidR="00260CC0" w:rsidRDefault="00260CC0" w:rsidP="00260CC0">
      <w:pPr>
        <w:rPr>
          <w:ins w:id="9263" w:author="作者"/>
        </w:rPr>
      </w:pPr>
      <w:ins w:id="9264" w:author="作者">
        <w:r>
          <w:t>The test consists of three successive time periods with duration of T1, T2, and T3 respectively. Before the test starts the UE is connected to Cell 1 (NR PCell) on radio channel 1 (PCC) but is not aware of Cell 2 (NR PSCell) on radio channel 2. The UE is only monitoring the PCC. During T1 only Cell1 is known to the UE.</w:t>
        </w:r>
      </w:ins>
    </w:p>
    <w:p w14:paraId="2B837F04" w14:textId="77777777" w:rsidR="00260CC0" w:rsidRDefault="00260CC0" w:rsidP="00260CC0">
      <w:pPr>
        <w:rPr>
          <w:ins w:id="9265" w:author="作者"/>
          <w:rFonts w:cs="v4.2.0"/>
        </w:rPr>
      </w:pPr>
      <w:ins w:id="9266" w:author="作者">
        <w:r>
          <w:rPr>
            <w:rFonts w:eastAsia="Batang"/>
          </w:rPr>
          <w:t>At the start of time duration T1, the UE does not have any timing information of Cell 2.</w:t>
        </w:r>
        <w:r>
          <w:rPr>
            <w:rFonts w:cs="v4.2.0"/>
          </w:rPr>
          <w:t xml:space="preserve"> The TE shall configure subsequent conditional PSCell addition/change with cell 2 and cell 3 as target PSCells during T1, at a time earlier than </w:t>
        </w:r>
        <w:r>
          <w:rPr>
            <w:bCs/>
            <w:lang w:val="en-US" w:eastAsia="zh-CN"/>
          </w:rPr>
          <w:t>T</w:t>
        </w:r>
        <w:r>
          <w:rPr>
            <w:bCs/>
            <w:vertAlign w:val="subscript"/>
            <w:lang w:val="en-US" w:eastAsia="zh-CN"/>
          </w:rPr>
          <w:t>RRC_delay</w:t>
        </w:r>
        <w:r>
          <w:rPr>
            <w:bCs/>
            <w:lang w:val="en-US" w:eastAsia="zh-CN"/>
          </w:rPr>
          <w:t xml:space="preserve"> before </w:t>
        </w:r>
        <w:r>
          <w:rPr>
            <w:rFonts w:cs="v4.2.0"/>
          </w:rPr>
          <w:t xml:space="preserve">the beginning of T2. </w:t>
        </w:r>
        <w:r>
          <w:rPr>
            <w:rFonts w:eastAsia="Batang"/>
          </w:rPr>
          <w:t xml:space="preserve"> </w:t>
        </w:r>
      </w:ins>
    </w:p>
    <w:p w14:paraId="6EAC95FD" w14:textId="77777777" w:rsidR="00260CC0" w:rsidRDefault="00260CC0" w:rsidP="00260CC0">
      <w:pPr>
        <w:rPr>
          <w:ins w:id="9267" w:author="作者"/>
          <w:lang w:val="en-US" w:eastAsia="ko-KR"/>
        </w:rPr>
      </w:pPr>
      <w:ins w:id="9268" w:author="作者">
        <w:r>
          <w:rPr>
            <w:rFonts w:eastAsia="Batang"/>
          </w:rPr>
          <w:t>At the start of T2, cell 2 becomes detectable and meets the PSCell addition condition. UE shall be able to measure and detect that the condition is fulfilled, after which it will transmit the PRACH preamble to cell 2. Upon PSCell addition complete (</w:t>
        </w:r>
        <w:r w:rsidRPr="00A2656C">
          <w:rPr>
            <w:lang w:val="en-US" w:eastAsia="ko-KR"/>
          </w:rPr>
          <w:t>UE transmits SN RRCReconfigurationcomplete message</w:t>
        </w:r>
        <w:r>
          <w:rPr>
            <w:lang w:val="en-US" w:eastAsia="ko-KR"/>
          </w:rPr>
          <w:t xml:space="preserve">), T3 starts. </w:t>
        </w:r>
      </w:ins>
    </w:p>
    <w:p w14:paraId="6E030D6F" w14:textId="77777777" w:rsidR="00260CC0" w:rsidRDefault="00260CC0" w:rsidP="00260CC0">
      <w:pPr>
        <w:rPr>
          <w:ins w:id="9269" w:author="作者"/>
        </w:rPr>
      </w:pPr>
      <w:ins w:id="9270" w:author="作者">
        <w:r>
          <w:rPr>
            <w:lang w:val="en-US" w:eastAsia="ko-KR"/>
          </w:rPr>
          <w:t xml:space="preserve">At the start of T3, </w:t>
        </w:r>
        <w:r>
          <w:rPr>
            <w:rFonts w:eastAsia="Batang"/>
          </w:rPr>
          <w:t>cell 3 becomes detectable and meets the PSCell change condition. UE shall be able to measure and detect that the condition is fulfilled, after which it will transmit the PRACH preamble to cell 3.</w:t>
        </w:r>
        <w:r w:rsidRPr="00043510">
          <w:t xml:space="preserve"> </w:t>
        </w:r>
      </w:ins>
    </w:p>
    <w:p w14:paraId="0627455A" w14:textId="77777777" w:rsidR="00260CC0" w:rsidRDefault="00260CC0" w:rsidP="00260CC0">
      <w:pPr>
        <w:pStyle w:val="TH"/>
        <w:rPr>
          <w:ins w:id="9271" w:author="作者"/>
        </w:rPr>
      </w:pPr>
      <w:ins w:id="9272" w:author="作者">
        <w:r>
          <w:t xml:space="preserve">Table A.6.5.X.1.2-1: Supported test configurations for </w:t>
        </w:r>
        <w:r w:rsidRPr="00CC2B28">
          <w:t>Intra-frequency CPC from FR1-FR1 NR-DC to FR1-FR1 NR-DC</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60CC0" w:rsidRPr="00357EED" w14:paraId="16C22B1D" w14:textId="77777777" w:rsidTr="004E7991">
        <w:trPr>
          <w:ins w:id="9273" w:author="作者"/>
        </w:trPr>
        <w:tc>
          <w:tcPr>
            <w:tcW w:w="1843" w:type="dxa"/>
            <w:tcBorders>
              <w:top w:val="single" w:sz="4" w:space="0" w:color="auto"/>
              <w:left w:val="single" w:sz="4" w:space="0" w:color="auto"/>
              <w:bottom w:val="single" w:sz="4" w:space="0" w:color="auto"/>
              <w:right w:val="single" w:sz="4" w:space="0" w:color="auto"/>
            </w:tcBorders>
            <w:hideMark/>
          </w:tcPr>
          <w:p w14:paraId="2B9C4212" w14:textId="77777777" w:rsidR="00260CC0" w:rsidRPr="00357EED" w:rsidRDefault="00260CC0" w:rsidP="004E7991">
            <w:pPr>
              <w:keepNext/>
              <w:keepLines/>
              <w:spacing w:after="0" w:line="256" w:lineRule="auto"/>
              <w:jc w:val="center"/>
              <w:rPr>
                <w:ins w:id="9274" w:author="作者"/>
                <w:rFonts w:ascii="Arial" w:hAnsi="Arial"/>
                <w:b/>
                <w:sz w:val="18"/>
              </w:rPr>
            </w:pPr>
            <w:ins w:id="9275" w:author="作者">
              <w:r w:rsidRPr="00357EED">
                <w:rPr>
                  <w:rFonts w:ascii="Arial" w:hAnsi="Arial"/>
                  <w:b/>
                  <w:sz w:val="18"/>
                </w:rP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249F851B" w14:textId="77777777" w:rsidR="00260CC0" w:rsidRPr="00357EED" w:rsidRDefault="00260CC0" w:rsidP="004E7991">
            <w:pPr>
              <w:keepNext/>
              <w:keepLines/>
              <w:spacing w:after="0" w:line="256" w:lineRule="auto"/>
              <w:jc w:val="center"/>
              <w:rPr>
                <w:ins w:id="9276" w:author="作者"/>
                <w:rFonts w:ascii="Arial" w:hAnsi="Arial"/>
                <w:b/>
                <w:sz w:val="18"/>
              </w:rPr>
            </w:pPr>
            <w:ins w:id="9277" w:author="作者">
              <w:r w:rsidRPr="00357EED">
                <w:rPr>
                  <w:rFonts w:ascii="Arial" w:hAnsi="Arial"/>
                  <w:b/>
                  <w:sz w:val="18"/>
                </w:rPr>
                <w:t>Description</w:t>
              </w:r>
            </w:ins>
          </w:p>
        </w:tc>
      </w:tr>
      <w:tr w:rsidR="00260CC0" w:rsidRPr="00357EED" w14:paraId="5993BD9D" w14:textId="77777777" w:rsidTr="004E7991">
        <w:trPr>
          <w:ins w:id="9278" w:author="作者"/>
        </w:trPr>
        <w:tc>
          <w:tcPr>
            <w:tcW w:w="1843" w:type="dxa"/>
            <w:tcBorders>
              <w:top w:val="single" w:sz="4" w:space="0" w:color="auto"/>
              <w:left w:val="single" w:sz="4" w:space="0" w:color="auto"/>
              <w:bottom w:val="single" w:sz="4" w:space="0" w:color="auto"/>
              <w:right w:val="single" w:sz="4" w:space="0" w:color="auto"/>
            </w:tcBorders>
            <w:hideMark/>
          </w:tcPr>
          <w:p w14:paraId="31FCA3E5" w14:textId="77777777" w:rsidR="00260CC0" w:rsidRPr="00357EED" w:rsidRDefault="00260CC0" w:rsidP="004E7991">
            <w:pPr>
              <w:keepNext/>
              <w:keepLines/>
              <w:spacing w:after="0" w:line="256" w:lineRule="auto"/>
              <w:rPr>
                <w:ins w:id="9279" w:author="作者"/>
                <w:rFonts w:ascii="Arial" w:hAnsi="Arial"/>
                <w:sz w:val="18"/>
              </w:rPr>
            </w:pPr>
            <w:ins w:id="9280" w:author="作者">
              <w:r w:rsidRPr="00357EED">
                <w:rPr>
                  <w:rFonts w:ascii="Arial" w:hAnsi="Arial"/>
                  <w:sz w:val="18"/>
                </w:rPr>
                <w:t>1</w:t>
              </w:r>
            </w:ins>
          </w:p>
        </w:tc>
        <w:tc>
          <w:tcPr>
            <w:tcW w:w="7371" w:type="dxa"/>
            <w:tcBorders>
              <w:top w:val="single" w:sz="4" w:space="0" w:color="auto"/>
              <w:left w:val="single" w:sz="4" w:space="0" w:color="auto"/>
              <w:bottom w:val="single" w:sz="4" w:space="0" w:color="auto"/>
              <w:right w:val="single" w:sz="4" w:space="0" w:color="auto"/>
            </w:tcBorders>
            <w:hideMark/>
          </w:tcPr>
          <w:p w14:paraId="4428500C" w14:textId="77777777" w:rsidR="00260CC0" w:rsidRPr="00357EED" w:rsidRDefault="00260CC0" w:rsidP="004E7991">
            <w:pPr>
              <w:keepNext/>
              <w:keepLines/>
              <w:spacing w:after="0" w:line="256" w:lineRule="auto"/>
              <w:rPr>
                <w:ins w:id="9281" w:author="作者"/>
                <w:rFonts w:ascii="Arial" w:hAnsi="Arial"/>
                <w:sz w:val="18"/>
              </w:rPr>
            </w:pPr>
            <w:ins w:id="9282" w:author="作者">
              <w:r>
                <w:rPr>
                  <w:rFonts w:ascii="Arial" w:hAnsi="Arial"/>
                  <w:sz w:val="18"/>
                </w:rPr>
                <w:t>PCell:</w:t>
              </w:r>
              <w:r w:rsidRPr="00357EED">
                <w:rPr>
                  <w:rFonts w:ascii="Arial" w:hAnsi="Arial"/>
                  <w:sz w:val="18"/>
                </w:rPr>
                <w:t xml:space="preserve"> 15 kHz SSB SCS, 10 MHz bandwidth, FDD duplex mode</w:t>
              </w:r>
              <w:r>
                <w:rPr>
                  <w:rFonts w:ascii="Arial" w:hAnsi="Arial"/>
                  <w:sz w:val="18"/>
                </w:rPr>
                <w:t>.</w:t>
              </w:r>
              <w:r w:rsidRPr="00357EED">
                <w:rPr>
                  <w:rFonts w:ascii="Arial" w:hAnsi="Arial"/>
                  <w:sz w:val="18"/>
                </w:rPr>
                <w:t xml:space="preserve"> </w:t>
              </w:r>
              <w:r>
                <w:rPr>
                  <w:rFonts w:ascii="Arial" w:hAnsi="Arial"/>
                  <w:sz w:val="18"/>
                </w:rPr>
                <w:t>PSCell:</w:t>
              </w:r>
              <w:r w:rsidRPr="00357EED">
                <w:rPr>
                  <w:rFonts w:ascii="Arial" w:hAnsi="Arial"/>
                  <w:sz w:val="18"/>
                </w:rPr>
                <w:t xml:space="preserve"> FDD</w:t>
              </w:r>
            </w:ins>
          </w:p>
        </w:tc>
      </w:tr>
      <w:tr w:rsidR="00260CC0" w:rsidRPr="00357EED" w14:paraId="52F3A6AB" w14:textId="77777777" w:rsidTr="004E7991">
        <w:trPr>
          <w:ins w:id="9283" w:author="作者"/>
        </w:trPr>
        <w:tc>
          <w:tcPr>
            <w:tcW w:w="1843" w:type="dxa"/>
            <w:tcBorders>
              <w:top w:val="single" w:sz="4" w:space="0" w:color="auto"/>
              <w:left w:val="single" w:sz="4" w:space="0" w:color="auto"/>
              <w:bottom w:val="single" w:sz="4" w:space="0" w:color="auto"/>
              <w:right w:val="single" w:sz="4" w:space="0" w:color="auto"/>
            </w:tcBorders>
            <w:hideMark/>
          </w:tcPr>
          <w:p w14:paraId="13DE2766" w14:textId="77777777" w:rsidR="00260CC0" w:rsidRPr="00357EED" w:rsidRDefault="00260CC0" w:rsidP="004E7991">
            <w:pPr>
              <w:keepNext/>
              <w:keepLines/>
              <w:spacing w:after="0" w:line="256" w:lineRule="auto"/>
              <w:rPr>
                <w:ins w:id="9284" w:author="作者"/>
                <w:rFonts w:ascii="Arial" w:hAnsi="Arial"/>
                <w:sz w:val="18"/>
              </w:rPr>
            </w:pPr>
            <w:ins w:id="9285" w:author="作者">
              <w:r w:rsidRPr="00357EED">
                <w:rPr>
                  <w:rFonts w:ascii="Arial" w:hAnsi="Arial"/>
                  <w:sz w:val="18"/>
                </w:rPr>
                <w:t>2</w:t>
              </w:r>
            </w:ins>
          </w:p>
        </w:tc>
        <w:tc>
          <w:tcPr>
            <w:tcW w:w="7371" w:type="dxa"/>
            <w:tcBorders>
              <w:top w:val="single" w:sz="4" w:space="0" w:color="auto"/>
              <w:left w:val="single" w:sz="4" w:space="0" w:color="auto"/>
              <w:bottom w:val="single" w:sz="4" w:space="0" w:color="auto"/>
              <w:right w:val="single" w:sz="4" w:space="0" w:color="auto"/>
            </w:tcBorders>
            <w:hideMark/>
          </w:tcPr>
          <w:p w14:paraId="4C9A3518" w14:textId="77777777" w:rsidR="00260CC0" w:rsidRPr="00357EED" w:rsidRDefault="00260CC0" w:rsidP="004E7991">
            <w:pPr>
              <w:keepNext/>
              <w:keepLines/>
              <w:spacing w:after="0" w:line="256" w:lineRule="auto"/>
              <w:rPr>
                <w:ins w:id="9286" w:author="作者"/>
                <w:rFonts w:ascii="Arial" w:hAnsi="Arial"/>
                <w:sz w:val="18"/>
              </w:rPr>
            </w:pPr>
            <w:ins w:id="9287" w:author="作者">
              <w:r>
                <w:rPr>
                  <w:rFonts w:ascii="Arial" w:hAnsi="Arial"/>
                  <w:sz w:val="18"/>
                </w:rPr>
                <w:t>PCell:</w:t>
              </w:r>
              <w:r w:rsidRPr="00357EED">
                <w:rPr>
                  <w:rFonts w:ascii="Arial" w:hAnsi="Arial"/>
                  <w:sz w:val="18"/>
                </w:rPr>
                <w:t xml:space="preserve"> 15 kHz SSB SCS, 10 MHz bandwidth, TDD duplex mode</w:t>
              </w:r>
              <w:r>
                <w:rPr>
                  <w:rFonts w:ascii="Arial" w:hAnsi="Arial"/>
                  <w:sz w:val="18"/>
                </w:rPr>
                <w:t>.</w:t>
              </w:r>
              <w:r w:rsidRPr="00357EED">
                <w:rPr>
                  <w:rFonts w:ascii="Arial" w:hAnsi="Arial"/>
                  <w:sz w:val="18"/>
                </w:rPr>
                <w:t xml:space="preserve"> </w:t>
              </w:r>
              <w:r>
                <w:rPr>
                  <w:rFonts w:ascii="Arial" w:hAnsi="Arial"/>
                  <w:sz w:val="18"/>
                </w:rPr>
                <w:t>PSCell:</w:t>
              </w:r>
              <w:r w:rsidRPr="00357EED">
                <w:rPr>
                  <w:rFonts w:ascii="Arial" w:hAnsi="Arial"/>
                  <w:sz w:val="18"/>
                </w:rPr>
                <w:t xml:space="preserve"> FDD</w:t>
              </w:r>
            </w:ins>
          </w:p>
        </w:tc>
      </w:tr>
      <w:tr w:rsidR="00260CC0" w:rsidRPr="00357EED" w14:paraId="54CE9284" w14:textId="77777777" w:rsidTr="004E7991">
        <w:trPr>
          <w:ins w:id="9288" w:author="作者"/>
        </w:trPr>
        <w:tc>
          <w:tcPr>
            <w:tcW w:w="1843" w:type="dxa"/>
            <w:tcBorders>
              <w:top w:val="single" w:sz="4" w:space="0" w:color="auto"/>
              <w:left w:val="single" w:sz="4" w:space="0" w:color="auto"/>
              <w:bottom w:val="single" w:sz="4" w:space="0" w:color="auto"/>
              <w:right w:val="single" w:sz="4" w:space="0" w:color="auto"/>
            </w:tcBorders>
            <w:hideMark/>
          </w:tcPr>
          <w:p w14:paraId="684DDCDD" w14:textId="77777777" w:rsidR="00260CC0" w:rsidRPr="00357EED" w:rsidRDefault="00260CC0" w:rsidP="004E7991">
            <w:pPr>
              <w:keepNext/>
              <w:keepLines/>
              <w:spacing w:after="0" w:line="256" w:lineRule="auto"/>
              <w:rPr>
                <w:ins w:id="9289" w:author="作者"/>
                <w:rFonts w:ascii="Arial" w:hAnsi="Arial"/>
                <w:sz w:val="18"/>
              </w:rPr>
            </w:pPr>
            <w:ins w:id="9290" w:author="作者">
              <w:r w:rsidRPr="00357EED">
                <w:rPr>
                  <w:rFonts w:ascii="Arial" w:hAnsi="Arial"/>
                  <w:sz w:val="18"/>
                </w:rPr>
                <w:t>3</w:t>
              </w:r>
            </w:ins>
          </w:p>
        </w:tc>
        <w:tc>
          <w:tcPr>
            <w:tcW w:w="7371" w:type="dxa"/>
            <w:tcBorders>
              <w:top w:val="single" w:sz="4" w:space="0" w:color="auto"/>
              <w:left w:val="single" w:sz="4" w:space="0" w:color="auto"/>
              <w:bottom w:val="single" w:sz="4" w:space="0" w:color="auto"/>
              <w:right w:val="single" w:sz="4" w:space="0" w:color="auto"/>
            </w:tcBorders>
            <w:hideMark/>
          </w:tcPr>
          <w:p w14:paraId="0E1EF5F6" w14:textId="77777777" w:rsidR="00260CC0" w:rsidRPr="00357EED" w:rsidRDefault="00260CC0" w:rsidP="004E7991">
            <w:pPr>
              <w:keepNext/>
              <w:keepLines/>
              <w:spacing w:after="0" w:line="256" w:lineRule="auto"/>
              <w:rPr>
                <w:ins w:id="9291" w:author="作者"/>
                <w:rFonts w:ascii="Arial" w:hAnsi="Arial"/>
                <w:sz w:val="18"/>
              </w:rPr>
            </w:pPr>
            <w:ins w:id="9292" w:author="作者">
              <w:r>
                <w:rPr>
                  <w:rFonts w:ascii="Arial" w:hAnsi="Arial"/>
                  <w:sz w:val="18"/>
                </w:rPr>
                <w:t>PCell:</w:t>
              </w:r>
              <w:r w:rsidRPr="00357EED">
                <w:rPr>
                  <w:rFonts w:ascii="Arial" w:hAnsi="Arial"/>
                  <w:sz w:val="18"/>
                </w:rPr>
                <w:t xml:space="preserve"> 30 kHz SSB SCS, 40 MHz bandwidth, TDD duplex mode</w:t>
              </w:r>
              <w:r>
                <w:rPr>
                  <w:rFonts w:ascii="Arial" w:hAnsi="Arial"/>
                  <w:sz w:val="18"/>
                </w:rPr>
                <w:t>.</w:t>
              </w:r>
              <w:r w:rsidRPr="00357EED">
                <w:rPr>
                  <w:rFonts w:ascii="Arial" w:hAnsi="Arial"/>
                  <w:sz w:val="18"/>
                </w:rPr>
                <w:t xml:space="preserve"> </w:t>
              </w:r>
              <w:r>
                <w:rPr>
                  <w:rFonts w:ascii="Arial" w:hAnsi="Arial"/>
                  <w:sz w:val="18"/>
                </w:rPr>
                <w:t>PSCell:</w:t>
              </w:r>
              <w:r w:rsidRPr="00357EED">
                <w:rPr>
                  <w:rFonts w:ascii="Arial" w:hAnsi="Arial"/>
                  <w:sz w:val="18"/>
                </w:rPr>
                <w:t xml:space="preserve"> FDD</w:t>
              </w:r>
            </w:ins>
          </w:p>
        </w:tc>
      </w:tr>
      <w:tr w:rsidR="00260CC0" w:rsidRPr="00357EED" w14:paraId="52DDA6A5" w14:textId="77777777" w:rsidTr="004E7991">
        <w:trPr>
          <w:ins w:id="9293" w:author="作者"/>
        </w:trPr>
        <w:tc>
          <w:tcPr>
            <w:tcW w:w="1843" w:type="dxa"/>
            <w:tcBorders>
              <w:top w:val="single" w:sz="4" w:space="0" w:color="auto"/>
              <w:left w:val="single" w:sz="4" w:space="0" w:color="auto"/>
              <w:bottom w:val="single" w:sz="4" w:space="0" w:color="auto"/>
              <w:right w:val="single" w:sz="4" w:space="0" w:color="auto"/>
            </w:tcBorders>
            <w:hideMark/>
          </w:tcPr>
          <w:p w14:paraId="13D7BBFB" w14:textId="77777777" w:rsidR="00260CC0" w:rsidRPr="00357EED" w:rsidRDefault="00260CC0" w:rsidP="004E7991">
            <w:pPr>
              <w:keepNext/>
              <w:keepLines/>
              <w:spacing w:after="0" w:line="256" w:lineRule="auto"/>
              <w:rPr>
                <w:ins w:id="9294" w:author="作者"/>
                <w:rFonts w:ascii="Arial" w:hAnsi="Arial"/>
                <w:sz w:val="18"/>
              </w:rPr>
            </w:pPr>
            <w:ins w:id="9295" w:author="作者">
              <w:r w:rsidRPr="00357EED">
                <w:rPr>
                  <w:rFonts w:ascii="Arial" w:hAnsi="Arial"/>
                  <w:sz w:val="18"/>
                </w:rPr>
                <w:t>4</w:t>
              </w:r>
            </w:ins>
          </w:p>
        </w:tc>
        <w:tc>
          <w:tcPr>
            <w:tcW w:w="7371" w:type="dxa"/>
            <w:tcBorders>
              <w:top w:val="single" w:sz="4" w:space="0" w:color="auto"/>
              <w:left w:val="single" w:sz="4" w:space="0" w:color="auto"/>
              <w:bottom w:val="single" w:sz="4" w:space="0" w:color="auto"/>
              <w:right w:val="single" w:sz="4" w:space="0" w:color="auto"/>
            </w:tcBorders>
            <w:hideMark/>
          </w:tcPr>
          <w:p w14:paraId="5653407C" w14:textId="77777777" w:rsidR="00260CC0" w:rsidRPr="00357EED" w:rsidRDefault="00260CC0" w:rsidP="004E7991">
            <w:pPr>
              <w:keepNext/>
              <w:keepLines/>
              <w:spacing w:after="0" w:line="256" w:lineRule="auto"/>
              <w:rPr>
                <w:ins w:id="9296" w:author="作者"/>
                <w:rFonts w:ascii="Arial" w:hAnsi="Arial"/>
                <w:sz w:val="18"/>
              </w:rPr>
            </w:pPr>
            <w:ins w:id="9297" w:author="作者">
              <w:r>
                <w:rPr>
                  <w:rFonts w:ascii="Arial" w:hAnsi="Arial"/>
                  <w:sz w:val="18"/>
                </w:rPr>
                <w:t>PCell:</w:t>
              </w:r>
              <w:r w:rsidRPr="00357EED">
                <w:rPr>
                  <w:rFonts w:ascii="Arial" w:hAnsi="Arial"/>
                  <w:sz w:val="18"/>
                </w:rPr>
                <w:t xml:space="preserve"> 15 kHz SSB SCS, 10 MHz bandwidth, FDD duplex mode</w:t>
              </w:r>
              <w:r>
                <w:rPr>
                  <w:rFonts w:ascii="Arial" w:hAnsi="Arial"/>
                  <w:sz w:val="18"/>
                </w:rPr>
                <w:t>.</w:t>
              </w:r>
              <w:r w:rsidRPr="00357EED">
                <w:rPr>
                  <w:rFonts w:ascii="Arial" w:hAnsi="Arial"/>
                  <w:sz w:val="18"/>
                </w:rPr>
                <w:t xml:space="preserve"> </w:t>
              </w:r>
              <w:r>
                <w:rPr>
                  <w:rFonts w:ascii="Arial" w:hAnsi="Arial"/>
                  <w:sz w:val="18"/>
                </w:rPr>
                <w:t>PSCell:</w:t>
              </w:r>
              <w:r w:rsidRPr="00357EED">
                <w:rPr>
                  <w:rFonts w:ascii="Arial" w:hAnsi="Arial"/>
                  <w:sz w:val="18"/>
                </w:rPr>
                <w:t xml:space="preserve"> TDD</w:t>
              </w:r>
            </w:ins>
          </w:p>
        </w:tc>
      </w:tr>
      <w:tr w:rsidR="00260CC0" w:rsidRPr="00357EED" w14:paraId="037187BC" w14:textId="77777777" w:rsidTr="004E7991">
        <w:trPr>
          <w:ins w:id="9298" w:author="作者"/>
        </w:trPr>
        <w:tc>
          <w:tcPr>
            <w:tcW w:w="1843" w:type="dxa"/>
            <w:tcBorders>
              <w:top w:val="single" w:sz="4" w:space="0" w:color="auto"/>
              <w:left w:val="single" w:sz="4" w:space="0" w:color="auto"/>
              <w:bottom w:val="single" w:sz="4" w:space="0" w:color="auto"/>
              <w:right w:val="single" w:sz="4" w:space="0" w:color="auto"/>
            </w:tcBorders>
            <w:hideMark/>
          </w:tcPr>
          <w:p w14:paraId="1C4EDA5D" w14:textId="77777777" w:rsidR="00260CC0" w:rsidRPr="00357EED" w:rsidRDefault="00260CC0" w:rsidP="004E7991">
            <w:pPr>
              <w:keepNext/>
              <w:keepLines/>
              <w:spacing w:after="0" w:line="256" w:lineRule="auto"/>
              <w:rPr>
                <w:ins w:id="9299" w:author="作者"/>
                <w:rFonts w:ascii="Arial" w:hAnsi="Arial"/>
                <w:sz w:val="18"/>
              </w:rPr>
            </w:pPr>
            <w:ins w:id="9300" w:author="作者">
              <w:r w:rsidRPr="00357EED">
                <w:rPr>
                  <w:rFonts w:ascii="Arial" w:hAnsi="Arial"/>
                  <w:sz w:val="18"/>
                </w:rPr>
                <w:t>5</w:t>
              </w:r>
            </w:ins>
          </w:p>
        </w:tc>
        <w:tc>
          <w:tcPr>
            <w:tcW w:w="7371" w:type="dxa"/>
            <w:tcBorders>
              <w:top w:val="single" w:sz="4" w:space="0" w:color="auto"/>
              <w:left w:val="single" w:sz="4" w:space="0" w:color="auto"/>
              <w:bottom w:val="single" w:sz="4" w:space="0" w:color="auto"/>
              <w:right w:val="single" w:sz="4" w:space="0" w:color="auto"/>
            </w:tcBorders>
            <w:hideMark/>
          </w:tcPr>
          <w:p w14:paraId="181BF422" w14:textId="77777777" w:rsidR="00260CC0" w:rsidRPr="00357EED" w:rsidRDefault="00260CC0" w:rsidP="004E7991">
            <w:pPr>
              <w:keepNext/>
              <w:keepLines/>
              <w:spacing w:after="0" w:line="256" w:lineRule="auto"/>
              <w:rPr>
                <w:ins w:id="9301" w:author="作者"/>
                <w:rFonts w:ascii="Arial" w:hAnsi="Arial"/>
                <w:sz w:val="18"/>
              </w:rPr>
            </w:pPr>
            <w:ins w:id="9302" w:author="作者">
              <w:r>
                <w:rPr>
                  <w:rFonts w:ascii="Arial" w:hAnsi="Arial"/>
                  <w:sz w:val="18"/>
                </w:rPr>
                <w:t>PCell:</w:t>
              </w:r>
              <w:r w:rsidRPr="00357EED">
                <w:rPr>
                  <w:rFonts w:ascii="Arial" w:hAnsi="Arial"/>
                  <w:sz w:val="18"/>
                </w:rPr>
                <w:t xml:space="preserve"> 15 kHz SSB SCS, 10 MHz bandwidth, TDD duplex mode</w:t>
              </w:r>
              <w:r>
                <w:rPr>
                  <w:rFonts w:ascii="Arial" w:hAnsi="Arial"/>
                  <w:sz w:val="18"/>
                </w:rPr>
                <w:t>.</w:t>
              </w:r>
              <w:r w:rsidRPr="00357EED">
                <w:rPr>
                  <w:rFonts w:ascii="Arial" w:hAnsi="Arial"/>
                  <w:sz w:val="18"/>
                </w:rPr>
                <w:t xml:space="preserve"> </w:t>
              </w:r>
              <w:r>
                <w:rPr>
                  <w:rFonts w:ascii="Arial" w:hAnsi="Arial"/>
                  <w:sz w:val="18"/>
                </w:rPr>
                <w:t>PSCell:</w:t>
              </w:r>
              <w:r w:rsidRPr="00357EED">
                <w:rPr>
                  <w:rFonts w:ascii="Arial" w:hAnsi="Arial"/>
                  <w:sz w:val="18"/>
                </w:rPr>
                <w:t xml:space="preserve"> TDD</w:t>
              </w:r>
            </w:ins>
          </w:p>
        </w:tc>
      </w:tr>
      <w:tr w:rsidR="00260CC0" w:rsidRPr="00357EED" w14:paraId="3E95FB6C" w14:textId="77777777" w:rsidTr="004E7991">
        <w:trPr>
          <w:ins w:id="9303" w:author="作者"/>
        </w:trPr>
        <w:tc>
          <w:tcPr>
            <w:tcW w:w="1843" w:type="dxa"/>
            <w:tcBorders>
              <w:top w:val="single" w:sz="4" w:space="0" w:color="auto"/>
              <w:left w:val="single" w:sz="4" w:space="0" w:color="auto"/>
              <w:bottom w:val="single" w:sz="4" w:space="0" w:color="auto"/>
              <w:right w:val="single" w:sz="4" w:space="0" w:color="auto"/>
            </w:tcBorders>
            <w:hideMark/>
          </w:tcPr>
          <w:p w14:paraId="3570E06F" w14:textId="77777777" w:rsidR="00260CC0" w:rsidRPr="00357EED" w:rsidRDefault="00260CC0" w:rsidP="004E7991">
            <w:pPr>
              <w:keepNext/>
              <w:keepLines/>
              <w:spacing w:after="0" w:line="256" w:lineRule="auto"/>
              <w:rPr>
                <w:ins w:id="9304" w:author="作者"/>
                <w:rFonts w:ascii="Arial" w:hAnsi="Arial"/>
                <w:sz w:val="18"/>
              </w:rPr>
            </w:pPr>
            <w:ins w:id="9305" w:author="作者">
              <w:r w:rsidRPr="00357EED">
                <w:rPr>
                  <w:rFonts w:ascii="Arial" w:hAnsi="Arial"/>
                  <w:sz w:val="18"/>
                </w:rPr>
                <w:t>6</w:t>
              </w:r>
            </w:ins>
          </w:p>
        </w:tc>
        <w:tc>
          <w:tcPr>
            <w:tcW w:w="7371" w:type="dxa"/>
            <w:tcBorders>
              <w:top w:val="single" w:sz="4" w:space="0" w:color="auto"/>
              <w:left w:val="single" w:sz="4" w:space="0" w:color="auto"/>
              <w:bottom w:val="single" w:sz="4" w:space="0" w:color="auto"/>
              <w:right w:val="single" w:sz="4" w:space="0" w:color="auto"/>
            </w:tcBorders>
            <w:hideMark/>
          </w:tcPr>
          <w:p w14:paraId="465ED173" w14:textId="77777777" w:rsidR="00260CC0" w:rsidRPr="00357EED" w:rsidRDefault="00260CC0" w:rsidP="004E7991">
            <w:pPr>
              <w:keepNext/>
              <w:keepLines/>
              <w:spacing w:after="0" w:line="256" w:lineRule="auto"/>
              <w:rPr>
                <w:ins w:id="9306" w:author="作者"/>
                <w:rFonts w:ascii="Arial" w:hAnsi="Arial"/>
                <w:sz w:val="18"/>
              </w:rPr>
            </w:pPr>
            <w:ins w:id="9307" w:author="作者">
              <w:r>
                <w:rPr>
                  <w:rFonts w:ascii="Arial" w:hAnsi="Arial"/>
                  <w:sz w:val="18"/>
                </w:rPr>
                <w:t>PCell:</w:t>
              </w:r>
              <w:r w:rsidRPr="00357EED">
                <w:rPr>
                  <w:rFonts w:ascii="Arial" w:hAnsi="Arial"/>
                  <w:sz w:val="18"/>
                </w:rPr>
                <w:t xml:space="preserve"> 30 kHz SSB SCS, 40 MHz bandwidth, TDD duplex mode</w:t>
              </w:r>
              <w:r>
                <w:rPr>
                  <w:rFonts w:ascii="Arial" w:hAnsi="Arial"/>
                  <w:sz w:val="18"/>
                </w:rPr>
                <w:t>.</w:t>
              </w:r>
              <w:r w:rsidRPr="00357EED">
                <w:rPr>
                  <w:rFonts w:ascii="Arial" w:hAnsi="Arial"/>
                  <w:sz w:val="18"/>
                </w:rPr>
                <w:t xml:space="preserve"> </w:t>
              </w:r>
              <w:r>
                <w:rPr>
                  <w:rFonts w:ascii="Arial" w:hAnsi="Arial"/>
                  <w:sz w:val="18"/>
                </w:rPr>
                <w:t>PSCell:</w:t>
              </w:r>
              <w:r w:rsidRPr="00357EED">
                <w:rPr>
                  <w:rFonts w:ascii="Arial" w:hAnsi="Arial"/>
                  <w:sz w:val="18"/>
                </w:rPr>
                <w:t xml:space="preserve"> TDD</w:t>
              </w:r>
            </w:ins>
          </w:p>
        </w:tc>
      </w:tr>
      <w:tr w:rsidR="00260CC0" w:rsidRPr="00357EED" w14:paraId="69058B6C" w14:textId="77777777" w:rsidTr="004E7991">
        <w:trPr>
          <w:ins w:id="9308" w:author="作者"/>
        </w:trPr>
        <w:tc>
          <w:tcPr>
            <w:tcW w:w="9214" w:type="dxa"/>
            <w:gridSpan w:val="2"/>
            <w:tcBorders>
              <w:top w:val="single" w:sz="4" w:space="0" w:color="auto"/>
              <w:left w:val="single" w:sz="4" w:space="0" w:color="auto"/>
              <w:bottom w:val="single" w:sz="4" w:space="0" w:color="auto"/>
              <w:right w:val="single" w:sz="4" w:space="0" w:color="auto"/>
            </w:tcBorders>
            <w:hideMark/>
          </w:tcPr>
          <w:p w14:paraId="1ADB457D" w14:textId="77777777" w:rsidR="00260CC0" w:rsidRPr="00357EED" w:rsidRDefault="00260CC0" w:rsidP="004E7991">
            <w:pPr>
              <w:keepNext/>
              <w:keepLines/>
              <w:spacing w:after="0" w:line="256" w:lineRule="auto"/>
              <w:ind w:left="851" w:hanging="851"/>
              <w:rPr>
                <w:ins w:id="9309" w:author="作者"/>
                <w:rFonts w:ascii="Arial" w:hAnsi="Arial"/>
                <w:sz w:val="18"/>
              </w:rPr>
            </w:pPr>
            <w:ins w:id="9310" w:author="作者">
              <w:r w:rsidRPr="00357EED">
                <w:rPr>
                  <w:rFonts w:ascii="Arial" w:hAnsi="Arial"/>
                  <w:sz w:val="18"/>
                </w:rPr>
                <w:t>Note:</w:t>
              </w:r>
              <w:r w:rsidRPr="00357EED">
                <w:rPr>
                  <w:rFonts w:ascii="Arial" w:hAnsi="Arial"/>
                  <w:sz w:val="18"/>
                </w:rPr>
                <w:tab/>
                <w:t>The UE is only required to be tested in one of the supported test configurations</w:t>
              </w:r>
            </w:ins>
          </w:p>
        </w:tc>
      </w:tr>
    </w:tbl>
    <w:p w14:paraId="14C2A539" w14:textId="77777777" w:rsidR="00260CC0" w:rsidRDefault="00260CC0" w:rsidP="00260CC0">
      <w:pPr>
        <w:rPr>
          <w:ins w:id="9311" w:author="作者"/>
        </w:rPr>
      </w:pPr>
    </w:p>
    <w:p w14:paraId="0A494045" w14:textId="77777777" w:rsidR="00260CC0" w:rsidRDefault="00260CC0" w:rsidP="00260CC0">
      <w:pPr>
        <w:pStyle w:val="TH"/>
        <w:rPr>
          <w:ins w:id="9312" w:author="作者"/>
          <w:i/>
        </w:rPr>
      </w:pPr>
      <w:ins w:id="9313" w:author="作者">
        <w:r>
          <w:lastRenderedPageBreak/>
          <w:t xml:space="preserve">Table A.6.5.X.1.2-2: General Test Parameters for </w:t>
        </w:r>
        <w:r w:rsidRPr="00CC2B28">
          <w:t>Intra-frequency CPC from FR1-FR1 NR-DC to FR1-FR1 NR-DC</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260CC0" w14:paraId="1DC8BE30" w14:textId="77777777" w:rsidTr="004E7991">
        <w:trPr>
          <w:cantSplit/>
          <w:jc w:val="center"/>
          <w:ins w:id="9314"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37335243" w14:textId="77777777" w:rsidR="00260CC0" w:rsidRDefault="00260CC0" w:rsidP="004E7991">
            <w:pPr>
              <w:pStyle w:val="TAH"/>
              <w:rPr>
                <w:ins w:id="9315" w:author="作者"/>
                <w:lang w:eastAsia="ja-JP"/>
              </w:rPr>
            </w:pPr>
            <w:ins w:id="9316" w:author="作者">
              <w:r>
                <w:t>Parameter</w:t>
              </w:r>
            </w:ins>
          </w:p>
        </w:tc>
        <w:tc>
          <w:tcPr>
            <w:tcW w:w="695" w:type="dxa"/>
            <w:tcBorders>
              <w:top w:val="single" w:sz="4" w:space="0" w:color="auto"/>
              <w:left w:val="single" w:sz="4" w:space="0" w:color="auto"/>
              <w:bottom w:val="single" w:sz="4" w:space="0" w:color="auto"/>
              <w:right w:val="single" w:sz="4" w:space="0" w:color="auto"/>
            </w:tcBorders>
            <w:hideMark/>
          </w:tcPr>
          <w:p w14:paraId="46E79AD9" w14:textId="77777777" w:rsidR="00260CC0" w:rsidRDefault="00260CC0" w:rsidP="004E7991">
            <w:pPr>
              <w:pStyle w:val="TAH"/>
              <w:rPr>
                <w:ins w:id="9317" w:author="作者"/>
                <w:lang w:eastAsia="ja-JP"/>
              </w:rPr>
            </w:pPr>
            <w:ins w:id="9318" w:author="作者">
              <w:r>
                <w:t>Unit</w:t>
              </w:r>
            </w:ins>
          </w:p>
        </w:tc>
        <w:tc>
          <w:tcPr>
            <w:tcW w:w="1273" w:type="dxa"/>
            <w:tcBorders>
              <w:top w:val="single" w:sz="4" w:space="0" w:color="auto"/>
              <w:left w:val="single" w:sz="4" w:space="0" w:color="auto"/>
              <w:bottom w:val="single" w:sz="4" w:space="0" w:color="auto"/>
              <w:right w:val="single" w:sz="4" w:space="0" w:color="auto"/>
            </w:tcBorders>
            <w:hideMark/>
          </w:tcPr>
          <w:p w14:paraId="3E2C4DC0" w14:textId="77777777" w:rsidR="00260CC0" w:rsidRDefault="00260CC0" w:rsidP="004E7991">
            <w:pPr>
              <w:pStyle w:val="TAH"/>
              <w:rPr>
                <w:ins w:id="9319" w:author="作者"/>
                <w:lang w:eastAsia="ja-JP"/>
              </w:rPr>
            </w:pPr>
            <w:ins w:id="9320" w:author="作者">
              <w:r>
                <w:t>Value</w:t>
              </w:r>
            </w:ins>
          </w:p>
        </w:tc>
        <w:tc>
          <w:tcPr>
            <w:tcW w:w="4132" w:type="dxa"/>
            <w:tcBorders>
              <w:top w:val="single" w:sz="4" w:space="0" w:color="auto"/>
              <w:left w:val="single" w:sz="4" w:space="0" w:color="auto"/>
              <w:bottom w:val="single" w:sz="4" w:space="0" w:color="auto"/>
              <w:right w:val="single" w:sz="4" w:space="0" w:color="auto"/>
            </w:tcBorders>
            <w:hideMark/>
          </w:tcPr>
          <w:p w14:paraId="44AF8D33" w14:textId="77777777" w:rsidR="00260CC0" w:rsidRDefault="00260CC0" w:rsidP="004E7991">
            <w:pPr>
              <w:pStyle w:val="TAH"/>
              <w:rPr>
                <w:ins w:id="9321" w:author="作者"/>
                <w:lang w:eastAsia="ja-JP"/>
              </w:rPr>
            </w:pPr>
            <w:ins w:id="9322" w:author="作者">
              <w:r>
                <w:t>Comment</w:t>
              </w:r>
            </w:ins>
          </w:p>
        </w:tc>
      </w:tr>
      <w:tr w:rsidR="00260CC0" w14:paraId="131487AB" w14:textId="77777777" w:rsidTr="004E7991">
        <w:trPr>
          <w:cantSplit/>
          <w:jc w:val="center"/>
          <w:ins w:id="9323"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3934F70D" w14:textId="77777777" w:rsidR="00260CC0" w:rsidRDefault="00260CC0" w:rsidP="004E7991">
            <w:pPr>
              <w:pStyle w:val="TAL"/>
              <w:rPr>
                <w:ins w:id="9324" w:author="作者"/>
                <w:lang w:val="it-IT" w:eastAsia="ja-JP"/>
              </w:rPr>
            </w:pPr>
            <w:ins w:id="9325" w:author="作者">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3FF68FBB" w14:textId="77777777" w:rsidR="00260CC0" w:rsidRDefault="00260CC0" w:rsidP="004E7991">
            <w:pPr>
              <w:pStyle w:val="TAC"/>
              <w:rPr>
                <w:ins w:id="9326" w:author="作者"/>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0F4C2E3" w14:textId="77777777" w:rsidR="00260CC0" w:rsidRDefault="00260CC0" w:rsidP="004E7991">
            <w:pPr>
              <w:pStyle w:val="TAC"/>
              <w:rPr>
                <w:ins w:id="9327" w:author="作者"/>
                <w:lang w:val="sv-SE" w:eastAsia="ja-JP"/>
              </w:rPr>
            </w:pPr>
            <w:ins w:id="9328" w:author="作者">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78E56304" w14:textId="77777777" w:rsidR="00260CC0" w:rsidRDefault="00260CC0" w:rsidP="004E7991">
            <w:pPr>
              <w:pStyle w:val="TAC"/>
              <w:rPr>
                <w:ins w:id="9329" w:author="作者"/>
                <w:lang w:eastAsia="ja-JP"/>
              </w:rPr>
            </w:pPr>
            <w:ins w:id="9330" w:author="作者">
              <w:r>
                <w:t>Two radio channels are used for this test. One for PCell and second for NR PSCell</w:t>
              </w:r>
            </w:ins>
          </w:p>
        </w:tc>
      </w:tr>
      <w:tr w:rsidR="00260CC0" w14:paraId="5C51D906" w14:textId="77777777" w:rsidTr="004E7991">
        <w:trPr>
          <w:cantSplit/>
          <w:jc w:val="center"/>
          <w:ins w:id="9331" w:author="作者"/>
        </w:trPr>
        <w:tc>
          <w:tcPr>
            <w:tcW w:w="1324" w:type="dxa"/>
            <w:tcBorders>
              <w:top w:val="single" w:sz="4" w:space="0" w:color="auto"/>
              <w:left w:val="single" w:sz="4" w:space="0" w:color="auto"/>
              <w:bottom w:val="nil"/>
              <w:right w:val="single" w:sz="4" w:space="0" w:color="auto"/>
            </w:tcBorders>
            <w:hideMark/>
          </w:tcPr>
          <w:p w14:paraId="15A55E4D" w14:textId="77777777" w:rsidR="00260CC0" w:rsidRDefault="00260CC0" w:rsidP="004E7991">
            <w:pPr>
              <w:pStyle w:val="TAL"/>
              <w:rPr>
                <w:ins w:id="9332" w:author="作者"/>
              </w:rPr>
            </w:pPr>
            <w:ins w:id="9333" w:author="作者">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041F65C6" w14:textId="77777777" w:rsidR="00260CC0" w:rsidRDefault="00260CC0" w:rsidP="004E7991">
            <w:pPr>
              <w:pStyle w:val="TAL"/>
              <w:rPr>
                <w:ins w:id="9334" w:author="作者"/>
              </w:rPr>
            </w:pPr>
            <w:ins w:id="9335" w:author="作者">
              <w:r>
                <w:t>Active PCell</w:t>
              </w:r>
            </w:ins>
          </w:p>
        </w:tc>
        <w:tc>
          <w:tcPr>
            <w:tcW w:w="695" w:type="dxa"/>
            <w:tcBorders>
              <w:top w:val="single" w:sz="4" w:space="0" w:color="auto"/>
              <w:left w:val="single" w:sz="4" w:space="0" w:color="auto"/>
              <w:bottom w:val="nil"/>
              <w:right w:val="single" w:sz="4" w:space="0" w:color="auto"/>
            </w:tcBorders>
          </w:tcPr>
          <w:p w14:paraId="43902071" w14:textId="77777777" w:rsidR="00260CC0" w:rsidRDefault="00260CC0" w:rsidP="004E7991">
            <w:pPr>
              <w:pStyle w:val="TAC"/>
              <w:rPr>
                <w:ins w:id="9336" w:author="作者"/>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395BC8" w14:textId="77777777" w:rsidR="00260CC0" w:rsidRDefault="00260CC0" w:rsidP="004E7991">
            <w:pPr>
              <w:pStyle w:val="TAC"/>
              <w:rPr>
                <w:ins w:id="9337" w:author="作者"/>
              </w:rPr>
            </w:pPr>
            <w:ins w:id="9338" w:author="作者">
              <w:r>
                <w:t>Cell1</w:t>
              </w:r>
            </w:ins>
          </w:p>
        </w:tc>
        <w:tc>
          <w:tcPr>
            <w:tcW w:w="4132" w:type="dxa"/>
            <w:tcBorders>
              <w:top w:val="single" w:sz="4" w:space="0" w:color="auto"/>
              <w:left w:val="single" w:sz="4" w:space="0" w:color="auto"/>
              <w:bottom w:val="single" w:sz="4" w:space="0" w:color="auto"/>
              <w:right w:val="single" w:sz="4" w:space="0" w:color="auto"/>
            </w:tcBorders>
            <w:hideMark/>
          </w:tcPr>
          <w:p w14:paraId="3282BB22" w14:textId="77777777" w:rsidR="00260CC0" w:rsidRDefault="00260CC0" w:rsidP="004E7991">
            <w:pPr>
              <w:pStyle w:val="TAC"/>
              <w:rPr>
                <w:ins w:id="9339" w:author="作者"/>
              </w:rPr>
            </w:pPr>
            <w:ins w:id="9340" w:author="作者">
              <w:r>
                <w:t>PCell on RF channel number 1.</w:t>
              </w:r>
            </w:ins>
          </w:p>
        </w:tc>
      </w:tr>
      <w:tr w:rsidR="00260CC0" w14:paraId="59690545" w14:textId="77777777" w:rsidTr="004E7991">
        <w:trPr>
          <w:cantSplit/>
          <w:jc w:val="center"/>
          <w:ins w:id="9341" w:author="作者"/>
        </w:trPr>
        <w:tc>
          <w:tcPr>
            <w:tcW w:w="1324" w:type="dxa"/>
            <w:tcBorders>
              <w:top w:val="nil"/>
              <w:left w:val="single" w:sz="4" w:space="0" w:color="auto"/>
              <w:bottom w:val="single" w:sz="4" w:space="0" w:color="auto"/>
              <w:right w:val="single" w:sz="4" w:space="0" w:color="auto"/>
            </w:tcBorders>
            <w:hideMark/>
          </w:tcPr>
          <w:p w14:paraId="4AFF9492" w14:textId="77777777" w:rsidR="00260CC0" w:rsidRDefault="00260CC0" w:rsidP="004E7991">
            <w:pPr>
              <w:pStyle w:val="TAL"/>
              <w:rPr>
                <w:ins w:id="9342" w:author="作者"/>
              </w:rPr>
            </w:pPr>
          </w:p>
        </w:tc>
        <w:tc>
          <w:tcPr>
            <w:tcW w:w="1494" w:type="dxa"/>
            <w:tcBorders>
              <w:top w:val="single" w:sz="4" w:space="0" w:color="auto"/>
              <w:left w:val="single" w:sz="4" w:space="0" w:color="auto"/>
              <w:bottom w:val="single" w:sz="4" w:space="0" w:color="auto"/>
              <w:right w:val="single" w:sz="4" w:space="0" w:color="auto"/>
            </w:tcBorders>
            <w:hideMark/>
          </w:tcPr>
          <w:p w14:paraId="49F37344" w14:textId="77777777" w:rsidR="00260CC0" w:rsidRDefault="00260CC0" w:rsidP="004E7991">
            <w:pPr>
              <w:pStyle w:val="TAL"/>
              <w:rPr>
                <w:ins w:id="9343" w:author="作者"/>
              </w:rPr>
            </w:pPr>
            <w:ins w:id="9344" w:author="作者">
              <w:r>
                <w:t>Neighbour cell</w:t>
              </w:r>
            </w:ins>
          </w:p>
        </w:tc>
        <w:tc>
          <w:tcPr>
            <w:tcW w:w="695" w:type="dxa"/>
            <w:tcBorders>
              <w:top w:val="nil"/>
              <w:left w:val="single" w:sz="4" w:space="0" w:color="auto"/>
              <w:bottom w:val="single" w:sz="4" w:space="0" w:color="auto"/>
              <w:right w:val="single" w:sz="4" w:space="0" w:color="auto"/>
            </w:tcBorders>
            <w:hideMark/>
          </w:tcPr>
          <w:p w14:paraId="1B99C375" w14:textId="77777777" w:rsidR="00260CC0" w:rsidRDefault="00260CC0" w:rsidP="004E7991">
            <w:pPr>
              <w:pStyle w:val="TAC"/>
              <w:rPr>
                <w:ins w:id="9345" w:author="作者"/>
              </w:rPr>
            </w:pPr>
          </w:p>
        </w:tc>
        <w:tc>
          <w:tcPr>
            <w:tcW w:w="1273" w:type="dxa"/>
            <w:tcBorders>
              <w:top w:val="single" w:sz="4" w:space="0" w:color="auto"/>
              <w:left w:val="single" w:sz="4" w:space="0" w:color="auto"/>
              <w:bottom w:val="single" w:sz="4" w:space="0" w:color="auto"/>
              <w:right w:val="single" w:sz="4" w:space="0" w:color="auto"/>
            </w:tcBorders>
            <w:hideMark/>
          </w:tcPr>
          <w:p w14:paraId="74EC2B7A" w14:textId="77777777" w:rsidR="00260CC0" w:rsidRDefault="00260CC0" w:rsidP="004E7991">
            <w:pPr>
              <w:pStyle w:val="TAC"/>
              <w:rPr>
                <w:ins w:id="9346" w:author="作者"/>
              </w:rPr>
            </w:pPr>
            <w:ins w:id="9347" w:author="作者">
              <w:r>
                <w:t>Cell2, Cell3</w:t>
              </w:r>
            </w:ins>
          </w:p>
        </w:tc>
        <w:tc>
          <w:tcPr>
            <w:tcW w:w="4132" w:type="dxa"/>
            <w:tcBorders>
              <w:top w:val="single" w:sz="4" w:space="0" w:color="auto"/>
              <w:left w:val="single" w:sz="4" w:space="0" w:color="auto"/>
              <w:bottom w:val="single" w:sz="4" w:space="0" w:color="auto"/>
              <w:right w:val="single" w:sz="4" w:space="0" w:color="auto"/>
            </w:tcBorders>
            <w:hideMark/>
          </w:tcPr>
          <w:p w14:paraId="234CEE91" w14:textId="77777777" w:rsidR="00260CC0" w:rsidRDefault="00260CC0" w:rsidP="004E7991">
            <w:pPr>
              <w:pStyle w:val="TAC"/>
              <w:rPr>
                <w:ins w:id="9348" w:author="作者"/>
              </w:rPr>
            </w:pPr>
            <w:ins w:id="9349" w:author="作者">
              <w:r>
                <w:t>Neighbour cells on RF channel number 2.</w:t>
              </w:r>
            </w:ins>
          </w:p>
        </w:tc>
      </w:tr>
      <w:tr w:rsidR="00260CC0" w14:paraId="3E87C453" w14:textId="77777777" w:rsidTr="004E7991">
        <w:trPr>
          <w:cantSplit/>
          <w:jc w:val="center"/>
          <w:ins w:id="9350" w:author="作者"/>
        </w:trPr>
        <w:tc>
          <w:tcPr>
            <w:tcW w:w="1324" w:type="dxa"/>
            <w:tcBorders>
              <w:top w:val="single" w:sz="4" w:space="0" w:color="auto"/>
              <w:left w:val="single" w:sz="4" w:space="0" w:color="auto"/>
              <w:bottom w:val="nil"/>
              <w:right w:val="single" w:sz="4" w:space="0" w:color="auto"/>
            </w:tcBorders>
            <w:hideMark/>
          </w:tcPr>
          <w:p w14:paraId="2CFC04AE" w14:textId="77777777" w:rsidR="00260CC0" w:rsidRDefault="00260CC0" w:rsidP="004E7991">
            <w:pPr>
              <w:pStyle w:val="TAL"/>
              <w:rPr>
                <w:ins w:id="9351" w:author="作者"/>
              </w:rPr>
            </w:pPr>
            <w:ins w:id="9352" w:author="作者">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5B4C4E2B" w14:textId="77777777" w:rsidR="00260CC0" w:rsidRDefault="00260CC0" w:rsidP="004E7991">
            <w:pPr>
              <w:pStyle w:val="TAL"/>
              <w:rPr>
                <w:ins w:id="9353" w:author="作者"/>
              </w:rPr>
            </w:pPr>
            <w:ins w:id="9354" w:author="作者">
              <w:r>
                <w:t>Active PCell</w:t>
              </w:r>
            </w:ins>
          </w:p>
        </w:tc>
        <w:tc>
          <w:tcPr>
            <w:tcW w:w="695" w:type="dxa"/>
            <w:tcBorders>
              <w:top w:val="single" w:sz="4" w:space="0" w:color="auto"/>
              <w:left w:val="single" w:sz="4" w:space="0" w:color="auto"/>
              <w:bottom w:val="nil"/>
              <w:right w:val="single" w:sz="4" w:space="0" w:color="auto"/>
            </w:tcBorders>
            <w:hideMark/>
          </w:tcPr>
          <w:p w14:paraId="195FA1FD" w14:textId="77777777" w:rsidR="00260CC0" w:rsidRDefault="00260CC0" w:rsidP="004E7991">
            <w:pPr>
              <w:pStyle w:val="TAC"/>
              <w:rPr>
                <w:ins w:id="9355" w:author="作者"/>
              </w:rPr>
            </w:pPr>
          </w:p>
        </w:tc>
        <w:tc>
          <w:tcPr>
            <w:tcW w:w="1273" w:type="dxa"/>
            <w:tcBorders>
              <w:top w:val="single" w:sz="4" w:space="0" w:color="auto"/>
              <w:left w:val="single" w:sz="4" w:space="0" w:color="auto"/>
              <w:bottom w:val="single" w:sz="4" w:space="0" w:color="auto"/>
              <w:right w:val="single" w:sz="4" w:space="0" w:color="auto"/>
            </w:tcBorders>
            <w:hideMark/>
          </w:tcPr>
          <w:p w14:paraId="04D61CA3" w14:textId="77777777" w:rsidR="00260CC0" w:rsidRDefault="00260CC0" w:rsidP="004E7991">
            <w:pPr>
              <w:pStyle w:val="TAC"/>
              <w:rPr>
                <w:ins w:id="9356" w:author="作者"/>
              </w:rPr>
            </w:pPr>
            <w:ins w:id="9357" w:author="作者">
              <w:r>
                <w:t>Cell1</w:t>
              </w:r>
            </w:ins>
          </w:p>
        </w:tc>
        <w:tc>
          <w:tcPr>
            <w:tcW w:w="4132" w:type="dxa"/>
            <w:tcBorders>
              <w:top w:val="single" w:sz="4" w:space="0" w:color="auto"/>
              <w:left w:val="single" w:sz="4" w:space="0" w:color="auto"/>
              <w:bottom w:val="single" w:sz="4" w:space="0" w:color="auto"/>
              <w:right w:val="single" w:sz="4" w:space="0" w:color="auto"/>
            </w:tcBorders>
            <w:hideMark/>
          </w:tcPr>
          <w:p w14:paraId="251555C2" w14:textId="77777777" w:rsidR="00260CC0" w:rsidRDefault="00260CC0" w:rsidP="004E7991">
            <w:pPr>
              <w:pStyle w:val="TAC"/>
              <w:rPr>
                <w:ins w:id="9358" w:author="作者"/>
              </w:rPr>
            </w:pPr>
            <w:ins w:id="9359" w:author="作者">
              <w:r>
                <w:t>PCell on RF channel number 1.</w:t>
              </w:r>
            </w:ins>
          </w:p>
        </w:tc>
      </w:tr>
      <w:tr w:rsidR="00260CC0" w14:paraId="268F22D3" w14:textId="77777777" w:rsidTr="004E7991">
        <w:trPr>
          <w:cantSplit/>
          <w:jc w:val="center"/>
          <w:ins w:id="9360" w:author="作者"/>
        </w:trPr>
        <w:tc>
          <w:tcPr>
            <w:tcW w:w="1324" w:type="dxa"/>
            <w:tcBorders>
              <w:top w:val="nil"/>
              <w:left w:val="single" w:sz="4" w:space="0" w:color="auto"/>
              <w:bottom w:val="single" w:sz="4" w:space="0" w:color="auto"/>
              <w:right w:val="single" w:sz="4" w:space="0" w:color="auto"/>
            </w:tcBorders>
            <w:hideMark/>
          </w:tcPr>
          <w:p w14:paraId="79837D9D" w14:textId="77777777" w:rsidR="00260CC0" w:rsidRDefault="00260CC0" w:rsidP="004E7991">
            <w:pPr>
              <w:pStyle w:val="TAL"/>
              <w:rPr>
                <w:ins w:id="9361" w:author="作者"/>
              </w:rPr>
            </w:pPr>
            <w:ins w:id="9362" w:author="作者">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4476EB98" w14:textId="77777777" w:rsidR="00260CC0" w:rsidRDefault="00260CC0" w:rsidP="004E7991">
            <w:pPr>
              <w:pStyle w:val="TAL"/>
              <w:rPr>
                <w:ins w:id="9363" w:author="作者"/>
              </w:rPr>
            </w:pPr>
            <w:ins w:id="9364" w:author="作者">
              <w:r>
                <w:t>active PSCell</w:t>
              </w:r>
            </w:ins>
          </w:p>
        </w:tc>
        <w:tc>
          <w:tcPr>
            <w:tcW w:w="695" w:type="dxa"/>
            <w:tcBorders>
              <w:top w:val="nil"/>
              <w:left w:val="single" w:sz="4" w:space="0" w:color="auto"/>
              <w:bottom w:val="single" w:sz="4" w:space="0" w:color="auto"/>
              <w:right w:val="single" w:sz="4" w:space="0" w:color="auto"/>
            </w:tcBorders>
            <w:hideMark/>
          </w:tcPr>
          <w:p w14:paraId="2138EDED" w14:textId="77777777" w:rsidR="00260CC0" w:rsidRDefault="00260CC0" w:rsidP="004E7991">
            <w:pPr>
              <w:pStyle w:val="TAC"/>
              <w:rPr>
                <w:ins w:id="9365" w:author="作者"/>
              </w:rPr>
            </w:pPr>
          </w:p>
        </w:tc>
        <w:tc>
          <w:tcPr>
            <w:tcW w:w="1273" w:type="dxa"/>
            <w:tcBorders>
              <w:top w:val="single" w:sz="4" w:space="0" w:color="auto"/>
              <w:left w:val="single" w:sz="4" w:space="0" w:color="auto"/>
              <w:bottom w:val="single" w:sz="4" w:space="0" w:color="auto"/>
              <w:right w:val="single" w:sz="4" w:space="0" w:color="auto"/>
            </w:tcBorders>
            <w:hideMark/>
          </w:tcPr>
          <w:p w14:paraId="200C706C" w14:textId="77777777" w:rsidR="00260CC0" w:rsidRDefault="00260CC0" w:rsidP="004E7991">
            <w:pPr>
              <w:pStyle w:val="TAC"/>
              <w:rPr>
                <w:ins w:id="9366" w:author="作者"/>
              </w:rPr>
            </w:pPr>
            <w:ins w:id="9367" w:author="作者">
              <w:r>
                <w:t>Cell3</w:t>
              </w:r>
            </w:ins>
          </w:p>
        </w:tc>
        <w:tc>
          <w:tcPr>
            <w:tcW w:w="4132" w:type="dxa"/>
            <w:tcBorders>
              <w:top w:val="single" w:sz="4" w:space="0" w:color="auto"/>
              <w:left w:val="single" w:sz="4" w:space="0" w:color="auto"/>
              <w:bottom w:val="single" w:sz="4" w:space="0" w:color="auto"/>
              <w:right w:val="single" w:sz="4" w:space="0" w:color="auto"/>
            </w:tcBorders>
            <w:hideMark/>
          </w:tcPr>
          <w:p w14:paraId="1841921D" w14:textId="77777777" w:rsidR="00260CC0" w:rsidRDefault="00260CC0" w:rsidP="004E7991">
            <w:pPr>
              <w:pStyle w:val="TAC"/>
              <w:rPr>
                <w:ins w:id="9368" w:author="作者"/>
              </w:rPr>
            </w:pPr>
            <w:ins w:id="9369" w:author="作者">
              <w:r>
                <w:t>PSCell on RF channel number 2.</w:t>
              </w:r>
            </w:ins>
          </w:p>
        </w:tc>
      </w:tr>
      <w:tr w:rsidR="00260CC0" w14:paraId="3C19F8F4" w14:textId="77777777" w:rsidTr="004E7991">
        <w:trPr>
          <w:cantSplit/>
          <w:jc w:val="center"/>
          <w:ins w:id="9370" w:author="作者"/>
        </w:trPr>
        <w:tc>
          <w:tcPr>
            <w:tcW w:w="1324" w:type="dxa"/>
            <w:tcBorders>
              <w:top w:val="single" w:sz="4" w:space="0" w:color="auto"/>
              <w:left w:val="single" w:sz="4" w:space="0" w:color="auto"/>
              <w:bottom w:val="nil"/>
              <w:right w:val="single" w:sz="4" w:space="0" w:color="auto"/>
            </w:tcBorders>
            <w:hideMark/>
          </w:tcPr>
          <w:p w14:paraId="5C37CCA5" w14:textId="77777777" w:rsidR="00260CC0" w:rsidRDefault="00260CC0" w:rsidP="004E7991">
            <w:pPr>
              <w:pStyle w:val="TAL"/>
              <w:rPr>
                <w:ins w:id="9371" w:author="作者"/>
              </w:rPr>
            </w:pPr>
            <w:ins w:id="9372" w:author="作者">
              <w:r>
                <w:t>A4</w:t>
              </w:r>
            </w:ins>
          </w:p>
        </w:tc>
        <w:tc>
          <w:tcPr>
            <w:tcW w:w="1494" w:type="dxa"/>
            <w:tcBorders>
              <w:top w:val="single" w:sz="4" w:space="0" w:color="auto"/>
              <w:left w:val="single" w:sz="4" w:space="0" w:color="auto"/>
              <w:bottom w:val="single" w:sz="4" w:space="0" w:color="auto"/>
              <w:right w:val="single" w:sz="4" w:space="0" w:color="auto"/>
            </w:tcBorders>
            <w:hideMark/>
          </w:tcPr>
          <w:p w14:paraId="63B2C788" w14:textId="77777777" w:rsidR="00260CC0" w:rsidRDefault="00260CC0" w:rsidP="004E7991">
            <w:pPr>
              <w:pStyle w:val="TAL"/>
              <w:rPr>
                <w:ins w:id="9373" w:author="作者"/>
                <w:bCs/>
                <w:lang w:eastAsia="zh-CN"/>
              </w:rPr>
            </w:pPr>
            <w:ins w:id="9374" w:author="作者">
              <w:r>
                <w:t>Hysteresis</w:t>
              </w:r>
            </w:ins>
          </w:p>
        </w:tc>
        <w:tc>
          <w:tcPr>
            <w:tcW w:w="695" w:type="dxa"/>
            <w:tcBorders>
              <w:top w:val="single" w:sz="4" w:space="0" w:color="auto"/>
              <w:left w:val="single" w:sz="4" w:space="0" w:color="auto"/>
              <w:bottom w:val="single" w:sz="4" w:space="0" w:color="auto"/>
              <w:right w:val="single" w:sz="4" w:space="0" w:color="auto"/>
            </w:tcBorders>
            <w:hideMark/>
          </w:tcPr>
          <w:p w14:paraId="5C9D9455" w14:textId="77777777" w:rsidR="00260CC0" w:rsidRDefault="00260CC0" w:rsidP="004E7991">
            <w:pPr>
              <w:pStyle w:val="TAC"/>
              <w:rPr>
                <w:ins w:id="9375" w:author="作者"/>
                <w:bCs/>
                <w:lang w:eastAsia="zh-CN"/>
              </w:rPr>
            </w:pPr>
            <w:ins w:id="9376" w:author="作者">
              <w:r>
                <w:rPr>
                  <w:lang w:eastAsia="ja-JP"/>
                </w:rPr>
                <w:t>dB</w:t>
              </w:r>
            </w:ins>
          </w:p>
        </w:tc>
        <w:tc>
          <w:tcPr>
            <w:tcW w:w="1273" w:type="dxa"/>
            <w:tcBorders>
              <w:top w:val="single" w:sz="4" w:space="0" w:color="auto"/>
              <w:left w:val="single" w:sz="4" w:space="0" w:color="auto"/>
              <w:bottom w:val="single" w:sz="4" w:space="0" w:color="auto"/>
              <w:right w:val="single" w:sz="4" w:space="0" w:color="auto"/>
            </w:tcBorders>
            <w:hideMark/>
          </w:tcPr>
          <w:p w14:paraId="2450583F" w14:textId="77777777" w:rsidR="00260CC0" w:rsidRDefault="00260CC0" w:rsidP="004E7991">
            <w:pPr>
              <w:pStyle w:val="TAC"/>
              <w:rPr>
                <w:ins w:id="9377" w:author="作者"/>
                <w:bCs/>
                <w:lang w:eastAsia="zh-CN"/>
              </w:rPr>
            </w:pPr>
            <w:ins w:id="9378" w:author="作者">
              <w:r>
                <w:t>0</w:t>
              </w:r>
            </w:ins>
          </w:p>
        </w:tc>
        <w:tc>
          <w:tcPr>
            <w:tcW w:w="4132" w:type="dxa"/>
            <w:vMerge w:val="restart"/>
            <w:tcBorders>
              <w:top w:val="single" w:sz="4" w:space="0" w:color="auto"/>
              <w:left w:val="single" w:sz="4" w:space="0" w:color="auto"/>
              <w:right w:val="single" w:sz="4" w:space="0" w:color="auto"/>
            </w:tcBorders>
            <w:hideMark/>
          </w:tcPr>
          <w:p w14:paraId="39563AC9" w14:textId="77777777" w:rsidR="00260CC0" w:rsidRDefault="00260CC0" w:rsidP="004E7991">
            <w:pPr>
              <w:pStyle w:val="TAC"/>
              <w:rPr>
                <w:ins w:id="9379" w:author="作者"/>
                <w:bCs/>
                <w:lang w:eastAsia="zh-CN"/>
              </w:rPr>
            </w:pPr>
            <w:ins w:id="9380" w:author="作者">
              <w:r>
                <w:t xml:space="preserve">Used to trigger conditional PSCell addition of Cell 2 </w:t>
              </w:r>
            </w:ins>
          </w:p>
        </w:tc>
      </w:tr>
      <w:tr w:rsidR="00260CC0" w14:paraId="3F1D72D1" w14:textId="77777777" w:rsidTr="004E7991">
        <w:trPr>
          <w:cantSplit/>
          <w:jc w:val="center"/>
          <w:ins w:id="9381" w:author="作者"/>
        </w:trPr>
        <w:tc>
          <w:tcPr>
            <w:tcW w:w="1324" w:type="dxa"/>
            <w:tcBorders>
              <w:top w:val="nil"/>
              <w:left w:val="single" w:sz="4" w:space="0" w:color="auto"/>
              <w:bottom w:val="nil"/>
              <w:right w:val="single" w:sz="4" w:space="0" w:color="auto"/>
            </w:tcBorders>
            <w:hideMark/>
          </w:tcPr>
          <w:p w14:paraId="4B706A81" w14:textId="77777777" w:rsidR="00260CC0" w:rsidRDefault="00260CC0" w:rsidP="004E7991">
            <w:pPr>
              <w:pStyle w:val="TAL"/>
              <w:rPr>
                <w:ins w:id="9382" w:author="作者"/>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32B2A3BE" w14:textId="77777777" w:rsidR="00260CC0" w:rsidRDefault="00260CC0" w:rsidP="004E7991">
            <w:pPr>
              <w:pStyle w:val="TAL"/>
              <w:rPr>
                <w:ins w:id="9383" w:author="作者"/>
                <w:bCs/>
                <w:lang w:eastAsia="zh-CN"/>
              </w:rPr>
            </w:pPr>
            <w:ins w:id="9384" w:author="作者">
              <w: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0A407170" w14:textId="77777777" w:rsidR="00260CC0" w:rsidRDefault="00260CC0" w:rsidP="004E7991">
            <w:pPr>
              <w:pStyle w:val="TAC"/>
              <w:rPr>
                <w:ins w:id="9385" w:author="作者"/>
                <w:lang w:eastAsia="zh-CN"/>
              </w:rPr>
            </w:pPr>
            <w:ins w:id="9386" w:author="作者">
              <w:r>
                <w:rPr>
                  <w:lang w:eastAsia="ja-JP"/>
                </w:rPr>
                <w:t>dBm</w:t>
              </w:r>
            </w:ins>
          </w:p>
        </w:tc>
        <w:tc>
          <w:tcPr>
            <w:tcW w:w="1273" w:type="dxa"/>
            <w:tcBorders>
              <w:top w:val="single" w:sz="4" w:space="0" w:color="auto"/>
              <w:left w:val="single" w:sz="4" w:space="0" w:color="auto"/>
              <w:bottom w:val="single" w:sz="4" w:space="0" w:color="auto"/>
              <w:right w:val="single" w:sz="4" w:space="0" w:color="auto"/>
            </w:tcBorders>
            <w:hideMark/>
          </w:tcPr>
          <w:p w14:paraId="654C9F1E" w14:textId="77777777" w:rsidR="00260CC0" w:rsidRDefault="00260CC0" w:rsidP="004E7991">
            <w:pPr>
              <w:pStyle w:val="TAC"/>
              <w:rPr>
                <w:ins w:id="9387" w:author="作者"/>
                <w:lang w:eastAsia="zh-CN"/>
              </w:rPr>
            </w:pPr>
            <w:ins w:id="9388" w:author="作者">
              <w:r>
                <w:t>-118</w:t>
              </w:r>
            </w:ins>
          </w:p>
        </w:tc>
        <w:tc>
          <w:tcPr>
            <w:tcW w:w="4132" w:type="dxa"/>
            <w:vMerge/>
            <w:tcBorders>
              <w:left w:val="single" w:sz="4" w:space="0" w:color="auto"/>
              <w:right w:val="single" w:sz="4" w:space="0" w:color="auto"/>
            </w:tcBorders>
            <w:hideMark/>
          </w:tcPr>
          <w:p w14:paraId="47811C09" w14:textId="77777777" w:rsidR="00260CC0" w:rsidRDefault="00260CC0" w:rsidP="004E7991">
            <w:pPr>
              <w:pStyle w:val="TAC"/>
              <w:rPr>
                <w:ins w:id="9389" w:author="作者"/>
                <w:bCs/>
                <w:lang w:eastAsia="zh-CN"/>
              </w:rPr>
            </w:pPr>
          </w:p>
        </w:tc>
      </w:tr>
      <w:tr w:rsidR="00260CC0" w14:paraId="5ED57A9A" w14:textId="77777777" w:rsidTr="004E7991">
        <w:trPr>
          <w:cantSplit/>
          <w:jc w:val="center"/>
          <w:ins w:id="9390" w:author="作者"/>
        </w:trPr>
        <w:tc>
          <w:tcPr>
            <w:tcW w:w="1324" w:type="dxa"/>
            <w:tcBorders>
              <w:top w:val="nil"/>
              <w:left w:val="single" w:sz="4" w:space="0" w:color="auto"/>
              <w:bottom w:val="single" w:sz="4" w:space="0" w:color="auto"/>
              <w:right w:val="single" w:sz="4" w:space="0" w:color="auto"/>
            </w:tcBorders>
            <w:hideMark/>
          </w:tcPr>
          <w:p w14:paraId="67CA84D4" w14:textId="77777777" w:rsidR="00260CC0" w:rsidRDefault="00260CC0" w:rsidP="004E7991">
            <w:pPr>
              <w:pStyle w:val="TAL"/>
              <w:rPr>
                <w:ins w:id="9391" w:author="作者"/>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5F56AF1A" w14:textId="77777777" w:rsidR="00260CC0" w:rsidRDefault="00260CC0" w:rsidP="004E7991">
            <w:pPr>
              <w:pStyle w:val="TAL"/>
              <w:rPr>
                <w:ins w:id="9392" w:author="作者"/>
                <w:bCs/>
                <w:lang w:eastAsia="ja-JP"/>
              </w:rPr>
            </w:pPr>
            <w:ins w:id="9393" w:author="作者">
              <w: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1B885C7A" w14:textId="77777777" w:rsidR="00260CC0" w:rsidRDefault="00260CC0" w:rsidP="004E7991">
            <w:pPr>
              <w:pStyle w:val="TAC"/>
              <w:rPr>
                <w:ins w:id="9394" w:author="作者"/>
                <w:bCs/>
                <w:lang w:eastAsia="ja-JP"/>
              </w:rPr>
            </w:pPr>
            <w:ins w:id="9395" w:author="作者">
              <w:r>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59507A9A" w14:textId="77777777" w:rsidR="00260CC0" w:rsidRDefault="00260CC0" w:rsidP="004E7991">
            <w:pPr>
              <w:pStyle w:val="TAC"/>
              <w:rPr>
                <w:ins w:id="9396" w:author="作者"/>
                <w:bCs/>
                <w:lang w:eastAsia="zh-CN"/>
              </w:rPr>
            </w:pPr>
            <w:ins w:id="9397" w:author="作者">
              <w:r>
                <w:t>0</w:t>
              </w:r>
            </w:ins>
          </w:p>
        </w:tc>
        <w:tc>
          <w:tcPr>
            <w:tcW w:w="4132" w:type="dxa"/>
            <w:vMerge/>
            <w:tcBorders>
              <w:left w:val="single" w:sz="4" w:space="0" w:color="auto"/>
              <w:bottom w:val="single" w:sz="4" w:space="0" w:color="auto"/>
              <w:right w:val="single" w:sz="4" w:space="0" w:color="auto"/>
            </w:tcBorders>
          </w:tcPr>
          <w:p w14:paraId="7F7C4E51" w14:textId="77777777" w:rsidR="00260CC0" w:rsidRDefault="00260CC0" w:rsidP="004E7991">
            <w:pPr>
              <w:pStyle w:val="TAC"/>
              <w:rPr>
                <w:ins w:id="9398" w:author="作者"/>
                <w:bCs/>
                <w:lang w:eastAsia="zh-CN"/>
              </w:rPr>
            </w:pPr>
          </w:p>
        </w:tc>
      </w:tr>
      <w:tr w:rsidR="00260CC0" w14:paraId="27EF30D7" w14:textId="77777777" w:rsidTr="004E7991">
        <w:trPr>
          <w:cantSplit/>
          <w:jc w:val="center"/>
          <w:ins w:id="9399"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3ECD457B" w14:textId="77777777" w:rsidR="00260CC0" w:rsidRDefault="00260CC0" w:rsidP="004E7991">
            <w:pPr>
              <w:pStyle w:val="TAL"/>
              <w:rPr>
                <w:ins w:id="9400" w:author="作者"/>
                <w:lang w:eastAsia="ja-JP"/>
              </w:rPr>
            </w:pPr>
            <w:ins w:id="9401" w:author="作者">
              <w:r>
                <w:rPr>
                  <w:rFonts w:hint="eastAsia"/>
                  <w:lang w:eastAsia="zh-CN"/>
                </w:rPr>
                <w:t>A3</w:t>
              </w:r>
            </w:ins>
          </w:p>
        </w:tc>
        <w:tc>
          <w:tcPr>
            <w:tcW w:w="695" w:type="dxa"/>
            <w:tcBorders>
              <w:top w:val="single" w:sz="4" w:space="0" w:color="auto"/>
              <w:left w:val="single" w:sz="4" w:space="0" w:color="auto"/>
              <w:bottom w:val="single" w:sz="4" w:space="0" w:color="auto"/>
              <w:right w:val="single" w:sz="4" w:space="0" w:color="auto"/>
            </w:tcBorders>
          </w:tcPr>
          <w:p w14:paraId="63EF49DC" w14:textId="77777777" w:rsidR="00260CC0" w:rsidRDefault="00260CC0" w:rsidP="004E7991">
            <w:pPr>
              <w:pStyle w:val="TAC"/>
              <w:rPr>
                <w:ins w:id="9402" w:author="作者"/>
                <w:lang w:eastAsia="ja-JP"/>
              </w:rPr>
            </w:pPr>
            <w:ins w:id="9403" w:author="作者">
              <w:r>
                <w:rPr>
                  <w:lang w:eastAsia="ja-JP"/>
                </w:rPr>
                <w:t>dB</w:t>
              </w:r>
            </w:ins>
          </w:p>
        </w:tc>
        <w:tc>
          <w:tcPr>
            <w:tcW w:w="1273" w:type="dxa"/>
            <w:tcBorders>
              <w:top w:val="single" w:sz="4" w:space="0" w:color="auto"/>
              <w:left w:val="single" w:sz="4" w:space="0" w:color="auto"/>
              <w:bottom w:val="single" w:sz="4" w:space="0" w:color="auto"/>
              <w:right w:val="single" w:sz="4" w:space="0" w:color="auto"/>
            </w:tcBorders>
            <w:hideMark/>
          </w:tcPr>
          <w:p w14:paraId="6DF17661" w14:textId="77777777" w:rsidR="00260CC0" w:rsidRDefault="00260CC0" w:rsidP="004E7991">
            <w:pPr>
              <w:pStyle w:val="TAC"/>
              <w:rPr>
                <w:ins w:id="9404" w:author="作者"/>
                <w:lang w:eastAsia="ja-JP"/>
              </w:rPr>
            </w:pPr>
            <w:ins w:id="9405" w:author="作者">
              <w:r>
                <w:t>0</w:t>
              </w:r>
            </w:ins>
          </w:p>
        </w:tc>
        <w:tc>
          <w:tcPr>
            <w:tcW w:w="4132" w:type="dxa"/>
            <w:tcBorders>
              <w:top w:val="single" w:sz="4" w:space="0" w:color="auto"/>
              <w:left w:val="single" w:sz="4" w:space="0" w:color="auto"/>
              <w:bottom w:val="single" w:sz="4" w:space="0" w:color="auto"/>
              <w:right w:val="single" w:sz="4" w:space="0" w:color="auto"/>
            </w:tcBorders>
            <w:hideMark/>
          </w:tcPr>
          <w:p w14:paraId="635751EF" w14:textId="77777777" w:rsidR="00260CC0" w:rsidRDefault="00260CC0" w:rsidP="004E7991">
            <w:pPr>
              <w:pStyle w:val="TAC"/>
              <w:rPr>
                <w:ins w:id="9406" w:author="作者"/>
                <w:lang w:eastAsia="ja-JP"/>
              </w:rPr>
            </w:pPr>
            <w:ins w:id="9407" w:author="作者">
              <w:r>
                <w:t>Used to trigger conditional PSCell change from Cell 2 to Cell 3</w:t>
              </w:r>
            </w:ins>
          </w:p>
        </w:tc>
      </w:tr>
      <w:tr w:rsidR="00260CC0" w14:paraId="30D985F4" w14:textId="77777777" w:rsidTr="004E7991">
        <w:trPr>
          <w:cantSplit/>
          <w:jc w:val="center"/>
          <w:ins w:id="9408" w:author="作者"/>
        </w:trPr>
        <w:tc>
          <w:tcPr>
            <w:tcW w:w="2818" w:type="dxa"/>
            <w:gridSpan w:val="2"/>
            <w:tcBorders>
              <w:top w:val="single" w:sz="4" w:space="0" w:color="auto"/>
              <w:left w:val="single" w:sz="4" w:space="0" w:color="auto"/>
              <w:bottom w:val="single" w:sz="4" w:space="0" w:color="auto"/>
              <w:right w:val="single" w:sz="4" w:space="0" w:color="auto"/>
            </w:tcBorders>
          </w:tcPr>
          <w:p w14:paraId="1E317AFB" w14:textId="77777777" w:rsidR="00260CC0" w:rsidRDefault="00260CC0" w:rsidP="004E7991">
            <w:pPr>
              <w:pStyle w:val="TAL"/>
              <w:rPr>
                <w:ins w:id="9409" w:author="作者"/>
              </w:rPr>
            </w:pPr>
            <w:ins w:id="9410" w:author="作者">
              <w:r>
                <w:t>DRX</w:t>
              </w:r>
            </w:ins>
          </w:p>
        </w:tc>
        <w:tc>
          <w:tcPr>
            <w:tcW w:w="695" w:type="dxa"/>
            <w:tcBorders>
              <w:top w:val="single" w:sz="4" w:space="0" w:color="auto"/>
              <w:left w:val="single" w:sz="4" w:space="0" w:color="auto"/>
              <w:bottom w:val="single" w:sz="4" w:space="0" w:color="auto"/>
              <w:right w:val="single" w:sz="4" w:space="0" w:color="auto"/>
            </w:tcBorders>
          </w:tcPr>
          <w:p w14:paraId="6B479E9C" w14:textId="77777777" w:rsidR="00260CC0" w:rsidRDefault="00260CC0" w:rsidP="004E7991">
            <w:pPr>
              <w:pStyle w:val="TAC"/>
              <w:rPr>
                <w:ins w:id="9411" w:author="作者"/>
                <w:lang w:eastAsia="ja-JP"/>
              </w:rPr>
            </w:pPr>
          </w:p>
        </w:tc>
        <w:tc>
          <w:tcPr>
            <w:tcW w:w="1273" w:type="dxa"/>
            <w:tcBorders>
              <w:top w:val="single" w:sz="4" w:space="0" w:color="auto"/>
              <w:left w:val="single" w:sz="4" w:space="0" w:color="auto"/>
              <w:bottom w:val="single" w:sz="4" w:space="0" w:color="auto"/>
              <w:right w:val="single" w:sz="4" w:space="0" w:color="auto"/>
            </w:tcBorders>
          </w:tcPr>
          <w:p w14:paraId="359CC60D" w14:textId="77777777" w:rsidR="00260CC0" w:rsidRDefault="00260CC0" w:rsidP="004E7991">
            <w:pPr>
              <w:pStyle w:val="TAC"/>
              <w:rPr>
                <w:ins w:id="9412" w:author="作者"/>
              </w:rPr>
            </w:pPr>
            <w:ins w:id="9413" w:author="作者">
              <w:r>
                <w:t>OFF</w:t>
              </w:r>
            </w:ins>
          </w:p>
        </w:tc>
        <w:tc>
          <w:tcPr>
            <w:tcW w:w="4132" w:type="dxa"/>
            <w:tcBorders>
              <w:top w:val="single" w:sz="4" w:space="0" w:color="auto"/>
              <w:left w:val="single" w:sz="4" w:space="0" w:color="auto"/>
              <w:bottom w:val="single" w:sz="4" w:space="0" w:color="auto"/>
              <w:right w:val="single" w:sz="4" w:space="0" w:color="auto"/>
            </w:tcBorders>
          </w:tcPr>
          <w:p w14:paraId="5A66B278" w14:textId="77777777" w:rsidR="00260CC0" w:rsidRDefault="00260CC0" w:rsidP="004E7991">
            <w:pPr>
              <w:pStyle w:val="TAC"/>
              <w:rPr>
                <w:ins w:id="9414" w:author="作者"/>
              </w:rPr>
            </w:pPr>
            <w:ins w:id="9415" w:author="作者">
              <w:r>
                <w:t>Continuous monitoring of primary cell</w:t>
              </w:r>
            </w:ins>
          </w:p>
        </w:tc>
      </w:tr>
      <w:tr w:rsidR="00260CC0" w14:paraId="37820F80" w14:textId="77777777" w:rsidTr="004E7991">
        <w:trPr>
          <w:cantSplit/>
          <w:jc w:val="center"/>
          <w:ins w:id="9416"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23F4ABBF" w14:textId="77777777" w:rsidR="00260CC0" w:rsidRDefault="00260CC0" w:rsidP="004E7991">
            <w:pPr>
              <w:pStyle w:val="TAL"/>
              <w:rPr>
                <w:ins w:id="9417" w:author="作者"/>
              </w:rPr>
            </w:pPr>
            <w:ins w:id="9418" w:author="作者">
              <w:r>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7C6D8A83" w14:textId="77777777" w:rsidR="00260CC0" w:rsidRDefault="00260CC0" w:rsidP="004E7991">
            <w:pPr>
              <w:pStyle w:val="TAC"/>
              <w:rPr>
                <w:ins w:id="9419" w:author="作者"/>
              </w:rPr>
            </w:pPr>
          </w:p>
        </w:tc>
        <w:tc>
          <w:tcPr>
            <w:tcW w:w="1273" w:type="dxa"/>
            <w:tcBorders>
              <w:top w:val="single" w:sz="4" w:space="0" w:color="auto"/>
              <w:left w:val="single" w:sz="4" w:space="0" w:color="auto"/>
              <w:bottom w:val="single" w:sz="4" w:space="0" w:color="auto"/>
              <w:right w:val="single" w:sz="4" w:space="0" w:color="auto"/>
            </w:tcBorders>
            <w:hideMark/>
          </w:tcPr>
          <w:p w14:paraId="1167B269" w14:textId="77777777" w:rsidR="00260CC0" w:rsidRDefault="00260CC0" w:rsidP="004E7991">
            <w:pPr>
              <w:pStyle w:val="TAC"/>
              <w:rPr>
                <w:ins w:id="9420" w:author="作者"/>
              </w:rPr>
            </w:pPr>
            <w:ins w:id="9421" w:author="作者">
              <w:r>
                <w:t>0</w:t>
              </w:r>
            </w:ins>
          </w:p>
        </w:tc>
        <w:tc>
          <w:tcPr>
            <w:tcW w:w="4132" w:type="dxa"/>
            <w:tcBorders>
              <w:top w:val="single" w:sz="4" w:space="0" w:color="auto"/>
              <w:left w:val="single" w:sz="4" w:space="0" w:color="auto"/>
              <w:bottom w:val="single" w:sz="4" w:space="0" w:color="auto"/>
              <w:right w:val="single" w:sz="4" w:space="0" w:color="auto"/>
            </w:tcBorders>
            <w:hideMark/>
          </w:tcPr>
          <w:p w14:paraId="5234327F" w14:textId="77777777" w:rsidR="00260CC0" w:rsidRDefault="00260CC0" w:rsidP="004E7991">
            <w:pPr>
              <w:pStyle w:val="TAC"/>
              <w:rPr>
                <w:ins w:id="9422" w:author="作者"/>
              </w:rPr>
            </w:pPr>
            <w:ins w:id="9423" w:author="作者">
              <w:r>
                <w:t>Gaps are configured during T1, T2 and released upon T3 starts.</w:t>
              </w:r>
            </w:ins>
          </w:p>
        </w:tc>
      </w:tr>
      <w:tr w:rsidR="00260CC0" w14:paraId="2A41CBED" w14:textId="77777777" w:rsidTr="004E7991">
        <w:trPr>
          <w:cantSplit/>
          <w:jc w:val="center"/>
          <w:ins w:id="9424"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1399616B" w14:textId="77777777" w:rsidR="00260CC0" w:rsidRDefault="00260CC0" w:rsidP="004E7991">
            <w:pPr>
              <w:pStyle w:val="TAL"/>
              <w:rPr>
                <w:ins w:id="9425" w:author="作者"/>
              </w:rPr>
            </w:pPr>
            <w:ins w:id="9426" w:author="作者">
              <w:r>
                <w:t>PRACH configuration on cell2 and cell3</w:t>
              </w:r>
            </w:ins>
          </w:p>
        </w:tc>
        <w:tc>
          <w:tcPr>
            <w:tcW w:w="695" w:type="dxa"/>
            <w:tcBorders>
              <w:top w:val="single" w:sz="4" w:space="0" w:color="auto"/>
              <w:left w:val="single" w:sz="4" w:space="0" w:color="auto"/>
              <w:bottom w:val="single" w:sz="4" w:space="0" w:color="auto"/>
              <w:right w:val="single" w:sz="4" w:space="0" w:color="auto"/>
            </w:tcBorders>
          </w:tcPr>
          <w:p w14:paraId="7E3AF705" w14:textId="77777777" w:rsidR="00260CC0" w:rsidRDefault="00260CC0" w:rsidP="004E7991">
            <w:pPr>
              <w:pStyle w:val="TAC"/>
              <w:rPr>
                <w:ins w:id="9427" w:author="作者"/>
              </w:rPr>
            </w:pPr>
          </w:p>
        </w:tc>
        <w:tc>
          <w:tcPr>
            <w:tcW w:w="1273" w:type="dxa"/>
            <w:tcBorders>
              <w:top w:val="single" w:sz="4" w:space="0" w:color="auto"/>
              <w:left w:val="single" w:sz="4" w:space="0" w:color="auto"/>
              <w:bottom w:val="single" w:sz="4" w:space="0" w:color="auto"/>
              <w:right w:val="single" w:sz="4" w:space="0" w:color="auto"/>
            </w:tcBorders>
            <w:hideMark/>
          </w:tcPr>
          <w:p w14:paraId="37238104" w14:textId="77777777" w:rsidR="00260CC0" w:rsidRDefault="00260CC0" w:rsidP="004E7991">
            <w:pPr>
              <w:pStyle w:val="TAC"/>
              <w:rPr>
                <w:ins w:id="9428" w:author="作者"/>
              </w:rPr>
            </w:pPr>
            <w:ins w:id="9429" w:author="作者">
              <w:r>
                <w:t>FR1 PRACH configuration 1</w:t>
              </w:r>
            </w:ins>
          </w:p>
        </w:tc>
        <w:tc>
          <w:tcPr>
            <w:tcW w:w="4132" w:type="dxa"/>
            <w:tcBorders>
              <w:top w:val="single" w:sz="4" w:space="0" w:color="auto"/>
              <w:left w:val="single" w:sz="4" w:space="0" w:color="auto"/>
              <w:bottom w:val="single" w:sz="4" w:space="0" w:color="auto"/>
              <w:right w:val="single" w:sz="4" w:space="0" w:color="auto"/>
            </w:tcBorders>
            <w:hideMark/>
          </w:tcPr>
          <w:p w14:paraId="68193637" w14:textId="77777777" w:rsidR="00260CC0" w:rsidRDefault="00260CC0" w:rsidP="004E7991">
            <w:pPr>
              <w:pStyle w:val="TAC"/>
              <w:rPr>
                <w:ins w:id="9430" w:author="作者"/>
              </w:rPr>
            </w:pPr>
            <w:ins w:id="9431" w:author="作者">
              <w:r>
                <w:t>Captured in A.3.8.2.1</w:t>
              </w:r>
            </w:ins>
          </w:p>
        </w:tc>
      </w:tr>
      <w:tr w:rsidR="00260CC0" w14:paraId="124A99D3" w14:textId="77777777" w:rsidTr="004E7991">
        <w:trPr>
          <w:cantSplit/>
          <w:jc w:val="center"/>
          <w:ins w:id="9432"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393904CF" w14:textId="77777777" w:rsidR="00260CC0" w:rsidRDefault="00260CC0" w:rsidP="004E7991">
            <w:pPr>
              <w:pStyle w:val="TAL"/>
              <w:rPr>
                <w:ins w:id="9433" w:author="作者"/>
                <w:lang w:eastAsia="ja-JP"/>
              </w:rPr>
            </w:pPr>
            <w:ins w:id="9434" w:author="作者">
              <w: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5B7A5E80" w14:textId="77777777" w:rsidR="00260CC0" w:rsidRDefault="00260CC0" w:rsidP="004E7991">
            <w:pPr>
              <w:pStyle w:val="TAC"/>
              <w:rPr>
                <w:ins w:id="9435" w:author="作者"/>
                <w:lang w:eastAsia="ja-JP"/>
              </w:rPr>
            </w:pPr>
            <w:ins w:id="9436" w:author="作者">
              <w:r>
                <w:t>dB</w:t>
              </w:r>
            </w:ins>
          </w:p>
        </w:tc>
        <w:tc>
          <w:tcPr>
            <w:tcW w:w="1273" w:type="dxa"/>
            <w:tcBorders>
              <w:top w:val="single" w:sz="4" w:space="0" w:color="auto"/>
              <w:left w:val="single" w:sz="4" w:space="0" w:color="auto"/>
              <w:bottom w:val="single" w:sz="4" w:space="0" w:color="auto"/>
              <w:right w:val="single" w:sz="4" w:space="0" w:color="auto"/>
            </w:tcBorders>
            <w:hideMark/>
          </w:tcPr>
          <w:p w14:paraId="00884486" w14:textId="77777777" w:rsidR="00260CC0" w:rsidRDefault="00260CC0" w:rsidP="004E7991">
            <w:pPr>
              <w:pStyle w:val="TAC"/>
              <w:rPr>
                <w:ins w:id="9437" w:author="作者"/>
                <w:lang w:eastAsia="ja-JP"/>
              </w:rPr>
            </w:pPr>
            <w:ins w:id="9438" w:author="作者">
              <w:r>
                <w:t>0</w:t>
              </w:r>
            </w:ins>
          </w:p>
        </w:tc>
        <w:tc>
          <w:tcPr>
            <w:tcW w:w="4132" w:type="dxa"/>
            <w:tcBorders>
              <w:top w:val="single" w:sz="4" w:space="0" w:color="auto"/>
              <w:left w:val="single" w:sz="4" w:space="0" w:color="auto"/>
              <w:bottom w:val="single" w:sz="4" w:space="0" w:color="auto"/>
              <w:right w:val="single" w:sz="4" w:space="0" w:color="auto"/>
            </w:tcBorders>
            <w:hideMark/>
          </w:tcPr>
          <w:p w14:paraId="06B96B00" w14:textId="77777777" w:rsidR="00260CC0" w:rsidRDefault="00260CC0" w:rsidP="004E7991">
            <w:pPr>
              <w:pStyle w:val="TAC"/>
              <w:rPr>
                <w:ins w:id="9439" w:author="作者"/>
                <w:lang w:eastAsia="ja-JP"/>
              </w:rPr>
            </w:pPr>
            <w:ins w:id="9440" w:author="作者">
              <w:r>
                <w:t xml:space="preserve">Individual offset for cells on primary component carrier. </w:t>
              </w:r>
            </w:ins>
          </w:p>
        </w:tc>
      </w:tr>
      <w:tr w:rsidR="00260CC0" w14:paraId="009D1CDF" w14:textId="77777777" w:rsidTr="004E7991">
        <w:trPr>
          <w:cantSplit/>
          <w:jc w:val="center"/>
          <w:ins w:id="9441"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52FBE2D2" w14:textId="77777777" w:rsidR="00260CC0" w:rsidRDefault="00260CC0" w:rsidP="004E7991">
            <w:pPr>
              <w:pStyle w:val="TAL"/>
              <w:rPr>
                <w:ins w:id="9442" w:author="作者"/>
                <w:lang w:eastAsia="ja-JP"/>
              </w:rPr>
            </w:pPr>
            <w:ins w:id="9443" w:author="作者">
              <w: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24396619" w14:textId="77777777" w:rsidR="00260CC0" w:rsidRDefault="00260CC0" w:rsidP="004E7991">
            <w:pPr>
              <w:pStyle w:val="TAC"/>
              <w:rPr>
                <w:ins w:id="9444" w:author="作者"/>
                <w:lang w:eastAsia="ja-JP"/>
              </w:rPr>
            </w:pPr>
            <w:ins w:id="9445" w:author="作者">
              <w:r>
                <w:t>dB</w:t>
              </w:r>
            </w:ins>
          </w:p>
        </w:tc>
        <w:tc>
          <w:tcPr>
            <w:tcW w:w="1273" w:type="dxa"/>
            <w:tcBorders>
              <w:top w:val="single" w:sz="4" w:space="0" w:color="auto"/>
              <w:left w:val="single" w:sz="4" w:space="0" w:color="auto"/>
              <w:bottom w:val="single" w:sz="4" w:space="0" w:color="auto"/>
              <w:right w:val="single" w:sz="4" w:space="0" w:color="auto"/>
            </w:tcBorders>
            <w:hideMark/>
          </w:tcPr>
          <w:p w14:paraId="490E9A1C" w14:textId="77777777" w:rsidR="00260CC0" w:rsidRDefault="00260CC0" w:rsidP="004E7991">
            <w:pPr>
              <w:pStyle w:val="TAC"/>
              <w:rPr>
                <w:ins w:id="9446" w:author="作者"/>
                <w:lang w:eastAsia="ja-JP"/>
              </w:rPr>
            </w:pPr>
            <w:ins w:id="9447" w:author="作者">
              <w:r>
                <w:t>0</w:t>
              </w:r>
            </w:ins>
          </w:p>
        </w:tc>
        <w:tc>
          <w:tcPr>
            <w:tcW w:w="4132" w:type="dxa"/>
            <w:tcBorders>
              <w:top w:val="single" w:sz="4" w:space="0" w:color="auto"/>
              <w:left w:val="single" w:sz="4" w:space="0" w:color="auto"/>
              <w:bottom w:val="single" w:sz="4" w:space="0" w:color="auto"/>
              <w:right w:val="single" w:sz="4" w:space="0" w:color="auto"/>
            </w:tcBorders>
            <w:hideMark/>
          </w:tcPr>
          <w:p w14:paraId="503AF385" w14:textId="77777777" w:rsidR="00260CC0" w:rsidRDefault="00260CC0" w:rsidP="004E7991">
            <w:pPr>
              <w:pStyle w:val="TAC"/>
              <w:rPr>
                <w:ins w:id="9448" w:author="作者"/>
                <w:lang w:eastAsia="ja-JP"/>
              </w:rPr>
            </w:pPr>
            <w:ins w:id="9449" w:author="作者">
              <w:r>
                <w:t xml:space="preserve">Individual offset for cells on carrier frequency of cell2. </w:t>
              </w:r>
            </w:ins>
          </w:p>
        </w:tc>
      </w:tr>
      <w:tr w:rsidR="00260CC0" w14:paraId="1B66AF19" w14:textId="77777777" w:rsidTr="004E7991">
        <w:trPr>
          <w:cantSplit/>
          <w:jc w:val="center"/>
          <w:ins w:id="9450"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26694B8A" w14:textId="77777777" w:rsidR="00260CC0" w:rsidRDefault="00260CC0" w:rsidP="004E7991">
            <w:pPr>
              <w:pStyle w:val="TAL"/>
              <w:rPr>
                <w:ins w:id="9451" w:author="作者"/>
                <w:lang w:eastAsia="ja-JP"/>
              </w:rPr>
            </w:pPr>
            <w:ins w:id="9452" w:author="作者">
              <w:r>
                <w:t>T1</w:t>
              </w:r>
            </w:ins>
          </w:p>
        </w:tc>
        <w:tc>
          <w:tcPr>
            <w:tcW w:w="695" w:type="dxa"/>
            <w:tcBorders>
              <w:top w:val="single" w:sz="4" w:space="0" w:color="auto"/>
              <w:left w:val="single" w:sz="4" w:space="0" w:color="auto"/>
              <w:bottom w:val="single" w:sz="4" w:space="0" w:color="auto"/>
              <w:right w:val="single" w:sz="4" w:space="0" w:color="auto"/>
            </w:tcBorders>
            <w:hideMark/>
          </w:tcPr>
          <w:p w14:paraId="3083AD46" w14:textId="77777777" w:rsidR="00260CC0" w:rsidRDefault="00260CC0" w:rsidP="004E7991">
            <w:pPr>
              <w:pStyle w:val="TAC"/>
              <w:rPr>
                <w:ins w:id="9453" w:author="作者"/>
                <w:lang w:eastAsia="ja-JP"/>
              </w:rPr>
            </w:pPr>
            <w:ins w:id="9454" w:author="作者">
              <w:r>
                <w:t>s</w:t>
              </w:r>
            </w:ins>
          </w:p>
        </w:tc>
        <w:tc>
          <w:tcPr>
            <w:tcW w:w="1273" w:type="dxa"/>
            <w:tcBorders>
              <w:top w:val="single" w:sz="4" w:space="0" w:color="auto"/>
              <w:left w:val="single" w:sz="4" w:space="0" w:color="auto"/>
              <w:bottom w:val="single" w:sz="4" w:space="0" w:color="auto"/>
              <w:right w:val="single" w:sz="4" w:space="0" w:color="auto"/>
            </w:tcBorders>
            <w:hideMark/>
          </w:tcPr>
          <w:p w14:paraId="469B27FD" w14:textId="77777777" w:rsidR="00260CC0" w:rsidRDefault="00260CC0" w:rsidP="004E7991">
            <w:pPr>
              <w:pStyle w:val="TAC"/>
              <w:rPr>
                <w:ins w:id="9455" w:author="作者"/>
                <w:lang w:eastAsia="ja-JP"/>
              </w:rPr>
            </w:pPr>
            <w:ins w:id="9456" w:author="作者">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4959F707" w14:textId="77777777" w:rsidR="00260CC0" w:rsidRDefault="00260CC0" w:rsidP="004E7991">
            <w:pPr>
              <w:pStyle w:val="TAC"/>
              <w:rPr>
                <w:ins w:id="9457" w:author="作者"/>
                <w:lang w:eastAsia="ja-JP"/>
              </w:rPr>
            </w:pPr>
            <w:ins w:id="9458" w:author="作者">
              <w:r>
                <w:rPr>
                  <w:lang w:eastAsia="ja-JP"/>
                </w:rPr>
                <w:t>During this time the PCell is known and Cell 2 is unknown.</w:t>
              </w:r>
            </w:ins>
          </w:p>
        </w:tc>
      </w:tr>
      <w:tr w:rsidR="00260CC0" w14:paraId="6D99289B" w14:textId="77777777" w:rsidTr="004E7991">
        <w:trPr>
          <w:cantSplit/>
          <w:jc w:val="center"/>
          <w:ins w:id="9459"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4D58069B" w14:textId="77777777" w:rsidR="00260CC0" w:rsidRDefault="00260CC0" w:rsidP="004E7991">
            <w:pPr>
              <w:pStyle w:val="TAL"/>
              <w:rPr>
                <w:ins w:id="9460" w:author="作者"/>
                <w:lang w:eastAsia="ja-JP"/>
              </w:rPr>
            </w:pPr>
            <w:ins w:id="9461" w:author="作者">
              <w:r>
                <w:t>T2</w:t>
              </w:r>
            </w:ins>
          </w:p>
        </w:tc>
        <w:tc>
          <w:tcPr>
            <w:tcW w:w="695" w:type="dxa"/>
            <w:tcBorders>
              <w:top w:val="single" w:sz="4" w:space="0" w:color="auto"/>
              <w:left w:val="single" w:sz="4" w:space="0" w:color="auto"/>
              <w:bottom w:val="single" w:sz="4" w:space="0" w:color="auto"/>
              <w:right w:val="single" w:sz="4" w:space="0" w:color="auto"/>
            </w:tcBorders>
            <w:hideMark/>
          </w:tcPr>
          <w:p w14:paraId="45024ECF" w14:textId="77777777" w:rsidR="00260CC0" w:rsidRDefault="00260CC0" w:rsidP="004E7991">
            <w:pPr>
              <w:pStyle w:val="TAC"/>
              <w:rPr>
                <w:ins w:id="9462" w:author="作者"/>
                <w:lang w:eastAsia="ja-JP"/>
              </w:rPr>
            </w:pPr>
            <w:ins w:id="9463" w:author="作者">
              <w:r>
                <w:t>s</w:t>
              </w:r>
            </w:ins>
          </w:p>
        </w:tc>
        <w:tc>
          <w:tcPr>
            <w:tcW w:w="1273" w:type="dxa"/>
            <w:tcBorders>
              <w:top w:val="single" w:sz="4" w:space="0" w:color="auto"/>
              <w:left w:val="single" w:sz="4" w:space="0" w:color="auto"/>
              <w:bottom w:val="single" w:sz="4" w:space="0" w:color="auto"/>
              <w:right w:val="single" w:sz="4" w:space="0" w:color="auto"/>
            </w:tcBorders>
            <w:hideMark/>
          </w:tcPr>
          <w:p w14:paraId="049647A0" w14:textId="77777777" w:rsidR="00260CC0" w:rsidRDefault="00260CC0" w:rsidP="004E7991">
            <w:pPr>
              <w:pStyle w:val="TAC"/>
              <w:rPr>
                <w:ins w:id="9464" w:author="作者"/>
                <w:lang w:eastAsia="ja-JP"/>
              </w:rPr>
            </w:pPr>
            <w:ins w:id="9465" w:author="作者">
              <w:r>
                <w:rPr>
                  <w:rFonts w:cs="Arial"/>
                </w:rPr>
                <w:sym w:font="Symbol" w:char="F0A3"/>
              </w:r>
              <w:r>
                <w:rPr>
                  <w:rFonts w:cs="Arial"/>
                </w:rPr>
                <w:t>5</w:t>
              </w:r>
            </w:ins>
          </w:p>
        </w:tc>
        <w:tc>
          <w:tcPr>
            <w:tcW w:w="4132" w:type="dxa"/>
            <w:tcBorders>
              <w:top w:val="single" w:sz="4" w:space="0" w:color="auto"/>
              <w:left w:val="single" w:sz="4" w:space="0" w:color="auto"/>
              <w:bottom w:val="single" w:sz="4" w:space="0" w:color="auto"/>
              <w:right w:val="single" w:sz="4" w:space="0" w:color="auto"/>
            </w:tcBorders>
            <w:hideMark/>
          </w:tcPr>
          <w:p w14:paraId="1446723C" w14:textId="77777777" w:rsidR="00260CC0" w:rsidRDefault="00260CC0" w:rsidP="004E7991">
            <w:pPr>
              <w:pStyle w:val="TAC"/>
              <w:rPr>
                <w:ins w:id="9466" w:author="作者"/>
                <w:lang w:eastAsia="ja-JP"/>
              </w:rPr>
            </w:pPr>
            <w:ins w:id="9467" w:author="作者">
              <w:r>
                <w:rPr>
                  <w:lang w:eastAsia="ja-JP"/>
                </w:rPr>
                <w:t>During this time Cell 2 meets the PSCell addition condition and UE adds this PSCell.</w:t>
              </w:r>
            </w:ins>
          </w:p>
        </w:tc>
      </w:tr>
      <w:tr w:rsidR="00260CC0" w14:paraId="6AD02227" w14:textId="77777777" w:rsidTr="004E7991">
        <w:trPr>
          <w:cantSplit/>
          <w:jc w:val="center"/>
          <w:ins w:id="9468"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27B7C715" w14:textId="77777777" w:rsidR="00260CC0" w:rsidRDefault="00260CC0" w:rsidP="004E7991">
            <w:pPr>
              <w:pStyle w:val="TAL"/>
              <w:rPr>
                <w:ins w:id="9469" w:author="作者"/>
                <w:lang w:eastAsia="zh-CN"/>
              </w:rPr>
            </w:pPr>
            <w:ins w:id="9470" w:author="作者">
              <w:r>
                <w:rPr>
                  <w:lang w:eastAsia="zh-CN"/>
                </w:rPr>
                <w:t>T3</w:t>
              </w:r>
            </w:ins>
          </w:p>
        </w:tc>
        <w:tc>
          <w:tcPr>
            <w:tcW w:w="695" w:type="dxa"/>
            <w:tcBorders>
              <w:top w:val="single" w:sz="4" w:space="0" w:color="auto"/>
              <w:left w:val="single" w:sz="4" w:space="0" w:color="auto"/>
              <w:bottom w:val="single" w:sz="4" w:space="0" w:color="auto"/>
              <w:right w:val="single" w:sz="4" w:space="0" w:color="auto"/>
            </w:tcBorders>
            <w:hideMark/>
          </w:tcPr>
          <w:p w14:paraId="505D455F" w14:textId="77777777" w:rsidR="00260CC0" w:rsidRDefault="00260CC0" w:rsidP="004E7991">
            <w:pPr>
              <w:pStyle w:val="TAC"/>
              <w:rPr>
                <w:ins w:id="9471" w:author="作者"/>
                <w:lang w:eastAsia="zh-CN"/>
              </w:rPr>
            </w:pPr>
            <w:ins w:id="9472" w:author="作者">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253B3810" w14:textId="77777777" w:rsidR="00260CC0" w:rsidRDefault="00260CC0" w:rsidP="004E7991">
            <w:pPr>
              <w:pStyle w:val="TAC"/>
              <w:rPr>
                <w:ins w:id="9473" w:author="作者"/>
                <w:rFonts w:cs="Arial"/>
                <w:lang w:eastAsia="zh-CN"/>
              </w:rPr>
            </w:pPr>
            <w:ins w:id="9474" w:author="作者">
              <w:r>
                <w:rPr>
                  <w:rFonts w:cs="Arial"/>
                </w:rPr>
                <w:sym w:font="Symbol" w:char="F0A3"/>
              </w:r>
              <w:r>
                <w:rPr>
                  <w:rFonts w:cs="Arial"/>
                </w:rPr>
                <w:t>5</w:t>
              </w:r>
            </w:ins>
          </w:p>
        </w:tc>
        <w:tc>
          <w:tcPr>
            <w:tcW w:w="4132" w:type="dxa"/>
            <w:tcBorders>
              <w:top w:val="single" w:sz="4" w:space="0" w:color="auto"/>
              <w:left w:val="single" w:sz="4" w:space="0" w:color="auto"/>
              <w:bottom w:val="single" w:sz="4" w:space="0" w:color="auto"/>
              <w:right w:val="single" w:sz="4" w:space="0" w:color="auto"/>
            </w:tcBorders>
            <w:hideMark/>
          </w:tcPr>
          <w:p w14:paraId="6BE27C86" w14:textId="77777777" w:rsidR="00260CC0" w:rsidRDefault="00260CC0" w:rsidP="004E7991">
            <w:pPr>
              <w:pStyle w:val="TAC"/>
              <w:rPr>
                <w:ins w:id="9475" w:author="作者"/>
                <w:lang w:eastAsia="ja-JP"/>
              </w:rPr>
            </w:pPr>
            <w:ins w:id="9476" w:author="作者">
              <w:r>
                <w:rPr>
                  <w:lang w:eastAsia="ja-JP"/>
                </w:rPr>
                <w:t>During this time Cell 3 meets the PSCell change condition and UE sends PRACH to Cell 3.</w:t>
              </w:r>
            </w:ins>
          </w:p>
        </w:tc>
      </w:tr>
    </w:tbl>
    <w:p w14:paraId="4DBB2D93" w14:textId="77777777" w:rsidR="00260CC0" w:rsidRDefault="00260CC0" w:rsidP="00260CC0">
      <w:pPr>
        <w:rPr>
          <w:ins w:id="9477" w:author="作者"/>
        </w:rPr>
      </w:pPr>
    </w:p>
    <w:p w14:paraId="20D0408A" w14:textId="77777777" w:rsidR="00260CC0" w:rsidRDefault="00260CC0" w:rsidP="00260CC0">
      <w:pPr>
        <w:pStyle w:val="TH"/>
        <w:keepNext w:val="0"/>
      </w:pPr>
      <w:ins w:id="9478" w:author="作者">
        <w:r>
          <w:t xml:space="preserve">Table A.6.5.X.1.2-3: Cell Specific Parameters for </w:t>
        </w:r>
        <w:r w:rsidRPr="00CC2B28">
          <w:t>Intra-frequency CPC from FR1-FR1 NR-DC to FR1-FR1 NR-DC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92"/>
        <w:gridCol w:w="1117"/>
        <w:gridCol w:w="789"/>
        <w:gridCol w:w="138"/>
        <w:gridCol w:w="839"/>
        <w:gridCol w:w="70"/>
        <w:gridCol w:w="908"/>
        <w:gridCol w:w="727"/>
        <w:gridCol w:w="727"/>
        <w:gridCol w:w="667"/>
      </w:tblGrid>
      <w:tr w:rsidR="00260CC0" w14:paraId="1FCC757B" w14:textId="77777777" w:rsidTr="004E7991">
        <w:trPr>
          <w:trHeight w:val="240"/>
          <w:jc w:val="center"/>
          <w:ins w:id="9479" w:author="作者"/>
        </w:trPr>
        <w:tc>
          <w:tcPr>
            <w:tcW w:w="2255" w:type="dxa"/>
            <w:tcBorders>
              <w:top w:val="single" w:sz="4" w:space="0" w:color="auto"/>
              <w:left w:val="single" w:sz="4" w:space="0" w:color="auto"/>
              <w:bottom w:val="nil"/>
              <w:right w:val="single" w:sz="4" w:space="0" w:color="auto"/>
            </w:tcBorders>
            <w:vAlign w:val="center"/>
            <w:hideMark/>
          </w:tcPr>
          <w:p w14:paraId="7048A354" w14:textId="77777777" w:rsidR="00260CC0" w:rsidRDefault="00260CC0" w:rsidP="004E7991">
            <w:pPr>
              <w:pStyle w:val="TAH"/>
              <w:keepNext w:val="0"/>
              <w:rPr>
                <w:ins w:id="9480" w:author="作者"/>
              </w:rPr>
            </w:pPr>
            <w:ins w:id="9481" w:author="作者">
              <w:r>
                <w:t>Parameter</w:t>
              </w:r>
            </w:ins>
          </w:p>
        </w:tc>
        <w:tc>
          <w:tcPr>
            <w:tcW w:w="1392" w:type="dxa"/>
            <w:tcBorders>
              <w:top w:val="single" w:sz="4" w:space="0" w:color="auto"/>
              <w:left w:val="single" w:sz="4" w:space="0" w:color="auto"/>
              <w:bottom w:val="nil"/>
              <w:right w:val="single" w:sz="4" w:space="0" w:color="auto"/>
            </w:tcBorders>
            <w:vAlign w:val="center"/>
            <w:hideMark/>
          </w:tcPr>
          <w:p w14:paraId="2DAECC5F" w14:textId="77777777" w:rsidR="00260CC0" w:rsidRDefault="00260CC0" w:rsidP="004E7991">
            <w:pPr>
              <w:pStyle w:val="TAH"/>
              <w:keepNext w:val="0"/>
              <w:rPr>
                <w:ins w:id="9482" w:author="作者"/>
              </w:rPr>
            </w:pPr>
            <w:ins w:id="9483" w:author="作者">
              <w:r>
                <w:t>Unit</w:t>
              </w:r>
            </w:ins>
          </w:p>
        </w:tc>
        <w:tc>
          <w:tcPr>
            <w:tcW w:w="1117" w:type="dxa"/>
            <w:tcBorders>
              <w:top w:val="single" w:sz="4" w:space="0" w:color="auto"/>
              <w:left w:val="single" w:sz="4" w:space="0" w:color="auto"/>
              <w:bottom w:val="nil"/>
              <w:right w:val="single" w:sz="4" w:space="0" w:color="auto"/>
            </w:tcBorders>
            <w:vAlign w:val="center"/>
            <w:hideMark/>
          </w:tcPr>
          <w:p w14:paraId="25E31FEC" w14:textId="77777777" w:rsidR="00260CC0" w:rsidRDefault="00260CC0" w:rsidP="004E7991">
            <w:pPr>
              <w:pStyle w:val="TAH"/>
              <w:keepNext w:val="0"/>
              <w:rPr>
                <w:ins w:id="9484" w:author="作者"/>
              </w:rPr>
            </w:pPr>
            <w:ins w:id="9485" w:author="作者">
              <w:r>
                <w:t>Config</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54C582F" w14:textId="77777777" w:rsidR="00260CC0" w:rsidRDefault="00260CC0" w:rsidP="004E7991">
            <w:pPr>
              <w:pStyle w:val="TAH"/>
              <w:keepNext w:val="0"/>
              <w:rPr>
                <w:ins w:id="9486" w:author="作者"/>
              </w:rPr>
            </w:pPr>
            <w:ins w:id="9487" w:author="作者">
              <w:r>
                <w:t>Cell 2</w:t>
              </w:r>
            </w:ins>
          </w:p>
        </w:tc>
        <w:tc>
          <w:tcPr>
            <w:tcW w:w="2121" w:type="dxa"/>
            <w:gridSpan w:val="3"/>
            <w:tcBorders>
              <w:top w:val="single" w:sz="4" w:space="0" w:color="auto"/>
              <w:left w:val="single" w:sz="4" w:space="0" w:color="auto"/>
              <w:bottom w:val="single" w:sz="4" w:space="0" w:color="auto"/>
              <w:right w:val="single" w:sz="4" w:space="0" w:color="auto"/>
            </w:tcBorders>
          </w:tcPr>
          <w:p w14:paraId="2CDFC670" w14:textId="77777777" w:rsidR="00260CC0" w:rsidRDefault="00260CC0" w:rsidP="004E7991">
            <w:pPr>
              <w:pStyle w:val="TAH"/>
              <w:keepNext w:val="0"/>
              <w:rPr>
                <w:ins w:id="9488" w:author="作者"/>
              </w:rPr>
            </w:pPr>
            <w:ins w:id="9489" w:author="作者">
              <w:r>
                <w:t>Cell 3</w:t>
              </w:r>
            </w:ins>
          </w:p>
        </w:tc>
      </w:tr>
      <w:tr w:rsidR="00260CC0" w14:paraId="3BA8F39D" w14:textId="77777777" w:rsidTr="004E7991">
        <w:trPr>
          <w:trHeight w:val="195"/>
          <w:jc w:val="center"/>
          <w:ins w:id="9490" w:author="作者"/>
        </w:trPr>
        <w:tc>
          <w:tcPr>
            <w:tcW w:w="2255" w:type="dxa"/>
            <w:tcBorders>
              <w:top w:val="nil"/>
              <w:left w:val="single" w:sz="4" w:space="0" w:color="auto"/>
              <w:bottom w:val="single" w:sz="4" w:space="0" w:color="auto"/>
              <w:right w:val="single" w:sz="4" w:space="0" w:color="auto"/>
            </w:tcBorders>
            <w:vAlign w:val="center"/>
            <w:hideMark/>
          </w:tcPr>
          <w:p w14:paraId="01C3AB68" w14:textId="77777777" w:rsidR="00260CC0" w:rsidRDefault="00260CC0" w:rsidP="004E7991">
            <w:pPr>
              <w:pStyle w:val="TAH"/>
              <w:keepNext w:val="0"/>
              <w:rPr>
                <w:ins w:id="9491" w:author="作者"/>
              </w:rPr>
            </w:pPr>
          </w:p>
        </w:tc>
        <w:tc>
          <w:tcPr>
            <w:tcW w:w="1392" w:type="dxa"/>
            <w:tcBorders>
              <w:top w:val="nil"/>
              <w:left w:val="single" w:sz="4" w:space="0" w:color="auto"/>
              <w:bottom w:val="single" w:sz="4" w:space="0" w:color="auto"/>
              <w:right w:val="single" w:sz="4" w:space="0" w:color="auto"/>
            </w:tcBorders>
            <w:vAlign w:val="center"/>
            <w:hideMark/>
          </w:tcPr>
          <w:p w14:paraId="4A935F57" w14:textId="77777777" w:rsidR="00260CC0" w:rsidRDefault="00260CC0" w:rsidP="004E7991">
            <w:pPr>
              <w:pStyle w:val="TAH"/>
              <w:keepNext w:val="0"/>
              <w:rPr>
                <w:ins w:id="9492" w:author="作者"/>
                <w:rFonts w:ascii="CG Times (WN)" w:hAnsi="CG Times (WN)"/>
                <w:lang w:val="en-US" w:eastAsia="zh-CN"/>
              </w:rPr>
            </w:pPr>
          </w:p>
        </w:tc>
        <w:tc>
          <w:tcPr>
            <w:tcW w:w="1117" w:type="dxa"/>
            <w:tcBorders>
              <w:top w:val="nil"/>
              <w:left w:val="single" w:sz="4" w:space="0" w:color="auto"/>
              <w:bottom w:val="single" w:sz="4" w:space="0" w:color="auto"/>
              <w:right w:val="single" w:sz="4" w:space="0" w:color="auto"/>
            </w:tcBorders>
            <w:vAlign w:val="center"/>
            <w:hideMark/>
          </w:tcPr>
          <w:p w14:paraId="12BD6D0B" w14:textId="77777777" w:rsidR="00260CC0" w:rsidRDefault="00260CC0" w:rsidP="004E7991">
            <w:pPr>
              <w:pStyle w:val="TAH"/>
              <w:keepNext w:val="0"/>
              <w:rPr>
                <w:ins w:id="9493" w:author="作者"/>
                <w:rFonts w:ascii="CG Times (WN)" w:hAnsi="CG Times (WN)"/>
                <w:lang w:val="en-US" w:eastAsia="zh-CN"/>
              </w:rPr>
            </w:pPr>
          </w:p>
        </w:tc>
        <w:tc>
          <w:tcPr>
            <w:tcW w:w="927" w:type="dxa"/>
            <w:gridSpan w:val="2"/>
            <w:tcBorders>
              <w:top w:val="single" w:sz="4" w:space="0" w:color="auto"/>
              <w:left w:val="single" w:sz="4" w:space="0" w:color="auto"/>
              <w:bottom w:val="single" w:sz="4" w:space="0" w:color="auto"/>
              <w:right w:val="single" w:sz="4" w:space="0" w:color="auto"/>
            </w:tcBorders>
            <w:vAlign w:val="center"/>
            <w:hideMark/>
          </w:tcPr>
          <w:p w14:paraId="080D00B6" w14:textId="77777777" w:rsidR="00260CC0" w:rsidRDefault="00260CC0" w:rsidP="004E7991">
            <w:pPr>
              <w:pStyle w:val="TAH"/>
              <w:keepNext w:val="0"/>
              <w:rPr>
                <w:ins w:id="9494" w:author="作者"/>
                <w:lang w:eastAsia="zh-CN"/>
              </w:rPr>
            </w:pPr>
            <w:ins w:id="9495" w:author="作者">
              <w:r>
                <w:rPr>
                  <w:lang w:eastAsia="zh-CN"/>
                </w:rPr>
                <w:t>T1</w:t>
              </w:r>
            </w:ins>
          </w:p>
        </w:tc>
        <w:tc>
          <w:tcPr>
            <w:tcW w:w="909" w:type="dxa"/>
            <w:gridSpan w:val="2"/>
            <w:tcBorders>
              <w:top w:val="single" w:sz="4" w:space="0" w:color="auto"/>
              <w:left w:val="single" w:sz="4" w:space="0" w:color="auto"/>
              <w:bottom w:val="single" w:sz="4" w:space="0" w:color="auto"/>
              <w:right w:val="single" w:sz="4" w:space="0" w:color="auto"/>
            </w:tcBorders>
            <w:vAlign w:val="center"/>
          </w:tcPr>
          <w:p w14:paraId="75E1050E" w14:textId="77777777" w:rsidR="00260CC0" w:rsidRDefault="00260CC0" w:rsidP="004E7991">
            <w:pPr>
              <w:pStyle w:val="TAH"/>
              <w:keepNext w:val="0"/>
              <w:rPr>
                <w:ins w:id="9496" w:author="作者"/>
                <w:lang w:eastAsia="zh-CN"/>
              </w:rPr>
            </w:pPr>
            <w:ins w:id="9497" w:author="作者">
              <w:r>
                <w:rPr>
                  <w:lang w:eastAsia="zh-CN"/>
                </w:rPr>
                <w:t>T2</w:t>
              </w:r>
            </w:ins>
          </w:p>
        </w:tc>
        <w:tc>
          <w:tcPr>
            <w:tcW w:w="908" w:type="dxa"/>
            <w:tcBorders>
              <w:top w:val="single" w:sz="4" w:space="0" w:color="auto"/>
              <w:left w:val="single" w:sz="4" w:space="0" w:color="auto"/>
              <w:bottom w:val="single" w:sz="4" w:space="0" w:color="auto"/>
              <w:right w:val="single" w:sz="4" w:space="0" w:color="auto"/>
            </w:tcBorders>
            <w:vAlign w:val="center"/>
          </w:tcPr>
          <w:p w14:paraId="548BDA1A" w14:textId="77777777" w:rsidR="00260CC0" w:rsidRDefault="00260CC0" w:rsidP="004E7991">
            <w:pPr>
              <w:pStyle w:val="TAH"/>
              <w:keepNext w:val="0"/>
              <w:rPr>
                <w:ins w:id="9498" w:author="作者"/>
                <w:lang w:eastAsia="zh-CN"/>
              </w:rPr>
            </w:pPr>
            <w:ins w:id="9499" w:author="作者">
              <w:r>
                <w:rPr>
                  <w:lang w:eastAsia="zh-CN"/>
                </w:rPr>
                <w:t>T3</w:t>
              </w:r>
            </w:ins>
          </w:p>
        </w:tc>
        <w:tc>
          <w:tcPr>
            <w:tcW w:w="727" w:type="dxa"/>
            <w:tcBorders>
              <w:top w:val="single" w:sz="4" w:space="0" w:color="auto"/>
              <w:left w:val="single" w:sz="4" w:space="0" w:color="auto"/>
              <w:bottom w:val="single" w:sz="4" w:space="0" w:color="auto"/>
              <w:right w:val="single" w:sz="4" w:space="0" w:color="auto"/>
            </w:tcBorders>
            <w:vAlign w:val="center"/>
          </w:tcPr>
          <w:p w14:paraId="143B0691" w14:textId="77777777" w:rsidR="00260CC0" w:rsidRDefault="00260CC0" w:rsidP="004E7991">
            <w:pPr>
              <w:pStyle w:val="TAH"/>
              <w:keepNext w:val="0"/>
              <w:rPr>
                <w:ins w:id="9500" w:author="作者"/>
                <w:lang w:eastAsia="zh-CN"/>
              </w:rPr>
            </w:pPr>
            <w:ins w:id="9501" w:author="作者">
              <w:r>
                <w:rPr>
                  <w:lang w:eastAsia="zh-CN"/>
                </w:rPr>
                <w:t>T1</w:t>
              </w:r>
            </w:ins>
          </w:p>
        </w:tc>
        <w:tc>
          <w:tcPr>
            <w:tcW w:w="727" w:type="dxa"/>
            <w:tcBorders>
              <w:top w:val="single" w:sz="4" w:space="0" w:color="auto"/>
              <w:left w:val="single" w:sz="4" w:space="0" w:color="auto"/>
              <w:bottom w:val="single" w:sz="4" w:space="0" w:color="auto"/>
              <w:right w:val="single" w:sz="4" w:space="0" w:color="auto"/>
            </w:tcBorders>
            <w:vAlign w:val="center"/>
          </w:tcPr>
          <w:p w14:paraId="3777AA77" w14:textId="77777777" w:rsidR="00260CC0" w:rsidRDefault="00260CC0" w:rsidP="004E7991">
            <w:pPr>
              <w:pStyle w:val="TAH"/>
              <w:keepNext w:val="0"/>
              <w:rPr>
                <w:ins w:id="9502" w:author="作者"/>
                <w:lang w:eastAsia="zh-CN"/>
              </w:rPr>
            </w:pPr>
            <w:ins w:id="9503" w:author="作者">
              <w:r>
                <w:rPr>
                  <w:lang w:eastAsia="zh-CN"/>
                </w:rPr>
                <w:t>T2</w:t>
              </w:r>
            </w:ins>
          </w:p>
        </w:tc>
        <w:tc>
          <w:tcPr>
            <w:tcW w:w="667" w:type="dxa"/>
            <w:tcBorders>
              <w:top w:val="single" w:sz="4" w:space="0" w:color="auto"/>
              <w:left w:val="single" w:sz="4" w:space="0" w:color="auto"/>
              <w:bottom w:val="single" w:sz="4" w:space="0" w:color="auto"/>
              <w:right w:val="single" w:sz="4" w:space="0" w:color="auto"/>
            </w:tcBorders>
            <w:vAlign w:val="center"/>
          </w:tcPr>
          <w:p w14:paraId="04D35D24" w14:textId="77777777" w:rsidR="00260CC0" w:rsidRDefault="00260CC0" w:rsidP="004E7991">
            <w:pPr>
              <w:pStyle w:val="TAH"/>
              <w:keepNext w:val="0"/>
              <w:rPr>
                <w:ins w:id="9504" w:author="作者"/>
                <w:lang w:eastAsia="zh-CN"/>
              </w:rPr>
            </w:pPr>
            <w:ins w:id="9505" w:author="作者">
              <w:r>
                <w:rPr>
                  <w:lang w:eastAsia="zh-CN"/>
                </w:rPr>
                <w:t>T3</w:t>
              </w:r>
            </w:ins>
          </w:p>
        </w:tc>
      </w:tr>
      <w:tr w:rsidR="00260CC0" w14:paraId="6BE35456" w14:textId="77777777" w:rsidTr="004E7991">
        <w:trPr>
          <w:jc w:val="center"/>
          <w:ins w:id="9506" w:author="作者"/>
        </w:trPr>
        <w:tc>
          <w:tcPr>
            <w:tcW w:w="2255" w:type="dxa"/>
            <w:tcBorders>
              <w:top w:val="single" w:sz="4" w:space="0" w:color="auto"/>
              <w:left w:val="single" w:sz="4" w:space="0" w:color="auto"/>
              <w:bottom w:val="single" w:sz="4" w:space="0" w:color="auto"/>
              <w:right w:val="single" w:sz="4" w:space="0" w:color="auto"/>
            </w:tcBorders>
            <w:hideMark/>
          </w:tcPr>
          <w:p w14:paraId="5B969717" w14:textId="77777777" w:rsidR="00260CC0" w:rsidRDefault="00260CC0" w:rsidP="004E7991">
            <w:pPr>
              <w:pStyle w:val="TAL"/>
              <w:keepNext w:val="0"/>
              <w:rPr>
                <w:ins w:id="9507" w:author="作者"/>
                <w:lang w:val="sv-FI"/>
              </w:rPr>
            </w:pPr>
            <w:ins w:id="9508" w:author="作者">
              <w:r>
                <w:rPr>
                  <w:lang w:val="sv-FI"/>
                </w:rPr>
                <w:t>NR RF Channel Number</w:t>
              </w:r>
            </w:ins>
          </w:p>
        </w:tc>
        <w:tc>
          <w:tcPr>
            <w:tcW w:w="1392" w:type="dxa"/>
            <w:tcBorders>
              <w:top w:val="single" w:sz="4" w:space="0" w:color="auto"/>
              <w:left w:val="single" w:sz="4" w:space="0" w:color="auto"/>
              <w:bottom w:val="single" w:sz="4" w:space="0" w:color="auto"/>
              <w:right w:val="single" w:sz="4" w:space="0" w:color="auto"/>
            </w:tcBorders>
          </w:tcPr>
          <w:p w14:paraId="3B2F2B04" w14:textId="77777777" w:rsidR="00260CC0" w:rsidRDefault="00260CC0" w:rsidP="004E7991">
            <w:pPr>
              <w:pStyle w:val="TAC"/>
              <w:keepNext w:val="0"/>
              <w:rPr>
                <w:ins w:id="9509" w:author="作者"/>
                <w:lang w:val="sv-FI"/>
              </w:rPr>
            </w:pPr>
          </w:p>
        </w:tc>
        <w:tc>
          <w:tcPr>
            <w:tcW w:w="1117" w:type="dxa"/>
            <w:tcBorders>
              <w:top w:val="single" w:sz="4" w:space="0" w:color="auto"/>
              <w:left w:val="single" w:sz="4" w:space="0" w:color="auto"/>
              <w:bottom w:val="single" w:sz="4" w:space="0" w:color="auto"/>
              <w:right w:val="single" w:sz="4" w:space="0" w:color="auto"/>
            </w:tcBorders>
            <w:hideMark/>
          </w:tcPr>
          <w:p w14:paraId="1B92143E" w14:textId="77777777" w:rsidR="00260CC0" w:rsidRDefault="00260CC0" w:rsidP="004E7991">
            <w:pPr>
              <w:pStyle w:val="TAC"/>
              <w:keepNext w:val="0"/>
              <w:rPr>
                <w:ins w:id="9510" w:author="作者"/>
              </w:rPr>
            </w:pPr>
            <w:ins w:id="9511" w:author="作者">
              <w:r>
                <w:t>1,2,3,4,5,6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4E1F558E" w14:textId="77777777" w:rsidR="00260CC0" w:rsidRDefault="00260CC0" w:rsidP="004E7991">
            <w:pPr>
              <w:pStyle w:val="TAC"/>
              <w:keepNext w:val="0"/>
              <w:rPr>
                <w:ins w:id="9512" w:author="作者"/>
              </w:rPr>
            </w:pPr>
            <w:ins w:id="9513" w:author="作者">
              <w:r>
                <w:t>1</w:t>
              </w:r>
            </w:ins>
          </w:p>
        </w:tc>
        <w:tc>
          <w:tcPr>
            <w:tcW w:w="2121" w:type="dxa"/>
            <w:gridSpan w:val="3"/>
            <w:tcBorders>
              <w:top w:val="single" w:sz="4" w:space="0" w:color="auto"/>
              <w:left w:val="single" w:sz="4" w:space="0" w:color="auto"/>
              <w:bottom w:val="single" w:sz="4" w:space="0" w:color="auto"/>
              <w:right w:val="single" w:sz="4" w:space="0" w:color="auto"/>
            </w:tcBorders>
          </w:tcPr>
          <w:p w14:paraId="232209EB" w14:textId="77777777" w:rsidR="00260CC0" w:rsidRDefault="00260CC0" w:rsidP="004E7991">
            <w:pPr>
              <w:pStyle w:val="TAC"/>
              <w:keepNext w:val="0"/>
              <w:rPr>
                <w:ins w:id="9514" w:author="作者"/>
              </w:rPr>
            </w:pPr>
            <w:ins w:id="9515" w:author="作者">
              <w:r>
                <w:t>1</w:t>
              </w:r>
            </w:ins>
          </w:p>
        </w:tc>
      </w:tr>
      <w:tr w:rsidR="00260CC0" w14:paraId="3EBA6707" w14:textId="77777777" w:rsidTr="004E7991">
        <w:trPr>
          <w:jc w:val="center"/>
          <w:ins w:id="9516" w:author="作者"/>
        </w:trPr>
        <w:tc>
          <w:tcPr>
            <w:tcW w:w="2255" w:type="dxa"/>
            <w:tcBorders>
              <w:top w:val="single" w:sz="4" w:space="0" w:color="auto"/>
              <w:left w:val="single" w:sz="4" w:space="0" w:color="auto"/>
              <w:bottom w:val="single" w:sz="4" w:space="0" w:color="auto"/>
              <w:right w:val="single" w:sz="4" w:space="0" w:color="auto"/>
            </w:tcBorders>
            <w:hideMark/>
          </w:tcPr>
          <w:p w14:paraId="0B274A87" w14:textId="77777777" w:rsidR="00260CC0" w:rsidRDefault="00260CC0" w:rsidP="004E7991">
            <w:pPr>
              <w:pStyle w:val="TAL"/>
              <w:keepNext w:val="0"/>
              <w:rPr>
                <w:ins w:id="9517" w:author="作者"/>
              </w:rPr>
            </w:pPr>
            <w:ins w:id="9518" w:author="作者">
              <w:r>
                <w:t>NR RF Channel Number</w:t>
              </w:r>
            </w:ins>
          </w:p>
        </w:tc>
        <w:tc>
          <w:tcPr>
            <w:tcW w:w="1392" w:type="dxa"/>
            <w:tcBorders>
              <w:top w:val="single" w:sz="4" w:space="0" w:color="auto"/>
              <w:left w:val="single" w:sz="4" w:space="0" w:color="auto"/>
              <w:bottom w:val="single" w:sz="4" w:space="0" w:color="auto"/>
              <w:right w:val="single" w:sz="4" w:space="0" w:color="auto"/>
            </w:tcBorders>
          </w:tcPr>
          <w:p w14:paraId="7D62C414" w14:textId="77777777" w:rsidR="00260CC0" w:rsidRDefault="00260CC0" w:rsidP="004E7991">
            <w:pPr>
              <w:pStyle w:val="TAC"/>
              <w:keepNext w:val="0"/>
              <w:rPr>
                <w:ins w:id="9519" w:author="作者"/>
              </w:rPr>
            </w:pPr>
          </w:p>
        </w:tc>
        <w:tc>
          <w:tcPr>
            <w:tcW w:w="1117" w:type="dxa"/>
            <w:tcBorders>
              <w:top w:val="single" w:sz="4" w:space="0" w:color="auto"/>
              <w:left w:val="single" w:sz="4" w:space="0" w:color="auto"/>
              <w:bottom w:val="single" w:sz="4" w:space="0" w:color="auto"/>
              <w:right w:val="single" w:sz="4" w:space="0" w:color="auto"/>
            </w:tcBorders>
            <w:hideMark/>
          </w:tcPr>
          <w:p w14:paraId="51092575" w14:textId="77777777" w:rsidR="00260CC0" w:rsidRDefault="00260CC0" w:rsidP="004E7991">
            <w:pPr>
              <w:pStyle w:val="TAC"/>
              <w:keepNext w:val="0"/>
              <w:rPr>
                <w:ins w:id="9520" w:author="作者"/>
              </w:rPr>
            </w:pPr>
            <w:ins w:id="9521" w:author="作者">
              <w:r>
                <w:t>1,2,3,4,5,6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66EECC73" w14:textId="77777777" w:rsidR="00260CC0" w:rsidRDefault="00260CC0" w:rsidP="004E7991">
            <w:pPr>
              <w:pStyle w:val="TAC"/>
              <w:keepNext w:val="0"/>
              <w:rPr>
                <w:ins w:id="9522" w:author="作者"/>
              </w:rPr>
            </w:pPr>
            <w:ins w:id="9523" w:author="作者">
              <w:r>
                <w:t>1</w:t>
              </w:r>
            </w:ins>
          </w:p>
        </w:tc>
        <w:tc>
          <w:tcPr>
            <w:tcW w:w="2121" w:type="dxa"/>
            <w:gridSpan w:val="3"/>
            <w:tcBorders>
              <w:top w:val="single" w:sz="4" w:space="0" w:color="auto"/>
              <w:left w:val="single" w:sz="4" w:space="0" w:color="auto"/>
              <w:bottom w:val="single" w:sz="4" w:space="0" w:color="auto"/>
              <w:right w:val="single" w:sz="4" w:space="0" w:color="auto"/>
            </w:tcBorders>
          </w:tcPr>
          <w:p w14:paraId="72263489" w14:textId="77777777" w:rsidR="00260CC0" w:rsidRDefault="00260CC0" w:rsidP="004E7991">
            <w:pPr>
              <w:pStyle w:val="TAC"/>
              <w:keepNext w:val="0"/>
              <w:rPr>
                <w:ins w:id="9524" w:author="作者"/>
              </w:rPr>
            </w:pPr>
            <w:ins w:id="9525" w:author="作者">
              <w:r>
                <w:t>1</w:t>
              </w:r>
            </w:ins>
          </w:p>
        </w:tc>
      </w:tr>
      <w:tr w:rsidR="00260CC0" w14:paraId="55315C17" w14:textId="77777777" w:rsidTr="004E7991">
        <w:trPr>
          <w:trHeight w:val="195"/>
          <w:jc w:val="center"/>
          <w:ins w:id="9526" w:author="作者"/>
        </w:trPr>
        <w:tc>
          <w:tcPr>
            <w:tcW w:w="2255" w:type="dxa"/>
            <w:tcBorders>
              <w:top w:val="nil"/>
              <w:left w:val="single" w:sz="4" w:space="0" w:color="auto"/>
              <w:bottom w:val="nil"/>
              <w:right w:val="single" w:sz="4" w:space="0" w:color="auto"/>
            </w:tcBorders>
            <w:hideMark/>
          </w:tcPr>
          <w:p w14:paraId="100F49BE" w14:textId="77777777" w:rsidR="00260CC0" w:rsidRDefault="00260CC0" w:rsidP="004E7991">
            <w:pPr>
              <w:pStyle w:val="TAL"/>
              <w:keepNext w:val="0"/>
              <w:rPr>
                <w:ins w:id="9527" w:author="作者"/>
              </w:rPr>
            </w:pPr>
            <w:ins w:id="9528" w:author="作者">
              <w:r>
                <w:t xml:space="preserve">TDD </w:t>
              </w:r>
            </w:ins>
          </w:p>
        </w:tc>
        <w:tc>
          <w:tcPr>
            <w:tcW w:w="1392" w:type="dxa"/>
            <w:tcBorders>
              <w:top w:val="nil"/>
              <w:left w:val="single" w:sz="4" w:space="0" w:color="auto"/>
              <w:bottom w:val="nil"/>
              <w:right w:val="single" w:sz="4" w:space="0" w:color="auto"/>
            </w:tcBorders>
          </w:tcPr>
          <w:p w14:paraId="358CBB77" w14:textId="77777777" w:rsidR="00260CC0" w:rsidRDefault="00260CC0" w:rsidP="004E7991">
            <w:pPr>
              <w:pStyle w:val="TAC"/>
              <w:keepNext w:val="0"/>
              <w:rPr>
                <w:ins w:id="9529" w:author="作者"/>
              </w:rPr>
            </w:pPr>
          </w:p>
        </w:tc>
        <w:tc>
          <w:tcPr>
            <w:tcW w:w="1117" w:type="dxa"/>
            <w:tcBorders>
              <w:top w:val="single" w:sz="4" w:space="0" w:color="auto"/>
              <w:left w:val="single" w:sz="4" w:space="0" w:color="auto"/>
              <w:bottom w:val="single" w:sz="4" w:space="0" w:color="auto"/>
              <w:right w:val="single" w:sz="4" w:space="0" w:color="auto"/>
            </w:tcBorders>
            <w:hideMark/>
          </w:tcPr>
          <w:p w14:paraId="73009BF8" w14:textId="77777777" w:rsidR="00260CC0" w:rsidRDefault="00260CC0" w:rsidP="004E7991">
            <w:pPr>
              <w:pStyle w:val="TAC"/>
              <w:keepNext w:val="0"/>
              <w:rPr>
                <w:ins w:id="9530" w:author="作者"/>
              </w:rPr>
            </w:pPr>
            <w:ins w:id="9531" w:author="作者">
              <w:r>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796C6DD4" w14:textId="77777777" w:rsidR="00260CC0" w:rsidRDefault="00260CC0" w:rsidP="004E7991">
            <w:pPr>
              <w:pStyle w:val="TAC"/>
              <w:keepNext w:val="0"/>
              <w:rPr>
                <w:ins w:id="9532" w:author="作者"/>
              </w:rPr>
            </w:pPr>
            <w:ins w:id="9533" w:author="作者">
              <w:r>
                <w:t>Not Applicable</w:t>
              </w:r>
            </w:ins>
          </w:p>
        </w:tc>
        <w:tc>
          <w:tcPr>
            <w:tcW w:w="2121" w:type="dxa"/>
            <w:gridSpan w:val="3"/>
            <w:tcBorders>
              <w:top w:val="single" w:sz="4" w:space="0" w:color="auto"/>
              <w:left w:val="single" w:sz="4" w:space="0" w:color="auto"/>
              <w:bottom w:val="single" w:sz="4" w:space="0" w:color="auto"/>
              <w:right w:val="single" w:sz="4" w:space="0" w:color="auto"/>
            </w:tcBorders>
          </w:tcPr>
          <w:p w14:paraId="4FBE5E38" w14:textId="77777777" w:rsidR="00260CC0" w:rsidRDefault="00260CC0" w:rsidP="004E7991">
            <w:pPr>
              <w:pStyle w:val="TAC"/>
              <w:keepNext w:val="0"/>
              <w:rPr>
                <w:ins w:id="9534" w:author="作者"/>
              </w:rPr>
            </w:pPr>
            <w:ins w:id="9535" w:author="作者">
              <w:r>
                <w:t>Not Applicable</w:t>
              </w:r>
            </w:ins>
          </w:p>
        </w:tc>
      </w:tr>
      <w:tr w:rsidR="00260CC0" w14:paraId="32B8D007" w14:textId="77777777" w:rsidTr="004E7991">
        <w:trPr>
          <w:trHeight w:val="195"/>
          <w:jc w:val="center"/>
          <w:ins w:id="9536" w:author="作者"/>
        </w:trPr>
        <w:tc>
          <w:tcPr>
            <w:tcW w:w="2255" w:type="dxa"/>
            <w:tcBorders>
              <w:top w:val="nil"/>
              <w:left w:val="single" w:sz="4" w:space="0" w:color="auto"/>
              <w:bottom w:val="nil"/>
              <w:right w:val="single" w:sz="4" w:space="0" w:color="auto"/>
            </w:tcBorders>
            <w:hideMark/>
          </w:tcPr>
          <w:p w14:paraId="61A6BEB6" w14:textId="77777777" w:rsidR="00260CC0" w:rsidRDefault="00260CC0" w:rsidP="004E7991">
            <w:pPr>
              <w:pStyle w:val="TAL"/>
              <w:keepNext w:val="0"/>
              <w:rPr>
                <w:ins w:id="9537" w:author="作者"/>
              </w:rPr>
            </w:pPr>
            <w:ins w:id="9538" w:author="作者">
              <w:r>
                <w:t>configuration</w:t>
              </w:r>
            </w:ins>
          </w:p>
        </w:tc>
        <w:tc>
          <w:tcPr>
            <w:tcW w:w="1392" w:type="dxa"/>
            <w:tcBorders>
              <w:top w:val="nil"/>
              <w:left w:val="single" w:sz="4" w:space="0" w:color="auto"/>
              <w:bottom w:val="nil"/>
              <w:right w:val="single" w:sz="4" w:space="0" w:color="auto"/>
            </w:tcBorders>
            <w:hideMark/>
          </w:tcPr>
          <w:p w14:paraId="54EF3C95" w14:textId="77777777" w:rsidR="00260CC0" w:rsidRDefault="00260CC0" w:rsidP="004E7991">
            <w:pPr>
              <w:pStyle w:val="TAC"/>
              <w:keepNext w:val="0"/>
              <w:rPr>
                <w:ins w:id="9539" w:author="作者"/>
              </w:rPr>
            </w:pPr>
          </w:p>
        </w:tc>
        <w:tc>
          <w:tcPr>
            <w:tcW w:w="1117" w:type="dxa"/>
            <w:tcBorders>
              <w:top w:val="single" w:sz="4" w:space="0" w:color="auto"/>
              <w:left w:val="single" w:sz="4" w:space="0" w:color="auto"/>
              <w:bottom w:val="single" w:sz="4" w:space="0" w:color="auto"/>
              <w:right w:val="single" w:sz="4" w:space="0" w:color="auto"/>
            </w:tcBorders>
            <w:hideMark/>
          </w:tcPr>
          <w:p w14:paraId="78F4129E" w14:textId="77777777" w:rsidR="00260CC0" w:rsidRDefault="00260CC0" w:rsidP="004E7991">
            <w:pPr>
              <w:pStyle w:val="TAC"/>
              <w:keepNext w:val="0"/>
              <w:rPr>
                <w:ins w:id="9540" w:author="作者"/>
              </w:rPr>
            </w:pPr>
            <w:ins w:id="9541" w:author="作者">
              <w:r>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467B2638" w14:textId="77777777" w:rsidR="00260CC0" w:rsidRDefault="00260CC0" w:rsidP="004E7991">
            <w:pPr>
              <w:pStyle w:val="TAC"/>
              <w:keepNext w:val="0"/>
              <w:rPr>
                <w:ins w:id="9542" w:author="作者"/>
              </w:rPr>
            </w:pPr>
            <w:ins w:id="9543" w:author="作者">
              <w:r>
                <w:t>TDDConf.1.1</w:t>
              </w:r>
            </w:ins>
          </w:p>
        </w:tc>
        <w:tc>
          <w:tcPr>
            <w:tcW w:w="2121" w:type="dxa"/>
            <w:gridSpan w:val="3"/>
            <w:tcBorders>
              <w:top w:val="single" w:sz="4" w:space="0" w:color="auto"/>
              <w:left w:val="single" w:sz="4" w:space="0" w:color="auto"/>
              <w:bottom w:val="single" w:sz="4" w:space="0" w:color="auto"/>
              <w:right w:val="single" w:sz="4" w:space="0" w:color="auto"/>
            </w:tcBorders>
          </w:tcPr>
          <w:p w14:paraId="7D75FEB1" w14:textId="77777777" w:rsidR="00260CC0" w:rsidRDefault="00260CC0" w:rsidP="004E7991">
            <w:pPr>
              <w:pStyle w:val="TAC"/>
              <w:keepNext w:val="0"/>
              <w:rPr>
                <w:ins w:id="9544" w:author="作者"/>
              </w:rPr>
            </w:pPr>
            <w:ins w:id="9545" w:author="作者">
              <w:r>
                <w:t>TDDConf.1.1</w:t>
              </w:r>
            </w:ins>
          </w:p>
        </w:tc>
      </w:tr>
      <w:tr w:rsidR="00260CC0" w14:paraId="6F87A836" w14:textId="77777777" w:rsidTr="004E7991">
        <w:trPr>
          <w:trHeight w:val="240"/>
          <w:jc w:val="center"/>
          <w:ins w:id="9546" w:author="作者"/>
        </w:trPr>
        <w:tc>
          <w:tcPr>
            <w:tcW w:w="2255" w:type="dxa"/>
            <w:tcBorders>
              <w:top w:val="nil"/>
              <w:left w:val="single" w:sz="4" w:space="0" w:color="auto"/>
              <w:bottom w:val="single" w:sz="4" w:space="0" w:color="auto"/>
              <w:right w:val="single" w:sz="4" w:space="0" w:color="auto"/>
            </w:tcBorders>
            <w:hideMark/>
          </w:tcPr>
          <w:p w14:paraId="77115C9B" w14:textId="77777777" w:rsidR="00260CC0" w:rsidRDefault="00260CC0" w:rsidP="004E7991">
            <w:pPr>
              <w:pStyle w:val="TAL"/>
              <w:keepNext w:val="0"/>
              <w:rPr>
                <w:ins w:id="9547" w:author="作者"/>
              </w:rPr>
            </w:pPr>
          </w:p>
        </w:tc>
        <w:tc>
          <w:tcPr>
            <w:tcW w:w="1392" w:type="dxa"/>
            <w:tcBorders>
              <w:top w:val="nil"/>
              <w:left w:val="single" w:sz="4" w:space="0" w:color="auto"/>
              <w:bottom w:val="single" w:sz="4" w:space="0" w:color="auto"/>
              <w:right w:val="single" w:sz="4" w:space="0" w:color="auto"/>
            </w:tcBorders>
            <w:hideMark/>
          </w:tcPr>
          <w:p w14:paraId="701A8BC2" w14:textId="77777777" w:rsidR="00260CC0" w:rsidRDefault="00260CC0" w:rsidP="004E7991">
            <w:pPr>
              <w:pStyle w:val="TAC"/>
              <w:keepNext w:val="0"/>
              <w:rPr>
                <w:ins w:id="9548" w:author="作者"/>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5708F95" w14:textId="77777777" w:rsidR="00260CC0" w:rsidRDefault="00260CC0" w:rsidP="004E7991">
            <w:pPr>
              <w:pStyle w:val="TAC"/>
              <w:keepNext w:val="0"/>
              <w:rPr>
                <w:ins w:id="9549" w:author="作者"/>
              </w:rPr>
            </w:pPr>
            <w:ins w:id="9550" w:author="作者">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0A411595" w14:textId="77777777" w:rsidR="00260CC0" w:rsidRDefault="00260CC0" w:rsidP="004E7991">
            <w:pPr>
              <w:pStyle w:val="TAC"/>
              <w:keepNext w:val="0"/>
              <w:rPr>
                <w:ins w:id="9551" w:author="作者"/>
              </w:rPr>
            </w:pPr>
            <w:ins w:id="9552" w:author="作者">
              <w:r>
                <w:t>TDDConf.2.1</w:t>
              </w:r>
            </w:ins>
          </w:p>
        </w:tc>
        <w:tc>
          <w:tcPr>
            <w:tcW w:w="2121" w:type="dxa"/>
            <w:gridSpan w:val="3"/>
            <w:tcBorders>
              <w:top w:val="single" w:sz="4" w:space="0" w:color="auto"/>
              <w:left w:val="single" w:sz="4" w:space="0" w:color="auto"/>
              <w:bottom w:val="single" w:sz="4" w:space="0" w:color="auto"/>
              <w:right w:val="single" w:sz="4" w:space="0" w:color="auto"/>
            </w:tcBorders>
          </w:tcPr>
          <w:p w14:paraId="7DE5AF6B" w14:textId="77777777" w:rsidR="00260CC0" w:rsidRDefault="00260CC0" w:rsidP="004E7991">
            <w:pPr>
              <w:pStyle w:val="TAC"/>
              <w:keepNext w:val="0"/>
              <w:rPr>
                <w:ins w:id="9553" w:author="作者"/>
              </w:rPr>
            </w:pPr>
            <w:ins w:id="9554" w:author="作者">
              <w:r>
                <w:t>TDDConf.2.1</w:t>
              </w:r>
            </w:ins>
          </w:p>
        </w:tc>
      </w:tr>
      <w:tr w:rsidR="00260CC0" w14:paraId="2AE88067" w14:textId="77777777" w:rsidTr="004E7991">
        <w:trPr>
          <w:trHeight w:val="240"/>
          <w:jc w:val="center"/>
          <w:ins w:id="9555" w:author="作者"/>
        </w:trPr>
        <w:tc>
          <w:tcPr>
            <w:tcW w:w="2255" w:type="dxa"/>
            <w:tcBorders>
              <w:top w:val="single" w:sz="4" w:space="0" w:color="auto"/>
              <w:left w:val="single" w:sz="4" w:space="0" w:color="auto"/>
              <w:bottom w:val="nil"/>
              <w:right w:val="single" w:sz="4" w:space="0" w:color="auto"/>
            </w:tcBorders>
            <w:hideMark/>
          </w:tcPr>
          <w:p w14:paraId="424D01B3" w14:textId="77777777" w:rsidR="00260CC0" w:rsidRDefault="00260CC0" w:rsidP="004E7991">
            <w:pPr>
              <w:pStyle w:val="TAL"/>
              <w:keepNext w:val="0"/>
              <w:rPr>
                <w:ins w:id="9556" w:author="作者"/>
              </w:rPr>
            </w:pPr>
            <w:ins w:id="9557" w:author="作者">
              <w:r>
                <w:t>BW</w:t>
              </w:r>
              <w:r>
                <w:rPr>
                  <w:vertAlign w:val="subscript"/>
                </w:rPr>
                <w:t>channel</w:t>
              </w:r>
            </w:ins>
          </w:p>
        </w:tc>
        <w:tc>
          <w:tcPr>
            <w:tcW w:w="1392" w:type="dxa"/>
            <w:tcBorders>
              <w:top w:val="single" w:sz="4" w:space="0" w:color="auto"/>
              <w:left w:val="single" w:sz="4" w:space="0" w:color="auto"/>
              <w:bottom w:val="nil"/>
              <w:right w:val="single" w:sz="4" w:space="0" w:color="auto"/>
            </w:tcBorders>
            <w:hideMark/>
          </w:tcPr>
          <w:p w14:paraId="1F470107" w14:textId="77777777" w:rsidR="00260CC0" w:rsidRDefault="00260CC0" w:rsidP="004E7991">
            <w:pPr>
              <w:pStyle w:val="TAC"/>
              <w:keepNext w:val="0"/>
              <w:rPr>
                <w:ins w:id="9558" w:author="作者"/>
              </w:rPr>
            </w:pPr>
            <w:ins w:id="9559" w:author="作者">
              <w:r>
                <w:t>MHz</w:t>
              </w:r>
            </w:ins>
          </w:p>
        </w:tc>
        <w:tc>
          <w:tcPr>
            <w:tcW w:w="1117" w:type="dxa"/>
            <w:tcBorders>
              <w:top w:val="single" w:sz="4" w:space="0" w:color="auto"/>
              <w:left w:val="single" w:sz="4" w:space="0" w:color="auto"/>
              <w:bottom w:val="single" w:sz="4" w:space="0" w:color="auto"/>
              <w:right w:val="single" w:sz="4" w:space="0" w:color="auto"/>
            </w:tcBorders>
            <w:hideMark/>
          </w:tcPr>
          <w:p w14:paraId="01FF2A96" w14:textId="77777777" w:rsidR="00260CC0" w:rsidRDefault="00260CC0" w:rsidP="004E7991">
            <w:pPr>
              <w:pStyle w:val="TAC"/>
              <w:keepNext w:val="0"/>
              <w:rPr>
                <w:ins w:id="9560" w:author="作者"/>
              </w:rPr>
            </w:pPr>
            <w:ins w:id="9561" w:author="作者">
              <w:r>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35116315" w14:textId="77777777" w:rsidR="00260CC0" w:rsidRDefault="00260CC0" w:rsidP="004E7991">
            <w:pPr>
              <w:pStyle w:val="TAC"/>
              <w:keepNext w:val="0"/>
              <w:rPr>
                <w:ins w:id="9562" w:author="作者"/>
              </w:rPr>
            </w:pPr>
            <w:ins w:id="9563" w:author="作者">
              <w:r>
                <w:t>10: N</w:t>
              </w:r>
              <w:r>
                <w:rPr>
                  <w:vertAlign w:val="subscript"/>
                </w:rPr>
                <w:t>RB,c</w:t>
              </w:r>
              <w:r>
                <w:t xml:space="preserve"> = 52</w:t>
              </w:r>
            </w:ins>
          </w:p>
        </w:tc>
        <w:tc>
          <w:tcPr>
            <w:tcW w:w="2121" w:type="dxa"/>
            <w:gridSpan w:val="3"/>
            <w:tcBorders>
              <w:top w:val="single" w:sz="4" w:space="0" w:color="auto"/>
              <w:left w:val="single" w:sz="4" w:space="0" w:color="auto"/>
              <w:bottom w:val="single" w:sz="4" w:space="0" w:color="auto"/>
              <w:right w:val="single" w:sz="4" w:space="0" w:color="auto"/>
            </w:tcBorders>
          </w:tcPr>
          <w:p w14:paraId="7712E502" w14:textId="77777777" w:rsidR="00260CC0" w:rsidRDefault="00260CC0" w:rsidP="004E7991">
            <w:pPr>
              <w:pStyle w:val="TAC"/>
              <w:keepNext w:val="0"/>
              <w:rPr>
                <w:ins w:id="9564" w:author="作者"/>
              </w:rPr>
            </w:pPr>
            <w:ins w:id="9565" w:author="作者">
              <w:r>
                <w:t>10: N</w:t>
              </w:r>
              <w:r>
                <w:rPr>
                  <w:vertAlign w:val="subscript"/>
                </w:rPr>
                <w:t>RB,c</w:t>
              </w:r>
              <w:r>
                <w:t xml:space="preserve"> = 52</w:t>
              </w:r>
            </w:ins>
          </w:p>
        </w:tc>
      </w:tr>
      <w:tr w:rsidR="00260CC0" w14:paraId="2371E37A" w14:textId="77777777" w:rsidTr="004E7991">
        <w:trPr>
          <w:trHeight w:val="240"/>
          <w:jc w:val="center"/>
          <w:ins w:id="9566" w:author="作者"/>
        </w:trPr>
        <w:tc>
          <w:tcPr>
            <w:tcW w:w="2255" w:type="dxa"/>
            <w:tcBorders>
              <w:top w:val="nil"/>
              <w:left w:val="single" w:sz="4" w:space="0" w:color="auto"/>
              <w:bottom w:val="nil"/>
              <w:right w:val="single" w:sz="4" w:space="0" w:color="auto"/>
            </w:tcBorders>
            <w:hideMark/>
          </w:tcPr>
          <w:p w14:paraId="3492C0DE" w14:textId="77777777" w:rsidR="00260CC0" w:rsidRDefault="00260CC0" w:rsidP="004E7991">
            <w:pPr>
              <w:pStyle w:val="TAL"/>
              <w:keepNext w:val="0"/>
              <w:rPr>
                <w:ins w:id="9567" w:author="作者"/>
              </w:rPr>
            </w:pPr>
          </w:p>
        </w:tc>
        <w:tc>
          <w:tcPr>
            <w:tcW w:w="1392" w:type="dxa"/>
            <w:tcBorders>
              <w:top w:val="nil"/>
              <w:left w:val="single" w:sz="4" w:space="0" w:color="auto"/>
              <w:bottom w:val="nil"/>
              <w:right w:val="single" w:sz="4" w:space="0" w:color="auto"/>
            </w:tcBorders>
            <w:hideMark/>
          </w:tcPr>
          <w:p w14:paraId="7CFDC921" w14:textId="77777777" w:rsidR="00260CC0" w:rsidRDefault="00260CC0" w:rsidP="004E7991">
            <w:pPr>
              <w:pStyle w:val="TAC"/>
              <w:keepNext w:val="0"/>
              <w:rPr>
                <w:ins w:id="9568" w:author="作者"/>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2F19F7F1" w14:textId="77777777" w:rsidR="00260CC0" w:rsidRDefault="00260CC0" w:rsidP="004E7991">
            <w:pPr>
              <w:pStyle w:val="TAC"/>
              <w:keepNext w:val="0"/>
              <w:rPr>
                <w:ins w:id="9569" w:author="作者"/>
              </w:rPr>
            </w:pPr>
            <w:ins w:id="9570" w:author="作者">
              <w:r>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1249A342" w14:textId="77777777" w:rsidR="00260CC0" w:rsidRDefault="00260CC0" w:rsidP="004E7991">
            <w:pPr>
              <w:pStyle w:val="TAC"/>
              <w:keepNext w:val="0"/>
              <w:rPr>
                <w:ins w:id="9571" w:author="作者"/>
                <w:rFonts w:eastAsia="Malgun Gothic"/>
                <w:lang w:val="de-DE"/>
              </w:rPr>
            </w:pPr>
            <w:ins w:id="9572" w:author="作者">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ins>
          </w:p>
        </w:tc>
        <w:tc>
          <w:tcPr>
            <w:tcW w:w="2121" w:type="dxa"/>
            <w:gridSpan w:val="3"/>
            <w:tcBorders>
              <w:top w:val="single" w:sz="4" w:space="0" w:color="auto"/>
              <w:left w:val="single" w:sz="4" w:space="0" w:color="auto"/>
              <w:bottom w:val="single" w:sz="4" w:space="0" w:color="auto"/>
              <w:right w:val="single" w:sz="4" w:space="0" w:color="auto"/>
            </w:tcBorders>
          </w:tcPr>
          <w:p w14:paraId="2E08D220" w14:textId="77777777" w:rsidR="00260CC0" w:rsidRDefault="00260CC0" w:rsidP="004E7991">
            <w:pPr>
              <w:pStyle w:val="TAC"/>
              <w:keepNext w:val="0"/>
              <w:rPr>
                <w:ins w:id="9573" w:author="作者"/>
                <w:rFonts w:eastAsia="Malgun Gothic"/>
                <w:lang w:val="en-US"/>
              </w:rPr>
            </w:pPr>
            <w:ins w:id="9574" w:author="作者">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260CC0" w14:paraId="0461E207" w14:textId="77777777" w:rsidTr="004E7991">
        <w:trPr>
          <w:trHeight w:val="192"/>
          <w:jc w:val="center"/>
          <w:ins w:id="9575" w:author="作者"/>
        </w:trPr>
        <w:tc>
          <w:tcPr>
            <w:tcW w:w="2255" w:type="dxa"/>
            <w:tcBorders>
              <w:top w:val="nil"/>
              <w:left w:val="single" w:sz="4" w:space="0" w:color="auto"/>
              <w:bottom w:val="single" w:sz="4" w:space="0" w:color="auto"/>
              <w:right w:val="single" w:sz="4" w:space="0" w:color="auto"/>
            </w:tcBorders>
            <w:hideMark/>
          </w:tcPr>
          <w:p w14:paraId="63308E98" w14:textId="77777777" w:rsidR="00260CC0" w:rsidRDefault="00260CC0" w:rsidP="004E7991">
            <w:pPr>
              <w:pStyle w:val="TAL"/>
              <w:keepNext w:val="0"/>
              <w:rPr>
                <w:ins w:id="9576" w:author="作者"/>
                <w:rFonts w:eastAsia="Malgun Gothic"/>
                <w:lang w:val="de-DE"/>
              </w:rPr>
            </w:pPr>
          </w:p>
        </w:tc>
        <w:tc>
          <w:tcPr>
            <w:tcW w:w="1392" w:type="dxa"/>
            <w:tcBorders>
              <w:top w:val="nil"/>
              <w:left w:val="single" w:sz="4" w:space="0" w:color="auto"/>
              <w:bottom w:val="single" w:sz="4" w:space="0" w:color="auto"/>
              <w:right w:val="single" w:sz="4" w:space="0" w:color="auto"/>
            </w:tcBorders>
            <w:hideMark/>
          </w:tcPr>
          <w:p w14:paraId="58DB3DCD" w14:textId="77777777" w:rsidR="00260CC0" w:rsidRDefault="00260CC0" w:rsidP="004E7991">
            <w:pPr>
              <w:pStyle w:val="TAC"/>
              <w:keepNext w:val="0"/>
              <w:rPr>
                <w:ins w:id="9577" w:author="作者"/>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6DDEC07B" w14:textId="77777777" w:rsidR="00260CC0" w:rsidRDefault="00260CC0" w:rsidP="004E7991">
            <w:pPr>
              <w:pStyle w:val="TAC"/>
              <w:keepNext w:val="0"/>
              <w:rPr>
                <w:ins w:id="9578" w:author="作者"/>
              </w:rPr>
            </w:pPr>
            <w:ins w:id="9579" w:author="作者">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158B14D0" w14:textId="77777777" w:rsidR="00260CC0" w:rsidRDefault="00260CC0" w:rsidP="004E7991">
            <w:pPr>
              <w:pStyle w:val="TAC"/>
              <w:keepNext w:val="0"/>
              <w:rPr>
                <w:ins w:id="9580" w:author="作者"/>
              </w:rPr>
            </w:pPr>
            <w:ins w:id="9581" w:author="作者">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c>
          <w:tcPr>
            <w:tcW w:w="2121" w:type="dxa"/>
            <w:gridSpan w:val="3"/>
            <w:tcBorders>
              <w:top w:val="single" w:sz="4" w:space="0" w:color="auto"/>
              <w:left w:val="single" w:sz="4" w:space="0" w:color="auto"/>
              <w:bottom w:val="single" w:sz="4" w:space="0" w:color="auto"/>
              <w:right w:val="single" w:sz="4" w:space="0" w:color="auto"/>
            </w:tcBorders>
          </w:tcPr>
          <w:p w14:paraId="13AA3938" w14:textId="77777777" w:rsidR="00260CC0" w:rsidRDefault="00260CC0" w:rsidP="004E7991">
            <w:pPr>
              <w:pStyle w:val="TAC"/>
              <w:keepNext w:val="0"/>
              <w:rPr>
                <w:ins w:id="9582" w:author="作者"/>
                <w:rFonts w:eastAsia="Malgun Gothic"/>
              </w:rPr>
            </w:pPr>
            <w:ins w:id="9583" w:author="作者">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260CC0" w14:paraId="4611CD48" w14:textId="77777777" w:rsidTr="004E7991">
        <w:trPr>
          <w:trHeight w:val="300"/>
          <w:jc w:val="center"/>
          <w:ins w:id="9584" w:author="作者"/>
        </w:trPr>
        <w:tc>
          <w:tcPr>
            <w:tcW w:w="2255" w:type="dxa"/>
            <w:tcBorders>
              <w:top w:val="single" w:sz="4" w:space="0" w:color="auto"/>
              <w:left w:val="single" w:sz="4" w:space="0" w:color="auto"/>
              <w:bottom w:val="single" w:sz="4" w:space="0" w:color="auto"/>
              <w:right w:val="single" w:sz="4" w:space="0" w:color="auto"/>
            </w:tcBorders>
            <w:hideMark/>
          </w:tcPr>
          <w:p w14:paraId="3A28E15D" w14:textId="77777777" w:rsidR="00260CC0" w:rsidRDefault="00260CC0" w:rsidP="004E7991">
            <w:pPr>
              <w:pStyle w:val="TAL"/>
              <w:keepNext w:val="0"/>
              <w:rPr>
                <w:ins w:id="9585" w:author="作者"/>
                <w:lang w:val="en-US"/>
              </w:rPr>
            </w:pPr>
            <w:ins w:id="9586" w:author="作者">
              <w:r>
                <w:rPr>
                  <w:rFonts w:eastAsia="Calibri" w:cs="Arial"/>
                  <w:szCs w:val="18"/>
                </w:rPr>
                <w:t>Initial BWP Configuration</w:t>
              </w:r>
            </w:ins>
          </w:p>
        </w:tc>
        <w:tc>
          <w:tcPr>
            <w:tcW w:w="1392" w:type="dxa"/>
            <w:tcBorders>
              <w:top w:val="single" w:sz="4" w:space="0" w:color="auto"/>
              <w:left w:val="single" w:sz="4" w:space="0" w:color="auto"/>
              <w:bottom w:val="single" w:sz="4" w:space="0" w:color="auto"/>
              <w:right w:val="single" w:sz="4" w:space="0" w:color="auto"/>
            </w:tcBorders>
          </w:tcPr>
          <w:p w14:paraId="4D5A76D0" w14:textId="77777777" w:rsidR="00260CC0" w:rsidRDefault="00260CC0" w:rsidP="004E7991">
            <w:pPr>
              <w:pStyle w:val="TAC"/>
              <w:keepNext w:val="0"/>
              <w:rPr>
                <w:ins w:id="9587" w:author="作者"/>
              </w:rPr>
            </w:pPr>
          </w:p>
        </w:tc>
        <w:tc>
          <w:tcPr>
            <w:tcW w:w="1117" w:type="dxa"/>
            <w:tcBorders>
              <w:top w:val="single" w:sz="4" w:space="0" w:color="auto"/>
              <w:left w:val="single" w:sz="4" w:space="0" w:color="auto"/>
              <w:bottom w:val="single" w:sz="4" w:space="0" w:color="auto"/>
              <w:right w:val="single" w:sz="4" w:space="0" w:color="auto"/>
            </w:tcBorders>
            <w:hideMark/>
          </w:tcPr>
          <w:p w14:paraId="228CF516" w14:textId="77777777" w:rsidR="00260CC0" w:rsidRDefault="00260CC0" w:rsidP="004E7991">
            <w:pPr>
              <w:pStyle w:val="TAC"/>
              <w:keepNext w:val="0"/>
              <w:rPr>
                <w:ins w:id="9588" w:author="作者"/>
              </w:rPr>
            </w:pPr>
            <w:ins w:id="9589" w:author="作者">
              <w:r>
                <w:rPr>
                  <w:rFonts w:eastAsia="Calibri" w:cs="Arial"/>
                  <w:szCs w:val="18"/>
                </w:rPr>
                <w:t>1,2,3</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14A31992" w14:textId="77777777" w:rsidR="00260CC0" w:rsidRDefault="00260CC0" w:rsidP="004E7991">
            <w:pPr>
              <w:pStyle w:val="TAC"/>
              <w:keepNext w:val="0"/>
              <w:rPr>
                <w:ins w:id="9590" w:author="作者"/>
              </w:rPr>
            </w:pPr>
            <w:ins w:id="9591" w:author="作者">
              <w:r>
                <w:t>DLBWP.0.1</w:t>
              </w:r>
            </w:ins>
          </w:p>
          <w:p w14:paraId="5018C1F1" w14:textId="77777777" w:rsidR="00260CC0" w:rsidRDefault="00260CC0" w:rsidP="004E7991">
            <w:pPr>
              <w:pStyle w:val="TAC"/>
              <w:keepNext w:val="0"/>
              <w:rPr>
                <w:ins w:id="9592" w:author="作者"/>
              </w:rPr>
            </w:pPr>
            <w:ins w:id="9593" w:author="作者">
              <w:r>
                <w:t>ULBWP.0.1</w:t>
              </w:r>
            </w:ins>
          </w:p>
        </w:tc>
        <w:tc>
          <w:tcPr>
            <w:tcW w:w="2121" w:type="dxa"/>
            <w:gridSpan w:val="3"/>
            <w:tcBorders>
              <w:top w:val="single" w:sz="4" w:space="0" w:color="auto"/>
              <w:left w:val="single" w:sz="4" w:space="0" w:color="auto"/>
              <w:bottom w:val="single" w:sz="4" w:space="0" w:color="auto"/>
              <w:right w:val="single" w:sz="4" w:space="0" w:color="auto"/>
            </w:tcBorders>
          </w:tcPr>
          <w:p w14:paraId="60D51477" w14:textId="77777777" w:rsidR="00260CC0" w:rsidRDefault="00260CC0" w:rsidP="004E7991">
            <w:pPr>
              <w:pStyle w:val="TAC"/>
              <w:keepNext w:val="0"/>
              <w:rPr>
                <w:ins w:id="9594" w:author="作者"/>
              </w:rPr>
            </w:pPr>
            <w:ins w:id="9595" w:author="作者">
              <w:r>
                <w:t>DLBWP.0.1</w:t>
              </w:r>
            </w:ins>
          </w:p>
          <w:p w14:paraId="697EF1DE" w14:textId="77777777" w:rsidR="00260CC0" w:rsidRDefault="00260CC0" w:rsidP="004E7991">
            <w:pPr>
              <w:pStyle w:val="TAC"/>
              <w:keepNext w:val="0"/>
              <w:rPr>
                <w:ins w:id="9596" w:author="作者"/>
              </w:rPr>
            </w:pPr>
            <w:ins w:id="9597" w:author="作者">
              <w:r>
                <w:t>ULBWP.0.1</w:t>
              </w:r>
            </w:ins>
          </w:p>
        </w:tc>
      </w:tr>
      <w:tr w:rsidR="00260CC0" w14:paraId="14F6ECDC" w14:textId="77777777" w:rsidTr="004E7991">
        <w:trPr>
          <w:trHeight w:val="300"/>
          <w:jc w:val="center"/>
          <w:ins w:id="9598" w:author="作者"/>
        </w:trPr>
        <w:tc>
          <w:tcPr>
            <w:tcW w:w="2255" w:type="dxa"/>
            <w:tcBorders>
              <w:top w:val="single" w:sz="4" w:space="0" w:color="auto"/>
              <w:left w:val="single" w:sz="4" w:space="0" w:color="auto"/>
              <w:bottom w:val="single" w:sz="4" w:space="0" w:color="auto"/>
              <w:right w:val="single" w:sz="4" w:space="0" w:color="auto"/>
            </w:tcBorders>
            <w:hideMark/>
          </w:tcPr>
          <w:p w14:paraId="33FD11C2" w14:textId="77777777" w:rsidR="00260CC0" w:rsidRDefault="00260CC0" w:rsidP="004E7991">
            <w:pPr>
              <w:pStyle w:val="TAL"/>
              <w:keepNext w:val="0"/>
              <w:rPr>
                <w:ins w:id="9599" w:author="作者"/>
                <w:lang w:val="en-US"/>
              </w:rPr>
            </w:pPr>
            <w:ins w:id="9600" w:author="作者">
              <w:r>
                <w:rPr>
                  <w:rFonts w:eastAsia="Calibri" w:cs="Arial"/>
                  <w:szCs w:val="18"/>
                </w:rPr>
                <w:t>Dedicated BWP Configuration</w:t>
              </w:r>
            </w:ins>
          </w:p>
        </w:tc>
        <w:tc>
          <w:tcPr>
            <w:tcW w:w="1392" w:type="dxa"/>
            <w:tcBorders>
              <w:top w:val="single" w:sz="4" w:space="0" w:color="auto"/>
              <w:left w:val="single" w:sz="4" w:space="0" w:color="auto"/>
              <w:bottom w:val="single" w:sz="4" w:space="0" w:color="auto"/>
              <w:right w:val="single" w:sz="4" w:space="0" w:color="auto"/>
            </w:tcBorders>
          </w:tcPr>
          <w:p w14:paraId="0E9F07B6" w14:textId="77777777" w:rsidR="00260CC0" w:rsidRDefault="00260CC0" w:rsidP="004E7991">
            <w:pPr>
              <w:pStyle w:val="TAC"/>
              <w:keepNext w:val="0"/>
              <w:rPr>
                <w:ins w:id="9601" w:author="作者"/>
              </w:rPr>
            </w:pPr>
          </w:p>
        </w:tc>
        <w:tc>
          <w:tcPr>
            <w:tcW w:w="1117" w:type="dxa"/>
            <w:tcBorders>
              <w:top w:val="single" w:sz="4" w:space="0" w:color="auto"/>
              <w:left w:val="single" w:sz="4" w:space="0" w:color="auto"/>
              <w:bottom w:val="single" w:sz="4" w:space="0" w:color="auto"/>
              <w:right w:val="single" w:sz="4" w:space="0" w:color="auto"/>
            </w:tcBorders>
            <w:hideMark/>
          </w:tcPr>
          <w:p w14:paraId="05F7887E" w14:textId="77777777" w:rsidR="00260CC0" w:rsidRDefault="00260CC0" w:rsidP="004E7991">
            <w:pPr>
              <w:pStyle w:val="TAC"/>
              <w:keepNext w:val="0"/>
              <w:rPr>
                <w:ins w:id="9602" w:author="作者"/>
              </w:rPr>
            </w:pPr>
            <w:ins w:id="9603" w:author="作者">
              <w:r>
                <w:rPr>
                  <w:rFonts w:eastAsia="Calibri" w:cs="Arial"/>
                  <w:szCs w:val="18"/>
                </w:rPr>
                <w:t>1,2,3</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043C062B" w14:textId="77777777" w:rsidR="00260CC0" w:rsidRDefault="00260CC0" w:rsidP="004E7991">
            <w:pPr>
              <w:pStyle w:val="TAC"/>
              <w:keepNext w:val="0"/>
              <w:rPr>
                <w:ins w:id="9604" w:author="作者"/>
              </w:rPr>
            </w:pPr>
            <w:ins w:id="9605" w:author="作者">
              <w:r>
                <w:t>DLBWP.1.1</w:t>
              </w:r>
            </w:ins>
          </w:p>
          <w:p w14:paraId="0DC56289" w14:textId="77777777" w:rsidR="00260CC0" w:rsidRDefault="00260CC0" w:rsidP="004E7991">
            <w:pPr>
              <w:pStyle w:val="TAC"/>
              <w:keepNext w:val="0"/>
              <w:rPr>
                <w:ins w:id="9606" w:author="作者"/>
              </w:rPr>
            </w:pPr>
            <w:ins w:id="9607" w:author="作者">
              <w:r>
                <w:t>ULBWP.1.1</w:t>
              </w:r>
            </w:ins>
          </w:p>
        </w:tc>
        <w:tc>
          <w:tcPr>
            <w:tcW w:w="2121" w:type="dxa"/>
            <w:gridSpan w:val="3"/>
            <w:tcBorders>
              <w:top w:val="single" w:sz="4" w:space="0" w:color="auto"/>
              <w:left w:val="single" w:sz="4" w:space="0" w:color="auto"/>
              <w:bottom w:val="single" w:sz="4" w:space="0" w:color="auto"/>
              <w:right w:val="single" w:sz="4" w:space="0" w:color="auto"/>
            </w:tcBorders>
          </w:tcPr>
          <w:p w14:paraId="6861DD1C" w14:textId="77777777" w:rsidR="00260CC0" w:rsidRDefault="00260CC0" w:rsidP="004E7991">
            <w:pPr>
              <w:pStyle w:val="TAC"/>
              <w:keepNext w:val="0"/>
              <w:rPr>
                <w:ins w:id="9608" w:author="作者"/>
              </w:rPr>
            </w:pPr>
            <w:ins w:id="9609" w:author="作者">
              <w:r>
                <w:t>DLBWP.1.1</w:t>
              </w:r>
            </w:ins>
          </w:p>
          <w:p w14:paraId="0D6C75FC" w14:textId="77777777" w:rsidR="00260CC0" w:rsidRDefault="00260CC0" w:rsidP="004E7991">
            <w:pPr>
              <w:pStyle w:val="TAC"/>
              <w:keepNext w:val="0"/>
              <w:rPr>
                <w:ins w:id="9610" w:author="作者"/>
              </w:rPr>
            </w:pPr>
            <w:ins w:id="9611" w:author="作者">
              <w:r>
                <w:t>ULBWP.1.1</w:t>
              </w:r>
            </w:ins>
          </w:p>
        </w:tc>
      </w:tr>
      <w:tr w:rsidR="00260CC0" w14:paraId="6186098F" w14:textId="77777777" w:rsidTr="004E7991">
        <w:trPr>
          <w:trHeight w:val="225"/>
          <w:jc w:val="center"/>
          <w:ins w:id="9612" w:author="作者"/>
        </w:trPr>
        <w:tc>
          <w:tcPr>
            <w:tcW w:w="2255" w:type="dxa"/>
            <w:tcBorders>
              <w:top w:val="nil"/>
              <w:left w:val="single" w:sz="4" w:space="0" w:color="auto"/>
              <w:bottom w:val="nil"/>
              <w:right w:val="single" w:sz="4" w:space="0" w:color="auto"/>
            </w:tcBorders>
            <w:hideMark/>
          </w:tcPr>
          <w:p w14:paraId="5FE9831F" w14:textId="77777777" w:rsidR="00260CC0" w:rsidRDefault="00260CC0" w:rsidP="004E7991">
            <w:pPr>
              <w:pStyle w:val="TAL"/>
              <w:keepNext w:val="0"/>
              <w:rPr>
                <w:ins w:id="9613" w:author="作者"/>
              </w:rPr>
            </w:pPr>
            <w:ins w:id="9614" w:author="作者">
              <w:r>
                <w:rPr>
                  <w:lang w:val="en-US"/>
                </w:rPr>
                <w:t xml:space="preserve">PDSCH Reference </w:t>
              </w:r>
            </w:ins>
          </w:p>
        </w:tc>
        <w:tc>
          <w:tcPr>
            <w:tcW w:w="1392" w:type="dxa"/>
            <w:tcBorders>
              <w:top w:val="nil"/>
              <w:left w:val="single" w:sz="4" w:space="0" w:color="auto"/>
              <w:bottom w:val="nil"/>
              <w:right w:val="single" w:sz="4" w:space="0" w:color="auto"/>
            </w:tcBorders>
          </w:tcPr>
          <w:p w14:paraId="1C5815E1" w14:textId="77777777" w:rsidR="00260CC0" w:rsidRDefault="00260CC0" w:rsidP="004E7991">
            <w:pPr>
              <w:pStyle w:val="TAC"/>
              <w:keepNext w:val="0"/>
              <w:rPr>
                <w:ins w:id="9615" w:author="作者"/>
              </w:rPr>
            </w:pPr>
          </w:p>
        </w:tc>
        <w:tc>
          <w:tcPr>
            <w:tcW w:w="1117" w:type="dxa"/>
            <w:tcBorders>
              <w:top w:val="single" w:sz="4" w:space="0" w:color="auto"/>
              <w:left w:val="single" w:sz="4" w:space="0" w:color="auto"/>
              <w:bottom w:val="single" w:sz="4" w:space="0" w:color="auto"/>
              <w:right w:val="single" w:sz="4" w:space="0" w:color="auto"/>
            </w:tcBorders>
            <w:hideMark/>
          </w:tcPr>
          <w:p w14:paraId="7A4C1580" w14:textId="77777777" w:rsidR="00260CC0" w:rsidRDefault="00260CC0" w:rsidP="004E7991">
            <w:pPr>
              <w:pStyle w:val="TAC"/>
              <w:keepNext w:val="0"/>
              <w:rPr>
                <w:ins w:id="9616" w:author="作者"/>
              </w:rPr>
            </w:pPr>
            <w:ins w:id="9617" w:author="作者">
              <w:r>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53E1DB9D" w14:textId="77777777" w:rsidR="00260CC0" w:rsidRDefault="00260CC0" w:rsidP="004E7991">
            <w:pPr>
              <w:pStyle w:val="TAC"/>
              <w:keepNext w:val="0"/>
              <w:rPr>
                <w:ins w:id="9618" w:author="作者"/>
              </w:rPr>
            </w:pPr>
            <w:ins w:id="9619" w:author="作者">
              <w:r>
                <w:t>SR.1.1 FDD</w:t>
              </w:r>
            </w:ins>
          </w:p>
        </w:tc>
        <w:tc>
          <w:tcPr>
            <w:tcW w:w="2121" w:type="dxa"/>
            <w:gridSpan w:val="3"/>
            <w:tcBorders>
              <w:top w:val="single" w:sz="4" w:space="0" w:color="auto"/>
              <w:left w:val="single" w:sz="4" w:space="0" w:color="auto"/>
              <w:bottom w:val="single" w:sz="4" w:space="0" w:color="auto"/>
              <w:right w:val="single" w:sz="4" w:space="0" w:color="auto"/>
            </w:tcBorders>
          </w:tcPr>
          <w:p w14:paraId="1AB309A7" w14:textId="77777777" w:rsidR="00260CC0" w:rsidRDefault="00260CC0" w:rsidP="004E7991">
            <w:pPr>
              <w:pStyle w:val="TAC"/>
              <w:keepNext w:val="0"/>
              <w:rPr>
                <w:ins w:id="9620" w:author="作者"/>
              </w:rPr>
            </w:pPr>
            <w:ins w:id="9621" w:author="作者">
              <w:r>
                <w:t>SR.1.1 FDD</w:t>
              </w:r>
            </w:ins>
          </w:p>
        </w:tc>
      </w:tr>
      <w:tr w:rsidR="00260CC0" w14:paraId="6FB45853" w14:textId="77777777" w:rsidTr="004E7991">
        <w:trPr>
          <w:trHeight w:val="225"/>
          <w:jc w:val="center"/>
          <w:ins w:id="9622" w:author="作者"/>
        </w:trPr>
        <w:tc>
          <w:tcPr>
            <w:tcW w:w="2255" w:type="dxa"/>
            <w:tcBorders>
              <w:top w:val="nil"/>
              <w:left w:val="single" w:sz="4" w:space="0" w:color="auto"/>
              <w:bottom w:val="nil"/>
              <w:right w:val="single" w:sz="4" w:space="0" w:color="auto"/>
            </w:tcBorders>
            <w:hideMark/>
          </w:tcPr>
          <w:p w14:paraId="6E298E22" w14:textId="77777777" w:rsidR="00260CC0" w:rsidRDefault="00260CC0" w:rsidP="004E7991">
            <w:pPr>
              <w:pStyle w:val="TAL"/>
              <w:keepNext w:val="0"/>
              <w:rPr>
                <w:ins w:id="9623" w:author="作者"/>
              </w:rPr>
            </w:pPr>
            <w:ins w:id="9624" w:author="作者">
              <w:r>
                <w:rPr>
                  <w:lang w:val="en-US"/>
                </w:rPr>
                <w:t>measurement</w:t>
              </w:r>
            </w:ins>
          </w:p>
        </w:tc>
        <w:tc>
          <w:tcPr>
            <w:tcW w:w="1392" w:type="dxa"/>
            <w:tcBorders>
              <w:top w:val="nil"/>
              <w:left w:val="single" w:sz="4" w:space="0" w:color="auto"/>
              <w:bottom w:val="nil"/>
              <w:right w:val="single" w:sz="4" w:space="0" w:color="auto"/>
            </w:tcBorders>
            <w:hideMark/>
          </w:tcPr>
          <w:p w14:paraId="4B3EB0BA" w14:textId="77777777" w:rsidR="00260CC0" w:rsidRDefault="00260CC0" w:rsidP="004E7991">
            <w:pPr>
              <w:pStyle w:val="TAC"/>
              <w:keepNext w:val="0"/>
              <w:rPr>
                <w:ins w:id="9625" w:author="作者"/>
              </w:rPr>
            </w:pPr>
          </w:p>
        </w:tc>
        <w:tc>
          <w:tcPr>
            <w:tcW w:w="1117" w:type="dxa"/>
            <w:tcBorders>
              <w:top w:val="single" w:sz="4" w:space="0" w:color="auto"/>
              <w:left w:val="single" w:sz="4" w:space="0" w:color="auto"/>
              <w:bottom w:val="single" w:sz="4" w:space="0" w:color="auto"/>
              <w:right w:val="single" w:sz="4" w:space="0" w:color="auto"/>
            </w:tcBorders>
            <w:hideMark/>
          </w:tcPr>
          <w:p w14:paraId="3F0EAB82" w14:textId="77777777" w:rsidR="00260CC0" w:rsidRDefault="00260CC0" w:rsidP="004E7991">
            <w:pPr>
              <w:pStyle w:val="TAC"/>
              <w:keepNext w:val="0"/>
              <w:rPr>
                <w:ins w:id="9626" w:author="作者"/>
              </w:rPr>
            </w:pPr>
            <w:ins w:id="9627" w:author="作者">
              <w:r>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30D66F32" w14:textId="77777777" w:rsidR="00260CC0" w:rsidRDefault="00260CC0" w:rsidP="004E7991">
            <w:pPr>
              <w:pStyle w:val="TAC"/>
              <w:keepNext w:val="0"/>
              <w:rPr>
                <w:ins w:id="9628" w:author="作者"/>
              </w:rPr>
            </w:pPr>
            <w:ins w:id="9629" w:author="作者">
              <w:r>
                <w:t>SR.1.1 TDD</w:t>
              </w:r>
            </w:ins>
          </w:p>
        </w:tc>
        <w:tc>
          <w:tcPr>
            <w:tcW w:w="2121" w:type="dxa"/>
            <w:gridSpan w:val="3"/>
            <w:tcBorders>
              <w:top w:val="single" w:sz="4" w:space="0" w:color="auto"/>
              <w:left w:val="single" w:sz="4" w:space="0" w:color="auto"/>
              <w:bottom w:val="single" w:sz="4" w:space="0" w:color="auto"/>
              <w:right w:val="single" w:sz="4" w:space="0" w:color="auto"/>
            </w:tcBorders>
          </w:tcPr>
          <w:p w14:paraId="2D74AA41" w14:textId="77777777" w:rsidR="00260CC0" w:rsidRDefault="00260CC0" w:rsidP="004E7991">
            <w:pPr>
              <w:pStyle w:val="TAC"/>
              <w:keepNext w:val="0"/>
              <w:rPr>
                <w:ins w:id="9630" w:author="作者"/>
              </w:rPr>
            </w:pPr>
            <w:ins w:id="9631" w:author="作者">
              <w:r>
                <w:t>SR.1.1 TDD</w:t>
              </w:r>
            </w:ins>
          </w:p>
        </w:tc>
      </w:tr>
      <w:tr w:rsidR="00260CC0" w14:paraId="5A17E9D4" w14:textId="77777777" w:rsidTr="004E7991">
        <w:trPr>
          <w:trHeight w:val="210"/>
          <w:jc w:val="center"/>
          <w:ins w:id="9632" w:author="作者"/>
        </w:trPr>
        <w:tc>
          <w:tcPr>
            <w:tcW w:w="2255" w:type="dxa"/>
            <w:tcBorders>
              <w:top w:val="nil"/>
              <w:left w:val="single" w:sz="4" w:space="0" w:color="auto"/>
              <w:bottom w:val="single" w:sz="4" w:space="0" w:color="auto"/>
              <w:right w:val="single" w:sz="4" w:space="0" w:color="auto"/>
            </w:tcBorders>
            <w:hideMark/>
          </w:tcPr>
          <w:p w14:paraId="74AD6AC0" w14:textId="77777777" w:rsidR="00260CC0" w:rsidRDefault="00260CC0" w:rsidP="004E7991">
            <w:pPr>
              <w:pStyle w:val="TAL"/>
              <w:keepNext w:val="0"/>
              <w:rPr>
                <w:ins w:id="9633" w:author="作者"/>
              </w:rPr>
            </w:pPr>
            <w:ins w:id="9634" w:author="作者">
              <w:r>
                <w:rPr>
                  <w:lang w:val="en-US"/>
                </w:rPr>
                <w:t>channel</w:t>
              </w:r>
            </w:ins>
          </w:p>
        </w:tc>
        <w:tc>
          <w:tcPr>
            <w:tcW w:w="1392" w:type="dxa"/>
            <w:tcBorders>
              <w:top w:val="nil"/>
              <w:left w:val="single" w:sz="4" w:space="0" w:color="auto"/>
              <w:bottom w:val="single" w:sz="4" w:space="0" w:color="auto"/>
              <w:right w:val="single" w:sz="4" w:space="0" w:color="auto"/>
            </w:tcBorders>
            <w:hideMark/>
          </w:tcPr>
          <w:p w14:paraId="3BE538AB" w14:textId="77777777" w:rsidR="00260CC0" w:rsidRDefault="00260CC0" w:rsidP="004E7991">
            <w:pPr>
              <w:pStyle w:val="TAC"/>
              <w:keepNext w:val="0"/>
              <w:rPr>
                <w:ins w:id="9635" w:author="作者"/>
              </w:rPr>
            </w:pPr>
          </w:p>
        </w:tc>
        <w:tc>
          <w:tcPr>
            <w:tcW w:w="1117" w:type="dxa"/>
            <w:tcBorders>
              <w:top w:val="single" w:sz="4" w:space="0" w:color="auto"/>
              <w:left w:val="single" w:sz="4" w:space="0" w:color="auto"/>
              <w:bottom w:val="single" w:sz="4" w:space="0" w:color="auto"/>
              <w:right w:val="single" w:sz="4" w:space="0" w:color="auto"/>
            </w:tcBorders>
            <w:hideMark/>
          </w:tcPr>
          <w:p w14:paraId="63BBC7C5" w14:textId="77777777" w:rsidR="00260CC0" w:rsidRDefault="00260CC0" w:rsidP="004E7991">
            <w:pPr>
              <w:pStyle w:val="TAC"/>
              <w:keepNext w:val="0"/>
              <w:rPr>
                <w:ins w:id="9636" w:author="作者"/>
              </w:rPr>
            </w:pPr>
            <w:ins w:id="9637" w:author="作者">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35EBADA1" w14:textId="77777777" w:rsidR="00260CC0" w:rsidRDefault="00260CC0" w:rsidP="004E7991">
            <w:pPr>
              <w:pStyle w:val="TAC"/>
              <w:keepNext w:val="0"/>
              <w:rPr>
                <w:ins w:id="9638" w:author="作者"/>
              </w:rPr>
            </w:pPr>
            <w:ins w:id="9639" w:author="作者">
              <w:r>
                <w:t>SR.2.1 TDD</w:t>
              </w:r>
            </w:ins>
          </w:p>
        </w:tc>
        <w:tc>
          <w:tcPr>
            <w:tcW w:w="2121" w:type="dxa"/>
            <w:gridSpan w:val="3"/>
            <w:tcBorders>
              <w:top w:val="single" w:sz="4" w:space="0" w:color="auto"/>
              <w:left w:val="single" w:sz="4" w:space="0" w:color="auto"/>
              <w:bottom w:val="single" w:sz="4" w:space="0" w:color="auto"/>
              <w:right w:val="single" w:sz="4" w:space="0" w:color="auto"/>
            </w:tcBorders>
          </w:tcPr>
          <w:p w14:paraId="2D70C3E5" w14:textId="77777777" w:rsidR="00260CC0" w:rsidRDefault="00260CC0" w:rsidP="004E7991">
            <w:pPr>
              <w:pStyle w:val="TAC"/>
              <w:keepNext w:val="0"/>
              <w:rPr>
                <w:ins w:id="9640" w:author="作者"/>
              </w:rPr>
            </w:pPr>
            <w:ins w:id="9641" w:author="作者">
              <w:r>
                <w:t>SR.2.1 TDD</w:t>
              </w:r>
            </w:ins>
          </w:p>
        </w:tc>
      </w:tr>
      <w:tr w:rsidR="00260CC0" w14:paraId="1CCB4937" w14:textId="77777777" w:rsidTr="004E7991">
        <w:trPr>
          <w:trHeight w:val="210"/>
          <w:jc w:val="center"/>
          <w:ins w:id="9642" w:author="作者"/>
        </w:trPr>
        <w:tc>
          <w:tcPr>
            <w:tcW w:w="2255" w:type="dxa"/>
            <w:tcBorders>
              <w:top w:val="nil"/>
              <w:left w:val="single" w:sz="4" w:space="0" w:color="auto"/>
              <w:bottom w:val="nil"/>
              <w:right w:val="single" w:sz="4" w:space="0" w:color="auto"/>
            </w:tcBorders>
            <w:hideMark/>
          </w:tcPr>
          <w:p w14:paraId="62724859" w14:textId="77777777" w:rsidR="00260CC0" w:rsidRDefault="00260CC0" w:rsidP="004E7991">
            <w:pPr>
              <w:pStyle w:val="TAL"/>
              <w:keepNext w:val="0"/>
              <w:rPr>
                <w:ins w:id="9643" w:author="作者"/>
                <w:lang w:val="en-US"/>
              </w:rPr>
            </w:pPr>
            <w:ins w:id="9644" w:author="作者">
              <w:r>
                <w:t xml:space="preserve">RMSI CORESET Reference </w:t>
              </w:r>
            </w:ins>
          </w:p>
        </w:tc>
        <w:tc>
          <w:tcPr>
            <w:tcW w:w="1392" w:type="dxa"/>
            <w:tcBorders>
              <w:top w:val="nil"/>
              <w:left w:val="single" w:sz="4" w:space="0" w:color="auto"/>
              <w:bottom w:val="nil"/>
              <w:right w:val="single" w:sz="4" w:space="0" w:color="auto"/>
            </w:tcBorders>
          </w:tcPr>
          <w:p w14:paraId="554E7278" w14:textId="77777777" w:rsidR="00260CC0" w:rsidRDefault="00260CC0" w:rsidP="004E7991">
            <w:pPr>
              <w:pStyle w:val="TAC"/>
              <w:keepNext w:val="0"/>
              <w:rPr>
                <w:ins w:id="9645" w:author="作者"/>
              </w:rPr>
            </w:pPr>
          </w:p>
        </w:tc>
        <w:tc>
          <w:tcPr>
            <w:tcW w:w="1117" w:type="dxa"/>
            <w:tcBorders>
              <w:top w:val="single" w:sz="4" w:space="0" w:color="auto"/>
              <w:left w:val="single" w:sz="4" w:space="0" w:color="auto"/>
              <w:bottom w:val="single" w:sz="4" w:space="0" w:color="auto"/>
              <w:right w:val="single" w:sz="4" w:space="0" w:color="auto"/>
            </w:tcBorders>
            <w:hideMark/>
          </w:tcPr>
          <w:p w14:paraId="3D8A5443" w14:textId="77777777" w:rsidR="00260CC0" w:rsidRDefault="00260CC0" w:rsidP="004E7991">
            <w:pPr>
              <w:pStyle w:val="TAC"/>
              <w:keepNext w:val="0"/>
              <w:rPr>
                <w:ins w:id="9646" w:author="作者"/>
              </w:rPr>
            </w:pPr>
            <w:ins w:id="9647" w:author="作者">
              <w:r>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7ECF730A" w14:textId="77777777" w:rsidR="00260CC0" w:rsidRDefault="00260CC0" w:rsidP="004E7991">
            <w:pPr>
              <w:pStyle w:val="TAC"/>
              <w:keepNext w:val="0"/>
              <w:rPr>
                <w:ins w:id="9648" w:author="作者"/>
              </w:rPr>
            </w:pPr>
            <w:ins w:id="9649" w:author="作者">
              <w:r>
                <w:t>CR.1.1 FDD</w:t>
              </w:r>
            </w:ins>
          </w:p>
        </w:tc>
        <w:tc>
          <w:tcPr>
            <w:tcW w:w="2121" w:type="dxa"/>
            <w:gridSpan w:val="3"/>
            <w:tcBorders>
              <w:top w:val="single" w:sz="4" w:space="0" w:color="auto"/>
              <w:left w:val="single" w:sz="4" w:space="0" w:color="auto"/>
              <w:bottom w:val="single" w:sz="4" w:space="0" w:color="auto"/>
              <w:right w:val="single" w:sz="4" w:space="0" w:color="auto"/>
            </w:tcBorders>
          </w:tcPr>
          <w:p w14:paraId="777D4BA1" w14:textId="77777777" w:rsidR="00260CC0" w:rsidRDefault="00260CC0" w:rsidP="004E7991">
            <w:pPr>
              <w:pStyle w:val="TAC"/>
              <w:keepNext w:val="0"/>
              <w:rPr>
                <w:ins w:id="9650" w:author="作者"/>
              </w:rPr>
            </w:pPr>
            <w:ins w:id="9651" w:author="作者">
              <w:r>
                <w:t>CR.1.1 FDD</w:t>
              </w:r>
            </w:ins>
          </w:p>
        </w:tc>
      </w:tr>
      <w:tr w:rsidR="00260CC0" w14:paraId="0879451B" w14:textId="77777777" w:rsidTr="004E7991">
        <w:trPr>
          <w:trHeight w:val="210"/>
          <w:jc w:val="center"/>
          <w:ins w:id="9652" w:author="作者"/>
        </w:trPr>
        <w:tc>
          <w:tcPr>
            <w:tcW w:w="2255" w:type="dxa"/>
            <w:tcBorders>
              <w:top w:val="nil"/>
              <w:left w:val="single" w:sz="4" w:space="0" w:color="auto"/>
              <w:bottom w:val="nil"/>
              <w:right w:val="single" w:sz="4" w:space="0" w:color="auto"/>
            </w:tcBorders>
            <w:hideMark/>
          </w:tcPr>
          <w:p w14:paraId="3DC481D9" w14:textId="77777777" w:rsidR="00260CC0" w:rsidRDefault="00260CC0" w:rsidP="004E7991">
            <w:pPr>
              <w:pStyle w:val="TAL"/>
              <w:keepNext w:val="0"/>
              <w:rPr>
                <w:ins w:id="9653" w:author="作者"/>
                <w:lang w:val="en-US"/>
              </w:rPr>
            </w:pPr>
            <w:ins w:id="9654" w:author="作者">
              <w:r>
                <w:t>Channel</w:t>
              </w:r>
            </w:ins>
          </w:p>
        </w:tc>
        <w:tc>
          <w:tcPr>
            <w:tcW w:w="1392" w:type="dxa"/>
            <w:tcBorders>
              <w:top w:val="nil"/>
              <w:left w:val="single" w:sz="4" w:space="0" w:color="auto"/>
              <w:bottom w:val="nil"/>
              <w:right w:val="single" w:sz="4" w:space="0" w:color="auto"/>
            </w:tcBorders>
          </w:tcPr>
          <w:p w14:paraId="36B62485" w14:textId="77777777" w:rsidR="00260CC0" w:rsidRDefault="00260CC0" w:rsidP="004E7991">
            <w:pPr>
              <w:pStyle w:val="TAC"/>
              <w:keepNext w:val="0"/>
              <w:rPr>
                <w:ins w:id="9655" w:author="作者"/>
              </w:rPr>
            </w:pPr>
          </w:p>
        </w:tc>
        <w:tc>
          <w:tcPr>
            <w:tcW w:w="1117" w:type="dxa"/>
            <w:tcBorders>
              <w:top w:val="single" w:sz="4" w:space="0" w:color="auto"/>
              <w:left w:val="single" w:sz="4" w:space="0" w:color="auto"/>
              <w:bottom w:val="single" w:sz="4" w:space="0" w:color="auto"/>
              <w:right w:val="single" w:sz="4" w:space="0" w:color="auto"/>
            </w:tcBorders>
            <w:hideMark/>
          </w:tcPr>
          <w:p w14:paraId="04A3CF1F" w14:textId="77777777" w:rsidR="00260CC0" w:rsidRDefault="00260CC0" w:rsidP="004E7991">
            <w:pPr>
              <w:pStyle w:val="TAC"/>
              <w:keepNext w:val="0"/>
              <w:rPr>
                <w:ins w:id="9656" w:author="作者"/>
              </w:rPr>
            </w:pPr>
            <w:ins w:id="9657" w:author="作者">
              <w:r>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1B4D92B5" w14:textId="77777777" w:rsidR="00260CC0" w:rsidRDefault="00260CC0" w:rsidP="004E7991">
            <w:pPr>
              <w:pStyle w:val="TAC"/>
              <w:keepNext w:val="0"/>
              <w:rPr>
                <w:ins w:id="9658" w:author="作者"/>
              </w:rPr>
            </w:pPr>
            <w:ins w:id="9659" w:author="作者">
              <w:r>
                <w:t>CR.1.1 TDD</w:t>
              </w:r>
            </w:ins>
          </w:p>
        </w:tc>
        <w:tc>
          <w:tcPr>
            <w:tcW w:w="2121" w:type="dxa"/>
            <w:gridSpan w:val="3"/>
            <w:tcBorders>
              <w:top w:val="single" w:sz="4" w:space="0" w:color="auto"/>
              <w:left w:val="single" w:sz="4" w:space="0" w:color="auto"/>
              <w:bottom w:val="single" w:sz="4" w:space="0" w:color="auto"/>
              <w:right w:val="single" w:sz="4" w:space="0" w:color="auto"/>
            </w:tcBorders>
          </w:tcPr>
          <w:p w14:paraId="0A01F74F" w14:textId="77777777" w:rsidR="00260CC0" w:rsidRDefault="00260CC0" w:rsidP="004E7991">
            <w:pPr>
              <w:pStyle w:val="TAC"/>
              <w:keepNext w:val="0"/>
              <w:rPr>
                <w:ins w:id="9660" w:author="作者"/>
              </w:rPr>
            </w:pPr>
            <w:ins w:id="9661" w:author="作者">
              <w:r>
                <w:t>CR.1.1 TDD</w:t>
              </w:r>
            </w:ins>
          </w:p>
        </w:tc>
      </w:tr>
      <w:tr w:rsidR="00260CC0" w14:paraId="592B997C" w14:textId="77777777" w:rsidTr="004E7991">
        <w:trPr>
          <w:trHeight w:val="210"/>
          <w:jc w:val="center"/>
          <w:ins w:id="9662" w:author="作者"/>
        </w:trPr>
        <w:tc>
          <w:tcPr>
            <w:tcW w:w="2255" w:type="dxa"/>
            <w:tcBorders>
              <w:top w:val="nil"/>
              <w:left w:val="single" w:sz="4" w:space="0" w:color="auto"/>
              <w:bottom w:val="single" w:sz="4" w:space="0" w:color="auto"/>
              <w:right w:val="single" w:sz="4" w:space="0" w:color="auto"/>
            </w:tcBorders>
          </w:tcPr>
          <w:p w14:paraId="2F5CC126" w14:textId="77777777" w:rsidR="00260CC0" w:rsidRDefault="00260CC0" w:rsidP="004E7991">
            <w:pPr>
              <w:pStyle w:val="TAL"/>
              <w:keepNext w:val="0"/>
              <w:rPr>
                <w:ins w:id="9663" w:author="作者"/>
                <w:lang w:val="en-US"/>
              </w:rPr>
            </w:pPr>
          </w:p>
        </w:tc>
        <w:tc>
          <w:tcPr>
            <w:tcW w:w="1392" w:type="dxa"/>
            <w:tcBorders>
              <w:top w:val="nil"/>
              <w:left w:val="single" w:sz="4" w:space="0" w:color="auto"/>
              <w:bottom w:val="single" w:sz="4" w:space="0" w:color="auto"/>
              <w:right w:val="single" w:sz="4" w:space="0" w:color="auto"/>
            </w:tcBorders>
          </w:tcPr>
          <w:p w14:paraId="146AAC51" w14:textId="77777777" w:rsidR="00260CC0" w:rsidRDefault="00260CC0" w:rsidP="004E7991">
            <w:pPr>
              <w:pStyle w:val="TAC"/>
              <w:keepNext w:val="0"/>
              <w:rPr>
                <w:ins w:id="9664" w:author="作者"/>
              </w:rPr>
            </w:pPr>
          </w:p>
        </w:tc>
        <w:tc>
          <w:tcPr>
            <w:tcW w:w="1117" w:type="dxa"/>
            <w:tcBorders>
              <w:top w:val="single" w:sz="4" w:space="0" w:color="auto"/>
              <w:left w:val="single" w:sz="4" w:space="0" w:color="auto"/>
              <w:bottom w:val="single" w:sz="4" w:space="0" w:color="auto"/>
              <w:right w:val="single" w:sz="4" w:space="0" w:color="auto"/>
            </w:tcBorders>
            <w:hideMark/>
          </w:tcPr>
          <w:p w14:paraId="5B616D46" w14:textId="77777777" w:rsidR="00260CC0" w:rsidRDefault="00260CC0" w:rsidP="004E7991">
            <w:pPr>
              <w:pStyle w:val="TAC"/>
              <w:keepNext w:val="0"/>
              <w:rPr>
                <w:ins w:id="9665" w:author="作者"/>
              </w:rPr>
            </w:pPr>
            <w:ins w:id="9666" w:author="作者">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43AA0C11" w14:textId="77777777" w:rsidR="00260CC0" w:rsidRDefault="00260CC0" w:rsidP="004E7991">
            <w:pPr>
              <w:pStyle w:val="TAC"/>
              <w:keepNext w:val="0"/>
              <w:rPr>
                <w:ins w:id="9667" w:author="作者"/>
              </w:rPr>
            </w:pPr>
            <w:ins w:id="9668" w:author="作者">
              <w:r>
                <w:t>CR.2.1 TDD</w:t>
              </w:r>
            </w:ins>
          </w:p>
        </w:tc>
        <w:tc>
          <w:tcPr>
            <w:tcW w:w="2121" w:type="dxa"/>
            <w:gridSpan w:val="3"/>
            <w:tcBorders>
              <w:top w:val="single" w:sz="4" w:space="0" w:color="auto"/>
              <w:left w:val="single" w:sz="4" w:space="0" w:color="auto"/>
              <w:bottom w:val="single" w:sz="4" w:space="0" w:color="auto"/>
              <w:right w:val="single" w:sz="4" w:space="0" w:color="auto"/>
            </w:tcBorders>
          </w:tcPr>
          <w:p w14:paraId="6D9DC8C2" w14:textId="77777777" w:rsidR="00260CC0" w:rsidRDefault="00260CC0" w:rsidP="004E7991">
            <w:pPr>
              <w:pStyle w:val="TAC"/>
              <w:keepNext w:val="0"/>
              <w:rPr>
                <w:ins w:id="9669" w:author="作者"/>
              </w:rPr>
            </w:pPr>
            <w:ins w:id="9670" w:author="作者">
              <w:r>
                <w:t>CR.2.1 TDD</w:t>
              </w:r>
            </w:ins>
          </w:p>
        </w:tc>
      </w:tr>
      <w:tr w:rsidR="00260CC0" w14:paraId="0522291D" w14:textId="77777777" w:rsidTr="004E7991">
        <w:trPr>
          <w:trHeight w:val="231"/>
          <w:jc w:val="center"/>
          <w:ins w:id="9671" w:author="作者"/>
        </w:trPr>
        <w:tc>
          <w:tcPr>
            <w:tcW w:w="2255" w:type="dxa"/>
            <w:tcBorders>
              <w:top w:val="single" w:sz="4" w:space="0" w:color="auto"/>
              <w:left w:val="single" w:sz="4" w:space="0" w:color="auto"/>
              <w:bottom w:val="nil"/>
              <w:right w:val="single" w:sz="4" w:space="0" w:color="auto"/>
            </w:tcBorders>
            <w:hideMark/>
          </w:tcPr>
          <w:p w14:paraId="78AC102C" w14:textId="77777777" w:rsidR="00260CC0" w:rsidRDefault="00260CC0" w:rsidP="004E7991">
            <w:pPr>
              <w:pStyle w:val="TAL"/>
              <w:keepNext w:val="0"/>
              <w:rPr>
                <w:ins w:id="9672" w:author="作者"/>
              </w:rPr>
            </w:pPr>
            <w:ins w:id="9673" w:author="作者">
              <w:r>
                <w:t xml:space="preserve">Dedicated CORESET Reference </w:t>
              </w:r>
            </w:ins>
          </w:p>
        </w:tc>
        <w:tc>
          <w:tcPr>
            <w:tcW w:w="1392" w:type="dxa"/>
            <w:tcBorders>
              <w:top w:val="single" w:sz="4" w:space="0" w:color="auto"/>
              <w:left w:val="single" w:sz="4" w:space="0" w:color="auto"/>
              <w:bottom w:val="nil"/>
              <w:right w:val="single" w:sz="4" w:space="0" w:color="auto"/>
            </w:tcBorders>
          </w:tcPr>
          <w:p w14:paraId="7BF557ED" w14:textId="77777777" w:rsidR="00260CC0" w:rsidRDefault="00260CC0" w:rsidP="004E7991">
            <w:pPr>
              <w:pStyle w:val="TAC"/>
              <w:keepNext w:val="0"/>
              <w:rPr>
                <w:ins w:id="9674" w:author="作者"/>
              </w:rPr>
            </w:pPr>
          </w:p>
        </w:tc>
        <w:tc>
          <w:tcPr>
            <w:tcW w:w="1117" w:type="dxa"/>
            <w:tcBorders>
              <w:top w:val="single" w:sz="4" w:space="0" w:color="auto"/>
              <w:left w:val="single" w:sz="4" w:space="0" w:color="auto"/>
              <w:bottom w:val="single" w:sz="4" w:space="0" w:color="auto"/>
              <w:right w:val="single" w:sz="4" w:space="0" w:color="auto"/>
            </w:tcBorders>
            <w:hideMark/>
          </w:tcPr>
          <w:p w14:paraId="0E3B0754" w14:textId="77777777" w:rsidR="00260CC0" w:rsidRDefault="00260CC0" w:rsidP="004E7991">
            <w:pPr>
              <w:pStyle w:val="TAC"/>
              <w:keepNext w:val="0"/>
              <w:rPr>
                <w:ins w:id="9675" w:author="作者"/>
              </w:rPr>
            </w:pPr>
            <w:ins w:id="9676" w:author="作者">
              <w:r>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0994C81B" w14:textId="77777777" w:rsidR="00260CC0" w:rsidRDefault="00260CC0" w:rsidP="004E7991">
            <w:pPr>
              <w:pStyle w:val="TAC"/>
              <w:keepNext w:val="0"/>
              <w:rPr>
                <w:ins w:id="9677" w:author="作者"/>
              </w:rPr>
            </w:pPr>
            <w:ins w:id="9678" w:author="作者">
              <w:r>
                <w:t>CCR.1.1 FDD</w:t>
              </w:r>
            </w:ins>
          </w:p>
        </w:tc>
        <w:tc>
          <w:tcPr>
            <w:tcW w:w="2121" w:type="dxa"/>
            <w:gridSpan w:val="3"/>
            <w:tcBorders>
              <w:top w:val="single" w:sz="4" w:space="0" w:color="auto"/>
              <w:left w:val="single" w:sz="4" w:space="0" w:color="auto"/>
              <w:bottom w:val="single" w:sz="4" w:space="0" w:color="auto"/>
              <w:right w:val="single" w:sz="4" w:space="0" w:color="auto"/>
            </w:tcBorders>
          </w:tcPr>
          <w:p w14:paraId="2BCD7C31" w14:textId="77777777" w:rsidR="00260CC0" w:rsidRDefault="00260CC0" w:rsidP="004E7991">
            <w:pPr>
              <w:pStyle w:val="TAC"/>
              <w:keepNext w:val="0"/>
              <w:rPr>
                <w:ins w:id="9679" w:author="作者"/>
              </w:rPr>
            </w:pPr>
            <w:ins w:id="9680" w:author="作者">
              <w:r>
                <w:t>CCR.1.1 FDD</w:t>
              </w:r>
            </w:ins>
          </w:p>
        </w:tc>
      </w:tr>
      <w:tr w:rsidR="00260CC0" w14:paraId="783EA2F0" w14:textId="77777777" w:rsidTr="004E7991">
        <w:trPr>
          <w:trHeight w:val="218"/>
          <w:jc w:val="center"/>
          <w:ins w:id="9681" w:author="作者"/>
        </w:trPr>
        <w:tc>
          <w:tcPr>
            <w:tcW w:w="2255" w:type="dxa"/>
            <w:tcBorders>
              <w:top w:val="nil"/>
              <w:left w:val="single" w:sz="4" w:space="0" w:color="auto"/>
              <w:bottom w:val="nil"/>
              <w:right w:val="single" w:sz="4" w:space="0" w:color="auto"/>
            </w:tcBorders>
            <w:hideMark/>
          </w:tcPr>
          <w:p w14:paraId="0A8FF1B0" w14:textId="77777777" w:rsidR="00260CC0" w:rsidRDefault="00260CC0" w:rsidP="004E7991">
            <w:pPr>
              <w:pStyle w:val="TAL"/>
              <w:keepNext w:val="0"/>
              <w:rPr>
                <w:ins w:id="9682" w:author="作者"/>
              </w:rPr>
            </w:pPr>
            <w:ins w:id="9683" w:author="作者">
              <w:r>
                <w:t>Channel</w:t>
              </w:r>
            </w:ins>
          </w:p>
        </w:tc>
        <w:tc>
          <w:tcPr>
            <w:tcW w:w="1392" w:type="dxa"/>
            <w:tcBorders>
              <w:top w:val="nil"/>
              <w:left w:val="single" w:sz="4" w:space="0" w:color="auto"/>
              <w:bottom w:val="nil"/>
              <w:right w:val="single" w:sz="4" w:space="0" w:color="auto"/>
            </w:tcBorders>
            <w:hideMark/>
          </w:tcPr>
          <w:p w14:paraId="4F37B099" w14:textId="77777777" w:rsidR="00260CC0" w:rsidRDefault="00260CC0" w:rsidP="004E7991">
            <w:pPr>
              <w:pStyle w:val="TAC"/>
              <w:keepNext w:val="0"/>
              <w:rPr>
                <w:ins w:id="9684" w:author="作者"/>
              </w:rPr>
            </w:pPr>
          </w:p>
        </w:tc>
        <w:tc>
          <w:tcPr>
            <w:tcW w:w="1117" w:type="dxa"/>
            <w:tcBorders>
              <w:top w:val="single" w:sz="4" w:space="0" w:color="auto"/>
              <w:left w:val="single" w:sz="4" w:space="0" w:color="auto"/>
              <w:bottom w:val="single" w:sz="4" w:space="0" w:color="auto"/>
              <w:right w:val="single" w:sz="4" w:space="0" w:color="auto"/>
            </w:tcBorders>
            <w:hideMark/>
          </w:tcPr>
          <w:p w14:paraId="267EB83F" w14:textId="77777777" w:rsidR="00260CC0" w:rsidRDefault="00260CC0" w:rsidP="004E7991">
            <w:pPr>
              <w:pStyle w:val="TAC"/>
              <w:keepNext w:val="0"/>
              <w:rPr>
                <w:ins w:id="9685" w:author="作者"/>
              </w:rPr>
            </w:pPr>
            <w:ins w:id="9686" w:author="作者">
              <w:r>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666F1A7B" w14:textId="77777777" w:rsidR="00260CC0" w:rsidRDefault="00260CC0" w:rsidP="004E7991">
            <w:pPr>
              <w:pStyle w:val="TAC"/>
              <w:keepNext w:val="0"/>
              <w:rPr>
                <w:ins w:id="9687" w:author="作者"/>
              </w:rPr>
            </w:pPr>
            <w:ins w:id="9688" w:author="作者">
              <w:r>
                <w:t>CCR.1.1 TDD</w:t>
              </w:r>
            </w:ins>
          </w:p>
        </w:tc>
        <w:tc>
          <w:tcPr>
            <w:tcW w:w="2121" w:type="dxa"/>
            <w:gridSpan w:val="3"/>
            <w:tcBorders>
              <w:top w:val="single" w:sz="4" w:space="0" w:color="auto"/>
              <w:left w:val="single" w:sz="4" w:space="0" w:color="auto"/>
              <w:bottom w:val="single" w:sz="4" w:space="0" w:color="auto"/>
              <w:right w:val="single" w:sz="4" w:space="0" w:color="auto"/>
            </w:tcBorders>
          </w:tcPr>
          <w:p w14:paraId="4F57D978" w14:textId="77777777" w:rsidR="00260CC0" w:rsidRDefault="00260CC0" w:rsidP="004E7991">
            <w:pPr>
              <w:pStyle w:val="TAC"/>
              <w:keepNext w:val="0"/>
              <w:rPr>
                <w:ins w:id="9689" w:author="作者"/>
              </w:rPr>
            </w:pPr>
            <w:ins w:id="9690" w:author="作者">
              <w:r>
                <w:t>CCR.1.1 TDD</w:t>
              </w:r>
            </w:ins>
          </w:p>
        </w:tc>
      </w:tr>
      <w:tr w:rsidR="00260CC0" w14:paraId="4D3D7C61" w14:textId="77777777" w:rsidTr="004E7991">
        <w:trPr>
          <w:trHeight w:val="219"/>
          <w:jc w:val="center"/>
          <w:ins w:id="9691" w:author="作者"/>
        </w:trPr>
        <w:tc>
          <w:tcPr>
            <w:tcW w:w="2255" w:type="dxa"/>
            <w:tcBorders>
              <w:top w:val="nil"/>
              <w:left w:val="single" w:sz="4" w:space="0" w:color="auto"/>
              <w:bottom w:val="single" w:sz="4" w:space="0" w:color="auto"/>
              <w:right w:val="single" w:sz="4" w:space="0" w:color="auto"/>
            </w:tcBorders>
            <w:hideMark/>
          </w:tcPr>
          <w:p w14:paraId="15FDC2EE" w14:textId="77777777" w:rsidR="00260CC0" w:rsidRDefault="00260CC0" w:rsidP="004E7991">
            <w:pPr>
              <w:pStyle w:val="TAL"/>
              <w:keepNext w:val="0"/>
              <w:rPr>
                <w:ins w:id="9692" w:author="作者"/>
              </w:rPr>
            </w:pPr>
          </w:p>
        </w:tc>
        <w:tc>
          <w:tcPr>
            <w:tcW w:w="1392" w:type="dxa"/>
            <w:tcBorders>
              <w:top w:val="nil"/>
              <w:left w:val="single" w:sz="4" w:space="0" w:color="auto"/>
              <w:bottom w:val="single" w:sz="4" w:space="0" w:color="auto"/>
              <w:right w:val="single" w:sz="4" w:space="0" w:color="auto"/>
            </w:tcBorders>
            <w:hideMark/>
          </w:tcPr>
          <w:p w14:paraId="432BF41C" w14:textId="77777777" w:rsidR="00260CC0" w:rsidRDefault="00260CC0" w:rsidP="004E7991">
            <w:pPr>
              <w:pStyle w:val="TAC"/>
              <w:keepNext w:val="0"/>
              <w:rPr>
                <w:ins w:id="9693" w:author="作者"/>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0840B33D" w14:textId="77777777" w:rsidR="00260CC0" w:rsidRDefault="00260CC0" w:rsidP="004E7991">
            <w:pPr>
              <w:pStyle w:val="TAC"/>
              <w:keepNext w:val="0"/>
              <w:rPr>
                <w:ins w:id="9694" w:author="作者"/>
              </w:rPr>
            </w:pPr>
            <w:ins w:id="9695" w:author="作者">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3528CF34" w14:textId="77777777" w:rsidR="00260CC0" w:rsidRDefault="00260CC0" w:rsidP="004E7991">
            <w:pPr>
              <w:pStyle w:val="TAC"/>
              <w:keepNext w:val="0"/>
              <w:rPr>
                <w:ins w:id="9696" w:author="作者"/>
              </w:rPr>
            </w:pPr>
            <w:ins w:id="9697" w:author="作者">
              <w:r>
                <w:t>CCR.2.1 TDD</w:t>
              </w:r>
            </w:ins>
          </w:p>
        </w:tc>
        <w:tc>
          <w:tcPr>
            <w:tcW w:w="2121" w:type="dxa"/>
            <w:gridSpan w:val="3"/>
            <w:tcBorders>
              <w:top w:val="single" w:sz="4" w:space="0" w:color="auto"/>
              <w:left w:val="single" w:sz="4" w:space="0" w:color="auto"/>
              <w:bottom w:val="single" w:sz="4" w:space="0" w:color="auto"/>
              <w:right w:val="single" w:sz="4" w:space="0" w:color="auto"/>
            </w:tcBorders>
          </w:tcPr>
          <w:p w14:paraId="79A1BF86" w14:textId="77777777" w:rsidR="00260CC0" w:rsidRDefault="00260CC0" w:rsidP="004E7991">
            <w:pPr>
              <w:pStyle w:val="TAC"/>
              <w:keepNext w:val="0"/>
              <w:rPr>
                <w:ins w:id="9698" w:author="作者"/>
              </w:rPr>
            </w:pPr>
            <w:ins w:id="9699" w:author="作者">
              <w:r>
                <w:t>CCR.2.1 TDD</w:t>
              </w:r>
            </w:ins>
          </w:p>
        </w:tc>
      </w:tr>
      <w:tr w:rsidR="00260CC0" w14:paraId="29E8A97E" w14:textId="77777777" w:rsidTr="004E7991">
        <w:trPr>
          <w:jc w:val="center"/>
          <w:ins w:id="9700" w:author="作者"/>
        </w:trPr>
        <w:tc>
          <w:tcPr>
            <w:tcW w:w="2255" w:type="dxa"/>
            <w:tcBorders>
              <w:top w:val="single" w:sz="4" w:space="0" w:color="auto"/>
              <w:left w:val="single" w:sz="4" w:space="0" w:color="auto"/>
              <w:bottom w:val="single" w:sz="4" w:space="0" w:color="auto"/>
              <w:right w:val="single" w:sz="4" w:space="0" w:color="auto"/>
            </w:tcBorders>
            <w:hideMark/>
          </w:tcPr>
          <w:p w14:paraId="4AD96317" w14:textId="77777777" w:rsidR="00260CC0" w:rsidRDefault="00260CC0" w:rsidP="004E7991">
            <w:pPr>
              <w:pStyle w:val="TAL"/>
              <w:keepNext w:val="0"/>
              <w:rPr>
                <w:ins w:id="9701" w:author="作者"/>
              </w:rPr>
            </w:pPr>
            <w:ins w:id="9702" w:author="作者">
              <w:r>
                <w:t>OCNG Patterns</w:t>
              </w:r>
            </w:ins>
          </w:p>
        </w:tc>
        <w:tc>
          <w:tcPr>
            <w:tcW w:w="1392" w:type="dxa"/>
            <w:tcBorders>
              <w:top w:val="single" w:sz="4" w:space="0" w:color="auto"/>
              <w:left w:val="single" w:sz="4" w:space="0" w:color="auto"/>
              <w:bottom w:val="single" w:sz="4" w:space="0" w:color="auto"/>
              <w:right w:val="single" w:sz="4" w:space="0" w:color="auto"/>
            </w:tcBorders>
          </w:tcPr>
          <w:p w14:paraId="10BB38A2" w14:textId="77777777" w:rsidR="00260CC0" w:rsidRDefault="00260CC0" w:rsidP="004E7991">
            <w:pPr>
              <w:pStyle w:val="TAC"/>
              <w:keepNext w:val="0"/>
              <w:rPr>
                <w:ins w:id="9703" w:author="作者"/>
              </w:rPr>
            </w:pPr>
          </w:p>
        </w:tc>
        <w:tc>
          <w:tcPr>
            <w:tcW w:w="1117" w:type="dxa"/>
            <w:tcBorders>
              <w:top w:val="single" w:sz="4" w:space="0" w:color="auto"/>
              <w:left w:val="single" w:sz="4" w:space="0" w:color="auto"/>
              <w:bottom w:val="single" w:sz="4" w:space="0" w:color="auto"/>
              <w:right w:val="single" w:sz="4" w:space="0" w:color="auto"/>
            </w:tcBorders>
            <w:hideMark/>
          </w:tcPr>
          <w:p w14:paraId="79785911" w14:textId="77777777" w:rsidR="00260CC0" w:rsidRDefault="00260CC0" w:rsidP="004E7991">
            <w:pPr>
              <w:pStyle w:val="TAC"/>
              <w:keepNext w:val="0"/>
              <w:rPr>
                <w:ins w:id="9704" w:author="作者"/>
              </w:rPr>
            </w:pPr>
            <w:ins w:id="9705" w:author="作者">
              <w:r>
                <w:t>1,2,3,4,5,6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18FDE68D" w14:textId="77777777" w:rsidR="00260CC0" w:rsidRDefault="00260CC0" w:rsidP="004E7991">
            <w:pPr>
              <w:pStyle w:val="TAC"/>
              <w:keepNext w:val="0"/>
              <w:rPr>
                <w:ins w:id="9706" w:author="作者"/>
              </w:rPr>
            </w:pPr>
            <w:ins w:id="9707" w:author="作者">
              <w:r>
                <w:rPr>
                  <w:snapToGrid w:val="0"/>
                </w:rPr>
                <w:t>OP.1</w:t>
              </w:r>
            </w:ins>
          </w:p>
        </w:tc>
        <w:tc>
          <w:tcPr>
            <w:tcW w:w="2121" w:type="dxa"/>
            <w:gridSpan w:val="3"/>
            <w:tcBorders>
              <w:top w:val="single" w:sz="4" w:space="0" w:color="auto"/>
              <w:left w:val="single" w:sz="4" w:space="0" w:color="auto"/>
              <w:bottom w:val="single" w:sz="4" w:space="0" w:color="auto"/>
              <w:right w:val="single" w:sz="4" w:space="0" w:color="auto"/>
            </w:tcBorders>
          </w:tcPr>
          <w:p w14:paraId="5F826EFC" w14:textId="77777777" w:rsidR="00260CC0" w:rsidRDefault="00260CC0" w:rsidP="004E7991">
            <w:pPr>
              <w:pStyle w:val="TAC"/>
              <w:keepNext w:val="0"/>
              <w:rPr>
                <w:ins w:id="9708" w:author="作者"/>
                <w:snapToGrid w:val="0"/>
              </w:rPr>
            </w:pPr>
            <w:ins w:id="9709" w:author="作者">
              <w:r>
                <w:rPr>
                  <w:snapToGrid w:val="0"/>
                </w:rPr>
                <w:t>OP.1</w:t>
              </w:r>
            </w:ins>
          </w:p>
        </w:tc>
      </w:tr>
      <w:tr w:rsidR="00260CC0" w14:paraId="74E8B484" w14:textId="77777777" w:rsidTr="004E7991">
        <w:trPr>
          <w:trHeight w:val="240"/>
          <w:jc w:val="center"/>
          <w:ins w:id="9710" w:author="作者"/>
        </w:trPr>
        <w:tc>
          <w:tcPr>
            <w:tcW w:w="2255" w:type="dxa"/>
            <w:tcBorders>
              <w:top w:val="single" w:sz="4" w:space="0" w:color="auto"/>
              <w:left w:val="single" w:sz="4" w:space="0" w:color="auto"/>
              <w:bottom w:val="nil"/>
              <w:right w:val="single" w:sz="4" w:space="0" w:color="auto"/>
            </w:tcBorders>
            <w:hideMark/>
          </w:tcPr>
          <w:p w14:paraId="5DBB087C" w14:textId="77777777" w:rsidR="00260CC0" w:rsidRDefault="00260CC0" w:rsidP="004E7991">
            <w:pPr>
              <w:pStyle w:val="TAL"/>
              <w:keepNext w:val="0"/>
              <w:rPr>
                <w:ins w:id="9711" w:author="作者"/>
              </w:rPr>
            </w:pPr>
            <w:ins w:id="9712" w:author="作者">
              <w:r>
                <w:rPr>
                  <w:lang w:val="da-DK"/>
                </w:rPr>
                <w:t>SSB configuration</w:t>
              </w:r>
            </w:ins>
          </w:p>
        </w:tc>
        <w:tc>
          <w:tcPr>
            <w:tcW w:w="1392" w:type="dxa"/>
            <w:tcBorders>
              <w:top w:val="single" w:sz="4" w:space="0" w:color="auto"/>
              <w:left w:val="single" w:sz="4" w:space="0" w:color="auto"/>
              <w:bottom w:val="nil"/>
              <w:right w:val="single" w:sz="4" w:space="0" w:color="auto"/>
            </w:tcBorders>
          </w:tcPr>
          <w:p w14:paraId="6B416259" w14:textId="77777777" w:rsidR="00260CC0" w:rsidRDefault="00260CC0" w:rsidP="004E7991">
            <w:pPr>
              <w:pStyle w:val="TAC"/>
              <w:keepNext w:val="0"/>
              <w:rPr>
                <w:ins w:id="9713" w:author="作者"/>
              </w:rPr>
            </w:pPr>
          </w:p>
        </w:tc>
        <w:tc>
          <w:tcPr>
            <w:tcW w:w="1117" w:type="dxa"/>
            <w:tcBorders>
              <w:top w:val="single" w:sz="4" w:space="0" w:color="auto"/>
              <w:left w:val="single" w:sz="4" w:space="0" w:color="auto"/>
              <w:bottom w:val="single" w:sz="4" w:space="0" w:color="auto"/>
              <w:right w:val="single" w:sz="4" w:space="0" w:color="auto"/>
            </w:tcBorders>
            <w:hideMark/>
          </w:tcPr>
          <w:p w14:paraId="4666E05A" w14:textId="77777777" w:rsidR="00260CC0" w:rsidRDefault="00260CC0" w:rsidP="004E7991">
            <w:pPr>
              <w:pStyle w:val="TAC"/>
              <w:keepNext w:val="0"/>
              <w:rPr>
                <w:ins w:id="9714" w:author="作者"/>
              </w:rPr>
            </w:pPr>
            <w:ins w:id="9715" w:author="作者">
              <w:r>
                <w:t>1,2,4,5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73B9A573" w14:textId="77777777" w:rsidR="00260CC0" w:rsidRDefault="00260CC0" w:rsidP="004E7991">
            <w:pPr>
              <w:pStyle w:val="TAC"/>
              <w:keepNext w:val="0"/>
              <w:rPr>
                <w:ins w:id="9716" w:author="作者"/>
              </w:rPr>
            </w:pPr>
            <w:ins w:id="9717" w:author="作者">
              <w:r>
                <w:t>SSB.1 FR1</w:t>
              </w:r>
            </w:ins>
          </w:p>
        </w:tc>
        <w:tc>
          <w:tcPr>
            <w:tcW w:w="2121" w:type="dxa"/>
            <w:gridSpan w:val="3"/>
            <w:tcBorders>
              <w:top w:val="single" w:sz="4" w:space="0" w:color="auto"/>
              <w:left w:val="single" w:sz="4" w:space="0" w:color="auto"/>
              <w:bottom w:val="single" w:sz="4" w:space="0" w:color="auto"/>
              <w:right w:val="single" w:sz="4" w:space="0" w:color="auto"/>
            </w:tcBorders>
          </w:tcPr>
          <w:p w14:paraId="340D14EE" w14:textId="77777777" w:rsidR="00260CC0" w:rsidRDefault="00260CC0" w:rsidP="004E7991">
            <w:pPr>
              <w:pStyle w:val="TAC"/>
              <w:keepNext w:val="0"/>
              <w:rPr>
                <w:ins w:id="9718" w:author="作者"/>
              </w:rPr>
            </w:pPr>
            <w:ins w:id="9719" w:author="作者">
              <w:r>
                <w:t>SSB.1 FR1</w:t>
              </w:r>
            </w:ins>
          </w:p>
        </w:tc>
      </w:tr>
      <w:tr w:rsidR="00260CC0" w14:paraId="4529ADBA" w14:textId="77777777" w:rsidTr="004E7991">
        <w:trPr>
          <w:trHeight w:val="255"/>
          <w:jc w:val="center"/>
          <w:ins w:id="9720" w:author="作者"/>
        </w:trPr>
        <w:tc>
          <w:tcPr>
            <w:tcW w:w="2255" w:type="dxa"/>
            <w:tcBorders>
              <w:top w:val="nil"/>
              <w:left w:val="single" w:sz="4" w:space="0" w:color="auto"/>
              <w:bottom w:val="single" w:sz="4" w:space="0" w:color="auto"/>
              <w:right w:val="single" w:sz="4" w:space="0" w:color="auto"/>
            </w:tcBorders>
            <w:hideMark/>
          </w:tcPr>
          <w:p w14:paraId="1E6225CA" w14:textId="77777777" w:rsidR="00260CC0" w:rsidRDefault="00260CC0" w:rsidP="004E7991">
            <w:pPr>
              <w:pStyle w:val="TAL"/>
              <w:keepNext w:val="0"/>
              <w:rPr>
                <w:ins w:id="9721" w:author="作者"/>
              </w:rPr>
            </w:pPr>
          </w:p>
        </w:tc>
        <w:tc>
          <w:tcPr>
            <w:tcW w:w="1392" w:type="dxa"/>
            <w:tcBorders>
              <w:top w:val="nil"/>
              <w:left w:val="single" w:sz="4" w:space="0" w:color="auto"/>
              <w:bottom w:val="single" w:sz="4" w:space="0" w:color="auto"/>
              <w:right w:val="single" w:sz="4" w:space="0" w:color="auto"/>
            </w:tcBorders>
            <w:hideMark/>
          </w:tcPr>
          <w:p w14:paraId="36507759" w14:textId="77777777" w:rsidR="00260CC0" w:rsidRDefault="00260CC0" w:rsidP="004E7991">
            <w:pPr>
              <w:pStyle w:val="TAC"/>
              <w:keepNext w:val="0"/>
              <w:rPr>
                <w:ins w:id="9722" w:author="作者"/>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7FF5751" w14:textId="77777777" w:rsidR="00260CC0" w:rsidRDefault="00260CC0" w:rsidP="004E7991">
            <w:pPr>
              <w:pStyle w:val="TAC"/>
              <w:keepNext w:val="0"/>
              <w:rPr>
                <w:ins w:id="9723" w:author="作者"/>
              </w:rPr>
            </w:pPr>
            <w:ins w:id="9724" w:author="作者">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29C58AEE" w14:textId="77777777" w:rsidR="00260CC0" w:rsidRDefault="00260CC0" w:rsidP="004E7991">
            <w:pPr>
              <w:pStyle w:val="TAC"/>
              <w:keepNext w:val="0"/>
              <w:rPr>
                <w:ins w:id="9725" w:author="作者"/>
              </w:rPr>
            </w:pPr>
            <w:ins w:id="9726" w:author="作者">
              <w:r>
                <w:t>SSB.2 FR1</w:t>
              </w:r>
            </w:ins>
          </w:p>
        </w:tc>
        <w:tc>
          <w:tcPr>
            <w:tcW w:w="2121" w:type="dxa"/>
            <w:gridSpan w:val="3"/>
            <w:tcBorders>
              <w:top w:val="single" w:sz="4" w:space="0" w:color="auto"/>
              <w:left w:val="single" w:sz="4" w:space="0" w:color="auto"/>
              <w:bottom w:val="single" w:sz="4" w:space="0" w:color="auto"/>
              <w:right w:val="single" w:sz="4" w:space="0" w:color="auto"/>
            </w:tcBorders>
          </w:tcPr>
          <w:p w14:paraId="1A6F9166" w14:textId="77777777" w:rsidR="00260CC0" w:rsidRDefault="00260CC0" w:rsidP="004E7991">
            <w:pPr>
              <w:pStyle w:val="TAC"/>
              <w:keepNext w:val="0"/>
              <w:rPr>
                <w:ins w:id="9727" w:author="作者"/>
              </w:rPr>
            </w:pPr>
            <w:ins w:id="9728" w:author="作者">
              <w:r>
                <w:t>SSB.2 FR1</w:t>
              </w:r>
            </w:ins>
          </w:p>
        </w:tc>
      </w:tr>
      <w:tr w:rsidR="00260CC0" w14:paraId="2A216F62" w14:textId="77777777" w:rsidTr="004E7991">
        <w:trPr>
          <w:trHeight w:val="225"/>
          <w:jc w:val="center"/>
          <w:ins w:id="9729" w:author="作者"/>
        </w:trPr>
        <w:tc>
          <w:tcPr>
            <w:tcW w:w="2255" w:type="dxa"/>
            <w:tcBorders>
              <w:top w:val="single" w:sz="4" w:space="0" w:color="auto"/>
              <w:left w:val="single" w:sz="4" w:space="0" w:color="auto"/>
              <w:bottom w:val="nil"/>
              <w:right w:val="single" w:sz="4" w:space="0" w:color="auto"/>
            </w:tcBorders>
            <w:hideMark/>
          </w:tcPr>
          <w:p w14:paraId="6AFA90D5" w14:textId="77777777" w:rsidR="00260CC0" w:rsidRDefault="00260CC0" w:rsidP="004E7991">
            <w:pPr>
              <w:pStyle w:val="TAL"/>
              <w:keepNext w:val="0"/>
              <w:rPr>
                <w:ins w:id="9730" w:author="作者"/>
              </w:rPr>
            </w:pPr>
            <w:ins w:id="9731" w:author="作者">
              <w:r>
                <w:rPr>
                  <w:lang w:val="da-DK"/>
                </w:rPr>
                <w:lastRenderedPageBreak/>
                <w:t>SMTC configuration</w:t>
              </w:r>
            </w:ins>
          </w:p>
        </w:tc>
        <w:tc>
          <w:tcPr>
            <w:tcW w:w="1392" w:type="dxa"/>
            <w:tcBorders>
              <w:top w:val="single" w:sz="4" w:space="0" w:color="auto"/>
              <w:left w:val="single" w:sz="4" w:space="0" w:color="auto"/>
              <w:bottom w:val="nil"/>
              <w:right w:val="single" w:sz="4" w:space="0" w:color="auto"/>
            </w:tcBorders>
          </w:tcPr>
          <w:p w14:paraId="29933A89" w14:textId="77777777" w:rsidR="00260CC0" w:rsidRDefault="00260CC0" w:rsidP="004E7991">
            <w:pPr>
              <w:pStyle w:val="TAC"/>
              <w:keepNext w:val="0"/>
              <w:rPr>
                <w:ins w:id="9732" w:author="作者"/>
              </w:rPr>
            </w:pPr>
          </w:p>
        </w:tc>
        <w:tc>
          <w:tcPr>
            <w:tcW w:w="1117" w:type="dxa"/>
            <w:tcBorders>
              <w:top w:val="single" w:sz="4" w:space="0" w:color="auto"/>
              <w:left w:val="single" w:sz="4" w:space="0" w:color="auto"/>
              <w:bottom w:val="single" w:sz="4" w:space="0" w:color="auto"/>
              <w:right w:val="single" w:sz="4" w:space="0" w:color="auto"/>
            </w:tcBorders>
            <w:hideMark/>
          </w:tcPr>
          <w:p w14:paraId="103956B1" w14:textId="77777777" w:rsidR="00260CC0" w:rsidRDefault="00260CC0" w:rsidP="004E7991">
            <w:pPr>
              <w:pStyle w:val="TAC"/>
              <w:keepNext w:val="0"/>
              <w:rPr>
                <w:ins w:id="9733" w:author="作者"/>
              </w:rPr>
            </w:pPr>
            <w:ins w:id="9734" w:author="作者">
              <w:r>
                <w:t>1,2,4,5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02BF6B44" w14:textId="77777777" w:rsidR="00260CC0" w:rsidRDefault="00260CC0" w:rsidP="004E7991">
            <w:pPr>
              <w:pStyle w:val="TAC"/>
              <w:keepNext w:val="0"/>
              <w:rPr>
                <w:ins w:id="9735" w:author="作者"/>
              </w:rPr>
            </w:pPr>
            <w:ins w:id="9736" w:author="作者">
              <w:r>
                <w:t>SMTC.1</w:t>
              </w:r>
            </w:ins>
          </w:p>
        </w:tc>
        <w:tc>
          <w:tcPr>
            <w:tcW w:w="2121" w:type="dxa"/>
            <w:gridSpan w:val="3"/>
            <w:tcBorders>
              <w:top w:val="single" w:sz="4" w:space="0" w:color="auto"/>
              <w:left w:val="single" w:sz="4" w:space="0" w:color="auto"/>
              <w:bottom w:val="single" w:sz="4" w:space="0" w:color="auto"/>
              <w:right w:val="single" w:sz="4" w:space="0" w:color="auto"/>
            </w:tcBorders>
          </w:tcPr>
          <w:p w14:paraId="0482D491" w14:textId="77777777" w:rsidR="00260CC0" w:rsidRDefault="00260CC0" w:rsidP="004E7991">
            <w:pPr>
              <w:pStyle w:val="TAC"/>
              <w:keepNext w:val="0"/>
              <w:rPr>
                <w:ins w:id="9737" w:author="作者"/>
              </w:rPr>
            </w:pPr>
            <w:ins w:id="9738" w:author="作者">
              <w:r>
                <w:t>SMTC.1</w:t>
              </w:r>
            </w:ins>
          </w:p>
        </w:tc>
      </w:tr>
      <w:tr w:rsidR="00260CC0" w14:paraId="56E05EF1" w14:textId="77777777" w:rsidTr="004E7991">
        <w:trPr>
          <w:trHeight w:val="210"/>
          <w:jc w:val="center"/>
          <w:ins w:id="9739" w:author="作者"/>
        </w:trPr>
        <w:tc>
          <w:tcPr>
            <w:tcW w:w="2255" w:type="dxa"/>
            <w:tcBorders>
              <w:top w:val="nil"/>
              <w:left w:val="single" w:sz="4" w:space="0" w:color="auto"/>
              <w:bottom w:val="single" w:sz="4" w:space="0" w:color="auto"/>
              <w:right w:val="single" w:sz="4" w:space="0" w:color="auto"/>
            </w:tcBorders>
            <w:hideMark/>
          </w:tcPr>
          <w:p w14:paraId="5FBACF9E" w14:textId="77777777" w:rsidR="00260CC0" w:rsidRDefault="00260CC0" w:rsidP="004E7991">
            <w:pPr>
              <w:pStyle w:val="TAL"/>
              <w:keepNext w:val="0"/>
              <w:rPr>
                <w:ins w:id="9740" w:author="作者"/>
              </w:rPr>
            </w:pPr>
          </w:p>
        </w:tc>
        <w:tc>
          <w:tcPr>
            <w:tcW w:w="1392" w:type="dxa"/>
            <w:tcBorders>
              <w:top w:val="nil"/>
              <w:left w:val="single" w:sz="4" w:space="0" w:color="auto"/>
              <w:bottom w:val="single" w:sz="4" w:space="0" w:color="auto"/>
              <w:right w:val="single" w:sz="4" w:space="0" w:color="auto"/>
            </w:tcBorders>
            <w:hideMark/>
          </w:tcPr>
          <w:p w14:paraId="1CBBC6DE" w14:textId="77777777" w:rsidR="00260CC0" w:rsidRDefault="00260CC0" w:rsidP="004E7991">
            <w:pPr>
              <w:pStyle w:val="TAC"/>
              <w:keepNext w:val="0"/>
              <w:rPr>
                <w:ins w:id="9741" w:author="作者"/>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6AC8E200" w14:textId="77777777" w:rsidR="00260CC0" w:rsidRDefault="00260CC0" w:rsidP="004E7991">
            <w:pPr>
              <w:pStyle w:val="TAC"/>
              <w:keepNext w:val="0"/>
              <w:rPr>
                <w:ins w:id="9742" w:author="作者"/>
              </w:rPr>
            </w:pPr>
            <w:ins w:id="9743" w:author="作者">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37931269" w14:textId="77777777" w:rsidR="00260CC0" w:rsidRDefault="00260CC0" w:rsidP="004E7991">
            <w:pPr>
              <w:pStyle w:val="TAC"/>
              <w:keepNext w:val="0"/>
              <w:rPr>
                <w:ins w:id="9744" w:author="作者"/>
              </w:rPr>
            </w:pPr>
            <w:ins w:id="9745" w:author="作者">
              <w:r>
                <w:t>SMTC.1</w:t>
              </w:r>
            </w:ins>
          </w:p>
        </w:tc>
        <w:tc>
          <w:tcPr>
            <w:tcW w:w="2121" w:type="dxa"/>
            <w:gridSpan w:val="3"/>
            <w:tcBorders>
              <w:top w:val="single" w:sz="4" w:space="0" w:color="auto"/>
              <w:left w:val="single" w:sz="4" w:space="0" w:color="auto"/>
              <w:bottom w:val="single" w:sz="4" w:space="0" w:color="auto"/>
              <w:right w:val="single" w:sz="4" w:space="0" w:color="auto"/>
            </w:tcBorders>
          </w:tcPr>
          <w:p w14:paraId="20361C17" w14:textId="77777777" w:rsidR="00260CC0" w:rsidRDefault="00260CC0" w:rsidP="004E7991">
            <w:pPr>
              <w:pStyle w:val="TAC"/>
              <w:keepNext w:val="0"/>
              <w:rPr>
                <w:ins w:id="9746" w:author="作者"/>
              </w:rPr>
            </w:pPr>
            <w:ins w:id="9747" w:author="作者">
              <w:r>
                <w:t>SMTC.1</w:t>
              </w:r>
            </w:ins>
          </w:p>
        </w:tc>
      </w:tr>
      <w:tr w:rsidR="00260CC0" w14:paraId="4D1630E4" w14:textId="77777777" w:rsidTr="004E7991">
        <w:trPr>
          <w:trHeight w:val="210"/>
          <w:jc w:val="center"/>
          <w:ins w:id="9748" w:author="作者"/>
        </w:trPr>
        <w:tc>
          <w:tcPr>
            <w:tcW w:w="2255" w:type="dxa"/>
            <w:tcBorders>
              <w:top w:val="single" w:sz="4" w:space="0" w:color="auto"/>
              <w:left w:val="single" w:sz="4" w:space="0" w:color="auto"/>
              <w:bottom w:val="nil"/>
              <w:right w:val="single" w:sz="4" w:space="0" w:color="auto"/>
            </w:tcBorders>
            <w:hideMark/>
          </w:tcPr>
          <w:p w14:paraId="78A7336A" w14:textId="77777777" w:rsidR="00260CC0" w:rsidRDefault="00260CC0" w:rsidP="004E7991">
            <w:pPr>
              <w:pStyle w:val="TAL"/>
              <w:keepNext w:val="0"/>
              <w:rPr>
                <w:ins w:id="9749" w:author="作者"/>
                <w:lang w:val="da-DK"/>
              </w:rPr>
            </w:pPr>
            <w:ins w:id="9750" w:author="作者">
              <w:r>
                <w:rPr>
                  <w:lang w:val="da-DK"/>
                </w:rPr>
                <w:t>TRS Configuration</w:t>
              </w:r>
            </w:ins>
          </w:p>
        </w:tc>
        <w:tc>
          <w:tcPr>
            <w:tcW w:w="1392" w:type="dxa"/>
            <w:tcBorders>
              <w:top w:val="single" w:sz="4" w:space="0" w:color="auto"/>
              <w:left w:val="single" w:sz="4" w:space="0" w:color="auto"/>
              <w:bottom w:val="single" w:sz="4" w:space="0" w:color="auto"/>
              <w:right w:val="single" w:sz="4" w:space="0" w:color="auto"/>
            </w:tcBorders>
          </w:tcPr>
          <w:p w14:paraId="416C70FA" w14:textId="77777777" w:rsidR="00260CC0" w:rsidRDefault="00260CC0" w:rsidP="004E7991">
            <w:pPr>
              <w:pStyle w:val="TAC"/>
              <w:keepNext w:val="0"/>
              <w:rPr>
                <w:ins w:id="9751" w:author="作者"/>
              </w:rPr>
            </w:pPr>
          </w:p>
        </w:tc>
        <w:tc>
          <w:tcPr>
            <w:tcW w:w="1117" w:type="dxa"/>
            <w:tcBorders>
              <w:top w:val="single" w:sz="4" w:space="0" w:color="auto"/>
              <w:left w:val="single" w:sz="4" w:space="0" w:color="auto"/>
              <w:bottom w:val="single" w:sz="4" w:space="0" w:color="auto"/>
              <w:right w:val="single" w:sz="4" w:space="0" w:color="auto"/>
            </w:tcBorders>
            <w:hideMark/>
          </w:tcPr>
          <w:p w14:paraId="7837103E" w14:textId="77777777" w:rsidR="00260CC0" w:rsidRDefault="00260CC0" w:rsidP="004E7991">
            <w:pPr>
              <w:pStyle w:val="TAC"/>
              <w:keepNext w:val="0"/>
              <w:rPr>
                <w:ins w:id="9752" w:author="作者"/>
              </w:rPr>
            </w:pPr>
            <w:ins w:id="9753" w:author="作者">
              <w:r>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73770A2A" w14:textId="77777777" w:rsidR="00260CC0" w:rsidRDefault="00260CC0" w:rsidP="004E7991">
            <w:pPr>
              <w:pStyle w:val="TAC"/>
              <w:keepNext w:val="0"/>
              <w:rPr>
                <w:ins w:id="9754" w:author="作者"/>
              </w:rPr>
            </w:pPr>
            <w:ins w:id="9755" w:author="作者">
              <w:r>
                <w:t>TRS.1.1 FDD</w:t>
              </w:r>
            </w:ins>
          </w:p>
        </w:tc>
        <w:tc>
          <w:tcPr>
            <w:tcW w:w="2121" w:type="dxa"/>
            <w:gridSpan w:val="3"/>
            <w:tcBorders>
              <w:top w:val="single" w:sz="4" w:space="0" w:color="auto"/>
              <w:left w:val="single" w:sz="4" w:space="0" w:color="auto"/>
              <w:bottom w:val="single" w:sz="4" w:space="0" w:color="auto"/>
              <w:right w:val="single" w:sz="4" w:space="0" w:color="auto"/>
            </w:tcBorders>
          </w:tcPr>
          <w:p w14:paraId="38CDDFF9" w14:textId="77777777" w:rsidR="00260CC0" w:rsidRDefault="00260CC0" w:rsidP="004E7991">
            <w:pPr>
              <w:pStyle w:val="TAC"/>
              <w:keepNext w:val="0"/>
              <w:rPr>
                <w:ins w:id="9756" w:author="作者"/>
              </w:rPr>
            </w:pPr>
            <w:ins w:id="9757" w:author="作者">
              <w:r>
                <w:t>TRS.1.1 FDD</w:t>
              </w:r>
            </w:ins>
          </w:p>
        </w:tc>
      </w:tr>
      <w:tr w:rsidR="00260CC0" w14:paraId="642B3C14" w14:textId="77777777" w:rsidTr="004E7991">
        <w:trPr>
          <w:trHeight w:val="210"/>
          <w:jc w:val="center"/>
          <w:ins w:id="9758" w:author="作者"/>
        </w:trPr>
        <w:tc>
          <w:tcPr>
            <w:tcW w:w="2255" w:type="dxa"/>
            <w:tcBorders>
              <w:top w:val="nil"/>
              <w:left w:val="single" w:sz="4" w:space="0" w:color="auto"/>
              <w:bottom w:val="nil"/>
              <w:right w:val="single" w:sz="4" w:space="0" w:color="auto"/>
            </w:tcBorders>
            <w:hideMark/>
          </w:tcPr>
          <w:p w14:paraId="675E8812" w14:textId="77777777" w:rsidR="00260CC0" w:rsidRDefault="00260CC0" w:rsidP="004E7991">
            <w:pPr>
              <w:pStyle w:val="TAL"/>
              <w:keepNext w:val="0"/>
              <w:rPr>
                <w:ins w:id="9759" w:author="作者"/>
              </w:rPr>
            </w:pPr>
          </w:p>
        </w:tc>
        <w:tc>
          <w:tcPr>
            <w:tcW w:w="1392" w:type="dxa"/>
            <w:tcBorders>
              <w:top w:val="single" w:sz="4" w:space="0" w:color="auto"/>
              <w:left w:val="single" w:sz="4" w:space="0" w:color="auto"/>
              <w:bottom w:val="single" w:sz="4" w:space="0" w:color="auto"/>
              <w:right w:val="single" w:sz="4" w:space="0" w:color="auto"/>
            </w:tcBorders>
          </w:tcPr>
          <w:p w14:paraId="3097144C" w14:textId="77777777" w:rsidR="00260CC0" w:rsidRDefault="00260CC0" w:rsidP="004E7991">
            <w:pPr>
              <w:pStyle w:val="TAC"/>
              <w:keepNext w:val="0"/>
              <w:rPr>
                <w:ins w:id="9760" w:author="作者"/>
              </w:rPr>
            </w:pPr>
          </w:p>
        </w:tc>
        <w:tc>
          <w:tcPr>
            <w:tcW w:w="1117" w:type="dxa"/>
            <w:tcBorders>
              <w:top w:val="single" w:sz="4" w:space="0" w:color="auto"/>
              <w:left w:val="single" w:sz="4" w:space="0" w:color="auto"/>
              <w:bottom w:val="single" w:sz="4" w:space="0" w:color="auto"/>
              <w:right w:val="single" w:sz="4" w:space="0" w:color="auto"/>
            </w:tcBorders>
            <w:hideMark/>
          </w:tcPr>
          <w:p w14:paraId="2EF287D2" w14:textId="77777777" w:rsidR="00260CC0" w:rsidRDefault="00260CC0" w:rsidP="004E7991">
            <w:pPr>
              <w:pStyle w:val="TAC"/>
              <w:keepNext w:val="0"/>
              <w:rPr>
                <w:ins w:id="9761" w:author="作者"/>
              </w:rPr>
            </w:pPr>
            <w:ins w:id="9762" w:author="作者">
              <w:r>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29513F75" w14:textId="77777777" w:rsidR="00260CC0" w:rsidRDefault="00260CC0" w:rsidP="004E7991">
            <w:pPr>
              <w:pStyle w:val="TAC"/>
              <w:keepNext w:val="0"/>
              <w:rPr>
                <w:ins w:id="9763" w:author="作者"/>
              </w:rPr>
            </w:pPr>
            <w:ins w:id="9764" w:author="作者">
              <w:r>
                <w:t>TRS.1.1 TDD</w:t>
              </w:r>
            </w:ins>
          </w:p>
        </w:tc>
        <w:tc>
          <w:tcPr>
            <w:tcW w:w="2121" w:type="dxa"/>
            <w:gridSpan w:val="3"/>
            <w:tcBorders>
              <w:top w:val="single" w:sz="4" w:space="0" w:color="auto"/>
              <w:left w:val="single" w:sz="4" w:space="0" w:color="auto"/>
              <w:bottom w:val="single" w:sz="4" w:space="0" w:color="auto"/>
              <w:right w:val="single" w:sz="4" w:space="0" w:color="auto"/>
            </w:tcBorders>
          </w:tcPr>
          <w:p w14:paraId="2CFC3FE0" w14:textId="77777777" w:rsidR="00260CC0" w:rsidRDefault="00260CC0" w:rsidP="004E7991">
            <w:pPr>
              <w:pStyle w:val="TAC"/>
              <w:keepNext w:val="0"/>
              <w:rPr>
                <w:ins w:id="9765" w:author="作者"/>
              </w:rPr>
            </w:pPr>
            <w:ins w:id="9766" w:author="作者">
              <w:r>
                <w:t>TRS.1.1 TDD</w:t>
              </w:r>
            </w:ins>
          </w:p>
        </w:tc>
      </w:tr>
      <w:tr w:rsidR="00260CC0" w14:paraId="408FB63D" w14:textId="77777777" w:rsidTr="004E7991">
        <w:trPr>
          <w:trHeight w:val="210"/>
          <w:jc w:val="center"/>
          <w:ins w:id="9767" w:author="作者"/>
        </w:trPr>
        <w:tc>
          <w:tcPr>
            <w:tcW w:w="2255" w:type="dxa"/>
            <w:tcBorders>
              <w:top w:val="nil"/>
              <w:left w:val="single" w:sz="4" w:space="0" w:color="auto"/>
              <w:bottom w:val="single" w:sz="4" w:space="0" w:color="auto"/>
              <w:right w:val="single" w:sz="4" w:space="0" w:color="auto"/>
            </w:tcBorders>
            <w:hideMark/>
          </w:tcPr>
          <w:p w14:paraId="69ACC4F2" w14:textId="77777777" w:rsidR="00260CC0" w:rsidRDefault="00260CC0" w:rsidP="004E7991">
            <w:pPr>
              <w:pStyle w:val="TAL"/>
              <w:keepNext w:val="0"/>
              <w:rPr>
                <w:ins w:id="9768" w:author="作者"/>
              </w:rPr>
            </w:pPr>
          </w:p>
        </w:tc>
        <w:tc>
          <w:tcPr>
            <w:tcW w:w="1392" w:type="dxa"/>
            <w:tcBorders>
              <w:top w:val="single" w:sz="4" w:space="0" w:color="auto"/>
              <w:left w:val="single" w:sz="4" w:space="0" w:color="auto"/>
              <w:bottom w:val="single" w:sz="4" w:space="0" w:color="auto"/>
              <w:right w:val="single" w:sz="4" w:space="0" w:color="auto"/>
            </w:tcBorders>
          </w:tcPr>
          <w:p w14:paraId="240C7785" w14:textId="77777777" w:rsidR="00260CC0" w:rsidRDefault="00260CC0" w:rsidP="004E7991">
            <w:pPr>
              <w:pStyle w:val="TAC"/>
              <w:keepNext w:val="0"/>
              <w:rPr>
                <w:ins w:id="9769" w:author="作者"/>
              </w:rPr>
            </w:pPr>
          </w:p>
        </w:tc>
        <w:tc>
          <w:tcPr>
            <w:tcW w:w="1117" w:type="dxa"/>
            <w:tcBorders>
              <w:top w:val="single" w:sz="4" w:space="0" w:color="auto"/>
              <w:left w:val="single" w:sz="4" w:space="0" w:color="auto"/>
              <w:bottom w:val="single" w:sz="4" w:space="0" w:color="auto"/>
              <w:right w:val="single" w:sz="4" w:space="0" w:color="auto"/>
            </w:tcBorders>
            <w:hideMark/>
          </w:tcPr>
          <w:p w14:paraId="0D51E99C" w14:textId="77777777" w:rsidR="00260CC0" w:rsidRDefault="00260CC0" w:rsidP="004E7991">
            <w:pPr>
              <w:pStyle w:val="TAC"/>
              <w:keepNext w:val="0"/>
              <w:rPr>
                <w:ins w:id="9770" w:author="作者"/>
              </w:rPr>
            </w:pPr>
            <w:ins w:id="9771" w:author="作者">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1A7BB34E" w14:textId="77777777" w:rsidR="00260CC0" w:rsidRDefault="00260CC0" w:rsidP="004E7991">
            <w:pPr>
              <w:pStyle w:val="TAC"/>
              <w:keepNext w:val="0"/>
              <w:rPr>
                <w:ins w:id="9772" w:author="作者"/>
              </w:rPr>
            </w:pPr>
            <w:ins w:id="9773" w:author="作者">
              <w:r>
                <w:t>TRS.1.2 TDD</w:t>
              </w:r>
            </w:ins>
          </w:p>
        </w:tc>
        <w:tc>
          <w:tcPr>
            <w:tcW w:w="2121" w:type="dxa"/>
            <w:gridSpan w:val="3"/>
            <w:tcBorders>
              <w:top w:val="single" w:sz="4" w:space="0" w:color="auto"/>
              <w:left w:val="single" w:sz="4" w:space="0" w:color="auto"/>
              <w:bottom w:val="single" w:sz="4" w:space="0" w:color="auto"/>
              <w:right w:val="single" w:sz="4" w:space="0" w:color="auto"/>
            </w:tcBorders>
          </w:tcPr>
          <w:p w14:paraId="169A8291" w14:textId="77777777" w:rsidR="00260CC0" w:rsidRDefault="00260CC0" w:rsidP="004E7991">
            <w:pPr>
              <w:pStyle w:val="TAC"/>
              <w:keepNext w:val="0"/>
              <w:rPr>
                <w:ins w:id="9774" w:author="作者"/>
              </w:rPr>
            </w:pPr>
            <w:ins w:id="9775" w:author="作者">
              <w:r>
                <w:t>TRS.1.2 TDD</w:t>
              </w:r>
            </w:ins>
          </w:p>
        </w:tc>
      </w:tr>
      <w:tr w:rsidR="00260CC0" w14:paraId="05FA4119" w14:textId="77777777" w:rsidTr="004E7991">
        <w:trPr>
          <w:trHeight w:val="210"/>
          <w:jc w:val="center"/>
          <w:ins w:id="9776" w:author="作者"/>
        </w:trPr>
        <w:tc>
          <w:tcPr>
            <w:tcW w:w="2255" w:type="dxa"/>
            <w:vMerge w:val="restart"/>
            <w:tcBorders>
              <w:top w:val="nil"/>
              <w:left w:val="single" w:sz="4" w:space="0" w:color="auto"/>
              <w:bottom w:val="single" w:sz="4" w:space="0" w:color="auto"/>
              <w:right w:val="single" w:sz="4" w:space="0" w:color="auto"/>
            </w:tcBorders>
            <w:hideMark/>
          </w:tcPr>
          <w:p w14:paraId="644F1986" w14:textId="77777777" w:rsidR="00260CC0" w:rsidRDefault="00260CC0" w:rsidP="004E7991">
            <w:pPr>
              <w:pStyle w:val="TAL"/>
              <w:keepNext w:val="0"/>
              <w:rPr>
                <w:ins w:id="9777" w:author="作者"/>
                <w:lang w:val="da-DK"/>
              </w:rPr>
            </w:pPr>
            <w:ins w:id="9778" w:author="作者">
              <w:r>
                <w:rPr>
                  <w:lang w:eastAsia="zh-CN"/>
                </w:rPr>
                <w:t xml:space="preserve">CSI-RS configuration for CSI reporting </w:t>
              </w:r>
            </w:ins>
          </w:p>
        </w:tc>
        <w:tc>
          <w:tcPr>
            <w:tcW w:w="1392" w:type="dxa"/>
            <w:vMerge w:val="restart"/>
            <w:tcBorders>
              <w:top w:val="single" w:sz="4" w:space="0" w:color="auto"/>
              <w:left w:val="single" w:sz="4" w:space="0" w:color="auto"/>
              <w:bottom w:val="single" w:sz="4" w:space="0" w:color="auto"/>
              <w:right w:val="single" w:sz="4" w:space="0" w:color="auto"/>
            </w:tcBorders>
            <w:vAlign w:val="center"/>
          </w:tcPr>
          <w:p w14:paraId="499321F0" w14:textId="77777777" w:rsidR="00260CC0" w:rsidRDefault="00260CC0" w:rsidP="004E7991">
            <w:pPr>
              <w:pStyle w:val="TAC"/>
              <w:keepNext w:val="0"/>
              <w:rPr>
                <w:ins w:id="9779" w:author="作者"/>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2C89E27C" w14:textId="77777777" w:rsidR="00260CC0" w:rsidRDefault="00260CC0" w:rsidP="004E7991">
            <w:pPr>
              <w:pStyle w:val="TAC"/>
              <w:keepNext w:val="0"/>
              <w:rPr>
                <w:ins w:id="9780" w:author="作者"/>
              </w:rPr>
            </w:pPr>
            <w:ins w:id="9781" w:author="作者">
              <w:r>
                <w:rPr>
                  <w:lang w:eastAsia="zh-CN"/>
                </w:rPr>
                <w:t>1,4</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40C270E9" w14:textId="77777777" w:rsidR="00260CC0" w:rsidRDefault="00260CC0" w:rsidP="004E7991">
            <w:pPr>
              <w:pStyle w:val="TAC"/>
              <w:keepNext w:val="0"/>
              <w:rPr>
                <w:ins w:id="9782" w:author="作者"/>
              </w:rPr>
            </w:pPr>
            <w:ins w:id="9783" w:author="作者">
              <w:r>
                <w:rPr>
                  <w:lang w:eastAsia="zh-CN"/>
                </w:rPr>
                <w:t>CSI-RS.1.1 FDD</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7E726784" w14:textId="77777777" w:rsidR="00260CC0" w:rsidRDefault="00260CC0" w:rsidP="004E7991">
            <w:pPr>
              <w:pStyle w:val="TAC"/>
              <w:keepNext w:val="0"/>
              <w:rPr>
                <w:ins w:id="9784" w:author="作者"/>
                <w:lang w:eastAsia="zh-CN"/>
              </w:rPr>
            </w:pPr>
            <w:ins w:id="9785" w:author="作者">
              <w:r>
                <w:rPr>
                  <w:lang w:eastAsia="zh-CN"/>
                </w:rPr>
                <w:t>CSI-RS.1.1 FDD</w:t>
              </w:r>
            </w:ins>
          </w:p>
        </w:tc>
      </w:tr>
      <w:tr w:rsidR="00260CC0" w14:paraId="341466CA" w14:textId="77777777" w:rsidTr="004E7991">
        <w:trPr>
          <w:trHeight w:val="210"/>
          <w:jc w:val="center"/>
          <w:ins w:id="9786" w:author="作者"/>
        </w:trPr>
        <w:tc>
          <w:tcPr>
            <w:tcW w:w="2255" w:type="dxa"/>
            <w:vMerge/>
            <w:tcBorders>
              <w:top w:val="nil"/>
              <w:left w:val="single" w:sz="4" w:space="0" w:color="auto"/>
              <w:bottom w:val="single" w:sz="4" w:space="0" w:color="auto"/>
              <w:right w:val="single" w:sz="4" w:space="0" w:color="auto"/>
            </w:tcBorders>
            <w:vAlign w:val="center"/>
            <w:hideMark/>
          </w:tcPr>
          <w:p w14:paraId="6C9FFF39" w14:textId="77777777" w:rsidR="00260CC0" w:rsidRDefault="00260CC0" w:rsidP="004E7991">
            <w:pPr>
              <w:pStyle w:val="TAL"/>
              <w:keepNext w:val="0"/>
              <w:rPr>
                <w:ins w:id="9787" w:author="作者"/>
                <w:lang w:val="da-DK"/>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510F0ED0" w14:textId="77777777" w:rsidR="00260CC0" w:rsidRDefault="00260CC0" w:rsidP="004E7991">
            <w:pPr>
              <w:pStyle w:val="TAC"/>
              <w:keepNext w:val="0"/>
              <w:rPr>
                <w:ins w:id="9788" w:author="作者"/>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9B82AFD" w14:textId="77777777" w:rsidR="00260CC0" w:rsidRDefault="00260CC0" w:rsidP="004E7991">
            <w:pPr>
              <w:pStyle w:val="TAC"/>
              <w:keepNext w:val="0"/>
              <w:rPr>
                <w:ins w:id="9789" w:author="作者"/>
              </w:rPr>
            </w:pPr>
            <w:ins w:id="9790" w:author="作者">
              <w:r>
                <w:rPr>
                  <w:lang w:eastAsia="zh-CN"/>
                </w:rPr>
                <w:t>2,5</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3955F531" w14:textId="77777777" w:rsidR="00260CC0" w:rsidRDefault="00260CC0" w:rsidP="004E7991">
            <w:pPr>
              <w:pStyle w:val="TAC"/>
              <w:keepNext w:val="0"/>
              <w:rPr>
                <w:ins w:id="9791" w:author="作者"/>
              </w:rPr>
            </w:pPr>
            <w:ins w:id="9792" w:author="作者">
              <w:r>
                <w:rPr>
                  <w:lang w:eastAsia="zh-CN"/>
                </w:rPr>
                <w:t>CSI-RS.1.1 TDD</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1AC2501" w14:textId="77777777" w:rsidR="00260CC0" w:rsidRDefault="00260CC0" w:rsidP="004E7991">
            <w:pPr>
              <w:pStyle w:val="TAC"/>
              <w:keepNext w:val="0"/>
              <w:rPr>
                <w:ins w:id="9793" w:author="作者"/>
                <w:lang w:eastAsia="zh-CN"/>
              </w:rPr>
            </w:pPr>
            <w:ins w:id="9794" w:author="作者">
              <w:r>
                <w:rPr>
                  <w:lang w:eastAsia="zh-CN"/>
                </w:rPr>
                <w:t>CSI-RS.1.1 TDD</w:t>
              </w:r>
            </w:ins>
          </w:p>
        </w:tc>
      </w:tr>
      <w:tr w:rsidR="00260CC0" w14:paraId="37D26ABF" w14:textId="77777777" w:rsidTr="004E7991">
        <w:trPr>
          <w:trHeight w:val="210"/>
          <w:jc w:val="center"/>
          <w:ins w:id="9795" w:author="作者"/>
        </w:trPr>
        <w:tc>
          <w:tcPr>
            <w:tcW w:w="2255" w:type="dxa"/>
            <w:vMerge/>
            <w:tcBorders>
              <w:top w:val="nil"/>
              <w:left w:val="single" w:sz="4" w:space="0" w:color="auto"/>
              <w:bottom w:val="single" w:sz="4" w:space="0" w:color="auto"/>
              <w:right w:val="single" w:sz="4" w:space="0" w:color="auto"/>
            </w:tcBorders>
            <w:vAlign w:val="center"/>
            <w:hideMark/>
          </w:tcPr>
          <w:p w14:paraId="0DB81B8B" w14:textId="77777777" w:rsidR="00260CC0" w:rsidRDefault="00260CC0" w:rsidP="004E7991">
            <w:pPr>
              <w:pStyle w:val="TAL"/>
              <w:keepNext w:val="0"/>
              <w:rPr>
                <w:ins w:id="9796" w:author="作者"/>
                <w:lang w:val="da-DK"/>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6B0553E6" w14:textId="77777777" w:rsidR="00260CC0" w:rsidRDefault="00260CC0" w:rsidP="004E7991">
            <w:pPr>
              <w:pStyle w:val="TAC"/>
              <w:keepNext w:val="0"/>
              <w:rPr>
                <w:ins w:id="9797" w:author="作者"/>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670856E" w14:textId="77777777" w:rsidR="00260CC0" w:rsidRDefault="00260CC0" w:rsidP="004E7991">
            <w:pPr>
              <w:pStyle w:val="TAC"/>
              <w:keepNext w:val="0"/>
              <w:rPr>
                <w:ins w:id="9798" w:author="作者"/>
              </w:rPr>
            </w:pPr>
            <w:ins w:id="9799" w:author="作者">
              <w:r>
                <w:rPr>
                  <w:lang w:eastAsia="zh-CN"/>
                </w:rPr>
                <w:t>3,6</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5BBB5EF" w14:textId="77777777" w:rsidR="00260CC0" w:rsidRDefault="00260CC0" w:rsidP="004E7991">
            <w:pPr>
              <w:pStyle w:val="TAC"/>
              <w:keepNext w:val="0"/>
              <w:rPr>
                <w:ins w:id="9800" w:author="作者"/>
              </w:rPr>
            </w:pPr>
            <w:ins w:id="9801" w:author="作者">
              <w:r>
                <w:rPr>
                  <w:lang w:eastAsia="zh-CN"/>
                </w:rPr>
                <w:t>CSI-RS.2.1 TDD</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6D3F7E05" w14:textId="77777777" w:rsidR="00260CC0" w:rsidRDefault="00260CC0" w:rsidP="004E7991">
            <w:pPr>
              <w:pStyle w:val="TAC"/>
              <w:keepNext w:val="0"/>
              <w:rPr>
                <w:ins w:id="9802" w:author="作者"/>
                <w:lang w:eastAsia="zh-CN"/>
              </w:rPr>
            </w:pPr>
            <w:ins w:id="9803" w:author="作者">
              <w:r>
                <w:rPr>
                  <w:lang w:eastAsia="zh-CN"/>
                </w:rPr>
                <w:t>CSI-RS.2.1 TDD</w:t>
              </w:r>
            </w:ins>
          </w:p>
        </w:tc>
      </w:tr>
      <w:tr w:rsidR="00260CC0" w14:paraId="0FC4396C" w14:textId="77777777" w:rsidTr="004E7991">
        <w:trPr>
          <w:trHeight w:val="210"/>
          <w:jc w:val="center"/>
          <w:ins w:id="9804" w:author="作者"/>
        </w:trPr>
        <w:tc>
          <w:tcPr>
            <w:tcW w:w="2255" w:type="dxa"/>
            <w:tcBorders>
              <w:top w:val="nil"/>
              <w:left w:val="single" w:sz="4" w:space="0" w:color="auto"/>
              <w:bottom w:val="single" w:sz="4" w:space="0" w:color="auto"/>
              <w:right w:val="single" w:sz="4" w:space="0" w:color="auto"/>
            </w:tcBorders>
            <w:hideMark/>
          </w:tcPr>
          <w:p w14:paraId="1E55EEA4" w14:textId="77777777" w:rsidR="00260CC0" w:rsidRDefault="00260CC0" w:rsidP="004E7991">
            <w:pPr>
              <w:pStyle w:val="TAL"/>
              <w:keepNext w:val="0"/>
              <w:rPr>
                <w:ins w:id="9805" w:author="作者"/>
                <w:lang w:val="da-DK"/>
              </w:rPr>
            </w:pPr>
            <w:ins w:id="9806" w:author="作者">
              <w:r>
                <w:rPr>
                  <w:rFonts w:eastAsia="MS Mincho"/>
                  <w:lang w:eastAsia="ja-JP"/>
                </w:rPr>
                <w:t>reportConfigType</w:t>
              </w:r>
            </w:ins>
          </w:p>
        </w:tc>
        <w:tc>
          <w:tcPr>
            <w:tcW w:w="1392" w:type="dxa"/>
            <w:tcBorders>
              <w:top w:val="single" w:sz="4" w:space="0" w:color="auto"/>
              <w:left w:val="single" w:sz="4" w:space="0" w:color="auto"/>
              <w:bottom w:val="single" w:sz="4" w:space="0" w:color="auto"/>
              <w:right w:val="single" w:sz="4" w:space="0" w:color="auto"/>
            </w:tcBorders>
            <w:vAlign w:val="center"/>
          </w:tcPr>
          <w:p w14:paraId="61B0C778" w14:textId="77777777" w:rsidR="00260CC0" w:rsidRDefault="00260CC0" w:rsidP="004E7991">
            <w:pPr>
              <w:pStyle w:val="TAC"/>
              <w:keepNext w:val="0"/>
              <w:rPr>
                <w:ins w:id="9807" w:author="作者"/>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55E121C8" w14:textId="77777777" w:rsidR="00260CC0" w:rsidRDefault="00260CC0" w:rsidP="004E7991">
            <w:pPr>
              <w:pStyle w:val="TAC"/>
              <w:keepNext w:val="0"/>
              <w:rPr>
                <w:ins w:id="9808" w:author="作者"/>
              </w:rPr>
            </w:pPr>
            <w:ins w:id="9809" w:author="作者">
              <w:r>
                <w:rPr>
                  <w:lang w:eastAsia="zh-CN"/>
                </w:rPr>
                <w:t>1,2,3,4,5,6</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38D9D1AB" w14:textId="77777777" w:rsidR="00260CC0" w:rsidRDefault="00260CC0" w:rsidP="004E7991">
            <w:pPr>
              <w:pStyle w:val="TAC"/>
              <w:keepNext w:val="0"/>
              <w:rPr>
                <w:ins w:id="9810" w:author="作者"/>
              </w:rPr>
            </w:pPr>
            <w:ins w:id="9811" w:author="作者">
              <w:r>
                <w:rPr>
                  <w:lang w:eastAsia="zh-CN"/>
                </w:rPr>
                <w:t>periodic</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174D6910" w14:textId="77777777" w:rsidR="00260CC0" w:rsidRDefault="00260CC0" w:rsidP="004E7991">
            <w:pPr>
              <w:pStyle w:val="TAC"/>
              <w:keepNext w:val="0"/>
              <w:rPr>
                <w:ins w:id="9812" w:author="作者"/>
                <w:lang w:eastAsia="zh-CN"/>
              </w:rPr>
            </w:pPr>
            <w:ins w:id="9813" w:author="作者">
              <w:r>
                <w:rPr>
                  <w:lang w:eastAsia="zh-CN"/>
                </w:rPr>
                <w:t>periodic</w:t>
              </w:r>
            </w:ins>
          </w:p>
        </w:tc>
      </w:tr>
      <w:tr w:rsidR="00260CC0" w14:paraId="3CCC332D" w14:textId="77777777" w:rsidTr="004E7991">
        <w:trPr>
          <w:trHeight w:val="210"/>
          <w:jc w:val="center"/>
          <w:ins w:id="9814" w:author="作者"/>
        </w:trPr>
        <w:tc>
          <w:tcPr>
            <w:tcW w:w="2255" w:type="dxa"/>
            <w:tcBorders>
              <w:top w:val="nil"/>
              <w:left w:val="single" w:sz="4" w:space="0" w:color="auto"/>
              <w:bottom w:val="single" w:sz="4" w:space="0" w:color="auto"/>
              <w:right w:val="single" w:sz="4" w:space="0" w:color="auto"/>
            </w:tcBorders>
            <w:hideMark/>
          </w:tcPr>
          <w:p w14:paraId="75DB96F5" w14:textId="77777777" w:rsidR="00260CC0" w:rsidRDefault="00260CC0" w:rsidP="004E7991">
            <w:pPr>
              <w:pStyle w:val="TAL"/>
              <w:keepNext w:val="0"/>
              <w:rPr>
                <w:ins w:id="9815" w:author="作者"/>
                <w:lang w:val="da-DK"/>
              </w:rPr>
            </w:pPr>
            <w:ins w:id="9816" w:author="作者">
              <w:r>
                <w:rPr>
                  <w:rFonts w:eastAsia="MS Mincho"/>
                  <w:lang w:eastAsia="ja-JP"/>
                </w:rPr>
                <w:t>reportQuantity</w:t>
              </w:r>
            </w:ins>
          </w:p>
        </w:tc>
        <w:tc>
          <w:tcPr>
            <w:tcW w:w="1392" w:type="dxa"/>
            <w:tcBorders>
              <w:top w:val="single" w:sz="4" w:space="0" w:color="auto"/>
              <w:left w:val="single" w:sz="4" w:space="0" w:color="auto"/>
              <w:bottom w:val="single" w:sz="4" w:space="0" w:color="auto"/>
              <w:right w:val="single" w:sz="4" w:space="0" w:color="auto"/>
            </w:tcBorders>
            <w:vAlign w:val="center"/>
          </w:tcPr>
          <w:p w14:paraId="043B3416" w14:textId="77777777" w:rsidR="00260CC0" w:rsidRDefault="00260CC0" w:rsidP="004E7991">
            <w:pPr>
              <w:pStyle w:val="TAC"/>
              <w:keepNext w:val="0"/>
              <w:rPr>
                <w:ins w:id="9817" w:author="作者"/>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6E49E5DD" w14:textId="77777777" w:rsidR="00260CC0" w:rsidRDefault="00260CC0" w:rsidP="004E7991">
            <w:pPr>
              <w:pStyle w:val="TAC"/>
              <w:keepNext w:val="0"/>
              <w:rPr>
                <w:ins w:id="9818" w:author="作者"/>
              </w:rPr>
            </w:pPr>
            <w:ins w:id="9819" w:author="作者">
              <w:r>
                <w:rPr>
                  <w:lang w:eastAsia="zh-CN"/>
                </w:rPr>
                <w:t>1,2,3,4,5,6</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4044021" w14:textId="77777777" w:rsidR="00260CC0" w:rsidRDefault="00260CC0" w:rsidP="004E7991">
            <w:pPr>
              <w:pStyle w:val="TAC"/>
              <w:keepNext w:val="0"/>
              <w:rPr>
                <w:ins w:id="9820" w:author="作者"/>
              </w:rPr>
            </w:pPr>
            <w:ins w:id="9821" w:author="作者">
              <w:r>
                <w:rPr>
                  <w:lang w:eastAsia="zh-CN"/>
                </w:rPr>
                <w:t>cri-RI-PMI-CQI</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521CFABE" w14:textId="77777777" w:rsidR="00260CC0" w:rsidRDefault="00260CC0" w:rsidP="004E7991">
            <w:pPr>
              <w:pStyle w:val="TAC"/>
              <w:keepNext w:val="0"/>
              <w:rPr>
                <w:ins w:id="9822" w:author="作者"/>
                <w:lang w:eastAsia="zh-CN"/>
              </w:rPr>
            </w:pPr>
            <w:ins w:id="9823" w:author="作者">
              <w:r>
                <w:rPr>
                  <w:lang w:eastAsia="zh-CN"/>
                </w:rPr>
                <w:t>cri-RI-PMI-CQI</w:t>
              </w:r>
            </w:ins>
          </w:p>
        </w:tc>
      </w:tr>
      <w:tr w:rsidR="00260CC0" w14:paraId="7917D899" w14:textId="77777777" w:rsidTr="004E7991">
        <w:trPr>
          <w:trHeight w:val="210"/>
          <w:jc w:val="center"/>
          <w:ins w:id="9824" w:author="作者"/>
        </w:trPr>
        <w:tc>
          <w:tcPr>
            <w:tcW w:w="2255" w:type="dxa"/>
            <w:vMerge w:val="restart"/>
            <w:tcBorders>
              <w:top w:val="nil"/>
              <w:left w:val="single" w:sz="4" w:space="0" w:color="auto"/>
              <w:bottom w:val="single" w:sz="4" w:space="0" w:color="auto"/>
              <w:right w:val="single" w:sz="4" w:space="0" w:color="auto"/>
            </w:tcBorders>
            <w:hideMark/>
          </w:tcPr>
          <w:p w14:paraId="00D40B43" w14:textId="77777777" w:rsidR="00260CC0" w:rsidRDefault="00260CC0" w:rsidP="004E7991">
            <w:pPr>
              <w:pStyle w:val="TAL"/>
              <w:keepNext w:val="0"/>
              <w:rPr>
                <w:ins w:id="9825" w:author="作者"/>
                <w:lang w:val="da-DK"/>
              </w:rPr>
            </w:pPr>
            <w:ins w:id="9826" w:author="作者">
              <w:r>
                <w:rPr>
                  <w:rFonts w:eastAsia="MS Mincho"/>
                  <w:lang w:eastAsia="ja-JP"/>
                </w:rPr>
                <w:t>CSI reporting periodicity</w:t>
              </w:r>
            </w:ins>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61C0A882" w14:textId="77777777" w:rsidR="00260CC0" w:rsidRDefault="00260CC0" w:rsidP="004E7991">
            <w:pPr>
              <w:pStyle w:val="TAC"/>
              <w:keepNext w:val="0"/>
              <w:rPr>
                <w:ins w:id="9827" w:author="作者"/>
              </w:rPr>
            </w:pPr>
            <w:ins w:id="9828" w:author="作者">
              <w:r>
                <w:rPr>
                  <w:lang w:eastAsia="zh-CN"/>
                </w:rPr>
                <w:t>slot</w:t>
              </w:r>
            </w:ins>
          </w:p>
        </w:tc>
        <w:tc>
          <w:tcPr>
            <w:tcW w:w="1117" w:type="dxa"/>
            <w:tcBorders>
              <w:top w:val="single" w:sz="4" w:space="0" w:color="auto"/>
              <w:left w:val="single" w:sz="4" w:space="0" w:color="auto"/>
              <w:bottom w:val="single" w:sz="4" w:space="0" w:color="auto"/>
              <w:right w:val="single" w:sz="4" w:space="0" w:color="auto"/>
            </w:tcBorders>
            <w:vAlign w:val="center"/>
            <w:hideMark/>
          </w:tcPr>
          <w:p w14:paraId="370D72A6" w14:textId="77777777" w:rsidR="00260CC0" w:rsidRDefault="00260CC0" w:rsidP="004E7991">
            <w:pPr>
              <w:pStyle w:val="TAC"/>
              <w:keepNext w:val="0"/>
              <w:rPr>
                <w:ins w:id="9829" w:author="作者"/>
              </w:rPr>
            </w:pPr>
            <w:ins w:id="9830" w:author="作者">
              <w:r>
                <w:rPr>
                  <w:lang w:eastAsia="zh-CN"/>
                </w:rPr>
                <w:t>1,2,4,5</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9F40D12" w14:textId="77777777" w:rsidR="00260CC0" w:rsidRDefault="00260CC0" w:rsidP="004E7991">
            <w:pPr>
              <w:pStyle w:val="TAC"/>
              <w:keepNext w:val="0"/>
              <w:rPr>
                <w:ins w:id="9831" w:author="作者"/>
              </w:rPr>
            </w:pPr>
            <w:ins w:id="9832" w:author="作者">
              <w:r>
                <w:rPr>
                  <w:lang w:eastAsia="zh-CN"/>
                </w:rPr>
                <w:t>5</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42A618F2" w14:textId="77777777" w:rsidR="00260CC0" w:rsidRDefault="00260CC0" w:rsidP="004E7991">
            <w:pPr>
              <w:pStyle w:val="TAC"/>
              <w:keepNext w:val="0"/>
              <w:rPr>
                <w:ins w:id="9833" w:author="作者"/>
                <w:lang w:eastAsia="zh-CN"/>
              </w:rPr>
            </w:pPr>
            <w:ins w:id="9834" w:author="作者">
              <w:r>
                <w:rPr>
                  <w:lang w:eastAsia="zh-CN"/>
                </w:rPr>
                <w:t>5</w:t>
              </w:r>
            </w:ins>
          </w:p>
        </w:tc>
      </w:tr>
      <w:tr w:rsidR="00260CC0" w14:paraId="7B2D3DF6" w14:textId="77777777" w:rsidTr="004E7991">
        <w:trPr>
          <w:trHeight w:val="210"/>
          <w:jc w:val="center"/>
          <w:ins w:id="9835" w:author="作者"/>
        </w:trPr>
        <w:tc>
          <w:tcPr>
            <w:tcW w:w="2255" w:type="dxa"/>
            <w:vMerge/>
            <w:tcBorders>
              <w:top w:val="nil"/>
              <w:left w:val="single" w:sz="4" w:space="0" w:color="auto"/>
              <w:bottom w:val="single" w:sz="4" w:space="0" w:color="auto"/>
              <w:right w:val="single" w:sz="4" w:space="0" w:color="auto"/>
            </w:tcBorders>
            <w:vAlign w:val="center"/>
            <w:hideMark/>
          </w:tcPr>
          <w:p w14:paraId="22DD59DF" w14:textId="77777777" w:rsidR="00260CC0" w:rsidRDefault="00260CC0" w:rsidP="004E7991">
            <w:pPr>
              <w:pStyle w:val="TAL"/>
              <w:keepNext w:val="0"/>
              <w:rPr>
                <w:ins w:id="9836" w:author="作者"/>
                <w:lang w:val="da-DK"/>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20CD9642" w14:textId="77777777" w:rsidR="00260CC0" w:rsidRDefault="00260CC0" w:rsidP="004E7991">
            <w:pPr>
              <w:pStyle w:val="TAC"/>
              <w:keepNext w:val="0"/>
              <w:rPr>
                <w:ins w:id="9837" w:author="作者"/>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0A0A1814" w14:textId="77777777" w:rsidR="00260CC0" w:rsidRDefault="00260CC0" w:rsidP="004E7991">
            <w:pPr>
              <w:pStyle w:val="TAC"/>
              <w:keepNext w:val="0"/>
              <w:rPr>
                <w:ins w:id="9838" w:author="作者"/>
              </w:rPr>
            </w:pPr>
            <w:ins w:id="9839" w:author="作者">
              <w:r>
                <w:rPr>
                  <w:lang w:eastAsia="zh-CN"/>
                </w:rPr>
                <w:t>3,6</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404A7049" w14:textId="77777777" w:rsidR="00260CC0" w:rsidRDefault="00260CC0" w:rsidP="004E7991">
            <w:pPr>
              <w:pStyle w:val="TAC"/>
              <w:keepNext w:val="0"/>
              <w:rPr>
                <w:ins w:id="9840" w:author="作者"/>
              </w:rPr>
            </w:pPr>
            <w:ins w:id="9841" w:author="作者">
              <w:r>
                <w:rPr>
                  <w:lang w:eastAsia="zh-CN"/>
                </w:rPr>
                <w:t>10</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2C28321" w14:textId="77777777" w:rsidR="00260CC0" w:rsidRDefault="00260CC0" w:rsidP="004E7991">
            <w:pPr>
              <w:pStyle w:val="TAC"/>
              <w:keepNext w:val="0"/>
              <w:rPr>
                <w:ins w:id="9842" w:author="作者"/>
                <w:lang w:eastAsia="zh-CN"/>
              </w:rPr>
            </w:pPr>
            <w:ins w:id="9843" w:author="作者">
              <w:r>
                <w:rPr>
                  <w:lang w:eastAsia="zh-CN"/>
                </w:rPr>
                <w:t>10</w:t>
              </w:r>
            </w:ins>
          </w:p>
        </w:tc>
      </w:tr>
      <w:tr w:rsidR="00260CC0" w14:paraId="4953C09B" w14:textId="77777777" w:rsidTr="004E7991">
        <w:trPr>
          <w:trHeight w:val="210"/>
          <w:jc w:val="center"/>
          <w:ins w:id="9844" w:author="作者"/>
        </w:trPr>
        <w:tc>
          <w:tcPr>
            <w:tcW w:w="2255" w:type="dxa"/>
            <w:vMerge w:val="restart"/>
            <w:tcBorders>
              <w:top w:val="nil"/>
              <w:left w:val="single" w:sz="4" w:space="0" w:color="auto"/>
              <w:bottom w:val="single" w:sz="4" w:space="0" w:color="auto"/>
              <w:right w:val="single" w:sz="4" w:space="0" w:color="auto"/>
            </w:tcBorders>
            <w:hideMark/>
          </w:tcPr>
          <w:p w14:paraId="11AEF052" w14:textId="77777777" w:rsidR="00260CC0" w:rsidRDefault="00260CC0" w:rsidP="004E7991">
            <w:pPr>
              <w:pStyle w:val="TAL"/>
              <w:keepNext w:val="0"/>
              <w:rPr>
                <w:ins w:id="9845" w:author="作者"/>
                <w:lang w:val="da-DK"/>
              </w:rPr>
            </w:pPr>
            <w:ins w:id="9846" w:author="作者">
              <w:r>
                <w:rPr>
                  <w:rFonts w:eastAsia="MS Mincho"/>
                  <w:lang w:eastAsia="ja-JP"/>
                </w:rPr>
                <w:t>CSI reporting offset</w:t>
              </w:r>
            </w:ins>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7F463E32" w14:textId="77777777" w:rsidR="00260CC0" w:rsidRDefault="00260CC0" w:rsidP="004E7991">
            <w:pPr>
              <w:pStyle w:val="TAC"/>
              <w:keepNext w:val="0"/>
              <w:rPr>
                <w:ins w:id="9847" w:author="作者"/>
              </w:rPr>
            </w:pPr>
            <w:ins w:id="9848" w:author="作者">
              <w:r>
                <w:rPr>
                  <w:lang w:eastAsia="zh-CN"/>
                </w:rPr>
                <w:t>slot</w:t>
              </w:r>
            </w:ins>
          </w:p>
        </w:tc>
        <w:tc>
          <w:tcPr>
            <w:tcW w:w="1117" w:type="dxa"/>
            <w:tcBorders>
              <w:top w:val="single" w:sz="4" w:space="0" w:color="auto"/>
              <w:left w:val="single" w:sz="4" w:space="0" w:color="auto"/>
              <w:bottom w:val="single" w:sz="4" w:space="0" w:color="auto"/>
              <w:right w:val="single" w:sz="4" w:space="0" w:color="auto"/>
            </w:tcBorders>
            <w:vAlign w:val="center"/>
            <w:hideMark/>
          </w:tcPr>
          <w:p w14:paraId="44CCFE26" w14:textId="77777777" w:rsidR="00260CC0" w:rsidRDefault="00260CC0" w:rsidP="004E7991">
            <w:pPr>
              <w:pStyle w:val="TAC"/>
              <w:keepNext w:val="0"/>
              <w:rPr>
                <w:ins w:id="9849" w:author="作者"/>
              </w:rPr>
            </w:pPr>
            <w:ins w:id="9850" w:author="作者">
              <w:r>
                <w:rPr>
                  <w:lang w:eastAsia="zh-CN"/>
                </w:rPr>
                <w:t>1,2,4,5</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073EC68F" w14:textId="77777777" w:rsidR="00260CC0" w:rsidRDefault="00260CC0" w:rsidP="004E7991">
            <w:pPr>
              <w:pStyle w:val="TAC"/>
              <w:keepNext w:val="0"/>
              <w:rPr>
                <w:ins w:id="9851" w:author="作者"/>
              </w:rPr>
            </w:pPr>
            <w:ins w:id="9852" w:author="作者">
              <w:r>
                <w:rPr>
                  <w:lang w:eastAsia="zh-CN"/>
                </w:rPr>
                <w:t>2</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E540BC2" w14:textId="77777777" w:rsidR="00260CC0" w:rsidRDefault="00260CC0" w:rsidP="004E7991">
            <w:pPr>
              <w:pStyle w:val="TAC"/>
              <w:keepNext w:val="0"/>
              <w:rPr>
                <w:ins w:id="9853" w:author="作者"/>
                <w:lang w:eastAsia="zh-CN"/>
              </w:rPr>
            </w:pPr>
            <w:ins w:id="9854" w:author="作者">
              <w:r>
                <w:rPr>
                  <w:lang w:eastAsia="zh-CN"/>
                </w:rPr>
                <w:t>2</w:t>
              </w:r>
            </w:ins>
          </w:p>
        </w:tc>
      </w:tr>
      <w:tr w:rsidR="00260CC0" w14:paraId="21A4CEE6" w14:textId="77777777" w:rsidTr="004E7991">
        <w:trPr>
          <w:trHeight w:val="210"/>
          <w:jc w:val="center"/>
          <w:ins w:id="9855" w:author="作者"/>
        </w:trPr>
        <w:tc>
          <w:tcPr>
            <w:tcW w:w="2255" w:type="dxa"/>
            <w:vMerge/>
            <w:tcBorders>
              <w:top w:val="nil"/>
              <w:left w:val="single" w:sz="4" w:space="0" w:color="auto"/>
              <w:bottom w:val="single" w:sz="4" w:space="0" w:color="auto"/>
              <w:right w:val="single" w:sz="4" w:space="0" w:color="auto"/>
            </w:tcBorders>
            <w:vAlign w:val="center"/>
            <w:hideMark/>
          </w:tcPr>
          <w:p w14:paraId="2D10DDD1" w14:textId="77777777" w:rsidR="00260CC0" w:rsidRDefault="00260CC0" w:rsidP="004E7991">
            <w:pPr>
              <w:pStyle w:val="TAL"/>
              <w:keepNext w:val="0"/>
              <w:rPr>
                <w:ins w:id="9856" w:author="作者"/>
                <w:lang w:val="da-DK"/>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7B1A56CA" w14:textId="77777777" w:rsidR="00260CC0" w:rsidRDefault="00260CC0" w:rsidP="004E7991">
            <w:pPr>
              <w:pStyle w:val="TAC"/>
              <w:keepNext w:val="0"/>
              <w:rPr>
                <w:ins w:id="9857" w:author="作者"/>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3C80889B" w14:textId="77777777" w:rsidR="00260CC0" w:rsidRDefault="00260CC0" w:rsidP="004E7991">
            <w:pPr>
              <w:pStyle w:val="TAC"/>
              <w:keepNext w:val="0"/>
              <w:rPr>
                <w:ins w:id="9858" w:author="作者"/>
              </w:rPr>
            </w:pPr>
            <w:ins w:id="9859" w:author="作者">
              <w:r>
                <w:rPr>
                  <w:lang w:eastAsia="zh-CN"/>
                </w:rPr>
                <w:t>3,6</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A057AA7" w14:textId="77777777" w:rsidR="00260CC0" w:rsidRDefault="00260CC0" w:rsidP="004E7991">
            <w:pPr>
              <w:pStyle w:val="TAC"/>
              <w:keepNext w:val="0"/>
              <w:rPr>
                <w:ins w:id="9860" w:author="作者"/>
              </w:rPr>
            </w:pPr>
            <w:ins w:id="9861" w:author="作者">
              <w:r>
                <w:rPr>
                  <w:lang w:eastAsia="zh-CN"/>
                </w:rPr>
                <w:t>4</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2F3F1210" w14:textId="77777777" w:rsidR="00260CC0" w:rsidRDefault="00260CC0" w:rsidP="004E7991">
            <w:pPr>
              <w:pStyle w:val="TAC"/>
              <w:keepNext w:val="0"/>
              <w:rPr>
                <w:ins w:id="9862" w:author="作者"/>
                <w:lang w:eastAsia="zh-CN"/>
              </w:rPr>
            </w:pPr>
            <w:ins w:id="9863" w:author="作者">
              <w:r>
                <w:rPr>
                  <w:lang w:eastAsia="zh-CN"/>
                </w:rPr>
                <w:t>4</w:t>
              </w:r>
            </w:ins>
          </w:p>
        </w:tc>
      </w:tr>
      <w:tr w:rsidR="00260CC0" w14:paraId="5831F45D" w14:textId="77777777" w:rsidTr="004E7991">
        <w:trPr>
          <w:jc w:val="center"/>
          <w:ins w:id="9864" w:author="作者"/>
        </w:trPr>
        <w:tc>
          <w:tcPr>
            <w:tcW w:w="2255" w:type="dxa"/>
            <w:tcBorders>
              <w:top w:val="single" w:sz="4" w:space="0" w:color="auto"/>
              <w:left w:val="single" w:sz="4" w:space="0" w:color="auto"/>
              <w:bottom w:val="single" w:sz="4" w:space="0" w:color="auto"/>
              <w:right w:val="single" w:sz="4" w:space="0" w:color="auto"/>
            </w:tcBorders>
            <w:hideMark/>
          </w:tcPr>
          <w:p w14:paraId="4AA21449" w14:textId="77777777" w:rsidR="00260CC0" w:rsidRDefault="00260CC0" w:rsidP="004E7991">
            <w:pPr>
              <w:pStyle w:val="TAL"/>
              <w:keepNext w:val="0"/>
              <w:rPr>
                <w:ins w:id="9865" w:author="作者"/>
                <w:lang w:val="en-US"/>
              </w:rPr>
            </w:pPr>
            <w:ins w:id="9866" w:author="作者">
              <w:r>
                <w:rPr>
                  <w:lang w:eastAsia="ja-JP"/>
                </w:rPr>
                <w:t>EPRE ratio of PSS to SSS</w:t>
              </w:r>
            </w:ins>
          </w:p>
        </w:tc>
        <w:tc>
          <w:tcPr>
            <w:tcW w:w="1392" w:type="dxa"/>
            <w:tcBorders>
              <w:top w:val="single" w:sz="4" w:space="0" w:color="auto"/>
              <w:left w:val="single" w:sz="4" w:space="0" w:color="auto"/>
              <w:bottom w:val="nil"/>
              <w:right w:val="single" w:sz="4" w:space="0" w:color="auto"/>
            </w:tcBorders>
          </w:tcPr>
          <w:p w14:paraId="46F12057" w14:textId="77777777" w:rsidR="00260CC0" w:rsidRDefault="00260CC0" w:rsidP="004E7991">
            <w:pPr>
              <w:pStyle w:val="TAC"/>
              <w:keepNext w:val="0"/>
              <w:rPr>
                <w:ins w:id="9867" w:author="作者"/>
              </w:rPr>
            </w:pPr>
          </w:p>
        </w:tc>
        <w:tc>
          <w:tcPr>
            <w:tcW w:w="1117" w:type="dxa"/>
            <w:tcBorders>
              <w:top w:val="single" w:sz="4" w:space="0" w:color="auto"/>
              <w:left w:val="single" w:sz="4" w:space="0" w:color="auto"/>
              <w:bottom w:val="nil"/>
              <w:right w:val="single" w:sz="4" w:space="0" w:color="auto"/>
            </w:tcBorders>
          </w:tcPr>
          <w:p w14:paraId="2B72920F" w14:textId="77777777" w:rsidR="00260CC0" w:rsidRDefault="00260CC0" w:rsidP="004E7991">
            <w:pPr>
              <w:pStyle w:val="TAC"/>
              <w:keepNext w:val="0"/>
              <w:rPr>
                <w:ins w:id="9868" w:author="作者"/>
              </w:rPr>
            </w:pPr>
          </w:p>
        </w:tc>
        <w:tc>
          <w:tcPr>
            <w:tcW w:w="2744" w:type="dxa"/>
            <w:gridSpan w:val="5"/>
            <w:tcBorders>
              <w:top w:val="single" w:sz="4" w:space="0" w:color="auto"/>
              <w:left w:val="single" w:sz="4" w:space="0" w:color="auto"/>
              <w:bottom w:val="nil"/>
              <w:right w:val="single" w:sz="4" w:space="0" w:color="auto"/>
            </w:tcBorders>
          </w:tcPr>
          <w:p w14:paraId="655A04DE" w14:textId="77777777" w:rsidR="00260CC0" w:rsidRDefault="00260CC0" w:rsidP="004E7991">
            <w:pPr>
              <w:pStyle w:val="TAC"/>
              <w:keepNext w:val="0"/>
              <w:rPr>
                <w:ins w:id="9869" w:author="作者"/>
              </w:rPr>
            </w:pPr>
          </w:p>
        </w:tc>
        <w:tc>
          <w:tcPr>
            <w:tcW w:w="2121" w:type="dxa"/>
            <w:gridSpan w:val="3"/>
            <w:tcBorders>
              <w:top w:val="single" w:sz="4" w:space="0" w:color="auto"/>
              <w:left w:val="single" w:sz="4" w:space="0" w:color="auto"/>
              <w:bottom w:val="nil"/>
              <w:right w:val="single" w:sz="4" w:space="0" w:color="auto"/>
            </w:tcBorders>
          </w:tcPr>
          <w:p w14:paraId="49799410" w14:textId="77777777" w:rsidR="00260CC0" w:rsidRDefault="00260CC0" w:rsidP="004E7991">
            <w:pPr>
              <w:pStyle w:val="TAC"/>
              <w:keepNext w:val="0"/>
              <w:rPr>
                <w:ins w:id="9870" w:author="作者"/>
              </w:rPr>
            </w:pPr>
          </w:p>
        </w:tc>
      </w:tr>
      <w:tr w:rsidR="00260CC0" w14:paraId="50E6F40B" w14:textId="77777777" w:rsidTr="004E7991">
        <w:trPr>
          <w:jc w:val="center"/>
          <w:ins w:id="9871" w:author="作者"/>
        </w:trPr>
        <w:tc>
          <w:tcPr>
            <w:tcW w:w="2255" w:type="dxa"/>
            <w:tcBorders>
              <w:top w:val="single" w:sz="4" w:space="0" w:color="auto"/>
              <w:left w:val="single" w:sz="4" w:space="0" w:color="auto"/>
              <w:bottom w:val="single" w:sz="4" w:space="0" w:color="auto"/>
              <w:right w:val="single" w:sz="4" w:space="0" w:color="auto"/>
            </w:tcBorders>
            <w:hideMark/>
          </w:tcPr>
          <w:p w14:paraId="0F7889BA" w14:textId="77777777" w:rsidR="00260CC0" w:rsidRDefault="00260CC0" w:rsidP="004E7991">
            <w:pPr>
              <w:pStyle w:val="TAL"/>
              <w:keepNext w:val="0"/>
              <w:rPr>
                <w:ins w:id="9872" w:author="作者"/>
                <w:lang w:val="en-US"/>
              </w:rPr>
            </w:pPr>
            <w:ins w:id="9873" w:author="作者">
              <w:r>
                <w:rPr>
                  <w:lang w:eastAsia="ja-JP"/>
                </w:rPr>
                <w:t>EPRE ratio of PBCH DMRS to SSS</w:t>
              </w:r>
            </w:ins>
          </w:p>
        </w:tc>
        <w:tc>
          <w:tcPr>
            <w:tcW w:w="1392" w:type="dxa"/>
            <w:tcBorders>
              <w:top w:val="nil"/>
              <w:left w:val="single" w:sz="4" w:space="0" w:color="auto"/>
              <w:bottom w:val="nil"/>
              <w:right w:val="single" w:sz="4" w:space="0" w:color="auto"/>
            </w:tcBorders>
            <w:hideMark/>
          </w:tcPr>
          <w:p w14:paraId="1E48544D" w14:textId="77777777" w:rsidR="00260CC0" w:rsidRDefault="00260CC0" w:rsidP="004E7991">
            <w:pPr>
              <w:pStyle w:val="TAC"/>
              <w:keepNext w:val="0"/>
              <w:rPr>
                <w:ins w:id="9874" w:author="作者"/>
                <w:lang w:val="en-US"/>
              </w:rPr>
            </w:pPr>
          </w:p>
        </w:tc>
        <w:tc>
          <w:tcPr>
            <w:tcW w:w="1117" w:type="dxa"/>
            <w:tcBorders>
              <w:top w:val="nil"/>
              <w:left w:val="single" w:sz="4" w:space="0" w:color="auto"/>
              <w:bottom w:val="nil"/>
              <w:right w:val="single" w:sz="4" w:space="0" w:color="auto"/>
            </w:tcBorders>
            <w:hideMark/>
          </w:tcPr>
          <w:p w14:paraId="57D6DC7F" w14:textId="77777777" w:rsidR="00260CC0" w:rsidRDefault="00260CC0" w:rsidP="004E7991">
            <w:pPr>
              <w:pStyle w:val="TAC"/>
              <w:keepNext w:val="0"/>
              <w:rPr>
                <w:ins w:id="9875" w:author="作者"/>
                <w:rFonts w:ascii="CG Times (WN)" w:hAnsi="CG Times (WN)"/>
                <w:lang w:val="en-US" w:eastAsia="zh-CN"/>
              </w:rPr>
            </w:pPr>
          </w:p>
        </w:tc>
        <w:tc>
          <w:tcPr>
            <w:tcW w:w="2744" w:type="dxa"/>
            <w:gridSpan w:val="5"/>
            <w:tcBorders>
              <w:top w:val="nil"/>
              <w:left w:val="single" w:sz="4" w:space="0" w:color="auto"/>
              <w:bottom w:val="nil"/>
              <w:right w:val="single" w:sz="4" w:space="0" w:color="auto"/>
            </w:tcBorders>
            <w:hideMark/>
          </w:tcPr>
          <w:p w14:paraId="68D5DBC3" w14:textId="77777777" w:rsidR="00260CC0" w:rsidRDefault="00260CC0" w:rsidP="004E7991">
            <w:pPr>
              <w:pStyle w:val="TAC"/>
              <w:keepNext w:val="0"/>
              <w:rPr>
                <w:ins w:id="9876" w:author="作者"/>
                <w:rFonts w:ascii="CG Times (WN)" w:hAnsi="CG Times (WN)"/>
                <w:lang w:val="en-US" w:eastAsia="zh-CN"/>
              </w:rPr>
            </w:pPr>
          </w:p>
        </w:tc>
        <w:tc>
          <w:tcPr>
            <w:tcW w:w="2121" w:type="dxa"/>
            <w:gridSpan w:val="3"/>
            <w:tcBorders>
              <w:top w:val="nil"/>
              <w:left w:val="single" w:sz="4" w:space="0" w:color="auto"/>
              <w:bottom w:val="nil"/>
              <w:right w:val="single" w:sz="4" w:space="0" w:color="auto"/>
            </w:tcBorders>
          </w:tcPr>
          <w:p w14:paraId="6F5CA9B2" w14:textId="77777777" w:rsidR="00260CC0" w:rsidRDefault="00260CC0" w:rsidP="004E7991">
            <w:pPr>
              <w:pStyle w:val="TAC"/>
              <w:keepNext w:val="0"/>
              <w:rPr>
                <w:ins w:id="9877" w:author="作者"/>
                <w:rFonts w:ascii="CG Times (WN)" w:hAnsi="CG Times (WN)"/>
                <w:lang w:val="en-US" w:eastAsia="zh-CN"/>
              </w:rPr>
            </w:pPr>
          </w:p>
        </w:tc>
      </w:tr>
      <w:tr w:rsidR="00260CC0" w14:paraId="6F61AC5B" w14:textId="77777777" w:rsidTr="004E7991">
        <w:trPr>
          <w:jc w:val="center"/>
          <w:ins w:id="9878" w:author="作者"/>
        </w:trPr>
        <w:tc>
          <w:tcPr>
            <w:tcW w:w="2255" w:type="dxa"/>
            <w:tcBorders>
              <w:top w:val="single" w:sz="4" w:space="0" w:color="auto"/>
              <w:left w:val="single" w:sz="4" w:space="0" w:color="auto"/>
              <w:bottom w:val="single" w:sz="4" w:space="0" w:color="auto"/>
              <w:right w:val="single" w:sz="4" w:space="0" w:color="auto"/>
            </w:tcBorders>
            <w:hideMark/>
          </w:tcPr>
          <w:p w14:paraId="472D36DE" w14:textId="77777777" w:rsidR="00260CC0" w:rsidRDefault="00260CC0" w:rsidP="004E7991">
            <w:pPr>
              <w:pStyle w:val="TAL"/>
              <w:keepNext w:val="0"/>
              <w:rPr>
                <w:ins w:id="9879" w:author="作者"/>
                <w:lang w:val="en-US"/>
              </w:rPr>
            </w:pPr>
            <w:ins w:id="9880" w:author="作者">
              <w:r>
                <w:rPr>
                  <w:lang w:eastAsia="ja-JP"/>
                </w:rPr>
                <w:t>EPRE ratio of PBCH to PBCH DMRS</w:t>
              </w:r>
            </w:ins>
          </w:p>
        </w:tc>
        <w:tc>
          <w:tcPr>
            <w:tcW w:w="1392" w:type="dxa"/>
            <w:tcBorders>
              <w:top w:val="nil"/>
              <w:left w:val="single" w:sz="4" w:space="0" w:color="auto"/>
              <w:bottom w:val="nil"/>
              <w:right w:val="single" w:sz="4" w:space="0" w:color="auto"/>
            </w:tcBorders>
            <w:hideMark/>
          </w:tcPr>
          <w:p w14:paraId="2C9EB991" w14:textId="77777777" w:rsidR="00260CC0" w:rsidRDefault="00260CC0" w:rsidP="004E7991">
            <w:pPr>
              <w:pStyle w:val="TAC"/>
              <w:keepNext w:val="0"/>
              <w:rPr>
                <w:ins w:id="9881" w:author="作者"/>
                <w:lang w:val="en-US"/>
              </w:rPr>
            </w:pPr>
          </w:p>
        </w:tc>
        <w:tc>
          <w:tcPr>
            <w:tcW w:w="1117" w:type="dxa"/>
            <w:tcBorders>
              <w:top w:val="nil"/>
              <w:left w:val="single" w:sz="4" w:space="0" w:color="auto"/>
              <w:bottom w:val="nil"/>
              <w:right w:val="single" w:sz="4" w:space="0" w:color="auto"/>
            </w:tcBorders>
            <w:hideMark/>
          </w:tcPr>
          <w:p w14:paraId="6041BE20" w14:textId="77777777" w:rsidR="00260CC0" w:rsidRDefault="00260CC0" w:rsidP="004E7991">
            <w:pPr>
              <w:pStyle w:val="TAC"/>
              <w:keepNext w:val="0"/>
              <w:rPr>
                <w:ins w:id="9882" w:author="作者"/>
                <w:rFonts w:ascii="CG Times (WN)" w:hAnsi="CG Times (WN)"/>
                <w:lang w:val="en-US" w:eastAsia="zh-CN"/>
              </w:rPr>
            </w:pPr>
          </w:p>
        </w:tc>
        <w:tc>
          <w:tcPr>
            <w:tcW w:w="2744" w:type="dxa"/>
            <w:gridSpan w:val="5"/>
            <w:tcBorders>
              <w:top w:val="nil"/>
              <w:left w:val="single" w:sz="4" w:space="0" w:color="auto"/>
              <w:bottom w:val="nil"/>
              <w:right w:val="single" w:sz="4" w:space="0" w:color="auto"/>
            </w:tcBorders>
            <w:hideMark/>
          </w:tcPr>
          <w:p w14:paraId="5527B248" w14:textId="77777777" w:rsidR="00260CC0" w:rsidRDefault="00260CC0" w:rsidP="004E7991">
            <w:pPr>
              <w:pStyle w:val="TAC"/>
              <w:keepNext w:val="0"/>
              <w:rPr>
                <w:ins w:id="9883" w:author="作者"/>
                <w:rFonts w:ascii="CG Times (WN)" w:hAnsi="CG Times (WN)"/>
                <w:lang w:val="en-US" w:eastAsia="zh-CN"/>
              </w:rPr>
            </w:pPr>
          </w:p>
        </w:tc>
        <w:tc>
          <w:tcPr>
            <w:tcW w:w="2121" w:type="dxa"/>
            <w:gridSpan w:val="3"/>
            <w:tcBorders>
              <w:top w:val="nil"/>
              <w:left w:val="single" w:sz="4" w:space="0" w:color="auto"/>
              <w:bottom w:val="nil"/>
              <w:right w:val="single" w:sz="4" w:space="0" w:color="auto"/>
            </w:tcBorders>
          </w:tcPr>
          <w:p w14:paraId="6EEF5A22" w14:textId="77777777" w:rsidR="00260CC0" w:rsidRDefault="00260CC0" w:rsidP="004E7991">
            <w:pPr>
              <w:pStyle w:val="TAC"/>
              <w:keepNext w:val="0"/>
              <w:rPr>
                <w:ins w:id="9884" w:author="作者"/>
                <w:rFonts w:ascii="CG Times (WN)" w:hAnsi="CG Times (WN)"/>
                <w:lang w:val="en-US" w:eastAsia="zh-CN"/>
              </w:rPr>
            </w:pPr>
          </w:p>
        </w:tc>
      </w:tr>
      <w:tr w:rsidR="00260CC0" w14:paraId="29AF893D" w14:textId="77777777" w:rsidTr="004E7991">
        <w:trPr>
          <w:jc w:val="center"/>
          <w:ins w:id="9885" w:author="作者"/>
        </w:trPr>
        <w:tc>
          <w:tcPr>
            <w:tcW w:w="2255" w:type="dxa"/>
            <w:tcBorders>
              <w:top w:val="single" w:sz="4" w:space="0" w:color="auto"/>
              <w:left w:val="single" w:sz="4" w:space="0" w:color="auto"/>
              <w:bottom w:val="single" w:sz="4" w:space="0" w:color="auto"/>
              <w:right w:val="single" w:sz="4" w:space="0" w:color="auto"/>
            </w:tcBorders>
            <w:hideMark/>
          </w:tcPr>
          <w:p w14:paraId="111E0F61" w14:textId="77777777" w:rsidR="00260CC0" w:rsidRDefault="00260CC0" w:rsidP="004E7991">
            <w:pPr>
              <w:pStyle w:val="TAL"/>
              <w:keepNext w:val="0"/>
              <w:rPr>
                <w:ins w:id="9886" w:author="作者"/>
                <w:lang w:val="en-US"/>
              </w:rPr>
            </w:pPr>
            <w:ins w:id="9887" w:author="作者">
              <w:r>
                <w:rPr>
                  <w:lang w:eastAsia="ja-JP"/>
                </w:rPr>
                <w:t>EPRE ratio of PDCCH DMRS to SSS</w:t>
              </w:r>
            </w:ins>
          </w:p>
        </w:tc>
        <w:tc>
          <w:tcPr>
            <w:tcW w:w="1392" w:type="dxa"/>
            <w:tcBorders>
              <w:top w:val="nil"/>
              <w:left w:val="single" w:sz="4" w:space="0" w:color="auto"/>
              <w:bottom w:val="nil"/>
              <w:right w:val="single" w:sz="4" w:space="0" w:color="auto"/>
            </w:tcBorders>
            <w:hideMark/>
          </w:tcPr>
          <w:p w14:paraId="4940BA81" w14:textId="77777777" w:rsidR="00260CC0" w:rsidRDefault="00260CC0" w:rsidP="004E7991">
            <w:pPr>
              <w:pStyle w:val="TAC"/>
              <w:keepNext w:val="0"/>
              <w:rPr>
                <w:ins w:id="9888" w:author="作者"/>
                <w:lang w:val="en-US"/>
              </w:rPr>
            </w:pPr>
          </w:p>
        </w:tc>
        <w:tc>
          <w:tcPr>
            <w:tcW w:w="1117" w:type="dxa"/>
            <w:tcBorders>
              <w:top w:val="nil"/>
              <w:left w:val="single" w:sz="4" w:space="0" w:color="auto"/>
              <w:bottom w:val="nil"/>
              <w:right w:val="single" w:sz="4" w:space="0" w:color="auto"/>
            </w:tcBorders>
            <w:hideMark/>
          </w:tcPr>
          <w:p w14:paraId="533FBE87" w14:textId="77777777" w:rsidR="00260CC0" w:rsidRDefault="00260CC0" w:rsidP="004E7991">
            <w:pPr>
              <w:pStyle w:val="TAC"/>
              <w:keepNext w:val="0"/>
              <w:rPr>
                <w:ins w:id="9889" w:author="作者"/>
                <w:rFonts w:ascii="CG Times (WN)" w:hAnsi="CG Times (WN)"/>
                <w:lang w:val="en-US" w:eastAsia="zh-CN"/>
              </w:rPr>
            </w:pPr>
          </w:p>
        </w:tc>
        <w:tc>
          <w:tcPr>
            <w:tcW w:w="2744" w:type="dxa"/>
            <w:gridSpan w:val="5"/>
            <w:tcBorders>
              <w:top w:val="nil"/>
              <w:left w:val="single" w:sz="4" w:space="0" w:color="auto"/>
              <w:bottom w:val="nil"/>
              <w:right w:val="single" w:sz="4" w:space="0" w:color="auto"/>
            </w:tcBorders>
            <w:hideMark/>
          </w:tcPr>
          <w:p w14:paraId="4F7D2ED0" w14:textId="77777777" w:rsidR="00260CC0" w:rsidRDefault="00260CC0" w:rsidP="004E7991">
            <w:pPr>
              <w:pStyle w:val="TAC"/>
              <w:keepNext w:val="0"/>
              <w:rPr>
                <w:ins w:id="9890" w:author="作者"/>
                <w:rFonts w:ascii="CG Times (WN)" w:hAnsi="CG Times (WN)"/>
                <w:lang w:val="en-US" w:eastAsia="zh-CN"/>
              </w:rPr>
            </w:pPr>
          </w:p>
        </w:tc>
        <w:tc>
          <w:tcPr>
            <w:tcW w:w="2121" w:type="dxa"/>
            <w:gridSpan w:val="3"/>
            <w:tcBorders>
              <w:top w:val="nil"/>
              <w:left w:val="single" w:sz="4" w:space="0" w:color="auto"/>
              <w:bottom w:val="nil"/>
              <w:right w:val="single" w:sz="4" w:space="0" w:color="auto"/>
            </w:tcBorders>
          </w:tcPr>
          <w:p w14:paraId="1079BF60" w14:textId="77777777" w:rsidR="00260CC0" w:rsidRDefault="00260CC0" w:rsidP="004E7991">
            <w:pPr>
              <w:pStyle w:val="TAC"/>
              <w:keepNext w:val="0"/>
              <w:rPr>
                <w:ins w:id="9891" w:author="作者"/>
                <w:rFonts w:ascii="CG Times (WN)" w:hAnsi="CG Times (WN)"/>
                <w:lang w:val="en-US" w:eastAsia="zh-CN"/>
              </w:rPr>
            </w:pPr>
          </w:p>
        </w:tc>
      </w:tr>
      <w:tr w:rsidR="00260CC0" w14:paraId="018022C9" w14:textId="77777777" w:rsidTr="004E7991">
        <w:trPr>
          <w:jc w:val="center"/>
          <w:ins w:id="9892" w:author="作者"/>
        </w:trPr>
        <w:tc>
          <w:tcPr>
            <w:tcW w:w="2255" w:type="dxa"/>
            <w:tcBorders>
              <w:top w:val="single" w:sz="4" w:space="0" w:color="auto"/>
              <w:left w:val="single" w:sz="4" w:space="0" w:color="auto"/>
              <w:bottom w:val="single" w:sz="4" w:space="0" w:color="auto"/>
              <w:right w:val="single" w:sz="4" w:space="0" w:color="auto"/>
            </w:tcBorders>
            <w:hideMark/>
          </w:tcPr>
          <w:p w14:paraId="4E30A7F3" w14:textId="77777777" w:rsidR="00260CC0" w:rsidRDefault="00260CC0" w:rsidP="004E7991">
            <w:pPr>
              <w:pStyle w:val="TAL"/>
              <w:keepNext w:val="0"/>
              <w:rPr>
                <w:ins w:id="9893" w:author="作者"/>
                <w:lang w:val="en-US"/>
              </w:rPr>
            </w:pPr>
            <w:ins w:id="9894" w:author="作者">
              <w:r>
                <w:rPr>
                  <w:lang w:eastAsia="ja-JP"/>
                </w:rPr>
                <w:t>EPRE ratio of PDCCH to PDCCH DMRS</w:t>
              </w:r>
            </w:ins>
          </w:p>
        </w:tc>
        <w:tc>
          <w:tcPr>
            <w:tcW w:w="1392" w:type="dxa"/>
            <w:tcBorders>
              <w:top w:val="nil"/>
              <w:left w:val="single" w:sz="4" w:space="0" w:color="auto"/>
              <w:bottom w:val="nil"/>
              <w:right w:val="single" w:sz="4" w:space="0" w:color="auto"/>
            </w:tcBorders>
            <w:hideMark/>
          </w:tcPr>
          <w:p w14:paraId="3BA7F75C" w14:textId="77777777" w:rsidR="00260CC0" w:rsidRDefault="00260CC0" w:rsidP="004E7991">
            <w:pPr>
              <w:pStyle w:val="TAC"/>
              <w:keepNext w:val="0"/>
              <w:rPr>
                <w:ins w:id="9895" w:author="作者"/>
              </w:rPr>
            </w:pPr>
            <w:ins w:id="9896" w:author="作者">
              <w:r>
                <w:t>dB</w:t>
              </w:r>
            </w:ins>
          </w:p>
        </w:tc>
        <w:tc>
          <w:tcPr>
            <w:tcW w:w="1117" w:type="dxa"/>
            <w:tcBorders>
              <w:top w:val="nil"/>
              <w:left w:val="single" w:sz="4" w:space="0" w:color="auto"/>
              <w:bottom w:val="nil"/>
              <w:right w:val="single" w:sz="4" w:space="0" w:color="auto"/>
            </w:tcBorders>
            <w:hideMark/>
          </w:tcPr>
          <w:p w14:paraId="35C95558" w14:textId="77777777" w:rsidR="00260CC0" w:rsidRDefault="00260CC0" w:rsidP="004E7991">
            <w:pPr>
              <w:pStyle w:val="TAC"/>
              <w:keepNext w:val="0"/>
              <w:rPr>
                <w:ins w:id="9897" w:author="作者"/>
              </w:rPr>
            </w:pPr>
            <w:ins w:id="9898" w:author="作者">
              <w:r>
                <w:t>1,2,3,4,5,6</w:t>
              </w:r>
            </w:ins>
          </w:p>
        </w:tc>
        <w:tc>
          <w:tcPr>
            <w:tcW w:w="2744" w:type="dxa"/>
            <w:gridSpan w:val="5"/>
            <w:tcBorders>
              <w:top w:val="nil"/>
              <w:left w:val="single" w:sz="4" w:space="0" w:color="auto"/>
              <w:bottom w:val="nil"/>
              <w:right w:val="single" w:sz="4" w:space="0" w:color="auto"/>
            </w:tcBorders>
            <w:hideMark/>
          </w:tcPr>
          <w:p w14:paraId="07DBF168" w14:textId="77777777" w:rsidR="00260CC0" w:rsidRDefault="00260CC0" w:rsidP="004E7991">
            <w:pPr>
              <w:pStyle w:val="TAC"/>
              <w:keepNext w:val="0"/>
              <w:rPr>
                <w:ins w:id="9899" w:author="作者"/>
              </w:rPr>
            </w:pPr>
            <w:ins w:id="9900" w:author="作者">
              <w:r>
                <w:t>0</w:t>
              </w:r>
            </w:ins>
          </w:p>
        </w:tc>
        <w:tc>
          <w:tcPr>
            <w:tcW w:w="2121" w:type="dxa"/>
            <w:gridSpan w:val="3"/>
            <w:tcBorders>
              <w:top w:val="nil"/>
              <w:left w:val="single" w:sz="4" w:space="0" w:color="auto"/>
              <w:bottom w:val="nil"/>
              <w:right w:val="single" w:sz="4" w:space="0" w:color="auto"/>
            </w:tcBorders>
          </w:tcPr>
          <w:p w14:paraId="1BC8CD7E" w14:textId="77777777" w:rsidR="00260CC0" w:rsidRPr="00380E96" w:rsidRDefault="00260CC0" w:rsidP="004E7991">
            <w:pPr>
              <w:pStyle w:val="TAC"/>
              <w:keepNext w:val="0"/>
              <w:rPr>
                <w:ins w:id="9901" w:author="作者"/>
                <w:lang w:val="en-US" w:eastAsia="zh-CN"/>
              </w:rPr>
            </w:pPr>
            <w:ins w:id="9902" w:author="作者">
              <w:r>
                <w:t>0</w:t>
              </w:r>
            </w:ins>
          </w:p>
        </w:tc>
      </w:tr>
      <w:tr w:rsidR="00260CC0" w14:paraId="71C362E2" w14:textId="77777777" w:rsidTr="004E7991">
        <w:trPr>
          <w:jc w:val="center"/>
          <w:ins w:id="9903" w:author="作者"/>
        </w:trPr>
        <w:tc>
          <w:tcPr>
            <w:tcW w:w="2255" w:type="dxa"/>
            <w:tcBorders>
              <w:top w:val="single" w:sz="4" w:space="0" w:color="auto"/>
              <w:left w:val="single" w:sz="4" w:space="0" w:color="auto"/>
              <w:bottom w:val="single" w:sz="4" w:space="0" w:color="auto"/>
              <w:right w:val="single" w:sz="4" w:space="0" w:color="auto"/>
            </w:tcBorders>
            <w:hideMark/>
          </w:tcPr>
          <w:p w14:paraId="2BC31B7D" w14:textId="77777777" w:rsidR="00260CC0" w:rsidRDefault="00260CC0" w:rsidP="004E7991">
            <w:pPr>
              <w:pStyle w:val="TAL"/>
              <w:keepNext w:val="0"/>
              <w:rPr>
                <w:ins w:id="9904" w:author="作者"/>
                <w:lang w:val="en-US"/>
              </w:rPr>
            </w:pPr>
            <w:ins w:id="9905" w:author="作者">
              <w:r>
                <w:rPr>
                  <w:lang w:eastAsia="ja-JP"/>
                </w:rPr>
                <w:t xml:space="preserve">EPRE ratio of PDSCH DMRS to SSS </w:t>
              </w:r>
            </w:ins>
          </w:p>
        </w:tc>
        <w:tc>
          <w:tcPr>
            <w:tcW w:w="1392" w:type="dxa"/>
            <w:tcBorders>
              <w:top w:val="nil"/>
              <w:left w:val="single" w:sz="4" w:space="0" w:color="auto"/>
              <w:bottom w:val="nil"/>
              <w:right w:val="single" w:sz="4" w:space="0" w:color="auto"/>
            </w:tcBorders>
            <w:hideMark/>
          </w:tcPr>
          <w:p w14:paraId="7702532A" w14:textId="77777777" w:rsidR="00260CC0" w:rsidRDefault="00260CC0" w:rsidP="004E7991">
            <w:pPr>
              <w:pStyle w:val="TAC"/>
              <w:keepNext w:val="0"/>
              <w:rPr>
                <w:ins w:id="9906" w:author="作者"/>
                <w:lang w:val="en-US"/>
              </w:rPr>
            </w:pPr>
          </w:p>
        </w:tc>
        <w:tc>
          <w:tcPr>
            <w:tcW w:w="1117" w:type="dxa"/>
            <w:tcBorders>
              <w:top w:val="nil"/>
              <w:left w:val="single" w:sz="4" w:space="0" w:color="auto"/>
              <w:bottom w:val="nil"/>
              <w:right w:val="single" w:sz="4" w:space="0" w:color="auto"/>
            </w:tcBorders>
            <w:hideMark/>
          </w:tcPr>
          <w:p w14:paraId="2F3D65E9" w14:textId="77777777" w:rsidR="00260CC0" w:rsidRDefault="00260CC0" w:rsidP="004E7991">
            <w:pPr>
              <w:pStyle w:val="TAC"/>
              <w:keepNext w:val="0"/>
              <w:rPr>
                <w:ins w:id="9907" w:author="作者"/>
                <w:rFonts w:ascii="CG Times (WN)" w:hAnsi="CG Times (WN)"/>
                <w:lang w:val="en-US" w:eastAsia="zh-CN"/>
              </w:rPr>
            </w:pPr>
          </w:p>
        </w:tc>
        <w:tc>
          <w:tcPr>
            <w:tcW w:w="2744" w:type="dxa"/>
            <w:gridSpan w:val="5"/>
            <w:tcBorders>
              <w:top w:val="nil"/>
              <w:left w:val="single" w:sz="4" w:space="0" w:color="auto"/>
              <w:bottom w:val="nil"/>
              <w:right w:val="single" w:sz="4" w:space="0" w:color="auto"/>
            </w:tcBorders>
            <w:hideMark/>
          </w:tcPr>
          <w:p w14:paraId="617B703D" w14:textId="77777777" w:rsidR="00260CC0" w:rsidRDefault="00260CC0" w:rsidP="004E7991">
            <w:pPr>
              <w:pStyle w:val="TAC"/>
              <w:keepNext w:val="0"/>
              <w:rPr>
                <w:ins w:id="9908" w:author="作者"/>
                <w:rFonts w:ascii="CG Times (WN)" w:hAnsi="CG Times (WN)"/>
                <w:lang w:val="en-US" w:eastAsia="zh-CN"/>
              </w:rPr>
            </w:pPr>
          </w:p>
        </w:tc>
        <w:tc>
          <w:tcPr>
            <w:tcW w:w="2121" w:type="dxa"/>
            <w:gridSpan w:val="3"/>
            <w:tcBorders>
              <w:top w:val="nil"/>
              <w:left w:val="single" w:sz="4" w:space="0" w:color="auto"/>
              <w:bottom w:val="nil"/>
              <w:right w:val="single" w:sz="4" w:space="0" w:color="auto"/>
            </w:tcBorders>
          </w:tcPr>
          <w:p w14:paraId="578DB0C5" w14:textId="77777777" w:rsidR="00260CC0" w:rsidRDefault="00260CC0" w:rsidP="004E7991">
            <w:pPr>
              <w:pStyle w:val="TAC"/>
              <w:keepNext w:val="0"/>
              <w:rPr>
                <w:ins w:id="9909" w:author="作者"/>
                <w:rFonts w:ascii="CG Times (WN)" w:hAnsi="CG Times (WN)"/>
                <w:lang w:val="en-US" w:eastAsia="zh-CN"/>
              </w:rPr>
            </w:pPr>
          </w:p>
        </w:tc>
      </w:tr>
      <w:tr w:rsidR="00260CC0" w14:paraId="2B137081" w14:textId="77777777" w:rsidTr="004E7991">
        <w:trPr>
          <w:jc w:val="center"/>
          <w:ins w:id="9910" w:author="作者"/>
        </w:trPr>
        <w:tc>
          <w:tcPr>
            <w:tcW w:w="2255" w:type="dxa"/>
            <w:tcBorders>
              <w:top w:val="single" w:sz="4" w:space="0" w:color="auto"/>
              <w:left w:val="single" w:sz="4" w:space="0" w:color="auto"/>
              <w:bottom w:val="single" w:sz="4" w:space="0" w:color="auto"/>
              <w:right w:val="single" w:sz="4" w:space="0" w:color="auto"/>
            </w:tcBorders>
            <w:hideMark/>
          </w:tcPr>
          <w:p w14:paraId="6FB578D3" w14:textId="77777777" w:rsidR="00260CC0" w:rsidRDefault="00260CC0" w:rsidP="004E7991">
            <w:pPr>
              <w:pStyle w:val="TAL"/>
              <w:keepNext w:val="0"/>
              <w:rPr>
                <w:ins w:id="9911" w:author="作者"/>
                <w:lang w:val="en-US"/>
              </w:rPr>
            </w:pPr>
            <w:ins w:id="9912" w:author="作者">
              <w:r>
                <w:rPr>
                  <w:lang w:eastAsia="ja-JP"/>
                </w:rPr>
                <w:t xml:space="preserve">EPRE ratio of PDSCH to PDSCH </w:t>
              </w:r>
            </w:ins>
          </w:p>
        </w:tc>
        <w:tc>
          <w:tcPr>
            <w:tcW w:w="1392" w:type="dxa"/>
            <w:tcBorders>
              <w:top w:val="nil"/>
              <w:left w:val="single" w:sz="4" w:space="0" w:color="auto"/>
              <w:bottom w:val="nil"/>
              <w:right w:val="single" w:sz="4" w:space="0" w:color="auto"/>
            </w:tcBorders>
            <w:hideMark/>
          </w:tcPr>
          <w:p w14:paraId="1FE93941" w14:textId="77777777" w:rsidR="00260CC0" w:rsidRDefault="00260CC0" w:rsidP="004E7991">
            <w:pPr>
              <w:pStyle w:val="TAC"/>
              <w:keepNext w:val="0"/>
              <w:rPr>
                <w:ins w:id="9913" w:author="作者"/>
                <w:lang w:val="en-US"/>
              </w:rPr>
            </w:pPr>
          </w:p>
        </w:tc>
        <w:tc>
          <w:tcPr>
            <w:tcW w:w="1117" w:type="dxa"/>
            <w:tcBorders>
              <w:top w:val="nil"/>
              <w:left w:val="single" w:sz="4" w:space="0" w:color="auto"/>
              <w:bottom w:val="nil"/>
              <w:right w:val="single" w:sz="4" w:space="0" w:color="auto"/>
            </w:tcBorders>
            <w:hideMark/>
          </w:tcPr>
          <w:p w14:paraId="51463D2B" w14:textId="77777777" w:rsidR="00260CC0" w:rsidRDefault="00260CC0" w:rsidP="004E7991">
            <w:pPr>
              <w:pStyle w:val="TAC"/>
              <w:keepNext w:val="0"/>
              <w:rPr>
                <w:ins w:id="9914" w:author="作者"/>
                <w:rFonts w:ascii="CG Times (WN)" w:hAnsi="CG Times (WN)"/>
                <w:lang w:val="en-US" w:eastAsia="zh-CN"/>
              </w:rPr>
            </w:pPr>
          </w:p>
        </w:tc>
        <w:tc>
          <w:tcPr>
            <w:tcW w:w="2744" w:type="dxa"/>
            <w:gridSpan w:val="5"/>
            <w:tcBorders>
              <w:top w:val="nil"/>
              <w:left w:val="single" w:sz="4" w:space="0" w:color="auto"/>
              <w:bottom w:val="nil"/>
              <w:right w:val="single" w:sz="4" w:space="0" w:color="auto"/>
            </w:tcBorders>
            <w:hideMark/>
          </w:tcPr>
          <w:p w14:paraId="0EA56A33" w14:textId="77777777" w:rsidR="00260CC0" w:rsidRDefault="00260CC0" w:rsidP="004E7991">
            <w:pPr>
              <w:pStyle w:val="TAC"/>
              <w:keepNext w:val="0"/>
              <w:rPr>
                <w:ins w:id="9915" w:author="作者"/>
                <w:rFonts w:ascii="CG Times (WN)" w:hAnsi="CG Times (WN)"/>
                <w:lang w:val="en-US" w:eastAsia="zh-CN"/>
              </w:rPr>
            </w:pPr>
          </w:p>
        </w:tc>
        <w:tc>
          <w:tcPr>
            <w:tcW w:w="2121" w:type="dxa"/>
            <w:gridSpan w:val="3"/>
            <w:tcBorders>
              <w:top w:val="nil"/>
              <w:left w:val="single" w:sz="4" w:space="0" w:color="auto"/>
              <w:bottom w:val="nil"/>
              <w:right w:val="single" w:sz="4" w:space="0" w:color="auto"/>
            </w:tcBorders>
          </w:tcPr>
          <w:p w14:paraId="7AE7D641" w14:textId="77777777" w:rsidR="00260CC0" w:rsidRDefault="00260CC0" w:rsidP="004E7991">
            <w:pPr>
              <w:pStyle w:val="TAC"/>
              <w:keepNext w:val="0"/>
              <w:rPr>
                <w:ins w:id="9916" w:author="作者"/>
                <w:rFonts w:ascii="CG Times (WN)" w:hAnsi="CG Times (WN)"/>
                <w:lang w:val="en-US" w:eastAsia="zh-CN"/>
              </w:rPr>
            </w:pPr>
          </w:p>
        </w:tc>
      </w:tr>
      <w:tr w:rsidR="00260CC0" w14:paraId="69F20239" w14:textId="77777777" w:rsidTr="004E7991">
        <w:trPr>
          <w:jc w:val="center"/>
          <w:ins w:id="9917" w:author="作者"/>
        </w:trPr>
        <w:tc>
          <w:tcPr>
            <w:tcW w:w="2255" w:type="dxa"/>
            <w:tcBorders>
              <w:top w:val="single" w:sz="4" w:space="0" w:color="auto"/>
              <w:left w:val="single" w:sz="4" w:space="0" w:color="auto"/>
              <w:bottom w:val="single" w:sz="4" w:space="0" w:color="auto"/>
              <w:right w:val="single" w:sz="4" w:space="0" w:color="auto"/>
            </w:tcBorders>
            <w:hideMark/>
          </w:tcPr>
          <w:p w14:paraId="23CFC621" w14:textId="77777777" w:rsidR="00260CC0" w:rsidRDefault="00260CC0" w:rsidP="004E7991">
            <w:pPr>
              <w:pStyle w:val="TAL"/>
              <w:keepNext w:val="0"/>
              <w:rPr>
                <w:ins w:id="9918" w:author="作者"/>
                <w:lang w:val="en-US"/>
              </w:rPr>
            </w:pPr>
            <w:ins w:id="9919" w:author="作者">
              <w:r>
                <w:rPr>
                  <w:lang w:eastAsia="ja-JP"/>
                </w:rPr>
                <w:t>EPRE ratio of OCNG DMRS to SSS(Note 1)</w:t>
              </w:r>
            </w:ins>
          </w:p>
        </w:tc>
        <w:tc>
          <w:tcPr>
            <w:tcW w:w="1392" w:type="dxa"/>
            <w:tcBorders>
              <w:top w:val="nil"/>
              <w:left w:val="single" w:sz="4" w:space="0" w:color="auto"/>
              <w:bottom w:val="nil"/>
              <w:right w:val="single" w:sz="4" w:space="0" w:color="auto"/>
            </w:tcBorders>
            <w:hideMark/>
          </w:tcPr>
          <w:p w14:paraId="74F09B7A" w14:textId="77777777" w:rsidR="00260CC0" w:rsidRDefault="00260CC0" w:rsidP="004E7991">
            <w:pPr>
              <w:pStyle w:val="TAC"/>
              <w:keepNext w:val="0"/>
              <w:rPr>
                <w:ins w:id="9920" w:author="作者"/>
                <w:lang w:val="en-US"/>
              </w:rPr>
            </w:pPr>
          </w:p>
        </w:tc>
        <w:tc>
          <w:tcPr>
            <w:tcW w:w="1117" w:type="dxa"/>
            <w:tcBorders>
              <w:top w:val="nil"/>
              <w:left w:val="single" w:sz="4" w:space="0" w:color="auto"/>
              <w:bottom w:val="nil"/>
              <w:right w:val="single" w:sz="4" w:space="0" w:color="auto"/>
            </w:tcBorders>
            <w:hideMark/>
          </w:tcPr>
          <w:p w14:paraId="4D89A010" w14:textId="77777777" w:rsidR="00260CC0" w:rsidRDefault="00260CC0" w:rsidP="004E7991">
            <w:pPr>
              <w:pStyle w:val="TAC"/>
              <w:keepNext w:val="0"/>
              <w:rPr>
                <w:ins w:id="9921" w:author="作者"/>
                <w:rFonts w:ascii="CG Times (WN)" w:hAnsi="CG Times (WN)"/>
                <w:lang w:val="en-US" w:eastAsia="zh-CN"/>
              </w:rPr>
            </w:pPr>
          </w:p>
        </w:tc>
        <w:tc>
          <w:tcPr>
            <w:tcW w:w="2744" w:type="dxa"/>
            <w:gridSpan w:val="5"/>
            <w:tcBorders>
              <w:top w:val="nil"/>
              <w:left w:val="single" w:sz="4" w:space="0" w:color="auto"/>
              <w:bottom w:val="nil"/>
              <w:right w:val="single" w:sz="4" w:space="0" w:color="auto"/>
            </w:tcBorders>
            <w:hideMark/>
          </w:tcPr>
          <w:p w14:paraId="33CE72AF" w14:textId="77777777" w:rsidR="00260CC0" w:rsidRDefault="00260CC0" w:rsidP="004E7991">
            <w:pPr>
              <w:pStyle w:val="TAC"/>
              <w:keepNext w:val="0"/>
              <w:rPr>
                <w:ins w:id="9922" w:author="作者"/>
                <w:rFonts w:ascii="CG Times (WN)" w:hAnsi="CG Times (WN)"/>
                <w:lang w:val="en-US" w:eastAsia="zh-CN"/>
              </w:rPr>
            </w:pPr>
          </w:p>
        </w:tc>
        <w:tc>
          <w:tcPr>
            <w:tcW w:w="2121" w:type="dxa"/>
            <w:gridSpan w:val="3"/>
            <w:tcBorders>
              <w:top w:val="nil"/>
              <w:left w:val="single" w:sz="4" w:space="0" w:color="auto"/>
              <w:bottom w:val="nil"/>
              <w:right w:val="single" w:sz="4" w:space="0" w:color="auto"/>
            </w:tcBorders>
          </w:tcPr>
          <w:p w14:paraId="12127A7F" w14:textId="77777777" w:rsidR="00260CC0" w:rsidRDefault="00260CC0" w:rsidP="004E7991">
            <w:pPr>
              <w:pStyle w:val="TAC"/>
              <w:keepNext w:val="0"/>
              <w:rPr>
                <w:ins w:id="9923" w:author="作者"/>
                <w:rFonts w:ascii="CG Times (WN)" w:hAnsi="CG Times (WN)"/>
                <w:lang w:val="en-US" w:eastAsia="zh-CN"/>
              </w:rPr>
            </w:pPr>
          </w:p>
        </w:tc>
      </w:tr>
      <w:tr w:rsidR="00260CC0" w14:paraId="49C4D51A" w14:textId="77777777" w:rsidTr="004E7991">
        <w:trPr>
          <w:jc w:val="center"/>
          <w:ins w:id="9924" w:author="作者"/>
        </w:trPr>
        <w:tc>
          <w:tcPr>
            <w:tcW w:w="2255" w:type="dxa"/>
            <w:tcBorders>
              <w:top w:val="single" w:sz="4" w:space="0" w:color="auto"/>
              <w:left w:val="single" w:sz="4" w:space="0" w:color="auto"/>
              <w:bottom w:val="single" w:sz="4" w:space="0" w:color="auto"/>
              <w:right w:val="single" w:sz="4" w:space="0" w:color="auto"/>
            </w:tcBorders>
            <w:hideMark/>
          </w:tcPr>
          <w:p w14:paraId="044C255E" w14:textId="77777777" w:rsidR="00260CC0" w:rsidRDefault="00260CC0" w:rsidP="004E7991">
            <w:pPr>
              <w:pStyle w:val="TAL"/>
              <w:keepNext w:val="0"/>
              <w:rPr>
                <w:ins w:id="9925" w:author="作者"/>
                <w:lang w:val="en-US"/>
              </w:rPr>
            </w:pPr>
            <w:ins w:id="9926" w:author="作者">
              <w:r>
                <w:rPr>
                  <w:lang w:eastAsia="ja-JP"/>
                </w:rPr>
                <w:t>EPRE ratio of OCNG to OCNG DMRS (Note 1)</w:t>
              </w:r>
            </w:ins>
          </w:p>
        </w:tc>
        <w:tc>
          <w:tcPr>
            <w:tcW w:w="1392" w:type="dxa"/>
            <w:tcBorders>
              <w:top w:val="nil"/>
              <w:left w:val="single" w:sz="4" w:space="0" w:color="auto"/>
              <w:bottom w:val="single" w:sz="4" w:space="0" w:color="auto"/>
              <w:right w:val="single" w:sz="4" w:space="0" w:color="auto"/>
            </w:tcBorders>
            <w:hideMark/>
          </w:tcPr>
          <w:p w14:paraId="784246C2" w14:textId="77777777" w:rsidR="00260CC0" w:rsidRDefault="00260CC0" w:rsidP="004E7991">
            <w:pPr>
              <w:pStyle w:val="TAC"/>
              <w:keepNext w:val="0"/>
              <w:rPr>
                <w:ins w:id="9927" w:author="作者"/>
                <w:lang w:val="en-US"/>
              </w:rPr>
            </w:pPr>
          </w:p>
        </w:tc>
        <w:tc>
          <w:tcPr>
            <w:tcW w:w="1117" w:type="dxa"/>
            <w:tcBorders>
              <w:top w:val="nil"/>
              <w:left w:val="single" w:sz="4" w:space="0" w:color="auto"/>
              <w:bottom w:val="single" w:sz="4" w:space="0" w:color="auto"/>
              <w:right w:val="single" w:sz="4" w:space="0" w:color="auto"/>
            </w:tcBorders>
            <w:hideMark/>
          </w:tcPr>
          <w:p w14:paraId="21A188D9" w14:textId="77777777" w:rsidR="00260CC0" w:rsidRDefault="00260CC0" w:rsidP="004E7991">
            <w:pPr>
              <w:pStyle w:val="TAC"/>
              <w:keepNext w:val="0"/>
              <w:rPr>
                <w:ins w:id="9928" w:author="作者"/>
                <w:rFonts w:ascii="CG Times (WN)" w:hAnsi="CG Times (WN)"/>
                <w:lang w:val="en-US" w:eastAsia="zh-CN"/>
              </w:rPr>
            </w:pPr>
          </w:p>
        </w:tc>
        <w:tc>
          <w:tcPr>
            <w:tcW w:w="2744" w:type="dxa"/>
            <w:gridSpan w:val="5"/>
            <w:tcBorders>
              <w:top w:val="nil"/>
              <w:left w:val="single" w:sz="4" w:space="0" w:color="auto"/>
              <w:bottom w:val="single" w:sz="4" w:space="0" w:color="auto"/>
              <w:right w:val="single" w:sz="4" w:space="0" w:color="auto"/>
            </w:tcBorders>
            <w:hideMark/>
          </w:tcPr>
          <w:p w14:paraId="4D0BB6C9" w14:textId="77777777" w:rsidR="00260CC0" w:rsidRDefault="00260CC0" w:rsidP="004E7991">
            <w:pPr>
              <w:pStyle w:val="TAC"/>
              <w:keepNext w:val="0"/>
              <w:rPr>
                <w:ins w:id="9929" w:author="作者"/>
                <w:rFonts w:ascii="CG Times (WN)" w:hAnsi="CG Times (WN)"/>
                <w:lang w:val="en-US" w:eastAsia="zh-CN"/>
              </w:rPr>
            </w:pPr>
          </w:p>
        </w:tc>
        <w:tc>
          <w:tcPr>
            <w:tcW w:w="2121" w:type="dxa"/>
            <w:gridSpan w:val="3"/>
            <w:tcBorders>
              <w:top w:val="nil"/>
              <w:left w:val="single" w:sz="4" w:space="0" w:color="auto"/>
              <w:bottom w:val="single" w:sz="4" w:space="0" w:color="auto"/>
              <w:right w:val="single" w:sz="4" w:space="0" w:color="auto"/>
            </w:tcBorders>
          </w:tcPr>
          <w:p w14:paraId="55702193" w14:textId="77777777" w:rsidR="00260CC0" w:rsidRDefault="00260CC0" w:rsidP="004E7991">
            <w:pPr>
              <w:pStyle w:val="TAC"/>
              <w:keepNext w:val="0"/>
              <w:rPr>
                <w:ins w:id="9930" w:author="作者"/>
                <w:rFonts w:ascii="CG Times (WN)" w:hAnsi="CG Times (WN)"/>
                <w:lang w:val="en-US" w:eastAsia="zh-CN"/>
              </w:rPr>
            </w:pPr>
          </w:p>
        </w:tc>
      </w:tr>
      <w:tr w:rsidR="00260CC0" w14:paraId="073B59D2" w14:textId="77777777" w:rsidTr="004E7991">
        <w:trPr>
          <w:jc w:val="center"/>
          <w:ins w:id="9931" w:author="作者"/>
        </w:trPr>
        <w:tc>
          <w:tcPr>
            <w:tcW w:w="2255" w:type="dxa"/>
            <w:tcBorders>
              <w:top w:val="single" w:sz="4" w:space="0" w:color="auto"/>
              <w:left w:val="single" w:sz="4" w:space="0" w:color="auto"/>
              <w:bottom w:val="single" w:sz="4" w:space="0" w:color="auto"/>
              <w:right w:val="single" w:sz="4" w:space="0" w:color="auto"/>
            </w:tcBorders>
            <w:hideMark/>
          </w:tcPr>
          <w:p w14:paraId="1F3011FA" w14:textId="77777777" w:rsidR="00260CC0" w:rsidRDefault="00260CC0" w:rsidP="004E7991">
            <w:pPr>
              <w:pStyle w:val="TAL"/>
              <w:keepNext w:val="0"/>
              <w:rPr>
                <w:ins w:id="9932" w:author="作者"/>
                <w:rFonts w:eastAsia="MS Mincho"/>
                <w:vertAlign w:val="superscript"/>
                <w:lang w:val="en-US"/>
              </w:rPr>
            </w:pPr>
            <w:ins w:id="9933" w:author="作者">
              <w:r w:rsidRPr="00C1068F">
                <w:rPr>
                  <w:noProof/>
                  <w:position w:val="-12"/>
                  <w:lang w:val="en-US"/>
                </w:rPr>
                <w:object w:dxaOrig="420" w:dyaOrig="420" w14:anchorId="658EDBFC">
                  <v:shape id="_x0000_i1080" type="#_x0000_t75" alt="" style="width:20pt;height:20pt;mso-width-percent:0;mso-height-percent:0;mso-width-percent:0;mso-height-percent:0" o:ole="" fillcolor="window">
                    <v:imagedata r:id="rId34" o:title=""/>
                  </v:shape>
                  <o:OLEObject Type="Embed" ProgID="Equation.3" ShapeID="_x0000_i1080" DrawAspect="Content" ObjectID="_1775587168" r:id="rId92"/>
                </w:object>
              </w:r>
            </w:ins>
            <w:ins w:id="9934" w:author="作者">
              <w:r>
                <w:rPr>
                  <w:rFonts w:eastAsia="MS Mincho"/>
                  <w:vertAlign w:val="superscript"/>
                  <w:lang w:val="en-US"/>
                </w:rPr>
                <w:t>Note2</w:t>
              </w:r>
            </w:ins>
          </w:p>
        </w:tc>
        <w:tc>
          <w:tcPr>
            <w:tcW w:w="1392" w:type="dxa"/>
            <w:tcBorders>
              <w:top w:val="single" w:sz="4" w:space="0" w:color="auto"/>
              <w:left w:val="single" w:sz="4" w:space="0" w:color="auto"/>
              <w:bottom w:val="single" w:sz="4" w:space="0" w:color="auto"/>
              <w:right w:val="single" w:sz="4" w:space="0" w:color="auto"/>
            </w:tcBorders>
            <w:hideMark/>
          </w:tcPr>
          <w:p w14:paraId="122E5AE5" w14:textId="77777777" w:rsidR="00260CC0" w:rsidRDefault="00260CC0" w:rsidP="004E7991">
            <w:pPr>
              <w:pStyle w:val="TAC"/>
              <w:keepNext w:val="0"/>
              <w:rPr>
                <w:ins w:id="9935" w:author="作者"/>
              </w:rPr>
            </w:pPr>
            <w:ins w:id="9936" w:author="作者">
              <w:r>
                <w:t>dBm/15 kHz</w:t>
              </w:r>
            </w:ins>
          </w:p>
        </w:tc>
        <w:tc>
          <w:tcPr>
            <w:tcW w:w="1117" w:type="dxa"/>
            <w:tcBorders>
              <w:top w:val="single" w:sz="4" w:space="0" w:color="auto"/>
              <w:left w:val="single" w:sz="4" w:space="0" w:color="auto"/>
              <w:bottom w:val="single" w:sz="4" w:space="0" w:color="auto"/>
              <w:right w:val="single" w:sz="4" w:space="0" w:color="auto"/>
            </w:tcBorders>
            <w:hideMark/>
          </w:tcPr>
          <w:p w14:paraId="1761CA14" w14:textId="77777777" w:rsidR="00260CC0" w:rsidRDefault="00260CC0" w:rsidP="004E7991">
            <w:pPr>
              <w:pStyle w:val="TAC"/>
              <w:keepNext w:val="0"/>
              <w:rPr>
                <w:ins w:id="9937" w:author="作者"/>
              </w:rPr>
            </w:pPr>
            <w:ins w:id="9938" w:author="作者">
              <w:r>
                <w:t>1,2,3,4,5,6</w:t>
              </w:r>
            </w:ins>
          </w:p>
        </w:tc>
        <w:tc>
          <w:tcPr>
            <w:tcW w:w="4865" w:type="dxa"/>
            <w:gridSpan w:val="8"/>
            <w:tcBorders>
              <w:top w:val="single" w:sz="4" w:space="0" w:color="auto"/>
              <w:left w:val="single" w:sz="4" w:space="0" w:color="auto"/>
              <w:bottom w:val="single" w:sz="4" w:space="0" w:color="auto"/>
              <w:right w:val="single" w:sz="4" w:space="0" w:color="auto"/>
            </w:tcBorders>
            <w:hideMark/>
          </w:tcPr>
          <w:p w14:paraId="1D920E4D" w14:textId="77777777" w:rsidR="00260CC0" w:rsidRDefault="00260CC0" w:rsidP="004E7991">
            <w:pPr>
              <w:pStyle w:val="TAC"/>
              <w:keepNext w:val="0"/>
              <w:rPr>
                <w:ins w:id="9939" w:author="作者"/>
              </w:rPr>
            </w:pPr>
            <w:ins w:id="9940" w:author="作者">
              <w:r>
                <w:t>-98</w:t>
              </w:r>
            </w:ins>
          </w:p>
        </w:tc>
      </w:tr>
      <w:tr w:rsidR="00260CC0" w14:paraId="15B1C164" w14:textId="77777777" w:rsidTr="004E7991">
        <w:trPr>
          <w:trHeight w:val="195"/>
          <w:jc w:val="center"/>
          <w:ins w:id="9941" w:author="作者"/>
        </w:trPr>
        <w:tc>
          <w:tcPr>
            <w:tcW w:w="2255" w:type="dxa"/>
            <w:tcBorders>
              <w:top w:val="single" w:sz="4" w:space="0" w:color="auto"/>
              <w:left w:val="single" w:sz="4" w:space="0" w:color="auto"/>
              <w:bottom w:val="nil"/>
              <w:right w:val="single" w:sz="4" w:space="0" w:color="auto"/>
            </w:tcBorders>
            <w:hideMark/>
          </w:tcPr>
          <w:p w14:paraId="0AF18976" w14:textId="77777777" w:rsidR="00260CC0" w:rsidRDefault="00260CC0" w:rsidP="004E7991">
            <w:pPr>
              <w:pStyle w:val="TAL"/>
              <w:keepNext w:val="0"/>
              <w:rPr>
                <w:ins w:id="9942" w:author="作者"/>
                <w:rFonts w:eastAsia="MS Mincho"/>
                <w:vertAlign w:val="superscript"/>
                <w:lang w:val="en-US"/>
              </w:rPr>
            </w:pPr>
            <w:ins w:id="9943" w:author="作者">
              <w:r w:rsidRPr="00C1068F">
                <w:rPr>
                  <w:noProof/>
                  <w:position w:val="-12"/>
                  <w:lang w:val="en-US"/>
                </w:rPr>
                <w:object w:dxaOrig="420" w:dyaOrig="420" w14:anchorId="349A3BAC">
                  <v:shape id="_x0000_i1081" type="#_x0000_t75" alt="" style="width:20pt;height:20pt;mso-width-percent:0;mso-height-percent:0;mso-width-percent:0;mso-height-percent:0" o:ole="" fillcolor="window">
                    <v:imagedata r:id="rId34" o:title=""/>
                  </v:shape>
                  <o:OLEObject Type="Embed" ProgID="Equation.3" ShapeID="_x0000_i1081" DrawAspect="Content" ObjectID="_1775587169" r:id="rId93"/>
                </w:object>
              </w:r>
            </w:ins>
            <w:ins w:id="9944" w:author="作者">
              <w:r>
                <w:rPr>
                  <w:rFonts w:eastAsia="MS Mincho"/>
                  <w:vertAlign w:val="superscript"/>
                  <w:lang w:val="en-US"/>
                </w:rPr>
                <w:t>Note2</w:t>
              </w:r>
            </w:ins>
          </w:p>
        </w:tc>
        <w:tc>
          <w:tcPr>
            <w:tcW w:w="1392" w:type="dxa"/>
            <w:tcBorders>
              <w:top w:val="single" w:sz="4" w:space="0" w:color="auto"/>
              <w:left w:val="single" w:sz="4" w:space="0" w:color="auto"/>
              <w:bottom w:val="nil"/>
              <w:right w:val="single" w:sz="4" w:space="0" w:color="auto"/>
            </w:tcBorders>
            <w:hideMark/>
          </w:tcPr>
          <w:p w14:paraId="6F3321DF" w14:textId="77777777" w:rsidR="00260CC0" w:rsidRDefault="00260CC0" w:rsidP="004E7991">
            <w:pPr>
              <w:pStyle w:val="TAC"/>
              <w:keepNext w:val="0"/>
              <w:rPr>
                <w:ins w:id="9945" w:author="作者"/>
              </w:rPr>
            </w:pPr>
            <w:ins w:id="9946" w:author="作者">
              <w:r>
                <w:t>dBm/SCS</w:t>
              </w:r>
            </w:ins>
          </w:p>
        </w:tc>
        <w:tc>
          <w:tcPr>
            <w:tcW w:w="1117" w:type="dxa"/>
            <w:tcBorders>
              <w:top w:val="single" w:sz="4" w:space="0" w:color="auto"/>
              <w:left w:val="single" w:sz="4" w:space="0" w:color="auto"/>
              <w:bottom w:val="single" w:sz="4" w:space="0" w:color="auto"/>
              <w:right w:val="single" w:sz="4" w:space="0" w:color="auto"/>
            </w:tcBorders>
            <w:hideMark/>
          </w:tcPr>
          <w:p w14:paraId="17A75616" w14:textId="77777777" w:rsidR="00260CC0" w:rsidRDefault="00260CC0" w:rsidP="004E7991">
            <w:pPr>
              <w:pStyle w:val="TAC"/>
              <w:keepNext w:val="0"/>
              <w:rPr>
                <w:ins w:id="9947" w:author="作者"/>
              </w:rPr>
            </w:pPr>
            <w:ins w:id="9948" w:author="作者">
              <w:r>
                <w:t>1,2,4,5</w:t>
              </w:r>
            </w:ins>
          </w:p>
        </w:tc>
        <w:tc>
          <w:tcPr>
            <w:tcW w:w="4865" w:type="dxa"/>
            <w:gridSpan w:val="8"/>
            <w:tcBorders>
              <w:top w:val="single" w:sz="4" w:space="0" w:color="auto"/>
              <w:left w:val="single" w:sz="4" w:space="0" w:color="auto"/>
              <w:bottom w:val="single" w:sz="4" w:space="0" w:color="auto"/>
              <w:right w:val="single" w:sz="4" w:space="0" w:color="auto"/>
            </w:tcBorders>
            <w:hideMark/>
          </w:tcPr>
          <w:p w14:paraId="099E3707" w14:textId="77777777" w:rsidR="00260CC0" w:rsidRDefault="00260CC0" w:rsidP="004E7991">
            <w:pPr>
              <w:pStyle w:val="TAC"/>
              <w:keepNext w:val="0"/>
              <w:rPr>
                <w:ins w:id="9949" w:author="作者"/>
              </w:rPr>
            </w:pPr>
            <w:ins w:id="9950" w:author="作者">
              <w:r>
                <w:t>-98</w:t>
              </w:r>
            </w:ins>
          </w:p>
        </w:tc>
      </w:tr>
      <w:tr w:rsidR="00260CC0" w14:paraId="6497FBAE" w14:textId="77777777" w:rsidTr="004E7991">
        <w:trPr>
          <w:trHeight w:val="240"/>
          <w:jc w:val="center"/>
          <w:ins w:id="9951" w:author="作者"/>
        </w:trPr>
        <w:tc>
          <w:tcPr>
            <w:tcW w:w="2255" w:type="dxa"/>
            <w:tcBorders>
              <w:top w:val="nil"/>
              <w:left w:val="single" w:sz="4" w:space="0" w:color="auto"/>
              <w:bottom w:val="single" w:sz="4" w:space="0" w:color="auto"/>
              <w:right w:val="single" w:sz="4" w:space="0" w:color="auto"/>
            </w:tcBorders>
            <w:hideMark/>
          </w:tcPr>
          <w:p w14:paraId="5F54D57E" w14:textId="77777777" w:rsidR="00260CC0" w:rsidRDefault="00260CC0" w:rsidP="004E7991">
            <w:pPr>
              <w:pStyle w:val="TAL"/>
              <w:keepNext w:val="0"/>
              <w:rPr>
                <w:ins w:id="9952" w:author="作者"/>
              </w:rPr>
            </w:pPr>
          </w:p>
        </w:tc>
        <w:tc>
          <w:tcPr>
            <w:tcW w:w="1392" w:type="dxa"/>
            <w:tcBorders>
              <w:top w:val="nil"/>
              <w:left w:val="single" w:sz="4" w:space="0" w:color="auto"/>
              <w:bottom w:val="single" w:sz="4" w:space="0" w:color="auto"/>
              <w:right w:val="single" w:sz="4" w:space="0" w:color="auto"/>
            </w:tcBorders>
            <w:hideMark/>
          </w:tcPr>
          <w:p w14:paraId="548F3D81" w14:textId="77777777" w:rsidR="00260CC0" w:rsidRDefault="00260CC0" w:rsidP="004E7991">
            <w:pPr>
              <w:pStyle w:val="TAC"/>
              <w:keepNext w:val="0"/>
              <w:rPr>
                <w:ins w:id="9953" w:author="作者"/>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16376BF0" w14:textId="77777777" w:rsidR="00260CC0" w:rsidRDefault="00260CC0" w:rsidP="004E7991">
            <w:pPr>
              <w:pStyle w:val="TAC"/>
              <w:keepNext w:val="0"/>
              <w:rPr>
                <w:ins w:id="9954" w:author="作者"/>
              </w:rPr>
            </w:pPr>
            <w:ins w:id="9955" w:author="作者">
              <w:r>
                <w:t>3,6</w:t>
              </w:r>
            </w:ins>
          </w:p>
        </w:tc>
        <w:tc>
          <w:tcPr>
            <w:tcW w:w="4865" w:type="dxa"/>
            <w:gridSpan w:val="8"/>
            <w:tcBorders>
              <w:top w:val="single" w:sz="4" w:space="0" w:color="auto"/>
              <w:left w:val="single" w:sz="4" w:space="0" w:color="auto"/>
              <w:bottom w:val="single" w:sz="4" w:space="0" w:color="auto"/>
              <w:right w:val="single" w:sz="4" w:space="0" w:color="auto"/>
            </w:tcBorders>
            <w:hideMark/>
          </w:tcPr>
          <w:p w14:paraId="67348324" w14:textId="77777777" w:rsidR="00260CC0" w:rsidRDefault="00260CC0" w:rsidP="004E7991">
            <w:pPr>
              <w:pStyle w:val="TAC"/>
              <w:keepNext w:val="0"/>
              <w:rPr>
                <w:ins w:id="9956" w:author="作者"/>
              </w:rPr>
            </w:pPr>
            <w:ins w:id="9957" w:author="作者">
              <w:r>
                <w:t>-95</w:t>
              </w:r>
            </w:ins>
          </w:p>
        </w:tc>
      </w:tr>
      <w:tr w:rsidR="00260CC0" w14:paraId="6C975451" w14:textId="77777777" w:rsidTr="004E7991">
        <w:trPr>
          <w:jc w:val="center"/>
          <w:ins w:id="9958" w:author="作者"/>
        </w:trPr>
        <w:tc>
          <w:tcPr>
            <w:tcW w:w="2255" w:type="dxa"/>
            <w:tcBorders>
              <w:top w:val="single" w:sz="4" w:space="0" w:color="auto"/>
              <w:left w:val="single" w:sz="4" w:space="0" w:color="auto"/>
              <w:bottom w:val="single" w:sz="4" w:space="0" w:color="auto"/>
              <w:right w:val="single" w:sz="4" w:space="0" w:color="auto"/>
            </w:tcBorders>
            <w:hideMark/>
          </w:tcPr>
          <w:p w14:paraId="359F28DD" w14:textId="77777777" w:rsidR="00260CC0" w:rsidRDefault="00260CC0" w:rsidP="004E7991">
            <w:pPr>
              <w:pStyle w:val="TAL"/>
              <w:keepNext w:val="0"/>
              <w:rPr>
                <w:ins w:id="9959" w:author="作者"/>
                <w:rFonts w:eastAsia="MS Mincho"/>
                <w:lang w:val="en-US"/>
              </w:rPr>
            </w:pPr>
            <w:ins w:id="9960" w:author="作者">
              <w:r w:rsidRPr="00C1068F">
                <w:rPr>
                  <w:noProof/>
                  <w:position w:val="-12"/>
                  <w:lang w:val="en-US"/>
                </w:rPr>
                <w:object w:dxaOrig="615" w:dyaOrig="420" w14:anchorId="1BF00942">
                  <v:shape id="_x0000_i1082" type="#_x0000_t75" alt="" style="width:29.95pt;height:20pt;mso-width-percent:0;mso-height-percent:0;mso-width-percent:0;mso-height-percent:0" o:ole="" fillcolor="window">
                    <v:imagedata r:id="rId37" o:title=""/>
                  </v:shape>
                  <o:OLEObject Type="Embed" ProgID="Equation.3" ShapeID="_x0000_i1082" DrawAspect="Content" ObjectID="_1775587170" r:id="rId94"/>
                </w:object>
              </w:r>
            </w:ins>
          </w:p>
        </w:tc>
        <w:tc>
          <w:tcPr>
            <w:tcW w:w="1392" w:type="dxa"/>
            <w:tcBorders>
              <w:top w:val="single" w:sz="4" w:space="0" w:color="auto"/>
              <w:left w:val="single" w:sz="4" w:space="0" w:color="auto"/>
              <w:bottom w:val="single" w:sz="4" w:space="0" w:color="auto"/>
              <w:right w:val="single" w:sz="4" w:space="0" w:color="auto"/>
            </w:tcBorders>
          </w:tcPr>
          <w:p w14:paraId="35EF7A48" w14:textId="77777777" w:rsidR="00260CC0" w:rsidRDefault="00260CC0" w:rsidP="004E7991">
            <w:pPr>
              <w:pStyle w:val="TAC"/>
              <w:keepNext w:val="0"/>
              <w:rPr>
                <w:ins w:id="9961" w:author="作者"/>
              </w:rPr>
            </w:pPr>
          </w:p>
        </w:tc>
        <w:tc>
          <w:tcPr>
            <w:tcW w:w="1117" w:type="dxa"/>
            <w:tcBorders>
              <w:top w:val="single" w:sz="4" w:space="0" w:color="auto"/>
              <w:left w:val="single" w:sz="4" w:space="0" w:color="auto"/>
              <w:bottom w:val="single" w:sz="4" w:space="0" w:color="auto"/>
              <w:right w:val="single" w:sz="4" w:space="0" w:color="auto"/>
            </w:tcBorders>
            <w:hideMark/>
          </w:tcPr>
          <w:p w14:paraId="3F32E762" w14:textId="77777777" w:rsidR="00260CC0" w:rsidRDefault="00260CC0" w:rsidP="004E7991">
            <w:pPr>
              <w:pStyle w:val="TAC"/>
              <w:keepNext w:val="0"/>
              <w:rPr>
                <w:ins w:id="9962" w:author="作者"/>
              </w:rPr>
            </w:pPr>
            <w:ins w:id="9963" w:author="作者">
              <w:r>
                <w:t>1,2,3,4,5,6</w:t>
              </w:r>
            </w:ins>
          </w:p>
        </w:tc>
        <w:tc>
          <w:tcPr>
            <w:tcW w:w="789" w:type="dxa"/>
            <w:tcBorders>
              <w:top w:val="single" w:sz="4" w:space="0" w:color="auto"/>
              <w:left w:val="single" w:sz="4" w:space="0" w:color="auto"/>
              <w:bottom w:val="single" w:sz="4" w:space="0" w:color="auto"/>
              <w:right w:val="single" w:sz="4" w:space="0" w:color="auto"/>
            </w:tcBorders>
            <w:hideMark/>
          </w:tcPr>
          <w:p w14:paraId="1EE38288" w14:textId="77777777" w:rsidR="00260CC0" w:rsidRDefault="00260CC0" w:rsidP="004E7991">
            <w:pPr>
              <w:pStyle w:val="TAC"/>
              <w:keepNext w:val="0"/>
              <w:rPr>
                <w:ins w:id="9964" w:author="作者"/>
              </w:rPr>
            </w:pPr>
            <w:ins w:id="9965" w:author="作者">
              <w:r>
                <w:t>-infinity</w:t>
              </w:r>
            </w:ins>
          </w:p>
        </w:tc>
        <w:tc>
          <w:tcPr>
            <w:tcW w:w="977" w:type="dxa"/>
            <w:gridSpan w:val="2"/>
            <w:tcBorders>
              <w:top w:val="single" w:sz="4" w:space="0" w:color="auto"/>
              <w:left w:val="single" w:sz="4" w:space="0" w:color="auto"/>
              <w:right w:val="single" w:sz="4" w:space="0" w:color="auto"/>
            </w:tcBorders>
          </w:tcPr>
          <w:p w14:paraId="19134C69" w14:textId="77777777" w:rsidR="00260CC0" w:rsidRDefault="00260CC0" w:rsidP="004E7991">
            <w:pPr>
              <w:pStyle w:val="TAC"/>
              <w:keepNext w:val="0"/>
              <w:rPr>
                <w:ins w:id="9966" w:author="作者"/>
              </w:rPr>
            </w:pPr>
            <w:ins w:id="9967" w:author="作者">
              <w:r w:rsidRPr="001C0E1B">
                <w:rPr>
                  <w:lang w:val="en-US"/>
                </w:rPr>
                <w:t>8</w:t>
              </w:r>
            </w:ins>
          </w:p>
        </w:tc>
        <w:tc>
          <w:tcPr>
            <w:tcW w:w="978" w:type="dxa"/>
            <w:gridSpan w:val="2"/>
            <w:tcBorders>
              <w:top w:val="single" w:sz="4" w:space="0" w:color="auto"/>
              <w:left w:val="single" w:sz="4" w:space="0" w:color="auto"/>
              <w:right w:val="single" w:sz="4" w:space="0" w:color="auto"/>
            </w:tcBorders>
          </w:tcPr>
          <w:p w14:paraId="14672A0B" w14:textId="77777777" w:rsidR="00260CC0" w:rsidRDefault="00260CC0" w:rsidP="004E7991">
            <w:pPr>
              <w:pStyle w:val="TAC"/>
              <w:keepNext w:val="0"/>
              <w:rPr>
                <w:ins w:id="9968" w:author="作者"/>
              </w:rPr>
            </w:pPr>
            <w:ins w:id="9969" w:author="作者">
              <w:r w:rsidRPr="001C0E1B">
                <w:rPr>
                  <w:lang w:val="en-US"/>
                </w:rPr>
                <w:t>-3.3</w:t>
              </w:r>
            </w:ins>
          </w:p>
        </w:tc>
        <w:tc>
          <w:tcPr>
            <w:tcW w:w="727" w:type="dxa"/>
            <w:tcBorders>
              <w:left w:val="single" w:sz="4" w:space="0" w:color="auto"/>
              <w:right w:val="single" w:sz="4" w:space="0" w:color="auto"/>
            </w:tcBorders>
          </w:tcPr>
          <w:p w14:paraId="54C4AFED" w14:textId="77777777" w:rsidR="00260CC0" w:rsidRDefault="00260CC0" w:rsidP="004E7991">
            <w:pPr>
              <w:pStyle w:val="TAC"/>
              <w:keepNext w:val="0"/>
              <w:rPr>
                <w:ins w:id="9970" w:author="作者"/>
              </w:rPr>
            </w:pPr>
            <w:ins w:id="9971" w:author="作者">
              <w:r>
                <w:t>-infinity</w:t>
              </w:r>
            </w:ins>
          </w:p>
        </w:tc>
        <w:tc>
          <w:tcPr>
            <w:tcW w:w="727" w:type="dxa"/>
            <w:tcBorders>
              <w:left w:val="single" w:sz="4" w:space="0" w:color="auto"/>
              <w:right w:val="single" w:sz="4" w:space="0" w:color="auto"/>
            </w:tcBorders>
          </w:tcPr>
          <w:p w14:paraId="189DFF53" w14:textId="77777777" w:rsidR="00260CC0" w:rsidRDefault="00260CC0" w:rsidP="004E7991">
            <w:pPr>
              <w:pStyle w:val="TAC"/>
              <w:keepNext w:val="0"/>
              <w:rPr>
                <w:ins w:id="9972" w:author="作者"/>
              </w:rPr>
            </w:pPr>
            <w:ins w:id="9973" w:author="作者">
              <w:r>
                <w:t>-infinity</w:t>
              </w:r>
            </w:ins>
          </w:p>
        </w:tc>
        <w:tc>
          <w:tcPr>
            <w:tcW w:w="667" w:type="dxa"/>
            <w:tcBorders>
              <w:left w:val="single" w:sz="4" w:space="0" w:color="auto"/>
              <w:right w:val="single" w:sz="4" w:space="0" w:color="auto"/>
            </w:tcBorders>
          </w:tcPr>
          <w:p w14:paraId="0058E008" w14:textId="77777777" w:rsidR="00260CC0" w:rsidRDefault="00260CC0" w:rsidP="004E7991">
            <w:pPr>
              <w:pStyle w:val="TAC"/>
              <w:keepNext w:val="0"/>
              <w:rPr>
                <w:ins w:id="9974" w:author="作者"/>
              </w:rPr>
            </w:pPr>
            <w:ins w:id="9975" w:author="作者">
              <w:r w:rsidRPr="001C0E1B">
                <w:rPr>
                  <w:lang w:val="en-US"/>
                </w:rPr>
                <w:t>2.36</w:t>
              </w:r>
            </w:ins>
          </w:p>
        </w:tc>
      </w:tr>
      <w:tr w:rsidR="00260CC0" w14:paraId="17A9335C" w14:textId="77777777" w:rsidTr="004E7991">
        <w:trPr>
          <w:jc w:val="center"/>
          <w:ins w:id="9976" w:author="作者"/>
        </w:trPr>
        <w:tc>
          <w:tcPr>
            <w:tcW w:w="2255" w:type="dxa"/>
            <w:tcBorders>
              <w:top w:val="single" w:sz="4" w:space="0" w:color="auto"/>
              <w:left w:val="single" w:sz="4" w:space="0" w:color="auto"/>
              <w:bottom w:val="single" w:sz="4" w:space="0" w:color="auto"/>
              <w:right w:val="single" w:sz="4" w:space="0" w:color="auto"/>
            </w:tcBorders>
            <w:hideMark/>
          </w:tcPr>
          <w:p w14:paraId="048A9739" w14:textId="77777777" w:rsidR="00260CC0" w:rsidRDefault="00260CC0" w:rsidP="004E7991">
            <w:pPr>
              <w:pStyle w:val="TAL"/>
              <w:keepNext w:val="0"/>
              <w:rPr>
                <w:ins w:id="9977" w:author="作者"/>
                <w:rFonts w:eastAsia="MS Mincho"/>
                <w:lang w:val="en-US"/>
              </w:rPr>
            </w:pPr>
            <w:ins w:id="9978" w:author="作者">
              <w:r w:rsidRPr="00C1068F">
                <w:rPr>
                  <w:noProof/>
                  <w:position w:val="-12"/>
                  <w:lang w:val="en-US"/>
                </w:rPr>
                <w:object w:dxaOrig="825" w:dyaOrig="420" w14:anchorId="629FDF4C">
                  <v:shape id="_x0000_i1083" type="#_x0000_t75" alt="" style="width:42.05pt;height:20pt;mso-width-percent:0;mso-height-percent:0;mso-width-percent:0;mso-height-percent:0" o:ole="" fillcolor="window">
                    <v:imagedata r:id="rId39" o:title=""/>
                  </v:shape>
                  <o:OLEObject Type="Embed" ProgID="Equation.3" ShapeID="_x0000_i1083" DrawAspect="Content" ObjectID="_1775587171" r:id="rId95"/>
                </w:object>
              </w:r>
            </w:ins>
          </w:p>
        </w:tc>
        <w:tc>
          <w:tcPr>
            <w:tcW w:w="1392" w:type="dxa"/>
            <w:tcBorders>
              <w:top w:val="single" w:sz="4" w:space="0" w:color="auto"/>
              <w:left w:val="single" w:sz="4" w:space="0" w:color="auto"/>
              <w:bottom w:val="single" w:sz="4" w:space="0" w:color="auto"/>
              <w:right w:val="single" w:sz="4" w:space="0" w:color="auto"/>
            </w:tcBorders>
          </w:tcPr>
          <w:p w14:paraId="53D827DE" w14:textId="77777777" w:rsidR="00260CC0" w:rsidRDefault="00260CC0" w:rsidP="004E7991">
            <w:pPr>
              <w:pStyle w:val="TAC"/>
              <w:keepNext w:val="0"/>
              <w:rPr>
                <w:ins w:id="9979" w:author="作者"/>
              </w:rPr>
            </w:pPr>
          </w:p>
        </w:tc>
        <w:tc>
          <w:tcPr>
            <w:tcW w:w="1117" w:type="dxa"/>
            <w:tcBorders>
              <w:top w:val="single" w:sz="4" w:space="0" w:color="auto"/>
              <w:left w:val="single" w:sz="4" w:space="0" w:color="auto"/>
              <w:bottom w:val="single" w:sz="4" w:space="0" w:color="auto"/>
              <w:right w:val="single" w:sz="4" w:space="0" w:color="auto"/>
            </w:tcBorders>
            <w:hideMark/>
          </w:tcPr>
          <w:p w14:paraId="267E5866" w14:textId="77777777" w:rsidR="00260CC0" w:rsidRDefault="00260CC0" w:rsidP="004E7991">
            <w:pPr>
              <w:pStyle w:val="TAC"/>
              <w:keepNext w:val="0"/>
              <w:rPr>
                <w:ins w:id="9980" w:author="作者"/>
              </w:rPr>
            </w:pPr>
            <w:ins w:id="9981" w:author="作者">
              <w:r>
                <w:t>1,2,3,4,5,6</w:t>
              </w:r>
            </w:ins>
          </w:p>
        </w:tc>
        <w:tc>
          <w:tcPr>
            <w:tcW w:w="789" w:type="dxa"/>
            <w:tcBorders>
              <w:top w:val="single" w:sz="4" w:space="0" w:color="auto"/>
              <w:left w:val="single" w:sz="4" w:space="0" w:color="auto"/>
              <w:bottom w:val="single" w:sz="4" w:space="0" w:color="auto"/>
              <w:right w:val="single" w:sz="4" w:space="0" w:color="auto"/>
            </w:tcBorders>
            <w:hideMark/>
          </w:tcPr>
          <w:p w14:paraId="58121858" w14:textId="77777777" w:rsidR="00260CC0" w:rsidRDefault="00260CC0" w:rsidP="004E7991">
            <w:pPr>
              <w:pStyle w:val="TAC"/>
              <w:keepNext w:val="0"/>
              <w:rPr>
                <w:ins w:id="9982" w:author="作者"/>
              </w:rPr>
            </w:pPr>
            <w:ins w:id="9983" w:author="作者">
              <w:r>
                <w:t>-infinity</w:t>
              </w:r>
            </w:ins>
          </w:p>
        </w:tc>
        <w:tc>
          <w:tcPr>
            <w:tcW w:w="977" w:type="dxa"/>
            <w:gridSpan w:val="2"/>
            <w:tcBorders>
              <w:left w:val="single" w:sz="4" w:space="0" w:color="auto"/>
              <w:right w:val="single" w:sz="4" w:space="0" w:color="auto"/>
            </w:tcBorders>
          </w:tcPr>
          <w:p w14:paraId="493CD943" w14:textId="77777777" w:rsidR="00260CC0" w:rsidRDefault="00260CC0" w:rsidP="004E7991">
            <w:pPr>
              <w:pStyle w:val="TAC"/>
              <w:keepNext w:val="0"/>
              <w:rPr>
                <w:ins w:id="9984" w:author="作者"/>
              </w:rPr>
            </w:pPr>
            <w:ins w:id="9985" w:author="作者">
              <w:r w:rsidRPr="001C0E1B">
                <w:rPr>
                  <w:lang w:val="en-US"/>
                </w:rPr>
                <w:t>8</w:t>
              </w:r>
            </w:ins>
          </w:p>
        </w:tc>
        <w:tc>
          <w:tcPr>
            <w:tcW w:w="978" w:type="dxa"/>
            <w:gridSpan w:val="2"/>
            <w:tcBorders>
              <w:left w:val="single" w:sz="4" w:space="0" w:color="auto"/>
              <w:right w:val="single" w:sz="4" w:space="0" w:color="auto"/>
            </w:tcBorders>
          </w:tcPr>
          <w:p w14:paraId="3E67AB64" w14:textId="77777777" w:rsidR="00260CC0" w:rsidRDefault="00260CC0" w:rsidP="004E7991">
            <w:pPr>
              <w:pStyle w:val="TAC"/>
              <w:keepNext w:val="0"/>
              <w:rPr>
                <w:ins w:id="9986" w:author="作者"/>
              </w:rPr>
            </w:pPr>
            <w:ins w:id="9987" w:author="作者">
              <w:r w:rsidRPr="001C0E1B">
                <w:rPr>
                  <w:lang w:val="en-US"/>
                </w:rPr>
                <w:t>8</w:t>
              </w:r>
            </w:ins>
          </w:p>
        </w:tc>
        <w:tc>
          <w:tcPr>
            <w:tcW w:w="727" w:type="dxa"/>
            <w:tcBorders>
              <w:left w:val="single" w:sz="4" w:space="0" w:color="auto"/>
              <w:right w:val="single" w:sz="4" w:space="0" w:color="auto"/>
            </w:tcBorders>
          </w:tcPr>
          <w:p w14:paraId="2A27032E" w14:textId="77777777" w:rsidR="00260CC0" w:rsidRDefault="00260CC0" w:rsidP="004E7991">
            <w:pPr>
              <w:pStyle w:val="TAC"/>
              <w:keepNext w:val="0"/>
              <w:rPr>
                <w:ins w:id="9988" w:author="作者"/>
              </w:rPr>
            </w:pPr>
            <w:ins w:id="9989" w:author="作者">
              <w:r>
                <w:t>-infinity</w:t>
              </w:r>
            </w:ins>
          </w:p>
        </w:tc>
        <w:tc>
          <w:tcPr>
            <w:tcW w:w="727" w:type="dxa"/>
            <w:tcBorders>
              <w:left w:val="single" w:sz="4" w:space="0" w:color="auto"/>
              <w:right w:val="single" w:sz="4" w:space="0" w:color="auto"/>
            </w:tcBorders>
          </w:tcPr>
          <w:p w14:paraId="35B1CC1C" w14:textId="77777777" w:rsidR="00260CC0" w:rsidRDefault="00260CC0" w:rsidP="004E7991">
            <w:pPr>
              <w:pStyle w:val="TAC"/>
              <w:keepNext w:val="0"/>
              <w:rPr>
                <w:ins w:id="9990" w:author="作者"/>
              </w:rPr>
            </w:pPr>
            <w:ins w:id="9991" w:author="作者">
              <w:r>
                <w:t>-infinity</w:t>
              </w:r>
            </w:ins>
          </w:p>
        </w:tc>
        <w:tc>
          <w:tcPr>
            <w:tcW w:w="667" w:type="dxa"/>
            <w:tcBorders>
              <w:left w:val="single" w:sz="4" w:space="0" w:color="auto"/>
              <w:right w:val="single" w:sz="4" w:space="0" w:color="auto"/>
            </w:tcBorders>
          </w:tcPr>
          <w:p w14:paraId="00F02432" w14:textId="77777777" w:rsidR="00260CC0" w:rsidRDefault="00260CC0" w:rsidP="004E7991">
            <w:pPr>
              <w:pStyle w:val="TAC"/>
              <w:keepNext w:val="0"/>
              <w:rPr>
                <w:ins w:id="9992" w:author="作者"/>
              </w:rPr>
            </w:pPr>
            <w:ins w:id="9993" w:author="作者">
              <w:r w:rsidRPr="001C0E1B">
                <w:rPr>
                  <w:lang w:val="en-US"/>
                </w:rPr>
                <w:t>11</w:t>
              </w:r>
            </w:ins>
          </w:p>
        </w:tc>
      </w:tr>
      <w:tr w:rsidR="00260CC0" w14:paraId="46DAF529" w14:textId="77777777" w:rsidTr="004E7991">
        <w:trPr>
          <w:trHeight w:val="210"/>
          <w:jc w:val="center"/>
          <w:ins w:id="9994" w:author="作者"/>
        </w:trPr>
        <w:tc>
          <w:tcPr>
            <w:tcW w:w="2255" w:type="dxa"/>
            <w:tcBorders>
              <w:top w:val="single" w:sz="4" w:space="0" w:color="auto"/>
              <w:left w:val="single" w:sz="4" w:space="0" w:color="auto"/>
              <w:bottom w:val="nil"/>
              <w:right w:val="single" w:sz="4" w:space="0" w:color="auto"/>
            </w:tcBorders>
            <w:hideMark/>
          </w:tcPr>
          <w:p w14:paraId="512415CE" w14:textId="77777777" w:rsidR="00260CC0" w:rsidRDefault="00260CC0" w:rsidP="004E7991">
            <w:pPr>
              <w:pStyle w:val="TAL"/>
              <w:keepNext w:val="0"/>
              <w:rPr>
                <w:ins w:id="9995" w:author="作者"/>
                <w:rFonts w:eastAsia="MS Mincho"/>
                <w:lang w:eastAsia="ja-JP"/>
              </w:rPr>
            </w:pPr>
            <w:ins w:id="9996" w:author="作者">
              <w:r>
                <w:rPr>
                  <w:rFonts w:eastAsia="MS Mincho"/>
                  <w:lang w:val="en-US"/>
                </w:rPr>
                <w:t>SS-RSRP</w:t>
              </w:r>
              <w:r>
                <w:rPr>
                  <w:rFonts w:eastAsia="MS Mincho"/>
                  <w:vertAlign w:val="superscript"/>
                  <w:lang w:val="en-US"/>
                </w:rPr>
                <w:t>Note3</w:t>
              </w:r>
            </w:ins>
          </w:p>
        </w:tc>
        <w:tc>
          <w:tcPr>
            <w:tcW w:w="1392" w:type="dxa"/>
            <w:tcBorders>
              <w:top w:val="single" w:sz="4" w:space="0" w:color="auto"/>
              <w:left w:val="single" w:sz="4" w:space="0" w:color="auto"/>
              <w:bottom w:val="nil"/>
              <w:right w:val="single" w:sz="4" w:space="0" w:color="auto"/>
            </w:tcBorders>
            <w:hideMark/>
          </w:tcPr>
          <w:p w14:paraId="70656CD1" w14:textId="77777777" w:rsidR="00260CC0" w:rsidRDefault="00260CC0" w:rsidP="004E7991">
            <w:pPr>
              <w:pStyle w:val="TAC"/>
              <w:keepNext w:val="0"/>
              <w:rPr>
                <w:ins w:id="9997" w:author="作者"/>
              </w:rPr>
            </w:pPr>
            <w:ins w:id="9998" w:author="作者">
              <w:r>
                <w:t>dBm/SCS</w:t>
              </w:r>
            </w:ins>
          </w:p>
        </w:tc>
        <w:tc>
          <w:tcPr>
            <w:tcW w:w="1117" w:type="dxa"/>
            <w:tcBorders>
              <w:top w:val="single" w:sz="4" w:space="0" w:color="auto"/>
              <w:left w:val="single" w:sz="4" w:space="0" w:color="auto"/>
              <w:bottom w:val="single" w:sz="4" w:space="0" w:color="auto"/>
              <w:right w:val="single" w:sz="4" w:space="0" w:color="auto"/>
            </w:tcBorders>
            <w:hideMark/>
          </w:tcPr>
          <w:p w14:paraId="7E0C8283" w14:textId="77777777" w:rsidR="00260CC0" w:rsidRDefault="00260CC0" w:rsidP="004E7991">
            <w:pPr>
              <w:pStyle w:val="TAC"/>
              <w:keepNext w:val="0"/>
              <w:rPr>
                <w:ins w:id="9999" w:author="作者"/>
              </w:rPr>
            </w:pPr>
            <w:ins w:id="10000" w:author="作者">
              <w:r>
                <w:t>1,2,4,5</w:t>
              </w:r>
            </w:ins>
          </w:p>
        </w:tc>
        <w:tc>
          <w:tcPr>
            <w:tcW w:w="789" w:type="dxa"/>
            <w:tcBorders>
              <w:top w:val="single" w:sz="4" w:space="0" w:color="auto"/>
              <w:left w:val="single" w:sz="4" w:space="0" w:color="auto"/>
              <w:bottom w:val="single" w:sz="4" w:space="0" w:color="auto"/>
              <w:right w:val="single" w:sz="4" w:space="0" w:color="auto"/>
            </w:tcBorders>
            <w:hideMark/>
          </w:tcPr>
          <w:p w14:paraId="40F7CDB5" w14:textId="77777777" w:rsidR="00260CC0" w:rsidRDefault="00260CC0" w:rsidP="004E7991">
            <w:pPr>
              <w:pStyle w:val="TAC"/>
              <w:keepNext w:val="0"/>
              <w:rPr>
                <w:ins w:id="10001" w:author="作者"/>
              </w:rPr>
            </w:pPr>
            <w:ins w:id="10002" w:author="作者">
              <w:r>
                <w:t>-infinity</w:t>
              </w:r>
            </w:ins>
          </w:p>
        </w:tc>
        <w:tc>
          <w:tcPr>
            <w:tcW w:w="977" w:type="dxa"/>
            <w:gridSpan w:val="2"/>
            <w:tcBorders>
              <w:left w:val="single" w:sz="4" w:space="0" w:color="auto"/>
              <w:right w:val="single" w:sz="4" w:space="0" w:color="auto"/>
            </w:tcBorders>
          </w:tcPr>
          <w:p w14:paraId="7D9B64CD" w14:textId="77777777" w:rsidR="00260CC0" w:rsidRDefault="00260CC0" w:rsidP="004E7991">
            <w:pPr>
              <w:pStyle w:val="TAC"/>
              <w:keepNext w:val="0"/>
              <w:rPr>
                <w:ins w:id="10003" w:author="作者"/>
              </w:rPr>
            </w:pPr>
            <w:ins w:id="10004" w:author="作者">
              <w:r w:rsidRPr="001C0E1B">
                <w:rPr>
                  <w:lang w:val="en-US"/>
                </w:rPr>
                <w:t>-90</w:t>
              </w:r>
            </w:ins>
          </w:p>
        </w:tc>
        <w:tc>
          <w:tcPr>
            <w:tcW w:w="978" w:type="dxa"/>
            <w:gridSpan w:val="2"/>
            <w:tcBorders>
              <w:left w:val="single" w:sz="4" w:space="0" w:color="auto"/>
              <w:right w:val="single" w:sz="4" w:space="0" w:color="auto"/>
            </w:tcBorders>
          </w:tcPr>
          <w:p w14:paraId="4D771AB0" w14:textId="77777777" w:rsidR="00260CC0" w:rsidRDefault="00260CC0" w:rsidP="004E7991">
            <w:pPr>
              <w:pStyle w:val="TAC"/>
              <w:keepNext w:val="0"/>
              <w:rPr>
                <w:ins w:id="10005" w:author="作者"/>
              </w:rPr>
            </w:pPr>
            <w:ins w:id="10006" w:author="作者">
              <w:r w:rsidRPr="001C0E1B">
                <w:rPr>
                  <w:lang w:val="en-US"/>
                </w:rPr>
                <w:t>-90</w:t>
              </w:r>
            </w:ins>
          </w:p>
        </w:tc>
        <w:tc>
          <w:tcPr>
            <w:tcW w:w="727" w:type="dxa"/>
            <w:tcBorders>
              <w:left w:val="single" w:sz="4" w:space="0" w:color="auto"/>
              <w:right w:val="single" w:sz="4" w:space="0" w:color="auto"/>
            </w:tcBorders>
          </w:tcPr>
          <w:p w14:paraId="6D47A27C" w14:textId="77777777" w:rsidR="00260CC0" w:rsidRDefault="00260CC0" w:rsidP="004E7991">
            <w:pPr>
              <w:pStyle w:val="TAC"/>
              <w:keepNext w:val="0"/>
              <w:rPr>
                <w:ins w:id="10007" w:author="作者"/>
              </w:rPr>
            </w:pPr>
            <w:ins w:id="10008" w:author="作者">
              <w:r>
                <w:t>-infinity</w:t>
              </w:r>
            </w:ins>
          </w:p>
        </w:tc>
        <w:tc>
          <w:tcPr>
            <w:tcW w:w="727" w:type="dxa"/>
            <w:tcBorders>
              <w:left w:val="single" w:sz="4" w:space="0" w:color="auto"/>
              <w:right w:val="single" w:sz="4" w:space="0" w:color="auto"/>
            </w:tcBorders>
          </w:tcPr>
          <w:p w14:paraId="70315300" w14:textId="77777777" w:rsidR="00260CC0" w:rsidRDefault="00260CC0" w:rsidP="004E7991">
            <w:pPr>
              <w:pStyle w:val="TAC"/>
              <w:keepNext w:val="0"/>
              <w:rPr>
                <w:ins w:id="10009" w:author="作者"/>
              </w:rPr>
            </w:pPr>
            <w:ins w:id="10010" w:author="作者">
              <w:r>
                <w:t>-infinity</w:t>
              </w:r>
            </w:ins>
          </w:p>
        </w:tc>
        <w:tc>
          <w:tcPr>
            <w:tcW w:w="667" w:type="dxa"/>
            <w:tcBorders>
              <w:left w:val="single" w:sz="4" w:space="0" w:color="auto"/>
              <w:right w:val="single" w:sz="4" w:space="0" w:color="auto"/>
            </w:tcBorders>
          </w:tcPr>
          <w:p w14:paraId="2F4A0CD4" w14:textId="77777777" w:rsidR="00260CC0" w:rsidRDefault="00260CC0" w:rsidP="004E7991">
            <w:pPr>
              <w:pStyle w:val="TAC"/>
              <w:keepNext w:val="0"/>
              <w:rPr>
                <w:ins w:id="10011" w:author="作者"/>
              </w:rPr>
            </w:pPr>
            <w:ins w:id="10012" w:author="作者">
              <w:r w:rsidRPr="001C0E1B">
                <w:rPr>
                  <w:lang w:val="en-US"/>
                </w:rPr>
                <w:t>-87</w:t>
              </w:r>
            </w:ins>
          </w:p>
        </w:tc>
      </w:tr>
      <w:tr w:rsidR="00260CC0" w14:paraId="31A031CE" w14:textId="77777777" w:rsidTr="004E7991">
        <w:trPr>
          <w:trHeight w:val="240"/>
          <w:jc w:val="center"/>
          <w:ins w:id="10013" w:author="作者"/>
        </w:trPr>
        <w:tc>
          <w:tcPr>
            <w:tcW w:w="2255" w:type="dxa"/>
            <w:tcBorders>
              <w:top w:val="nil"/>
              <w:left w:val="single" w:sz="4" w:space="0" w:color="auto"/>
              <w:bottom w:val="single" w:sz="4" w:space="0" w:color="auto"/>
              <w:right w:val="single" w:sz="4" w:space="0" w:color="auto"/>
            </w:tcBorders>
            <w:hideMark/>
          </w:tcPr>
          <w:p w14:paraId="58FBFF0F" w14:textId="77777777" w:rsidR="00260CC0" w:rsidRDefault="00260CC0" w:rsidP="004E7991">
            <w:pPr>
              <w:pStyle w:val="TAL"/>
              <w:keepNext w:val="0"/>
              <w:rPr>
                <w:ins w:id="10014" w:author="作者"/>
              </w:rPr>
            </w:pPr>
          </w:p>
        </w:tc>
        <w:tc>
          <w:tcPr>
            <w:tcW w:w="1392" w:type="dxa"/>
            <w:tcBorders>
              <w:top w:val="nil"/>
              <w:left w:val="single" w:sz="4" w:space="0" w:color="auto"/>
              <w:bottom w:val="single" w:sz="4" w:space="0" w:color="auto"/>
              <w:right w:val="single" w:sz="4" w:space="0" w:color="auto"/>
            </w:tcBorders>
            <w:hideMark/>
          </w:tcPr>
          <w:p w14:paraId="5674C222" w14:textId="77777777" w:rsidR="00260CC0" w:rsidRDefault="00260CC0" w:rsidP="004E7991">
            <w:pPr>
              <w:pStyle w:val="TAC"/>
              <w:keepNext w:val="0"/>
              <w:rPr>
                <w:ins w:id="10015" w:author="作者"/>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58486A77" w14:textId="77777777" w:rsidR="00260CC0" w:rsidRDefault="00260CC0" w:rsidP="004E7991">
            <w:pPr>
              <w:pStyle w:val="TAC"/>
              <w:keepNext w:val="0"/>
              <w:rPr>
                <w:ins w:id="10016" w:author="作者"/>
              </w:rPr>
            </w:pPr>
            <w:ins w:id="10017" w:author="作者">
              <w:r>
                <w:t>3,6</w:t>
              </w:r>
            </w:ins>
          </w:p>
        </w:tc>
        <w:tc>
          <w:tcPr>
            <w:tcW w:w="789" w:type="dxa"/>
            <w:tcBorders>
              <w:top w:val="single" w:sz="4" w:space="0" w:color="auto"/>
              <w:left w:val="single" w:sz="4" w:space="0" w:color="auto"/>
              <w:bottom w:val="single" w:sz="4" w:space="0" w:color="auto"/>
              <w:right w:val="single" w:sz="4" w:space="0" w:color="auto"/>
            </w:tcBorders>
            <w:hideMark/>
          </w:tcPr>
          <w:p w14:paraId="6D294872" w14:textId="77777777" w:rsidR="00260CC0" w:rsidRDefault="00260CC0" w:rsidP="004E7991">
            <w:pPr>
              <w:pStyle w:val="TAC"/>
              <w:keepNext w:val="0"/>
              <w:rPr>
                <w:ins w:id="10018" w:author="作者"/>
              </w:rPr>
            </w:pPr>
            <w:ins w:id="10019" w:author="作者">
              <w:r>
                <w:t>-infinity</w:t>
              </w:r>
            </w:ins>
          </w:p>
        </w:tc>
        <w:tc>
          <w:tcPr>
            <w:tcW w:w="977" w:type="dxa"/>
            <w:gridSpan w:val="2"/>
            <w:tcBorders>
              <w:left w:val="single" w:sz="4" w:space="0" w:color="auto"/>
              <w:right w:val="single" w:sz="4" w:space="0" w:color="auto"/>
            </w:tcBorders>
          </w:tcPr>
          <w:p w14:paraId="63CD28DC" w14:textId="77777777" w:rsidR="00260CC0" w:rsidRDefault="00260CC0" w:rsidP="004E7991">
            <w:pPr>
              <w:pStyle w:val="TAC"/>
              <w:keepNext w:val="0"/>
              <w:rPr>
                <w:ins w:id="10020" w:author="作者"/>
              </w:rPr>
            </w:pPr>
            <w:ins w:id="10021" w:author="作者">
              <w:r w:rsidRPr="001C0E1B">
                <w:rPr>
                  <w:lang w:val="en-US"/>
                </w:rPr>
                <w:t>-87</w:t>
              </w:r>
            </w:ins>
          </w:p>
        </w:tc>
        <w:tc>
          <w:tcPr>
            <w:tcW w:w="978" w:type="dxa"/>
            <w:gridSpan w:val="2"/>
            <w:tcBorders>
              <w:left w:val="single" w:sz="4" w:space="0" w:color="auto"/>
              <w:right w:val="single" w:sz="4" w:space="0" w:color="auto"/>
            </w:tcBorders>
          </w:tcPr>
          <w:p w14:paraId="50A56C0B" w14:textId="77777777" w:rsidR="00260CC0" w:rsidRDefault="00260CC0" w:rsidP="004E7991">
            <w:pPr>
              <w:pStyle w:val="TAC"/>
              <w:keepNext w:val="0"/>
              <w:rPr>
                <w:ins w:id="10022" w:author="作者"/>
              </w:rPr>
            </w:pPr>
            <w:ins w:id="10023" w:author="作者">
              <w:r w:rsidRPr="001C0E1B">
                <w:rPr>
                  <w:lang w:val="en-US"/>
                </w:rPr>
                <w:t>-87</w:t>
              </w:r>
            </w:ins>
          </w:p>
        </w:tc>
        <w:tc>
          <w:tcPr>
            <w:tcW w:w="727" w:type="dxa"/>
            <w:tcBorders>
              <w:left w:val="single" w:sz="4" w:space="0" w:color="auto"/>
              <w:right w:val="single" w:sz="4" w:space="0" w:color="auto"/>
            </w:tcBorders>
          </w:tcPr>
          <w:p w14:paraId="752EBFF4" w14:textId="77777777" w:rsidR="00260CC0" w:rsidRDefault="00260CC0" w:rsidP="004E7991">
            <w:pPr>
              <w:pStyle w:val="TAC"/>
              <w:keepNext w:val="0"/>
              <w:rPr>
                <w:ins w:id="10024" w:author="作者"/>
              </w:rPr>
            </w:pPr>
            <w:ins w:id="10025" w:author="作者">
              <w:r>
                <w:t>-infinity</w:t>
              </w:r>
            </w:ins>
          </w:p>
        </w:tc>
        <w:tc>
          <w:tcPr>
            <w:tcW w:w="727" w:type="dxa"/>
            <w:tcBorders>
              <w:left w:val="single" w:sz="4" w:space="0" w:color="auto"/>
              <w:right w:val="single" w:sz="4" w:space="0" w:color="auto"/>
            </w:tcBorders>
          </w:tcPr>
          <w:p w14:paraId="1D86EB4E" w14:textId="77777777" w:rsidR="00260CC0" w:rsidRDefault="00260CC0" w:rsidP="004E7991">
            <w:pPr>
              <w:pStyle w:val="TAC"/>
              <w:keepNext w:val="0"/>
              <w:rPr>
                <w:ins w:id="10026" w:author="作者"/>
              </w:rPr>
            </w:pPr>
            <w:ins w:id="10027" w:author="作者">
              <w:r>
                <w:t>-infinity</w:t>
              </w:r>
            </w:ins>
          </w:p>
        </w:tc>
        <w:tc>
          <w:tcPr>
            <w:tcW w:w="667" w:type="dxa"/>
            <w:tcBorders>
              <w:left w:val="single" w:sz="4" w:space="0" w:color="auto"/>
              <w:right w:val="single" w:sz="4" w:space="0" w:color="auto"/>
            </w:tcBorders>
          </w:tcPr>
          <w:p w14:paraId="5BFDC5F5" w14:textId="77777777" w:rsidR="00260CC0" w:rsidRDefault="00260CC0" w:rsidP="004E7991">
            <w:pPr>
              <w:pStyle w:val="TAC"/>
              <w:keepNext w:val="0"/>
              <w:rPr>
                <w:ins w:id="10028" w:author="作者"/>
              </w:rPr>
            </w:pPr>
            <w:ins w:id="10029" w:author="作者">
              <w:r w:rsidRPr="001C0E1B">
                <w:rPr>
                  <w:lang w:val="en-US"/>
                </w:rPr>
                <w:t>-84</w:t>
              </w:r>
            </w:ins>
          </w:p>
        </w:tc>
      </w:tr>
      <w:tr w:rsidR="00260CC0" w14:paraId="5F576A4F" w14:textId="77777777" w:rsidTr="004E7991">
        <w:trPr>
          <w:trHeight w:val="255"/>
          <w:jc w:val="center"/>
          <w:ins w:id="10030" w:author="作者"/>
        </w:trPr>
        <w:tc>
          <w:tcPr>
            <w:tcW w:w="2255" w:type="dxa"/>
            <w:tcBorders>
              <w:top w:val="single" w:sz="4" w:space="0" w:color="auto"/>
              <w:left w:val="single" w:sz="4" w:space="0" w:color="auto"/>
              <w:bottom w:val="nil"/>
              <w:right w:val="single" w:sz="4" w:space="0" w:color="auto"/>
            </w:tcBorders>
            <w:hideMark/>
          </w:tcPr>
          <w:p w14:paraId="69A37198" w14:textId="77777777" w:rsidR="00260CC0" w:rsidRDefault="00260CC0" w:rsidP="004E7991">
            <w:pPr>
              <w:pStyle w:val="TAL"/>
              <w:keepNext w:val="0"/>
              <w:rPr>
                <w:ins w:id="10031" w:author="作者"/>
                <w:rFonts w:eastAsia="MS Mincho"/>
                <w:lang w:eastAsia="ja-JP"/>
              </w:rPr>
            </w:pPr>
            <w:ins w:id="10032" w:author="作者">
              <w:r>
                <w:rPr>
                  <w:rFonts w:eastAsia="MS Mincho"/>
                  <w:lang w:val="en-US"/>
                </w:rPr>
                <w:t>Io</w:t>
              </w:r>
              <w:r>
                <w:rPr>
                  <w:rFonts w:eastAsia="MS Mincho"/>
                  <w:vertAlign w:val="superscript"/>
                  <w:lang w:val="en-US"/>
                </w:rPr>
                <w:t>Note3</w:t>
              </w:r>
            </w:ins>
          </w:p>
        </w:tc>
        <w:tc>
          <w:tcPr>
            <w:tcW w:w="1392" w:type="dxa"/>
            <w:tcBorders>
              <w:top w:val="single" w:sz="4" w:space="0" w:color="auto"/>
              <w:left w:val="single" w:sz="4" w:space="0" w:color="auto"/>
              <w:bottom w:val="single" w:sz="4" w:space="0" w:color="auto"/>
              <w:right w:val="single" w:sz="4" w:space="0" w:color="auto"/>
            </w:tcBorders>
            <w:hideMark/>
          </w:tcPr>
          <w:p w14:paraId="3E49B22E" w14:textId="77777777" w:rsidR="00260CC0" w:rsidRDefault="00260CC0" w:rsidP="004E7991">
            <w:pPr>
              <w:pStyle w:val="TAC"/>
              <w:keepNext w:val="0"/>
              <w:rPr>
                <w:ins w:id="10033" w:author="作者"/>
              </w:rPr>
            </w:pPr>
            <w:ins w:id="10034" w:author="作者">
              <w:r>
                <w:t>dBm/9.36MHz</w:t>
              </w:r>
            </w:ins>
          </w:p>
        </w:tc>
        <w:tc>
          <w:tcPr>
            <w:tcW w:w="1117" w:type="dxa"/>
            <w:tcBorders>
              <w:top w:val="single" w:sz="4" w:space="0" w:color="auto"/>
              <w:left w:val="single" w:sz="4" w:space="0" w:color="auto"/>
              <w:bottom w:val="single" w:sz="4" w:space="0" w:color="auto"/>
              <w:right w:val="single" w:sz="4" w:space="0" w:color="auto"/>
            </w:tcBorders>
            <w:hideMark/>
          </w:tcPr>
          <w:p w14:paraId="2C456002" w14:textId="77777777" w:rsidR="00260CC0" w:rsidRDefault="00260CC0" w:rsidP="004E7991">
            <w:pPr>
              <w:pStyle w:val="TAC"/>
              <w:keepNext w:val="0"/>
              <w:rPr>
                <w:ins w:id="10035" w:author="作者"/>
              </w:rPr>
            </w:pPr>
            <w:ins w:id="10036" w:author="作者">
              <w:r>
                <w:t>1,2,4,5</w:t>
              </w:r>
            </w:ins>
          </w:p>
        </w:tc>
        <w:tc>
          <w:tcPr>
            <w:tcW w:w="789" w:type="dxa"/>
            <w:tcBorders>
              <w:top w:val="single" w:sz="4" w:space="0" w:color="auto"/>
              <w:left w:val="single" w:sz="4" w:space="0" w:color="auto"/>
              <w:bottom w:val="single" w:sz="4" w:space="0" w:color="auto"/>
              <w:right w:val="single" w:sz="4" w:space="0" w:color="auto"/>
            </w:tcBorders>
            <w:hideMark/>
          </w:tcPr>
          <w:p w14:paraId="7C8109A2" w14:textId="77777777" w:rsidR="00260CC0" w:rsidRDefault="00260CC0" w:rsidP="004E7991">
            <w:pPr>
              <w:pStyle w:val="TAC"/>
              <w:keepNext w:val="0"/>
              <w:rPr>
                <w:ins w:id="10037" w:author="作者"/>
              </w:rPr>
            </w:pPr>
            <w:ins w:id="10038" w:author="作者">
              <w:r>
                <w:t>-70.05</w:t>
              </w:r>
            </w:ins>
          </w:p>
        </w:tc>
        <w:tc>
          <w:tcPr>
            <w:tcW w:w="977" w:type="dxa"/>
            <w:gridSpan w:val="2"/>
            <w:tcBorders>
              <w:left w:val="single" w:sz="4" w:space="0" w:color="auto"/>
              <w:right w:val="single" w:sz="4" w:space="0" w:color="auto"/>
            </w:tcBorders>
          </w:tcPr>
          <w:p w14:paraId="7D5B950B" w14:textId="77777777" w:rsidR="00260CC0" w:rsidRDefault="00260CC0" w:rsidP="004E7991">
            <w:pPr>
              <w:pStyle w:val="TAC"/>
              <w:keepNext w:val="0"/>
              <w:rPr>
                <w:ins w:id="10039" w:author="作者"/>
              </w:rPr>
            </w:pPr>
            <w:ins w:id="10040" w:author="作者">
              <w:r w:rsidRPr="001C0E1B">
                <w:rPr>
                  <w:lang w:val="en-US"/>
                </w:rPr>
                <w:t>-61.41</w:t>
              </w:r>
            </w:ins>
          </w:p>
        </w:tc>
        <w:tc>
          <w:tcPr>
            <w:tcW w:w="978" w:type="dxa"/>
            <w:gridSpan w:val="2"/>
            <w:tcBorders>
              <w:left w:val="single" w:sz="4" w:space="0" w:color="auto"/>
              <w:right w:val="single" w:sz="4" w:space="0" w:color="auto"/>
            </w:tcBorders>
          </w:tcPr>
          <w:p w14:paraId="3D71B750" w14:textId="77777777" w:rsidR="00260CC0" w:rsidRDefault="00260CC0" w:rsidP="004E7991">
            <w:pPr>
              <w:pStyle w:val="TAC"/>
              <w:keepNext w:val="0"/>
              <w:rPr>
                <w:ins w:id="10041" w:author="作者"/>
              </w:rPr>
            </w:pPr>
            <w:ins w:id="10042" w:author="作者">
              <w:r w:rsidRPr="001C0E1B">
                <w:rPr>
                  <w:lang w:val="en-US"/>
                </w:rPr>
                <w:t>-57.06</w:t>
              </w:r>
            </w:ins>
          </w:p>
        </w:tc>
        <w:tc>
          <w:tcPr>
            <w:tcW w:w="727" w:type="dxa"/>
            <w:tcBorders>
              <w:left w:val="single" w:sz="4" w:space="0" w:color="auto"/>
              <w:right w:val="single" w:sz="4" w:space="0" w:color="auto"/>
            </w:tcBorders>
          </w:tcPr>
          <w:p w14:paraId="4E925CB1" w14:textId="77777777" w:rsidR="00260CC0" w:rsidRDefault="00260CC0" w:rsidP="004E7991">
            <w:pPr>
              <w:pStyle w:val="TAC"/>
              <w:keepNext w:val="0"/>
              <w:rPr>
                <w:ins w:id="10043" w:author="作者"/>
              </w:rPr>
            </w:pPr>
            <w:ins w:id="10044" w:author="作者">
              <w:r>
                <w:t>-70.05</w:t>
              </w:r>
            </w:ins>
          </w:p>
        </w:tc>
        <w:tc>
          <w:tcPr>
            <w:tcW w:w="727" w:type="dxa"/>
            <w:tcBorders>
              <w:left w:val="single" w:sz="4" w:space="0" w:color="auto"/>
              <w:right w:val="single" w:sz="4" w:space="0" w:color="auto"/>
            </w:tcBorders>
          </w:tcPr>
          <w:p w14:paraId="5FFAC9F7" w14:textId="77777777" w:rsidR="00260CC0" w:rsidRDefault="00260CC0" w:rsidP="004E7991">
            <w:pPr>
              <w:pStyle w:val="TAC"/>
              <w:keepNext w:val="0"/>
              <w:rPr>
                <w:ins w:id="10045" w:author="作者"/>
              </w:rPr>
            </w:pPr>
            <w:ins w:id="10046" w:author="作者">
              <w:r w:rsidRPr="001C0E1B">
                <w:rPr>
                  <w:lang w:val="en-US"/>
                </w:rPr>
                <w:t>-61.41</w:t>
              </w:r>
            </w:ins>
          </w:p>
        </w:tc>
        <w:tc>
          <w:tcPr>
            <w:tcW w:w="667" w:type="dxa"/>
            <w:tcBorders>
              <w:left w:val="single" w:sz="4" w:space="0" w:color="auto"/>
              <w:right w:val="single" w:sz="4" w:space="0" w:color="auto"/>
            </w:tcBorders>
          </w:tcPr>
          <w:p w14:paraId="3322F680" w14:textId="77777777" w:rsidR="00260CC0" w:rsidRDefault="00260CC0" w:rsidP="004E7991">
            <w:pPr>
              <w:pStyle w:val="TAC"/>
              <w:keepNext w:val="0"/>
              <w:rPr>
                <w:ins w:id="10047" w:author="作者"/>
              </w:rPr>
            </w:pPr>
            <w:ins w:id="10048" w:author="作者">
              <w:r w:rsidRPr="001C0E1B">
                <w:rPr>
                  <w:lang w:val="en-US"/>
                </w:rPr>
                <w:t>-57.06</w:t>
              </w:r>
            </w:ins>
          </w:p>
        </w:tc>
      </w:tr>
      <w:tr w:rsidR="00260CC0" w14:paraId="74C95124" w14:textId="77777777" w:rsidTr="004E7991">
        <w:trPr>
          <w:trHeight w:val="180"/>
          <w:jc w:val="center"/>
          <w:ins w:id="10049" w:author="作者"/>
        </w:trPr>
        <w:tc>
          <w:tcPr>
            <w:tcW w:w="2255" w:type="dxa"/>
            <w:tcBorders>
              <w:top w:val="nil"/>
              <w:left w:val="single" w:sz="4" w:space="0" w:color="auto"/>
              <w:bottom w:val="single" w:sz="4" w:space="0" w:color="auto"/>
              <w:right w:val="single" w:sz="4" w:space="0" w:color="auto"/>
            </w:tcBorders>
            <w:hideMark/>
          </w:tcPr>
          <w:p w14:paraId="3796426D" w14:textId="77777777" w:rsidR="00260CC0" w:rsidRDefault="00260CC0" w:rsidP="004E7991">
            <w:pPr>
              <w:pStyle w:val="TAL"/>
              <w:keepNext w:val="0"/>
              <w:rPr>
                <w:ins w:id="10050" w:author="作者"/>
              </w:rPr>
            </w:pPr>
          </w:p>
        </w:tc>
        <w:tc>
          <w:tcPr>
            <w:tcW w:w="1392" w:type="dxa"/>
            <w:tcBorders>
              <w:top w:val="single" w:sz="4" w:space="0" w:color="auto"/>
              <w:left w:val="single" w:sz="4" w:space="0" w:color="auto"/>
              <w:bottom w:val="single" w:sz="4" w:space="0" w:color="auto"/>
              <w:right w:val="single" w:sz="4" w:space="0" w:color="auto"/>
            </w:tcBorders>
            <w:hideMark/>
          </w:tcPr>
          <w:p w14:paraId="1A7F0E64" w14:textId="77777777" w:rsidR="00260CC0" w:rsidRDefault="00260CC0" w:rsidP="004E7991">
            <w:pPr>
              <w:pStyle w:val="TAC"/>
              <w:keepNext w:val="0"/>
              <w:rPr>
                <w:ins w:id="10051" w:author="作者"/>
              </w:rPr>
            </w:pPr>
            <w:ins w:id="10052" w:author="作者">
              <w:r>
                <w:t>dBm/38.1MHz</w:t>
              </w:r>
            </w:ins>
          </w:p>
        </w:tc>
        <w:tc>
          <w:tcPr>
            <w:tcW w:w="1117" w:type="dxa"/>
            <w:tcBorders>
              <w:top w:val="single" w:sz="4" w:space="0" w:color="auto"/>
              <w:left w:val="single" w:sz="4" w:space="0" w:color="auto"/>
              <w:bottom w:val="single" w:sz="4" w:space="0" w:color="auto"/>
              <w:right w:val="single" w:sz="4" w:space="0" w:color="auto"/>
            </w:tcBorders>
            <w:hideMark/>
          </w:tcPr>
          <w:p w14:paraId="1757CE0C" w14:textId="77777777" w:rsidR="00260CC0" w:rsidRDefault="00260CC0" w:rsidP="004E7991">
            <w:pPr>
              <w:pStyle w:val="TAC"/>
              <w:keepNext w:val="0"/>
              <w:rPr>
                <w:ins w:id="10053" w:author="作者"/>
              </w:rPr>
            </w:pPr>
            <w:ins w:id="10054" w:author="作者">
              <w:r>
                <w:t>3,6</w:t>
              </w:r>
            </w:ins>
          </w:p>
        </w:tc>
        <w:tc>
          <w:tcPr>
            <w:tcW w:w="789" w:type="dxa"/>
            <w:tcBorders>
              <w:top w:val="single" w:sz="4" w:space="0" w:color="auto"/>
              <w:left w:val="single" w:sz="4" w:space="0" w:color="auto"/>
              <w:bottom w:val="single" w:sz="4" w:space="0" w:color="auto"/>
              <w:right w:val="single" w:sz="4" w:space="0" w:color="auto"/>
            </w:tcBorders>
            <w:hideMark/>
          </w:tcPr>
          <w:p w14:paraId="1E887349" w14:textId="77777777" w:rsidR="00260CC0" w:rsidRDefault="00260CC0" w:rsidP="004E7991">
            <w:pPr>
              <w:pStyle w:val="TAC"/>
              <w:keepNext w:val="0"/>
              <w:rPr>
                <w:ins w:id="10055" w:author="作者"/>
              </w:rPr>
            </w:pPr>
            <w:ins w:id="10056" w:author="作者">
              <w:r>
                <w:t>-63.94</w:t>
              </w:r>
            </w:ins>
          </w:p>
        </w:tc>
        <w:tc>
          <w:tcPr>
            <w:tcW w:w="977" w:type="dxa"/>
            <w:gridSpan w:val="2"/>
            <w:tcBorders>
              <w:left w:val="single" w:sz="4" w:space="0" w:color="auto"/>
              <w:bottom w:val="single" w:sz="4" w:space="0" w:color="auto"/>
              <w:right w:val="single" w:sz="4" w:space="0" w:color="auto"/>
            </w:tcBorders>
          </w:tcPr>
          <w:p w14:paraId="73BB7196" w14:textId="77777777" w:rsidR="00260CC0" w:rsidRDefault="00260CC0" w:rsidP="004E7991">
            <w:pPr>
              <w:pStyle w:val="TAC"/>
              <w:keepNext w:val="0"/>
              <w:rPr>
                <w:ins w:id="10057" w:author="作者"/>
              </w:rPr>
            </w:pPr>
            <w:ins w:id="10058" w:author="作者">
              <w:r w:rsidRPr="001C0E1B">
                <w:rPr>
                  <w:lang w:val="en-US"/>
                </w:rPr>
                <w:t>-55.31</w:t>
              </w:r>
            </w:ins>
          </w:p>
        </w:tc>
        <w:tc>
          <w:tcPr>
            <w:tcW w:w="978" w:type="dxa"/>
            <w:gridSpan w:val="2"/>
            <w:tcBorders>
              <w:left w:val="single" w:sz="4" w:space="0" w:color="auto"/>
              <w:bottom w:val="single" w:sz="4" w:space="0" w:color="auto"/>
              <w:right w:val="single" w:sz="4" w:space="0" w:color="auto"/>
            </w:tcBorders>
          </w:tcPr>
          <w:p w14:paraId="79017EED" w14:textId="77777777" w:rsidR="00260CC0" w:rsidRDefault="00260CC0" w:rsidP="004E7991">
            <w:pPr>
              <w:pStyle w:val="TAC"/>
              <w:keepNext w:val="0"/>
              <w:rPr>
                <w:ins w:id="10059" w:author="作者"/>
              </w:rPr>
            </w:pPr>
            <w:ins w:id="10060" w:author="作者">
              <w:r w:rsidRPr="001C0E1B">
                <w:rPr>
                  <w:lang w:val="en-US"/>
                </w:rPr>
                <w:t>-50.96</w:t>
              </w:r>
            </w:ins>
          </w:p>
        </w:tc>
        <w:tc>
          <w:tcPr>
            <w:tcW w:w="727" w:type="dxa"/>
            <w:tcBorders>
              <w:left w:val="single" w:sz="4" w:space="0" w:color="auto"/>
              <w:bottom w:val="single" w:sz="4" w:space="0" w:color="auto"/>
              <w:right w:val="single" w:sz="4" w:space="0" w:color="auto"/>
            </w:tcBorders>
          </w:tcPr>
          <w:p w14:paraId="496F389E" w14:textId="77777777" w:rsidR="00260CC0" w:rsidRDefault="00260CC0" w:rsidP="004E7991">
            <w:pPr>
              <w:pStyle w:val="TAC"/>
              <w:keepNext w:val="0"/>
              <w:rPr>
                <w:ins w:id="10061" w:author="作者"/>
              </w:rPr>
            </w:pPr>
            <w:ins w:id="10062" w:author="作者">
              <w:r>
                <w:t>-63.94</w:t>
              </w:r>
            </w:ins>
          </w:p>
        </w:tc>
        <w:tc>
          <w:tcPr>
            <w:tcW w:w="727" w:type="dxa"/>
            <w:tcBorders>
              <w:left w:val="single" w:sz="4" w:space="0" w:color="auto"/>
              <w:bottom w:val="single" w:sz="4" w:space="0" w:color="auto"/>
              <w:right w:val="single" w:sz="4" w:space="0" w:color="auto"/>
            </w:tcBorders>
          </w:tcPr>
          <w:p w14:paraId="4ADBDC3D" w14:textId="77777777" w:rsidR="00260CC0" w:rsidRDefault="00260CC0" w:rsidP="004E7991">
            <w:pPr>
              <w:pStyle w:val="TAC"/>
              <w:keepNext w:val="0"/>
              <w:rPr>
                <w:ins w:id="10063" w:author="作者"/>
              </w:rPr>
            </w:pPr>
            <w:ins w:id="10064" w:author="作者">
              <w:r w:rsidRPr="001C0E1B">
                <w:rPr>
                  <w:lang w:val="en-US"/>
                </w:rPr>
                <w:t>-55.31</w:t>
              </w:r>
            </w:ins>
          </w:p>
        </w:tc>
        <w:tc>
          <w:tcPr>
            <w:tcW w:w="667" w:type="dxa"/>
            <w:tcBorders>
              <w:left w:val="single" w:sz="4" w:space="0" w:color="auto"/>
              <w:bottom w:val="single" w:sz="4" w:space="0" w:color="auto"/>
              <w:right w:val="single" w:sz="4" w:space="0" w:color="auto"/>
            </w:tcBorders>
          </w:tcPr>
          <w:p w14:paraId="6F9CFE01" w14:textId="77777777" w:rsidR="00260CC0" w:rsidRDefault="00260CC0" w:rsidP="004E7991">
            <w:pPr>
              <w:pStyle w:val="TAC"/>
              <w:keepNext w:val="0"/>
              <w:rPr>
                <w:ins w:id="10065" w:author="作者"/>
              </w:rPr>
            </w:pPr>
            <w:ins w:id="10066" w:author="作者">
              <w:r w:rsidRPr="001C0E1B">
                <w:rPr>
                  <w:lang w:val="en-US"/>
                </w:rPr>
                <w:t>-50.96</w:t>
              </w:r>
            </w:ins>
          </w:p>
        </w:tc>
      </w:tr>
      <w:tr w:rsidR="00260CC0" w14:paraId="0668B419" w14:textId="77777777" w:rsidTr="004E7991">
        <w:trPr>
          <w:jc w:val="center"/>
          <w:ins w:id="10067" w:author="作者"/>
        </w:trPr>
        <w:tc>
          <w:tcPr>
            <w:tcW w:w="2255" w:type="dxa"/>
            <w:tcBorders>
              <w:top w:val="single" w:sz="4" w:space="0" w:color="auto"/>
              <w:left w:val="single" w:sz="4" w:space="0" w:color="auto"/>
              <w:bottom w:val="single" w:sz="4" w:space="0" w:color="auto"/>
              <w:right w:val="single" w:sz="4" w:space="0" w:color="auto"/>
            </w:tcBorders>
            <w:hideMark/>
          </w:tcPr>
          <w:p w14:paraId="6A3AB7C1" w14:textId="77777777" w:rsidR="00260CC0" w:rsidRDefault="00260CC0" w:rsidP="004E7991">
            <w:pPr>
              <w:pStyle w:val="TAL"/>
              <w:keepNext w:val="0"/>
              <w:rPr>
                <w:ins w:id="10068" w:author="作者"/>
                <w:rFonts w:eastAsia="MS Mincho"/>
                <w:lang w:eastAsia="ja-JP"/>
              </w:rPr>
            </w:pPr>
            <w:ins w:id="10069" w:author="作者">
              <w:r>
                <w:rPr>
                  <w:rFonts w:eastAsia="MS Mincho"/>
                  <w:lang w:val="en-US"/>
                </w:rPr>
                <w:t>Propagation condition</w:t>
              </w:r>
            </w:ins>
          </w:p>
        </w:tc>
        <w:tc>
          <w:tcPr>
            <w:tcW w:w="1392" w:type="dxa"/>
            <w:tcBorders>
              <w:top w:val="single" w:sz="4" w:space="0" w:color="auto"/>
              <w:left w:val="single" w:sz="4" w:space="0" w:color="auto"/>
              <w:bottom w:val="single" w:sz="4" w:space="0" w:color="auto"/>
              <w:right w:val="single" w:sz="4" w:space="0" w:color="auto"/>
            </w:tcBorders>
          </w:tcPr>
          <w:p w14:paraId="69A853AF" w14:textId="77777777" w:rsidR="00260CC0" w:rsidRDefault="00260CC0" w:rsidP="004E7991">
            <w:pPr>
              <w:pStyle w:val="TAC"/>
              <w:keepNext w:val="0"/>
              <w:rPr>
                <w:ins w:id="10070" w:author="作者"/>
              </w:rPr>
            </w:pPr>
          </w:p>
        </w:tc>
        <w:tc>
          <w:tcPr>
            <w:tcW w:w="1117" w:type="dxa"/>
            <w:tcBorders>
              <w:top w:val="single" w:sz="4" w:space="0" w:color="auto"/>
              <w:left w:val="single" w:sz="4" w:space="0" w:color="auto"/>
              <w:bottom w:val="single" w:sz="4" w:space="0" w:color="auto"/>
              <w:right w:val="single" w:sz="4" w:space="0" w:color="auto"/>
            </w:tcBorders>
            <w:hideMark/>
          </w:tcPr>
          <w:p w14:paraId="799F41FA" w14:textId="77777777" w:rsidR="00260CC0" w:rsidRDefault="00260CC0" w:rsidP="004E7991">
            <w:pPr>
              <w:pStyle w:val="TAC"/>
              <w:keepNext w:val="0"/>
              <w:rPr>
                <w:ins w:id="10071" w:author="作者"/>
              </w:rPr>
            </w:pPr>
            <w:ins w:id="10072" w:author="作者">
              <w:r>
                <w:t>1,2,3,4,5,6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6DB3191E" w14:textId="77777777" w:rsidR="00260CC0" w:rsidRDefault="00260CC0" w:rsidP="004E7991">
            <w:pPr>
              <w:pStyle w:val="TAC"/>
              <w:keepNext w:val="0"/>
              <w:rPr>
                <w:ins w:id="10073" w:author="作者"/>
              </w:rPr>
            </w:pPr>
            <w:ins w:id="10074" w:author="作者">
              <w:r>
                <w:t>AWGN</w:t>
              </w:r>
            </w:ins>
          </w:p>
        </w:tc>
        <w:tc>
          <w:tcPr>
            <w:tcW w:w="2121" w:type="dxa"/>
            <w:gridSpan w:val="3"/>
            <w:tcBorders>
              <w:top w:val="single" w:sz="4" w:space="0" w:color="auto"/>
              <w:left w:val="single" w:sz="4" w:space="0" w:color="auto"/>
              <w:bottom w:val="single" w:sz="4" w:space="0" w:color="auto"/>
              <w:right w:val="single" w:sz="4" w:space="0" w:color="auto"/>
            </w:tcBorders>
          </w:tcPr>
          <w:p w14:paraId="0AD77323" w14:textId="77777777" w:rsidR="00260CC0" w:rsidRDefault="00260CC0" w:rsidP="004E7991">
            <w:pPr>
              <w:pStyle w:val="TAC"/>
              <w:keepNext w:val="0"/>
              <w:rPr>
                <w:ins w:id="10075" w:author="作者"/>
              </w:rPr>
            </w:pPr>
            <w:ins w:id="10076" w:author="作者">
              <w:r>
                <w:t>AWGN</w:t>
              </w:r>
            </w:ins>
          </w:p>
        </w:tc>
      </w:tr>
      <w:tr w:rsidR="00260CC0" w14:paraId="37BA079F" w14:textId="77777777" w:rsidTr="004E7991">
        <w:trPr>
          <w:jc w:val="center"/>
          <w:ins w:id="10077" w:author="作者"/>
        </w:trPr>
        <w:tc>
          <w:tcPr>
            <w:tcW w:w="9629" w:type="dxa"/>
            <w:gridSpan w:val="11"/>
            <w:tcBorders>
              <w:top w:val="single" w:sz="4" w:space="0" w:color="auto"/>
              <w:left w:val="single" w:sz="4" w:space="0" w:color="auto"/>
              <w:bottom w:val="single" w:sz="4" w:space="0" w:color="auto"/>
              <w:right w:val="single" w:sz="4" w:space="0" w:color="auto"/>
            </w:tcBorders>
            <w:hideMark/>
          </w:tcPr>
          <w:p w14:paraId="79D1E743" w14:textId="77777777" w:rsidR="00260CC0" w:rsidRDefault="00260CC0" w:rsidP="004E7991">
            <w:pPr>
              <w:pStyle w:val="TAN"/>
              <w:keepNext w:val="0"/>
              <w:spacing w:line="254" w:lineRule="auto"/>
              <w:rPr>
                <w:ins w:id="10078" w:author="作者"/>
              </w:rPr>
            </w:pPr>
            <w:ins w:id="10079" w:author="作者">
              <w:r>
                <w:t>Note 1:</w:t>
              </w:r>
              <w:r>
                <w:tab/>
                <w:t>OCNG shall be used such that both cells are fully allocated and a constant total transmitted power spectral density is achieved for all OFDM symbols.</w:t>
              </w:r>
            </w:ins>
          </w:p>
          <w:p w14:paraId="04A200C9" w14:textId="77777777" w:rsidR="00260CC0" w:rsidRDefault="00260CC0" w:rsidP="004E7991">
            <w:pPr>
              <w:pStyle w:val="TAN"/>
              <w:keepNext w:val="0"/>
              <w:spacing w:line="254" w:lineRule="auto"/>
              <w:rPr>
                <w:ins w:id="10080" w:author="作者"/>
              </w:rPr>
            </w:pPr>
            <w:ins w:id="10081" w:author="作者">
              <w:r>
                <w:t>Note 2:</w:t>
              </w:r>
              <w:r>
                <w:tab/>
                <w:t xml:space="preserve">Interference from other cells and noise sources not specified in the test is assumed to be constant over subcarriers and time and shall be modelled as AWGN of appropriate power for </w:t>
              </w:r>
            </w:ins>
            <w:ins w:id="10082" w:author="作者">
              <w:r>
                <w:rPr>
                  <w:noProof/>
                  <w:position w:val="-12"/>
                </w:rPr>
                <w:object w:dxaOrig="420" w:dyaOrig="420" w14:anchorId="2A465AE6">
                  <v:shape id="_x0000_i1084" type="#_x0000_t75" alt="" style="width:20pt;height:20pt;mso-width-percent:0;mso-height-percent:0;mso-width-percent:0;mso-height-percent:0" o:ole="" fillcolor="window">
                    <v:imagedata r:id="rId34" o:title=""/>
                  </v:shape>
                  <o:OLEObject Type="Embed" ProgID="Equation.3" ShapeID="_x0000_i1084" DrawAspect="Content" ObjectID="_1775587172" r:id="rId96"/>
                </w:object>
              </w:r>
            </w:ins>
            <w:ins w:id="10083" w:author="作者">
              <w:r>
                <w:t xml:space="preserve"> to be fulfilled.</w:t>
              </w:r>
            </w:ins>
          </w:p>
          <w:p w14:paraId="5604D3D8" w14:textId="77777777" w:rsidR="00260CC0" w:rsidRDefault="00260CC0" w:rsidP="004E7991">
            <w:pPr>
              <w:pStyle w:val="TAN"/>
              <w:keepNext w:val="0"/>
              <w:spacing w:line="254" w:lineRule="auto"/>
              <w:rPr>
                <w:ins w:id="10084" w:author="作者"/>
              </w:rPr>
            </w:pPr>
            <w:ins w:id="10085" w:author="作者">
              <w:r>
                <w:t>Note 3:</w:t>
              </w:r>
              <w:r>
                <w:tab/>
                <w:t>SS-RSRP and Io levels have been derived from other parameters for information purposes. They are not settable parameters themselves.</w:t>
              </w:r>
            </w:ins>
          </w:p>
          <w:p w14:paraId="123FE17C" w14:textId="77777777" w:rsidR="00260CC0" w:rsidRDefault="00260CC0" w:rsidP="004E7991">
            <w:pPr>
              <w:pStyle w:val="TAN"/>
              <w:keepNext w:val="0"/>
              <w:spacing w:line="254" w:lineRule="auto"/>
              <w:rPr>
                <w:ins w:id="10086" w:author="作者"/>
              </w:rPr>
            </w:pPr>
            <w:ins w:id="10087" w:author="作者">
              <w:r>
                <w:t>Note 4:</w:t>
              </w:r>
              <w:r>
                <w:tab/>
                <w:t>SS-RSRP minimum requirements are specified assuming independent interference and noise at each receiver antenna port.</w:t>
              </w:r>
            </w:ins>
          </w:p>
        </w:tc>
      </w:tr>
    </w:tbl>
    <w:p w14:paraId="76C333BA" w14:textId="77777777" w:rsidR="00260CC0" w:rsidRDefault="00260CC0" w:rsidP="00260CC0">
      <w:pPr>
        <w:rPr>
          <w:ins w:id="10088" w:author="作者"/>
          <w:lang w:eastAsia="zh-CN"/>
        </w:rPr>
      </w:pPr>
    </w:p>
    <w:p w14:paraId="39A46606" w14:textId="77777777" w:rsidR="00260CC0" w:rsidRDefault="00260CC0" w:rsidP="00260CC0">
      <w:pPr>
        <w:pStyle w:val="5"/>
        <w:rPr>
          <w:ins w:id="10089" w:author="作者"/>
          <w:b/>
          <w:i/>
        </w:rPr>
      </w:pPr>
      <w:ins w:id="10090" w:author="作者">
        <w:r>
          <w:t>A.6.5.X.1.3</w:t>
        </w:r>
        <w:r>
          <w:tab/>
          <w:t>Test Requirements</w:t>
        </w:r>
      </w:ins>
    </w:p>
    <w:p w14:paraId="72EACCF8" w14:textId="77777777" w:rsidR="00260CC0" w:rsidRDefault="00260CC0" w:rsidP="00260CC0">
      <w:pPr>
        <w:spacing w:before="120" w:after="0"/>
        <w:rPr>
          <w:ins w:id="10091" w:author="作者"/>
          <w:iCs/>
        </w:rPr>
      </w:pPr>
      <w:ins w:id="10092" w:author="作者">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for PSCell addition (Cell 2) occurs during T1 as the addition condition becomes satisfied at the start of T2. The test shall verify that there are no interruptions during T1.</w:t>
        </w:r>
      </w:ins>
    </w:p>
    <w:p w14:paraId="34C6294D" w14:textId="77777777" w:rsidR="00260CC0" w:rsidRDefault="00260CC0" w:rsidP="00260CC0">
      <w:pPr>
        <w:spacing w:before="120" w:after="0"/>
        <w:rPr>
          <w:ins w:id="10093" w:author="作者"/>
          <w:lang w:eastAsia="zh-CN"/>
        </w:rPr>
      </w:pPr>
      <w:ins w:id="10094" w:author="作者">
        <w:r>
          <w:rPr>
            <w:iCs/>
          </w:rPr>
          <w:lastRenderedPageBreak/>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 920+10+62ms=992 ms from the start of T2</w:t>
        </w:r>
        <w:r>
          <w:rPr>
            <w:lang w:eastAsia="zh-CN"/>
          </w:rPr>
          <w:t>.</w:t>
        </w:r>
      </w:ins>
    </w:p>
    <w:p w14:paraId="312B3555" w14:textId="77777777" w:rsidR="00260CC0" w:rsidRDefault="00260CC0" w:rsidP="00260CC0">
      <w:pPr>
        <w:spacing w:before="120" w:after="0"/>
        <w:rPr>
          <w:ins w:id="10095" w:author="作者"/>
          <w:lang w:eastAsia="zh-CN"/>
        </w:rPr>
      </w:pPr>
      <w:ins w:id="10096" w:author="作者">
        <w:r>
          <w:rPr>
            <w:iCs/>
          </w:rPr>
          <w:t xml:space="preserve">The UE shall start </w:t>
        </w:r>
        <w:r>
          <w:rPr>
            <w:rFonts w:eastAsia="MS Mincho" w:cs="v4.2.0"/>
          </w:rPr>
          <w:t xml:space="preserve">to transmit the PRACH to Cell 3 less than </w:t>
        </w:r>
        <w:r w:rsidRPr="00A2656C">
          <w:rPr>
            <w:bCs/>
            <w:iCs/>
            <w:lang w:val="en-US"/>
          </w:rPr>
          <w:t>T</w:t>
        </w:r>
        <w:r w:rsidRPr="00A2656C">
          <w:rPr>
            <w:bCs/>
            <w:iCs/>
            <w:vertAlign w:val="subscript"/>
            <w:lang w:val="en-US"/>
          </w:rPr>
          <w:t>Event_DU</w:t>
        </w:r>
        <w:r w:rsidRPr="00A2656C">
          <w:rPr>
            <w:bCs/>
            <w:iCs/>
            <w:lang w:val="en-US"/>
          </w:rPr>
          <w:t xml:space="preserve"> + </w:t>
        </w:r>
        <w:r w:rsidRPr="00A2656C">
          <w:rPr>
            <w:bCs/>
            <w:lang w:val="en-US"/>
          </w:rPr>
          <w:t>T</w:t>
        </w:r>
        <w:r w:rsidRPr="00A2656C">
          <w:rPr>
            <w:bCs/>
            <w:vertAlign w:val="subscript"/>
            <w:lang w:val="en-US"/>
          </w:rPr>
          <w:t>measure</w:t>
        </w:r>
        <w:r w:rsidRPr="00A2656C">
          <w:rPr>
            <w:bCs/>
            <w:lang w:val="en-US"/>
          </w:rPr>
          <w:t xml:space="preserve"> + T</w:t>
        </w:r>
        <w:r w:rsidRPr="00A2656C">
          <w:rPr>
            <w:bCs/>
            <w:vertAlign w:val="subscript"/>
            <w:lang w:val="en-US"/>
          </w:rPr>
          <w:t>UE_preparation</w:t>
        </w:r>
        <w:r w:rsidRPr="00A2656C">
          <w:rPr>
            <w:bCs/>
            <w:lang w:val="en-US"/>
          </w:rPr>
          <w:t xml:space="preserve"> + T</w:t>
        </w:r>
        <w:r w:rsidRPr="00A2656C">
          <w:rPr>
            <w:bCs/>
            <w:vertAlign w:val="subscript"/>
            <w:lang w:val="en-US"/>
          </w:rPr>
          <w:t>processing</w:t>
        </w:r>
        <w:r w:rsidRPr="00A2656C">
          <w:rPr>
            <w:bCs/>
            <w:lang w:val="en-US"/>
          </w:rPr>
          <w:t xml:space="preserve"> + T</w:t>
        </w:r>
        <w:r w:rsidRPr="00A2656C">
          <w:rPr>
            <w:bCs/>
            <w:vertAlign w:val="subscript"/>
            <w:lang w:val="en-US"/>
          </w:rPr>
          <w:t>∆</w:t>
        </w:r>
        <w:r w:rsidRPr="00A2656C">
          <w:rPr>
            <w:bCs/>
            <w:lang w:val="en-US"/>
          </w:rPr>
          <w:t xml:space="preserve"> + T</w:t>
        </w:r>
        <w:r w:rsidRPr="00A2656C">
          <w:rPr>
            <w:bCs/>
            <w:vertAlign w:val="subscript"/>
            <w:lang w:val="en-US"/>
          </w:rPr>
          <w:t>PSCell_ DU</w:t>
        </w:r>
        <w:r w:rsidRPr="00A2656C">
          <w:rPr>
            <w:bCs/>
            <w:lang w:val="en-US"/>
          </w:rPr>
          <w:t xml:space="preserve"> + 2 ms</w:t>
        </w:r>
        <w:r>
          <w:t xml:space="preserve"> = 0+920+10+62ms=992 ms from the start of T3</w:t>
        </w:r>
        <w:r>
          <w:rPr>
            <w:lang w:eastAsia="zh-CN"/>
          </w:rPr>
          <w:t>.</w:t>
        </w:r>
      </w:ins>
    </w:p>
    <w:p w14:paraId="61A9C6DB" w14:textId="77777777" w:rsidR="00260CC0" w:rsidRPr="00302B42" w:rsidRDefault="00260CC0" w:rsidP="00260CC0">
      <w:pPr>
        <w:spacing w:before="120" w:after="0"/>
        <w:rPr>
          <w:ins w:id="10097" w:author="作者"/>
          <w:bCs/>
          <w:lang w:val="en-US" w:eastAsia="zh-CN"/>
        </w:rPr>
      </w:pPr>
      <w:ins w:id="10098" w:author="作者">
        <w:r w:rsidRPr="00302B42">
          <w:rPr>
            <w:bCs/>
            <w:lang w:val="en-US" w:eastAsia="zh-CN"/>
          </w:rPr>
          <w:t>All of the above test requirements shall be fulfilled in order for the observed conditional PSCell addition and release delay to be counted as correct. The rate of correct events observed during repeated tests shall be at least 90%.</w:t>
        </w:r>
      </w:ins>
    </w:p>
    <w:p w14:paraId="493EBC9D" w14:textId="77777777" w:rsidR="00260CC0" w:rsidRDefault="00260CC0" w:rsidP="00260CC0">
      <w:pPr>
        <w:rPr>
          <w:color w:val="000000"/>
          <w:szCs w:val="24"/>
          <w:lang w:eastAsia="zh-CN"/>
        </w:rPr>
      </w:pPr>
    </w:p>
    <w:p w14:paraId="06D6B2F2" w14:textId="77777777" w:rsidR="00260CC0" w:rsidRDefault="00260CC0" w:rsidP="00260CC0">
      <w:pPr>
        <w:pStyle w:val="40"/>
        <w:rPr>
          <w:ins w:id="10099" w:author="作者"/>
        </w:rPr>
      </w:pPr>
      <w:bookmarkStart w:id="10100" w:name="_Hlk164790669"/>
      <w:ins w:id="10101" w:author="作者">
        <w:r>
          <w:t>A.6.5.</w:t>
        </w:r>
        <w:r>
          <w:rPr>
            <w:rFonts w:hint="eastAsia"/>
            <w:lang w:val="en-US" w:eastAsia="zh-CN"/>
          </w:rPr>
          <w:t>X</w:t>
        </w:r>
        <w:r>
          <w:t>.2</w:t>
        </w:r>
        <w:r>
          <w:tab/>
        </w:r>
        <w:r w:rsidRPr="00444C02">
          <w:t>Int</w:t>
        </w:r>
        <w:r>
          <w:t>er</w:t>
        </w:r>
        <w:r w:rsidRPr="00444C02">
          <w:t xml:space="preserve">-frequency </w:t>
        </w:r>
        <w:r>
          <w:t xml:space="preserve">subsequent </w:t>
        </w:r>
        <w:r w:rsidRPr="00444C02">
          <w:t>CP</w:t>
        </w:r>
        <w:r>
          <w:t>A</w:t>
        </w:r>
        <w:r w:rsidRPr="00444C02">
          <w:t xml:space="preserve"> from FR1-FR1 NR-DC to FR1-FR1 NR-DC</w:t>
        </w:r>
        <w:bookmarkEnd w:id="10100"/>
      </w:ins>
    </w:p>
    <w:p w14:paraId="759BB492" w14:textId="77777777" w:rsidR="00260CC0" w:rsidRDefault="00260CC0" w:rsidP="00260CC0">
      <w:pPr>
        <w:pStyle w:val="5"/>
        <w:rPr>
          <w:ins w:id="10102" w:author="作者"/>
        </w:rPr>
      </w:pPr>
      <w:ins w:id="10103" w:author="作者">
        <w:r>
          <w:t>A.6.5.X.2.1</w:t>
        </w:r>
        <w:r>
          <w:tab/>
          <w:t>Test purpose and environment</w:t>
        </w:r>
      </w:ins>
    </w:p>
    <w:p w14:paraId="716B29E4" w14:textId="77777777" w:rsidR="00260CC0" w:rsidRDefault="00260CC0" w:rsidP="00260CC0">
      <w:pPr>
        <w:rPr>
          <w:ins w:id="10104" w:author="作者"/>
        </w:rPr>
      </w:pPr>
      <w:ins w:id="10105" w:author="作者">
        <w:r>
          <w:t xml:space="preserve">The purpose of this test is to verify that the Subsequent NR conditional PSCell addition under </w:t>
        </w:r>
        <w:r>
          <w:rPr>
            <w:rFonts w:hint="eastAsia"/>
            <w:lang w:val="en-US" w:eastAsia="zh-CN"/>
          </w:rPr>
          <w:t>NR</w:t>
        </w:r>
        <w:r>
          <w:t>-DC is within the requirements stated in clause 8.9</w:t>
        </w:r>
        <w:r>
          <w:rPr>
            <w:rFonts w:hint="eastAsia"/>
            <w:lang w:val="en-US" w:eastAsia="zh-CN"/>
          </w:rPr>
          <w:t>C</w:t>
        </w:r>
        <w:r>
          <w:t>.2.</w:t>
        </w:r>
      </w:ins>
    </w:p>
    <w:p w14:paraId="3732FC8D" w14:textId="77777777" w:rsidR="00260CC0" w:rsidRDefault="00260CC0" w:rsidP="00260CC0">
      <w:pPr>
        <w:pStyle w:val="5"/>
        <w:rPr>
          <w:ins w:id="10106" w:author="作者"/>
        </w:rPr>
      </w:pPr>
      <w:ins w:id="10107" w:author="作者">
        <w:r>
          <w:t>A.6.5.X.2.2</w:t>
        </w:r>
        <w:r>
          <w:tab/>
          <w:t>Test Parameters</w:t>
        </w:r>
      </w:ins>
    </w:p>
    <w:p w14:paraId="3A0F7647" w14:textId="77777777" w:rsidR="00260CC0" w:rsidRDefault="00260CC0" w:rsidP="00260CC0">
      <w:pPr>
        <w:rPr>
          <w:ins w:id="10108" w:author="作者"/>
        </w:rPr>
      </w:pPr>
      <w:ins w:id="10109" w:author="作者">
        <w:r>
          <w:t xml:space="preserve">Supported test configurations are shown in A.6.5.X.2.2-1. </w:t>
        </w:r>
      </w:ins>
    </w:p>
    <w:p w14:paraId="7E395F73" w14:textId="77777777" w:rsidR="00260CC0" w:rsidRDefault="00260CC0" w:rsidP="00260CC0">
      <w:pPr>
        <w:jc w:val="both"/>
        <w:rPr>
          <w:ins w:id="10110" w:author="作者"/>
        </w:rPr>
      </w:pPr>
      <w:ins w:id="10111" w:author="作者">
        <w:r>
          <w:t xml:space="preserve">The test parameters for NR </w:t>
        </w:r>
        <w:r>
          <w:rPr>
            <w:rFonts w:hint="eastAsia"/>
            <w:lang w:val="en-US" w:eastAsia="zh-CN"/>
          </w:rPr>
          <w:t>C</w:t>
        </w:r>
        <w:r>
          <w:t>ell</w:t>
        </w:r>
        <w:r>
          <w:rPr>
            <w:rFonts w:hint="eastAsia"/>
            <w:lang w:val="en-US" w:eastAsia="zh-CN"/>
          </w:rPr>
          <w:t xml:space="preserve"> 2 and Cell 3</w:t>
        </w:r>
        <w:r>
          <w:t xml:space="preserve"> are given in Tables A.6.5.X.2.2-2 and cell-specific parameters in A.6.5.X.2.2-3 below. </w:t>
        </w:r>
      </w:ins>
    </w:p>
    <w:p w14:paraId="7A0FC0ED" w14:textId="77777777" w:rsidR="00260CC0" w:rsidRDefault="00260CC0" w:rsidP="00260CC0">
      <w:pPr>
        <w:rPr>
          <w:ins w:id="10112" w:author="作者"/>
        </w:rPr>
      </w:pPr>
      <w:ins w:id="10113" w:author="作者">
        <w:r>
          <w:t xml:space="preserve">The test consists of </w:t>
        </w:r>
        <w:r>
          <w:rPr>
            <w:rFonts w:hint="eastAsia"/>
            <w:lang w:val="en-US" w:eastAsia="zh-CN"/>
          </w:rPr>
          <w:t>four</w:t>
        </w:r>
        <w:r>
          <w:t xml:space="preserve"> successive time periods with duration of T1, T2, </w:t>
        </w:r>
        <w:r>
          <w:rPr>
            <w:rFonts w:hint="eastAsia"/>
            <w:lang w:val="en-US" w:eastAsia="zh-CN"/>
          </w:rPr>
          <w:t xml:space="preserve">T3 </w:t>
        </w:r>
        <w:r>
          <w:t>and T</w:t>
        </w:r>
        <w:r>
          <w:rPr>
            <w:rFonts w:hint="eastAsia"/>
            <w:lang w:val="en-US" w:eastAsia="zh-CN"/>
          </w:rPr>
          <w:t>4</w:t>
        </w:r>
        <w:r>
          <w:t xml:space="preserve"> respectively. Before the test starts the UE is connected to Cell 1 (NR PCell) on radio channel 1 (PCC) but is not aware of Cell 2 (NR PSCell) on radio channel 2. The UE is only monitoring the PCC. During T1 only Cell1 is known to the UE.</w:t>
        </w:r>
      </w:ins>
    </w:p>
    <w:p w14:paraId="49693191" w14:textId="77777777" w:rsidR="00260CC0" w:rsidRDefault="00260CC0" w:rsidP="00260CC0">
      <w:pPr>
        <w:rPr>
          <w:ins w:id="10114" w:author="作者"/>
          <w:rFonts w:cs="v4.2.0"/>
        </w:rPr>
      </w:pPr>
      <w:ins w:id="10115" w:author="作者">
        <w:r>
          <w:rPr>
            <w:rFonts w:eastAsia="Batang"/>
          </w:rPr>
          <w:t>At the start of time duration T1, the UE does not have any timing information of Cell 2.</w:t>
        </w:r>
        <w:r>
          <w:rPr>
            <w:rFonts w:cs="v4.2.0"/>
          </w:rPr>
          <w:t xml:space="preserve"> The TE shall configure subsequent conditional PSCell addition with cell 2 and cell 3 as target PSCells during T1, at a time earlier than </w:t>
        </w:r>
        <w:r>
          <w:rPr>
            <w:bCs/>
            <w:lang w:val="en-US" w:eastAsia="zh-CN"/>
          </w:rPr>
          <w:t>T</w:t>
        </w:r>
        <w:r>
          <w:rPr>
            <w:bCs/>
            <w:vertAlign w:val="subscript"/>
            <w:lang w:val="en-US" w:eastAsia="zh-CN"/>
          </w:rPr>
          <w:t>RRC_delay</w:t>
        </w:r>
        <w:r>
          <w:rPr>
            <w:bCs/>
            <w:lang w:val="en-US" w:eastAsia="zh-CN"/>
          </w:rPr>
          <w:t xml:space="preserve"> before </w:t>
        </w:r>
        <w:r>
          <w:rPr>
            <w:rFonts w:cs="v4.2.0"/>
          </w:rPr>
          <w:t xml:space="preserve">the beginning of T2. </w:t>
        </w:r>
        <w:r>
          <w:rPr>
            <w:rFonts w:eastAsia="Batang"/>
          </w:rPr>
          <w:t xml:space="preserve"> </w:t>
        </w:r>
      </w:ins>
    </w:p>
    <w:p w14:paraId="639F700D" w14:textId="77777777" w:rsidR="00260CC0" w:rsidRDefault="00260CC0" w:rsidP="00260CC0">
      <w:pPr>
        <w:rPr>
          <w:ins w:id="10116" w:author="作者"/>
          <w:lang w:val="en-US" w:eastAsia="ko-KR"/>
        </w:rPr>
      </w:pPr>
      <w:ins w:id="10117" w:author="作者">
        <w:r>
          <w:rPr>
            <w:rFonts w:eastAsia="Batang"/>
          </w:rPr>
          <w:t>At the start of T2, cell 2 becomes detectable and meets the PSCell addition condition. UE shall be able to measure and detect that the condition is fulfilled, after which it will transmit the PRACH preamble to cell 2. Upon PSCell addition complete (</w:t>
        </w:r>
        <w:r>
          <w:rPr>
            <w:lang w:val="en-US" w:eastAsia="ko-KR"/>
          </w:rPr>
          <w:t xml:space="preserve">UE transmits SN RRCReconfigurationcomplete message), T3 starts. </w:t>
        </w:r>
      </w:ins>
    </w:p>
    <w:p w14:paraId="769A7D88" w14:textId="77777777" w:rsidR="00260CC0" w:rsidRDefault="00260CC0" w:rsidP="00260CC0">
      <w:pPr>
        <w:rPr>
          <w:ins w:id="10118" w:author="作者"/>
          <w:lang w:val="en-US" w:eastAsia="ko-KR"/>
        </w:rPr>
      </w:pPr>
      <w:ins w:id="10119" w:author="作者">
        <w:r>
          <w:rPr>
            <w:rFonts w:hint="eastAsia"/>
            <w:lang w:val="en-US" w:eastAsia="zh-CN"/>
          </w:rPr>
          <w:t>At the start of T3, t</w:t>
        </w:r>
        <w:r>
          <w:t xml:space="preserve">he test system shall send a RRC message to the UE </w:t>
        </w:r>
        <w:r>
          <w:rPr>
            <w:rFonts w:hint="eastAsia"/>
            <w:lang w:val="en-US" w:eastAsia="zh-CN"/>
          </w:rPr>
          <w:t xml:space="preserve">to </w:t>
        </w:r>
        <w:r>
          <w:t>releas</w:t>
        </w:r>
        <w:r>
          <w:rPr>
            <w:rFonts w:hint="eastAsia"/>
            <w:lang w:val="en-US" w:eastAsia="zh-CN"/>
          </w:rPr>
          <w:t>e</w:t>
        </w:r>
        <w:r>
          <w:t xml:space="preserve"> PSCell (Cell </w:t>
        </w:r>
        <w:r>
          <w:rPr>
            <w:rFonts w:hint="eastAsia"/>
            <w:lang w:val="en-US" w:eastAsia="zh-CN"/>
          </w:rPr>
          <w:t>2</w:t>
        </w:r>
        <w:r>
          <w:t xml:space="preserve">) on radio channel 2. </w:t>
        </w:r>
        <w:r>
          <w:rPr>
            <w:rFonts w:eastAsia="Batang"/>
          </w:rPr>
          <w:t xml:space="preserve">Upon PSCell </w:t>
        </w:r>
        <w:r>
          <w:t>release</w:t>
        </w:r>
        <w:r>
          <w:rPr>
            <w:rFonts w:eastAsia="Batang"/>
          </w:rPr>
          <w:t xml:space="preserve"> complete (</w:t>
        </w:r>
        <w:r>
          <w:rPr>
            <w:lang w:val="en-US" w:eastAsia="ko-KR"/>
          </w:rPr>
          <w:t>UE transmits SN RRCReconfigurationcomplete message), T</w:t>
        </w:r>
        <w:r>
          <w:rPr>
            <w:rFonts w:hint="eastAsia"/>
            <w:lang w:val="en-US" w:eastAsia="zh-CN"/>
          </w:rPr>
          <w:t>4</w:t>
        </w:r>
        <w:r>
          <w:rPr>
            <w:lang w:val="en-US" w:eastAsia="ko-KR"/>
          </w:rPr>
          <w:t xml:space="preserve"> starts.</w:t>
        </w:r>
      </w:ins>
    </w:p>
    <w:p w14:paraId="1FCED04E" w14:textId="77777777" w:rsidR="00260CC0" w:rsidRDefault="00260CC0" w:rsidP="00260CC0">
      <w:pPr>
        <w:jc w:val="both"/>
        <w:rPr>
          <w:ins w:id="10120" w:author="作者"/>
        </w:rPr>
      </w:pPr>
      <w:ins w:id="10121" w:author="作者">
        <w:r>
          <w:rPr>
            <w:lang w:val="en-US" w:eastAsia="ko-KR"/>
          </w:rPr>
          <w:t>At the start of T</w:t>
        </w:r>
        <w:r>
          <w:rPr>
            <w:rFonts w:hint="eastAsia"/>
            <w:lang w:val="en-US" w:eastAsia="zh-CN"/>
          </w:rPr>
          <w:t>4</w:t>
        </w:r>
        <w:r>
          <w:rPr>
            <w:lang w:val="en-US" w:eastAsia="ko-KR"/>
          </w:rPr>
          <w:t xml:space="preserve">, </w:t>
        </w:r>
        <w:r>
          <w:rPr>
            <w:rFonts w:eastAsia="Batang"/>
          </w:rPr>
          <w:t>cell 3 becomes detectable and meets the subsequent</w:t>
        </w:r>
        <w:r>
          <w:rPr>
            <w:rFonts w:hint="eastAsia"/>
            <w:lang w:val="en-US" w:eastAsia="zh-CN"/>
          </w:rPr>
          <w:t xml:space="preserve"> </w:t>
        </w:r>
        <w:r>
          <w:rPr>
            <w:rFonts w:cs="v4.2.0"/>
          </w:rPr>
          <w:t>PSCell</w:t>
        </w:r>
        <w:r>
          <w:rPr>
            <w:rFonts w:eastAsia="Batang"/>
          </w:rPr>
          <w:t xml:space="preserve"> addition condition. UE shall be able to measure and detect that the condition is fulfilled</w:t>
        </w:r>
        <w:r>
          <w:rPr>
            <w:rFonts w:hint="eastAsia"/>
            <w:lang w:val="en-US" w:eastAsia="zh-CN"/>
          </w:rPr>
          <w:t xml:space="preserve"> </w:t>
        </w:r>
        <w:r>
          <w:rPr>
            <w:rFonts w:eastAsia="Batang"/>
          </w:rPr>
          <w:t>during time T</w:t>
        </w:r>
        <w:r>
          <w:rPr>
            <w:rFonts w:eastAsia="Batang"/>
            <w:vertAlign w:val="subscript"/>
          </w:rPr>
          <w:t>measure</w:t>
        </w:r>
        <w:r>
          <w:rPr>
            <w:rFonts w:eastAsia="Batang"/>
          </w:rPr>
          <w:t>, after which it will transmit the PRACH preamble to cell 3.</w:t>
        </w:r>
      </w:ins>
    </w:p>
    <w:p w14:paraId="5C1A0A97" w14:textId="77777777" w:rsidR="00260CC0" w:rsidRDefault="00260CC0" w:rsidP="00260CC0">
      <w:pPr>
        <w:pStyle w:val="TH"/>
        <w:rPr>
          <w:ins w:id="10122" w:author="作者"/>
        </w:rPr>
      </w:pPr>
      <w:ins w:id="10123" w:author="作者">
        <w:r>
          <w:t>Table A.6.5.X.2.2-1: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605"/>
      </w:tblGrid>
      <w:tr w:rsidR="00260CC0" w14:paraId="0838BC62" w14:textId="77777777" w:rsidTr="004E7991">
        <w:trPr>
          <w:trHeight w:val="274"/>
          <w:jc w:val="center"/>
          <w:ins w:id="10124" w:author="作者"/>
        </w:trPr>
        <w:tc>
          <w:tcPr>
            <w:tcW w:w="1631" w:type="dxa"/>
            <w:tcBorders>
              <w:top w:val="single" w:sz="4" w:space="0" w:color="auto"/>
              <w:left w:val="single" w:sz="4" w:space="0" w:color="auto"/>
              <w:bottom w:val="single" w:sz="4" w:space="0" w:color="auto"/>
              <w:right w:val="single" w:sz="4" w:space="0" w:color="auto"/>
            </w:tcBorders>
          </w:tcPr>
          <w:p w14:paraId="6E151CEB" w14:textId="77777777" w:rsidR="00260CC0" w:rsidRDefault="00260CC0" w:rsidP="004E7991">
            <w:pPr>
              <w:pStyle w:val="TAH"/>
              <w:spacing w:line="254" w:lineRule="auto"/>
              <w:rPr>
                <w:ins w:id="10125" w:author="作者"/>
                <w:lang w:eastAsia="zh-TW"/>
              </w:rPr>
            </w:pPr>
            <w:ins w:id="10126" w:author="作者">
              <w:r>
                <w:rPr>
                  <w:lang w:eastAsia="zh-TW"/>
                </w:rPr>
                <w:t>Configuration</w:t>
              </w:r>
            </w:ins>
          </w:p>
        </w:tc>
        <w:tc>
          <w:tcPr>
            <w:tcW w:w="6605" w:type="dxa"/>
            <w:tcBorders>
              <w:top w:val="single" w:sz="4" w:space="0" w:color="auto"/>
              <w:left w:val="single" w:sz="4" w:space="0" w:color="auto"/>
              <w:bottom w:val="single" w:sz="4" w:space="0" w:color="auto"/>
              <w:right w:val="single" w:sz="4" w:space="0" w:color="auto"/>
            </w:tcBorders>
          </w:tcPr>
          <w:p w14:paraId="3B0349F3" w14:textId="77777777" w:rsidR="00260CC0" w:rsidRDefault="00260CC0" w:rsidP="004E7991">
            <w:pPr>
              <w:pStyle w:val="TAH"/>
              <w:spacing w:line="254" w:lineRule="auto"/>
              <w:rPr>
                <w:ins w:id="10127" w:author="作者"/>
                <w:lang w:eastAsia="zh-TW"/>
              </w:rPr>
            </w:pPr>
            <w:ins w:id="10128" w:author="作者">
              <w:r>
                <w:rPr>
                  <w:lang w:eastAsia="zh-TW"/>
                </w:rPr>
                <w:t>Description</w:t>
              </w:r>
            </w:ins>
          </w:p>
        </w:tc>
      </w:tr>
      <w:tr w:rsidR="00260CC0" w14:paraId="577556B7" w14:textId="77777777" w:rsidTr="004E7991">
        <w:trPr>
          <w:trHeight w:val="277"/>
          <w:jc w:val="center"/>
          <w:ins w:id="10129" w:author="作者"/>
        </w:trPr>
        <w:tc>
          <w:tcPr>
            <w:tcW w:w="1631" w:type="dxa"/>
            <w:tcBorders>
              <w:top w:val="single" w:sz="4" w:space="0" w:color="auto"/>
              <w:left w:val="single" w:sz="4" w:space="0" w:color="auto"/>
              <w:bottom w:val="single" w:sz="4" w:space="0" w:color="auto"/>
              <w:right w:val="single" w:sz="4" w:space="0" w:color="auto"/>
            </w:tcBorders>
          </w:tcPr>
          <w:p w14:paraId="039FAB8F" w14:textId="77777777" w:rsidR="00260CC0" w:rsidRDefault="00260CC0" w:rsidP="004E7991">
            <w:pPr>
              <w:pStyle w:val="TAL"/>
              <w:rPr>
                <w:ins w:id="10130" w:author="作者"/>
                <w:lang w:eastAsia="zh-TW"/>
              </w:rPr>
            </w:pPr>
            <w:ins w:id="10131" w:author="作者">
              <w:r>
                <w:rPr>
                  <w:lang w:eastAsia="zh-TW"/>
                </w:rPr>
                <w:t>1</w:t>
              </w:r>
            </w:ins>
          </w:p>
        </w:tc>
        <w:tc>
          <w:tcPr>
            <w:tcW w:w="6605" w:type="dxa"/>
            <w:tcBorders>
              <w:top w:val="single" w:sz="4" w:space="0" w:color="auto"/>
              <w:left w:val="single" w:sz="4" w:space="0" w:color="auto"/>
              <w:bottom w:val="single" w:sz="4" w:space="0" w:color="auto"/>
              <w:right w:val="single" w:sz="4" w:space="0" w:color="auto"/>
            </w:tcBorders>
          </w:tcPr>
          <w:p w14:paraId="1F854A05" w14:textId="77777777" w:rsidR="00260CC0" w:rsidRDefault="00260CC0" w:rsidP="004E7991">
            <w:pPr>
              <w:pStyle w:val="TAL"/>
              <w:rPr>
                <w:ins w:id="10132" w:author="作者"/>
                <w:lang w:eastAsia="zh-TW"/>
              </w:rPr>
            </w:pPr>
            <w:ins w:id="10133" w:author="作者">
              <w:r>
                <w:t>PCell: 15 kHz SSB SCS, 10 MHz bandwidth, FDD duplex mode. PSCell: FDD</w:t>
              </w:r>
            </w:ins>
          </w:p>
        </w:tc>
      </w:tr>
      <w:tr w:rsidR="00260CC0" w14:paraId="459571EB" w14:textId="77777777" w:rsidTr="004E7991">
        <w:trPr>
          <w:trHeight w:val="274"/>
          <w:jc w:val="center"/>
          <w:ins w:id="10134" w:author="作者"/>
        </w:trPr>
        <w:tc>
          <w:tcPr>
            <w:tcW w:w="1631" w:type="dxa"/>
            <w:tcBorders>
              <w:top w:val="single" w:sz="4" w:space="0" w:color="auto"/>
              <w:left w:val="single" w:sz="4" w:space="0" w:color="auto"/>
              <w:bottom w:val="single" w:sz="4" w:space="0" w:color="auto"/>
              <w:right w:val="single" w:sz="4" w:space="0" w:color="auto"/>
            </w:tcBorders>
          </w:tcPr>
          <w:p w14:paraId="4B8C8D76" w14:textId="77777777" w:rsidR="00260CC0" w:rsidRDefault="00260CC0" w:rsidP="004E7991">
            <w:pPr>
              <w:pStyle w:val="TAL"/>
              <w:rPr>
                <w:ins w:id="10135" w:author="作者"/>
                <w:lang w:eastAsia="zh-TW"/>
              </w:rPr>
            </w:pPr>
            <w:ins w:id="10136" w:author="作者">
              <w:r>
                <w:rPr>
                  <w:lang w:eastAsia="zh-TW"/>
                </w:rPr>
                <w:t>2</w:t>
              </w:r>
            </w:ins>
          </w:p>
        </w:tc>
        <w:tc>
          <w:tcPr>
            <w:tcW w:w="6605" w:type="dxa"/>
            <w:tcBorders>
              <w:top w:val="single" w:sz="4" w:space="0" w:color="auto"/>
              <w:left w:val="single" w:sz="4" w:space="0" w:color="auto"/>
              <w:bottom w:val="single" w:sz="4" w:space="0" w:color="auto"/>
              <w:right w:val="single" w:sz="4" w:space="0" w:color="auto"/>
            </w:tcBorders>
          </w:tcPr>
          <w:p w14:paraId="6A1BBFAE" w14:textId="77777777" w:rsidR="00260CC0" w:rsidRDefault="00260CC0" w:rsidP="004E7991">
            <w:pPr>
              <w:pStyle w:val="TAL"/>
              <w:rPr>
                <w:ins w:id="10137" w:author="作者"/>
                <w:lang w:eastAsia="zh-TW"/>
              </w:rPr>
            </w:pPr>
            <w:ins w:id="10138" w:author="作者">
              <w:r>
                <w:t>PCell: 15 kHz SSB SCS, 10 MHz bandwidth, TDD duplex mode. PSCell: FDD</w:t>
              </w:r>
            </w:ins>
          </w:p>
        </w:tc>
      </w:tr>
      <w:tr w:rsidR="00260CC0" w14:paraId="42168F81" w14:textId="77777777" w:rsidTr="004E7991">
        <w:trPr>
          <w:trHeight w:val="274"/>
          <w:jc w:val="center"/>
          <w:ins w:id="10139" w:author="作者"/>
        </w:trPr>
        <w:tc>
          <w:tcPr>
            <w:tcW w:w="1631" w:type="dxa"/>
            <w:tcBorders>
              <w:top w:val="single" w:sz="4" w:space="0" w:color="auto"/>
              <w:left w:val="single" w:sz="4" w:space="0" w:color="auto"/>
              <w:bottom w:val="single" w:sz="4" w:space="0" w:color="auto"/>
              <w:right w:val="single" w:sz="4" w:space="0" w:color="auto"/>
            </w:tcBorders>
          </w:tcPr>
          <w:p w14:paraId="114019F1" w14:textId="77777777" w:rsidR="00260CC0" w:rsidRDefault="00260CC0" w:rsidP="004E7991">
            <w:pPr>
              <w:pStyle w:val="TAL"/>
              <w:rPr>
                <w:ins w:id="10140" w:author="作者"/>
                <w:lang w:eastAsia="zh-TW"/>
              </w:rPr>
            </w:pPr>
            <w:ins w:id="10141" w:author="作者">
              <w:r>
                <w:rPr>
                  <w:lang w:eastAsia="zh-TW"/>
                </w:rPr>
                <w:t>3</w:t>
              </w:r>
            </w:ins>
          </w:p>
        </w:tc>
        <w:tc>
          <w:tcPr>
            <w:tcW w:w="6605" w:type="dxa"/>
            <w:tcBorders>
              <w:top w:val="single" w:sz="4" w:space="0" w:color="auto"/>
              <w:left w:val="single" w:sz="4" w:space="0" w:color="auto"/>
              <w:bottom w:val="single" w:sz="4" w:space="0" w:color="auto"/>
              <w:right w:val="single" w:sz="4" w:space="0" w:color="auto"/>
            </w:tcBorders>
          </w:tcPr>
          <w:p w14:paraId="632FF6A9" w14:textId="77777777" w:rsidR="00260CC0" w:rsidRDefault="00260CC0" w:rsidP="004E7991">
            <w:pPr>
              <w:pStyle w:val="TAL"/>
              <w:rPr>
                <w:ins w:id="10142" w:author="作者"/>
                <w:lang w:eastAsia="zh-TW"/>
              </w:rPr>
            </w:pPr>
            <w:ins w:id="10143" w:author="作者">
              <w:r>
                <w:t>PCell: 30 kHz SSB SCS, 40 MHz bandwidth, TDD duplex mode. PSCell: FDD</w:t>
              </w:r>
            </w:ins>
          </w:p>
        </w:tc>
      </w:tr>
      <w:tr w:rsidR="00260CC0" w14:paraId="0BD6AF7C" w14:textId="77777777" w:rsidTr="004E7991">
        <w:trPr>
          <w:trHeight w:val="274"/>
          <w:jc w:val="center"/>
          <w:ins w:id="10144" w:author="作者"/>
        </w:trPr>
        <w:tc>
          <w:tcPr>
            <w:tcW w:w="1631" w:type="dxa"/>
            <w:tcBorders>
              <w:top w:val="single" w:sz="4" w:space="0" w:color="auto"/>
              <w:left w:val="single" w:sz="4" w:space="0" w:color="auto"/>
              <w:bottom w:val="single" w:sz="4" w:space="0" w:color="auto"/>
              <w:right w:val="single" w:sz="4" w:space="0" w:color="auto"/>
            </w:tcBorders>
          </w:tcPr>
          <w:p w14:paraId="768C2718" w14:textId="77777777" w:rsidR="00260CC0" w:rsidRDefault="00260CC0" w:rsidP="004E7991">
            <w:pPr>
              <w:pStyle w:val="TAL"/>
              <w:rPr>
                <w:ins w:id="10145" w:author="作者"/>
                <w:lang w:eastAsia="zh-TW"/>
              </w:rPr>
            </w:pPr>
            <w:ins w:id="10146" w:author="作者">
              <w:r>
                <w:rPr>
                  <w:lang w:eastAsia="zh-TW"/>
                </w:rPr>
                <w:t>4</w:t>
              </w:r>
            </w:ins>
          </w:p>
        </w:tc>
        <w:tc>
          <w:tcPr>
            <w:tcW w:w="6605" w:type="dxa"/>
            <w:tcBorders>
              <w:top w:val="single" w:sz="4" w:space="0" w:color="auto"/>
              <w:left w:val="single" w:sz="4" w:space="0" w:color="auto"/>
              <w:bottom w:val="single" w:sz="4" w:space="0" w:color="auto"/>
              <w:right w:val="single" w:sz="4" w:space="0" w:color="auto"/>
            </w:tcBorders>
          </w:tcPr>
          <w:p w14:paraId="79C4BEBF" w14:textId="77777777" w:rsidR="00260CC0" w:rsidRDefault="00260CC0" w:rsidP="004E7991">
            <w:pPr>
              <w:pStyle w:val="TAL"/>
              <w:rPr>
                <w:ins w:id="10147" w:author="作者"/>
                <w:lang w:eastAsia="zh-TW"/>
              </w:rPr>
            </w:pPr>
            <w:ins w:id="10148" w:author="作者">
              <w:r>
                <w:t>PCell: 15 kHz SSB SCS, 10 MHz bandwidth, FDD duplex mode. PSCell: TDD</w:t>
              </w:r>
            </w:ins>
          </w:p>
        </w:tc>
      </w:tr>
      <w:tr w:rsidR="00260CC0" w14:paraId="73D13434" w14:textId="77777777" w:rsidTr="004E7991">
        <w:trPr>
          <w:trHeight w:val="274"/>
          <w:jc w:val="center"/>
          <w:ins w:id="10149" w:author="作者"/>
        </w:trPr>
        <w:tc>
          <w:tcPr>
            <w:tcW w:w="1631" w:type="dxa"/>
            <w:tcBorders>
              <w:top w:val="single" w:sz="4" w:space="0" w:color="auto"/>
              <w:left w:val="single" w:sz="4" w:space="0" w:color="auto"/>
              <w:bottom w:val="single" w:sz="4" w:space="0" w:color="auto"/>
              <w:right w:val="single" w:sz="4" w:space="0" w:color="auto"/>
            </w:tcBorders>
          </w:tcPr>
          <w:p w14:paraId="4616D288" w14:textId="77777777" w:rsidR="00260CC0" w:rsidRDefault="00260CC0" w:rsidP="004E7991">
            <w:pPr>
              <w:pStyle w:val="TAL"/>
              <w:rPr>
                <w:ins w:id="10150" w:author="作者"/>
                <w:lang w:eastAsia="zh-TW"/>
              </w:rPr>
            </w:pPr>
            <w:ins w:id="10151" w:author="作者">
              <w:r>
                <w:rPr>
                  <w:lang w:eastAsia="zh-TW"/>
                </w:rPr>
                <w:t>5</w:t>
              </w:r>
            </w:ins>
          </w:p>
        </w:tc>
        <w:tc>
          <w:tcPr>
            <w:tcW w:w="6605" w:type="dxa"/>
            <w:tcBorders>
              <w:top w:val="single" w:sz="4" w:space="0" w:color="auto"/>
              <w:left w:val="single" w:sz="4" w:space="0" w:color="auto"/>
              <w:bottom w:val="single" w:sz="4" w:space="0" w:color="auto"/>
              <w:right w:val="single" w:sz="4" w:space="0" w:color="auto"/>
            </w:tcBorders>
          </w:tcPr>
          <w:p w14:paraId="749784DE" w14:textId="77777777" w:rsidR="00260CC0" w:rsidRDefault="00260CC0" w:rsidP="004E7991">
            <w:pPr>
              <w:pStyle w:val="TAL"/>
              <w:rPr>
                <w:ins w:id="10152" w:author="作者"/>
                <w:lang w:eastAsia="zh-TW"/>
              </w:rPr>
            </w:pPr>
            <w:ins w:id="10153" w:author="作者">
              <w:r>
                <w:t>PCell: 15 kHz SSB SCS, 10 MHz bandwidth, TDD duplex mode. PSCell: TDD</w:t>
              </w:r>
            </w:ins>
          </w:p>
        </w:tc>
      </w:tr>
      <w:tr w:rsidR="00260CC0" w14:paraId="4329850C" w14:textId="77777777" w:rsidTr="004E7991">
        <w:trPr>
          <w:trHeight w:val="274"/>
          <w:jc w:val="center"/>
          <w:ins w:id="10154" w:author="作者"/>
        </w:trPr>
        <w:tc>
          <w:tcPr>
            <w:tcW w:w="1631" w:type="dxa"/>
            <w:tcBorders>
              <w:top w:val="single" w:sz="4" w:space="0" w:color="auto"/>
              <w:left w:val="single" w:sz="4" w:space="0" w:color="auto"/>
              <w:bottom w:val="single" w:sz="4" w:space="0" w:color="auto"/>
              <w:right w:val="single" w:sz="4" w:space="0" w:color="auto"/>
            </w:tcBorders>
          </w:tcPr>
          <w:p w14:paraId="3BCC9CF6" w14:textId="77777777" w:rsidR="00260CC0" w:rsidRDefault="00260CC0" w:rsidP="004E7991">
            <w:pPr>
              <w:pStyle w:val="TAL"/>
              <w:rPr>
                <w:ins w:id="10155" w:author="作者"/>
                <w:lang w:eastAsia="zh-TW"/>
              </w:rPr>
            </w:pPr>
            <w:ins w:id="10156" w:author="作者">
              <w:r>
                <w:rPr>
                  <w:lang w:eastAsia="zh-TW"/>
                </w:rPr>
                <w:t>6</w:t>
              </w:r>
            </w:ins>
          </w:p>
        </w:tc>
        <w:tc>
          <w:tcPr>
            <w:tcW w:w="6605" w:type="dxa"/>
            <w:tcBorders>
              <w:top w:val="single" w:sz="4" w:space="0" w:color="auto"/>
              <w:left w:val="single" w:sz="4" w:space="0" w:color="auto"/>
              <w:bottom w:val="single" w:sz="4" w:space="0" w:color="auto"/>
              <w:right w:val="single" w:sz="4" w:space="0" w:color="auto"/>
            </w:tcBorders>
          </w:tcPr>
          <w:p w14:paraId="33AE5CC3" w14:textId="77777777" w:rsidR="00260CC0" w:rsidRDefault="00260CC0" w:rsidP="004E7991">
            <w:pPr>
              <w:pStyle w:val="TAL"/>
              <w:rPr>
                <w:ins w:id="10157" w:author="作者"/>
                <w:lang w:eastAsia="zh-TW"/>
              </w:rPr>
            </w:pPr>
            <w:ins w:id="10158" w:author="作者">
              <w:r>
                <w:t>PCell: 30 kHz SSB SCS, 40 MHz bandwidth, TDD duplex mode. PSCell: TDD</w:t>
              </w:r>
            </w:ins>
          </w:p>
        </w:tc>
      </w:tr>
      <w:tr w:rsidR="00260CC0" w14:paraId="3B22A233" w14:textId="77777777" w:rsidTr="004E7991">
        <w:trPr>
          <w:trHeight w:val="274"/>
          <w:jc w:val="center"/>
          <w:ins w:id="10159" w:author="作者"/>
        </w:trPr>
        <w:tc>
          <w:tcPr>
            <w:tcW w:w="8236" w:type="dxa"/>
            <w:gridSpan w:val="2"/>
            <w:tcBorders>
              <w:top w:val="single" w:sz="4" w:space="0" w:color="auto"/>
              <w:left w:val="single" w:sz="4" w:space="0" w:color="auto"/>
              <w:bottom w:val="single" w:sz="4" w:space="0" w:color="auto"/>
              <w:right w:val="single" w:sz="4" w:space="0" w:color="auto"/>
            </w:tcBorders>
          </w:tcPr>
          <w:p w14:paraId="2AE1FFE4" w14:textId="77777777" w:rsidR="00260CC0" w:rsidRDefault="00260CC0" w:rsidP="004E7991">
            <w:pPr>
              <w:pStyle w:val="TAN"/>
              <w:rPr>
                <w:ins w:id="10160" w:author="作者"/>
                <w:lang w:eastAsia="zh-TW"/>
              </w:rPr>
            </w:pPr>
            <w:ins w:id="10161" w:author="作者">
              <w:r>
                <w:rPr>
                  <w:lang w:eastAsia="zh-TW"/>
                </w:rPr>
                <w:t>Note:</w:t>
              </w:r>
              <w:r>
                <w:rPr>
                  <w:lang w:eastAsia="zh-TW"/>
                </w:rPr>
                <w:tab/>
                <w:t>The UE is only required to pass in one of the supported test configurations in FR1</w:t>
              </w:r>
            </w:ins>
          </w:p>
        </w:tc>
      </w:tr>
    </w:tbl>
    <w:p w14:paraId="3AB5463C" w14:textId="77777777" w:rsidR="00260CC0" w:rsidRDefault="00260CC0" w:rsidP="00260CC0">
      <w:pPr>
        <w:rPr>
          <w:ins w:id="10162" w:author="作者"/>
        </w:rPr>
      </w:pPr>
    </w:p>
    <w:p w14:paraId="57543F1E" w14:textId="77777777" w:rsidR="00260CC0" w:rsidRDefault="00260CC0" w:rsidP="00260CC0">
      <w:pPr>
        <w:pStyle w:val="TH"/>
        <w:rPr>
          <w:ins w:id="10163" w:author="作者"/>
          <w:i/>
        </w:rPr>
      </w:pPr>
      <w:ins w:id="10164" w:author="作者">
        <w:r>
          <w:lastRenderedPageBreak/>
          <w:t>Table A.6.5.X.2.2-2: General Test Parameters for</w:t>
        </w:r>
        <w:r>
          <w:rPr>
            <w:rFonts w:hint="eastAsia"/>
            <w:lang w:val="en-US" w:eastAsia="zh-CN"/>
          </w:rPr>
          <w:t xml:space="preserve"> </w:t>
        </w:r>
        <w:r>
          <w:rPr>
            <w:lang w:eastAsia="zh-CN"/>
          </w:rPr>
          <w:t>Subsequent</w:t>
        </w:r>
        <w:r>
          <w:t xml:space="preserve"> Conditional PSCell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260CC0" w14:paraId="368D640C" w14:textId="77777777" w:rsidTr="004E7991">
        <w:trPr>
          <w:cantSplit/>
          <w:jc w:val="center"/>
          <w:ins w:id="10165" w:author="作者"/>
        </w:trPr>
        <w:tc>
          <w:tcPr>
            <w:tcW w:w="2818" w:type="dxa"/>
            <w:gridSpan w:val="2"/>
            <w:tcBorders>
              <w:top w:val="single" w:sz="4" w:space="0" w:color="auto"/>
              <w:left w:val="single" w:sz="4" w:space="0" w:color="auto"/>
              <w:bottom w:val="single" w:sz="4" w:space="0" w:color="auto"/>
              <w:right w:val="single" w:sz="4" w:space="0" w:color="auto"/>
            </w:tcBorders>
          </w:tcPr>
          <w:p w14:paraId="56063B23" w14:textId="77777777" w:rsidR="00260CC0" w:rsidRDefault="00260CC0" w:rsidP="004E7991">
            <w:pPr>
              <w:pStyle w:val="TAH"/>
              <w:rPr>
                <w:ins w:id="10166" w:author="作者"/>
                <w:lang w:eastAsia="ja-JP"/>
              </w:rPr>
            </w:pPr>
            <w:ins w:id="10167" w:author="作者">
              <w:r>
                <w:t>Parameter</w:t>
              </w:r>
            </w:ins>
          </w:p>
        </w:tc>
        <w:tc>
          <w:tcPr>
            <w:tcW w:w="695" w:type="dxa"/>
            <w:tcBorders>
              <w:top w:val="single" w:sz="4" w:space="0" w:color="auto"/>
              <w:left w:val="single" w:sz="4" w:space="0" w:color="auto"/>
              <w:bottom w:val="single" w:sz="4" w:space="0" w:color="auto"/>
              <w:right w:val="single" w:sz="4" w:space="0" w:color="auto"/>
            </w:tcBorders>
          </w:tcPr>
          <w:p w14:paraId="4817945E" w14:textId="77777777" w:rsidR="00260CC0" w:rsidRDefault="00260CC0" w:rsidP="004E7991">
            <w:pPr>
              <w:pStyle w:val="TAH"/>
              <w:rPr>
                <w:ins w:id="10168" w:author="作者"/>
                <w:lang w:eastAsia="ja-JP"/>
              </w:rPr>
            </w:pPr>
            <w:ins w:id="10169" w:author="作者">
              <w:r>
                <w:t>Unit</w:t>
              </w:r>
            </w:ins>
          </w:p>
        </w:tc>
        <w:tc>
          <w:tcPr>
            <w:tcW w:w="1273" w:type="dxa"/>
            <w:tcBorders>
              <w:top w:val="single" w:sz="4" w:space="0" w:color="auto"/>
              <w:left w:val="single" w:sz="4" w:space="0" w:color="auto"/>
              <w:bottom w:val="single" w:sz="4" w:space="0" w:color="auto"/>
              <w:right w:val="single" w:sz="4" w:space="0" w:color="auto"/>
            </w:tcBorders>
          </w:tcPr>
          <w:p w14:paraId="4BA3AE25" w14:textId="77777777" w:rsidR="00260CC0" w:rsidRDefault="00260CC0" w:rsidP="004E7991">
            <w:pPr>
              <w:pStyle w:val="TAH"/>
              <w:rPr>
                <w:ins w:id="10170" w:author="作者"/>
                <w:lang w:eastAsia="ja-JP"/>
              </w:rPr>
            </w:pPr>
            <w:ins w:id="10171" w:author="作者">
              <w:r>
                <w:t>Value</w:t>
              </w:r>
            </w:ins>
          </w:p>
        </w:tc>
        <w:tc>
          <w:tcPr>
            <w:tcW w:w="4132" w:type="dxa"/>
            <w:tcBorders>
              <w:top w:val="single" w:sz="4" w:space="0" w:color="auto"/>
              <w:left w:val="single" w:sz="4" w:space="0" w:color="auto"/>
              <w:bottom w:val="single" w:sz="4" w:space="0" w:color="auto"/>
              <w:right w:val="single" w:sz="4" w:space="0" w:color="auto"/>
            </w:tcBorders>
          </w:tcPr>
          <w:p w14:paraId="615C8CAB" w14:textId="77777777" w:rsidR="00260CC0" w:rsidRDefault="00260CC0" w:rsidP="004E7991">
            <w:pPr>
              <w:pStyle w:val="TAH"/>
              <w:rPr>
                <w:ins w:id="10172" w:author="作者"/>
                <w:lang w:eastAsia="ja-JP"/>
              </w:rPr>
            </w:pPr>
            <w:ins w:id="10173" w:author="作者">
              <w:r>
                <w:t>Comment</w:t>
              </w:r>
            </w:ins>
          </w:p>
        </w:tc>
      </w:tr>
      <w:tr w:rsidR="00260CC0" w14:paraId="37A25429" w14:textId="77777777" w:rsidTr="004E7991">
        <w:trPr>
          <w:cantSplit/>
          <w:jc w:val="center"/>
          <w:ins w:id="10174" w:author="作者"/>
        </w:trPr>
        <w:tc>
          <w:tcPr>
            <w:tcW w:w="2818" w:type="dxa"/>
            <w:gridSpan w:val="2"/>
            <w:tcBorders>
              <w:top w:val="single" w:sz="4" w:space="0" w:color="auto"/>
              <w:left w:val="single" w:sz="4" w:space="0" w:color="auto"/>
              <w:bottom w:val="single" w:sz="4" w:space="0" w:color="auto"/>
              <w:right w:val="single" w:sz="4" w:space="0" w:color="auto"/>
            </w:tcBorders>
          </w:tcPr>
          <w:p w14:paraId="6943F7B9" w14:textId="77777777" w:rsidR="00260CC0" w:rsidRDefault="00260CC0" w:rsidP="004E7991">
            <w:pPr>
              <w:pStyle w:val="TAL"/>
              <w:rPr>
                <w:ins w:id="10175" w:author="作者"/>
                <w:lang w:val="it-IT" w:eastAsia="ja-JP"/>
              </w:rPr>
            </w:pPr>
            <w:ins w:id="10176" w:author="作者">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6F836C77" w14:textId="77777777" w:rsidR="00260CC0" w:rsidRDefault="00260CC0" w:rsidP="004E7991">
            <w:pPr>
              <w:pStyle w:val="TAC"/>
              <w:rPr>
                <w:ins w:id="10177" w:author="作者"/>
                <w:lang w:val="it-IT" w:eastAsia="ja-JP"/>
              </w:rPr>
            </w:pPr>
          </w:p>
        </w:tc>
        <w:tc>
          <w:tcPr>
            <w:tcW w:w="1273" w:type="dxa"/>
            <w:tcBorders>
              <w:top w:val="single" w:sz="4" w:space="0" w:color="auto"/>
              <w:left w:val="single" w:sz="4" w:space="0" w:color="auto"/>
              <w:bottom w:val="single" w:sz="4" w:space="0" w:color="auto"/>
              <w:right w:val="single" w:sz="4" w:space="0" w:color="auto"/>
            </w:tcBorders>
          </w:tcPr>
          <w:p w14:paraId="1FE4FF87" w14:textId="77777777" w:rsidR="00260CC0" w:rsidRDefault="00260CC0" w:rsidP="004E7991">
            <w:pPr>
              <w:pStyle w:val="TAC"/>
              <w:rPr>
                <w:ins w:id="10178" w:author="作者"/>
                <w:lang w:val="en-US" w:eastAsia="zh-CN"/>
              </w:rPr>
            </w:pPr>
            <w:ins w:id="10179" w:author="作者">
              <w:r>
                <w:rPr>
                  <w:lang w:val="sv-SE"/>
                </w:rPr>
                <w:t>1, 2</w:t>
              </w:r>
              <w:r>
                <w:rPr>
                  <w:rFonts w:hint="eastAsia"/>
                  <w:lang w:val="en-US" w:eastAsia="zh-CN"/>
                </w:rPr>
                <w:t>, 3</w:t>
              </w:r>
            </w:ins>
          </w:p>
        </w:tc>
        <w:tc>
          <w:tcPr>
            <w:tcW w:w="4132" w:type="dxa"/>
            <w:tcBorders>
              <w:top w:val="single" w:sz="4" w:space="0" w:color="auto"/>
              <w:left w:val="single" w:sz="4" w:space="0" w:color="auto"/>
              <w:bottom w:val="single" w:sz="4" w:space="0" w:color="auto"/>
              <w:right w:val="single" w:sz="4" w:space="0" w:color="auto"/>
            </w:tcBorders>
          </w:tcPr>
          <w:p w14:paraId="2F2B9FE8" w14:textId="77777777" w:rsidR="00260CC0" w:rsidRDefault="00260CC0" w:rsidP="004E7991">
            <w:pPr>
              <w:pStyle w:val="TAC"/>
              <w:rPr>
                <w:ins w:id="10180" w:author="作者"/>
                <w:lang w:eastAsia="ja-JP"/>
              </w:rPr>
            </w:pPr>
            <w:ins w:id="10181" w:author="作者">
              <w:r>
                <w:t>T</w:t>
              </w:r>
              <w:r>
                <w:rPr>
                  <w:rFonts w:hint="eastAsia"/>
                  <w:lang w:val="en-US" w:eastAsia="zh-CN"/>
                </w:rPr>
                <w:t>hree</w:t>
              </w:r>
              <w:r>
                <w:t xml:space="preserve"> radio channels</w:t>
              </w:r>
              <w:r>
                <w:rPr>
                  <w:rFonts w:hint="eastAsia"/>
                  <w:lang w:val="en-US" w:eastAsia="zh-CN"/>
                </w:rPr>
                <w:t xml:space="preserve"> </w:t>
              </w:r>
              <w:r>
                <w:t>are used for NR Cell</w:t>
              </w:r>
              <w:r>
                <w:rPr>
                  <w:rFonts w:hint="eastAsia"/>
                  <w:lang w:val="en-US" w:eastAsia="zh-CN"/>
                </w:rPr>
                <w:t xml:space="preserve">s </w:t>
              </w:r>
              <w:r>
                <w:t xml:space="preserve">for this test. </w:t>
              </w:r>
            </w:ins>
          </w:p>
        </w:tc>
      </w:tr>
      <w:tr w:rsidR="00260CC0" w14:paraId="73F34371" w14:textId="77777777" w:rsidTr="004E7991">
        <w:trPr>
          <w:cantSplit/>
          <w:jc w:val="center"/>
          <w:ins w:id="10182" w:author="作者"/>
        </w:trPr>
        <w:tc>
          <w:tcPr>
            <w:tcW w:w="1324" w:type="dxa"/>
            <w:tcBorders>
              <w:top w:val="single" w:sz="4" w:space="0" w:color="auto"/>
              <w:left w:val="single" w:sz="4" w:space="0" w:color="auto"/>
              <w:bottom w:val="nil"/>
              <w:right w:val="single" w:sz="4" w:space="0" w:color="auto"/>
            </w:tcBorders>
          </w:tcPr>
          <w:p w14:paraId="69836A4E" w14:textId="77777777" w:rsidR="00260CC0" w:rsidRDefault="00260CC0" w:rsidP="004E7991">
            <w:pPr>
              <w:pStyle w:val="TAL"/>
              <w:rPr>
                <w:ins w:id="10183" w:author="作者"/>
              </w:rPr>
            </w:pPr>
            <w:ins w:id="10184" w:author="作者">
              <w:r>
                <w:t xml:space="preserve">Initial </w:t>
              </w:r>
            </w:ins>
          </w:p>
        </w:tc>
        <w:tc>
          <w:tcPr>
            <w:tcW w:w="1494" w:type="dxa"/>
            <w:tcBorders>
              <w:top w:val="single" w:sz="4" w:space="0" w:color="auto"/>
              <w:left w:val="single" w:sz="4" w:space="0" w:color="auto"/>
              <w:bottom w:val="single" w:sz="4" w:space="0" w:color="auto"/>
              <w:right w:val="single" w:sz="4" w:space="0" w:color="auto"/>
            </w:tcBorders>
          </w:tcPr>
          <w:p w14:paraId="71922220" w14:textId="77777777" w:rsidR="00260CC0" w:rsidRDefault="00260CC0" w:rsidP="004E7991">
            <w:pPr>
              <w:pStyle w:val="TAL"/>
              <w:rPr>
                <w:ins w:id="10185" w:author="作者"/>
              </w:rPr>
            </w:pPr>
            <w:ins w:id="10186" w:author="作者">
              <w:r>
                <w:t>Active PCell</w:t>
              </w:r>
            </w:ins>
          </w:p>
        </w:tc>
        <w:tc>
          <w:tcPr>
            <w:tcW w:w="695" w:type="dxa"/>
            <w:tcBorders>
              <w:top w:val="single" w:sz="4" w:space="0" w:color="auto"/>
              <w:left w:val="single" w:sz="4" w:space="0" w:color="auto"/>
              <w:bottom w:val="nil"/>
              <w:right w:val="single" w:sz="4" w:space="0" w:color="auto"/>
            </w:tcBorders>
          </w:tcPr>
          <w:p w14:paraId="0E342621" w14:textId="77777777" w:rsidR="00260CC0" w:rsidRDefault="00260CC0" w:rsidP="004E7991">
            <w:pPr>
              <w:pStyle w:val="TAC"/>
              <w:rPr>
                <w:ins w:id="10187" w:author="作者"/>
                <w:lang w:eastAsia="ja-JP"/>
              </w:rPr>
            </w:pPr>
          </w:p>
        </w:tc>
        <w:tc>
          <w:tcPr>
            <w:tcW w:w="1273" w:type="dxa"/>
            <w:tcBorders>
              <w:top w:val="single" w:sz="4" w:space="0" w:color="auto"/>
              <w:left w:val="single" w:sz="4" w:space="0" w:color="auto"/>
              <w:bottom w:val="single" w:sz="4" w:space="0" w:color="auto"/>
              <w:right w:val="single" w:sz="4" w:space="0" w:color="auto"/>
            </w:tcBorders>
          </w:tcPr>
          <w:p w14:paraId="01A78740" w14:textId="77777777" w:rsidR="00260CC0" w:rsidRDefault="00260CC0" w:rsidP="004E7991">
            <w:pPr>
              <w:pStyle w:val="TAC"/>
              <w:rPr>
                <w:ins w:id="10188" w:author="作者"/>
              </w:rPr>
            </w:pPr>
            <w:ins w:id="10189" w:author="作者">
              <w:r>
                <w:t>Cell1</w:t>
              </w:r>
            </w:ins>
          </w:p>
        </w:tc>
        <w:tc>
          <w:tcPr>
            <w:tcW w:w="4132" w:type="dxa"/>
            <w:tcBorders>
              <w:top w:val="single" w:sz="4" w:space="0" w:color="auto"/>
              <w:left w:val="single" w:sz="4" w:space="0" w:color="auto"/>
              <w:bottom w:val="single" w:sz="4" w:space="0" w:color="auto"/>
              <w:right w:val="single" w:sz="4" w:space="0" w:color="auto"/>
            </w:tcBorders>
          </w:tcPr>
          <w:p w14:paraId="12FC4BC3" w14:textId="77777777" w:rsidR="00260CC0" w:rsidRDefault="00260CC0" w:rsidP="004E7991">
            <w:pPr>
              <w:pStyle w:val="TAC"/>
              <w:rPr>
                <w:ins w:id="10190" w:author="作者"/>
              </w:rPr>
            </w:pPr>
            <w:ins w:id="10191" w:author="作者">
              <w:r>
                <w:t>PCell on RF channel number 1.</w:t>
              </w:r>
            </w:ins>
          </w:p>
        </w:tc>
      </w:tr>
      <w:tr w:rsidR="00260CC0" w14:paraId="5B944EB6" w14:textId="77777777" w:rsidTr="004E7991">
        <w:trPr>
          <w:cantSplit/>
          <w:jc w:val="center"/>
          <w:ins w:id="10192" w:author="作者"/>
        </w:trPr>
        <w:tc>
          <w:tcPr>
            <w:tcW w:w="1324" w:type="dxa"/>
            <w:tcBorders>
              <w:top w:val="nil"/>
              <w:left w:val="single" w:sz="4" w:space="0" w:color="auto"/>
              <w:bottom w:val="nil"/>
              <w:right w:val="single" w:sz="4" w:space="0" w:color="auto"/>
            </w:tcBorders>
          </w:tcPr>
          <w:p w14:paraId="566F35F5" w14:textId="77777777" w:rsidR="00260CC0" w:rsidRDefault="00260CC0" w:rsidP="004E7991">
            <w:pPr>
              <w:pStyle w:val="TAL"/>
              <w:rPr>
                <w:ins w:id="10193" w:author="作者"/>
              </w:rPr>
            </w:pPr>
          </w:p>
        </w:tc>
        <w:tc>
          <w:tcPr>
            <w:tcW w:w="1494" w:type="dxa"/>
            <w:vMerge w:val="restart"/>
            <w:tcBorders>
              <w:top w:val="single" w:sz="4" w:space="0" w:color="auto"/>
              <w:left w:val="single" w:sz="4" w:space="0" w:color="auto"/>
              <w:right w:val="single" w:sz="4" w:space="0" w:color="auto"/>
            </w:tcBorders>
          </w:tcPr>
          <w:p w14:paraId="0375C974" w14:textId="77777777" w:rsidR="00260CC0" w:rsidRDefault="00260CC0" w:rsidP="004E7991">
            <w:pPr>
              <w:pStyle w:val="TAL"/>
              <w:rPr>
                <w:ins w:id="10194" w:author="作者"/>
              </w:rPr>
            </w:pPr>
            <w:ins w:id="10195" w:author="作者">
              <w:r>
                <w:t>Neighbour cell</w:t>
              </w:r>
            </w:ins>
          </w:p>
        </w:tc>
        <w:tc>
          <w:tcPr>
            <w:tcW w:w="695" w:type="dxa"/>
            <w:tcBorders>
              <w:top w:val="nil"/>
              <w:left w:val="single" w:sz="4" w:space="0" w:color="auto"/>
              <w:bottom w:val="nil"/>
              <w:right w:val="single" w:sz="4" w:space="0" w:color="auto"/>
            </w:tcBorders>
          </w:tcPr>
          <w:p w14:paraId="58BE2BA0" w14:textId="77777777" w:rsidR="00260CC0" w:rsidRDefault="00260CC0" w:rsidP="004E7991">
            <w:pPr>
              <w:pStyle w:val="TAC"/>
              <w:rPr>
                <w:ins w:id="10196" w:author="作者"/>
                <w:lang w:eastAsia="ja-JP"/>
              </w:rPr>
            </w:pPr>
          </w:p>
        </w:tc>
        <w:tc>
          <w:tcPr>
            <w:tcW w:w="1273" w:type="dxa"/>
            <w:tcBorders>
              <w:top w:val="single" w:sz="4" w:space="0" w:color="auto"/>
              <w:left w:val="single" w:sz="4" w:space="0" w:color="auto"/>
              <w:bottom w:val="single" w:sz="4" w:space="0" w:color="auto"/>
              <w:right w:val="single" w:sz="4" w:space="0" w:color="auto"/>
            </w:tcBorders>
          </w:tcPr>
          <w:p w14:paraId="129C73B7" w14:textId="77777777" w:rsidR="00260CC0" w:rsidRDefault="00260CC0" w:rsidP="004E7991">
            <w:pPr>
              <w:pStyle w:val="TAC"/>
              <w:rPr>
                <w:ins w:id="10197" w:author="作者"/>
                <w:lang w:val="en-US" w:eastAsia="zh-CN"/>
              </w:rPr>
            </w:pPr>
            <w:ins w:id="10198" w:author="作者">
              <w:r>
                <w:rPr>
                  <w:rFonts w:hint="eastAsia"/>
                  <w:lang w:val="en-US" w:eastAsia="zh-CN"/>
                </w:rPr>
                <w:t>Cell2</w:t>
              </w:r>
            </w:ins>
          </w:p>
        </w:tc>
        <w:tc>
          <w:tcPr>
            <w:tcW w:w="4132" w:type="dxa"/>
            <w:tcBorders>
              <w:top w:val="single" w:sz="4" w:space="0" w:color="auto"/>
              <w:left w:val="single" w:sz="4" w:space="0" w:color="auto"/>
              <w:bottom w:val="single" w:sz="4" w:space="0" w:color="auto"/>
              <w:right w:val="single" w:sz="4" w:space="0" w:color="auto"/>
            </w:tcBorders>
          </w:tcPr>
          <w:p w14:paraId="170FFE1D" w14:textId="77777777" w:rsidR="00260CC0" w:rsidRDefault="00260CC0" w:rsidP="004E7991">
            <w:pPr>
              <w:pStyle w:val="TAC"/>
              <w:rPr>
                <w:ins w:id="10199" w:author="作者"/>
              </w:rPr>
            </w:pPr>
            <w:ins w:id="10200" w:author="作者">
              <w:r>
                <w:rPr>
                  <w:rFonts w:hint="eastAsia"/>
                  <w:lang w:val="en-US" w:eastAsia="zh-CN"/>
                </w:rPr>
                <w:t xml:space="preserve">Neighbour cell </w:t>
              </w:r>
              <w:r>
                <w:t>on RF channel number 2.</w:t>
              </w:r>
            </w:ins>
          </w:p>
        </w:tc>
      </w:tr>
      <w:tr w:rsidR="00260CC0" w14:paraId="77EF73E4" w14:textId="77777777" w:rsidTr="004E7991">
        <w:trPr>
          <w:cantSplit/>
          <w:jc w:val="center"/>
          <w:ins w:id="10201" w:author="作者"/>
        </w:trPr>
        <w:tc>
          <w:tcPr>
            <w:tcW w:w="1324" w:type="dxa"/>
            <w:tcBorders>
              <w:top w:val="nil"/>
              <w:left w:val="single" w:sz="4" w:space="0" w:color="auto"/>
              <w:bottom w:val="single" w:sz="4" w:space="0" w:color="auto"/>
              <w:right w:val="single" w:sz="4" w:space="0" w:color="auto"/>
            </w:tcBorders>
          </w:tcPr>
          <w:p w14:paraId="639C9473" w14:textId="77777777" w:rsidR="00260CC0" w:rsidRDefault="00260CC0" w:rsidP="004E7991">
            <w:pPr>
              <w:pStyle w:val="TAL"/>
              <w:rPr>
                <w:ins w:id="10202" w:author="作者"/>
              </w:rPr>
            </w:pPr>
          </w:p>
        </w:tc>
        <w:tc>
          <w:tcPr>
            <w:tcW w:w="1494" w:type="dxa"/>
            <w:vMerge/>
            <w:tcBorders>
              <w:left w:val="single" w:sz="4" w:space="0" w:color="auto"/>
              <w:bottom w:val="single" w:sz="4" w:space="0" w:color="auto"/>
              <w:right w:val="single" w:sz="4" w:space="0" w:color="auto"/>
            </w:tcBorders>
          </w:tcPr>
          <w:p w14:paraId="08F7F50B" w14:textId="77777777" w:rsidR="00260CC0" w:rsidRDefault="00260CC0" w:rsidP="004E7991">
            <w:pPr>
              <w:pStyle w:val="TAL"/>
              <w:rPr>
                <w:ins w:id="10203" w:author="作者"/>
              </w:rPr>
            </w:pPr>
          </w:p>
        </w:tc>
        <w:tc>
          <w:tcPr>
            <w:tcW w:w="695" w:type="dxa"/>
            <w:tcBorders>
              <w:top w:val="nil"/>
              <w:left w:val="single" w:sz="4" w:space="0" w:color="auto"/>
              <w:bottom w:val="single" w:sz="4" w:space="0" w:color="auto"/>
              <w:right w:val="single" w:sz="4" w:space="0" w:color="auto"/>
            </w:tcBorders>
          </w:tcPr>
          <w:p w14:paraId="2B8064BD" w14:textId="77777777" w:rsidR="00260CC0" w:rsidRDefault="00260CC0" w:rsidP="004E7991">
            <w:pPr>
              <w:pStyle w:val="TAC"/>
              <w:rPr>
                <w:ins w:id="10204" w:author="作者"/>
              </w:rPr>
            </w:pPr>
          </w:p>
        </w:tc>
        <w:tc>
          <w:tcPr>
            <w:tcW w:w="1273" w:type="dxa"/>
            <w:tcBorders>
              <w:top w:val="single" w:sz="4" w:space="0" w:color="auto"/>
              <w:left w:val="single" w:sz="4" w:space="0" w:color="auto"/>
              <w:bottom w:val="single" w:sz="4" w:space="0" w:color="auto"/>
              <w:right w:val="single" w:sz="4" w:space="0" w:color="auto"/>
            </w:tcBorders>
          </w:tcPr>
          <w:p w14:paraId="77A573E8" w14:textId="77777777" w:rsidR="00260CC0" w:rsidRDefault="00260CC0" w:rsidP="004E7991">
            <w:pPr>
              <w:pStyle w:val="TAC"/>
              <w:rPr>
                <w:ins w:id="10205" w:author="作者"/>
                <w:lang w:eastAsia="zh-CN"/>
              </w:rPr>
            </w:pPr>
            <w:ins w:id="10206" w:author="作者">
              <w:r>
                <w:t>Cell</w:t>
              </w:r>
              <w:r>
                <w:rPr>
                  <w:rFonts w:hint="eastAsia"/>
                  <w:lang w:val="en-US" w:eastAsia="zh-CN"/>
                </w:rPr>
                <w:t>3</w:t>
              </w:r>
            </w:ins>
          </w:p>
        </w:tc>
        <w:tc>
          <w:tcPr>
            <w:tcW w:w="4132" w:type="dxa"/>
            <w:tcBorders>
              <w:top w:val="single" w:sz="4" w:space="0" w:color="auto"/>
              <w:left w:val="single" w:sz="4" w:space="0" w:color="auto"/>
              <w:bottom w:val="single" w:sz="4" w:space="0" w:color="auto"/>
              <w:right w:val="single" w:sz="4" w:space="0" w:color="auto"/>
            </w:tcBorders>
          </w:tcPr>
          <w:p w14:paraId="215C95E7" w14:textId="77777777" w:rsidR="00260CC0" w:rsidRDefault="00260CC0" w:rsidP="004E7991">
            <w:pPr>
              <w:pStyle w:val="TAC"/>
              <w:rPr>
                <w:ins w:id="10207" w:author="作者"/>
              </w:rPr>
            </w:pPr>
            <w:ins w:id="10208" w:author="作者">
              <w:r>
                <w:t xml:space="preserve">Neighbour cell on RF channel number </w:t>
              </w:r>
              <w:r>
                <w:rPr>
                  <w:rFonts w:hint="eastAsia"/>
                  <w:lang w:val="en-US" w:eastAsia="zh-CN"/>
                </w:rPr>
                <w:t>3</w:t>
              </w:r>
              <w:r>
                <w:t>.</w:t>
              </w:r>
            </w:ins>
          </w:p>
        </w:tc>
      </w:tr>
      <w:tr w:rsidR="00260CC0" w14:paraId="0480F5F1" w14:textId="77777777" w:rsidTr="004E7991">
        <w:trPr>
          <w:cantSplit/>
          <w:jc w:val="center"/>
          <w:ins w:id="10209" w:author="作者"/>
        </w:trPr>
        <w:tc>
          <w:tcPr>
            <w:tcW w:w="1324" w:type="dxa"/>
            <w:tcBorders>
              <w:top w:val="single" w:sz="4" w:space="0" w:color="auto"/>
              <w:left w:val="single" w:sz="4" w:space="0" w:color="auto"/>
              <w:bottom w:val="nil"/>
              <w:right w:val="single" w:sz="4" w:space="0" w:color="auto"/>
            </w:tcBorders>
          </w:tcPr>
          <w:p w14:paraId="383DDBC7" w14:textId="77777777" w:rsidR="00260CC0" w:rsidRDefault="00260CC0" w:rsidP="004E7991">
            <w:pPr>
              <w:pStyle w:val="TAL"/>
              <w:rPr>
                <w:ins w:id="10210" w:author="作者"/>
              </w:rPr>
            </w:pPr>
            <w:ins w:id="10211" w:author="作者">
              <w:r>
                <w:t xml:space="preserve">Final </w:t>
              </w:r>
            </w:ins>
          </w:p>
        </w:tc>
        <w:tc>
          <w:tcPr>
            <w:tcW w:w="1494" w:type="dxa"/>
            <w:tcBorders>
              <w:top w:val="single" w:sz="4" w:space="0" w:color="auto"/>
              <w:left w:val="single" w:sz="4" w:space="0" w:color="auto"/>
              <w:bottom w:val="single" w:sz="4" w:space="0" w:color="auto"/>
              <w:right w:val="single" w:sz="4" w:space="0" w:color="auto"/>
            </w:tcBorders>
          </w:tcPr>
          <w:p w14:paraId="38253523" w14:textId="77777777" w:rsidR="00260CC0" w:rsidRDefault="00260CC0" w:rsidP="004E7991">
            <w:pPr>
              <w:pStyle w:val="TAL"/>
              <w:rPr>
                <w:ins w:id="10212" w:author="作者"/>
              </w:rPr>
            </w:pPr>
            <w:ins w:id="10213" w:author="作者">
              <w:r>
                <w:t>Active PCell</w:t>
              </w:r>
            </w:ins>
          </w:p>
        </w:tc>
        <w:tc>
          <w:tcPr>
            <w:tcW w:w="695" w:type="dxa"/>
            <w:tcBorders>
              <w:top w:val="single" w:sz="4" w:space="0" w:color="auto"/>
              <w:left w:val="single" w:sz="4" w:space="0" w:color="auto"/>
              <w:bottom w:val="nil"/>
              <w:right w:val="single" w:sz="4" w:space="0" w:color="auto"/>
            </w:tcBorders>
          </w:tcPr>
          <w:p w14:paraId="06746360" w14:textId="77777777" w:rsidR="00260CC0" w:rsidRDefault="00260CC0" w:rsidP="004E7991">
            <w:pPr>
              <w:pStyle w:val="TAC"/>
              <w:rPr>
                <w:ins w:id="10214" w:author="作者"/>
              </w:rPr>
            </w:pPr>
          </w:p>
        </w:tc>
        <w:tc>
          <w:tcPr>
            <w:tcW w:w="1273" w:type="dxa"/>
            <w:tcBorders>
              <w:top w:val="single" w:sz="4" w:space="0" w:color="auto"/>
              <w:left w:val="single" w:sz="4" w:space="0" w:color="auto"/>
              <w:bottom w:val="single" w:sz="4" w:space="0" w:color="auto"/>
              <w:right w:val="single" w:sz="4" w:space="0" w:color="auto"/>
            </w:tcBorders>
          </w:tcPr>
          <w:p w14:paraId="3A14FD51" w14:textId="77777777" w:rsidR="00260CC0" w:rsidRDefault="00260CC0" w:rsidP="004E7991">
            <w:pPr>
              <w:pStyle w:val="TAC"/>
              <w:rPr>
                <w:ins w:id="10215" w:author="作者"/>
              </w:rPr>
            </w:pPr>
            <w:ins w:id="10216" w:author="作者">
              <w:r>
                <w:t>Cell1</w:t>
              </w:r>
            </w:ins>
          </w:p>
        </w:tc>
        <w:tc>
          <w:tcPr>
            <w:tcW w:w="4132" w:type="dxa"/>
            <w:tcBorders>
              <w:top w:val="single" w:sz="4" w:space="0" w:color="auto"/>
              <w:left w:val="single" w:sz="4" w:space="0" w:color="auto"/>
              <w:bottom w:val="single" w:sz="4" w:space="0" w:color="auto"/>
              <w:right w:val="single" w:sz="4" w:space="0" w:color="auto"/>
            </w:tcBorders>
          </w:tcPr>
          <w:p w14:paraId="5246E30B" w14:textId="77777777" w:rsidR="00260CC0" w:rsidRDefault="00260CC0" w:rsidP="004E7991">
            <w:pPr>
              <w:pStyle w:val="TAC"/>
              <w:rPr>
                <w:ins w:id="10217" w:author="作者"/>
              </w:rPr>
            </w:pPr>
            <w:ins w:id="10218" w:author="作者">
              <w:r>
                <w:t>PCell on RF channel number 1.</w:t>
              </w:r>
            </w:ins>
          </w:p>
        </w:tc>
      </w:tr>
      <w:tr w:rsidR="00260CC0" w14:paraId="652E0FAD" w14:textId="77777777" w:rsidTr="004E7991">
        <w:trPr>
          <w:cantSplit/>
          <w:jc w:val="center"/>
          <w:ins w:id="10219" w:author="作者"/>
        </w:trPr>
        <w:tc>
          <w:tcPr>
            <w:tcW w:w="1324" w:type="dxa"/>
            <w:tcBorders>
              <w:top w:val="nil"/>
              <w:left w:val="single" w:sz="4" w:space="0" w:color="auto"/>
              <w:bottom w:val="nil"/>
              <w:right w:val="single" w:sz="4" w:space="0" w:color="auto"/>
            </w:tcBorders>
          </w:tcPr>
          <w:p w14:paraId="6267C2F7" w14:textId="77777777" w:rsidR="00260CC0" w:rsidRDefault="00260CC0" w:rsidP="004E7991">
            <w:pPr>
              <w:pStyle w:val="TAL"/>
              <w:rPr>
                <w:ins w:id="10220" w:author="作者"/>
              </w:rPr>
            </w:pPr>
            <w:ins w:id="10221" w:author="作者">
              <w:r>
                <w:t>Condition</w:t>
              </w:r>
            </w:ins>
          </w:p>
        </w:tc>
        <w:tc>
          <w:tcPr>
            <w:tcW w:w="1494" w:type="dxa"/>
            <w:tcBorders>
              <w:top w:val="single" w:sz="4" w:space="0" w:color="auto"/>
              <w:left w:val="single" w:sz="4" w:space="0" w:color="auto"/>
              <w:right w:val="single" w:sz="4" w:space="0" w:color="auto"/>
            </w:tcBorders>
          </w:tcPr>
          <w:p w14:paraId="41AF6236" w14:textId="77777777" w:rsidR="00260CC0" w:rsidRDefault="00260CC0" w:rsidP="004E7991">
            <w:pPr>
              <w:pStyle w:val="TAL"/>
              <w:rPr>
                <w:ins w:id="10222" w:author="作者"/>
              </w:rPr>
            </w:pPr>
            <w:ins w:id="10223" w:author="作者">
              <w:r>
                <w:rPr>
                  <w:rFonts w:hint="eastAsia"/>
                  <w:lang w:val="en-US" w:eastAsia="zh-CN"/>
                </w:rPr>
                <w:t>Active PSCell</w:t>
              </w:r>
            </w:ins>
          </w:p>
        </w:tc>
        <w:tc>
          <w:tcPr>
            <w:tcW w:w="695" w:type="dxa"/>
            <w:tcBorders>
              <w:top w:val="nil"/>
              <w:left w:val="single" w:sz="4" w:space="0" w:color="auto"/>
              <w:bottom w:val="nil"/>
              <w:right w:val="single" w:sz="4" w:space="0" w:color="auto"/>
            </w:tcBorders>
          </w:tcPr>
          <w:p w14:paraId="00577B5A" w14:textId="77777777" w:rsidR="00260CC0" w:rsidRDefault="00260CC0" w:rsidP="004E7991">
            <w:pPr>
              <w:pStyle w:val="TAC"/>
              <w:rPr>
                <w:ins w:id="10224" w:author="作者"/>
              </w:rPr>
            </w:pPr>
          </w:p>
        </w:tc>
        <w:tc>
          <w:tcPr>
            <w:tcW w:w="1273" w:type="dxa"/>
            <w:tcBorders>
              <w:top w:val="single" w:sz="4" w:space="0" w:color="auto"/>
              <w:left w:val="single" w:sz="4" w:space="0" w:color="auto"/>
              <w:bottom w:val="single" w:sz="4" w:space="0" w:color="auto"/>
              <w:right w:val="single" w:sz="4" w:space="0" w:color="auto"/>
            </w:tcBorders>
          </w:tcPr>
          <w:p w14:paraId="3723D4FB" w14:textId="77777777" w:rsidR="00260CC0" w:rsidRDefault="00260CC0" w:rsidP="004E7991">
            <w:pPr>
              <w:pStyle w:val="TAC"/>
              <w:rPr>
                <w:ins w:id="10225" w:author="作者"/>
              </w:rPr>
            </w:pPr>
            <w:ins w:id="10226" w:author="作者">
              <w:r>
                <w:t>Cell</w:t>
              </w:r>
              <w:r>
                <w:rPr>
                  <w:rFonts w:hint="eastAsia"/>
                  <w:lang w:val="en-US" w:eastAsia="zh-CN"/>
                </w:rPr>
                <w:t>3</w:t>
              </w:r>
            </w:ins>
          </w:p>
        </w:tc>
        <w:tc>
          <w:tcPr>
            <w:tcW w:w="4132" w:type="dxa"/>
            <w:tcBorders>
              <w:top w:val="single" w:sz="4" w:space="0" w:color="auto"/>
              <w:left w:val="single" w:sz="4" w:space="0" w:color="auto"/>
              <w:bottom w:val="single" w:sz="4" w:space="0" w:color="auto"/>
              <w:right w:val="single" w:sz="4" w:space="0" w:color="auto"/>
            </w:tcBorders>
          </w:tcPr>
          <w:p w14:paraId="74AE7E3E" w14:textId="77777777" w:rsidR="00260CC0" w:rsidRDefault="00260CC0" w:rsidP="004E7991">
            <w:pPr>
              <w:pStyle w:val="TAC"/>
              <w:rPr>
                <w:ins w:id="10227" w:author="作者"/>
              </w:rPr>
            </w:pPr>
            <w:ins w:id="10228" w:author="作者">
              <w:r>
                <w:t>PS</w:t>
              </w:r>
              <w:r>
                <w:rPr>
                  <w:lang w:val="en-US" w:eastAsia="zh-CN"/>
                </w:rPr>
                <w:t>C</w:t>
              </w:r>
              <w:r>
                <w:t xml:space="preserve">ell on RF channel number </w:t>
              </w:r>
              <w:r>
                <w:rPr>
                  <w:rFonts w:hint="eastAsia"/>
                  <w:lang w:val="en-US" w:eastAsia="zh-CN"/>
                </w:rPr>
                <w:t>3</w:t>
              </w:r>
            </w:ins>
          </w:p>
        </w:tc>
      </w:tr>
      <w:tr w:rsidR="00260CC0" w14:paraId="70CF8B27" w14:textId="77777777" w:rsidTr="004E7991">
        <w:trPr>
          <w:cantSplit/>
          <w:jc w:val="center"/>
          <w:ins w:id="10229" w:author="作者"/>
        </w:trPr>
        <w:tc>
          <w:tcPr>
            <w:tcW w:w="1324" w:type="dxa"/>
            <w:tcBorders>
              <w:top w:val="nil"/>
              <w:left w:val="single" w:sz="4" w:space="0" w:color="auto"/>
              <w:bottom w:val="single" w:sz="4" w:space="0" w:color="auto"/>
              <w:right w:val="single" w:sz="4" w:space="0" w:color="auto"/>
            </w:tcBorders>
          </w:tcPr>
          <w:p w14:paraId="331C4321" w14:textId="77777777" w:rsidR="00260CC0" w:rsidRDefault="00260CC0" w:rsidP="004E7991">
            <w:pPr>
              <w:pStyle w:val="TAL"/>
              <w:rPr>
                <w:ins w:id="10230" w:author="作者"/>
              </w:rPr>
            </w:pPr>
          </w:p>
        </w:tc>
        <w:tc>
          <w:tcPr>
            <w:tcW w:w="1494" w:type="dxa"/>
            <w:tcBorders>
              <w:left w:val="single" w:sz="4" w:space="0" w:color="auto"/>
              <w:bottom w:val="single" w:sz="4" w:space="0" w:color="auto"/>
              <w:right w:val="single" w:sz="4" w:space="0" w:color="auto"/>
            </w:tcBorders>
          </w:tcPr>
          <w:p w14:paraId="5E481650" w14:textId="77777777" w:rsidR="00260CC0" w:rsidRDefault="00260CC0" w:rsidP="004E7991">
            <w:pPr>
              <w:pStyle w:val="TAL"/>
              <w:rPr>
                <w:ins w:id="10231" w:author="作者"/>
                <w:lang w:val="en-US" w:eastAsia="zh-CN"/>
              </w:rPr>
            </w:pPr>
            <w:ins w:id="10232" w:author="作者">
              <w:r>
                <w:rPr>
                  <w:rFonts w:hint="eastAsia"/>
                  <w:lang w:val="en-US" w:eastAsia="zh-CN"/>
                </w:rPr>
                <w:t>Neighbour Cell</w:t>
              </w:r>
            </w:ins>
          </w:p>
        </w:tc>
        <w:tc>
          <w:tcPr>
            <w:tcW w:w="695" w:type="dxa"/>
            <w:tcBorders>
              <w:top w:val="nil"/>
              <w:left w:val="single" w:sz="4" w:space="0" w:color="auto"/>
              <w:bottom w:val="single" w:sz="4" w:space="0" w:color="auto"/>
              <w:right w:val="single" w:sz="4" w:space="0" w:color="auto"/>
            </w:tcBorders>
          </w:tcPr>
          <w:p w14:paraId="0E8CE64A" w14:textId="77777777" w:rsidR="00260CC0" w:rsidRDefault="00260CC0" w:rsidP="004E7991">
            <w:pPr>
              <w:pStyle w:val="TAC"/>
              <w:rPr>
                <w:ins w:id="10233" w:author="作者"/>
              </w:rPr>
            </w:pPr>
          </w:p>
        </w:tc>
        <w:tc>
          <w:tcPr>
            <w:tcW w:w="1273" w:type="dxa"/>
            <w:tcBorders>
              <w:top w:val="single" w:sz="4" w:space="0" w:color="auto"/>
              <w:left w:val="single" w:sz="4" w:space="0" w:color="auto"/>
              <w:bottom w:val="single" w:sz="4" w:space="0" w:color="auto"/>
              <w:right w:val="single" w:sz="4" w:space="0" w:color="auto"/>
            </w:tcBorders>
          </w:tcPr>
          <w:p w14:paraId="4E6B5596" w14:textId="77777777" w:rsidR="00260CC0" w:rsidRDefault="00260CC0" w:rsidP="004E7991">
            <w:pPr>
              <w:pStyle w:val="TAC"/>
              <w:rPr>
                <w:ins w:id="10234" w:author="作者"/>
                <w:lang w:val="en-US" w:eastAsia="zh-CN"/>
              </w:rPr>
            </w:pPr>
            <w:ins w:id="10235" w:author="作者">
              <w:r>
                <w:rPr>
                  <w:rFonts w:hint="eastAsia"/>
                  <w:lang w:val="en-US" w:eastAsia="zh-CN"/>
                </w:rPr>
                <w:t>Cell2</w:t>
              </w:r>
            </w:ins>
          </w:p>
        </w:tc>
        <w:tc>
          <w:tcPr>
            <w:tcW w:w="4132" w:type="dxa"/>
            <w:tcBorders>
              <w:top w:val="single" w:sz="4" w:space="0" w:color="auto"/>
              <w:left w:val="single" w:sz="4" w:space="0" w:color="auto"/>
              <w:bottom w:val="single" w:sz="4" w:space="0" w:color="auto"/>
              <w:right w:val="single" w:sz="4" w:space="0" w:color="auto"/>
            </w:tcBorders>
          </w:tcPr>
          <w:p w14:paraId="06BF37E2" w14:textId="77777777" w:rsidR="00260CC0" w:rsidRDefault="00260CC0" w:rsidP="004E7991">
            <w:pPr>
              <w:pStyle w:val="TAC"/>
              <w:rPr>
                <w:ins w:id="10236" w:author="作者"/>
              </w:rPr>
            </w:pPr>
            <w:ins w:id="10237" w:author="作者">
              <w:r>
                <w:t>Neighbour cell on RF channel number 2</w:t>
              </w:r>
            </w:ins>
          </w:p>
        </w:tc>
      </w:tr>
      <w:tr w:rsidR="00260CC0" w14:paraId="2F4A9722" w14:textId="77777777" w:rsidTr="004E7991">
        <w:trPr>
          <w:cantSplit/>
          <w:jc w:val="center"/>
          <w:ins w:id="10238" w:author="作者"/>
        </w:trPr>
        <w:tc>
          <w:tcPr>
            <w:tcW w:w="1324" w:type="dxa"/>
            <w:tcBorders>
              <w:top w:val="single" w:sz="4" w:space="0" w:color="auto"/>
              <w:left w:val="single" w:sz="4" w:space="0" w:color="auto"/>
              <w:bottom w:val="nil"/>
              <w:right w:val="single" w:sz="4" w:space="0" w:color="auto"/>
            </w:tcBorders>
          </w:tcPr>
          <w:p w14:paraId="651A3DE5" w14:textId="77777777" w:rsidR="00260CC0" w:rsidRDefault="00260CC0" w:rsidP="004E7991">
            <w:pPr>
              <w:pStyle w:val="TAL"/>
              <w:rPr>
                <w:ins w:id="10239" w:author="作者"/>
              </w:rPr>
            </w:pPr>
            <w:ins w:id="10240" w:author="作者">
              <w:r>
                <w:t>A1</w:t>
              </w:r>
            </w:ins>
          </w:p>
        </w:tc>
        <w:tc>
          <w:tcPr>
            <w:tcW w:w="1494" w:type="dxa"/>
            <w:tcBorders>
              <w:top w:val="single" w:sz="4" w:space="0" w:color="auto"/>
              <w:left w:val="single" w:sz="4" w:space="0" w:color="auto"/>
              <w:bottom w:val="single" w:sz="4" w:space="0" w:color="auto"/>
              <w:right w:val="single" w:sz="4" w:space="0" w:color="auto"/>
            </w:tcBorders>
          </w:tcPr>
          <w:p w14:paraId="3AC5553B" w14:textId="77777777" w:rsidR="00260CC0" w:rsidRDefault="00260CC0" w:rsidP="004E7991">
            <w:pPr>
              <w:pStyle w:val="TAL"/>
              <w:rPr>
                <w:ins w:id="10241" w:author="作者"/>
                <w:bCs/>
                <w:lang w:eastAsia="zh-CN"/>
              </w:rPr>
            </w:pPr>
            <w:ins w:id="10242" w:author="作者">
              <w:r>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tcPr>
          <w:p w14:paraId="3F638682" w14:textId="77777777" w:rsidR="00260CC0" w:rsidRDefault="00260CC0" w:rsidP="004E7991">
            <w:pPr>
              <w:pStyle w:val="TAC"/>
              <w:rPr>
                <w:ins w:id="10243" w:author="作者"/>
                <w:bCs/>
                <w:lang w:eastAsia="zh-CN"/>
              </w:rPr>
            </w:pPr>
            <w:ins w:id="10244" w:author="作者">
              <w:r>
                <w:rPr>
                  <w:lang w:eastAsia="zh-CN"/>
                </w:rPr>
                <w:t>dB</w:t>
              </w:r>
            </w:ins>
          </w:p>
        </w:tc>
        <w:tc>
          <w:tcPr>
            <w:tcW w:w="1273" w:type="dxa"/>
            <w:tcBorders>
              <w:top w:val="single" w:sz="4" w:space="0" w:color="auto"/>
              <w:left w:val="single" w:sz="4" w:space="0" w:color="auto"/>
              <w:bottom w:val="single" w:sz="4" w:space="0" w:color="auto"/>
              <w:right w:val="single" w:sz="4" w:space="0" w:color="auto"/>
            </w:tcBorders>
          </w:tcPr>
          <w:p w14:paraId="682C0D67" w14:textId="77777777" w:rsidR="00260CC0" w:rsidRDefault="00260CC0" w:rsidP="004E7991">
            <w:pPr>
              <w:pStyle w:val="TAC"/>
              <w:rPr>
                <w:ins w:id="10245" w:author="作者"/>
                <w:bCs/>
                <w:lang w:eastAsia="zh-CN"/>
              </w:rPr>
            </w:pPr>
            <w:ins w:id="10246" w:author="作者">
              <w:r>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7D0B22FF" w14:textId="77777777" w:rsidR="00260CC0" w:rsidRDefault="00260CC0" w:rsidP="004E7991">
            <w:pPr>
              <w:pStyle w:val="TAC"/>
              <w:rPr>
                <w:ins w:id="10247" w:author="作者"/>
                <w:bCs/>
                <w:lang w:eastAsia="zh-CN"/>
              </w:rPr>
            </w:pPr>
            <w:ins w:id="10248" w:author="作者">
              <w:r>
                <w:rPr>
                  <w:bCs/>
                  <w:lang w:eastAsia="zh-CN"/>
                </w:rPr>
                <w:t>Hysteresis for evaluation of event A1.</w:t>
              </w:r>
            </w:ins>
          </w:p>
        </w:tc>
      </w:tr>
      <w:tr w:rsidR="00260CC0" w14:paraId="0CFB76E3" w14:textId="77777777" w:rsidTr="004E7991">
        <w:trPr>
          <w:cantSplit/>
          <w:jc w:val="center"/>
          <w:ins w:id="10249" w:author="作者"/>
        </w:trPr>
        <w:tc>
          <w:tcPr>
            <w:tcW w:w="1324" w:type="dxa"/>
            <w:tcBorders>
              <w:top w:val="nil"/>
              <w:left w:val="single" w:sz="4" w:space="0" w:color="auto"/>
              <w:bottom w:val="nil"/>
              <w:right w:val="single" w:sz="4" w:space="0" w:color="auto"/>
            </w:tcBorders>
          </w:tcPr>
          <w:p w14:paraId="5B94CEFD" w14:textId="77777777" w:rsidR="00260CC0" w:rsidRDefault="00260CC0" w:rsidP="004E7991">
            <w:pPr>
              <w:pStyle w:val="TAL"/>
              <w:rPr>
                <w:ins w:id="10250" w:author="作者"/>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76D59F5E" w14:textId="77777777" w:rsidR="00260CC0" w:rsidRDefault="00260CC0" w:rsidP="004E7991">
            <w:pPr>
              <w:pStyle w:val="TAL"/>
              <w:rPr>
                <w:ins w:id="10251" w:author="作者"/>
                <w:bCs/>
                <w:lang w:eastAsia="zh-CN"/>
              </w:rPr>
            </w:pPr>
            <w:ins w:id="10252" w:author="作者">
              <w:r>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tcPr>
          <w:p w14:paraId="7C4FC2B8" w14:textId="77777777" w:rsidR="00260CC0" w:rsidRDefault="00260CC0" w:rsidP="004E7991">
            <w:pPr>
              <w:pStyle w:val="TAC"/>
              <w:rPr>
                <w:ins w:id="10253" w:author="作者"/>
                <w:lang w:eastAsia="zh-CN"/>
              </w:rPr>
            </w:pPr>
            <w:ins w:id="10254" w:author="作者">
              <w:r>
                <w:rPr>
                  <w:lang w:eastAsia="zh-CN"/>
                </w:rPr>
                <w:t>dBm</w:t>
              </w:r>
            </w:ins>
          </w:p>
        </w:tc>
        <w:tc>
          <w:tcPr>
            <w:tcW w:w="1273" w:type="dxa"/>
            <w:tcBorders>
              <w:top w:val="single" w:sz="4" w:space="0" w:color="auto"/>
              <w:left w:val="single" w:sz="4" w:space="0" w:color="auto"/>
              <w:bottom w:val="single" w:sz="4" w:space="0" w:color="auto"/>
              <w:right w:val="single" w:sz="4" w:space="0" w:color="auto"/>
            </w:tcBorders>
          </w:tcPr>
          <w:p w14:paraId="1AEE0A80" w14:textId="77777777" w:rsidR="00260CC0" w:rsidRDefault="00260CC0" w:rsidP="004E7991">
            <w:pPr>
              <w:pStyle w:val="TAC"/>
              <w:rPr>
                <w:ins w:id="10255" w:author="作者"/>
                <w:lang w:eastAsia="zh-CN"/>
              </w:rPr>
            </w:pPr>
            <w:ins w:id="10256" w:author="作者">
              <w:r>
                <w:rPr>
                  <w:lang w:eastAsia="zh-CN"/>
                </w:rPr>
                <w:t>-93</w:t>
              </w:r>
            </w:ins>
          </w:p>
        </w:tc>
        <w:tc>
          <w:tcPr>
            <w:tcW w:w="4132" w:type="dxa"/>
            <w:tcBorders>
              <w:top w:val="single" w:sz="4" w:space="0" w:color="auto"/>
              <w:left w:val="single" w:sz="4" w:space="0" w:color="auto"/>
              <w:bottom w:val="single" w:sz="4" w:space="0" w:color="auto"/>
              <w:right w:val="single" w:sz="4" w:space="0" w:color="auto"/>
            </w:tcBorders>
          </w:tcPr>
          <w:p w14:paraId="39159B81" w14:textId="77777777" w:rsidR="00260CC0" w:rsidRDefault="00260CC0" w:rsidP="004E7991">
            <w:pPr>
              <w:pStyle w:val="TAC"/>
              <w:rPr>
                <w:ins w:id="10257" w:author="作者"/>
                <w:bCs/>
                <w:lang w:eastAsia="zh-CN"/>
              </w:rPr>
            </w:pPr>
            <w:ins w:id="10258" w:author="作者">
              <w:r>
                <w:rPr>
                  <w:lang w:eastAsia="zh-CN"/>
                </w:rPr>
                <w:t xml:space="preserve">Actual RSRP threshold for event A1. Needs to take absolute accuracy tolerance in clause 10.1.4.1 into account plus margin.  </w:t>
              </w:r>
            </w:ins>
          </w:p>
        </w:tc>
      </w:tr>
      <w:tr w:rsidR="00260CC0" w14:paraId="44A840D8" w14:textId="77777777" w:rsidTr="004E7991">
        <w:trPr>
          <w:cantSplit/>
          <w:jc w:val="center"/>
          <w:ins w:id="10259" w:author="作者"/>
        </w:trPr>
        <w:tc>
          <w:tcPr>
            <w:tcW w:w="1324" w:type="dxa"/>
            <w:tcBorders>
              <w:top w:val="nil"/>
              <w:left w:val="single" w:sz="4" w:space="0" w:color="auto"/>
              <w:bottom w:val="single" w:sz="4" w:space="0" w:color="auto"/>
              <w:right w:val="single" w:sz="4" w:space="0" w:color="auto"/>
            </w:tcBorders>
          </w:tcPr>
          <w:p w14:paraId="260C9FD5" w14:textId="77777777" w:rsidR="00260CC0" w:rsidRDefault="00260CC0" w:rsidP="004E7991">
            <w:pPr>
              <w:pStyle w:val="TAL"/>
              <w:rPr>
                <w:ins w:id="10260" w:author="作者"/>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4D5C7F27" w14:textId="77777777" w:rsidR="00260CC0" w:rsidRDefault="00260CC0" w:rsidP="004E7991">
            <w:pPr>
              <w:pStyle w:val="TAL"/>
              <w:rPr>
                <w:ins w:id="10261" w:author="作者"/>
                <w:bCs/>
                <w:lang w:eastAsia="ja-JP"/>
              </w:rPr>
            </w:pPr>
            <w:ins w:id="10262" w:author="作者">
              <w:r>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tcPr>
          <w:p w14:paraId="7086CDA9" w14:textId="77777777" w:rsidR="00260CC0" w:rsidRDefault="00260CC0" w:rsidP="004E7991">
            <w:pPr>
              <w:pStyle w:val="TAC"/>
              <w:rPr>
                <w:ins w:id="10263" w:author="作者"/>
                <w:bCs/>
                <w:lang w:eastAsia="ja-JP"/>
              </w:rPr>
            </w:pPr>
            <w:ins w:id="10264" w:author="作者">
              <w:r>
                <w:rPr>
                  <w:lang w:eastAsia="ja-JP"/>
                </w:rPr>
                <w:t>s</w:t>
              </w:r>
            </w:ins>
          </w:p>
        </w:tc>
        <w:tc>
          <w:tcPr>
            <w:tcW w:w="1273" w:type="dxa"/>
            <w:tcBorders>
              <w:top w:val="single" w:sz="4" w:space="0" w:color="auto"/>
              <w:left w:val="single" w:sz="4" w:space="0" w:color="auto"/>
              <w:bottom w:val="single" w:sz="4" w:space="0" w:color="auto"/>
              <w:right w:val="single" w:sz="4" w:space="0" w:color="auto"/>
            </w:tcBorders>
          </w:tcPr>
          <w:p w14:paraId="7E8CCC12" w14:textId="77777777" w:rsidR="00260CC0" w:rsidRDefault="00260CC0" w:rsidP="004E7991">
            <w:pPr>
              <w:pStyle w:val="TAC"/>
              <w:rPr>
                <w:ins w:id="10265" w:author="作者"/>
                <w:bCs/>
                <w:lang w:eastAsia="zh-CN"/>
              </w:rPr>
            </w:pPr>
            <w:ins w:id="10266" w:author="作者">
              <w:r>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7A7DBC28" w14:textId="77777777" w:rsidR="00260CC0" w:rsidRDefault="00260CC0" w:rsidP="004E7991">
            <w:pPr>
              <w:pStyle w:val="TAC"/>
              <w:rPr>
                <w:ins w:id="10267" w:author="作者"/>
                <w:bCs/>
                <w:lang w:eastAsia="zh-CN"/>
              </w:rPr>
            </w:pPr>
          </w:p>
        </w:tc>
      </w:tr>
      <w:tr w:rsidR="00260CC0" w14:paraId="3DB98CC5" w14:textId="77777777" w:rsidTr="004E7991">
        <w:trPr>
          <w:cantSplit/>
          <w:jc w:val="center"/>
          <w:ins w:id="10268" w:author="作者"/>
        </w:trPr>
        <w:tc>
          <w:tcPr>
            <w:tcW w:w="2818" w:type="dxa"/>
            <w:gridSpan w:val="2"/>
            <w:tcBorders>
              <w:top w:val="single" w:sz="4" w:space="0" w:color="auto"/>
              <w:left w:val="single" w:sz="4" w:space="0" w:color="auto"/>
              <w:bottom w:val="single" w:sz="4" w:space="0" w:color="auto"/>
              <w:right w:val="single" w:sz="4" w:space="0" w:color="auto"/>
            </w:tcBorders>
          </w:tcPr>
          <w:p w14:paraId="05CC711E" w14:textId="77777777" w:rsidR="00260CC0" w:rsidRDefault="00260CC0" w:rsidP="004E7991">
            <w:pPr>
              <w:pStyle w:val="TAL"/>
              <w:rPr>
                <w:ins w:id="10269" w:author="作者"/>
                <w:lang w:eastAsia="ja-JP"/>
              </w:rPr>
            </w:pPr>
            <w:ins w:id="10270" w:author="作者">
              <w:r>
                <w:t>DRX</w:t>
              </w:r>
            </w:ins>
          </w:p>
        </w:tc>
        <w:tc>
          <w:tcPr>
            <w:tcW w:w="695" w:type="dxa"/>
            <w:tcBorders>
              <w:top w:val="single" w:sz="4" w:space="0" w:color="auto"/>
              <w:left w:val="single" w:sz="4" w:space="0" w:color="auto"/>
              <w:bottom w:val="single" w:sz="4" w:space="0" w:color="auto"/>
              <w:right w:val="single" w:sz="4" w:space="0" w:color="auto"/>
            </w:tcBorders>
          </w:tcPr>
          <w:p w14:paraId="0F1C4CCA" w14:textId="77777777" w:rsidR="00260CC0" w:rsidRDefault="00260CC0" w:rsidP="004E7991">
            <w:pPr>
              <w:pStyle w:val="TAC"/>
              <w:rPr>
                <w:ins w:id="10271" w:author="作者"/>
                <w:lang w:eastAsia="ja-JP"/>
              </w:rPr>
            </w:pPr>
          </w:p>
        </w:tc>
        <w:tc>
          <w:tcPr>
            <w:tcW w:w="1273" w:type="dxa"/>
            <w:tcBorders>
              <w:top w:val="single" w:sz="4" w:space="0" w:color="auto"/>
              <w:left w:val="single" w:sz="4" w:space="0" w:color="auto"/>
              <w:bottom w:val="single" w:sz="4" w:space="0" w:color="auto"/>
              <w:right w:val="single" w:sz="4" w:space="0" w:color="auto"/>
            </w:tcBorders>
          </w:tcPr>
          <w:p w14:paraId="4BBAA066" w14:textId="77777777" w:rsidR="00260CC0" w:rsidRDefault="00260CC0" w:rsidP="004E7991">
            <w:pPr>
              <w:pStyle w:val="TAC"/>
              <w:rPr>
                <w:ins w:id="10272" w:author="作者"/>
                <w:lang w:eastAsia="ja-JP"/>
              </w:rPr>
            </w:pPr>
            <w:ins w:id="10273" w:author="作者">
              <w:r>
                <w:t>OFF</w:t>
              </w:r>
            </w:ins>
          </w:p>
        </w:tc>
        <w:tc>
          <w:tcPr>
            <w:tcW w:w="4132" w:type="dxa"/>
            <w:tcBorders>
              <w:top w:val="single" w:sz="4" w:space="0" w:color="auto"/>
              <w:left w:val="single" w:sz="4" w:space="0" w:color="auto"/>
              <w:bottom w:val="single" w:sz="4" w:space="0" w:color="auto"/>
              <w:right w:val="single" w:sz="4" w:space="0" w:color="auto"/>
            </w:tcBorders>
          </w:tcPr>
          <w:p w14:paraId="51A839AD" w14:textId="77777777" w:rsidR="00260CC0" w:rsidRDefault="00260CC0" w:rsidP="004E7991">
            <w:pPr>
              <w:pStyle w:val="TAC"/>
              <w:rPr>
                <w:ins w:id="10274" w:author="作者"/>
                <w:lang w:eastAsia="ja-JP"/>
              </w:rPr>
            </w:pPr>
            <w:ins w:id="10275" w:author="作者">
              <w:r>
                <w:t>Continuous monitoring of primary cell</w:t>
              </w:r>
            </w:ins>
          </w:p>
        </w:tc>
      </w:tr>
      <w:tr w:rsidR="00260CC0" w14:paraId="759C4D9C" w14:textId="77777777" w:rsidTr="004E7991">
        <w:trPr>
          <w:cantSplit/>
          <w:jc w:val="center"/>
          <w:ins w:id="10276" w:author="作者"/>
        </w:trPr>
        <w:tc>
          <w:tcPr>
            <w:tcW w:w="2818" w:type="dxa"/>
            <w:gridSpan w:val="2"/>
            <w:tcBorders>
              <w:top w:val="single" w:sz="4" w:space="0" w:color="auto"/>
              <w:left w:val="single" w:sz="4" w:space="0" w:color="auto"/>
              <w:bottom w:val="single" w:sz="4" w:space="0" w:color="auto"/>
              <w:right w:val="single" w:sz="4" w:space="0" w:color="auto"/>
            </w:tcBorders>
          </w:tcPr>
          <w:p w14:paraId="125A4320" w14:textId="77777777" w:rsidR="00260CC0" w:rsidRDefault="00260CC0" w:rsidP="004E7991">
            <w:pPr>
              <w:pStyle w:val="TAL"/>
              <w:rPr>
                <w:ins w:id="10277" w:author="作者"/>
              </w:rPr>
            </w:pPr>
            <w:ins w:id="10278" w:author="作者">
              <w:r>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2BCDE922" w14:textId="77777777" w:rsidR="00260CC0" w:rsidRDefault="00260CC0" w:rsidP="004E7991">
            <w:pPr>
              <w:pStyle w:val="TAC"/>
              <w:rPr>
                <w:ins w:id="10279" w:author="作者"/>
              </w:rPr>
            </w:pPr>
          </w:p>
        </w:tc>
        <w:tc>
          <w:tcPr>
            <w:tcW w:w="1273" w:type="dxa"/>
            <w:tcBorders>
              <w:top w:val="single" w:sz="4" w:space="0" w:color="auto"/>
              <w:left w:val="single" w:sz="4" w:space="0" w:color="auto"/>
              <w:bottom w:val="single" w:sz="4" w:space="0" w:color="auto"/>
              <w:right w:val="single" w:sz="4" w:space="0" w:color="auto"/>
            </w:tcBorders>
          </w:tcPr>
          <w:p w14:paraId="15759445" w14:textId="77777777" w:rsidR="00260CC0" w:rsidRDefault="00260CC0" w:rsidP="004E7991">
            <w:pPr>
              <w:pStyle w:val="TAC"/>
              <w:rPr>
                <w:ins w:id="10280" w:author="作者"/>
              </w:rPr>
            </w:pPr>
            <w:ins w:id="10281" w:author="作者">
              <w:r>
                <w:t>0</w:t>
              </w:r>
            </w:ins>
          </w:p>
        </w:tc>
        <w:tc>
          <w:tcPr>
            <w:tcW w:w="4132" w:type="dxa"/>
            <w:tcBorders>
              <w:top w:val="single" w:sz="4" w:space="0" w:color="auto"/>
              <w:left w:val="single" w:sz="4" w:space="0" w:color="auto"/>
              <w:bottom w:val="single" w:sz="4" w:space="0" w:color="auto"/>
              <w:right w:val="single" w:sz="4" w:space="0" w:color="auto"/>
            </w:tcBorders>
          </w:tcPr>
          <w:p w14:paraId="5AC5E984" w14:textId="77777777" w:rsidR="00260CC0" w:rsidRDefault="00260CC0" w:rsidP="004E7991">
            <w:pPr>
              <w:pStyle w:val="TAC"/>
              <w:rPr>
                <w:ins w:id="10282" w:author="作者"/>
              </w:rPr>
            </w:pPr>
            <w:ins w:id="10283" w:author="作者">
              <w:r>
                <w:t>Gaps are configured during T1, T2</w:t>
              </w:r>
              <w:r>
                <w:rPr>
                  <w:rFonts w:hint="eastAsia"/>
                  <w:lang w:val="en-US" w:eastAsia="zh-CN"/>
                </w:rPr>
                <w:t xml:space="preserve">, </w:t>
              </w:r>
              <w:r>
                <w:rPr>
                  <w:lang w:val="en-US" w:eastAsia="zh-CN"/>
                </w:rPr>
                <w:t>T3</w:t>
              </w:r>
              <w:r>
                <w:t xml:space="preserve"> and</w:t>
              </w:r>
              <w:r>
                <w:rPr>
                  <w:rFonts w:hint="eastAsia"/>
                  <w:lang w:val="en-US" w:eastAsia="zh-CN"/>
                </w:rPr>
                <w:t xml:space="preserve"> </w:t>
              </w:r>
              <w:r>
                <w:t>T</w:t>
              </w:r>
              <w:r>
                <w:rPr>
                  <w:rFonts w:hint="eastAsia"/>
                  <w:lang w:val="en-US" w:eastAsia="zh-CN"/>
                </w:rPr>
                <w:t>4</w:t>
              </w:r>
              <w:r>
                <w:t>.</w:t>
              </w:r>
            </w:ins>
          </w:p>
        </w:tc>
      </w:tr>
      <w:tr w:rsidR="00260CC0" w14:paraId="6BA6ABA0" w14:textId="77777777" w:rsidTr="004E7991">
        <w:trPr>
          <w:cantSplit/>
          <w:jc w:val="center"/>
          <w:ins w:id="10284" w:author="作者"/>
        </w:trPr>
        <w:tc>
          <w:tcPr>
            <w:tcW w:w="2818" w:type="dxa"/>
            <w:gridSpan w:val="2"/>
            <w:tcBorders>
              <w:top w:val="single" w:sz="4" w:space="0" w:color="auto"/>
              <w:left w:val="single" w:sz="4" w:space="0" w:color="auto"/>
              <w:bottom w:val="single" w:sz="4" w:space="0" w:color="auto"/>
              <w:right w:val="single" w:sz="4" w:space="0" w:color="auto"/>
            </w:tcBorders>
          </w:tcPr>
          <w:p w14:paraId="085A3FA7" w14:textId="77777777" w:rsidR="00260CC0" w:rsidRDefault="00260CC0" w:rsidP="004E7991">
            <w:pPr>
              <w:pStyle w:val="TAL"/>
              <w:rPr>
                <w:ins w:id="10285" w:author="作者"/>
              </w:rPr>
            </w:pPr>
            <w:ins w:id="10286" w:author="作者">
              <w: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0948A564" w14:textId="77777777" w:rsidR="00260CC0" w:rsidRDefault="00260CC0" w:rsidP="004E7991">
            <w:pPr>
              <w:pStyle w:val="TAC"/>
              <w:rPr>
                <w:ins w:id="10287" w:author="作者"/>
              </w:rPr>
            </w:pPr>
          </w:p>
        </w:tc>
        <w:tc>
          <w:tcPr>
            <w:tcW w:w="1273" w:type="dxa"/>
            <w:tcBorders>
              <w:top w:val="single" w:sz="4" w:space="0" w:color="auto"/>
              <w:left w:val="single" w:sz="4" w:space="0" w:color="auto"/>
              <w:bottom w:val="single" w:sz="4" w:space="0" w:color="auto"/>
              <w:right w:val="single" w:sz="4" w:space="0" w:color="auto"/>
            </w:tcBorders>
          </w:tcPr>
          <w:p w14:paraId="42FD97E3" w14:textId="77777777" w:rsidR="00260CC0" w:rsidRDefault="00260CC0" w:rsidP="004E7991">
            <w:pPr>
              <w:pStyle w:val="TAC"/>
              <w:rPr>
                <w:ins w:id="10288" w:author="作者"/>
              </w:rPr>
            </w:pPr>
            <w:ins w:id="10289" w:author="作者">
              <w:r>
                <w:t>FR1 PRACH configuration 1</w:t>
              </w:r>
            </w:ins>
          </w:p>
        </w:tc>
        <w:tc>
          <w:tcPr>
            <w:tcW w:w="4132" w:type="dxa"/>
            <w:tcBorders>
              <w:top w:val="single" w:sz="4" w:space="0" w:color="auto"/>
              <w:left w:val="single" w:sz="4" w:space="0" w:color="auto"/>
              <w:bottom w:val="single" w:sz="4" w:space="0" w:color="auto"/>
              <w:right w:val="single" w:sz="4" w:space="0" w:color="auto"/>
            </w:tcBorders>
          </w:tcPr>
          <w:p w14:paraId="15B8BFE7" w14:textId="77777777" w:rsidR="00260CC0" w:rsidRDefault="00260CC0" w:rsidP="004E7991">
            <w:pPr>
              <w:pStyle w:val="TAC"/>
              <w:rPr>
                <w:ins w:id="10290" w:author="作者"/>
              </w:rPr>
            </w:pPr>
            <w:ins w:id="10291" w:author="作者">
              <w:r>
                <w:t>Captured in A.3.8.2.1</w:t>
              </w:r>
            </w:ins>
          </w:p>
        </w:tc>
      </w:tr>
      <w:tr w:rsidR="00260CC0" w14:paraId="0FA7488D" w14:textId="77777777" w:rsidTr="004E7991">
        <w:trPr>
          <w:cantSplit/>
          <w:jc w:val="center"/>
          <w:ins w:id="10292" w:author="作者"/>
        </w:trPr>
        <w:tc>
          <w:tcPr>
            <w:tcW w:w="2818" w:type="dxa"/>
            <w:gridSpan w:val="2"/>
            <w:tcBorders>
              <w:top w:val="single" w:sz="4" w:space="0" w:color="auto"/>
              <w:left w:val="single" w:sz="4" w:space="0" w:color="auto"/>
              <w:bottom w:val="single" w:sz="4" w:space="0" w:color="auto"/>
              <w:right w:val="single" w:sz="4" w:space="0" w:color="auto"/>
            </w:tcBorders>
          </w:tcPr>
          <w:p w14:paraId="7413077E" w14:textId="77777777" w:rsidR="00260CC0" w:rsidRDefault="00260CC0" w:rsidP="004E7991">
            <w:pPr>
              <w:pStyle w:val="TAL"/>
              <w:rPr>
                <w:ins w:id="10293" w:author="作者"/>
                <w:lang w:eastAsia="ja-JP"/>
              </w:rPr>
            </w:pPr>
            <w:ins w:id="10294" w:author="作者">
              <w: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tcPr>
          <w:p w14:paraId="19135C0B" w14:textId="77777777" w:rsidR="00260CC0" w:rsidRDefault="00260CC0" w:rsidP="004E7991">
            <w:pPr>
              <w:pStyle w:val="TAC"/>
              <w:rPr>
                <w:ins w:id="10295" w:author="作者"/>
                <w:lang w:eastAsia="ja-JP"/>
              </w:rPr>
            </w:pPr>
            <w:ins w:id="10296" w:author="作者">
              <w:r>
                <w:t>dB</w:t>
              </w:r>
            </w:ins>
          </w:p>
        </w:tc>
        <w:tc>
          <w:tcPr>
            <w:tcW w:w="1273" w:type="dxa"/>
            <w:tcBorders>
              <w:top w:val="single" w:sz="4" w:space="0" w:color="auto"/>
              <w:left w:val="single" w:sz="4" w:space="0" w:color="auto"/>
              <w:bottom w:val="single" w:sz="4" w:space="0" w:color="auto"/>
              <w:right w:val="single" w:sz="4" w:space="0" w:color="auto"/>
            </w:tcBorders>
          </w:tcPr>
          <w:p w14:paraId="16BEE1CC" w14:textId="77777777" w:rsidR="00260CC0" w:rsidRDefault="00260CC0" w:rsidP="004E7991">
            <w:pPr>
              <w:pStyle w:val="TAC"/>
              <w:rPr>
                <w:ins w:id="10297" w:author="作者"/>
                <w:lang w:eastAsia="ja-JP"/>
              </w:rPr>
            </w:pPr>
            <w:ins w:id="10298" w:author="作者">
              <w:r>
                <w:t>0</w:t>
              </w:r>
            </w:ins>
          </w:p>
        </w:tc>
        <w:tc>
          <w:tcPr>
            <w:tcW w:w="4132" w:type="dxa"/>
            <w:tcBorders>
              <w:top w:val="single" w:sz="4" w:space="0" w:color="auto"/>
              <w:left w:val="single" w:sz="4" w:space="0" w:color="auto"/>
              <w:bottom w:val="single" w:sz="4" w:space="0" w:color="auto"/>
              <w:right w:val="single" w:sz="4" w:space="0" w:color="auto"/>
            </w:tcBorders>
          </w:tcPr>
          <w:p w14:paraId="33E913BF" w14:textId="77777777" w:rsidR="00260CC0" w:rsidRDefault="00260CC0" w:rsidP="004E7991">
            <w:pPr>
              <w:pStyle w:val="TAC"/>
              <w:rPr>
                <w:ins w:id="10299" w:author="作者"/>
                <w:lang w:eastAsia="ja-JP"/>
              </w:rPr>
            </w:pPr>
            <w:ins w:id="10300" w:author="作者">
              <w:r>
                <w:t xml:space="preserve">Individual offset for cells on primary component carrier. </w:t>
              </w:r>
            </w:ins>
          </w:p>
        </w:tc>
      </w:tr>
      <w:tr w:rsidR="00260CC0" w14:paraId="092C17BB" w14:textId="77777777" w:rsidTr="004E7991">
        <w:trPr>
          <w:cantSplit/>
          <w:jc w:val="center"/>
          <w:ins w:id="10301" w:author="作者"/>
        </w:trPr>
        <w:tc>
          <w:tcPr>
            <w:tcW w:w="2818" w:type="dxa"/>
            <w:gridSpan w:val="2"/>
            <w:tcBorders>
              <w:top w:val="single" w:sz="4" w:space="0" w:color="auto"/>
              <w:left w:val="single" w:sz="4" w:space="0" w:color="auto"/>
              <w:bottom w:val="single" w:sz="4" w:space="0" w:color="auto"/>
              <w:right w:val="single" w:sz="4" w:space="0" w:color="auto"/>
            </w:tcBorders>
          </w:tcPr>
          <w:p w14:paraId="1F970B9D" w14:textId="77777777" w:rsidR="00260CC0" w:rsidRDefault="00260CC0" w:rsidP="004E7991">
            <w:pPr>
              <w:pStyle w:val="TAL"/>
              <w:rPr>
                <w:ins w:id="10302" w:author="作者"/>
                <w:lang w:eastAsia="ja-JP"/>
              </w:rPr>
            </w:pPr>
            <w:ins w:id="10303" w:author="作者">
              <w: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tcPr>
          <w:p w14:paraId="00A536F8" w14:textId="77777777" w:rsidR="00260CC0" w:rsidRDefault="00260CC0" w:rsidP="004E7991">
            <w:pPr>
              <w:pStyle w:val="TAC"/>
              <w:rPr>
                <w:ins w:id="10304" w:author="作者"/>
                <w:lang w:eastAsia="ja-JP"/>
              </w:rPr>
            </w:pPr>
            <w:ins w:id="10305" w:author="作者">
              <w:r>
                <w:t>dB</w:t>
              </w:r>
            </w:ins>
          </w:p>
        </w:tc>
        <w:tc>
          <w:tcPr>
            <w:tcW w:w="1273" w:type="dxa"/>
            <w:tcBorders>
              <w:top w:val="single" w:sz="4" w:space="0" w:color="auto"/>
              <w:left w:val="single" w:sz="4" w:space="0" w:color="auto"/>
              <w:bottom w:val="single" w:sz="4" w:space="0" w:color="auto"/>
              <w:right w:val="single" w:sz="4" w:space="0" w:color="auto"/>
            </w:tcBorders>
          </w:tcPr>
          <w:p w14:paraId="5D3A6CA8" w14:textId="77777777" w:rsidR="00260CC0" w:rsidRDefault="00260CC0" w:rsidP="004E7991">
            <w:pPr>
              <w:pStyle w:val="TAC"/>
              <w:rPr>
                <w:ins w:id="10306" w:author="作者"/>
                <w:lang w:eastAsia="ja-JP"/>
              </w:rPr>
            </w:pPr>
            <w:ins w:id="10307" w:author="作者">
              <w:r>
                <w:t>0</w:t>
              </w:r>
            </w:ins>
          </w:p>
        </w:tc>
        <w:tc>
          <w:tcPr>
            <w:tcW w:w="4132" w:type="dxa"/>
            <w:tcBorders>
              <w:top w:val="single" w:sz="4" w:space="0" w:color="auto"/>
              <w:left w:val="single" w:sz="4" w:space="0" w:color="auto"/>
              <w:bottom w:val="single" w:sz="4" w:space="0" w:color="auto"/>
              <w:right w:val="single" w:sz="4" w:space="0" w:color="auto"/>
            </w:tcBorders>
          </w:tcPr>
          <w:p w14:paraId="25675B73" w14:textId="77777777" w:rsidR="00260CC0" w:rsidRDefault="00260CC0" w:rsidP="004E7991">
            <w:pPr>
              <w:pStyle w:val="TAC"/>
              <w:rPr>
                <w:ins w:id="10308" w:author="作者"/>
                <w:lang w:eastAsia="ja-JP"/>
              </w:rPr>
            </w:pPr>
            <w:ins w:id="10309" w:author="作者">
              <w:r>
                <w:t xml:space="preserve">Individual offset for cells on carrier frequency of cell2. </w:t>
              </w:r>
            </w:ins>
          </w:p>
        </w:tc>
      </w:tr>
      <w:tr w:rsidR="00260CC0" w14:paraId="11163923" w14:textId="77777777" w:rsidTr="004E7991">
        <w:trPr>
          <w:cantSplit/>
          <w:jc w:val="center"/>
          <w:ins w:id="10310" w:author="作者"/>
        </w:trPr>
        <w:tc>
          <w:tcPr>
            <w:tcW w:w="2818" w:type="dxa"/>
            <w:gridSpan w:val="2"/>
            <w:tcBorders>
              <w:top w:val="single" w:sz="4" w:space="0" w:color="auto"/>
              <w:left w:val="single" w:sz="4" w:space="0" w:color="auto"/>
              <w:bottom w:val="single" w:sz="4" w:space="0" w:color="auto"/>
              <w:right w:val="single" w:sz="4" w:space="0" w:color="auto"/>
            </w:tcBorders>
          </w:tcPr>
          <w:p w14:paraId="7B972950" w14:textId="77777777" w:rsidR="00260CC0" w:rsidRDefault="00260CC0" w:rsidP="004E7991">
            <w:pPr>
              <w:pStyle w:val="TAL"/>
              <w:rPr>
                <w:ins w:id="10311" w:author="作者"/>
                <w:lang w:val="en-US" w:eastAsia="zh-CN"/>
              </w:rPr>
            </w:pPr>
            <w:ins w:id="10312" w:author="作者">
              <w:r>
                <w:t xml:space="preserve">Cell-individual offset for cells on RF channel number </w:t>
              </w:r>
              <w:r>
                <w:rPr>
                  <w:rFonts w:hint="eastAsia"/>
                  <w:lang w:val="en-US" w:eastAsia="zh-CN"/>
                </w:rPr>
                <w:t>3</w:t>
              </w:r>
            </w:ins>
          </w:p>
        </w:tc>
        <w:tc>
          <w:tcPr>
            <w:tcW w:w="695" w:type="dxa"/>
            <w:tcBorders>
              <w:top w:val="single" w:sz="4" w:space="0" w:color="auto"/>
              <w:left w:val="single" w:sz="4" w:space="0" w:color="auto"/>
              <w:bottom w:val="single" w:sz="4" w:space="0" w:color="auto"/>
              <w:right w:val="single" w:sz="4" w:space="0" w:color="auto"/>
            </w:tcBorders>
          </w:tcPr>
          <w:p w14:paraId="7118CDBB" w14:textId="77777777" w:rsidR="00260CC0" w:rsidRDefault="00260CC0" w:rsidP="004E7991">
            <w:pPr>
              <w:pStyle w:val="TAC"/>
              <w:rPr>
                <w:ins w:id="10313" w:author="作者"/>
              </w:rPr>
            </w:pPr>
            <w:ins w:id="10314" w:author="作者">
              <w:r>
                <w:t>dB</w:t>
              </w:r>
            </w:ins>
          </w:p>
        </w:tc>
        <w:tc>
          <w:tcPr>
            <w:tcW w:w="1273" w:type="dxa"/>
            <w:tcBorders>
              <w:top w:val="single" w:sz="4" w:space="0" w:color="auto"/>
              <w:left w:val="single" w:sz="4" w:space="0" w:color="auto"/>
              <w:bottom w:val="single" w:sz="4" w:space="0" w:color="auto"/>
              <w:right w:val="single" w:sz="4" w:space="0" w:color="auto"/>
            </w:tcBorders>
          </w:tcPr>
          <w:p w14:paraId="5F997FE2" w14:textId="77777777" w:rsidR="00260CC0" w:rsidRDefault="00260CC0" w:rsidP="004E7991">
            <w:pPr>
              <w:pStyle w:val="TAC"/>
              <w:rPr>
                <w:ins w:id="10315" w:author="作者"/>
                <w:lang w:val="en-US" w:eastAsia="zh-CN"/>
              </w:rPr>
            </w:pPr>
            <w:ins w:id="10316" w:author="作者">
              <w:r>
                <w:rPr>
                  <w:rFonts w:hint="eastAsia"/>
                  <w:lang w:val="en-US" w:eastAsia="zh-CN"/>
                </w:rPr>
                <w:t>0</w:t>
              </w:r>
            </w:ins>
          </w:p>
        </w:tc>
        <w:tc>
          <w:tcPr>
            <w:tcW w:w="4132" w:type="dxa"/>
            <w:tcBorders>
              <w:top w:val="single" w:sz="4" w:space="0" w:color="auto"/>
              <w:left w:val="single" w:sz="4" w:space="0" w:color="auto"/>
              <w:bottom w:val="single" w:sz="4" w:space="0" w:color="auto"/>
              <w:right w:val="single" w:sz="4" w:space="0" w:color="auto"/>
            </w:tcBorders>
          </w:tcPr>
          <w:p w14:paraId="1ECBF22C" w14:textId="77777777" w:rsidR="00260CC0" w:rsidRDefault="00260CC0" w:rsidP="004E7991">
            <w:pPr>
              <w:pStyle w:val="TAC"/>
              <w:rPr>
                <w:ins w:id="10317" w:author="作者"/>
              </w:rPr>
            </w:pPr>
            <w:ins w:id="10318" w:author="作者">
              <w:r>
                <w:t>Individual offset for cells on carrier frequency of cell</w:t>
              </w:r>
              <w:r>
                <w:rPr>
                  <w:rFonts w:hint="eastAsia"/>
                  <w:lang w:val="en-US" w:eastAsia="zh-CN"/>
                </w:rPr>
                <w:t>3</w:t>
              </w:r>
              <w:r>
                <w:t xml:space="preserve">. </w:t>
              </w:r>
            </w:ins>
          </w:p>
        </w:tc>
      </w:tr>
      <w:tr w:rsidR="00260CC0" w14:paraId="25F7C989" w14:textId="77777777" w:rsidTr="004E7991">
        <w:trPr>
          <w:cantSplit/>
          <w:jc w:val="center"/>
          <w:ins w:id="10319" w:author="作者"/>
        </w:trPr>
        <w:tc>
          <w:tcPr>
            <w:tcW w:w="2818" w:type="dxa"/>
            <w:gridSpan w:val="2"/>
            <w:tcBorders>
              <w:top w:val="single" w:sz="4" w:space="0" w:color="auto"/>
              <w:left w:val="single" w:sz="4" w:space="0" w:color="auto"/>
              <w:bottom w:val="single" w:sz="4" w:space="0" w:color="auto"/>
              <w:right w:val="single" w:sz="4" w:space="0" w:color="auto"/>
            </w:tcBorders>
          </w:tcPr>
          <w:p w14:paraId="1C9A9B34" w14:textId="77777777" w:rsidR="00260CC0" w:rsidRDefault="00260CC0" w:rsidP="004E7991">
            <w:pPr>
              <w:pStyle w:val="TAL"/>
              <w:rPr>
                <w:ins w:id="10320" w:author="作者"/>
                <w:lang w:eastAsia="ja-JP"/>
              </w:rPr>
            </w:pPr>
            <w:ins w:id="10321" w:author="作者">
              <w:r>
                <w:t>T1</w:t>
              </w:r>
            </w:ins>
          </w:p>
        </w:tc>
        <w:tc>
          <w:tcPr>
            <w:tcW w:w="695" w:type="dxa"/>
            <w:tcBorders>
              <w:top w:val="single" w:sz="4" w:space="0" w:color="auto"/>
              <w:left w:val="single" w:sz="4" w:space="0" w:color="auto"/>
              <w:bottom w:val="single" w:sz="4" w:space="0" w:color="auto"/>
              <w:right w:val="single" w:sz="4" w:space="0" w:color="auto"/>
            </w:tcBorders>
          </w:tcPr>
          <w:p w14:paraId="7240E929" w14:textId="77777777" w:rsidR="00260CC0" w:rsidRDefault="00260CC0" w:rsidP="004E7991">
            <w:pPr>
              <w:pStyle w:val="TAC"/>
              <w:rPr>
                <w:ins w:id="10322" w:author="作者"/>
                <w:lang w:eastAsia="ja-JP"/>
              </w:rPr>
            </w:pPr>
            <w:ins w:id="10323" w:author="作者">
              <w:r>
                <w:t>s</w:t>
              </w:r>
            </w:ins>
          </w:p>
        </w:tc>
        <w:tc>
          <w:tcPr>
            <w:tcW w:w="1273" w:type="dxa"/>
            <w:tcBorders>
              <w:top w:val="single" w:sz="4" w:space="0" w:color="auto"/>
              <w:left w:val="single" w:sz="4" w:space="0" w:color="auto"/>
              <w:bottom w:val="single" w:sz="4" w:space="0" w:color="auto"/>
              <w:right w:val="single" w:sz="4" w:space="0" w:color="auto"/>
            </w:tcBorders>
          </w:tcPr>
          <w:p w14:paraId="3F3DD0D7" w14:textId="77777777" w:rsidR="00260CC0" w:rsidRDefault="00260CC0" w:rsidP="004E7991">
            <w:pPr>
              <w:pStyle w:val="TAC"/>
              <w:rPr>
                <w:ins w:id="10324" w:author="作者"/>
                <w:lang w:eastAsia="zh-CN"/>
              </w:rPr>
            </w:pPr>
            <w:ins w:id="10325" w:author="作者">
              <w:r>
                <w:rPr>
                  <w:rFonts w:hint="eastAsia"/>
                  <w:lang w:val="en-US" w:eastAsia="zh-CN"/>
                </w:rPr>
                <w:t>1</w:t>
              </w:r>
            </w:ins>
          </w:p>
        </w:tc>
        <w:tc>
          <w:tcPr>
            <w:tcW w:w="4132" w:type="dxa"/>
            <w:tcBorders>
              <w:top w:val="single" w:sz="4" w:space="0" w:color="auto"/>
              <w:left w:val="single" w:sz="4" w:space="0" w:color="auto"/>
              <w:bottom w:val="single" w:sz="4" w:space="0" w:color="auto"/>
              <w:right w:val="single" w:sz="4" w:space="0" w:color="auto"/>
            </w:tcBorders>
          </w:tcPr>
          <w:p w14:paraId="4181A731" w14:textId="77777777" w:rsidR="00260CC0" w:rsidRDefault="00260CC0" w:rsidP="004E7991">
            <w:pPr>
              <w:pStyle w:val="TAC"/>
              <w:rPr>
                <w:ins w:id="10326" w:author="作者"/>
                <w:lang w:eastAsia="ja-JP"/>
              </w:rPr>
            </w:pPr>
            <w:ins w:id="10327" w:author="作者">
              <w:r>
                <w:rPr>
                  <w:lang w:eastAsia="ja-JP"/>
                </w:rPr>
                <w:t>During this time the PCell is known</w:t>
              </w:r>
              <w:r>
                <w:rPr>
                  <w:rFonts w:hint="eastAsia"/>
                  <w:lang w:val="en-US" w:eastAsia="zh-CN"/>
                </w:rPr>
                <w:t>, PSCell 1</w:t>
              </w:r>
              <w:r>
                <w:rPr>
                  <w:lang w:eastAsia="ja-JP"/>
                </w:rPr>
                <w:t xml:space="preserve"> and </w:t>
              </w:r>
              <w:r>
                <w:rPr>
                  <w:rFonts w:hint="eastAsia"/>
                  <w:lang w:val="en-US" w:eastAsia="zh-CN"/>
                </w:rPr>
                <w:t>PSC</w:t>
              </w:r>
              <w:r>
                <w:rPr>
                  <w:lang w:eastAsia="ja-JP"/>
                </w:rPr>
                <w:t>ell 2</w:t>
              </w:r>
              <w:r>
                <w:rPr>
                  <w:rFonts w:hint="eastAsia"/>
                  <w:lang w:val="en-US" w:eastAsia="zh-CN"/>
                </w:rPr>
                <w:t xml:space="preserve"> are</w:t>
              </w:r>
              <w:r>
                <w:rPr>
                  <w:lang w:eastAsia="ja-JP"/>
                </w:rPr>
                <w:t xml:space="preserve"> </w:t>
              </w:r>
              <w:r>
                <w:rPr>
                  <w:rFonts w:hint="eastAsia"/>
                  <w:lang w:val="en-US" w:eastAsia="zh-CN"/>
                </w:rPr>
                <w:t>un</w:t>
              </w:r>
              <w:r>
                <w:rPr>
                  <w:lang w:eastAsia="ja-JP"/>
                </w:rPr>
                <w:t>known.</w:t>
              </w:r>
            </w:ins>
          </w:p>
        </w:tc>
      </w:tr>
      <w:tr w:rsidR="00260CC0" w14:paraId="077703B2" w14:textId="77777777" w:rsidTr="004E7991">
        <w:trPr>
          <w:cantSplit/>
          <w:jc w:val="center"/>
          <w:ins w:id="10328" w:author="作者"/>
        </w:trPr>
        <w:tc>
          <w:tcPr>
            <w:tcW w:w="2818" w:type="dxa"/>
            <w:gridSpan w:val="2"/>
            <w:tcBorders>
              <w:top w:val="single" w:sz="4" w:space="0" w:color="auto"/>
              <w:left w:val="single" w:sz="4" w:space="0" w:color="auto"/>
              <w:bottom w:val="single" w:sz="4" w:space="0" w:color="auto"/>
              <w:right w:val="single" w:sz="4" w:space="0" w:color="auto"/>
            </w:tcBorders>
          </w:tcPr>
          <w:p w14:paraId="2DFB523B" w14:textId="77777777" w:rsidR="00260CC0" w:rsidRDefault="00260CC0" w:rsidP="004E7991">
            <w:pPr>
              <w:pStyle w:val="TAL"/>
              <w:rPr>
                <w:ins w:id="10329" w:author="作者"/>
                <w:lang w:val="en-US" w:eastAsia="zh-CN"/>
              </w:rPr>
            </w:pPr>
            <w:ins w:id="10330" w:author="作者">
              <w:r>
                <w:rPr>
                  <w:rFonts w:hint="eastAsia"/>
                  <w:lang w:val="en-US" w:eastAsia="zh-CN"/>
                </w:rPr>
                <w:t>T2</w:t>
              </w:r>
            </w:ins>
          </w:p>
        </w:tc>
        <w:tc>
          <w:tcPr>
            <w:tcW w:w="695" w:type="dxa"/>
            <w:tcBorders>
              <w:top w:val="single" w:sz="4" w:space="0" w:color="auto"/>
              <w:left w:val="single" w:sz="4" w:space="0" w:color="auto"/>
              <w:bottom w:val="single" w:sz="4" w:space="0" w:color="auto"/>
              <w:right w:val="single" w:sz="4" w:space="0" w:color="auto"/>
            </w:tcBorders>
          </w:tcPr>
          <w:p w14:paraId="1D8E6386" w14:textId="77777777" w:rsidR="00260CC0" w:rsidRDefault="00260CC0" w:rsidP="004E7991">
            <w:pPr>
              <w:pStyle w:val="TAC"/>
              <w:rPr>
                <w:ins w:id="10331" w:author="作者"/>
                <w:lang w:val="en-US" w:eastAsia="zh-CN"/>
              </w:rPr>
            </w:pPr>
            <w:ins w:id="10332" w:author="作者">
              <w:r>
                <w:rPr>
                  <w:rFonts w:hint="eastAsia"/>
                  <w:lang w:val="en-US" w:eastAsia="zh-CN"/>
                </w:rPr>
                <w:t>s</w:t>
              </w:r>
            </w:ins>
          </w:p>
        </w:tc>
        <w:tc>
          <w:tcPr>
            <w:tcW w:w="1273" w:type="dxa"/>
            <w:tcBorders>
              <w:top w:val="single" w:sz="4" w:space="0" w:color="auto"/>
              <w:left w:val="single" w:sz="4" w:space="0" w:color="auto"/>
              <w:bottom w:val="single" w:sz="4" w:space="0" w:color="auto"/>
              <w:right w:val="single" w:sz="4" w:space="0" w:color="auto"/>
            </w:tcBorders>
          </w:tcPr>
          <w:p w14:paraId="7A8CC718" w14:textId="77777777" w:rsidR="00260CC0" w:rsidRDefault="00260CC0" w:rsidP="004E7991">
            <w:pPr>
              <w:pStyle w:val="TAC"/>
              <w:rPr>
                <w:ins w:id="10333" w:author="作者"/>
                <w:lang w:val="en-US" w:eastAsia="zh-CN"/>
              </w:rPr>
            </w:pPr>
            <w:ins w:id="10334" w:author="作者">
              <w:r>
                <w:rPr>
                  <w:rFonts w:cs="Arial"/>
                </w:rPr>
                <w:sym w:font="Symbol" w:char="F0A3"/>
              </w:r>
              <w:r>
                <w:rPr>
                  <w:rFonts w:cs="Arial"/>
                </w:rPr>
                <w:t>7</w:t>
              </w:r>
            </w:ins>
          </w:p>
        </w:tc>
        <w:tc>
          <w:tcPr>
            <w:tcW w:w="4132" w:type="dxa"/>
            <w:tcBorders>
              <w:top w:val="single" w:sz="4" w:space="0" w:color="auto"/>
              <w:left w:val="single" w:sz="4" w:space="0" w:color="auto"/>
              <w:bottom w:val="single" w:sz="4" w:space="0" w:color="auto"/>
              <w:right w:val="single" w:sz="4" w:space="0" w:color="auto"/>
            </w:tcBorders>
          </w:tcPr>
          <w:p w14:paraId="05BEE580" w14:textId="77777777" w:rsidR="00260CC0" w:rsidRDefault="00260CC0" w:rsidP="004E7991">
            <w:pPr>
              <w:pStyle w:val="TAC"/>
              <w:rPr>
                <w:ins w:id="10335" w:author="作者"/>
                <w:lang w:eastAsia="ja-JP"/>
              </w:rPr>
            </w:pPr>
            <w:ins w:id="10336" w:author="作者">
              <w:r>
                <w:rPr>
                  <w:lang w:eastAsia="ja-JP"/>
                </w:rPr>
                <w:t xml:space="preserve">During this time </w:t>
              </w:r>
              <w:r>
                <w:rPr>
                  <w:rFonts w:hint="eastAsia"/>
                  <w:lang w:val="en-US" w:eastAsia="zh-CN"/>
                </w:rPr>
                <w:t>PSCell 1</w:t>
              </w:r>
              <w:r>
                <w:rPr>
                  <w:lang w:eastAsia="ja-JP"/>
                </w:rPr>
                <w:t xml:space="preserve"> meets the PSCell addition condition and UE adds this PSCell.</w:t>
              </w:r>
            </w:ins>
          </w:p>
        </w:tc>
      </w:tr>
      <w:tr w:rsidR="00260CC0" w14:paraId="553D376D" w14:textId="77777777" w:rsidTr="004E7991">
        <w:trPr>
          <w:cantSplit/>
          <w:jc w:val="center"/>
          <w:ins w:id="10337" w:author="作者"/>
        </w:trPr>
        <w:tc>
          <w:tcPr>
            <w:tcW w:w="2818" w:type="dxa"/>
            <w:gridSpan w:val="2"/>
            <w:tcBorders>
              <w:top w:val="single" w:sz="4" w:space="0" w:color="auto"/>
              <w:left w:val="single" w:sz="4" w:space="0" w:color="auto"/>
              <w:bottom w:val="single" w:sz="4" w:space="0" w:color="auto"/>
              <w:right w:val="single" w:sz="4" w:space="0" w:color="auto"/>
            </w:tcBorders>
          </w:tcPr>
          <w:p w14:paraId="7BD56CDF" w14:textId="77777777" w:rsidR="00260CC0" w:rsidRDefault="00260CC0" w:rsidP="004E7991">
            <w:pPr>
              <w:pStyle w:val="TAL"/>
              <w:rPr>
                <w:ins w:id="10338" w:author="作者"/>
                <w:lang w:eastAsia="zh-CN"/>
              </w:rPr>
            </w:pPr>
            <w:ins w:id="10339" w:author="作者">
              <w:r>
                <w:t>T</w:t>
              </w:r>
              <w:r>
                <w:rPr>
                  <w:rFonts w:hint="eastAsia"/>
                  <w:lang w:val="en-US" w:eastAsia="zh-CN"/>
                </w:rPr>
                <w:t>3</w:t>
              </w:r>
            </w:ins>
          </w:p>
        </w:tc>
        <w:tc>
          <w:tcPr>
            <w:tcW w:w="695" w:type="dxa"/>
            <w:tcBorders>
              <w:top w:val="single" w:sz="4" w:space="0" w:color="auto"/>
              <w:left w:val="single" w:sz="4" w:space="0" w:color="auto"/>
              <w:bottom w:val="single" w:sz="4" w:space="0" w:color="auto"/>
              <w:right w:val="single" w:sz="4" w:space="0" w:color="auto"/>
            </w:tcBorders>
          </w:tcPr>
          <w:p w14:paraId="45BEA378" w14:textId="77777777" w:rsidR="00260CC0" w:rsidRDefault="00260CC0" w:rsidP="004E7991">
            <w:pPr>
              <w:pStyle w:val="TAC"/>
              <w:rPr>
                <w:ins w:id="10340" w:author="作者"/>
                <w:lang w:eastAsia="ja-JP"/>
              </w:rPr>
            </w:pPr>
            <w:ins w:id="10341" w:author="作者">
              <w:r>
                <w:t>s</w:t>
              </w:r>
            </w:ins>
          </w:p>
        </w:tc>
        <w:tc>
          <w:tcPr>
            <w:tcW w:w="1273" w:type="dxa"/>
            <w:tcBorders>
              <w:top w:val="single" w:sz="4" w:space="0" w:color="auto"/>
              <w:left w:val="single" w:sz="4" w:space="0" w:color="auto"/>
              <w:bottom w:val="single" w:sz="4" w:space="0" w:color="auto"/>
              <w:right w:val="single" w:sz="4" w:space="0" w:color="auto"/>
            </w:tcBorders>
          </w:tcPr>
          <w:p w14:paraId="3D920132" w14:textId="77777777" w:rsidR="00260CC0" w:rsidRDefault="00260CC0" w:rsidP="004E7991">
            <w:pPr>
              <w:pStyle w:val="TAC"/>
              <w:rPr>
                <w:ins w:id="10342" w:author="作者"/>
                <w:lang w:val="en-US" w:eastAsia="zh-CN"/>
              </w:rPr>
            </w:pPr>
            <w:ins w:id="10343" w:author="作者">
              <w:r>
                <w:rPr>
                  <w:rFonts w:cs="Arial"/>
                </w:rPr>
                <w:sym w:font="Symbol" w:char="F0A3"/>
              </w:r>
              <w:r>
                <w:rPr>
                  <w:rFonts w:hint="eastAsia"/>
                  <w:lang w:val="en-US" w:eastAsia="zh-CN"/>
                </w:rPr>
                <w:t>1</w:t>
              </w:r>
            </w:ins>
          </w:p>
        </w:tc>
        <w:tc>
          <w:tcPr>
            <w:tcW w:w="4132" w:type="dxa"/>
            <w:tcBorders>
              <w:top w:val="single" w:sz="4" w:space="0" w:color="auto"/>
              <w:left w:val="single" w:sz="4" w:space="0" w:color="auto"/>
              <w:bottom w:val="single" w:sz="4" w:space="0" w:color="auto"/>
              <w:right w:val="single" w:sz="4" w:space="0" w:color="auto"/>
            </w:tcBorders>
          </w:tcPr>
          <w:p w14:paraId="2544A366" w14:textId="77777777" w:rsidR="00260CC0" w:rsidRDefault="00260CC0" w:rsidP="004E7991">
            <w:pPr>
              <w:pStyle w:val="TAC"/>
              <w:rPr>
                <w:ins w:id="10344" w:author="作者"/>
                <w:lang w:eastAsia="ja-JP"/>
              </w:rPr>
            </w:pPr>
            <w:ins w:id="10345" w:author="作者">
              <w:r>
                <w:t>During this time the UE releases the PSCell</w:t>
              </w:r>
              <w:r>
                <w:rPr>
                  <w:rFonts w:hint="eastAsia"/>
                  <w:lang w:val="en-US" w:eastAsia="zh-CN"/>
                </w:rPr>
                <w:t xml:space="preserve"> 1</w:t>
              </w:r>
              <w:r>
                <w:t>.</w:t>
              </w:r>
            </w:ins>
          </w:p>
        </w:tc>
      </w:tr>
      <w:tr w:rsidR="00260CC0" w14:paraId="7C12210B" w14:textId="77777777" w:rsidTr="004E7991">
        <w:trPr>
          <w:cantSplit/>
          <w:jc w:val="center"/>
          <w:ins w:id="10346" w:author="作者"/>
        </w:trPr>
        <w:tc>
          <w:tcPr>
            <w:tcW w:w="2818" w:type="dxa"/>
            <w:gridSpan w:val="2"/>
            <w:tcBorders>
              <w:top w:val="single" w:sz="4" w:space="0" w:color="auto"/>
              <w:left w:val="single" w:sz="4" w:space="0" w:color="auto"/>
              <w:bottom w:val="single" w:sz="4" w:space="0" w:color="auto"/>
              <w:right w:val="single" w:sz="4" w:space="0" w:color="auto"/>
            </w:tcBorders>
          </w:tcPr>
          <w:p w14:paraId="2884335B" w14:textId="77777777" w:rsidR="00260CC0" w:rsidRDefault="00260CC0" w:rsidP="004E7991">
            <w:pPr>
              <w:pStyle w:val="TAL"/>
              <w:rPr>
                <w:ins w:id="10347" w:author="作者"/>
                <w:lang w:eastAsia="zh-CN"/>
              </w:rPr>
            </w:pPr>
            <w:ins w:id="10348" w:author="作者">
              <w:r>
                <w:rPr>
                  <w:lang w:eastAsia="zh-CN"/>
                </w:rPr>
                <w:t>T</w:t>
              </w:r>
              <w:r>
                <w:rPr>
                  <w:rFonts w:hint="eastAsia"/>
                  <w:lang w:val="en-US" w:eastAsia="zh-CN"/>
                </w:rPr>
                <w:t>4</w:t>
              </w:r>
            </w:ins>
          </w:p>
        </w:tc>
        <w:tc>
          <w:tcPr>
            <w:tcW w:w="695" w:type="dxa"/>
            <w:tcBorders>
              <w:top w:val="single" w:sz="4" w:space="0" w:color="auto"/>
              <w:left w:val="single" w:sz="4" w:space="0" w:color="auto"/>
              <w:bottom w:val="single" w:sz="4" w:space="0" w:color="auto"/>
              <w:right w:val="single" w:sz="4" w:space="0" w:color="auto"/>
            </w:tcBorders>
          </w:tcPr>
          <w:p w14:paraId="72B2ECF7" w14:textId="77777777" w:rsidR="00260CC0" w:rsidRDefault="00260CC0" w:rsidP="004E7991">
            <w:pPr>
              <w:pStyle w:val="TAC"/>
              <w:rPr>
                <w:ins w:id="10349" w:author="作者"/>
                <w:lang w:eastAsia="zh-CN"/>
              </w:rPr>
            </w:pPr>
            <w:ins w:id="10350" w:author="作者">
              <w:r>
                <w:rPr>
                  <w:lang w:eastAsia="zh-CN"/>
                </w:rPr>
                <w:t>s</w:t>
              </w:r>
            </w:ins>
          </w:p>
        </w:tc>
        <w:tc>
          <w:tcPr>
            <w:tcW w:w="1273" w:type="dxa"/>
            <w:tcBorders>
              <w:top w:val="single" w:sz="4" w:space="0" w:color="auto"/>
              <w:left w:val="single" w:sz="4" w:space="0" w:color="auto"/>
              <w:bottom w:val="single" w:sz="4" w:space="0" w:color="auto"/>
              <w:right w:val="single" w:sz="4" w:space="0" w:color="auto"/>
            </w:tcBorders>
          </w:tcPr>
          <w:p w14:paraId="5539C7CD" w14:textId="77777777" w:rsidR="00260CC0" w:rsidRDefault="00260CC0" w:rsidP="004E7991">
            <w:pPr>
              <w:pStyle w:val="TAC"/>
              <w:rPr>
                <w:ins w:id="10351" w:author="作者"/>
                <w:rFonts w:cs="Arial"/>
                <w:lang w:eastAsia="zh-CN"/>
              </w:rPr>
            </w:pPr>
            <w:ins w:id="10352" w:author="作者">
              <w:r>
                <w:rPr>
                  <w:rFonts w:cs="Arial"/>
                </w:rPr>
                <w:sym w:font="Symbol" w:char="F0A3"/>
              </w:r>
              <w:r>
                <w:rPr>
                  <w:rFonts w:cs="Arial"/>
                </w:rPr>
                <w:t>7</w:t>
              </w:r>
            </w:ins>
          </w:p>
        </w:tc>
        <w:tc>
          <w:tcPr>
            <w:tcW w:w="4132" w:type="dxa"/>
            <w:tcBorders>
              <w:top w:val="single" w:sz="4" w:space="0" w:color="auto"/>
              <w:left w:val="single" w:sz="4" w:space="0" w:color="auto"/>
              <w:bottom w:val="single" w:sz="4" w:space="0" w:color="auto"/>
              <w:right w:val="single" w:sz="4" w:space="0" w:color="auto"/>
            </w:tcBorders>
          </w:tcPr>
          <w:p w14:paraId="24B2D7EB" w14:textId="77777777" w:rsidR="00260CC0" w:rsidRDefault="00260CC0" w:rsidP="004E7991">
            <w:pPr>
              <w:pStyle w:val="TAC"/>
              <w:rPr>
                <w:ins w:id="10353" w:author="作者"/>
                <w:lang w:eastAsia="ja-JP"/>
              </w:rPr>
            </w:pPr>
            <w:ins w:id="10354" w:author="作者">
              <w:r>
                <w:rPr>
                  <w:lang w:eastAsia="ja-JP"/>
                </w:rPr>
                <w:t xml:space="preserve">During this time </w:t>
              </w:r>
              <w:r>
                <w:rPr>
                  <w:rFonts w:hint="eastAsia"/>
                  <w:lang w:val="en-US" w:eastAsia="zh-CN"/>
                </w:rPr>
                <w:t>PS</w:t>
              </w:r>
              <w:r>
                <w:rPr>
                  <w:lang w:eastAsia="ja-JP"/>
                </w:rPr>
                <w:t>Cell 2 meets the addition condition and UE adds this PSCell.</w:t>
              </w:r>
            </w:ins>
          </w:p>
        </w:tc>
      </w:tr>
    </w:tbl>
    <w:p w14:paraId="5E8A988F" w14:textId="77777777" w:rsidR="00260CC0" w:rsidRDefault="00260CC0" w:rsidP="00260CC0">
      <w:pPr>
        <w:rPr>
          <w:ins w:id="10355" w:author="作者"/>
        </w:rPr>
      </w:pPr>
    </w:p>
    <w:p w14:paraId="060B7FA4" w14:textId="77777777" w:rsidR="00260CC0" w:rsidRDefault="00260CC0" w:rsidP="00260CC0">
      <w:pPr>
        <w:pStyle w:val="TH"/>
        <w:rPr>
          <w:ins w:id="10356" w:author="作者"/>
        </w:rPr>
      </w:pPr>
      <w:ins w:id="10357" w:author="作者">
        <w:r>
          <w:lastRenderedPageBreak/>
          <w:t xml:space="preserve">Table A.6.5.X.2.2-3: Cell Specific Parameters for </w:t>
        </w:r>
        <w:r>
          <w:rPr>
            <w:lang w:eastAsia="zh-CN"/>
          </w:rPr>
          <w:t>Subsequent</w:t>
        </w:r>
        <w:r>
          <w:rPr>
            <w:rFonts w:hint="eastAsia"/>
            <w:lang w:val="en-US" w:eastAsia="zh-CN"/>
          </w:rPr>
          <w:t xml:space="preserve"> </w:t>
        </w:r>
        <w:r>
          <w:t>Conditional PSCell Addition and Release</w:t>
        </w:r>
      </w:ins>
    </w:p>
    <w:tbl>
      <w:tblPr>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4"/>
        <w:gridCol w:w="1357"/>
        <w:gridCol w:w="1067"/>
        <w:gridCol w:w="614"/>
        <w:gridCol w:w="34"/>
        <w:gridCol w:w="654"/>
        <w:gridCol w:w="717"/>
        <w:gridCol w:w="599"/>
        <w:gridCol w:w="706"/>
        <w:gridCol w:w="11"/>
        <w:gridCol w:w="638"/>
        <w:gridCol w:w="57"/>
        <w:gridCol w:w="588"/>
        <w:gridCol w:w="118"/>
        <w:gridCol w:w="708"/>
      </w:tblGrid>
      <w:tr w:rsidR="00260CC0" w14:paraId="2D4688FD" w14:textId="77777777" w:rsidTr="004E7991">
        <w:trPr>
          <w:trHeight w:val="240"/>
          <w:jc w:val="center"/>
          <w:ins w:id="10358" w:author="作者"/>
        </w:trPr>
        <w:tc>
          <w:tcPr>
            <w:tcW w:w="2004" w:type="dxa"/>
            <w:tcBorders>
              <w:top w:val="single" w:sz="4" w:space="0" w:color="auto"/>
              <w:left w:val="single" w:sz="4" w:space="0" w:color="auto"/>
              <w:bottom w:val="nil"/>
              <w:right w:val="single" w:sz="4" w:space="0" w:color="auto"/>
            </w:tcBorders>
            <w:vAlign w:val="center"/>
          </w:tcPr>
          <w:p w14:paraId="022C7A51" w14:textId="77777777" w:rsidR="00260CC0" w:rsidRDefault="00260CC0" w:rsidP="004E7991">
            <w:pPr>
              <w:pStyle w:val="TAH"/>
              <w:rPr>
                <w:ins w:id="10359" w:author="作者"/>
              </w:rPr>
            </w:pPr>
            <w:ins w:id="10360" w:author="作者">
              <w:r>
                <w:lastRenderedPageBreak/>
                <w:t>Parameter</w:t>
              </w:r>
            </w:ins>
          </w:p>
        </w:tc>
        <w:tc>
          <w:tcPr>
            <w:tcW w:w="1357" w:type="dxa"/>
            <w:tcBorders>
              <w:top w:val="single" w:sz="4" w:space="0" w:color="auto"/>
              <w:left w:val="single" w:sz="4" w:space="0" w:color="auto"/>
              <w:bottom w:val="nil"/>
              <w:right w:val="single" w:sz="4" w:space="0" w:color="auto"/>
            </w:tcBorders>
            <w:vAlign w:val="center"/>
          </w:tcPr>
          <w:p w14:paraId="7F5D30B1" w14:textId="77777777" w:rsidR="00260CC0" w:rsidRDefault="00260CC0" w:rsidP="004E7991">
            <w:pPr>
              <w:pStyle w:val="TAH"/>
              <w:rPr>
                <w:ins w:id="10361" w:author="作者"/>
              </w:rPr>
            </w:pPr>
            <w:ins w:id="10362" w:author="作者">
              <w:r>
                <w:t>Unit</w:t>
              </w:r>
            </w:ins>
          </w:p>
        </w:tc>
        <w:tc>
          <w:tcPr>
            <w:tcW w:w="1067" w:type="dxa"/>
            <w:tcBorders>
              <w:top w:val="single" w:sz="4" w:space="0" w:color="auto"/>
              <w:left w:val="single" w:sz="4" w:space="0" w:color="auto"/>
              <w:bottom w:val="nil"/>
              <w:right w:val="single" w:sz="4" w:space="0" w:color="auto"/>
            </w:tcBorders>
            <w:vAlign w:val="center"/>
          </w:tcPr>
          <w:p w14:paraId="3521EA25" w14:textId="77777777" w:rsidR="00260CC0" w:rsidRDefault="00260CC0" w:rsidP="004E7991">
            <w:pPr>
              <w:pStyle w:val="TAH"/>
              <w:rPr>
                <w:ins w:id="10363" w:author="作者"/>
              </w:rPr>
            </w:pPr>
            <w:ins w:id="10364" w:author="作者">
              <w:r>
                <w:t>Config</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712050F3" w14:textId="77777777" w:rsidR="00260CC0" w:rsidRDefault="00260CC0" w:rsidP="004E7991">
            <w:pPr>
              <w:pStyle w:val="TAH"/>
              <w:rPr>
                <w:ins w:id="10365" w:author="作者"/>
                <w:lang w:val="en-US" w:eastAsia="zh-CN"/>
              </w:rPr>
            </w:pPr>
            <w:ins w:id="10366" w:author="作者">
              <w:r>
                <w:rPr>
                  <w:rFonts w:hint="eastAsia"/>
                  <w:lang w:val="en-US" w:eastAsia="zh-CN"/>
                </w:rPr>
                <w:t>Cell 2</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7FCE6D5D" w14:textId="77777777" w:rsidR="00260CC0" w:rsidRDefault="00260CC0" w:rsidP="004E7991">
            <w:pPr>
              <w:pStyle w:val="TAH"/>
              <w:rPr>
                <w:ins w:id="10367" w:author="作者"/>
                <w:lang w:val="en-US" w:eastAsia="zh-CN"/>
              </w:rPr>
            </w:pPr>
            <w:ins w:id="10368" w:author="作者">
              <w:r>
                <w:rPr>
                  <w:rFonts w:hint="eastAsia"/>
                  <w:lang w:val="en-US" w:eastAsia="zh-CN"/>
                </w:rPr>
                <w:t>Cell 3</w:t>
              </w:r>
            </w:ins>
          </w:p>
        </w:tc>
      </w:tr>
      <w:tr w:rsidR="00260CC0" w14:paraId="164F48CD" w14:textId="77777777" w:rsidTr="004E7991">
        <w:trPr>
          <w:trHeight w:val="195"/>
          <w:jc w:val="center"/>
          <w:ins w:id="10369" w:author="作者"/>
        </w:trPr>
        <w:tc>
          <w:tcPr>
            <w:tcW w:w="2004" w:type="dxa"/>
            <w:tcBorders>
              <w:top w:val="nil"/>
              <w:left w:val="single" w:sz="4" w:space="0" w:color="auto"/>
              <w:bottom w:val="single" w:sz="4" w:space="0" w:color="auto"/>
              <w:right w:val="single" w:sz="4" w:space="0" w:color="auto"/>
            </w:tcBorders>
            <w:vAlign w:val="center"/>
          </w:tcPr>
          <w:p w14:paraId="060223A9" w14:textId="77777777" w:rsidR="00260CC0" w:rsidRDefault="00260CC0" w:rsidP="004E7991">
            <w:pPr>
              <w:pStyle w:val="TAH"/>
              <w:rPr>
                <w:ins w:id="10370" w:author="作者"/>
              </w:rPr>
            </w:pPr>
          </w:p>
        </w:tc>
        <w:tc>
          <w:tcPr>
            <w:tcW w:w="1357" w:type="dxa"/>
            <w:tcBorders>
              <w:top w:val="nil"/>
              <w:left w:val="single" w:sz="4" w:space="0" w:color="auto"/>
              <w:bottom w:val="single" w:sz="4" w:space="0" w:color="auto"/>
              <w:right w:val="single" w:sz="4" w:space="0" w:color="auto"/>
            </w:tcBorders>
            <w:vAlign w:val="center"/>
          </w:tcPr>
          <w:p w14:paraId="1B1EC464" w14:textId="77777777" w:rsidR="00260CC0" w:rsidRDefault="00260CC0" w:rsidP="004E7991">
            <w:pPr>
              <w:pStyle w:val="TAH"/>
              <w:rPr>
                <w:ins w:id="10371" w:author="作者"/>
                <w:rFonts w:ascii="CG Times (WN)" w:hAnsi="CG Times (WN)"/>
                <w:lang w:val="en-US" w:eastAsia="zh-CN"/>
              </w:rPr>
            </w:pPr>
          </w:p>
        </w:tc>
        <w:tc>
          <w:tcPr>
            <w:tcW w:w="1067" w:type="dxa"/>
            <w:tcBorders>
              <w:top w:val="nil"/>
              <w:left w:val="single" w:sz="4" w:space="0" w:color="auto"/>
              <w:bottom w:val="single" w:sz="4" w:space="0" w:color="auto"/>
              <w:right w:val="single" w:sz="4" w:space="0" w:color="auto"/>
            </w:tcBorders>
            <w:vAlign w:val="center"/>
          </w:tcPr>
          <w:p w14:paraId="0660FA70" w14:textId="77777777" w:rsidR="00260CC0" w:rsidRDefault="00260CC0" w:rsidP="004E7991">
            <w:pPr>
              <w:pStyle w:val="TAH"/>
              <w:rPr>
                <w:ins w:id="10372" w:author="作者"/>
                <w:rFonts w:ascii="CG Times (WN)" w:hAnsi="CG Times (WN)"/>
                <w:lang w:val="en-US" w:eastAsia="zh-CN"/>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1744073" w14:textId="77777777" w:rsidR="00260CC0" w:rsidRDefault="00260CC0" w:rsidP="004E7991">
            <w:pPr>
              <w:pStyle w:val="TAH"/>
              <w:rPr>
                <w:ins w:id="10373" w:author="作者"/>
                <w:lang w:eastAsia="zh-CN"/>
              </w:rPr>
            </w:pPr>
            <w:ins w:id="10374" w:author="作者">
              <w:r>
                <w:rPr>
                  <w:lang w:eastAsia="zh-CN"/>
                </w:rPr>
                <w:t>T1</w:t>
              </w:r>
            </w:ins>
          </w:p>
        </w:tc>
        <w:tc>
          <w:tcPr>
            <w:tcW w:w="654" w:type="dxa"/>
            <w:tcBorders>
              <w:top w:val="single" w:sz="4" w:space="0" w:color="auto"/>
              <w:left w:val="single" w:sz="4" w:space="0" w:color="auto"/>
              <w:bottom w:val="single" w:sz="4" w:space="0" w:color="auto"/>
              <w:right w:val="single" w:sz="4" w:space="0" w:color="auto"/>
            </w:tcBorders>
            <w:vAlign w:val="center"/>
          </w:tcPr>
          <w:p w14:paraId="73D96A98" w14:textId="77777777" w:rsidR="00260CC0" w:rsidRDefault="00260CC0" w:rsidP="004E7991">
            <w:pPr>
              <w:pStyle w:val="TAH"/>
              <w:rPr>
                <w:ins w:id="10375" w:author="作者"/>
                <w:lang w:eastAsia="zh-CN"/>
              </w:rPr>
            </w:pPr>
            <w:ins w:id="10376" w:author="作者">
              <w:r>
                <w:rPr>
                  <w:lang w:eastAsia="zh-CN"/>
                </w:rPr>
                <w:t>T2</w:t>
              </w:r>
            </w:ins>
          </w:p>
        </w:tc>
        <w:tc>
          <w:tcPr>
            <w:tcW w:w="717" w:type="dxa"/>
            <w:tcBorders>
              <w:top w:val="single" w:sz="4" w:space="0" w:color="auto"/>
              <w:left w:val="single" w:sz="4" w:space="0" w:color="auto"/>
              <w:bottom w:val="single" w:sz="4" w:space="0" w:color="auto"/>
              <w:right w:val="single" w:sz="4" w:space="0" w:color="auto"/>
            </w:tcBorders>
            <w:vAlign w:val="center"/>
          </w:tcPr>
          <w:p w14:paraId="76DB3BDB" w14:textId="77777777" w:rsidR="00260CC0" w:rsidRDefault="00260CC0" w:rsidP="004E7991">
            <w:pPr>
              <w:pStyle w:val="TAH"/>
              <w:rPr>
                <w:ins w:id="10377" w:author="作者"/>
                <w:lang w:eastAsia="zh-CN"/>
              </w:rPr>
            </w:pPr>
            <w:ins w:id="10378" w:author="作者">
              <w:r>
                <w:rPr>
                  <w:lang w:eastAsia="zh-CN"/>
                </w:rPr>
                <w:t>T3</w:t>
              </w:r>
            </w:ins>
          </w:p>
        </w:tc>
        <w:tc>
          <w:tcPr>
            <w:tcW w:w="599" w:type="dxa"/>
            <w:tcBorders>
              <w:top w:val="single" w:sz="4" w:space="0" w:color="auto"/>
              <w:left w:val="single" w:sz="4" w:space="0" w:color="auto"/>
              <w:bottom w:val="single" w:sz="4" w:space="0" w:color="auto"/>
              <w:right w:val="single" w:sz="4" w:space="0" w:color="auto"/>
            </w:tcBorders>
            <w:vAlign w:val="center"/>
          </w:tcPr>
          <w:p w14:paraId="53943D77" w14:textId="77777777" w:rsidR="00260CC0" w:rsidRDefault="00260CC0" w:rsidP="004E7991">
            <w:pPr>
              <w:pStyle w:val="TAH"/>
              <w:rPr>
                <w:ins w:id="10379" w:author="作者"/>
                <w:lang w:eastAsia="zh-CN"/>
              </w:rPr>
            </w:pPr>
            <w:ins w:id="10380" w:author="作者">
              <w:r>
                <w:rPr>
                  <w:lang w:eastAsia="zh-CN"/>
                </w:rPr>
                <w:t>T4</w:t>
              </w:r>
            </w:ins>
          </w:p>
        </w:tc>
        <w:tc>
          <w:tcPr>
            <w:tcW w:w="706" w:type="dxa"/>
            <w:tcBorders>
              <w:top w:val="single" w:sz="4" w:space="0" w:color="auto"/>
              <w:left w:val="single" w:sz="4" w:space="0" w:color="auto"/>
              <w:bottom w:val="single" w:sz="4" w:space="0" w:color="auto"/>
              <w:right w:val="single" w:sz="4" w:space="0" w:color="auto"/>
            </w:tcBorders>
            <w:vAlign w:val="center"/>
          </w:tcPr>
          <w:p w14:paraId="7906D046" w14:textId="77777777" w:rsidR="00260CC0" w:rsidRDefault="00260CC0" w:rsidP="004E7991">
            <w:pPr>
              <w:pStyle w:val="TAH"/>
              <w:rPr>
                <w:ins w:id="10381" w:author="作者"/>
                <w:lang w:val="en-US" w:eastAsia="zh-CN"/>
              </w:rPr>
            </w:pPr>
            <w:ins w:id="10382" w:author="作者">
              <w:r>
                <w:rPr>
                  <w:rFonts w:hint="eastAsia"/>
                  <w:lang w:val="en-US" w:eastAsia="zh-CN"/>
                </w:rPr>
                <w:t>T1</w:t>
              </w:r>
            </w:ins>
          </w:p>
        </w:tc>
        <w:tc>
          <w:tcPr>
            <w:tcW w:w="706" w:type="dxa"/>
            <w:gridSpan w:val="3"/>
            <w:tcBorders>
              <w:top w:val="single" w:sz="4" w:space="0" w:color="auto"/>
              <w:left w:val="single" w:sz="4" w:space="0" w:color="auto"/>
              <w:bottom w:val="single" w:sz="4" w:space="0" w:color="auto"/>
              <w:right w:val="single" w:sz="4" w:space="0" w:color="auto"/>
            </w:tcBorders>
            <w:vAlign w:val="center"/>
          </w:tcPr>
          <w:p w14:paraId="157109AA" w14:textId="77777777" w:rsidR="00260CC0" w:rsidRDefault="00260CC0" w:rsidP="004E7991">
            <w:pPr>
              <w:pStyle w:val="TAH"/>
              <w:rPr>
                <w:ins w:id="10383" w:author="作者"/>
                <w:lang w:val="en-US" w:eastAsia="zh-CN"/>
              </w:rPr>
            </w:pPr>
            <w:ins w:id="10384" w:author="作者">
              <w:r>
                <w:rPr>
                  <w:rFonts w:hint="eastAsia"/>
                  <w:lang w:val="en-US" w:eastAsia="zh-CN"/>
                </w:rPr>
                <w:t>T2</w:t>
              </w:r>
            </w:ins>
          </w:p>
        </w:tc>
        <w:tc>
          <w:tcPr>
            <w:tcW w:w="706" w:type="dxa"/>
            <w:gridSpan w:val="2"/>
            <w:tcBorders>
              <w:top w:val="single" w:sz="4" w:space="0" w:color="auto"/>
              <w:left w:val="single" w:sz="4" w:space="0" w:color="auto"/>
              <w:bottom w:val="single" w:sz="4" w:space="0" w:color="auto"/>
              <w:right w:val="single" w:sz="4" w:space="0" w:color="auto"/>
            </w:tcBorders>
            <w:vAlign w:val="center"/>
          </w:tcPr>
          <w:p w14:paraId="2C8C7887" w14:textId="77777777" w:rsidR="00260CC0" w:rsidRDefault="00260CC0" w:rsidP="004E7991">
            <w:pPr>
              <w:pStyle w:val="TAH"/>
              <w:rPr>
                <w:ins w:id="10385" w:author="作者"/>
                <w:lang w:val="en-US" w:eastAsia="zh-CN"/>
              </w:rPr>
            </w:pPr>
            <w:ins w:id="10386" w:author="作者">
              <w:r>
                <w:rPr>
                  <w:rFonts w:hint="eastAsia"/>
                  <w:lang w:val="en-US" w:eastAsia="zh-CN"/>
                </w:rPr>
                <w:t>T3</w:t>
              </w:r>
            </w:ins>
          </w:p>
        </w:tc>
        <w:tc>
          <w:tcPr>
            <w:tcW w:w="708" w:type="dxa"/>
            <w:tcBorders>
              <w:top w:val="single" w:sz="4" w:space="0" w:color="auto"/>
              <w:left w:val="single" w:sz="4" w:space="0" w:color="auto"/>
              <w:bottom w:val="single" w:sz="4" w:space="0" w:color="auto"/>
              <w:right w:val="single" w:sz="4" w:space="0" w:color="auto"/>
            </w:tcBorders>
            <w:vAlign w:val="center"/>
          </w:tcPr>
          <w:p w14:paraId="23F8AE9B" w14:textId="77777777" w:rsidR="00260CC0" w:rsidRDefault="00260CC0" w:rsidP="004E7991">
            <w:pPr>
              <w:pStyle w:val="TAH"/>
              <w:rPr>
                <w:ins w:id="10387" w:author="作者"/>
                <w:lang w:val="en-US" w:eastAsia="zh-CN"/>
              </w:rPr>
            </w:pPr>
            <w:ins w:id="10388" w:author="作者">
              <w:r>
                <w:rPr>
                  <w:rFonts w:hint="eastAsia"/>
                  <w:lang w:val="en-US" w:eastAsia="zh-CN"/>
                </w:rPr>
                <w:t>T4</w:t>
              </w:r>
            </w:ins>
          </w:p>
        </w:tc>
      </w:tr>
      <w:tr w:rsidR="00260CC0" w14:paraId="6F64F360" w14:textId="77777777" w:rsidTr="004E7991">
        <w:trPr>
          <w:jc w:val="center"/>
          <w:ins w:id="10389" w:author="作者"/>
        </w:trPr>
        <w:tc>
          <w:tcPr>
            <w:tcW w:w="2004" w:type="dxa"/>
            <w:tcBorders>
              <w:top w:val="single" w:sz="4" w:space="0" w:color="auto"/>
              <w:left w:val="single" w:sz="4" w:space="0" w:color="auto"/>
              <w:bottom w:val="single" w:sz="4" w:space="0" w:color="auto"/>
              <w:right w:val="single" w:sz="4" w:space="0" w:color="auto"/>
            </w:tcBorders>
          </w:tcPr>
          <w:p w14:paraId="7AA8A7CD" w14:textId="77777777" w:rsidR="00260CC0" w:rsidRDefault="00260CC0" w:rsidP="004E7991">
            <w:pPr>
              <w:pStyle w:val="TAL"/>
              <w:rPr>
                <w:ins w:id="10390" w:author="作者"/>
              </w:rPr>
            </w:pPr>
            <w:ins w:id="10391" w:author="作者">
              <w:r>
                <w:t>NR RF Channel Number</w:t>
              </w:r>
            </w:ins>
          </w:p>
        </w:tc>
        <w:tc>
          <w:tcPr>
            <w:tcW w:w="1357" w:type="dxa"/>
            <w:tcBorders>
              <w:top w:val="single" w:sz="4" w:space="0" w:color="auto"/>
              <w:left w:val="single" w:sz="4" w:space="0" w:color="auto"/>
              <w:bottom w:val="single" w:sz="4" w:space="0" w:color="auto"/>
              <w:right w:val="single" w:sz="4" w:space="0" w:color="auto"/>
            </w:tcBorders>
          </w:tcPr>
          <w:p w14:paraId="333A60AE" w14:textId="77777777" w:rsidR="00260CC0" w:rsidRDefault="00260CC0" w:rsidP="004E7991">
            <w:pPr>
              <w:pStyle w:val="TAC"/>
              <w:rPr>
                <w:ins w:id="10392" w:author="作者"/>
              </w:rPr>
            </w:pPr>
          </w:p>
        </w:tc>
        <w:tc>
          <w:tcPr>
            <w:tcW w:w="1067" w:type="dxa"/>
            <w:tcBorders>
              <w:top w:val="single" w:sz="4" w:space="0" w:color="auto"/>
              <w:left w:val="single" w:sz="4" w:space="0" w:color="auto"/>
              <w:bottom w:val="single" w:sz="4" w:space="0" w:color="auto"/>
              <w:right w:val="single" w:sz="4" w:space="0" w:color="auto"/>
            </w:tcBorders>
          </w:tcPr>
          <w:p w14:paraId="619BBAC4" w14:textId="77777777" w:rsidR="00260CC0" w:rsidRDefault="00260CC0" w:rsidP="004E7991">
            <w:pPr>
              <w:pStyle w:val="TAC"/>
              <w:rPr>
                <w:ins w:id="10393" w:author="作者"/>
              </w:rPr>
            </w:pPr>
            <w:ins w:id="10394" w:author="作者">
              <w:r>
                <w:t>1,2,3,4,5,6</w:t>
              </w:r>
            </w:ins>
          </w:p>
        </w:tc>
        <w:tc>
          <w:tcPr>
            <w:tcW w:w="2618" w:type="dxa"/>
            <w:gridSpan w:val="5"/>
            <w:tcBorders>
              <w:top w:val="single" w:sz="4" w:space="0" w:color="auto"/>
              <w:left w:val="single" w:sz="4" w:space="0" w:color="auto"/>
              <w:bottom w:val="single" w:sz="4" w:space="0" w:color="auto"/>
              <w:right w:val="single" w:sz="4" w:space="0" w:color="auto"/>
            </w:tcBorders>
          </w:tcPr>
          <w:p w14:paraId="2E58DCF4" w14:textId="77777777" w:rsidR="00260CC0" w:rsidRDefault="00260CC0" w:rsidP="004E7991">
            <w:pPr>
              <w:pStyle w:val="TAC"/>
              <w:rPr>
                <w:ins w:id="10395" w:author="作者"/>
                <w:lang w:val="en-US" w:eastAsia="zh-CN"/>
              </w:rPr>
            </w:pPr>
            <w:ins w:id="10396" w:author="作者">
              <w:r>
                <w:rPr>
                  <w:rFonts w:hint="eastAsia"/>
                  <w:lang w:val="en-US" w:eastAsia="zh-CN"/>
                </w:rPr>
                <w:t>2</w:t>
              </w:r>
            </w:ins>
          </w:p>
        </w:tc>
        <w:tc>
          <w:tcPr>
            <w:tcW w:w="2826" w:type="dxa"/>
            <w:gridSpan w:val="7"/>
            <w:tcBorders>
              <w:top w:val="single" w:sz="4" w:space="0" w:color="auto"/>
              <w:left w:val="single" w:sz="4" w:space="0" w:color="auto"/>
              <w:bottom w:val="single" w:sz="4" w:space="0" w:color="auto"/>
              <w:right w:val="single" w:sz="4" w:space="0" w:color="auto"/>
            </w:tcBorders>
          </w:tcPr>
          <w:p w14:paraId="222137C3" w14:textId="77777777" w:rsidR="00260CC0" w:rsidRDefault="00260CC0" w:rsidP="004E7991">
            <w:pPr>
              <w:pStyle w:val="TAC"/>
              <w:rPr>
                <w:ins w:id="10397" w:author="作者"/>
                <w:lang w:val="en-US" w:eastAsia="zh-CN"/>
              </w:rPr>
            </w:pPr>
            <w:ins w:id="10398" w:author="作者">
              <w:r>
                <w:rPr>
                  <w:rFonts w:hint="eastAsia"/>
                  <w:lang w:val="en-US" w:eastAsia="zh-CN"/>
                </w:rPr>
                <w:t>3</w:t>
              </w:r>
            </w:ins>
          </w:p>
        </w:tc>
      </w:tr>
      <w:tr w:rsidR="00260CC0" w14:paraId="30621F65" w14:textId="77777777" w:rsidTr="004E7991">
        <w:trPr>
          <w:trHeight w:val="195"/>
          <w:jc w:val="center"/>
          <w:ins w:id="10399" w:author="作者"/>
        </w:trPr>
        <w:tc>
          <w:tcPr>
            <w:tcW w:w="2004" w:type="dxa"/>
            <w:tcBorders>
              <w:top w:val="nil"/>
              <w:left w:val="single" w:sz="4" w:space="0" w:color="auto"/>
              <w:bottom w:val="nil"/>
              <w:right w:val="single" w:sz="4" w:space="0" w:color="auto"/>
            </w:tcBorders>
          </w:tcPr>
          <w:p w14:paraId="0ED9AB48" w14:textId="77777777" w:rsidR="00260CC0" w:rsidRDefault="00260CC0" w:rsidP="004E7991">
            <w:pPr>
              <w:pStyle w:val="TAL"/>
              <w:rPr>
                <w:ins w:id="10400" w:author="作者"/>
              </w:rPr>
            </w:pPr>
            <w:ins w:id="10401" w:author="作者">
              <w:r>
                <w:t xml:space="preserve">TDD </w:t>
              </w:r>
            </w:ins>
          </w:p>
        </w:tc>
        <w:tc>
          <w:tcPr>
            <w:tcW w:w="1357" w:type="dxa"/>
            <w:tcBorders>
              <w:top w:val="nil"/>
              <w:left w:val="single" w:sz="4" w:space="0" w:color="auto"/>
              <w:bottom w:val="nil"/>
              <w:right w:val="single" w:sz="4" w:space="0" w:color="auto"/>
            </w:tcBorders>
          </w:tcPr>
          <w:p w14:paraId="4F8C90F1" w14:textId="77777777" w:rsidR="00260CC0" w:rsidRDefault="00260CC0" w:rsidP="004E7991">
            <w:pPr>
              <w:pStyle w:val="TAC"/>
              <w:rPr>
                <w:ins w:id="10402" w:author="作者"/>
              </w:rPr>
            </w:pPr>
          </w:p>
        </w:tc>
        <w:tc>
          <w:tcPr>
            <w:tcW w:w="1067" w:type="dxa"/>
            <w:tcBorders>
              <w:top w:val="single" w:sz="4" w:space="0" w:color="auto"/>
              <w:left w:val="single" w:sz="4" w:space="0" w:color="auto"/>
              <w:bottom w:val="single" w:sz="4" w:space="0" w:color="auto"/>
              <w:right w:val="single" w:sz="4" w:space="0" w:color="auto"/>
            </w:tcBorders>
          </w:tcPr>
          <w:p w14:paraId="5EA158B2" w14:textId="77777777" w:rsidR="00260CC0" w:rsidRDefault="00260CC0" w:rsidP="004E7991">
            <w:pPr>
              <w:pStyle w:val="TAC"/>
              <w:rPr>
                <w:ins w:id="10403" w:author="作者"/>
              </w:rPr>
            </w:pPr>
            <w:ins w:id="10404" w:author="作者">
              <w:r>
                <w:t>1,4</w:t>
              </w:r>
            </w:ins>
          </w:p>
        </w:tc>
        <w:tc>
          <w:tcPr>
            <w:tcW w:w="2618" w:type="dxa"/>
            <w:gridSpan w:val="5"/>
            <w:tcBorders>
              <w:top w:val="single" w:sz="4" w:space="0" w:color="auto"/>
              <w:left w:val="single" w:sz="4" w:space="0" w:color="auto"/>
              <w:bottom w:val="single" w:sz="4" w:space="0" w:color="auto"/>
              <w:right w:val="single" w:sz="4" w:space="0" w:color="auto"/>
            </w:tcBorders>
          </w:tcPr>
          <w:p w14:paraId="6ED49B20" w14:textId="77777777" w:rsidR="00260CC0" w:rsidRDefault="00260CC0" w:rsidP="004E7991">
            <w:pPr>
              <w:pStyle w:val="TAC"/>
              <w:rPr>
                <w:ins w:id="10405" w:author="作者"/>
              </w:rPr>
            </w:pPr>
            <w:ins w:id="10406" w:author="作者">
              <w:r>
                <w:t>Not Applicable</w:t>
              </w:r>
            </w:ins>
          </w:p>
        </w:tc>
        <w:tc>
          <w:tcPr>
            <w:tcW w:w="2826" w:type="dxa"/>
            <w:gridSpan w:val="7"/>
            <w:tcBorders>
              <w:top w:val="single" w:sz="4" w:space="0" w:color="auto"/>
              <w:left w:val="single" w:sz="4" w:space="0" w:color="auto"/>
              <w:bottom w:val="single" w:sz="4" w:space="0" w:color="auto"/>
              <w:right w:val="single" w:sz="4" w:space="0" w:color="auto"/>
            </w:tcBorders>
          </w:tcPr>
          <w:p w14:paraId="6D4FFB21" w14:textId="77777777" w:rsidR="00260CC0" w:rsidRDefault="00260CC0" w:rsidP="004E7991">
            <w:pPr>
              <w:pStyle w:val="TAC"/>
              <w:rPr>
                <w:ins w:id="10407" w:author="作者"/>
              </w:rPr>
            </w:pPr>
            <w:ins w:id="10408" w:author="作者">
              <w:r>
                <w:t>Not Applicable</w:t>
              </w:r>
            </w:ins>
          </w:p>
        </w:tc>
      </w:tr>
      <w:tr w:rsidR="00260CC0" w14:paraId="2949553B" w14:textId="77777777" w:rsidTr="004E7991">
        <w:trPr>
          <w:trHeight w:val="195"/>
          <w:jc w:val="center"/>
          <w:ins w:id="10409" w:author="作者"/>
        </w:trPr>
        <w:tc>
          <w:tcPr>
            <w:tcW w:w="2004" w:type="dxa"/>
            <w:tcBorders>
              <w:top w:val="nil"/>
              <w:left w:val="single" w:sz="4" w:space="0" w:color="auto"/>
              <w:bottom w:val="nil"/>
              <w:right w:val="single" w:sz="4" w:space="0" w:color="auto"/>
            </w:tcBorders>
          </w:tcPr>
          <w:p w14:paraId="3F5B29A7" w14:textId="77777777" w:rsidR="00260CC0" w:rsidRDefault="00260CC0" w:rsidP="004E7991">
            <w:pPr>
              <w:pStyle w:val="TAL"/>
              <w:rPr>
                <w:ins w:id="10410" w:author="作者"/>
              </w:rPr>
            </w:pPr>
            <w:ins w:id="10411" w:author="作者">
              <w:r>
                <w:t>configuration</w:t>
              </w:r>
            </w:ins>
          </w:p>
        </w:tc>
        <w:tc>
          <w:tcPr>
            <w:tcW w:w="1357" w:type="dxa"/>
            <w:tcBorders>
              <w:top w:val="nil"/>
              <w:left w:val="single" w:sz="4" w:space="0" w:color="auto"/>
              <w:bottom w:val="nil"/>
              <w:right w:val="single" w:sz="4" w:space="0" w:color="auto"/>
            </w:tcBorders>
          </w:tcPr>
          <w:p w14:paraId="2759BBD8" w14:textId="77777777" w:rsidR="00260CC0" w:rsidRDefault="00260CC0" w:rsidP="004E7991">
            <w:pPr>
              <w:pStyle w:val="TAC"/>
              <w:rPr>
                <w:ins w:id="10412" w:author="作者"/>
              </w:rPr>
            </w:pPr>
          </w:p>
        </w:tc>
        <w:tc>
          <w:tcPr>
            <w:tcW w:w="1067" w:type="dxa"/>
            <w:tcBorders>
              <w:top w:val="single" w:sz="4" w:space="0" w:color="auto"/>
              <w:left w:val="single" w:sz="4" w:space="0" w:color="auto"/>
              <w:bottom w:val="single" w:sz="4" w:space="0" w:color="auto"/>
              <w:right w:val="single" w:sz="4" w:space="0" w:color="auto"/>
            </w:tcBorders>
          </w:tcPr>
          <w:p w14:paraId="38880E95" w14:textId="77777777" w:rsidR="00260CC0" w:rsidRDefault="00260CC0" w:rsidP="004E7991">
            <w:pPr>
              <w:pStyle w:val="TAC"/>
              <w:rPr>
                <w:ins w:id="10413" w:author="作者"/>
              </w:rPr>
            </w:pPr>
            <w:ins w:id="10414" w:author="作者">
              <w:r>
                <w:t>2,5</w:t>
              </w:r>
            </w:ins>
          </w:p>
        </w:tc>
        <w:tc>
          <w:tcPr>
            <w:tcW w:w="2618" w:type="dxa"/>
            <w:gridSpan w:val="5"/>
            <w:tcBorders>
              <w:top w:val="single" w:sz="4" w:space="0" w:color="auto"/>
              <w:left w:val="single" w:sz="4" w:space="0" w:color="auto"/>
              <w:bottom w:val="single" w:sz="4" w:space="0" w:color="auto"/>
              <w:right w:val="single" w:sz="4" w:space="0" w:color="auto"/>
            </w:tcBorders>
          </w:tcPr>
          <w:p w14:paraId="56A43E0C" w14:textId="77777777" w:rsidR="00260CC0" w:rsidRDefault="00260CC0" w:rsidP="004E7991">
            <w:pPr>
              <w:pStyle w:val="TAC"/>
              <w:rPr>
                <w:ins w:id="10415" w:author="作者"/>
              </w:rPr>
            </w:pPr>
            <w:ins w:id="10416" w:author="作者">
              <w:r>
                <w:t>TDDConf.1.1</w:t>
              </w:r>
            </w:ins>
          </w:p>
        </w:tc>
        <w:tc>
          <w:tcPr>
            <w:tcW w:w="2826" w:type="dxa"/>
            <w:gridSpan w:val="7"/>
            <w:tcBorders>
              <w:top w:val="single" w:sz="4" w:space="0" w:color="auto"/>
              <w:left w:val="single" w:sz="4" w:space="0" w:color="auto"/>
              <w:bottom w:val="single" w:sz="4" w:space="0" w:color="auto"/>
              <w:right w:val="single" w:sz="4" w:space="0" w:color="auto"/>
            </w:tcBorders>
          </w:tcPr>
          <w:p w14:paraId="75ED3CFB" w14:textId="77777777" w:rsidR="00260CC0" w:rsidRDefault="00260CC0" w:rsidP="004E7991">
            <w:pPr>
              <w:pStyle w:val="TAC"/>
              <w:rPr>
                <w:ins w:id="10417" w:author="作者"/>
              </w:rPr>
            </w:pPr>
            <w:ins w:id="10418" w:author="作者">
              <w:r>
                <w:t>TDDConf.1.1</w:t>
              </w:r>
            </w:ins>
          </w:p>
        </w:tc>
      </w:tr>
      <w:tr w:rsidR="00260CC0" w14:paraId="40A4FF95" w14:textId="77777777" w:rsidTr="004E7991">
        <w:trPr>
          <w:trHeight w:val="240"/>
          <w:jc w:val="center"/>
          <w:ins w:id="10419" w:author="作者"/>
        </w:trPr>
        <w:tc>
          <w:tcPr>
            <w:tcW w:w="2004" w:type="dxa"/>
            <w:tcBorders>
              <w:top w:val="nil"/>
              <w:left w:val="single" w:sz="4" w:space="0" w:color="auto"/>
              <w:bottom w:val="single" w:sz="4" w:space="0" w:color="auto"/>
              <w:right w:val="single" w:sz="4" w:space="0" w:color="auto"/>
            </w:tcBorders>
          </w:tcPr>
          <w:p w14:paraId="7D578F92" w14:textId="77777777" w:rsidR="00260CC0" w:rsidRDefault="00260CC0" w:rsidP="004E7991">
            <w:pPr>
              <w:pStyle w:val="TAL"/>
              <w:rPr>
                <w:ins w:id="10420" w:author="作者"/>
              </w:rPr>
            </w:pPr>
          </w:p>
        </w:tc>
        <w:tc>
          <w:tcPr>
            <w:tcW w:w="1357" w:type="dxa"/>
            <w:tcBorders>
              <w:top w:val="nil"/>
              <w:left w:val="single" w:sz="4" w:space="0" w:color="auto"/>
              <w:bottom w:val="single" w:sz="4" w:space="0" w:color="auto"/>
              <w:right w:val="single" w:sz="4" w:space="0" w:color="auto"/>
            </w:tcBorders>
          </w:tcPr>
          <w:p w14:paraId="232BDDC2" w14:textId="77777777" w:rsidR="00260CC0" w:rsidRDefault="00260CC0" w:rsidP="004E7991">
            <w:pPr>
              <w:pStyle w:val="TAC"/>
              <w:rPr>
                <w:ins w:id="10421"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64E72FEB" w14:textId="77777777" w:rsidR="00260CC0" w:rsidRDefault="00260CC0" w:rsidP="004E7991">
            <w:pPr>
              <w:pStyle w:val="TAC"/>
              <w:rPr>
                <w:ins w:id="10422" w:author="作者"/>
              </w:rPr>
            </w:pPr>
            <w:ins w:id="10423"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14263F69" w14:textId="77777777" w:rsidR="00260CC0" w:rsidRDefault="00260CC0" w:rsidP="004E7991">
            <w:pPr>
              <w:pStyle w:val="TAC"/>
              <w:rPr>
                <w:ins w:id="10424" w:author="作者"/>
              </w:rPr>
            </w:pPr>
            <w:ins w:id="10425" w:author="作者">
              <w:r>
                <w:t>TDDConf.2.1</w:t>
              </w:r>
            </w:ins>
          </w:p>
        </w:tc>
        <w:tc>
          <w:tcPr>
            <w:tcW w:w="2826" w:type="dxa"/>
            <w:gridSpan w:val="7"/>
            <w:tcBorders>
              <w:top w:val="single" w:sz="4" w:space="0" w:color="auto"/>
              <w:left w:val="single" w:sz="4" w:space="0" w:color="auto"/>
              <w:bottom w:val="single" w:sz="4" w:space="0" w:color="auto"/>
              <w:right w:val="single" w:sz="4" w:space="0" w:color="auto"/>
            </w:tcBorders>
          </w:tcPr>
          <w:p w14:paraId="1A5B6E59" w14:textId="77777777" w:rsidR="00260CC0" w:rsidRDefault="00260CC0" w:rsidP="004E7991">
            <w:pPr>
              <w:pStyle w:val="TAC"/>
              <w:rPr>
                <w:ins w:id="10426" w:author="作者"/>
              </w:rPr>
            </w:pPr>
            <w:ins w:id="10427" w:author="作者">
              <w:r>
                <w:t>TDDConf.2.1</w:t>
              </w:r>
            </w:ins>
          </w:p>
        </w:tc>
      </w:tr>
      <w:tr w:rsidR="00260CC0" w14:paraId="751509FF" w14:textId="77777777" w:rsidTr="004E7991">
        <w:trPr>
          <w:trHeight w:val="240"/>
          <w:jc w:val="center"/>
          <w:ins w:id="10428" w:author="作者"/>
        </w:trPr>
        <w:tc>
          <w:tcPr>
            <w:tcW w:w="2004" w:type="dxa"/>
            <w:tcBorders>
              <w:top w:val="single" w:sz="4" w:space="0" w:color="auto"/>
              <w:left w:val="single" w:sz="4" w:space="0" w:color="auto"/>
              <w:bottom w:val="nil"/>
              <w:right w:val="single" w:sz="4" w:space="0" w:color="auto"/>
            </w:tcBorders>
          </w:tcPr>
          <w:p w14:paraId="14EDDA43" w14:textId="77777777" w:rsidR="00260CC0" w:rsidRDefault="00260CC0" w:rsidP="004E7991">
            <w:pPr>
              <w:pStyle w:val="TAL"/>
              <w:rPr>
                <w:ins w:id="10429" w:author="作者"/>
              </w:rPr>
            </w:pPr>
            <w:ins w:id="10430" w:author="作者">
              <w:r>
                <w:t>BW</w:t>
              </w:r>
              <w:r>
                <w:rPr>
                  <w:vertAlign w:val="subscript"/>
                </w:rPr>
                <w:t>channel</w:t>
              </w:r>
            </w:ins>
          </w:p>
        </w:tc>
        <w:tc>
          <w:tcPr>
            <w:tcW w:w="1357" w:type="dxa"/>
            <w:tcBorders>
              <w:top w:val="single" w:sz="4" w:space="0" w:color="auto"/>
              <w:left w:val="single" w:sz="4" w:space="0" w:color="auto"/>
              <w:bottom w:val="nil"/>
              <w:right w:val="single" w:sz="4" w:space="0" w:color="auto"/>
            </w:tcBorders>
          </w:tcPr>
          <w:p w14:paraId="03DAFBBC" w14:textId="77777777" w:rsidR="00260CC0" w:rsidRDefault="00260CC0" w:rsidP="004E7991">
            <w:pPr>
              <w:pStyle w:val="TAC"/>
              <w:rPr>
                <w:ins w:id="10431" w:author="作者"/>
              </w:rPr>
            </w:pPr>
            <w:ins w:id="10432" w:author="作者">
              <w:r>
                <w:t>MHz</w:t>
              </w:r>
            </w:ins>
          </w:p>
        </w:tc>
        <w:tc>
          <w:tcPr>
            <w:tcW w:w="1067" w:type="dxa"/>
            <w:tcBorders>
              <w:top w:val="single" w:sz="4" w:space="0" w:color="auto"/>
              <w:left w:val="single" w:sz="4" w:space="0" w:color="auto"/>
              <w:bottom w:val="single" w:sz="4" w:space="0" w:color="auto"/>
              <w:right w:val="single" w:sz="4" w:space="0" w:color="auto"/>
            </w:tcBorders>
          </w:tcPr>
          <w:p w14:paraId="02F8020A" w14:textId="77777777" w:rsidR="00260CC0" w:rsidRDefault="00260CC0" w:rsidP="004E7991">
            <w:pPr>
              <w:pStyle w:val="TAC"/>
              <w:rPr>
                <w:ins w:id="10433" w:author="作者"/>
              </w:rPr>
            </w:pPr>
            <w:ins w:id="10434" w:author="作者">
              <w:r>
                <w:t>1,4</w:t>
              </w:r>
            </w:ins>
          </w:p>
        </w:tc>
        <w:tc>
          <w:tcPr>
            <w:tcW w:w="2618" w:type="dxa"/>
            <w:gridSpan w:val="5"/>
            <w:tcBorders>
              <w:top w:val="single" w:sz="4" w:space="0" w:color="auto"/>
              <w:left w:val="single" w:sz="4" w:space="0" w:color="auto"/>
              <w:bottom w:val="single" w:sz="4" w:space="0" w:color="auto"/>
              <w:right w:val="single" w:sz="4" w:space="0" w:color="auto"/>
            </w:tcBorders>
          </w:tcPr>
          <w:p w14:paraId="7F72E995" w14:textId="77777777" w:rsidR="00260CC0" w:rsidRDefault="00260CC0" w:rsidP="004E7991">
            <w:pPr>
              <w:pStyle w:val="TAC"/>
              <w:rPr>
                <w:ins w:id="10435" w:author="作者"/>
              </w:rPr>
            </w:pPr>
            <w:ins w:id="10436" w:author="作者">
              <w:r>
                <w:t>10: N</w:t>
              </w:r>
              <w:r>
                <w:rPr>
                  <w:vertAlign w:val="subscript"/>
                </w:rPr>
                <w:t>RB,c</w:t>
              </w:r>
              <w:r>
                <w:t xml:space="preserve"> = 52</w:t>
              </w:r>
            </w:ins>
          </w:p>
        </w:tc>
        <w:tc>
          <w:tcPr>
            <w:tcW w:w="2826" w:type="dxa"/>
            <w:gridSpan w:val="7"/>
            <w:tcBorders>
              <w:top w:val="single" w:sz="4" w:space="0" w:color="auto"/>
              <w:left w:val="single" w:sz="4" w:space="0" w:color="auto"/>
              <w:bottom w:val="single" w:sz="4" w:space="0" w:color="auto"/>
              <w:right w:val="single" w:sz="4" w:space="0" w:color="auto"/>
            </w:tcBorders>
          </w:tcPr>
          <w:p w14:paraId="767802EC" w14:textId="77777777" w:rsidR="00260CC0" w:rsidRDefault="00260CC0" w:rsidP="004E7991">
            <w:pPr>
              <w:pStyle w:val="TAC"/>
              <w:rPr>
                <w:ins w:id="10437" w:author="作者"/>
              </w:rPr>
            </w:pPr>
            <w:ins w:id="10438" w:author="作者">
              <w:r>
                <w:t>10: N</w:t>
              </w:r>
              <w:r>
                <w:rPr>
                  <w:vertAlign w:val="subscript"/>
                </w:rPr>
                <w:t>RB,c</w:t>
              </w:r>
              <w:r>
                <w:t xml:space="preserve"> = 52</w:t>
              </w:r>
            </w:ins>
          </w:p>
        </w:tc>
      </w:tr>
      <w:tr w:rsidR="00260CC0" w14:paraId="4FF8DC3B" w14:textId="77777777" w:rsidTr="004E7991">
        <w:trPr>
          <w:trHeight w:val="240"/>
          <w:jc w:val="center"/>
          <w:ins w:id="10439" w:author="作者"/>
        </w:trPr>
        <w:tc>
          <w:tcPr>
            <w:tcW w:w="2004" w:type="dxa"/>
            <w:tcBorders>
              <w:top w:val="nil"/>
              <w:left w:val="single" w:sz="4" w:space="0" w:color="auto"/>
              <w:bottom w:val="nil"/>
              <w:right w:val="single" w:sz="4" w:space="0" w:color="auto"/>
            </w:tcBorders>
          </w:tcPr>
          <w:p w14:paraId="432D7BFD" w14:textId="77777777" w:rsidR="00260CC0" w:rsidRDefault="00260CC0" w:rsidP="004E7991">
            <w:pPr>
              <w:pStyle w:val="TAL"/>
              <w:rPr>
                <w:ins w:id="10440" w:author="作者"/>
              </w:rPr>
            </w:pPr>
          </w:p>
        </w:tc>
        <w:tc>
          <w:tcPr>
            <w:tcW w:w="1357" w:type="dxa"/>
            <w:tcBorders>
              <w:top w:val="nil"/>
              <w:left w:val="single" w:sz="4" w:space="0" w:color="auto"/>
              <w:bottom w:val="nil"/>
              <w:right w:val="single" w:sz="4" w:space="0" w:color="auto"/>
            </w:tcBorders>
          </w:tcPr>
          <w:p w14:paraId="42FA7898" w14:textId="77777777" w:rsidR="00260CC0" w:rsidRDefault="00260CC0" w:rsidP="004E7991">
            <w:pPr>
              <w:pStyle w:val="TAC"/>
              <w:rPr>
                <w:ins w:id="10441"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1DF13756" w14:textId="77777777" w:rsidR="00260CC0" w:rsidRDefault="00260CC0" w:rsidP="004E7991">
            <w:pPr>
              <w:pStyle w:val="TAC"/>
              <w:rPr>
                <w:ins w:id="10442" w:author="作者"/>
              </w:rPr>
            </w:pPr>
            <w:ins w:id="10443" w:author="作者">
              <w:r>
                <w:t>2,5</w:t>
              </w:r>
            </w:ins>
          </w:p>
        </w:tc>
        <w:tc>
          <w:tcPr>
            <w:tcW w:w="2618" w:type="dxa"/>
            <w:gridSpan w:val="5"/>
            <w:tcBorders>
              <w:top w:val="single" w:sz="4" w:space="0" w:color="auto"/>
              <w:left w:val="single" w:sz="4" w:space="0" w:color="auto"/>
              <w:bottom w:val="single" w:sz="4" w:space="0" w:color="auto"/>
              <w:right w:val="single" w:sz="4" w:space="0" w:color="auto"/>
            </w:tcBorders>
          </w:tcPr>
          <w:p w14:paraId="49E4A918" w14:textId="77777777" w:rsidR="00260CC0" w:rsidRDefault="00260CC0" w:rsidP="004E7991">
            <w:pPr>
              <w:pStyle w:val="TAC"/>
              <w:rPr>
                <w:ins w:id="10444" w:author="作者"/>
                <w:rFonts w:eastAsia="Malgun Gothic"/>
                <w:lang w:val="de-DE"/>
              </w:rPr>
            </w:pPr>
            <w:ins w:id="10445" w:author="作者">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ins>
          </w:p>
        </w:tc>
        <w:tc>
          <w:tcPr>
            <w:tcW w:w="2826" w:type="dxa"/>
            <w:gridSpan w:val="7"/>
            <w:tcBorders>
              <w:top w:val="single" w:sz="4" w:space="0" w:color="auto"/>
              <w:left w:val="single" w:sz="4" w:space="0" w:color="auto"/>
              <w:bottom w:val="single" w:sz="4" w:space="0" w:color="auto"/>
              <w:right w:val="single" w:sz="4" w:space="0" w:color="auto"/>
            </w:tcBorders>
          </w:tcPr>
          <w:p w14:paraId="6437E92A" w14:textId="77777777" w:rsidR="00260CC0" w:rsidRDefault="00260CC0" w:rsidP="004E7991">
            <w:pPr>
              <w:pStyle w:val="TAC"/>
              <w:rPr>
                <w:ins w:id="10446" w:author="作者"/>
                <w:rFonts w:eastAsia="Malgun Gothic"/>
                <w:lang w:val="en-US"/>
              </w:rPr>
            </w:pPr>
            <w:ins w:id="10447" w:author="作者">
              <w:r>
                <w:t>10: N</w:t>
              </w:r>
              <w:r>
                <w:rPr>
                  <w:vertAlign w:val="subscript"/>
                </w:rPr>
                <w:t>RB,c</w:t>
              </w:r>
              <w:r>
                <w:t xml:space="preserve"> = 52</w:t>
              </w:r>
            </w:ins>
          </w:p>
        </w:tc>
      </w:tr>
      <w:tr w:rsidR="00260CC0" w14:paraId="63EDBA10" w14:textId="77777777" w:rsidTr="004E7991">
        <w:trPr>
          <w:trHeight w:val="192"/>
          <w:jc w:val="center"/>
          <w:ins w:id="10448" w:author="作者"/>
        </w:trPr>
        <w:tc>
          <w:tcPr>
            <w:tcW w:w="2004" w:type="dxa"/>
            <w:tcBorders>
              <w:top w:val="nil"/>
              <w:left w:val="single" w:sz="4" w:space="0" w:color="auto"/>
              <w:bottom w:val="single" w:sz="4" w:space="0" w:color="auto"/>
              <w:right w:val="single" w:sz="4" w:space="0" w:color="auto"/>
            </w:tcBorders>
          </w:tcPr>
          <w:p w14:paraId="19259376" w14:textId="77777777" w:rsidR="00260CC0" w:rsidRDefault="00260CC0" w:rsidP="004E7991">
            <w:pPr>
              <w:pStyle w:val="TAL"/>
              <w:rPr>
                <w:ins w:id="10449" w:author="作者"/>
                <w:rFonts w:eastAsia="Malgun Gothic"/>
                <w:lang w:val="de-DE"/>
              </w:rPr>
            </w:pPr>
          </w:p>
        </w:tc>
        <w:tc>
          <w:tcPr>
            <w:tcW w:w="1357" w:type="dxa"/>
            <w:tcBorders>
              <w:top w:val="nil"/>
              <w:left w:val="single" w:sz="4" w:space="0" w:color="auto"/>
              <w:bottom w:val="single" w:sz="4" w:space="0" w:color="auto"/>
              <w:right w:val="single" w:sz="4" w:space="0" w:color="auto"/>
            </w:tcBorders>
          </w:tcPr>
          <w:p w14:paraId="5196C90B" w14:textId="77777777" w:rsidR="00260CC0" w:rsidRDefault="00260CC0" w:rsidP="004E7991">
            <w:pPr>
              <w:pStyle w:val="TAC"/>
              <w:rPr>
                <w:ins w:id="10450"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20AB8729" w14:textId="77777777" w:rsidR="00260CC0" w:rsidRDefault="00260CC0" w:rsidP="004E7991">
            <w:pPr>
              <w:pStyle w:val="TAC"/>
              <w:rPr>
                <w:ins w:id="10451" w:author="作者"/>
              </w:rPr>
            </w:pPr>
            <w:ins w:id="10452"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6F6CF367" w14:textId="77777777" w:rsidR="00260CC0" w:rsidRDefault="00260CC0" w:rsidP="004E7991">
            <w:pPr>
              <w:pStyle w:val="TAC"/>
              <w:rPr>
                <w:ins w:id="10453" w:author="作者"/>
              </w:rPr>
            </w:pPr>
            <w:ins w:id="10454" w:author="作者">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c>
          <w:tcPr>
            <w:tcW w:w="2826" w:type="dxa"/>
            <w:gridSpan w:val="7"/>
            <w:tcBorders>
              <w:top w:val="single" w:sz="4" w:space="0" w:color="auto"/>
              <w:left w:val="single" w:sz="4" w:space="0" w:color="auto"/>
              <w:bottom w:val="single" w:sz="4" w:space="0" w:color="auto"/>
              <w:right w:val="single" w:sz="4" w:space="0" w:color="auto"/>
            </w:tcBorders>
          </w:tcPr>
          <w:p w14:paraId="41C2A982" w14:textId="77777777" w:rsidR="00260CC0" w:rsidRDefault="00260CC0" w:rsidP="004E7991">
            <w:pPr>
              <w:pStyle w:val="TAC"/>
              <w:rPr>
                <w:ins w:id="10455" w:author="作者"/>
                <w:rFonts w:eastAsia="Malgun Gothic"/>
              </w:rPr>
            </w:pPr>
            <w:ins w:id="10456" w:author="作者">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260CC0" w14:paraId="1A74211E" w14:textId="77777777" w:rsidTr="004E7991">
        <w:trPr>
          <w:trHeight w:val="300"/>
          <w:jc w:val="center"/>
          <w:ins w:id="10457" w:author="作者"/>
        </w:trPr>
        <w:tc>
          <w:tcPr>
            <w:tcW w:w="2004" w:type="dxa"/>
            <w:tcBorders>
              <w:top w:val="single" w:sz="4" w:space="0" w:color="auto"/>
              <w:left w:val="single" w:sz="4" w:space="0" w:color="auto"/>
              <w:bottom w:val="single" w:sz="4" w:space="0" w:color="auto"/>
              <w:right w:val="single" w:sz="4" w:space="0" w:color="auto"/>
            </w:tcBorders>
          </w:tcPr>
          <w:p w14:paraId="3207EFD9" w14:textId="77777777" w:rsidR="00260CC0" w:rsidRDefault="00260CC0" w:rsidP="004E7991">
            <w:pPr>
              <w:pStyle w:val="TAL"/>
              <w:rPr>
                <w:ins w:id="10458" w:author="作者"/>
                <w:lang w:val="en-US"/>
              </w:rPr>
            </w:pPr>
            <w:ins w:id="10459" w:author="作者">
              <w:r>
                <w:rPr>
                  <w:rFonts w:eastAsia="Calibri" w:cs="Arial"/>
                  <w:szCs w:val="18"/>
                </w:rPr>
                <w:t>Initial BWP Configuration</w:t>
              </w:r>
            </w:ins>
          </w:p>
        </w:tc>
        <w:tc>
          <w:tcPr>
            <w:tcW w:w="1357" w:type="dxa"/>
            <w:tcBorders>
              <w:top w:val="single" w:sz="4" w:space="0" w:color="auto"/>
              <w:left w:val="single" w:sz="4" w:space="0" w:color="auto"/>
              <w:bottom w:val="single" w:sz="4" w:space="0" w:color="auto"/>
              <w:right w:val="single" w:sz="4" w:space="0" w:color="auto"/>
            </w:tcBorders>
          </w:tcPr>
          <w:p w14:paraId="75893138" w14:textId="77777777" w:rsidR="00260CC0" w:rsidRDefault="00260CC0" w:rsidP="004E7991">
            <w:pPr>
              <w:pStyle w:val="TAC"/>
              <w:rPr>
                <w:ins w:id="10460" w:author="作者"/>
              </w:rPr>
            </w:pPr>
          </w:p>
        </w:tc>
        <w:tc>
          <w:tcPr>
            <w:tcW w:w="1067" w:type="dxa"/>
            <w:tcBorders>
              <w:top w:val="single" w:sz="4" w:space="0" w:color="auto"/>
              <w:left w:val="single" w:sz="4" w:space="0" w:color="auto"/>
              <w:bottom w:val="single" w:sz="4" w:space="0" w:color="auto"/>
              <w:right w:val="single" w:sz="4" w:space="0" w:color="auto"/>
            </w:tcBorders>
          </w:tcPr>
          <w:p w14:paraId="2B3225EF" w14:textId="77777777" w:rsidR="00260CC0" w:rsidRDefault="00260CC0" w:rsidP="004E7991">
            <w:pPr>
              <w:pStyle w:val="TAC"/>
              <w:rPr>
                <w:ins w:id="10461" w:author="作者"/>
              </w:rPr>
            </w:pPr>
            <w:ins w:id="10462" w:author="作者">
              <w:r>
                <w:rPr>
                  <w:rFonts w:eastAsia="Calibri" w:cs="Arial"/>
                  <w:szCs w:val="18"/>
                </w:rPr>
                <w:t>1,2,3</w:t>
              </w:r>
            </w:ins>
          </w:p>
        </w:tc>
        <w:tc>
          <w:tcPr>
            <w:tcW w:w="2618" w:type="dxa"/>
            <w:gridSpan w:val="5"/>
            <w:tcBorders>
              <w:top w:val="single" w:sz="4" w:space="0" w:color="auto"/>
              <w:left w:val="single" w:sz="4" w:space="0" w:color="auto"/>
              <w:bottom w:val="single" w:sz="4" w:space="0" w:color="auto"/>
              <w:right w:val="single" w:sz="4" w:space="0" w:color="auto"/>
            </w:tcBorders>
          </w:tcPr>
          <w:p w14:paraId="3DE60D94" w14:textId="77777777" w:rsidR="00260CC0" w:rsidRDefault="00260CC0" w:rsidP="004E7991">
            <w:pPr>
              <w:pStyle w:val="TAC"/>
              <w:rPr>
                <w:ins w:id="10463" w:author="作者"/>
              </w:rPr>
            </w:pPr>
            <w:ins w:id="10464" w:author="作者">
              <w:r>
                <w:t>DLBWP.0.1</w:t>
              </w:r>
            </w:ins>
          </w:p>
          <w:p w14:paraId="3DA3B2BE" w14:textId="77777777" w:rsidR="00260CC0" w:rsidRDefault="00260CC0" w:rsidP="004E7991">
            <w:pPr>
              <w:pStyle w:val="TAC"/>
              <w:rPr>
                <w:ins w:id="10465" w:author="作者"/>
              </w:rPr>
            </w:pPr>
            <w:ins w:id="10466" w:author="作者">
              <w:r>
                <w:t>ULBWP.0.1</w:t>
              </w:r>
            </w:ins>
          </w:p>
        </w:tc>
        <w:tc>
          <w:tcPr>
            <w:tcW w:w="2826" w:type="dxa"/>
            <w:gridSpan w:val="7"/>
            <w:tcBorders>
              <w:top w:val="single" w:sz="4" w:space="0" w:color="auto"/>
              <w:left w:val="single" w:sz="4" w:space="0" w:color="auto"/>
              <w:bottom w:val="single" w:sz="4" w:space="0" w:color="auto"/>
              <w:right w:val="single" w:sz="4" w:space="0" w:color="auto"/>
            </w:tcBorders>
          </w:tcPr>
          <w:p w14:paraId="4C0D03E8" w14:textId="77777777" w:rsidR="00260CC0" w:rsidRDefault="00260CC0" w:rsidP="004E7991">
            <w:pPr>
              <w:pStyle w:val="TAC"/>
              <w:rPr>
                <w:ins w:id="10467" w:author="作者"/>
              </w:rPr>
            </w:pPr>
            <w:ins w:id="10468" w:author="作者">
              <w:r>
                <w:t>DLBWP.0.1</w:t>
              </w:r>
            </w:ins>
          </w:p>
          <w:p w14:paraId="2A5BAFCD" w14:textId="77777777" w:rsidR="00260CC0" w:rsidRDefault="00260CC0" w:rsidP="004E7991">
            <w:pPr>
              <w:pStyle w:val="TAC"/>
              <w:rPr>
                <w:ins w:id="10469" w:author="作者"/>
              </w:rPr>
            </w:pPr>
            <w:ins w:id="10470" w:author="作者">
              <w:r>
                <w:t>ULBWP.0.1</w:t>
              </w:r>
            </w:ins>
          </w:p>
        </w:tc>
      </w:tr>
      <w:tr w:rsidR="00260CC0" w14:paraId="2D75B9F7" w14:textId="77777777" w:rsidTr="004E7991">
        <w:trPr>
          <w:trHeight w:val="300"/>
          <w:jc w:val="center"/>
          <w:ins w:id="10471" w:author="作者"/>
        </w:trPr>
        <w:tc>
          <w:tcPr>
            <w:tcW w:w="2004" w:type="dxa"/>
            <w:tcBorders>
              <w:top w:val="single" w:sz="4" w:space="0" w:color="auto"/>
              <w:left w:val="single" w:sz="4" w:space="0" w:color="auto"/>
              <w:bottom w:val="single" w:sz="4" w:space="0" w:color="auto"/>
              <w:right w:val="single" w:sz="4" w:space="0" w:color="auto"/>
            </w:tcBorders>
          </w:tcPr>
          <w:p w14:paraId="742746F9" w14:textId="77777777" w:rsidR="00260CC0" w:rsidRDefault="00260CC0" w:rsidP="004E7991">
            <w:pPr>
              <w:pStyle w:val="TAL"/>
              <w:rPr>
                <w:ins w:id="10472" w:author="作者"/>
                <w:lang w:val="en-US"/>
              </w:rPr>
            </w:pPr>
            <w:ins w:id="10473" w:author="作者">
              <w:r>
                <w:rPr>
                  <w:rFonts w:eastAsia="Calibri" w:cs="Arial"/>
                  <w:szCs w:val="18"/>
                </w:rPr>
                <w:t>Dedicated BWP Configuration</w:t>
              </w:r>
            </w:ins>
          </w:p>
        </w:tc>
        <w:tc>
          <w:tcPr>
            <w:tcW w:w="1357" w:type="dxa"/>
            <w:tcBorders>
              <w:top w:val="single" w:sz="4" w:space="0" w:color="auto"/>
              <w:left w:val="single" w:sz="4" w:space="0" w:color="auto"/>
              <w:bottom w:val="single" w:sz="4" w:space="0" w:color="auto"/>
              <w:right w:val="single" w:sz="4" w:space="0" w:color="auto"/>
            </w:tcBorders>
          </w:tcPr>
          <w:p w14:paraId="21DABED0" w14:textId="77777777" w:rsidR="00260CC0" w:rsidRDefault="00260CC0" w:rsidP="004E7991">
            <w:pPr>
              <w:pStyle w:val="TAC"/>
              <w:rPr>
                <w:ins w:id="10474" w:author="作者"/>
              </w:rPr>
            </w:pPr>
          </w:p>
        </w:tc>
        <w:tc>
          <w:tcPr>
            <w:tcW w:w="1067" w:type="dxa"/>
            <w:tcBorders>
              <w:top w:val="single" w:sz="4" w:space="0" w:color="auto"/>
              <w:left w:val="single" w:sz="4" w:space="0" w:color="auto"/>
              <w:bottom w:val="single" w:sz="4" w:space="0" w:color="auto"/>
              <w:right w:val="single" w:sz="4" w:space="0" w:color="auto"/>
            </w:tcBorders>
          </w:tcPr>
          <w:p w14:paraId="5FD6EAE2" w14:textId="77777777" w:rsidR="00260CC0" w:rsidRDefault="00260CC0" w:rsidP="004E7991">
            <w:pPr>
              <w:pStyle w:val="TAC"/>
              <w:rPr>
                <w:ins w:id="10475" w:author="作者"/>
              </w:rPr>
            </w:pPr>
            <w:ins w:id="10476" w:author="作者">
              <w:r>
                <w:rPr>
                  <w:rFonts w:eastAsia="Calibri" w:cs="Arial"/>
                  <w:szCs w:val="18"/>
                </w:rPr>
                <w:t>1,2,3</w:t>
              </w:r>
            </w:ins>
          </w:p>
        </w:tc>
        <w:tc>
          <w:tcPr>
            <w:tcW w:w="2618" w:type="dxa"/>
            <w:gridSpan w:val="5"/>
            <w:tcBorders>
              <w:top w:val="single" w:sz="4" w:space="0" w:color="auto"/>
              <w:left w:val="single" w:sz="4" w:space="0" w:color="auto"/>
              <w:bottom w:val="single" w:sz="4" w:space="0" w:color="auto"/>
              <w:right w:val="single" w:sz="4" w:space="0" w:color="auto"/>
            </w:tcBorders>
          </w:tcPr>
          <w:p w14:paraId="52FDB837" w14:textId="77777777" w:rsidR="00260CC0" w:rsidRDefault="00260CC0" w:rsidP="004E7991">
            <w:pPr>
              <w:pStyle w:val="TAC"/>
              <w:rPr>
                <w:ins w:id="10477" w:author="作者"/>
              </w:rPr>
            </w:pPr>
            <w:ins w:id="10478" w:author="作者">
              <w:r>
                <w:t>DLBWP.1.1</w:t>
              </w:r>
            </w:ins>
          </w:p>
          <w:p w14:paraId="6A910732" w14:textId="77777777" w:rsidR="00260CC0" w:rsidRDefault="00260CC0" w:rsidP="004E7991">
            <w:pPr>
              <w:pStyle w:val="TAC"/>
              <w:rPr>
                <w:ins w:id="10479" w:author="作者"/>
              </w:rPr>
            </w:pPr>
            <w:ins w:id="10480" w:author="作者">
              <w:r>
                <w:t>ULBWP.1.1</w:t>
              </w:r>
            </w:ins>
          </w:p>
        </w:tc>
        <w:tc>
          <w:tcPr>
            <w:tcW w:w="2826" w:type="dxa"/>
            <w:gridSpan w:val="7"/>
            <w:tcBorders>
              <w:top w:val="single" w:sz="4" w:space="0" w:color="auto"/>
              <w:left w:val="single" w:sz="4" w:space="0" w:color="auto"/>
              <w:bottom w:val="single" w:sz="4" w:space="0" w:color="auto"/>
              <w:right w:val="single" w:sz="4" w:space="0" w:color="auto"/>
            </w:tcBorders>
          </w:tcPr>
          <w:p w14:paraId="58CDF49C" w14:textId="77777777" w:rsidR="00260CC0" w:rsidRDefault="00260CC0" w:rsidP="004E7991">
            <w:pPr>
              <w:pStyle w:val="TAC"/>
              <w:rPr>
                <w:ins w:id="10481" w:author="作者"/>
              </w:rPr>
            </w:pPr>
            <w:ins w:id="10482" w:author="作者">
              <w:r>
                <w:t>DLBWP.1.1</w:t>
              </w:r>
            </w:ins>
          </w:p>
          <w:p w14:paraId="702DF0A4" w14:textId="77777777" w:rsidR="00260CC0" w:rsidRDefault="00260CC0" w:rsidP="004E7991">
            <w:pPr>
              <w:pStyle w:val="TAC"/>
              <w:rPr>
                <w:ins w:id="10483" w:author="作者"/>
              </w:rPr>
            </w:pPr>
            <w:ins w:id="10484" w:author="作者">
              <w:r>
                <w:t>ULBWP.1.1</w:t>
              </w:r>
            </w:ins>
          </w:p>
        </w:tc>
      </w:tr>
      <w:tr w:rsidR="00260CC0" w14:paraId="66AF528A" w14:textId="77777777" w:rsidTr="004E7991">
        <w:trPr>
          <w:trHeight w:val="225"/>
          <w:jc w:val="center"/>
          <w:ins w:id="10485" w:author="作者"/>
        </w:trPr>
        <w:tc>
          <w:tcPr>
            <w:tcW w:w="2004" w:type="dxa"/>
            <w:tcBorders>
              <w:top w:val="nil"/>
              <w:left w:val="single" w:sz="4" w:space="0" w:color="auto"/>
              <w:bottom w:val="nil"/>
              <w:right w:val="single" w:sz="4" w:space="0" w:color="auto"/>
            </w:tcBorders>
          </w:tcPr>
          <w:p w14:paraId="186C1246" w14:textId="77777777" w:rsidR="00260CC0" w:rsidRDefault="00260CC0" w:rsidP="004E7991">
            <w:pPr>
              <w:pStyle w:val="TAL"/>
              <w:rPr>
                <w:ins w:id="10486" w:author="作者"/>
              </w:rPr>
            </w:pPr>
            <w:ins w:id="10487" w:author="作者">
              <w:r>
                <w:rPr>
                  <w:lang w:val="en-US"/>
                </w:rPr>
                <w:t xml:space="preserve">PDSCH Reference </w:t>
              </w:r>
            </w:ins>
          </w:p>
        </w:tc>
        <w:tc>
          <w:tcPr>
            <w:tcW w:w="1357" w:type="dxa"/>
            <w:tcBorders>
              <w:top w:val="nil"/>
              <w:left w:val="single" w:sz="4" w:space="0" w:color="auto"/>
              <w:bottom w:val="nil"/>
              <w:right w:val="single" w:sz="4" w:space="0" w:color="auto"/>
            </w:tcBorders>
          </w:tcPr>
          <w:p w14:paraId="0505BD3B" w14:textId="77777777" w:rsidR="00260CC0" w:rsidRDefault="00260CC0" w:rsidP="004E7991">
            <w:pPr>
              <w:pStyle w:val="TAC"/>
              <w:rPr>
                <w:ins w:id="10488" w:author="作者"/>
              </w:rPr>
            </w:pPr>
          </w:p>
        </w:tc>
        <w:tc>
          <w:tcPr>
            <w:tcW w:w="1067" w:type="dxa"/>
            <w:tcBorders>
              <w:top w:val="single" w:sz="4" w:space="0" w:color="auto"/>
              <w:left w:val="single" w:sz="4" w:space="0" w:color="auto"/>
              <w:bottom w:val="single" w:sz="4" w:space="0" w:color="auto"/>
              <w:right w:val="single" w:sz="4" w:space="0" w:color="auto"/>
            </w:tcBorders>
          </w:tcPr>
          <w:p w14:paraId="483943F2" w14:textId="77777777" w:rsidR="00260CC0" w:rsidRDefault="00260CC0" w:rsidP="004E7991">
            <w:pPr>
              <w:pStyle w:val="TAC"/>
              <w:rPr>
                <w:ins w:id="10489" w:author="作者"/>
              </w:rPr>
            </w:pPr>
            <w:ins w:id="10490" w:author="作者">
              <w:r>
                <w:t>1,4</w:t>
              </w:r>
            </w:ins>
          </w:p>
        </w:tc>
        <w:tc>
          <w:tcPr>
            <w:tcW w:w="2618" w:type="dxa"/>
            <w:gridSpan w:val="5"/>
            <w:tcBorders>
              <w:top w:val="single" w:sz="4" w:space="0" w:color="auto"/>
              <w:left w:val="single" w:sz="4" w:space="0" w:color="auto"/>
              <w:bottom w:val="single" w:sz="4" w:space="0" w:color="auto"/>
              <w:right w:val="single" w:sz="4" w:space="0" w:color="auto"/>
            </w:tcBorders>
          </w:tcPr>
          <w:p w14:paraId="57F067A4" w14:textId="77777777" w:rsidR="00260CC0" w:rsidRDefault="00260CC0" w:rsidP="004E7991">
            <w:pPr>
              <w:pStyle w:val="TAC"/>
              <w:rPr>
                <w:ins w:id="10491" w:author="作者"/>
              </w:rPr>
            </w:pPr>
            <w:ins w:id="10492" w:author="作者">
              <w:r>
                <w:t>SR.1.1 FDD</w:t>
              </w:r>
            </w:ins>
          </w:p>
        </w:tc>
        <w:tc>
          <w:tcPr>
            <w:tcW w:w="2826" w:type="dxa"/>
            <w:gridSpan w:val="7"/>
            <w:tcBorders>
              <w:top w:val="single" w:sz="4" w:space="0" w:color="auto"/>
              <w:left w:val="single" w:sz="4" w:space="0" w:color="auto"/>
              <w:bottom w:val="single" w:sz="4" w:space="0" w:color="auto"/>
              <w:right w:val="single" w:sz="4" w:space="0" w:color="auto"/>
            </w:tcBorders>
          </w:tcPr>
          <w:p w14:paraId="3CC4D86B" w14:textId="77777777" w:rsidR="00260CC0" w:rsidRDefault="00260CC0" w:rsidP="004E7991">
            <w:pPr>
              <w:pStyle w:val="TAC"/>
              <w:rPr>
                <w:ins w:id="10493" w:author="作者"/>
              </w:rPr>
            </w:pPr>
            <w:ins w:id="10494" w:author="作者">
              <w:r>
                <w:t>SR.1.1 FDD</w:t>
              </w:r>
            </w:ins>
          </w:p>
        </w:tc>
      </w:tr>
      <w:tr w:rsidR="00260CC0" w14:paraId="6D5EF341" w14:textId="77777777" w:rsidTr="004E7991">
        <w:trPr>
          <w:trHeight w:val="225"/>
          <w:jc w:val="center"/>
          <w:ins w:id="10495" w:author="作者"/>
        </w:trPr>
        <w:tc>
          <w:tcPr>
            <w:tcW w:w="2004" w:type="dxa"/>
            <w:tcBorders>
              <w:top w:val="nil"/>
              <w:left w:val="single" w:sz="4" w:space="0" w:color="auto"/>
              <w:bottom w:val="nil"/>
              <w:right w:val="single" w:sz="4" w:space="0" w:color="auto"/>
            </w:tcBorders>
          </w:tcPr>
          <w:p w14:paraId="6EFE77E2" w14:textId="77777777" w:rsidR="00260CC0" w:rsidRDefault="00260CC0" w:rsidP="004E7991">
            <w:pPr>
              <w:pStyle w:val="TAL"/>
              <w:rPr>
                <w:ins w:id="10496" w:author="作者"/>
              </w:rPr>
            </w:pPr>
            <w:ins w:id="10497" w:author="作者">
              <w:r>
                <w:rPr>
                  <w:lang w:val="en-US"/>
                </w:rPr>
                <w:t>measurement</w:t>
              </w:r>
            </w:ins>
          </w:p>
        </w:tc>
        <w:tc>
          <w:tcPr>
            <w:tcW w:w="1357" w:type="dxa"/>
            <w:tcBorders>
              <w:top w:val="nil"/>
              <w:left w:val="single" w:sz="4" w:space="0" w:color="auto"/>
              <w:bottom w:val="nil"/>
              <w:right w:val="single" w:sz="4" w:space="0" w:color="auto"/>
            </w:tcBorders>
          </w:tcPr>
          <w:p w14:paraId="334A0DB1" w14:textId="77777777" w:rsidR="00260CC0" w:rsidRDefault="00260CC0" w:rsidP="004E7991">
            <w:pPr>
              <w:pStyle w:val="TAC"/>
              <w:rPr>
                <w:ins w:id="10498" w:author="作者"/>
              </w:rPr>
            </w:pPr>
          </w:p>
        </w:tc>
        <w:tc>
          <w:tcPr>
            <w:tcW w:w="1067" w:type="dxa"/>
            <w:tcBorders>
              <w:top w:val="single" w:sz="4" w:space="0" w:color="auto"/>
              <w:left w:val="single" w:sz="4" w:space="0" w:color="auto"/>
              <w:bottom w:val="single" w:sz="4" w:space="0" w:color="auto"/>
              <w:right w:val="single" w:sz="4" w:space="0" w:color="auto"/>
            </w:tcBorders>
          </w:tcPr>
          <w:p w14:paraId="3AFC0B0E" w14:textId="77777777" w:rsidR="00260CC0" w:rsidRDefault="00260CC0" w:rsidP="004E7991">
            <w:pPr>
              <w:pStyle w:val="TAC"/>
              <w:rPr>
                <w:ins w:id="10499" w:author="作者"/>
              </w:rPr>
            </w:pPr>
            <w:ins w:id="10500" w:author="作者">
              <w:r>
                <w:t>2,5</w:t>
              </w:r>
            </w:ins>
          </w:p>
        </w:tc>
        <w:tc>
          <w:tcPr>
            <w:tcW w:w="2618" w:type="dxa"/>
            <w:gridSpan w:val="5"/>
            <w:tcBorders>
              <w:top w:val="single" w:sz="4" w:space="0" w:color="auto"/>
              <w:left w:val="single" w:sz="4" w:space="0" w:color="auto"/>
              <w:bottom w:val="single" w:sz="4" w:space="0" w:color="auto"/>
              <w:right w:val="single" w:sz="4" w:space="0" w:color="auto"/>
            </w:tcBorders>
          </w:tcPr>
          <w:p w14:paraId="7240E40F" w14:textId="77777777" w:rsidR="00260CC0" w:rsidRDefault="00260CC0" w:rsidP="004E7991">
            <w:pPr>
              <w:pStyle w:val="TAC"/>
              <w:rPr>
                <w:ins w:id="10501" w:author="作者"/>
              </w:rPr>
            </w:pPr>
            <w:ins w:id="10502" w:author="作者">
              <w:r>
                <w:t>SR.1.1 TDD</w:t>
              </w:r>
            </w:ins>
          </w:p>
        </w:tc>
        <w:tc>
          <w:tcPr>
            <w:tcW w:w="2826" w:type="dxa"/>
            <w:gridSpan w:val="7"/>
            <w:tcBorders>
              <w:top w:val="single" w:sz="4" w:space="0" w:color="auto"/>
              <w:left w:val="single" w:sz="4" w:space="0" w:color="auto"/>
              <w:bottom w:val="single" w:sz="4" w:space="0" w:color="auto"/>
              <w:right w:val="single" w:sz="4" w:space="0" w:color="auto"/>
            </w:tcBorders>
          </w:tcPr>
          <w:p w14:paraId="3E7A1AB2" w14:textId="77777777" w:rsidR="00260CC0" w:rsidRDefault="00260CC0" w:rsidP="004E7991">
            <w:pPr>
              <w:pStyle w:val="TAC"/>
              <w:rPr>
                <w:ins w:id="10503" w:author="作者"/>
              </w:rPr>
            </w:pPr>
            <w:ins w:id="10504" w:author="作者">
              <w:r>
                <w:t>SR.1.1 TDD</w:t>
              </w:r>
            </w:ins>
          </w:p>
        </w:tc>
      </w:tr>
      <w:tr w:rsidR="00260CC0" w14:paraId="46A6E23C" w14:textId="77777777" w:rsidTr="004E7991">
        <w:trPr>
          <w:trHeight w:val="210"/>
          <w:jc w:val="center"/>
          <w:ins w:id="10505" w:author="作者"/>
        </w:trPr>
        <w:tc>
          <w:tcPr>
            <w:tcW w:w="2004" w:type="dxa"/>
            <w:tcBorders>
              <w:top w:val="nil"/>
              <w:left w:val="single" w:sz="4" w:space="0" w:color="auto"/>
              <w:bottom w:val="single" w:sz="4" w:space="0" w:color="auto"/>
              <w:right w:val="single" w:sz="4" w:space="0" w:color="auto"/>
            </w:tcBorders>
          </w:tcPr>
          <w:p w14:paraId="6EA70796" w14:textId="77777777" w:rsidR="00260CC0" w:rsidRDefault="00260CC0" w:rsidP="004E7991">
            <w:pPr>
              <w:pStyle w:val="TAL"/>
              <w:rPr>
                <w:ins w:id="10506" w:author="作者"/>
              </w:rPr>
            </w:pPr>
            <w:ins w:id="10507" w:author="作者">
              <w:r>
                <w:rPr>
                  <w:lang w:val="en-US"/>
                </w:rPr>
                <w:t>channel</w:t>
              </w:r>
            </w:ins>
          </w:p>
        </w:tc>
        <w:tc>
          <w:tcPr>
            <w:tcW w:w="1357" w:type="dxa"/>
            <w:tcBorders>
              <w:top w:val="nil"/>
              <w:left w:val="single" w:sz="4" w:space="0" w:color="auto"/>
              <w:bottom w:val="single" w:sz="4" w:space="0" w:color="auto"/>
              <w:right w:val="single" w:sz="4" w:space="0" w:color="auto"/>
            </w:tcBorders>
          </w:tcPr>
          <w:p w14:paraId="18DAF2D1" w14:textId="77777777" w:rsidR="00260CC0" w:rsidRDefault="00260CC0" w:rsidP="004E7991">
            <w:pPr>
              <w:pStyle w:val="TAC"/>
              <w:rPr>
                <w:ins w:id="10508" w:author="作者"/>
              </w:rPr>
            </w:pPr>
          </w:p>
        </w:tc>
        <w:tc>
          <w:tcPr>
            <w:tcW w:w="1067" w:type="dxa"/>
            <w:tcBorders>
              <w:top w:val="single" w:sz="4" w:space="0" w:color="auto"/>
              <w:left w:val="single" w:sz="4" w:space="0" w:color="auto"/>
              <w:bottom w:val="single" w:sz="4" w:space="0" w:color="auto"/>
              <w:right w:val="single" w:sz="4" w:space="0" w:color="auto"/>
            </w:tcBorders>
          </w:tcPr>
          <w:p w14:paraId="22A1F001" w14:textId="77777777" w:rsidR="00260CC0" w:rsidRDefault="00260CC0" w:rsidP="004E7991">
            <w:pPr>
              <w:pStyle w:val="TAC"/>
              <w:rPr>
                <w:ins w:id="10509" w:author="作者"/>
              </w:rPr>
            </w:pPr>
            <w:ins w:id="10510"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3981130E" w14:textId="77777777" w:rsidR="00260CC0" w:rsidRDefault="00260CC0" w:rsidP="004E7991">
            <w:pPr>
              <w:pStyle w:val="TAC"/>
              <w:rPr>
                <w:ins w:id="10511" w:author="作者"/>
              </w:rPr>
            </w:pPr>
            <w:ins w:id="10512" w:author="作者">
              <w:r>
                <w:t>SR.2.1 TDD</w:t>
              </w:r>
            </w:ins>
          </w:p>
        </w:tc>
        <w:tc>
          <w:tcPr>
            <w:tcW w:w="2826" w:type="dxa"/>
            <w:gridSpan w:val="7"/>
            <w:tcBorders>
              <w:top w:val="single" w:sz="4" w:space="0" w:color="auto"/>
              <w:left w:val="single" w:sz="4" w:space="0" w:color="auto"/>
              <w:bottom w:val="single" w:sz="4" w:space="0" w:color="auto"/>
              <w:right w:val="single" w:sz="4" w:space="0" w:color="auto"/>
            </w:tcBorders>
          </w:tcPr>
          <w:p w14:paraId="27C4DEDF" w14:textId="77777777" w:rsidR="00260CC0" w:rsidRDefault="00260CC0" w:rsidP="004E7991">
            <w:pPr>
              <w:pStyle w:val="TAC"/>
              <w:rPr>
                <w:ins w:id="10513" w:author="作者"/>
              </w:rPr>
            </w:pPr>
            <w:ins w:id="10514" w:author="作者">
              <w:r>
                <w:t>SR.2.1 TDD</w:t>
              </w:r>
            </w:ins>
          </w:p>
        </w:tc>
      </w:tr>
      <w:tr w:rsidR="00260CC0" w14:paraId="102A0F89" w14:textId="77777777" w:rsidTr="004E7991">
        <w:trPr>
          <w:trHeight w:val="210"/>
          <w:jc w:val="center"/>
          <w:ins w:id="10515" w:author="作者"/>
        </w:trPr>
        <w:tc>
          <w:tcPr>
            <w:tcW w:w="2004" w:type="dxa"/>
            <w:tcBorders>
              <w:top w:val="nil"/>
              <w:left w:val="single" w:sz="4" w:space="0" w:color="auto"/>
              <w:bottom w:val="nil"/>
              <w:right w:val="single" w:sz="4" w:space="0" w:color="auto"/>
            </w:tcBorders>
          </w:tcPr>
          <w:p w14:paraId="0B41EDBE" w14:textId="77777777" w:rsidR="00260CC0" w:rsidRDefault="00260CC0" w:rsidP="004E7991">
            <w:pPr>
              <w:pStyle w:val="TAL"/>
              <w:rPr>
                <w:ins w:id="10516" w:author="作者"/>
                <w:lang w:val="en-US"/>
              </w:rPr>
            </w:pPr>
            <w:ins w:id="10517" w:author="作者">
              <w:r>
                <w:t xml:space="preserve">RMSI CORESET Reference </w:t>
              </w:r>
            </w:ins>
          </w:p>
        </w:tc>
        <w:tc>
          <w:tcPr>
            <w:tcW w:w="1357" w:type="dxa"/>
            <w:tcBorders>
              <w:top w:val="nil"/>
              <w:left w:val="single" w:sz="4" w:space="0" w:color="auto"/>
              <w:bottom w:val="nil"/>
              <w:right w:val="single" w:sz="4" w:space="0" w:color="auto"/>
            </w:tcBorders>
          </w:tcPr>
          <w:p w14:paraId="7B4A529C" w14:textId="77777777" w:rsidR="00260CC0" w:rsidRDefault="00260CC0" w:rsidP="004E7991">
            <w:pPr>
              <w:pStyle w:val="TAC"/>
              <w:rPr>
                <w:ins w:id="10518" w:author="作者"/>
              </w:rPr>
            </w:pPr>
          </w:p>
        </w:tc>
        <w:tc>
          <w:tcPr>
            <w:tcW w:w="1067" w:type="dxa"/>
            <w:tcBorders>
              <w:top w:val="single" w:sz="4" w:space="0" w:color="auto"/>
              <w:left w:val="single" w:sz="4" w:space="0" w:color="auto"/>
              <w:bottom w:val="single" w:sz="4" w:space="0" w:color="auto"/>
              <w:right w:val="single" w:sz="4" w:space="0" w:color="auto"/>
            </w:tcBorders>
          </w:tcPr>
          <w:p w14:paraId="6D501A8A" w14:textId="77777777" w:rsidR="00260CC0" w:rsidRDefault="00260CC0" w:rsidP="004E7991">
            <w:pPr>
              <w:pStyle w:val="TAC"/>
              <w:rPr>
                <w:ins w:id="10519" w:author="作者"/>
              </w:rPr>
            </w:pPr>
            <w:ins w:id="10520" w:author="作者">
              <w:r>
                <w:t>1,4</w:t>
              </w:r>
            </w:ins>
          </w:p>
        </w:tc>
        <w:tc>
          <w:tcPr>
            <w:tcW w:w="2618" w:type="dxa"/>
            <w:gridSpan w:val="5"/>
            <w:tcBorders>
              <w:top w:val="single" w:sz="4" w:space="0" w:color="auto"/>
              <w:left w:val="single" w:sz="4" w:space="0" w:color="auto"/>
              <w:bottom w:val="single" w:sz="4" w:space="0" w:color="auto"/>
              <w:right w:val="single" w:sz="4" w:space="0" w:color="auto"/>
            </w:tcBorders>
          </w:tcPr>
          <w:p w14:paraId="35170151" w14:textId="77777777" w:rsidR="00260CC0" w:rsidRDefault="00260CC0" w:rsidP="004E7991">
            <w:pPr>
              <w:pStyle w:val="TAC"/>
              <w:rPr>
                <w:ins w:id="10521" w:author="作者"/>
              </w:rPr>
            </w:pPr>
            <w:ins w:id="10522" w:author="作者">
              <w:r>
                <w:t>CR.1.1 FDD</w:t>
              </w:r>
            </w:ins>
          </w:p>
        </w:tc>
        <w:tc>
          <w:tcPr>
            <w:tcW w:w="2826" w:type="dxa"/>
            <w:gridSpan w:val="7"/>
            <w:tcBorders>
              <w:top w:val="single" w:sz="4" w:space="0" w:color="auto"/>
              <w:left w:val="single" w:sz="4" w:space="0" w:color="auto"/>
              <w:bottom w:val="single" w:sz="4" w:space="0" w:color="auto"/>
              <w:right w:val="single" w:sz="4" w:space="0" w:color="auto"/>
            </w:tcBorders>
          </w:tcPr>
          <w:p w14:paraId="4E9A4A88" w14:textId="77777777" w:rsidR="00260CC0" w:rsidRDefault="00260CC0" w:rsidP="004E7991">
            <w:pPr>
              <w:pStyle w:val="TAC"/>
              <w:rPr>
                <w:ins w:id="10523" w:author="作者"/>
              </w:rPr>
            </w:pPr>
            <w:ins w:id="10524" w:author="作者">
              <w:r>
                <w:t>CR.1.1 FDD</w:t>
              </w:r>
            </w:ins>
          </w:p>
        </w:tc>
      </w:tr>
      <w:tr w:rsidR="00260CC0" w14:paraId="6198B721" w14:textId="77777777" w:rsidTr="004E7991">
        <w:trPr>
          <w:trHeight w:val="210"/>
          <w:jc w:val="center"/>
          <w:ins w:id="10525" w:author="作者"/>
        </w:trPr>
        <w:tc>
          <w:tcPr>
            <w:tcW w:w="2004" w:type="dxa"/>
            <w:tcBorders>
              <w:top w:val="nil"/>
              <w:left w:val="single" w:sz="4" w:space="0" w:color="auto"/>
              <w:bottom w:val="nil"/>
              <w:right w:val="single" w:sz="4" w:space="0" w:color="auto"/>
            </w:tcBorders>
          </w:tcPr>
          <w:p w14:paraId="38A2C33A" w14:textId="77777777" w:rsidR="00260CC0" w:rsidRDefault="00260CC0" w:rsidP="004E7991">
            <w:pPr>
              <w:pStyle w:val="TAL"/>
              <w:rPr>
                <w:ins w:id="10526" w:author="作者"/>
                <w:lang w:val="en-US"/>
              </w:rPr>
            </w:pPr>
            <w:ins w:id="10527" w:author="作者">
              <w:r>
                <w:t>Channel</w:t>
              </w:r>
            </w:ins>
          </w:p>
        </w:tc>
        <w:tc>
          <w:tcPr>
            <w:tcW w:w="1357" w:type="dxa"/>
            <w:tcBorders>
              <w:top w:val="nil"/>
              <w:left w:val="single" w:sz="4" w:space="0" w:color="auto"/>
              <w:bottom w:val="nil"/>
              <w:right w:val="single" w:sz="4" w:space="0" w:color="auto"/>
            </w:tcBorders>
          </w:tcPr>
          <w:p w14:paraId="57285459" w14:textId="77777777" w:rsidR="00260CC0" w:rsidRDefault="00260CC0" w:rsidP="004E7991">
            <w:pPr>
              <w:pStyle w:val="TAC"/>
              <w:rPr>
                <w:ins w:id="10528" w:author="作者"/>
              </w:rPr>
            </w:pPr>
          </w:p>
        </w:tc>
        <w:tc>
          <w:tcPr>
            <w:tcW w:w="1067" w:type="dxa"/>
            <w:tcBorders>
              <w:top w:val="single" w:sz="4" w:space="0" w:color="auto"/>
              <w:left w:val="single" w:sz="4" w:space="0" w:color="auto"/>
              <w:bottom w:val="single" w:sz="4" w:space="0" w:color="auto"/>
              <w:right w:val="single" w:sz="4" w:space="0" w:color="auto"/>
            </w:tcBorders>
          </w:tcPr>
          <w:p w14:paraId="4138B0B9" w14:textId="77777777" w:rsidR="00260CC0" w:rsidRDefault="00260CC0" w:rsidP="004E7991">
            <w:pPr>
              <w:pStyle w:val="TAC"/>
              <w:rPr>
                <w:ins w:id="10529" w:author="作者"/>
              </w:rPr>
            </w:pPr>
            <w:ins w:id="10530" w:author="作者">
              <w:r>
                <w:t>2,5</w:t>
              </w:r>
            </w:ins>
          </w:p>
        </w:tc>
        <w:tc>
          <w:tcPr>
            <w:tcW w:w="2618" w:type="dxa"/>
            <w:gridSpan w:val="5"/>
            <w:tcBorders>
              <w:top w:val="single" w:sz="4" w:space="0" w:color="auto"/>
              <w:left w:val="single" w:sz="4" w:space="0" w:color="auto"/>
              <w:bottom w:val="single" w:sz="4" w:space="0" w:color="auto"/>
              <w:right w:val="single" w:sz="4" w:space="0" w:color="auto"/>
            </w:tcBorders>
          </w:tcPr>
          <w:p w14:paraId="36E0939B" w14:textId="77777777" w:rsidR="00260CC0" w:rsidRDefault="00260CC0" w:rsidP="004E7991">
            <w:pPr>
              <w:pStyle w:val="TAC"/>
              <w:rPr>
                <w:ins w:id="10531" w:author="作者"/>
              </w:rPr>
            </w:pPr>
            <w:ins w:id="10532" w:author="作者">
              <w:r>
                <w:t>CR.1.1 TDD</w:t>
              </w:r>
            </w:ins>
          </w:p>
        </w:tc>
        <w:tc>
          <w:tcPr>
            <w:tcW w:w="2826" w:type="dxa"/>
            <w:gridSpan w:val="7"/>
            <w:tcBorders>
              <w:top w:val="single" w:sz="4" w:space="0" w:color="auto"/>
              <w:left w:val="single" w:sz="4" w:space="0" w:color="auto"/>
              <w:bottom w:val="single" w:sz="4" w:space="0" w:color="auto"/>
              <w:right w:val="single" w:sz="4" w:space="0" w:color="auto"/>
            </w:tcBorders>
          </w:tcPr>
          <w:p w14:paraId="608B7873" w14:textId="77777777" w:rsidR="00260CC0" w:rsidRDefault="00260CC0" w:rsidP="004E7991">
            <w:pPr>
              <w:pStyle w:val="TAC"/>
              <w:rPr>
                <w:ins w:id="10533" w:author="作者"/>
              </w:rPr>
            </w:pPr>
            <w:ins w:id="10534" w:author="作者">
              <w:r>
                <w:t>CR.1.1 TDD</w:t>
              </w:r>
            </w:ins>
          </w:p>
        </w:tc>
      </w:tr>
      <w:tr w:rsidR="00260CC0" w14:paraId="6EA02896" w14:textId="77777777" w:rsidTr="004E7991">
        <w:trPr>
          <w:trHeight w:val="210"/>
          <w:jc w:val="center"/>
          <w:ins w:id="10535" w:author="作者"/>
        </w:trPr>
        <w:tc>
          <w:tcPr>
            <w:tcW w:w="2004" w:type="dxa"/>
            <w:tcBorders>
              <w:top w:val="nil"/>
              <w:left w:val="single" w:sz="4" w:space="0" w:color="auto"/>
              <w:bottom w:val="single" w:sz="4" w:space="0" w:color="auto"/>
              <w:right w:val="single" w:sz="4" w:space="0" w:color="auto"/>
            </w:tcBorders>
          </w:tcPr>
          <w:p w14:paraId="3AB667A6" w14:textId="77777777" w:rsidR="00260CC0" w:rsidRDefault="00260CC0" w:rsidP="004E7991">
            <w:pPr>
              <w:pStyle w:val="TAL"/>
              <w:rPr>
                <w:ins w:id="10536" w:author="作者"/>
                <w:lang w:val="en-US"/>
              </w:rPr>
            </w:pPr>
          </w:p>
        </w:tc>
        <w:tc>
          <w:tcPr>
            <w:tcW w:w="1357" w:type="dxa"/>
            <w:tcBorders>
              <w:top w:val="nil"/>
              <w:left w:val="single" w:sz="4" w:space="0" w:color="auto"/>
              <w:bottom w:val="single" w:sz="4" w:space="0" w:color="auto"/>
              <w:right w:val="single" w:sz="4" w:space="0" w:color="auto"/>
            </w:tcBorders>
          </w:tcPr>
          <w:p w14:paraId="02B30C0C" w14:textId="77777777" w:rsidR="00260CC0" w:rsidRDefault="00260CC0" w:rsidP="004E7991">
            <w:pPr>
              <w:pStyle w:val="TAC"/>
              <w:rPr>
                <w:ins w:id="10537" w:author="作者"/>
              </w:rPr>
            </w:pPr>
          </w:p>
        </w:tc>
        <w:tc>
          <w:tcPr>
            <w:tcW w:w="1067" w:type="dxa"/>
            <w:tcBorders>
              <w:top w:val="single" w:sz="4" w:space="0" w:color="auto"/>
              <w:left w:val="single" w:sz="4" w:space="0" w:color="auto"/>
              <w:bottom w:val="single" w:sz="4" w:space="0" w:color="auto"/>
              <w:right w:val="single" w:sz="4" w:space="0" w:color="auto"/>
            </w:tcBorders>
          </w:tcPr>
          <w:p w14:paraId="29E1D970" w14:textId="77777777" w:rsidR="00260CC0" w:rsidRDefault="00260CC0" w:rsidP="004E7991">
            <w:pPr>
              <w:pStyle w:val="TAC"/>
              <w:rPr>
                <w:ins w:id="10538" w:author="作者"/>
              </w:rPr>
            </w:pPr>
            <w:ins w:id="10539"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585F768E" w14:textId="77777777" w:rsidR="00260CC0" w:rsidRDefault="00260CC0" w:rsidP="004E7991">
            <w:pPr>
              <w:pStyle w:val="TAC"/>
              <w:rPr>
                <w:ins w:id="10540" w:author="作者"/>
              </w:rPr>
            </w:pPr>
            <w:ins w:id="10541" w:author="作者">
              <w:r>
                <w:t>CR.2.1 TDD</w:t>
              </w:r>
            </w:ins>
          </w:p>
        </w:tc>
        <w:tc>
          <w:tcPr>
            <w:tcW w:w="2826" w:type="dxa"/>
            <w:gridSpan w:val="7"/>
            <w:tcBorders>
              <w:top w:val="single" w:sz="4" w:space="0" w:color="auto"/>
              <w:left w:val="single" w:sz="4" w:space="0" w:color="auto"/>
              <w:bottom w:val="single" w:sz="4" w:space="0" w:color="auto"/>
              <w:right w:val="single" w:sz="4" w:space="0" w:color="auto"/>
            </w:tcBorders>
          </w:tcPr>
          <w:p w14:paraId="61540066" w14:textId="77777777" w:rsidR="00260CC0" w:rsidRDefault="00260CC0" w:rsidP="004E7991">
            <w:pPr>
              <w:pStyle w:val="TAC"/>
              <w:rPr>
                <w:ins w:id="10542" w:author="作者"/>
              </w:rPr>
            </w:pPr>
            <w:ins w:id="10543" w:author="作者">
              <w:r>
                <w:t>CR.2.1 TDD</w:t>
              </w:r>
            </w:ins>
          </w:p>
        </w:tc>
      </w:tr>
      <w:tr w:rsidR="00260CC0" w14:paraId="4A343B16" w14:textId="77777777" w:rsidTr="004E7991">
        <w:trPr>
          <w:trHeight w:val="231"/>
          <w:jc w:val="center"/>
          <w:ins w:id="10544" w:author="作者"/>
        </w:trPr>
        <w:tc>
          <w:tcPr>
            <w:tcW w:w="2004" w:type="dxa"/>
            <w:tcBorders>
              <w:top w:val="single" w:sz="4" w:space="0" w:color="auto"/>
              <w:left w:val="single" w:sz="4" w:space="0" w:color="auto"/>
              <w:bottom w:val="nil"/>
              <w:right w:val="single" w:sz="4" w:space="0" w:color="auto"/>
            </w:tcBorders>
          </w:tcPr>
          <w:p w14:paraId="1141F30A" w14:textId="77777777" w:rsidR="00260CC0" w:rsidRDefault="00260CC0" w:rsidP="004E7991">
            <w:pPr>
              <w:pStyle w:val="TAL"/>
              <w:rPr>
                <w:ins w:id="10545" w:author="作者"/>
              </w:rPr>
            </w:pPr>
            <w:ins w:id="10546" w:author="作者">
              <w:r>
                <w:t xml:space="preserve">Dedicated CORESET Reference </w:t>
              </w:r>
            </w:ins>
          </w:p>
        </w:tc>
        <w:tc>
          <w:tcPr>
            <w:tcW w:w="1357" w:type="dxa"/>
            <w:tcBorders>
              <w:top w:val="single" w:sz="4" w:space="0" w:color="auto"/>
              <w:left w:val="single" w:sz="4" w:space="0" w:color="auto"/>
              <w:bottom w:val="nil"/>
              <w:right w:val="single" w:sz="4" w:space="0" w:color="auto"/>
            </w:tcBorders>
          </w:tcPr>
          <w:p w14:paraId="2A157384" w14:textId="77777777" w:rsidR="00260CC0" w:rsidRDefault="00260CC0" w:rsidP="004E7991">
            <w:pPr>
              <w:pStyle w:val="TAC"/>
              <w:rPr>
                <w:ins w:id="10547" w:author="作者"/>
              </w:rPr>
            </w:pPr>
          </w:p>
        </w:tc>
        <w:tc>
          <w:tcPr>
            <w:tcW w:w="1067" w:type="dxa"/>
            <w:tcBorders>
              <w:top w:val="single" w:sz="4" w:space="0" w:color="auto"/>
              <w:left w:val="single" w:sz="4" w:space="0" w:color="auto"/>
              <w:bottom w:val="single" w:sz="4" w:space="0" w:color="auto"/>
              <w:right w:val="single" w:sz="4" w:space="0" w:color="auto"/>
            </w:tcBorders>
          </w:tcPr>
          <w:p w14:paraId="13FD613A" w14:textId="77777777" w:rsidR="00260CC0" w:rsidRDefault="00260CC0" w:rsidP="004E7991">
            <w:pPr>
              <w:pStyle w:val="TAC"/>
              <w:rPr>
                <w:ins w:id="10548" w:author="作者"/>
              </w:rPr>
            </w:pPr>
            <w:ins w:id="10549" w:author="作者">
              <w:r>
                <w:t>1,4</w:t>
              </w:r>
            </w:ins>
          </w:p>
        </w:tc>
        <w:tc>
          <w:tcPr>
            <w:tcW w:w="2618" w:type="dxa"/>
            <w:gridSpan w:val="5"/>
            <w:tcBorders>
              <w:top w:val="single" w:sz="4" w:space="0" w:color="auto"/>
              <w:left w:val="single" w:sz="4" w:space="0" w:color="auto"/>
              <w:bottom w:val="single" w:sz="4" w:space="0" w:color="auto"/>
              <w:right w:val="single" w:sz="4" w:space="0" w:color="auto"/>
            </w:tcBorders>
          </w:tcPr>
          <w:p w14:paraId="7A87B27A" w14:textId="77777777" w:rsidR="00260CC0" w:rsidRDefault="00260CC0" w:rsidP="004E7991">
            <w:pPr>
              <w:pStyle w:val="TAC"/>
              <w:rPr>
                <w:ins w:id="10550" w:author="作者"/>
              </w:rPr>
            </w:pPr>
            <w:ins w:id="10551" w:author="作者">
              <w:r>
                <w:t>CCR.1.1 FDD</w:t>
              </w:r>
            </w:ins>
          </w:p>
        </w:tc>
        <w:tc>
          <w:tcPr>
            <w:tcW w:w="2826" w:type="dxa"/>
            <w:gridSpan w:val="7"/>
            <w:tcBorders>
              <w:top w:val="single" w:sz="4" w:space="0" w:color="auto"/>
              <w:left w:val="single" w:sz="4" w:space="0" w:color="auto"/>
              <w:bottom w:val="single" w:sz="4" w:space="0" w:color="auto"/>
              <w:right w:val="single" w:sz="4" w:space="0" w:color="auto"/>
            </w:tcBorders>
          </w:tcPr>
          <w:p w14:paraId="42D6EC4E" w14:textId="77777777" w:rsidR="00260CC0" w:rsidRDefault="00260CC0" w:rsidP="004E7991">
            <w:pPr>
              <w:pStyle w:val="TAC"/>
              <w:rPr>
                <w:ins w:id="10552" w:author="作者"/>
              </w:rPr>
            </w:pPr>
            <w:ins w:id="10553" w:author="作者">
              <w:r>
                <w:t>CCR.1.1 FDD</w:t>
              </w:r>
            </w:ins>
          </w:p>
        </w:tc>
      </w:tr>
      <w:tr w:rsidR="00260CC0" w14:paraId="0D545BEF" w14:textId="77777777" w:rsidTr="004E7991">
        <w:trPr>
          <w:trHeight w:val="218"/>
          <w:jc w:val="center"/>
          <w:ins w:id="10554" w:author="作者"/>
        </w:trPr>
        <w:tc>
          <w:tcPr>
            <w:tcW w:w="2004" w:type="dxa"/>
            <w:tcBorders>
              <w:top w:val="nil"/>
              <w:left w:val="single" w:sz="4" w:space="0" w:color="auto"/>
              <w:bottom w:val="nil"/>
              <w:right w:val="single" w:sz="4" w:space="0" w:color="auto"/>
            </w:tcBorders>
          </w:tcPr>
          <w:p w14:paraId="50CB9129" w14:textId="77777777" w:rsidR="00260CC0" w:rsidRDefault="00260CC0" w:rsidP="004E7991">
            <w:pPr>
              <w:pStyle w:val="TAL"/>
              <w:rPr>
                <w:ins w:id="10555" w:author="作者"/>
              </w:rPr>
            </w:pPr>
            <w:ins w:id="10556" w:author="作者">
              <w:r>
                <w:t>Channel</w:t>
              </w:r>
            </w:ins>
          </w:p>
        </w:tc>
        <w:tc>
          <w:tcPr>
            <w:tcW w:w="1357" w:type="dxa"/>
            <w:tcBorders>
              <w:top w:val="nil"/>
              <w:left w:val="single" w:sz="4" w:space="0" w:color="auto"/>
              <w:bottom w:val="nil"/>
              <w:right w:val="single" w:sz="4" w:space="0" w:color="auto"/>
            </w:tcBorders>
          </w:tcPr>
          <w:p w14:paraId="2C8CA764" w14:textId="77777777" w:rsidR="00260CC0" w:rsidRDefault="00260CC0" w:rsidP="004E7991">
            <w:pPr>
              <w:pStyle w:val="TAC"/>
              <w:rPr>
                <w:ins w:id="10557" w:author="作者"/>
              </w:rPr>
            </w:pPr>
          </w:p>
        </w:tc>
        <w:tc>
          <w:tcPr>
            <w:tcW w:w="1067" w:type="dxa"/>
            <w:tcBorders>
              <w:top w:val="single" w:sz="4" w:space="0" w:color="auto"/>
              <w:left w:val="single" w:sz="4" w:space="0" w:color="auto"/>
              <w:bottom w:val="single" w:sz="4" w:space="0" w:color="auto"/>
              <w:right w:val="single" w:sz="4" w:space="0" w:color="auto"/>
            </w:tcBorders>
          </w:tcPr>
          <w:p w14:paraId="2AFE6479" w14:textId="77777777" w:rsidR="00260CC0" w:rsidRDefault="00260CC0" w:rsidP="004E7991">
            <w:pPr>
              <w:pStyle w:val="TAC"/>
              <w:rPr>
                <w:ins w:id="10558" w:author="作者"/>
              </w:rPr>
            </w:pPr>
            <w:ins w:id="10559" w:author="作者">
              <w:r>
                <w:t>2,5</w:t>
              </w:r>
            </w:ins>
          </w:p>
        </w:tc>
        <w:tc>
          <w:tcPr>
            <w:tcW w:w="2618" w:type="dxa"/>
            <w:gridSpan w:val="5"/>
            <w:tcBorders>
              <w:top w:val="single" w:sz="4" w:space="0" w:color="auto"/>
              <w:left w:val="single" w:sz="4" w:space="0" w:color="auto"/>
              <w:bottom w:val="single" w:sz="4" w:space="0" w:color="auto"/>
              <w:right w:val="single" w:sz="4" w:space="0" w:color="auto"/>
            </w:tcBorders>
          </w:tcPr>
          <w:p w14:paraId="7C6131D2" w14:textId="77777777" w:rsidR="00260CC0" w:rsidRDefault="00260CC0" w:rsidP="004E7991">
            <w:pPr>
              <w:pStyle w:val="TAC"/>
              <w:rPr>
                <w:ins w:id="10560" w:author="作者"/>
              </w:rPr>
            </w:pPr>
            <w:ins w:id="10561" w:author="作者">
              <w:r>
                <w:t>CCR.1.1 TDD</w:t>
              </w:r>
            </w:ins>
          </w:p>
        </w:tc>
        <w:tc>
          <w:tcPr>
            <w:tcW w:w="2826" w:type="dxa"/>
            <w:gridSpan w:val="7"/>
            <w:tcBorders>
              <w:top w:val="single" w:sz="4" w:space="0" w:color="auto"/>
              <w:left w:val="single" w:sz="4" w:space="0" w:color="auto"/>
              <w:bottom w:val="single" w:sz="4" w:space="0" w:color="auto"/>
              <w:right w:val="single" w:sz="4" w:space="0" w:color="auto"/>
            </w:tcBorders>
          </w:tcPr>
          <w:p w14:paraId="37C14A83" w14:textId="77777777" w:rsidR="00260CC0" w:rsidRDefault="00260CC0" w:rsidP="004E7991">
            <w:pPr>
              <w:pStyle w:val="TAC"/>
              <w:rPr>
                <w:ins w:id="10562" w:author="作者"/>
              </w:rPr>
            </w:pPr>
            <w:ins w:id="10563" w:author="作者">
              <w:r>
                <w:t>CCR.1.1 TDD</w:t>
              </w:r>
            </w:ins>
          </w:p>
        </w:tc>
      </w:tr>
      <w:tr w:rsidR="00260CC0" w14:paraId="1CCCD51B" w14:textId="77777777" w:rsidTr="004E7991">
        <w:trPr>
          <w:trHeight w:val="219"/>
          <w:jc w:val="center"/>
          <w:ins w:id="10564" w:author="作者"/>
        </w:trPr>
        <w:tc>
          <w:tcPr>
            <w:tcW w:w="2004" w:type="dxa"/>
            <w:tcBorders>
              <w:top w:val="nil"/>
              <w:left w:val="single" w:sz="4" w:space="0" w:color="auto"/>
              <w:bottom w:val="single" w:sz="4" w:space="0" w:color="auto"/>
              <w:right w:val="single" w:sz="4" w:space="0" w:color="auto"/>
            </w:tcBorders>
          </w:tcPr>
          <w:p w14:paraId="78579937" w14:textId="77777777" w:rsidR="00260CC0" w:rsidRDefault="00260CC0" w:rsidP="004E7991">
            <w:pPr>
              <w:pStyle w:val="TAL"/>
              <w:rPr>
                <w:ins w:id="10565" w:author="作者"/>
              </w:rPr>
            </w:pPr>
          </w:p>
        </w:tc>
        <w:tc>
          <w:tcPr>
            <w:tcW w:w="1357" w:type="dxa"/>
            <w:tcBorders>
              <w:top w:val="nil"/>
              <w:left w:val="single" w:sz="4" w:space="0" w:color="auto"/>
              <w:bottom w:val="single" w:sz="4" w:space="0" w:color="auto"/>
              <w:right w:val="single" w:sz="4" w:space="0" w:color="auto"/>
            </w:tcBorders>
          </w:tcPr>
          <w:p w14:paraId="539DD86D" w14:textId="77777777" w:rsidR="00260CC0" w:rsidRDefault="00260CC0" w:rsidP="004E7991">
            <w:pPr>
              <w:pStyle w:val="TAC"/>
              <w:rPr>
                <w:ins w:id="10566"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6984BAC4" w14:textId="77777777" w:rsidR="00260CC0" w:rsidRDefault="00260CC0" w:rsidP="004E7991">
            <w:pPr>
              <w:pStyle w:val="TAC"/>
              <w:rPr>
                <w:ins w:id="10567" w:author="作者"/>
              </w:rPr>
            </w:pPr>
            <w:ins w:id="10568"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23FDE3FF" w14:textId="77777777" w:rsidR="00260CC0" w:rsidRDefault="00260CC0" w:rsidP="004E7991">
            <w:pPr>
              <w:pStyle w:val="TAC"/>
              <w:rPr>
                <w:ins w:id="10569" w:author="作者"/>
              </w:rPr>
            </w:pPr>
            <w:ins w:id="10570" w:author="作者">
              <w:r>
                <w:t>CCR.2.1 TDD</w:t>
              </w:r>
            </w:ins>
          </w:p>
        </w:tc>
        <w:tc>
          <w:tcPr>
            <w:tcW w:w="2826" w:type="dxa"/>
            <w:gridSpan w:val="7"/>
            <w:tcBorders>
              <w:top w:val="single" w:sz="4" w:space="0" w:color="auto"/>
              <w:left w:val="single" w:sz="4" w:space="0" w:color="auto"/>
              <w:bottom w:val="single" w:sz="4" w:space="0" w:color="auto"/>
              <w:right w:val="single" w:sz="4" w:space="0" w:color="auto"/>
            </w:tcBorders>
          </w:tcPr>
          <w:p w14:paraId="5E206B9A" w14:textId="77777777" w:rsidR="00260CC0" w:rsidRDefault="00260CC0" w:rsidP="004E7991">
            <w:pPr>
              <w:pStyle w:val="TAC"/>
              <w:rPr>
                <w:ins w:id="10571" w:author="作者"/>
              </w:rPr>
            </w:pPr>
            <w:ins w:id="10572" w:author="作者">
              <w:r>
                <w:t>CCR.2.1 TDD</w:t>
              </w:r>
            </w:ins>
          </w:p>
        </w:tc>
      </w:tr>
      <w:tr w:rsidR="00260CC0" w14:paraId="50A2A905" w14:textId="77777777" w:rsidTr="004E7991">
        <w:trPr>
          <w:jc w:val="center"/>
          <w:ins w:id="10573" w:author="作者"/>
        </w:trPr>
        <w:tc>
          <w:tcPr>
            <w:tcW w:w="2004" w:type="dxa"/>
            <w:tcBorders>
              <w:top w:val="single" w:sz="4" w:space="0" w:color="auto"/>
              <w:left w:val="single" w:sz="4" w:space="0" w:color="auto"/>
              <w:bottom w:val="single" w:sz="4" w:space="0" w:color="auto"/>
              <w:right w:val="single" w:sz="4" w:space="0" w:color="auto"/>
            </w:tcBorders>
          </w:tcPr>
          <w:p w14:paraId="79181E55" w14:textId="77777777" w:rsidR="00260CC0" w:rsidRDefault="00260CC0" w:rsidP="004E7991">
            <w:pPr>
              <w:pStyle w:val="TAL"/>
              <w:rPr>
                <w:ins w:id="10574" w:author="作者"/>
              </w:rPr>
            </w:pPr>
            <w:ins w:id="10575" w:author="作者">
              <w:r>
                <w:t>OCNG Patterns</w:t>
              </w:r>
            </w:ins>
          </w:p>
        </w:tc>
        <w:tc>
          <w:tcPr>
            <w:tcW w:w="1357" w:type="dxa"/>
            <w:tcBorders>
              <w:top w:val="single" w:sz="4" w:space="0" w:color="auto"/>
              <w:left w:val="single" w:sz="4" w:space="0" w:color="auto"/>
              <w:bottom w:val="single" w:sz="4" w:space="0" w:color="auto"/>
              <w:right w:val="single" w:sz="4" w:space="0" w:color="auto"/>
            </w:tcBorders>
          </w:tcPr>
          <w:p w14:paraId="2D50A58E" w14:textId="77777777" w:rsidR="00260CC0" w:rsidRDefault="00260CC0" w:rsidP="004E7991">
            <w:pPr>
              <w:pStyle w:val="TAC"/>
              <w:rPr>
                <w:ins w:id="10576" w:author="作者"/>
              </w:rPr>
            </w:pPr>
          </w:p>
        </w:tc>
        <w:tc>
          <w:tcPr>
            <w:tcW w:w="1067" w:type="dxa"/>
            <w:tcBorders>
              <w:top w:val="single" w:sz="4" w:space="0" w:color="auto"/>
              <w:left w:val="single" w:sz="4" w:space="0" w:color="auto"/>
              <w:bottom w:val="single" w:sz="4" w:space="0" w:color="auto"/>
              <w:right w:val="single" w:sz="4" w:space="0" w:color="auto"/>
            </w:tcBorders>
          </w:tcPr>
          <w:p w14:paraId="09EC0A09" w14:textId="77777777" w:rsidR="00260CC0" w:rsidRDefault="00260CC0" w:rsidP="004E7991">
            <w:pPr>
              <w:pStyle w:val="TAC"/>
              <w:rPr>
                <w:ins w:id="10577" w:author="作者"/>
              </w:rPr>
            </w:pPr>
            <w:ins w:id="10578" w:author="作者">
              <w:r>
                <w:t>1,2,3,4,5,6</w:t>
              </w:r>
            </w:ins>
          </w:p>
        </w:tc>
        <w:tc>
          <w:tcPr>
            <w:tcW w:w="2618" w:type="dxa"/>
            <w:gridSpan w:val="5"/>
            <w:tcBorders>
              <w:top w:val="single" w:sz="4" w:space="0" w:color="auto"/>
              <w:left w:val="single" w:sz="4" w:space="0" w:color="auto"/>
              <w:bottom w:val="single" w:sz="4" w:space="0" w:color="auto"/>
              <w:right w:val="single" w:sz="4" w:space="0" w:color="auto"/>
            </w:tcBorders>
          </w:tcPr>
          <w:p w14:paraId="3F49BFC1" w14:textId="77777777" w:rsidR="00260CC0" w:rsidRDefault="00260CC0" w:rsidP="004E7991">
            <w:pPr>
              <w:pStyle w:val="TAC"/>
              <w:rPr>
                <w:ins w:id="10579" w:author="作者"/>
              </w:rPr>
            </w:pPr>
            <w:ins w:id="10580" w:author="作者">
              <w:r>
                <w:rPr>
                  <w:snapToGrid w:val="0"/>
                </w:rPr>
                <w:t>OP.1</w:t>
              </w:r>
            </w:ins>
          </w:p>
        </w:tc>
        <w:tc>
          <w:tcPr>
            <w:tcW w:w="2826" w:type="dxa"/>
            <w:gridSpan w:val="7"/>
            <w:tcBorders>
              <w:top w:val="single" w:sz="4" w:space="0" w:color="auto"/>
              <w:left w:val="single" w:sz="4" w:space="0" w:color="auto"/>
              <w:bottom w:val="single" w:sz="4" w:space="0" w:color="auto"/>
              <w:right w:val="single" w:sz="4" w:space="0" w:color="auto"/>
            </w:tcBorders>
          </w:tcPr>
          <w:p w14:paraId="0B4E29B5" w14:textId="77777777" w:rsidR="00260CC0" w:rsidRDefault="00260CC0" w:rsidP="004E7991">
            <w:pPr>
              <w:pStyle w:val="TAC"/>
              <w:rPr>
                <w:ins w:id="10581" w:author="作者"/>
                <w:snapToGrid w:val="0"/>
              </w:rPr>
            </w:pPr>
            <w:ins w:id="10582" w:author="作者">
              <w:r>
                <w:rPr>
                  <w:snapToGrid w:val="0"/>
                </w:rPr>
                <w:t>OP.1</w:t>
              </w:r>
            </w:ins>
          </w:p>
        </w:tc>
      </w:tr>
      <w:tr w:rsidR="00260CC0" w14:paraId="50E0008B" w14:textId="77777777" w:rsidTr="004E7991">
        <w:trPr>
          <w:trHeight w:val="240"/>
          <w:jc w:val="center"/>
          <w:ins w:id="10583" w:author="作者"/>
        </w:trPr>
        <w:tc>
          <w:tcPr>
            <w:tcW w:w="2004" w:type="dxa"/>
            <w:tcBorders>
              <w:top w:val="single" w:sz="4" w:space="0" w:color="auto"/>
              <w:left w:val="single" w:sz="4" w:space="0" w:color="auto"/>
              <w:bottom w:val="nil"/>
              <w:right w:val="single" w:sz="4" w:space="0" w:color="auto"/>
            </w:tcBorders>
          </w:tcPr>
          <w:p w14:paraId="0B3AFB5D" w14:textId="77777777" w:rsidR="00260CC0" w:rsidRDefault="00260CC0" w:rsidP="004E7991">
            <w:pPr>
              <w:pStyle w:val="TAL"/>
              <w:rPr>
                <w:ins w:id="10584" w:author="作者"/>
              </w:rPr>
            </w:pPr>
            <w:ins w:id="10585" w:author="作者">
              <w:r>
                <w:rPr>
                  <w:lang w:val="da-DK"/>
                </w:rPr>
                <w:t>SSB configuration</w:t>
              </w:r>
            </w:ins>
          </w:p>
        </w:tc>
        <w:tc>
          <w:tcPr>
            <w:tcW w:w="1357" w:type="dxa"/>
            <w:tcBorders>
              <w:top w:val="single" w:sz="4" w:space="0" w:color="auto"/>
              <w:left w:val="single" w:sz="4" w:space="0" w:color="auto"/>
              <w:bottom w:val="nil"/>
              <w:right w:val="single" w:sz="4" w:space="0" w:color="auto"/>
            </w:tcBorders>
          </w:tcPr>
          <w:p w14:paraId="70C9CA64" w14:textId="77777777" w:rsidR="00260CC0" w:rsidRDefault="00260CC0" w:rsidP="004E7991">
            <w:pPr>
              <w:pStyle w:val="TAC"/>
              <w:rPr>
                <w:ins w:id="10586" w:author="作者"/>
              </w:rPr>
            </w:pPr>
          </w:p>
        </w:tc>
        <w:tc>
          <w:tcPr>
            <w:tcW w:w="1067" w:type="dxa"/>
            <w:tcBorders>
              <w:top w:val="single" w:sz="4" w:space="0" w:color="auto"/>
              <w:left w:val="single" w:sz="4" w:space="0" w:color="auto"/>
              <w:bottom w:val="single" w:sz="4" w:space="0" w:color="auto"/>
              <w:right w:val="single" w:sz="4" w:space="0" w:color="auto"/>
            </w:tcBorders>
          </w:tcPr>
          <w:p w14:paraId="08665398" w14:textId="77777777" w:rsidR="00260CC0" w:rsidRDefault="00260CC0" w:rsidP="004E7991">
            <w:pPr>
              <w:pStyle w:val="TAC"/>
              <w:rPr>
                <w:ins w:id="10587" w:author="作者"/>
              </w:rPr>
            </w:pPr>
            <w:ins w:id="10588" w:author="作者">
              <w:r>
                <w:t>1,2,4,5</w:t>
              </w:r>
            </w:ins>
          </w:p>
        </w:tc>
        <w:tc>
          <w:tcPr>
            <w:tcW w:w="2618" w:type="dxa"/>
            <w:gridSpan w:val="5"/>
            <w:tcBorders>
              <w:top w:val="single" w:sz="4" w:space="0" w:color="auto"/>
              <w:left w:val="single" w:sz="4" w:space="0" w:color="auto"/>
              <w:bottom w:val="single" w:sz="4" w:space="0" w:color="auto"/>
              <w:right w:val="single" w:sz="4" w:space="0" w:color="auto"/>
            </w:tcBorders>
          </w:tcPr>
          <w:p w14:paraId="58A1AC09" w14:textId="77777777" w:rsidR="00260CC0" w:rsidRDefault="00260CC0" w:rsidP="004E7991">
            <w:pPr>
              <w:pStyle w:val="TAC"/>
              <w:rPr>
                <w:ins w:id="10589" w:author="作者"/>
              </w:rPr>
            </w:pPr>
            <w:ins w:id="10590" w:author="作者">
              <w:r>
                <w:t>SSB.1 FR1</w:t>
              </w:r>
            </w:ins>
          </w:p>
        </w:tc>
        <w:tc>
          <w:tcPr>
            <w:tcW w:w="2826" w:type="dxa"/>
            <w:gridSpan w:val="7"/>
            <w:tcBorders>
              <w:top w:val="single" w:sz="4" w:space="0" w:color="auto"/>
              <w:left w:val="single" w:sz="4" w:space="0" w:color="auto"/>
              <w:bottom w:val="single" w:sz="4" w:space="0" w:color="auto"/>
              <w:right w:val="single" w:sz="4" w:space="0" w:color="auto"/>
            </w:tcBorders>
          </w:tcPr>
          <w:p w14:paraId="4D51A97D" w14:textId="77777777" w:rsidR="00260CC0" w:rsidRDefault="00260CC0" w:rsidP="004E7991">
            <w:pPr>
              <w:pStyle w:val="TAC"/>
              <w:rPr>
                <w:ins w:id="10591" w:author="作者"/>
              </w:rPr>
            </w:pPr>
            <w:ins w:id="10592" w:author="作者">
              <w:r>
                <w:t>SSB.1 FR1</w:t>
              </w:r>
            </w:ins>
          </w:p>
        </w:tc>
      </w:tr>
      <w:tr w:rsidR="00260CC0" w14:paraId="73158578" w14:textId="77777777" w:rsidTr="004E7991">
        <w:trPr>
          <w:trHeight w:val="255"/>
          <w:jc w:val="center"/>
          <w:ins w:id="10593" w:author="作者"/>
        </w:trPr>
        <w:tc>
          <w:tcPr>
            <w:tcW w:w="2004" w:type="dxa"/>
            <w:tcBorders>
              <w:top w:val="nil"/>
              <w:left w:val="single" w:sz="4" w:space="0" w:color="auto"/>
              <w:bottom w:val="single" w:sz="4" w:space="0" w:color="auto"/>
              <w:right w:val="single" w:sz="4" w:space="0" w:color="auto"/>
            </w:tcBorders>
          </w:tcPr>
          <w:p w14:paraId="3C81B00F" w14:textId="77777777" w:rsidR="00260CC0" w:rsidRDefault="00260CC0" w:rsidP="004E7991">
            <w:pPr>
              <w:pStyle w:val="TAL"/>
              <w:rPr>
                <w:ins w:id="10594" w:author="作者"/>
              </w:rPr>
            </w:pPr>
          </w:p>
        </w:tc>
        <w:tc>
          <w:tcPr>
            <w:tcW w:w="1357" w:type="dxa"/>
            <w:tcBorders>
              <w:top w:val="nil"/>
              <w:left w:val="single" w:sz="4" w:space="0" w:color="auto"/>
              <w:bottom w:val="single" w:sz="4" w:space="0" w:color="auto"/>
              <w:right w:val="single" w:sz="4" w:space="0" w:color="auto"/>
            </w:tcBorders>
          </w:tcPr>
          <w:p w14:paraId="564C07F0" w14:textId="77777777" w:rsidR="00260CC0" w:rsidRDefault="00260CC0" w:rsidP="004E7991">
            <w:pPr>
              <w:pStyle w:val="TAC"/>
              <w:rPr>
                <w:ins w:id="10595"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3DD96FE2" w14:textId="77777777" w:rsidR="00260CC0" w:rsidRDefault="00260CC0" w:rsidP="004E7991">
            <w:pPr>
              <w:pStyle w:val="TAC"/>
              <w:rPr>
                <w:ins w:id="10596" w:author="作者"/>
              </w:rPr>
            </w:pPr>
            <w:ins w:id="10597"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59A607F1" w14:textId="77777777" w:rsidR="00260CC0" w:rsidRDefault="00260CC0" w:rsidP="004E7991">
            <w:pPr>
              <w:pStyle w:val="TAC"/>
              <w:rPr>
                <w:ins w:id="10598" w:author="作者"/>
              </w:rPr>
            </w:pPr>
            <w:ins w:id="10599" w:author="作者">
              <w:r>
                <w:t>SSB.2 FR1</w:t>
              </w:r>
            </w:ins>
          </w:p>
        </w:tc>
        <w:tc>
          <w:tcPr>
            <w:tcW w:w="2826" w:type="dxa"/>
            <w:gridSpan w:val="7"/>
            <w:tcBorders>
              <w:top w:val="single" w:sz="4" w:space="0" w:color="auto"/>
              <w:left w:val="single" w:sz="4" w:space="0" w:color="auto"/>
              <w:bottom w:val="single" w:sz="4" w:space="0" w:color="auto"/>
              <w:right w:val="single" w:sz="4" w:space="0" w:color="auto"/>
            </w:tcBorders>
          </w:tcPr>
          <w:p w14:paraId="518B9665" w14:textId="77777777" w:rsidR="00260CC0" w:rsidRDefault="00260CC0" w:rsidP="004E7991">
            <w:pPr>
              <w:pStyle w:val="TAC"/>
              <w:rPr>
                <w:ins w:id="10600" w:author="作者"/>
              </w:rPr>
            </w:pPr>
            <w:ins w:id="10601" w:author="作者">
              <w:r>
                <w:t>SSB.2 FR1</w:t>
              </w:r>
            </w:ins>
          </w:p>
        </w:tc>
      </w:tr>
      <w:tr w:rsidR="00260CC0" w14:paraId="16F81615" w14:textId="77777777" w:rsidTr="004E7991">
        <w:trPr>
          <w:trHeight w:val="225"/>
          <w:jc w:val="center"/>
          <w:ins w:id="10602" w:author="作者"/>
        </w:trPr>
        <w:tc>
          <w:tcPr>
            <w:tcW w:w="2004" w:type="dxa"/>
            <w:tcBorders>
              <w:top w:val="single" w:sz="4" w:space="0" w:color="auto"/>
              <w:left w:val="single" w:sz="4" w:space="0" w:color="auto"/>
              <w:bottom w:val="nil"/>
              <w:right w:val="single" w:sz="4" w:space="0" w:color="auto"/>
            </w:tcBorders>
          </w:tcPr>
          <w:p w14:paraId="1BAE3233" w14:textId="77777777" w:rsidR="00260CC0" w:rsidRDefault="00260CC0" w:rsidP="004E7991">
            <w:pPr>
              <w:pStyle w:val="TAL"/>
              <w:rPr>
                <w:ins w:id="10603" w:author="作者"/>
              </w:rPr>
            </w:pPr>
            <w:ins w:id="10604" w:author="作者">
              <w:r>
                <w:rPr>
                  <w:lang w:val="da-DK"/>
                </w:rPr>
                <w:t>SMTC configuration</w:t>
              </w:r>
            </w:ins>
          </w:p>
        </w:tc>
        <w:tc>
          <w:tcPr>
            <w:tcW w:w="1357" w:type="dxa"/>
            <w:tcBorders>
              <w:top w:val="single" w:sz="4" w:space="0" w:color="auto"/>
              <w:left w:val="single" w:sz="4" w:space="0" w:color="auto"/>
              <w:bottom w:val="nil"/>
              <w:right w:val="single" w:sz="4" w:space="0" w:color="auto"/>
            </w:tcBorders>
          </w:tcPr>
          <w:p w14:paraId="04C88DB2" w14:textId="77777777" w:rsidR="00260CC0" w:rsidRDefault="00260CC0" w:rsidP="004E7991">
            <w:pPr>
              <w:pStyle w:val="TAC"/>
              <w:rPr>
                <w:ins w:id="10605" w:author="作者"/>
              </w:rPr>
            </w:pPr>
          </w:p>
        </w:tc>
        <w:tc>
          <w:tcPr>
            <w:tcW w:w="1067" w:type="dxa"/>
            <w:tcBorders>
              <w:top w:val="single" w:sz="4" w:space="0" w:color="auto"/>
              <w:left w:val="single" w:sz="4" w:space="0" w:color="auto"/>
              <w:bottom w:val="single" w:sz="4" w:space="0" w:color="auto"/>
              <w:right w:val="single" w:sz="4" w:space="0" w:color="auto"/>
            </w:tcBorders>
          </w:tcPr>
          <w:p w14:paraId="1CF09DDD" w14:textId="77777777" w:rsidR="00260CC0" w:rsidRDefault="00260CC0" w:rsidP="004E7991">
            <w:pPr>
              <w:pStyle w:val="TAC"/>
              <w:rPr>
                <w:ins w:id="10606" w:author="作者"/>
              </w:rPr>
            </w:pPr>
            <w:ins w:id="10607" w:author="作者">
              <w:r>
                <w:t>1,2,4,5</w:t>
              </w:r>
            </w:ins>
          </w:p>
        </w:tc>
        <w:tc>
          <w:tcPr>
            <w:tcW w:w="2618" w:type="dxa"/>
            <w:gridSpan w:val="5"/>
            <w:tcBorders>
              <w:top w:val="single" w:sz="4" w:space="0" w:color="auto"/>
              <w:left w:val="single" w:sz="4" w:space="0" w:color="auto"/>
              <w:bottom w:val="single" w:sz="4" w:space="0" w:color="auto"/>
              <w:right w:val="single" w:sz="4" w:space="0" w:color="auto"/>
            </w:tcBorders>
          </w:tcPr>
          <w:p w14:paraId="55E4E39A" w14:textId="77777777" w:rsidR="00260CC0" w:rsidRDefault="00260CC0" w:rsidP="004E7991">
            <w:pPr>
              <w:pStyle w:val="TAC"/>
              <w:rPr>
                <w:ins w:id="10608" w:author="作者"/>
              </w:rPr>
            </w:pPr>
            <w:ins w:id="10609" w:author="作者">
              <w:r>
                <w:t>SMTC.1</w:t>
              </w:r>
            </w:ins>
          </w:p>
        </w:tc>
        <w:tc>
          <w:tcPr>
            <w:tcW w:w="2826" w:type="dxa"/>
            <w:gridSpan w:val="7"/>
            <w:tcBorders>
              <w:top w:val="single" w:sz="4" w:space="0" w:color="auto"/>
              <w:left w:val="single" w:sz="4" w:space="0" w:color="auto"/>
              <w:bottom w:val="single" w:sz="4" w:space="0" w:color="auto"/>
              <w:right w:val="single" w:sz="4" w:space="0" w:color="auto"/>
            </w:tcBorders>
          </w:tcPr>
          <w:p w14:paraId="48FC6D40" w14:textId="77777777" w:rsidR="00260CC0" w:rsidRDefault="00260CC0" w:rsidP="004E7991">
            <w:pPr>
              <w:pStyle w:val="TAC"/>
              <w:rPr>
                <w:ins w:id="10610" w:author="作者"/>
              </w:rPr>
            </w:pPr>
            <w:ins w:id="10611" w:author="作者">
              <w:r>
                <w:t>SMTC.1</w:t>
              </w:r>
            </w:ins>
          </w:p>
        </w:tc>
      </w:tr>
      <w:tr w:rsidR="00260CC0" w14:paraId="7129CD34" w14:textId="77777777" w:rsidTr="004E7991">
        <w:trPr>
          <w:trHeight w:val="210"/>
          <w:jc w:val="center"/>
          <w:ins w:id="10612" w:author="作者"/>
        </w:trPr>
        <w:tc>
          <w:tcPr>
            <w:tcW w:w="2004" w:type="dxa"/>
            <w:tcBorders>
              <w:top w:val="nil"/>
              <w:left w:val="single" w:sz="4" w:space="0" w:color="auto"/>
              <w:bottom w:val="single" w:sz="4" w:space="0" w:color="auto"/>
              <w:right w:val="single" w:sz="4" w:space="0" w:color="auto"/>
            </w:tcBorders>
          </w:tcPr>
          <w:p w14:paraId="4673D156" w14:textId="77777777" w:rsidR="00260CC0" w:rsidRDefault="00260CC0" w:rsidP="004E7991">
            <w:pPr>
              <w:pStyle w:val="TAL"/>
              <w:rPr>
                <w:ins w:id="10613" w:author="作者"/>
              </w:rPr>
            </w:pPr>
          </w:p>
        </w:tc>
        <w:tc>
          <w:tcPr>
            <w:tcW w:w="1357" w:type="dxa"/>
            <w:tcBorders>
              <w:top w:val="nil"/>
              <w:left w:val="single" w:sz="4" w:space="0" w:color="auto"/>
              <w:bottom w:val="single" w:sz="4" w:space="0" w:color="auto"/>
              <w:right w:val="single" w:sz="4" w:space="0" w:color="auto"/>
            </w:tcBorders>
          </w:tcPr>
          <w:p w14:paraId="6432A270" w14:textId="77777777" w:rsidR="00260CC0" w:rsidRDefault="00260CC0" w:rsidP="004E7991">
            <w:pPr>
              <w:pStyle w:val="TAC"/>
              <w:rPr>
                <w:ins w:id="10614"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058E867F" w14:textId="77777777" w:rsidR="00260CC0" w:rsidRDefault="00260CC0" w:rsidP="004E7991">
            <w:pPr>
              <w:pStyle w:val="TAC"/>
              <w:rPr>
                <w:ins w:id="10615" w:author="作者"/>
              </w:rPr>
            </w:pPr>
            <w:ins w:id="10616"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47CA6784" w14:textId="77777777" w:rsidR="00260CC0" w:rsidRDefault="00260CC0" w:rsidP="004E7991">
            <w:pPr>
              <w:pStyle w:val="TAC"/>
              <w:rPr>
                <w:ins w:id="10617" w:author="作者"/>
              </w:rPr>
            </w:pPr>
            <w:ins w:id="10618" w:author="作者">
              <w:r>
                <w:t>SMTC.1</w:t>
              </w:r>
            </w:ins>
          </w:p>
        </w:tc>
        <w:tc>
          <w:tcPr>
            <w:tcW w:w="2826" w:type="dxa"/>
            <w:gridSpan w:val="7"/>
            <w:tcBorders>
              <w:top w:val="single" w:sz="4" w:space="0" w:color="auto"/>
              <w:left w:val="single" w:sz="4" w:space="0" w:color="auto"/>
              <w:bottom w:val="single" w:sz="4" w:space="0" w:color="auto"/>
              <w:right w:val="single" w:sz="4" w:space="0" w:color="auto"/>
            </w:tcBorders>
          </w:tcPr>
          <w:p w14:paraId="3AF20154" w14:textId="77777777" w:rsidR="00260CC0" w:rsidRDefault="00260CC0" w:rsidP="004E7991">
            <w:pPr>
              <w:pStyle w:val="TAC"/>
              <w:rPr>
                <w:ins w:id="10619" w:author="作者"/>
              </w:rPr>
            </w:pPr>
            <w:ins w:id="10620" w:author="作者">
              <w:r>
                <w:t>SMTC.1</w:t>
              </w:r>
            </w:ins>
          </w:p>
        </w:tc>
      </w:tr>
      <w:tr w:rsidR="00260CC0" w14:paraId="712BD606" w14:textId="77777777" w:rsidTr="004E7991">
        <w:trPr>
          <w:trHeight w:val="210"/>
          <w:jc w:val="center"/>
          <w:ins w:id="10621" w:author="作者"/>
        </w:trPr>
        <w:tc>
          <w:tcPr>
            <w:tcW w:w="2004" w:type="dxa"/>
            <w:tcBorders>
              <w:top w:val="single" w:sz="4" w:space="0" w:color="auto"/>
              <w:left w:val="single" w:sz="4" w:space="0" w:color="auto"/>
              <w:bottom w:val="nil"/>
              <w:right w:val="single" w:sz="4" w:space="0" w:color="auto"/>
            </w:tcBorders>
          </w:tcPr>
          <w:p w14:paraId="6BB22DFD" w14:textId="77777777" w:rsidR="00260CC0" w:rsidRDefault="00260CC0" w:rsidP="004E7991">
            <w:pPr>
              <w:pStyle w:val="TAL"/>
              <w:rPr>
                <w:ins w:id="10622" w:author="作者"/>
                <w:lang w:val="da-DK"/>
              </w:rPr>
            </w:pPr>
            <w:ins w:id="10623" w:author="作者">
              <w:r>
                <w:rPr>
                  <w:lang w:val="da-DK"/>
                </w:rPr>
                <w:t>TRS Configuration</w:t>
              </w:r>
            </w:ins>
          </w:p>
        </w:tc>
        <w:tc>
          <w:tcPr>
            <w:tcW w:w="1357" w:type="dxa"/>
            <w:tcBorders>
              <w:top w:val="single" w:sz="4" w:space="0" w:color="auto"/>
              <w:left w:val="single" w:sz="4" w:space="0" w:color="auto"/>
              <w:bottom w:val="single" w:sz="4" w:space="0" w:color="auto"/>
              <w:right w:val="single" w:sz="4" w:space="0" w:color="auto"/>
            </w:tcBorders>
          </w:tcPr>
          <w:p w14:paraId="2D9B248B" w14:textId="77777777" w:rsidR="00260CC0" w:rsidRDefault="00260CC0" w:rsidP="004E7991">
            <w:pPr>
              <w:pStyle w:val="TAC"/>
              <w:rPr>
                <w:ins w:id="10624" w:author="作者"/>
              </w:rPr>
            </w:pPr>
          </w:p>
        </w:tc>
        <w:tc>
          <w:tcPr>
            <w:tcW w:w="1067" w:type="dxa"/>
            <w:tcBorders>
              <w:top w:val="single" w:sz="4" w:space="0" w:color="auto"/>
              <w:left w:val="single" w:sz="4" w:space="0" w:color="auto"/>
              <w:bottom w:val="single" w:sz="4" w:space="0" w:color="auto"/>
              <w:right w:val="single" w:sz="4" w:space="0" w:color="auto"/>
            </w:tcBorders>
          </w:tcPr>
          <w:p w14:paraId="33D5B60C" w14:textId="77777777" w:rsidR="00260CC0" w:rsidRDefault="00260CC0" w:rsidP="004E7991">
            <w:pPr>
              <w:pStyle w:val="TAC"/>
              <w:rPr>
                <w:ins w:id="10625" w:author="作者"/>
              </w:rPr>
            </w:pPr>
            <w:ins w:id="10626" w:author="作者">
              <w:r>
                <w:t>1,4</w:t>
              </w:r>
            </w:ins>
          </w:p>
        </w:tc>
        <w:tc>
          <w:tcPr>
            <w:tcW w:w="2618" w:type="dxa"/>
            <w:gridSpan w:val="5"/>
            <w:tcBorders>
              <w:top w:val="single" w:sz="4" w:space="0" w:color="auto"/>
              <w:left w:val="single" w:sz="4" w:space="0" w:color="auto"/>
              <w:bottom w:val="single" w:sz="4" w:space="0" w:color="auto"/>
              <w:right w:val="single" w:sz="4" w:space="0" w:color="auto"/>
            </w:tcBorders>
          </w:tcPr>
          <w:p w14:paraId="28B5C420" w14:textId="77777777" w:rsidR="00260CC0" w:rsidRDefault="00260CC0" w:rsidP="004E7991">
            <w:pPr>
              <w:pStyle w:val="TAC"/>
              <w:rPr>
                <w:ins w:id="10627" w:author="作者"/>
              </w:rPr>
            </w:pPr>
            <w:ins w:id="10628" w:author="作者">
              <w:r>
                <w:t>TRS.1.1 FDD</w:t>
              </w:r>
            </w:ins>
          </w:p>
        </w:tc>
        <w:tc>
          <w:tcPr>
            <w:tcW w:w="2826" w:type="dxa"/>
            <w:gridSpan w:val="7"/>
            <w:tcBorders>
              <w:top w:val="single" w:sz="4" w:space="0" w:color="auto"/>
              <w:left w:val="single" w:sz="4" w:space="0" w:color="auto"/>
              <w:bottom w:val="single" w:sz="4" w:space="0" w:color="auto"/>
              <w:right w:val="single" w:sz="4" w:space="0" w:color="auto"/>
            </w:tcBorders>
          </w:tcPr>
          <w:p w14:paraId="6031CA54" w14:textId="77777777" w:rsidR="00260CC0" w:rsidRDefault="00260CC0" w:rsidP="004E7991">
            <w:pPr>
              <w:pStyle w:val="TAC"/>
              <w:rPr>
                <w:ins w:id="10629" w:author="作者"/>
              </w:rPr>
            </w:pPr>
            <w:ins w:id="10630" w:author="作者">
              <w:r>
                <w:t>TRS.1.1 FDD</w:t>
              </w:r>
            </w:ins>
          </w:p>
        </w:tc>
      </w:tr>
      <w:tr w:rsidR="00260CC0" w14:paraId="36E52212" w14:textId="77777777" w:rsidTr="004E7991">
        <w:trPr>
          <w:trHeight w:val="210"/>
          <w:jc w:val="center"/>
          <w:ins w:id="10631" w:author="作者"/>
        </w:trPr>
        <w:tc>
          <w:tcPr>
            <w:tcW w:w="2004" w:type="dxa"/>
            <w:tcBorders>
              <w:top w:val="nil"/>
              <w:left w:val="single" w:sz="4" w:space="0" w:color="auto"/>
              <w:bottom w:val="nil"/>
              <w:right w:val="single" w:sz="4" w:space="0" w:color="auto"/>
            </w:tcBorders>
          </w:tcPr>
          <w:p w14:paraId="39BE9865" w14:textId="77777777" w:rsidR="00260CC0" w:rsidRDefault="00260CC0" w:rsidP="004E7991">
            <w:pPr>
              <w:pStyle w:val="TAL"/>
              <w:rPr>
                <w:ins w:id="10632" w:author="作者"/>
              </w:rPr>
            </w:pPr>
          </w:p>
        </w:tc>
        <w:tc>
          <w:tcPr>
            <w:tcW w:w="1357" w:type="dxa"/>
            <w:tcBorders>
              <w:top w:val="single" w:sz="4" w:space="0" w:color="auto"/>
              <w:left w:val="single" w:sz="4" w:space="0" w:color="auto"/>
              <w:bottom w:val="single" w:sz="4" w:space="0" w:color="auto"/>
              <w:right w:val="single" w:sz="4" w:space="0" w:color="auto"/>
            </w:tcBorders>
          </w:tcPr>
          <w:p w14:paraId="5FE92A0A" w14:textId="77777777" w:rsidR="00260CC0" w:rsidRDefault="00260CC0" w:rsidP="004E7991">
            <w:pPr>
              <w:pStyle w:val="TAC"/>
              <w:rPr>
                <w:ins w:id="10633" w:author="作者"/>
              </w:rPr>
            </w:pPr>
          </w:p>
        </w:tc>
        <w:tc>
          <w:tcPr>
            <w:tcW w:w="1067" w:type="dxa"/>
            <w:tcBorders>
              <w:top w:val="single" w:sz="4" w:space="0" w:color="auto"/>
              <w:left w:val="single" w:sz="4" w:space="0" w:color="auto"/>
              <w:bottom w:val="single" w:sz="4" w:space="0" w:color="auto"/>
              <w:right w:val="single" w:sz="4" w:space="0" w:color="auto"/>
            </w:tcBorders>
          </w:tcPr>
          <w:p w14:paraId="0EFEA930" w14:textId="77777777" w:rsidR="00260CC0" w:rsidRDefault="00260CC0" w:rsidP="004E7991">
            <w:pPr>
              <w:pStyle w:val="TAC"/>
              <w:rPr>
                <w:ins w:id="10634" w:author="作者"/>
              </w:rPr>
            </w:pPr>
            <w:ins w:id="10635" w:author="作者">
              <w:r>
                <w:t>2,5</w:t>
              </w:r>
            </w:ins>
          </w:p>
        </w:tc>
        <w:tc>
          <w:tcPr>
            <w:tcW w:w="2618" w:type="dxa"/>
            <w:gridSpan w:val="5"/>
            <w:tcBorders>
              <w:top w:val="single" w:sz="4" w:space="0" w:color="auto"/>
              <w:left w:val="single" w:sz="4" w:space="0" w:color="auto"/>
              <w:bottom w:val="single" w:sz="4" w:space="0" w:color="auto"/>
              <w:right w:val="single" w:sz="4" w:space="0" w:color="auto"/>
            </w:tcBorders>
          </w:tcPr>
          <w:p w14:paraId="5AAD4AF6" w14:textId="77777777" w:rsidR="00260CC0" w:rsidRDefault="00260CC0" w:rsidP="004E7991">
            <w:pPr>
              <w:pStyle w:val="TAC"/>
              <w:rPr>
                <w:ins w:id="10636" w:author="作者"/>
              </w:rPr>
            </w:pPr>
            <w:ins w:id="10637" w:author="作者">
              <w:r>
                <w:t>TRS.1.1 TDD</w:t>
              </w:r>
            </w:ins>
          </w:p>
        </w:tc>
        <w:tc>
          <w:tcPr>
            <w:tcW w:w="2826" w:type="dxa"/>
            <w:gridSpan w:val="7"/>
            <w:tcBorders>
              <w:top w:val="single" w:sz="4" w:space="0" w:color="auto"/>
              <w:left w:val="single" w:sz="4" w:space="0" w:color="auto"/>
              <w:bottom w:val="single" w:sz="4" w:space="0" w:color="auto"/>
              <w:right w:val="single" w:sz="4" w:space="0" w:color="auto"/>
            </w:tcBorders>
          </w:tcPr>
          <w:p w14:paraId="4521A5DE" w14:textId="77777777" w:rsidR="00260CC0" w:rsidRDefault="00260CC0" w:rsidP="004E7991">
            <w:pPr>
              <w:pStyle w:val="TAC"/>
              <w:rPr>
                <w:ins w:id="10638" w:author="作者"/>
              </w:rPr>
            </w:pPr>
            <w:ins w:id="10639" w:author="作者">
              <w:r>
                <w:t>TRS.1.1 TDD</w:t>
              </w:r>
            </w:ins>
          </w:p>
        </w:tc>
      </w:tr>
      <w:tr w:rsidR="00260CC0" w14:paraId="08D241E9" w14:textId="77777777" w:rsidTr="004E7991">
        <w:trPr>
          <w:trHeight w:val="210"/>
          <w:jc w:val="center"/>
          <w:ins w:id="10640" w:author="作者"/>
        </w:trPr>
        <w:tc>
          <w:tcPr>
            <w:tcW w:w="2004" w:type="dxa"/>
            <w:tcBorders>
              <w:top w:val="nil"/>
              <w:left w:val="single" w:sz="4" w:space="0" w:color="auto"/>
              <w:bottom w:val="single" w:sz="4" w:space="0" w:color="auto"/>
              <w:right w:val="single" w:sz="4" w:space="0" w:color="auto"/>
            </w:tcBorders>
          </w:tcPr>
          <w:p w14:paraId="0F58E003" w14:textId="77777777" w:rsidR="00260CC0" w:rsidRDefault="00260CC0" w:rsidP="004E7991">
            <w:pPr>
              <w:pStyle w:val="TAL"/>
              <w:rPr>
                <w:ins w:id="10641" w:author="作者"/>
              </w:rPr>
            </w:pPr>
          </w:p>
        </w:tc>
        <w:tc>
          <w:tcPr>
            <w:tcW w:w="1357" w:type="dxa"/>
            <w:tcBorders>
              <w:top w:val="single" w:sz="4" w:space="0" w:color="auto"/>
              <w:left w:val="single" w:sz="4" w:space="0" w:color="auto"/>
              <w:bottom w:val="single" w:sz="4" w:space="0" w:color="auto"/>
              <w:right w:val="single" w:sz="4" w:space="0" w:color="auto"/>
            </w:tcBorders>
          </w:tcPr>
          <w:p w14:paraId="5F9693E7" w14:textId="77777777" w:rsidR="00260CC0" w:rsidRDefault="00260CC0" w:rsidP="004E7991">
            <w:pPr>
              <w:pStyle w:val="TAC"/>
              <w:rPr>
                <w:ins w:id="10642" w:author="作者"/>
              </w:rPr>
            </w:pPr>
          </w:p>
        </w:tc>
        <w:tc>
          <w:tcPr>
            <w:tcW w:w="1067" w:type="dxa"/>
            <w:tcBorders>
              <w:top w:val="single" w:sz="4" w:space="0" w:color="auto"/>
              <w:left w:val="single" w:sz="4" w:space="0" w:color="auto"/>
              <w:bottom w:val="single" w:sz="4" w:space="0" w:color="auto"/>
              <w:right w:val="single" w:sz="4" w:space="0" w:color="auto"/>
            </w:tcBorders>
          </w:tcPr>
          <w:p w14:paraId="2EB4E354" w14:textId="77777777" w:rsidR="00260CC0" w:rsidRDefault="00260CC0" w:rsidP="004E7991">
            <w:pPr>
              <w:pStyle w:val="TAC"/>
              <w:rPr>
                <w:ins w:id="10643" w:author="作者"/>
              </w:rPr>
            </w:pPr>
            <w:ins w:id="10644"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6C81E242" w14:textId="77777777" w:rsidR="00260CC0" w:rsidRDefault="00260CC0" w:rsidP="004E7991">
            <w:pPr>
              <w:pStyle w:val="TAC"/>
              <w:rPr>
                <w:ins w:id="10645" w:author="作者"/>
              </w:rPr>
            </w:pPr>
            <w:ins w:id="10646" w:author="作者">
              <w:r>
                <w:t>TRS.1.2 TDD</w:t>
              </w:r>
            </w:ins>
          </w:p>
        </w:tc>
        <w:tc>
          <w:tcPr>
            <w:tcW w:w="2826" w:type="dxa"/>
            <w:gridSpan w:val="7"/>
            <w:tcBorders>
              <w:top w:val="single" w:sz="4" w:space="0" w:color="auto"/>
              <w:left w:val="single" w:sz="4" w:space="0" w:color="auto"/>
              <w:bottom w:val="single" w:sz="4" w:space="0" w:color="auto"/>
              <w:right w:val="single" w:sz="4" w:space="0" w:color="auto"/>
            </w:tcBorders>
          </w:tcPr>
          <w:p w14:paraId="4DD1E886" w14:textId="77777777" w:rsidR="00260CC0" w:rsidRDefault="00260CC0" w:rsidP="004E7991">
            <w:pPr>
              <w:pStyle w:val="TAC"/>
              <w:rPr>
                <w:ins w:id="10647" w:author="作者"/>
              </w:rPr>
            </w:pPr>
            <w:ins w:id="10648" w:author="作者">
              <w:r>
                <w:t>TRS.1.2 TDD</w:t>
              </w:r>
            </w:ins>
          </w:p>
        </w:tc>
      </w:tr>
      <w:tr w:rsidR="00260CC0" w14:paraId="381182B6" w14:textId="77777777" w:rsidTr="004E7991">
        <w:trPr>
          <w:trHeight w:val="210"/>
          <w:jc w:val="center"/>
          <w:ins w:id="10649" w:author="作者"/>
        </w:trPr>
        <w:tc>
          <w:tcPr>
            <w:tcW w:w="2004" w:type="dxa"/>
            <w:vMerge w:val="restart"/>
            <w:tcBorders>
              <w:top w:val="nil"/>
              <w:left w:val="single" w:sz="4" w:space="0" w:color="auto"/>
              <w:bottom w:val="single" w:sz="4" w:space="0" w:color="auto"/>
              <w:right w:val="single" w:sz="4" w:space="0" w:color="auto"/>
            </w:tcBorders>
          </w:tcPr>
          <w:p w14:paraId="05374A56" w14:textId="77777777" w:rsidR="00260CC0" w:rsidRDefault="00260CC0" w:rsidP="004E7991">
            <w:pPr>
              <w:pStyle w:val="TAL"/>
              <w:rPr>
                <w:ins w:id="10650" w:author="作者"/>
                <w:lang w:val="da-DK"/>
              </w:rPr>
            </w:pPr>
            <w:ins w:id="10651" w:author="作者">
              <w:r>
                <w:rPr>
                  <w:lang w:eastAsia="zh-CN"/>
                </w:rPr>
                <w:t xml:space="preserve">CSI-RS configuration for CSI reporting </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52B6BAE" w14:textId="77777777" w:rsidR="00260CC0" w:rsidRDefault="00260CC0" w:rsidP="004E7991">
            <w:pPr>
              <w:pStyle w:val="TAC"/>
              <w:rPr>
                <w:ins w:id="10652"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5DCED304" w14:textId="77777777" w:rsidR="00260CC0" w:rsidRDefault="00260CC0" w:rsidP="004E7991">
            <w:pPr>
              <w:pStyle w:val="TAC"/>
              <w:rPr>
                <w:ins w:id="10653" w:author="作者"/>
              </w:rPr>
            </w:pPr>
            <w:ins w:id="10654" w:author="作者">
              <w:r>
                <w:rPr>
                  <w:lang w:eastAsia="zh-CN"/>
                </w:rPr>
                <w:t>1,4</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6282345E" w14:textId="77777777" w:rsidR="00260CC0" w:rsidRDefault="00260CC0" w:rsidP="004E7991">
            <w:pPr>
              <w:pStyle w:val="TAC"/>
              <w:rPr>
                <w:ins w:id="10655" w:author="作者"/>
              </w:rPr>
            </w:pPr>
            <w:ins w:id="10656" w:author="作者">
              <w:r>
                <w:rPr>
                  <w:lang w:eastAsia="zh-CN"/>
                </w:rPr>
                <w:t>CSI-RS.1.1 FDD</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381FD3EA" w14:textId="77777777" w:rsidR="00260CC0" w:rsidRDefault="00260CC0" w:rsidP="004E7991">
            <w:pPr>
              <w:pStyle w:val="TAC"/>
              <w:rPr>
                <w:ins w:id="10657" w:author="作者"/>
                <w:lang w:eastAsia="zh-CN"/>
              </w:rPr>
            </w:pPr>
            <w:ins w:id="10658" w:author="作者">
              <w:r>
                <w:rPr>
                  <w:lang w:eastAsia="zh-CN"/>
                </w:rPr>
                <w:t>CSI-RS.1.1 FDD</w:t>
              </w:r>
            </w:ins>
          </w:p>
        </w:tc>
      </w:tr>
      <w:tr w:rsidR="00260CC0" w14:paraId="7F6AD71B" w14:textId="77777777" w:rsidTr="004E7991">
        <w:trPr>
          <w:trHeight w:val="210"/>
          <w:jc w:val="center"/>
          <w:ins w:id="10659" w:author="作者"/>
        </w:trPr>
        <w:tc>
          <w:tcPr>
            <w:tcW w:w="2004" w:type="dxa"/>
            <w:vMerge/>
            <w:tcBorders>
              <w:top w:val="nil"/>
              <w:left w:val="single" w:sz="4" w:space="0" w:color="auto"/>
              <w:bottom w:val="single" w:sz="4" w:space="0" w:color="auto"/>
              <w:right w:val="single" w:sz="4" w:space="0" w:color="auto"/>
            </w:tcBorders>
            <w:vAlign w:val="center"/>
          </w:tcPr>
          <w:p w14:paraId="12D05DA1" w14:textId="77777777" w:rsidR="00260CC0" w:rsidRDefault="00260CC0" w:rsidP="004E7991">
            <w:pPr>
              <w:pStyle w:val="TAL"/>
              <w:rPr>
                <w:ins w:id="10660" w:author="作者"/>
                <w:lang w:val="da-DK"/>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5EA4B756" w14:textId="77777777" w:rsidR="00260CC0" w:rsidRDefault="00260CC0" w:rsidP="004E7991">
            <w:pPr>
              <w:pStyle w:val="TAC"/>
              <w:rPr>
                <w:ins w:id="10661"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701A53E1" w14:textId="77777777" w:rsidR="00260CC0" w:rsidRDefault="00260CC0" w:rsidP="004E7991">
            <w:pPr>
              <w:pStyle w:val="TAC"/>
              <w:rPr>
                <w:ins w:id="10662" w:author="作者"/>
              </w:rPr>
            </w:pPr>
            <w:ins w:id="10663" w:author="作者">
              <w:r>
                <w:rPr>
                  <w:lang w:eastAsia="zh-CN"/>
                </w:rPr>
                <w:t>2,5</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D10BF52" w14:textId="77777777" w:rsidR="00260CC0" w:rsidRDefault="00260CC0" w:rsidP="004E7991">
            <w:pPr>
              <w:pStyle w:val="TAC"/>
              <w:rPr>
                <w:ins w:id="10664" w:author="作者"/>
              </w:rPr>
            </w:pPr>
            <w:ins w:id="10665" w:author="作者">
              <w:r>
                <w:rPr>
                  <w:lang w:eastAsia="zh-CN"/>
                </w:rPr>
                <w:t>CSI-RS.1.1 TDD</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46888BDF" w14:textId="77777777" w:rsidR="00260CC0" w:rsidRDefault="00260CC0" w:rsidP="004E7991">
            <w:pPr>
              <w:pStyle w:val="TAC"/>
              <w:rPr>
                <w:ins w:id="10666" w:author="作者"/>
                <w:lang w:eastAsia="zh-CN"/>
              </w:rPr>
            </w:pPr>
            <w:ins w:id="10667" w:author="作者">
              <w:r>
                <w:rPr>
                  <w:lang w:eastAsia="zh-CN"/>
                </w:rPr>
                <w:t>CSI-RS.1.1 TDD</w:t>
              </w:r>
            </w:ins>
          </w:p>
        </w:tc>
      </w:tr>
      <w:tr w:rsidR="00260CC0" w14:paraId="6B190799" w14:textId="77777777" w:rsidTr="004E7991">
        <w:trPr>
          <w:trHeight w:val="210"/>
          <w:jc w:val="center"/>
          <w:ins w:id="10668" w:author="作者"/>
        </w:trPr>
        <w:tc>
          <w:tcPr>
            <w:tcW w:w="2004" w:type="dxa"/>
            <w:vMerge/>
            <w:tcBorders>
              <w:top w:val="nil"/>
              <w:left w:val="single" w:sz="4" w:space="0" w:color="auto"/>
              <w:bottom w:val="single" w:sz="4" w:space="0" w:color="auto"/>
              <w:right w:val="single" w:sz="4" w:space="0" w:color="auto"/>
            </w:tcBorders>
            <w:vAlign w:val="center"/>
          </w:tcPr>
          <w:p w14:paraId="40CB12A1" w14:textId="77777777" w:rsidR="00260CC0" w:rsidRDefault="00260CC0" w:rsidP="004E7991">
            <w:pPr>
              <w:pStyle w:val="TAL"/>
              <w:rPr>
                <w:ins w:id="10669" w:author="作者"/>
                <w:lang w:val="da-DK"/>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49969303" w14:textId="77777777" w:rsidR="00260CC0" w:rsidRDefault="00260CC0" w:rsidP="004E7991">
            <w:pPr>
              <w:pStyle w:val="TAC"/>
              <w:rPr>
                <w:ins w:id="10670"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3092C2D7" w14:textId="77777777" w:rsidR="00260CC0" w:rsidRDefault="00260CC0" w:rsidP="004E7991">
            <w:pPr>
              <w:pStyle w:val="TAC"/>
              <w:rPr>
                <w:ins w:id="10671" w:author="作者"/>
              </w:rPr>
            </w:pPr>
            <w:ins w:id="10672" w:author="作者">
              <w:r>
                <w:rPr>
                  <w:lang w:eastAsia="zh-CN"/>
                </w:rPr>
                <w:t>3,6</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9498967" w14:textId="77777777" w:rsidR="00260CC0" w:rsidRDefault="00260CC0" w:rsidP="004E7991">
            <w:pPr>
              <w:pStyle w:val="TAC"/>
              <w:rPr>
                <w:ins w:id="10673" w:author="作者"/>
              </w:rPr>
            </w:pPr>
            <w:ins w:id="10674" w:author="作者">
              <w:r>
                <w:rPr>
                  <w:lang w:eastAsia="zh-CN"/>
                </w:rPr>
                <w:t>CSI-RS.2.1 TDD</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6528D8FB" w14:textId="77777777" w:rsidR="00260CC0" w:rsidRDefault="00260CC0" w:rsidP="004E7991">
            <w:pPr>
              <w:pStyle w:val="TAC"/>
              <w:rPr>
                <w:ins w:id="10675" w:author="作者"/>
                <w:lang w:eastAsia="zh-CN"/>
              </w:rPr>
            </w:pPr>
            <w:ins w:id="10676" w:author="作者">
              <w:r>
                <w:rPr>
                  <w:lang w:eastAsia="zh-CN"/>
                </w:rPr>
                <w:t>CSI-RS.2.1 TDD</w:t>
              </w:r>
            </w:ins>
          </w:p>
        </w:tc>
      </w:tr>
      <w:tr w:rsidR="00260CC0" w14:paraId="1970011B" w14:textId="77777777" w:rsidTr="004E7991">
        <w:trPr>
          <w:trHeight w:val="210"/>
          <w:jc w:val="center"/>
          <w:ins w:id="10677" w:author="作者"/>
        </w:trPr>
        <w:tc>
          <w:tcPr>
            <w:tcW w:w="2004" w:type="dxa"/>
            <w:tcBorders>
              <w:top w:val="nil"/>
              <w:left w:val="single" w:sz="4" w:space="0" w:color="auto"/>
              <w:bottom w:val="single" w:sz="4" w:space="0" w:color="auto"/>
              <w:right w:val="single" w:sz="4" w:space="0" w:color="auto"/>
            </w:tcBorders>
          </w:tcPr>
          <w:p w14:paraId="3A45606F" w14:textId="77777777" w:rsidR="00260CC0" w:rsidRDefault="00260CC0" w:rsidP="004E7991">
            <w:pPr>
              <w:pStyle w:val="TAL"/>
              <w:rPr>
                <w:ins w:id="10678" w:author="作者"/>
                <w:lang w:val="da-DK"/>
              </w:rPr>
            </w:pPr>
            <w:ins w:id="10679" w:author="作者">
              <w:r>
                <w:rPr>
                  <w:rFonts w:eastAsia="MS Mincho"/>
                  <w:lang w:eastAsia="ja-JP"/>
                </w:rPr>
                <w:t>reportConfigType</w:t>
              </w:r>
            </w:ins>
          </w:p>
        </w:tc>
        <w:tc>
          <w:tcPr>
            <w:tcW w:w="1357" w:type="dxa"/>
            <w:tcBorders>
              <w:top w:val="single" w:sz="4" w:space="0" w:color="auto"/>
              <w:left w:val="single" w:sz="4" w:space="0" w:color="auto"/>
              <w:bottom w:val="single" w:sz="4" w:space="0" w:color="auto"/>
              <w:right w:val="single" w:sz="4" w:space="0" w:color="auto"/>
            </w:tcBorders>
            <w:vAlign w:val="center"/>
          </w:tcPr>
          <w:p w14:paraId="129152E0" w14:textId="77777777" w:rsidR="00260CC0" w:rsidRDefault="00260CC0" w:rsidP="004E7991">
            <w:pPr>
              <w:pStyle w:val="TAC"/>
              <w:rPr>
                <w:ins w:id="10680"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6C2518F7" w14:textId="77777777" w:rsidR="00260CC0" w:rsidRDefault="00260CC0" w:rsidP="004E7991">
            <w:pPr>
              <w:pStyle w:val="TAC"/>
              <w:rPr>
                <w:ins w:id="10681" w:author="作者"/>
              </w:rPr>
            </w:pPr>
            <w:ins w:id="10682" w:author="作者">
              <w:r>
                <w:rPr>
                  <w:lang w:eastAsia="zh-CN"/>
                </w:rPr>
                <w:t>1,2,3,4,5,6</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663BA168" w14:textId="77777777" w:rsidR="00260CC0" w:rsidRDefault="00260CC0" w:rsidP="004E7991">
            <w:pPr>
              <w:pStyle w:val="TAC"/>
              <w:rPr>
                <w:ins w:id="10683" w:author="作者"/>
              </w:rPr>
            </w:pPr>
            <w:ins w:id="10684" w:author="作者">
              <w:r>
                <w:rPr>
                  <w:lang w:eastAsia="zh-CN"/>
                </w:rPr>
                <w:t>periodic</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18ABFF5B" w14:textId="77777777" w:rsidR="00260CC0" w:rsidRDefault="00260CC0" w:rsidP="004E7991">
            <w:pPr>
              <w:pStyle w:val="TAC"/>
              <w:rPr>
                <w:ins w:id="10685" w:author="作者"/>
                <w:lang w:eastAsia="zh-CN"/>
              </w:rPr>
            </w:pPr>
            <w:ins w:id="10686" w:author="作者">
              <w:r>
                <w:rPr>
                  <w:lang w:eastAsia="zh-CN"/>
                </w:rPr>
                <w:t>periodic</w:t>
              </w:r>
            </w:ins>
          </w:p>
        </w:tc>
      </w:tr>
      <w:tr w:rsidR="00260CC0" w14:paraId="087726A2" w14:textId="77777777" w:rsidTr="004E7991">
        <w:trPr>
          <w:trHeight w:val="210"/>
          <w:jc w:val="center"/>
          <w:ins w:id="10687" w:author="作者"/>
        </w:trPr>
        <w:tc>
          <w:tcPr>
            <w:tcW w:w="2004" w:type="dxa"/>
            <w:tcBorders>
              <w:top w:val="nil"/>
              <w:left w:val="single" w:sz="4" w:space="0" w:color="auto"/>
              <w:bottom w:val="single" w:sz="4" w:space="0" w:color="auto"/>
              <w:right w:val="single" w:sz="4" w:space="0" w:color="auto"/>
            </w:tcBorders>
          </w:tcPr>
          <w:p w14:paraId="78E72160" w14:textId="77777777" w:rsidR="00260CC0" w:rsidRDefault="00260CC0" w:rsidP="004E7991">
            <w:pPr>
              <w:pStyle w:val="TAL"/>
              <w:rPr>
                <w:ins w:id="10688" w:author="作者"/>
                <w:lang w:val="da-DK"/>
              </w:rPr>
            </w:pPr>
            <w:ins w:id="10689" w:author="作者">
              <w:r>
                <w:rPr>
                  <w:rFonts w:eastAsia="MS Mincho"/>
                  <w:lang w:eastAsia="ja-JP"/>
                </w:rPr>
                <w:t>reportQuantity</w:t>
              </w:r>
            </w:ins>
          </w:p>
        </w:tc>
        <w:tc>
          <w:tcPr>
            <w:tcW w:w="1357" w:type="dxa"/>
            <w:tcBorders>
              <w:top w:val="single" w:sz="4" w:space="0" w:color="auto"/>
              <w:left w:val="single" w:sz="4" w:space="0" w:color="auto"/>
              <w:bottom w:val="single" w:sz="4" w:space="0" w:color="auto"/>
              <w:right w:val="single" w:sz="4" w:space="0" w:color="auto"/>
            </w:tcBorders>
            <w:vAlign w:val="center"/>
          </w:tcPr>
          <w:p w14:paraId="55F86565" w14:textId="77777777" w:rsidR="00260CC0" w:rsidRDefault="00260CC0" w:rsidP="004E7991">
            <w:pPr>
              <w:pStyle w:val="TAC"/>
              <w:rPr>
                <w:ins w:id="10690"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3556C7E8" w14:textId="77777777" w:rsidR="00260CC0" w:rsidRDefault="00260CC0" w:rsidP="004E7991">
            <w:pPr>
              <w:pStyle w:val="TAC"/>
              <w:rPr>
                <w:ins w:id="10691" w:author="作者"/>
              </w:rPr>
            </w:pPr>
            <w:ins w:id="10692" w:author="作者">
              <w:r>
                <w:rPr>
                  <w:lang w:eastAsia="zh-CN"/>
                </w:rPr>
                <w:t>1,2,3,4,5,6</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5D3FDE8E" w14:textId="77777777" w:rsidR="00260CC0" w:rsidRDefault="00260CC0" w:rsidP="004E7991">
            <w:pPr>
              <w:pStyle w:val="TAC"/>
              <w:rPr>
                <w:ins w:id="10693" w:author="作者"/>
              </w:rPr>
            </w:pPr>
            <w:ins w:id="10694" w:author="作者">
              <w:r>
                <w:rPr>
                  <w:lang w:eastAsia="zh-CN"/>
                </w:rPr>
                <w:t>cri-RI-PMI-CQI</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7649CE2A" w14:textId="77777777" w:rsidR="00260CC0" w:rsidRDefault="00260CC0" w:rsidP="004E7991">
            <w:pPr>
              <w:pStyle w:val="TAC"/>
              <w:rPr>
                <w:ins w:id="10695" w:author="作者"/>
                <w:lang w:eastAsia="zh-CN"/>
              </w:rPr>
            </w:pPr>
            <w:ins w:id="10696" w:author="作者">
              <w:r>
                <w:rPr>
                  <w:lang w:eastAsia="zh-CN"/>
                </w:rPr>
                <w:t>cri-RI-PMI-CQI</w:t>
              </w:r>
            </w:ins>
          </w:p>
        </w:tc>
      </w:tr>
      <w:tr w:rsidR="00260CC0" w14:paraId="4FD16151" w14:textId="77777777" w:rsidTr="004E7991">
        <w:trPr>
          <w:trHeight w:val="210"/>
          <w:jc w:val="center"/>
          <w:ins w:id="10697" w:author="作者"/>
        </w:trPr>
        <w:tc>
          <w:tcPr>
            <w:tcW w:w="2004" w:type="dxa"/>
            <w:vMerge w:val="restart"/>
            <w:tcBorders>
              <w:top w:val="nil"/>
              <w:left w:val="single" w:sz="4" w:space="0" w:color="auto"/>
              <w:bottom w:val="single" w:sz="4" w:space="0" w:color="auto"/>
              <w:right w:val="single" w:sz="4" w:space="0" w:color="auto"/>
            </w:tcBorders>
          </w:tcPr>
          <w:p w14:paraId="5E11D49D" w14:textId="77777777" w:rsidR="00260CC0" w:rsidRDefault="00260CC0" w:rsidP="004E7991">
            <w:pPr>
              <w:pStyle w:val="TAL"/>
              <w:rPr>
                <w:ins w:id="10698" w:author="作者"/>
                <w:lang w:val="da-DK"/>
              </w:rPr>
            </w:pPr>
            <w:ins w:id="10699" w:author="作者">
              <w:r>
                <w:rPr>
                  <w:rFonts w:eastAsia="MS Mincho"/>
                  <w:lang w:eastAsia="ja-JP"/>
                </w:rPr>
                <w:t>CSI reporting periodicity</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D167AFA" w14:textId="77777777" w:rsidR="00260CC0" w:rsidRDefault="00260CC0" w:rsidP="004E7991">
            <w:pPr>
              <w:pStyle w:val="TAC"/>
              <w:rPr>
                <w:ins w:id="10700" w:author="作者"/>
              </w:rPr>
            </w:pPr>
            <w:ins w:id="10701" w:author="作者">
              <w:r>
                <w:rPr>
                  <w:lang w:eastAsia="zh-CN"/>
                </w:rPr>
                <w:t>slot</w:t>
              </w:r>
            </w:ins>
          </w:p>
        </w:tc>
        <w:tc>
          <w:tcPr>
            <w:tcW w:w="1067" w:type="dxa"/>
            <w:tcBorders>
              <w:top w:val="single" w:sz="4" w:space="0" w:color="auto"/>
              <w:left w:val="single" w:sz="4" w:space="0" w:color="auto"/>
              <w:bottom w:val="single" w:sz="4" w:space="0" w:color="auto"/>
              <w:right w:val="single" w:sz="4" w:space="0" w:color="auto"/>
            </w:tcBorders>
            <w:vAlign w:val="center"/>
          </w:tcPr>
          <w:p w14:paraId="1278B0E6" w14:textId="77777777" w:rsidR="00260CC0" w:rsidRDefault="00260CC0" w:rsidP="004E7991">
            <w:pPr>
              <w:pStyle w:val="TAC"/>
              <w:rPr>
                <w:ins w:id="10702" w:author="作者"/>
              </w:rPr>
            </w:pPr>
            <w:ins w:id="10703" w:author="作者">
              <w:r>
                <w:rPr>
                  <w:lang w:eastAsia="zh-CN"/>
                </w:rPr>
                <w:t>1,2,4,5</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B272692" w14:textId="77777777" w:rsidR="00260CC0" w:rsidRDefault="00260CC0" w:rsidP="004E7991">
            <w:pPr>
              <w:pStyle w:val="TAC"/>
              <w:rPr>
                <w:ins w:id="10704" w:author="作者"/>
              </w:rPr>
            </w:pPr>
            <w:ins w:id="10705" w:author="作者">
              <w:r>
                <w:rPr>
                  <w:lang w:eastAsia="zh-CN"/>
                </w:rPr>
                <w:t>5</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67FF7FA9" w14:textId="77777777" w:rsidR="00260CC0" w:rsidRDefault="00260CC0" w:rsidP="004E7991">
            <w:pPr>
              <w:pStyle w:val="TAC"/>
              <w:rPr>
                <w:ins w:id="10706" w:author="作者"/>
                <w:lang w:val="en-US" w:eastAsia="zh-CN"/>
              </w:rPr>
            </w:pPr>
            <w:ins w:id="10707" w:author="作者">
              <w:r>
                <w:rPr>
                  <w:rFonts w:hint="eastAsia"/>
                  <w:lang w:val="en-US" w:eastAsia="zh-CN"/>
                </w:rPr>
                <w:t>5</w:t>
              </w:r>
            </w:ins>
          </w:p>
        </w:tc>
      </w:tr>
      <w:tr w:rsidR="00260CC0" w14:paraId="261BC153" w14:textId="77777777" w:rsidTr="004E7991">
        <w:trPr>
          <w:trHeight w:val="210"/>
          <w:jc w:val="center"/>
          <w:ins w:id="10708" w:author="作者"/>
        </w:trPr>
        <w:tc>
          <w:tcPr>
            <w:tcW w:w="2004" w:type="dxa"/>
            <w:vMerge/>
            <w:tcBorders>
              <w:top w:val="nil"/>
              <w:left w:val="single" w:sz="4" w:space="0" w:color="auto"/>
              <w:bottom w:val="single" w:sz="4" w:space="0" w:color="auto"/>
              <w:right w:val="single" w:sz="4" w:space="0" w:color="auto"/>
            </w:tcBorders>
            <w:vAlign w:val="center"/>
          </w:tcPr>
          <w:p w14:paraId="2E8F41FC" w14:textId="77777777" w:rsidR="00260CC0" w:rsidRDefault="00260CC0" w:rsidP="004E7991">
            <w:pPr>
              <w:pStyle w:val="TAL"/>
              <w:rPr>
                <w:ins w:id="10709" w:author="作者"/>
                <w:lang w:val="da-DK"/>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48E3270E" w14:textId="77777777" w:rsidR="00260CC0" w:rsidRDefault="00260CC0" w:rsidP="004E7991">
            <w:pPr>
              <w:pStyle w:val="TAC"/>
              <w:rPr>
                <w:ins w:id="10710"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4D5E1B01" w14:textId="77777777" w:rsidR="00260CC0" w:rsidRDefault="00260CC0" w:rsidP="004E7991">
            <w:pPr>
              <w:pStyle w:val="TAC"/>
              <w:rPr>
                <w:ins w:id="10711" w:author="作者"/>
              </w:rPr>
            </w:pPr>
            <w:ins w:id="10712" w:author="作者">
              <w:r>
                <w:rPr>
                  <w:lang w:eastAsia="zh-CN"/>
                </w:rPr>
                <w:t>3,6</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2E3EC3D1" w14:textId="77777777" w:rsidR="00260CC0" w:rsidRDefault="00260CC0" w:rsidP="004E7991">
            <w:pPr>
              <w:pStyle w:val="TAC"/>
              <w:rPr>
                <w:ins w:id="10713" w:author="作者"/>
              </w:rPr>
            </w:pPr>
            <w:ins w:id="10714" w:author="作者">
              <w:r>
                <w:rPr>
                  <w:lang w:eastAsia="zh-CN"/>
                </w:rPr>
                <w:t>10</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38EAE339" w14:textId="77777777" w:rsidR="00260CC0" w:rsidRDefault="00260CC0" w:rsidP="004E7991">
            <w:pPr>
              <w:pStyle w:val="TAC"/>
              <w:rPr>
                <w:ins w:id="10715" w:author="作者"/>
                <w:lang w:val="en-US" w:eastAsia="zh-CN"/>
              </w:rPr>
            </w:pPr>
            <w:ins w:id="10716" w:author="作者">
              <w:r>
                <w:rPr>
                  <w:rFonts w:hint="eastAsia"/>
                  <w:lang w:val="en-US" w:eastAsia="zh-CN"/>
                </w:rPr>
                <w:t>10</w:t>
              </w:r>
            </w:ins>
          </w:p>
        </w:tc>
      </w:tr>
      <w:tr w:rsidR="00260CC0" w14:paraId="604A82DB" w14:textId="77777777" w:rsidTr="004E7991">
        <w:trPr>
          <w:trHeight w:val="210"/>
          <w:jc w:val="center"/>
          <w:ins w:id="10717" w:author="作者"/>
        </w:trPr>
        <w:tc>
          <w:tcPr>
            <w:tcW w:w="2004" w:type="dxa"/>
            <w:vMerge w:val="restart"/>
            <w:tcBorders>
              <w:top w:val="nil"/>
              <w:left w:val="single" w:sz="4" w:space="0" w:color="auto"/>
              <w:bottom w:val="single" w:sz="4" w:space="0" w:color="auto"/>
              <w:right w:val="single" w:sz="4" w:space="0" w:color="auto"/>
            </w:tcBorders>
          </w:tcPr>
          <w:p w14:paraId="11D448CC" w14:textId="77777777" w:rsidR="00260CC0" w:rsidRDefault="00260CC0" w:rsidP="004E7991">
            <w:pPr>
              <w:pStyle w:val="TAL"/>
              <w:rPr>
                <w:ins w:id="10718" w:author="作者"/>
                <w:lang w:val="da-DK"/>
              </w:rPr>
            </w:pPr>
            <w:ins w:id="10719" w:author="作者">
              <w:r>
                <w:rPr>
                  <w:rFonts w:eastAsia="MS Mincho"/>
                  <w:lang w:eastAsia="ja-JP"/>
                </w:rPr>
                <w:t>CSI reporting offset</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7F98411" w14:textId="77777777" w:rsidR="00260CC0" w:rsidRDefault="00260CC0" w:rsidP="004E7991">
            <w:pPr>
              <w:pStyle w:val="TAC"/>
              <w:rPr>
                <w:ins w:id="10720" w:author="作者"/>
              </w:rPr>
            </w:pPr>
            <w:ins w:id="10721" w:author="作者">
              <w:r>
                <w:rPr>
                  <w:lang w:eastAsia="zh-CN"/>
                </w:rPr>
                <w:t>slot</w:t>
              </w:r>
            </w:ins>
          </w:p>
        </w:tc>
        <w:tc>
          <w:tcPr>
            <w:tcW w:w="1067" w:type="dxa"/>
            <w:tcBorders>
              <w:top w:val="single" w:sz="4" w:space="0" w:color="auto"/>
              <w:left w:val="single" w:sz="4" w:space="0" w:color="auto"/>
              <w:bottom w:val="single" w:sz="4" w:space="0" w:color="auto"/>
              <w:right w:val="single" w:sz="4" w:space="0" w:color="auto"/>
            </w:tcBorders>
            <w:vAlign w:val="center"/>
          </w:tcPr>
          <w:p w14:paraId="5A4C3E5D" w14:textId="77777777" w:rsidR="00260CC0" w:rsidRDefault="00260CC0" w:rsidP="004E7991">
            <w:pPr>
              <w:pStyle w:val="TAC"/>
              <w:rPr>
                <w:ins w:id="10722" w:author="作者"/>
              </w:rPr>
            </w:pPr>
            <w:ins w:id="10723" w:author="作者">
              <w:r>
                <w:rPr>
                  <w:lang w:eastAsia="zh-CN"/>
                </w:rPr>
                <w:t>1,2,4,5</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A016CD9" w14:textId="77777777" w:rsidR="00260CC0" w:rsidRDefault="00260CC0" w:rsidP="004E7991">
            <w:pPr>
              <w:pStyle w:val="TAC"/>
              <w:rPr>
                <w:ins w:id="10724" w:author="作者"/>
              </w:rPr>
            </w:pPr>
            <w:ins w:id="10725" w:author="作者">
              <w:r>
                <w:rPr>
                  <w:lang w:eastAsia="zh-CN"/>
                </w:rPr>
                <w:t>2</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63B98C5C" w14:textId="77777777" w:rsidR="00260CC0" w:rsidRDefault="00260CC0" w:rsidP="004E7991">
            <w:pPr>
              <w:pStyle w:val="TAC"/>
              <w:rPr>
                <w:ins w:id="10726" w:author="作者"/>
                <w:lang w:val="en-US" w:eastAsia="zh-CN"/>
              </w:rPr>
            </w:pPr>
            <w:ins w:id="10727" w:author="作者">
              <w:r>
                <w:rPr>
                  <w:rFonts w:hint="eastAsia"/>
                  <w:lang w:val="en-US" w:eastAsia="zh-CN"/>
                </w:rPr>
                <w:t>2</w:t>
              </w:r>
            </w:ins>
          </w:p>
        </w:tc>
      </w:tr>
      <w:tr w:rsidR="00260CC0" w14:paraId="3032ED34" w14:textId="77777777" w:rsidTr="004E7991">
        <w:trPr>
          <w:trHeight w:val="210"/>
          <w:jc w:val="center"/>
          <w:ins w:id="10728" w:author="作者"/>
        </w:trPr>
        <w:tc>
          <w:tcPr>
            <w:tcW w:w="2004" w:type="dxa"/>
            <w:vMerge/>
            <w:tcBorders>
              <w:top w:val="nil"/>
              <w:left w:val="single" w:sz="4" w:space="0" w:color="auto"/>
              <w:bottom w:val="single" w:sz="4" w:space="0" w:color="auto"/>
              <w:right w:val="single" w:sz="4" w:space="0" w:color="auto"/>
            </w:tcBorders>
            <w:vAlign w:val="center"/>
          </w:tcPr>
          <w:p w14:paraId="258AF8CE" w14:textId="77777777" w:rsidR="00260CC0" w:rsidRDefault="00260CC0" w:rsidP="004E7991">
            <w:pPr>
              <w:pStyle w:val="TAL"/>
              <w:rPr>
                <w:ins w:id="10729" w:author="作者"/>
                <w:lang w:val="da-DK"/>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5F77CA3B" w14:textId="77777777" w:rsidR="00260CC0" w:rsidRDefault="00260CC0" w:rsidP="004E7991">
            <w:pPr>
              <w:pStyle w:val="TAC"/>
              <w:rPr>
                <w:ins w:id="10730"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119619A5" w14:textId="77777777" w:rsidR="00260CC0" w:rsidRDefault="00260CC0" w:rsidP="004E7991">
            <w:pPr>
              <w:pStyle w:val="TAC"/>
              <w:rPr>
                <w:ins w:id="10731" w:author="作者"/>
              </w:rPr>
            </w:pPr>
            <w:ins w:id="10732" w:author="作者">
              <w:r>
                <w:rPr>
                  <w:lang w:eastAsia="zh-CN"/>
                </w:rPr>
                <w:t>3,6</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46628B1C" w14:textId="77777777" w:rsidR="00260CC0" w:rsidRDefault="00260CC0" w:rsidP="004E7991">
            <w:pPr>
              <w:pStyle w:val="TAC"/>
              <w:rPr>
                <w:ins w:id="10733" w:author="作者"/>
              </w:rPr>
            </w:pPr>
            <w:ins w:id="10734" w:author="作者">
              <w:r>
                <w:rPr>
                  <w:lang w:eastAsia="zh-CN"/>
                </w:rPr>
                <w:t>4</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4D7F858A" w14:textId="77777777" w:rsidR="00260CC0" w:rsidRDefault="00260CC0" w:rsidP="004E7991">
            <w:pPr>
              <w:pStyle w:val="TAC"/>
              <w:rPr>
                <w:ins w:id="10735" w:author="作者"/>
                <w:lang w:val="en-US" w:eastAsia="zh-CN"/>
              </w:rPr>
            </w:pPr>
            <w:ins w:id="10736" w:author="作者">
              <w:r>
                <w:rPr>
                  <w:rFonts w:hint="eastAsia"/>
                  <w:lang w:val="en-US" w:eastAsia="zh-CN"/>
                </w:rPr>
                <w:t>4</w:t>
              </w:r>
            </w:ins>
          </w:p>
        </w:tc>
      </w:tr>
      <w:tr w:rsidR="00260CC0" w14:paraId="26571223" w14:textId="77777777" w:rsidTr="004E7991">
        <w:trPr>
          <w:jc w:val="center"/>
          <w:ins w:id="10737" w:author="作者"/>
        </w:trPr>
        <w:tc>
          <w:tcPr>
            <w:tcW w:w="2004" w:type="dxa"/>
            <w:tcBorders>
              <w:top w:val="single" w:sz="4" w:space="0" w:color="auto"/>
              <w:left w:val="single" w:sz="4" w:space="0" w:color="auto"/>
              <w:bottom w:val="single" w:sz="4" w:space="0" w:color="auto"/>
              <w:right w:val="single" w:sz="4" w:space="0" w:color="auto"/>
            </w:tcBorders>
          </w:tcPr>
          <w:p w14:paraId="2CC2B736" w14:textId="77777777" w:rsidR="00260CC0" w:rsidRDefault="00260CC0" w:rsidP="004E7991">
            <w:pPr>
              <w:pStyle w:val="TAL"/>
              <w:rPr>
                <w:ins w:id="10738" w:author="作者"/>
                <w:lang w:val="en-US"/>
              </w:rPr>
            </w:pPr>
            <w:ins w:id="10739" w:author="作者">
              <w:r>
                <w:rPr>
                  <w:lang w:eastAsia="ja-JP"/>
                </w:rPr>
                <w:t>EPRE ratio of PSS to SSS</w:t>
              </w:r>
            </w:ins>
          </w:p>
        </w:tc>
        <w:tc>
          <w:tcPr>
            <w:tcW w:w="1357" w:type="dxa"/>
            <w:tcBorders>
              <w:top w:val="single" w:sz="4" w:space="0" w:color="auto"/>
              <w:left w:val="single" w:sz="4" w:space="0" w:color="auto"/>
              <w:bottom w:val="nil"/>
              <w:right w:val="single" w:sz="4" w:space="0" w:color="auto"/>
            </w:tcBorders>
          </w:tcPr>
          <w:p w14:paraId="44FB6BDB" w14:textId="77777777" w:rsidR="00260CC0" w:rsidRDefault="00260CC0" w:rsidP="004E7991">
            <w:pPr>
              <w:pStyle w:val="TAC"/>
              <w:rPr>
                <w:ins w:id="10740" w:author="作者"/>
              </w:rPr>
            </w:pPr>
          </w:p>
        </w:tc>
        <w:tc>
          <w:tcPr>
            <w:tcW w:w="1067" w:type="dxa"/>
            <w:tcBorders>
              <w:top w:val="single" w:sz="4" w:space="0" w:color="auto"/>
              <w:left w:val="single" w:sz="4" w:space="0" w:color="auto"/>
              <w:bottom w:val="nil"/>
              <w:right w:val="single" w:sz="4" w:space="0" w:color="auto"/>
            </w:tcBorders>
          </w:tcPr>
          <w:p w14:paraId="7C659735" w14:textId="77777777" w:rsidR="00260CC0" w:rsidRDefault="00260CC0" w:rsidP="004E7991">
            <w:pPr>
              <w:pStyle w:val="TAC"/>
              <w:rPr>
                <w:ins w:id="10741" w:author="作者"/>
              </w:rPr>
            </w:pPr>
          </w:p>
        </w:tc>
        <w:tc>
          <w:tcPr>
            <w:tcW w:w="2618" w:type="dxa"/>
            <w:gridSpan w:val="5"/>
            <w:tcBorders>
              <w:top w:val="single" w:sz="4" w:space="0" w:color="auto"/>
              <w:left w:val="single" w:sz="4" w:space="0" w:color="auto"/>
              <w:bottom w:val="nil"/>
              <w:right w:val="single" w:sz="4" w:space="0" w:color="auto"/>
            </w:tcBorders>
          </w:tcPr>
          <w:p w14:paraId="6066C69C" w14:textId="77777777" w:rsidR="00260CC0" w:rsidRDefault="00260CC0" w:rsidP="004E7991">
            <w:pPr>
              <w:pStyle w:val="TAC"/>
              <w:rPr>
                <w:ins w:id="10742" w:author="作者"/>
              </w:rPr>
            </w:pPr>
          </w:p>
        </w:tc>
        <w:tc>
          <w:tcPr>
            <w:tcW w:w="2826" w:type="dxa"/>
            <w:gridSpan w:val="7"/>
            <w:tcBorders>
              <w:top w:val="single" w:sz="4" w:space="0" w:color="auto"/>
              <w:left w:val="single" w:sz="4" w:space="0" w:color="auto"/>
              <w:bottom w:val="nil"/>
              <w:right w:val="single" w:sz="4" w:space="0" w:color="auto"/>
            </w:tcBorders>
          </w:tcPr>
          <w:p w14:paraId="61DE4056" w14:textId="77777777" w:rsidR="00260CC0" w:rsidRDefault="00260CC0" w:rsidP="004E7991">
            <w:pPr>
              <w:pStyle w:val="TAC"/>
              <w:rPr>
                <w:ins w:id="10743" w:author="作者"/>
              </w:rPr>
            </w:pPr>
          </w:p>
        </w:tc>
      </w:tr>
      <w:tr w:rsidR="00260CC0" w14:paraId="5E81C4FE" w14:textId="77777777" w:rsidTr="004E7991">
        <w:trPr>
          <w:jc w:val="center"/>
          <w:ins w:id="10744" w:author="作者"/>
        </w:trPr>
        <w:tc>
          <w:tcPr>
            <w:tcW w:w="2004" w:type="dxa"/>
            <w:tcBorders>
              <w:top w:val="single" w:sz="4" w:space="0" w:color="auto"/>
              <w:left w:val="single" w:sz="4" w:space="0" w:color="auto"/>
              <w:bottom w:val="single" w:sz="4" w:space="0" w:color="auto"/>
              <w:right w:val="single" w:sz="4" w:space="0" w:color="auto"/>
            </w:tcBorders>
          </w:tcPr>
          <w:p w14:paraId="755F9BF5" w14:textId="77777777" w:rsidR="00260CC0" w:rsidRDefault="00260CC0" w:rsidP="004E7991">
            <w:pPr>
              <w:pStyle w:val="TAL"/>
              <w:rPr>
                <w:ins w:id="10745" w:author="作者"/>
                <w:lang w:val="en-US"/>
              </w:rPr>
            </w:pPr>
            <w:ins w:id="10746" w:author="作者">
              <w:r>
                <w:rPr>
                  <w:lang w:eastAsia="ja-JP"/>
                </w:rPr>
                <w:t>EPRE ratio of PBCH DMRS to SSS</w:t>
              </w:r>
            </w:ins>
          </w:p>
        </w:tc>
        <w:tc>
          <w:tcPr>
            <w:tcW w:w="1357" w:type="dxa"/>
            <w:tcBorders>
              <w:top w:val="nil"/>
              <w:left w:val="single" w:sz="4" w:space="0" w:color="auto"/>
              <w:bottom w:val="nil"/>
              <w:right w:val="single" w:sz="4" w:space="0" w:color="auto"/>
            </w:tcBorders>
          </w:tcPr>
          <w:p w14:paraId="6FEEFEA3" w14:textId="77777777" w:rsidR="00260CC0" w:rsidRDefault="00260CC0" w:rsidP="004E7991">
            <w:pPr>
              <w:pStyle w:val="TAC"/>
              <w:rPr>
                <w:ins w:id="10747" w:author="作者"/>
                <w:lang w:val="en-US"/>
              </w:rPr>
            </w:pPr>
          </w:p>
        </w:tc>
        <w:tc>
          <w:tcPr>
            <w:tcW w:w="1067" w:type="dxa"/>
            <w:tcBorders>
              <w:top w:val="nil"/>
              <w:left w:val="single" w:sz="4" w:space="0" w:color="auto"/>
              <w:bottom w:val="nil"/>
              <w:right w:val="single" w:sz="4" w:space="0" w:color="auto"/>
            </w:tcBorders>
          </w:tcPr>
          <w:p w14:paraId="3EAB9E23" w14:textId="77777777" w:rsidR="00260CC0" w:rsidRDefault="00260CC0" w:rsidP="004E7991">
            <w:pPr>
              <w:pStyle w:val="TAC"/>
              <w:rPr>
                <w:ins w:id="10748" w:author="作者"/>
                <w:rFonts w:ascii="CG Times (WN)" w:hAnsi="CG Times (WN)"/>
                <w:lang w:val="en-US" w:eastAsia="zh-CN"/>
              </w:rPr>
            </w:pPr>
          </w:p>
        </w:tc>
        <w:tc>
          <w:tcPr>
            <w:tcW w:w="2618" w:type="dxa"/>
            <w:gridSpan w:val="5"/>
            <w:tcBorders>
              <w:top w:val="nil"/>
              <w:left w:val="single" w:sz="4" w:space="0" w:color="auto"/>
              <w:bottom w:val="nil"/>
              <w:right w:val="single" w:sz="4" w:space="0" w:color="auto"/>
            </w:tcBorders>
          </w:tcPr>
          <w:p w14:paraId="58DE8658" w14:textId="77777777" w:rsidR="00260CC0" w:rsidRDefault="00260CC0" w:rsidP="004E7991">
            <w:pPr>
              <w:pStyle w:val="TAC"/>
              <w:rPr>
                <w:ins w:id="10749" w:author="作者"/>
                <w:rFonts w:ascii="CG Times (WN)" w:hAnsi="CG Times (WN)"/>
                <w:lang w:val="en-US" w:eastAsia="zh-CN"/>
              </w:rPr>
            </w:pPr>
          </w:p>
        </w:tc>
        <w:tc>
          <w:tcPr>
            <w:tcW w:w="2826" w:type="dxa"/>
            <w:gridSpan w:val="7"/>
            <w:tcBorders>
              <w:top w:val="nil"/>
              <w:left w:val="single" w:sz="4" w:space="0" w:color="auto"/>
              <w:bottom w:val="nil"/>
              <w:right w:val="single" w:sz="4" w:space="0" w:color="auto"/>
            </w:tcBorders>
          </w:tcPr>
          <w:p w14:paraId="6BD4D1CE" w14:textId="77777777" w:rsidR="00260CC0" w:rsidRDefault="00260CC0" w:rsidP="004E7991">
            <w:pPr>
              <w:pStyle w:val="TAC"/>
              <w:rPr>
                <w:ins w:id="10750" w:author="作者"/>
                <w:rFonts w:ascii="CG Times (WN)" w:hAnsi="CG Times (WN)"/>
                <w:lang w:val="en-US" w:eastAsia="zh-CN"/>
              </w:rPr>
            </w:pPr>
          </w:p>
        </w:tc>
      </w:tr>
      <w:tr w:rsidR="00260CC0" w14:paraId="6C478959" w14:textId="77777777" w:rsidTr="004E7991">
        <w:trPr>
          <w:jc w:val="center"/>
          <w:ins w:id="10751" w:author="作者"/>
        </w:trPr>
        <w:tc>
          <w:tcPr>
            <w:tcW w:w="2004" w:type="dxa"/>
            <w:tcBorders>
              <w:top w:val="single" w:sz="4" w:space="0" w:color="auto"/>
              <w:left w:val="single" w:sz="4" w:space="0" w:color="auto"/>
              <w:bottom w:val="single" w:sz="4" w:space="0" w:color="auto"/>
              <w:right w:val="single" w:sz="4" w:space="0" w:color="auto"/>
            </w:tcBorders>
          </w:tcPr>
          <w:p w14:paraId="336F398A" w14:textId="77777777" w:rsidR="00260CC0" w:rsidRDefault="00260CC0" w:rsidP="004E7991">
            <w:pPr>
              <w:pStyle w:val="TAL"/>
              <w:rPr>
                <w:ins w:id="10752" w:author="作者"/>
                <w:lang w:val="en-US"/>
              </w:rPr>
            </w:pPr>
            <w:ins w:id="10753" w:author="作者">
              <w:r>
                <w:rPr>
                  <w:lang w:eastAsia="ja-JP"/>
                </w:rPr>
                <w:t>EPRE ratio of PBCH to PBCH DMRS</w:t>
              </w:r>
            </w:ins>
          </w:p>
        </w:tc>
        <w:tc>
          <w:tcPr>
            <w:tcW w:w="1357" w:type="dxa"/>
            <w:tcBorders>
              <w:top w:val="nil"/>
              <w:left w:val="single" w:sz="4" w:space="0" w:color="auto"/>
              <w:bottom w:val="nil"/>
              <w:right w:val="single" w:sz="4" w:space="0" w:color="auto"/>
            </w:tcBorders>
          </w:tcPr>
          <w:p w14:paraId="4CFF20E0" w14:textId="77777777" w:rsidR="00260CC0" w:rsidRDefault="00260CC0" w:rsidP="004E7991">
            <w:pPr>
              <w:pStyle w:val="TAC"/>
              <w:rPr>
                <w:ins w:id="10754" w:author="作者"/>
                <w:lang w:val="en-US"/>
              </w:rPr>
            </w:pPr>
          </w:p>
        </w:tc>
        <w:tc>
          <w:tcPr>
            <w:tcW w:w="1067" w:type="dxa"/>
            <w:tcBorders>
              <w:top w:val="nil"/>
              <w:left w:val="single" w:sz="4" w:space="0" w:color="auto"/>
              <w:bottom w:val="nil"/>
              <w:right w:val="single" w:sz="4" w:space="0" w:color="auto"/>
            </w:tcBorders>
          </w:tcPr>
          <w:p w14:paraId="729CFEA0" w14:textId="77777777" w:rsidR="00260CC0" w:rsidRDefault="00260CC0" w:rsidP="004E7991">
            <w:pPr>
              <w:pStyle w:val="TAC"/>
              <w:rPr>
                <w:ins w:id="10755" w:author="作者"/>
                <w:rFonts w:ascii="CG Times (WN)" w:hAnsi="CG Times (WN)"/>
                <w:lang w:val="en-US" w:eastAsia="zh-CN"/>
              </w:rPr>
            </w:pPr>
          </w:p>
        </w:tc>
        <w:tc>
          <w:tcPr>
            <w:tcW w:w="2618" w:type="dxa"/>
            <w:gridSpan w:val="5"/>
            <w:tcBorders>
              <w:top w:val="nil"/>
              <w:left w:val="single" w:sz="4" w:space="0" w:color="auto"/>
              <w:bottom w:val="nil"/>
              <w:right w:val="single" w:sz="4" w:space="0" w:color="auto"/>
            </w:tcBorders>
          </w:tcPr>
          <w:p w14:paraId="0BE12462" w14:textId="77777777" w:rsidR="00260CC0" w:rsidRDefault="00260CC0" w:rsidP="004E7991">
            <w:pPr>
              <w:pStyle w:val="TAC"/>
              <w:rPr>
                <w:ins w:id="10756" w:author="作者"/>
                <w:rFonts w:ascii="CG Times (WN)" w:hAnsi="CG Times (WN)"/>
                <w:lang w:val="en-US" w:eastAsia="zh-CN"/>
              </w:rPr>
            </w:pPr>
          </w:p>
        </w:tc>
        <w:tc>
          <w:tcPr>
            <w:tcW w:w="2826" w:type="dxa"/>
            <w:gridSpan w:val="7"/>
            <w:tcBorders>
              <w:top w:val="nil"/>
              <w:left w:val="single" w:sz="4" w:space="0" w:color="auto"/>
              <w:bottom w:val="nil"/>
              <w:right w:val="single" w:sz="4" w:space="0" w:color="auto"/>
            </w:tcBorders>
          </w:tcPr>
          <w:p w14:paraId="573D7893" w14:textId="77777777" w:rsidR="00260CC0" w:rsidRDefault="00260CC0" w:rsidP="004E7991">
            <w:pPr>
              <w:pStyle w:val="TAC"/>
              <w:rPr>
                <w:ins w:id="10757" w:author="作者"/>
                <w:rFonts w:ascii="CG Times (WN)" w:hAnsi="CG Times (WN)"/>
                <w:lang w:val="en-US" w:eastAsia="zh-CN"/>
              </w:rPr>
            </w:pPr>
          </w:p>
        </w:tc>
      </w:tr>
      <w:tr w:rsidR="00260CC0" w14:paraId="1B9477E1" w14:textId="77777777" w:rsidTr="004E7991">
        <w:trPr>
          <w:jc w:val="center"/>
          <w:ins w:id="10758" w:author="作者"/>
        </w:trPr>
        <w:tc>
          <w:tcPr>
            <w:tcW w:w="2004" w:type="dxa"/>
            <w:tcBorders>
              <w:top w:val="single" w:sz="4" w:space="0" w:color="auto"/>
              <w:left w:val="single" w:sz="4" w:space="0" w:color="auto"/>
              <w:bottom w:val="single" w:sz="4" w:space="0" w:color="auto"/>
              <w:right w:val="single" w:sz="4" w:space="0" w:color="auto"/>
            </w:tcBorders>
          </w:tcPr>
          <w:p w14:paraId="0F6D1565" w14:textId="77777777" w:rsidR="00260CC0" w:rsidRDefault="00260CC0" w:rsidP="004E7991">
            <w:pPr>
              <w:pStyle w:val="TAL"/>
              <w:rPr>
                <w:ins w:id="10759" w:author="作者"/>
                <w:lang w:val="en-US"/>
              </w:rPr>
            </w:pPr>
            <w:ins w:id="10760" w:author="作者">
              <w:r>
                <w:rPr>
                  <w:lang w:eastAsia="ja-JP"/>
                </w:rPr>
                <w:t>EPRE ratio of PDCCH DMRS to SSS</w:t>
              </w:r>
            </w:ins>
          </w:p>
        </w:tc>
        <w:tc>
          <w:tcPr>
            <w:tcW w:w="1357" w:type="dxa"/>
            <w:tcBorders>
              <w:top w:val="nil"/>
              <w:left w:val="single" w:sz="4" w:space="0" w:color="auto"/>
              <w:bottom w:val="nil"/>
              <w:right w:val="single" w:sz="4" w:space="0" w:color="auto"/>
            </w:tcBorders>
          </w:tcPr>
          <w:p w14:paraId="66DA731E" w14:textId="77777777" w:rsidR="00260CC0" w:rsidRDefault="00260CC0" w:rsidP="004E7991">
            <w:pPr>
              <w:pStyle w:val="TAC"/>
              <w:rPr>
                <w:ins w:id="10761" w:author="作者"/>
                <w:lang w:val="en-US"/>
              </w:rPr>
            </w:pPr>
          </w:p>
        </w:tc>
        <w:tc>
          <w:tcPr>
            <w:tcW w:w="1067" w:type="dxa"/>
            <w:tcBorders>
              <w:top w:val="nil"/>
              <w:left w:val="single" w:sz="4" w:space="0" w:color="auto"/>
              <w:bottom w:val="nil"/>
              <w:right w:val="single" w:sz="4" w:space="0" w:color="auto"/>
            </w:tcBorders>
          </w:tcPr>
          <w:p w14:paraId="657F4546" w14:textId="77777777" w:rsidR="00260CC0" w:rsidRDefault="00260CC0" w:rsidP="004E7991">
            <w:pPr>
              <w:pStyle w:val="TAC"/>
              <w:rPr>
                <w:ins w:id="10762" w:author="作者"/>
                <w:rFonts w:ascii="CG Times (WN)" w:hAnsi="CG Times (WN)"/>
                <w:lang w:val="en-US" w:eastAsia="zh-CN"/>
              </w:rPr>
            </w:pPr>
          </w:p>
        </w:tc>
        <w:tc>
          <w:tcPr>
            <w:tcW w:w="2618" w:type="dxa"/>
            <w:gridSpan w:val="5"/>
            <w:tcBorders>
              <w:top w:val="nil"/>
              <w:left w:val="single" w:sz="4" w:space="0" w:color="auto"/>
              <w:bottom w:val="nil"/>
              <w:right w:val="single" w:sz="4" w:space="0" w:color="auto"/>
            </w:tcBorders>
          </w:tcPr>
          <w:p w14:paraId="5E91868A" w14:textId="77777777" w:rsidR="00260CC0" w:rsidRDefault="00260CC0" w:rsidP="004E7991">
            <w:pPr>
              <w:pStyle w:val="TAC"/>
              <w:rPr>
                <w:ins w:id="10763" w:author="作者"/>
                <w:rFonts w:ascii="CG Times (WN)" w:hAnsi="CG Times (WN)"/>
                <w:lang w:val="en-US" w:eastAsia="zh-CN"/>
              </w:rPr>
            </w:pPr>
          </w:p>
        </w:tc>
        <w:tc>
          <w:tcPr>
            <w:tcW w:w="2826" w:type="dxa"/>
            <w:gridSpan w:val="7"/>
            <w:tcBorders>
              <w:top w:val="nil"/>
              <w:left w:val="single" w:sz="4" w:space="0" w:color="auto"/>
              <w:bottom w:val="nil"/>
              <w:right w:val="single" w:sz="4" w:space="0" w:color="auto"/>
            </w:tcBorders>
          </w:tcPr>
          <w:p w14:paraId="0FE33C7E" w14:textId="77777777" w:rsidR="00260CC0" w:rsidRDefault="00260CC0" w:rsidP="004E7991">
            <w:pPr>
              <w:pStyle w:val="TAC"/>
              <w:rPr>
                <w:ins w:id="10764" w:author="作者"/>
                <w:rFonts w:ascii="CG Times (WN)" w:hAnsi="CG Times (WN)"/>
                <w:lang w:val="en-US" w:eastAsia="zh-CN"/>
              </w:rPr>
            </w:pPr>
          </w:p>
        </w:tc>
      </w:tr>
      <w:tr w:rsidR="00260CC0" w14:paraId="019C0A14" w14:textId="77777777" w:rsidTr="004E7991">
        <w:trPr>
          <w:jc w:val="center"/>
          <w:ins w:id="10765" w:author="作者"/>
        </w:trPr>
        <w:tc>
          <w:tcPr>
            <w:tcW w:w="2004" w:type="dxa"/>
            <w:tcBorders>
              <w:top w:val="single" w:sz="4" w:space="0" w:color="auto"/>
              <w:left w:val="single" w:sz="4" w:space="0" w:color="auto"/>
              <w:bottom w:val="single" w:sz="4" w:space="0" w:color="auto"/>
              <w:right w:val="single" w:sz="4" w:space="0" w:color="auto"/>
            </w:tcBorders>
          </w:tcPr>
          <w:p w14:paraId="29C7BEDE" w14:textId="77777777" w:rsidR="00260CC0" w:rsidRDefault="00260CC0" w:rsidP="004E7991">
            <w:pPr>
              <w:pStyle w:val="TAL"/>
              <w:rPr>
                <w:ins w:id="10766" w:author="作者"/>
                <w:lang w:val="en-US"/>
              </w:rPr>
            </w:pPr>
            <w:ins w:id="10767" w:author="作者">
              <w:r>
                <w:rPr>
                  <w:lang w:eastAsia="ja-JP"/>
                </w:rPr>
                <w:t>EPRE ratio of PDCCH to PDCCH DMRS</w:t>
              </w:r>
            </w:ins>
          </w:p>
        </w:tc>
        <w:tc>
          <w:tcPr>
            <w:tcW w:w="1357" w:type="dxa"/>
            <w:tcBorders>
              <w:top w:val="nil"/>
              <w:left w:val="single" w:sz="4" w:space="0" w:color="auto"/>
              <w:bottom w:val="nil"/>
              <w:right w:val="single" w:sz="4" w:space="0" w:color="auto"/>
            </w:tcBorders>
          </w:tcPr>
          <w:p w14:paraId="6EF2131A" w14:textId="77777777" w:rsidR="00260CC0" w:rsidRDefault="00260CC0" w:rsidP="004E7991">
            <w:pPr>
              <w:pStyle w:val="TAC"/>
              <w:rPr>
                <w:ins w:id="10768" w:author="作者"/>
              </w:rPr>
            </w:pPr>
            <w:ins w:id="10769" w:author="作者">
              <w:r>
                <w:t>dB</w:t>
              </w:r>
            </w:ins>
          </w:p>
        </w:tc>
        <w:tc>
          <w:tcPr>
            <w:tcW w:w="1067" w:type="dxa"/>
            <w:tcBorders>
              <w:top w:val="nil"/>
              <w:left w:val="single" w:sz="4" w:space="0" w:color="auto"/>
              <w:bottom w:val="nil"/>
              <w:right w:val="single" w:sz="4" w:space="0" w:color="auto"/>
            </w:tcBorders>
          </w:tcPr>
          <w:p w14:paraId="57D3BF16" w14:textId="77777777" w:rsidR="00260CC0" w:rsidRDefault="00260CC0" w:rsidP="004E7991">
            <w:pPr>
              <w:pStyle w:val="TAC"/>
              <w:rPr>
                <w:ins w:id="10770" w:author="作者"/>
              </w:rPr>
            </w:pPr>
            <w:ins w:id="10771" w:author="作者">
              <w:r>
                <w:t>1,2,3,4,5,6</w:t>
              </w:r>
            </w:ins>
          </w:p>
        </w:tc>
        <w:tc>
          <w:tcPr>
            <w:tcW w:w="2618" w:type="dxa"/>
            <w:gridSpan w:val="5"/>
            <w:tcBorders>
              <w:top w:val="nil"/>
              <w:left w:val="single" w:sz="4" w:space="0" w:color="auto"/>
              <w:bottom w:val="nil"/>
              <w:right w:val="single" w:sz="4" w:space="0" w:color="auto"/>
            </w:tcBorders>
          </w:tcPr>
          <w:p w14:paraId="71568588" w14:textId="77777777" w:rsidR="00260CC0" w:rsidRDefault="00260CC0" w:rsidP="004E7991">
            <w:pPr>
              <w:pStyle w:val="TAC"/>
              <w:rPr>
                <w:ins w:id="10772" w:author="作者"/>
              </w:rPr>
            </w:pPr>
            <w:ins w:id="10773" w:author="作者">
              <w:r>
                <w:t>0</w:t>
              </w:r>
            </w:ins>
          </w:p>
        </w:tc>
        <w:tc>
          <w:tcPr>
            <w:tcW w:w="2826" w:type="dxa"/>
            <w:gridSpan w:val="7"/>
            <w:tcBorders>
              <w:top w:val="nil"/>
              <w:left w:val="single" w:sz="4" w:space="0" w:color="auto"/>
              <w:bottom w:val="nil"/>
              <w:right w:val="single" w:sz="4" w:space="0" w:color="auto"/>
            </w:tcBorders>
          </w:tcPr>
          <w:p w14:paraId="1F4DAABE" w14:textId="77777777" w:rsidR="00260CC0" w:rsidRDefault="00260CC0" w:rsidP="004E7991">
            <w:pPr>
              <w:pStyle w:val="TAC"/>
              <w:rPr>
                <w:ins w:id="10774" w:author="作者"/>
                <w:lang w:val="en-US" w:eastAsia="zh-CN"/>
              </w:rPr>
            </w:pPr>
            <w:ins w:id="10775" w:author="作者">
              <w:r>
                <w:rPr>
                  <w:rFonts w:hint="eastAsia"/>
                  <w:lang w:val="en-US" w:eastAsia="zh-CN"/>
                </w:rPr>
                <w:t>0</w:t>
              </w:r>
            </w:ins>
          </w:p>
        </w:tc>
      </w:tr>
      <w:tr w:rsidR="00260CC0" w14:paraId="54C5919C" w14:textId="77777777" w:rsidTr="004E7991">
        <w:trPr>
          <w:jc w:val="center"/>
          <w:ins w:id="10776" w:author="作者"/>
        </w:trPr>
        <w:tc>
          <w:tcPr>
            <w:tcW w:w="2004" w:type="dxa"/>
            <w:tcBorders>
              <w:top w:val="single" w:sz="4" w:space="0" w:color="auto"/>
              <w:left w:val="single" w:sz="4" w:space="0" w:color="auto"/>
              <w:bottom w:val="single" w:sz="4" w:space="0" w:color="auto"/>
              <w:right w:val="single" w:sz="4" w:space="0" w:color="auto"/>
            </w:tcBorders>
          </w:tcPr>
          <w:p w14:paraId="5A3B4694" w14:textId="77777777" w:rsidR="00260CC0" w:rsidRDefault="00260CC0" w:rsidP="004E7991">
            <w:pPr>
              <w:pStyle w:val="TAL"/>
              <w:rPr>
                <w:ins w:id="10777" w:author="作者"/>
                <w:lang w:val="en-US"/>
              </w:rPr>
            </w:pPr>
            <w:ins w:id="10778" w:author="作者">
              <w:r>
                <w:rPr>
                  <w:lang w:eastAsia="ja-JP"/>
                </w:rPr>
                <w:t xml:space="preserve">EPRE ratio of PDSCH DMRS to SSS </w:t>
              </w:r>
            </w:ins>
          </w:p>
        </w:tc>
        <w:tc>
          <w:tcPr>
            <w:tcW w:w="1357" w:type="dxa"/>
            <w:tcBorders>
              <w:top w:val="nil"/>
              <w:left w:val="single" w:sz="4" w:space="0" w:color="auto"/>
              <w:bottom w:val="nil"/>
              <w:right w:val="single" w:sz="4" w:space="0" w:color="auto"/>
            </w:tcBorders>
          </w:tcPr>
          <w:p w14:paraId="2F0F8724" w14:textId="77777777" w:rsidR="00260CC0" w:rsidRDefault="00260CC0" w:rsidP="004E7991">
            <w:pPr>
              <w:pStyle w:val="TAC"/>
              <w:rPr>
                <w:ins w:id="10779" w:author="作者"/>
                <w:lang w:val="en-US"/>
              </w:rPr>
            </w:pPr>
          </w:p>
        </w:tc>
        <w:tc>
          <w:tcPr>
            <w:tcW w:w="1067" w:type="dxa"/>
            <w:tcBorders>
              <w:top w:val="nil"/>
              <w:left w:val="single" w:sz="4" w:space="0" w:color="auto"/>
              <w:bottom w:val="nil"/>
              <w:right w:val="single" w:sz="4" w:space="0" w:color="auto"/>
            </w:tcBorders>
          </w:tcPr>
          <w:p w14:paraId="01C03A30" w14:textId="77777777" w:rsidR="00260CC0" w:rsidRDefault="00260CC0" w:rsidP="004E7991">
            <w:pPr>
              <w:pStyle w:val="TAC"/>
              <w:rPr>
                <w:ins w:id="10780" w:author="作者"/>
                <w:rFonts w:ascii="CG Times (WN)" w:hAnsi="CG Times (WN)"/>
                <w:lang w:val="en-US" w:eastAsia="zh-CN"/>
              </w:rPr>
            </w:pPr>
          </w:p>
        </w:tc>
        <w:tc>
          <w:tcPr>
            <w:tcW w:w="2618" w:type="dxa"/>
            <w:gridSpan w:val="5"/>
            <w:tcBorders>
              <w:top w:val="nil"/>
              <w:left w:val="single" w:sz="4" w:space="0" w:color="auto"/>
              <w:bottom w:val="nil"/>
              <w:right w:val="single" w:sz="4" w:space="0" w:color="auto"/>
            </w:tcBorders>
          </w:tcPr>
          <w:p w14:paraId="4684E934" w14:textId="77777777" w:rsidR="00260CC0" w:rsidRDefault="00260CC0" w:rsidP="004E7991">
            <w:pPr>
              <w:pStyle w:val="TAC"/>
              <w:rPr>
                <w:ins w:id="10781" w:author="作者"/>
                <w:rFonts w:ascii="CG Times (WN)" w:hAnsi="CG Times (WN)"/>
                <w:lang w:val="en-US" w:eastAsia="zh-CN"/>
              </w:rPr>
            </w:pPr>
          </w:p>
        </w:tc>
        <w:tc>
          <w:tcPr>
            <w:tcW w:w="2826" w:type="dxa"/>
            <w:gridSpan w:val="7"/>
            <w:tcBorders>
              <w:top w:val="nil"/>
              <w:left w:val="single" w:sz="4" w:space="0" w:color="auto"/>
              <w:bottom w:val="nil"/>
              <w:right w:val="single" w:sz="4" w:space="0" w:color="auto"/>
            </w:tcBorders>
          </w:tcPr>
          <w:p w14:paraId="73F33859" w14:textId="77777777" w:rsidR="00260CC0" w:rsidRDefault="00260CC0" w:rsidP="004E7991">
            <w:pPr>
              <w:pStyle w:val="TAC"/>
              <w:rPr>
                <w:ins w:id="10782" w:author="作者"/>
                <w:rFonts w:ascii="CG Times (WN)" w:hAnsi="CG Times (WN)"/>
                <w:lang w:val="en-US" w:eastAsia="zh-CN"/>
              </w:rPr>
            </w:pPr>
          </w:p>
        </w:tc>
      </w:tr>
      <w:tr w:rsidR="00260CC0" w14:paraId="0B8054CE" w14:textId="77777777" w:rsidTr="004E7991">
        <w:trPr>
          <w:jc w:val="center"/>
          <w:ins w:id="10783" w:author="作者"/>
        </w:trPr>
        <w:tc>
          <w:tcPr>
            <w:tcW w:w="2004" w:type="dxa"/>
            <w:tcBorders>
              <w:top w:val="single" w:sz="4" w:space="0" w:color="auto"/>
              <w:left w:val="single" w:sz="4" w:space="0" w:color="auto"/>
              <w:bottom w:val="single" w:sz="4" w:space="0" w:color="auto"/>
              <w:right w:val="single" w:sz="4" w:space="0" w:color="auto"/>
            </w:tcBorders>
          </w:tcPr>
          <w:p w14:paraId="3A700170" w14:textId="77777777" w:rsidR="00260CC0" w:rsidRDefault="00260CC0" w:rsidP="004E7991">
            <w:pPr>
              <w:pStyle w:val="TAL"/>
              <w:rPr>
                <w:ins w:id="10784" w:author="作者"/>
                <w:lang w:val="en-US"/>
              </w:rPr>
            </w:pPr>
            <w:ins w:id="10785" w:author="作者">
              <w:r>
                <w:rPr>
                  <w:lang w:eastAsia="ja-JP"/>
                </w:rPr>
                <w:t xml:space="preserve">EPRE ratio of PDSCH to PDSCH </w:t>
              </w:r>
            </w:ins>
          </w:p>
        </w:tc>
        <w:tc>
          <w:tcPr>
            <w:tcW w:w="1357" w:type="dxa"/>
            <w:tcBorders>
              <w:top w:val="nil"/>
              <w:left w:val="single" w:sz="4" w:space="0" w:color="auto"/>
              <w:bottom w:val="nil"/>
              <w:right w:val="single" w:sz="4" w:space="0" w:color="auto"/>
            </w:tcBorders>
          </w:tcPr>
          <w:p w14:paraId="75F3F183" w14:textId="77777777" w:rsidR="00260CC0" w:rsidRDefault="00260CC0" w:rsidP="004E7991">
            <w:pPr>
              <w:pStyle w:val="TAC"/>
              <w:rPr>
                <w:ins w:id="10786" w:author="作者"/>
                <w:lang w:val="en-US"/>
              </w:rPr>
            </w:pPr>
          </w:p>
        </w:tc>
        <w:tc>
          <w:tcPr>
            <w:tcW w:w="1067" w:type="dxa"/>
            <w:tcBorders>
              <w:top w:val="nil"/>
              <w:left w:val="single" w:sz="4" w:space="0" w:color="auto"/>
              <w:bottom w:val="nil"/>
              <w:right w:val="single" w:sz="4" w:space="0" w:color="auto"/>
            </w:tcBorders>
          </w:tcPr>
          <w:p w14:paraId="2A8527E6" w14:textId="77777777" w:rsidR="00260CC0" w:rsidRDefault="00260CC0" w:rsidP="004E7991">
            <w:pPr>
              <w:pStyle w:val="TAC"/>
              <w:rPr>
                <w:ins w:id="10787" w:author="作者"/>
                <w:rFonts w:ascii="CG Times (WN)" w:hAnsi="CG Times (WN)"/>
                <w:lang w:val="en-US" w:eastAsia="zh-CN"/>
              </w:rPr>
            </w:pPr>
          </w:p>
        </w:tc>
        <w:tc>
          <w:tcPr>
            <w:tcW w:w="2618" w:type="dxa"/>
            <w:gridSpan w:val="5"/>
            <w:tcBorders>
              <w:top w:val="nil"/>
              <w:left w:val="single" w:sz="4" w:space="0" w:color="auto"/>
              <w:bottom w:val="nil"/>
              <w:right w:val="single" w:sz="4" w:space="0" w:color="auto"/>
            </w:tcBorders>
          </w:tcPr>
          <w:p w14:paraId="51587F64" w14:textId="77777777" w:rsidR="00260CC0" w:rsidRDefault="00260CC0" w:rsidP="004E7991">
            <w:pPr>
              <w:pStyle w:val="TAC"/>
              <w:rPr>
                <w:ins w:id="10788" w:author="作者"/>
                <w:rFonts w:ascii="CG Times (WN)" w:hAnsi="CG Times (WN)"/>
                <w:lang w:val="en-US" w:eastAsia="zh-CN"/>
              </w:rPr>
            </w:pPr>
          </w:p>
        </w:tc>
        <w:tc>
          <w:tcPr>
            <w:tcW w:w="2826" w:type="dxa"/>
            <w:gridSpan w:val="7"/>
            <w:tcBorders>
              <w:top w:val="nil"/>
              <w:left w:val="single" w:sz="4" w:space="0" w:color="auto"/>
              <w:bottom w:val="nil"/>
              <w:right w:val="single" w:sz="4" w:space="0" w:color="auto"/>
            </w:tcBorders>
          </w:tcPr>
          <w:p w14:paraId="4B1BFB31" w14:textId="77777777" w:rsidR="00260CC0" w:rsidRDefault="00260CC0" w:rsidP="004E7991">
            <w:pPr>
              <w:pStyle w:val="TAC"/>
              <w:rPr>
                <w:ins w:id="10789" w:author="作者"/>
                <w:rFonts w:ascii="CG Times (WN)" w:hAnsi="CG Times (WN)"/>
                <w:lang w:val="en-US" w:eastAsia="zh-CN"/>
              </w:rPr>
            </w:pPr>
          </w:p>
        </w:tc>
      </w:tr>
      <w:tr w:rsidR="00260CC0" w14:paraId="08471FDC" w14:textId="77777777" w:rsidTr="004E7991">
        <w:trPr>
          <w:jc w:val="center"/>
          <w:ins w:id="10790" w:author="作者"/>
        </w:trPr>
        <w:tc>
          <w:tcPr>
            <w:tcW w:w="2004" w:type="dxa"/>
            <w:tcBorders>
              <w:top w:val="single" w:sz="4" w:space="0" w:color="auto"/>
              <w:left w:val="single" w:sz="4" w:space="0" w:color="auto"/>
              <w:bottom w:val="single" w:sz="4" w:space="0" w:color="auto"/>
              <w:right w:val="single" w:sz="4" w:space="0" w:color="auto"/>
            </w:tcBorders>
          </w:tcPr>
          <w:p w14:paraId="554219AF" w14:textId="77777777" w:rsidR="00260CC0" w:rsidRDefault="00260CC0" w:rsidP="004E7991">
            <w:pPr>
              <w:pStyle w:val="TAL"/>
              <w:rPr>
                <w:ins w:id="10791" w:author="作者"/>
                <w:lang w:val="en-US"/>
              </w:rPr>
            </w:pPr>
            <w:ins w:id="10792" w:author="作者">
              <w:r>
                <w:rPr>
                  <w:lang w:eastAsia="ja-JP"/>
                </w:rPr>
                <w:t>EPRE ratio of OCNG DMRS to SSS(Note 1)</w:t>
              </w:r>
            </w:ins>
          </w:p>
        </w:tc>
        <w:tc>
          <w:tcPr>
            <w:tcW w:w="1357" w:type="dxa"/>
            <w:tcBorders>
              <w:top w:val="nil"/>
              <w:left w:val="single" w:sz="4" w:space="0" w:color="auto"/>
              <w:bottom w:val="nil"/>
              <w:right w:val="single" w:sz="4" w:space="0" w:color="auto"/>
            </w:tcBorders>
          </w:tcPr>
          <w:p w14:paraId="63E026EA" w14:textId="77777777" w:rsidR="00260CC0" w:rsidRDefault="00260CC0" w:rsidP="004E7991">
            <w:pPr>
              <w:pStyle w:val="TAC"/>
              <w:rPr>
                <w:ins w:id="10793" w:author="作者"/>
                <w:lang w:val="en-US"/>
              </w:rPr>
            </w:pPr>
          </w:p>
        </w:tc>
        <w:tc>
          <w:tcPr>
            <w:tcW w:w="1067" w:type="dxa"/>
            <w:tcBorders>
              <w:top w:val="nil"/>
              <w:left w:val="single" w:sz="4" w:space="0" w:color="auto"/>
              <w:bottom w:val="nil"/>
              <w:right w:val="single" w:sz="4" w:space="0" w:color="auto"/>
            </w:tcBorders>
          </w:tcPr>
          <w:p w14:paraId="2941BEC5" w14:textId="77777777" w:rsidR="00260CC0" w:rsidRDefault="00260CC0" w:rsidP="004E7991">
            <w:pPr>
              <w:pStyle w:val="TAC"/>
              <w:rPr>
                <w:ins w:id="10794" w:author="作者"/>
                <w:rFonts w:ascii="CG Times (WN)" w:hAnsi="CG Times (WN)"/>
                <w:lang w:val="en-US" w:eastAsia="zh-CN"/>
              </w:rPr>
            </w:pPr>
          </w:p>
        </w:tc>
        <w:tc>
          <w:tcPr>
            <w:tcW w:w="2618" w:type="dxa"/>
            <w:gridSpan w:val="5"/>
            <w:tcBorders>
              <w:top w:val="nil"/>
              <w:left w:val="single" w:sz="4" w:space="0" w:color="auto"/>
              <w:bottom w:val="nil"/>
              <w:right w:val="single" w:sz="4" w:space="0" w:color="auto"/>
            </w:tcBorders>
          </w:tcPr>
          <w:p w14:paraId="5A404449" w14:textId="77777777" w:rsidR="00260CC0" w:rsidRDefault="00260CC0" w:rsidP="004E7991">
            <w:pPr>
              <w:pStyle w:val="TAC"/>
              <w:rPr>
                <w:ins w:id="10795" w:author="作者"/>
                <w:rFonts w:ascii="CG Times (WN)" w:hAnsi="CG Times (WN)"/>
                <w:lang w:val="en-US" w:eastAsia="zh-CN"/>
              </w:rPr>
            </w:pPr>
          </w:p>
        </w:tc>
        <w:tc>
          <w:tcPr>
            <w:tcW w:w="2826" w:type="dxa"/>
            <w:gridSpan w:val="7"/>
            <w:tcBorders>
              <w:top w:val="nil"/>
              <w:left w:val="single" w:sz="4" w:space="0" w:color="auto"/>
              <w:bottom w:val="nil"/>
              <w:right w:val="single" w:sz="4" w:space="0" w:color="auto"/>
            </w:tcBorders>
          </w:tcPr>
          <w:p w14:paraId="6E88919D" w14:textId="77777777" w:rsidR="00260CC0" w:rsidRDefault="00260CC0" w:rsidP="004E7991">
            <w:pPr>
              <w:pStyle w:val="TAC"/>
              <w:rPr>
                <w:ins w:id="10796" w:author="作者"/>
                <w:rFonts w:ascii="CG Times (WN)" w:hAnsi="CG Times (WN)"/>
                <w:lang w:val="en-US" w:eastAsia="zh-CN"/>
              </w:rPr>
            </w:pPr>
          </w:p>
        </w:tc>
      </w:tr>
      <w:tr w:rsidR="00260CC0" w14:paraId="1743CB19" w14:textId="77777777" w:rsidTr="004E7991">
        <w:trPr>
          <w:jc w:val="center"/>
          <w:ins w:id="10797" w:author="作者"/>
        </w:trPr>
        <w:tc>
          <w:tcPr>
            <w:tcW w:w="2004" w:type="dxa"/>
            <w:tcBorders>
              <w:top w:val="single" w:sz="4" w:space="0" w:color="auto"/>
              <w:left w:val="single" w:sz="4" w:space="0" w:color="auto"/>
              <w:bottom w:val="single" w:sz="4" w:space="0" w:color="auto"/>
              <w:right w:val="single" w:sz="4" w:space="0" w:color="auto"/>
            </w:tcBorders>
          </w:tcPr>
          <w:p w14:paraId="2B9DFD16" w14:textId="77777777" w:rsidR="00260CC0" w:rsidRDefault="00260CC0" w:rsidP="004E7991">
            <w:pPr>
              <w:pStyle w:val="TAL"/>
              <w:rPr>
                <w:ins w:id="10798" w:author="作者"/>
                <w:lang w:val="en-US"/>
              </w:rPr>
            </w:pPr>
            <w:ins w:id="10799" w:author="作者">
              <w:r>
                <w:rPr>
                  <w:lang w:eastAsia="ja-JP"/>
                </w:rPr>
                <w:t>EPRE ratio of OCNG to OCNG DMRS (Note 1)</w:t>
              </w:r>
            </w:ins>
          </w:p>
        </w:tc>
        <w:tc>
          <w:tcPr>
            <w:tcW w:w="1357" w:type="dxa"/>
            <w:tcBorders>
              <w:top w:val="nil"/>
              <w:left w:val="single" w:sz="4" w:space="0" w:color="auto"/>
              <w:bottom w:val="single" w:sz="4" w:space="0" w:color="auto"/>
              <w:right w:val="single" w:sz="4" w:space="0" w:color="auto"/>
            </w:tcBorders>
          </w:tcPr>
          <w:p w14:paraId="6702F760" w14:textId="77777777" w:rsidR="00260CC0" w:rsidRDefault="00260CC0" w:rsidP="004E7991">
            <w:pPr>
              <w:pStyle w:val="TAC"/>
              <w:rPr>
                <w:ins w:id="10800" w:author="作者"/>
                <w:lang w:val="en-US"/>
              </w:rPr>
            </w:pPr>
          </w:p>
        </w:tc>
        <w:tc>
          <w:tcPr>
            <w:tcW w:w="1067" w:type="dxa"/>
            <w:tcBorders>
              <w:top w:val="nil"/>
              <w:left w:val="single" w:sz="4" w:space="0" w:color="auto"/>
              <w:bottom w:val="single" w:sz="4" w:space="0" w:color="auto"/>
              <w:right w:val="single" w:sz="4" w:space="0" w:color="auto"/>
            </w:tcBorders>
          </w:tcPr>
          <w:p w14:paraId="77D91B87" w14:textId="77777777" w:rsidR="00260CC0" w:rsidRDefault="00260CC0" w:rsidP="004E7991">
            <w:pPr>
              <w:pStyle w:val="TAC"/>
              <w:rPr>
                <w:ins w:id="10801" w:author="作者"/>
                <w:rFonts w:ascii="CG Times (WN)" w:hAnsi="CG Times (WN)"/>
                <w:lang w:val="en-US" w:eastAsia="zh-CN"/>
              </w:rPr>
            </w:pPr>
          </w:p>
        </w:tc>
        <w:tc>
          <w:tcPr>
            <w:tcW w:w="2618" w:type="dxa"/>
            <w:gridSpan w:val="5"/>
            <w:tcBorders>
              <w:top w:val="nil"/>
              <w:left w:val="single" w:sz="4" w:space="0" w:color="auto"/>
              <w:bottom w:val="single" w:sz="4" w:space="0" w:color="auto"/>
              <w:right w:val="single" w:sz="4" w:space="0" w:color="auto"/>
            </w:tcBorders>
          </w:tcPr>
          <w:p w14:paraId="5F01FB55" w14:textId="77777777" w:rsidR="00260CC0" w:rsidRDefault="00260CC0" w:rsidP="004E7991">
            <w:pPr>
              <w:pStyle w:val="TAC"/>
              <w:rPr>
                <w:ins w:id="10802" w:author="作者"/>
                <w:rFonts w:ascii="CG Times (WN)" w:hAnsi="CG Times (WN)"/>
                <w:lang w:val="en-US" w:eastAsia="zh-CN"/>
              </w:rPr>
            </w:pPr>
          </w:p>
        </w:tc>
        <w:tc>
          <w:tcPr>
            <w:tcW w:w="2826" w:type="dxa"/>
            <w:gridSpan w:val="7"/>
            <w:tcBorders>
              <w:top w:val="nil"/>
              <w:left w:val="single" w:sz="4" w:space="0" w:color="auto"/>
              <w:bottom w:val="single" w:sz="4" w:space="0" w:color="auto"/>
              <w:right w:val="single" w:sz="4" w:space="0" w:color="auto"/>
            </w:tcBorders>
          </w:tcPr>
          <w:p w14:paraId="6A13DE4B" w14:textId="77777777" w:rsidR="00260CC0" w:rsidRDefault="00260CC0" w:rsidP="004E7991">
            <w:pPr>
              <w:pStyle w:val="TAC"/>
              <w:rPr>
                <w:ins w:id="10803" w:author="作者"/>
                <w:rFonts w:ascii="CG Times (WN)" w:hAnsi="CG Times (WN)"/>
                <w:lang w:val="en-US" w:eastAsia="zh-CN"/>
              </w:rPr>
            </w:pPr>
          </w:p>
        </w:tc>
      </w:tr>
      <w:tr w:rsidR="00260CC0" w14:paraId="239509E1" w14:textId="77777777" w:rsidTr="004E7991">
        <w:trPr>
          <w:jc w:val="center"/>
          <w:ins w:id="10804" w:author="作者"/>
        </w:trPr>
        <w:tc>
          <w:tcPr>
            <w:tcW w:w="2004" w:type="dxa"/>
            <w:tcBorders>
              <w:top w:val="single" w:sz="4" w:space="0" w:color="auto"/>
              <w:left w:val="single" w:sz="4" w:space="0" w:color="auto"/>
              <w:bottom w:val="single" w:sz="4" w:space="0" w:color="auto"/>
              <w:right w:val="single" w:sz="4" w:space="0" w:color="auto"/>
            </w:tcBorders>
          </w:tcPr>
          <w:p w14:paraId="1ED34E7C" w14:textId="77777777" w:rsidR="00260CC0" w:rsidRDefault="00260CC0" w:rsidP="004E7991">
            <w:pPr>
              <w:pStyle w:val="TAL"/>
              <w:rPr>
                <w:ins w:id="10805" w:author="作者"/>
                <w:rFonts w:eastAsia="MS Mincho"/>
                <w:vertAlign w:val="superscript"/>
                <w:lang w:val="en-US"/>
              </w:rPr>
            </w:pPr>
            <w:ins w:id="10806" w:author="作者">
              <w:r>
                <w:rPr>
                  <w:noProof/>
                  <w:position w:val="-12"/>
                  <w:lang w:val="en-US"/>
                </w:rPr>
                <w:object w:dxaOrig="411" w:dyaOrig="411" w14:anchorId="6819FFCC">
                  <v:shape id="_x0000_i1085" type="#_x0000_t75" alt="" style="width:21.25pt;height:21.25pt;mso-width-percent:0;mso-height-percent:0;mso-width-percent:0;mso-height-percent:0" o:ole="">
                    <v:imagedata r:id="rId34" o:title=""/>
                  </v:shape>
                  <o:OLEObject Type="Embed" ProgID="Equation.3" ShapeID="_x0000_i1085" DrawAspect="Content" ObjectID="_1775587173" r:id="rId97"/>
                </w:object>
              </w:r>
            </w:ins>
            <w:ins w:id="10807" w:author="作者">
              <w:r>
                <w:rPr>
                  <w:rFonts w:eastAsia="MS Mincho"/>
                  <w:vertAlign w:val="superscript"/>
                  <w:lang w:val="en-US"/>
                </w:rPr>
                <w:t>Note2</w:t>
              </w:r>
            </w:ins>
          </w:p>
        </w:tc>
        <w:tc>
          <w:tcPr>
            <w:tcW w:w="1357" w:type="dxa"/>
            <w:tcBorders>
              <w:top w:val="single" w:sz="4" w:space="0" w:color="auto"/>
              <w:left w:val="single" w:sz="4" w:space="0" w:color="auto"/>
              <w:bottom w:val="single" w:sz="4" w:space="0" w:color="auto"/>
              <w:right w:val="single" w:sz="4" w:space="0" w:color="auto"/>
            </w:tcBorders>
          </w:tcPr>
          <w:p w14:paraId="2B769AB4" w14:textId="77777777" w:rsidR="00260CC0" w:rsidRDefault="00260CC0" w:rsidP="004E7991">
            <w:pPr>
              <w:pStyle w:val="TAC"/>
              <w:rPr>
                <w:ins w:id="10808" w:author="作者"/>
              </w:rPr>
            </w:pPr>
            <w:ins w:id="10809" w:author="作者">
              <w:r>
                <w:t>dBm/15 kHz</w:t>
              </w:r>
            </w:ins>
          </w:p>
        </w:tc>
        <w:tc>
          <w:tcPr>
            <w:tcW w:w="1067" w:type="dxa"/>
            <w:tcBorders>
              <w:top w:val="single" w:sz="4" w:space="0" w:color="auto"/>
              <w:left w:val="single" w:sz="4" w:space="0" w:color="auto"/>
              <w:bottom w:val="single" w:sz="4" w:space="0" w:color="auto"/>
              <w:right w:val="single" w:sz="4" w:space="0" w:color="auto"/>
            </w:tcBorders>
          </w:tcPr>
          <w:p w14:paraId="0019B2F4" w14:textId="77777777" w:rsidR="00260CC0" w:rsidRDefault="00260CC0" w:rsidP="004E7991">
            <w:pPr>
              <w:pStyle w:val="TAC"/>
              <w:rPr>
                <w:ins w:id="10810" w:author="作者"/>
              </w:rPr>
            </w:pPr>
            <w:ins w:id="10811" w:author="作者">
              <w:r>
                <w:t>1,2,3,4,5,6</w:t>
              </w:r>
            </w:ins>
          </w:p>
        </w:tc>
        <w:tc>
          <w:tcPr>
            <w:tcW w:w="5444" w:type="dxa"/>
            <w:gridSpan w:val="12"/>
            <w:tcBorders>
              <w:top w:val="single" w:sz="4" w:space="0" w:color="auto"/>
              <w:left w:val="single" w:sz="4" w:space="0" w:color="auto"/>
              <w:right w:val="single" w:sz="4" w:space="0" w:color="auto"/>
            </w:tcBorders>
          </w:tcPr>
          <w:p w14:paraId="74F2D9A8" w14:textId="77777777" w:rsidR="00260CC0" w:rsidRDefault="00260CC0" w:rsidP="004E7991">
            <w:pPr>
              <w:pStyle w:val="TAC"/>
              <w:rPr>
                <w:ins w:id="10812" w:author="作者"/>
                <w:lang w:val="en-US" w:eastAsia="zh-CN"/>
              </w:rPr>
            </w:pPr>
            <w:ins w:id="10813" w:author="作者">
              <w:r>
                <w:rPr>
                  <w:rFonts w:hint="eastAsia"/>
                  <w:lang w:val="en-US" w:eastAsia="zh-CN"/>
                </w:rPr>
                <w:t>-85</w:t>
              </w:r>
            </w:ins>
          </w:p>
        </w:tc>
      </w:tr>
      <w:tr w:rsidR="00260CC0" w14:paraId="1273B38A" w14:textId="77777777" w:rsidTr="004E7991">
        <w:trPr>
          <w:trHeight w:val="195"/>
          <w:jc w:val="center"/>
          <w:ins w:id="10814" w:author="作者"/>
        </w:trPr>
        <w:tc>
          <w:tcPr>
            <w:tcW w:w="2004" w:type="dxa"/>
            <w:tcBorders>
              <w:top w:val="single" w:sz="4" w:space="0" w:color="auto"/>
              <w:left w:val="single" w:sz="4" w:space="0" w:color="auto"/>
              <w:bottom w:val="nil"/>
              <w:right w:val="single" w:sz="4" w:space="0" w:color="auto"/>
            </w:tcBorders>
          </w:tcPr>
          <w:p w14:paraId="27A8C9FE" w14:textId="77777777" w:rsidR="00260CC0" w:rsidRDefault="00260CC0" w:rsidP="004E7991">
            <w:pPr>
              <w:pStyle w:val="TAL"/>
              <w:rPr>
                <w:ins w:id="10815" w:author="作者"/>
                <w:rFonts w:eastAsia="MS Mincho"/>
                <w:vertAlign w:val="superscript"/>
                <w:lang w:val="en-US"/>
              </w:rPr>
            </w:pPr>
            <w:ins w:id="10816" w:author="作者">
              <w:r>
                <w:rPr>
                  <w:noProof/>
                  <w:position w:val="-12"/>
                  <w:lang w:val="en-US"/>
                </w:rPr>
                <w:object w:dxaOrig="411" w:dyaOrig="411" w14:anchorId="48771192">
                  <v:shape id="_x0000_i1086" type="#_x0000_t75" alt="" style="width:21.25pt;height:21.25pt;mso-width-percent:0;mso-height-percent:0;mso-width-percent:0;mso-height-percent:0" o:ole="">
                    <v:imagedata r:id="rId34" o:title=""/>
                  </v:shape>
                  <o:OLEObject Type="Embed" ProgID="Equation.3" ShapeID="_x0000_i1086" DrawAspect="Content" ObjectID="_1775587174" r:id="rId98"/>
                </w:object>
              </w:r>
            </w:ins>
            <w:ins w:id="10817" w:author="作者">
              <w:r>
                <w:rPr>
                  <w:rFonts w:eastAsia="MS Mincho"/>
                  <w:vertAlign w:val="superscript"/>
                  <w:lang w:val="en-US"/>
                </w:rPr>
                <w:t>Note2</w:t>
              </w:r>
            </w:ins>
          </w:p>
        </w:tc>
        <w:tc>
          <w:tcPr>
            <w:tcW w:w="1357" w:type="dxa"/>
            <w:tcBorders>
              <w:top w:val="single" w:sz="4" w:space="0" w:color="auto"/>
              <w:left w:val="single" w:sz="4" w:space="0" w:color="auto"/>
              <w:bottom w:val="nil"/>
              <w:right w:val="single" w:sz="4" w:space="0" w:color="auto"/>
            </w:tcBorders>
          </w:tcPr>
          <w:p w14:paraId="1159D32B" w14:textId="77777777" w:rsidR="00260CC0" w:rsidRDefault="00260CC0" w:rsidP="004E7991">
            <w:pPr>
              <w:pStyle w:val="TAC"/>
              <w:rPr>
                <w:ins w:id="10818" w:author="作者"/>
              </w:rPr>
            </w:pPr>
            <w:ins w:id="10819" w:author="作者">
              <w:r>
                <w:t>dBm/SCS</w:t>
              </w:r>
            </w:ins>
          </w:p>
        </w:tc>
        <w:tc>
          <w:tcPr>
            <w:tcW w:w="1067" w:type="dxa"/>
            <w:tcBorders>
              <w:top w:val="single" w:sz="4" w:space="0" w:color="auto"/>
              <w:left w:val="single" w:sz="4" w:space="0" w:color="auto"/>
              <w:bottom w:val="single" w:sz="4" w:space="0" w:color="auto"/>
              <w:right w:val="single" w:sz="4" w:space="0" w:color="auto"/>
            </w:tcBorders>
          </w:tcPr>
          <w:p w14:paraId="3E06CD72" w14:textId="77777777" w:rsidR="00260CC0" w:rsidRDefault="00260CC0" w:rsidP="004E7991">
            <w:pPr>
              <w:pStyle w:val="TAC"/>
              <w:rPr>
                <w:ins w:id="10820" w:author="作者"/>
              </w:rPr>
            </w:pPr>
            <w:ins w:id="10821" w:author="作者">
              <w:r>
                <w:t>1,2,4,5</w:t>
              </w:r>
            </w:ins>
          </w:p>
        </w:tc>
        <w:tc>
          <w:tcPr>
            <w:tcW w:w="5444" w:type="dxa"/>
            <w:gridSpan w:val="12"/>
            <w:tcBorders>
              <w:left w:val="single" w:sz="4" w:space="0" w:color="auto"/>
              <w:right w:val="single" w:sz="4" w:space="0" w:color="auto"/>
            </w:tcBorders>
          </w:tcPr>
          <w:p w14:paraId="26046A6E" w14:textId="77777777" w:rsidR="00260CC0" w:rsidRDefault="00260CC0" w:rsidP="004E7991">
            <w:pPr>
              <w:pStyle w:val="TAC"/>
              <w:rPr>
                <w:ins w:id="10822" w:author="作者"/>
                <w:lang w:val="en-US" w:eastAsia="zh-CN"/>
              </w:rPr>
            </w:pPr>
            <w:ins w:id="10823" w:author="作者">
              <w:r>
                <w:rPr>
                  <w:rFonts w:hint="eastAsia"/>
                  <w:lang w:val="en-US" w:eastAsia="zh-CN"/>
                </w:rPr>
                <w:t>-85</w:t>
              </w:r>
            </w:ins>
          </w:p>
        </w:tc>
      </w:tr>
      <w:tr w:rsidR="00260CC0" w14:paraId="4C5B34F6" w14:textId="77777777" w:rsidTr="004E7991">
        <w:trPr>
          <w:trHeight w:val="240"/>
          <w:jc w:val="center"/>
          <w:ins w:id="10824" w:author="作者"/>
        </w:trPr>
        <w:tc>
          <w:tcPr>
            <w:tcW w:w="2004" w:type="dxa"/>
            <w:tcBorders>
              <w:top w:val="nil"/>
              <w:left w:val="single" w:sz="4" w:space="0" w:color="auto"/>
              <w:bottom w:val="single" w:sz="4" w:space="0" w:color="auto"/>
              <w:right w:val="single" w:sz="4" w:space="0" w:color="auto"/>
            </w:tcBorders>
          </w:tcPr>
          <w:p w14:paraId="7BBB63BC" w14:textId="77777777" w:rsidR="00260CC0" w:rsidRDefault="00260CC0" w:rsidP="004E7991">
            <w:pPr>
              <w:pStyle w:val="TAL"/>
              <w:rPr>
                <w:ins w:id="10825" w:author="作者"/>
              </w:rPr>
            </w:pPr>
          </w:p>
        </w:tc>
        <w:tc>
          <w:tcPr>
            <w:tcW w:w="1357" w:type="dxa"/>
            <w:tcBorders>
              <w:top w:val="nil"/>
              <w:left w:val="single" w:sz="4" w:space="0" w:color="auto"/>
              <w:bottom w:val="single" w:sz="4" w:space="0" w:color="auto"/>
              <w:right w:val="single" w:sz="4" w:space="0" w:color="auto"/>
            </w:tcBorders>
          </w:tcPr>
          <w:p w14:paraId="5EEE22C0" w14:textId="77777777" w:rsidR="00260CC0" w:rsidRDefault="00260CC0" w:rsidP="004E7991">
            <w:pPr>
              <w:pStyle w:val="TAC"/>
              <w:rPr>
                <w:ins w:id="10826"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70B7F88A" w14:textId="77777777" w:rsidR="00260CC0" w:rsidRDefault="00260CC0" w:rsidP="004E7991">
            <w:pPr>
              <w:pStyle w:val="TAC"/>
              <w:rPr>
                <w:ins w:id="10827" w:author="作者"/>
              </w:rPr>
            </w:pPr>
            <w:ins w:id="10828" w:author="作者">
              <w:r>
                <w:t>3,6</w:t>
              </w:r>
            </w:ins>
          </w:p>
        </w:tc>
        <w:tc>
          <w:tcPr>
            <w:tcW w:w="5444" w:type="dxa"/>
            <w:gridSpan w:val="12"/>
            <w:tcBorders>
              <w:left w:val="single" w:sz="4" w:space="0" w:color="auto"/>
              <w:right w:val="single" w:sz="4" w:space="0" w:color="auto"/>
            </w:tcBorders>
          </w:tcPr>
          <w:p w14:paraId="5CC6A956" w14:textId="77777777" w:rsidR="00260CC0" w:rsidRDefault="00260CC0" w:rsidP="004E7991">
            <w:pPr>
              <w:pStyle w:val="TAC"/>
              <w:rPr>
                <w:ins w:id="10829" w:author="作者"/>
                <w:lang w:val="en-US" w:eastAsia="zh-CN"/>
              </w:rPr>
            </w:pPr>
            <w:ins w:id="10830" w:author="作者">
              <w:r>
                <w:rPr>
                  <w:rFonts w:hint="eastAsia"/>
                  <w:lang w:val="en-US" w:eastAsia="zh-CN"/>
                </w:rPr>
                <w:t>-82</w:t>
              </w:r>
            </w:ins>
          </w:p>
        </w:tc>
      </w:tr>
      <w:tr w:rsidR="00260CC0" w14:paraId="69634B60" w14:textId="77777777" w:rsidTr="004E7991">
        <w:trPr>
          <w:jc w:val="center"/>
          <w:ins w:id="10831" w:author="作者"/>
        </w:trPr>
        <w:tc>
          <w:tcPr>
            <w:tcW w:w="2004" w:type="dxa"/>
            <w:tcBorders>
              <w:top w:val="single" w:sz="4" w:space="0" w:color="auto"/>
              <w:left w:val="single" w:sz="4" w:space="0" w:color="auto"/>
              <w:bottom w:val="single" w:sz="4" w:space="0" w:color="auto"/>
              <w:right w:val="single" w:sz="4" w:space="0" w:color="auto"/>
            </w:tcBorders>
          </w:tcPr>
          <w:p w14:paraId="620BB0B5" w14:textId="77777777" w:rsidR="00260CC0" w:rsidRDefault="00260CC0" w:rsidP="004E7991">
            <w:pPr>
              <w:pStyle w:val="TAL"/>
              <w:rPr>
                <w:ins w:id="10832" w:author="作者"/>
                <w:rFonts w:eastAsia="MS Mincho"/>
                <w:lang w:val="en-US"/>
              </w:rPr>
            </w:pPr>
            <w:ins w:id="10833" w:author="作者">
              <w:r>
                <w:rPr>
                  <w:noProof/>
                  <w:position w:val="-12"/>
                  <w:lang w:val="en-US"/>
                </w:rPr>
                <w:object w:dxaOrig="617" w:dyaOrig="411" w14:anchorId="1AE9ED6D">
                  <v:shape id="_x0000_i1087" type="#_x0000_t75" alt="" style="width:29.95pt;height:21.25pt;mso-width-percent:0;mso-height-percent:0;mso-width-percent:0;mso-height-percent:0" o:ole="">
                    <v:imagedata r:id="rId37" o:title=""/>
                  </v:shape>
                  <o:OLEObject Type="Embed" ProgID="Equation.3" ShapeID="_x0000_i1087" DrawAspect="Content" ObjectID="_1775587175" r:id="rId99"/>
                </w:object>
              </w:r>
            </w:ins>
          </w:p>
        </w:tc>
        <w:tc>
          <w:tcPr>
            <w:tcW w:w="1357" w:type="dxa"/>
            <w:tcBorders>
              <w:top w:val="single" w:sz="4" w:space="0" w:color="auto"/>
              <w:left w:val="single" w:sz="4" w:space="0" w:color="auto"/>
              <w:bottom w:val="single" w:sz="4" w:space="0" w:color="auto"/>
              <w:right w:val="single" w:sz="4" w:space="0" w:color="auto"/>
            </w:tcBorders>
          </w:tcPr>
          <w:p w14:paraId="75870CCE" w14:textId="77777777" w:rsidR="00260CC0" w:rsidRDefault="00260CC0" w:rsidP="004E7991">
            <w:pPr>
              <w:pStyle w:val="TAC"/>
              <w:rPr>
                <w:ins w:id="10834" w:author="作者"/>
              </w:rPr>
            </w:pPr>
          </w:p>
        </w:tc>
        <w:tc>
          <w:tcPr>
            <w:tcW w:w="1067" w:type="dxa"/>
            <w:tcBorders>
              <w:top w:val="single" w:sz="4" w:space="0" w:color="auto"/>
              <w:left w:val="single" w:sz="4" w:space="0" w:color="auto"/>
              <w:bottom w:val="single" w:sz="4" w:space="0" w:color="auto"/>
              <w:right w:val="single" w:sz="4" w:space="0" w:color="auto"/>
            </w:tcBorders>
          </w:tcPr>
          <w:p w14:paraId="5903411B" w14:textId="77777777" w:rsidR="00260CC0" w:rsidRDefault="00260CC0" w:rsidP="004E7991">
            <w:pPr>
              <w:pStyle w:val="TAC"/>
              <w:rPr>
                <w:ins w:id="10835" w:author="作者"/>
              </w:rPr>
            </w:pPr>
            <w:ins w:id="10836" w:author="作者">
              <w:r>
                <w:t>1,2,3,4,5,6</w:t>
              </w:r>
            </w:ins>
          </w:p>
        </w:tc>
        <w:tc>
          <w:tcPr>
            <w:tcW w:w="614" w:type="dxa"/>
            <w:tcBorders>
              <w:left w:val="single" w:sz="4" w:space="0" w:color="auto"/>
              <w:right w:val="single" w:sz="4" w:space="0" w:color="auto"/>
            </w:tcBorders>
          </w:tcPr>
          <w:p w14:paraId="6CE595D4" w14:textId="77777777" w:rsidR="00260CC0" w:rsidRDefault="00260CC0" w:rsidP="004E7991">
            <w:pPr>
              <w:pStyle w:val="TAC"/>
              <w:rPr>
                <w:ins w:id="10837" w:author="作者"/>
                <w:lang w:val="en-US" w:eastAsia="zh-CN"/>
              </w:rPr>
            </w:pPr>
            <w:ins w:id="10838" w:author="作者">
              <w:r>
                <w:rPr>
                  <w:rFonts w:cs="Arial"/>
                  <w:lang w:val="en-US"/>
                </w:rPr>
                <w:t>-∞</w:t>
              </w:r>
            </w:ins>
          </w:p>
        </w:tc>
        <w:tc>
          <w:tcPr>
            <w:tcW w:w="688" w:type="dxa"/>
            <w:gridSpan w:val="2"/>
            <w:tcBorders>
              <w:left w:val="single" w:sz="4" w:space="0" w:color="auto"/>
              <w:right w:val="single" w:sz="4" w:space="0" w:color="auto"/>
            </w:tcBorders>
          </w:tcPr>
          <w:p w14:paraId="3EB1CADF" w14:textId="77777777" w:rsidR="00260CC0" w:rsidRDefault="00260CC0" w:rsidP="004E7991">
            <w:pPr>
              <w:pStyle w:val="TAC"/>
              <w:rPr>
                <w:ins w:id="10839" w:author="作者"/>
                <w:lang w:val="en-US" w:eastAsia="zh-CN"/>
              </w:rPr>
            </w:pPr>
            <w:ins w:id="10840" w:author="作者">
              <w:r>
                <w:rPr>
                  <w:rFonts w:hint="eastAsia"/>
                  <w:lang w:val="en-US" w:eastAsia="zh-CN"/>
                </w:rPr>
                <w:t>0</w:t>
              </w:r>
            </w:ins>
          </w:p>
        </w:tc>
        <w:tc>
          <w:tcPr>
            <w:tcW w:w="717" w:type="dxa"/>
            <w:tcBorders>
              <w:left w:val="single" w:sz="4" w:space="0" w:color="auto"/>
              <w:right w:val="single" w:sz="4" w:space="0" w:color="auto"/>
            </w:tcBorders>
          </w:tcPr>
          <w:p w14:paraId="45C0935F" w14:textId="77777777" w:rsidR="00260CC0" w:rsidRDefault="00260CC0" w:rsidP="004E7991">
            <w:pPr>
              <w:pStyle w:val="TAC"/>
              <w:rPr>
                <w:ins w:id="10841" w:author="作者"/>
              </w:rPr>
            </w:pPr>
            <w:ins w:id="10842" w:author="作者">
              <w:r>
                <w:rPr>
                  <w:rFonts w:cs="Arial"/>
                  <w:lang w:val="en-US"/>
                </w:rPr>
                <w:t>-∞</w:t>
              </w:r>
            </w:ins>
          </w:p>
        </w:tc>
        <w:tc>
          <w:tcPr>
            <w:tcW w:w="599" w:type="dxa"/>
            <w:tcBorders>
              <w:left w:val="single" w:sz="4" w:space="0" w:color="auto"/>
              <w:right w:val="single" w:sz="4" w:space="0" w:color="auto"/>
            </w:tcBorders>
          </w:tcPr>
          <w:p w14:paraId="07E26C7F" w14:textId="77777777" w:rsidR="00260CC0" w:rsidRDefault="00260CC0" w:rsidP="004E7991">
            <w:pPr>
              <w:pStyle w:val="TAC"/>
              <w:rPr>
                <w:ins w:id="10843" w:author="作者"/>
              </w:rPr>
            </w:pPr>
            <w:ins w:id="10844" w:author="作者">
              <w:r>
                <w:rPr>
                  <w:rFonts w:cs="Arial"/>
                  <w:lang w:val="en-US"/>
                </w:rPr>
                <w:t>-∞</w:t>
              </w:r>
            </w:ins>
          </w:p>
        </w:tc>
        <w:tc>
          <w:tcPr>
            <w:tcW w:w="717" w:type="dxa"/>
            <w:gridSpan w:val="2"/>
            <w:tcBorders>
              <w:top w:val="single" w:sz="4" w:space="0" w:color="auto"/>
              <w:left w:val="single" w:sz="4" w:space="0" w:color="auto"/>
              <w:bottom w:val="single" w:sz="4" w:space="0" w:color="auto"/>
              <w:right w:val="single" w:sz="4" w:space="0" w:color="auto"/>
            </w:tcBorders>
          </w:tcPr>
          <w:p w14:paraId="1468F478" w14:textId="77777777" w:rsidR="00260CC0" w:rsidRDefault="00260CC0" w:rsidP="004E7991">
            <w:pPr>
              <w:pStyle w:val="TAC"/>
              <w:rPr>
                <w:ins w:id="10845" w:author="作者"/>
              </w:rPr>
            </w:pPr>
            <w:ins w:id="10846" w:author="作者">
              <w:r>
                <w:rPr>
                  <w:rFonts w:cs="Arial"/>
                  <w:lang w:val="en-US"/>
                </w:rPr>
                <w:t>-∞</w:t>
              </w:r>
            </w:ins>
          </w:p>
        </w:tc>
        <w:tc>
          <w:tcPr>
            <w:tcW w:w="638" w:type="dxa"/>
            <w:tcBorders>
              <w:top w:val="single" w:sz="4" w:space="0" w:color="auto"/>
              <w:left w:val="single" w:sz="4" w:space="0" w:color="auto"/>
              <w:bottom w:val="single" w:sz="4" w:space="0" w:color="auto"/>
              <w:right w:val="single" w:sz="4" w:space="0" w:color="auto"/>
            </w:tcBorders>
          </w:tcPr>
          <w:p w14:paraId="19775924" w14:textId="77777777" w:rsidR="00260CC0" w:rsidRDefault="00260CC0" w:rsidP="004E7991">
            <w:pPr>
              <w:pStyle w:val="TAC"/>
              <w:rPr>
                <w:ins w:id="10847" w:author="作者"/>
              </w:rPr>
            </w:pPr>
            <w:ins w:id="10848" w:author="作者">
              <w:r>
                <w:rPr>
                  <w:rFonts w:cs="Arial"/>
                  <w:lang w:val="en-US"/>
                </w:rPr>
                <w:t>-∞</w:t>
              </w:r>
            </w:ins>
          </w:p>
        </w:tc>
        <w:tc>
          <w:tcPr>
            <w:tcW w:w="645" w:type="dxa"/>
            <w:gridSpan w:val="2"/>
            <w:tcBorders>
              <w:top w:val="single" w:sz="4" w:space="0" w:color="auto"/>
              <w:left w:val="single" w:sz="4" w:space="0" w:color="auto"/>
              <w:bottom w:val="single" w:sz="4" w:space="0" w:color="auto"/>
              <w:right w:val="single" w:sz="4" w:space="0" w:color="auto"/>
            </w:tcBorders>
          </w:tcPr>
          <w:p w14:paraId="12A380BD" w14:textId="77777777" w:rsidR="00260CC0" w:rsidRDefault="00260CC0" w:rsidP="004E7991">
            <w:pPr>
              <w:pStyle w:val="TAC"/>
              <w:rPr>
                <w:ins w:id="10849" w:author="作者"/>
              </w:rPr>
            </w:pPr>
            <w:ins w:id="10850" w:author="作者">
              <w:r>
                <w:rPr>
                  <w:rFonts w:cs="Arial"/>
                  <w:lang w:val="en-US"/>
                </w:rPr>
                <w:t>-∞</w:t>
              </w:r>
            </w:ins>
          </w:p>
        </w:tc>
        <w:tc>
          <w:tcPr>
            <w:tcW w:w="826" w:type="dxa"/>
            <w:gridSpan w:val="2"/>
            <w:tcBorders>
              <w:top w:val="single" w:sz="4" w:space="0" w:color="auto"/>
              <w:left w:val="single" w:sz="4" w:space="0" w:color="auto"/>
              <w:bottom w:val="single" w:sz="4" w:space="0" w:color="auto"/>
              <w:right w:val="single" w:sz="4" w:space="0" w:color="auto"/>
            </w:tcBorders>
          </w:tcPr>
          <w:p w14:paraId="258E9127" w14:textId="77777777" w:rsidR="00260CC0" w:rsidRDefault="00260CC0" w:rsidP="004E7991">
            <w:pPr>
              <w:pStyle w:val="TAC"/>
              <w:rPr>
                <w:ins w:id="10851" w:author="作者"/>
                <w:lang w:val="en-US" w:eastAsia="zh-CN"/>
              </w:rPr>
            </w:pPr>
            <w:ins w:id="10852" w:author="作者">
              <w:r>
                <w:rPr>
                  <w:rFonts w:hint="eastAsia"/>
                  <w:lang w:val="en-US" w:eastAsia="zh-CN"/>
                </w:rPr>
                <w:t>0</w:t>
              </w:r>
            </w:ins>
          </w:p>
        </w:tc>
      </w:tr>
      <w:tr w:rsidR="00260CC0" w14:paraId="4FF44E8A" w14:textId="77777777" w:rsidTr="004E7991">
        <w:trPr>
          <w:jc w:val="center"/>
          <w:ins w:id="10853" w:author="作者"/>
        </w:trPr>
        <w:tc>
          <w:tcPr>
            <w:tcW w:w="2004" w:type="dxa"/>
            <w:tcBorders>
              <w:top w:val="single" w:sz="4" w:space="0" w:color="auto"/>
              <w:left w:val="single" w:sz="4" w:space="0" w:color="auto"/>
              <w:bottom w:val="single" w:sz="4" w:space="0" w:color="auto"/>
              <w:right w:val="single" w:sz="4" w:space="0" w:color="auto"/>
            </w:tcBorders>
          </w:tcPr>
          <w:p w14:paraId="214F8349" w14:textId="77777777" w:rsidR="00260CC0" w:rsidRDefault="00260CC0" w:rsidP="004E7991">
            <w:pPr>
              <w:pStyle w:val="TAL"/>
              <w:rPr>
                <w:ins w:id="10854" w:author="作者"/>
                <w:rFonts w:eastAsia="MS Mincho"/>
                <w:lang w:val="en-US"/>
              </w:rPr>
            </w:pPr>
            <w:ins w:id="10855" w:author="作者">
              <w:r>
                <w:rPr>
                  <w:noProof/>
                  <w:position w:val="-12"/>
                  <w:lang w:val="en-US"/>
                </w:rPr>
                <w:object w:dxaOrig="823" w:dyaOrig="411" w14:anchorId="1B462AD8">
                  <v:shape id="_x0000_i1088" type="#_x0000_t75" alt="" style="width:42.05pt;height:21.25pt;mso-width-percent:0;mso-height-percent:0;mso-width-percent:0;mso-height-percent:0" o:ole="">
                    <v:imagedata r:id="rId39" o:title=""/>
                  </v:shape>
                  <o:OLEObject Type="Embed" ProgID="Equation.3" ShapeID="_x0000_i1088" DrawAspect="Content" ObjectID="_1775587176" r:id="rId100"/>
                </w:object>
              </w:r>
            </w:ins>
          </w:p>
        </w:tc>
        <w:tc>
          <w:tcPr>
            <w:tcW w:w="1357" w:type="dxa"/>
            <w:tcBorders>
              <w:top w:val="single" w:sz="4" w:space="0" w:color="auto"/>
              <w:left w:val="single" w:sz="4" w:space="0" w:color="auto"/>
              <w:bottom w:val="single" w:sz="4" w:space="0" w:color="auto"/>
              <w:right w:val="single" w:sz="4" w:space="0" w:color="auto"/>
            </w:tcBorders>
          </w:tcPr>
          <w:p w14:paraId="026C4018" w14:textId="77777777" w:rsidR="00260CC0" w:rsidRDefault="00260CC0" w:rsidP="004E7991">
            <w:pPr>
              <w:pStyle w:val="TAC"/>
              <w:rPr>
                <w:ins w:id="10856" w:author="作者"/>
              </w:rPr>
            </w:pPr>
          </w:p>
        </w:tc>
        <w:tc>
          <w:tcPr>
            <w:tcW w:w="1067" w:type="dxa"/>
            <w:tcBorders>
              <w:top w:val="single" w:sz="4" w:space="0" w:color="auto"/>
              <w:left w:val="single" w:sz="4" w:space="0" w:color="auto"/>
              <w:bottom w:val="single" w:sz="4" w:space="0" w:color="auto"/>
              <w:right w:val="single" w:sz="4" w:space="0" w:color="auto"/>
            </w:tcBorders>
          </w:tcPr>
          <w:p w14:paraId="0DE39185" w14:textId="77777777" w:rsidR="00260CC0" w:rsidRDefault="00260CC0" w:rsidP="004E7991">
            <w:pPr>
              <w:pStyle w:val="TAC"/>
              <w:rPr>
                <w:ins w:id="10857" w:author="作者"/>
              </w:rPr>
            </w:pPr>
            <w:ins w:id="10858" w:author="作者">
              <w:r>
                <w:t>1,2,3,4,5,6</w:t>
              </w:r>
            </w:ins>
          </w:p>
        </w:tc>
        <w:tc>
          <w:tcPr>
            <w:tcW w:w="614" w:type="dxa"/>
            <w:tcBorders>
              <w:left w:val="single" w:sz="4" w:space="0" w:color="auto"/>
              <w:right w:val="single" w:sz="4" w:space="0" w:color="auto"/>
            </w:tcBorders>
          </w:tcPr>
          <w:p w14:paraId="6E5242A7" w14:textId="77777777" w:rsidR="00260CC0" w:rsidRDefault="00260CC0" w:rsidP="004E7991">
            <w:pPr>
              <w:pStyle w:val="TAC"/>
              <w:rPr>
                <w:ins w:id="10859" w:author="作者"/>
                <w:lang w:val="en-US" w:eastAsia="zh-CN"/>
              </w:rPr>
            </w:pPr>
            <w:ins w:id="10860" w:author="作者">
              <w:r>
                <w:rPr>
                  <w:rFonts w:cs="Arial"/>
                  <w:lang w:val="en-US"/>
                </w:rPr>
                <w:t>-∞</w:t>
              </w:r>
            </w:ins>
          </w:p>
        </w:tc>
        <w:tc>
          <w:tcPr>
            <w:tcW w:w="688" w:type="dxa"/>
            <w:gridSpan w:val="2"/>
            <w:tcBorders>
              <w:left w:val="single" w:sz="4" w:space="0" w:color="auto"/>
              <w:right w:val="single" w:sz="4" w:space="0" w:color="auto"/>
            </w:tcBorders>
          </w:tcPr>
          <w:p w14:paraId="64D3FF5F" w14:textId="77777777" w:rsidR="00260CC0" w:rsidRDefault="00260CC0" w:rsidP="004E7991">
            <w:pPr>
              <w:pStyle w:val="TAC"/>
              <w:rPr>
                <w:ins w:id="10861" w:author="作者"/>
                <w:lang w:val="en-US" w:eastAsia="zh-CN"/>
              </w:rPr>
            </w:pPr>
            <w:ins w:id="10862" w:author="作者">
              <w:r>
                <w:rPr>
                  <w:rFonts w:hint="eastAsia"/>
                  <w:lang w:val="en-US" w:eastAsia="zh-CN"/>
                </w:rPr>
                <w:t>0</w:t>
              </w:r>
            </w:ins>
          </w:p>
        </w:tc>
        <w:tc>
          <w:tcPr>
            <w:tcW w:w="717" w:type="dxa"/>
            <w:tcBorders>
              <w:left w:val="single" w:sz="4" w:space="0" w:color="auto"/>
              <w:right w:val="single" w:sz="4" w:space="0" w:color="auto"/>
            </w:tcBorders>
          </w:tcPr>
          <w:p w14:paraId="33F8BF59" w14:textId="77777777" w:rsidR="00260CC0" w:rsidRDefault="00260CC0" w:rsidP="004E7991">
            <w:pPr>
              <w:pStyle w:val="TAC"/>
              <w:rPr>
                <w:ins w:id="10863" w:author="作者"/>
              </w:rPr>
            </w:pPr>
            <w:ins w:id="10864" w:author="作者">
              <w:r>
                <w:rPr>
                  <w:rFonts w:cs="Arial"/>
                  <w:lang w:val="en-US"/>
                </w:rPr>
                <w:t>-∞</w:t>
              </w:r>
            </w:ins>
          </w:p>
        </w:tc>
        <w:tc>
          <w:tcPr>
            <w:tcW w:w="599" w:type="dxa"/>
            <w:tcBorders>
              <w:left w:val="single" w:sz="4" w:space="0" w:color="auto"/>
              <w:right w:val="single" w:sz="4" w:space="0" w:color="auto"/>
            </w:tcBorders>
          </w:tcPr>
          <w:p w14:paraId="68D17905" w14:textId="77777777" w:rsidR="00260CC0" w:rsidRDefault="00260CC0" w:rsidP="004E7991">
            <w:pPr>
              <w:pStyle w:val="TAC"/>
              <w:rPr>
                <w:ins w:id="10865" w:author="作者"/>
              </w:rPr>
            </w:pPr>
            <w:ins w:id="10866" w:author="作者">
              <w:r>
                <w:rPr>
                  <w:rFonts w:cs="Arial"/>
                  <w:lang w:val="en-US"/>
                </w:rPr>
                <w:t>-∞</w:t>
              </w:r>
            </w:ins>
          </w:p>
        </w:tc>
        <w:tc>
          <w:tcPr>
            <w:tcW w:w="717" w:type="dxa"/>
            <w:gridSpan w:val="2"/>
            <w:tcBorders>
              <w:top w:val="single" w:sz="4" w:space="0" w:color="auto"/>
              <w:left w:val="single" w:sz="4" w:space="0" w:color="auto"/>
              <w:bottom w:val="single" w:sz="4" w:space="0" w:color="auto"/>
              <w:right w:val="single" w:sz="4" w:space="0" w:color="auto"/>
            </w:tcBorders>
          </w:tcPr>
          <w:p w14:paraId="471C9DCA" w14:textId="77777777" w:rsidR="00260CC0" w:rsidRDefault="00260CC0" w:rsidP="004E7991">
            <w:pPr>
              <w:pStyle w:val="TAC"/>
              <w:rPr>
                <w:ins w:id="10867" w:author="作者"/>
              </w:rPr>
            </w:pPr>
            <w:ins w:id="10868" w:author="作者">
              <w:r>
                <w:rPr>
                  <w:rFonts w:cs="Arial"/>
                  <w:lang w:val="en-US"/>
                </w:rPr>
                <w:t>-∞</w:t>
              </w:r>
            </w:ins>
          </w:p>
        </w:tc>
        <w:tc>
          <w:tcPr>
            <w:tcW w:w="638" w:type="dxa"/>
            <w:tcBorders>
              <w:top w:val="single" w:sz="4" w:space="0" w:color="auto"/>
              <w:left w:val="single" w:sz="4" w:space="0" w:color="auto"/>
              <w:bottom w:val="single" w:sz="4" w:space="0" w:color="auto"/>
              <w:right w:val="single" w:sz="4" w:space="0" w:color="auto"/>
            </w:tcBorders>
          </w:tcPr>
          <w:p w14:paraId="2FDE3A95" w14:textId="77777777" w:rsidR="00260CC0" w:rsidRDefault="00260CC0" w:rsidP="004E7991">
            <w:pPr>
              <w:pStyle w:val="TAC"/>
              <w:rPr>
                <w:ins w:id="10869" w:author="作者"/>
              </w:rPr>
            </w:pPr>
            <w:ins w:id="10870" w:author="作者">
              <w:r>
                <w:rPr>
                  <w:rFonts w:cs="Arial"/>
                  <w:lang w:val="en-US"/>
                </w:rPr>
                <w:t>-∞</w:t>
              </w:r>
            </w:ins>
          </w:p>
        </w:tc>
        <w:tc>
          <w:tcPr>
            <w:tcW w:w="645" w:type="dxa"/>
            <w:gridSpan w:val="2"/>
            <w:tcBorders>
              <w:top w:val="single" w:sz="4" w:space="0" w:color="auto"/>
              <w:left w:val="single" w:sz="4" w:space="0" w:color="auto"/>
              <w:bottom w:val="single" w:sz="4" w:space="0" w:color="auto"/>
              <w:right w:val="single" w:sz="4" w:space="0" w:color="auto"/>
            </w:tcBorders>
          </w:tcPr>
          <w:p w14:paraId="7B7A24B1" w14:textId="77777777" w:rsidR="00260CC0" w:rsidRDefault="00260CC0" w:rsidP="004E7991">
            <w:pPr>
              <w:pStyle w:val="TAC"/>
              <w:rPr>
                <w:ins w:id="10871" w:author="作者"/>
              </w:rPr>
            </w:pPr>
            <w:ins w:id="10872" w:author="作者">
              <w:r>
                <w:rPr>
                  <w:rFonts w:cs="Arial"/>
                  <w:lang w:val="en-US"/>
                </w:rPr>
                <w:t>-∞</w:t>
              </w:r>
            </w:ins>
          </w:p>
        </w:tc>
        <w:tc>
          <w:tcPr>
            <w:tcW w:w="826" w:type="dxa"/>
            <w:gridSpan w:val="2"/>
            <w:tcBorders>
              <w:top w:val="single" w:sz="4" w:space="0" w:color="auto"/>
              <w:left w:val="single" w:sz="4" w:space="0" w:color="auto"/>
              <w:bottom w:val="single" w:sz="4" w:space="0" w:color="auto"/>
              <w:right w:val="single" w:sz="4" w:space="0" w:color="auto"/>
            </w:tcBorders>
          </w:tcPr>
          <w:p w14:paraId="17DE8DD8" w14:textId="77777777" w:rsidR="00260CC0" w:rsidRDefault="00260CC0" w:rsidP="004E7991">
            <w:pPr>
              <w:pStyle w:val="TAC"/>
              <w:rPr>
                <w:ins w:id="10873" w:author="作者"/>
                <w:lang w:val="en-US" w:eastAsia="zh-CN"/>
              </w:rPr>
            </w:pPr>
            <w:ins w:id="10874" w:author="作者">
              <w:r>
                <w:rPr>
                  <w:rFonts w:hint="eastAsia"/>
                  <w:lang w:val="en-US" w:eastAsia="zh-CN"/>
                </w:rPr>
                <w:t>0</w:t>
              </w:r>
            </w:ins>
          </w:p>
        </w:tc>
      </w:tr>
      <w:tr w:rsidR="00260CC0" w14:paraId="0B8E4598" w14:textId="77777777" w:rsidTr="004E7991">
        <w:trPr>
          <w:trHeight w:val="210"/>
          <w:jc w:val="center"/>
          <w:ins w:id="10875" w:author="作者"/>
        </w:trPr>
        <w:tc>
          <w:tcPr>
            <w:tcW w:w="2004" w:type="dxa"/>
            <w:tcBorders>
              <w:top w:val="single" w:sz="4" w:space="0" w:color="auto"/>
              <w:left w:val="single" w:sz="4" w:space="0" w:color="auto"/>
              <w:bottom w:val="nil"/>
              <w:right w:val="single" w:sz="4" w:space="0" w:color="auto"/>
            </w:tcBorders>
          </w:tcPr>
          <w:p w14:paraId="6A75F160" w14:textId="77777777" w:rsidR="00260CC0" w:rsidRDefault="00260CC0" w:rsidP="004E7991">
            <w:pPr>
              <w:pStyle w:val="TAL"/>
              <w:rPr>
                <w:ins w:id="10876" w:author="作者"/>
                <w:rFonts w:eastAsia="MS Mincho"/>
                <w:lang w:eastAsia="ja-JP"/>
              </w:rPr>
            </w:pPr>
            <w:ins w:id="10877" w:author="作者">
              <w:r>
                <w:rPr>
                  <w:rFonts w:eastAsia="MS Mincho"/>
                  <w:lang w:val="en-US"/>
                </w:rPr>
                <w:t>SS-RSRP</w:t>
              </w:r>
              <w:r>
                <w:rPr>
                  <w:rFonts w:eastAsia="MS Mincho"/>
                  <w:vertAlign w:val="superscript"/>
                  <w:lang w:val="en-US"/>
                </w:rPr>
                <w:t>Note3</w:t>
              </w:r>
            </w:ins>
          </w:p>
        </w:tc>
        <w:tc>
          <w:tcPr>
            <w:tcW w:w="1357" w:type="dxa"/>
            <w:tcBorders>
              <w:top w:val="single" w:sz="4" w:space="0" w:color="auto"/>
              <w:left w:val="single" w:sz="4" w:space="0" w:color="auto"/>
              <w:bottom w:val="nil"/>
              <w:right w:val="single" w:sz="4" w:space="0" w:color="auto"/>
            </w:tcBorders>
          </w:tcPr>
          <w:p w14:paraId="49B9E9A2" w14:textId="77777777" w:rsidR="00260CC0" w:rsidRDefault="00260CC0" w:rsidP="004E7991">
            <w:pPr>
              <w:pStyle w:val="TAC"/>
              <w:rPr>
                <w:ins w:id="10878" w:author="作者"/>
              </w:rPr>
            </w:pPr>
            <w:ins w:id="10879" w:author="作者">
              <w:r>
                <w:t>dBm/SCS</w:t>
              </w:r>
            </w:ins>
          </w:p>
        </w:tc>
        <w:tc>
          <w:tcPr>
            <w:tcW w:w="1067" w:type="dxa"/>
            <w:tcBorders>
              <w:top w:val="single" w:sz="4" w:space="0" w:color="auto"/>
              <w:left w:val="single" w:sz="4" w:space="0" w:color="auto"/>
              <w:bottom w:val="single" w:sz="4" w:space="0" w:color="auto"/>
              <w:right w:val="single" w:sz="4" w:space="0" w:color="auto"/>
            </w:tcBorders>
          </w:tcPr>
          <w:p w14:paraId="7C44CC0E" w14:textId="77777777" w:rsidR="00260CC0" w:rsidRDefault="00260CC0" w:rsidP="004E7991">
            <w:pPr>
              <w:pStyle w:val="TAC"/>
              <w:rPr>
                <w:ins w:id="10880" w:author="作者"/>
              </w:rPr>
            </w:pPr>
            <w:ins w:id="10881" w:author="作者">
              <w:r>
                <w:t>1,2,4,5</w:t>
              </w:r>
            </w:ins>
          </w:p>
        </w:tc>
        <w:tc>
          <w:tcPr>
            <w:tcW w:w="614" w:type="dxa"/>
            <w:tcBorders>
              <w:left w:val="single" w:sz="4" w:space="0" w:color="auto"/>
              <w:right w:val="single" w:sz="4" w:space="0" w:color="auto"/>
            </w:tcBorders>
          </w:tcPr>
          <w:p w14:paraId="76553DFA" w14:textId="77777777" w:rsidR="00260CC0" w:rsidRDefault="00260CC0" w:rsidP="004E7991">
            <w:pPr>
              <w:pStyle w:val="TAC"/>
              <w:rPr>
                <w:ins w:id="10882" w:author="作者"/>
                <w:lang w:val="en-US" w:eastAsia="zh-CN"/>
              </w:rPr>
            </w:pPr>
            <w:ins w:id="10883" w:author="作者">
              <w:r>
                <w:rPr>
                  <w:rFonts w:cs="Arial"/>
                  <w:lang w:val="en-US"/>
                </w:rPr>
                <w:t>-∞</w:t>
              </w:r>
            </w:ins>
          </w:p>
        </w:tc>
        <w:tc>
          <w:tcPr>
            <w:tcW w:w="688" w:type="dxa"/>
            <w:gridSpan w:val="2"/>
            <w:tcBorders>
              <w:left w:val="single" w:sz="4" w:space="0" w:color="auto"/>
              <w:right w:val="single" w:sz="4" w:space="0" w:color="auto"/>
            </w:tcBorders>
          </w:tcPr>
          <w:p w14:paraId="3F379AA1" w14:textId="77777777" w:rsidR="00260CC0" w:rsidRDefault="00260CC0" w:rsidP="004E7991">
            <w:pPr>
              <w:pStyle w:val="TAC"/>
              <w:rPr>
                <w:ins w:id="10884" w:author="作者"/>
                <w:lang w:val="en-US" w:eastAsia="zh-CN"/>
              </w:rPr>
            </w:pPr>
            <w:ins w:id="10885" w:author="作者">
              <w:r>
                <w:rPr>
                  <w:rFonts w:hint="eastAsia"/>
                  <w:lang w:val="en-US" w:eastAsia="zh-CN"/>
                </w:rPr>
                <w:t>-85</w:t>
              </w:r>
            </w:ins>
          </w:p>
        </w:tc>
        <w:tc>
          <w:tcPr>
            <w:tcW w:w="717" w:type="dxa"/>
            <w:tcBorders>
              <w:left w:val="single" w:sz="4" w:space="0" w:color="auto"/>
              <w:right w:val="single" w:sz="4" w:space="0" w:color="auto"/>
            </w:tcBorders>
          </w:tcPr>
          <w:p w14:paraId="5333E13D" w14:textId="77777777" w:rsidR="00260CC0" w:rsidRDefault="00260CC0" w:rsidP="004E7991">
            <w:pPr>
              <w:pStyle w:val="TAC"/>
              <w:rPr>
                <w:ins w:id="10886" w:author="作者"/>
              </w:rPr>
            </w:pPr>
            <w:ins w:id="10887" w:author="作者">
              <w:r>
                <w:rPr>
                  <w:rFonts w:cs="Arial"/>
                  <w:lang w:val="en-US"/>
                </w:rPr>
                <w:t>-∞</w:t>
              </w:r>
            </w:ins>
          </w:p>
        </w:tc>
        <w:tc>
          <w:tcPr>
            <w:tcW w:w="599" w:type="dxa"/>
            <w:tcBorders>
              <w:left w:val="single" w:sz="4" w:space="0" w:color="auto"/>
              <w:right w:val="single" w:sz="4" w:space="0" w:color="auto"/>
            </w:tcBorders>
          </w:tcPr>
          <w:p w14:paraId="0854B755" w14:textId="77777777" w:rsidR="00260CC0" w:rsidRDefault="00260CC0" w:rsidP="004E7991">
            <w:pPr>
              <w:pStyle w:val="TAC"/>
              <w:rPr>
                <w:ins w:id="10888" w:author="作者"/>
              </w:rPr>
            </w:pPr>
            <w:ins w:id="10889" w:author="作者">
              <w:r>
                <w:rPr>
                  <w:rFonts w:cs="Arial"/>
                  <w:lang w:val="en-US"/>
                </w:rPr>
                <w:t>-∞</w:t>
              </w:r>
            </w:ins>
          </w:p>
        </w:tc>
        <w:tc>
          <w:tcPr>
            <w:tcW w:w="717" w:type="dxa"/>
            <w:gridSpan w:val="2"/>
            <w:tcBorders>
              <w:top w:val="single" w:sz="4" w:space="0" w:color="auto"/>
              <w:left w:val="single" w:sz="4" w:space="0" w:color="auto"/>
              <w:bottom w:val="single" w:sz="4" w:space="0" w:color="auto"/>
              <w:right w:val="single" w:sz="4" w:space="0" w:color="auto"/>
            </w:tcBorders>
          </w:tcPr>
          <w:p w14:paraId="3509E703" w14:textId="77777777" w:rsidR="00260CC0" w:rsidRDefault="00260CC0" w:rsidP="004E7991">
            <w:pPr>
              <w:pStyle w:val="TAC"/>
              <w:rPr>
                <w:ins w:id="10890" w:author="作者"/>
              </w:rPr>
            </w:pPr>
            <w:ins w:id="10891" w:author="作者">
              <w:r>
                <w:rPr>
                  <w:rFonts w:cs="Arial"/>
                  <w:lang w:val="en-US"/>
                </w:rPr>
                <w:t>-∞</w:t>
              </w:r>
            </w:ins>
          </w:p>
        </w:tc>
        <w:tc>
          <w:tcPr>
            <w:tcW w:w="638" w:type="dxa"/>
            <w:tcBorders>
              <w:top w:val="single" w:sz="4" w:space="0" w:color="auto"/>
              <w:left w:val="single" w:sz="4" w:space="0" w:color="auto"/>
              <w:bottom w:val="single" w:sz="4" w:space="0" w:color="auto"/>
              <w:right w:val="single" w:sz="4" w:space="0" w:color="auto"/>
            </w:tcBorders>
          </w:tcPr>
          <w:p w14:paraId="57F01B3B" w14:textId="77777777" w:rsidR="00260CC0" w:rsidRDefault="00260CC0" w:rsidP="004E7991">
            <w:pPr>
              <w:pStyle w:val="TAC"/>
              <w:rPr>
                <w:ins w:id="10892" w:author="作者"/>
              </w:rPr>
            </w:pPr>
            <w:ins w:id="10893" w:author="作者">
              <w:r>
                <w:rPr>
                  <w:rFonts w:cs="Arial"/>
                  <w:lang w:val="en-US"/>
                </w:rPr>
                <w:t>-∞</w:t>
              </w:r>
            </w:ins>
          </w:p>
        </w:tc>
        <w:tc>
          <w:tcPr>
            <w:tcW w:w="645" w:type="dxa"/>
            <w:gridSpan w:val="2"/>
            <w:tcBorders>
              <w:top w:val="single" w:sz="4" w:space="0" w:color="auto"/>
              <w:left w:val="single" w:sz="4" w:space="0" w:color="auto"/>
              <w:bottom w:val="single" w:sz="4" w:space="0" w:color="auto"/>
              <w:right w:val="single" w:sz="4" w:space="0" w:color="auto"/>
            </w:tcBorders>
          </w:tcPr>
          <w:p w14:paraId="315188AA" w14:textId="77777777" w:rsidR="00260CC0" w:rsidRDefault="00260CC0" w:rsidP="004E7991">
            <w:pPr>
              <w:pStyle w:val="TAC"/>
              <w:rPr>
                <w:ins w:id="10894" w:author="作者"/>
              </w:rPr>
            </w:pPr>
            <w:ins w:id="10895" w:author="作者">
              <w:r>
                <w:rPr>
                  <w:rFonts w:cs="Arial"/>
                  <w:lang w:val="en-US"/>
                </w:rPr>
                <w:t>-∞</w:t>
              </w:r>
            </w:ins>
          </w:p>
        </w:tc>
        <w:tc>
          <w:tcPr>
            <w:tcW w:w="826" w:type="dxa"/>
            <w:gridSpan w:val="2"/>
            <w:tcBorders>
              <w:top w:val="single" w:sz="4" w:space="0" w:color="auto"/>
              <w:left w:val="single" w:sz="4" w:space="0" w:color="auto"/>
              <w:bottom w:val="single" w:sz="4" w:space="0" w:color="auto"/>
              <w:right w:val="single" w:sz="4" w:space="0" w:color="auto"/>
            </w:tcBorders>
          </w:tcPr>
          <w:p w14:paraId="1FF4C09F" w14:textId="77777777" w:rsidR="00260CC0" w:rsidRDefault="00260CC0" w:rsidP="004E7991">
            <w:pPr>
              <w:pStyle w:val="TAC"/>
              <w:rPr>
                <w:ins w:id="10896" w:author="作者"/>
                <w:lang w:val="en-US" w:eastAsia="zh-CN"/>
              </w:rPr>
            </w:pPr>
            <w:ins w:id="10897" w:author="作者">
              <w:r>
                <w:rPr>
                  <w:rFonts w:hint="eastAsia"/>
                  <w:lang w:val="en-US" w:eastAsia="zh-CN"/>
                </w:rPr>
                <w:t>-85</w:t>
              </w:r>
            </w:ins>
          </w:p>
        </w:tc>
      </w:tr>
      <w:tr w:rsidR="00260CC0" w14:paraId="57AA47C3" w14:textId="77777777" w:rsidTr="004E7991">
        <w:trPr>
          <w:trHeight w:val="240"/>
          <w:jc w:val="center"/>
          <w:ins w:id="10898" w:author="作者"/>
        </w:trPr>
        <w:tc>
          <w:tcPr>
            <w:tcW w:w="2004" w:type="dxa"/>
            <w:tcBorders>
              <w:top w:val="nil"/>
              <w:left w:val="single" w:sz="4" w:space="0" w:color="auto"/>
              <w:bottom w:val="single" w:sz="4" w:space="0" w:color="auto"/>
              <w:right w:val="single" w:sz="4" w:space="0" w:color="auto"/>
            </w:tcBorders>
          </w:tcPr>
          <w:p w14:paraId="6C1083AD" w14:textId="77777777" w:rsidR="00260CC0" w:rsidRDefault="00260CC0" w:rsidP="004E7991">
            <w:pPr>
              <w:pStyle w:val="TAL"/>
              <w:rPr>
                <w:ins w:id="10899" w:author="作者"/>
              </w:rPr>
            </w:pPr>
          </w:p>
        </w:tc>
        <w:tc>
          <w:tcPr>
            <w:tcW w:w="1357" w:type="dxa"/>
            <w:tcBorders>
              <w:top w:val="nil"/>
              <w:left w:val="single" w:sz="4" w:space="0" w:color="auto"/>
              <w:bottom w:val="single" w:sz="4" w:space="0" w:color="auto"/>
              <w:right w:val="single" w:sz="4" w:space="0" w:color="auto"/>
            </w:tcBorders>
          </w:tcPr>
          <w:p w14:paraId="50986B2C" w14:textId="77777777" w:rsidR="00260CC0" w:rsidRDefault="00260CC0" w:rsidP="004E7991">
            <w:pPr>
              <w:pStyle w:val="TAC"/>
              <w:rPr>
                <w:ins w:id="10900"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02546369" w14:textId="77777777" w:rsidR="00260CC0" w:rsidRDefault="00260CC0" w:rsidP="004E7991">
            <w:pPr>
              <w:pStyle w:val="TAC"/>
              <w:rPr>
                <w:ins w:id="10901" w:author="作者"/>
              </w:rPr>
            </w:pPr>
            <w:ins w:id="10902" w:author="作者">
              <w:r>
                <w:t>3,6</w:t>
              </w:r>
            </w:ins>
          </w:p>
        </w:tc>
        <w:tc>
          <w:tcPr>
            <w:tcW w:w="614" w:type="dxa"/>
            <w:tcBorders>
              <w:left w:val="single" w:sz="4" w:space="0" w:color="auto"/>
              <w:right w:val="single" w:sz="4" w:space="0" w:color="auto"/>
            </w:tcBorders>
          </w:tcPr>
          <w:p w14:paraId="7A766040" w14:textId="77777777" w:rsidR="00260CC0" w:rsidRDefault="00260CC0" w:rsidP="004E7991">
            <w:pPr>
              <w:pStyle w:val="TAC"/>
              <w:rPr>
                <w:ins w:id="10903" w:author="作者"/>
                <w:lang w:val="en-US" w:eastAsia="zh-CN"/>
              </w:rPr>
            </w:pPr>
            <w:ins w:id="10904" w:author="作者">
              <w:r>
                <w:rPr>
                  <w:rFonts w:cs="Arial"/>
                  <w:lang w:val="en-US"/>
                </w:rPr>
                <w:t>-∞</w:t>
              </w:r>
            </w:ins>
          </w:p>
        </w:tc>
        <w:tc>
          <w:tcPr>
            <w:tcW w:w="688" w:type="dxa"/>
            <w:gridSpan w:val="2"/>
            <w:tcBorders>
              <w:left w:val="single" w:sz="4" w:space="0" w:color="auto"/>
              <w:right w:val="single" w:sz="4" w:space="0" w:color="auto"/>
            </w:tcBorders>
          </w:tcPr>
          <w:p w14:paraId="2A575E6E" w14:textId="77777777" w:rsidR="00260CC0" w:rsidRDefault="00260CC0" w:rsidP="004E7991">
            <w:pPr>
              <w:pStyle w:val="TAC"/>
              <w:rPr>
                <w:ins w:id="10905" w:author="作者"/>
                <w:lang w:val="en-US" w:eastAsia="zh-CN"/>
              </w:rPr>
            </w:pPr>
            <w:ins w:id="10906" w:author="作者">
              <w:r>
                <w:rPr>
                  <w:rFonts w:hint="eastAsia"/>
                  <w:lang w:val="en-US" w:eastAsia="zh-CN"/>
                </w:rPr>
                <w:t>-82</w:t>
              </w:r>
            </w:ins>
          </w:p>
        </w:tc>
        <w:tc>
          <w:tcPr>
            <w:tcW w:w="717" w:type="dxa"/>
            <w:tcBorders>
              <w:left w:val="single" w:sz="4" w:space="0" w:color="auto"/>
              <w:right w:val="single" w:sz="4" w:space="0" w:color="auto"/>
            </w:tcBorders>
          </w:tcPr>
          <w:p w14:paraId="74CE7102" w14:textId="77777777" w:rsidR="00260CC0" w:rsidRDefault="00260CC0" w:rsidP="004E7991">
            <w:pPr>
              <w:pStyle w:val="TAC"/>
              <w:rPr>
                <w:ins w:id="10907" w:author="作者"/>
              </w:rPr>
            </w:pPr>
            <w:ins w:id="10908" w:author="作者">
              <w:r>
                <w:rPr>
                  <w:rFonts w:cs="Arial"/>
                  <w:lang w:val="en-US"/>
                </w:rPr>
                <w:t>-∞</w:t>
              </w:r>
            </w:ins>
          </w:p>
        </w:tc>
        <w:tc>
          <w:tcPr>
            <w:tcW w:w="599" w:type="dxa"/>
            <w:tcBorders>
              <w:left w:val="single" w:sz="4" w:space="0" w:color="auto"/>
              <w:right w:val="single" w:sz="4" w:space="0" w:color="auto"/>
            </w:tcBorders>
          </w:tcPr>
          <w:p w14:paraId="2ED24BC5" w14:textId="77777777" w:rsidR="00260CC0" w:rsidRDefault="00260CC0" w:rsidP="004E7991">
            <w:pPr>
              <w:pStyle w:val="TAC"/>
              <w:rPr>
                <w:ins w:id="10909" w:author="作者"/>
              </w:rPr>
            </w:pPr>
            <w:ins w:id="10910" w:author="作者">
              <w:r>
                <w:rPr>
                  <w:rFonts w:cs="Arial"/>
                  <w:lang w:val="en-US"/>
                </w:rPr>
                <w:t>-∞</w:t>
              </w:r>
            </w:ins>
          </w:p>
        </w:tc>
        <w:tc>
          <w:tcPr>
            <w:tcW w:w="717" w:type="dxa"/>
            <w:gridSpan w:val="2"/>
            <w:tcBorders>
              <w:top w:val="single" w:sz="4" w:space="0" w:color="auto"/>
              <w:left w:val="single" w:sz="4" w:space="0" w:color="auto"/>
              <w:bottom w:val="single" w:sz="4" w:space="0" w:color="auto"/>
              <w:right w:val="single" w:sz="4" w:space="0" w:color="auto"/>
            </w:tcBorders>
          </w:tcPr>
          <w:p w14:paraId="54B189B9" w14:textId="77777777" w:rsidR="00260CC0" w:rsidRDefault="00260CC0" w:rsidP="004E7991">
            <w:pPr>
              <w:pStyle w:val="TAC"/>
              <w:rPr>
                <w:ins w:id="10911" w:author="作者"/>
              </w:rPr>
            </w:pPr>
            <w:ins w:id="10912" w:author="作者">
              <w:r>
                <w:rPr>
                  <w:rFonts w:cs="Arial"/>
                  <w:lang w:val="en-US"/>
                </w:rPr>
                <w:t>-∞</w:t>
              </w:r>
            </w:ins>
          </w:p>
        </w:tc>
        <w:tc>
          <w:tcPr>
            <w:tcW w:w="638" w:type="dxa"/>
            <w:tcBorders>
              <w:top w:val="single" w:sz="4" w:space="0" w:color="auto"/>
              <w:left w:val="single" w:sz="4" w:space="0" w:color="auto"/>
              <w:bottom w:val="single" w:sz="4" w:space="0" w:color="auto"/>
              <w:right w:val="single" w:sz="4" w:space="0" w:color="auto"/>
            </w:tcBorders>
          </w:tcPr>
          <w:p w14:paraId="39FD7126" w14:textId="77777777" w:rsidR="00260CC0" w:rsidRDefault="00260CC0" w:rsidP="004E7991">
            <w:pPr>
              <w:pStyle w:val="TAC"/>
              <w:rPr>
                <w:ins w:id="10913" w:author="作者"/>
              </w:rPr>
            </w:pPr>
            <w:ins w:id="10914" w:author="作者">
              <w:r>
                <w:rPr>
                  <w:rFonts w:cs="Arial"/>
                  <w:lang w:val="en-US"/>
                </w:rPr>
                <w:t>-∞</w:t>
              </w:r>
            </w:ins>
          </w:p>
        </w:tc>
        <w:tc>
          <w:tcPr>
            <w:tcW w:w="645" w:type="dxa"/>
            <w:gridSpan w:val="2"/>
            <w:tcBorders>
              <w:top w:val="single" w:sz="4" w:space="0" w:color="auto"/>
              <w:left w:val="single" w:sz="4" w:space="0" w:color="auto"/>
              <w:bottom w:val="single" w:sz="4" w:space="0" w:color="auto"/>
              <w:right w:val="single" w:sz="4" w:space="0" w:color="auto"/>
            </w:tcBorders>
          </w:tcPr>
          <w:p w14:paraId="4AEA8AB5" w14:textId="77777777" w:rsidR="00260CC0" w:rsidRDefault="00260CC0" w:rsidP="004E7991">
            <w:pPr>
              <w:pStyle w:val="TAC"/>
              <w:rPr>
                <w:ins w:id="10915" w:author="作者"/>
              </w:rPr>
            </w:pPr>
            <w:ins w:id="10916" w:author="作者">
              <w:r>
                <w:rPr>
                  <w:rFonts w:cs="Arial"/>
                  <w:lang w:val="en-US"/>
                </w:rPr>
                <w:t>-∞</w:t>
              </w:r>
            </w:ins>
          </w:p>
        </w:tc>
        <w:tc>
          <w:tcPr>
            <w:tcW w:w="826" w:type="dxa"/>
            <w:gridSpan w:val="2"/>
            <w:tcBorders>
              <w:top w:val="single" w:sz="4" w:space="0" w:color="auto"/>
              <w:left w:val="single" w:sz="4" w:space="0" w:color="auto"/>
              <w:bottom w:val="single" w:sz="4" w:space="0" w:color="auto"/>
              <w:right w:val="single" w:sz="4" w:space="0" w:color="auto"/>
            </w:tcBorders>
          </w:tcPr>
          <w:p w14:paraId="22D81BAC" w14:textId="77777777" w:rsidR="00260CC0" w:rsidRDefault="00260CC0" w:rsidP="004E7991">
            <w:pPr>
              <w:pStyle w:val="TAC"/>
              <w:rPr>
                <w:ins w:id="10917" w:author="作者"/>
                <w:lang w:val="en-US" w:eastAsia="zh-CN"/>
              </w:rPr>
            </w:pPr>
            <w:ins w:id="10918" w:author="作者">
              <w:r>
                <w:rPr>
                  <w:rFonts w:hint="eastAsia"/>
                  <w:lang w:val="en-US" w:eastAsia="zh-CN"/>
                </w:rPr>
                <w:t>-82</w:t>
              </w:r>
            </w:ins>
          </w:p>
        </w:tc>
      </w:tr>
      <w:tr w:rsidR="00260CC0" w14:paraId="7238D2EA" w14:textId="77777777" w:rsidTr="004E7991">
        <w:trPr>
          <w:trHeight w:val="255"/>
          <w:jc w:val="center"/>
          <w:ins w:id="10919" w:author="作者"/>
        </w:trPr>
        <w:tc>
          <w:tcPr>
            <w:tcW w:w="2004" w:type="dxa"/>
            <w:tcBorders>
              <w:top w:val="single" w:sz="4" w:space="0" w:color="auto"/>
              <w:left w:val="single" w:sz="4" w:space="0" w:color="auto"/>
              <w:bottom w:val="nil"/>
              <w:right w:val="single" w:sz="4" w:space="0" w:color="auto"/>
            </w:tcBorders>
          </w:tcPr>
          <w:p w14:paraId="3A8FD91C" w14:textId="77777777" w:rsidR="00260CC0" w:rsidRDefault="00260CC0" w:rsidP="004E7991">
            <w:pPr>
              <w:pStyle w:val="TAL"/>
              <w:rPr>
                <w:ins w:id="10920" w:author="作者"/>
                <w:rFonts w:eastAsia="MS Mincho"/>
                <w:lang w:eastAsia="ja-JP"/>
              </w:rPr>
            </w:pPr>
            <w:ins w:id="10921" w:author="作者">
              <w:r>
                <w:rPr>
                  <w:rFonts w:eastAsia="MS Mincho"/>
                  <w:lang w:val="en-US"/>
                </w:rPr>
                <w:t>Io</w:t>
              </w:r>
              <w:r>
                <w:rPr>
                  <w:rFonts w:eastAsia="MS Mincho"/>
                  <w:vertAlign w:val="superscript"/>
                  <w:lang w:val="en-US"/>
                </w:rPr>
                <w:t>Note3</w:t>
              </w:r>
            </w:ins>
          </w:p>
        </w:tc>
        <w:tc>
          <w:tcPr>
            <w:tcW w:w="1357" w:type="dxa"/>
            <w:tcBorders>
              <w:top w:val="single" w:sz="4" w:space="0" w:color="auto"/>
              <w:left w:val="single" w:sz="4" w:space="0" w:color="auto"/>
              <w:bottom w:val="single" w:sz="4" w:space="0" w:color="auto"/>
              <w:right w:val="single" w:sz="4" w:space="0" w:color="auto"/>
            </w:tcBorders>
          </w:tcPr>
          <w:p w14:paraId="3B88D5C6" w14:textId="77777777" w:rsidR="00260CC0" w:rsidRDefault="00260CC0" w:rsidP="004E7991">
            <w:pPr>
              <w:pStyle w:val="TAC"/>
              <w:rPr>
                <w:ins w:id="10922" w:author="作者"/>
              </w:rPr>
            </w:pPr>
            <w:ins w:id="10923" w:author="作者">
              <w:r>
                <w:t>dBm/9.36MHz</w:t>
              </w:r>
            </w:ins>
          </w:p>
        </w:tc>
        <w:tc>
          <w:tcPr>
            <w:tcW w:w="1067" w:type="dxa"/>
            <w:tcBorders>
              <w:top w:val="single" w:sz="4" w:space="0" w:color="auto"/>
              <w:left w:val="single" w:sz="4" w:space="0" w:color="auto"/>
              <w:bottom w:val="single" w:sz="4" w:space="0" w:color="auto"/>
              <w:right w:val="single" w:sz="4" w:space="0" w:color="auto"/>
            </w:tcBorders>
          </w:tcPr>
          <w:p w14:paraId="0B7DD52A" w14:textId="77777777" w:rsidR="00260CC0" w:rsidRDefault="00260CC0" w:rsidP="004E7991">
            <w:pPr>
              <w:pStyle w:val="TAC"/>
              <w:rPr>
                <w:ins w:id="10924" w:author="作者"/>
              </w:rPr>
            </w:pPr>
            <w:ins w:id="10925" w:author="作者">
              <w:r>
                <w:t>1,2,4,5</w:t>
              </w:r>
            </w:ins>
          </w:p>
        </w:tc>
        <w:tc>
          <w:tcPr>
            <w:tcW w:w="614" w:type="dxa"/>
            <w:tcBorders>
              <w:left w:val="single" w:sz="4" w:space="0" w:color="auto"/>
              <w:right w:val="single" w:sz="4" w:space="0" w:color="auto"/>
            </w:tcBorders>
          </w:tcPr>
          <w:p w14:paraId="756763A0" w14:textId="77777777" w:rsidR="00260CC0" w:rsidRDefault="00260CC0" w:rsidP="004E7991">
            <w:pPr>
              <w:pStyle w:val="TAC"/>
              <w:rPr>
                <w:ins w:id="10926" w:author="作者"/>
                <w:lang w:val="en-US" w:eastAsia="zh-CN"/>
              </w:rPr>
            </w:pPr>
            <w:ins w:id="10927" w:author="作者">
              <w:r>
                <w:rPr>
                  <w:rFonts w:hint="eastAsia"/>
                  <w:lang w:val="en-US" w:eastAsia="zh-CN"/>
                </w:rPr>
                <w:t>-57</w:t>
              </w:r>
            </w:ins>
          </w:p>
        </w:tc>
        <w:tc>
          <w:tcPr>
            <w:tcW w:w="688" w:type="dxa"/>
            <w:gridSpan w:val="2"/>
            <w:tcBorders>
              <w:left w:val="single" w:sz="4" w:space="0" w:color="auto"/>
              <w:right w:val="single" w:sz="4" w:space="0" w:color="auto"/>
            </w:tcBorders>
          </w:tcPr>
          <w:p w14:paraId="1A65FA3F" w14:textId="77777777" w:rsidR="00260CC0" w:rsidRDefault="00260CC0" w:rsidP="004E7991">
            <w:pPr>
              <w:pStyle w:val="TAC"/>
              <w:rPr>
                <w:ins w:id="10928" w:author="作者"/>
                <w:lang w:val="en-US" w:eastAsia="zh-CN"/>
              </w:rPr>
            </w:pPr>
            <w:ins w:id="10929" w:author="作者">
              <w:r>
                <w:rPr>
                  <w:rFonts w:hint="eastAsia"/>
                  <w:lang w:val="en-US" w:eastAsia="zh-CN"/>
                </w:rPr>
                <w:t>-54</w:t>
              </w:r>
            </w:ins>
          </w:p>
        </w:tc>
        <w:tc>
          <w:tcPr>
            <w:tcW w:w="717" w:type="dxa"/>
            <w:tcBorders>
              <w:left w:val="single" w:sz="4" w:space="0" w:color="auto"/>
              <w:right w:val="single" w:sz="4" w:space="0" w:color="auto"/>
            </w:tcBorders>
          </w:tcPr>
          <w:p w14:paraId="553E05F2" w14:textId="77777777" w:rsidR="00260CC0" w:rsidRDefault="00260CC0" w:rsidP="004E7991">
            <w:pPr>
              <w:pStyle w:val="TAC"/>
              <w:rPr>
                <w:ins w:id="10930" w:author="作者"/>
              </w:rPr>
            </w:pPr>
            <w:ins w:id="10931" w:author="作者">
              <w:r>
                <w:rPr>
                  <w:rFonts w:hint="eastAsia"/>
                  <w:lang w:val="en-US" w:eastAsia="zh-CN"/>
                </w:rPr>
                <w:t>-57</w:t>
              </w:r>
            </w:ins>
          </w:p>
        </w:tc>
        <w:tc>
          <w:tcPr>
            <w:tcW w:w="599" w:type="dxa"/>
            <w:tcBorders>
              <w:left w:val="single" w:sz="4" w:space="0" w:color="auto"/>
              <w:right w:val="single" w:sz="4" w:space="0" w:color="auto"/>
            </w:tcBorders>
          </w:tcPr>
          <w:p w14:paraId="4777048F" w14:textId="77777777" w:rsidR="00260CC0" w:rsidRDefault="00260CC0" w:rsidP="004E7991">
            <w:pPr>
              <w:pStyle w:val="TAC"/>
              <w:rPr>
                <w:ins w:id="10932" w:author="作者"/>
              </w:rPr>
            </w:pPr>
            <w:ins w:id="10933" w:author="作者">
              <w:r>
                <w:rPr>
                  <w:rFonts w:hint="eastAsia"/>
                  <w:lang w:val="en-US" w:eastAsia="zh-CN"/>
                </w:rPr>
                <w:t>-57</w:t>
              </w:r>
            </w:ins>
          </w:p>
        </w:tc>
        <w:tc>
          <w:tcPr>
            <w:tcW w:w="717" w:type="dxa"/>
            <w:gridSpan w:val="2"/>
            <w:tcBorders>
              <w:top w:val="single" w:sz="4" w:space="0" w:color="auto"/>
              <w:left w:val="single" w:sz="4" w:space="0" w:color="auto"/>
              <w:bottom w:val="single" w:sz="4" w:space="0" w:color="auto"/>
              <w:right w:val="single" w:sz="4" w:space="0" w:color="auto"/>
            </w:tcBorders>
          </w:tcPr>
          <w:p w14:paraId="3BF6AE27" w14:textId="77777777" w:rsidR="00260CC0" w:rsidRDefault="00260CC0" w:rsidP="004E7991">
            <w:pPr>
              <w:pStyle w:val="TAC"/>
              <w:rPr>
                <w:ins w:id="10934" w:author="作者"/>
              </w:rPr>
            </w:pPr>
            <w:ins w:id="10935" w:author="作者">
              <w:r>
                <w:rPr>
                  <w:rFonts w:hint="eastAsia"/>
                  <w:lang w:val="en-US" w:eastAsia="zh-CN"/>
                </w:rPr>
                <w:t>-57</w:t>
              </w:r>
            </w:ins>
          </w:p>
        </w:tc>
        <w:tc>
          <w:tcPr>
            <w:tcW w:w="638" w:type="dxa"/>
            <w:tcBorders>
              <w:top w:val="single" w:sz="4" w:space="0" w:color="auto"/>
              <w:left w:val="single" w:sz="4" w:space="0" w:color="auto"/>
              <w:bottom w:val="single" w:sz="4" w:space="0" w:color="auto"/>
              <w:right w:val="single" w:sz="4" w:space="0" w:color="auto"/>
            </w:tcBorders>
          </w:tcPr>
          <w:p w14:paraId="0183DD99" w14:textId="77777777" w:rsidR="00260CC0" w:rsidRDefault="00260CC0" w:rsidP="004E7991">
            <w:pPr>
              <w:pStyle w:val="TAC"/>
              <w:rPr>
                <w:ins w:id="10936" w:author="作者"/>
              </w:rPr>
            </w:pPr>
            <w:ins w:id="10937" w:author="作者">
              <w:r>
                <w:rPr>
                  <w:rFonts w:hint="eastAsia"/>
                  <w:lang w:val="en-US" w:eastAsia="zh-CN"/>
                </w:rPr>
                <w:t>-57</w:t>
              </w:r>
            </w:ins>
          </w:p>
        </w:tc>
        <w:tc>
          <w:tcPr>
            <w:tcW w:w="645" w:type="dxa"/>
            <w:gridSpan w:val="2"/>
            <w:tcBorders>
              <w:top w:val="single" w:sz="4" w:space="0" w:color="auto"/>
              <w:left w:val="single" w:sz="4" w:space="0" w:color="auto"/>
              <w:bottom w:val="single" w:sz="4" w:space="0" w:color="auto"/>
              <w:right w:val="single" w:sz="4" w:space="0" w:color="auto"/>
            </w:tcBorders>
          </w:tcPr>
          <w:p w14:paraId="3AD8D860" w14:textId="77777777" w:rsidR="00260CC0" w:rsidRDefault="00260CC0" w:rsidP="004E7991">
            <w:pPr>
              <w:pStyle w:val="TAC"/>
              <w:rPr>
                <w:ins w:id="10938" w:author="作者"/>
              </w:rPr>
            </w:pPr>
            <w:ins w:id="10939" w:author="作者">
              <w:r>
                <w:rPr>
                  <w:rFonts w:hint="eastAsia"/>
                  <w:lang w:val="en-US" w:eastAsia="zh-CN"/>
                </w:rPr>
                <w:t>-57</w:t>
              </w:r>
            </w:ins>
          </w:p>
        </w:tc>
        <w:tc>
          <w:tcPr>
            <w:tcW w:w="826" w:type="dxa"/>
            <w:gridSpan w:val="2"/>
            <w:tcBorders>
              <w:top w:val="single" w:sz="4" w:space="0" w:color="auto"/>
              <w:left w:val="single" w:sz="4" w:space="0" w:color="auto"/>
              <w:bottom w:val="single" w:sz="4" w:space="0" w:color="auto"/>
              <w:right w:val="single" w:sz="4" w:space="0" w:color="auto"/>
            </w:tcBorders>
          </w:tcPr>
          <w:p w14:paraId="2BF1B1A5" w14:textId="77777777" w:rsidR="00260CC0" w:rsidRDefault="00260CC0" w:rsidP="004E7991">
            <w:pPr>
              <w:pStyle w:val="TAC"/>
              <w:rPr>
                <w:ins w:id="10940" w:author="作者"/>
                <w:lang w:val="en-US" w:eastAsia="zh-CN"/>
              </w:rPr>
            </w:pPr>
            <w:ins w:id="10941" w:author="作者">
              <w:r>
                <w:rPr>
                  <w:rFonts w:hint="eastAsia"/>
                  <w:lang w:val="en-US" w:eastAsia="zh-CN"/>
                </w:rPr>
                <w:t>-54</w:t>
              </w:r>
            </w:ins>
          </w:p>
        </w:tc>
      </w:tr>
      <w:tr w:rsidR="00260CC0" w14:paraId="5A412CC4" w14:textId="77777777" w:rsidTr="004E7991">
        <w:trPr>
          <w:trHeight w:val="180"/>
          <w:jc w:val="center"/>
          <w:ins w:id="10942" w:author="作者"/>
        </w:trPr>
        <w:tc>
          <w:tcPr>
            <w:tcW w:w="2004" w:type="dxa"/>
            <w:tcBorders>
              <w:top w:val="nil"/>
              <w:left w:val="single" w:sz="4" w:space="0" w:color="auto"/>
              <w:bottom w:val="single" w:sz="4" w:space="0" w:color="auto"/>
              <w:right w:val="single" w:sz="4" w:space="0" w:color="auto"/>
            </w:tcBorders>
          </w:tcPr>
          <w:p w14:paraId="09006242" w14:textId="77777777" w:rsidR="00260CC0" w:rsidRDefault="00260CC0" w:rsidP="004E7991">
            <w:pPr>
              <w:pStyle w:val="TAL"/>
              <w:rPr>
                <w:ins w:id="10943" w:author="作者"/>
              </w:rPr>
            </w:pPr>
          </w:p>
        </w:tc>
        <w:tc>
          <w:tcPr>
            <w:tcW w:w="1357" w:type="dxa"/>
            <w:tcBorders>
              <w:top w:val="single" w:sz="4" w:space="0" w:color="auto"/>
              <w:left w:val="single" w:sz="4" w:space="0" w:color="auto"/>
              <w:bottom w:val="single" w:sz="4" w:space="0" w:color="auto"/>
              <w:right w:val="single" w:sz="4" w:space="0" w:color="auto"/>
            </w:tcBorders>
          </w:tcPr>
          <w:p w14:paraId="6EC62C34" w14:textId="77777777" w:rsidR="00260CC0" w:rsidRDefault="00260CC0" w:rsidP="004E7991">
            <w:pPr>
              <w:pStyle w:val="TAC"/>
              <w:rPr>
                <w:ins w:id="10944" w:author="作者"/>
              </w:rPr>
            </w:pPr>
            <w:ins w:id="10945" w:author="作者">
              <w:r>
                <w:t>dBm/38.1MHz</w:t>
              </w:r>
            </w:ins>
          </w:p>
        </w:tc>
        <w:tc>
          <w:tcPr>
            <w:tcW w:w="1067" w:type="dxa"/>
            <w:tcBorders>
              <w:top w:val="single" w:sz="4" w:space="0" w:color="auto"/>
              <w:left w:val="single" w:sz="4" w:space="0" w:color="auto"/>
              <w:bottom w:val="single" w:sz="4" w:space="0" w:color="auto"/>
              <w:right w:val="single" w:sz="4" w:space="0" w:color="auto"/>
            </w:tcBorders>
          </w:tcPr>
          <w:p w14:paraId="439AC9DE" w14:textId="77777777" w:rsidR="00260CC0" w:rsidRDefault="00260CC0" w:rsidP="004E7991">
            <w:pPr>
              <w:pStyle w:val="TAC"/>
              <w:rPr>
                <w:ins w:id="10946" w:author="作者"/>
              </w:rPr>
            </w:pPr>
            <w:ins w:id="10947" w:author="作者">
              <w:r>
                <w:t>3,6</w:t>
              </w:r>
            </w:ins>
          </w:p>
        </w:tc>
        <w:tc>
          <w:tcPr>
            <w:tcW w:w="614" w:type="dxa"/>
            <w:tcBorders>
              <w:left w:val="single" w:sz="4" w:space="0" w:color="auto"/>
              <w:bottom w:val="single" w:sz="4" w:space="0" w:color="auto"/>
              <w:right w:val="single" w:sz="4" w:space="0" w:color="auto"/>
            </w:tcBorders>
          </w:tcPr>
          <w:p w14:paraId="243F109C" w14:textId="77777777" w:rsidR="00260CC0" w:rsidRDefault="00260CC0" w:rsidP="004E7991">
            <w:pPr>
              <w:pStyle w:val="TAC"/>
              <w:rPr>
                <w:ins w:id="10948" w:author="作者"/>
                <w:lang w:val="en-US" w:eastAsia="zh-CN"/>
              </w:rPr>
            </w:pPr>
            <w:ins w:id="10949" w:author="作者">
              <w:r>
                <w:rPr>
                  <w:rFonts w:hint="eastAsia"/>
                  <w:lang w:val="en-US" w:eastAsia="zh-CN"/>
                </w:rPr>
                <w:t>-57</w:t>
              </w:r>
            </w:ins>
          </w:p>
        </w:tc>
        <w:tc>
          <w:tcPr>
            <w:tcW w:w="688" w:type="dxa"/>
            <w:gridSpan w:val="2"/>
            <w:tcBorders>
              <w:left w:val="single" w:sz="4" w:space="0" w:color="auto"/>
              <w:bottom w:val="single" w:sz="4" w:space="0" w:color="auto"/>
              <w:right w:val="single" w:sz="4" w:space="0" w:color="auto"/>
            </w:tcBorders>
          </w:tcPr>
          <w:p w14:paraId="226CE4AD" w14:textId="77777777" w:rsidR="00260CC0" w:rsidRDefault="00260CC0" w:rsidP="004E7991">
            <w:pPr>
              <w:pStyle w:val="TAC"/>
              <w:rPr>
                <w:ins w:id="10950" w:author="作者"/>
                <w:lang w:val="en-US" w:eastAsia="zh-CN"/>
              </w:rPr>
            </w:pPr>
            <w:ins w:id="10951" w:author="作者">
              <w:r>
                <w:rPr>
                  <w:rFonts w:hint="eastAsia"/>
                  <w:lang w:val="en-US" w:eastAsia="zh-CN"/>
                </w:rPr>
                <w:t>-48</w:t>
              </w:r>
            </w:ins>
          </w:p>
        </w:tc>
        <w:tc>
          <w:tcPr>
            <w:tcW w:w="717" w:type="dxa"/>
            <w:tcBorders>
              <w:left w:val="single" w:sz="4" w:space="0" w:color="auto"/>
              <w:bottom w:val="single" w:sz="4" w:space="0" w:color="auto"/>
              <w:right w:val="single" w:sz="4" w:space="0" w:color="auto"/>
            </w:tcBorders>
          </w:tcPr>
          <w:p w14:paraId="468D7692" w14:textId="77777777" w:rsidR="00260CC0" w:rsidRDefault="00260CC0" w:rsidP="004E7991">
            <w:pPr>
              <w:pStyle w:val="TAC"/>
              <w:rPr>
                <w:ins w:id="10952" w:author="作者"/>
              </w:rPr>
            </w:pPr>
            <w:ins w:id="10953" w:author="作者">
              <w:r>
                <w:rPr>
                  <w:rFonts w:hint="eastAsia"/>
                  <w:lang w:val="en-US" w:eastAsia="zh-CN"/>
                </w:rPr>
                <w:t>-57</w:t>
              </w:r>
            </w:ins>
          </w:p>
        </w:tc>
        <w:tc>
          <w:tcPr>
            <w:tcW w:w="599" w:type="dxa"/>
            <w:tcBorders>
              <w:left w:val="single" w:sz="4" w:space="0" w:color="auto"/>
              <w:bottom w:val="single" w:sz="4" w:space="0" w:color="auto"/>
              <w:right w:val="single" w:sz="4" w:space="0" w:color="auto"/>
            </w:tcBorders>
          </w:tcPr>
          <w:p w14:paraId="3C0AA1F2" w14:textId="77777777" w:rsidR="00260CC0" w:rsidRDefault="00260CC0" w:rsidP="004E7991">
            <w:pPr>
              <w:pStyle w:val="TAC"/>
              <w:rPr>
                <w:ins w:id="10954" w:author="作者"/>
              </w:rPr>
            </w:pPr>
            <w:ins w:id="10955" w:author="作者">
              <w:r>
                <w:rPr>
                  <w:rFonts w:hint="eastAsia"/>
                  <w:lang w:val="en-US" w:eastAsia="zh-CN"/>
                </w:rPr>
                <w:t>-57</w:t>
              </w:r>
            </w:ins>
          </w:p>
        </w:tc>
        <w:tc>
          <w:tcPr>
            <w:tcW w:w="717" w:type="dxa"/>
            <w:gridSpan w:val="2"/>
            <w:tcBorders>
              <w:top w:val="single" w:sz="4" w:space="0" w:color="auto"/>
              <w:left w:val="single" w:sz="4" w:space="0" w:color="auto"/>
              <w:bottom w:val="single" w:sz="4" w:space="0" w:color="auto"/>
              <w:right w:val="single" w:sz="4" w:space="0" w:color="auto"/>
            </w:tcBorders>
          </w:tcPr>
          <w:p w14:paraId="7EF391C2" w14:textId="77777777" w:rsidR="00260CC0" w:rsidRDefault="00260CC0" w:rsidP="004E7991">
            <w:pPr>
              <w:pStyle w:val="TAC"/>
              <w:rPr>
                <w:ins w:id="10956" w:author="作者"/>
              </w:rPr>
            </w:pPr>
            <w:ins w:id="10957" w:author="作者">
              <w:r>
                <w:rPr>
                  <w:rFonts w:hint="eastAsia"/>
                  <w:lang w:val="en-US" w:eastAsia="zh-CN"/>
                </w:rPr>
                <w:t>-57</w:t>
              </w:r>
            </w:ins>
          </w:p>
        </w:tc>
        <w:tc>
          <w:tcPr>
            <w:tcW w:w="638" w:type="dxa"/>
            <w:tcBorders>
              <w:top w:val="single" w:sz="4" w:space="0" w:color="auto"/>
              <w:left w:val="single" w:sz="4" w:space="0" w:color="auto"/>
              <w:bottom w:val="single" w:sz="4" w:space="0" w:color="auto"/>
              <w:right w:val="single" w:sz="4" w:space="0" w:color="auto"/>
            </w:tcBorders>
          </w:tcPr>
          <w:p w14:paraId="612BBF4D" w14:textId="77777777" w:rsidR="00260CC0" w:rsidRDefault="00260CC0" w:rsidP="004E7991">
            <w:pPr>
              <w:pStyle w:val="TAC"/>
              <w:rPr>
                <w:ins w:id="10958" w:author="作者"/>
              </w:rPr>
            </w:pPr>
            <w:ins w:id="10959" w:author="作者">
              <w:r>
                <w:rPr>
                  <w:rFonts w:hint="eastAsia"/>
                  <w:lang w:val="en-US" w:eastAsia="zh-CN"/>
                </w:rPr>
                <w:t>-57</w:t>
              </w:r>
            </w:ins>
          </w:p>
        </w:tc>
        <w:tc>
          <w:tcPr>
            <w:tcW w:w="645" w:type="dxa"/>
            <w:gridSpan w:val="2"/>
            <w:tcBorders>
              <w:top w:val="single" w:sz="4" w:space="0" w:color="auto"/>
              <w:left w:val="single" w:sz="4" w:space="0" w:color="auto"/>
              <w:bottom w:val="single" w:sz="4" w:space="0" w:color="auto"/>
              <w:right w:val="single" w:sz="4" w:space="0" w:color="auto"/>
            </w:tcBorders>
          </w:tcPr>
          <w:p w14:paraId="6656E8AD" w14:textId="77777777" w:rsidR="00260CC0" w:rsidRDefault="00260CC0" w:rsidP="004E7991">
            <w:pPr>
              <w:pStyle w:val="TAC"/>
              <w:rPr>
                <w:ins w:id="10960" w:author="作者"/>
              </w:rPr>
            </w:pPr>
            <w:ins w:id="10961" w:author="作者">
              <w:r>
                <w:rPr>
                  <w:rFonts w:hint="eastAsia"/>
                  <w:lang w:val="en-US" w:eastAsia="zh-CN"/>
                </w:rPr>
                <w:t>-57</w:t>
              </w:r>
            </w:ins>
          </w:p>
        </w:tc>
        <w:tc>
          <w:tcPr>
            <w:tcW w:w="826" w:type="dxa"/>
            <w:gridSpan w:val="2"/>
            <w:tcBorders>
              <w:top w:val="single" w:sz="4" w:space="0" w:color="auto"/>
              <w:left w:val="single" w:sz="4" w:space="0" w:color="auto"/>
              <w:bottom w:val="single" w:sz="4" w:space="0" w:color="auto"/>
              <w:right w:val="single" w:sz="4" w:space="0" w:color="auto"/>
            </w:tcBorders>
          </w:tcPr>
          <w:p w14:paraId="2F2930C8" w14:textId="77777777" w:rsidR="00260CC0" w:rsidRDefault="00260CC0" w:rsidP="004E7991">
            <w:pPr>
              <w:pStyle w:val="TAC"/>
              <w:ind w:firstLineChars="100" w:firstLine="180"/>
              <w:jc w:val="both"/>
              <w:rPr>
                <w:ins w:id="10962" w:author="作者"/>
                <w:lang w:val="en-US" w:eastAsia="zh-CN"/>
              </w:rPr>
            </w:pPr>
            <w:ins w:id="10963" w:author="作者">
              <w:r>
                <w:rPr>
                  <w:rFonts w:hint="eastAsia"/>
                  <w:lang w:val="en-US" w:eastAsia="zh-CN"/>
                </w:rPr>
                <w:t>-48</w:t>
              </w:r>
            </w:ins>
          </w:p>
        </w:tc>
      </w:tr>
      <w:tr w:rsidR="00260CC0" w14:paraId="54B309DB" w14:textId="77777777" w:rsidTr="004E7991">
        <w:trPr>
          <w:jc w:val="center"/>
          <w:ins w:id="10964" w:author="作者"/>
        </w:trPr>
        <w:tc>
          <w:tcPr>
            <w:tcW w:w="2004" w:type="dxa"/>
            <w:tcBorders>
              <w:top w:val="single" w:sz="4" w:space="0" w:color="auto"/>
              <w:left w:val="single" w:sz="4" w:space="0" w:color="auto"/>
              <w:bottom w:val="single" w:sz="4" w:space="0" w:color="auto"/>
              <w:right w:val="single" w:sz="4" w:space="0" w:color="auto"/>
            </w:tcBorders>
          </w:tcPr>
          <w:p w14:paraId="115F3951" w14:textId="77777777" w:rsidR="00260CC0" w:rsidRDefault="00260CC0" w:rsidP="004E7991">
            <w:pPr>
              <w:pStyle w:val="TAL"/>
              <w:rPr>
                <w:ins w:id="10965" w:author="作者"/>
                <w:rFonts w:eastAsia="MS Mincho"/>
                <w:lang w:eastAsia="ja-JP"/>
              </w:rPr>
            </w:pPr>
            <w:ins w:id="10966" w:author="作者">
              <w:r>
                <w:rPr>
                  <w:rFonts w:eastAsia="MS Mincho"/>
                  <w:lang w:val="en-US"/>
                </w:rPr>
                <w:t>Propagation condition</w:t>
              </w:r>
            </w:ins>
          </w:p>
        </w:tc>
        <w:tc>
          <w:tcPr>
            <w:tcW w:w="1357" w:type="dxa"/>
            <w:tcBorders>
              <w:top w:val="single" w:sz="4" w:space="0" w:color="auto"/>
              <w:left w:val="single" w:sz="4" w:space="0" w:color="auto"/>
              <w:bottom w:val="single" w:sz="4" w:space="0" w:color="auto"/>
              <w:right w:val="single" w:sz="4" w:space="0" w:color="auto"/>
            </w:tcBorders>
          </w:tcPr>
          <w:p w14:paraId="0D26914D" w14:textId="77777777" w:rsidR="00260CC0" w:rsidRDefault="00260CC0" w:rsidP="004E7991">
            <w:pPr>
              <w:pStyle w:val="TAC"/>
              <w:rPr>
                <w:ins w:id="10967" w:author="作者"/>
              </w:rPr>
            </w:pPr>
          </w:p>
        </w:tc>
        <w:tc>
          <w:tcPr>
            <w:tcW w:w="1067" w:type="dxa"/>
            <w:tcBorders>
              <w:top w:val="single" w:sz="4" w:space="0" w:color="auto"/>
              <w:left w:val="single" w:sz="4" w:space="0" w:color="auto"/>
              <w:bottom w:val="single" w:sz="4" w:space="0" w:color="auto"/>
              <w:right w:val="single" w:sz="4" w:space="0" w:color="auto"/>
            </w:tcBorders>
          </w:tcPr>
          <w:p w14:paraId="1BA0E548" w14:textId="77777777" w:rsidR="00260CC0" w:rsidRDefault="00260CC0" w:rsidP="004E7991">
            <w:pPr>
              <w:pStyle w:val="TAC"/>
              <w:rPr>
                <w:ins w:id="10968" w:author="作者"/>
              </w:rPr>
            </w:pPr>
            <w:ins w:id="10969" w:author="作者">
              <w:r>
                <w:t>1,2,3,4,5,6</w:t>
              </w:r>
            </w:ins>
          </w:p>
        </w:tc>
        <w:tc>
          <w:tcPr>
            <w:tcW w:w="2618" w:type="dxa"/>
            <w:gridSpan w:val="5"/>
            <w:tcBorders>
              <w:top w:val="single" w:sz="4" w:space="0" w:color="auto"/>
              <w:left w:val="single" w:sz="4" w:space="0" w:color="auto"/>
              <w:bottom w:val="single" w:sz="4" w:space="0" w:color="auto"/>
              <w:right w:val="single" w:sz="4" w:space="0" w:color="auto"/>
            </w:tcBorders>
          </w:tcPr>
          <w:p w14:paraId="0688B860" w14:textId="77777777" w:rsidR="00260CC0" w:rsidRDefault="00260CC0" w:rsidP="004E7991">
            <w:pPr>
              <w:pStyle w:val="TAC"/>
              <w:rPr>
                <w:ins w:id="10970" w:author="作者"/>
              </w:rPr>
            </w:pPr>
            <w:ins w:id="10971" w:author="作者">
              <w:r>
                <w:t>AWGN</w:t>
              </w:r>
            </w:ins>
          </w:p>
        </w:tc>
        <w:tc>
          <w:tcPr>
            <w:tcW w:w="2826" w:type="dxa"/>
            <w:gridSpan w:val="7"/>
            <w:tcBorders>
              <w:top w:val="single" w:sz="4" w:space="0" w:color="auto"/>
              <w:left w:val="single" w:sz="4" w:space="0" w:color="auto"/>
              <w:bottom w:val="single" w:sz="4" w:space="0" w:color="auto"/>
              <w:right w:val="single" w:sz="4" w:space="0" w:color="auto"/>
            </w:tcBorders>
          </w:tcPr>
          <w:p w14:paraId="4615FDB6" w14:textId="77777777" w:rsidR="00260CC0" w:rsidRDefault="00260CC0" w:rsidP="004E7991">
            <w:pPr>
              <w:pStyle w:val="TAC"/>
              <w:rPr>
                <w:ins w:id="10972" w:author="作者"/>
                <w:lang w:val="en-US" w:eastAsia="zh-CN"/>
              </w:rPr>
            </w:pPr>
            <w:ins w:id="10973" w:author="作者">
              <w:r>
                <w:rPr>
                  <w:rFonts w:hint="eastAsia"/>
                  <w:lang w:val="en-US" w:eastAsia="zh-CN"/>
                </w:rPr>
                <w:t>AWGN</w:t>
              </w:r>
            </w:ins>
          </w:p>
        </w:tc>
      </w:tr>
      <w:tr w:rsidR="00260CC0" w14:paraId="6046B896" w14:textId="77777777" w:rsidTr="004E7991">
        <w:trPr>
          <w:jc w:val="center"/>
          <w:ins w:id="10974" w:author="作者"/>
        </w:trPr>
        <w:tc>
          <w:tcPr>
            <w:tcW w:w="9872" w:type="dxa"/>
            <w:gridSpan w:val="15"/>
            <w:tcBorders>
              <w:top w:val="single" w:sz="4" w:space="0" w:color="auto"/>
              <w:left w:val="single" w:sz="4" w:space="0" w:color="auto"/>
              <w:bottom w:val="single" w:sz="4" w:space="0" w:color="auto"/>
              <w:right w:val="single" w:sz="4" w:space="0" w:color="auto"/>
            </w:tcBorders>
          </w:tcPr>
          <w:p w14:paraId="738DEF1F" w14:textId="77777777" w:rsidR="00260CC0" w:rsidRDefault="00260CC0" w:rsidP="004E7991">
            <w:pPr>
              <w:pStyle w:val="TAN"/>
              <w:keepNext w:val="0"/>
              <w:spacing w:line="254" w:lineRule="auto"/>
              <w:rPr>
                <w:ins w:id="10975" w:author="作者"/>
              </w:rPr>
            </w:pPr>
            <w:ins w:id="10976" w:author="作者">
              <w:r>
                <w:t>Note 1:</w:t>
              </w:r>
              <w:r>
                <w:tab/>
                <w:t>OCNG shall be used such that both cells are fully allocated and a constant total transmitted power spectral density is achieved for all OFDM symbols.</w:t>
              </w:r>
            </w:ins>
          </w:p>
          <w:p w14:paraId="271B6CED" w14:textId="77777777" w:rsidR="00260CC0" w:rsidRDefault="00260CC0" w:rsidP="004E7991">
            <w:pPr>
              <w:pStyle w:val="TAN"/>
              <w:keepNext w:val="0"/>
              <w:spacing w:line="254" w:lineRule="auto"/>
              <w:rPr>
                <w:ins w:id="10977" w:author="作者"/>
              </w:rPr>
            </w:pPr>
            <w:ins w:id="10978" w:author="作者">
              <w:r>
                <w:t>Note 2:</w:t>
              </w:r>
              <w:r>
                <w:tab/>
                <w:t xml:space="preserve">Interference from other cells and noise sources not specified in the test is assumed to be constant over subcarriers and time and shall be modelled as AWGN of appropriate power for </w:t>
              </w:r>
            </w:ins>
            <w:ins w:id="10979" w:author="作者">
              <w:r>
                <w:rPr>
                  <w:noProof/>
                  <w:position w:val="-12"/>
                </w:rPr>
                <w:object w:dxaOrig="411" w:dyaOrig="411" w14:anchorId="6DE65571">
                  <v:shape id="_x0000_i1089" type="#_x0000_t75" alt="" style="width:21.25pt;height:21.25pt;mso-width-percent:0;mso-height-percent:0;mso-width-percent:0;mso-height-percent:0" o:ole="">
                    <v:imagedata r:id="rId34" o:title=""/>
                  </v:shape>
                  <o:OLEObject Type="Embed" ProgID="Equation.3" ShapeID="_x0000_i1089" DrawAspect="Content" ObjectID="_1775587177" r:id="rId101"/>
                </w:object>
              </w:r>
            </w:ins>
            <w:ins w:id="10980" w:author="作者">
              <w:r>
                <w:t xml:space="preserve"> to be fulfilled.</w:t>
              </w:r>
            </w:ins>
          </w:p>
          <w:p w14:paraId="622E92E4" w14:textId="77777777" w:rsidR="00260CC0" w:rsidRDefault="00260CC0" w:rsidP="004E7991">
            <w:pPr>
              <w:pStyle w:val="TAN"/>
              <w:keepNext w:val="0"/>
              <w:spacing w:line="254" w:lineRule="auto"/>
              <w:rPr>
                <w:ins w:id="10981" w:author="作者"/>
              </w:rPr>
            </w:pPr>
            <w:ins w:id="10982" w:author="作者">
              <w:r>
                <w:t>Note 3:</w:t>
              </w:r>
              <w:r>
                <w:tab/>
                <w:t>SS-RSRP and Io levels have been derived from other parameters for information purposes. They are not settable parameters themselves.</w:t>
              </w:r>
            </w:ins>
          </w:p>
          <w:p w14:paraId="2FC62A04" w14:textId="77777777" w:rsidR="00260CC0" w:rsidRDefault="00260CC0" w:rsidP="004E7991">
            <w:pPr>
              <w:pStyle w:val="TAN"/>
              <w:keepNext w:val="0"/>
              <w:spacing w:line="254" w:lineRule="auto"/>
              <w:rPr>
                <w:ins w:id="10983" w:author="作者"/>
              </w:rPr>
            </w:pPr>
            <w:ins w:id="10984" w:author="作者">
              <w:r>
                <w:t>Note 4:</w:t>
              </w:r>
              <w:r>
                <w:tab/>
                <w:t>SS-RSRP minimum requirements are specified assuming independent interference and noise at each receiver antenna port.</w:t>
              </w:r>
            </w:ins>
          </w:p>
        </w:tc>
      </w:tr>
    </w:tbl>
    <w:p w14:paraId="14244A3B" w14:textId="77777777" w:rsidR="00260CC0" w:rsidRDefault="00260CC0" w:rsidP="00260CC0">
      <w:pPr>
        <w:rPr>
          <w:ins w:id="10985" w:author="作者"/>
        </w:rPr>
      </w:pPr>
    </w:p>
    <w:p w14:paraId="4F4076F3" w14:textId="77777777" w:rsidR="00260CC0" w:rsidRDefault="00260CC0" w:rsidP="00260CC0">
      <w:pPr>
        <w:pStyle w:val="5"/>
        <w:rPr>
          <w:ins w:id="10986" w:author="作者"/>
          <w:b/>
          <w:i/>
        </w:rPr>
      </w:pPr>
      <w:ins w:id="10987" w:author="作者">
        <w:r>
          <w:t>A.6.5.X.2.3</w:t>
        </w:r>
        <w:r>
          <w:tab/>
          <w:t>Test Requirements</w:t>
        </w:r>
      </w:ins>
    </w:p>
    <w:p w14:paraId="772026FC" w14:textId="77777777" w:rsidR="00260CC0" w:rsidRDefault="00260CC0" w:rsidP="00260CC0">
      <w:pPr>
        <w:spacing w:before="120" w:after="0"/>
        <w:rPr>
          <w:ins w:id="10988" w:author="作者"/>
          <w:iCs/>
        </w:rPr>
      </w:pPr>
      <w:ins w:id="10989" w:author="作者">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for PSCell addition (Cell 2) occurs during T1 as the addition condition becomes satisfied at the start of T2. The test shall verify that there are no interruptions during T1.</w:t>
        </w:r>
      </w:ins>
    </w:p>
    <w:p w14:paraId="2784822A" w14:textId="77777777" w:rsidR="00260CC0" w:rsidRDefault="00260CC0" w:rsidP="00260CC0">
      <w:pPr>
        <w:spacing w:before="120" w:after="0"/>
        <w:rPr>
          <w:ins w:id="10990" w:author="作者"/>
          <w:lang w:val="en-US" w:eastAsia="zh-CN"/>
        </w:rPr>
      </w:pPr>
      <w:ins w:id="10991" w:author="作者">
        <w:r>
          <w:rPr>
            <w:iCs/>
          </w:rPr>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 1040+10+62ms=</w:t>
        </w:r>
        <w:r>
          <w:rPr>
            <w:rFonts w:hint="eastAsia"/>
            <w:lang w:val="en-US" w:eastAsia="zh-CN"/>
          </w:rPr>
          <w:t>111</w:t>
        </w:r>
        <w:r>
          <w:t>2 ms from the start of T2</w:t>
        </w:r>
        <w:r>
          <w:rPr>
            <w:rFonts w:hint="eastAsia"/>
            <w:lang w:val="en-US" w:eastAsia="zh-CN"/>
          </w:rPr>
          <w:t>.</w:t>
        </w:r>
      </w:ins>
    </w:p>
    <w:p w14:paraId="21825F66" w14:textId="77777777" w:rsidR="00260CC0" w:rsidRDefault="00260CC0" w:rsidP="00260CC0">
      <w:pPr>
        <w:spacing w:before="120" w:after="0"/>
        <w:rPr>
          <w:ins w:id="10992" w:author="作者"/>
          <w:lang w:eastAsia="zh-CN"/>
        </w:rPr>
      </w:pPr>
      <w:ins w:id="10993" w:author="作者">
        <w:r>
          <w:rPr>
            <w:iCs/>
          </w:rPr>
          <w:t xml:space="preserve">The UE shall start </w:t>
        </w:r>
        <w:r>
          <w:rPr>
            <w:rFonts w:eastAsia="MS Mincho" w:cs="v4.2.0"/>
          </w:rPr>
          <w:t xml:space="preserve">to transmit the PRACH to Cell 3 less than </w:t>
        </w:r>
        <w:r>
          <w:rPr>
            <w:bCs/>
            <w:iCs/>
            <w:lang w:val="en-US"/>
          </w:rPr>
          <w:t>T</w:t>
        </w:r>
        <w:r>
          <w:rPr>
            <w:bCs/>
            <w:iCs/>
            <w:vertAlign w:val="subscript"/>
            <w:lang w:val="en-US"/>
          </w:rPr>
          <w:t>Event_DU</w:t>
        </w:r>
        <w:r>
          <w:rPr>
            <w:bCs/>
            <w:iCs/>
            <w:lang w:val="en-US"/>
          </w:rPr>
          <w:t xml:space="preserve"> + </w:t>
        </w:r>
        <w:r>
          <w:rPr>
            <w:bCs/>
            <w:lang w:val="en-US"/>
          </w:rPr>
          <w:t>T</w:t>
        </w:r>
        <w:r>
          <w:rPr>
            <w:bCs/>
            <w:vertAlign w:val="subscript"/>
            <w:lang w:val="en-US"/>
          </w:rPr>
          <w:t>measure</w:t>
        </w:r>
        <w:r>
          <w:rPr>
            <w:bCs/>
            <w:lang w:val="en-US"/>
          </w:rPr>
          <w:t xml:space="preserve"> + T</w:t>
        </w:r>
        <w:r>
          <w:rPr>
            <w:bCs/>
            <w:vertAlign w:val="subscript"/>
            <w:lang w:val="en-US"/>
          </w:rPr>
          <w:t>UE_preparation</w:t>
        </w:r>
        <w:r>
          <w:rPr>
            <w:bCs/>
            <w:lang w:val="en-US"/>
          </w:rPr>
          <w:t xml:space="preserve"> + T</w:t>
        </w:r>
        <w:r>
          <w:rPr>
            <w:bCs/>
            <w:vertAlign w:val="subscript"/>
            <w:lang w:val="en-US"/>
          </w:rPr>
          <w:t>processing</w:t>
        </w:r>
        <w:r>
          <w:rPr>
            <w:bCs/>
            <w:lang w:val="en-US"/>
          </w:rPr>
          <w:t xml:space="preserve"> + T</w:t>
        </w:r>
        <w:r>
          <w:rPr>
            <w:bCs/>
            <w:vertAlign w:val="subscript"/>
            <w:lang w:val="en-US"/>
          </w:rPr>
          <w:t>∆</w:t>
        </w:r>
        <w:r>
          <w:rPr>
            <w:bCs/>
            <w:lang w:val="en-US"/>
          </w:rPr>
          <w:t xml:space="preserve"> + T</w:t>
        </w:r>
        <w:r>
          <w:rPr>
            <w:bCs/>
            <w:vertAlign w:val="subscript"/>
            <w:lang w:val="en-US"/>
          </w:rPr>
          <w:t>PSCell_ DU</w:t>
        </w:r>
        <w:r>
          <w:rPr>
            <w:bCs/>
            <w:lang w:val="en-US"/>
          </w:rPr>
          <w:t xml:space="preserve"> + 2 ms</w:t>
        </w:r>
        <w:r>
          <w:t xml:space="preserve"> = 0+</w:t>
        </w:r>
        <w:r>
          <w:rPr>
            <w:rFonts w:hint="eastAsia"/>
            <w:lang w:val="en-US" w:eastAsia="zh-CN"/>
          </w:rPr>
          <w:t>1040</w:t>
        </w:r>
        <w:r>
          <w:t>+10+62ms=</w:t>
        </w:r>
        <w:r>
          <w:rPr>
            <w:rFonts w:hint="eastAsia"/>
            <w:lang w:val="en-US" w:eastAsia="zh-CN"/>
          </w:rPr>
          <w:t>111</w:t>
        </w:r>
        <w:r>
          <w:t>2 ms from the start of T</w:t>
        </w:r>
        <w:r>
          <w:rPr>
            <w:rFonts w:hint="eastAsia"/>
            <w:lang w:val="en-US" w:eastAsia="zh-CN"/>
          </w:rPr>
          <w:t>4</w:t>
        </w:r>
        <w:r>
          <w:rPr>
            <w:lang w:eastAsia="zh-CN"/>
          </w:rPr>
          <w:t>.</w:t>
        </w:r>
      </w:ins>
    </w:p>
    <w:p w14:paraId="2192933D" w14:textId="77777777" w:rsidR="00260CC0" w:rsidRDefault="00260CC0" w:rsidP="00260CC0">
      <w:pPr>
        <w:spacing w:before="120" w:after="0"/>
        <w:rPr>
          <w:lang w:eastAsia="zh-CN"/>
        </w:rPr>
      </w:pPr>
      <w:ins w:id="10994" w:author="作者">
        <w:r>
          <w:rPr>
            <w:lang w:eastAsia="zh-CN"/>
          </w:rPr>
          <w:t>All of the above test requirements shall be fulfilled in order for the observed conditional PSCell addition and release delay to be counted as correct. The rate of correct events observed during repeated tests shall be at least 90%.</w:t>
        </w:r>
      </w:ins>
    </w:p>
    <w:p w14:paraId="5DD678C4" w14:textId="77777777" w:rsidR="004D794B" w:rsidRPr="00260CC0" w:rsidRDefault="004D794B" w:rsidP="004D794B">
      <w:pPr>
        <w:rPr>
          <w:lang w:eastAsia="zh-CN"/>
        </w:rPr>
      </w:pPr>
    </w:p>
    <w:p w14:paraId="07E3D504" w14:textId="2E35141F" w:rsidR="004D794B" w:rsidRPr="00A2656C" w:rsidRDefault="004D794B" w:rsidP="004D794B">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15</w:t>
      </w:r>
    </w:p>
    <w:p w14:paraId="732FDD50" w14:textId="77777777" w:rsidR="004D794B" w:rsidRDefault="004D794B" w:rsidP="008B1003">
      <w:pPr>
        <w:rPr>
          <w:noProof/>
        </w:rPr>
      </w:pPr>
    </w:p>
    <w:p w14:paraId="7A1E8DD6" w14:textId="77777777" w:rsidR="008B1003" w:rsidRDefault="008B1003" w:rsidP="008B1003">
      <w:pPr>
        <w:rPr>
          <w:noProof/>
        </w:rPr>
      </w:pPr>
    </w:p>
    <w:p w14:paraId="01344C26" w14:textId="089E14D3"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6A6469">
        <w:rPr>
          <w:rFonts w:ascii="Arial" w:hAnsi="Arial" w:cs="Arial"/>
          <w:noProof/>
          <w:color w:val="FF0000"/>
        </w:rPr>
        <w:t>1</w:t>
      </w:r>
      <w:r w:rsidR="00E50ECF">
        <w:rPr>
          <w:rFonts w:ascii="Arial" w:hAnsi="Arial" w:cs="Arial"/>
          <w:noProof/>
          <w:color w:val="FF0000"/>
        </w:rPr>
        <w:t>6</w:t>
      </w:r>
    </w:p>
    <w:p w14:paraId="15C0DFE3" w14:textId="4726FB16" w:rsidR="006A6469" w:rsidRPr="001C0E1B" w:rsidRDefault="006A6469" w:rsidP="006A6469">
      <w:pPr>
        <w:pStyle w:val="30"/>
        <w:rPr>
          <w:ins w:id="10995" w:author="作者"/>
        </w:rPr>
      </w:pPr>
      <w:ins w:id="10996" w:author="作者">
        <w:r w:rsidRPr="001C0E1B">
          <w:t>A.6.6.</w:t>
        </w:r>
        <w:r>
          <w:t>x</w:t>
        </w:r>
        <w:r w:rsidRPr="001C0E1B">
          <w:tab/>
        </w:r>
        <w:r>
          <w:t xml:space="preserve">LTM </w:t>
        </w:r>
        <w:r w:rsidR="005D69AA">
          <w:t xml:space="preserve">Intra-frequency </w:t>
        </w:r>
        <w:r w:rsidRPr="001C0E1B">
          <w:t>L1-RSRP measurement</w:t>
        </w:r>
      </w:ins>
    </w:p>
    <w:p w14:paraId="181DC62B" w14:textId="77777777" w:rsidR="006A6469" w:rsidRPr="001C0E1B" w:rsidRDefault="006A6469" w:rsidP="006A6469">
      <w:pPr>
        <w:pStyle w:val="40"/>
        <w:rPr>
          <w:ins w:id="10997" w:author="作者"/>
          <w:snapToGrid w:val="0"/>
        </w:rPr>
      </w:pPr>
      <w:ins w:id="10998" w:author="作者">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ab/>
        </w:r>
        <w:r>
          <w:rPr>
            <w:snapToGrid w:val="0"/>
          </w:rPr>
          <w:t>I</w:t>
        </w:r>
        <w:r>
          <w:t xml:space="preserve">ntra-frequency SSB based </w:t>
        </w:r>
        <w:r w:rsidRPr="00554614">
          <w:t>L1-RSRP measurement in FR1</w:t>
        </w:r>
      </w:ins>
    </w:p>
    <w:p w14:paraId="49482C6C" w14:textId="77777777" w:rsidR="006A6469" w:rsidRPr="001C0E1B" w:rsidRDefault="006A6469" w:rsidP="006A6469">
      <w:pPr>
        <w:pStyle w:val="5"/>
        <w:rPr>
          <w:ins w:id="10999" w:author="作者"/>
          <w:snapToGrid w:val="0"/>
        </w:rPr>
      </w:pPr>
      <w:ins w:id="11000" w:author="作者">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.1</w:t>
        </w:r>
        <w:r w:rsidRPr="001C0E1B">
          <w:rPr>
            <w:snapToGrid w:val="0"/>
          </w:rPr>
          <w:tab/>
          <w:t>Test Purpose and Environment</w:t>
        </w:r>
      </w:ins>
    </w:p>
    <w:p w14:paraId="70DD0C0A" w14:textId="77777777" w:rsidR="006A6469" w:rsidRDefault="006A6469" w:rsidP="006A6469">
      <w:pPr>
        <w:rPr>
          <w:ins w:id="11001" w:author="作者"/>
        </w:rPr>
      </w:pPr>
      <w:ins w:id="11002" w:author="作者">
        <w:r>
          <w:t xml:space="preserve">The purpose of this test is to verify that the UE makes correct reporting of SSB based </w:t>
        </w:r>
        <w:r w:rsidRPr="00554614">
          <w:t>intra-f</w:t>
        </w:r>
        <w:r>
          <w:t>requency L1-RSRP measurement on neighbor cell</w:t>
        </w:r>
        <w:r w:rsidRPr="00554614">
          <w:t xml:space="preserve"> in FR1</w:t>
        </w:r>
        <w:r>
          <w:t xml:space="preserve">. This test will partly verify </w:t>
        </w:r>
        <w:r w:rsidRPr="001C0E1B">
          <w:rPr>
            <w:rFonts w:cs="v4.2.0"/>
          </w:rPr>
          <w:t>the requirement</w:t>
        </w:r>
        <w:r>
          <w:rPr>
            <w:rFonts w:cs="v4.2.0"/>
          </w:rPr>
          <w:t>s</w:t>
        </w:r>
        <w:r w:rsidRPr="001C0E1B">
          <w:rPr>
            <w:rFonts w:cs="v4.2.0"/>
          </w:rPr>
          <w:t xml:space="preserve"> for </w:t>
        </w:r>
        <w:r>
          <w:t xml:space="preserve">SSB based </w:t>
        </w:r>
        <w:r w:rsidRPr="00554614">
          <w:t>intra-f</w:t>
        </w:r>
        <w:r>
          <w:t>requency</w:t>
        </w:r>
        <w:r w:rsidRPr="00554614">
          <w:t xml:space="preserve"> L1-RSRP measurement</w:t>
        </w:r>
        <w:r>
          <w:t xml:space="preserve"> on neighbor cell</w:t>
        </w:r>
        <w:r w:rsidRPr="00554614">
          <w:t xml:space="preserve"> </w:t>
        </w:r>
        <w:r w:rsidRPr="001C0E1B">
          <w:rPr>
            <w:rFonts w:cs="v4.2.0"/>
          </w:rPr>
          <w:t>specified in clause </w:t>
        </w:r>
        <w:r>
          <w:rPr>
            <w:lang w:eastAsia="zh-CN"/>
          </w:rPr>
          <w:t>9.14</w:t>
        </w:r>
        <w:r>
          <w:t>, with the testing configurations for NR cells in Table A.6.6.x.1.1-1.</w:t>
        </w:r>
      </w:ins>
    </w:p>
    <w:p w14:paraId="6B23CF8B" w14:textId="77777777" w:rsidR="006A6469" w:rsidRDefault="006A6469" w:rsidP="006A6469">
      <w:pPr>
        <w:pStyle w:val="TH"/>
        <w:rPr>
          <w:ins w:id="11003" w:author="作者"/>
        </w:rPr>
      </w:pPr>
      <w:ins w:id="11004" w:author="作者">
        <w:r>
          <w:lastRenderedPageBreak/>
          <w:t xml:space="preserve">Table A.6.6.x.1.1-1: Applicable NR configurations for </w:t>
        </w:r>
        <w:bookmarkStart w:id="11005" w:name="OLE_LINK36"/>
        <w:r>
          <w:t>SSB based intra-frequency L1-RSRP</w:t>
        </w:r>
        <w:r w:rsidRPr="00155352">
          <w:t xml:space="preserve"> </w:t>
        </w:r>
        <w:bookmarkStart w:id="11006" w:name="OLE_LINK8"/>
        <w:bookmarkStart w:id="11007" w:name="OLE_LINK10"/>
        <w:r>
          <w:t>LTM measurement</w:t>
        </w:r>
        <w:bookmarkEnd w:id="11006"/>
        <w:r>
          <w:t xml:space="preserve"> </w:t>
        </w:r>
        <w:bookmarkEnd w:id="11007"/>
        <w:r>
          <w:t>test in FR1</w:t>
        </w:r>
        <w:bookmarkEnd w:id="11005"/>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A6469" w14:paraId="7C679F49" w14:textId="77777777" w:rsidTr="004E7991">
        <w:trPr>
          <w:ins w:id="11008" w:author="作者"/>
        </w:trPr>
        <w:tc>
          <w:tcPr>
            <w:tcW w:w="2331" w:type="dxa"/>
            <w:tcBorders>
              <w:top w:val="single" w:sz="4" w:space="0" w:color="auto"/>
              <w:left w:val="single" w:sz="4" w:space="0" w:color="auto"/>
              <w:bottom w:val="single" w:sz="4" w:space="0" w:color="auto"/>
              <w:right w:val="single" w:sz="4" w:space="0" w:color="auto"/>
            </w:tcBorders>
            <w:hideMark/>
          </w:tcPr>
          <w:p w14:paraId="57DE07B3" w14:textId="77777777" w:rsidR="006A6469" w:rsidRDefault="006A6469" w:rsidP="004E7991">
            <w:pPr>
              <w:pStyle w:val="TAH"/>
              <w:spacing w:line="256" w:lineRule="auto"/>
              <w:rPr>
                <w:ins w:id="11009" w:author="作者"/>
                <w:lang w:val="en-US"/>
              </w:rPr>
            </w:pPr>
            <w:ins w:id="11010" w:author="作者">
              <w:r>
                <w:rPr>
                  <w:lang w:val="en-US"/>
                </w:rPr>
                <w:t>Config</w:t>
              </w:r>
            </w:ins>
          </w:p>
        </w:tc>
        <w:tc>
          <w:tcPr>
            <w:tcW w:w="7298" w:type="dxa"/>
            <w:tcBorders>
              <w:top w:val="single" w:sz="4" w:space="0" w:color="auto"/>
              <w:left w:val="single" w:sz="4" w:space="0" w:color="auto"/>
              <w:bottom w:val="single" w:sz="4" w:space="0" w:color="auto"/>
              <w:right w:val="single" w:sz="4" w:space="0" w:color="auto"/>
            </w:tcBorders>
            <w:hideMark/>
          </w:tcPr>
          <w:p w14:paraId="7BDA2FC5" w14:textId="77777777" w:rsidR="006A6469" w:rsidRDefault="006A6469" w:rsidP="004E7991">
            <w:pPr>
              <w:pStyle w:val="TAH"/>
              <w:spacing w:line="256" w:lineRule="auto"/>
              <w:rPr>
                <w:ins w:id="11011" w:author="作者"/>
                <w:lang w:val="en-US"/>
              </w:rPr>
            </w:pPr>
            <w:ins w:id="11012" w:author="作者">
              <w:r>
                <w:rPr>
                  <w:lang w:val="en-US"/>
                </w:rPr>
                <w:t>Description</w:t>
              </w:r>
            </w:ins>
          </w:p>
        </w:tc>
      </w:tr>
      <w:tr w:rsidR="006A6469" w14:paraId="556B14BD" w14:textId="77777777" w:rsidTr="004E7991">
        <w:trPr>
          <w:ins w:id="11013" w:author="作者"/>
        </w:trPr>
        <w:tc>
          <w:tcPr>
            <w:tcW w:w="2331" w:type="dxa"/>
            <w:tcBorders>
              <w:top w:val="single" w:sz="4" w:space="0" w:color="auto"/>
              <w:left w:val="single" w:sz="4" w:space="0" w:color="auto"/>
              <w:bottom w:val="single" w:sz="4" w:space="0" w:color="auto"/>
              <w:right w:val="single" w:sz="4" w:space="0" w:color="auto"/>
            </w:tcBorders>
            <w:hideMark/>
          </w:tcPr>
          <w:p w14:paraId="2E56A423" w14:textId="77777777" w:rsidR="006A6469" w:rsidRDefault="006A6469" w:rsidP="004E7991">
            <w:pPr>
              <w:pStyle w:val="TAC"/>
              <w:spacing w:line="256" w:lineRule="auto"/>
              <w:rPr>
                <w:ins w:id="11014" w:author="作者"/>
                <w:lang w:val="en-US"/>
              </w:rPr>
            </w:pPr>
            <w:ins w:id="11015" w:author="作者">
              <w:r>
                <w:rPr>
                  <w:lang w:val="en-US"/>
                </w:rPr>
                <w:t>1</w:t>
              </w:r>
            </w:ins>
          </w:p>
        </w:tc>
        <w:tc>
          <w:tcPr>
            <w:tcW w:w="7298" w:type="dxa"/>
            <w:tcBorders>
              <w:top w:val="single" w:sz="4" w:space="0" w:color="auto"/>
              <w:left w:val="single" w:sz="4" w:space="0" w:color="auto"/>
              <w:bottom w:val="single" w:sz="4" w:space="0" w:color="auto"/>
              <w:right w:val="single" w:sz="4" w:space="0" w:color="auto"/>
            </w:tcBorders>
            <w:hideMark/>
          </w:tcPr>
          <w:p w14:paraId="4CE3ACDA" w14:textId="77777777" w:rsidR="006A6469" w:rsidRDefault="006A6469" w:rsidP="004E7991">
            <w:pPr>
              <w:pStyle w:val="TAC"/>
              <w:spacing w:line="256" w:lineRule="auto"/>
              <w:rPr>
                <w:ins w:id="11016" w:author="作者"/>
                <w:lang w:val="en-US"/>
              </w:rPr>
            </w:pPr>
            <w:ins w:id="11017" w:author="作者">
              <w:r>
                <w:rPr>
                  <w:lang w:val="en-US"/>
                </w:rPr>
                <w:t>NR 15 kHz SSB SCS, 10 MHz bandwidth, FDD duplex mode</w:t>
              </w:r>
            </w:ins>
          </w:p>
        </w:tc>
      </w:tr>
      <w:tr w:rsidR="006A6469" w14:paraId="43E4AE1B" w14:textId="77777777" w:rsidTr="004E7991">
        <w:trPr>
          <w:ins w:id="11018" w:author="作者"/>
        </w:trPr>
        <w:tc>
          <w:tcPr>
            <w:tcW w:w="2331" w:type="dxa"/>
            <w:tcBorders>
              <w:top w:val="single" w:sz="4" w:space="0" w:color="auto"/>
              <w:left w:val="single" w:sz="4" w:space="0" w:color="auto"/>
              <w:bottom w:val="single" w:sz="4" w:space="0" w:color="auto"/>
              <w:right w:val="single" w:sz="4" w:space="0" w:color="auto"/>
            </w:tcBorders>
            <w:hideMark/>
          </w:tcPr>
          <w:p w14:paraId="080785EF" w14:textId="77777777" w:rsidR="006A6469" w:rsidRDefault="006A6469" w:rsidP="004E7991">
            <w:pPr>
              <w:pStyle w:val="TAC"/>
              <w:spacing w:line="256" w:lineRule="auto"/>
              <w:rPr>
                <w:ins w:id="11019" w:author="作者"/>
                <w:lang w:val="en-US"/>
              </w:rPr>
            </w:pPr>
            <w:ins w:id="11020" w:author="作者">
              <w:r>
                <w:rPr>
                  <w:lang w:val="en-US"/>
                </w:rPr>
                <w:t>2</w:t>
              </w:r>
            </w:ins>
          </w:p>
        </w:tc>
        <w:tc>
          <w:tcPr>
            <w:tcW w:w="7298" w:type="dxa"/>
            <w:tcBorders>
              <w:top w:val="single" w:sz="4" w:space="0" w:color="auto"/>
              <w:left w:val="single" w:sz="4" w:space="0" w:color="auto"/>
              <w:bottom w:val="single" w:sz="4" w:space="0" w:color="auto"/>
              <w:right w:val="single" w:sz="4" w:space="0" w:color="auto"/>
            </w:tcBorders>
            <w:hideMark/>
          </w:tcPr>
          <w:p w14:paraId="23A9CB30" w14:textId="77777777" w:rsidR="006A6469" w:rsidRDefault="006A6469" w:rsidP="004E7991">
            <w:pPr>
              <w:pStyle w:val="TAC"/>
              <w:spacing w:line="256" w:lineRule="auto"/>
              <w:rPr>
                <w:ins w:id="11021" w:author="作者"/>
                <w:lang w:val="en-US"/>
              </w:rPr>
            </w:pPr>
            <w:ins w:id="11022" w:author="作者">
              <w:r>
                <w:rPr>
                  <w:lang w:val="en-US"/>
                </w:rPr>
                <w:t>NR 15 kHz SSB SCS, 10 MHz bandwidth, TDD duplex mode</w:t>
              </w:r>
            </w:ins>
          </w:p>
        </w:tc>
      </w:tr>
      <w:tr w:rsidR="006A6469" w14:paraId="1C1BDAC0" w14:textId="77777777" w:rsidTr="004E7991">
        <w:trPr>
          <w:ins w:id="11023" w:author="作者"/>
        </w:trPr>
        <w:tc>
          <w:tcPr>
            <w:tcW w:w="2331" w:type="dxa"/>
            <w:tcBorders>
              <w:top w:val="single" w:sz="4" w:space="0" w:color="auto"/>
              <w:left w:val="single" w:sz="4" w:space="0" w:color="auto"/>
              <w:bottom w:val="single" w:sz="4" w:space="0" w:color="auto"/>
              <w:right w:val="single" w:sz="4" w:space="0" w:color="auto"/>
            </w:tcBorders>
            <w:hideMark/>
          </w:tcPr>
          <w:p w14:paraId="36F80818" w14:textId="77777777" w:rsidR="006A6469" w:rsidRDefault="006A6469" w:rsidP="004E7991">
            <w:pPr>
              <w:pStyle w:val="TAC"/>
              <w:spacing w:line="256" w:lineRule="auto"/>
              <w:rPr>
                <w:ins w:id="11024" w:author="作者"/>
                <w:lang w:val="en-US"/>
              </w:rPr>
            </w:pPr>
            <w:ins w:id="11025" w:author="作者">
              <w:r>
                <w:rPr>
                  <w:lang w:val="en-US"/>
                </w:rPr>
                <w:t>3</w:t>
              </w:r>
            </w:ins>
          </w:p>
        </w:tc>
        <w:tc>
          <w:tcPr>
            <w:tcW w:w="7298" w:type="dxa"/>
            <w:tcBorders>
              <w:top w:val="single" w:sz="4" w:space="0" w:color="auto"/>
              <w:left w:val="single" w:sz="4" w:space="0" w:color="auto"/>
              <w:bottom w:val="single" w:sz="4" w:space="0" w:color="auto"/>
              <w:right w:val="single" w:sz="4" w:space="0" w:color="auto"/>
            </w:tcBorders>
            <w:hideMark/>
          </w:tcPr>
          <w:p w14:paraId="645B42BB" w14:textId="77777777" w:rsidR="006A6469" w:rsidRDefault="006A6469" w:rsidP="004E7991">
            <w:pPr>
              <w:pStyle w:val="TAC"/>
              <w:spacing w:line="256" w:lineRule="auto"/>
              <w:rPr>
                <w:ins w:id="11026" w:author="作者"/>
                <w:lang w:val="en-US"/>
              </w:rPr>
            </w:pPr>
            <w:ins w:id="11027" w:author="作者">
              <w:r>
                <w:rPr>
                  <w:lang w:val="en-US"/>
                </w:rPr>
                <w:t>NR 30 kHz SSB SCS, 40 MHz bandwidth, TDD duplex mode</w:t>
              </w:r>
            </w:ins>
          </w:p>
        </w:tc>
      </w:tr>
      <w:tr w:rsidR="006A6469" w14:paraId="69C717E9" w14:textId="77777777" w:rsidTr="004E7991">
        <w:trPr>
          <w:ins w:id="11028" w:author="作者"/>
        </w:trPr>
        <w:tc>
          <w:tcPr>
            <w:tcW w:w="9629" w:type="dxa"/>
            <w:gridSpan w:val="2"/>
            <w:tcBorders>
              <w:top w:val="single" w:sz="4" w:space="0" w:color="auto"/>
              <w:left w:val="single" w:sz="4" w:space="0" w:color="auto"/>
              <w:bottom w:val="single" w:sz="4" w:space="0" w:color="auto"/>
              <w:right w:val="single" w:sz="4" w:space="0" w:color="auto"/>
            </w:tcBorders>
            <w:hideMark/>
          </w:tcPr>
          <w:p w14:paraId="73A3B0EB" w14:textId="77777777" w:rsidR="006A6469" w:rsidRDefault="006A6469" w:rsidP="004E7991">
            <w:pPr>
              <w:pStyle w:val="TAN"/>
              <w:spacing w:line="256" w:lineRule="auto"/>
              <w:rPr>
                <w:ins w:id="11029" w:author="作者"/>
                <w:lang w:val="en-US"/>
              </w:rPr>
            </w:pPr>
            <w:ins w:id="11030" w:author="作者">
              <w:r>
                <w:rPr>
                  <w:lang w:val="en-US"/>
                </w:rPr>
                <w:t>Note:</w:t>
              </w:r>
              <w:r>
                <w:rPr>
                  <w:lang w:val="en-US"/>
                </w:rPr>
                <w:tab/>
                <w:t>The UE is only required to be tested in one of the supported test configurations</w:t>
              </w:r>
            </w:ins>
          </w:p>
        </w:tc>
      </w:tr>
    </w:tbl>
    <w:p w14:paraId="15ED3F42" w14:textId="77777777" w:rsidR="006A6469" w:rsidRPr="005522E1" w:rsidRDefault="006A6469" w:rsidP="006A6469">
      <w:pPr>
        <w:rPr>
          <w:ins w:id="11031" w:author="作者"/>
          <w:rFonts w:cs="v4.2.0"/>
        </w:rPr>
      </w:pPr>
    </w:p>
    <w:p w14:paraId="49A072E2" w14:textId="77777777" w:rsidR="006A6469" w:rsidRPr="001C0E1B" w:rsidRDefault="006A6469" w:rsidP="006A6469">
      <w:pPr>
        <w:pStyle w:val="5"/>
        <w:rPr>
          <w:ins w:id="11032" w:author="作者"/>
          <w:snapToGrid w:val="0"/>
        </w:rPr>
      </w:pPr>
      <w:bookmarkStart w:id="11033" w:name="OLE_LINK2"/>
      <w:ins w:id="11034" w:author="作者">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.2</w:t>
        </w:r>
        <w:bookmarkEnd w:id="11033"/>
        <w:r w:rsidRPr="001C0E1B">
          <w:rPr>
            <w:snapToGrid w:val="0"/>
          </w:rPr>
          <w:tab/>
          <w:t>Test Parameters</w:t>
        </w:r>
      </w:ins>
    </w:p>
    <w:p w14:paraId="2B6432E0" w14:textId="77777777" w:rsidR="006A6469" w:rsidRDefault="006A6469" w:rsidP="006A6469">
      <w:pPr>
        <w:rPr>
          <w:ins w:id="11035" w:author="作者"/>
        </w:rPr>
      </w:pPr>
      <w:bookmarkStart w:id="11036" w:name="_Hlk161683035"/>
      <w:ins w:id="11037" w:author="作者">
        <w:r w:rsidRPr="00DA5515">
          <w:rPr>
            <w:rFonts w:cs="v4.2.0"/>
          </w:rPr>
          <w:t>T</w:t>
        </w:r>
        <w:r>
          <w:rPr>
            <w:rFonts w:cs="v4.2.0"/>
          </w:rPr>
          <w:t>wo</w:t>
        </w:r>
        <w:r w:rsidRPr="001C0E1B">
          <w:rPr>
            <w:rFonts w:cs="v4.2.0"/>
          </w:rPr>
          <w:t xml:space="preserve"> cells are deployed in the test, which are FR1 PCell (Cell 1) and </w:t>
        </w:r>
        <w:r>
          <w:rPr>
            <w:rFonts w:cs="v4.2.0"/>
          </w:rPr>
          <w:t>a</w:t>
        </w:r>
        <w:r w:rsidRPr="001C0E1B">
          <w:rPr>
            <w:rFonts w:cs="v4.2.0"/>
          </w:rPr>
          <w:t xml:space="preserve"> FR1 neighbour cell (Cell 2) </w:t>
        </w:r>
        <w:bookmarkStart w:id="11038" w:name="OLE_LINK4"/>
        <w:r w:rsidRPr="001C0E1B">
          <w:rPr>
            <w:rFonts w:cs="v4.2.0"/>
          </w:rPr>
          <w:t>on the same frequency as the PCell</w:t>
        </w:r>
        <w:bookmarkEnd w:id="11038"/>
        <w:r w:rsidRPr="001C0E1B">
          <w:rPr>
            <w:rFonts w:cs="v4.2.0"/>
          </w:rPr>
          <w:t>.</w:t>
        </w:r>
        <w:bookmarkEnd w:id="11036"/>
        <w:r>
          <w:t xml:space="preserve"> Measurement</w:t>
        </w:r>
        <w:r w:rsidRPr="001C0E1B">
          <w:t xml:space="preserve"> </w:t>
        </w:r>
        <w:r>
          <w:t>period [and measurement accuracy]</w:t>
        </w:r>
        <w:r w:rsidRPr="001C0E1B">
          <w:t xml:space="preserve"> </w:t>
        </w:r>
        <w:r>
          <w:t>is</w:t>
        </w:r>
        <w:r w:rsidRPr="001C0E1B">
          <w:t xml:space="preserve"> tested by using the parameters in table </w:t>
        </w:r>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.2</w:t>
        </w:r>
        <w:r w:rsidRPr="001C0E1B">
          <w:t>-</w:t>
        </w:r>
        <w:r>
          <w:t>1</w:t>
        </w:r>
        <w:r w:rsidRPr="001C0E1B">
          <w:t xml:space="preserve">, and </w:t>
        </w:r>
        <w:r w:rsidRPr="001C0E1B">
          <w:rPr>
            <w:snapToGrid w:val="0"/>
          </w:rPr>
          <w:t>A.6.</w:t>
        </w:r>
        <w:r>
          <w:rPr>
            <w:snapToGrid w:val="0"/>
          </w:rPr>
          <w:t>6</w:t>
        </w:r>
        <w:r w:rsidRPr="001C0E1B">
          <w:rPr>
            <w:snapToGrid w:val="0"/>
          </w:rPr>
          <w:t>.</w:t>
        </w:r>
        <w:r>
          <w:rPr>
            <w:rFonts w:hint="eastAsia"/>
            <w:snapToGrid w:val="0"/>
            <w:lang w:eastAsia="zh-CN"/>
          </w:rPr>
          <w:t>x</w:t>
        </w:r>
        <w:r w:rsidRPr="001C0E1B">
          <w:rPr>
            <w:snapToGrid w:val="0"/>
          </w:rPr>
          <w:t>.</w:t>
        </w:r>
        <w:r>
          <w:rPr>
            <w:snapToGrid w:val="0"/>
          </w:rPr>
          <w:t>1</w:t>
        </w:r>
        <w:r w:rsidRPr="001C0E1B">
          <w:rPr>
            <w:snapToGrid w:val="0"/>
          </w:rPr>
          <w:t>.2</w:t>
        </w:r>
        <w:r w:rsidRPr="001C0E1B">
          <w:t>-</w:t>
        </w:r>
        <w:r>
          <w:t>2</w:t>
        </w:r>
        <w:r w:rsidRPr="001C0E1B">
          <w:t>.</w:t>
        </w:r>
        <w:r>
          <w:t xml:space="preserve"> </w:t>
        </w:r>
      </w:ins>
    </w:p>
    <w:p w14:paraId="3E008EFF" w14:textId="77777777" w:rsidR="006A6469" w:rsidRPr="001C0E1B" w:rsidRDefault="006A6469" w:rsidP="006A6469">
      <w:pPr>
        <w:rPr>
          <w:ins w:id="11039" w:author="作者"/>
        </w:rPr>
      </w:pPr>
      <w:bookmarkStart w:id="11040" w:name="OLE_LINK16"/>
      <w:ins w:id="11041" w:author="作者">
        <w:r>
          <w:t xml:space="preserve">In test 1, time offset between cells is within CP length. In test 2, time offset between cells is larger than CP length. </w:t>
        </w:r>
        <w:r w:rsidRPr="009A524D">
          <w:t xml:space="preserve">If a UE </w:t>
        </w:r>
        <w:r>
          <w:t xml:space="preserve">does not </w:t>
        </w:r>
        <w:r w:rsidRPr="009A524D">
          <w:t>support</w:t>
        </w:r>
        <w:r>
          <w:t xml:space="preserve"> </w:t>
        </w:r>
        <w:r>
          <w:rPr>
            <w:i/>
            <w:iCs/>
          </w:rPr>
          <w:t>[RTD&gt;CP]</w:t>
        </w:r>
        <w:r w:rsidRPr="009A524D">
          <w:t xml:space="preserve">, it is only required to pass test </w:t>
        </w:r>
        <w:r>
          <w:t>1</w:t>
        </w:r>
        <w:r w:rsidRPr="009A524D">
          <w:t>.</w:t>
        </w:r>
        <w:r>
          <w:t xml:space="preserve"> Otherwise,</w:t>
        </w:r>
        <w:r w:rsidRPr="009A524D">
          <w:t xml:space="preserve"> it is only required to pass test </w:t>
        </w:r>
        <w:r>
          <w:t>2</w:t>
        </w:r>
        <w:r w:rsidRPr="009A524D">
          <w:t>.</w:t>
        </w:r>
        <w:bookmarkEnd w:id="11040"/>
      </w:ins>
    </w:p>
    <w:p w14:paraId="367A9B63" w14:textId="3ADF3B21" w:rsidR="006A6469" w:rsidRDefault="006A6469" w:rsidP="006A6469">
      <w:pPr>
        <w:rPr>
          <w:ins w:id="11042" w:author="作者"/>
        </w:rPr>
      </w:pPr>
      <w:bookmarkStart w:id="11043" w:name="OLE_LINK19"/>
      <w:ins w:id="11044" w:author="作者">
        <w:r w:rsidRPr="001C0E1B">
          <w:rPr>
            <w:rFonts w:cs="v4.2.0"/>
          </w:rPr>
          <w:t>The test consists of t</w:t>
        </w:r>
        <w:r>
          <w:rPr>
            <w:rFonts w:cs="v4.2.0"/>
          </w:rPr>
          <w:t>wo</w:t>
        </w:r>
        <w:r w:rsidRPr="001C0E1B">
          <w:rPr>
            <w:rFonts w:cs="v4.2.0"/>
          </w:rPr>
          <w:t xml:space="preserve"> successive time periods, with time durations of T1</w:t>
        </w:r>
        <w:r>
          <w:rPr>
            <w:rFonts w:cs="v4.2.0"/>
          </w:rPr>
          <w:t xml:space="preserve"> </w:t>
        </w:r>
        <w:r w:rsidRPr="001C0E1B">
          <w:rPr>
            <w:rFonts w:cs="v4.2.0"/>
          </w:rPr>
          <w:t>and T</w:t>
        </w:r>
        <w:r>
          <w:rPr>
            <w:rFonts w:cs="v4.2.0"/>
          </w:rPr>
          <w:t>2</w:t>
        </w:r>
        <w:r w:rsidRPr="001C0E1B">
          <w:rPr>
            <w:rFonts w:cs="v4.2.0"/>
          </w:rPr>
          <w:t xml:space="preserve"> respectively. </w:t>
        </w:r>
        <w:bookmarkStart w:id="11045" w:name="OLE_LINK5"/>
        <w:bookmarkStart w:id="11046" w:name="OLE_LINK14"/>
        <w:bookmarkStart w:id="11047" w:name="OLE_LINK34"/>
        <w:r w:rsidRPr="005C0C69">
          <w:rPr>
            <w:rFonts w:cs="v4.2.0"/>
          </w:rPr>
          <w:t>SSB_RP</w:t>
        </w:r>
        <w:bookmarkEnd w:id="11045"/>
        <w:r w:rsidRPr="005C0C69" w:rsidDel="005C0C69">
          <w:rPr>
            <w:rFonts w:cs="v4.2.0"/>
          </w:rPr>
          <w:t xml:space="preserve"> </w:t>
        </w:r>
        <w:r>
          <w:rPr>
            <w:rFonts w:cs="v4.2.0"/>
          </w:rPr>
          <w:t>of Cell 2 in T1 and T2 are different</w:t>
        </w:r>
        <w:bookmarkEnd w:id="11046"/>
        <w:r>
          <w:rPr>
            <w:rFonts w:cs="v4.2.0"/>
          </w:rPr>
          <w:t>.</w:t>
        </w:r>
        <w:bookmarkEnd w:id="11047"/>
        <w:r>
          <w:rPr>
            <w:rFonts w:cs="v4.2.0"/>
          </w:rPr>
          <w:t xml:space="preserve"> </w:t>
        </w:r>
        <w:r w:rsidRPr="00D86940">
          <w:rPr>
            <w:rFonts w:eastAsia="Batang"/>
          </w:rPr>
          <w:t xml:space="preserve"> </w:t>
        </w:r>
        <w:bookmarkStart w:id="11048" w:name="OLE_LINK35"/>
        <w:r>
          <w:rPr>
            <w:rFonts w:eastAsia="Batang"/>
          </w:rPr>
          <w:t>No gap patterns are configured in the test case</w:t>
        </w:r>
        <w:r>
          <w:t>.</w:t>
        </w:r>
      </w:ins>
    </w:p>
    <w:p w14:paraId="18A7FB23" w14:textId="77777777" w:rsidR="006A6469" w:rsidRDefault="006A6469" w:rsidP="006A6469">
      <w:pPr>
        <w:rPr>
          <w:ins w:id="11049" w:author="作者"/>
          <w:lang w:eastAsia="en-GB"/>
        </w:rPr>
      </w:pPr>
      <w:ins w:id="11050" w:author="作者">
        <w:r>
          <w:t xml:space="preserve">Prior to the start of the time duration T1, </w:t>
        </w:r>
      </w:ins>
    </w:p>
    <w:p w14:paraId="7F5A1CD7" w14:textId="77777777" w:rsidR="006A6469" w:rsidRPr="001A14E4" w:rsidRDefault="006A6469" w:rsidP="006A6469">
      <w:pPr>
        <w:pStyle w:val="B10"/>
        <w:rPr>
          <w:ins w:id="11051" w:author="作者"/>
        </w:rPr>
      </w:pPr>
      <w:ins w:id="11052" w:author="作者">
        <w:r>
          <w:t>-</w:t>
        </w:r>
        <w:r>
          <w:tab/>
          <w:t>UE is connected to Cell 1 (PCell) on RF channel 1 (PCC).</w:t>
        </w:r>
      </w:ins>
    </w:p>
    <w:p w14:paraId="3F116DF9" w14:textId="77777777" w:rsidR="006A6469" w:rsidRDefault="006A6469" w:rsidP="006A6469">
      <w:pPr>
        <w:ind w:left="568" w:hanging="284"/>
        <w:rPr>
          <w:ins w:id="11053" w:author="作者"/>
          <w:rFonts w:cs="v4.2.0"/>
        </w:rPr>
      </w:pPr>
      <w:ins w:id="11054" w:author="作者">
        <w:r>
          <w:t>-</w:t>
        </w:r>
        <w:r>
          <w:tab/>
        </w:r>
        <w:r>
          <w:rPr>
            <w:rFonts w:cs="v4.2.0"/>
            <w:lang w:eastAsia="zh-CN"/>
          </w:rPr>
          <w:t>A</w:t>
        </w:r>
        <w:r>
          <w:rPr>
            <w:rFonts w:cs="v4.2.0"/>
          </w:rPr>
          <w:t xml:space="preserve"> measurement object is configured for the frequency of the PCell, and it is indicated to the UE that event-triggered reporting with Event A3 is used. </w:t>
        </w:r>
        <w:bookmarkStart w:id="11055" w:name="OLE_LINK7"/>
        <w:r>
          <w:rPr>
            <w:rFonts w:cs="v4.2.0"/>
          </w:rPr>
          <w:t>Before the start of the T1, event is triggered, and UE has sent a measurement report for the Cell 2 with SSB Index</w:t>
        </w:r>
        <w:bookmarkEnd w:id="11055"/>
        <w:r>
          <w:rPr>
            <w:rFonts w:cs="v4.2.0"/>
          </w:rPr>
          <w:t>.</w:t>
        </w:r>
      </w:ins>
    </w:p>
    <w:p w14:paraId="1AB4CBB1" w14:textId="77777777" w:rsidR="006A6469" w:rsidRDefault="006A6469" w:rsidP="006A6469">
      <w:pPr>
        <w:ind w:left="568" w:hanging="284"/>
        <w:rPr>
          <w:ins w:id="11056" w:author="作者"/>
        </w:rPr>
      </w:pPr>
      <w:ins w:id="11057" w:author="作者">
        <w:r>
          <w:t xml:space="preserve">-    UE is provided with </w:t>
        </w:r>
        <w:r w:rsidRPr="00F01B6B">
          <w:rPr>
            <w:i/>
            <w:iCs/>
            <w:lang w:eastAsia="ja-JP"/>
          </w:rPr>
          <w:t>LTM-Candidate-r18</w:t>
        </w:r>
        <w:r>
          <w:rPr>
            <w:i/>
            <w:iCs/>
            <w:lang w:eastAsia="ja-JP"/>
          </w:rPr>
          <w:t xml:space="preserve"> </w:t>
        </w:r>
        <w:r w:rsidRPr="00C86D3E">
          <w:t>for</w:t>
        </w:r>
        <w:r>
          <w:t xml:space="preserve"> Cell 2</w:t>
        </w:r>
        <w:r>
          <w:rPr>
            <w:i/>
            <w:iCs/>
            <w:lang w:eastAsia="ja-JP"/>
          </w:rPr>
          <w:t>.</w:t>
        </w:r>
      </w:ins>
    </w:p>
    <w:p w14:paraId="24F6FDCC" w14:textId="77777777" w:rsidR="006A6469" w:rsidRDefault="006A6469" w:rsidP="006A6469">
      <w:pPr>
        <w:ind w:left="568" w:hanging="284"/>
        <w:rPr>
          <w:ins w:id="11058" w:author="作者"/>
        </w:rPr>
      </w:pPr>
      <w:ins w:id="11059" w:author="作者">
        <w:r>
          <w:t>-</w:t>
        </w:r>
        <w:r>
          <w:tab/>
          <w:t>UE is configured with SSB-based L1-RSRP measurements and periodic L1-RSRP measurement reports on candidate cell (Cell 2) in PUCCH format 2.</w:t>
        </w:r>
      </w:ins>
    </w:p>
    <w:p w14:paraId="3273534D" w14:textId="77777777" w:rsidR="006A6469" w:rsidRDefault="006A6469" w:rsidP="00574372">
      <w:pPr>
        <w:rPr>
          <w:ins w:id="11060" w:author="作者"/>
        </w:rPr>
      </w:pPr>
      <w:ins w:id="11061" w:author="作者">
        <w:r>
          <w:rPr>
            <w:rFonts w:cs="v4.2.0"/>
          </w:rPr>
          <w:t>At the beginning of T2, SSB_RP of Cell 2 changes to a different value from T1.</w:t>
        </w:r>
      </w:ins>
    </w:p>
    <w:p w14:paraId="0D4F82CC" w14:textId="77777777" w:rsidR="006A6469" w:rsidRPr="001C0E1B" w:rsidRDefault="006A6469" w:rsidP="006A6469">
      <w:pPr>
        <w:pStyle w:val="TH"/>
        <w:rPr>
          <w:ins w:id="11062" w:author="作者"/>
        </w:rPr>
      </w:pPr>
      <w:bookmarkStart w:id="11063" w:name="OLE_LINK11"/>
      <w:bookmarkStart w:id="11064" w:name="OLE_LINK9"/>
      <w:bookmarkEnd w:id="11043"/>
      <w:bookmarkEnd w:id="11048"/>
      <w:ins w:id="11065" w:author="作者">
        <w:r w:rsidRPr="001C0E1B">
          <w:t xml:space="preserve">Table </w:t>
        </w:r>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.2</w:t>
        </w:r>
        <w:r w:rsidRPr="001C0E1B">
          <w:t>-</w:t>
        </w:r>
        <w:r>
          <w:t>1</w:t>
        </w:r>
        <w:r w:rsidRPr="001C0E1B">
          <w:rPr>
            <w:rFonts w:cs="v4.2.0"/>
          </w:rPr>
          <w:t>: General test parameters</w:t>
        </w:r>
        <w:r>
          <w:rPr>
            <w:rFonts w:cs="v4.2.0"/>
          </w:rPr>
          <w:t xml:space="preserve"> for</w:t>
        </w:r>
        <w:r>
          <w:t xml:space="preserve"> SSB based intra-frequency L1-RSRP</w:t>
        </w:r>
        <w:r w:rsidRPr="00155352">
          <w:t xml:space="preserve"> </w:t>
        </w:r>
        <w:r>
          <w:t>LTM measurement test in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1205"/>
        <w:gridCol w:w="1205"/>
        <w:gridCol w:w="2835"/>
      </w:tblGrid>
      <w:tr w:rsidR="006A6469" w:rsidRPr="001C0E1B" w14:paraId="00924095" w14:textId="77777777" w:rsidTr="004E7991">
        <w:trPr>
          <w:cantSplit/>
          <w:trHeight w:val="113"/>
          <w:jc w:val="center"/>
          <w:ins w:id="11066" w:author="作者"/>
        </w:trPr>
        <w:tc>
          <w:tcPr>
            <w:tcW w:w="3258" w:type="dxa"/>
            <w:gridSpan w:val="2"/>
            <w:vMerge w:val="restart"/>
            <w:shd w:val="clear" w:color="auto" w:fill="auto"/>
          </w:tcPr>
          <w:p w14:paraId="3E598D13" w14:textId="77777777" w:rsidR="006A6469" w:rsidRPr="001C0E1B" w:rsidRDefault="006A6469" w:rsidP="004E7991">
            <w:pPr>
              <w:pStyle w:val="TAH"/>
              <w:rPr>
                <w:ins w:id="11067" w:author="作者"/>
              </w:rPr>
            </w:pPr>
            <w:ins w:id="11068" w:author="作者">
              <w:r w:rsidRPr="001C0E1B">
                <w:t>Parameter</w:t>
              </w:r>
            </w:ins>
          </w:p>
        </w:tc>
        <w:tc>
          <w:tcPr>
            <w:tcW w:w="739" w:type="dxa"/>
            <w:vMerge w:val="restart"/>
            <w:shd w:val="clear" w:color="auto" w:fill="auto"/>
          </w:tcPr>
          <w:p w14:paraId="0C85D7E4" w14:textId="77777777" w:rsidR="006A6469" w:rsidRPr="001C0E1B" w:rsidRDefault="006A6469" w:rsidP="004E7991">
            <w:pPr>
              <w:pStyle w:val="TAH"/>
              <w:rPr>
                <w:ins w:id="11069" w:author="作者"/>
              </w:rPr>
            </w:pPr>
            <w:ins w:id="11070" w:author="作者">
              <w:r w:rsidRPr="001C0E1B">
                <w:t>Unit</w:t>
              </w:r>
            </w:ins>
          </w:p>
        </w:tc>
        <w:tc>
          <w:tcPr>
            <w:tcW w:w="2410" w:type="dxa"/>
            <w:gridSpan w:val="2"/>
            <w:shd w:val="clear" w:color="auto" w:fill="auto"/>
          </w:tcPr>
          <w:p w14:paraId="05B7EBF8" w14:textId="77777777" w:rsidR="006A6469" w:rsidRPr="001C0E1B" w:rsidRDefault="006A6469" w:rsidP="004E7991">
            <w:pPr>
              <w:pStyle w:val="TAH"/>
              <w:rPr>
                <w:ins w:id="11071" w:author="作者"/>
              </w:rPr>
            </w:pPr>
            <w:ins w:id="11072" w:author="作者">
              <w:r w:rsidRPr="001C0E1B">
                <w:t>Value</w:t>
              </w:r>
            </w:ins>
          </w:p>
        </w:tc>
        <w:tc>
          <w:tcPr>
            <w:tcW w:w="2835" w:type="dxa"/>
            <w:vMerge w:val="restart"/>
            <w:shd w:val="clear" w:color="auto" w:fill="auto"/>
          </w:tcPr>
          <w:p w14:paraId="7BE44E06" w14:textId="77777777" w:rsidR="006A6469" w:rsidRPr="001C0E1B" w:rsidRDefault="006A6469" w:rsidP="004E7991">
            <w:pPr>
              <w:pStyle w:val="TAH"/>
              <w:rPr>
                <w:ins w:id="11073" w:author="作者"/>
              </w:rPr>
            </w:pPr>
            <w:ins w:id="11074" w:author="作者">
              <w:r w:rsidRPr="001C0E1B">
                <w:t>Comment</w:t>
              </w:r>
            </w:ins>
          </w:p>
        </w:tc>
      </w:tr>
      <w:tr w:rsidR="006A6469" w:rsidRPr="001C0E1B" w14:paraId="2B882C94" w14:textId="77777777" w:rsidTr="004E7991">
        <w:trPr>
          <w:cantSplit/>
          <w:trHeight w:val="113"/>
          <w:jc w:val="center"/>
          <w:ins w:id="11075" w:author="作者"/>
        </w:trPr>
        <w:tc>
          <w:tcPr>
            <w:tcW w:w="3258" w:type="dxa"/>
            <w:gridSpan w:val="2"/>
            <w:vMerge/>
            <w:shd w:val="clear" w:color="auto" w:fill="auto"/>
          </w:tcPr>
          <w:p w14:paraId="05C4461C" w14:textId="77777777" w:rsidR="006A6469" w:rsidRPr="001C0E1B" w:rsidRDefault="006A6469" w:rsidP="004E7991">
            <w:pPr>
              <w:pStyle w:val="TAH"/>
              <w:rPr>
                <w:ins w:id="11076" w:author="作者"/>
              </w:rPr>
            </w:pPr>
          </w:p>
        </w:tc>
        <w:tc>
          <w:tcPr>
            <w:tcW w:w="739" w:type="dxa"/>
            <w:vMerge/>
            <w:shd w:val="clear" w:color="auto" w:fill="auto"/>
          </w:tcPr>
          <w:p w14:paraId="55C25991" w14:textId="77777777" w:rsidR="006A6469" w:rsidRPr="001C0E1B" w:rsidRDefault="006A6469" w:rsidP="004E7991">
            <w:pPr>
              <w:pStyle w:val="TAH"/>
              <w:rPr>
                <w:ins w:id="11077" w:author="作者"/>
              </w:rPr>
            </w:pPr>
          </w:p>
        </w:tc>
        <w:tc>
          <w:tcPr>
            <w:tcW w:w="1205" w:type="dxa"/>
            <w:shd w:val="clear" w:color="auto" w:fill="auto"/>
          </w:tcPr>
          <w:p w14:paraId="1BF2FA42" w14:textId="77777777" w:rsidR="006A6469" w:rsidRPr="001C0E1B" w:rsidRDefault="006A6469" w:rsidP="004E7991">
            <w:pPr>
              <w:pStyle w:val="TAH"/>
              <w:rPr>
                <w:ins w:id="11078" w:author="作者"/>
              </w:rPr>
            </w:pPr>
            <w:ins w:id="11079" w:author="作者">
              <w:r>
                <w:rPr>
                  <w:rFonts w:hint="eastAsia"/>
                  <w:lang w:eastAsia="zh-CN"/>
                </w:rPr>
                <w:t>Test</w:t>
              </w:r>
              <w:r>
                <w:t xml:space="preserve"> 1</w:t>
              </w:r>
            </w:ins>
          </w:p>
        </w:tc>
        <w:tc>
          <w:tcPr>
            <w:tcW w:w="1205" w:type="dxa"/>
            <w:shd w:val="clear" w:color="auto" w:fill="auto"/>
          </w:tcPr>
          <w:p w14:paraId="537783C0" w14:textId="77777777" w:rsidR="006A6469" w:rsidRPr="001C0E1B" w:rsidRDefault="006A6469" w:rsidP="004E7991">
            <w:pPr>
              <w:pStyle w:val="TAH"/>
              <w:rPr>
                <w:ins w:id="11080" w:author="作者"/>
              </w:rPr>
            </w:pPr>
            <w:ins w:id="11081" w:author="作者">
              <w:r>
                <w:rPr>
                  <w:rFonts w:hint="eastAsia"/>
                  <w:lang w:eastAsia="zh-CN"/>
                </w:rPr>
                <w:t>Test</w:t>
              </w:r>
              <w:r>
                <w:t xml:space="preserve"> 2</w:t>
              </w:r>
            </w:ins>
          </w:p>
        </w:tc>
        <w:tc>
          <w:tcPr>
            <w:tcW w:w="2835" w:type="dxa"/>
            <w:vMerge/>
            <w:shd w:val="clear" w:color="auto" w:fill="auto"/>
          </w:tcPr>
          <w:p w14:paraId="2B064B6C" w14:textId="77777777" w:rsidR="006A6469" w:rsidRPr="001C0E1B" w:rsidRDefault="006A6469" w:rsidP="004E7991">
            <w:pPr>
              <w:pStyle w:val="TAH"/>
              <w:rPr>
                <w:ins w:id="11082" w:author="作者"/>
              </w:rPr>
            </w:pPr>
          </w:p>
        </w:tc>
      </w:tr>
      <w:tr w:rsidR="006A6469" w:rsidRPr="001C0E1B" w14:paraId="44C4B7EE" w14:textId="77777777" w:rsidTr="004E7991">
        <w:trPr>
          <w:cantSplit/>
          <w:trHeight w:val="113"/>
          <w:jc w:val="center"/>
          <w:ins w:id="11083" w:author="作者"/>
        </w:trPr>
        <w:tc>
          <w:tcPr>
            <w:tcW w:w="3258" w:type="dxa"/>
            <w:gridSpan w:val="2"/>
            <w:tcBorders>
              <w:top w:val="single" w:sz="4" w:space="0" w:color="auto"/>
              <w:left w:val="single" w:sz="4" w:space="0" w:color="auto"/>
            </w:tcBorders>
            <w:shd w:val="clear" w:color="auto" w:fill="auto"/>
          </w:tcPr>
          <w:p w14:paraId="2222E20A" w14:textId="77777777" w:rsidR="006A6469" w:rsidRPr="001C0E1B" w:rsidRDefault="006A6469" w:rsidP="004E7991">
            <w:pPr>
              <w:pStyle w:val="TAL"/>
              <w:rPr>
                <w:ins w:id="11084" w:author="作者"/>
              </w:rPr>
            </w:pPr>
            <w:bookmarkStart w:id="11085" w:name="_Hlk163926067"/>
            <w:bookmarkStart w:id="11086" w:name="_Hlk163926075"/>
            <w:ins w:id="11087" w:author="作者">
              <w:r>
                <w:t>Active</w:t>
              </w:r>
              <w:r w:rsidRPr="001C0E1B">
                <w:t xml:space="preserve"> cell</w:t>
              </w:r>
            </w:ins>
          </w:p>
        </w:tc>
        <w:tc>
          <w:tcPr>
            <w:tcW w:w="739" w:type="dxa"/>
            <w:shd w:val="clear" w:color="auto" w:fill="auto"/>
          </w:tcPr>
          <w:p w14:paraId="2F465CEB" w14:textId="77777777" w:rsidR="006A6469" w:rsidRPr="001C0E1B" w:rsidRDefault="006A6469" w:rsidP="004E7991">
            <w:pPr>
              <w:pStyle w:val="TAC"/>
              <w:rPr>
                <w:ins w:id="11088" w:author="作者"/>
              </w:rPr>
            </w:pPr>
          </w:p>
        </w:tc>
        <w:tc>
          <w:tcPr>
            <w:tcW w:w="2410" w:type="dxa"/>
            <w:gridSpan w:val="2"/>
            <w:shd w:val="clear" w:color="auto" w:fill="auto"/>
          </w:tcPr>
          <w:p w14:paraId="3967818F" w14:textId="77777777" w:rsidR="006A6469" w:rsidRPr="001C0E1B" w:rsidRDefault="006A6469" w:rsidP="004E7991">
            <w:pPr>
              <w:pStyle w:val="TAC"/>
              <w:rPr>
                <w:ins w:id="11089" w:author="作者"/>
              </w:rPr>
            </w:pPr>
            <w:ins w:id="11090" w:author="作者">
              <w:r w:rsidRPr="001C0E1B">
                <w:t>Cell 1</w:t>
              </w:r>
            </w:ins>
          </w:p>
        </w:tc>
        <w:tc>
          <w:tcPr>
            <w:tcW w:w="2835" w:type="dxa"/>
            <w:shd w:val="clear" w:color="auto" w:fill="auto"/>
          </w:tcPr>
          <w:p w14:paraId="52E20ACA" w14:textId="77777777" w:rsidR="006A6469" w:rsidRPr="001C0E1B" w:rsidRDefault="006A6469" w:rsidP="004E7991">
            <w:pPr>
              <w:pStyle w:val="TAL"/>
              <w:rPr>
                <w:ins w:id="11091" w:author="作者"/>
              </w:rPr>
            </w:pPr>
          </w:p>
        </w:tc>
      </w:tr>
      <w:tr w:rsidR="006A6469" w:rsidRPr="001C0E1B" w14:paraId="419E4A60" w14:textId="77777777" w:rsidTr="004E7991">
        <w:trPr>
          <w:cantSplit/>
          <w:trHeight w:val="113"/>
          <w:jc w:val="center"/>
          <w:ins w:id="11092" w:author="作者"/>
        </w:trPr>
        <w:tc>
          <w:tcPr>
            <w:tcW w:w="3258" w:type="dxa"/>
            <w:gridSpan w:val="2"/>
            <w:tcBorders>
              <w:left w:val="single" w:sz="4" w:space="0" w:color="auto"/>
              <w:bottom w:val="single" w:sz="4" w:space="0" w:color="auto"/>
            </w:tcBorders>
            <w:shd w:val="clear" w:color="auto" w:fill="auto"/>
          </w:tcPr>
          <w:p w14:paraId="49D1096A" w14:textId="77777777" w:rsidR="006A6469" w:rsidRPr="001C0E1B" w:rsidRDefault="006A6469" w:rsidP="004E7991">
            <w:pPr>
              <w:pStyle w:val="TAL"/>
              <w:rPr>
                <w:ins w:id="11093" w:author="作者"/>
              </w:rPr>
            </w:pPr>
            <w:ins w:id="11094" w:author="作者">
              <w:r w:rsidRPr="001C0E1B">
                <w:t>Neighbouring cell</w:t>
              </w:r>
            </w:ins>
          </w:p>
        </w:tc>
        <w:tc>
          <w:tcPr>
            <w:tcW w:w="739" w:type="dxa"/>
            <w:shd w:val="clear" w:color="auto" w:fill="auto"/>
          </w:tcPr>
          <w:p w14:paraId="73630D2F" w14:textId="77777777" w:rsidR="006A6469" w:rsidRPr="001C0E1B" w:rsidRDefault="006A6469" w:rsidP="004E7991">
            <w:pPr>
              <w:pStyle w:val="TAC"/>
              <w:rPr>
                <w:ins w:id="11095" w:author="作者"/>
              </w:rPr>
            </w:pPr>
          </w:p>
        </w:tc>
        <w:tc>
          <w:tcPr>
            <w:tcW w:w="2410" w:type="dxa"/>
            <w:gridSpan w:val="2"/>
            <w:shd w:val="clear" w:color="auto" w:fill="auto"/>
          </w:tcPr>
          <w:p w14:paraId="39FDB092" w14:textId="77777777" w:rsidR="006A6469" w:rsidRPr="001C0E1B" w:rsidRDefault="006A6469" w:rsidP="004E7991">
            <w:pPr>
              <w:pStyle w:val="TAC"/>
              <w:rPr>
                <w:ins w:id="11096" w:author="作者"/>
              </w:rPr>
            </w:pPr>
            <w:ins w:id="11097" w:author="作者">
              <w:r w:rsidRPr="001C0E1B">
                <w:t>Cell 2</w:t>
              </w:r>
            </w:ins>
          </w:p>
        </w:tc>
        <w:tc>
          <w:tcPr>
            <w:tcW w:w="2835" w:type="dxa"/>
            <w:shd w:val="clear" w:color="auto" w:fill="auto"/>
          </w:tcPr>
          <w:p w14:paraId="546BAB7A" w14:textId="77777777" w:rsidR="006A6469" w:rsidRPr="001C0E1B" w:rsidRDefault="006A6469" w:rsidP="004E7991">
            <w:pPr>
              <w:pStyle w:val="TAL"/>
              <w:rPr>
                <w:ins w:id="11098" w:author="作者"/>
                <w:lang w:eastAsia="zh-CN"/>
              </w:rPr>
            </w:pPr>
            <w:bookmarkStart w:id="11099" w:name="OLE_LINK13"/>
            <w:ins w:id="11100" w:author="作者">
              <w:r>
                <w:rPr>
                  <w:rFonts w:hint="eastAsia"/>
                  <w:lang w:eastAsia="zh-CN"/>
                </w:rPr>
                <w:t>C</w:t>
              </w:r>
              <w:r>
                <w:rPr>
                  <w:lang w:eastAsia="zh-CN"/>
                </w:rPr>
                <w:t>ell 2 is the candidate cell</w:t>
              </w:r>
              <w:bookmarkEnd w:id="11099"/>
            </w:ins>
          </w:p>
        </w:tc>
      </w:tr>
      <w:tr w:rsidR="006A6469" w:rsidRPr="001C0E1B" w14:paraId="50B8899A" w14:textId="77777777" w:rsidTr="004E7991">
        <w:trPr>
          <w:cantSplit/>
          <w:trHeight w:val="113"/>
          <w:jc w:val="center"/>
          <w:ins w:id="11101" w:author="作者"/>
        </w:trPr>
        <w:tc>
          <w:tcPr>
            <w:tcW w:w="3258" w:type="dxa"/>
            <w:gridSpan w:val="2"/>
            <w:shd w:val="clear" w:color="auto" w:fill="auto"/>
          </w:tcPr>
          <w:p w14:paraId="709823A8" w14:textId="77777777" w:rsidR="006A6469" w:rsidRPr="001C0E1B" w:rsidRDefault="006A6469" w:rsidP="004E7991">
            <w:pPr>
              <w:pStyle w:val="TAL"/>
              <w:rPr>
                <w:ins w:id="11102" w:author="作者"/>
              </w:rPr>
            </w:pPr>
            <w:ins w:id="11103" w:author="作者">
              <w:r w:rsidRPr="001C0E1B">
                <w:rPr>
                  <w:rFonts w:cs="v4.2.0"/>
                </w:rPr>
                <w:t>A3-Offset</w:t>
              </w:r>
            </w:ins>
          </w:p>
        </w:tc>
        <w:tc>
          <w:tcPr>
            <w:tcW w:w="739" w:type="dxa"/>
            <w:shd w:val="clear" w:color="auto" w:fill="auto"/>
          </w:tcPr>
          <w:p w14:paraId="179CDB9F" w14:textId="77777777" w:rsidR="006A6469" w:rsidRPr="001C0E1B" w:rsidRDefault="006A6469" w:rsidP="004E7991">
            <w:pPr>
              <w:pStyle w:val="TAC"/>
              <w:rPr>
                <w:ins w:id="11104" w:author="作者"/>
              </w:rPr>
            </w:pPr>
            <w:ins w:id="11105" w:author="作者">
              <w:r w:rsidRPr="001C0E1B">
                <w:t>dB</w:t>
              </w:r>
            </w:ins>
          </w:p>
        </w:tc>
        <w:tc>
          <w:tcPr>
            <w:tcW w:w="2410" w:type="dxa"/>
            <w:gridSpan w:val="2"/>
            <w:shd w:val="clear" w:color="auto" w:fill="auto"/>
          </w:tcPr>
          <w:p w14:paraId="77A21257" w14:textId="77777777" w:rsidR="006A6469" w:rsidRPr="001C0E1B" w:rsidRDefault="006A6469" w:rsidP="004E7991">
            <w:pPr>
              <w:pStyle w:val="TAC"/>
              <w:rPr>
                <w:ins w:id="11106" w:author="作者"/>
              </w:rPr>
            </w:pPr>
            <w:ins w:id="11107" w:author="作者">
              <w:r>
                <w:t>-6</w:t>
              </w:r>
            </w:ins>
          </w:p>
        </w:tc>
        <w:tc>
          <w:tcPr>
            <w:tcW w:w="2835" w:type="dxa"/>
            <w:shd w:val="clear" w:color="auto" w:fill="auto"/>
          </w:tcPr>
          <w:p w14:paraId="1FA67A8F" w14:textId="77777777" w:rsidR="006A6469" w:rsidRPr="001C0E1B" w:rsidRDefault="006A6469" w:rsidP="004E7991">
            <w:pPr>
              <w:pStyle w:val="TAL"/>
              <w:rPr>
                <w:ins w:id="11108" w:author="作者"/>
              </w:rPr>
            </w:pPr>
          </w:p>
        </w:tc>
      </w:tr>
      <w:tr w:rsidR="006A6469" w:rsidRPr="001C0E1B" w14:paraId="64363938" w14:textId="77777777" w:rsidTr="004E7991">
        <w:trPr>
          <w:cantSplit/>
          <w:trHeight w:val="113"/>
          <w:jc w:val="center"/>
          <w:ins w:id="11109" w:author="作者"/>
        </w:trPr>
        <w:tc>
          <w:tcPr>
            <w:tcW w:w="3258" w:type="dxa"/>
            <w:gridSpan w:val="2"/>
            <w:shd w:val="clear" w:color="auto" w:fill="auto"/>
          </w:tcPr>
          <w:p w14:paraId="5283C7FD" w14:textId="77777777" w:rsidR="006A6469" w:rsidRPr="001C0E1B" w:rsidRDefault="006A6469" w:rsidP="004E7991">
            <w:pPr>
              <w:pStyle w:val="TAL"/>
              <w:rPr>
                <w:ins w:id="11110" w:author="作者"/>
              </w:rPr>
            </w:pPr>
            <w:ins w:id="11111" w:author="作者">
              <w:r w:rsidRPr="001C0E1B">
                <w:rPr>
                  <w:rFonts w:cs="v4.2.0"/>
                </w:rPr>
                <w:t>Hysteresis</w:t>
              </w:r>
            </w:ins>
          </w:p>
        </w:tc>
        <w:tc>
          <w:tcPr>
            <w:tcW w:w="739" w:type="dxa"/>
            <w:shd w:val="clear" w:color="auto" w:fill="auto"/>
          </w:tcPr>
          <w:p w14:paraId="249C1618" w14:textId="77777777" w:rsidR="006A6469" w:rsidRPr="001C0E1B" w:rsidRDefault="006A6469" w:rsidP="004E7991">
            <w:pPr>
              <w:pStyle w:val="TAC"/>
              <w:rPr>
                <w:ins w:id="11112" w:author="作者"/>
              </w:rPr>
            </w:pPr>
            <w:ins w:id="11113" w:author="作者">
              <w:r w:rsidRPr="001C0E1B">
                <w:t>dB</w:t>
              </w:r>
            </w:ins>
          </w:p>
        </w:tc>
        <w:tc>
          <w:tcPr>
            <w:tcW w:w="2410" w:type="dxa"/>
            <w:gridSpan w:val="2"/>
            <w:shd w:val="clear" w:color="auto" w:fill="auto"/>
          </w:tcPr>
          <w:p w14:paraId="130860C0" w14:textId="77777777" w:rsidR="006A6469" w:rsidRPr="001C0E1B" w:rsidRDefault="006A6469" w:rsidP="004E7991">
            <w:pPr>
              <w:pStyle w:val="TAC"/>
              <w:rPr>
                <w:ins w:id="11114" w:author="作者"/>
              </w:rPr>
            </w:pPr>
            <w:ins w:id="11115" w:author="作者">
              <w:r w:rsidRPr="001C0E1B">
                <w:t>0</w:t>
              </w:r>
            </w:ins>
          </w:p>
        </w:tc>
        <w:tc>
          <w:tcPr>
            <w:tcW w:w="2835" w:type="dxa"/>
            <w:shd w:val="clear" w:color="auto" w:fill="auto"/>
          </w:tcPr>
          <w:p w14:paraId="43746AE9" w14:textId="77777777" w:rsidR="006A6469" w:rsidRPr="001C0E1B" w:rsidRDefault="006A6469" w:rsidP="004E7991">
            <w:pPr>
              <w:pStyle w:val="TAL"/>
              <w:rPr>
                <w:ins w:id="11116" w:author="作者"/>
              </w:rPr>
            </w:pPr>
          </w:p>
        </w:tc>
      </w:tr>
      <w:tr w:rsidR="006A6469" w:rsidRPr="001C0E1B" w14:paraId="54F2035C" w14:textId="77777777" w:rsidTr="004E7991">
        <w:trPr>
          <w:cantSplit/>
          <w:trHeight w:val="113"/>
          <w:jc w:val="center"/>
          <w:ins w:id="11117" w:author="作者"/>
        </w:trPr>
        <w:tc>
          <w:tcPr>
            <w:tcW w:w="3258" w:type="dxa"/>
            <w:gridSpan w:val="2"/>
            <w:shd w:val="clear" w:color="auto" w:fill="auto"/>
          </w:tcPr>
          <w:p w14:paraId="0F3E0B9D" w14:textId="77777777" w:rsidR="006A6469" w:rsidRPr="001C0E1B" w:rsidRDefault="006A6469" w:rsidP="004E7991">
            <w:pPr>
              <w:pStyle w:val="TAL"/>
              <w:rPr>
                <w:ins w:id="11118" w:author="作者"/>
              </w:rPr>
            </w:pPr>
            <w:ins w:id="11119" w:author="作者">
              <w:r w:rsidRPr="001C0E1B">
                <w:rPr>
                  <w:rFonts w:cs="v4.2.0"/>
                </w:rPr>
                <w:t>Time To Trigger</w:t>
              </w:r>
            </w:ins>
          </w:p>
        </w:tc>
        <w:tc>
          <w:tcPr>
            <w:tcW w:w="739" w:type="dxa"/>
            <w:shd w:val="clear" w:color="auto" w:fill="auto"/>
          </w:tcPr>
          <w:p w14:paraId="5A503996" w14:textId="77777777" w:rsidR="006A6469" w:rsidRPr="001C0E1B" w:rsidRDefault="006A6469" w:rsidP="004E7991">
            <w:pPr>
              <w:pStyle w:val="TAC"/>
              <w:rPr>
                <w:ins w:id="11120" w:author="作者"/>
              </w:rPr>
            </w:pPr>
            <w:ins w:id="11121" w:author="作者">
              <w:r>
                <w:t>m</w:t>
              </w:r>
              <w:r w:rsidRPr="001C0E1B">
                <w:t>s</w:t>
              </w:r>
            </w:ins>
          </w:p>
        </w:tc>
        <w:tc>
          <w:tcPr>
            <w:tcW w:w="2410" w:type="dxa"/>
            <w:gridSpan w:val="2"/>
            <w:shd w:val="clear" w:color="auto" w:fill="auto"/>
          </w:tcPr>
          <w:p w14:paraId="52BE0822" w14:textId="77777777" w:rsidR="006A6469" w:rsidRPr="001C0E1B" w:rsidRDefault="006A6469" w:rsidP="004E7991">
            <w:pPr>
              <w:pStyle w:val="TAC"/>
              <w:rPr>
                <w:ins w:id="11122" w:author="作者"/>
              </w:rPr>
            </w:pPr>
            <w:ins w:id="11123" w:author="作者">
              <w:r>
                <w:t>0</w:t>
              </w:r>
            </w:ins>
          </w:p>
        </w:tc>
        <w:tc>
          <w:tcPr>
            <w:tcW w:w="2835" w:type="dxa"/>
            <w:shd w:val="clear" w:color="auto" w:fill="auto"/>
          </w:tcPr>
          <w:p w14:paraId="5F4AD59E" w14:textId="77777777" w:rsidR="006A6469" w:rsidRPr="001C0E1B" w:rsidRDefault="006A6469" w:rsidP="004E7991">
            <w:pPr>
              <w:pStyle w:val="TAL"/>
              <w:rPr>
                <w:ins w:id="11124" w:author="作者"/>
              </w:rPr>
            </w:pPr>
          </w:p>
        </w:tc>
      </w:tr>
      <w:tr w:rsidR="006A6469" w:rsidRPr="001C0E1B" w14:paraId="5EED5DAF" w14:textId="77777777" w:rsidTr="004E7991">
        <w:trPr>
          <w:cantSplit/>
          <w:trHeight w:val="113"/>
          <w:jc w:val="center"/>
          <w:ins w:id="11125" w:author="作者"/>
        </w:trPr>
        <w:tc>
          <w:tcPr>
            <w:tcW w:w="3258" w:type="dxa"/>
            <w:gridSpan w:val="2"/>
            <w:shd w:val="clear" w:color="auto" w:fill="auto"/>
          </w:tcPr>
          <w:p w14:paraId="6377CF04" w14:textId="77777777" w:rsidR="006A6469" w:rsidRPr="001C0E1B" w:rsidRDefault="006A6469" w:rsidP="004E7991">
            <w:pPr>
              <w:pStyle w:val="TAL"/>
              <w:rPr>
                <w:ins w:id="11126" w:author="作者"/>
              </w:rPr>
            </w:pPr>
            <w:ins w:id="11127" w:author="作者">
              <w:r w:rsidRPr="001C0E1B">
                <w:t>Filter coefficient</w:t>
              </w:r>
            </w:ins>
          </w:p>
        </w:tc>
        <w:tc>
          <w:tcPr>
            <w:tcW w:w="739" w:type="dxa"/>
            <w:shd w:val="clear" w:color="auto" w:fill="auto"/>
          </w:tcPr>
          <w:p w14:paraId="064DAA31" w14:textId="77777777" w:rsidR="006A6469" w:rsidRPr="001C0E1B" w:rsidRDefault="006A6469" w:rsidP="004E7991">
            <w:pPr>
              <w:pStyle w:val="TAC"/>
              <w:rPr>
                <w:ins w:id="11128" w:author="作者"/>
              </w:rPr>
            </w:pPr>
          </w:p>
        </w:tc>
        <w:tc>
          <w:tcPr>
            <w:tcW w:w="2410" w:type="dxa"/>
            <w:gridSpan w:val="2"/>
            <w:shd w:val="clear" w:color="auto" w:fill="auto"/>
          </w:tcPr>
          <w:p w14:paraId="6C86D631" w14:textId="77777777" w:rsidR="006A6469" w:rsidRPr="001C0E1B" w:rsidRDefault="006A6469" w:rsidP="004E7991">
            <w:pPr>
              <w:pStyle w:val="TAC"/>
              <w:rPr>
                <w:ins w:id="11129" w:author="作者"/>
              </w:rPr>
            </w:pPr>
            <w:ins w:id="11130" w:author="作者">
              <w:r w:rsidRPr="001C0E1B">
                <w:t>0</w:t>
              </w:r>
            </w:ins>
          </w:p>
        </w:tc>
        <w:tc>
          <w:tcPr>
            <w:tcW w:w="2835" w:type="dxa"/>
            <w:shd w:val="clear" w:color="auto" w:fill="auto"/>
          </w:tcPr>
          <w:p w14:paraId="0BD3FF14" w14:textId="77777777" w:rsidR="006A6469" w:rsidRPr="001C0E1B" w:rsidRDefault="006A6469" w:rsidP="004E7991">
            <w:pPr>
              <w:pStyle w:val="TAL"/>
              <w:rPr>
                <w:ins w:id="11131" w:author="作者"/>
              </w:rPr>
            </w:pPr>
            <w:bookmarkStart w:id="11132" w:name="OLE_LINK25"/>
            <w:ins w:id="11133" w:author="作者">
              <w:r w:rsidRPr="001C0E1B">
                <w:t>L3 filtering is not used</w:t>
              </w:r>
              <w:bookmarkEnd w:id="11132"/>
            </w:ins>
          </w:p>
        </w:tc>
      </w:tr>
      <w:tr w:rsidR="006A6469" w:rsidRPr="001C0E1B" w14:paraId="098D51BB" w14:textId="77777777" w:rsidTr="004E7991">
        <w:trPr>
          <w:cantSplit/>
          <w:trHeight w:val="113"/>
          <w:jc w:val="center"/>
          <w:ins w:id="11134" w:author="作者"/>
        </w:trPr>
        <w:tc>
          <w:tcPr>
            <w:tcW w:w="3258" w:type="dxa"/>
            <w:gridSpan w:val="2"/>
            <w:shd w:val="clear" w:color="auto" w:fill="auto"/>
          </w:tcPr>
          <w:p w14:paraId="532FDDFC" w14:textId="77777777" w:rsidR="006A6469" w:rsidRPr="001C0E1B" w:rsidRDefault="006A6469" w:rsidP="004E7991">
            <w:pPr>
              <w:pStyle w:val="TAL"/>
              <w:rPr>
                <w:ins w:id="11135" w:author="作者"/>
              </w:rPr>
            </w:pPr>
            <w:bookmarkStart w:id="11136" w:name="OLE_LINK27"/>
            <w:ins w:id="11137" w:author="作者">
              <w:r w:rsidRPr="001C0E1B">
                <w:rPr>
                  <w:rFonts w:cs="Arial"/>
                </w:rPr>
                <w:t>DRX</w:t>
              </w:r>
              <w:bookmarkEnd w:id="11136"/>
            </w:ins>
          </w:p>
        </w:tc>
        <w:tc>
          <w:tcPr>
            <w:tcW w:w="739" w:type="dxa"/>
            <w:shd w:val="clear" w:color="auto" w:fill="auto"/>
          </w:tcPr>
          <w:p w14:paraId="6E63FD76" w14:textId="77777777" w:rsidR="006A6469" w:rsidRPr="001C0E1B" w:rsidRDefault="006A6469" w:rsidP="004E7991">
            <w:pPr>
              <w:pStyle w:val="TAC"/>
              <w:rPr>
                <w:ins w:id="11138" w:author="作者"/>
              </w:rPr>
            </w:pPr>
          </w:p>
        </w:tc>
        <w:tc>
          <w:tcPr>
            <w:tcW w:w="2410" w:type="dxa"/>
            <w:gridSpan w:val="2"/>
            <w:shd w:val="clear" w:color="auto" w:fill="auto"/>
          </w:tcPr>
          <w:p w14:paraId="0CFF8DCF" w14:textId="77777777" w:rsidR="006A6469" w:rsidRPr="001C0E1B" w:rsidRDefault="006A6469" w:rsidP="004E7991">
            <w:pPr>
              <w:pStyle w:val="TAC"/>
              <w:rPr>
                <w:ins w:id="11139" w:author="作者"/>
              </w:rPr>
            </w:pPr>
            <w:ins w:id="11140" w:author="作者">
              <w:r>
                <w:rPr>
                  <w:rFonts w:hint="eastAsia"/>
                  <w:lang w:eastAsia="zh-CN"/>
                </w:rPr>
                <w:t>OFF</w:t>
              </w:r>
            </w:ins>
          </w:p>
        </w:tc>
        <w:tc>
          <w:tcPr>
            <w:tcW w:w="2835" w:type="dxa"/>
            <w:shd w:val="clear" w:color="auto" w:fill="auto"/>
          </w:tcPr>
          <w:p w14:paraId="42EFEE14" w14:textId="77777777" w:rsidR="006A6469" w:rsidRPr="001C0E1B" w:rsidRDefault="006A6469" w:rsidP="004E7991">
            <w:pPr>
              <w:pStyle w:val="TAL"/>
              <w:rPr>
                <w:ins w:id="11141" w:author="作者"/>
              </w:rPr>
            </w:pPr>
            <w:ins w:id="11142" w:author="作者">
              <w:r w:rsidRPr="001C0E1B">
                <w:rPr>
                  <w:rFonts w:cs="Arial"/>
                </w:rPr>
                <w:t>DRX is not used</w:t>
              </w:r>
            </w:ins>
          </w:p>
        </w:tc>
      </w:tr>
      <w:tr w:rsidR="006A6469" w:rsidRPr="001C0E1B" w14:paraId="5BC2F749" w14:textId="77777777" w:rsidTr="004E7991">
        <w:trPr>
          <w:cantSplit/>
          <w:trHeight w:val="113"/>
          <w:jc w:val="center"/>
          <w:ins w:id="11143" w:author="作者"/>
        </w:trPr>
        <w:tc>
          <w:tcPr>
            <w:tcW w:w="3258" w:type="dxa"/>
            <w:gridSpan w:val="2"/>
            <w:shd w:val="clear" w:color="auto" w:fill="auto"/>
          </w:tcPr>
          <w:p w14:paraId="0D852BF5" w14:textId="77777777" w:rsidR="006A6469" w:rsidRPr="001C0E1B" w:rsidRDefault="006A6469" w:rsidP="004E7991">
            <w:pPr>
              <w:pStyle w:val="TAL"/>
              <w:rPr>
                <w:ins w:id="11144" w:author="作者"/>
              </w:rPr>
            </w:pPr>
            <w:bookmarkStart w:id="11145" w:name="_Hlk163901249"/>
            <w:ins w:id="11146" w:author="作者">
              <w:r w:rsidRPr="001C0E1B">
                <w:t>Time offset between cells</w:t>
              </w:r>
            </w:ins>
          </w:p>
        </w:tc>
        <w:tc>
          <w:tcPr>
            <w:tcW w:w="739" w:type="dxa"/>
            <w:shd w:val="clear" w:color="auto" w:fill="auto"/>
          </w:tcPr>
          <w:p w14:paraId="48F4123F" w14:textId="77777777" w:rsidR="006A6469" w:rsidRPr="001C0E1B" w:rsidRDefault="006A6469" w:rsidP="004E7991">
            <w:pPr>
              <w:pStyle w:val="TAC"/>
              <w:rPr>
                <w:ins w:id="11147" w:author="作者"/>
              </w:rPr>
            </w:pPr>
          </w:p>
        </w:tc>
        <w:tc>
          <w:tcPr>
            <w:tcW w:w="1205" w:type="dxa"/>
            <w:shd w:val="clear" w:color="auto" w:fill="auto"/>
          </w:tcPr>
          <w:p w14:paraId="566CD639" w14:textId="77777777" w:rsidR="006A6469" w:rsidRPr="001C0E1B" w:rsidRDefault="006A6469" w:rsidP="004E7991">
            <w:pPr>
              <w:pStyle w:val="TAC"/>
              <w:rPr>
                <w:ins w:id="11148" w:author="作者"/>
              </w:rPr>
            </w:pPr>
            <w:ins w:id="11149" w:author="作者">
              <w:r w:rsidRPr="009237BB">
                <w:t xml:space="preserve">2 </w:t>
              </w:r>
              <w:r w:rsidRPr="009237BB">
                <w:sym w:font="Symbol" w:char="F06D"/>
              </w:r>
              <w:r w:rsidRPr="009237BB">
                <w:t>s</w:t>
              </w:r>
            </w:ins>
          </w:p>
        </w:tc>
        <w:tc>
          <w:tcPr>
            <w:tcW w:w="1205" w:type="dxa"/>
            <w:shd w:val="clear" w:color="auto" w:fill="auto"/>
          </w:tcPr>
          <w:p w14:paraId="286332A8" w14:textId="5C0337D3" w:rsidR="006A6469" w:rsidRPr="001C0E1B" w:rsidRDefault="006A6469" w:rsidP="004E7991">
            <w:pPr>
              <w:pStyle w:val="TAC"/>
              <w:rPr>
                <w:ins w:id="11150" w:author="作者"/>
                <w:lang w:eastAsia="zh-CN"/>
              </w:rPr>
            </w:pPr>
            <w:ins w:id="11151" w:author="作者">
              <w:r w:rsidRPr="00C37B2B">
                <w:rPr>
                  <w:lang w:eastAsia="zh-CN"/>
                </w:rPr>
                <w:t>20</w:t>
              </w:r>
              <w:r w:rsidRPr="00C37B2B">
                <w:sym w:font="Symbol" w:char="F06D"/>
              </w:r>
              <w:r w:rsidRPr="00C37B2B">
                <w:t>s</w:t>
              </w:r>
            </w:ins>
          </w:p>
        </w:tc>
        <w:tc>
          <w:tcPr>
            <w:tcW w:w="2835" w:type="dxa"/>
            <w:shd w:val="clear" w:color="auto" w:fill="auto"/>
          </w:tcPr>
          <w:p w14:paraId="009B2ABB" w14:textId="77777777" w:rsidR="006A6469" w:rsidRPr="001C0E1B" w:rsidRDefault="006A6469" w:rsidP="004E7991">
            <w:pPr>
              <w:pStyle w:val="TAL"/>
              <w:rPr>
                <w:ins w:id="11152" w:author="作者"/>
              </w:rPr>
            </w:pPr>
            <w:ins w:id="11153" w:author="作者">
              <w:r w:rsidRPr="001C0E1B">
                <w:t>The timing of Cell 2 is later than the timing of Cell 1</w:t>
              </w:r>
            </w:ins>
          </w:p>
        </w:tc>
      </w:tr>
      <w:tr w:rsidR="006A6469" w:rsidRPr="001C0E1B" w14:paraId="76816061" w14:textId="77777777" w:rsidTr="004E7991">
        <w:trPr>
          <w:cantSplit/>
          <w:trHeight w:val="113"/>
          <w:jc w:val="center"/>
          <w:ins w:id="11154" w:author="作者"/>
        </w:trPr>
        <w:tc>
          <w:tcPr>
            <w:tcW w:w="3258" w:type="dxa"/>
            <w:gridSpan w:val="2"/>
            <w:shd w:val="clear" w:color="auto" w:fill="auto"/>
          </w:tcPr>
          <w:p w14:paraId="6195A3EE" w14:textId="77777777" w:rsidR="006A6469" w:rsidRPr="001C0E1B" w:rsidRDefault="006A6469" w:rsidP="004E7991">
            <w:pPr>
              <w:pStyle w:val="TAL"/>
              <w:rPr>
                <w:ins w:id="11155" w:author="作者"/>
              </w:rPr>
            </w:pPr>
            <w:bookmarkStart w:id="11156" w:name="_Hlk163926154"/>
            <w:ins w:id="11157" w:author="作者">
              <w:r w:rsidRPr="003D4E22">
                <w:t>deriveSSB-IndexFromCell</w:t>
              </w:r>
            </w:ins>
          </w:p>
        </w:tc>
        <w:tc>
          <w:tcPr>
            <w:tcW w:w="739" w:type="dxa"/>
            <w:shd w:val="clear" w:color="auto" w:fill="auto"/>
          </w:tcPr>
          <w:p w14:paraId="44BEC2CB" w14:textId="77777777" w:rsidR="006A6469" w:rsidRPr="001C0E1B" w:rsidRDefault="006A6469" w:rsidP="004E7991">
            <w:pPr>
              <w:pStyle w:val="TAC"/>
              <w:rPr>
                <w:ins w:id="11158" w:author="作者"/>
              </w:rPr>
            </w:pPr>
          </w:p>
        </w:tc>
        <w:tc>
          <w:tcPr>
            <w:tcW w:w="2410" w:type="dxa"/>
            <w:gridSpan w:val="2"/>
            <w:shd w:val="clear" w:color="auto" w:fill="auto"/>
          </w:tcPr>
          <w:p w14:paraId="6543BDB6" w14:textId="77777777" w:rsidR="006A6469" w:rsidRDefault="006A6469" w:rsidP="004E7991">
            <w:pPr>
              <w:pStyle w:val="TAC"/>
              <w:rPr>
                <w:ins w:id="11159" w:author="作者"/>
                <w:lang w:eastAsia="zh-CN"/>
              </w:rPr>
            </w:pPr>
            <w:ins w:id="11160" w:author="作者">
              <w:r>
                <w:rPr>
                  <w:rFonts w:hint="eastAsia"/>
                  <w:lang w:eastAsia="zh-CN"/>
                </w:rPr>
                <w:t>E</w:t>
              </w:r>
              <w:r>
                <w:rPr>
                  <w:lang w:eastAsia="zh-CN"/>
                </w:rPr>
                <w:t>nabled</w:t>
              </w:r>
            </w:ins>
          </w:p>
        </w:tc>
        <w:tc>
          <w:tcPr>
            <w:tcW w:w="2835" w:type="dxa"/>
            <w:shd w:val="clear" w:color="auto" w:fill="auto"/>
          </w:tcPr>
          <w:p w14:paraId="72D1D265" w14:textId="77777777" w:rsidR="006A6469" w:rsidRPr="001C0E1B" w:rsidRDefault="006A6469" w:rsidP="004E7991">
            <w:pPr>
              <w:pStyle w:val="TAL"/>
              <w:rPr>
                <w:ins w:id="11161" w:author="作者"/>
              </w:rPr>
            </w:pPr>
          </w:p>
        </w:tc>
      </w:tr>
      <w:tr w:rsidR="006A6469" w:rsidRPr="001C0E1B" w14:paraId="3201382F" w14:textId="77777777" w:rsidTr="004E7991">
        <w:trPr>
          <w:cantSplit/>
          <w:trHeight w:val="113"/>
          <w:jc w:val="center"/>
          <w:ins w:id="11162" w:author="作者"/>
        </w:trPr>
        <w:tc>
          <w:tcPr>
            <w:tcW w:w="1557" w:type="dxa"/>
            <w:vMerge w:val="restart"/>
            <w:tcBorders>
              <w:top w:val="single" w:sz="4" w:space="0" w:color="auto"/>
              <w:left w:val="single" w:sz="4" w:space="0" w:color="auto"/>
              <w:right w:val="single" w:sz="4" w:space="0" w:color="auto"/>
            </w:tcBorders>
            <w:shd w:val="clear" w:color="auto" w:fill="auto"/>
          </w:tcPr>
          <w:p w14:paraId="5C5B5476" w14:textId="77777777" w:rsidR="006A6469" w:rsidRPr="001C0E1B" w:rsidRDefault="006A6469" w:rsidP="004E7991">
            <w:pPr>
              <w:pStyle w:val="TAL"/>
              <w:rPr>
                <w:ins w:id="11163" w:author="作者"/>
              </w:rPr>
            </w:pPr>
            <w:bookmarkStart w:id="11164" w:name="_Hlk163926184"/>
            <w:bookmarkEnd w:id="11145"/>
            <w:bookmarkEnd w:id="11156"/>
            <w:ins w:id="11165" w:author="作者">
              <w:r>
                <w:t>LTM-CSI-ReportConfig</w:t>
              </w:r>
            </w:ins>
          </w:p>
        </w:tc>
        <w:tc>
          <w:tcPr>
            <w:tcW w:w="1701" w:type="dxa"/>
            <w:tcBorders>
              <w:left w:val="single" w:sz="4" w:space="0" w:color="auto"/>
            </w:tcBorders>
            <w:shd w:val="clear" w:color="auto" w:fill="auto"/>
          </w:tcPr>
          <w:p w14:paraId="36C40A02" w14:textId="77777777" w:rsidR="006A6469" w:rsidRPr="001C0E1B" w:rsidRDefault="006A6469" w:rsidP="004E7991">
            <w:pPr>
              <w:pStyle w:val="TAL"/>
              <w:rPr>
                <w:ins w:id="11166" w:author="作者"/>
              </w:rPr>
            </w:pPr>
            <w:ins w:id="11167" w:author="作者">
              <w:r>
                <w:t xml:space="preserve">L1-RSRP </w:t>
              </w:r>
              <w:r w:rsidRPr="00851801">
                <w:t>reporting period</w:t>
              </w:r>
            </w:ins>
          </w:p>
        </w:tc>
        <w:tc>
          <w:tcPr>
            <w:tcW w:w="739" w:type="dxa"/>
            <w:shd w:val="clear" w:color="auto" w:fill="auto"/>
          </w:tcPr>
          <w:p w14:paraId="19C0D216" w14:textId="77777777" w:rsidR="006A6469" w:rsidRPr="001C0E1B" w:rsidRDefault="006A6469" w:rsidP="004E7991">
            <w:pPr>
              <w:pStyle w:val="TAC"/>
              <w:rPr>
                <w:ins w:id="11168" w:author="作者"/>
              </w:rPr>
            </w:pPr>
            <w:ins w:id="11169" w:author="作者">
              <w:r w:rsidRPr="00851801">
                <w:t>slot</w:t>
              </w:r>
            </w:ins>
          </w:p>
        </w:tc>
        <w:tc>
          <w:tcPr>
            <w:tcW w:w="2410" w:type="dxa"/>
            <w:gridSpan w:val="2"/>
            <w:shd w:val="clear" w:color="auto" w:fill="auto"/>
          </w:tcPr>
          <w:p w14:paraId="154843ED" w14:textId="77777777" w:rsidR="006A6469" w:rsidRPr="001C0E1B" w:rsidRDefault="006A6469" w:rsidP="004E7991">
            <w:pPr>
              <w:pStyle w:val="TAC"/>
              <w:rPr>
                <w:ins w:id="11170" w:author="作者"/>
              </w:rPr>
            </w:pPr>
            <w:ins w:id="11171" w:author="作者">
              <w:r>
                <w:t>80</w:t>
              </w:r>
            </w:ins>
          </w:p>
        </w:tc>
        <w:tc>
          <w:tcPr>
            <w:tcW w:w="2835" w:type="dxa"/>
            <w:shd w:val="clear" w:color="auto" w:fill="auto"/>
          </w:tcPr>
          <w:p w14:paraId="10629BD7" w14:textId="77777777" w:rsidR="006A6469" w:rsidRPr="001C0E1B" w:rsidRDefault="006A6469" w:rsidP="004E7991">
            <w:pPr>
              <w:pStyle w:val="TAL"/>
              <w:rPr>
                <w:ins w:id="11172" w:author="作者"/>
              </w:rPr>
            </w:pPr>
            <w:ins w:id="11173" w:author="作者">
              <w:r w:rsidRPr="00851801">
                <w:t>Periodic L1-RSRP reporting configured</w:t>
              </w:r>
            </w:ins>
          </w:p>
        </w:tc>
      </w:tr>
      <w:bookmarkEnd w:id="11164"/>
      <w:tr w:rsidR="006A6469" w:rsidRPr="001C0E1B" w14:paraId="59A81C0E" w14:textId="77777777" w:rsidTr="004E7991">
        <w:trPr>
          <w:cantSplit/>
          <w:trHeight w:val="113"/>
          <w:jc w:val="center"/>
          <w:ins w:id="11174" w:author="作者"/>
        </w:trPr>
        <w:tc>
          <w:tcPr>
            <w:tcW w:w="1557" w:type="dxa"/>
            <w:vMerge/>
            <w:tcBorders>
              <w:left w:val="single" w:sz="4" w:space="0" w:color="auto"/>
              <w:right w:val="single" w:sz="4" w:space="0" w:color="auto"/>
            </w:tcBorders>
            <w:shd w:val="clear" w:color="auto" w:fill="auto"/>
          </w:tcPr>
          <w:p w14:paraId="73D53BF0" w14:textId="77777777" w:rsidR="006A6469" w:rsidRDefault="006A6469" w:rsidP="004E7991">
            <w:pPr>
              <w:pStyle w:val="TAL"/>
              <w:rPr>
                <w:ins w:id="11175" w:author="作者"/>
              </w:rPr>
            </w:pPr>
          </w:p>
        </w:tc>
        <w:tc>
          <w:tcPr>
            <w:tcW w:w="1701" w:type="dxa"/>
            <w:tcBorders>
              <w:left w:val="single" w:sz="4" w:space="0" w:color="auto"/>
            </w:tcBorders>
            <w:shd w:val="clear" w:color="auto" w:fill="auto"/>
          </w:tcPr>
          <w:p w14:paraId="5669505C" w14:textId="77777777" w:rsidR="006A6469" w:rsidRDefault="006A6469" w:rsidP="004E7991">
            <w:pPr>
              <w:pStyle w:val="TAL"/>
              <w:rPr>
                <w:ins w:id="11176" w:author="作者"/>
              </w:rPr>
            </w:pPr>
            <w:ins w:id="11177" w:author="作者">
              <w:r>
                <w:t>nrOfReportedCells</w:t>
              </w:r>
            </w:ins>
          </w:p>
        </w:tc>
        <w:tc>
          <w:tcPr>
            <w:tcW w:w="739" w:type="dxa"/>
            <w:shd w:val="clear" w:color="auto" w:fill="auto"/>
          </w:tcPr>
          <w:p w14:paraId="213CC219" w14:textId="77777777" w:rsidR="006A6469" w:rsidRPr="00851801" w:rsidRDefault="006A6469" w:rsidP="004E7991">
            <w:pPr>
              <w:pStyle w:val="TAC"/>
              <w:rPr>
                <w:ins w:id="11178" w:author="作者"/>
              </w:rPr>
            </w:pPr>
          </w:p>
        </w:tc>
        <w:tc>
          <w:tcPr>
            <w:tcW w:w="2410" w:type="dxa"/>
            <w:gridSpan w:val="2"/>
            <w:shd w:val="clear" w:color="auto" w:fill="auto"/>
          </w:tcPr>
          <w:p w14:paraId="32EF0968" w14:textId="77777777" w:rsidR="006A6469" w:rsidRDefault="006A6469" w:rsidP="004E7991">
            <w:pPr>
              <w:pStyle w:val="TAC"/>
              <w:rPr>
                <w:ins w:id="11179" w:author="作者"/>
              </w:rPr>
            </w:pPr>
            <w:ins w:id="11180" w:author="作者">
              <w:r>
                <w:rPr>
                  <w:lang w:eastAsia="zh-CN"/>
                </w:rPr>
                <w:t>n1</w:t>
              </w:r>
            </w:ins>
          </w:p>
        </w:tc>
        <w:tc>
          <w:tcPr>
            <w:tcW w:w="2835" w:type="dxa"/>
            <w:vMerge w:val="restart"/>
            <w:shd w:val="clear" w:color="auto" w:fill="auto"/>
          </w:tcPr>
          <w:p w14:paraId="1748A9D5" w14:textId="77777777" w:rsidR="006A6469" w:rsidRPr="00851801" w:rsidRDefault="006A6469" w:rsidP="004E7991">
            <w:pPr>
              <w:pStyle w:val="TAL"/>
              <w:rPr>
                <w:ins w:id="11181" w:author="作者"/>
              </w:rPr>
            </w:pPr>
            <w:bookmarkStart w:id="11182" w:name="OLE_LINK32"/>
            <w:ins w:id="11183" w:author="作者">
              <w:r>
                <w:t>Report candidate cell’s (Cell 2) L1-RSRP measurement results.</w:t>
              </w:r>
              <w:bookmarkEnd w:id="11182"/>
            </w:ins>
          </w:p>
        </w:tc>
      </w:tr>
      <w:tr w:rsidR="006A6469" w:rsidRPr="001C0E1B" w14:paraId="40588A43" w14:textId="77777777" w:rsidTr="004E7991">
        <w:trPr>
          <w:cantSplit/>
          <w:trHeight w:val="113"/>
          <w:jc w:val="center"/>
          <w:ins w:id="11184" w:author="作者"/>
        </w:trPr>
        <w:tc>
          <w:tcPr>
            <w:tcW w:w="1557" w:type="dxa"/>
            <w:vMerge/>
            <w:tcBorders>
              <w:left w:val="single" w:sz="4" w:space="0" w:color="auto"/>
              <w:bottom w:val="nil"/>
              <w:right w:val="single" w:sz="4" w:space="0" w:color="auto"/>
            </w:tcBorders>
            <w:shd w:val="clear" w:color="auto" w:fill="auto"/>
          </w:tcPr>
          <w:p w14:paraId="21493076" w14:textId="77777777" w:rsidR="006A6469" w:rsidRDefault="006A6469" w:rsidP="004E7991">
            <w:pPr>
              <w:pStyle w:val="TAL"/>
              <w:rPr>
                <w:ins w:id="11185" w:author="作者"/>
              </w:rPr>
            </w:pPr>
          </w:p>
        </w:tc>
        <w:tc>
          <w:tcPr>
            <w:tcW w:w="1701" w:type="dxa"/>
            <w:tcBorders>
              <w:left w:val="single" w:sz="4" w:space="0" w:color="auto"/>
            </w:tcBorders>
            <w:shd w:val="clear" w:color="auto" w:fill="auto"/>
          </w:tcPr>
          <w:p w14:paraId="0FD4DD83" w14:textId="77777777" w:rsidR="006A6469" w:rsidRDefault="006A6469" w:rsidP="004E7991">
            <w:pPr>
              <w:pStyle w:val="TAL"/>
              <w:rPr>
                <w:ins w:id="11186" w:author="作者"/>
              </w:rPr>
            </w:pPr>
            <w:ins w:id="11187" w:author="作者">
              <w:r>
                <w:t>nrOfReportedRS-PerCell</w:t>
              </w:r>
            </w:ins>
          </w:p>
        </w:tc>
        <w:tc>
          <w:tcPr>
            <w:tcW w:w="739" w:type="dxa"/>
            <w:shd w:val="clear" w:color="auto" w:fill="auto"/>
          </w:tcPr>
          <w:p w14:paraId="7442985E" w14:textId="77777777" w:rsidR="006A6469" w:rsidRPr="00851801" w:rsidRDefault="006A6469" w:rsidP="004E7991">
            <w:pPr>
              <w:pStyle w:val="TAC"/>
              <w:rPr>
                <w:ins w:id="11188" w:author="作者"/>
              </w:rPr>
            </w:pPr>
          </w:p>
        </w:tc>
        <w:tc>
          <w:tcPr>
            <w:tcW w:w="2410" w:type="dxa"/>
            <w:gridSpan w:val="2"/>
            <w:shd w:val="clear" w:color="auto" w:fill="auto"/>
          </w:tcPr>
          <w:p w14:paraId="39DC4DAD" w14:textId="77777777" w:rsidR="006A6469" w:rsidRDefault="006A6469" w:rsidP="004E7991">
            <w:pPr>
              <w:pStyle w:val="TAC"/>
              <w:rPr>
                <w:ins w:id="11189" w:author="作者"/>
                <w:lang w:eastAsia="zh-CN"/>
              </w:rPr>
            </w:pPr>
            <w:ins w:id="11190" w:author="作者">
              <w:r>
                <w:rPr>
                  <w:rFonts w:hint="eastAsia"/>
                  <w:lang w:eastAsia="zh-CN"/>
                </w:rPr>
                <w:t>n</w:t>
              </w:r>
              <w:r>
                <w:rPr>
                  <w:lang w:eastAsia="zh-CN"/>
                </w:rPr>
                <w:t>1</w:t>
              </w:r>
            </w:ins>
          </w:p>
        </w:tc>
        <w:tc>
          <w:tcPr>
            <w:tcW w:w="2835" w:type="dxa"/>
            <w:vMerge/>
            <w:shd w:val="clear" w:color="auto" w:fill="auto"/>
          </w:tcPr>
          <w:p w14:paraId="539CC5AE" w14:textId="77777777" w:rsidR="006A6469" w:rsidRPr="00851801" w:rsidRDefault="006A6469" w:rsidP="004E7991">
            <w:pPr>
              <w:pStyle w:val="TAL"/>
              <w:rPr>
                <w:ins w:id="11191" w:author="作者"/>
              </w:rPr>
            </w:pPr>
          </w:p>
        </w:tc>
      </w:tr>
      <w:tr w:rsidR="006A6469" w:rsidRPr="001C0E1B" w14:paraId="11D940C5" w14:textId="77777777" w:rsidTr="004E7991">
        <w:trPr>
          <w:cantSplit/>
          <w:trHeight w:val="113"/>
          <w:jc w:val="center"/>
          <w:ins w:id="11192" w:author="作者"/>
        </w:trPr>
        <w:tc>
          <w:tcPr>
            <w:tcW w:w="1557" w:type="dxa"/>
            <w:tcBorders>
              <w:top w:val="nil"/>
              <w:left w:val="single" w:sz="4" w:space="0" w:color="auto"/>
              <w:bottom w:val="single" w:sz="4" w:space="0" w:color="auto"/>
              <w:right w:val="single" w:sz="4" w:space="0" w:color="auto"/>
            </w:tcBorders>
            <w:shd w:val="clear" w:color="auto" w:fill="auto"/>
          </w:tcPr>
          <w:p w14:paraId="1FBD1551" w14:textId="77777777" w:rsidR="006A6469" w:rsidRPr="001C0E1B" w:rsidRDefault="006A6469" w:rsidP="004E7991">
            <w:pPr>
              <w:pStyle w:val="TAL"/>
              <w:rPr>
                <w:ins w:id="11193" w:author="作者"/>
              </w:rPr>
            </w:pPr>
          </w:p>
        </w:tc>
        <w:tc>
          <w:tcPr>
            <w:tcW w:w="1701" w:type="dxa"/>
            <w:tcBorders>
              <w:left w:val="single" w:sz="4" w:space="0" w:color="auto"/>
            </w:tcBorders>
            <w:shd w:val="clear" w:color="auto" w:fill="auto"/>
          </w:tcPr>
          <w:p w14:paraId="33E78A43" w14:textId="77777777" w:rsidR="006A6469" w:rsidRPr="00643117" w:rsidRDefault="006A6469" w:rsidP="004E7991">
            <w:pPr>
              <w:pStyle w:val="TAL"/>
              <w:rPr>
                <w:ins w:id="11194" w:author="作者"/>
              </w:rPr>
            </w:pPr>
            <w:ins w:id="11195" w:author="作者">
              <w:r w:rsidRPr="00643117">
                <w:t>spCellInclusion</w:t>
              </w:r>
            </w:ins>
          </w:p>
        </w:tc>
        <w:tc>
          <w:tcPr>
            <w:tcW w:w="739" w:type="dxa"/>
            <w:shd w:val="clear" w:color="auto" w:fill="auto"/>
          </w:tcPr>
          <w:p w14:paraId="54AFEAE7" w14:textId="77777777" w:rsidR="006A6469" w:rsidRPr="00643117" w:rsidRDefault="006A6469" w:rsidP="004E7991">
            <w:pPr>
              <w:pStyle w:val="TAC"/>
              <w:rPr>
                <w:ins w:id="11196" w:author="作者"/>
              </w:rPr>
            </w:pPr>
          </w:p>
        </w:tc>
        <w:tc>
          <w:tcPr>
            <w:tcW w:w="2410" w:type="dxa"/>
            <w:gridSpan w:val="2"/>
            <w:shd w:val="clear" w:color="auto" w:fill="auto"/>
          </w:tcPr>
          <w:p w14:paraId="7BD39374" w14:textId="77777777" w:rsidR="006A6469" w:rsidRPr="00643117" w:rsidRDefault="006A6469" w:rsidP="004E7991">
            <w:pPr>
              <w:pStyle w:val="TAC"/>
              <w:rPr>
                <w:ins w:id="11197" w:author="作者"/>
                <w:lang w:eastAsia="zh-CN"/>
              </w:rPr>
            </w:pPr>
            <w:ins w:id="11198" w:author="作者">
              <w:r w:rsidRPr="00643117">
                <w:rPr>
                  <w:lang w:eastAsia="zh-CN"/>
                </w:rPr>
                <w:t>N/A</w:t>
              </w:r>
            </w:ins>
          </w:p>
        </w:tc>
        <w:tc>
          <w:tcPr>
            <w:tcW w:w="2835" w:type="dxa"/>
            <w:vMerge/>
            <w:shd w:val="clear" w:color="auto" w:fill="auto"/>
          </w:tcPr>
          <w:p w14:paraId="7ECCCCC9" w14:textId="77777777" w:rsidR="006A6469" w:rsidRPr="001C0E1B" w:rsidRDefault="006A6469" w:rsidP="004E7991">
            <w:pPr>
              <w:pStyle w:val="TAL"/>
              <w:rPr>
                <w:ins w:id="11199" w:author="作者"/>
              </w:rPr>
            </w:pPr>
          </w:p>
        </w:tc>
      </w:tr>
      <w:tr w:rsidR="006A6469" w:rsidRPr="001C0E1B" w14:paraId="18E3D339" w14:textId="77777777" w:rsidTr="004E7991">
        <w:trPr>
          <w:cantSplit/>
          <w:trHeight w:val="113"/>
          <w:jc w:val="center"/>
          <w:ins w:id="11200" w:author="作者"/>
        </w:trPr>
        <w:tc>
          <w:tcPr>
            <w:tcW w:w="3258" w:type="dxa"/>
            <w:gridSpan w:val="2"/>
            <w:tcBorders>
              <w:left w:val="single" w:sz="4" w:space="0" w:color="auto"/>
              <w:bottom w:val="single" w:sz="4" w:space="0" w:color="auto"/>
            </w:tcBorders>
            <w:shd w:val="clear" w:color="auto" w:fill="auto"/>
          </w:tcPr>
          <w:p w14:paraId="569681E2" w14:textId="77777777" w:rsidR="006A6469" w:rsidRDefault="006A6469" w:rsidP="004E7991">
            <w:pPr>
              <w:pStyle w:val="TAL"/>
              <w:rPr>
                <w:ins w:id="11201" w:author="作者"/>
                <w:lang w:eastAsia="zh-CN"/>
              </w:rPr>
            </w:pPr>
            <w:ins w:id="11202" w:author="作者">
              <w:r w:rsidRPr="00A61AE5">
                <w:rPr>
                  <w:lang w:eastAsia="zh-CN"/>
                </w:rPr>
                <w:t>ltm-ConfigComplete</w:t>
              </w:r>
            </w:ins>
          </w:p>
        </w:tc>
        <w:tc>
          <w:tcPr>
            <w:tcW w:w="739" w:type="dxa"/>
            <w:shd w:val="clear" w:color="auto" w:fill="auto"/>
          </w:tcPr>
          <w:p w14:paraId="67019D68" w14:textId="77777777" w:rsidR="006A6469" w:rsidRPr="001C0E1B" w:rsidRDefault="006A6469" w:rsidP="004E7991">
            <w:pPr>
              <w:pStyle w:val="TAC"/>
              <w:rPr>
                <w:ins w:id="11203" w:author="作者"/>
              </w:rPr>
            </w:pPr>
          </w:p>
        </w:tc>
        <w:tc>
          <w:tcPr>
            <w:tcW w:w="2410" w:type="dxa"/>
            <w:gridSpan w:val="2"/>
            <w:shd w:val="clear" w:color="auto" w:fill="auto"/>
          </w:tcPr>
          <w:p w14:paraId="4400849C" w14:textId="77777777" w:rsidR="006A6469" w:rsidRDefault="006A6469" w:rsidP="004E7991">
            <w:pPr>
              <w:pStyle w:val="TAC"/>
              <w:rPr>
                <w:ins w:id="11204" w:author="作者"/>
                <w:lang w:eastAsia="zh-CN"/>
              </w:rPr>
            </w:pPr>
            <w:ins w:id="11205" w:author="作者">
              <w:r>
                <w:rPr>
                  <w:lang w:eastAsia="zh-CN"/>
                </w:rPr>
                <w:t>True</w:t>
              </w:r>
            </w:ins>
          </w:p>
        </w:tc>
        <w:tc>
          <w:tcPr>
            <w:tcW w:w="2835" w:type="dxa"/>
            <w:shd w:val="clear" w:color="auto" w:fill="auto"/>
          </w:tcPr>
          <w:p w14:paraId="62EC28BD" w14:textId="77777777" w:rsidR="006A6469" w:rsidRPr="001C0E1B" w:rsidRDefault="006A6469" w:rsidP="004E7991">
            <w:pPr>
              <w:pStyle w:val="TAL"/>
              <w:rPr>
                <w:ins w:id="11206" w:author="作者"/>
                <w:rFonts w:cs="Arial"/>
              </w:rPr>
            </w:pPr>
            <w:bookmarkStart w:id="11207" w:name="OLE_LINK33"/>
            <w:ins w:id="11208" w:author="作者">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bookmarkEnd w:id="11207"/>
            </w:ins>
          </w:p>
        </w:tc>
      </w:tr>
      <w:bookmarkEnd w:id="11085"/>
      <w:tr w:rsidR="006A6469" w14:paraId="31C5A10A" w14:textId="77777777" w:rsidTr="004E7991">
        <w:tblPrEx>
          <w:tblLook w:val="04A0" w:firstRow="1" w:lastRow="0" w:firstColumn="1" w:lastColumn="0" w:noHBand="0" w:noVBand="1"/>
        </w:tblPrEx>
        <w:trPr>
          <w:cantSplit/>
          <w:trHeight w:val="113"/>
          <w:jc w:val="center"/>
          <w:ins w:id="11209"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772AEF25" w14:textId="77777777" w:rsidR="006A6469" w:rsidRDefault="006A6469" w:rsidP="004E7991">
            <w:pPr>
              <w:pStyle w:val="TAL"/>
              <w:rPr>
                <w:ins w:id="11210" w:author="作者"/>
              </w:rPr>
            </w:pPr>
            <w:ins w:id="11211" w:author="作者">
              <w:r>
                <w:t>T1</w:t>
              </w:r>
            </w:ins>
          </w:p>
        </w:tc>
        <w:tc>
          <w:tcPr>
            <w:tcW w:w="739" w:type="dxa"/>
            <w:tcBorders>
              <w:top w:val="single" w:sz="2" w:space="0" w:color="auto"/>
              <w:left w:val="single" w:sz="2" w:space="0" w:color="auto"/>
              <w:bottom w:val="single" w:sz="2" w:space="0" w:color="auto"/>
              <w:right w:val="single" w:sz="2" w:space="0" w:color="auto"/>
            </w:tcBorders>
            <w:hideMark/>
          </w:tcPr>
          <w:p w14:paraId="45255C8C" w14:textId="77777777" w:rsidR="006A6469" w:rsidRDefault="006A6469" w:rsidP="004E7991">
            <w:pPr>
              <w:pStyle w:val="TAC"/>
              <w:rPr>
                <w:ins w:id="11212" w:author="作者"/>
              </w:rPr>
            </w:pPr>
            <w:ins w:id="11213" w:author="作者">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455C354F" w14:textId="77777777" w:rsidR="006A6469" w:rsidRDefault="006A6469" w:rsidP="004E7991">
            <w:pPr>
              <w:pStyle w:val="TAC"/>
              <w:rPr>
                <w:ins w:id="11214" w:author="作者"/>
                <w:lang w:eastAsia="zh-CN"/>
              </w:rPr>
            </w:pPr>
            <w:ins w:id="11215" w:author="作者">
              <w:r w:rsidRPr="00C37B2B">
                <w:rPr>
                  <w:lang w:eastAsia="zh-CN"/>
                </w:rPr>
                <w:t>0.</w:t>
              </w:r>
              <w:r>
                <w:rPr>
                  <w:lang w:eastAsia="zh-CN"/>
                </w:rPr>
                <w:t>3</w:t>
              </w:r>
            </w:ins>
          </w:p>
        </w:tc>
        <w:tc>
          <w:tcPr>
            <w:tcW w:w="2835" w:type="dxa"/>
            <w:tcBorders>
              <w:top w:val="single" w:sz="2" w:space="0" w:color="auto"/>
              <w:left w:val="single" w:sz="2" w:space="0" w:color="auto"/>
              <w:bottom w:val="single" w:sz="2" w:space="0" w:color="auto"/>
              <w:right w:val="single" w:sz="2" w:space="0" w:color="auto"/>
            </w:tcBorders>
          </w:tcPr>
          <w:p w14:paraId="7D75F85A" w14:textId="77777777" w:rsidR="006A6469" w:rsidRDefault="006A6469" w:rsidP="004E7991">
            <w:pPr>
              <w:pStyle w:val="TAL"/>
              <w:rPr>
                <w:ins w:id="11216" w:author="作者"/>
              </w:rPr>
            </w:pPr>
          </w:p>
        </w:tc>
      </w:tr>
      <w:tr w:rsidR="006A6469" w14:paraId="7C4AE425" w14:textId="77777777" w:rsidTr="004E7991">
        <w:tblPrEx>
          <w:tblLook w:val="04A0" w:firstRow="1" w:lastRow="0" w:firstColumn="1" w:lastColumn="0" w:noHBand="0" w:noVBand="1"/>
        </w:tblPrEx>
        <w:trPr>
          <w:cantSplit/>
          <w:trHeight w:val="113"/>
          <w:jc w:val="center"/>
          <w:ins w:id="11217"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05BFB85B" w14:textId="77777777" w:rsidR="006A6469" w:rsidRDefault="006A6469" w:rsidP="004E7991">
            <w:pPr>
              <w:pStyle w:val="TAL"/>
              <w:rPr>
                <w:ins w:id="11218" w:author="作者"/>
              </w:rPr>
            </w:pPr>
            <w:ins w:id="11219" w:author="作者">
              <w:r>
                <w:t>T2</w:t>
              </w:r>
            </w:ins>
          </w:p>
        </w:tc>
        <w:tc>
          <w:tcPr>
            <w:tcW w:w="739" w:type="dxa"/>
            <w:tcBorders>
              <w:top w:val="single" w:sz="2" w:space="0" w:color="auto"/>
              <w:left w:val="single" w:sz="2" w:space="0" w:color="auto"/>
              <w:bottom w:val="single" w:sz="2" w:space="0" w:color="auto"/>
              <w:right w:val="single" w:sz="2" w:space="0" w:color="auto"/>
            </w:tcBorders>
            <w:hideMark/>
          </w:tcPr>
          <w:p w14:paraId="2710259F" w14:textId="77777777" w:rsidR="006A6469" w:rsidRDefault="006A6469" w:rsidP="004E7991">
            <w:pPr>
              <w:pStyle w:val="TAC"/>
              <w:rPr>
                <w:ins w:id="11220" w:author="作者"/>
              </w:rPr>
            </w:pPr>
            <w:ins w:id="11221" w:author="作者">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317FFED5" w14:textId="77777777" w:rsidR="006A6469" w:rsidRDefault="006A6469" w:rsidP="004E7991">
            <w:pPr>
              <w:pStyle w:val="TAC"/>
              <w:rPr>
                <w:ins w:id="11222" w:author="作者"/>
              </w:rPr>
            </w:pPr>
            <w:ins w:id="11223" w:author="作者">
              <w:r>
                <w:sym w:font="Symbol" w:char="F0A3"/>
              </w:r>
              <w:r>
                <w:t xml:space="preserve"> 0.5</w:t>
              </w:r>
            </w:ins>
          </w:p>
        </w:tc>
        <w:tc>
          <w:tcPr>
            <w:tcW w:w="2835" w:type="dxa"/>
            <w:tcBorders>
              <w:top w:val="single" w:sz="2" w:space="0" w:color="auto"/>
              <w:left w:val="single" w:sz="2" w:space="0" w:color="auto"/>
              <w:bottom w:val="single" w:sz="2" w:space="0" w:color="auto"/>
              <w:right w:val="single" w:sz="2" w:space="0" w:color="auto"/>
            </w:tcBorders>
          </w:tcPr>
          <w:p w14:paraId="16600274" w14:textId="77777777" w:rsidR="006A6469" w:rsidRDefault="006A6469" w:rsidP="004E7991">
            <w:pPr>
              <w:pStyle w:val="TAL"/>
              <w:rPr>
                <w:ins w:id="11224" w:author="作者"/>
              </w:rPr>
            </w:pPr>
          </w:p>
        </w:tc>
      </w:tr>
      <w:bookmarkEnd w:id="11063"/>
      <w:bookmarkEnd w:id="11086"/>
    </w:tbl>
    <w:p w14:paraId="601F4EA2" w14:textId="77777777" w:rsidR="006A6469" w:rsidRDefault="006A6469" w:rsidP="006A6469">
      <w:pPr>
        <w:rPr>
          <w:ins w:id="11225" w:author="作者"/>
        </w:rPr>
      </w:pPr>
    </w:p>
    <w:bookmarkEnd w:id="11064"/>
    <w:p w14:paraId="2C188BF9" w14:textId="77777777" w:rsidR="006A6469" w:rsidRPr="001C0E1B" w:rsidRDefault="006A6469" w:rsidP="006A6469">
      <w:pPr>
        <w:pStyle w:val="TH"/>
        <w:rPr>
          <w:ins w:id="11226" w:author="作者"/>
        </w:rPr>
      </w:pPr>
      <w:ins w:id="11227" w:author="作者">
        <w:r w:rsidRPr="001C0E1B">
          <w:lastRenderedPageBreak/>
          <w:t xml:space="preserve">Table </w:t>
        </w:r>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.2</w:t>
        </w:r>
        <w:r w:rsidRPr="001C0E1B">
          <w:t>-</w:t>
        </w:r>
        <w:r>
          <w:t>2</w:t>
        </w:r>
        <w:r w:rsidRPr="001C0E1B">
          <w:t xml:space="preserve">: </w:t>
        </w:r>
        <w:bookmarkStart w:id="11228" w:name="OLE_LINK23"/>
        <w:r w:rsidRPr="001C0E1B">
          <w:t xml:space="preserve">Cell specific test parameters </w:t>
        </w:r>
        <w:r>
          <w:t>for SSB based intra-frequency L1-RSRP</w:t>
        </w:r>
        <w:r w:rsidRPr="00155352">
          <w:t xml:space="preserve"> </w:t>
        </w:r>
        <w:r>
          <w:t>LTM measurement test in FR1</w:t>
        </w:r>
        <w:bookmarkEnd w:id="11228"/>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63"/>
        <w:gridCol w:w="9"/>
        <w:gridCol w:w="1162"/>
        <w:gridCol w:w="1163"/>
      </w:tblGrid>
      <w:tr w:rsidR="006A6469" w:rsidRPr="001C0E1B" w14:paraId="15EC0C4D" w14:textId="77777777" w:rsidTr="004E7991">
        <w:trPr>
          <w:jc w:val="center"/>
          <w:ins w:id="11229" w:author="作者"/>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44BE913E" w14:textId="77777777" w:rsidR="006A6469" w:rsidRPr="001C0E1B" w:rsidRDefault="006A6469" w:rsidP="004E7991">
            <w:pPr>
              <w:pStyle w:val="TAH"/>
              <w:rPr>
                <w:ins w:id="11230" w:author="作者"/>
              </w:rPr>
            </w:pPr>
            <w:ins w:id="11231" w:author="作者">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5DD6E3CB" w14:textId="77777777" w:rsidR="006A6469" w:rsidRPr="001C0E1B" w:rsidRDefault="006A6469" w:rsidP="004E7991">
            <w:pPr>
              <w:pStyle w:val="TAH"/>
              <w:rPr>
                <w:ins w:id="11232" w:author="作者"/>
              </w:rPr>
            </w:pPr>
            <w:ins w:id="11233" w:author="作者">
              <w:r w:rsidRPr="001C0E1B">
                <w:t>Unit</w:t>
              </w:r>
            </w:ins>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17EDCEA5" w14:textId="77777777" w:rsidR="006A6469" w:rsidRPr="001C0E1B" w:rsidRDefault="006A6469" w:rsidP="004E7991">
            <w:pPr>
              <w:pStyle w:val="TAH"/>
              <w:rPr>
                <w:ins w:id="11234" w:author="作者"/>
              </w:rPr>
            </w:pPr>
            <w:ins w:id="11235" w:author="作者">
              <w:r w:rsidRPr="001C0E1B">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191D5900" w14:textId="77777777" w:rsidR="006A6469" w:rsidRPr="001C0E1B" w:rsidRDefault="006A6469" w:rsidP="004E7991">
            <w:pPr>
              <w:pStyle w:val="TAH"/>
              <w:rPr>
                <w:ins w:id="11236" w:author="作者"/>
              </w:rPr>
            </w:pPr>
            <w:ins w:id="11237" w:author="作者">
              <w:r w:rsidRPr="001C0E1B">
                <w:t>Cell 2</w:t>
              </w:r>
            </w:ins>
          </w:p>
        </w:tc>
      </w:tr>
      <w:tr w:rsidR="006A6469" w:rsidRPr="001C0E1B" w14:paraId="3B5648B2" w14:textId="77777777" w:rsidTr="004E7991">
        <w:trPr>
          <w:jc w:val="center"/>
          <w:ins w:id="11238" w:author="作者"/>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1BA09B66" w14:textId="77777777" w:rsidR="006A6469" w:rsidRPr="001C0E1B" w:rsidRDefault="006A6469" w:rsidP="004E7991">
            <w:pPr>
              <w:pStyle w:val="TAH"/>
              <w:rPr>
                <w:ins w:id="11239" w:author="作者"/>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B765F15" w14:textId="77777777" w:rsidR="006A6469" w:rsidRPr="001C0E1B" w:rsidRDefault="006A6469" w:rsidP="004E7991">
            <w:pPr>
              <w:pStyle w:val="TAH"/>
              <w:rPr>
                <w:ins w:id="11240" w:author="作者"/>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072AB054" w14:textId="77777777" w:rsidR="006A6469" w:rsidRPr="001C0E1B" w:rsidRDefault="006A6469" w:rsidP="004E7991">
            <w:pPr>
              <w:pStyle w:val="TAH"/>
              <w:rPr>
                <w:ins w:id="11241" w:author="作者"/>
              </w:rPr>
            </w:pPr>
            <w:ins w:id="11242" w:author="作者">
              <w:r w:rsidRPr="001C0E1B">
                <w:t>T1</w:t>
              </w:r>
            </w:ins>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BBB3832" w14:textId="77777777" w:rsidR="006A6469" w:rsidRPr="001C0E1B" w:rsidRDefault="006A6469" w:rsidP="004E7991">
            <w:pPr>
              <w:pStyle w:val="TAH"/>
              <w:rPr>
                <w:ins w:id="11243" w:author="作者"/>
              </w:rPr>
            </w:pPr>
            <w:ins w:id="11244" w:author="作者">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28679A0D" w14:textId="77777777" w:rsidR="006A6469" w:rsidRPr="001C0E1B" w:rsidRDefault="006A6469" w:rsidP="004E7991">
            <w:pPr>
              <w:pStyle w:val="TAH"/>
              <w:rPr>
                <w:ins w:id="11245" w:author="作者"/>
              </w:rPr>
            </w:pPr>
            <w:ins w:id="11246" w:author="作者">
              <w:r w:rsidRPr="001C0E1B">
                <w:t>T1</w:t>
              </w:r>
            </w:ins>
          </w:p>
        </w:tc>
        <w:tc>
          <w:tcPr>
            <w:tcW w:w="1163" w:type="dxa"/>
            <w:tcBorders>
              <w:top w:val="single" w:sz="4" w:space="0" w:color="auto"/>
              <w:left w:val="single" w:sz="4" w:space="0" w:color="auto"/>
              <w:bottom w:val="single" w:sz="4" w:space="0" w:color="auto"/>
              <w:right w:val="single" w:sz="4" w:space="0" w:color="auto"/>
            </w:tcBorders>
            <w:vAlign w:val="center"/>
          </w:tcPr>
          <w:p w14:paraId="298DADEE" w14:textId="77777777" w:rsidR="006A6469" w:rsidRPr="001C0E1B" w:rsidRDefault="006A6469" w:rsidP="004E7991">
            <w:pPr>
              <w:pStyle w:val="TAH"/>
              <w:rPr>
                <w:ins w:id="11247" w:author="作者"/>
              </w:rPr>
            </w:pPr>
            <w:ins w:id="11248" w:author="作者">
              <w:r w:rsidRPr="001C0E1B">
                <w:t>T2</w:t>
              </w:r>
            </w:ins>
          </w:p>
        </w:tc>
      </w:tr>
      <w:tr w:rsidR="006A6469" w:rsidRPr="001C0E1B" w14:paraId="3ABEDAD4" w14:textId="77777777" w:rsidTr="004E7991">
        <w:trPr>
          <w:jc w:val="center"/>
          <w:ins w:id="11249" w:author="作者"/>
        </w:trPr>
        <w:tc>
          <w:tcPr>
            <w:tcW w:w="3794" w:type="dxa"/>
            <w:gridSpan w:val="3"/>
            <w:tcBorders>
              <w:top w:val="single" w:sz="4" w:space="0" w:color="auto"/>
              <w:left w:val="single" w:sz="4" w:space="0" w:color="auto"/>
              <w:bottom w:val="single" w:sz="4" w:space="0" w:color="auto"/>
              <w:right w:val="single" w:sz="4" w:space="0" w:color="auto"/>
            </w:tcBorders>
          </w:tcPr>
          <w:p w14:paraId="782FA835" w14:textId="77777777" w:rsidR="006A6469" w:rsidRPr="001C0E1B" w:rsidRDefault="006A6469" w:rsidP="004E7991">
            <w:pPr>
              <w:pStyle w:val="TAL"/>
              <w:rPr>
                <w:ins w:id="11250" w:author="作者"/>
              </w:rPr>
            </w:pPr>
            <w:ins w:id="11251" w:author="作者">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5754E766" w14:textId="77777777" w:rsidR="006A6469" w:rsidRPr="001C0E1B" w:rsidRDefault="006A6469" w:rsidP="004E7991">
            <w:pPr>
              <w:pStyle w:val="TAC"/>
              <w:rPr>
                <w:ins w:id="11252"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6F3E0E7E" w14:textId="77777777" w:rsidR="006A6469" w:rsidRPr="001C0E1B" w:rsidRDefault="006A6469" w:rsidP="004E7991">
            <w:pPr>
              <w:pStyle w:val="TAC"/>
              <w:rPr>
                <w:ins w:id="11253" w:author="作者"/>
              </w:rPr>
            </w:pPr>
            <w:ins w:id="11254" w:author="作者">
              <w:r w:rsidRPr="001C0E1B">
                <w:t>1</w:t>
              </w:r>
            </w:ins>
          </w:p>
        </w:tc>
      </w:tr>
      <w:tr w:rsidR="006A6469" w:rsidRPr="001C0E1B" w14:paraId="4C73B5AA" w14:textId="77777777" w:rsidTr="004E7991">
        <w:trPr>
          <w:jc w:val="center"/>
          <w:ins w:id="11255" w:author="作者"/>
        </w:trPr>
        <w:tc>
          <w:tcPr>
            <w:tcW w:w="3794" w:type="dxa"/>
            <w:gridSpan w:val="3"/>
            <w:tcBorders>
              <w:top w:val="single" w:sz="4" w:space="0" w:color="auto"/>
              <w:left w:val="single" w:sz="4" w:space="0" w:color="auto"/>
              <w:bottom w:val="single" w:sz="4" w:space="0" w:color="auto"/>
              <w:right w:val="single" w:sz="4" w:space="0" w:color="auto"/>
            </w:tcBorders>
          </w:tcPr>
          <w:p w14:paraId="46DDD5F3" w14:textId="77777777" w:rsidR="006A6469" w:rsidRPr="001C0E1B" w:rsidRDefault="006A6469" w:rsidP="004E7991">
            <w:pPr>
              <w:pStyle w:val="TAL"/>
              <w:rPr>
                <w:ins w:id="11256" w:author="作者"/>
              </w:rPr>
            </w:pPr>
            <w:ins w:id="11257" w:author="作者">
              <w:r w:rsidRPr="00542759">
                <w:t>SSB GSCN</w:t>
              </w:r>
            </w:ins>
          </w:p>
        </w:tc>
        <w:tc>
          <w:tcPr>
            <w:tcW w:w="1132" w:type="dxa"/>
            <w:tcBorders>
              <w:top w:val="single" w:sz="4" w:space="0" w:color="auto"/>
              <w:left w:val="single" w:sz="4" w:space="0" w:color="auto"/>
              <w:bottom w:val="single" w:sz="4" w:space="0" w:color="auto"/>
              <w:right w:val="single" w:sz="4" w:space="0" w:color="auto"/>
            </w:tcBorders>
          </w:tcPr>
          <w:p w14:paraId="4765AA70" w14:textId="77777777" w:rsidR="006A6469" w:rsidRPr="001C0E1B" w:rsidRDefault="006A6469" w:rsidP="004E7991">
            <w:pPr>
              <w:pStyle w:val="TAC"/>
              <w:rPr>
                <w:ins w:id="11258"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22485864" w14:textId="77777777" w:rsidR="006A6469" w:rsidRPr="001C0E1B" w:rsidRDefault="006A6469" w:rsidP="004E7991">
            <w:pPr>
              <w:pStyle w:val="TAC"/>
              <w:rPr>
                <w:ins w:id="11259" w:author="作者"/>
              </w:rPr>
            </w:pPr>
            <w:ins w:id="11260" w:author="作者">
              <w:r w:rsidRPr="00542759">
                <w:t>freq1</w:t>
              </w:r>
            </w:ins>
          </w:p>
        </w:tc>
      </w:tr>
      <w:tr w:rsidR="006A6469" w:rsidRPr="001C0E1B" w14:paraId="4193F068" w14:textId="77777777" w:rsidTr="004E7991">
        <w:trPr>
          <w:jc w:val="center"/>
          <w:ins w:id="11261" w:author="作者"/>
        </w:trPr>
        <w:tc>
          <w:tcPr>
            <w:tcW w:w="2081" w:type="dxa"/>
            <w:gridSpan w:val="2"/>
            <w:tcBorders>
              <w:left w:val="single" w:sz="4" w:space="0" w:color="auto"/>
              <w:bottom w:val="nil"/>
              <w:right w:val="single" w:sz="4" w:space="0" w:color="auto"/>
            </w:tcBorders>
          </w:tcPr>
          <w:p w14:paraId="0E0D2396" w14:textId="77777777" w:rsidR="006A6469" w:rsidRPr="001C0E1B" w:rsidRDefault="006A6469" w:rsidP="004E7991">
            <w:pPr>
              <w:pStyle w:val="TAL"/>
              <w:rPr>
                <w:ins w:id="11262" w:author="作者"/>
              </w:rPr>
            </w:pPr>
            <w:ins w:id="11263" w:author="作者">
              <w:r w:rsidRPr="001C0E1B">
                <w:t>Duplex mode</w:t>
              </w:r>
            </w:ins>
          </w:p>
        </w:tc>
        <w:tc>
          <w:tcPr>
            <w:tcW w:w="1713" w:type="dxa"/>
            <w:tcBorders>
              <w:left w:val="single" w:sz="4" w:space="0" w:color="auto"/>
              <w:bottom w:val="single" w:sz="4" w:space="0" w:color="auto"/>
              <w:right w:val="single" w:sz="4" w:space="0" w:color="auto"/>
            </w:tcBorders>
          </w:tcPr>
          <w:p w14:paraId="291AE964" w14:textId="77777777" w:rsidR="006A6469" w:rsidRPr="001C0E1B" w:rsidRDefault="006A6469" w:rsidP="004E7991">
            <w:pPr>
              <w:pStyle w:val="TAL"/>
              <w:rPr>
                <w:ins w:id="11264" w:author="作者"/>
              </w:rPr>
            </w:pPr>
            <w:ins w:id="11265" w:author="作者">
              <w:r w:rsidRPr="001C0E1B">
                <w:t>Config 1</w:t>
              </w:r>
            </w:ins>
          </w:p>
        </w:tc>
        <w:tc>
          <w:tcPr>
            <w:tcW w:w="1132" w:type="dxa"/>
            <w:tcBorders>
              <w:left w:val="single" w:sz="4" w:space="0" w:color="auto"/>
              <w:bottom w:val="nil"/>
              <w:right w:val="single" w:sz="4" w:space="0" w:color="auto"/>
            </w:tcBorders>
          </w:tcPr>
          <w:p w14:paraId="08786824" w14:textId="77777777" w:rsidR="006A6469" w:rsidRPr="001C0E1B" w:rsidRDefault="006A6469" w:rsidP="004E7991">
            <w:pPr>
              <w:pStyle w:val="TAC"/>
              <w:rPr>
                <w:ins w:id="11266"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0E3FD325" w14:textId="77777777" w:rsidR="006A6469" w:rsidRPr="001C0E1B" w:rsidRDefault="006A6469" w:rsidP="004E7991">
            <w:pPr>
              <w:pStyle w:val="TAC"/>
              <w:rPr>
                <w:ins w:id="11267" w:author="作者"/>
              </w:rPr>
            </w:pPr>
            <w:ins w:id="11268" w:author="作者">
              <w:r w:rsidRPr="001C0E1B">
                <w:t>FDD</w:t>
              </w:r>
            </w:ins>
          </w:p>
        </w:tc>
      </w:tr>
      <w:tr w:rsidR="006A6469" w:rsidRPr="001C0E1B" w14:paraId="38C6FA8A" w14:textId="77777777" w:rsidTr="004E7991">
        <w:trPr>
          <w:jc w:val="center"/>
          <w:ins w:id="11269" w:author="作者"/>
        </w:trPr>
        <w:tc>
          <w:tcPr>
            <w:tcW w:w="2081" w:type="dxa"/>
            <w:gridSpan w:val="2"/>
            <w:tcBorders>
              <w:top w:val="nil"/>
              <w:left w:val="single" w:sz="4" w:space="0" w:color="auto"/>
              <w:bottom w:val="single" w:sz="4" w:space="0" w:color="auto"/>
              <w:right w:val="single" w:sz="4" w:space="0" w:color="auto"/>
            </w:tcBorders>
          </w:tcPr>
          <w:p w14:paraId="637AA7EF" w14:textId="77777777" w:rsidR="006A6469" w:rsidRPr="001C0E1B" w:rsidRDefault="006A6469" w:rsidP="004E7991">
            <w:pPr>
              <w:pStyle w:val="TAL"/>
              <w:rPr>
                <w:ins w:id="11270" w:author="作者"/>
              </w:rPr>
            </w:pPr>
          </w:p>
        </w:tc>
        <w:tc>
          <w:tcPr>
            <w:tcW w:w="1713" w:type="dxa"/>
            <w:tcBorders>
              <w:left w:val="single" w:sz="4" w:space="0" w:color="auto"/>
              <w:bottom w:val="single" w:sz="4" w:space="0" w:color="auto"/>
              <w:right w:val="single" w:sz="4" w:space="0" w:color="auto"/>
            </w:tcBorders>
          </w:tcPr>
          <w:p w14:paraId="73897A13" w14:textId="77777777" w:rsidR="006A6469" w:rsidRPr="001C0E1B" w:rsidRDefault="006A6469" w:rsidP="004E7991">
            <w:pPr>
              <w:pStyle w:val="TAL"/>
              <w:rPr>
                <w:ins w:id="11271" w:author="作者"/>
              </w:rPr>
            </w:pPr>
            <w:ins w:id="11272" w:author="作者">
              <w:r w:rsidRPr="001C0E1B">
                <w:t>Config 2,3</w:t>
              </w:r>
            </w:ins>
          </w:p>
        </w:tc>
        <w:tc>
          <w:tcPr>
            <w:tcW w:w="1132" w:type="dxa"/>
            <w:tcBorders>
              <w:top w:val="nil"/>
              <w:left w:val="single" w:sz="4" w:space="0" w:color="auto"/>
              <w:bottom w:val="single" w:sz="4" w:space="0" w:color="auto"/>
              <w:right w:val="single" w:sz="4" w:space="0" w:color="auto"/>
            </w:tcBorders>
          </w:tcPr>
          <w:p w14:paraId="7C1D2D93" w14:textId="77777777" w:rsidR="006A6469" w:rsidRPr="001C0E1B" w:rsidRDefault="006A6469" w:rsidP="004E7991">
            <w:pPr>
              <w:pStyle w:val="TAC"/>
              <w:rPr>
                <w:ins w:id="11273"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066A5837" w14:textId="77777777" w:rsidR="006A6469" w:rsidRPr="001C0E1B" w:rsidRDefault="006A6469" w:rsidP="004E7991">
            <w:pPr>
              <w:pStyle w:val="TAC"/>
              <w:rPr>
                <w:ins w:id="11274" w:author="作者"/>
              </w:rPr>
            </w:pPr>
            <w:ins w:id="11275" w:author="作者">
              <w:r w:rsidRPr="001C0E1B">
                <w:t>TDD</w:t>
              </w:r>
            </w:ins>
          </w:p>
        </w:tc>
      </w:tr>
      <w:tr w:rsidR="006A6469" w:rsidRPr="001C0E1B" w14:paraId="5E8D98FD" w14:textId="77777777" w:rsidTr="004E7991">
        <w:trPr>
          <w:jc w:val="center"/>
          <w:ins w:id="11276" w:author="作者"/>
        </w:trPr>
        <w:tc>
          <w:tcPr>
            <w:tcW w:w="2081" w:type="dxa"/>
            <w:gridSpan w:val="2"/>
            <w:tcBorders>
              <w:top w:val="single" w:sz="4" w:space="0" w:color="auto"/>
              <w:left w:val="single" w:sz="4" w:space="0" w:color="auto"/>
              <w:bottom w:val="nil"/>
              <w:right w:val="single" w:sz="4" w:space="0" w:color="auto"/>
            </w:tcBorders>
          </w:tcPr>
          <w:p w14:paraId="448661B1" w14:textId="77777777" w:rsidR="006A6469" w:rsidRPr="001C0E1B" w:rsidRDefault="006A6469" w:rsidP="004E7991">
            <w:pPr>
              <w:pStyle w:val="TAL"/>
              <w:rPr>
                <w:ins w:id="11277" w:author="作者"/>
              </w:rPr>
            </w:pPr>
            <w:ins w:id="11278" w:author="作者">
              <w:r w:rsidRPr="001C0E1B">
                <w:t>TDD configuration</w:t>
              </w:r>
            </w:ins>
          </w:p>
        </w:tc>
        <w:tc>
          <w:tcPr>
            <w:tcW w:w="1713" w:type="dxa"/>
            <w:tcBorders>
              <w:top w:val="single" w:sz="4" w:space="0" w:color="auto"/>
              <w:left w:val="single" w:sz="4" w:space="0" w:color="auto"/>
              <w:right w:val="single" w:sz="4" w:space="0" w:color="auto"/>
            </w:tcBorders>
          </w:tcPr>
          <w:p w14:paraId="725E89CE" w14:textId="77777777" w:rsidR="006A6469" w:rsidRPr="001C0E1B" w:rsidRDefault="006A6469" w:rsidP="004E7991">
            <w:pPr>
              <w:pStyle w:val="TAL"/>
              <w:rPr>
                <w:ins w:id="11279" w:author="作者"/>
              </w:rPr>
            </w:pPr>
            <w:ins w:id="11280" w:author="作者">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14:paraId="2FD9A11E" w14:textId="77777777" w:rsidR="006A6469" w:rsidRPr="001C0E1B" w:rsidRDefault="006A6469" w:rsidP="004E7991">
            <w:pPr>
              <w:pStyle w:val="TAC"/>
              <w:rPr>
                <w:ins w:id="11281" w:author="作者"/>
              </w:rPr>
            </w:pPr>
          </w:p>
        </w:tc>
        <w:tc>
          <w:tcPr>
            <w:tcW w:w="4668" w:type="dxa"/>
            <w:gridSpan w:val="5"/>
            <w:tcBorders>
              <w:top w:val="single" w:sz="4" w:space="0" w:color="auto"/>
              <w:left w:val="single" w:sz="4" w:space="0" w:color="auto"/>
              <w:right w:val="single" w:sz="4" w:space="0" w:color="auto"/>
            </w:tcBorders>
          </w:tcPr>
          <w:p w14:paraId="4B06CA59" w14:textId="77777777" w:rsidR="006A6469" w:rsidRPr="001C0E1B" w:rsidRDefault="006A6469" w:rsidP="004E7991">
            <w:pPr>
              <w:pStyle w:val="TAC"/>
              <w:rPr>
                <w:ins w:id="11282" w:author="作者"/>
              </w:rPr>
            </w:pPr>
            <w:ins w:id="11283" w:author="作者">
              <w:r w:rsidRPr="001C0E1B">
                <w:t>Not Applicable</w:t>
              </w:r>
            </w:ins>
          </w:p>
        </w:tc>
      </w:tr>
      <w:tr w:rsidR="006A6469" w:rsidRPr="001C0E1B" w14:paraId="20066061" w14:textId="77777777" w:rsidTr="004E7991">
        <w:trPr>
          <w:jc w:val="center"/>
          <w:ins w:id="11284" w:author="作者"/>
        </w:trPr>
        <w:tc>
          <w:tcPr>
            <w:tcW w:w="2081" w:type="dxa"/>
            <w:gridSpan w:val="2"/>
            <w:tcBorders>
              <w:top w:val="nil"/>
              <w:left w:val="single" w:sz="4" w:space="0" w:color="auto"/>
              <w:bottom w:val="nil"/>
              <w:right w:val="single" w:sz="4" w:space="0" w:color="auto"/>
            </w:tcBorders>
          </w:tcPr>
          <w:p w14:paraId="793307E2" w14:textId="77777777" w:rsidR="006A6469" w:rsidRPr="001C0E1B" w:rsidRDefault="006A6469" w:rsidP="004E7991">
            <w:pPr>
              <w:pStyle w:val="TAL"/>
              <w:rPr>
                <w:ins w:id="11285" w:author="作者"/>
              </w:rPr>
            </w:pPr>
          </w:p>
        </w:tc>
        <w:tc>
          <w:tcPr>
            <w:tcW w:w="1713" w:type="dxa"/>
            <w:tcBorders>
              <w:left w:val="single" w:sz="4" w:space="0" w:color="auto"/>
              <w:right w:val="single" w:sz="4" w:space="0" w:color="auto"/>
            </w:tcBorders>
          </w:tcPr>
          <w:p w14:paraId="35C27179" w14:textId="77777777" w:rsidR="006A6469" w:rsidRPr="001C0E1B" w:rsidRDefault="006A6469" w:rsidP="004E7991">
            <w:pPr>
              <w:pStyle w:val="TAL"/>
              <w:rPr>
                <w:ins w:id="11286" w:author="作者"/>
              </w:rPr>
            </w:pPr>
            <w:ins w:id="11287"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7F87F8E8" w14:textId="77777777" w:rsidR="006A6469" w:rsidRPr="001C0E1B" w:rsidRDefault="006A6469" w:rsidP="004E7991">
            <w:pPr>
              <w:pStyle w:val="TAC"/>
              <w:rPr>
                <w:ins w:id="11288" w:author="作者"/>
              </w:rPr>
            </w:pPr>
          </w:p>
        </w:tc>
        <w:tc>
          <w:tcPr>
            <w:tcW w:w="4668" w:type="dxa"/>
            <w:gridSpan w:val="5"/>
            <w:tcBorders>
              <w:left w:val="single" w:sz="4" w:space="0" w:color="auto"/>
              <w:right w:val="single" w:sz="4" w:space="0" w:color="auto"/>
            </w:tcBorders>
          </w:tcPr>
          <w:p w14:paraId="1E64E733" w14:textId="77777777" w:rsidR="006A6469" w:rsidRPr="001C0E1B" w:rsidRDefault="006A6469" w:rsidP="004E7991">
            <w:pPr>
              <w:pStyle w:val="TAC"/>
              <w:rPr>
                <w:ins w:id="11289" w:author="作者"/>
              </w:rPr>
            </w:pPr>
            <w:ins w:id="11290" w:author="作者">
              <w:r w:rsidRPr="001C0E1B">
                <w:t>TDDConf.1.1</w:t>
              </w:r>
            </w:ins>
          </w:p>
        </w:tc>
      </w:tr>
      <w:tr w:rsidR="006A6469" w:rsidRPr="001C0E1B" w14:paraId="44A12C41" w14:textId="77777777" w:rsidTr="004E7991">
        <w:trPr>
          <w:jc w:val="center"/>
          <w:ins w:id="11291" w:author="作者"/>
        </w:trPr>
        <w:tc>
          <w:tcPr>
            <w:tcW w:w="2081" w:type="dxa"/>
            <w:gridSpan w:val="2"/>
            <w:tcBorders>
              <w:top w:val="nil"/>
              <w:left w:val="single" w:sz="4" w:space="0" w:color="auto"/>
              <w:bottom w:val="single" w:sz="4" w:space="0" w:color="auto"/>
              <w:right w:val="single" w:sz="4" w:space="0" w:color="auto"/>
            </w:tcBorders>
          </w:tcPr>
          <w:p w14:paraId="2FAC1C57" w14:textId="77777777" w:rsidR="006A6469" w:rsidRPr="001C0E1B" w:rsidRDefault="006A6469" w:rsidP="004E7991">
            <w:pPr>
              <w:pStyle w:val="TAL"/>
              <w:rPr>
                <w:ins w:id="11292" w:author="作者"/>
              </w:rPr>
            </w:pPr>
          </w:p>
        </w:tc>
        <w:tc>
          <w:tcPr>
            <w:tcW w:w="1713" w:type="dxa"/>
            <w:tcBorders>
              <w:left w:val="single" w:sz="4" w:space="0" w:color="auto"/>
              <w:bottom w:val="single" w:sz="4" w:space="0" w:color="auto"/>
              <w:right w:val="single" w:sz="4" w:space="0" w:color="auto"/>
            </w:tcBorders>
          </w:tcPr>
          <w:p w14:paraId="78C80ACC" w14:textId="77777777" w:rsidR="006A6469" w:rsidRPr="001C0E1B" w:rsidRDefault="006A6469" w:rsidP="004E7991">
            <w:pPr>
              <w:pStyle w:val="TAL"/>
              <w:rPr>
                <w:ins w:id="11293" w:author="作者"/>
              </w:rPr>
            </w:pPr>
            <w:ins w:id="11294"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2D53221B" w14:textId="77777777" w:rsidR="006A6469" w:rsidRPr="001C0E1B" w:rsidRDefault="006A6469" w:rsidP="004E7991">
            <w:pPr>
              <w:pStyle w:val="TAC"/>
              <w:rPr>
                <w:ins w:id="11295" w:author="作者"/>
              </w:rPr>
            </w:pPr>
          </w:p>
        </w:tc>
        <w:tc>
          <w:tcPr>
            <w:tcW w:w="4668" w:type="dxa"/>
            <w:gridSpan w:val="5"/>
            <w:tcBorders>
              <w:left w:val="single" w:sz="4" w:space="0" w:color="auto"/>
              <w:bottom w:val="single" w:sz="4" w:space="0" w:color="auto"/>
              <w:right w:val="single" w:sz="4" w:space="0" w:color="auto"/>
            </w:tcBorders>
          </w:tcPr>
          <w:p w14:paraId="69503229" w14:textId="77777777" w:rsidR="006A6469" w:rsidRPr="001C0E1B" w:rsidRDefault="006A6469" w:rsidP="004E7991">
            <w:pPr>
              <w:pStyle w:val="TAC"/>
              <w:rPr>
                <w:ins w:id="11296" w:author="作者"/>
              </w:rPr>
            </w:pPr>
            <w:ins w:id="11297" w:author="作者">
              <w:r w:rsidRPr="001C0E1B">
                <w:t>TDDConf.2.1</w:t>
              </w:r>
            </w:ins>
          </w:p>
        </w:tc>
      </w:tr>
      <w:tr w:rsidR="006A6469" w:rsidRPr="001C0E1B" w14:paraId="77071AA7" w14:textId="77777777" w:rsidTr="004E7991">
        <w:trPr>
          <w:jc w:val="center"/>
          <w:ins w:id="11298" w:author="作者"/>
        </w:trPr>
        <w:tc>
          <w:tcPr>
            <w:tcW w:w="2081" w:type="dxa"/>
            <w:gridSpan w:val="2"/>
            <w:tcBorders>
              <w:left w:val="single" w:sz="4" w:space="0" w:color="auto"/>
              <w:bottom w:val="nil"/>
              <w:right w:val="single" w:sz="4" w:space="0" w:color="auto"/>
            </w:tcBorders>
          </w:tcPr>
          <w:p w14:paraId="762B9FE3" w14:textId="77777777" w:rsidR="006A6469" w:rsidRPr="001C0E1B" w:rsidRDefault="006A6469" w:rsidP="004E7991">
            <w:pPr>
              <w:pStyle w:val="TAL"/>
              <w:rPr>
                <w:ins w:id="11299" w:author="作者"/>
              </w:rPr>
            </w:pPr>
            <w:ins w:id="11300" w:author="作者">
              <w:r w:rsidRPr="001C0E1B">
                <w:t>BW</w:t>
              </w:r>
              <w:r w:rsidRPr="001C0E1B">
                <w:rPr>
                  <w:vertAlign w:val="subscript"/>
                </w:rPr>
                <w:t>channel</w:t>
              </w:r>
            </w:ins>
          </w:p>
        </w:tc>
        <w:tc>
          <w:tcPr>
            <w:tcW w:w="1713" w:type="dxa"/>
            <w:tcBorders>
              <w:left w:val="single" w:sz="4" w:space="0" w:color="auto"/>
              <w:bottom w:val="single" w:sz="4" w:space="0" w:color="auto"/>
              <w:right w:val="single" w:sz="4" w:space="0" w:color="auto"/>
            </w:tcBorders>
          </w:tcPr>
          <w:p w14:paraId="02A1C559" w14:textId="77777777" w:rsidR="006A6469" w:rsidRPr="001C0E1B" w:rsidRDefault="006A6469" w:rsidP="004E7991">
            <w:pPr>
              <w:pStyle w:val="TAL"/>
              <w:rPr>
                <w:ins w:id="11301" w:author="作者"/>
              </w:rPr>
            </w:pPr>
            <w:ins w:id="11302" w:author="作者">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131CA0CE" w14:textId="77777777" w:rsidR="006A6469" w:rsidRPr="001C0E1B" w:rsidRDefault="006A6469" w:rsidP="004E7991">
            <w:pPr>
              <w:pStyle w:val="TAC"/>
              <w:rPr>
                <w:ins w:id="11303" w:author="作者"/>
              </w:rPr>
            </w:pPr>
            <w:ins w:id="11304" w:author="作者">
              <w:r w:rsidRPr="001C0E1B">
                <w:t>MHz</w:t>
              </w:r>
            </w:ins>
          </w:p>
        </w:tc>
        <w:tc>
          <w:tcPr>
            <w:tcW w:w="4668" w:type="dxa"/>
            <w:gridSpan w:val="5"/>
            <w:tcBorders>
              <w:left w:val="single" w:sz="4" w:space="0" w:color="auto"/>
              <w:bottom w:val="single" w:sz="4" w:space="0" w:color="auto"/>
              <w:right w:val="single" w:sz="4" w:space="0" w:color="auto"/>
            </w:tcBorders>
          </w:tcPr>
          <w:p w14:paraId="4C51BE87" w14:textId="77777777" w:rsidR="006A6469" w:rsidRPr="001C0E1B" w:rsidRDefault="006A6469" w:rsidP="004E7991">
            <w:pPr>
              <w:pStyle w:val="TAC"/>
              <w:rPr>
                <w:ins w:id="11305" w:author="作者"/>
                <w:szCs w:val="18"/>
              </w:rPr>
            </w:pPr>
            <w:ins w:id="11306" w:author="作者">
              <w:r w:rsidRPr="001C0E1B">
                <w:rPr>
                  <w:szCs w:val="18"/>
                </w:rPr>
                <w:t>10: N</w:t>
              </w:r>
              <w:r w:rsidRPr="001C0E1B">
                <w:rPr>
                  <w:szCs w:val="18"/>
                  <w:vertAlign w:val="subscript"/>
                </w:rPr>
                <w:t>RB,c</w:t>
              </w:r>
              <w:r w:rsidRPr="001C0E1B">
                <w:rPr>
                  <w:szCs w:val="18"/>
                </w:rPr>
                <w:t xml:space="preserve"> = 52</w:t>
              </w:r>
            </w:ins>
          </w:p>
        </w:tc>
      </w:tr>
      <w:tr w:rsidR="006A6469" w:rsidRPr="001C0E1B" w14:paraId="186357CB" w14:textId="77777777" w:rsidTr="004E7991">
        <w:trPr>
          <w:jc w:val="center"/>
          <w:ins w:id="11307" w:author="作者"/>
        </w:trPr>
        <w:tc>
          <w:tcPr>
            <w:tcW w:w="2081" w:type="dxa"/>
            <w:gridSpan w:val="2"/>
            <w:tcBorders>
              <w:top w:val="nil"/>
              <w:left w:val="single" w:sz="4" w:space="0" w:color="auto"/>
              <w:bottom w:val="nil"/>
              <w:right w:val="single" w:sz="4" w:space="0" w:color="auto"/>
            </w:tcBorders>
          </w:tcPr>
          <w:p w14:paraId="66968229" w14:textId="77777777" w:rsidR="006A6469" w:rsidRPr="001C0E1B" w:rsidRDefault="006A6469" w:rsidP="004E7991">
            <w:pPr>
              <w:pStyle w:val="TAL"/>
              <w:rPr>
                <w:ins w:id="11308" w:author="作者"/>
              </w:rPr>
            </w:pPr>
          </w:p>
        </w:tc>
        <w:tc>
          <w:tcPr>
            <w:tcW w:w="1713" w:type="dxa"/>
            <w:tcBorders>
              <w:left w:val="single" w:sz="4" w:space="0" w:color="auto"/>
              <w:bottom w:val="single" w:sz="4" w:space="0" w:color="auto"/>
              <w:right w:val="single" w:sz="4" w:space="0" w:color="auto"/>
            </w:tcBorders>
          </w:tcPr>
          <w:p w14:paraId="370C44B9" w14:textId="77777777" w:rsidR="006A6469" w:rsidRPr="001C0E1B" w:rsidRDefault="006A6469" w:rsidP="004E7991">
            <w:pPr>
              <w:pStyle w:val="TAL"/>
              <w:rPr>
                <w:ins w:id="11309" w:author="作者"/>
              </w:rPr>
            </w:pPr>
            <w:ins w:id="11310"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6CB54146" w14:textId="77777777" w:rsidR="006A6469" w:rsidRPr="001C0E1B" w:rsidRDefault="006A6469" w:rsidP="004E7991">
            <w:pPr>
              <w:pStyle w:val="TAC"/>
              <w:rPr>
                <w:ins w:id="11311" w:author="作者"/>
              </w:rPr>
            </w:pPr>
          </w:p>
        </w:tc>
        <w:tc>
          <w:tcPr>
            <w:tcW w:w="4668" w:type="dxa"/>
            <w:gridSpan w:val="5"/>
            <w:tcBorders>
              <w:left w:val="single" w:sz="4" w:space="0" w:color="auto"/>
              <w:bottom w:val="single" w:sz="4" w:space="0" w:color="auto"/>
              <w:right w:val="single" w:sz="4" w:space="0" w:color="auto"/>
            </w:tcBorders>
          </w:tcPr>
          <w:p w14:paraId="009612FE" w14:textId="77777777" w:rsidR="006A6469" w:rsidRPr="001C0E1B" w:rsidRDefault="006A6469" w:rsidP="004E7991">
            <w:pPr>
              <w:pStyle w:val="TAC"/>
              <w:rPr>
                <w:ins w:id="11312" w:author="作者"/>
                <w:szCs w:val="18"/>
              </w:rPr>
            </w:pPr>
            <w:ins w:id="11313" w:author="作者">
              <w:r w:rsidRPr="001C0E1B">
                <w:rPr>
                  <w:szCs w:val="18"/>
                </w:rPr>
                <w:t>10: N</w:t>
              </w:r>
              <w:r w:rsidRPr="001C0E1B">
                <w:rPr>
                  <w:szCs w:val="18"/>
                  <w:vertAlign w:val="subscript"/>
                </w:rPr>
                <w:t>RB,c</w:t>
              </w:r>
              <w:r w:rsidRPr="001C0E1B">
                <w:rPr>
                  <w:szCs w:val="18"/>
                </w:rPr>
                <w:t xml:space="preserve"> = 52</w:t>
              </w:r>
            </w:ins>
          </w:p>
        </w:tc>
      </w:tr>
      <w:tr w:rsidR="006A6469" w:rsidRPr="001C0E1B" w14:paraId="4DD0414A" w14:textId="77777777" w:rsidTr="004E7991">
        <w:trPr>
          <w:jc w:val="center"/>
          <w:ins w:id="11314" w:author="作者"/>
        </w:trPr>
        <w:tc>
          <w:tcPr>
            <w:tcW w:w="2081" w:type="dxa"/>
            <w:gridSpan w:val="2"/>
            <w:tcBorders>
              <w:top w:val="nil"/>
              <w:left w:val="single" w:sz="4" w:space="0" w:color="auto"/>
              <w:bottom w:val="single" w:sz="4" w:space="0" w:color="auto"/>
              <w:right w:val="single" w:sz="4" w:space="0" w:color="auto"/>
            </w:tcBorders>
          </w:tcPr>
          <w:p w14:paraId="362BBF18" w14:textId="77777777" w:rsidR="006A6469" w:rsidRPr="001C0E1B" w:rsidRDefault="006A6469" w:rsidP="004E7991">
            <w:pPr>
              <w:pStyle w:val="TAL"/>
              <w:rPr>
                <w:ins w:id="11315" w:author="作者"/>
              </w:rPr>
            </w:pPr>
          </w:p>
        </w:tc>
        <w:tc>
          <w:tcPr>
            <w:tcW w:w="1713" w:type="dxa"/>
            <w:tcBorders>
              <w:left w:val="single" w:sz="4" w:space="0" w:color="auto"/>
              <w:bottom w:val="single" w:sz="4" w:space="0" w:color="auto"/>
              <w:right w:val="single" w:sz="4" w:space="0" w:color="auto"/>
            </w:tcBorders>
          </w:tcPr>
          <w:p w14:paraId="474ED179" w14:textId="77777777" w:rsidR="006A6469" w:rsidRPr="001C0E1B" w:rsidRDefault="006A6469" w:rsidP="004E7991">
            <w:pPr>
              <w:pStyle w:val="TAL"/>
              <w:rPr>
                <w:ins w:id="11316" w:author="作者"/>
              </w:rPr>
            </w:pPr>
            <w:ins w:id="11317"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35C6F7B5" w14:textId="77777777" w:rsidR="006A6469" w:rsidRPr="001C0E1B" w:rsidRDefault="006A6469" w:rsidP="004E7991">
            <w:pPr>
              <w:pStyle w:val="TAC"/>
              <w:rPr>
                <w:ins w:id="11318" w:author="作者"/>
              </w:rPr>
            </w:pPr>
          </w:p>
        </w:tc>
        <w:tc>
          <w:tcPr>
            <w:tcW w:w="4668" w:type="dxa"/>
            <w:gridSpan w:val="5"/>
            <w:tcBorders>
              <w:left w:val="single" w:sz="4" w:space="0" w:color="auto"/>
              <w:bottom w:val="single" w:sz="4" w:space="0" w:color="auto"/>
              <w:right w:val="single" w:sz="4" w:space="0" w:color="auto"/>
            </w:tcBorders>
          </w:tcPr>
          <w:p w14:paraId="2D19B20C" w14:textId="77777777" w:rsidR="006A6469" w:rsidRPr="001C0E1B" w:rsidRDefault="006A6469" w:rsidP="004E7991">
            <w:pPr>
              <w:pStyle w:val="TAC"/>
              <w:rPr>
                <w:ins w:id="11319" w:author="作者"/>
                <w:szCs w:val="18"/>
              </w:rPr>
            </w:pPr>
            <w:ins w:id="11320" w:author="作者">
              <w:r w:rsidRPr="001C0E1B">
                <w:rPr>
                  <w:szCs w:val="18"/>
                </w:rPr>
                <w:t>40: N</w:t>
              </w:r>
              <w:r w:rsidRPr="001C0E1B">
                <w:rPr>
                  <w:szCs w:val="18"/>
                  <w:vertAlign w:val="subscript"/>
                </w:rPr>
                <w:t>RB,c</w:t>
              </w:r>
              <w:r w:rsidRPr="001C0E1B">
                <w:rPr>
                  <w:szCs w:val="18"/>
                </w:rPr>
                <w:t xml:space="preserve"> = 106</w:t>
              </w:r>
            </w:ins>
          </w:p>
        </w:tc>
      </w:tr>
      <w:tr w:rsidR="006A6469" w:rsidRPr="001C0E1B" w14:paraId="1047A5D7" w14:textId="77777777" w:rsidTr="004E7991">
        <w:trPr>
          <w:jc w:val="center"/>
          <w:ins w:id="11321" w:author="作者"/>
        </w:trPr>
        <w:tc>
          <w:tcPr>
            <w:tcW w:w="2081" w:type="dxa"/>
            <w:gridSpan w:val="2"/>
            <w:tcBorders>
              <w:left w:val="single" w:sz="4" w:space="0" w:color="auto"/>
              <w:bottom w:val="nil"/>
              <w:right w:val="single" w:sz="4" w:space="0" w:color="auto"/>
            </w:tcBorders>
          </w:tcPr>
          <w:p w14:paraId="49657FEF" w14:textId="77777777" w:rsidR="006A6469" w:rsidRPr="001C0E1B" w:rsidRDefault="006A6469" w:rsidP="004E7991">
            <w:pPr>
              <w:pStyle w:val="TAL"/>
              <w:rPr>
                <w:ins w:id="11322" w:author="作者"/>
              </w:rPr>
            </w:pPr>
            <w:ins w:id="11323" w:author="作者">
              <w:r w:rsidRPr="001C0E1B">
                <w:t>BWP BW</w:t>
              </w:r>
            </w:ins>
          </w:p>
        </w:tc>
        <w:tc>
          <w:tcPr>
            <w:tcW w:w="1713" w:type="dxa"/>
            <w:tcBorders>
              <w:left w:val="single" w:sz="4" w:space="0" w:color="auto"/>
              <w:bottom w:val="single" w:sz="4" w:space="0" w:color="auto"/>
              <w:right w:val="single" w:sz="4" w:space="0" w:color="auto"/>
            </w:tcBorders>
          </w:tcPr>
          <w:p w14:paraId="55E9DBAC" w14:textId="77777777" w:rsidR="006A6469" w:rsidRPr="001C0E1B" w:rsidRDefault="006A6469" w:rsidP="004E7991">
            <w:pPr>
              <w:pStyle w:val="TAL"/>
              <w:rPr>
                <w:ins w:id="11324" w:author="作者"/>
              </w:rPr>
            </w:pPr>
            <w:ins w:id="11325" w:author="作者">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079D4C40" w14:textId="77777777" w:rsidR="006A6469" w:rsidRPr="001C0E1B" w:rsidRDefault="006A6469" w:rsidP="004E7991">
            <w:pPr>
              <w:pStyle w:val="TAC"/>
              <w:rPr>
                <w:ins w:id="11326" w:author="作者"/>
              </w:rPr>
            </w:pPr>
            <w:ins w:id="11327" w:author="作者">
              <w:r w:rsidRPr="001C0E1B">
                <w:t>MHz</w:t>
              </w:r>
            </w:ins>
          </w:p>
        </w:tc>
        <w:tc>
          <w:tcPr>
            <w:tcW w:w="4668" w:type="dxa"/>
            <w:gridSpan w:val="5"/>
            <w:tcBorders>
              <w:left w:val="single" w:sz="4" w:space="0" w:color="auto"/>
              <w:bottom w:val="single" w:sz="4" w:space="0" w:color="auto"/>
              <w:right w:val="single" w:sz="4" w:space="0" w:color="auto"/>
            </w:tcBorders>
          </w:tcPr>
          <w:p w14:paraId="3882E2E8" w14:textId="77777777" w:rsidR="006A6469" w:rsidRPr="001C0E1B" w:rsidRDefault="006A6469" w:rsidP="004E7991">
            <w:pPr>
              <w:pStyle w:val="TAC"/>
              <w:rPr>
                <w:ins w:id="11328" w:author="作者"/>
                <w:szCs w:val="18"/>
              </w:rPr>
            </w:pPr>
            <w:ins w:id="11329" w:author="作者">
              <w:r w:rsidRPr="001C0E1B">
                <w:rPr>
                  <w:szCs w:val="18"/>
                </w:rPr>
                <w:t>10: N</w:t>
              </w:r>
              <w:r w:rsidRPr="001C0E1B">
                <w:rPr>
                  <w:szCs w:val="18"/>
                  <w:vertAlign w:val="subscript"/>
                </w:rPr>
                <w:t>RB,c</w:t>
              </w:r>
              <w:r w:rsidRPr="001C0E1B">
                <w:rPr>
                  <w:szCs w:val="18"/>
                </w:rPr>
                <w:t xml:space="preserve"> = 52</w:t>
              </w:r>
            </w:ins>
          </w:p>
        </w:tc>
      </w:tr>
      <w:tr w:rsidR="006A6469" w:rsidRPr="001C0E1B" w14:paraId="1D926889" w14:textId="77777777" w:rsidTr="004E7991">
        <w:trPr>
          <w:jc w:val="center"/>
          <w:ins w:id="11330" w:author="作者"/>
        </w:trPr>
        <w:tc>
          <w:tcPr>
            <w:tcW w:w="2081" w:type="dxa"/>
            <w:gridSpan w:val="2"/>
            <w:tcBorders>
              <w:top w:val="nil"/>
              <w:left w:val="single" w:sz="4" w:space="0" w:color="auto"/>
              <w:bottom w:val="nil"/>
              <w:right w:val="single" w:sz="4" w:space="0" w:color="auto"/>
            </w:tcBorders>
          </w:tcPr>
          <w:p w14:paraId="27B1EE7E" w14:textId="77777777" w:rsidR="006A6469" w:rsidRPr="001C0E1B" w:rsidRDefault="006A6469" w:rsidP="004E7991">
            <w:pPr>
              <w:pStyle w:val="TAL"/>
              <w:rPr>
                <w:ins w:id="11331" w:author="作者"/>
              </w:rPr>
            </w:pPr>
          </w:p>
        </w:tc>
        <w:tc>
          <w:tcPr>
            <w:tcW w:w="1713" w:type="dxa"/>
            <w:tcBorders>
              <w:left w:val="single" w:sz="4" w:space="0" w:color="auto"/>
              <w:bottom w:val="single" w:sz="4" w:space="0" w:color="auto"/>
              <w:right w:val="single" w:sz="4" w:space="0" w:color="auto"/>
            </w:tcBorders>
          </w:tcPr>
          <w:p w14:paraId="701712E4" w14:textId="77777777" w:rsidR="006A6469" w:rsidRPr="001C0E1B" w:rsidRDefault="006A6469" w:rsidP="004E7991">
            <w:pPr>
              <w:pStyle w:val="TAL"/>
              <w:rPr>
                <w:ins w:id="11332" w:author="作者"/>
              </w:rPr>
            </w:pPr>
            <w:ins w:id="11333"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403C9ABB" w14:textId="77777777" w:rsidR="006A6469" w:rsidRPr="001C0E1B" w:rsidRDefault="006A6469" w:rsidP="004E7991">
            <w:pPr>
              <w:pStyle w:val="TAC"/>
              <w:rPr>
                <w:ins w:id="11334" w:author="作者"/>
              </w:rPr>
            </w:pPr>
          </w:p>
        </w:tc>
        <w:tc>
          <w:tcPr>
            <w:tcW w:w="4668" w:type="dxa"/>
            <w:gridSpan w:val="5"/>
            <w:tcBorders>
              <w:left w:val="single" w:sz="4" w:space="0" w:color="auto"/>
              <w:bottom w:val="single" w:sz="4" w:space="0" w:color="auto"/>
              <w:right w:val="single" w:sz="4" w:space="0" w:color="auto"/>
            </w:tcBorders>
          </w:tcPr>
          <w:p w14:paraId="7008D2F8" w14:textId="77777777" w:rsidR="006A6469" w:rsidRPr="001C0E1B" w:rsidRDefault="006A6469" w:rsidP="004E7991">
            <w:pPr>
              <w:pStyle w:val="TAC"/>
              <w:rPr>
                <w:ins w:id="11335" w:author="作者"/>
                <w:szCs w:val="18"/>
              </w:rPr>
            </w:pPr>
            <w:ins w:id="11336" w:author="作者">
              <w:r w:rsidRPr="001C0E1B">
                <w:rPr>
                  <w:szCs w:val="18"/>
                </w:rPr>
                <w:t>10: N</w:t>
              </w:r>
              <w:r w:rsidRPr="001C0E1B">
                <w:rPr>
                  <w:szCs w:val="18"/>
                  <w:vertAlign w:val="subscript"/>
                </w:rPr>
                <w:t>RB,c</w:t>
              </w:r>
              <w:r w:rsidRPr="001C0E1B">
                <w:rPr>
                  <w:szCs w:val="18"/>
                </w:rPr>
                <w:t xml:space="preserve"> = 52</w:t>
              </w:r>
            </w:ins>
          </w:p>
        </w:tc>
      </w:tr>
      <w:tr w:rsidR="006A6469" w:rsidRPr="001C0E1B" w14:paraId="498C15CA" w14:textId="77777777" w:rsidTr="004E7991">
        <w:trPr>
          <w:jc w:val="center"/>
          <w:ins w:id="11337" w:author="作者"/>
        </w:trPr>
        <w:tc>
          <w:tcPr>
            <w:tcW w:w="2081" w:type="dxa"/>
            <w:gridSpan w:val="2"/>
            <w:tcBorders>
              <w:top w:val="nil"/>
              <w:left w:val="single" w:sz="4" w:space="0" w:color="auto"/>
              <w:bottom w:val="single" w:sz="4" w:space="0" w:color="auto"/>
              <w:right w:val="single" w:sz="4" w:space="0" w:color="auto"/>
            </w:tcBorders>
          </w:tcPr>
          <w:p w14:paraId="14C10DBD" w14:textId="77777777" w:rsidR="006A6469" w:rsidRPr="001C0E1B" w:rsidRDefault="006A6469" w:rsidP="004E7991">
            <w:pPr>
              <w:pStyle w:val="TAL"/>
              <w:rPr>
                <w:ins w:id="11338" w:author="作者"/>
              </w:rPr>
            </w:pPr>
          </w:p>
        </w:tc>
        <w:tc>
          <w:tcPr>
            <w:tcW w:w="1713" w:type="dxa"/>
            <w:tcBorders>
              <w:left w:val="single" w:sz="4" w:space="0" w:color="auto"/>
              <w:bottom w:val="single" w:sz="4" w:space="0" w:color="auto"/>
              <w:right w:val="single" w:sz="4" w:space="0" w:color="auto"/>
            </w:tcBorders>
          </w:tcPr>
          <w:p w14:paraId="4D38C774" w14:textId="77777777" w:rsidR="006A6469" w:rsidRPr="001C0E1B" w:rsidRDefault="006A6469" w:rsidP="004E7991">
            <w:pPr>
              <w:pStyle w:val="TAL"/>
              <w:rPr>
                <w:ins w:id="11339" w:author="作者"/>
              </w:rPr>
            </w:pPr>
            <w:ins w:id="11340"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16488509" w14:textId="77777777" w:rsidR="006A6469" w:rsidRPr="001C0E1B" w:rsidRDefault="006A6469" w:rsidP="004E7991">
            <w:pPr>
              <w:pStyle w:val="TAC"/>
              <w:rPr>
                <w:ins w:id="11341" w:author="作者"/>
              </w:rPr>
            </w:pPr>
          </w:p>
        </w:tc>
        <w:tc>
          <w:tcPr>
            <w:tcW w:w="4668" w:type="dxa"/>
            <w:gridSpan w:val="5"/>
            <w:tcBorders>
              <w:left w:val="single" w:sz="4" w:space="0" w:color="auto"/>
              <w:bottom w:val="single" w:sz="4" w:space="0" w:color="auto"/>
              <w:right w:val="single" w:sz="4" w:space="0" w:color="auto"/>
            </w:tcBorders>
          </w:tcPr>
          <w:p w14:paraId="77246037" w14:textId="77777777" w:rsidR="006A6469" w:rsidRPr="001C0E1B" w:rsidRDefault="006A6469" w:rsidP="004E7991">
            <w:pPr>
              <w:pStyle w:val="TAC"/>
              <w:rPr>
                <w:ins w:id="11342" w:author="作者"/>
                <w:szCs w:val="18"/>
              </w:rPr>
            </w:pPr>
            <w:ins w:id="11343" w:author="作者">
              <w:r w:rsidRPr="001C0E1B">
                <w:rPr>
                  <w:szCs w:val="18"/>
                </w:rPr>
                <w:t>40: N</w:t>
              </w:r>
              <w:r w:rsidRPr="001C0E1B">
                <w:rPr>
                  <w:szCs w:val="18"/>
                  <w:vertAlign w:val="subscript"/>
                </w:rPr>
                <w:t>RB,c</w:t>
              </w:r>
              <w:r w:rsidRPr="001C0E1B">
                <w:rPr>
                  <w:szCs w:val="18"/>
                </w:rPr>
                <w:t xml:space="preserve"> = 106</w:t>
              </w:r>
            </w:ins>
          </w:p>
        </w:tc>
      </w:tr>
      <w:tr w:rsidR="006A6469" w:rsidRPr="001C0E1B" w14:paraId="44C55C85" w14:textId="77777777" w:rsidTr="004E7991">
        <w:trPr>
          <w:jc w:val="center"/>
          <w:ins w:id="11344" w:author="作者"/>
        </w:trPr>
        <w:tc>
          <w:tcPr>
            <w:tcW w:w="2081" w:type="dxa"/>
            <w:gridSpan w:val="2"/>
            <w:tcBorders>
              <w:left w:val="single" w:sz="4" w:space="0" w:color="auto"/>
              <w:bottom w:val="nil"/>
              <w:right w:val="single" w:sz="4" w:space="0" w:color="auto"/>
            </w:tcBorders>
          </w:tcPr>
          <w:p w14:paraId="1E2CD14F" w14:textId="77777777" w:rsidR="006A6469" w:rsidRPr="001C0E1B" w:rsidRDefault="006A6469" w:rsidP="004E7991">
            <w:pPr>
              <w:pStyle w:val="TAL"/>
              <w:rPr>
                <w:ins w:id="11345" w:author="作者"/>
                <w:rFonts w:cs="Arial"/>
              </w:rPr>
            </w:pPr>
            <w:ins w:id="11346" w:author="作者">
              <w:r w:rsidRPr="001C0E1B">
                <w:rPr>
                  <w:rFonts w:cs="Arial"/>
                </w:rPr>
                <w:t>PDSCH Reference</w:t>
              </w:r>
            </w:ins>
          </w:p>
        </w:tc>
        <w:tc>
          <w:tcPr>
            <w:tcW w:w="1713" w:type="dxa"/>
            <w:tcBorders>
              <w:left w:val="single" w:sz="4" w:space="0" w:color="auto"/>
              <w:bottom w:val="single" w:sz="4" w:space="0" w:color="auto"/>
              <w:right w:val="single" w:sz="4" w:space="0" w:color="auto"/>
            </w:tcBorders>
          </w:tcPr>
          <w:p w14:paraId="38667EE5" w14:textId="77777777" w:rsidR="006A6469" w:rsidRPr="001C0E1B" w:rsidRDefault="006A6469" w:rsidP="004E7991">
            <w:pPr>
              <w:pStyle w:val="TAL"/>
              <w:rPr>
                <w:ins w:id="11347" w:author="作者"/>
              </w:rPr>
            </w:pPr>
            <w:ins w:id="11348" w:author="作者">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4F1EDDB3" w14:textId="77777777" w:rsidR="006A6469" w:rsidRPr="001C0E1B" w:rsidRDefault="006A6469" w:rsidP="004E7991">
            <w:pPr>
              <w:pStyle w:val="TAC"/>
              <w:rPr>
                <w:ins w:id="11349" w:author="作者"/>
              </w:rPr>
            </w:pPr>
          </w:p>
        </w:tc>
        <w:tc>
          <w:tcPr>
            <w:tcW w:w="2334" w:type="dxa"/>
            <w:gridSpan w:val="2"/>
            <w:tcBorders>
              <w:left w:val="single" w:sz="4" w:space="0" w:color="auto"/>
              <w:bottom w:val="single" w:sz="4" w:space="0" w:color="auto"/>
              <w:right w:val="single" w:sz="4" w:space="0" w:color="auto"/>
            </w:tcBorders>
          </w:tcPr>
          <w:p w14:paraId="6E2BF2F1" w14:textId="77777777" w:rsidR="006A6469" w:rsidRPr="001C0E1B" w:rsidRDefault="006A6469" w:rsidP="004E7991">
            <w:pPr>
              <w:pStyle w:val="TAC"/>
              <w:rPr>
                <w:ins w:id="11350" w:author="作者"/>
                <w:szCs w:val="18"/>
              </w:rPr>
            </w:pPr>
            <w:ins w:id="11351" w:author="作者">
              <w:r w:rsidRPr="001C0E1B">
                <w:rPr>
                  <w:szCs w:val="18"/>
                </w:rPr>
                <w:t>SR.1.1 FDD</w:t>
              </w:r>
            </w:ins>
          </w:p>
        </w:tc>
        <w:tc>
          <w:tcPr>
            <w:tcW w:w="2334" w:type="dxa"/>
            <w:gridSpan w:val="3"/>
            <w:tcBorders>
              <w:left w:val="single" w:sz="4" w:space="0" w:color="auto"/>
              <w:bottom w:val="single" w:sz="4" w:space="0" w:color="auto"/>
              <w:right w:val="single" w:sz="4" w:space="0" w:color="auto"/>
            </w:tcBorders>
          </w:tcPr>
          <w:p w14:paraId="2713FC5E" w14:textId="77777777" w:rsidR="006A6469" w:rsidRPr="001C0E1B" w:rsidRDefault="006A6469" w:rsidP="004E7991">
            <w:pPr>
              <w:pStyle w:val="TAC"/>
              <w:rPr>
                <w:ins w:id="11352" w:author="作者"/>
                <w:szCs w:val="18"/>
              </w:rPr>
            </w:pPr>
            <w:bookmarkStart w:id="11353" w:name="OLE_LINK12"/>
            <w:ins w:id="11354" w:author="作者">
              <w:r w:rsidRPr="006F4D85">
                <w:rPr>
                  <w:rFonts w:cs="v4.2.0"/>
                  <w:lang w:eastAsia="zh-CN"/>
                </w:rPr>
                <w:t>N/A</w:t>
              </w:r>
              <w:bookmarkEnd w:id="11353"/>
            </w:ins>
          </w:p>
        </w:tc>
      </w:tr>
      <w:tr w:rsidR="006A6469" w:rsidRPr="001C0E1B" w14:paraId="703F7314" w14:textId="77777777" w:rsidTr="004E7991">
        <w:trPr>
          <w:jc w:val="center"/>
          <w:ins w:id="11355" w:author="作者"/>
        </w:trPr>
        <w:tc>
          <w:tcPr>
            <w:tcW w:w="2081" w:type="dxa"/>
            <w:gridSpan w:val="2"/>
            <w:tcBorders>
              <w:top w:val="nil"/>
              <w:left w:val="single" w:sz="4" w:space="0" w:color="auto"/>
              <w:bottom w:val="nil"/>
              <w:right w:val="single" w:sz="4" w:space="0" w:color="auto"/>
            </w:tcBorders>
          </w:tcPr>
          <w:p w14:paraId="627B20E6" w14:textId="77777777" w:rsidR="006A6469" w:rsidRPr="001C0E1B" w:rsidRDefault="006A6469" w:rsidP="004E7991">
            <w:pPr>
              <w:pStyle w:val="TAL"/>
              <w:rPr>
                <w:ins w:id="11356" w:author="作者"/>
                <w:rFonts w:cs="Arial"/>
              </w:rPr>
            </w:pPr>
            <w:ins w:id="11357" w:author="作者">
              <w:r w:rsidRPr="001C0E1B">
                <w:rPr>
                  <w:rFonts w:cs="Arial"/>
                </w:rPr>
                <w:t>measurement channel</w:t>
              </w:r>
            </w:ins>
          </w:p>
        </w:tc>
        <w:tc>
          <w:tcPr>
            <w:tcW w:w="1713" w:type="dxa"/>
            <w:tcBorders>
              <w:left w:val="single" w:sz="4" w:space="0" w:color="auto"/>
              <w:bottom w:val="single" w:sz="4" w:space="0" w:color="auto"/>
              <w:right w:val="single" w:sz="4" w:space="0" w:color="auto"/>
            </w:tcBorders>
          </w:tcPr>
          <w:p w14:paraId="28A9F571" w14:textId="77777777" w:rsidR="006A6469" w:rsidRPr="001C0E1B" w:rsidRDefault="006A6469" w:rsidP="004E7991">
            <w:pPr>
              <w:pStyle w:val="TAL"/>
              <w:rPr>
                <w:ins w:id="11358" w:author="作者"/>
              </w:rPr>
            </w:pPr>
            <w:ins w:id="11359" w:author="作者">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1B39BA62" w14:textId="77777777" w:rsidR="006A6469" w:rsidRPr="001C0E1B" w:rsidRDefault="006A6469" w:rsidP="004E7991">
            <w:pPr>
              <w:pStyle w:val="TAC"/>
              <w:rPr>
                <w:ins w:id="11360" w:author="作者"/>
              </w:rPr>
            </w:pPr>
          </w:p>
        </w:tc>
        <w:tc>
          <w:tcPr>
            <w:tcW w:w="2334" w:type="dxa"/>
            <w:gridSpan w:val="2"/>
            <w:tcBorders>
              <w:left w:val="single" w:sz="4" w:space="0" w:color="auto"/>
              <w:bottom w:val="single" w:sz="4" w:space="0" w:color="auto"/>
              <w:right w:val="single" w:sz="4" w:space="0" w:color="auto"/>
            </w:tcBorders>
          </w:tcPr>
          <w:p w14:paraId="10AFFC46" w14:textId="77777777" w:rsidR="006A6469" w:rsidRPr="001C0E1B" w:rsidRDefault="006A6469" w:rsidP="004E7991">
            <w:pPr>
              <w:pStyle w:val="TAC"/>
              <w:rPr>
                <w:ins w:id="11361" w:author="作者"/>
                <w:szCs w:val="18"/>
              </w:rPr>
            </w:pPr>
            <w:ins w:id="11362" w:author="作者">
              <w:r w:rsidRPr="001C0E1B">
                <w:rPr>
                  <w:szCs w:val="18"/>
                </w:rPr>
                <w:t>SR.1.1 TDD</w:t>
              </w:r>
            </w:ins>
          </w:p>
        </w:tc>
        <w:tc>
          <w:tcPr>
            <w:tcW w:w="2334" w:type="dxa"/>
            <w:gridSpan w:val="3"/>
            <w:tcBorders>
              <w:left w:val="single" w:sz="4" w:space="0" w:color="auto"/>
              <w:bottom w:val="single" w:sz="4" w:space="0" w:color="auto"/>
              <w:right w:val="single" w:sz="4" w:space="0" w:color="auto"/>
            </w:tcBorders>
          </w:tcPr>
          <w:p w14:paraId="4A6DC586" w14:textId="77777777" w:rsidR="006A6469" w:rsidRPr="001C0E1B" w:rsidRDefault="006A6469" w:rsidP="004E7991">
            <w:pPr>
              <w:pStyle w:val="TAC"/>
              <w:rPr>
                <w:ins w:id="11363" w:author="作者"/>
                <w:szCs w:val="18"/>
              </w:rPr>
            </w:pPr>
            <w:ins w:id="11364" w:author="作者">
              <w:r w:rsidRPr="006F4D85">
                <w:rPr>
                  <w:rFonts w:cs="v4.2.0"/>
                  <w:lang w:eastAsia="zh-CN"/>
                </w:rPr>
                <w:t>N/A</w:t>
              </w:r>
            </w:ins>
          </w:p>
        </w:tc>
      </w:tr>
      <w:tr w:rsidR="006A6469" w:rsidRPr="001C0E1B" w14:paraId="2646F299" w14:textId="77777777" w:rsidTr="004E7991">
        <w:trPr>
          <w:jc w:val="center"/>
          <w:ins w:id="11365" w:author="作者"/>
        </w:trPr>
        <w:tc>
          <w:tcPr>
            <w:tcW w:w="2081" w:type="dxa"/>
            <w:gridSpan w:val="2"/>
            <w:tcBorders>
              <w:top w:val="nil"/>
              <w:left w:val="single" w:sz="4" w:space="0" w:color="auto"/>
              <w:bottom w:val="single" w:sz="4" w:space="0" w:color="auto"/>
              <w:right w:val="single" w:sz="4" w:space="0" w:color="auto"/>
            </w:tcBorders>
          </w:tcPr>
          <w:p w14:paraId="4D2EB875" w14:textId="77777777" w:rsidR="006A6469" w:rsidRPr="001C0E1B" w:rsidRDefault="006A6469" w:rsidP="004E7991">
            <w:pPr>
              <w:pStyle w:val="TAL"/>
              <w:rPr>
                <w:ins w:id="11366" w:author="作者"/>
                <w:rFonts w:cs="Arial"/>
              </w:rPr>
            </w:pPr>
          </w:p>
        </w:tc>
        <w:tc>
          <w:tcPr>
            <w:tcW w:w="1713" w:type="dxa"/>
            <w:tcBorders>
              <w:left w:val="single" w:sz="4" w:space="0" w:color="auto"/>
              <w:bottom w:val="single" w:sz="4" w:space="0" w:color="auto"/>
              <w:right w:val="single" w:sz="4" w:space="0" w:color="auto"/>
            </w:tcBorders>
          </w:tcPr>
          <w:p w14:paraId="14673374" w14:textId="77777777" w:rsidR="006A6469" w:rsidRPr="001C0E1B" w:rsidRDefault="006A6469" w:rsidP="004E7991">
            <w:pPr>
              <w:pStyle w:val="TAL"/>
              <w:rPr>
                <w:ins w:id="11367" w:author="作者"/>
              </w:rPr>
            </w:pPr>
            <w:ins w:id="11368" w:author="作者">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562D9F8A" w14:textId="77777777" w:rsidR="006A6469" w:rsidRPr="001C0E1B" w:rsidRDefault="006A6469" w:rsidP="004E7991">
            <w:pPr>
              <w:pStyle w:val="TAC"/>
              <w:rPr>
                <w:ins w:id="11369" w:author="作者"/>
              </w:rPr>
            </w:pPr>
          </w:p>
        </w:tc>
        <w:tc>
          <w:tcPr>
            <w:tcW w:w="2334" w:type="dxa"/>
            <w:gridSpan w:val="2"/>
            <w:tcBorders>
              <w:left w:val="single" w:sz="4" w:space="0" w:color="auto"/>
              <w:bottom w:val="single" w:sz="4" w:space="0" w:color="auto"/>
              <w:right w:val="single" w:sz="4" w:space="0" w:color="auto"/>
            </w:tcBorders>
          </w:tcPr>
          <w:p w14:paraId="2F4E4607" w14:textId="77777777" w:rsidR="006A6469" w:rsidRPr="001C0E1B" w:rsidRDefault="006A6469" w:rsidP="004E7991">
            <w:pPr>
              <w:pStyle w:val="TAC"/>
              <w:rPr>
                <w:ins w:id="11370" w:author="作者"/>
                <w:szCs w:val="18"/>
              </w:rPr>
            </w:pPr>
            <w:ins w:id="11371" w:author="作者">
              <w:r w:rsidRPr="001C0E1B">
                <w:rPr>
                  <w:szCs w:val="18"/>
                </w:rPr>
                <w:t>SR</w:t>
              </w:r>
              <w:r>
                <w:rPr>
                  <w:szCs w:val="18"/>
                </w:rPr>
                <w:t>.</w:t>
              </w:r>
              <w:r w:rsidRPr="001C0E1B">
                <w:rPr>
                  <w:szCs w:val="18"/>
                </w:rPr>
                <w:t>2.1 TDD</w:t>
              </w:r>
            </w:ins>
          </w:p>
        </w:tc>
        <w:tc>
          <w:tcPr>
            <w:tcW w:w="2334" w:type="dxa"/>
            <w:gridSpan w:val="3"/>
            <w:tcBorders>
              <w:left w:val="single" w:sz="4" w:space="0" w:color="auto"/>
              <w:bottom w:val="single" w:sz="4" w:space="0" w:color="auto"/>
              <w:right w:val="single" w:sz="4" w:space="0" w:color="auto"/>
            </w:tcBorders>
          </w:tcPr>
          <w:p w14:paraId="68E14CAA" w14:textId="77777777" w:rsidR="006A6469" w:rsidRPr="001C0E1B" w:rsidRDefault="006A6469" w:rsidP="004E7991">
            <w:pPr>
              <w:pStyle w:val="TAC"/>
              <w:rPr>
                <w:ins w:id="11372" w:author="作者"/>
                <w:szCs w:val="18"/>
              </w:rPr>
            </w:pPr>
            <w:ins w:id="11373" w:author="作者">
              <w:r w:rsidRPr="006F4D85">
                <w:rPr>
                  <w:rFonts w:cs="v4.2.0"/>
                  <w:lang w:eastAsia="zh-CN"/>
                </w:rPr>
                <w:t>N/A</w:t>
              </w:r>
            </w:ins>
          </w:p>
        </w:tc>
      </w:tr>
      <w:tr w:rsidR="006A6469" w:rsidRPr="001C0E1B" w14:paraId="2D27C45E" w14:textId="77777777" w:rsidTr="004E7991">
        <w:trPr>
          <w:jc w:val="center"/>
          <w:ins w:id="11374"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0AD58D16" w14:textId="77777777" w:rsidR="006A6469" w:rsidRPr="001C0E1B" w:rsidRDefault="006A6469" w:rsidP="004E7991">
            <w:pPr>
              <w:pStyle w:val="TAL"/>
              <w:rPr>
                <w:ins w:id="11375" w:author="作者"/>
                <w:rFonts w:cs="Arial"/>
              </w:rPr>
            </w:pPr>
            <w:ins w:id="11376" w:author="作者">
              <w:r w:rsidRPr="001C0E1B">
                <w:rPr>
                  <w:rFonts w:cs="v5.0.0"/>
                </w:rPr>
                <w:t>CORESET Reference Channel</w:t>
              </w:r>
            </w:ins>
          </w:p>
        </w:tc>
        <w:tc>
          <w:tcPr>
            <w:tcW w:w="1713" w:type="dxa"/>
            <w:tcBorders>
              <w:top w:val="single" w:sz="4" w:space="0" w:color="auto"/>
              <w:left w:val="single" w:sz="4" w:space="0" w:color="auto"/>
              <w:right w:val="single" w:sz="4" w:space="0" w:color="auto"/>
            </w:tcBorders>
          </w:tcPr>
          <w:p w14:paraId="3D922CA1" w14:textId="77777777" w:rsidR="006A6469" w:rsidRPr="001C0E1B" w:rsidRDefault="006A6469" w:rsidP="004E7991">
            <w:pPr>
              <w:pStyle w:val="TAL"/>
              <w:rPr>
                <w:ins w:id="11377" w:author="作者"/>
              </w:rPr>
            </w:pPr>
            <w:ins w:id="11378" w:author="作者">
              <w:r w:rsidRPr="001C0E1B">
                <w:t>Config</w:t>
              </w:r>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14:paraId="2BC6F9B3" w14:textId="77777777" w:rsidR="006A6469" w:rsidRPr="001C0E1B" w:rsidRDefault="006A6469" w:rsidP="004E7991">
            <w:pPr>
              <w:pStyle w:val="TAC"/>
              <w:rPr>
                <w:ins w:id="11379" w:author="作者"/>
              </w:rPr>
            </w:pPr>
          </w:p>
        </w:tc>
        <w:tc>
          <w:tcPr>
            <w:tcW w:w="2334" w:type="dxa"/>
            <w:gridSpan w:val="2"/>
            <w:tcBorders>
              <w:top w:val="single" w:sz="4" w:space="0" w:color="auto"/>
              <w:left w:val="single" w:sz="4" w:space="0" w:color="auto"/>
              <w:bottom w:val="single" w:sz="4" w:space="0" w:color="auto"/>
              <w:right w:val="single" w:sz="4" w:space="0" w:color="auto"/>
            </w:tcBorders>
          </w:tcPr>
          <w:p w14:paraId="0B66205F" w14:textId="77777777" w:rsidR="006A6469" w:rsidRPr="001C0E1B" w:rsidRDefault="006A6469" w:rsidP="004E7991">
            <w:pPr>
              <w:pStyle w:val="TAC"/>
              <w:rPr>
                <w:ins w:id="11380" w:author="作者"/>
                <w:szCs w:val="18"/>
              </w:rPr>
            </w:pPr>
            <w:ins w:id="11381" w:author="作者">
              <w:r w:rsidRPr="001C0E1B">
                <w:rPr>
                  <w:szCs w:val="18"/>
                </w:rPr>
                <w:t>CR.1.1 FDD</w:t>
              </w:r>
            </w:ins>
          </w:p>
        </w:tc>
        <w:tc>
          <w:tcPr>
            <w:tcW w:w="2334" w:type="dxa"/>
            <w:gridSpan w:val="3"/>
            <w:tcBorders>
              <w:top w:val="single" w:sz="4" w:space="0" w:color="auto"/>
              <w:left w:val="single" w:sz="4" w:space="0" w:color="auto"/>
              <w:bottom w:val="single" w:sz="4" w:space="0" w:color="auto"/>
              <w:right w:val="single" w:sz="4" w:space="0" w:color="auto"/>
            </w:tcBorders>
          </w:tcPr>
          <w:p w14:paraId="67F495E8" w14:textId="77777777" w:rsidR="006A6469" w:rsidRPr="001C0E1B" w:rsidRDefault="006A6469" w:rsidP="004E7991">
            <w:pPr>
              <w:pStyle w:val="TAC"/>
              <w:rPr>
                <w:ins w:id="11382" w:author="作者"/>
                <w:szCs w:val="18"/>
              </w:rPr>
            </w:pPr>
            <w:ins w:id="11383" w:author="作者">
              <w:r w:rsidRPr="006F4D85">
                <w:rPr>
                  <w:rFonts w:cs="v4.2.0"/>
                  <w:lang w:eastAsia="zh-CN"/>
                </w:rPr>
                <w:t>N/A</w:t>
              </w:r>
            </w:ins>
          </w:p>
        </w:tc>
      </w:tr>
      <w:tr w:rsidR="006A6469" w:rsidRPr="001C0E1B" w14:paraId="635240DD" w14:textId="77777777" w:rsidTr="004E7991">
        <w:trPr>
          <w:jc w:val="center"/>
          <w:ins w:id="11384" w:author="作者"/>
        </w:trPr>
        <w:tc>
          <w:tcPr>
            <w:tcW w:w="2081" w:type="dxa"/>
            <w:gridSpan w:val="2"/>
            <w:tcBorders>
              <w:top w:val="nil"/>
              <w:left w:val="single" w:sz="4" w:space="0" w:color="auto"/>
              <w:bottom w:val="nil"/>
              <w:right w:val="single" w:sz="4" w:space="0" w:color="auto"/>
            </w:tcBorders>
            <w:shd w:val="clear" w:color="auto" w:fill="auto"/>
          </w:tcPr>
          <w:p w14:paraId="69A510E1" w14:textId="77777777" w:rsidR="006A6469" w:rsidRPr="001C0E1B" w:rsidRDefault="006A6469" w:rsidP="004E7991">
            <w:pPr>
              <w:pStyle w:val="TAL"/>
              <w:rPr>
                <w:ins w:id="11385" w:author="作者"/>
                <w:rFonts w:cs="v5.0.0"/>
              </w:rPr>
            </w:pPr>
          </w:p>
        </w:tc>
        <w:tc>
          <w:tcPr>
            <w:tcW w:w="1713" w:type="dxa"/>
            <w:tcBorders>
              <w:left w:val="single" w:sz="4" w:space="0" w:color="auto"/>
              <w:right w:val="single" w:sz="4" w:space="0" w:color="auto"/>
            </w:tcBorders>
          </w:tcPr>
          <w:p w14:paraId="7C85738F" w14:textId="77777777" w:rsidR="006A6469" w:rsidRPr="001C0E1B" w:rsidRDefault="006A6469" w:rsidP="004E7991">
            <w:pPr>
              <w:pStyle w:val="TAL"/>
              <w:rPr>
                <w:ins w:id="11386" w:author="作者"/>
                <w:rFonts w:cs="v5.0.0"/>
              </w:rPr>
            </w:pPr>
            <w:ins w:id="11387" w:author="作者">
              <w:r w:rsidRPr="001C0E1B">
                <w:t>Config</w:t>
              </w:r>
              <w:r w:rsidRPr="001C0E1B">
                <w:rPr>
                  <w:szCs w:val="18"/>
                </w:rPr>
                <w:t xml:space="preserve"> 2</w:t>
              </w:r>
            </w:ins>
          </w:p>
        </w:tc>
        <w:tc>
          <w:tcPr>
            <w:tcW w:w="1132" w:type="dxa"/>
            <w:vMerge/>
            <w:tcBorders>
              <w:left w:val="single" w:sz="4" w:space="0" w:color="auto"/>
              <w:right w:val="single" w:sz="4" w:space="0" w:color="auto"/>
            </w:tcBorders>
          </w:tcPr>
          <w:p w14:paraId="26AF1D67" w14:textId="77777777" w:rsidR="006A6469" w:rsidRPr="001C0E1B" w:rsidRDefault="006A6469" w:rsidP="004E7991">
            <w:pPr>
              <w:pStyle w:val="TAC"/>
              <w:rPr>
                <w:ins w:id="11388" w:author="作者"/>
              </w:rPr>
            </w:pPr>
          </w:p>
        </w:tc>
        <w:tc>
          <w:tcPr>
            <w:tcW w:w="2334" w:type="dxa"/>
            <w:gridSpan w:val="2"/>
            <w:tcBorders>
              <w:top w:val="single" w:sz="4" w:space="0" w:color="auto"/>
              <w:left w:val="single" w:sz="4" w:space="0" w:color="auto"/>
              <w:bottom w:val="single" w:sz="4" w:space="0" w:color="auto"/>
              <w:right w:val="single" w:sz="4" w:space="0" w:color="auto"/>
            </w:tcBorders>
          </w:tcPr>
          <w:p w14:paraId="2707B3FD" w14:textId="77777777" w:rsidR="006A6469" w:rsidRPr="001C0E1B" w:rsidRDefault="006A6469" w:rsidP="004E7991">
            <w:pPr>
              <w:pStyle w:val="TAC"/>
              <w:rPr>
                <w:ins w:id="11389" w:author="作者"/>
                <w:szCs w:val="18"/>
              </w:rPr>
            </w:pPr>
            <w:ins w:id="11390" w:author="作者">
              <w:r w:rsidRPr="001C0E1B">
                <w:rPr>
                  <w:szCs w:val="18"/>
                </w:rPr>
                <w:t>CR.1.1 TDD</w:t>
              </w:r>
            </w:ins>
          </w:p>
        </w:tc>
        <w:tc>
          <w:tcPr>
            <w:tcW w:w="2334" w:type="dxa"/>
            <w:gridSpan w:val="3"/>
            <w:tcBorders>
              <w:top w:val="single" w:sz="4" w:space="0" w:color="auto"/>
              <w:left w:val="single" w:sz="4" w:space="0" w:color="auto"/>
              <w:bottom w:val="single" w:sz="4" w:space="0" w:color="auto"/>
              <w:right w:val="single" w:sz="4" w:space="0" w:color="auto"/>
            </w:tcBorders>
          </w:tcPr>
          <w:p w14:paraId="6D90B3E5" w14:textId="77777777" w:rsidR="006A6469" w:rsidRPr="001C0E1B" w:rsidRDefault="006A6469" w:rsidP="004E7991">
            <w:pPr>
              <w:pStyle w:val="TAC"/>
              <w:rPr>
                <w:ins w:id="11391" w:author="作者"/>
                <w:szCs w:val="18"/>
              </w:rPr>
            </w:pPr>
            <w:ins w:id="11392" w:author="作者">
              <w:r w:rsidRPr="006F4D85">
                <w:rPr>
                  <w:rFonts w:cs="v4.2.0"/>
                  <w:lang w:eastAsia="zh-CN"/>
                </w:rPr>
                <w:t>N/A</w:t>
              </w:r>
            </w:ins>
          </w:p>
        </w:tc>
      </w:tr>
      <w:tr w:rsidR="006A6469" w:rsidRPr="001C0E1B" w14:paraId="001B4C98" w14:textId="77777777" w:rsidTr="004E7991">
        <w:trPr>
          <w:jc w:val="center"/>
          <w:ins w:id="11393"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658F550B" w14:textId="77777777" w:rsidR="006A6469" w:rsidRPr="001C0E1B" w:rsidRDefault="006A6469" w:rsidP="004E7991">
            <w:pPr>
              <w:pStyle w:val="TAL"/>
              <w:rPr>
                <w:ins w:id="11394" w:author="作者"/>
                <w:rFonts w:cs="v5.0.0"/>
              </w:rPr>
            </w:pPr>
          </w:p>
        </w:tc>
        <w:tc>
          <w:tcPr>
            <w:tcW w:w="1713" w:type="dxa"/>
            <w:tcBorders>
              <w:left w:val="single" w:sz="4" w:space="0" w:color="auto"/>
              <w:bottom w:val="single" w:sz="4" w:space="0" w:color="auto"/>
              <w:right w:val="single" w:sz="4" w:space="0" w:color="auto"/>
            </w:tcBorders>
          </w:tcPr>
          <w:p w14:paraId="46BE8361" w14:textId="77777777" w:rsidR="006A6469" w:rsidRPr="001C0E1B" w:rsidRDefault="006A6469" w:rsidP="004E7991">
            <w:pPr>
              <w:pStyle w:val="TAL"/>
              <w:rPr>
                <w:ins w:id="11395" w:author="作者"/>
                <w:rFonts w:cs="v5.0.0"/>
              </w:rPr>
            </w:pPr>
            <w:ins w:id="11396" w:author="作者">
              <w:r w:rsidRPr="001C0E1B">
                <w:t>Config</w:t>
              </w:r>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14:paraId="15C2E7CC" w14:textId="77777777" w:rsidR="006A6469" w:rsidRPr="001C0E1B" w:rsidRDefault="006A6469" w:rsidP="004E7991">
            <w:pPr>
              <w:pStyle w:val="TAC"/>
              <w:rPr>
                <w:ins w:id="11397" w:author="作者"/>
              </w:rPr>
            </w:pPr>
          </w:p>
        </w:tc>
        <w:tc>
          <w:tcPr>
            <w:tcW w:w="2334" w:type="dxa"/>
            <w:gridSpan w:val="2"/>
            <w:tcBorders>
              <w:top w:val="single" w:sz="4" w:space="0" w:color="auto"/>
              <w:left w:val="single" w:sz="4" w:space="0" w:color="auto"/>
              <w:bottom w:val="single" w:sz="4" w:space="0" w:color="auto"/>
              <w:right w:val="single" w:sz="4" w:space="0" w:color="auto"/>
            </w:tcBorders>
          </w:tcPr>
          <w:p w14:paraId="7143427E" w14:textId="77777777" w:rsidR="006A6469" w:rsidRPr="001C0E1B" w:rsidRDefault="006A6469" w:rsidP="004E7991">
            <w:pPr>
              <w:pStyle w:val="TAC"/>
              <w:rPr>
                <w:ins w:id="11398" w:author="作者"/>
                <w:szCs w:val="18"/>
              </w:rPr>
            </w:pPr>
            <w:ins w:id="11399" w:author="作者">
              <w:r w:rsidRPr="001C0E1B">
                <w:rPr>
                  <w:szCs w:val="18"/>
                </w:rPr>
                <w:t>CR</w:t>
              </w:r>
              <w:r>
                <w:rPr>
                  <w:szCs w:val="18"/>
                </w:rPr>
                <w:t>.</w:t>
              </w:r>
              <w:r w:rsidRPr="001C0E1B">
                <w:rPr>
                  <w:szCs w:val="18"/>
                </w:rPr>
                <w:t>2.1 TDD</w:t>
              </w:r>
            </w:ins>
          </w:p>
        </w:tc>
        <w:tc>
          <w:tcPr>
            <w:tcW w:w="2334" w:type="dxa"/>
            <w:gridSpan w:val="3"/>
            <w:tcBorders>
              <w:top w:val="single" w:sz="4" w:space="0" w:color="auto"/>
              <w:left w:val="single" w:sz="4" w:space="0" w:color="auto"/>
              <w:bottom w:val="single" w:sz="4" w:space="0" w:color="auto"/>
              <w:right w:val="single" w:sz="4" w:space="0" w:color="auto"/>
            </w:tcBorders>
          </w:tcPr>
          <w:p w14:paraId="3C5ABD41" w14:textId="77777777" w:rsidR="006A6469" w:rsidRPr="001C0E1B" w:rsidRDefault="006A6469" w:rsidP="004E7991">
            <w:pPr>
              <w:pStyle w:val="TAC"/>
              <w:rPr>
                <w:ins w:id="11400" w:author="作者"/>
                <w:szCs w:val="18"/>
              </w:rPr>
            </w:pPr>
            <w:ins w:id="11401" w:author="作者">
              <w:r w:rsidRPr="006F4D85">
                <w:rPr>
                  <w:rFonts w:cs="v4.2.0"/>
                  <w:lang w:eastAsia="zh-CN"/>
                </w:rPr>
                <w:t>N/A</w:t>
              </w:r>
            </w:ins>
          </w:p>
        </w:tc>
      </w:tr>
      <w:tr w:rsidR="006A6469" w:rsidRPr="001C0E1B" w14:paraId="4249923F" w14:textId="77777777" w:rsidTr="004E7991">
        <w:trPr>
          <w:jc w:val="center"/>
          <w:ins w:id="11402"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32561EDD" w14:textId="77777777" w:rsidR="006A6469" w:rsidRPr="001C0E1B" w:rsidRDefault="006A6469" w:rsidP="004E7991">
            <w:pPr>
              <w:pStyle w:val="TAL"/>
              <w:rPr>
                <w:ins w:id="11403" w:author="作者"/>
                <w:rFonts w:cs="v5.0.0"/>
              </w:rPr>
            </w:pPr>
            <w:ins w:id="11404" w:author="作者">
              <w:r w:rsidRPr="001C0E1B">
                <w:rPr>
                  <w:lang w:eastAsia="zh-CN"/>
                </w:rPr>
                <w:t>CP length</w:t>
              </w:r>
            </w:ins>
          </w:p>
        </w:tc>
        <w:tc>
          <w:tcPr>
            <w:tcW w:w="1713" w:type="dxa"/>
            <w:tcBorders>
              <w:left w:val="single" w:sz="4" w:space="0" w:color="auto"/>
              <w:bottom w:val="single" w:sz="4" w:space="0" w:color="auto"/>
              <w:right w:val="single" w:sz="4" w:space="0" w:color="auto"/>
            </w:tcBorders>
            <w:vAlign w:val="center"/>
          </w:tcPr>
          <w:p w14:paraId="2CEACE3E" w14:textId="77777777" w:rsidR="006A6469" w:rsidRPr="001C0E1B" w:rsidRDefault="006A6469" w:rsidP="004E7991">
            <w:pPr>
              <w:pStyle w:val="TAL"/>
              <w:rPr>
                <w:ins w:id="11405" w:author="作者"/>
              </w:rPr>
            </w:pPr>
          </w:p>
        </w:tc>
        <w:tc>
          <w:tcPr>
            <w:tcW w:w="1132" w:type="dxa"/>
            <w:tcBorders>
              <w:left w:val="single" w:sz="4" w:space="0" w:color="auto"/>
              <w:bottom w:val="single" w:sz="4" w:space="0" w:color="auto"/>
              <w:right w:val="single" w:sz="4" w:space="0" w:color="auto"/>
            </w:tcBorders>
            <w:vAlign w:val="center"/>
          </w:tcPr>
          <w:p w14:paraId="46F6ED1A" w14:textId="77777777" w:rsidR="006A6469" w:rsidRPr="001C0E1B" w:rsidRDefault="006A6469" w:rsidP="004E7991">
            <w:pPr>
              <w:pStyle w:val="TAC"/>
              <w:rPr>
                <w:ins w:id="11406"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09F2CA5A" w14:textId="77777777" w:rsidR="006A6469" w:rsidRPr="001C0E1B" w:rsidRDefault="006A6469" w:rsidP="004E7991">
            <w:pPr>
              <w:pStyle w:val="TAC"/>
              <w:rPr>
                <w:ins w:id="11407" w:author="作者"/>
                <w:szCs w:val="18"/>
                <w:lang w:eastAsia="zh-CN"/>
              </w:rPr>
            </w:pPr>
            <w:ins w:id="11408" w:author="作者">
              <w:r>
                <w:rPr>
                  <w:rFonts w:hint="eastAsia"/>
                  <w:szCs w:val="18"/>
                  <w:lang w:eastAsia="zh-CN"/>
                </w:rPr>
                <w:t>N</w:t>
              </w:r>
              <w:r>
                <w:rPr>
                  <w:szCs w:val="18"/>
                  <w:lang w:eastAsia="zh-CN"/>
                </w:rPr>
                <w:t>ormal</w:t>
              </w:r>
            </w:ins>
          </w:p>
        </w:tc>
      </w:tr>
      <w:tr w:rsidR="006A6469" w:rsidRPr="001C0E1B" w14:paraId="111EDAA6" w14:textId="77777777" w:rsidTr="004E7991">
        <w:trPr>
          <w:jc w:val="center"/>
          <w:ins w:id="11409" w:author="作者"/>
        </w:trPr>
        <w:tc>
          <w:tcPr>
            <w:tcW w:w="2081" w:type="dxa"/>
            <w:gridSpan w:val="2"/>
            <w:tcBorders>
              <w:left w:val="single" w:sz="4" w:space="0" w:color="auto"/>
              <w:bottom w:val="nil"/>
              <w:right w:val="single" w:sz="4" w:space="0" w:color="auto"/>
            </w:tcBorders>
            <w:shd w:val="clear" w:color="auto" w:fill="auto"/>
          </w:tcPr>
          <w:p w14:paraId="1B7C5388" w14:textId="77777777" w:rsidR="006A6469" w:rsidRPr="00B40416" w:rsidRDefault="006A6469" w:rsidP="004E7991">
            <w:pPr>
              <w:pStyle w:val="TAL"/>
              <w:rPr>
                <w:ins w:id="11410" w:author="作者"/>
              </w:rPr>
            </w:pPr>
            <w:ins w:id="11411" w:author="作者">
              <w:r w:rsidRPr="00B40416">
                <w:t>TRS configuration</w:t>
              </w:r>
            </w:ins>
          </w:p>
        </w:tc>
        <w:tc>
          <w:tcPr>
            <w:tcW w:w="1713" w:type="dxa"/>
            <w:tcBorders>
              <w:left w:val="single" w:sz="4" w:space="0" w:color="auto"/>
              <w:bottom w:val="single" w:sz="4" w:space="0" w:color="auto"/>
              <w:right w:val="single" w:sz="4" w:space="0" w:color="auto"/>
            </w:tcBorders>
          </w:tcPr>
          <w:p w14:paraId="0B9D3751" w14:textId="77777777" w:rsidR="006A6469" w:rsidRPr="00B40416" w:rsidRDefault="006A6469" w:rsidP="004E7991">
            <w:pPr>
              <w:pStyle w:val="TAL"/>
              <w:rPr>
                <w:ins w:id="11412" w:author="作者"/>
              </w:rPr>
            </w:pPr>
            <w:ins w:id="11413" w:author="作者">
              <w:r w:rsidRPr="00B40416">
                <w:t>Config</w:t>
              </w:r>
              <w:r w:rsidRPr="00B40416">
                <w:rPr>
                  <w:szCs w:val="18"/>
                </w:rPr>
                <w:t xml:space="preserve"> 1</w:t>
              </w:r>
            </w:ins>
          </w:p>
        </w:tc>
        <w:tc>
          <w:tcPr>
            <w:tcW w:w="1132" w:type="dxa"/>
            <w:tcBorders>
              <w:left w:val="single" w:sz="4" w:space="0" w:color="auto"/>
              <w:bottom w:val="single" w:sz="4" w:space="0" w:color="auto"/>
              <w:right w:val="single" w:sz="4" w:space="0" w:color="auto"/>
            </w:tcBorders>
          </w:tcPr>
          <w:p w14:paraId="295FC6AA" w14:textId="77777777" w:rsidR="006A6469" w:rsidRPr="00B40416" w:rsidRDefault="006A6469" w:rsidP="004E7991">
            <w:pPr>
              <w:pStyle w:val="TAC"/>
              <w:rPr>
                <w:ins w:id="11414"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5A552FFD" w14:textId="77777777" w:rsidR="006A6469" w:rsidRPr="00B40416" w:rsidRDefault="006A6469" w:rsidP="004E7991">
            <w:pPr>
              <w:pStyle w:val="TAC"/>
              <w:rPr>
                <w:ins w:id="11415" w:author="作者"/>
                <w:sz w:val="16"/>
              </w:rPr>
            </w:pPr>
            <w:ins w:id="11416" w:author="作者">
              <w:r w:rsidRPr="00B40416">
                <w:rPr>
                  <w:rFonts w:cs="v4.2.0"/>
                  <w:lang w:eastAsia="zh-CN"/>
                </w:rPr>
                <w:t>TRS.1.1 FDD</w:t>
              </w:r>
            </w:ins>
          </w:p>
        </w:tc>
      </w:tr>
      <w:tr w:rsidR="006A6469" w:rsidRPr="001C0E1B" w14:paraId="47E35BF7" w14:textId="77777777" w:rsidTr="004E7991">
        <w:trPr>
          <w:jc w:val="center"/>
          <w:ins w:id="11417" w:author="作者"/>
        </w:trPr>
        <w:tc>
          <w:tcPr>
            <w:tcW w:w="2081" w:type="dxa"/>
            <w:gridSpan w:val="2"/>
            <w:tcBorders>
              <w:top w:val="nil"/>
              <w:left w:val="single" w:sz="4" w:space="0" w:color="auto"/>
              <w:bottom w:val="nil"/>
              <w:right w:val="single" w:sz="4" w:space="0" w:color="auto"/>
            </w:tcBorders>
            <w:shd w:val="clear" w:color="auto" w:fill="auto"/>
          </w:tcPr>
          <w:p w14:paraId="67B6CEB2" w14:textId="77777777" w:rsidR="006A6469" w:rsidRPr="00B40416" w:rsidRDefault="006A6469" w:rsidP="004E7991">
            <w:pPr>
              <w:pStyle w:val="TAL"/>
              <w:rPr>
                <w:ins w:id="11418" w:author="作者"/>
              </w:rPr>
            </w:pPr>
          </w:p>
        </w:tc>
        <w:tc>
          <w:tcPr>
            <w:tcW w:w="1713" w:type="dxa"/>
            <w:tcBorders>
              <w:left w:val="single" w:sz="4" w:space="0" w:color="auto"/>
              <w:bottom w:val="single" w:sz="4" w:space="0" w:color="auto"/>
              <w:right w:val="single" w:sz="4" w:space="0" w:color="auto"/>
            </w:tcBorders>
          </w:tcPr>
          <w:p w14:paraId="6B246BF0" w14:textId="77777777" w:rsidR="006A6469" w:rsidRPr="00B40416" w:rsidRDefault="006A6469" w:rsidP="004E7991">
            <w:pPr>
              <w:pStyle w:val="TAL"/>
              <w:rPr>
                <w:ins w:id="11419" w:author="作者"/>
              </w:rPr>
            </w:pPr>
            <w:ins w:id="11420" w:author="作者">
              <w:r w:rsidRPr="00B40416">
                <w:t>Config</w:t>
              </w:r>
              <w:r w:rsidRPr="00B40416">
                <w:rPr>
                  <w:szCs w:val="18"/>
                </w:rPr>
                <w:t xml:space="preserve"> 2</w:t>
              </w:r>
            </w:ins>
          </w:p>
        </w:tc>
        <w:tc>
          <w:tcPr>
            <w:tcW w:w="1132" w:type="dxa"/>
            <w:tcBorders>
              <w:left w:val="single" w:sz="4" w:space="0" w:color="auto"/>
              <w:bottom w:val="single" w:sz="4" w:space="0" w:color="auto"/>
              <w:right w:val="single" w:sz="4" w:space="0" w:color="auto"/>
            </w:tcBorders>
          </w:tcPr>
          <w:p w14:paraId="6F4DB7E4" w14:textId="77777777" w:rsidR="006A6469" w:rsidRPr="00B40416" w:rsidRDefault="006A6469" w:rsidP="004E7991">
            <w:pPr>
              <w:pStyle w:val="TAC"/>
              <w:rPr>
                <w:ins w:id="11421"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1394A0A3" w14:textId="77777777" w:rsidR="006A6469" w:rsidRPr="00B40416" w:rsidRDefault="006A6469" w:rsidP="004E7991">
            <w:pPr>
              <w:pStyle w:val="TAC"/>
              <w:rPr>
                <w:ins w:id="11422" w:author="作者"/>
                <w:sz w:val="16"/>
              </w:rPr>
            </w:pPr>
            <w:ins w:id="11423" w:author="作者">
              <w:r w:rsidRPr="00B40416">
                <w:rPr>
                  <w:rFonts w:cs="v4.2.0"/>
                  <w:lang w:eastAsia="zh-CN"/>
                </w:rPr>
                <w:t>TRS.1.1 TDD</w:t>
              </w:r>
            </w:ins>
          </w:p>
        </w:tc>
      </w:tr>
      <w:tr w:rsidR="006A6469" w:rsidRPr="001C0E1B" w14:paraId="173C60B5" w14:textId="77777777" w:rsidTr="004E7991">
        <w:trPr>
          <w:jc w:val="center"/>
          <w:ins w:id="11424"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784BE8E5" w14:textId="77777777" w:rsidR="006A6469" w:rsidRPr="00B40416" w:rsidRDefault="006A6469" w:rsidP="004E7991">
            <w:pPr>
              <w:pStyle w:val="TAL"/>
              <w:rPr>
                <w:ins w:id="11425" w:author="作者"/>
              </w:rPr>
            </w:pPr>
          </w:p>
        </w:tc>
        <w:tc>
          <w:tcPr>
            <w:tcW w:w="1713" w:type="dxa"/>
            <w:tcBorders>
              <w:left w:val="single" w:sz="4" w:space="0" w:color="auto"/>
              <w:bottom w:val="single" w:sz="4" w:space="0" w:color="auto"/>
              <w:right w:val="single" w:sz="4" w:space="0" w:color="auto"/>
            </w:tcBorders>
          </w:tcPr>
          <w:p w14:paraId="1332950D" w14:textId="77777777" w:rsidR="006A6469" w:rsidRPr="00B40416" w:rsidRDefault="006A6469" w:rsidP="004E7991">
            <w:pPr>
              <w:pStyle w:val="TAL"/>
              <w:rPr>
                <w:ins w:id="11426" w:author="作者"/>
              </w:rPr>
            </w:pPr>
            <w:ins w:id="11427" w:author="作者">
              <w:r w:rsidRPr="00B40416">
                <w:t>Config</w:t>
              </w:r>
              <w:r w:rsidRPr="00B40416">
                <w:rPr>
                  <w:szCs w:val="18"/>
                </w:rPr>
                <w:t xml:space="preserve"> 3</w:t>
              </w:r>
            </w:ins>
          </w:p>
        </w:tc>
        <w:tc>
          <w:tcPr>
            <w:tcW w:w="1132" w:type="dxa"/>
            <w:tcBorders>
              <w:left w:val="single" w:sz="4" w:space="0" w:color="auto"/>
              <w:bottom w:val="single" w:sz="4" w:space="0" w:color="auto"/>
              <w:right w:val="single" w:sz="4" w:space="0" w:color="auto"/>
            </w:tcBorders>
          </w:tcPr>
          <w:p w14:paraId="168CD0F1" w14:textId="77777777" w:rsidR="006A6469" w:rsidRPr="00B40416" w:rsidRDefault="006A6469" w:rsidP="004E7991">
            <w:pPr>
              <w:pStyle w:val="TAC"/>
              <w:rPr>
                <w:ins w:id="11428"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33387063" w14:textId="77777777" w:rsidR="006A6469" w:rsidRPr="00B40416" w:rsidRDefault="006A6469" w:rsidP="004E7991">
            <w:pPr>
              <w:pStyle w:val="TAC"/>
              <w:rPr>
                <w:ins w:id="11429" w:author="作者"/>
                <w:sz w:val="16"/>
              </w:rPr>
            </w:pPr>
            <w:ins w:id="11430" w:author="作者">
              <w:r w:rsidRPr="00B40416">
                <w:rPr>
                  <w:rFonts w:cs="v4.2.0"/>
                  <w:lang w:eastAsia="zh-CN"/>
                </w:rPr>
                <w:t>TRS.1.2 TDD</w:t>
              </w:r>
            </w:ins>
          </w:p>
        </w:tc>
      </w:tr>
      <w:tr w:rsidR="006A6469" w:rsidRPr="001C0E1B" w14:paraId="6374974E" w14:textId="77777777" w:rsidTr="004E7991">
        <w:trPr>
          <w:jc w:val="center"/>
          <w:ins w:id="11431"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0256B1F6" w14:textId="77777777" w:rsidR="006A6469" w:rsidRPr="005359EE" w:rsidRDefault="006A6469" w:rsidP="004E7991">
            <w:pPr>
              <w:pStyle w:val="TAL"/>
              <w:rPr>
                <w:ins w:id="11432" w:author="作者"/>
                <w:highlight w:val="red"/>
              </w:rPr>
            </w:pPr>
            <w:ins w:id="11433" w:author="作者">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14:paraId="52F5D24E" w14:textId="77777777" w:rsidR="006A6469" w:rsidRPr="005359EE" w:rsidRDefault="006A6469" w:rsidP="004E7991">
            <w:pPr>
              <w:pStyle w:val="TAC"/>
              <w:rPr>
                <w:ins w:id="11434" w:author="作者"/>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B91CD0F" w14:textId="77777777" w:rsidR="006A6469" w:rsidRPr="005359EE" w:rsidRDefault="006A6469" w:rsidP="004E7991">
            <w:pPr>
              <w:pStyle w:val="TAC"/>
              <w:rPr>
                <w:ins w:id="11435" w:author="作者"/>
                <w:highlight w:val="red"/>
              </w:rPr>
            </w:pPr>
            <w:ins w:id="11436" w:author="作者">
              <w:r w:rsidRPr="00E23099">
                <w:rPr>
                  <w:snapToGrid w:val="0"/>
                </w:rPr>
                <w:t>OP.1</w:t>
              </w:r>
            </w:ins>
          </w:p>
        </w:tc>
      </w:tr>
      <w:tr w:rsidR="006A6469" w:rsidRPr="001C0E1B" w14:paraId="53B3E0E9" w14:textId="77777777" w:rsidTr="004E7991">
        <w:trPr>
          <w:jc w:val="center"/>
          <w:ins w:id="11437" w:author="作者"/>
        </w:trPr>
        <w:tc>
          <w:tcPr>
            <w:tcW w:w="3794" w:type="dxa"/>
            <w:gridSpan w:val="3"/>
            <w:tcBorders>
              <w:top w:val="single" w:sz="4" w:space="0" w:color="auto"/>
              <w:left w:val="single" w:sz="4" w:space="0" w:color="auto"/>
              <w:bottom w:val="single" w:sz="4" w:space="0" w:color="auto"/>
              <w:right w:val="single" w:sz="4" w:space="0" w:color="auto"/>
            </w:tcBorders>
          </w:tcPr>
          <w:p w14:paraId="0ADD89E5" w14:textId="77777777" w:rsidR="006A6469" w:rsidRPr="001C0E1B" w:rsidRDefault="006A6469" w:rsidP="004E7991">
            <w:pPr>
              <w:pStyle w:val="TAL"/>
              <w:rPr>
                <w:ins w:id="11438" w:author="作者"/>
              </w:rPr>
            </w:pPr>
            <w:ins w:id="11439" w:author="作者">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6FFFC1A6" w14:textId="77777777" w:rsidR="006A6469" w:rsidRPr="001C0E1B" w:rsidRDefault="006A6469" w:rsidP="004E7991">
            <w:pPr>
              <w:pStyle w:val="TAC"/>
              <w:rPr>
                <w:ins w:id="11440"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41B4E4A2" w14:textId="77777777" w:rsidR="006A6469" w:rsidRPr="001C0E1B" w:rsidRDefault="006A6469" w:rsidP="004E7991">
            <w:pPr>
              <w:pStyle w:val="TAC"/>
              <w:rPr>
                <w:ins w:id="11441" w:author="作者"/>
                <w:snapToGrid w:val="0"/>
              </w:rPr>
            </w:pPr>
            <w:ins w:id="11442" w:author="作者">
              <w:r w:rsidRPr="001C0E1B">
                <w:rPr>
                  <w:snapToGrid w:val="0"/>
                  <w:szCs w:val="18"/>
                  <w:lang w:eastAsia="zh-CN"/>
                </w:rPr>
                <w:t>SMTC.1</w:t>
              </w:r>
            </w:ins>
          </w:p>
        </w:tc>
      </w:tr>
      <w:tr w:rsidR="006A6469" w:rsidRPr="001C0E1B" w14:paraId="1A807992" w14:textId="77777777" w:rsidTr="004E7991">
        <w:trPr>
          <w:jc w:val="center"/>
          <w:ins w:id="11443"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36C81E1E" w14:textId="77777777" w:rsidR="006A6469" w:rsidRPr="001C0E1B" w:rsidRDefault="006A6469" w:rsidP="004E7991">
            <w:pPr>
              <w:pStyle w:val="TAL"/>
              <w:rPr>
                <w:ins w:id="11444" w:author="作者"/>
                <w:rFonts w:cs="Arial"/>
              </w:rPr>
            </w:pPr>
            <w:ins w:id="11445" w:author="作者">
              <w:r w:rsidRPr="001C0E1B">
                <w:rPr>
                  <w:rFonts w:cs="Arial"/>
                </w:rPr>
                <w:t>SSB Configuration</w:t>
              </w:r>
            </w:ins>
          </w:p>
        </w:tc>
        <w:tc>
          <w:tcPr>
            <w:tcW w:w="1713" w:type="dxa"/>
            <w:tcBorders>
              <w:top w:val="single" w:sz="4" w:space="0" w:color="auto"/>
              <w:left w:val="single" w:sz="4" w:space="0" w:color="auto"/>
              <w:right w:val="single" w:sz="4" w:space="0" w:color="auto"/>
            </w:tcBorders>
          </w:tcPr>
          <w:p w14:paraId="363825B6" w14:textId="77777777" w:rsidR="006A6469" w:rsidRPr="001C0E1B" w:rsidRDefault="006A6469" w:rsidP="004E7991">
            <w:pPr>
              <w:pStyle w:val="TAL"/>
              <w:rPr>
                <w:ins w:id="11446" w:author="作者"/>
              </w:rPr>
            </w:pPr>
            <w:ins w:id="11447"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30B9587" w14:textId="77777777" w:rsidR="006A6469" w:rsidRPr="001C0E1B" w:rsidRDefault="006A6469" w:rsidP="004E7991">
            <w:pPr>
              <w:pStyle w:val="TAC"/>
              <w:rPr>
                <w:ins w:id="11448" w:author="作者"/>
              </w:rPr>
            </w:pPr>
          </w:p>
        </w:tc>
        <w:tc>
          <w:tcPr>
            <w:tcW w:w="4668" w:type="dxa"/>
            <w:gridSpan w:val="5"/>
            <w:tcBorders>
              <w:top w:val="single" w:sz="4" w:space="0" w:color="auto"/>
              <w:left w:val="single" w:sz="4" w:space="0" w:color="auto"/>
              <w:right w:val="single" w:sz="4" w:space="0" w:color="auto"/>
            </w:tcBorders>
          </w:tcPr>
          <w:p w14:paraId="0E7430CA" w14:textId="77777777" w:rsidR="006A6469" w:rsidRPr="001C0E1B" w:rsidRDefault="006A6469" w:rsidP="004E7991">
            <w:pPr>
              <w:pStyle w:val="TAC"/>
              <w:rPr>
                <w:ins w:id="11449" w:author="作者"/>
              </w:rPr>
            </w:pPr>
            <w:ins w:id="11450" w:author="作者">
              <w:r w:rsidRPr="001C0E1B">
                <w:rPr>
                  <w:rFonts w:cs="v4.2.0"/>
                </w:rPr>
                <w:t>SSB.1 FR1</w:t>
              </w:r>
            </w:ins>
          </w:p>
        </w:tc>
      </w:tr>
      <w:tr w:rsidR="006A6469" w:rsidRPr="001C0E1B" w14:paraId="65DAE0D0" w14:textId="77777777" w:rsidTr="004E7991">
        <w:trPr>
          <w:jc w:val="center"/>
          <w:ins w:id="11451"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4DC494C1" w14:textId="77777777" w:rsidR="006A6469" w:rsidRPr="001C0E1B" w:rsidRDefault="006A6469" w:rsidP="004E7991">
            <w:pPr>
              <w:pStyle w:val="TAL"/>
              <w:rPr>
                <w:ins w:id="11452" w:author="作者"/>
                <w:rFonts w:cs="Arial"/>
              </w:rPr>
            </w:pPr>
          </w:p>
        </w:tc>
        <w:tc>
          <w:tcPr>
            <w:tcW w:w="1713" w:type="dxa"/>
            <w:tcBorders>
              <w:left w:val="single" w:sz="4" w:space="0" w:color="auto"/>
              <w:right w:val="single" w:sz="4" w:space="0" w:color="auto"/>
            </w:tcBorders>
          </w:tcPr>
          <w:p w14:paraId="098B8B3B" w14:textId="77777777" w:rsidR="006A6469" w:rsidRPr="001C0E1B" w:rsidRDefault="006A6469" w:rsidP="004E7991">
            <w:pPr>
              <w:pStyle w:val="TAL"/>
              <w:rPr>
                <w:ins w:id="11453" w:author="作者"/>
              </w:rPr>
            </w:pPr>
            <w:ins w:id="11454" w:author="作者">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4969051D" w14:textId="77777777" w:rsidR="006A6469" w:rsidRPr="001C0E1B" w:rsidRDefault="006A6469" w:rsidP="004E7991">
            <w:pPr>
              <w:pStyle w:val="TAC"/>
              <w:rPr>
                <w:ins w:id="11455" w:author="作者"/>
              </w:rPr>
            </w:pPr>
          </w:p>
        </w:tc>
        <w:tc>
          <w:tcPr>
            <w:tcW w:w="4668" w:type="dxa"/>
            <w:gridSpan w:val="5"/>
            <w:tcBorders>
              <w:top w:val="single" w:sz="4" w:space="0" w:color="auto"/>
              <w:left w:val="single" w:sz="4" w:space="0" w:color="auto"/>
              <w:right w:val="single" w:sz="4" w:space="0" w:color="auto"/>
            </w:tcBorders>
          </w:tcPr>
          <w:p w14:paraId="5CF60997" w14:textId="77777777" w:rsidR="006A6469" w:rsidRPr="001C0E1B" w:rsidRDefault="006A6469" w:rsidP="004E7991">
            <w:pPr>
              <w:pStyle w:val="TAC"/>
              <w:rPr>
                <w:ins w:id="11456" w:author="作者"/>
              </w:rPr>
            </w:pPr>
            <w:ins w:id="11457" w:author="作者">
              <w:r w:rsidRPr="001C0E1B">
                <w:rPr>
                  <w:rFonts w:cs="v4.2.0"/>
                </w:rPr>
                <w:t>SSB.2 FR1</w:t>
              </w:r>
            </w:ins>
          </w:p>
        </w:tc>
      </w:tr>
      <w:tr w:rsidR="006A6469" w:rsidRPr="001C0E1B" w14:paraId="4B31A971" w14:textId="77777777" w:rsidTr="004E7991">
        <w:trPr>
          <w:jc w:val="center"/>
          <w:ins w:id="11458"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18EF682D" w14:textId="77777777" w:rsidR="006A6469" w:rsidRPr="001C0E1B" w:rsidRDefault="006A6469" w:rsidP="004E7991">
            <w:pPr>
              <w:pStyle w:val="TAL"/>
              <w:rPr>
                <w:ins w:id="11459" w:author="作者"/>
                <w:rFonts w:cs="Arial"/>
              </w:rPr>
            </w:pPr>
            <w:bookmarkStart w:id="11460" w:name="OLE_LINK20"/>
            <w:ins w:id="11461" w:author="作者">
              <w:r w:rsidRPr="001C0E1B">
                <w:rPr>
                  <w:rFonts w:cs="Arial"/>
                </w:rPr>
                <w:t>PDSCH/PDCCH subcarrier spacing</w:t>
              </w:r>
              <w:bookmarkEnd w:id="11460"/>
            </w:ins>
          </w:p>
        </w:tc>
        <w:tc>
          <w:tcPr>
            <w:tcW w:w="1713" w:type="dxa"/>
            <w:tcBorders>
              <w:top w:val="single" w:sz="4" w:space="0" w:color="auto"/>
              <w:left w:val="single" w:sz="4" w:space="0" w:color="auto"/>
              <w:right w:val="single" w:sz="4" w:space="0" w:color="auto"/>
            </w:tcBorders>
          </w:tcPr>
          <w:p w14:paraId="337C4D4E" w14:textId="77777777" w:rsidR="006A6469" w:rsidRPr="001C0E1B" w:rsidRDefault="006A6469" w:rsidP="004E7991">
            <w:pPr>
              <w:pStyle w:val="TAL"/>
              <w:rPr>
                <w:ins w:id="11462" w:author="作者"/>
              </w:rPr>
            </w:pPr>
            <w:ins w:id="11463"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42AE83B3" w14:textId="77777777" w:rsidR="006A6469" w:rsidRPr="001C0E1B" w:rsidRDefault="006A6469" w:rsidP="004E7991">
            <w:pPr>
              <w:pStyle w:val="TAC"/>
              <w:rPr>
                <w:ins w:id="11464" w:author="作者"/>
              </w:rPr>
            </w:pPr>
            <w:ins w:id="11465" w:author="作者">
              <w:r>
                <w:t>K</w:t>
              </w:r>
              <w:r w:rsidRPr="001C0E1B">
                <w:t>Hz</w:t>
              </w:r>
            </w:ins>
          </w:p>
        </w:tc>
        <w:tc>
          <w:tcPr>
            <w:tcW w:w="4668" w:type="dxa"/>
            <w:gridSpan w:val="5"/>
            <w:tcBorders>
              <w:top w:val="single" w:sz="4" w:space="0" w:color="auto"/>
              <w:left w:val="single" w:sz="4" w:space="0" w:color="auto"/>
              <w:right w:val="single" w:sz="4" w:space="0" w:color="auto"/>
            </w:tcBorders>
          </w:tcPr>
          <w:p w14:paraId="3BFF461D" w14:textId="77777777" w:rsidR="006A6469" w:rsidRPr="001C0E1B" w:rsidRDefault="006A6469" w:rsidP="004E7991">
            <w:pPr>
              <w:pStyle w:val="TAC"/>
              <w:rPr>
                <w:ins w:id="11466" w:author="作者"/>
              </w:rPr>
            </w:pPr>
            <w:ins w:id="11467" w:author="作者">
              <w:r w:rsidRPr="001C0E1B">
                <w:t>15</w:t>
              </w:r>
            </w:ins>
          </w:p>
        </w:tc>
      </w:tr>
      <w:tr w:rsidR="006A6469" w:rsidRPr="001C0E1B" w14:paraId="05A98D90" w14:textId="77777777" w:rsidTr="004E7991">
        <w:trPr>
          <w:jc w:val="center"/>
          <w:ins w:id="11468"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4B3E24E6" w14:textId="77777777" w:rsidR="006A6469" w:rsidRPr="001C0E1B" w:rsidRDefault="006A6469" w:rsidP="004E7991">
            <w:pPr>
              <w:pStyle w:val="TAL"/>
              <w:rPr>
                <w:ins w:id="11469" w:author="作者"/>
                <w:rFonts w:cs="Arial"/>
              </w:rPr>
            </w:pPr>
          </w:p>
        </w:tc>
        <w:tc>
          <w:tcPr>
            <w:tcW w:w="1713" w:type="dxa"/>
            <w:tcBorders>
              <w:left w:val="single" w:sz="4" w:space="0" w:color="auto"/>
              <w:right w:val="single" w:sz="4" w:space="0" w:color="auto"/>
            </w:tcBorders>
          </w:tcPr>
          <w:p w14:paraId="2A1A6505" w14:textId="77777777" w:rsidR="006A6469" w:rsidRPr="001C0E1B" w:rsidRDefault="006A6469" w:rsidP="004E7991">
            <w:pPr>
              <w:pStyle w:val="TAL"/>
              <w:rPr>
                <w:ins w:id="11470" w:author="作者"/>
              </w:rPr>
            </w:pPr>
            <w:ins w:id="11471" w:author="作者">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51A24602" w14:textId="77777777" w:rsidR="006A6469" w:rsidRPr="001C0E1B" w:rsidRDefault="006A6469" w:rsidP="004E7991">
            <w:pPr>
              <w:pStyle w:val="TAC"/>
              <w:rPr>
                <w:ins w:id="11472" w:author="作者"/>
              </w:rPr>
            </w:pPr>
          </w:p>
        </w:tc>
        <w:tc>
          <w:tcPr>
            <w:tcW w:w="4668" w:type="dxa"/>
            <w:gridSpan w:val="5"/>
            <w:tcBorders>
              <w:left w:val="single" w:sz="4" w:space="0" w:color="auto"/>
              <w:right w:val="single" w:sz="4" w:space="0" w:color="auto"/>
            </w:tcBorders>
          </w:tcPr>
          <w:p w14:paraId="5964A8B8" w14:textId="77777777" w:rsidR="006A6469" w:rsidRPr="001C0E1B" w:rsidRDefault="006A6469" w:rsidP="004E7991">
            <w:pPr>
              <w:pStyle w:val="TAC"/>
              <w:rPr>
                <w:ins w:id="11473" w:author="作者"/>
              </w:rPr>
            </w:pPr>
            <w:ins w:id="11474" w:author="作者">
              <w:r w:rsidRPr="001C0E1B">
                <w:t>30</w:t>
              </w:r>
            </w:ins>
          </w:p>
        </w:tc>
      </w:tr>
      <w:tr w:rsidR="006A6469" w:rsidRPr="001C0E1B" w14:paraId="2F7E4408" w14:textId="77777777" w:rsidTr="004E7991">
        <w:trPr>
          <w:jc w:val="center"/>
          <w:ins w:id="11475"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54A8844F" w14:textId="77777777" w:rsidR="006A6469" w:rsidRPr="001C0E1B" w:rsidRDefault="006A6469" w:rsidP="004E7991">
            <w:pPr>
              <w:pStyle w:val="TAL"/>
              <w:rPr>
                <w:ins w:id="11476" w:author="作者"/>
                <w:rFonts w:cs="Arial"/>
              </w:rPr>
            </w:pPr>
            <w:bookmarkStart w:id="11477" w:name="OLE_LINK21"/>
            <w:ins w:id="11478" w:author="作者">
              <w:r w:rsidRPr="001C0E1B">
                <w:rPr>
                  <w:rFonts w:cs="Arial"/>
                </w:rPr>
                <w:t>PUCCH/PUSCH subcarrier spacing</w:t>
              </w:r>
              <w:bookmarkEnd w:id="11477"/>
            </w:ins>
          </w:p>
        </w:tc>
        <w:tc>
          <w:tcPr>
            <w:tcW w:w="1713" w:type="dxa"/>
            <w:tcBorders>
              <w:top w:val="single" w:sz="4" w:space="0" w:color="auto"/>
              <w:left w:val="single" w:sz="4" w:space="0" w:color="auto"/>
              <w:right w:val="single" w:sz="4" w:space="0" w:color="auto"/>
            </w:tcBorders>
          </w:tcPr>
          <w:p w14:paraId="5FE8B0FA" w14:textId="77777777" w:rsidR="006A6469" w:rsidRPr="001C0E1B" w:rsidRDefault="006A6469" w:rsidP="004E7991">
            <w:pPr>
              <w:pStyle w:val="TAL"/>
              <w:rPr>
                <w:ins w:id="11479" w:author="作者"/>
              </w:rPr>
            </w:pPr>
            <w:ins w:id="11480"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7CDA3E55" w14:textId="77777777" w:rsidR="006A6469" w:rsidRPr="001C0E1B" w:rsidRDefault="006A6469" w:rsidP="004E7991">
            <w:pPr>
              <w:pStyle w:val="TAC"/>
              <w:rPr>
                <w:ins w:id="11481" w:author="作者"/>
              </w:rPr>
            </w:pPr>
            <w:ins w:id="11482" w:author="作者">
              <w:r>
                <w:t>K</w:t>
              </w:r>
              <w:r w:rsidRPr="001C0E1B">
                <w:t>Hz</w:t>
              </w:r>
            </w:ins>
          </w:p>
        </w:tc>
        <w:tc>
          <w:tcPr>
            <w:tcW w:w="4668" w:type="dxa"/>
            <w:gridSpan w:val="5"/>
            <w:tcBorders>
              <w:top w:val="single" w:sz="4" w:space="0" w:color="auto"/>
              <w:left w:val="single" w:sz="4" w:space="0" w:color="auto"/>
              <w:right w:val="single" w:sz="4" w:space="0" w:color="auto"/>
            </w:tcBorders>
          </w:tcPr>
          <w:p w14:paraId="5B964913" w14:textId="77777777" w:rsidR="006A6469" w:rsidRPr="001C0E1B" w:rsidRDefault="006A6469" w:rsidP="004E7991">
            <w:pPr>
              <w:pStyle w:val="TAC"/>
              <w:rPr>
                <w:ins w:id="11483" w:author="作者"/>
              </w:rPr>
            </w:pPr>
            <w:ins w:id="11484" w:author="作者">
              <w:r w:rsidRPr="001C0E1B">
                <w:t>15</w:t>
              </w:r>
            </w:ins>
          </w:p>
        </w:tc>
      </w:tr>
      <w:tr w:rsidR="006A6469" w:rsidRPr="001C0E1B" w14:paraId="08CBF490" w14:textId="77777777" w:rsidTr="004E7991">
        <w:trPr>
          <w:jc w:val="center"/>
          <w:ins w:id="11485" w:author="作者"/>
        </w:trPr>
        <w:tc>
          <w:tcPr>
            <w:tcW w:w="2081" w:type="dxa"/>
            <w:gridSpan w:val="2"/>
            <w:tcBorders>
              <w:top w:val="nil"/>
              <w:left w:val="single" w:sz="4" w:space="0" w:color="auto"/>
              <w:right w:val="single" w:sz="4" w:space="0" w:color="auto"/>
            </w:tcBorders>
            <w:shd w:val="clear" w:color="auto" w:fill="auto"/>
          </w:tcPr>
          <w:p w14:paraId="1A04B07D" w14:textId="77777777" w:rsidR="006A6469" w:rsidRPr="001C0E1B" w:rsidRDefault="006A6469" w:rsidP="004E7991">
            <w:pPr>
              <w:pStyle w:val="TAL"/>
              <w:rPr>
                <w:ins w:id="11486" w:author="作者"/>
                <w:rFonts w:cs="Arial"/>
              </w:rPr>
            </w:pPr>
          </w:p>
        </w:tc>
        <w:tc>
          <w:tcPr>
            <w:tcW w:w="1713" w:type="dxa"/>
            <w:tcBorders>
              <w:left w:val="single" w:sz="4" w:space="0" w:color="auto"/>
              <w:right w:val="single" w:sz="4" w:space="0" w:color="auto"/>
            </w:tcBorders>
          </w:tcPr>
          <w:p w14:paraId="40F36D1F" w14:textId="77777777" w:rsidR="006A6469" w:rsidRPr="001C0E1B" w:rsidRDefault="006A6469" w:rsidP="004E7991">
            <w:pPr>
              <w:pStyle w:val="TAL"/>
              <w:rPr>
                <w:ins w:id="11487" w:author="作者"/>
              </w:rPr>
            </w:pPr>
            <w:ins w:id="11488" w:author="作者">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55AE2390" w14:textId="77777777" w:rsidR="006A6469" w:rsidRPr="001C0E1B" w:rsidRDefault="006A6469" w:rsidP="004E7991">
            <w:pPr>
              <w:pStyle w:val="TAC"/>
              <w:rPr>
                <w:ins w:id="11489" w:author="作者"/>
              </w:rPr>
            </w:pPr>
          </w:p>
        </w:tc>
        <w:tc>
          <w:tcPr>
            <w:tcW w:w="4668" w:type="dxa"/>
            <w:gridSpan w:val="5"/>
            <w:tcBorders>
              <w:left w:val="single" w:sz="4" w:space="0" w:color="auto"/>
              <w:right w:val="single" w:sz="4" w:space="0" w:color="auto"/>
            </w:tcBorders>
          </w:tcPr>
          <w:p w14:paraId="14973B55" w14:textId="77777777" w:rsidR="006A6469" w:rsidRPr="001C0E1B" w:rsidRDefault="006A6469" w:rsidP="004E7991">
            <w:pPr>
              <w:pStyle w:val="TAC"/>
              <w:rPr>
                <w:ins w:id="11490" w:author="作者"/>
              </w:rPr>
            </w:pPr>
            <w:ins w:id="11491" w:author="作者">
              <w:r w:rsidRPr="001C0E1B">
                <w:t>30</w:t>
              </w:r>
            </w:ins>
          </w:p>
        </w:tc>
      </w:tr>
      <w:tr w:rsidR="006A6469" w:rsidRPr="001C0E1B" w14:paraId="2E0686C6" w14:textId="77777777" w:rsidTr="004E7991">
        <w:trPr>
          <w:jc w:val="center"/>
          <w:ins w:id="11492" w:author="作者"/>
        </w:trPr>
        <w:tc>
          <w:tcPr>
            <w:tcW w:w="2081" w:type="dxa"/>
            <w:gridSpan w:val="2"/>
            <w:tcBorders>
              <w:left w:val="single" w:sz="4" w:space="0" w:color="auto"/>
              <w:bottom w:val="nil"/>
              <w:right w:val="single" w:sz="4" w:space="0" w:color="auto"/>
            </w:tcBorders>
            <w:shd w:val="clear" w:color="auto" w:fill="auto"/>
          </w:tcPr>
          <w:p w14:paraId="1371F322" w14:textId="77777777" w:rsidR="006A6469" w:rsidRPr="001C0E1B" w:rsidRDefault="006A6469" w:rsidP="004E7991">
            <w:pPr>
              <w:pStyle w:val="TAL"/>
              <w:rPr>
                <w:ins w:id="11493" w:author="作者"/>
                <w:rFonts w:cs="Arial"/>
              </w:rPr>
            </w:pPr>
            <w:ins w:id="11494" w:author="作者">
              <w:r w:rsidRPr="001C0E1B">
                <w:rPr>
                  <w:rFonts w:cs="Arial"/>
                </w:rPr>
                <w:t>BWP configuration</w:t>
              </w:r>
            </w:ins>
          </w:p>
        </w:tc>
        <w:tc>
          <w:tcPr>
            <w:tcW w:w="1713" w:type="dxa"/>
            <w:tcBorders>
              <w:left w:val="single" w:sz="4" w:space="0" w:color="auto"/>
              <w:right w:val="single" w:sz="4" w:space="0" w:color="auto"/>
            </w:tcBorders>
          </w:tcPr>
          <w:p w14:paraId="15892962" w14:textId="77777777" w:rsidR="006A6469" w:rsidRPr="001C0E1B" w:rsidRDefault="006A6469" w:rsidP="004E7991">
            <w:pPr>
              <w:pStyle w:val="TAL"/>
              <w:rPr>
                <w:ins w:id="11495" w:author="作者"/>
              </w:rPr>
            </w:pPr>
            <w:ins w:id="11496" w:author="作者">
              <w:r w:rsidRPr="001C0E1B">
                <w:t>Initial DL BWP</w:t>
              </w:r>
            </w:ins>
          </w:p>
        </w:tc>
        <w:tc>
          <w:tcPr>
            <w:tcW w:w="1132" w:type="dxa"/>
            <w:tcBorders>
              <w:left w:val="single" w:sz="4" w:space="0" w:color="auto"/>
              <w:right w:val="single" w:sz="4" w:space="0" w:color="auto"/>
            </w:tcBorders>
          </w:tcPr>
          <w:p w14:paraId="4A0559C3" w14:textId="77777777" w:rsidR="006A6469" w:rsidRPr="001C0E1B" w:rsidRDefault="006A6469" w:rsidP="004E7991">
            <w:pPr>
              <w:pStyle w:val="TAC"/>
              <w:rPr>
                <w:ins w:id="11497" w:author="作者"/>
              </w:rPr>
            </w:pPr>
          </w:p>
        </w:tc>
        <w:tc>
          <w:tcPr>
            <w:tcW w:w="4668" w:type="dxa"/>
            <w:gridSpan w:val="5"/>
            <w:tcBorders>
              <w:left w:val="single" w:sz="4" w:space="0" w:color="auto"/>
              <w:right w:val="single" w:sz="4" w:space="0" w:color="auto"/>
            </w:tcBorders>
          </w:tcPr>
          <w:p w14:paraId="4A515A6B" w14:textId="77777777" w:rsidR="006A6469" w:rsidRPr="001C0E1B" w:rsidRDefault="006A6469" w:rsidP="004E7991">
            <w:pPr>
              <w:pStyle w:val="TAC"/>
              <w:rPr>
                <w:ins w:id="11498" w:author="作者"/>
              </w:rPr>
            </w:pPr>
            <w:ins w:id="11499" w:author="作者">
              <w:r w:rsidRPr="001C0E1B">
                <w:rPr>
                  <w:rFonts w:cs="v3.7.0"/>
                </w:rPr>
                <w:t>DLBWP.0.1</w:t>
              </w:r>
            </w:ins>
          </w:p>
        </w:tc>
      </w:tr>
      <w:tr w:rsidR="006A6469" w:rsidRPr="001C0E1B" w14:paraId="7E10ACE5" w14:textId="77777777" w:rsidTr="004E7991">
        <w:trPr>
          <w:jc w:val="center"/>
          <w:ins w:id="11500" w:author="作者"/>
        </w:trPr>
        <w:tc>
          <w:tcPr>
            <w:tcW w:w="2081" w:type="dxa"/>
            <w:gridSpan w:val="2"/>
            <w:tcBorders>
              <w:top w:val="nil"/>
              <w:left w:val="single" w:sz="4" w:space="0" w:color="auto"/>
              <w:bottom w:val="nil"/>
              <w:right w:val="single" w:sz="4" w:space="0" w:color="auto"/>
            </w:tcBorders>
            <w:shd w:val="clear" w:color="auto" w:fill="auto"/>
          </w:tcPr>
          <w:p w14:paraId="4B6D33D8" w14:textId="77777777" w:rsidR="006A6469" w:rsidRPr="001C0E1B" w:rsidRDefault="006A6469" w:rsidP="004E7991">
            <w:pPr>
              <w:pStyle w:val="TAL"/>
              <w:rPr>
                <w:ins w:id="11501" w:author="作者"/>
                <w:rFonts w:cs="Arial"/>
              </w:rPr>
            </w:pPr>
          </w:p>
        </w:tc>
        <w:tc>
          <w:tcPr>
            <w:tcW w:w="1713" w:type="dxa"/>
            <w:tcBorders>
              <w:left w:val="single" w:sz="4" w:space="0" w:color="auto"/>
              <w:right w:val="single" w:sz="4" w:space="0" w:color="auto"/>
            </w:tcBorders>
          </w:tcPr>
          <w:p w14:paraId="376ABE1C" w14:textId="77777777" w:rsidR="006A6469" w:rsidRPr="001C0E1B" w:rsidRDefault="006A6469" w:rsidP="004E7991">
            <w:pPr>
              <w:pStyle w:val="TAL"/>
              <w:rPr>
                <w:ins w:id="11502" w:author="作者"/>
              </w:rPr>
            </w:pPr>
            <w:ins w:id="11503" w:author="作者">
              <w:r w:rsidRPr="001C0E1B">
                <w:t>Dedicated DL BWP</w:t>
              </w:r>
            </w:ins>
          </w:p>
        </w:tc>
        <w:tc>
          <w:tcPr>
            <w:tcW w:w="1132" w:type="dxa"/>
            <w:tcBorders>
              <w:left w:val="single" w:sz="4" w:space="0" w:color="auto"/>
              <w:right w:val="single" w:sz="4" w:space="0" w:color="auto"/>
            </w:tcBorders>
          </w:tcPr>
          <w:p w14:paraId="150C0D71" w14:textId="77777777" w:rsidR="006A6469" w:rsidRPr="001C0E1B" w:rsidRDefault="006A6469" w:rsidP="004E7991">
            <w:pPr>
              <w:pStyle w:val="TAC"/>
              <w:rPr>
                <w:ins w:id="11504" w:author="作者"/>
              </w:rPr>
            </w:pPr>
          </w:p>
        </w:tc>
        <w:tc>
          <w:tcPr>
            <w:tcW w:w="4668" w:type="dxa"/>
            <w:gridSpan w:val="5"/>
            <w:tcBorders>
              <w:left w:val="single" w:sz="4" w:space="0" w:color="auto"/>
              <w:right w:val="single" w:sz="4" w:space="0" w:color="auto"/>
            </w:tcBorders>
          </w:tcPr>
          <w:p w14:paraId="0A6C76A7" w14:textId="77777777" w:rsidR="006A6469" w:rsidRPr="001C0E1B" w:rsidRDefault="006A6469" w:rsidP="004E7991">
            <w:pPr>
              <w:pStyle w:val="TAC"/>
              <w:rPr>
                <w:ins w:id="11505" w:author="作者"/>
              </w:rPr>
            </w:pPr>
            <w:ins w:id="11506" w:author="作者">
              <w:r w:rsidRPr="001C0E1B">
                <w:rPr>
                  <w:rFonts w:cs="v3.7.0"/>
                </w:rPr>
                <w:t>DLBWP.1.1</w:t>
              </w:r>
            </w:ins>
          </w:p>
        </w:tc>
      </w:tr>
      <w:tr w:rsidR="006A6469" w:rsidRPr="001C0E1B" w14:paraId="6A8CB09E" w14:textId="77777777" w:rsidTr="004E7991">
        <w:trPr>
          <w:jc w:val="center"/>
          <w:ins w:id="11507" w:author="作者"/>
        </w:trPr>
        <w:tc>
          <w:tcPr>
            <w:tcW w:w="2081" w:type="dxa"/>
            <w:gridSpan w:val="2"/>
            <w:tcBorders>
              <w:top w:val="nil"/>
              <w:left w:val="single" w:sz="4" w:space="0" w:color="auto"/>
              <w:bottom w:val="nil"/>
              <w:right w:val="single" w:sz="4" w:space="0" w:color="auto"/>
            </w:tcBorders>
            <w:shd w:val="clear" w:color="auto" w:fill="auto"/>
          </w:tcPr>
          <w:p w14:paraId="60C5D14A" w14:textId="77777777" w:rsidR="006A6469" w:rsidRPr="001C0E1B" w:rsidRDefault="006A6469" w:rsidP="004E7991">
            <w:pPr>
              <w:pStyle w:val="TAL"/>
              <w:rPr>
                <w:ins w:id="11508" w:author="作者"/>
                <w:rFonts w:cs="Arial"/>
              </w:rPr>
            </w:pPr>
          </w:p>
        </w:tc>
        <w:tc>
          <w:tcPr>
            <w:tcW w:w="1713" w:type="dxa"/>
            <w:tcBorders>
              <w:left w:val="single" w:sz="4" w:space="0" w:color="auto"/>
              <w:right w:val="single" w:sz="4" w:space="0" w:color="auto"/>
            </w:tcBorders>
          </w:tcPr>
          <w:p w14:paraId="1FFAE6B7" w14:textId="77777777" w:rsidR="006A6469" w:rsidRPr="001C0E1B" w:rsidRDefault="006A6469" w:rsidP="004E7991">
            <w:pPr>
              <w:pStyle w:val="TAL"/>
              <w:rPr>
                <w:ins w:id="11509" w:author="作者"/>
              </w:rPr>
            </w:pPr>
            <w:ins w:id="11510" w:author="作者">
              <w:r w:rsidRPr="001C0E1B">
                <w:t>Initial UL BWP</w:t>
              </w:r>
            </w:ins>
          </w:p>
        </w:tc>
        <w:tc>
          <w:tcPr>
            <w:tcW w:w="1132" w:type="dxa"/>
            <w:tcBorders>
              <w:left w:val="single" w:sz="4" w:space="0" w:color="auto"/>
              <w:right w:val="single" w:sz="4" w:space="0" w:color="auto"/>
            </w:tcBorders>
          </w:tcPr>
          <w:p w14:paraId="7771C45B" w14:textId="77777777" w:rsidR="006A6469" w:rsidRPr="001C0E1B" w:rsidRDefault="006A6469" w:rsidP="004E7991">
            <w:pPr>
              <w:pStyle w:val="TAC"/>
              <w:rPr>
                <w:ins w:id="11511" w:author="作者"/>
              </w:rPr>
            </w:pPr>
          </w:p>
        </w:tc>
        <w:tc>
          <w:tcPr>
            <w:tcW w:w="4668" w:type="dxa"/>
            <w:gridSpan w:val="5"/>
            <w:tcBorders>
              <w:left w:val="single" w:sz="4" w:space="0" w:color="auto"/>
              <w:right w:val="single" w:sz="4" w:space="0" w:color="auto"/>
            </w:tcBorders>
          </w:tcPr>
          <w:p w14:paraId="6286DB01" w14:textId="77777777" w:rsidR="006A6469" w:rsidRPr="001C0E1B" w:rsidRDefault="006A6469" w:rsidP="004E7991">
            <w:pPr>
              <w:pStyle w:val="TAC"/>
              <w:rPr>
                <w:ins w:id="11512" w:author="作者"/>
              </w:rPr>
            </w:pPr>
            <w:ins w:id="11513" w:author="作者">
              <w:r w:rsidRPr="001C0E1B">
                <w:rPr>
                  <w:rFonts w:cs="v3.7.0"/>
                </w:rPr>
                <w:t>ULBWP.0.1</w:t>
              </w:r>
            </w:ins>
          </w:p>
        </w:tc>
      </w:tr>
      <w:tr w:rsidR="006A6469" w:rsidRPr="001C0E1B" w14:paraId="6627487E" w14:textId="77777777" w:rsidTr="004E7991">
        <w:trPr>
          <w:jc w:val="center"/>
          <w:ins w:id="11514" w:author="作者"/>
        </w:trPr>
        <w:tc>
          <w:tcPr>
            <w:tcW w:w="2081" w:type="dxa"/>
            <w:gridSpan w:val="2"/>
            <w:tcBorders>
              <w:top w:val="nil"/>
              <w:left w:val="single" w:sz="4" w:space="0" w:color="auto"/>
              <w:right w:val="single" w:sz="4" w:space="0" w:color="auto"/>
            </w:tcBorders>
            <w:shd w:val="clear" w:color="auto" w:fill="auto"/>
          </w:tcPr>
          <w:p w14:paraId="326095E2" w14:textId="77777777" w:rsidR="006A6469" w:rsidRPr="001C0E1B" w:rsidRDefault="006A6469" w:rsidP="004E7991">
            <w:pPr>
              <w:pStyle w:val="TAL"/>
              <w:rPr>
                <w:ins w:id="11515" w:author="作者"/>
                <w:rFonts w:cs="Arial"/>
              </w:rPr>
            </w:pPr>
          </w:p>
        </w:tc>
        <w:tc>
          <w:tcPr>
            <w:tcW w:w="1713" w:type="dxa"/>
            <w:tcBorders>
              <w:left w:val="single" w:sz="4" w:space="0" w:color="auto"/>
              <w:right w:val="single" w:sz="4" w:space="0" w:color="auto"/>
            </w:tcBorders>
          </w:tcPr>
          <w:p w14:paraId="3E62DBF0" w14:textId="77777777" w:rsidR="006A6469" w:rsidRPr="001C0E1B" w:rsidRDefault="006A6469" w:rsidP="004E7991">
            <w:pPr>
              <w:pStyle w:val="TAL"/>
              <w:rPr>
                <w:ins w:id="11516" w:author="作者"/>
              </w:rPr>
            </w:pPr>
            <w:ins w:id="11517" w:author="作者">
              <w:r w:rsidRPr="001C0E1B">
                <w:t>Dedicated UL BWP</w:t>
              </w:r>
            </w:ins>
          </w:p>
        </w:tc>
        <w:tc>
          <w:tcPr>
            <w:tcW w:w="1132" w:type="dxa"/>
            <w:tcBorders>
              <w:left w:val="single" w:sz="4" w:space="0" w:color="auto"/>
              <w:right w:val="single" w:sz="4" w:space="0" w:color="auto"/>
            </w:tcBorders>
          </w:tcPr>
          <w:p w14:paraId="719C620C" w14:textId="77777777" w:rsidR="006A6469" w:rsidRPr="001C0E1B" w:rsidRDefault="006A6469" w:rsidP="004E7991">
            <w:pPr>
              <w:pStyle w:val="TAC"/>
              <w:rPr>
                <w:ins w:id="11518" w:author="作者"/>
              </w:rPr>
            </w:pPr>
          </w:p>
        </w:tc>
        <w:tc>
          <w:tcPr>
            <w:tcW w:w="4668" w:type="dxa"/>
            <w:gridSpan w:val="5"/>
            <w:tcBorders>
              <w:left w:val="single" w:sz="4" w:space="0" w:color="auto"/>
              <w:right w:val="single" w:sz="4" w:space="0" w:color="auto"/>
            </w:tcBorders>
          </w:tcPr>
          <w:p w14:paraId="176A5ABA" w14:textId="77777777" w:rsidR="006A6469" w:rsidRPr="001C0E1B" w:rsidRDefault="006A6469" w:rsidP="004E7991">
            <w:pPr>
              <w:pStyle w:val="TAC"/>
              <w:rPr>
                <w:ins w:id="11519" w:author="作者"/>
              </w:rPr>
            </w:pPr>
            <w:ins w:id="11520" w:author="作者">
              <w:r w:rsidRPr="001C0E1B">
                <w:rPr>
                  <w:rFonts w:cs="v3.7.0"/>
                </w:rPr>
                <w:t>ULBWP.1.1</w:t>
              </w:r>
            </w:ins>
          </w:p>
        </w:tc>
      </w:tr>
      <w:tr w:rsidR="006A6469" w:rsidRPr="001C0E1B" w14:paraId="4B923478" w14:textId="77777777" w:rsidTr="004E7991">
        <w:trPr>
          <w:jc w:val="center"/>
          <w:ins w:id="11521" w:author="作者"/>
        </w:trPr>
        <w:tc>
          <w:tcPr>
            <w:tcW w:w="3794" w:type="dxa"/>
            <w:gridSpan w:val="3"/>
            <w:tcBorders>
              <w:top w:val="single" w:sz="4" w:space="0" w:color="auto"/>
              <w:left w:val="single" w:sz="4" w:space="0" w:color="auto"/>
              <w:bottom w:val="single" w:sz="4" w:space="0" w:color="auto"/>
              <w:right w:val="single" w:sz="4" w:space="0" w:color="auto"/>
            </w:tcBorders>
          </w:tcPr>
          <w:p w14:paraId="0C14E916" w14:textId="77777777" w:rsidR="006A6469" w:rsidRPr="001C0E1B" w:rsidRDefault="006A6469" w:rsidP="004E7991">
            <w:pPr>
              <w:pStyle w:val="TAL"/>
              <w:rPr>
                <w:ins w:id="11522" w:author="作者"/>
              </w:rPr>
            </w:pPr>
            <w:ins w:id="11523" w:author="作者">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193EA645" w14:textId="77777777" w:rsidR="006A6469" w:rsidRPr="001C0E1B" w:rsidRDefault="006A6469" w:rsidP="004E7991">
            <w:pPr>
              <w:pStyle w:val="TAC"/>
              <w:rPr>
                <w:ins w:id="11524" w:author="作者"/>
                <w:szCs w:val="18"/>
              </w:rPr>
            </w:pPr>
            <w:ins w:id="11525" w:author="作者">
              <w:r w:rsidRPr="001C0E1B">
                <w:rPr>
                  <w:szCs w:val="18"/>
                  <w:lang w:eastAsia="ja-JP"/>
                </w:rPr>
                <w:t>dB</w:t>
              </w:r>
            </w:ins>
          </w:p>
        </w:tc>
        <w:tc>
          <w:tcPr>
            <w:tcW w:w="4668" w:type="dxa"/>
            <w:gridSpan w:val="5"/>
            <w:vMerge w:val="restart"/>
            <w:tcBorders>
              <w:top w:val="single" w:sz="4" w:space="0" w:color="auto"/>
              <w:left w:val="single" w:sz="4" w:space="0" w:color="auto"/>
              <w:right w:val="single" w:sz="4" w:space="0" w:color="auto"/>
            </w:tcBorders>
          </w:tcPr>
          <w:p w14:paraId="137D5E2A" w14:textId="77777777" w:rsidR="006A6469" w:rsidRPr="001C0E1B" w:rsidRDefault="006A6469" w:rsidP="004E7991">
            <w:pPr>
              <w:pStyle w:val="TAC"/>
              <w:rPr>
                <w:ins w:id="11526" w:author="作者"/>
                <w:szCs w:val="18"/>
              </w:rPr>
            </w:pPr>
            <w:ins w:id="11527" w:author="作者">
              <w:r w:rsidRPr="001C0E1B">
                <w:rPr>
                  <w:szCs w:val="18"/>
                  <w:lang w:eastAsia="ja-JP"/>
                </w:rPr>
                <w:t>0</w:t>
              </w:r>
            </w:ins>
          </w:p>
        </w:tc>
      </w:tr>
      <w:tr w:rsidR="006A6469" w:rsidRPr="001C0E1B" w14:paraId="24DC9BAC" w14:textId="77777777" w:rsidTr="004E7991">
        <w:trPr>
          <w:jc w:val="center"/>
          <w:ins w:id="11528" w:author="作者"/>
        </w:trPr>
        <w:tc>
          <w:tcPr>
            <w:tcW w:w="3794" w:type="dxa"/>
            <w:gridSpan w:val="3"/>
            <w:tcBorders>
              <w:top w:val="single" w:sz="4" w:space="0" w:color="auto"/>
              <w:left w:val="single" w:sz="4" w:space="0" w:color="auto"/>
              <w:bottom w:val="single" w:sz="4" w:space="0" w:color="auto"/>
              <w:right w:val="single" w:sz="4" w:space="0" w:color="auto"/>
            </w:tcBorders>
          </w:tcPr>
          <w:p w14:paraId="42F3B6CF" w14:textId="77777777" w:rsidR="006A6469" w:rsidRPr="001C0E1B" w:rsidRDefault="006A6469" w:rsidP="004E7991">
            <w:pPr>
              <w:pStyle w:val="TAL"/>
              <w:rPr>
                <w:ins w:id="11529" w:author="作者"/>
              </w:rPr>
            </w:pPr>
            <w:ins w:id="11530" w:author="作者">
              <w:r w:rsidRPr="001C0E1B">
                <w:rPr>
                  <w:szCs w:val="16"/>
                  <w:lang w:eastAsia="ja-JP"/>
                </w:rPr>
                <w:t>EPRE ratio of PBCH DMRS to SSS</w:t>
              </w:r>
            </w:ins>
          </w:p>
        </w:tc>
        <w:tc>
          <w:tcPr>
            <w:tcW w:w="1132" w:type="dxa"/>
            <w:vMerge/>
            <w:tcBorders>
              <w:left w:val="single" w:sz="4" w:space="0" w:color="auto"/>
              <w:right w:val="single" w:sz="4" w:space="0" w:color="auto"/>
            </w:tcBorders>
          </w:tcPr>
          <w:p w14:paraId="1AB90D86" w14:textId="77777777" w:rsidR="006A6469" w:rsidRPr="001C0E1B" w:rsidRDefault="006A6469" w:rsidP="004E7991">
            <w:pPr>
              <w:pStyle w:val="TAC"/>
              <w:rPr>
                <w:ins w:id="11531" w:author="作者"/>
              </w:rPr>
            </w:pPr>
          </w:p>
        </w:tc>
        <w:tc>
          <w:tcPr>
            <w:tcW w:w="4668" w:type="dxa"/>
            <w:gridSpan w:val="5"/>
            <w:vMerge/>
            <w:tcBorders>
              <w:left w:val="single" w:sz="4" w:space="0" w:color="auto"/>
              <w:right w:val="single" w:sz="4" w:space="0" w:color="auto"/>
            </w:tcBorders>
          </w:tcPr>
          <w:p w14:paraId="48489DDA" w14:textId="77777777" w:rsidR="006A6469" w:rsidRPr="001C0E1B" w:rsidRDefault="006A6469" w:rsidP="004E7991">
            <w:pPr>
              <w:pStyle w:val="TAC"/>
              <w:rPr>
                <w:ins w:id="11532" w:author="作者"/>
              </w:rPr>
            </w:pPr>
          </w:p>
        </w:tc>
      </w:tr>
      <w:tr w:rsidR="006A6469" w:rsidRPr="001C0E1B" w14:paraId="49830034" w14:textId="77777777" w:rsidTr="004E7991">
        <w:trPr>
          <w:jc w:val="center"/>
          <w:ins w:id="11533" w:author="作者"/>
        </w:trPr>
        <w:tc>
          <w:tcPr>
            <w:tcW w:w="3794" w:type="dxa"/>
            <w:gridSpan w:val="3"/>
            <w:tcBorders>
              <w:top w:val="single" w:sz="4" w:space="0" w:color="auto"/>
              <w:left w:val="single" w:sz="4" w:space="0" w:color="auto"/>
              <w:bottom w:val="single" w:sz="4" w:space="0" w:color="auto"/>
              <w:right w:val="single" w:sz="4" w:space="0" w:color="auto"/>
            </w:tcBorders>
          </w:tcPr>
          <w:p w14:paraId="3E4CE968" w14:textId="77777777" w:rsidR="006A6469" w:rsidRPr="001C0E1B" w:rsidRDefault="006A6469" w:rsidP="004E7991">
            <w:pPr>
              <w:pStyle w:val="TAL"/>
              <w:rPr>
                <w:ins w:id="11534" w:author="作者"/>
              </w:rPr>
            </w:pPr>
            <w:ins w:id="11535" w:author="作者">
              <w:r w:rsidRPr="001C0E1B">
                <w:rPr>
                  <w:szCs w:val="16"/>
                  <w:lang w:eastAsia="ja-JP"/>
                </w:rPr>
                <w:t>EPRE ratio of PBCH to PBCH DMRS</w:t>
              </w:r>
            </w:ins>
          </w:p>
        </w:tc>
        <w:tc>
          <w:tcPr>
            <w:tcW w:w="1132" w:type="dxa"/>
            <w:vMerge/>
            <w:tcBorders>
              <w:left w:val="single" w:sz="4" w:space="0" w:color="auto"/>
              <w:right w:val="single" w:sz="4" w:space="0" w:color="auto"/>
            </w:tcBorders>
          </w:tcPr>
          <w:p w14:paraId="27A2FF0B" w14:textId="77777777" w:rsidR="006A6469" w:rsidRPr="001C0E1B" w:rsidRDefault="006A6469" w:rsidP="004E7991">
            <w:pPr>
              <w:pStyle w:val="TAC"/>
              <w:rPr>
                <w:ins w:id="11536" w:author="作者"/>
              </w:rPr>
            </w:pPr>
          </w:p>
        </w:tc>
        <w:tc>
          <w:tcPr>
            <w:tcW w:w="4668" w:type="dxa"/>
            <w:gridSpan w:val="5"/>
            <w:vMerge/>
            <w:tcBorders>
              <w:left w:val="single" w:sz="4" w:space="0" w:color="auto"/>
              <w:right w:val="single" w:sz="4" w:space="0" w:color="auto"/>
            </w:tcBorders>
          </w:tcPr>
          <w:p w14:paraId="331F0EAE" w14:textId="77777777" w:rsidR="006A6469" w:rsidRPr="001C0E1B" w:rsidRDefault="006A6469" w:rsidP="004E7991">
            <w:pPr>
              <w:pStyle w:val="TAC"/>
              <w:rPr>
                <w:ins w:id="11537" w:author="作者"/>
              </w:rPr>
            </w:pPr>
          </w:p>
        </w:tc>
      </w:tr>
      <w:tr w:rsidR="006A6469" w:rsidRPr="001C0E1B" w14:paraId="7EC40F70" w14:textId="77777777" w:rsidTr="004E7991">
        <w:trPr>
          <w:jc w:val="center"/>
          <w:ins w:id="11538" w:author="作者"/>
        </w:trPr>
        <w:tc>
          <w:tcPr>
            <w:tcW w:w="3794" w:type="dxa"/>
            <w:gridSpan w:val="3"/>
            <w:tcBorders>
              <w:top w:val="single" w:sz="4" w:space="0" w:color="auto"/>
              <w:left w:val="single" w:sz="4" w:space="0" w:color="auto"/>
              <w:bottom w:val="single" w:sz="4" w:space="0" w:color="auto"/>
              <w:right w:val="single" w:sz="4" w:space="0" w:color="auto"/>
            </w:tcBorders>
          </w:tcPr>
          <w:p w14:paraId="41ABA04F" w14:textId="77777777" w:rsidR="006A6469" w:rsidRPr="001C0E1B" w:rsidRDefault="006A6469" w:rsidP="004E7991">
            <w:pPr>
              <w:pStyle w:val="TAL"/>
              <w:rPr>
                <w:ins w:id="11539" w:author="作者"/>
              </w:rPr>
            </w:pPr>
            <w:ins w:id="11540" w:author="作者">
              <w:r w:rsidRPr="001C0E1B">
                <w:rPr>
                  <w:szCs w:val="16"/>
                  <w:lang w:eastAsia="ja-JP"/>
                </w:rPr>
                <w:t>EPRE ratio of PDCCH DMRS to SSS</w:t>
              </w:r>
            </w:ins>
          </w:p>
        </w:tc>
        <w:tc>
          <w:tcPr>
            <w:tcW w:w="1132" w:type="dxa"/>
            <w:vMerge/>
            <w:tcBorders>
              <w:left w:val="single" w:sz="4" w:space="0" w:color="auto"/>
              <w:right w:val="single" w:sz="4" w:space="0" w:color="auto"/>
            </w:tcBorders>
          </w:tcPr>
          <w:p w14:paraId="7031D33C" w14:textId="77777777" w:rsidR="006A6469" w:rsidRPr="001C0E1B" w:rsidRDefault="006A6469" w:rsidP="004E7991">
            <w:pPr>
              <w:pStyle w:val="TAC"/>
              <w:rPr>
                <w:ins w:id="11541" w:author="作者"/>
              </w:rPr>
            </w:pPr>
          </w:p>
        </w:tc>
        <w:tc>
          <w:tcPr>
            <w:tcW w:w="4668" w:type="dxa"/>
            <w:gridSpan w:val="5"/>
            <w:vMerge/>
            <w:tcBorders>
              <w:left w:val="single" w:sz="4" w:space="0" w:color="auto"/>
              <w:right w:val="single" w:sz="4" w:space="0" w:color="auto"/>
            </w:tcBorders>
          </w:tcPr>
          <w:p w14:paraId="42818B26" w14:textId="77777777" w:rsidR="006A6469" w:rsidRPr="001C0E1B" w:rsidRDefault="006A6469" w:rsidP="004E7991">
            <w:pPr>
              <w:pStyle w:val="TAC"/>
              <w:rPr>
                <w:ins w:id="11542" w:author="作者"/>
              </w:rPr>
            </w:pPr>
          </w:p>
        </w:tc>
      </w:tr>
      <w:tr w:rsidR="006A6469" w:rsidRPr="001C0E1B" w14:paraId="228C0DCE" w14:textId="77777777" w:rsidTr="004E7991">
        <w:trPr>
          <w:jc w:val="center"/>
          <w:ins w:id="11543" w:author="作者"/>
        </w:trPr>
        <w:tc>
          <w:tcPr>
            <w:tcW w:w="3794" w:type="dxa"/>
            <w:gridSpan w:val="3"/>
            <w:tcBorders>
              <w:top w:val="single" w:sz="4" w:space="0" w:color="auto"/>
              <w:left w:val="single" w:sz="4" w:space="0" w:color="auto"/>
              <w:bottom w:val="single" w:sz="4" w:space="0" w:color="auto"/>
              <w:right w:val="single" w:sz="4" w:space="0" w:color="auto"/>
            </w:tcBorders>
          </w:tcPr>
          <w:p w14:paraId="42912556" w14:textId="77777777" w:rsidR="006A6469" w:rsidRPr="001C0E1B" w:rsidRDefault="006A6469" w:rsidP="004E7991">
            <w:pPr>
              <w:pStyle w:val="TAL"/>
              <w:rPr>
                <w:ins w:id="11544" w:author="作者"/>
              </w:rPr>
            </w:pPr>
            <w:ins w:id="11545" w:author="作者">
              <w:r w:rsidRPr="001C0E1B">
                <w:rPr>
                  <w:szCs w:val="16"/>
                  <w:lang w:eastAsia="ja-JP"/>
                </w:rPr>
                <w:t>EPRE ratio of PDCCH to PDCCH DMRS</w:t>
              </w:r>
            </w:ins>
          </w:p>
        </w:tc>
        <w:tc>
          <w:tcPr>
            <w:tcW w:w="1132" w:type="dxa"/>
            <w:vMerge/>
            <w:tcBorders>
              <w:left w:val="single" w:sz="4" w:space="0" w:color="auto"/>
              <w:right w:val="single" w:sz="4" w:space="0" w:color="auto"/>
            </w:tcBorders>
          </w:tcPr>
          <w:p w14:paraId="55523293" w14:textId="77777777" w:rsidR="006A6469" w:rsidRPr="001C0E1B" w:rsidRDefault="006A6469" w:rsidP="004E7991">
            <w:pPr>
              <w:pStyle w:val="TAC"/>
              <w:rPr>
                <w:ins w:id="11546" w:author="作者"/>
              </w:rPr>
            </w:pPr>
          </w:p>
        </w:tc>
        <w:tc>
          <w:tcPr>
            <w:tcW w:w="4668" w:type="dxa"/>
            <w:gridSpan w:val="5"/>
            <w:vMerge/>
            <w:tcBorders>
              <w:left w:val="single" w:sz="4" w:space="0" w:color="auto"/>
              <w:right w:val="single" w:sz="4" w:space="0" w:color="auto"/>
            </w:tcBorders>
          </w:tcPr>
          <w:p w14:paraId="4D6B258A" w14:textId="77777777" w:rsidR="006A6469" w:rsidRPr="001C0E1B" w:rsidRDefault="006A6469" w:rsidP="004E7991">
            <w:pPr>
              <w:pStyle w:val="TAC"/>
              <w:rPr>
                <w:ins w:id="11547" w:author="作者"/>
              </w:rPr>
            </w:pPr>
          </w:p>
        </w:tc>
      </w:tr>
      <w:tr w:rsidR="006A6469" w:rsidRPr="001C0E1B" w14:paraId="4C13816F" w14:textId="77777777" w:rsidTr="004E7991">
        <w:trPr>
          <w:jc w:val="center"/>
          <w:ins w:id="11548" w:author="作者"/>
        </w:trPr>
        <w:tc>
          <w:tcPr>
            <w:tcW w:w="3794" w:type="dxa"/>
            <w:gridSpan w:val="3"/>
            <w:tcBorders>
              <w:top w:val="single" w:sz="4" w:space="0" w:color="auto"/>
              <w:left w:val="single" w:sz="4" w:space="0" w:color="auto"/>
              <w:bottom w:val="single" w:sz="4" w:space="0" w:color="auto"/>
              <w:right w:val="single" w:sz="4" w:space="0" w:color="auto"/>
            </w:tcBorders>
          </w:tcPr>
          <w:p w14:paraId="71FA562C" w14:textId="77777777" w:rsidR="006A6469" w:rsidRPr="001C0E1B" w:rsidRDefault="006A6469" w:rsidP="004E7991">
            <w:pPr>
              <w:pStyle w:val="TAL"/>
              <w:rPr>
                <w:ins w:id="11549" w:author="作者"/>
              </w:rPr>
            </w:pPr>
            <w:ins w:id="11550" w:author="作者">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2BC8DAFC" w14:textId="77777777" w:rsidR="006A6469" w:rsidRPr="001C0E1B" w:rsidRDefault="006A6469" w:rsidP="004E7991">
            <w:pPr>
              <w:pStyle w:val="TAC"/>
              <w:rPr>
                <w:ins w:id="11551" w:author="作者"/>
              </w:rPr>
            </w:pPr>
          </w:p>
        </w:tc>
        <w:tc>
          <w:tcPr>
            <w:tcW w:w="4668" w:type="dxa"/>
            <w:gridSpan w:val="5"/>
            <w:vMerge/>
            <w:tcBorders>
              <w:left w:val="single" w:sz="4" w:space="0" w:color="auto"/>
              <w:right w:val="single" w:sz="4" w:space="0" w:color="auto"/>
            </w:tcBorders>
          </w:tcPr>
          <w:p w14:paraId="5385B8E8" w14:textId="77777777" w:rsidR="006A6469" w:rsidRPr="001C0E1B" w:rsidRDefault="006A6469" w:rsidP="004E7991">
            <w:pPr>
              <w:pStyle w:val="TAC"/>
              <w:rPr>
                <w:ins w:id="11552" w:author="作者"/>
              </w:rPr>
            </w:pPr>
          </w:p>
        </w:tc>
      </w:tr>
      <w:tr w:rsidR="006A6469" w:rsidRPr="001C0E1B" w14:paraId="34FD3FBA" w14:textId="77777777" w:rsidTr="004E7991">
        <w:trPr>
          <w:jc w:val="center"/>
          <w:ins w:id="11553" w:author="作者"/>
        </w:trPr>
        <w:tc>
          <w:tcPr>
            <w:tcW w:w="3794" w:type="dxa"/>
            <w:gridSpan w:val="3"/>
            <w:tcBorders>
              <w:top w:val="single" w:sz="4" w:space="0" w:color="auto"/>
              <w:left w:val="single" w:sz="4" w:space="0" w:color="auto"/>
              <w:bottom w:val="single" w:sz="4" w:space="0" w:color="auto"/>
              <w:right w:val="single" w:sz="4" w:space="0" w:color="auto"/>
            </w:tcBorders>
          </w:tcPr>
          <w:p w14:paraId="23596168" w14:textId="77777777" w:rsidR="006A6469" w:rsidRPr="001C0E1B" w:rsidRDefault="006A6469" w:rsidP="004E7991">
            <w:pPr>
              <w:pStyle w:val="TAL"/>
              <w:rPr>
                <w:ins w:id="11554" w:author="作者"/>
              </w:rPr>
            </w:pPr>
            <w:ins w:id="11555" w:author="作者">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36FAA3B4" w14:textId="77777777" w:rsidR="006A6469" w:rsidRPr="001C0E1B" w:rsidRDefault="006A6469" w:rsidP="004E7991">
            <w:pPr>
              <w:pStyle w:val="TAC"/>
              <w:rPr>
                <w:ins w:id="11556" w:author="作者"/>
              </w:rPr>
            </w:pPr>
          </w:p>
        </w:tc>
        <w:tc>
          <w:tcPr>
            <w:tcW w:w="4668" w:type="dxa"/>
            <w:gridSpan w:val="5"/>
            <w:vMerge/>
            <w:tcBorders>
              <w:left w:val="single" w:sz="4" w:space="0" w:color="auto"/>
              <w:right w:val="single" w:sz="4" w:space="0" w:color="auto"/>
            </w:tcBorders>
          </w:tcPr>
          <w:p w14:paraId="486710D3" w14:textId="77777777" w:rsidR="006A6469" w:rsidRPr="001C0E1B" w:rsidRDefault="006A6469" w:rsidP="004E7991">
            <w:pPr>
              <w:pStyle w:val="TAC"/>
              <w:rPr>
                <w:ins w:id="11557" w:author="作者"/>
              </w:rPr>
            </w:pPr>
          </w:p>
        </w:tc>
      </w:tr>
      <w:tr w:rsidR="006A6469" w:rsidRPr="001C0E1B" w14:paraId="6284C164" w14:textId="77777777" w:rsidTr="004E7991">
        <w:trPr>
          <w:jc w:val="center"/>
          <w:ins w:id="11558" w:author="作者"/>
        </w:trPr>
        <w:tc>
          <w:tcPr>
            <w:tcW w:w="3794" w:type="dxa"/>
            <w:gridSpan w:val="3"/>
            <w:tcBorders>
              <w:top w:val="single" w:sz="4" w:space="0" w:color="auto"/>
              <w:left w:val="single" w:sz="4" w:space="0" w:color="auto"/>
              <w:bottom w:val="single" w:sz="4" w:space="0" w:color="auto"/>
              <w:right w:val="single" w:sz="4" w:space="0" w:color="auto"/>
            </w:tcBorders>
          </w:tcPr>
          <w:p w14:paraId="72828A93" w14:textId="77777777" w:rsidR="006A6469" w:rsidRPr="001C0E1B" w:rsidRDefault="006A6469" w:rsidP="004E7991">
            <w:pPr>
              <w:pStyle w:val="TAL"/>
              <w:rPr>
                <w:ins w:id="11559" w:author="作者"/>
              </w:rPr>
            </w:pPr>
            <w:ins w:id="11560" w:author="作者">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150B1899" w14:textId="77777777" w:rsidR="006A6469" w:rsidRPr="001C0E1B" w:rsidRDefault="006A6469" w:rsidP="004E7991">
            <w:pPr>
              <w:pStyle w:val="TAC"/>
              <w:rPr>
                <w:ins w:id="11561" w:author="作者"/>
              </w:rPr>
            </w:pPr>
          </w:p>
        </w:tc>
        <w:tc>
          <w:tcPr>
            <w:tcW w:w="4668" w:type="dxa"/>
            <w:gridSpan w:val="5"/>
            <w:vMerge/>
            <w:tcBorders>
              <w:left w:val="single" w:sz="4" w:space="0" w:color="auto"/>
              <w:right w:val="single" w:sz="4" w:space="0" w:color="auto"/>
            </w:tcBorders>
          </w:tcPr>
          <w:p w14:paraId="65BB6E56" w14:textId="77777777" w:rsidR="006A6469" w:rsidRPr="001C0E1B" w:rsidRDefault="006A6469" w:rsidP="004E7991">
            <w:pPr>
              <w:pStyle w:val="TAC"/>
              <w:rPr>
                <w:ins w:id="11562" w:author="作者"/>
              </w:rPr>
            </w:pPr>
          </w:p>
        </w:tc>
      </w:tr>
      <w:tr w:rsidR="006A6469" w:rsidRPr="001C0E1B" w14:paraId="49D8A565" w14:textId="77777777" w:rsidTr="004E7991">
        <w:trPr>
          <w:jc w:val="center"/>
          <w:ins w:id="11563" w:author="作者"/>
        </w:trPr>
        <w:tc>
          <w:tcPr>
            <w:tcW w:w="3794" w:type="dxa"/>
            <w:gridSpan w:val="3"/>
            <w:tcBorders>
              <w:top w:val="single" w:sz="4" w:space="0" w:color="auto"/>
              <w:left w:val="single" w:sz="4" w:space="0" w:color="auto"/>
              <w:bottom w:val="single" w:sz="4" w:space="0" w:color="auto"/>
              <w:right w:val="single" w:sz="4" w:space="0" w:color="auto"/>
            </w:tcBorders>
          </w:tcPr>
          <w:p w14:paraId="19FC059A" w14:textId="77777777" w:rsidR="006A6469" w:rsidRPr="001C0E1B" w:rsidRDefault="006A6469" w:rsidP="004E7991">
            <w:pPr>
              <w:pStyle w:val="TAL"/>
              <w:rPr>
                <w:ins w:id="11564" w:author="作者"/>
              </w:rPr>
            </w:pPr>
            <w:ins w:id="11565" w:author="作者">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746FAA7A" w14:textId="77777777" w:rsidR="006A6469" w:rsidRPr="001C0E1B" w:rsidRDefault="006A6469" w:rsidP="004E7991">
            <w:pPr>
              <w:pStyle w:val="TAC"/>
              <w:rPr>
                <w:ins w:id="11566" w:author="作者"/>
              </w:rPr>
            </w:pPr>
          </w:p>
        </w:tc>
        <w:tc>
          <w:tcPr>
            <w:tcW w:w="4668" w:type="dxa"/>
            <w:gridSpan w:val="5"/>
            <w:vMerge/>
            <w:tcBorders>
              <w:left w:val="single" w:sz="4" w:space="0" w:color="auto"/>
              <w:bottom w:val="single" w:sz="4" w:space="0" w:color="auto"/>
              <w:right w:val="single" w:sz="4" w:space="0" w:color="auto"/>
            </w:tcBorders>
          </w:tcPr>
          <w:p w14:paraId="7AEBF9BC" w14:textId="77777777" w:rsidR="006A6469" w:rsidRPr="001C0E1B" w:rsidRDefault="006A6469" w:rsidP="004E7991">
            <w:pPr>
              <w:pStyle w:val="TAC"/>
              <w:rPr>
                <w:ins w:id="11567" w:author="作者"/>
              </w:rPr>
            </w:pPr>
          </w:p>
        </w:tc>
      </w:tr>
      <w:bookmarkStart w:id="11568" w:name="OLE_LINK22"/>
      <w:tr w:rsidR="006A6469" w:rsidRPr="001C0E1B" w14:paraId="5F22B796" w14:textId="77777777" w:rsidTr="004E7991">
        <w:trPr>
          <w:jc w:val="center"/>
          <w:ins w:id="11569" w:author="作者"/>
        </w:trPr>
        <w:tc>
          <w:tcPr>
            <w:tcW w:w="3794" w:type="dxa"/>
            <w:gridSpan w:val="3"/>
            <w:tcBorders>
              <w:top w:val="single" w:sz="4" w:space="0" w:color="auto"/>
              <w:left w:val="single" w:sz="4" w:space="0" w:color="auto"/>
              <w:right w:val="single" w:sz="4" w:space="0" w:color="auto"/>
            </w:tcBorders>
          </w:tcPr>
          <w:p w14:paraId="174DF686" w14:textId="77777777" w:rsidR="006A6469" w:rsidRPr="001C0E1B" w:rsidRDefault="006A6469" w:rsidP="004E7991">
            <w:pPr>
              <w:pStyle w:val="TAL"/>
              <w:rPr>
                <w:ins w:id="11570" w:author="作者"/>
              </w:rPr>
            </w:pPr>
            <w:ins w:id="11571" w:author="作者">
              <w:r w:rsidRPr="001C0E1B">
                <w:rPr>
                  <w:position w:val="-12"/>
                </w:rPr>
                <w:object w:dxaOrig="405" w:dyaOrig="345" w14:anchorId="7683AB2A">
                  <v:shape id="_x0000_i1090" type="#_x0000_t75" style="width:16.65pt;height:16.65pt" o:ole="" fillcolor="window">
                    <v:imagedata r:id="rId34" o:title=""/>
                  </v:shape>
                  <o:OLEObject Type="Embed" ProgID="Equation.3" ShapeID="_x0000_i1090" DrawAspect="Content" ObjectID="_1775587178" r:id="rId102"/>
                </w:object>
              </w:r>
            </w:ins>
            <w:ins w:id="11572" w:author="作者">
              <w:r w:rsidRPr="001C0E1B">
                <w:rPr>
                  <w:vertAlign w:val="superscript"/>
                </w:rPr>
                <w:t>Note2</w:t>
              </w:r>
              <w:bookmarkEnd w:id="11568"/>
            </w:ins>
          </w:p>
        </w:tc>
        <w:tc>
          <w:tcPr>
            <w:tcW w:w="1132" w:type="dxa"/>
            <w:tcBorders>
              <w:top w:val="single" w:sz="4" w:space="0" w:color="auto"/>
              <w:left w:val="single" w:sz="4" w:space="0" w:color="auto"/>
              <w:bottom w:val="single" w:sz="4" w:space="0" w:color="auto"/>
              <w:right w:val="single" w:sz="4" w:space="0" w:color="auto"/>
            </w:tcBorders>
            <w:hideMark/>
          </w:tcPr>
          <w:p w14:paraId="24F73C90" w14:textId="77777777" w:rsidR="006A6469" w:rsidRPr="001C0E1B" w:rsidRDefault="006A6469" w:rsidP="004E7991">
            <w:pPr>
              <w:pStyle w:val="TAC"/>
              <w:rPr>
                <w:ins w:id="11573" w:author="作者"/>
              </w:rPr>
            </w:pPr>
            <w:bookmarkStart w:id="11574" w:name="OLE_LINK24"/>
            <w:ins w:id="11575" w:author="作者">
              <w:r w:rsidRPr="001C0E1B">
                <w:t>dBm/15kHz</w:t>
              </w:r>
              <w:bookmarkEnd w:id="11574"/>
            </w:ins>
          </w:p>
        </w:tc>
        <w:tc>
          <w:tcPr>
            <w:tcW w:w="4668" w:type="dxa"/>
            <w:gridSpan w:val="5"/>
            <w:tcBorders>
              <w:top w:val="single" w:sz="4" w:space="0" w:color="auto"/>
              <w:left w:val="single" w:sz="4" w:space="0" w:color="auto"/>
              <w:right w:val="single" w:sz="4" w:space="0" w:color="auto"/>
            </w:tcBorders>
          </w:tcPr>
          <w:p w14:paraId="3BDB1789" w14:textId="77777777" w:rsidR="006A6469" w:rsidRPr="001C0E1B" w:rsidRDefault="006A6469" w:rsidP="004E7991">
            <w:pPr>
              <w:pStyle w:val="TAC"/>
              <w:rPr>
                <w:ins w:id="11576" w:author="作者"/>
              </w:rPr>
            </w:pPr>
            <w:ins w:id="11577" w:author="作者">
              <w:r w:rsidRPr="001C0E1B">
                <w:t>-98</w:t>
              </w:r>
            </w:ins>
          </w:p>
        </w:tc>
      </w:tr>
      <w:tr w:rsidR="006A6469" w:rsidRPr="001C0E1B" w14:paraId="4E4B9EB2" w14:textId="77777777" w:rsidTr="004E7991">
        <w:trPr>
          <w:jc w:val="center"/>
          <w:ins w:id="11578" w:author="作者"/>
        </w:trPr>
        <w:tc>
          <w:tcPr>
            <w:tcW w:w="967" w:type="dxa"/>
            <w:tcBorders>
              <w:top w:val="single" w:sz="4" w:space="0" w:color="auto"/>
              <w:left w:val="single" w:sz="4" w:space="0" w:color="auto"/>
              <w:bottom w:val="nil"/>
              <w:right w:val="single" w:sz="4" w:space="0" w:color="auto"/>
            </w:tcBorders>
            <w:shd w:val="clear" w:color="auto" w:fill="auto"/>
          </w:tcPr>
          <w:p w14:paraId="51E9E702" w14:textId="77777777" w:rsidR="006A6469" w:rsidRPr="001C0E1B" w:rsidRDefault="006A6469" w:rsidP="004E7991">
            <w:pPr>
              <w:pStyle w:val="TAL"/>
              <w:rPr>
                <w:ins w:id="11579" w:author="作者"/>
                <w:rFonts w:cs="Arial"/>
                <w:vertAlign w:val="superscript"/>
              </w:rPr>
            </w:pPr>
            <w:ins w:id="11580" w:author="作者">
              <w:r w:rsidRPr="001C0E1B">
                <w:rPr>
                  <w:rFonts w:eastAsia="Calibri" w:cs="Arial"/>
                  <w:position w:val="-12"/>
                  <w:szCs w:val="22"/>
                </w:rPr>
                <w:object w:dxaOrig="405" w:dyaOrig="345" w14:anchorId="344A6837">
                  <v:shape id="_x0000_i1091" type="#_x0000_t75" style="width:16.65pt;height:16.65pt" o:ole="" fillcolor="window">
                    <v:imagedata r:id="rId34" o:title=""/>
                  </v:shape>
                  <o:OLEObject Type="Embed" ProgID="Equation.3" ShapeID="_x0000_i1091" DrawAspect="Content" ObjectID="_1775587179" r:id="rId103"/>
                </w:object>
              </w:r>
            </w:ins>
            <w:ins w:id="11581" w:author="作者">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155018B0" w14:textId="77777777" w:rsidR="006A6469" w:rsidRPr="001C0E1B" w:rsidRDefault="006A6469" w:rsidP="004E7991">
            <w:pPr>
              <w:pStyle w:val="TAL"/>
              <w:rPr>
                <w:ins w:id="11582" w:author="作者"/>
              </w:rPr>
            </w:pPr>
            <w:ins w:id="11583"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3CCFCD10" w14:textId="77777777" w:rsidR="006A6469" w:rsidRPr="001C0E1B" w:rsidRDefault="006A6469" w:rsidP="004E7991">
            <w:pPr>
              <w:pStyle w:val="TAC"/>
              <w:rPr>
                <w:ins w:id="11584" w:author="作者"/>
              </w:rPr>
            </w:pPr>
            <w:bookmarkStart w:id="11585" w:name="OLE_LINK26"/>
            <w:ins w:id="11586" w:author="作者">
              <w:r w:rsidRPr="001C0E1B">
                <w:t>dBm/SCS</w:t>
              </w:r>
              <w:bookmarkEnd w:id="11585"/>
            </w:ins>
          </w:p>
        </w:tc>
        <w:tc>
          <w:tcPr>
            <w:tcW w:w="4668" w:type="dxa"/>
            <w:gridSpan w:val="5"/>
            <w:tcBorders>
              <w:top w:val="single" w:sz="4" w:space="0" w:color="auto"/>
              <w:left w:val="single" w:sz="4" w:space="0" w:color="auto"/>
              <w:right w:val="single" w:sz="4" w:space="0" w:color="auto"/>
            </w:tcBorders>
          </w:tcPr>
          <w:p w14:paraId="0AFAB057" w14:textId="77777777" w:rsidR="006A6469" w:rsidRPr="001C0E1B" w:rsidRDefault="006A6469" w:rsidP="004E7991">
            <w:pPr>
              <w:pStyle w:val="TAC"/>
              <w:rPr>
                <w:ins w:id="11587" w:author="作者"/>
              </w:rPr>
            </w:pPr>
            <w:ins w:id="11588" w:author="作者">
              <w:r w:rsidRPr="001C0E1B">
                <w:t>-98</w:t>
              </w:r>
            </w:ins>
          </w:p>
        </w:tc>
      </w:tr>
      <w:tr w:rsidR="006A6469" w:rsidRPr="001C0E1B" w14:paraId="191A6F6A" w14:textId="77777777" w:rsidTr="004E7991">
        <w:trPr>
          <w:jc w:val="center"/>
          <w:ins w:id="11589" w:author="作者"/>
        </w:trPr>
        <w:tc>
          <w:tcPr>
            <w:tcW w:w="967" w:type="dxa"/>
            <w:tcBorders>
              <w:top w:val="nil"/>
              <w:left w:val="single" w:sz="4" w:space="0" w:color="auto"/>
              <w:right w:val="single" w:sz="4" w:space="0" w:color="auto"/>
            </w:tcBorders>
            <w:shd w:val="clear" w:color="auto" w:fill="auto"/>
          </w:tcPr>
          <w:p w14:paraId="4613E922" w14:textId="77777777" w:rsidR="006A6469" w:rsidRPr="001C0E1B" w:rsidRDefault="006A6469" w:rsidP="004E7991">
            <w:pPr>
              <w:pStyle w:val="TAL"/>
              <w:rPr>
                <w:ins w:id="11590" w:author="作者"/>
                <w:rFonts w:eastAsia="Calibri" w:cs="Arial"/>
                <w:szCs w:val="22"/>
              </w:rPr>
            </w:pPr>
          </w:p>
        </w:tc>
        <w:tc>
          <w:tcPr>
            <w:tcW w:w="2827" w:type="dxa"/>
            <w:gridSpan w:val="2"/>
            <w:tcBorders>
              <w:left w:val="single" w:sz="4" w:space="0" w:color="auto"/>
              <w:right w:val="single" w:sz="4" w:space="0" w:color="auto"/>
            </w:tcBorders>
          </w:tcPr>
          <w:p w14:paraId="04E3885C" w14:textId="77777777" w:rsidR="006A6469" w:rsidRPr="001C0E1B" w:rsidRDefault="006A6469" w:rsidP="004E7991">
            <w:pPr>
              <w:pStyle w:val="TAL"/>
              <w:rPr>
                <w:ins w:id="11591" w:author="作者"/>
              </w:rPr>
            </w:pPr>
            <w:ins w:id="11592" w:author="作者">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27F2DE15" w14:textId="77777777" w:rsidR="006A6469" w:rsidRPr="001C0E1B" w:rsidRDefault="006A6469" w:rsidP="004E7991">
            <w:pPr>
              <w:pStyle w:val="TAC"/>
              <w:rPr>
                <w:ins w:id="11593" w:author="作者"/>
              </w:rPr>
            </w:pPr>
          </w:p>
        </w:tc>
        <w:tc>
          <w:tcPr>
            <w:tcW w:w="4668" w:type="dxa"/>
            <w:gridSpan w:val="5"/>
            <w:tcBorders>
              <w:left w:val="single" w:sz="4" w:space="0" w:color="auto"/>
              <w:right w:val="single" w:sz="4" w:space="0" w:color="auto"/>
            </w:tcBorders>
          </w:tcPr>
          <w:p w14:paraId="2B3E88FF" w14:textId="77777777" w:rsidR="006A6469" w:rsidRPr="001C0E1B" w:rsidRDefault="006A6469" w:rsidP="004E7991">
            <w:pPr>
              <w:pStyle w:val="TAC"/>
              <w:rPr>
                <w:ins w:id="11594" w:author="作者"/>
              </w:rPr>
            </w:pPr>
            <w:ins w:id="11595" w:author="作者">
              <w:r w:rsidRPr="001C0E1B">
                <w:t>-95</w:t>
              </w:r>
            </w:ins>
          </w:p>
        </w:tc>
      </w:tr>
      <w:tr w:rsidR="006A6469" w:rsidRPr="001C0E1B" w14:paraId="3D6DCD80" w14:textId="77777777" w:rsidTr="004E7991">
        <w:trPr>
          <w:jc w:val="center"/>
          <w:ins w:id="11596"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2630E1A4" w14:textId="77777777" w:rsidR="006A6469" w:rsidRPr="001C0E1B" w:rsidRDefault="006A6469" w:rsidP="004E7991">
            <w:pPr>
              <w:pStyle w:val="TAL"/>
              <w:rPr>
                <w:ins w:id="11597" w:author="作者"/>
                <w:i/>
              </w:rPr>
            </w:pPr>
            <w:ins w:id="11598" w:author="作者">
              <w:r w:rsidRPr="001C0E1B">
                <w:rPr>
                  <w:i/>
                  <w:position w:val="-12"/>
                </w:rPr>
                <w:object w:dxaOrig="615" w:dyaOrig="390" w14:anchorId="258CC67F">
                  <v:shape id="_x0000_i1092" type="#_x0000_t75" style="width:32.05pt;height:16.65pt" o:ole="" fillcolor="window">
                    <v:imagedata r:id="rId37" o:title=""/>
                  </v:shape>
                  <o:OLEObject Type="Embed" ProgID="Equation.3" ShapeID="_x0000_i1092" DrawAspect="Content" ObjectID="_1775587180" r:id="rId104"/>
                </w:object>
              </w:r>
            </w:ins>
          </w:p>
        </w:tc>
        <w:tc>
          <w:tcPr>
            <w:tcW w:w="1132" w:type="dxa"/>
            <w:tcBorders>
              <w:top w:val="single" w:sz="4" w:space="0" w:color="auto"/>
              <w:left w:val="single" w:sz="4" w:space="0" w:color="auto"/>
              <w:bottom w:val="single" w:sz="4" w:space="0" w:color="auto"/>
              <w:right w:val="single" w:sz="4" w:space="0" w:color="auto"/>
            </w:tcBorders>
            <w:hideMark/>
          </w:tcPr>
          <w:p w14:paraId="3C4D29E5" w14:textId="77777777" w:rsidR="006A6469" w:rsidRPr="001C0E1B" w:rsidRDefault="006A6469" w:rsidP="004E7991">
            <w:pPr>
              <w:pStyle w:val="TAC"/>
              <w:rPr>
                <w:ins w:id="11599" w:author="作者"/>
              </w:rPr>
            </w:pPr>
            <w:ins w:id="11600" w:author="作者">
              <w:r w:rsidRPr="001C0E1B">
                <w:t>dB</w:t>
              </w:r>
            </w:ins>
          </w:p>
        </w:tc>
        <w:tc>
          <w:tcPr>
            <w:tcW w:w="1171" w:type="dxa"/>
            <w:tcBorders>
              <w:top w:val="single" w:sz="4" w:space="0" w:color="auto"/>
              <w:left w:val="single" w:sz="4" w:space="0" w:color="auto"/>
              <w:bottom w:val="single" w:sz="4" w:space="0" w:color="auto"/>
              <w:right w:val="single" w:sz="4" w:space="0" w:color="auto"/>
            </w:tcBorders>
          </w:tcPr>
          <w:p w14:paraId="774CFD72" w14:textId="77777777" w:rsidR="006A6469" w:rsidRPr="005831A1" w:rsidRDefault="006A6469" w:rsidP="004E7991">
            <w:pPr>
              <w:pStyle w:val="TAC"/>
              <w:rPr>
                <w:ins w:id="11601" w:author="作者"/>
              </w:rPr>
            </w:pPr>
            <w:ins w:id="11602" w:author="作者">
              <w:r w:rsidRPr="005831A1">
                <w:t>-</w:t>
              </w:r>
              <w:r>
                <w:t>1.76</w:t>
              </w:r>
            </w:ins>
          </w:p>
        </w:tc>
        <w:tc>
          <w:tcPr>
            <w:tcW w:w="1172" w:type="dxa"/>
            <w:gridSpan w:val="2"/>
            <w:tcBorders>
              <w:top w:val="single" w:sz="4" w:space="0" w:color="auto"/>
              <w:left w:val="single" w:sz="4" w:space="0" w:color="auto"/>
              <w:bottom w:val="single" w:sz="4" w:space="0" w:color="auto"/>
              <w:right w:val="single" w:sz="4" w:space="0" w:color="auto"/>
            </w:tcBorders>
          </w:tcPr>
          <w:p w14:paraId="5FA3F4A6" w14:textId="77777777" w:rsidR="006A6469" w:rsidRPr="005831A1" w:rsidRDefault="006A6469" w:rsidP="004E7991">
            <w:pPr>
              <w:pStyle w:val="TAC"/>
              <w:rPr>
                <w:ins w:id="11603" w:author="作者"/>
              </w:rPr>
            </w:pPr>
            <w:ins w:id="11604" w:author="作者">
              <w:r>
                <w:t>-0.21</w:t>
              </w:r>
            </w:ins>
          </w:p>
        </w:tc>
        <w:tc>
          <w:tcPr>
            <w:tcW w:w="1162" w:type="dxa"/>
            <w:tcBorders>
              <w:top w:val="single" w:sz="4" w:space="0" w:color="auto"/>
              <w:left w:val="single" w:sz="4" w:space="0" w:color="auto"/>
              <w:bottom w:val="single" w:sz="4" w:space="0" w:color="auto"/>
              <w:right w:val="single" w:sz="4" w:space="0" w:color="auto"/>
            </w:tcBorders>
          </w:tcPr>
          <w:p w14:paraId="2FED766C" w14:textId="77777777" w:rsidR="006A6469" w:rsidRPr="005831A1" w:rsidRDefault="006A6469" w:rsidP="004E7991">
            <w:pPr>
              <w:pStyle w:val="TAC"/>
              <w:rPr>
                <w:ins w:id="11605" w:author="作者"/>
              </w:rPr>
            </w:pPr>
            <w:ins w:id="11606" w:author="作者">
              <w:r>
                <w:t>-1.76</w:t>
              </w:r>
            </w:ins>
          </w:p>
        </w:tc>
        <w:tc>
          <w:tcPr>
            <w:tcW w:w="1163" w:type="dxa"/>
            <w:tcBorders>
              <w:top w:val="single" w:sz="4" w:space="0" w:color="auto"/>
              <w:left w:val="single" w:sz="4" w:space="0" w:color="auto"/>
              <w:bottom w:val="single" w:sz="4" w:space="0" w:color="auto"/>
              <w:right w:val="single" w:sz="4" w:space="0" w:color="auto"/>
            </w:tcBorders>
          </w:tcPr>
          <w:p w14:paraId="43E4D936" w14:textId="77777777" w:rsidR="006A6469" w:rsidRPr="005831A1" w:rsidRDefault="006A6469" w:rsidP="004E7991">
            <w:pPr>
              <w:pStyle w:val="TAC"/>
              <w:rPr>
                <w:ins w:id="11607" w:author="作者"/>
              </w:rPr>
            </w:pPr>
            <w:ins w:id="11608" w:author="作者">
              <w:r w:rsidRPr="00B9283F">
                <w:t>-0.</w:t>
              </w:r>
              <w:r>
                <w:t>21</w:t>
              </w:r>
            </w:ins>
          </w:p>
        </w:tc>
      </w:tr>
      <w:tr w:rsidR="006A6469" w:rsidRPr="001C0E1B" w14:paraId="5209AF2E" w14:textId="77777777" w:rsidTr="004E7991">
        <w:trPr>
          <w:jc w:val="center"/>
          <w:ins w:id="11609"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38717C05" w14:textId="77777777" w:rsidR="006A6469" w:rsidRPr="001C0E1B" w:rsidRDefault="006A6469" w:rsidP="004E7991">
            <w:pPr>
              <w:pStyle w:val="TAL"/>
              <w:rPr>
                <w:ins w:id="11610" w:author="作者"/>
              </w:rPr>
            </w:pPr>
            <w:ins w:id="11611" w:author="作者">
              <w:r w:rsidRPr="001C0E1B">
                <w:rPr>
                  <w:position w:val="-12"/>
                </w:rPr>
                <w:object w:dxaOrig="810" w:dyaOrig="390" w14:anchorId="24A7B8AD">
                  <v:shape id="_x0000_i1093" type="#_x0000_t75" style="width:39.95pt;height:16.65pt" o:ole="" fillcolor="window">
                    <v:imagedata r:id="rId39" o:title=""/>
                  </v:shape>
                  <o:OLEObject Type="Embed" ProgID="Equation.3" ShapeID="_x0000_i1093" DrawAspect="Content" ObjectID="_1775587181" r:id="rId105"/>
                </w:object>
              </w:r>
            </w:ins>
          </w:p>
        </w:tc>
        <w:tc>
          <w:tcPr>
            <w:tcW w:w="1132" w:type="dxa"/>
            <w:tcBorders>
              <w:top w:val="single" w:sz="4" w:space="0" w:color="auto"/>
              <w:left w:val="single" w:sz="4" w:space="0" w:color="auto"/>
              <w:bottom w:val="single" w:sz="4" w:space="0" w:color="auto"/>
              <w:right w:val="single" w:sz="4" w:space="0" w:color="auto"/>
            </w:tcBorders>
            <w:hideMark/>
          </w:tcPr>
          <w:p w14:paraId="74AFA175" w14:textId="77777777" w:rsidR="006A6469" w:rsidRPr="001C0E1B" w:rsidRDefault="006A6469" w:rsidP="004E7991">
            <w:pPr>
              <w:pStyle w:val="TAC"/>
              <w:rPr>
                <w:ins w:id="11612" w:author="作者"/>
              </w:rPr>
            </w:pPr>
            <w:ins w:id="11613" w:author="作者">
              <w:r w:rsidRPr="001C0E1B">
                <w:t>dB</w:t>
              </w:r>
            </w:ins>
          </w:p>
        </w:tc>
        <w:tc>
          <w:tcPr>
            <w:tcW w:w="1171" w:type="dxa"/>
            <w:tcBorders>
              <w:top w:val="single" w:sz="4" w:space="0" w:color="auto"/>
              <w:left w:val="single" w:sz="4" w:space="0" w:color="auto"/>
              <w:bottom w:val="single" w:sz="4" w:space="0" w:color="auto"/>
              <w:right w:val="single" w:sz="4" w:space="0" w:color="auto"/>
            </w:tcBorders>
            <w:hideMark/>
          </w:tcPr>
          <w:p w14:paraId="10D1F6F3" w14:textId="77777777" w:rsidR="006A6469" w:rsidRPr="005831A1" w:rsidRDefault="006A6469" w:rsidP="004E7991">
            <w:pPr>
              <w:pStyle w:val="TAC"/>
              <w:rPr>
                <w:ins w:id="11614" w:author="作者"/>
              </w:rPr>
            </w:pPr>
            <w:ins w:id="11615" w:author="作者">
              <w:r>
                <w:t>3</w:t>
              </w:r>
            </w:ins>
          </w:p>
        </w:tc>
        <w:tc>
          <w:tcPr>
            <w:tcW w:w="1172" w:type="dxa"/>
            <w:gridSpan w:val="2"/>
            <w:tcBorders>
              <w:top w:val="single" w:sz="4" w:space="0" w:color="auto"/>
              <w:left w:val="single" w:sz="4" w:space="0" w:color="auto"/>
              <w:bottom w:val="single" w:sz="4" w:space="0" w:color="auto"/>
              <w:right w:val="single" w:sz="4" w:space="0" w:color="auto"/>
            </w:tcBorders>
          </w:tcPr>
          <w:p w14:paraId="61FB7C0D" w14:textId="77777777" w:rsidR="006A6469" w:rsidRPr="005831A1" w:rsidRDefault="006A6469" w:rsidP="004E7991">
            <w:pPr>
              <w:pStyle w:val="TAC"/>
              <w:rPr>
                <w:ins w:id="11616" w:author="作者"/>
              </w:rPr>
            </w:pPr>
            <w:ins w:id="11617" w:author="作者">
              <w:r>
                <w:t>13</w:t>
              </w:r>
            </w:ins>
          </w:p>
        </w:tc>
        <w:tc>
          <w:tcPr>
            <w:tcW w:w="1162" w:type="dxa"/>
            <w:tcBorders>
              <w:top w:val="single" w:sz="4" w:space="0" w:color="auto"/>
              <w:left w:val="single" w:sz="4" w:space="0" w:color="auto"/>
              <w:bottom w:val="single" w:sz="4" w:space="0" w:color="auto"/>
              <w:right w:val="single" w:sz="4" w:space="0" w:color="auto"/>
            </w:tcBorders>
          </w:tcPr>
          <w:p w14:paraId="07D2EC46" w14:textId="77777777" w:rsidR="006A6469" w:rsidRPr="005831A1" w:rsidRDefault="006A6469" w:rsidP="004E7991">
            <w:pPr>
              <w:pStyle w:val="TAC"/>
              <w:rPr>
                <w:ins w:id="11618" w:author="作者"/>
              </w:rPr>
            </w:pPr>
            <w:ins w:id="11619" w:author="作者">
              <w:r>
                <w:t>3</w:t>
              </w:r>
            </w:ins>
          </w:p>
        </w:tc>
        <w:tc>
          <w:tcPr>
            <w:tcW w:w="1163" w:type="dxa"/>
            <w:tcBorders>
              <w:top w:val="single" w:sz="4" w:space="0" w:color="auto"/>
              <w:left w:val="single" w:sz="4" w:space="0" w:color="auto"/>
              <w:bottom w:val="single" w:sz="4" w:space="0" w:color="auto"/>
              <w:right w:val="single" w:sz="4" w:space="0" w:color="auto"/>
            </w:tcBorders>
          </w:tcPr>
          <w:p w14:paraId="41BEDBF9" w14:textId="77777777" w:rsidR="006A6469" w:rsidRPr="005831A1" w:rsidRDefault="006A6469" w:rsidP="004E7991">
            <w:pPr>
              <w:pStyle w:val="TAC"/>
              <w:rPr>
                <w:ins w:id="11620" w:author="作者"/>
              </w:rPr>
            </w:pPr>
            <w:ins w:id="11621" w:author="作者">
              <w:r>
                <w:t>13</w:t>
              </w:r>
            </w:ins>
          </w:p>
        </w:tc>
      </w:tr>
      <w:tr w:rsidR="006A6469" w:rsidRPr="001C0E1B" w14:paraId="5200408B" w14:textId="77777777" w:rsidTr="004E7991">
        <w:trPr>
          <w:jc w:val="center"/>
          <w:ins w:id="11622" w:author="作者"/>
        </w:trPr>
        <w:tc>
          <w:tcPr>
            <w:tcW w:w="967" w:type="dxa"/>
            <w:tcBorders>
              <w:top w:val="single" w:sz="4" w:space="0" w:color="auto"/>
              <w:left w:val="single" w:sz="4" w:space="0" w:color="auto"/>
              <w:bottom w:val="nil"/>
              <w:right w:val="single" w:sz="4" w:space="0" w:color="auto"/>
            </w:tcBorders>
            <w:shd w:val="clear" w:color="auto" w:fill="auto"/>
          </w:tcPr>
          <w:p w14:paraId="58925BBD" w14:textId="77777777" w:rsidR="006A6469" w:rsidRPr="001C0E1B" w:rsidRDefault="006A6469" w:rsidP="004E7991">
            <w:pPr>
              <w:pStyle w:val="TAL"/>
              <w:rPr>
                <w:ins w:id="11623" w:author="作者"/>
              </w:rPr>
            </w:pPr>
            <w:bookmarkStart w:id="11624" w:name="OLE_LINK3"/>
            <w:ins w:id="11625" w:author="作者">
              <w:r w:rsidRPr="001C0E1B">
                <w:t>SSB_RP</w:t>
              </w:r>
              <w:bookmarkEnd w:id="11624"/>
            </w:ins>
          </w:p>
        </w:tc>
        <w:tc>
          <w:tcPr>
            <w:tcW w:w="2827" w:type="dxa"/>
            <w:gridSpan w:val="2"/>
            <w:tcBorders>
              <w:top w:val="single" w:sz="4" w:space="0" w:color="auto"/>
              <w:left w:val="single" w:sz="4" w:space="0" w:color="auto"/>
              <w:right w:val="single" w:sz="4" w:space="0" w:color="auto"/>
            </w:tcBorders>
          </w:tcPr>
          <w:p w14:paraId="01D64E4F" w14:textId="77777777" w:rsidR="006A6469" w:rsidRPr="001C0E1B" w:rsidRDefault="006A6469" w:rsidP="004E7991">
            <w:pPr>
              <w:pStyle w:val="TAL"/>
              <w:rPr>
                <w:ins w:id="11626" w:author="作者"/>
              </w:rPr>
            </w:pPr>
            <w:ins w:id="11627"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1586EEB7" w14:textId="77777777" w:rsidR="006A6469" w:rsidRPr="001C0E1B" w:rsidRDefault="006A6469" w:rsidP="004E7991">
            <w:pPr>
              <w:pStyle w:val="TAC"/>
              <w:rPr>
                <w:ins w:id="11628" w:author="作者"/>
              </w:rPr>
            </w:pPr>
            <w:ins w:id="11629" w:author="作者">
              <w:r>
                <w:t>dBm/SCS</w:t>
              </w:r>
            </w:ins>
          </w:p>
        </w:tc>
        <w:tc>
          <w:tcPr>
            <w:tcW w:w="1171" w:type="dxa"/>
            <w:tcBorders>
              <w:top w:val="single" w:sz="4" w:space="0" w:color="auto"/>
              <w:left w:val="single" w:sz="4" w:space="0" w:color="auto"/>
              <w:right w:val="single" w:sz="4" w:space="0" w:color="auto"/>
            </w:tcBorders>
          </w:tcPr>
          <w:p w14:paraId="748096EE" w14:textId="77777777" w:rsidR="006A6469" w:rsidRPr="005831A1" w:rsidRDefault="006A6469" w:rsidP="004E7991">
            <w:pPr>
              <w:pStyle w:val="TAC"/>
              <w:rPr>
                <w:ins w:id="11630" w:author="作者"/>
              </w:rPr>
            </w:pPr>
            <w:ins w:id="11631" w:author="作者">
              <w:r w:rsidRPr="005831A1">
                <w:t>-</w:t>
              </w:r>
              <w:r>
                <w:t>95</w:t>
              </w:r>
            </w:ins>
          </w:p>
        </w:tc>
        <w:tc>
          <w:tcPr>
            <w:tcW w:w="1172" w:type="dxa"/>
            <w:gridSpan w:val="2"/>
            <w:tcBorders>
              <w:top w:val="single" w:sz="4" w:space="0" w:color="auto"/>
              <w:left w:val="single" w:sz="4" w:space="0" w:color="auto"/>
              <w:right w:val="single" w:sz="4" w:space="0" w:color="auto"/>
            </w:tcBorders>
          </w:tcPr>
          <w:p w14:paraId="042B1F00" w14:textId="77777777" w:rsidR="006A6469" w:rsidRPr="005831A1" w:rsidRDefault="006A6469" w:rsidP="004E7991">
            <w:pPr>
              <w:pStyle w:val="TAC"/>
              <w:rPr>
                <w:ins w:id="11632" w:author="作者"/>
              </w:rPr>
            </w:pPr>
            <w:ins w:id="11633" w:author="作者">
              <w:r w:rsidRPr="005831A1">
                <w:t>-</w:t>
              </w:r>
              <w:r>
                <w:t>85</w:t>
              </w:r>
            </w:ins>
          </w:p>
        </w:tc>
        <w:tc>
          <w:tcPr>
            <w:tcW w:w="1162" w:type="dxa"/>
            <w:tcBorders>
              <w:top w:val="single" w:sz="4" w:space="0" w:color="auto"/>
              <w:left w:val="single" w:sz="4" w:space="0" w:color="auto"/>
              <w:right w:val="single" w:sz="4" w:space="0" w:color="auto"/>
            </w:tcBorders>
          </w:tcPr>
          <w:p w14:paraId="05510444" w14:textId="77777777" w:rsidR="006A6469" w:rsidRPr="005831A1" w:rsidRDefault="006A6469" w:rsidP="004E7991">
            <w:pPr>
              <w:pStyle w:val="TAC"/>
              <w:rPr>
                <w:ins w:id="11634" w:author="作者"/>
              </w:rPr>
            </w:pPr>
            <w:ins w:id="11635" w:author="作者">
              <w:r w:rsidRPr="005831A1">
                <w:t>-</w:t>
              </w:r>
              <w:r>
                <w:t>95</w:t>
              </w:r>
            </w:ins>
          </w:p>
        </w:tc>
        <w:tc>
          <w:tcPr>
            <w:tcW w:w="1163" w:type="dxa"/>
            <w:tcBorders>
              <w:top w:val="single" w:sz="4" w:space="0" w:color="auto"/>
              <w:left w:val="single" w:sz="4" w:space="0" w:color="auto"/>
              <w:right w:val="single" w:sz="4" w:space="0" w:color="auto"/>
            </w:tcBorders>
          </w:tcPr>
          <w:p w14:paraId="101D6033" w14:textId="77777777" w:rsidR="006A6469" w:rsidRPr="005831A1" w:rsidRDefault="006A6469" w:rsidP="004E7991">
            <w:pPr>
              <w:pStyle w:val="TAC"/>
              <w:rPr>
                <w:ins w:id="11636" w:author="作者"/>
              </w:rPr>
            </w:pPr>
            <w:ins w:id="11637" w:author="作者">
              <w:r w:rsidRPr="005831A1">
                <w:t>-</w:t>
              </w:r>
              <w:r>
                <w:t>85</w:t>
              </w:r>
            </w:ins>
          </w:p>
        </w:tc>
      </w:tr>
      <w:tr w:rsidR="006A6469" w:rsidRPr="001C0E1B" w14:paraId="688C6CE9" w14:textId="77777777" w:rsidTr="004E7991">
        <w:trPr>
          <w:jc w:val="center"/>
          <w:ins w:id="11638" w:author="作者"/>
        </w:trPr>
        <w:tc>
          <w:tcPr>
            <w:tcW w:w="967" w:type="dxa"/>
            <w:tcBorders>
              <w:top w:val="nil"/>
              <w:left w:val="single" w:sz="4" w:space="0" w:color="auto"/>
              <w:bottom w:val="single" w:sz="4" w:space="0" w:color="auto"/>
              <w:right w:val="single" w:sz="4" w:space="0" w:color="auto"/>
            </w:tcBorders>
            <w:shd w:val="clear" w:color="auto" w:fill="auto"/>
          </w:tcPr>
          <w:p w14:paraId="6EB9014A" w14:textId="77777777" w:rsidR="006A6469" w:rsidRPr="001C0E1B" w:rsidRDefault="006A6469" w:rsidP="004E7991">
            <w:pPr>
              <w:pStyle w:val="TAL"/>
              <w:rPr>
                <w:ins w:id="11639" w:author="作者"/>
              </w:rPr>
            </w:pPr>
          </w:p>
        </w:tc>
        <w:tc>
          <w:tcPr>
            <w:tcW w:w="2827" w:type="dxa"/>
            <w:gridSpan w:val="2"/>
            <w:tcBorders>
              <w:top w:val="single" w:sz="4" w:space="0" w:color="auto"/>
              <w:left w:val="single" w:sz="4" w:space="0" w:color="auto"/>
              <w:right w:val="single" w:sz="4" w:space="0" w:color="auto"/>
            </w:tcBorders>
          </w:tcPr>
          <w:p w14:paraId="4A736A32" w14:textId="77777777" w:rsidR="006A6469" w:rsidRPr="001C0E1B" w:rsidRDefault="006A6469" w:rsidP="004E7991">
            <w:pPr>
              <w:pStyle w:val="TAL"/>
              <w:rPr>
                <w:ins w:id="11640" w:author="作者"/>
              </w:rPr>
            </w:pPr>
            <w:ins w:id="11641" w:author="作者">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48BDD2CF" w14:textId="77777777" w:rsidR="006A6469" w:rsidRPr="001C0E1B" w:rsidRDefault="006A6469" w:rsidP="004E7991">
            <w:pPr>
              <w:pStyle w:val="TAC"/>
              <w:rPr>
                <w:ins w:id="11642" w:author="作者"/>
              </w:rPr>
            </w:pPr>
            <w:ins w:id="11643" w:author="作者">
              <w:r w:rsidRPr="001C0E1B">
                <w:t>dBm/SCS</w:t>
              </w:r>
            </w:ins>
          </w:p>
        </w:tc>
        <w:tc>
          <w:tcPr>
            <w:tcW w:w="1171" w:type="dxa"/>
            <w:tcBorders>
              <w:top w:val="single" w:sz="4" w:space="0" w:color="auto"/>
              <w:left w:val="single" w:sz="4" w:space="0" w:color="auto"/>
              <w:right w:val="single" w:sz="4" w:space="0" w:color="auto"/>
            </w:tcBorders>
          </w:tcPr>
          <w:p w14:paraId="354D3674" w14:textId="77777777" w:rsidR="006A6469" w:rsidRPr="005831A1" w:rsidRDefault="006A6469" w:rsidP="004E7991">
            <w:pPr>
              <w:pStyle w:val="TAC"/>
              <w:rPr>
                <w:ins w:id="11644" w:author="作者"/>
              </w:rPr>
            </w:pPr>
            <w:ins w:id="11645" w:author="作者">
              <w:r w:rsidRPr="005831A1">
                <w:t>-</w:t>
              </w:r>
              <w:r>
                <w:t>92</w:t>
              </w:r>
            </w:ins>
          </w:p>
        </w:tc>
        <w:tc>
          <w:tcPr>
            <w:tcW w:w="1172" w:type="dxa"/>
            <w:gridSpan w:val="2"/>
            <w:tcBorders>
              <w:top w:val="single" w:sz="4" w:space="0" w:color="auto"/>
              <w:left w:val="single" w:sz="4" w:space="0" w:color="auto"/>
              <w:right w:val="single" w:sz="4" w:space="0" w:color="auto"/>
            </w:tcBorders>
          </w:tcPr>
          <w:p w14:paraId="6E2EBF27" w14:textId="77777777" w:rsidR="006A6469" w:rsidRPr="005831A1" w:rsidRDefault="006A6469" w:rsidP="004E7991">
            <w:pPr>
              <w:pStyle w:val="TAC"/>
              <w:rPr>
                <w:ins w:id="11646" w:author="作者"/>
              </w:rPr>
            </w:pPr>
            <w:ins w:id="11647" w:author="作者">
              <w:r w:rsidRPr="005831A1">
                <w:t>-</w:t>
              </w:r>
              <w:r>
                <w:t>82</w:t>
              </w:r>
            </w:ins>
          </w:p>
        </w:tc>
        <w:tc>
          <w:tcPr>
            <w:tcW w:w="1162" w:type="dxa"/>
            <w:tcBorders>
              <w:top w:val="single" w:sz="4" w:space="0" w:color="auto"/>
              <w:left w:val="single" w:sz="4" w:space="0" w:color="auto"/>
              <w:right w:val="single" w:sz="4" w:space="0" w:color="auto"/>
            </w:tcBorders>
          </w:tcPr>
          <w:p w14:paraId="12683228" w14:textId="77777777" w:rsidR="006A6469" w:rsidRPr="005831A1" w:rsidRDefault="006A6469" w:rsidP="004E7991">
            <w:pPr>
              <w:pStyle w:val="TAC"/>
              <w:rPr>
                <w:ins w:id="11648" w:author="作者"/>
              </w:rPr>
            </w:pPr>
            <w:ins w:id="11649" w:author="作者">
              <w:r w:rsidRPr="005831A1">
                <w:t>-</w:t>
              </w:r>
              <w:r>
                <w:t>92</w:t>
              </w:r>
            </w:ins>
          </w:p>
        </w:tc>
        <w:tc>
          <w:tcPr>
            <w:tcW w:w="1163" w:type="dxa"/>
            <w:tcBorders>
              <w:top w:val="single" w:sz="4" w:space="0" w:color="auto"/>
              <w:left w:val="single" w:sz="4" w:space="0" w:color="auto"/>
              <w:right w:val="single" w:sz="4" w:space="0" w:color="auto"/>
            </w:tcBorders>
          </w:tcPr>
          <w:p w14:paraId="4258ED17" w14:textId="77777777" w:rsidR="006A6469" w:rsidRPr="005831A1" w:rsidRDefault="006A6469" w:rsidP="004E7991">
            <w:pPr>
              <w:pStyle w:val="TAC"/>
              <w:rPr>
                <w:ins w:id="11650" w:author="作者"/>
              </w:rPr>
            </w:pPr>
            <w:ins w:id="11651" w:author="作者">
              <w:r w:rsidRPr="005831A1">
                <w:t>-</w:t>
              </w:r>
              <w:r>
                <w:t>82</w:t>
              </w:r>
            </w:ins>
          </w:p>
        </w:tc>
      </w:tr>
      <w:tr w:rsidR="006A6469" w:rsidRPr="001C0E1B" w14:paraId="2D3CF5F7" w14:textId="77777777" w:rsidTr="004E7991">
        <w:trPr>
          <w:jc w:val="center"/>
          <w:ins w:id="11652" w:author="作者"/>
        </w:trPr>
        <w:tc>
          <w:tcPr>
            <w:tcW w:w="967" w:type="dxa"/>
            <w:tcBorders>
              <w:top w:val="single" w:sz="4" w:space="0" w:color="auto"/>
              <w:left w:val="single" w:sz="4" w:space="0" w:color="auto"/>
              <w:bottom w:val="nil"/>
              <w:right w:val="single" w:sz="4" w:space="0" w:color="auto"/>
            </w:tcBorders>
            <w:shd w:val="clear" w:color="auto" w:fill="auto"/>
            <w:hideMark/>
          </w:tcPr>
          <w:p w14:paraId="6E3B1383" w14:textId="77777777" w:rsidR="006A6469" w:rsidRPr="001C0E1B" w:rsidRDefault="006A6469" w:rsidP="004E7991">
            <w:pPr>
              <w:pStyle w:val="TAL"/>
              <w:rPr>
                <w:ins w:id="11653" w:author="作者"/>
                <w:rFonts w:cs="Arial"/>
              </w:rPr>
            </w:pPr>
            <w:ins w:id="11654" w:author="作者">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6B6885DE" w14:textId="77777777" w:rsidR="006A6469" w:rsidRPr="001C0E1B" w:rsidRDefault="006A6469" w:rsidP="004E7991">
            <w:pPr>
              <w:pStyle w:val="TAL"/>
              <w:rPr>
                <w:ins w:id="11655" w:author="作者"/>
              </w:rPr>
            </w:pPr>
            <w:ins w:id="11656" w:author="作者">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23E48A77" w14:textId="77777777" w:rsidR="006A6469" w:rsidRPr="001C0E1B" w:rsidRDefault="006A6469" w:rsidP="004E7991">
            <w:pPr>
              <w:pStyle w:val="TAC"/>
              <w:rPr>
                <w:ins w:id="11657" w:author="作者"/>
              </w:rPr>
            </w:pPr>
            <w:ins w:id="11658" w:author="作者">
              <w:r w:rsidRPr="001C0E1B">
                <w:t>dBm/</w:t>
              </w:r>
            </w:ins>
          </w:p>
          <w:p w14:paraId="11A0B19A" w14:textId="77777777" w:rsidR="006A6469" w:rsidRPr="001C0E1B" w:rsidRDefault="006A6469" w:rsidP="004E7991">
            <w:pPr>
              <w:pStyle w:val="TAC"/>
              <w:rPr>
                <w:ins w:id="11659" w:author="作者"/>
              </w:rPr>
            </w:pPr>
            <w:ins w:id="11660" w:author="作者">
              <w:r w:rsidRPr="001C0E1B">
                <w:t>9.36MHz</w:t>
              </w:r>
            </w:ins>
          </w:p>
        </w:tc>
        <w:tc>
          <w:tcPr>
            <w:tcW w:w="1171" w:type="dxa"/>
            <w:tcBorders>
              <w:top w:val="single" w:sz="4" w:space="0" w:color="auto"/>
              <w:left w:val="single" w:sz="4" w:space="0" w:color="auto"/>
              <w:right w:val="single" w:sz="4" w:space="0" w:color="auto"/>
            </w:tcBorders>
          </w:tcPr>
          <w:p w14:paraId="5CCA2787" w14:textId="77777777" w:rsidR="006A6469" w:rsidRPr="000B483E" w:rsidRDefault="006A6469" w:rsidP="004E7991">
            <w:pPr>
              <w:pStyle w:val="TAC"/>
              <w:rPr>
                <w:ins w:id="11661" w:author="作者"/>
                <w:highlight w:val="yellow"/>
              </w:rPr>
            </w:pPr>
            <w:ins w:id="11662" w:author="作者">
              <w:r w:rsidRPr="0019047F">
                <w:t>-6</w:t>
              </w:r>
              <w:r>
                <w:t>5</w:t>
              </w:r>
              <w:r w:rsidRPr="0019047F">
                <w:t>.</w:t>
              </w:r>
              <w:r>
                <w:t>28</w:t>
              </w:r>
            </w:ins>
          </w:p>
        </w:tc>
        <w:tc>
          <w:tcPr>
            <w:tcW w:w="1172" w:type="dxa"/>
            <w:gridSpan w:val="2"/>
            <w:tcBorders>
              <w:top w:val="single" w:sz="4" w:space="0" w:color="auto"/>
              <w:left w:val="single" w:sz="4" w:space="0" w:color="auto"/>
              <w:right w:val="single" w:sz="4" w:space="0" w:color="auto"/>
            </w:tcBorders>
          </w:tcPr>
          <w:p w14:paraId="525B43ED" w14:textId="77777777" w:rsidR="006A6469" w:rsidRPr="000B483E" w:rsidRDefault="006A6469" w:rsidP="004E7991">
            <w:pPr>
              <w:pStyle w:val="TAC"/>
              <w:rPr>
                <w:ins w:id="11663" w:author="作者"/>
                <w:highlight w:val="yellow"/>
              </w:rPr>
            </w:pPr>
            <w:ins w:id="11664" w:author="作者">
              <w:r>
                <w:t>-56.84</w:t>
              </w:r>
            </w:ins>
          </w:p>
        </w:tc>
        <w:tc>
          <w:tcPr>
            <w:tcW w:w="1162" w:type="dxa"/>
            <w:tcBorders>
              <w:top w:val="single" w:sz="4" w:space="0" w:color="auto"/>
              <w:left w:val="single" w:sz="4" w:space="0" w:color="auto"/>
              <w:right w:val="single" w:sz="4" w:space="0" w:color="auto"/>
            </w:tcBorders>
          </w:tcPr>
          <w:p w14:paraId="1249CBCB" w14:textId="77777777" w:rsidR="006A6469" w:rsidRPr="000B483E" w:rsidRDefault="006A6469" w:rsidP="004E7991">
            <w:pPr>
              <w:pStyle w:val="TAC"/>
              <w:rPr>
                <w:ins w:id="11665" w:author="作者"/>
                <w:highlight w:val="yellow"/>
              </w:rPr>
            </w:pPr>
            <w:ins w:id="11666" w:author="作者">
              <w:r>
                <w:t>-65.28</w:t>
              </w:r>
            </w:ins>
          </w:p>
        </w:tc>
        <w:tc>
          <w:tcPr>
            <w:tcW w:w="1163" w:type="dxa"/>
            <w:tcBorders>
              <w:top w:val="single" w:sz="4" w:space="0" w:color="auto"/>
              <w:left w:val="single" w:sz="4" w:space="0" w:color="auto"/>
              <w:right w:val="single" w:sz="4" w:space="0" w:color="auto"/>
            </w:tcBorders>
          </w:tcPr>
          <w:p w14:paraId="341BE56A" w14:textId="77777777" w:rsidR="006A6469" w:rsidRPr="000B483E" w:rsidRDefault="006A6469" w:rsidP="004E7991">
            <w:pPr>
              <w:pStyle w:val="TAC"/>
              <w:rPr>
                <w:ins w:id="11667" w:author="作者"/>
                <w:highlight w:val="yellow"/>
              </w:rPr>
            </w:pPr>
            <w:ins w:id="11668" w:author="作者">
              <w:r>
                <w:t>-56.84</w:t>
              </w:r>
            </w:ins>
          </w:p>
        </w:tc>
      </w:tr>
      <w:tr w:rsidR="006A6469" w:rsidRPr="001C0E1B" w14:paraId="141AEBCF" w14:textId="77777777" w:rsidTr="004E7991">
        <w:trPr>
          <w:jc w:val="center"/>
          <w:ins w:id="11669" w:author="作者"/>
        </w:trPr>
        <w:tc>
          <w:tcPr>
            <w:tcW w:w="967" w:type="dxa"/>
            <w:tcBorders>
              <w:top w:val="nil"/>
              <w:left w:val="single" w:sz="4" w:space="0" w:color="auto"/>
              <w:right w:val="single" w:sz="4" w:space="0" w:color="auto"/>
            </w:tcBorders>
            <w:shd w:val="clear" w:color="auto" w:fill="auto"/>
            <w:hideMark/>
          </w:tcPr>
          <w:p w14:paraId="16B4D222" w14:textId="77777777" w:rsidR="006A6469" w:rsidRPr="001C0E1B" w:rsidRDefault="006A6469" w:rsidP="004E7991">
            <w:pPr>
              <w:pStyle w:val="TAL"/>
              <w:rPr>
                <w:ins w:id="11670" w:author="作者"/>
                <w:rFonts w:cs="Arial"/>
              </w:rPr>
            </w:pPr>
          </w:p>
        </w:tc>
        <w:tc>
          <w:tcPr>
            <w:tcW w:w="2827" w:type="dxa"/>
            <w:gridSpan w:val="2"/>
            <w:tcBorders>
              <w:left w:val="single" w:sz="4" w:space="0" w:color="auto"/>
              <w:right w:val="single" w:sz="4" w:space="0" w:color="auto"/>
            </w:tcBorders>
          </w:tcPr>
          <w:p w14:paraId="31EE2E2E" w14:textId="77777777" w:rsidR="006A6469" w:rsidRPr="001C0E1B" w:rsidRDefault="006A6469" w:rsidP="004E7991">
            <w:pPr>
              <w:pStyle w:val="TAL"/>
              <w:rPr>
                <w:ins w:id="11671" w:author="作者"/>
              </w:rPr>
            </w:pPr>
            <w:ins w:id="11672" w:author="作者">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196E6DA9" w14:textId="77777777" w:rsidR="006A6469" w:rsidRPr="001C0E1B" w:rsidRDefault="006A6469" w:rsidP="004E7991">
            <w:pPr>
              <w:pStyle w:val="TAC"/>
              <w:rPr>
                <w:ins w:id="11673" w:author="作者"/>
              </w:rPr>
            </w:pPr>
            <w:ins w:id="11674" w:author="作者">
              <w:r w:rsidRPr="001C0E1B">
                <w:t>dBm/</w:t>
              </w:r>
            </w:ins>
          </w:p>
          <w:p w14:paraId="3C71A2CB" w14:textId="77777777" w:rsidR="006A6469" w:rsidRPr="001C0E1B" w:rsidRDefault="006A6469" w:rsidP="004E7991">
            <w:pPr>
              <w:pStyle w:val="TAC"/>
              <w:rPr>
                <w:ins w:id="11675" w:author="作者"/>
              </w:rPr>
            </w:pPr>
            <w:ins w:id="11676" w:author="作者">
              <w:r w:rsidRPr="001C0E1B">
                <w:t>38.16MHz</w:t>
              </w:r>
            </w:ins>
          </w:p>
        </w:tc>
        <w:tc>
          <w:tcPr>
            <w:tcW w:w="1171" w:type="dxa"/>
            <w:tcBorders>
              <w:left w:val="single" w:sz="4" w:space="0" w:color="auto"/>
              <w:right w:val="single" w:sz="4" w:space="0" w:color="auto"/>
            </w:tcBorders>
          </w:tcPr>
          <w:p w14:paraId="6E7F1AA3" w14:textId="77777777" w:rsidR="006A6469" w:rsidRPr="000B483E" w:rsidRDefault="006A6469" w:rsidP="004E7991">
            <w:pPr>
              <w:pStyle w:val="TAC"/>
              <w:rPr>
                <w:ins w:id="11677" w:author="作者"/>
                <w:highlight w:val="yellow"/>
              </w:rPr>
            </w:pPr>
            <w:ins w:id="11678" w:author="作者">
              <w:r w:rsidRPr="00300ABA">
                <w:t>-5</w:t>
              </w:r>
              <w:r>
                <w:t>9</w:t>
              </w:r>
              <w:r w:rsidRPr="00300ABA">
                <w:t>.</w:t>
              </w:r>
              <w:r>
                <w:t>18</w:t>
              </w:r>
            </w:ins>
          </w:p>
        </w:tc>
        <w:tc>
          <w:tcPr>
            <w:tcW w:w="1172" w:type="dxa"/>
            <w:gridSpan w:val="2"/>
            <w:tcBorders>
              <w:left w:val="single" w:sz="4" w:space="0" w:color="auto"/>
              <w:right w:val="single" w:sz="4" w:space="0" w:color="auto"/>
            </w:tcBorders>
          </w:tcPr>
          <w:p w14:paraId="1D2DD7B4" w14:textId="77777777" w:rsidR="006A6469" w:rsidRPr="000B483E" w:rsidRDefault="006A6469" w:rsidP="004E7991">
            <w:pPr>
              <w:pStyle w:val="TAC"/>
              <w:rPr>
                <w:ins w:id="11679" w:author="作者"/>
                <w:highlight w:val="yellow"/>
              </w:rPr>
            </w:pPr>
            <w:ins w:id="11680" w:author="作者">
              <w:r>
                <w:t>-50.73</w:t>
              </w:r>
            </w:ins>
          </w:p>
        </w:tc>
        <w:tc>
          <w:tcPr>
            <w:tcW w:w="1162" w:type="dxa"/>
            <w:tcBorders>
              <w:left w:val="single" w:sz="4" w:space="0" w:color="auto"/>
              <w:right w:val="single" w:sz="4" w:space="0" w:color="auto"/>
            </w:tcBorders>
          </w:tcPr>
          <w:p w14:paraId="02B8CADE" w14:textId="77777777" w:rsidR="006A6469" w:rsidRPr="000B483E" w:rsidRDefault="006A6469" w:rsidP="004E7991">
            <w:pPr>
              <w:pStyle w:val="TAC"/>
              <w:rPr>
                <w:ins w:id="11681" w:author="作者"/>
                <w:highlight w:val="yellow"/>
              </w:rPr>
            </w:pPr>
            <w:ins w:id="11682" w:author="作者">
              <w:r>
                <w:t>-59.18</w:t>
              </w:r>
            </w:ins>
          </w:p>
        </w:tc>
        <w:tc>
          <w:tcPr>
            <w:tcW w:w="1163" w:type="dxa"/>
            <w:tcBorders>
              <w:left w:val="single" w:sz="4" w:space="0" w:color="auto"/>
              <w:right w:val="single" w:sz="4" w:space="0" w:color="auto"/>
            </w:tcBorders>
          </w:tcPr>
          <w:p w14:paraId="064B5C27" w14:textId="77777777" w:rsidR="006A6469" w:rsidRPr="000B483E" w:rsidRDefault="006A6469" w:rsidP="004E7991">
            <w:pPr>
              <w:pStyle w:val="TAC"/>
              <w:rPr>
                <w:ins w:id="11683" w:author="作者"/>
                <w:highlight w:val="yellow"/>
              </w:rPr>
            </w:pPr>
            <w:ins w:id="11684" w:author="作者">
              <w:r>
                <w:t>-50.73</w:t>
              </w:r>
            </w:ins>
          </w:p>
        </w:tc>
      </w:tr>
      <w:tr w:rsidR="006A6469" w:rsidRPr="001C0E1B" w14:paraId="69D403DF" w14:textId="77777777" w:rsidTr="004E7991">
        <w:trPr>
          <w:jc w:val="center"/>
          <w:ins w:id="11685"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67D5320A" w14:textId="77777777" w:rsidR="006A6469" w:rsidRPr="001C0E1B" w:rsidRDefault="006A6469" w:rsidP="004E7991">
            <w:pPr>
              <w:pStyle w:val="TAL"/>
              <w:rPr>
                <w:ins w:id="11686" w:author="作者"/>
              </w:rPr>
            </w:pPr>
            <w:ins w:id="11687" w:author="作者">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78ED9005" w14:textId="77777777" w:rsidR="006A6469" w:rsidRPr="001C0E1B" w:rsidRDefault="006A6469" w:rsidP="004E7991">
            <w:pPr>
              <w:pStyle w:val="TAC"/>
              <w:rPr>
                <w:ins w:id="11688" w:author="作者"/>
              </w:rPr>
            </w:pPr>
            <w:ins w:id="11689" w:author="作者">
              <w:r w:rsidRPr="001C0E1B">
                <w:t>-</w:t>
              </w:r>
            </w:ins>
          </w:p>
        </w:tc>
        <w:tc>
          <w:tcPr>
            <w:tcW w:w="2343" w:type="dxa"/>
            <w:gridSpan w:val="3"/>
            <w:tcBorders>
              <w:top w:val="single" w:sz="4" w:space="0" w:color="auto"/>
              <w:left w:val="single" w:sz="4" w:space="0" w:color="auto"/>
              <w:bottom w:val="single" w:sz="4" w:space="0" w:color="auto"/>
              <w:right w:val="single" w:sz="4" w:space="0" w:color="auto"/>
            </w:tcBorders>
            <w:hideMark/>
          </w:tcPr>
          <w:p w14:paraId="4CBB0501" w14:textId="77777777" w:rsidR="006A6469" w:rsidRPr="001C0E1B" w:rsidRDefault="006A6469" w:rsidP="004E7991">
            <w:pPr>
              <w:pStyle w:val="TAC"/>
              <w:rPr>
                <w:ins w:id="11690" w:author="作者"/>
                <w:rFonts w:cs="Arial"/>
              </w:rPr>
            </w:pPr>
            <w:ins w:id="11691" w:author="作者">
              <w:r w:rsidRPr="001C0E1B">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tcPr>
          <w:p w14:paraId="3DBBD480" w14:textId="77777777" w:rsidR="006A6469" w:rsidRPr="001C0E1B" w:rsidRDefault="006A6469" w:rsidP="004E7991">
            <w:pPr>
              <w:pStyle w:val="TAC"/>
              <w:rPr>
                <w:ins w:id="11692" w:author="作者"/>
                <w:rFonts w:cs="Arial"/>
              </w:rPr>
            </w:pPr>
            <w:ins w:id="11693" w:author="作者">
              <w:r w:rsidRPr="001C0E1B">
                <w:rPr>
                  <w:rFonts w:cs="Arial"/>
                </w:rPr>
                <w:t>AWGN</w:t>
              </w:r>
            </w:ins>
          </w:p>
        </w:tc>
      </w:tr>
      <w:tr w:rsidR="006A6469" w:rsidRPr="001C0E1B" w14:paraId="48CA5207" w14:textId="77777777" w:rsidTr="004E7991">
        <w:trPr>
          <w:jc w:val="center"/>
          <w:ins w:id="11694" w:author="作者"/>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5A565E5" w14:textId="77777777" w:rsidR="006A6469" w:rsidRPr="001C0E1B" w:rsidRDefault="006A6469" w:rsidP="004E7991">
            <w:pPr>
              <w:pStyle w:val="TAN"/>
              <w:rPr>
                <w:ins w:id="11695" w:author="作者"/>
              </w:rPr>
            </w:pPr>
            <w:ins w:id="11696" w:author="作者">
              <w:r w:rsidRPr="001C0E1B">
                <w:t>Note 1:</w:t>
              </w:r>
              <w:r w:rsidRPr="001C0E1B">
                <w:tab/>
                <w:t>OCNG shall be used such that both cells are fully allocated and a constant total transmitted power spectral density is achieved for all OFDM symbols.</w:t>
              </w:r>
            </w:ins>
          </w:p>
          <w:p w14:paraId="3542BA8A" w14:textId="77777777" w:rsidR="006A6469" w:rsidRPr="001C0E1B" w:rsidRDefault="006A6469" w:rsidP="004E7991">
            <w:pPr>
              <w:pStyle w:val="TAN"/>
              <w:rPr>
                <w:ins w:id="11697" w:author="作者"/>
              </w:rPr>
            </w:pPr>
            <w:ins w:id="11698" w:author="作者">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1699" w:author="作者">
              <w:r w:rsidRPr="001C0E1B">
                <w:rPr>
                  <w:rFonts w:eastAsia="Calibri" w:cs="v4.2.0"/>
                  <w:position w:val="-12"/>
                  <w:szCs w:val="22"/>
                </w:rPr>
                <w:object w:dxaOrig="405" w:dyaOrig="345" w14:anchorId="516483B6">
                  <v:shape id="_x0000_i1094" type="#_x0000_t75" style="width:16.65pt;height:16.65pt" o:ole="" fillcolor="window">
                    <v:imagedata r:id="rId34" o:title=""/>
                  </v:shape>
                  <o:OLEObject Type="Embed" ProgID="Equation.3" ShapeID="_x0000_i1094" DrawAspect="Content" ObjectID="_1775587182" r:id="rId106"/>
                </w:object>
              </w:r>
            </w:ins>
            <w:ins w:id="11700" w:author="作者">
              <w:r w:rsidRPr="001C0E1B">
                <w:t xml:space="preserve"> to be fulfilled.</w:t>
              </w:r>
            </w:ins>
          </w:p>
          <w:p w14:paraId="5BFB0A63" w14:textId="77777777" w:rsidR="006A6469" w:rsidRPr="001C0E1B" w:rsidRDefault="006A6469" w:rsidP="004E7991">
            <w:pPr>
              <w:pStyle w:val="TAN"/>
              <w:rPr>
                <w:ins w:id="11701" w:author="作者"/>
              </w:rPr>
            </w:pPr>
            <w:ins w:id="11702" w:author="作者">
              <w:r w:rsidRPr="001C0E1B">
                <w:t>Note 3:</w:t>
              </w:r>
              <w:r w:rsidRPr="001C0E1B">
                <w:tab/>
                <w:t>Io levels have been derived from other parameters for information purposes. They are not settable parameters themselves.</w:t>
              </w:r>
            </w:ins>
          </w:p>
        </w:tc>
      </w:tr>
    </w:tbl>
    <w:p w14:paraId="14B9BD1F" w14:textId="77777777" w:rsidR="006A6469" w:rsidRPr="001C0E1B" w:rsidRDefault="006A6469" w:rsidP="006A6469">
      <w:pPr>
        <w:rPr>
          <w:ins w:id="11703" w:author="作者"/>
        </w:rPr>
      </w:pPr>
    </w:p>
    <w:p w14:paraId="34991B4A" w14:textId="77777777" w:rsidR="006A6469" w:rsidRPr="001C0E1B" w:rsidRDefault="006A6469" w:rsidP="006A6469">
      <w:pPr>
        <w:pStyle w:val="5"/>
        <w:rPr>
          <w:ins w:id="11704" w:author="作者"/>
          <w:snapToGrid w:val="0"/>
        </w:rPr>
      </w:pPr>
      <w:ins w:id="11705" w:author="作者">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.3 Test Requirements</w:t>
        </w:r>
      </w:ins>
    </w:p>
    <w:p w14:paraId="70B8B53B" w14:textId="77777777" w:rsidR="006A6469" w:rsidRDefault="006A6469" w:rsidP="006A6469">
      <w:pPr>
        <w:rPr>
          <w:ins w:id="11706" w:author="作者"/>
          <w:rFonts w:cs="v4.2.0"/>
        </w:rPr>
      </w:pPr>
      <w:ins w:id="11707" w:author="作者">
        <w:r w:rsidRPr="00542759">
          <w:rPr>
            <w:rFonts w:cs="v4.2.0"/>
          </w:rPr>
          <w:t>The UE shall send L1-RSRP report every 80 slots.</w:t>
        </w:r>
        <w:r>
          <w:rPr>
            <w:rFonts w:cs="v4.2.0"/>
          </w:rPr>
          <w:t xml:space="preserve"> </w:t>
        </w:r>
        <w:r w:rsidRPr="001C0E1B">
          <w:rPr>
            <w:rFonts w:eastAsia="MS Mincho" w:cs="v4.2.0"/>
          </w:rPr>
          <w:t xml:space="preserve">The UE shall start to </w:t>
        </w:r>
        <w:r>
          <w:rPr>
            <w:rFonts w:eastAsia="MS Mincho" w:cs="v4.2.0"/>
          </w:rPr>
          <w:t>report a larger L1-RSRP value of</w:t>
        </w:r>
        <w:r w:rsidRPr="001C0E1B">
          <w:rPr>
            <w:rFonts w:eastAsia="MS Mincho" w:cs="v4.2.0"/>
          </w:rPr>
          <w:t xml:space="preserve"> Cell 2 </w:t>
        </w:r>
        <w:r>
          <w:rPr>
            <w:rFonts w:eastAsia="MS Mincho" w:cs="v4.2.0"/>
          </w:rPr>
          <w:t xml:space="preserve">in </w:t>
        </w:r>
        <w:r w:rsidRPr="00C070C7">
          <w:rPr>
            <w:rFonts w:eastAsia="MS Mincho" w:cs="v4.2.0"/>
          </w:rPr>
          <w:t xml:space="preserve">no later than </w:t>
        </w:r>
        <w:r w:rsidRPr="00C070C7">
          <w:rPr>
            <w:rFonts w:eastAsiaTheme="minorEastAsia"/>
          </w:rPr>
          <w:t xml:space="preserve">20 ms </w:t>
        </w:r>
        <w:r w:rsidRPr="00C070C7">
          <w:rPr>
            <w:rFonts w:cs="v4.2.0"/>
          </w:rPr>
          <w:t>plus 80 slots</w:t>
        </w:r>
        <w:r w:rsidRPr="001C0E1B">
          <w:rPr>
            <w:rFonts w:eastAsia="MS Mincho" w:cs="v4.2.0"/>
          </w:rPr>
          <w:t xml:space="preserve"> from the beginning of time period T</w:t>
        </w:r>
        <w:r>
          <w:rPr>
            <w:rFonts w:eastAsia="MS Mincho" w:cs="v4.2.0"/>
          </w:rPr>
          <w:t>2</w:t>
        </w:r>
        <w:r w:rsidRPr="001C0E1B">
          <w:rPr>
            <w:rFonts w:eastAsia="MS Mincho" w:cs="v4.2.0"/>
          </w:rPr>
          <w:t>.</w:t>
        </w:r>
        <w:r>
          <w:rPr>
            <w:rFonts w:eastAsia="MS Mincho" w:cs="v4.2.0"/>
          </w:rPr>
          <w:t xml:space="preserve"> </w:t>
        </w:r>
        <w:r w:rsidRPr="00542759">
          <w:rPr>
            <w:rFonts w:cs="v4.2.0"/>
          </w:rPr>
          <w:t xml:space="preserve">UE shall send L1-RSRP report including results of </w:t>
        </w:r>
        <w:r>
          <w:rPr>
            <w:rFonts w:cs="v4.2.0"/>
          </w:rPr>
          <w:t>Cell 2</w:t>
        </w:r>
        <w:r w:rsidRPr="00542759">
          <w:rPr>
            <w:rFonts w:cs="v4.2.0"/>
          </w:rPr>
          <w:t xml:space="preserve"> while meeting the </w:t>
        </w:r>
        <w:r>
          <w:rPr>
            <w:rFonts w:cs="v4.2.0"/>
          </w:rPr>
          <w:t xml:space="preserve">L1-RSRP </w:t>
        </w:r>
        <w:r w:rsidRPr="00542759">
          <w:rPr>
            <w:lang w:eastAsia="zh-CN"/>
          </w:rPr>
          <w:t xml:space="preserve">absolute accuracy requirement in clause </w:t>
        </w:r>
        <w:r>
          <w:rPr>
            <w:rFonts w:cs="v4.2.0"/>
          </w:rPr>
          <w:t>[xx].</w:t>
        </w:r>
      </w:ins>
    </w:p>
    <w:p w14:paraId="790D7FFB" w14:textId="77777777" w:rsidR="006A6469" w:rsidRPr="001C0E1B" w:rsidRDefault="006A6469" w:rsidP="006A6469">
      <w:pPr>
        <w:rPr>
          <w:ins w:id="11708" w:author="作者"/>
          <w:rFonts w:cs="v4.2.0"/>
        </w:rPr>
      </w:pPr>
      <w:ins w:id="11709" w:author="作者">
        <w:r w:rsidRPr="00542759">
          <w:rPr>
            <w:rFonts w:cs="v4.2.0"/>
          </w:rPr>
          <w:t>The rate of correct events observed during repeated tests shall be at least 90%.</w:t>
        </w:r>
      </w:ins>
    </w:p>
    <w:p w14:paraId="65B51F61" w14:textId="10959B6B" w:rsidR="005D69AA" w:rsidRDefault="006A6469" w:rsidP="005D69AA">
      <w:pPr>
        <w:pStyle w:val="NO"/>
      </w:pPr>
      <w:ins w:id="11710" w:author="作者">
        <w:r w:rsidRPr="00221BC1">
          <w:t>NOTE:</w:t>
        </w:r>
        <w:r w:rsidRPr="00221BC1">
          <w:tab/>
          <w:t>The actual overall delays measured in the test may be up to 2xTTI</w:t>
        </w:r>
        <w:r w:rsidRPr="00221BC1">
          <w:rPr>
            <w:vertAlign w:val="subscript"/>
          </w:rPr>
          <w:t>DCCH</w:t>
        </w:r>
        <w:r w:rsidRPr="00221BC1">
          <w:t xml:space="preserve"> higher than the measurement reporting delays above because of TTI insertion uncertainty of the measurement report in DCCH.</w:t>
        </w:r>
      </w:ins>
    </w:p>
    <w:p w14:paraId="3B07FACA" w14:textId="77777777" w:rsidR="005D69AA" w:rsidRPr="005D69AA" w:rsidRDefault="005D69AA" w:rsidP="005D69AA">
      <w:pPr>
        <w:rPr>
          <w:lang w:eastAsia="zh-CN"/>
        </w:rPr>
      </w:pPr>
    </w:p>
    <w:p w14:paraId="3C2CF737" w14:textId="3801AB1C" w:rsidR="005D69AA" w:rsidRPr="00A2656C" w:rsidRDefault="005D69AA" w:rsidP="005D69A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Pr>
          <w:rFonts w:ascii="Arial" w:hAnsi="Arial" w:cs="Arial"/>
          <w:noProof/>
          <w:color w:val="FF0000"/>
        </w:rPr>
        <w:t>1</w:t>
      </w:r>
      <w:r w:rsidR="00E50ECF">
        <w:rPr>
          <w:rFonts w:ascii="Arial" w:hAnsi="Arial" w:cs="Arial"/>
          <w:noProof/>
          <w:color w:val="FF0000"/>
        </w:rPr>
        <w:t>6</w:t>
      </w:r>
    </w:p>
    <w:p w14:paraId="2414DF09" w14:textId="77777777" w:rsidR="005D69AA" w:rsidRDefault="005D69AA" w:rsidP="005D69AA">
      <w:pPr>
        <w:rPr>
          <w:noProof/>
        </w:rPr>
      </w:pPr>
    </w:p>
    <w:p w14:paraId="4FBD1EE1" w14:textId="77777777" w:rsidR="005D69AA" w:rsidRDefault="005D69AA" w:rsidP="005D69AA">
      <w:pPr>
        <w:rPr>
          <w:noProof/>
        </w:rPr>
      </w:pPr>
    </w:p>
    <w:p w14:paraId="086E4D29" w14:textId="03436E56" w:rsidR="005D69AA" w:rsidRPr="005D69AA" w:rsidRDefault="005D69AA" w:rsidP="005D69A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 of Change 1</w:t>
      </w:r>
      <w:r w:rsidR="00E50ECF">
        <w:rPr>
          <w:rFonts w:ascii="Arial" w:hAnsi="Arial" w:cs="Arial"/>
          <w:noProof/>
          <w:color w:val="FF0000"/>
        </w:rPr>
        <w:t>7</w:t>
      </w:r>
    </w:p>
    <w:p w14:paraId="6C2F8D00" w14:textId="3CE73584" w:rsidR="008B1003" w:rsidRPr="005D69AA" w:rsidRDefault="005D69AA" w:rsidP="005D69AA">
      <w:pPr>
        <w:pStyle w:val="30"/>
      </w:pPr>
      <w:ins w:id="11711" w:author="作者">
        <w:r w:rsidRPr="001C0E1B">
          <w:t>A.6.6.</w:t>
        </w:r>
        <w:r>
          <w:t>y</w:t>
        </w:r>
        <w:r w:rsidRPr="001C0E1B">
          <w:tab/>
        </w:r>
        <w:r>
          <w:t xml:space="preserve">LTM Inter-frequency </w:t>
        </w:r>
        <w:r w:rsidRPr="001C0E1B">
          <w:t>L1-RSRP measurement</w:t>
        </w:r>
        <w:r w:rsidR="00A4167E">
          <w:t xml:space="preserve"> with measurement gap</w:t>
        </w:r>
      </w:ins>
    </w:p>
    <w:p w14:paraId="47A082C9" w14:textId="77777777" w:rsidR="005D69AA" w:rsidRPr="001C0E1B" w:rsidRDefault="005D69AA" w:rsidP="005D69AA">
      <w:pPr>
        <w:pStyle w:val="40"/>
        <w:rPr>
          <w:ins w:id="11712" w:author="作者"/>
          <w:snapToGrid w:val="0"/>
        </w:rPr>
      </w:pPr>
      <w:ins w:id="11713" w:author="作者">
        <w:r w:rsidRPr="001C0E1B">
          <w:rPr>
            <w:snapToGrid w:val="0"/>
          </w:rPr>
          <w:t>A.</w:t>
        </w:r>
        <w:r>
          <w:rPr>
            <w:snapToGrid w:val="0"/>
          </w:rPr>
          <w:t>6.6.y.1</w:t>
        </w:r>
        <w:r w:rsidRPr="001C0E1B">
          <w:rPr>
            <w:snapToGrid w:val="0"/>
          </w:rPr>
          <w:tab/>
        </w:r>
        <w:bookmarkStart w:id="11714" w:name="OLE_LINK1"/>
        <w:r>
          <w:rPr>
            <w:snapToGrid w:val="0"/>
          </w:rPr>
          <w:t xml:space="preserve">Inter-frequency </w:t>
        </w:r>
        <w:r w:rsidRPr="001C0E1B">
          <w:rPr>
            <w:snapToGrid w:val="0"/>
          </w:rPr>
          <w:t>SSB based L1-RSRP measurement</w:t>
        </w:r>
        <w:r>
          <w:rPr>
            <w:snapToGrid w:val="0"/>
          </w:rPr>
          <w:t xml:space="preserve"> with measurement gap</w:t>
        </w:r>
        <w:bookmarkEnd w:id="11714"/>
      </w:ins>
    </w:p>
    <w:p w14:paraId="73C62E96" w14:textId="77777777" w:rsidR="005D69AA" w:rsidRPr="001C0E1B" w:rsidRDefault="005D69AA" w:rsidP="005D69AA">
      <w:pPr>
        <w:pStyle w:val="5"/>
        <w:rPr>
          <w:ins w:id="11715" w:author="作者"/>
        </w:rPr>
      </w:pPr>
      <w:ins w:id="11716" w:author="作者">
        <w:r w:rsidRPr="001C0E1B">
          <w:t>A.</w:t>
        </w:r>
        <w:r>
          <w:t>6.6.y.1</w:t>
        </w:r>
        <w:r w:rsidRPr="001C0E1B">
          <w:t>.1</w:t>
        </w:r>
        <w:r w:rsidRPr="001C0E1B">
          <w:tab/>
          <w:t>Test Purpose and Environment</w:t>
        </w:r>
      </w:ins>
    </w:p>
    <w:p w14:paraId="14F61AF8" w14:textId="77777777" w:rsidR="005D69AA" w:rsidRPr="001C0E1B" w:rsidRDefault="005D69AA" w:rsidP="005D69AA">
      <w:pPr>
        <w:rPr>
          <w:ins w:id="11717" w:author="作者"/>
        </w:rPr>
      </w:pPr>
      <w:ins w:id="11718" w:author="作者">
        <w:r w:rsidRPr="001C0E1B">
          <w:rPr>
            <w:rFonts w:cs="v4.2.0"/>
          </w:rPr>
          <w:t xml:space="preserve">The purpose of this test is to verify that the UE makes correct reporting of </w:t>
        </w:r>
        <w:r>
          <w:rPr>
            <w:rFonts w:cs="v4.2.0"/>
          </w:rPr>
          <w:t xml:space="preserve">inter-frequency </w:t>
        </w:r>
        <w:r w:rsidRPr="001C0E1B">
          <w:rPr>
            <w:rFonts w:cs="v4.2.0"/>
          </w:rPr>
          <w:t>L1-RSRP measurement</w:t>
        </w:r>
        <w:r>
          <w:rPr>
            <w:rFonts w:cs="v4.2.0"/>
          </w:rPr>
          <w:t xml:space="preserve"> with measurement gap on candidate neighbour cell</w:t>
        </w:r>
        <w:r w:rsidRPr="001C0E1B">
          <w:rPr>
            <w:rFonts w:cs="v4.2.0"/>
          </w:rPr>
          <w:t>. This test will partly verify the L1-RSRP measurement requirements in clause 9.</w:t>
        </w:r>
        <w:r>
          <w:rPr>
            <w:rFonts w:cs="v4.2.0"/>
          </w:rPr>
          <w:t>1</w:t>
        </w:r>
        <w:r w:rsidRPr="001C0E1B">
          <w:rPr>
            <w:rFonts w:cs="v4.2.0"/>
          </w:rPr>
          <w:t>5.</w:t>
        </w:r>
        <w:r>
          <w:rPr>
            <w:rFonts w:cs="v4.2.0"/>
          </w:rPr>
          <w:t>5</w:t>
        </w:r>
        <w:r w:rsidRPr="001C0E1B">
          <w:rPr>
            <w:rFonts w:cs="v4.2.0"/>
          </w:rPr>
          <w:t xml:space="preserve">, with </w:t>
        </w:r>
        <w:r w:rsidRPr="001C0E1B">
          <w:t>the testing configurations for NR cells in Table A.</w:t>
        </w:r>
        <w:r>
          <w:t>6.6.y.1</w:t>
        </w:r>
        <w:r w:rsidRPr="001C0E1B">
          <w:t>.1-1.</w:t>
        </w:r>
      </w:ins>
    </w:p>
    <w:p w14:paraId="407553EA" w14:textId="77777777" w:rsidR="005D69AA" w:rsidRPr="001C0E1B" w:rsidRDefault="005D69AA" w:rsidP="005D69AA">
      <w:pPr>
        <w:pStyle w:val="TH"/>
        <w:rPr>
          <w:ins w:id="11719" w:author="作者"/>
        </w:rPr>
      </w:pPr>
      <w:ins w:id="11720" w:author="作者">
        <w:r w:rsidRPr="001C0E1B">
          <w:t>Table A.</w:t>
        </w:r>
        <w:r>
          <w:t>6.6.y.1</w:t>
        </w:r>
        <w:r w:rsidRPr="001C0E1B">
          <w:t xml:space="preserve">.1-1: Applicable NR configurations for SSB based </w:t>
        </w:r>
        <w:r>
          <w:t xml:space="preserve">inter-frequency </w:t>
        </w:r>
        <w:r w:rsidRPr="001C0E1B">
          <w:t xml:space="preserve">L1-RSRP </w:t>
        </w:r>
        <w:r>
          <w:t xml:space="preserve">LTM measurement with MG </w:t>
        </w:r>
        <w:r w:rsidRPr="001C0E1B">
          <w:t>test</w:t>
        </w:r>
        <w:r>
          <w:t xml:space="preserve">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D69AA" w:rsidRPr="001C0E1B" w14:paraId="6B420549" w14:textId="77777777" w:rsidTr="004E7991">
        <w:trPr>
          <w:ins w:id="11721" w:author="作者"/>
        </w:trPr>
        <w:tc>
          <w:tcPr>
            <w:tcW w:w="2331" w:type="dxa"/>
            <w:tcBorders>
              <w:top w:val="single" w:sz="4" w:space="0" w:color="auto"/>
              <w:left w:val="single" w:sz="4" w:space="0" w:color="auto"/>
              <w:bottom w:val="single" w:sz="4" w:space="0" w:color="auto"/>
              <w:right w:val="single" w:sz="4" w:space="0" w:color="auto"/>
            </w:tcBorders>
            <w:hideMark/>
          </w:tcPr>
          <w:p w14:paraId="70211E35" w14:textId="77777777" w:rsidR="005D69AA" w:rsidRPr="001C0E1B" w:rsidRDefault="005D69AA" w:rsidP="004E7991">
            <w:pPr>
              <w:pStyle w:val="TAH"/>
              <w:spacing w:line="256" w:lineRule="auto"/>
              <w:rPr>
                <w:ins w:id="11722" w:author="作者"/>
              </w:rPr>
            </w:pPr>
            <w:ins w:id="11723" w:author="作者">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4190CE2A" w14:textId="77777777" w:rsidR="005D69AA" w:rsidRPr="001C0E1B" w:rsidRDefault="005D69AA" w:rsidP="004E7991">
            <w:pPr>
              <w:pStyle w:val="TAH"/>
              <w:spacing w:line="256" w:lineRule="auto"/>
              <w:rPr>
                <w:ins w:id="11724" w:author="作者"/>
              </w:rPr>
            </w:pPr>
            <w:ins w:id="11725" w:author="作者">
              <w:r w:rsidRPr="001C0E1B">
                <w:t>Description</w:t>
              </w:r>
            </w:ins>
          </w:p>
        </w:tc>
      </w:tr>
      <w:tr w:rsidR="005D69AA" w:rsidRPr="001C0E1B" w14:paraId="5CCE0668" w14:textId="77777777" w:rsidTr="004E7991">
        <w:trPr>
          <w:ins w:id="11726" w:author="作者"/>
        </w:trPr>
        <w:tc>
          <w:tcPr>
            <w:tcW w:w="2331" w:type="dxa"/>
            <w:tcBorders>
              <w:top w:val="single" w:sz="4" w:space="0" w:color="auto"/>
              <w:left w:val="single" w:sz="4" w:space="0" w:color="auto"/>
              <w:bottom w:val="single" w:sz="4" w:space="0" w:color="auto"/>
              <w:right w:val="single" w:sz="4" w:space="0" w:color="auto"/>
            </w:tcBorders>
            <w:hideMark/>
          </w:tcPr>
          <w:p w14:paraId="5ED1AE2A" w14:textId="77777777" w:rsidR="005D69AA" w:rsidRPr="001C0E1B" w:rsidRDefault="005D69AA" w:rsidP="004E7991">
            <w:pPr>
              <w:pStyle w:val="TAC"/>
              <w:spacing w:line="256" w:lineRule="auto"/>
              <w:rPr>
                <w:ins w:id="11727" w:author="作者"/>
              </w:rPr>
            </w:pPr>
            <w:ins w:id="11728" w:author="作者">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2D1369C9" w14:textId="77777777" w:rsidR="005D69AA" w:rsidRPr="001C0E1B" w:rsidRDefault="005D69AA" w:rsidP="004E7991">
            <w:pPr>
              <w:pStyle w:val="TAC"/>
              <w:spacing w:line="256" w:lineRule="auto"/>
              <w:rPr>
                <w:ins w:id="11729" w:author="作者"/>
              </w:rPr>
            </w:pPr>
            <w:ins w:id="11730" w:author="作者">
              <w:r w:rsidRPr="001C0E1B">
                <w:t>NR 15 kHz SSB SCS, 10 MHz bandwidth, FDD duplex mode</w:t>
              </w:r>
            </w:ins>
          </w:p>
        </w:tc>
      </w:tr>
      <w:tr w:rsidR="005D69AA" w:rsidRPr="001C0E1B" w14:paraId="118DA16F" w14:textId="77777777" w:rsidTr="004E7991">
        <w:trPr>
          <w:ins w:id="11731" w:author="作者"/>
        </w:trPr>
        <w:tc>
          <w:tcPr>
            <w:tcW w:w="2331" w:type="dxa"/>
            <w:tcBorders>
              <w:top w:val="single" w:sz="4" w:space="0" w:color="auto"/>
              <w:left w:val="single" w:sz="4" w:space="0" w:color="auto"/>
              <w:bottom w:val="single" w:sz="4" w:space="0" w:color="auto"/>
              <w:right w:val="single" w:sz="4" w:space="0" w:color="auto"/>
            </w:tcBorders>
            <w:hideMark/>
          </w:tcPr>
          <w:p w14:paraId="66D89B12" w14:textId="77777777" w:rsidR="005D69AA" w:rsidRPr="001C0E1B" w:rsidRDefault="005D69AA" w:rsidP="004E7991">
            <w:pPr>
              <w:pStyle w:val="TAC"/>
              <w:spacing w:line="256" w:lineRule="auto"/>
              <w:rPr>
                <w:ins w:id="11732" w:author="作者"/>
              </w:rPr>
            </w:pPr>
            <w:ins w:id="11733" w:author="作者">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1EC1F2D5" w14:textId="77777777" w:rsidR="005D69AA" w:rsidRPr="001C0E1B" w:rsidRDefault="005D69AA" w:rsidP="004E7991">
            <w:pPr>
              <w:pStyle w:val="TAC"/>
              <w:spacing w:line="256" w:lineRule="auto"/>
              <w:rPr>
                <w:ins w:id="11734" w:author="作者"/>
              </w:rPr>
            </w:pPr>
            <w:ins w:id="11735" w:author="作者">
              <w:r w:rsidRPr="001C0E1B">
                <w:t>NR 15 kHz SSB SCS, 10 MHz bandwidth, TDD duplex mode</w:t>
              </w:r>
            </w:ins>
          </w:p>
        </w:tc>
      </w:tr>
      <w:tr w:rsidR="005D69AA" w:rsidRPr="001C0E1B" w14:paraId="0B23C264" w14:textId="77777777" w:rsidTr="004E7991">
        <w:trPr>
          <w:ins w:id="11736" w:author="作者"/>
        </w:trPr>
        <w:tc>
          <w:tcPr>
            <w:tcW w:w="2331" w:type="dxa"/>
            <w:tcBorders>
              <w:top w:val="single" w:sz="4" w:space="0" w:color="auto"/>
              <w:left w:val="single" w:sz="4" w:space="0" w:color="auto"/>
              <w:bottom w:val="single" w:sz="4" w:space="0" w:color="auto"/>
              <w:right w:val="single" w:sz="4" w:space="0" w:color="auto"/>
            </w:tcBorders>
            <w:hideMark/>
          </w:tcPr>
          <w:p w14:paraId="0176E0D1" w14:textId="77777777" w:rsidR="005D69AA" w:rsidRPr="001C0E1B" w:rsidRDefault="005D69AA" w:rsidP="004E7991">
            <w:pPr>
              <w:pStyle w:val="TAC"/>
              <w:spacing w:line="256" w:lineRule="auto"/>
              <w:rPr>
                <w:ins w:id="11737" w:author="作者"/>
              </w:rPr>
            </w:pPr>
            <w:ins w:id="11738" w:author="作者">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489B5BF6" w14:textId="77777777" w:rsidR="005D69AA" w:rsidRPr="001C0E1B" w:rsidRDefault="005D69AA" w:rsidP="004E7991">
            <w:pPr>
              <w:pStyle w:val="TAC"/>
              <w:spacing w:line="256" w:lineRule="auto"/>
              <w:rPr>
                <w:ins w:id="11739" w:author="作者"/>
              </w:rPr>
            </w:pPr>
            <w:ins w:id="11740" w:author="作者">
              <w:r w:rsidRPr="001C0E1B">
                <w:t>NR 30 kHz SSB SCS, 40 MHz bandwidth, TDD duplex mode</w:t>
              </w:r>
            </w:ins>
          </w:p>
        </w:tc>
      </w:tr>
      <w:tr w:rsidR="005D69AA" w:rsidRPr="001C0E1B" w14:paraId="1A49D1A5" w14:textId="77777777" w:rsidTr="004E7991">
        <w:trPr>
          <w:ins w:id="11741" w:author="作者"/>
        </w:trPr>
        <w:tc>
          <w:tcPr>
            <w:tcW w:w="9629" w:type="dxa"/>
            <w:gridSpan w:val="2"/>
            <w:tcBorders>
              <w:top w:val="single" w:sz="4" w:space="0" w:color="auto"/>
              <w:left w:val="single" w:sz="4" w:space="0" w:color="auto"/>
              <w:bottom w:val="single" w:sz="4" w:space="0" w:color="auto"/>
              <w:right w:val="single" w:sz="4" w:space="0" w:color="auto"/>
            </w:tcBorders>
            <w:hideMark/>
          </w:tcPr>
          <w:p w14:paraId="75E522FC" w14:textId="77777777" w:rsidR="005D69AA" w:rsidRDefault="005D69AA" w:rsidP="004E7991">
            <w:pPr>
              <w:pStyle w:val="TAN"/>
              <w:rPr>
                <w:ins w:id="11742" w:author="作者"/>
                <w:lang w:eastAsia="zh-CN"/>
              </w:rPr>
            </w:pPr>
            <w:ins w:id="11743" w:author="作者">
              <w:r w:rsidRPr="001C0E1B">
                <w:t>Note</w:t>
              </w:r>
              <w:r>
                <w:t xml:space="preserve"> 1</w:t>
              </w:r>
              <w:r w:rsidRPr="001C0E1B">
                <w:t>:</w:t>
              </w:r>
              <w:r w:rsidRPr="001C0E1B">
                <w:tab/>
                <w:t>The UE is only required to be tested in one of the supported test configurations</w:t>
              </w:r>
              <w:bookmarkStart w:id="11744" w:name="OLE_LINK42"/>
            </w:ins>
          </w:p>
          <w:p w14:paraId="727C0146" w14:textId="77777777" w:rsidR="005D69AA" w:rsidRPr="001C0E1B" w:rsidRDefault="005D69AA" w:rsidP="004E7991">
            <w:pPr>
              <w:pStyle w:val="TAN"/>
              <w:rPr>
                <w:ins w:id="11745" w:author="作者"/>
              </w:rPr>
            </w:pPr>
            <w:ins w:id="11746" w:author="作者">
              <w:r>
                <w:t>Note 2:</w:t>
              </w:r>
              <w:r>
                <w:tab/>
                <w:t>Target NR cell has the same SCS, BW and duplex mode as NR serving cell</w:t>
              </w:r>
              <w:bookmarkEnd w:id="11744"/>
            </w:ins>
          </w:p>
        </w:tc>
      </w:tr>
    </w:tbl>
    <w:p w14:paraId="1CFC5A1F" w14:textId="77777777" w:rsidR="005D69AA" w:rsidRPr="001C0E1B" w:rsidRDefault="005D69AA" w:rsidP="005D69AA">
      <w:pPr>
        <w:rPr>
          <w:ins w:id="11747" w:author="作者"/>
          <w:rFonts w:cs="v4.2.0"/>
        </w:rPr>
      </w:pPr>
    </w:p>
    <w:p w14:paraId="181A0D10" w14:textId="77777777" w:rsidR="005D69AA" w:rsidRPr="001C0E1B" w:rsidRDefault="005D69AA" w:rsidP="005D69AA">
      <w:pPr>
        <w:pStyle w:val="5"/>
        <w:rPr>
          <w:ins w:id="11748" w:author="作者"/>
        </w:rPr>
      </w:pPr>
      <w:ins w:id="11749" w:author="作者">
        <w:r w:rsidRPr="001C0E1B">
          <w:t>A.</w:t>
        </w:r>
        <w:r>
          <w:t>6.6.y.1</w:t>
        </w:r>
        <w:r w:rsidRPr="001C0E1B">
          <w:t>.2</w:t>
        </w:r>
        <w:r w:rsidRPr="001C0E1B">
          <w:tab/>
          <w:t>Test parameters</w:t>
        </w:r>
      </w:ins>
    </w:p>
    <w:p w14:paraId="3A73E253" w14:textId="77777777" w:rsidR="005D69AA" w:rsidRPr="001C0E1B" w:rsidRDefault="005D69AA" w:rsidP="005D69AA">
      <w:pPr>
        <w:rPr>
          <w:ins w:id="11750" w:author="作者"/>
        </w:rPr>
      </w:pPr>
      <w:ins w:id="11751" w:author="作者">
        <w:r w:rsidRPr="001C0E1B">
          <w:rPr>
            <w:rFonts w:cs="v4.2.0"/>
          </w:rPr>
          <w:t xml:space="preserve">There </w:t>
        </w:r>
        <w:r>
          <w:rPr>
            <w:rFonts w:cs="v4.2.0"/>
          </w:rPr>
          <w:t>are</w:t>
        </w:r>
        <w:r w:rsidRPr="001C0E1B">
          <w:rPr>
            <w:rFonts w:eastAsia="Batang"/>
          </w:rPr>
          <w:t xml:space="preserve"> </w:t>
        </w:r>
        <w:r>
          <w:rPr>
            <w:rFonts w:eastAsia="Batang"/>
          </w:rPr>
          <w:t xml:space="preserve">two </w:t>
        </w:r>
        <w:r w:rsidRPr="001C0E1B">
          <w:rPr>
            <w:rFonts w:eastAsia="Batang"/>
          </w:rPr>
          <w:t>carriers and one cell on each carrier</w:t>
        </w:r>
        <w:r w:rsidRPr="001C0E1B">
          <w:rPr>
            <w:rFonts w:cs="v4.2.0"/>
          </w:rPr>
          <w:t xml:space="preserve"> in the test,</w:t>
        </w:r>
        <w:r w:rsidRPr="00156991">
          <w:t xml:space="preserve"> </w:t>
        </w:r>
        <w:r w:rsidRPr="001C0E1B">
          <w:t xml:space="preserve">NR cell 1 as PCell in FR1 on NR RF channel 1 and NR cell 2 as neighbour cell in FR1 on NR RF channel 2. The test parameters for the </w:t>
        </w:r>
        <w:r>
          <w:t xml:space="preserve">Cell 1 and </w:t>
        </w:r>
        <w:r w:rsidRPr="001C0E1B">
          <w:t xml:space="preserve">Cell </w:t>
        </w:r>
        <w:r>
          <w:t>2</w:t>
        </w:r>
        <w:r w:rsidRPr="001C0E1B">
          <w:t xml:space="preserve"> are given in Table A.</w:t>
        </w:r>
        <w:r>
          <w:t>6.6.y.1</w:t>
        </w:r>
        <w:r w:rsidRPr="001C0E1B">
          <w:t>.2-1 and Table A.</w:t>
        </w:r>
        <w:r>
          <w:t>6.6.y.1</w:t>
        </w:r>
        <w:r w:rsidRPr="001C0E1B">
          <w:t xml:space="preserve">.2-2 below. </w:t>
        </w:r>
      </w:ins>
    </w:p>
    <w:p w14:paraId="0ABE56E2" w14:textId="77777777" w:rsidR="005D69AA" w:rsidRPr="001C0E1B" w:rsidRDefault="005D69AA" w:rsidP="005D69AA">
      <w:pPr>
        <w:rPr>
          <w:ins w:id="11752" w:author="作者"/>
          <w:rFonts w:cs="v4.2.0"/>
        </w:rPr>
      </w:pPr>
      <w:ins w:id="11753" w:author="作者">
        <w:r w:rsidRPr="001C0E1B">
          <w:rPr>
            <w:rFonts w:cs="v4.2.0"/>
          </w:rPr>
          <w:t xml:space="preserve">In CSI measurement configuration, UE is indicated to perform </w:t>
        </w:r>
        <w:r>
          <w:rPr>
            <w:rFonts w:cs="v4.2.0"/>
          </w:rPr>
          <w:t xml:space="preserve">inter-frequency </w:t>
        </w:r>
        <w:r w:rsidRPr="001C0E1B">
          <w:rPr>
            <w:rFonts w:cs="v4.2.0"/>
          </w:rPr>
          <w:t xml:space="preserve">L1-RSRP measurement on the SSBs and report periodically. The test consists of two successive time periods, with time duration of T1 and T2 respectively. </w:t>
        </w:r>
      </w:ins>
    </w:p>
    <w:p w14:paraId="4317CF94" w14:textId="77777777" w:rsidR="005D69AA" w:rsidRDefault="005D69AA" w:rsidP="005D69AA">
      <w:pPr>
        <w:rPr>
          <w:ins w:id="11754" w:author="作者"/>
        </w:rPr>
      </w:pPr>
      <w:ins w:id="11755" w:author="作者">
        <w:r w:rsidRPr="00594C84">
          <w:rPr>
            <w:rFonts w:cs="v4.2.0"/>
          </w:rPr>
          <w:t>Measurement gap pattern configu</w:t>
        </w:r>
        <w:r w:rsidRPr="00A876F3">
          <w:rPr>
            <w:rFonts w:cs="v4.2.0"/>
          </w:rPr>
          <w:t xml:space="preserve">ration defined in Table </w:t>
        </w:r>
        <w:r w:rsidRPr="00A876F3">
          <w:t>A.6.6.y.1.2-1</w:t>
        </w:r>
        <w:r w:rsidRPr="00A876F3">
          <w:rPr>
            <w:rFonts w:cs="v4.2.0"/>
          </w:rPr>
          <w:t xml:space="preserve"> is provided</w:t>
        </w:r>
        <w:r w:rsidRPr="00A876F3">
          <w:t xml:space="preserve">. </w:t>
        </w:r>
      </w:ins>
    </w:p>
    <w:p w14:paraId="03833271" w14:textId="77777777" w:rsidR="005D69AA" w:rsidRDefault="005D69AA" w:rsidP="005D69AA">
      <w:pPr>
        <w:rPr>
          <w:ins w:id="11756" w:author="作者"/>
          <w:lang w:eastAsia="en-GB"/>
        </w:rPr>
      </w:pPr>
      <w:bookmarkStart w:id="11757" w:name="OLE_LINK45"/>
      <w:bookmarkStart w:id="11758" w:name="_Hlk164099027"/>
      <w:ins w:id="11759" w:author="作者">
        <w:r>
          <w:t xml:space="preserve">Prior to the start of the time duration T1, </w:t>
        </w:r>
      </w:ins>
    </w:p>
    <w:p w14:paraId="5B32CC13" w14:textId="77777777" w:rsidR="005D69AA" w:rsidRDefault="005D69AA" w:rsidP="005D69AA">
      <w:pPr>
        <w:pStyle w:val="B10"/>
        <w:rPr>
          <w:ins w:id="11760" w:author="作者"/>
        </w:rPr>
      </w:pPr>
      <w:ins w:id="11761" w:author="作者">
        <w:r>
          <w:lastRenderedPageBreak/>
          <w:t>-</w:t>
        </w:r>
        <w:r>
          <w:tab/>
          <w:t>UE is connected to Cell 1 (PCell) on RF channel 1 (PCC).</w:t>
        </w:r>
      </w:ins>
    </w:p>
    <w:p w14:paraId="46CBE97E" w14:textId="77777777" w:rsidR="005D69AA" w:rsidRDefault="005D69AA" w:rsidP="005D69AA">
      <w:pPr>
        <w:ind w:left="568" w:hanging="284"/>
        <w:rPr>
          <w:ins w:id="11762" w:author="作者"/>
          <w:rFonts w:cs="v4.2.0"/>
        </w:rPr>
      </w:pPr>
      <w:ins w:id="11763" w:author="作者">
        <w:r>
          <w:t>-</w:t>
        </w:r>
        <w:r>
          <w:tab/>
        </w:r>
        <w:r>
          <w:rPr>
            <w:rFonts w:cs="v4.2.0"/>
            <w:lang w:eastAsia="zh-CN"/>
          </w:rPr>
          <w:t>A</w:t>
        </w:r>
        <w:r>
          <w:rPr>
            <w:rFonts w:cs="v4.2.0"/>
          </w:rPr>
          <w:t xml:space="preserve"> measurement object is configured for the RF channel 2, and it is indicated to the UE that event-triggered reporting with Event A3 is used. Before the start of the T1, event is triggered, and UE has sent a measurement report for the Cell 2 with SSB Index.</w:t>
        </w:r>
      </w:ins>
    </w:p>
    <w:p w14:paraId="17C95287" w14:textId="77777777" w:rsidR="005D69AA" w:rsidRDefault="005D69AA" w:rsidP="005D69AA">
      <w:pPr>
        <w:ind w:left="568" w:hanging="284"/>
        <w:rPr>
          <w:ins w:id="11764" w:author="作者"/>
        </w:rPr>
      </w:pPr>
      <w:ins w:id="11765" w:author="作者">
        <w:r>
          <w:t xml:space="preserve">-    UE is provided with </w:t>
        </w:r>
        <w:r>
          <w:rPr>
            <w:i/>
            <w:iCs/>
            <w:lang w:eastAsia="ja-JP"/>
          </w:rPr>
          <w:t xml:space="preserve">LTM-Candidate-r18 </w:t>
        </w:r>
        <w:r>
          <w:t>for Cell 2</w:t>
        </w:r>
        <w:r>
          <w:rPr>
            <w:i/>
            <w:iCs/>
            <w:lang w:eastAsia="ja-JP"/>
          </w:rPr>
          <w:t>.</w:t>
        </w:r>
      </w:ins>
    </w:p>
    <w:p w14:paraId="216FD106" w14:textId="77777777" w:rsidR="005D69AA" w:rsidRDefault="005D69AA" w:rsidP="005D69AA">
      <w:pPr>
        <w:ind w:left="568" w:hanging="284"/>
        <w:rPr>
          <w:ins w:id="11766" w:author="作者"/>
        </w:rPr>
      </w:pPr>
      <w:ins w:id="11767" w:author="作者">
        <w:r>
          <w:t>-</w:t>
        </w:r>
        <w:r>
          <w:tab/>
          <w:t>UE is configured with SSB-based L1-RSRP measurements and periodic L1-RSRP measurement reports on candidate cell (Cell 2) in PUCCH format 2.</w:t>
        </w:r>
      </w:ins>
    </w:p>
    <w:p w14:paraId="59B28DB3" w14:textId="77777777" w:rsidR="005D69AA" w:rsidRDefault="005D69AA" w:rsidP="005D69AA">
      <w:pPr>
        <w:rPr>
          <w:ins w:id="11768" w:author="作者"/>
        </w:rPr>
      </w:pPr>
      <w:ins w:id="11769" w:author="作者">
        <w:r>
          <w:rPr>
            <w:rFonts w:cs="v4.2.0"/>
          </w:rPr>
          <w:t xml:space="preserve">At the beginning of </w:t>
        </w:r>
        <w:r w:rsidRPr="005D69AA">
          <w:rPr>
            <w:rFonts w:cs="v4.2.0"/>
          </w:rPr>
          <w:t>T2,</w:t>
        </w:r>
        <w:r>
          <w:rPr>
            <w:rFonts w:cs="v4.2.0"/>
          </w:rPr>
          <w:t xml:space="preserve"> SSB_RP of Cell 2 changes to a different value from T1.</w:t>
        </w:r>
        <w:bookmarkEnd w:id="11757"/>
      </w:ins>
    </w:p>
    <w:bookmarkEnd w:id="11758"/>
    <w:p w14:paraId="31F2E08C" w14:textId="77777777" w:rsidR="005D69AA" w:rsidRPr="00756D65" w:rsidRDefault="005D69AA" w:rsidP="005D69AA">
      <w:pPr>
        <w:rPr>
          <w:ins w:id="11770" w:author="作者"/>
        </w:rPr>
      </w:pPr>
    </w:p>
    <w:p w14:paraId="4D9D3080" w14:textId="77777777" w:rsidR="005D69AA" w:rsidRDefault="005D69AA" w:rsidP="005D69AA">
      <w:pPr>
        <w:pStyle w:val="TH"/>
        <w:rPr>
          <w:ins w:id="11771" w:author="作者"/>
        </w:rPr>
      </w:pPr>
      <w:bookmarkStart w:id="11772" w:name="OLE_LINK46"/>
      <w:ins w:id="11773" w:author="作者">
        <w:r>
          <w:t xml:space="preserve">Table </w:t>
        </w:r>
        <w:r>
          <w:rPr>
            <w:snapToGrid w:val="0"/>
          </w:rPr>
          <w:t>A.6.6.y.1.2</w:t>
        </w:r>
        <w:r>
          <w:t>-1</w:t>
        </w:r>
        <w:r>
          <w:rPr>
            <w:rFonts w:cs="v4.2.0"/>
          </w:rPr>
          <w:t>: General test parameters for</w:t>
        </w:r>
        <w:r>
          <w:t xml:space="preserve"> SSB based inter-frequency L1-RSRP LTM measurement with MG test in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5D69AA" w14:paraId="18E48FF6" w14:textId="77777777" w:rsidTr="004E7991">
        <w:trPr>
          <w:cantSplit/>
          <w:trHeight w:val="419"/>
          <w:jc w:val="center"/>
          <w:ins w:id="11774"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225A8FF2" w14:textId="77777777" w:rsidR="005D69AA" w:rsidRDefault="005D69AA" w:rsidP="004E7991">
            <w:pPr>
              <w:pStyle w:val="TAH"/>
              <w:rPr>
                <w:ins w:id="11775" w:author="作者"/>
              </w:rPr>
            </w:pPr>
            <w:ins w:id="11776" w:author="作者">
              <w:r>
                <w:t>Parameter</w:t>
              </w:r>
            </w:ins>
          </w:p>
        </w:tc>
        <w:tc>
          <w:tcPr>
            <w:tcW w:w="739" w:type="dxa"/>
            <w:tcBorders>
              <w:top w:val="single" w:sz="2" w:space="0" w:color="auto"/>
              <w:left w:val="single" w:sz="2" w:space="0" w:color="auto"/>
              <w:bottom w:val="single" w:sz="2" w:space="0" w:color="auto"/>
              <w:right w:val="single" w:sz="2" w:space="0" w:color="auto"/>
            </w:tcBorders>
            <w:hideMark/>
          </w:tcPr>
          <w:p w14:paraId="0750EA8B" w14:textId="77777777" w:rsidR="005D69AA" w:rsidRDefault="005D69AA" w:rsidP="004E7991">
            <w:pPr>
              <w:pStyle w:val="TAH"/>
              <w:rPr>
                <w:ins w:id="11777" w:author="作者"/>
              </w:rPr>
            </w:pPr>
            <w:ins w:id="11778" w:author="作者">
              <w:r>
                <w:t>Unit</w:t>
              </w:r>
            </w:ins>
          </w:p>
        </w:tc>
        <w:tc>
          <w:tcPr>
            <w:tcW w:w="2410" w:type="dxa"/>
            <w:tcBorders>
              <w:top w:val="single" w:sz="2" w:space="0" w:color="auto"/>
              <w:left w:val="single" w:sz="2" w:space="0" w:color="auto"/>
              <w:right w:val="single" w:sz="2" w:space="0" w:color="auto"/>
            </w:tcBorders>
            <w:hideMark/>
          </w:tcPr>
          <w:p w14:paraId="46428FBE" w14:textId="77777777" w:rsidR="005D69AA" w:rsidRDefault="005D69AA" w:rsidP="004E7991">
            <w:pPr>
              <w:pStyle w:val="TAH"/>
              <w:rPr>
                <w:ins w:id="11779" w:author="作者"/>
              </w:rPr>
            </w:pPr>
            <w:ins w:id="11780" w:author="作者">
              <w:r>
                <w:t>Value</w:t>
              </w:r>
            </w:ins>
          </w:p>
        </w:tc>
        <w:tc>
          <w:tcPr>
            <w:tcW w:w="2834" w:type="dxa"/>
            <w:tcBorders>
              <w:top w:val="single" w:sz="2" w:space="0" w:color="auto"/>
              <w:left w:val="single" w:sz="2" w:space="0" w:color="auto"/>
              <w:bottom w:val="single" w:sz="2" w:space="0" w:color="auto"/>
              <w:right w:val="single" w:sz="2" w:space="0" w:color="auto"/>
            </w:tcBorders>
            <w:hideMark/>
          </w:tcPr>
          <w:p w14:paraId="02913D2D" w14:textId="77777777" w:rsidR="005D69AA" w:rsidRDefault="005D69AA" w:rsidP="004E7991">
            <w:pPr>
              <w:pStyle w:val="TAH"/>
              <w:rPr>
                <w:ins w:id="11781" w:author="作者"/>
              </w:rPr>
            </w:pPr>
            <w:ins w:id="11782" w:author="作者">
              <w:r>
                <w:t>Comment</w:t>
              </w:r>
            </w:ins>
          </w:p>
        </w:tc>
      </w:tr>
      <w:tr w:rsidR="005D69AA" w14:paraId="0BB4872A" w14:textId="77777777" w:rsidTr="004E7991">
        <w:trPr>
          <w:cantSplit/>
          <w:trHeight w:val="113"/>
          <w:jc w:val="center"/>
          <w:ins w:id="11783" w:author="作者"/>
        </w:trPr>
        <w:tc>
          <w:tcPr>
            <w:tcW w:w="3257" w:type="dxa"/>
            <w:gridSpan w:val="2"/>
            <w:tcBorders>
              <w:top w:val="single" w:sz="4" w:space="0" w:color="auto"/>
              <w:left w:val="single" w:sz="4" w:space="0" w:color="auto"/>
              <w:bottom w:val="single" w:sz="2" w:space="0" w:color="auto"/>
              <w:right w:val="single" w:sz="2" w:space="0" w:color="auto"/>
            </w:tcBorders>
            <w:hideMark/>
          </w:tcPr>
          <w:p w14:paraId="13739515" w14:textId="77777777" w:rsidR="005D69AA" w:rsidRDefault="005D69AA" w:rsidP="004E7991">
            <w:pPr>
              <w:pStyle w:val="TAL"/>
              <w:rPr>
                <w:ins w:id="11784" w:author="作者"/>
              </w:rPr>
            </w:pPr>
            <w:ins w:id="11785" w:author="作者">
              <w:r>
                <w:t>Active cell</w:t>
              </w:r>
            </w:ins>
          </w:p>
        </w:tc>
        <w:tc>
          <w:tcPr>
            <w:tcW w:w="739" w:type="dxa"/>
            <w:tcBorders>
              <w:top w:val="single" w:sz="2" w:space="0" w:color="auto"/>
              <w:left w:val="single" w:sz="2" w:space="0" w:color="auto"/>
              <w:bottom w:val="single" w:sz="2" w:space="0" w:color="auto"/>
              <w:right w:val="single" w:sz="2" w:space="0" w:color="auto"/>
            </w:tcBorders>
          </w:tcPr>
          <w:p w14:paraId="542B0066" w14:textId="77777777" w:rsidR="005D69AA" w:rsidRDefault="005D69AA" w:rsidP="004E7991">
            <w:pPr>
              <w:pStyle w:val="TAC"/>
              <w:rPr>
                <w:ins w:id="11786" w:author="作者"/>
              </w:rPr>
            </w:pPr>
          </w:p>
        </w:tc>
        <w:tc>
          <w:tcPr>
            <w:tcW w:w="2410" w:type="dxa"/>
            <w:tcBorders>
              <w:top w:val="single" w:sz="2" w:space="0" w:color="auto"/>
              <w:left w:val="single" w:sz="2" w:space="0" w:color="auto"/>
              <w:bottom w:val="single" w:sz="2" w:space="0" w:color="auto"/>
              <w:right w:val="single" w:sz="2" w:space="0" w:color="auto"/>
            </w:tcBorders>
            <w:hideMark/>
          </w:tcPr>
          <w:p w14:paraId="10BB249F" w14:textId="77777777" w:rsidR="005D69AA" w:rsidRDefault="005D69AA" w:rsidP="004E7991">
            <w:pPr>
              <w:pStyle w:val="TAC"/>
              <w:rPr>
                <w:ins w:id="11787" w:author="作者"/>
              </w:rPr>
            </w:pPr>
            <w:ins w:id="11788" w:author="作者">
              <w:r>
                <w:t>Cell 1</w:t>
              </w:r>
            </w:ins>
          </w:p>
        </w:tc>
        <w:tc>
          <w:tcPr>
            <w:tcW w:w="2834" w:type="dxa"/>
            <w:tcBorders>
              <w:top w:val="single" w:sz="2" w:space="0" w:color="auto"/>
              <w:left w:val="single" w:sz="2" w:space="0" w:color="auto"/>
              <w:bottom w:val="single" w:sz="2" w:space="0" w:color="auto"/>
              <w:right w:val="single" w:sz="2" w:space="0" w:color="auto"/>
            </w:tcBorders>
          </w:tcPr>
          <w:p w14:paraId="767899E3" w14:textId="77777777" w:rsidR="005D69AA" w:rsidRDefault="005D69AA" w:rsidP="004E7991">
            <w:pPr>
              <w:pStyle w:val="TAL"/>
              <w:rPr>
                <w:ins w:id="11789" w:author="作者"/>
              </w:rPr>
            </w:pPr>
          </w:p>
        </w:tc>
      </w:tr>
      <w:tr w:rsidR="005D69AA" w14:paraId="56FA1E4B" w14:textId="77777777" w:rsidTr="004E7991">
        <w:trPr>
          <w:cantSplit/>
          <w:trHeight w:val="113"/>
          <w:jc w:val="center"/>
          <w:ins w:id="11790" w:author="作者"/>
        </w:trPr>
        <w:tc>
          <w:tcPr>
            <w:tcW w:w="3257" w:type="dxa"/>
            <w:gridSpan w:val="2"/>
            <w:tcBorders>
              <w:top w:val="single" w:sz="2" w:space="0" w:color="auto"/>
              <w:left w:val="single" w:sz="4" w:space="0" w:color="auto"/>
              <w:bottom w:val="single" w:sz="4" w:space="0" w:color="auto"/>
              <w:right w:val="single" w:sz="2" w:space="0" w:color="auto"/>
            </w:tcBorders>
            <w:hideMark/>
          </w:tcPr>
          <w:p w14:paraId="27B206BD" w14:textId="77777777" w:rsidR="005D69AA" w:rsidRDefault="005D69AA" w:rsidP="004E7991">
            <w:pPr>
              <w:pStyle w:val="TAL"/>
              <w:rPr>
                <w:ins w:id="11791" w:author="作者"/>
              </w:rPr>
            </w:pPr>
            <w:ins w:id="11792" w:author="作者">
              <w:r>
                <w:t>Neighbouring cell</w:t>
              </w:r>
            </w:ins>
          </w:p>
        </w:tc>
        <w:tc>
          <w:tcPr>
            <w:tcW w:w="739" w:type="dxa"/>
            <w:tcBorders>
              <w:top w:val="single" w:sz="2" w:space="0" w:color="auto"/>
              <w:left w:val="single" w:sz="2" w:space="0" w:color="auto"/>
              <w:bottom w:val="single" w:sz="2" w:space="0" w:color="auto"/>
              <w:right w:val="single" w:sz="2" w:space="0" w:color="auto"/>
            </w:tcBorders>
          </w:tcPr>
          <w:p w14:paraId="73B94824" w14:textId="77777777" w:rsidR="005D69AA" w:rsidRDefault="005D69AA" w:rsidP="004E7991">
            <w:pPr>
              <w:pStyle w:val="TAC"/>
              <w:rPr>
                <w:ins w:id="11793" w:author="作者"/>
              </w:rPr>
            </w:pPr>
          </w:p>
        </w:tc>
        <w:tc>
          <w:tcPr>
            <w:tcW w:w="2410" w:type="dxa"/>
            <w:tcBorders>
              <w:top w:val="single" w:sz="2" w:space="0" w:color="auto"/>
              <w:left w:val="single" w:sz="2" w:space="0" w:color="auto"/>
              <w:bottom w:val="single" w:sz="2" w:space="0" w:color="auto"/>
              <w:right w:val="single" w:sz="2" w:space="0" w:color="auto"/>
            </w:tcBorders>
            <w:hideMark/>
          </w:tcPr>
          <w:p w14:paraId="261171DC" w14:textId="77777777" w:rsidR="005D69AA" w:rsidRDefault="005D69AA" w:rsidP="004E7991">
            <w:pPr>
              <w:pStyle w:val="TAC"/>
              <w:rPr>
                <w:ins w:id="11794" w:author="作者"/>
              </w:rPr>
            </w:pPr>
            <w:ins w:id="11795" w:author="作者">
              <w:r>
                <w:t>Cell 2</w:t>
              </w:r>
            </w:ins>
          </w:p>
        </w:tc>
        <w:tc>
          <w:tcPr>
            <w:tcW w:w="2834" w:type="dxa"/>
            <w:tcBorders>
              <w:top w:val="single" w:sz="2" w:space="0" w:color="auto"/>
              <w:left w:val="single" w:sz="2" w:space="0" w:color="auto"/>
              <w:bottom w:val="single" w:sz="2" w:space="0" w:color="auto"/>
              <w:right w:val="single" w:sz="2" w:space="0" w:color="auto"/>
            </w:tcBorders>
            <w:hideMark/>
          </w:tcPr>
          <w:p w14:paraId="0649C43D" w14:textId="77777777" w:rsidR="005D69AA" w:rsidRDefault="005D69AA" w:rsidP="004E7991">
            <w:pPr>
              <w:pStyle w:val="TAL"/>
              <w:rPr>
                <w:ins w:id="11796" w:author="作者"/>
                <w:lang w:eastAsia="zh-CN"/>
              </w:rPr>
            </w:pPr>
            <w:ins w:id="11797" w:author="作者">
              <w:r>
                <w:rPr>
                  <w:lang w:eastAsia="zh-CN"/>
                </w:rPr>
                <w:t>Cell 2 is the candidate cell</w:t>
              </w:r>
            </w:ins>
          </w:p>
        </w:tc>
      </w:tr>
      <w:tr w:rsidR="005D69AA" w14:paraId="3AA5829D" w14:textId="77777777" w:rsidTr="004E7991">
        <w:trPr>
          <w:cantSplit/>
          <w:trHeight w:val="113"/>
          <w:jc w:val="center"/>
          <w:ins w:id="11798"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5468FDAF" w14:textId="77777777" w:rsidR="005D69AA" w:rsidRDefault="005D69AA" w:rsidP="004E7991">
            <w:pPr>
              <w:pStyle w:val="TAL"/>
              <w:rPr>
                <w:ins w:id="11799" w:author="作者"/>
              </w:rPr>
            </w:pPr>
            <w:ins w:id="11800" w:author="作者">
              <w:r>
                <w:rPr>
                  <w:rFonts w:cs="v4.2.0"/>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5AD905A1" w14:textId="77777777" w:rsidR="005D69AA" w:rsidRDefault="005D69AA" w:rsidP="004E7991">
            <w:pPr>
              <w:pStyle w:val="TAC"/>
              <w:rPr>
                <w:ins w:id="11801" w:author="作者"/>
              </w:rPr>
            </w:pPr>
            <w:ins w:id="11802" w:author="作者">
              <w:r>
                <w:t>dB</w:t>
              </w:r>
            </w:ins>
          </w:p>
        </w:tc>
        <w:tc>
          <w:tcPr>
            <w:tcW w:w="2410" w:type="dxa"/>
            <w:tcBorders>
              <w:top w:val="single" w:sz="2" w:space="0" w:color="auto"/>
              <w:left w:val="single" w:sz="2" w:space="0" w:color="auto"/>
              <w:bottom w:val="single" w:sz="2" w:space="0" w:color="auto"/>
              <w:right w:val="single" w:sz="2" w:space="0" w:color="auto"/>
            </w:tcBorders>
            <w:hideMark/>
          </w:tcPr>
          <w:p w14:paraId="52B9D046" w14:textId="77777777" w:rsidR="005D69AA" w:rsidRDefault="005D69AA" w:rsidP="004E7991">
            <w:pPr>
              <w:pStyle w:val="TAC"/>
              <w:rPr>
                <w:ins w:id="11803" w:author="作者"/>
              </w:rPr>
            </w:pPr>
            <w:ins w:id="11804" w:author="作者">
              <w:r>
                <w:t>-6</w:t>
              </w:r>
            </w:ins>
          </w:p>
        </w:tc>
        <w:tc>
          <w:tcPr>
            <w:tcW w:w="2834" w:type="dxa"/>
            <w:tcBorders>
              <w:top w:val="single" w:sz="2" w:space="0" w:color="auto"/>
              <w:left w:val="single" w:sz="2" w:space="0" w:color="auto"/>
              <w:bottom w:val="single" w:sz="2" w:space="0" w:color="auto"/>
              <w:right w:val="single" w:sz="2" w:space="0" w:color="auto"/>
            </w:tcBorders>
          </w:tcPr>
          <w:p w14:paraId="3D77DEA7" w14:textId="77777777" w:rsidR="005D69AA" w:rsidRDefault="005D69AA" w:rsidP="004E7991">
            <w:pPr>
              <w:pStyle w:val="TAL"/>
              <w:rPr>
                <w:ins w:id="11805" w:author="作者"/>
              </w:rPr>
            </w:pPr>
          </w:p>
        </w:tc>
      </w:tr>
      <w:tr w:rsidR="005D69AA" w14:paraId="5F3DC61C" w14:textId="77777777" w:rsidTr="004E7991">
        <w:trPr>
          <w:cantSplit/>
          <w:trHeight w:val="113"/>
          <w:jc w:val="center"/>
          <w:ins w:id="11806"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7A90819F" w14:textId="77777777" w:rsidR="005D69AA" w:rsidRDefault="005D69AA" w:rsidP="004E7991">
            <w:pPr>
              <w:pStyle w:val="TAL"/>
              <w:rPr>
                <w:ins w:id="11807" w:author="作者"/>
              </w:rPr>
            </w:pPr>
            <w:ins w:id="11808" w:author="作者">
              <w:r>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14C9A0A2" w14:textId="77777777" w:rsidR="005D69AA" w:rsidRDefault="005D69AA" w:rsidP="004E7991">
            <w:pPr>
              <w:pStyle w:val="TAC"/>
              <w:rPr>
                <w:ins w:id="11809" w:author="作者"/>
              </w:rPr>
            </w:pPr>
            <w:ins w:id="11810" w:author="作者">
              <w:r>
                <w:t>dB</w:t>
              </w:r>
            </w:ins>
          </w:p>
        </w:tc>
        <w:tc>
          <w:tcPr>
            <w:tcW w:w="2410" w:type="dxa"/>
            <w:tcBorders>
              <w:top w:val="single" w:sz="2" w:space="0" w:color="auto"/>
              <w:left w:val="single" w:sz="2" w:space="0" w:color="auto"/>
              <w:bottom w:val="single" w:sz="2" w:space="0" w:color="auto"/>
              <w:right w:val="single" w:sz="2" w:space="0" w:color="auto"/>
            </w:tcBorders>
            <w:hideMark/>
          </w:tcPr>
          <w:p w14:paraId="162421AC" w14:textId="77777777" w:rsidR="005D69AA" w:rsidRDefault="005D69AA" w:rsidP="004E7991">
            <w:pPr>
              <w:pStyle w:val="TAC"/>
              <w:rPr>
                <w:ins w:id="11811" w:author="作者"/>
              </w:rPr>
            </w:pPr>
            <w:ins w:id="11812" w:author="作者">
              <w:r>
                <w:t>0</w:t>
              </w:r>
            </w:ins>
          </w:p>
        </w:tc>
        <w:tc>
          <w:tcPr>
            <w:tcW w:w="2834" w:type="dxa"/>
            <w:tcBorders>
              <w:top w:val="single" w:sz="2" w:space="0" w:color="auto"/>
              <w:left w:val="single" w:sz="2" w:space="0" w:color="auto"/>
              <w:bottom w:val="single" w:sz="2" w:space="0" w:color="auto"/>
              <w:right w:val="single" w:sz="2" w:space="0" w:color="auto"/>
            </w:tcBorders>
          </w:tcPr>
          <w:p w14:paraId="032C8D84" w14:textId="77777777" w:rsidR="005D69AA" w:rsidRDefault="005D69AA" w:rsidP="004E7991">
            <w:pPr>
              <w:pStyle w:val="TAL"/>
              <w:rPr>
                <w:ins w:id="11813" w:author="作者"/>
              </w:rPr>
            </w:pPr>
          </w:p>
        </w:tc>
      </w:tr>
      <w:tr w:rsidR="005D69AA" w14:paraId="1D8AA303" w14:textId="77777777" w:rsidTr="004E7991">
        <w:trPr>
          <w:cantSplit/>
          <w:trHeight w:val="113"/>
          <w:jc w:val="center"/>
          <w:ins w:id="11814"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5FE6131D" w14:textId="77777777" w:rsidR="005D69AA" w:rsidRDefault="005D69AA" w:rsidP="004E7991">
            <w:pPr>
              <w:pStyle w:val="TAL"/>
              <w:rPr>
                <w:ins w:id="11815" w:author="作者"/>
              </w:rPr>
            </w:pPr>
            <w:ins w:id="11816" w:author="作者">
              <w:r>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18782271" w14:textId="77777777" w:rsidR="005D69AA" w:rsidRDefault="005D69AA" w:rsidP="004E7991">
            <w:pPr>
              <w:pStyle w:val="TAC"/>
              <w:rPr>
                <w:ins w:id="11817" w:author="作者"/>
              </w:rPr>
            </w:pPr>
            <w:ins w:id="11818" w:author="作者">
              <w:r>
                <w:t>ms</w:t>
              </w:r>
            </w:ins>
          </w:p>
        </w:tc>
        <w:tc>
          <w:tcPr>
            <w:tcW w:w="2410" w:type="dxa"/>
            <w:tcBorders>
              <w:top w:val="single" w:sz="2" w:space="0" w:color="auto"/>
              <w:left w:val="single" w:sz="2" w:space="0" w:color="auto"/>
              <w:bottom w:val="single" w:sz="2" w:space="0" w:color="auto"/>
              <w:right w:val="single" w:sz="2" w:space="0" w:color="auto"/>
            </w:tcBorders>
            <w:hideMark/>
          </w:tcPr>
          <w:p w14:paraId="53CE19E6" w14:textId="77777777" w:rsidR="005D69AA" w:rsidRDefault="005D69AA" w:rsidP="004E7991">
            <w:pPr>
              <w:pStyle w:val="TAC"/>
              <w:rPr>
                <w:ins w:id="11819" w:author="作者"/>
              </w:rPr>
            </w:pPr>
            <w:ins w:id="11820" w:author="作者">
              <w:r>
                <w:t>160</w:t>
              </w:r>
            </w:ins>
          </w:p>
        </w:tc>
        <w:tc>
          <w:tcPr>
            <w:tcW w:w="2834" w:type="dxa"/>
            <w:tcBorders>
              <w:top w:val="single" w:sz="2" w:space="0" w:color="auto"/>
              <w:left w:val="single" w:sz="2" w:space="0" w:color="auto"/>
              <w:bottom w:val="single" w:sz="2" w:space="0" w:color="auto"/>
              <w:right w:val="single" w:sz="2" w:space="0" w:color="auto"/>
            </w:tcBorders>
          </w:tcPr>
          <w:p w14:paraId="24C46605" w14:textId="77777777" w:rsidR="005D69AA" w:rsidRDefault="005D69AA" w:rsidP="004E7991">
            <w:pPr>
              <w:pStyle w:val="TAL"/>
              <w:rPr>
                <w:ins w:id="11821" w:author="作者"/>
              </w:rPr>
            </w:pPr>
          </w:p>
        </w:tc>
      </w:tr>
      <w:tr w:rsidR="005D69AA" w14:paraId="1D44576A" w14:textId="77777777" w:rsidTr="004E7991">
        <w:trPr>
          <w:cantSplit/>
          <w:trHeight w:val="113"/>
          <w:jc w:val="center"/>
          <w:ins w:id="11822"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6A9C71B8" w14:textId="77777777" w:rsidR="005D69AA" w:rsidRDefault="005D69AA" w:rsidP="004E7991">
            <w:pPr>
              <w:pStyle w:val="TAL"/>
              <w:rPr>
                <w:ins w:id="11823" w:author="作者"/>
              </w:rPr>
            </w:pPr>
            <w:ins w:id="11824" w:author="作者">
              <w:r>
                <w:t>Filter coefficient</w:t>
              </w:r>
            </w:ins>
          </w:p>
        </w:tc>
        <w:tc>
          <w:tcPr>
            <w:tcW w:w="739" w:type="dxa"/>
            <w:tcBorders>
              <w:top w:val="single" w:sz="2" w:space="0" w:color="auto"/>
              <w:left w:val="single" w:sz="2" w:space="0" w:color="auto"/>
              <w:bottom w:val="single" w:sz="2" w:space="0" w:color="auto"/>
              <w:right w:val="single" w:sz="2" w:space="0" w:color="auto"/>
            </w:tcBorders>
          </w:tcPr>
          <w:p w14:paraId="0EC39290" w14:textId="77777777" w:rsidR="005D69AA" w:rsidRDefault="005D69AA" w:rsidP="004E7991">
            <w:pPr>
              <w:pStyle w:val="TAC"/>
              <w:rPr>
                <w:ins w:id="11825" w:author="作者"/>
              </w:rPr>
            </w:pPr>
          </w:p>
        </w:tc>
        <w:tc>
          <w:tcPr>
            <w:tcW w:w="2410" w:type="dxa"/>
            <w:tcBorders>
              <w:top w:val="single" w:sz="2" w:space="0" w:color="auto"/>
              <w:left w:val="single" w:sz="2" w:space="0" w:color="auto"/>
              <w:bottom w:val="single" w:sz="2" w:space="0" w:color="auto"/>
              <w:right w:val="single" w:sz="2" w:space="0" w:color="auto"/>
            </w:tcBorders>
            <w:hideMark/>
          </w:tcPr>
          <w:p w14:paraId="7FDA554E" w14:textId="77777777" w:rsidR="005D69AA" w:rsidRDefault="005D69AA" w:rsidP="004E7991">
            <w:pPr>
              <w:pStyle w:val="TAC"/>
              <w:rPr>
                <w:ins w:id="11826" w:author="作者"/>
              </w:rPr>
            </w:pPr>
            <w:ins w:id="11827" w:author="作者">
              <w:r>
                <w:t>0</w:t>
              </w:r>
            </w:ins>
          </w:p>
        </w:tc>
        <w:tc>
          <w:tcPr>
            <w:tcW w:w="2834" w:type="dxa"/>
            <w:tcBorders>
              <w:top w:val="single" w:sz="2" w:space="0" w:color="auto"/>
              <w:left w:val="single" w:sz="2" w:space="0" w:color="auto"/>
              <w:bottom w:val="single" w:sz="2" w:space="0" w:color="auto"/>
              <w:right w:val="single" w:sz="2" w:space="0" w:color="auto"/>
            </w:tcBorders>
            <w:hideMark/>
          </w:tcPr>
          <w:p w14:paraId="76079DF9" w14:textId="77777777" w:rsidR="005D69AA" w:rsidRDefault="005D69AA" w:rsidP="004E7991">
            <w:pPr>
              <w:pStyle w:val="TAL"/>
              <w:rPr>
                <w:ins w:id="11828" w:author="作者"/>
              </w:rPr>
            </w:pPr>
            <w:ins w:id="11829" w:author="作者">
              <w:r>
                <w:t>L3 filtering is not used</w:t>
              </w:r>
            </w:ins>
          </w:p>
        </w:tc>
      </w:tr>
      <w:tr w:rsidR="005D69AA" w14:paraId="0BFE12A4" w14:textId="77777777" w:rsidTr="004E7991">
        <w:trPr>
          <w:cantSplit/>
          <w:trHeight w:val="113"/>
          <w:jc w:val="center"/>
          <w:ins w:id="11830"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61DA3E05" w14:textId="77777777" w:rsidR="005D69AA" w:rsidRDefault="005D69AA" w:rsidP="004E7991">
            <w:pPr>
              <w:pStyle w:val="TAL"/>
              <w:rPr>
                <w:ins w:id="11831" w:author="作者"/>
              </w:rPr>
            </w:pPr>
            <w:ins w:id="11832" w:author="作者">
              <w:r>
                <w:rPr>
                  <w:rFonts w:cs="Arial"/>
                </w:rPr>
                <w:t>DRX</w:t>
              </w:r>
            </w:ins>
          </w:p>
        </w:tc>
        <w:tc>
          <w:tcPr>
            <w:tcW w:w="739" w:type="dxa"/>
            <w:tcBorders>
              <w:top w:val="single" w:sz="2" w:space="0" w:color="auto"/>
              <w:left w:val="single" w:sz="2" w:space="0" w:color="auto"/>
              <w:bottom w:val="single" w:sz="2" w:space="0" w:color="auto"/>
              <w:right w:val="single" w:sz="2" w:space="0" w:color="auto"/>
            </w:tcBorders>
          </w:tcPr>
          <w:p w14:paraId="0C8A2EB8" w14:textId="77777777" w:rsidR="005D69AA" w:rsidRDefault="005D69AA" w:rsidP="004E7991">
            <w:pPr>
              <w:pStyle w:val="TAC"/>
              <w:rPr>
                <w:ins w:id="11833" w:author="作者"/>
              </w:rPr>
            </w:pPr>
          </w:p>
        </w:tc>
        <w:tc>
          <w:tcPr>
            <w:tcW w:w="2410" w:type="dxa"/>
            <w:tcBorders>
              <w:top w:val="single" w:sz="2" w:space="0" w:color="auto"/>
              <w:left w:val="single" w:sz="2" w:space="0" w:color="auto"/>
              <w:bottom w:val="single" w:sz="2" w:space="0" w:color="auto"/>
              <w:right w:val="single" w:sz="2" w:space="0" w:color="auto"/>
            </w:tcBorders>
            <w:hideMark/>
          </w:tcPr>
          <w:p w14:paraId="2C2F07B6" w14:textId="77777777" w:rsidR="005D69AA" w:rsidRDefault="005D69AA" w:rsidP="004E7991">
            <w:pPr>
              <w:pStyle w:val="TAC"/>
              <w:rPr>
                <w:ins w:id="11834" w:author="作者"/>
              </w:rPr>
            </w:pPr>
            <w:ins w:id="11835" w:author="作者">
              <w:r>
                <w:rPr>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234793CE" w14:textId="77777777" w:rsidR="005D69AA" w:rsidRDefault="005D69AA" w:rsidP="004E7991">
            <w:pPr>
              <w:pStyle w:val="TAL"/>
              <w:rPr>
                <w:ins w:id="11836" w:author="作者"/>
              </w:rPr>
            </w:pPr>
            <w:ins w:id="11837" w:author="作者">
              <w:r>
                <w:rPr>
                  <w:rFonts w:cs="Arial"/>
                </w:rPr>
                <w:t>DRX is not used</w:t>
              </w:r>
            </w:ins>
          </w:p>
        </w:tc>
      </w:tr>
      <w:tr w:rsidR="005D69AA" w14:paraId="55FC9A2F" w14:textId="77777777" w:rsidTr="004E7991">
        <w:trPr>
          <w:cantSplit/>
          <w:trHeight w:val="113"/>
          <w:jc w:val="center"/>
          <w:ins w:id="11838"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2D1DD806" w14:textId="77777777" w:rsidR="005D69AA" w:rsidRDefault="005D69AA" w:rsidP="004E7991">
            <w:pPr>
              <w:pStyle w:val="TAL"/>
              <w:rPr>
                <w:ins w:id="11839" w:author="作者"/>
              </w:rPr>
            </w:pPr>
            <w:ins w:id="11840" w:author="作者">
              <w: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6CF52BBA" w14:textId="77777777" w:rsidR="005D69AA" w:rsidRDefault="005D69AA" w:rsidP="004E7991">
            <w:pPr>
              <w:pStyle w:val="TAC"/>
              <w:rPr>
                <w:ins w:id="11841" w:author="作者"/>
              </w:rPr>
            </w:pPr>
          </w:p>
        </w:tc>
        <w:tc>
          <w:tcPr>
            <w:tcW w:w="2410" w:type="dxa"/>
            <w:tcBorders>
              <w:top w:val="single" w:sz="2" w:space="0" w:color="auto"/>
              <w:left w:val="single" w:sz="2" w:space="0" w:color="auto"/>
              <w:bottom w:val="single" w:sz="2" w:space="0" w:color="auto"/>
              <w:right w:val="single" w:sz="2" w:space="0" w:color="auto"/>
            </w:tcBorders>
            <w:hideMark/>
          </w:tcPr>
          <w:p w14:paraId="149B7EB3" w14:textId="77777777" w:rsidR="005D69AA" w:rsidRDefault="005D69AA" w:rsidP="004E7991">
            <w:pPr>
              <w:pStyle w:val="TAC"/>
              <w:rPr>
                <w:ins w:id="11842" w:author="作者"/>
                <w:lang w:eastAsia="zh-CN"/>
              </w:rPr>
            </w:pPr>
            <w:ins w:id="11843" w:author="作者">
              <w:r w:rsidRPr="005D69AA">
                <w:t xml:space="preserve">3 </w:t>
              </w:r>
              <w:r w:rsidRPr="005D69AA">
                <w:sym w:font="Symbol" w:char="F06D"/>
              </w:r>
              <w:r w:rsidRPr="005D69AA">
                <w:t>s</w:t>
              </w:r>
            </w:ins>
          </w:p>
        </w:tc>
        <w:tc>
          <w:tcPr>
            <w:tcW w:w="2834" w:type="dxa"/>
            <w:tcBorders>
              <w:top w:val="single" w:sz="2" w:space="0" w:color="auto"/>
              <w:left w:val="single" w:sz="2" w:space="0" w:color="auto"/>
              <w:bottom w:val="single" w:sz="2" w:space="0" w:color="auto"/>
              <w:right w:val="single" w:sz="2" w:space="0" w:color="auto"/>
            </w:tcBorders>
            <w:hideMark/>
          </w:tcPr>
          <w:p w14:paraId="2C5863E2" w14:textId="77777777" w:rsidR="005D69AA" w:rsidRDefault="005D69AA" w:rsidP="004E7991">
            <w:pPr>
              <w:pStyle w:val="TAL"/>
              <w:rPr>
                <w:ins w:id="11844" w:author="作者"/>
              </w:rPr>
            </w:pPr>
            <w:ins w:id="11845" w:author="作者">
              <w:r>
                <w:t>The timing of Cell 2 is later than the timing of Cell 1</w:t>
              </w:r>
            </w:ins>
          </w:p>
        </w:tc>
      </w:tr>
      <w:tr w:rsidR="005D69AA" w14:paraId="4AEA8109" w14:textId="77777777" w:rsidTr="004E7991">
        <w:trPr>
          <w:cantSplit/>
          <w:trHeight w:val="113"/>
          <w:jc w:val="center"/>
          <w:ins w:id="11846"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56B3E90B" w14:textId="77777777" w:rsidR="005D69AA" w:rsidRDefault="005D69AA" w:rsidP="004E7991">
            <w:pPr>
              <w:pStyle w:val="TAL"/>
              <w:rPr>
                <w:ins w:id="11847" w:author="作者"/>
              </w:rPr>
            </w:pPr>
            <w:ins w:id="11848" w:author="作者">
              <w:r>
                <w:t>deriveSSB-IndexFromCell</w:t>
              </w:r>
            </w:ins>
          </w:p>
        </w:tc>
        <w:tc>
          <w:tcPr>
            <w:tcW w:w="739" w:type="dxa"/>
            <w:tcBorders>
              <w:top w:val="single" w:sz="2" w:space="0" w:color="auto"/>
              <w:left w:val="single" w:sz="2" w:space="0" w:color="auto"/>
              <w:bottom w:val="single" w:sz="2" w:space="0" w:color="auto"/>
              <w:right w:val="single" w:sz="2" w:space="0" w:color="auto"/>
            </w:tcBorders>
          </w:tcPr>
          <w:p w14:paraId="4F004162" w14:textId="77777777" w:rsidR="005D69AA" w:rsidRDefault="005D69AA" w:rsidP="004E7991">
            <w:pPr>
              <w:pStyle w:val="TAC"/>
              <w:rPr>
                <w:ins w:id="11849" w:author="作者"/>
              </w:rPr>
            </w:pPr>
          </w:p>
        </w:tc>
        <w:tc>
          <w:tcPr>
            <w:tcW w:w="2410" w:type="dxa"/>
            <w:tcBorders>
              <w:top w:val="single" w:sz="2" w:space="0" w:color="auto"/>
              <w:left w:val="single" w:sz="2" w:space="0" w:color="auto"/>
              <w:bottom w:val="single" w:sz="2" w:space="0" w:color="auto"/>
              <w:right w:val="single" w:sz="2" w:space="0" w:color="auto"/>
            </w:tcBorders>
            <w:hideMark/>
          </w:tcPr>
          <w:p w14:paraId="57D92624" w14:textId="77777777" w:rsidR="005D69AA" w:rsidRDefault="005D69AA" w:rsidP="004E7991">
            <w:pPr>
              <w:pStyle w:val="TAC"/>
              <w:rPr>
                <w:ins w:id="11850" w:author="作者"/>
                <w:lang w:eastAsia="zh-CN"/>
              </w:rPr>
            </w:pPr>
            <w:ins w:id="11851" w:author="作者">
              <w:r>
                <w:rPr>
                  <w:lang w:eastAsia="zh-CN"/>
                </w:rPr>
                <w:t>Enabled</w:t>
              </w:r>
            </w:ins>
          </w:p>
        </w:tc>
        <w:tc>
          <w:tcPr>
            <w:tcW w:w="2834" w:type="dxa"/>
            <w:tcBorders>
              <w:top w:val="single" w:sz="2" w:space="0" w:color="auto"/>
              <w:left w:val="single" w:sz="2" w:space="0" w:color="auto"/>
              <w:bottom w:val="single" w:sz="2" w:space="0" w:color="auto"/>
              <w:right w:val="single" w:sz="2" w:space="0" w:color="auto"/>
            </w:tcBorders>
          </w:tcPr>
          <w:p w14:paraId="40990F3D" w14:textId="77777777" w:rsidR="005D69AA" w:rsidRPr="00756D65" w:rsidRDefault="005D69AA" w:rsidP="004E7991">
            <w:pPr>
              <w:pStyle w:val="TAL"/>
              <w:rPr>
                <w:ins w:id="11852" w:author="作者"/>
                <w:rFonts w:eastAsia="PMingLiU"/>
                <w:lang w:eastAsia="zh-TW"/>
              </w:rPr>
            </w:pPr>
            <w:ins w:id="11853" w:author="作者">
              <w:r>
                <w:rPr>
                  <w:rFonts w:eastAsia="PMingLiU" w:hint="eastAsia"/>
                  <w:lang w:eastAsia="zh-TW"/>
                </w:rPr>
                <w:t>N</w:t>
              </w:r>
              <w:r>
                <w:rPr>
                  <w:rFonts w:eastAsia="PMingLiU"/>
                  <w:lang w:eastAsia="zh-TW"/>
                </w:rPr>
                <w:t>ot relevant to this test case</w:t>
              </w:r>
            </w:ins>
          </w:p>
        </w:tc>
      </w:tr>
      <w:tr w:rsidR="005D69AA" w14:paraId="36DE7FFC" w14:textId="77777777" w:rsidTr="004E7991">
        <w:trPr>
          <w:cantSplit/>
          <w:trHeight w:val="113"/>
          <w:jc w:val="center"/>
          <w:ins w:id="11854" w:author="作者"/>
        </w:trPr>
        <w:tc>
          <w:tcPr>
            <w:tcW w:w="3257" w:type="dxa"/>
            <w:gridSpan w:val="2"/>
            <w:tcBorders>
              <w:top w:val="single" w:sz="2" w:space="0" w:color="auto"/>
              <w:left w:val="single" w:sz="2" w:space="0" w:color="auto"/>
              <w:bottom w:val="single" w:sz="2" w:space="0" w:color="auto"/>
              <w:right w:val="single" w:sz="2" w:space="0" w:color="auto"/>
            </w:tcBorders>
          </w:tcPr>
          <w:p w14:paraId="21650300" w14:textId="77777777" w:rsidR="005D69AA" w:rsidRDefault="005D69AA" w:rsidP="004E7991">
            <w:pPr>
              <w:pStyle w:val="TAL"/>
              <w:rPr>
                <w:ins w:id="11855" w:author="作者"/>
              </w:rPr>
            </w:pPr>
            <w:ins w:id="11856" w:author="作者">
              <w:r>
                <w:rPr>
                  <w:rFonts w:cs="Arial"/>
                  <w:lang w:eastAsia="zh-CN"/>
                </w:rPr>
                <w:t>Gap Pattern Id</w:t>
              </w:r>
            </w:ins>
          </w:p>
        </w:tc>
        <w:tc>
          <w:tcPr>
            <w:tcW w:w="739" w:type="dxa"/>
            <w:tcBorders>
              <w:top w:val="single" w:sz="2" w:space="0" w:color="auto"/>
              <w:left w:val="single" w:sz="2" w:space="0" w:color="auto"/>
              <w:bottom w:val="single" w:sz="2" w:space="0" w:color="auto"/>
              <w:right w:val="single" w:sz="2" w:space="0" w:color="auto"/>
            </w:tcBorders>
          </w:tcPr>
          <w:p w14:paraId="3B30CA7A" w14:textId="77777777" w:rsidR="005D69AA" w:rsidRDefault="005D69AA" w:rsidP="004E7991">
            <w:pPr>
              <w:pStyle w:val="TAC"/>
              <w:rPr>
                <w:ins w:id="11857" w:author="作者"/>
              </w:rPr>
            </w:pPr>
          </w:p>
        </w:tc>
        <w:tc>
          <w:tcPr>
            <w:tcW w:w="2410" w:type="dxa"/>
            <w:tcBorders>
              <w:top w:val="single" w:sz="2" w:space="0" w:color="auto"/>
              <w:left w:val="single" w:sz="2" w:space="0" w:color="auto"/>
              <w:bottom w:val="single" w:sz="2" w:space="0" w:color="auto"/>
              <w:right w:val="single" w:sz="2" w:space="0" w:color="auto"/>
            </w:tcBorders>
          </w:tcPr>
          <w:p w14:paraId="59D47BFE" w14:textId="77777777" w:rsidR="005D69AA" w:rsidRPr="00756D65" w:rsidRDefault="005D69AA" w:rsidP="004E7991">
            <w:pPr>
              <w:pStyle w:val="TAC"/>
              <w:rPr>
                <w:ins w:id="11858" w:author="作者"/>
                <w:rFonts w:eastAsia="PMingLiU"/>
                <w:lang w:eastAsia="zh-TW"/>
              </w:rPr>
            </w:pPr>
            <w:ins w:id="11859" w:author="作者">
              <w:r>
                <w:rPr>
                  <w:rFonts w:eastAsia="PMingLiU" w:hint="eastAsia"/>
                  <w:lang w:eastAsia="zh-TW"/>
                </w:rPr>
                <w:t>0</w:t>
              </w:r>
            </w:ins>
          </w:p>
        </w:tc>
        <w:tc>
          <w:tcPr>
            <w:tcW w:w="2834" w:type="dxa"/>
            <w:tcBorders>
              <w:top w:val="single" w:sz="2" w:space="0" w:color="auto"/>
              <w:left w:val="single" w:sz="2" w:space="0" w:color="auto"/>
              <w:bottom w:val="single" w:sz="2" w:space="0" w:color="auto"/>
              <w:right w:val="single" w:sz="2" w:space="0" w:color="auto"/>
            </w:tcBorders>
          </w:tcPr>
          <w:p w14:paraId="47A598AA" w14:textId="77777777" w:rsidR="005D69AA" w:rsidRDefault="005D69AA" w:rsidP="004E7991">
            <w:pPr>
              <w:pStyle w:val="TAL"/>
              <w:rPr>
                <w:ins w:id="11860" w:author="作者"/>
                <w:rFonts w:eastAsia="PMingLiU"/>
                <w:lang w:eastAsia="zh-TW"/>
              </w:rPr>
            </w:pPr>
          </w:p>
        </w:tc>
      </w:tr>
      <w:tr w:rsidR="005D69AA" w14:paraId="7CFB0B26" w14:textId="77777777" w:rsidTr="004E7991">
        <w:trPr>
          <w:cantSplit/>
          <w:trHeight w:val="113"/>
          <w:jc w:val="center"/>
          <w:ins w:id="11861" w:author="作者"/>
        </w:trPr>
        <w:tc>
          <w:tcPr>
            <w:tcW w:w="3257" w:type="dxa"/>
            <w:gridSpan w:val="2"/>
            <w:tcBorders>
              <w:top w:val="single" w:sz="2" w:space="0" w:color="auto"/>
              <w:left w:val="single" w:sz="2" w:space="0" w:color="auto"/>
              <w:bottom w:val="single" w:sz="2" w:space="0" w:color="auto"/>
              <w:right w:val="single" w:sz="2" w:space="0" w:color="auto"/>
            </w:tcBorders>
          </w:tcPr>
          <w:p w14:paraId="10E0B24D" w14:textId="77777777" w:rsidR="005D69AA" w:rsidRDefault="005D69AA" w:rsidP="004E7991">
            <w:pPr>
              <w:pStyle w:val="TAL"/>
              <w:rPr>
                <w:ins w:id="11862" w:author="作者"/>
              </w:rPr>
            </w:pPr>
            <w:ins w:id="11863" w:author="作者">
              <w:r>
                <w:rPr>
                  <w:lang w:eastAsia="zh-CN"/>
                </w:rPr>
                <w:t>Measurement gap offset</w:t>
              </w:r>
            </w:ins>
          </w:p>
        </w:tc>
        <w:tc>
          <w:tcPr>
            <w:tcW w:w="739" w:type="dxa"/>
            <w:tcBorders>
              <w:top w:val="single" w:sz="2" w:space="0" w:color="auto"/>
              <w:left w:val="single" w:sz="2" w:space="0" w:color="auto"/>
              <w:bottom w:val="single" w:sz="2" w:space="0" w:color="auto"/>
              <w:right w:val="single" w:sz="2" w:space="0" w:color="auto"/>
            </w:tcBorders>
          </w:tcPr>
          <w:p w14:paraId="1724FFF4" w14:textId="77777777" w:rsidR="005D69AA" w:rsidRDefault="005D69AA" w:rsidP="004E7991">
            <w:pPr>
              <w:pStyle w:val="TAC"/>
              <w:rPr>
                <w:ins w:id="11864" w:author="作者"/>
              </w:rPr>
            </w:pPr>
            <w:ins w:id="11865" w:author="作者">
              <w:r>
                <w:t>Ms</w:t>
              </w:r>
            </w:ins>
          </w:p>
        </w:tc>
        <w:tc>
          <w:tcPr>
            <w:tcW w:w="2410" w:type="dxa"/>
            <w:tcBorders>
              <w:top w:val="single" w:sz="2" w:space="0" w:color="auto"/>
              <w:left w:val="single" w:sz="2" w:space="0" w:color="auto"/>
              <w:bottom w:val="single" w:sz="2" w:space="0" w:color="auto"/>
              <w:right w:val="single" w:sz="2" w:space="0" w:color="auto"/>
            </w:tcBorders>
          </w:tcPr>
          <w:p w14:paraId="017BEE2A" w14:textId="77777777" w:rsidR="005D69AA" w:rsidRPr="00756D65" w:rsidRDefault="005D69AA" w:rsidP="004E7991">
            <w:pPr>
              <w:pStyle w:val="TAC"/>
              <w:rPr>
                <w:ins w:id="11866" w:author="作者"/>
                <w:rFonts w:eastAsia="PMingLiU"/>
                <w:lang w:eastAsia="zh-TW"/>
              </w:rPr>
            </w:pPr>
            <w:ins w:id="11867" w:author="作者">
              <w:r>
                <w:rPr>
                  <w:rFonts w:eastAsia="PMingLiU"/>
                  <w:lang w:eastAsia="zh-TW"/>
                </w:rPr>
                <w:t>3</w:t>
              </w:r>
              <w:r>
                <w:rPr>
                  <w:rFonts w:eastAsia="PMingLiU" w:hint="eastAsia"/>
                  <w:lang w:eastAsia="zh-TW"/>
                </w:rPr>
                <w:t>9</w:t>
              </w:r>
            </w:ins>
          </w:p>
        </w:tc>
        <w:tc>
          <w:tcPr>
            <w:tcW w:w="2834" w:type="dxa"/>
            <w:tcBorders>
              <w:top w:val="single" w:sz="2" w:space="0" w:color="auto"/>
              <w:left w:val="single" w:sz="2" w:space="0" w:color="auto"/>
              <w:bottom w:val="single" w:sz="2" w:space="0" w:color="auto"/>
              <w:right w:val="single" w:sz="2" w:space="0" w:color="auto"/>
            </w:tcBorders>
          </w:tcPr>
          <w:p w14:paraId="0A6C6F6B" w14:textId="77777777" w:rsidR="005D69AA" w:rsidRDefault="005D69AA" w:rsidP="004E7991">
            <w:pPr>
              <w:pStyle w:val="TAL"/>
              <w:rPr>
                <w:ins w:id="11868" w:author="作者"/>
                <w:rFonts w:eastAsia="PMingLiU"/>
                <w:lang w:eastAsia="zh-TW"/>
              </w:rPr>
            </w:pPr>
          </w:p>
        </w:tc>
      </w:tr>
      <w:tr w:rsidR="005D69AA" w14:paraId="4224591C" w14:textId="77777777" w:rsidTr="004E7991">
        <w:trPr>
          <w:cantSplit/>
          <w:trHeight w:val="113"/>
          <w:jc w:val="center"/>
          <w:ins w:id="11869" w:author="作者"/>
        </w:trPr>
        <w:tc>
          <w:tcPr>
            <w:tcW w:w="1556" w:type="dxa"/>
            <w:vMerge w:val="restart"/>
            <w:tcBorders>
              <w:top w:val="single" w:sz="4" w:space="0" w:color="auto"/>
              <w:left w:val="single" w:sz="4" w:space="0" w:color="auto"/>
              <w:bottom w:val="nil"/>
              <w:right w:val="single" w:sz="4" w:space="0" w:color="auto"/>
            </w:tcBorders>
            <w:hideMark/>
          </w:tcPr>
          <w:p w14:paraId="45E7ADBF" w14:textId="77777777" w:rsidR="005D69AA" w:rsidRDefault="005D69AA" w:rsidP="004E7991">
            <w:pPr>
              <w:pStyle w:val="TAL"/>
              <w:rPr>
                <w:ins w:id="11870" w:author="作者"/>
              </w:rPr>
            </w:pPr>
            <w:bookmarkStart w:id="11871" w:name="_Hlk164099094"/>
            <w:ins w:id="11872" w:author="作者">
              <w:r>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6401610F" w14:textId="77777777" w:rsidR="005D69AA" w:rsidRDefault="005D69AA" w:rsidP="004E7991">
            <w:pPr>
              <w:pStyle w:val="TAL"/>
              <w:rPr>
                <w:ins w:id="11873" w:author="作者"/>
              </w:rPr>
            </w:pPr>
            <w:ins w:id="11874" w:author="作者">
              <w: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23F57323" w14:textId="77777777" w:rsidR="005D69AA" w:rsidRDefault="005D69AA" w:rsidP="004E7991">
            <w:pPr>
              <w:pStyle w:val="TAC"/>
              <w:rPr>
                <w:ins w:id="11875" w:author="作者"/>
              </w:rPr>
            </w:pPr>
            <w:ins w:id="11876" w:author="作者">
              <w:r>
                <w:t>slot</w:t>
              </w:r>
            </w:ins>
          </w:p>
        </w:tc>
        <w:tc>
          <w:tcPr>
            <w:tcW w:w="2410" w:type="dxa"/>
            <w:tcBorders>
              <w:top w:val="single" w:sz="2" w:space="0" w:color="auto"/>
              <w:left w:val="single" w:sz="2" w:space="0" w:color="auto"/>
              <w:bottom w:val="single" w:sz="2" w:space="0" w:color="auto"/>
              <w:right w:val="single" w:sz="2" w:space="0" w:color="auto"/>
            </w:tcBorders>
            <w:hideMark/>
          </w:tcPr>
          <w:p w14:paraId="1A4ED4C4" w14:textId="77777777" w:rsidR="005D69AA" w:rsidRDefault="005D69AA" w:rsidP="004E7991">
            <w:pPr>
              <w:pStyle w:val="TAC"/>
              <w:rPr>
                <w:ins w:id="11877" w:author="作者"/>
              </w:rPr>
            </w:pPr>
            <w:ins w:id="11878" w:author="作者">
              <w:r>
                <w:t>80</w:t>
              </w:r>
            </w:ins>
          </w:p>
        </w:tc>
        <w:tc>
          <w:tcPr>
            <w:tcW w:w="2834" w:type="dxa"/>
            <w:tcBorders>
              <w:top w:val="single" w:sz="2" w:space="0" w:color="auto"/>
              <w:left w:val="single" w:sz="2" w:space="0" w:color="auto"/>
              <w:bottom w:val="single" w:sz="2" w:space="0" w:color="auto"/>
              <w:right w:val="single" w:sz="2" w:space="0" w:color="auto"/>
            </w:tcBorders>
            <w:hideMark/>
          </w:tcPr>
          <w:p w14:paraId="5D452EE1" w14:textId="77777777" w:rsidR="005D69AA" w:rsidRDefault="005D69AA" w:rsidP="004E7991">
            <w:pPr>
              <w:pStyle w:val="TAL"/>
              <w:rPr>
                <w:ins w:id="11879" w:author="作者"/>
              </w:rPr>
            </w:pPr>
            <w:ins w:id="11880" w:author="作者">
              <w:r>
                <w:t>Periodic L1-RSRP reporting configured</w:t>
              </w:r>
            </w:ins>
          </w:p>
        </w:tc>
      </w:tr>
      <w:tr w:rsidR="005D69AA" w14:paraId="3C64C9B6" w14:textId="77777777" w:rsidTr="004E7991">
        <w:trPr>
          <w:cantSplit/>
          <w:trHeight w:val="113"/>
          <w:jc w:val="center"/>
          <w:ins w:id="11881" w:author="作者"/>
        </w:trPr>
        <w:tc>
          <w:tcPr>
            <w:tcW w:w="1556" w:type="dxa"/>
            <w:vMerge/>
            <w:tcBorders>
              <w:top w:val="single" w:sz="4" w:space="0" w:color="auto"/>
              <w:left w:val="single" w:sz="4" w:space="0" w:color="auto"/>
              <w:bottom w:val="nil"/>
              <w:right w:val="single" w:sz="4" w:space="0" w:color="auto"/>
            </w:tcBorders>
            <w:vAlign w:val="center"/>
            <w:hideMark/>
          </w:tcPr>
          <w:p w14:paraId="077B6C2E" w14:textId="77777777" w:rsidR="005D69AA" w:rsidRDefault="005D69AA" w:rsidP="004E7991">
            <w:pPr>
              <w:spacing w:after="0"/>
              <w:rPr>
                <w:ins w:id="11882" w:author="作者"/>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4F1CE7E" w14:textId="77777777" w:rsidR="005D69AA" w:rsidRDefault="005D69AA" w:rsidP="004E7991">
            <w:pPr>
              <w:pStyle w:val="TAL"/>
              <w:rPr>
                <w:ins w:id="11883" w:author="作者"/>
              </w:rPr>
            </w:pPr>
            <w:ins w:id="11884" w:author="作者">
              <w:r>
                <w:t>nrOfReportedCells</w:t>
              </w:r>
            </w:ins>
          </w:p>
        </w:tc>
        <w:tc>
          <w:tcPr>
            <w:tcW w:w="739" w:type="dxa"/>
            <w:tcBorders>
              <w:top w:val="single" w:sz="2" w:space="0" w:color="auto"/>
              <w:left w:val="single" w:sz="2" w:space="0" w:color="auto"/>
              <w:bottom w:val="single" w:sz="2" w:space="0" w:color="auto"/>
              <w:right w:val="single" w:sz="2" w:space="0" w:color="auto"/>
            </w:tcBorders>
          </w:tcPr>
          <w:p w14:paraId="6B8B90F0" w14:textId="77777777" w:rsidR="005D69AA" w:rsidRDefault="005D69AA" w:rsidP="004E7991">
            <w:pPr>
              <w:pStyle w:val="TAC"/>
              <w:rPr>
                <w:ins w:id="11885" w:author="作者"/>
              </w:rPr>
            </w:pPr>
          </w:p>
        </w:tc>
        <w:tc>
          <w:tcPr>
            <w:tcW w:w="2410" w:type="dxa"/>
            <w:tcBorders>
              <w:top w:val="single" w:sz="2" w:space="0" w:color="auto"/>
              <w:left w:val="single" w:sz="2" w:space="0" w:color="auto"/>
              <w:bottom w:val="single" w:sz="2" w:space="0" w:color="auto"/>
              <w:right w:val="single" w:sz="2" w:space="0" w:color="auto"/>
            </w:tcBorders>
            <w:hideMark/>
          </w:tcPr>
          <w:p w14:paraId="644426DE" w14:textId="77777777" w:rsidR="005D69AA" w:rsidRDefault="005D69AA" w:rsidP="004E7991">
            <w:pPr>
              <w:pStyle w:val="TAC"/>
              <w:rPr>
                <w:ins w:id="11886" w:author="作者"/>
              </w:rPr>
            </w:pPr>
            <w:ins w:id="11887" w:author="作者">
              <w:r>
                <w:rPr>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25941134" w14:textId="77777777" w:rsidR="005D69AA" w:rsidRDefault="005D69AA" w:rsidP="004E7991">
            <w:pPr>
              <w:pStyle w:val="TAL"/>
              <w:rPr>
                <w:ins w:id="11888" w:author="作者"/>
              </w:rPr>
            </w:pPr>
            <w:ins w:id="11889" w:author="作者">
              <w:r>
                <w:t>Report candidate cell’s (Cell 2) L1-RSRP measurement results.</w:t>
              </w:r>
            </w:ins>
          </w:p>
        </w:tc>
      </w:tr>
      <w:tr w:rsidR="005D69AA" w14:paraId="6CA36C40" w14:textId="77777777" w:rsidTr="004E7991">
        <w:trPr>
          <w:cantSplit/>
          <w:trHeight w:val="113"/>
          <w:jc w:val="center"/>
          <w:ins w:id="11890" w:author="作者"/>
        </w:trPr>
        <w:tc>
          <w:tcPr>
            <w:tcW w:w="1556" w:type="dxa"/>
            <w:vMerge/>
            <w:tcBorders>
              <w:top w:val="single" w:sz="4" w:space="0" w:color="auto"/>
              <w:left w:val="single" w:sz="4" w:space="0" w:color="auto"/>
              <w:bottom w:val="nil"/>
              <w:right w:val="single" w:sz="4" w:space="0" w:color="auto"/>
            </w:tcBorders>
            <w:vAlign w:val="center"/>
            <w:hideMark/>
          </w:tcPr>
          <w:p w14:paraId="019B3273" w14:textId="77777777" w:rsidR="005D69AA" w:rsidRDefault="005D69AA" w:rsidP="004E7991">
            <w:pPr>
              <w:spacing w:after="0"/>
              <w:rPr>
                <w:ins w:id="11891" w:author="作者"/>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9EB0566" w14:textId="77777777" w:rsidR="005D69AA" w:rsidRDefault="005D69AA" w:rsidP="004E7991">
            <w:pPr>
              <w:pStyle w:val="TAL"/>
              <w:rPr>
                <w:ins w:id="11892" w:author="作者"/>
              </w:rPr>
            </w:pPr>
            <w:ins w:id="11893" w:author="作者">
              <w:r>
                <w:t>nrOfReportedRS-PerCell</w:t>
              </w:r>
            </w:ins>
          </w:p>
        </w:tc>
        <w:tc>
          <w:tcPr>
            <w:tcW w:w="739" w:type="dxa"/>
            <w:tcBorders>
              <w:top w:val="single" w:sz="2" w:space="0" w:color="auto"/>
              <w:left w:val="single" w:sz="2" w:space="0" w:color="auto"/>
              <w:bottom w:val="single" w:sz="2" w:space="0" w:color="auto"/>
              <w:right w:val="single" w:sz="2" w:space="0" w:color="auto"/>
            </w:tcBorders>
          </w:tcPr>
          <w:p w14:paraId="083AE690" w14:textId="77777777" w:rsidR="005D69AA" w:rsidRDefault="005D69AA" w:rsidP="004E7991">
            <w:pPr>
              <w:pStyle w:val="TAC"/>
              <w:rPr>
                <w:ins w:id="11894" w:author="作者"/>
              </w:rPr>
            </w:pPr>
          </w:p>
        </w:tc>
        <w:tc>
          <w:tcPr>
            <w:tcW w:w="2410" w:type="dxa"/>
            <w:tcBorders>
              <w:top w:val="single" w:sz="2" w:space="0" w:color="auto"/>
              <w:left w:val="single" w:sz="2" w:space="0" w:color="auto"/>
              <w:bottom w:val="single" w:sz="2" w:space="0" w:color="auto"/>
              <w:right w:val="single" w:sz="2" w:space="0" w:color="auto"/>
            </w:tcBorders>
            <w:hideMark/>
          </w:tcPr>
          <w:p w14:paraId="56ABCC59" w14:textId="77777777" w:rsidR="005D69AA" w:rsidRDefault="005D69AA" w:rsidP="004E7991">
            <w:pPr>
              <w:pStyle w:val="TAC"/>
              <w:rPr>
                <w:ins w:id="11895" w:author="作者"/>
                <w:lang w:eastAsia="zh-CN"/>
              </w:rPr>
            </w:pPr>
            <w:ins w:id="11896" w:author="作者">
              <w:r>
                <w:rPr>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7CB485A" w14:textId="77777777" w:rsidR="005D69AA" w:rsidRDefault="005D69AA" w:rsidP="004E7991">
            <w:pPr>
              <w:spacing w:after="0"/>
              <w:rPr>
                <w:ins w:id="11897" w:author="作者"/>
                <w:rFonts w:ascii="Arial" w:hAnsi="Arial"/>
                <w:sz w:val="18"/>
              </w:rPr>
            </w:pPr>
          </w:p>
        </w:tc>
      </w:tr>
      <w:tr w:rsidR="005D69AA" w14:paraId="45413CAD" w14:textId="77777777" w:rsidTr="004E7991">
        <w:trPr>
          <w:cantSplit/>
          <w:trHeight w:val="113"/>
          <w:jc w:val="center"/>
          <w:ins w:id="11898" w:author="作者"/>
        </w:trPr>
        <w:tc>
          <w:tcPr>
            <w:tcW w:w="1556" w:type="dxa"/>
            <w:tcBorders>
              <w:top w:val="nil"/>
              <w:left w:val="single" w:sz="4" w:space="0" w:color="auto"/>
              <w:bottom w:val="single" w:sz="4" w:space="0" w:color="auto"/>
              <w:right w:val="single" w:sz="4" w:space="0" w:color="auto"/>
            </w:tcBorders>
          </w:tcPr>
          <w:p w14:paraId="547CBEFF" w14:textId="77777777" w:rsidR="005D69AA" w:rsidRDefault="005D69AA" w:rsidP="004E7991">
            <w:pPr>
              <w:pStyle w:val="TAL"/>
              <w:rPr>
                <w:ins w:id="11899" w:author="作者"/>
              </w:rPr>
            </w:pPr>
          </w:p>
        </w:tc>
        <w:tc>
          <w:tcPr>
            <w:tcW w:w="1701" w:type="dxa"/>
            <w:tcBorders>
              <w:top w:val="single" w:sz="2" w:space="0" w:color="auto"/>
              <w:left w:val="single" w:sz="4" w:space="0" w:color="auto"/>
              <w:bottom w:val="single" w:sz="2" w:space="0" w:color="auto"/>
              <w:right w:val="single" w:sz="2" w:space="0" w:color="auto"/>
            </w:tcBorders>
            <w:hideMark/>
          </w:tcPr>
          <w:p w14:paraId="50B81E45" w14:textId="77777777" w:rsidR="005D69AA" w:rsidRDefault="005D69AA" w:rsidP="004E7991">
            <w:pPr>
              <w:pStyle w:val="TAL"/>
              <w:rPr>
                <w:ins w:id="11900" w:author="作者"/>
              </w:rPr>
            </w:pPr>
            <w:ins w:id="11901" w:author="作者">
              <w:r>
                <w:t>spCellInclusion</w:t>
              </w:r>
            </w:ins>
          </w:p>
        </w:tc>
        <w:tc>
          <w:tcPr>
            <w:tcW w:w="739" w:type="dxa"/>
            <w:tcBorders>
              <w:top w:val="single" w:sz="2" w:space="0" w:color="auto"/>
              <w:left w:val="single" w:sz="2" w:space="0" w:color="auto"/>
              <w:bottom w:val="single" w:sz="2" w:space="0" w:color="auto"/>
              <w:right w:val="single" w:sz="2" w:space="0" w:color="auto"/>
            </w:tcBorders>
          </w:tcPr>
          <w:p w14:paraId="426E0A8B" w14:textId="77777777" w:rsidR="005D69AA" w:rsidRDefault="005D69AA" w:rsidP="004E7991">
            <w:pPr>
              <w:pStyle w:val="TAC"/>
              <w:rPr>
                <w:ins w:id="11902" w:author="作者"/>
              </w:rPr>
            </w:pPr>
          </w:p>
        </w:tc>
        <w:tc>
          <w:tcPr>
            <w:tcW w:w="2410" w:type="dxa"/>
            <w:tcBorders>
              <w:top w:val="single" w:sz="2" w:space="0" w:color="auto"/>
              <w:left w:val="single" w:sz="2" w:space="0" w:color="auto"/>
              <w:bottom w:val="single" w:sz="2" w:space="0" w:color="auto"/>
              <w:right w:val="single" w:sz="2" w:space="0" w:color="auto"/>
            </w:tcBorders>
            <w:hideMark/>
          </w:tcPr>
          <w:p w14:paraId="1297494C" w14:textId="77777777" w:rsidR="005D69AA" w:rsidRDefault="005D69AA" w:rsidP="004E7991">
            <w:pPr>
              <w:pStyle w:val="TAC"/>
              <w:rPr>
                <w:ins w:id="11903" w:author="作者"/>
                <w:lang w:eastAsia="zh-CN"/>
              </w:rPr>
            </w:pPr>
            <w:ins w:id="11904" w:author="作者">
              <w:r>
                <w:rPr>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0E39112" w14:textId="77777777" w:rsidR="005D69AA" w:rsidRDefault="005D69AA" w:rsidP="004E7991">
            <w:pPr>
              <w:spacing w:after="0"/>
              <w:rPr>
                <w:ins w:id="11905" w:author="作者"/>
                <w:rFonts w:ascii="Arial" w:hAnsi="Arial"/>
                <w:sz w:val="18"/>
              </w:rPr>
            </w:pPr>
          </w:p>
        </w:tc>
      </w:tr>
      <w:tr w:rsidR="005D69AA" w14:paraId="61A93994" w14:textId="77777777" w:rsidTr="004E7991">
        <w:trPr>
          <w:cantSplit/>
          <w:trHeight w:val="113"/>
          <w:jc w:val="center"/>
          <w:ins w:id="11906" w:author="作者"/>
        </w:trPr>
        <w:tc>
          <w:tcPr>
            <w:tcW w:w="3257" w:type="dxa"/>
            <w:gridSpan w:val="2"/>
            <w:tcBorders>
              <w:top w:val="single" w:sz="2" w:space="0" w:color="auto"/>
              <w:left w:val="single" w:sz="4" w:space="0" w:color="auto"/>
              <w:bottom w:val="single" w:sz="4" w:space="0" w:color="auto"/>
              <w:right w:val="single" w:sz="2" w:space="0" w:color="auto"/>
            </w:tcBorders>
            <w:hideMark/>
          </w:tcPr>
          <w:p w14:paraId="72C18A38" w14:textId="77777777" w:rsidR="005D69AA" w:rsidRDefault="005D69AA" w:rsidP="004E7991">
            <w:pPr>
              <w:pStyle w:val="TAL"/>
              <w:rPr>
                <w:ins w:id="11907" w:author="作者"/>
                <w:lang w:eastAsia="zh-CN"/>
              </w:rPr>
            </w:pPr>
            <w:ins w:id="11908" w:author="作者">
              <w:r>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05E06A3A" w14:textId="77777777" w:rsidR="005D69AA" w:rsidRDefault="005D69AA" w:rsidP="004E7991">
            <w:pPr>
              <w:pStyle w:val="TAC"/>
              <w:rPr>
                <w:ins w:id="11909" w:author="作者"/>
              </w:rPr>
            </w:pPr>
          </w:p>
        </w:tc>
        <w:tc>
          <w:tcPr>
            <w:tcW w:w="2410" w:type="dxa"/>
            <w:tcBorders>
              <w:top w:val="single" w:sz="2" w:space="0" w:color="auto"/>
              <w:left w:val="single" w:sz="2" w:space="0" w:color="auto"/>
              <w:bottom w:val="single" w:sz="2" w:space="0" w:color="auto"/>
              <w:right w:val="single" w:sz="2" w:space="0" w:color="auto"/>
            </w:tcBorders>
            <w:hideMark/>
          </w:tcPr>
          <w:p w14:paraId="0D57EB7F" w14:textId="77777777" w:rsidR="005D69AA" w:rsidRDefault="005D69AA" w:rsidP="004E7991">
            <w:pPr>
              <w:pStyle w:val="TAC"/>
              <w:rPr>
                <w:ins w:id="11910" w:author="作者"/>
                <w:lang w:eastAsia="zh-CN"/>
              </w:rPr>
            </w:pPr>
            <w:ins w:id="11911" w:author="作者">
              <w:r>
                <w:rPr>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00F21200" w14:textId="77777777" w:rsidR="005D69AA" w:rsidRDefault="005D69AA" w:rsidP="004E7991">
            <w:pPr>
              <w:pStyle w:val="TAL"/>
              <w:rPr>
                <w:ins w:id="11912" w:author="作者"/>
                <w:rFonts w:cs="Arial"/>
              </w:rPr>
            </w:pPr>
            <w:ins w:id="11913" w:author="作者">
              <w:r>
                <w:rPr>
                  <w:rFonts w:cs="Arial"/>
                </w:rPr>
                <w:t>Candidate cell’s configuration is complete configuration</w:t>
              </w:r>
            </w:ins>
          </w:p>
        </w:tc>
      </w:tr>
      <w:bookmarkEnd w:id="11871"/>
      <w:tr w:rsidR="005D69AA" w14:paraId="16F1CED7" w14:textId="77777777" w:rsidTr="004E7991">
        <w:trPr>
          <w:cantSplit/>
          <w:trHeight w:val="113"/>
          <w:jc w:val="center"/>
          <w:ins w:id="11914"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3412C9B8" w14:textId="77777777" w:rsidR="005D69AA" w:rsidRDefault="005D69AA" w:rsidP="004E7991">
            <w:pPr>
              <w:pStyle w:val="TAL"/>
              <w:rPr>
                <w:ins w:id="11915" w:author="作者"/>
              </w:rPr>
            </w:pPr>
            <w:ins w:id="11916" w:author="作者">
              <w:r>
                <w:t>T1</w:t>
              </w:r>
            </w:ins>
          </w:p>
        </w:tc>
        <w:tc>
          <w:tcPr>
            <w:tcW w:w="739" w:type="dxa"/>
            <w:tcBorders>
              <w:top w:val="single" w:sz="2" w:space="0" w:color="auto"/>
              <w:left w:val="single" w:sz="2" w:space="0" w:color="auto"/>
              <w:bottom w:val="single" w:sz="2" w:space="0" w:color="auto"/>
              <w:right w:val="single" w:sz="2" w:space="0" w:color="auto"/>
            </w:tcBorders>
            <w:hideMark/>
          </w:tcPr>
          <w:p w14:paraId="4FD16CD0" w14:textId="77777777" w:rsidR="005D69AA" w:rsidRDefault="005D69AA" w:rsidP="004E7991">
            <w:pPr>
              <w:pStyle w:val="TAC"/>
              <w:rPr>
                <w:ins w:id="11917" w:author="作者"/>
              </w:rPr>
            </w:pPr>
            <w:ins w:id="11918" w:author="作者">
              <w:r>
                <w:t>s</w:t>
              </w:r>
            </w:ins>
          </w:p>
        </w:tc>
        <w:tc>
          <w:tcPr>
            <w:tcW w:w="2410" w:type="dxa"/>
            <w:tcBorders>
              <w:top w:val="single" w:sz="2" w:space="0" w:color="auto"/>
              <w:left w:val="single" w:sz="2" w:space="0" w:color="auto"/>
              <w:bottom w:val="single" w:sz="2" w:space="0" w:color="auto"/>
              <w:right w:val="single" w:sz="2" w:space="0" w:color="auto"/>
            </w:tcBorders>
            <w:hideMark/>
          </w:tcPr>
          <w:p w14:paraId="304840A7" w14:textId="77777777" w:rsidR="005D69AA" w:rsidRDefault="005D69AA" w:rsidP="004E7991">
            <w:pPr>
              <w:pStyle w:val="TAC"/>
              <w:rPr>
                <w:ins w:id="11919" w:author="作者"/>
                <w:lang w:eastAsia="zh-CN"/>
              </w:rPr>
            </w:pPr>
            <w:ins w:id="11920" w:author="作者">
              <w:r>
                <w:rPr>
                  <w:lang w:eastAsia="zh-CN"/>
                </w:rPr>
                <w:t>0.3</w:t>
              </w:r>
            </w:ins>
          </w:p>
        </w:tc>
        <w:tc>
          <w:tcPr>
            <w:tcW w:w="2834" w:type="dxa"/>
            <w:tcBorders>
              <w:top w:val="single" w:sz="2" w:space="0" w:color="auto"/>
              <w:left w:val="single" w:sz="2" w:space="0" w:color="auto"/>
              <w:bottom w:val="single" w:sz="2" w:space="0" w:color="auto"/>
              <w:right w:val="single" w:sz="2" w:space="0" w:color="auto"/>
            </w:tcBorders>
          </w:tcPr>
          <w:p w14:paraId="5EE51F62" w14:textId="77777777" w:rsidR="005D69AA" w:rsidRDefault="005D69AA" w:rsidP="004E7991">
            <w:pPr>
              <w:pStyle w:val="TAL"/>
              <w:rPr>
                <w:ins w:id="11921" w:author="作者"/>
              </w:rPr>
            </w:pPr>
          </w:p>
        </w:tc>
      </w:tr>
      <w:tr w:rsidR="005D69AA" w14:paraId="5FEF929F" w14:textId="77777777" w:rsidTr="004E7991">
        <w:trPr>
          <w:cantSplit/>
          <w:trHeight w:val="113"/>
          <w:jc w:val="center"/>
          <w:ins w:id="11922"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5598D895" w14:textId="77777777" w:rsidR="005D69AA" w:rsidRPr="005D69AA" w:rsidRDefault="005D69AA" w:rsidP="004E7991">
            <w:pPr>
              <w:pStyle w:val="TAL"/>
              <w:rPr>
                <w:ins w:id="11923" w:author="作者"/>
                <w:color w:val="FF0000"/>
              </w:rPr>
            </w:pPr>
            <w:ins w:id="11924" w:author="作者">
              <w:r w:rsidRPr="005D69AA">
                <w:rPr>
                  <w:color w:val="FF0000"/>
                </w:rPr>
                <w:t>T2</w:t>
              </w:r>
            </w:ins>
          </w:p>
        </w:tc>
        <w:tc>
          <w:tcPr>
            <w:tcW w:w="739" w:type="dxa"/>
            <w:tcBorders>
              <w:top w:val="single" w:sz="2" w:space="0" w:color="auto"/>
              <w:left w:val="single" w:sz="2" w:space="0" w:color="auto"/>
              <w:bottom w:val="single" w:sz="2" w:space="0" w:color="auto"/>
              <w:right w:val="single" w:sz="2" w:space="0" w:color="auto"/>
            </w:tcBorders>
            <w:hideMark/>
          </w:tcPr>
          <w:p w14:paraId="63B9BB19" w14:textId="77777777" w:rsidR="005D69AA" w:rsidRPr="005D69AA" w:rsidRDefault="005D69AA" w:rsidP="004E7991">
            <w:pPr>
              <w:pStyle w:val="TAC"/>
              <w:rPr>
                <w:ins w:id="11925" w:author="作者"/>
                <w:color w:val="FF0000"/>
              </w:rPr>
            </w:pPr>
            <w:ins w:id="11926" w:author="作者">
              <w:r w:rsidRPr="005D69AA">
                <w:rPr>
                  <w:color w:val="FF0000"/>
                </w:rPr>
                <w:t>s</w:t>
              </w:r>
            </w:ins>
          </w:p>
        </w:tc>
        <w:tc>
          <w:tcPr>
            <w:tcW w:w="2410" w:type="dxa"/>
            <w:tcBorders>
              <w:top w:val="single" w:sz="2" w:space="0" w:color="auto"/>
              <w:left w:val="single" w:sz="2" w:space="0" w:color="auto"/>
              <w:bottom w:val="single" w:sz="2" w:space="0" w:color="auto"/>
              <w:right w:val="single" w:sz="2" w:space="0" w:color="auto"/>
            </w:tcBorders>
            <w:hideMark/>
          </w:tcPr>
          <w:p w14:paraId="674B884B" w14:textId="77777777" w:rsidR="005D69AA" w:rsidRPr="005D69AA" w:rsidRDefault="005D69AA" w:rsidP="004E7991">
            <w:pPr>
              <w:pStyle w:val="TAC"/>
              <w:rPr>
                <w:ins w:id="11927" w:author="作者"/>
                <w:color w:val="FF0000"/>
              </w:rPr>
            </w:pPr>
            <w:ins w:id="11928" w:author="作者">
              <w:r w:rsidRPr="005D69AA">
                <w:rPr>
                  <w:color w:val="FF0000"/>
                </w:rPr>
                <w:sym w:font="Symbol" w:char="F0A3"/>
              </w:r>
              <w:r w:rsidRPr="005D69AA">
                <w:rPr>
                  <w:color w:val="FF0000"/>
                </w:rPr>
                <w:t xml:space="preserve"> 0.5</w:t>
              </w:r>
            </w:ins>
          </w:p>
        </w:tc>
        <w:tc>
          <w:tcPr>
            <w:tcW w:w="2834" w:type="dxa"/>
            <w:tcBorders>
              <w:top w:val="single" w:sz="2" w:space="0" w:color="auto"/>
              <w:left w:val="single" w:sz="2" w:space="0" w:color="auto"/>
              <w:bottom w:val="single" w:sz="2" w:space="0" w:color="auto"/>
              <w:right w:val="single" w:sz="2" w:space="0" w:color="auto"/>
            </w:tcBorders>
          </w:tcPr>
          <w:p w14:paraId="57B899C2" w14:textId="77777777" w:rsidR="005D69AA" w:rsidRDefault="005D69AA" w:rsidP="004E7991">
            <w:pPr>
              <w:pStyle w:val="TAL"/>
              <w:rPr>
                <w:ins w:id="11929" w:author="作者"/>
              </w:rPr>
            </w:pPr>
          </w:p>
        </w:tc>
      </w:tr>
      <w:bookmarkEnd w:id="11772"/>
    </w:tbl>
    <w:p w14:paraId="04D8D43A" w14:textId="77777777" w:rsidR="005D69AA" w:rsidRPr="001C0E1B" w:rsidRDefault="005D69AA" w:rsidP="005D69AA">
      <w:pPr>
        <w:rPr>
          <w:ins w:id="11930" w:author="作者"/>
        </w:rPr>
      </w:pPr>
    </w:p>
    <w:p w14:paraId="0D526F38" w14:textId="77777777" w:rsidR="005D69AA" w:rsidRPr="001C0E1B" w:rsidRDefault="005D69AA" w:rsidP="005D69AA">
      <w:pPr>
        <w:pStyle w:val="TH"/>
        <w:rPr>
          <w:ins w:id="11931" w:author="作者"/>
        </w:rPr>
      </w:pPr>
      <w:ins w:id="11932" w:author="作者">
        <w:r w:rsidRPr="001C0E1B">
          <w:lastRenderedPageBreak/>
          <w:t>Table A.</w:t>
        </w:r>
        <w:r>
          <w:t>6.6.y.1</w:t>
        </w:r>
        <w:r w:rsidRPr="001C0E1B">
          <w:t>.2-</w:t>
        </w:r>
        <w:r>
          <w:t>2</w:t>
        </w:r>
        <w:r w:rsidRPr="001C0E1B">
          <w:t xml:space="preserve">: </w:t>
        </w:r>
        <w:r>
          <w:t>Cell specific test parameters for SSB based inter-frequency L1-RSRP LTM measurement with MG test in FR1</w:t>
        </w:r>
      </w:ins>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871"/>
        <w:gridCol w:w="872"/>
        <w:gridCol w:w="871"/>
        <w:gridCol w:w="872"/>
      </w:tblGrid>
      <w:tr w:rsidR="005D69AA" w:rsidRPr="001C0E1B" w14:paraId="18C3CBBE" w14:textId="77777777" w:rsidTr="004E7991">
        <w:trPr>
          <w:trHeight w:val="88"/>
          <w:jc w:val="center"/>
          <w:ins w:id="11933" w:author="作者"/>
        </w:trPr>
        <w:tc>
          <w:tcPr>
            <w:tcW w:w="3163" w:type="dxa"/>
            <w:vMerge w:val="restart"/>
            <w:tcBorders>
              <w:top w:val="single" w:sz="4" w:space="0" w:color="auto"/>
              <w:left w:val="single" w:sz="4" w:space="0" w:color="auto"/>
              <w:right w:val="single" w:sz="4" w:space="0" w:color="auto"/>
            </w:tcBorders>
            <w:vAlign w:val="center"/>
            <w:hideMark/>
          </w:tcPr>
          <w:p w14:paraId="2E816906" w14:textId="77777777" w:rsidR="005D69AA" w:rsidRPr="001C0E1B" w:rsidRDefault="005D69AA" w:rsidP="004E7991">
            <w:pPr>
              <w:pStyle w:val="TAH"/>
              <w:rPr>
                <w:ins w:id="11934" w:author="作者"/>
              </w:rPr>
            </w:pPr>
            <w:ins w:id="11935" w:author="作者">
              <w:r w:rsidRPr="001C0E1B">
                <w:lastRenderedPageBreak/>
                <w:t>Parameter</w:t>
              </w:r>
            </w:ins>
          </w:p>
        </w:tc>
        <w:tc>
          <w:tcPr>
            <w:tcW w:w="959" w:type="dxa"/>
            <w:vMerge w:val="restart"/>
            <w:tcBorders>
              <w:top w:val="single" w:sz="4" w:space="0" w:color="auto"/>
              <w:left w:val="single" w:sz="4" w:space="0" w:color="auto"/>
              <w:right w:val="single" w:sz="4" w:space="0" w:color="auto"/>
            </w:tcBorders>
            <w:vAlign w:val="center"/>
            <w:hideMark/>
          </w:tcPr>
          <w:p w14:paraId="35A6CF11" w14:textId="77777777" w:rsidR="005D69AA" w:rsidRPr="001C0E1B" w:rsidRDefault="005D69AA" w:rsidP="004E7991">
            <w:pPr>
              <w:pStyle w:val="TAH"/>
              <w:rPr>
                <w:ins w:id="11936" w:author="作者"/>
              </w:rPr>
            </w:pPr>
            <w:ins w:id="11937" w:author="作者">
              <w:r w:rsidRPr="001C0E1B">
                <w:t>Config</w:t>
              </w:r>
            </w:ins>
          </w:p>
        </w:tc>
        <w:tc>
          <w:tcPr>
            <w:tcW w:w="1268" w:type="dxa"/>
            <w:vMerge w:val="restart"/>
            <w:tcBorders>
              <w:top w:val="single" w:sz="4" w:space="0" w:color="auto"/>
              <w:left w:val="single" w:sz="4" w:space="0" w:color="auto"/>
              <w:right w:val="single" w:sz="4" w:space="0" w:color="auto"/>
            </w:tcBorders>
            <w:vAlign w:val="center"/>
            <w:hideMark/>
          </w:tcPr>
          <w:p w14:paraId="5B628861" w14:textId="77777777" w:rsidR="005D69AA" w:rsidRPr="001C0E1B" w:rsidRDefault="005D69AA" w:rsidP="004E7991">
            <w:pPr>
              <w:pStyle w:val="TAH"/>
              <w:rPr>
                <w:ins w:id="11938" w:author="作者"/>
              </w:rPr>
            </w:pPr>
            <w:ins w:id="11939" w:author="作者">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16DCD5" w14:textId="77777777" w:rsidR="005D69AA" w:rsidRPr="001C0E1B" w:rsidRDefault="005D69AA" w:rsidP="004E7991">
            <w:pPr>
              <w:pStyle w:val="TAH"/>
              <w:rPr>
                <w:ins w:id="11940" w:author="作者"/>
              </w:rPr>
            </w:pPr>
            <w:ins w:id="11941" w:author="作者">
              <w:r>
                <w:t>Cll 1</w:t>
              </w:r>
            </w:ins>
          </w:p>
        </w:tc>
        <w:tc>
          <w:tcPr>
            <w:tcW w:w="1743" w:type="dxa"/>
            <w:gridSpan w:val="2"/>
            <w:tcBorders>
              <w:top w:val="single" w:sz="4" w:space="0" w:color="auto"/>
              <w:left w:val="single" w:sz="4" w:space="0" w:color="auto"/>
              <w:right w:val="single" w:sz="4" w:space="0" w:color="auto"/>
            </w:tcBorders>
          </w:tcPr>
          <w:p w14:paraId="7E22D149" w14:textId="77777777" w:rsidR="005D69AA" w:rsidRPr="00756D65" w:rsidRDefault="005D69AA" w:rsidP="004E7991">
            <w:pPr>
              <w:pStyle w:val="TAH"/>
              <w:rPr>
                <w:ins w:id="11942" w:author="作者"/>
                <w:rFonts w:eastAsia="PMingLiU"/>
                <w:lang w:eastAsia="zh-TW"/>
              </w:rPr>
            </w:pPr>
            <w:ins w:id="11943" w:author="作者">
              <w:r>
                <w:rPr>
                  <w:rFonts w:eastAsia="PMingLiU" w:hint="eastAsia"/>
                  <w:lang w:eastAsia="zh-TW"/>
                </w:rPr>
                <w:t>C</w:t>
              </w:r>
              <w:r>
                <w:rPr>
                  <w:rFonts w:eastAsia="PMingLiU"/>
                  <w:lang w:eastAsia="zh-TW"/>
                </w:rPr>
                <w:t>ell 2</w:t>
              </w:r>
            </w:ins>
          </w:p>
        </w:tc>
      </w:tr>
      <w:tr w:rsidR="005D69AA" w:rsidRPr="001C0E1B" w14:paraId="349C4AF5" w14:textId="77777777" w:rsidTr="004E7991">
        <w:trPr>
          <w:trHeight w:val="87"/>
          <w:jc w:val="center"/>
          <w:ins w:id="11944" w:author="作者"/>
        </w:trPr>
        <w:tc>
          <w:tcPr>
            <w:tcW w:w="3163" w:type="dxa"/>
            <w:vMerge/>
            <w:tcBorders>
              <w:left w:val="single" w:sz="4" w:space="0" w:color="auto"/>
              <w:bottom w:val="single" w:sz="4" w:space="0" w:color="auto"/>
              <w:right w:val="single" w:sz="4" w:space="0" w:color="auto"/>
            </w:tcBorders>
            <w:vAlign w:val="center"/>
          </w:tcPr>
          <w:p w14:paraId="2A6BF2FE" w14:textId="77777777" w:rsidR="005D69AA" w:rsidRPr="001C0E1B" w:rsidRDefault="005D69AA" w:rsidP="004E7991">
            <w:pPr>
              <w:pStyle w:val="TAH"/>
              <w:rPr>
                <w:ins w:id="11945" w:author="作者"/>
              </w:rPr>
            </w:pPr>
          </w:p>
        </w:tc>
        <w:tc>
          <w:tcPr>
            <w:tcW w:w="959" w:type="dxa"/>
            <w:vMerge/>
            <w:tcBorders>
              <w:left w:val="single" w:sz="4" w:space="0" w:color="auto"/>
              <w:bottom w:val="single" w:sz="4" w:space="0" w:color="auto"/>
              <w:right w:val="single" w:sz="4" w:space="0" w:color="auto"/>
            </w:tcBorders>
            <w:vAlign w:val="center"/>
          </w:tcPr>
          <w:p w14:paraId="0A55D23E" w14:textId="77777777" w:rsidR="005D69AA" w:rsidRPr="001C0E1B" w:rsidRDefault="005D69AA" w:rsidP="004E7991">
            <w:pPr>
              <w:pStyle w:val="TAH"/>
              <w:rPr>
                <w:ins w:id="11946" w:author="作者"/>
              </w:rPr>
            </w:pPr>
          </w:p>
        </w:tc>
        <w:tc>
          <w:tcPr>
            <w:tcW w:w="1268" w:type="dxa"/>
            <w:vMerge/>
            <w:tcBorders>
              <w:left w:val="single" w:sz="4" w:space="0" w:color="auto"/>
              <w:bottom w:val="single" w:sz="4" w:space="0" w:color="auto"/>
              <w:right w:val="single" w:sz="4" w:space="0" w:color="auto"/>
            </w:tcBorders>
            <w:vAlign w:val="center"/>
          </w:tcPr>
          <w:p w14:paraId="196F5171" w14:textId="77777777" w:rsidR="005D69AA" w:rsidRPr="001C0E1B" w:rsidRDefault="005D69AA" w:rsidP="004E7991">
            <w:pPr>
              <w:pStyle w:val="TAH"/>
              <w:rPr>
                <w:ins w:id="11947" w:author="作者"/>
              </w:rPr>
            </w:pPr>
          </w:p>
        </w:tc>
        <w:tc>
          <w:tcPr>
            <w:tcW w:w="871" w:type="dxa"/>
            <w:tcBorders>
              <w:top w:val="single" w:sz="4" w:space="0" w:color="auto"/>
              <w:left w:val="single" w:sz="4" w:space="0" w:color="auto"/>
              <w:bottom w:val="single" w:sz="4" w:space="0" w:color="auto"/>
              <w:right w:val="single" w:sz="4" w:space="0" w:color="auto"/>
            </w:tcBorders>
            <w:vAlign w:val="center"/>
          </w:tcPr>
          <w:p w14:paraId="5E942960" w14:textId="77777777" w:rsidR="005D69AA" w:rsidRPr="00756D65" w:rsidDel="00F34DB6" w:rsidRDefault="005D69AA" w:rsidP="004E7991">
            <w:pPr>
              <w:pStyle w:val="TAH"/>
              <w:rPr>
                <w:ins w:id="11948" w:author="作者"/>
                <w:rFonts w:eastAsia="PMingLiU"/>
                <w:lang w:eastAsia="zh-TW"/>
              </w:rPr>
            </w:pPr>
            <w:ins w:id="11949" w:author="作者">
              <w:r>
                <w:rPr>
                  <w:rFonts w:eastAsia="PMingLiU" w:hint="eastAsia"/>
                  <w:lang w:eastAsia="zh-TW"/>
                </w:rPr>
                <w:t>T</w:t>
              </w:r>
              <w:r>
                <w:rPr>
                  <w:rFonts w:eastAsia="PMingLiU"/>
                  <w:lang w:eastAsia="zh-TW"/>
                </w:rPr>
                <w:t>1</w:t>
              </w:r>
            </w:ins>
          </w:p>
        </w:tc>
        <w:tc>
          <w:tcPr>
            <w:tcW w:w="872" w:type="dxa"/>
            <w:tcBorders>
              <w:top w:val="single" w:sz="4" w:space="0" w:color="auto"/>
              <w:left w:val="single" w:sz="4" w:space="0" w:color="auto"/>
              <w:bottom w:val="single" w:sz="4" w:space="0" w:color="auto"/>
              <w:right w:val="single" w:sz="4" w:space="0" w:color="auto"/>
            </w:tcBorders>
            <w:vAlign w:val="center"/>
          </w:tcPr>
          <w:p w14:paraId="75043318" w14:textId="77777777" w:rsidR="005D69AA" w:rsidRPr="00756D65" w:rsidDel="00F34DB6" w:rsidRDefault="005D69AA" w:rsidP="004E7991">
            <w:pPr>
              <w:pStyle w:val="TAH"/>
              <w:rPr>
                <w:ins w:id="11950" w:author="作者"/>
                <w:rFonts w:eastAsia="PMingLiU"/>
                <w:lang w:eastAsia="zh-TW"/>
              </w:rPr>
            </w:pPr>
            <w:ins w:id="11951" w:author="作者">
              <w:r>
                <w:rPr>
                  <w:rFonts w:eastAsia="PMingLiU" w:hint="eastAsia"/>
                  <w:lang w:eastAsia="zh-TW"/>
                </w:rPr>
                <w:t>T</w:t>
              </w:r>
              <w:r>
                <w:rPr>
                  <w:rFonts w:eastAsia="PMingLiU"/>
                  <w:lang w:eastAsia="zh-TW"/>
                </w:rPr>
                <w:t>2</w:t>
              </w:r>
            </w:ins>
          </w:p>
        </w:tc>
        <w:tc>
          <w:tcPr>
            <w:tcW w:w="871" w:type="dxa"/>
            <w:tcBorders>
              <w:left w:val="single" w:sz="4" w:space="0" w:color="auto"/>
              <w:bottom w:val="single" w:sz="4" w:space="0" w:color="auto"/>
              <w:right w:val="single" w:sz="4" w:space="0" w:color="auto"/>
            </w:tcBorders>
          </w:tcPr>
          <w:p w14:paraId="3D291D26" w14:textId="77777777" w:rsidR="005D69AA" w:rsidRDefault="005D69AA" w:rsidP="004E7991">
            <w:pPr>
              <w:pStyle w:val="TAH"/>
              <w:rPr>
                <w:ins w:id="11952" w:author="作者"/>
                <w:rFonts w:eastAsia="PMingLiU"/>
                <w:lang w:eastAsia="zh-TW"/>
              </w:rPr>
            </w:pPr>
            <w:ins w:id="11953" w:author="作者">
              <w:r>
                <w:rPr>
                  <w:rFonts w:eastAsia="PMingLiU" w:hint="eastAsia"/>
                  <w:lang w:eastAsia="zh-TW"/>
                </w:rPr>
                <w:t>T</w:t>
              </w:r>
              <w:r>
                <w:rPr>
                  <w:rFonts w:eastAsia="PMingLiU"/>
                  <w:lang w:eastAsia="zh-TW"/>
                </w:rPr>
                <w:t>1</w:t>
              </w:r>
            </w:ins>
          </w:p>
        </w:tc>
        <w:tc>
          <w:tcPr>
            <w:tcW w:w="872" w:type="dxa"/>
            <w:tcBorders>
              <w:left w:val="single" w:sz="4" w:space="0" w:color="auto"/>
              <w:bottom w:val="single" w:sz="4" w:space="0" w:color="auto"/>
              <w:right w:val="single" w:sz="4" w:space="0" w:color="auto"/>
            </w:tcBorders>
          </w:tcPr>
          <w:p w14:paraId="6D501757" w14:textId="77777777" w:rsidR="005D69AA" w:rsidRDefault="005D69AA" w:rsidP="004E7991">
            <w:pPr>
              <w:pStyle w:val="TAH"/>
              <w:rPr>
                <w:ins w:id="11954" w:author="作者"/>
                <w:rFonts w:eastAsia="PMingLiU"/>
                <w:lang w:eastAsia="zh-TW"/>
              </w:rPr>
            </w:pPr>
            <w:ins w:id="11955" w:author="作者">
              <w:r>
                <w:rPr>
                  <w:rFonts w:eastAsia="PMingLiU" w:hint="eastAsia"/>
                  <w:lang w:eastAsia="zh-TW"/>
                </w:rPr>
                <w:t>T</w:t>
              </w:r>
              <w:r>
                <w:rPr>
                  <w:rFonts w:eastAsia="PMingLiU"/>
                  <w:lang w:eastAsia="zh-TW"/>
                </w:rPr>
                <w:t>2</w:t>
              </w:r>
            </w:ins>
          </w:p>
        </w:tc>
      </w:tr>
      <w:tr w:rsidR="005D69AA" w:rsidRPr="001C0E1B" w14:paraId="6CFA4164" w14:textId="77777777" w:rsidTr="004E7991">
        <w:trPr>
          <w:trHeight w:val="187"/>
          <w:jc w:val="center"/>
          <w:ins w:id="11956" w:author="作者"/>
        </w:trPr>
        <w:tc>
          <w:tcPr>
            <w:tcW w:w="3163" w:type="dxa"/>
            <w:tcBorders>
              <w:top w:val="single" w:sz="4" w:space="0" w:color="auto"/>
              <w:left w:val="single" w:sz="4" w:space="0" w:color="auto"/>
              <w:bottom w:val="single" w:sz="4" w:space="0" w:color="auto"/>
              <w:right w:val="single" w:sz="4" w:space="0" w:color="auto"/>
            </w:tcBorders>
            <w:hideMark/>
          </w:tcPr>
          <w:p w14:paraId="6AF477A3" w14:textId="77777777" w:rsidR="005D69AA" w:rsidRPr="001C0E1B" w:rsidRDefault="005D69AA" w:rsidP="004E7991">
            <w:pPr>
              <w:pStyle w:val="TAL"/>
              <w:rPr>
                <w:ins w:id="11957" w:author="作者"/>
              </w:rPr>
            </w:pPr>
            <w:ins w:id="11958" w:author="作者">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3F9E91DD" w14:textId="77777777" w:rsidR="005D69AA" w:rsidRPr="001C0E1B" w:rsidRDefault="005D69AA" w:rsidP="004E7991">
            <w:pPr>
              <w:pStyle w:val="TAC"/>
              <w:rPr>
                <w:ins w:id="11959" w:author="作者"/>
              </w:rPr>
            </w:pPr>
            <w:ins w:id="11960"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414EA99F" w14:textId="77777777" w:rsidR="005D69AA" w:rsidRPr="001C0E1B" w:rsidRDefault="005D69AA" w:rsidP="004E7991">
            <w:pPr>
              <w:pStyle w:val="TAC"/>
              <w:rPr>
                <w:ins w:id="11961"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1CE068B" w14:textId="77777777" w:rsidR="005D69AA" w:rsidRPr="001C0E1B" w:rsidRDefault="005D69AA" w:rsidP="004E7991">
            <w:pPr>
              <w:pStyle w:val="TAC"/>
              <w:rPr>
                <w:ins w:id="11962" w:author="作者"/>
              </w:rPr>
            </w:pPr>
            <w:ins w:id="11963" w:author="作者">
              <w:r w:rsidRPr="001C0E1B">
                <w:t>freq1</w:t>
              </w:r>
            </w:ins>
          </w:p>
        </w:tc>
        <w:tc>
          <w:tcPr>
            <w:tcW w:w="1743" w:type="dxa"/>
            <w:gridSpan w:val="2"/>
            <w:tcBorders>
              <w:top w:val="single" w:sz="4" w:space="0" w:color="auto"/>
              <w:left w:val="single" w:sz="4" w:space="0" w:color="auto"/>
              <w:bottom w:val="single" w:sz="4" w:space="0" w:color="auto"/>
              <w:right w:val="single" w:sz="4" w:space="0" w:color="auto"/>
            </w:tcBorders>
          </w:tcPr>
          <w:p w14:paraId="57DDA470" w14:textId="77777777" w:rsidR="005D69AA" w:rsidRPr="00756D65" w:rsidRDefault="005D69AA" w:rsidP="004E7991">
            <w:pPr>
              <w:pStyle w:val="TAC"/>
              <w:rPr>
                <w:ins w:id="11964" w:author="作者"/>
                <w:rFonts w:eastAsia="PMingLiU"/>
                <w:lang w:eastAsia="zh-TW"/>
              </w:rPr>
            </w:pPr>
            <w:ins w:id="11965" w:author="作者">
              <w:r>
                <w:rPr>
                  <w:rFonts w:eastAsia="PMingLiU"/>
                  <w:lang w:eastAsia="zh-TW"/>
                </w:rPr>
                <w:t>freq2</w:t>
              </w:r>
            </w:ins>
          </w:p>
        </w:tc>
      </w:tr>
      <w:tr w:rsidR="005D69AA" w:rsidRPr="001C0E1B" w14:paraId="533A1FD9" w14:textId="77777777" w:rsidTr="004E7991">
        <w:trPr>
          <w:trHeight w:val="187"/>
          <w:jc w:val="center"/>
          <w:ins w:id="11966" w:author="作者"/>
        </w:trPr>
        <w:tc>
          <w:tcPr>
            <w:tcW w:w="3163" w:type="dxa"/>
            <w:tcBorders>
              <w:top w:val="single" w:sz="4" w:space="0" w:color="auto"/>
              <w:left w:val="single" w:sz="4" w:space="0" w:color="auto"/>
              <w:bottom w:val="nil"/>
              <w:right w:val="single" w:sz="4" w:space="0" w:color="auto"/>
            </w:tcBorders>
            <w:shd w:val="clear" w:color="auto" w:fill="auto"/>
            <w:hideMark/>
          </w:tcPr>
          <w:p w14:paraId="57AB8EF7" w14:textId="77777777" w:rsidR="005D69AA" w:rsidRPr="001C0E1B" w:rsidRDefault="005D69AA" w:rsidP="004E7991">
            <w:pPr>
              <w:pStyle w:val="TAL"/>
              <w:rPr>
                <w:ins w:id="11967" w:author="作者"/>
              </w:rPr>
            </w:pPr>
            <w:ins w:id="11968" w:author="作者">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6B987A76" w14:textId="77777777" w:rsidR="005D69AA" w:rsidRPr="001C0E1B" w:rsidRDefault="005D69AA" w:rsidP="004E7991">
            <w:pPr>
              <w:pStyle w:val="TAC"/>
              <w:rPr>
                <w:ins w:id="11969" w:author="作者"/>
              </w:rPr>
            </w:pPr>
            <w:ins w:id="11970" w:author="作者">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39EEDD0" w14:textId="77777777" w:rsidR="005D69AA" w:rsidRPr="001C0E1B" w:rsidRDefault="005D69AA" w:rsidP="004E7991">
            <w:pPr>
              <w:pStyle w:val="TAC"/>
              <w:rPr>
                <w:ins w:id="11971"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316229A" w14:textId="77777777" w:rsidR="005D69AA" w:rsidRPr="001C0E1B" w:rsidRDefault="005D69AA" w:rsidP="004E7991">
            <w:pPr>
              <w:pStyle w:val="TAC"/>
              <w:rPr>
                <w:ins w:id="11972" w:author="作者"/>
              </w:rPr>
            </w:pPr>
            <w:ins w:id="11973" w:author="作者">
              <w:r w:rsidRPr="001C0E1B">
                <w:t>FDD</w:t>
              </w:r>
            </w:ins>
          </w:p>
        </w:tc>
      </w:tr>
      <w:tr w:rsidR="005D69AA" w:rsidRPr="001C0E1B" w14:paraId="4DBCB8F4" w14:textId="77777777" w:rsidTr="004E7991">
        <w:trPr>
          <w:trHeight w:val="187"/>
          <w:jc w:val="center"/>
          <w:ins w:id="11974" w:author="作者"/>
        </w:trPr>
        <w:tc>
          <w:tcPr>
            <w:tcW w:w="3163" w:type="dxa"/>
            <w:tcBorders>
              <w:top w:val="nil"/>
              <w:left w:val="single" w:sz="4" w:space="0" w:color="auto"/>
              <w:bottom w:val="nil"/>
              <w:right w:val="single" w:sz="4" w:space="0" w:color="auto"/>
            </w:tcBorders>
            <w:shd w:val="clear" w:color="auto" w:fill="auto"/>
            <w:hideMark/>
          </w:tcPr>
          <w:p w14:paraId="77E4A09E" w14:textId="77777777" w:rsidR="005D69AA" w:rsidRPr="001C0E1B" w:rsidRDefault="005D69AA" w:rsidP="004E7991">
            <w:pPr>
              <w:pStyle w:val="TAL"/>
              <w:rPr>
                <w:ins w:id="11975" w:author="作者"/>
              </w:rPr>
            </w:pPr>
          </w:p>
        </w:tc>
        <w:tc>
          <w:tcPr>
            <w:tcW w:w="959" w:type="dxa"/>
            <w:tcBorders>
              <w:top w:val="single" w:sz="4" w:space="0" w:color="auto"/>
              <w:left w:val="single" w:sz="4" w:space="0" w:color="auto"/>
              <w:bottom w:val="single" w:sz="4" w:space="0" w:color="auto"/>
              <w:right w:val="single" w:sz="4" w:space="0" w:color="auto"/>
            </w:tcBorders>
            <w:hideMark/>
          </w:tcPr>
          <w:p w14:paraId="18F2D6F8" w14:textId="77777777" w:rsidR="005D69AA" w:rsidRPr="001C0E1B" w:rsidRDefault="005D69AA" w:rsidP="004E7991">
            <w:pPr>
              <w:pStyle w:val="TAC"/>
              <w:rPr>
                <w:ins w:id="11976" w:author="作者"/>
              </w:rPr>
            </w:pPr>
            <w:ins w:id="11977" w:author="作者">
              <w:r w:rsidRPr="001C0E1B">
                <w:t>2</w:t>
              </w:r>
            </w:ins>
          </w:p>
        </w:tc>
        <w:tc>
          <w:tcPr>
            <w:tcW w:w="1268" w:type="dxa"/>
            <w:tcBorders>
              <w:top w:val="nil"/>
              <w:left w:val="single" w:sz="4" w:space="0" w:color="auto"/>
              <w:bottom w:val="nil"/>
              <w:right w:val="single" w:sz="4" w:space="0" w:color="auto"/>
            </w:tcBorders>
            <w:shd w:val="clear" w:color="auto" w:fill="auto"/>
            <w:hideMark/>
          </w:tcPr>
          <w:p w14:paraId="372DAE74" w14:textId="77777777" w:rsidR="005D69AA" w:rsidRPr="001C0E1B" w:rsidRDefault="005D69AA" w:rsidP="004E7991">
            <w:pPr>
              <w:pStyle w:val="TAC"/>
              <w:rPr>
                <w:ins w:id="11978"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6E8A611E" w14:textId="77777777" w:rsidR="005D69AA" w:rsidRPr="001C0E1B" w:rsidRDefault="005D69AA" w:rsidP="004E7991">
            <w:pPr>
              <w:pStyle w:val="TAC"/>
              <w:rPr>
                <w:ins w:id="11979" w:author="作者"/>
              </w:rPr>
            </w:pPr>
            <w:ins w:id="11980" w:author="作者">
              <w:r w:rsidRPr="001C0E1B">
                <w:t>TDD</w:t>
              </w:r>
            </w:ins>
          </w:p>
        </w:tc>
      </w:tr>
      <w:tr w:rsidR="005D69AA" w:rsidRPr="001C0E1B" w14:paraId="08C1EE53" w14:textId="77777777" w:rsidTr="004E7991">
        <w:trPr>
          <w:trHeight w:val="187"/>
          <w:jc w:val="center"/>
          <w:ins w:id="11981" w:author="作者"/>
        </w:trPr>
        <w:tc>
          <w:tcPr>
            <w:tcW w:w="3163" w:type="dxa"/>
            <w:tcBorders>
              <w:top w:val="nil"/>
              <w:left w:val="single" w:sz="4" w:space="0" w:color="auto"/>
              <w:bottom w:val="single" w:sz="4" w:space="0" w:color="auto"/>
              <w:right w:val="single" w:sz="4" w:space="0" w:color="auto"/>
            </w:tcBorders>
            <w:shd w:val="clear" w:color="auto" w:fill="auto"/>
            <w:hideMark/>
          </w:tcPr>
          <w:p w14:paraId="5C10489F" w14:textId="77777777" w:rsidR="005D69AA" w:rsidRPr="001C0E1B" w:rsidRDefault="005D69AA" w:rsidP="004E7991">
            <w:pPr>
              <w:pStyle w:val="TAL"/>
              <w:rPr>
                <w:ins w:id="11982" w:author="作者"/>
              </w:rPr>
            </w:pPr>
          </w:p>
        </w:tc>
        <w:tc>
          <w:tcPr>
            <w:tcW w:w="959" w:type="dxa"/>
            <w:tcBorders>
              <w:top w:val="single" w:sz="4" w:space="0" w:color="auto"/>
              <w:left w:val="single" w:sz="4" w:space="0" w:color="auto"/>
              <w:bottom w:val="single" w:sz="4" w:space="0" w:color="auto"/>
              <w:right w:val="single" w:sz="4" w:space="0" w:color="auto"/>
            </w:tcBorders>
            <w:hideMark/>
          </w:tcPr>
          <w:p w14:paraId="77BEEFBF" w14:textId="77777777" w:rsidR="005D69AA" w:rsidRPr="001C0E1B" w:rsidRDefault="005D69AA" w:rsidP="004E7991">
            <w:pPr>
              <w:pStyle w:val="TAC"/>
              <w:rPr>
                <w:ins w:id="11983" w:author="作者"/>
              </w:rPr>
            </w:pPr>
            <w:ins w:id="11984"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7300797B" w14:textId="77777777" w:rsidR="005D69AA" w:rsidRPr="001C0E1B" w:rsidRDefault="005D69AA" w:rsidP="004E7991">
            <w:pPr>
              <w:pStyle w:val="TAC"/>
              <w:rPr>
                <w:ins w:id="11985"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744150B4" w14:textId="77777777" w:rsidR="005D69AA" w:rsidRPr="001C0E1B" w:rsidRDefault="005D69AA" w:rsidP="004E7991">
            <w:pPr>
              <w:pStyle w:val="TAC"/>
              <w:rPr>
                <w:ins w:id="11986" w:author="作者"/>
              </w:rPr>
            </w:pPr>
            <w:ins w:id="11987" w:author="作者">
              <w:r w:rsidRPr="001C0E1B">
                <w:t>TDD</w:t>
              </w:r>
            </w:ins>
          </w:p>
        </w:tc>
      </w:tr>
      <w:tr w:rsidR="005D69AA" w:rsidRPr="001C0E1B" w14:paraId="2A942C26" w14:textId="77777777" w:rsidTr="004E7991">
        <w:trPr>
          <w:trHeight w:val="187"/>
          <w:jc w:val="center"/>
          <w:ins w:id="11988" w:author="作者"/>
        </w:trPr>
        <w:tc>
          <w:tcPr>
            <w:tcW w:w="3163" w:type="dxa"/>
            <w:tcBorders>
              <w:top w:val="single" w:sz="4" w:space="0" w:color="auto"/>
              <w:left w:val="single" w:sz="4" w:space="0" w:color="auto"/>
              <w:bottom w:val="nil"/>
              <w:right w:val="single" w:sz="4" w:space="0" w:color="auto"/>
            </w:tcBorders>
            <w:shd w:val="clear" w:color="auto" w:fill="auto"/>
            <w:hideMark/>
          </w:tcPr>
          <w:p w14:paraId="12E08D0B" w14:textId="77777777" w:rsidR="005D69AA" w:rsidRPr="001C0E1B" w:rsidRDefault="005D69AA" w:rsidP="004E7991">
            <w:pPr>
              <w:pStyle w:val="TAL"/>
              <w:rPr>
                <w:ins w:id="11989" w:author="作者"/>
              </w:rPr>
            </w:pPr>
            <w:ins w:id="11990" w:author="作者">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4B8F9CE3" w14:textId="77777777" w:rsidR="005D69AA" w:rsidRPr="001C0E1B" w:rsidRDefault="005D69AA" w:rsidP="004E7991">
            <w:pPr>
              <w:pStyle w:val="TAC"/>
              <w:rPr>
                <w:ins w:id="11991" w:author="作者"/>
              </w:rPr>
            </w:pPr>
            <w:ins w:id="11992" w:author="作者">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F828BA7" w14:textId="77777777" w:rsidR="005D69AA" w:rsidRPr="001C0E1B" w:rsidRDefault="005D69AA" w:rsidP="004E7991">
            <w:pPr>
              <w:pStyle w:val="TAC"/>
              <w:rPr>
                <w:ins w:id="11993"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E3461AE" w14:textId="77777777" w:rsidR="005D69AA" w:rsidRPr="001C0E1B" w:rsidRDefault="005D69AA" w:rsidP="004E7991">
            <w:pPr>
              <w:pStyle w:val="TAC"/>
              <w:rPr>
                <w:ins w:id="11994" w:author="作者"/>
              </w:rPr>
            </w:pPr>
            <w:ins w:id="11995" w:author="作者">
              <w:r w:rsidRPr="001C0E1B">
                <w:t>N/A</w:t>
              </w:r>
            </w:ins>
          </w:p>
        </w:tc>
      </w:tr>
      <w:tr w:rsidR="005D69AA" w:rsidRPr="001C0E1B" w14:paraId="646DC06B" w14:textId="77777777" w:rsidTr="004E7991">
        <w:trPr>
          <w:trHeight w:val="187"/>
          <w:jc w:val="center"/>
          <w:ins w:id="11996" w:author="作者"/>
        </w:trPr>
        <w:tc>
          <w:tcPr>
            <w:tcW w:w="3163" w:type="dxa"/>
            <w:tcBorders>
              <w:top w:val="nil"/>
              <w:left w:val="single" w:sz="4" w:space="0" w:color="auto"/>
              <w:bottom w:val="nil"/>
              <w:right w:val="single" w:sz="4" w:space="0" w:color="auto"/>
            </w:tcBorders>
            <w:shd w:val="clear" w:color="auto" w:fill="auto"/>
            <w:hideMark/>
          </w:tcPr>
          <w:p w14:paraId="116E82C7" w14:textId="77777777" w:rsidR="005D69AA" w:rsidRPr="001C0E1B" w:rsidRDefault="005D69AA" w:rsidP="004E7991">
            <w:pPr>
              <w:pStyle w:val="TAL"/>
              <w:rPr>
                <w:ins w:id="11997" w:author="作者"/>
              </w:rPr>
            </w:pPr>
          </w:p>
        </w:tc>
        <w:tc>
          <w:tcPr>
            <w:tcW w:w="959" w:type="dxa"/>
            <w:tcBorders>
              <w:top w:val="single" w:sz="4" w:space="0" w:color="auto"/>
              <w:left w:val="single" w:sz="4" w:space="0" w:color="auto"/>
              <w:bottom w:val="single" w:sz="4" w:space="0" w:color="auto"/>
              <w:right w:val="single" w:sz="4" w:space="0" w:color="auto"/>
            </w:tcBorders>
            <w:hideMark/>
          </w:tcPr>
          <w:p w14:paraId="579BBF05" w14:textId="77777777" w:rsidR="005D69AA" w:rsidRPr="001C0E1B" w:rsidRDefault="005D69AA" w:rsidP="004E7991">
            <w:pPr>
              <w:pStyle w:val="TAC"/>
              <w:rPr>
                <w:ins w:id="11998" w:author="作者"/>
              </w:rPr>
            </w:pPr>
            <w:ins w:id="11999" w:author="作者">
              <w:r w:rsidRPr="001C0E1B">
                <w:t>2</w:t>
              </w:r>
            </w:ins>
          </w:p>
        </w:tc>
        <w:tc>
          <w:tcPr>
            <w:tcW w:w="1268" w:type="dxa"/>
            <w:tcBorders>
              <w:top w:val="nil"/>
              <w:left w:val="single" w:sz="4" w:space="0" w:color="auto"/>
              <w:bottom w:val="nil"/>
              <w:right w:val="single" w:sz="4" w:space="0" w:color="auto"/>
            </w:tcBorders>
            <w:shd w:val="clear" w:color="auto" w:fill="auto"/>
            <w:hideMark/>
          </w:tcPr>
          <w:p w14:paraId="0CFBFB89" w14:textId="77777777" w:rsidR="005D69AA" w:rsidRPr="001C0E1B" w:rsidRDefault="005D69AA" w:rsidP="004E7991">
            <w:pPr>
              <w:pStyle w:val="TAC"/>
              <w:rPr>
                <w:ins w:id="12000"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9ED6CA5" w14:textId="77777777" w:rsidR="005D69AA" w:rsidRPr="001C0E1B" w:rsidRDefault="005D69AA" w:rsidP="004E7991">
            <w:pPr>
              <w:pStyle w:val="TAC"/>
              <w:rPr>
                <w:ins w:id="12001" w:author="作者"/>
              </w:rPr>
            </w:pPr>
            <w:ins w:id="12002" w:author="作者">
              <w:r w:rsidRPr="001C0E1B">
                <w:t>TDDConf.1.1</w:t>
              </w:r>
            </w:ins>
          </w:p>
        </w:tc>
      </w:tr>
      <w:tr w:rsidR="005D69AA" w:rsidRPr="001C0E1B" w14:paraId="03A89D58" w14:textId="77777777" w:rsidTr="004E7991">
        <w:trPr>
          <w:trHeight w:val="187"/>
          <w:jc w:val="center"/>
          <w:ins w:id="12003" w:author="作者"/>
        </w:trPr>
        <w:tc>
          <w:tcPr>
            <w:tcW w:w="3163" w:type="dxa"/>
            <w:tcBorders>
              <w:top w:val="nil"/>
              <w:left w:val="single" w:sz="4" w:space="0" w:color="auto"/>
              <w:bottom w:val="single" w:sz="4" w:space="0" w:color="auto"/>
              <w:right w:val="single" w:sz="4" w:space="0" w:color="auto"/>
            </w:tcBorders>
            <w:shd w:val="clear" w:color="auto" w:fill="auto"/>
            <w:hideMark/>
          </w:tcPr>
          <w:p w14:paraId="617BB7D7" w14:textId="77777777" w:rsidR="005D69AA" w:rsidRPr="001C0E1B" w:rsidRDefault="005D69AA" w:rsidP="004E7991">
            <w:pPr>
              <w:pStyle w:val="TAL"/>
              <w:rPr>
                <w:ins w:id="12004" w:author="作者"/>
              </w:rPr>
            </w:pPr>
          </w:p>
        </w:tc>
        <w:tc>
          <w:tcPr>
            <w:tcW w:w="959" w:type="dxa"/>
            <w:tcBorders>
              <w:top w:val="single" w:sz="4" w:space="0" w:color="auto"/>
              <w:left w:val="single" w:sz="4" w:space="0" w:color="auto"/>
              <w:bottom w:val="single" w:sz="4" w:space="0" w:color="auto"/>
              <w:right w:val="single" w:sz="4" w:space="0" w:color="auto"/>
            </w:tcBorders>
            <w:hideMark/>
          </w:tcPr>
          <w:p w14:paraId="62488D51" w14:textId="77777777" w:rsidR="005D69AA" w:rsidRPr="001C0E1B" w:rsidRDefault="005D69AA" w:rsidP="004E7991">
            <w:pPr>
              <w:pStyle w:val="TAC"/>
              <w:rPr>
                <w:ins w:id="12005" w:author="作者"/>
              </w:rPr>
            </w:pPr>
            <w:ins w:id="12006"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146250F1" w14:textId="77777777" w:rsidR="005D69AA" w:rsidRPr="001C0E1B" w:rsidRDefault="005D69AA" w:rsidP="004E7991">
            <w:pPr>
              <w:pStyle w:val="TAC"/>
              <w:rPr>
                <w:ins w:id="12007"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AC7F256" w14:textId="77777777" w:rsidR="005D69AA" w:rsidRPr="001C0E1B" w:rsidRDefault="005D69AA" w:rsidP="004E7991">
            <w:pPr>
              <w:pStyle w:val="TAC"/>
              <w:rPr>
                <w:ins w:id="12008" w:author="作者"/>
              </w:rPr>
            </w:pPr>
            <w:ins w:id="12009" w:author="作者">
              <w:r w:rsidRPr="001C0E1B">
                <w:t>TDDConf.2.1</w:t>
              </w:r>
            </w:ins>
          </w:p>
        </w:tc>
      </w:tr>
      <w:tr w:rsidR="005D69AA" w:rsidRPr="001C0E1B" w14:paraId="2AD07F80" w14:textId="77777777" w:rsidTr="004E7991">
        <w:trPr>
          <w:trHeight w:val="187"/>
          <w:jc w:val="center"/>
          <w:ins w:id="12010" w:author="作者"/>
        </w:trPr>
        <w:tc>
          <w:tcPr>
            <w:tcW w:w="3163" w:type="dxa"/>
            <w:tcBorders>
              <w:top w:val="single" w:sz="4" w:space="0" w:color="auto"/>
              <w:left w:val="single" w:sz="4" w:space="0" w:color="auto"/>
              <w:bottom w:val="nil"/>
              <w:right w:val="single" w:sz="4" w:space="0" w:color="auto"/>
            </w:tcBorders>
            <w:shd w:val="clear" w:color="auto" w:fill="auto"/>
            <w:hideMark/>
          </w:tcPr>
          <w:p w14:paraId="76A8F31C" w14:textId="77777777" w:rsidR="005D69AA" w:rsidRPr="001C0E1B" w:rsidRDefault="005D69AA" w:rsidP="004E7991">
            <w:pPr>
              <w:pStyle w:val="TAL"/>
              <w:rPr>
                <w:ins w:id="12011" w:author="作者"/>
                <w:vertAlign w:val="subscript"/>
              </w:rPr>
            </w:pPr>
            <w:ins w:id="12012" w:author="作者">
              <w:r w:rsidRPr="001C0E1B">
                <w:t>BW</w:t>
              </w:r>
              <w:r w:rsidRPr="001C0E1B">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4A837793" w14:textId="77777777" w:rsidR="005D69AA" w:rsidRPr="001C0E1B" w:rsidRDefault="005D69AA" w:rsidP="004E7991">
            <w:pPr>
              <w:pStyle w:val="TAC"/>
              <w:rPr>
                <w:ins w:id="12013" w:author="作者"/>
              </w:rPr>
            </w:pPr>
            <w:ins w:id="12014" w:author="作者">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308F2CBA" w14:textId="77777777" w:rsidR="005D69AA" w:rsidRPr="001C0E1B" w:rsidRDefault="005D69AA" w:rsidP="004E7991">
            <w:pPr>
              <w:pStyle w:val="TAC"/>
              <w:rPr>
                <w:ins w:id="12015" w:author="作者"/>
              </w:rPr>
            </w:pPr>
            <w:ins w:id="12016" w:author="作者">
              <w:r w:rsidRPr="001C0E1B">
                <w:t>MHz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7FB3ABBD" w14:textId="77777777" w:rsidR="005D69AA" w:rsidRPr="001C0E1B" w:rsidRDefault="005D69AA" w:rsidP="004E7991">
            <w:pPr>
              <w:pStyle w:val="TAC"/>
              <w:rPr>
                <w:ins w:id="12017" w:author="作者"/>
                <w:szCs w:val="18"/>
              </w:rPr>
            </w:pPr>
            <w:ins w:id="12018" w:author="作者">
              <w:r w:rsidRPr="001C0E1B">
                <w:rPr>
                  <w:szCs w:val="18"/>
                </w:rPr>
                <w:t>10: N</w:t>
              </w:r>
              <w:r w:rsidRPr="001C0E1B">
                <w:rPr>
                  <w:szCs w:val="18"/>
                  <w:vertAlign w:val="subscript"/>
                </w:rPr>
                <w:t>RB,c</w:t>
              </w:r>
              <w:r w:rsidRPr="001C0E1B">
                <w:rPr>
                  <w:szCs w:val="18"/>
                </w:rPr>
                <w:t xml:space="preserve"> = 52</w:t>
              </w:r>
            </w:ins>
          </w:p>
        </w:tc>
      </w:tr>
      <w:tr w:rsidR="005D69AA" w:rsidRPr="001C0E1B" w14:paraId="147E29F2" w14:textId="77777777" w:rsidTr="004E7991">
        <w:trPr>
          <w:trHeight w:val="187"/>
          <w:jc w:val="center"/>
          <w:ins w:id="12019" w:author="作者"/>
        </w:trPr>
        <w:tc>
          <w:tcPr>
            <w:tcW w:w="3163" w:type="dxa"/>
            <w:tcBorders>
              <w:top w:val="nil"/>
              <w:left w:val="single" w:sz="4" w:space="0" w:color="auto"/>
              <w:bottom w:val="nil"/>
              <w:right w:val="single" w:sz="4" w:space="0" w:color="auto"/>
            </w:tcBorders>
            <w:shd w:val="clear" w:color="auto" w:fill="auto"/>
            <w:hideMark/>
          </w:tcPr>
          <w:p w14:paraId="1BB8257F" w14:textId="77777777" w:rsidR="005D69AA" w:rsidRPr="001C0E1B" w:rsidRDefault="005D69AA" w:rsidP="004E7991">
            <w:pPr>
              <w:pStyle w:val="TAL"/>
              <w:rPr>
                <w:ins w:id="12020" w:author="作者"/>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283445E" w14:textId="77777777" w:rsidR="005D69AA" w:rsidRPr="001C0E1B" w:rsidRDefault="005D69AA" w:rsidP="004E7991">
            <w:pPr>
              <w:pStyle w:val="TAC"/>
              <w:rPr>
                <w:ins w:id="12021" w:author="作者"/>
              </w:rPr>
            </w:pPr>
            <w:ins w:id="12022" w:author="作者">
              <w:r w:rsidRPr="001C0E1B">
                <w:t>2</w:t>
              </w:r>
            </w:ins>
          </w:p>
        </w:tc>
        <w:tc>
          <w:tcPr>
            <w:tcW w:w="1268" w:type="dxa"/>
            <w:tcBorders>
              <w:top w:val="nil"/>
              <w:left w:val="single" w:sz="4" w:space="0" w:color="auto"/>
              <w:bottom w:val="nil"/>
              <w:right w:val="single" w:sz="4" w:space="0" w:color="auto"/>
            </w:tcBorders>
            <w:shd w:val="clear" w:color="auto" w:fill="auto"/>
            <w:hideMark/>
          </w:tcPr>
          <w:p w14:paraId="00E28BB7" w14:textId="77777777" w:rsidR="005D69AA" w:rsidRPr="001C0E1B" w:rsidRDefault="005D69AA" w:rsidP="004E7991">
            <w:pPr>
              <w:pStyle w:val="TAC"/>
              <w:rPr>
                <w:ins w:id="12023"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E169C7D" w14:textId="77777777" w:rsidR="005D69AA" w:rsidRPr="001C0E1B" w:rsidRDefault="005D69AA" w:rsidP="004E7991">
            <w:pPr>
              <w:pStyle w:val="TAC"/>
              <w:rPr>
                <w:ins w:id="12024" w:author="作者"/>
                <w:szCs w:val="18"/>
              </w:rPr>
            </w:pPr>
            <w:ins w:id="12025" w:author="作者">
              <w:r w:rsidRPr="001C0E1B">
                <w:rPr>
                  <w:szCs w:val="18"/>
                </w:rPr>
                <w:t>10: N</w:t>
              </w:r>
              <w:r w:rsidRPr="001C0E1B">
                <w:rPr>
                  <w:szCs w:val="18"/>
                  <w:vertAlign w:val="subscript"/>
                </w:rPr>
                <w:t>RB,c</w:t>
              </w:r>
              <w:r w:rsidRPr="001C0E1B">
                <w:rPr>
                  <w:szCs w:val="18"/>
                </w:rPr>
                <w:t xml:space="preserve"> = 52</w:t>
              </w:r>
            </w:ins>
          </w:p>
        </w:tc>
      </w:tr>
      <w:tr w:rsidR="005D69AA" w:rsidRPr="001C0E1B" w14:paraId="317235F7" w14:textId="77777777" w:rsidTr="004E7991">
        <w:trPr>
          <w:trHeight w:val="187"/>
          <w:jc w:val="center"/>
          <w:ins w:id="12026" w:author="作者"/>
        </w:trPr>
        <w:tc>
          <w:tcPr>
            <w:tcW w:w="3163" w:type="dxa"/>
            <w:tcBorders>
              <w:top w:val="nil"/>
              <w:left w:val="single" w:sz="4" w:space="0" w:color="auto"/>
              <w:bottom w:val="single" w:sz="4" w:space="0" w:color="auto"/>
              <w:right w:val="single" w:sz="4" w:space="0" w:color="auto"/>
            </w:tcBorders>
            <w:shd w:val="clear" w:color="auto" w:fill="auto"/>
            <w:hideMark/>
          </w:tcPr>
          <w:p w14:paraId="471BD4A7" w14:textId="77777777" w:rsidR="005D69AA" w:rsidRPr="001C0E1B" w:rsidRDefault="005D69AA" w:rsidP="004E7991">
            <w:pPr>
              <w:pStyle w:val="TAL"/>
              <w:rPr>
                <w:ins w:id="12027" w:author="作者"/>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1B9EF5B" w14:textId="77777777" w:rsidR="005D69AA" w:rsidRPr="001C0E1B" w:rsidRDefault="005D69AA" w:rsidP="004E7991">
            <w:pPr>
              <w:pStyle w:val="TAC"/>
              <w:rPr>
                <w:ins w:id="12028" w:author="作者"/>
              </w:rPr>
            </w:pPr>
            <w:ins w:id="12029"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25203633" w14:textId="77777777" w:rsidR="005D69AA" w:rsidRPr="001C0E1B" w:rsidRDefault="005D69AA" w:rsidP="004E7991">
            <w:pPr>
              <w:pStyle w:val="TAC"/>
              <w:rPr>
                <w:ins w:id="12030"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5FCC0895" w14:textId="77777777" w:rsidR="005D69AA" w:rsidRPr="001C0E1B" w:rsidRDefault="005D69AA" w:rsidP="004E7991">
            <w:pPr>
              <w:pStyle w:val="TAC"/>
              <w:rPr>
                <w:ins w:id="12031" w:author="作者"/>
                <w:szCs w:val="18"/>
              </w:rPr>
            </w:pPr>
            <w:ins w:id="12032" w:author="作者">
              <w:r w:rsidRPr="001C0E1B">
                <w:rPr>
                  <w:szCs w:val="18"/>
                </w:rPr>
                <w:t>40: N</w:t>
              </w:r>
              <w:r w:rsidRPr="001C0E1B">
                <w:rPr>
                  <w:szCs w:val="18"/>
                  <w:vertAlign w:val="subscript"/>
                </w:rPr>
                <w:t>RB,c</w:t>
              </w:r>
              <w:r w:rsidRPr="001C0E1B">
                <w:rPr>
                  <w:szCs w:val="18"/>
                </w:rPr>
                <w:t xml:space="preserve"> = 106</w:t>
              </w:r>
            </w:ins>
          </w:p>
        </w:tc>
      </w:tr>
      <w:tr w:rsidR="005D69AA" w:rsidRPr="001C0E1B" w14:paraId="07452F7F" w14:textId="77777777" w:rsidTr="004E7991">
        <w:trPr>
          <w:trHeight w:val="187"/>
          <w:jc w:val="center"/>
          <w:ins w:id="12033" w:author="作者"/>
        </w:trPr>
        <w:tc>
          <w:tcPr>
            <w:tcW w:w="3163" w:type="dxa"/>
            <w:tcBorders>
              <w:top w:val="single" w:sz="4" w:space="0" w:color="auto"/>
              <w:left w:val="single" w:sz="4" w:space="0" w:color="auto"/>
              <w:bottom w:val="nil"/>
              <w:right w:val="single" w:sz="4" w:space="0" w:color="auto"/>
            </w:tcBorders>
            <w:shd w:val="clear" w:color="auto" w:fill="auto"/>
            <w:hideMark/>
          </w:tcPr>
          <w:p w14:paraId="058D058C" w14:textId="77777777" w:rsidR="005D69AA" w:rsidRPr="001C0E1B" w:rsidRDefault="005D69AA" w:rsidP="004E7991">
            <w:pPr>
              <w:pStyle w:val="TAL"/>
              <w:rPr>
                <w:ins w:id="12034" w:author="作者"/>
              </w:rPr>
            </w:pPr>
            <w:ins w:id="12035" w:author="作者">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0E1A83E9" w14:textId="77777777" w:rsidR="005D69AA" w:rsidRPr="001C0E1B" w:rsidRDefault="005D69AA" w:rsidP="004E7991">
            <w:pPr>
              <w:pStyle w:val="TAC"/>
              <w:rPr>
                <w:ins w:id="12036" w:author="作者"/>
              </w:rPr>
            </w:pPr>
            <w:ins w:id="12037" w:author="作者">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A433007" w14:textId="77777777" w:rsidR="005D69AA" w:rsidRPr="001C0E1B" w:rsidRDefault="005D69AA" w:rsidP="004E7991">
            <w:pPr>
              <w:pStyle w:val="TAC"/>
              <w:rPr>
                <w:ins w:id="12038"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E9640BA" w14:textId="77777777" w:rsidR="005D69AA" w:rsidRPr="001C0E1B" w:rsidRDefault="005D69AA" w:rsidP="004E7991">
            <w:pPr>
              <w:pStyle w:val="TAC"/>
              <w:rPr>
                <w:ins w:id="12039" w:author="作者"/>
              </w:rPr>
            </w:pPr>
            <w:ins w:id="12040" w:author="作者">
              <w:r w:rsidRPr="001C0E1B">
                <w:t>SR.1.1 FDD</w:t>
              </w:r>
            </w:ins>
          </w:p>
        </w:tc>
        <w:tc>
          <w:tcPr>
            <w:tcW w:w="1743" w:type="dxa"/>
            <w:gridSpan w:val="2"/>
            <w:tcBorders>
              <w:top w:val="single" w:sz="4" w:space="0" w:color="auto"/>
              <w:left w:val="single" w:sz="4" w:space="0" w:color="auto"/>
              <w:bottom w:val="single" w:sz="4" w:space="0" w:color="auto"/>
              <w:right w:val="single" w:sz="4" w:space="0" w:color="auto"/>
            </w:tcBorders>
          </w:tcPr>
          <w:p w14:paraId="153E04A7" w14:textId="77777777" w:rsidR="005D69AA" w:rsidRPr="001C0E1B" w:rsidRDefault="005D69AA" w:rsidP="004E7991">
            <w:pPr>
              <w:pStyle w:val="TAC"/>
              <w:rPr>
                <w:ins w:id="12041" w:author="作者"/>
              </w:rPr>
            </w:pPr>
            <w:ins w:id="12042" w:author="作者">
              <w:r w:rsidRPr="00CE789D">
                <w:rPr>
                  <w:rFonts w:cs="v4.2.0"/>
                  <w:lang w:eastAsia="zh-CN"/>
                </w:rPr>
                <w:t>N/A</w:t>
              </w:r>
            </w:ins>
          </w:p>
        </w:tc>
      </w:tr>
      <w:tr w:rsidR="005D69AA" w:rsidRPr="001C0E1B" w14:paraId="33C11CA4" w14:textId="77777777" w:rsidTr="004E7991">
        <w:trPr>
          <w:trHeight w:val="187"/>
          <w:jc w:val="center"/>
          <w:ins w:id="12043" w:author="作者"/>
        </w:trPr>
        <w:tc>
          <w:tcPr>
            <w:tcW w:w="3163" w:type="dxa"/>
            <w:tcBorders>
              <w:top w:val="nil"/>
              <w:left w:val="single" w:sz="4" w:space="0" w:color="auto"/>
              <w:bottom w:val="nil"/>
              <w:right w:val="single" w:sz="4" w:space="0" w:color="auto"/>
            </w:tcBorders>
            <w:shd w:val="clear" w:color="auto" w:fill="auto"/>
            <w:hideMark/>
          </w:tcPr>
          <w:p w14:paraId="043BD0CA" w14:textId="77777777" w:rsidR="005D69AA" w:rsidRPr="001C0E1B" w:rsidRDefault="005D69AA" w:rsidP="004E7991">
            <w:pPr>
              <w:pStyle w:val="TAL"/>
              <w:rPr>
                <w:ins w:id="12044" w:author="作者"/>
              </w:rPr>
            </w:pPr>
          </w:p>
        </w:tc>
        <w:tc>
          <w:tcPr>
            <w:tcW w:w="959" w:type="dxa"/>
            <w:tcBorders>
              <w:top w:val="single" w:sz="4" w:space="0" w:color="auto"/>
              <w:left w:val="single" w:sz="4" w:space="0" w:color="auto"/>
              <w:bottom w:val="single" w:sz="4" w:space="0" w:color="auto"/>
              <w:right w:val="single" w:sz="4" w:space="0" w:color="auto"/>
            </w:tcBorders>
            <w:hideMark/>
          </w:tcPr>
          <w:p w14:paraId="05C58AF6" w14:textId="77777777" w:rsidR="005D69AA" w:rsidRPr="001C0E1B" w:rsidRDefault="005D69AA" w:rsidP="004E7991">
            <w:pPr>
              <w:pStyle w:val="TAC"/>
              <w:rPr>
                <w:ins w:id="12045" w:author="作者"/>
              </w:rPr>
            </w:pPr>
            <w:ins w:id="12046" w:author="作者">
              <w:r w:rsidRPr="001C0E1B">
                <w:t>2</w:t>
              </w:r>
            </w:ins>
          </w:p>
        </w:tc>
        <w:tc>
          <w:tcPr>
            <w:tcW w:w="1268" w:type="dxa"/>
            <w:tcBorders>
              <w:top w:val="nil"/>
              <w:left w:val="single" w:sz="4" w:space="0" w:color="auto"/>
              <w:bottom w:val="nil"/>
              <w:right w:val="single" w:sz="4" w:space="0" w:color="auto"/>
            </w:tcBorders>
            <w:shd w:val="clear" w:color="auto" w:fill="auto"/>
            <w:hideMark/>
          </w:tcPr>
          <w:p w14:paraId="0670ADFA" w14:textId="77777777" w:rsidR="005D69AA" w:rsidRPr="001C0E1B" w:rsidRDefault="005D69AA" w:rsidP="004E7991">
            <w:pPr>
              <w:pStyle w:val="TAC"/>
              <w:rPr>
                <w:ins w:id="12047"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BCF028C" w14:textId="77777777" w:rsidR="005D69AA" w:rsidRPr="001C0E1B" w:rsidRDefault="005D69AA" w:rsidP="004E7991">
            <w:pPr>
              <w:pStyle w:val="TAC"/>
              <w:rPr>
                <w:ins w:id="12048" w:author="作者"/>
              </w:rPr>
            </w:pPr>
            <w:ins w:id="12049" w:author="作者">
              <w:r w:rsidRPr="001C0E1B">
                <w:t>SR.1.1 TDD</w:t>
              </w:r>
            </w:ins>
          </w:p>
        </w:tc>
        <w:tc>
          <w:tcPr>
            <w:tcW w:w="1743" w:type="dxa"/>
            <w:gridSpan w:val="2"/>
            <w:tcBorders>
              <w:top w:val="single" w:sz="4" w:space="0" w:color="auto"/>
              <w:left w:val="single" w:sz="4" w:space="0" w:color="auto"/>
              <w:bottom w:val="single" w:sz="4" w:space="0" w:color="auto"/>
              <w:right w:val="single" w:sz="4" w:space="0" w:color="auto"/>
            </w:tcBorders>
          </w:tcPr>
          <w:p w14:paraId="3FA18D93" w14:textId="77777777" w:rsidR="005D69AA" w:rsidRPr="001C0E1B" w:rsidRDefault="005D69AA" w:rsidP="004E7991">
            <w:pPr>
              <w:pStyle w:val="TAC"/>
              <w:rPr>
                <w:ins w:id="12050" w:author="作者"/>
              </w:rPr>
            </w:pPr>
            <w:ins w:id="12051" w:author="作者">
              <w:r w:rsidRPr="00CE789D">
                <w:rPr>
                  <w:rFonts w:cs="v4.2.0"/>
                  <w:lang w:eastAsia="zh-CN"/>
                </w:rPr>
                <w:t>N/A</w:t>
              </w:r>
            </w:ins>
          </w:p>
        </w:tc>
      </w:tr>
      <w:tr w:rsidR="005D69AA" w:rsidRPr="001C0E1B" w14:paraId="0BCEFD3F" w14:textId="77777777" w:rsidTr="004E7991">
        <w:trPr>
          <w:trHeight w:val="187"/>
          <w:jc w:val="center"/>
          <w:ins w:id="12052" w:author="作者"/>
        </w:trPr>
        <w:tc>
          <w:tcPr>
            <w:tcW w:w="3163" w:type="dxa"/>
            <w:tcBorders>
              <w:top w:val="nil"/>
              <w:left w:val="single" w:sz="4" w:space="0" w:color="auto"/>
              <w:bottom w:val="single" w:sz="4" w:space="0" w:color="auto"/>
              <w:right w:val="single" w:sz="4" w:space="0" w:color="auto"/>
            </w:tcBorders>
            <w:shd w:val="clear" w:color="auto" w:fill="auto"/>
            <w:hideMark/>
          </w:tcPr>
          <w:p w14:paraId="12748A0F" w14:textId="77777777" w:rsidR="005D69AA" w:rsidRPr="001C0E1B" w:rsidRDefault="005D69AA" w:rsidP="004E7991">
            <w:pPr>
              <w:pStyle w:val="TAL"/>
              <w:rPr>
                <w:ins w:id="12053" w:author="作者"/>
              </w:rPr>
            </w:pPr>
          </w:p>
        </w:tc>
        <w:tc>
          <w:tcPr>
            <w:tcW w:w="959" w:type="dxa"/>
            <w:tcBorders>
              <w:top w:val="single" w:sz="4" w:space="0" w:color="auto"/>
              <w:left w:val="single" w:sz="4" w:space="0" w:color="auto"/>
              <w:bottom w:val="single" w:sz="4" w:space="0" w:color="auto"/>
              <w:right w:val="single" w:sz="4" w:space="0" w:color="auto"/>
            </w:tcBorders>
            <w:hideMark/>
          </w:tcPr>
          <w:p w14:paraId="1BE12A0F" w14:textId="77777777" w:rsidR="005D69AA" w:rsidRPr="001C0E1B" w:rsidRDefault="005D69AA" w:rsidP="004E7991">
            <w:pPr>
              <w:pStyle w:val="TAC"/>
              <w:rPr>
                <w:ins w:id="12054" w:author="作者"/>
              </w:rPr>
            </w:pPr>
            <w:ins w:id="12055"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2817354D" w14:textId="77777777" w:rsidR="005D69AA" w:rsidRPr="001C0E1B" w:rsidRDefault="005D69AA" w:rsidP="004E7991">
            <w:pPr>
              <w:pStyle w:val="TAC"/>
              <w:rPr>
                <w:ins w:id="12056"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D649920" w14:textId="77777777" w:rsidR="005D69AA" w:rsidRPr="001C0E1B" w:rsidRDefault="005D69AA" w:rsidP="004E7991">
            <w:pPr>
              <w:pStyle w:val="TAC"/>
              <w:rPr>
                <w:ins w:id="12057" w:author="作者"/>
              </w:rPr>
            </w:pPr>
            <w:ins w:id="12058" w:author="作者">
              <w:r w:rsidRPr="001C0E1B">
                <w:t>SR.2.1 TDD</w:t>
              </w:r>
            </w:ins>
          </w:p>
        </w:tc>
        <w:tc>
          <w:tcPr>
            <w:tcW w:w="1743" w:type="dxa"/>
            <w:gridSpan w:val="2"/>
            <w:tcBorders>
              <w:top w:val="single" w:sz="4" w:space="0" w:color="auto"/>
              <w:left w:val="single" w:sz="4" w:space="0" w:color="auto"/>
              <w:bottom w:val="single" w:sz="4" w:space="0" w:color="auto"/>
              <w:right w:val="single" w:sz="4" w:space="0" w:color="auto"/>
            </w:tcBorders>
          </w:tcPr>
          <w:p w14:paraId="37532569" w14:textId="77777777" w:rsidR="005D69AA" w:rsidRPr="001C0E1B" w:rsidRDefault="005D69AA" w:rsidP="004E7991">
            <w:pPr>
              <w:pStyle w:val="TAC"/>
              <w:rPr>
                <w:ins w:id="12059" w:author="作者"/>
              </w:rPr>
            </w:pPr>
            <w:ins w:id="12060" w:author="作者">
              <w:r w:rsidRPr="00CE789D">
                <w:rPr>
                  <w:rFonts w:cs="v4.2.0"/>
                  <w:lang w:eastAsia="zh-CN"/>
                </w:rPr>
                <w:t>N/A</w:t>
              </w:r>
            </w:ins>
          </w:p>
        </w:tc>
      </w:tr>
      <w:tr w:rsidR="005D69AA" w:rsidRPr="001C0E1B" w14:paraId="7919E2C6" w14:textId="77777777" w:rsidTr="004E7991">
        <w:trPr>
          <w:trHeight w:val="187"/>
          <w:jc w:val="center"/>
          <w:ins w:id="12061" w:author="作者"/>
        </w:trPr>
        <w:tc>
          <w:tcPr>
            <w:tcW w:w="3163" w:type="dxa"/>
            <w:tcBorders>
              <w:top w:val="single" w:sz="4" w:space="0" w:color="auto"/>
              <w:left w:val="single" w:sz="4" w:space="0" w:color="auto"/>
              <w:bottom w:val="nil"/>
              <w:right w:val="single" w:sz="4" w:space="0" w:color="auto"/>
            </w:tcBorders>
            <w:shd w:val="clear" w:color="auto" w:fill="auto"/>
            <w:hideMark/>
          </w:tcPr>
          <w:p w14:paraId="1ED61409" w14:textId="77777777" w:rsidR="005D69AA" w:rsidRPr="001C0E1B" w:rsidRDefault="005D69AA" w:rsidP="004E7991">
            <w:pPr>
              <w:pStyle w:val="TAL"/>
              <w:rPr>
                <w:ins w:id="12062" w:author="作者"/>
              </w:rPr>
            </w:pPr>
            <w:ins w:id="12063" w:author="作者">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15CB4EF3" w14:textId="77777777" w:rsidR="005D69AA" w:rsidRPr="001C0E1B" w:rsidRDefault="005D69AA" w:rsidP="004E7991">
            <w:pPr>
              <w:pStyle w:val="TAC"/>
              <w:rPr>
                <w:ins w:id="12064" w:author="作者"/>
              </w:rPr>
            </w:pPr>
            <w:ins w:id="12065" w:author="作者">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33A0842A" w14:textId="77777777" w:rsidR="005D69AA" w:rsidRPr="001C0E1B" w:rsidRDefault="005D69AA" w:rsidP="004E7991">
            <w:pPr>
              <w:pStyle w:val="TAC"/>
              <w:rPr>
                <w:ins w:id="12066"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FFB0877" w14:textId="77777777" w:rsidR="005D69AA" w:rsidRPr="001C0E1B" w:rsidRDefault="005D69AA" w:rsidP="004E7991">
            <w:pPr>
              <w:pStyle w:val="TAC"/>
              <w:rPr>
                <w:ins w:id="12067" w:author="作者"/>
              </w:rPr>
            </w:pPr>
            <w:ins w:id="12068" w:author="作者">
              <w:r w:rsidRPr="001C0E1B">
                <w:t>CR.1.1 FDD</w:t>
              </w:r>
            </w:ins>
          </w:p>
        </w:tc>
        <w:tc>
          <w:tcPr>
            <w:tcW w:w="1743" w:type="dxa"/>
            <w:gridSpan w:val="2"/>
            <w:tcBorders>
              <w:top w:val="single" w:sz="4" w:space="0" w:color="auto"/>
              <w:left w:val="single" w:sz="4" w:space="0" w:color="auto"/>
              <w:bottom w:val="single" w:sz="4" w:space="0" w:color="auto"/>
              <w:right w:val="single" w:sz="4" w:space="0" w:color="auto"/>
            </w:tcBorders>
          </w:tcPr>
          <w:p w14:paraId="4C808277" w14:textId="77777777" w:rsidR="005D69AA" w:rsidRPr="001C0E1B" w:rsidRDefault="005D69AA" w:rsidP="004E7991">
            <w:pPr>
              <w:pStyle w:val="TAC"/>
              <w:rPr>
                <w:ins w:id="12069" w:author="作者"/>
              </w:rPr>
            </w:pPr>
            <w:ins w:id="12070" w:author="作者">
              <w:r w:rsidRPr="00CE789D">
                <w:rPr>
                  <w:rFonts w:cs="v4.2.0"/>
                  <w:lang w:eastAsia="zh-CN"/>
                </w:rPr>
                <w:t>N/A</w:t>
              </w:r>
            </w:ins>
          </w:p>
        </w:tc>
      </w:tr>
      <w:tr w:rsidR="005D69AA" w:rsidRPr="001C0E1B" w14:paraId="28D25D0C" w14:textId="77777777" w:rsidTr="004E7991">
        <w:trPr>
          <w:trHeight w:val="187"/>
          <w:jc w:val="center"/>
          <w:ins w:id="12071" w:author="作者"/>
        </w:trPr>
        <w:tc>
          <w:tcPr>
            <w:tcW w:w="3163" w:type="dxa"/>
            <w:tcBorders>
              <w:top w:val="nil"/>
              <w:left w:val="single" w:sz="4" w:space="0" w:color="auto"/>
              <w:bottom w:val="nil"/>
              <w:right w:val="single" w:sz="4" w:space="0" w:color="auto"/>
            </w:tcBorders>
            <w:shd w:val="clear" w:color="auto" w:fill="auto"/>
            <w:hideMark/>
          </w:tcPr>
          <w:p w14:paraId="711DB412" w14:textId="77777777" w:rsidR="005D69AA" w:rsidRPr="001C0E1B" w:rsidRDefault="005D69AA" w:rsidP="004E7991">
            <w:pPr>
              <w:pStyle w:val="TAL"/>
              <w:rPr>
                <w:ins w:id="12072" w:author="作者"/>
              </w:rPr>
            </w:pPr>
          </w:p>
        </w:tc>
        <w:tc>
          <w:tcPr>
            <w:tcW w:w="959" w:type="dxa"/>
            <w:tcBorders>
              <w:top w:val="single" w:sz="4" w:space="0" w:color="auto"/>
              <w:left w:val="single" w:sz="4" w:space="0" w:color="auto"/>
              <w:bottom w:val="single" w:sz="4" w:space="0" w:color="auto"/>
              <w:right w:val="single" w:sz="4" w:space="0" w:color="auto"/>
            </w:tcBorders>
            <w:hideMark/>
          </w:tcPr>
          <w:p w14:paraId="1B921758" w14:textId="77777777" w:rsidR="005D69AA" w:rsidRPr="001C0E1B" w:rsidRDefault="005D69AA" w:rsidP="004E7991">
            <w:pPr>
              <w:pStyle w:val="TAC"/>
              <w:rPr>
                <w:ins w:id="12073" w:author="作者"/>
              </w:rPr>
            </w:pPr>
            <w:ins w:id="12074" w:author="作者">
              <w:r w:rsidRPr="001C0E1B">
                <w:t>2</w:t>
              </w:r>
            </w:ins>
          </w:p>
        </w:tc>
        <w:tc>
          <w:tcPr>
            <w:tcW w:w="1268" w:type="dxa"/>
            <w:tcBorders>
              <w:top w:val="nil"/>
              <w:left w:val="single" w:sz="4" w:space="0" w:color="auto"/>
              <w:bottom w:val="nil"/>
              <w:right w:val="single" w:sz="4" w:space="0" w:color="auto"/>
            </w:tcBorders>
            <w:shd w:val="clear" w:color="auto" w:fill="auto"/>
            <w:hideMark/>
          </w:tcPr>
          <w:p w14:paraId="4E9647BC" w14:textId="77777777" w:rsidR="005D69AA" w:rsidRPr="001C0E1B" w:rsidRDefault="005D69AA" w:rsidP="004E7991">
            <w:pPr>
              <w:pStyle w:val="TAC"/>
              <w:rPr>
                <w:ins w:id="12075"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64ADD0C" w14:textId="77777777" w:rsidR="005D69AA" w:rsidRPr="001C0E1B" w:rsidRDefault="005D69AA" w:rsidP="004E7991">
            <w:pPr>
              <w:pStyle w:val="TAC"/>
              <w:rPr>
                <w:ins w:id="12076" w:author="作者"/>
              </w:rPr>
            </w:pPr>
            <w:ins w:id="12077" w:author="作者">
              <w:r w:rsidRPr="001C0E1B">
                <w:t>CR.1.1 TDD</w:t>
              </w:r>
            </w:ins>
          </w:p>
        </w:tc>
        <w:tc>
          <w:tcPr>
            <w:tcW w:w="1743" w:type="dxa"/>
            <w:gridSpan w:val="2"/>
            <w:tcBorders>
              <w:top w:val="single" w:sz="4" w:space="0" w:color="auto"/>
              <w:left w:val="single" w:sz="4" w:space="0" w:color="auto"/>
              <w:bottom w:val="single" w:sz="4" w:space="0" w:color="auto"/>
              <w:right w:val="single" w:sz="4" w:space="0" w:color="auto"/>
            </w:tcBorders>
          </w:tcPr>
          <w:p w14:paraId="310F08D3" w14:textId="77777777" w:rsidR="005D69AA" w:rsidRPr="001C0E1B" w:rsidRDefault="005D69AA" w:rsidP="004E7991">
            <w:pPr>
              <w:pStyle w:val="TAC"/>
              <w:rPr>
                <w:ins w:id="12078" w:author="作者"/>
              </w:rPr>
            </w:pPr>
            <w:ins w:id="12079" w:author="作者">
              <w:r w:rsidRPr="00CE789D">
                <w:rPr>
                  <w:rFonts w:cs="v4.2.0"/>
                  <w:lang w:eastAsia="zh-CN"/>
                </w:rPr>
                <w:t>N/A</w:t>
              </w:r>
            </w:ins>
          </w:p>
        </w:tc>
      </w:tr>
      <w:tr w:rsidR="005D69AA" w:rsidRPr="001C0E1B" w14:paraId="02804D73" w14:textId="77777777" w:rsidTr="004E7991">
        <w:trPr>
          <w:trHeight w:val="187"/>
          <w:jc w:val="center"/>
          <w:ins w:id="12080" w:author="作者"/>
        </w:trPr>
        <w:tc>
          <w:tcPr>
            <w:tcW w:w="3163" w:type="dxa"/>
            <w:tcBorders>
              <w:top w:val="nil"/>
              <w:left w:val="single" w:sz="4" w:space="0" w:color="auto"/>
              <w:bottom w:val="single" w:sz="4" w:space="0" w:color="auto"/>
              <w:right w:val="single" w:sz="4" w:space="0" w:color="auto"/>
            </w:tcBorders>
            <w:shd w:val="clear" w:color="auto" w:fill="auto"/>
            <w:hideMark/>
          </w:tcPr>
          <w:p w14:paraId="29485965" w14:textId="77777777" w:rsidR="005D69AA" w:rsidRPr="001C0E1B" w:rsidRDefault="005D69AA" w:rsidP="004E7991">
            <w:pPr>
              <w:pStyle w:val="TAL"/>
              <w:rPr>
                <w:ins w:id="12081" w:author="作者"/>
              </w:rPr>
            </w:pPr>
          </w:p>
        </w:tc>
        <w:tc>
          <w:tcPr>
            <w:tcW w:w="959" w:type="dxa"/>
            <w:tcBorders>
              <w:top w:val="single" w:sz="4" w:space="0" w:color="auto"/>
              <w:left w:val="single" w:sz="4" w:space="0" w:color="auto"/>
              <w:bottom w:val="single" w:sz="4" w:space="0" w:color="auto"/>
              <w:right w:val="single" w:sz="4" w:space="0" w:color="auto"/>
            </w:tcBorders>
            <w:hideMark/>
          </w:tcPr>
          <w:p w14:paraId="579A4ED5" w14:textId="77777777" w:rsidR="005D69AA" w:rsidRPr="001C0E1B" w:rsidRDefault="005D69AA" w:rsidP="004E7991">
            <w:pPr>
              <w:pStyle w:val="TAC"/>
              <w:rPr>
                <w:ins w:id="12082" w:author="作者"/>
              </w:rPr>
            </w:pPr>
            <w:ins w:id="12083"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55CF24BC" w14:textId="77777777" w:rsidR="005D69AA" w:rsidRPr="001C0E1B" w:rsidRDefault="005D69AA" w:rsidP="004E7991">
            <w:pPr>
              <w:pStyle w:val="TAC"/>
              <w:rPr>
                <w:ins w:id="12084"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6C11498" w14:textId="77777777" w:rsidR="005D69AA" w:rsidRPr="001C0E1B" w:rsidRDefault="005D69AA" w:rsidP="004E7991">
            <w:pPr>
              <w:pStyle w:val="TAC"/>
              <w:rPr>
                <w:ins w:id="12085" w:author="作者"/>
              </w:rPr>
            </w:pPr>
            <w:ins w:id="12086" w:author="作者">
              <w:r w:rsidRPr="001C0E1B">
                <w:t>CR.2.1 TDD</w:t>
              </w:r>
            </w:ins>
          </w:p>
        </w:tc>
        <w:tc>
          <w:tcPr>
            <w:tcW w:w="1743" w:type="dxa"/>
            <w:gridSpan w:val="2"/>
            <w:tcBorders>
              <w:top w:val="single" w:sz="4" w:space="0" w:color="auto"/>
              <w:left w:val="single" w:sz="4" w:space="0" w:color="auto"/>
              <w:bottom w:val="single" w:sz="4" w:space="0" w:color="auto"/>
              <w:right w:val="single" w:sz="4" w:space="0" w:color="auto"/>
            </w:tcBorders>
          </w:tcPr>
          <w:p w14:paraId="383FCBF5" w14:textId="77777777" w:rsidR="005D69AA" w:rsidRPr="001C0E1B" w:rsidRDefault="005D69AA" w:rsidP="004E7991">
            <w:pPr>
              <w:pStyle w:val="TAC"/>
              <w:rPr>
                <w:ins w:id="12087" w:author="作者"/>
              </w:rPr>
            </w:pPr>
            <w:ins w:id="12088" w:author="作者">
              <w:r w:rsidRPr="00CE789D">
                <w:rPr>
                  <w:rFonts w:cs="v4.2.0"/>
                  <w:lang w:eastAsia="zh-CN"/>
                </w:rPr>
                <w:t>N/A</w:t>
              </w:r>
            </w:ins>
          </w:p>
        </w:tc>
      </w:tr>
      <w:tr w:rsidR="005D69AA" w:rsidRPr="001C0E1B" w14:paraId="585E7DA5" w14:textId="77777777" w:rsidTr="004E7991">
        <w:trPr>
          <w:trHeight w:val="187"/>
          <w:jc w:val="center"/>
          <w:ins w:id="12089" w:author="作者"/>
        </w:trPr>
        <w:tc>
          <w:tcPr>
            <w:tcW w:w="3163" w:type="dxa"/>
            <w:tcBorders>
              <w:top w:val="single" w:sz="4" w:space="0" w:color="auto"/>
              <w:left w:val="single" w:sz="4" w:space="0" w:color="auto"/>
              <w:bottom w:val="nil"/>
              <w:right w:val="single" w:sz="4" w:space="0" w:color="auto"/>
            </w:tcBorders>
            <w:shd w:val="clear" w:color="auto" w:fill="auto"/>
            <w:hideMark/>
          </w:tcPr>
          <w:p w14:paraId="0F27E748" w14:textId="77777777" w:rsidR="005D69AA" w:rsidRPr="001C0E1B" w:rsidRDefault="005D69AA" w:rsidP="004E7991">
            <w:pPr>
              <w:pStyle w:val="TAL"/>
              <w:rPr>
                <w:ins w:id="12090" w:author="作者"/>
              </w:rPr>
            </w:pPr>
            <w:ins w:id="12091" w:author="作者">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8E078F9" w14:textId="77777777" w:rsidR="005D69AA" w:rsidRPr="001C0E1B" w:rsidRDefault="005D69AA" w:rsidP="004E7991">
            <w:pPr>
              <w:pStyle w:val="TAC"/>
              <w:rPr>
                <w:ins w:id="12092" w:author="作者"/>
              </w:rPr>
            </w:pPr>
            <w:ins w:id="12093" w:author="作者">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68D9B56" w14:textId="77777777" w:rsidR="005D69AA" w:rsidRPr="001C0E1B" w:rsidRDefault="005D69AA" w:rsidP="004E7991">
            <w:pPr>
              <w:pStyle w:val="TAC"/>
              <w:rPr>
                <w:ins w:id="12094"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18CF288" w14:textId="77777777" w:rsidR="005D69AA" w:rsidRPr="001C0E1B" w:rsidRDefault="005D69AA" w:rsidP="004E7991">
            <w:pPr>
              <w:pStyle w:val="TAC"/>
              <w:rPr>
                <w:ins w:id="12095" w:author="作者"/>
              </w:rPr>
            </w:pPr>
            <w:ins w:id="12096" w:author="作者">
              <w:r w:rsidRPr="001C0E1B">
                <w:t>CCR.1.1 FDD</w:t>
              </w:r>
            </w:ins>
          </w:p>
        </w:tc>
        <w:tc>
          <w:tcPr>
            <w:tcW w:w="1743" w:type="dxa"/>
            <w:gridSpan w:val="2"/>
            <w:tcBorders>
              <w:top w:val="single" w:sz="4" w:space="0" w:color="auto"/>
              <w:left w:val="single" w:sz="4" w:space="0" w:color="auto"/>
              <w:bottom w:val="single" w:sz="4" w:space="0" w:color="auto"/>
              <w:right w:val="single" w:sz="4" w:space="0" w:color="auto"/>
            </w:tcBorders>
          </w:tcPr>
          <w:p w14:paraId="37411F67" w14:textId="77777777" w:rsidR="005D69AA" w:rsidRPr="001C0E1B" w:rsidRDefault="005D69AA" w:rsidP="004E7991">
            <w:pPr>
              <w:pStyle w:val="TAC"/>
              <w:rPr>
                <w:ins w:id="12097" w:author="作者"/>
              </w:rPr>
            </w:pPr>
            <w:ins w:id="12098" w:author="作者">
              <w:r w:rsidRPr="00CE789D">
                <w:rPr>
                  <w:rFonts w:cs="v4.2.0"/>
                  <w:lang w:eastAsia="zh-CN"/>
                </w:rPr>
                <w:t>N/A</w:t>
              </w:r>
            </w:ins>
          </w:p>
        </w:tc>
      </w:tr>
      <w:tr w:rsidR="005D69AA" w:rsidRPr="001C0E1B" w14:paraId="42C66676" w14:textId="77777777" w:rsidTr="004E7991">
        <w:trPr>
          <w:trHeight w:val="187"/>
          <w:jc w:val="center"/>
          <w:ins w:id="12099" w:author="作者"/>
        </w:trPr>
        <w:tc>
          <w:tcPr>
            <w:tcW w:w="3163" w:type="dxa"/>
            <w:tcBorders>
              <w:top w:val="nil"/>
              <w:left w:val="single" w:sz="4" w:space="0" w:color="auto"/>
              <w:bottom w:val="nil"/>
              <w:right w:val="single" w:sz="4" w:space="0" w:color="auto"/>
            </w:tcBorders>
            <w:shd w:val="clear" w:color="auto" w:fill="auto"/>
            <w:hideMark/>
          </w:tcPr>
          <w:p w14:paraId="3C070ADE" w14:textId="77777777" w:rsidR="005D69AA" w:rsidRPr="001C0E1B" w:rsidRDefault="005D69AA" w:rsidP="004E7991">
            <w:pPr>
              <w:pStyle w:val="TAL"/>
              <w:rPr>
                <w:ins w:id="12100" w:author="作者"/>
              </w:rPr>
            </w:pPr>
          </w:p>
        </w:tc>
        <w:tc>
          <w:tcPr>
            <w:tcW w:w="959" w:type="dxa"/>
            <w:tcBorders>
              <w:top w:val="single" w:sz="4" w:space="0" w:color="auto"/>
              <w:left w:val="single" w:sz="4" w:space="0" w:color="auto"/>
              <w:bottom w:val="single" w:sz="4" w:space="0" w:color="auto"/>
              <w:right w:val="single" w:sz="4" w:space="0" w:color="auto"/>
            </w:tcBorders>
            <w:hideMark/>
          </w:tcPr>
          <w:p w14:paraId="7538BE03" w14:textId="77777777" w:rsidR="005D69AA" w:rsidRPr="001C0E1B" w:rsidRDefault="005D69AA" w:rsidP="004E7991">
            <w:pPr>
              <w:pStyle w:val="TAC"/>
              <w:rPr>
                <w:ins w:id="12101" w:author="作者"/>
              </w:rPr>
            </w:pPr>
            <w:ins w:id="12102" w:author="作者">
              <w:r w:rsidRPr="001C0E1B">
                <w:t>2</w:t>
              </w:r>
            </w:ins>
          </w:p>
        </w:tc>
        <w:tc>
          <w:tcPr>
            <w:tcW w:w="1268" w:type="dxa"/>
            <w:tcBorders>
              <w:top w:val="nil"/>
              <w:left w:val="single" w:sz="4" w:space="0" w:color="auto"/>
              <w:bottom w:val="nil"/>
              <w:right w:val="single" w:sz="4" w:space="0" w:color="auto"/>
            </w:tcBorders>
            <w:shd w:val="clear" w:color="auto" w:fill="auto"/>
            <w:hideMark/>
          </w:tcPr>
          <w:p w14:paraId="1CDE715A" w14:textId="77777777" w:rsidR="005D69AA" w:rsidRPr="001C0E1B" w:rsidRDefault="005D69AA" w:rsidP="004E7991">
            <w:pPr>
              <w:pStyle w:val="TAC"/>
              <w:rPr>
                <w:ins w:id="12103"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CAF51B4" w14:textId="77777777" w:rsidR="005D69AA" w:rsidRPr="001C0E1B" w:rsidRDefault="005D69AA" w:rsidP="004E7991">
            <w:pPr>
              <w:pStyle w:val="TAC"/>
              <w:rPr>
                <w:ins w:id="12104" w:author="作者"/>
              </w:rPr>
            </w:pPr>
            <w:ins w:id="12105" w:author="作者">
              <w:r w:rsidRPr="001C0E1B">
                <w:t>CCR.1.1 TDD</w:t>
              </w:r>
            </w:ins>
          </w:p>
        </w:tc>
        <w:tc>
          <w:tcPr>
            <w:tcW w:w="1743" w:type="dxa"/>
            <w:gridSpan w:val="2"/>
            <w:tcBorders>
              <w:top w:val="single" w:sz="4" w:space="0" w:color="auto"/>
              <w:left w:val="single" w:sz="4" w:space="0" w:color="auto"/>
              <w:bottom w:val="single" w:sz="4" w:space="0" w:color="auto"/>
              <w:right w:val="single" w:sz="4" w:space="0" w:color="auto"/>
            </w:tcBorders>
          </w:tcPr>
          <w:p w14:paraId="0CDE2F39" w14:textId="77777777" w:rsidR="005D69AA" w:rsidRPr="001C0E1B" w:rsidRDefault="005D69AA" w:rsidP="004E7991">
            <w:pPr>
              <w:pStyle w:val="TAC"/>
              <w:rPr>
                <w:ins w:id="12106" w:author="作者"/>
              </w:rPr>
            </w:pPr>
            <w:ins w:id="12107" w:author="作者">
              <w:r w:rsidRPr="00CE789D">
                <w:rPr>
                  <w:rFonts w:cs="v4.2.0"/>
                  <w:lang w:eastAsia="zh-CN"/>
                </w:rPr>
                <w:t>N/A</w:t>
              </w:r>
            </w:ins>
          </w:p>
        </w:tc>
      </w:tr>
      <w:tr w:rsidR="005D69AA" w:rsidRPr="001C0E1B" w14:paraId="014F1DFE" w14:textId="77777777" w:rsidTr="004E7991">
        <w:trPr>
          <w:trHeight w:val="187"/>
          <w:jc w:val="center"/>
          <w:ins w:id="12108" w:author="作者"/>
        </w:trPr>
        <w:tc>
          <w:tcPr>
            <w:tcW w:w="3163" w:type="dxa"/>
            <w:tcBorders>
              <w:top w:val="nil"/>
              <w:left w:val="single" w:sz="4" w:space="0" w:color="auto"/>
              <w:bottom w:val="single" w:sz="4" w:space="0" w:color="auto"/>
              <w:right w:val="single" w:sz="4" w:space="0" w:color="auto"/>
            </w:tcBorders>
            <w:shd w:val="clear" w:color="auto" w:fill="auto"/>
            <w:hideMark/>
          </w:tcPr>
          <w:p w14:paraId="5055A504" w14:textId="77777777" w:rsidR="005D69AA" w:rsidRPr="001C0E1B" w:rsidRDefault="005D69AA" w:rsidP="004E7991">
            <w:pPr>
              <w:pStyle w:val="TAL"/>
              <w:rPr>
                <w:ins w:id="12109" w:author="作者"/>
              </w:rPr>
            </w:pPr>
          </w:p>
        </w:tc>
        <w:tc>
          <w:tcPr>
            <w:tcW w:w="959" w:type="dxa"/>
            <w:tcBorders>
              <w:top w:val="single" w:sz="4" w:space="0" w:color="auto"/>
              <w:left w:val="single" w:sz="4" w:space="0" w:color="auto"/>
              <w:bottom w:val="single" w:sz="4" w:space="0" w:color="auto"/>
              <w:right w:val="single" w:sz="4" w:space="0" w:color="auto"/>
            </w:tcBorders>
            <w:hideMark/>
          </w:tcPr>
          <w:p w14:paraId="00A876BB" w14:textId="77777777" w:rsidR="005D69AA" w:rsidRPr="001C0E1B" w:rsidRDefault="005D69AA" w:rsidP="004E7991">
            <w:pPr>
              <w:pStyle w:val="TAC"/>
              <w:rPr>
                <w:ins w:id="12110" w:author="作者"/>
              </w:rPr>
            </w:pPr>
            <w:ins w:id="12111"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59DF831A" w14:textId="77777777" w:rsidR="005D69AA" w:rsidRPr="001C0E1B" w:rsidRDefault="005D69AA" w:rsidP="004E7991">
            <w:pPr>
              <w:pStyle w:val="TAC"/>
              <w:rPr>
                <w:ins w:id="12112"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EB56BDD" w14:textId="77777777" w:rsidR="005D69AA" w:rsidRPr="001C0E1B" w:rsidRDefault="005D69AA" w:rsidP="004E7991">
            <w:pPr>
              <w:pStyle w:val="TAC"/>
              <w:rPr>
                <w:ins w:id="12113" w:author="作者"/>
              </w:rPr>
            </w:pPr>
            <w:ins w:id="12114" w:author="作者">
              <w:r w:rsidRPr="001C0E1B">
                <w:t>CCR.2.1 TDD</w:t>
              </w:r>
            </w:ins>
          </w:p>
        </w:tc>
        <w:tc>
          <w:tcPr>
            <w:tcW w:w="1743" w:type="dxa"/>
            <w:gridSpan w:val="2"/>
            <w:tcBorders>
              <w:top w:val="single" w:sz="4" w:space="0" w:color="auto"/>
              <w:left w:val="single" w:sz="4" w:space="0" w:color="auto"/>
              <w:bottom w:val="single" w:sz="4" w:space="0" w:color="auto"/>
              <w:right w:val="single" w:sz="4" w:space="0" w:color="auto"/>
            </w:tcBorders>
          </w:tcPr>
          <w:p w14:paraId="40F7E669" w14:textId="77777777" w:rsidR="005D69AA" w:rsidRPr="001C0E1B" w:rsidRDefault="005D69AA" w:rsidP="004E7991">
            <w:pPr>
              <w:pStyle w:val="TAC"/>
              <w:rPr>
                <w:ins w:id="12115" w:author="作者"/>
              </w:rPr>
            </w:pPr>
            <w:bookmarkStart w:id="12116" w:name="OLE_LINK18"/>
            <w:ins w:id="12117" w:author="作者">
              <w:r w:rsidRPr="00CE789D">
                <w:rPr>
                  <w:rFonts w:cs="v4.2.0"/>
                  <w:lang w:eastAsia="zh-CN"/>
                </w:rPr>
                <w:t>N/A</w:t>
              </w:r>
              <w:bookmarkEnd w:id="12116"/>
            </w:ins>
          </w:p>
        </w:tc>
      </w:tr>
      <w:tr w:rsidR="005D69AA" w:rsidRPr="001C0E1B" w14:paraId="6B75B60E" w14:textId="77777777" w:rsidTr="004E7991">
        <w:trPr>
          <w:trHeight w:val="187"/>
          <w:jc w:val="center"/>
          <w:ins w:id="12118" w:author="作者"/>
        </w:trPr>
        <w:tc>
          <w:tcPr>
            <w:tcW w:w="3163" w:type="dxa"/>
            <w:tcBorders>
              <w:top w:val="single" w:sz="4" w:space="0" w:color="auto"/>
              <w:left w:val="single" w:sz="4" w:space="0" w:color="auto"/>
              <w:bottom w:val="nil"/>
              <w:right w:val="single" w:sz="4" w:space="0" w:color="auto"/>
            </w:tcBorders>
            <w:shd w:val="clear" w:color="auto" w:fill="auto"/>
            <w:hideMark/>
          </w:tcPr>
          <w:p w14:paraId="533E5690" w14:textId="77777777" w:rsidR="005D69AA" w:rsidRPr="001C0E1B" w:rsidRDefault="005D69AA" w:rsidP="004E7991">
            <w:pPr>
              <w:pStyle w:val="TAL"/>
              <w:rPr>
                <w:ins w:id="12119" w:author="作者"/>
              </w:rPr>
            </w:pPr>
            <w:bookmarkStart w:id="12120" w:name="_Hlk163922572"/>
            <w:ins w:id="12121" w:author="作者">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98BC27C" w14:textId="77777777" w:rsidR="005D69AA" w:rsidRPr="001C0E1B" w:rsidRDefault="005D69AA" w:rsidP="004E7991">
            <w:pPr>
              <w:pStyle w:val="TAC"/>
              <w:rPr>
                <w:ins w:id="12122" w:author="作者"/>
              </w:rPr>
            </w:pPr>
            <w:ins w:id="12123" w:author="作者">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1B0CAC4" w14:textId="77777777" w:rsidR="005D69AA" w:rsidRPr="001C0E1B" w:rsidRDefault="005D69AA" w:rsidP="004E7991">
            <w:pPr>
              <w:pStyle w:val="TAC"/>
              <w:rPr>
                <w:ins w:id="12124"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65F9221" w14:textId="77777777" w:rsidR="005D69AA" w:rsidRPr="001C0E1B" w:rsidRDefault="005D69AA" w:rsidP="004E7991">
            <w:pPr>
              <w:pStyle w:val="TAC"/>
              <w:rPr>
                <w:ins w:id="12125" w:author="作者"/>
              </w:rPr>
            </w:pPr>
            <w:ins w:id="12126" w:author="作者">
              <w:r w:rsidRPr="001C0E1B">
                <w:t>SSB.3 FR1</w:t>
              </w:r>
            </w:ins>
          </w:p>
        </w:tc>
      </w:tr>
      <w:tr w:rsidR="005D69AA" w:rsidRPr="001C0E1B" w14:paraId="29CC6A59" w14:textId="77777777" w:rsidTr="004E7991">
        <w:trPr>
          <w:trHeight w:val="187"/>
          <w:jc w:val="center"/>
          <w:ins w:id="12127" w:author="作者"/>
        </w:trPr>
        <w:tc>
          <w:tcPr>
            <w:tcW w:w="3163" w:type="dxa"/>
            <w:tcBorders>
              <w:top w:val="nil"/>
              <w:left w:val="single" w:sz="4" w:space="0" w:color="auto"/>
              <w:bottom w:val="nil"/>
              <w:right w:val="single" w:sz="4" w:space="0" w:color="auto"/>
            </w:tcBorders>
            <w:shd w:val="clear" w:color="auto" w:fill="auto"/>
            <w:hideMark/>
          </w:tcPr>
          <w:p w14:paraId="1DD62E86" w14:textId="77777777" w:rsidR="005D69AA" w:rsidRPr="001C0E1B" w:rsidRDefault="005D69AA" w:rsidP="004E7991">
            <w:pPr>
              <w:pStyle w:val="TAL"/>
              <w:rPr>
                <w:ins w:id="12128" w:author="作者"/>
              </w:rPr>
            </w:pPr>
          </w:p>
        </w:tc>
        <w:tc>
          <w:tcPr>
            <w:tcW w:w="959" w:type="dxa"/>
            <w:tcBorders>
              <w:top w:val="single" w:sz="4" w:space="0" w:color="auto"/>
              <w:left w:val="single" w:sz="4" w:space="0" w:color="auto"/>
              <w:bottom w:val="single" w:sz="4" w:space="0" w:color="auto"/>
              <w:right w:val="single" w:sz="4" w:space="0" w:color="auto"/>
            </w:tcBorders>
            <w:hideMark/>
          </w:tcPr>
          <w:p w14:paraId="3CC392D6" w14:textId="77777777" w:rsidR="005D69AA" w:rsidRPr="001C0E1B" w:rsidRDefault="005D69AA" w:rsidP="004E7991">
            <w:pPr>
              <w:pStyle w:val="TAC"/>
              <w:rPr>
                <w:ins w:id="12129" w:author="作者"/>
              </w:rPr>
            </w:pPr>
            <w:ins w:id="12130" w:author="作者">
              <w:r w:rsidRPr="001C0E1B">
                <w:t>2</w:t>
              </w:r>
            </w:ins>
          </w:p>
        </w:tc>
        <w:tc>
          <w:tcPr>
            <w:tcW w:w="1268" w:type="dxa"/>
            <w:tcBorders>
              <w:top w:val="nil"/>
              <w:left w:val="single" w:sz="4" w:space="0" w:color="auto"/>
              <w:bottom w:val="nil"/>
              <w:right w:val="single" w:sz="4" w:space="0" w:color="auto"/>
            </w:tcBorders>
            <w:shd w:val="clear" w:color="auto" w:fill="auto"/>
            <w:hideMark/>
          </w:tcPr>
          <w:p w14:paraId="35E4F283" w14:textId="77777777" w:rsidR="005D69AA" w:rsidRPr="001C0E1B" w:rsidRDefault="005D69AA" w:rsidP="004E7991">
            <w:pPr>
              <w:pStyle w:val="TAC"/>
              <w:rPr>
                <w:ins w:id="12131"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B384C1B" w14:textId="77777777" w:rsidR="005D69AA" w:rsidRPr="001C0E1B" w:rsidRDefault="005D69AA" w:rsidP="004E7991">
            <w:pPr>
              <w:pStyle w:val="TAC"/>
              <w:rPr>
                <w:ins w:id="12132" w:author="作者"/>
              </w:rPr>
            </w:pPr>
            <w:ins w:id="12133" w:author="作者">
              <w:r w:rsidRPr="001C0E1B">
                <w:t>SSB.3 FR1</w:t>
              </w:r>
            </w:ins>
          </w:p>
        </w:tc>
      </w:tr>
      <w:tr w:rsidR="005D69AA" w:rsidRPr="001C0E1B" w14:paraId="0F7E9BC9" w14:textId="77777777" w:rsidTr="004E7991">
        <w:trPr>
          <w:trHeight w:val="187"/>
          <w:jc w:val="center"/>
          <w:ins w:id="12134" w:author="作者"/>
        </w:trPr>
        <w:tc>
          <w:tcPr>
            <w:tcW w:w="3163" w:type="dxa"/>
            <w:tcBorders>
              <w:top w:val="nil"/>
              <w:left w:val="single" w:sz="4" w:space="0" w:color="auto"/>
              <w:bottom w:val="single" w:sz="4" w:space="0" w:color="auto"/>
              <w:right w:val="single" w:sz="4" w:space="0" w:color="auto"/>
            </w:tcBorders>
            <w:shd w:val="clear" w:color="auto" w:fill="auto"/>
            <w:hideMark/>
          </w:tcPr>
          <w:p w14:paraId="22189733" w14:textId="77777777" w:rsidR="005D69AA" w:rsidRPr="001C0E1B" w:rsidRDefault="005D69AA" w:rsidP="004E7991">
            <w:pPr>
              <w:pStyle w:val="TAL"/>
              <w:rPr>
                <w:ins w:id="12135" w:author="作者"/>
              </w:rPr>
            </w:pPr>
          </w:p>
        </w:tc>
        <w:tc>
          <w:tcPr>
            <w:tcW w:w="959" w:type="dxa"/>
            <w:tcBorders>
              <w:top w:val="single" w:sz="4" w:space="0" w:color="auto"/>
              <w:left w:val="single" w:sz="4" w:space="0" w:color="auto"/>
              <w:bottom w:val="single" w:sz="4" w:space="0" w:color="auto"/>
              <w:right w:val="single" w:sz="4" w:space="0" w:color="auto"/>
            </w:tcBorders>
            <w:hideMark/>
          </w:tcPr>
          <w:p w14:paraId="246D4237" w14:textId="77777777" w:rsidR="005D69AA" w:rsidRPr="001C0E1B" w:rsidRDefault="005D69AA" w:rsidP="004E7991">
            <w:pPr>
              <w:pStyle w:val="TAC"/>
              <w:rPr>
                <w:ins w:id="12136" w:author="作者"/>
              </w:rPr>
            </w:pPr>
            <w:ins w:id="12137"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0E9204C9" w14:textId="77777777" w:rsidR="005D69AA" w:rsidRPr="001C0E1B" w:rsidRDefault="005D69AA" w:rsidP="004E7991">
            <w:pPr>
              <w:pStyle w:val="TAC"/>
              <w:rPr>
                <w:ins w:id="12138"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2CE4D77" w14:textId="77777777" w:rsidR="005D69AA" w:rsidRPr="001C0E1B" w:rsidRDefault="005D69AA" w:rsidP="004E7991">
            <w:pPr>
              <w:pStyle w:val="TAC"/>
              <w:rPr>
                <w:ins w:id="12139" w:author="作者"/>
              </w:rPr>
            </w:pPr>
            <w:ins w:id="12140" w:author="作者">
              <w:r w:rsidRPr="001C0E1B">
                <w:t>SSB.4 FR1</w:t>
              </w:r>
            </w:ins>
          </w:p>
        </w:tc>
      </w:tr>
      <w:bookmarkEnd w:id="12120"/>
      <w:tr w:rsidR="005D69AA" w:rsidRPr="001C0E1B" w14:paraId="67CEF8AC" w14:textId="77777777" w:rsidTr="004E7991">
        <w:trPr>
          <w:trHeight w:val="187"/>
          <w:jc w:val="center"/>
          <w:ins w:id="12141" w:author="作者"/>
        </w:trPr>
        <w:tc>
          <w:tcPr>
            <w:tcW w:w="3163" w:type="dxa"/>
            <w:tcBorders>
              <w:top w:val="single" w:sz="4" w:space="0" w:color="auto"/>
              <w:left w:val="single" w:sz="4" w:space="0" w:color="auto"/>
              <w:bottom w:val="single" w:sz="4" w:space="0" w:color="auto"/>
              <w:right w:val="single" w:sz="4" w:space="0" w:color="auto"/>
            </w:tcBorders>
            <w:hideMark/>
          </w:tcPr>
          <w:p w14:paraId="072B216D" w14:textId="77777777" w:rsidR="005D69AA" w:rsidRPr="001C0E1B" w:rsidRDefault="005D69AA" w:rsidP="004E7991">
            <w:pPr>
              <w:pStyle w:val="TAL"/>
              <w:rPr>
                <w:ins w:id="12142" w:author="作者"/>
              </w:rPr>
            </w:pPr>
            <w:ins w:id="12143" w:author="作者">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1CADF6F1" w14:textId="77777777" w:rsidR="005D69AA" w:rsidRPr="001C0E1B" w:rsidRDefault="005D69AA" w:rsidP="004E7991">
            <w:pPr>
              <w:pStyle w:val="TAC"/>
              <w:rPr>
                <w:ins w:id="12144" w:author="作者"/>
              </w:rPr>
            </w:pPr>
            <w:ins w:id="12145"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58E732B2" w14:textId="77777777" w:rsidR="005D69AA" w:rsidRPr="001C0E1B" w:rsidRDefault="005D69AA" w:rsidP="004E7991">
            <w:pPr>
              <w:pStyle w:val="TAC"/>
              <w:rPr>
                <w:ins w:id="12146"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890CAE1" w14:textId="77777777" w:rsidR="005D69AA" w:rsidRPr="001C0E1B" w:rsidRDefault="005D69AA" w:rsidP="004E7991">
            <w:pPr>
              <w:pStyle w:val="TAC"/>
              <w:rPr>
                <w:ins w:id="12147" w:author="作者"/>
              </w:rPr>
            </w:pPr>
            <w:bookmarkStart w:id="12148" w:name="OLE_LINK17"/>
            <w:ins w:id="12149" w:author="作者">
              <w:r w:rsidRPr="001C0E1B">
                <w:t>OP.1</w:t>
              </w:r>
              <w:bookmarkEnd w:id="12148"/>
            </w:ins>
          </w:p>
        </w:tc>
        <w:tc>
          <w:tcPr>
            <w:tcW w:w="1743" w:type="dxa"/>
            <w:gridSpan w:val="2"/>
            <w:tcBorders>
              <w:top w:val="single" w:sz="4" w:space="0" w:color="auto"/>
              <w:left w:val="single" w:sz="4" w:space="0" w:color="auto"/>
              <w:bottom w:val="single" w:sz="4" w:space="0" w:color="auto"/>
              <w:right w:val="single" w:sz="4" w:space="0" w:color="auto"/>
            </w:tcBorders>
          </w:tcPr>
          <w:p w14:paraId="25C3E904" w14:textId="77777777" w:rsidR="005D69AA" w:rsidRPr="001C0E1B" w:rsidRDefault="005D69AA" w:rsidP="004E7991">
            <w:pPr>
              <w:pStyle w:val="TAC"/>
              <w:rPr>
                <w:ins w:id="12150" w:author="作者"/>
              </w:rPr>
            </w:pPr>
            <w:ins w:id="12151" w:author="作者">
              <w:r>
                <w:t>OP.1</w:t>
              </w:r>
            </w:ins>
          </w:p>
        </w:tc>
      </w:tr>
      <w:tr w:rsidR="005D69AA" w:rsidRPr="001C0E1B" w14:paraId="118B9664" w14:textId="77777777" w:rsidTr="004E7991">
        <w:trPr>
          <w:trHeight w:val="187"/>
          <w:jc w:val="center"/>
          <w:ins w:id="12152" w:author="作者"/>
        </w:trPr>
        <w:tc>
          <w:tcPr>
            <w:tcW w:w="3163" w:type="dxa"/>
            <w:tcBorders>
              <w:top w:val="single" w:sz="4" w:space="0" w:color="auto"/>
              <w:left w:val="single" w:sz="4" w:space="0" w:color="auto"/>
              <w:bottom w:val="single" w:sz="4" w:space="0" w:color="auto"/>
              <w:right w:val="single" w:sz="4" w:space="0" w:color="auto"/>
            </w:tcBorders>
            <w:hideMark/>
          </w:tcPr>
          <w:p w14:paraId="0A26BD7F" w14:textId="77777777" w:rsidR="005D69AA" w:rsidRPr="001C0E1B" w:rsidRDefault="005D69AA" w:rsidP="004E7991">
            <w:pPr>
              <w:pStyle w:val="TAL"/>
              <w:rPr>
                <w:ins w:id="12153" w:author="作者"/>
              </w:rPr>
            </w:pPr>
            <w:ins w:id="12154" w:author="作者">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B4070E7" w14:textId="77777777" w:rsidR="005D69AA" w:rsidRPr="001C0E1B" w:rsidRDefault="005D69AA" w:rsidP="004E7991">
            <w:pPr>
              <w:pStyle w:val="TAC"/>
              <w:rPr>
                <w:ins w:id="12155" w:author="作者"/>
              </w:rPr>
            </w:pPr>
            <w:ins w:id="12156"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4238177F" w14:textId="77777777" w:rsidR="005D69AA" w:rsidRPr="001C0E1B" w:rsidRDefault="005D69AA" w:rsidP="004E7991">
            <w:pPr>
              <w:pStyle w:val="TAC"/>
              <w:rPr>
                <w:ins w:id="12157"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7CEA4B35" w14:textId="77777777" w:rsidR="005D69AA" w:rsidRPr="001C0E1B" w:rsidRDefault="005D69AA" w:rsidP="004E7991">
            <w:pPr>
              <w:pStyle w:val="TAC"/>
              <w:rPr>
                <w:ins w:id="12158" w:author="作者"/>
              </w:rPr>
            </w:pPr>
            <w:ins w:id="12159" w:author="作者">
              <w:r w:rsidRPr="001C0E1B">
                <w:t>DLBWP.0.1</w:t>
              </w:r>
            </w:ins>
          </w:p>
          <w:p w14:paraId="43543BEC" w14:textId="77777777" w:rsidR="005D69AA" w:rsidRPr="001C0E1B" w:rsidRDefault="005D69AA" w:rsidP="004E7991">
            <w:pPr>
              <w:pStyle w:val="TAC"/>
              <w:rPr>
                <w:ins w:id="12160" w:author="作者"/>
              </w:rPr>
            </w:pPr>
            <w:ins w:id="12161" w:author="作者">
              <w:r w:rsidRPr="001C0E1B">
                <w:t>ULBWP.0.1</w:t>
              </w:r>
            </w:ins>
          </w:p>
        </w:tc>
      </w:tr>
      <w:tr w:rsidR="005D69AA" w:rsidRPr="001C0E1B" w14:paraId="2EAA9B64" w14:textId="77777777" w:rsidTr="004E7991">
        <w:trPr>
          <w:trHeight w:val="187"/>
          <w:jc w:val="center"/>
          <w:ins w:id="12162" w:author="作者"/>
        </w:trPr>
        <w:tc>
          <w:tcPr>
            <w:tcW w:w="3163" w:type="dxa"/>
            <w:tcBorders>
              <w:top w:val="single" w:sz="4" w:space="0" w:color="auto"/>
              <w:left w:val="single" w:sz="4" w:space="0" w:color="auto"/>
              <w:bottom w:val="single" w:sz="4" w:space="0" w:color="auto"/>
              <w:right w:val="single" w:sz="4" w:space="0" w:color="auto"/>
            </w:tcBorders>
            <w:hideMark/>
          </w:tcPr>
          <w:p w14:paraId="33154302" w14:textId="77777777" w:rsidR="005D69AA" w:rsidRPr="001C0E1B" w:rsidRDefault="005D69AA" w:rsidP="004E7991">
            <w:pPr>
              <w:pStyle w:val="TAL"/>
              <w:rPr>
                <w:ins w:id="12163" w:author="作者"/>
              </w:rPr>
            </w:pPr>
            <w:ins w:id="12164" w:author="作者">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1B884E8" w14:textId="77777777" w:rsidR="005D69AA" w:rsidRPr="001C0E1B" w:rsidRDefault="005D69AA" w:rsidP="004E7991">
            <w:pPr>
              <w:pStyle w:val="TAC"/>
              <w:rPr>
                <w:ins w:id="12165" w:author="作者"/>
              </w:rPr>
            </w:pPr>
            <w:ins w:id="12166"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2ECFA8AD" w14:textId="77777777" w:rsidR="005D69AA" w:rsidRPr="001C0E1B" w:rsidRDefault="005D69AA" w:rsidP="004E7991">
            <w:pPr>
              <w:pStyle w:val="TAC"/>
              <w:rPr>
                <w:ins w:id="12167"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6F86BA01" w14:textId="77777777" w:rsidR="005D69AA" w:rsidRPr="001C0E1B" w:rsidRDefault="005D69AA" w:rsidP="004E7991">
            <w:pPr>
              <w:pStyle w:val="TAC"/>
              <w:rPr>
                <w:ins w:id="12168" w:author="作者"/>
              </w:rPr>
            </w:pPr>
            <w:ins w:id="12169" w:author="作者">
              <w:r w:rsidRPr="001C0E1B">
                <w:t>DLBWP.1.1</w:t>
              </w:r>
            </w:ins>
          </w:p>
          <w:p w14:paraId="1E9AAB4E" w14:textId="77777777" w:rsidR="005D69AA" w:rsidRPr="001C0E1B" w:rsidRDefault="005D69AA" w:rsidP="004E7991">
            <w:pPr>
              <w:pStyle w:val="TAC"/>
              <w:rPr>
                <w:ins w:id="12170" w:author="作者"/>
              </w:rPr>
            </w:pPr>
            <w:ins w:id="12171" w:author="作者">
              <w:r w:rsidRPr="001C0E1B">
                <w:t>ULBWP.1.1</w:t>
              </w:r>
            </w:ins>
          </w:p>
        </w:tc>
      </w:tr>
      <w:tr w:rsidR="005D69AA" w:rsidRPr="001C0E1B" w14:paraId="45AD88E1" w14:textId="77777777" w:rsidTr="004E7991">
        <w:trPr>
          <w:trHeight w:val="187"/>
          <w:jc w:val="center"/>
          <w:ins w:id="12172" w:author="作者"/>
        </w:trPr>
        <w:tc>
          <w:tcPr>
            <w:tcW w:w="3163" w:type="dxa"/>
            <w:tcBorders>
              <w:top w:val="single" w:sz="4" w:space="0" w:color="auto"/>
              <w:left w:val="single" w:sz="4" w:space="0" w:color="auto"/>
              <w:bottom w:val="single" w:sz="4" w:space="0" w:color="auto"/>
              <w:right w:val="single" w:sz="4" w:space="0" w:color="auto"/>
            </w:tcBorders>
            <w:hideMark/>
          </w:tcPr>
          <w:p w14:paraId="62180CD0" w14:textId="77777777" w:rsidR="005D69AA" w:rsidRPr="001C0E1B" w:rsidRDefault="005D69AA" w:rsidP="004E7991">
            <w:pPr>
              <w:pStyle w:val="TAL"/>
              <w:rPr>
                <w:ins w:id="12173" w:author="作者"/>
              </w:rPr>
            </w:pPr>
            <w:ins w:id="12174" w:author="作者">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4FB07E53" w14:textId="77777777" w:rsidR="005D69AA" w:rsidRPr="001C0E1B" w:rsidRDefault="005D69AA" w:rsidP="004E7991">
            <w:pPr>
              <w:pStyle w:val="TAC"/>
              <w:rPr>
                <w:ins w:id="12175" w:author="作者"/>
              </w:rPr>
            </w:pPr>
            <w:ins w:id="12176"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40EB0C2C" w14:textId="77777777" w:rsidR="005D69AA" w:rsidRPr="001C0E1B" w:rsidRDefault="005D69AA" w:rsidP="004E7991">
            <w:pPr>
              <w:pStyle w:val="TAC"/>
              <w:rPr>
                <w:ins w:id="12177" w:author="作者"/>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43EBB8B" w14:textId="77777777" w:rsidR="005D69AA" w:rsidRPr="001C0E1B" w:rsidRDefault="005D69AA" w:rsidP="004E7991">
            <w:pPr>
              <w:pStyle w:val="TAC"/>
              <w:rPr>
                <w:ins w:id="12178" w:author="作者"/>
              </w:rPr>
            </w:pPr>
            <w:ins w:id="12179" w:author="作者">
              <w:r w:rsidRPr="001C0E1B">
                <w:t>SMTC.1</w:t>
              </w:r>
            </w:ins>
          </w:p>
        </w:tc>
      </w:tr>
      <w:tr w:rsidR="005D69AA" w:rsidRPr="001C0E1B" w14:paraId="0E2A5B7B" w14:textId="77777777" w:rsidTr="004E7991">
        <w:trPr>
          <w:trHeight w:val="187"/>
          <w:jc w:val="center"/>
          <w:ins w:id="12180" w:author="作者"/>
        </w:trPr>
        <w:tc>
          <w:tcPr>
            <w:tcW w:w="3163" w:type="dxa"/>
            <w:tcBorders>
              <w:top w:val="single" w:sz="4" w:space="0" w:color="auto"/>
              <w:left w:val="single" w:sz="4" w:space="0" w:color="auto"/>
              <w:bottom w:val="nil"/>
              <w:right w:val="single" w:sz="4" w:space="0" w:color="auto"/>
            </w:tcBorders>
            <w:shd w:val="clear" w:color="auto" w:fill="auto"/>
            <w:hideMark/>
          </w:tcPr>
          <w:p w14:paraId="2D690139" w14:textId="77777777" w:rsidR="005D69AA" w:rsidRPr="001C0E1B" w:rsidRDefault="005D69AA" w:rsidP="004E7991">
            <w:pPr>
              <w:pStyle w:val="TAL"/>
              <w:rPr>
                <w:ins w:id="12181" w:author="作者"/>
              </w:rPr>
            </w:pPr>
            <w:ins w:id="12182" w:author="作者">
              <w:r w:rsidRPr="001C0E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3060A73F" w14:textId="77777777" w:rsidR="005D69AA" w:rsidRPr="001C0E1B" w:rsidRDefault="005D69AA" w:rsidP="004E7991">
            <w:pPr>
              <w:pStyle w:val="TAC"/>
              <w:rPr>
                <w:ins w:id="12183" w:author="作者"/>
              </w:rPr>
            </w:pPr>
            <w:ins w:id="12184" w:author="作者">
              <w:r w:rsidRPr="001C0E1B">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06FCF6EE" w14:textId="77777777" w:rsidR="005D69AA" w:rsidRPr="001C0E1B" w:rsidRDefault="005D69AA" w:rsidP="004E7991">
            <w:pPr>
              <w:pStyle w:val="TAC"/>
              <w:rPr>
                <w:ins w:id="12185"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199B02D" w14:textId="77777777" w:rsidR="005D69AA" w:rsidRPr="001C0E1B" w:rsidRDefault="005D69AA" w:rsidP="004E7991">
            <w:pPr>
              <w:pStyle w:val="TAC"/>
              <w:rPr>
                <w:ins w:id="12186" w:author="作者"/>
              </w:rPr>
            </w:pPr>
            <w:ins w:id="12187" w:author="作者">
              <w:r w:rsidRPr="001C0E1B">
                <w:rPr>
                  <w:rFonts w:eastAsia="Calibri"/>
                  <w:snapToGrid w:val="0"/>
                  <w:szCs w:val="18"/>
                </w:rPr>
                <w:t>TRS.1.1 FDD</w:t>
              </w:r>
            </w:ins>
          </w:p>
        </w:tc>
        <w:tc>
          <w:tcPr>
            <w:tcW w:w="1743" w:type="dxa"/>
            <w:gridSpan w:val="2"/>
            <w:tcBorders>
              <w:top w:val="single" w:sz="4" w:space="0" w:color="auto"/>
              <w:left w:val="single" w:sz="4" w:space="0" w:color="auto"/>
              <w:bottom w:val="single" w:sz="4" w:space="0" w:color="auto"/>
              <w:right w:val="single" w:sz="4" w:space="0" w:color="auto"/>
            </w:tcBorders>
          </w:tcPr>
          <w:p w14:paraId="70086C29" w14:textId="77777777" w:rsidR="005D69AA" w:rsidRPr="001C0E1B" w:rsidRDefault="005D69AA" w:rsidP="004E7991">
            <w:pPr>
              <w:pStyle w:val="TAC"/>
              <w:rPr>
                <w:ins w:id="12188" w:author="作者"/>
                <w:rFonts w:eastAsia="Calibri"/>
                <w:snapToGrid w:val="0"/>
                <w:szCs w:val="18"/>
              </w:rPr>
            </w:pPr>
            <w:ins w:id="12189" w:author="作者">
              <w:r w:rsidRPr="00C93B8D">
                <w:rPr>
                  <w:rFonts w:cs="v4.2.0"/>
                  <w:lang w:eastAsia="zh-CN"/>
                </w:rPr>
                <w:t>N/A</w:t>
              </w:r>
            </w:ins>
          </w:p>
        </w:tc>
      </w:tr>
      <w:tr w:rsidR="005D69AA" w:rsidRPr="001C0E1B" w14:paraId="4BC3881A" w14:textId="77777777" w:rsidTr="004E7991">
        <w:trPr>
          <w:trHeight w:val="187"/>
          <w:jc w:val="center"/>
          <w:ins w:id="12190" w:author="作者"/>
        </w:trPr>
        <w:tc>
          <w:tcPr>
            <w:tcW w:w="3163" w:type="dxa"/>
            <w:tcBorders>
              <w:top w:val="nil"/>
              <w:left w:val="single" w:sz="4" w:space="0" w:color="auto"/>
              <w:bottom w:val="nil"/>
              <w:right w:val="single" w:sz="4" w:space="0" w:color="auto"/>
            </w:tcBorders>
            <w:shd w:val="clear" w:color="auto" w:fill="auto"/>
            <w:hideMark/>
          </w:tcPr>
          <w:p w14:paraId="0A043775" w14:textId="77777777" w:rsidR="005D69AA" w:rsidRPr="001C0E1B" w:rsidRDefault="005D69AA" w:rsidP="004E7991">
            <w:pPr>
              <w:pStyle w:val="TAL"/>
              <w:rPr>
                <w:ins w:id="12191" w:author="作者"/>
              </w:rPr>
            </w:pPr>
          </w:p>
        </w:tc>
        <w:tc>
          <w:tcPr>
            <w:tcW w:w="959" w:type="dxa"/>
            <w:tcBorders>
              <w:top w:val="single" w:sz="4" w:space="0" w:color="auto"/>
              <w:left w:val="single" w:sz="4" w:space="0" w:color="auto"/>
              <w:bottom w:val="single" w:sz="4" w:space="0" w:color="auto"/>
              <w:right w:val="single" w:sz="4" w:space="0" w:color="auto"/>
            </w:tcBorders>
            <w:hideMark/>
          </w:tcPr>
          <w:p w14:paraId="5ED038B4" w14:textId="77777777" w:rsidR="005D69AA" w:rsidRPr="001C0E1B" w:rsidRDefault="005D69AA" w:rsidP="004E7991">
            <w:pPr>
              <w:pStyle w:val="TAC"/>
              <w:rPr>
                <w:ins w:id="12192" w:author="作者"/>
              </w:rPr>
            </w:pPr>
            <w:ins w:id="12193" w:author="作者">
              <w:r w:rsidRPr="001C0E1B">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751C29E1" w14:textId="77777777" w:rsidR="005D69AA" w:rsidRPr="001C0E1B" w:rsidRDefault="005D69AA" w:rsidP="004E7991">
            <w:pPr>
              <w:pStyle w:val="TAC"/>
              <w:rPr>
                <w:ins w:id="12194"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47F8A6F" w14:textId="77777777" w:rsidR="005D69AA" w:rsidRPr="001C0E1B" w:rsidRDefault="005D69AA" w:rsidP="004E7991">
            <w:pPr>
              <w:pStyle w:val="TAC"/>
              <w:rPr>
                <w:ins w:id="12195" w:author="作者"/>
              </w:rPr>
            </w:pPr>
            <w:ins w:id="12196" w:author="作者">
              <w:r w:rsidRPr="001C0E1B">
                <w:rPr>
                  <w:rFonts w:eastAsia="Calibri"/>
                  <w:snapToGrid w:val="0"/>
                  <w:szCs w:val="18"/>
                </w:rPr>
                <w:t>TRS.1.1 TDD</w:t>
              </w:r>
            </w:ins>
          </w:p>
        </w:tc>
        <w:tc>
          <w:tcPr>
            <w:tcW w:w="1743" w:type="dxa"/>
            <w:gridSpan w:val="2"/>
            <w:tcBorders>
              <w:top w:val="single" w:sz="4" w:space="0" w:color="auto"/>
              <w:left w:val="single" w:sz="4" w:space="0" w:color="auto"/>
              <w:bottom w:val="single" w:sz="4" w:space="0" w:color="auto"/>
              <w:right w:val="single" w:sz="4" w:space="0" w:color="auto"/>
            </w:tcBorders>
          </w:tcPr>
          <w:p w14:paraId="3BEE9B2B" w14:textId="77777777" w:rsidR="005D69AA" w:rsidRPr="001C0E1B" w:rsidRDefault="005D69AA" w:rsidP="004E7991">
            <w:pPr>
              <w:pStyle w:val="TAC"/>
              <w:rPr>
                <w:ins w:id="12197" w:author="作者"/>
                <w:rFonts w:eastAsia="Calibri"/>
                <w:snapToGrid w:val="0"/>
                <w:szCs w:val="18"/>
              </w:rPr>
            </w:pPr>
            <w:ins w:id="12198" w:author="作者">
              <w:r w:rsidRPr="00C93B8D">
                <w:rPr>
                  <w:rFonts w:cs="v4.2.0"/>
                  <w:lang w:eastAsia="zh-CN"/>
                </w:rPr>
                <w:t>N/A</w:t>
              </w:r>
            </w:ins>
          </w:p>
        </w:tc>
      </w:tr>
      <w:tr w:rsidR="005D69AA" w:rsidRPr="001C0E1B" w14:paraId="7BDF1800" w14:textId="77777777" w:rsidTr="004E7991">
        <w:trPr>
          <w:trHeight w:val="187"/>
          <w:jc w:val="center"/>
          <w:ins w:id="12199" w:author="作者"/>
        </w:trPr>
        <w:tc>
          <w:tcPr>
            <w:tcW w:w="3163" w:type="dxa"/>
            <w:tcBorders>
              <w:top w:val="nil"/>
              <w:left w:val="single" w:sz="4" w:space="0" w:color="auto"/>
              <w:bottom w:val="single" w:sz="4" w:space="0" w:color="auto"/>
              <w:right w:val="single" w:sz="4" w:space="0" w:color="auto"/>
            </w:tcBorders>
            <w:shd w:val="clear" w:color="auto" w:fill="auto"/>
            <w:hideMark/>
          </w:tcPr>
          <w:p w14:paraId="2749323A" w14:textId="77777777" w:rsidR="005D69AA" w:rsidRPr="001C0E1B" w:rsidRDefault="005D69AA" w:rsidP="004E7991">
            <w:pPr>
              <w:pStyle w:val="TAL"/>
              <w:rPr>
                <w:ins w:id="12200" w:author="作者"/>
              </w:rPr>
            </w:pPr>
          </w:p>
        </w:tc>
        <w:tc>
          <w:tcPr>
            <w:tcW w:w="959" w:type="dxa"/>
            <w:tcBorders>
              <w:top w:val="single" w:sz="4" w:space="0" w:color="auto"/>
              <w:left w:val="single" w:sz="4" w:space="0" w:color="auto"/>
              <w:bottom w:val="single" w:sz="4" w:space="0" w:color="auto"/>
              <w:right w:val="single" w:sz="4" w:space="0" w:color="auto"/>
            </w:tcBorders>
            <w:hideMark/>
          </w:tcPr>
          <w:p w14:paraId="3E189A4F" w14:textId="77777777" w:rsidR="005D69AA" w:rsidRPr="001C0E1B" w:rsidRDefault="005D69AA" w:rsidP="004E7991">
            <w:pPr>
              <w:pStyle w:val="TAC"/>
              <w:rPr>
                <w:ins w:id="12201" w:author="作者"/>
              </w:rPr>
            </w:pPr>
            <w:ins w:id="12202" w:author="作者">
              <w:r w:rsidRPr="001C0E1B">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50E4AE3A" w14:textId="77777777" w:rsidR="005D69AA" w:rsidRPr="001C0E1B" w:rsidRDefault="005D69AA" w:rsidP="004E7991">
            <w:pPr>
              <w:pStyle w:val="TAC"/>
              <w:rPr>
                <w:ins w:id="12203"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FFCC5A1" w14:textId="77777777" w:rsidR="005D69AA" w:rsidRPr="001C0E1B" w:rsidRDefault="005D69AA" w:rsidP="004E7991">
            <w:pPr>
              <w:pStyle w:val="TAC"/>
              <w:rPr>
                <w:ins w:id="12204" w:author="作者"/>
              </w:rPr>
            </w:pPr>
            <w:ins w:id="12205" w:author="作者">
              <w:r w:rsidRPr="001C0E1B">
                <w:rPr>
                  <w:rFonts w:eastAsia="Calibri"/>
                  <w:snapToGrid w:val="0"/>
                  <w:szCs w:val="18"/>
                </w:rPr>
                <w:t>TRS.1.2 TDD</w:t>
              </w:r>
            </w:ins>
          </w:p>
        </w:tc>
        <w:tc>
          <w:tcPr>
            <w:tcW w:w="1743" w:type="dxa"/>
            <w:gridSpan w:val="2"/>
            <w:tcBorders>
              <w:top w:val="single" w:sz="4" w:space="0" w:color="auto"/>
              <w:left w:val="single" w:sz="4" w:space="0" w:color="auto"/>
              <w:bottom w:val="single" w:sz="4" w:space="0" w:color="auto"/>
              <w:right w:val="single" w:sz="4" w:space="0" w:color="auto"/>
            </w:tcBorders>
          </w:tcPr>
          <w:p w14:paraId="4F36942B" w14:textId="77777777" w:rsidR="005D69AA" w:rsidRPr="001C0E1B" w:rsidRDefault="005D69AA" w:rsidP="004E7991">
            <w:pPr>
              <w:pStyle w:val="TAC"/>
              <w:rPr>
                <w:ins w:id="12206" w:author="作者"/>
                <w:rFonts w:eastAsia="Calibri"/>
                <w:snapToGrid w:val="0"/>
                <w:szCs w:val="18"/>
              </w:rPr>
            </w:pPr>
            <w:ins w:id="12207" w:author="作者">
              <w:r w:rsidRPr="00C93B8D">
                <w:rPr>
                  <w:rFonts w:cs="v4.2.0"/>
                  <w:lang w:eastAsia="zh-CN"/>
                </w:rPr>
                <w:t>N/A</w:t>
              </w:r>
            </w:ins>
          </w:p>
        </w:tc>
      </w:tr>
      <w:tr w:rsidR="005D69AA" w:rsidRPr="001C0E1B" w14:paraId="0FF5B896" w14:textId="77777777" w:rsidTr="004E7991">
        <w:trPr>
          <w:trHeight w:val="187"/>
          <w:jc w:val="center"/>
          <w:ins w:id="12208" w:author="作者"/>
        </w:trPr>
        <w:tc>
          <w:tcPr>
            <w:tcW w:w="3163" w:type="dxa"/>
            <w:tcBorders>
              <w:top w:val="single" w:sz="4" w:space="0" w:color="auto"/>
              <w:left w:val="single" w:sz="4" w:space="0" w:color="auto"/>
              <w:bottom w:val="single" w:sz="4" w:space="0" w:color="auto"/>
              <w:right w:val="single" w:sz="4" w:space="0" w:color="auto"/>
            </w:tcBorders>
            <w:hideMark/>
          </w:tcPr>
          <w:p w14:paraId="38A8A4CC" w14:textId="77777777" w:rsidR="005D69AA" w:rsidRPr="001C0E1B" w:rsidRDefault="005D69AA" w:rsidP="004E7991">
            <w:pPr>
              <w:pStyle w:val="TAL"/>
              <w:rPr>
                <w:ins w:id="12209" w:author="作者"/>
              </w:rPr>
            </w:pPr>
            <w:ins w:id="12210" w:author="作者">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38C6F60F" w14:textId="77777777" w:rsidR="005D69AA" w:rsidRPr="001C0E1B" w:rsidRDefault="005D69AA" w:rsidP="004E7991">
            <w:pPr>
              <w:pStyle w:val="TAC"/>
              <w:rPr>
                <w:ins w:id="12211" w:author="作者"/>
              </w:rPr>
            </w:pPr>
            <w:ins w:id="12212" w:author="作者">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14:paraId="43DA7005" w14:textId="77777777" w:rsidR="005D69AA" w:rsidRPr="001C0E1B" w:rsidRDefault="005D69AA" w:rsidP="004E7991">
            <w:pPr>
              <w:pStyle w:val="TAC"/>
              <w:rPr>
                <w:ins w:id="12213" w:author="作者"/>
              </w:rPr>
            </w:pPr>
            <w:ins w:id="12214" w:author="作者">
              <w:r w:rsidRPr="001C0E1B">
                <w:t>dB</w:t>
              </w:r>
            </w:ins>
          </w:p>
        </w:tc>
        <w:tc>
          <w:tcPr>
            <w:tcW w:w="3486" w:type="dxa"/>
            <w:gridSpan w:val="4"/>
            <w:vMerge w:val="restart"/>
            <w:tcBorders>
              <w:top w:val="single" w:sz="4" w:space="0" w:color="auto"/>
              <w:left w:val="single" w:sz="4" w:space="0" w:color="auto"/>
              <w:right w:val="single" w:sz="4" w:space="0" w:color="auto"/>
            </w:tcBorders>
            <w:shd w:val="clear" w:color="auto" w:fill="auto"/>
            <w:hideMark/>
          </w:tcPr>
          <w:p w14:paraId="2E08501A" w14:textId="77777777" w:rsidR="005D69AA" w:rsidRPr="001C0E1B" w:rsidRDefault="005D69AA" w:rsidP="004E7991">
            <w:pPr>
              <w:pStyle w:val="TAC"/>
              <w:rPr>
                <w:ins w:id="12215" w:author="作者"/>
              </w:rPr>
            </w:pPr>
            <w:ins w:id="12216" w:author="作者">
              <w:r w:rsidRPr="001C0E1B">
                <w:t>0</w:t>
              </w:r>
            </w:ins>
          </w:p>
        </w:tc>
      </w:tr>
      <w:tr w:rsidR="005D69AA" w:rsidRPr="001C0E1B" w14:paraId="63BB46EF" w14:textId="77777777" w:rsidTr="004E7991">
        <w:trPr>
          <w:trHeight w:val="187"/>
          <w:jc w:val="center"/>
          <w:ins w:id="12217" w:author="作者"/>
        </w:trPr>
        <w:tc>
          <w:tcPr>
            <w:tcW w:w="3163" w:type="dxa"/>
            <w:tcBorders>
              <w:top w:val="single" w:sz="4" w:space="0" w:color="auto"/>
              <w:left w:val="single" w:sz="4" w:space="0" w:color="auto"/>
              <w:bottom w:val="single" w:sz="4" w:space="0" w:color="auto"/>
              <w:right w:val="single" w:sz="4" w:space="0" w:color="auto"/>
            </w:tcBorders>
            <w:hideMark/>
          </w:tcPr>
          <w:p w14:paraId="60B6FC60" w14:textId="77777777" w:rsidR="005D69AA" w:rsidRPr="001C0E1B" w:rsidRDefault="005D69AA" w:rsidP="004E7991">
            <w:pPr>
              <w:pStyle w:val="TAL"/>
              <w:rPr>
                <w:ins w:id="12218" w:author="作者"/>
              </w:rPr>
            </w:pPr>
            <w:ins w:id="12219" w:author="作者">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66FCDD51" w14:textId="77777777" w:rsidR="005D69AA" w:rsidRPr="001C0E1B" w:rsidRDefault="005D69AA" w:rsidP="004E7991">
            <w:pPr>
              <w:pStyle w:val="TAC"/>
              <w:rPr>
                <w:ins w:id="12220" w:author="作者"/>
              </w:rPr>
            </w:pPr>
          </w:p>
        </w:tc>
        <w:tc>
          <w:tcPr>
            <w:tcW w:w="1268" w:type="dxa"/>
            <w:tcBorders>
              <w:top w:val="nil"/>
              <w:left w:val="single" w:sz="4" w:space="0" w:color="auto"/>
              <w:bottom w:val="nil"/>
              <w:right w:val="single" w:sz="4" w:space="0" w:color="auto"/>
            </w:tcBorders>
            <w:shd w:val="clear" w:color="auto" w:fill="auto"/>
            <w:hideMark/>
          </w:tcPr>
          <w:p w14:paraId="0DC36297" w14:textId="77777777" w:rsidR="005D69AA" w:rsidRPr="001C0E1B" w:rsidRDefault="005D69AA" w:rsidP="004E7991">
            <w:pPr>
              <w:pStyle w:val="TAC"/>
              <w:rPr>
                <w:ins w:id="12221" w:author="作者"/>
              </w:rPr>
            </w:pPr>
          </w:p>
        </w:tc>
        <w:tc>
          <w:tcPr>
            <w:tcW w:w="3486" w:type="dxa"/>
            <w:gridSpan w:val="4"/>
            <w:vMerge/>
            <w:tcBorders>
              <w:left w:val="single" w:sz="4" w:space="0" w:color="auto"/>
              <w:right w:val="single" w:sz="4" w:space="0" w:color="auto"/>
            </w:tcBorders>
            <w:shd w:val="clear" w:color="auto" w:fill="auto"/>
            <w:hideMark/>
          </w:tcPr>
          <w:p w14:paraId="1BA9FF7E" w14:textId="77777777" w:rsidR="005D69AA" w:rsidRPr="001C0E1B" w:rsidRDefault="005D69AA" w:rsidP="004E7991">
            <w:pPr>
              <w:pStyle w:val="TAC"/>
              <w:rPr>
                <w:ins w:id="12222" w:author="作者"/>
              </w:rPr>
            </w:pPr>
          </w:p>
        </w:tc>
      </w:tr>
      <w:tr w:rsidR="005D69AA" w:rsidRPr="001C0E1B" w14:paraId="18C958EC" w14:textId="77777777" w:rsidTr="004E7991">
        <w:trPr>
          <w:trHeight w:val="187"/>
          <w:jc w:val="center"/>
          <w:ins w:id="12223" w:author="作者"/>
        </w:trPr>
        <w:tc>
          <w:tcPr>
            <w:tcW w:w="3163" w:type="dxa"/>
            <w:tcBorders>
              <w:top w:val="single" w:sz="4" w:space="0" w:color="auto"/>
              <w:left w:val="single" w:sz="4" w:space="0" w:color="auto"/>
              <w:bottom w:val="single" w:sz="4" w:space="0" w:color="auto"/>
              <w:right w:val="single" w:sz="4" w:space="0" w:color="auto"/>
            </w:tcBorders>
            <w:hideMark/>
          </w:tcPr>
          <w:p w14:paraId="229D2793" w14:textId="77777777" w:rsidR="005D69AA" w:rsidRPr="001C0E1B" w:rsidRDefault="005D69AA" w:rsidP="004E7991">
            <w:pPr>
              <w:pStyle w:val="TAL"/>
              <w:rPr>
                <w:ins w:id="12224" w:author="作者"/>
              </w:rPr>
            </w:pPr>
            <w:ins w:id="12225" w:author="作者">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020409B3" w14:textId="77777777" w:rsidR="005D69AA" w:rsidRPr="001C0E1B" w:rsidRDefault="005D69AA" w:rsidP="004E7991">
            <w:pPr>
              <w:pStyle w:val="TAC"/>
              <w:rPr>
                <w:ins w:id="12226" w:author="作者"/>
              </w:rPr>
            </w:pPr>
          </w:p>
        </w:tc>
        <w:tc>
          <w:tcPr>
            <w:tcW w:w="1268" w:type="dxa"/>
            <w:tcBorders>
              <w:top w:val="nil"/>
              <w:left w:val="single" w:sz="4" w:space="0" w:color="auto"/>
              <w:bottom w:val="nil"/>
              <w:right w:val="single" w:sz="4" w:space="0" w:color="auto"/>
            </w:tcBorders>
            <w:shd w:val="clear" w:color="auto" w:fill="auto"/>
            <w:hideMark/>
          </w:tcPr>
          <w:p w14:paraId="6FF4BC97" w14:textId="77777777" w:rsidR="005D69AA" w:rsidRPr="001C0E1B" w:rsidRDefault="005D69AA" w:rsidP="004E7991">
            <w:pPr>
              <w:pStyle w:val="TAC"/>
              <w:rPr>
                <w:ins w:id="12227" w:author="作者"/>
              </w:rPr>
            </w:pPr>
          </w:p>
        </w:tc>
        <w:tc>
          <w:tcPr>
            <w:tcW w:w="3486" w:type="dxa"/>
            <w:gridSpan w:val="4"/>
            <w:vMerge/>
            <w:tcBorders>
              <w:left w:val="single" w:sz="4" w:space="0" w:color="auto"/>
              <w:right w:val="single" w:sz="4" w:space="0" w:color="auto"/>
            </w:tcBorders>
            <w:shd w:val="clear" w:color="auto" w:fill="auto"/>
            <w:hideMark/>
          </w:tcPr>
          <w:p w14:paraId="1AF3DF47" w14:textId="77777777" w:rsidR="005D69AA" w:rsidRPr="001C0E1B" w:rsidRDefault="005D69AA" w:rsidP="004E7991">
            <w:pPr>
              <w:pStyle w:val="TAC"/>
              <w:rPr>
                <w:ins w:id="12228" w:author="作者"/>
              </w:rPr>
            </w:pPr>
          </w:p>
        </w:tc>
      </w:tr>
      <w:tr w:rsidR="005D69AA" w:rsidRPr="001C0E1B" w14:paraId="650AE875" w14:textId="77777777" w:rsidTr="004E7991">
        <w:trPr>
          <w:trHeight w:val="187"/>
          <w:jc w:val="center"/>
          <w:ins w:id="12229" w:author="作者"/>
        </w:trPr>
        <w:tc>
          <w:tcPr>
            <w:tcW w:w="3163" w:type="dxa"/>
            <w:tcBorders>
              <w:top w:val="single" w:sz="4" w:space="0" w:color="auto"/>
              <w:left w:val="single" w:sz="4" w:space="0" w:color="auto"/>
              <w:bottom w:val="single" w:sz="4" w:space="0" w:color="auto"/>
              <w:right w:val="single" w:sz="4" w:space="0" w:color="auto"/>
            </w:tcBorders>
            <w:hideMark/>
          </w:tcPr>
          <w:p w14:paraId="7F651D10" w14:textId="77777777" w:rsidR="005D69AA" w:rsidRPr="001C0E1B" w:rsidRDefault="005D69AA" w:rsidP="004E7991">
            <w:pPr>
              <w:pStyle w:val="TAL"/>
              <w:rPr>
                <w:ins w:id="12230" w:author="作者"/>
              </w:rPr>
            </w:pPr>
            <w:ins w:id="12231" w:author="作者">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6518EC04" w14:textId="77777777" w:rsidR="005D69AA" w:rsidRPr="001C0E1B" w:rsidRDefault="005D69AA" w:rsidP="004E7991">
            <w:pPr>
              <w:pStyle w:val="TAC"/>
              <w:rPr>
                <w:ins w:id="12232" w:author="作者"/>
              </w:rPr>
            </w:pPr>
          </w:p>
        </w:tc>
        <w:tc>
          <w:tcPr>
            <w:tcW w:w="1268" w:type="dxa"/>
            <w:tcBorders>
              <w:top w:val="nil"/>
              <w:left w:val="single" w:sz="4" w:space="0" w:color="auto"/>
              <w:bottom w:val="nil"/>
              <w:right w:val="single" w:sz="4" w:space="0" w:color="auto"/>
            </w:tcBorders>
            <w:shd w:val="clear" w:color="auto" w:fill="auto"/>
            <w:hideMark/>
          </w:tcPr>
          <w:p w14:paraId="08234360" w14:textId="77777777" w:rsidR="005D69AA" w:rsidRPr="001C0E1B" w:rsidRDefault="005D69AA" w:rsidP="004E7991">
            <w:pPr>
              <w:pStyle w:val="TAC"/>
              <w:rPr>
                <w:ins w:id="12233" w:author="作者"/>
              </w:rPr>
            </w:pPr>
          </w:p>
        </w:tc>
        <w:tc>
          <w:tcPr>
            <w:tcW w:w="3486" w:type="dxa"/>
            <w:gridSpan w:val="4"/>
            <w:vMerge/>
            <w:tcBorders>
              <w:left w:val="single" w:sz="4" w:space="0" w:color="auto"/>
              <w:right w:val="single" w:sz="4" w:space="0" w:color="auto"/>
            </w:tcBorders>
            <w:shd w:val="clear" w:color="auto" w:fill="auto"/>
            <w:hideMark/>
          </w:tcPr>
          <w:p w14:paraId="4BDC7F42" w14:textId="77777777" w:rsidR="005D69AA" w:rsidRPr="001C0E1B" w:rsidRDefault="005D69AA" w:rsidP="004E7991">
            <w:pPr>
              <w:pStyle w:val="TAC"/>
              <w:rPr>
                <w:ins w:id="12234" w:author="作者"/>
              </w:rPr>
            </w:pPr>
          </w:p>
        </w:tc>
      </w:tr>
      <w:tr w:rsidR="005D69AA" w:rsidRPr="001C0E1B" w14:paraId="0B9D84B7" w14:textId="77777777" w:rsidTr="004E7991">
        <w:trPr>
          <w:trHeight w:val="187"/>
          <w:jc w:val="center"/>
          <w:ins w:id="12235" w:author="作者"/>
        </w:trPr>
        <w:tc>
          <w:tcPr>
            <w:tcW w:w="3163" w:type="dxa"/>
            <w:tcBorders>
              <w:top w:val="single" w:sz="4" w:space="0" w:color="auto"/>
              <w:left w:val="single" w:sz="4" w:space="0" w:color="auto"/>
              <w:bottom w:val="single" w:sz="4" w:space="0" w:color="auto"/>
              <w:right w:val="single" w:sz="4" w:space="0" w:color="auto"/>
            </w:tcBorders>
            <w:hideMark/>
          </w:tcPr>
          <w:p w14:paraId="6E84B667" w14:textId="77777777" w:rsidR="005D69AA" w:rsidRPr="001C0E1B" w:rsidRDefault="005D69AA" w:rsidP="004E7991">
            <w:pPr>
              <w:pStyle w:val="TAL"/>
              <w:rPr>
                <w:ins w:id="12236" w:author="作者"/>
              </w:rPr>
            </w:pPr>
            <w:ins w:id="12237" w:author="作者">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74568ED1" w14:textId="77777777" w:rsidR="005D69AA" w:rsidRPr="001C0E1B" w:rsidRDefault="005D69AA" w:rsidP="004E7991">
            <w:pPr>
              <w:pStyle w:val="TAC"/>
              <w:rPr>
                <w:ins w:id="12238" w:author="作者"/>
              </w:rPr>
            </w:pPr>
          </w:p>
        </w:tc>
        <w:tc>
          <w:tcPr>
            <w:tcW w:w="1268" w:type="dxa"/>
            <w:tcBorders>
              <w:top w:val="nil"/>
              <w:left w:val="single" w:sz="4" w:space="0" w:color="auto"/>
              <w:bottom w:val="nil"/>
              <w:right w:val="single" w:sz="4" w:space="0" w:color="auto"/>
            </w:tcBorders>
            <w:shd w:val="clear" w:color="auto" w:fill="auto"/>
            <w:hideMark/>
          </w:tcPr>
          <w:p w14:paraId="37B1DC71" w14:textId="77777777" w:rsidR="005D69AA" w:rsidRPr="001C0E1B" w:rsidRDefault="005D69AA" w:rsidP="004E7991">
            <w:pPr>
              <w:pStyle w:val="TAC"/>
              <w:rPr>
                <w:ins w:id="12239" w:author="作者"/>
              </w:rPr>
            </w:pPr>
          </w:p>
        </w:tc>
        <w:tc>
          <w:tcPr>
            <w:tcW w:w="3486" w:type="dxa"/>
            <w:gridSpan w:val="4"/>
            <w:vMerge/>
            <w:tcBorders>
              <w:left w:val="single" w:sz="4" w:space="0" w:color="auto"/>
              <w:right w:val="single" w:sz="4" w:space="0" w:color="auto"/>
            </w:tcBorders>
            <w:shd w:val="clear" w:color="auto" w:fill="auto"/>
            <w:hideMark/>
          </w:tcPr>
          <w:p w14:paraId="3D629FE9" w14:textId="77777777" w:rsidR="005D69AA" w:rsidRPr="001C0E1B" w:rsidRDefault="005D69AA" w:rsidP="004E7991">
            <w:pPr>
              <w:pStyle w:val="TAC"/>
              <w:rPr>
                <w:ins w:id="12240" w:author="作者"/>
              </w:rPr>
            </w:pPr>
          </w:p>
        </w:tc>
      </w:tr>
      <w:tr w:rsidR="005D69AA" w:rsidRPr="001C0E1B" w14:paraId="6931C743" w14:textId="77777777" w:rsidTr="004E7991">
        <w:trPr>
          <w:trHeight w:val="187"/>
          <w:jc w:val="center"/>
          <w:ins w:id="12241" w:author="作者"/>
        </w:trPr>
        <w:tc>
          <w:tcPr>
            <w:tcW w:w="3163" w:type="dxa"/>
            <w:tcBorders>
              <w:top w:val="single" w:sz="4" w:space="0" w:color="auto"/>
              <w:left w:val="single" w:sz="4" w:space="0" w:color="auto"/>
              <w:bottom w:val="single" w:sz="4" w:space="0" w:color="auto"/>
              <w:right w:val="single" w:sz="4" w:space="0" w:color="auto"/>
            </w:tcBorders>
            <w:hideMark/>
          </w:tcPr>
          <w:p w14:paraId="34F91681" w14:textId="77777777" w:rsidR="005D69AA" w:rsidRPr="001C0E1B" w:rsidRDefault="005D69AA" w:rsidP="004E7991">
            <w:pPr>
              <w:pStyle w:val="TAL"/>
              <w:rPr>
                <w:ins w:id="12242" w:author="作者"/>
              </w:rPr>
            </w:pPr>
            <w:ins w:id="12243" w:author="作者">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52E12B47" w14:textId="77777777" w:rsidR="005D69AA" w:rsidRPr="001C0E1B" w:rsidRDefault="005D69AA" w:rsidP="004E7991">
            <w:pPr>
              <w:pStyle w:val="TAC"/>
              <w:rPr>
                <w:ins w:id="12244" w:author="作者"/>
              </w:rPr>
            </w:pPr>
          </w:p>
        </w:tc>
        <w:tc>
          <w:tcPr>
            <w:tcW w:w="1268" w:type="dxa"/>
            <w:tcBorders>
              <w:top w:val="nil"/>
              <w:left w:val="single" w:sz="4" w:space="0" w:color="auto"/>
              <w:bottom w:val="nil"/>
              <w:right w:val="single" w:sz="4" w:space="0" w:color="auto"/>
            </w:tcBorders>
            <w:shd w:val="clear" w:color="auto" w:fill="auto"/>
            <w:hideMark/>
          </w:tcPr>
          <w:p w14:paraId="23462986" w14:textId="77777777" w:rsidR="005D69AA" w:rsidRPr="001C0E1B" w:rsidRDefault="005D69AA" w:rsidP="004E7991">
            <w:pPr>
              <w:pStyle w:val="TAC"/>
              <w:rPr>
                <w:ins w:id="12245" w:author="作者"/>
              </w:rPr>
            </w:pPr>
          </w:p>
        </w:tc>
        <w:tc>
          <w:tcPr>
            <w:tcW w:w="3486" w:type="dxa"/>
            <w:gridSpan w:val="4"/>
            <w:vMerge/>
            <w:tcBorders>
              <w:left w:val="single" w:sz="4" w:space="0" w:color="auto"/>
              <w:right w:val="single" w:sz="4" w:space="0" w:color="auto"/>
            </w:tcBorders>
            <w:shd w:val="clear" w:color="auto" w:fill="auto"/>
            <w:hideMark/>
          </w:tcPr>
          <w:p w14:paraId="55B3AE47" w14:textId="77777777" w:rsidR="005D69AA" w:rsidRPr="001C0E1B" w:rsidRDefault="005D69AA" w:rsidP="004E7991">
            <w:pPr>
              <w:pStyle w:val="TAC"/>
              <w:rPr>
                <w:ins w:id="12246" w:author="作者"/>
              </w:rPr>
            </w:pPr>
          </w:p>
        </w:tc>
      </w:tr>
      <w:tr w:rsidR="005D69AA" w:rsidRPr="001C0E1B" w14:paraId="130EB379" w14:textId="77777777" w:rsidTr="004E7991">
        <w:trPr>
          <w:trHeight w:val="187"/>
          <w:jc w:val="center"/>
          <w:ins w:id="12247" w:author="作者"/>
        </w:trPr>
        <w:tc>
          <w:tcPr>
            <w:tcW w:w="3163" w:type="dxa"/>
            <w:tcBorders>
              <w:top w:val="single" w:sz="4" w:space="0" w:color="auto"/>
              <w:left w:val="single" w:sz="4" w:space="0" w:color="auto"/>
              <w:bottom w:val="single" w:sz="4" w:space="0" w:color="auto"/>
              <w:right w:val="single" w:sz="4" w:space="0" w:color="auto"/>
            </w:tcBorders>
            <w:hideMark/>
          </w:tcPr>
          <w:p w14:paraId="35B63DA4" w14:textId="77777777" w:rsidR="005D69AA" w:rsidRPr="001C0E1B" w:rsidRDefault="005D69AA" w:rsidP="004E7991">
            <w:pPr>
              <w:pStyle w:val="TAL"/>
              <w:rPr>
                <w:ins w:id="12248" w:author="作者"/>
              </w:rPr>
            </w:pPr>
            <w:ins w:id="12249" w:author="作者">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2B67906D" w14:textId="77777777" w:rsidR="005D69AA" w:rsidRPr="001C0E1B" w:rsidRDefault="005D69AA" w:rsidP="004E7991">
            <w:pPr>
              <w:pStyle w:val="TAC"/>
              <w:rPr>
                <w:ins w:id="12250" w:author="作者"/>
              </w:rPr>
            </w:pPr>
          </w:p>
        </w:tc>
        <w:tc>
          <w:tcPr>
            <w:tcW w:w="1268" w:type="dxa"/>
            <w:tcBorders>
              <w:top w:val="nil"/>
              <w:left w:val="single" w:sz="4" w:space="0" w:color="auto"/>
              <w:bottom w:val="nil"/>
              <w:right w:val="single" w:sz="4" w:space="0" w:color="auto"/>
            </w:tcBorders>
            <w:shd w:val="clear" w:color="auto" w:fill="auto"/>
            <w:hideMark/>
          </w:tcPr>
          <w:p w14:paraId="3F1C62E4" w14:textId="77777777" w:rsidR="005D69AA" w:rsidRPr="001C0E1B" w:rsidRDefault="005D69AA" w:rsidP="004E7991">
            <w:pPr>
              <w:pStyle w:val="TAC"/>
              <w:rPr>
                <w:ins w:id="12251" w:author="作者"/>
              </w:rPr>
            </w:pPr>
          </w:p>
        </w:tc>
        <w:tc>
          <w:tcPr>
            <w:tcW w:w="3486" w:type="dxa"/>
            <w:gridSpan w:val="4"/>
            <w:vMerge/>
            <w:tcBorders>
              <w:left w:val="single" w:sz="4" w:space="0" w:color="auto"/>
              <w:right w:val="single" w:sz="4" w:space="0" w:color="auto"/>
            </w:tcBorders>
            <w:shd w:val="clear" w:color="auto" w:fill="auto"/>
            <w:hideMark/>
          </w:tcPr>
          <w:p w14:paraId="3F0A8EA2" w14:textId="77777777" w:rsidR="005D69AA" w:rsidRPr="001C0E1B" w:rsidRDefault="005D69AA" w:rsidP="004E7991">
            <w:pPr>
              <w:pStyle w:val="TAC"/>
              <w:rPr>
                <w:ins w:id="12252" w:author="作者"/>
              </w:rPr>
            </w:pPr>
          </w:p>
        </w:tc>
      </w:tr>
      <w:tr w:rsidR="005D69AA" w:rsidRPr="001C0E1B" w14:paraId="4445D5E4" w14:textId="77777777" w:rsidTr="004E7991">
        <w:trPr>
          <w:trHeight w:val="187"/>
          <w:jc w:val="center"/>
          <w:ins w:id="12253" w:author="作者"/>
        </w:trPr>
        <w:tc>
          <w:tcPr>
            <w:tcW w:w="3163" w:type="dxa"/>
            <w:tcBorders>
              <w:top w:val="single" w:sz="4" w:space="0" w:color="auto"/>
              <w:left w:val="single" w:sz="4" w:space="0" w:color="auto"/>
              <w:bottom w:val="single" w:sz="4" w:space="0" w:color="auto"/>
              <w:right w:val="single" w:sz="4" w:space="0" w:color="auto"/>
            </w:tcBorders>
            <w:hideMark/>
          </w:tcPr>
          <w:p w14:paraId="3607DB89" w14:textId="77777777" w:rsidR="005D69AA" w:rsidRPr="001C0E1B" w:rsidRDefault="005D69AA" w:rsidP="004E7991">
            <w:pPr>
              <w:pStyle w:val="TAL"/>
              <w:rPr>
                <w:ins w:id="12254" w:author="作者"/>
              </w:rPr>
            </w:pPr>
            <w:ins w:id="12255" w:author="作者">
              <w:r w:rsidRPr="001C0E1B">
                <w:t>EPRE ratio of OCNG DMRS to SSS</w:t>
              </w:r>
              <w:r w:rsidRPr="001C0E1B">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667DE18C" w14:textId="77777777" w:rsidR="005D69AA" w:rsidRPr="001C0E1B" w:rsidRDefault="005D69AA" w:rsidP="004E7991">
            <w:pPr>
              <w:pStyle w:val="TAC"/>
              <w:rPr>
                <w:ins w:id="12256" w:author="作者"/>
              </w:rPr>
            </w:pPr>
          </w:p>
        </w:tc>
        <w:tc>
          <w:tcPr>
            <w:tcW w:w="1268" w:type="dxa"/>
            <w:tcBorders>
              <w:top w:val="nil"/>
              <w:left w:val="single" w:sz="4" w:space="0" w:color="auto"/>
              <w:bottom w:val="nil"/>
              <w:right w:val="single" w:sz="4" w:space="0" w:color="auto"/>
            </w:tcBorders>
            <w:shd w:val="clear" w:color="auto" w:fill="auto"/>
            <w:hideMark/>
          </w:tcPr>
          <w:p w14:paraId="06429C58" w14:textId="77777777" w:rsidR="005D69AA" w:rsidRPr="001C0E1B" w:rsidRDefault="005D69AA" w:rsidP="004E7991">
            <w:pPr>
              <w:pStyle w:val="TAC"/>
              <w:rPr>
                <w:ins w:id="12257" w:author="作者"/>
              </w:rPr>
            </w:pPr>
          </w:p>
        </w:tc>
        <w:tc>
          <w:tcPr>
            <w:tcW w:w="3486" w:type="dxa"/>
            <w:gridSpan w:val="4"/>
            <w:vMerge/>
            <w:tcBorders>
              <w:left w:val="single" w:sz="4" w:space="0" w:color="auto"/>
              <w:right w:val="single" w:sz="4" w:space="0" w:color="auto"/>
            </w:tcBorders>
            <w:shd w:val="clear" w:color="auto" w:fill="auto"/>
            <w:hideMark/>
          </w:tcPr>
          <w:p w14:paraId="44747F56" w14:textId="77777777" w:rsidR="005D69AA" w:rsidRPr="001C0E1B" w:rsidRDefault="005D69AA" w:rsidP="004E7991">
            <w:pPr>
              <w:pStyle w:val="TAC"/>
              <w:rPr>
                <w:ins w:id="12258" w:author="作者"/>
              </w:rPr>
            </w:pPr>
          </w:p>
        </w:tc>
      </w:tr>
      <w:tr w:rsidR="005D69AA" w:rsidRPr="001C0E1B" w14:paraId="0F8E492C" w14:textId="77777777" w:rsidTr="004E7991">
        <w:trPr>
          <w:trHeight w:val="187"/>
          <w:jc w:val="center"/>
          <w:ins w:id="12259" w:author="作者"/>
        </w:trPr>
        <w:tc>
          <w:tcPr>
            <w:tcW w:w="3163" w:type="dxa"/>
            <w:tcBorders>
              <w:top w:val="single" w:sz="4" w:space="0" w:color="auto"/>
              <w:left w:val="single" w:sz="4" w:space="0" w:color="auto"/>
              <w:bottom w:val="single" w:sz="4" w:space="0" w:color="auto"/>
              <w:right w:val="single" w:sz="4" w:space="0" w:color="auto"/>
            </w:tcBorders>
            <w:hideMark/>
          </w:tcPr>
          <w:p w14:paraId="462B68E4" w14:textId="77777777" w:rsidR="005D69AA" w:rsidRPr="001C0E1B" w:rsidRDefault="005D69AA" w:rsidP="004E7991">
            <w:pPr>
              <w:pStyle w:val="TAL"/>
              <w:rPr>
                <w:ins w:id="12260" w:author="作者"/>
              </w:rPr>
            </w:pPr>
            <w:ins w:id="12261" w:author="作者">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0A63BD3C" w14:textId="77777777" w:rsidR="005D69AA" w:rsidRPr="001C0E1B" w:rsidRDefault="005D69AA" w:rsidP="004E7991">
            <w:pPr>
              <w:pStyle w:val="TAC"/>
              <w:rPr>
                <w:ins w:id="12262" w:author="作者"/>
              </w:rPr>
            </w:pPr>
          </w:p>
        </w:tc>
        <w:tc>
          <w:tcPr>
            <w:tcW w:w="1268" w:type="dxa"/>
            <w:tcBorders>
              <w:top w:val="nil"/>
              <w:left w:val="single" w:sz="4" w:space="0" w:color="auto"/>
              <w:bottom w:val="single" w:sz="4" w:space="0" w:color="auto"/>
              <w:right w:val="single" w:sz="4" w:space="0" w:color="auto"/>
            </w:tcBorders>
            <w:shd w:val="clear" w:color="auto" w:fill="auto"/>
            <w:hideMark/>
          </w:tcPr>
          <w:p w14:paraId="2F5F686F" w14:textId="77777777" w:rsidR="005D69AA" w:rsidRPr="001C0E1B" w:rsidRDefault="005D69AA" w:rsidP="004E7991">
            <w:pPr>
              <w:pStyle w:val="TAC"/>
              <w:rPr>
                <w:ins w:id="12263" w:author="作者"/>
              </w:rPr>
            </w:pPr>
          </w:p>
        </w:tc>
        <w:tc>
          <w:tcPr>
            <w:tcW w:w="3486" w:type="dxa"/>
            <w:gridSpan w:val="4"/>
            <w:vMerge/>
            <w:tcBorders>
              <w:left w:val="single" w:sz="4" w:space="0" w:color="auto"/>
              <w:bottom w:val="single" w:sz="4" w:space="0" w:color="auto"/>
              <w:right w:val="single" w:sz="4" w:space="0" w:color="auto"/>
            </w:tcBorders>
            <w:shd w:val="clear" w:color="auto" w:fill="auto"/>
            <w:hideMark/>
          </w:tcPr>
          <w:p w14:paraId="7A3648A8" w14:textId="77777777" w:rsidR="005D69AA" w:rsidRPr="001C0E1B" w:rsidRDefault="005D69AA" w:rsidP="004E7991">
            <w:pPr>
              <w:pStyle w:val="TAC"/>
              <w:rPr>
                <w:ins w:id="12264" w:author="作者"/>
              </w:rPr>
            </w:pPr>
          </w:p>
        </w:tc>
      </w:tr>
      <w:tr w:rsidR="005D69AA" w:rsidRPr="001C0E1B" w14:paraId="7A728859" w14:textId="77777777" w:rsidTr="004E7991">
        <w:trPr>
          <w:trHeight w:val="187"/>
          <w:jc w:val="center"/>
          <w:ins w:id="12265" w:author="作者"/>
        </w:trPr>
        <w:tc>
          <w:tcPr>
            <w:tcW w:w="3163" w:type="dxa"/>
            <w:tcBorders>
              <w:top w:val="single" w:sz="4" w:space="0" w:color="auto"/>
              <w:left w:val="single" w:sz="4" w:space="0" w:color="auto"/>
              <w:bottom w:val="single" w:sz="4" w:space="0" w:color="auto"/>
              <w:right w:val="single" w:sz="4" w:space="0" w:color="auto"/>
            </w:tcBorders>
          </w:tcPr>
          <w:p w14:paraId="6099E570" w14:textId="77777777" w:rsidR="005D69AA" w:rsidRPr="001C0E1B" w:rsidRDefault="005D69AA" w:rsidP="004E7991">
            <w:pPr>
              <w:pStyle w:val="TAL"/>
              <w:rPr>
                <w:ins w:id="12266" w:author="作者"/>
              </w:rPr>
            </w:pPr>
            <w:ins w:id="12267" w:author="作者">
              <w:r>
                <w:rPr>
                  <w:rFonts w:ascii="Times New Roman" w:hAnsi="Times New Roman"/>
                  <w:position w:val="-12"/>
                  <w:sz w:val="20"/>
                </w:rPr>
                <w:object w:dxaOrig="345" w:dyaOrig="345" w14:anchorId="52D2B591">
                  <v:shape id="_x0000_i1095" type="#_x0000_t75" style="width:18.3pt;height:18.3pt" o:ole="" fillcolor="window">
                    <v:imagedata r:id="rId34" o:title=""/>
                  </v:shape>
                  <o:OLEObject Type="Embed" ProgID="Equation.3" ShapeID="_x0000_i1095" DrawAspect="Content" ObjectID="_1775587183" r:id="rId107"/>
                </w:object>
              </w:r>
            </w:ins>
            <w:ins w:id="12268" w:author="作者">
              <w:r>
                <w:rPr>
                  <w:vertAlign w:val="superscript"/>
                </w:rPr>
                <w:t>Note2</w:t>
              </w:r>
            </w:ins>
          </w:p>
        </w:tc>
        <w:tc>
          <w:tcPr>
            <w:tcW w:w="959" w:type="dxa"/>
            <w:tcBorders>
              <w:top w:val="single" w:sz="4" w:space="0" w:color="auto"/>
              <w:left w:val="single" w:sz="4" w:space="0" w:color="auto"/>
              <w:bottom w:val="single" w:sz="4" w:space="0" w:color="auto"/>
              <w:right w:val="single" w:sz="4" w:space="0" w:color="auto"/>
            </w:tcBorders>
          </w:tcPr>
          <w:p w14:paraId="0B03EC55" w14:textId="77777777" w:rsidR="005D69AA" w:rsidRPr="00756D65" w:rsidRDefault="005D69AA" w:rsidP="004E7991">
            <w:pPr>
              <w:pStyle w:val="TAC"/>
              <w:rPr>
                <w:ins w:id="12269" w:author="作者"/>
                <w:rFonts w:eastAsia="PMingLiU"/>
                <w:lang w:eastAsia="zh-TW"/>
              </w:rPr>
            </w:pPr>
            <w:ins w:id="12270" w:author="作者">
              <w:r>
                <w:rPr>
                  <w:rFonts w:eastAsia="PMingLiU" w:hint="eastAsia"/>
                  <w:lang w:eastAsia="zh-TW"/>
                </w:rPr>
                <w:t>1</w:t>
              </w:r>
              <w:r>
                <w:rPr>
                  <w:rFonts w:eastAsia="PMingLiU"/>
                  <w:lang w:eastAsia="zh-TW"/>
                </w:rPr>
                <w:t>~3</w:t>
              </w:r>
            </w:ins>
          </w:p>
        </w:tc>
        <w:tc>
          <w:tcPr>
            <w:tcW w:w="1268" w:type="dxa"/>
            <w:tcBorders>
              <w:top w:val="single" w:sz="4" w:space="0" w:color="auto"/>
              <w:left w:val="single" w:sz="4" w:space="0" w:color="auto"/>
              <w:bottom w:val="single" w:sz="4" w:space="0" w:color="auto"/>
              <w:right w:val="single" w:sz="4" w:space="0" w:color="auto"/>
            </w:tcBorders>
          </w:tcPr>
          <w:p w14:paraId="308E28E9" w14:textId="77777777" w:rsidR="005D69AA" w:rsidRPr="001C0E1B" w:rsidRDefault="005D69AA" w:rsidP="004E7991">
            <w:pPr>
              <w:pStyle w:val="TAC"/>
              <w:rPr>
                <w:ins w:id="12271" w:author="作者"/>
              </w:rPr>
            </w:pPr>
            <w:ins w:id="12272" w:author="作者">
              <w:r>
                <w:t>dBm/15kHz</w:t>
              </w:r>
            </w:ins>
          </w:p>
        </w:tc>
        <w:tc>
          <w:tcPr>
            <w:tcW w:w="3486" w:type="dxa"/>
            <w:gridSpan w:val="4"/>
            <w:tcBorders>
              <w:top w:val="single" w:sz="4" w:space="0" w:color="auto"/>
              <w:left w:val="single" w:sz="4" w:space="0" w:color="auto"/>
              <w:bottom w:val="single" w:sz="4" w:space="0" w:color="auto"/>
              <w:right w:val="single" w:sz="4" w:space="0" w:color="auto"/>
            </w:tcBorders>
          </w:tcPr>
          <w:p w14:paraId="58C436AE" w14:textId="77777777" w:rsidR="005D69AA" w:rsidRDefault="005D69AA" w:rsidP="004E7991">
            <w:pPr>
              <w:pStyle w:val="TAC"/>
              <w:rPr>
                <w:ins w:id="12273" w:author="作者"/>
                <w:rFonts w:eastAsia="PMingLiU"/>
                <w:lang w:eastAsia="zh-TW"/>
              </w:rPr>
            </w:pPr>
            <w:ins w:id="12274" w:author="作者">
              <w:r>
                <w:t>-94.65</w:t>
              </w:r>
            </w:ins>
          </w:p>
        </w:tc>
      </w:tr>
      <w:tr w:rsidR="005D69AA" w:rsidRPr="001C0E1B" w14:paraId="7F9173E3" w14:textId="77777777" w:rsidTr="004E7991">
        <w:trPr>
          <w:trHeight w:val="187"/>
          <w:jc w:val="center"/>
          <w:ins w:id="12275" w:author="作者"/>
        </w:trPr>
        <w:tc>
          <w:tcPr>
            <w:tcW w:w="3163" w:type="dxa"/>
            <w:tcBorders>
              <w:top w:val="single" w:sz="4" w:space="0" w:color="auto"/>
              <w:left w:val="single" w:sz="4" w:space="0" w:color="auto"/>
              <w:bottom w:val="nil"/>
              <w:right w:val="single" w:sz="4" w:space="0" w:color="auto"/>
            </w:tcBorders>
          </w:tcPr>
          <w:p w14:paraId="16E5C80E" w14:textId="77777777" w:rsidR="005D69AA" w:rsidRPr="001C0E1B" w:rsidRDefault="005D69AA" w:rsidP="004E7991">
            <w:pPr>
              <w:pStyle w:val="TAL"/>
              <w:rPr>
                <w:ins w:id="12276" w:author="作者"/>
              </w:rPr>
            </w:pPr>
            <w:ins w:id="12277" w:author="作者">
              <w:r>
                <w:rPr>
                  <w:rFonts w:ascii="Times New Roman" w:hAnsi="Times New Roman"/>
                  <w:position w:val="-12"/>
                  <w:sz w:val="20"/>
                </w:rPr>
                <w:object w:dxaOrig="345" w:dyaOrig="345" w14:anchorId="788C4C85">
                  <v:shape id="_x0000_i1096" type="#_x0000_t75" style="width:18.3pt;height:18.3pt" o:ole="" fillcolor="window">
                    <v:imagedata r:id="rId34" o:title=""/>
                  </v:shape>
                  <o:OLEObject Type="Embed" ProgID="Equation.3" ShapeID="_x0000_i1096" DrawAspect="Content" ObjectID="_1775587184" r:id="rId108"/>
                </w:object>
              </w:r>
            </w:ins>
            <w:ins w:id="12278" w:author="作者">
              <w:r>
                <w:rPr>
                  <w:vertAlign w:val="superscript"/>
                </w:rPr>
                <w:t>Note2</w:t>
              </w:r>
            </w:ins>
          </w:p>
        </w:tc>
        <w:tc>
          <w:tcPr>
            <w:tcW w:w="959" w:type="dxa"/>
            <w:tcBorders>
              <w:top w:val="single" w:sz="4" w:space="0" w:color="auto"/>
              <w:left w:val="single" w:sz="4" w:space="0" w:color="auto"/>
              <w:bottom w:val="single" w:sz="4" w:space="0" w:color="auto"/>
              <w:right w:val="single" w:sz="4" w:space="0" w:color="auto"/>
            </w:tcBorders>
          </w:tcPr>
          <w:p w14:paraId="08386F2C" w14:textId="77777777" w:rsidR="005D69AA" w:rsidRPr="00756D65" w:rsidRDefault="005D69AA" w:rsidP="004E7991">
            <w:pPr>
              <w:pStyle w:val="TAC"/>
              <w:rPr>
                <w:ins w:id="12279" w:author="作者"/>
                <w:rFonts w:eastAsia="PMingLiU"/>
                <w:lang w:eastAsia="zh-TW"/>
              </w:rPr>
            </w:pPr>
            <w:ins w:id="12280" w:author="作者">
              <w:r>
                <w:rPr>
                  <w:rFonts w:eastAsia="PMingLiU" w:hint="eastAsia"/>
                  <w:lang w:eastAsia="zh-TW"/>
                </w:rPr>
                <w:t>1</w:t>
              </w:r>
              <w:r>
                <w:rPr>
                  <w:rFonts w:eastAsia="PMingLiU"/>
                  <w:lang w:eastAsia="zh-TW"/>
                </w:rPr>
                <w:t>,2</w:t>
              </w:r>
            </w:ins>
          </w:p>
        </w:tc>
        <w:tc>
          <w:tcPr>
            <w:tcW w:w="1268" w:type="dxa"/>
            <w:tcBorders>
              <w:top w:val="single" w:sz="4" w:space="0" w:color="auto"/>
              <w:left w:val="single" w:sz="4" w:space="0" w:color="auto"/>
              <w:bottom w:val="nil"/>
              <w:right w:val="single" w:sz="4" w:space="0" w:color="auto"/>
            </w:tcBorders>
          </w:tcPr>
          <w:p w14:paraId="780D934B" w14:textId="77777777" w:rsidR="005D69AA" w:rsidRPr="001C0E1B" w:rsidRDefault="005D69AA" w:rsidP="004E7991">
            <w:pPr>
              <w:pStyle w:val="TAC"/>
              <w:rPr>
                <w:ins w:id="12281" w:author="作者"/>
              </w:rPr>
            </w:pPr>
            <w:ins w:id="12282" w:author="作者">
              <w:r>
                <w:t>dBm/SCS</w:t>
              </w:r>
            </w:ins>
          </w:p>
        </w:tc>
        <w:tc>
          <w:tcPr>
            <w:tcW w:w="3486" w:type="dxa"/>
            <w:gridSpan w:val="4"/>
            <w:tcBorders>
              <w:top w:val="single" w:sz="4" w:space="0" w:color="auto"/>
              <w:left w:val="single" w:sz="4" w:space="0" w:color="auto"/>
              <w:bottom w:val="single" w:sz="4" w:space="0" w:color="auto"/>
              <w:right w:val="single" w:sz="4" w:space="0" w:color="auto"/>
            </w:tcBorders>
          </w:tcPr>
          <w:p w14:paraId="3BD899CF" w14:textId="77777777" w:rsidR="005D69AA" w:rsidRDefault="005D69AA" w:rsidP="004E7991">
            <w:pPr>
              <w:pStyle w:val="TAC"/>
              <w:rPr>
                <w:ins w:id="12283" w:author="作者"/>
                <w:rFonts w:eastAsia="PMingLiU"/>
                <w:lang w:eastAsia="zh-TW"/>
              </w:rPr>
            </w:pPr>
            <w:ins w:id="12284" w:author="作者">
              <w:r>
                <w:t>-94.65</w:t>
              </w:r>
            </w:ins>
          </w:p>
        </w:tc>
      </w:tr>
      <w:tr w:rsidR="005D69AA" w:rsidRPr="001C0E1B" w14:paraId="203B3474" w14:textId="77777777" w:rsidTr="004E7991">
        <w:trPr>
          <w:trHeight w:val="187"/>
          <w:jc w:val="center"/>
          <w:ins w:id="12285" w:author="作者"/>
        </w:trPr>
        <w:tc>
          <w:tcPr>
            <w:tcW w:w="3163" w:type="dxa"/>
            <w:tcBorders>
              <w:top w:val="nil"/>
              <w:left w:val="single" w:sz="4" w:space="0" w:color="auto"/>
              <w:bottom w:val="single" w:sz="4" w:space="0" w:color="auto"/>
              <w:right w:val="single" w:sz="4" w:space="0" w:color="auto"/>
            </w:tcBorders>
          </w:tcPr>
          <w:p w14:paraId="0A17B591" w14:textId="77777777" w:rsidR="005D69AA" w:rsidRPr="001C0E1B" w:rsidRDefault="005D69AA" w:rsidP="004E7991">
            <w:pPr>
              <w:pStyle w:val="TAL"/>
              <w:rPr>
                <w:ins w:id="12286" w:author="作者"/>
              </w:rPr>
            </w:pPr>
          </w:p>
        </w:tc>
        <w:tc>
          <w:tcPr>
            <w:tcW w:w="959" w:type="dxa"/>
            <w:tcBorders>
              <w:top w:val="single" w:sz="4" w:space="0" w:color="auto"/>
              <w:left w:val="single" w:sz="4" w:space="0" w:color="auto"/>
              <w:bottom w:val="single" w:sz="4" w:space="0" w:color="auto"/>
              <w:right w:val="single" w:sz="4" w:space="0" w:color="auto"/>
            </w:tcBorders>
          </w:tcPr>
          <w:p w14:paraId="4A9D36F2" w14:textId="77777777" w:rsidR="005D69AA" w:rsidRPr="00756D65" w:rsidRDefault="005D69AA" w:rsidP="004E7991">
            <w:pPr>
              <w:pStyle w:val="TAC"/>
              <w:rPr>
                <w:ins w:id="12287" w:author="作者"/>
                <w:rFonts w:eastAsia="PMingLiU"/>
                <w:lang w:eastAsia="zh-TW"/>
              </w:rPr>
            </w:pPr>
            <w:ins w:id="12288" w:author="作者">
              <w:r>
                <w:rPr>
                  <w:rFonts w:eastAsia="PMingLiU" w:hint="eastAsia"/>
                  <w:lang w:eastAsia="zh-TW"/>
                </w:rPr>
                <w:t>3</w:t>
              </w:r>
            </w:ins>
          </w:p>
        </w:tc>
        <w:tc>
          <w:tcPr>
            <w:tcW w:w="1268" w:type="dxa"/>
            <w:tcBorders>
              <w:top w:val="nil"/>
              <w:left w:val="single" w:sz="4" w:space="0" w:color="auto"/>
              <w:bottom w:val="single" w:sz="4" w:space="0" w:color="auto"/>
              <w:right w:val="single" w:sz="4" w:space="0" w:color="auto"/>
            </w:tcBorders>
          </w:tcPr>
          <w:p w14:paraId="0C51AF65" w14:textId="77777777" w:rsidR="005D69AA" w:rsidRPr="001C0E1B" w:rsidRDefault="005D69AA" w:rsidP="004E7991">
            <w:pPr>
              <w:pStyle w:val="TAC"/>
              <w:rPr>
                <w:ins w:id="12289" w:author="作者"/>
              </w:rPr>
            </w:pPr>
          </w:p>
        </w:tc>
        <w:tc>
          <w:tcPr>
            <w:tcW w:w="3486" w:type="dxa"/>
            <w:gridSpan w:val="4"/>
            <w:tcBorders>
              <w:top w:val="single" w:sz="4" w:space="0" w:color="auto"/>
              <w:left w:val="single" w:sz="4" w:space="0" w:color="auto"/>
              <w:bottom w:val="single" w:sz="4" w:space="0" w:color="auto"/>
              <w:right w:val="single" w:sz="4" w:space="0" w:color="auto"/>
            </w:tcBorders>
          </w:tcPr>
          <w:p w14:paraId="34C26220" w14:textId="77777777" w:rsidR="005D69AA" w:rsidRDefault="005D69AA" w:rsidP="004E7991">
            <w:pPr>
              <w:pStyle w:val="TAC"/>
              <w:rPr>
                <w:ins w:id="12290" w:author="作者"/>
                <w:rFonts w:eastAsia="PMingLiU"/>
                <w:lang w:eastAsia="zh-TW"/>
              </w:rPr>
            </w:pPr>
            <w:ins w:id="12291" w:author="作者">
              <w:r>
                <w:rPr>
                  <w:rFonts w:eastAsia="Calibri"/>
                  <w:szCs w:val="22"/>
                </w:rPr>
                <w:t>-91.65</w:t>
              </w:r>
            </w:ins>
          </w:p>
        </w:tc>
      </w:tr>
      <w:tr w:rsidR="005D69AA" w:rsidRPr="001C0E1B" w14:paraId="2CE6E1BA" w14:textId="77777777" w:rsidTr="004E7991">
        <w:trPr>
          <w:trHeight w:val="187"/>
          <w:jc w:val="center"/>
          <w:ins w:id="12292" w:author="作者"/>
        </w:trPr>
        <w:tc>
          <w:tcPr>
            <w:tcW w:w="3163" w:type="dxa"/>
            <w:tcBorders>
              <w:top w:val="single" w:sz="4" w:space="0" w:color="auto"/>
              <w:left w:val="single" w:sz="4" w:space="0" w:color="auto"/>
              <w:bottom w:val="single" w:sz="4" w:space="0" w:color="auto"/>
              <w:right w:val="single" w:sz="4" w:space="0" w:color="auto"/>
            </w:tcBorders>
          </w:tcPr>
          <w:p w14:paraId="1A57FCEA" w14:textId="77777777" w:rsidR="005D69AA" w:rsidRPr="001C0E1B" w:rsidRDefault="005D69AA" w:rsidP="004E7991">
            <w:pPr>
              <w:pStyle w:val="TAL"/>
              <w:rPr>
                <w:ins w:id="12293" w:author="作者"/>
              </w:rPr>
            </w:pPr>
            <w:ins w:id="12294" w:author="作者">
              <w:r w:rsidRPr="001C0E1B">
                <w:rPr>
                  <w:rFonts w:eastAsia="Calibri"/>
                  <w:noProof/>
                  <w:position w:val="-12"/>
                  <w:szCs w:val="22"/>
                  <w:lang w:eastAsia="zh-CN"/>
                </w:rPr>
                <w:drawing>
                  <wp:inline distT="0" distB="0" distL="0" distR="0" wp14:anchorId="1DAE7824" wp14:editId="4943B679">
                    <wp:extent cx="3810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3C8E6E61" w14:textId="77777777" w:rsidR="005D69AA" w:rsidRPr="00756D65" w:rsidRDefault="005D69AA" w:rsidP="004E7991">
            <w:pPr>
              <w:pStyle w:val="TAC"/>
              <w:rPr>
                <w:ins w:id="12295" w:author="作者"/>
                <w:rFonts w:eastAsia="PMingLiU"/>
                <w:lang w:eastAsia="zh-TW"/>
              </w:rPr>
            </w:pPr>
            <w:ins w:id="12296" w:author="作者">
              <w:r>
                <w:rPr>
                  <w:rFonts w:eastAsia="PMingLiU" w:hint="eastAsia"/>
                  <w:lang w:eastAsia="zh-TW"/>
                </w:rPr>
                <w:t>1</w:t>
              </w:r>
              <w:r>
                <w:rPr>
                  <w:rFonts w:eastAsia="PMingLiU"/>
                  <w:lang w:eastAsia="zh-TW"/>
                </w:rPr>
                <w:t>~3</w:t>
              </w:r>
            </w:ins>
          </w:p>
        </w:tc>
        <w:tc>
          <w:tcPr>
            <w:tcW w:w="1268" w:type="dxa"/>
            <w:tcBorders>
              <w:top w:val="single" w:sz="4" w:space="0" w:color="auto"/>
              <w:left w:val="single" w:sz="4" w:space="0" w:color="auto"/>
              <w:bottom w:val="single" w:sz="4" w:space="0" w:color="auto"/>
              <w:right w:val="single" w:sz="4" w:space="0" w:color="auto"/>
            </w:tcBorders>
          </w:tcPr>
          <w:p w14:paraId="3F2D631E" w14:textId="77777777" w:rsidR="005D69AA" w:rsidRPr="00756D65" w:rsidRDefault="005D69AA" w:rsidP="004E7991">
            <w:pPr>
              <w:pStyle w:val="TAC"/>
              <w:rPr>
                <w:ins w:id="12297" w:author="作者"/>
                <w:rFonts w:eastAsia="PMingLiU"/>
                <w:lang w:eastAsia="zh-TW"/>
              </w:rPr>
            </w:pPr>
            <w:ins w:id="12298" w:author="作者">
              <w:r>
                <w:rPr>
                  <w:rFonts w:eastAsia="PMingLiU" w:hint="eastAsia"/>
                  <w:lang w:eastAsia="zh-TW"/>
                </w:rPr>
                <w:t>d</w:t>
              </w:r>
              <w:r>
                <w:rPr>
                  <w:rFonts w:eastAsia="PMingLiU"/>
                  <w:lang w:eastAsia="zh-TW"/>
                </w:rPr>
                <w:t>B</w:t>
              </w:r>
            </w:ins>
          </w:p>
        </w:tc>
        <w:tc>
          <w:tcPr>
            <w:tcW w:w="871" w:type="dxa"/>
            <w:tcBorders>
              <w:top w:val="single" w:sz="4" w:space="0" w:color="auto"/>
              <w:left w:val="single" w:sz="4" w:space="0" w:color="auto"/>
              <w:bottom w:val="single" w:sz="4" w:space="0" w:color="auto"/>
              <w:right w:val="single" w:sz="4" w:space="0" w:color="auto"/>
            </w:tcBorders>
          </w:tcPr>
          <w:p w14:paraId="4B40549C" w14:textId="77777777" w:rsidR="005D69AA" w:rsidRPr="00756D65" w:rsidRDefault="005D69AA" w:rsidP="004E7991">
            <w:pPr>
              <w:pStyle w:val="TAC"/>
              <w:rPr>
                <w:ins w:id="12299" w:author="作者"/>
                <w:rFonts w:eastAsia="PMingLiU"/>
                <w:lang w:eastAsia="zh-TW"/>
              </w:rPr>
            </w:pPr>
            <w:ins w:id="12300" w:author="作者">
              <w:r>
                <w:rPr>
                  <w:rFonts w:eastAsia="PMingLiU"/>
                  <w:lang w:eastAsia="zh-TW"/>
                </w:rPr>
                <w:t>0</w:t>
              </w:r>
            </w:ins>
          </w:p>
        </w:tc>
        <w:tc>
          <w:tcPr>
            <w:tcW w:w="872" w:type="dxa"/>
            <w:tcBorders>
              <w:top w:val="single" w:sz="4" w:space="0" w:color="auto"/>
              <w:left w:val="single" w:sz="4" w:space="0" w:color="auto"/>
              <w:bottom w:val="single" w:sz="4" w:space="0" w:color="auto"/>
              <w:right w:val="single" w:sz="4" w:space="0" w:color="auto"/>
            </w:tcBorders>
          </w:tcPr>
          <w:p w14:paraId="7DFAAEEC" w14:textId="77777777" w:rsidR="005D69AA" w:rsidRPr="00756D65" w:rsidRDefault="005D69AA" w:rsidP="004E7991">
            <w:pPr>
              <w:pStyle w:val="TAC"/>
              <w:rPr>
                <w:ins w:id="12301" w:author="作者"/>
                <w:rFonts w:eastAsia="PMingLiU"/>
                <w:lang w:eastAsia="zh-TW"/>
              </w:rPr>
            </w:pPr>
            <w:ins w:id="12302" w:author="作者">
              <w:r>
                <w:rPr>
                  <w:rFonts w:eastAsia="PMingLiU"/>
                  <w:lang w:eastAsia="zh-TW"/>
                </w:rPr>
                <w:t>0</w:t>
              </w:r>
            </w:ins>
          </w:p>
        </w:tc>
        <w:tc>
          <w:tcPr>
            <w:tcW w:w="871" w:type="dxa"/>
            <w:tcBorders>
              <w:top w:val="single" w:sz="4" w:space="0" w:color="auto"/>
              <w:left w:val="single" w:sz="4" w:space="0" w:color="auto"/>
              <w:bottom w:val="single" w:sz="4" w:space="0" w:color="auto"/>
              <w:right w:val="single" w:sz="4" w:space="0" w:color="auto"/>
            </w:tcBorders>
          </w:tcPr>
          <w:p w14:paraId="1515942A" w14:textId="77777777" w:rsidR="005D69AA" w:rsidRDefault="005D69AA" w:rsidP="004E7991">
            <w:pPr>
              <w:pStyle w:val="TAC"/>
              <w:rPr>
                <w:ins w:id="12303" w:author="作者"/>
                <w:rFonts w:eastAsia="PMingLiU"/>
                <w:lang w:eastAsia="zh-TW"/>
              </w:rPr>
            </w:pPr>
            <w:ins w:id="12304" w:author="作者">
              <w:r>
                <w:rPr>
                  <w:rFonts w:eastAsia="PMingLiU"/>
                  <w:lang w:eastAsia="zh-TW"/>
                </w:rPr>
                <w:t>0</w:t>
              </w:r>
            </w:ins>
          </w:p>
        </w:tc>
        <w:tc>
          <w:tcPr>
            <w:tcW w:w="872" w:type="dxa"/>
            <w:tcBorders>
              <w:top w:val="single" w:sz="4" w:space="0" w:color="auto"/>
              <w:left w:val="single" w:sz="4" w:space="0" w:color="auto"/>
              <w:bottom w:val="single" w:sz="4" w:space="0" w:color="auto"/>
              <w:right w:val="single" w:sz="4" w:space="0" w:color="auto"/>
            </w:tcBorders>
          </w:tcPr>
          <w:p w14:paraId="77E1CF9E" w14:textId="77777777" w:rsidR="005D69AA" w:rsidRDefault="005D69AA" w:rsidP="004E7991">
            <w:pPr>
              <w:pStyle w:val="TAC"/>
              <w:rPr>
                <w:ins w:id="12305" w:author="作者"/>
                <w:rFonts w:eastAsia="PMingLiU"/>
                <w:lang w:eastAsia="zh-TW"/>
              </w:rPr>
            </w:pPr>
            <w:ins w:id="12306" w:author="作者">
              <w:r>
                <w:rPr>
                  <w:rFonts w:eastAsia="PMingLiU" w:hint="eastAsia"/>
                  <w:lang w:eastAsia="zh-TW"/>
                </w:rPr>
                <w:t>1</w:t>
              </w:r>
              <w:r>
                <w:rPr>
                  <w:rFonts w:eastAsia="PMingLiU"/>
                  <w:lang w:eastAsia="zh-TW"/>
                </w:rPr>
                <w:t>0</w:t>
              </w:r>
            </w:ins>
          </w:p>
        </w:tc>
      </w:tr>
      <w:tr w:rsidR="005D69AA" w:rsidRPr="001C0E1B" w14:paraId="37DAC617" w14:textId="77777777" w:rsidTr="004E7991">
        <w:trPr>
          <w:trHeight w:val="187"/>
          <w:jc w:val="center"/>
          <w:ins w:id="12307" w:author="作者"/>
        </w:trPr>
        <w:tc>
          <w:tcPr>
            <w:tcW w:w="3163" w:type="dxa"/>
            <w:tcBorders>
              <w:top w:val="single" w:sz="4" w:space="0" w:color="auto"/>
              <w:left w:val="single" w:sz="4" w:space="0" w:color="auto"/>
              <w:bottom w:val="single" w:sz="4" w:space="0" w:color="auto"/>
              <w:right w:val="single" w:sz="4" w:space="0" w:color="auto"/>
            </w:tcBorders>
          </w:tcPr>
          <w:p w14:paraId="306E63D4" w14:textId="77777777" w:rsidR="005D69AA" w:rsidRPr="001C0E1B" w:rsidRDefault="005D69AA" w:rsidP="004E7991">
            <w:pPr>
              <w:pStyle w:val="TAL"/>
              <w:rPr>
                <w:ins w:id="12308" w:author="作者"/>
              </w:rPr>
            </w:pPr>
            <w:ins w:id="12309" w:author="作者">
              <w:r>
                <w:rPr>
                  <w:noProof/>
                </w:rPr>
                <w:drawing>
                  <wp:inline distT="0" distB="0" distL="0" distR="0" wp14:anchorId="45BC1F0A" wp14:editId="5CFFAFBA">
                    <wp:extent cx="5334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15F88BE4" w14:textId="77777777" w:rsidR="005D69AA" w:rsidRPr="00756D65" w:rsidRDefault="005D69AA" w:rsidP="004E7991">
            <w:pPr>
              <w:pStyle w:val="TAC"/>
              <w:rPr>
                <w:ins w:id="12310" w:author="作者"/>
                <w:rFonts w:eastAsia="PMingLiU"/>
                <w:lang w:eastAsia="zh-TW"/>
              </w:rPr>
            </w:pPr>
            <w:ins w:id="12311" w:author="作者">
              <w:r>
                <w:rPr>
                  <w:rFonts w:eastAsia="PMingLiU" w:hint="eastAsia"/>
                  <w:lang w:eastAsia="zh-TW"/>
                </w:rPr>
                <w:t>1</w:t>
              </w:r>
              <w:r>
                <w:rPr>
                  <w:rFonts w:eastAsia="PMingLiU"/>
                  <w:lang w:eastAsia="zh-TW"/>
                </w:rPr>
                <w:t>~3</w:t>
              </w:r>
            </w:ins>
          </w:p>
        </w:tc>
        <w:tc>
          <w:tcPr>
            <w:tcW w:w="1268" w:type="dxa"/>
            <w:tcBorders>
              <w:top w:val="single" w:sz="4" w:space="0" w:color="auto"/>
              <w:left w:val="single" w:sz="4" w:space="0" w:color="auto"/>
              <w:bottom w:val="single" w:sz="4" w:space="0" w:color="auto"/>
              <w:right w:val="single" w:sz="4" w:space="0" w:color="auto"/>
            </w:tcBorders>
          </w:tcPr>
          <w:p w14:paraId="7B1B756D" w14:textId="77777777" w:rsidR="005D69AA" w:rsidRPr="00756D65" w:rsidRDefault="005D69AA" w:rsidP="004E7991">
            <w:pPr>
              <w:pStyle w:val="TAC"/>
              <w:rPr>
                <w:ins w:id="12312" w:author="作者"/>
                <w:rFonts w:eastAsia="PMingLiU"/>
                <w:lang w:eastAsia="zh-TW"/>
              </w:rPr>
            </w:pPr>
            <w:ins w:id="12313" w:author="作者">
              <w:r>
                <w:rPr>
                  <w:rFonts w:eastAsia="PMingLiU" w:hint="eastAsia"/>
                  <w:lang w:eastAsia="zh-TW"/>
                </w:rPr>
                <w:t>d</w:t>
              </w:r>
              <w:r>
                <w:rPr>
                  <w:rFonts w:eastAsia="PMingLiU"/>
                  <w:lang w:eastAsia="zh-TW"/>
                </w:rPr>
                <w:t>B</w:t>
              </w:r>
            </w:ins>
          </w:p>
        </w:tc>
        <w:tc>
          <w:tcPr>
            <w:tcW w:w="871" w:type="dxa"/>
            <w:tcBorders>
              <w:top w:val="single" w:sz="4" w:space="0" w:color="auto"/>
              <w:left w:val="single" w:sz="4" w:space="0" w:color="auto"/>
              <w:bottom w:val="single" w:sz="4" w:space="0" w:color="auto"/>
              <w:right w:val="single" w:sz="4" w:space="0" w:color="auto"/>
            </w:tcBorders>
          </w:tcPr>
          <w:p w14:paraId="6774E15D" w14:textId="77777777" w:rsidR="005D69AA" w:rsidRPr="00756D65" w:rsidRDefault="005D69AA" w:rsidP="004E7991">
            <w:pPr>
              <w:pStyle w:val="TAC"/>
              <w:rPr>
                <w:ins w:id="12314" w:author="作者"/>
                <w:rFonts w:eastAsia="PMingLiU"/>
                <w:lang w:eastAsia="zh-TW"/>
              </w:rPr>
            </w:pPr>
            <w:ins w:id="12315" w:author="作者">
              <w:r>
                <w:rPr>
                  <w:rFonts w:eastAsia="PMingLiU"/>
                  <w:lang w:eastAsia="zh-TW"/>
                </w:rPr>
                <w:t>0</w:t>
              </w:r>
            </w:ins>
          </w:p>
        </w:tc>
        <w:tc>
          <w:tcPr>
            <w:tcW w:w="872" w:type="dxa"/>
            <w:tcBorders>
              <w:top w:val="single" w:sz="4" w:space="0" w:color="auto"/>
              <w:left w:val="single" w:sz="4" w:space="0" w:color="auto"/>
              <w:bottom w:val="single" w:sz="4" w:space="0" w:color="auto"/>
              <w:right w:val="single" w:sz="4" w:space="0" w:color="auto"/>
            </w:tcBorders>
          </w:tcPr>
          <w:p w14:paraId="09F695EA" w14:textId="77777777" w:rsidR="005D69AA" w:rsidRPr="00756D65" w:rsidRDefault="005D69AA" w:rsidP="004E7991">
            <w:pPr>
              <w:pStyle w:val="TAC"/>
              <w:rPr>
                <w:ins w:id="12316" w:author="作者"/>
                <w:rFonts w:eastAsia="PMingLiU"/>
                <w:lang w:eastAsia="zh-TW"/>
              </w:rPr>
            </w:pPr>
            <w:ins w:id="12317" w:author="作者">
              <w:r>
                <w:rPr>
                  <w:rFonts w:eastAsia="PMingLiU"/>
                  <w:lang w:eastAsia="zh-TW"/>
                </w:rPr>
                <w:t>0</w:t>
              </w:r>
            </w:ins>
          </w:p>
        </w:tc>
        <w:tc>
          <w:tcPr>
            <w:tcW w:w="871" w:type="dxa"/>
            <w:tcBorders>
              <w:top w:val="single" w:sz="4" w:space="0" w:color="auto"/>
              <w:left w:val="single" w:sz="4" w:space="0" w:color="auto"/>
              <w:bottom w:val="single" w:sz="4" w:space="0" w:color="auto"/>
              <w:right w:val="single" w:sz="4" w:space="0" w:color="auto"/>
            </w:tcBorders>
          </w:tcPr>
          <w:p w14:paraId="53E1DF6A" w14:textId="77777777" w:rsidR="005D69AA" w:rsidRDefault="005D69AA" w:rsidP="004E7991">
            <w:pPr>
              <w:pStyle w:val="TAC"/>
              <w:rPr>
                <w:ins w:id="12318" w:author="作者"/>
                <w:rFonts w:eastAsia="PMingLiU"/>
                <w:lang w:eastAsia="zh-TW"/>
              </w:rPr>
            </w:pPr>
            <w:ins w:id="12319" w:author="作者">
              <w:r>
                <w:rPr>
                  <w:rFonts w:eastAsia="PMingLiU" w:hint="eastAsia"/>
                  <w:lang w:eastAsia="zh-TW"/>
                </w:rPr>
                <w:t>0</w:t>
              </w:r>
            </w:ins>
          </w:p>
        </w:tc>
        <w:tc>
          <w:tcPr>
            <w:tcW w:w="872" w:type="dxa"/>
            <w:tcBorders>
              <w:top w:val="single" w:sz="4" w:space="0" w:color="auto"/>
              <w:left w:val="single" w:sz="4" w:space="0" w:color="auto"/>
              <w:bottom w:val="single" w:sz="4" w:space="0" w:color="auto"/>
              <w:right w:val="single" w:sz="4" w:space="0" w:color="auto"/>
            </w:tcBorders>
          </w:tcPr>
          <w:p w14:paraId="1B44C232" w14:textId="77777777" w:rsidR="005D69AA" w:rsidRDefault="005D69AA" w:rsidP="004E7991">
            <w:pPr>
              <w:pStyle w:val="TAC"/>
              <w:rPr>
                <w:ins w:id="12320" w:author="作者"/>
                <w:rFonts w:eastAsia="PMingLiU"/>
                <w:lang w:eastAsia="zh-TW"/>
              </w:rPr>
            </w:pPr>
            <w:ins w:id="12321" w:author="作者">
              <w:r>
                <w:rPr>
                  <w:rFonts w:eastAsia="PMingLiU" w:hint="eastAsia"/>
                  <w:lang w:eastAsia="zh-TW"/>
                </w:rPr>
                <w:t>1</w:t>
              </w:r>
              <w:r>
                <w:rPr>
                  <w:rFonts w:eastAsia="PMingLiU"/>
                  <w:lang w:eastAsia="zh-TW"/>
                </w:rPr>
                <w:t>0</w:t>
              </w:r>
            </w:ins>
          </w:p>
        </w:tc>
      </w:tr>
      <w:tr w:rsidR="005D69AA" w:rsidRPr="001C0E1B" w14:paraId="27B386AA" w14:textId="77777777" w:rsidTr="004E7991">
        <w:trPr>
          <w:trHeight w:val="187"/>
          <w:jc w:val="center"/>
          <w:ins w:id="12322" w:author="作者"/>
        </w:trPr>
        <w:tc>
          <w:tcPr>
            <w:tcW w:w="3163" w:type="dxa"/>
            <w:tcBorders>
              <w:top w:val="single" w:sz="4" w:space="0" w:color="auto"/>
              <w:left w:val="single" w:sz="4" w:space="0" w:color="auto"/>
              <w:bottom w:val="nil"/>
              <w:right w:val="single" w:sz="4" w:space="0" w:color="auto"/>
            </w:tcBorders>
          </w:tcPr>
          <w:p w14:paraId="5EEE3699" w14:textId="77777777" w:rsidR="005D69AA" w:rsidRPr="001C0E1B" w:rsidRDefault="005D69AA" w:rsidP="004E7991">
            <w:pPr>
              <w:pStyle w:val="TAL"/>
              <w:rPr>
                <w:ins w:id="12323" w:author="作者"/>
              </w:rPr>
            </w:pPr>
            <w:ins w:id="12324" w:author="作者">
              <w:r>
                <w:t xml:space="preserve">SSB RSRP </w:t>
              </w:r>
              <w:r>
                <w:rPr>
                  <w:vertAlign w:val="superscript"/>
                </w:rPr>
                <w:t>Note3</w:t>
              </w:r>
            </w:ins>
          </w:p>
        </w:tc>
        <w:tc>
          <w:tcPr>
            <w:tcW w:w="959" w:type="dxa"/>
            <w:tcBorders>
              <w:top w:val="single" w:sz="4" w:space="0" w:color="auto"/>
              <w:left w:val="single" w:sz="4" w:space="0" w:color="auto"/>
              <w:bottom w:val="single" w:sz="4" w:space="0" w:color="auto"/>
              <w:right w:val="single" w:sz="4" w:space="0" w:color="auto"/>
            </w:tcBorders>
          </w:tcPr>
          <w:p w14:paraId="73B1680A" w14:textId="77777777" w:rsidR="005D69AA" w:rsidRPr="00756D65" w:rsidRDefault="005D69AA" w:rsidP="004E7991">
            <w:pPr>
              <w:pStyle w:val="TAC"/>
              <w:rPr>
                <w:ins w:id="12325" w:author="作者"/>
                <w:rFonts w:eastAsia="PMingLiU"/>
                <w:lang w:eastAsia="zh-TW"/>
              </w:rPr>
            </w:pPr>
            <w:ins w:id="12326" w:author="作者">
              <w:r>
                <w:rPr>
                  <w:rFonts w:eastAsia="PMingLiU" w:hint="eastAsia"/>
                  <w:lang w:eastAsia="zh-TW"/>
                </w:rPr>
                <w:t>1</w:t>
              </w:r>
              <w:r>
                <w:rPr>
                  <w:rFonts w:eastAsia="PMingLiU"/>
                  <w:lang w:eastAsia="zh-TW"/>
                </w:rPr>
                <w:t>,2</w:t>
              </w:r>
            </w:ins>
          </w:p>
        </w:tc>
        <w:tc>
          <w:tcPr>
            <w:tcW w:w="1268" w:type="dxa"/>
            <w:tcBorders>
              <w:top w:val="single" w:sz="4" w:space="0" w:color="auto"/>
              <w:left w:val="single" w:sz="4" w:space="0" w:color="auto"/>
              <w:bottom w:val="nil"/>
              <w:right w:val="single" w:sz="4" w:space="0" w:color="auto"/>
            </w:tcBorders>
          </w:tcPr>
          <w:p w14:paraId="77F14D60" w14:textId="77777777" w:rsidR="005D69AA" w:rsidRPr="001C0E1B" w:rsidRDefault="005D69AA" w:rsidP="004E7991">
            <w:pPr>
              <w:pStyle w:val="TAC"/>
              <w:rPr>
                <w:ins w:id="12327" w:author="作者"/>
              </w:rPr>
            </w:pPr>
            <w:ins w:id="12328" w:author="作者">
              <w:r>
                <w:t>dBm/SSB SCS</w:t>
              </w:r>
            </w:ins>
          </w:p>
        </w:tc>
        <w:tc>
          <w:tcPr>
            <w:tcW w:w="871" w:type="dxa"/>
            <w:tcBorders>
              <w:top w:val="single" w:sz="4" w:space="0" w:color="auto"/>
              <w:left w:val="single" w:sz="4" w:space="0" w:color="auto"/>
              <w:bottom w:val="single" w:sz="4" w:space="0" w:color="auto"/>
              <w:right w:val="single" w:sz="4" w:space="0" w:color="auto"/>
            </w:tcBorders>
          </w:tcPr>
          <w:p w14:paraId="7F3264EA" w14:textId="77777777" w:rsidR="005D69AA" w:rsidRPr="001C0E1B" w:rsidRDefault="005D69AA" w:rsidP="004E7991">
            <w:pPr>
              <w:pStyle w:val="TAC"/>
              <w:rPr>
                <w:ins w:id="12329" w:author="作者"/>
              </w:rPr>
            </w:pPr>
            <w:ins w:id="12330" w:author="作者">
              <w:r>
                <w:t>-94.65</w:t>
              </w:r>
            </w:ins>
          </w:p>
        </w:tc>
        <w:tc>
          <w:tcPr>
            <w:tcW w:w="872" w:type="dxa"/>
            <w:tcBorders>
              <w:top w:val="single" w:sz="4" w:space="0" w:color="auto"/>
              <w:left w:val="single" w:sz="4" w:space="0" w:color="auto"/>
              <w:bottom w:val="single" w:sz="4" w:space="0" w:color="auto"/>
              <w:right w:val="single" w:sz="4" w:space="0" w:color="auto"/>
            </w:tcBorders>
          </w:tcPr>
          <w:p w14:paraId="4B566DC0" w14:textId="77777777" w:rsidR="005D69AA" w:rsidRPr="001C0E1B" w:rsidRDefault="005D69AA" w:rsidP="004E7991">
            <w:pPr>
              <w:pStyle w:val="TAC"/>
              <w:rPr>
                <w:ins w:id="12331" w:author="作者"/>
              </w:rPr>
            </w:pPr>
            <w:ins w:id="12332" w:author="作者">
              <w:r>
                <w:t>-94.65</w:t>
              </w:r>
            </w:ins>
          </w:p>
        </w:tc>
        <w:tc>
          <w:tcPr>
            <w:tcW w:w="871" w:type="dxa"/>
            <w:tcBorders>
              <w:top w:val="single" w:sz="4" w:space="0" w:color="auto"/>
              <w:left w:val="single" w:sz="4" w:space="0" w:color="auto"/>
              <w:bottom w:val="single" w:sz="4" w:space="0" w:color="auto"/>
              <w:right w:val="single" w:sz="4" w:space="0" w:color="auto"/>
            </w:tcBorders>
          </w:tcPr>
          <w:p w14:paraId="4DBD4B9F" w14:textId="77777777" w:rsidR="005D69AA" w:rsidRDefault="005D69AA" w:rsidP="004E7991">
            <w:pPr>
              <w:pStyle w:val="TAC"/>
              <w:rPr>
                <w:ins w:id="12333" w:author="作者"/>
                <w:rFonts w:eastAsia="PMingLiU"/>
                <w:lang w:eastAsia="zh-TW"/>
              </w:rPr>
            </w:pPr>
            <w:ins w:id="12334" w:author="作者">
              <w:r>
                <w:t>-94.65</w:t>
              </w:r>
            </w:ins>
          </w:p>
        </w:tc>
        <w:tc>
          <w:tcPr>
            <w:tcW w:w="872" w:type="dxa"/>
            <w:tcBorders>
              <w:top w:val="single" w:sz="4" w:space="0" w:color="auto"/>
              <w:left w:val="single" w:sz="4" w:space="0" w:color="auto"/>
              <w:bottom w:val="single" w:sz="4" w:space="0" w:color="auto"/>
              <w:right w:val="single" w:sz="4" w:space="0" w:color="auto"/>
            </w:tcBorders>
          </w:tcPr>
          <w:p w14:paraId="720AE9AD" w14:textId="77777777" w:rsidR="005D69AA" w:rsidRDefault="005D69AA" w:rsidP="004E7991">
            <w:pPr>
              <w:pStyle w:val="TAC"/>
              <w:rPr>
                <w:ins w:id="12335" w:author="作者"/>
                <w:rFonts w:eastAsia="PMingLiU"/>
                <w:lang w:eastAsia="zh-TW"/>
              </w:rPr>
            </w:pPr>
            <w:ins w:id="12336" w:author="作者">
              <w:r>
                <w:rPr>
                  <w:rFonts w:eastAsia="PMingLiU" w:hint="eastAsia"/>
                  <w:lang w:eastAsia="zh-TW"/>
                </w:rPr>
                <w:t>-</w:t>
              </w:r>
              <w:r>
                <w:rPr>
                  <w:rFonts w:eastAsia="PMingLiU"/>
                  <w:lang w:eastAsia="zh-TW"/>
                </w:rPr>
                <w:t>84.65</w:t>
              </w:r>
            </w:ins>
          </w:p>
        </w:tc>
      </w:tr>
      <w:tr w:rsidR="005D69AA" w:rsidRPr="001C0E1B" w14:paraId="16A0D242" w14:textId="77777777" w:rsidTr="004E7991">
        <w:trPr>
          <w:trHeight w:val="187"/>
          <w:jc w:val="center"/>
          <w:ins w:id="12337" w:author="作者"/>
        </w:trPr>
        <w:tc>
          <w:tcPr>
            <w:tcW w:w="3163" w:type="dxa"/>
            <w:tcBorders>
              <w:top w:val="nil"/>
              <w:left w:val="single" w:sz="4" w:space="0" w:color="auto"/>
              <w:bottom w:val="single" w:sz="4" w:space="0" w:color="auto"/>
              <w:right w:val="single" w:sz="4" w:space="0" w:color="auto"/>
            </w:tcBorders>
          </w:tcPr>
          <w:p w14:paraId="2D41E221" w14:textId="77777777" w:rsidR="005D69AA" w:rsidRPr="001C0E1B" w:rsidRDefault="005D69AA" w:rsidP="004E7991">
            <w:pPr>
              <w:pStyle w:val="TAL"/>
              <w:rPr>
                <w:ins w:id="12338" w:author="作者"/>
              </w:rPr>
            </w:pPr>
          </w:p>
        </w:tc>
        <w:tc>
          <w:tcPr>
            <w:tcW w:w="959" w:type="dxa"/>
            <w:tcBorders>
              <w:top w:val="single" w:sz="4" w:space="0" w:color="auto"/>
              <w:left w:val="single" w:sz="4" w:space="0" w:color="auto"/>
              <w:bottom w:val="single" w:sz="4" w:space="0" w:color="auto"/>
              <w:right w:val="single" w:sz="4" w:space="0" w:color="auto"/>
            </w:tcBorders>
          </w:tcPr>
          <w:p w14:paraId="538CD292" w14:textId="77777777" w:rsidR="005D69AA" w:rsidRPr="00756D65" w:rsidRDefault="005D69AA" w:rsidP="004E7991">
            <w:pPr>
              <w:pStyle w:val="TAC"/>
              <w:rPr>
                <w:ins w:id="12339" w:author="作者"/>
                <w:rFonts w:eastAsia="PMingLiU"/>
                <w:lang w:eastAsia="zh-TW"/>
              </w:rPr>
            </w:pPr>
            <w:ins w:id="12340" w:author="作者">
              <w:r>
                <w:rPr>
                  <w:rFonts w:eastAsia="PMingLiU" w:hint="eastAsia"/>
                  <w:lang w:eastAsia="zh-TW"/>
                </w:rPr>
                <w:t>3</w:t>
              </w:r>
            </w:ins>
          </w:p>
        </w:tc>
        <w:tc>
          <w:tcPr>
            <w:tcW w:w="1268" w:type="dxa"/>
            <w:tcBorders>
              <w:top w:val="nil"/>
              <w:left w:val="single" w:sz="4" w:space="0" w:color="auto"/>
              <w:bottom w:val="single" w:sz="4" w:space="0" w:color="auto"/>
              <w:right w:val="single" w:sz="4" w:space="0" w:color="auto"/>
            </w:tcBorders>
          </w:tcPr>
          <w:p w14:paraId="5C7708EC" w14:textId="77777777" w:rsidR="005D69AA" w:rsidRPr="001C0E1B" w:rsidRDefault="005D69AA" w:rsidP="004E7991">
            <w:pPr>
              <w:pStyle w:val="TAC"/>
              <w:rPr>
                <w:ins w:id="12341" w:author="作者"/>
              </w:rPr>
            </w:pPr>
          </w:p>
        </w:tc>
        <w:tc>
          <w:tcPr>
            <w:tcW w:w="871" w:type="dxa"/>
            <w:tcBorders>
              <w:top w:val="single" w:sz="4" w:space="0" w:color="auto"/>
              <w:left w:val="single" w:sz="4" w:space="0" w:color="auto"/>
              <w:bottom w:val="single" w:sz="4" w:space="0" w:color="auto"/>
              <w:right w:val="single" w:sz="4" w:space="0" w:color="auto"/>
            </w:tcBorders>
          </w:tcPr>
          <w:p w14:paraId="5D9E366D" w14:textId="77777777" w:rsidR="005D69AA" w:rsidRPr="001C0E1B" w:rsidRDefault="005D69AA" w:rsidP="004E7991">
            <w:pPr>
              <w:pStyle w:val="TAC"/>
              <w:rPr>
                <w:ins w:id="12342" w:author="作者"/>
              </w:rPr>
            </w:pPr>
            <w:ins w:id="12343" w:author="作者">
              <w:r>
                <w:t>-91.65</w:t>
              </w:r>
            </w:ins>
          </w:p>
        </w:tc>
        <w:tc>
          <w:tcPr>
            <w:tcW w:w="872" w:type="dxa"/>
            <w:tcBorders>
              <w:top w:val="single" w:sz="4" w:space="0" w:color="auto"/>
              <w:left w:val="single" w:sz="4" w:space="0" w:color="auto"/>
              <w:bottom w:val="single" w:sz="4" w:space="0" w:color="auto"/>
              <w:right w:val="single" w:sz="4" w:space="0" w:color="auto"/>
            </w:tcBorders>
          </w:tcPr>
          <w:p w14:paraId="199AD4A2" w14:textId="77777777" w:rsidR="005D69AA" w:rsidRPr="001C0E1B" w:rsidRDefault="005D69AA" w:rsidP="004E7991">
            <w:pPr>
              <w:pStyle w:val="TAC"/>
              <w:rPr>
                <w:ins w:id="12344" w:author="作者"/>
              </w:rPr>
            </w:pPr>
            <w:ins w:id="12345" w:author="作者">
              <w:r>
                <w:t>-91.65</w:t>
              </w:r>
            </w:ins>
          </w:p>
        </w:tc>
        <w:tc>
          <w:tcPr>
            <w:tcW w:w="871" w:type="dxa"/>
            <w:tcBorders>
              <w:top w:val="single" w:sz="4" w:space="0" w:color="auto"/>
              <w:left w:val="single" w:sz="4" w:space="0" w:color="auto"/>
              <w:bottom w:val="single" w:sz="4" w:space="0" w:color="auto"/>
              <w:right w:val="single" w:sz="4" w:space="0" w:color="auto"/>
            </w:tcBorders>
          </w:tcPr>
          <w:p w14:paraId="63DC06F1" w14:textId="77777777" w:rsidR="005D69AA" w:rsidRDefault="005D69AA" w:rsidP="004E7991">
            <w:pPr>
              <w:pStyle w:val="TAC"/>
              <w:rPr>
                <w:ins w:id="12346" w:author="作者"/>
                <w:rFonts w:eastAsia="PMingLiU"/>
                <w:lang w:eastAsia="zh-TW"/>
              </w:rPr>
            </w:pPr>
            <w:ins w:id="12347" w:author="作者">
              <w:r>
                <w:t>-91.65</w:t>
              </w:r>
            </w:ins>
          </w:p>
        </w:tc>
        <w:tc>
          <w:tcPr>
            <w:tcW w:w="872" w:type="dxa"/>
            <w:tcBorders>
              <w:top w:val="single" w:sz="4" w:space="0" w:color="auto"/>
              <w:left w:val="single" w:sz="4" w:space="0" w:color="auto"/>
              <w:bottom w:val="single" w:sz="4" w:space="0" w:color="auto"/>
              <w:right w:val="single" w:sz="4" w:space="0" w:color="auto"/>
            </w:tcBorders>
          </w:tcPr>
          <w:p w14:paraId="0B033F52" w14:textId="77777777" w:rsidR="005D69AA" w:rsidRDefault="005D69AA" w:rsidP="004E7991">
            <w:pPr>
              <w:pStyle w:val="TAC"/>
              <w:rPr>
                <w:ins w:id="12348" w:author="作者"/>
                <w:rFonts w:eastAsia="PMingLiU"/>
                <w:lang w:eastAsia="zh-TW"/>
              </w:rPr>
            </w:pPr>
            <w:ins w:id="12349" w:author="作者">
              <w:r>
                <w:rPr>
                  <w:rFonts w:eastAsia="PMingLiU" w:hint="eastAsia"/>
                  <w:lang w:eastAsia="zh-TW"/>
                </w:rPr>
                <w:t>-</w:t>
              </w:r>
              <w:r>
                <w:rPr>
                  <w:rFonts w:eastAsia="PMingLiU"/>
                  <w:lang w:eastAsia="zh-TW"/>
                </w:rPr>
                <w:t>91.65</w:t>
              </w:r>
            </w:ins>
          </w:p>
        </w:tc>
      </w:tr>
      <w:tr w:rsidR="005D69AA" w:rsidRPr="001C0E1B" w14:paraId="54DA2A5D" w14:textId="77777777" w:rsidTr="004E7991">
        <w:trPr>
          <w:trHeight w:val="187"/>
          <w:jc w:val="center"/>
          <w:ins w:id="12350" w:author="作者"/>
        </w:trPr>
        <w:tc>
          <w:tcPr>
            <w:tcW w:w="3163" w:type="dxa"/>
            <w:tcBorders>
              <w:top w:val="single" w:sz="4" w:space="0" w:color="auto"/>
              <w:left w:val="single" w:sz="4" w:space="0" w:color="auto"/>
              <w:bottom w:val="nil"/>
              <w:right w:val="single" w:sz="4" w:space="0" w:color="auto"/>
            </w:tcBorders>
          </w:tcPr>
          <w:p w14:paraId="32AEDA8F" w14:textId="77777777" w:rsidR="005D69AA" w:rsidRPr="001C0E1B" w:rsidRDefault="005D69AA" w:rsidP="004E7991">
            <w:pPr>
              <w:pStyle w:val="TAL"/>
              <w:rPr>
                <w:ins w:id="12351" w:author="作者"/>
              </w:rPr>
            </w:pPr>
            <w:ins w:id="12352" w:author="作者">
              <w:r>
                <w:t xml:space="preserve">Io </w:t>
              </w:r>
              <w:r>
                <w:rPr>
                  <w:vertAlign w:val="superscript"/>
                </w:rPr>
                <w:t>Note3</w:t>
              </w:r>
            </w:ins>
          </w:p>
        </w:tc>
        <w:tc>
          <w:tcPr>
            <w:tcW w:w="959" w:type="dxa"/>
            <w:tcBorders>
              <w:top w:val="single" w:sz="4" w:space="0" w:color="auto"/>
              <w:left w:val="single" w:sz="4" w:space="0" w:color="auto"/>
              <w:bottom w:val="single" w:sz="4" w:space="0" w:color="auto"/>
              <w:right w:val="single" w:sz="4" w:space="0" w:color="auto"/>
            </w:tcBorders>
          </w:tcPr>
          <w:p w14:paraId="79037CB5" w14:textId="77777777" w:rsidR="005D69AA" w:rsidRPr="00756D65" w:rsidRDefault="005D69AA" w:rsidP="004E7991">
            <w:pPr>
              <w:pStyle w:val="TAC"/>
              <w:rPr>
                <w:ins w:id="12353" w:author="作者"/>
                <w:rFonts w:eastAsia="PMingLiU"/>
                <w:lang w:eastAsia="zh-TW"/>
              </w:rPr>
            </w:pPr>
            <w:ins w:id="12354" w:author="作者">
              <w:r>
                <w:rPr>
                  <w:rFonts w:eastAsia="PMingLiU" w:hint="eastAsia"/>
                  <w:lang w:eastAsia="zh-TW"/>
                </w:rPr>
                <w:t>1</w:t>
              </w:r>
              <w:r>
                <w:rPr>
                  <w:rFonts w:eastAsia="PMingLiU"/>
                  <w:lang w:eastAsia="zh-TW"/>
                </w:rPr>
                <w:t>,2</w:t>
              </w:r>
            </w:ins>
          </w:p>
        </w:tc>
        <w:tc>
          <w:tcPr>
            <w:tcW w:w="1268" w:type="dxa"/>
            <w:tcBorders>
              <w:top w:val="single" w:sz="4" w:space="0" w:color="auto"/>
              <w:left w:val="single" w:sz="4" w:space="0" w:color="auto"/>
              <w:bottom w:val="single" w:sz="4" w:space="0" w:color="auto"/>
              <w:right w:val="single" w:sz="4" w:space="0" w:color="auto"/>
            </w:tcBorders>
          </w:tcPr>
          <w:p w14:paraId="15D42704" w14:textId="77777777" w:rsidR="005D69AA" w:rsidRPr="001C0E1B" w:rsidRDefault="005D69AA" w:rsidP="004E7991">
            <w:pPr>
              <w:pStyle w:val="TAC"/>
              <w:rPr>
                <w:ins w:id="12355" w:author="作者"/>
              </w:rPr>
            </w:pPr>
            <w:ins w:id="12356" w:author="作者">
              <w:r>
                <w:t>dBm/9.36 MHz</w:t>
              </w:r>
            </w:ins>
          </w:p>
        </w:tc>
        <w:tc>
          <w:tcPr>
            <w:tcW w:w="871" w:type="dxa"/>
            <w:tcBorders>
              <w:top w:val="single" w:sz="4" w:space="0" w:color="auto"/>
              <w:left w:val="single" w:sz="4" w:space="0" w:color="auto"/>
              <w:bottom w:val="single" w:sz="4" w:space="0" w:color="auto"/>
              <w:right w:val="single" w:sz="4" w:space="0" w:color="auto"/>
            </w:tcBorders>
          </w:tcPr>
          <w:p w14:paraId="06E9704A" w14:textId="77777777" w:rsidR="005D69AA" w:rsidRPr="001C0E1B" w:rsidRDefault="005D69AA" w:rsidP="004E7991">
            <w:pPr>
              <w:pStyle w:val="TAC"/>
              <w:rPr>
                <w:ins w:id="12357" w:author="作者"/>
              </w:rPr>
            </w:pPr>
            <w:ins w:id="12358" w:author="作者">
              <w:r>
                <w:t>-63.69</w:t>
              </w:r>
            </w:ins>
          </w:p>
        </w:tc>
        <w:tc>
          <w:tcPr>
            <w:tcW w:w="872" w:type="dxa"/>
            <w:tcBorders>
              <w:top w:val="single" w:sz="4" w:space="0" w:color="auto"/>
              <w:left w:val="single" w:sz="4" w:space="0" w:color="auto"/>
              <w:bottom w:val="single" w:sz="4" w:space="0" w:color="auto"/>
              <w:right w:val="single" w:sz="4" w:space="0" w:color="auto"/>
            </w:tcBorders>
          </w:tcPr>
          <w:p w14:paraId="44858453" w14:textId="77777777" w:rsidR="005D69AA" w:rsidRPr="001C0E1B" w:rsidRDefault="005D69AA" w:rsidP="004E7991">
            <w:pPr>
              <w:pStyle w:val="TAC"/>
              <w:rPr>
                <w:ins w:id="12359" w:author="作者"/>
              </w:rPr>
            </w:pPr>
            <w:ins w:id="12360" w:author="作者">
              <w:r>
                <w:t>-63.69</w:t>
              </w:r>
            </w:ins>
          </w:p>
        </w:tc>
        <w:tc>
          <w:tcPr>
            <w:tcW w:w="871" w:type="dxa"/>
            <w:tcBorders>
              <w:top w:val="single" w:sz="4" w:space="0" w:color="auto"/>
              <w:left w:val="single" w:sz="4" w:space="0" w:color="auto"/>
              <w:bottom w:val="single" w:sz="4" w:space="0" w:color="auto"/>
              <w:right w:val="single" w:sz="4" w:space="0" w:color="auto"/>
            </w:tcBorders>
          </w:tcPr>
          <w:p w14:paraId="51323BE5" w14:textId="77777777" w:rsidR="005D69AA" w:rsidRDefault="005D69AA" w:rsidP="004E7991">
            <w:pPr>
              <w:pStyle w:val="TAC"/>
              <w:rPr>
                <w:ins w:id="12361" w:author="作者"/>
                <w:rFonts w:eastAsia="PMingLiU"/>
                <w:lang w:eastAsia="zh-TW"/>
              </w:rPr>
            </w:pPr>
            <w:ins w:id="12362" w:author="作者">
              <w:r>
                <w:t>-63.69</w:t>
              </w:r>
            </w:ins>
          </w:p>
        </w:tc>
        <w:tc>
          <w:tcPr>
            <w:tcW w:w="872" w:type="dxa"/>
            <w:tcBorders>
              <w:top w:val="single" w:sz="4" w:space="0" w:color="auto"/>
              <w:left w:val="single" w:sz="4" w:space="0" w:color="auto"/>
              <w:bottom w:val="single" w:sz="4" w:space="0" w:color="auto"/>
              <w:right w:val="single" w:sz="4" w:space="0" w:color="auto"/>
            </w:tcBorders>
          </w:tcPr>
          <w:p w14:paraId="0F308E92" w14:textId="77777777" w:rsidR="005D69AA" w:rsidRDefault="005D69AA" w:rsidP="004E7991">
            <w:pPr>
              <w:pStyle w:val="TAC"/>
              <w:rPr>
                <w:ins w:id="12363" w:author="作者"/>
                <w:rFonts w:eastAsia="PMingLiU"/>
                <w:lang w:eastAsia="zh-TW"/>
              </w:rPr>
            </w:pPr>
            <w:ins w:id="12364" w:author="作者">
              <w:r>
                <w:rPr>
                  <w:rFonts w:eastAsia="PMingLiU" w:hint="eastAsia"/>
                  <w:lang w:eastAsia="zh-TW"/>
                </w:rPr>
                <w:t>-</w:t>
              </w:r>
              <w:r>
                <w:rPr>
                  <w:rFonts w:eastAsia="PMingLiU"/>
                  <w:lang w:eastAsia="zh-TW"/>
                </w:rPr>
                <w:t>56.28</w:t>
              </w:r>
            </w:ins>
          </w:p>
        </w:tc>
      </w:tr>
      <w:tr w:rsidR="005D69AA" w:rsidRPr="001C0E1B" w14:paraId="7F8DA473" w14:textId="77777777" w:rsidTr="004E7991">
        <w:trPr>
          <w:trHeight w:val="187"/>
          <w:jc w:val="center"/>
          <w:ins w:id="12365" w:author="作者"/>
        </w:trPr>
        <w:tc>
          <w:tcPr>
            <w:tcW w:w="3163" w:type="dxa"/>
            <w:tcBorders>
              <w:top w:val="nil"/>
              <w:left w:val="single" w:sz="4" w:space="0" w:color="auto"/>
              <w:bottom w:val="single" w:sz="4" w:space="0" w:color="auto"/>
              <w:right w:val="single" w:sz="4" w:space="0" w:color="auto"/>
            </w:tcBorders>
          </w:tcPr>
          <w:p w14:paraId="50981BE2" w14:textId="77777777" w:rsidR="005D69AA" w:rsidRPr="001C0E1B" w:rsidRDefault="005D69AA" w:rsidP="004E7991">
            <w:pPr>
              <w:pStyle w:val="TAL"/>
              <w:rPr>
                <w:ins w:id="12366" w:author="作者"/>
              </w:rPr>
            </w:pPr>
          </w:p>
        </w:tc>
        <w:tc>
          <w:tcPr>
            <w:tcW w:w="959" w:type="dxa"/>
            <w:tcBorders>
              <w:top w:val="single" w:sz="4" w:space="0" w:color="auto"/>
              <w:left w:val="single" w:sz="4" w:space="0" w:color="auto"/>
              <w:bottom w:val="single" w:sz="4" w:space="0" w:color="auto"/>
              <w:right w:val="single" w:sz="4" w:space="0" w:color="auto"/>
            </w:tcBorders>
          </w:tcPr>
          <w:p w14:paraId="76728EBB" w14:textId="77777777" w:rsidR="005D69AA" w:rsidRPr="00756D65" w:rsidRDefault="005D69AA" w:rsidP="004E7991">
            <w:pPr>
              <w:pStyle w:val="TAC"/>
              <w:rPr>
                <w:ins w:id="12367" w:author="作者"/>
                <w:rFonts w:eastAsia="PMingLiU"/>
                <w:lang w:eastAsia="zh-TW"/>
              </w:rPr>
            </w:pPr>
            <w:ins w:id="12368" w:author="作者">
              <w:r>
                <w:rPr>
                  <w:rFonts w:eastAsia="PMingLiU" w:hint="eastAsia"/>
                  <w:lang w:eastAsia="zh-TW"/>
                </w:rPr>
                <w:t>3</w:t>
              </w:r>
            </w:ins>
          </w:p>
        </w:tc>
        <w:tc>
          <w:tcPr>
            <w:tcW w:w="1268" w:type="dxa"/>
            <w:tcBorders>
              <w:top w:val="single" w:sz="4" w:space="0" w:color="auto"/>
              <w:left w:val="single" w:sz="4" w:space="0" w:color="auto"/>
              <w:bottom w:val="single" w:sz="4" w:space="0" w:color="auto"/>
              <w:right w:val="single" w:sz="4" w:space="0" w:color="auto"/>
            </w:tcBorders>
          </w:tcPr>
          <w:p w14:paraId="23DA8FC6" w14:textId="77777777" w:rsidR="005D69AA" w:rsidRPr="001C0E1B" w:rsidRDefault="005D69AA" w:rsidP="004E7991">
            <w:pPr>
              <w:pStyle w:val="TAC"/>
              <w:rPr>
                <w:ins w:id="12369" w:author="作者"/>
              </w:rPr>
            </w:pPr>
            <w:ins w:id="12370" w:author="作者">
              <w:r>
                <w:t>dBm/38.16 MHz</w:t>
              </w:r>
            </w:ins>
          </w:p>
        </w:tc>
        <w:tc>
          <w:tcPr>
            <w:tcW w:w="871" w:type="dxa"/>
            <w:tcBorders>
              <w:top w:val="single" w:sz="4" w:space="0" w:color="auto"/>
              <w:left w:val="single" w:sz="4" w:space="0" w:color="auto"/>
              <w:bottom w:val="single" w:sz="4" w:space="0" w:color="auto"/>
              <w:right w:val="single" w:sz="4" w:space="0" w:color="auto"/>
            </w:tcBorders>
          </w:tcPr>
          <w:p w14:paraId="12CA71E1" w14:textId="77777777" w:rsidR="005D69AA" w:rsidRPr="001C0E1B" w:rsidRDefault="005D69AA" w:rsidP="004E7991">
            <w:pPr>
              <w:pStyle w:val="TAC"/>
              <w:rPr>
                <w:ins w:id="12371" w:author="作者"/>
              </w:rPr>
            </w:pPr>
            <w:ins w:id="12372" w:author="作者">
              <w:r>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tcPr>
          <w:p w14:paraId="7B7F7B22" w14:textId="77777777" w:rsidR="005D69AA" w:rsidRPr="001C0E1B" w:rsidRDefault="005D69AA" w:rsidP="004E7991">
            <w:pPr>
              <w:pStyle w:val="TAC"/>
              <w:rPr>
                <w:ins w:id="12373" w:author="作者"/>
              </w:rPr>
            </w:pPr>
            <w:ins w:id="12374" w:author="作者">
              <w:r>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tcPr>
          <w:p w14:paraId="64A3C29B" w14:textId="77777777" w:rsidR="005D69AA" w:rsidRDefault="005D69AA" w:rsidP="004E7991">
            <w:pPr>
              <w:pStyle w:val="TAC"/>
              <w:rPr>
                <w:ins w:id="12375" w:author="作者"/>
                <w:rFonts w:eastAsia="PMingLiU"/>
                <w:lang w:eastAsia="zh-TW"/>
              </w:rPr>
            </w:pPr>
            <w:ins w:id="12376" w:author="作者">
              <w:r>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tcPr>
          <w:p w14:paraId="796DACDD" w14:textId="77777777" w:rsidR="005D69AA" w:rsidRDefault="005D69AA" w:rsidP="004E7991">
            <w:pPr>
              <w:pStyle w:val="TAC"/>
              <w:rPr>
                <w:ins w:id="12377" w:author="作者"/>
                <w:rFonts w:eastAsia="PMingLiU"/>
                <w:lang w:eastAsia="zh-TW"/>
              </w:rPr>
            </w:pPr>
            <w:ins w:id="12378" w:author="作者">
              <w:r>
                <w:rPr>
                  <w:rFonts w:eastAsia="PMingLiU" w:hint="eastAsia"/>
                  <w:lang w:eastAsia="zh-TW"/>
                </w:rPr>
                <w:t>-</w:t>
              </w:r>
              <w:r>
                <w:rPr>
                  <w:rFonts w:eastAsia="PMingLiU"/>
                  <w:lang w:eastAsia="zh-TW"/>
                </w:rPr>
                <w:t>50.19</w:t>
              </w:r>
            </w:ins>
          </w:p>
        </w:tc>
      </w:tr>
      <w:tr w:rsidR="005D69AA" w:rsidRPr="001C0E1B" w14:paraId="08D2AA92" w14:textId="77777777" w:rsidTr="004E7991">
        <w:trPr>
          <w:trHeight w:val="187"/>
          <w:jc w:val="center"/>
          <w:ins w:id="12379" w:author="作者"/>
        </w:trPr>
        <w:tc>
          <w:tcPr>
            <w:tcW w:w="3163" w:type="dxa"/>
            <w:tcBorders>
              <w:top w:val="single" w:sz="4" w:space="0" w:color="auto"/>
              <w:left w:val="single" w:sz="4" w:space="0" w:color="auto"/>
              <w:bottom w:val="single" w:sz="4" w:space="0" w:color="auto"/>
              <w:right w:val="single" w:sz="4" w:space="0" w:color="auto"/>
            </w:tcBorders>
            <w:hideMark/>
          </w:tcPr>
          <w:p w14:paraId="77EACDE1" w14:textId="77777777" w:rsidR="005D69AA" w:rsidRPr="001C0E1B" w:rsidRDefault="005D69AA" w:rsidP="004E7991">
            <w:pPr>
              <w:pStyle w:val="TAL"/>
              <w:rPr>
                <w:ins w:id="12380" w:author="作者"/>
              </w:rPr>
            </w:pPr>
            <w:ins w:id="12381" w:author="作者">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05E9258E" w14:textId="77777777" w:rsidR="005D69AA" w:rsidRPr="001C0E1B" w:rsidRDefault="005D69AA" w:rsidP="004E7991">
            <w:pPr>
              <w:pStyle w:val="TAC"/>
              <w:rPr>
                <w:ins w:id="12382" w:author="作者"/>
              </w:rPr>
            </w:pPr>
            <w:ins w:id="12383" w:author="作者">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5C5272F4" w14:textId="77777777" w:rsidR="005D69AA" w:rsidRPr="001C0E1B" w:rsidRDefault="005D69AA" w:rsidP="004E7991">
            <w:pPr>
              <w:pStyle w:val="TAC"/>
              <w:rPr>
                <w:ins w:id="12384"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210E796" w14:textId="77777777" w:rsidR="005D69AA" w:rsidRPr="001C0E1B" w:rsidRDefault="005D69AA" w:rsidP="004E7991">
            <w:pPr>
              <w:pStyle w:val="TAC"/>
              <w:rPr>
                <w:ins w:id="12385" w:author="作者"/>
              </w:rPr>
            </w:pPr>
            <w:ins w:id="12386" w:author="作者">
              <w:r w:rsidRPr="001C0E1B">
                <w:t>AWGN</w:t>
              </w:r>
            </w:ins>
          </w:p>
        </w:tc>
        <w:tc>
          <w:tcPr>
            <w:tcW w:w="1743" w:type="dxa"/>
            <w:gridSpan w:val="2"/>
            <w:tcBorders>
              <w:top w:val="single" w:sz="4" w:space="0" w:color="auto"/>
              <w:left w:val="single" w:sz="4" w:space="0" w:color="auto"/>
              <w:bottom w:val="single" w:sz="4" w:space="0" w:color="auto"/>
              <w:right w:val="single" w:sz="4" w:space="0" w:color="auto"/>
            </w:tcBorders>
          </w:tcPr>
          <w:p w14:paraId="3D914361" w14:textId="77777777" w:rsidR="005D69AA" w:rsidRPr="00756D65" w:rsidRDefault="005D69AA" w:rsidP="004E7991">
            <w:pPr>
              <w:pStyle w:val="TAC"/>
              <w:rPr>
                <w:ins w:id="12387" w:author="作者"/>
                <w:rFonts w:eastAsia="PMingLiU"/>
                <w:lang w:eastAsia="zh-TW"/>
              </w:rPr>
            </w:pPr>
            <w:ins w:id="12388" w:author="作者">
              <w:r>
                <w:rPr>
                  <w:rFonts w:eastAsia="PMingLiU" w:hint="eastAsia"/>
                  <w:lang w:eastAsia="zh-TW"/>
                </w:rPr>
                <w:t>A</w:t>
              </w:r>
              <w:r>
                <w:rPr>
                  <w:rFonts w:eastAsia="PMingLiU"/>
                  <w:lang w:eastAsia="zh-TW"/>
                </w:rPr>
                <w:t>WGN</w:t>
              </w:r>
            </w:ins>
          </w:p>
        </w:tc>
      </w:tr>
      <w:tr w:rsidR="005D69AA" w:rsidRPr="001C0E1B" w14:paraId="4C00CFE3" w14:textId="77777777" w:rsidTr="004E7991">
        <w:trPr>
          <w:trHeight w:val="187"/>
          <w:jc w:val="center"/>
          <w:ins w:id="12389" w:author="作者"/>
        </w:trPr>
        <w:tc>
          <w:tcPr>
            <w:tcW w:w="8876" w:type="dxa"/>
            <w:gridSpan w:val="7"/>
            <w:tcBorders>
              <w:top w:val="single" w:sz="4" w:space="0" w:color="auto"/>
              <w:left w:val="single" w:sz="4" w:space="0" w:color="auto"/>
              <w:bottom w:val="single" w:sz="4" w:space="0" w:color="auto"/>
              <w:right w:val="single" w:sz="4" w:space="0" w:color="auto"/>
            </w:tcBorders>
            <w:vAlign w:val="center"/>
            <w:hideMark/>
          </w:tcPr>
          <w:p w14:paraId="14E65DB6" w14:textId="77777777" w:rsidR="005D69AA" w:rsidRDefault="005D69AA" w:rsidP="004E7991">
            <w:pPr>
              <w:pStyle w:val="TAN"/>
              <w:rPr>
                <w:ins w:id="12390" w:author="作者"/>
              </w:rPr>
            </w:pPr>
            <w:bookmarkStart w:id="12391" w:name="OLE_LINK37"/>
            <w:ins w:id="12392" w:author="作者">
              <w:r w:rsidRPr="001C0E1B">
                <w:t>Note 1:</w:t>
              </w:r>
              <w:r w:rsidRPr="001C0E1B">
                <w:tab/>
                <w:t>OCNG shall be used such that both cells are fully allocated and a constant total transmitted power spectral density is achieved for all OFDM symbols.</w:t>
              </w:r>
              <w:bookmarkEnd w:id="12391"/>
            </w:ins>
          </w:p>
          <w:p w14:paraId="64A5CB35" w14:textId="77777777" w:rsidR="005D69AA" w:rsidRDefault="005D69AA" w:rsidP="004E7991">
            <w:pPr>
              <w:pStyle w:val="TAN"/>
              <w:rPr>
                <w:ins w:id="12393" w:author="作者"/>
              </w:rPr>
            </w:pPr>
            <w:ins w:id="12394" w:author="作者">
              <w:r>
                <w:t>Note 2:</w:t>
              </w:r>
              <w:r>
                <w:tab/>
                <w:t>The resources for uplink transmission are assigned to the UE prior to the start of time period T2.</w:t>
              </w:r>
            </w:ins>
          </w:p>
          <w:p w14:paraId="4771A405" w14:textId="77777777" w:rsidR="005D69AA" w:rsidRDefault="005D69AA" w:rsidP="004E7991">
            <w:pPr>
              <w:pStyle w:val="TAN"/>
              <w:rPr>
                <w:ins w:id="12395" w:author="作者"/>
              </w:rPr>
            </w:pPr>
            <w:ins w:id="12396" w:author="作者">
              <w:r>
                <w:t>Note 3:</w:t>
              </w:r>
              <w:r>
                <w:tab/>
                <w:t xml:space="preserve">Interference from other cells and noise sources not specified in the test is assumed to be constant over subcarriers and time and shall be modelled as AWGN of appropriate power for </w:t>
              </w:r>
            </w:ins>
            <w:ins w:id="12397" w:author="作者">
              <w:r>
                <w:rPr>
                  <w:rFonts w:ascii="Times New Roman" w:hAnsi="Times New Roman" w:cs="v4.2.0"/>
                  <w:position w:val="-12"/>
                  <w:sz w:val="20"/>
                </w:rPr>
                <w:object w:dxaOrig="405" w:dyaOrig="405" w14:anchorId="39608A25">
                  <v:shape id="_x0000_i1097" type="#_x0000_t75" style="width:20pt;height:20pt" o:ole="" fillcolor="window">
                    <v:imagedata r:id="rId34" o:title=""/>
                  </v:shape>
                  <o:OLEObject Type="Embed" ProgID="Equation.3" ShapeID="_x0000_i1097" DrawAspect="Content" ObjectID="_1775587185" r:id="rId111"/>
                </w:object>
              </w:r>
            </w:ins>
            <w:ins w:id="12398" w:author="作者">
              <w:r>
                <w:t xml:space="preserve"> to be fulfilled..</w:t>
              </w:r>
            </w:ins>
          </w:p>
          <w:p w14:paraId="6DAE1FA4" w14:textId="77777777" w:rsidR="005D69AA" w:rsidRPr="009E606D" w:rsidRDefault="005D69AA" w:rsidP="004E7991">
            <w:pPr>
              <w:pStyle w:val="TAN"/>
              <w:rPr>
                <w:ins w:id="12399" w:author="作者"/>
              </w:rPr>
            </w:pPr>
            <w:ins w:id="12400" w:author="作者">
              <w:r>
                <w:t>Note 4:</w:t>
              </w:r>
              <w:r>
                <w:tab/>
              </w:r>
              <w:r w:rsidRPr="009E606D">
                <w:t>SS-RSRP and Io levels have been derived from other parameters for information purposes. They are not settable parameters themselves.</w:t>
              </w:r>
              <w:r>
                <w:t>.</w:t>
              </w:r>
            </w:ins>
          </w:p>
        </w:tc>
      </w:tr>
    </w:tbl>
    <w:p w14:paraId="5634144D" w14:textId="77777777" w:rsidR="005D69AA" w:rsidRPr="001C0E1B" w:rsidRDefault="005D69AA" w:rsidP="005D69AA">
      <w:pPr>
        <w:rPr>
          <w:ins w:id="12401" w:author="作者"/>
          <w:rFonts w:cs="v4.2.0"/>
        </w:rPr>
      </w:pPr>
    </w:p>
    <w:p w14:paraId="26FBA9D6" w14:textId="77777777" w:rsidR="005D69AA" w:rsidRPr="001C0E1B" w:rsidRDefault="005D69AA" w:rsidP="005D69AA">
      <w:pPr>
        <w:rPr>
          <w:ins w:id="12402" w:author="作者"/>
        </w:rPr>
      </w:pPr>
      <w:ins w:id="12403" w:author="作者">
        <w:r w:rsidRPr="001C0E1B">
          <w:t>A.</w:t>
        </w:r>
        <w:r>
          <w:t>6.6.y.1</w:t>
        </w:r>
        <w:r w:rsidRPr="001C0E1B">
          <w:t>.3</w:t>
        </w:r>
        <w:r w:rsidRPr="001C0E1B">
          <w:tab/>
          <w:t>Test Requirements</w:t>
        </w:r>
      </w:ins>
    </w:p>
    <w:p w14:paraId="1FAF44BF" w14:textId="77777777" w:rsidR="005D69AA" w:rsidRPr="001C0E1B" w:rsidRDefault="005D69AA" w:rsidP="005D69AA">
      <w:pPr>
        <w:rPr>
          <w:ins w:id="12404" w:author="作者"/>
          <w:rFonts w:cs="v4.2.0"/>
        </w:rPr>
      </w:pPr>
      <w:ins w:id="12405" w:author="作者">
        <w:r>
          <w:rPr>
            <w:rFonts w:cs="v4.2.0"/>
          </w:rPr>
          <w:t xml:space="preserve">During T1 </w:t>
        </w:r>
        <w:r w:rsidRPr="001C0E1B">
          <w:rPr>
            <w:rFonts w:cs="v4.2.0"/>
          </w:rPr>
          <w:t>The UE shall send</w:t>
        </w:r>
        <w:r>
          <w:rPr>
            <w:rFonts w:cs="v4.2.0"/>
          </w:rPr>
          <w:t xml:space="preserve"> inter-frequency</w:t>
        </w:r>
        <w:r w:rsidRPr="001C0E1B">
          <w:rPr>
            <w:rFonts w:cs="v4.2.0"/>
          </w:rPr>
          <w:t xml:space="preserve"> L1-RSRP report every 80 slots. No later than </w:t>
        </w:r>
        <w:r>
          <w:rPr>
            <w:rFonts w:cs="v4.2.0"/>
          </w:rPr>
          <w:t>40</w:t>
        </w:r>
        <w:r w:rsidRPr="001C0E1B">
          <w:rPr>
            <w:rFonts w:cs="v4.2.0"/>
          </w:rPr>
          <w:t>ms plus 80 slots from the beginning of time period T2, UE shall send L1-RSRP report</w:t>
        </w:r>
        <w:r>
          <w:rPr>
            <w:rFonts w:cs="v4.2.0"/>
          </w:rPr>
          <w:t xml:space="preserve"> of Cell 2. The RSRP report during T2 shall be larger than that during T1.</w:t>
        </w:r>
        <w:r w:rsidRPr="001C0E1B">
          <w:rPr>
            <w:rFonts w:cs="v4.2.0"/>
          </w:rPr>
          <w:t xml:space="preserve"> </w:t>
        </w:r>
        <w:r>
          <w:rPr>
            <w:rFonts w:cs="v4.2.0"/>
          </w:rPr>
          <w:t xml:space="preserve">These reported measurement report shall </w:t>
        </w:r>
        <w:r w:rsidRPr="001C0E1B">
          <w:rPr>
            <w:rFonts w:cs="v4.2.0"/>
          </w:rPr>
          <w:t xml:space="preserve">meet the </w:t>
        </w:r>
        <w:r w:rsidRPr="001C0E1B">
          <w:rPr>
            <w:lang w:eastAsia="zh-CN"/>
          </w:rPr>
          <w:t>absolute accuracy requirement</w:t>
        </w:r>
        <w:r w:rsidRPr="001C0E1B">
          <w:rPr>
            <w:rFonts w:cs="v4.2.0"/>
          </w:rPr>
          <w:t>. The rate of correct events observed during repeated tests shall be at least 90%.</w:t>
        </w:r>
      </w:ins>
    </w:p>
    <w:p w14:paraId="21ED0A3D" w14:textId="77777777" w:rsidR="005D69AA" w:rsidRPr="001C0E1B" w:rsidRDefault="005D69AA" w:rsidP="005D69AA">
      <w:pPr>
        <w:pStyle w:val="NO"/>
        <w:rPr>
          <w:ins w:id="12406" w:author="作者"/>
          <w:rFonts w:eastAsia="Malgun Gothic"/>
        </w:rPr>
      </w:pPr>
      <w:ins w:id="12407" w:author="作者">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7413AEC" w14:textId="77777777" w:rsidR="008B1003" w:rsidRPr="005D69AA" w:rsidRDefault="008B1003" w:rsidP="008B1003">
      <w:pPr>
        <w:rPr>
          <w:lang w:eastAsia="zh-CN"/>
        </w:rPr>
      </w:pPr>
    </w:p>
    <w:p w14:paraId="1C7E6EBE" w14:textId="152136B0"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6A6469">
        <w:rPr>
          <w:rFonts w:ascii="Arial" w:hAnsi="Arial" w:cs="Arial"/>
          <w:noProof/>
          <w:color w:val="FF0000"/>
        </w:rPr>
        <w:t>1</w:t>
      </w:r>
      <w:r w:rsidR="00E50ECF">
        <w:rPr>
          <w:rFonts w:ascii="Arial" w:hAnsi="Arial" w:cs="Arial"/>
          <w:noProof/>
          <w:color w:val="FF0000"/>
        </w:rPr>
        <w:t>7</w:t>
      </w:r>
    </w:p>
    <w:p w14:paraId="66AB84EE" w14:textId="77777777" w:rsidR="008B1003" w:rsidRDefault="008B1003" w:rsidP="008B1003">
      <w:pPr>
        <w:rPr>
          <w:noProof/>
        </w:rPr>
      </w:pPr>
    </w:p>
    <w:p w14:paraId="5D179CCA" w14:textId="77777777" w:rsidR="008B1003" w:rsidRDefault="008B1003" w:rsidP="008B1003">
      <w:pPr>
        <w:rPr>
          <w:noProof/>
        </w:rPr>
      </w:pPr>
    </w:p>
    <w:p w14:paraId="6DE6D4A9" w14:textId="0D0649BA"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5F07E9">
        <w:rPr>
          <w:rFonts w:ascii="Arial" w:hAnsi="Arial" w:cs="Arial"/>
          <w:noProof/>
          <w:color w:val="FF0000"/>
        </w:rPr>
        <w:t>1</w:t>
      </w:r>
      <w:r w:rsidR="00E50ECF">
        <w:rPr>
          <w:rFonts w:ascii="Arial" w:hAnsi="Arial" w:cs="Arial"/>
          <w:noProof/>
          <w:color w:val="FF0000"/>
        </w:rPr>
        <w:t>8</w:t>
      </w:r>
    </w:p>
    <w:p w14:paraId="40EA7BE2" w14:textId="7C3C8EA7" w:rsidR="005F07E9" w:rsidRPr="005D69AA" w:rsidRDefault="005F07E9" w:rsidP="005F07E9">
      <w:pPr>
        <w:pStyle w:val="30"/>
        <w:rPr>
          <w:ins w:id="12408" w:author="作者"/>
        </w:rPr>
      </w:pPr>
      <w:ins w:id="12409" w:author="作者">
        <w:r w:rsidRPr="001C0E1B">
          <w:t>A.6.6.</w:t>
        </w:r>
        <w:r>
          <w:t>z</w:t>
        </w:r>
        <w:r w:rsidRPr="001C0E1B">
          <w:tab/>
        </w:r>
        <w:r>
          <w:t xml:space="preserve">LTM Inter-frequency </w:t>
        </w:r>
        <w:r w:rsidRPr="001C0E1B">
          <w:t>L1-RSRP measurement</w:t>
        </w:r>
        <w:r>
          <w:t xml:space="preserve"> without measurement gap</w:t>
        </w:r>
      </w:ins>
    </w:p>
    <w:p w14:paraId="086D1A35" w14:textId="77777777" w:rsidR="00A02E7B" w:rsidRDefault="00A02E7B" w:rsidP="00A02E7B">
      <w:pPr>
        <w:pStyle w:val="40"/>
        <w:rPr>
          <w:ins w:id="12410" w:author="作者"/>
          <w:snapToGrid w:val="0"/>
        </w:rPr>
      </w:pPr>
      <w:ins w:id="12411" w:author="作者">
        <w:r>
          <w:rPr>
            <w:snapToGrid w:val="0"/>
          </w:rPr>
          <w:t>A.6.6.</w:t>
        </w:r>
        <w:r>
          <w:rPr>
            <w:rFonts w:hint="eastAsia"/>
            <w:snapToGrid w:val="0"/>
            <w:lang w:val="en-US" w:eastAsia="zh-CN"/>
          </w:rPr>
          <w:t>z</w:t>
        </w:r>
        <w:r>
          <w:rPr>
            <w:snapToGrid w:val="0"/>
          </w:rPr>
          <w:t>.</w:t>
        </w:r>
        <w:r>
          <w:rPr>
            <w:rFonts w:hint="eastAsia"/>
            <w:snapToGrid w:val="0"/>
            <w:lang w:val="en-US" w:eastAsia="zh-CN"/>
          </w:rPr>
          <w:t>1</w:t>
        </w:r>
        <w:r>
          <w:rPr>
            <w:snapToGrid w:val="0"/>
          </w:rPr>
          <w:tab/>
        </w:r>
        <w:r>
          <w:rPr>
            <w:rFonts w:hint="eastAsia"/>
            <w:snapToGrid w:val="0"/>
            <w:lang w:val="en-US" w:eastAsia="zh-CN"/>
          </w:rPr>
          <w:t>I</w:t>
        </w:r>
        <w:r>
          <w:rPr>
            <w:snapToGrid w:val="0"/>
          </w:rPr>
          <w:t>nter-</w:t>
        </w:r>
        <w:r>
          <w:rPr>
            <w:rFonts w:hint="eastAsia"/>
            <w:snapToGrid w:val="0"/>
            <w:lang w:val="en-US" w:eastAsia="zh-CN"/>
          </w:rPr>
          <w:t>frequency</w:t>
        </w:r>
        <w:r>
          <w:rPr>
            <w:snapToGrid w:val="0"/>
          </w:rPr>
          <w:t xml:space="preserve"> </w:t>
        </w:r>
        <w:r>
          <w:rPr>
            <w:rFonts w:hint="eastAsia"/>
            <w:snapToGrid w:val="0"/>
            <w:lang w:val="en-US" w:eastAsia="zh-CN"/>
          </w:rPr>
          <w:t xml:space="preserve">SSB based </w:t>
        </w:r>
        <w:r>
          <w:rPr>
            <w:snapToGrid w:val="0"/>
          </w:rPr>
          <w:t xml:space="preserve">L1-RSRP measurement </w:t>
        </w:r>
        <w:r>
          <w:rPr>
            <w:rFonts w:hint="eastAsia"/>
            <w:snapToGrid w:val="0"/>
            <w:lang w:val="en-US" w:eastAsia="zh-CN"/>
          </w:rPr>
          <w:t>without measurement gap</w:t>
        </w:r>
      </w:ins>
    </w:p>
    <w:p w14:paraId="5C93111C" w14:textId="77777777" w:rsidR="00A02E7B" w:rsidRDefault="00A02E7B" w:rsidP="00A02E7B">
      <w:pPr>
        <w:pStyle w:val="5"/>
        <w:rPr>
          <w:ins w:id="12412" w:author="作者"/>
        </w:rPr>
      </w:pPr>
      <w:ins w:id="12413" w:author="作者">
        <w:r>
          <w:t>A.6.6.</w:t>
        </w:r>
        <w:r>
          <w:rPr>
            <w:rFonts w:hint="eastAsia"/>
            <w:lang w:val="en-US" w:eastAsia="zh-CN"/>
          </w:rPr>
          <w:t>z</w:t>
        </w:r>
        <w:r>
          <w:t>.</w:t>
        </w:r>
        <w:r>
          <w:rPr>
            <w:rFonts w:hint="eastAsia"/>
            <w:lang w:val="en-US" w:eastAsia="zh-CN"/>
          </w:rPr>
          <w:t>1</w:t>
        </w:r>
        <w:r>
          <w:t>.1</w:t>
        </w:r>
        <w:r>
          <w:tab/>
          <w:t>Test Purpose and Environment</w:t>
        </w:r>
      </w:ins>
    </w:p>
    <w:p w14:paraId="11043F4F" w14:textId="77777777" w:rsidR="00A02E7B" w:rsidRDefault="00A02E7B" w:rsidP="00A02E7B">
      <w:pPr>
        <w:rPr>
          <w:ins w:id="12414" w:author="作者"/>
        </w:rPr>
      </w:pPr>
      <w:ins w:id="12415" w:author="作者">
        <w:r>
          <w:t xml:space="preserve">The purpose of this test is to verify that the UE </w:t>
        </w:r>
        <w:r>
          <w:rPr>
            <w:rFonts w:hint="eastAsia"/>
            <w:lang w:val="en-US" w:eastAsia="zh-CN"/>
          </w:rPr>
          <w:t xml:space="preserve">supporting inter-frequency L1-RSRP measurements without gap </w:t>
        </w:r>
        <w:r>
          <w:t xml:space="preserve">makes correct reporting of </w:t>
        </w:r>
        <w:r>
          <w:rPr>
            <w:rFonts w:hint="eastAsia"/>
            <w:lang w:val="en-US" w:eastAsia="zh-CN"/>
          </w:rPr>
          <w:t xml:space="preserve">inter-frequency </w:t>
        </w:r>
        <w:r>
          <w:t>L1-RSRP measurement. This test will partly verify the L1-RSRP measurement requirements in clause 9.1</w:t>
        </w:r>
        <w:r>
          <w:rPr>
            <w:rFonts w:hint="eastAsia"/>
            <w:lang w:val="en-US" w:eastAsia="zh-CN"/>
          </w:rPr>
          <w:t>5</w:t>
        </w:r>
        <w:r>
          <w:t>.</w:t>
        </w:r>
        <w:r>
          <w:rPr>
            <w:rFonts w:hint="eastAsia"/>
            <w:lang w:val="en-US" w:eastAsia="zh-CN"/>
          </w:rPr>
          <w:t>6</w:t>
        </w:r>
        <w:r>
          <w:t>, with the testing configurations for NR serving cells in Table A.6.6.</w:t>
        </w:r>
        <w:r>
          <w:rPr>
            <w:rFonts w:hint="eastAsia"/>
            <w:lang w:val="en-US" w:eastAsia="zh-CN"/>
          </w:rPr>
          <w:t>z</w:t>
        </w:r>
        <w:r>
          <w:t>.</w:t>
        </w:r>
        <w:r>
          <w:rPr>
            <w:rFonts w:hint="eastAsia"/>
            <w:lang w:val="en-US" w:eastAsia="zh-CN"/>
          </w:rPr>
          <w:t>1</w:t>
        </w:r>
        <w:r>
          <w:t>.1-1.</w:t>
        </w:r>
      </w:ins>
    </w:p>
    <w:p w14:paraId="6AFD6EE5" w14:textId="77777777" w:rsidR="00A02E7B" w:rsidRDefault="00A02E7B" w:rsidP="00A02E7B">
      <w:pPr>
        <w:pStyle w:val="TH"/>
        <w:rPr>
          <w:ins w:id="12416" w:author="作者"/>
        </w:rPr>
      </w:pPr>
      <w:ins w:id="12417" w:author="作者">
        <w:r>
          <w:t>Table A.6.6.</w:t>
        </w:r>
        <w:r>
          <w:rPr>
            <w:rFonts w:hint="eastAsia"/>
            <w:lang w:val="en-US" w:eastAsia="zh-CN"/>
          </w:rPr>
          <w:t>z</w:t>
        </w:r>
        <w:r>
          <w:t>.</w:t>
        </w:r>
        <w:r>
          <w:rPr>
            <w:rFonts w:hint="eastAsia"/>
            <w:lang w:val="en-US" w:eastAsia="zh-CN"/>
          </w:rPr>
          <w:t>1</w:t>
        </w:r>
        <w:r>
          <w:t xml:space="preserve">.1-1: Applicable NR configurations for </w:t>
        </w:r>
        <w:r>
          <w:rPr>
            <w:rFonts w:hint="eastAsia"/>
            <w:lang w:val="en-US" w:eastAsia="zh-CN"/>
          </w:rPr>
          <w:t>SSB based inter-frequency</w:t>
        </w:r>
        <w:r>
          <w:t xml:space="preserve"> L1-RSRP </w:t>
        </w:r>
        <w:r>
          <w:rPr>
            <w:rFonts w:hint="eastAsia"/>
            <w:lang w:val="en-US" w:eastAsia="zh-CN"/>
          </w:rPr>
          <w:t xml:space="preserve">measurement without measurement gap in </w:t>
        </w:r>
        <w: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02E7B" w14:paraId="4E609A03" w14:textId="77777777" w:rsidTr="004E7991">
        <w:trPr>
          <w:ins w:id="12418" w:author="作者"/>
        </w:trPr>
        <w:tc>
          <w:tcPr>
            <w:tcW w:w="2331" w:type="dxa"/>
            <w:tcBorders>
              <w:top w:val="single" w:sz="4" w:space="0" w:color="auto"/>
              <w:left w:val="single" w:sz="4" w:space="0" w:color="auto"/>
              <w:bottom w:val="single" w:sz="4" w:space="0" w:color="auto"/>
              <w:right w:val="single" w:sz="4" w:space="0" w:color="auto"/>
            </w:tcBorders>
          </w:tcPr>
          <w:p w14:paraId="1794460C" w14:textId="77777777" w:rsidR="00A02E7B" w:rsidRDefault="00A02E7B" w:rsidP="004E7991">
            <w:pPr>
              <w:keepNext/>
              <w:keepLines/>
              <w:spacing w:after="0" w:line="256" w:lineRule="auto"/>
              <w:jc w:val="center"/>
              <w:rPr>
                <w:ins w:id="12419" w:author="作者"/>
                <w:rFonts w:ascii="Arial" w:hAnsi="Arial"/>
                <w:b/>
                <w:sz w:val="18"/>
              </w:rPr>
            </w:pPr>
            <w:ins w:id="12420" w:author="作者">
              <w:r>
                <w:rPr>
                  <w:rFonts w:ascii="Arial" w:hAnsi="Arial"/>
                  <w:b/>
                  <w:sz w:val="18"/>
                </w:rPr>
                <w:t>Config</w:t>
              </w:r>
            </w:ins>
          </w:p>
        </w:tc>
        <w:tc>
          <w:tcPr>
            <w:tcW w:w="7298" w:type="dxa"/>
            <w:tcBorders>
              <w:top w:val="single" w:sz="4" w:space="0" w:color="auto"/>
              <w:left w:val="single" w:sz="4" w:space="0" w:color="auto"/>
              <w:bottom w:val="single" w:sz="4" w:space="0" w:color="auto"/>
              <w:right w:val="single" w:sz="4" w:space="0" w:color="auto"/>
            </w:tcBorders>
          </w:tcPr>
          <w:p w14:paraId="2E5001C4" w14:textId="77777777" w:rsidR="00A02E7B" w:rsidRDefault="00A02E7B" w:rsidP="004E7991">
            <w:pPr>
              <w:keepNext/>
              <w:keepLines/>
              <w:spacing w:after="0" w:line="256" w:lineRule="auto"/>
              <w:jc w:val="center"/>
              <w:rPr>
                <w:ins w:id="12421" w:author="作者"/>
                <w:rFonts w:ascii="Arial" w:hAnsi="Arial"/>
                <w:b/>
                <w:sz w:val="18"/>
              </w:rPr>
            </w:pPr>
            <w:ins w:id="12422" w:author="作者">
              <w:r>
                <w:rPr>
                  <w:rFonts w:ascii="Arial" w:hAnsi="Arial"/>
                  <w:b/>
                  <w:sz w:val="18"/>
                </w:rPr>
                <w:t>Description</w:t>
              </w:r>
            </w:ins>
          </w:p>
        </w:tc>
      </w:tr>
      <w:tr w:rsidR="00A02E7B" w14:paraId="31265CB6" w14:textId="77777777" w:rsidTr="004E7991">
        <w:trPr>
          <w:ins w:id="12423" w:author="作者"/>
        </w:trPr>
        <w:tc>
          <w:tcPr>
            <w:tcW w:w="2331" w:type="dxa"/>
            <w:tcBorders>
              <w:top w:val="single" w:sz="4" w:space="0" w:color="auto"/>
              <w:left w:val="single" w:sz="4" w:space="0" w:color="auto"/>
              <w:bottom w:val="single" w:sz="4" w:space="0" w:color="auto"/>
              <w:right w:val="single" w:sz="4" w:space="0" w:color="auto"/>
            </w:tcBorders>
          </w:tcPr>
          <w:p w14:paraId="6B014ED0" w14:textId="77777777" w:rsidR="00A02E7B" w:rsidRDefault="00A02E7B" w:rsidP="004E7991">
            <w:pPr>
              <w:keepNext/>
              <w:keepLines/>
              <w:spacing w:after="0" w:line="256" w:lineRule="auto"/>
              <w:jc w:val="center"/>
              <w:rPr>
                <w:ins w:id="12424" w:author="作者"/>
                <w:rFonts w:ascii="Arial" w:hAnsi="Arial"/>
                <w:sz w:val="18"/>
              </w:rPr>
            </w:pPr>
            <w:ins w:id="12425" w:author="作者">
              <w:r>
                <w:rPr>
                  <w:rFonts w:ascii="Arial" w:hAnsi="Arial"/>
                  <w:sz w:val="18"/>
                </w:rPr>
                <w:t>1</w:t>
              </w:r>
            </w:ins>
          </w:p>
        </w:tc>
        <w:tc>
          <w:tcPr>
            <w:tcW w:w="7298" w:type="dxa"/>
            <w:tcBorders>
              <w:top w:val="single" w:sz="4" w:space="0" w:color="auto"/>
              <w:left w:val="single" w:sz="4" w:space="0" w:color="auto"/>
              <w:bottom w:val="single" w:sz="4" w:space="0" w:color="auto"/>
              <w:right w:val="single" w:sz="4" w:space="0" w:color="auto"/>
            </w:tcBorders>
          </w:tcPr>
          <w:p w14:paraId="2C3966B8" w14:textId="77777777" w:rsidR="00A02E7B" w:rsidRDefault="00A02E7B" w:rsidP="004E7991">
            <w:pPr>
              <w:keepNext/>
              <w:keepLines/>
              <w:spacing w:after="0" w:line="256" w:lineRule="auto"/>
              <w:jc w:val="center"/>
              <w:rPr>
                <w:ins w:id="12426" w:author="作者"/>
                <w:rFonts w:ascii="Arial" w:hAnsi="Arial"/>
                <w:sz w:val="18"/>
              </w:rPr>
            </w:pPr>
            <w:ins w:id="12427" w:author="作者">
              <w:r>
                <w:rPr>
                  <w:rFonts w:ascii="Arial" w:hAnsi="Arial"/>
                  <w:sz w:val="18"/>
                </w:rPr>
                <w:t>NR 15 kHz SSB SCS, 10 MHz bandwidth, FDD duplex mode</w:t>
              </w:r>
            </w:ins>
          </w:p>
        </w:tc>
      </w:tr>
      <w:tr w:rsidR="00A02E7B" w14:paraId="06C607EA" w14:textId="77777777" w:rsidTr="004E7991">
        <w:trPr>
          <w:ins w:id="12428" w:author="作者"/>
        </w:trPr>
        <w:tc>
          <w:tcPr>
            <w:tcW w:w="2331" w:type="dxa"/>
            <w:tcBorders>
              <w:top w:val="single" w:sz="4" w:space="0" w:color="auto"/>
              <w:left w:val="single" w:sz="4" w:space="0" w:color="auto"/>
              <w:bottom w:val="single" w:sz="4" w:space="0" w:color="auto"/>
              <w:right w:val="single" w:sz="4" w:space="0" w:color="auto"/>
            </w:tcBorders>
          </w:tcPr>
          <w:p w14:paraId="27BF90FA" w14:textId="77777777" w:rsidR="00A02E7B" w:rsidRDefault="00A02E7B" w:rsidP="004E7991">
            <w:pPr>
              <w:keepNext/>
              <w:keepLines/>
              <w:spacing w:after="0" w:line="256" w:lineRule="auto"/>
              <w:jc w:val="center"/>
              <w:rPr>
                <w:ins w:id="12429" w:author="作者"/>
                <w:rFonts w:ascii="Arial" w:hAnsi="Arial"/>
                <w:sz w:val="18"/>
              </w:rPr>
            </w:pPr>
            <w:ins w:id="12430" w:author="作者">
              <w:r>
                <w:rPr>
                  <w:rFonts w:ascii="Arial" w:hAnsi="Arial"/>
                  <w:sz w:val="18"/>
                </w:rPr>
                <w:t>2</w:t>
              </w:r>
            </w:ins>
          </w:p>
        </w:tc>
        <w:tc>
          <w:tcPr>
            <w:tcW w:w="7298" w:type="dxa"/>
            <w:tcBorders>
              <w:top w:val="single" w:sz="4" w:space="0" w:color="auto"/>
              <w:left w:val="single" w:sz="4" w:space="0" w:color="auto"/>
              <w:bottom w:val="single" w:sz="4" w:space="0" w:color="auto"/>
              <w:right w:val="single" w:sz="4" w:space="0" w:color="auto"/>
            </w:tcBorders>
          </w:tcPr>
          <w:p w14:paraId="7B299F02" w14:textId="77777777" w:rsidR="00A02E7B" w:rsidRDefault="00A02E7B" w:rsidP="004E7991">
            <w:pPr>
              <w:keepNext/>
              <w:keepLines/>
              <w:spacing w:after="0" w:line="256" w:lineRule="auto"/>
              <w:jc w:val="center"/>
              <w:rPr>
                <w:ins w:id="12431" w:author="作者"/>
                <w:rFonts w:ascii="Arial" w:hAnsi="Arial"/>
                <w:sz w:val="18"/>
              </w:rPr>
            </w:pPr>
            <w:ins w:id="12432" w:author="作者">
              <w:r>
                <w:rPr>
                  <w:rFonts w:ascii="Arial" w:hAnsi="Arial"/>
                  <w:sz w:val="18"/>
                </w:rPr>
                <w:t>NR 15 kHz SSB SCS, 10 MHz bandwidth, TDD duplex mode</w:t>
              </w:r>
            </w:ins>
          </w:p>
        </w:tc>
      </w:tr>
      <w:tr w:rsidR="00A02E7B" w14:paraId="1CC1F5B4" w14:textId="77777777" w:rsidTr="004E7991">
        <w:trPr>
          <w:ins w:id="12433" w:author="作者"/>
        </w:trPr>
        <w:tc>
          <w:tcPr>
            <w:tcW w:w="2331" w:type="dxa"/>
            <w:tcBorders>
              <w:top w:val="single" w:sz="4" w:space="0" w:color="auto"/>
              <w:left w:val="single" w:sz="4" w:space="0" w:color="auto"/>
              <w:bottom w:val="single" w:sz="4" w:space="0" w:color="auto"/>
              <w:right w:val="single" w:sz="4" w:space="0" w:color="auto"/>
            </w:tcBorders>
          </w:tcPr>
          <w:p w14:paraId="762A5CF8" w14:textId="77777777" w:rsidR="00A02E7B" w:rsidRDefault="00A02E7B" w:rsidP="004E7991">
            <w:pPr>
              <w:keepNext/>
              <w:keepLines/>
              <w:spacing w:after="0" w:line="256" w:lineRule="auto"/>
              <w:jc w:val="center"/>
              <w:rPr>
                <w:ins w:id="12434" w:author="作者"/>
                <w:rFonts w:ascii="Arial" w:hAnsi="Arial"/>
                <w:sz w:val="18"/>
              </w:rPr>
            </w:pPr>
            <w:ins w:id="12435" w:author="作者">
              <w:r>
                <w:rPr>
                  <w:rFonts w:ascii="Arial" w:hAnsi="Arial"/>
                  <w:sz w:val="18"/>
                </w:rPr>
                <w:t>3</w:t>
              </w:r>
            </w:ins>
          </w:p>
        </w:tc>
        <w:tc>
          <w:tcPr>
            <w:tcW w:w="7298" w:type="dxa"/>
            <w:tcBorders>
              <w:top w:val="single" w:sz="4" w:space="0" w:color="auto"/>
              <w:left w:val="single" w:sz="4" w:space="0" w:color="auto"/>
              <w:bottom w:val="single" w:sz="4" w:space="0" w:color="auto"/>
              <w:right w:val="single" w:sz="4" w:space="0" w:color="auto"/>
            </w:tcBorders>
          </w:tcPr>
          <w:p w14:paraId="523D8270" w14:textId="77777777" w:rsidR="00A02E7B" w:rsidRDefault="00A02E7B" w:rsidP="004E7991">
            <w:pPr>
              <w:keepNext/>
              <w:keepLines/>
              <w:spacing w:after="0" w:line="256" w:lineRule="auto"/>
              <w:jc w:val="center"/>
              <w:rPr>
                <w:ins w:id="12436" w:author="作者"/>
                <w:rFonts w:ascii="Arial" w:hAnsi="Arial"/>
                <w:sz w:val="18"/>
              </w:rPr>
            </w:pPr>
            <w:ins w:id="12437" w:author="作者">
              <w:r>
                <w:rPr>
                  <w:rFonts w:ascii="Arial" w:hAnsi="Arial"/>
                  <w:sz w:val="18"/>
                </w:rPr>
                <w:t>NR 30 kHz SSB SCS, 40 MHz bandwidth, TDD duplex mode</w:t>
              </w:r>
            </w:ins>
          </w:p>
        </w:tc>
      </w:tr>
      <w:tr w:rsidR="00A02E7B" w14:paraId="45AE465E" w14:textId="77777777" w:rsidTr="004E7991">
        <w:trPr>
          <w:ins w:id="12438" w:author="作者"/>
        </w:trPr>
        <w:tc>
          <w:tcPr>
            <w:tcW w:w="9629" w:type="dxa"/>
            <w:gridSpan w:val="2"/>
            <w:tcBorders>
              <w:top w:val="single" w:sz="4" w:space="0" w:color="auto"/>
              <w:left w:val="single" w:sz="4" w:space="0" w:color="auto"/>
              <w:bottom w:val="single" w:sz="4" w:space="0" w:color="auto"/>
              <w:right w:val="single" w:sz="4" w:space="0" w:color="auto"/>
            </w:tcBorders>
          </w:tcPr>
          <w:p w14:paraId="57FBCD43" w14:textId="77777777" w:rsidR="00A02E7B" w:rsidRDefault="00A02E7B" w:rsidP="004E7991">
            <w:pPr>
              <w:keepNext/>
              <w:keepLines/>
              <w:spacing w:after="0" w:line="256" w:lineRule="auto"/>
              <w:ind w:left="851" w:hanging="851"/>
              <w:rPr>
                <w:ins w:id="12439" w:author="作者"/>
                <w:rFonts w:ascii="Arial" w:hAnsi="Arial"/>
                <w:sz w:val="18"/>
              </w:rPr>
            </w:pPr>
            <w:ins w:id="12440" w:author="作者">
              <w:r>
                <w:rPr>
                  <w:rFonts w:ascii="Arial" w:hAnsi="Arial"/>
                  <w:sz w:val="18"/>
                </w:rPr>
                <w:t>Note</w:t>
              </w:r>
              <w:r>
                <w:rPr>
                  <w:rFonts w:ascii="Arial" w:hAnsi="Arial" w:hint="eastAsia"/>
                  <w:sz w:val="18"/>
                  <w:lang w:val="en-US" w:eastAsia="zh-CN"/>
                </w:rPr>
                <w:t xml:space="preserve"> 1</w:t>
              </w:r>
              <w:r>
                <w:rPr>
                  <w:rFonts w:ascii="Arial" w:hAnsi="Arial"/>
                  <w:sz w:val="18"/>
                </w:rPr>
                <w:t>:</w:t>
              </w:r>
              <w:r>
                <w:rPr>
                  <w:rFonts w:ascii="Arial" w:hAnsi="Arial"/>
                  <w:sz w:val="18"/>
                </w:rPr>
                <w:tab/>
                <w:t>The UE is only required to be tested in one of the supported test configurations</w:t>
              </w:r>
            </w:ins>
          </w:p>
          <w:p w14:paraId="71FE5921" w14:textId="77777777" w:rsidR="00A02E7B" w:rsidRDefault="00A02E7B" w:rsidP="004E7991">
            <w:pPr>
              <w:keepNext/>
              <w:keepLines/>
              <w:spacing w:after="0" w:line="256" w:lineRule="auto"/>
              <w:ind w:left="851" w:hanging="851"/>
              <w:rPr>
                <w:ins w:id="12441" w:author="作者"/>
                <w:rFonts w:ascii="Arial" w:hAnsi="Arial"/>
                <w:sz w:val="18"/>
              </w:rPr>
            </w:pPr>
            <w:ins w:id="12442" w:author="作者">
              <w:r>
                <w:rPr>
                  <w:rFonts w:ascii="Arial" w:hAnsi="Arial"/>
                  <w:sz w:val="18"/>
                </w:rPr>
                <w:t>Note 2:</w:t>
              </w:r>
              <w:r>
                <w:rPr>
                  <w:rFonts w:ascii="Arial" w:hAnsi="Arial"/>
                  <w:sz w:val="18"/>
                </w:rPr>
                <w:tab/>
                <w:t>Target NR cell has the same SCS, BW and duplex mode as NR serving cell</w:t>
              </w:r>
            </w:ins>
          </w:p>
        </w:tc>
      </w:tr>
    </w:tbl>
    <w:p w14:paraId="49CE55E5" w14:textId="77777777" w:rsidR="00A02E7B" w:rsidRDefault="00A02E7B" w:rsidP="00A02E7B">
      <w:pPr>
        <w:rPr>
          <w:ins w:id="12443" w:author="作者"/>
          <w:rFonts w:cs="v4.2.0"/>
        </w:rPr>
      </w:pPr>
    </w:p>
    <w:p w14:paraId="0BC2128D" w14:textId="77777777" w:rsidR="00A02E7B" w:rsidRDefault="00A02E7B" w:rsidP="00A02E7B">
      <w:pPr>
        <w:pStyle w:val="5"/>
        <w:rPr>
          <w:ins w:id="12444" w:author="作者"/>
        </w:rPr>
      </w:pPr>
      <w:ins w:id="12445" w:author="作者">
        <w:r>
          <w:t>A.6.6.</w:t>
        </w:r>
        <w:r>
          <w:rPr>
            <w:rFonts w:hint="eastAsia"/>
            <w:lang w:val="en-US" w:eastAsia="zh-CN"/>
          </w:rPr>
          <w:t>z</w:t>
        </w:r>
        <w:r>
          <w:t>.</w:t>
        </w:r>
        <w:r>
          <w:rPr>
            <w:rFonts w:hint="eastAsia"/>
            <w:lang w:val="en-US" w:eastAsia="zh-CN"/>
          </w:rPr>
          <w:t>1</w:t>
        </w:r>
        <w:r>
          <w:t>.2</w:t>
        </w:r>
        <w:r>
          <w:tab/>
          <w:t>Test parameters</w:t>
        </w:r>
      </w:ins>
    </w:p>
    <w:p w14:paraId="2F4E7554" w14:textId="77777777" w:rsidR="00A02E7B" w:rsidRDefault="00A02E7B" w:rsidP="00A02E7B">
      <w:pPr>
        <w:rPr>
          <w:ins w:id="12446" w:author="作者"/>
        </w:rPr>
      </w:pPr>
      <w:ins w:id="12447" w:author="作者">
        <w:r>
          <w:rPr>
            <w:rFonts w:cs="v4.2.0"/>
          </w:rPr>
          <w:t xml:space="preserve">There are two cells in the test, the FR1 PCell (Cell 1) </w:t>
        </w:r>
        <w:r>
          <w:t>on NR RF channel 1</w:t>
        </w:r>
        <w:r>
          <w:rPr>
            <w:rFonts w:hint="eastAsia"/>
            <w:lang w:val="en-US" w:eastAsia="zh-CN"/>
          </w:rPr>
          <w:t xml:space="preserve"> </w:t>
        </w:r>
        <w:r>
          <w:rPr>
            <w:rFonts w:cs="v4.2.0"/>
          </w:rPr>
          <w:t>and Cell 2</w:t>
        </w:r>
        <w:r>
          <w:rPr>
            <w:rFonts w:cs="v4.2.0" w:hint="eastAsia"/>
            <w:lang w:val="en-US" w:eastAsia="zh-CN"/>
          </w:rPr>
          <w:t xml:space="preserve"> as neighbour cell in FR1 on NR RF channel 2</w:t>
        </w:r>
        <w:r>
          <w:t>. The SSB of Cell 2 is completely within UE’s active BWP BW. The RBs containing SSB from cell 1 and cell 2 should be different in frequency location within the cell bandwidth.</w:t>
        </w:r>
        <w:r>
          <w:rPr>
            <w:rFonts w:hint="eastAsia"/>
            <w:lang w:val="en-US" w:eastAsia="zh-CN"/>
          </w:rPr>
          <w:t xml:space="preserve"> </w:t>
        </w:r>
        <w:r>
          <w:t>The test parameters for the Cell 1 are given in Table A.6.6.</w:t>
        </w:r>
        <w:r>
          <w:rPr>
            <w:rFonts w:hint="eastAsia"/>
            <w:lang w:val="en-US" w:eastAsia="zh-CN"/>
          </w:rPr>
          <w:t>z</w:t>
        </w:r>
        <w:r>
          <w:t>.</w:t>
        </w:r>
        <w:r>
          <w:rPr>
            <w:rFonts w:hint="eastAsia"/>
            <w:lang w:val="en-US" w:eastAsia="zh-CN"/>
          </w:rPr>
          <w:t>1</w:t>
        </w:r>
        <w:r>
          <w:t>.2-1. The test parameters for Cell 2 are given in Table A.6.6.</w:t>
        </w:r>
        <w:r>
          <w:rPr>
            <w:rFonts w:hint="eastAsia"/>
            <w:lang w:val="en-US" w:eastAsia="zh-CN"/>
          </w:rPr>
          <w:t>z</w:t>
        </w:r>
        <w:r>
          <w:t>.</w:t>
        </w:r>
        <w:r>
          <w:rPr>
            <w:rFonts w:hint="eastAsia"/>
            <w:lang w:val="en-US" w:eastAsia="zh-CN"/>
          </w:rPr>
          <w:t>1</w:t>
        </w:r>
        <w:r>
          <w:t>.2-2 below.</w:t>
        </w:r>
      </w:ins>
    </w:p>
    <w:p w14:paraId="6FF7E3A4" w14:textId="77777777" w:rsidR="00A02E7B" w:rsidRDefault="00A02E7B" w:rsidP="00A02E7B">
      <w:pPr>
        <w:rPr>
          <w:ins w:id="12448" w:author="作者"/>
        </w:rPr>
      </w:pPr>
      <w:ins w:id="12449" w:author="作者">
        <w:r>
          <w:rPr>
            <w:rFonts w:hint="eastAsia"/>
          </w:rPr>
          <w:lastRenderedPageBreak/>
          <w:t xml:space="preserve">In test 1, time offset between cells is within CP length. In test 2, time offset between cells is larger than CP length. </w:t>
        </w:r>
        <w:r>
          <w:rPr>
            <w:rFonts w:hint="eastAsia"/>
            <w:lang w:val="en-US" w:eastAsia="zh-CN"/>
          </w:rPr>
          <w:t xml:space="preserve">For </w:t>
        </w:r>
        <w:r>
          <w:rPr>
            <w:rFonts w:hint="eastAsia"/>
          </w:rPr>
          <w:t xml:space="preserve"> UE </w:t>
        </w:r>
        <w:r>
          <w:rPr>
            <w:rFonts w:hint="eastAsia"/>
            <w:lang w:val="en-US" w:eastAsia="zh-CN"/>
          </w:rPr>
          <w:t xml:space="preserve">not capable of </w:t>
        </w:r>
        <w:r>
          <w:rPr>
            <w:rFonts w:hint="eastAsia"/>
          </w:rPr>
          <w:t xml:space="preserve"> [RTD&gt;CP], it is only required to pass test 1. Otherwise, it is only required to pass test 2.</w:t>
        </w:r>
      </w:ins>
    </w:p>
    <w:p w14:paraId="13E4F966" w14:textId="77777777" w:rsidR="00A02E7B" w:rsidRDefault="00A02E7B" w:rsidP="00A02E7B">
      <w:pPr>
        <w:rPr>
          <w:ins w:id="12450" w:author="作者"/>
        </w:rPr>
      </w:pPr>
      <w:ins w:id="12451" w:author="作者">
        <w:r>
          <w:rPr>
            <w:rFonts w:hint="eastAsia"/>
          </w:rPr>
          <w:t>The test consists of two successive time periods, with time duration of T1 and T2 respectively.</w:t>
        </w:r>
        <w:r>
          <w:rPr>
            <w:rFonts w:hint="eastAsia"/>
            <w:lang w:val="en-US" w:eastAsia="zh-CN"/>
          </w:rPr>
          <w:t xml:space="preserve"> </w:t>
        </w:r>
        <w:r>
          <w:t xml:space="preserve">There is no measurement gap configured in the test. </w:t>
        </w:r>
      </w:ins>
    </w:p>
    <w:p w14:paraId="52408A68" w14:textId="77777777" w:rsidR="00A02E7B" w:rsidRDefault="00A02E7B" w:rsidP="00A02E7B">
      <w:pPr>
        <w:rPr>
          <w:ins w:id="12452" w:author="作者"/>
          <w:lang w:eastAsia="en-GB"/>
        </w:rPr>
      </w:pPr>
      <w:ins w:id="12453" w:author="作者">
        <w:r>
          <w:t xml:space="preserve">Prior to the start of the time duration T1, </w:t>
        </w:r>
      </w:ins>
    </w:p>
    <w:p w14:paraId="110A9525" w14:textId="77777777" w:rsidR="00A02E7B" w:rsidRDefault="00A02E7B" w:rsidP="00A02E7B">
      <w:pPr>
        <w:pStyle w:val="B10"/>
        <w:rPr>
          <w:ins w:id="12454" w:author="作者"/>
        </w:rPr>
      </w:pPr>
      <w:ins w:id="12455" w:author="作者">
        <w:r>
          <w:t>-</w:t>
        </w:r>
        <w:r>
          <w:tab/>
          <w:t>UE is connected to Cell 1 (PCell) on RF channel 1 (PCC).</w:t>
        </w:r>
      </w:ins>
    </w:p>
    <w:p w14:paraId="5E086C5B" w14:textId="77777777" w:rsidR="00A02E7B" w:rsidRDefault="00A02E7B" w:rsidP="00A02E7B">
      <w:pPr>
        <w:ind w:left="568" w:hanging="284"/>
        <w:rPr>
          <w:ins w:id="12456" w:author="作者"/>
          <w:rFonts w:cs="v4.2.0"/>
        </w:rPr>
      </w:pPr>
      <w:ins w:id="12457" w:author="作者">
        <w:r>
          <w:t>-</w:t>
        </w:r>
        <w:r>
          <w:tab/>
        </w:r>
        <w:r>
          <w:rPr>
            <w:rFonts w:cs="v4.2.0"/>
            <w:lang w:eastAsia="zh-CN"/>
          </w:rPr>
          <w:t>A</w:t>
        </w:r>
        <w:r>
          <w:rPr>
            <w:rFonts w:cs="v4.2.0"/>
          </w:rPr>
          <w:t xml:space="preserve"> measurement object is configured for RF channel 2, and it is indicated to the UE that event-triggered reporting with Event A3 is used. Before the start of the T1, event is triggered, and UE has sent a measurement report for the Cell 2 with SSB Index.</w:t>
        </w:r>
      </w:ins>
    </w:p>
    <w:p w14:paraId="0431B694" w14:textId="77777777" w:rsidR="00A02E7B" w:rsidRDefault="00A02E7B" w:rsidP="00A02E7B">
      <w:pPr>
        <w:ind w:left="568" w:hanging="284"/>
        <w:rPr>
          <w:ins w:id="12458" w:author="作者"/>
        </w:rPr>
      </w:pPr>
      <w:ins w:id="12459" w:author="作者">
        <w:r>
          <w:t xml:space="preserve">-    UE is provided with </w:t>
        </w:r>
        <w:r>
          <w:rPr>
            <w:i/>
            <w:iCs/>
            <w:lang w:eastAsia="ja-JP"/>
          </w:rPr>
          <w:t xml:space="preserve">LTM-Candidate-r18 </w:t>
        </w:r>
        <w:r>
          <w:t>for Cell 2</w:t>
        </w:r>
        <w:r>
          <w:rPr>
            <w:i/>
            <w:iCs/>
            <w:lang w:eastAsia="ja-JP"/>
          </w:rPr>
          <w:t>.</w:t>
        </w:r>
      </w:ins>
    </w:p>
    <w:p w14:paraId="0236053D" w14:textId="77777777" w:rsidR="00A02E7B" w:rsidRDefault="00A02E7B" w:rsidP="00A02E7B">
      <w:pPr>
        <w:ind w:left="568" w:hanging="284"/>
        <w:rPr>
          <w:ins w:id="12460" w:author="作者"/>
        </w:rPr>
      </w:pPr>
      <w:ins w:id="12461" w:author="作者">
        <w:r>
          <w:t>-</w:t>
        </w:r>
        <w:r>
          <w:tab/>
          <w:t>UE is configured with SSB-based L1-RSRP measurements and periodic L1-RSRP measurement reports on candidate cell (Cell 2) in PUCCH format 2.</w:t>
        </w:r>
      </w:ins>
    </w:p>
    <w:p w14:paraId="6D73B4D9" w14:textId="77777777" w:rsidR="00A02E7B" w:rsidRDefault="00A02E7B" w:rsidP="00A02E7B">
      <w:pPr>
        <w:rPr>
          <w:ins w:id="12462" w:author="作者"/>
        </w:rPr>
      </w:pPr>
      <w:ins w:id="12463" w:author="作者">
        <w:r>
          <w:rPr>
            <w:rFonts w:cs="v4.2.0"/>
          </w:rPr>
          <w:t>At the beginning of T2, SSB_RP of Cell 2 changes to a different value from T1.</w:t>
        </w:r>
      </w:ins>
    </w:p>
    <w:p w14:paraId="0AEDD1D0" w14:textId="77777777" w:rsidR="00A02E7B" w:rsidRDefault="00A02E7B" w:rsidP="00A02E7B">
      <w:pPr>
        <w:rPr>
          <w:ins w:id="12464" w:author="作者"/>
        </w:rPr>
      </w:pPr>
    </w:p>
    <w:p w14:paraId="6096CF09" w14:textId="77777777" w:rsidR="00A02E7B" w:rsidRDefault="00A02E7B" w:rsidP="00A02E7B">
      <w:pPr>
        <w:keepNext/>
        <w:keepLines/>
        <w:spacing w:before="60"/>
        <w:jc w:val="center"/>
        <w:rPr>
          <w:ins w:id="12465" w:author="作者"/>
          <w:rFonts w:ascii="Arial" w:hAnsi="Arial"/>
          <w:b/>
          <w:lang w:val="en-US" w:eastAsia="zh-CN"/>
        </w:rPr>
      </w:pPr>
      <w:ins w:id="12466" w:author="作者">
        <w:r>
          <w:rPr>
            <w:rFonts w:ascii="Arial" w:hAnsi="Arial"/>
            <w:b/>
          </w:rPr>
          <w:t>Table A.6.6.</w:t>
        </w:r>
        <w:r>
          <w:rPr>
            <w:rFonts w:ascii="Arial" w:hAnsi="Arial" w:hint="eastAsia"/>
            <w:b/>
            <w:lang w:val="en-US" w:eastAsia="zh-CN"/>
          </w:rPr>
          <w:t>z</w:t>
        </w:r>
        <w:r>
          <w:rPr>
            <w:rFonts w:ascii="Arial" w:hAnsi="Arial"/>
            <w:b/>
          </w:rPr>
          <w:t>.</w:t>
        </w:r>
        <w:r>
          <w:rPr>
            <w:rFonts w:ascii="Arial" w:hAnsi="Arial" w:hint="eastAsia"/>
            <w:b/>
            <w:lang w:val="en-US" w:eastAsia="zh-CN"/>
          </w:rPr>
          <w:t>1</w:t>
        </w:r>
        <w:r>
          <w:rPr>
            <w:rFonts w:ascii="Arial" w:hAnsi="Arial"/>
            <w:b/>
          </w:rPr>
          <w:t>.2-1: General test parameters</w:t>
        </w:r>
        <w:r>
          <w:rPr>
            <w:rFonts w:ascii="Arial" w:hAnsi="Arial" w:hint="eastAsia"/>
            <w:b/>
            <w:lang w:val="en-US" w:eastAsia="zh-CN"/>
          </w:rPr>
          <w:t xml:space="preserve">  for SSB based inter-frequency L1-RSRP measurement without measurement gap in test</w:t>
        </w:r>
      </w:ins>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1793"/>
        <w:gridCol w:w="1268"/>
        <w:gridCol w:w="1285"/>
        <w:gridCol w:w="1473"/>
        <w:gridCol w:w="2170"/>
      </w:tblGrid>
      <w:tr w:rsidR="00A02E7B" w14:paraId="0F94A686" w14:textId="77777777" w:rsidTr="004E7991">
        <w:trPr>
          <w:trHeight w:val="187"/>
          <w:jc w:val="center"/>
          <w:ins w:id="12467" w:author="作者"/>
        </w:trPr>
        <w:tc>
          <w:tcPr>
            <w:tcW w:w="3271" w:type="dxa"/>
            <w:gridSpan w:val="2"/>
            <w:vMerge w:val="restart"/>
            <w:tcBorders>
              <w:top w:val="single" w:sz="4" w:space="0" w:color="auto"/>
              <w:left w:val="single" w:sz="4" w:space="0" w:color="auto"/>
              <w:right w:val="single" w:sz="4" w:space="0" w:color="auto"/>
            </w:tcBorders>
            <w:vAlign w:val="center"/>
          </w:tcPr>
          <w:p w14:paraId="14916822" w14:textId="77777777" w:rsidR="00A02E7B" w:rsidRDefault="00A02E7B" w:rsidP="004E7991">
            <w:pPr>
              <w:keepNext/>
              <w:keepLines/>
              <w:spacing w:after="0"/>
              <w:jc w:val="center"/>
              <w:rPr>
                <w:ins w:id="12468" w:author="作者"/>
                <w:rFonts w:ascii="Arial" w:hAnsi="Arial"/>
                <w:b/>
                <w:sz w:val="18"/>
              </w:rPr>
            </w:pPr>
            <w:ins w:id="12469" w:author="作者">
              <w:r>
                <w:rPr>
                  <w:rFonts w:ascii="Arial" w:hAnsi="Arial"/>
                  <w:b/>
                  <w:sz w:val="18"/>
                </w:rPr>
                <w:t>Parameter</w:t>
              </w:r>
            </w:ins>
          </w:p>
        </w:tc>
        <w:tc>
          <w:tcPr>
            <w:tcW w:w="1268" w:type="dxa"/>
            <w:vMerge w:val="restart"/>
            <w:tcBorders>
              <w:top w:val="single" w:sz="4" w:space="0" w:color="auto"/>
              <w:left w:val="single" w:sz="4" w:space="0" w:color="auto"/>
              <w:right w:val="single" w:sz="4" w:space="0" w:color="auto"/>
            </w:tcBorders>
            <w:vAlign w:val="center"/>
          </w:tcPr>
          <w:p w14:paraId="2954AE5B" w14:textId="77777777" w:rsidR="00A02E7B" w:rsidRDefault="00A02E7B" w:rsidP="004E7991">
            <w:pPr>
              <w:keepNext/>
              <w:keepLines/>
              <w:spacing w:after="0"/>
              <w:jc w:val="center"/>
              <w:rPr>
                <w:ins w:id="12470" w:author="作者"/>
                <w:rFonts w:ascii="Arial" w:hAnsi="Arial"/>
                <w:b/>
                <w:sz w:val="18"/>
              </w:rPr>
            </w:pPr>
            <w:ins w:id="12471" w:author="作者">
              <w:r>
                <w:rPr>
                  <w:rFonts w:ascii="Arial" w:hAnsi="Arial"/>
                  <w:b/>
                  <w:sz w:val="18"/>
                </w:rPr>
                <w:t>Unit</w:t>
              </w:r>
            </w:ins>
          </w:p>
        </w:tc>
        <w:tc>
          <w:tcPr>
            <w:tcW w:w="2758" w:type="dxa"/>
            <w:gridSpan w:val="2"/>
            <w:tcBorders>
              <w:top w:val="single" w:sz="4" w:space="0" w:color="auto"/>
              <w:left w:val="single" w:sz="4" w:space="0" w:color="auto"/>
              <w:bottom w:val="single" w:sz="4" w:space="0" w:color="auto"/>
              <w:right w:val="single" w:sz="4" w:space="0" w:color="auto"/>
            </w:tcBorders>
            <w:vAlign w:val="center"/>
          </w:tcPr>
          <w:p w14:paraId="30B18FE8" w14:textId="77777777" w:rsidR="00A02E7B" w:rsidRDefault="00A02E7B" w:rsidP="004E7991">
            <w:pPr>
              <w:keepNext/>
              <w:keepLines/>
              <w:spacing w:after="0"/>
              <w:jc w:val="center"/>
              <w:rPr>
                <w:ins w:id="12472" w:author="作者"/>
                <w:rFonts w:ascii="Arial" w:hAnsi="Arial"/>
                <w:b/>
                <w:sz w:val="18"/>
              </w:rPr>
            </w:pPr>
            <w:ins w:id="12473" w:author="作者">
              <w:r>
                <w:rPr>
                  <w:rFonts w:ascii="Arial" w:hAnsi="Arial"/>
                  <w:b/>
                  <w:sz w:val="18"/>
                </w:rPr>
                <w:t>Value</w:t>
              </w:r>
            </w:ins>
          </w:p>
        </w:tc>
        <w:tc>
          <w:tcPr>
            <w:tcW w:w="2170" w:type="dxa"/>
            <w:tcBorders>
              <w:top w:val="single" w:sz="4" w:space="0" w:color="auto"/>
              <w:left w:val="single" w:sz="4" w:space="0" w:color="auto"/>
              <w:bottom w:val="single" w:sz="4" w:space="0" w:color="auto"/>
              <w:right w:val="single" w:sz="4" w:space="0" w:color="auto"/>
            </w:tcBorders>
            <w:vAlign w:val="center"/>
          </w:tcPr>
          <w:p w14:paraId="26EA8FA0" w14:textId="77777777" w:rsidR="00A02E7B" w:rsidRDefault="00A02E7B" w:rsidP="004E7991">
            <w:pPr>
              <w:keepNext/>
              <w:keepLines/>
              <w:spacing w:after="0"/>
              <w:jc w:val="center"/>
              <w:rPr>
                <w:ins w:id="12474" w:author="作者"/>
                <w:rFonts w:ascii="Arial" w:hAnsi="Arial"/>
                <w:b/>
                <w:sz w:val="18"/>
                <w:lang w:val="en-US" w:eastAsia="zh-CN"/>
              </w:rPr>
            </w:pPr>
            <w:ins w:id="12475" w:author="作者">
              <w:r>
                <w:rPr>
                  <w:rFonts w:ascii="Arial" w:hAnsi="Arial" w:hint="eastAsia"/>
                  <w:b/>
                  <w:sz w:val="18"/>
                  <w:lang w:val="en-US" w:eastAsia="zh-CN"/>
                </w:rPr>
                <w:t>Comment</w:t>
              </w:r>
            </w:ins>
          </w:p>
        </w:tc>
      </w:tr>
      <w:tr w:rsidR="00A02E7B" w14:paraId="173D237E" w14:textId="77777777" w:rsidTr="004E7991">
        <w:trPr>
          <w:trHeight w:val="187"/>
          <w:jc w:val="center"/>
          <w:ins w:id="12476" w:author="作者"/>
        </w:trPr>
        <w:tc>
          <w:tcPr>
            <w:tcW w:w="3271" w:type="dxa"/>
            <w:gridSpan w:val="2"/>
            <w:vMerge/>
            <w:tcBorders>
              <w:left w:val="single" w:sz="4" w:space="0" w:color="auto"/>
              <w:bottom w:val="single" w:sz="4" w:space="0" w:color="auto"/>
              <w:right w:val="single" w:sz="4" w:space="0" w:color="auto"/>
            </w:tcBorders>
          </w:tcPr>
          <w:p w14:paraId="54C51B66" w14:textId="77777777" w:rsidR="00A02E7B" w:rsidRDefault="00A02E7B" w:rsidP="004E7991">
            <w:pPr>
              <w:keepNext/>
              <w:keepLines/>
              <w:spacing w:after="0"/>
              <w:rPr>
                <w:ins w:id="12477" w:author="作者"/>
                <w:rFonts w:ascii="Arial" w:hAnsi="Arial"/>
                <w:sz w:val="18"/>
              </w:rPr>
            </w:pPr>
          </w:p>
        </w:tc>
        <w:tc>
          <w:tcPr>
            <w:tcW w:w="1268" w:type="dxa"/>
            <w:vMerge/>
            <w:tcBorders>
              <w:left w:val="single" w:sz="4" w:space="0" w:color="auto"/>
              <w:bottom w:val="single" w:sz="4" w:space="0" w:color="auto"/>
              <w:right w:val="single" w:sz="4" w:space="0" w:color="auto"/>
            </w:tcBorders>
          </w:tcPr>
          <w:p w14:paraId="28B90527" w14:textId="77777777" w:rsidR="00A02E7B" w:rsidRDefault="00A02E7B" w:rsidP="004E7991">
            <w:pPr>
              <w:keepNext/>
              <w:keepLines/>
              <w:spacing w:after="0"/>
              <w:jc w:val="center"/>
              <w:rPr>
                <w:ins w:id="12478" w:author="作者"/>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D076EA0" w14:textId="77777777" w:rsidR="00A02E7B" w:rsidRDefault="00A02E7B" w:rsidP="004E7991">
            <w:pPr>
              <w:keepNext/>
              <w:keepLines/>
              <w:spacing w:after="0"/>
              <w:jc w:val="center"/>
              <w:rPr>
                <w:ins w:id="12479" w:author="作者"/>
                <w:rFonts w:ascii="Arial" w:hAnsi="Arial"/>
                <w:sz w:val="18"/>
                <w:lang w:val="en-US" w:eastAsia="zh-CN"/>
              </w:rPr>
            </w:pPr>
            <w:ins w:id="12480" w:author="作者">
              <w:r>
                <w:rPr>
                  <w:rFonts w:ascii="Arial" w:hAnsi="Arial" w:hint="eastAsia"/>
                  <w:sz w:val="18"/>
                  <w:lang w:val="en-US" w:eastAsia="zh-CN"/>
                </w:rPr>
                <w:t>Test 1</w:t>
              </w:r>
            </w:ins>
          </w:p>
        </w:tc>
        <w:tc>
          <w:tcPr>
            <w:tcW w:w="1473" w:type="dxa"/>
            <w:tcBorders>
              <w:top w:val="single" w:sz="4" w:space="0" w:color="auto"/>
              <w:left w:val="single" w:sz="4" w:space="0" w:color="auto"/>
              <w:bottom w:val="single" w:sz="4" w:space="0" w:color="auto"/>
              <w:right w:val="single" w:sz="4" w:space="0" w:color="auto"/>
            </w:tcBorders>
          </w:tcPr>
          <w:p w14:paraId="012BD894" w14:textId="77777777" w:rsidR="00A02E7B" w:rsidRDefault="00A02E7B" w:rsidP="004E7991">
            <w:pPr>
              <w:keepNext/>
              <w:keepLines/>
              <w:spacing w:after="0"/>
              <w:jc w:val="center"/>
              <w:rPr>
                <w:ins w:id="12481" w:author="作者"/>
                <w:rFonts w:ascii="Arial" w:hAnsi="Arial"/>
                <w:sz w:val="18"/>
              </w:rPr>
            </w:pPr>
            <w:ins w:id="12482" w:author="作者">
              <w:r>
                <w:rPr>
                  <w:rFonts w:ascii="Arial" w:hAnsi="Arial" w:hint="eastAsia"/>
                  <w:sz w:val="18"/>
                  <w:lang w:val="en-US" w:eastAsia="zh-CN"/>
                </w:rPr>
                <w:t>Test 2</w:t>
              </w:r>
            </w:ins>
          </w:p>
        </w:tc>
        <w:tc>
          <w:tcPr>
            <w:tcW w:w="2170" w:type="dxa"/>
            <w:tcBorders>
              <w:top w:val="single" w:sz="4" w:space="0" w:color="auto"/>
              <w:left w:val="single" w:sz="4" w:space="0" w:color="auto"/>
              <w:bottom w:val="single" w:sz="4" w:space="0" w:color="auto"/>
              <w:right w:val="single" w:sz="4" w:space="0" w:color="auto"/>
            </w:tcBorders>
          </w:tcPr>
          <w:p w14:paraId="0A206130" w14:textId="77777777" w:rsidR="00A02E7B" w:rsidRDefault="00A02E7B" w:rsidP="004E7991">
            <w:pPr>
              <w:keepNext/>
              <w:keepLines/>
              <w:spacing w:after="0"/>
              <w:jc w:val="center"/>
              <w:rPr>
                <w:ins w:id="12483" w:author="作者"/>
                <w:rFonts w:ascii="Arial" w:hAnsi="Arial"/>
                <w:sz w:val="18"/>
                <w:lang w:val="en-US" w:eastAsia="zh-CN"/>
              </w:rPr>
            </w:pPr>
          </w:p>
        </w:tc>
      </w:tr>
      <w:tr w:rsidR="00A02E7B" w14:paraId="26BCD2C7" w14:textId="77777777" w:rsidTr="004E7991">
        <w:trPr>
          <w:trHeight w:val="187"/>
          <w:jc w:val="center"/>
          <w:ins w:id="12484" w:author="作者"/>
        </w:trPr>
        <w:tc>
          <w:tcPr>
            <w:tcW w:w="3271" w:type="dxa"/>
            <w:gridSpan w:val="2"/>
            <w:tcBorders>
              <w:top w:val="single" w:sz="4" w:space="0" w:color="auto"/>
              <w:left w:val="single" w:sz="4" w:space="0" w:color="auto"/>
              <w:bottom w:val="single" w:sz="4" w:space="0" w:color="auto"/>
              <w:right w:val="single" w:sz="4" w:space="0" w:color="auto"/>
            </w:tcBorders>
          </w:tcPr>
          <w:p w14:paraId="1F874878" w14:textId="77777777" w:rsidR="00A02E7B" w:rsidRDefault="00A02E7B" w:rsidP="004E7991">
            <w:pPr>
              <w:keepNext/>
              <w:keepLines/>
              <w:spacing w:after="0"/>
              <w:rPr>
                <w:ins w:id="12485" w:author="作者"/>
                <w:rFonts w:ascii="Arial" w:hAnsi="Arial"/>
                <w:sz w:val="18"/>
              </w:rPr>
            </w:pPr>
            <w:ins w:id="12486" w:author="作者">
              <w:r>
                <w:rPr>
                  <w:rFonts w:ascii="Arial" w:hAnsi="Arial"/>
                  <w:sz w:val="18"/>
                </w:rPr>
                <w:t>Active cell</w:t>
              </w:r>
            </w:ins>
          </w:p>
        </w:tc>
        <w:tc>
          <w:tcPr>
            <w:tcW w:w="1268" w:type="dxa"/>
            <w:tcBorders>
              <w:top w:val="single" w:sz="4" w:space="0" w:color="auto"/>
              <w:left w:val="single" w:sz="4" w:space="0" w:color="auto"/>
              <w:bottom w:val="single" w:sz="4" w:space="0" w:color="auto"/>
              <w:right w:val="single" w:sz="4" w:space="0" w:color="auto"/>
            </w:tcBorders>
          </w:tcPr>
          <w:p w14:paraId="23F3DB74" w14:textId="77777777" w:rsidR="00A02E7B" w:rsidRDefault="00A02E7B" w:rsidP="004E7991">
            <w:pPr>
              <w:keepNext/>
              <w:keepLines/>
              <w:spacing w:after="0"/>
              <w:jc w:val="center"/>
              <w:rPr>
                <w:ins w:id="12487" w:author="作者"/>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tcPr>
          <w:p w14:paraId="5D36C7A5" w14:textId="77777777" w:rsidR="00A02E7B" w:rsidRDefault="00A02E7B" w:rsidP="004E7991">
            <w:pPr>
              <w:keepNext/>
              <w:keepLines/>
              <w:spacing w:after="0"/>
              <w:jc w:val="center"/>
              <w:rPr>
                <w:ins w:id="12488" w:author="作者"/>
                <w:rFonts w:ascii="Arial" w:hAnsi="Arial"/>
                <w:sz w:val="18"/>
              </w:rPr>
            </w:pPr>
            <w:ins w:id="12489" w:author="作者">
              <w:r>
                <w:rPr>
                  <w:rFonts w:ascii="Arial" w:hAnsi="Arial"/>
                  <w:sz w:val="18"/>
                </w:rPr>
                <w:t>Cell 1</w:t>
              </w:r>
            </w:ins>
          </w:p>
        </w:tc>
        <w:tc>
          <w:tcPr>
            <w:tcW w:w="2170" w:type="dxa"/>
            <w:tcBorders>
              <w:top w:val="single" w:sz="4" w:space="0" w:color="auto"/>
              <w:left w:val="single" w:sz="4" w:space="0" w:color="auto"/>
              <w:bottom w:val="single" w:sz="4" w:space="0" w:color="auto"/>
              <w:right w:val="single" w:sz="4" w:space="0" w:color="auto"/>
            </w:tcBorders>
          </w:tcPr>
          <w:p w14:paraId="1995E69D" w14:textId="77777777" w:rsidR="00A02E7B" w:rsidRDefault="00A02E7B" w:rsidP="004E7991">
            <w:pPr>
              <w:keepNext/>
              <w:keepLines/>
              <w:spacing w:after="0"/>
              <w:jc w:val="center"/>
              <w:rPr>
                <w:ins w:id="12490" w:author="作者"/>
                <w:rFonts w:ascii="Arial" w:hAnsi="Arial"/>
                <w:sz w:val="18"/>
              </w:rPr>
            </w:pPr>
          </w:p>
        </w:tc>
      </w:tr>
      <w:tr w:rsidR="00A02E7B" w14:paraId="28259877" w14:textId="77777777" w:rsidTr="004E7991">
        <w:trPr>
          <w:trHeight w:val="187"/>
          <w:jc w:val="center"/>
          <w:ins w:id="12491" w:author="作者"/>
        </w:trPr>
        <w:tc>
          <w:tcPr>
            <w:tcW w:w="3271" w:type="dxa"/>
            <w:gridSpan w:val="2"/>
            <w:tcBorders>
              <w:top w:val="single" w:sz="4" w:space="0" w:color="auto"/>
              <w:left w:val="single" w:sz="4" w:space="0" w:color="auto"/>
              <w:bottom w:val="single" w:sz="4" w:space="0" w:color="auto"/>
              <w:right w:val="single" w:sz="4" w:space="0" w:color="auto"/>
            </w:tcBorders>
          </w:tcPr>
          <w:p w14:paraId="34EEE98C" w14:textId="77777777" w:rsidR="00A02E7B" w:rsidRDefault="00A02E7B" w:rsidP="004E7991">
            <w:pPr>
              <w:keepNext/>
              <w:keepLines/>
              <w:spacing w:after="0"/>
              <w:rPr>
                <w:ins w:id="12492" w:author="作者"/>
                <w:rFonts w:ascii="Arial" w:hAnsi="Arial"/>
                <w:sz w:val="18"/>
                <w:lang w:val="en-US" w:eastAsia="zh-CN"/>
              </w:rPr>
            </w:pPr>
            <w:ins w:id="12493" w:author="作者">
              <w:r>
                <w:rPr>
                  <w:rFonts w:ascii="Arial" w:hAnsi="Arial" w:hint="eastAsia"/>
                  <w:bCs/>
                  <w:sz w:val="18"/>
                  <w:lang w:val="en-US" w:eastAsia="zh-CN"/>
                </w:rPr>
                <w:t>Neighbour cell</w:t>
              </w:r>
            </w:ins>
          </w:p>
        </w:tc>
        <w:tc>
          <w:tcPr>
            <w:tcW w:w="1268" w:type="dxa"/>
            <w:tcBorders>
              <w:top w:val="single" w:sz="4" w:space="0" w:color="auto"/>
              <w:left w:val="single" w:sz="4" w:space="0" w:color="auto"/>
              <w:bottom w:val="single" w:sz="4" w:space="0" w:color="auto"/>
              <w:right w:val="single" w:sz="4" w:space="0" w:color="auto"/>
            </w:tcBorders>
          </w:tcPr>
          <w:p w14:paraId="4C825DC0" w14:textId="77777777" w:rsidR="00A02E7B" w:rsidRDefault="00A02E7B" w:rsidP="004E7991">
            <w:pPr>
              <w:keepNext/>
              <w:keepLines/>
              <w:spacing w:after="0"/>
              <w:jc w:val="center"/>
              <w:rPr>
                <w:ins w:id="12494" w:author="作者"/>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tcPr>
          <w:p w14:paraId="405369F0" w14:textId="77777777" w:rsidR="00A02E7B" w:rsidRDefault="00A02E7B" w:rsidP="004E7991">
            <w:pPr>
              <w:keepNext/>
              <w:keepLines/>
              <w:spacing w:after="0"/>
              <w:jc w:val="center"/>
              <w:rPr>
                <w:ins w:id="12495" w:author="作者"/>
                <w:rFonts w:ascii="Arial" w:hAnsi="Arial"/>
                <w:bCs/>
                <w:sz w:val="18"/>
              </w:rPr>
            </w:pPr>
            <w:ins w:id="12496" w:author="作者">
              <w:r>
                <w:rPr>
                  <w:rFonts w:ascii="Arial" w:hAnsi="Arial"/>
                  <w:bCs/>
                  <w:sz w:val="18"/>
                </w:rPr>
                <w:t>Cell 2</w:t>
              </w:r>
            </w:ins>
          </w:p>
        </w:tc>
        <w:tc>
          <w:tcPr>
            <w:tcW w:w="2170" w:type="dxa"/>
            <w:tcBorders>
              <w:top w:val="single" w:sz="4" w:space="0" w:color="auto"/>
              <w:left w:val="single" w:sz="4" w:space="0" w:color="auto"/>
              <w:bottom w:val="single" w:sz="4" w:space="0" w:color="auto"/>
              <w:right w:val="single" w:sz="4" w:space="0" w:color="auto"/>
            </w:tcBorders>
          </w:tcPr>
          <w:p w14:paraId="5B13F833" w14:textId="77777777" w:rsidR="00A02E7B" w:rsidRDefault="00A02E7B" w:rsidP="004E7991">
            <w:pPr>
              <w:keepNext/>
              <w:keepLines/>
              <w:spacing w:after="0"/>
              <w:jc w:val="center"/>
              <w:rPr>
                <w:ins w:id="12497" w:author="作者"/>
                <w:rFonts w:ascii="Arial" w:hAnsi="Arial"/>
                <w:bCs/>
                <w:sz w:val="18"/>
                <w:lang w:val="en-US" w:eastAsia="zh-CN"/>
              </w:rPr>
            </w:pPr>
            <w:ins w:id="12498" w:author="作者">
              <w:r>
                <w:rPr>
                  <w:rFonts w:ascii="Arial" w:hAnsi="Arial" w:hint="eastAsia"/>
                  <w:bCs/>
                  <w:sz w:val="18"/>
                  <w:lang w:val="en-US" w:eastAsia="zh-CN"/>
                </w:rPr>
                <w:t>Cell 2 is candidate cell</w:t>
              </w:r>
            </w:ins>
          </w:p>
        </w:tc>
      </w:tr>
      <w:tr w:rsidR="00A02E7B" w14:paraId="1EC61BC1" w14:textId="77777777" w:rsidTr="004E7991">
        <w:trPr>
          <w:trHeight w:val="187"/>
          <w:jc w:val="center"/>
          <w:ins w:id="12499" w:author="作者"/>
        </w:trPr>
        <w:tc>
          <w:tcPr>
            <w:tcW w:w="3271" w:type="dxa"/>
            <w:gridSpan w:val="2"/>
            <w:tcBorders>
              <w:top w:val="single" w:sz="4" w:space="0" w:color="auto"/>
              <w:left w:val="single" w:sz="4" w:space="0" w:color="auto"/>
              <w:bottom w:val="single" w:sz="4" w:space="0" w:color="auto"/>
              <w:right w:val="single" w:sz="4" w:space="0" w:color="auto"/>
            </w:tcBorders>
          </w:tcPr>
          <w:p w14:paraId="4556E233" w14:textId="77777777" w:rsidR="00A02E7B" w:rsidRDefault="00A02E7B" w:rsidP="004E7991">
            <w:pPr>
              <w:keepNext/>
              <w:keepLines/>
              <w:spacing w:after="0"/>
              <w:rPr>
                <w:ins w:id="12500" w:author="作者"/>
                <w:rFonts w:ascii="Arial" w:hAnsi="Arial"/>
                <w:sz w:val="18"/>
              </w:rPr>
            </w:pPr>
            <w:ins w:id="12501" w:author="作者">
              <w:r>
                <w:rPr>
                  <w:rFonts w:ascii="Arial" w:hAnsi="Arial"/>
                  <w:sz w:val="18"/>
                </w:rPr>
                <w:t>RF Channel Number</w:t>
              </w:r>
            </w:ins>
          </w:p>
        </w:tc>
        <w:tc>
          <w:tcPr>
            <w:tcW w:w="1268" w:type="dxa"/>
            <w:tcBorders>
              <w:top w:val="single" w:sz="4" w:space="0" w:color="auto"/>
              <w:left w:val="single" w:sz="4" w:space="0" w:color="auto"/>
              <w:bottom w:val="single" w:sz="4" w:space="0" w:color="auto"/>
              <w:right w:val="single" w:sz="4" w:space="0" w:color="auto"/>
            </w:tcBorders>
          </w:tcPr>
          <w:p w14:paraId="3130979E" w14:textId="77777777" w:rsidR="00A02E7B" w:rsidRDefault="00A02E7B" w:rsidP="004E7991">
            <w:pPr>
              <w:keepNext/>
              <w:keepLines/>
              <w:spacing w:after="0"/>
              <w:jc w:val="center"/>
              <w:rPr>
                <w:ins w:id="12502" w:author="作者"/>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tcPr>
          <w:p w14:paraId="3035611D" w14:textId="77777777" w:rsidR="00A02E7B" w:rsidRDefault="00A02E7B" w:rsidP="004E7991">
            <w:pPr>
              <w:keepNext/>
              <w:keepLines/>
              <w:spacing w:after="0"/>
              <w:jc w:val="center"/>
              <w:rPr>
                <w:ins w:id="12503" w:author="作者"/>
                <w:rFonts w:ascii="Arial" w:hAnsi="Arial"/>
                <w:bCs/>
                <w:sz w:val="18"/>
              </w:rPr>
            </w:pPr>
            <w:ins w:id="12504" w:author="作者">
              <w:r>
                <w:rPr>
                  <w:rFonts w:ascii="Arial" w:hAnsi="Arial"/>
                  <w:bCs/>
                  <w:sz w:val="18"/>
                </w:rPr>
                <w:t xml:space="preserve">1: Cell 1 </w:t>
              </w:r>
            </w:ins>
          </w:p>
          <w:p w14:paraId="0ADB71C7" w14:textId="77777777" w:rsidR="00A02E7B" w:rsidRDefault="00A02E7B" w:rsidP="004E7991">
            <w:pPr>
              <w:keepNext/>
              <w:keepLines/>
              <w:spacing w:after="0"/>
              <w:jc w:val="center"/>
              <w:rPr>
                <w:ins w:id="12505" w:author="作者"/>
                <w:rFonts w:ascii="Arial" w:hAnsi="Arial"/>
                <w:bCs/>
                <w:sz w:val="18"/>
              </w:rPr>
            </w:pPr>
            <w:ins w:id="12506" w:author="作者">
              <w:r>
                <w:rPr>
                  <w:rFonts w:ascii="Arial" w:hAnsi="Arial" w:hint="eastAsia"/>
                  <w:bCs/>
                  <w:sz w:val="18"/>
                  <w:lang w:val="en-US" w:eastAsia="zh-CN"/>
                </w:rPr>
                <w:t>2:</w:t>
              </w:r>
              <w:r>
                <w:rPr>
                  <w:rFonts w:ascii="Arial" w:hAnsi="Arial"/>
                  <w:bCs/>
                  <w:sz w:val="18"/>
                </w:rPr>
                <w:t xml:space="preserve"> Cell 2</w:t>
              </w:r>
            </w:ins>
          </w:p>
        </w:tc>
        <w:tc>
          <w:tcPr>
            <w:tcW w:w="2170" w:type="dxa"/>
            <w:tcBorders>
              <w:top w:val="single" w:sz="4" w:space="0" w:color="auto"/>
              <w:left w:val="single" w:sz="4" w:space="0" w:color="auto"/>
              <w:bottom w:val="single" w:sz="4" w:space="0" w:color="auto"/>
              <w:right w:val="single" w:sz="4" w:space="0" w:color="auto"/>
            </w:tcBorders>
          </w:tcPr>
          <w:p w14:paraId="1FA88369" w14:textId="77777777" w:rsidR="00A02E7B" w:rsidRDefault="00A02E7B" w:rsidP="004E7991">
            <w:pPr>
              <w:keepNext/>
              <w:keepLines/>
              <w:spacing w:after="0"/>
              <w:jc w:val="center"/>
              <w:rPr>
                <w:ins w:id="12507" w:author="作者"/>
                <w:rFonts w:ascii="Arial" w:hAnsi="Arial"/>
                <w:bCs/>
                <w:sz w:val="18"/>
                <w:lang w:val="en-US" w:eastAsia="zh-CN"/>
              </w:rPr>
            </w:pPr>
          </w:p>
        </w:tc>
      </w:tr>
      <w:tr w:rsidR="00A02E7B" w14:paraId="67448DD1" w14:textId="77777777" w:rsidTr="004E7991">
        <w:trPr>
          <w:trHeight w:val="187"/>
          <w:jc w:val="center"/>
          <w:ins w:id="12508" w:author="作者"/>
        </w:trPr>
        <w:tc>
          <w:tcPr>
            <w:tcW w:w="3271" w:type="dxa"/>
            <w:gridSpan w:val="2"/>
            <w:tcBorders>
              <w:top w:val="single" w:sz="4" w:space="0" w:color="auto"/>
              <w:left w:val="single" w:sz="4" w:space="0" w:color="auto"/>
              <w:bottom w:val="single" w:sz="4" w:space="0" w:color="auto"/>
              <w:right w:val="single" w:sz="4" w:space="0" w:color="auto"/>
            </w:tcBorders>
          </w:tcPr>
          <w:p w14:paraId="31236EF7" w14:textId="77777777" w:rsidR="00A02E7B" w:rsidRDefault="00A02E7B" w:rsidP="004E7991">
            <w:pPr>
              <w:pStyle w:val="TAL"/>
              <w:rPr>
                <w:ins w:id="12509" w:author="作者"/>
              </w:rPr>
            </w:pPr>
            <w:ins w:id="12510" w:author="作者">
              <w:r>
                <w:rPr>
                  <w:rFonts w:cs="v4.2.0"/>
                </w:rPr>
                <w:t>A3-Offset</w:t>
              </w:r>
            </w:ins>
          </w:p>
        </w:tc>
        <w:tc>
          <w:tcPr>
            <w:tcW w:w="1268" w:type="dxa"/>
            <w:tcBorders>
              <w:top w:val="single" w:sz="4" w:space="0" w:color="auto"/>
              <w:left w:val="single" w:sz="4" w:space="0" w:color="auto"/>
              <w:bottom w:val="single" w:sz="4" w:space="0" w:color="auto"/>
              <w:right w:val="single" w:sz="4" w:space="0" w:color="auto"/>
            </w:tcBorders>
          </w:tcPr>
          <w:p w14:paraId="3764C7E2" w14:textId="77777777" w:rsidR="00A02E7B" w:rsidRDefault="00A02E7B" w:rsidP="004E7991">
            <w:pPr>
              <w:pStyle w:val="TAC"/>
              <w:rPr>
                <w:ins w:id="12511" w:author="作者"/>
              </w:rPr>
            </w:pPr>
            <w:ins w:id="12512" w:author="作者">
              <w:r>
                <w:t>dB</w:t>
              </w:r>
            </w:ins>
          </w:p>
        </w:tc>
        <w:tc>
          <w:tcPr>
            <w:tcW w:w="2758" w:type="dxa"/>
            <w:gridSpan w:val="2"/>
            <w:tcBorders>
              <w:top w:val="single" w:sz="4" w:space="0" w:color="auto"/>
              <w:left w:val="single" w:sz="4" w:space="0" w:color="auto"/>
              <w:bottom w:val="single" w:sz="4" w:space="0" w:color="auto"/>
              <w:right w:val="single" w:sz="4" w:space="0" w:color="auto"/>
            </w:tcBorders>
          </w:tcPr>
          <w:p w14:paraId="3054EDE3" w14:textId="77777777" w:rsidR="00A02E7B" w:rsidRDefault="00A02E7B" w:rsidP="004E7991">
            <w:pPr>
              <w:pStyle w:val="TAC"/>
              <w:rPr>
                <w:ins w:id="12513" w:author="作者"/>
                <w:highlight w:val="magenta"/>
                <w:lang w:val="en-US" w:eastAsia="zh-CN"/>
              </w:rPr>
            </w:pPr>
            <w:ins w:id="12514" w:author="作者">
              <w:r>
                <w:rPr>
                  <w:rFonts w:hint="eastAsia"/>
                  <w:lang w:val="en-US" w:eastAsia="zh-CN"/>
                </w:rPr>
                <w:t>-6</w:t>
              </w:r>
            </w:ins>
          </w:p>
        </w:tc>
        <w:tc>
          <w:tcPr>
            <w:tcW w:w="2170" w:type="dxa"/>
            <w:tcBorders>
              <w:top w:val="single" w:sz="4" w:space="0" w:color="auto"/>
              <w:left w:val="single" w:sz="4" w:space="0" w:color="auto"/>
              <w:bottom w:val="single" w:sz="4" w:space="0" w:color="auto"/>
              <w:right w:val="single" w:sz="4" w:space="0" w:color="auto"/>
            </w:tcBorders>
          </w:tcPr>
          <w:p w14:paraId="4536ED90" w14:textId="77777777" w:rsidR="00A02E7B" w:rsidRDefault="00A02E7B" w:rsidP="004E7991">
            <w:pPr>
              <w:pStyle w:val="TAC"/>
              <w:rPr>
                <w:ins w:id="12515" w:author="作者"/>
              </w:rPr>
            </w:pPr>
          </w:p>
        </w:tc>
      </w:tr>
      <w:tr w:rsidR="00A02E7B" w14:paraId="3A1FDAA8" w14:textId="77777777" w:rsidTr="004E7991">
        <w:trPr>
          <w:trHeight w:val="187"/>
          <w:jc w:val="center"/>
          <w:ins w:id="12516" w:author="作者"/>
        </w:trPr>
        <w:tc>
          <w:tcPr>
            <w:tcW w:w="3271" w:type="dxa"/>
            <w:gridSpan w:val="2"/>
            <w:tcBorders>
              <w:top w:val="single" w:sz="4" w:space="0" w:color="auto"/>
              <w:left w:val="single" w:sz="4" w:space="0" w:color="auto"/>
              <w:bottom w:val="single" w:sz="4" w:space="0" w:color="auto"/>
              <w:right w:val="single" w:sz="4" w:space="0" w:color="auto"/>
            </w:tcBorders>
          </w:tcPr>
          <w:p w14:paraId="4C018954" w14:textId="77777777" w:rsidR="00A02E7B" w:rsidRDefault="00A02E7B" w:rsidP="004E7991">
            <w:pPr>
              <w:pStyle w:val="TAL"/>
              <w:rPr>
                <w:ins w:id="12517" w:author="作者"/>
              </w:rPr>
            </w:pPr>
            <w:ins w:id="12518" w:author="作者">
              <w:r>
                <w:rPr>
                  <w:rFonts w:cs="v4.2.0"/>
                </w:rPr>
                <w:t>Hysteresis</w:t>
              </w:r>
            </w:ins>
          </w:p>
        </w:tc>
        <w:tc>
          <w:tcPr>
            <w:tcW w:w="1268" w:type="dxa"/>
            <w:tcBorders>
              <w:top w:val="single" w:sz="4" w:space="0" w:color="auto"/>
              <w:left w:val="single" w:sz="4" w:space="0" w:color="auto"/>
              <w:bottom w:val="single" w:sz="4" w:space="0" w:color="auto"/>
              <w:right w:val="single" w:sz="4" w:space="0" w:color="auto"/>
            </w:tcBorders>
          </w:tcPr>
          <w:p w14:paraId="71FE45C3" w14:textId="77777777" w:rsidR="00A02E7B" w:rsidRDefault="00A02E7B" w:rsidP="004E7991">
            <w:pPr>
              <w:pStyle w:val="TAC"/>
              <w:rPr>
                <w:ins w:id="12519" w:author="作者"/>
              </w:rPr>
            </w:pPr>
            <w:ins w:id="12520" w:author="作者">
              <w:r>
                <w:t>dB</w:t>
              </w:r>
            </w:ins>
          </w:p>
        </w:tc>
        <w:tc>
          <w:tcPr>
            <w:tcW w:w="2758" w:type="dxa"/>
            <w:gridSpan w:val="2"/>
            <w:tcBorders>
              <w:top w:val="single" w:sz="4" w:space="0" w:color="auto"/>
              <w:left w:val="single" w:sz="4" w:space="0" w:color="auto"/>
              <w:bottom w:val="single" w:sz="4" w:space="0" w:color="auto"/>
              <w:right w:val="single" w:sz="4" w:space="0" w:color="auto"/>
            </w:tcBorders>
          </w:tcPr>
          <w:p w14:paraId="42C73969" w14:textId="77777777" w:rsidR="00A02E7B" w:rsidRDefault="00A02E7B" w:rsidP="004E7991">
            <w:pPr>
              <w:pStyle w:val="TAC"/>
              <w:rPr>
                <w:ins w:id="12521" w:author="作者"/>
                <w:highlight w:val="magenta"/>
              </w:rPr>
            </w:pPr>
            <w:ins w:id="12522" w:author="作者">
              <w:r>
                <w:t>0</w:t>
              </w:r>
            </w:ins>
          </w:p>
        </w:tc>
        <w:tc>
          <w:tcPr>
            <w:tcW w:w="2170" w:type="dxa"/>
            <w:tcBorders>
              <w:top w:val="single" w:sz="4" w:space="0" w:color="auto"/>
              <w:left w:val="single" w:sz="4" w:space="0" w:color="auto"/>
              <w:bottom w:val="single" w:sz="4" w:space="0" w:color="auto"/>
              <w:right w:val="single" w:sz="4" w:space="0" w:color="auto"/>
            </w:tcBorders>
          </w:tcPr>
          <w:p w14:paraId="6FF23673" w14:textId="77777777" w:rsidR="00A02E7B" w:rsidRDefault="00A02E7B" w:rsidP="004E7991">
            <w:pPr>
              <w:pStyle w:val="TAC"/>
              <w:rPr>
                <w:ins w:id="12523" w:author="作者"/>
              </w:rPr>
            </w:pPr>
          </w:p>
        </w:tc>
      </w:tr>
      <w:tr w:rsidR="00A02E7B" w14:paraId="5CAC4450" w14:textId="77777777" w:rsidTr="004E7991">
        <w:trPr>
          <w:trHeight w:val="187"/>
          <w:jc w:val="center"/>
          <w:ins w:id="12524" w:author="作者"/>
        </w:trPr>
        <w:tc>
          <w:tcPr>
            <w:tcW w:w="3271" w:type="dxa"/>
            <w:gridSpan w:val="2"/>
            <w:tcBorders>
              <w:top w:val="single" w:sz="4" w:space="0" w:color="auto"/>
              <w:left w:val="single" w:sz="4" w:space="0" w:color="auto"/>
              <w:bottom w:val="single" w:sz="4" w:space="0" w:color="auto"/>
              <w:right w:val="single" w:sz="4" w:space="0" w:color="auto"/>
            </w:tcBorders>
          </w:tcPr>
          <w:p w14:paraId="731422B0" w14:textId="77777777" w:rsidR="00A02E7B" w:rsidRDefault="00A02E7B" w:rsidP="004E7991">
            <w:pPr>
              <w:pStyle w:val="TAL"/>
              <w:rPr>
                <w:ins w:id="12525" w:author="作者"/>
              </w:rPr>
            </w:pPr>
            <w:ins w:id="12526" w:author="作者">
              <w:r>
                <w:rPr>
                  <w:rFonts w:cs="v4.2.0"/>
                </w:rPr>
                <w:t>Time To Trigger</w:t>
              </w:r>
            </w:ins>
          </w:p>
        </w:tc>
        <w:tc>
          <w:tcPr>
            <w:tcW w:w="1268" w:type="dxa"/>
            <w:tcBorders>
              <w:top w:val="single" w:sz="4" w:space="0" w:color="auto"/>
              <w:left w:val="single" w:sz="4" w:space="0" w:color="auto"/>
              <w:bottom w:val="single" w:sz="4" w:space="0" w:color="auto"/>
              <w:right w:val="single" w:sz="4" w:space="0" w:color="auto"/>
            </w:tcBorders>
          </w:tcPr>
          <w:p w14:paraId="6683BAF6" w14:textId="77777777" w:rsidR="00A02E7B" w:rsidRDefault="00A02E7B" w:rsidP="004E7991">
            <w:pPr>
              <w:pStyle w:val="TAC"/>
              <w:rPr>
                <w:ins w:id="12527" w:author="作者"/>
              </w:rPr>
            </w:pPr>
            <w:ins w:id="12528" w:author="作者">
              <w:r>
                <w:t>s</w:t>
              </w:r>
            </w:ins>
          </w:p>
        </w:tc>
        <w:tc>
          <w:tcPr>
            <w:tcW w:w="2758" w:type="dxa"/>
            <w:gridSpan w:val="2"/>
            <w:tcBorders>
              <w:top w:val="single" w:sz="4" w:space="0" w:color="auto"/>
              <w:left w:val="single" w:sz="4" w:space="0" w:color="auto"/>
              <w:bottom w:val="single" w:sz="4" w:space="0" w:color="auto"/>
              <w:right w:val="single" w:sz="4" w:space="0" w:color="auto"/>
            </w:tcBorders>
          </w:tcPr>
          <w:p w14:paraId="66A8677A" w14:textId="77777777" w:rsidR="00A02E7B" w:rsidRDefault="00A02E7B" w:rsidP="004E7991">
            <w:pPr>
              <w:pStyle w:val="TAC"/>
              <w:rPr>
                <w:ins w:id="12529" w:author="作者"/>
                <w:highlight w:val="magenta"/>
              </w:rPr>
            </w:pPr>
            <w:ins w:id="12530" w:author="作者">
              <w:r>
                <w:t>0</w:t>
              </w:r>
            </w:ins>
          </w:p>
        </w:tc>
        <w:tc>
          <w:tcPr>
            <w:tcW w:w="2170" w:type="dxa"/>
            <w:tcBorders>
              <w:top w:val="single" w:sz="4" w:space="0" w:color="auto"/>
              <w:left w:val="single" w:sz="4" w:space="0" w:color="auto"/>
              <w:bottom w:val="single" w:sz="4" w:space="0" w:color="auto"/>
              <w:right w:val="single" w:sz="4" w:space="0" w:color="auto"/>
            </w:tcBorders>
          </w:tcPr>
          <w:p w14:paraId="659693AD" w14:textId="77777777" w:rsidR="00A02E7B" w:rsidRDefault="00A02E7B" w:rsidP="004E7991">
            <w:pPr>
              <w:pStyle w:val="TAC"/>
              <w:rPr>
                <w:ins w:id="12531" w:author="作者"/>
              </w:rPr>
            </w:pPr>
          </w:p>
        </w:tc>
      </w:tr>
      <w:tr w:rsidR="00A02E7B" w14:paraId="40926EC3" w14:textId="77777777" w:rsidTr="004E7991">
        <w:trPr>
          <w:trHeight w:val="187"/>
          <w:jc w:val="center"/>
          <w:ins w:id="12532" w:author="作者"/>
        </w:trPr>
        <w:tc>
          <w:tcPr>
            <w:tcW w:w="3271" w:type="dxa"/>
            <w:gridSpan w:val="2"/>
            <w:tcBorders>
              <w:top w:val="single" w:sz="4" w:space="0" w:color="auto"/>
              <w:left w:val="single" w:sz="4" w:space="0" w:color="auto"/>
              <w:bottom w:val="single" w:sz="4" w:space="0" w:color="auto"/>
              <w:right w:val="single" w:sz="4" w:space="0" w:color="auto"/>
            </w:tcBorders>
          </w:tcPr>
          <w:p w14:paraId="57C5A38D" w14:textId="77777777" w:rsidR="00A02E7B" w:rsidRDefault="00A02E7B" w:rsidP="004E7991">
            <w:pPr>
              <w:pStyle w:val="TAL"/>
              <w:rPr>
                <w:ins w:id="12533" w:author="作者"/>
              </w:rPr>
            </w:pPr>
            <w:ins w:id="12534" w:author="作者">
              <w:r>
                <w:t>Filter coefficient</w:t>
              </w:r>
            </w:ins>
          </w:p>
        </w:tc>
        <w:tc>
          <w:tcPr>
            <w:tcW w:w="1268" w:type="dxa"/>
            <w:tcBorders>
              <w:top w:val="single" w:sz="4" w:space="0" w:color="auto"/>
              <w:left w:val="single" w:sz="4" w:space="0" w:color="auto"/>
              <w:bottom w:val="single" w:sz="4" w:space="0" w:color="auto"/>
              <w:right w:val="single" w:sz="4" w:space="0" w:color="auto"/>
            </w:tcBorders>
          </w:tcPr>
          <w:p w14:paraId="5420470A" w14:textId="77777777" w:rsidR="00A02E7B" w:rsidRDefault="00A02E7B" w:rsidP="004E7991">
            <w:pPr>
              <w:pStyle w:val="TAC"/>
              <w:rPr>
                <w:ins w:id="12535" w:author="作者"/>
              </w:rPr>
            </w:pPr>
          </w:p>
        </w:tc>
        <w:tc>
          <w:tcPr>
            <w:tcW w:w="2758" w:type="dxa"/>
            <w:gridSpan w:val="2"/>
            <w:tcBorders>
              <w:top w:val="single" w:sz="4" w:space="0" w:color="auto"/>
              <w:left w:val="single" w:sz="4" w:space="0" w:color="auto"/>
              <w:bottom w:val="single" w:sz="4" w:space="0" w:color="auto"/>
              <w:right w:val="single" w:sz="4" w:space="0" w:color="auto"/>
            </w:tcBorders>
          </w:tcPr>
          <w:p w14:paraId="75523D45" w14:textId="77777777" w:rsidR="00A02E7B" w:rsidRDefault="00A02E7B" w:rsidP="004E7991">
            <w:pPr>
              <w:pStyle w:val="TAC"/>
              <w:rPr>
                <w:ins w:id="12536" w:author="作者"/>
                <w:highlight w:val="magenta"/>
              </w:rPr>
            </w:pPr>
            <w:ins w:id="12537" w:author="作者">
              <w:r>
                <w:t>0</w:t>
              </w:r>
            </w:ins>
          </w:p>
        </w:tc>
        <w:tc>
          <w:tcPr>
            <w:tcW w:w="2170" w:type="dxa"/>
            <w:tcBorders>
              <w:top w:val="single" w:sz="4" w:space="0" w:color="auto"/>
              <w:left w:val="single" w:sz="4" w:space="0" w:color="auto"/>
              <w:bottom w:val="single" w:sz="4" w:space="0" w:color="auto"/>
              <w:right w:val="single" w:sz="4" w:space="0" w:color="auto"/>
            </w:tcBorders>
          </w:tcPr>
          <w:p w14:paraId="6F057CD2" w14:textId="77777777" w:rsidR="00A02E7B" w:rsidRDefault="00A02E7B" w:rsidP="004E7991">
            <w:pPr>
              <w:pStyle w:val="TAC"/>
              <w:rPr>
                <w:ins w:id="12538" w:author="作者"/>
                <w:lang w:val="en-US" w:eastAsia="zh-CN"/>
              </w:rPr>
            </w:pPr>
            <w:ins w:id="12539" w:author="作者">
              <w:r>
                <w:rPr>
                  <w:rFonts w:hint="eastAsia"/>
                  <w:lang w:val="en-US" w:eastAsia="zh-CN"/>
                </w:rPr>
                <w:t>L3 filtering is not used</w:t>
              </w:r>
            </w:ins>
          </w:p>
        </w:tc>
      </w:tr>
      <w:tr w:rsidR="00A02E7B" w14:paraId="1E22EEBE" w14:textId="77777777" w:rsidTr="004E7991">
        <w:trPr>
          <w:trHeight w:val="187"/>
          <w:jc w:val="center"/>
          <w:ins w:id="12540" w:author="作者"/>
        </w:trPr>
        <w:tc>
          <w:tcPr>
            <w:tcW w:w="3271" w:type="dxa"/>
            <w:gridSpan w:val="2"/>
            <w:tcBorders>
              <w:top w:val="single" w:sz="4" w:space="0" w:color="auto"/>
              <w:left w:val="single" w:sz="4" w:space="0" w:color="auto"/>
              <w:bottom w:val="single" w:sz="4" w:space="0" w:color="auto"/>
              <w:right w:val="single" w:sz="4" w:space="0" w:color="auto"/>
            </w:tcBorders>
          </w:tcPr>
          <w:p w14:paraId="4CB00D06" w14:textId="77777777" w:rsidR="00A02E7B" w:rsidRDefault="00A02E7B" w:rsidP="004E7991">
            <w:pPr>
              <w:keepNext/>
              <w:keepLines/>
              <w:spacing w:after="0"/>
              <w:rPr>
                <w:ins w:id="12541" w:author="作者"/>
                <w:rFonts w:ascii="Arial" w:hAnsi="Arial"/>
                <w:sz w:val="18"/>
              </w:rPr>
            </w:pPr>
            <w:ins w:id="12542" w:author="作者">
              <w:r>
                <w:rPr>
                  <w:rFonts w:ascii="Arial" w:hAnsi="Arial" w:hint="eastAsia"/>
                  <w:sz w:val="18"/>
                </w:rPr>
                <w:t>Time offset between cells</w:t>
              </w:r>
            </w:ins>
          </w:p>
        </w:tc>
        <w:tc>
          <w:tcPr>
            <w:tcW w:w="1268" w:type="dxa"/>
            <w:tcBorders>
              <w:top w:val="single" w:sz="4" w:space="0" w:color="auto"/>
              <w:left w:val="single" w:sz="4" w:space="0" w:color="auto"/>
              <w:bottom w:val="single" w:sz="4" w:space="0" w:color="auto"/>
              <w:right w:val="single" w:sz="4" w:space="0" w:color="auto"/>
            </w:tcBorders>
          </w:tcPr>
          <w:p w14:paraId="18F08562" w14:textId="77777777" w:rsidR="00A02E7B" w:rsidRDefault="00A02E7B" w:rsidP="004E7991">
            <w:pPr>
              <w:keepNext/>
              <w:keepLines/>
              <w:spacing w:after="0"/>
              <w:jc w:val="center"/>
              <w:rPr>
                <w:ins w:id="12543" w:author="作者"/>
                <w:rFonts w:ascii="Arial" w:hAnsi="Arial"/>
                <w:sz w:val="18"/>
              </w:rPr>
            </w:pPr>
            <w:ins w:id="12544" w:author="作者">
              <w:r>
                <w:sym w:font="Symbol" w:char="F06D"/>
              </w:r>
              <w:r>
                <w:t>s</w:t>
              </w:r>
              <w:r>
                <w:rPr>
                  <w:rFonts w:ascii="Arial" w:hAnsi="Arial" w:hint="eastAsia"/>
                  <w:sz w:val="18"/>
                </w:rPr>
                <w:t xml:space="preserve"> </w:t>
              </w:r>
            </w:ins>
          </w:p>
        </w:tc>
        <w:tc>
          <w:tcPr>
            <w:tcW w:w="1285" w:type="dxa"/>
            <w:tcBorders>
              <w:top w:val="single" w:sz="4" w:space="0" w:color="auto"/>
              <w:left w:val="single" w:sz="4" w:space="0" w:color="auto"/>
              <w:bottom w:val="single" w:sz="4" w:space="0" w:color="auto"/>
              <w:right w:val="single" w:sz="4" w:space="0" w:color="auto"/>
            </w:tcBorders>
          </w:tcPr>
          <w:p w14:paraId="5E39D126" w14:textId="77777777" w:rsidR="00A02E7B" w:rsidRDefault="00A02E7B" w:rsidP="004E7991">
            <w:pPr>
              <w:keepNext/>
              <w:keepLines/>
              <w:spacing w:after="0"/>
              <w:jc w:val="center"/>
              <w:rPr>
                <w:ins w:id="12545" w:author="作者"/>
                <w:rFonts w:ascii="Arial" w:hAnsi="Arial"/>
                <w:sz w:val="18"/>
                <w:lang w:val="en-US" w:eastAsia="zh-CN"/>
              </w:rPr>
            </w:pPr>
            <w:ins w:id="12546" w:author="作者">
              <w:r>
                <w:rPr>
                  <w:rFonts w:ascii="Arial" w:hAnsi="Arial" w:hint="eastAsia"/>
                  <w:sz w:val="18"/>
                  <w:lang w:val="en-US" w:eastAsia="zh-CN"/>
                </w:rPr>
                <w:t>2</w:t>
              </w:r>
            </w:ins>
          </w:p>
        </w:tc>
        <w:tc>
          <w:tcPr>
            <w:tcW w:w="1473" w:type="dxa"/>
            <w:tcBorders>
              <w:top w:val="single" w:sz="4" w:space="0" w:color="auto"/>
              <w:left w:val="single" w:sz="4" w:space="0" w:color="auto"/>
              <w:bottom w:val="single" w:sz="4" w:space="0" w:color="auto"/>
              <w:right w:val="single" w:sz="4" w:space="0" w:color="auto"/>
            </w:tcBorders>
          </w:tcPr>
          <w:p w14:paraId="6B1982C2" w14:textId="77777777" w:rsidR="00A02E7B" w:rsidRDefault="00A02E7B" w:rsidP="004E7991">
            <w:pPr>
              <w:keepNext/>
              <w:keepLines/>
              <w:spacing w:after="0"/>
              <w:jc w:val="center"/>
              <w:rPr>
                <w:ins w:id="12547" w:author="作者"/>
                <w:rFonts w:ascii="Arial" w:hAnsi="Arial"/>
                <w:sz w:val="18"/>
                <w:lang w:val="en-US" w:eastAsia="zh-CN"/>
              </w:rPr>
            </w:pPr>
            <w:ins w:id="12548" w:author="作者">
              <w:r>
                <w:rPr>
                  <w:rFonts w:ascii="Arial" w:hAnsi="Arial" w:hint="eastAsia"/>
                  <w:sz w:val="18"/>
                  <w:lang w:val="en-US" w:eastAsia="zh-CN"/>
                </w:rPr>
                <w:t>20</w:t>
              </w:r>
            </w:ins>
          </w:p>
        </w:tc>
        <w:tc>
          <w:tcPr>
            <w:tcW w:w="2170" w:type="dxa"/>
            <w:tcBorders>
              <w:top w:val="single" w:sz="4" w:space="0" w:color="auto"/>
              <w:left w:val="single" w:sz="4" w:space="0" w:color="auto"/>
              <w:bottom w:val="single" w:sz="4" w:space="0" w:color="auto"/>
              <w:right w:val="single" w:sz="4" w:space="0" w:color="auto"/>
            </w:tcBorders>
          </w:tcPr>
          <w:p w14:paraId="4CBA3227" w14:textId="77777777" w:rsidR="00A02E7B" w:rsidRDefault="00A02E7B" w:rsidP="004E7991">
            <w:pPr>
              <w:keepNext/>
              <w:keepLines/>
              <w:spacing w:after="0"/>
              <w:jc w:val="center"/>
              <w:rPr>
                <w:ins w:id="12549" w:author="作者"/>
                <w:rFonts w:ascii="Arial" w:hAnsi="Arial"/>
                <w:sz w:val="18"/>
                <w:lang w:val="en-US" w:eastAsia="zh-CN"/>
              </w:rPr>
            </w:pPr>
          </w:p>
        </w:tc>
      </w:tr>
      <w:tr w:rsidR="00A02E7B" w14:paraId="1C6C7178" w14:textId="77777777" w:rsidTr="004E7991">
        <w:trPr>
          <w:trHeight w:val="187"/>
          <w:jc w:val="center"/>
          <w:ins w:id="12550" w:author="作者"/>
        </w:trPr>
        <w:tc>
          <w:tcPr>
            <w:tcW w:w="3271" w:type="dxa"/>
            <w:gridSpan w:val="2"/>
            <w:tcBorders>
              <w:top w:val="single" w:sz="4" w:space="0" w:color="auto"/>
              <w:left w:val="single" w:sz="4" w:space="0" w:color="auto"/>
              <w:bottom w:val="single" w:sz="4" w:space="0" w:color="auto"/>
              <w:right w:val="single" w:sz="4" w:space="0" w:color="auto"/>
            </w:tcBorders>
          </w:tcPr>
          <w:p w14:paraId="3D2DAA11" w14:textId="77777777" w:rsidR="00A02E7B" w:rsidRDefault="00A02E7B" w:rsidP="004E7991">
            <w:pPr>
              <w:keepNext/>
              <w:keepLines/>
              <w:spacing w:after="0"/>
              <w:rPr>
                <w:ins w:id="12551" w:author="作者"/>
                <w:rFonts w:ascii="Arial" w:hAnsi="Arial"/>
                <w:sz w:val="18"/>
                <w:lang w:val="en-US" w:eastAsia="zh-CN"/>
              </w:rPr>
            </w:pPr>
            <w:ins w:id="12552" w:author="作者">
              <w:r>
                <w:rPr>
                  <w:rFonts w:ascii="Arial" w:hAnsi="Arial" w:hint="eastAsia"/>
                  <w:sz w:val="18"/>
                  <w:lang w:val="en-US" w:eastAsia="zh-CN"/>
                </w:rPr>
                <w:t>DRX</w:t>
              </w:r>
            </w:ins>
          </w:p>
        </w:tc>
        <w:tc>
          <w:tcPr>
            <w:tcW w:w="1268" w:type="dxa"/>
            <w:tcBorders>
              <w:top w:val="single" w:sz="4" w:space="0" w:color="auto"/>
              <w:left w:val="single" w:sz="4" w:space="0" w:color="auto"/>
              <w:bottom w:val="single" w:sz="4" w:space="0" w:color="auto"/>
              <w:right w:val="single" w:sz="4" w:space="0" w:color="auto"/>
            </w:tcBorders>
          </w:tcPr>
          <w:p w14:paraId="1BE22D1D" w14:textId="77777777" w:rsidR="00A02E7B" w:rsidRDefault="00A02E7B" w:rsidP="004E7991">
            <w:pPr>
              <w:keepNext/>
              <w:keepLines/>
              <w:spacing w:after="0"/>
              <w:jc w:val="center"/>
              <w:rPr>
                <w:ins w:id="12553" w:author="作者"/>
              </w:rPr>
            </w:pPr>
          </w:p>
        </w:tc>
        <w:tc>
          <w:tcPr>
            <w:tcW w:w="2758" w:type="dxa"/>
            <w:gridSpan w:val="2"/>
            <w:tcBorders>
              <w:top w:val="single" w:sz="4" w:space="0" w:color="auto"/>
              <w:left w:val="single" w:sz="4" w:space="0" w:color="auto"/>
              <w:bottom w:val="single" w:sz="4" w:space="0" w:color="auto"/>
              <w:right w:val="single" w:sz="4" w:space="0" w:color="auto"/>
            </w:tcBorders>
          </w:tcPr>
          <w:p w14:paraId="4EE96A55" w14:textId="77777777" w:rsidR="00A02E7B" w:rsidRDefault="00A02E7B" w:rsidP="004E7991">
            <w:pPr>
              <w:keepNext/>
              <w:keepLines/>
              <w:spacing w:after="0"/>
              <w:jc w:val="center"/>
              <w:rPr>
                <w:ins w:id="12554" w:author="作者"/>
                <w:rFonts w:ascii="Arial" w:hAnsi="Arial"/>
                <w:sz w:val="18"/>
                <w:lang w:val="en-US" w:eastAsia="zh-CN"/>
              </w:rPr>
            </w:pPr>
            <w:ins w:id="12555" w:author="作者">
              <w:r>
                <w:rPr>
                  <w:rFonts w:ascii="Arial" w:hAnsi="Arial" w:hint="eastAsia"/>
                  <w:sz w:val="18"/>
                  <w:lang w:val="en-US" w:eastAsia="zh-CN"/>
                </w:rPr>
                <w:t>OFF</w:t>
              </w:r>
            </w:ins>
          </w:p>
        </w:tc>
        <w:tc>
          <w:tcPr>
            <w:tcW w:w="2170" w:type="dxa"/>
            <w:tcBorders>
              <w:top w:val="single" w:sz="4" w:space="0" w:color="auto"/>
              <w:left w:val="single" w:sz="4" w:space="0" w:color="auto"/>
              <w:bottom w:val="single" w:sz="4" w:space="0" w:color="auto"/>
              <w:right w:val="single" w:sz="4" w:space="0" w:color="auto"/>
            </w:tcBorders>
          </w:tcPr>
          <w:p w14:paraId="6BA10C94" w14:textId="77777777" w:rsidR="00A02E7B" w:rsidRDefault="00A02E7B" w:rsidP="004E7991">
            <w:pPr>
              <w:keepNext/>
              <w:keepLines/>
              <w:spacing w:after="0"/>
              <w:jc w:val="center"/>
              <w:rPr>
                <w:ins w:id="12556" w:author="作者"/>
                <w:rFonts w:ascii="Arial" w:hAnsi="Arial"/>
                <w:sz w:val="18"/>
                <w:lang w:val="en-US" w:eastAsia="zh-CN"/>
              </w:rPr>
            </w:pPr>
          </w:p>
        </w:tc>
      </w:tr>
      <w:tr w:rsidR="00A02E7B" w14:paraId="38DC8EF5" w14:textId="77777777" w:rsidTr="004E7991">
        <w:trPr>
          <w:trHeight w:val="187"/>
          <w:jc w:val="center"/>
          <w:ins w:id="12557" w:author="作者"/>
        </w:trPr>
        <w:tc>
          <w:tcPr>
            <w:tcW w:w="1478" w:type="dxa"/>
            <w:vMerge w:val="restart"/>
            <w:tcBorders>
              <w:top w:val="single" w:sz="4" w:space="0" w:color="auto"/>
              <w:left w:val="single" w:sz="4" w:space="0" w:color="auto"/>
              <w:right w:val="single" w:sz="4" w:space="0" w:color="auto"/>
            </w:tcBorders>
          </w:tcPr>
          <w:p w14:paraId="0749CB0F" w14:textId="77777777" w:rsidR="00A02E7B" w:rsidRDefault="00A02E7B" w:rsidP="004E7991">
            <w:pPr>
              <w:keepNext/>
              <w:keepLines/>
              <w:spacing w:after="0"/>
              <w:rPr>
                <w:ins w:id="12558" w:author="作者"/>
                <w:rFonts w:ascii="Arial" w:hAnsi="Arial"/>
                <w:sz w:val="18"/>
              </w:rPr>
            </w:pPr>
            <w:ins w:id="12559" w:author="作者">
              <w:r>
                <w:rPr>
                  <w:rFonts w:ascii="Arial" w:hAnsi="Arial" w:hint="eastAsia"/>
                  <w:sz w:val="18"/>
                </w:rPr>
                <w:t>LTM-CSI-ReportConfig</w:t>
              </w:r>
            </w:ins>
          </w:p>
        </w:tc>
        <w:tc>
          <w:tcPr>
            <w:tcW w:w="1793" w:type="dxa"/>
            <w:tcBorders>
              <w:top w:val="single" w:sz="4" w:space="0" w:color="auto"/>
              <w:left w:val="single" w:sz="4" w:space="0" w:color="auto"/>
              <w:bottom w:val="single" w:sz="4" w:space="0" w:color="auto"/>
              <w:right w:val="single" w:sz="4" w:space="0" w:color="auto"/>
            </w:tcBorders>
          </w:tcPr>
          <w:p w14:paraId="34FFB659" w14:textId="77777777" w:rsidR="00A02E7B" w:rsidRDefault="00A02E7B" w:rsidP="004E7991">
            <w:pPr>
              <w:pStyle w:val="TAL"/>
              <w:rPr>
                <w:ins w:id="12560" w:author="作者"/>
              </w:rPr>
            </w:pPr>
            <w:ins w:id="12561" w:author="作者">
              <w:r>
                <w:t>L1-RSRP reporting period</w:t>
              </w:r>
            </w:ins>
          </w:p>
        </w:tc>
        <w:tc>
          <w:tcPr>
            <w:tcW w:w="1268" w:type="dxa"/>
            <w:tcBorders>
              <w:top w:val="single" w:sz="4" w:space="0" w:color="auto"/>
              <w:left w:val="single" w:sz="4" w:space="0" w:color="auto"/>
              <w:bottom w:val="single" w:sz="4" w:space="0" w:color="auto"/>
              <w:right w:val="single" w:sz="4" w:space="0" w:color="auto"/>
            </w:tcBorders>
          </w:tcPr>
          <w:p w14:paraId="51033B23" w14:textId="77777777" w:rsidR="00A02E7B" w:rsidRDefault="00A02E7B" w:rsidP="004E7991">
            <w:pPr>
              <w:keepNext/>
              <w:keepLines/>
              <w:spacing w:after="0"/>
              <w:jc w:val="center"/>
              <w:rPr>
                <w:ins w:id="12562" w:author="作者"/>
                <w:rFonts w:ascii="Arial" w:hAnsi="Arial"/>
                <w:sz w:val="18"/>
                <w:lang w:val="en-US" w:eastAsia="zh-CN"/>
              </w:rPr>
            </w:pPr>
            <w:ins w:id="12563" w:author="作者">
              <w:r>
                <w:rPr>
                  <w:rFonts w:ascii="Arial" w:hAnsi="Arial" w:hint="eastAsia"/>
                  <w:sz w:val="18"/>
                  <w:lang w:val="en-US" w:eastAsia="zh-CN"/>
                </w:rPr>
                <w:t>slot</w:t>
              </w:r>
            </w:ins>
          </w:p>
        </w:tc>
        <w:tc>
          <w:tcPr>
            <w:tcW w:w="2758" w:type="dxa"/>
            <w:gridSpan w:val="2"/>
            <w:tcBorders>
              <w:top w:val="single" w:sz="4" w:space="0" w:color="auto"/>
              <w:left w:val="single" w:sz="4" w:space="0" w:color="auto"/>
              <w:bottom w:val="single" w:sz="4" w:space="0" w:color="auto"/>
              <w:right w:val="single" w:sz="4" w:space="0" w:color="auto"/>
            </w:tcBorders>
          </w:tcPr>
          <w:p w14:paraId="0400A082" w14:textId="77777777" w:rsidR="00A02E7B" w:rsidRDefault="00A02E7B" w:rsidP="004E7991">
            <w:pPr>
              <w:pStyle w:val="TAC"/>
              <w:rPr>
                <w:ins w:id="12564" w:author="作者"/>
              </w:rPr>
            </w:pPr>
            <w:ins w:id="12565" w:author="作者">
              <w:r>
                <w:t>80</w:t>
              </w:r>
            </w:ins>
          </w:p>
        </w:tc>
        <w:tc>
          <w:tcPr>
            <w:tcW w:w="2170" w:type="dxa"/>
            <w:tcBorders>
              <w:top w:val="single" w:sz="4" w:space="0" w:color="auto"/>
              <w:left w:val="single" w:sz="4" w:space="0" w:color="auto"/>
              <w:bottom w:val="single" w:sz="4" w:space="0" w:color="auto"/>
              <w:right w:val="single" w:sz="4" w:space="0" w:color="auto"/>
            </w:tcBorders>
          </w:tcPr>
          <w:p w14:paraId="271A5932" w14:textId="77777777" w:rsidR="00A02E7B" w:rsidRDefault="00A02E7B" w:rsidP="004E7991">
            <w:pPr>
              <w:pStyle w:val="TAC"/>
              <w:rPr>
                <w:ins w:id="12566" w:author="作者"/>
              </w:rPr>
            </w:pPr>
            <w:ins w:id="12567" w:author="作者">
              <w:r>
                <w:t>Periodic L1-RSRP reporting configured</w:t>
              </w:r>
            </w:ins>
          </w:p>
        </w:tc>
      </w:tr>
      <w:tr w:rsidR="00A02E7B" w14:paraId="1CC42A6A" w14:textId="77777777" w:rsidTr="004E7991">
        <w:trPr>
          <w:trHeight w:val="187"/>
          <w:jc w:val="center"/>
          <w:ins w:id="12568" w:author="作者"/>
        </w:trPr>
        <w:tc>
          <w:tcPr>
            <w:tcW w:w="1478" w:type="dxa"/>
            <w:vMerge/>
            <w:tcBorders>
              <w:left w:val="single" w:sz="4" w:space="0" w:color="auto"/>
              <w:right w:val="single" w:sz="4" w:space="0" w:color="auto"/>
            </w:tcBorders>
          </w:tcPr>
          <w:p w14:paraId="006524E6" w14:textId="77777777" w:rsidR="00A02E7B" w:rsidRDefault="00A02E7B" w:rsidP="004E7991">
            <w:pPr>
              <w:keepNext/>
              <w:keepLines/>
              <w:spacing w:after="0"/>
              <w:rPr>
                <w:ins w:id="12569" w:author="作者"/>
                <w:rFonts w:ascii="Arial" w:hAnsi="Arial"/>
                <w:sz w:val="18"/>
                <w:highlight w:val="magenta"/>
              </w:rPr>
            </w:pPr>
          </w:p>
        </w:tc>
        <w:tc>
          <w:tcPr>
            <w:tcW w:w="1793" w:type="dxa"/>
            <w:tcBorders>
              <w:top w:val="single" w:sz="4" w:space="0" w:color="auto"/>
              <w:left w:val="single" w:sz="4" w:space="0" w:color="auto"/>
              <w:bottom w:val="single" w:sz="4" w:space="0" w:color="auto"/>
              <w:right w:val="single" w:sz="4" w:space="0" w:color="auto"/>
            </w:tcBorders>
          </w:tcPr>
          <w:p w14:paraId="43454181" w14:textId="77777777" w:rsidR="00A02E7B" w:rsidRDefault="00A02E7B" w:rsidP="004E7991">
            <w:pPr>
              <w:pStyle w:val="TAL"/>
              <w:rPr>
                <w:ins w:id="12570" w:author="作者"/>
                <w:highlight w:val="magenta"/>
              </w:rPr>
            </w:pPr>
            <w:ins w:id="12571" w:author="作者">
              <w:r>
                <w:t>nrOfReportedCells</w:t>
              </w:r>
            </w:ins>
          </w:p>
        </w:tc>
        <w:tc>
          <w:tcPr>
            <w:tcW w:w="1268" w:type="dxa"/>
            <w:tcBorders>
              <w:top w:val="single" w:sz="4" w:space="0" w:color="auto"/>
              <w:left w:val="single" w:sz="4" w:space="0" w:color="auto"/>
              <w:bottom w:val="single" w:sz="4" w:space="0" w:color="auto"/>
              <w:right w:val="single" w:sz="4" w:space="0" w:color="auto"/>
            </w:tcBorders>
          </w:tcPr>
          <w:p w14:paraId="52EEC350" w14:textId="77777777" w:rsidR="00A02E7B" w:rsidRDefault="00A02E7B" w:rsidP="004E7991">
            <w:pPr>
              <w:keepNext/>
              <w:keepLines/>
              <w:spacing w:after="0"/>
              <w:jc w:val="center"/>
              <w:rPr>
                <w:ins w:id="12572" w:author="作者"/>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tcPr>
          <w:p w14:paraId="2CC7A6EF" w14:textId="77777777" w:rsidR="00A02E7B" w:rsidRDefault="00A02E7B" w:rsidP="004E7991">
            <w:pPr>
              <w:pStyle w:val="TAC"/>
              <w:rPr>
                <w:ins w:id="12573" w:author="作者"/>
                <w:highlight w:val="magenta"/>
              </w:rPr>
            </w:pPr>
            <w:ins w:id="12574" w:author="作者">
              <w:r>
                <w:rPr>
                  <w:lang w:eastAsia="zh-CN"/>
                </w:rPr>
                <w:t>n1</w:t>
              </w:r>
            </w:ins>
          </w:p>
        </w:tc>
        <w:tc>
          <w:tcPr>
            <w:tcW w:w="2170" w:type="dxa"/>
            <w:vMerge w:val="restart"/>
            <w:tcBorders>
              <w:top w:val="single" w:sz="4" w:space="0" w:color="auto"/>
              <w:left w:val="single" w:sz="4" w:space="0" w:color="auto"/>
              <w:right w:val="single" w:sz="4" w:space="0" w:color="auto"/>
            </w:tcBorders>
          </w:tcPr>
          <w:p w14:paraId="025BF49F" w14:textId="77777777" w:rsidR="00A02E7B" w:rsidRDefault="00A02E7B" w:rsidP="004E7991">
            <w:pPr>
              <w:pStyle w:val="TAC"/>
              <w:rPr>
                <w:ins w:id="12575" w:author="作者"/>
                <w:lang w:eastAsia="zh-CN"/>
              </w:rPr>
            </w:pPr>
            <w:ins w:id="12576" w:author="作者">
              <w:r>
                <w:t>Report candidate cell’s (Cell 2) L1-RSRP measurement results</w:t>
              </w:r>
            </w:ins>
          </w:p>
        </w:tc>
      </w:tr>
      <w:tr w:rsidR="00A02E7B" w14:paraId="19CBD5CA" w14:textId="77777777" w:rsidTr="004E7991">
        <w:trPr>
          <w:trHeight w:val="187"/>
          <w:jc w:val="center"/>
          <w:ins w:id="12577" w:author="作者"/>
        </w:trPr>
        <w:tc>
          <w:tcPr>
            <w:tcW w:w="1478" w:type="dxa"/>
            <w:vMerge/>
            <w:tcBorders>
              <w:left w:val="single" w:sz="4" w:space="0" w:color="auto"/>
              <w:right w:val="single" w:sz="4" w:space="0" w:color="auto"/>
            </w:tcBorders>
          </w:tcPr>
          <w:p w14:paraId="2C9BF642" w14:textId="77777777" w:rsidR="00A02E7B" w:rsidRDefault="00A02E7B" w:rsidP="004E7991">
            <w:pPr>
              <w:keepNext/>
              <w:keepLines/>
              <w:spacing w:after="0"/>
              <w:rPr>
                <w:ins w:id="12578" w:author="作者"/>
                <w:rFonts w:ascii="Arial" w:hAnsi="Arial"/>
                <w:sz w:val="18"/>
                <w:highlight w:val="magenta"/>
              </w:rPr>
            </w:pPr>
          </w:p>
        </w:tc>
        <w:tc>
          <w:tcPr>
            <w:tcW w:w="1793" w:type="dxa"/>
            <w:tcBorders>
              <w:top w:val="single" w:sz="4" w:space="0" w:color="auto"/>
              <w:left w:val="single" w:sz="4" w:space="0" w:color="auto"/>
              <w:bottom w:val="single" w:sz="4" w:space="0" w:color="auto"/>
              <w:right w:val="single" w:sz="4" w:space="0" w:color="auto"/>
            </w:tcBorders>
          </w:tcPr>
          <w:p w14:paraId="764312F9" w14:textId="77777777" w:rsidR="00A02E7B" w:rsidRDefault="00A02E7B" w:rsidP="004E7991">
            <w:pPr>
              <w:pStyle w:val="TAL"/>
              <w:rPr>
                <w:ins w:id="12579" w:author="作者"/>
                <w:highlight w:val="magenta"/>
              </w:rPr>
            </w:pPr>
            <w:ins w:id="12580" w:author="作者">
              <w:r>
                <w:t>nrOfReportedRS-PerCell</w:t>
              </w:r>
            </w:ins>
          </w:p>
        </w:tc>
        <w:tc>
          <w:tcPr>
            <w:tcW w:w="1268" w:type="dxa"/>
            <w:tcBorders>
              <w:top w:val="single" w:sz="4" w:space="0" w:color="auto"/>
              <w:left w:val="single" w:sz="4" w:space="0" w:color="auto"/>
              <w:bottom w:val="single" w:sz="4" w:space="0" w:color="auto"/>
              <w:right w:val="single" w:sz="4" w:space="0" w:color="auto"/>
            </w:tcBorders>
          </w:tcPr>
          <w:p w14:paraId="063BC1DD" w14:textId="77777777" w:rsidR="00A02E7B" w:rsidRDefault="00A02E7B" w:rsidP="004E7991">
            <w:pPr>
              <w:keepNext/>
              <w:keepLines/>
              <w:spacing w:after="0"/>
              <w:jc w:val="center"/>
              <w:rPr>
                <w:ins w:id="12581" w:author="作者"/>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tcPr>
          <w:p w14:paraId="3D88E1E0" w14:textId="77777777" w:rsidR="00A02E7B" w:rsidRDefault="00A02E7B" w:rsidP="004E7991">
            <w:pPr>
              <w:pStyle w:val="TAC"/>
              <w:rPr>
                <w:ins w:id="12582" w:author="作者"/>
                <w:highlight w:val="magenta"/>
              </w:rPr>
            </w:pPr>
            <w:ins w:id="12583" w:author="作者">
              <w:r>
                <w:rPr>
                  <w:rFonts w:hint="eastAsia"/>
                  <w:lang w:eastAsia="zh-CN"/>
                </w:rPr>
                <w:t>n</w:t>
              </w:r>
              <w:r>
                <w:rPr>
                  <w:lang w:eastAsia="zh-CN"/>
                </w:rPr>
                <w:t>1</w:t>
              </w:r>
            </w:ins>
          </w:p>
        </w:tc>
        <w:tc>
          <w:tcPr>
            <w:tcW w:w="2170" w:type="dxa"/>
            <w:vMerge/>
            <w:tcBorders>
              <w:left w:val="single" w:sz="4" w:space="0" w:color="auto"/>
              <w:right w:val="single" w:sz="4" w:space="0" w:color="auto"/>
            </w:tcBorders>
          </w:tcPr>
          <w:p w14:paraId="474E16C1" w14:textId="77777777" w:rsidR="00A02E7B" w:rsidRDefault="00A02E7B" w:rsidP="004E7991">
            <w:pPr>
              <w:pStyle w:val="TAC"/>
              <w:rPr>
                <w:ins w:id="12584" w:author="作者"/>
                <w:lang w:eastAsia="zh-CN"/>
              </w:rPr>
            </w:pPr>
          </w:p>
        </w:tc>
      </w:tr>
      <w:tr w:rsidR="00A02E7B" w14:paraId="6E702C28" w14:textId="77777777" w:rsidTr="004E7991">
        <w:trPr>
          <w:trHeight w:val="187"/>
          <w:jc w:val="center"/>
          <w:ins w:id="12585" w:author="作者"/>
        </w:trPr>
        <w:tc>
          <w:tcPr>
            <w:tcW w:w="1478" w:type="dxa"/>
            <w:vMerge/>
            <w:tcBorders>
              <w:left w:val="single" w:sz="4" w:space="0" w:color="auto"/>
              <w:bottom w:val="single" w:sz="4" w:space="0" w:color="auto"/>
              <w:right w:val="single" w:sz="4" w:space="0" w:color="auto"/>
            </w:tcBorders>
          </w:tcPr>
          <w:p w14:paraId="3BD55A89" w14:textId="77777777" w:rsidR="00A02E7B" w:rsidRDefault="00A02E7B" w:rsidP="004E7991">
            <w:pPr>
              <w:keepNext/>
              <w:keepLines/>
              <w:spacing w:after="0"/>
              <w:rPr>
                <w:ins w:id="12586" w:author="作者"/>
                <w:rFonts w:ascii="Arial" w:hAnsi="Arial"/>
                <w:sz w:val="18"/>
                <w:highlight w:val="magenta"/>
              </w:rPr>
            </w:pPr>
          </w:p>
        </w:tc>
        <w:tc>
          <w:tcPr>
            <w:tcW w:w="1793" w:type="dxa"/>
            <w:tcBorders>
              <w:top w:val="single" w:sz="4" w:space="0" w:color="auto"/>
              <w:left w:val="single" w:sz="4" w:space="0" w:color="auto"/>
              <w:bottom w:val="single" w:sz="4" w:space="0" w:color="auto"/>
              <w:right w:val="single" w:sz="4" w:space="0" w:color="auto"/>
            </w:tcBorders>
          </w:tcPr>
          <w:p w14:paraId="02FEFD6F" w14:textId="77777777" w:rsidR="00A02E7B" w:rsidRDefault="00A02E7B" w:rsidP="004E7991">
            <w:pPr>
              <w:pStyle w:val="TAL"/>
              <w:rPr>
                <w:ins w:id="12587" w:author="作者"/>
                <w:highlight w:val="magenta"/>
              </w:rPr>
            </w:pPr>
            <w:ins w:id="12588" w:author="作者">
              <w:r>
                <w:t>spCellInclusion</w:t>
              </w:r>
            </w:ins>
          </w:p>
        </w:tc>
        <w:tc>
          <w:tcPr>
            <w:tcW w:w="1268" w:type="dxa"/>
            <w:tcBorders>
              <w:top w:val="single" w:sz="4" w:space="0" w:color="auto"/>
              <w:left w:val="single" w:sz="4" w:space="0" w:color="auto"/>
              <w:bottom w:val="single" w:sz="4" w:space="0" w:color="auto"/>
              <w:right w:val="single" w:sz="4" w:space="0" w:color="auto"/>
            </w:tcBorders>
          </w:tcPr>
          <w:p w14:paraId="0B4D3FA1" w14:textId="77777777" w:rsidR="00A02E7B" w:rsidRDefault="00A02E7B" w:rsidP="004E7991">
            <w:pPr>
              <w:keepNext/>
              <w:keepLines/>
              <w:spacing w:after="0"/>
              <w:jc w:val="center"/>
              <w:rPr>
                <w:ins w:id="12589" w:author="作者"/>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tcPr>
          <w:p w14:paraId="2D8EAEBA" w14:textId="77777777" w:rsidR="00A02E7B" w:rsidRDefault="00A02E7B" w:rsidP="004E7991">
            <w:pPr>
              <w:pStyle w:val="TAC"/>
              <w:rPr>
                <w:ins w:id="12590" w:author="作者"/>
                <w:highlight w:val="magenta"/>
              </w:rPr>
            </w:pPr>
            <w:ins w:id="12591" w:author="作者">
              <w:r>
                <w:rPr>
                  <w:lang w:eastAsia="zh-CN"/>
                </w:rPr>
                <w:t>N/A</w:t>
              </w:r>
            </w:ins>
          </w:p>
        </w:tc>
        <w:tc>
          <w:tcPr>
            <w:tcW w:w="2170" w:type="dxa"/>
            <w:vMerge/>
            <w:tcBorders>
              <w:left w:val="single" w:sz="4" w:space="0" w:color="auto"/>
              <w:bottom w:val="single" w:sz="4" w:space="0" w:color="auto"/>
              <w:right w:val="single" w:sz="4" w:space="0" w:color="auto"/>
            </w:tcBorders>
          </w:tcPr>
          <w:p w14:paraId="55D1D89F" w14:textId="77777777" w:rsidR="00A02E7B" w:rsidRDefault="00A02E7B" w:rsidP="004E7991">
            <w:pPr>
              <w:pStyle w:val="TAC"/>
              <w:rPr>
                <w:ins w:id="12592" w:author="作者"/>
                <w:lang w:eastAsia="zh-CN"/>
              </w:rPr>
            </w:pPr>
          </w:p>
        </w:tc>
      </w:tr>
      <w:tr w:rsidR="00A02E7B" w14:paraId="61BC2692" w14:textId="77777777" w:rsidTr="004E7991">
        <w:trPr>
          <w:trHeight w:val="187"/>
          <w:jc w:val="center"/>
          <w:ins w:id="12593" w:author="作者"/>
        </w:trPr>
        <w:tc>
          <w:tcPr>
            <w:tcW w:w="3271" w:type="dxa"/>
            <w:gridSpan w:val="2"/>
            <w:tcBorders>
              <w:top w:val="single" w:sz="4" w:space="0" w:color="auto"/>
              <w:left w:val="single" w:sz="4" w:space="0" w:color="auto"/>
              <w:bottom w:val="single" w:sz="4" w:space="0" w:color="auto"/>
              <w:right w:val="single" w:sz="4" w:space="0" w:color="auto"/>
            </w:tcBorders>
          </w:tcPr>
          <w:p w14:paraId="605ADB56" w14:textId="77777777" w:rsidR="00A02E7B" w:rsidRDefault="00A02E7B" w:rsidP="004E7991">
            <w:pPr>
              <w:keepNext/>
              <w:keepLines/>
              <w:spacing w:after="0"/>
              <w:rPr>
                <w:ins w:id="12594" w:author="作者"/>
                <w:rFonts w:ascii="Arial" w:hAnsi="Arial"/>
                <w:sz w:val="18"/>
                <w:highlight w:val="magenta"/>
              </w:rPr>
            </w:pPr>
            <w:ins w:id="12595" w:author="作者">
              <w:r>
                <w:rPr>
                  <w:lang w:eastAsia="zh-CN"/>
                </w:rPr>
                <w:t>ltm-ConfigComplete</w:t>
              </w:r>
            </w:ins>
          </w:p>
        </w:tc>
        <w:tc>
          <w:tcPr>
            <w:tcW w:w="1268" w:type="dxa"/>
            <w:tcBorders>
              <w:top w:val="single" w:sz="4" w:space="0" w:color="auto"/>
              <w:left w:val="single" w:sz="4" w:space="0" w:color="auto"/>
              <w:bottom w:val="single" w:sz="4" w:space="0" w:color="auto"/>
              <w:right w:val="single" w:sz="4" w:space="0" w:color="auto"/>
            </w:tcBorders>
          </w:tcPr>
          <w:p w14:paraId="189D6629" w14:textId="77777777" w:rsidR="00A02E7B" w:rsidRDefault="00A02E7B" w:rsidP="004E7991">
            <w:pPr>
              <w:keepNext/>
              <w:keepLines/>
              <w:spacing w:after="0"/>
              <w:jc w:val="center"/>
              <w:rPr>
                <w:ins w:id="12596" w:author="作者"/>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tcPr>
          <w:p w14:paraId="6964E64B" w14:textId="77777777" w:rsidR="00A02E7B" w:rsidRDefault="00A02E7B" w:rsidP="004E7991">
            <w:pPr>
              <w:keepNext/>
              <w:keepLines/>
              <w:spacing w:after="0"/>
              <w:jc w:val="center"/>
              <w:rPr>
                <w:ins w:id="12597" w:author="作者"/>
                <w:rFonts w:ascii="Arial" w:hAnsi="Arial"/>
                <w:sz w:val="18"/>
                <w:highlight w:val="magenta"/>
              </w:rPr>
            </w:pPr>
            <w:ins w:id="12598" w:author="作者">
              <w:r>
                <w:rPr>
                  <w:lang w:eastAsia="zh-CN"/>
                </w:rPr>
                <w:t>True</w:t>
              </w:r>
            </w:ins>
          </w:p>
        </w:tc>
        <w:tc>
          <w:tcPr>
            <w:tcW w:w="2170" w:type="dxa"/>
            <w:tcBorders>
              <w:top w:val="single" w:sz="4" w:space="0" w:color="auto"/>
              <w:left w:val="single" w:sz="4" w:space="0" w:color="auto"/>
              <w:bottom w:val="single" w:sz="4" w:space="0" w:color="auto"/>
              <w:right w:val="single" w:sz="4" w:space="0" w:color="auto"/>
            </w:tcBorders>
          </w:tcPr>
          <w:p w14:paraId="5EE3BC50" w14:textId="77777777" w:rsidR="00A02E7B" w:rsidRDefault="00A02E7B" w:rsidP="004E7991">
            <w:pPr>
              <w:keepNext/>
              <w:keepLines/>
              <w:spacing w:after="0"/>
              <w:jc w:val="center"/>
              <w:rPr>
                <w:ins w:id="12599" w:author="作者"/>
                <w:lang w:eastAsia="zh-CN"/>
              </w:rPr>
            </w:pPr>
            <w:ins w:id="12600" w:author="作者">
              <w:r>
                <w:rPr>
                  <w:rFonts w:ascii="Arial" w:hAnsi="Arial"/>
                  <w:sz w:val="18"/>
                </w:rPr>
                <w:t>Candidate cell’s configuration is complete configuration</w:t>
              </w:r>
            </w:ins>
          </w:p>
        </w:tc>
      </w:tr>
      <w:tr w:rsidR="00A02E7B" w14:paraId="3DBEB747" w14:textId="77777777" w:rsidTr="004E7991">
        <w:trPr>
          <w:trHeight w:val="187"/>
          <w:jc w:val="center"/>
          <w:ins w:id="12601" w:author="作者"/>
        </w:trPr>
        <w:tc>
          <w:tcPr>
            <w:tcW w:w="3271" w:type="dxa"/>
            <w:gridSpan w:val="2"/>
            <w:tcBorders>
              <w:top w:val="single" w:sz="4" w:space="0" w:color="auto"/>
              <w:left w:val="single" w:sz="4" w:space="0" w:color="auto"/>
              <w:bottom w:val="single" w:sz="4" w:space="0" w:color="auto"/>
              <w:right w:val="single" w:sz="4" w:space="0" w:color="auto"/>
            </w:tcBorders>
          </w:tcPr>
          <w:p w14:paraId="0A20A342" w14:textId="77777777" w:rsidR="00A02E7B" w:rsidRDefault="00A02E7B" w:rsidP="004E7991">
            <w:pPr>
              <w:keepNext/>
              <w:keepLines/>
              <w:spacing w:after="0"/>
              <w:rPr>
                <w:ins w:id="12602" w:author="作者"/>
                <w:rFonts w:ascii="Arial" w:hAnsi="Arial"/>
                <w:sz w:val="18"/>
                <w:lang w:val="en-US" w:eastAsia="zh-CN"/>
              </w:rPr>
            </w:pPr>
            <w:ins w:id="12603" w:author="作者">
              <w:r>
                <w:rPr>
                  <w:rFonts w:ascii="Arial" w:hAnsi="Arial" w:hint="eastAsia"/>
                  <w:sz w:val="18"/>
                  <w:lang w:val="en-US" w:eastAsia="zh-CN"/>
                </w:rPr>
                <w:t>T1</w:t>
              </w:r>
            </w:ins>
          </w:p>
        </w:tc>
        <w:tc>
          <w:tcPr>
            <w:tcW w:w="1268" w:type="dxa"/>
            <w:tcBorders>
              <w:top w:val="single" w:sz="4" w:space="0" w:color="auto"/>
              <w:left w:val="single" w:sz="4" w:space="0" w:color="auto"/>
              <w:bottom w:val="single" w:sz="4" w:space="0" w:color="auto"/>
              <w:right w:val="single" w:sz="4" w:space="0" w:color="auto"/>
            </w:tcBorders>
          </w:tcPr>
          <w:p w14:paraId="2123C3E4" w14:textId="77777777" w:rsidR="00A02E7B" w:rsidRDefault="00A02E7B" w:rsidP="004E7991">
            <w:pPr>
              <w:keepNext/>
              <w:keepLines/>
              <w:spacing w:after="0"/>
              <w:jc w:val="center"/>
              <w:rPr>
                <w:ins w:id="12604" w:author="作者"/>
                <w:rFonts w:ascii="Arial" w:hAnsi="Arial"/>
                <w:sz w:val="18"/>
                <w:lang w:val="en-US" w:eastAsia="zh-CN"/>
              </w:rPr>
            </w:pPr>
            <w:ins w:id="12605" w:author="作者">
              <w:r>
                <w:rPr>
                  <w:rFonts w:ascii="Arial" w:hAnsi="Arial" w:hint="eastAsia"/>
                  <w:sz w:val="18"/>
                  <w:lang w:val="en-US" w:eastAsia="zh-CN"/>
                </w:rPr>
                <w:t>s</w:t>
              </w:r>
            </w:ins>
          </w:p>
        </w:tc>
        <w:tc>
          <w:tcPr>
            <w:tcW w:w="2758" w:type="dxa"/>
            <w:gridSpan w:val="2"/>
            <w:tcBorders>
              <w:top w:val="single" w:sz="4" w:space="0" w:color="auto"/>
              <w:left w:val="single" w:sz="4" w:space="0" w:color="auto"/>
              <w:bottom w:val="single" w:sz="4" w:space="0" w:color="auto"/>
              <w:right w:val="single" w:sz="4" w:space="0" w:color="auto"/>
            </w:tcBorders>
          </w:tcPr>
          <w:p w14:paraId="741EBC0B" w14:textId="77777777" w:rsidR="00A02E7B" w:rsidRDefault="00A02E7B" w:rsidP="004E7991">
            <w:pPr>
              <w:keepNext/>
              <w:keepLines/>
              <w:spacing w:after="0"/>
              <w:jc w:val="center"/>
              <w:rPr>
                <w:ins w:id="12606" w:author="作者"/>
                <w:rFonts w:ascii="Arial" w:hAnsi="Arial"/>
                <w:sz w:val="18"/>
                <w:lang w:val="en-US" w:eastAsia="zh-CN"/>
              </w:rPr>
            </w:pPr>
            <w:ins w:id="12607" w:author="作者">
              <w:r>
                <w:rPr>
                  <w:rFonts w:ascii="Arial" w:hAnsi="Arial" w:hint="eastAsia"/>
                  <w:sz w:val="18"/>
                  <w:lang w:val="en-US" w:eastAsia="zh-CN"/>
                </w:rPr>
                <w:t>0.3</w:t>
              </w:r>
            </w:ins>
          </w:p>
        </w:tc>
        <w:tc>
          <w:tcPr>
            <w:tcW w:w="2170" w:type="dxa"/>
            <w:tcBorders>
              <w:top w:val="single" w:sz="4" w:space="0" w:color="auto"/>
              <w:left w:val="single" w:sz="4" w:space="0" w:color="auto"/>
              <w:bottom w:val="single" w:sz="4" w:space="0" w:color="auto"/>
              <w:right w:val="single" w:sz="4" w:space="0" w:color="auto"/>
            </w:tcBorders>
          </w:tcPr>
          <w:p w14:paraId="5A20F75E" w14:textId="77777777" w:rsidR="00A02E7B" w:rsidRDefault="00A02E7B" w:rsidP="004E7991">
            <w:pPr>
              <w:keepNext/>
              <w:keepLines/>
              <w:spacing w:after="0"/>
              <w:jc w:val="center"/>
              <w:rPr>
                <w:ins w:id="12608" w:author="作者"/>
                <w:rFonts w:ascii="Arial" w:hAnsi="Arial"/>
                <w:sz w:val="18"/>
                <w:lang w:val="en-US" w:eastAsia="zh-CN"/>
              </w:rPr>
            </w:pPr>
          </w:p>
        </w:tc>
      </w:tr>
      <w:tr w:rsidR="00A02E7B" w14:paraId="62EAE9E2" w14:textId="77777777" w:rsidTr="004E7991">
        <w:trPr>
          <w:trHeight w:val="187"/>
          <w:jc w:val="center"/>
          <w:ins w:id="12609" w:author="作者"/>
        </w:trPr>
        <w:tc>
          <w:tcPr>
            <w:tcW w:w="3271" w:type="dxa"/>
            <w:gridSpan w:val="2"/>
            <w:tcBorders>
              <w:top w:val="single" w:sz="4" w:space="0" w:color="auto"/>
              <w:left w:val="single" w:sz="4" w:space="0" w:color="auto"/>
              <w:bottom w:val="single" w:sz="4" w:space="0" w:color="auto"/>
              <w:right w:val="single" w:sz="4" w:space="0" w:color="auto"/>
            </w:tcBorders>
          </w:tcPr>
          <w:p w14:paraId="5889E85F" w14:textId="77777777" w:rsidR="00A02E7B" w:rsidRDefault="00A02E7B" w:rsidP="004E7991">
            <w:pPr>
              <w:keepNext/>
              <w:keepLines/>
              <w:spacing w:after="0"/>
              <w:rPr>
                <w:ins w:id="12610" w:author="作者"/>
                <w:rFonts w:ascii="Arial" w:hAnsi="Arial"/>
                <w:sz w:val="18"/>
                <w:lang w:val="en-US" w:eastAsia="zh-CN"/>
              </w:rPr>
            </w:pPr>
            <w:ins w:id="12611" w:author="作者">
              <w:r>
                <w:rPr>
                  <w:rFonts w:ascii="Arial" w:hAnsi="Arial" w:hint="eastAsia"/>
                  <w:sz w:val="18"/>
                  <w:lang w:val="en-US" w:eastAsia="zh-CN"/>
                </w:rPr>
                <w:t>T2</w:t>
              </w:r>
            </w:ins>
          </w:p>
        </w:tc>
        <w:tc>
          <w:tcPr>
            <w:tcW w:w="1268" w:type="dxa"/>
            <w:tcBorders>
              <w:top w:val="single" w:sz="4" w:space="0" w:color="auto"/>
              <w:left w:val="single" w:sz="4" w:space="0" w:color="auto"/>
              <w:bottom w:val="single" w:sz="4" w:space="0" w:color="auto"/>
              <w:right w:val="single" w:sz="4" w:space="0" w:color="auto"/>
            </w:tcBorders>
          </w:tcPr>
          <w:p w14:paraId="3DA46C96" w14:textId="77777777" w:rsidR="00A02E7B" w:rsidRDefault="00A02E7B" w:rsidP="004E7991">
            <w:pPr>
              <w:keepNext/>
              <w:keepLines/>
              <w:spacing w:after="0"/>
              <w:jc w:val="center"/>
              <w:rPr>
                <w:ins w:id="12612" w:author="作者"/>
                <w:rFonts w:ascii="Arial" w:hAnsi="Arial"/>
                <w:sz w:val="18"/>
                <w:lang w:val="en-US" w:eastAsia="zh-CN"/>
              </w:rPr>
            </w:pPr>
            <w:ins w:id="12613" w:author="作者">
              <w:r>
                <w:rPr>
                  <w:rFonts w:ascii="Arial" w:hAnsi="Arial" w:hint="eastAsia"/>
                  <w:sz w:val="18"/>
                  <w:lang w:val="en-US" w:eastAsia="zh-CN"/>
                </w:rPr>
                <w:t>s</w:t>
              </w:r>
            </w:ins>
          </w:p>
        </w:tc>
        <w:tc>
          <w:tcPr>
            <w:tcW w:w="2758" w:type="dxa"/>
            <w:gridSpan w:val="2"/>
            <w:tcBorders>
              <w:top w:val="single" w:sz="4" w:space="0" w:color="auto"/>
              <w:left w:val="single" w:sz="4" w:space="0" w:color="auto"/>
              <w:bottom w:val="single" w:sz="4" w:space="0" w:color="auto"/>
              <w:right w:val="single" w:sz="4" w:space="0" w:color="auto"/>
            </w:tcBorders>
          </w:tcPr>
          <w:p w14:paraId="67E69BCB" w14:textId="77777777" w:rsidR="00A02E7B" w:rsidRDefault="00A02E7B" w:rsidP="004E7991">
            <w:pPr>
              <w:keepNext/>
              <w:keepLines/>
              <w:spacing w:after="0"/>
              <w:jc w:val="center"/>
              <w:rPr>
                <w:ins w:id="12614" w:author="作者"/>
                <w:rFonts w:ascii="Arial" w:hAnsi="Arial"/>
                <w:sz w:val="18"/>
                <w:lang w:val="en-US" w:eastAsia="zh-CN"/>
              </w:rPr>
            </w:pPr>
            <w:ins w:id="12615" w:author="作者">
              <w:r>
                <w:rPr>
                  <w:rFonts w:ascii="Arial" w:hAnsi="Arial" w:hint="eastAsia"/>
                  <w:sz w:val="18"/>
                  <w:lang w:val="en-US" w:eastAsia="zh-CN"/>
                </w:rPr>
                <w:t>0.5</w:t>
              </w:r>
            </w:ins>
          </w:p>
        </w:tc>
        <w:tc>
          <w:tcPr>
            <w:tcW w:w="2170" w:type="dxa"/>
            <w:tcBorders>
              <w:top w:val="single" w:sz="4" w:space="0" w:color="auto"/>
              <w:left w:val="single" w:sz="4" w:space="0" w:color="auto"/>
              <w:bottom w:val="single" w:sz="4" w:space="0" w:color="auto"/>
              <w:right w:val="single" w:sz="4" w:space="0" w:color="auto"/>
            </w:tcBorders>
          </w:tcPr>
          <w:p w14:paraId="14F3AAC4" w14:textId="77777777" w:rsidR="00A02E7B" w:rsidRDefault="00A02E7B" w:rsidP="004E7991">
            <w:pPr>
              <w:keepNext/>
              <w:keepLines/>
              <w:spacing w:after="0"/>
              <w:jc w:val="center"/>
              <w:rPr>
                <w:ins w:id="12616" w:author="作者"/>
                <w:rFonts w:ascii="Arial" w:hAnsi="Arial"/>
                <w:sz w:val="18"/>
                <w:lang w:val="en-US" w:eastAsia="zh-CN"/>
              </w:rPr>
            </w:pPr>
          </w:p>
        </w:tc>
      </w:tr>
    </w:tbl>
    <w:p w14:paraId="691B6448" w14:textId="77777777" w:rsidR="00A02E7B" w:rsidRDefault="00A02E7B" w:rsidP="00A02E7B">
      <w:pPr>
        <w:rPr>
          <w:ins w:id="12617" w:author="作者"/>
          <w:rFonts w:cs="v4.2.0"/>
        </w:rPr>
      </w:pPr>
    </w:p>
    <w:p w14:paraId="5AE30E8C" w14:textId="77777777" w:rsidR="00A02E7B" w:rsidRDefault="00A02E7B" w:rsidP="00A02E7B">
      <w:pPr>
        <w:keepNext/>
        <w:keepLines/>
        <w:spacing w:before="60"/>
        <w:jc w:val="center"/>
        <w:rPr>
          <w:ins w:id="12618" w:author="作者"/>
          <w:lang w:val="en-US" w:eastAsia="zh-CN"/>
        </w:rPr>
      </w:pPr>
      <w:ins w:id="12619" w:author="作者">
        <w:r>
          <w:rPr>
            <w:rFonts w:ascii="Arial" w:hAnsi="Arial"/>
            <w:b/>
          </w:rPr>
          <w:lastRenderedPageBreak/>
          <w:t>Table A.6.6.</w:t>
        </w:r>
        <w:r>
          <w:rPr>
            <w:rFonts w:ascii="Arial" w:hAnsi="Arial" w:hint="eastAsia"/>
            <w:b/>
            <w:lang w:val="en-US" w:eastAsia="zh-CN"/>
          </w:rPr>
          <w:t>z</w:t>
        </w:r>
        <w:r>
          <w:rPr>
            <w:rFonts w:ascii="Arial" w:hAnsi="Arial"/>
            <w:b/>
          </w:rPr>
          <w:t>.</w:t>
        </w:r>
        <w:r>
          <w:rPr>
            <w:rFonts w:ascii="Arial" w:hAnsi="Arial" w:hint="eastAsia"/>
            <w:b/>
            <w:lang w:val="en-US" w:eastAsia="zh-CN"/>
          </w:rPr>
          <w:t>1</w:t>
        </w:r>
        <w:r>
          <w:rPr>
            <w:rFonts w:ascii="Arial" w:hAnsi="Arial"/>
            <w:b/>
          </w:rPr>
          <w:t xml:space="preserve">.2-2: </w:t>
        </w:r>
        <w:r>
          <w:rPr>
            <w:rFonts w:ascii="Arial" w:hAnsi="Arial" w:hint="eastAsia"/>
            <w:b/>
            <w:lang w:val="en-US" w:eastAsia="zh-CN"/>
          </w:rPr>
          <w:t>Cell</w:t>
        </w:r>
        <w:r>
          <w:rPr>
            <w:rFonts w:ascii="Arial" w:hAnsi="Arial"/>
            <w:b/>
          </w:rPr>
          <w:t xml:space="preserve"> specific test parameters</w:t>
        </w:r>
        <w:r>
          <w:rPr>
            <w:rFonts w:ascii="Arial" w:hAnsi="Arial" w:hint="eastAsia"/>
            <w:b/>
            <w:lang w:val="en-US" w:eastAsia="zh-CN"/>
          </w:rPr>
          <w:t xml:space="preserve">  for SSB based inter-frequency L1-RSRP measurement without measurement gap in test</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63"/>
        <w:gridCol w:w="9"/>
        <w:gridCol w:w="1162"/>
        <w:gridCol w:w="1163"/>
      </w:tblGrid>
      <w:tr w:rsidR="00A02E7B" w14:paraId="1E2C5ACA" w14:textId="77777777" w:rsidTr="004E7991">
        <w:trPr>
          <w:jc w:val="center"/>
          <w:ins w:id="12620" w:author="作者"/>
        </w:trPr>
        <w:tc>
          <w:tcPr>
            <w:tcW w:w="3794" w:type="dxa"/>
            <w:gridSpan w:val="3"/>
            <w:tcBorders>
              <w:top w:val="single" w:sz="4" w:space="0" w:color="auto"/>
              <w:left w:val="single" w:sz="4" w:space="0" w:color="auto"/>
              <w:bottom w:val="nil"/>
              <w:right w:val="single" w:sz="4" w:space="0" w:color="auto"/>
            </w:tcBorders>
            <w:shd w:val="clear" w:color="auto" w:fill="auto"/>
            <w:vAlign w:val="center"/>
          </w:tcPr>
          <w:p w14:paraId="53B1FC61" w14:textId="77777777" w:rsidR="00A02E7B" w:rsidRDefault="00A02E7B" w:rsidP="004E7991">
            <w:pPr>
              <w:pStyle w:val="TAH"/>
              <w:rPr>
                <w:ins w:id="12621" w:author="作者"/>
              </w:rPr>
            </w:pPr>
            <w:ins w:id="12622" w:author="作者">
              <w:r>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tcPr>
          <w:p w14:paraId="6E2C082D" w14:textId="77777777" w:rsidR="00A02E7B" w:rsidRDefault="00A02E7B" w:rsidP="004E7991">
            <w:pPr>
              <w:pStyle w:val="TAH"/>
              <w:rPr>
                <w:ins w:id="12623" w:author="作者"/>
              </w:rPr>
            </w:pPr>
            <w:ins w:id="12624" w:author="作者">
              <w:r>
                <w:t>Unit</w:t>
              </w:r>
            </w:ins>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2A42989D" w14:textId="77777777" w:rsidR="00A02E7B" w:rsidRDefault="00A02E7B" w:rsidP="004E7991">
            <w:pPr>
              <w:pStyle w:val="TAH"/>
              <w:rPr>
                <w:ins w:id="12625" w:author="作者"/>
              </w:rPr>
            </w:pPr>
            <w:ins w:id="12626" w:author="作者">
              <w:r>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57E59906" w14:textId="77777777" w:rsidR="00A02E7B" w:rsidRDefault="00A02E7B" w:rsidP="004E7991">
            <w:pPr>
              <w:pStyle w:val="TAH"/>
              <w:rPr>
                <w:ins w:id="12627" w:author="作者"/>
              </w:rPr>
            </w:pPr>
            <w:ins w:id="12628" w:author="作者">
              <w:r>
                <w:t>Cell 2</w:t>
              </w:r>
            </w:ins>
          </w:p>
        </w:tc>
      </w:tr>
      <w:tr w:rsidR="00A02E7B" w14:paraId="68530518" w14:textId="77777777" w:rsidTr="004E7991">
        <w:trPr>
          <w:jc w:val="center"/>
          <w:ins w:id="12629" w:author="作者"/>
        </w:trPr>
        <w:tc>
          <w:tcPr>
            <w:tcW w:w="3794" w:type="dxa"/>
            <w:gridSpan w:val="3"/>
            <w:tcBorders>
              <w:top w:val="nil"/>
              <w:left w:val="single" w:sz="4" w:space="0" w:color="auto"/>
              <w:bottom w:val="single" w:sz="4" w:space="0" w:color="auto"/>
              <w:right w:val="single" w:sz="4" w:space="0" w:color="auto"/>
            </w:tcBorders>
            <w:shd w:val="clear" w:color="auto" w:fill="auto"/>
            <w:vAlign w:val="center"/>
          </w:tcPr>
          <w:p w14:paraId="26A3C888" w14:textId="77777777" w:rsidR="00A02E7B" w:rsidRDefault="00A02E7B" w:rsidP="004E7991">
            <w:pPr>
              <w:pStyle w:val="TAH"/>
              <w:rPr>
                <w:ins w:id="12630" w:author="作者"/>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7450D861" w14:textId="77777777" w:rsidR="00A02E7B" w:rsidRDefault="00A02E7B" w:rsidP="004E7991">
            <w:pPr>
              <w:pStyle w:val="TAH"/>
              <w:rPr>
                <w:ins w:id="12631" w:author="作者"/>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5C89EC4F" w14:textId="77777777" w:rsidR="00A02E7B" w:rsidRDefault="00A02E7B" w:rsidP="004E7991">
            <w:pPr>
              <w:pStyle w:val="TAH"/>
              <w:rPr>
                <w:ins w:id="12632" w:author="作者"/>
              </w:rPr>
            </w:pPr>
            <w:ins w:id="12633" w:author="作者">
              <w:r>
                <w:t>T1</w:t>
              </w:r>
            </w:ins>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23B8245" w14:textId="77777777" w:rsidR="00A02E7B" w:rsidRDefault="00A02E7B" w:rsidP="004E7991">
            <w:pPr>
              <w:pStyle w:val="TAH"/>
              <w:rPr>
                <w:ins w:id="12634" w:author="作者"/>
              </w:rPr>
            </w:pPr>
            <w:ins w:id="12635" w:author="作者">
              <w:r>
                <w:t>T2</w:t>
              </w:r>
            </w:ins>
          </w:p>
        </w:tc>
        <w:tc>
          <w:tcPr>
            <w:tcW w:w="1162" w:type="dxa"/>
            <w:tcBorders>
              <w:top w:val="single" w:sz="4" w:space="0" w:color="auto"/>
              <w:left w:val="single" w:sz="4" w:space="0" w:color="auto"/>
              <w:bottom w:val="single" w:sz="4" w:space="0" w:color="auto"/>
              <w:right w:val="single" w:sz="4" w:space="0" w:color="auto"/>
            </w:tcBorders>
            <w:vAlign w:val="center"/>
          </w:tcPr>
          <w:p w14:paraId="3001564D" w14:textId="77777777" w:rsidR="00A02E7B" w:rsidRDefault="00A02E7B" w:rsidP="004E7991">
            <w:pPr>
              <w:pStyle w:val="TAH"/>
              <w:rPr>
                <w:ins w:id="12636" w:author="作者"/>
              </w:rPr>
            </w:pPr>
            <w:ins w:id="12637" w:author="作者">
              <w:r>
                <w:t>T1</w:t>
              </w:r>
            </w:ins>
          </w:p>
        </w:tc>
        <w:tc>
          <w:tcPr>
            <w:tcW w:w="1163" w:type="dxa"/>
            <w:tcBorders>
              <w:top w:val="single" w:sz="4" w:space="0" w:color="auto"/>
              <w:left w:val="single" w:sz="4" w:space="0" w:color="auto"/>
              <w:bottom w:val="single" w:sz="4" w:space="0" w:color="auto"/>
              <w:right w:val="single" w:sz="4" w:space="0" w:color="auto"/>
            </w:tcBorders>
            <w:vAlign w:val="center"/>
          </w:tcPr>
          <w:p w14:paraId="3E589B85" w14:textId="77777777" w:rsidR="00A02E7B" w:rsidRDefault="00A02E7B" w:rsidP="004E7991">
            <w:pPr>
              <w:pStyle w:val="TAH"/>
              <w:rPr>
                <w:ins w:id="12638" w:author="作者"/>
              </w:rPr>
            </w:pPr>
            <w:ins w:id="12639" w:author="作者">
              <w:r>
                <w:t>T2</w:t>
              </w:r>
            </w:ins>
          </w:p>
        </w:tc>
      </w:tr>
      <w:tr w:rsidR="00A02E7B" w14:paraId="3434C896" w14:textId="77777777" w:rsidTr="004E7991">
        <w:trPr>
          <w:jc w:val="center"/>
          <w:ins w:id="12640" w:author="作者"/>
        </w:trPr>
        <w:tc>
          <w:tcPr>
            <w:tcW w:w="3794" w:type="dxa"/>
            <w:gridSpan w:val="3"/>
            <w:tcBorders>
              <w:top w:val="single" w:sz="4" w:space="0" w:color="auto"/>
              <w:left w:val="single" w:sz="4" w:space="0" w:color="auto"/>
              <w:bottom w:val="single" w:sz="4" w:space="0" w:color="auto"/>
              <w:right w:val="single" w:sz="4" w:space="0" w:color="auto"/>
            </w:tcBorders>
          </w:tcPr>
          <w:p w14:paraId="53F76A5F" w14:textId="77777777" w:rsidR="00A02E7B" w:rsidRDefault="00A02E7B" w:rsidP="004E7991">
            <w:pPr>
              <w:pStyle w:val="TAL"/>
              <w:rPr>
                <w:ins w:id="12641" w:author="作者"/>
              </w:rPr>
            </w:pPr>
            <w:ins w:id="12642" w:author="作者">
              <w:r>
                <w:t>NR RF Channel Number</w:t>
              </w:r>
            </w:ins>
          </w:p>
        </w:tc>
        <w:tc>
          <w:tcPr>
            <w:tcW w:w="1132" w:type="dxa"/>
            <w:tcBorders>
              <w:top w:val="single" w:sz="4" w:space="0" w:color="auto"/>
              <w:left w:val="single" w:sz="4" w:space="0" w:color="auto"/>
              <w:bottom w:val="single" w:sz="4" w:space="0" w:color="auto"/>
              <w:right w:val="single" w:sz="4" w:space="0" w:color="auto"/>
            </w:tcBorders>
          </w:tcPr>
          <w:p w14:paraId="55B893A1" w14:textId="77777777" w:rsidR="00A02E7B" w:rsidRDefault="00A02E7B" w:rsidP="004E7991">
            <w:pPr>
              <w:pStyle w:val="TAC"/>
              <w:rPr>
                <w:ins w:id="12643" w:author="作者"/>
              </w:rPr>
            </w:pPr>
          </w:p>
        </w:tc>
        <w:tc>
          <w:tcPr>
            <w:tcW w:w="2334" w:type="dxa"/>
            <w:gridSpan w:val="2"/>
            <w:tcBorders>
              <w:top w:val="single" w:sz="4" w:space="0" w:color="auto"/>
              <w:left w:val="single" w:sz="4" w:space="0" w:color="auto"/>
              <w:bottom w:val="single" w:sz="4" w:space="0" w:color="auto"/>
              <w:right w:val="single" w:sz="4" w:space="0" w:color="auto"/>
            </w:tcBorders>
          </w:tcPr>
          <w:p w14:paraId="25046E84" w14:textId="77777777" w:rsidR="00A02E7B" w:rsidRDefault="00A02E7B" w:rsidP="004E7991">
            <w:pPr>
              <w:pStyle w:val="TAC"/>
              <w:rPr>
                <w:ins w:id="12644" w:author="作者"/>
              </w:rPr>
            </w:pPr>
            <w:ins w:id="12645" w:author="作者">
              <w:r>
                <w:t>1</w:t>
              </w:r>
            </w:ins>
          </w:p>
        </w:tc>
        <w:tc>
          <w:tcPr>
            <w:tcW w:w="2334" w:type="dxa"/>
            <w:gridSpan w:val="3"/>
            <w:tcBorders>
              <w:top w:val="single" w:sz="4" w:space="0" w:color="auto"/>
              <w:left w:val="single" w:sz="4" w:space="0" w:color="auto"/>
              <w:bottom w:val="single" w:sz="4" w:space="0" w:color="auto"/>
              <w:right w:val="single" w:sz="4" w:space="0" w:color="auto"/>
            </w:tcBorders>
          </w:tcPr>
          <w:p w14:paraId="36108E6D" w14:textId="77777777" w:rsidR="00A02E7B" w:rsidRDefault="00A02E7B" w:rsidP="004E7991">
            <w:pPr>
              <w:pStyle w:val="TAC"/>
              <w:rPr>
                <w:ins w:id="12646" w:author="作者"/>
                <w:lang w:val="en-US" w:eastAsia="zh-CN"/>
              </w:rPr>
            </w:pPr>
            <w:ins w:id="12647" w:author="作者">
              <w:r>
                <w:rPr>
                  <w:rFonts w:hint="eastAsia"/>
                  <w:lang w:val="en-US" w:eastAsia="zh-CN"/>
                </w:rPr>
                <w:t>2</w:t>
              </w:r>
            </w:ins>
          </w:p>
        </w:tc>
      </w:tr>
      <w:tr w:rsidR="00A02E7B" w14:paraId="761BF7C2" w14:textId="77777777" w:rsidTr="004E7991">
        <w:trPr>
          <w:trHeight w:val="188"/>
          <w:jc w:val="center"/>
          <w:ins w:id="12648" w:author="作者"/>
        </w:trPr>
        <w:tc>
          <w:tcPr>
            <w:tcW w:w="3794" w:type="dxa"/>
            <w:gridSpan w:val="3"/>
            <w:tcBorders>
              <w:top w:val="single" w:sz="4" w:space="0" w:color="auto"/>
              <w:left w:val="single" w:sz="4" w:space="0" w:color="auto"/>
              <w:bottom w:val="single" w:sz="4" w:space="0" w:color="auto"/>
              <w:right w:val="single" w:sz="4" w:space="0" w:color="auto"/>
            </w:tcBorders>
          </w:tcPr>
          <w:p w14:paraId="67FFE5ED" w14:textId="77777777" w:rsidR="00A02E7B" w:rsidRDefault="00A02E7B" w:rsidP="004E7991">
            <w:pPr>
              <w:pStyle w:val="TAL"/>
              <w:rPr>
                <w:ins w:id="12649" w:author="作者"/>
              </w:rPr>
            </w:pPr>
            <w:ins w:id="12650" w:author="作者">
              <w:r>
                <w:t>SSB GSCN</w:t>
              </w:r>
            </w:ins>
          </w:p>
        </w:tc>
        <w:tc>
          <w:tcPr>
            <w:tcW w:w="1132" w:type="dxa"/>
            <w:tcBorders>
              <w:top w:val="single" w:sz="4" w:space="0" w:color="auto"/>
              <w:left w:val="single" w:sz="4" w:space="0" w:color="auto"/>
              <w:bottom w:val="single" w:sz="4" w:space="0" w:color="auto"/>
              <w:right w:val="single" w:sz="4" w:space="0" w:color="auto"/>
            </w:tcBorders>
          </w:tcPr>
          <w:p w14:paraId="5F24A138" w14:textId="77777777" w:rsidR="00A02E7B" w:rsidRDefault="00A02E7B" w:rsidP="004E7991">
            <w:pPr>
              <w:pStyle w:val="TAC"/>
              <w:rPr>
                <w:ins w:id="12651" w:author="作者"/>
              </w:rPr>
            </w:pPr>
          </w:p>
        </w:tc>
        <w:tc>
          <w:tcPr>
            <w:tcW w:w="2334" w:type="dxa"/>
            <w:gridSpan w:val="2"/>
            <w:tcBorders>
              <w:top w:val="single" w:sz="4" w:space="0" w:color="auto"/>
              <w:left w:val="single" w:sz="4" w:space="0" w:color="auto"/>
              <w:bottom w:val="single" w:sz="4" w:space="0" w:color="auto"/>
              <w:right w:val="single" w:sz="4" w:space="0" w:color="auto"/>
            </w:tcBorders>
          </w:tcPr>
          <w:p w14:paraId="1B49BF4E" w14:textId="77777777" w:rsidR="00A02E7B" w:rsidRDefault="00A02E7B" w:rsidP="004E7991">
            <w:pPr>
              <w:pStyle w:val="TAC"/>
              <w:rPr>
                <w:ins w:id="12652" w:author="作者"/>
              </w:rPr>
            </w:pPr>
            <w:ins w:id="12653" w:author="作者">
              <w:r>
                <w:t>freq1</w:t>
              </w:r>
            </w:ins>
          </w:p>
        </w:tc>
        <w:tc>
          <w:tcPr>
            <w:tcW w:w="2334" w:type="dxa"/>
            <w:gridSpan w:val="3"/>
            <w:tcBorders>
              <w:top w:val="single" w:sz="4" w:space="0" w:color="auto"/>
              <w:left w:val="single" w:sz="4" w:space="0" w:color="auto"/>
              <w:bottom w:val="single" w:sz="4" w:space="0" w:color="auto"/>
              <w:right w:val="single" w:sz="4" w:space="0" w:color="auto"/>
            </w:tcBorders>
          </w:tcPr>
          <w:p w14:paraId="773CE4A1" w14:textId="77777777" w:rsidR="00A02E7B" w:rsidRDefault="00A02E7B" w:rsidP="004E7991">
            <w:pPr>
              <w:pStyle w:val="TAC"/>
              <w:rPr>
                <w:ins w:id="12654" w:author="作者"/>
                <w:lang w:val="en-US" w:eastAsia="zh-CN"/>
              </w:rPr>
            </w:pPr>
            <w:ins w:id="12655" w:author="作者">
              <w:r>
                <w:t>Freq</w:t>
              </w:r>
              <w:r>
                <w:rPr>
                  <w:rFonts w:hint="eastAsia"/>
                  <w:lang w:val="en-US" w:eastAsia="zh-CN"/>
                </w:rPr>
                <w:t>2</w:t>
              </w:r>
            </w:ins>
          </w:p>
        </w:tc>
      </w:tr>
      <w:tr w:rsidR="00A02E7B" w14:paraId="19EA8050" w14:textId="77777777" w:rsidTr="004E7991">
        <w:trPr>
          <w:jc w:val="center"/>
          <w:ins w:id="12656" w:author="作者"/>
        </w:trPr>
        <w:tc>
          <w:tcPr>
            <w:tcW w:w="2081" w:type="dxa"/>
            <w:gridSpan w:val="2"/>
            <w:tcBorders>
              <w:left w:val="single" w:sz="4" w:space="0" w:color="auto"/>
              <w:bottom w:val="nil"/>
              <w:right w:val="single" w:sz="4" w:space="0" w:color="auto"/>
            </w:tcBorders>
          </w:tcPr>
          <w:p w14:paraId="29FCD6AC" w14:textId="77777777" w:rsidR="00A02E7B" w:rsidRDefault="00A02E7B" w:rsidP="004E7991">
            <w:pPr>
              <w:pStyle w:val="TAL"/>
              <w:rPr>
                <w:ins w:id="12657" w:author="作者"/>
              </w:rPr>
            </w:pPr>
            <w:ins w:id="12658" w:author="作者">
              <w:r>
                <w:t>Duplex mode</w:t>
              </w:r>
            </w:ins>
          </w:p>
        </w:tc>
        <w:tc>
          <w:tcPr>
            <w:tcW w:w="1713" w:type="dxa"/>
            <w:tcBorders>
              <w:left w:val="single" w:sz="4" w:space="0" w:color="auto"/>
              <w:bottom w:val="single" w:sz="4" w:space="0" w:color="auto"/>
              <w:right w:val="single" w:sz="4" w:space="0" w:color="auto"/>
            </w:tcBorders>
          </w:tcPr>
          <w:p w14:paraId="63C44E70" w14:textId="77777777" w:rsidR="00A02E7B" w:rsidRDefault="00A02E7B" w:rsidP="004E7991">
            <w:pPr>
              <w:pStyle w:val="TAL"/>
              <w:rPr>
                <w:ins w:id="12659" w:author="作者"/>
              </w:rPr>
            </w:pPr>
            <w:ins w:id="12660" w:author="作者">
              <w:r>
                <w:t>Config 1</w:t>
              </w:r>
            </w:ins>
          </w:p>
        </w:tc>
        <w:tc>
          <w:tcPr>
            <w:tcW w:w="1132" w:type="dxa"/>
            <w:tcBorders>
              <w:left w:val="single" w:sz="4" w:space="0" w:color="auto"/>
              <w:bottom w:val="nil"/>
              <w:right w:val="single" w:sz="4" w:space="0" w:color="auto"/>
            </w:tcBorders>
          </w:tcPr>
          <w:p w14:paraId="7D02033D" w14:textId="77777777" w:rsidR="00A02E7B" w:rsidRDefault="00A02E7B" w:rsidP="004E7991">
            <w:pPr>
              <w:pStyle w:val="TAC"/>
              <w:rPr>
                <w:ins w:id="12661"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51433238" w14:textId="77777777" w:rsidR="00A02E7B" w:rsidRDefault="00A02E7B" w:rsidP="004E7991">
            <w:pPr>
              <w:pStyle w:val="TAC"/>
              <w:rPr>
                <w:ins w:id="12662" w:author="作者"/>
              </w:rPr>
            </w:pPr>
            <w:ins w:id="12663" w:author="作者">
              <w:r>
                <w:t>FDD</w:t>
              </w:r>
            </w:ins>
          </w:p>
        </w:tc>
      </w:tr>
      <w:tr w:rsidR="00A02E7B" w14:paraId="4F731464" w14:textId="77777777" w:rsidTr="004E7991">
        <w:trPr>
          <w:jc w:val="center"/>
          <w:ins w:id="12664" w:author="作者"/>
        </w:trPr>
        <w:tc>
          <w:tcPr>
            <w:tcW w:w="2081" w:type="dxa"/>
            <w:gridSpan w:val="2"/>
            <w:tcBorders>
              <w:top w:val="nil"/>
              <w:left w:val="single" w:sz="4" w:space="0" w:color="auto"/>
              <w:bottom w:val="single" w:sz="4" w:space="0" w:color="auto"/>
              <w:right w:val="single" w:sz="4" w:space="0" w:color="auto"/>
            </w:tcBorders>
          </w:tcPr>
          <w:p w14:paraId="54493B1A" w14:textId="77777777" w:rsidR="00A02E7B" w:rsidRDefault="00A02E7B" w:rsidP="004E7991">
            <w:pPr>
              <w:pStyle w:val="TAL"/>
              <w:rPr>
                <w:ins w:id="12665" w:author="作者"/>
              </w:rPr>
            </w:pPr>
          </w:p>
        </w:tc>
        <w:tc>
          <w:tcPr>
            <w:tcW w:w="1713" w:type="dxa"/>
            <w:tcBorders>
              <w:left w:val="single" w:sz="4" w:space="0" w:color="auto"/>
              <w:bottom w:val="single" w:sz="4" w:space="0" w:color="auto"/>
              <w:right w:val="single" w:sz="4" w:space="0" w:color="auto"/>
            </w:tcBorders>
          </w:tcPr>
          <w:p w14:paraId="186D3D93" w14:textId="77777777" w:rsidR="00A02E7B" w:rsidRDefault="00A02E7B" w:rsidP="004E7991">
            <w:pPr>
              <w:pStyle w:val="TAL"/>
              <w:rPr>
                <w:ins w:id="12666" w:author="作者"/>
              </w:rPr>
            </w:pPr>
            <w:ins w:id="12667" w:author="作者">
              <w:r>
                <w:t>Config 2,3</w:t>
              </w:r>
            </w:ins>
          </w:p>
        </w:tc>
        <w:tc>
          <w:tcPr>
            <w:tcW w:w="1132" w:type="dxa"/>
            <w:tcBorders>
              <w:top w:val="nil"/>
              <w:left w:val="single" w:sz="4" w:space="0" w:color="auto"/>
              <w:bottom w:val="single" w:sz="4" w:space="0" w:color="auto"/>
              <w:right w:val="single" w:sz="4" w:space="0" w:color="auto"/>
            </w:tcBorders>
          </w:tcPr>
          <w:p w14:paraId="31DFDDCF" w14:textId="77777777" w:rsidR="00A02E7B" w:rsidRDefault="00A02E7B" w:rsidP="004E7991">
            <w:pPr>
              <w:pStyle w:val="TAC"/>
              <w:rPr>
                <w:ins w:id="12668"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744D2AE2" w14:textId="77777777" w:rsidR="00A02E7B" w:rsidRDefault="00A02E7B" w:rsidP="004E7991">
            <w:pPr>
              <w:pStyle w:val="TAC"/>
              <w:rPr>
                <w:ins w:id="12669" w:author="作者"/>
              </w:rPr>
            </w:pPr>
            <w:ins w:id="12670" w:author="作者">
              <w:r>
                <w:t>TDD</w:t>
              </w:r>
            </w:ins>
          </w:p>
        </w:tc>
      </w:tr>
      <w:tr w:rsidR="00A02E7B" w14:paraId="422A9717" w14:textId="77777777" w:rsidTr="004E7991">
        <w:trPr>
          <w:jc w:val="center"/>
          <w:ins w:id="12671" w:author="作者"/>
        </w:trPr>
        <w:tc>
          <w:tcPr>
            <w:tcW w:w="2081" w:type="dxa"/>
            <w:gridSpan w:val="2"/>
            <w:tcBorders>
              <w:top w:val="single" w:sz="4" w:space="0" w:color="auto"/>
              <w:left w:val="single" w:sz="4" w:space="0" w:color="auto"/>
              <w:bottom w:val="nil"/>
              <w:right w:val="single" w:sz="4" w:space="0" w:color="auto"/>
            </w:tcBorders>
          </w:tcPr>
          <w:p w14:paraId="0CE21693" w14:textId="77777777" w:rsidR="00A02E7B" w:rsidRDefault="00A02E7B" w:rsidP="004E7991">
            <w:pPr>
              <w:pStyle w:val="TAL"/>
              <w:rPr>
                <w:ins w:id="12672" w:author="作者"/>
              </w:rPr>
            </w:pPr>
            <w:ins w:id="12673" w:author="作者">
              <w:r>
                <w:t>TDD configuration</w:t>
              </w:r>
            </w:ins>
          </w:p>
        </w:tc>
        <w:tc>
          <w:tcPr>
            <w:tcW w:w="1713" w:type="dxa"/>
            <w:tcBorders>
              <w:top w:val="single" w:sz="4" w:space="0" w:color="auto"/>
              <w:left w:val="single" w:sz="4" w:space="0" w:color="auto"/>
              <w:right w:val="single" w:sz="4" w:space="0" w:color="auto"/>
            </w:tcBorders>
          </w:tcPr>
          <w:p w14:paraId="5888BB80" w14:textId="77777777" w:rsidR="00A02E7B" w:rsidRDefault="00A02E7B" w:rsidP="004E7991">
            <w:pPr>
              <w:pStyle w:val="TAL"/>
              <w:rPr>
                <w:ins w:id="12674" w:author="作者"/>
              </w:rPr>
            </w:pPr>
            <w:ins w:id="12675" w:author="作者">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108DFCE3" w14:textId="77777777" w:rsidR="00A02E7B" w:rsidRDefault="00A02E7B" w:rsidP="004E7991">
            <w:pPr>
              <w:pStyle w:val="TAC"/>
              <w:rPr>
                <w:ins w:id="12676" w:author="作者"/>
              </w:rPr>
            </w:pPr>
          </w:p>
        </w:tc>
        <w:tc>
          <w:tcPr>
            <w:tcW w:w="4668" w:type="dxa"/>
            <w:gridSpan w:val="5"/>
            <w:tcBorders>
              <w:top w:val="single" w:sz="4" w:space="0" w:color="auto"/>
              <w:left w:val="single" w:sz="4" w:space="0" w:color="auto"/>
              <w:right w:val="single" w:sz="4" w:space="0" w:color="auto"/>
            </w:tcBorders>
          </w:tcPr>
          <w:p w14:paraId="322B4CB5" w14:textId="77777777" w:rsidR="00A02E7B" w:rsidRDefault="00A02E7B" w:rsidP="004E7991">
            <w:pPr>
              <w:pStyle w:val="TAC"/>
              <w:rPr>
                <w:ins w:id="12677" w:author="作者"/>
              </w:rPr>
            </w:pPr>
            <w:ins w:id="12678" w:author="作者">
              <w:r>
                <w:t>Not Applicable</w:t>
              </w:r>
            </w:ins>
          </w:p>
        </w:tc>
      </w:tr>
      <w:tr w:rsidR="00A02E7B" w14:paraId="403A969D" w14:textId="77777777" w:rsidTr="004E7991">
        <w:trPr>
          <w:jc w:val="center"/>
          <w:ins w:id="12679" w:author="作者"/>
        </w:trPr>
        <w:tc>
          <w:tcPr>
            <w:tcW w:w="2081" w:type="dxa"/>
            <w:gridSpan w:val="2"/>
            <w:tcBorders>
              <w:top w:val="nil"/>
              <w:left w:val="single" w:sz="4" w:space="0" w:color="auto"/>
              <w:bottom w:val="nil"/>
              <w:right w:val="single" w:sz="4" w:space="0" w:color="auto"/>
            </w:tcBorders>
          </w:tcPr>
          <w:p w14:paraId="76F3374D" w14:textId="77777777" w:rsidR="00A02E7B" w:rsidRDefault="00A02E7B" w:rsidP="004E7991">
            <w:pPr>
              <w:pStyle w:val="TAL"/>
              <w:rPr>
                <w:ins w:id="12680" w:author="作者"/>
              </w:rPr>
            </w:pPr>
          </w:p>
        </w:tc>
        <w:tc>
          <w:tcPr>
            <w:tcW w:w="1713" w:type="dxa"/>
            <w:tcBorders>
              <w:left w:val="single" w:sz="4" w:space="0" w:color="auto"/>
              <w:right w:val="single" w:sz="4" w:space="0" w:color="auto"/>
            </w:tcBorders>
          </w:tcPr>
          <w:p w14:paraId="6B9D7F07" w14:textId="77777777" w:rsidR="00A02E7B" w:rsidRDefault="00A02E7B" w:rsidP="004E7991">
            <w:pPr>
              <w:pStyle w:val="TAL"/>
              <w:rPr>
                <w:ins w:id="12681" w:author="作者"/>
              </w:rPr>
            </w:pPr>
            <w:ins w:id="12682" w:author="作者">
              <w:r>
                <w:t>Config</w:t>
              </w:r>
              <w:r>
                <w:rPr>
                  <w:szCs w:val="18"/>
                </w:rPr>
                <w:t xml:space="preserve"> 2</w:t>
              </w:r>
            </w:ins>
          </w:p>
        </w:tc>
        <w:tc>
          <w:tcPr>
            <w:tcW w:w="1132" w:type="dxa"/>
            <w:tcBorders>
              <w:top w:val="nil"/>
              <w:left w:val="single" w:sz="4" w:space="0" w:color="auto"/>
              <w:bottom w:val="nil"/>
              <w:right w:val="single" w:sz="4" w:space="0" w:color="auto"/>
            </w:tcBorders>
          </w:tcPr>
          <w:p w14:paraId="141F2BB4" w14:textId="77777777" w:rsidR="00A02E7B" w:rsidRDefault="00A02E7B" w:rsidP="004E7991">
            <w:pPr>
              <w:pStyle w:val="TAC"/>
              <w:rPr>
                <w:ins w:id="12683" w:author="作者"/>
              </w:rPr>
            </w:pPr>
          </w:p>
        </w:tc>
        <w:tc>
          <w:tcPr>
            <w:tcW w:w="4668" w:type="dxa"/>
            <w:gridSpan w:val="5"/>
            <w:tcBorders>
              <w:left w:val="single" w:sz="4" w:space="0" w:color="auto"/>
              <w:right w:val="single" w:sz="4" w:space="0" w:color="auto"/>
            </w:tcBorders>
          </w:tcPr>
          <w:p w14:paraId="0ADC4B1F" w14:textId="77777777" w:rsidR="00A02E7B" w:rsidRDefault="00A02E7B" w:rsidP="004E7991">
            <w:pPr>
              <w:pStyle w:val="TAC"/>
              <w:rPr>
                <w:ins w:id="12684" w:author="作者"/>
              </w:rPr>
            </w:pPr>
            <w:ins w:id="12685" w:author="作者">
              <w:r>
                <w:t>TDDConf.1.1</w:t>
              </w:r>
            </w:ins>
          </w:p>
        </w:tc>
      </w:tr>
      <w:tr w:rsidR="00A02E7B" w14:paraId="3C842F40" w14:textId="77777777" w:rsidTr="004E7991">
        <w:trPr>
          <w:jc w:val="center"/>
          <w:ins w:id="12686" w:author="作者"/>
        </w:trPr>
        <w:tc>
          <w:tcPr>
            <w:tcW w:w="2081" w:type="dxa"/>
            <w:gridSpan w:val="2"/>
            <w:tcBorders>
              <w:top w:val="nil"/>
              <w:left w:val="single" w:sz="4" w:space="0" w:color="auto"/>
              <w:bottom w:val="single" w:sz="4" w:space="0" w:color="auto"/>
              <w:right w:val="single" w:sz="4" w:space="0" w:color="auto"/>
            </w:tcBorders>
          </w:tcPr>
          <w:p w14:paraId="22B0E146" w14:textId="77777777" w:rsidR="00A02E7B" w:rsidRDefault="00A02E7B" w:rsidP="004E7991">
            <w:pPr>
              <w:pStyle w:val="TAL"/>
              <w:rPr>
                <w:ins w:id="12687" w:author="作者"/>
              </w:rPr>
            </w:pPr>
          </w:p>
        </w:tc>
        <w:tc>
          <w:tcPr>
            <w:tcW w:w="1713" w:type="dxa"/>
            <w:tcBorders>
              <w:left w:val="single" w:sz="4" w:space="0" w:color="auto"/>
              <w:bottom w:val="single" w:sz="4" w:space="0" w:color="auto"/>
              <w:right w:val="single" w:sz="4" w:space="0" w:color="auto"/>
            </w:tcBorders>
          </w:tcPr>
          <w:p w14:paraId="76BF04E8" w14:textId="77777777" w:rsidR="00A02E7B" w:rsidRDefault="00A02E7B" w:rsidP="004E7991">
            <w:pPr>
              <w:pStyle w:val="TAL"/>
              <w:rPr>
                <w:ins w:id="12688" w:author="作者"/>
              </w:rPr>
            </w:pPr>
            <w:ins w:id="12689" w:author="作者">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192C2741" w14:textId="77777777" w:rsidR="00A02E7B" w:rsidRDefault="00A02E7B" w:rsidP="004E7991">
            <w:pPr>
              <w:pStyle w:val="TAC"/>
              <w:rPr>
                <w:ins w:id="12690" w:author="作者"/>
              </w:rPr>
            </w:pPr>
          </w:p>
        </w:tc>
        <w:tc>
          <w:tcPr>
            <w:tcW w:w="4668" w:type="dxa"/>
            <w:gridSpan w:val="5"/>
            <w:tcBorders>
              <w:left w:val="single" w:sz="4" w:space="0" w:color="auto"/>
              <w:bottom w:val="single" w:sz="4" w:space="0" w:color="auto"/>
              <w:right w:val="single" w:sz="4" w:space="0" w:color="auto"/>
            </w:tcBorders>
          </w:tcPr>
          <w:p w14:paraId="4DEA9C8A" w14:textId="77777777" w:rsidR="00A02E7B" w:rsidRDefault="00A02E7B" w:rsidP="004E7991">
            <w:pPr>
              <w:pStyle w:val="TAC"/>
              <w:rPr>
                <w:ins w:id="12691" w:author="作者"/>
              </w:rPr>
            </w:pPr>
            <w:ins w:id="12692" w:author="作者">
              <w:r>
                <w:t>TDDConf.2.1</w:t>
              </w:r>
            </w:ins>
          </w:p>
        </w:tc>
      </w:tr>
      <w:tr w:rsidR="00A02E7B" w14:paraId="3501575D" w14:textId="77777777" w:rsidTr="004E7991">
        <w:trPr>
          <w:jc w:val="center"/>
          <w:ins w:id="12693" w:author="作者"/>
        </w:trPr>
        <w:tc>
          <w:tcPr>
            <w:tcW w:w="2081" w:type="dxa"/>
            <w:gridSpan w:val="2"/>
            <w:tcBorders>
              <w:left w:val="single" w:sz="4" w:space="0" w:color="auto"/>
              <w:bottom w:val="nil"/>
              <w:right w:val="single" w:sz="4" w:space="0" w:color="auto"/>
            </w:tcBorders>
          </w:tcPr>
          <w:p w14:paraId="36159147" w14:textId="77777777" w:rsidR="00A02E7B" w:rsidRDefault="00A02E7B" w:rsidP="004E7991">
            <w:pPr>
              <w:pStyle w:val="TAL"/>
              <w:rPr>
                <w:ins w:id="12694" w:author="作者"/>
              </w:rPr>
            </w:pPr>
            <w:ins w:id="12695" w:author="作者">
              <w:r>
                <w:t>BW</w:t>
              </w:r>
              <w:r>
                <w:rPr>
                  <w:vertAlign w:val="subscript"/>
                </w:rPr>
                <w:t>channel</w:t>
              </w:r>
            </w:ins>
          </w:p>
        </w:tc>
        <w:tc>
          <w:tcPr>
            <w:tcW w:w="1713" w:type="dxa"/>
            <w:tcBorders>
              <w:left w:val="single" w:sz="4" w:space="0" w:color="auto"/>
              <w:bottom w:val="single" w:sz="4" w:space="0" w:color="auto"/>
              <w:right w:val="single" w:sz="4" w:space="0" w:color="auto"/>
            </w:tcBorders>
          </w:tcPr>
          <w:p w14:paraId="74732143" w14:textId="77777777" w:rsidR="00A02E7B" w:rsidRDefault="00A02E7B" w:rsidP="004E7991">
            <w:pPr>
              <w:pStyle w:val="TAL"/>
              <w:rPr>
                <w:ins w:id="12696" w:author="作者"/>
              </w:rPr>
            </w:pPr>
            <w:ins w:id="12697" w:author="作者">
              <w:r>
                <w:t>Config</w:t>
              </w:r>
              <w:r>
                <w:rPr>
                  <w:szCs w:val="18"/>
                </w:rPr>
                <w:t xml:space="preserve"> 1</w:t>
              </w:r>
            </w:ins>
          </w:p>
        </w:tc>
        <w:tc>
          <w:tcPr>
            <w:tcW w:w="1132" w:type="dxa"/>
            <w:tcBorders>
              <w:left w:val="single" w:sz="4" w:space="0" w:color="auto"/>
              <w:bottom w:val="nil"/>
              <w:right w:val="single" w:sz="4" w:space="0" w:color="auto"/>
            </w:tcBorders>
          </w:tcPr>
          <w:p w14:paraId="7FD00AB0" w14:textId="77777777" w:rsidR="00A02E7B" w:rsidRDefault="00A02E7B" w:rsidP="004E7991">
            <w:pPr>
              <w:pStyle w:val="TAC"/>
              <w:rPr>
                <w:ins w:id="12698" w:author="作者"/>
              </w:rPr>
            </w:pPr>
            <w:ins w:id="12699" w:author="作者">
              <w:r>
                <w:t>MHz</w:t>
              </w:r>
            </w:ins>
          </w:p>
        </w:tc>
        <w:tc>
          <w:tcPr>
            <w:tcW w:w="4668" w:type="dxa"/>
            <w:gridSpan w:val="5"/>
            <w:tcBorders>
              <w:left w:val="single" w:sz="4" w:space="0" w:color="auto"/>
              <w:bottom w:val="single" w:sz="4" w:space="0" w:color="auto"/>
              <w:right w:val="single" w:sz="4" w:space="0" w:color="auto"/>
            </w:tcBorders>
          </w:tcPr>
          <w:p w14:paraId="6B36EBCF" w14:textId="77777777" w:rsidR="00A02E7B" w:rsidRDefault="00A02E7B" w:rsidP="004E7991">
            <w:pPr>
              <w:pStyle w:val="TAC"/>
              <w:rPr>
                <w:ins w:id="12700" w:author="作者"/>
                <w:szCs w:val="18"/>
              </w:rPr>
            </w:pPr>
            <w:ins w:id="12701" w:author="作者">
              <w:r>
                <w:rPr>
                  <w:szCs w:val="18"/>
                </w:rPr>
                <w:t>10: N</w:t>
              </w:r>
              <w:r>
                <w:rPr>
                  <w:szCs w:val="18"/>
                  <w:vertAlign w:val="subscript"/>
                </w:rPr>
                <w:t>RB,c</w:t>
              </w:r>
              <w:r>
                <w:rPr>
                  <w:szCs w:val="18"/>
                </w:rPr>
                <w:t xml:space="preserve"> = 52</w:t>
              </w:r>
            </w:ins>
          </w:p>
        </w:tc>
      </w:tr>
      <w:tr w:rsidR="00A02E7B" w14:paraId="2B85C9E1" w14:textId="77777777" w:rsidTr="004E7991">
        <w:trPr>
          <w:jc w:val="center"/>
          <w:ins w:id="12702" w:author="作者"/>
        </w:trPr>
        <w:tc>
          <w:tcPr>
            <w:tcW w:w="2081" w:type="dxa"/>
            <w:gridSpan w:val="2"/>
            <w:tcBorders>
              <w:top w:val="nil"/>
              <w:left w:val="single" w:sz="4" w:space="0" w:color="auto"/>
              <w:bottom w:val="nil"/>
              <w:right w:val="single" w:sz="4" w:space="0" w:color="auto"/>
            </w:tcBorders>
          </w:tcPr>
          <w:p w14:paraId="0F816BAC" w14:textId="77777777" w:rsidR="00A02E7B" w:rsidRDefault="00A02E7B" w:rsidP="004E7991">
            <w:pPr>
              <w:pStyle w:val="TAL"/>
              <w:rPr>
                <w:ins w:id="12703" w:author="作者"/>
              </w:rPr>
            </w:pPr>
          </w:p>
        </w:tc>
        <w:tc>
          <w:tcPr>
            <w:tcW w:w="1713" w:type="dxa"/>
            <w:tcBorders>
              <w:left w:val="single" w:sz="4" w:space="0" w:color="auto"/>
              <w:bottom w:val="single" w:sz="4" w:space="0" w:color="auto"/>
              <w:right w:val="single" w:sz="4" w:space="0" w:color="auto"/>
            </w:tcBorders>
          </w:tcPr>
          <w:p w14:paraId="730C53A3" w14:textId="77777777" w:rsidR="00A02E7B" w:rsidRDefault="00A02E7B" w:rsidP="004E7991">
            <w:pPr>
              <w:pStyle w:val="TAL"/>
              <w:rPr>
                <w:ins w:id="12704" w:author="作者"/>
              </w:rPr>
            </w:pPr>
            <w:ins w:id="12705" w:author="作者">
              <w:r>
                <w:t>Config</w:t>
              </w:r>
              <w:r>
                <w:rPr>
                  <w:szCs w:val="18"/>
                </w:rPr>
                <w:t xml:space="preserve"> 2</w:t>
              </w:r>
            </w:ins>
          </w:p>
        </w:tc>
        <w:tc>
          <w:tcPr>
            <w:tcW w:w="1132" w:type="dxa"/>
            <w:tcBorders>
              <w:top w:val="nil"/>
              <w:left w:val="single" w:sz="4" w:space="0" w:color="auto"/>
              <w:bottom w:val="nil"/>
              <w:right w:val="single" w:sz="4" w:space="0" w:color="auto"/>
            </w:tcBorders>
          </w:tcPr>
          <w:p w14:paraId="3AF19039" w14:textId="77777777" w:rsidR="00A02E7B" w:rsidRDefault="00A02E7B" w:rsidP="004E7991">
            <w:pPr>
              <w:pStyle w:val="TAC"/>
              <w:rPr>
                <w:ins w:id="12706" w:author="作者"/>
              </w:rPr>
            </w:pPr>
          </w:p>
        </w:tc>
        <w:tc>
          <w:tcPr>
            <w:tcW w:w="4668" w:type="dxa"/>
            <w:gridSpan w:val="5"/>
            <w:tcBorders>
              <w:left w:val="single" w:sz="4" w:space="0" w:color="auto"/>
              <w:bottom w:val="single" w:sz="4" w:space="0" w:color="auto"/>
              <w:right w:val="single" w:sz="4" w:space="0" w:color="auto"/>
            </w:tcBorders>
          </w:tcPr>
          <w:p w14:paraId="6036A5DC" w14:textId="77777777" w:rsidR="00A02E7B" w:rsidRDefault="00A02E7B" w:rsidP="004E7991">
            <w:pPr>
              <w:pStyle w:val="TAC"/>
              <w:rPr>
                <w:ins w:id="12707" w:author="作者"/>
                <w:szCs w:val="18"/>
              </w:rPr>
            </w:pPr>
            <w:ins w:id="12708" w:author="作者">
              <w:r>
                <w:rPr>
                  <w:szCs w:val="18"/>
                </w:rPr>
                <w:t>10: N</w:t>
              </w:r>
              <w:r>
                <w:rPr>
                  <w:szCs w:val="18"/>
                  <w:vertAlign w:val="subscript"/>
                </w:rPr>
                <w:t>RB,c</w:t>
              </w:r>
              <w:r>
                <w:rPr>
                  <w:szCs w:val="18"/>
                </w:rPr>
                <w:t xml:space="preserve"> = 52</w:t>
              </w:r>
            </w:ins>
          </w:p>
        </w:tc>
      </w:tr>
      <w:tr w:rsidR="00A02E7B" w14:paraId="24B54BA5" w14:textId="77777777" w:rsidTr="004E7991">
        <w:trPr>
          <w:jc w:val="center"/>
          <w:ins w:id="12709" w:author="作者"/>
        </w:trPr>
        <w:tc>
          <w:tcPr>
            <w:tcW w:w="2081" w:type="dxa"/>
            <w:gridSpan w:val="2"/>
            <w:tcBorders>
              <w:top w:val="nil"/>
              <w:left w:val="single" w:sz="4" w:space="0" w:color="auto"/>
              <w:bottom w:val="single" w:sz="4" w:space="0" w:color="auto"/>
              <w:right w:val="single" w:sz="4" w:space="0" w:color="auto"/>
            </w:tcBorders>
          </w:tcPr>
          <w:p w14:paraId="469E983A" w14:textId="77777777" w:rsidR="00A02E7B" w:rsidRDefault="00A02E7B" w:rsidP="004E7991">
            <w:pPr>
              <w:pStyle w:val="TAL"/>
              <w:rPr>
                <w:ins w:id="12710" w:author="作者"/>
              </w:rPr>
            </w:pPr>
          </w:p>
        </w:tc>
        <w:tc>
          <w:tcPr>
            <w:tcW w:w="1713" w:type="dxa"/>
            <w:tcBorders>
              <w:left w:val="single" w:sz="4" w:space="0" w:color="auto"/>
              <w:bottom w:val="single" w:sz="4" w:space="0" w:color="auto"/>
              <w:right w:val="single" w:sz="4" w:space="0" w:color="auto"/>
            </w:tcBorders>
          </w:tcPr>
          <w:p w14:paraId="4D42BA98" w14:textId="77777777" w:rsidR="00A02E7B" w:rsidRDefault="00A02E7B" w:rsidP="004E7991">
            <w:pPr>
              <w:pStyle w:val="TAL"/>
              <w:rPr>
                <w:ins w:id="12711" w:author="作者"/>
              </w:rPr>
            </w:pPr>
            <w:ins w:id="12712" w:author="作者">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13FD24AD" w14:textId="77777777" w:rsidR="00A02E7B" w:rsidRDefault="00A02E7B" w:rsidP="004E7991">
            <w:pPr>
              <w:pStyle w:val="TAC"/>
              <w:rPr>
                <w:ins w:id="12713" w:author="作者"/>
              </w:rPr>
            </w:pPr>
          </w:p>
        </w:tc>
        <w:tc>
          <w:tcPr>
            <w:tcW w:w="4668" w:type="dxa"/>
            <w:gridSpan w:val="5"/>
            <w:tcBorders>
              <w:left w:val="single" w:sz="4" w:space="0" w:color="auto"/>
              <w:bottom w:val="single" w:sz="4" w:space="0" w:color="auto"/>
              <w:right w:val="single" w:sz="4" w:space="0" w:color="auto"/>
            </w:tcBorders>
          </w:tcPr>
          <w:p w14:paraId="7174B0F3" w14:textId="77777777" w:rsidR="00A02E7B" w:rsidRDefault="00A02E7B" w:rsidP="004E7991">
            <w:pPr>
              <w:pStyle w:val="TAC"/>
              <w:rPr>
                <w:ins w:id="12714" w:author="作者"/>
                <w:szCs w:val="18"/>
              </w:rPr>
            </w:pPr>
            <w:ins w:id="12715" w:author="作者">
              <w:r>
                <w:rPr>
                  <w:szCs w:val="18"/>
                </w:rPr>
                <w:t>40: N</w:t>
              </w:r>
              <w:r>
                <w:rPr>
                  <w:szCs w:val="18"/>
                  <w:vertAlign w:val="subscript"/>
                </w:rPr>
                <w:t>RB,c</w:t>
              </w:r>
              <w:r>
                <w:rPr>
                  <w:szCs w:val="18"/>
                </w:rPr>
                <w:t xml:space="preserve"> = 106</w:t>
              </w:r>
            </w:ins>
          </w:p>
        </w:tc>
      </w:tr>
      <w:tr w:rsidR="00A02E7B" w14:paraId="49D624EB" w14:textId="77777777" w:rsidTr="004E7991">
        <w:trPr>
          <w:jc w:val="center"/>
          <w:ins w:id="12716" w:author="作者"/>
        </w:trPr>
        <w:tc>
          <w:tcPr>
            <w:tcW w:w="2081" w:type="dxa"/>
            <w:gridSpan w:val="2"/>
            <w:tcBorders>
              <w:left w:val="single" w:sz="4" w:space="0" w:color="auto"/>
              <w:bottom w:val="nil"/>
              <w:right w:val="single" w:sz="4" w:space="0" w:color="auto"/>
            </w:tcBorders>
          </w:tcPr>
          <w:p w14:paraId="5A23CC09" w14:textId="77777777" w:rsidR="00A02E7B" w:rsidRDefault="00A02E7B" w:rsidP="004E7991">
            <w:pPr>
              <w:pStyle w:val="TAL"/>
              <w:rPr>
                <w:ins w:id="12717" w:author="作者"/>
              </w:rPr>
            </w:pPr>
            <w:ins w:id="12718" w:author="作者">
              <w:r>
                <w:t>BWP BW</w:t>
              </w:r>
            </w:ins>
          </w:p>
        </w:tc>
        <w:tc>
          <w:tcPr>
            <w:tcW w:w="1713" w:type="dxa"/>
            <w:tcBorders>
              <w:left w:val="single" w:sz="4" w:space="0" w:color="auto"/>
              <w:bottom w:val="single" w:sz="4" w:space="0" w:color="auto"/>
              <w:right w:val="single" w:sz="4" w:space="0" w:color="auto"/>
            </w:tcBorders>
          </w:tcPr>
          <w:p w14:paraId="2A575FF8" w14:textId="77777777" w:rsidR="00A02E7B" w:rsidRDefault="00A02E7B" w:rsidP="004E7991">
            <w:pPr>
              <w:pStyle w:val="TAL"/>
              <w:rPr>
                <w:ins w:id="12719" w:author="作者"/>
              </w:rPr>
            </w:pPr>
            <w:ins w:id="12720" w:author="作者">
              <w:r>
                <w:t>Config</w:t>
              </w:r>
              <w:r>
                <w:rPr>
                  <w:szCs w:val="18"/>
                </w:rPr>
                <w:t xml:space="preserve"> 1</w:t>
              </w:r>
            </w:ins>
          </w:p>
        </w:tc>
        <w:tc>
          <w:tcPr>
            <w:tcW w:w="1132" w:type="dxa"/>
            <w:tcBorders>
              <w:left w:val="single" w:sz="4" w:space="0" w:color="auto"/>
              <w:bottom w:val="nil"/>
              <w:right w:val="single" w:sz="4" w:space="0" w:color="auto"/>
            </w:tcBorders>
          </w:tcPr>
          <w:p w14:paraId="750979BE" w14:textId="77777777" w:rsidR="00A02E7B" w:rsidRDefault="00A02E7B" w:rsidP="004E7991">
            <w:pPr>
              <w:pStyle w:val="TAC"/>
              <w:rPr>
                <w:ins w:id="12721" w:author="作者"/>
              </w:rPr>
            </w:pPr>
            <w:ins w:id="12722" w:author="作者">
              <w:r>
                <w:t>MHz</w:t>
              </w:r>
            </w:ins>
          </w:p>
        </w:tc>
        <w:tc>
          <w:tcPr>
            <w:tcW w:w="4668" w:type="dxa"/>
            <w:gridSpan w:val="5"/>
            <w:tcBorders>
              <w:left w:val="single" w:sz="4" w:space="0" w:color="auto"/>
              <w:bottom w:val="single" w:sz="4" w:space="0" w:color="auto"/>
              <w:right w:val="single" w:sz="4" w:space="0" w:color="auto"/>
            </w:tcBorders>
          </w:tcPr>
          <w:p w14:paraId="07906743" w14:textId="77777777" w:rsidR="00A02E7B" w:rsidRDefault="00A02E7B" w:rsidP="004E7991">
            <w:pPr>
              <w:pStyle w:val="TAC"/>
              <w:rPr>
                <w:ins w:id="12723" w:author="作者"/>
                <w:szCs w:val="18"/>
              </w:rPr>
            </w:pPr>
            <w:ins w:id="12724" w:author="作者">
              <w:r>
                <w:rPr>
                  <w:szCs w:val="18"/>
                </w:rPr>
                <w:t>10: N</w:t>
              </w:r>
              <w:r>
                <w:rPr>
                  <w:szCs w:val="18"/>
                  <w:vertAlign w:val="subscript"/>
                </w:rPr>
                <w:t>RB,c</w:t>
              </w:r>
              <w:r>
                <w:rPr>
                  <w:szCs w:val="18"/>
                </w:rPr>
                <w:t xml:space="preserve"> = 52</w:t>
              </w:r>
            </w:ins>
          </w:p>
        </w:tc>
      </w:tr>
      <w:tr w:rsidR="00A02E7B" w14:paraId="18E1A35C" w14:textId="77777777" w:rsidTr="004E7991">
        <w:trPr>
          <w:jc w:val="center"/>
          <w:ins w:id="12725" w:author="作者"/>
        </w:trPr>
        <w:tc>
          <w:tcPr>
            <w:tcW w:w="2081" w:type="dxa"/>
            <w:gridSpan w:val="2"/>
            <w:tcBorders>
              <w:top w:val="nil"/>
              <w:left w:val="single" w:sz="4" w:space="0" w:color="auto"/>
              <w:bottom w:val="nil"/>
              <w:right w:val="single" w:sz="4" w:space="0" w:color="auto"/>
            </w:tcBorders>
          </w:tcPr>
          <w:p w14:paraId="37533253" w14:textId="77777777" w:rsidR="00A02E7B" w:rsidRDefault="00A02E7B" w:rsidP="004E7991">
            <w:pPr>
              <w:pStyle w:val="TAL"/>
              <w:rPr>
                <w:ins w:id="12726" w:author="作者"/>
              </w:rPr>
            </w:pPr>
          </w:p>
        </w:tc>
        <w:tc>
          <w:tcPr>
            <w:tcW w:w="1713" w:type="dxa"/>
            <w:tcBorders>
              <w:left w:val="single" w:sz="4" w:space="0" w:color="auto"/>
              <w:bottom w:val="single" w:sz="4" w:space="0" w:color="auto"/>
              <w:right w:val="single" w:sz="4" w:space="0" w:color="auto"/>
            </w:tcBorders>
          </w:tcPr>
          <w:p w14:paraId="0DBE63A9" w14:textId="77777777" w:rsidR="00A02E7B" w:rsidRDefault="00A02E7B" w:rsidP="004E7991">
            <w:pPr>
              <w:pStyle w:val="TAL"/>
              <w:rPr>
                <w:ins w:id="12727" w:author="作者"/>
              </w:rPr>
            </w:pPr>
            <w:ins w:id="12728" w:author="作者">
              <w:r>
                <w:t>Config</w:t>
              </w:r>
              <w:r>
                <w:rPr>
                  <w:szCs w:val="18"/>
                </w:rPr>
                <w:t xml:space="preserve"> 2</w:t>
              </w:r>
            </w:ins>
          </w:p>
        </w:tc>
        <w:tc>
          <w:tcPr>
            <w:tcW w:w="1132" w:type="dxa"/>
            <w:tcBorders>
              <w:top w:val="nil"/>
              <w:left w:val="single" w:sz="4" w:space="0" w:color="auto"/>
              <w:bottom w:val="nil"/>
              <w:right w:val="single" w:sz="4" w:space="0" w:color="auto"/>
            </w:tcBorders>
          </w:tcPr>
          <w:p w14:paraId="5C020523" w14:textId="77777777" w:rsidR="00A02E7B" w:rsidRDefault="00A02E7B" w:rsidP="004E7991">
            <w:pPr>
              <w:pStyle w:val="TAC"/>
              <w:rPr>
                <w:ins w:id="12729" w:author="作者"/>
              </w:rPr>
            </w:pPr>
          </w:p>
        </w:tc>
        <w:tc>
          <w:tcPr>
            <w:tcW w:w="4668" w:type="dxa"/>
            <w:gridSpan w:val="5"/>
            <w:tcBorders>
              <w:left w:val="single" w:sz="4" w:space="0" w:color="auto"/>
              <w:bottom w:val="single" w:sz="4" w:space="0" w:color="auto"/>
              <w:right w:val="single" w:sz="4" w:space="0" w:color="auto"/>
            </w:tcBorders>
          </w:tcPr>
          <w:p w14:paraId="548BF923" w14:textId="77777777" w:rsidR="00A02E7B" w:rsidRDefault="00A02E7B" w:rsidP="004E7991">
            <w:pPr>
              <w:pStyle w:val="TAC"/>
              <w:rPr>
                <w:ins w:id="12730" w:author="作者"/>
                <w:szCs w:val="18"/>
              </w:rPr>
            </w:pPr>
            <w:ins w:id="12731" w:author="作者">
              <w:r>
                <w:rPr>
                  <w:szCs w:val="18"/>
                </w:rPr>
                <w:t>10: N</w:t>
              </w:r>
              <w:r>
                <w:rPr>
                  <w:szCs w:val="18"/>
                  <w:vertAlign w:val="subscript"/>
                </w:rPr>
                <w:t>RB,c</w:t>
              </w:r>
              <w:r>
                <w:rPr>
                  <w:szCs w:val="18"/>
                </w:rPr>
                <w:t xml:space="preserve"> = 52</w:t>
              </w:r>
            </w:ins>
          </w:p>
        </w:tc>
      </w:tr>
      <w:tr w:rsidR="00A02E7B" w14:paraId="1AE2573E" w14:textId="77777777" w:rsidTr="004E7991">
        <w:trPr>
          <w:jc w:val="center"/>
          <w:ins w:id="12732" w:author="作者"/>
        </w:trPr>
        <w:tc>
          <w:tcPr>
            <w:tcW w:w="2081" w:type="dxa"/>
            <w:gridSpan w:val="2"/>
            <w:tcBorders>
              <w:top w:val="nil"/>
              <w:left w:val="single" w:sz="4" w:space="0" w:color="auto"/>
              <w:bottom w:val="single" w:sz="4" w:space="0" w:color="auto"/>
              <w:right w:val="single" w:sz="4" w:space="0" w:color="auto"/>
            </w:tcBorders>
          </w:tcPr>
          <w:p w14:paraId="2344CCA0" w14:textId="77777777" w:rsidR="00A02E7B" w:rsidRDefault="00A02E7B" w:rsidP="004E7991">
            <w:pPr>
              <w:pStyle w:val="TAL"/>
              <w:rPr>
                <w:ins w:id="12733" w:author="作者"/>
              </w:rPr>
            </w:pPr>
          </w:p>
        </w:tc>
        <w:tc>
          <w:tcPr>
            <w:tcW w:w="1713" w:type="dxa"/>
            <w:tcBorders>
              <w:left w:val="single" w:sz="4" w:space="0" w:color="auto"/>
              <w:bottom w:val="single" w:sz="4" w:space="0" w:color="auto"/>
              <w:right w:val="single" w:sz="4" w:space="0" w:color="auto"/>
            </w:tcBorders>
          </w:tcPr>
          <w:p w14:paraId="216AE58D" w14:textId="77777777" w:rsidR="00A02E7B" w:rsidRDefault="00A02E7B" w:rsidP="004E7991">
            <w:pPr>
              <w:pStyle w:val="TAL"/>
              <w:rPr>
                <w:ins w:id="12734" w:author="作者"/>
              </w:rPr>
            </w:pPr>
            <w:ins w:id="12735" w:author="作者">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1CF51A62" w14:textId="77777777" w:rsidR="00A02E7B" w:rsidRDefault="00A02E7B" w:rsidP="004E7991">
            <w:pPr>
              <w:pStyle w:val="TAC"/>
              <w:rPr>
                <w:ins w:id="12736" w:author="作者"/>
              </w:rPr>
            </w:pPr>
          </w:p>
        </w:tc>
        <w:tc>
          <w:tcPr>
            <w:tcW w:w="4668" w:type="dxa"/>
            <w:gridSpan w:val="5"/>
            <w:tcBorders>
              <w:left w:val="single" w:sz="4" w:space="0" w:color="auto"/>
              <w:bottom w:val="single" w:sz="4" w:space="0" w:color="auto"/>
              <w:right w:val="single" w:sz="4" w:space="0" w:color="auto"/>
            </w:tcBorders>
          </w:tcPr>
          <w:p w14:paraId="0201D202" w14:textId="77777777" w:rsidR="00A02E7B" w:rsidRDefault="00A02E7B" w:rsidP="004E7991">
            <w:pPr>
              <w:pStyle w:val="TAC"/>
              <w:rPr>
                <w:ins w:id="12737" w:author="作者"/>
                <w:szCs w:val="18"/>
              </w:rPr>
            </w:pPr>
            <w:ins w:id="12738" w:author="作者">
              <w:r>
                <w:rPr>
                  <w:szCs w:val="18"/>
                </w:rPr>
                <w:t>40: N</w:t>
              </w:r>
              <w:r>
                <w:rPr>
                  <w:szCs w:val="18"/>
                  <w:vertAlign w:val="subscript"/>
                </w:rPr>
                <w:t>RB,c</w:t>
              </w:r>
              <w:r>
                <w:rPr>
                  <w:szCs w:val="18"/>
                </w:rPr>
                <w:t xml:space="preserve"> = 106</w:t>
              </w:r>
            </w:ins>
          </w:p>
        </w:tc>
      </w:tr>
      <w:tr w:rsidR="00A02E7B" w14:paraId="46D01463" w14:textId="77777777" w:rsidTr="004E7991">
        <w:trPr>
          <w:jc w:val="center"/>
          <w:ins w:id="12739" w:author="作者"/>
        </w:trPr>
        <w:tc>
          <w:tcPr>
            <w:tcW w:w="2081" w:type="dxa"/>
            <w:gridSpan w:val="2"/>
            <w:tcBorders>
              <w:left w:val="single" w:sz="4" w:space="0" w:color="auto"/>
              <w:bottom w:val="nil"/>
              <w:right w:val="single" w:sz="4" w:space="0" w:color="auto"/>
            </w:tcBorders>
          </w:tcPr>
          <w:p w14:paraId="7839A80F" w14:textId="77777777" w:rsidR="00A02E7B" w:rsidRDefault="00A02E7B" w:rsidP="004E7991">
            <w:pPr>
              <w:pStyle w:val="TAL"/>
              <w:rPr>
                <w:ins w:id="12740" w:author="作者"/>
                <w:rFonts w:cs="Arial"/>
              </w:rPr>
            </w:pPr>
            <w:ins w:id="12741" w:author="作者">
              <w:r>
                <w:rPr>
                  <w:rFonts w:cs="Arial"/>
                </w:rPr>
                <w:t>PDSCH Reference</w:t>
              </w:r>
            </w:ins>
          </w:p>
        </w:tc>
        <w:tc>
          <w:tcPr>
            <w:tcW w:w="1713" w:type="dxa"/>
            <w:tcBorders>
              <w:left w:val="single" w:sz="4" w:space="0" w:color="auto"/>
              <w:bottom w:val="single" w:sz="4" w:space="0" w:color="auto"/>
              <w:right w:val="single" w:sz="4" w:space="0" w:color="auto"/>
            </w:tcBorders>
          </w:tcPr>
          <w:p w14:paraId="56F143AE" w14:textId="77777777" w:rsidR="00A02E7B" w:rsidRDefault="00A02E7B" w:rsidP="004E7991">
            <w:pPr>
              <w:pStyle w:val="TAL"/>
              <w:rPr>
                <w:ins w:id="12742" w:author="作者"/>
              </w:rPr>
            </w:pPr>
            <w:ins w:id="12743" w:author="作者">
              <w:r>
                <w:t>Config</w:t>
              </w:r>
              <w:r>
                <w:rPr>
                  <w:szCs w:val="18"/>
                </w:rPr>
                <w:t xml:space="preserve"> 1</w:t>
              </w:r>
            </w:ins>
          </w:p>
        </w:tc>
        <w:tc>
          <w:tcPr>
            <w:tcW w:w="1132" w:type="dxa"/>
            <w:tcBorders>
              <w:left w:val="single" w:sz="4" w:space="0" w:color="auto"/>
              <w:bottom w:val="nil"/>
              <w:right w:val="single" w:sz="4" w:space="0" w:color="auto"/>
            </w:tcBorders>
          </w:tcPr>
          <w:p w14:paraId="00BE4A59" w14:textId="77777777" w:rsidR="00A02E7B" w:rsidRDefault="00A02E7B" w:rsidP="004E7991">
            <w:pPr>
              <w:pStyle w:val="TAC"/>
              <w:rPr>
                <w:ins w:id="12744" w:author="作者"/>
              </w:rPr>
            </w:pPr>
          </w:p>
        </w:tc>
        <w:tc>
          <w:tcPr>
            <w:tcW w:w="2334" w:type="dxa"/>
            <w:gridSpan w:val="2"/>
            <w:tcBorders>
              <w:left w:val="single" w:sz="4" w:space="0" w:color="auto"/>
              <w:bottom w:val="single" w:sz="4" w:space="0" w:color="auto"/>
              <w:right w:val="single" w:sz="4" w:space="0" w:color="auto"/>
            </w:tcBorders>
          </w:tcPr>
          <w:p w14:paraId="1F36ED89" w14:textId="77777777" w:rsidR="00A02E7B" w:rsidRDefault="00A02E7B" w:rsidP="004E7991">
            <w:pPr>
              <w:pStyle w:val="TAC"/>
              <w:rPr>
                <w:ins w:id="12745" w:author="作者"/>
                <w:szCs w:val="18"/>
              </w:rPr>
            </w:pPr>
            <w:ins w:id="12746" w:author="作者">
              <w:r>
                <w:rPr>
                  <w:szCs w:val="18"/>
                </w:rPr>
                <w:t>SR.1.1 FDD</w:t>
              </w:r>
            </w:ins>
          </w:p>
        </w:tc>
        <w:tc>
          <w:tcPr>
            <w:tcW w:w="2334" w:type="dxa"/>
            <w:gridSpan w:val="3"/>
            <w:tcBorders>
              <w:left w:val="single" w:sz="4" w:space="0" w:color="auto"/>
              <w:bottom w:val="single" w:sz="4" w:space="0" w:color="auto"/>
              <w:right w:val="single" w:sz="4" w:space="0" w:color="auto"/>
            </w:tcBorders>
          </w:tcPr>
          <w:p w14:paraId="194352E7" w14:textId="77777777" w:rsidR="00A02E7B" w:rsidRDefault="00A02E7B" w:rsidP="004E7991">
            <w:pPr>
              <w:pStyle w:val="TAC"/>
              <w:rPr>
                <w:ins w:id="12747" w:author="作者"/>
                <w:szCs w:val="18"/>
              </w:rPr>
            </w:pPr>
            <w:ins w:id="12748" w:author="作者">
              <w:r>
                <w:rPr>
                  <w:rFonts w:cs="v4.2.0"/>
                  <w:lang w:eastAsia="zh-CN"/>
                </w:rPr>
                <w:t>N/A</w:t>
              </w:r>
            </w:ins>
          </w:p>
        </w:tc>
      </w:tr>
      <w:tr w:rsidR="00A02E7B" w14:paraId="731D0259" w14:textId="77777777" w:rsidTr="004E7991">
        <w:trPr>
          <w:jc w:val="center"/>
          <w:ins w:id="12749" w:author="作者"/>
        </w:trPr>
        <w:tc>
          <w:tcPr>
            <w:tcW w:w="2081" w:type="dxa"/>
            <w:gridSpan w:val="2"/>
            <w:tcBorders>
              <w:top w:val="nil"/>
              <w:left w:val="single" w:sz="4" w:space="0" w:color="auto"/>
              <w:bottom w:val="nil"/>
              <w:right w:val="single" w:sz="4" w:space="0" w:color="auto"/>
            </w:tcBorders>
          </w:tcPr>
          <w:p w14:paraId="37AAFF75" w14:textId="77777777" w:rsidR="00A02E7B" w:rsidRDefault="00A02E7B" w:rsidP="004E7991">
            <w:pPr>
              <w:pStyle w:val="TAL"/>
              <w:rPr>
                <w:ins w:id="12750" w:author="作者"/>
                <w:rFonts w:cs="Arial"/>
              </w:rPr>
            </w:pPr>
            <w:ins w:id="12751" w:author="作者">
              <w:r>
                <w:rPr>
                  <w:rFonts w:cs="Arial"/>
                </w:rPr>
                <w:t>measurement channel</w:t>
              </w:r>
            </w:ins>
          </w:p>
        </w:tc>
        <w:tc>
          <w:tcPr>
            <w:tcW w:w="1713" w:type="dxa"/>
            <w:tcBorders>
              <w:left w:val="single" w:sz="4" w:space="0" w:color="auto"/>
              <w:bottom w:val="single" w:sz="4" w:space="0" w:color="auto"/>
              <w:right w:val="single" w:sz="4" w:space="0" w:color="auto"/>
            </w:tcBorders>
          </w:tcPr>
          <w:p w14:paraId="3616F370" w14:textId="77777777" w:rsidR="00A02E7B" w:rsidRDefault="00A02E7B" w:rsidP="004E7991">
            <w:pPr>
              <w:pStyle w:val="TAL"/>
              <w:rPr>
                <w:ins w:id="12752" w:author="作者"/>
              </w:rPr>
            </w:pPr>
            <w:ins w:id="12753" w:author="作者">
              <w:r>
                <w:t>Config</w:t>
              </w:r>
              <w:r>
                <w:rPr>
                  <w:szCs w:val="18"/>
                </w:rPr>
                <w:t xml:space="preserve"> 2</w:t>
              </w:r>
            </w:ins>
          </w:p>
        </w:tc>
        <w:tc>
          <w:tcPr>
            <w:tcW w:w="1132" w:type="dxa"/>
            <w:tcBorders>
              <w:top w:val="nil"/>
              <w:left w:val="single" w:sz="4" w:space="0" w:color="auto"/>
              <w:bottom w:val="nil"/>
              <w:right w:val="single" w:sz="4" w:space="0" w:color="auto"/>
            </w:tcBorders>
          </w:tcPr>
          <w:p w14:paraId="2985D18D" w14:textId="77777777" w:rsidR="00A02E7B" w:rsidRDefault="00A02E7B" w:rsidP="004E7991">
            <w:pPr>
              <w:pStyle w:val="TAC"/>
              <w:rPr>
                <w:ins w:id="12754" w:author="作者"/>
              </w:rPr>
            </w:pPr>
          </w:p>
        </w:tc>
        <w:tc>
          <w:tcPr>
            <w:tcW w:w="2334" w:type="dxa"/>
            <w:gridSpan w:val="2"/>
            <w:tcBorders>
              <w:left w:val="single" w:sz="4" w:space="0" w:color="auto"/>
              <w:bottom w:val="single" w:sz="4" w:space="0" w:color="auto"/>
              <w:right w:val="single" w:sz="4" w:space="0" w:color="auto"/>
            </w:tcBorders>
          </w:tcPr>
          <w:p w14:paraId="0DC4DB1A" w14:textId="77777777" w:rsidR="00A02E7B" w:rsidRDefault="00A02E7B" w:rsidP="004E7991">
            <w:pPr>
              <w:pStyle w:val="TAC"/>
              <w:rPr>
                <w:ins w:id="12755" w:author="作者"/>
                <w:szCs w:val="18"/>
              </w:rPr>
            </w:pPr>
            <w:ins w:id="12756" w:author="作者">
              <w:r>
                <w:rPr>
                  <w:szCs w:val="18"/>
                </w:rPr>
                <w:t>SR.1.1 TDD</w:t>
              </w:r>
            </w:ins>
          </w:p>
        </w:tc>
        <w:tc>
          <w:tcPr>
            <w:tcW w:w="2334" w:type="dxa"/>
            <w:gridSpan w:val="3"/>
            <w:tcBorders>
              <w:left w:val="single" w:sz="4" w:space="0" w:color="auto"/>
              <w:bottom w:val="single" w:sz="4" w:space="0" w:color="auto"/>
              <w:right w:val="single" w:sz="4" w:space="0" w:color="auto"/>
            </w:tcBorders>
          </w:tcPr>
          <w:p w14:paraId="541635DB" w14:textId="77777777" w:rsidR="00A02E7B" w:rsidRDefault="00A02E7B" w:rsidP="004E7991">
            <w:pPr>
              <w:pStyle w:val="TAC"/>
              <w:rPr>
                <w:ins w:id="12757" w:author="作者"/>
                <w:szCs w:val="18"/>
              </w:rPr>
            </w:pPr>
            <w:ins w:id="12758" w:author="作者">
              <w:r>
                <w:rPr>
                  <w:rFonts w:cs="v4.2.0"/>
                  <w:lang w:eastAsia="zh-CN"/>
                </w:rPr>
                <w:t>N/A</w:t>
              </w:r>
            </w:ins>
          </w:p>
        </w:tc>
      </w:tr>
      <w:tr w:rsidR="00A02E7B" w14:paraId="6817C2D4" w14:textId="77777777" w:rsidTr="004E7991">
        <w:trPr>
          <w:jc w:val="center"/>
          <w:ins w:id="12759" w:author="作者"/>
        </w:trPr>
        <w:tc>
          <w:tcPr>
            <w:tcW w:w="2081" w:type="dxa"/>
            <w:gridSpan w:val="2"/>
            <w:tcBorders>
              <w:top w:val="nil"/>
              <w:left w:val="single" w:sz="4" w:space="0" w:color="auto"/>
              <w:bottom w:val="single" w:sz="4" w:space="0" w:color="auto"/>
              <w:right w:val="single" w:sz="4" w:space="0" w:color="auto"/>
            </w:tcBorders>
          </w:tcPr>
          <w:p w14:paraId="3AF010D6" w14:textId="77777777" w:rsidR="00A02E7B" w:rsidRDefault="00A02E7B" w:rsidP="004E7991">
            <w:pPr>
              <w:pStyle w:val="TAL"/>
              <w:rPr>
                <w:ins w:id="12760" w:author="作者"/>
                <w:rFonts w:cs="Arial"/>
              </w:rPr>
            </w:pPr>
          </w:p>
        </w:tc>
        <w:tc>
          <w:tcPr>
            <w:tcW w:w="1713" w:type="dxa"/>
            <w:tcBorders>
              <w:left w:val="single" w:sz="4" w:space="0" w:color="auto"/>
              <w:bottom w:val="single" w:sz="4" w:space="0" w:color="auto"/>
              <w:right w:val="single" w:sz="4" w:space="0" w:color="auto"/>
            </w:tcBorders>
          </w:tcPr>
          <w:p w14:paraId="26C2A900" w14:textId="77777777" w:rsidR="00A02E7B" w:rsidRDefault="00A02E7B" w:rsidP="004E7991">
            <w:pPr>
              <w:pStyle w:val="TAL"/>
              <w:rPr>
                <w:ins w:id="12761" w:author="作者"/>
              </w:rPr>
            </w:pPr>
            <w:ins w:id="12762" w:author="作者">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14DA34E0" w14:textId="77777777" w:rsidR="00A02E7B" w:rsidRDefault="00A02E7B" w:rsidP="004E7991">
            <w:pPr>
              <w:pStyle w:val="TAC"/>
              <w:rPr>
                <w:ins w:id="12763" w:author="作者"/>
              </w:rPr>
            </w:pPr>
          </w:p>
        </w:tc>
        <w:tc>
          <w:tcPr>
            <w:tcW w:w="2334" w:type="dxa"/>
            <w:gridSpan w:val="2"/>
            <w:tcBorders>
              <w:left w:val="single" w:sz="4" w:space="0" w:color="auto"/>
              <w:bottom w:val="single" w:sz="4" w:space="0" w:color="auto"/>
              <w:right w:val="single" w:sz="4" w:space="0" w:color="auto"/>
            </w:tcBorders>
          </w:tcPr>
          <w:p w14:paraId="122B40FB" w14:textId="77777777" w:rsidR="00A02E7B" w:rsidRDefault="00A02E7B" w:rsidP="004E7991">
            <w:pPr>
              <w:pStyle w:val="TAC"/>
              <w:rPr>
                <w:ins w:id="12764" w:author="作者"/>
                <w:szCs w:val="18"/>
              </w:rPr>
            </w:pPr>
            <w:ins w:id="12765" w:author="作者">
              <w:r>
                <w:rPr>
                  <w:szCs w:val="18"/>
                </w:rPr>
                <w:t>SR.2.1 TDD</w:t>
              </w:r>
            </w:ins>
          </w:p>
        </w:tc>
        <w:tc>
          <w:tcPr>
            <w:tcW w:w="2334" w:type="dxa"/>
            <w:gridSpan w:val="3"/>
            <w:tcBorders>
              <w:left w:val="single" w:sz="4" w:space="0" w:color="auto"/>
              <w:bottom w:val="single" w:sz="4" w:space="0" w:color="auto"/>
              <w:right w:val="single" w:sz="4" w:space="0" w:color="auto"/>
            </w:tcBorders>
          </w:tcPr>
          <w:p w14:paraId="20689B3A" w14:textId="77777777" w:rsidR="00A02E7B" w:rsidRDefault="00A02E7B" w:rsidP="004E7991">
            <w:pPr>
              <w:pStyle w:val="TAC"/>
              <w:rPr>
                <w:ins w:id="12766" w:author="作者"/>
                <w:szCs w:val="18"/>
              </w:rPr>
            </w:pPr>
            <w:ins w:id="12767" w:author="作者">
              <w:r>
                <w:rPr>
                  <w:rFonts w:cs="v4.2.0"/>
                  <w:lang w:eastAsia="zh-CN"/>
                </w:rPr>
                <w:t>N/A</w:t>
              </w:r>
            </w:ins>
          </w:p>
        </w:tc>
      </w:tr>
      <w:tr w:rsidR="00A02E7B" w14:paraId="0796C0A2" w14:textId="77777777" w:rsidTr="004E7991">
        <w:trPr>
          <w:jc w:val="center"/>
          <w:ins w:id="12768"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729A3925" w14:textId="77777777" w:rsidR="00A02E7B" w:rsidRDefault="00A02E7B" w:rsidP="004E7991">
            <w:pPr>
              <w:pStyle w:val="TAL"/>
              <w:rPr>
                <w:ins w:id="12769" w:author="作者"/>
                <w:rFonts w:cs="Arial"/>
              </w:rPr>
            </w:pPr>
            <w:ins w:id="12770" w:author="作者">
              <w:r>
                <w:rPr>
                  <w:rFonts w:cs="v5.0.0"/>
                </w:rPr>
                <w:t>CORESET Reference Channel</w:t>
              </w:r>
            </w:ins>
          </w:p>
        </w:tc>
        <w:tc>
          <w:tcPr>
            <w:tcW w:w="1713" w:type="dxa"/>
            <w:tcBorders>
              <w:top w:val="single" w:sz="4" w:space="0" w:color="auto"/>
              <w:left w:val="single" w:sz="4" w:space="0" w:color="auto"/>
              <w:right w:val="single" w:sz="4" w:space="0" w:color="auto"/>
            </w:tcBorders>
          </w:tcPr>
          <w:p w14:paraId="218F437E" w14:textId="77777777" w:rsidR="00A02E7B" w:rsidRDefault="00A02E7B" w:rsidP="004E7991">
            <w:pPr>
              <w:pStyle w:val="TAL"/>
              <w:rPr>
                <w:ins w:id="12771" w:author="作者"/>
              </w:rPr>
            </w:pPr>
            <w:ins w:id="12772" w:author="作者">
              <w:r>
                <w:t>Config</w:t>
              </w:r>
              <w:r>
                <w:rPr>
                  <w:szCs w:val="18"/>
                </w:rPr>
                <w:t xml:space="preserve"> 1</w:t>
              </w:r>
            </w:ins>
          </w:p>
        </w:tc>
        <w:tc>
          <w:tcPr>
            <w:tcW w:w="1132" w:type="dxa"/>
            <w:vMerge w:val="restart"/>
            <w:tcBorders>
              <w:top w:val="single" w:sz="4" w:space="0" w:color="auto"/>
              <w:left w:val="single" w:sz="4" w:space="0" w:color="auto"/>
              <w:right w:val="single" w:sz="4" w:space="0" w:color="auto"/>
            </w:tcBorders>
          </w:tcPr>
          <w:p w14:paraId="101D06C7" w14:textId="77777777" w:rsidR="00A02E7B" w:rsidRDefault="00A02E7B" w:rsidP="004E7991">
            <w:pPr>
              <w:pStyle w:val="TAC"/>
              <w:rPr>
                <w:ins w:id="12773" w:author="作者"/>
              </w:rPr>
            </w:pPr>
          </w:p>
        </w:tc>
        <w:tc>
          <w:tcPr>
            <w:tcW w:w="2334" w:type="dxa"/>
            <w:gridSpan w:val="2"/>
            <w:tcBorders>
              <w:top w:val="single" w:sz="4" w:space="0" w:color="auto"/>
              <w:left w:val="single" w:sz="4" w:space="0" w:color="auto"/>
              <w:bottom w:val="single" w:sz="4" w:space="0" w:color="auto"/>
              <w:right w:val="single" w:sz="4" w:space="0" w:color="auto"/>
            </w:tcBorders>
          </w:tcPr>
          <w:p w14:paraId="4499B724" w14:textId="77777777" w:rsidR="00A02E7B" w:rsidRDefault="00A02E7B" w:rsidP="004E7991">
            <w:pPr>
              <w:pStyle w:val="TAC"/>
              <w:rPr>
                <w:ins w:id="12774" w:author="作者"/>
                <w:szCs w:val="18"/>
              </w:rPr>
            </w:pPr>
            <w:ins w:id="12775" w:author="作者">
              <w:r>
                <w:rPr>
                  <w:szCs w:val="18"/>
                </w:rPr>
                <w:t>CR.1.1 FDD</w:t>
              </w:r>
            </w:ins>
          </w:p>
        </w:tc>
        <w:tc>
          <w:tcPr>
            <w:tcW w:w="2334" w:type="dxa"/>
            <w:gridSpan w:val="3"/>
            <w:tcBorders>
              <w:top w:val="single" w:sz="4" w:space="0" w:color="auto"/>
              <w:left w:val="single" w:sz="4" w:space="0" w:color="auto"/>
              <w:bottom w:val="single" w:sz="4" w:space="0" w:color="auto"/>
              <w:right w:val="single" w:sz="4" w:space="0" w:color="auto"/>
            </w:tcBorders>
          </w:tcPr>
          <w:p w14:paraId="5813B86B" w14:textId="77777777" w:rsidR="00A02E7B" w:rsidRDefault="00A02E7B" w:rsidP="004E7991">
            <w:pPr>
              <w:pStyle w:val="TAC"/>
              <w:rPr>
                <w:ins w:id="12776" w:author="作者"/>
                <w:szCs w:val="18"/>
              </w:rPr>
            </w:pPr>
            <w:ins w:id="12777" w:author="作者">
              <w:r>
                <w:rPr>
                  <w:rFonts w:cs="v4.2.0"/>
                  <w:lang w:eastAsia="zh-CN"/>
                </w:rPr>
                <w:t>N/A</w:t>
              </w:r>
            </w:ins>
          </w:p>
        </w:tc>
      </w:tr>
      <w:tr w:rsidR="00A02E7B" w14:paraId="537ADA1C" w14:textId="77777777" w:rsidTr="004E7991">
        <w:trPr>
          <w:jc w:val="center"/>
          <w:ins w:id="12778" w:author="作者"/>
        </w:trPr>
        <w:tc>
          <w:tcPr>
            <w:tcW w:w="2081" w:type="dxa"/>
            <w:gridSpan w:val="2"/>
            <w:tcBorders>
              <w:top w:val="nil"/>
              <w:left w:val="single" w:sz="4" w:space="0" w:color="auto"/>
              <w:bottom w:val="nil"/>
              <w:right w:val="single" w:sz="4" w:space="0" w:color="auto"/>
            </w:tcBorders>
            <w:shd w:val="clear" w:color="auto" w:fill="auto"/>
          </w:tcPr>
          <w:p w14:paraId="3D68BF93" w14:textId="77777777" w:rsidR="00A02E7B" w:rsidRDefault="00A02E7B" w:rsidP="004E7991">
            <w:pPr>
              <w:pStyle w:val="TAL"/>
              <w:rPr>
                <w:ins w:id="12779" w:author="作者"/>
                <w:rFonts w:cs="v5.0.0"/>
              </w:rPr>
            </w:pPr>
          </w:p>
        </w:tc>
        <w:tc>
          <w:tcPr>
            <w:tcW w:w="1713" w:type="dxa"/>
            <w:tcBorders>
              <w:left w:val="single" w:sz="4" w:space="0" w:color="auto"/>
              <w:right w:val="single" w:sz="4" w:space="0" w:color="auto"/>
            </w:tcBorders>
          </w:tcPr>
          <w:p w14:paraId="768A3122" w14:textId="77777777" w:rsidR="00A02E7B" w:rsidRDefault="00A02E7B" w:rsidP="004E7991">
            <w:pPr>
              <w:pStyle w:val="TAL"/>
              <w:rPr>
                <w:ins w:id="12780" w:author="作者"/>
                <w:rFonts w:cs="v5.0.0"/>
              </w:rPr>
            </w:pPr>
            <w:ins w:id="12781" w:author="作者">
              <w:r>
                <w:t>Config</w:t>
              </w:r>
              <w:r>
                <w:rPr>
                  <w:szCs w:val="18"/>
                </w:rPr>
                <w:t xml:space="preserve"> 2</w:t>
              </w:r>
            </w:ins>
          </w:p>
        </w:tc>
        <w:tc>
          <w:tcPr>
            <w:tcW w:w="1132" w:type="dxa"/>
            <w:vMerge/>
            <w:tcBorders>
              <w:left w:val="single" w:sz="4" w:space="0" w:color="auto"/>
              <w:right w:val="single" w:sz="4" w:space="0" w:color="auto"/>
            </w:tcBorders>
          </w:tcPr>
          <w:p w14:paraId="2E8BD12D" w14:textId="77777777" w:rsidR="00A02E7B" w:rsidRDefault="00A02E7B" w:rsidP="004E7991">
            <w:pPr>
              <w:pStyle w:val="TAC"/>
              <w:rPr>
                <w:ins w:id="12782" w:author="作者"/>
              </w:rPr>
            </w:pPr>
          </w:p>
        </w:tc>
        <w:tc>
          <w:tcPr>
            <w:tcW w:w="2334" w:type="dxa"/>
            <w:gridSpan w:val="2"/>
            <w:tcBorders>
              <w:top w:val="single" w:sz="4" w:space="0" w:color="auto"/>
              <w:left w:val="single" w:sz="4" w:space="0" w:color="auto"/>
              <w:bottom w:val="single" w:sz="4" w:space="0" w:color="auto"/>
              <w:right w:val="single" w:sz="4" w:space="0" w:color="auto"/>
            </w:tcBorders>
          </w:tcPr>
          <w:p w14:paraId="44E46D82" w14:textId="77777777" w:rsidR="00A02E7B" w:rsidRDefault="00A02E7B" w:rsidP="004E7991">
            <w:pPr>
              <w:pStyle w:val="TAC"/>
              <w:rPr>
                <w:ins w:id="12783" w:author="作者"/>
                <w:szCs w:val="18"/>
              </w:rPr>
            </w:pPr>
            <w:ins w:id="12784" w:author="作者">
              <w:r>
                <w:rPr>
                  <w:szCs w:val="18"/>
                </w:rPr>
                <w:t>CR.1.1 TDD</w:t>
              </w:r>
            </w:ins>
          </w:p>
        </w:tc>
        <w:tc>
          <w:tcPr>
            <w:tcW w:w="2334" w:type="dxa"/>
            <w:gridSpan w:val="3"/>
            <w:tcBorders>
              <w:top w:val="single" w:sz="4" w:space="0" w:color="auto"/>
              <w:left w:val="single" w:sz="4" w:space="0" w:color="auto"/>
              <w:bottom w:val="single" w:sz="4" w:space="0" w:color="auto"/>
              <w:right w:val="single" w:sz="4" w:space="0" w:color="auto"/>
            </w:tcBorders>
          </w:tcPr>
          <w:p w14:paraId="0A49FCFB" w14:textId="77777777" w:rsidR="00A02E7B" w:rsidRDefault="00A02E7B" w:rsidP="004E7991">
            <w:pPr>
              <w:pStyle w:val="TAC"/>
              <w:rPr>
                <w:ins w:id="12785" w:author="作者"/>
                <w:szCs w:val="18"/>
              </w:rPr>
            </w:pPr>
            <w:ins w:id="12786" w:author="作者">
              <w:r>
                <w:rPr>
                  <w:rFonts w:cs="v4.2.0"/>
                  <w:lang w:eastAsia="zh-CN"/>
                </w:rPr>
                <w:t>N/A</w:t>
              </w:r>
            </w:ins>
          </w:p>
        </w:tc>
      </w:tr>
      <w:tr w:rsidR="00A02E7B" w14:paraId="1D275F80" w14:textId="77777777" w:rsidTr="004E7991">
        <w:trPr>
          <w:jc w:val="center"/>
          <w:ins w:id="12787"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2B0E5577" w14:textId="77777777" w:rsidR="00A02E7B" w:rsidRDefault="00A02E7B" w:rsidP="004E7991">
            <w:pPr>
              <w:pStyle w:val="TAL"/>
              <w:rPr>
                <w:ins w:id="12788" w:author="作者"/>
                <w:rFonts w:cs="v5.0.0"/>
              </w:rPr>
            </w:pPr>
          </w:p>
        </w:tc>
        <w:tc>
          <w:tcPr>
            <w:tcW w:w="1713" w:type="dxa"/>
            <w:tcBorders>
              <w:left w:val="single" w:sz="4" w:space="0" w:color="auto"/>
              <w:bottom w:val="single" w:sz="4" w:space="0" w:color="auto"/>
              <w:right w:val="single" w:sz="4" w:space="0" w:color="auto"/>
            </w:tcBorders>
          </w:tcPr>
          <w:p w14:paraId="5FF18248" w14:textId="77777777" w:rsidR="00A02E7B" w:rsidRDefault="00A02E7B" w:rsidP="004E7991">
            <w:pPr>
              <w:pStyle w:val="TAL"/>
              <w:rPr>
                <w:ins w:id="12789" w:author="作者"/>
                <w:rFonts w:cs="v5.0.0"/>
              </w:rPr>
            </w:pPr>
            <w:ins w:id="12790" w:author="作者">
              <w:r>
                <w:t>Config</w:t>
              </w:r>
              <w:r>
                <w:rPr>
                  <w:szCs w:val="18"/>
                </w:rPr>
                <w:t xml:space="preserve"> 3</w:t>
              </w:r>
            </w:ins>
          </w:p>
        </w:tc>
        <w:tc>
          <w:tcPr>
            <w:tcW w:w="1132" w:type="dxa"/>
            <w:vMerge/>
            <w:tcBorders>
              <w:left w:val="single" w:sz="4" w:space="0" w:color="auto"/>
              <w:bottom w:val="single" w:sz="4" w:space="0" w:color="auto"/>
              <w:right w:val="single" w:sz="4" w:space="0" w:color="auto"/>
            </w:tcBorders>
          </w:tcPr>
          <w:p w14:paraId="4F1FEC02" w14:textId="77777777" w:rsidR="00A02E7B" w:rsidRDefault="00A02E7B" w:rsidP="004E7991">
            <w:pPr>
              <w:pStyle w:val="TAC"/>
              <w:rPr>
                <w:ins w:id="12791" w:author="作者"/>
              </w:rPr>
            </w:pPr>
          </w:p>
        </w:tc>
        <w:tc>
          <w:tcPr>
            <w:tcW w:w="2334" w:type="dxa"/>
            <w:gridSpan w:val="2"/>
            <w:tcBorders>
              <w:top w:val="single" w:sz="4" w:space="0" w:color="auto"/>
              <w:left w:val="single" w:sz="4" w:space="0" w:color="auto"/>
              <w:bottom w:val="single" w:sz="4" w:space="0" w:color="auto"/>
              <w:right w:val="single" w:sz="4" w:space="0" w:color="auto"/>
            </w:tcBorders>
          </w:tcPr>
          <w:p w14:paraId="16ADD921" w14:textId="77777777" w:rsidR="00A02E7B" w:rsidRDefault="00A02E7B" w:rsidP="004E7991">
            <w:pPr>
              <w:pStyle w:val="TAC"/>
              <w:rPr>
                <w:ins w:id="12792" w:author="作者"/>
                <w:szCs w:val="18"/>
              </w:rPr>
            </w:pPr>
            <w:ins w:id="12793" w:author="作者">
              <w:r>
                <w:rPr>
                  <w:szCs w:val="18"/>
                </w:rPr>
                <w:t>CR.2.1 TDD</w:t>
              </w:r>
            </w:ins>
          </w:p>
        </w:tc>
        <w:tc>
          <w:tcPr>
            <w:tcW w:w="2334" w:type="dxa"/>
            <w:gridSpan w:val="3"/>
            <w:tcBorders>
              <w:top w:val="single" w:sz="4" w:space="0" w:color="auto"/>
              <w:left w:val="single" w:sz="4" w:space="0" w:color="auto"/>
              <w:bottom w:val="single" w:sz="4" w:space="0" w:color="auto"/>
              <w:right w:val="single" w:sz="4" w:space="0" w:color="auto"/>
            </w:tcBorders>
          </w:tcPr>
          <w:p w14:paraId="266F76A5" w14:textId="77777777" w:rsidR="00A02E7B" w:rsidRDefault="00A02E7B" w:rsidP="004E7991">
            <w:pPr>
              <w:pStyle w:val="TAC"/>
              <w:rPr>
                <w:ins w:id="12794" w:author="作者"/>
                <w:szCs w:val="18"/>
              </w:rPr>
            </w:pPr>
            <w:ins w:id="12795" w:author="作者">
              <w:r>
                <w:rPr>
                  <w:rFonts w:cs="v4.2.0"/>
                  <w:lang w:eastAsia="zh-CN"/>
                </w:rPr>
                <w:t>N/A</w:t>
              </w:r>
            </w:ins>
          </w:p>
        </w:tc>
      </w:tr>
      <w:tr w:rsidR="00A02E7B" w14:paraId="6EE765FD" w14:textId="77777777" w:rsidTr="004E7991">
        <w:trPr>
          <w:jc w:val="center"/>
          <w:ins w:id="12796"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0A8776E3" w14:textId="77777777" w:rsidR="00A02E7B" w:rsidRDefault="00A02E7B" w:rsidP="004E7991">
            <w:pPr>
              <w:pStyle w:val="TAL"/>
              <w:rPr>
                <w:ins w:id="12797" w:author="作者"/>
                <w:rFonts w:cs="v5.0.0"/>
              </w:rPr>
            </w:pPr>
            <w:ins w:id="12798" w:author="作者">
              <w:r>
                <w:rPr>
                  <w:lang w:eastAsia="zh-CN"/>
                </w:rPr>
                <w:t>CP length</w:t>
              </w:r>
            </w:ins>
          </w:p>
        </w:tc>
        <w:tc>
          <w:tcPr>
            <w:tcW w:w="1713" w:type="dxa"/>
            <w:tcBorders>
              <w:left w:val="single" w:sz="4" w:space="0" w:color="auto"/>
              <w:bottom w:val="single" w:sz="4" w:space="0" w:color="auto"/>
              <w:right w:val="single" w:sz="4" w:space="0" w:color="auto"/>
            </w:tcBorders>
            <w:vAlign w:val="center"/>
          </w:tcPr>
          <w:p w14:paraId="09E89D96" w14:textId="77777777" w:rsidR="00A02E7B" w:rsidRDefault="00A02E7B" w:rsidP="004E7991">
            <w:pPr>
              <w:pStyle w:val="TAL"/>
              <w:rPr>
                <w:ins w:id="12799" w:author="作者"/>
              </w:rPr>
            </w:pPr>
          </w:p>
        </w:tc>
        <w:tc>
          <w:tcPr>
            <w:tcW w:w="1132" w:type="dxa"/>
            <w:tcBorders>
              <w:left w:val="single" w:sz="4" w:space="0" w:color="auto"/>
              <w:bottom w:val="single" w:sz="4" w:space="0" w:color="auto"/>
              <w:right w:val="single" w:sz="4" w:space="0" w:color="auto"/>
            </w:tcBorders>
            <w:vAlign w:val="center"/>
          </w:tcPr>
          <w:p w14:paraId="3BF24308" w14:textId="77777777" w:rsidR="00A02E7B" w:rsidRDefault="00A02E7B" w:rsidP="004E7991">
            <w:pPr>
              <w:pStyle w:val="TAC"/>
              <w:rPr>
                <w:ins w:id="12800"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580264F1" w14:textId="77777777" w:rsidR="00A02E7B" w:rsidRDefault="00A02E7B" w:rsidP="004E7991">
            <w:pPr>
              <w:pStyle w:val="TAC"/>
              <w:rPr>
                <w:ins w:id="12801" w:author="作者"/>
                <w:szCs w:val="18"/>
                <w:lang w:eastAsia="zh-CN"/>
              </w:rPr>
            </w:pPr>
            <w:ins w:id="12802" w:author="作者">
              <w:r>
                <w:rPr>
                  <w:rFonts w:hint="eastAsia"/>
                  <w:szCs w:val="18"/>
                  <w:lang w:eastAsia="zh-CN"/>
                </w:rPr>
                <w:t>N</w:t>
              </w:r>
              <w:r>
                <w:rPr>
                  <w:szCs w:val="18"/>
                  <w:lang w:eastAsia="zh-CN"/>
                </w:rPr>
                <w:t>ormal</w:t>
              </w:r>
            </w:ins>
          </w:p>
        </w:tc>
      </w:tr>
      <w:tr w:rsidR="00A02E7B" w14:paraId="6FED4892" w14:textId="77777777" w:rsidTr="004E7991">
        <w:trPr>
          <w:jc w:val="center"/>
          <w:ins w:id="12803" w:author="作者"/>
        </w:trPr>
        <w:tc>
          <w:tcPr>
            <w:tcW w:w="2081" w:type="dxa"/>
            <w:gridSpan w:val="2"/>
            <w:tcBorders>
              <w:left w:val="single" w:sz="4" w:space="0" w:color="auto"/>
              <w:bottom w:val="nil"/>
              <w:right w:val="single" w:sz="4" w:space="0" w:color="auto"/>
            </w:tcBorders>
            <w:shd w:val="clear" w:color="auto" w:fill="auto"/>
          </w:tcPr>
          <w:p w14:paraId="3E407F17" w14:textId="77777777" w:rsidR="00A02E7B" w:rsidRDefault="00A02E7B" w:rsidP="004E7991">
            <w:pPr>
              <w:pStyle w:val="TAL"/>
              <w:rPr>
                <w:ins w:id="12804" w:author="作者"/>
              </w:rPr>
            </w:pPr>
            <w:ins w:id="12805" w:author="作者">
              <w:r>
                <w:t>TRS configuration</w:t>
              </w:r>
            </w:ins>
          </w:p>
        </w:tc>
        <w:tc>
          <w:tcPr>
            <w:tcW w:w="1713" w:type="dxa"/>
            <w:tcBorders>
              <w:left w:val="single" w:sz="4" w:space="0" w:color="auto"/>
              <w:bottom w:val="single" w:sz="4" w:space="0" w:color="auto"/>
              <w:right w:val="single" w:sz="4" w:space="0" w:color="auto"/>
            </w:tcBorders>
          </w:tcPr>
          <w:p w14:paraId="4B5869A6" w14:textId="77777777" w:rsidR="00A02E7B" w:rsidRDefault="00A02E7B" w:rsidP="004E7991">
            <w:pPr>
              <w:pStyle w:val="TAL"/>
              <w:rPr>
                <w:ins w:id="12806" w:author="作者"/>
              </w:rPr>
            </w:pPr>
            <w:ins w:id="12807" w:author="作者">
              <w:r>
                <w:t>Config</w:t>
              </w:r>
              <w:r>
                <w:rPr>
                  <w:szCs w:val="18"/>
                </w:rPr>
                <w:t xml:space="preserve"> 1</w:t>
              </w:r>
            </w:ins>
          </w:p>
        </w:tc>
        <w:tc>
          <w:tcPr>
            <w:tcW w:w="1132" w:type="dxa"/>
            <w:tcBorders>
              <w:left w:val="single" w:sz="4" w:space="0" w:color="auto"/>
              <w:bottom w:val="single" w:sz="4" w:space="0" w:color="auto"/>
              <w:right w:val="single" w:sz="4" w:space="0" w:color="auto"/>
            </w:tcBorders>
          </w:tcPr>
          <w:p w14:paraId="19D9EC69" w14:textId="77777777" w:rsidR="00A02E7B" w:rsidRDefault="00A02E7B" w:rsidP="004E7991">
            <w:pPr>
              <w:pStyle w:val="TAC"/>
              <w:rPr>
                <w:ins w:id="12808"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584F2939" w14:textId="77777777" w:rsidR="00A02E7B" w:rsidRDefault="00A02E7B" w:rsidP="004E7991">
            <w:pPr>
              <w:pStyle w:val="TAC"/>
              <w:rPr>
                <w:ins w:id="12809" w:author="作者"/>
                <w:sz w:val="16"/>
              </w:rPr>
            </w:pPr>
            <w:ins w:id="12810" w:author="作者">
              <w:r>
                <w:rPr>
                  <w:rFonts w:cs="v4.2.0"/>
                  <w:lang w:eastAsia="zh-CN"/>
                </w:rPr>
                <w:t>TRS.1.1 FDD</w:t>
              </w:r>
            </w:ins>
          </w:p>
        </w:tc>
      </w:tr>
      <w:tr w:rsidR="00A02E7B" w14:paraId="0B952FED" w14:textId="77777777" w:rsidTr="004E7991">
        <w:trPr>
          <w:jc w:val="center"/>
          <w:ins w:id="12811" w:author="作者"/>
        </w:trPr>
        <w:tc>
          <w:tcPr>
            <w:tcW w:w="2081" w:type="dxa"/>
            <w:gridSpan w:val="2"/>
            <w:tcBorders>
              <w:top w:val="nil"/>
              <w:left w:val="single" w:sz="4" w:space="0" w:color="auto"/>
              <w:bottom w:val="nil"/>
              <w:right w:val="single" w:sz="4" w:space="0" w:color="auto"/>
            </w:tcBorders>
            <w:shd w:val="clear" w:color="auto" w:fill="auto"/>
          </w:tcPr>
          <w:p w14:paraId="7D05F336" w14:textId="77777777" w:rsidR="00A02E7B" w:rsidRDefault="00A02E7B" w:rsidP="004E7991">
            <w:pPr>
              <w:pStyle w:val="TAL"/>
              <w:rPr>
                <w:ins w:id="12812" w:author="作者"/>
              </w:rPr>
            </w:pPr>
          </w:p>
        </w:tc>
        <w:tc>
          <w:tcPr>
            <w:tcW w:w="1713" w:type="dxa"/>
            <w:tcBorders>
              <w:left w:val="single" w:sz="4" w:space="0" w:color="auto"/>
              <w:bottom w:val="single" w:sz="4" w:space="0" w:color="auto"/>
              <w:right w:val="single" w:sz="4" w:space="0" w:color="auto"/>
            </w:tcBorders>
          </w:tcPr>
          <w:p w14:paraId="6850474A" w14:textId="77777777" w:rsidR="00A02E7B" w:rsidRDefault="00A02E7B" w:rsidP="004E7991">
            <w:pPr>
              <w:pStyle w:val="TAL"/>
              <w:rPr>
                <w:ins w:id="12813" w:author="作者"/>
              </w:rPr>
            </w:pPr>
            <w:ins w:id="12814" w:author="作者">
              <w:r>
                <w:t>Config</w:t>
              </w:r>
              <w:r>
                <w:rPr>
                  <w:szCs w:val="18"/>
                </w:rPr>
                <w:t xml:space="preserve"> 2</w:t>
              </w:r>
            </w:ins>
          </w:p>
        </w:tc>
        <w:tc>
          <w:tcPr>
            <w:tcW w:w="1132" w:type="dxa"/>
            <w:tcBorders>
              <w:left w:val="single" w:sz="4" w:space="0" w:color="auto"/>
              <w:bottom w:val="single" w:sz="4" w:space="0" w:color="auto"/>
              <w:right w:val="single" w:sz="4" w:space="0" w:color="auto"/>
            </w:tcBorders>
          </w:tcPr>
          <w:p w14:paraId="6ACBD8A4" w14:textId="77777777" w:rsidR="00A02E7B" w:rsidRDefault="00A02E7B" w:rsidP="004E7991">
            <w:pPr>
              <w:pStyle w:val="TAC"/>
              <w:rPr>
                <w:ins w:id="12815"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294307F6" w14:textId="77777777" w:rsidR="00A02E7B" w:rsidRDefault="00A02E7B" w:rsidP="004E7991">
            <w:pPr>
              <w:pStyle w:val="TAC"/>
              <w:rPr>
                <w:ins w:id="12816" w:author="作者"/>
                <w:sz w:val="16"/>
              </w:rPr>
            </w:pPr>
            <w:ins w:id="12817" w:author="作者">
              <w:r>
                <w:rPr>
                  <w:rFonts w:cs="v4.2.0"/>
                  <w:lang w:eastAsia="zh-CN"/>
                </w:rPr>
                <w:t>TRS.1.1 TDD</w:t>
              </w:r>
            </w:ins>
          </w:p>
        </w:tc>
      </w:tr>
      <w:tr w:rsidR="00A02E7B" w14:paraId="1500B0AA" w14:textId="77777777" w:rsidTr="004E7991">
        <w:trPr>
          <w:jc w:val="center"/>
          <w:ins w:id="12818"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755C5C7A" w14:textId="77777777" w:rsidR="00A02E7B" w:rsidRDefault="00A02E7B" w:rsidP="004E7991">
            <w:pPr>
              <w:pStyle w:val="TAL"/>
              <w:rPr>
                <w:ins w:id="12819" w:author="作者"/>
              </w:rPr>
            </w:pPr>
          </w:p>
        </w:tc>
        <w:tc>
          <w:tcPr>
            <w:tcW w:w="1713" w:type="dxa"/>
            <w:tcBorders>
              <w:left w:val="single" w:sz="4" w:space="0" w:color="auto"/>
              <w:bottom w:val="single" w:sz="4" w:space="0" w:color="auto"/>
              <w:right w:val="single" w:sz="4" w:space="0" w:color="auto"/>
            </w:tcBorders>
          </w:tcPr>
          <w:p w14:paraId="7354BC2A" w14:textId="77777777" w:rsidR="00A02E7B" w:rsidRDefault="00A02E7B" w:rsidP="004E7991">
            <w:pPr>
              <w:pStyle w:val="TAL"/>
              <w:rPr>
                <w:ins w:id="12820" w:author="作者"/>
              </w:rPr>
            </w:pPr>
            <w:ins w:id="12821" w:author="作者">
              <w:r>
                <w:t>Config</w:t>
              </w:r>
              <w:r>
                <w:rPr>
                  <w:szCs w:val="18"/>
                </w:rPr>
                <w:t xml:space="preserve"> 3</w:t>
              </w:r>
            </w:ins>
          </w:p>
        </w:tc>
        <w:tc>
          <w:tcPr>
            <w:tcW w:w="1132" w:type="dxa"/>
            <w:tcBorders>
              <w:left w:val="single" w:sz="4" w:space="0" w:color="auto"/>
              <w:bottom w:val="single" w:sz="4" w:space="0" w:color="auto"/>
              <w:right w:val="single" w:sz="4" w:space="0" w:color="auto"/>
            </w:tcBorders>
          </w:tcPr>
          <w:p w14:paraId="14C37D3D" w14:textId="77777777" w:rsidR="00A02E7B" w:rsidRDefault="00A02E7B" w:rsidP="004E7991">
            <w:pPr>
              <w:pStyle w:val="TAC"/>
              <w:rPr>
                <w:ins w:id="12822" w:author="作者"/>
              </w:rPr>
            </w:pPr>
          </w:p>
        </w:tc>
        <w:tc>
          <w:tcPr>
            <w:tcW w:w="4668" w:type="dxa"/>
            <w:gridSpan w:val="5"/>
            <w:tcBorders>
              <w:top w:val="single" w:sz="4" w:space="0" w:color="auto"/>
              <w:left w:val="single" w:sz="4" w:space="0" w:color="auto"/>
              <w:bottom w:val="single" w:sz="4" w:space="0" w:color="auto"/>
              <w:right w:val="single" w:sz="4" w:space="0" w:color="auto"/>
            </w:tcBorders>
          </w:tcPr>
          <w:p w14:paraId="2AA848E1" w14:textId="77777777" w:rsidR="00A02E7B" w:rsidRDefault="00A02E7B" w:rsidP="004E7991">
            <w:pPr>
              <w:pStyle w:val="TAC"/>
              <w:rPr>
                <w:ins w:id="12823" w:author="作者"/>
                <w:sz w:val="16"/>
              </w:rPr>
            </w:pPr>
            <w:ins w:id="12824" w:author="作者">
              <w:r>
                <w:rPr>
                  <w:rFonts w:cs="v4.2.0"/>
                  <w:lang w:eastAsia="zh-CN"/>
                </w:rPr>
                <w:t>TRS.1.2 TDD</w:t>
              </w:r>
            </w:ins>
          </w:p>
        </w:tc>
      </w:tr>
      <w:tr w:rsidR="00A02E7B" w14:paraId="58523FB0" w14:textId="77777777" w:rsidTr="004E7991">
        <w:trPr>
          <w:jc w:val="center"/>
          <w:ins w:id="12825" w:author="作者"/>
        </w:trPr>
        <w:tc>
          <w:tcPr>
            <w:tcW w:w="3794" w:type="dxa"/>
            <w:gridSpan w:val="3"/>
            <w:tcBorders>
              <w:top w:val="single" w:sz="4" w:space="0" w:color="auto"/>
              <w:left w:val="single" w:sz="4" w:space="0" w:color="auto"/>
              <w:bottom w:val="single" w:sz="4" w:space="0" w:color="auto"/>
              <w:right w:val="single" w:sz="4" w:space="0" w:color="auto"/>
            </w:tcBorders>
          </w:tcPr>
          <w:p w14:paraId="568623D4" w14:textId="77777777" w:rsidR="00A02E7B" w:rsidRDefault="00A02E7B" w:rsidP="004E7991">
            <w:pPr>
              <w:pStyle w:val="TAL"/>
              <w:rPr>
                <w:ins w:id="12826" w:author="作者"/>
                <w:highlight w:val="red"/>
              </w:rPr>
            </w:pPr>
            <w:ins w:id="12827" w:author="作者">
              <w:r>
                <w:t>OCNG Patterns</w:t>
              </w:r>
            </w:ins>
          </w:p>
        </w:tc>
        <w:tc>
          <w:tcPr>
            <w:tcW w:w="1132" w:type="dxa"/>
            <w:tcBorders>
              <w:top w:val="single" w:sz="4" w:space="0" w:color="auto"/>
              <w:left w:val="single" w:sz="4" w:space="0" w:color="auto"/>
              <w:bottom w:val="single" w:sz="4" w:space="0" w:color="auto"/>
              <w:right w:val="single" w:sz="4" w:space="0" w:color="auto"/>
            </w:tcBorders>
          </w:tcPr>
          <w:p w14:paraId="73194D16" w14:textId="77777777" w:rsidR="00A02E7B" w:rsidRDefault="00A02E7B" w:rsidP="004E7991">
            <w:pPr>
              <w:pStyle w:val="TAC"/>
              <w:rPr>
                <w:ins w:id="12828" w:author="作者"/>
                <w:highlight w:val="red"/>
              </w:rPr>
            </w:pPr>
          </w:p>
        </w:tc>
        <w:tc>
          <w:tcPr>
            <w:tcW w:w="4668" w:type="dxa"/>
            <w:gridSpan w:val="5"/>
            <w:tcBorders>
              <w:top w:val="single" w:sz="4" w:space="0" w:color="auto"/>
              <w:left w:val="single" w:sz="4" w:space="0" w:color="auto"/>
              <w:bottom w:val="single" w:sz="4" w:space="0" w:color="auto"/>
              <w:right w:val="single" w:sz="4" w:space="0" w:color="auto"/>
            </w:tcBorders>
          </w:tcPr>
          <w:p w14:paraId="2CAF335D" w14:textId="77777777" w:rsidR="00A02E7B" w:rsidRDefault="00A02E7B" w:rsidP="004E7991">
            <w:pPr>
              <w:pStyle w:val="TAC"/>
              <w:rPr>
                <w:ins w:id="12829" w:author="作者"/>
                <w:highlight w:val="red"/>
              </w:rPr>
            </w:pPr>
            <w:ins w:id="12830" w:author="作者">
              <w:r>
                <w:rPr>
                  <w:snapToGrid w:val="0"/>
                </w:rPr>
                <w:t>OP.1</w:t>
              </w:r>
            </w:ins>
          </w:p>
        </w:tc>
      </w:tr>
      <w:tr w:rsidR="00A02E7B" w14:paraId="682D44F6" w14:textId="77777777" w:rsidTr="004E7991">
        <w:trPr>
          <w:jc w:val="center"/>
          <w:ins w:id="12831" w:author="作者"/>
        </w:trPr>
        <w:tc>
          <w:tcPr>
            <w:tcW w:w="2081" w:type="dxa"/>
            <w:gridSpan w:val="2"/>
            <w:vMerge w:val="restart"/>
            <w:tcBorders>
              <w:top w:val="single" w:sz="4" w:space="0" w:color="auto"/>
              <w:left w:val="single" w:sz="4" w:space="0" w:color="auto"/>
              <w:right w:val="single" w:sz="4" w:space="0" w:color="auto"/>
            </w:tcBorders>
          </w:tcPr>
          <w:p w14:paraId="66623906" w14:textId="77777777" w:rsidR="00A02E7B" w:rsidRDefault="00A02E7B" w:rsidP="004E7991">
            <w:pPr>
              <w:pStyle w:val="TAL"/>
              <w:rPr>
                <w:ins w:id="12832" w:author="作者"/>
              </w:rPr>
            </w:pPr>
            <w:ins w:id="12833" w:author="作者">
              <w:r>
                <w:rPr>
                  <w:szCs w:val="18"/>
                  <w:lang w:eastAsia="zh-CN"/>
                </w:rPr>
                <w:t>SMTC Configuration</w:t>
              </w:r>
            </w:ins>
          </w:p>
        </w:tc>
        <w:tc>
          <w:tcPr>
            <w:tcW w:w="1713" w:type="dxa"/>
            <w:tcBorders>
              <w:top w:val="single" w:sz="4" w:space="0" w:color="auto"/>
              <w:left w:val="single" w:sz="4" w:space="0" w:color="auto"/>
              <w:bottom w:val="single" w:sz="4" w:space="0" w:color="auto"/>
              <w:right w:val="single" w:sz="4" w:space="0" w:color="auto"/>
            </w:tcBorders>
          </w:tcPr>
          <w:p w14:paraId="61327F35" w14:textId="77777777" w:rsidR="00A02E7B" w:rsidRDefault="00A02E7B" w:rsidP="004E7991">
            <w:pPr>
              <w:pStyle w:val="TAL"/>
              <w:rPr>
                <w:ins w:id="12834" w:author="作者"/>
                <w:szCs w:val="18"/>
                <w:lang w:eastAsia="zh-CN"/>
              </w:rPr>
            </w:pPr>
            <w:ins w:id="12835" w:author="作者">
              <w:r>
                <w:t>Config</w:t>
              </w:r>
              <w:r>
                <w:rPr>
                  <w:szCs w:val="18"/>
                </w:rPr>
                <w:t xml:space="preserve"> 1</w:t>
              </w:r>
            </w:ins>
          </w:p>
        </w:tc>
        <w:tc>
          <w:tcPr>
            <w:tcW w:w="1132" w:type="dxa"/>
            <w:tcBorders>
              <w:top w:val="single" w:sz="4" w:space="0" w:color="auto"/>
              <w:left w:val="single" w:sz="4" w:space="0" w:color="auto"/>
              <w:bottom w:val="single" w:sz="4" w:space="0" w:color="auto"/>
              <w:right w:val="single" w:sz="4" w:space="0" w:color="auto"/>
            </w:tcBorders>
          </w:tcPr>
          <w:p w14:paraId="694700E6" w14:textId="77777777" w:rsidR="00A02E7B" w:rsidRDefault="00A02E7B" w:rsidP="004E7991">
            <w:pPr>
              <w:pStyle w:val="TAC"/>
              <w:rPr>
                <w:ins w:id="12836" w:author="作者"/>
              </w:rPr>
            </w:pPr>
          </w:p>
        </w:tc>
        <w:tc>
          <w:tcPr>
            <w:tcW w:w="2334" w:type="dxa"/>
            <w:gridSpan w:val="2"/>
            <w:tcBorders>
              <w:top w:val="single" w:sz="4" w:space="0" w:color="auto"/>
              <w:left w:val="single" w:sz="4" w:space="0" w:color="auto"/>
              <w:bottom w:val="single" w:sz="4" w:space="0" w:color="auto"/>
              <w:right w:val="single" w:sz="4" w:space="0" w:color="auto"/>
            </w:tcBorders>
          </w:tcPr>
          <w:p w14:paraId="63FA5FEE" w14:textId="77777777" w:rsidR="00A02E7B" w:rsidRDefault="00A02E7B" w:rsidP="004E7991">
            <w:pPr>
              <w:pStyle w:val="TAC"/>
              <w:rPr>
                <w:ins w:id="12837" w:author="作者"/>
                <w:snapToGrid w:val="0"/>
              </w:rPr>
            </w:pPr>
            <w:ins w:id="12838" w:author="作者">
              <w:r>
                <w:rPr>
                  <w:snapToGrid w:val="0"/>
                  <w:szCs w:val="18"/>
                  <w:lang w:eastAsia="zh-CN"/>
                </w:rPr>
                <w:t>SMTC.</w:t>
              </w:r>
              <w:r>
                <w:rPr>
                  <w:rFonts w:hint="eastAsia"/>
                  <w:snapToGrid w:val="0"/>
                  <w:szCs w:val="18"/>
                  <w:lang w:val="en-US" w:eastAsia="zh-CN"/>
                </w:rPr>
                <w:t>2</w:t>
              </w:r>
            </w:ins>
          </w:p>
        </w:tc>
        <w:tc>
          <w:tcPr>
            <w:tcW w:w="2334" w:type="dxa"/>
            <w:gridSpan w:val="3"/>
            <w:tcBorders>
              <w:top w:val="single" w:sz="4" w:space="0" w:color="auto"/>
              <w:left w:val="single" w:sz="4" w:space="0" w:color="auto"/>
              <w:bottom w:val="single" w:sz="4" w:space="0" w:color="auto"/>
              <w:right w:val="single" w:sz="4" w:space="0" w:color="auto"/>
            </w:tcBorders>
          </w:tcPr>
          <w:p w14:paraId="173F0847" w14:textId="77777777" w:rsidR="00A02E7B" w:rsidRDefault="00A02E7B" w:rsidP="004E7991">
            <w:pPr>
              <w:pStyle w:val="TAC"/>
              <w:rPr>
                <w:ins w:id="12839" w:author="作者"/>
                <w:snapToGrid w:val="0"/>
                <w:szCs w:val="18"/>
                <w:lang w:val="en-US" w:eastAsia="zh-CN"/>
              </w:rPr>
            </w:pPr>
            <w:ins w:id="12840" w:author="作者">
              <w:r>
                <w:rPr>
                  <w:snapToGrid w:val="0"/>
                  <w:szCs w:val="18"/>
                  <w:lang w:eastAsia="zh-CN"/>
                </w:rPr>
                <w:t>SMTC.</w:t>
              </w:r>
              <w:r>
                <w:rPr>
                  <w:rFonts w:hint="eastAsia"/>
                  <w:snapToGrid w:val="0"/>
                  <w:szCs w:val="18"/>
                  <w:lang w:val="en-US" w:eastAsia="zh-CN"/>
                </w:rPr>
                <w:t>5</w:t>
              </w:r>
            </w:ins>
          </w:p>
        </w:tc>
      </w:tr>
      <w:tr w:rsidR="00A02E7B" w14:paraId="00A851BA" w14:textId="77777777" w:rsidTr="004E7991">
        <w:trPr>
          <w:jc w:val="center"/>
          <w:ins w:id="12841" w:author="作者"/>
        </w:trPr>
        <w:tc>
          <w:tcPr>
            <w:tcW w:w="2081" w:type="dxa"/>
            <w:gridSpan w:val="2"/>
            <w:vMerge/>
            <w:tcBorders>
              <w:left w:val="single" w:sz="4" w:space="0" w:color="auto"/>
              <w:bottom w:val="single" w:sz="4" w:space="0" w:color="auto"/>
              <w:right w:val="single" w:sz="4" w:space="0" w:color="auto"/>
            </w:tcBorders>
          </w:tcPr>
          <w:p w14:paraId="2BBB81E9" w14:textId="77777777" w:rsidR="00A02E7B" w:rsidRDefault="00A02E7B" w:rsidP="004E7991">
            <w:pPr>
              <w:pStyle w:val="TAL"/>
              <w:rPr>
                <w:ins w:id="12842" w:author="作者"/>
                <w:szCs w:val="18"/>
                <w:lang w:eastAsia="zh-CN"/>
              </w:rPr>
            </w:pPr>
          </w:p>
        </w:tc>
        <w:tc>
          <w:tcPr>
            <w:tcW w:w="1713" w:type="dxa"/>
            <w:tcBorders>
              <w:top w:val="single" w:sz="4" w:space="0" w:color="auto"/>
              <w:left w:val="single" w:sz="4" w:space="0" w:color="auto"/>
              <w:bottom w:val="single" w:sz="4" w:space="0" w:color="auto"/>
              <w:right w:val="single" w:sz="4" w:space="0" w:color="auto"/>
            </w:tcBorders>
          </w:tcPr>
          <w:p w14:paraId="53739ABD" w14:textId="77777777" w:rsidR="00A02E7B" w:rsidRDefault="00A02E7B" w:rsidP="004E7991">
            <w:pPr>
              <w:pStyle w:val="TAL"/>
              <w:rPr>
                <w:ins w:id="12843" w:author="作者"/>
                <w:szCs w:val="18"/>
                <w:lang w:val="en-US" w:eastAsia="zh-CN"/>
              </w:rPr>
            </w:pPr>
            <w:ins w:id="12844" w:author="作者">
              <w:r>
                <w:t>Config</w:t>
              </w:r>
              <w:r>
                <w:rPr>
                  <w:szCs w:val="18"/>
                </w:rPr>
                <w:t xml:space="preserve"> </w:t>
              </w:r>
              <w:r>
                <w:rPr>
                  <w:rFonts w:hint="eastAsia"/>
                  <w:szCs w:val="18"/>
                  <w:lang w:val="en-US" w:eastAsia="zh-CN"/>
                </w:rPr>
                <w:t>2,3</w:t>
              </w:r>
            </w:ins>
          </w:p>
        </w:tc>
        <w:tc>
          <w:tcPr>
            <w:tcW w:w="1132" w:type="dxa"/>
            <w:tcBorders>
              <w:top w:val="single" w:sz="4" w:space="0" w:color="auto"/>
              <w:left w:val="single" w:sz="4" w:space="0" w:color="auto"/>
              <w:bottom w:val="single" w:sz="4" w:space="0" w:color="auto"/>
              <w:right w:val="single" w:sz="4" w:space="0" w:color="auto"/>
            </w:tcBorders>
          </w:tcPr>
          <w:p w14:paraId="15042F5C" w14:textId="77777777" w:rsidR="00A02E7B" w:rsidRDefault="00A02E7B" w:rsidP="004E7991">
            <w:pPr>
              <w:pStyle w:val="TAC"/>
              <w:rPr>
                <w:ins w:id="12845" w:author="作者"/>
              </w:rPr>
            </w:pPr>
          </w:p>
        </w:tc>
        <w:tc>
          <w:tcPr>
            <w:tcW w:w="2334" w:type="dxa"/>
            <w:gridSpan w:val="2"/>
            <w:tcBorders>
              <w:top w:val="single" w:sz="4" w:space="0" w:color="auto"/>
              <w:left w:val="single" w:sz="4" w:space="0" w:color="auto"/>
              <w:bottom w:val="single" w:sz="4" w:space="0" w:color="auto"/>
              <w:right w:val="single" w:sz="4" w:space="0" w:color="auto"/>
            </w:tcBorders>
          </w:tcPr>
          <w:p w14:paraId="5C99A912" w14:textId="77777777" w:rsidR="00A02E7B" w:rsidRDefault="00A02E7B" w:rsidP="004E7991">
            <w:pPr>
              <w:pStyle w:val="TAC"/>
              <w:rPr>
                <w:ins w:id="12846" w:author="作者"/>
                <w:snapToGrid w:val="0"/>
                <w:szCs w:val="18"/>
                <w:lang w:eastAsia="zh-CN"/>
              </w:rPr>
            </w:pPr>
            <w:ins w:id="12847" w:author="作者">
              <w:r>
                <w:rPr>
                  <w:snapToGrid w:val="0"/>
                  <w:szCs w:val="18"/>
                  <w:lang w:eastAsia="zh-CN"/>
                </w:rPr>
                <w:t>SMTC.1</w:t>
              </w:r>
            </w:ins>
          </w:p>
        </w:tc>
        <w:tc>
          <w:tcPr>
            <w:tcW w:w="2334" w:type="dxa"/>
            <w:gridSpan w:val="3"/>
            <w:tcBorders>
              <w:top w:val="single" w:sz="4" w:space="0" w:color="auto"/>
              <w:left w:val="single" w:sz="4" w:space="0" w:color="auto"/>
              <w:bottom w:val="single" w:sz="4" w:space="0" w:color="auto"/>
              <w:right w:val="single" w:sz="4" w:space="0" w:color="auto"/>
            </w:tcBorders>
          </w:tcPr>
          <w:p w14:paraId="0DF810C7" w14:textId="77777777" w:rsidR="00A02E7B" w:rsidRDefault="00A02E7B" w:rsidP="004E7991">
            <w:pPr>
              <w:pStyle w:val="TAC"/>
              <w:rPr>
                <w:ins w:id="12848" w:author="作者"/>
                <w:snapToGrid w:val="0"/>
                <w:szCs w:val="18"/>
                <w:lang w:val="en-US" w:eastAsia="zh-CN"/>
              </w:rPr>
            </w:pPr>
            <w:ins w:id="12849" w:author="作者">
              <w:r>
                <w:rPr>
                  <w:snapToGrid w:val="0"/>
                  <w:szCs w:val="18"/>
                  <w:lang w:eastAsia="zh-CN"/>
                </w:rPr>
                <w:t>SMTC.</w:t>
              </w:r>
              <w:r>
                <w:rPr>
                  <w:rFonts w:hint="eastAsia"/>
                  <w:snapToGrid w:val="0"/>
                  <w:szCs w:val="18"/>
                  <w:lang w:val="en-US" w:eastAsia="zh-CN"/>
                </w:rPr>
                <w:t>4</w:t>
              </w:r>
            </w:ins>
          </w:p>
        </w:tc>
      </w:tr>
      <w:tr w:rsidR="00A02E7B" w14:paraId="0F87DF2B" w14:textId="77777777" w:rsidTr="004E7991">
        <w:trPr>
          <w:jc w:val="center"/>
          <w:ins w:id="12850"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5453FF39" w14:textId="77777777" w:rsidR="00A02E7B" w:rsidRDefault="00A02E7B" w:rsidP="004E7991">
            <w:pPr>
              <w:pStyle w:val="TAL"/>
              <w:rPr>
                <w:ins w:id="12851" w:author="作者"/>
                <w:rFonts w:cs="Arial"/>
              </w:rPr>
            </w:pPr>
            <w:ins w:id="12852" w:author="作者">
              <w:r>
                <w:rPr>
                  <w:rFonts w:cs="Arial"/>
                </w:rPr>
                <w:t>SSB Configuration</w:t>
              </w:r>
            </w:ins>
          </w:p>
        </w:tc>
        <w:tc>
          <w:tcPr>
            <w:tcW w:w="1713" w:type="dxa"/>
            <w:tcBorders>
              <w:top w:val="single" w:sz="4" w:space="0" w:color="auto"/>
              <w:left w:val="single" w:sz="4" w:space="0" w:color="auto"/>
              <w:right w:val="single" w:sz="4" w:space="0" w:color="auto"/>
            </w:tcBorders>
          </w:tcPr>
          <w:p w14:paraId="3572FF75" w14:textId="77777777" w:rsidR="00A02E7B" w:rsidRDefault="00A02E7B" w:rsidP="004E7991">
            <w:pPr>
              <w:pStyle w:val="TAL"/>
              <w:rPr>
                <w:ins w:id="12853" w:author="作者"/>
              </w:rPr>
            </w:pPr>
            <w:ins w:id="12854" w:author="作者">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shd w:val="clear" w:color="auto" w:fill="auto"/>
          </w:tcPr>
          <w:p w14:paraId="17BEF0F7" w14:textId="77777777" w:rsidR="00A02E7B" w:rsidRDefault="00A02E7B" w:rsidP="004E7991">
            <w:pPr>
              <w:pStyle w:val="TAC"/>
              <w:rPr>
                <w:ins w:id="12855" w:author="作者"/>
              </w:rPr>
            </w:pPr>
          </w:p>
        </w:tc>
        <w:tc>
          <w:tcPr>
            <w:tcW w:w="2334" w:type="dxa"/>
            <w:gridSpan w:val="2"/>
            <w:tcBorders>
              <w:top w:val="single" w:sz="4" w:space="0" w:color="auto"/>
              <w:left w:val="single" w:sz="4" w:space="0" w:color="auto"/>
              <w:right w:val="single" w:sz="4" w:space="0" w:color="auto"/>
            </w:tcBorders>
          </w:tcPr>
          <w:p w14:paraId="132EF5D2" w14:textId="77777777" w:rsidR="00A02E7B" w:rsidRDefault="00A02E7B" w:rsidP="004E7991">
            <w:pPr>
              <w:pStyle w:val="TAC"/>
              <w:rPr>
                <w:ins w:id="12856" w:author="作者"/>
              </w:rPr>
            </w:pPr>
            <w:ins w:id="12857" w:author="作者">
              <w:r>
                <w:rPr>
                  <w:rFonts w:cs="v4.2.0"/>
                </w:rPr>
                <w:t>SSB.1 FR1</w:t>
              </w:r>
            </w:ins>
          </w:p>
        </w:tc>
        <w:tc>
          <w:tcPr>
            <w:tcW w:w="2334" w:type="dxa"/>
            <w:gridSpan w:val="3"/>
            <w:tcBorders>
              <w:top w:val="single" w:sz="4" w:space="0" w:color="auto"/>
              <w:left w:val="single" w:sz="4" w:space="0" w:color="auto"/>
              <w:right w:val="single" w:sz="4" w:space="0" w:color="auto"/>
            </w:tcBorders>
          </w:tcPr>
          <w:p w14:paraId="0B9934B6" w14:textId="77777777" w:rsidR="00A02E7B" w:rsidRDefault="00A02E7B" w:rsidP="004E7991">
            <w:pPr>
              <w:pStyle w:val="TAC"/>
              <w:rPr>
                <w:ins w:id="12858" w:author="作者"/>
                <w:rFonts w:cs="v4.2.0"/>
              </w:rPr>
            </w:pPr>
            <w:ins w:id="12859" w:author="作者">
              <w:r>
                <w:rPr>
                  <w:lang w:eastAsia="zh-CN"/>
                </w:rPr>
                <w:t>SSB.5 FR1</w:t>
              </w:r>
            </w:ins>
          </w:p>
        </w:tc>
      </w:tr>
      <w:tr w:rsidR="00A02E7B" w14:paraId="6CCEEF55" w14:textId="77777777" w:rsidTr="004E7991">
        <w:trPr>
          <w:jc w:val="center"/>
          <w:ins w:id="12860"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6A893F2C" w14:textId="77777777" w:rsidR="00A02E7B" w:rsidRDefault="00A02E7B" w:rsidP="004E7991">
            <w:pPr>
              <w:pStyle w:val="TAL"/>
              <w:rPr>
                <w:ins w:id="12861" w:author="作者"/>
                <w:rFonts w:cs="Arial"/>
              </w:rPr>
            </w:pPr>
          </w:p>
        </w:tc>
        <w:tc>
          <w:tcPr>
            <w:tcW w:w="1713" w:type="dxa"/>
            <w:tcBorders>
              <w:left w:val="single" w:sz="4" w:space="0" w:color="auto"/>
              <w:right w:val="single" w:sz="4" w:space="0" w:color="auto"/>
            </w:tcBorders>
          </w:tcPr>
          <w:p w14:paraId="2E4970EC" w14:textId="77777777" w:rsidR="00A02E7B" w:rsidRDefault="00A02E7B" w:rsidP="004E7991">
            <w:pPr>
              <w:pStyle w:val="TAL"/>
              <w:rPr>
                <w:ins w:id="12862" w:author="作者"/>
              </w:rPr>
            </w:pPr>
            <w:ins w:id="12863" w:author="作者">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shd w:val="clear" w:color="auto" w:fill="auto"/>
          </w:tcPr>
          <w:p w14:paraId="527DE3D4" w14:textId="77777777" w:rsidR="00A02E7B" w:rsidRDefault="00A02E7B" w:rsidP="004E7991">
            <w:pPr>
              <w:pStyle w:val="TAC"/>
              <w:rPr>
                <w:ins w:id="12864" w:author="作者"/>
              </w:rPr>
            </w:pPr>
          </w:p>
        </w:tc>
        <w:tc>
          <w:tcPr>
            <w:tcW w:w="2334" w:type="dxa"/>
            <w:gridSpan w:val="2"/>
            <w:tcBorders>
              <w:top w:val="single" w:sz="4" w:space="0" w:color="auto"/>
              <w:left w:val="single" w:sz="4" w:space="0" w:color="auto"/>
              <w:right w:val="single" w:sz="4" w:space="0" w:color="auto"/>
            </w:tcBorders>
          </w:tcPr>
          <w:p w14:paraId="429A0A8A" w14:textId="77777777" w:rsidR="00A02E7B" w:rsidRDefault="00A02E7B" w:rsidP="004E7991">
            <w:pPr>
              <w:pStyle w:val="TAC"/>
              <w:rPr>
                <w:ins w:id="12865" w:author="作者"/>
              </w:rPr>
            </w:pPr>
            <w:ins w:id="12866" w:author="作者">
              <w:r>
                <w:rPr>
                  <w:rFonts w:cs="v4.2.0"/>
                </w:rPr>
                <w:t>SSB.2 FR1</w:t>
              </w:r>
            </w:ins>
          </w:p>
        </w:tc>
        <w:tc>
          <w:tcPr>
            <w:tcW w:w="2334" w:type="dxa"/>
            <w:gridSpan w:val="3"/>
            <w:tcBorders>
              <w:top w:val="single" w:sz="4" w:space="0" w:color="auto"/>
              <w:left w:val="single" w:sz="4" w:space="0" w:color="auto"/>
              <w:right w:val="single" w:sz="4" w:space="0" w:color="auto"/>
            </w:tcBorders>
          </w:tcPr>
          <w:p w14:paraId="2A9337C3" w14:textId="77777777" w:rsidR="00A02E7B" w:rsidRDefault="00A02E7B" w:rsidP="004E7991">
            <w:pPr>
              <w:pStyle w:val="TAC"/>
              <w:rPr>
                <w:ins w:id="12867" w:author="作者"/>
                <w:rFonts w:cs="v4.2.0"/>
              </w:rPr>
            </w:pPr>
            <w:ins w:id="12868" w:author="作者">
              <w:r>
                <w:rPr>
                  <w:lang w:eastAsia="zh-CN"/>
                </w:rPr>
                <w:t>SSB.</w:t>
              </w:r>
              <w:r>
                <w:rPr>
                  <w:rFonts w:hint="eastAsia"/>
                  <w:lang w:val="en-US" w:eastAsia="zh-CN"/>
                </w:rPr>
                <w:t>6</w:t>
              </w:r>
              <w:r>
                <w:rPr>
                  <w:lang w:eastAsia="zh-CN"/>
                </w:rPr>
                <w:t xml:space="preserve"> FR1</w:t>
              </w:r>
            </w:ins>
          </w:p>
        </w:tc>
      </w:tr>
      <w:tr w:rsidR="00A02E7B" w14:paraId="1ADFDE43" w14:textId="77777777" w:rsidTr="004E7991">
        <w:trPr>
          <w:jc w:val="center"/>
          <w:ins w:id="12869"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59C07242" w14:textId="77777777" w:rsidR="00A02E7B" w:rsidRDefault="00A02E7B" w:rsidP="004E7991">
            <w:pPr>
              <w:pStyle w:val="TAL"/>
              <w:rPr>
                <w:ins w:id="12870" w:author="作者"/>
                <w:rFonts w:cs="Arial"/>
              </w:rPr>
            </w:pPr>
            <w:ins w:id="12871" w:author="作者">
              <w:r>
                <w:rPr>
                  <w:rFonts w:cs="Arial"/>
                </w:rPr>
                <w:t>PDSCH/PDCCH subcarrier spacing</w:t>
              </w:r>
            </w:ins>
          </w:p>
        </w:tc>
        <w:tc>
          <w:tcPr>
            <w:tcW w:w="1713" w:type="dxa"/>
            <w:tcBorders>
              <w:top w:val="single" w:sz="4" w:space="0" w:color="auto"/>
              <w:left w:val="single" w:sz="4" w:space="0" w:color="auto"/>
              <w:right w:val="single" w:sz="4" w:space="0" w:color="auto"/>
            </w:tcBorders>
          </w:tcPr>
          <w:p w14:paraId="46EC3AD9" w14:textId="77777777" w:rsidR="00A02E7B" w:rsidRDefault="00A02E7B" w:rsidP="004E7991">
            <w:pPr>
              <w:pStyle w:val="TAL"/>
              <w:rPr>
                <w:ins w:id="12872" w:author="作者"/>
              </w:rPr>
            </w:pPr>
            <w:ins w:id="12873" w:author="作者">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shd w:val="clear" w:color="auto" w:fill="auto"/>
          </w:tcPr>
          <w:p w14:paraId="6F9A6DBF" w14:textId="77777777" w:rsidR="00A02E7B" w:rsidRDefault="00A02E7B" w:rsidP="004E7991">
            <w:pPr>
              <w:pStyle w:val="TAC"/>
              <w:rPr>
                <w:ins w:id="12874" w:author="作者"/>
              </w:rPr>
            </w:pPr>
            <w:ins w:id="12875" w:author="作者">
              <w:r>
                <w:t>kHz</w:t>
              </w:r>
            </w:ins>
          </w:p>
        </w:tc>
        <w:tc>
          <w:tcPr>
            <w:tcW w:w="4668" w:type="dxa"/>
            <w:gridSpan w:val="5"/>
            <w:tcBorders>
              <w:top w:val="single" w:sz="4" w:space="0" w:color="auto"/>
              <w:left w:val="single" w:sz="4" w:space="0" w:color="auto"/>
              <w:right w:val="single" w:sz="4" w:space="0" w:color="auto"/>
            </w:tcBorders>
          </w:tcPr>
          <w:p w14:paraId="12712D34" w14:textId="6FF1D3A9" w:rsidR="00A02E7B" w:rsidRDefault="00A02E7B" w:rsidP="004E7991">
            <w:pPr>
              <w:pStyle w:val="TAC"/>
              <w:rPr>
                <w:ins w:id="12876" w:author="作者"/>
              </w:rPr>
            </w:pPr>
            <w:ins w:id="12877" w:author="作者">
              <w:r>
                <w:t>15</w:t>
              </w:r>
            </w:ins>
          </w:p>
        </w:tc>
      </w:tr>
      <w:tr w:rsidR="00A02E7B" w14:paraId="65636A6B" w14:textId="77777777" w:rsidTr="004E7991">
        <w:trPr>
          <w:jc w:val="center"/>
          <w:ins w:id="12878" w:author="作者"/>
        </w:trPr>
        <w:tc>
          <w:tcPr>
            <w:tcW w:w="2081" w:type="dxa"/>
            <w:gridSpan w:val="2"/>
            <w:tcBorders>
              <w:top w:val="nil"/>
              <w:left w:val="single" w:sz="4" w:space="0" w:color="auto"/>
              <w:bottom w:val="single" w:sz="4" w:space="0" w:color="auto"/>
              <w:right w:val="single" w:sz="4" w:space="0" w:color="auto"/>
            </w:tcBorders>
            <w:shd w:val="clear" w:color="auto" w:fill="auto"/>
          </w:tcPr>
          <w:p w14:paraId="195E76ED" w14:textId="77777777" w:rsidR="00A02E7B" w:rsidRDefault="00A02E7B" w:rsidP="004E7991">
            <w:pPr>
              <w:pStyle w:val="TAL"/>
              <w:rPr>
                <w:ins w:id="12879" w:author="作者"/>
                <w:rFonts w:cs="Arial"/>
              </w:rPr>
            </w:pPr>
          </w:p>
        </w:tc>
        <w:tc>
          <w:tcPr>
            <w:tcW w:w="1713" w:type="dxa"/>
            <w:tcBorders>
              <w:left w:val="single" w:sz="4" w:space="0" w:color="auto"/>
              <w:right w:val="single" w:sz="4" w:space="0" w:color="auto"/>
            </w:tcBorders>
          </w:tcPr>
          <w:p w14:paraId="5805199E" w14:textId="77777777" w:rsidR="00A02E7B" w:rsidRDefault="00A02E7B" w:rsidP="004E7991">
            <w:pPr>
              <w:pStyle w:val="TAL"/>
              <w:rPr>
                <w:ins w:id="12880" w:author="作者"/>
              </w:rPr>
            </w:pPr>
            <w:ins w:id="12881" w:author="作者">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shd w:val="clear" w:color="auto" w:fill="auto"/>
          </w:tcPr>
          <w:p w14:paraId="56B4B317" w14:textId="77777777" w:rsidR="00A02E7B" w:rsidRDefault="00A02E7B" w:rsidP="004E7991">
            <w:pPr>
              <w:pStyle w:val="TAC"/>
              <w:rPr>
                <w:ins w:id="12882" w:author="作者"/>
              </w:rPr>
            </w:pPr>
          </w:p>
        </w:tc>
        <w:tc>
          <w:tcPr>
            <w:tcW w:w="4668" w:type="dxa"/>
            <w:gridSpan w:val="5"/>
            <w:tcBorders>
              <w:left w:val="single" w:sz="4" w:space="0" w:color="auto"/>
              <w:right w:val="single" w:sz="4" w:space="0" w:color="auto"/>
            </w:tcBorders>
          </w:tcPr>
          <w:p w14:paraId="6D475A63" w14:textId="2B51FC19" w:rsidR="00A02E7B" w:rsidRDefault="00A02E7B" w:rsidP="004E7991">
            <w:pPr>
              <w:pStyle w:val="TAC"/>
              <w:rPr>
                <w:ins w:id="12883" w:author="作者"/>
              </w:rPr>
            </w:pPr>
            <w:ins w:id="12884" w:author="作者">
              <w:r>
                <w:t>30</w:t>
              </w:r>
            </w:ins>
          </w:p>
        </w:tc>
      </w:tr>
      <w:tr w:rsidR="00A02E7B" w14:paraId="116685B3" w14:textId="77777777" w:rsidTr="004E7991">
        <w:trPr>
          <w:jc w:val="center"/>
          <w:ins w:id="12885" w:author="作者"/>
        </w:trPr>
        <w:tc>
          <w:tcPr>
            <w:tcW w:w="2081" w:type="dxa"/>
            <w:gridSpan w:val="2"/>
            <w:tcBorders>
              <w:top w:val="single" w:sz="4" w:space="0" w:color="auto"/>
              <w:left w:val="single" w:sz="4" w:space="0" w:color="auto"/>
              <w:bottom w:val="nil"/>
              <w:right w:val="single" w:sz="4" w:space="0" w:color="auto"/>
            </w:tcBorders>
            <w:shd w:val="clear" w:color="auto" w:fill="auto"/>
          </w:tcPr>
          <w:p w14:paraId="31F67EC9" w14:textId="77777777" w:rsidR="00A02E7B" w:rsidRDefault="00A02E7B" w:rsidP="004E7991">
            <w:pPr>
              <w:pStyle w:val="TAL"/>
              <w:rPr>
                <w:ins w:id="12886" w:author="作者"/>
                <w:rFonts w:cs="Arial"/>
              </w:rPr>
            </w:pPr>
            <w:ins w:id="12887" w:author="作者">
              <w:r>
                <w:rPr>
                  <w:rFonts w:cs="Arial"/>
                </w:rPr>
                <w:t>PUCCH/PUSCH subcarrier spacing</w:t>
              </w:r>
            </w:ins>
          </w:p>
        </w:tc>
        <w:tc>
          <w:tcPr>
            <w:tcW w:w="1713" w:type="dxa"/>
            <w:tcBorders>
              <w:top w:val="single" w:sz="4" w:space="0" w:color="auto"/>
              <w:left w:val="single" w:sz="4" w:space="0" w:color="auto"/>
              <w:right w:val="single" w:sz="4" w:space="0" w:color="auto"/>
            </w:tcBorders>
          </w:tcPr>
          <w:p w14:paraId="586ABEC8" w14:textId="77777777" w:rsidR="00A02E7B" w:rsidRDefault="00A02E7B" w:rsidP="004E7991">
            <w:pPr>
              <w:pStyle w:val="TAL"/>
              <w:rPr>
                <w:ins w:id="12888" w:author="作者"/>
              </w:rPr>
            </w:pPr>
            <w:ins w:id="12889" w:author="作者">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shd w:val="clear" w:color="auto" w:fill="auto"/>
          </w:tcPr>
          <w:p w14:paraId="1225EFBA" w14:textId="77777777" w:rsidR="00A02E7B" w:rsidRDefault="00A02E7B" w:rsidP="004E7991">
            <w:pPr>
              <w:pStyle w:val="TAC"/>
              <w:rPr>
                <w:ins w:id="12890" w:author="作者"/>
              </w:rPr>
            </w:pPr>
            <w:ins w:id="12891" w:author="作者">
              <w:r>
                <w:t>kHz</w:t>
              </w:r>
            </w:ins>
          </w:p>
        </w:tc>
        <w:tc>
          <w:tcPr>
            <w:tcW w:w="4668" w:type="dxa"/>
            <w:gridSpan w:val="5"/>
            <w:tcBorders>
              <w:top w:val="single" w:sz="4" w:space="0" w:color="auto"/>
              <w:left w:val="single" w:sz="4" w:space="0" w:color="auto"/>
              <w:right w:val="single" w:sz="4" w:space="0" w:color="auto"/>
            </w:tcBorders>
          </w:tcPr>
          <w:p w14:paraId="546A69B7" w14:textId="03410EBF" w:rsidR="00A02E7B" w:rsidRDefault="00A02E7B" w:rsidP="004E7991">
            <w:pPr>
              <w:pStyle w:val="TAC"/>
              <w:rPr>
                <w:ins w:id="12892" w:author="作者"/>
              </w:rPr>
            </w:pPr>
            <w:ins w:id="12893" w:author="作者">
              <w:r>
                <w:t>15</w:t>
              </w:r>
            </w:ins>
          </w:p>
        </w:tc>
      </w:tr>
      <w:tr w:rsidR="00A02E7B" w14:paraId="005586FD" w14:textId="77777777" w:rsidTr="004E7991">
        <w:trPr>
          <w:jc w:val="center"/>
          <w:ins w:id="12894" w:author="作者"/>
        </w:trPr>
        <w:tc>
          <w:tcPr>
            <w:tcW w:w="2081" w:type="dxa"/>
            <w:gridSpan w:val="2"/>
            <w:tcBorders>
              <w:top w:val="nil"/>
              <w:left w:val="single" w:sz="4" w:space="0" w:color="auto"/>
              <w:right w:val="single" w:sz="4" w:space="0" w:color="auto"/>
            </w:tcBorders>
            <w:shd w:val="clear" w:color="auto" w:fill="auto"/>
          </w:tcPr>
          <w:p w14:paraId="2523CCF1" w14:textId="77777777" w:rsidR="00A02E7B" w:rsidRDefault="00A02E7B" w:rsidP="004E7991">
            <w:pPr>
              <w:pStyle w:val="TAL"/>
              <w:rPr>
                <w:ins w:id="12895" w:author="作者"/>
                <w:rFonts w:cs="Arial"/>
              </w:rPr>
            </w:pPr>
          </w:p>
        </w:tc>
        <w:tc>
          <w:tcPr>
            <w:tcW w:w="1713" w:type="dxa"/>
            <w:tcBorders>
              <w:left w:val="single" w:sz="4" w:space="0" w:color="auto"/>
              <w:right w:val="single" w:sz="4" w:space="0" w:color="auto"/>
            </w:tcBorders>
          </w:tcPr>
          <w:p w14:paraId="6979F3C5" w14:textId="77777777" w:rsidR="00A02E7B" w:rsidRDefault="00A02E7B" w:rsidP="004E7991">
            <w:pPr>
              <w:pStyle w:val="TAL"/>
              <w:rPr>
                <w:ins w:id="12896" w:author="作者"/>
              </w:rPr>
            </w:pPr>
            <w:ins w:id="12897" w:author="作者">
              <w:r>
                <w:t>Config</w:t>
              </w:r>
              <w:r>
                <w:rPr>
                  <w:szCs w:val="18"/>
                </w:rPr>
                <w:t xml:space="preserve"> </w:t>
              </w:r>
              <w:r>
                <w:t>3</w:t>
              </w:r>
            </w:ins>
          </w:p>
        </w:tc>
        <w:tc>
          <w:tcPr>
            <w:tcW w:w="1132" w:type="dxa"/>
            <w:tcBorders>
              <w:top w:val="nil"/>
              <w:left w:val="single" w:sz="4" w:space="0" w:color="auto"/>
              <w:right w:val="single" w:sz="4" w:space="0" w:color="auto"/>
            </w:tcBorders>
            <w:shd w:val="clear" w:color="auto" w:fill="auto"/>
          </w:tcPr>
          <w:p w14:paraId="0689AB94" w14:textId="77777777" w:rsidR="00A02E7B" w:rsidRDefault="00A02E7B" w:rsidP="004E7991">
            <w:pPr>
              <w:pStyle w:val="TAC"/>
              <w:rPr>
                <w:ins w:id="12898" w:author="作者"/>
              </w:rPr>
            </w:pPr>
          </w:p>
        </w:tc>
        <w:tc>
          <w:tcPr>
            <w:tcW w:w="4668" w:type="dxa"/>
            <w:gridSpan w:val="5"/>
            <w:tcBorders>
              <w:left w:val="single" w:sz="4" w:space="0" w:color="auto"/>
              <w:right w:val="single" w:sz="4" w:space="0" w:color="auto"/>
            </w:tcBorders>
          </w:tcPr>
          <w:p w14:paraId="6A880C87" w14:textId="71DF69AF" w:rsidR="00A02E7B" w:rsidRDefault="00A02E7B" w:rsidP="004E7991">
            <w:pPr>
              <w:pStyle w:val="TAC"/>
              <w:rPr>
                <w:ins w:id="12899" w:author="作者"/>
              </w:rPr>
            </w:pPr>
            <w:ins w:id="12900" w:author="作者">
              <w:r>
                <w:t>30</w:t>
              </w:r>
            </w:ins>
          </w:p>
        </w:tc>
      </w:tr>
      <w:tr w:rsidR="00A02E7B" w14:paraId="2B7242D0" w14:textId="77777777" w:rsidTr="004E7991">
        <w:trPr>
          <w:jc w:val="center"/>
          <w:ins w:id="12901" w:author="作者"/>
        </w:trPr>
        <w:tc>
          <w:tcPr>
            <w:tcW w:w="2081" w:type="dxa"/>
            <w:gridSpan w:val="2"/>
            <w:tcBorders>
              <w:left w:val="single" w:sz="4" w:space="0" w:color="auto"/>
              <w:bottom w:val="nil"/>
              <w:right w:val="single" w:sz="4" w:space="0" w:color="auto"/>
            </w:tcBorders>
            <w:shd w:val="clear" w:color="auto" w:fill="auto"/>
          </w:tcPr>
          <w:p w14:paraId="6C28599F" w14:textId="77777777" w:rsidR="00A02E7B" w:rsidRDefault="00A02E7B" w:rsidP="004E7991">
            <w:pPr>
              <w:pStyle w:val="TAL"/>
              <w:rPr>
                <w:ins w:id="12902" w:author="作者"/>
                <w:rFonts w:cs="Arial"/>
              </w:rPr>
            </w:pPr>
            <w:ins w:id="12903" w:author="作者">
              <w:r>
                <w:rPr>
                  <w:rFonts w:cs="Arial"/>
                </w:rPr>
                <w:t>BWP configuration</w:t>
              </w:r>
            </w:ins>
          </w:p>
        </w:tc>
        <w:tc>
          <w:tcPr>
            <w:tcW w:w="1713" w:type="dxa"/>
            <w:tcBorders>
              <w:left w:val="single" w:sz="4" w:space="0" w:color="auto"/>
              <w:right w:val="single" w:sz="4" w:space="0" w:color="auto"/>
            </w:tcBorders>
          </w:tcPr>
          <w:p w14:paraId="63030E10" w14:textId="77777777" w:rsidR="00A02E7B" w:rsidRDefault="00A02E7B" w:rsidP="004E7991">
            <w:pPr>
              <w:pStyle w:val="TAL"/>
              <w:rPr>
                <w:ins w:id="12904" w:author="作者"/>
              </w:rPr>
            </w:pPr>
            <w:ins w:id="12905" w:author="作者">
              <w:r>
                <w:t>Initial DL BWP</w:t>
              </w:r>
            </w:ins>
          </w:p>
        </w:tc>
        <w:tc>
          <w:tcPr>
            <w:tcW w:w="1132" w:type="dxa"/>
            <w:tcBorders>
              <w:left w:val="single" w:sz="4" w:space="0" w:color="auto"/>
              <w:right w:val="single" w:sz="4" w:space="0" w:color="auto"/>
            </w:tcBorders>
          </w:tcPr>
          <w:p w14:paraId="073F7A38" w14:textId="77777777" w:rsidR="00A02E7B" w:rsidRDefault="00A02E7B" w:rsidP="004E7991">
            <w:pPr>
              <w:pStyle w:val="TAC"/>
              <w:rPr>
                <w:ins w:id="12906" w:author="作者"/>
              </w:rPr>
            </w:pPr>
          </w:p>
        </w:tc>
        <w:tc>
          <w:tcPr>
            <w:tcW w:w="2334" w:type="dxa"/>
            <w:gridSpan w:val="2"/>
            <w:tcBorders>
              <w:left w:val="single" w:sz="4" w:space="0" w:color="auto"/>
              <w:right w:val="single" w:sz="4" w:space="0" w:color="auto"/>
            </w:tcBorders>
          </w:tcPr>
          <w:p w14:paraId="29407A3B" w14:textId="77777777" w:rsidR="00A02E7B" w:rsidRDefault="00A02E7B" w:rsidP="004E7991">
            <w:pPr>
              <w:pStyle w:val="TAC"/>
              <w:rPr>
                <w:ins w:id="12907" w:author="作者"/>
              </w:rPr>
            </w:pPr>
            <w:ins w:id="12908" w:author="作者">
              <w:r>
                <w:rPr>
                  <w:rFonts w:cs="v3.7.0"/>
                </w:rPr>
                <w:t>DLBWP.0.1</w:t>
              </w:r>
            </w:ins>
          </w:p>
        </w:tc>
        <w:tc>
          <w:tcPr>
            <w:tcW w:w="2334" w:type="dxa"/>
            <w:gridSpan w:val="3"/>
            <w:tcBorders>
              <w:left w:val="single" w:sz="4" w:space="0" w:color="auto"/>
              <w:right w:val="single" w:sz="4" w:space="0" w:color="auto"/>
            </w:tcBorders>
          </w:tcPr>
          <w:p w14:paraId="299DF2A4" w14:textId="77777777" w:rsidR="00A02E7B" w:rsidRDefault="00A02E7B" w:rsidP="004E7991">
            <w:pPr>
              <w:pStyle w:val="TAC"/>
              <w:rPr>
                <w:ins w:id="12909" w:author="作者"/>
                <w:rFonts w:cs="v3.7.0"/>
              </w:rPr>
            </w:pPr>
            <w:ins w:id="12910" w:author="作者">
              <w:r>
                <w:rPr>
                  <w:szCs w:val="18"/>
                </w:rPr>
                <w:t>NA</w:t>
              </w:r>
            </w:ins>
          </w:p>
        </w:tc>
      </w:tr>
      <w:tr w:rsidR="00A02E7B" w14:paraId="48511738" w14:textId="77777777" w:rsidTr="004E7991">
        <w:trPr>
          <w:jc w:val="center"/>
          <w:ins w:id="12911" w:author="作者"/>
        </w:trPr>
        <w:tc>
          <w:tcPr>
            <w:tcW w:w="2081" w:type="dxa"/>
            <w:gridSpan w:val="2"/>
            <w:tcBorders>
              <w:top w:val="nil"/>
              <w:left w:val="single" w:sz="4" w:space="0" w:color="auto"/>
              <w:bottom w:val="nil"/>
              <w:right w:val="single" w:sz="4" w:space="0" w:color="auto"/>
            </w:tcBorders>
            <w:shd w:val="clear" w:color="auto" w:fill="auto"/>
          </w:tcPr>
          <w:p w14:paraId="5979F91B" w14:textId="77777777" w:rsidR="00A02E7B" w:rsidRDefault="00A02E7B" w:rsidP="004E7991">
            <w:pPr>
              <w:pStyle w:val="TAL"/>
              <w:rPr>
                <w:ins w:id="12912" w:author="作者"/>
                <w:rFonts w:cs="Arial"/>
              </w:rPr>
            </w:pPr>
          </w:p>
        </w:tc>
        <w:tc>
          <w:tcPr>
            <w:tcW w:w="1713" w:type="dxa"/>
            <w:tcBorders>
              <w:left w:val="single" w:sz="4" w:space="0" w:color="auto"/>
              <w:right w:val="single" w:sz="4" w:space="0" w:color="auto"/>
            </w:tcBorders>
          </w:tcPr>
          <w:p w14:paraId="37566EF4" w14:textId="77777777" w:rsidR="00A02E7B" w:rsidRDefault="00A02E7B" w:rsidP="004E7991">
            <w:pPr>
              <w:pStyle w:val="TAL"/>
              <w:rPr>
                <w:ins w:id="12913" w:author="作者"/>
              </w:rPr>
            </w:pPr>
            <w:ins w:id="12914" w:author="作者">
              <w:r>
                <w:t>Dedicated DL BWP</w:t>
              </w:r>
            </w:ins>
          </w:p>
        </w:tc>
        <w:tc>
          <w:tcPr>
            <w:tcW w:w="1132" w:type="dxa"/>
            <w:tcBorders>
              <w:left w:val="single" w:sz="4" w:space="0" w:color="auto"/>
              <w:right w:val="single" w:sz="4" w:space="0" w:color="auto"/>
            </w:tcBorders>
          </w:tcPr>
          <w:p w14:paraId="09EB60EF" w14:textId="77777777" w:rsidR="00A02E7B" w:rsidRDefault="00A02E7B" w:rsidP="004E7991">
            <w:pPr>
              <w:pStyle w:val="TAC"/>
              <w:rPr>
                <w:ins w:id="12915" w:author="作者"/>
              </w:rPr>
            </w:pPr>
          </w:p>
        </w:tc>
        <w:tc>
          <w:tcPr>
            <w:tcW w:w="2334" w:type="dxa"/>
            <w:gridSpan w:val="2"/>
            <w:tcBorders>
              <w:left w:val="single" w:sz="4" w:space="0" w:color="auto"/>
              <w:right w:val="single" w:sz="4" w:space="0" w:color="auto"/>
            </w:tcBorders>
          </w:tcPr>
          <w:p w14:paraId="25F25F95" w14:textId="77777777" w:rsidR="00A02E7B" w:rsidRDefault="00A02E7B" w:rsidP="004E7991">
            <w:pPr>
              <w:pStyle w:val="TAC"/>
              <w:rPr>
                <w:ins w:id="12916" w:author="作者"/>
              </w:rPr>
            </w:pPr>
            <w:ins w:id="12917" w:author="作者">
              <w:r>
                <w:rPr>
                  <w:rFonts w:cs="v3.7.0"/>
                </w:rPr>
                <w:t>DLBWP.1.1</w:t>
              </w:r>
            </w:ins>
          </w:p>
        </w:tc>
        <w:tc>
          <w:tcPr>
            <w:tcW w:w="2334" w:type="dxa"/>
            <w:gridSpan w:val="3"/>
            <w:tcBorders>
              <w:left w:val="single" w:sz="4" w:space="0" w:color="auto"/>
              <w:right w:val="single" w:sz="4" w:space="0" w:color="auto"/>
            </w:tcBorders>
          </w:tcPr>
          <w:p w14:paraId="5E4997CA" w14:textId="77777777" w:rsidR="00A02E7B" w:rsidRDefault="00A02E7B" w:rsidP="004E7991">
            <w:pPr>
              <w:pStyle w:val="TAC"/>
              <w:rPr>
                <w:ins w:id="12918" w:author="作者"/>
                <w:rFonts w:cs="v3.7.0"/>
              </w:rPr>
            </w:pPr>
            <w:ins w:id="12919" w:author="作者">
              <w:r>
                <w:rPr>
                  <w:szCs w:val="18"/>
                </w:rPr>
                <w:t>NA</w:t>
              </w:r>
            </w:ins>
          </w:p>
        </w:tc>
      </w:tr>
      <w:tr w:rsidR="00A02E7B" w14:paraId="030543AA" w14:textId="77777777" w:rsidTr="004E7991">
        <w:trPr>
          <w:jc w:val="center"/>
          <w:ins w:id="12920" w:author="作者"/>
        </w:trPr>
        <w:tc>
          <w:tcPr>
            <w:tcW w:w="2081" w:type="dxa"/>
            <w:gridSpan w:val="2"/>
            <w:tcBorders>
              <w:top w:val="nil"/>
              <w:left w:val="single" w:sz="4" w:space="0" w:color="auto"/>
              <w:bottom w:val="nil"/>
              <w:right w:val="single" w:sz="4" w:space="0" w:color="auto"/>
            </w:tcBorders>
            <w:shd w:val="clear" w:color="auto" w:fill="auto"/>
          </w:tcPr>
          <w:p w14:paraId="69F49C54" w14:textId="77777777" w:rsidR="00A02E7B" w:rsidRDefault="00A02E7B" w:rsidP="004E7991">
            <w:pPr>
              <w:pStyle w:val="TAL"/>
              <w:rPr>
                <w:ins w:id="12921" w:author="作者"/>
                <w:rFonts w:cs="Arial"/>
              </w:rPr>
            </w:pPr>
          </w:p>
        </w:tc>
        <w:tc>
          <w:tcPr>
            <w:tcW w:w="1713" w:type="dxa"/>
            <w:tcBorders>
              <w:left w:val="single" w:sz="4" w:space="0" w:color="auto"/>
              <w:right w:val="single" w:sz="4" w:space="0" w:color="auto"/>
            </w:tcBorders>
          </w:tcPr>
          <w:p w14:paraId="681E2C50" w14:textId="77777777" w:rsidR="00A02E7B" w:rsidRDefault="00A02E7B" w:rsidP="004E7991">
            <w:pPr>
              <w:pStyle w:val="TAL"/>
              <w:rPr>
                <w:ins w:id="12922" w:author="作者"/>
              </w:rPr>
            </w:pPr>
            <w:ins w:id="12923" w:author="作者">
              <w:r>
                <w:t>Initial UL BWP</w:t>
              </w:r>
            </w:ins>
          </w:p>
        </w:tc>
        <w:tc>
          <w:tcPr>
            <w:tcW w:w="1132" w:type="dxa"/>
            <w:tcBorders>
              <w:left w:val="single" w:sz="4" w:space="0" w:color="auto"/>
              <w:right w:val="single" w:sz="4" w:space="0" w:color="auto"/>
            </w:tcBorders>
          </w:tcPr>
          <w:p w14:paraId="6896E52F" w14:textId="77777777" w:rsidR="00A02E7B" w:rsidRDefault="00A02E7B" w:rsidP="004E7991">
            <w:pPr>
              <w:pStyle w:val="TAC"/>
              <w:rPr>
                <w:ins w:id="12924" w:author="作者"/>
              </w:rPr>
            </w:pPr>
          </w:p>
        </w:tc>
        <w:tc>
          <w:tcPr>
            <w:tcW w:w="2334" w:type="dxa"/>
            <w:gridSpan w:val="2"/>
            <w:tcBorders>
              <w:left w:val="single" w:sz="4" w:space="0" w:color="auto"/>
              <w:right w:val="single" w:sz="4" w:space="0" w:color="auto"/>
            </w:tcBorders>
          </w:tcPr>
          <w:p w14:paraId="7FE31A08" w14:textId="77777777" w:rsidR="00A02E7B" w:rsidRDefault="00A02E7B" w:rsidP="004E7991">
            <w:pPr>
              <w:pStyle w:val="TAC"/>
              <w:rPr>
                <w:ins w:id="12925" w:author="作者"/>
              </w:rPr>
            </w:pPr>
            <w:ins w:id="12926" w:author="作者">
              <w:r>
                <w:rPr>
                  <w:rFonts w:cs="v3.7.0"/>
                </w:rPr>
                <w:t>ULBWP.0.1</w:t>
              </w:r>
            </w:ins>
          </w:p>
        </w:tc>
        <w:tc>
          <w:tcPr>
            <w:tcW w:w="2334" w:type="dxa"/>
            <w:gridSpan w:val="3"/>
            <w:tcBorders>
              <w:left w:val="single" w:sz="4" w:space="0" w:color="auto"/>
              <w:right w:val="single" w:sz="4" w:space="0" w:color="auto"/>
            </w:tcBorders>
          </w:tcPr>
          <w:p w14:paraId="466A9C91" w14:textId="77777777" w:rsidR="00A02E7B" w:rsidRDefault="00A02E7B" w:rsidP="004E7991">
            <w:pPr>
              <w:pStyle w:val="TAC"/>
              <w:rPr>
                <w:ins w:id="12927" w:author="作者"/>
                <w:rFonts w:cs="v3.7.0"/>
              </w:rPr>
            </w:pPr>
            <w:ins w:id="12928" w:author="作者">
              <w:r>
                <w:rPr>
                  <w:szCs w:val="18"/>
                </w:rPr>
                <w:t>NA</w:t>
              </w:r>
            </w:ins>
          </w:p>
        </w:tc>
      </w:tr>
      <w:tr w:rsidR="00A02E7B" w14:paraId="164149E0" w14:textId="77777777" w:rsidTr="004E7991">
        <w:trPr>
          <w:jc w:val="center"/>
          <w:ins w:id="12929" w:author="作者"/>
        </w:trPr>
        <w:tc>
          <w:tcPr>
            <w:tcW w:w="2081" w:type="dxa"/>
            <w:gridSpan w:val="2"/>
            <w:tcBorders>
              <w:top w:val="nil"/>
              <w:left w:val="single" w:sz="4" w:space="0" w:color="auto"/>
              <w:right w:val="single" w:sz="4" w:space="0" w:color="auto"/>
            </w:tcBorders>
            <w:shd w:val="clear" w:color="auto" w:fill="auto"/>
          </w:tcPr>
          <w:p w14:paraId="7C019431" w14:textId="77777777" w:rsidR="00A02E7B" w:rsidRDefault="00A02E7B" w:rsidP="004E7991">
            <w:pPr>
              <w:pStyle w:val="TAL"/>
              <w:rPr>
                <w:ins w:id="12930" w:author="作者"/>
                <w:rFonts w:cs="Arial"/>
              </w:rPr>
            </w:pPr>
          </w:p>
        </w:tc>
        <w:tc>
          <w:tcPr>
            <w:tcW w:w="1713" w:type="dxa"/>
            <w:tcBorders>
              <w:left w:val="single" w:sz="4" w:space="0" w:color="auto"/>
              <w:right w:val="single" w:sz="4" w:space="0" w:color="auto"/>
            </w:tcBorders>
          </w:tcPr>
          <w:p w14:paraId="639F07EC" w14:textId="77777777" w:rsidR="00A02E7B" w:rsidRDefault="00A02E7B" w:rsidP="004E7991">
            <w:pPr>
              <w:pStyle w:val="TAL"/>
              <w:rPr>
                <w:ins w:id="12931" w:author="作者"/>
              </w:rPr>
            </w:pPr>
            <w:ins w:id="12932" w:author="作者">
              <w:r>
                <w:t>Dedicated UL BWP</w:t>
              </w:r>
            </w:ins>
          </w:p>
        </w:tc>
        <w:tc>
          <w:tcPr>
            <w:tcW w:w="1132" w:type="dxa"/>
            <w:tcBorders>
              <w:left w:val="single" w:sz="4" w:space="0" w:color="auto"/>
              <w:right w:val="single" w:sz="4" w:space="0" w:color="auto"/>
            </w:tcBorders>
          </w:tcPr>
          <w:p w14:paraId="66FFDDB2" w14:textId="77777777" w:rsidR="00A02E7B" w:rsidRDefault="00A02E7B" w:rsidP="004E7991">
            <w:pPr>
              <w:pStyle w:val="TAC"/>
              <w:rPr>
                <w:ins w:id="12933" w:author="作者"/>
              </w:rPr>
            </w:pPr>
          </w:p>
        </w:tc>
        <w:tc>
          <w:tcPr>
            <w:tcW w:w="2334" w:type="dxa"/>
            <w:gridSpan w:val="2"/>
            <w:tcBorders>
              <w:left w:val="single" w:sz="4" w:space="0" w:color="auto"/>
              <w:right w:val="single" w:sz="4" w:space="0" w:color="auto"/>
            </w:tcBorders>
          </w:tcPr>
          <w:p w14:paraId="00E8E443" w14:textId="77777777" w:rsidR="00A02E7B" w:rsidRDefault="00A02E7B" w:rsidP="004E7991">
            <w:pPr>
              <w:pStyle w:val="TAC"/>
              <w:rPr>
                <w:ins w:id="12934" w:author="作者"/>
              </w:rPr>
            </w:pPr>
            <w:ins w:id="12935" w:author="作者">
              <w:r>
                <w:rPr>
                  <w:rFonts w:cs="v3.7.0"/>
                </w:rPr>
                <w:t>ULBWP.1.1</w:t>
              </w:r>
            </w:ins>
          </w:p>
        </w:tc>
        <w:tc>
          <w:tcPr>
            <w:tcW w:w="2334" w:type="dxa"/>
            <w:gridSpan w:val="3"/>
            <w:tcBorders>
              <w:left w:val="single" w:sz="4" w:space="0" w:color="auto"/>
              <w:right w:val="single" w:sz="4" w:space="0" w:color="auto"/>
            </w:tcBorders>
          </w:tcPr>
          <w:p w14:paraId="018995B7" w14:textId="77777777" w:rsidR="00A02E7B" w:rsidRDefault="00A02E7B" w:rsidP="004E7991">
            <w:pPr>
              <w:pStyle w:val="TAC"/>
              <w:rPr>
                <w:ins w:id="12936" w:author="作者"/>
                <w:rFonts w:cs="v3.7.0"/>
              </w:rPr>
            </w:pPr>
            <w:ins w:id="12937" w:author="作者">
              <w:r>
                <w:rPr>
                  <w:szCs w:val="18"/>
                </w:rPr>
                <w:t>NA</w:t>
              </w:r>
            </w:ins>
          </w:p>
        </w:tc>
      </w:tr>
      <w:tr w:rsidR="00A02E7B" w14:paraId="2E739142" w14:textId="77777777" w:rsidTr="004E7991">
        <w:trPr>
          <w:jc w:val="center"/>
          <w:ins w:id="12938" w:author="作者"/>
        </w:trPr>
        <w:tc>
          <w:tcPr>
            <w:tcW w:w="3794" w:type="dxa"/>
            <w:gridSpan w:val="3"/>
            <w:tcBorders>
              <w:top w:val="single" w:sz="4" w:space="0" w:color="auto"/>
              <w:left w:val="single" w:sz="4" w:space="0" w:color="auto"/>
              <w:bottom w:val="single" w:sz="4" w:space="0" w:color="auto"/>
              <w:right w:val="single" w:sz="4" w:space="0" w:color="auto"/>
            </w:tcBorders>
          </w:tcPr>
          <w:p w14:paraId="61BBE4C9" w14:textId="77777777" w:rsidR="00A02E7B" w:rsidRDefault="00A02E7B" w:rsidP="004E7991">
            <w:pPr>
              <w:pStyle w:val="TAL"/>
              <w:rPr>
                <w:ins w:id="12939" w:author="作者"/>
              </w:rPr>
            </w:pPr>
            <w:ins w:id="12940" w:author="作者">
              <w:r>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0044CC60" w14:textId="77777777" w:rsidR="00A02E7B" w:rsidRDefault="00A02E7B" w:rsidP="004E7991">
            <w:pPr>
              <w:pStyle w:val="TAC"/>
              <w:rPr>
                <w:ins w:id="12941" w:author="作者"/>
                <w:szCs w:val="18"/>
              </w:rPr>
            </w:pPr>
            <w:ins w:id="12942" w:author="作者">
              <w:r>
                <w:rPr>
                  <w:szCs w:val="18"/>
                  <w:lang w:eastAsia="ja-JP"/>
                </w:rPr>
                <w:t>dB</w:t>
              </w:r>
            </w:ins>
          </w:p>
        </w:tc>
        <w:tc>
          <w:tcPr>
            <w:tcW w:w="4668" w:type="dxa"/>
            <w:gridSpan w:val="5"/>
            <w:vMerge w:val="restart"/>
            <w:tcBorders>
              <w:top w:val="single" w:sz="4" w:space="0" w:color="auto"/>
              <w:left w:val="single" w:sz="4" w:space="0" w:color="auto"/>
              <w:right w:val="single" w:sz="4" w:space="0" w:color="auto"/>
            </w:tcBorders>
          </w:tcPr>
          <w:p w14:paraId="6A613678" w14:textId="77777777" w:rsidR="00A02E7B" w:rsidRDefault="00A02E7B" w:rsidP="004E7991">
            <w:pPr>
              <w:pStyle w:val="TAC"/>
              <w:rPr>
                <w:ins w:id="12943" w:author="作者"/>
                <w:szCs w:val="18"/>
              </w:rPr>
            </w:pPr>
            <w:ins w:id="12944" w:author="作者">
              <w:r>
                <w:rPr>
                  <w:szCs w:val="18"/>
                  <w:lang w:eastAsia="ja-JP"/>
                </w:rPr>
                <w:t>0</w:t>
              </w:r>
            </w:ins>
          </w:p>
        </w:tc>
      </w:tr>
      <w:tr w:rsidR="00A02E7B" w14:paraId="54B2311C" w14:textId="77777777" w:rsidTr="004E7991">
        <w:trPr>
          <w:jc w:val="center"/>
          <w:ins w:id="12945" w:author="作者"/>
        </w:trPr>
        <w:tc>
          <w:tcPr>
            <w:tcW w:w="3794" w:type="dxa"/>
            <w:gridSpan w:val="3"/>
            <w:tcBorders>
              <w:top w:val="single" w:sz="4" w:space="0" w:color="auto"/>
              <w:left w:val="single" w:sz="4" w:space="0" w:color="auto"/>
              <w:bottom w:val="single" w:sz="4" w:space="0" w:color="auto"/>
              <w:right w:val="single" w:sz="4" w:space="0" w:color="auto"/>
            </w:tcBorders>
          </w:tcPr>
          <w:p w14:paraId="229855EA" w14:textId="77777777" w:rsidR="00A02E7B" w:rsidRDefault="00A02E7B" w:rsidP="004E7991">
            <w:pPr>
              <w:pStyle w:val="TAL"/>
              <w:rPr>
                <w:ins w:id="12946" w:author="作者"/>
              </w:rPr>
            </w:pPr>
            <w:ins w:id="12947" w:author="作者">
              <w:r>
                <w:rPr>
                  <w:szCs w:val="16"/>
                  <w:lang w:eastAsia="ja-JP"/>
                </w:rPr>
                <w:t>EPRE ratio of PBCH DMRS to SSS</w:t>
              </w:r>
            </w:ins>
          </w:p>
        </w:tc>
        <w:tc>
          <w:tcPr>
            <w:tcW w:w="1132" w:type="dxa"/>
            <w:vMerge/>
            <w:tcBorders>
              <w:left w:val="single" w:sz="4" w:space="0" w:color="auto"/>
              <w:right w:val="single" w:sz="4" w:space="0" w:color="auto"/>
            </w:tcBorders>
          </w:tcPr>
          <w:p w14:paraId="4924A9AE" w14:textId="77777777" w:rsidR="00A02E7B" w:rsidRDefault="00A02E7B" w:rsidP="004E7991">
            <w:pPr>
              <w:pStyle w:val="TAC"/>
              <w:rPr>
                <w:ins w:id="12948" w:author="作者"/>
              </w:rPr>
            </w:pPr>
          </w:p>
        </w:tc>
        <w:tc>
          <w:tcPr>
            <w:tcW w:w="4668" w:type="dxa"/>
            <w:gridSpan w:val="5"/>
            <w:vMerge/>
            <w:tcBorders>
              <w:left w:val="single" w:sz="4" w:space="0" w:color="auto"/>
              <w:right w:val="single" w:sz="4" w:space="0" w:color="auto"/>
            </w:tcBorders>
          </w:tcPr>
          <w:p w14:paraId="1E8E507B" w14:textId="77777777" w:rsidR="00A02E7B" w:rsidRDefault="00A02E7B" w:rsidP="004E7991">
            <w:pPr>
              <w:pStyle w:val="TAC"/>
              <w:rPr>
                <w:ins w:id="12949" w:author="作者"/>
              </w:rPr>
            </w:pPr>
          </w:p>
        </w:tc>
      </w:tr>
      <w:tr w:rsidR="00A02E7B" w14:paraId="4CD1FA01" w14:textId="77777777" w:rsidTr="004E7991">
        <w:trPr>
          <w:jc w:val="center"/>
          <w:ins w:id="12950" w:author="作者"/>
        </w:trPr>
        <w:tc>
          <w:tcPr>
            <w:tcW w:w="3794" w:type="dxa"/>
            <w:gridSpan w:val="3"/>
            <w:tcBorders>
              <w:top w:val="single" w:sz="4" w:space="0" w:color="auto"/>
              <w:left w:val="single" w:sz="4" w:space="0" w:color="auto"/>
              <w:bottom w:val="single" w:sz="4" w:space="0" w:color="auto"/>
              <w:right w:val="single" w:sz="4" w:space="0" w:color="auto"/>
            </w:tcBorders>
          </w:tcPr>
          <w:p w14:paraId="5312E260" w14:textId="77777777" w:rsidR="00A02E7B" w:rsidRDefault="00A02E7B" w:rsidP="004E7991">
            <w:pPr>
              <w:pStyle w:val="TAL"/>
              <w:rPr>
                <w:ins w:id="12951" w:author="作者"/>
              </w:rPr>
            </w:pPr>
            <w:ins w:id="12952" w:author="作者">
              <w:r>
                <w:rPr>
                  <w:szCs w:val="16"/>
                  <w:lang w:eastAsia="ja-JP"/>
                </w:rPr>
                <w:t>EPRE ratio of PBCH to PBCH DMRS</w:t>
              </w:r>
            </w:ins>
          </w:p>
        </w:tc>
        <w:tc>
          <w:tcPr>
            <w:tcW w:w="1132" w:type="dxa"/>
            <w:vMerge/>
            <w:tcBorders>
              <w:left w:val="single" w:sz="4" w:space="0" w:color="auto"/>
              <w:right w:val="single" w:sz="4" w:space="0" w:color="auto"/>
            </w:tcBorders>
          </w:tcPr>
          <w:p w14:paraId="16836999" w14:textId="77777777" w:rsidR="00A02E7B" w:rsidRDefault="00A02E7B" w:rsidP="004E7991">
            <w:pPr>
              <w:pStyle w:val="TAC"/>
              <w:rPr>
                <w:ins w:id="12953" w:author="作者"/>
              </w:rPr>
            </w:pPr>
          </w:p>
        </w:tc>
        <w:tc>
          <w:tcPr>
            <w:tcW w:w="4668" w:type="dxa"/>
            <w:gridSpan w:val="5"/>
            <w:vMerge/>
            <w:tcBorders>
              <w:left w:val="single" w:sz="4" w:space="0" w:color="auto"/>
              <w:right w:val="single" w:sz="4" w:space="0" w:color="auto"/>
            </w:tcBorders>
          </w:tcPr>
          <w:p w14:paraId="4A76DB90" w14:textId="77777777" w:rsidR="00A02E7B" w:rsidRDefault="00A02E7B" w:rsidP="004E7991">
            <w:pPr>
              <w:pStyle w:val="TAC"/>
              <w:rPr>
                <w:ins w:id="12954" w:author="作者"/>
              </w:rPr>
            </w:pPr>
          </w:p>
        </w:tc>
      </w:tr>
      <w:tr w:rsidR="00A02E7B" w14:paraId="1E9B570B" w14:textId="77777777" w:rsidTr="004E7991">
        <w:trPr>
          <w:jc w:val="center"/>
          <w:ins w:id="12955" w:author="作者"/>
        </w:trPr>
        <w:tc>
          <w:tcPr>
            <w:tcW w:w="3794" w:type="dxa"/>
            <w:gridSpan w:val="3"/>
            <w:tcBorders>
              <w:top w:val="single" w:sz="4" w:space="0" w:color="auto"/>
              <w:left w:val="single" w:sz="4" w:space="0" w:color="auto"/>
              <w:bottom w:val="single" w:sz="4" w:space="0" w:color="auto"/>
              <w:right w:val="single" w:sz="4" w:space="0" w:color="auto"/>
            </w:tcBorders>
          </w:tcPr>
          <w:p w14:paraId="2E70D846" w14:textId="77777777" w:rsidR="00A02E7B" w:rsidRDefault="00A02E7B" w:rsidP="004E7991">
            <w:pPr>
              <w:pStyle w:val="TAL"/>
              <w:rPr>
                <w:ins w:id="12956" w:author="作者"/>
              </w:rPr>
            </w:pPr>
            <w:ins w:id="12957" w:author="作者">
              <w:r>
                <w:rPr>
                  <w:szCs w:val="16"/>
                  <w:lang w:eastAsia="ja-JP"/>
                </w:rPr>
                <w:t>EPRE ratio of PDCCH DMRS to SSS</w:t>
              </w:r>
            </w:ins>
          </w:p>
        </w:tc>
        <w:tc>
          <w:tcPr>
            <w:tcW w:w="1132" w:type="dxa"/>
            <w:vMerge/>
            <w:tcBorders>
              <w:left w:val="single" w:sz="4" w:space="0" w:color="auto"/>
              <w:right w:val="single" w:sz="4" w:space="0" w:color="auto"/>
            </w:tcBorders>
          </w:tcPr>
          <w:p w14:paraId="3A25BC16" w14:textId="77777777" w:rsidR="00A02E7B" w:rsidRDefault="00A02E7B" w:rsidP="004E7991">
            <w:pPr>
              <w:pStyle w:val="TAC"/>
              <w:rPr>
                <w:ins w:id="12958" w:author="作者"/>
              </w:rPr>
            </w:pPr>
          </w:p>
        </w:tc>
        <w:tc>
          <w:tcPr>
            <w:tcW w:w="4668" w:type="dxa"/>
            <w:gridSpan w:val="5"/>
            <w:vMerge/>
            <w:tcBorders>
              <w:left w:val="single" w:sz="4" w:space="0" w:color="auto"/>
              <w:right w:val="single" w:sz="4" w:space="0" w:color="auto"/>
            </w:tcBorders>
          </w:tcPr>
          <w:p w14:paraId="54AD7CD8" w14:textId="77777777" w:rsidR="00A02E7B" w:rsidRDefault="00A02E7B" w:rsidP="004E7991">
            <w:pPr>
              <w:pStyle w:val="TAC"/>
              <w:rPr>
                <w:ins w:id="12959" w:author="作者"/>
              </w:rPr>
            </w:pPr>
          </w:p>
        </w:tc>
      </w:tr>
      <w:tr w:rsidR="00A02E7B" w14:paraId="28052E72" w14:textId="77777777" w:rsidTr="004E7991">
        <w:trPr>
          <w:jc w:val="center"/>
          <w:ins w:id="12960" w:author="作者"/>
        </w:trPr>
        <w:tc>
          <w:tcPr>
            <w:tcW w:w="3794" w:type="dxa"/>
            <w:gridSpan w:val="3"/>
            <w:tcBorders>
              <w:top w:val="single" w:sz="4" w:space="0" w:color="auto"/>
              <w:left w:val="single" w:sz="4" w:space="0" w:color="auto"/>
              <w:bottom w:val="single" w:sz="4" w:space="0" w:color="auto"/>
              <w:right w:val="single" w:sz="4" w:space="0" w:color="auto"/>
            </w:tcBorders>
          </w:tcPr>
          <w:p w14:paraId="4866FC0A" w14:textId="77777777" w:rsidR="00A02E7B" w:rsidRDefault="00A02E7B" w:rsidP="004E7991">
            <w:pPr>
              <w:pStyle w:val="TAL"/>
              <w:rPr>
                <w:ins w:id="12961" w:author="作者"/>
              </w:rPr>
            </w:pPr>
            <w:ins w:id="12962" w:author="作者">
              <w:r>
                <w:rPr>
                  <w:szCs w:val="16"/>
                  <w:lang w:eastAsia="ja-JP"/>
                </w:rPr>
                <w:t>EPRE ratio of PDCCH to PDCCH DMRS</w:t>
              </w:r>
            </w:ins>
          </w:p>
        </w:tc>
        <w:tc>
          <w:tcPr>
            <w:tcW w:w="1132" w:type="dxa"/>
            <w:vMerge/>
            <w:tcBorders>
              <w:left w:val="single" w:sz="4" w:space="0" w:color="auto"/>
              <w:right w:val="single" w:sz="4" w:space="0" w:color="auto"/>
            </w:tcBorders>
          </w:tcPr>
          <w:p w14:paraId="31DFEA91" w14:textId="77777777" w:rsidR="00A02E7B" w:rsidRDefault="00A02E7B" w:rsidP="004E7991">
            <w:pPr>
              <w:pStyle w:val="TAC"/>
              <w:rPr>
                <w:ins w:id="12963" w:author="作者"/>
              </w:rPr>
            </w:pPr>
          </w:p>
        </w:tc>
        <w:tc>
          <w:tcPr>
            <w:tcW w:w="4668" w:type="dxa"/>
            <w:gridSpan w:val="5"/>
            <w:vMerge/>
            <w:tcBorders>
              <w:left w:val="single" w:sz="4" w:space="0" w:color="auto"/>
              <w:right w:val="single" w:sz="4" w:space="0" w:color="auto"/>
            </w:tcBorders>
          </w:tcPr>
          <w:p w14:paraId="76369BD5" w14:textId="77777777" w:rsidR="00A02E7B" w:rsidRDefault="00A02E7B" w:rsidP="004E7991">
            <w:pPr>
              <w:pStyle w:val="TAC"/>
              <w:rPr>
                <w:ins w:id="12964" w:author="作者"/>
              </w:rPr>
            </w:pPr>
          </w:p>
        </w:tc>
      </w:tr>
      <w:tr w:rsidR="00A02E7B" w14:paraId="4DCF1BD8" w14:textId="77777777" w:rsidTr="004E7991">
        <w:trPr>
          <w:jc w:val="center"/>
          <w:ins w:id="12965" w:author="作者"/>
        </w:trPr>
        <w:tc>
          <w:tcPr>
            <w:tcW w:w="3794" w:type="dxa"/>
            <w:gridSpan w:val="3"/>
            <w:tcBorders>
              <w:top w:val="single" w:sz="4" w:space="0" w:color="auto"/>
              <w:left w:val="single" w:sz="4" w:space="0" w:color="auto"/>
              <w:bottom w:val="single" w:sz="4" w:space="0" w:color="auto"/>
              <w:right w:val="single" w:sz="4" w:space="0" w:color="auto"/>
            </w:tcBorders>
          </w:tcPr>
          <w:p w14:paraId="69D38CD3" w14:textId="77777777" w:rsidR="00A02E7B" w:rsidRDefault="00A02E7B" w:rsidP="004E7991">
            <w:pPr>
              <w:pStyle w:val="TAL"/>
              <w:rPr>
                <w:ins w:id="12966" w:author="作者"/>
              </w:rPr>
            </w:pPr>
            <w:ins w:id="12967" w:author="作者">
              <w:r>
                <w:rPr>
                  <w:szCs w:val="16"/>
                  <w:lang w:eastAsia="ja-JP"/>
                </w:rPr>
                <w:t xml:space="preserve">EPRE ratio of PDSCH DMRS to SSS </w:t>
              </w:r>
            </w:ins>
          </w:p>
        </w:tc>
        <w:tc>
          <w:tcPr>
            <w:tcW w:w="1132" w:type="dxa"/>
            <w:vMerge/>
            <w:tcBorders>
              <w:left w:val="single" w:sz="4" w:space="0" w:color="auto"/>
              <w:right w:val="single" w:sz="4" w:space="0" w:color="auto"/>
            </w:tcBorders>
          </w:tcPr>
          <w:p w14:paraId="73CE6A71" w14:textId="77777777" w:rsidR="00A02E7B" w:rsidRDefault="00A02E7B" w:rsidP="004E7991">
            <w:pPr>
              <w:pStyle w:val="TAC"/>
              <w:rPr>
                <w:ins w:id="12968" w:author="作者"/>
              </w:rPr>
            </w:pPr>
          </w:p>
        </w:tc>
        <w:tc>
          <w:tcPr>
            <w:tcW w:w="4668" w:type="dxa"/>
            <w:gridSpan w:val="5"/>
            <w:vMerge/>
            <w:tcBorders>
              <w:left w:val="single" w:sz="4" w:space="0" w:color="auto"/>
              <w:right w:val="single" w:sz="4" w:space="0" w:color="auto"/>
            </w:tcBorders>
          </w:tcPr>
          <w:p w14:paraId="50D6718D" w14:textId="77777777" w:rsidR="00A02E7B" w:rsidRDefault="00A02E7B" w:rsidP="004E7991">
            <w:pPr>
              <w:pStyle w:val="TAC"/>
              <w:rPr>
                <w:ins w:id="12969" w:author="作者"/>
              </w:rPr>
            </w:pPr>
          </w:p>
        </w:tc>
      </w:tr>
      <w:tr w:rsidR="00A02E7B" w14:paraId="52766D2D" w14:textId="77777777" w:rsidTr="004E7991">
        <w:trPr>
          <w:jc w:val="center"/>
          <w:ins w:id="12970" w:author="作者"/>
        </w:trPr>
        <w:tc>
          <w:tcPr>
            <w:tcW w:w="3794" w:type="dxa"/>
            <w:gridSpan w:val="3"/>
            <w:tcBorders>
              <w:top w:val="single" w:sz="4" w:space="0" w:color="auto"/>
              <w:left w:val="single" w:sz="4" w:space="0" w:color="auto"/>
              <w:bottom w:val="single" w:sz="4" w:space="0" w:color="auto"/>
              <w:right w:val="single" w:sz="4" w:space="0" w:color="auto"/>
            </w:tcBorders>
          </w:tcPr>
          <w:p w14:paraId="1D6BFD58" w14:textId="77777777" w:rsidR="00A02E7B" w:rsidRDefault="00A02E7B" w:rsidP="004E7991">
            <w:pPr>
              <w:pStyle w:val="TAL"/>
              <w:rPr>
                <w:ins w:id="12971" w:author="作者"/>
              </w:rPr>
            </w:pPr>
            <w:ins w:id="12972" w:author="作者">
              <w:r>
                <w:rPr>
                  <w:szCs w:val="16"/>
                  <w:lang w:eastAsia="ja-JP"/>
                </w:rPr>
                <w:t xml:space="preserve">EPRE ratio of PDSCH to PDSCH </w:t>
              </w:r>
            </w:ins>
          </w:p>
        </w:tc>
        <w:tc>
          <w:tcPr>
            <w:tcW w:w="1132" w:type="dxa"/>
            <w:vMerge/>
            <w:tcBorders>
              <w:left w:val="single" w:sz="4" w:space="0" w:color="auto"/>
              <w:right w:val="single" w:sz="4" w:space="0" w:color="auto"/>
            </w:tcBorders>
          </w:tcPr>
          <w:p w14:paraId="52E2E492" w14:textId="77777777" w:rsidR="00A02E7B" w:rsidRDefault="00A02E7B" w:rsidP="004E7991">
            <w:pPr>
              <w:pStyle w:val="TAC"/>
              <w:rPr>
                <w:ins w:id="12973" w:author="作者"/>
              </w:rPr>
            </w:pPr>
          </w:p>
        </w:tc>
        <w:tc>
          <w:tcPr>
            <w:tcW w:w="4668" w:type="dxa"/>
            <w:gridSpan w:val="5"/>
            <w:vMerge/>
            <w:tcBorders>
              <w:left w:val="single" w:sz="4" w:space="0" w:color="auto"/>
              <w:right w:val="single" w:sz="4" w:space="0" w:color="auto"/>
            </w:tcBorders>
          </w:tcPr>
          <w:p w14:paraId="65679971" w14:textId="77777777" w:rsidR="00A02E7B" w:rsidRDefault="00A02E7B" w:rsidP="004E7991">
            <w:pPr>
              <w:pStyle w:val="TAC"/>
              <w:rPr>
                <w:ins w:id="12974" w:author="作者"/>
              </w:rPr>
            </w:pPr>
          </w:p>
        </w:tc>
      </w:tr>
      <w:tr w:rsidR="00A02E7B" w14:paraId="6969511D" w14:textId="77777777" w:rsidTr="004E7991">
        <w:trPr>
          <w:jc w:val="center"/>
          <w:ins w:id="12975" w:author="作者"/>
        </w:trPr>
        <w:tc>
          <w:tcPr>
            <w:tcW w:w="3794" w:type="dxa"/>
            <w:gridSpan w:val="3"/>
            <w:tcBorders>
              <w:top w:val="single" w:sz="4" w:space="0" w:color="auto"/>
              <w:left w:val="single" w:sz="4" w:space="0" w:color="auto"/>
              <w:bottom w:val="single" w:sz="4" w:space="0" w:color="auto"/>
              <w:right w:val="single" w:sz="4" w:space="0" w:color="auto"/>
            </w:tcBorders>
          </w:tcPr>
          <w:p w14:paraId="24472B1F" w14:textId="77777777" w:rsidR="00A02E7B" w:rsidRDefault="00A02E7B" w:rsidP="004E7991">
            <w:pPr>
              <w:pStyle w:val="TAL"/>
              <w:rPr>
                <w:ins w:id="12976" w:author="作者"/>
              </w:rPr>
            </w:pPr>
            <w:ins w:id="12977" w:author="作者">
              <w:r>
                <w:rPr>
                  <w:szCs w:val="16"/>
                  <w:lang w:eastAsia="ja-JP"/>
                </w:rPr>
                <w:t>EPRE ratio of OCNG DMRS to SSS(Note 1)</w:t>
              </w:r>
            </w:ins>
          </w:p>
        </w:tc>
        <w:tc>
          <w:tcPr>
            <w:tcW w:w="1132" w:type="dxa"/>
            <w:vMerge/>
            <w:tcBorders>
              <w:left w:val="single" w:sz="4" w:space="0" w:color="auto"/>
              <w:right w:val="single" w:sz="4" w:space="0" w:color="auto"/>
            </w:tcBorders>
          </w:tcPr>
          <w:p w14:paraId="594DFA95" w14:textId="77777777" w:rsidR="00A02E7B" w:rsidRDefault="00A02E7B" w:rsidP="004E7991">
            <w:pPr>
              <w:pStyle w:val="TAC"/>
              <w:rPr>
                <w:ins w:id="12978" w:author="作者"/>
              </w:rPr>
            </w:pPr>
          </w:p>
        </w:tc>
        <w:tc>
          <w:tcPr>
            <w:tcW w:w="4668" w:type="dxa"/>
            <w:gridSpan w:val="5"/>
            <w:vMerge/>
            <w:tcBorders>
              <w:left w:val="single" w:sz="4" w:space="0" w:color="auto"/>
              <w:right w:val="single" w:sz="4" w:space="0" w:color="auto"/>
            </w:tcBorders>
          </w:tcPr>
          <w:p w14:paraId="1F931A6B" w14:textId="77777777" w:rsidR="00A02E7B" w:rsidRDefault="00A02E7B" w:rsidP="004E7991">
            <w:pPr>
              <w:pStyle w:val="TAC"/>
              <w:rPr>
                <w:ins w:id="12979" w:author="作者"/>
              </w:rPr>
            </w:pPr>
          </w:p>
        </w:tc>
      </w:tr>
      <w:tr w:rsidR="00A02E7B" w14:paraId="53FF4F92" w14:textId="77777777" w:rsidTr="004E7991">
        <w:trPr>
          <w:jc w:val="center"/>
          <w:ins w:id="12980" w:author="作者"/>
        </w:trPr>
        <w:tc>
          <w:tcPr>
            <w:tcW w:w="3794" w:type="dxa"/>
            <w:gridSpan w:val="3"/>
            <w:tcBorders>
              <w:top w:val="single" w:sz="4" w:space="0" w:color="auto"/>
              <w:left w:val="single" w:sz="4" w:space="0" w:color="auto"/>
              <w:bottom w:val="single" w:sz="4" w:space="0" w:color="auto"/>
              <w:right w:val="single" w:sz="4" w:space="0" w:color="auto"/>
            </w:tcBorders>
          </w:tcPr>
          <w:p w14:paraId="0859A200" w14:textId="77777777" w:rsidR="00A02E7B" w:rsidRDefault="00A02E7B" w:rsidP="004E7991">
            <w:pPr>
              <w:pStyle w:val="TAL"/>
              <w:rPr>
                <w:ins w:id="12981" w:author="作者"/>
              </w:rPr>
            </w:pPr>
            <w:ins w:id="12982" w:author="作者">
              <w:r>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71A89305" w14:textId="77777777" w:rsidR="00A02E7B" w:rsidRDefault="00A02E7B" w:rsidP="004E7991">
            <w:pPr>
              <w:pStyle w:val="TAC"/>
              <w:rPr>
                <w:ins w:id="12983" w:author="作者"/>
              </w:rPr>
            </w:pPr>
          </w:p>
        </w:tc>
        <w:tc>
          <w:tcPr>
            <w:tcW w:w="4668" w:type="dxa"/>
            <w:gridSpan w:val="5"/>
            <w:vMerge/>
            <w:tcBorders>
              <w:left w:val="single" w:sz="4" w:space="0" w:color="auto"/>
              <w:bottom w:val="single" w:sz="4" w:space="0" w:color="auto"/>
              <w:right w:val="single" w:sz="4" w:space="0" w:color="auto"/>
            </w:tcBorders>
          </w:tcPr>
          <w:p w14:paraId="6B1D096B" w14:textId="77777777" w:rsidR="00A02E7B" w:rsidRDefault="00A02E7B" w:rsidP="004E7991">
            <w:pPr>
              <w:pStyle w:val="TAC"/>
              <w:rPr>
                <w:ins w:id="12984" w:author="作者"/>
              </w:rPr>
            </w:pPr>
          </w:p>
        </w:tc>
      </w:tr>
      <w:tr w:rsidR="00A02E7B" w14:paraId="07E9D4CC" w14:textId="77777777" w:rsidTr="004E7991">
        <w:trPr>
          <w:jc w:val="center"/>
          <w:ins w:id="12985" w:author="作者"/>
        </w:trPr>
        <w:tc>
          <w:tcPr>
            <w:tcW w:w="3794" w:type="dxa"/>
            <w:gridSpan w:val="3"/>
            <w:tcBorders>
              <w:top w:val="single" w:sz="4" w:space="0" w:color="auto"/>
              <w:left w:val="single" w:sz="4" w:space="0" w:color="auto"/>
              <w:right w:val="single" w:sz="4" w:space="0" w:color="auto"/>
            </w:tcBorders>
          </w:tcPr>
          <w:p w14:paraId="049C7E11" w14:textId="77777777" w:rsidR="00A02E7B" w:rsidRDefault="00A02E7B" w:rsidP="004E7991">
            <w:pPr>
              <w:pStyle w:val="TAL"/>
              <w:rPr>
                <w:ins w:id="12986" w:author="作者"/>
              </w:rPr>
            </w:pPr>
            <w:ins w:id="12987" w:author="作者">
              <w:r>
                <w:rPr>
                  <w:position w:val="-12"/>
                </w:rPr>
                <w:object w:dxaOrig="337" w:dyaOrig="337" w14:anchorId="290F37D4">
                  <v:shape id="_x0000_i1098" type="#_x0000_t75" style="width:16.65pt;height:16.65pt" o:ole="">
                    <v:imagedata r:id="rId34" o:title=""/>
                  </v:shape>
                  <o:OLEObject Type="Embed" ProgID="Equation.3" ShapeID="_x0000_i1098" DrawAspect="Content" ObjectID="_1775587186" r:id="rId112"/>
                </w:object>
              </w:r>
            </w:ins>
            <w:ins w:id="12988" w:author="作者">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tcPr>
          <w:p w14:paraId="029D067B" w14:textId="77777777" w:rsidR="00A02E7B" w:rsidRDefault="00A02E7B" w:rsidP="004E7991">
            <w:pPr>
              <w:pStyle w:val="TAC"/>
              <w:rPr>
                <w:ins w:id="12989" w:author="作者"/>
              </w:rPr>
            </w:pPr>
            <w:ins w:id="12990" w:author="作者">
              <w:r>
                <w:t>dBm/15kHz</w:t>
              </w:r>
            </w:ins>
          </w:p>
        </w:tc>
        <w:tc>
          <w:tcPr>
            <w:tcW w:w="4668" w:type="dxa"/>
            <w:gridSpan w:val="5"/>
            <w:tcBorders>
              <w:top w:val="single" w:sz="4" w:space="0" w:color="auto"/>
              <w:left w:val="single" w:sz="4" w:space="0" w:color="auto"/>
              <w:right w:val="single" w:sz="4" w:space="0" w:color="auto"/>
            </w:tcBorders>
          </w:tcPr>
          <w:p w14:paraId="5D0E47EA" w14:textId="77777777" w:rsidR="00A02E7B" w:rsidRDefault="00A02E7B" w:rsidP="004E7991">
            <w:pPr>
              <w:pStyle w:val="TAC"/>
              <w:rPr>
                <w:ins w:id="12991" w:author="作者"/>
              </w:rPr>
            </w:pPr>
            <w:ins w:id="12992" w:author="作者">
              <w:r>
                <w:t>-98</w:t>
              </w:r>
            </w:ins>
          </w:p>
        </w:tc>
      </w:tr>
      <w:tr w:rsidR="00A02E7B" w14:paraId="449EE18A" w14:textId="77777777" w:rsidTr="004E7991">
        <w:trPr>
          <w:jc w:val="center"/>
          <w:ins w:id="12993" w:author="作者"/>
        </w:trPr>
        <w:tc>
          <w:tcPr>
            <w:tcW w:w="967" w:type="dxa"/>
            <w:tcBorders>
              <w:top w:val="single" w:sz="4" w:space="0" w:color="auto"/>
              <w:left w:val="single" w:sz="4" w:space="0" w:color="auto"/>
              <w:bottom w:val="nil"/>
              <w:right w:val="single" w:sz="4" w:space="0" w:color="auto"/>
            </w:tcBorders>
            <w:shd w:val="clear" w:color="auto" w:fill="auto"/>
          </w:tcPr>
          <w:p w14:paraId="30955919" w14:textId="77777777" w:rsidR="00A02E7B" w:rsidRDefault="00A02E7B" w:rsidP="004E7991">
            <w:pPr>
              <w:pStyle w:val="TAL"/>
              <w:rPr>
                <w:ins w:id="12994" w:author="作者"/>
                <w:rFonts w:cs="Arial"/>
                <w:vertAlign w:val="superscript"/>
              </w:rPr>
            </w:pPr>
            <w:ins w:id="12995" w:author="作者">
              <w:r>
                <w:rPr>
                  <w:rFonts w:eastAsia="Calibri" w:cs="Arial"/>
                  <w:position w:val="-12"/>
                  <w:szCs w:val="22"/>
                </w:rPr>
                <w:object w:dxaOrig="337" w:dyaOrig="337" w14:anchorId="47DD7B22">
                  <v:shape id="_x0000_i1099" type="#_x0000_t75" style="width:16.65pt;height:16.65pt" o:ole="">
                    <v:imagedata r:id="rId34" o:title=""/>
                  </v:shape>
                  <o:OLEObject Type="Embed" ProgID="Equation.3" ShapeID="_x0000_i1099" DrawAspect="Content" ObjectID="_1775587187" r:id="rId113"/>
                </w:object>
              </w:r>
            </w:ins>
            <w:ins w:id="12996" w:author="作者">
              <w:r>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6C87D664" w14:textId="77777777" w:rsidR="00A02E7B" w:rsidRDefault="00A02E7B" w:rsidP="004E7991">
            <w:pPr>
              <w:pStyle w:val="TAL"/>
              <w:rPr>
                <w:ins w:id="12997" w:author="作者"/>
              </w:rPr>
            </w:pPr>
            <w:ins w:id="12998" w:author="作者">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shd w:val="clear" w:color="auto" w:fill="auto"/>
          </w:tcPr>
          <w:p w14:paraId="3238B104" w14:textId="77777777" w:rsidR="00A02E7B" w:rsidRDefault="00A02E7B" w:rsidP="004E7991">
            <w:pPr>
              <w:pStyle w:val="TAC"/>
              <w:rPr>
                <w:ins w:id="12999" w:author="作者"/>
              </w:rPr>
            </w:pPr>
            <w:ins w:id="13000" w:author="作者">
              <w:r>
                <w:t>dBm/SCS</w:t>
              </w:r>
            </w:ins>
          </w:p>
        </w:tc>
        <w:tc>
          <w:tcPr>
            <w:tcW w:w="4668" w:type="dxa"/>
            <w:gridSpan w:val="5"/>
            <w:tcBorders>
              <w:top w:val="single" w:sz="4" w:space="0" w:color="auto"/>
              <w:left w:val="single" w:sz="4" w:space="0" w:color="auto"/>
              <w:right w:val="single" w:sz="4" w:space="0" w:color="auto"/>
            </w:tcBorders>
          </w:tcPr>
          <w:p w14:paraId="43EBB581" w14:textId="77777777" w:rsidR="00A02E7B" w:rsidRDefault="00A02E7B" w:rsidP="004E7991">
            <w:pPr>
              <w:pStyle w:val="TAC"/>
              <w:rPr>
                <w:ins w:id="13001" w:author="作者"/>
              </w:rPr>
            </w:pPr>
            <w:ins w:id="13002" w:author="作者">
              <w:r>
                <w:t>-98</w:t>
              </w:r>
            </w:ins>
          </w:p>
        </w:tc>
      </w:tr>
      <w:tr w:rsidR="00A02E7B" w14:paraId="49638933" w14:textId="77777777" w:rsidTr="004E7991">
        <w:trPr>
          <w:jc w:val="center"/>
          <w:ins w:id="13003" w:author="作者"/>
        </w:trPr>
        <w:tc>
          <w:tcPr>
            <w:tcW w:w="967" w:type="dxa"/>
            <w:tcBorders>
              <w:top w:val="nil"/>
              <w:left w:val="single" w:sz="4" w:space="0" w:color="auto"/>
              <w:right w:val="single" w:sz="4" w:space="0" w:color="auto"/>
            </w:tcBorders>
            <w:shd w:val="clear" w:color="auto" w:fill="auto"/>
          </w:tcPr>
          <w:p w14:paraId="1E3F5682" w14:textId="77777777" w:rsidR="00A02E7B" w:rsidRDefault="00A02E7B" w:rsidP="004E7991">
            <w:pPr>
              <w:pStyle w:val="TAL"/>
              <w:rPr>
                <w:ins w:id="13004" w:author="作者"/>
                <w:rFonts w:eastAsia="Calibri" w:cs="Arial"/>
                <w:szCs w:val="22"/>
              </w:rPr>
            </w:pPr>
          </w:p>
        </w:tc>
        <w:tc>
          <w:tcPr>
            <w:tcW w:w="2827" w:type="dxa"/>
            <w:gridSpan w:val="2"/>
            <w:tcBorders>
              <w:left w:val="single" w:sz="4" w:space="0" w:color="auto"/>
              <w:right w:val="single" w:sz="4" w:space="0" w:color="auto"/>
            </w:tcBorders>
          </w:tcPr>
          <w:p w14:paraId="7EE677DD" w14:textId="77777777" w:rsidR="00A02E7B" w:rsidRDefault="00A02E7B" w:rsidP="004E7991">
            <w:pPr>
              <w:pStyle w:val="TAL"/>
              <w:rPr>
                <w:ins w:id="13005" w:author="作者"/>
              </w:rPr>
            </w:pPr>
            <w:ins w:id="13006" w:author="作者">
              <w:r>
                <w:t>Config</w:t>
              </w:r>
              <w:r>
                <w:rPr>
                  <w:szCs w:val="18"/>
                </w:rPr>
                <w:t xml:space="preserve"> </w:t>
              </w:r>
              <w:r>
                <w:t>3</w:t>
              </w:r>
            </w:ins>
          </w:p>
        </w:tc>
        <w:tc>
          <w:tcPr>
            <w:tcW w:w="1132" w:type="dxa"/>
            <w:tcBorders>
              <w:top w:val="nil"/>
              <w:left w:val="single" w:sz="4" w:space="0" w:color="auto"/>
              <w:right w:val="single" w:sz="4" w:space="0" w:color="auto"/>
            </w:tcBorders>
            <w:shd w:val="clear" w:color="auto" w:fill="auto"/>
          </w:tcPr>
          <w:p w14:paraId="6A9153CA" w14:textId="77777777" w:rsidR="00A02E7B" w:rsidRDefault="00A02E7B" w:rsidP="004E7991">
            <w:pPr>
              <w:pStyle w:val="TAC"/>
              <w:rPr>
                <w:ins w:id="13007" w:author="作者"/>
              </w:rPr>
            </w:pPr>
          </w:p>
        </w:tc>
        <w:tc>
          <w:tcPr>
            <w:tcW w:w="4668" w:type="dxa"/>
            <w:gridSpan w:val="5"/>
            <w:tcBorders>
              <w:left w:val="single" w:sz="4" w:space="0" w:color="auto"/>
              <w:right w:val="single" w:sz="4" w:space="0" w:color="auto"/>
            </w:tcBorders>
          </w:tcPr>
          <w:p w14:paraId="64486BFC" w14:textId="77777777" w:rsidR="00A02E7B" w:rsidRDefault="00A02E7B" w:rsidP="004E7991">
            <w:pPr>
              <w:pStyle w:val="TAC"/>
              <w:rPr>
                <w:ins w:id="13008" w:author="作者"/>
              </w:rPr>
            </w:pPr>
            <w:ins w:id="13009" w:author="作者">
              <w:r>
                <w:t>-95</w:t>
              </w:r>
            </w:ins>
          </w:p>
        </w:tc>
      </w:tr>
      <w:tr w:rsidR="00A02E7B" w14:paraId="42747061" w14:textId="77777777" w:rsidTr="004E7991">
        <w:trPr>
          <w:jc w:val="center"/>
          <w:ins w:id="13010" w:author="作者"/>
        </w:trPr>
        <w:tc>
          <w:tcPr>
            <w:tcW w:w="3794" w:type="dxa"/>
            <w:gridSpan w:val="3"/>
            <w:tcBorders>
              <w:top w:val="single" w:sz="4" w:space="0" w:color="auto"/>
              <w:left w:val="single" w:sz="4" w:space="0" w:color="auto"/>
              <w:bottom w:val="single" w:sz="4" w:space="0" w:color="auto"/>
              <w:right w:val="single" w:sz="4" w:space="0" w:color="auto"/>
            </w:tcBorders>
          </w:tcPr>
          <w:p w14:paraId="0A933D87" w14:textId="77777777" w:rsidR="00A02E7B" w:rsidRDefault="00A02E7B" w:rsidP="004E7991">
            <w:pPr>
              <w:pStyle w:val="TAL"/>
              <w:rPr>
                <w:ins w:id="13011" w:author="作者"/>
                <w:i/>
              </w:rPr>
            </w:pPr>
            <w:ins w:id="13012" w:author="作者">
              <w:r>
                <w:rPr>
                  <w:i/>
                  <w:position w:val="-12"/>
                </w:rPr>
                <w:object w:dxaOrig="638" w:dyaOrig="337" w14:anchorId="16C9AD42">
                  <v:shape id="_x0000_i1100" type="#_x0000_t75" style="width:32.05pt;height:16.65pt" o:ole="">
                    <v:imagedata r:id="rId37" o:title=""/>
                  </v:shape>
                  <o:OLEObject Type="Embed" ProgID="Equation.3" ShapeID="_x0000_i1100" DrawAspect="Content" ObjectID="_1775587188" r:id="rId114"/>
                </w:object>
              </w:r>
            </w:ins>
          </w:p>
        </w:tc>
        <w:tc>
          <w:tcPr>
            <w:tcW w:w="1132" w:type="dxa"/>
            <w:tcBorders>
              <w:top w:val="single" w:sz="4" w:space="0" w:color="auto"/>
              <w:left w:val="single" w:sz="4" w:space="0" w:color="auto"/>
              <w:bottom w:val="single" w:sz="4" w:space="0" w:color="auto"/>
              <w:right w:val="single" w:sz="4" w:space="0" w:color="auto"/>
            </w:tcBorders>
          </w:tcPr>
          <w:p w14:paraId="4DAC08E8" w14:textId="77777777" w:rsidR="00A02E7B" w:rsidRDefault="00A02E7B" w:rsidP="004E7991">
            <w:pPr>
              <w:pStyle w:val="TAC"/>
              <w:rPr>
                <w:ins w:id="13013" w:author="作者"/>
              </w:rPr>
            </w:pPr>
            <w:ins w:id="13014" w:author="作者">
              <w:r>
                <w:t>dB</w:t>
              </w:r>
            </w:ins>
          </w:p>
        </w:tc>
        <w:tc>
          <w:tcPr>
            <w:tcW w:w="1171" w:type="dxa"/>
            <w:tcBorders>
              <w:top w:val="single" w:sz="4" w:space="0" w:color="auto"/>
              <w:left w:val="single" w:sz="4" w:space="0" w:color="auto"/>
              <w:bottom w:val="single" w:sz="4" w:space="0" w:color="auto"/>
              <w:right w:val="single" w:sz="4" w:space="0" w:color="auto"/>
            </w:tcBorders>
          </w:tcPr>
          <w:p w14:paraId="5BDE9435" w14:textId="77777777" w:rsidR="00A02E7B" w:rsidRDefault="00A02E7B" w:rsidP="004E7991">
            <w:pPr>
              <w:pStyle w:val="TAC"/>
              <w:rPr>
                <w:ins w:id="13015" w:author="作者"/>
              </w:rPr>
            </w:pPr>
            <w:ins w:id="13016" w:author="作者">
              <w:r>
                <w:t>-1.76</w:t>
              </w:r>
            </w:ins>
          </w:p>
        </w:tc>
        <w:tc>
          <w:tcPr>
            <w:tcW w:w="1172" w:type="dxa"/>
            <w:gridSpan w:val="2"/>
            <w:tcBorders>
              <w:top w:val="single" w:sz="4" w:space="0" w:color="auto"/>
              <w:left w:val="single" w:sz="4" w:space="0" w:color="auto"/>
              <w:bottom w:val="single" w:sz="4" w:space="0" w:color="auto"/>
              <w:right w:val="single" w:sz="4" w:space="0" w:color="auto"/>
            </w:tcBorders>
          </w:tcPr>
          <w:p w14:paraId="04E88CA0" w14:textId="77777777" w:rsidR="00A02E7B" w:rsidRDefault="00A02E7B" w:rsidP="004E7991">
            <w:pPr>
              <w:pStyle w:val="TAC"/>
              <w:rPr>
                <w:ins w:id="13017" w:author="作者"/>
              </w:rPr>
            </w:pPr>
            <w:ins w:id="13018" w:author="作者">
              <w:r>
                <w:t>-0.21</w:t>
              </w:r>
            </w:ins>
          </w:p>
        </w:tc>
        <w:tc>
          <w:tcPr>
            <w:tcW w:w="1162" w:type="dxa"/>
            <w:tcBorders>
              <w:top w:val="single" w:sz="4" w:space="0" w:color="auto"/>
              <w:left w:val="single" w:sz="4" w:space="0" w:color="auto"/>
              <w:bottom w:val="single" w:sz="4" w:space="0" w:color="auto"/>
              <w:right w:val="single" w:sz="4" w:space="0" w:color="auto"/>
            </w:tcBorders>
          </w:tcPr>
          <w:p w14:paraId="686781A8" w14:textId="77777777" w:rsidR="00A02E7B" w:rsidRDefault="00A02E7B" w:rsidP="004E7991">
            <w:pPr>
              <w:pStyle w:val="TAC"/>
              <w:rPr>
                <w:ins w:id="13019" w:author="作者"/>
              </w:rPr>
            </w:pPr>
            <w:ins w:id="13020" w:author="作者">
              <w:r>
                <w:t>-1.76</w:t>
              </w:r>
            </w:ins>
          </w:p>
        </w:tc>
        <w:tc>
          <w:tcPr>
            <w:tcW w:w="1163" w:type="dxa"/>
            <w:tcBorders>
              <w:top w:val="single" w:sz="4" w:space="0" w:color="auto"/>
              <w:left w:val="single" w:sz="4" w:space="0" w:color="auto"/>
              <w:bottom w:val="single" w:sz="4" w:space="0" w:color="auto"/>
              <w:right w:val="single" w:sz="4" w:space="0" w:color="auto"/>
            </w:tcBorders>
          </w:tcPr>
          <w:p w14:paraId="65E5F853" w14:textId="77777777" w:rsidR="00A02E7B" w:rsidRDefault="00A02E7B" w:rsidP="004E7991">
            <w:pPr>
              <w:pStyle w:val="TAC"/>
              <w:rPr>
                <w:ins w:id="13021" w:author="作者"/>
              </w:rPr>
            </w:pPr>
            <w:ins w:id="13022" w:author="作者">
              <w:r>
                <w:t>-0.21</w:t>
              </w:r>
            </w:ins>
          </w:p>
        </w:tc>
      </w:tr>
      <w:tr w:rsidR="00A02E7B" w14:paraId="307B4A7B" w14:textId="77777777" w:rsidTr="004E7991">
        <w:trPr>
          <w:jc w:val="center"/>
          <w:ins w:id="13023" w:author="作者"/>
        </w:trPr>
        <w:tc>
          <w:tcPr>
            <w:tcW w:w="3794" w:type="dxa"/>
            <w:gridSpan w:val="3"/>
            <w:tcBorders>
              <w:top w:val="single" w:sz="4" w:space="0" w:color="auto"/>
              <w:left w:val="single" w:sz="4" w:space="0" w:color="auto"/>
              <w:bottom w:val="single" w:sz="4" w:space="0" w:color="auto"/>
              <w:right w:val="single" w:sz="4" w:space="0" w:color="auto"/>
            </w:tcBorders>
          </w:tcPr>
          <w:p w14:paraId="0808061E" w14:textId="77777777" w:rsidR="00A02E7B" w:rsidRDefault="00A02E7B" w:rsidP="004E7991">
            <w:pPr>
              <w:pStyle w:val="TAL"/>
              <w:rPr>
                <w:ins w:id="13024" w:author="作者"/>
              </w:rPr>
            </w:pPr>
            <w:ins w:id="13025" w:author="作者">
              <w:r>
                <w:rPr>
                  <w:position w:val="-12"/>
                </w:rPr>
                <w:object w:dxaOrig="802" w:dyaOrig="337" w14:anchorId="520871A6">
                  <v:shape id="_x0000_i1101" type="#_x0000_t75" style="width:39.95pt;height:16.65pt" o:ole="">
                    <v:imagedata r:id="rId39" o:title=""/>
                  </v:shape>
                  <o:OLEObject Type="Embed" ProgID="Equation.3" ShapeID="_x0000_i1101" DrawAspect="Content" ObjectID="_1775587189" r:id="rId115"/>
                </w:object>
              </w:r>
            </w:ins>
          </w:p>
        </w:tc>
        <w:tc>
          <w:tcPr>
            <w:tcW w:w="1132" w:type="dxa"/>
            <w:tcBorders>
              <w:top w:val="single" w:sz="4" w:space="0" w:color="auto"/>
              <w:left w:val="single" w:sz="4" w:space="0" w:color="auto"/>
              <w:bottom w:val="single" w:sz="4" w:space="0" w:color="auto"/>
              <w:right w:val="single" w:sz="4" w:space="0" w:color="auto"/>
            </w:tcBorders>
          </w:tcPr>
          <w:p w14:paraId="36DF6E50" w14:textId="77777777" w:rsidR="00A02E7B" w:rsidRDefault="00A02E7B" w:rsidP="004E7991">
            <w:pPr>
              <w:pStyle w:val="TAC"/>
              <w:rPr>
                <w:ins w:id="13026" w:author="作者"/>
              </w:rPr>
            </w:pPr>
            <w:ins w:id="13027" w:author="作者">
              <w:r>
                <w:t>dB</w:t>
              </w:r>
            </w:ins>
          </w:p>
        </w:tc>
        <w:tc>
          <w:tcPr>
            <w:tcW w:w="1171" w:type="dxa"/>
            <w:tcBorders>
              <w:top w:val="single" w:sz="4" w:space="0" w:color="auto"/>
              <w:left w:val="single" w:sz="4" w:space="0" w:color="auto"/>
              <w:bottom w:val="single" w:sz="4" w:space="0" w:color="auto"/>
              <w:right w:val="single" w:sz="4" w:space="0" w:color="auto"/>
            </w:tcBorders>
          </w:tcPr>
          <w:p w14:paraId="3497BC7E" w14:textId="77777777" w:rsidR="00A02E7B" w:rsidRDefault="00A02E7B" w:rsidP="004E7991">
            <w:pPr>
              <w:pStyle w:val="TAC"/>
              <w:rPr>
                <w:ins w:id="13028" w:author="作者"/>
              </w:rPr>
            </w:pPr>
            <w:ins w:id="13029" w:author="作者">
              <w:r>
                <w:t>3</w:t>
              </w:r>
            </w:ins>
          </w:p>
        </w:tc>
        <w:tc>
          <w:tcPr>
            <w:tcW w:w="1172" w:type="dxa"/>
            <w:gridSpan w:val="2"/>
            <w:tcBorders>
              <w:top w:val="single" w:sz="4" w:space="0" w:color="auto"/>
              <w:left w:val="single" w:sz="4" w:space="0" w:color="auto"/>
              <w:bottom w:val="single" w:sz="4" w:space="0" w:color="auto"/>
              <w:right w:val="single" w:sz="4" w:space="0" w:color="auto"/>
            </w:tcBorders>
          </w:tcPr>
          <w:p w14:paraId="3C2707EA" w14:textId="77777777" w:rsidR="00A02E7B" w:rsidRDefault="00A02E7B" w:rsidP="004E7991">
            <w:pPr>
              <w:pStyle w:val="TAC"/>
              <w:rPr>
                <w:ins w:id="13030" w:author="作者"/>
              </w:rPr>
            </w:pPr>
            <w:ins w:id="13031" w:author="作者">
              <w:r>
                <w:t>13</w:t>
              </w:r>
            </w:ins>
          </w:p>
        </w:tc>
        <w:tc>
          <w:tcPr>
            <w:tcW w:w="1162" w:type="dxa"/>
            <w:tcBorders>
              <w:top w:val="single" w:sz="4" w:space="0" w:color="auto"/>
              <w:left w:val="single" w:sz="4" w:space="0" w:color="auto"/>
              <w:bottom w:val="single" w:sz="4" w:space="0" w:color="auto"/>
              <w:right w:val="single" w:sz="4" w:space="0" w:color="auto"/>
            </w:tcBorders>
          </w:tcPr>
          <w:p w14:paraId="40676331" w14:textId="77777777" w:rsidR="00A02E7B" w:rsidRDefault="00A02E7B" w:rsidP="004E7991">
            <w:pPr>
              <w:pStyle w:val="TAC"/>
              <w:rPr>
                <w:ins w:id="13032" w:author="作者"/>
              </w:rPr>
            </w:pPr>
            <w:ins w:id="13033" w:author="作者">
              <w:r>
                <w:t>3</w:t>
              </w:r>
            </w:ins>
          </w:p>
        </w:tc>
        <w:tc>
          <w:tcPr>
            <w:tcW w:w="1163" w:type="dxa"/>
            <w:tcBorders>
              <w:top w:val="single" w:sz="4" w:space="0" w:color="auto"/>
              <w:left w:val="single" w:sz="4" w:space="0" w:color="auto"/>
              <w:bottom w:val="single" w:sz="4" w:space="0" w:color="auto"/>
              <w:right w:val="single" w:sz="4" w:space="0" w:color="auto"/>
            </w:tcBorders>
          </w:tcPr>
          <w:p w14:paraId="595517B4" w14:textId="77777777" w:rsidR="00A02E7B" w:rsidRDefault="00A02E7B" w:rsidP="004E7991">
            <w:pPr>
              <w:pStyle w:val="TAC"/>
              <w:rPr>
                <w:ins w:id="13034" w:author="作者"/>
              </w:rPr>
            </w:pPr>
            <w:ins w:id="13035" w:author="作者">
              <w:r>
                <w:t>13</w:t>
              </w:r>
            </w:ins>
          </w:p>
        </w:tc>
      </w:tr>
      <w:tr w:rsidR="00A02E7B" w14:paraId="611C7333" w14:textId="77777777" w:rsidTr="004E7991">
        <w:trPr>
          <w:jc w:val="center"/>
          <w:ins w:id="13036" w:author="作者"/>
        </w:trPr>
        <w:tc>
          <w:tcPr>
            <w:tcW w:w="967" w:type="dxa"/>
            <w:tcBorders>
              <w:top w:val="single" w:sz="4" w:space="0" w:color="auto"/>
              <w:left w:val="single" w:sz="4" w:space="0" w:color="auto"/>
              <w:bottom w:val="nil"/>
              <w:right w:val="single" w:sz="4" w:space="0" w:color="auto"/>
            </w:tcBorders>
            <w:shd w:val="clear" w:color="auto" w:fill="auto"/>
          </w:tcPr>
          <w:p w14:paraId="04E50E5A" w14:textId="77777777" w:rsidR="00A02E7B" w:rsidRDefault="00A02E7B" w:rsidP="004E7991">
            <w:pPr>
              <w:pStyle w:val="TAL"/>
              <w:rPr>
                <w:ins w:id="13037" w:author="作者"/>
              </w:rPr>
            </w:pPr>
            <w:ins w:id="13038" w:author="作者">
              <w:r>
                <w:t>SSB_RP</w:t>
              </w:r>
            </w:ins>
          </w:p>
        </w:tc>
        <w:tc>
          <w:tcPr>
            <w:tcW w:w="2827" w:type="dxa"/>
            <w:gridSpan w:val="2"/>
            <w:tcBorders>
              <w:top w:val="single" w:sz="4" w:space="0" w:color="auto"/>
              <w:left w:val="single" w:sz="4" w:space="0" w:color="auto"/>
              <w:right w:val="single" w:sz="4" w:space="0" w:color="auto"/>
            </w:tcBorders>
          </w:tcPr>
          <w:p w14:paraId="626458FA" w14:textId="77777777" w:rsidR="00A02E7B" w:rsidRDefault="00A02E7B" w:rsidP="004E7991">
            <w:pPr>
              <w:pStyle w:val="TAL"/>
              <w:rPr>
                <w:ins w:id="13039" w:author="作者"/>
              </w:rPr>
            </w:pPr>
            <w:ins w:id="13040" w:author="作者">
              <w:r>
                <w:t>Config</w:t>
              </w:r>
              <w:r>
                <w:rPr>
                  <w:szCs w:val="18"/>
                </w:rPr>
                <w:t xml:space="preserve"> </w:t>
              </w:r>
              <w:r>
                <w:t>1,2</w:t>
              </w:r>
            </w:ins>
          </w:p>
        </w:tc>
        <w:tc>
          <w:tcPr>
            <w:tcW w:w="1132" w:type="dxa"/>
            <w:tcBorders>
              <w:top w:val="single" w:sz="4" w:space="0" w:color="auto"/>
              <w:left w:val="single" w:sz="4" w:space="0" w:color="auto"/>
              <w:right w:val="single" w:sz="4" w:space="0" w:color="auto"/>
            </w:tcBorders>
          </w:tcPr>
          <w:p w14:paraId="3EB65732" w14:textId="77777777" w:rsidR="00A02E7B" w:rsidRDefault="00A02E7B" w:rsidP="004E7991">
            <w:pPr>
              <w:pStyle w:val="TAC"/>
              <w:rPr>
                <w:ins w:id="13041" w:author="作者"/>
              </w:rPr>
            </w:pPr>
            <w:ins w:id="13042" w:author="作者">
              <w:r>
                <w:t>dBm/SCS</w:t>
              </w:r>
            </w:ins>
          </w:p>
        </w:tc>
        <w:tc>
          <w:tcPr>
            <w:tcW w:w="1171" w:type="dxa"/>
            <w:tcBorders>
              <w:top w:val="single" w:sz="4" w:space="0" w:color="auto"/>
              <w:left w:val="single" w:sz="4" w:space="0" w:color="auto"/>
              <w:right w:val="single" w:sz="4" w:space="0" w:color="auto"/>
            </w:tcBorders>
          </w:tcPr>
          <w:p w14:paraId="743BF3F9" w14:textId="77777777" w:rsidR="00A02E7B" w:rsidRDefault="00A02E7B" w:rsidP="004E7991">
            <w:pPr>
              <w:pStyle w:val="TAC"/>
              <w:rPr>
                <w:ins w:id="13043" w:author="作者"/>
              </w:rPr>
            </w:pPr>
            <w:ins w:id="13044" w:author="作者">
              <w:r>
                <w:t>-95</w:t>
              </w:r>
            </w:ins>
          </w:p>
        </w:tc>
        <w:tc>
          <w:tcPr>
            <w:tcW w:w="1172" w:type="dxa"/>
            <w:gridSpan w:val="2"/>
            <w:tcBorders>
              <w:top w:val="single" w:sz="4" w:space="0" w:color="auto"/>
              <w:left w:val="single" w:sz="4" w:space="0" w:color="auto"/>
              <w:right w:val="single" w:sz="4" w:space="0" w:color="auto"/>
            </w:tcBorders>
          </w:tcPr>
          <w:p w14:paraId="3B0B9D5B" w14:textId="77777777" w:rsidR="00A02E7B" w:rsidRDefault="00A02E7B" w:rsidP="004E7991">
            <w:pPr>
              <w:pStyle w:val="TAC"/>
              <w:rPr>
                <w:ins w:id="13045" w:author="作者"/>
              </w:rPr>
            </w:pPr>
            <w:ins w:id="13046" w:author="作者">
              <w:r>
                <w:t>-85</w:t>
              </w:r>
            </w:ins>
          </w:p>
        </w:tc>
        <w:tc>
          <w:tcPr>
            <w:tcW w:w="1162" w:type="dxa"/>
            <w:tcBorders>
              <w:top w:val="single" w:sz="4" w:space="0" w:color="auto"/>
              <w:left w:val="single" w:sz="4" w:space="0" w:color="auto"/>
              <w:right w:val="single" w:sz="4" w:space="0" w:color="auto"/>
            </w:tcBorders>
          </w:tcPr>
          <w:p w14:paraId="47A07650" w14:textId="77777777" w:rsidR="00A02E7B" w:rsidRDefault="00A02E7B" w:rsidP="004E7991">
            <w:pPr>
              <w:pStyle w:val="TAC"/>
              <w:rPr>
                <w:ins w:id="13047" w:author="作者"/>
              </w:rPr>
            </w:pPr>
            <w:ins w:id="13048" w:author="作者">
              <w:r>
                <w:t>-95</w:t>
              </w:r>
            </w:ins>
          </w:p>
        </w:tc>
        <w:tc>
          <w:tcPr>
            <w:tcW w:w="1163" w:type="dxa"/>
            <w:tcBorders>
              <w:top w:val="single" w:sz="4" w:space="0" w:color="auto"/>
              <w:left w:val="single" w:sz="4" w:space="0" w:color="auto"/>
              <w:right w:val="single" w:sz="4" w:space="0" w:color="auto"/>
            </w:tcBorders>
          </w:tcPr>
          <w:p w14:paraId="71E7B520" w14:textId="77777777" w:rsidR="00A02E7B" w:rsidRDefault="00A02E7B" w:rsidP="004E7991">
            <w:pPr>
              <w:pStyle w:val="TAC"/>
              <w:rPr>
                <w:ins w:id="13049" w:author="作者"/>
              </w:rPr>
            </w:pPr>
            <w:ins w:id="13050" w:author="作者">
              <w:r>
                <w:t>-85</w:t>
              </w:r>
            </w:ins>
          </w:p>
        </w:tc>
      </w:tr>
      <w:tr w:rsidR="00A02E7B" w14:paraId="66C14DB5" w14:textId="77777777" w:rsidTr="004E7991">
        <w:trPr>
          <w:jc w:val="center"/>
          <w:ins w:id="13051" w:author="作者"/>
        </w:trPr>
        <w:tc>
          <w:tcPr>
            <w:tcW w:w="967" w:type="dxa"/>
            <w:tcBorders>
              <w:top w:val="nil"/>
              <w:left w:val="single" w:sz="4" w:space="0" w:color="auto"/>
              <w:bottom w:val="single" w:sz="4" w:space="0" w:color="auto"/>
              <w:right w:val="single" w:sz="4" w:space="0" w:color="auto"/>
            </w:tcBorders>
            <w:shd w:val="clear" w:color="auto" w:fill="auto"/>
          </w:tcPr>
          <w:p w14:paraId="1B7C5EFF" w14:textId="77777777" w:rsidR="00A02E7B" w:rsidRDefault="00A02E7B" w:rsidP="004E7991">
            <w:pPr>
              <w:pStyle w:val="TAL"/>
              <w:rPr>
                <w:ins w:id="13052" w:author="作者"/>
              </w:rPr>
            </w:pPr>
          </w:p>
        </w:tc>
        <w:tc>
          <w:tcPr>
            <w:tcW w:w="2827" w:type="dxa"/>
            <w:gridSpan w:val="2"/>
            <w:tcBorders>
              <w:top w:val="single" w:sz="4" w:space="0" w:color="auto"/>
              <w:left w:val="single" w:sz="4" w:space="0" w:color="auto"/>
              <w:right w:val="single" w:sz="4" w:space="0" w:color="auto"/>
            </w:tcBorders>
          </w:tcPr>
          <w:p w14:paraId="0D550C98" w14:textId="77777777" w:rsidR="00A02E7B" w:rsidRDefault="00A02E7B" w:rsidP="004E7991">
            <w:pPr>
              <w:pStyle w:val="TAL"/>
              <w:rPr>
                <w:ins w:id="13053" w:author="作者"/>
              </w:rPr>
            </w:pPr>
            <w:ins w:id="13054" w:author="作者">
              <w:r>
                <w:t>Config</w:t>
              </w:r>
              <w:r>
                <w:rPr>
                  <w:szCs w:val="18"/>
                </w:rPr>
                <w:t xml:space="preserve"> </w:t>
              </w:r>
              <w:r>
                <w:t>3</w:t>
              </w:r>
            </w:ins>
          </w:p>
        </w:tc>
        <w:tc>
          <w:tcPr>
            <w:tcW w:w="1132" w:type="dxa"/>
            <w:tcBorders>
              <w:top w:val="single" w:sz="4" w:space="0" w:color="auto"/>
              <w:left w:val="single" w:sz="4" w:space="0" w:color="auto"/>
              <w:right w:val="single" w:sz="4" w:space="0" w:color="auto"/>
            </w:tcBorders>
          </w:tcPr>
          <w:p w14:paraId="12D0E04A" w14:textId="77777777" w:rsidR="00A02E7B" w:rsidRDefault="00A02E7B" w:rsidP="004E7991">
            <w:pPr>
              <w:pStyle w:val="TAC"/>
              <w:rPr>
                <w:ins w:id="13055" w:author="作者"/>
              </w:rPr>
            </w:pPr>
            <w:ins w:id="13056" w:author="作者">
              <w:r>
                <w:t>dBm/SCS</w:t>
              </w:r>
            </w:ins>
          </w:p>
        </w:tc>
        <w:tc>
          <w:tcPr>
            <w:tcW w:w="1171" w:type="dxa"/>
            <w:tcBorders>
              <w:top w:val="single" w:sz="4" w:space="0" w:color="auto"/>
              <w:left w:val="single" w:sz="4" w:space="0" w:color="auto"/>
              <w:right w:val="single" w:sz="4" w:space="0" w:color="auto"/>
            </w:tcBorders>
          </w:tcPr>
          <w:p w14:paraId="72392BC8" w14:textId="77777777" w:rsidR="00A02E7B" w:rsidRDefault="00A02E7B" w:rsidP="004E7991">
            <w:pPr>
              <w:pStyle w:val="TAC"/>
              <w:rPr>
                <w:ins w:id="13057" w:author="作者"/>
              </w:rPr>
            </w:pPr>
            <w:ins w:id="13058" w:author="作者">
              <w:r>
                <w:t>-92</w:t>
              </w:r>
            </w:ins>
          </w:p>
        </w:tc>
        <w:tc>
          <w:tcPr>
            <w:tcW w:w="1172" w:type="dxa"/>
            <w:gridSpan w:val="2"/>
            <w:tcBorders>
              <w:top w:val="single" w:sz="4" w:space="0" w:color="auto"/>
              <w:left w:val="single" w:sz="4" w:space="0" w:color="auto"/>
              <w:right w:val="single" w:sz="4" w:space="0" w:color="auto"/>
            </w:tcBorders>
          </w:tcPr>
          <w:p w14:paraId="16517AA4" w14:textId="77777777" w:rsidR="00A02E7B" w:rsidRDefault="00A02E7B" w:rsidP="004E7991">
            <w:pPr>
              <w:pStyle w:val="TAC"/>
              <w:rPr>
                <w:ins w:id="13059" w:author="作者"/>
              </w:rPr>
            </w:pPr>
            <w:ins w:id="13060" w:author="作者">
              <w:r>
                <w:t>-82</w:t>
              </w:r>
            </w:ins>
          </w:p>
        </w:tc>
        <w:tc>
          <w:tcPr>
            <w:tcW w:w="1162" w:type="dxa"/>
            <w:tcBorders>
              <w:top w:val="single" w:sz="4" w:space="0" w:color="auto"/>
              <w:left w:val="single" w:sz="4" w:space="0" w:color="auto"/>
              <w:right w:val="single" w:sz="4" w:space="0" w:color="auto"/>
            </w:tcBorders>
          </w:tcPr>
          <w:p w14:paraId="4EDA971B" w14:textId="77777777" w:rsidR="00A02E7B" w:rsidRDefault="00A02E7B" w:rsidP="004E7991">
            <w:pPr>
              <w:pStyle w:val="TAC"/>
              <w:rPr>
                <w:ins w:id="13061" w:author="作者"/>
              </w:rPr>
            </w:pPr>
            <w:ins w:id="13062" w:author="作者">
              <w:r>
                <w:t>-92</w:t>
              </w:r>
            </w:ins>
          </w:p>
        </w:tc>
        <w:tc>
          <w:tcPr>
            <w:tcW w:w="1163" w:type="dxa"/>
            <w:tcBorders>
              <w:top w:val="single" w:sz="4" w:space="0" w:color="auto"/>
              <w:left w:val="single" w:sz="4" w:space="0" w:color="auto"/>
              <w:right w:val="single" w:sz="4" w:space="0" w:color="auto"/>
            </w:tcBorders>
          </w:tcPr>
          <w:p w14:paraId="32E3C31F" w14:textId="77777777" w:rsidR="00A02E7B" w:rsidRDefault="00A02E7B" w:rsidP="004E7991">
            <w:pPr>
              <w:pStyle w:val="TAC"/>
              <w:rPr>
                <w:ins w:id="13063" w:author="作者"/>
              </w:rPr>
            </w:pPr>
            <w:ins w:id="13064" w:author="作者">
              <w:r>
                <w:t>-82</w:t>
              </w:r>
            </w:ins>
          </w:p>
        </w:tc>
      </w:tr>
      <w:tr w:rsidR="00A02E7B" w14:paraId="745FC403" w14:textId="77777777" w:rsidTr="004E7991">
        <w:trPr>
          <w:jc w:val="center"/>
          <w:ins w:id="13065" w:author="作者"/>
        </w:trPr>
        <w:tc>
          <w:tcPr>
            <w:tcW w:w="967" w:type="dxa"/>
            <w:tcBorders>
              <w:top w:val="single" w:sz="4" w:space="0" w:color="auto"/>
              <w:left w:val="single" w:sz="4" w:space="0" w:color="auto"/>
              <w:bottom w:val="nil"/>
              <w:right w:val="single" w:sz="4" w:space="0" w:color="auto"/>
            </w:tcBorders>
            <w:shd w:val="clear" w:color="auto" w:fill="auto"/>
          </w:tcPr>
          <w:p w14:paraId="20CF039B" w14:textId="77777777" w:rsidR="00A02E7B" w:rsidRDefault="00A02E7B" w:rsidP="004E7991">
            <w:pPr>
              <w:pStyle w:val="TAL"/>
              <w:rPr>
                <w:ins w:id="13066" w:author="作者"/>
                <w:rFonts w:cs="Arial"/>
              </w:rPr>
            </w:pPr>
            <w:ins w:id="13067" w:author="作者">
              <w:r>
                <w:rPr>
                  <w:rFonts w:cs="Arial"/>
                </w:rPr>
                <w:t>Io</w:t>
              </w:r>
              <w:r>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40CA0589" w14:textId="77777777" w:rsidR="00A02E7B" w:rsidRDefault="00A02E7B" w:rsidP="004E7991">
            <w:pPr>
              <w:pStyle w:val="TAL"/>
              <w:rPr>
                <w:ins w:id="13068" w:author="作者"/>
              </w:rPr>
            </w:pPr>
            <w:ins w:id="13069" w:author="作者">
              <w:r>
                <w:t>Config</w:t>
              </w:r>
              <w:r>
                <w:rPr>
                  <w:szCs w:val="18"/>
                </w:rPr>
                <w:t xml:space="preserve"> </w:t>
              </w:r>
              <w:r>
                <w:t>1,2</w:t>
              </w:r>
            </w:ins>
          </w:p>
        </w:tc>
        <w:tc>
          <w:tcPr>
            <w:tcW w:w="1132" w:type="dxa"/>
            <w:tcBorders>
              <w:top w:val="single" w:sz="4" w:space="0" w:color="auto"/>
              <w:left w:val="single" w:sz="4" w:space="0" w:color="auto"/>
              <w:right w:val="single" w:sz="4" w:space="0" w:color="auto"/>
            </w:tcBorders>
          </w:tcPr>
          <w:p w14:paraId="21432366" w14:textId="77777777" w:rsidR="00A02E7B" w:rsidRDefault="00A02E7B" w:rsidP="004E7991">
            <w:pPr>
              <w:pStyle w:val="TAC"/>
              <w:rPr>
                <w:ins w:id="13070" w:author="作者"/>
              </w:rPr>
            </w:pPr>
            <w:ins w:id="13071" w:author="作者">
              <w:r>
                <w:t>dBm/</w:t>
              </w:r>
            </w:ins>
          </w:p>
          <w:p w14:paraId="27B1D699" w14:textId="77777777" w:rsidR="00A02E7B" w:rsidRDefault="00A02E7B" w:rsidP="004E7991">
            <w:pPr>
              <w:pStyle w:val="TAC"/>
              <w:rPr>
                <w:ins w:id="13072" w:author="作者"/>
              </w:rPr>
            </w:pPr>
            <w:ins w:id="13073" w:author="作者">
              <w:r>
                <w:t>9.36MHz</w:t>
              </w:r>
            </w:ins>
          </w:p>
        </w:tc>
        <w:tc>
          <w:tcPr>
            <w:tcW w:w="1171" w:type="dxa"/>
            <w:tcBorders>
              <w:top w:val="single" w:sz="4" w:space="0" w:color="auto"/>
              <w:left w:val="single" w:sz="4" w:space="0" w:color="auto"/>
              <w:right w:val="single" w:sz="4" w:space="0" w:color="auto"/>
            </w:tcBorders>
          </w:tcPr>
          <w:p w14:paraId="6C827D8D" w14:textId="77777777" w:rsidR="00A02E7B" w:rsidRDefault="00A02E7B" w:rsidP="004E7991">
            <w:pPr>
              <w:pStyle w:val="TAC"/>
              <w:rPr>
                <w:ins w:id="13074" w:author="作者"/>
                <w:highlight w:val="yellow"/>
              </w:rPr>
            </w:pPr>
            <w:ins w:id="13075" w:author="作者">
              <w:r>
                <w:t>-65.28</w:t>
              </w:r>
            </w:ins>
          </w:p>
        </w:tc>
        <w:tc>
          <w:tcPr>
            <w:tcW w:w="1172" w:type="dxa"/>
            <w:gridSpan w:val="2"/>
            <w:tcBorders>
              <w:top w:val="single" w:sz="4" w:space="0" w:color="auto"/>
              <w:left w:val="single" w:sz="4" w:space="0" w:color="auto"/>
              <w:right w:val="single" w:sz="4" w:space="0" w:color="auto"/>
            </w:tcBorders>
          </w:tcPr>
          <w:p w14:paraId="65177F7C" w14:textId="77777777" w:rsidR="00A02E7B" w:rsidRDefault="00A02E7B" w:rsidP="004E7991">
            <w:pPr>
              <w:pStyle w:val="TAC"/>
              <w:rPr>
                <w:ins w:id="13076" w:author="作者"/>
                <w:highlight w:val="yellow"/>
              </w:rPr>
            </w:pPr>
            <w:ins w:id="13077" w:author="作者">
              <w:r>
                <w:t>-56.84</w:t>
              </w:r>
            </w:ins>
          </w:p>
        </w:tc>
        <w:tc>
          <w:tcPr>
            <w:tcW w:w="1162" w:type="dxa"/>
            <w:tcBorders>
              <w:top w:val="single" w:sz="4" w:space="0" w:color="auto"/>
              <w:left w:val="single" w:sz="4" w:space="0" w:color="auto"/>
              <w:right w:val="single" w:sz="4" w:space="0" w:color="auto"/>
            </w:tcBorders>
          </w:tcPr>
          <w:p w14:paraId="51829C3A" w14:textId="77777777" w:rsidR="00A02E7B" w:rsidRDefault="00A02E7B" w:rsidP="004E7991">
            <w:pPr>
              <w:pStyle w:val="TAC"/>
              <w:rPr>
                <w:ins w:id="13078" w:author="作者"/>
                <w:highlight w:val="yellow"/>
              </w:rPr>
            </w:pPr>
            <w:ins w:id="13079" w:author="作者">
              <w:r>
                <w:t>-65.28</w:t>
              </w:r>
            </w:ins>
          </w:p>
        </w:tc>
        <w:tc>
          <w:tcPr>
            <w:tcW w:w="1163" w:type="dxa"/>
            <w:tcBorders>
              <w:top w:val="single" w:sz="4" w:space="0" w:color="auto"/>
              <w:left w:val="single" w:sz="4" w:space="0" w:color="auto"/>
              <w:right w:val="single" w:sz="4" w:space="0" w:color="auto"/>
            </w:tcBorders>
          </w:tcPr>
          <w:p w14:paraId="1AB0314B" w14:textId="77777777" w:rsidR="00A02E7B" w:rsidRDefault="00A02E7B" w:rsidP="004E7991">
            <w:pPr>
              <w:pStyle w:val="TAC"/>
              <w:rPr>
                <w:ins w:id="13080" w:author="作者"/>
                <w:highlight w:val="yellow"/>
              </w:rPr>
            </w:pPr>
            <w:ins w:id="13081" w:author="作者">
              <w:r>
                <w:t>-56.84</w:t>
              </w:r>
            </w:ins>
          </w:p>
        </w:tc>
      </w:tr>
      <w:tr w:rsidR="00A02E7B" w14:paraId="567541CA" w14:textId="77777777" w:rsidTr="004E7991">
        <w:trPr>
          <w:jc w:val="center"/>
          <w:ins w:id="13082" w:author="作者"/>
        </w:trPr>
        <w:tc>
          <w:tcPr>
            <w:tcW w:w="967" w:type="dxa"/>
            <w:tcBorders>
              <w:top w:val="nil"/>
              <w:left w:val="single" w:sz="4" w:space="0" w:color="auto"/>
              <w:right w:val="single" w:sz="4" w:space="0" w:color="auto"/>
            </w:tcBorders>
            <w:shd w:val="clear" w:color="auto" w:fill="auto"/>
          </w:tcPr>
          <w:p w14:paraId="18EFA905" w14:textId="77777777" w:rsidR="00A02E7B" w:rsidRDefault="00A02E7B" w:rsidP="004E7991">
            <w:pPr>
              <w:pStyle w:val="TAL"/>
              <w:rPr>
                <w:ins w:id="13083" w:author="作者"/>
                <w:rFonts w:cs="Arial"/>
              </w:rPr>
            </w:pPr>
          </w:p>
        </w:tc>
        <w:tc>
          <w:tcPr>
            <w:tcW w:w="2827" w:type="dxa"/>
            <w:gridSpan w:val="2"/>
            <w:tcBorders>
              <w:left w:val="single" w:sz="4" w:space="0" w:color="auto"/>
              <w:right w:val="single" w:sz="4" w:space="0" w:color="auto"/>
            </w:tcBorders>
          </w:tcPr>
          <w:p w14:paraId="3D33D718" w14:textId="77777777" w:rsidR="00A02E7B" w:rsidRDefault="00A02E7B" w:rsidP="004E7991">
            <w:pPr>
              <w:pStyle w:val="TAL"/>
              <w:rPr>
                <w:ins w:id="13084" w:author="作者"/>
              </w:rPr>
            </w:pPr>
            <w:ins w:id="13085" w:author="作者">
              <w:r>
                <w:t>Config</w:t>
              </w:r>
              <w:r>
                <w:rPr>
                  <w:szCs w:val="18"/>
                </w:rPr>
                <w:t xml:space="preserve"> </w:t>
              </w:r>
              <w:r>
                <w:t>3</w:t>
              </w:r>
            </w:ins>
          </w:p>
        </w:tc>
        <w:tc>
          <w:tcPr>
            <w:tcW w:w="1132" w:type="dxa"/>
            <w:tcBorders>
              <w:left w:val="single" w:sz="4" w:space="0" w:color="auto"/>
              <w:right w:val="single" w:sz="4" w:space="0" w:color="auto"/>
            </w:tcBorders>
          </w:tcPr>
          <w:p w14:paraId="08CF88FE" w14:textId="77777777" w:rsidR="00A02E7B" w:rsidRDefault="00A02E7B" w:rsidP="004E7991">
            <w:pPr>
              <w:pStyle w:val="TAC"/>
              <w:rPr>
                <w:ins w:id="13086" w:author="作者"/>
              </w:rPr>
            </w:pPr>
            <w:ins w:id="13087" w:author="作者">
              <w:r>
                <w:t>dBm/</w:t>
              </w:r>
            </w:ins>
          </w:p>
          <w:p w14:paraId="1CC72083" w14:textId="77777777" w:rsidR="00A02E7B" w:rsidRDefault="00A02E7B" w:rsidP="004E7991">
            <w:pPr>
              <w:pStyle w:val="TAC"/>
              <w:rPr>
                <w:ins w:id="13088" w:author="作者"/>
              </w:rPr>
            </w:pPr>
            <w:ins w:id="13089" w:author="作者">
              <w:r>
                <w:t>38.16MHz</w:t>
              </w:r>
            </w:ins>
          </w:p>
        </w:tc>
        <w:tc>
          <w:tcPr>
            <w:tcW w:w="1171" w:type="dxa"/>
            <w:tcBorders>
              <w:left w:val="single" w:sz="4" w:space="0" w:color="auto"/>
              <w:right w:val="single" w:sz="4" w:space="0" w:color="auto"/>
            </w:tcBorders>
          </w:tcPr>
          <w:p w14:paraId="1E3709D3" w14:textId="77777777" w:rsidR="00A02E7B" w:rsidRDefault="00A02E7B" w:rsidP="004E7991">
            <w:pPr>
              <w:pStyle w:val="TAC"/>
              <w:rPr>
                <w:ins w:id="13090" w:author="作者"/>
                <w:highlight w:val="yellow"/>
              </w:rPr>
            </w:pPr>
            <w:ins w:id="13091" w:author="作者">
              <w:r>
                <w:t>-59.18</w:t>
              </w:r>
            </w:ins>
          </w:p>
        </w:tc>
        <w:tc>
          <w:tcPr>
            <w:tcW w:w="1172" w:type="dxa"/>
            <w:gridSpan w:val="2"/>
            <w:tcBorders>
              <w:left w:val="single" w:sz="4" w:space="0" w:color="auto"/>
              <w:right w:val="single" w:sz="4" w:space="0" w:color="auto"/>
            </w:tcBorders>
          </w:tcPr>
          <w:p w14:paraId="40809B06" w14:textId="77777777" w:rsidR="00A02E7B" w:rsidRDefault="00A02E7B" w:rsidP="004E7991">
            <w:pPr>
              <w:pStyle w:val="TAC"/>
              <w:rPr>
                <w:ins w:id="13092" w:author="作者"/>
                <w:highlight w:val="yellow"/>
              </w:rPr>
            </w:pPr>
            <w:ins w:id="13093" w:author="作者">
              <w:r>
                <w:t>-50.73</w:t>
              </w:r>
            </w:ins>
          </w:p>
        </w:tc>
        <w:tc>
          <w:tcPr>
            <w:tcW w:w="1162" w:type="dxa"/>
            <w:tcBorders>
              <w:left w:val="single" w:sz="4" w:space="0" w:color="auto"/>
              <w:right w:val="single" w:sz="4" w:space="0" w:color="auto"/>
            </w:tcBorders>
          </w:tcPr>
          <w:p w14:paraId="20C817F0" w14:textId="77777777" w:rsidR="00A02E7B" w:rsidRDefault="00A02E7B" w:rsidP="004E7991">
            <w:pPr>
              <w:pStyle w:val="TAC"/>
              <w:rPr>
                <w:ins w:id="13094" w:author="作者"/>
                <w:highlight w:val="yellow"/>
              </w:rPr>
            </w:pPr>
            <w:ins w:id="13095" w:author="作者">
              <w:r>
                <w:t>-59.18</w:t>
              </w:r>
            </w:ins>
          </w:p>
        </w:tc>
        <w:tc>
          <w:tcPr>
            <w:tcW w:w="1163" w:type="dxa"/>
            <w:tcBorders>
              <w:left w:val="single" w:sz="4" w:space="0" w:color="auto"/>
              <w:right w:val="single" w:sz="4" w:space="0" w:color="auto"/>
            </w:tcBorders>
          </w:tcPr>
          <w:p w14:paraId="374B1519" w14:textId="77777777" w:rsidR="00A02E7B" w:rsidRDefault="00A02E7B" w:rsidP="004E7991">
            <w:pPr>
              <w:pStyle w:val="TAC"/>
              <w:rPr>
                <w:ins w:id="13096" w:author="作者"/>
                <w:highlight w:val="yellow"/>
              </w:rPr>
            </w:pPr>
            <w:ins w:id="13097" w:author="作者">
              <w:r>
                <w:t>-50.73</w:t>
              </w:r>
            </w:ins>
          </w:p>
        </w:tc>
      </w:tr>
      <w:tr w:rsidR="00A02E7B" w14:paraId="57522972" w14:textId="77777777" w:rsidTr="004E7991">
        <w:trPr>
          <w:jc w:val="center"/>
          <w:ins w:id="13098" w:author="作者"/>
        </w:trPr>
        <w:tc>
          <w:tcPr>
            <w:tcW w:w="3794" w:type="dxa"/>
            <w:gridSpan w:val="3"/>
            <w:tcBorders>
              <w:top w:val="single" w:sz="4" w:space="0" w:color="auto"/>
              <w:left w:val="single" w:sz="4" w:space="0" w:color="auto"/>
              <w:bottom w:val="single" w:sz="4" w:space="0" w:color="auto"/>
              <w:right w:val="single" w:sz="4" w:space="0" w:color="auto"/>
            </w:tcBorders>
          </w:tcPr>
          <w:p w14:paraId="6B69B6D3" w14:textId="77777777" w:rsidR="00A02E7B" w:rsidRDefault="00A02E7B" w:rsidP="004E7991">
            <w:pPr>
              <w:pStyle w:val="TAL"/>
              <w:rPr>
                <w:ins w:id="13099" w:author="作者"/>
              </w:rPr>
            </w:pPr>
            <w:ins w:id="13100" w:author="作者">
              <w:r>
                <w:t>Propagation condition</w:t>
              </w:r>
            </w:ins>
          </w:p>
        </w:tc>
        <w:tc>
          <w:tcPr>
            <w:tcW w:w="1132" w:type="dxa"/>
            <w:tcBorders>
              <w:top w:val="single" w:sz="4" w:space="0" w:color="auto"/>
              <w:left w:val="single" w:sz="4" w:space="0" w:color="auto"/>
              <w:bottom w:val="single" w:sz="4" w:space="0" w:color="auto"/>
              <w:right w:val="single" w:sz="4" w:space="0" w:color="auto"/>
            </w:tcBorders>
          </w:tcPr>
          <w:p w14:paraId="5197B1B1" w14:textId="77777777" w:rsidR="00A02E7B" w:rsidRDefault="00A02E7B" w:rsidP="004E7991">
            <w:pPr>
              <w:pStyle w:val="TAC"/>
              <w:rPr>
                <w:ins w:id="13101" w:author="作者"/>
              </w:rPr>
            </w:pPr>
            <w:ins w:id="13102" w:author="作者">
              <w:r>
                <w:t>-</w:t>
              </w:r>
            </w:ins>
          </w:p>
        </w:tc>
        <w:tc>
          <w:tcPr>
            <w:tcW w:w="2343" w:type="dxa"/>
            <w:gridSpan w:val="3"/>
            <w:tcBorders>
              <w:top w:val="single" w:sz="4" w:space="0" w:color="auto"/>
              <w:left w:val="single" w:sz="4" w:space="0" w:color="auto"/>
              <w:bottom w:val="single" w:sz="4" w:space="0" w:color="auto"/>
              <w:right w:val="single" w:sz="4" w:space="0" w:color="auto"/>
            </w:tcBorders>
          </w:tcPr>
          <w:p w14:paraId="4388A2A6" w14:textId="77777777" w:rsidR="00A02E7B" w:rsidRDefault="00A02E7B" w:rsidP="004E7991">
            <w:pPr>
              <w:pStyle w:val="TAC"/>
              <w:rPr>
                <w:ins w:id="13103" w:author="作者"/>
                <w:rFonts w:cs="Arial"/>
              </w:rPr>
            </w:pPr>
            <w:ins w:id="13104" w:author="作者">
              <w:r>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tcPr>
          <w:p w14:paraId="6BD4A1DA" w14:textId="77777777" w:rsidR="00A02E7B" w:rsidRDefault="00A02E7B" w:rsidP="004E7991">
            <w:pPr>
              <w:pStyle w:val="TAC"/>
              <w:rPr>
                <w:ins w:id="13105" w:author="作者"/>
                <w:rFonts w:cs="Arial"/>
              </w:rPr>
            </w:pPr>
            <w:ins w:id="13106" w:author="作者">
              <w:r>
                <w:rPr>
                  <w:rFonts w:cs="Arial"/>
                </w:rPr>
                <w:t>AWGN</w:t>
              </w:r>
            </w:ins>
          </w:p>
        </w:tc>
      </w:tr>
      <w:tr w:rsidR="00A02E7B" w14:paraId="28806B57" w14:textId="77777777" w:rsidTr="004E7991">
        <w:trPr>
          <w:jc w:val="center"/>
          <w:ins w:id="13107" w:author="作者"/>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60CE0FF" w14:textId="77777777" w:rsidR="00A02E7B" w:rsidRDefault="00A02E7B" w:rsidP="004E7991">
            <w:pPr>
              <w:pStyle w:val="TAN"/>
              <w:rPr>
                <w:ins w:id="13108" w:author="作者"/>
              </w:rPr>
            </w:pPr>
            <w:ins w:id="13109" w:author="作者">
              <w:r>
                <w:t>Note 1:</w:t>
              </w:r>
              <w:r>
                <w:tab/>
                <w:t>OCNG shall be used such that both cells are fully allocated and a constant total transmitted power spectral density is achieved for all OFDM symbols.</w:t>
              </w:r>
            </w:ins>
          </w:p>
          <w:p w14:paraId="37203D4D" w14:textId="77777777" w:rsidR="00A02E7B" w:rsidRDefault="00A02E7B" w:rsidP="004E7991">
            <w:pPr>
              <w:pStyle w:val="TAN"/>
              <w:rPr>
                <w:ins w:id="13110" w:author="作者"/>
              </w:rPr>
            </w:pPr>
            <w:ins w:id="13111" w:author="作者">
              <w:r>
                <w:t>Note 2:</w:t>
              </w:r>
              <w:r>
                <w:tab/>
                <w:t xml:space="preserve">Interference from other cells and noise sources not specified in the test is assumed to be constant over subcarriers and time and shall be modelled as AWGN of appropriate power for </w:t>
              </w:r>
            </w:ins>
            <w:ins w:id="13112" w:author="作者">
              <w:r>
                <w:rPr>
                  <w:rFonts w:eastAsia="Calibri" w:cs="v4.2.0"/>
                  <w:position w:val="-12"/>
                  <w:szCs w:val="22"/>
                </w:rPr>
                <w:object w:dxaOrig="337" w:dyaOrig="337" w14:anchorId="28FCE1BF">
                  <v:shape id="_x0000_i1102" type="#_x0000_t75" style="width:16.65pt;height:16.65pt" o:ole="">
                    <v:imagedata r:id="rId34" o:title=""/>
                  </v:shape>
                  <o:OLEObject Type="Embed" ProgID="Equation.3" ShapeID="_x0000_i1102" DrawAspect="Content" ObjectID="_1775587190" r:id="rId116"/>
                </w:object>
              </w:r>
            </w:ins>
            <w:ins w:id="13113" w:author="作者">
              <w:r>
                <w:t xml:space="preserve"> to be fulfilled.</w:t>
              </w:r>
            </w:ins>
          </w:p>
          <w:p w14:paraId="6ADC8252" w14:textId="77777777" w:rsidR="00A02E7B" w:rsidRDefault="00A02E7B" w:rsidP="004E7991">
            <w:pPr>
              <w:pStyle w:val="TAN"/>
              <w:rPr>
                <w:ins w:id="13114" w:author="作者"/>
              </w:rPr>
            </w:pPr>
            <w:ins w:id="13115" w:author="作者">
              <w:r>
                <w:t>Note 3:</w:t>
              </w:r>
              <w:r>
                <w:tab/>
                <w:t>Io levels have been derived from other parameters for information purposes. They are not settable parameters themselves.</w:t>
              </w:r>
            </w:ins>
          </w:p>
        </w:tc>
      </w:tr>
    </w:tbl>
    <w:p w14:paraId="61A2C3A4" w14:textId="77777777" w:rsidR="00A02E7B" w:rsidRDefault="00A02E7B" w:rsidP="00A02E7B">
      <w:pPr>
        <w:rPr>
          <w:ins w:id="13116" w:author="作者"/>
          <w:rFonts w:eastAsia="Malgun Gothic"/>
        </w:rPr>
      </w:pPr>
    </w:p>
    <w:p w14:paraId="3C385F04" w14:textId="77777777" w:rsidR="00A02E7B" w:rsidRDefault="00A02E7B" w:rsidP="00A02E7B">
      <w:pPr>
        <w:pStyle w:val="5"/>
        <w:rPr>
          <w:ins w:id="13117" w:author="作者"/>
        </w:rPr>
      </w:pPr>
      <w:ins w:id="13118" w:author="作者">
        <w:r>
          <w:t>A.6.6.</w:t>
        </w:r>
        <w:r>
          <w:rPr>
            <w:rFonts w:hint="eastAsia"/>
            <w:lang w:val="en-US" w:eastAsia="zh-CN"/>
          </w:rPr>
          <w:t>z</w:t>
        </w:r>
        <w:r>
          <w:t>.</w:t>
        </w:r>
        <w:r>
          <w:rPr>
            <w:rFonts w:hint="eastAsia"/>
            <w:lang w:val="en-US" w:eastAsia="zh-CN"/>
          </w:rPr>
          <w:t>1</w:t>
        </w:r>
        <w:r>
          <w:t>.3</w:t>
        </w:r>
        <w:r>
          <w:tab/>
          <w:t>Test Requirements</w:t>
        </w:r>
      </w:ins>
    </w:p>
    <w:p w14:paraId="59A200A2" w14:textId="77777777" w:rsidR="00A02E7B" w:rsidRDefault="00A02E7B" w:rsidP="00A02E7B">
      <w:pPr>
        <w:rPr>
          <w:ins w:id="13119" w:author="作者"/>
          <w:rFonts w:cs="v4.2.0"/>
          <w:lang w:val="en-US"/>
        </w:rPr>
      </w:pPr>
      <w:ins w:id="13120" w:author="作者">
        <w:r>
          <w:rPr>
            <w:rFonts w:cs="v4.2.0"/>
          </w:rPr>
          <w:t xml:space="preserve">The UE shall send L1-RSRP report every 80 slots. No later than </w:t>
        </w:r>
        <w:r>
          <w:rPr>
            <w:rFonts w:cs="v4.2.0" w:hint="eastAsia"/>
            <w:lang w:val="en-US" w:eastAsia="zh-CN"/>
          </w:rPr>
          <w:t>20</w:t>
        </w:r>
        <w:r>
          <w:rPr>
            <w:rFonts w:cs="v4.2.0"/>
          </w:rPr>
          <w:t xml:space="preserve"> ms plus 80 slots from the beginning of time period T2, UE shall send L1-RSRP report </w:t>
        </w:r>
        <w:r>
          <w:rPr>
            <w:rFonts w:cs="v4.2.0" w:hint="eastAsia"/>
            <w:lang w:val="en-US" w:eastAsia="zh-CN"/>
          </w:rPr>
          <w:t>of cell 2</w:t>
        </w:r>
        <w:r>
          <w:rPr>
            <w:rFonts w:cs="v4.2.0"/>
          </w:rPr>
          <w:t xml:space="preserve"> while meeting the </w:t>
        </w:r>
        <w:r>
          <w:rPr>
            <w:lang w:eastAsia="zh-CN"/>
          </w:rPr>
          <w:t xml:space="preserve">absolute accuracy requirement in clause </w:t>
        </w:r>
        <w:r>
          <w:rPr>
            <w:rFonts w:cs="v4.2.0"/>
          </w:rPr>
          <w:t>10.1.19.</w:t>
        </w:r>
        <w:r>
          <w:rPr>
            <w:rFonts w:cs="v4.2.0" w:hint="eastAsia"/>
            <w:lang w:val="en-US" w:eastAsia="zh-CN"/>
          </w:rPr>
          <w:t>x</w:t>
        </w:r>
        <w:r>
          <w:rPr>
            <w:lang w:eastAsia="zh-CN"/>
          </w:rPr>
          <w:t>.</w:t>
        </w:r>
        <w:r>
          <w:rPr>
            <w:rFonts w:hint="eastAsia"/>
            <w:lang w:val="en-US" w:eastAsia="zh-CN"/>
          </w:rPr>
          <w:t>y</w:t>
        </w:r>
        <w:r>
          <w:rPr>
            <w:lang w:eastAsia="zh-CN"/>
          </w:rPr>
          <w:t xml:space="preserve"> and relative accuracy requirement in clause </w:t>
        </w:r>
        <w:r>
          <w:rPr>
            <w:rFonts w:cs="v4.2.0"/>
          </w:rPr>
          <w:t>10.1.19.</w:t>
        </w:r>
        <w:r>
          <w:rPr>
            <w:rFonts w:cs="v4.2.0" w:hint="eastAsia"/>
            <w:lang w:val="en-US" w:eastAsia="zh-CN"/>
          </w:rPr>
          <w:t>x</w:t>
        </w:r>
        <w:r>
          <w:rPr>
            <w:lang w:eastAsia="zh-CN"/>
          </w:rPr>
          <w:t>.</w:t>
        </w:r>
        <w:r>
          <w:rPr>
            <w:rFonts w:hint="eastAsia"/>
            <w:lang w:val="en-US" w:eastAsia="zh-CN"/>
          </w:rPr>
          <w:t>y.</w:t>
        </w:r>
      </w:ins>
    </w:p>
    <w:p w14:paraId="36FF1B12" w14:textId="77777777" w:rsidR="00A02E7B" w:rsidRDefault="00A02E7B" w:rsidP="00A02E7B">
      <w:pPr>
        <w:rPr>
          <w:ins w:id="13121" w:author="作者"/>
          <w:rFonts w:cs="v4.2.0"/>
        </w:rPr>
      </w:pPr>
      <w:ins w:id="13122" w:author="作者">
        <w:r>
          <w:rPr>
            <w:rFonts w:cs="v4.2.0"/>
          </w:rPr>
          <w:t>The rate of correct events observed during repeated tests shall be at least 90%.</w:t>
        </w:r>
      </w:ins>
    </w:p>
    <w:p w14:paraId="4B794B15" w14:textId="73BE61AB" w:rsidR="008B1003" w:rsidRPr="005F07E9" w:rsidRDefault="00A02E7B" w:rsidP="00A02E7B">
      <w:pPr>
        <w:overflowPunct w:val="0"/>
        <w:autoSpaceDE w:val="0"/>
        <w:autoSpaceDN w:val="0"/>
        <w:adjustRightInd w:val="0"/>
        <w:textAlignment w:val="baseline"/>
        <w:rPr>
          <w:rFonts w:eastAsia="Malgun Gothic"/>
          <w:lang w:eastAsia="ko-KR"/>
        </w:rPr>
      </w:pPr>
      <w:ins w:id="13123" w:author="作者">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5FE3544" w14:textId="77777777" w:rsidR="008B1003" w:rsidRPr="00026486" w:rsidRDefault="008B1003" w:rsidP="008B1003">
      <w:pPr>
        <w:rPr>
          <w:lang w:val="en-US" w:eastAsia="zh-CN"/>
        </w:rPr>
      </w:pPr>
    </w:p>
    <w:p w14:paraId="544E27BA" w14:textId="3E1B65AD"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5F07E9">
        <w:rPr>
          <w:rFonts w:ascii="Arial" w:hAnsi="Arial" w:cs="Arial"/>
          <w:noProof/>
          <w:color w:val="FF0000"/>
        </w:rPr>
        <w:t>1</w:t>
      </w:r>
      <w:r w:rsidR="00E50ECF">
        <w:rPr>
          <w:rFonts w:ascii="Arial" w:hAnsi="Arial" w:cs="Arial"/>
          <w:noProof/>
          <w:color w:val="FF0000"/>
        </w:rPr>
        <w:t>8</w:t>
      </w:r>
    </w:p>
    <w:p w14:paraId="2855A2FC" w14:textId="77777777" w:rsidR="008B1003" w:rsidRDefault="008B1003" w:rsidP="008B1003">
      <w:pPr>
        <w:rPr>
          <w:noProof/>
        </w:rPr>
      </w:pPr>
    </w:p>
    <w:p w14:paraId="785A65A0" w14:textId="77777777" w:rsidR="008B1003" w:rsidRDefault="008B1003" w:rsidP="008B1003">
      <w:pPr>
        <w:rPr>
          <w:noProof/>
        </w:rPr>
      </w:pPr>
    </w:p>
    <w:p w14:paraId="3EF9A14A" w14:textId="43B59470"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19</w:t>
      </w:r>
    </w:p>
    <w:p w14:paraId="5BCBE1B3" w14:textId="0EB571D5" w:rsidR="009B10F4" w:rsidRPr="005D69AA" w:rsidRDefault="009B10F4" w:rsidP="009B10F4">
      <w:pPr>
        <w:pStyle w:val="30"/>
        <w:rPr>
          <w:ins w:id="13124" w:author="作者"/>
        </w:rPr>
      </w:pPr>
      <w:bookmarkStart w:id="13125" w:name="_Toc535476644"/>
      <w:ins w:id="13126" w:author="作者">
        <w:r w:rsidRPr="001C0E1B">
          <w:t>A.6.</w:t>
        </w:r>
        <w:r>
          <w:t>7</w:t>
        </w:r>
        <w:r w:rsidRPr="001C0E1B">
          <w:t>.</w:t>
        </w:r>
        <w:r>
          <w:t>x</w:t>
        </w:r>
        <w:r w:rsidRPr="001C0E1B">
          <w:tab/>
        </w:r>
        <w:r>
          <w:t xml:space="preserve">LTM </w:t>
        </w:r>
        <w:r w:rsidRPr="001C0E1B">
          <w:t>L1-RSRP</w:t>
        </w:r>
        <w:r>
          <w:t xml:space="preserve"> measurement</w:t>
        </w:r>
      </w:ins>
    </w:p>
    <w:p w14:paraId="790C41F6" w14:textId="44B74BEF" w:rsidR="009B10F4" w:rsidRPr="00610EF0" w:rsidRDefault="009B10F4" w:rsidP="009B10F4">
      <w:pPr>
        <w:pStyle w:val="40"/>
        <w:rPr>
          <w:ins w:id="13127" w:author="作者"/>
          <w:snapToGrid w:val="0"/>
        </w:rPr>
      </w:pPr>
      <w:ins w:id="13128" w:author="作者">
        <w:r w:rsidRPr="001C0E1B">
          <w:rPr>
            <w:snapToGrid w:val="0"/>
          </w:rPr>
          <w:t>A.</w:t>
        </w:r>
        <w:r>
          <w:rPr>
            <w:snapToGrid w:val="0"/>
          </w:rPr>
          <w:t>6.7.</w:t>
        </w:r>
        <w:del w:id="13129" w:author="作者">
          <w:r w:rsidDel="009B10F4">
            <w:rPr>
              <w:snapToGrid w:val="0"/>
            </w:rPr>
            <w:delText>4.x</w:delText>
          </w:r>
        </w:del>
        <w:r>
          <w:rPr>
            <w:snapToGrid w:val="0"/>
          </w:rPr>
          <w:t>x.1</w:t>
        </w:r>
        <w:r w:rsidRPr="001C0E1B">
          <w:rPr>
            <w:snapToGrid w:val="0"/>
          </w:rPr>
          <w:tab/>
        </w:r>
        <w:bookmarkEnd w:id="13125"/>
        <w:r w:rsidRPr="00610EF0">
          <w:rPr>
            <w:snapToGrid w:val="0"/>
          </w:rPr>
          <w:t>Inter-frequency L1-RSRP accuracy requirements for neighbour cell in FR1</w:t>
        </w:r>
      </w:ins>
    </w:p>
    <w:p w14:paraId="664B7745" w14:textId="0E35C5A8" w:rsidR="009B10F4" w:rsidRPr="001C0E1B" w:rsidRDefault="009B10F4" w:rsidP="009B10F4">
      <w:pPr>
        <w:pStyle w:val="5"/>
        <w:rPr>
          <w:ins w:id="13130" w:author="作者"/>
        </w:rPr>
      </w:pPr>
      <w:bookmarkStart w:id="13131" w:name="_Toc535476645"/>
      <w:ins w:id="13132" w:author="作者">
        <w:r w:rsidRPr="001C0E1B">
          <w:t>A.</w:t>
        </w:r>
        <w:r>
          <w:t>6.7.</w:t>
        </w:r>
        <w:del w:id="13133" w:author="作者">
          <w:r w:rsidDel="009B10F4">
            <w:delText>4.x</w:delText>
          </w:r>
        </w:del>
        <w:r>
          <w:t>x.1</w:t>
        </w:r>
        <w:r w:rsidRPr="001C0E1B">
          <w:t>.1</w:t>
        </w:r>
        <w:r w:rsidRPr="001C0E1B">
          <w:tab/>
          <w:t>Test Purpose and Environment</w:t>
        </w:r>
        <w:bookmarkEnd w:id="13131"/>
      </w:ins>
    </w:p>
    <w:p w14:paraId="782B8A79" w14:textId="531D411B" w:rsidR="009B10F4" w:rsidRPr="001C0E1B" w:rsidRDefault="009B10F4" w:rsidP="009B10F4">
      <w:pPr>
        <w:rPr>
          <w:ins w:id="13134" w:author="作者"/>
        </w:rPr>
      </w:pPr>
      <w:ins w:id="13135" w:author="作者">
        <w:r w:rsidRPr="001C0E1B">
          <w:t xml:space="preserve">The purpose of this test is to verify that the </w:t>
        </w:r>
        <w:r>
          <w:t xml:space="preserve">inter-frequency </w:t>
        </w:r>
        <w:r w:rsidRPr="001C0E1B">
          <w:t>L1-RSRP measurement accuracy</w:t>
        </w:r>
        <w:r>
          <w:t xml:space="preserve"> on neigbor cell</w:t>
        </w:r>
        <w:r w:rsidRPr="001C0E1B">
          <w:t xml:space="preserve"> is within the specified limits. This test will verify the requirements in clause 9.</w:t>
        </w:r>
        <w:r>
          <w:t>1</w:t>
        </w:r>
        <w:r w:rsidRPr="001C0E1B">
          <w:t>5.</w:t>
        </w:r>
        <w:r>
          <w:t>5</w:t>
        </w:r>
        <w:r w:rsidRPr="001C0E1B">
          <w:t xml:space="preserve"> and clause </w:t>
        </w:r>
        <w:r>
          <w:t>[</w:t>
        </w:r>
        <w:r w:rsidRPr="001C0E1B">
          <w:t>10</w:t>
        </w:r>
        <w:r>
          <w:rPr>
            <w:rFonts w:hint="eastAsia"/>
            <w:lang w:eastAsia="zh-CN"/>
          </w:rPr>
          <w:t>.</w:t>
        </w:r>
        <w:r>
          <w:rPr>
            <w:lang w:eastAsia="zh-CN"/>
          </w:rPr>
          <w:t>X.Y]</w:t>
        </w:r>
        <w:r>
          <w:t xml:space="preserve"> f</w:t>
        </w:r>
        <w:r w:rsidRPr="001C0E1B">
          <w:t>or</w:t>
        </w:r>
        <w:r>
          <w:t xml:space="preserve"> inter-frequency</w:t>
        </w:r>
        <w:r w:rsidRPr="001C0E1B">
          <w:t xml:space="preserve"> L1-RSRP measurements based on SSB with the testing configurations for NR cells in Table A.</w:t>
        </w:r>
        <w:r>
          <w:t>6.7.</w:t>
        </w:r>
        <w:del w:id="13136" w:author="作者">
          <w:r w:rsidDel="009B10F4">
            <w:delText>4.x</w:delText>
          </w:r>
        </w:del>
        <w:r>
          <w:t>x.1</w:t>
        </w:r>
        <w:r w:rsidRPr="001C0E1B">
          <w:t>.1-1.</w:t>
        </w:r>
      </w:ins>
    </w:p>
    <w:p w14:paraId="396C4030" w14:textId="26FC860E" w:rsidR="009B10F4" w:rsidRPr="001C0E1B" w:rsidRDefault="009B10F4" w:rsidP="009B10F4">
      <w:pPr>
        <w:pStyle w:val="TH"/>
        <w:rPr>
          <w:ins w:id="13137" w:author="作者"/>
        </w:rPr>
      </w:pPr>
      <w:ins w:id="13138" w:author="作者">
        <w:r w:rsidRPr="001C0E1B">
          <w:t>Table A.</w:t>
        </w:r>
        <w:r>
          <w:t>6.7.</w:t>
        </w:r>
        <w:del w:id="13139" w:author="作者">
          <w:r w:rsidDel="009B10F4">
            <w:delText>4.x</w:delText>
          </w:r>
        </w:del>
        <w:r>
          <w:t>x.1</w:t>
        </w:r>
        <w:r w:rsidRPr="001C0E1B">
          <w:t>.1-1: Applicable NR configurations for FR1 SSB based</w:t>
        </w:r>
        <w:r>
          <w:t xml:space="preserve"> inte-frequency</w:t>
        </w:r>
        <w:r w:rsidRPr="001C0E1B">
          <w:t xml:space="preserve">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B10F4" w:rsidRPr="001C0E1B" w14:paraId="5215D16F" w14:textId="77777777" w:rsidTr="004E7991">
        <w:trPr>
          <w:ins w:id="13140" w:author="作者"/>
        </w:trPr>
        <w:tc>
          <w:tcPr>
            <w:tcW w:w="2376" w:type="dxa"/>
            <w:shd w:val="clear" w:color="auto" w:fill="auto"/>
          </w:tcPr>
          <w:p w14:paraId="08E75193" w14:textId="77777777" w:rsidR="009B10F4" w:rsidRPr="001C0E1B" w:rsidRDefault="009B10F4" w:rsidP="004E7991">
            <w:pPr>
              <w:pStyle w:val="TAH"/>
              <w:rPr>
                <w:ins w:id="13141" w:author="作者"/>
              </w:rPr>
            </w:pPr>
            <w:ins w:id="13142" w:author="作者">
              <w:r w:rsidRPr="001C0E1B">
                <w:t>Config</w:t>
              </w:r>
            </w:ins>
          </w:p>
        </w:tc>
        <w:tc>
          <w:tcPr>
            <w:tcW w:w="7479" w:type="dxa"/>
            <w:shd w:val="clear" w:color="auto" w:fill="auto"/>
          </w:tcPr>
          <w:p w14:paraId="2D31299A" w14:textId="77777777" w:rsidR="009B10F4" w:rsidRPr="001C0E1B" w:rsidRDefault="009B10F4" w:rsidP="004E7991">
            <w:pPr>
              <w:pStyle w:val="TAH"/>
              <w:rPr>
                <w:ins w:id="13143" w:author="作者"/>
              </w:rPr>
            </w:pPr>
            <w:ins w:id="13144" w:author="作者">
              <w:r w:rsidRPr="001C0E1B">
                <w:t>Description</w:t>
              </w:r>
            </w:ins>
          </w:p>
        </w:tc>
      </w:tr>
      <w:tr w:rsidR="009B10F4" w:rsidRPr="001C0E1B" w14:paraId="6994BDE0" w14:textId="77777777" w:rsidTr="004E7991">
        <w:trPr>
          <w:ins w:id="13145" w:author="作者"/>
        </w:trPr>
        <w:tc>
          <w:tcPr>
            <w:tcW w:w="2376" w:type="dxa"/>
            <w:shd w:val="clear" w:color="auto" w:fill="auto"/>
          </w:tcPr>
          <w:p w14:paraId="2A107D05" w14:textId="77777777" w:rsidR="009B10F4" w:rsidRPr="001C0E1B" w:rsidRDefault="009B10F4" w:rsidP="004E7991">
            <w:pPr>
              <w:pStyle w:val="TAL"/>
              <w:rPr>
                <w:ins w:id="13146" w:author="作者"/>
              </w:rPr>
            </w:pPr>
            <w:ins w:id="13147" w:author="作者">
              <w:r w:rsidRPr="001C0E1B">
                <w:t>1</w:t>
              </w:r>
            </w:ins>
          </w:p>
        </w:tc>
        <w:tc>
          <w:tcPr>
            <w:tcW w:w="7479" w:type="dxa"/>
            <w:shd w:val="clear" w:color="auto" w:fill="auto"/>
          </w:tcPr>
          <w:p w14:paraId="5598FFA8" w14:textId="77777777" w:rsidR="009B10F4" w:rsidRPr="001C0E1B" w:rsidRDefault="009B10F4" w:rsidP="004E7991">
            <w:pPr>
              <w:pStyle w:val="TAL"/>
              <w:rPr>
                <w:ins w:id="13148" w:author="作者"/>
              </w:rPr>
            </w:pPr>
            <w:ins w:id="13149" w:author="作者">
              <w:r w:rsidRPr="001C0E1B">
                <w:t>NR 15 kHz SSB SCS, 10 MHz bandwidth, FDD duplex mode</w:t>
              </w:r>
            </w:ins>
          </w:p>
        </w:tc>
      </w:tr>
      <w:tr w:rsidR="009B10F4" w:rsidRPr="001C0E1B" w14:paraId="722F6B17" w14:textId="77777777" w:rsidTr="004E7991">
        <w:trPr>
          <w:ins w:id="13150" w:author="作者"/>
        </w:trPr>
        <w:tc>
          <w:tcPr>
            <w:tcW w:w="2376" w:type="dxa"/>
            <w:shd w:val="clear" w:color="auto" w:fill="auto"/>
          </w:tcPr>
          <w:p w14:paraId="0A451F28" w14:textId="77777777" w:rsidR="009B10F4" w:rsidRPr="001C0E1B" w:rsidRDefault="009B10F4" w:rsidP="004E7991">
            <w:pPr>
              <w:pStyle w:val="TAL"/>
              <w:rPr>
                <w:ins w:id="13151" w:author="作者"/>
              </w:rPr>
            </w:pPr>
            <w:ins w:id="13152" w:author="作者">
              <w:r w:rsidRPr="001C0E1B">
                <w:t>2</w:t>
              </w:r>
            </w:ins>
          </w:p>
        </w:tc>
        <w:tc>
          <w:tcPr>
            <w:tcW w:w="7479" w:type="dxa"/>
            <w:shd w:val="clear" w:color="auto" w:fill="auto"/>
          </w:tcPr>
          <w:p w14:paraId="18C900C6" w14:textId="77777777" w:rsidR="009B10F4" w:rsidRPr="001C0E1B" w:rsidRDefault="009B10F4" w:rsidP="004E7991">
            <w:pPr>
              <w:pStyle w:val="TAL"/>
              <w:rPr>
                <w:ins w:id="13153" w:author="作者"/>
              </w:rPr>
            </w:pPr>
            <w:ins w:id="13154" w:author="作者">
              <w:r w:rsidRPr="001C0E1B">
                <w:t>NR 15 kHz SSB SCS, 10 MHz bandwidth, TDD duplex mode</w:t>
              </w:r>
            </w:ins>
          </w:p>
        </w:tc>
      </w:tr>
      <w:tr w:rsidR="009B10F4" w:rsidRPr="001C0E1B" w14:paraId="18E1F802" w14:textId="77777777" w:rsidTr="004E7991">
        <w:trPr>
          <w:ins w:id="13155" w:author="作者"/>
        </w:trPr>
        <w:tc>
          <w:tcPr>
            <w:tcW w:w="2376" w:type="dxa"/>
            <w:shd w:val="clear" w:color="auto" w:fill="auto"/>
          </w:tcPr>
          <w:p w14:paraId="202C5648" w14:textId="77777777" w:rsidR="009B10F4" w:rsidRPr="001C0E1B" w:rsidRDefault="009B10F4" w:rsidP="004E7991">
            <w:pPr>
              <w:pStyle w:val="TAL"/>
              <w:rPr>
                <w:ins w:id="13156" w:author="作者"/>
              </w:rPr>
            </w:pPr>
            <w:ins w:id="13157" w:author="作者">
              <w:r w:rsidRPr="001C0E1B">
                <w:t>3</w:t>
              </w:r>
            </w:ins>
          </w:p>
        </w:tc>
        <w:tc>
          <w:tcPr>
            <w:tcW w:w="7479" w:type="dxa"/>
            <w:shd w:val="clear" w:color="auto" w:fill="auto"/>
          </w:tcPr>
          <w:p w14:paraId="5FF6C49F" w14:textId="77777777" w:rsidR="009B10F4" w:rsidRPr="001C0E1B" w:rsidRDefault="009B10F4" w:rsidP="004E7991">
            <w:pPr>
              <w:pStyle w:val="TAL"/>
              <w:rPr>
                <w:ins w:id="13158" w:author="作者"/>
              </w:rPr>
            </w:pPr>
            <w:ins w:id="13159" w:author="作者">
              <w:r w:rsidRPr="001C0E1B">
                <w:t>NR 30kHz SSB SCS, 40 MHz bandwidth, TDD duplex mode</w:t>
              </w:r>
            </w:ins>
          </w:p>
        </w:tc>
      </w:tr>
      <w:tr w:rsidR="009B10F4" w:rsidRPr="001C0E1B" w14:paraId="4EE6A03C" w14:textId="77777777" w:rsidTr="004E7991">
        <w:trPr>
          <w:ins w:id="13160" w:author="作者"/>
        </w:trPr>
        <w:tc>
          <w:tcPr>
            <w:tcW w:w="9855" w:type="dxa"/>
            <w:gridSpan w:val="2"/>
            <w:shd w:val="clear" w:color="auto" w:fill="auto"/>
          </w:tcPr>
          <w:p w14:paraId="2FF41BF3" w14:textId="77777777" w:rsidR="009B10F4" w:rsidRDefault="009B10F4" w:rsidP="004E7991">
            <w:pPr>
              <w:pStyle w:val="TAN"/>
              <w:rPr>
                <w:ins w:id="13161" w:author="作者"/>
              </w:rPr>
            </w:pPr>
            <w:ins w:id="13162" w:author="作者">
              <w:r w:rsidRPr="001C0E1B">
                <w:t>Note</w:t>
              </w:r>
              <w:r>
                <w:t xml:space="preserve"> 1</w:t>
              </w:r>
              <w:r w:rsidRPr="001C0E1B">
                <w:t>:</w:t>
              </w:r>
              <w:r w:rsidRPr="001C0E1B">
                <w:tab/>
                <w:t>The UE is only required to be tested in one of the supported test configurations in each supported band</w:t>
              </w:r>
            </w:ins>
          </w:p>
          <w:p w14:paraId="42E10E19" w14:textId="77777777" w:rsidR="009B10F4" w:rsidRPr="001C0E1B" w:rsidRDefault="009B10F4" w:rsidP="004E7991">
            <w:pPr>
              <w:pStyle w:val="TAN"/>
              <w:rPr>
                <w:ins w:id="13163" w:author="作者"/>
              </w:rPr>
            </w:pPr>
            <w:ins w:id="13164" w:author="作者">
              <w:r w:rsidRPr="001C0E1B">
                <w:t>Note</w:t>
              </w:r>
              <w:r>
                <w:t xml:space="preserve"> 2</w:t>
              </w:r>
              <w:r w:rsidRPr="001C0E1B">
                <w:t>:</w:t>
              </w:r>
              <w:r w:rsidRPr="001C0E1B">
                <w:tab/>
              </w:r>
              <w:r>
                <w:t>Target NR cell has the same SCS, BW and deplex mode as NR serving cell.</w:t>
              </w:r>
            </w:ins>
          </w:p>
        </w:tc>
      </w:tr>
    </w:tbl>
    <w:p w14:paraId="009DFEC2" w14:textId="77777777" w:rsidR="009B10F4" w:rsidRPr="001C0E1B" w:rsidRDefault="009B10F4" w:rsidP="009B10F4">
      <w:pPr>
        <w:rPr>
          <w:ins w:id="13165" w:author="作者"/>
        </w:rPr>
      </w:pPr>
    </w:p>
    <w:p w14:paraId="48430D9A" w14:textId="6BC15BA4" w:rsidR="009B10F4" w:rsidRPr="001C0E1B" w:rsidRDefault="009B10F4" w:rsidP="009B10F4">
      <w:pPr>
        <w:pStyle w:val="5"/>
        <w:rPr>
          <w:ins w:id="13166" w:author="作者"/>
        </w:rPr>
      </w:pPr>
      <w:bookmarkStart w:id="13167" w:name="_Toc535476646"/>
      <w:ins w:id="13168" w:author="作者">
        <w:r w:rsidRPr="001C0E1B">
          <w:t>A.</w:t>
        </w:r>
        <w:r>
          <w:t>6.7.</w:t>
        </w:r>
        <w:del w:id="13169" w:author="作者">
          <w:r w:rsidDel="009B10F4">
            <w:delText>4.x</w:delText>
          </w:r>
        </w:del>
        <w:r>
          <w:t>x.1</w:t>
        </w:r>
        <w:r w:rsidRPr="001C0E1B">
          <w:t>.2</w:t>
        </w:r>
        <w:r w:rsidRPr="001C0E1B">
          <w:tab/>
          <w:t>Test parameters</w:t>
        </w:r>
        <w:bookmarkEnd w:id="13167"/>
      </w:ins>
    </w:p>
    <w:p w14:paraId="4F6D9E78" w14:textId="56807C7F" w:rsidR="009B10F4" w:rsidRPr="001C0E1B" w:rsidRDefault="009B10F4" w:rsidP="009B10F4">
      <w:pPr>
        <w:rPr>
          <w:ins w:id="13170" w:author="作者"/>
        </w:rPr>
      </w:pPr>
      <w:ins w:id="13171" w:author="作者">
        <w:r w:rsidRPr="001C0E1B">
          <w:t xml:space="preserve">In this set of test cases there are two cells: NR cell 1 as PCell in FR1 on NR RF channel 1 and NR cell 2 as neighbour cell in FR1 on NR RF channel 2. The test parameters for the Cell </w:t>
        </w:r>
        <w:r>
          <w:t>2</w:t>
        </w:r>
        <w:r w:rsidRPr="001C0E1B">
          <w:t xml:space="preserve"> are given in Table A.</w:t>
        </w:r>
        <w:r>
          <w:t>6.7.</w:t>
        </w:r>
        <w:del w:id="13172" w:author="作者">
          <w:r w:rsidDel="009B10F4">
            <w:delText>4.x</w:delText>
          </w:r>
        </w:del>
        <w:r>
          <w:t>x.1</w:t>
        </w:r>
        <w:r w:rsidRPr="001C0E1B">
          <w:t>.2-1 below. The absolute and relative accuracy of L1-RSRP measurements are tested by using the parameters in Table A.</w:t>
        </w:r>
        <w:r>
          <w:t>6.7.</w:t>
        </w:r>
        <w:del w:id="13173" w:author="作者">
          <w:r w:rsidDel="009B10F4">
            <w:delText>4.x</w:delText>
          </w:r>
        </w:del>
        <w:r>
          <w:t>x.1</w:t>
        </w:r>
        <w:r w:rsidRPr="001C0E1B">
          <w:t>.2-1.</w:t>
        </w:r>
      </w:ins>
    </w:p>
    <w:p w14:paraId="3B653883" w14:textId="4AF649BB" w:rsidR="009B10F4" w:rsidRDefault="009B10F4" w:rsidP="009B10F4">
      <w:pPr>
        <w:rPr>
          <w:ins w:id="13174" w:author="作者"/>
        </w:rPr>
      </w:pPr>
      <w:ins w:id="13175" w:author="作者">
        <w:r w:rsidRPr="00594C84">
          <w:rPr>
            <w:rFonts w:cs="v4.2.0"/>
          </w:rPr>
          <w:t>Measurement gap pattern configu</w:t>
        </w:r>
        <w:r w:rsidRPr="00A876F3">
          <w:rPr>
            <w:rFonts w:cs="v4.2.0"/>
          </w:rPr>
          <w:t xml:space="preserve">ration defined in Table </w:t>
        </w:r>
        <w:r w:rsidRPr="001C0E1B">
          <w:t>A.</w:t>
        </w:r>
        <w:r>
          <w:t>6.7.</w:t>
        </w:r>
        <w:del w:id="13176" w:author="作者">
          <w:r w:rsidDel="009B10F4">
            <w:delText>4.x</w:delText>
          </w:r>
        </w:del>
        <w:r>
          <w:t>x.1</w:t>
        </w:r>
        <w:r w:rsidRPr="001C0E1B">
          <w:t>.2-1</w:t>
        </w:r>
        <w:r w:rsidRPr="00A876F3">
          <w:rPr>
            <w:rFonts w:cs="v4.2.0"/>
          </w:rPr>
          <w:t xml:space="preserve"> is provided</w:t>
        </w:r>
        <w:r w:rsidRPr="00A876F3">
          <w:t>.</w:t>
        </w:r>
        <w:r w:rsidRPr="001C0E1B">
          <w:t xml:space="preserve"> </w:t>
        </w:r>
        <w:bookmarkStart w:id="13177" w:name="_Hlk163035626"/>
        <w:r w:rsidRPr="001C0E1B">
          <w:t xml:space="preserve">Before the test, </w:t>
        </w:r>
      </w:ins>
    </w:p>
    <w:p w14:paraId="3535C80A" w14:textId="77777777" w:rsidR="009B10F4" w:rsidRDefault="009B10F4" w:rsidP="009B10F4">
      <w:pPr>
        <w:pStyle w:val="B10"/>
        <w:ind w:leftChars="42" w:left="368"/>
        <w:rPr>
          <w:ins w:id="13178" w:author="作者"/>
        </w:rPr>
      </w:pPr>
      <w:ins w:id="13179" w:author="作者">
        <w:r>
          <w:t>-</w:t>
        </w:r>
        <w:r>
          <w:tab/>
          <w:t>UE is connected to Cell 1 (PCell) on RF channel 1 (PCC)</w:t>
        </w:r>
      </w:ins>
    </w:p>
    <w:p w14:paraId="6B48084A" w14:textId="77777777" w:rsidR="009B10F4" w:rsidRDefault="009B10F4" w:rsidP="009B10F4">
      <w:pPr>
        <w:pStyle w:val="B10"/>
        <w:ind w:leftChars="42" w:left="368"/>
        <w:rPr>
          <w:ins w:id="13180" w:author="作者"/>
        </w:rPr>
      </w:pPr>
      <w:ins w:id="13181" w:author="作者">
        <w:r>
          <w:t>-</w:t>
        </w:r>
        <w:r>
          <w:tab/>
        </w:r>
        <w:r w:rsidRPr="001C0E1B">
          <w:t xml:space="preserve">UE is configured one SSB resource set with </w:t>
        </w:r>
        <w:r>
          <w:t>one</w:t>
        </w:r>
        <w:r w:rsidRPr="001C0E1B">
          <w:t xml:space="preserve"> SSB resource</w:t>
        </w:r>
        <w:r>
          <w:t xml:space="preserve"> on Cell2</w:t>
        </w:r>
      </w:ins>
    </w:p>
    <w:p w14:paraId="4572E4DC" w14:textId="77777777" w:rsidR="009B10F4" w:rsidRDefault="009B10F4" w:rsidP="009B10F4">
      <w:pPr>
        <w:ind w:leftChars="42" w:left="368" w:hanging="284"/>
        <w:rPr>
          <w:ins w:id="13182" w:author="作者"/>
          <w:rFonts w:cs="v4.2.0"/>
        </w:rPr>
      </w:pPr>
      <w:ins w:id="13183" w:author="作者">
        <w:r>
          <w:lastRenderedPageBreak/>
          <w:t>-</w:t>
        </w:r>
        <w:r>
          <w:tab/>
        </w:r>
        <w:r w:rsidRPr="00AC7887">
          <w:rPr>
            <w:rFonts w:cs="v4.2.0"/>
            <w:lang w:eastAsia="zh-CN"/>
          </w:rPr>
          <w:t>A</w:t>
        </w:r>
        <w:r w:rsidRPr="00AC7887">
          <w:rPr>
            <w:rFonts w:cs="v4.2.0"/>
          </w:rPr>
          <w:t xml:space="preserve"> measurement object is configured for the RF channel 2, and it is indicated to the UE that event-triggered reporting with Event A3 is used. Before the </w:t>
        </w:r>
        <w:r w:rsidRPr="006246E6">
          <w:rPr>
            <w:rFonts w:cs="v4.2.0"/>
          </w:rPr>
          <w:t xml:space="preserve">test, event is triggered, and UE has sent a measurement report for the Cell 2 with </w:t>
        </w:r>
        <w:r w:rsidRPr="00AC7887">
          <w:rPr>
            <w:rFonts w:cs="v4.2.0"/>
          </w:rPr>
          <w:t>SSB Index.</w:t>
        </w:r>
      </w:ins>
    </w:p>
    <w:p w14:paraId="63C2AE00" w14:textId="77777777" w:rsidR="009B10F4" w:rsidRDefault="009B10F4" w:rsidP="009B10F4">
      <w:pPr>
        <w:ind w:leftChars="42" w:left="368" w:hanging="284"/>
        <w:rPr>
          <w:ins w:id="13184" w:author="作者"/>
        </w:rPr>
      </w:pPr>
      <w:ins w:id="13185" w:author="作者">
        <w:r>
          <w:t xml:space="preserve">-    UE is provided with </w:t>
        </w:r>
        <w:r>
          <w:rPr>
            <w:i/>
            <w:iCs/>
            <w:lang w:eastAsia="ja-JP"/>
          </w:rPr>
          <w:t xml:space="preserve">LTM-Candidate-r18 </w:t>
        </w:r>
        <w:r>
          <w:t>for Cell 2</w:t>
        </w:r>
        <w:r>
          <w:rPr>
            <w:i/>
            <w:iCs/>
            <w:lang w:eastAsia="ja-JP"/>
          </w:rPr>
          <w:t>.</w:t>
        </w:r>
      </w:ins>
    </w:p>
    <w:p w14:paraId="3E9A2D49" w14:textId="77777777" w:rsidR="009B10F4" w:rsidRPr="00976DE7" w:rsidRDefault="009B10F4" w:rsidP="009B10F4">
      <w:pPr>
        <w:ind w:leftChars="42" w:left="368" w:hanging="284"/>
        <w:rPr>
          <w:ins w:id="13186" w:author="作者"/>
        </w:rPr>
      </w:pPr>
      <w:ins w:id="13187" w:author="作者">
        <w:r>
          <w:t>-</w:t>
        </w:r>
        <w:r>
          <w:tab/>
          <w:t>UE is configured with SSB-based L1-RSRP measurements and periodic L1-RSRP measurement reports on candidate cell (Cell 2) in PUCCH format 2.</w:t>
        </w:r>
        <w:bookmarkEnd w:id="13177"/>
      </w:ins>
    </w:p>
    <w:p w14:paraId="3BC829F4" w14:textId="4B8F07F3" w:rsidR="009B10F4" w:rsidRPr="001C0E1B" w:rsidRDefault="009B10F4" w:rsidP="009B10F4">
      <w:pPr>
        <w:pStyle w:val="TH"/>
        <w:rPr>
          <w:ins w:id="13188" w:author="作者"/>
        </w:rPr>
      </w:pPr>
      <w:bookmarkStart w:id="13189" w:name="_Toc535476647"/>
      <w:ins w:id="13190" w:author="作者">
        <w:r w:rsidRPr="001C0E1B">
          <w:lastRenderedPageBreak/>
          <w:t>Table A.</w:t>
        </w:r>
        <w:r>
          <w:t>6.7.</w:t>
        </w:r>
        <w:del w:id="13191" w:author="作者">
          <w:r w:rsidDel="009B10F4">
            <w:delText>4.x</w:delText>
          </w:r>
        </w:del>
        <w:r>
          <w:t>x.1</w:t>
        </w:r>
        <w:r w:rsidRPr="001C0E1B">
          <w:t xml:space="preserve">.2-1: FR1 </w:t>
        </w:r>
        <w:r>
          <w:t xml:space="preserve">inter-frequency </w:t>
        </w:r>
        <w:r w:rsidRPr="001C0E1B">
          <w:t>SSB based L1-RSRP test parameters</w:t>
        </w:r>
        <w:r>
          <w:t xml:space="preserve"> on Cell 2</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871"/>
        <w:gridCol w:w="872"/>
        <w:gridCol w:w="799"/>
        <w:gridCol w:w="799"/>
      </w:tblGrid>
      <w:tr w:rsidR="009B10F4" w:rsidRPr="001C0E1B" w14:paraId="1D0A29C5" w14:textId="77777777" w:rsidTr="004E7991">
        <w:trPr>
          <w:trHeight w:val="187"/>
          <w:jc w:val="center"/>
          <w:ins w:id="13192" w:author="作者"/>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8FE46B7" w14:textId="77777777" w:rsidR="009B10F4" w:rsidRPr="001C0E1B" w:rsidRDefault="009B10F4" w:rsidP="004E7991">
            <w:pPr>
              <w:pStyle w:val="TAH"/>
              <w:rPr>
                <w:ins w:id="13193" w:author="作者"/>
                <w:rFonts w:cs="Arial"/>
              </w:rPr>
            </w:pPr>
            <w:ins w:id="13194" w:author="作者">
              <w:r w:rsidRPr="001C0E1B">
                <w:rPr>
                  <w:rFonts w:cs="Arial"/>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1DEBA27D" w14:textId="77777777" w:rsidR="009B10F4" w:rsidRPr="001C0E1B" w:rsidRDefault="009B10F4" w:rsidP="004E7991">
            <w:pPr>
              <w:pStyle w:val="TAH"/>
              <w:rPr>
                <w:ins w:id="13195" w:author="作者"/>
                <w:rFonts w:cs="Arial"/>
              </w:rPr>
            </w:pPr>
            <w:ins w:id="13196" w:author="作者">
              <w:r w:rsidRPr="001C0E1B">
                <w:rPr>
                  <w:rFonts w:cs="Arial"/>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3C55E3D" w14:textId="77777777" w:rsidR="009B10F4" w:rsidRPr="001C0E1B" w:rsidRDefault="009B10F4" w:rsidP="004E7991">
            <w:pPr>
              <w:pStyle w:val="TAH"/>
              <w:rPr>
                <w:ins w:id="13197" w:author="作者"/>
                <w:rFonts w:cs="Arial"/>
              </w:rPr>
            </w:pPr>
            <w:ins w:id="13198" w:author="作者">
              <w:r w:rsidRPr="001C0E1B">
                <w:rPr>
                  <w:rFonts w:cs="Arial"/>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BD3947" w14:textId="77777777" w:rsidR="009B10F4" w:rsidRPr="001C0E1B" w:rsidRDefault="009B10F4" w:rsidP="004E7991">
            <w:pPr>
              <w:pStyle w:val="TAH"/>
              <w:rPr>
                <w:ins w:id="13199" w:author="作者"/>
                <w:rFonts w:cs="Arial"/>
              </w:rPr>
            </w:pPr>
            <w:ins w:id="13200" w:author="作者">
              <w:r w:rsidRPr="001C0E1B">
                <w:rPr>
                  <w:rFonts w:cs="Arial"/>
                </w:rPr>
                <w:t>Test 1</w:t>
              </w:r>
            </w:ins>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74B4104" w14:textId="77777777" w:rsidR="009B10F4" w:rsidRPr="001C0E1B" w:rsidRDefault="009B10F4" w:rsidP="004E7991">
            <w:pPr>
              <w:pStyle w:val="TAH"/>
              <w:rPr>
                <w:ins w:id="13201" w:author="作者"/>
                <w:rFonts w:cs="Arial"/>
              </w:rPr>
            </w:pPr>
            <w:ins w:id="13202" w:author="作者">
              <w:r w:rsidRPr="001C0E1B">
                <w:rPr>
                  <w:rFonts w:cs="Arial"/>
                </w:rPr>
                <w:t>Test 2</w:t>
              </w:r>
            </w:ins>
          </w:p>
        </w:tc>
      </w:tr>
      <w:tr w:rsidR="009B10F4" w:rsidRPr="001C0E1B" w14:paraId="14A7EB85" w14:textId="77777777" w:rsidTr="004E7991">
        <w:trPr>
          <w:trHeight w:val="187"/>
          <w:jc w:val="center"/>
          <w:ins w:id="13203" w:author="作者"/>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9F13306" w14:textId="77777777" w:rsidR="009B10F4" w:rsidRPr="001C0E1B" w:rsidRDefault="009B10F4" w:rsidP="004E7991">
            <w:pPr>
              <w:pStyle w:val="TAH"/>
              <w:rPr>
                <w:ins w:id="13204" w:author="作者"/>
                <w:rFonts w:cs="Arial"/>
              </w:rPr>
            </w:pPr>
          </w:p>
        </w:tc>
        <w:tc>
          <w:tcPr>
            <w:tcW w:w="959" w:type="dxa"/>
            <w:tcBorders>
              <w:top w:val="single" w:sz="4" w:space="0" w:color="auto"/>
              <w:left w:val="single" w:sz="4" w:space="0" w:color="auto"/>
              <w:bottom w:val="single" w:sz="4" w:space="0" w:color="auto"/>
              <w:right w:val="single" w:sz="4" w:space="0" w:color="auto"/>
            </w:tcBorders>
            <w:vAlign w:val="center"/>
          </w:tcPr>
          <w:p w14:paraId="253F3975" w14:textId="77777777" w:rsidR="009B10F4" w:rsidRPr="001C0E1B" w:rsidRDefault="009B10F4" w:rsidP="004E7991">
            <w:pPr>
              <w:pStyle w:val="TAH"/>
              <w:rPr>
                <w:ins w:id="13205" w:author="作者"/>
                <w:rFonts w:cs="Arial"/>
              </w:rPr>
            </w:pPr>
          </w:p>
        </w:tc>
        <w:tc>
          <w:tcPr>
            <w:tcW w:w="1268" w:type="dxa"/>
            <w:tcBorders>
              <w:top w:val="single" w:sz="4" w:space="0" w:color="auto"/>
              <w:left w:val="single" w:sz="4" w:space="0" w:color="auto"/>
              <w:bottom w:val="single" w:sz="4" w:space="0" w:color="auto"/>
              <w:right w:val="single" w:sz="4" w:space="0" w:color="auto"/>
            </w:tcBorders>
            <w:vAlign w:val="center"/>
          </w:tcPr>
          <w:p w14:paraId="058C13E6" w14:textId="77777777" w:rsidR="009B10F4" w:rsidRPr="001C0E1B" w:rsidRDefault="009B10F4" w:rsidP="004E7991">
            <w:pPr>
              <w:pStyle w:val="TAH"/>
              <w:rPr>
                <w:ins w:id="13206" w:author="作者"/>
                <w:rFonts w:cs="Arial"/>
              </w:rPr>
            </w:pPr>
          </w:p>
        </w:tc>
        <w:tc>
          <w:tcPr>
            <w:tcW w:w="871" w:type="dxa"/>
            <w:tcBorders>
              <w:top w:val="single" w:sz="4" w:space="0" w:color="auto"/>
              <w:left w:val="single" w:sz="4" w:space="0" w:color="auto"/>
              <w:bottom w:val="single" w:sz="4" w:space="0" w:color="auto"/>
              <w:right w:val="single" w:sz="4" w:space="0" w:color="auto"/>
            </w:tcBorders>
            <w:vAlign w:val="center"/>
          </w:tcPr>
          <w:p w14:paraId="69E42296" w14:textId="77777777" w:rsidR="009B10F4" w:rsidRPr="001C0E1B" w:rsidRDefault="009B10F4" w:rsidP="004E7991">
            <w:pPr>
              <w:pStyle w:val="TAH"/>
              <w:rPr>
                <w:ins w:id="13207" w:author="作者"/>
                <w:rFonts w:cs="Arial"/>
                <w:lang w:eastAsia="zh-CN"/>
              </w:rPr>
            </w:pPr>
            <w:ins w:id="13208" w:author="作者">
              <w:r>
                <w:rPr>
                  <w:rFonts w:cs="Arial"/>
                  <w:lang w:eastAsia="zh-CN"/>
                </w:rPr>
                <w:t>Cell1</w:t>
              </w:r>
            </w:ins>
          </w:p>
        </w:tc>
        <w:tc>
          <w:tcPr>
            <w:tcW w:w="872" w:type="dxa"/>
            <w:tcBorders>
              <w:top w:val="single" w:sz="4" w:space="0" w:color="auto"/>
              <w:left w:val="single" w:sz="4" w:space="0" w:color="auto"/>
              <w:bottom w:val="single" w:sz="4" w:space="0" w:color="auto"/>
              <w:right w:val="single" w:sz="4" w:space="0" w:color="auto"/>
            </w:tcBorders>
            <w:vAlign w:val="center"/>
          </w:tcPr>
          <w:p w14:paraId="700FD1FF" w14:textId="77777777" w:rsidR="009B10F4" w:rsidRPr="001C0E1B" w:rsidRDefault="009B10F4" w:rsidP="004E7991">
            <w:pPr>
              <w:pStyle w:val="TAH"/>
              <w:rPr>
                <w:ins w:id="13209" w:author="作者"/>
                <w:rFonts w:cs="Arial"/>
                <w:lang w:eastAsia="zh-CN"/>
              </w:rPr>
            </w:pPr>
            <w:ins w:id="13210" w:author="作者">
              <w:r>
                <w:rPr>
                  <w:rFonts w:cs="Arial" w:hint="eastAsia"/>
                  <w:lang w:eastAsia="zh-CN"/>
                </w:rPr>
                <w:t>C</w:t>
              </w:r>
              <w:r>
                <w:rPr>
                  <w:rFonts w:cs="Arial"/>
                  <w:lang w:eastAsia="zh-CN"/>
                </w:rPr>
                <w:t>ell 2</w:t>
              </w:r>
            </w:ins>
          </w:p>
        </w:tc>
        <w:tc>
          <w:tcPr>
            <w:tcW w:w="799" w:type="dxa"/>
            <w:tcBorders>
              <w:top w:val="single" w:sz="4" w:space="0" w:color="auto"/>
              <w:left w:val="single" w:sz="4" w:space="0" w:color="auto"/>
              <w:bottom w:val="single" w:sz="4" w:space="0" w:color="auto"/>
              <w:right w:val="single" w:sz="4" w:space="0" w:color="auto"/>
            </w:tcBorders>
            <w:vAlign w:val="center"/>
          </w:tcPr>
          <w:p w14:paraId="29F806FE" w14:textId="77777777" w:rsidR="009B10F4" w:rsidRPr="001C0E1B" w:rsidRDefault="009B10F4" w:rsidP="004E7991">
            <w:pPr>
              <w:pStyle w:val="TAH"/>
              <w:rPr>
                <w:ins w:id="13211" w:author="作者"/>
                <w:rFonts w:cs="Arial"/>
                <w:lang w:eastAsia="zh-CN"/>
              </w:rPr>
            </w:pPr>
            <w:ins w:id="13212" w:author="作者">
              <w:r>
                <w:rPr>
                  <w:rFonts w:cs="Arial" w:hint="eastAsia"/>
                  <w:lang w:eastAsia="zh-CN"/>
                </w:rPr>
                <w:t>C</w:t>
              </w:r>
              <w:r>
                <w:rPr>
                  <w:rFonts w:cs="Arial"/>
                  <w:lang w:eastAsia="zh-CN"/>
                </w:rPr>
                <w:t>ell 1</w:t>
              </w:r>
            </w:ins>
          </w:p>
        </w:tc>
        <w:tc>
          <w:tcPr>
            <w:tcW w:w="799" w:type="dxa"/>
            <w:tcBorders>
              <w:top w:val="single" w:sz="4" w:space="0" w:color="auto"/>
              <w:left w:val="single" w:sz="4" w:space="0" w:color="auto"/>
              <w:bottom w:val="single" w:sz="4" w:space="0" w:color="auto"/>
              <w:right w:val="single" w:sz="4" w:space="0" w:color="auto"/>
            </w:tcBorders>
            <w:vAlign w:val="center"/>
          </w:tcPr>
          <w:p w14:paraId="2B3112B8" w14:textId="77777777" w:rsidR="009B10F4" w:rsidRPr="001C0E1B" w:rsidRDefault="009B10F4" w:rsidP="004E7991">
            <w:pPr>
              <w:pStyle w:val="TAH"/>
              <w:rPr>
                <w:ins w:id="13213" w:author="作者"/>
                <w:rFonts w:cs="Arial"/>
                <w:lang w:eastAsia="zh-CN"/>
              </w:rPr>
            </w:pPr>
            <w:ins w:id="13214" w:author="作者">
              <w:r>
                <w:rPr>
                  <w:rFonts w:cs="Arial" w:hint="eastAsia"/>
                  <w:lang w:eastAsia="zh-CN"/>
                </w:rPr>
                <w:t>C</w:t>
              </w:r>
              <w:r>
                <w:rPr>
                  <w:rFonts w:cs="Arial"/>
                  <w:lang w:eastAsia="zh-CN"/>
                </w:rPr>
                <w:t>ell 2</w:t>
              </w:r>
            </w:ins>
          </w:p>
        </w:tc>
      </w:tr>
      <w:tr w:rsidR="009B10F4" w:rsidRPr="001C0E1B" w14:paraId="6995D09B" w14:textId="77777777" w:rsidTr="004E7991">
        <w:trPr>
          <w:trHeight w:val="187"/>
          <w:jc w:val="center"/>
          <w:ins w:id="13215" w:author="作者"/>
        </w:trPr>
        <w:tc>
          <w:tcPr>
            <w:tcW w:w="2732" w:type="dxa"/>
            <w:gridSpan w:val="2"/>
            <w:tcBorders>
              <w:top w:val="single" w:sz="4" w:space="0" w:color="auto"/>
              <w:left w:val="single" w:sz="4" w:space="0" w:color="auto"/>
              <w:bottom w:val="single" w:sz="4" w:space="0" w:color="auto"/>
              <w:right w:val="single" w:sz="4" w:space="0" w:color="auto"/>
            </w:tcBorders>
          </w:tcPr>
          <w:p w14:paraId="09031C85" w14:textId="77777777" w:rsidR="009B10F4" w:rsidRPr="001C0E1B" w:rsidRDefault="009B10F4" w:rsidP="004E7991">
            <w:pPr>
              <w:pStyle w:val="TAH"/>
              <w:rPr>
                <w:ins w:id="13216" w:author="作者"/>
                <w:rFonts w:cs="Arial"/>
              </w:rPr>
            </w:pPr>
            <w:ins w:id="13217" w:author="作者">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5769CD91" w14:textId="77777777" w:rsidR="009B10F4" w:rsidRPr="001C0E1B" w:rsidRDefault="009B10F4" w:rsidP="004E7991">
            <w:pPr>
              <w:pStyle w:val="TAH"/>
              <w:rPr>
                <w:ins w:id="13218" w:author="作者"/>
                <w:rFonts w:cs="Arial"/>
              </w:rPr>
            </w:pPr>
            <w:ins w:id="13219" w:author="作者">
              <w:r w:rsidRPr="001C0E1B">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10016CF" w14:textId="77777777" w:rsidR="009B10F4" w:rsidRPr="001C0E1B" w:rsidRDefault="009B10F4" w:rsidP="004E7991">
            <w:pPr>
              <w:pStyle w:val="TAH"/>
              <w:rPr>
                <w:ins w:id="13220" w:author="作者"/>
                <w:rFonts w:cs="Arial"/>
              </w:rPr>
            </w:pPr>
          </w:p>
        </w:tc>
        <w:tc>
          <w:tcPr>
            <w:tcW w:w="871" w:type="dxa"/>
            <w:tcBorders>
              <w:top w:val="single" w:sz="4" w:space="0" w:color="auto"/>
              <w:left w:val="single" w:sz="4" w:space="0" w:color="auto"/>
              <w:bottom w:val="single" w:sz="4" w:space="0" w:color="auto"/>
              <w:right w:val="single" w:sz="4" w:space="0" w:color="auto"/>
            </w:tcBorders>
            <w:vAlign w:val="center"/>
          </w:tcPr>
          <w:p w14:paraId="4B77C297" w14:textId="77777777" w:rsidR="009B10F4" w:rsidRDefault="009B10F4" w:rsidP="004E7991">
            <w:pPr>
              <w:pStyle w:val="TAH"/>
              <w:rPr>
                <w:ins w:id="13221" w:author="作者"/>
                <w:rFonts w:cs="Arial"/>
                <w:lang w:eastAsia="zh-CN"/>
              </w:rPr>
            </w:pPr>
            <w:ins w:id="13222" w:author="作者">
              <w:r w:rsidRPr="001C0E1B">
                <w:t>freq1</w:t>
              </w:r>
            </w:ins>
          </w:p>
        </w:tc>
        <w:tc>
          <w:tcPr>
            <w:tcW w:w="872" w:type="dxa"/>
            <w:tcBorders>
              <w:top w:val="single" w:sz="4" w:space="0" w:color="auto"/>
              <w:left w:val="single" w:sz="4" w:space="0" w:color="auto"/>
              <w:bottom w:val="single" w:sz="4" w:space="0" w:color="auto"/>
              <w:right w:val="single" w:sz="4" w:space="0" w:color="auto"/>
            </w:tcBorders>
            <w:vAlign w:val="center"/>
          </w:tcPr>
          <w:p w14:paraId="4C70E7F5" w14:textId="77777777" w:rsidR="009B10F4" w:rsidRDefault="009B10F4" w:rsidP="004E7991">
            <w:pPr>
              <w:pStyle w:val="TAH"/>
              <w:rPr>
                <w:ins w:id="13223" w:author="作者"/>
                <w:rFonts w:cs="Arial"/>
                <w:lang w:eastAsia="zh-CN"/>
              </w:rPr>
            </w:pPr>
            <w:ins w:id="13224" w:author="作者">
              <w:r w:rsidRPr="001C0E1B">
                <w:t>Freq</w:t>
              </w:r>
              <w:r>
                <w:t>2</w:t>
              </w:r>
            </w:ins>
          </w:p>
        </w:tc>
        <w:tc>
          <w:tcPr>
            <w:tcW w:w="799" w:type="dxa"/>
            <w:tcBorders>
              <w:top w:val="single" w:sz="4" w:space="0" w:color="auto"/>
              <w:left w:val="single" w:sz="4" w:space="0" w:color="auto"/>
              <w:bottom w:val="single" w:sz="4" w:space="0" w:color="auto"/>
              <w:right w:val="single" w:sz="4" w:space="0" w:color="auto"/>
            </w:tcBorders>
            <w:vAlign w:val="center"/>
          </w:tcPr>
          <w:p w14:paraId="227F7853" w14:textId="77777777" w:rsidR="009B10F4" w:rsidRDefault="009B10F4" w:rsidP="004E7991">
            <w:pPr>
              <w:pStyle w:val="TAH"/>
              <w:rPr>
                <w:ins w:id="13225" w:author="作者"/>
                <w:rFonts w:cs="Arial"/>
                <w:lang w:eastAsia="zh-CN"/>
              </w:rPr>
            </w:pPr>
            <w:ins w:id="13226" w:author="作者">
              <w:r w:rsidRPr="001C0E1B">
                <w:t>freq1</w:t>
              </w:r>
            </w:ins>
          </w:p>
        </w:tc>
        <w:tc>
          <w:tcPr>
            <w:tcW w:w="799" w:type="dxa"/>
            <w:tcBorders>
              <w:top w:val="single" w:sz="4" w:space="0" w:color="auto"/>
              <w:left w:val="single" w:sz="4" w:space="0" w:color="auto"/>
              <w:bottom w:val="single" w:sz="4" w:space="0" w:color="auto"/>
              <w:right w:val="single" w:sz="4" w:space="0" w:color="auto"/>
            </w:tcBorders>
            <w:vAlign w:val="center"/>
          </w:tcPr>
          <w:p w14:paraId="0F37C539" w14:textId="77777777" w:rsidR="009B10F4" w:rsidRDefault="009B10F4" w:rsidP="004E7991">
            <w:pPr>
              <w:pStyle w:val="TAH"/>
              <w:rPr>
                <w:ins w:id="13227" w:author="作者"/>
                <w:rFonts w:cs="Arial"/>
                <w:lang w:eastAsia="zh-CN"/>
              </w:rPr>
            </w:pPr>
            <w:ins w:id="13228" w:author="作者">
              <w:r w:rsidRPr="001C0E1B">
                <w:t>Freq</w:t>
              </w:r>
              <w:r>
                <w:t>2</w:t>
              </w:r>
            </w:ins>
          </w:p>
        </w:tc>
      </w:tr>
      <w:tr w:rsidR="009B10F4" w:rsidRPr="001C0E1B" w14:paraId="6DBFB6D8" w14:textId="77777777" w:rsidTr="004E7991">
        <w:trPr>
          <w:trHeight w:val="187"/>
          <w:jc w:val="center"/>
          <w:ins w:id="13229" w:author="作者"/>
        </w:trPr>
        <w:tc>
          <w:tcPr>
            <w:tcW w:w="2732" w:type="dxa"/>
            <w:gridSpan w:val="2"/>
            <w:tcBorders>
              <w:top w:val="single" w:sz="4" w:space="0" w:color="auto"/>
              <w:left w:val="single" w:sz="4" w:space="0" w:color="auto"/>
              <w:bottom w:val="nil"/>
              <w:right w:val="single" w:sz="4" w:space="0" w:color="auto"/>
            </w:tcBorders>
            <w:shd w:val="clear" w:color="auto" w:fill="auto"/>
          </w:tcPr>
          <w:p w14:paraId="3370AD4A" w14:textId="77777777" w:rsidR="009B10F4" w:rsidRPr="001C0E1B" w:rsidRDefault="009B10F4" w:rsidP="004E7991">
            <w:pPr>
              <w:pStyle w:val="TAL"/>
              <w:rPr>
                <w:ins w:id="13230" w:author="作者"/>
              </w:rPr>
            </w:pPr>
            <w:ins w:id="13231" w:author="作者">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14:paraId="04B4C7B4" w14:textId="77777777" w:rsidR="009B10F4" w:rsidRPr="001C0E1B" w:rsidRDefault="009B10F4" w:rsidP="004E7991">
            <w:pPr>
              <w:pStyle w:val="TAC"/>
              <w:rPr>
                <w:ins w:id="13232" w:author="作者"/>
              </w:rPr>
            </w:pPr>
            <w:ins w:id="13233" w:author="作者">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65DF35F" w14:textId="77777777" w:rsidR="009B10F4" w:rsidRPr="001C0E1B" w:rsidRDefault="009B10F4" w:rsidP="004E7991">
            <w:pPr>
              <w:pStyle w:val="TAC"/>
              <w:rPr>
                <w:ins w:id="13234" w:author="作者"/>
              </w:rPr>
            </w:pPr>
          </w:p>
        </w:tc>
        <w:tc>
          <w:tcPr>
            <w:tcW w:w="1743" w:type="dxa"/>
            <w:gridSpan w:val="2"/>
            <w:tcBorders>
              <w:top w:val="single" w:sz="4" w:space="0" w:color="auto"/>
              <w:left w:val="single" w:sz="4" w:space="0" w:color="auto"/>
              <w:right w:val="single" w:sz="4" w:space="0" w:color="auto"/>
            </w:tcBorders>
          </w:tcPr>
          <w:p w14:paraId="7D4E5914" w14:textId="77777777" w:rsidR="009B10F4" w:rsidRPr="001C0E1B" w:rsidRDefault="009B10F4" w:rsidP="004E7991">
            <w:pPr>
              <w:pStyle w:val="TAC"/>
              <w:rPr>
                <w:ins w:id="13235" w:author="作者"/>
              </w:rPr>
            </w:pPr>
            <w:ins w:id="13236" w:author="作者">
              <w:r w:rsidRPr="001C0E1B">
                <w:t>FDD</w:t>
              </w:r>
            </w:ins>
          </w:p>
        </w:tc>
        <w:tc>
          <w:tcPr>
            <w:tcW w:w="1598" w:type="dxa"/>
            <w:gridSpan w:val="2"/>
            <w:tcBorders>
              <w:top w:val="single" w:sz="4" w:space="0" w:color="auto"/>
              <w:left w:val="single" w:sz="4" w:space="0" w:color="auto"/>
              <w:right w:val="single" w:sz="4" w:space="0" w:color="auto"/>
            </w:tcBorders>
          </w:tcPr>
          <w:p w14:paraId="41BC3EBD" w14:textId="77777777" w:rsidR="009B10F4" w:rsidRPr="001C0E1B" w:rsidRDefault="009B10F4" w:rsidP="004E7991">
            <w:pPr>
              <w:pStyle w:val="TAC"/>
              <w:rPr>
                <w:ins w:id="13237" w:author="作者"/>
              </w:rPr>
            </w:pPr>
            <w:ins w:id="13238" w:author="作者">
              <w:r w:rsidRPr="001C0E1B">
                <w:t>FDD</w:t>
              </w:r>
            </w:ins>
          </w:p>
        </w:tc>
      </w:tr>
      <w:tr w:rsidR="009B10F4" w:rsidRPr="001C0E1B" w14:paraId="47134FFB" w14:textId="77777777" w:rsidTr="004E7991">
        <w:trPr>
          <w:trHeight w:val="187"/>
          <w:jc w:val="center"/>
          <w:ins w:id="13239" w:author="作者"/>
        </w:trPr>
        <w:tc>
          <w:tcPr>
            <w:tcW w:w="2732" w:type="dxa"/>
            <w:gridSpan w:val="2"/>
            <w:tcBorders>
              <w:top w:val="nil"/>
              <w:left w:val="single" w:sz="4" w:space="0" w:color="auto"/>
              <w:bottom w:val="nil"/>
              <w:right w:val="single" w:sz="4" w:space="0" w:color="auto"/>
            </w:tcBorders>
            <w:shd w:val="clear" w:color="auto" w:fill="auto"/>
          </w:tcPr>
          <w:p w14:paraId="6ED662AB" w14:textId="77777777" w:rsidR="009B10F4" w:rsidRPr="001C0E1B" w:rsidRDefault="009B10F4" w:rsidP="004E7991">
            <w:pPr>
              <w:pStyle w:val="TAL"/>
              <w:rPr>
                <w:ins w:id="13240" w:author="作者"/>
              </w:rPr>
            </w:pPr>
          </w:p>
        </w:tc>
        <w:tc>
          <w:tcPr>
            <w:tcW w:w="959" w:type="dxa"/>
            <w:tcBorders>
              <w:top w:val="single" w:sz="4" w:space="0" w:color="auto"/>
              <w:left w:val="single" w:sz="4" w:space="0" w:color="auto"/>
              <w:bottom w:val="single" w:sz="4" w:space="0" w:color="auto"/>
              <w:right w:val="single" w:sz="4" w:space="0" w:color="auto"/>
            </w:tcBorders>
          </w:tcPr>
          <w:p w14:paraId="31943109" w14:textId="77777777" w:rsidR="009B10F4" w:rsidRPr="001C0E1B" w:rsidRDefault="009B10F4" w:rsidP="004E7991">
            <w:pPr>
              <w:pStyle w:val="TAC"/>
              <w:rPr>
                <w:ins w:id="13241" w:author="作者"/>
              </w:rPr>
            </w:pPr>
            <w:ins w:id="13242" w:author="作者">
              <w:r w:rsidRPr="001C0E1B">
                <w:t>2</w:t>
              </w:r>
            </w:ins>
          </w:p>
        </w:tc>
        <w:tc>
          <w:tcPr>
            <w:tcW w:w="1268" w:type="dxa"/>
            <w:tcBorders>
              <w:top w:val="nil"/>
              <w:left w:val="single" w:sz="4" w:space="0" w:color="auto"/>
              <w:bottom w:val="nil"/>
              <w:right w:val="single" w:sz="4" w:space="0" w:color="auto"/>
            </w:tcBorders>
            <w:shd w:val="clear" w:color="auto" w:fill="auto"/>
          </w:tcPr>
          <w:p w14:paraId="1D29E3F0" w14:textId="77777777" w:rsidR="009B10F4" w:rsidRPr="001C0E1B" w:rsidRDefault="009B10F4" w:rsidP="004E7991">
            <w:pPr>
              <w:pStyle w:val="TAC"/>
              <w:rPr>
                <w:ins w:id="13243" w:author="作者"/>
              </w:rPr>
            </w:pPr>
          </w:p>
        </w:tc>
        <w:tc>
          <w:tcPr>
            <w:tcW w:w="1743" w:type="dxa"/>
            <w:gridSpan w:val="2"/>
            <w:tcBorders>
              <w:left w:val="single" w:sz="4" w:space="0" w:color="auto"/>
              <w:right w:val="single" w:sz="4" w:space="0" w:color="auto"/>
            </w:tcBorders>
          </w:tcPr>
          <w:p w14:paraId="6B1A3478" w14:textId="77777777" w:rsidR="009B10F4" w:rsidRPr="001C0E1B" w:rsidRDefault="009B10F4" w:rsidP="004E7991">
            <w:pPr>
              <w:pStyle w:val="TAC"/>
              <w:rPr>
                <w:ins w:id="13244" w:author="作者"/>
              </w:rPr>
            </w:pPr>
            <w:ins w:id="13245" w:author="作者">
              <w:r w:rsidRPr="001C0E1B">
                <w:t>TDD</w:t>
              </w:r>
            </w:ins>
          </w:p>
        </w:tc>
        <w:tc>
          <w:tcPr>
            <w:tcW w:w="1598" w:type="dxa"/>
            <w:gridSpan w:val="2"/>
            <w:tcBorders>
              <w:left w:val="single" w:sz="4" w:space="0" w:color="auto"/>
              <w:right w:val="single" w:sz="4" w:space="0" w:color="auto"/>
            </w:tcBorders>
          </w:tcPr>
          <w:p w14:paraId="675BC7F7" w14:textId="77777777" w:rsidR="009B10F4" w:rsidRPr="001C0E1B" w:rsidRDefault="009B10F4" w:rsidP="004E7991">
            <w:pPr>
              <w:pStyle w:val="TAC"/>
              <w:rPr>
                <w:ins w:id="13246" w:author="作者"/>
              </w:rPr>
            </w:pPr>
            <w:ins w:id="13247" w:author="作者">
              <w:r w:rsidRPr="001C0E1B">
                <w:t>TDD</w:t>
              </w:r>
            </w:ins>
          </w:p>
        </w:tc>
      </w:tr>
      <w:tr w:rsidR="009B10F4" w:rsidRPr="001C0E1B" w14:paraId="5AB24387" w14:textId="77777777" w:rsidTr="004E7991">
        <w:trPr>
          <w:trHeight w:val="187"/>
          <w:jc w:val="center"/>
          <w:ins w:id="13248" w:author="作者"/>
        </w:trPr>
        <w:tc>
          <w:tcPr>
            <w:tcW w:w="2732" w:type="dxa"/>
            <w:gridSpan w:val="2"/>
            <w:tcBorders>
              <w:top w:val="nil"/>
              <w:left w:val="single" w:sz="4" w:space="0" w:color="auto"/>
              <w:bottom w:val="single" w:sz="4" w:space="0" w:color="auto"/>
              <w:right w:val="single" w:sz="4" w:space="0" w:color="auto"/>
            </w:tcBorders>
            <w:shd w:val="clear" w:color="auto" w:fill="auto"/>
          </w:tcPr>
          <w:p w14:paraId="4AF036AF" w14:textId="77777777" w:rsidR="009B10F4" w:rsidRPr="001C0E1B" w:rsidRDefault="009B10F4" w:rsidP="004E7991">
            <w:pPr>
              <w:pStyle w:val="TAL"/>
              <w:rPr>
                <w:ins w:id="13249" w:author="作者"/>
              </w:rPr>
            </w:pPr>
          </w:p>
        </w:tc>
        <w:tc>
          <w:tcPr>
            <w:tcW w:w="959" w:type="dxa"/>
            <w:tcBorders>
              <w:top w:val="single" w:sz="4" w:space="0" w:color="auto"/>
              <w:left w:val="single" w:sz="4" w:space="0" w:color="auto"/>
              <w:bottom w:val="single" w:sz="4" w:space="0" w:color="auto"/>
              <w:right w:val="single" w:sz="4" w:space="0" w:color="auto"/>
            </w:tcBorders>
          </w:tcPr>
          <w:p w14:paraId="7C6EC3FE" w14:textId="77777777" w:rsidR="009B10F4" w:rsidRPr="001C0E1B" w:rsidRDefault="009B10F4" w:rsidP="004E7991">
            <w:pPr>
              <w:pStyle w:val="TAC"/>
              <w:rPr>
                <w:ins w:id="13250" w:author="作者"/>
              </w:rPr>
            </w:pPr>
            <w:ins w:id="13251"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4061E11B" w14:textId="77777777" w:rsidR="009B10F4" w:rsidRPr="001C0E1B" w:rsidRDefault="009B10F4" w:rsidP="004E7991">
            <w:pPr>
              <w:pStyle w:val="TAC"/>
              <w:rPr>
                <w:ins w:id="13252" w:author="作者"/>
              </w:rPr>
            </w:pPr>
          </w:p>
        </w:tc>
        <w:tc>
          <w:tcPr>
            <w:tcW w:w="1743" w:type="dxa"/>
            <w:gridSpan w:val="2"/>
            <w:tcBorders>
              <w:left w:val="single" w:sz="4" w:space="0" w:color="auto"/>
              <w:bottom w:val="single" w:sz="4" w:space="0" w:color="auto"/>
              <w:right w:val="single" w:sz="4" w:space="0" w:color="auto"/>
            </w:tcBorders>
          </w:tcPr>
          <w:p w14:paraId="0605B023" w14:textId="77777777" w:rsidR="009B10F4" w:rsidRPr="001C0E1B" w:rsidRDefault="009B10F4" w:rsidP="004E7991">
            <w:pPr>
              <w:pStyle w:val="TAC"/>
              <w:rPr>
                <w:ins w:id="13253" w:author="作者"/>
              </w:rPr>
            </w:pPr>
            <w:ins w:id="13254" w:author="作者">
              <w:r w:rsidRPr="001C0E1B">
                <w:t>TDD</w:t>
              </w:r>
            </w:ins>
          </w:p>
        </w:tc>
        <w:tc>
          <w:tcPr>
            <w:tcW w:w="1598" w:type="dxa"/>
            <w:gridSpan w:val="2"/>
            <w:tcBorders>
              <w:left w:val="single" w:sz="4" w:space="0" w:color="auto"/>
              <w:bottom w:val="single" w:sz="4" w:space="0" w:color="auto"/>
              <w:right w:val="single" w:sz="4" w:space="0" w:color="auto"/>
            </w:tcBorders>
          </w:tcPr>
          <w:p w14:paraId="2342F4B3" w14:textId="77777777" w:rsidR="009B10F4" w:rsidRPr="001C0E1B" w:rsidRDefault="009B10F4" w:rsidP="004E7991">
            <w:pPr>
              <w:pStyle w:val="TAC"/>
              <w:rPr>
                <w:ins w:id="13255" w:author="作者"/>
              </w:rPr>
            </w:pPr>
            <w:ins w:id="13256" w:author="作者">
              <w:r w:rsidRPr="001C0E1B">
                <w:t>TDD</w:t>
              </w:r>
            </w:ins>
          </w:p>
        </w:tc>
      </w:tr>
      <w:tr w:rsidR="009B10F4" w:rsidRPr="001C0E1B" w14:paraId="459D552E" w14:textId="77777777" w:rsidTr="004E7991">
        <w:trPr>
          <w:trHeight w:val="187"/>
          <w:jc w:val="center"/>
          <w:ins w:id="13257" w:author="作者"/>
        </w:trPr>
        <w:tc>
          <w:tcPr>
            <w:tcW w:w="2732" w:type="dxa"/>
            <w:gridSpan w:val="2"/>
            <w:tcBorders>
              <w:top w:val="nil"/>
              <w:left w:val="single" w:sz="4" w:space="0" w:color="auto"/>
              <w:bottom w:val="single" w:sz="4" w:space="0" w:color="auto"/>
              <w:right w:val="single" w:sz="4" w:space="0" w:color="auto"/>
            </w:tcBorders>
            <w:shd w:val="clear" w:color="auto" w:fill="auto"/>
          </w:tcPr>
          <w:p w14:paraId="03D57D58" w14:textId="77777777" w:rsidR="009B10F4" w:rsidRPr="001C0E1B" w:rsidRDefault="009B10F4" w:rsidP="004E7991">
            <w:pPr>
              <w:pStyle w:val="TAL"/>
              <w:rPr>
                <w:ins w:id="13258" w:author="作者"/>
              </w:rPr>
            </w:pPr>
            <w:ins w:id="13259" w:author="作者">
              <w:r w:rsidRPr="001C0E1B">
                <w:rPr>
                  <w:rFonts w:cs="Arial"/>
                  <w:lang w:eastAsia="zh-CN"/>
                </w:rPr>
                <w:t>Gap Pattern Id</w:t>
              </w:r>
            </w:ins>
          </w:p>
        </w:tc>
        <w:tc>
          <w:tcPr>
            <w:tcW w:w="959" w:type="dxa"/>
            <w:tcBorders>
              <w:top w:val="single" w:sz="4" w:space="0" w:color="auto"/>
              <w:left w:val="single" w:sz="4" w:space="0" w:color="auto"/>
              <w:bottom w:val="single" w:sz="4" w:space="0" w:color="auto"/>
              <w:right w:val="single" w:sz="4" w:space="0" w:color="auto"/>
            </w:tcBorders>
          </w:tcPr>
          <w:p w14:paraId="303650A4" w14:textId="77777777" w:rsidR="009B10F4" w:rsidRPr="001C0E1B" w:rsidRDefault="009B10F4" w:rsidP="004E7991">
            <w:pPr>
              <w:pStyle w:val="TAC"/>
              <w:rPr>
                <w:ins w:id="13260" w:author="作者"/>
              </w:rPr>
            </w:pPr>
            <w:ins w:id="13261" w:author="作者">
              <w:r w:rsidRPr="001C0E1B">
                <w:t>1~3</w:t>
              </w:r>
            </w:ins>
          </w:p>
        </w:tc>
        <w:tc>
          <w:tcPr>
            <w:tcW w:w="1268" w:type="dxa"/>
            <w:tcBorders>
              <w:top w:val="nil"/>
              <w:left w:val="single" w:sz="4" w:space="0" w:color="auto"/>
              <w:bottom w:val="single" w:sz="4" w:space="0" w:color="auto"/>
              <w:right w:val="single" w:sz="4" w:space="0" w:color="auto"/>
            </w:tcBorders>
            <w:shd w:val="clear" w:color="auto" w:fill="auto"/>
          </w:tcPr>
          <w:p w14:paraId="2EC07BD8" w14:textId="77777777" w:rsidR="009B10F4" w:rsidRPr="001C0E1B" w:rsidRDefault="009B10F4" w:rsidP="004E7991">
            <w:pPr>
              <w:pStyle w:val="TAC"/>
              <w:rPr>
                <w:ins w:id="13262" w:author="作者"/>
              </w:rPr>
            </w:pPr>
          </w:p>
        </w:tc>
        <w:tc>
          <w:tcPr>
            <w:tcW w:w="3341" w:type="dxa"/>
            <w:gridSpan w:val="4"/>
            <w:tcBorders>
              <w:left w:val="single" w:sz="4" w:space="0" w:color="auto"/>
              <w:bottom w:val="single" w:sz="4" w:space="0" w:color="auto"/>
              <w:right w:val="single" w:sz="4" w:space="0" w:color="auto"/>
            </w:tcBorders>
          </w:tcPr>
          <w:p w14:paraId="295BE643" w14:textId="77777777" w:rsidR="009B10F4" w:rsidRPr="001C0E1B" w:rsidRDefault="009B10F4" w:rsidP="004E7991">
            <w:pPr>
              <w:pStyle w:val="TAC"/>
              <w:rPr>
                <w:ins w:id="13263" w:author="作者"/>
                <w:lang w:eastAsia="zh-CN"/>
              </w:rPr>
            </w:pPr>
            <w:ins w:id="13264" w:author="作者">
              <w:r>
                <w:rPr>
                  <w:rFonts w:hint="eastAsia"/>
                  <w:lang w:eastAsia="zh-CN"/>
                </w:rPr>
                <w:t>0</w:t>
              </w:r>
            </w:ins>
          </w:p>
        </w:tc>
      </w:tr>
      <w:tr w:rsidR="009B10F4" w:rsidRPr="001C0E1B" w14:paraId="46A54CCC" w14:textId="77777777" w:rsidTr="004E7991">
        <w:trPr>
          <w:trHeight w:val="187"/>
          <w:jc w:val="center"/>
          <w:ins w:id="13265" w:author="作者"/>
        </w:trPr>
        <w:tc>
          <w:tcPr>
            <w:tcW w:w="2732" w:type="dxa"/>
            <w:gridSpan w:val="2"/>
            <w:tcBorders>
              <w:top w:val="nil"/>
              <w:left w:val="single" w:sz="4" w:space="0" w:color="auto"/>
              <w:bottom w:val="single" w:sz="4" w:space="0" w:color="auto"/>
              <w:right w:val="single" w:sz="4" w:space="0" w:color="auto"/>
            </w:tcBorders>
            <w:shd w:val="clear" w:color="auto" w:fill="auto"/>
          </w:tcPr>
          <w:p w14:paraId="3FD9B26F" w14:textId="77777777" w:rsidR="009B10F4" w:rsidRPr="001C0E1B" w:rsidRDefault="009B10F4" w:rsidP="004E7991">
            <w:pPr>
              <w:pStyle w:val="TAL"/>
              <w:rPr>
                <w:ins w:id="13266" w:author="作者"/>
              </w:rPr>
            </w:pPr>
            <w:ins w:id="13267" w:author="作者">
              <w:r w:rsidRPr="001C0E1B">
                <w:rPr>
                  <w:lang w:eastAsia="zh-CN"/>
                </w:rPr>
                <w:t>Measurement gap offset</w:t>
              </w:r>
            </w:ins>
          </w:p>
        </w:tc>
        <w:tc>
          <w:tcPr>
            <w:tcW w:w="959" w:type="dxa"/>
            <w:tcBorders>
              <w:top w:val="single" w:sz="4" w:space="0" w:color="auto"/>
              <w:left w:val="single" w:sz="4" w:space="0" w:color="auto"/>
              <w:bottom w:val="single" w:sz="4" w:space="0" w:color="auto"/>
              <w:right w:val="single" w:sz="4" w:space="0" w:color="auto"/>
            </w:tcBorders>
          </w:tcPr>
          <w:p w14:paraId="1D9F154F" w14:textId="77777777" w:rsidR="009B10F4" w:rsidRPr="001C0E1B" w:rsidRDefault="009B10F4" w:rsidP="004E7991">
            <w:pPr>
              <w:pStyle w:val="TAC"/>
              <w:rPr>
                <w:ins w:id="13268" w:author="作者"/>
              </w:rPr>
            </w:pPr>
            <w:ins w:id="13269" w:author="作者">
              <w:r w:rsidRPr="001C0E1B">
                <w:t>1~3</w:t>
              </w:r>
            </w:ins>
          </w:p>
        </w:tc>
        <w:tc>
          <w:tcPr>
            <w:tcW w:w="1268" w:type="dxa"/>
            <w:tcBorders>
              <w:top w:val="nil"/>
              <w:left w:val="single" w:sz="4" w:space="0" w:color="auto"/>
              <w:bottom w:val="single" w:sz="4" w:space="0" w:color="auto"/>
              <w:right w:val="single" w:sz="4" w:space="0" w:color="auto"/>
            </w:tcBorders>
            <w:shd w:val="clear" w:color="auto" w:fill="auto"/>
          </w:tcPr>
          <w:p w14:paraId="7B012806" w14:textId="77777777" w:rsidR="009B10F4" w:rsidRPr="001C0E1B" w:rsidRDefault="009B10F4" w:rsidP="004E7991">
            <w:pPr>
              <w:pStyle w:val="TAC"/>
              <w:rPr>
                <w:ins w:id="13270" w:author="作者"/>
              </w:rPr>
            </w:pPr>
          </w:p>
        </w:tc>
        <w:tc>
          <w:tcPr>
            <w:tcW w:w="3341" w:type="dxa"/>
            <w:gridSpan w:val="4"/>
            <w:tcBorders>
              <w:left w:val="single" w:sz="4" w:space="0" w:color="auto"/>
              <w:bottom w:val="single" w:sz="4" w:space="0" w:color="auto"/>
              <w:right w:val="single" w:sz="4" w:space="0" w:color="auto"/>
            </w:tcBorders>
          </w:tcPr>
          <w:p w14:paraId="76697473" w14:textId="77777777" w:rsidR="009B10F4" w:rsidRPr="001C0E1B" w:rsidRDefault="009B10F4" w:rsidP="004E7991">
            <w:pPr>
              <w:pStyle w:val="TAC"/>
              <w:rPr>
                <w:ins w:id="13271" w:author="作者"/>
                <w:lang w:eastAsia="zh-CN"/>
              </w:rPr>
            </w:pPr>
            <w:ins w:id="13272" w:author="作者">
              <w:r>
                <w:rPr>
                  <w:rFonts w:hint="eastAsia"/>
                  <w:lang w:eastAsia="zh-CN"/>
                </w:rPr>
                <w:t>9</w:t>
              </w:r>
            </w:ins>
          </w:p>
        </w:tc>
      </w:tr>
      <w:tr w:rsidR="009B10F4" w:rsidRPr="001C0E1B" w14:paraId="05027320" w14:textId="77777777" w:rsidTr="004E7991">
        <w:trPr>
          <w:trHeight w:val="187"/>
          <w:jc w:val="center"/>
          <w:ins w:id="13273" w:author="作者"/>
        </w:trPr>
        <w:tc>
          <w:tcPr>
            <w:tcW w:w="2732" w:type="dxa"/>
            <w:gridSpan w:val="2"/>
            <w:tcBorders>
              <w:left w:val="single" w:sz="4" w:space="0" w:color="auto"/>
              <w:bottom w:val="nil"/>
              <w:right w:val="single" w:sz="4" w:space="0" w:color="auto"/>
            </w:tcBorders>
            <w:shd w:val="clear" w:color="auto" w:fill="auto"/>
          </w:tcPr>
          <w:p w14:paraId="4E80130A" w14:textId="77777777" w:rsidR="009B10F4" w:rsidRPr="001C0E1B" w:rsidRDefault="009B10F4" w:rsidP="004E7991">
            <w:pPr>
              <w:pStyle w:val="TAL"/>
              <w:rPr>
                <w:ins w:id="13274" w:author="作者"/>
              </w:rPr>
            </w:pPr>
            <w:ins w:id="13275" w:author="作者">
              <w:r w:rsidRPr="001C0E1B">
                <w:t>TDD Configuration</w:t>
              </w:r>
            </w:ins>
          </w:p>
        </w:tc>
        <w:tc>
          <w:tcPr>
            <w:tcW w:w="959" w:type="dxa"/>
            <w:tcBorders>
              <w:top w:val="single" w:sz="4" w:space="0" w:color="auto"/>
              <w:left w:val="single" w:sz="4" w:space="0" w:color="auto"/>
              <w:bottom w:val="single" w:sz="4" w:space="0" w:color="auto"/>
              <w:right w:val="single" w:sz="4" w:space="0" w:color="auto"/>
            </w:tcBorders>
          </w:tcPr>
          <w:p w14:paraId="226733D0" w14:textId="77777777" w:rsidR="009B10F4" w:rsidRPr="001C0E1B" w:rsidRDefault="009B10F4" w:rsidP="004E7991">
            <w:pPr>
              <w:pStyle w:val="TAC"/>
              <w:rPr>
                <w:ins w:id="13276" w:author="作者"/>
              </w:rPr>
            </w:pPr>
            <w:ins w:id="13277" w:author="作者">
              <w:r w:rsidRPr="001C0E1B">
                <w:t>1</w:t>
              </w:r>
            </w:ins>
          </w:p>
        </w:tc>
        <w:tc>
          <w:tcPr>
            <w:tcW w:w="1268" w:type="dxa"/>
            <w:tcBorders>
              <w:left w:val="single" w:sz="4" w:space="0" w:color="auto"/>
              <w:bottom w:val="nil"/>
              <w:right w:val="single" w:sz="4" w:space="0" w:color="auto"/>
            </w:tcBorders>
            <w:shd w:val="clear" w:color="auto" w:fill="auto"/>
          </w:tcPr>
          <w:p w14:paraId="6C3B697C" w14:textId="77777777" w:rsidR="009B10F4" w:rsidRPr="001C0E1B" w:rsidRDefault="009B10F4" w:rsidP="004E7991">
            <w:pPr>
              <w:pStyle w:val="TAC"/>
              <w:rPr>
                <w:ins w:id="13278" w:author="作者"/>
              </w:rPr>
            </w:pPr>
          </w:p>
        </w:tc>
        <w:tc>
          <w:tcPr>
            <w:tcW w:w="1743" w:type="dxa"/>
            <w:gridSpan w:val="2"/>
            <w:tcBorders>
              <w:left w:val="single" w:sz="4" w:space="0" w:color="auto"/>
              <w:bottom w:val="single" w:sz="4" w:space="0" w:color="auto"/>
              <w:right w:val="single" w:sz="4" w:space="0" w:color="auto"/>
            </w:tcBorders>
          </w:tcPr>
          <w:p w14:paraId="3E4A995B" w14:textId="77777777" w:rsidR="009B10F4" w:rsidRPr="001C0E1B" w:rsidRDefault="009B10F4" w:rsidP="004E7991">
            <w:pPr>
              <w:pStyle w:val="TAC"/>
              <w:rPr>
                <w:ins w:id="13279" w:author="作者"/>
              </w:rPr>
            </w:pPr>
            <w:ins w:id="13280" w:author="作者">
              <w:r w:rsidRPr="001C0E1B">
                <w:t>N/A</w:t>
              </w:r>
            </w:ins>
          </w:p>
        </w:tc>
        <w:tc>
          <w:tcPr>
            <w:tcW w:w="1598" w:type="dxa"/>
            <w:gridSpan w:val="2"/>
            <w:tcBorders>
              <w:left w:val="single" w:sz="4" w:space="0" w:color="auto"/>
              <w:bottom w:val="single" w:sz="4" w:space="0" w:color="auto"/>
              <w:right w:val="single" w:sz="4" w:space="0" w:color="auto"/>
            </w:tcBorders>
          </w:tcPr>
          <w:p w14:paraId="4EEA13B2" w14:textId="77777777" w:rsidR="009B10F4" w:rsidRPr="001C0E1B" w:rsidRDefault="009B10F4" w:rsidP="004E7991">
            <w:pPr>
              <w:pStyle w:val="TAC"/>
              <w:rPr>
                <w:ins w:id="13281" w:author="作者"/>
              </w:rPr>
            </w:pPr>
            <w:ins w:id="13282" w:author="作者">
              <w:r w:rsidRPr="001C0E1B">
                <w:t>N/A</w:t>
              </w:r>
            </w:ins>
          </w:p>
        </w:tc>
      </w:tr>
      <w:tr w:rsidR="009B10F4" w:rsidRPr="001C0E1B" w14:paraId="6121D56D" w14:textId="77777777" w:rsidTr="004E7991">
        <w:trPr>
          <w:trHeight w:val="187"/>
          <w:jc w:val="center"/>
          <w:ins w:id="13283" w:author="作者"/>
        </w:trPr>
        <w:tc>
          <w:tcPr>
            <w:tcW w:w="2732" w:type="dxa"/>
            <w:gridSpan w:val="2"/>
            <w:tcBorders>
              <w:top w:val="nil"/>
              <w:left w:val="single" w:sz="4" w:space="0" w:color="auto"/>
              <w:bottom w:val="nil"/>
              <w:right w:val="single" w:sz="4" w:space="0" w:color="auto"/>
            </w:tcBorders>
            <w:shd w:val="clear" w:color="auto" w:fill="auto"/>
          </w:tcPr>
          <w:p w14:paraId="4A0755D6" w14:textId="77777777" w:rsidR="009B10F4" w:rsidRPr="001C0E1B" w:rsidRDefault="009B10F4" w:rsidP="004E7991">
            <w:pPr>
              <w:pStyle w:val="TAL"/>
              <w:rPr>
                <w:ins w:id="13284" w:author="作者"/>
              </w:rPr>
            </w:pPr>
          </w:p>
        </w:tc>
        <w:tc>
          <w:tcPr>
            <w:tcW w:w="959" w:type="dxa"/>
            <w:tcBorders>
              <w:top w:val="single" w:sz="4" w:space="0" w:color="auto"/>
              <w:left w:val="single" w:sz="4" w:space="0" w:color="auto"/>
              <w:bottom w:val="single" w:sz="4" w:space="0" w:color="auto"/>
              <w:right w:val="single" w:sz="4" w:space="0" w:color="auto"/>
            </w:tcBorders>
          </w:tcPr>
          <w:p w14:paraId="1674C9F6" w14:textId="77777777" w:rsidR="009B10F4" w:rsidRPr="001C0E1B" w:rsidRDefault="009B10F4" w:rsidP="004E7991">
            <w:pPr>
              <w:pStyle w:val="TAC"/>
              <w:rPr>
                <w:ins w:id="13285" w:author="作者"/>
              </w:rPr>
            </w:pPr>
            <w:ins w:id="13286" w:author="作者">
              <w:r w:rsidRPr="001C0E1B">
                <w:t>2</w:t>
              </w:r>
            </w:ins>
          </w:p>
        </w:tc>
        <w:tc>
          <w:tcPr>
            <w:tcW w:w="1268" w:type="dxa"/>
            <w:tcBorders>
              <w:top w:val="nil"/>
              <w:left w:val="single" w:sz="4" w:space="0" w:color="auto"/>
              <w:bottom w:val="nil"/>
              <w:right w:val="single" w:sz="4" w:space="0" w:color="auto"/>
            </w:tcBorders>
            <w:shd w:val="clear" w:color="auto" w:fill="auto"/>
          </w:tcPr>
          <w:p w14:paraId="1974A654" w14:textId="77777777" w:rsidR="009B10F4" w:rsidRPr="001C0E1B" w:rsidRDefault="009B10F4" w:rsidP="004E7991">
            <w:pPr>
              <w:pStyle w:val="TAC"/>
              <w:rPr>
                <w:ins w:id="13287" w:author="作者"/>
              </w:rPr>
            </w:pPr>
          </w:p>
        </w:tc>
        <w:tc>
          <w:tcPr>
            <w:tcW w:w="1743" w:type="dxa"/>
            <w:gridSpan w:val="2"/>
            <w:tcBorders>
              <w:left w:val="single" w:sz="4" w:space="0" w:color="auto"/>
              <w:bottom w:val="single" w:sz="4" w:space="0" w:color="auto"/>
              <w:right w:val="single" w:sz="4" w:space="0" w:color="auto"/>
            </w:tcBorders>
          </w:tcPr>
          <w:p w14:paraId="2B1DB4B1" w14:textId="77777777" w:rsidR="009B10F4" w:rsidRPr="001C0E1B" w:rsidRDefault="009B10F4" w:rsidP="004E7991">
            <w:pPr>
              <w:pStyle w:val="TAC"/>
              <w:rPr>
                <w:ins w:id="13288" w:author="作者"/>
              </w:rPr>
            </w:pPr>
            <w:ins w:id="13289" w:author="作者">
              <w:r w:rsidRPr="001C0E1B">
                <w:t>TDDConf.1.1</w:t>
              </w:r>
            </w:ins>
          </w:p>
        </w:tc>
        <w:tc>
          <w:tcPr>
            <w:tcW w:w="1598" w:type="dxa"/>
            <w:gridSpan w:val="2"/>
            <w:tcBorders>
              <w:left w:val="single" w:sz="4" w:space="0" w:color="auto"/>
              <w:bottom w:val="single" w:sz="4" w:space="0" w:color="auto"/>
              <w:right w:val="single" w:sz="4" w:space="0" w:color="auto"/>
            </w:tcBorders>
          </w:tcPr>
          <w:p w14:paraId="2DA9AB6A" w14:textId="77777777" w:rsidR="009B10F4" w:rsidRPr="001C0E1B" w:rsidRDefault="009B10F4" w:rsidP="004E7991">
            <w:pPr>
              <w:pStyle w:val="TAC"/>
              <w:rPr>
                <w:ins w:id="13290" w:author="作者"/>
              </w:rPr>
            </w:pPr>
            <w:ins w:id="13291" w:author="作者">
              <w:r w:rsidRPr="001C0E1B">
                <w:t>TDDConf.1.1</w:t>
              </w:r>
            </w:ins>
          </w:p>
        </w:tc>
      </w:tr>
      <w:tr w:rsidR="009B10F4" w:rsidRPr="001C0E1B" w14:paraId="7E75E19F" w14:textId="77777777" w:rsidTr="004E7991">
        <w:trPr>
          <w:trHeight w:val="187"/>
          <w:jc w:val="center"/>
          <w:ins w:id="13292" w:author="作者"/>
        </w:trPr>
        <w:tc>
          <w:tcPr>
            <w:tcW w:w="2732" w:type="dxa"/>
            <w:gridSpan w:val="2"/>
            <w:tcBorders>
              <w:top w:val="nil"/>
              <w:left w:val="single" w:sz="4" w:space="0" w:color="auto"/>
              <w:bottom w:val="single" w:sz="4" w:space="0" w:color="auto"/>
              <w:right w:val="single" w:sz="4" w:space="0" w:color="auto"/>
            </w:tcBorders>
            <w:shd w:val="clear" w:color="auto" w:fill="auto"/>
          </w:tcPr>
          <w:p w14:paraId="6A05A138" w14:textId="77777777" w:rsidR="009B10F4" w:rsidRPr="001C0E1B" w:rsidRDefault="009B10F4" w:rsidP="004E7991">
            <w:pPr>
              <w:pStyle w:val="TAL"/>
              <w:rPr>
                <w:ins w:id="13293" w:author="作者"/>
              </w:rPr>
            </w:pPr>
          </w:p>
        </w:tc>
        <w:tc>
          <w:tcPr>
            <w:tcW w:w="959" w:type="dxa"/>
            <w:tcBorders>
              <w:top w:val="single" w:sz="4" w:space="0" w:color="auto"/>
              <w:left w:val="single" w:sz="4" w:space="0" w:color="auto"/>
              <w:bottom w:val="single" w:sz="4" w:space="0" w:color="auto"/>
              <w:right w:val="single" w:sz="4" w:space="0" w:color="auto"/>
            </w:tcBorders>
          </w:tcPr>
          <w:p w14:paraId="7506CD63" w14:textId="77777777" w:rsidR="009B10F4" w:rsidRPr="001C0E1B" w:rsidRDefault="009B10F4" w:rsidP="004E7991">
            <w:pPr>
              <w:pStyle w:val="TAC"/>
              <w:rPr>
                <w:ins w:id="13294" w:author="作者"/>
              </w:rPr>
            </w:pPr>
            <w:ins w:id="13295"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21024C52" w14:textId="77777777" w:rsidR="009B10F4" w:rsidRPr="001C0E1B" w:rsidRDefault="009B10F4" w:rsidP="004E7991">
            <w:pPr>
              <w:pStyle w:val="TAC"/>
              <w:rPr>
                <w:ins w:id="13296" w:author="作者"/>
              </w:rPr>
            </w:pPr>
          </w:p>
        </w:tc>
        <w:tc>
          <w:tcPr>
            <w:tcW w:w="1743" w:type="dxa"/>
            <w:gridSpan w:val="2"/>
            <w:tcBorders>
              <w:left w:val="single" w:sz="4" w:space="0" w:color="auto"/>
              <w:bottom w:val="single" w:sz="4" w:space="0" w:color="auto"/>
              <w:right w:val="single" w:sz="4" w:space="0" w:color="auto"/>
            </w:tcBorders>
          </w:tcPr>
          <w:p w14:paraId="7036BB48" w14:textId="77777777" w:rsidR="009B10F4" w:rsidRPr="001C0E1B" w:rsidRDefault="009B10F4" w:rsidP="004E7991">
            <w:pPr>
              <w:pStyle w:val="TAC"/>
              <w:rPr>
                <w:ins w:id="13297" w:author="作者"/>
              </w:rPr>
            </w:pPr>
            <w:ins w:id="13298" w:author="作者">
              <w:r w:rsidRPr="001C0E1B">
                <w:t>TDDConf.2.1</w:t>
              </w:r>
            </w:ins>
          </w:p>
        </w:tc>
        <w:tc>
          <w:tcPr>
            <w:tcW w:w="1598" w:type="dxa"/>
            <w:gridSpan w:val="2"/>
            <w:tcBorders>
              <w:left w:val="single" w:sz="4" w:space="0" w:color="auto"/>
              <w:bottom w:val="single" w:sz="4" w:space="0" w:color="auto"/>
              <w:right w:val="single" w:sz="4" w:space="0" w:color="auto"/>
            </w:tcBorders>
          </w:tcPr>
          <w:p w14:paraId="7EBB9CA8" w14:textId="77777777" w:rsidR="009B10F4" w:rsidRPr="001C0E1B" w:rsidRDefault="009B10F4" w:rsidP="004E7991">
            <w:pPr>
              <w:pStyle w:val="TAC"/>
              <w:rPr>
                <w:ins w:id="13299" w:author="作者"/>
              </w:rPr>
            </w:pPr>
            <w:ins w:id="13300" w:author="作者">
              <w:r w:rsidRPr="001C0E1B">
                <w:t>TDDConf.2.1</w:t>
              </w:r>
            </w:ins>
          </w:p>
        </w:tc>
      </w:tr>
      <w:tr w:rsidR="009B10F4" w:rsidRPr="001C0E1B" w14:paraId="1A1D2AAF" w14:textId="77777777" w:rsidTr="004E7991">
        <w:trPr>
          <w:trHeight w:val="187"/>
          <w:jc w:val="center"/>
          <w:ins w:id="13301" w:author="作者"/>
        </w:trPr>
        <w:tc>
          <w:tcPr>
            <w:tcW w:w="2732" w:type="dxa"/>
            <w:gridSpan w:val="2"/>
            <w:tcBorders>
              <w:top w:val="single" w:sz="4" w:space="0" w:color="auto"/>
              <w:left w:val="single" w:sz="4" w:space="0" w:color="auto"/>
              <w:bottom w:val="nil"/>
              <w:right w:val="single" w:sz="4" w:space="0" w:color="auto"/>
            </w:tcBorders>
            <w:shd w:val="clear" w:color="auto" w:fill="auto"/>
          </w:tcPr>
          <w:p w14:paraId="0B5D9610" w14:textId="77777777" w:rsidR="009B10F4" w:rsidRPr="001C0E1B" w:rsidRDefault="009B10F4" w:rsidP="004E7991">
            <w:pPr>
              <w:pStyle w:val="TAL"/>
              <w:rPr>
                <w:ins w:id="13302" w:author="作者"/>
                <w:vertAlign w:val="subscript"/>
              </w:rPr>
            </w:pPr>
            <w:ins w:id="13303" w:author="作者">
              <w:r w:rsidRPr="001C0E1B">
                <w:t>BW</w:t>
              </w:r>
              <w:r w:rsidRPr="001C0E1B">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tcPr>
          <w:p w14:paraId="20529CAF" w14:textId="77777777" w:rsidR="009B10F4" w:rsidRPr="001C0E1B" w:rsidRDefault="009B10F4" w:rsidP="004E7991">
            <w:pPr>
              <w:pStyle w:val="TAC"/>
              <w:rPr>
                <w:ins w:id="13304" w:author="作者"/>
              </w:rPr>
            </w:pPr>
            <w:ins w:id="13305" w:author="作者">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C51BA3F" w14:textId="77777777" w:rsidR="009B10F4" w:rsidRPr="001C0E1B" w:rsidRDefault="009B10F4" w:rsidP="004E7991">
            <w:pPr>
              <w:pStyle w:val="TAC"/>
              <w:rPr>
                <w:ins w:id="13306" w:author="作者"/>
              </w:rPr>
            </w:pPr>
            <w:ins w:id="13307" w:author="作者">
              <w:r w:rsidRPr="001C0E1B">
                <w:t>MHz</w:t>
              </w:r>
            </w:ins>
          </w:p>
        </w:tc>
        <w:tc>
          <w:tcPr>
            <w:tcW w:w="1743" w:type="dxa"/>
            <w:gridSpan w:val="2"/>
            <w:tcBorders>
              <w:top w:val="single" w:sz="4" w:space="0" w:color="auto"/>
              <w:left w:val="single" w:sz="4" w:space="0" w:color="auto"/>
              <w:right w:val="single" w:sz="4" w:space="0" w:color="auto"/>
            </w:tcBorders>
          </w:tcPr>
          <w:p w14:paraId="0662C01B" w14:textId="77777777" w:rsidR="009B10F4" w:rsidRPr="001C0E1B" w:rsidRDefault="009B10F4" w:rsidP="004E7991">
            <w:pPr>
              <w:pStyle w:val="TAC"/>
              <w:rPr>
                <w:ins w:id="13308" w:author="作者"/>
              </w:rPr>
            </w:pPr>
            <w:ins w:id="13309" w:author="作者">
              <w:r w:rsidRPr="001C0E1B">
                <w:rPr>
                  <w:szCs w:val="18"/>
                </w:rPr>
                <w:t>10: N</w:t>
              </w:r>
              <w:r w:rsidRPr="001C0E1B">
                <w:rPr>
                  <w:szCs w:val="18"/>
                  <w:vertAlign w:val="subscript"/>
                </w:rPr>
                <w:t>RB,c</w:t>
              </w:r>
              <w:r w:rsidRPr="001C0E1B">
                <w:rPr>
                  <w:szCs w:val="18"/>
                </w:rPr>
                <w:t xml:space="preserve"> = 52</w:t>
              </w:r>
            </w:ins>
          </w:p>
        </w:tc>
        <w:tc>
          <w:tcPr>
            <w:tcW w:w="1598" w:type="dxa"/>
            <w:gridSpan w:val="2"/>
            <w:tcBorders>
              <w:top w:val="single" w:sz="4" w:space="0" w:color="auto"/>
              <w:left w:val="single" w:sz="4" w:space="0" w:color="auto"/>
              <w:right w:val="single" w:sz="4" w:space="0" w:color="auto"/>
            </w:tcBorders>
          </w:tcPr>
          <w:p w14:paraId="15708EA6" w14:textId="77777777" w:rsidR="009B10F4" w:rsidRPr="001C0E1B" w:rsidRDefault="009B10F4" w:rsidP="004E7991">
            <w:pPr>
              <w:pStyle w:val="TAC"/>
              <w:rPr>
                <w:ins w:id="13310" w:author="作者"/>
              </w:rPr>
            </w:pPr>
            <w:ins w:id="13311" w:author="作者">
              <w:r w:rsidRPr="001C0E1B">
                <w:rPr>
                  <w:szCs w:val="18"/>
                </w:rPr>
                <w:t>10: N</w:t>
              </w:r>
              <w:r w:rsidRPr="001C0E1B">
                <w:rPr>
                  <w:szCs w:val="18"/>
                  <w:vertAlign w:val="subscript"/>
                </w:rPr>
                <w:t>RB,c</w:t>
              </w:r>
              <w:r w:rsidRPr="001C0E1B">
                <w:rPr>
                  <w:szCs w:val="18"/>
                </w:rPr>
                <w:t xml:space="preserve"> = 52</w:t>
              </w:r>
            </w:ins>
          </w:p>
        </w:tc>
      </w:tr>
      <w:tr w:rsidR="009B10F4" w:rsidRPr="001C0E1B" w14:paraId="47CBEED5" w14:textId="77777777" w:rsidTr="004E7991">
        <w:trPr>
          <w:trHeight w:val="187"/>
          <w:jc w:val="center"/>
          <w:ins w:id="13312" w:author="作者"/>
        </w:trPr>
        <w:tc>
          <w:tcPr>
            <w:tcW w:w="2732" w:type="dxa"/>
            <w:gridSpan w:val="2"/>
            <w:tcBorders>
              <w:top w:val="nil"/>
              <w:left w:val="single" w:sz="4" w:space="0" w:color="auto"/>
              <w:bottom w:val="nil"/>
              <w:right w:val="single" w:sz="4" w:space="0" w:color="auto"/>
            </w:tcBorders>
            <w:shd w:val="clear" w:color="auto" w:fill="auto"/>
          </w:tcPr>
          <w:p w14:paraId="6BFB2DC6" w14:textId="77777777" w:rsidR="009B10F4" w:rsidRPr="001C0E1B" w:rsidRDefault="009B10F4" w:rsidP="004E7991">
            <w:pPr>
              <w:pStyle w:val="TAL"/>
              <w:rPr>
                <w:ins w:id="13313" w:author="作者"/>
              </w:rPr>
            </w:pPr>
          </w:p>
        </w:tc>
        <w:tc>
          <w:tcPr>
            <w:tcW w:w="959" w:type="dxa"/>
            <w:tcBorders>
              <w:top w:val="single" w:sz="4" w:space="0" w:color="auto"/>
              <w:left w:val="single" w:sz="4" w:space="0" w:color="auto"/>
              <w:bottom w:val="single" w:sz="4" w:space="0" w:color="auto"/>
              <w:right w:val="single" w:sz="4" w:space="0" w:color="auto"/>
            </w:tcBorders>
          </w:tcPr>
          <w:p w14:paraId="1E17F998" w14:textId="77777777" w:rsidR="009B10F4" w:rsidRPr="001C0E1B" w:rsidRDefault="009B10F4" w:rsidP="004E7991">
            <w:pPr>
              <w:pStyle w:val="TAC"/>
              <w:rPr>
                <w:ins w:id="13314" w:author="作者"/>
              </w:rPr>
            </w:pPr>
            <w:ins w:id="13315" w:author="作者">
              <w:r w:rsidRPr="001C0E1B">
                <w:t>2</w:t>
              </w:r>
            </w:ins>
          </w:p>
        </w:tc>
        <w:tc>
          <w:tcPr>
            <w:tcW w:w="1268" w:type="dxa"/>
            <w:tcBorders>
              <w:top w:val="nil"/>
              <w:left w:val="single" w:sz="4" w:space="0" w:color="auto"/>
              <w:bottom w:val="nil"/>
              <w:right w:val="single" w:sz="4" w:space="0" w:color="auto"/>
            </w:tcBorders>
            <w:shd w:val="clear" w:color="auto" w:fill="auto"/>
          </w:tcPr>
          <w:p w14:paraId="18CF0F04" w14:textId="77777777" w:rsidR="009B10F4" w:rsidRPr="001C0E1B" w:rsidRDefault="009B10F4" w:rsidP="004E7991">
            <w:pPr>
              <w:pStyle w:val="TAC"/>
              <w:rPr>
                <w:ins w:id="13316" w:author="作者"/>
              </w:rPr>
            </w:pPr>
          </w:p>
        </w:tc>
        <w:tc>
          <w:tcPr>
            <w:tcW w:w="1743" w:type="dxa"/>
            <w:gridSpan w:val="2"/>
            <w:tcBorders>
              <w:top w:val="single" w:sz="4" w:space="0" w:color="auto"/>
              <w:left w:val="single" w:sz="4" w:space="0" w:color="auto"/>
              <w:right w:val="single" w:sz="4" w:space="0" w:color="auto"/>
            </w:tcBorders>
          </w:tcPr>
          <w:p w14:paraId="5A7FDB47" w14:textId="77777777" w:rsidR="009B10F4" w:rsidRPr="001C0E1B" w:rsidRDefault="009B10F4" w:rsidP="004E7991">
            <w:pPr>
              <w:pStyle w:val="TAC"/>
              <w:rPr>
                <w:ins w:id="13317" w:author="作者"/>
              </w:rPr>
            </w:pPr>
            <w:ins w:id="13318" w:author="作者">
              <w:r w:rsidRPr="001C0E1B">
                <w:rPr>
                  <w:szCs w:val="18"/>
                </w:rPr>
                <w:t>10: N</w:t>
              </w:r>
              <w:r w:rsidRPr="001C0E1B">
                <w:rPr>
                  <w:szCs w:val="18"/>
                  <w:vertAlign w:val="subscript"/>
                </w:rPr>
                <w:t>RB,c</w:t>
              </w:r>
              <w:r w:rsidRPr="001C0E1B">
                <w:rPr>
                  <w:szCs w:val="18"/>
                </w:rPr>
                <w:t xml:space="preserve"> = 52</w:t>
              </w:r>
            </w:ins>
          </w:p>
        </w:tc>
        <w:tc>
          <w:tcPr>
            <w:tcW w:w="1598" w:type="dxa"/>
            <w:gridSpan w:val="2"/>
            <w:tcBorders>
              <w:top w:val="single" w:sz="4" w:space="0" w:color="auto"/>
              <w:left w:val="single" w:sz="4" w:space="0" w:color="auto"/>
              <w:right w:val="single" w:sz="4" w:space="0" w:color="auto"/>
            </w:tcBorders>
          </w:tcPr>
          <w:p w14:paraId="760C0FED" w14:textId="77777777" w:rsidR="009B10F4" w:rsidRPr="001C0E1B" w:rsidRDefault="009B10F4" w:rsidP="004E7991">
            <w:pPr>
              <w:pStyle w:val="TAC"/>
              <w:rPr>
                <w:ins w:id="13319" w:author="作者"/>
              </w:rPr>
            </w:pPr>
            <w:ins w:id="13320" w:author="作者">
              <w:r w:rsidRPr="001C0E1B">
                <w:rPr>
                  <w:szCs w:val="18"/>
                </w:rPr>
                <w:t>10: N</w:t>
              </w:r>
              <w:r w:rsidRPr="001C0E1B">
                <w:rPr>
                  <w:szCs w:val="18"/>
                  <w:vertAlign w:val="subscript"/>
                </w:rPr>
                <w:t>RB,c</w:t>
              </w:r>
              <w:r w:rsidRPr="001C0E1B">
                <w:rPr>
                  <w:szCs w:val="18"/>
                </w:rPr>
                <w:t xml:space="preserve"> = 52</w:t>
              </w:r>
            </w:ins>
          </w:p>
        </w:tc>
      </w:tr>
      <w:tr w:rsidR="009B10F4" w:rsidRPr="001C0E1B" w14:paraId="01EFD346" w14:textId="77777777" w:rsidTr="004E7991">
        <w:trPr>
          <w:trHeight w:val="187"/>
          <w:jc w:val="center"/>
          <w:ins w:id="13321" w:author="作者"/>
        </w:trPr>
        <w:tc>
          <w:tcPr>
            <w:tcW w:w="2732" w:type="dxa"/>
            <w:gridSpan w:val="2"/>
            <w:tcBorders>
              <w:top w:val="nil"/>
              <w:left w:val="single" w:sz="4" w:space="0" w:color="auto"/>
              <w:bottom w:val="single" w:sz="4" w:space="0" w:color="auto"/>
              <w:right w:val="single" w:sz="4" w:space="0" w:color="auto"/>
            </w:tcBorders>
            <w:shd w:val="clear" w:color="auto" w:fill="auto"/>
          </w:tcPr>
          <w:p w14:paraId="75964568" w14:textId="77777777" w:rsidR="009B10F4" w:rsidRPr="001C0E1B" w:rsidRDefault="009B10F4" w:rsidP="004E7991">
            <w:pPr>
              <w:pStyle w:val="TAL"/>
              <w:rPr>
                <w:ins w:id="13322" w:author="作者"/>
              </w:rPr>
            </w:pPr>
          </w:p>
        </w:tc>
        <w:tc>
          <w:tcPr>
            <w:tcW w:w="959" w:type="dxa"/>
            <w:tcBorders>
              <w:top w:val="single" w:sz="4" w:space="0" w:color="auto"/>
              <w:left w:val="single" w:sz="4" w:space="0" w:color="auto"/>
              <w:bottom w:val="single" w:sz="4" w:space="0" w:color="auto"/>
              <w:right w:val="single" w:sz="4" w:space="0" w:color="auto"/>
            </w:tcBorders>
          </w:tcPr>
          <w:p w14:paraId="20F1936E" w14:textId="77777777" w:rsidR="009B10F4" w:rsidRPr="001C0E1B" w:rsidRDefault="009B10F4" w:rsidP="004E7991">
            <w:pPr>
              <w:pStyle w:val="TAC"/>
              <w:rPr>
                <w:ins w:id="13323" w:author="作者"/>
              </w:rPr>
            </w:pPr>
            <w:ins w:id="13324"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6EB1A51F" w14:textId="77777777" w:rsidR="009B10F4" w:rsidRPr="001C0E1B" w:rsidRDefault="009B10F4" w:rsidP="004E7991">
            <w:pPr>
              <w:pStyle w:val="TAC"/>
              <w:rPr>
                <w:ins w:id="13325" w:author="作者"/>
              </w:rPr>
            </w:pPr>
          </w:p>
        </w:tc>
        <w:tc>
          <w:tcPr>
            <w:tcW w:w="1743" w:type="dxa"/>
            <w:gridSpan w:val="2"/>
            <w:tcBorders>
              <w:top w:val="single" w:sz="4" w:space="0" w:color="auto"/>
              <w:left w:val="single" w:sz="4" w:space="0" w:color="auto"/>
              <w:right w:val="single" w:sz="4" w:space="0" w:color="auto"/>
            </w:tcBorders>
          </w:tcPr>
          <w:p w14:paraId="30187F03" w14:textId="77777777" w:rsidR="009B10F4" w:rsidRPr="001C0E1B" w:rsidRDefault="009B10F4" w:rsidP="004E7991">
            <w:pPr>
              <w:pStyle w:val="TAC"/>
              <w:rPr>
                <w:ins w:id="13326" w:author="作者"/>
              </w:rPr>
            </w:pPr>
            <w:ins w:id="13327" w:author="作者">
              <w:r w:rsidRPr="001C0E1B">
                <w:rPr>
                  <w:szCs w:val="18"/>
                </w:rPr>
                <w:t>40: N</w:t>
              </w:r>
              <w:r w:rsidRPr="001C0E1B">
                <w:rPr>
                  <w:szCs w:val="18"/>
                  <w:vertAlign w:val="subscript"/>
                </w:rPr>
                <w:t>RB,c</w:t>
              </w:r>
              <w:r w:rsidRPr="001C0E1B">
                <w:rPr>
                  <w:szCs w:val="18"/>
                </w:rPr>
                <w:t xml:space="preserve"> = 106</w:t>
              </w:r>
            </w:ins>
          </w:p>
        </w:tc>
        <w:tc>
          <w:tcPr>
            <w:tcW w:w="1598" w:type="dxa"/>
            <w:gridSpan w:val="2"/>
            <w:tcBorders>
              <w:top w:val="single" w:sz="4" w:space="0" w:color="auto"/>
              <w:left w:val="single" w:sz="4" w:space="0" w:color="auto"/>
              <w:right w:val="single" w:sz="4" w:space="0" w:color="auto"/>
            </w:tcBorders>
          </w:tcPr>
          <w:p w14:paraId="36CD6D88" w14:textId="77777777" w:rsidR="009B10F4" w:rsidRPr="001C0E1B" w:rsidRDefault="009B10F4" w:rsidP="004E7991">
            <w:pPr>
              <w:pStyle w:val="TAC"/>
              <w:rPr>
                <w:ins w:id="13328" w:author="作者"/>
              </w:rPr>
            </w:pPr>
            <w:ins w:id="13329" w:author="作者">
              <w:r w:rsidRPr="001C0E1B">
                <w:rPr>
                  <w:szCs w:val="18"/>
                </w:rPr>
                <w:t>40: N</w:t>
              </w:r>
              <w:r w:rsidRPr="001C0E1B">
                <w:rPr>
                  <w:szCs w:val="18"/>
                  <w:vertAlign w:val="subscript"/>
                </w:rPr>
                <w:t>RB,c</w:t>
              </w:r>
              <w:r w:rsidRPr="001C0E1B">
                <w:rPr>
                  <w:szCs w:val="18"/>
                </w:rPr>
                <w:t xml:space="preserve"> = 106</w:t>
              </w:r>
            </w:ins>
          </w:p>
        </w:tc>
      </w:tr>
      <w:tr w:rsidR="009B10F4" w:rsidRPr="001C0E1B" w14:paraId="7358B30B" w14:textId="77777777" w:rsidTr="004E7991">
        <w:trPr>
          <w:trHeight w:val="187"/>
          <w:jc w:val="center"/>
          <w:ins w:id="13330" w:author="作者"/>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888E83D" w14:textId="77777777" w:rsidR="009B10F4" w:rsidRPr="001C0E1B" w:rsidRDefault="009B10F4" w:rsidP="004E7991">
            <w:pPr>
              <w:pStyle w:val="TAL"/>
              <w:rPr>
                <w:ins w:id="13331" w:author="作者"/>
              </w:rPr>
            </w:pPr>
            <w:ins w:id="13332" w:author="作者">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674254C3" w14:textId="77777777" w:rsidR="009B10F4" w:rsidRPr="001C0E1B" w:rsidRDefault="009B10F4" w:rsidP="004E7991">
            <w:pPr>
              <w:pStyle w:val="TAC"/>
              <w:rPr>
                <w:ins w:id="13333" w:author="作者"/>
              </w:rPr>
            </w:pPr>
            <w:ins w:id="13334" w:author="作者">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76BA9D32" w14:textId="77777777" w:rsidR="009B10F4" w:rsidRPr="001C0E1B" w:rsidRDefault="009B10F4" w:rsidP="004E7991">
            <w:pPr>
              <w:pStyle w:val="TAC"/>
              <w:rPr>
                <w:ins w:id="13335" w:author="作者"/>
              </w:rPr>
            </w:pPr>
          </w:p>
        </w:tc>
        <w:tc>
          <w:tcPr>
            <w:tcW w:w="871" w:type="dxa"/>
            <w:tcBorders>
              <w:top w:val="single" w:sz="4" w:space="0" w:color="auto"/>
              <w:left w:val="single" w:sz="4" w:space="0" w:color="auto"/>
              <w:right w:val="single" w:sz="4" w:space="0" w:color="auto"/>
            </w:tcBorders>
            <w:hideMark/>
          </w:tcPr>
          <w:p w14:paraId="702D77A1" w14:textId="77777777" w:rsidR="009B10F4" w:rsidRPr="001C0E1B" w:rsidRDefault="009B10F4" w:rsidP="004E7991">
            <w:pPr>
              <w:pStyle w:val="TAC"/>
              <w:rPr>
                <w:ins w:id="13336" w:author="作者"/>
              </w:rPr>
            </w:pPr>
            <w:ins w:id="13337" w:author="作者">
              <w:r w:rsidRPr="001C0E1B">
                <w:t>SR.1.1 FDD</w:t>
              </w:r>
            </w:ins>
          </w:p>
        </w:tc>
        <w:tc>
          <w:tcPr>
            <w:tcW w:w="872" w:type="dxa"/>
            <w:tcBorders>
              <w:top w:val="single" w:sz="4" w:space="0" w:color="auto"/>
              <w:left w:val="single" w:sz="4" w:space="0" w:color="auto"/>
              <w:right w:val="single" w:sz="4" w:space="0" w:color="auto"/>
            </w:tcBorders>
          </w:tcPr>
          <w:p w14:paraId="1B534E0E" w14:textId="77777777" w:rsidR="009B10F4" w:rsidRPr="001C0E1B" w:rsidRDefault="009B10F4" w:rsidP="004E7991">
            <w:pPr>
              <w:pStyle w:val="TAC"/>
              <w:rPr>
                <w:ins w:id="13338" w:author="作者"/>
                <w:lang w:eastAsia="zh-CN"/>
              </w:rPr>
            </w:pPr>
            <w:ins w:id="13339" w:author="作者">
              <w:r>
                <w:rPr>
                  <w:rFonts w:hint="eastAsia"/>
                  <w:lang w:eastAsia="zh-CN"/>
                </w:rPr>
                <w:t>-</w:t>
              </w:r>
            </w:ins>
          </w:p>
        </w:tc>
        <w:tc>
          <w:tcPr>
            <w:tcW w:w="799" w:type="dxa"/>
            <w:tcBorders>
              <w:top w:val="single" w:sz="4" w:space="0" w:color="auto"/>
              <w:left w:val="single" w:sz="4" w:space="0" w:color="auto"/>
              <w:right w:val="single" w:sz="4" w:space="0" w:color="auto"/>
            </w:tcBorders>
            <w:hideMark/>
          </w:tcPr>
          <w:p w14:paraId="65E63E95" w14:textId="77777777" w:rsidR="009B10F4" w:rsidRPr="001C0E1B" w:rsidRDefault="009B10F4" w:rsidP="004E7991">
            <w:pPr>
              <w:pStyle w:val="TAC"/>
              <w:rPr>
                <w:ins w:id="13340" w:author="作者"/>
              </w:rPr>
            </w:pPr>
            <w:ins w:id="13341" w:author="作者">
              <w:r w:rsidRPr="001C0E1B">
                <w:t>SR.1.1 FDD</w:t>
              </w:r>
            </w:ins>
          </w:p>
        </w:tc>
        <w:tc>
          <w:tcPr>
            <w:tcW w:w="799" w:type="dxa"/>
            <w:tcBorders>
              <w:top w:val="single" w:sz="4" w:space="0" w:color="auto"/>
              <w:left w:val="single" w:sz="4" w:space="0" w:color="auto"/>
              <w:right w:val="single" w:sz="4" w:space="0" w:color="auto"/>
            </w:tcBorders>
          </w:tcPr>
          <w:p w14:paraId="4CFBCF9E" w14:textId="77777777" w:rsidR="009B10F4" w:rsidRPr="001C0E1B" w:rsidRDefault="009B10F4" w:rsidP="004E7991">
            <w:pPr>
              <w:pStyle w:val="TAC"/>
              <w:rPr>
                <w:ins w:id="13342" w:author="作者"/>
                <w:lang w:eastAsia="zh-CN"/>
              </w:rPr>
            </w:pPr>
            <w:ins w:id="13343" w:author="作者">
              <w:r>
                <w:rPr>
                  <w:rFonts w:hint="eastAsia"/>
                  <w:lang w:eastAsia="zh-CN"/>
                </w:rPr>
                <w:t>-</w:t>
              </w:r>
            </w:ins>
          </w:p>
        </w:tc>
      </w:tr>
      <w:tr w:rsidR="009B10F4" w:rsidRPr="001C0E1B" w14:paraId="4B83B081" w14:textId="77777777" w:rsidTr="004E7991">
        <w:trPr>
          <w:trHeight w:val="187"/>
          <w:jc w:val="center"/>
          <w:ins w:id="13344" w:author="作者"/>
        </w:trPr>
        <w:tc>
          <w:tcPr>
            <w:tcW w:w="2732" w:type="dxa"/>
            <w:gridSpan w:val="2"/>
            <w:tcBorders>
              <w:top w:val="nil"/>
              <w:left w:val="single" w:sz="4" w:space="0" w:color="auto"/>
              <w:bottom w:val="nil"/>
              <w:right w:val="single" w:sz="4" w:space="0" w:color="auto"/>
            </w:tcBorders>
            <w:shd w:val="clear" w:color="auto" w:fill="auto"/>
          </w:tcPr>
          <w:p w14:paraId="2CD99440" w14:textId="77777777" w:rsidR="009B10F4" w:rsidRPr="001C0E1B" w:rsidRDefault="009B10F4" w:rsidP="004E7991">
            <w:pPr>
              <w:pStyle w:val="TAL"/>
              <w:rPr>
                <w:ins w:id="13345" w:author="作者"/>
              </w:rPr>
            </w:pPr>
          </w:p>
        </w:tc>
        <w:tc>
          <w:tcPr>
            <w:tcW w:w="959" w:type="dxa"/>
            <w:tcBorders>
              <w:top w:val="single" w:sz="4" w:space="0" w:color="auto"/>
              <w:left w:val="single" w:sz="4" w:space="0" w:color="auto"/>
              <w:bottom w:val="single" w:sz="4" w:space="0" w:color="auto"/>
              <w:right w:val="single" w:sz="4" w:space="0" w:color="auto"/>
            </w:tcBorders>
          </w:tcPr>
          <w:p w14:paraId="32191A6A" w14:textId="77777777" w:rsidR="009B10F4" w:rsidRPr="001C0E1B" w:rsidRDefault="009B10F4" w:rsidP="004E7991">
            <w:pPr>
              <w:pStyle w:val="TAC"/>
              <w:rPr>
                <w:ins w:id="13346" w:author="作者"/>
              </w:rPr>
            </w:pPr>
            <w:ins w:id="13347" w:author="作者">
              <w:r w:rsidRPr="001C0E1B">
                <w:t>2</w:t>
              </w:r>
            </w:ins>
          </w:p>
        </w:tc>
        <w:tc>
          <w:tcPr>
            <w:tcW w:w="1268" w:type="dxa"/>
            <w:tcBorders>
              <w:top w:val="nil"/>
              <w:left w:val="single" w:sz="4" w:space="0" w:color="auto"/>
              <w:bottom w:val="nil"/>
              <w:right w:val="single" w:sz="4" w:space="0" w:color="auto"/>
            </w:tcBorders>
            <w:shd w:val="clear" w:color="auto" w:fill="auto"/>
          </w:tcPr>
          <w:p w14:paraId="08173312" w14:textId="77777777" w:rsidR="009B10F4" w:rsidRPr="001C0E1B" w:rsidRDefault="009B10F4" w:rsidP="004E7991">
            <w:pPr>
              <w:pStyle w:val="TAC"/>
              <w:rPr>
                <w:ins w:id="13348" w:author="作者"/>
              </w:rPr>
            </w:pPr>
          </w:p>
        </w:tc>
        <w:tc>
          <w:tcPr>
            <w:tcW w:w="871" w:type="dxa"/>
            <w:tcBorders>
              <w:left w:val="single" w:sz="4" w:space="0" w:color="auto"/>
              <w:right w:val="single" w:sz="4" w:space="0" w:color="auto"/>
            </w:tcBorders>
          </w:tcPr>
          <w:p w14:paraId="7D0EF5DA" w14:textId="77777777" w:rsidR="009B10F4" w:rsidRPr="001C0E1B" w:rsidRDefault="009B10F4" w:rsidP="004E7991">
            <w:pPr>
              <w:pStyle w:val="TAC"/>
              <w:rPr>
                <w:ins w:id="13349" w:author="作者"/>
              </w:rPr>
            </w:pPr>
            <w:ins w:id="13350" w:author="作者">
              <w:r w:rsidRPr="001C0E1B">
                <w:t>SR.1.1 TDD</w:t>
              </w:r>
            </w:ins>
          </w:p>
        </w:tc>
        <w:tc>
          <w:tcPr>
            <w:tcW w:w="872" w:type="dxa"/>
            <w:tcBorders>
              <w:left w:val="single" w:sz="4" w:space="0" w:color="auto"/>
              <w:right w:val="single" w:sz="4" w:space="0" w:color="auto"/>
            </w:tcBorders>
          </w:tcPr>
          <w:p w14:paraId="41FAB4DD" w14:textId="77777777" w:rsidR="009B10F4" w:rsidRPr="001C0E1B" w:rsidRDefault="009B10F4" w:rsidP="004E7991">
            <w:pPr>
              <w:pStyle w:val="TAC"/>
              <w:rPr>
                <w:ins w:id="13351" w:author="作者"/>
                <w:lang w:eastAsia="zh-CN"/>
              </w:rPr>
            </w:pPr>
            <w:ins w:id="13352" w:author="作者">
              <w:r>
                <w:rPr>
                  <w:rFonts w:hint="eastAsia"/>
                  <w:lang w:eastAsia="zh-CN"/>
                </w:rPr>
                <w:t>-</w:t>
              </w:r>
            </w:ins>
          </w:p>
        </w:tc>
        <w:tc>
          <w:tcPr>
            <w:tcW w:w="799" w:type="dxa"/>
            <w:tcBorders>
              <w:left w:val="single" w:sz="4" w:space="0" w:color="auto"/>
              <w:right w:val="single" w:sz="4" w:space="0" w:color="auto"/>
            </w:tcBorders>
          </w:tcPr>
          <w:p w14:paraId="49F9681D" w14:textId="77777777" w:rsidR="009B10F4" w:rsidRPr="001C0E1B" w:rsidRDefault="009B10F4" w:rsidP="004E7991">
            <w:pPr>
              <w:pStyle w:val="TAC"/>
              <w:rPr>
                <w:ins w:id="13353" w:author="作者"/>
              </w:rPr>
            </w:pPr>
            <w:ins w:id="13354" w:author="作者">
              <w:r w:rsidRPr="001C0E1B">
                <w:t>SR.1.1 TDD</w:t>
              </w:r>
            </w:ins>
          </w:p>
        </w:tc>
        <w:tc>
          <w:tcPr>
            <w:tcW w:w="799" w:type="dxa"/>
            <w:tcBorders>
              <w:left w:val="single" w:sz="4" w:space="0" w:color="auto"/>
              <w:right w:val="single" w:sz="4" w:space="0" w:color="auto"/>
            </w:tcBorders>
          </w:tcPr>
          <w:p w14:paraId="001BF49C" w14:textId="77777777" w:rsidR="009B10F4" w:rsidRPr="001C0E1B" w:rsidRDefault="009B10F4" w:rsidP="004E7991">
            <w:pPr>
              <w:pStyle w:val="TAC"/>
              <w:rPr>
                <w:ins w:id="13355" w:author="作者"/>
                <w:lang w:eastAsia="zh-CN"/>
              </w:rPr>
            </w:pPr>
            <w:ins w:id="13356" w:author="作者">
              <w:r>
                <w:rPr>
                  <w:rFonts w:hint="eastAsia"/>
                  <w:lang w:eastAsia="zh-CN"/>
                </w:rPr>
                <w:t>-</w:t>
              </w:r>
            </w:ins>
          </w:p>
        </w:tc>
      </w:tr>
      <w:tr w:rsidR="009B10F4" w:rsidRPr="001C0E1B" w14:paraId="3A99CCA4" w14:textId="77777777" w:rsidTr="004E7991">
        <w:trPr>
          <w:trHeight w:val="187"/>
          <w:jc w:val="center"/>
          <w:ins w:id="13357" w:author="作者"/>
        </w:trPr>
        <w:tc>
          <w:tcPr>
            <w:tcW w:w="2732" w:type="dxa"/>
            <w:gridSpan w:val="2"/>
            <w:tcBorders>
              <w:top w:val="nil"/>
              <w:left w:val="single" w:sz="4" w:space="0" w:color="auto"/>
              <w:bottom w:val="single" w:sz="4" w:space="0" w:color="auto"/>
              <w:right w:val="single" w:sz="4" w:space="0" w:color="auto"/>
            </w:tcBorders>
            <w:shd w:val="clear" w:color="auto" w:fill="auto"/>
          </w:tcPr>
          <w:p w14:paraId="161728AC" w14:textId="77777777" w:rsidR="009B10F4" w:rsidRPr="001C0E1B" w:rsidRDefault="009B10F4" w:rsidP="004E7991">
            <w:pPr>
              <w:pStyle w:val="TAL"/>
              <w:rPr>
                <w:ins w:id="13358" w:author="作者"/>
              </w:rPr>
            </w:pPr>
          </w:p>
        </w:tc>
        <w:tc>
          <w:tcPr>
            <w:tcW w:w="959" w:type="dxa"/>
            <w:tcBorders>
              <w:top w:val="single" w:sz="4" w:space="0" w:color="auto"/>
              <w:left w:val="single" w:sz="4" w:space="0" w:color="auto"/>
              <w:bottom w:val="single" w:sz="4" w:space="0" w:color="auto"/>
              <w:right w:val="single" w:sz="4" w:space="0" w:color="auto"/>
            </w:tcBorders>
          </w:tcPr>
          <w:p w14:paraId="11800E40" w14:textId="77777777" w:rsidR="009B10F4" w:rsidRPr="001C0E1B" w:rsidRDefault="009B10F4" w:rsidP="004E7991">
            <w:pPr>
              <w:pStyle w:val="TAC"/>
              <w:rPr>
                <w:ins w:id="13359" w:author="作者"/>
              </w:rPr>
            </w:pPr>
            <w:ins w:id="13360"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78AF76D4" w14:textId="77777777" w:rsidR="009B10F4" w:rsidRPr="001C0E1B" w:rsidRDefault="009B10F4" w:rsidP="004E7991">
            <w:pPr>
              <w:pStyle w:val="TAC"/>
              <w:rPr>
                <w:ins w:id="13361" w:author="作者"/>
              </w:rPr>
            </w:pPr>
          </w:p>
        </w:tc>
        <w:tc>
          <w:tcPr>
            <w:tcW w:w="871" w:type="dxa"/>
            <w:tcBorders>
              <w:left w:val="single" w:sz="4" w:space="0" w:color="auto"/>
              <w:bottom w:val="single" w:sz="4" w:space="0" w:color="auto"/>
              <w:right w:val="single" w:sz="4" w:space="0" w:color="auto"/>
            </w:tcBorders>
          </w:tcPr>
          <w:p w14:paraId="7E6E8B16" w14:textId="77777777" w:rsidR="009B10F4" w:rsidRPr="001C0E1B" w:rsidRDefault="009B10F4" w:rsidP="004E7991">
            <w:pPr>
              <w:pStyle w:val="TAC"/>
              <w:rPr>
                <w:ins w:id="13362" w:author="作者"/>
              </w:rPr>
            </w:pPr>
            <w:ins w:id="13363" w:author="作者">
              <w:r w:rsidRPr="001C0E1B">
                <w:t>SR.2.1 TDD</w:t>
              </w:r>
            </w:ins>
          </w:p>
        </w:tc>
        <w:tc>
          <w:tcPr>
            <w:tcW w:w="872" w:type="dxa"/>
            <w:tcBorders>
              <w:left w:val="single" w:sz="4" w:space="0" w:color="auto"/>
              <w:bottom w:val="single" w:sz="4" w:space="0" w:color="auto"/>
              <w:right w:val="single" w:sz="4" w:space="0" w:color="auto"/>
            </w:tcBorders>
          </w:tcPr>
          <w:p w14:paraId="71DAD6BB" w14:textId="77777777" w:rsidR="009B10F4" w:rsidRPr="001C0E1B" w:rsidRDefault="009B10F4" w:rsidP="004E7991">
            <w:pPr>
              <w:pStyle w:val="TAC"/>
              <w:rPr>
                <w:ins w:id="13364" w:author="作者"/>
                <w:lang w:eastAsia="zh-CN"/>
              </w:rPr>
            </w:pPr>
            <w:ins w:id="13365" w:author="作者">
              <w:r>
                <w:rPr>
                  <w:rFonts w:hint="eastAsia"/>
                  <w:lang w:eastAsia="zh-CN"/>
                </w:rPr>
                <w:t>-</w:t>
              </w:r>
            </w:ins>
          </w:p>
        </w:tc>
        <w:tc>
          <w:tcPr>
            <w:tcW w:w="799" w:type="dxa"/>
            <w:tcBorders>
              <w:left w:val="single" w:sz="4" w:space="0" w:color="auto"/>
              <w:bottom w:val="single" w:sz="4" w:space="0" w:color="auto"/>
              <w:right w:val="single" w:sz="4" w:space="0" w:color="auto"/>
            </w:tcBorders>
          </w:tcPr>
          <w:p w14:paraId="736CBAFE" w14:textId="77777777" w:rsidR="009B10F4" w:rsidRPr="001C0E1B" w:rsidRDefault="009B10F4" w:rsidP="004E7991">
            <w:pPr>
              <w:pStyle w:val="TAC"/>
              <w:rPr>
                <w:ins w:id="13366" w:author="作者"/>
              </w:rPr>
            </w:pPr>
            <w:ins w:id="13367" w:author="作者">
              <w:r w:rsidRPr="001C0E1B">
                <w:t>SR.2.1 TDD</w:t>
              </w:r>
            </w:ins>
          </w:p>
        </w:tc>
        <w:tc>
          <w:tcPr>
            <w:tcW w:w="799" w:type="dxa"/>
            <w:tcBorders>
              <w:left w:val="single" w:sz="4" w:space="0" w:color="auto"/>
              <w:bottom w:val="single" w:sz="4" w:space="0" w:color="auto"/>
              <w:right w:val="single" w:sz="4" w:space="0" w:color="auto"/>
            </w:tcBorders>
          </w:tcPr>
          <w:p w14:paraId="2D4E943E" w14:textId="77777777" w:rsidR="009B10F4" w:rsidRPr="001C0E1B" w:rsidRDefault="009B10F4" w:rsidP="004E7991">
            <w:pPr>
              <w:pStyle w:val="TAC"/>
              <w:rPr>
                <w:ins w:id="13368" w:author="作者"/>
                <w:lang w:eastAsia="zh-CN"/>
              </w:rPr>
            </w:pPr>
            <w:ins w:id="13369" w:author="作者">
              <w:r>
                <w:rPr>
                  <w:rFonts w:hint="eastAsia"/>
                  <w:lang w:eastAsia="zh-CN"/>
                </w:rPr>
                <w:t>-</w:t>
              </w:r>
            </w:ins>
          </w:p>
        </w:tc>
      </w:tr>
      <w:tr w:rsidR="009B10F4" w:rsidRPr="001C0E1B" w14:paraId="79F53DB6" w14:textId="77777777" w:rsidTr="004E7991">
        <w:trPr>
          <w:trHeight w:val="187"/>
          <w:jc w:val="center"/>
          <w:ins w:id="13370" w:author="作者"/>
        </w:trPr>
        <w:tc>
          <w:tcPr>
            <w:tcW w:w="2732" w:type="dxa"/>
            <w:gridSpan w:val="2"/>
            <w:tcBorders>
              <w:top w:val="single" w:sz="4" w:space="0" w:color="auto"/>
              <w:left w:val="single" w:sz="4" w:space="0" w:color="auto"/>
              <w:bottom w:val="nil"/>
              <w:right w:val="single" w:sz="4" w:space="0" w:color="auto"/>
            </w:tcBorders>
            <w:shd w:val="clear" w:color="auto" w:fill="auto"/>
          </w:tcPr>
          <w:p w14:paraId="394C794F" w14:textId="77777777" w:rsidR="009B10F4" w:rsidRPr="001C0E1B" w:rsidRDefault="009B10F4" w:rsidP="004E7991">
            <w:pPr>
              <w:pStyle w:val="TAL"/>
              <w:rPr>
                <w:ins w:id="13371" w:author="作者"/>
              </w:rPr>
            </w:pPr>
            <w:ins w:id="13372" w:author="作者">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45D69B59" w14:textId="77777777" w:rsidR="009B10F4" w:rsidRPr="001C0E1B" w:rsidRDefault="009B10F4" w:rsidP="004E7991">
            <w:pPr>
              <w:pStyle w:val="TAC"/>
              <w:rPr>
                <w:ins w:id="13373" w:author="作者"/>
              </w:rPr>
            </w:pPr>
            <w:ins w:id="13374" w:author="作者">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5128264" w14:textId="77777777" w:rsidR="009B10F4" w:rsidRPr="001C0E1B" w:rsidRDefault="009B10F4" w:rsidP="004E7991">
            <w:pPr>
              <w:pStyle w:val="TAC"/>
              <w:rPr>
                <w:ins w:id="13375" w:author="作者"/>
              </w:rPr>
            </w:pPr>
          </w:p>
        </w:tc>
        <w:tc>
          <w:tcPr>
            <w:tcW w:w="871" w:type="dxa"/>
            <w:tcBorders>
              <w:top w:val="single" w:sz="4" w:space="0" w:color="auto"/>
              <w:left w:val="single" w:sz="4" w:space="0" w:color="auto"/>
              <w:right w:val="single" w:sz="4" w:space="0" w:color="auto"/>
            </w:tcBorders>
          </w:tcPr>
          <w:p w14:paraId="42212718" w14:textId="77777777" w:rsidR="009B10F4" w:rsidRPr="001C0E1B" w:rsidRDefault="009B10F4" w:rsidP="004E7991">
            <w:pPr>
              <w:pStyle w:val="TAC"/>
              <w:rPr>
                <w:ins w:id="13376" w:author="作者"/>
              </w:rPr>
            </w:pPr>
            <w:ins w:id="13377" w:author="作者">
              <w:r w:rsidRPr="001C0E1B">
                <w:t>CR.1.1 FDD</w:t>
              </w:r>
            </w:ins>
          </w:p>
        </w:tc>
        <w:tc>
          <w:tcPr>
            <w:tcW w:w="872" w:type="dxa"/>
            <w:tcBorders>
              <w:top w:val="single" w:sz="4" w:space="0" w:color="auto"/>
              <w:left w:val="single" w:sz="4" w:space="0" w:color="auto"/>
              <w:right w:val="single" w:sz="4" w:space="0" w:color="auto"/>
            </w:tcBorders>
          </w:tcPr>
          <w:p w14:paraId="0CE5ABB9" w14:textId="77777777" w:rsidR="009B10F4" w:rsidRPr="001C0E1B" w:rsidRDefault="009B10F4" w:rsidP="004E7991">
            <w:pPr>
              <w:pStyle w:val="TAC"/>
              <w:rPr>
                <w:ins w:id="13378" w:author="作者"/>
                <w:lang w:eastAsia="zh-CN"/>
              </w:rPr>
            </w:pPr>
            <w:ins w:id="13379" w:author="作者">
              <w:r>
                <w:rPr>
                  <w:rFonts w:hint="eastAsia"/>
                  <w:lang w:eastAsia="zh-CN"/>
                </w:rPr>
                <w:t>-</w:t>
              </w:r>
            </w:ins>
          </w:p>
        </w:tc>
        <w:tc>
          <w:tcPr>
            <w:tcW w:w="799" w:type="dxa"/>
            <w:tcBorders>
              <w:top w:val="single" w:sz="4" w:space="0" w:color="auto"/>
              <w:left w:val="single" w:sz="4" w:space="0" w:color="auto"/>
              <w:right w:val="single" w:sz="4" w:space="0" w:color="auto"/>
            </w:tcBorders>
          </w:tcPr>
          <w:p w14:paraId="61F9902D" w14:textId="77777777" w:rsidR="009B10F4" w:rsidRPr="001C0E1B" w:rsidRDefault="009B10F4" w:rsidP="004E7991">
            <w:pPr>
              <w:pStyle w:val="TAC"/>
              <w:rPr>
                <w:ins w:id="13380" w:author="作者"/>
              </w:rPr>
            </w:pPr>
            <w:ins w:id="13381" w:author="作者">
              <w:r w:rsidRPr="001C0E1B">
                <w:t>CR.1.1 FDD</w:t>
              </w:r>
            </w:ins>
          </w:p>
        </w:tc>
        <w:tc>
          <w:tcPr>
            <w:tcW w:w="799" w:type="dxa"/>
            <w:tcBorders>
              <w:top w:val="single" w:sz="4" w:space="0" w:color="auto"/>
              <w:left w:val="single" w:sz="4" w:space="0" w:color="auto"/>
              <w:right w:val="single" w:sz="4" w:space="0" w:color="auto"/>
            </w:tcBorders>
          </w:tcPr>
          <w:p w14:paraId="3E1D027D" w14:textId="77777777" w:rsidR="009B10F4" w:rsidRPr="001C0E1B" w:rsidRDefault="009B10F4" w:rsidP="004E7991">
            <w:pPr>
              <w:pStyle w:val="TAC"/>
              <w:rPr>
                <w:ins w:id="13382" w:author="作者"/>
                <w:lang w:eastAsia="zh-CN"/>
              </w:rPr>
            </w:pPr>
            <w:ins w:id="13383" w:author="作者">
              <w:r>
                <w:rPr>
                  <w:rFonts w:hint="eastAsia"/>
                  <w:lang w:eastAsia="zh-CN"/>
                </w:rPr>
                <w:t>-</w:t>
              </w:r>
            </w:ins>
          </w:p>
        </w:tc>
      </w:tr>
      <w:tr w:rsidR="009B10F4" w:rsidRPr="001C0E1B" w14:paraId="24858EFC" w14:textId="77777777" w:rsidTr="004E7991">
        <w:trPr>
          <w:trHeight w:val="187"/>
          <w:jc w:val="center"/>
          <w:ins w:id="13384" w:author="作者"/>
        </w:trPr>
        <w:tc>
          <w:tcPr>
            <w:tcW w:w="2732" w:type="dxa"/>
            <w:gridSpan w:val="2"/>
            <w:tcBorders>
              <w:top w:val="nil"/>
              <w:left w:val="single" w:sz="4" w:space="0" w:color="auto"/>
              <w:bottom w:val="nil"/>
              <w:right w:val="single" w:sz="4" w:space="0" w:color="auto"/>
            </w:tcBorders>
            <w:shd w:val="clear" w:color="auto" w:fill="auto"/>
          </w:tcPr>
          <w:p w14:paraId="504D7A2F" w14:textId="77777777" w:rsidR="009B10F4" w:rsidRPr="001C0E1B" w:rsidRDefault="009B10F4" w:rsidP="004E7991">
            <w:pPr>
              <w:pStyle w:val="TAL"/>
              <w:rPr>
                <w:ins w:id="13385" w:author="作者"/>
              </w:rPr>
            </w:pPr>
          </w:p>
        </w:tc>
        <w:tc>
          <w:tcPr>
            <w:tcW w:w="959" w:type="dxa"/>
            <w:tcBorders>
              <w:top w:val="single" w:sz="4" w:space="0" w:color="auto"/>
              <w:left w:val="single" w:sz="4" w:space="0" w:color="auto"/>
              <w:bottom w:val="single" w:sz="4" w:space="0" w:color="auto"/>
              <w:right w:val="single" w:sz="4" w:space="0" w:color="auto"/>
            </w:tcBorders>
          </w:tcPr>
          <w:p w14:paraId="47553BB5" w14:textId="77777777" w:rsidR="009B10F4" w:rsidRPr="001C0E1B" w:rsidRDefault="009B10F4" w:rsidP="004E7991">
            <w:pPr>
              <w:pStyle w:val="TAC"/>
              <w:rPr>
                <w:ins w:id="13386" w:author="作者"/>
              </w:rPr>
            </w:pPr>
            <w:ins w:id="13387" w:author="作者">
              <w:r w:rsidRPr="001C0E1B">
                <w:t>2</w:t>
              </w:r>
            </w:ins>
          </w:p>
        </w:tc>
        <w:tc>
          <w:tcPr>
            <w:tcW w:w="1268" w:type="dxa"/>
            <w:tcBorders>
              <w:top w:val="nil"/>
              <w:left w:val="single" w:sz="4" w:space="0" w:color="auto"/>
              <w:bottom w:val="nil"/>
              <w:right w:val="single" w:sz="4" w:space="0" w:color="auto"/>
            </w:tcBorders>
            <w:shd w:val="clear" w:color="auto" w:fill="auto"/>
          </w:tcPr>
          <w:p w14:paraId="2BE07868" w14:textId="77777777" w:rsidR="009B10F4" w:rsidRPr="001C0E1B" w:rsidRDefault="009B10F4" w:rsidP="004E7991">
            <w:pPr>
              <w:pStyle w:val="TAC"/>
              <w:rPr>
                <w:ins w:id="13388" w:author="作者"/>
              </w:rPr>
            </w:pPr>
          </w:p>
        </w:tc>
        <w:tc>
          <w:tcPr>
            <w:tcW w:w="871" w:type="dxa"/>
            <w:tcBorders>
              <w:left w:val="single" w:sz="4" w:space="0" w:color="auto"/>
              <w:right w:val="single" w:sz="4" w:space="0" w:color="auto"/>
            </w:tcBorders>
          </w:tcPr>
          <w:p w14:paraId="5D77E59A" w14:textId="77777777" w:rsidR="009B10F4" w:rsidRPr="001C0E1B" w:rsidRDefault="009B10F4" w:rsidP="004E7991">
            <w:pPr>
              <w:pStyle w:val="TAC"/>
              <w:rPr>
                <w:ins w:id="13389" w:author="作者"/>
              </w:rPr>
            </w:pPr>
            <w:ins w:id="13390" w:author="作者">
              <w:r w:rsidRPr="001C0E1B">
                <w:t>CR.1.1 TDD</w:t>
              </w:r>
            </w:ins>
          </w:p>
        </w:tc>
        <w:tc>
          <w:tcPr>
            <w:tcW w:w="872" w:type="dxa"/>
            <w:tcBorders>
              <w:left w:val="single" w:sz="4" w:space="0" w:color="auto"/>
              <w:right w:val="single" w:sz="4" w:space="0" w:color="auto"/>
            </w:tcBorders>
          </w:tcPr>
          <w:p w14:paraId="5BB02B25" w14:textId="77777777" w:rsidR="009B10F4" w:rsidRPr="001C0E1B" w:rsidRDefault="009B10F4" w:rsidP="004E7991">
            <w:pPr>
              <w:pStyle w:val="TAC"/>
              <w:rPr>
                <w:ins w:id="13391" w:author="作者"/>
                <w:lang w:eastAsia="zh-CN"/>
              </w:rPr>
            </w:pPr>
            <w:ins w:id="13392" w:author="作者">
              <w:r>
                <w:rPr>
                  <w:rFonts w:hint="eastAsia"/>
                  <w:lang w:eastAsia="zh-CN"/>
                </w:rPr>
                <w:t>-</w:t>
              </w:r>
            </w:ins>
          </w:p>
        </w:tc>
        <w:tc>
          <w:tcPr>
            <w:tcW w:w="799" w:type="dxa"/>
            <w:tcBorders>
              <w:left w:val="single" w:sz="4" w:space="0" w:color="auto"/>
              <w:right w:val="single" w:sz="4" w:space="0" w:color="auto"/>
            </w:tcBorders>
          </w:tcPr>
          <w:p w14:paraId="1074215B" w14:textId="77777777" w:rsidR="009B10F4" w:rsidRPr="001C0E1B" w:rsidRDefault="009B10F4" w:rsidP="004E7991">
            <w:pPr>
              <w:pStyle w:val="TAC"/>
              <w:rPr>
                <w:ins w:id="13393" w:author="作者"/>
              </w:rPr>
            </w:pPr>
            <w:ins w:id="13394" w:author="作者">
              <w:r w:rsidRPr="001C0E1B">
                <w:t>CR.1.1 TDD</w:t>
              </w:r>
            </w:ins>
          </w:p>
        </w:tc>
        <w:tc>
          <w:tcPr>
            <w:tcW w:w="799" w:type="dxa"/>
            <w:tcBorders>
              <w:left w:val="single" w:sz="4" w:space="0" w:color="auto"/>
              <w:right w:val="single" w:sz="4" w:space="0" w:color="auto"/>
            </w:tcBorders>
          </w:tcPr>
          <w:p w14:paraId="52305DA6" w14:textId="77777777" w:rsidR="009B10F4" w:rsidRPr="001C0E1B" w:rsidRDefault="009B10F4" w:rsidP="004E7991">
            <w:pPr>
              <w:pStyle w:val="TAC"/>
              <w:rPr>
                <w:ins w:id="13395" w:author="作者"/>
                <w:lang w:eastAsia="zh-CN"/>
              </w:rPr>
            </w:pPr>
            <w:ins w:id="13396" w:author="作者">
              <w:r>
                <w:rPr>
                  <w:rFonts w:hint="eastAsia"/>
                  <w:lang w:eastAsia="zh-CN"/>
                </w:rPr>
                <w:t>-</w:t>
              </w:r>
            </w:ins>
          </w:p>
        </w:tc>
      </w:tr>
      <w:tr w:rsidR="009B10F4" w:rsidRPr="001C0E1B" w14:paraId="28DF2AA0" w14:textId="77777777" w:rsidTr="004E7991">
        <w:trPr>
          <w:trHeight w:val="187"/>
          <w:jc w:val="center"/>
          <w:ins w:id="13397" w:author="作者"/>
        </w:trPr>
        <w:tc>
          <w:tcPr>
            <w:tcW w:w="2732" w:type="dxa"/>
            <w:gridSpan w:val="2"/>
            <w:tcBorders>
              <w:top w:val="nil"/>
              <w:left w:val="single" w:sz="4" w:space="0" w:color="auto"/>
              <w:bottom w:val="single" w:sz="4" w:space="0" w:color="auto"/>
              <w:right w:val="single" w:sz="4" w:space="0" w:color="auto"/>
            </w:tcBorders>
            <w:shd w:val="clear" w:color="auto" w:fill="auto"/>
          </w:tcPr>
          <w:p w14:paraId="32CB1FAE" w14:textId="77777777" w:rsidR="009B10F4" w:rsidRPr="001C0E1B" w:rsidRDefault="009B10F4" w:rsidP="004E7991">
            <w:pPr>
              <w:pStyle w:val="TAL"/>
              <w:rPr>
                <w:ins w:id="13398" w:author="作者"/>
              </w:rPr>
            </w:pPr>
          </w:p>
        </w:tc>
        <w:tc>
          <w:tcPr>
            <w:tcW w:w="959" w:type="dxa"/>
            <w:tcBorders>
              <w:top w:val="single" w:sz="4" w:space="0" w:color="auto"/>
              <w:left w:val="single" w:sz="4" w:space="0" w:color="auto"/>
              <w:bottom w:val="single" w:sz="4" w:space="0" w:color="auto"/>
              <w:right w:val="single" w:sz="4" w:space="0" w:color="auto"/>
            </w:tcBorders>
          </w:tcPr>
          <w:p w14:paraId="358B30A6" w14:textId="77777777" w:rsidR="009B10F4" w:rsidRPr="001C0E1B" w:rsidRDefault="009B10F4" w:rsidP="004E7991">
            <w:pPr>
              <w:pStyle w:val="TAC"/>
              <w:rPr>
                <w:ins w:id="13399" w:author="作者"/>
              </w:rPr>
            </w:pPr>
            <w:ins w:id="13400"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37D6335C" w14:textId="77777777" w:rsidR="009B10F4" w:rsidRPr="001C0E1B" w:rsidRDefault="009B10F4" w:rsidP="004E7991">
            <w:pPr>
              <w:pStyle w:val="TAC"/>
              <w:rPr>
                <w:ins w:id="13401" w:author="作者"/>
              </w:rPr>
            </w:pPr>
          </w:p>
        </w:tc>
        <w:tc>
          <w:tcPr>
            <w:tcW w:w="871" w:type="dxa"/>
            <w:tcBorders>
              <w:left w:val="single" w:sz="4" w:space="0" w:color="auto"/>
              <w:bottom w:val="single" w:sz="4" w:space="0" w:color="auto"/>
              <w:right w:val="single" w:sz="4" w:space="0" w:color="auto"/>
            </w:tcBorders>
          </w:tcPr>
          <w:p w14:paraId="2F7D2F35" w14:textId="77777777" w:rsidR="009B10F4" w:rsidRPr="001C0E1B" w:rsidRDefault="009B10F4" w:rsidP="004E7991">
            <w:pPr>
              <w:pStyle w:val="TAC"/>
              <w:rPr>
                <w:ins w:id="13402" w:author="作者"/>
              </w:rPr>
            </w:pPr>
            <w:ins w:id="13403" w:author="作者">
              <w:r w:rsidRPr="001C0E1B">
                <w:t>CR.2.1 TDD</w:t>
              </w:r>
            </w:ins>
          </w:p>
        </w:tc>
        <w:tc>
          <w:tcPr>
            <w:tcW w:w="872" w:type="dxa"/>
            <w:tcBorders>
              <w:left w:val="single" w:sz="4" w:space="0" w:color="auto"/>
              <w:bottom w:val="single" w:sz="4" w:space="0" w:color="auto"/>
              <w:right w:val="single" w:sz="4" w:space="0" w:color="auto"/>
            </w:tcBorders>
          </w:tcPr>
          <w:p w14:paraId="7088D579" w14:textId="77777777" w:rsidR="009B10F4" w:rsidRPr="001C0E1B" w:rsidRDefault="009B10F4" w:rsidP="004E7991">
            <w:pPr>
              <w:pStyle w:val="TAC"/>
              <w:rPr>
                <w:ins w:id="13404" w:author="作者"/>
                <w:lang w:eastAsia="zh-CN"/>
              </w:rPr>
            </w:pPr>
            <w:ins w:id="13405" w:author="作者">
              <w:r>
                <w:rPr>
                  <w:rFonts w:hint="eastAsia"/>
                  <w:lang w:eastAsia="zh-CN"/>
                </w:rPr>
                <w:t>-</w:t>
              </w:r>
            </w:ins>
          </w:p>
        </w:tc>
        <w:tc>
          <w:tcPr>
            <w:tcW w:w="799" w:type="dxa"/>
            <w:tcBorders>
              <w:left w:val="single" w:sz="4" w:space="0" w:color="auto"/>
              <w:bottom w:val="single" w:sz="4" w:space="0" w:color="auto"/>
              <w:right w:val="single" w:sz="4" w:space="0" w:color="auto"/>
            </w:tcBorders>
          </w:tcPr>
          <w:p w14:paraId="4C727F43" w14:textId="77777777" w:rsidR="009B10F4" w:rsidRPr="001C0E1B" w:rsidRDefault="009B10F4" w:rsidP="004E7991">
            <w:pPr>
              <w:pStyle w:val="TAC"/>
              <w:rPr>
                <w:ins w:id="13406" w:author="作者"/>
              </w:rPr>
            </w:pPr>
            <w:ins w:id="13407" w:author="作者">
              <w:r w:rsidRPr="001C0E1B">
                <w:t>CR.2.1 TDD</w:t>
              </w:r>
            </w:ins>
          </w:p>
        </w:tc>
        <w:tc>
          <w:tcPr>
            <w:tcW w:w="799" w:type="dxa"/>
            <w:tcBorders>
              <w:left w:val="single" w:sz="4" w:space="0" w:color="auto"/>
              <w:bottom w:val="single" w:sz="4" w:space="0" w:color="auto"/>
              <w:right w:val="single" w:sz="4" w:space="0" w:color="auto"/>
            </w:tcBorders>
          </w:tcPr>
          <w:p w14:paraId="5F89145D" w14:textId="77777777" w:rsidR="009B10F4" w:rsidRPr="001C0E1B" w:rsidRDefault="009B10F4" w:rsidP="004E7991">
            <w:pPr>
              <w:pStyle w:val="TAC"/>
              <w:rPr>
                <w:ins w:id="13408" w:author="作者"/>
                <w:lang w:eastAsia="zh-CN"/>
              </w:rPr>
            </w:pPr>
            <w:ins w:id="13409" w:author="作者">
              <w:r>
                <w:rPr>
                  <w:rFonts w:hint="eastAsia"/>
                  <w:lang w:eastAsia="zh-CN"/>
                </w:rPr>
                <w:t>-</w:t>
              </w:r>
            </w:ins>
          </w:p>
        </w:tc>
      </w:tr>
      <w:tr w:rsidR="009B10F4" w:rsidRPr="001C0E1B" w14:paraId="46E0B9CF" w14:textId="77777777" w:rsidTr="004E7991">
        <w:trPr>
          <w:trHeight w:val="187"/>
          <w:jc w:val="center"/>
          <w:ins w:id="13410" w:author="作者"/>
        </w:trPr>
        <w:tc>
          <w:tcPr>
            <w:tcW w:w="2732" w:type="dxa"/>
            <w:gridSpan w:val="2"/>
            <w:tcBorders>
              <w:left w:val="single" w:sz="4" w:space="0" w:color="auto"/>
              <w:bottom w:val="nil"/>
              <w:right w:val="single" w:sz="4" w:space="0" w:color="auto"/>
            </w:tcBorders>
            <w:shd w:val="clear" w:color="auto" w:fill="auto"/>
          </w:tcPr>
          <w:p w14:paraId="1472F2C0" w14:textId="77777777" w:rsidR="009B10F4" w:rsidRPr="001C0E1B" w:rsidRDefault="009B10F4" w:rsidP="004E7991">
            <w:pPr>
              <w:pStyle w:val="TAL"/>
              <w:rPr>
                <w:ins w:id="13411" w:author="作者"/>
              </w:rPr>
            </w:pPr>
            <w:ins w:id="13412" w:author="作者">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18D77330" w14:textId="77777777" w:rsidR="009B10F4" w:rsidRPr="001C0E1B" w:rsidRDefault="009B10F4" w:rsidP="004E7991">
            <w:pPr>
              <w:pStyle w:val="TAC"/>
              <w:rPr>
                <w:ins w:id="13413" w:author="作者"/>
              </w:rPr>
            </w:pPr>
            <w:ins w:id="13414" w:author="作者">
              <w:r w:rsidRPr="001C0E1B">
                <w:t>1</w:t>
              </w:r>
            </w:ins>
          </w:p>
        </w:tc>
        <w:tc>
          <w:tcPr>
            <w:tcW w:w="1268" w:type="dxa"/>
            <w:tcBorders>
              <w:left w:val="single" w:sz="4" w:space="0" w:color="auto"/>
              <w:bottom w:val="nil"/>
              <w:right w:val="single" w:sz="4" w:space="0" w:color="auto"/>
            </w:tcBorders>
            <w:shd w:val="clear" w:color="auto" w:fill="auto"/>
          </w:tcPr>
          <w:p w14:paraId="1C6ABE33" w14:textId="77777777" w:rsidR="009B10F4" w:rsidRPr="001C0E1B" w:rsidRDefault="009B10F4" w:rsidP="004E7991">
            <w:pPr>
              <w:pStyle w:val="TAC"/>
              <w:rPr>
                <w:ins w:id="13415" w:author="作者"/>
              </w:rPr>
            </w:pPr>
          </w:p>
        </w:tc>
        <w:tc>
          <w:tcPr>
            <w:tcW w:w="871" w:type="dxa"/>
            <w:tcBorders>
              <w:left w:val="single" w:sz="4" w:space="0" w:color="auto"/>
              <w:bottom w:val="single" w:sz="4" w:space="0" w:color="auto"/>
              <w:right w:val="single" w:sz="4" w:space="0" w:color="auto"/>
            </w:tcBorders>
          </w:tcPr>
          <w:p w14:paraId="460F6220" w14:textId="77777777" w:rsidR="009B10F4" w:rsidRPr="001C0E1B" w:rsidRDefault="009B10F4" w:rsidP="004E7991">
            <w:pPr>
              <w:pStyle w:val="TAC"/>
              <w:rPr>
                <w:ins w:id="13416" w:author="作者"/>
              </w:rPr>
            </w:pPr>
            <w:ins w:id="13417" w:author="作者">
              <w:r w:rsidRPr="001C0E1B">
                <w:t>CCR.1.1 FDD</w:t>
              </w:r>
            </w:ins>
          </w:p>
        </w:tc>
        <w:tc>
          <w:tcPr>
            <w:tcW w:w="872" w:type="dxa"/>
            <w:tcBorders>
              <w:left w:val="single" w:sz="4" w:space="0" w:color="auto"/>
              <w:bottom w:val="single" w:sz="4" w:space="0" w:color="auto"/>
              <w:right w:val="single" w:sz="4" w:space="0" w:color="auto"/>
            </w:tcBorders>
          </w:tcPr>
          <w:p w14:paraId="573436EC" w14:textId="77777777" w:rsidR="009B10F4" w:rsidRPr="001C0E1B" w:rsidRDefault="009B10F4" w:rsidP="004E7991">
            <w:pPr>
              <w:pStyle w:val="TAC"/>
              <w:rPr>
                <w:ins w:id="13418" w:author="作者"/>
                <w:lang w:eastAsia="zh-CN"/>
              </w:rPr>
            </w:pPr>
            <w:ins w:id="13419" w:author="作者">
              <w:r>
                <w:rPr>
                  <w:rFonts w:hint="eastAsia"/>
                  <w:lang w:eastAsia="zh-CN"/>
                </w:rPr>
                <w:t>-</w:t>
              </w:r>
            </w:ins>
          </w:p>
        </w:tc>
        <w:tc>
          <w:tcPr>
            <w:tcW w:w="799" w:type="dxa"/>
            <w:tcBorders>
              <w:left w:val="single" w:sz="4" w:space="0" w:color="auto"/>
              <w:bottom w:val="single" w:sz="4" w:space="0" w:color="auto"/>
              <w:right w:val="single" w:sz="4" w:space="0" w:color="auto"/>
            </w:tcBorders>
          </w:tcPr>
          <w:p w14:paraId="092BD8A6" w14:textId="77777777" w:rsidR="009B10F4" w:rsidRPr="001C0E1B" w:rsidRDefault="009B10F4" w:rsidP="004E7991">
            <w:pPr>
              <w:pStyle w:val="TAC"/>
              <w:rPr>
                <w:ins w:id="13420" w:author="作者"/>
              </w:rPr>
            </w:pPr>
            <w:ins w:id="13421" w:author="作者">
              <w:r w:rsidRPr="001C0E1B">
                <w:t>CCR.1.1 FDD</w:t>
              </w:r>
            </w:ins>
          </w:p>
        </w:tc>
        <w:tc>
          <w:tcPr>
            <w:tcW w:w="799" w:type="dxa"/>
            <w:tcBorders>
              <w:left w:val="single" w:sz="4" w:space="0" w:color="auto"/>
              <w:bottom w:val="single" w:sz="4" w:space="0" w:color="auto"/>
              <w:right w:val="single" w:sz="4" w:space="0" w:color="auto"/>
            </w:tcBorders>
          </w:tcPr>
          <w:p w14:paraId="722314C5" w14:textId="77777777" w:rsidR="009B10F4" w:rsidRPr="001C0E1B" w:rsidRDefault="009B10F4" w:rsidP="004E7991">
            <w:pPr>
              <w:pStyle w:val="TAC"/>
              <w:rPr>
                <w:ins w:id="13422" w:author="作者"/>
                <w:lang w:eastAsia="zh-CN"/>
              </w:rPr>
            </w:pPr>
            <w:ins w:id="13423" w:author="作者">
              <w:r>
                <w:rPr>
                  <w:rFonts w:hint="eastAsia"/>
                  <w:lang w:eastAsia="zh-CN"/>
                </w:rPr>
                <w:t>-</w:t>
              </w:r>
            </w:ins>
          </w:p>
        </w:tc>
      </w:tr>
      <w:tr w:rsidR="009B10F4" w:rsidRPr="001C0E1B" w14:paraId="7CF90839" w14:textId="77777777" w:rsidTr="004E7991">
        <w:trPr>
          <w:trHeight w:val="187"/>
          <w:jc w:val="center"/>
          <w:ins w:id="13424" w:author="作者"/>
        </w:trPr>
        <w:tc>
          <w:tcPr>
            <w:tcW w:w="2732" w:type="dxa"/>
            <w:gridSpan w:val="2"/>
            <w:tcBorders>
              <w:top w:val="nil"/>
              <w:left w:val="single" w:sz="4" w:space="0" w:color="auto"/>
              <w:bottom w:val="nil"/>
              <w:right w:val="single" w:sz="4" w:space="0" w:color="auto"/>
            </w:tcBorders>
            <w:shd w:val="clear" w:color="auto" w:fill="auto"/>
          </w:tcPr>
          <w:p w14:paraId="364517EF" w14:textId="77777777" w:rsidR="009B10F4" w:rsidRPr="001C0E1B" w:rsidRDefault="009B10F4" w:rsidP="004E7991">
            <w:pPr>
              <w:pStyle w:val="TAL"/>
              <w:rPr>
                <w:ins w:id="13425" w:author="作者"/>
              </w:rPr>
            </w:pPr>
          </w:p>
        </w:tc>
        <w:tc>
          <w:tcPr>
            <w:tcW w:w="959" w:type="dxa"/>
            <w:tcBorders>
              <w:top w:val="single" w:sz="4" w:space="0" w:color="auto"/>
              <w:left w:val="single" w:sz="4" w:space="0" w:color="auto"/>
              <w:bottom w:val="single" w:sz="4" w:space="0" w:color="auto"/>
              <w:right w:val="single" w:sz="4" w:space="0" w:color="auto"/>
            </w:tcBorders>
          </w:tcPr>
          <w:p w14:paraId="13B40E95" w14:textId="77777777" w:rsidR="009B10F4" w:rsidRPr="001C0E1B" w:rsidRDefault="009B10F4" w:rsidP="004E7991">
            <w:pPr>
              <w:pStyle w:val="TAC"/>
              <w:rPr>
                <w:ins w:id="13426" w:author="作者"/>
              </w:rPr>
            </w:pPr>
            <w:ins w:id="13427" w:author="作者">
              <w:r w:rsidRPr="001C0E1B">
                <w:t>2</w:t>
              </w:r>
            </w:ins>
          </w:p>
        </w:tc>
        <w:tc>
          <w:tcPr>
            <w:tcW w:w="1268" w:type="dxa"/>
            <w:tcBorders>
              <w:top w:val="nil"/>
              <w:left w:val="single" w:sz="4" w:space="0" w:color="auto"/>
              <w:bottom w:val="nil"/>
              <w:right w:val="single" w:sz="4" w:space="0" w:color="auto"/>
            </w:tcBorders>
            <w:shd w:val="clear" w:color="auto" w:fill="auto"/>
          </w:tcPr>
          <w:p w14:paraId="7DA02D09" w14:textId="77777777" w:rsidR="009B10F4" w:rsidRPr="001C0E1B" w:rsidRDefault="009B10F4" w:rsidP="004E7991">
            <w:pPr>
              <w:pStyle w:val="TAC"/>
              <w:rPr>
                <w:ins w:id="13428" w:author="作者"/>
              </w:rPr>
            </w:pPr>
          </w:p>
        </w:tc>
        <w:tc>
          <w:tcPr>
            <w:tcW w:w="871" w:type="dxa"/>
            <w:tcBorders>
              <w:left w:val="single" w:sz="4" w:space="0" w:color="auto"/>
              <w:bottom w:val="single" w:sz="4" w:space="0" w:color="auto"/>
              <w:right w:val="single" w:sz="4" w:space="0" w:color="auto"/>
            </w:tcBorders>
          </w:tcPr>
          <w:p w14:paraId="04ECBA58" w14:textId="77777777" w:rsidR="009B10F4" w:rsidRPr="001C0E1B" w:rsidRDefault="009B10F4" w:rsidP="004E7991">
            <w:pPr>
              <w:pStyle w:val="TAC"/>
              <w:rPr>
                <w:ins w:id="13429" w:author="作者"/>
              </w:rPr>
            </w:pPr>
            <w:ins w:id="13430" w:author="作者">
              <w:r w:rsidRPr="001C0E1B">
                <w:t>CCR.1.1 TDD</w:t>
              </w:r>
            </w:ins>
          </w:p>
        </w:tc>
        <w:tc>
          <w:tcPr>
            <w:tcW w:w="872" w:type="dxa"/>
            <w:tcBorders>
              <w:left w:val="single" w:sz="4" w:space="0" w:color="auto"/>
              <w:bottom w:val="single" w:sz="4" w:space="0" w:color="auto"/>
              <w:right w:val="single" w:sz="4" w:space="0" w:color="auto"/>
            </w:tcBorders>
          </w:tcPr>
          <w:p w14:paraId="08B5700E" w14:textId="77777777" w:rsidR="009B10F4" w:rsidRPr="001C0E1B" w:rsidRDefault="009B10F4" w:rsidP="004E7991">
            <w:pPr>
              <w:pStyle w:val="TAC"/>
              <w:rPr>
                <w:ins w:id="13431" w:author="作者"/>
                <w:lang w:eastAsia="zh-CN"/>
              </w:rPr>
            </w:pPr>
            <w:ins w:id="13432" w:author="作者">
              <w:r>
                <w:rPr>
                  <w:rFonts w:hint="eastAsia"/>
                  <w:lang w:eastAsia="zh-CN"/>
                </w:rPr>
                <w:t>-</w:t>
              </w:r>
            </w:ins>
          </w:p>
        </w:tc>
        <w:tc>
          <w:tcPr>
            <w:tcW w:w="799" w:type="dxa"/>
            <w:tcBorders>
              <w:left w:val="single" w:sz="4" w:space="0" w:color="auto"/>
              <w:bottom w:val="single" w:sz="4" w:space="0" w:color="auto"/>
              <w:right w:val="single" w:sz="4" w:space="0" w:color="auto"/>
            </w:tcBorders>
          </w:tcPr>
          <w:p w14:paraId="33987166" w14:textId="77777777" w:rsidR="009B10F4" w:rsidRPr="001C0E1B" w:rsidRDefault="009B10F4" w:rsidP="004E7991">
            <w:pPr>
              <w:pStyle w:val="TAC"/>
              <w:rPr>
                <w:ins w:id="13433" w:author="作者"/>
              </w:rPr>
            </w:pPr>
            <w:ins w:id="13434" w:author="作者">
              <w:r w:rsidRPr="001C0E1B">
                <w:t>CCR.1.1 TDD</w:t>
              </w:r>
            </w:ins>
          </w:p>
        </w:tc>
        <w:tc>
          <w:tcPr>
            <w:tcW w:w="799" w:type="dxa"/>
            <w:tcBorders>
              <w:left w:val="single" w:sz="4" w:space="0" w:color="auto"/>
              <w:bottom w:val="single" w:sz="4" w:space="0" w:color="auto"/>
              <w:right w:val="single" w:sz="4" w:space="0" w:color="auto"/>
            </w:tcBorders>
          </w:tcPr>
          <w:p w14:paraId="7A432540" w14:textId="77777777" w:rsidR="009B10F4" w:rsidRPr="001C0E1B" w:rsidRDefault="009B10F4" w:rsidP="004E7991">
            <w:pPr>
              <w:pStyle w:val="TAC"/>
              <w:rPr>
                <w:ins w:id="13435" w:author="作者"/>
                <w:lang w:eastAsia="zh-CN"/>
              </w:rPr>
            </w:pPr>
            <w:ins w:id="13436" w:author="作者">
              <w:r>
                <w:rPr>
                  <w:rFonts w:hint="eastAsia"/>
                  <w:lang w:eastAsia="zh-CN"/>
                </w:rPr>
                <w:t>-</w:t>
              </w:r>
            </w:ins>
          </w:p>
        </w:tc>
      </w:tr>
      <w:tr w:rsidR="009B10F4" w:rsidRPr="001C0E1B" w14:paraId="1C83470C" w14:textId="77777777" w:rsidTr="004E7991">
        <w:trPr>
          <w:trHeight w:val="187"/>
          <w:jc w:val="center"/>
          <w:ins w:id="13437" w:author="作者"/>
        </w:trPr>
        <w:tc>
          <w:tcPr>
            <w:tcW w:w="2732" w:type="dxa"/>
            <w:gridSpan w:val="2"/>
            <w:tcBorders>
              <w:top w:val="nil"/>
              <w:left w:val="single" w:sz="4" w:space="0" w:color="auto"/>
              <w:bottom w:val="single" w:sz="4" w:space="0" w:color="auto"/>
              <w:right w:val="single" w:sz="4" w:space="0" w:color="auto"/>
            </w:tcBorders>
            <w:shd w:val="clear" w:color="auto" w:fill="auto"/>
          </w:tcPr>
          <w:p w14:paraId="78BD7C33" w14:textId="77777777" w:rsidR="009B10F4" w:rsidRPr="001C0E1B" w:rsidRDefault="009B10F4" w:rsidP="004E7991">
            <w:pPr>
              <w:pStyle w:val="TAL"/>
              <w:rPr>
                <w:ins w:id="13438" w:author="作者"/>
              </w:rPr>
            </w:pPr>
          </w:p>
        </w:tc>
        <w:tc>
          <w:tcPr>
            <w:tcW w:w="959" w:type="dxa"/>
            <w:tcBorders>
              <w:top w:val="single" w:sz="4" w:space="0" w:color="auto"/>
              <w:left w:val="single" w:sz="4" w:space="0" w:color="auto"/>
              <w:bottom w:val="single" w:sz="4" w:space="0" w:color="auto"/>
              <w:right w:val="single" w:sz="4" w:space="0" w:color="auto"/>
            </w:tcBorders>
          </w:tcPr>
          <w:p w14:paraId="1852965C" w14:textId="77777777" w:rsidR="009B10F4" w:rsidRPr="001C0E1B" w:rsidRDefault="009B10F4" w:rsidP="004E7991">
            <w:pPr>
              <w:pStyle w:val="TAC"/>
              <w:rPr>
                <w:ins w:id="13439" w:author="作者"/>
              </w:rPr>
            </w:pPr>
            <w:ins w:id="13440"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335EF534" w14:textId="77777777" w:rsidR="009B10F4" w:rsidRPr="001C0E1B" w:rsidRDefault="009B10F4" w:rsidP="004E7991">
            <w:pPr>
              <w:pStyle w:val="TAC"/>
              <w:rPr>
                <w:ins w:id="13441" w:author="作者"/>
              </w:rPr>
            </w:pPr>
          </w:p>
        </w:tc>
        <w:tc>
          <w:tcPr>
            <w:tcW w:w="871" w:type="dxa"/>
            <w:tcBorders>
              <w:left w:val="single" w:sz="4" w:space="0" w:color="auto"/>
              <w:bottom w:val="single" w:sz="4" w:space="0" w:color="auto"/>
              <w:right w:val="single" w:sz="4" w:space="0" w:color="auto"/>
            </w:tcBorders>
          </w:tcPr>
          <w:p w14:paraId="5CF1A50E" w14:textId="77777777" w:rsidR="009B10F4" w:rsidRPr="001C0E1B" w:rsidRDefault="009B10F4" w:rsidP="004E7991">
            <w:pPr>
              <w:pStyle w:val="TAC"/>
              <w:rPr>
                <w:ins w:id="13442" w:author="作者"/>
              </w:rPr>
            </w:pPr>
            <w:ins w:id="13443" w:author="作者">
              <w:r w:rsidRPr="001C0E1B">
                <w:t>CCR.2.1 TDD</w:t>
              </w:r>
            </w:ins>
          </w:p>
        </w:tc>
        <w:tc>
          <w:tcPr>
            <w:tcW w:w="872" w:type="dxa"/>
            <w:tcBorders>
              <w:left w:val="single" w:sz="4" w:space="0" w:color="auto"/>
              <w:bottom w:val="single" w:sz="4" w:space="0" w:color="auto"/>
              <w:right w:val="single" w:sz="4" w:space="0" w:color="auto"/>
            </w:tcBorders>
          </w:tcPr>
          <w:p w14:paraId="3D55E9C5" w14:textId="77777777" w:rsidR="009B10F4" w:rsidRPr="001C0E1B" w:rsidRDefault="009B10F4" w:rsidP="004E7991">
            <w:pPr>
              <w:pStyle w:val="TAC"/>
              <w:rPr>
                <w:ins w:id="13444" w:author="作者"/>
                <w:lang w:eastAsia="zh-CN"/>
              </w:rPr>
            </w:pPr>
            <w:ins w:id="13445" w:author="作者">
              <w:r>
                <w:rPr>
                  <w:rFonts w:hint="eastAsia"/>
                  <w:lang w:eastAsia="zh-CN"/>
                </w:rPr>
                <w:t>-</w:t>
              </w:r>
            </w:ins>
          </w:p>
        </w:tc>
        <w:tc>
          <w:tcPr>
            <w:tcW w:w="799" w:type="dxa"/>
            <w:tcBorders>
              <w:left w:val="single" w:sz="4" w:space="0" w:color="auto"/>
              <w:bottom w:val="single" w:sz="4" w:space="0" w:color="auto"/>
              <w:right w:val="single" w:sz="4" w:space="0" w:color="auto"/>
            </w:tcBorders>
          </w:tcPr>
          <w:p w14:paraId="23F602AF" w14:textId="77777777" w:rsidR="009B10F4" w:rsidRPr="001C0E1B" w:rsidRDefault="009B10F4" w:rsidP="004E7991">
            <w:pPr>
              <w:pStyle w:val="TAC"/>
              <w:rPr>
                <w:ins w:id="13446" w:author="作者"/>
              </w:rPr>
            </w:pPr>
            <w:ins w:id="13447" w:author="作者">
              <w:r w:rsidRPr="001C0E1B">
                <w:t>CCR.2.1 TDD</w:t>
              </w:r>
            </w:ins>
          </w:p>
        </w:tc>
        <w:tc>
          <w:tcPr>
            <w:tcW w:w="799" w:type="dxa"/>
            <w:tcBorders>
              <w:left w:val="single" w:sz="4" w:space="0" w:color="auto"/>
              <w:bottom w:val="single" w:sz="4" w:space="0" w:color="auto"/>
              <w:right w:val="single" w:sz="4" w:space="0" w:color="auto"/>
            </w:tcBorders>
          </w:tcPr>
          <w:p w14:paraId="2FD1BE6E" w14:textId="77777777" w:rsidR="009B10F4" w:rsidRPr="001C0E1B" w:rsidRDefault="009B10F4" w:rsidP="004E7991">
            <w:pPr>
              <w:pStyle w:val="TAC"/>
              <w:rPr>
                <w:ins w:id="13448" w:author="作者"/>
                <w:lang w:eastAsia="zh-CN"/>
              </w:rPr>
            </w:pPr>
            <w:ins w:id="13449" w:author="作者">
              <w:r>
                <w:rPr>
                  <w:rFonts w:hint="eastAsia"/>
                  <w:lang w:eastAsia="zh-CN"/>
                </w:rPr>
                <w:t>-</w:t>
              </w:r>
            </w:ins>
          </w:p>
        </w:tc>
      </w:tr>
      <w:tr w:rsidR="009B10F4" w:rsidRPr="001C0E1B" w14:paraId="0F4AA47C" w14:textId="77777777" w:rsidTr="004E7991">
        <w:trPr>
          <w:trHeight w:val="187"/>
          <w:jc w:val="center"/>
          <w:ins w:id="13450" w:author="作者"/>
        </w:trPr>
        <w:tc>
          <w:tcPr>
            <w:tcW w:w="2732" w:type="dxa"/>
            <w:gridSpan w:val="2"/>
            <w:tcBorders>
              <w:left w:val="single" w:sz="4" w:space="0" w:color="auto"/>
              <w:bottom w:val="nil"/>
              <w:right w:val="single" w:sz="4" w:space="0" w:color="auto"/>
            </w:tcBorders>
            <w:shd w:val="clear" w:color="auto" w:fill="auto"/>
          </w:tcPr>
          <w:p w14:paraId="73495CF7" w14:textId="77777777" w:rsidR="009B10F4" w:rsidRPr="001C0E1B" w:rsidRDefault="009B10F4" w:rsidP="004E7991">
            <w:pPr>
              <w:pStyle w:val="TAL"/>
              <w:rPr>
                <w:ins w:id="13451" w:author="作者"/>
              </w:rPr>
            </w:pPr>
            <w:ins w:id="13452" w:author="作者">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6080661E" w14:textId="77777777" w:rsidR="009B10F4" w:rsidRPr="001C0E1B" w:rsidRDefault="009B10F4" w:rsidP="004E7991">
            <w:pPr>
              <w:pStyle w:val="TAC"/>
              <w:rPr>
                <w:ins w:id="13453" w:author="作者"/>
              </w:rPr>
            </w:pPr>
            <w:ins w:id="13454" w:author="作者">
              <w:r w:rsidRPr="001C0E1B">
                <w:t>1</w:t>
              </w:r>
            </w:ins>
          </w:p>
        </w:tc>
        <w:tc>
          <w:tcPr>
            <w:tcW w:w="1268" w:type="dxa"/>
            <w:tcBorders>
              <w:left w:val="single" w:sz="4" w:space="0" w:color="auto"/>
              <w:bottom w:val="nil"/>
              <w:right w:val="single" w:sz="4" w:space="0" w:color="auto"/>
            </w:tcBorders>
            <w:shd w:val="clear" w:color="auto" w:fill="auto"/>
          </w:tcPr>
          <w:p w14:paraId="38DA6670" w14:textId="77777777" w:rsidR="009B10F4" w:rsidRPr="001C0E1B" w:rsidRDefault="009B10F4" w:rsidP="004E7991">
            <w:pPr>
              <w:pStyle w:val="TAC"/>
              <w:rPr>
                <w:ins w:id="13455" w:author="作者"/>
              </w:rPr>
            </w:pPr>
          </w:p>
        </w:tc>
        <w:tc>
          <w:tcPr>
            <w:tcW w:w="1743" w:type="dxa"/>
            <w:gridSpan w:val="2"/>
            <w:tcBorders>
              <w:top w:val="single" w:sz="4" w:space="0" w:color="auto"/>
              <w:left w:val="single" w:sz="4" w:space="0" w:color="auto"/>
              <w:bottom w:val="single" w:sz="4" w:space="0" w:color="auto"/>
              <w:right w:val="single" w:sz="4" w:space="0" w:color="auto"/>
            </w:tcBorders>
          </w:tcPr>
          <w:p w14:paraId="2D98B2DA" w14:textId="77777777" w:rsidR="009B10F4" w:rsidRPr="001C0E1B" w:rsidRDefault="009B10F4" w:rsidP="004E7991">
            <w:pPr>
              <w:pStyle w:val="TAC"/>
              <w:rPr>
                <w:ins w:id="13456" w:author="作者"/>
              </w:rPr>
            </w:pPr>
            <w:ins w:id="13457" w:author="作者">
              <w:r w:rsidRPr="001C0E1B">
                <w:t>SSB.3 FR1</w:t>
              </w:r>
            </w:ins>
          </w:p>
        </w:tc>
        <w:tc>
          <w:tcPr>
            <w:tcW w:w="1598" w:type="dxa"/>
            <w:gridSpan w:val="2"/>
            <w:tcBorders>
              <w:left w:val="single" w:sz="4" w:space="0" w:color="auto"/>
              <w:bottom w:val="single" w:sz="4" w:space="0" w:color="auto"/>
              <w:right w:val="single" w:sz="4" w:space="0" w:color="auto"/>
            </w:tcBorders>
          </w:tcPr>
          <w:p w14:paraId="561218B4" w14:textId="77777777" w:rsidR="009B10F4" w:rsidRPr="001C0E1B" w:rsidRDefault="009B10F4" w:rsidP="004E7991">
            <w:pPr>
              <w:pStyle w:val="TAC"/>
              <w:rPr>
                <w:ins w:id="13458" w:author="作者"/>
              </w:rPr>
            </w:pPr>
            <w:ins w:id="13459" w:author="作者">
              <w:r w:rsidRPr="001C0E1B">
                <w:t>SSB.3 FR1</w:t>
              </w:r>
            </w:ins>
          </w:p>
        </w:tc>
      </w:tr>
      <w:tr w:rsidR="009B10F4" w:rsidRPr="001C0E1B" w14:paraId="1B328510" w14:textId="77777777" w:rsidTr="004E7991">
        <w:trPr>
          <w:trHeight w:val="187"/>
          <w:jc w:val="center"/>
          <w:ins w:id="13460" w:author="作者"/>
        </w:trPr>
        <w:tc>
          <w:tcPr>
            <w:tcW w:w="2732" w:type="dxa"/>
            <w:gridSpan w:val="2"/>
            <w:tcBorders>
              <w:top w:val="nil"/>
              <w:left w:val="single" w:sz="4" w:space="0" w:color="auto"/>
              <w:bottom w:val="nil"/>
              <w:right w:val="single" w:sz="4" w:space="0" w:color="auto"/>
            </w:tcBorders>
            <w:shd w:val="clear" w:color="auto" w:fill="auto"/>
          </w:tcPr>
          <w:p w14:paraId="3D94DC86" w14:textId="77777777" w:rsidR="009B10F4" w:rsidRPr="001C0E1B" w:rsidRDefault="009B10F4" w:rsidP="004E7991">
            <w:pPr>
              <w:pStyle w:val="TAL"/>
              <w:rPr>
                <w:ins w:id="13461" w:author="作者"/>
              </w:rPr>
            </w:pPr>
          </w:p>
        </w:tc>
        <w:tc>
          <w:tcPr>
            <w:tcW w:w="959" w:type="dxa"/>
            <w:tcBorders>
              <w:top w:val="single" w:sz="4" w:space="0" w:color="auto"/>
              <w:left w:val="single" w:sz="4" w:space="0" w:color="auto"/>
              <w:bottom w:val="single" w:sz="4" w:space="0" w:color="auto"/>
              <w:right w:val="single" w:sz="4" w:space="0" w:color="auto"/>
            </w:tcBorders>
          </w:tcPr>
          <w:p w14:paraId="12DCD25B" w14:textId="77777777" w:rsidR="009B10F4" w:rsidRPr="001C0E1B" w:rsidRDefault="009B10F4" w:rsidP="004E7991">
            <w:pPr>
              <w:pStyle w:val="TAC"/>
              <w:rPr>
                <w:ins w:id="13462" w:author="作者"/>
              </w:rPr>
            </w:pPr>
            <w:ins w:id="13463" w:author="作者">
              <w:r w:rsidRPr="001C0E1B">
                <w:t>2</w:t>
              </w:r>
            </w:ins>
          </w:p>
        </w:tc>
        <w:tc>
          <w:tcPr>
            <w:tcW w:w="1268" w:type="dxa"/>
            <w:tcBorders>
              <w:top w:val="nil"/>
              <w:left w:val="single" w:sz="4" w:space="0" w:color="auto"/>
              <w:bottom w:val="nil"/>
              <w:right w:val="single" w:sz="4" w:space="0" w:color="auto"/>
            </w:tcBorders>
            <w:shd w:val="clear" w:color="auto" w:fill="auto"/>
          </w:tcPr>
          <w:p w14:paraId="3C7EA016" w14:textId="77777777" w:rsidR="009B10F4" w:rsidRPr="001C0E1B" w:rsidRDefault="009B10F4" w:rsidP="004E7991">
            <w:pPr>
              <w:pStyle w:val="TAC"/>
              <w:rPr>
                <w:ins w:id="13464" w:author="作者"/>
              </w:rPr>
            </w:pPr>
          </w:p>
        </w:tc>
        <w:tc>
          <w:tcPr>
            <w:tcW w:w="1743" w:type="dxa"/>
            <w:gridSpan w:val="2"/>
            <w:tcBorders>
              <w:top w:val="single" w:sz="4" w:space="0" w:color="auto"/>
              <w:left w:val="single" w:sz="4" w:space="0" w:color="auto"/>
              <w:bottom w:val="single" w:sz="4" w:space="0" w:color="auto"/>
              <w:right w:val="single" w:sz="4" w:space="0" w:color="auto"/>
            </w:tcBorders>
          </w:tcPr>
          <w:p w14:paraId="60D03A37" w14:textId="77777777" w:rsidR="009B10F4" w:rsidRPr="001C0E1B" w:rsidRDefault="009B10F4" w:rsidP="004E7991">
            <w:pPr>
              <w:pStyle w:val="TAC"/>
              <w:rPr>
                <w:ins w:id="13465" w:author="作者"/>
              </w:rPr>
            </w:pPr>
            <w:ins w:id="13466" w:author="作者">
              <w:r w:rsidRPr="001C0E1B">
                <w:t>SSB.3 FR1</w:t>
              </w:r>
            </w:ins>
          </w:p>
        </w:tc>
        <w:tc>
          <w:tcPr>
            <w:tcW w:w="1598" w:type="dxa"/>
            <w:gridSpan w:val="2"/>
            <w:tcBorders>
              <w:left w:val="single" w:sz="4" w:space="0" w:color="auto"/>
              <w:bottom w:val="single" w:sz="4" w:space="0" w:color="auto"/>
              <w:right w:val="single" w:sz="4" w:space="0" w:color="auto"/>
            </w:tcBorders>
          </w:tcPr>
          <w:p w14:paraId="2F564219" w14:textId="77777777" w:rsidR="009B10F4" w:rsidRPr="001C0E1B" w:rsidRDefault="009B10F4" w:rsidP="004E7991">
            <w:pPr>
              <w:pStyle w:val="TAC"/>
              <w:rPr>
                <w:ins w:id="13467" w:author="作者"/>
              </w:rPr>
            </w:pPr>
            <w:ins w:id="13468" w:author="作者">
              <w:r w:rsidRPr="001C0E1B">
                <w:t>SSB.3 FR1</w:t>
              </w:r>
            </w:ins>
          </w:p>
        </w:tc>
      </w:tr>
      <w:tr w:rsidR="009B10F4" w:rsidRPr="001C0E1B" w14:paraId="5DC044B7" w14:textId="77777777" w:rsidTr="004E7991">
        <w:trPr>
          <w:trHeight w:val="187"/>
          <w:jc w:val="center"/>
          <w:ins w:id="13469" w:author="作者"/>
        </w:trPr>
        <w:tc>
          <w:tcPr>
            <w:tcW w:w="2732" w:type="dxa"/>
            <w:gridSpan w:val="2"/>
            <w:tcBorders>
              <w:top w:val="nil"/>
              <w:left w:val="single" w:sz="4" w:space="0" w:color="auto"/>
              <w:bottom w:val="single" w:sz="4" w:space="0" w:color="auto"/>
              <w:right w:val="single" w:sz="4" w:space="0" w:color="auto"/>
            </w:tcBorders>
            <w:shd w:val="clear" w:color="auto" w:fill="auto"/>
          </w:tcPr>
          <w:p w14:paraId="7C277154" w14:textId="77777777" w:rsidR="009B10F4" w:rsidRPr="001C0E1B" w:rsidRDefault="009B10F4" w:rsidP="004E7991">
            <w:pPr>
              <w:pStyle w:val="TAL"/>
              <w:rPr>
                <w:ins w:id="13470" w:author="作者"/>
              </w:rPr>
            </w:pPr>
          </w:p>
        </w:tc>
        <w:tc>
          <w:tcPr>
            <w:tcW w:w="959" w:type="dxa"/>
            <w:tcBorders>
              <w:top w:val="single" w:sz="4" w:space="0" w:color="auto"/>
              <w:left w:val="single" w:sz="4" w:space="0" w:color="auto"/>
              <w:bottom w:val="single" w:sz="4" w:space="0" w:color="auto"/>
              <w:right w:val="single" w:sz="4" w:space="0" w:color="auto"/>
            </w:tcBorders>
          </w:tcPr>
          <w:p w14:paraId="10339E67" w14:textId="77777777" w:rsidR="009B10F4" w:rsidRPr="001C0E1B" w:rsidRDefault="009B10F4" w:rsidP="004E7991">
            <w:pPr>
              <w:pStyle w:val="TAC"/>
              <w:rPr>
                <w:ins w:id="13471" w:author="作者"/>
              </w:rPr>
            </w:pPr>
            <w:ins w:id="13472"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275084B3" w14:textId="77777777" w:rsidR="009B10F4" w:rsidRPr="001C0E1B" w:rsidRDefault="009B10F4" w:rsidP="004E7991">
            <w:pPr>
              <w:pStyle w:val="TAC"/>
              <w:rPr>
                <w:ins w:id="13473" w:author="作者"/>
              </w:rPr>
            </w:pPr>
          </w:p>
        </w:tc>
        <w:tc>
          <w:tcPr>
            <w:tcW w:w="1743" w:type="dxa"/>
            <w:gridSpan w:val="2"/>
            <w:tcBorders>
              <w:top w:val="single" w:sz="4" w:space="0" w:color="auto"/>
              <w:left w:val="single" w:sz="4" w:space="0" w:color="auto"/>
              <w:bottom w:val="single" w:sz="4" w:space="0" w:color="auto"/>
              <w:right w:val="single" w:sz="4" w:space="0" w:color="auto"/>
            </w:tcBorders>
          </w:tcPr>
          <w:p w14:paraId="56FF921B" w14:textId="77777777" w:rsidR="009B10F4" w:rsidRPr="001C0E1B" w:rsidRDefault="009B10F4" w:rsidP="004E7991">
            <w:pPr>
              <w:pStyle w:val="TAC"/>
              <w:rPr>
                <w:ins w:id="13474" w:author="作者"/>
              </w:rPr>
            </w:pPr>
            <w:ins w:id="13475" w:author="作者">
              <w:r w:rsidRPr="001C0E1B">
                <w:t>SSB.4 FR1</w:t>
              </w:r>
            </w:ins>
          </w:p>
        </w:tc>
        <w:tc>
          <w:tcPr>
            <w:tcW w:w="1598" w:type="dxa"/>
            <w:gridSpan w:val="2"/>
            <w:tcBorders>
              <w:left w:val="single" w:sz="4" w:space="0" w:color="auto"/>
              <w:bottom w:val="single" w:sz="4" w:space="0" w:color="auto"/>
              <w:right w:val="single" w:sz="4" w:space="0" w:color="auto"/>
            </w:tcBorders>
          </w:tcPr>
          <w:p w14:paraId="2594EFCD" w14:textId="77777777" w:rsidR="009B10F4" w:rsidRPr="001C0E1B" w:rsidRDefault="009B10F4" w:rsidP="004E7991">
            <w:pPr>
              <w:pStyle w:val="TAC"/>
              <w:rPr>
                <w:ins w:id="13476" w:author="作者"/>
              </w:rPr>
            </w:pPr>
            <w:ins w:id="13477" w:author="作者">
              <w:r w:rsidRPr="001C0E1B">
                <w:t>SSB.4 FR1</w:t>
              </w:r>
            </w:ins>
          </w:p>
        </w:tc>
      </w:tr>
      <w:tr w:rsidR="009B10F4" w:rsidRPr="001C0E1B" w14:paraId="643B69DE" w14:textId="77777777" w:rsidTr="004E7991">
        <w:trPr>
          <w:trHeight w:val="187"/>
          <w:jc w:val="center"/>
          <w:ins w:id="13478" w:author="作者"/>
        </w:trPr>
        <w:tc>
          <w:tcPr>
            <w:tcW w:w="2732" w:type="dxa"/>
            <w:gridSpan w:val="2"/>
            <w:tcBorders>
              <w:top w:val="single" w:sz="4" w:space="0" w:color="auto"/>
              <w:left w:val="single" w:sz="4" w:space="0" w:color="auto"/>
              <w:bottom w:val="single" w:sz="4" w:space="0" w:color="auto"/>
              <w:right w:val="single" w:sz="4" w:space="0" w:color="auto"/>
            </w:tcBorders>
            <w:hideMark/>
          </w:tcPr>
          <w:p w14:paraId="341917FE" w14:textId="77777777" w:rsidR="009B10F4" w:rsidRPr="001C0E1B" w:rsidRDefault="009B10F4" w:rsidP="004E7991">
            <w:pPr>
              <w:pStyle w:val="TAL"/>
              <w:rPr>
                <w:ins w:id="13479" w:author="作者"/>
              </w:rPr>
            </w:pPr>
            <w:ins w:id="13480" w:author="作者">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41BA3A40" w14:textId="77777777" w:rsidR="009B10F4" w:rsidRPr="001C0E1B" w:rsidRDefault="009B10F4" w:rsidP="004E7991">
            <w:pPr>
              <w:pStyle w:val="TAC"/>
              <w:rPr>
                <w:ins w:id="13481" w:author="作者"/>
              </w:rPr>
            </w:pPr>
            <w:ins w:id="13482"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20596DF6" w14:textId="77777777" w:rsidR="009B10F4" w:rsidRPr="001C0E1B" w:rsidRDefault="009B10F4" w:rsidP="004E7991">
            <w:pPr>
              <w:pStyle w:val="TAC"/>
              <w:rPr>
                <w:ins w:id="13483"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1DC3F80" w14:textId="77777777" w:rsidR="009B10F4" w:rsidRPr="001C0E1B" w:rsidRDefault="009B10F4" w:rsidP="004E7991">
            <w:pPr>
              <w:pStyle w:val="TAC"/>
              <w:rPr>
                <w:ins w:id="13484" w:author="作者"/>
              </w:rPr>
            </w:pPr>
            <w:ins w:id="13485" w:author="作者">
              <w:r w:rsidRPr="001C0E1B">
                <w:t>OP.1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197CCFC5" w14:textId="77777777" w:rsidR="009B10F4" w:rsidRPr="001C0E1B" w:rsidRDefault="009B10F4" w:rsidP="004E7991">
            <w:pPr>
              <w:pStyle w:val="TAC"/>
              <w:rPr>
                <w:ins w:id="13486" w:author="作者"/>
              </w:rPr>
            </w:pPr>
            <w:ins w:id="13487" w:author="作者">
              <w:r w:rsidRPr="001C0E1B">
                <w:t>OP.1</w:t>
              </w:r>
            </w:ins>
          </w:p>
        </w:tc>
      </w:tr>
      <w:tr w:rsidR="009B10F4" w:rsidRPr="001C0E1B" w14:paraId="3CDFF735" w14:textId="77777777" w:rsidTr="004E7991">
        <w:trPr>
          <w:trHeight w:val="187"/>
          <w:jc w:val="center"/>
          <w:ins w:id="13488" w:author="作者"/>
        </w:trPr>
        <w:tc>
          <w:tcPr>
            <w:tcW w:w="2732" w:type="dxa"/>
            <w:gridSpan w:val="2"/>
            <w:tcBorders>
              <w:top w:val="single" w:sz="4" w:space="0" w:color="auto"/>
              <w:left w:val="single" w:sz="4" w:space="0" w:color="auto"/>
              <w:bottom w:val="single" w:sz="4" w:space="0" w:color="auto"/>
              <w:right w:val="single" w:sz="4" w:space="0" w:color="auto"/>
            </w:tcBorders>
          </w:tcPr>
          <w:p w14:paraId="5659576B" w14:textId="77777777" w:rsidR="009B10F4" w:rsidRPr="001C0E1B" w:rsidRDefault="009B10F4" w:rsidP="004E7991">
            <w:pPr>
              <w:pStyle w:val="TAL"/>
              <w:rPr>
                <w:ins w:id="13489" w:author="作者"/>
              </w:rPr>
            </w:pPr>
            <w:ins w:id="13490" w:author="作者">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3C7B81AF" w14:textId="77777777" w:rsidR="009B10F4" w:rsidRPr="001C0E1B" w:rsidRDefault="009B10F4" w:rsidP="004E7991">
            <w:pPr>
              <w:pStyle w:val="TAC"/>
              <w:rPr>
                <w:ins w:id="13491" w:author="作者"/>
              </w:rPr>
            </w:pPr>
            <w:ins w:id="13492"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692AD9EF" w14:textId="77777777" w:rsidR="009B10F4" w:rsidRPr="001C0E1B" w:rsidRDefault="009B10F4" w:rsidP="004E7991">
            <w:pPr>
              <w:pStyle w:val="TAC"/>
              <w:rPr>
                <w:ins w:id="13493" w:author="作者"/>
              </w:rPr>
            </w:pPr>
          </w:p>
        </w:tc>
        <w:tc>
          <w:tcPr>
            <w:tcW w:w="1743" w:type="dxa"/>
            <w:gridSpan w:val="2"/>
            <w:tcBorders>
              <w:top w:val="single" w:sz="4" w:space="0" w:color="auto"/>
              <w:left w:val="single" w:sz="4" w:space="0" w:color="auto"/>
              <w:bottom w:val="single" w:sz="4" w:space="0" w:color="auto"/>
              <w:right w:val="single" w:sz="4" w:space="0" w:color="auto"/>
            </w:tcBorders>
          </w:tcPr>
          <w:p w14:paraId="2BF78AFB" w14:textId="77777777" w:rsidR="009B10F4" w:rsidRPr="001C0E1B" w:rsidRDefault="009B10F4" w:rsidP="004E7991">
            <w:pPr>
              <w:pStyle w:val="TAC"/>
              <w:rPr>
                <w:ins w:id="13494" w:author="作者"/>
              </w:rPr>
            </w:pPr>
            <w:ins w:id="13495" w:author="作者">
              <w:r w:rsidRPr="001C0E1B">
                <w:t>DLBWP.0.1</w:t>
              </w:r>
            </w:ins>
          </w:p>
          <w:p w14:paraId="529B7AE7" w14:textId="77777777" w:rsidR="009B10F4" w:rsidRPr="001C0E1B" w:rsidRDefault="009B10F4" w:rsidP="004E7991">
            <w:pPr>
              <w:pStyle w:val="TAC"/>
              <w:rPr>
                <w:ins w:id="13496" w:author="作者"/>
              </w:rPr>
            </w:pPr>
            <w:ins w:id="13497" w:author="作者">
              <w:r w:rsidRPr="001C0E1B">
                <w:t>ULBWP.0.1</w:t>
              </w:r>
            </w:ins>
          </w:p>
        </w:tc>
        <w:tc>
          <w:tcPr>
            <w:tcW w:w="1598" w:type="dxa"/>
            <w:gridSpan w:val="2"/>
            <w:tcBorders>
              <w:top w:val="single" w:sz="4" w:space="0" w:color="auto"/>
              <w:left w:val="single" w:sz="4" w:space="0" w:color="auto"/>
              <w:bottom w:val="single" w:sz="4" w:space="0" w:color="auto"/>
              <w:right w:val="single" w:sz="4" w:space="0" w:color="auto"/>
            </w:tcBorders>
          </w:tcPr>
          <w:p w14:paraId="31C6C0D7" w14:textId="77777777" w:rsidR="009B10F4" w:rsidRPr="001C0E1B" w:rsidRDefault="009B10F4" w:rsidP="004E7991">
            <w:pPr>
              <w:pStyle w:val="TAC"/>
              <w:rPr>
                <w:ins w:id="13498" w:author="作者"/>
              </w:rPr>
            </w:pPr>
            <w:ins w:id="13499" w:author="作者">
              <w:r w:rsidRPr="001C0E1B">
                <w:t>DLBWP.0.1</w:t>
              </w:r>
            </w:ins>
          </w:p>
          <w:p w14:paraId="30E0D88A" w14:textId="77777777" w:rsidR="009B10F4" w:rsidRPr="001C0E1B" w:rsidRDefault="009B10F4" w:rsidP="004E7991">
            <w:pPr>
              <w:pStyle w:val="TAC"/>
              <w:rPr>
                <w:ins w:id="13500" w:author="作者"/>
              </w:rPr>
            </w:pPr>
            <w:ins w:id="13501" w:author="作者">
              <w:r w:rsidRPr="001C0E1B">
                <w:t>ULBWP.0.1</w:t>
              </w:r>
            </w:ins>
          </w:p>
        </w:tc>
      </w:tr>
      <w:tr w:rsidR="009B10F4" w:rsidRPr="001C0E1B" w14:paraId="3FA1A90C" w14:textId="77777777" w:rsidTr="004E7991">
        <w:trPr>
          <w:trHeight w:val="187"/>
          <w:jc w:val="center"/>
          <w:ins w:id="13502" w:author="作者"/>
        </w:trPr>
        <w:tc>
          <w:tcPr>
            <w:tcW w:w="2732" w:type="dxa"/>
            <w:gridSpan w:val="2"/>
            <w:tcBorders>
              <w:top w:val="single" w:sz="4" w:space="0" w:color="auto"/>
              <w:left w:val="single" w:sz="4" w:space="0" w:color="auto"/>
              <w:bottom w:val="nil"/>
              <w:right w:val="single" w:sz="4" w:space="0" w:color="auto"/>
            </w:tcBorders>
            <w:shd w:val="clear" w:color="auto" w:fill="auto"/>
          </w:tcPr>
          <w:p w14:paraId="771B7442" w14:textId="77777777" w:rsidR="009B10F4" w:rsidRPr="001C0E1B" w:rsidRDefault="009B10F4" w:rsidP="004E7991">
            <w:pPr>
              <w:pStyle w:val="TAL"/>
              <w:rPr>
                <w:ins w:id="13503" w:author="作者"/>
              </w:rPr>
            </w:pPr>
            <w:ins w:id="13504" w:author="作者">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7347F72B" w14:textId="77777777" w:rsidR="009B10F4" w:rsidRPr="001C0E1B" w:rsidRDefault="009B10F4" w:rsidP="004E7991">
            <w:pPr>
              <w:pStyle w:val="TAC"/>
              <w:rPr>
                <w:ins w:id="13505" w:author="作者"/>
              </w:rPr>
            </w:pPr>
            <w:ins w:id="13506" w:author="作者">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AE21BBE" w14:textId="77777777" w:rsidR="009B10F4" w:rsidRPr="001C0E1B" w:rsidRDefault="009B10F4" w:rsidP="004E7991">
            <w:pPr>
              <w:pStyle w:val="TAC"/>
              <w:rPr>
                <w:ins w:id="13507" w:author="作者"/>
              </w:rPr>
            </w:pPr>
          </w:p>
        </w:tc>
        <w:tc>
          <w:tcPr>
            <w:tcW w:w="871" w:type="dxa"/>
            <w:tcBorders>
              <w:top w:val="single" w:sz="4" w:space="0" w:color="auto"/>
              <w:left w:val="single" w:sz="4" w:space="0" w:color="auto"/>
              <w:bottom w:val="single" w:sz="4" w:space="0" w:color="auto"/>
              <w:right w:val="single" w:sz="4" w:space="0" w:color="auto"/>
            </w:tcBorders>
          </w:tcPr>
          <w:p w14:paraId="3F4F09E3" w14:textId="77777777" w:rsidR="009B10F4" w:rsidRPr="001C0E1B" w:rsidRDefault="009B10F4" w:rsidP="004E7991">
            <w:pPr>
              <w:pStyle w:val="TAC"/>
              <w:rPr>
                <w:ins w:id="13508" w:author="作者"/>
              </w:rPr>
            </w:pPr>
            <w:ins w:id="13509" w:author="作者">
              <w:r w:rsidRPr="001C0E1B">
                <w:rPr>
                  <w:sz w:val="16"/>
                  <w:szCs w:val="16"/>
                </w:rPr>
                <w:t>TRS.1.1 FDD</w:t>
              </w:r>
            </w:ins>
          </w:p>
        </w:tc>
        <w:tc>
          <w:tcPr>
            <w:tcW w:w="872" w:type="dxa"/>
            <w:tcBorders>
              <w:top w:val="single" w:sz="4" w:space="0" w:color="auto"/>
              <w:left w:val="single" w:sz="4" w:space="0" w:color="auto"/>
              <w:bottom w:val="single" w:sz="4" w:space="0" w:color="auto"/>
              <w:right w:val="single" w:sz="4" w:space="0" w:color="auto"/>
            </w:tcBorders>
          </w:tcPr>
          <w:p w14:paraId="563B1657" w14:textId="77777777" w:rsidR="009B10F4" w:rsidRPr="001C0E1B" w:rsidRDefault="009B10F4" w:rsidP="004E7991">
            <w:pPr>
              <w:pStyle w:val="TAC"/>
              <w:rPr>
                <w:ins w:id="13510" w:author="作者"/>
                <w:lang w:eastAsia="zh-CN"/>
              </w:rPr>
            </w:pPr>
            <w:ins w:id="13511" w:author="作者">
              <w:r>
                <w:rPr>
                  <w:rFonts w:hint="eastAsia"/>
                  <w:lang w:eastAsia="zh-CN"/>
                </w:rPr>
                <w:t>-</w:t>
              </w:r>
            </w:ins>
          </w:p>
        </w:tc>
        <w:tc>
          <w:tcPr>
            <w:tcW w:w="799" w:type="dxa"/>
            <w:tcBorders>
              <w:top w:val="single" w:sz="4" w:space="0" w:color="auto"/>
              <w:left w:val="single" w:sz="4" w:space="0" w:color="auto"/>
              <w:bottom w:val="single" w:sz="4" w:space="0" w:color="auto"/>
              <w:right w:val="single" w:sz="4" w:space="0" w:color="auto"/>
            </w:tcBorders>
          </w:tcPr>
          <w:p w14:paraId="33D4EF62" w14:textId="77777777" w:rsidR="009B10F4" w:rsidRPr="001C0E1B" w:rsidRDefault="009B10F4" w:rsidP="004E7991">
            <w:pPr>
              <w:pStyle w:val="TAC"/>
              <w:rPr>
                <w:ins w:id="13512" w:author="作者"/>
              </w:rPr>
            </w:pPr>
            <w:ins w:id="13513" w:author="作者">
              <w:r w:rsidRPr="001C0E1B">
                <w:rPr>
                  <w:sz w:val="16"/>
                  <w:szCs w:val="16"/>
                </w:rPr>
                <w:t>TRS.1.1 FDD</w:t>
              </w:r>
            </w:ins>
          </w:p>
        </w:tc>
        <w:tc>
          <w:tcPr>
            <w:tcW w:w="799" w:type="dxa"/>
            <w:tcBorders>
              <w:top w:val="single" w:sz="4" w:space="0" w:color="auto"/>
              <w:left w:val="single" w:sz="4" w:space="0" w:color="auto"/>
              <w:bottom w:val="single" w:sz="4" w:space="0" w:color="auto"/>
              <w:right w:val="single" w:sz="4" w:space="0" w:color="auto"/>
            </w:tcBorders>
          </w:tcPr>
          <w:p w14:paraId="0AF04C09" w14:textId="77777777" w:rsidR="009B10F4" w:rsidRPr="001C0E1B" w:rsidRDefault="009B10F4" w:rsidP="004E7991">
            <w:pPr>
              <w:pStyle w:val="TAC"/>
              <w:rPr>
                <w:ins w:id="13514" w:author="作者"/>
                <w:lang w:eastAsia="zh-CN"/>
              </w:rPr>
            </w:pPr>
            <w:ins w:id="13515" w:author="作者">
              <w:r>
                <w:rPr>
                  <w:rFonts w:hint="eastAsia"/>
                  <w:lang w:eastAsia="zh-CN"/>
                </w:rPr>
                <w:t>-</w:t>
              </w:r>
            </w:ins>
          </w:p>
        </w:tc>
      </w:tr>
      <w:tr w:rsidR="009B10F4" w:rsidRPr="001C0E1B" w14:paraId="093DF3F1" w14:textId="77777777" w:rsidTr="004E7991">
        <w:trPr>
          <w:trHeight w:val="187"/>
          <w:jc w:val="center"/>
          <w:ins w:id="13516" w:author="作者"/>
        </w:trPr>
        <w:tc>
          <w:tcPr>
            <w:tcW w:w="2732" w:type="dxa"/>
            <w:gridSpan w:val="2"/>
            <w:tcBorders>
              <w:top w:val="nil"/>
              <w:left w:val="single" w:sz="4" w:space="0" w:color="auto"/>
              <w:bottom w:val="nil"/>
              <w:right w:val="single" w:sz="4" w:space="0" w:color="auto"/>
            </w:tcBorders>
            <w:shd w:val="clear" w:color="auto" w:fill="auto"/>
          </w:tcPr>
          <w:p w14:paraId="37DEF88B" w14:textId="77777777" w:rsidR="009B10F4" w:rsidRPr="001C0E1B" w:rsidRDefault="009B10F4" w:rsidP="004E7991">
            <w:pPr>
              <w:pStyle w:val="TAL"/>
              <w:rPr>
                <w:ins w:id="13517" w:author="作者"/>
              </w:rPr>
            </w:pPr>
          </w:p>
        </w:tc>
        <w:tc>
          <w:tcPr>
            <w:tcW w:w="959" w:type="dxa"/>
            <w:tcBorders>
              <w:top w:val="single" w:sz="4" w:space="0" w:color="auto"/>
              <w:left w:val="single" w:sz="4" w:space="0" w:color="auto"/>
              <w:bottom w:val="single" w:sz="4" w:space="0" w:color="auto"/>
              <w:right w:val="single" w:sz="4" w:space="0" w:color="auto"/>
            </w:tcBorders>
          </w:tcPr>
          <w:p w14:paraId="7FF1B566" w14:textId="77777777" w:rsidR="009B10F4" w:rsidRPr="001C0E1B" w:rsidRDefault="009B10F4" w:rsidP="004E7991">
            <w:pPr>
              <w:pStyle w:val="TAC"/>
              <w:rPr>
                <w:ins w:id="13518" w:author="作者"/>
              </w:rPr>
            </w:pPr>
            <w:ins w:id="13519" w:author="作者">
              <w:r w:rsidRPr="001C0E1B">
                <w:t>2</w:t>
              </w:r>
            </w:ins>
          </w:p>
        </w:tc>
        <w:tc>
          <w:tcPr>
            <w:tcW w:w="1268" w:type="dxa"/>
            <w:tcBorders>
              <w:top w:val="nil"/>
              <w:left w:val="single" w:sz="4" w:space="0" w:color="auto"/>
              <w:bottom w:val="nil"/>
              <w:right w:val="single" w:sz="4" w:space="0" w:color="auto"/>
            </w:tcBorders>
            <w:shd w:val="clear" w:color="auto" w:fill="auto"/>
          </w:tcPr>
          <w:p w14:paraId="76C90023" w14:textId="77777777" w:rsidR="009B10F4" w:rsidRPr="001C0E1B" w:rsidRDefault="009B10F4" w:rsidP="004E7991">
            <w:pPr>
              <w:pStyle w:val="TAC"/>
              <w:rPr>
                <w:ins w:id="13520" w:author="作者"/>
              </w:rPr>
            </w:pPr>
          </w:p>
        </w:tc>
        <w:tc>
          <w:tcPr>
            <w:tcW w:w="871" w:type="dxa"/>
            <w:tcBorders>
              <w:top w:val="single" w:sz="4" w:space="0" w:color="auto"/>
              <w:left w:val="single" w:sz="4" w:space="0" w:color="auto"/>
              <w:bottom w:val="single" w:sz="4" w:space="0" w:color="auto"/>
              <w:right w:val="single" w:sz="4" w:space="0" w:color="auto"/>
            </w:tcBorders>
          </w:tcPr>
          <w:p w14:paraId="1817491C" w14:textId="77777777" w:rsidR="009B10F4" w:rsidRPr="001C0E1B" w:rsidRDefault="009B10F4" w:rsidP="004E7991">
            <w:pPr>
              <w:pStyle w:val="TAC"/>
              <w:rPr>
                <w:ins w:id="13521" w:author="作者"/>
              </w:rPr>
            </w:pPr>
            <w:ins w:id="13522" w:author="作者">
              <w:r w:rsidRPr="001C0E1B">
                <w:rPr>
                  <w:sz w:val="16"/>
                  <w:szCs w:val="16"/>
                </w:rPr>
                <w:t>TRS.1.1 TDD</w:t>
              </w:r>
            </w:ins>
          </w:p>
        </w:tc>
        <w:tc>
          <w:tcPr>
            <w:tcW w:w="872" w:type="dxa"/>
            <w:tcBorders>
              <w:top w:val="single" w:sz="4" w:space="0" w:color="auto"/>
              <w:left w:val="single" w:sz="4" w:space="0" w:color="auto"/>
              <w:bottom w:val="single" w:sz="4" w:space="0" w:color="auto"/>
              <w:right w:val="single" w:sz="4" w:space="0" w:color="auto"/>
            </w:tcBorders>
          </w:tcPr>
          <w:p w14:paraId="505C7D87" w14:textId="77777777" w:rsidR="009B10F4" w:rsidRPr="001C0E1B" w:rsidRDefault="009B10F4" w:rsidP="004E7991">
            <w:pPr>
              <w:pStyle w:val="TAC"/>
              <w:rPr>
                <w:ins w:id="13523" w:author="作者"/>
                <w:lang w:eastAsia="zh-CN"/>
              </w:rPr>
            </w:pPr>
            <w:ins w:id="13524" w:author="作者">
              <w:r>
                <w:rPr>
                  <w:rFonts w:hint="eastAsia"/>
                  <w:lang w:eastAsia="zh-CN"/>
                </w:rPr>
                <w:t>-</w:t>
              </w:r>
            </w:ins>
          </w:p>
        </w:tc>
        <w:tc>
          <w:tcPr>
            <w:tcW w:w="799" w:type="dxa"/>
            <w:tcBorders>
              <w:top w:val="single" w:sz="4" w:space="0" w:color="auto"/>
              <w:left w:val="single" w:sz="4" w:space="0" w:color="auto"/>
              <w:bottom w:val="single" w:sz="4" w:space="0" w:color="auto"/>
              <w:right w:val="single" w:sz="4" w:space="0" w:color="auto"/>
            </w:tcBorders>
          </w:tcPr>
          <w:p w14:paraId="07489364" w14:textId="77777777" w:rsidR="009B10F4" w:rsidRPr="001C0E1B" w:rsidRDefault="009B10F4" w:rsidP="004E7991">
            <w:pPr>
              <w:pStyle w:val="TAC"/>
              <w:rPr>
                <w:ins w:id="13525" w:author="作者"/>
              </w:rPr>
            </w:pPr>
            <w:ins w:id="13526" w:author="作者">
              <w:r w:rsidRPr="001C0E1B">
                <w:rPr>
                  <w:sz w:val="16"/>
                  <w:szCs w:val="16"/>
                </w:rPr>
                <w:t>TRS.1.1 TDD</w:t>
              </w:r>
            </w:ins>
          </w:p>
        </w:tc>
        <w:tc>
          <w:tcPr>
            <w:tcW w:w="799" w:type="dxa"/>
            <w:tcBorders>
              <w:top w:val="single" w:sz="4" w:space="0" w:color="auto"/>
              <w:left w:val="single" w:sz="4" w:space="0" w:color="auto"/>
              <w:bottom w:val="single" w:sz="4" w:space="0" w:color="auto"/>
              <w:right w:val="single" w:sz="4" w:space="0" w:color="auto"/>
            </w:tcBorders>
          </w:tcPr>
          <w:p w14:paraId="064B13A9" w14:textId="77777777" w:rsidR="009B10F4" w:rsidRPr="001C0E1B" w:rsidRDefault="009B10F4" w:rsidP="004E7991">
            <w:pPr>
              <w:pStyle w:val="TAC"/>
              <w:rPr>
                <w:ins w:id="13527" w:author="作者"/>
                <w:lang w:eastAsia="zh-CN"/>
              </w:rPr>
            </w:pPr>
            <w:ins w:id="13528" w:author="作者">
              <w:r>
                <w:rPr>
                  <w:rFonts w:hint="eastAsia"/>
                  <w:lang w:eastAsia="zh-CN"/>
                </w:rPr>
                <w:t>-</w:t>
              </w:r>
            </w:ins>
          </w:p>
        </w:tc>
      </w:tr>
      <w:tr w:rsidR="009B10F4" w:rsidRPr="001C0E1B" w14:paraId="679D3B4B" w14:textId="77777777" w:rsidTr="004E7991">
        <w:trPr>
          <w:trHeight w:val="187"/>
          <w:jc w:val="center"/>
          <w:ins w:id="13529" w:author="作者"/>
        </w:trPr>
        <w:tc>
          <w:tcPr>
            <w:tcW w:w="2732" w:type="dxa"/>
            <w:gridSpan w:val="2"/>
            <w:tcBorders>
              <w:top w:val="nil"/>
              <w:left w:val="single" w:sz="4" w:space="0" w:color="auto"/>
              <w:bottom w:val="single" w:sz="4" w:space="0" w:color="auto"/>
              <w:right w:val="single" w:sz="4" w:space="0" w:color="auto"/>
            </w:tcBorders>
            <w:shd w:val="clear" w:color="auto" w:fill="auto"/>
          </w:tcPr>
          <w:p w14:paraId="28C42B36" w14:textId="77777777" w:rsidR="009B10F4" w:rsidRPr="001C0E1B" w:rsidRDefault="009B10F4" w:rsidP="004E7991">
            <w:pPr>
              <w:pStyle w:val="TAL"/>
              <w:rPr>
                <w:ins w:id="13530" w:author="作者"/>
              </w:rPr>
            </w:pPr>
          </w:p>
        </w:tc>
        <w:tc>
          <w:tcPr>
            <w:tcW w:w="959" w:type="dxa"/>
            <w:tcBorders>
              <w:top w:val="single" w:sz="4" w:space="0" w:color="auto"/>
              <w:left w:val="single" w:sz="4" w:space="0" w:color="auto"/>
              <w:bottom w:val="single" w:sz="4" w:space="0" w:color="auto"/>
              <w:right w:val="single" w:sz="4" w:space="0" w:color="auto"/>
            </w:tcBorders>
          </w:tcPr>
          <w:p w14:paraId="08BA751C" w14:textId="77777777" w:rsidR="009B10F4" w:rsidRPr="001C0E1B" w:rsidRDefault="009B10F4" w:rsidP="004E7991">
            <w:pPr>
              <w:pStyle w:val="TAC"/>
              <w:rPr>
                <w:ins w:id="13531" w:author="作者"/>
              </w:rPr>
            </w:pPr>
            <w:ins w:id="13532" w:author="作者">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742B7960" w14:textId="77777777" w:rsidR="009B10F4" w:rsidRPr="001C0E1B" w:rsidRDefault="009B10F4" w:rsidP="004E7991">
            <w:pPr>
              <w:pStyle w:val="TAC"/>
              <w:rPr>
                <w:ins w:id="13533" w:author="作者"/>
              </w:rPr>
            </w:pPr>
          </w:p>
        </w:tc>
        <w:tc>
          <w:tcPr>
            <w:tcW w:w="871" w:type="dxa"/>
            <w:tcBorders>
              <w:top w:val="single" w:sz="4" w:space="0" w:color="auto"/>
              <w:left w:val="single" w:sz="4" w:space="0" w:color="auto"/>
              <w:bottom w:val="single" w:sz="4" w:space="0" w:color="auto"/>
              <w:right w:val="single" w:sz="4" w:space="0" w:color="auto"/>
            </w:tcBorders>
          </w:tcPr>
          <w:p w14:paraId="42DC5FA5" w14:textId="77777777" w:rsidR="009B10F4" w:rsidRPr="001C0E1B" w:rsidRDefault="009B10F4" w:rsidP="004E7991">
            <w:pPr>
              <w:pStyle w:val="TAC"/>
              <w:rPr>
                <w:ins w:id="13534" w:author="作者"/>
              </w:rPr>
            </w:pPr>
            <w:ins w:id="13535" w:author="作者">
              <w:r w:rsidRPr="001C0E1B">
                <w:rPr>
                  <w:sz w:val="16"/>
                  <w:szCs w:val="16"/>
                </w:rPr>
                <w:t>TRS.1.2 TDD</w:t>
              </w:r>
            </w:ins>
          </w:p>
        </w:tc>
        <w:tc>
          <w:tcPr>
            <w:tcW w:w="872" w:type="dxa"/>
            <w:tcBorders>
              <w:top w:val="single" w:sz="4" w:space="0" w:color="auto"/>
              <w:left w:val="single" w:sz="4" w:space="0" w:color="auto"/>
              <w:bottom w:val="single" w:sz="4" w:space="0" w:color="auto"/>
              <w:right w:val="single" w:sz="4" w:space="0" w:color="auto"/>
            </w:tcBorders>
          </w:tcPr>
          <w:p w14:paraId="1B4E1BE1" w14:textId="77777777" w:rsidR="009B10F4" w:rsidRPr="001C0E1B" w:rsidRDefault="009B10F4" w:rsidP="004E7991">
            <w:pPr>
              <w:pStyle w:val="TAC"/>
              <w:rPr>
                <w:ins w:id="13536" w:author="作者"/>
                <w:lang w:eastAsia="zh-CN"/>
              </w:rPr>
            </w:pPr>
            <w:ins w:id="13537" w:author="作者">
              <w:r>
                <w:rPr>
                  <w:rFonts w:hint="eastAsia"/>
                  <w:lang w:eastAsia="zh-CN"/>
                </w:rPr>
                <w:t>-</w:t>
              </w:r>
            </w:ins>
          </w:p>
        </w:tc>
        <w:tc>
          <w:tcPr>
            <w:tcW w:w="799" w:type="dxa"/>
            <w:tcBorders>
              <w:top w:val="single" w:sz="4" w:space="0" w:color="auto"/>
              <w:left w:val="single" w:sz="4" w:space="0" w:color="auto"/>
              <w:bottom w:val="single" w:sz="4" w:space="0" w:color="auto"/>
              <w:right w:val="single" w:sz="4" w:space="0" w:color="auto"/>
            </w:tcBorders>
          </w:tcPr>
          <w:p w14:paraId="1E903F89" w14:textId="77777777" w:rsidR="009B10F4" w:rsidRPr="001C0E1B" w:rsidRDefault="009B10F4" w:rsidP="004E7991">
            <w:pPr>
              <w:pStyle w:val="TAC"/>
              <w:rPr>
                <w:ins w:id="13538" w:author="作者"/>
              </w:rPr>
            </w:pPr>
            <w:ins w:id="13539" w:author="作者">
              <w:r w:rsidRPr="001C0E1B">
                <w:rPr>
                  <w:sz w:val="16"/>
                  <w:szCs w:val="16"/>
                </w:rPr>
                <w:t>TRS.1.2 TDD</w:t>
              </w:r>
            </w:ins>
          </w:p>
        </w:tc>
        <w:tc>
          <w:tcPr>
            <w:tcW w:w="799" w:type="dxa"/>
            <w:tcBorders>
              <w:top w:val="single" w:sz="4" w:space="0" w:color="auto"/>
              <w:left w:val="single" w:sz="4" w:space="0" w:color="auto"/>
              <w:bottom w:val="single" w:sz="4" w:space="0" w:color="auto"/>
              <w:right w:val="single" w:sz="4" w:space="0" w:color="auto"/>
            </w:tcBorders>
          </w:tcPr>
          <w:p w14:paraId="1EE23879" w14:textId="77777777" w:rsidR="009B10F4" w:rsidRPr="001C0E1B" w:rsidRDefault="009B10F4" w:rsidP="004E7991">
            <w:pPr>
              <w:pStyle w:val="TAC"/>
              <w:rPr>
                <w:ins w:id="13540" w:author="作者"/>
                <w:lang w:eastAsia="zh-CN"/>
              </w:rPr>
            </w:pPr>
            <w:ins w:id="13541" w:author="作者">
              <w:r>
                <w:rPr>
                  <w:rFonts w:hint="eastAsia"/>
                  <w:lang w:eastAsia="zh-CN"/>
                </w:rPr>
                <w:t>-</w:t>
              </w:r>
            </w:ins>
          </w:p>
        </w:tc>
      </w:tr>
      <w:tr w:rsidR="009B10F4" w:rsidRPr="001C0E1B" w14:paraId="1493E75A" w14:textId="77777777" w:rsidTr="004E7991">
        <w:trPr>
          <w:trHeight w:val="187"/>
          <w:jc w:val="center"/>
          <w:ins w:id="13542" w:author="作者"/>
        </w:trPr>
        <w:tc>
          <w:tcPr>
            <w:tcW w:w="2732" w:type="dxa"/>
            <w:gridSpan w:val="2"/>
            <w:tcBorders>
              <w:top w:val="single" w:sz="4" w:space="0" w:color="auto"/>
              <w:left w:val="single" w:sz="4" w:space="0" w:color="auto"/>
              <w:bottom w:val="single" w:sz="4" w:space="0" w:color="auto"/>
              <w:right w:val="single" w:sz="4" w:space="0" w:color="auto"/>
            </w:tcBorders>
          </w:tcPr>
          <w:p w14:paraId="15F89513" w14:textId="77777777" w:rsidR="009B10F4" w:rsidRPr="001C0E1B" w:rsidRDefault="009B10F4" w:rsidP="004E7991">
            <w:pPr>
              <w:pStyle w:val="TAL"/>
              <w:rPr>
                <w:ins w:id="13543" w:author="作者"/>
              </w:rPr>
            </w:pPr>
            <w:ins w:id="13544" w:author="作者">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7C7BB1CC" w14:textId="77777777" w:rsidR="009B10F4" w:rsidRPr="001C0E1B" w:rsidRDefault="009B10F4" w:rsidP="004E7991">
            <w:pPr>
              <w:pStyle w:val="TAC"/>
              <w:rPr>
                <w:ins w:id="13545" w:author="作者"/>
              </w:rPr>
            </w:pPr>
            <w:ins w:id="13546"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3060CC48" w14:textId="77777777" w:rsidR="009B10F4" w:rsidRPr="001C0E1B" w:rsidRDefault="009B10F4" w:rsidP="004E7991">
            <w:pPr>
              <w:pStyle w:val="TAC"/>
              <w:rPr>
                <w:ins w:id="13547" w:author="作者"/>
              </w:rPr>
            </w:pPr>
          </w:p>
        </w:tc>
        <w:tc>
          <w:tcPr>
            <w:tcW w:w="1743" w:type="dxa"/>
            <w:gridSpan w:val="2"/>
            <w:tcBorders>
              <w:top w:val="single" w:sz="4" w:space="0" w:color="auto"/>
              <w:left w:val="single" w:sz="4" w:space="0" w:color="auto"/>
              <w:bottom w:val="single" w:sz="4" w:space="0" w:color="auto"/>
              <w:right w:val="single" w:sz="4" w:space="0" w:color="auto"/>
            </w:tcBorders>
          </w:tcPr>
          <w:p w14:paraId="0C89B2A9" w14:textId="77777777" w:rsidR="009B10F4" w:rsidRPr="001C0E1B" w:rsidRDefault="009B10F4" w:rsidP="004E7991">
            <w:pPr>
              <w:pStyle w:val="TAC"/>
              <w:rPr>
                <w:ins w:id="13548" w:author="作者"/>
              </w:rPr>
            </w:pPr>
            <w:ins w:id="13549" w:author="作者">
              <w:r w:rsidRPr="001C0E1B">
                <w:t>DLBWP.1.1</w:t>
              </w:r>
            </w:ins>
          </w:p>
          <w:p w14:paraId="1997C255" w14:textId="77777777" w:rsidR="009B10F4" w:rsidRPr="001C0E1B" w:rsidRDefault="009B10F4" w:rsidP="004E7991">
            <w:pPr>
              <w:pStyle w:val="TAC"/>
              <w:rPr>
                <w:ins w:id="13550" w:author="作者"/>
              </w:rPr>
            </w:pPr>
            <w:ins w:id="13551" w:author="作者">
              <w:r w:rsidRPr="001C0E1B">
                <w:t>ULBWP.1.1</w:t>
              </w:r>
            </w:ins>
          </w:p>
        </w:tc>
        <w:tc>
          <w:tcPr>
            <w:tcW w:w="1598" w:type="dxa"/>
            <w:gridSpan w:val="2"/>
            <w:tcBorders>
              <w:top w:val="single" w:sz="4" w:space="0" w:color="auto"/>
              <w:left w:val="single" w:sz="4" w:space="0" w:color="auto"/>
              <w:bottom w:val="single" w:sz="4" w:space="0" w:color="auto"/>
              <w:right w:val="single" w:sz="4" w:space="0" w:color="auto"/>
            </w:tcBorders>
          </w:tcPr>
          <w:p w14:paraId="6E06EE8C" w14:textId="77777777" w:rsidR="009B10F4" w:rsidRPr="001C0E1B" w:rsidRDefault="009B10F4" w:rsidP="004E7991">
            <w:pPr>
              <w:pStyle w:val="TAC"/>
              <w:rPr>
                <w:ins w:id="13552" w:author="作者"/>
              </w:rPr>
            </w:pPr>
            <w:ins w:id="13553" w:author="作者">
              <w:r w:rsidRPr="001C0E1B">
                <w:t>DLBWP.1.1</w:t>
              </w:r>
            </w:ins>
          </w:p>
          <w:p w14:paraId="1AFA6F7E" w14:textId="77777777" w:rsidR="009B10F4" w:rsidRPr="001C0E1B" w:rsidRDefault="009B10F4" w:rsidP="004E7991">
            <w:pPr>
              <w:pStyle w:val="TAC"/>
              <w:rPr>
                <w:ins w:id="13554" w:author="作者"/>
              </w:rPr>
            </w:pPr>
            <w:ins w:id="13555" w:author="作者">
              <w:r w:rsidRPr="001C0E1B">
                <w:t>ULBWP.1.1</w:t>
              </w:r>
            </w:ins>
          </w:p>
        </w:tc>
      </w:tr>
      <w:tr w:rsidR="009B10F4" w:rsidRPr="001C0E1B" w14:paraId="3F3FB4A4" w14:textId="77777777" w:rsidTr="004E7991">
        <w:trPr>
          <w:trHeight w:val="187"/>
          <w:jc w:val="center"/>
          <w:ins w:id="13556" w:author="作者"/>
        </w:trPr>
        <w:tc>
          <w:tcPr>
            <w:tcW w:w="2732" w:type="dxa"/>
            <w:gridSpan w:val="2"/>
            <w:tcBorders>
              <w:top w:val="single" w:sz="4" w:space="0" w:color="auto"/>
              <w:left w:val="single" w:sz="4" w:space="0" w:color="auto"/>
              <w:bottom w:val="single" w:sz="4" w:space="0" w:color="auto"/>
              <w:right w:val="single" w:sz="4" w:space="0" w:color="auto"/>
            </w:tcBorders>
          </w:tcPr>
          <w:p w14:paraId="091F327A" w14:textId="77777777" w:rsidR="009B10F4" w:rsidRPr="001C0E1B" w:rsidRDefault="009B10F4" w:rsidP="004E7991">
            <w:pPr>
              <w:pStyle w:val="TAL"/>
              <w:rPr>
                <w:ins w:id="13557" w:author="作者"/>
              </w:rPr>
            </w:pPr>
            <w:ins w:id="13558" w:author="作者">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14:paraId="0CE03070" w14:textId="77777777" w:rsidR="009B10F4" w:rsidRPr="001C0E1B" w:rsidRDefault="009B10F4" w:rsidP="004E7991">
            <w:pPr>
              <w:pStyle w:val="TAC"/>
              <w:rPr>
                <w:ins w:id="13559" w:author="作者"/>
              </w:rPr>
            </w:pPr>
            <w:ins w:id="13560"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0FAF026C" w14:textId="77777777" w:rsidR="009B10F4" w:rsidRPr="001C0E1B" w:rsidRDefault="009B10F4" w:rsidP="004E7991">
            <w:pPr>
              <w:pStyle w:val="TAC"/>
              <w:rPr>
                <w:ins w:id="13561" w:author="作者"/>
              </w:rPr>
            </w:pPr>
          </w:p>
        </w:tc>
        <w:tc>
          <w:tcPr>
            <w:tcW w:w="1743" w:type="dxa"/>
            <w:gridSpan w:val="2"/>
            <w:tcBorders>
              <w:top w:val="single" w:sz="4" w:space="0" w:color="auto"/>
              <w:left w:val="single" w:sz="4" w:space="0" w:color="auto"/>
              <w:bottom w:val="single" w:sz="4" w:space="0" w:color="auto"/>
              <w:right w:val="single" w:sz="4" w:space="0" w:color="auto"/>
            </w:tcBorders>
          </w:tcPr>
          <w:p w14:paraId="47FC9285" w14:textId="77777777" w:rsidR="009B10F4" w:rsidRPr="001C0E1B" w:rsidRDefault="009B10F4" w:rsidP="004E7991">
            <w:pPr>
              <w:pStyle w:val="TAC"/>
              <w:rPr>
                <w:ins w:id="13562" w:author="作者"/>
              </w:rPr>
            </w:pPr>
            <w:ins w:id="13563" w:author="作者">
              <w:r w:rsidRPr="001C0E1B">
                <w:t>SMTC.1</w:t>
              </w:r>
            </w:ins>
          </w:p>
        </w:tc>
        <w:tc>
          <w:tcPr>
            <w:tcW w:w="1598" w:type="dxa"/>
            <w:gridSpan w:val="2"/>
            <w:tcBorders>
              <w:top w:val="single" w:sz="4" w:space="0" w:color="auto"/>
              <w:left w:val="single" w:sz="4" w:space="0" w:color="auto"/>
              <w:bottom w:val="single" w:sz="4" w:space="0" w:color="auto"/>
              <w:right w:val="single" w:sz="4" w:space="0" w:color="auto"/>
            </w:tcBorders>
          </w:tcPr>
          <w:p w14:paraId="3F8DD561" w14:textId="77777777" w:rsidR="009B10F4" w:rsidRPr="001C0E1B" w:rsidRDefault="009B10F4" w:rsidP="004E7991">
            <w:pPr>
              <w:pStyle w:val="TAC"/>
              <w:rPr>
                <w:ins w:id="13564" w:author="作者"/>
              </w:rPr>
            </w:pPr>
            <w:ins w:id="13565" w:author="作者">
              <w:r w:rsidRPr="001C0E1B">
                <w:t>SMTC.1</w:t>
              </w:r>
            </w:ins>
          </w:p>
        </w:tc>
      </w:tr>
      <w:tr w:rsidR="009B10F4" w:rsidRPr="001C0E1B" w14:paraId="6C0ECE61" w14:textId="77777777" w:rsidTr="004E7991">
        <w:trPr>
          <w:trHeight w:val="187"/>
          <w:jc w:val="center"/>
          <w:ins w:id="13566" w:author="作者"/>
        </w:trPr>
        <w:tc>
          <w:tcPr>
            <w:tcW w:w="2732" w:type="dxa"/>
            <w:gridSpan w:val="2"/>
            <w:tcBorders>
              <w:top w:val="single" w:sz="4" w:space="0" w:color="auto"/>
              <w:left w:val="single" w:sz="4" w:space="0" w:color="auto"/>
              <w:bottom w:val="single" w:sz="4" w:space="0" w:color="auto"/>
              <w:right w:val="single" w:sz="4" w:space="0" w:color="auto"/>
            </w:tcBorders>
          </w:tcPr>
          <w:p w14:paraId="0A01DF95" w14:textId="77777777" w:rsidR="009B10F4" w:rsidRPr="001C0E1B" w:rsidRDefault="009B10F4" w:rsidP="004E7991">
            <w:pPr>
              <w:pStyle w:val="TAL"/>
              <w:rPr>
                <w:ins w:id="13567" w:author="作者"/>
              </w:rPr>
            </w:pPr>
            <w:ins w:id="13568" w:author="作者">
              <w:r w:rsidRPr="001C0E1B">
                <w:t>reportConfigType</w:t>
              </w:r>
            </w:ins>
          </w:p>
        </w:tc>
        <w:tc>
          <w:tcPr>
            <w:tcW w:w="959" w:type="dxa"/>
            <w:tcBorders>
              <w:top w:val="single" w:sz="4" w:space="0" w:color="auto"/>
              <w:left w:val="single" w:sz="4" w:space="0" w:color="auto"/>
              <w:bottom w:val="single" w:sz="4" w:space="0" w:color="auto"/>
              <w:right w:val="single" w:sz="4" w:space="0" w:color="auto"/>
            </w:tcBorders>
          </w:tcPr>
          <w:p w14:paraId="04EB0F1B" w14:textId="77777777" w:rsidR="009B10F4" w:rsidRPr="001C0E1B" w:rsidRDefault="009B10F4" w:rsidP="004E7991">
            <w:pPr>
              <w:pStyle w:val="TAC"/>
              <w:rPr>
                <w:ins w:id="13569" w:author="作者"/>
              </w:rPr>
            </w:pPr>
            <w:ins w:id="13570"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48AF2638" w14:textId="77777777" w:rsidR="009B10F4" w:rsidRPr="001C0E1B" w:rsidRDefault="009B10F4" w:rsidP="004E7991">
            <w:pPr>
              <w:pStyle w:val="TAC"/>
              <w:rPr>
                <w:ins w:id="13571" w:author="作者"/>
              </w:rPr>
            </w:pPr>
          </w:p>
        </w:tc>
        <w:tc>
          <w:tcPr>
            <w:tcW w:w="1743" w:type="dxa"/>
            <w:gridSpan w:val="2"/>
            <w:tcBorders>
              <w:top w:val="single" w:sz="4" w:space="0" w:color="auto"/>
              <w:left w:val="single" w:sz="4" w:space="0" w:color="auto"/>
              <w:bottom w:val="single" w:sz="4" w:space="0" w:color="auto"/>
              <w:right w:val="single" w:sz="4" w:space="0" w:color="auto"/>
            </w:tcBorders>
          </w:tcPr>
          <w:p w14:paraId="025A2104" w14:textId="77777777" w:rsidR="009B10F4" w:rsidRPr="001C0E1B" w:rsidRDefault="009B10F4" w:rsidP="004E7991">
            <w:pPr>
              <w:pStyle w:val="TAC"/>
              <w:rPr>
                <w:ins w:id="13572" w:author="作者"/>
              </w:rPr>
            </w:pPr>
            <w:ins w:id="13573" w:author="作者">
              <w:r w:rsidRPr="001C0E1B">
                <w:t>periodic</w:t>
              </w:r>
            </w:ins>
          </w:p>
        </w:tc>
        <w:tc>
          <w:tcPr>
            <w:tcW w:w="1598" w:type="dxa"/>
            <w:gridSpan w:val="2"/>
            <w:tcBorders>
              <w:top w:val="single" w:sz="4" w:space="0" w:color="auto"/>
              <w:left w:val="single" w:sz="4" w:space="0" w:color="auto"/>
              <w:bottom w:val="single" w:sz="4" w:space="0" w:color="auto"/>
              <w:right w:val="single" w:sz="4" w:space="0" w:color="auto"/>
            </w:tcBorders>
          </w:tcPr>
          <w:p w14:paraId="56B154CB" w14:textId="77777777" w:rsidR="009B10F4" w:rsidRPr="001C0E1B" w:rsidRDefault="009B10F4" w:rsidP="004E7991">
            <w:pPr>
              <w:pStyle w:val="TAC"/>
              <w:rPr>
                <w:ins w:id="13574" w:author="作者"/>
              </w:rPr>
            </w:pPr>
            <w:ins w:id="13575" w:author="作者">
              <w:r w:rsidRPr="001C0E1B">
                <w:t>periodic</w:t>
              </w:r>
            </w:ins>
          </w:p>
        </w:tc>
      </w:tr>
      <w:tr w:rsidR="009B10F4" w:rsidRPr="001C0E1B" w14:paraId="21E22DBA" w14:textId="77777777" w:rsidTr="004E7991">
        <w:trPr>
          <w:trHeight w:val="187"/>
          <w:jc w:val="center"/>
          <w:ins w:id="13576" w:author="作者"/>
        </w:trPr>
        <w:tc>
          <w:tcPr>
            <w:tcW w:w="2732" w:type="dxa"/>
            <w:gridSpan w:val="2"/>
            <w:tcBorders>
              <w:top w:val="single" w:sz="4" w:space="0" w:color="auto"/>
              <w:left w:val="single" w:sz="4" w:space="0" w:color="auto"/>
              <w:bottom w:val="single" w:sz="4" w:space="0" w:color="auto"/>
              <w:right w:val="single" w:sz="4" w:space="0" w:color="auto"/>
            </w:tcBorders>
          </w:tcPr>
          <w:p w14:paraId="0F105FE5" w14:textId="77777777" w:rsidR="009B10F4" w:rsidRPr="001C0E1B" w:rsidRDefault="009B10F4" w:rsidP="004E7991">
            <w:pPr>
              <w:pStyle w:val="TAL"/>
              <w:rPr>
                <w:ins w:id="13577" w:author="作者"/>
              </w:rPr>
            </w:pPr>
            <w:ins w:id="13578" w:author="作者">
              <w:r w:rsidRPr="001C0E1B">
                <w:t>reportQuantity</w:t>
              </w:r>
            </w:ins>
          </w:p>
        </w:tc>
        <w:tc>
          <w:tcPr>
            <w:tcW w:w="959" w:type="dxa"/>
            <w:tcBorders>
              <w:top w:val="single" w:sz="4" w:space="0" w:color="auto"/>
              <w:left w:val="single" w:sz="4" w:space="0" w:color="auto"/>
              <w:bottom w:val="single" w:sz="4" w:space="0" w:color="auto"/>
              <w:right w:val="single" w:sz="4" w:space="0" w:color="auto"/>
            </w:tcBorders>
          </w:tcPr>
          <w:p w14:paraId="023B8307" w14:textId="77777777" w:rsidR="009B10F4" w:rsidRPr="001C0E1B" w:rsidRDefault="009B10F4" w:rsidP="004E7991">
            <w:pPr>
              <w:pStyle w:val="TAC"/>
              <w:rPr>
                <w:ins w:id="13579" w:author="作者"/>
              </w:rPr>
            </w:pPr>
            <w:ins w:id="13580"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401E44D0" w14:textId="77777777" w:rsidR="009B10F4" w:rsidRPr="001C0E1B" w:rsidRDefault="009B10F4" w:rsidP="004E7991">
            <w:pPr>
              <w:pStyle w:val="TAC"/>
              <w:rPr>
                <w:ins w:id="13581" w:author="作者"/>
              </w:rPr>
            </w:pPr>
          </w:p>
        </w:tc>
        <w:tc>
          <w:tcPr>
            <w:tcW w:w="1743" w:type="dxa"/>
            <w:gridSpan w:val="2"/>
            <w:tcBorders>
              <w:top w:val="single" w:sz="4" w:space="0" w:color="auto"/>
              <w:left w:val="single" w:sz="4" w:space="0" w:color="auto"/>
              <w:bottom w:val="single" w:sz="4" w:space="0" w:color="auto"/>
              <w:right w:val="single" w:sz="4" w:space="0" w:color="auto"/>
            </w:tcBorders>
          </w:tcPr>
          <w:p w14:paraId="6442ABEA" w14:textId="77777777" w:rsidR="009B10F4" w:rsidRPr="001C0E1B" w:rsidRDefault="009B10F4" w:rsidP="004E7991">
            <w:pPr>
              <w:pStyle w:val="TAC"/>
              <w:rPr>
                <w:ins w:id="13582" w:author="作者"/>
              </w:rPr>
            </w:pPr>
            <w:ins w:id="13583" w:author="作者">
              <w:r w:rsidRPr="001C0E1B">
                <w:t>ssb-Index-RSRP</w:t>
              </w:r>
            </w:ins>
          </w:p>
        </w:tc>
        <w:tc>
          <w:tcPr>
            <w:tcW w:w="1598" w:type="dxa"/>
            <w:gridSpan w:val="2"/>
            <w:tcBorders>
              <w:top w:val="single" w:sz="4" w:space="0" w:color="auto"/>
              <w:left w:val="single" w:sz="4" w:space="0" w:color="auto"/>
              <w:bottom w:val="single" w:sz="4" w:space="0" w:color="auto"/>
              <w:right w:val="single" w:sz="4" w:space="0" w:color="auto"/>
            </w:tcBorders>
          </w:tcPr>
          <w:p w14:paraId="6CCA245E" w14:textId="77777777" w:rsidR="009B10F4" w:rsidRPr="001C0E1B" w:rsidRDefault="009B10F4" w:rsidP="004E7991">
            <w:pPr>
              <w:pStyle w:val="TAC"/>
              <w:rPr>
                <w:ins w:id="13584" w:author="作者"/>
              </w:rPr>
            </w:pPr>
            <w:ins w:id="13585" w:author="作者">
              <w:r w:rsidRPr="001C0E1B">
                <w:t>ssb-Index-RSRP</w:t>
              </w:r>
            </w:ins>
          </w:p>
        </w:tc>
      </w:tr>
      <w:tr w:rsidR="009B10F4" w:rsidRPr="001C0E1B" w14:paraId="1F52B265" w14:textId="77777777" w:rsidTr="004E7991">
        <w:trPr>
          <w:trHeight w:val="187"/>
          <w:jc w:val="center"/>
          <w:ins w:id="13586" w:author="作者"/>
        </w:trPr>
        <w:tc>
          <w:tcPr>
            <w:tcW w:w="2732" w:type="dxa"/>
            <w:gridSpan w:val="2"/>
            <w:tcBorders>
              <w:top w:val="single" w:sz="4" w:space="0" w:color="auto"/>
              <w:left w:val="single" w:sz="4" w:space="0" w:color="auto"/>
              <w:bottom w:val="single" w:sz="4" w:space="0" w:color="auto"/>
              <w:right w:val="single" w:sz="4" w:space="0" w:color="auto"/>
            </w:tcBorders>
          </w:tcPr>
          <w:p w14:paraId="7D00EA8B" w14:textId="77777777" w:rsidR="009B10F4" w:rsidRPr="001C0E1B" w:rsidRDefault="009B10F4" w:rsidP="004E7991">
            <w:pPr>
              <w:pStyle w:val="TAL"/>
              <w:rPr>
                <w:ins w:id="13587" w:author="作者"/>
              </w:rPr>
            </w:pPr>
            <w:ins w:id="13588" w:author="作者">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2732DC9F" w14:textId="77777777" w:rsidR="009B10F4" w:rsidRPr="001C0E1B" w:rsidRDefault="009B10F4" w:rsidP="004E7991">
            <w:pPr>
              <w:pStyle w:val="TAC"/>
              <w:rPr>
                <w:ins w:id="13589" w:author="作者"/>
              </w:rPr>
            </w:pPr>
            <w:ins w:id="13590"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654678A1" w14:textId="77777777" w:rsidR="009B10F4" w:rsidRPr="001C0E1B" w:rsidRDefault="009B10F4" w:rsidP="004E7991">
            <w:pPr>
              <w:pStyle w:val="TAC"/>
              <w:rPr>
                <w:ins w:id="13591" w:author="作者"/>
              </w:rPr>
            </w:pPr>
          </w:p>
        </w:tc>
        <w:tc>
          <w:tcPr>
            <w:tcW w:w="1743" w:type="dxa"/>
            <w:gridSpan w:val="2"/>
            <w:tcBorders>
              <w:top w:val="single" w:sz="4" w:space="0" w:color="auto"/>
              <w:left w:val="single" w:sz="4" w:space="0" w:color="auto"/>
              <w:bottom w:val="single" w:sz="4" w:space="0" w:color="auto"/>
              <w:right w:val="single" w:sz="4" w:space="0" w:color="auto"/>
            </w:tcBorders>
          </w:tcPr>
          <w:p w14:paraId="5B8EB385" w14:textId="77777777" w:rsidR="009B10F4" w:rsidRPr="001C0E1B" w:rsidRDefault="009B10F4" w:rsidP="004E7991">
            <w:pPr>
              <w:pStyle w:val="TAC"/>
              <w:rPr>
                <w:ins w:id="13592" w:author="作者"/>
              </w:rPr>
            </w:pPr>
            <w:ins w:id="13593" w:author="作者">
              <w:r w:rsidRPr="001C0E1B">
                <w:t>2</w:t>
              </w:r>
            </w:ins>
          </w:p>
        </w:tc>
        <w:tc>
          <w:tcPr>
            <w:tcW w:w="1598" w:type="dxa"/>
            <w:gridSpan w:val="2"/>
            <w:tcBorders>
              <w:top w:val="single" w:sz="4" w:space="0" w:color="auto"/>
              <w:left w:val="single" w:sz="4" w:space="0" w:color="auto"/>
              <w:bottom w:val="single" w:sz="4" w:space="0" w:color="auto"/>
              <w:right w:val="single" w:sz="4" w:space="0" w:color="auto"/>
            </w:tcBorders>
          </w:tcPr>
          <w:p w14:paraId="0C89D8E6" w14:textId="77777777" w:rsidR="009B10F4" w:rsidRPr="001C0E1B" w:rsidRDefault="009B10F4" w:rsidP="004E7991">
            <w:pPr>
              <w:pStyle w:val="TAC"/>
              <w:rPr>
                <w:ins w:id="13594" w:author="作者"/>
              </w:rPr>
            </w:pPr>
            <w:ins w:id="13595" w:author="作者">
              <w:r w:rsidRPr="001C0E1B">
                <w:t>2</w:t>
              </w:r>
            </w:ins>
          </w:p>
        </w:tc>
      </w:tr>
      <w:tr w:rsidR="009B10F4" w:rsidRPr="001C0E1B" w14:paraId="022153B2" w14:textId="77777777" w:rsidTr="004E7991">
        <w:trPr>
          <w:trHeight w:val="187"/>
          <w:jc w:val="center"/>
          <w:ins w:id="13596" w:author="作者"/>
        </w:trPr>
        <w:tc>
          <w:tcPr>
            <w:tcW w:w="2732" w:type="dxa"/>
            <w:gridSpan w:val="2"/>
            <w:tcBorders>
              <w:top w:val="single" w:sz="4" w:space="0" w:color="auto"/>
              <w:left w:val="single" w:sz="4" w:space="0" w:color="auto"/>
              <w:bottom w:val="single" w:sz="4" w:space="0" w:color="auto"/>
              <w:right w:val="single" w:sz="4" w:space="0" w:color="auto"/>
            </w:tcBorders>
          </w:tcPr>
          <w:p w14:paraId="42928111" w14:textId="77777777" w:rsidR="009B10F4" w:rsidRPr="001C0E1B" w:rsidRDefault="009B10F4" w:rsidP="004E7991">
            <w:pPr>
              <w:pStyle w:val="TAL"/>
              <w:rPr>
                <w:ins w:id="13597" w:author="作者"/>
              </w:rPr>
            </w:pPr>
            <w:ins w:id="13598" w:author="作者">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096E41BF" w14:textId="77777777" w:rsidR="009B10F4" w:rsidRPr="001C0E1B" w:rsidRDefault="009B10F4" w:rsidP="004E7991">
            <w:pPr>
              <w:pStyle w:val="TAC"/>
              <w:rPr>
                <w:ins w:id="13599" w:author="作者"/>
              </w:rPr>
            </w:pPr>
            <w:ins w:id="13600"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65DCE452" w14:textId="77777777" w:rsidR="009B10F4" w:rsidRPr="001C0E1B" w:rsidRDefault="009B10F4" w:rsidP="004E7991">
            <w:pPr>
              <w:pStyle w:val="TAC"/>
              <w:rPr>
                <w:ins w:id="13601" w:author="作者"/>
              </w:rPr>
            </w:pPr>
          </w:p>
        </w:tc>
        <w:tc>
          <w:tcPr>
            <w:tcW w:w="1743" w:type="dxa"/>
            <w:gridSpan w:val="2"/>
            <w:tcBorders>
              <w:top w:val="single" w:sz="4" w:space="0" w:color="auto"/>
              <w:left w:val="single" w:sz="4" w:space="0" w:color="auto"/>
              <w:bottom w:val="single" w:sz="4" w:space="0" w:color="auto"/>
              <w:right w:val="single" w:sz="4" w:space="0" w:color="auto"/>
            </w:tcBorders>
          </w:tcPr>
          <w:p w14:paraId="663016DF" w14:textId="77777777" w:rsidR="009B10F4" w:rsidRPr="001C0E1B" w:rsidRDefault="009B10F4" w:rsidP="004E7991">
            <w:pPr>
              <w:pStyle w:val="TAC"/>
              <w:rPr>
                <w:ins w:id="13602" w:author="作者"/>
              </w:rPr>
            </w:pPr>
            <w:ins w:id="13603" w:author="作者">
              <w:r w:rsidRPr="001C0E1B">
                <w:t>slot80</w:t>
              </w:r>
            </w:ins>
          </w:p>
        </w:tc>
        <w:tc>
          <w:tcPr>
            <w:tcW w:w="1598" w:type="dxa"/>
            <w:gridSpan w:val="2"/>
            <w:tcBorders>
              <w:top w:val="single" w:sz="4" w:space="0" w:color="auto"/>
              <w:left w:val="single" w:sz="4" w:space="0" w:color="auto"/>
              <w:bottom w:val="single" w:sz="4" w:space="0" w:color="auto"/>
              <w:right w:val="single" w:sz="4" w:space="0" w:color="auto"/>
            </w:tcBorders>
          </w:tcPr>
          <w:p w14:paraId="5DEA573B" w14:textId="77777777" w:rsidR="009B10F4" w:rsidRPr="001C0E1B" w:rsidRDefault="009B10F4" w:rsidP="004E7991">
            <w:pPr>
              <w:pStyle w:val="TAC"/>
              <w:rPr>
                <w:ins w:id="13604" w:author="作者"/>
              </w:rPr>
            </w:pPr>
            <w:ins w:id="13605" w:author="作者">
              <w:r w:rsidRPr="001C0E1B">
                <w:t>slot80</w:t>
              </w:r>
            </w:ins>
          </w:p>
        </w:tc>
      </w:tr>
      <w:tr w:rsidR="009B10F4" w:rsidRPr="001C0E1B" w14:paraId="686750EB" w14:textId="77777777" w:rsidTr="004E7991">
        <w:trPr>
          <w:trHeight w:val="187"/>
          <w:jc w:val="center"/>
          <w:ins w:id="13606" w:author="作者"/>
        </w:trPr>
        <w:tc>
          <w:tcPr>
            <w:tcW w:w="2732" w:type="dxa"/>
            <w:gridSpan w:val="2"/>
            <w:tcBorders>
              <w:top w:val="single" w:sz="4" w:space="0" w:color="auto"/>
              <w:left w:val="single" w:sz="4" w:space="0" w:color="auto"/>
              <w:right w:val="single" w:sz="4" w:space="0" w:color="auto"/>
            </w:tcBorders>
          </w:tcPr>
          <w:p w14:paraId="53947E4C" w14:textId="77777777" w:rsidR="009B10F4" w:rsidRPr="001C0E1B" w:rsidRDefault="009B10F4" w:rsidP="004E7991">
            <w:pPr>
              <w:pStyle w:val="TAL"/>
              <w:rPr>
                <w:ins w:id="13607" w:author="作者"/>
                <w:szCs w:val="18"/>
              </w:rPr>
            </w:pPr>
            <w:ins w:id="13608" w:author="作者">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02BE1104" w14:textId="77777777" w:rsidR="009B10F4" w:rsidRPr="001C0E1B" w:rsidRDefault="009B10F4" w:rsidP="004E7991">
            <w:pPr>
              <w:pStyle w:val="TAC"/>
              <w:rPr>
                <w:ins w:id="13609" w:author="作者"/>
              </w:rPr>
            </w:pPr>
            <w:ins w:id="13610" w:author="作者">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14:paraId="509F840B" w14:textId="77777777" w:rsidR="009B10F4" w:rsidRPr="001C0E1B" w:rsidRDefault="009B10F4" w:rsidP="004E7991">
            <w:pPr>
              <w:pStyle w:val="TAC"/>
              <w:rPr>
                <w:ins w:id="13611" w:author="作者"/>
              </w:rPr>
            </w:pPr>
            <w:ins w:id="13612" w:author="作者">
              <w:r w:rsidRPr="001C0E1B">
                <w:t>dB</w:t>
              </w:r>
            </w:ins>
          </w:p>
        </w:tc>
        <w:tc>
          <w:tcPr>
            <w:tcW w:w="1743" w:type="dxa"/>
            <w:gridSpan w:val="2"/>
            <w:tcBorders>
              <w:top w:val="single" w:sz="4" w:space="0" w:color="auto"/>
              <w:left w:val="single" w:sz="4" w:space="0" w:color="auto"/>
              <w:bottom w:val="nil"/>
              <w:right w:val="single" w:sz="4" w:space="0" w:color="auto"/>
            </w:tcBorders>
            <w:shd w:val="clear" w:color="auto" w:fill="auto"/>
            <w:hideMark/>
          </w:tcPr>
          <w:p w14:paraId="12997FAE" w14:textId="77777777" w:rsidR="009B10F4" w:rsidRPr="001C0E1B" w:rsidRDefault="009B10F4" w:rsidP="004E7991">
            <w:pPr>
              <w:pStyle w:val="TAC"/>
              <w:rPr>
                <w:ins w:id="13613" w:author="作者"/>
              </w:rPr>
            </w:pPr>
            <w:ins w:id="13614" w:author="作者">
              <w:r w:rsidRPr="001C0E1B">
                <w:t>0</w:t>
              </w:r>
            </w:ins>
          </w:p>
        </w:tc>
        <w:tc>
          <w:tcPr>
            <w:tcW w:w="1598" w:type="dxa"/>
            <w:gridSpan w:val="2"/>
            <w:tcBorders>
              <w:top w:val="single" w:sz="4" w:space="0" w:color="auto"/>
              <w:left w:val="single" w:sz="4" w:space="0" w:color="auto"/>
              <w:bottom w:val="nil"/>
              <w:right w:val="single" w:sz="4" w:space="0" w:color="auto"/>
            </w:tcBorders>
            <w:shd w:val="clear" w:color="auto" w:fill="auto"/>
            <w:hideMark/>
          </w:tcPr>
          <w:p w14:paraId="25C3ECFC" w14:textId="77777777" w:rsidR="009B10F4" w:rsidRPr="001C0E1B" w:rsidRDefault="009B10F4" w:rsidP="004E7991">
            <w:pPr>
              <w:pStyle w:val="TAC"/>
              <w:rPr>
                <w:ins w:id="13615" w:author="作者"/>
              </w:rPr>
            </w:pPr>
            <w:ins w:id="13616" w:author="作者">
              <w:r w:rsidRPr="001C0E1B">
                <w:t>0</w:t>
              </w:r>
            </w:ins>
          </w:p>
        </w:tc>
      </w:tr>
      <w:tr w:rsidR="009B10F4" w:rsidRPr="001C0E1B" w14:paraId="56D72133" w14:textId="77777777" w:rsidTr="004E7991">
        <w:trPr>
          <w:trHeight w:val="187"/>
          <w:jc w:val="center"/>
          <w:ins w:id="13617" w:author="作者"/>
        </w:trPr>
        <w:tc>
          <w:tcPr>
            <w:tcW w:w="2732" w:type="dxa"/>
            <w:gridSpan w:val="2"/>
            <w:tcBorders>
              <w:top w:val="single" w:sz="4" w:space="0" w:color="auto"/>
              <w:left w:val="single" w:sz="4" w:space="0" w:color="auto"/>
              <w:right w:val="single" w:sz="4" w:space="0" w:color="auto"/>
            </w:tcBorders>
          </w:tcPr>
          <w:p w14:paraId="5E982B40" w14:textId="77777777" w:rsidR="009B10F4" w:rsidRPr="001C0E1B" w:rsidRDefault="009B10F4" w:rsidP="004E7991">
            <w:pPr>
              <w:pStyle w:val="TAL"/>
              <w:rPr>
                <w:ins w:id="13618" w:author="作者"/>
                <w:szCs w:val="18"/>
              </w:rPr>
            </w:pPr>
            <w:ins w:id="13619" w:author="作者">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0EC014F6" w14:textId="77777777" w:rsidR="009B10F4" w:rsidRPr="001C0E1B" w:rsidRDefault="009B10F4" w:rsidP="004E7991">
            <w:pPr>
              <w:pStyle w:val="TAC"/>
              <w:rPr>
                <w:ins w:id="13620" w:author="作者"/>
              </w:rPr>
            </w:pPr>
          </w:p>
        </w:tc>
        <w:tc>
          <w:tcPr>
            <w:tcW w:w="1268" w:type="dxa"/>
            <w:tcBorders>
              <w:top w:val="nil"/>
              <w:left w:val="single" w:sz="4" w:space="0" w:color="auto"/>
              <w:bottom w:val="nil"/>
              <w:right w:val="single" w:sz="4" w:space="0" w:color="auto"/>
            </w:tcBorders>
            <w:shd w:val="clear" w:color="auto" w:fill="auto"/>
          </w:tcPr>
          <w:p w14:paraId="79F0EB9E" w14:textId="77777777" w:rsidR="009B10F4" w:rsidRPr="001C0E1B" w:rsidRDefault="009B10F4" w:rsidP="004E7991">
            <w:pPr>
              <w:pStyle w:val="TAC"/>
              <w:rPr>
                <w:ins w:id="13621" w:author="作者"/>
              </w:rPr>
            </w:pPr>
          </w:p>
        </w:tc>
        <w:tc>
          <w:tcPr>
            <w:tcW w:w="1743" w:type="dxa"/>
            <w:gridSpan w:val="2"/>
            <w:tcBorders>
              <w:top w:val="nil"/>
              <w:left w:val="single" w:sz="4" w:space="0" w:color="auto"/>
              <w:bottom w:val="nil"/>
              <w:right w:val="single" w:sz="4" w:space="0" w:color="auto"/>
            </w:tcBorders>
            <w:shd w:val="clear" w:color="auto" w:fill="auto"/>
          </w:tcPr>
          <w:p w14:paraId="2A8C0CD4" w14:textId="77777777" w:rsidR="009B10F4" w:rsidRPr="001C0E1B" w:rsidRDefault="009B10F4" w:rsidP="004E7991">
            <w:pPr>
              <w:pStyle w:val="TAC"/>
              <w:rPr>
                <w:ins w:id="13622" w:author="作者"/>
              </w:rPr>
            </w:pPr>
          </w:p>
        </w:tc>
        <w:tc>
          <w:tcPr>
            <w:tcW w:w="1598" w:type="dxa"/>
            <w:gridSpan w:val="2"/>
            <w:tcBorders>
              <w:top w:val="nil"/>
              <w:left w:val="single" w:sz="4" w:space="0" w:color="auto"/>
              <w:bottom w:val="nil"/>
              <w:right w:val="single" w:sz="4" w:space="0" w:color="auto"/>
            </w:tcBorders>
            <w:shd w:val="clear" w:color="auto" w:fill="auto"/>
          </w:tcPr>
          <w:p w14:paraId="59D4E161" w14:textId="77777777" w:rsidR="009B10F4" w:rsidRPr="001C0E1B" w:rsidRDefault="009B10F4" w:rsidP="004E7991">
            <w:pPr>
              <w:pStyle w:val="TAC"/>
              <w:rPr>
                <w:ins w:id="13623" w:author="作者"/>
              </w:rPr>
            </w:pPr>
          </w:p>
        </w:tc>
      </w:tr>
      <w:tr w:rsidR="009B10F4" w:rsidRPr="001C0E1B" w14:paraId="4180AC84" w14:textId="77777777" w:rsidTr="004E7991">
        <w:trPr>
          <w:trHeight w:val="187"/>
          <w:jc w:val="center"/>
          <w:ins w:id="13624" w:author="作者"/>
        </w:trPr>
        <w:tc>
          <w:tcPr>
            <w:tcW w:w="2732" w:type="dxa"/>
            <w:gridSpan w:val="2"/>
            <w:tcBorders>
              <w:top w:val="single" w:sz="4" w:space="0" w:color="auto"/>
              <w:left w:val="single" w:sz="4" w:space="0" w:color="auto"/>
              <w:right w:val="single" w:sz="4" w:space="0" w:color="auto"/>
            </w:tcBorders>
          </w:tcPr>
          <w:p w14:paraId="16218F00" w14:textId="77777777" w:rsidR="009B10F4" w:rsidRPr="001C0E1B" w:rsidRDefault="009B10F4" w:rsidP="004E7991">
            <w:pPr>
              <w:pStyle w:val="TAL"/>
              <w:rPr>
                <w:ins w:id="13625" w:author="作者"/>
                <w:szCs w:val="18"/>
              </w:rPr>
            </w:pPr>
            <w:ins w:id="13626" w:author="作者">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2077B4F0" w14:textId="77777777" w:rsidR="009B10F4" w:rsidRPr="001C0E1B" w:rsidRDefault="009B10F4" w:rsidP="004E7991">
            <w:pPr>
              <w:pStyle w:val="TAC"/>
              <w:rPr>
                <w:ins w:id="13627" w:author="作者"/>
              </w:rPr>
            </w:pPr>
          </w:p>
        </w:tc>
        <w:tc>
          <w:tcPr>
            <w:tcW w:w="1268" w:type="dxa"/>
            <w:tcBorders>
              <w:top w:val="nil"/>
              <w:left w:val="single" w:sz="4" w:space="0" w:color="auto"/>
              <w:bottom w:val="nil"/>
              <w:right w:val="single" w:sz="4" w:space="0" w:color="auto"/>
            </w:tcBorders>
            <w:shd w:val="clear" w:color="auto" w:fill="auto"/>
          </w:tcPr>
          <w:p w14:paraId="2B652F09" w14:textId="77777777" w:rsidR="009B10F4" w:rsidRPr="001C0E1B" w:rsidRDefault="009B10F4" w:rsidP="004E7991">
            <w:pPr>
              <w:pStyle w:val="TAC"/>
              <w:rPr>
                <w:ins w:id="13628" w:author="作者"/>
              </w:rPr>
            </w:pPr>
          </w:p>
        </w:tc>
        <w:tc>
          <w:tcPr>
            <w:tcW w:w="1743" w:type="dxa"/>
            <w:gridSpan w:val="2"/>
            <w:tcBorders>
              <w:top w:val="nil"/>
              <w:left w:val="single" w:sz="4" w:space="0" w:color="auto"/>
              <w:bottom w:val="nil"/>
              <w:right w:val="single" w:sz="4" w:space="0" w:color="auto"/>
            </w:tcBorders>
            <w:shd w:val="clear" w:color="auto" w:fill="auto"/>
          </w:tcPr>
          <w:p w14:paraId="63CA298F" w14:textId="77777777" w:rsidR="009B10F4" w:rsidRPr="001C0E1B" w:rsidRDefault="009B10F4" w:rsidP="004E7991">
            <w:pPr>
              <w:pStyle w:val="TAC"/>
              <w:rPr>
                <w:ins w:id="13629" w:author="作者"/>
              </w:rPr>
            </w:pPr>
          </w:p>
        </w:tc>
        <w:tc>
          <w:tcPr>
            <w:tcW w:w="1598" w:type="dxa"/>
            <w:gridSpan w:val="2"/>
            <w:tcBorders>
              <w:top w:val="nil"/>
              <w:left w:val="single" w:sz="4" w:space="0" w:color="auto"/>
              <w:bottom w:val="nil"/>
              <w:right w:val="single" w:sz="4" w:space="0" w:color="auto"/>
            </w:tcBorders>
            <w:shd w:val="clear" w:color="auto" w:fill="auto"/>
          </w:tcPr>
          <w:p w14:paraId="5DA9431E" w14:textId="77777777" w:rsidR="009B10F4" w:rsidRPr="001C0E1B" w:rsidRDefault="009B10F4" w:rsidP="004E7991">
            <w:pPr>
              <w:pStyle w:val="TAC"/>
              <w:rPr>
                <w:ins w:id="13630" w:author="作者"/>
              </w:rPr>
            </w:pPr>
          </w:p>
        </w:tc>
      </w:tr>
      <w:tr w:rsidR="009B10F4" w:rsidRPr="001C0E1B" w14:paraId="7621038F" w14:textId="77777777" w:rsidTr="004E7991">
        <w:trPr>
          <w:trHeight w:val="187"/>
          <w:jc w:val="center"/>
          <w:ins w:id="13631" w:author="作者"/>
        </w:trPr>
        <w:tc>
          <w:tcPr>
            <w:tcW w:w="2732" w:type="dxa"/>
            <w:gridSpan w:val="2"/>
            <w:tcBorders>
              <w:top w:val="single" w:sz="4" w:space="0" w:color="auto"/>
              <w:left w:val="single" w:sz="4" w:space="0" w:color="auto"/>
              <w:right w:val="single" w:sz="4" w:space="0" w:color="auto"/>
            </w:tcBorders>
          </w:tcPr>
          <w:p w14:paraId="00671CE6" w14:textId="77777777" w:rsidR="009B10F4" w:rsidRPr="001C0E1B" w:rsidRDefault="009B10F4" w:rsidP="004E7991">
            <w:pPr>
              <w:pStyle w:val="TAL"/>
              <w:rPr>
                <w:ins w:id="13632" w:author="作者"/>
                <w:szCs w:val="18"/>
              </w:rPr>
            </w:pPr>
            <w:ins w:id="13633" w:author="作者">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0ECC47F9" w14:textId="77777777" w:rsidR="009B10F4" w:rsidRPr="001C0E1B" w:rsidRDefault="009B10F4" w:rsidP="004E7991">
            <w:pPr>
              <w:pStyle w:val="TAC"/>
              <w:rPr>
                <w:ins w:id="13634" w:author="作者"/>
              </w:rPr>
            </w:pPr>
          </w:p>
        </w:tc>
        <w:tc>
          <w:tcPr>
            <w:tcW w:w="1268" w:type="dxa"/>
            <w:tcBorders>
              <w:top w:val="nil"/>
              <w:left w:val="single" w:sz="4" w:space="0" w:color="auto"/>
              <w:bottom w:val="nil"/>
              <w:right w:val="single" w:sz="4" w:space="0" w:color="auto"/>
            </w:tcBorders>
            <w:shd w:val="clear" w:color="auto" w:fill="auto"/>
          </w:tcPr>
          <w:p w14:paraId="4DF1D993" w14:textId="77777777" w:rsidR="009B10F4" w:rsidRPr="001C0E1B" w:rsidRDefault="009B10F4" w:rsidP="004E7991">
            <w:pPr>
              <w:pStyle w:val="TAC"/>
              <w:rPr>
                <w:ins w:id="13635" w:author="作者"/>
              </w:rPr>
            </w:pPr>
          </w:p>
        </w:tc>
        <w:tc>
          <w:tcPr>
            <w:tcW w:w="1743" w:type="dxa"/>
            <w:gridSpan w:val="2"/>
            <w:tcBorders>
              <w:top w:val="nil"/>
              <w:left w:val="single" w:sz="4" w:space="0" w:color="auto"/>
              <w:bottom w:val="nil"/>
              <w:right w:val="single" w:sz="4" w:space="0" w:color="auto"/>
            </w:tcBorders>
            <w:shd w:val="clear" w:color="auto" w:fill="auto"/>
          </w:tcPr>
          <w:p w14:paraId="5234B480" w14:textId="77777777" w:rsidR="009B10F4" w:rsidRPr="001C0E1B" w:rsidRDefault="009B10F4" w:rsidP="004E7991">
            <w:pPr>
              <w:pStyle w:val="TAC"/>
              <w:rPr>
                <w:ins w:id="13636" w:author="作者"/>
              </w:rPr>
            </w:pPr>
          </w:p>
        </w:tc>
        <w:tc>
          <w:tcPr>
            <w:tcW w:w="1598" w:type="dxa"/>
            <w:gridSpan w:val="2"/>
            <w:tcBorders>
              <w:top w:val="nil"/>
              <w:left w:val="single" w:sz="4" w:space="0" w:color="auto"/>
              <w:bottom w:val="nil"/>
              <w:right w:val="single" w:sz="4" w:space="0" w:color="auto"/>
            </w:tcBorders>
            <w:shd w:val="clear" w:color="auto" w:fill="auto"/>
          </w:tcPr>
          <w:p w14:paraId="4AFD6538" w14:textId="77777777" w:rsidR="009B10F4" w:rsidRPr="001C0E1B" w:rsidRDefault="009B10F4" w:rsidP="004E7991">
            <w:pPr>
              <w:pStyle w:val="TAC"/>
              <w:rPr>
                <w:ins w:id="13637" w:author="作者"/>
              </w:rPr>
            </w:pPr>
          </w:p>
        </w:tc>
      </w:tr>
      <w:tr w:rsidR="009B10F4" w:rsidRPr="001C0E1B" w14:paraId="73AC26AD" w14:textId="77777777" w:rsidTr="004E7991">
        <w:trPr>
          <w:trHeight w:val="187"/>
          <w:jc w:val="center"/>
          <w:ins w:id="13638" w:author="作者"/>
        </w:trPr>
        <w:tc>
          <w:tcPr>
            <w:tcW w:w="2732" w:type="dxa"/>
            <w:gridSpan w:val="2"/>
            <w:tcBorders>
              <w:top w:val="single" w:sz="4" w:space="0" w:color="auto"/>
              <w:left w:val="single" w:sz="4" w:space="0" w:color="auto"/>
              <w:right w:val="single" w:sz="4" w:space="0" w:color="auto"/>
            </w:tcBorders>
          </w:tcPr>
          <w:p w14:paraId="6B928C91" w14:textId="77777777" w:rsidR="009B10F4" w:rsidRPr="001C0E1B" w:rsidRDefault="009B10F4" w:rsidP="004E7991">
            <w:pPr>
              <w:pStyle w:val="TAL"/>
              <w:rPr>
                <w:ins w:id="13639" w:author="作者"/>
                <w:szCs w:val="18"/>
              </w:rPr>
            </w:pPr>
            <w:ins w:id="13640" w:author="作者">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70278E2F" w14:textId="77777777" w:rsidR="009B10F4" w:rsidRPr="001C0E1B" w:rsidRDefault="009B10F4" w:rsidP="004E7991">
            <w:pPr>
              <w:pStyle w:val="TAC"/>
              <w:rPr>
                <w:ins w:id="13641" w:author="作者"/>
              </w:rPr>
            </w:pPr>
          </w:p>
        </w:tc>
        <w:tc>
          <w:tcPr>
            <w:tcW w:w="1268" w:type="dxa"/>
            <w:tcBorders>
              <w:top w:val="nil"/>
              <w:left w:val="single" w:sz="4" w:space="0" w:color="auto"/>
              <w:bottom w:val="nil"/>
              <w:right w:val="single" w:sz="4" w:space="0" w:color="auto"/>
            </w:tcBorders>
            <w:shd w:val="clear" w:color="auto" w:fill="auto"/>
          </w:tcPr>
          <w:p w14:paraId="3886967D" w14:textId="77777777" w:rsidR="009B10F4" w:rsidRPr="001C0E1B" w:rsidRDefault="009B10F4" w:rsidP="004E7991">
            <w:pPr>
              <w:pStyle w:val="TAC"/>
              <w:rPr>
                <w:ins w:id="13642" w:author="作者"/>
              </w:rPr>
            </w:pPr>
          </w:p>
        </w:tc>
        <w:tc>
          <w:tcPr>
            <w:tcW w:w="1743" w:type="dxa"/>
            <w:gridSpan w:val="2"/>
            <w:tcBorders>
              <w:top w:val="nil"/>
              <w:left w:val="single" w:sz="4" w:space="0" w:color="auto"/>
              <w:bottom w:val="nil"/>
              <w:right w:val="single" w:sz="4" w:space="0" w:color="auto"/>
            </w:tcBorders>
            <w:shd w:val="clear" w:color="auto" w:fill="auto"/>
          </w:tcPr>
          <w:p w14:paraId="1E48052A" w14:textId="77777777" w:rsidR="009B10F4" w:rsidRPr="001C0E1B" w:rsidRDefault="009B10F4" w:rsidP="004E7991">
            <w:pPr>
              <w:pStyle w:val="TAC"/>
              <w:rPr>
                <w:ins w:id="13643" w:author="作者"/>
              </w:rPr>
            </w:pPr>
          </w:p>
        </w:tc>
        <w:tc>
          <w:tcPr>
            <w:tcW w:w="1598" w:type="dxa"/>
            <w:gridSpan w:val="2"/>
            <w:tcBorders>
              <w:top w:val="nil"/>
              <w:left w:val="single" w:sz="4" w:space="0" w:color="auto"/>
              <w:bottom w:val="nil"/>
              <w:right w:val="single" w:sz="4" w:space="0" w:color="auto"/>
            </w:tcBorders>
            <w:shd w:val="clear" w:color="auto" w:fill="auto"/>
          </w:tcPr>
          <w:p w14:paraId="4BFAE83C" w14:textId="77777777" w:rsidR="009B10F4" w:rsidRPr="001C0E1B" w:rsidRDefault="009B10F4" w:rsidP="004E7991">
            <w:pPr>
              <w:pStyle w:val="TAC"/>
              <w:rPr>
                <w:ins w:id="13644" w:author="作者"/>
              </w:rPr>
            </w:pPr>
          </w:p>
        </w:tc>
      </w:tr>
      <w:tr w:rsidR="009B10F4" w:rsidRPr="001C0E1B" w14:paraId="5A1695FA" w14:textId="77777777" w:rsidTr="004E7991">
        <w:trPr>
          <w:trHeight w:val="187"/>
          <w:jc w:val="center"/>
          <w:ins w:id="13645" w:author="作者"/>
        </w:trPr>
        <w:tc>
          <w:tcPr>
            <w:tcW w:w="2732" w:type="dxa"/>
            <w:gridSpan w:val="2"/>
            <w:tcBorders>
              <w:top w:val="single" w:sz="4" w:space="0" w:color="auto"/>
              <w:left w:val="single" w:sz="4" w:space="0" w:color="auto"/>
              <w:right w:val="single" w:sz="4" w:space="0" w:color="auto"/>
            </w:tcBorders>
          </w:tcPr>
          <w:p w14:paraId="2E54B5BB" w14:textId="77777777" w:rsidR="009B10F4" w:rsidRPr="001C0E1B" w:rsidRDefault="009B10F4" w:rsidP="004E7991">
            <w:pPr>
              <w:pStyle w:val="TAL"/>
              <w:rPr>
                <w:ins w:id="13646" w:author="作者"/>
                <w:szCs w:val="18"/>
              </w:rPr>
            </w:pPr>
            <w:ins w:id="13647" w:author="作者">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02CC9C95" w14:textId="77777777" w:rsidR="009B10F4" w:rsidRPr="001C0E1B" w:rsidRDefault="009B10F4" w:rsidP="004E7991">
            <w:pPr>
              <w:pStyle w:val="TAC"/>
              <w:rPr>
                <w:ins w:id="13648" w:author="作者"/>
              </w:rPr>
            </w:pPr>
          </w:p>
        </w:tc>
        <w:tc>
          <w:tcPr>
            <w:tcW w:w="1268" w:type="dxa"/>
            <w:tcBorders>
              <w:top w:val="nil"/>
              <w:left w:val="single" w:sz="4" w:space="0" w:color="auto"/>
              <w:bottom w:val="nil"/>
              <w:right w:val="single" w:sz="4" w:space="0" w:color="auto"/>
            </w:tcBorders>
            <w:shd w:val="clear" w:color="auto" w:fill="auto"/>
          </w:tcPr>
          <w:p w14:paraId="7E9FA4D7" w14:textId="77777777" w:rsidR="009B10F4" w:rsidRPr="001C0E1B" w:rsidRDefault="009B10F4" w:rsidP="004E7991">
            <w:pPr>
              <w:pStyle w:val="TAC"/>
              <w:rPr>
                <w:ins w:id="13649" w:author="作者"/>
              </w:rPr>
            </w:pPr>
          </w:p>
        </w:tc>
        <w:tc>
          <w:tcPr>
            <w:tcW w:w="1743" w:type="dxa"/>
            <w:gridSpan w:val="2"/>
            <w:tcBorders>
              <w:top w:val="nil"/>
              <w:left w:val="single" w:sz="4" w:space="0" w:color="auto"/>
              <w:bottom w:val="nil"/>
              <w:right w:val="single" w:sz="4" w:space="0" w:color="auto"/>
            </w:tcBorders>
            <w:shd w:val="clear" w:color="auto" w:fill="auto"/>
          </w:tcPr>
          <w:p w14:paraId="4D83CC76" w14:textId="77777777" w:rsidR="009B10F4" w:rsidRPr="001C0E1B" w:rsidRDefault="009B10F4" w:rsidP="004E7991">
            <w:pPr>
              <w:pStyle w:val="TAC"/>
              <w:rPr>
                <w:ins w:id="13650" w:author="作者"/>
              </w:rPr>
            </w:pPr>
          </w:p>
        </w:tc>
        <w:tc>
          <w:tcPr>
            <w:tcW w:w="1598" w:type="dxa"/>
            <w:gridSpan w:val="2"/>
            <w:tcBorders>
              <w:top w:val="nil"/>
              <w:left w:val="single" w:sz="4" w:space="0" w:color="auto"/>
              <w:bottom w:val="nil"/>
              <w:right w:val="single" w:sz="4" w:space="0" w:color="auto"/>
            </w:tcBorders>
            <w:shd w:val="clear" w:color="auto" w:fill="auto"/>
          </w:tcPr>
          <w:p w14:paraId="54479B1D" w14:textId="77777777" w:rsidR="009B10F4" w:rsidRPr="001C0E1B" w:rsidRDefault="009B10F4" w:rsidP="004E7991">
            <w:pPr>
              <w:pStyle w:val="TAC"/>
              <w:rPr>
                <w:ins w:id="13651" w:author="作者"/>
              </w:rPr>
            </w:pPr>
          </w:p>
        </w:tc>
      </w:tr>
      <w:tr w:rsidR="009B10F4" w:rsidRPr="001C0E1B" w14:paraId="2F4E1519" w14:textId="77777777" w:rsidTr="004E7991">
        <w:trPr>
          <w:trHeight w:val="187"/>
          <w:jc w:val="center"/>
          <w:ins w:id="13652" w:author="作者"/>
        </w:trPr>
        <w:tc>
          <w:tcPr>
            <w:tcW w:w="2732" w:type="dxa"/>
            <w:gridSpan w:val="2"/>
            <w:tcBorders>
              <w:top w:val="single" w:sz="4" w:space="0" w:color="auto"/>
              <w:left w:val="single" w:sz="4" w:space="0" w:color="auto"/>
              <w:right w:val="single" w:sz="4" w:space="0" w:color="auto"/>
            </w:tcBorders>
          </w:tcPr>
          <w:p w14:paraId="2F848DFC" w14:textId="77777777" w:rsidR="009B10F4" w:rsidRPr="001C0E1B" w:rsidRDefault="009B10F4" w:rsidP="004E7991">
            <w:pPr>
              <w:pStyle w:val="TAL"/>
              <w:rPr>
                <w:ins w:id="13653" w:author="作者"/>
                <w:szCs w:val="18"/>
              </w:rPr>
            </w:pPr>
            <w:ins w:id="13654" w:author="作者">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0B47C12F" w14:textId="77777777" w:rsidR="009B10F4" w:rsidRPr="001C0E1B" w:rsidRDefault="009B10F4" w:rsidP="004E7991">
            <w:pPr>
              <w:pStyle w:val="TAC"/>
              <w:rPr>
                <w:ins w:id="13655" w:author="作者"/>
              </w:rPr>
            </w:pPr>
          </w:p>
        </w:tc>
        <w:tc>
          <w:tcPr>
            <w:tcW w:w="1268" w:type="dxa"/>
            <w:tcBorders>
              <w:top w:val="nil"/>
              <w:left w:val="single" w:sz="4" w:space="0" w:color="auto"/>
              <w:bottom w:val="nil"/>
              <w:right w:val="single" w:sz="4" w:space="0" w:color="auto"/>
            </w:tcBorders>
            <w:shd w:val="clear" w:color="auto" w:fill="auto"/>
          </w:tcPr>
          <w:p w14:paraId="5ACAEA3C" w14:textId="77777777" w:rsidR="009B10F4" w:rsidRPr="001C0E1B" w:rsidRDefault="009B10F4" w:rsidP="004E7991">
            <w:pPr>
              <w:pStyle w:val="TAC"/>
              <w:rPr>
                <w:ins w:id="13656" w:author="作者"/>
              </w:rPr>
            </w:pPr>
          </w:p>
        </w:tc>
        <w:tc>
          <w:tcPr>
            <w:tcW w:w="1743" w:type="dxa"/>
            <w:gridSpan w:val="2"/>
            <w:tcBorders>
              <w:top w:val="nil"/>
              <w:left w:val="single" w:sz="4" w:space="0" w:color="auto"/>
              <w:bottom w:val="nil"/>
              <w:right w:val="single" w:sz="4" w:space="0" w:color="auto"/>
            </w:tcBorders>
            <w:shd w:val="clear" w:color="auto" w:fill="auto"/>
          </w:tcPr>
          <w:p w14:paraId="3588E88C" w14:textId="77777777" w:rsidR="009B10F4" w:rsidRPr="001C0E1B" w:rsidRDefault="009B10F4" w:rsidP="004E7991">
            <w:pPr>
              <w:pStyle w:val="TAC"/>
              <w:rPr>
                <w:ins w:id="13657" w:author="作者"/>
              </w:rPr>
            </w:pPr>
          </w:p>
        </w:tc>
        <w:tc>
          <w:tcPr>
            <w:tcW w:w="1598" w:type="dxa"/>
            <w:gridSpan w:val="2"/>
            <w:tcBorders>
              <w:top w:val="nil"/>
              <w:left w:val="single" w:sz="4" w:space="0" w:color="auto"/>
              <w:bottom w:val="nil"/>
              <w:right w:val="single" w:sz="4" w:space="0" w:color="auto"/>
            </w:tcBorders>
            <w:shd w:val="clear" w:color="auto" w:fill="auto"/>
          </w:tcPr>
          <w:p w14:paraId="604E1A26" w14:textId="77777777" w:rsidR="009B10F4" w:rsidRPr="001C0E1B" w:rsidRDefault="009B10F4" w:rsidP="004E7991">
            <w:pPr>
              <w:pStyle w:val="TAC"/>
              <w:rPr>
                <w:ins w:id="13658" w:author="作者"/>
              </w:rPr>
            </w:pPr>
          </w:p>
        </w:tc>
      </w:tr>
      <w:tr w:rsidR="009B10F4" w:rsidRPr="001C0E1B" w14:paraId="679ECDB4" w14:textId="77777777" w:rsidTr="004E7991">
        <w:trPr>
          <w:trHeight w:val="187"/>
          <w:jc w:val="center"/>
          <w:ins w:id="13659" w:author="作者"/>
        </w:trPr>
        <w:tc>
          <w:tcPr>
            <w:tcW w:w="2732" w:type="dxa"/>
            <w:gridSpan w:val="2"/>
            <w:tcBorders>
              <w:top w:val="single" w:sz="4" w:space="0" w:color="auto"/>
              <w:left w:val="single" w:sz="4" w:space="0" w:color="auto"/>
              <w:right w:val="single" w:sz="4" w:space="0" w:color="auto"/>
            </w:tcBorders>
          </w:tcPr>
          <w:p w14:paraId="618C2C22" w14:textId="77777777" w:rsidR="009B10F4" w:rsidRPr="001C0E1B" w:rsidRDefault="009B10F4" w:rsidP="004E7991">
            <w:pPr>
              <w:pStyle w:val="TAL"/>
              <w:rPr>
                <w:ins w:id="13660" w:author="作者"/>
                <w:szCs w:val="18"/>
              </w:rPr>
            </w:pPr>
            <w:ins w:id="13661" w:author="作者">
              <w:r w:rsidRPr="001C0E1B">
                <w:rPr>
                  <w:szCs w:val="18"/>
                </w:rPr>
                <w:t>EPRE ratio of OCNG DMRS to SSS</w:t>
              </w:r>
              <w:r w:rsidRPr="001C0E1B">
                <w:rPr>
                  <w:szCs w:val="18"/>
                  <w:vertAlign w:val="superscript"/>
                </w:rPr>
                <w:t>Note 1</w:t>
              </w:r>
            </w:ins>
          </w:p>
        </w:tc>
        <w:tc>
          <w:tcPr>
            <w:tcW w:w="959" w:type="dxa"/>
            <w:tcBorders>
              <w:top w:val="nil"/>
              <w:left w:val="single" w:sz="4" w:space="0" w:color="auto"/>
              <w:bottom w:val="nil"/>
              <w:right w:val="single" w:sz="4" w:space="0" w:color="auto"/>
            </w:tcBorders>
            <w:shd w:val="clear" w:color="auto" w:fill="auto"/>
          </w:tcPr>
          <w:p w14:paraId="5985FC33" w14:textId="77777777" w:rsidR="009B10F4" w:rsidRPr="001C0E1B" w:rsidRDefault="009B10F4" w:rsidP="004E7991">
            <w:pPr>
              <w:pStyle w:val="TAC"/>
              <w:rPr>
                <w:ins w:id="13662" w:author="作者"/>
              </w:rPr>
            </w:pPr>
          </w:p>
        </w:tc>
        <w:tc>
          <w:tcPr>
            <w:tcW w:w="1268" w:type="dxa"/>
            <w:tcBorders>
              <w:top w:val="nil"/>
              <w:left w:val="single" w:sz="4" w:space="0" w:color="auto"/>
              <w:bottom w:val="nil"/>
              <w:right w:val="single" w:sz="4" w:space="0" w:color="auto"/>
            </w:tcBorders>
            <w:shd w:val="clear" w:color="auto" w:fill="auto"/>
          </w:tcPr>
          <w:p w14:paraId="0429274B" w14:textId="77777777" w:rsidR="009B10F4" w:rsidRPr="001C0E1B" w:rsidRDefault="009B10F4" w:rsidP="004E7991">
            <w:pPr>
              <w:pStyle w:val="TAC"/>
              <w:rPr>
                <w:ins w:id="13663" w:author="作者"/>
              </w:rPr>
            </w:pPr>
          </w:p>
        </w:tc>
        <w:tc>
          <w:tcPr>
            <w:tcW w:w="1743" w:type="dxa"/>
            <w:gridSpan w:val="2"/>
            <w:tcBorders>
              <w:top w:val="nil"/>
              <w:left w:val="single" w:sz="4" w:space="0" w:color="auto"/>
              <w:bottom w:val="nil"/>
              <w:right w:val="single" w:sz="4" w:space="0" w:color="auto"/>
            </w:tcBorders>
            <w:shd w:val="clear" w:color="auto" w:fill="auto"/>
          </w:tcPr>
          <w:p w14:paraId="39D517E7" w14:textId="77777777" w:rsidR="009B10F4" w:rsidRPr="001C0E1B" w:rsidRDefault="009B10F4" w:rsidP="004E7991">
            <w:pPr>
              <w:pStyle w:val="TAC"/>
              <w:rPr>
                <w:ins w:id="13664" w:author="作者"/>
              </w:rPr>
            </w:pPr>
          </w:p>
        </w:tc>
        <w:tc>
          <w:tcPr>
            <w:tcW w:w="1598" w:type="dxa"/>
            <w:gridSpan w:val="2"/>
            <w:tcBorders>
              <w:top w:val="nil"/>
              <w:left w:val="single" w:sz="4" w:space="0" w:color="auto"/>
              <w:bottom w:val="nil"/>
              <w:right w:val="single" w:sz="4" w:space="0" w:color="auto"/>
            </w:tcBorders>
            <w:shd w:val="clear" w:color="auto" w:fill="auto"/>
          </w:tcPr>
          <w:p w14:paraId="3F02C07A" w14:textId="77777777" w:rsidR="009B10F4" w:rsidRPr="001C0E1B" w:rsidRDefault="009B10F4" w:rsidP="004E7991">
            <w:pPr>
              <w:pStyle w:val="TAC"/>
              <w:rPr>
                <w:ins w:id="13665" w:author="作者"/>
              </w:rPr>
            </w:pPr>
          </w:p>
        </w:tc>
      </w:tr>
      <w:tr w:rsidR="009B10F4" w:rsidRPr="001C0E1B" w14:paraId="3A8AEDF9" w14:textId="77777777" w:rsidTr="004E7991">
        <w:trPr>
          <w:trHeight w:val="187"/>
          <w:jc w:val="center"/>
          <w:ins w:id="13666" w:author="作者"/>
        </w:trPr>
        <w:tc>
          <w:tcPr>
            <w:tcW w:w="2732" w:type="dxa"/>
            <w:gridSpan w:val="2"/>
            <w:tcBorders>
              <w:top w:val="single" w:sz="4" w:space="0" w:color="auto"/>
              <w:left w:val="single" w:sz="4" w:space="0" w:color="auto"/>
              <w:right w:val="single" w:sz="4" w:space="0" w:color="auto"/>
            </w:tcBorders>
          </w:tcPr>
          <w:p w14:paraId="524653DF" w14:textId="77777777" w:rsidR="009B10F4" w:rsidRPr="001C0E1B" w:rsidRDefault="009B10F4" w:rsidP="004E7991">
            <w:pPr>
              <w:pStyle w:val="TAL"/>
              <w:rPr>
                <w:ins w:id="13667" w:author="作者"/>
                <w:szCs w:val="18"/>
              </w:rPr>
            </w:pPr>
            <w:ins w:id="13668" w:author="作者">
              <w:r w:rsidRPr="001C0E1B">
                <w:rPr>
                  <w:szCs w:val="18"/>
                </w:rPr>
                <w:lastRenderedPageBreak/>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6F0C77E9" w14:textId="77777777" w:rsidR="009B10F4" w:rsidRPr="001C0E1B" w:rsidRDefault="009B10F4" w:rsidP="004E7991">
            <w:pPr>
              <w:pStyle w:val="TAC"/>
              <w:rPr>
                <w:ins w:id="13669" w:author="作者"/>
              </w:rPr>
            </w:pPr>
          </w:p>
        </w:tc>
        <w:tc>
          <w:tcPr>
            <w:tcW w:w="1268" w:type="dxa"/>
            <w:tcBorders>
              <w:top w:val="nil"/>
              <w:left w:val="single" w:sz="4" w:space="0" w:color="auto"/>
              <w:bottom w:val="single" w:sz="4" w:space="0" w:color="auto"/>
              <w:right w:val="single" w:sz="4" w:space="0" w:color="auto"/>
            </w:tcBorders>
            <w:shd w:val="clear" w:color="auto" w:fill="auto"/>
          </w:tcPr>
          <w:p w14:paraId="4C61270C" w14:textId="77777777" w:rsidR="009B10F4" w:rsidRPr="001C0E1B" w:rsidRDefault="009B10F4" w:rsidP="004E7991">
            <w:pPr>
              <w:pStyle w:val="TAC"/>
              <w:rPr>
                <w:ins w:id="13670" w:author="作者"/>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4623C582" w14:textId="77777777" w:rsidR="009B10F4" w:rsidRPr="001C0E1B" w:rsidRDefault="009B10F4" w:rsidP="004E7991">
            <w:pPr>
              <w:pStyle w:val="TAC"/>
              <w:rPr>
                <w:ins w:id="13671" w:author="作者"/>
              </w:rPr>
            </w:pPr>
          </w:p>
        </w:tc>
        <w:tc>
          <w:tcPr>
            <w:tcW w:w="1598" w:type="dxa"/>
            <w:gridSpan w:val="2"/>
            <w:tcBorders>
              <w:top w:val="nil"/>
              <w:left w:val="single" w:sz="4" w:space="0" w:color="auto"/>
              <w:right w:val="single" w:sz="4" w:space="0" w:color="auto"/>
            </w:tcBorders>
            <w:shd w:val="clear" w:color="auto" w:fill="auto"/>
          </w:tcPr>
          <w:p w14:paraId="655CF75F" w14:textId="77777777" w:rsidR="009B10F4" w:rsidRPr="001C0E1B" w:rsidRDefault="009B10F4" w:rsidP="004E7991">
            <w:pPr>
              <w:pStyle w:val="TAC"/>
              <w:rPr>
                <w:ins w:id="13672" w:author="作者"/>
              </w:rPr>
            </w:pPr>
          </w:p>
        </w:tc>
      </w:tr>
      <w:tr w:rsidR="009B10F4" w:rsidRPr="001C0E1B" w14:paraId="3CEE2B96" w14:textId="77777777" w:rsidTr="004E7991">
        <w:trPr>
          <w:trHeight w:val="187"/>
          <w:jc w:val="center"/>
          <w:ins w:id="13673" w:author="作者"/>
        </w:trPr>
        <w:tc>
          <w:tcPr>
            <w:tcW w:w="847" w:type="dxa"/>
            <w:tcBorders>
              <w:top w:val="single" w:sz="4" w:space="0" w:color="auto"/>
              <w:left w:val="single" w:sz="4" w:space="0" w:color="auto"/>
              <w:bottom w:val="nil"/>
              <w:right w:val="single" w:sz="4" w:space="0" w:color="auto"/>
            </w:tcBorders>
            <w:shd w:val="clear" w:color="auto" w:fill="auto"/>
          </w:tcPr>
          <w:p w14:paraId="7ED849F6" w14:textId="77777777" w:rsidR="009B10F4" w:rsidRPr="001C0E1B" w:rsidRDefault="009B10F4" w:rsidP="004E7991">
            <w:pPr>
              <w:pStyle w:val="TAL"/>
              <w:rPr>
                <w:ins w:id="13674" w:author="作者"/>
                <w:vertAlign w:val="superscript"/>
              </w:rPr>
            </w:pPr>
            <w:ins w:id="13675" w:author="作者">
              <w:r w:rsidRPr="001C0E1B">
                <w:rPr>
                  <w:rFonts w:eastAsia="Calibri"/>
                  <w:noProof/>
                  <w:position w:val="-12"/>
                  <w:szCs w:val="22"/>
                  <w:lang w:eastAsia="zh-CN"/>
                </w:rPr>
                <w:drawing>
                  <wp:inline distT="0" distB="0" distL="0" distR="0" wp14:anchorId="741C25A1" wp14:editId="76DC9595">
                    <wp:extent cx="274320" cy="182880"/>
                    <wp:effectExtent l="0" t="0" r="0" b="762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p w14:paraId="4A9A60C5" w14:textId="77777777" w:rsidR="009B10F4" w:rsidRPr="001C0E1B" w:rsidRDefault="009B10F4" w:rsidP="004E7991">
            <w:pPr>
              <w:pStyle w:val="TAL"/>
              <w:rPr>
                <w:ins w:id="13676" w:author="作者"/>
              </w:rPr>
            </w:pPr>
          </w:p>
        </w:tc>
        <w:tc>
          <w:tcPr>
            <w:tcW w:w="1885" w:type="dxa"/>
            <w:tcBorders>
              <w:top w:val="single" w:sz="4" w:space="0" w:color="auto"/>
              <w:left w:val="single" w:sz="4" w:space="0" w:color="auto"/>
              <w:right w:val="single" w:sz="4" w:space="0" w:color="auto"/>
            </w:tcBorders>
          </w:tcPr>
          <w:p w14:paraId="1F7F4FE4" w14:textId="77777777" w:rsidR="009B10F4" w:rsidRPr="001C0E1B" w:rsidRDefault="009B10F4" w:rsidP="004E7991">
            <w:pPr>
              <w:pStyle w:val="TAL"/>
              <w:rPr>
                <w:ins w:id="13677" w:author="作者"/>
              </w:rPr>
            </w:pPr>
            <w:ins w:id="13678" w:author="作者">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7228AE00" w14:textId="77777777" w:rsidR="009B10F4" w:rsidRPr="001C0E1B" w:rsidRDefault="009B10F4" w:rsidP="004E7991">
            <w:pPr>
              <w:pStyle w:val="TAC"/>
              <w:rPr>
                <w:ins w:id="13679" w:author="作者"/>
              </w:rPr>
            </w:pPr>
            <w:ins w:id="13680" w:author="作者">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14:paraId="1DA81D7A" w14:textId="77777777" w:rsidR="009B10F4" w:rsidRPr="001C0E1B" w:rsidRDefault="009B10F4" w:rsidP="004E7991">
            <w:pPr>
              <w:pStyle w:val="TAC"/>
              <w:rPr>
                <w:ins w:id="13681" w:author="作者"/>
              </w:rPr>
            </w:pPr>
            <w:ins w:id="13682" w:author="作者">
              <w:r w:rsidRPr="001C0E1B">
                <w:t>dBm/15kHz</w:t>
              </w:r>
            </w:ins>
          </w:p>
        </w:tc>
        <w:tc>
          <w:tcPr>
            <w:tcW w:w="1743" w:type="dxa"/>
            <w:gridSpan w:val="2"/>
            <w:tcBorders>
              <w:top w:val="single" w:sz="4" w:space="0" w:color="auto"/>
              <w:left w:val="single" w:sz="4" w:space="0" w:color="auto"/>
              <w:bottom w:val="nil"/>
              <w:right w:val="single" w:sz="4" w:space="0" w:color="auto"/>
            </w:tcBorders>
            <w:shd w:val="clear" w:color="auto" w:fill="auto"/>
          </w:tcPr>
          <w:p w14:paraId="557FA550" w14:textId="77777777" w:rsidR="009B10F4" w:rsidRPr="001C0E1B" w:rsidRDefault="009B10F4" w:rsidP="004E7991">
            <w:pPr>
              <w:pStyle w:val="TAC"/>
              <w:rPr>
                <w:ins w:id="13683" w:author="作者"/>
              </w:rPr>
            </w:pPr>
            <w:ins w:id="13684" w:author="作者">
              <w:r w:rsidRPr="001C0E1B">
                <w:t>-94.65</w:t>
              </w:r>
            </w:ins>
          </w:p>
        </w:tc>
        <w:tc>
          <w:tcPr>
            <w:tcW w:w="799" w:type="dxa"/>
            <w:vMerge w:val="restart"/>
            <w:tcBorders>
              <w:top w:val="single" w:sz="4" w:space="0" w:color="auto"/>
              <w:left w:val="single" w:sz="4" w:space="0" w:color="auto"/>
              <w:right w:val="single" w:sz="4" w:space="0" w:color="auto"/>
            </w:tcBorders>
          </w:tcPr>
          <w:p w14:paraId="1CF5DFA8" w14:textId="77777777" w:rsidR="009B10F4" w:rsidRPr="001C0E1B" w:rsidRDefault="009B10F4" w:rsidP="004E7991">
            <w:pPr>
              <w:pStyle w:val="TAC"/>
              <w:rPr>
                <w:ins w:id="13685" w:author="作者"/>
              </w:rPr>
            </w:pPr>
            <w:ins w:id="13686" w:author="作者">
              <w:r>
                <w:rPr>
                  <w:rFonts w:hint="eastAsia"/>
                  <w:noProof/>
                  <w:sz w:val="16"/>
                  <w:szCs w:val="16"/>
                  <w:lang w:eastAsia="zh-CN"/>
                </w:rPr>
                <w:t>(</w:t>
              </w:r>
            </w:ins>
            <w:ins w:id="13687" w:author="作者">
              <w:r w:rsidRPr="001C0E1B">
                <w:rPr>
                  <w:noProof/>
                  <w:position w:val="-12"/>
                  <w:sz w:val="16"/>
                  <w:szCs w:val="16"/>
                </w:rPr>
                <w:object w:dxaOrig="400" w:dyaOrig="360" w14:anchorId="6E00991E">
                  <v:shape id="_x0000_i1103" type="#_x0000_t75" style="width:20pt;height:20pt" o:ole="" fillcolor="window">
                    <v:imagedata r:id="rId34" o:title=""/>
                  </v:shape>
                  <o:OLEObject Type="Embed" ProgID="Equation.3" ShapeID="_x0000_i1103" DrawAspect="Content" ObjectID="_1775587191" r:id="rId118"/>
                </w:object>
              </w:r>
            </w:ins>
            <w:ins w:id="13688" w:author="作者">
              <w:r w:rsidRPr="001C0E1B">
                <w:rPr>
                  <w:sz w:val="16"/>
                  <w:szCs w:val="16"/>
                </w:rPr>
                <w:t xml:space="preserve"> for Channel 2 +8dB)</w:t>
              </w:r>
            </w:ins>
          </w:p>
        </w:tc>
        <w:tc>
          <w:tcPr>
            <w:tcW w:w="799" w:type="dxa"/>
            <w:tcBorders>
              <w:top w:val="single" w:sz="4" w:space="0" w:color="auto"/>
              <w:left w:val="single" w:sz="4" w:space="0" w:color="auto"/>
              <w:right w:val="single" w:sz="4" w:space="0" w:color="auto"/>
            </w:tcBorders>
          </w:tcPr>
          <w:p w14:paraId="1F91F199" w14:textId="77777777" w:rsidR="009B10F4" w:rsidRPr="001C0E1B" w:rsidRDefault="009B10F4" w:rsidP="004E7991">
            <w:pPr>
              <w:pStyle w:val="TAC"/>
              <w:rPr>
                <w:ins w:id="13689" w:author="作者"/>
              </w:rPr>
            </w:pPr>
            <w:ins w:id="13690" w:author="作者">
              <w:r w:rsidRPr="001C0E1B">
                <w:t>-117</w:t>
              </w:r>
            </w:ins>
          </w:p>
        </w:tc>
      </w:tr>
      <w:tr w:rsidR="009B10F4" w:rsidRPr="001C0E1B" w14:paraId="6D937BC4" w14:textId="77777777" w:rsidTr="004E7991">
        <w:trPr>
          <w:trHeight w:val="187"/>
          <w:jc w:val="center"/>
          <w:ins w:id="13691" w:author="作者"/>
        </w:trPr>
        <w:tc>
          <w:tcPr>
            <w:tcW w:w="847" w:type="dxa"/>
            <w:tcBorders>
              <w:top w:val="nil"/>
              <w:left w:val="single" w:sz="4" w:space="0" w:color="auto"/>
              <w:bottom w:val="nil"/>
              <w:right w:val="single" w:sz="4" w:space="0" w:color="auto"/>
            </w:tcBorders>
            <w:shd w:val="clear" w:color="auto" w:fill="auto"/>
            <w:hideMark/>
          </w:tcPr>
          <w:p w14:paraId="180AEB64" w14:textId="77777777" w:rsidR="009B10F4" w:rsidRPr="001C0E1B" w:rsidRDefault="009B10F4" w:rsidP="004E7991">
            <w:pPr>
              <w:pStyle w:val="TAL"/>
              <w:rPr>
                <w:ins w:id="13692" w:author="作者"/>
                <w:rFonts w:eastAsia="Calibri"/>
                <w:szCs w:val="22"/>
              </w:rPr>
            </w:pPr>
          </w:p>
        </w:tc>
        <w:tc>
          <w:tcPr>
            <w:tcW w:w="1885" w:type="dxa"/>
            <w:tcBorders>
              <w:left w:val="single" w:sz="4" w:space="0" w:color="auto"/>
              <w:right w:val="single" w:sz="4" w:space="0" w:color="auto"/>
            </w:tcBorders>
          </w:tcPr>
          <w:p w14:paraId="75F52342" w14:textId="77777777" w:rsidR="009B10F4" w:rsidRPr="001C0E1B" w:rsidRDefault="009B10F4" w:rsidP="004E7991">
            <w:pPr>
              <w:pStyle w:val="TAL"/>
              <w:rPr>
                <w:ins w:id="13693" w:author="作者"/>
                <w:rFonts w:eastAsia="Calibri"/>
                <w:szCs w:val="22"/>
              </w:rPr>
            </w:pPr>
            <w:ins w:id="13694" w:author="作者">
              <w:r w:rsidRPr="001C0E1B">
                <w:t>NR_FDD_FR1_B</w:t>
              </w:r>
            </w:ins>
          </w:p>
        </w:tc>
        <w:tc>
          <w:tcPr>
            <w:tcW w:w="959" w:type="dxa"/>
            <w:tcBorders>
              <w:top w:val="nil"/>
              <w:left w:val="single" w:sz="4" w:space="0" w:color="auto"/>
              <w:bottom w:val="nil"/>
              <w:right w:val="single" w:sz="4" w:space="0" w:color="auto"/>
            </w:tcBorders>
            <w:shd w:val="clear" w:color="auto" w:fill="auto"/>
          </w:tcPr>
          <w:p w14:paraId="58568333" w14:textId="77777777" w:rsidR="009B10F4" w:rsidRPr="001C0E1B" w:rsidRDefault="009B10F4" w:rsidP="004E7991">
            <w:pPr>
              <w:pStyle w:val="TAC"/>
              <w:rPr>
                <w:ins w:id="13695" w:author="作者"/>
              </w:rPr>
            </w:pPr>
          </w:p>
        </w:tc>
        <w:tc>
          <w:tcPr>
            <w:tcW w:w="1268" w:type="dxa"/>
            <w:tcBorders>
              <w:top w:val="nil"/>
              <w:left w:val="single" w:sz="4" w:space="0" w:color="auto"/>
              <w:bottom w:val="nil"/>
              <w:right w:val="single" w:sz="4" w:space="0" w:color="auto"/>
            </w:tcBorders>
            <w:shd w:val="clear" w:color="auto" w:fill="auto"/>
            <w:hideMark/>
          </w:tcPr>
          <w:p w14:paraId="09F42ED8" w14:textId="77777777" w:rsidR="009B10F4" w:rsidRPr="001C0E1B" w:rsidRDefault="009B10F4" w:rsidP="004E7991">
            <w:pPr>
              <w:pStyle w:val="TAC"/>
              <w:rPr>
                <w:ins w:id="13696"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7B5DCD9" w14:textId="77777777" w:rsidR="009B10F4" w:rsidRPr="001C0E1B" w:rsidRDefault="009B10F4" w:rsidP="004E7991">
            <w:pPr>
              <w:pStyle w:val="TAC"/>
              <w:rPr>
                <w:ins w:id="13697" w:author="作者"/>
                <w:rFonts w:eastAsia="Calibri"/>
                <w:szCs w:val="22"/>
              </w:rPr>
            </w:pPr>
          </w:p>
        </w:tc>
        <w:tc>
          <w:tcPr>
            <w:tcW w:w="799" w:type="dxa"/>
            <w:vMerge/>
            <w:tcBorders>
              <w:left w:val="single" w:sz="4" w:space="0" w:color="auto"/>
              <w:right w:val="single" w:sz="4" w:space="0" w:color="auto"/>
            </w:tcBorders>
          </w:tcPr>
          <w:p w14:paraId="16E65C82" w14:textId="77777777" w:rsidR="009B10F4" w:rsidRPr="001C0E1B" w:rsidRDefault="009B10F4" w:rsidP="004E7991">
            <w:pPr>
              <w:pStyle w:val="TAC"/>
              <w:rPr>
                <w:ins w:id="13698" w:author="作者"/>
              </w:rPr>
            </w:pPr>
          </w:p>
        </w:tc>
        <w:tc>
          <w:tcPr>
            <w:tcW w:w="799" w:type="dxa"/>
            <w:tcBorders>
              <w:left w:val="single" w:sz="4" w:space="0" w:color="auto"/>
              <w:right w:val="single" w:sz="4" w:space="0" w:color="auto"/>
            </w:tcBorders>
          </w:tcPr>
          <w:p w14:paraId="1E779B74" w14:textId="77777777" w:rsidR="009B10F4" w:rsidRPr="001C0E1B" w:rsidRDefault="009B10F4" w:rsidP="004E7991">
            <w:pPr>
              <w:pStyle w:val="TAC"/>
              <w:rPr>
                <w:ins w:id="13699" w:author="作者"/>
              </w:rPr>
            </w:pPr>
            <w:ins w:id="13700" w:author="作者">
              <w:r w:rsidRPr="001C0E1B">
                <w:t>-116.5</w:t>
              </w:r>
            </w:ins>
          </w:p>
        </w:tc>
      </w:tr>
      <w:tr w:rsidR="009B10F4" w:rsidRPr="001C0E1B" w14:paraId="455A3A28" w14:textId="77777777" w:rsidTr="004E7991">
        <w:trPr>
          <w:trHeight w:val="187"/>
          <w:jc w:val="center"/>
          <w:ins w:id="13701" w:author="作者"/>
        </w:trPr>
        <w:tc>
          <w:tcPr>
            <w:tcW w:w="847" w:type="dxa"/>
            <w:tcBorders>
              <w:top w:val="nil"/>
              <w:left w:val="single" w:sz="4" w:space="0" w:color="auto"/>
              <w:bottom w:val="nil"/>
              <w:right w:val="single" w:sz="4" w:space="0" w:color="auto"/>
            </w:tcBorders>
            <w:shd w:val="clear" w:color="auto" w:fill="auto"/>
            <w:hideMark/>
          </w:tcPr>
          <w:p w14:paraId="4E000B1C" w14:textId="77777777" w:rsidR="009B10F4" w:rsidRPr="001C0E1B" w:rsidRDefault="009B10F4" w:rsidP="004E7991">
            <w:pPr>
              <w:pStyle w:val="TAL"/>
              <w:rPr>
                <w:ins w:id="13702" w:author="作者"/>
                <w:rFonts w:eastAsia="Calibri"/>
                <w:szCs w:val="22"/>
              </w:rPr>
            </w:pPr>
          </w:p>
        </w:tc>
        <w:tc>
          <w:tcPr>
            <w:tcW w:w="1885" w:type="dxa"/>
            <w:tcBorders>
              <w:left w:val="single" w:sz="4" w:space="0" w:color="auto"/>
              <w:right w:val="single" w:sz="4" w:space="0" w:color="auto"/>
            </w:tcBorders>
          </w:tcPr>
          <w:p w14:paraId="72B70337" w14:textId="77777777" w:rsidR="009B10F4" w:rsidRPr="001C0E1B" w:rsidRDefault="009B10F4" w:rsidP="004E7991">
            <w:pPr>
              <w:pStyle w:val="TAL"/>
              <w:rPr>
                <w:ins w:id="13703" w:author="作者"/>
                <w:rFonts w:eastAsia="Calibri"/>
                <w:szCs w:val="22"/>
              </w:rPr>
            </w:pPr>
            <w:ins w:id="13704" w:author="作者">
              <w:r w:rsidRPr="001C0E1B">
                <w:t>NR_TDD_FR1_C</w:t>
              </w:r>
            </w:ins>
          </w:p>
        </w:tc>
        <w:tc>
          <w:tcPr>
            <w:tcW w:w="959" w:type="dxa"/>
            <w:tcBorders>
              <w:top w:val="nil"/>
              <w:left w:val="single" w:sz="4" w:space="0" w:color="auto"/>
              <w:bottom w:val="nil"/>
              <w:right w:val="single" w:sz="4" w:space="0" w:color="auto"/>
            </w:tcBorders>
            <w:shd w:val="clear" w:color="auto" w:fill="auto"/>
          </w:tcPr>
          <w:p w14:paraId="72035135" w14:textId="77777777" w:rsidR="009B10F4" w:rsidRPr="001C0E1B" w:rsidRDefault="009B10F4" w:rsidP="004E7991">
            <w:pPr>
              <w:pStyle w:val="TAC"/>
              <w:rPr>
                <w:ins w:id="13705" w:author="作者"/>
              </w:rPr>
            </w:pPr>
          </w:p>
        </w:tc>
        <w:tc>
          <w:tcPr>
            <w:tcW w:w="1268" w:type="dxa"/>
            <w:tcBorders>
              <w:top w:val="nil"/>
              <w:left w:val="single" w:sz="4" w:space="0" w:color="auto"/>
              <w:bottom w:val="nil"/>
              <w:right w:val="single" w:sz="4" w:space="0" w:color="auto"/>
            </w:tcBorders>
            <w:shd w:val="clear" w:color="auto" w:fill="auto"/>
            <w:hideMark/>
          </w:tcPr>
          <w:p w14:paraId="044F64C1" w14:textId="77777777" w:rsidR="009B10F4" w:rsidRPr="001C0E1B" w:rsidRDefault="009B10F4" w:rsidP="004E7991">
            <w:pPr>
              <w:pStyle w:val="TAC"/>
              <w:rPr>
                <w:ins w:id="13706"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4D8F562" w14:textId="77777777" w:rsidR="009B10F4" w:rsidRPr="001C0E1B" w:rsidRDefault="009B10F4" w:rsidP="004E7991">
            <w:pPr>
              <w:pStyle w:val="TAC"/>
              <w:rPr>
                <w:ins w:id="13707" w:author="作者"/>
                <w:rFonts w:eastAsia="Calibri"/>
                <w:szCs w:val="22"/>
              </w:rPr>
            </w:pPr>
          </w:p>
        </w:tc>
        <w:tc>
          <w:tcPr>
            <w:tcW w:w="799" w:type="dxa"/>
            <w:vMerge/>
            <w:tcBorders>
              <w:left w:val="single" w:sz="4" w:space="0" w:color="auto"/>
              <w:right w:val="single" w:sz="4" w:space="0" w:color="auto"/>
            </w:tcBorders>
          </w:tcPr>
          <w:p w14:paraId="424AB66C" w14:textId="77777777" w:rsidR="009B10F4" w:rsidRPr="001C0E1B" w:rsidRDefault="009B10F4" w:rsidP="004E7991">
            <w:pPr>
              <w:pStyle w:val="TAC"/>
              <w:rPr>
                <w:ins w:id="13708" w:author="作者"/>
              </w:rPr>
            </w:pPr>
          </w:p>
        </w:tc>
        <w:tc>
          <w:tcPr>
            <w:tcW w:w="799" w:type="dxa"/>
            <w:tcBorders>
              <w:left w:val="single" w:sz="4" w:space="0" w:color="auto"/>
              <w:right w:val="single" w:sz="4" w:space="0" w:color="auto"/>
            </w:tcBorders>
          </w:tcPr>
          <w:p w14:paraId="474536F5" w14:textId="77777777" w:rsidR="009B10F4" w:rsidRPr="001C0E1B" w:rsidRDefault="009B10F4" w:rsidP="004E7991">
            <w:pPr>
              <w:pStyle w:val="TAC"/>
              <w:rPr>
                <w:ins w:id="13709" w:author="作者"/>
              </w:rPr>
            </w:pPr>
            <w:ins w:id="13710" w:author="作者">
              <w:r w:rsidRPr="001C0E1B">
                <w:t>-116</w:t>
              </w:r>
            </w:ins>
          </w:p>
        </w:tc>
      </w:tr>
      <w:tr w:rsidR="009B10F4" w:rsidRPr="001C0E1B" w14:paraId="61726FA1" w14:textId="77777777" w:rsidTr="004E7991">
        <w:trPr>
          <w:trHeight w:val="187"/>
          <w:jc w:val="center"/>
          <w:ins w:id="13711" w:author="作者"/>
        </w:trPr>
        <w:tc>
          <w:tcPr>
            <w:tcW w:w="847" w:type="dxa"/>
            <w:tcBorders>
              <w:top w:val="nil"/>
              <w:left w:val="single" w:sz="4" w:space="0" w:color="auto"/>
              <w:bottom w:val="nil"/>
              <w:right w:val="single" w:sz="4" w:space="0" w:color="auto"/>
            </w:tcBorders>
            <w:shd w:val="clear" w:color="auto" w:fill="auto"/>
            <w:hideMark/>
          </w:tcPr>
          <w:p w14:paraId="3175F29D" w14:textId="77777777" w:rsidR="009B10F4" w:rsidRPr="001C0E1B" w:rsidRDefault="009B10F4" w:rsidP="004E7991">
            <w:pPr>
              <w:pStyle w:val="TAL"/>
              <w:rPr>
                <w:ins w:id="13712" w:author="作者"/>
                <w:rFonts w:eastAsia="Calibri"/>
                <w:szCs w:val="22"/>
              </w:rPr>
            </w:pPr>
          </w:p>
        </w:tc>
        <w:tc>
          <w:tcPr>
            <w:tcW w:w="1885" w:type="dxa"/>
            <w:tcBorders>
              <w:left w:val="single" w:sz="4" w:space="0" w:color="auto"/>
              <w:right w:val="single" w:sz="4" w:space="0" w:color="auto"/>
            </w:tcBorders>
          </w:tcPr>
          <w:p w14:paraId="14E941F6" w14:textId="77777777" w:rsidR="009B10F4" w:rsidRPr="001C0E1B" w:rsidRDefault="009B10F4" w:rsidP="004E7991">
            <w:pPr>
              <w:pStyle w:val="TAL"/>
              <w:rPr>
                <w:ins w:id="13713" w:author="作者"/>
                <w:rFonts w:eastAsia="Calibri"/>
                <w:szCs w:val="22"/>
              </w:rPr>
            </w:pPr>
            <w:ins w:id="13714" w:author="作者">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53943470" w14:textId="77777777" w:rsidR="009B10F4" w:rsidRPr="001C0E1B" w:rsidRDefault="009B10F4" w:rsidP="004E7991">
            <w:pPr>
              <w:pStyle w:val="TAC"/>
              <w:rPr>
                <w:ins w:id="13715" w:author="作者"/>
              </w:rPr>
            </w:pPr>
          </w:p>
        </w:tc>
        <w:tc>
          <w:tcPr>
            <w:tcW w:w="1268" w:type="dxa"/>
            <w:tcBorders>
              <w:top w:val="nil"/>
              <w:left w:val="single" w:sz="4" w:space="0" w:color="auto"/>
              <w:bottom w:val="nil"/>
              <w:right w:val="single" w:sz="4" w:space="0" w:color="auto"/>
            </w:tcBorders>
            <w:shd w:val="clear" w:color="auto" w:fill="auto"/>
            <w:hideMark/>
          </w:tcPr>
          <w:p w14:paraId="77AC7DC2" w14:textId="77777777" w:rsidR="009B10F4" w:rsidRPr="001C0E1B" w:rsidRDefault="009B10F4" w:rsidP="004E7991">
            <w:pPr>
              <w:pStyle w:val="TAC"/>
              <w:rPr>
                <w:ins w:id="13716"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F6169D9" w14:textId="77777777" w:rsidR="009B10F4" w:rsidRPr="001C0E1B" w:rsidRDefault="009B10F4" w:rsidP="004E7991">
            <w:pPr>
              <w:pStyle w:val="TAC"/>
              <w:rPr>
                <w:ins w:id="13717" w:author="作者"/>
                <w:rFonts w:eastAsia="Calibri"/>
                <w:szCs w:val="22"/>
              </w:rPr>
            </w:pPr>
          </w:p>
        </w:tc>
        <w:tc>
          <w:tcPr>
            <w:tcW w:w="799" w:type="dxa"/>
            <w:vMerge/>
            <w:tcBorders>
              <w:left w:val="single" w:sz="4" w:space="0" w:color="auto"/>
              <w:right w:val="single" w:sz="4" w:space="0" w:color="auto"/>
            </w:tcBorders>
          </w:tcPr>
          <w:p w14:paraId="472672BD" w14:textId="77777777" w:rsidR="009B10F4" w:rsidRPr="001C0E1B" w:rsidRDefault="009B10F4" w:rsidP="004E7991">
            <w:pPr>
              <w:pStyle w:val="TAC"/>
              <w:rPr>
                <w:ins w:id="13718" w:author="作者"/>
              </w:rPr>
            </w:pPr>
          </w:p>
        </w:tc>
        <w:tc>
          <w:tcPr>
            <w:tcW w:w="799" w:type="dxa"/>
            <w:tcBorders>
              <w:left w:val="single" w:sz="4" w:space="0" w:color="auto"/>
              <w:right w:val="single" w:sz="4" w:space="0" w:color="auto"/>
            </w:tcBorders>
          </w:tcPr>
          <w:p w14:paraId="290C8C63" w14:textId="77777777" w:rsidR="009B10F4" w:rsidRPr="001C0E1B" w:rsidRDefault="009B10F4" w:rsidP="004E7991">
            <w:pPr>
              <w:pStyle w:val="TAC"/>
              <w:rPr>
                <w:ins w:id="13719" w:author="作者"/>
              </w:rPr>
            </w:pPr>
            <w:ins w:id="13720" w:author="作者">
              <w:r w:rsidRPr="001C0E1B">
                <w:t>-115.5</w:t>
              </w:r>
            </w:ins>
          </w:p>
        </w:tc>
      </w:tr>
      <w:tr w:rsidR="009B10F4" w:rsidRPr="001C0E1B" w14:paraId="699D3FE6" w14:textId="77777777" w:rsidTr="004E7991">
        <w:trPr>
          <w:trHeight w:val="187"/>
          <w:jc w:val="center"/>
          <w:ins w:id="13721" w:author="作者"/>
        </w:trPr>
        <w:tc>
          <w:tcPr>
            <w:tcW w:w="847" w:type="dxa"/>
            <w:tcBorders>
              <w:top w:val="nil"/>
              <w:left w:val="single" w:sz="4" w:space="0" w:color="auto"/>
              <w:bottom w:val="nil"/>
              <w:right w:val="single" w:sz="4" w:space="0" w:color="auto"/>
            </w:tcBorders>
            <w:shd w:val="clear" w:color="auto" w:fill="auto"/>
            <w:hideMark/>
          </w:tcPr>
          <w:p w14:paraId="7E316021" w14:textId="77777777" w:rsidR="009B10F4" w:rsidRPr="001C0E1B" w:rsidRDefault="009B10F4" w:rsidP="004E7991">
            <w:pPr>
              <w:pStyle w:val="TAL"/>
              <w:rPr>
                <w:ins w:id="13722" w:author="作者"/>
                <w:rFonts w:eastAsia="Calibri"/>
                <w:szCs w:val="22"/>
              </w:rPr>
            </w:pPr>
          </w:p>
        </w:tc>
        <w:tc>
          <w:tcPr>
            <w:tcW w:w="1885" w:type="dxa"/>
            <w:tcBorders>
              <w:left w:val="single" w:sz="4" w:space="0" w:color="auto"/>
              <w:right w:val="single" w:sz="4" w:space="0" w:color="auto"/>
            </w:tcBorders>
          </w:tcPr>
          <w:p w14:paraId="4741E0BA" w14:textId="77777777" w:rsidR="009B10F4" w:rsidRPr="001C0E1B" w:rsidRDefault="009B10F4" w:rsidP="004E7991">
            <w:pPr>
              <w:pStyle w:val="TAL"/>
              <w:rPr>
                <w:ins w:id="13723" w:author="作者"/>
                <w:rFonts w:eastAsia="Calibri"/>
                <w:szCs w:val="22"/>
              </w:rPr>
            </w:pPr>
            <w:ins w:id="13724" w:author="作者">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45571A75" w14:textId="77777777" w:rsidR="009B10F4" w:rsidRPr="001C0E1B" w:rsidRDefault="009B10F4" w:rsidP="004E7991">
            <w:pPr>
              <w:pStyle w:val="TAC"/>
              <w:rPr>
                <w:ins w:id="13725" w:author="作者"/>
              </w:rPr>
            </w:pPr>
          </w:p>
        </w:tc>
        <w:tc>
          <w:tcPr>
            <w:tcW w:w="1268" w:type="dxa"/>
            <w:tcBorders>
              <w:top w:val="nil"/>
              <w:left w:val="single" w:sz="4" w:space="0" w:color="auto"/>
              <w:bottom w:val="nil"/>
              <w:right w:val="single" w:sz="4" w:space="0" w:color="auto"/>
            </w:tcBorders>
            <w:shd w:val="clear" w:color="auto" w:fill="auto"/>
            <w:hideMark/>
          </w:tcPr>
          <w:p w14:paraId="399EE102" w14:textId="77777777" w:rsidR="009B10F4" w:rsidRPr="001C0E1B" w:rsidRDefault="009B10F4" w:rsidP="004E7991">
            <w:pPr>
              <w:pStyle w:val="TAC"/>
              <w:rPr>
                <w:ins w:id="13726"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F2ACFC9" w14:textId="77777777" w:rsidR="009B10F4" w:rsidRPr="001C0E1B" w:rsidRDefault="009B10F4" w:rsidP="004E7991">
            <w:pPr>
              <w:pStyle w:val="TAC"/>
              <w:rPr>
                <w:ins w:id="13727" w:author="作者"/>
                <w:rFonts w:eastAsia="Calibri"/>
                <w:szCs w:val="22"/>
              </w:rPr>
            </w:pPr>
          </w:p>
        </w:tc>
        <w:tc>
          <w:tcPr>
            <w:tcW w:w="799" w:type="dxa"/>
            <w:vMerge/>
            <w:tcBorders>
              <w:left w:val="single" w:sz="4" w:space="0" w:color="auto"/>
              <w:right w:val="single" w:sz="4" w:space="0" w:color="auto"/>
            </w:tcBorders>
          </w:tcPr>
          <w:p w14:paraId="4872257D" w14:textId="77777777" w:rsidR="009B10F4" w:rsidRPr="001C0E1B" w:rsidRDefault="009B10F4" w:rsidP="004E7991">
            <w:pPr>
              <w:pStyle w:val="TAC"/>
              <w:rPr>
                <w:ins w:id="13728" w:author="作者"/>
              </w:rPr>
            </w:pPr>
          </w:p>
        </w:tc>
        <w:tc>
          <w:tcPr>
            <w:tcW w:w="799" w:type="dxa"/>
            <w:tcBorders>
              <w:left w:val="single" w:sz="4" w:space="0" w:color="auto"/>
              <w:right w:val="single" w:sz="4" w:space="0" w:color="auto"/>
            </w:tcBorders>
          </w:tcPr>
          <w:p w14:paraId="5E151396" w14:textId="77777777" w:rsidR="009B10F4" w:rsidRPr="001C0E1B" w:rsidRDefault="009B10F4" w:rsidP="004E7991">
            <w:pPr>
              <w:pStyle w:val="TAC"/>
              <w:rPr>
                <w:ins w:id="13729" w:author="作者"/>
              </w:rPr>
            </w:pPr>
            <w:ins w:id="13730" w:author="作者">
              <w:r w:rsidRPr="001C0E1B">
                <w:t>-115</w:t>
              </w:r>
            </w:ins>
          </w:p>
        </w:tc>
      </w:tr>
      <w:tr w:rsidR="009B10F4" w:rsidRPr="001C0E1B" w14:paraId="3DAC8E8D" w14:textId="77777777" w:rsidTr="004E7991">
        <w:trPr>
          <w:trHeight w:val="187"/>
          <w:jc w:val="center"/>
          <w:ins w:id="13731" w:author="作者"/>
        </w:trPr>
        <w:tc>
          <w:tcPr>
            <w:tcW w:w="847" w:type="dxa"/>
            <w:tcBorders>
              <w:top w:val="nil"/>
              <w:left w:val="single" w:sz="4" w:space="0" w:color="auto"/>
              <w:bottom w:val="nil"/>
              <w:right w:val="single" w:sz="4" w:space="0" w:color="auto"/>
            </w:tcBorders>
            <w:shd w:val="clear" w:color="auto" w:fill="auto"/>
          </w:tcPr>
          <w:p w14:paraId="50A955A9" w14:textId="77777777" w:rsidR="009B10F4" w:rsidRPr="001C0E1B" w:rsidRDefault="009B10F4" w:rsidP="004E7991">
            <w:pPr>
              <w:pStyle w:val="TAL"/>
              <w:rPr>
                <w:ins w:id="13732" w:author="作者"/>
                <w:rFonts w:eastAsia="Calibri"/>
                <w:szCs w:val="22"/>
              </w:rPr>
            </w:pPr>
          </w:p>
        </w:tc>
        <w:tc>
          <w:tcPr>
            <w:tcW w:w="1885" w:type="dxa"/>
            <w:tcBorders>
              <w:left w:val="single" w:sz="4" w:space="0" w:color="auto"/>
              <w:right w:val="single" w:sz="4" w:space="0" w:color="auto"/>
            </w:tcBorders>
          </w:tcPr>
          <w:p w14:paraId="0B481EF2" w14:textId="77777777" w:rsidR="009B10F4" w:rsidRPr="001C0E1B" w:rsidRDefault="009B10F4" w:rsidP="004E7991">
            <w:pPr>
              <w:pStyle w:val="TAL"/>
              <w:rPr>
                <w:ins w:id="13733" w:author="作者"/>
              </w:rPr>
            </w:pPr>
            <w:ins w:id="13734" w:author="作者">
              <w:r w:rsidRPr="001C0E1B">
                <w:t>NR_FDD_FR1_F</w:t>
              </w:r>
            </w:ins>
          </w:p>
        </w:tc>
        <w:tc>
          <w:tcPr>
            <w:tcW w:w="959" w:type="dxa"/>
            <w:tcBorders>
              <w:top w:val="nil"/>
              <w:left w:val="single" w:sz="4" w:space="0" w:color="auto"/>
              <w:bottom w:val="nil"/>
              <w:right w:val="single" w:sz="4" w:space="0" w:color="auto"/>
            </w:tcBorders>
            <w:shd w:val="clear" w:color="auto" w:fill="auto"/>
          </w:tcPr>
          <w:p w14:paraId="68D7E8A0" w14:textId="77777777" w:rsidR="009B10F4" w:rsidRPr="001C0E1B" w:rsidRDefault="009B10F4" w:rsidP="004E7991">
            <w:pPr>
              <w:pStyle w:val="TAC"/>
              <w:rPr>
                <w:ins w:id="13735" w:author="作者"/>
              </w:rPr>
            </w:pPr>
          </w:p>
        </w:tc>
        <w:tc>
          <w:tcPr>
            <w:tcW w:w="1268" w:type="dxa"/>
            <w:tcBorders>
              <w:top w:val="nil"/>
              <w:left w:val="single" w:sz="4" w:space="0" w:color="auto"/>
              <w:bottom w:val="nil"/>
              <w:right w:val="single" w:sz="4" w:space="0" w:color="auto"/>
            </w:tcBorders>
            <w:shd w:val="clear" w:color="auto" w:fill="auto"/>
          </w:tcPr>
          <w:p w14:paraId="3E04439A" w14:textId="77777777" w:rsidR="009B10F4" w:rsidRPr="001C0E1B" w:rsidRDefault="009B10F4" w:rsidP="004E7991">
            <w:pPr>
              <w:pStyle w:val="TAC"/>
              <w:rPr>
                <w:ins w:id="13736"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4A23FFD" w14:textId="77777777" w:rsidR="009B10F4" w:rsidRPr="001C0E1B" w:rsidRDefault="009B10F4" w:rsidP="004E7991">
            <w:pPr>
              <w:pStyle w:val="TAC"/>
              <w:rPr>
                <w:ins w:id="13737" w:author="作者"/>
                <w:rFonts w:eastAsia="Calibri"/>
                <w:szCs w:val="22"/>
              </w:rPr>
            </w:pPr>
          </w:p>
        </w:tc>
        <w:tc>
          <w:tcPr>
            <w:tcW w:w="799" w:type="dxa"/>
            <w:vMerge/>
            <w:tcBorders>
              <w:left w:val="single" w:sz="4" w:space="0" w:color="auto"/>
              <w:right w:val="single" w:sz="4" w:space="0" w:color="auto"/>
            </w:tcBorders>
          </w:tcPr>
          <w:p w14:paraId="1F7DACF8" w14:textId="77777777" w:rsidR="009B10F4" w:rsidRPr="001C0E1B" w:rsidRDefault="009B10F4" w:rsidP="004E7991">
            <w:pPr>
              <w:pStyle w:val="TAC"/>
              <w:rPr>
                <w:ins w:id="13738" w:author="作者"/>
              </w:rPr>
            </w:pPr>
          </w:p>
        </w:tc>
        <w:tc>
          <w:tcPr>
            <w:tcW w:w="799" w:type="dxa"/>
            <w:tcBorders>
              <w:left w:val="single" w:sz="4" w:space="0" w:color="auto"/>
              <w:right w:val="single" w:sz="4" w:space="0" w:color="auto"/>
            </w:tcBorders>
          </w:tcPr>
          <w:p w14:paraId="33617AB0" w14:textId="77777777" w:rsidR="009B10F4" w:rsidRPr="001C0E1B" w:rsidRDefault="009B10F4" w:rsidP="004E7991">
            <w:pPr>
              <w:pStyle w:val="TAC"/>
              <w:rPr>
                <w:ins w:id="13739" w:author="作者"/>
              </w:rPr>
            </w:pPr>
            <w:ins w:id="13740" w:author="作者">
              <w:r w:rsidRPr="001C0E1B">
                <w:t>-114.5</w:t>
              </w:r>
            </w:ins>
          </w:p>
        </w:tc>
      </w:tr>
      <w:tr w:rsidR="009B10F4" w:rsidRPr="001C0E1B" w14:paraId="041ACB1A" w14:textId="77777777" w:rsidTr="004E7991">
        <w:trPr>
          <w:trHeight w:val="187"/>
          <w:jc w:val="center"/>
          <w:ins w:id="13741" w:author="作者"/>
        </w:trPr>
        <w:tc>
          <w:tcPr>
            <w:tcW w:w="847" w:type="dxa"/>
            <w:tcBorders>
              <w:top w:val="nil"/>
              <w:left w:val="single" w:sz="4" w:space="0" w:color="auto"/>
              <w:bottom w:val="nil"/>
              <w:right w:val="single" w:sz="4" w:space="0" w:color="auto"/>
            </w:tcBorders>
            <w:shd w:val="clear" w:color="auto" w:fill="auto"/>
            <w:hideMark/>
          </w:tcPr>
          <w:p w14:paraId="1FE57E2F" w14:textId="77777777" w:rsidR="009B10F4" w:rsidRPr="001C0E1B" w:rsidRDefault="009B10F4" w:rsidP="004E7991">
            <w:pPr>
              <w:pStyle w:val="TAL"/>
              <w:rPr>
                <w:ins w:id="13742" w:author="作者"/>
                <w:rFonts w:eastAsia="Calibri"/>
                <w:szCs w:val="22"/>
              </w:rPr>
            </w:pPr>
          </w:p>
        </w:tc>
        <w:tc>
          <w:tcPr>
            <w:tcW w:w="1885" w:type="dxa"/>
            <w:tcBorders>
              <w:left w:val="single" w:sz="4" w:space="0" w:color="auto"/>
              <w:right w:val="single" w:sz="4" w:space="0" w:color="auto"/>
            </w:tcBorders>
          </w:tcPr>
          <w:p w14:paraId="42268513" w14:textId="77777777" w:rsidR="009B10F4" w:rsidRPr="001C0E1B" w:rsidRDefault="009B10F4" w:rsidP="004E7991">
            <w:pPr>
              <w:pStyle w:val="TAL"/>
              <w:rPr>
                <w:ins w:id="13743" w:author="作者"/>
                <w:rFonts w:eastAsia="Calibri"/>
                <w:szCs w:val="22"/>
              </w:rPr>
            </w:pPr>
            <w:ins w:id="13744" w:author="作者">
              <w:r w:rsidRPr="001C0E1B">
                <w:t>NR_FDD_FR1_G</w:t>
              </w:r>
            </w:ins>
          </w:p>
        </w:tc>
        <w:tc>
          <w:tcPr>
            <w:tcW w:w="959" w:type="dxa"/>
            <w:tcBorders>
              <w:top w:val="nil"/>
              <w:left w:val="single" w:sz="4" w:space="0" w:color="auto"/>
              <w:bottom w:val="nil"/>
              <w:right w:val="single" w:sz="4" w:space="0" w:color="auto"/>
            </w:tcBorders>
            <w:shd w:val="clear" w:color="auto" w:fill="auto"/>
          </w:tcPr>
          <w:p w14:paraId="5ACC05FD" w14:textId="77777777" w:rsidR="009B10F4" w:rsidRPr="001C0E1B" w:rsidRDefault="009B10F4" w:rsidP="004E7991">
            <w:pPr>
              <w:pStyle w:val="TAC"/>
              <w:rPr>
                <w:ins w:id="13745" w:author="作者"/>
              </w:rPr>
            </w:pPr>
          </w:p>
        </w:tc>
        <w:tc>
          <w:tcPr>
            <w:tcW w:w="1268" w:type="dxa"/>
            <w:tcBorders>
              <w:top w:val="nil"/>
              <w:left w:val="single" w:sz="4" w:space="0" w:color="auto"/>
              <w:bottom w:val="nil"/>
              <w:right w:val="single" w:sz="4" w:space="0" w:color="auto"/>
            </w:tcBorders>
            <w:shd w:val="clear" w:color="auto" w:fill="auto"/>
            <w:hideMark/>
          </w:tcPr>
          <w:p w14:paraId="600E9DD0" w14:textId="77777777" w:rsidR="009B10F4" w:rsidRPr="001C0E1B" w:rsidRDefault="009B10F4" w:rsidP="004E7991">
            <w:pPr>
              <w:pStyle w:val="TAC"/>
              <w:rPr>
                <w:ins w:id="13746"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BC92BC6" w14:textId="77777777" w:rsidR="009B10F4" w:rsidRPr="001C0E1B" w:rsidRDefault="009B10F4" w:rsidP="004E7991">
            <w:pPr>
              <w:pStyle w:val="TAC"/>
              <w:rPr>
                <w:ins w:id="13747" w:author="作者"/>
                <w:rFonts w:eastAsia="Calibri"/>
                <w:szCs w:val="22"/>
              </w:rPr>
            </w:pPr>
          </w:p>
        </w:tc>
        <w:tc>
          <w:tcPr>
            <w:tcW w:w="799" w:type="dxa"/>
            <w:vMerge/>
            <w:tcBorders>
              <w:left w:val="single" w:sz="4" w:space="0" w:color="auto"/>
              <w:right w:val="single" w:sz="4" w:space="0" w:color="auto"/>
            </w:tcBorders>
          </w:tcPr>
          <w:p w14:paraId="5FA12464" w14:textId="77777777" w:rsidR="009B10F4" w:rsidRPr="001C0E1B" w:rsidRDefault="009B10F4" w:rsidP="004E7991">
            <w:pPr>
              <w:pStyle w:val="TAC"/>
              <w:rPr>
                <w:ins w:id="13748" w:author="作者"/>
              </w:rPr>
            </w:pPr>
          </w:p>
        </w:tc>
        <w:tc>
          <w:tcPr>
            <w:tcW w:w="799" w:type="dxa"/>
            <w:tcBorders>
              <w:left w:val="single" w:sz="4" w:space="0" w:color="auto"/>
              <w:right w:val="single" w:sz="4" w:space="0" w:color="auto"/>
            </w:tcBorders>
          </w:tcPr>
          <w:p w14:paraId="43FE0BE3" w14:textId="77777777" w:rsidR="009B10F4" w:rsidRPr="001C0E1B" w:rsidRDefault="009B10F4" w:rsidP="004E7991">
            <w:pPr>
              <w:pStyle w:val="TAC"/>
              <w:rPr>
                <w:ins w:id="13749" w:author="作者"/>
              </w:rPr>
            </w:pPr>
            <w:ins w:id="13750" w:author="作者">
              <w:r w:rsidRPr="001C0E1B">
                <w:t>-114</w:t>
              </w:r>
            </w:ins>
          </w:p>
        </w:tc>
      </w:tr>
      <w:tr w:rsidR="009B10F4" w:rsidRPr="001C0E1B" w14:paraId="6F99A19B" w14:textId="77777777" w:rsidTr="004E7991">
        <w:trPr>
          <w:trHeight w:val="187"/>
          <w:jc w:val="center"/>
          <w:ins w:id="13751" w:author="作者"/>
        </w:trPr>
        <w:tc>
          <w:tcPr>
            <w:tcW w:w="847" w:type="dxa"/>
            <w:tcBorders>
              <w:top w:val="nil"/>
              <w:left w:val="single" w:sz="4" w:space="0" w:color="auto"/>
              <w:bottom w:val="nil"/>
              <w:right w:val="single" w:sz="4" w:space="0" w:color="auto"/>
            </w:tcBorders>
            <w:shd w:val="clear" w:color="auto" w:fill="auto"/>
            <w:hideMark/>
          </w:tcPr>
          <w:p w14:paraId="12EE4A70" w14:textId="77777777" w:rsidR="009B10F4" w:rsidRPr="001C0E1B" w:rsidRDefault="009B10F4" w:rsidP="004E7991">
            <w:pPr>
              <w:pStyle w:val="TAL"/>
              <w:rPr>
                <w:ins w:id="13752" w:author="作者"/>
                <w:rFonts w:eastAsia="Calibri"/>
                <w:szCs w:val="22"/>
              </w:rPr>
            </w:pPr>
          </w:p>
        </w:tc>
        <w:tc>
          <w:tcPr>
            <w:tcW w:w="1885" w:type="dxa"/>
            <w:tcBorders>
              <w:left w:val="single" w:sz="4" w:space="0" w:color="auto"/>
              <w:bottom w:val="single" w:sz="4" w:space="0" w:color="auto"/>
              <w:right w:val="single" w:sz="4" w:space="0" w:color="auto"/>
            </w:tcBorders>
          </w:tcPr>
          <w:p w14:paraId="5AAA61AF" w14:textId="77777777" w:rsidR="009B10F4" w:rsidRPr="001C0E1B" w:rsidRDefault="009B10F4" w:rsidP="004E7991">
            <w:pPr>
              <w:pStyle w:val="TAL"/>
              <w:rPr>
                <w:ins w:id="13753" w:author="作者"/>
                <w:rFonts w:eastAsia="Calibri"/>
                <w:szCs w:val="22"/>
              </w:rPr>
            </w:pPr>
            <w:ins w:id="13754" w:author="作者">
              <w:r w:rsidRPr="001C0E1B">
                <w:t>NR_FDD_FR1_H</w:t>
              </w:r>
            </w:ins>
          </w:p>
        </w:tc>
        <w:tc>
          <w:tcPr>
            <w:tcW w:w="959" w:type="dxa"/>
            <w:tcBorders>
              <w:top w:val="nil"/>
              <w:left w:val="single" w:sz="4" w:space="0" w:color="auto"/>
              <w:bottom w:val="nil"/>
              <w:right w:val="single" w:sz="4" w:space="0" w:color="auto"/>
            </w:tcBorders>
            <w:shd w:val="clear" w:color="auto" w:fill="auto"/>
          </w:tcPr>
          <w:p w14:paraId="55725CDA" w14:textId="77777777" w:rsidR="009B10F4" w:rsidRPr="001C0E1B" w:rsidRDefault="009B10F4" w:rsidP="004E7991">
            <w:pPr>
              <w:pStyle w:val="TAC"/>
              <w:rPr>
                <w:ins w:id="13755" w:author="作者"/>
              </w:rPr>
            </w:pPr>
          </w:p>
        </w:tc>
        <w:tc>
          <w:tcPr>
            <w:tcW w:w="1268" w:type="dxa"/>
            <w:tcBorders>
              <w:top w:val="nil"/>
              <w:left w:val="single" w:sz="4" w:space="0" w:color="auto"/>
              <w:bottom w:val="nil"/>
              <w:right w:val="single" w:sz="4" w:space="0" w:color="auto"/>
            </w:tcBorders>
            <w:shd w:val="clear" w:color="auto" w:fill="auto"/>
            <w:hideMark/>
          </w:tcPr>
          <w:p w14:paraId="1F60EEB7" w14:textId="77777777" w:rsidR="009B10F4" w:rsidRPr="001C0E1B" w:rsidRDefault="009B10F4" w:rsidP="004E7991">
            <w:pPr>
              <w:pStyle w:val="TAC"/>
              <w:rPr>
                <w:ins w:id="13756"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4B29BF3" w14:textId="77777777" w:rsidR="009B10F4" w:rsidRPr="001C0E1B" w:rsidRDefault="009B10F4" w:rsidP="004E7991">
            <w:pPr>
              <w:pStyle w:val="TAC"/>
              <w:rPr>
                <w:ins w:id="13757" w:author="作者"/>
                <w:rFonts w:eastAsia="Calibri"/>
                <w:szCs w:val="22"/>
              </w:rPr>
            </w:pPr>
          </w:p>
        </w:tc>
        <w:tc>
          <w:tcPr>
            <w:tcW w:w="799" w:type="dxa"/>
            <w:vMerge/>
            <w:tcBorders>
              <w:left w:val="single" w:sz="4" w:space="0" w:color="auto"/>
              <w:right w:val="single" w:sz="4" w:space="0" w:color="auto"/>
            </w:tcBorders>
          </w:tcPr>
          <w:p w14:paraId="33159F55" w14:textId="77777777" w:rsidR="009B10F4" w:rsidRPr="001C0E1B" w:rsidRDefault="009B10F4" w:rsidP="004E7991">
            <w:pPr>
              <w:pStyle w:val="TAC"/>
              <w:rPr>
                <w:ins w:id="13758" w:author="作者"/>
              </w:rPr>
            </w:pPr>
          </w:p>
        </w:tc>
        <w:tc>
          <w:tcPr>
            <w:tcW w:w="799" w:type="dxa"/>
            <w:tcBorders>
              <w:left w:val="single" w:sz="4" w:space="0" w:color="auto"/>
              <w:bottom w:val="single" w:sz="4" w:space="0" w:color="auto"/>
              <w:right w:val="single" w:sz="4" w:space="0" w:color="auto"/>
            </w:tcBorders>
          </w:tcPr>
          <w:p w14:paraId="5F8E427D" w14:textId="77777777" w:rsidR="009B10F4" w:rsidRPr="001C0E1B" w:rsidRDefault="009B10F4" w:rsidP="004E7991">
            <w:pPr>
              <w:pStyle w:val="TAC"/>
              <w:rPr>
                <w:ins w:id="13759" w:author="作者"/>
              </w:rPr>
            </w:pPr>
            <w:ins w:id="13760" w:author="作者">
              <w:r w:rsidRPr="001C0E1B">
                <w:t>-113.5</w:t>
              </w:r>
            </w:ins>
          </w:p>
        </w:tc>
      </w:tr>
      <w:tr w:rsidR="009B10F4" w:rsidRPr="001C0E1B" w14:paraId="56BFA292" w14:textId="77777777" w:rsidTr="004E7991">
        <w:trPr>
          <w:trHeight w:val="187"/>
          <w:jc w:val="center"/>
          <w:ins w:id="13761" w:author="作者"/>
        </w:trPr>
        <w:tc>
          <w:tcPr>
            <w:tcW w:w="847" w:type="dxa"/>
            <w:tcBorders>
              <w:top w:val="nil"/>
              <w:left w:val="single" w:sz="4" w:space="0" w:color="auto"/>
              <w:bottom w:val="single" w:sz="4" w:space="0" w:color="auto"/>
              <w:right w:val="single" w:sz="4" w:space="0" w:color="auto"/>
            </w:tcBorders>
            <w:shd w:val="clear" w:color="auto" w:fill="auto"/>
          </w:tcPr>
          <w:p w14:paraId="73D99C3C" w14:textId="77777777" w:rsidR="009B10F4" w:rsidRPr="001C0E1B" w:rsidRDefault="009B10F4" w:rsidP="004E7991">
            <w:pPr>
              <w:pStyle w:val="TAL"/>
              <w:rPr>
                <w:ins w:id="13762" w:author="作者"/>
                <w:rFonts w:eastAsia="Calibri"/>
                <w:szCs w:val="22"/>
              </w:rPr>
            </w:pPr>
          </w:p>
        </w:tc>
        <w:tc>
          <w:tcPr>
            <w:tcW w:w="1885" w:type="dxa"/>
            <w:tcBorders>
              <w:left w:val="single" w:sz="4" w:space="0" w:color="auto"/>
              <w:bottom w:val="single" w:sz="4" w:space="0" w:color="auto"/>
              <w:right w:val="single" w:sz="4" w:space="0" w:color="auto"/>
            </w:tcBorders>
          </w:tcPr>
          <w:p w14:paraId="7E4B9D68" w14:textId="77777777" w:rsidR="009B10F4" w:rsidRPr="001C0E1B" w:rsidRDefault="009B10F4" w:rsidP="004E7991">
            <w:pPr>
              <w:pStyle w:val="TAL"/>
              <w:rPr>
                <w:ins w:id="13763" w:author="作者"/>
              </w:rPr>
            </w:pPr>
            <w:ins w:id="13764" w:author="作者">
              <w:r>
                <w:t>NR_FDD_FR1_</w:t>
              </w:r>
              <w:r>
                <w:rPr>
                  <w:rFonts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35E2A979" w14:textId="77777777" w:rsidR="009B10F4" w:rsidRPr="001C0E1B" w:rsidRDefault="009B10F4" w:rsidP="004E7991">
            <w:pPr>
              <w:pStyle w:val="TAC"/>
              <w:rPr>
                <w:ins w:id="13765" w:author="作者"/>
              </w:rPr>
            </w:pPr>
          </w:p>
        </w:tc>
        <w:tc>
          <w:tcPr>
            <w:tcW w:w="1268" w:type="dxa"/>
            <w:tcBorders>
              <w:top w:val="nil"/>
              <w:left w:val="single" w:sz="4" w:space="0" w:color="auto"/>
              <w:bottom w:val="single" w:sz="4" w:space="0" w:color="auto"/>
              <w:right w:val="single" w:sz="4" w:space="0" w:color="auto"/>
            </w:tcBorders>
            <w:shd w:val="clear" w:color="auto" w:fill="auto"/>
          </w:tcPr>
          <w:p w14:paraId="538C6930" w14:textId="77777777" w:rsidR="009B10F4" w:rsidRPr="001C0E1B" w:rsidRDefault="009B10F4" w:rsidP="004E7991">
            <w:pPr>
              <w:pStyle w:val="TAC"/>
              <w:rPr>
                <w:ins w:id="13766" w:author="作者"/>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4CAC354C" w14:textId="77777777" w:rsidR="009B10F4" w:rsidRPr="001C0E1B" w:rsidRDefault="009B10F4" w:rsidP="004E7991">
            <w:pPr>
              <w:pStyle w:val="TAC"/>
              <w:rPr>
                <w:ins w:id="13767" w:author="作者"/>
                <w:rFonts w:eastAsia="Calibri"/>
                <w:szCs w:val="22"/>
              </w:rPr>
            </w:pPr>
          </w:p>
        </w:tc>
        <w:tc>
          <w:tcPr>
            <w:tcW w:w="799" w:type="dxa"/>
            <w:vMerge/>
            <w:tcBorders>
              <w:left w:val="single" w:sz="4" w:space="0" w:color="auto"/>
              <w:bottom w:val="single" w:sz="4" w:space="0" w:color="auto"/>
              <w:right w:val="single" w:sz="4" w:space="0" w:color="auto"/>
            </w:tcBorders>
          </w:tcPr>
          <w:p w14:paraId="05857CCE" w14:textId="77777777" w:rsidR="009B10F4" w:rsidRPr="001C0E1B" w:rsidRDefault="009B10F4" w:rsidP="004E7991">
            <w:pPr>
              <w:pStyle w:val="TAC"/>
              <w:rPr>
                <w:ins w:id="13768" w:author="作者"/>
              </w:rPr>
            </w:pPr>
          </w:p>
        </w:tc>
        <w:tc>
          <w:tcPr>
            <w:tcW w:w="799" w:type="dxa"/>
            <w:tcBorders>
              <w:left w:val="single" w:sz="4" w:space="0" w:color="auto"/>
              <w:bottom w:val="single" w:sz="4" w:space="0" w:color="auto"/>
              <w:right w:val="single" w:sz="4" w:space="0" w:color="auto"/>
            </w:tcBorders>
          </w:tcPr>
          <w:p w14:paraId="6D11964B" w14:textId="77777777" w:rsidR="009B10F4" w:rsidRPr="001C0E1B" w:rsidRDefault="009B10F4" w:rsidP="004E7991">
            <w:pPr>
              <w:pStyle w:val="TAC"/>
              <w:rPr>
                <w:ins w:id="13769" w:author="作者"/>
              </w:rPr>
            </w:pPr>
            <w:ins w:id="13770" w:author="作者">
              <w:r>
                <w:rPr>
                  <w:rFonts w:hint="eastAsia"/>
                  <w:lang w:val="en-US" w:eastAsia="zh-CN"/>
                </w:rPr>
                <w:t>-110.5</w:t>
              </w:r>
            </w:ins>
          </w:p>
        </w:tc>
      </w:tr>
      <w:tr w:rsidR="009B10F4" w:rsidRPr="001C0E1B" w14:paraId="7B9FC1AE" w14:textId="77777777" w:rsidTr="004E7991">
        <w:trPr>
          <w:trHeight w:val="187"/>
          <w:jc w:val="center"/>
          <w:ins w:id="13771" w:author="作者"/>
        </w:trPr>
        <w:tc>
          <w:tcPr>
            <w:tcW w:w="847" w:type="dxa"/>
            <w:tcBorders>
              <w:top w:val="single" w:sz="4" w:space="0" w:color="auto"/>
              <w:left w:val="single" w:sz="4" w:space="0" w:color="auto"/>
              <w:bottom w:val="nil"/>
              <w:right w:val="single" w:sz="4" w:space="0" w:color="auto"/>
            </w:tcBorders>
            <w:shd w:val="clear" w:color="auto" w:fill="auto"/>
          </w:tcPr>
          <w:p w14:paraId="10CCA777" w14:textId="77777777" w:rsidR="009B10F4" w:rsidRPr="001C0E1B" w:rsidRDefault="009B10F4" w:rsidP="004E7991">
            <w:pPr>
              <w:pStyle w:val="TAL"/>
              <w:rPr>
                <w:ins w:id="13772" w:author="作者"/>
                <w:vertAlign w:val="superscript"/>
              </w:rPr>
            </w:pPr>
            <w:ins w:id="13773" w:author="作者">
              <w:r w:rsidRPr="001C0E1B">
                <w:rPr>
                  <w:rFonts w:eastAsia="Calibri"/>
                  <w:noProof/>
                  <w:position w:val="-12"/>
                  <w:szCs w:val="22"/>
                  <w:lang w:eastAsia="zh-CN"/>
                </w:rPr>
                <w:drawing>
                  <wp:inline distT="0" distB="0" distL="0" distR="0" wp14:anchorId="07637E54" wp14:editId="0EF2001C">
                    <wp:extent cx="274320" cy="182880"/>
                    <wp:effectExtent l="0" t="0" r="0" b="762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right w:val="single" w:sz="4" w:space="0" w:color="auto"/>
            </w:tcBorders>
          </w:tcPr>
          <w:p w14:paraId="16412D57" w14:textId="77777777" w:rsidR="009B10F4" w:rsidRPr="001C0E1B" w:rsidRDefault="009B10F4" w:rsidP="004E7991">
            <w:pPr>
              <w:pStyle w:val="TAL"/>
              <w:rPr>
                <w:ins w:id="13774" w:author="作者"/>
                <w:rFonts w:eastAsia="Calibri"/>
                <w:szCs w:val="22"/>
              </w:rPr>
            </w:pPr>
            <w:ins w:id="13775" w:author="作者">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5D75236B" w14:textId="77777777" w:rsidR="009B10F4" w:rsidRPr="001C0E1B" w:rsidRDefault="009B10F4" w:rsidP="004E7991">
            <w:pPr>
              <w:pStyle w:val="TAC"/>
              <w:rPr>
                <w:ins w:id="13776" w:author="作者"/>
              </w:rPr>
            </w:pPr>
            <w:ins w:id="13777" w:author="作者">
              <w:r w:rsidRPr="001C0E1B">
                <w:t>1,2</w:t>
              </w:r>
            </w:ins>
          </w:p>
        </w:tc>
        <w:tc>
          <w:tcPr>
            <w:tcW w:w="1268" w:type="dxa"/>
            <w:tcBorders>
              <w:top w:val="single" w:sz="4" w:space="0" w:color="auto"/>
              <w:left w:val="single" w:sz="4" w:space="0" w:color="auto"/>
              <w:bottom w:val="nil"/>
              <w:right w:val="single" w:sz="4" w:space="0" w:color="auto"/>
            </w:tcBorders>
            <w:shd w:val="clear" w:color="auto" w:fill="auto"/>
          </w:tcPr>
          <w:p w14:paraId="71DC9E47" w14:textId="77777777" w:rsidR="009B10F4" w:rsidRPr="001C0E1B" w:rsidRDefault="009B10F4" w:rsidP="004E7991">
            <w:pPr>
              <w:pStyle w:val="TAC"/>
              <w:rPr>
                <w:ins w:id="13778" w:author="作者"/>
                <w:rFonts w:eastAsia="Calibri"/>
                <w:szCs w:val="22"/>
              </w:rPr>
            </w:pPr>
            <w:ins w:id="13779" w:author="作者">
              <w:r w:rsidRPr="001C0E1B">
                <w:rPr>
                  <w:rFonts w:eastAsia="Calibri"/>
                  <w:szCs w:val="22"/>
                </w:rPr>
                <w:t>dBm/SSB SCS</w:t>
              </w:r>
            </w:ins>
          </w:p>
        </w:tc>
        <w:tc>
          <w:tcPr>
            <w:tcW w:w="1743" w:type="dxa"/>
            <w:gridSpan w:val="2"/>
            <w:tcBorders>
              <w:left w:val="single" w:sz="4" w:space="0" w:color="auto"/>
              <w:bottom w:val="nil"/>
              <w:right w:val="single" w:sz="4" w:space="0" w:color="auto"/>
            </w:tcBorders>
            <w:shd w:val="clear" w:color="auto" w:fill="auto"/>
          </w:tcPr>
          <w:p w14:paraId="37B104E7" w14:textId="77777777" w:rsidR="009B10F4" w:rsidRPr="001C0E1B" w:rsidRDefault="009B10F4" w:rsidP="004E7991">
            <w:pPr>
              <w:pStyle w:val="TAC"/>
              <w:rPr>
                <w:ins w:id="13780" w:author="作者"/>
                <w:rFonts w:eastAsia="Calibri"/>
                <w:szCs w:val="22"/>
              </w:rPr>
            </w:pPr>
            <w:ins w:id="13781" w:author="作者">
              <w:r w:rsidRPr="001C0E1B">
                <w:rPr>
                  <w:rFonts w:eastAsia="Calibri"/>
                  <w:szCs w:val="22"/>
                </w:rPr>
                <w:t>-94.65</w:t>
              </w:r>
            </w:ins>
          </w:p>
        </w:tc>
        <w:tc>
          <w:tcPr>
            <w:tcW w:w="799" w:type="dxa"/>
            <w:vMerge w:val="restart"/>
            <w:tcBorders>
              <w:left w:val="single" w:sz="4" w:space="0" w:color="auto"/>
              <w:right w:val="single" w:sz="4" w:space="0" w:color="auto"/>
            </w:tcBorders>
          </w:tcPr>
          <w:p w14:paraId="1D15D62E" w14:textId="77777777" w:rsidR="009B10F4" w:rsidRPr="001C0E1B" w:rsidRDefault="009B10F4" w:rsidP="004E7991">
            <w:pPr>
              <w:pStyle w:val="TAC"/>
              <w:rPr>
                <w:ins w:id="13782" w:author="作者"/>
              </w:rPr>
            </w:pPr>
            <w:ins w:id="13783" w:author="作者">
              <w:r>
                <w:rPr>
                  <w:rFonts w:hint="eastAsia"/>
                  <w:noProof/>
                  <w:sz w:val="16"/>
                  <w:szCs w:val="16"/>
                  <w:lang w:eastAsia="zh-CN"/>
                </w:rPr>
                <w:t>(</w:t>
              </w:r>
            </w:ins>
            <w:ins w:id="13784" w:author="作者">
              <w:r w:rsidRPr="001C0E1B">
                <w:rPr>
                  <w:noProof/>
                  <w:position w:val="-12"/>
                  <w:sz w:val="16"/>
                  <w:szCs w:val="16"/>
                </w:rPr>
                <w:object w:dxaOrig="400" w:dyaOrig="360" w14:anchorId="27FF0737">
                  <v:shape id="_x0000_i1104" type="#_x0000_t75" style="width:20pt;height:20pt" o:ole="" fillcolor="window">
                    <v:imagedata r:id="rId34" o:title=""/>
                  </v:shape>
                  <o:OLEObject Type="Embed" ProgID="Equation.3" ShapeID="_x0000_i1104" DrawAspect="Content" ObjectID="_1775587192" r:id="rId119"/>
                </w:object>
              </w:r>
            </w:ins>
            <w:ins w:id="13785" w:author="作者">
              <w:r w:rsidRPr="001C0E1B">
                <w:rPr>
                  <w:sz w:val="16"/>
                  <w:szCs w:val="16"/>
                </w:rPr>
                <w:t xml:space="preserve"> for Channel 2 +8dB)</w:t>
              </w:r>
            </w:ins>
          </w:p>
        </w:tc>
        <w:tc>
          <w:tcPr>
            <w:tcW w:w="799" w:type="dxa"/>
            <w:tcBorders>
              <w:left w:val="single" w:sz="4" w:space="0" w:color="auto"/>
              <w:bottom w:val="single" w:sz="4" w:space="0" w:color="auto"/>
              <w:right w:val="single" w:sz="4" w:space="0" w:color="auto"/>
            </w:tcBorders>
          </w:tcPr>
          <w:p w14:paraId="69C66864" w14:textId="77777777" w:rsidR="009B10F4" w:rsidRPr="001C0E1B" w:rsidRDefault="009B10F4" w:rsidP="004E7991">
            <w:pPr>
              <w:pStyle w:val="TAC"/>
              <w:rPr>
                <w:ins w:id="13786" w:author="作者"/>
              </w:rPr>
            </w:pPr>
            <w:ins w:id="13787" w:author="作者">
              <w:r w:rsidRPr="001C0E1B">
                <w:t>-117</w:t>
              </w:r>
            </w:ins>
          </w:p>
        </w:tc>
      </w:tr>
      <w:tr w:rsidR="009B10F4" w:rsidRPr="001C0E1B" w14:paraId="1A68D2BD" w14:textId="77777777" w:rsidTr="004E7991">
        <w:trPr>
          <w:trHeight w:val="187"/>
          <w:jc w:val="center"/>
          <w:ins w:id="13788" w:author="作者"/>
        </w:trPr>
        <w:tc>
          <w:tcPr>
            <w:tcW w:w="847" w:type="dxa"/>
            <w:tcBorders>
              <w:top w:val="nil"/>
              <w:left w:val="single" w:sz="4" w:space="0" w:color="auto"/>
              <w:bottom w:val="nil"/>
              <w:right w:val="single" w:sz="4" w:space="0" w:color="auto"/>
            </w:tcBorders>
            <w:shd w:val="clear" w:color="auto" w:fill="auto"/>
          </w:tcPr>
          <w:p w14:paraId="3AD62BFE" w14:textId="77777777" w:rsidR="009B10F4" w:rsidRPr="001C0E1B" w:rsidRDefault="009B10F4" w:rsidP="004E7991">
            <w:pPr>
              <w:pStyle w:val="TAL"/>
              <w:rPr>
                <w:ins w:id="13789" w:author="作者"/>
                <w:rFonts w:eastAsia="Calibri"/>
                <w:szCs w:val="22"/>
              </w:rPr>
            </w:pPr>
          </w:p>
        </w:tc>
        <w:tc>
          <w:tcPr>
            <w:tcW w:w="1885" w:type="dxa"/>
            <w:tcBorders>
              <w:left w:val="single" w:sz="4" w:space="0" w:color="auto"/>
              <w:right w:val="single" w:sz="4" w:space="0" w:color="auto"/>
            </w:tcBorders>
          </w:tcPr>
          <w:p w14:paraId="45628BCF" w14:textId="77777777" w:rsidR="009B10F4" w:rsidRPr="001C0E1B" w:rsidRDefault="009B10F4" w:rsidP="004E7991">
            <w:pPr>
              <w:pStyle w:val="TAL"/>
              <w:rPr>
                <w:ins w:id="13790" w:author="作者"/>
                <w:rFonts w:eastAsia="Calibri"/>
                <w:szCs w:val="22"/>
              </w:rPr>
            </w:pPr>
            <w:ins w:id="13791" w:author="作者">
              <w:r w:rsidRPr="001C0E1B">
                <w:t>NR_FDD_FR1_B</w:t>
              </w:r>
            </w:ins>
          </w:p>
        </w:tc>
        <w:tc>
          <w:tcPr>
            <w:tcW w:w="959" w:type="dxa"/>
            <w:tcBorders>
              <w:top w:val="nil"/>
              <w:left w:val="single" w:sz="4" w:space="0" w:color="auto"/>
              <w:bottom w:val="nil"/>
              <w:right w:val="single" w:sz="4" w:space="0" w:color="auto"/>
            </w:tcBorders>
            <w:shd w:val="clear" w:color="auto" w:fill="auto"/>
          </w:tcPr>
          <w:p w14:paraId="709A6A8C" w14:textId="77777777" w:rsidR="009B10F4" w:rsidRPr="001C0E1B" w:rsidRDefault="009B10F4" w:rsidP="004E7991">
            <w:pPr>
              <w:pStyle w:val="TAC"/>
              <w:rPr>
                <w:ins w:id="13792" w:author="作者"/>
              </w:rPr>
            </w:pPr>
          </w:p>
        </w:tc>
        <w:tc>
          <w:tcPr>
            <w:tcW w:w="1268" w:type="dxa"/>
            <w:tcBorders>
              <w:top w:val="nil"/>
              <w:left w:val="single" w:sz="4" w:space="0" w:color="auto"/>
              <w:bottom w:val="nil"/>
              <w:right w:val="single" w:sz="4" w:space="0" w:color="auto"/>
            </w:tcBorders>
            <w:shd w:val="clear" w:color="auto" w:fill="auto"/>
          </w:tcPr>
          <w:p w14:paraId="6EF681B4" w14:textId="77777777" w:rsidR="009B10F4" w:rsidRPr="001C0E1B" w:rsidRDefault="009B10F4" w:rsidP="004E7991">
            <w:pPr>
              <w:pStyle w:val="TAC"/>
              <w:rPr>
                <w:ins w:id="13793"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01DAD88C" w14:textId="77777777" w:rsidR="009B10F4" w:rsidRPr="001C0E1B" w:rsidRDefault="009B10F4" w:rsidP="004E7991">
            <w:pPr>
              <w:pStyle w:val="TAC"/>
              <w:rPr>
                <w:ins w:id="13794" w:author="作者"/>
                <w:rFonts w:eastAsia="Calibri"/>
                <w:szCs w:val="22"/>
              </w:rPr>
            </w:pPr>
          </w:p>
        </w:tc>
        <w:tc>
          <w:tcPr>
            <w:tcW w:w="799" w:type="dxa"/>
            <w:vMerge/>
            <w:tcBorders>
              <w:left w:val="single" w:sz="4" w:space="0" w:color="auto"/>
              <w:right w:val="single" w:sz="4" w:space="0" w:color="auto"/>
            </w:tcBorders>
          </w:tcPr>
          <w:p w14:paraId="43B2139A" w14:textId="77777777" w:rsidR="009B10F4" w:rsidRPr="001C0E1B" w:rsidRDefault="009B10F4" w:rsidP="004E7991">
            <w:pPr>
              <w:pStyle w:val="TAC"/>
              <w:rPr>
                <w:ins w:id="13795" w:author="作者"/>
              </w:rPr>
            </w:pPr>
          </w:p>
        </w:tc>
        <w:tc>
          <w:tcPr>
            <w:tcW w:w="799" w:type="dxa"/>
            <w:tcBorders>
              <w:left w:val="single" w:sz="4" w:space="0" w:color="auto"/>
              <w:bottom w:val="single" w:sz="4" w:space="0" w:color="auto"/>
              <w:right w:val="single" w:sz="4" w:space="0" w:color="auto"/>
            </w:tcBorders>
          </w:tcPr>
          <w:p w14:paraId="21A6E340" w14:textId="77777777" w:rsidR="009B10F4" w:rsidRPr="001C0E1B" w:rsidRDefault="009B10F4" w:rsidP="004E7991">
            <w:pPr>
              <w:pStyle w:val="TAC"/>
              <w:rPr>
                <w:ins w:id="13796" w:author="作者"/>
              </w:rPr>
            </w:pPr>
            <w:ins w:id="13797" w:author="作者">
              <w:r w:rsidRPr="001C0E1B">
                <w:t>-116.5</w:t>
              </w:r>
            </w:ins>
          </w:p>
        </w:tc>
      </w:tr>
      <w:tr w:rsidR="009B10F4" w:rsidRPr="001C0E1B" w14:paraId="25DC4AF2" w14:textId="77777777" w:rsidTr="004E7991">
        <w:trPr>
          <w:trHeight w:val="187"/>
          <w:jc w:val="center"/>
          <w:ins w:id="13798" w:author="作者"/>
        </w:trPr>
        <w:tc>
          <w:tcPr>
            <w:tcW w:w="847" w:type="dxa"/>
            <w:tcBorders>
              <w:top w:val="nil"/>
              <w:left w:val="single" w:sz="4" w:space="0" w:color="auto"/>
              <w:bottom w:val="nil"/>
              <w:right w:val="single" w:sz="4" w:space="0" w:color="auto"/>
            </w:tcBorders>
            <w:shd w:val="clear" w:color="auto" w:fill="auto"/>
          </w:tcPr>
          <w:p w14:paraId="426950E3" w14:textId="77777777" w:rsidR="009B10F4" w:rsidRPr="001C0E1B" w:rsidRDefault="009B10F4" w:rsidP="004E7991">
            <w:pPr>
              <w:pStyle w:val="TAL"/>
              <w:rPr>
                <w:ins w:id="13799" w:author="作者"/>
                <w:rFonts w:eastAsia="Calibri"/>
                <w:szCs w:val="22"/>
              </w:rPr>
            </w:pPr>
          </w:p>
        </w:tc>
        <w:tc>
          <w:tcPr>
            <w:tcW w:w="1885" w:type="dxa"/>
            <w:tcBorders>
              <w:left w:val="single" w:sz="4" w:space="0" w:color="auto"/>
              <w:right w:val="single" w:sz="4" w:space="0" w:color="auto"/>
            </w:tcBorders>
          </w:tcPr>
          <w:p w14:paraId="5D50DF18" w14:textId="77777777" w:rsidR="009B10F4" w:rsidRPr="001C0E1B" w:rsidRDefault="009B10F4" w:rsidP="004E7991">
            <w:pPr>
              <w:pStyle w:val="TAL"/>
              <w:rPr>
                <w:ins w:id="13800" w:author="作者"/>
                <w:rFonts w:eastAsia="Calibri"/>
                <w:szCs w:val="22"/>
              </w:rPr>
            </w:pPr>
            <w:ins w:id="13801" w:author="作者">
              <w:r w:rsidRPr="001C0E1B">
                <w:t>NR_TDD_FR1_C</w:t>
              </w:r>
            </w:ins>
          </w:p>
        </w:tc>
        <w:tc>
          <w:tcPr>
            <w:tcW w:w="959" w:type="dxa"/>
            <w:tcBorders>
              <w:top w:val="nil"/>
              <w:left w:val="single" w:sz="4" w:space="0" w:color="auto"/>
              <w:bottom w:val="nil"/>
              <w:right w:val="single" w:sz="4" w:space="0" w:color="auto"/>
            </w:tcBorders>
            <w:shd w:val="clear" w:color="auto" w:fill="auto"/>
          </w:tcPr>
          <w:p w14:paraId="028B7244" w14:textId="77777777" w:rsidR="009B10F4" w:rsidRPr="001C0E1B" w:rsidRDefault="009B10F4" w:rsidP="004E7991">
            <w:pPr>
              <w:pStyle w:val="TAC"/>
              <w:rPr>
                <w:ins w:id="13802" w:author="作者"/>
              </w:rPr>
            </w:pPr>
          </w:p>
        </w:tc>
        <w:tc>
          <w:tcPr>
            <w:tcW w:w="1268" w:type="dxa"/>
            <w:tcBorders>
              <w:top w:val="nil"/>
              <w:left w:val="single" w:sz="4" w:space="0" w:color="auto"/>
              <w:bottom w:val="nil"/>
              <w:right w:val="single" w:sz="4" w:space="0" w:color="auto"/>
            </w:tcBorders>
            <w:shd w:val="clear" w:color="auto" w:fill="auto"/>
          </w:tcPr>
          <w:p w14:paraId="3AAB4650" w14:textId="77777777" w:rsidR="009B10F4" w:rsidRPr="001C0E1B" w:rsidRDefault="009B10F4" w:rsidP="004E7991">
            <w:pPr>
              <w:pStyle w:val="TAC"/>
              <w:rPr>
                <w:ins w:id="13803"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7B539F7" w14:textId="77777777" w:rsidR="009B10F4" w:rsidRPr="001C0E1B" w:rsidRDefault="009B10F4" w:rsidP="004E7991">
            <w:pPr>
              <w:pStyle w:val="TAC"/>
              <w:rPr>
                <w:ins w:id="13804" w:author="作者"/>
                <w:rFonts w:eastAsia="Calibri"/>
                <w:szCs w:val="22"/>
              </w:rPr>
            </w:pPr>
          </w:p>
        </w:tc>
        <w:tc>
          <w:tcPr>
            <w:tcW w:w="799" w:type="dxa"/>
            <w:vMerge/>
            <w:tcBorders>
              <w:left w:val="single" w:sz="4" w:space="0" w:color="auto"/>
              <w:right w:val="single" w:sz="4" w:space="0" w:color="auto"/>
            </w:tcBorders>
          </w:tcPr>
          <w:p w14:paraId="5E7D8D79" w14:textId="77777777" w:rsidR="009B10F4" w:rsidRPr="001C0E1B" w:rsidRDefault="009B10F4" w:rsidP="004E7991">
            <w:pPr>
              <w:pStyle w:val="TAC"/>
              <w:rPr>
                <w:ins w:id="13805" w:author="作者"/>
              </w:rPr>
            </w:pPr>
          </w:p>
        </w:tc>
        <w:tc>
          <w:tcPr>
            <w:tcW w:w="799" w:type="dxa"/>
            <w:tcBorders>
              <w:left w:val="single" w:sz="4" w:space="0" w:color="auto"/>
              <w:bottom w:val="single" w:sz="4" w:space="0" w:color="auto"/>
              <w:right w:val="single" w:sz="4" w:space="0" w:color="auto"/>
            </w:tcBorders>
          </w:tcPr>
          <w:p w14:paraId="11A94582" w14:textId="77777777" w:rsidR="009B10F4" w:rsidRPr="001C0E1B" w:rsidRDefault="009B10F4" w:rsidP="004E7991">
            <w:pPr>
              <w:pStyle w:val="TAC"/>
              <w:rPr>
                <w:ins w:id="13806" w:author="作者"/>
              </w:rPr>
            </w:pPr>
            <w:ins w:id="13807" w:author="作者">
              <w:r w:rsidRPr="001C0E1B">
                <w:t>-116</w:t>
              </w:r>
            </w:ins>
          </w:p>
        </w:tc>
      </w:tr>
      <w:tr w:rsidR="009B10F4" w:rsidRPr="001C0E1B" w14:paraId="4B515A74" w14:textId="77777777" w:rsidTr="004E7991">
        <w:trPr>
          <w:trHeight w:val="187"/>
          <w:jc w:val="center"/>
          <w:ins w:id="13808" w:author="作者"/>
        </w:trPr>
        <w:tc>
          <w:tcPr>
            <w:tcW w:w="847" w:type="dxa"/>
            <w:tcBorders>
              <w:top w:val="nil"/>
              <w:left w:val="single" w:sz="4" w:space="0" w:color="auto"/>
              <w:bottom w:val="nil"/>
              <w:right w:val="single" w:sz="4" w:space="0" w:color="auto"/>
            </w:tcBorders>
            <w:shd w:val="clear" w:color="auto" w:fill="auto"/>
          </w:tcPr>
          <w:p w14:paraId="0F33DAAB" w14:textId="77777777" w:rsidR="009B10F4" w:rsidRPr="001C0E1B" w:rsidRDefault="009B10F4" w:rsidP="004E7991">
            <w:pPr>
              <w:pStyle w:val="TAL"/>
              <w:rPr>
                <w:ins w:id="13809" w:author="作者"/>
                <w:rFonts w:eastAsia="Calibri"/>
                <w:szCs w:val="22"/>
              </w:rPr>
            </w:pPr>
          </w:p>
        </w:tc>
        <w:tc>
          <w:tcPr>
            <w:tcW w:w="1885" w:type="dxa"/>
            <w:tcBorders>
              <w:left w:val="single" w:sz="4" w:space="0" w:color="auto"/>
              <w:right w:val="single" w:sz="4" w:space="0" w:color="auto"/>
            </w:tcBorders>
          </w:tcPr>
          <w:p w14:paraId="535880CD" w14:textId="77777777" w:rsidR="009B10F4" w:rsidRPr="001C0E1B" w:rsidRDefault="009B10F4" w:rsidP="004E7991">
            <w:pPr>
              <w:pStyle w:val="TAL"/>
              <w:rPr>
                <w:ins w:id="13810" w:author="作者"/>
                <w:rFonts w:eastAsia="Calibri"/>
                <w:szCs w:val="22"/>
              </w:rPr>
            </w:pPr>
            <w:ins w:id="13811" w:author="作者">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05521889" w14:textId="77777777" w:rsidR="009B10F4" w:rsidRPr="001C0E1B" w:rsidRDefault="009B10F4" w:rsidP="004E7991">
            <w:pPr>
              <w:pStyle w:val="TAC"/>
              <w:rPr>
                <w:ins w:id="13812" w:author="作者"/>
              </w:rPr>
            </w:pPr>
          </w:p>
        </w:tc>
        <w:tc>
          <w:tcPr>
            <w:tcW w:w="1268" w:type="dxa"/>
            <w:tcBorders>
              <w:top w:val="nil"/>
              <w:left w:val="single" w:sz="4" w:space="0" w:color="auto"/>
              <w:bottom w:val="nil"/>
              <w:right w:val="single" w:sz="4" w:space="0" w:color="auto"/>
            </w:tcBorders>
            <w:shd w:val="clear" w:color="auto" w:fill="auto"/>
          </w:tcPr>
          <w:p w14:paraId="3983EE00" w14:textId="77777777" w:rsidR="009B10F4" w:rsidRPr="001C0E1B" w:rsidRDefault="009B10F4" w:rsidP="004E7991">
            <w:pPr>
              <w:pStyle w:val="TAC"/>
              <w:rPr>
                <w:ins w:id="13813"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54E529D" w14:textId="77777777" w:rsidR="009B10F4" w:rsidRPr="001C0E1B" w:rsidRDefault="009B10F4" w:rsidP="004E7991">
            <w:pPr>
              <w:pStyle w:val="TAC"/>
              <w:rPr>
                <w:ins w:id="13814" w:author="作者"/>
                <w:rFonts w:eastAsia="Calibri"/>
                <w:szCs w:val="22"/>
              </w:rPr>
            </w:pPr>
          </w:p>
        </w:tc>
        <w:tc>
          <w:tcPr>
            <w:tcW w:w="799" w:type="dxa"/>
            <w:vMerge/>
            <w:tcBorders>
              <w:left w:val="single" w:sz="4" w:space="0" w:color="auto"/>
              <w:right w:val="single" w:sz="4" w:space="0" w:color="auto"/>
            </w:tcBorders>
          </w:tcPr>
          <w:p w14:paraId="78C417FD" w14:textId="77777777" w:rsidR="009B10F4" w:rsidRPr="001C0E1B" w:rsidRDefault="009B10F4" w:rsidP="004E7991">
            <w:pPr>
              <w:pStyle w:val="TAC"/>
              <w:rPr>
                <w:ins w:id="13815" w:author="作者"/>
              </w:rPr>
            </w:pPr>
          </w:p>
        </w:tc>
        <w:tc>
          <w:tcPr>
            <w:tcW w:w="799" w:type="dxa"/>
            <w:tcBorders>
              <w:left w:val="single" w:sz="4" w:space="0" w:color="auto"/>
              <w:bottom w:val="single" w:sz="4" w:space="0" w:color="auto"/>
              <w:right w:val="single" w:sz="4" w:space="0" w:color="auto"/>
            </w:tcBorders>
          </w:tcPr>
          <w:p w14:paraId="15D945A4" w14:textId="77777777" w:rsidR="009B10F4" w:rsidRPr="001C0E1B" w:rsidRDefault="009B10F4" w:rsidP="004E7991">
            <w:pPr>
              <w:pStyle w:val="TAC"/>
              <w:rPr>
                <w:ins w:id="13816" w:author="作者"/>
              </w:rPr>
            </w:pPr>
            <w:ins w:id="13817" w:author="作者">
              <w:r w:rsidRPr="001C0E1B">
                <w:t>-115.5</w:t>
              </w:r>
            </w:ins>
          </w:p>
        </w:tc>
      </w:tr>
      <w:tr w:rsidR="009B10F4" w:rsidRPr="001C0E1B" w14:paraId="614EAC51" w14:textId="77777777" w:rsidTr="004E7991">
        <w:trPr>
          <w:trHeight w:val="187"/>
          <w:jc w:val="center"/>
          <w:ins w:id="13818" w:author="作者"/>
        </w:trPr>
        <w:tc>
          <w:tcPr>
            <w:tcW w:w="847" w:type="dxa"/>
            <w:tcBorders>
              <w:top w:val="nil"/>
              <w:left w:val="single" w:sz="4" w:space="0" w:color="auto"/>
              <w:bottom w:val="nil"/>
              <w:right w:val="single" w:sz="4" w:space="0" w:color="auto"/>
            </w:tcBorders>
            <w:shd w:val="clear" w:color="auto" w:fill="auto"/>
          </w:tcPr>
          <w:p w14:paraId="0B07DE9F" w14:textId="77777777" w:rsidR="009B10F4" w:rsidRPr="001C0E1B" w:rsidRDefault="009B10F4" w:rsidP="004E7991">
            <w:pPr>
              <w:pStyle w:val="TAL"/>
              <w:rPr>
                <w:ins w:id="13819" w:author="作者"/>
                <w:rFonts w:eastAsia="Calibri"/>
                <w:szCs w:val="22"/>
              </w:rPr>
            </w:pPr>
          </w:p>
        </w:tc>
        <w:tc>
          <w:tcPr>
            <w:tcW w:w="1885" w:type="dxa"/>
            <w:tcBorders>
              <w:left w:val="single" w:sz="4" w:space="0" w:color="auto"/>
              <w:right w:val="single" w:sz="4" w:space="0" w:color="auto"/>
            </w:tcBorders>
          </w:tcPr>
          <w:p w14:paraId="47F4425E" w14:textId="77777777" w:rsidR="009B10F4" w:rsidRPr="001C0E1B" w:rsidRDefault="009B10F4" w:rsidP="004E7991">
            <w:pPr>
              <w:pStyle w:val="TAL"/>
              <w:rPr>
                <w:ins w:id="13820" w:author="作者"/>
                <w:rFonts w:eastAsia="Calibri"/>
                <w:szCs w:val="22"/>
              </w:rPr>
            </w:pPr>
            <w:ins w:id="13821" w:author="作者">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00A2EA5E" w14:textId="77777777" w:rsidR="009B10F4" w:rsidRPr="001C0E1B" w:rsidRDefault="009B10F4" w:rsidP="004E7991">
            <w:pPr>
              <w:pStyle w:val="TAC"/>
              <w:rPr>
                <w:ins w:id="13822" w:author="作者"/>
              </w:rPr>
            </w:pPr>
          </w:p>
        </w:tc>
        <w:tc>
          <w:tcPr>
            <w:tcW w:w="1268" w:type="dxa"/>
            <w:tcBorders>
              <w:top w:val="nil"/>
              <w:left w:val="single" w:sz="4" w:space="0" w:color="auto"/>
              <w:bottom w:val="nil"/>
              <w:right w:val="single" w:sz="4" w:space="0" w:color="auto"/>
            </w:tcBorders>
            <w:shd w:val="clear" w:color="auto" w:fill="auto"/>
          </w:tcPr>
          <w:p w14:paraId="0505BFF0" w14:textId="77777777" w:rsidR="009B10F4" w:rsidRPr="001C0E1B" w:rsidRDefault="009B10F4" w:rsidP="004E7991">
            <w:pPr>
              <w:pStyle w:val="TAC"/>
              <w:rPr>
                <w:ins w:id="13823"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8A11EF9" w14:textId="77777777" w:rsidR="009B10F4" w:rsidRPr="001C0E1B" w:rsidRDefault="009B10F4" w:rsidP="004E7991">
            <w:pPr>
              <w:pStyle w:val="TAC"/>
              <w:rPr>
                <w:ins w:id="13824" w:author="作者"/>
                <w:rFonts w:eastAsia="Calibri"/>
                <w:szCs w:val="22"/>
              </w:rPr>
            </w:pPr>
          </w:p>
        </w:tc>
        <w:tc>
          <w:tcPr>
            <w:tcW w:w="799" w:type="dxa"/>
            <w:vMerge/>
            <w:tcBorders>
              <w:left w:val="single" w:sz="4" w:space="0" w:color="auto"/>
              <w:right w:val="single" w:sz="4" w:space="0" w:color="auto"/>
            </w:tcBorders>
          </w:tcPr>
          <w:p w14:paraId="682E120D" w14:textId="77777777" w:rsidR="009B10F4" w:rsidRPr="001C0E1B" w:rsidRDefault="009B10F4" w:rsidP="004E7991">
            <w:pPr>
              <w:pStyle w:val="TAC"/>
              <w:rPr>
                <w:ins w:id="13825" w:author="作者"/>
              </w:rPr>
            </w:pPr>
          </w:p>
        </w:tc>
        <w:tc>
          <w:tcPr>
            <w:tcW w:w="799" w:type="dxa"/>
            <w:tcBorders>
              <w:left w:val="single" w:sz="4" w:space="0" w:color="auto"/>
              <w:bottom w:val="single" w:sz="4" w:space="0" w:color="auto"/>
              <w:right w:val="single" w:sz="4" w:space="0" w:color="auto"/>
            </w:tcBorders>
          </w:tcPr>
          <w:p w14:paraId="4A776446" w14:textId="77777777" w:rsidR="009B10F4" w:rsidRPr="001C0E1B" w:rsidRDefault="009B10F4" w:rsidP="004E7991">
            <w:pPr>
              <w:pStyle w:val="TAC"/>
              <w:rPr>
                <w:ins w:id="13826" w:author="作者"/>
              </w:rPr>
            </w:pPr>
            <w:ins w:id="13827" w:author="作者">
              <w:r w:rsidRPr="001C0E1B">
                <w:t>-115</w:t>
              </w:r>
            </w:ins>
          </w:p>
        </w:tc>
      </w:tr>
      <w:tr w:rsidR="009B10F4" w:rsidRPr="001C0E1B" w14:paraId="4959F2BA" w14:textId="77777777" w:rsidTr="004E7991">
        <w:trPr>
          <w:trHeight w:val="187"/>
          <w:jc w:val="center"/>
          <w:ins w:id="13828" w:author="作者"/>
        </w:trPr>
        <w:tc>
          <w:tcPr>
            <w:tcW w:w="847" w:type="dxa"/>
            <w:tcBorders>
              <w:top w:val="nil"/>
              <w:left w:val="single" w:sz="4" w:space="0" w:color="auto"/>
              <w:bottom w:val="nil"/>
              <w:right w:val="single" w:sz="4" w:space="0" w:color="auto"/>
            </w:tcBorders>
            <w:shd w:val="clear" w:color="auto" w:fill="auto"/>
          </w:tcPr>
          <w:p w14:paraId="223585EE" w14:textId="77777777" w:rsidR="009B10F4" w:rsidRPr="001C0E1B" w:rsidRDefault="009B10F4" w:rsidP="004E7991">
            <w:pPr>
              <w:pStyle w:val="TAL"/>
              <w:rPr>
                <w:ins w:id="13829" w:author="作者"/>
                <w:rFonts w:eastAsia="Calibri"/>
                <w:szCs w:val="22"/>
              </w:rPr>
            </w:pPr>
          </w:p>
        </w:tc>
        <w:tc>
          <w:tcPr>
            <w:tcW w:w="1885" w:type="dxa"/>
            <w:tcBorders>
              <w:left w:val="single" w:sz="4" w:space="0" w:color="auto"/>
              <w:right w:val="single" w:sz="4" w:space="0" w:color="auto"/>
            </w:tcBorders>
          </w:tcPr>
          <w:p w14:paraId="7A5FC184" w14:textId="77777777" w:rsidR="009B10F4" w:rsidRPr="001C0E1B" w:rsidRDefault="009B10F4" w:rsidP="004E7991">
            <w:pPr>
              <w:pStyle w:val="TAL"/>
              <w:rPr>
                <w:ins w:id="13830" w:author="作者"/>
              </w:rPr>
            </w:pPr>
            <w:ins w:id="13831" w:author="作者">
              <w:r w:rsidRPr="001C0E1B">
                <w:t>NR_FDD_FR1_F</w:t>
              </w:r>
            </w:ins>
          </w:p>
        </w:tc>
        <w:tc>
          <w:tcPr>
            <w:tcW w:w="959" w:type="dxa"/>
            <w:tcBorders>
              <w:top w:val="nil"/>
              <w:left w:val="single" w:sz="4" w:space="0" w:color="auto"/>
              <w:bottom w:val="nil"/>
              <w:right w:val="single" w:sz="4" w:space="0" w:color="auto"/>
            </w:tcBorders>
            <w:shd w:val="clear" w:color="auto" w:fill="auto"/>
          </w:tcPr>
          <w:p w14:paraId="468FDEC9" w14:textId="77777777" w:rsidR="009B10F4" w:rsidRPr="001C0E1B" w:rsidRDefault="009B10F4" w:rsidP="004E7991">
            <w:pPr>
              <w:pStyle w:val="TAC"/>
              <w:rPr>
                <w:ins w:id="13832" w:author="作者"/>
              </w:rPr>
            </w:pPr>
          </w:p>
        </w:tc>
        <w:tc>
          <w:tcPr>
            <w:tcW w:w="1268" w:type="dxa"/>
            <w:tcBorders>
              <w:top w:val="nil"/>
              <w:left w:val="single" w:sz="4" w:space="0" w:color="auto"/>
              <w:bottom w:val="nil"/>
              <w:right w:val="single" w:sz="4" w:space="0" w:color="auto"/>
            </w:tcBorders>
            <w:shd w:val="clear" w:color="auto" w:fill="auto"/>
          </w:tcPr>
          <w:p w14:paraId="1862AC59" w14:textId="77777777" w:rsidR="009B10F4" w:rsidRPr="001C0E1B" w:rsidRDefault="009B10F4" w:rsidP="004E7991">
            <w:pPr>
              <w:pStyle w:val="TAC"/>
              <w:rPr>
                <w:ins w:id="13833"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C7A9851" w14:textId="77777777" w:rsidR="009B10F4" w:rsidRPr="001C0E1B" w:rsidRDefault="009B10F4" w:rsidP="004E7991">
            <w:pPr>
              <w:pStyle w:val="TAC"/>
              <w:rPr>
                <w:ins w:id="13834" w:author="作者"/>
                <w:rFonts w:eastAsia="Calibri"/>
                <w:szCs w:val="22"/>
              </w:rPr>
            </w:pPr>
          </w:p>
        </w:tc>
        <w:tc>
          <w:tcPr>
            <w:tcW w:w="799" w:type="dxa"/>
            <w:vMerge/>
            <w:tcBorders>
              <w:left w:val="single" w:sz="4" w:space="0" w:color="auto"/>
              <w:right w:val="single" w:sz="4" w:space="0" w:color="auto"/>
            </w:tcBorders>
          </w:tcPr>
          <w:p w14:paraId="263227EE" w14:textId="77777777" w:rsidR="009B10F4" w:rsidRPr="001C0E1B" w:rsidRDefault="009B10F4" w:rsidP="004E7991">
            <w:pPr>
              <w:pStyle w:val="TAC"/>
              <w:rPr>
                <w:ins w:id="13835" w:author="作者"/>
              </w:rPr>
            </w:pPr>
          </w:p>
        </w:tc>
        <w:tc>
          <w:tcPr>
            <w:tcW w:w="799" w:type="dxa"/>
            <w:tcBorders>
              <w:left w:val="single" w:sz="4" w:space="0" w:color="auto"/>
              <w:bottom w:val="single" w:sz="4" w:space="0" w:color="auto"/>
              <w:right w:val="single" w:sz="4" w:space="0" w:color="auto"/>
            </w:tcBorders>
          </w:tcPr>
          <w:p w14:paraId="6D329A64" w14:textId="77777777" w:rsidR="009B10F4" w:rsidRPr="001C0E1B" w:rsidRDefault="009B10F4" w:rsidP="004E7991">
            <w:pPr>
              <w:pStyle w:val="TAC"/>
              <w:rPr>
                <w:ins w:id="13836" w:author="作者"/>
              </w:rPr>
            </w:pPr>
            <w:ins w:id="13837" w:author="作者">
              <w:r w:rsidRPr="001C0E1B">
                <w:t>-114.5</w:t>
              </w:r>
            </w:ins>
          </w:p>
        </w:tc>
      </w:tr>
      <w:tr w:rsidR="009B10F4" w:rsidRPr="001C0E1B" w14:paraId="63CCE372" w14:textId="77777777" w:rsidTr="004E7991">
        <w:trPr>
          <w:trHeight w:val="187"/>
          <w:jc w:val="center"/>
          <w:ins w:id="13838" w:author="作者"/>
        </w:trPr>
        <w:tc>
          <w:tcPr>
            <w:tcW w:w="847" w:type="dxa"/>
            <w:tcBorders>
              <w:top w:val="nil"/>
              <w:left w:val="single" w:sz="4" w:space="0" w:color="auto"/>
              <w:bottom w:val="nil"/>
              <w:right w:val="single" w:sz="4" w:space="0" w:color="auto"/>
            </w:tcBorders>
            <w:shd w:val="clear" w:color="auto" w:fill="auto"/>
          </w:tcPr>
          <w:p w14:paraId="1AC1A1EA" w14:textId="77777777" w:rsidR="009B10F4" w:rsidRPr="001C0E1B" w:rsidRDefault="009B10F4" w:rsidP="004E7991">
            <w:pPr>
              <w:pStyle w:val="TAL"/>
              <w:rPr>
                <w:ins w:id="13839" w:author="作者"/>
                <w:rFonts w:eastAsia="Calibri"/>
                <w:szCs w:val="22"/>
              </w:rPr>
            </w:pPr>
          </w:p>
        </w:tc>
        <w:tc>
          <w:tcPr>
            <w:tcW w:w="1885" w:type="dxa"/>
            <w:tcBorders>
              <w:left w:val="single" w:sz="4" w:space="0" w:color="auto"/>
              <w:right w:val="single" w:sz="4" w:space="0" w:color="auto"/>
            </w:tcBorders>
          </w:tcPr>
          <w:p w14:paraId="116D4768" w14:textId="77777777" w:rsidR="009B10F4" w:rsidRPr="001C0E1B" w:rsidRDefault="009B10F4" w:rsidP="004E7991">
            <w:pPr>
              <w:pStyle w:val="TAL"/>
              <w:rPr>
                <w:ins w:id="13840" w:author="作者"/>
                <w:rFonts w:eastAsia="Calibri"/>
                <w:szCs w:val="22"/>
              </w:rPr>
            </w:pPr>
            <w:ins w:id="13841" w:author="作者">
              <w:r w:rsidRPr="001C0E1B">
                <w:t>NR_FDD_FR1_G</w:t>
              </w:r>
            </w:ins>
          </w:p>
        </w:tc>
        <w:tc>
          <w:tcPr>
            <w:tcW w:w="959" w:type="dxa"/>
            <w:tcBorders>
              <w:top w:val="nil"/>
              <w:left w:val="single" w:sz="4" w:space="0" w:color="auto"/>
              <w:bottom w:val="nil"/>
              <w:right w:val="single" w:sz="4" w:space="0" w:color="auto"/>
            </w:tcBorders>
            <w:shd w:val="clear" w:color="auto" w:fill="auto"/>
          </w:tcPr>
          <w:p w14:paraId="28591981" w14:textId="77777777" w:rsidR="009B10F4" w:rsidRPr="001C0E1B" w:rsidRDefault="009B10F4" w:rsidP="004E7991">
            <w:pPr>
              <w:pStyle w:val="TAC"/>
              <w:rPr>
                <w:ins w:id="13842" w:author="作者"/>
              </w:rPr>
            </w:pPr>
          </w:p>
        </w:tc>
        <w:tc>
          <w:tcPr>
            <w:tcW w:w="1268" w:type="dxa"/>
            <w:tcBorders>
              <w:top w:val="nil"/>
              <w:left w:val="single" w:sz="4" w:space="0" w:color="auto"/>
              <w:bottom w:val="nil"/>
              <w:right w:val="single" w:sz="4" w:space="0" w:color="auto"/>
            </w:tcBorders>
            <w:shd w:val="clear" w:color="auto" w:fill="auto"/>
          </w:tcPr>
          <w:p w14:paraId="7D343098" w14:textId="77777777" w:rsidR="009B10F4" w:rsidRPr="001C0E1B" w:rsidRDefault="009B10F4" w:rsidP="004E7991">
            <w:pPr>
              <w:pStyle w:val="TAC"/>
              <w:rPr>
                <w:ins w:id="13843"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639230A" w14:textId="77777777" w:rsidR="009B10F4" w:rsidRPr="001C0E1B" w:rsidRDefault="009B10F4" w:rsidP="004E7991">
            <w:pPr>
              <w:pStyle w:val="TAC"/>
              <w:rPr>
                <w:ins w:id="13844" w:author="作者"/>
                <w:rFonts w:eastAsia="Calibri"/>
                <w:szCs w:val="22"/>
              </w:rPr>
            </w:pPr>
          </w:p>
        </w:tc>
        <w:tc>
          <w:tcPr>
            <w:tcW w:w="799" w:type="dxa"/>
            <w:vMerge/>
            <w:tcBorders>
              <w:left w:val="single" w:sz="4" w:space="0" w:color="auto"/>
              <w:right w:val="single" w:sz="4" w:space="0" w:color="auto"/>
            </w:tcBorders>
          </w:tcPr>
          <w:p w14:paraId="69021F28" w14:textId="77777777" w:rsidR="009B10F4" w:rsidRPr="001C0E1B" w:rsidRDefault="009B10F4" w:rsidP="004E7991">
            <w:pPr>
              <w:pStyle w:val="TAC"/>
              <w:rPr>
                <w:ins w:id="13845" w:author="作者"/>
              </w:rPr>
            </w:pPr>
          </w:p>
        </w:tc>
        <w:tc>
          <w:tcPr>
            <w:tcW w:w="799" w:type="dxa"/>
            <w:tcBorders>
              <w:left w:val="single" w:sz="4" w:space="0" w:color="auto"/>
              <w:bottom w:val="single" w:sz="4" w:space="0" w:color="auto"/>
              <w:right w:val="single" w:sz="4" w:space="0" w:color="auto"/>
            </w:tcBorders>
          </w:tcPr>
          <w:p w14:paraId="11722A49" w14:textId="77777777" w:rsidR="009B10F4" w:rsidRPr="001C0E1B" w:rsidRDefault="009B10F4" w:rsidP="004E7991">
            <w:pPr>
              <w:pStyle w:val="TAC"/>
              <w:rPr>
                <w:ins w:id="13846" w:author="作者"/>
              </w:rPr>
            </w:pPr>
            <w:ins w:id="13847" w:author="作者">
              <w:r w:rsidRPr="001C0E1B">
                <w:t>-114</w:t>
              </w:r>
            </w:ins>
          </w:p>
        </w:tc>
      </w:tr>
      <w:tr w:rsidR="009B10F4" w:rsidRPr="001C0E1B" w14:paraId="31935CE0" w14:textId="77777777" w:rsidTr="004E7991">
        <w:trPr>
          <w:trHeight w:val="187"/>
          <w:jc w:val="center"/>
          <w:ins w:id="13848" w:author="作者"/>
        </w:trPr>
        <w:tc>
          <w:tcPr>
            <w:tcW w:w="847" w:type="dxa"/>
            <w:tcBorders>
              <w:top w:val="nil"/>
              <w:left w:val="single" w:sz="4" w:space="0" w:color="auto"/>
              <w:bottom w:val="nil"/>
              <w:right w:val="single" w:sz="4" w:space="0" w:color="auto"/>
            </w:tcBorders>
            <w:shd w:val="clear" w:color="auto" w:fill="auto"/>
          </w:tcPr>
          <w:p w14:paraId="463E7DB5" w14:textId="77777777" w:rsidR="009B10F4" w:rsidRPr="001C0E1B" w:rsidRDefault="009B10F4" w:rsidP="004E7991">
            <w:pPr>
              <w:pStyle w:val="TAL"/>
              <w:rPr>
                <w:ins w:id="13849" w:author="作者"/>
                <w:rFonts w:eastAsia="Calibri"/>
                <w:szCs w:val="22"/>
              </w:rPr>
            </w:pPr>
          </w:p>
        </w:tc>
        <w:tc>
          <w:tcPr>
            <w:tcW w:w="1885" w:type="dxa"/>
            <w:tcBorders>
              <w:left w:val="single" w:sz="4" w:space="0" w:color="auto"/>
              <w:bottom w:val="single" w:sz="4" w:space="0" w:color="auto"/>
              <w:right w:val="single" w:sz="4" w:space="0" w:color="auto"/>
            </w:tcBorders>
          </w:tcPr>
          <w:p w14:paraId="666954CE" w14:textId="77777777" w:rsidR="009B10F4" w:rsidRPr="001C0E1B" w:rsidRDefault="009B10F4" w:rsidP="004E7991">
            <w:pPr>
              <w:pStyle w:val="TAL"/>
              <w:rPr>
                <w:ins w:id="13850" w:author="作者"/>
                <w:rFonts w:eastAsia="Calibri"/>
                <w:szCs w:val="22"/>
              </w:rPr>
            </w:pPr>
            <w:ins w:id="13851" w:author="作者">
              <w:r w:rsidRPr="001C0E1B">
                <w:t>NR_FDD_FR1_H</w:t>
              </w:r>
            </w:ins>
          </w:p>
        </w:tc>
        <w:tc>
          <w:tcPr>
            <w:tcW w:w="959" w:type="dxa"/>
            <w:tcBorders>
              <w:top w:val="nil"/>
              <w:left w:val="single" w:sz="4" w:space="0" w:color="auto"/>
              <w:bottom w:val="nil"/>
              <w:right w:val="single" w:sz="4" w:space="0" w:color="auto"/>
            </w:tcBorders>
            <w:shd w:val="clear" w:color="auto" w:fill="auto"/>
          </w:tcPr>
          <w:p w14:paraId="71E74AAF" w14:textId="77777777" w:rsidR="009B10F4" w:rsidRPr="001C0E1B" w:rsidRDefault="009B10F4" w:rsidP="004E7991">
            <w:pPr>
              <w:pStyle w:val="TAC"/>
              <w:rPr>
                <w:ins w:id="13852" w:author="作者"/>
              </w:rPr>
            </w:pPr>
          </w:p>
        </w:tc>
        <w:tc>
          <w:tcPr>
            <w:tcW w:w="1268" w:type="dxa"/>
            <w:tcBorders>
              <w:top w:val="nil"/>
              <w:left w:val="single" w:sz="4" w:space="0" w:color="auto"/>
              <w:bottom w:val="nil"/>
              <w:right w:val="single" w:sz="4" w:space="0" w:color="auto"/>
            </w:tcBorders>
            <w:shd w:val="clear" w:color="auto" w:fill="auto"/>
          </w:tcPr>
          <w:p w14:paraId="51291256" w14:textId="77777777" w:rsidR="009B10F4" w:rsidRPr="001C0E1B" w:rsidRDefault="009B10F4" w:rsidP="004E7991">
            <w:pPr>
              <w:pStyle w:val="TAC"/>
              <w:rPr>
                <w:ins w:id="13853"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FB14356" w14:textId="77777777" w:rsidR="009B10F4" w:rsidRPr="001C0E1B" w:rsidRDefault="009B10F4" w:rsidP="004E7991">
            <w:pPr>
              <w:pStyle w:val="TAC"/>
              <w:rPr>
                <w:ins w:id="13854" w:author="作者"/>
                <w:rFonts w:eastAsia="Calibri"/>
                <w:szCs w:val="22"/>
              </w:rPr>
            </w:pPr>
          </w:p>
        </w:tc>
        <w:tc>
          <w:tcPr>
            <w:tcW w:w="799" w:type="dxa"/>
            <w:vMerge/>
            <w:tcBorders>
              <w:left w:val="single" w:sz="4" w:space="0" w:color="auto"/>
              <w:right w:val="single" w:sz="4" w:space="0" w:color="auto"/>
            </w:tcBorders>
          </w:tcPr>
          <w:p w14:paraId="3E7108C4" w14:textId="77777777" w:rsidR="009B10F4" w:rsidRPr="001C0E1B" w:rsidRDefault="009B10F4" w:rsidP="004E7991">
            <w:pPr>
              <w:pStyle w:val="TAC"/>
              <w:rPr>
                <w:ins w:id="13855" w:author="作者"/>
              </w:rPr>
            </w:pPr>
          </w:p>
        </w:tc>
        <w:tc>
          <w:tcPr>
            <w:tcW w:w="799" w:type="dxa"/>
            <w:tcBorders>
              <w:left w:val="single" w:sz="4" w:space="0" w:color="auto"/>
              <w:bottom w:val="single" w:sz="4" w:space="0" w:color="auto"/>
              <w:right w:val="single" w:sz="4" w:space="0" w:color="auto"/>
            </w:tcBorders>
          </w:tcPr>
          <w:p w14:paraId="116A2ED5" w14:textId="77777777" w:rsidR="009B10F4" w:rsidRPr="001C0E1B" w:rsidRDefault="009B10F4" w:rsidP="004E7991">
            <w:pPr>
              <w:pStyle w:val="TAC"/>
              <w:rPr>
                <w:ins w:id="13856" w:author="作者"/>
              </w:rPr>
            </w:pPr>
            <w:ins w:id="13857" w:author="作者">
              <w:r w:rsidRPr="001C0E1B">
                <w:t>-113.5</w:t>
              </w:r>
            </w:ins>
          </w:p>
        </w:tc>
      </w:tr>
      <w:tr w:rsidR="009B10F4" w:rsidRPr="001C0E1B" w14:paraId="25E156AC" w14:textId="77777777" w:rsidTr="004E7991">
        <w:trPr>
          <w:trHeight w:val="187"/>
          <w:jc w:val="center"/>
          <w:ins w:id="13858" w:author="作者"/>
        </w:trPr>
        <w:tc>
          <w:tcPr>
            <w:tcW w:w="847" w:type="dxa"/>
            <w:tcBorders>
              <w:top w:val="nil"/>
              <w:left w:val="single" w:sz="4" w:space="0" w:color="auto"/>
              <w:bottom w:val="nil"/>
              <w:right w:val="single" w:sz="4" w:space="0" w:color="auto"/>
            </w:tcBorders>
            <w:shd w:val="clear" w:color="auto" w:fill="auto"/>
          </w:tcPr>
          <w:p w14:paraId="7D5EB964" w14:textId="77777777" w:rsidR="009B10F4" w:rsidRPr="001C0E1B" w:rsidRDefault="009B10F4" w:rsidP="004E7991">
            <w:pPr>
              <w:pStyle w:val="TAL"/>
              <w:rPr>
                <w:ins w:id="13859" w:author="作者"/>
                <w:rFonts w:eastAsia="Calibri"/>
                <w:szCs w:val="22"/>
              </w:rPr>
            </w:pPr>
          </w:p>
        </w:tc>
        <w:tc>
          <w:tcPr>
            <w:tcW w:w="1885" w:type="dxa"/>
            <w:tcBorders>
              <w:left w:val="single" w:sz="4" w:space="0" w:color="auto"/>
              <w:bottom w:val="single" w:sz="4" w:space="0" w:color="auto"/>
              <w:right w:val="single" w:sz="4" w:space="0" w:color="auto"/>
            </w:tcBorders>
          </w:tcPr>
          <w:p w14:paraId="35FB1E20" w14:textId="77777777" w:rsidR="009B10F4" w:rsidRPr="001C0E1B" w:rsidRDefault="009B10F4" w:rsidP="004E7991">
            <w:pPr>
              <w:pStyle w:val="TAL"/>
              <w:rPr>
                <w:ins w:id="13860" w:author="作者"/>
              </w:rPr>
            </w:pPr>
            <w:ins w:id="13861" w:author="作者">
              <w:r>
                <w:t>NR_FDD_FR1_</w:t>
              </w:r>
              <w:r>
                <w:rPr>
                  <w:rFonts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7DBF8192" w14:textId="77777777" w:rsidR="009B10F4" w:rsidRPr="001C0E1B" w:rsidRDefault="009B10F4" w:rsidP="004E7991">
            <w:pPr>
              <w:pStyle w:val="TAC"/>
              <w:rPr>
                <w:ins w:id="13862" w:author="作者"/>
              </w:rPr>
            </w:pPr>
          </w:p>
        </w:tc>
        <w:tc>
          <w:tcPr>
            <w:tcW w:w="1268" w:type="dxa"/>
            <w:tcBorders>
              <w:top w:val="nil"/>
              <w:left w:val="single" w:sz="4" w:space="0" w:color="auto"/>
              <w:bottom w:val="nil"/>
              <w:right w:val="single" w:sz="4" w:space="0" w:color="auto"/>
            </w:tcBorders>
            <w:shd w:val="clear" w:color="auto" w:fill="auto"/>
          </w:tcPr>
          <w:p w14:paraId="36DAB6F9" w14:textId="77777777" w:rsidR="009B10F4" w:rsidRPr="001C0E1B" w:rsidRDefault="009B10F4" w:rsidP="004E7991">
            <w:pPr>
              <w:pStyle w:val="TAC"/>
              <w:rPr>
                <w:ins w:id="13863" w:author="作者"/>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7FAA4EE3" w14:textId="77777777" w:rsidR="009B10F4" w:rsidRPr="001C0E1B" w:rsidRDefault="009B10F4" w:rsidP="004E7991">
            <w:pPr>
              <w:pStyle w:val="TAC"/>
              <w:rPr>
                <w:ins w:id="13864" w:author="作者"/>
                <w:rFonts w:eastAsia="Calibri"/>
                <w:szCs w:val="22"/>
              </w:rPr>
            </w:pPr>
          </w:p>
        </w:tc>
        <w:tc>
          <w:tcPr>
            <w:tcW w:w="799" w:type="dxa"/>
            <w:vMerge/>
            <w:tcBorders>
              <w:left w:val="single" w:sz="4" w:space="0" w:color="auto"/>
              <w:bottom w:val="single" w:sz="4" w:space="0" w:color="auto"/>
              <w:right w:val="single" w:sz="4" w:space="0" w:color="auto"/>
            </w:tcBorders>
          </w:tcPr>
          <w:p w14:paraId="43A151E7" w14:textId="77777777" w:rsidR="009B10F4" w:rsidRPr="001C0E1B" w:rsidRDefault="009B10F4" w:rsidP="004E7991">
            <w:pPr>
              <w:pStyle w:val="TAC"/>
              <w:rPr>
                <w:ins w:id="13865" w:author="作者"/>
              </w:rPr>
            </w:pPr>
          </w:p>
        </w:tc>
        <w:tc>
          <w:tcPr>
            <w:tcW w:w="799" w:type="dxa"/>
            <w:tcBorders>
              <w:left w:val="single" w:sz="4" w:space="0" w:color="auto"/>
              <w:bottom w:val="single" w:sz="4" w:space="0" w:color="auto"/>
              <w:right w:val="single" w:sz="4" w:space="0" w:color="auto"/>
            </w:tcBorders>
          </w:tcPr>
          <w:p w14:paraId="1ECFD314" w14:textId="77777777" w:rsidR="009B10F4" w:rsidRPr="001C0E1B" w:rsidRDefault="009B10F4" w:rsidP="004E7991">
            <w:pPr>
              <w:pStyle w:val="TAC"/>
              <w:rPr>
                <w:ins w:id="13866" w:author="作者"/>
              </w:rPr>
            </w:pPr>
            <w:ins w:id="13867" w:author="作者">
              <w:r>
                <w:rPr>
                  <w:rFonts w:hint="eastAsia"/>
                  <w:lang w:val="en-US" w:eastAsia="zh-CN"/>
                </w:rPr>
                <w:t>-110.5</w:t>
              </w:r>
            </w:ins>
          </w:p>
        </w:tc>
      </w:tr>
      <w:tr w:rsidR="009B10F4" w:rsidRPr="001C0E1B" w14:paraId="3C96DEC7" w14:textId="77777777" w:rsidTr="004E7991">
        <w:trPr>
          <w:trHeight w:val="187"/>
          <w:jc w:val="center"/>
          <w:ins w:id="13868" w:author="作者"/>
        </w:trPr>
        <w:tc>
          <w:tcPr>
            <w:tcW w:w="847" w:type="dxa"/>
            <w:tcBorders>
              <w:top w:val="nil"/>
              <w:left w:val="single" w:sz="4" w:space="0" w:color="auto"/>
              <w:bottom w:val="nil"/>
              <w:right w:val="single" w:sz="4" w:space="0" w:color="auto"/>
            </w:tcBorders>
            <w:shd w:val="clear" w:color="auto" w:fill="auto"/>
          </w:tcPr>
          <w:p w14:paraId="50C6C4FF" w14:textId="77777777" w:rsidR="009B10F4" w:rsidRPr="001C0E1B" w:rsidRDefault="009B10F4" w:rsidP="004E7991">
            <w:pPr>
              <w:pStyle w:val="TAL"/>
              <w:rPr>
                <w:ins w:id="13869" w:author="作者"/>
                <w:rFonts w:eastAsia="Calibri"/>
                <w:szCs w:val="22"/>
              </w:rPr>
            </w:pPr>
          </w:p>
        </w:tc>
        <w:tc>
          <w:tcPr>
            <w:tcW w:w="1885" w:type="dxa"/>
            <w:tcBorders>
              <w:left w:val="single" w:sz="4" w:space="0" w:color="auto"/>
              <w:right w:val="single" w:sz="4" w:space="0" w:color="auto"/>
            </w:tcBorders>
          </w:tcPr>
          <w:p w14:paraId="74805389" w14:textId="77777777" w:rsidR="009B10F4" w:rsidRPr="001C0E1B" w:rsidRDefault="009B10F4" w:rsidP="004E7991">
            <w:pPr>
              <w:pStyle w:val="TAL"/>
              <w:rPr>
                <w:ins w:id="13870" w:author="作者"/>
                <w:rFonts w:eastAsia="Calibri"/>
                <w:szCs w:val="22"/>
              </w:rPr>
            </w:pPr>
            <w:ins w:id="13871" w:author="作者">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7A1193FF" w14:textId="77777777" w:rsidR="009B10F4" w:rsidRPr="001C0E1B" w:rsidRDefault="009B10F4" w:rsidP="004E7991">
            <w:pPr>
              <w:pStyle w:val="TAC"/>
              <w:rPr>
                <w:ins w:id="13872" w:author="作者"/>
              </w:rPr>
            </w:pPr>
            <w:ins w:id="13873" w:author="作者">
              <w:r w:rsidRPr="001C0E1B">
                <w:t>3</w:t>
              </w:r>
            </w:ins>
          </w:p>
        </w:tc>
        <w:tc>
          <w:tcPr>
            <w:tcW w:w="1268" w:type="dxa"/>
            <w:tcBorders>
              <w:top w:val="nil"/>
              <w:left w:val="single" w:sz="4" w:space="0" w:color="auto"/>
              <w:bottom w:val="nil"/>
              <w:right w:val="single" w:sz="4" w:space="0" w:color="auto"/>
            </w:tcBorders>
            <w:shd w:val="clear" w:color="auto" w:fill="auto"/>
          </w:tcPr>
          <w:p w14:paraId="0F6786C4" w14:textId="77777777" w:rsidR="009B10F4" w:rsidRPr="001C0E1B" w:rsidRDefault="009B10F4" w:rsidP="004E7991">
            <w:pPr>
              <w:pStyle w:val="TAC"/>
              <w:rPr>
                <w:ins w:id="13874" w:author="作者"/>
                <w:rFonts w:eastAsia="Calibri"/>
                <w:szCs w:val="22"/>
              </w:rPr>
            </w:pPr>
          </w:p>
        </w:tc>
        <w:tc>
          <w:tcPr>
            <w:tcW w:w="1743" w:type="dxa"/>
            <w:gridSpan w:val="2"/>
            <w:tcBorders>
              <w:left w:val="single" w:sz="4" w:space="0" w:color="auto"/>
              <w:bottom w:val="nil"/>
              <w:right w:val="single" w:sz="4" w:space="0" w:color="auto"/>
            </w:tcBorders>
            <w:shd w:val="clear" w:color="auto" w:fill="auto"/>
          </w:tcPr>
          <w:p w14:paraId="11A9BAB0" w14:textId="77777777" w:rsidR="009B10F4" w:rsidRPr="001C0E1B" w:rsidRDefault="009B10F4" w:rsidP="004E7991">
            <w:pPr>
              <w:pStyle w:val="TAC"/>
              <w:rPr>
                <w:ins w:id="13875" w:author="作者"/>
                <w:rFonts w:eastAsia="Calibri"/>
                <w:szCs w:val="22"/>
              </w:rPr>
            </w:pPr>
            <w:ins w:id="13876" w:author="作者">
              <w:r w:rsidRPr="001C0E1B">
                <w:rPr>
                  <w:rFonts w:eastAsia="Calibri"/>
                  <w:szCs w:val="22"/>
                </w:rPr>
                <w:t>-91.65</w:t>
              </w:r>
            </w:ins>
          </w:p>
        </w:tc>
        <w:tc>
          <w:tcPr>
            <w:tcW w:w="799" w:type="dxa"/>
            <w:vMerge w:val="restart"/>
            <w:tcBorders>
              <w:left w:val="single" w:sz="4" w:space="0" w:color="auto"/>
              <w:right w:val="single" w:sz="4" w:space="0" w:color="auto"/>
            </w:tcBorders>
          </w:tcPr>
          <w:p w14:paraId="376BAF3B" w14:textId="77777777" w:rsidR="009B10F4" w:rsidRPr="001C0E1B" w:rsidRDefault="009B10F4" w:rsidP="004E7991">
            <w:pPr>
              <w:pStyle w:val="TAC"/>
              <w:rPr>
                <w:ins w:id="13877" w:author="作者"/>
              </w:rPr>
            </w:pPr>
            <w:ins w:id="13878" w:author="作者">
              <w:r>
                <w:rPr>
                  <w:rFonts w:hint="eastAsia"/>
                  <w:noProof/>
                  <w:sz w:val="16"/>
                  <w:szCs w:val="16"/>
                  <w:lang w:eastAsia="zh-CN"/>
                </w:rPr>
                <w:t>(</w:t>
              </w:r>
            </w:ins>
            <w:ins w:id="13879" w:author="作者">
              <w:r w:rsidRPr="001C0E1B">
                <w:rPr>
                  <w:noProof/>
                  <w:position w:val="-12"/>
                  <w:sz w:val="16"/>
                  <w:szCs w:val="16"/>
                </w:rPr>
                <w:object w:dxaOrig="400" w:dyaOrig="360" w14:anchorId="7DC4916F">
                  <v:shape id="_x0000_i1105" type="#_x0000_t75" style="width:20pt;height:20pt" o:ole="" fillcolor="window">
                    <v:imagedata r:id="rId34" o:title=""/>
                  </v:shape>
                  <o:OLEObject Type="Embed" ProgID="Equation.3" ShapeID="_x0000_i1105" DrawAspect="Content" ObjectID="_1775587193" r:id="rId120"/>
                </w:object>
              </w:r>
            </w:ins>
            <w:ins w:id="13880" w:author="作者">
              <w:r w:rsidRPr="001C0E1B">
                <w:rPr>
                  <w:sz w:val="16"/>
                  <w:szCs w:val="16"/>
                </w:rPr>
                <w:t xml:space="preserve"> for Channel 2 +8dB)</w:t>
              </w:r>
            </w:ins>
          </w:p>
        </w:tc>
        <w:tc>
          <w:tcPr>
            <w:tcW w:w="799" w:type="dxa"/>
            <w:tcBorders>
              <w:left w:val="single" w:sz="4" w:space="0" w:color="auto"/>
              <w:bottom w:val="single" w:sz="4" w:space="0" w:color="auto"/>
              <w:right w:val="single" w:sz="4" w:space="0" w:color="auto"/>
            </w:tcBorders>
          </w:tcPr>
          <w:p w14:paraId="392E343D" w14:textId="77777777" w:rsidR="009B10F4" w:rsidRPr="001C0E1B" w:rsidRDefault="009B10F4" w:rsidP="004E7991">
            <w:pPr>
              <w:pStyle w:val="TAC"/>
              <w:rPr>
                <w:ins w:id="13881" w:author="作者"/>
              </w:rPr>
            </w:pPr>
            <w:ins w:id="13882" w:author="作者">
              <w:r w:rsidRPr="001C0E1B">
                <w:t>-114</w:t>
              </w:r>
            </w:ins>
          </w:p>
        </w:tc>
      </w:tr>
      <w:tr w:rsidR="009B10F4" w:rsidRPr="001C0E1B" w14:paraId="2173672F" w14:textId="77777777" w:rsidTr="004E7991">
        <w:trPr>
          <w:trHeight w:val="187"/>
          <w:jc w:val="center"/>
          <w:ins w:id="13883" w:author="作者"/>
        </w:trPr>
        <w:tc>
          <w:tcPr>
            <w:tcW w:w="847" w:type="dxa"/>
            <w:tcBorders>
              <w:top w:val="nil"/>
              <w:left w:val="single" w:sz="4" w:space="0" w:color="auto"/>
              <w:bottom w:val="nil"/>
              <w:right w:val="single" w:sz="4" w:space="0" w:color="auto"/>
            </w:tcBorders>
            <w:shd w:val="clear" w:color="auto" w:fill="auto"/>
          </w:tcPr>
          <w:p w14:paraId="02ED513D" w14:textId="77777777" w:rsidR="009B10F4" w:rsidRPr="001C0E1B" w:rsidRDefault="009B10F4" w:rsidP="004E7991">
            <w:pPr>
              <w:pStyle w:val="TAL"/>
              <w:rPr>
                <w:ins w:id="13884" w:author="作者"/>
                <w:rFonts w:eastAsia="Calibri"/>
                <w:szCs w:val="22"/>
              </w:rPr>
            </w:pPr>
          </w:p>
        </w:tc>
        <w:tc>
          <w:tcPr>
            <w:tcW w:w="1885" w:type="dxa"/>
            <w:tcBorders>
              <w:left w:val="single" w:sz="4" w:space="0" w:color="auto"/>
              <w:right w:val="single" w:sz="4" w:space="0" w:color="auto"/>
            </w:tcBorders>
          </w:tcPr>
          <w:p w14:paraId="65523593" w14:textId="77777777" w:rsidR="009B10F4" w:rsidRPr="001C0E1B" w:rsidRDefault="009B10F4" w:rsidP="004E7991">
            <w:pPr>
              <w:pStyle w:val="TAL"/>
              <w:rPr>
                <w:ins w:id="13885" w:author="作者"/>
                <w:rFonts w:eastAsia="Calibri"/>
                <w:szCs w:val="22"/>
              </w:rPr>
            </w:pPr>
            <w:ins w:id="13886" w:author="作者">
              <w:r w:rsidRPr="001C0E1B">
                <w:t>NR_FDD_FR1_B</w:t>
              </w:r>
            </w:ins>
          </w:p>
        </w:tc>
        <w:tc>
          <w:tcPr>
            <w:tcW w:w="959" w:type="dxa"/>
            <w:tcBorders>
              <w:top w:val="nil"/>
              <w:left w:val="single" w:sz="4" w:space="0" w:color="auto"/>
              <w:bottom w:val="nil"/>
              <w:right w:val="single" w:sz="4" w:space="0" w:color="auto"/>
            </w:tcBorders>
            <w:shd w:val="clear" w:color="auto" w:fill="auto"/>
          </w:tcPr>
          <w:p w14:paraId="1DDE2CE3" w14:textId="77777777" w:rsidR="009B10F4" w:rsidRPr="001C0E1B" w:rsidRDefault="009B10F4" w:rsidP="004E7991">
            <w:pPr>
              <w:pStyle w:val="TAC"/>
              <w:rPr>
                <w:ins w:id="13887" w:author="作者"/>
              </w:rPr>
            </w:pPr>
          </w:p>
        </w:tc>
        <w:tc>
          <w:tcPr>
            <w:tcW w:w="1268" w:type="dxa"/>
            <w:tcBorders>
              <w:top w:val="nil"/>
              <w:left w:val="single" w:sz="4" w:space="0" w:color="auto"/>
              <w:bottom w:val="nil"/>
              <w:right w:val="single" w:sz="4" w:space="0" w:color="auto"/>
            </w:tcBorders>
            <w:shd w:val="clear" w:color="auto" w:fill="auto"/>
          </w:tcPr>
          <w:p w14:paraId="6F6CBAD5" w14:textId="77777777" w:rsidR="009B10F4" w:rsidRPr="001C0E1B" w:rsidRDefault="009B10F4" w:rsidP="004E7991">
            <w:pPr>
              <w:pStyle w:val="TAC"/>
              <w:rPr>
                <w:ins w:id="1388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39486A53" w14:textId="77777777" w:rsidR="009B10F4" w:rsidRPr="001C0E1B" w:rsidRDefault="009B10F4" w:rsidP="004E7991">
            <w:pPr>
              <w:pStyle w:val="TAC"/>
              <w:rPr>
                <w:ins w:id="13889" w:author="作者"/>
                <w:rFonts w:eastAsia="Calibri"/>
                <w:szCs w:val="22"/>
              </w:rPr>
            </w:pPr>
          </w:p>
        </w:tc>
        <w:tc>
          <w:tcPr>
            <w:tcW w:w="799" w:type="dxa"/>
            <w:vMerge/>
            <w:tcBorders>
              <w:left w:val="single" w:sz="4" w:space="0" w:color="auto"/>
              <w:right w:val="single" w:sz="4" w:space="0" w:color="auto"/>
            </w:tcBorders>
          </w:tcPr>
          <w:p w14:paraId="2A23D030" w14:textId="77777777" w:rsidR="009B10F4" w:rsidRPr="001C0E1B" w:rsidRDefault="009B10F4" w:rsidP="004E7991">
            <w:pPr>
              <w:pStyle w:val="TAC"/>
              <w:rPr>
                <w:ins w:id="13890" w:author="作者"/>
              </w:rPr>
            </w:pPr>
          </w:p>
        </w:tc>
        <w:tc>
          <w:tcPr>
            <w:tcW w:w="799" w:type="dxa"/>
            <w:tcBorders>
              <w:left w:val="single" w:sz="4" w:space="0" w:color="auto"/>
              <w:bottom w:val="single" w:sz="4" w:space="0" w:color="auto"/>
              <w:right w:val="single" w:sz="4" w:space="0" w:color="auto"/>
            </w:tcBorders>
          </w:tcPr>
          <w:p w14:paraId="3AF699B4" w14:textId="77777777" w:rsidR="009B10F4" w:rsidRPr="001C0E1B" w:rsidRDefault="009B10F4" w:rsidP="004E7991">
            <w:pPr>
              <w:pStyle w:val="TAC"/>
              <w:rPr>
                <w:ins w:id="13891" w:author="作者"/>
              </w:rPr>
            </w:pPr>
            <w:ins w:id="13892" w:author="作者">
              <w:r w:rsidRPr="001C0E1B">
                <w:t>-113.5</w:t>
              </w:r>
            </w:ins>
          </w:p>
        </w:tc>
      </w:tr>
      <w:tr w:rsidR="009B10F4" w:rsidRPr="001C0E1B" w14:paraId="6402683B" w14:textId="77777777" w:rsidTr="004E7991">
        <w:trPr>
          <w:trHeight w:val="187"/>
          <w:jc w:val="center"/>
          <w:ins w:id="13893" w:author="作者"/>
        </w:trPr>
        <w:tc>
          <w:tcPr>
            <w:tcW w:w="847" w:type="dxa"/>
            <w:tcBorders>
              <w:top w:val="nil"/>
              <w:left w:val="single" w:sz="4" w:space="0" w:color="auto"/>
              <w:bottom w:val="nil"/>
              <w:right w:val="single" w:sz="4" w:space="0" w:color="auto"/>
            </w:tcBorders>
            <w:shd w:val="clear" w:color="auto" w:fill="auto"/>
          </w:tcPr>
          <w:p w14:paraId="634A32EA" w14:textId="77777777" w:rsidR="009B10F4" w:rsidRPr="001C0E1B" w:rsidRDefault="009B10F4" w:rsidP="004E7991">
            <w:pPr>
              <w:pStyle w:val="TAL"/>
              <w:rPr>
                <w:ins w:id="13894" w:author="作者"/>
                <w:rFonts w:eastAsia="Calibri"/>
                <w:szCs w:val="22"/>
              </w:rPr>
            </w:pPr>
          </w:p>
        </w:tc>
        <w:tc>
          <w:tcPr>
            <w:tcW w:w="1885" w:type="dxa"/>
            <w:tcBorders>
              <w:left w:val="single" w:sz="4" w:space="0" w:color="auto"/>
              <w:right w:val="single" w:sz="4" w:space="0" w:color="auto"/>
            </w:tcBorders>
          </w:tcPr>
          <w:p w14:paraId="309027BB" w14:textId="77777777" w:rsidR="009B10F4" w:rsidRPr="001C0E1B" w:rsidRDefault="009B10F4" w:rsidP="004E7991">
            <w:pPr>
              <w:pStyle w:val="TAL"/>
              <w:rPr>
                <w:ins w:id="13895" w:author="作者"/>
                <w:rFonts w:eastAsia="Calibri"/>
                <w:szCs w:val="22"/>
              </w:rPr>
            </w:pPr>
            <w:ins w:id="13896" w:author="作者">
              <w:r w:rsidRPr="001C0E1B">
                <w:t>NR_TDD_FR1_C</w:t>
              </w:r>
            </w:ins>
          </w:p>
        </w:tc>
        <w:tc>
          <w:tcPr>
            <w:tcW w:w="959" w:type="dxa"/>
            <w:tcBorders>
              <w:top w:val="nil"/>
              <w:left w:val="single" w:sz="4" w:space="0" w:color="auto"/>
              <w:bottom w:val="nil"/>
              <w:right w:val="single" w:sz="4" w:space="0" w:color="auto"/>
            </w:tcBorders>
            <w:shd w:val="clear" w:color="auto" w:fill="auto"/>
          </w:tcPr>
          <w:p w14:paraId="2550F9EA" w14:textId="77777777" w:rsidR="009B10F4" w:rsidRPr="001C0E1B" w:rsidRDefault="009B10F4" w:rsidP="004E7991">
            <w:pPr>
              <w:pStyle w:val="TAC"/>
              <w:rPr>
                <w:ins w:id="13897" w:author="作者"/>
              </w:rPr>
            </w:pPr>
          </w:p>
        </w:tc>
        <w:tc>
          <w:tcPr>
            <w:tcW w:w="1268" w:type="dxa"/>
            <w:tcBorders>
              <w:top w:val="nil"/>
              <w:left w:val="single" w:sz="4" w:space="0" w:color="auto"/>
              <w:bottom w:val="nil"/>
              <w:right w:val="single" w:sz="4" w:space="0" w:color="auto"/>
            </w:tcBorders>
            <w:shd w:val="clear" w:color="auto" w:fill="auto"/>
          </w:tcPr>
          <w:p w14:paraId="2E905CB4" w14:textId="77777777" w:rsidR="009B10F4" w:rsidRPr="001C0E1B" w:rsidRDefault="009B10F4" w:rsidP="004E7991">
            <w:pPr>
              <w:pStyle w:val="TAC"/>
              <w:rPr>
                <w:ins w:id="1389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3411EEF" w14:textId="77777777" w:rsidR="009B10F4" w:rsidRPr="001C0E1B" w:rsidRDefault="009B10F4" w:rsidP="004E7991">
            <w:pPr>
              <w:pStyle w:val="TAC"/>
              <w:rPr>
                <w:ins w:id="13899" w:author="作者"/>
                <w:rFonts w:eastAsia="Calibri"/>
                <w:szCs w:val="22"/>
              </w:rPr>
            </w:pPr>
          </w:p>
        </w:tc>
        <w:tc>
          <w:tcPr>
            <w:tcW w:w="799" w:type="dxa"/>
            <w:vMerge/>
            <w:tcBorders>
              <w:left w:val="single" w:sz="4" w:space="0" w:color="auto"/>
              <w:right w:val="single" w:sz="4" w:space="0" w:color="auto"/>
            </w:tcBorders>
          </w:tcPr>
          <w:p w14:paraId="244CA3D9" w14:textId="77777777" w:rsidR="009B10F4" w:rsidRPr="001C0E1B" w:rsidRDefault="009B10F4" w:rsidP="004E7991">
            <w:pPr>
              <w:pStyle w:val="TAC"/>
              <w:rPr>
                <w:ins w:id="13900" w:author="作者"/>
              </w:rPr>
            </w:pPr>
          </w:p>
        </w:tc>
        <w:tc>
          <w:tcPr>
            <w:tcW w:w="799" w:type="dxa"/>
            <w:tcBorders>
              <w:left w:val="single" w:sz="4" w:space="0" w:color="auto"/>
              <w:bottom w:val="single" w:sz="4" w:space="0" w:color="auto"/>
              <w:right w:val="single" w:sz="4" w:space="0" w:color="auto"/>
            </w:tcBorders>
          </w:tcPr>
          <w:p w14:paraId="2B367A66" w14:textId="77777777" w:rsidR="009B10F4" w:rsidRPr="001C0E1B" w:rsidRDefault="009B10F4" w:rsidP="004E7991">
            <w:pPr>
              <w:pStyle w:val="TAC"/>
              <w:rPr>
                <w:ins w:id="13901" w:author="作者"/>
              </w:rPr>
            </w:pPr>
            <w:ins w:id="13902" w:author="作者">
              <w:r w:rsidRPr="001C0E1B">
                <w:t>-114</w:t>
              </w:r>
            </w:ins>
          </w:p>
        </w:tc>
      </w:tr>
      <w:tr w:rsidR="009B10F4" w:rsidRPr="001C0E1B" w14:paraId="2F80CC9D" w14:textId="77777777" w:rsidTr="004E7991">
        <w:trPr>
          <w:trHeight w:val="187"/>
          <w:jc w:val="center"/>
          <w:ins w:id="13903" w:author="作者"/>
        </w:trPr>
        <w:tc>
          <w:tcPr>
            <w:tcW w:w="847" w:type="dxa"/>
            <w:tcBorders>
              <w:top w:val="nil"/>
              <w:left w:val="single" w:sz="4" w:space="0" w:color="auto"/>
              <w:bottom w:val="nil"/>
              <w:right w:val="single" w:sz="4" w:space="0" w:color="auto"/>
            </w:tcBorders>
            <w:shd w:val="clear" w:color="auto" w:fill="auto"/>
          </w:tcPr>
          <w:p w14:paraId="4B657CB8" w14:textId="77777777" w:rsidR="009B10F4" w:rsidRPr="001C0E1B" w:rsidRDefault="009B10F4" w:rsidP="004E7991">
            <w:pPr>
              <w:pStyle w:val="TAL"/>
              <w:rPr>
                <w:ins w:id="13904" w:author="作者"/>
                <w:rFonts w:eastAsia="Calibri"/>
                <w:szCs w:val="22"/>
              </w:rPr>
            </w:pPr>
          </w:p>
        </w:tc>
        <w:tc>
          <w:tcPr>
            <w:tcW w:w="1885" w:type="dxa"/>
            <w:tcBorders>
              <w:left w:val="single" w:sz="4" w:space="0" w:color="auto"/>
              <w:right w:val="single" w:sz="4" w:space="0" w:color="auto"/>
            </w:tcBorders>
          </w:tcPr>
          <w:p w14:paraId="0F6E7E28" w14:textId="77777777" w:rsidR="009B10F4" w:rsidRPr="001C0E1B" w:rsidRDefault="009B10F4" w:rsidP="004E7991">
            <w:pPr>
              <w:pStyle w:val="TAL"/>
              <w:rPr>
                <w:ins w:id="13905" w:author="作者"/>
                <w:rFonts w:eastAsia="Calibri"/>
                <w:szCs w:val="22"/>
              </w:rPr>
            </w:pPr>
            <w:ins w:id="13906" w:author="作者">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1CEA79CF" w14:textId="77777777" w:rsidR="009B10F4" w:rsidRPr="001C0E1B" w:rsidRDefault="009B10F4" w:rsidP="004E7991">
            <w:pPr>
              <w:pStyle w:val="TAC"/>
              <w:rPr>
                <w:ins w:id="13907" w:author="作者"/>
              </w:rPr>
            </w:pPr>
          </w:p>
        </w:tc>
        <w:tc>
          <w:tcPr>
            <w:tcW w:w="1268" w:type="dxa"/>
            <w:tcBorders>
              <w:top w:val="nil"/>
              <w:left w:val="single" w:sz="4" w:space="0" w:color="auto"/>
              <w:bottom w:val="nil"/>
              <w:right w:val="single" w:sz="4" w:space="0" w:color="auto"/>
            </w:tcBorders>
            <w:shd w:val="clear" w:color="auto" w:fill="auto"/>
          </w:tcPr>
          <w:p w14:paraId="6A4FB34B" w14:textId="77777777" w:rsidR="009B10F4" w:rsidRPr="001C0E1B" w:rsidRDefault="009B10F4" w:rsidP="004E7991">
            <w:pPr>
              <w:pStyle w:val="TAC"/>
              <w:rPr>
                <w:ins w:id="1390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0E9E2DD3" w14:textId="77777777" w:rsidR="009B10F4" w:rsidRPr="001C0E1B" w:rsidRDefault="009B10F4" w:rsidP="004E7991">
            <w:pPr>
              <w:pStyle w:val="TAC"/>
              <w:rPr>
                <w:ins w:id="13909" w:author="作者"/>
                <w:rFonts w:eastAsia="Calibri"/>
                <w:szCs w:val="22"/>
              </w:rPr>
            </w:pPr>
          </w:p>
        </w:tc>
        <w:tc>
          <w:tcPr>
            <w:tcW w:w="799" w:type="dxa"/>
            <w:vMerge/>
            <w:tcBorders>
              <w:left w:val="single" w:sz="4" w:space="0" w:color="auto"/>
              <w:right w:val="single" w:sz="4" w:space="0" w:color="auto"/>
            </w:tcBorders>
          </w:tcPr>
          <w:p w14:paraId="6550A881" w14:textId="77777777" w:rsidR="009B10F4" w:rsidRPr="001C0E1B" w:rsidRDefault="009B10F4" w:rsidP="004E7991">
            <w:pPr>
              <w:pStyle w:val="TAC"/>
              <w:rPr>
                <w:ins w:id="13910" w:author="作者"/>
              </w:rPr>
            </w:pPr>
          </w:p>
        </w:tc>
        <w:tc>
          <w:tcPr>
            <w:tcW w:w="799" w:type="dxa"/>
            <w:tcBorders>
              <w:left w:val="single" w:sz="4" w:space="0" w:color="auto"/>
              <w:bottom w:val="single" w:sz="4" w:space="0" w:color="auto"/>
              <w:right w:val="single" w:sz="4" w:space="0" w:color="auto"/>
            </w:tcBorders>
          </w:tcPr>
          <w:p w14:paraId="625D472F" w14:textId="77777777" w:rsidR="009B10F4" w:rsidRPr="001C0E1B" w:rsidRDefault="009B10F4" w:rsidP="004E7991">
            <w:pPr>
              <w:pStyle w:val="TAC"/>
              <w:rPr>
                <w:ins w:id="13911" w:author="作者"/>
              </w:rPr>
            </w:pPr>
            <w:ins w:id="13912" w:author="作者">
              <w:r w:rsidRPr="001C0E1B">
                <w:t>-112.5</w:t>
              </w:r>
            </w:ins>
          </w:p>
        </w:tc>
      </w:tr>
      <w:tr w:rsidR="009B10F4" w:rsidRPr="001C0E1B" w14:paraId="36EA4E4F" w14:textId="77777777" w:rsidTr="004E7991">
        <w:trPr>
          <w:trHeight w:val="187"/>
          <w:jc w:val="center"/>
          <w:ins w:id="13913" w:author="作者"/>
        </w:trPr>
        <w:tc>
          <w:tcPr>
            <w:tcW w:w="847" w:type="dxa"/>
            <w:tcBorders>
              <w:top w:val="nil"/>
              <w:left w:val="single" w:sz="4" w:space="0" w:color="auto"/>
              <w:bottom w:val="nil"/>
              <w:right w:val="single" w:sz="4" w:space="0" w:color="auto"/>
            </w:tcBorders>
            <w:shd w:val="clear" w:color="auto" w:fill="auto"/>
          </w:tcPr>
          <w:p w14:paraId="7B366425" w14:textId="77777777" w:rsidR="009B10F4" w:rsidRPr="001C0E1B" w:rsidRDefault="009B10F4" w:rsidP="004E7991">
            <w:pPr>
              <w:pStyle w:val="TAL"/>
              <w:rPr>
                <w:ins w:id="13914" w:author="作者"/>
                <w:rFonts w:eastAsia="Calibri"/>
                <w:szCs w:val="22"/>
              </w:rPr>
            </w:pPr>
          </w:p>
        </w:tc>
        <w:tc>
          <w:tcPr>
            <w:tcW w:w="1885" w:type="dxa"/>
            <w:tcBorders>
              <w:left w:val="single" w:sz="4" w:space="0" w:color="auto"/>
              <w:right w:val="single" w:sz="4" w:space="0" w:color="auto"/>
            </w:tcBorders>
          </w:tcPr>
          <w:p w14:paraId="70ACD9B9" w14:textId="77777777" w:rsidR="009B10F4" w:rsidRPr="001C0E1B" w:rsidRDefault="009B10F4" w:rsidP="004E7991">
            <w:pPr>
              <w:pStyle w:val="TAL"/>
              <w:rPr>
                <w:ins w:id="13915" w:author="作者"/>
                <w:rFonts w:eastAsia="Calibri"/>
                <w:szCs w:val="22"/>
              </w:rPr>
            </w:pPr>
            <w:ins w:id="13916" w:author="作者">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322978D5" w14:textId="77777777" w:rsidR="009B10F4" w:rsidRPr="001C0E1B" w:rsidRDefault="009B10F4" w:rsidP="004E7991">
            <w:pPr>
              <w:pStyle w:val="TAC"/>
              <w:rPr>
                <w:ins w:id="13917" w:author="作者"/>
              </w:rPr>
            </w:pPr>
          </w:p>
        </w:tc>
        <w:tc>
          <w:tcPr>
            <w:tcW w:w="1268" w:type="dxa"/>
            <w:tcBorders>
              <w:top w:val="nil"/>
              <w:left w:val="single" w:sz="4" w:space="0" w:color="auto"/>
              <w:bottom w:val="nil"/>
              <w:right w:val="single" w:sz="4" w:space="0" w:color="auto"/>
            </w:tcBorders>
            <w:shd w:val="clear" w:color="auto" w:fill="auto"/>
          </w:tcPr>
          <w:p w14:paraId="7C0D4922" w14:textId="77777777" w:rsidR="009B10F4" w:rsidRPr="001C0E1B" w:rsidRDefault="009B10F4" w:rsidP="004E7991">
            <w:pPr>
              <w:pStyle w:val="TAC"/>
              <w:rPr>
                <w:ins w:id="1391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4BBA1AD" w14:textId="77777777" w:rsidR="009B10F4" w:rsidRPr="001C0E1B" w:rsidRDefault="009B10F4" w:rsidP="004E7991">
            <w:pPr>
              <w:pStyle w:val="TAC"/>
              <w:rPr>
                <w:ins w:id="13919" w:author="作者"/>
                <w:rFonts w:eastAsia="Calibri"/>
                <w:szCs w:val="22"/>
              </w:rPr>
            </w:pPr>
          </w:p>
        </w:tc>
        <w:tc>
          <w:tcPr>
            <w:tcW w:w="799" w:type="dxa"/>
            <w:vMerge/>
            <w:tcBorders>
              <w:left w:val="single" w:sz="4" w:space="0" w:color="auto"/>
              <w:right w:val="single" w:sz="4" w:space="0" w:color="auto"/>
            </w:tcBorders>
          </w:tcPr>
          <w:p w14:paraId="4D363B4B" w14:textId="77777777" w:rsidR="009B10F4" w:rsidRPr="001C0E1B" w:rsidRDefault="009B10F4" w:rsidP="004E7991">
            <w:pPr>
              <w:pStyle w:val="TAC"/>
              <w:rPr>
                <w:ins w:id="13920" w:author="作者"/>
              </w:rPr>
            </w:pPr>
          </w:p>
        </w:tc>
        <w:tc>
          <w:tcPr>
            <w:tcW w:w="799" w:type="dxa"/>
            <w:tcBorders>
              <w:left w:val="single" w:sz="4" w:space="0" w:color="auto"/>
              <w:bottom w:val="single" w:sz="4" w:space="0" w:color="auto"/>
              <w:right w:val="single" w:sz="4" w:space="0" w:color="auto"/>
            </w:tcBorders>
          </w:tcPr>
          <w:p w14:paraId="348D9718" w14:textId="77777777" w:rsidR="009B10F4" w:rsidRPr="001C0E1B" w:rsidRDefault="009B10F4" w:rsidP="004E7991">
            <w:pPr>
              <w:pStyle w:val="TAC"/>
              <w:rPr>
                <w:ins w:id="13921" w:author="作者"/>
              </w:rPr>
            </w:pPr>
            <w:ins w:id="13922" w:author="作者">
              <w:r w:rsidRPr="001C0E1B">
                <w:t>-112</w:t>
              </w:r>
            </w:ins>
          </w:p>
        </w:tc>
      </w:tr>
      <w:tr w:rsidR="009B10F4" w:rsidRPr="001C0E1B" w14:paraId="642E2D7C" w14:textId="77777777" w:rsidTr="004E7991">
        <w:trPr>
          <w:trHeight w:val="187"/>
          <w:jc w:val="center"/>
          <w:ins w:id="13923" w:author="作者"/>
        </w:trPr>
        <w:tc>
          <w:tcPr>
            <w:tcW w:w="847" w:type="dxa"/>
            <w:tcBorders>
              <w:top w:val="nil"/>
              <w:left w:val="single" w:sz="4" w:space="0" w:color="auto"/>
              <w:bottom w:val="nil"/>
              <w:right w:val="single" w:sz="4" w:space="0" w:color="auto"/>
            </w:tcBorders>
            <w:shd w:val="clear" w:color="auto" w:fill="auto"/>
          </w:tcPr>
          <w:p w14:paraId="55CAF754" w14:textId="77777777" w:rsidR="009B10F4" w:rsidRPr="001C0E1B" w:rsidRDefault="009B10F4" w:rsidP="004E7991">
            <w:pPr>
              <w:pStyle w:val="TAL"/>
              <w:rPr>
                <w:ins w:id="13924" w:author="作者"/>
                <w:rFonts w:eastAsia="Calibri"/>
                <w:szCs w:val="22"/>
              </w:rPr>
            </w:pPr>
          </w:p>
        </w:tc>
        <w:tc>
          <w:tcPr>
            <w:tcW w:w="1885" w:type="dxa"/>
            <w:tcBorders>
              <w:left w:val="single" w:sz="4" w:space="0" w:color="auto"/>
              <w:right w:val="single" w:sz="4" w:space="0" w:color="auto"/>
            </w:tcBorders>
          </w:tcPr>
          <w:p w14:paraId="667F280E" w14:textId="77777777" w:rsidR="009B10F4" w:rsidRPr="001C0E1B" w:rsidRDefault="009B10F4" w:rsidP="004E7991">
            <w:pPr>
              <w:pStyle w:val="TAL"/>
              <w:rPr>
                <w:ins w:id="13925" w:author="作者"/>
              </w:rPr>
            </w:pPr>
            <w:ins w:id="13926" w:author="作者">
              <w:r w:rsidRPr="001C0E1B">
                <w:t>NR_FDD_FR1_F</w:t>
              </w:r>
            </w:ins>
          </w:p>
        </w:tc>
        <w:tc>
          <w:tcPr>
            <w:tcW w:w="959" w:type="dxa"/>
            <w:tcBorders>
              <w:top w:val="nil"/>
              <w:left w:val="single" w:sz="4" w:space="0" w:color="auto"/>
              <w:bottom w:val="nil"/>
              <w:right w:val="single" w:sz="4" w:space="0" w:color="auto"/>
            </w:tcBorders>
            <w:shd w:val="clear" w:color="auto" w:fill="auto"/>
          </w:tcPr>
          <w:p w14:paraId="3730996C" w14:textId="77777777" w:rsidR="009B10F4" w:rsidRPr="001C0E1B" w:rsidRDefault="009B10F4" w:rsidP="004E7991">
            <w:pPr>
              <w:pStyle w:val="TAC"/>
              <w:rPr>
                <w:ins w:id="13927" w:author="作者"/>
              </w:rPr>
            </w:pPr>
          </w:p>
        </w:tc>
        <w:tc>
          <w:tcPr>
            <w:tcW w:w="1268" w:type="dxa"/>
            <w:tcBorders>
              <w:top w:val="nil"/>
              <w:left w:val="single" w:sz="4" w:space="0" w:color="auto"/>
              <w:bottom w:val="nil"/>
              <w:right w:val="single" w:sz="4" w:space="0" w:color="auto"/>
            </w:tcBorders>
            <w:shd w:val="clear" w:color="auto" w:fill="auto"/>
          </w:tcPr>
          <w:p w14:paraId="5E7A9322" w14:textId="77777777" w:rsidR="009B10F4" w:rsidRPr="001C0E1B" w:rsidRDefault="009B10F4" w:rsidP="004E7991">
            <w:pPr>
              <w:pStyle w:val="TAC"/>
              <w:rPr>
                <w:ins w:id="1392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F6B6375" w14:textId="77777777" w:rsidR="009B10F4" w:rsidRPr="001C0E1B" w:rsidRDefault="009B10F4" w:rsidP="004E7991">
            <w:pPr>
              <w:pStyle w:val="TAC"/>
              <w:rPr>
                <w:ins w:id="13929" w:author="作者"/>
                <w:rFonts w:eastAsia="Calibri"/>
                <w:szCs w:val="22"/>
              </w:rPr>
            </w:pPr>
          </w:p>
        </w:tc>
        <w:tc>
          <w:tcPr>
            <w:tcW w:w="799" w:type="dxa"/>
            <w:vMerge/>
            <w:tcBorders>
              <w:left w:val="single" w:sz="4" w:space="0" w:color="auto"/>
              <w:right w:val="single" w:sz="4" w:space="0" w:color="auto"/>
            </w:tcBorders>
          </w:tcPr>
          <w:p w14:paraId="75D34CC1" w14:textId="77777777" w:rsidR="009B10F4" w:rsidRPr="001C0E1B" w:rsidRDefault="009B10F4" w:rsidP="004E7991">
            <w:pPr>
              <w:pStyle w:val="TAC"/>
              <w:rPr>
                <w:ins w:id="13930" w:author="作者"/>
              </w:rPr>
            </w:pPr>
          </w:p>
        </w:tc>
        <w:tc>
          <w:tcPr>
            <w:tcW w:w="799" w:type="dxa"/>
            <w:tcBorders>
              <w:left w:val="single" w:sz="4" w:space="0" w:color="auto"/>
              <w:bottom w:val="single" w:sz="4" w:space="0" w:color="auto"/>
              <w:right w:val="single" w:sz="4" w:space="0" w:color="auto"/>
            </w:tcBorders>
          </w:tcPr>
          <w:p w14:paraId="46346C5E" w14:textId="77777777" w:rsidR="009B10F4" w:rsidRPr="001C0E1B" w:rsidRDefault="009B10F4" w:rsidP="004E7991">
            <w:pPr>
              <w:pStyle w:val="TAC"/>
              <w:rPr>
                <w:ins w:id="13931" w:author="作者"/>
              </w:rPr>
            </w:pPr>
            <w:ins w:id="13932" w:author="作者">
              <w:r w:rsidRPr="001C0E1B">
                <w:t>-111.5</w:t>
              </w:r>
            </w:ins>
          </w:p>
        </w:tc>
      </w:tr>
      <w:tr w:rsidR="009B10F4" w:rsidRPr="001C0E1B" w14:paraId="3968DA7F" w14:textId="77777777" w:rsidTr="004E7991">
        <w:trPr>
          <w:trHeight w:val="187"/>
          <w:jc w:val="center"/>
          <w:ins w:id="13933" w:author="作者"/>
        </w:trPr>
        <w:tc>
          <w:tcPr>
            <w:tcW w:w="847" w:type="dxa"/>
            <w:tcBorders>
              <w:top w:val="nil"/>
              <w:left w:val="single" w:sz="4" w:space="0" w:color="auto"/>
              <w:bottom w:val="nil"/>
              <w:right w:val="single" w:sz="4" w:space="0" w:color="auto"/>
            </w:tcBorders>
            <w:shd w:val="clear" w:color="auto" w:fill="auto"/>
          </w:tcPr>
          <w:p w14:paraId="5A93D7FF" w14:textId="77777777" w:rsidR="009B10F4" w:rsidRPr="001C0E1B" w:rsidRDefault="009B10F4" w:rsidP="004E7991">
            <w:pPr>
              <w:pStyle w:val="TAL"/>
              <w:rPr>
                <w:ins w:id="13934" w:author="作者"/>
                <w:rFonts w:eastAsia="Calibri"/>
                <w:szCs w:val="22"/>
              </w:rPr>
            </w:pPr>
          </w:p>
        </w:tc>
        <w:tc>
          <w:tcPr>
            <w:tcW w:w="1885" w:type="dxa"/>
            <w:tcBorders>
              <w:left w:val="single" w:sz="4" w:space="0" w:color="auto"/>
              <w:right w:val="single" w:sz="4" w:space="0" w:color="auto"/>
            </w:tcBorders>
          </w:tcPr>
          <w:p w14:paraId="74D22554" w14:textId="77777777" w:rsidR="009B10F4" w:rsidRPr="001C0E1B" w:rsidRDefault="009B10F4" w:rsidP="004E7991">
            <w:pPr>
              <w:pStyle w:val="TAL"/>
              <w:rPr>
                <w:ins w:id="13935" w:author="作者"/>
                <w:rFonts w:eastAsia="Calibri"/>
                <w:szCs w:val="22"/>
              </w:rPr>
            </w:pPr>
            <w:ins w:id="13936" w:author="作者">
              <w:r w:rsidRPr="001C0E1B">
                <w:t>NR_FDD_FR1_G</w:t>
              </w:r>
            </w:ins>
          </w:p>
        </w:tc>
        <w:tc>
          <w:tcPr>
            <w:tcW w:w="959" w:type="dxa"/>
            <w:tcBorders>
              <w:top w:val="nil"/>
              <w:left w:val="single" w:sz="4" w:space="0" w:color="auto"/>
              <w:bottom w:val="nil"/>
              <w:right w:val="single" w:sz="4" w:space="0" w:color="auto"/>
            </w:tcBorders>
            <w:shd w:val="clear" w:color="auto" w:fill="auto"/>
          </w:tcPr>
          <w:p w14:paraId="3CEF0399" w14:textId="77777777" w:rsidR="009B10F4" w:rsidRPr="001C0E1B" w:rsidRDefault="009B10F4" w:rsidP="004E7991">
            <w:pPr>
              <w:pStyle w:val="TAC"/>
              <w:rPr>
                <w:ins w:id="13937" w:author="作者"/>
              </w:rPr>
            </w:pPr>
          </w:p>
        </w:tc>
        <w:tc>
          <w:tcPr>
            <w:tcW w:w="1268" w:type="dxa"/>
            <w:tcBorders>
              <w:top w:val="nil"/>
              <w:left w:val="single" w:sz="4" w:space="0" w:color="auto"/>
              <w:bottom w:val="nil"/>
              <w:right w:val="single" w:sz="4" w:space="0" w:color="auto"/>
            </w:tcBorders>
            <w:shd w:val="clear" w:color="auto" w:fill="auto"/>
          </w:tcPr>
          <w:p w14:paraId="3869D6A1" w14:textId="77777777" w:rsidR="009B10F4" w:rsidRPr="001C0E1B" w:rsidRDefault="009B10F4" w:rsidP="004E7991">
            <w:pPr>
              <w:pStyle w:val="TAC"/>
              <w:rPr>
                <w:ins w:id="1393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F5BB45B" w14:textId="77777777" w:rsidR="009B10F4" w:rsidRPr="001C0E1B" w:rsidRDefault="009B10F4" w:rsidP="004E7991">
            <w:pPr>
              <w:pStyle w:val="TAC"/>
              <w:rPr>
                <w:ins w:id="13939" w:author="作者"/>
                <w:rFonts w:eastAsia="Calibri"/>
                <w:szCs w:val="22"/>
              </w:rPr>
            </w:pPr>
          </w:p>
        </w:tc>
        <w:tc>
          <w:tcPr>
            <w:tcW w:w="799" w:type="dxa"/>
            <w:vMerge/>
            <w:tcBorders>
              <w:left w:val="single" w:sz="4" w:space="0" w:color="auto"/>
              <w:right w:val="single" w:sz="4" w:space="0" w:color="auto"/>
            </w:tcBorders>
          </w:tcPr>
          <w:p w14:paraId="0C22E70C" w14:textId="77777777" w:rsidR="009B10F4" w:rsidRPr="001C0E1B" w:rsidRDefault="009B10F4" w:rsidP="004E7991">
            <w:pPr>
              <w:pStyle w:val="TAC"/>
              <w:rPr>
                <w:ins w:id="13940" w:author="作者"/>
              </w:rPr>
            </w:pPr>
          </w:p>
        </w:tc>
        <w:tc>
          <w:tcPr>
            <w:tcW w:w="799" w:type="dxa"/>
            <w:tcBorders>
              <w:left w:val="single" w:sz="4" w:space="0" w:color="auto"/>
              <w:bottom w:val="single" w:sz="4" w:space="0" w:color="auto"/>
              <w:right w:val="single" w:sz="4" w:space="0" w:color="auto"/>
            </w:tcBorders>
          </w:tcPr>
          <w:p w14:paraId="32065E9F" w14:textId="77777777" w:rsidR="009B10F4" w:rsidRPr="001C0E1B" w:rsidRDefault="009B10F4" w:rsidP="004E7991">
            <w:pPr>
              <w:pStyle w:val="TAC"/>
              <w:rPr>
                <w:ins w:id="13941" w:author="作者"/>
              </w:rPr>
            </w:pPr>
            <w:ins w:id="13942" w:author="作者">
              <w:r w:rsidRPr="001C0E1B">
                <w:t>-111</w:t>
              </w:r>
            </w:ins>
          </w:p>
        </w:tc>
      </w:tr>
      <w:tr w:rsidR="009B10F4" w:rsidRPr="001C0E1B" w14:paraId="73713D8B" w14:textId="77777777" w:rsidTr="004E7991">
        <w:trPr>
          <w:trHeight w:val="187"/>
          <w:jc w:val="center"/>
          <w:ins w:id="13943" w:author="作者"/>
        </w:trPr>
        <w:tc>
          <w:tcPr>
            <w:tcW w:w="847" w:type="dxa"/>
            <w:tcBorders>
              <w:top w:val="nil"/>
              <w:left w:val="single" w:sz="4" w:space="0" w:color="auto"/>
              <w:bottom w:val="nil"/>
              <w:right w:val="single" w:sz="4" w:space="0" w:color="auto"/>
            </w:tcBorders>
            <w:shd w:val="clear" w:color="auto" w:fill="auto"/>
          </w:tcPr>
          <w:p w14:paraId="069300B9" w14:textId="77777777" w:rsidR="009B10F4" w:rsidRPr="001C0E1B" w:rsidRDefault="009B10F4" w:rsidP="004E7991">
            <w:pPr>
              <w:pStyle w:val="TAL"/>
              <w:rPr>
                <w:ins w:id="13944" w:author="作者"/>
                <w:rFonts w:eastAsia="Calibri"/>
                <w:szCs w:val="22"/>
              </w:rPr>
            </w:pPr>
          </w:p>
        </w:tc>
        <w:tc>
          <w:tcPr>
            <w:tcW w:w="1885" w:type="dxa"/>
            <w:tcBorders>
              <w:left w:val="single" w:sz="4" w:space="0" w:color="auto"/>
              <w:bottom w:val="single" w:sz="4" w:space="0" w:color="auto"/>
              <w:right w:val="single" w:sz="4" w:space="0" w:color="auto"/>
            </w:tcBorders>
          </w:tcPr>
          <w:p w14:paraId="508F70BA" w14:textId="77777777" w:rsidR="009B10F4" w:rsidRPr="001C0E1B" w:rsidRDefault="009B10F4" w:rsidP="004E7991">
            <w:pPr>
              <w:pStyle w:val="TAL"/>
              <w:rPr>
                <w:ins w:id="13945" w:author="作者"/>
                <w:rFonts w:eastAsia="Calibri"/>
                <w:szCs w:val="22"/>
              </w:rPr>
            </w:pPr>
            <w:ins w:id="13946" w:author="作者">
              <w:r w:rsidRPr="001C0E1B">
                <w:t>NR_FDD_FR1_H</w:t>
              </w:r>
            </w:ins>
          </w:p>
        </w:tc>
        <w:tc>
          <w:tcPr>
            <w:tcW w:w="959" w:type="dxa"/>
            <w:tcBorders>
              <w:top w:val="nil"/>
              <w:left w:val="single" w:sz="4" w:space="0" w:color="auto"/>
              <w:bottom w:val="nil"/>
              <w:right w:val="single" w:sz="4" w:space="0" w:color="auto"/>
            </w:tcBorders>
            <w:shd w:val="clear" w:color="auto" w:fill="auto"/>
          </w:tcPr>
          <w:p w14:paraId="29E48044" w14:textId="77777777" w:rsidR="009B10F4" w:rsidRPr="001C0E1B" w:rsidRDefault="009B10F4" w:rsidP="004E7991">
            <w:pPr>
              <w:pStyle w:val="TAC"/>
              <w:rPr>
                <w:ins w:id="13947" w:author="作者"/>
              </w:rPr>
            </w:pPr>
          </w:p>
        </w:tc>
        <w:tc>
          <w:tcPr>
            <w:tcW w:w="1268" w:type="dxa"/>
            <w:tcBorders>
              <w:top w:val="nil"/>
              <w:left w:val="single" w:sz="4" w:space="0" w:color="auto"/>
              <w:bottom w:val="nil"/>
              <w:right w:val="single" w:sz="4" w:space="0" w:color="auto"/>
            </w:tcBorders>
            <w:shd w:val="clear" w:color="auto" w:fill="auto"/>
          </w:tcPr>
          <w:p w14:paraId="3E196B5F" w14:textId="77777777" w:rsidR="009B10F4" w:rsidRPr="001C0E1B" w:rsidRDefault="009B10F4" w:rsidP="004E7991">
            <w:pPr>
              <w:pStyle w:val="TAC"/>
              <w:rPr>
                <w:ins w:id="1394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038FDF7" w14:textId="77777777" w:rsidR="009B10F4" w:rsidRPr="001C0E1B" w:rsidRDefault="009B10F4" w:rsidP="004E7991">
            <w:pPr>
              <w:pStyle w:val="TAC"/>
              <w:rPr>
                <w:ins w:id="13949" w:author="作者"/>
                <w:rFonts w:eastAsia="Calibri"/>
                <w:szCs w:val="22"/>
              </w:rPr>
            </w:pPr>
          </w:p>
        </w:tc>
        <w:tc>
          <w:tcPr>
            <w:tcW w:w="799" w:type="dxa"/>
            <w:vMerge/>
            <w:tcBorders>
              <w:left w:val="single" w:sz="4" w:space="0" w:color="auto"/>
              <w:right w:val="single" w:sz="4" w:space="0" w:color="auto"/>
            </w:tcBorders>
          </w:tcPr>
          <w:p w14:paraId="5573E07E" w14:textId="77777777" w:rsidR="009B10F4" w:rsidRPr="001C0E1B" w:rsidRDefault="009B10F4" w:rsidP="004E7991">
            <w:pPr>
              <w:pStyle w:val="TAC"/>
              <w:rPr>
                <w:ins w:id="13950" w:author="作者"/>
              </w:rPr>
            </w:pPr>
          </w:p>
        </w:tc>
        <w:tc>
          <w:tcPr>
            <w:tcW w:w="799" w:type="dxa"/>
            <w:tcBorders>
              <w:left w:val="single" w:sz="4" w:space="0" w:color="auto"/>
              <w:bottom w:val="single" w:sz="4" w:space="0" w:color="auto"/>
              <w:right w:val="single" w:sz="4" w:space="0" w:color="auto"/>
            </w:tcBorders>
          </w:tcPr>
          <w:p w14:paraId="5978340A" w14:textId="77777777" w:rsidR="009B10F4" w:rsidRPr="001C0E1B" w:rsidRDefault="009B10F4" w:rsidP="004E7991">
            <w:pPr>
              <w:pStyle w:val="TAC"/>
              <w:rPr>
                <w:ins w:id="13951" w:author="作者"/>
              </w:rPr>
            </w:pPr>
            <w:ins w:id="13952" w:author="作者">
              <w:r w:rsidRPr="001C0E1B">
                <w:t>-110.5</w:t>
              </w:r>
            </w:ins>
          </w:p>
        </w:tc>
      </w:tr>
      <w:tr w:rsidR="009B10F4" w:rsidRPr="001C0E1B" w14:paraId="2DA32B7A" w14:textId="77777777" w:rsidTr="004E7991">
        <w:trPr>
          <w:trHeight w:val="187"/>
          <w:jc w:val="center"/>
          <w:ins w:id="13953" w:author="作者"/>
        </w:trPr>
        <w:tc>
          <w:tcPr>
            <w:tcW w:w="847" w:type="dxa"/>
            <w:tcBorders>
              <w:top w:val="nil"/>
              <w:left w:val="single" w:sz="4" w:space="0" w:color="auto"/>
              <w:bottom w:val="single" w:sz="4" w:space="0" w:color="auto"/>
              <w:right w:val="single" w:sz="4" w:space="0" w:color="auto"/>
            </w:tcBorders>
            <w:shd w:val="clear" w:color="auto" w:fill="auto"/>
          </w:tcPr>
          <w:p w14:paraId="5A52FC80" w14:textId="77777777" w:rsidR="009B10F4" w:rsidRPr="001C0E1B" w:rsidRDefault="009B10F4" w:rsidP="004E7991">
            <w:pPr>
              <w:pStyle w:val="TAL"/>
              <w:rPr>
                <w:ins w:id="13954" w:author="作者"/>
                <w:rFonts w:eastAsia="Calibri"/>
                <w:szCs w:val="22"/>
              </w:rPr>
            </w:pPr>
          </w:p>
        </w:tc>
        <w:tc>
          <w:tcPr>
            <w:tcW w:w="1885" w:type="dxa"/>
            <w:tcBorders>
              <w:left w:val="single" w:sz="4" w:space="0" w:color="auto"/>
              <w:bottom w:val="single" w:sz="4" w:space="0" w:color="auto"/>
              <w:right w:val="single" w:sz="4" w:space="0" w:color="auto"/>
            </w:tcBorders>
          </w:tcPr>
          <w:p w14:paraId="3CAD8FD8" w14:textId="77777777" w:rsidR="009B10F4" w:rsidRPr="001C0E1B" w:rsidRDefault="009B10F4" w:rsidP="004E7991">
            <w:pPr>
              <w:pStyle w:val="TAL"/>
              <w:rPr>
                <w:ins w:id="13955" w:author="作者"/>
              </w:rPr>
            </w:pPr>
            <w:ins w:id="13956" w:author="作者">
              <w:r>
                <w:t>NR_FDD_FR1_</w:t>
              </w:r>
              <w:r>
                <w:rPr>
                  <w:rFonts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69742709" w14:textId="77777777" w:rsidR="009B10F4" w:rsidRPr="001C0E1B" w:rsidRDefault="009B10F4" w:rsidP="004E7991">
            <w:pPr>
              <w:pStyle w:val="TAC"/>
              <w:rPr>
                <w:ins w:id="13957" w:author="作者"/>
              </w:rPr>
            </w:pPr>
          </w:p>
        </w:tc>
        <w:tc>
          <w:tcPr>
            <w:tcW w:w="1268" w:type="dxa"/>
            <w:tcBorders>
              <w:top w:val="nil"/>
              <w:left w:val="single" w:sz="4" w:space="0" w:color="auto"/>
              <w:bottom w:val="single" w:sz="4" w:space="0" w:color="auto"/>
              <w:right w:val="single" w:sz="4" w:space="0" w:color="auto"/>
            </w:tcBorders>
            <w:shd w:val="clear" w:color="auto" w:fill="auto"/>
          </w:tcPr>
          <w:p w14:paraId="280A6EBF" w14:textId="77777777" w:rsidR="009B10F4" w:rsidRPr="001C0E1B" w:rsidRDefault="009B10F4" w:rsidP="004E7991">
            <w:pPr>
              <w:pStyle w:val="TAC"/>
              <w:rPr>
                <w:ins w:id="13958" w:author="作者"/>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33474D22" w14:textId="77777777" w:rsidR="009B10F4" w:rsidRPr="001C0E1B" w:rsidRDefault="009B10F4" w:rsidP="004E7991">
            <w:pPr>
              <w:pStyle w:val="TAC"/>
              <w:rPr>
                <w:ins w:id="13959" w:author="作者"/>
                <w:rFonts w:eastAsia="Calibri"/>
                <w:szCs w:val="22"/>
              </w:rPr>
            </w:pPr>
          </w:p>
        </w:tc>
        <w:tc>
          <w:tcPr>
            <w:tcW w:w="799" w:type="dxa"/>
            <w:vMerge/>
            <w:tcBorders>
              <w:left w:val="single" w:sz="4" w:space="0" w:color="auto"/>
              <w:bottom w:val="single" w:sz="4" w:space="0" w:color="auto"/>
              <w:right w:val="single" w:sz="4" w:space="0" w:color="auto"/>
            </w:tcBorders>
          </w:tcPr>
          <w:p w14:paraId="5166F096" w14:textId="77777777" w:rsidR="009B10F4" w:rsidRPr="001C0E1B" w:rsidRDefault="009B10F4" w:rsidP="004E7991">
            <w:pPr>
              <w:pStyle w:val="TAC"/>
              <w:rPr>
                <w:ins w:id="13960" w:author="作者"/>
              </w:rPr>
            </w:pPr>
          </w:p>
        </w:tc>
        <w:tc>
          <w:tcPr>
            <w:tcW w:w="799" w:type="dxa"/>
            <w:tcBorders>
              <w:left w:val="single" w:sz="4" w:space="0" w:color="auto"/>
              <w:bottom w:val="single" w:sz="4" w:space="0" w:color="auto"/>
              <w:right w:val="single" w:sz="4" w:space="0" w:color="auto"/>
            </w:tcBorders>
          </w:tcPr>
          <w:p w14:paraId="75287F29" w14:textId="77777777" w:rsidR="009B10F4" w:rsidRPr="001C0E1B" w:rsidRDefault="009B10F4" w:rsidP="004E7991">
            <w:pPr>
              <w:pStyle w:val="TAC"/>
              <w:rPr>
                <w:ins w:id="13961" w:author="作者"/>
              </w:rPr>
            </w:pPr>
            <w:ins w:id="13962" w:author="作者">
              <w:r>
                <w:rPr>
                  <w:rFonts w:hint="eastAsia"/>
                  <w:lang w:val="en-US" w:eastAsia="zh-CN"/>
                </w:rPr>
                <w:t>-107.5</w:t>
              </w:r>
            </w:ins>
          </w:p>
        </w:tc>
      </w:tr>
      <w:tr w:rsidR="009B10F4" w:rsidRPr="001C0E1B" w14:paraId="7552D1AA" w14:textId="77777777" w:rsidTr="004E7991">
        <w:trPr>
          <w:trHeight w:val="187"/>
          <w:jc w:val="center"/>
          <w:ins w:id="13963" w:author="作者"/>
        </w:trPr>
        <w:tc>
          <w:tcPr>
            <w:tcW w:w="2732" w:type="dxa"/>
            <w:gridSpan w:val="2"/>
            <w:tcBorders>
              <w:top w:val="single" w:sz="4" w:space="0" w:color="auto"/>
              <w:left w:val="single" w:sz="4" w:space="0" w:color="auto"/>
              <w:bottom w:val="single" w:sz="4" w:space="0" w:color="auto"/>
              <w:right w:val="single" w:sz="4" w:space="0" w:color="auto"/>
            </w:tcBorders>
            <w:hideMark/>
          </w:tcPr>
          <w:p w14:paraId="67C7AA3B" w14:textId="77777777" w:rsidR="009B10F4" w:rsidRPr="001C0E1B" w:rsidRDefault="009B10F4" w:rsidP="004E7991">
            <w:pPr>
              <w:pStyle w:val="TAL"/>
              <w:rPr>
                <w:ins w:id="13964" w:author="作者"/>
              </w:rPr>
            </w:pPr>
            <w:ins w:id="13965" w:author="作者">
              <w:r w:rsidRPr="001C0E1B">
                <w:rPr>
                  <w:rFonts w:eastAsia="Calibri"/>
                  <w:noProof/>
                  <w:position w:val="-12"/>
                  <w:szCs w:val="22"/>
                  <w:lang w:eastAsia="zh-CN"/>
                </w:rPr>
                <w:drawing>
                  <wp:inline distT="0" distB="0" distL="0" distR="0" wp14:anchorId="74FAF05C" wp14:editId="59E3F07B">
                    <wp:extent cx="365760" cy="27432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71DA7B23" w14:textId="77777777" w:rsidR="009B10F4" w:rsidRPr="001C0E1B" w:rsidRDefault="009B10F4" w:rsidP="004E7991">
            <w:pPr>
              <w:pStyle w:val="TAC"/>
              <w:rPr>
                <w:ins w:id="13966" w:author="作者"/>
              </w:rPr>
            </w:pPr>
            <w:ins w:id="13967" w:author="作者">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65B2E885" w14:textId="77777777" w:rsidR="009B10F4" w:rsidRPr="001C0E1B" w:rsidRDefault="009B10F4" w:rsidP="004E7991">
            <w:pPr>
              <w:pStyle w:val="TAC"/>
              <w:rPr>
                <w:ins w:id="13968" w:author="作者"/>
              </w:rPr>
            </w:pPr>
            <w:ins w:id="13969" w:author="作者">
              <w:r w:rsidRPr="001C0E1B">
                <w:t>dB</w:t>
              </w:r>
            </w:ins>
          </w:p>
        </w:tc>
        <w:tc>
          <w:tcPr>
            <w:tcW w:w="871" w:type="dxa"/>
            <w:tcBorders>
              <w:top w:val="single" w:sz="4" w:space="0" w:color="auto"/>
              <w:left w:val="single" w:sz="4" w:space="0" w:color="auto"/>
              <w:bottom w:val="single" w:sz="4" w:space="0" w:color="auto"/>
              <w:right w:val="single" w:sz="4" w:space="0" w:color="auto"/>
            </w:tcBorders>
          </w:tcPr>
          <w:p w14:paraId="1B8F2B6F" w14:textId="77777777" w:rsidR="009B10F4" w:rsidRPr="001C0E1B" w:rsidRDefault="009B10F4" w:rsidP="004E7991">
            <w:pPr>
              <w:pStyle w:val="TAC"/>
              <w:rPr>
                <w:ins w:id="13970" w:author="作者"/>
              </w:rPr>
            </w:pPr>
            <w:ins w:id="13971" w:author="作者">
              <w:r w:rsidRPr="001C0E1B">
                <w:t>10</w:t>
              </w:r>
            </w:ins>
          </w:p>
        </w:tc>
        <w:tc>
          <w:tcPr>
            <w:tcW w:w="872" w:type="dxa"/>
            <w:tcBorders>
              <w:top w:val="single" w:sz="4" w:space="0" w:color="auto"/>
              <w:left w:val="single" w:sz="4" w:space="0" w:color="auto"/>
              <w:bottom w:val="single" w:sz="4" w:space="0" w:color="auto"/>
              <w:right w:val="single" w:sz="4" w:space="0" w:color="auto"/>
            </w:tcBorders>
          </w:tcPr>
          <w:p w14:paraId="5E81F120" w14:textId="77777777" w:rsidR="009B10F4" w:rsidRPr="001C0E1B" w:rsidRDefault="009B10F4" w:rsidP="004E7991">
            <w:pPr>
              <w:pStyle w:val="TAC"/>
              <w:rPr>
                <w:ins w:id="13972" w:author="作者"/>
                <w:lang w:eastAsia="zh-CN"/>
              </w:rPr>
            </w:pPr>
            <w:ins w:id="13973" w:author="作者">
              <w:r>
                <w:rPr>
                  <w:rFonts w:hint="eastAsia"/>
                  <w:lang w:eastAsia="zh-CN"/>
                </w:rPr>
                <w:t>1</w:t>
              </w:r>
              <w:r>
                <w:rPr>
                  <w:lang w:eastAsia="zh-CN"/>
                </w:rPr>
                <w:t>0</w:t>
              </w:r>
            </w:ins>
          </w:p>
        </w:tc>
        <w:tc>
          <w:tcPr>
            <w:tcW w:w="799" w:type="dxa"/>
            <w:tcBorders>
              <w:top w:val="single" w:sz="4" w:space="0" w:color="auto"/>
              <w:left w:val="single" w:sz="4" w:space="0" w:color="auto"/>
              <w:bottom w:val="single" w:sz="4" w:space="0" w:color="auto"/>
              <w:right w:val="single" w:sz="4" w:space="0" w:color="auto"/>
            </w:tcBorders>
          </w:tcPr>
          <w:p w14:paraId="3A0C547B" w14:textId="77777777" w:rsidR="009B10F4" w:rsidRPr="001C0E1B" w:rsidRDefault="009B10F4" w:rsidP="004E7991">
            <w:pPr>
              <w:pStyle w:val="TAC"/>
              <w:rPr>
                <w:ins w:id="13974" w:author="作者"/>
                <w:lang w:eastAsia="zh-CN"/>
              </w:rPr>
            </w:pPr>
            <w:ins w:id="13975" w:author="作者">
              <w:r>
                <w:rPr>
                  <w:rFonts w:hint="eastAsia"/>
                  <w:lang w:eastAsia="zh-CN"/>
                </w:rPr>
                <w:t>1</w:t>
              </w:r>
              <w:r>
                <w:rPr>
                  <w:lang w:eastAsia="zh-CN"/>
                </w:rPr>
                <w:t>3</w:t>
              </w:r>
            </w:ins>
          </w:p>
        </w:tc>
        <w:tc>
          <w:tcPr>
            <w:tcW w:w="799" w:type="dxa"/>
            <w:tcBorders>
              <w:top w:val="single" w:sz="4" w:space="0" w:color="auto"/>
              <w:left w:val="single" w:sz="4" w:space="0" w:color="auto"/>
              <w:bottom w:val="single" w:sz="4" w:space="0" w:color="auto"/>
              <w:right w:val="single" w:sz="4" w:space="0" w:color="auto"/>
            </w:tcBorders>
          </w:tcPr>
          <w:p w14:paraId="0611D631" w14:textId="77777777" w:rsidR="009B10F4" w:rsidRPr="001C0E1B" w:rsidRDefault="009B10F4" w:rsidP="004E7991">
            <w:pPr>
              <w:pStyle w:val="TAC"/>
              <w:rPr>
                <w:ins w:id="13976" w:author="作者"/>
              </w:rPr>
            </w:pPr>
            <w:ins w:id="13977" w:author="作者">
              <w:r w:rsidRPr="001C0E1B">
                <w:t>-3</w:t>
              </w:r>
            </w:ins>
          </w:p>
        </w:tc>
      </w:tr>
      <w:tr w:rsidR="009B10F4" w:rsidRPr="001C0E1B" w14:paraId="33FF05D6" w14:textId="77777777" w:rsidTr="004E7991">
        <w:trPr>
          <w:trHeight w:val="187"/>
          <w:jc w:val="center"/>
          <w:ins w:id="13978" w:author="作者"/>
        </w:trPr>
        <w:tc>
          <w:tcPr>
            <w:tcW w:w="847" w:type="dxa"/>
            <w:tcBorders>
              <w:top w:val="single" w:sz="4" w:space="0" w:color="auto"/>
              <w:left w:val="single" w:sz="4" w:space="0" w:color="auto"/>
              <w:bottom w:val="nil"/>
              <w:right w:val="single" w:sz="4" w:space="0" w:color="auto"/>
            </w:tcBorders>
            <w:shd w:val="clear" w:color="auto" w:fill="auto"/>
            <w:hideMark/>
          </w:tcPr>
          <w:p w14:paraId="05426BFC" w14:textId="77777777" w:rsidR="009B10F4" w:rsidRPr="001C0E1B" w:rsidRDefault="009B10F4" w:rsidP="004E7991">
            <w:pPr>
              <w:pStyle w:val="TAL"/>
              <w:rPr>
                <w:ins w:id="13979" w:author="作者"/>
                <w:vertAlign w:val="superscript"/>
              </w:rPr>
            </w:pPr>
            <w:ins w:id="13980" w:author="作者">
              <w:r w:rsidRPr="001C0E1B">
                <w:t xml:space="preserve">SSB RSRP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60355486" w14:textId="77777777" w:rsidR="009B10F4" w:rsidRPr="001C0E1B" w:rsidRDefault="009B10F4" w:rsidP="004E7991">
            <w:pPr>
              <w:pStyle w:val="TAL"/>
              <w:rPr>
                <w:ins w:id="13981" w:author="作者"/>
                <w:vertAlign w:val="superscript"/>
              </w:rPr>
            </w:pPr>
            <w:ins w:id="13982" w:author="作者">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78F8786F" w14:textId="77777777" w:rsidR="009B10F4" w:rsidRPr="001C0E1B" w:rsidRDefault="009B10F4" w:rsidP="004E7991">
            <w:pPr>
              <w:pStyle w:val="TAC"/>
              <w:rPr>
                <w:ins w:id="13983" w:author="作者"/>
              </w:rPr>
            </w:pPr>
            <w:ins w:id="13984" w:author="作者">
              <w:r w:rsidRPr="001C0E1B">
                <w:rPr>
                  <w:rFonts w:eastAsia="Calibri"/>
                  <w:szCs w:val="22"/>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6F313FC5" w14:textId="77777777" w:rsidR="009B10F4" w:rsidRPr="001C0E1B" w:rsidRDefault="009B10F4" w:rsidP="004E7991">
            <w:pPr>
              <w:pStyle w:val="TAC"/>
              <w:rPr>
                <w:ins w:id="13985" w:author="作者"/>
              </w:rPr>
            </w:pPr>
            <w:ins w:id="13986" w:author="作者">
              <w:r w:rsidRPr="001C0E1B">
                <w:t>dBm/SSB SCS</w:t>
              </w:r>
            </w:ins>
          </w:p>
        </w:tc>
        <w:tc>
          <w:tcPr>
            <w:tcW w:w="1743" w:type="dxa"/>
            <w:gridSpan w:val="2"/>
            <w:tcBorders>
              <w:top w:val="single" w:sz="4" w:space="0" w:color="auto"/>
              <w:left w:val="single" w:sz="4" w:space="0" w:color="auto"/>
              <w:bottom w:val="nil"/>
              <w:right w:val="single" w:sz="4" w:space="0" w:color="auto"/>
            </w:tcBorders>
            <w:shd w:val="clear" w:color="auto" w:fill="auto"/>
          </w:tcPr>
          <w:p w14:paraId="4F6855BC" w14:textId="77777777" w:rsidR="009B10F4" w:rsidRPr="001C0E1B" w:rsidRDefault="009B10F4" w:rsidP="004E7991">
            <w:pPr>
              <w:pStyle w:val="TAC"/>
              <w:rPr>
                <w:ins w:id="13987" w:author="作者"/>
              </w:rPr>
            </w:pPr>
            <w:ins w:id="13988" w:author="作者">
              <w:r w:rsidRPr="001C0E1B">
                <w:t>-84.65</w:t>
              </w:r>
            </w:ins>
          </w:p>
        </w:tc>
        <w:tc>
          <w:tcPr>
            <w:tcW w:w="799" w:type="dxa"/>
            <w:vMerge w:val="restart"/>
            <w:tcBorders>
              <w:top w:val="single" w:sz="4" w:space="0" w:color="auto"/>
              <w:left w:val="single" w:sz="4" w:space="0" w:color="auto"/>
              <w:right w:val="single" w:sz="4" w:space="0" w:color="auto"/>
            </w:tcBorders>
          </w:tcPr>
          <w:p w14:paraId="70AE0029" w14:textId="77777777" w:rsidR="009B10F4" w:rsidRPr="001C0E1B" w:rsidRDefault="009B10F4" w:rsidP="004E7991">
            <w:pPr>
              <w:pStyle w:val="TAC"/>
              <w:rPr>
                <w:ins w:id="13989" w:author="作者"/>
              </w:rPr>
            </w:pPr>
            <w:ins w:id="13990" w:author="作者">
              <w:r w:rsidRPr="001C0E1B">
                <w:rPr>
                  <w:sz w:val="16"/>
                  <w:szCs w:val="16"/>
                </w:rPr>
                <w:t>(RSRP for Cell 2 +25dB)</w:t>
              </w:r>
            </w:ins>
          </w:p>
        </w:tc>
        <w:tc>
          <w:tcPr>
            <w:tcW w:w="799" w:type="dxa"/>
            <w:tcBorders>
              <w:top w:val="single" w:sz="4" w:space="0" w:color="auto"/>
              <w:left w:val="single" w:sz="4" w:space="0" w:color="auto"/>
              <w:right w:val="single" w:sz="4" w:space="0" w:color="auto"/>
            </w:tcBorders>
          </w:tcPr>
          <w:p w14:paraId="5E491031" w14:textId="77777777" w:rsidR="009B10F4" w:rsidRPr="001C0E1B" w:rsidRDefault="009B10F4" w:rsidP="004E7991">
            <w:pPr>
              <w:pStyle w:val="TAC"/>
              <w:rPr>
                <w:ins w:id="13991" w:author="作者"/>
              </w:rPr>
            </w:pPr>
            <w:ins w:id="13992" w:author="作者">
              <w:r w:rsidRPr="001C0E1B">
                <w:t>-120</w:t>
              </w:r>
            </w:ins>
          </w:p>
        </w:tc>
      </w:tr>
      <w:tr w:rsidR="009B10F4" w:rsidRPr="001C0E1B" w14:paraId="0D23713F" w14:textId="77777777" w:rsidTr="004E7991">
        <w:trPr>
          <w:trHeight w:val="187"/>
          <w:jc w:val="center"/>
          <w:ins w:id="13993" w:author="作者"/>
        </w:trPr>
        <w:tc>
          <w:tcPr>
            <w:tcW w:w="847" w:type="dxa"/>
            <w:tcBorders>
              <w:top w:val="nil"/>
              <w:left w:val="single" w:sz="4" w:space="0" w:color="auto"/>
              <w:bottom w:val="nil"/>
              <w:right w:val="single" w:sz="4" w:space="0" w:color="auto"/>
            </w:tcBorders>
            <w:shd w:val="clear" w:color="auto" w:fill="auto"/>
            <w:hideMark/>
          </w:tcPr>
          <w:p w14:paraId="598FBB02" w14:textId="77777777" w:rsidR="009B10F4" w:rsidRPr="001C0E1B" w:rsidRDefault="009B10F4" w:rsidP="004E7991">
            <w:pPr>
              <w:pStyle w:val="TAL"/>
              <w:rPr>
                <w:ins w:id="13994" w:author="作者"/>
                <w:rFonts w:eastAsia="Calibri"/>
                <w:szCs w:val="22"/>
                <w:vertAlign w:val="superscript"/>
              </w:rPr>
            </w:pPr>
          </w:p>
        </w:tc>
        <w:tc>
          <w:tcPr>
            <w:tcW w:w="1885" w:type="dxa"/>
            <w:tcBorders>
              <w:left w:val="single" w:sz="4" w:space="0" w:color="auto"/>
              <w:right w:val="single" w:sz="4" w:space="0" w:color="auto"/>
            </w:tcBorders>
          </w:tcPr>
          <w:p w14:paraId="7A061483" w14:textId="77777777" w:rsidR="009B10F4" w:rsidRPr="001C0E1B" w:rsidRDefault="009B10F4" w:rsidP="004E7991">
            <w:pPr>
              <w:pStyle w:val="TAL"/>
              <w:rPr>
                <w:ins w:id="13995" w:author="作者"/>
                <w:rFonts w:eastAsia="Calibri"/>
                <w:szCs w:val="22"/>
                <w:vertAlign w:val="superscript"/>
              </w:rPr>
            </w:pPr>
            <w:ins w:id="13996" w:author="作者">
              <w:r w:rsidRPr="001C0E1B">
                <w:t>NR_FDD_FR1_B</w:t>
              </w:r>
            </w:ins>
          </w:p>
        </w:tc>
        <w:tc>
          <w:tcPr>
            <w:tcW w:w="959" w:type="dxa"/>
            <w:tcBorders>
              <w:top w:val="nil"/>
              <w:left w:val="single" w:sz="4" w:space="0" w:color="auto"/>
              <w:bottom w:val="nil"/>
              <w:right w:val="single" w:sz="4" w:space="0" w:color="auto"/>
            </w:tcBorders>
            <w:shd w:val="clear" w:color="auto" w:fill="auto"/>
          </w:tcPr>
          <w:p w14:paraId="564DEF28" w14:textId="77777777" w:rsidR="009B10F4" w:rsidRPr="001C0E1B" w:rsidRDefault="009B10F4" w:rsidP="004E7991">
            <w:pPr>
              <w:pStyle w:val="TAC"/>
              <w:rPr>
                <w:ins w:id="13997" w:author="作者"/>
              </w:rPr>
            </w:pPr>
          </w:p>
        </w:tc>
        <w:tc>
          <w:tcPr>
            <w:tcW w:w="1268" w:type="dxa"/>
            <w:tcBorders>
              <w:top w:val="nil"/>
              <w:left w:val="single" w:sz="4" w:space="0" w:color="auto"/>
              <w:bottom w:val="nil"/>
              <w:right w:val="single" w:sz="4" w:space="0" w:color="auto"/>
            </w:tcBorders>
            <w:shd w:val="clear" w:color="auto" w:fill="auto"/>
            <w:hideMark/>
          </w:tcPr>
          <w:p w14:paraId="06DCBE42" w14:textId="77777777" w:rsidR="009B10F4" w:rsidRPr="001C0E1B" w:rsidRDefault="009B10F4" w:rsidP="004E7991">
            <w:pPr>
              <w:pStyle w:val="TAC"/>
              <w:rPr>
                <w:ins w:id="1399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D7B8C98" w14:textId="77777777" w:rsidR="009B10F4" w:rsidRPr="001C0E1B" w:rsidRDefault="009B10F4" w:rsidP="004E7991">
            <w:pPr>
              <w:pStyle w:val="TAC"/>
              <w:rPr>
                <w:ins w:id="13999" w:author="作者"/>
                <w:rFonts w:eastAsia="Calibri"/>
                <w:szCs w:val="22"/>
              </w:rPr>
            </w:pPr>
          </w:p>
        </w:tc>
        <w:tc>
          <w:tcPr>
            <w:tcW w:w="799" w:type="dxa"/>
            <w:vMerge/>
            <w:tcBorders>
              <w:left w:val="single" w:sz="4" w:space="0" w:color="auto"/>
              <w:right w:val="single" w:sz="4" w:space="0" w:color="auto"/>
            </w:tcBorders>
          </w:tcPr>
          <w:p w14:paraId="67CD79E9" w14:textId="77777777" w:rsidR="009B10F4" w:rsidRPr="001C0E1B" w:rsidRDefault="009B10F4" w:rsidP="004E7991">
            <w:pPr>
              <w:pStyle w:val="TAC"/>
              <w:rPr>
                <w:ins w:id="14000" w:author="作者"/>
              </w:rPr>
            </w:pPr>
          </w:p>
        </w:tc>
        <w:tc>
          <w:tcPr>
            <w:tcW w:w="799" w:type="dxa"/>
            <w:tcBorders>
              <w:left w:val="single" w:sz="4" w:space="0" w:color="auto"/>
              <w:right w:val="single" w:sz="4" w:space="0" w:color="auto"/>
            </w:tcBorders>
          </w:tcPr>
          <w:p w14:paraId="50CABF8D" w14:textId="77777777" w:rsidR="009B10F4" w:rsidRPr="001C0E1B" w:rsidRDefault="009B10F4" w:rsidP="004E7991">
            <w:pPr>
              <w:pStyle w:val="TAC"/>
              <w:rPr>
                <w:ins w:id="14001" w:author="作者"/>
              </w:rPr>
            </w:pPr>
            <w:ins w:id="14002" w:author="作者">
              <w:r w:rsidRPr="001C0E1B">
                <w:t>-119.5</w:t>
              </w:r>
            </w:ins>
          </w:p>
        </w:tc>
      </w:tr>
      <w:tr w:rsidR="009B10F4" w:rsidRPr="001C0E1B" w14:paraId="65A90C83" w14:textId="77777777" w:rsidTr="004E7991">
        <w:trPr>
          <w:trHeight w:val="187"/>
          <w:jc w:val="center"/>
          <w:ins w:id="14003" w:author="作者"/>
        </w:trPr>
        <w:tc>
          <w:tcPr>
            <w:tcW w:w="847" w:type="dxa"/>
            <w:tcBorders>
              <w:top w:val="nil"/>
              <w:left w:val="single" w:sz="4" w:space="0" w:color="auto"/>
              <w:bottom w:val="nil"/>
              <w:right w:val="single" w:sz="4" w:space="0" w:color="auto"/>
            </w:tcBorders>
            <w:shd w:val="clear" w:color="auto" w:fill="auto"/>
            <w:hideMark/>
          </w:tcPr>
          <w:p w14:paraId="23BC3C61" w14:textId="77777777" w:rsidR="009B10F4" w:rsidRPr="001C0E1B" w:rsidRDefault="009B10F4" w:rsidP="004E7991">
            <w:pPr>
              <w:pStyle w:val="TAL"/>
              <w:rPr>
                <w:ins w:id="14004" w:author="作者"/>
                <w:rFonts w:eastAsia="Calibri"/>
                <w:szCs w:val="22"/>
                <w:vertAlign w:val="superscript"/>
              </w:rPr>
            </w:pPr>
          </w:p>
        </w:tc>
        <w:tc>
          <w:tcPr>
            <w:tcW w:w="1885" w:type="dxa"/>
            <w:tcBorders>
              <w:left w:val="single" w:sz="4" w:space="0" w:color="auto"/>
              <w:right w:val="single" w:sz="4" w:space="0" w:color="auto"/>
            </w:tcBorders>
          </w:tcPr>
          <w:p w14:paraId="07651B73" w14:textId="77777777" w:rsidR="009B10F4" w:rsidRPr="001C0E1B" w:rsidRDefault="009B10F4" w:rsidP="004E7991">
            <w:pPr>
              <w:pStyle w:val="TAL"/>
              <w:rPr>
                <w:ins w:id="14005" w:author="作者"/>
                <w:rFonts w:eastAsia="Calibri"/>
                <w:szCs w:val="22"/>
                <w:vertAlign w:val="superscript"/>
              </w:rPr>
            </w:pPr>
            <w:ins w:id="14006" w:author="作者">
              <w:r w:rsidRPr="001C0E1B">
                <w:t>NR_TDD_FR1_C</w:t>
              </w:r>
            </w:ins>
          </w:p>
        </w:tc>
        <w:tc>
          <w:tcPr>
            <w:tcW w:w="959" w:type="dxa"/>
            <w:tcBorders>
              <w:top w:val="nil"/>
              <w:left w:val="single" w:sz="4" w:space="0" w:color="auto"/>
              <w:bottom w:val="nil"/>
              <w:right w:val="single" w:sz="4" w:space="0" w:color="auto"/>
            </w:tcBorders>
            <w:shd w:val="clear" w:color="auto" w:fill="auto"/>
          </w:tcPr>
          <w:p w14:paraId="4CDAC5D2" w14:textId="77777777" w:rsidR="009B10F4" w:rsidRPr="001C0E1B" w:rsidRDefault="009B10F4" w:rsidP="004E7991">
            <w:pPr>
              <w:pStyle w:val="TAC"/>
              <w:rPr>
                <w:ins w:id="14007" w:author="作者"/>
              </w:rPr>
            </w:pPr>
          </w:p>
        </w:tc>
        <w:tc>
          <w:tcPr>
            <w:tcW w:w="1268" w:type="dxa"/>
            <w:tcBorders>
              <w:top w:val="nil"/>
              <w:left w:val="single" w:sz="4" w:space="0" w:color="auto"/>
              <w:bottom w:val="nil"/>
              <w:right w:val="single" w:sz="4" w:space="0" w:color="auto"/>
            </w:tcBorders>
            <w:shd w:val="clear" w:color="auto" w:fill="auto"/>
            <w:hideMark/>
          </w:tcPr>
          <w:p w14:paraId="7FE3E838" w14:textId="77777777" w:rsidR="009B10F4" w:rsidRPr="001C0E1B" w:rsidRDefault="009B10F4" w:rsidP="004E7991">
            <w:pPr>
              <w:pStyle w:val="TAC"/>
              <w:rPr>
                <w:ins w:id="1400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550B1DD" w14:textId="77777777" w:rsidR="009B10F4" w:rsidRPr="001C0E1B" w:rsidRDefault="009B10F4" w:rsidP="004E7991">
            <w:pPr>
              <w:pStyle w:val="TAC"/>
              <w:rPr>
                <w:ins w:id="14009" w:author="作者"/>
                <w:rFonts w:eastAsia="Calibri"/>
                <w:szCs w:val="22"/>
              </w:rPr>
            </w:pPr>
          </w:p>
        </w:tc>
        <w:tc>
          <w:tcPr>
            <w:tcW w:w="799" w:type="dxa"/>
            <w:vMerge/>
            <w:tcBorders>
              <w:left w:val="single" w:sz="4" w:space="0" w:color="auto"/>
              <w:right w:val="single" w:sz="4" w:space="0" w:color="auto"/>
            </w:tcBorders>
          </w:tcPr>
          <w:p w14:paraId="63C45F7F" w14:textId="77777777" w:rsidR="009B10F4" w:rsidRPr="001C0E1B" w:rsidRDefault="009B10F4" w:rsidP="004E7991">
            <w:pPr>
              <w:pStyle w:val="TAC"/>
              <w:rPr>
                <w:ins w:id="14010" w:author="作者"/>
              </w:rPr>
            </w:pPr>
          </w:p>
        </w:tc>
        <w:tc>
          <w:tcPr>
            <w:tcW w:w="799" w:type="dxa"/>
            <w:tcBorders>
              <w:left w:val="single" w:sz="4" w:space="0" w:color="auto"/>
              <w:right w:val="single" w:sz="4" w:space="0" w:color="auto"/>
            </w:tcBorders>
          </w:tcPr>
          <w:p w14:paraId="7F9080C5" w14:textId="77777777" w:rsidR="009B10F4" w:rsidRPr="001C0E1B" w:rsidRDefault="009B10F4" w:rsidP="004E7991">
            <w:pPr>
              <w:pStyle w:val="TAC"/>
              <w:rPr>
                <w:ins w:id="14011" w:author="作者"/>
              </w:rPr>
            </w:pPr>
            <w:ins w:id="14012" w:author="作者">
              <w:r w:rsidRPr="001C0E1B">
                <w:t>-119</w:t>
              </w:r>
            </w:ins>
          </w:p>
        </w:tc>
      </w:tr>
      <w:tr w:rsidR="009B10F4" w:rsidRPr="001C0E1B" w14:paraId="3903B487" w14:textId="77777777" w:rsidTr="004E7991">
        <w:trPr>
          <w:trHeight w:val="187"/>
          <w:jc w:val="center"/>
          <w:ins w:id="14013" w:author="作者"/>
        </w:trPr>
        <w:tc>
          <w:tcPr>
            <w:tcW w:w="847" w:type="dxa"/>
            <w:tcBorders>
              <w:top w:val="nil"/>
              <w:left w:val="single" w:sz="4" w:space="0" w:color="auto"/>
              <w:bottom w:val="nil"/>
              <w:right w:val="single" w:sz="4" w:space="0" w:color="auto"/>
            </w:tcBorders>
            <w:shd w:val="clear" w:color="auto" w:fill="auto"/>
            <w:hideMark/>
          </w:tcPr>
          <w:p w14:paraId="2151DCAD" w14:textId="77777777" w:rsidR="009B10F4" w:rsidRPr="001C0E1B" w:rsidRDefault="009B10F4" w:rsidP="004E7991">
            <w:pPr>
              <w:pStyle w:val="TAL"/>
              <w:rPr>
                <w:ins w:id="14014" w:author="作者"/>
                <w:rFonts w:eastAsia="Calibri"/>
                <w:szCs w:val="22"/>
                <w:vertAlign w:val="superscript"/>
              </w:rPr>
            </w:pPr>
          </w:p>
        </w:tc>
        <w:tc>
          <w:tcPr>
            <w:tcW w:w="1885" w:type="dxa"/>
            <w:tcBorders>
              <w:left w:val="single" w:sz="4" w:space="0" w:color="auto"/>
              <w:right w:val="single" w:sz="4" w:space="0" w:color="auto"/>
            </w:tcBorders>
          </w:tcPr>
          <w:p w14:paraId="5C8B9F94" w14:textId="77777777" w:rsidR="009B10F4" w:rsidRPr="001C0E1B" w:rsidRDefault="009B10F4" w:rsidP="004E7991">
            <w:pPr>
              <w:pStyle w:val="TAL"/>
              <w:rPr>
                <w:ins w:id="14015" w:author="作者"/>
                <w:rFonts w:eastAsia="Calibri"/>
                <w:szCs w:val="22"/>
                <w:vertAlign w:val="superscript"/>
              </w:rPr>
            </w:pPr>
            <w:ins w:id="14016" w:author="作者">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7375DC96" w14:textId="77777777" w:rsidR="009B10F4" w:rsidRPr="001C0E1B" w:rsidRDefault="009B10F4" w:rsidP="004E7991">
            <w:pPr>
              <w:pStyle w:val="TAC"/>
              <w:rPr>
                <w:ins w:id="14017" w:author="作者"/>
              </w:rPr>
            </w:pPr>
          </w:p>
        </w:tc>
        <w:tc>
          <w:tcPr>
            <w:tcW w:w="1268" w:type="dxa"/>
            <w:tcBorders>
              <w:top w:val="nil"/>
              <w:left w:val="single" w:sz="4" w:space="0" w:color="auto"/>
              <w:bottom w:val="nil"/>
              <w:right w:val="single" w:sz="4" w:space="0" w:color="auto"/>
            </w:tcBorders>
            <w:shd w:val="clear" w:color="auto" w:fill="auto"/>
            <w:hideMark/>
          </w:tcPr>
          <w:p w14:paraId="0B9C4EF2" w14:textId="77777777" w:rsidR="009B10F4" w:rsidRPr="001C0E1B" w:rsidRDefault="009B10F4" w:rsidP="004E7991">
            <w:pPr>
              <w:pStyle w:val="TAC"/>
              <w:rPr>
                <w:ins w:id="1401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068D557C" w14:textId="77777777" w:rsidR="009B10F4" w:rsidRPr="001C0E1B" w:rsidRDefault="009B10F4" w:rsidP="004E7991">
            <w:pPr>
              <w:pStyle w:val="TAC"/>
              <w:rPr>
                <w:ins w:id="14019" w:author="作者"/>
                <w:rFonts w:eastAsia="Calibri"/>
                <w:szCs w:val="22"/>
              </w:rPr>
            </w:pPr>
          </w:p>
        </w:tc>
        <w:tc>
          <w:tcPr>
            <w:tcW w:w="799" w:type="dxa"/>
            <w:vMerge/>
            <w:tcBorders>
              <w:left w:val="single" w:sz="4" w:space="0" w:color="auto"/>
              <w:right w:val="single" w:sz="4" w:space="0" w:color="auto"/>
            </w:tcBorders>
          </w:tcPr>
          <w:p w14:paraId="77153908" w14:textId="77777777" w:rsidR="009B10F4" w:rsidRPr="001C0E1B" w:rsidRDefault="009B10F4" w:rsidP="004E7991">
            <w:pPr>
              <w:pStyle w:val="TAC"/>
              <w:rPr>
                <w:ins w:id="14020" w:author="作者"/>
              </w:rPr>
            </w:pPr>
          </w:p>
        </w:tc>
        <w:tc>
          <w:tcPr>
            <w:tcW w:w="799" w:type="dxa"/>
            <w:tcBorders>
              <w:left w:val="single" w:sz="4" w:space="0" w:color="auto"/>
              <w:right w:val="single" w:sz="4" w:space="0" w:color="auto"/>
            </w:tcBorders>
          </w:tcPr>
          <w:p w14:paraId="0439D096" w14:textId="77777777" w:rsidR="009B10F4" w:rsidRPr="001C0E1B" w:rsidRDefault="009B10F4" w:rsidP="004E7991">
            <w:pPr>
              <w:pStyle w:val="TAC"/>
              <w:rPr>
                <w:ins w:id="14021" w:author="作者"/>
              </w:rPr>
            </w:pPr>
            <w:ins w:id="14022" w:author="作者">
              <w:r w:rsidRPr="001C0E1B">
                <w:t>-118.5</w:t>
              </w:r>
            </w:ins>
          </w:p>
        </w:tc>
      </w:tr>
      <w:tr w:rsidR="009B10F4" w:rsidRPr="001C0E1B" w14:paraId="0A79B313" w14:textId="77777777" w:rsidTr="004E7991">
        <w:trPr>
          <w:trHeight w:val="187"/>
          <w:jc w:val="center"/>
          <w:ins w:id="14023" w:author="作者"/>
        </w:trPr>
        <w:tc>
          <w:tcPr>
            <w:tcW w:w="847" w:type="dxa"/>
            <w:tcBorders>
              <w:top w:val="nil"/>
              <w:left w:val="single" w:sz="4" w:space="0" w:color="auto"/>
              <w:bottom w:val="nil"/>
              <w:right w:val="single" w:sz="4" w:space="0" w:color="auto"/>
            </w:tcBorders>
            <w:shd w:val="clear" w:color="auto" w:fill="auto"/>
            <w:hideMark/>
          </w:tcPr>
          <w:p w14:paraId="5E31750F" w14:textId="77777777" w:rsidR="009B10F4" w:rsidRPr="001C0E1B" w:rsidRDefault="009B10F4" w:rsidP="004E7991">
            <w:pPr>
              <w:pStyle w:val="TAL"/>
              <w:rPr>
                <w:ins w:id="14024" w:author="作者"/>
                <w:rFonts w:eastAsia="Calibri"/>
                <w:szCs w:val="22"/>
                <w:vertAlign w:val="superscript"/>
              </w:rPr>
            </w:pPr>
          </w:p>
        </w:tc>
        <w:tc>
          <w:tcPr>
            <w:tcW w:w="1885" w:type="dxa"/>
            <w:tcBorders>
              <w:left w:val="single" w:sz="4" w:space="0" w:color="auto"/>
              <w:right w:val="single" w:sz="4" w:space="0" w:color="auto"/>
            </w:tcBorders>
          </w:tcPr>
          <w:p w14:paraId="2A64AE5F" w14:textId="77777777" w:rsidR="009B10F4" w:rsidRPr="001C0E1B" w:rsidRDefault="009B10F4" w:rsidP="004E7991">
            <w:pPr>
              <w:pStyle w:val="TAL"/>
              <w:rPr>
                <w:ins w:id="14025" w:author="作者"/>
                <w:rFonts w:eastAsia="Calibri"/>
                <w:szCs w:val="22"/>
                <w:vertAlign w:val="superscript"/>
              </w:rPr>
            </w:pPr>
            <w:ins w:id="14026" w:author="作者">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738237E4" w14:textId="77777777" w:rsidR="009B10F4" w:rsidRPr="001C0E1B" w:rsidRDefault="009B10F4" w:rsidP="004E7991">
            <w:pPr>
              <w:pStyle w:val="TAC"/>
              <w:rPr>
                <w:ins w:id="14027" w:author="作者"/>
              </w:rPr>
            </w:pPr>
          </w:p>
        </w:tc>
        <w:tc>
          <w:tcPr>
            <w:tcW w:w="1268" w:type="dxa"/>
            <w:tcBorders>
              <w:top w:val="nil"/>
              <w:left w:val="single" w:sz="4" w:space="0" w:color="auto"/>
              <w:bottom w:val="nil"/>
              <w:right w:val="single" w:sz="4" w:space="0" w:color="auto"/>
            </w:tcBorders>
            <w:shd w:val="clear" w:color="auto" w:fill="auto"/>
            <w:hideMark/>
          </w:tcPr>
          <w:p w14:paraId="65A72DAC" w14:textId="77777777" w:rsidR="009B10F4" w:rsidRPr="001C0E1B" w:rsidRDefault="009B10F4" w:rsidP="004E7991">
            <w:pPr>
              <w:pStyle w:val="TAC"/>
              <w:rPr>
                <w:ins w:id="1402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9900576" w14:textId="77777777" w:rsidR="009B10F4" w:rsidRPr="001C0E1B" w:rsidRDefault="009B10F4" w:rsidP="004E7991">
            <w:pPr>
              <w:pStyle w:val="TAC"/>
              <w:rPr>
                <w:ins w:id="14029" w:author="作者"/>
                <w:rFonts w:eastAsia="Calibri"/>
                <w:szCs w:val="22"/>
              </w:rPr>
            </w:pPr>
          </w:p>
        </w:tc>
        <w:tc>
          <w:tcPr>
            <w:tcW w:w="799" w:type="dxa"/>
            <w:vMerge/>
            <w:tcBorders>
              <w:left w:val="single" w:sz="4" w:space="0" w:color="auto"/>
              <w:right w:val="single" w:sz="4" w:space="0" w:color="auto"/>
            </w:tcBorders>
          </w:tcPr>
          <w:p w14:paraId="052E61E1" w14:textId="77777777" w:rsidR="009B10F4" w:rsidRPr="001C0E1B" w:rsidRDefault="009B10F4" w:rsidP="004E7991">
            <w:pPr>
              <w:pStyle w:val="TAC"/>
              <w:rPr>
                <w:ins w:id="14030" w:author="作者"/>
              </w:rPr>
            </w:pPr>
          </w:p>
        </w:tc>
        <w:tc>
          <w:tcPr>
            <w:tcW w:w="799" w:type="dxa"/>
            <w:tcBorders>
              <w:left w:val="single" w:sz="4" w:space="0" w:color="auto"/>
              <w:right w:val="single" w:sz="4" w:space="0" w:color="auto"/>
            </w:tcBorders>
          </w:tcPr>
          <w:p w14:paraId="5F6D9854" w14:textId="77777777" w:rsidR="009B10F4" w:rsidRPr="001C0E1B" w:rsidRDefault="009B10F4" w:rsidP="004E7991">
            <w:pPr>
              <w:pStyle w:val="TAC"/>
              <w:rPr>
                <w:ins w:id="14031" w:author="作者"/>
              </w:rPr>
            </w:pPr>
            <w:ins w:id="14032" w:author="作者">
              <w:r w:rsidRPr="001C0E1B">
                <w:t>-118</w:t>
              </w:r>
            </w:ins>
          </w:p>
        </w:tc>
      </w:tr>
      <w:tr w:rsidR="009B10F4" w:rsidRPr="001C0E1B" w14:paraId="59BA6B26" w14:textId="77777777" w:rsidTr="004E7991">
        <w:trPr>
          <w:trHeight w:val="187"/>
          <w:jc w:val="center"/>
          <w:ins w:id="14033" w:author="作者"/>
        </w:trPr>
        <w:tc>
          <w:tcPr>
            <w:tcW w:w="847" w:type="dxa"/>
            <w:tcBorders>
              <w:top w:val="nil"/>
              <w:left w:val="single" w:sz="4" w:space="0" w:color="auto"/>
              <w:bottom w:val="nil"/>
              <w:right w:val="single" w:sz="4" w:space="0" w:color="auto"/>
            </w:tcBorders>
            <w:shd w:val="clear" w:color="auto" w:fill="auto"/>
          </w:tcPr>
          <w:p w14:paraId="79D78A3C" w14:textId="77777777" w:rsidR="009B10F4" w:rsidRPr="001C0E1B" w:rsidRDefault="009B10F4" w:rsidP="004E7991">
            <w:pPr>
              <w:pStyle w:val="TAL"/>
              <w:rPr>
                <w:ins w:id="14034" w:author="作者"/>
                <w:rFonts w:eastAsia="Calibri"/>
                <w:szCs w:val="22"/>
                <w:vertAlign w:val="superscript"/>
              </w:rPr>
            </w:pPr>
          </w:p>
        </w:tc>
        <w:tc>
          <w:tcPr>
            <w:tcW w:w="1885" w:type="dxa"/>
            <w:tcBorders>
              <w:left w:val="single" w:sz="4" w:space="0" w:color="auto"/>
              <w:right w:val="single" w:sz="4" w:space="0" w:color="auto"/>
            </w:tcBorders>
          </w:tcPr>
          <w:p w14:paraId="5CDF11B0" w14:textId="77777777" w:rsidR="009B10F4" w:rsidRPr="001C0E1B" w:rsidRDefault="009B10F4" w:rsidP="004E7991">
            <w:pPr>
              <w:pStyle w:val="TAL"/>
              <w:rPr>
                <w:ins w:id="14035" w:author="作者"/>
              </w:rPr>
            </w:pPr>
            <w:ins w:id="14036" w:author="作者">
              <w:r w:rsidRPr="001C0E1B">
                <w:t>NR_FDD_FR1_F</w:t>
              </w:r>
            </w:ins>
          </w:p>
        </w:tc>
        <w:tc>
          <w:tcPr>
            <w:tcW w:w="959" w:type="dxa"/>
            <w:tcBorders>
              <w:top w:val="nil"/>
              <w:left w:val="single" w:sz="4" w:space="0" w:color="auto"/>
              <w:bottom w:val="nil"/>
              <w:right w:val="single" w:sz="4" w:space="0" w:color="auto"/>
            </w:tcBorders>
            <w:shd w:val="clear" w:color="auto" w:fill="auto"/>
          </w:tcPr>
          <w:p w14:paraId="74B66A5F" w14:textId="77777777" w:rsidR="009B10F4" w:rsidRPr="001C0E1B" w:rsidRDefault="009B10F4" w:rsidP="004E7991">
            <w:pPr>
              <w:pStyle w:val="TAC"/>
              <w:rPr>
                <w:ins w:id="14037" w:author="作者"/>
              </w:rPr>
            </w:pPr>
          </w:p>
        </w:tc>
        <w:tc>
          <w:tcPr>
            <w:tcW w:w="1268" w:type="dxa"/>
            <w:tcBorders>
              <w:top w:val="nil"/>
              <w:left w:val="single" w:sz="4" w:space="0" w:color="auto"/>
              <w:bottom w:val="nil"/>
              <w:right w:val="single" w:sz="4" w:space="0" w:color="auto"/>
            </w:tcBorders>
            <w:shd w:val="clear" w:color="auto" w:fill="auto"/>
          </w:tcPr>
          <w:p w14:paraId="151BABC3" w14:textId="77777777" w:rsidR="009B10F4" w:rsidRPr="001C0E1B" w:rsidRDefault="009B10F4" w:rsidP="004E7991">
            <w:pPr>
              <w:pStyle w:val="TAC"/>
              <w:rPr>
                <w:ins w:id="1403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1990505" w14:textId="77777777" w:rsidR="009B10F4" w:rsidRPr="001C0E1B" w:rsidRDefault="009B10F4" w:rsidP="004E7991">
            <w:pPr>
              <w:pStyle w:val="TAC"/>
              <w:rPr>
                <w:ins w:id="14039" w:author="作者"/>
                <w:rFonts w:eastAsia="Calibri"/>
                <w:szCs w:val="22"/>
              </w:rPr>
            </w:pPr>
          </w:p>
        </w:tc>
        <w:tc>
          <w:tcPr>
            <w:tcW w:w="799" w:type="dxa"/>
            <w:vMerge/>
            <w:tcBorders>
              <w:left w:val="single" w:sz="4" w:space="0" w:color="auto"/>
              <w:right w:val="single" w:sz="4" w:space="0" w:color="auto"/>
            </w:tcBorders>
          </w:tcPr>
          <w:p w14:paraId="46627EF6" w14:textId="77777777" w:rsidR="009B10F4" w:rsidRPr="001C0E1B" w:rsidRDefault="009B10F4" w:rsidP="004E7991">
            <w:pPr>
              <w:pStyle w:val="TAC"/>
              <w:rPr>
                <w:ins w:id="14040" w:author="作者"/>
              </w:rPr>
            </w:pPr>
          </w:p>
        </w:tc>
        <w:tc>
          <w:tcPr>
            <w:tcW w:w="799" w:type="dxa"/>
            <w:tcBorders>
              <w:left w:val="single" w:sz="4" w:space="0" w:color="auto"/>
              <w:right w:val="single" w:sz="4" w:space="0" w:color="auto"/>
            </w:tcBorders>
          </w:tcPr>
          <w:p w14:paraId="4BAD7DA8" w14:textId="77777777" w:rsidR="009B10F4" w:rsidRPr="001C0E1B" w:rsidRDefault="009B10F4" w:rsidP="004E7991">
            <w:pPr>
              <w:pStyle w:val="TAC"/>
              <w:rPr>
                <w:ins w:id="14041" w:author="作者"/>
              </w:rPr>
            </w:pPr>
            <w:ins w:id="14042" w:author="作者">
              <w:r w:rsidRPr="001C0E1B">
                <w:t>-117.5</w:t>
              </w:r>
            </w:ins>
          </w:p>
        </w:tc>
      </w:tr>
      <w:tr w:rsidR="009B10F4" w:rsidRPr="001C0E1B" w14:paraId="1159BA7C" w14:textId="77777777" w:rsidTr="004E7991">
        <w:trPr>
          <w:trHeight w:val="187"/>
          <w:jc w:val="center"/>
          <w:ins w:id="14043" w:author="作者"/>
        </w:trPr>
        <w:tc>
          <w:tcPr>
            <w:tcW w:w="847" w:type="dxa"/>
            <w:tcBorders>
              <w:top w:val="nil"/>
              <w:left w:val="single" w:sz="4" w:space="0" w:color="auto"/>
              <w:bottom w:val="nil"/>
              <w:right w:val="single" w:sz="4" w:space="0" w:color="auto"/>
            </w:tcBorders>
            <w:shd w:val="clear" w:color="auto" w:fill="auto"/>
            <w:hideMark/>
          </w:tcPr>
          <w:p w14:paraId="5FAD77D4" w14:textId="77777777" w:rsidR="009B10F4" w:rsidRPr="001C0E1B" w:rsidRDefault="009B10F4" w:rsidP="004E7991">
            <w:pPr>
              <w:pStyle w:val="TAL"/>
              <w:rPr>
                <w:ins w:id="14044" w:author="作者"/>
                <w:rFonts w:eastAsia="Calibri"/>
                <w:szCs w:val="22"/>
                <w:vertAlign w:val="superscript"/>
              </w:rPr>
            </w:pPr>
          </w:p>
        </w:tc>
        <w:tc>
          <w:tcPr>
            <w:tcW w:w="1885" w:type="dxa"/>
            <w:tcBorders>
              <w:left w:val="single" w:sz="4" w:space="0" w:color="auto"/>
              <w:right w:val="single" w:sz="4" w:space="0" w:color="auto"/>
            </w:tcBorders>
          </w:tcPr>
          <w:p w14:paraId="1CDAF6DB" w14:textId="77777777" w:rsidR="009B10F4" w:rsidRPr="001C0E1B" w:rsidRDefault="009B10F4" w:rsidP="004E7991">
            <w:pPr>
              <w:pStyle w:val="TAL"/>
              <w:rPr>
                <w:ins w:id="14045" w:author="作者"/>
                <w:rFonts w:eastAsia="Calibri"/>
                <w:szCs w:val="22"/>
                <w:vertAlign w:val="superscript"/>
              </w:rPr>
            </w:pPr>
            <w:ins w:id="14046" w:author="作者">
              <w:r w:rsidRPr="001C0E1B">
                <w:t>NR_FDD_FR1_G</w:t>
              </w:r>
            </w:ins>
          </w:p>
        </w:tc>
        <w:tc>
          <w:tcPr>
            <w:tcW w:w="959" w:type="dxa"/>
            <w:tcBorders>
              <w:top w:val="nil"/>
              <w:left w:val="single" w:sz="4" w:space="0" w:color="auto"/>
              <w:bottom w:val="nil"/>
              <w:right w:val="single" w:sz="4" w:space="0" w:color="auto"/>
            </w:tcBorders>
            <w:shd w:val="clear" w:color="auto" w:fill="auto"/>
          </w:tcPr>
          <w:p w14:paraId="173CE62F" w14:textId="77777777" w:rsidR="009B10F4" w:rsidRPr="001C0E1B" w:rsidRDefault="009B10F4" w:rsidP="004E7991">
            <w:pPr>
              <w:pStyle w:val="TAC"/>
              <w:rPr>
                <w:ins w:id="14047" w:author="作者"/>
              </w:rPr>
            </w:pPr>
          </w:p>
        </w:tc>
        <w:tc>
          <w:tcPr>
            <w:tcW w:w="1268" w:type="dxa"/>
            <w:tcBorders>
              <w:top w:val="nil"/>
              <w:left w:val="single" w:sz="4" w:space="0" w:color="auto"/>
              <w:bottom w:val="nil"/>
              <w:right w:val="single" w:sz="4" w:space="0" w:color="auto"/>
            </w:tcBorders>
            <w:shd w:val="clear" w:color="auto" w:fill="auto"/>
            <w:hideMark/>
          </w:tcPr>
          <w:p w14:paraId="16575C83" w14:textId="77777777" w:rsidR="009B10F4" w:rsidRPr="001C0E1B" w:rsidRDefault="009B10F4" w:rsidP="004E7991">
            <w:pPr>
              <w:pStyle w:val="TAC"/>
              <w:rPr>
                <w:ins w:id="1404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3084D359" w14:textId="77777777" w:rsidR="009B10F4" w:rsidRPr="001C0E1B" w:rsidRDefault="009B10F4" w:rsidP="004E7991">
            <w:pPr>
              <w:pStyle w:val="TAC"/>
              <w:rPr>
                <w:ins w:id="14049" w:author="作者"/>
                <w:rFonts w:eastAsia="Calibri"/>
                <w:szCs w:val="22"/>
              </w:rPr>
            </w:pPr>
          </w:p>
        </w:tc>
        <w:tc>
          <w:tcPr>
            <w:tcW w:w="799" w:type="dxa"/>
            <w:vMerge/>
            <w:tcBorders>
              <w:left w:val="single" w:sz="4" w:space="0" w:color="auto"/>
              <w:right w:val="single" w:sz="4" w:space="0" w:color="auto"/>
            </w:tcBorders>
          </w:tcPr>
          <w:p w14:paraId="72ACDB4A" w14:textId="77777777" w:rsidR="009B10F4" w:rsidRPr="001C0E1B" w:rsidRDefault="009B10F4" w:rsidP="004E7991">
            <w:pPr>
              <w:pStyle w:val="TAC"/>
              <w:rPr>
                <w:ins w:id="14050" w:author="作者"/>
              </w:rPr>
            </w:pPr>
          </w:p>
        </w:tc>
        <w:tc>
          <w:tcPr>
            <w:tcW w:w="799" w:type="dxa"/>
            <w:tcBorders>
              <w:left w:val="single" w:sz="4" w:space="0" w:color="auto"/>
              <w:right w:val="single" w:sz="4" w:space="0" w:color="auto"/>
            </w:tcBorders>
          </w:tcPr>
          <w:p w14:paraId="6C659D8A" w14:textId="77777777" w:rsidR="009B10F4" w:rsidRPr="001C0E1B" w:rsidRDefault="009B10F4" w:rsidP="004E7991">
            <w:pPr>
              <w:pStyle w:val="TAC"/>
              <w:rPr>
                <w:ins w:id="14051" w:author="作者"/>
              </w:rPr>
            </w:pPr>
            <w:ins w:id="14052" w:author="作者">
              <w:r w:rsidRPr="001C0E1B">
                <w:t>-117</w:t>
              </w:r>
            </w:ins>
          </w:p>
        </w:tc>
      </w:tr>
      <w:tr w:rsidR="009B10F4" w:rsidRPr="001C0E1B" w14:paraId="7B5B01F0" w14:textId="77777777" w:rsidTr="004E7991">
        <w:trPr>
          <w:trHeight w:val="187"/>
          <w:jc w:val="center"/>
          <w:ins w:id="14053" w:author="作者"/>
        </w:trPr>
        <w:tc>
          <w:tcPr>
            <w:tcW w:w="847" w:type="dxa"/>
            <w:tcBorders>
              <w:top w:val="nil"/>
              <w:left w:val="single" w:sz="4" w:space="0" w:color="auto"/>
              <w:bottom w:val="nil"/>
              <w:right w:val="single" w:sz="4" w:space="0" w:color="auto"/>
            </w:tcBorders>
            <w:shd w:val="clear" w:color="auto" w:fill="auto"/>
            <w:hideMark/>
          </w:tcPr>
          <w:p w14:paraId="3A53EA8F" w14:textId="77777777" w:rsidR="009B10F4" w:rsidRPr="001C0E1B" w:rsidRDefault="009B10F4" w:rsidP="004E7991">
            <w:pPr>
              <w:pStyle w:val="TAL"/>
              <w:rPr>
                <w:ins w:id="14054" w:author="作者"/>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405A3CAD" w14:textId="77777777" w:rsidR="009B10F4" w:rsidRPr="001C0E1B" w:rsidRDefault="009B10F4" w:rsidP="004E7991">
            <w:pPr>
              <w:pStyle w:val="TAL"/>
              <w:rPr>
                <w:ins w:id="14055" w:author="作者"/>
                <w:rFonts w:eastAsia="Calibri"/>
                <w:szCs w:val="22"/>
                <w:vertAlign w:val="superscript"/>
              </w:rPr>
            </w:pPr>
            <w:ins w:id="14056" w:author="作者">
              <w:r w:rsidRPr="001C0E1B">
                <w:t>NR_FDD_FR1_H</w:t>
              </w:r>
            </w:ins>
          </w:p>
        </w:tc>
        <w:tc>
          <w:tcPr>
            <w:tcW w:w="959" w:type="dxa"/>
            <w:tcBorders>
              <w:top w:val="nil"/>
              <w:left w:val="single" w:sz="4" w:space="0" w:color="auto"/>
              <w:bottom w:val="nil"/>
              <w:right w:val="single" w:sz="4" w:space="0" w:color="auto"/>
            </w:tcBorders>
            <w:shd w:val="clear" w:color="auto" w:fill="auto"/>
          </w:tcPr>
          <w:p w14:paraId="60D692AF" w14:textId="77777777" w:rsidR="009B10F4" w:rsidRPr="001C0E1B" w:rsidRDefault="009B10F4" w:rsidP="004E7991">
            <w:pPr>
              <w:pStyle w:val="TAC"/>
              <w:rPr>
                <w:ins w:id="14057" w:author="作者"/>
              </w:rPr>
            </w:pPr>
          </w:p>
        </w:tc>
        <w:tc>
          <w:tcPr>
            <w:tcW w:w="1268" w:type="dxa"/>
            <w:tcBorders>
              <w:top w:val="nil"/>
              <w:left w:val="single" w:sz="4" w:space="0" w:color="auto"/>
              <w:bottom w:val="nil"/>
              <w:right w:val="single" w:sz="4" w:space="0" w:color="auto"/>
            </w:tcBorders>
            <w:shd w:val="clear" w:color="auto" w:fill="auto"/>
            <w:hideMark/>
          </w:tcPr>
          <w:p w14:paraId="22C63B9D" w14:textId="77777777" w:rsidR="009B10F4" w:rsidRPr="001C0E1B" w:rsidRDefault="009B10F4" w:rsidP="004E7991">
            <w:pPr>
              <w:pStyle w:val="TAC"/>
              <w:rPr>
                <w:ins w:id="14058"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9E9A910" w14:textId="77777777" w:rsidR="009B10F4" w:rsidRPr="001C0E1B" w:rsidRDefault="009B10F4" w:rsidP="004E7991">
            <w:pPr>
              <w:pStyle w:val="TAC"/>
              <w:rPr>
                <w:ins w:id="14059" w:author="作者"/>
                <w:rFonts w:eastAsia="Calibri"/>
                <w:szCs w:val="22"/>
              </w:rPr>
            </w:pPr>
          </w:p>
        </w:tc>
        <w:tc>
          <w:tcPr>
            <w:tcW w:w="799" w:type="dxa"/>
            <w:vMerge/>
            <w:tcBorders>
              <w:left w:val="single" w:sz="4" w:space="0" w:color="auto"/>
              <w:right w:val="single" w:sz="4" w:space="0" w:color="auto"/>
            </w:tcBorders>
          </w:tcPr>
          <w:p w14:paraId="0407990B" w14:textId="77777777" w:rsidR="009B10F4" w:rsidRPr="001C0E1B" w:rsidRDefault="009B10F4" w:rsidP="004E7991">
            <w:pPr>
              <w:pStyle w:val="TAC"/>
              <w:rPr>
                <w:ins w:id="14060" w:author="作者"/>
              </w:rPr>
            </w:pPr>
          </w:p>
        </w:tc>
        <w:tc>
          <w:tcPr>
            <w:tcW w:w="799" w:type="dxa"/>
            <w:tcBorders>
              <w:left w:val="single" w:sz="4" w:space="0" w:color="auto"/>
              <w:bottom w:val="single" w:sz="4" w:space="0" w:color="auto"/>
              <w:right w:val="single" w:sz="4" w:space="0" w:color="auto"/>
            </w:tcBorders>
          </w:tcPr>
          <w:p w14:paraId="3286E063" w14:textId="77777777" w:rsidR="009B10F4" w:rsidRPr="001C0E1B" w:rsidRDefault="009B10F4" w:rsidP="004E7991">
            <w:pPr>
              <w:pStyle w:val="TAC"/>
              <w:rPr>
                <w:ins w:id="14061" w:author="作者"/>
              </w:rPr>
            </w:pPr>
            <w:ins w:id="14062" w:author="作者">
              <w:r w:rsidRPr="001C0E1B">
                <w:t>-116.5</w:t>
              </w:r>
            </w:ins>
          </w:p>
        </w:tc>
      </w:tr>
      <w:tr w:rsidR="009B10F4" w:rsidRPr="001C0E1B" w14:paraId="709C7770" w14:textId="77777777" w:rsidTr="004E7991">
        <w:trPr>
          <w:trHeight w:val="187"/>
          <w:jc w:val="center"/>
          <w:ins w:id="14063" w:author="作者"/>
        </w:trPr>
        <w:tc>
          <w:tcPr>
            <w:tcW w:w="847" w:type="dxa"/>
            <w:tcBorders>
              <w:top w:val="nil"/>
              <w:left w:val="single" w:sz="4" w:space="0" w:color="auto"/>
              <w:bottom w:val="nil"/>
              <w:right w:val="single" w:sz="4" w:space="0" w:color="auto"/>
            </w:tcBorders>
            <w:shd w:val="clear" w:color="auto" w:fill="auto"/>
          </w:tcPr>
          <w:p w14:paraId="6D665B6E" w14:textId="77777777" w:rsidR="009B10F4" w:rsidRPr="001C0E1B" w:rsidRDefault="009B10F4" w:rsidP="004E7991">
            <w:pPr>
              <w:pStyle w:val="TAL"/>
              <w:rPr>
                <w:ins w:id="14064" w:author="作者"/>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ACE85EC" w14:textId="77777777" w:rsidR="009B10F4" w:rsidRPr="001C0E1B" w:rsidRDefault="009B10F4" w:rsidP="004E7991">
            <w:pPr>
              <w:pStyle w:val="TAL"/>
              <w:rPr>
                <w:ins w:id="14065" w:author="作者"/>
              </w:rPr>
            </w:pPr>
            <w:ins w:id="14066" w:author="作者">
              <w:r>
                <w:t>NR_FDD_FR1_</w:t>
              </w:r>
              <w:r>
                <w:rPr>
                  <w:rFonts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2FF4650F" w14:textId="77777777" w:rsidR="009B10F4" w:rsidRPr="001C0E1B" w:rsidRDefault="009B10F4" w:rsidP="004E7991">
            <w:pPr>
              <w:pStyle w:val="TAC"/>
              <w:rPr>
                <w:ins w:id="14067" w:author="作者"/>
              </w:rPr>
            </w:pPr>
          </w:p>
        </w:tc>
        <w:tc>
          <w:tcPr>
            <w:tcW w:w="1268" w:type="dxa"/>
            <w:tcBorders>
              <w:top w:val="nil"/>
              <w:left w:val="single" w:sz="4" w:space="0" w:color="auto"/>
              <w:bottom w:val="nil"/>
              <w:right w:val="single" w:sz="4" w:space="0" w:color="auto"/>
            </w:tcBorders>
            <w:shd w:val="clear" w:color="auto" w:fill="auto"/>
          </w:tcPr>
          <w:p w14:paraId="4DD5BE60" w14:textId="77777777" w:rsidR="009B10F4" w:rsidRPr="001C0E1B" w:rsidRDefault="009B10F4" w:rsidP="004E7991">
            <w:pPr>
              <w:pStyle w:val="TAC"/>
              <w:rPr>
                <w:ins w:id="14068" w:author="作者"/>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1BF53F1F" w14:textId="77777777" w:rsidR="009B10F4" w:rsidRPr="001C0E1B" w:rsidRDefault="009B10F4" w:rsidP="004E7991">
            <w:pPr>
              <w:pStyle w:val="TAC"/>
              <w:rPr>
                <w:ins w:id="14069" w:author="作者"/>
                <w:rFonts w:eastAsia="Calibri"/>
                <w:szCs w:val="22"/>
              </w:rPr>
            </w:pPr>
          </w:p>
        </w:tc>
        <w:tc>
          <w:tcPr>
            <w:tcW w:w="799" w:type="dxa"/>
            <w:vMerge/>
            <w:tcBorders>
              <w:left w:val="single" w:sz="4" w:space="0" w:color="auto"/>
              <w:bottom w:val="single" w:sz="4" w:space="0" w:color="auto"/>
              <w:right w:val="single" w:sz="4" w:space="0" w:color="auto"/>
            </w:tcBorders>
          </w:tcPr>
          <w:p w14:paraId="2A833E5D" w14:textId="77777777" w:rsidR="009B10F4" w:rsidRPr="001C0E1B" w:rsidRDefault="009B10F4" w:rsidP="004E7991">
            <w:pPr>
              <w:pStyle w:val="TAC"/>
              <w:rPr>
                <w:ins w:id="14070" w:author="作者"/>
              </w:rPr>
            </w:pPr>
          </w:p>
        </w:tc>
        <w:tc>
          <w:tcPr>
            <w:tcW w:w="799" w:type="dxa"/>
            <w:tcBorders>
              <w:left w:val="single" w:sz="4" w:space="0" w:color="auto"/>
              <w:bottom w:val="single" w:sz="4" w:space="0" w:color="auto"/>
              <w:right w:val="single" w:sz="4" w:space="0" w:color="auto"/>
            </w:tcBorders>
          </w:tcPr>
          <w:p w14:paraId="07FC2ECF" w14:textId="77777777" w:rsidR="009B10F4" w:rsidRPr="001C0E1B" w:rsidRDefault="009B10F4" w:rsidP="004E7991">
            <w:pPr>
              <w:pStyle w:val="TAC"/>
              <w:rPr>
                <w:ins w:id="14071" w:author="作者"/>
              </w:rPr>
            </w:pPr>
            <w:ins w:id="14072" w:author="作者">
              <w:r>
                <w:rPr>
                  <w:rFonts w:hint="eastAsia"/>
                  <w:lang w:val="en-US" w:eastAsia="zh-CN"/>
                </w:rPr>
                <w:t>-113.5</w:t>
              </w:r>
            </w:ins>
          </w:p>
        </w:tc>
      </w:tr>
      <w:tr w:rsidR="009B10F4" w:rsidRPr="001C0E1B" w14:paraId="487D1DBA" w14:textId="77777777" w:rsidTr="004E7991">
        <w:trPr>
          <w:trHeight w:val="187"/>
          <w:jc w:val="center"/>
          <w:ins w:id="14073" w:author="作者"/>
        </w:trPr>
        <w:tc>
          <w:tcPr>
            <w:tcW w:w="847" w:type="dxa"/>
            <w:tcBorders>
              <w:top w:val="nil"/>
              <w:left w:val="single" w:sz="4" w:space="0" w:color="auto"/>
              <w:bottom w:val="nil"/>
              <w:right w:val="single" w:sz="4" w:space="0" w:color="auto"/>
            </w:tcBorders>
            <w:shd w:val="clear" w:color="auto" w:fill="auto"/>
          </w:tcPr>
          <w:p w14:paraId="3D9F0564" w14:textId="77777777" w:rsidR="009B10F4" w:rsidRPr="001C0E1B" w:rsidRDefault="009B10F4" w:rsidP="004E7991">
            <w:pPr>
              <w:pStyle w:val="TAL"/>
              <w:rPr>
                <w:ins w:id="14074" w:author="作者"/>
                <w:rFonts w:eastAsia="Calibri"/>
                <w:szCs w:val="22"/>
                <w:vertAlign w:val="superscript"/>
              </w:rPr>
            </w:pPr>
          </w:p>
        </w:tc>
        <w:tc>
          <w:tcPr>
            <w:tcW w:w="1885" w:type="dxa"/>
            <w:tcBorders>
              <w:top w:val="single" w:sz="4" w:space="0" w:color="auto"/>
              <w:left w:val="single" w:sz="4" w:space="0" w:color="auto"/>
              <w:right w:val="single" w:sz="4" w:space="0" w:color="auto"/>
            </w:tcBorders>
          </w:tcPr>
          <w:p w14:paraId="189E90FE" w14:textId="77777777" w:rsidR="009B10F4" w:rsidRPr="001C0E1B" w:rsidRDefault="009B10F4" w:rsidP="004E7991">
            <w:pPr>
              <w:pStyle w:val="TAL"/>
              <w:rPr>
                <w:ins w:id="14075" w:author="作者"/>
                <w:rFonts w:eastAsia="Calibri"/>
                <w:szCs w:val="22"/>
                <w:vertAlign w:val="superscript"/>
              </w:rPr>
            </w:pPr>
            <w:ins w:id="14076" w:author="作者">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162D1494" w14:textId="77777777" w:rsidR="009B10F4" w:rsidRPr="001C0E1B" w:rsidRDefault="009B10F4" w:rsidP="004E7991">
            <w:pPr>
              <w:pStyle w:val="TAC"/>
              <w:rPr>
                <w:ins w:id="14077" w:author="作者"/>
              </w:rPr>
            </w:pPr>
            <w:ins w:id="14078" w:author="作者">
              <w:r w:rsidRPr="001C0E1B">
                <w:rPr>
                  <w:rFonts w:eastAsia="Calibri"/>
                  <w:szCs w:val="22"/>
                </w:rPr>
                <w:t>3</w:t>
              </w:r>
            </w:ins>
          </w:p>
        </w:tc>
        <w:tc>
          <w:tcPr>
            <w:tcW w:w="1268" w:type="dxa"/>
            <w:tcBorders>
              <w:top w:val="nil"/>
              <w:left w:val="single" w:sz="4" w:space="0" w:color="auto"/>
              <w:bottom w:val="nil"/>
              <w:right w:val="single" w:sz="4" w:space="0" w:color="auto"/>
            </w:tcBorders>
            <w:shd w:val="clear" w:color="auto" w:fill="auto"/>
          </w:tcPr>
          <w:p w14:paraId="5A7B1CFF" w14:textId="77777777" w:rsidR="009B10F4" w:rsidRPr="001C0E1B" w:rsidRDefault="009B10F4" w:rsidP="004E7991">
            <w:pPr>
              <w:pStyle w:val="TAC"/>
              <w:rPr>
                <w:ins w:id="14079" w:author="作者"/>
                <w:rFonts w:eastAsia="Calibri"/>
                <w:szCs w:val="22"/>
              </w:rPr>
            </w:pPr>
          </w:p>
        </w:tc>
        <w:tc>
          <w:tcPr>
            <w:tcW w:w="1743" w:type="dxa"/>
            <w:gridSpan w:val="2"/>
            <w:tcBorders>
              <w:left w:val="single" w:sz="4" w:space="0" w:color="auto"/>
              <w:bottom w:val="nil"/>
              <w:right w:val="single" w:sz="4" w:space="0" w:color="auto"/>
            </w:tcBorders>
            <w:shd w:val="clear" w:color="auto" w:fill="auto"/>
          </w:tcPr>
          <w:p w14:paraId="40145B6C" w14:textId="77777777" w:rsidR="009B10F4" w:rsidRPr="001C0E1B" w:rsidRDefault="009B10F4" w:rsidP="004E7991">
            <w:pPr>
              <w:pStyle w:val="TAC"/>
              <w:rPr>
                <w:ins w:id="14080" w:author="作者"/>
                <w:rFonts w:eastAsia="Calibri"/>
                <w:szCs w:val="22"/>
              </w:rPr>
            </w:pPr>
            <w:ins w:id="14081" w:author="作者">
              <w:r w:rsidRPr="001C0E1B">
                <w:t>-81.65</w:t>
              </w:r>
            </w:ins>
          </w:p>
        </w:tc>
        <w:tc>
          <w:tcPr>
            <w:tcW w:w="799" w:type="dxa"/>
            <w:vMerge w:val="restart"/>
            <w:tcBorders>
              <w:left w:val="single" w:sz="4" w:space="0" w:color="auto"/>
              <w:right w:val="single" w:sz="4" w:space="0" w:color="auto"/>
            </w:tcBorders>
          </w:tcPr>
          <w:p w14:paraId="68041094" w14:textId="77777777" w:rsidR="009B10F4" w:rsidRPr="001C0E1B" w:rsidRDefault="009B10F4" w:rsidP="004E7991">
            <w:pPr>
              <w:pStyle w:val="TAC"/>
              <w:rPr>
                <w:ins w:id="14082" w:author="作者"/>
              </w:rPr>
            </w:pPr>
            <w:ins w:id="14083" w:author="作者">
              <w:r w:rsidRPr="001C0E1B">
                <w:rPr>
                  <w:sz w:val="16"/>
                  <w:szCs w:val="16"/>
                </w:rPr>
                <w:t>(RSRP for Cell 2 +25dB)</w:t>
              </w:r>
            </w:ins>
          </w:p>
        </w:tc>
        <w:tc>
          <w:tcPr>
            <w:tcW w:w="799" w:type="dxa"/>
            <w:tcBorders>
              <w:left w:val="single" w:sz="4" w:space="0" w:color="auto"/>
              <w:bottom w:val="single" w:sz="4" w:space="0" w:color="auto"/>
              <w:right w:val="single" w:sz="4" w:space="0" w:color="auto"/>
            </w:tcBorders>
          </w:tcPr>
          <w:p w14:paraId="7EFCEF81" w14:textId="77777777" w:rsidR="009B10F4" w:rsidRPr="001C0E1B" w:rsidRDefault="009B10F4" w:rsidP="004E7991">
            <w:pPr>
              <w:pStyle w:val="TAC"/>
              <w:rPr>
                <w:ins w:id="14084" w:author="作者"/>
              </w:rPr>
            </w:pPr>
            <w:ins w:id="14085" w:author="作者">
              <w:r w:rsidRPr="001C0E1B">
                <w:t>-117</w:t>
              </w:r>
            </w:ins>
          </w:p>
        </w:tc>
      </w:tr>
      <w:tr w:rsidR="009B10F4" w:rsidRPr="001C0E1B" w14:paraId="1F6BAB92" w14:textId="77777777" w:rsidTr="004E7991">
        <w:trPr>
          <w:trHeight w:val="187"/>
          <w:jc w:val="center"/>
          <w:ins w:id="14086" w:author="作者"/>
        </w:trPr>
        <w:tc>
          <w:tcPr>
            <w:tcW w:w="847" w:type="dxa"/>
            <w:tcBorders>
              <w:top w:val="nil"/>
              <w:left w:val="single" w:sz="4" w:space="0" w:color="auto"/>
              <w:bottom w:val="nil"/>
              <w:right w:val="single" w:sz="4" w:space="0" w:color="auto"/>
            </w:tcBorders>
            <w:shd w:val="clear" w:color="auto" w:fill="auto"/>
          </w:tcPr>
          <w:p w14:paraId="02EA37C6" w14:textId="77777777" w:rsidR="009B10F4" w:rsidRPr="001C0E1B" w:rsidRDefault="009B10F4" w:rsidP="004E7991">
            <w:pPr>
              <w:pStyle w:val="TAL"/>
              <w:rPr>
                <w:ins w:id="14087" w:author="作者"/>
                <w:rFonts w:eastAsia="Calibri"/>
                <w:szCs w:val="22"/>
                <w:vertAlign w:val="superscript"/>
              </w:rPr>
            </w:pPr>
          </w:p>
        </w:tc>
        <w:tc>
          <w:tcPr>
            <w:tcW w:w="1885" w:type="dxa"/>
            <w:tcBorders>
              <w:left w:val="single" w:sz="4" w:space="0" w:color="auto"/>
              <w:right w:val="single" w:sz="4" w:space="0" w:color="auto"/>
            </w:tcBorders>
          </w:tcPr>
          <w:p w14:paraId="6E6A5A2E" w14:textId="77777777" w:rsidR="009B10F4" w:rsidRPr="001C0E1B" w:rsidRDefault="009B10F4" w:rsidP="004E7991">
            <w:pPr>
              <w:pStyle w:val="TAL"/>
              <w:rPr>
                <w:ins w:id="14088" w:author="作者"/>
                <w:rFonts w:eastAsia="Calibri"/>
                <w:szCs w:val="22"/>
                <w:vertAlign w:val="superscript"/>
              </w:rPr>
            </w:pPr>
            <w:ins w:id="14089" w:author="作者">
              <w:r w:rsidRPr="001C0E1B">
                <w:t>NR_FDD_FR1_B</w:t>
              </w:r>
            </w:ins>
          </w:p>
        </w:tc>
        <w:tc>
          <w:tcPr>
            <w:tcW w:w="959" w:type="dxa"/>
            <w:tcBorders>
              <w:top w:val="nil"/>
              <w:left w:val="single" w:sz="4" w:space="0" w:color="auto"/>
              <w:bottom w:val="nil"/>
              <w:right w:val="single" w:sz="4" w:space="0" w:color="auto"/>
            </w:tcBorders>
            <w:shd w:val="clear" w:color="auto" w:fill="auto"/>
          </w:tcPr>
          <w:p w14:paraId="011279D9" w14:textId="77777777" w:rsidR="009B10F4" w:rsidRPr="001C0E1B" w:rsidRDefault="009B10F4" w:rsidP="004E7991">
            <w:pPr>
              <w:pStyle w:val="TAC"/>
              <w:rPr>
                <w:ins w:id="14090" w:author="作者"/>
              </w:rPr>
            </w:pPr>
          </w:p>
        </w:tc>
        <w:tc>
          <w:tcPr>
            <w:tcW w:w="1268" w:type="dxa"/>
            <w:tcBorders>
              <w:top w:val="nil"/>
              <w:left w:val="single" w:sz="4" w:space="0" w:color="auto"/>
              <w:bottom w:val="nil"/>
              <w:right w:val="single" w:sz="4" w:space="0" w:color="auto"/>
            </w:tcBorders>
            <w:shd w:val="clear" w:color="auto" w:fill="auto"/>
          </w:tcPr>
          <w:p w14:paraId="3CD929DD" w14:textId="77777777" w:rsidR="009B10F4" w:rsidRPr="001C0E1B" w:rsidRDefault="009B10F4" w:rsidP="004E7991">
            <w:pPr>
              <w:pStyle w:val="TAC"/>
              <w:rPr>
                <w:ins w:id="1409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227C752" w14:textId="77777777" w:rsidR="009B10F4" w:rsidRPr="001C0E1B" w:rsidRDefault="009B10F4" w:rsidP="004E7991">
            <w:pPr>
              <w:pStyle w:val="TAC"/>
              <w:rPr>
                <w:ins w:id="14092" w:author="作者"/>
                <w:rFonts w:eastAsia="Calibri"/>
                <w:szCs w:val="22"/>
              </w:rPr>
            </w:pPr>
          </w:p>
        </w:tc>
        <w:tc>
          <w:tcPr>
            <w:tcW w:w="799" w:type="dxa"/>
            <w:vMerge/>
            <w:tcBorders>
              <w:left w:val="single" w:sz="4" w:space="0" w:color="auto"/>
              <w:right w:val="single" w:sz="4" w:space="0" w:color="auto"/>
            </w:tcBorders>
          </w:tcPr>
          <w:p w14:paraId="7B167764" w14:textId="77777777" w:rsidR="009B10F4" w:rsidRPr="001C0E1B" w:rsidRDefault="009B10F4" w:rsidP="004E7991">
            <w:pPr>
              <w:pStyle w:val="TAC"/>
              <w:rPr>
                <w:ins w:id="14093" w:author="作者"/>
              </w:rPr>
            </w:pPr>
          </w:p>
        </w:tc>
        <w:tc>
          <w:tcPr>
            <w:tcW w:w="799" w:type="dxa"/>
            <w:tcBorders>
              <w:left w:val="single" w:sz="4" w:space="0" w:color="auto"/>
              <w:bottom w:val="single" w:sz="4" w:space="0" w:color="auto"/>
              <w:right w:val="single" w:sz="4" w:space="0" w:color="auto"/>
            </w:tcBorders>
          </w:tcPr>
          <w:p w14:paraId="27EF3908" w14:textId="77777777" w:rsidR="009B10F4" w:rsidRPr="001C0E1B" w:rsidRDefault="009B10F4" w:rsidP="004E7991">
            <w:pPr>
              <w:pStyle w:val="TAC"/>
              <w:rPr>
                <w:ins w:id="14094" w:author="作者"/>
              </w:rPr>
            </w:pPr>
            <w:ins w:id="14095" w:author="作者">
              <w:r w:rsidRPr="001C0E1B">
                <w:t>-116.5</w:t>
              </w:r>
            </w:ins>
          </w:p>
        </w:tc>
      </w:tr>
      <w:tr w:rsidR="009B10F4" w:rsidRPr="001C0E1B" w14:paraId="51AD32BC" w14:textId="77777777" w:rsidTr="004E7991">
        <w:trPr>
          <w:trHeight w:val="187"/>
          <w:jc w:val="center"/>
          <w:ins w:id="14096" w:author="作者"/>
        </w:trPr>
        <w:tc>
          <w:tcPr>
            <w:tcW w:w="847" w:type="dxa"/>
            <w:tcBorders>
              <w:top w:val="nil"/>
              <w:left w:val="single" w:sz="4" w:space="0" w:color="auto"/>
              <w:bottom w:val="nil"/>
              <w:right w:val="single" w:sz="4" w:space="0" w:color="auto"/>
            </w:tcBorders>
            <w:shd w:val="clear" w:color="auto" w:fill="auto"/>
          </w:tcPr>
          <w:p w14:paraId="00A1B458" w14:textId="77777777" w:rsidR="009B10F4" w:rsidRPr="001C0E1B" w:rsidRDefault="009B10F4" w:rsidP="004E7991">
            <w:pPr>
              <w:pStyle w:val="TAL"/>
              <w:rPr>
                <w:ins w:id="14097" w:author="作者"/>
                <w:rFonts w:eastAsia="Calibri"/>
                <w:szCs w:val="22"/>
                <w:vertAlign w:val="superscript"/>
              </w:rPr>
            </w:pPr>
          </w:p>
        </w:tc>
        <w:tc>
          <w:tcPr>
            <w:tcW w:w="1885" w:type="dxa"/>
            <w:tcBorders>
              <w:left w:val="single" w:sz="4" w:space="0" w:color="auto"/>
              <w:right w:val="single" w:sz="4" w:space="0" w:color="auto"/>
            </w:tcBorders>
          </w:tcPr>
          <w:p w14:paraId="56903F34" w14:textId="77777777" w:rsidR="009B10F4" w:rsidRPr="001C0E1B" w:rsidRDefault="009B10F4" w:rsidP="004E7991">
            <w:pPr>
              <w:pStyle w:val="TAL"/>
              <w:rPr>
                <w:ins w:id="14098" w:author="作者"/>
                <w:rFonts w:eastAsia="Calibri"/>
                <w:szCs w:val="22"/>
                <w:vertAlign w:val="superscript"/>
              </w:rPr>
            </w:pPr>
            <w:ins w:id="14099" w:author="作者">
              <w:r w:rsidRPr="001C0E1B">
                <w:t>NR_TDD_FR1_C</w:t>
              </w:r>
            </w:ins>
          </w:p>
        </w:tc>
        <w:tc>
          <w:tcPr>
            <w:tcW w:w="959" w:type="dxa"/>
            <w:tcBorders>
              <w:top w:val="nil"/>
              <w:left w:val="single" w:sz="4" w:space="0" w:color="auto"/>
              <w:bottom w:val="nil"/>
              <w:right w:val="single" w:sz="4" w:space="0" w:color="auto"/>
            </w:tcBorders>
            <w:shd w:val="clear" w:color="auto" w:fill="auto"/>
          </w:tcPr>
          <w:p w14:paraId="76D5804F" w14:textId="77777777" w:rsidR="009B10F4" w:rsidRPr="001C0E1B" w:rsidRDefault="009B10F4" w:rsidP="004E7991">
            <w:pPr>
              <w:pStyle w:val="TAC"/>
              <w:rPr>
                <w:ins w:id="14100" w:author="作者"/>
              </w:rPr>
            </w:pPr>
          </w:p>
        </w:tc>
        <w:tc>
          <w:tcPr>
            <w:tcW w:w="1268" w:type="dxa"/>
            <w:tcBorders>
              <w:top w:val="nil"/>
              <w:left w:val="single" w:sz="4" w:space="0" w:color="auto"/>
              <w:bottom w:val="nil"/>
              <w:right w:val="single" w:sz="4" w:space="0" w:color="auto"/>
            </w:tcBorders>
            <w:shd w:val="clear" w:color="auto" w:fill="auto"/>
          </w:tcPr>
          <w:p w14:paraId="77A85ADF" w14:textId="77777777" w:rsidR="009B10F4" w:rsidRPr="001C0E1B" w:rsidRDefault="009B10F4" w:rsidP="004E7991">
            <w:pPr>
              <w:pStyle w:val="TAC"/>
              <w:rPr>
                <w:ins w:id="1410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0B306BD" w14:textId="77777777" w:rsidR="009B10F4" w:rsidRPr="001C0E1B" w:rsidRDefault="009B10F4" w:rsidP="004E7991">
            <w:pPr>
              <w:pStyle w:val="TAC"/>
              <w:rPr>
                <w:ins w:id="14102" w:author="作者"/>
                <w:rFonts w:eastAsia="Calibri"/>
                <w:szCs w:val="22"/>
              </w:rPr>
            </w:pPr>
          </w:p>
        </w:tc>
        <w:tc>
          <w:tcPr>
            <w:tcW w:w="799" w:type="dxa"/>
            <w:vMerge/>
            <w:tcBorders>
              <w:left w:val="single" w:sz="4" w:space="0" w:color="auto"/>
              <w:right w:val="single" w:sz="4" w:space="0" w:color="auto"/>
            </w:tcBorders>
          </w:tcPr>
          <w:p w14:paraId="3F163F86" w14:textId="77777777" w:rsidR="009B10F4" w:rsidRPr="001C0E1B" w:rsidRDefault="009B10F4" w:rsidP="004E7991">
            <w:pPr>
              <w:pStyle w:val="TAC"/>
              <w:rPr>
                <w:ins w:id="14103" w:author="作者"/>
              </w:rPr>
            </w:pPr>
          </w:p>
        </w:tc>
        <w:tc>
          <w:tcPr>
            <w:tcW w:w="799" w:type="dxa"/>
            <w:tcBorders>
              <w:left w:val="single" w:sz="4" w:space="0" w:color="auto"/>
              <w:bottom w:val="single" w:sz="4" w:space="0" w:color="auto"/>
              <w:right w:val="single" w:sz="4" w:space="0" w:color="auto"/>
            </w:tcBorders>
          </w:tcPr>
          <w:p w14:paraId="538FE0BA" w14:textId="77777777" w:rsidR="009B10F4" w:rsidRPr="001C0E1B" w:rsidRDefault="009B10F4" w:rsidP="004E7991">
            <w:pPr>
              <w:pStyle w:val="TAC"/>
              <w:rPr>
                <w:ins w:id="14104" w:author="作者"/>
              </w:rPr>
            </w:pPr>
            <w:ins w:id="14105" w:author="作者">
              <w:r w:rsidRPr="001C0E1B">
                <w:t>-116</w:t>
              </w:r>
            </w:ins>
          </w:p>
        </w:tc>
      </w:tr>
      <w:tr w:rsidR="009B10F4" w:rsidRPr="001C0E1B" w14:paraId="472D6BEC" w14:textId="77777777" w:rsidTr="004E7991">
        <w:trPr>
          <w:trHeight w:val="187"/>
          <w:jc w:val="center"/>
          <w:ins w:id="14106" w:author="作者"/>
        </w:trPr>
        <w:tc>
          <w:tcPr>
            <w:tcW w:w="847" w:type="dxa"/>
            <w:tcBorders>
              <w:top w:val="nil"/>
              <w:left w:val="single" w:sz="4" w:space="0" w:color="auto"/>
              <w:bottom w:val="nil"/>
              <w:right w:val="single" w:sz="4" w:space="0" w:color="auto"/>
            </w:tcBorders>
            <w:shd w:val="clear" w:color="auto" w:fill="auto"/>
          </w:tcPr>
          <w:p w14:paraId="7C80371A" w14:textId="77777777" w:rsidR="009B10F4" w:rsidRPr="001C0E1B" w:rsidRDefault="009B10F4" w:rsidP="004E7991">
            <w:pPr>
              <w:pStyle w:val="TAL"/>
              <w:rPr>
                <w:ins w:id="14107" w:author="作者"/>
                <w:rFonts w:eastAsia="Calibri"/>
                <w:szCs w:val="22"/>
                <w:vertAlign w:val="superscript"/>
              </w:rPr>
            </w:pPr>
          </w:p>
        </w:tc>
        <w:tc>
          <w:tcPr>
            <w:tcW w:w="1885" w:type="dxa"/>
            <w:tcBorders>
              <w:left w:val="single" w:sz="4" w:space="0" w:color="auto"/>
              <w:right w:val="single" w:sz="4" w:space="0" w:color="auto"/>
            </w:tcBorders>
          </w:tcPr>
          <w:p w14:paraId="5DCED45C" w14:textId="77777777" w:rsidR="009B10F4" w:rsidRPr="001C0E1B" w:rsidRDefault="009B10F4" w:rsidP="004E7991">
            <w:pPr>
              <w:pStyle w:val="TAL"/>
              <w:rPr>
                <w:ins w:id="14108" w:author="作者"/>
                <w:rFonts w:eastAsia="Calibri"/>
                <w:szCs w:val="22"/>
                <w:vertAlign w:val="superscript"/>
              </w:rPr>
            </w:pPr>
            <w:ins w:id="14109" w:author="作者">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62B5A742" w14:textId="77777777" w:rsidR="009B10F4" w:rsidRPr="001C0E1B" w:rsidRDefault="009B10F4" w:rsidP="004E7991">
            <w:pPr>
              <w:pStyle w:val="TAC"/>
              <w:rPr>
                <w:ins w:id="14110" w:author="作者"/>
              </w:rPr>
            </w:pPr>
          </w:p>
        </w:tc>
        <w:tc>
          <w:tcPr>
            <w:tcW w:w="1268" w:type="dxa"/>
            <w:tcBorders>
              <w:top w:val="nil"/>
              <w:left w:val="single" w:sz="4" w:space="0" w:color="auto"/>
              <w:bottom w:val="nil"/>
              <w:right w:val="single" w:sz="4" w:space="0" w:color="auto"/>
            </w:tcBorders>
            <w:shd w:val="clear" w:color="auto" w:fill="auto"/>
          </w:tcPr>
          <w:p w14:paraId="6DDE8702" w14:textId="77777777" w:rsidR="009B10F4" w:rsidRPr="001C0E1B" w:rsidRDefault="009B10F4" w:rsidP="004E7991">
            <w:pPr>
              <w:pStyle w:val="TAC"/>
              <w:rPr>
                <w:ins w:id="1411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0CEE577C" w14:textId="77777777" w:rsidR="009B10F4" w:rsidRPr="001C0E1B" w:rsidRDefault="009B10F4" w:rsidP="004E7991">
            <w:pPr>
              <w:pStyle w:val="TAC"/>
              <w:rPr>
                <w:ins w:id="14112" w:author="作者"/>
                <w:rFonts w:eastAsia="Calibri"/>
                <w:szCs w:val="22"/>
              </w:rPr>
            </w:pPr>
          </w:p>
        </w:tc>
        <w:tc>
          <w:tcPr>
            <w:tcW w:w="799" w:type="dxa"/>
            <w:vMerge/>
            <w:tcBorders>
              <w:left w:val="single" w:sz="4" w:space="0" w:color="auto"/>
              <w:right w:val="single" w:sz="4" w:space="0" w:color="auto"/>
            </w:tcBorders>
          </w:tcPr>
          <w:p w14:paraId="2E9ED7FC" w14:textId="77777777" w:rsidR="009B10F4" w:rsidRPr="001C0E1B" w:rsidRDefault="009B10F4" w:rsidP="004E7991">
            <w:pPr>
              <w:pStyle w:val="TAC"/>
              <w:rPr>
                <w:ins w:id="14113" w:author="作者"/>
              </w:rPr>
            </w:pPr>
          </w:p>
        </w:tc>
        <w:tc>
          <w:tcPr>
            <w:tcW w:w="799" w:type="dxa"/>
            <w:tcBorders>
              <w:left w:val="single" w:sz="4" w:space="0" w:color="auto"/>
              <w:bottom w:val="single" w:sz="4" w:space="0" w:color="auto"/>
              <w:right w:val="single" w:sz="4" w:space="0" w:color="auto"/>
            </w:tcBorders>
          </w:tcPr>
          <w:p w14:paraId="1ED0B145" w14:textId="77777777" w:rsidR="009B10F4" w:rsidRPr="001C0E1B" w:rsidRDefault="009B10F4" w:rsidP="004E7991">
            <w:pPr>
              <w:pStyle w:val="TAC"/>
              <w:rPr>
                <w:ins w:id="14114" w:author="作者"/>
              </w:rPr>
            </w:pPr>
            <w:ins w:id="14115" w:author="作者">
              <w:r w:rsidRPr="001C0E1B">
                <w:t>-115.5</w:t>
              </w:r>
            </w:ins>
          </w:p>
        </w:tc>
      </w:tr>
      <w:tr w:rsidR="009B10F4" w:rsidRPr="001C0E1B" w14:paraId="1A7343DB" w14:textId="77777777" w:rsidTr="004E7991">
        <w:trPr>
          <w:trHeight w:val="187"/>
          <w:jc w:val="center"/>
          <w:ins w:id="14116" w:author="作者"/>
        </w:trPr>
        <w:tc>
          <w:tcPr>
            <w:tcW w:w="847" w:type="dxa"/>
            <w:tcBorders>
              <w:top w:val="nil"/>
              <w:left w:val="single" w:sz="4" w:space="0" w:color="auto"/>
              <w:bottom w:val="nil"/>
              <w:right w:val="single" w:sz="4" w:space="0" w:color="auto"/>
            </w:tcBorders>
            <w:shd w:val="clear" w:color="auto" w:fill="auto"/>
          </w:tcPr>
          <w:p w14:paraId="34921DFE" w14:textId="77777777" w:rsidR="009B10F4" w:rsidRPr="001C0E1B" w:rsidRDefault="009B10F4" w:rsidP="004E7991">
            <w:pPr>
              <w:pStyle w:val="TAL"/>
              <w:rPr>
                <w:ins w:id="14117" w:author="作者"/>
                <w:rFonts w:eastAsia="Calibri"/>
                <w:szCs w:val="22"/>
                <w:vertAlign w:val="superscript"/>
              </w:rPr>
            </w:pPr>
          </w:p>
        </w:tc>
        <w:tc>
          <w:tcPr>
            <w:tcW w:w="1885" w:type="dxa"/>
            <w:tcBorders>
              <w:left w:val="single" w:sz="4" w:space="0" w:color="auto"/>
              <w:right w:val="single" w:sz="4" w:space="0" w:color="auto"/>
            </w:tcBorders>
          </w:tcPr>
          <w:p w14:paraId="64956A45" w14:textId="77777777" w:rsidR="009B10F4" w:rsidRPr="001C0E1B" w:rsidRDefault="009B10F4" w:rsidP="004E7991">
            <w:pPr>
              <w:pStyle w:val="TAL"/>
              <w:rPr>
                <w:ins w:id="14118" w:author="作者"/>
                <w:rFonts w:eastAsia="Calibri"/>
                <w:szCs w:val="22"/>
                <w:vertAlign w:val="superscript"/>
              </w:rPr>
            </w:pPr>
            <w:ins w:id="14119" w:author="作者">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531AC077" w14:textId="77777777" w:rsidR="009B10F4" w:rsidRPr="001C0E1B" w:rsidRDefault="009B10F4" w:rsidP="004E7991">
            <w:pPr>
              <w:pStyle w:val="TAC"/>
              <w:rPr>
                <w:ins w:id="14120" w:author="作者"/>
              </w:rPr>
            </w:pPr>
          </w:p>
        </w:tc>
        <w:tc>
          <w:tcPr>
            <w:tcW w:w="1268" w:type="dxa"/>
            <w:tcBorders>
              <w:top w:val="nil"/>
              <w:left w:val="single" w:sz="4" w:space="0" w:color="auto"/>
              <w:bottom w:val="nil"/>
              <w:right w:val="single" w:sz="4" w:space="0" w:color="auto"/>
            </w:tcBorders>
            <w:shd w:val="clear" w:color="auto" w:fill="auto"/>
          </w:tcPr>
          <w:p w14:paraId="4456888C" w14:textId="77777777" w:rsidR="009B10F4" w:rsidRPr="001C0E1B" w:rsidRDefault="009B10F4" w:rsidP="004E7991">
            <w:pPr>
              <w:pStyle w:val="TAC"/>
              <w:rPr>
                <w:ins w:id="1412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6C12B3D" w14:textId="77777777" w:rsidR="009B10F4" w:rsidRPr="001C0E1B" w:rsidRDefault="009B10F4" w:rsidP="004E7991">
            <w:pPr>
              <w:pStyle w:val="TAC"/>
              <w:rPr>
                <w:ins w:id="14122" w:author="作者"/>
                <w:rFonts w:eastAsia="Calibri"/>
                <w:szCs w:val="22"/>
              </w:rPr>
            </w:pPr>
          </w:p>
        </w:tc>
        <w:tc>
          <w:tcPr>
            <w:tcW w:w="799" w:type="dxa"/>
            <w:vMerge/>
            <w:tcBorders>
              <w:left w:val="single" w:sz="4" w:space="0" w:color="auto"/>
              <w:right w:val="single" w:sz="4" w:space="0" w:color="auto"/>
            </w:tcBorders>
          </w:tcPr>
          <w:p w14:paraId="7BA4AED4" w14:textId="77777777" w:rsidR="009B10F4" w:rsidRPr="001C0E1B" w:rsidRDefault="009B10F4" w:rsidP="004E7991">
            <w:pPr>
              <w:pStyle w:val="TAC"/>
              <w:rPr>
                <w:ins w:id="14123" w:author="作者"/>
              </w:rPr>
            </w:pPr>
          </w:p>
        </w:tc>
        <w:tc>
          <w:tcPr>
            <w:tcW w:w="799" w:type="dxa"/>
            <w:tcBorders>
              <w:left w:val="single" w:sz="4" w:space="0" w:color="auto"/>
              <w:bottom w:val="single" w:sz="4" w:space="0" w:color="auto"/>
              <w:right w:val="single" w:sz="4" w:space="0" w:color="auto"/>
            </w:tcBorders>
          </w:tcPr>
          <w:p w14:paraId="77D3FBE4" w14:textId="77777777" w:rsidR="009B10F4" w:rsidRPr="001C0E1B" w:rsidRDefault="009B10F4" w:rsidP="004E7991">
            <w:pPr>
              <w:pStyle w:val="TAC"/>
              <w:rPr>
                <w:ins w:id="14124" w:author="作者"/>
              </w:rPr>
            </w:pPr>
            <w:ins w:id="14125" w:author="作者">
              <w:r w:rsidRPr="001C0E1B">
                <w:t>-115</w:t>
              </w:r>
            </w:ins>
          </w:p>
        </w:tc>
      </w:tr>
      <w:tr w:rsidR="009B10F4" w:rsidRPr="001C0E1B" w14:paraId="4B06FCA7" w14:textId="77777777" w:rsidTr="004E7991">
        <w:trPr>
          <w:trHeight w:val="187"/>
          <w:jc w:val="center"/>
          <w:ins w:id="14126" w:author="作者"/>
        </w:trPr>
        <w:tc>
          <w:tcPr>
            <w:tcW w:w="847" w:type="dxa"/>
            <w:tcBorders>
              <w:top w:val="nil"/>
              <w:left w:val="single" w:sz="4" w:space="0" w:color="auto"/>
              <w:bottom w:val="nil"/>
              <w:right w:val="single" w:sz="4" w:space="0" w:color="auto"/>
            </w:tcBorders>
            <w:shd w:val="clear" w:color="auto" w:fill="auto"/>
          </w:tcPr>
          <w:p w14:paraId="52FEDCEF" w14:textId="77777777" w:rsidR="009B10F4" w:rsidRPr="001C0E1B" w:rsidRDefault="009B10F4" w:rsidP="004E7991">
            <w:pPr>
              <w:pStyle w:val="TAL"/>
              <w:rPr>
                <w:ins w:id="14127" w:author="作者"/>
                <w:rFonts w:eastAsia="Calibri"/>
                <w:szCs w:val="22"/>
                <w:vertAlign w:val="superscript"/>
              </w:rPr>
            </w:pPr>
          </w:p>
        </w:tc>
        <w:tc>
          <w:tcPr>
            <w:tcW w:w="1885" w:type="dxa"/>
            <w:tcBorders>
              <w:left w:val="single" w:sz="4" w:space="0" w:color="auto"/>
              <w:right w:val="single" w:sz="4" w:space="0" w:color="auto"/>
            </w:tcBorders>
          </w:tcPr>
          <w:p w14:paraId="166E9564" w14:textId="77777777" w:rsidR="009B10F4" w:rsidRPr="001C0E1B" w:rsidRDefault="009B10F4" w:rsidP="004E7991">
            <w:pPr>
              <w:pStyle w:val="TAL"/>
              <w:rPr>
                <w:ins w:id="14128" w:author="作者"/>
              </w:rPr>
            </w:pPr>
            <w:ins w:id="14129" w:author="作者">
              <w:r w:rsidRPr="001C0E1B">
                <w:t>NR_FDD_FR1_F</w:t>
              </w:r>
            </w:ins>
          </w:p>
        </w:tc>
        <w:tc>
          <w:tcPr>
            <w:tcW w:w="959" w:type="dxa"/>
            <w:tcBorders>
              <w:top w:val="nil"/>
              <w:left w:val="single" w:sz="4" w:space="0" w:color="auto"/>
              <w:bottom w:val="nil"/>
              <w:right w:val="single" w:sz="4" w:space="0" w:color="auto"/>
            </w:tcBorders>
            <w:shd w:val="clear" w:color="auto" w:fill="auto"/>
          </w:tcPr>
          <w:p w14:paraId="2B65EBA1" w14:textId="77777777" w:rsidR="009B10F4" w:rsidRPr="001C0E1B" w:rsidRDefault="009B10F4" w:rsidP="004E7991">
            <w:pPr>
              <w:pStyle w:val="TAC"/>
              <w:rPr>
                <w:ins w:id="14130" w:author="作者"/>
              </w:rPr>
            </w:pPr>
          </w:p>
        </w:tc>
        <w:tc>
          <w:tcPr>
            <w:tcW w:w="1268" w:type="dxa"/>
            <w:tcBorders>
              <w:top w:val="nil"/>
              <w:left w:val="single" w:sz="4" w:space="0" w:color="auto"/>
              <w:bottom w:val="nil"/>
              <w:right w:val="single" w:sz="4" w:space="0" w:color="auto"/>
            </w:tcBorders>
            <w:shd w:val="clear" w:color="auto" w:fill="auto"/>
          </w:tcPr>
          <w:p w14:paraId="000D5237" w14:textId="77777777" w:rsidR="009B10F4" w:rsidRPr="001C0E1B" w:rsidRDefault="009B10F4" w:rsidP="004E7991">
            <w:pPr>
              <w:pStyle w:val="TAC"/>
              <w:rPr>
                <w:ins w:id="1413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A17A97A" w14:textId="77777777" w:rsidR="009B10F4" w:rsidRPr="001C0E1B" w:rsidRDefault="009B10F4" w:rsidP="004E7991">
            <w:pPr>
              <w:pStyle w:val="TAC"/>
              <w:rPr>
                <w:ins w:id="14132" w:author="作者"/>
                <w:rFonts w:eastAsia="Calibri"/>
                <w:szCs w:val="22"/>
              </w:rPr>
            </w:pPr>
          </w:p>
        </w:tc>
        <w:tc>
          <w:tcPr>
            <w:tcW w:w="799" w:type="dxa"/>
            <w:vMerge/>
            <w:tcBorders>
              <w:left w:val="single" w:sz="4" w:space="0" w:color="auto"/>
              <w:right w:val="single" w:sz="4" w:space="0" w:color="auto"/>
            </w:tcBorders>
          </w:tcPr>
          <w:p w14:paraId="18CD6838" w14:textId="77777777" w:rsidR="009B10F4" w:rsidRPr="001C0E1B" w:rsidRDefault="009B10F4" w:rsidP="004E7991">
            <w:pPr>
              <w:pStyle w:val="TAC"/>
              <w:rPr>
                <w:ins w:id="14133" w:author="作者"/>
              </w:rPr>
            </w:pPr>
          </w:p>
        </w:tc>
        <w:tc>
          <w:tcPr>
            <w:tcW w:w="799" w:type="dxa"/>
            <w:tcBorders>
              <w:left w:val="single" w:sz="4" w:space="0" w:color="auto"/>
              <w:bottom w:val="single" w:sz="4" w:space="0" w:color="auto"/>
              <w:right w:val="single" w:sz="4" w:space="0" w:color="auto"/>
            </w:tcBorders>
          </w:tcPr>
          <w:p w14:paraId="1B23E4A3" w14:textId="77777777" w:rsidR="009B10F4" w:rsidRPr="001C0E1B" w:rsidRDefault="009B10F4" w:rsidP="004E7991">
            <w:pPr>
              <w:pStyle w:val="TAC"/>
              <w:rPr>
                <w:ins w:id="14134" w:author="作者"/>
              </w:rPr>
            </w:pPr>
            <w:ins w:id="14135" w:author="作者">
              <w:r w:rsidRPr="001C0E1B">
                <w:t>-114.5</w:t>
              </w:r>
            </w:ins>
          </w:p>
        </w:tc>
      </w:tr>
      <w:tr w:rsidR="009B10F4" w:rsidRPr="001C0E1B" w14:paraId="66337487" w14:textId="77777777" w:rsidTr="004E7991">
        <w:trPr>
          <w:trHeight w:val="187"/>
          <w:jc w:val="center"/>
          <w:ins w:id="14136" w:author="作者"/>
        </w:trPr>
        <w:tc>
          <w:tcPr>
            <w:tcW w:w="847" w:type="dxa"/>
            <w:tcBorders>
              <w:top w:val="nil"/>
              <w:left w:val="single" w:sz="4" w:space="0" w:color="auto"/>
              <w:bottom w:val="nil"/>
              <w:right w:val="single" w:sz="4" w:space="0" w:color="auto"/>
            </w:tcBorders>
            <w:shd w:val="clear" w:color="auto" w:fill="auto"/>
          </w:tcPr>
          <w:p w14:paraId="66176636" w14:textId="77777777" w:rsidR="009B10F4" w:rsidRPr="001C0E1B" w:rsidRDefault="009B10F4" w:rsidP="004E7991">
            <w:pPr>
              <w:pStyle w:val="TAL"/>
              <w:rPr>
                <w:ins w:id="14137" w:author="作者"/>
                <w:rFonts w:eastAsia="Calibri"/>
                <w:szCs w:val="22"/>
                <w:vertAlign w:val="superscript"/>
              </w:rPr>
            </w:pPr>
          </w:p>
        </w:tc>
        <w:tc>
          <w:tcPr>
            <w:tcW w:w="1885" w:type="dxa"/>
            <w:tcBorders>
              <w:left w:val="single" w:sz="4" w:space="0" w:color="auto"/>
              <w:right w:val="single" w:sz="4" w:space="0" w:color="auto"/>
            </w:tcBorders>
          </w:tcPr>
          <w:p w14:paraId="2AB913C3" w14:textId="77777777" w:rsidR="009B10F4" w:rsidRPr="001C0E1B" w:rsidRDefault="009B10F4" w:rsidP="004E7991">
            <w:pPr>
              <w:pStyle w:val="TAL"/>
              <w:rPr>
                <w:ins w:id="14138" w:author="作者"/>
                <w:rFonts w:eastAsia="Calibri"/>
                <w:szCs w:val="22"/>
                <w:vertAlign w:val="superscript"/>
              </w:rPr>
            </w:pPr>
            <w:ins w:id="14139" w:author="作者">
              <w:r w:rsidRPr="001C0E1B">
                <w:t>NR_FDD_FR1_G</w:t>
              </w:r>
            </w:ins>
          </w:p>
        </w:tc>
        <w:tc>
          <w:tcPr>
            <w:tcW w:w="959" w:type="dxa"/>
            <w:tcBorders>
              <w:top w:val="nil"/>
              <w:left w:val="single" w:sz="4" w:space="0" w:color="auto"/>
              <w:bottom w:val="nil"/>
              <w:right w:val="single" w:sz="4" w:space="0" w:color="auto"/>
            </w:tcBorders>
            <w:shd w:val="clear" w:color="auto" w:fill="auto"/>
          </w:tcPr>
          <w:p w14:paraId="1937FA22" w14:textId="77777777" w:rsidR="009B10F4" w:rsidRPr="001C0E1B" w:rsidRDefault="009B10F4" w:rsidP="004E7991">
            <w:pPr>
              <w:pStyle w:val="TAC"/>
              <w:rPr>
                <w:ins w:id="14140" w:author="作者"/>
              </w:rPr>
            </w:pPr>
          </w:p>
        </w:tc>
        <w:tc>
          <w:tcPr>
            <w:tcW w:w="1268" w:type="dxa"/>
            <w:tcBorders>
              <w:top w:val="nil"/>
              <w:left w:val="single" w:sz="4" w:space="0" w:color="auto"/>
              <w:bottom w:val="nil"/>
              <w:right w:val="single" w:sz="4" w:space="0" w:color="auto"/>
            </w:tcBorders>
            <w:shd w:val="clear" w:color="auto" w:fill="auto"/>
          </w:tcPr>
          <w:p w14:paraId="1383991C" w14:textId="77777777" w:rsidR="009B10F4" w:rsidRPr="001C0E1B" w:rsidRDefault="009B10F4" w:rsidP="004E7991">
            <w:pPr>
              <w:pStyle w:val="TAC"/>
              <w:rPr>
                <w:ins w:id="1414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3A9587D6" w14:textId="77777777" w:rsidR="009B10F4" w:rsidRPr="001C0E1B" w:rsidRDefault="009B10F4" w:rsidP="004E7991">
            <w:pPr>
              <w:pStyle w:val="TAC"/>
              <w:rPr>
                <w:ins w:id="14142" w:author="作者"/>
                <w:rFonts w:eastAsia="Calibri"/>
                <w:szCs w:val="22"/>
              </w:rPr>
            </w:pPr>
          </w:p>
        </w:tc>
        <w:tc>
          <w:tcPr>
            <w:tcW w:w="799" w:type="dxa"/>
            <w:vMerge/>
            <w:tcBorders>
              <w:left w:val="single" w:sz="4" w:space="0" w:color="auto"/>
              <w:right w:val="single" w:sz="4" w:space="0" w:color="auto"/>
            </w:tcBorders>
          </w:tcPr>
          <w:p w14:paraId="1588ED38" w14:textId="77777777" w:rsidR="009B10F4" w:rsidRPr="001C0E1B" w:rsidRDefault="009B10F4" w:rsidP="004E7991">
            <w:pPr>
              <w:pStyle w:val="TAC"/>
              <w:rPr>
                <w:ins w:id="14143" w:author="作者"/>
              </w:rPr>
            </w:pPr>
          </w:p>
        </w:tc>
        <w:tc>
          <w:tcPr>
            <w:tcW w:w="799" w:type="dxa"/>
            <w:tcBorders>
              <w:left w:val="single" w:sz="4" w:space="0" w:color="auto"/>
              <w:bottom w:val="single" w:sz="4" w:space="0" w:color="auto"/>
              <w:right w:val="single" w:sz="4" w:space="0" w:color="auto"/>
            </w:tcBorders>
          </w:tcPr>
          <w:p w14:paraId="410133F7" w14:textId="77777777" w:rsidR="009B10F4" w:rsidRPr="001C0E1B" w:rsidRDefault="009B10F4" w:rsidP="004E7991">
            <w:pPr>
              <w:pStyle w:val="TAC"/>
              <w:rPr>
                <w:ins w:id="14144" w:author="作者"/>
              </w:rPr>
            </w:pPr>
            <w:ins w:id="14145" w:author="作者">
              <w:r w:rsidRPr="001C0E1B">
                <w:t>-114</w:t>
              </w:r>
            </w:ins>
          </w:p>
        </w:tc>
      </w:tr>
      <w:tr w:rsidR="009B10F4" w:rsidRPr="001C0E1B" w14:paraId="7B45672E" w14:textId="77777777" w:rsidTr="004E7991">
        <w:trPr>
          <w:trHeight w:val="187"/>
          <w:jc w:val="center"/>
          <w:ins w:id="14146" w:author="作者"/>
        </w:trPr>
        <w:tc>
          <w:tcPr>
            <w:tcW w:w="847" w:type="dxa"/>
            <w:tcBorders>
              <w:top w:val="nil"/>
              <w:left w:val="single" w:sz="4" w:space="0" w:color="auto"/>
              <w:bottom w:val="nil"/>
              <w:right w:val="single" w:sz="4" w:space="0" w:color="auto"/>
            </w:tcBorders>
            <w:shd w:val="clear" w:color="auto" w:fill="auto"/>
          </w:tcPr>
          <w:p w14:paraId="5F0A4B2A" w14:textId="77777777" w:rsidR="009B10F4" w:rsidRPr="001C0E1B" w:rsidRDefault="009B10F4" w:rsidP="004E7991">
            <w:pPr>
              <w:pStyle w:val="TAL"/>
              <w:rPr>
                <w:ins w:id="14147" w:author="作者"/>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28F26838" w14:textId="77777777" w:rsidR="009B10F4" w:rsidRPr="001C0E1B" w:rsidRDefault="009B10F4" w:rsidP="004E7991">
            <w:pPr>
              <w:pStyle w:val="TAL"/>
              <w:rPr>
                <w:ins w:id="14148" w:author="作者"/>
                <w:rFonts w:eastAsia="Calibri"/>
                <w:szCs w:val="22"/>
                <w:vertAlign w:val="superscript"/>
              </w:rPr>
            </w:pPr>
            <w:ins w:id="14149" w:author="作者">
              <w:r w:rsidRPr="001C0E1B">
                <w:t>NR_FDD_FR1_H</w:t>
              </w:r>
            </w:ins>
          </w:p>
        </w:tc>
        <w:tc>
          <w:tcPr>
            <w:tcW w:w="959" w:type="dxa"/>
            <w:tcBorders>
              <w:top w:val="nil"/>
              <w:left w:val="single" w:sz="4" w:space="0" w:color="auto"/>
              <w:bottom w:val="nil"/>
              <w:right w:val="single" w:sz="4" w:space="0" w:color="auto"/>
            </w:tcBorders>
            <w:shd w:val="clear" w:color="auto" w:fill="auto"/>
          </w:tcPr>
          <w:p w14:paraId="7694FDA3" w14:textId="77777777" w:rsidR="009B10F4" w:rsidRPr="001C0E1B" w:rsidRDefault="009B10F4" w:rsidP="004E7991">
            <w:pPr>
              <w:pStyle w:val="TAC"/>
              <w:rPr>
                <w:ins w:id="14150" w:author="作者"/>
              </w:rPr>
            </w:pPr>
          </w:p>
        </w:tc>
        <w:tc>
          <w:tcPr>
            <w:tcW w:w="1268" w:type="dxa"/>
            <w:tcBorders>
              <w:top w:val="nil"/>
              <w:left w:val="single" w:sz="4" w:space="0" w:color="auto"/>
              <w:bottom w:val="nil"/>
              <w:right w:val="single" w:sz="4" w:space="0" w:color="auto"/>
            </w:tcBorders>
            <w:shd w:val="clear" w:color="auto" w:fill="auto"/>
          </w:tcPr>
          <w:p w14:paraId="4CD3597D" w14:textId="77777777" w:rsidR="009B10F4" w:rsidRPr="001C0E1B" w:rsidRDefault="009B10F4" w:rsidP="004E7991">
            <w:pPr>
              <w:pStyle w:val="TAC"/>
              <w:rPr>
                <w:ins w:id="1415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31CF33D" w14:textId="77777777" w:rsidR="009B10F4" w:rsidRPr="001C0E1B" w:rsidRDefault="009B10F4" w:rsidP="004E7991">
            <w:pPr>
              <w:pStyle w:val="TAC"/>
              <w:rPr>
                <w:ins w:id="14152" w:author="作者"/>
                <w:rFonts w:eastAsia="Calibri"/>
                <w:szCs w:val="22"/>
              </w:rPr>
            </w:pPr>
          </w:p>
        </w:tc>
        <w:tc>
          <w:tcPr>
            <w:tcW w:w="799" w:type="dxa"/>
            <w:vMerge/>
            <w:tcBorders>
              <w:left w:val="single" w:sz="4" w:space="0" w:color="auto"/>
              <w:right w:val="single" w:sz="4" w:space="0" w:color="auto"/>
            </w:tcBorders>
          </w:tcPr>
          <w:p w14:paraId="68AC5B67" w14:textId="77777777" w:rsidR="009B10F4" w:rsidRPr="001C0E1B" w:rsidRDefault="009B10F4" w:rsidP="004E7991">
            <w:pPr>
              <w:pStyle w:val="TAC"/>
              <w:rPr>
                <w:ins w:id="14153" w:author="作者"/>
              </w:rPr>
            </w:pPr>
          </w:p>
        </w:tc>
        <w:tc>
          <w:tcPr>
            <w:tcW w:w="799" w:type="dxa"/>
            <w:tcBorders>
              <w:left w:val="single" w:sz="4" w:space="0" w:color="auto"/>
              <w:bottom w:val="single" w:sz="4" w:space="0" w:color="auto"/>
              <w:right w:val="single" w:sz="4" w:space="0" w:color="auto"/>
            </w:tcBorders>
          </w:tcPr>
          <w:p w14:paraId="373B5C01" w14:textId="77777777" w:rsidR="009B10F4" w:rsidRPr="001C0E1B" w:rsidRDefault="009B10F4" w:rsidP="004E7991">
            <w:pPr>
              <w:pStyle w:val="TAC"/>
              <w:rPr>
                <w:ins w:id="14154" w:author="作者"/>
              </w:rPr>
            </w:pPr>
            <w:ins w:id="14155" w:author="作者">
              <w:r w:rsidRPr="001C0E1B">
                <w:t>-113.5</w:t>
              </w:r>
            </w:ins>
          </w:p>
        </w:tc>
      </w:tr>
      <w:tr w:rsidR="009B10F4" w:rsidRPr="001C0E1B" w14:paraId="0CD84CD5" w14:textId="77777777" w:rsidTr="004E7991">
        <w:trPr>
          <w:trHeight w:val="187"/>
          <w:jc w:val="center"/>
          <w:ins w:id="14156" w:author="作者"/>
        </w:trPr>
        <w:tc>
          <w:tcPr>
            <w:tcW w:w="847" w:type="dxa"/>
            <w:tcBorders>
              <w:top w:val="nil"/>
              <w:left w:val="single" w:sz="4" w:space="0" w:color="auto"/>
              <w:bottom w:val="single" w:sz="4" w:space="0" w:color="auto"/>
              <w:right w:val="single" w:sz="4" w:space="0" w:color="auto"/>
            </w:tcBorders>
            <w:shd w:val="clear" w:color="auto" w:fill="auto"/>
          </w:tcPr>
          <w:p w14:paraId="3094413B" w14:textId="77777777" w:rsidR="009B10F4" w:rsidRPr="001C0E1B" w:rsidRDefault="009B10F4" w:rsidP="004E7991">
            <w:pPr>
              <w:pStyle w:val="TAL"/>
              <w:rPr>
                <w:ins w:id="14157" w:author="作者"/>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42972F1A" w14:textId="77777777" w:rsidR="009B10F4" w:rsidRPr="001C0E1B" w:rsidRDefault="009B10F4" w:rsidP="004E7991">
            <w:pPr>
              <w:pStyle w:val="TAL"/>
              <w:rPr>
                <w:ins w:id="14158" w:author="作者"/>
              </w:rPr>
            </w:pPr>
            <w:ins w:id="14159" w:author="作者">
              <w:r>
                <w:t>NR_FDD_FR1_</w:t>
              </w:r>
              <w:r>
                <w:rPr>
                  <w:rFonts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3CF6DAE7" w14:textId="77777777" w:rsidR="009B10F4" w:rsidRPr="001C0E1B" w:rsidRDefault="009B10F4" w:rsidP="004E7991">
            <w:pPr>
              <w:pStyle w:val="TAC"/>
              <w:rPr>
                <w:ins w:id="14160" w:author="作者"/>
              </w:rPr>
            </w:pPr>
          </w:p>
        </w:tc>
        <w:tc>
          <w:tcPr>
            <w:tcW w:w="1268" w:type="dxa"/>
            <w:tcBorders>
              <w:top w:val="nil"/>
              <w:left w:val="single" w:sz="4" w:space="0" w:color="auto"/>
              <w:bottom w:val="single" w:sz="4" w:space="0" w:color="auto"/>
              <w:right w:val="single" w:sz="4" w:space="0" w:color="auto"/>
            </w:tcBorders>
            <w:shd w:val="clear" w:color="auto" w:fill="auto"/>
          </w:tcPr>
          <w:p w14:paraId="65389D51" w14:textId="77777777" w:rsidR="009B10F4" w:rsidRPr="001C0E1B" w:rsidRDefault="009B10F4" w:rsidP="004E7991">
            <w:pPr>
              <w:pStyle w:val="TAC"/>
              <w:rPr>
                <w:ins w:id="14161" w:author="作者"/>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47F81E9E" w14:textId="77777777" w:rsidR="009B10F4" w:rsidRPr="001C0E1B" w:rsidRDefault="009B10F4" w:rsidP="004E7991">
            <w:pPr>
              <w:pStyle w:val="TAC"/>
              <w:rPr>
                <w:ins w:id="14162" w:author="作者"/>
                <w:rFonts w:eastAsia="Calibri"/>
                <w:szCs w:val="22"/>
              </w:rPr>
            </w:pPr>
          </w:p>
        </w:tc>
        <w:tc>
          <w:tcPr>
            <w:tcW w:w="799" w:type="dxa"/>
            <w:vMerge/>
            <w:tcBorders>
              <w:left w:val="single" w:sz="4" w:space="0" w:color="auto"/>
              <w:bottom w:val="single" w:sz="4" w:space="0" w:color="auto"/>
              <w:right w:val="single" w:sz="4" w:space="0" w:color="auto"/>
            </w:tcBorders>
          </w:tcPr>
          <w:p w14:paraId="14BB6659" w14:textId="77777777" w:rsidR="009B10F4" w:rsidRPr="001C0E1B" w:rsidRDefault="009B10F4" w:rsidP="004E7991">
            <w:pPr>
              <w:pStyle w:val="TAC"/>
              <w:rPr>
                <w:ins w:id="14163" w:author="作者"/>
              </w:rPr>
            </w:pPr>
          </w:p>
        </w:tc>
        <w:tc>
          <w:tcPr>
            <w:tcW w:w="799" w:type="dxa"/>
            <w:tcBorders>
              <w:left w:val="single" w:sz="4" w:space="0" w:color="auto"/>
              <w:bottom w:val="single" w:sz="4" w:space="0" w:color="auto"/>
              <w:right w:val="single" w:sz="4" w:space="0" w:color="auto"/>
            </w:tcBorders>
          </w:tcPr>
          <w:p w14:paraId="74521ABA" w14:textId="77777777" w:rsidR="009B10F4" w:rsidRPr="001C0E1B" w:rsidRDefault="009B10F4" w:rsidP="004E7991">
            <w:pPr>
              <w:pStyle w:val="TAC"/>
              <w:rPr>
                <w:ins w:id="14164" w:author="作者"/>
              </w:rPr>
            </w:pPr>
            <w:ins w:id="14165" w:author="作者">
              <w:r>
                <w:rPr>
                  <w:rFonts w:hint="eastAsia"/>
                  <w:lang w:val="en-US" w:eastAsia="zh-CN"/>
                </w:rPr>
                <w:t>-110.5</w:t>
              </w:r>
            </w:ins>
          </w:p>
        </w:tc>
      </w:tr>
      <w:tr w:rsidR="009B10F4" w:rsidRPr="001C0E1B" w14:paraId="2C000F2A" w14:textId="77777777" w:rsidTr="004E7991">
        <w:trPr>
          <w:trHeight w:val="187"/>
          <w:jc w:val="center"/>
          <w:ins w:id="14166" w:author="作者"/>
        </w:trPr>
        <w:tc>
          <w:tcPr>
            <w:tcW w:w="847" w:type="dxa"/>
            <w:tcBorders>
              <w:top w:val="single" w:sz="4" w:space="0" w:color="auto"/>
              <w:left w:val="single" w:sz="4" w:space="0" w:color="auto"/>
              <w:bottom w:val="nil"/>
              <w:right w:val="single" w:sz="4" w:space="0" w:color="auto"/>
            </w:tcBorders>
            <w:shd w:val="clear" w:color="auto" w:fill="auto"/>
            <w:hideMark/>
          </w:tcPr>
          <w:p w14:paraId="61083336" w14:textId="77777777" w:rsidR="009B10F4" w:rsidRPr="001C0E1B" w:rsidRDefault="009B10F4" w:rsidP="004E7991">
            <w:pPr>
              <w:pStyle w:val="TAL"/>
              <w:rPr>
                <w:ins w:id="14167" w:author="作者"/>
                <w:vertAlign w:val="superscript"/>
              </w:rPr>
            </w:pPr>
            <w:ins w:id="14168" w:author="作者">
              <w:r w:rsidRPr="001C0E1B">
                <w:t xml:space="preserve">Io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12A1826D" w14:textId="77777777" w:rsidR="009B10F4" w:rsidRPr="001C0E1B" w:rsidRDefault="009B10F4" w:rsidP="004E7991">
            <w:pPr>
              <w:pStyle w:val="TAL"/>
              <w:rPr>
                <w:ins w:id="14169" w:author="作者"/>
                <w:vertAlign w:val="superscript"/>
              </w:rPr>
            </w:pPr>
            <w:ins w:id="14170" w:author="作者">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591540F9" w14:textId="77777777" w:rsidR="009B10F4" w:rsidRPr="001C0E1B" w:rsidRDefault="009B10F4" w:rsidP="004E7991">
            <w:pPr>
              <w:pStyle w:val="TAC"/>
              <w:rPr>
                <w:ins w:id="14171" w:author="作者"/>
              </w:rPr>
            </w:pPr>
            <w:ins w:id="14172" w:author="作者">
              <w:r w:rsidRPr="001C0E1B">
                <w:rPr>
                  <w:rFonts w:eastAsia="Calibri"/>
                  <w:szCs w:val="22"/>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1F6A8533" w14:textId="77777777" w:rsidR="009B10F4" w:rsidRPr="001C0E1B" w:rsidRDefault="009B10F4" w:rsidP="004E7991">
            <w:pPr>
              <w:pStyle w:val="TAC"/>
              <w:rPr>
                <w:ins w:id="14173" w:author="作者"/>
              </w:rPr>
            </w:pPr>
            <w:ins w:id="14174" w:author="作者">
              <w:r w:rsidRPr="001C0E1B">
                <w:t>dBm/9.36 MHz</w:t>
              </w:r>
            </w:ins>
          </w:p>
          <w:p w14:paraId="5484A8DA" w14:textId="77777777" w:rsidR="009B10F4" w:rsidRPr="001C0E1B" w:rsidRDefault="009B10F4" w:rsidP="004E7991">
            <w:pPr>
              <w:pStyle w:val="TAC"/>
              <w:rPr>
                <w:ins w:id="14175" w:author="作者"/>
              </w:rPr>
            </w:pPr>
          </w:p>
        </w:tc>
        <w:tc>
          <w:tcPr>
            <w:tcW w:w="1743" w:type="dxa"/>
            <w:gridSpan w:val="2"/>
            <w:tcBorders>
              <w:top w:val="single" w:sz="4" w:space="0" w:color="auto"/>
              <w:left w:val="single" w:sz="4" w:space="0" w:color="auto"/>
              <w:bottom w:val="nil"/>
              <w:right w:val="single" w:sz="4" w:space="0" w:color="auto"/>
            </w:tcBorders>
            <w:shd w:val="clear" w:color="auto" w:fill="auto"/>
            <w:hideMark/>
          </w:tcPr>
          <w:p w14:paraId="004E9D4C" w14:textId="77777777" w:rsidR="009B10F4" w:rsidRPr="001C0E1B" w:rsidRDefault="009B10F4" w:rsidP="004E7991">
            <w:pPr>
              <w:pStyle w:val="TAC"/>
              <w:rPr>
                <w:ins w:id="14176" w:author="作者"/>
              </w:rPr>
            </w:pPr>
            <w:ins w:id="14177" w:author="作者">
              <w:r w:rsidRPr="001C0E1B">
                <w:t>-56.28</w:t>
              </w:r>
            </w:ins>
          </w:p>
        </w:tc>
        <w:tc>
          <w:tcPr>
            <w:tcW w:w="799" w:type="dxa"/>
            <w:vMerge w:val="restart"/>
            <w:tcBorders>
              <w:top w:val="single" w:sz="4" w:space="0" w:color="auto"/>
              <w:left w:val="single" w:sz="4" w:space="0" w:color="auto"/>
              <w:right w:val="single" w:sz="4" w:space="0" w:color="auto"/>
            </w:tcBorders>
          </w:tcPr>
          <w:p w14:paraId="62F527E0" w14:textId="77777777" w:rsidR="009B10F4" w:rsidRPr="001C0E1B" w:rsidRDefault="009B10F4" w:rsidP="004E7991">
            <w:pPr>
              <w:pStyle w:val="TAC"/>
              <w:rPr>
                <w:ins w:id="14178" w:author="作者"/>
              </w:rPr>
            </w:pPr>
            <w:ins w:id="14179" w:author="作者">
              <w:r>
                <w:rPr>
                  <w:sz w:val="16"/>
                  <w:szCs w:val="16"/>
                </w:rPr>
                <w:t>(</w:t>
              </w:r>
              <w:r w:rsidRPr="001C0E1B">
                <w:rPr>
                  <w:sz w:val="16"/>
                  <w:szCs w:val="16"/>
                </w:rPr>
                <w:t>Io for Channel 2 +19.75dB)</w:t>
              </w:r>
            </w:ins>
          </w:p>
        </w:tc>
        <w:tc>
          <w:tcPr>
            <w:tcW w:w="799" w:type="dxa"/>
            <w:tcBorders>
              <w:top w:val="single" w:sz="4" w:space="0" w:color="auto"/>
              <w:left w:val="single" w:sz="4" w:space="0" w:color="auto"/>
              <w:bottom w:val="single" w:sz="4" w:space="0" w:color="auto"/>
              <w:right w:val="single" w:sz="4" w:space="0" w:color="auto"/>
            </w:tcBorders>
          </w:tcPr>
          <w:p w14:paraId="7207B036" w14:textId="77777777" w:rsidR="009B10F4" w:rsidRPr="001C0E1B" w:rsidRDefault="009B10F4" w:rsidP="004E7991">
            <w:pPr>
              <w:pStyle w:val="TAC"/>
              <w:rPr>
                <w:ins w:id="14180" w:author="作者"/>
              </w:rPr>
            </w:pPr>
            <w:ins w:id="14181" w:author="作者">
              <w:r w:rsidRPr="001C0E1B">
                <w:t>-87.28</w:t>
              </w:r>
            </w:ins>
          </w:p>
        </w:tc>
      </w:tr>
      <w:tr w:rsidR="009B10F4" w:rsidRPr="001C0E1B" w14:paraId="654A849A" w14:textId="77777777" w:rsidTr="004E7991">
        <w:trPr>
          <w:trHeight w:val="187"/>
          <w:jc w:val="center"/>
          <w:ins w:id="14182" w:author="作者"/>
        </w:trPr>
        <w:tc>
          <w:tcPr>
            <w:tcW w:w="847" w:type="dxa"/>
            <w:tcBorders>
              <w:top w:val="nil"/>
              <w:left w:val="single" w:sz="4" w:space="0" w:color="auto"/>
              <w:bottom w:val="nil"/>
              <w:right w:val="single" w:sz="4" w:space="0" w:color="auto"/>
            </w:tcBorders>
            <w:shd w:val="clear" w:color="auto" w:fill="auto"/>
            <w:hideMark/>
          </w:tcPr>
          <w:p w14:paraId="1952885D" w14:textId="77777777" w:rsidR="009B10F4" w:rsidRPr="001C0E1B" w:rsidRDefault="009B10F4" w:rsidP="004E7991">
            <w:pPr>
              <w:pStyle w:val="TAL"/>
              <w:rPr>
                <w:ins w:id="14183" w:author="作者"/>
                <w:rFonts w:eastAsia="Calibri"/>
                <w:szCs w:val="22"/>
                <w:vertAlign w:val="superscript"/>
              </w:rPr>
            </w:pPr>
          </w:p>
        </w:tc>
        <w:tc>
          <w:tcPr>
            <w:tcW w:w="1885" w:type="dxa"/>
            <w:tcBorders>
              <w:left w:val="single" w:sz="4" w:space="0" w:color="auto"/>
              <w:right w:val="single" w:sz="4" w:space="0" w:color="auto"/>
            </w:tcBorders>
          </w:tcPr>
          <w:p w14:paraId="0E4623EA" w14:textId="77777777" w:rsidR="009B10F4" w:rsidRPr="001C0E1B" w:rsidRDefault="009B10F4" w:rsidP="004E7991">
            <w:pPr>
              <w:pStyle w:val="TAL"/>
              <w:rPr>
                <w:ins w:id="14184" w:author="作者"/>
                <w:rFonts w:eastAsia="Calibri"/>
                <w:szCs w:val="22"/>
                <w:vertAlign w:val="superscript"/>
              </w:rPr>
            </w:pPr>
            <w:ins w:id="14185" w:author="作者">
              <w:r w:rsidRPr="001C0E1B">
                <w:t>NR_FDD_FR1_B</w:t>
              </w:r>
            </w:ins>
          </w:p>
        </w:tc>
        <w:tc>
          <w:tcPr>
            <w:tcW w:w="959" w:type="dxa"/>
            <w:tcBorders>
              <w:top w:val="nil"/>
              <w:left w:val="single" w:sz="4" w:space="0" w:color="auto"/>
              <w:bottom w:val="nil"/>
              <w:right w:val="single" w:sz="4" w:space="0" w:color="auto"/>
            </w:tcBorders>
            <w:shd w:val="clear" w:color="auto" w:fill="auto"/>
          </w:tcPr>
          <w:p w14:paraId="33DC9077" w14:textId="77777777" w:rsidR="009B10F4" w:rsidRPr="001C0E1B" w:rsidRDefault="009B10F4" w:rsidP="004E7991">
            <w:pPr>
              <w:pStyle w:val="TAC"/>
              <w:rPr>
                <w:ins w:id="14186" w:author="作者"/>
              </w:rPr>
            </w:pPr>
          </w:p>
        </w:tc>
        <w:tc>
          <w:tcPr>
            <w:tcW w:w="1268" w:type="dxa"/>
            <w:tcBorders>
              <w:top w:val="nil"/>
              <w:left w:val="single" w:sz="4" w:space="0" w:color="auto"/>
              <w:bottom w:val="nil"/>
              <w:right w:val="single" w:sz="4" w:space="0" w:color="auto"/>
            </w:tcBorders>
            <w:shd w:val="clear" w:color="auto" w:fill="auto"/>
            <w:hideMark/>
          </w:tcPr>
          <w:p w14:paraId="2F9EF182" w14:textId="77777777" w:rsidR="009B10F4" w:rsidRPr="001C0E1B" w:rsidRDefault="009B10F4" w:rsidP="004E7991">
            <w:pPr>
              <w:pStyle w:val="TAC"/>
              <w:rPr>
                <w:ins w:id="14187"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7FA3DE9E" w14:textId="77777777" w:rsidR="009B10F4" w:rsidRPr="001C0E1B" w:rsidRDefault="009B10F4" w:rsidP="004E7991">
            <w:pPr>
              <w:pStyle w:val="TAC"/>
              <w:rPr>
                <w:ins w:id="14188" w:author="作者"/>
                <w:rFonts w:eastAsia="Calibri"/>
                <w:szCs w:val="22"/>
              </w:rPr>
            </w:pPr>
          </w:p>
        </w:tc>
        <w:tc>
          <w:tcPr>
            <w:tcW w:w="799" w:type="dxa"/>
            <w:vMerge/>
            <w:tcBorders>
              <w:left w:val="single" w:sz="4" w:space="0" w:color="auto"/>
              <w:right w:val="single" w:sz="4" w:space="0" w:color="auto"/>
            </w:tcBorders>
          </w:tcPr>
          <w:p w14:paraId="4CA03DCC" w14:textId="77777777" w:rsidR="009B10F4" w:rsidRPr="001C0E1B" w:rsidRDefault="009B10F4" w:rsidP="004E7991">
            <w:pPr>
              <w:pStyle w:val="TAC"/>
              <w:rPr>
                <w:ins w:id="14189" w:author="作者"/>
              </w:rPr>
            </w:pPr>
          </w:p>
        </w:tc>
        <w:tc>
          <w:tcPr>
            <w:tcW w:w="799" w:type="dxa"/>
            <w:tcBorders>
              <w:top w:val="single" w:sz="4" w:space="0" w:color="auto"/>
              <w:left w:val="single" w:sz="4" w:space="0" w:color="auto"/>
              <w:bottom w:val="single" w:sz="4" w:space="0" w:color="auto"/>
              <w:right w:val="single" w:sz="4" w:space="0" w:color="auto"/>
            </w:tcBorders>
          </w:tcPr>
          <w:p w14:paraId="3A6F9240" w14:textId="77777777" w:rsidR="009B10F4" w:rsidRPr="001C0E1B" w:rsidRDefault="009B10F4" w:rsidP="004E7991">
            <w:pPr>
              <w:pStyle w:val="TAC"/>
              <w:rPr>
                <w:ins w:id="14190" w:author="作者"/>
              </w:rPr>
            </w:pPr>
            <w:ins w:id="14191" w:author="作者">
              <w:r w:rsidRPr="001C0E1B">
                <w:t>-86.78</w:t>
              </w:r>
            </w:ins>
          </w:p>
        </w:tc>
      </w:tr>
      <w:tr w:rsidR="009B10F4" w:rsidRPr="001C0E1B" w14:paraId="23D29637" w14:textId="77777777" w:rsidTr="004E7991">
        <w:trPr>
          <w:trHeight w:val="187"/>
          <w:jc w:val="center"/>
          <w:ins w:id="14192" w:author="作者"/>
        </w:trPr>
        <w:tc>
          <w:tcPr>
            <w:tcW w:w="847" w:type="dxa"/>
            <w:tcBorders>
              <w:top w:val="nil"/>
              <w:left w:val="single" w:sz="4" w:space="0" w:color="auto"/>
              <w:bottom w:val="nil"/>
              <w:right w:val="single" w:sz="4" w:space="0" w:color="auto"/>
            </w:tcBorders>
            <w:shd w:val="clear" w:color="auto" w:fill="auto"/>
            <w:hideMark/>
          </w:tcPr>
          <w:p w14:paraId="76CE029A" w14:textId="77777777" w:rsidR="009B10F4" w:rsidRPr="001C0E1B" w:rsidRDefault="009B10F4" w:rsidP="004E7991">
            <w:pPr>
              <w:pStyle w:val="TAL"/>
              <w:rPr>
                <w:ins w:id="14193" w:author="作者"/>
                <w:rFonts w:eastAsia="Calibri"/>
                <w:szCs w:val="22"/>
                <w:vertAlign w:val="superscript"/>
              </w:rPr>
            </w:pPr>
          </w:p>
        </w:tc>
        <w:tc>
          <w:tcPr>
            <w:tcW w:w="1885" w:type="dxa"/>
            <w:tcBorders>
              <w:left w:val="single" w:sz="4" w:space="0" w:color="auto"/>
              <w:right w:val="single" w:sz="4" w:space="0" w:color="auto"/>
            </w:tcBorders>
          </w:tcPr>
          <w:p w14:paraId="5846B50C" w14:textId="77777777" w:rsidR="009B10F4" w:rsidRPr="001C0E1B" w:rsidRDefault="009B10F4" w:rsidP="004E7991">
            <w:pPr>
              <w:pStyle w:val="TAL"/>
              <w:rPr>
                <w:ins w:id="14194" w:author="作者"/>
                <w:rFonts w:eastAsia="Calibri"/>
                <w:szCs w:val="22"/>
                <w:vertAlign w:val="superscript"/>
              </w:rPr>
            </w:pPr>
            <w:ins w:id="14195" w:author="作者">
              <w:r w:rsidRPr="001C0E1B">
                <w:t>NR_TDD_FR1_C</w:t>
              </w:r>
            </w:ins>
          </w:p>
        </w:tc>
        <w:tc>
          <w:tcPr>
            <w:tcW w:w="959" w:type="dxa"/>
            <w:tcBorders>
              <w:top w:val="nil"/>
              <w:left w:val="single" w:sz="4" w:space="0" w:color="auto"/>
              <w:bottom w:val="nil"/>
              <w:right w:val="single" w:sz="4" w:space="0" w:color="auto"/>
            </w:tcBorders>
            <w:shd w:val="clear" w:color="auto" w:fill="auto"/>
          </w:tcPr>
          <w:p w14:paraId="2B9C64CD" w14:textId="77777777" w:rsidR="009B10F4" w:rsidRPr="001C0E1B" w:rsidRDefault="009B10F4" w:rsidP="004E7991">
            <w:pPr>
              <w:pStyle w:val="TAC"/>
              <w:rPr>
                <w:ins w:id="14196" w:author="作者"/>
              </w:rPr>
            </w:pPr>
          </w:p>
        </w:tc>
        <w:tc>
          <w:tcPr>
            <w:tcW w:w="1268" w:type="dxa"/>
            <w:tcBorders>
              <w:top w:val="nil"/>
              <w:left w:val="single" w:sz="4" w:space="0" w:color="auto"/>
              <w:bottom w:val="nil"/>
              <w:right w:val="single" w:sz="4" w:space="0" w:color="auto"/>
            </w:tcBorders>
            <w:shd w:val="clear" w:color="auto" w:fill="auto"/>
            <w:hideMark/>
          </w:tcPr>
          <w:p w14:paraId="29D3E557" w14:textId="77777777" w:rsidR="009B10F4" w:rsidRPr="001C0E1B" w:rsidRDefault="009B10F4" w:rsidP="004E7991">
            <w:pPr>
              <w:pStyle w:val="TAC"/>
              <w:rPr>
                <w:ins w:id="14197"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4111FE6A" w14:textId="77777777" w:rsidR="009B10F4" w:rsidRPr="001C0E1B" w:rsidRDefault="009B10F4" w:rsidP="004E7991">
            <w:pPr>
              <w:pStyle w:val="TAC"/>
              <w:rPr>
                <w:ins w:id="14198" w:author="作者"/>
                <w:rFonts w:eastAsia="Calibri"/>
                <w:szCs w:val="22"/>
              </w:rPr>
            </w:pPr>
          </w:p>
        </w:tc>
        <w:tc>
          <w:tcPr>
            <w:tcW w:w="799" w:type="dxa"/>
            <w:vMerge/>
            <w:tcBorders>
              <w:left w:val="single" w:sz="4" w:space="0" w:color="auto"/>
              <w:right w:val="single" w:sz="4" w:space="0" w:color="auto"/>
            </w:tcBorders>
          </w:tcPr>
          <w:p w14:paraId="6A5A111B" w14:textId="77777777" w:rsidR="009B10F4" w:rsidRPr="001C0E1B" w:rsidRDefault="009B10F4" w:rsidP="004E7991">
            <w:pPr>
              <w:pStyle w:val="TAC"/>
              <w:rPr>
                <w:ins w:id="14199" w:author="作者"/>
              </w:rPr>
            </w:pPr>
          </w:p>
        </w:tc>
        <w:tc>
          <w:tcPr>
            <w:tcW w:w="799" w:type="dxa"/>
            <w:tcBorders>
              <w:top w:val="single" w:sz="4" w:space="0" w:color="auto"/>
              <w:left w:val="single" w:sz="4" w:space="0" w:color="auto"/>
              <w:bottom w:val="single" w:sz="4" w:space="0" w:color="auto"/>
              <w:right w:val="single" w:sz="4" w:space="0" w:color="auto"/>
            </w:tcBorders>
          </w:tcPr>
          <w:p w14:paraId="1C4F2887" w14:textId="77777777" w:rsidR="009B10F4" w:rsidRPr="001C0E1B" w:rsidRDefault="009B10F4" w:rsidP="004E7991">
            <w:pPr>
              <w:pStyle w:val="TAC"/>
              <w:rPr>
                <w:ins w:id="14200" w:author="作者"/>
              </w:rPr>
            </w:pPr>
            <w:ins w:id="14201" w:author="作者">
              <w:r w:rsidRPr="001C0E1B">
                <w:t>-86.28</w:t>
              </w:r>
            </w:ins>
          </w:p>
        </w:tc>
      </w:tr>
      <w:tr w:rsidR="009B10F4" w:rsidRPr="001C0E1B" w14:paraId="1A243A8E" w14:textId="77777777" w:rsidTr="004E7991">
        <w:trPr>
          <w:trHeight w:val="187"/>
          <w:jc w:val="center"/>
          <w:ins w:id="14202" w:author="作者"/>
        </w:trPr>
        <w:tc>
          <w:tcPr>
            <w:tcW w:w="847" w:type="dxa"/>
            <w:tcBorders>
              <w:top w:val="nil"/>
              <w:left w:val="single" w:sz="4" w:space="0" w:color="auto"/>
              <w:bottom w:val="nil"/>
              <w:right w:val="single" w:sz="4" w:space="0" w:color="auto"/>
            </w:tcBorders>
            <w:shd w:val="clear" w:color="auto" w:fill="auto"/>
            <w:hideMark/>
          </w:tcPr>
          <w:p w14:paraId="60D98748" w14:textId="77777777" w:rsidR="009B10F4" w:rsidRPr="001C0E1B" w:rsidRDefault="009B10F4" w:rsidP="004E7991">
            <w:pPr>
              <w:pStyle w:val="TAL"/>
              <w:rPr>
                <w:ins w:id="14203" w:author="作者"/>
                <w:rFonts w:eastAsia="Calibri"/>
                <w:szCs w:val="22"/>
                <w:vertAlign w:val="superscript"/>
              </w:rPr>
            </w:pPr>
          </w:p>
        </w:tc>
        <w:tc>
          <w:tcPr>
            <w:tcW w:w="1885" w:type="dxa"/>
            <w:tcBorders>
              <w:left w:val="single" w:sz="4" w:space="0" w:color="auto"/>
              <w:right w:val="single" w:sz="4" w:space="0" w:color="auto"/>
            </w:tcBorders>
          </w:tcPr>
          <w:p w14:paraId="1427C40E" w14:textId="77777777" w:rsidR="009B10F4" w:rsidRPr="001C0E1B" w:rsidRDefault="009B10F4" w:rsidP="004E7991">
            <w:pPr>
              <w:pStyle w:val="TAL"/>
              <w:rPr>
                <w:ins w:id="14204" w:author="作者"/>
                <w:rFonts w:eastAsia="Calibri"/>
                <w:szCs w:val="22"/>
                <w:vertAlign w:val="superscript"/>
              </w:rPr>
            </w:pPr>
            <w:ins w:id="14205" w:author="作者">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5498F9F8" w14:textId="77777777" w:rsidR="009B10F4" w:rsidRPr="001C0E1B" w:rsidRDefault="009B10F4" w:rsidP="004E7991">
            <w:pPr>
              <w:pStyle w:val="TAC"/>
              <w:rPr>
                <w:ins w:id="14206" w:author="作者"/>
              </w:rPr>
            </w:pPr>
          </w:p>
        </w:tc>
        <w:tc>
          <w:tcPr>
            <w:tcW w:w="1268" w:type="dxa"/>
            <w:tcBorders>
              <w:top w:val="nil"/>
              <w:left w:val="single" w:sz="4" w:space="0" w:color="auto"/>
              <w:bottom w:val="nil"/>
              <w:right w:val="single" w:sz="4" w:space="0" w:color="auto"/>
            </w:tcBorders>
            <w:shd w:val="clear" w:color="auto" w:fill="auto"/>
            <w:hideMark/>
          </w:tcPr>
          <w:p w14:paraId="0BBA715E" w14:textId="77777777" w:rsidR="009B10F4" w:rsidRPr="001C0E1B" w:rsidRDefault="009B10F4" w:rsidP="004E7991">
            <w:pPr>
              <w:pStyle w:val="TAC"/>
              <w:rPr>
                <w:ins w:id="14207"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0A9BE790" w14:textId="77777777" w:rsidR="009B10F4" w:rsidRPr="001C0E1B" w:rsidRDefault="009B10F4" w:rsidP="004E7991">
            <w:pPr>
              <w:pStyle w:val="TAC"/>
              <w:rPr>
                <w:ins w:id="14208" w:author="作者"/>
                <w:rFonts w:eastAsia="Calibri"/>
                <w:szCs w:val="22"/>
              </w:rPr>
            </w:pPr>
          </w:p>
        </w:tc>
        <w:tc>
          <w:tcPr>
            <w:tcW w:w="799" w:type="dxa"/>
            <w:vMerge/>
            <w:tcBorders>
              <w:left w:val="single" w:sz="4" w:space="0" w:color="auto"/>
              <w:right w:val="single" w:sz="4" w:space="0" w:color="auto"/>
            </w:tcBorders>
          </w:tcPr>
          <w:p w14:paraId="1A0F2C92" w14:textId="77777777" w:rsidR="009B10F4" w:rsidRPr="001C0E1B" w:rsidRDefault="009B10F4" w:rsidP="004E7991">
            <w:pPr>
              <w:pStyle w:val="TAC"/>
              <w:rPr>
                <w:ins w:id="14209" w:author="作者"/>
              </w:rPr>
            </w:pPr>
          </w:p>
        </w:tc>
        <w:tc>
          <w:tcPr>
            <w:tcW w:w="799" w:type="dxa"/>
            <w:tcBorders>
              <w:top w:val="single" w:sz="4" w:space="0" w:color="auto"/>
              <w:left w:val="single" w:sz="4" w:space="0" w:color="auto"/>
              <w:bottom w:val="single" w:sz="4" w:space="0" w:color="auto"/>
              <w:right w:val="single" w:sz="4" w:space="0" w:color="auto"/>
            </w:tcBorders>
          </w:tcPr>
          <w:p w14:paraId="532DABCA" w14:textId="77777777" w:rsidR="009B10F4" w:rsidRPr="001C0E1B" w:rsidRDefault="009B10F4" w:rsidP="004E7991">
            <w:pPr>
              <w:pStyle w:val="TAC"/>
              <w:rPr>
                <w:ins w:id="14210" w:author="作者"/>
              </w:rPr>
            </w:pPr>
            <w:ins w:id="14211" w:author="作者">
              <w:r w:rsidRPr="001C0E1B">
                <w:t>-85.78</w:t>
              </w:r>
            </w:ins>
          </w:p>
        </w:tc>
      </w:tr>
      <w:tr w:rsidR="009B10F4" w:rsidRPr="001C0E1B" w14:paraId="58F7A295" w14:textId="77777777" w:rsidTr="004E7991">
        <w:trPr>
          <w:trHeight w:val="187"/>
          <w:jc w:val="center"/>
          <w:ins w:id="14212" w:author="作者"/>
        </w:trPr>
        <w:tc>
          <w:tcPr>
            <w:tcW w:w="847" w:type="dxa"/>
            <w:tcBorders>
              <w:top w:val="nil"/>
              <w:left w:val="single" w:sz="4" w:space="0" w:color="auto"/>
              <w:bottom w:val="nil"/>
              <w:right w:val="single" w:sz="4" w:space="0" w:color="auto"/>
            </w:tcBorders>
            <w:shd w:val="clear" w:color="auto" w:fill="auto"/>
            <w:hideMark/>
          </w:tcPr>
          <w:p w14:paraId="7AE708B6" w14:textId="77777777" w:rsidR="009B10F4" w:rsidRPr="001C0E1B" w:rsidRDefault="009B10F4" w:rsidP="004E7991">
            <w:pPr>
              <w:pStyle w:val="TAL"/>
              <w:rPr>
                <w:ins w:id="14213" w:author="作者"/>
                <w:rFonts w:eastAsia="Calibri"/>
                <w:szCs w:val="22"/>
                <w:vertAlign w:val="superscript"/>
              </w:rPr>
            </w:pPr>
          </w:p>
        </w:tc>
        <w:tc>
          <w:tcPr>
            <w:tcW w:w="1885" w:type="dxa"/>
            <w:tcBorders>
              <w:left w:val="single" w:sz="4" w:space="0" w:color="auto"/>
              <w:right w:val="single" w:sz="4" w:space="0" w:color="auto"/>
            </w:tcBorders>
          </w:tcPr>
          <w:p w14:paraId="0C4637FD" w14:textId="77777777" w:rsidR="009B10F4" w:rsidRPr="001C0E1B" w:rsidRDefault="009B10F4" w:rsidP="004E7991">
            <w:pPr>
              <w:pStyle w:val="TAL"/>
              <w:rPr>
                <w:ins w:id="14214" w:author="作者"/>
                <w:rFonts w:eastAsia="Calibri"/>
                <w:szCs w:val="22"/>
                <w:vertAlign w:val="superscript"/>
              </w:rPr>
            </w:pPr>
            <w:ins w:id="14215" w:author="作者">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7CDEA0C6" w14:textId="77777777" w:rsidR="009B10F4" w:rsidRPr="001C0E1B" w:rsidRDefault="009B10F4" w:rsidP="004E7991">
            <w:pPr>
              <w:pStyle w:val="TAC"/>
              <w:rPr>
                <w:ins w:id="14216" w:author="作者"/>
              </w:rPr>
            </w:pPr>
          </w:p>
        </w:tc>
        <w:tc>
          <w:tcPr>
            <w:tcW w:w="1268" w:type="dxa"/>
            <w:tcBorders>
              <w:top w:val="nil"/>
              <w:left w:val="single" w:sz="4" w:space="0" w:color="auto"/>
              <w:bottom w:val="nil"/>
              <w:right w:val="single" w:sz="4" w:space="0" w:color="auto"/>
            </w:tcBorders>
            <w:shd w:val="clear" w:color="auto" w:fill="auto"/>
            <w:hideMark/>
          </w:tcPr>
          <w:p w14:paraId="03CAD128" w14:textId="77777777" w:rsidR="009B10F4" w:rsidRPr="001C0E1B" w:rsidRDefault="009B10F4" w:rsidP="004E7991">
            <w:pPr>
              <w:pStyle w:val="TAC"/>
              <w:rPr>
                <w:ins w:id="14217"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16C69D83" w14:textId="77777777" w:rsidR="009B10F4" w:rsidRPr="001C0E1B" w:rsidRDefault="009B10F4" w:rsidP="004E7991">
            <w:pPr>
              <w:pStyle w:val="TAC"/>
              <w:rPr>
                <w:ins w:id="14218" w:author="作者"/>
                <w:rFonts w:eastAsia="Calibri"/>
                <w:szCs w:val="22"/>
              </w:rPr>
            </w:pPr>
          </w:p>
        </w:tc>
        <w:tc>
          <w:tcPr>
            <w:tcW w:w="799" w:type="dxa"/>
            <w:vMerge/>
            <w:tcBorders>
              <w:left w:val="single" w:sz="4" w:space="0" w:color="auto"/>
              <w:right w:val="single" w:sz="4" w:space="0" w:color="auto"/>
            </w:tcBorders>
          </w:tcPr>
          <w:p w14:paraId="5C9563FC" w14:textId="77777777" w:rsidR="009B10F4" w:rsidRPr="001C0E1B" w:rsidRDefault="009B10F4" w:rsidP="004E7991">
            <w:pPr>
              <w:pStyle w:val="TAC"/>
              <w:rPr>
                <w:ins w:id="14219" w:author="作者"/>
              </w:rPr>
            </w:pPr>
          </w:p>
        </w:tc>
        <w:tc>
          <w:tcPr>
            <w:tcW w:w="799" w:type="dxa"/>
            <w:tcBorders>
              <w:top w:val="single" w:sz="4" w:space="0" w:color="auto"/>
              <w:left w:val="single" w:sz="4" w:space="0" w:color="auto"/>
              <w:bottom w:val="single" w:sz="4" w:space="0" w:color="auto"/>
              <w:right w:val="single" w:sz="4" w:space="0" w:color="auto"/>
            </w:tcBorders>
          </w:tcPr>
          <w:p w14:paraId="6A2999A1" w14:textId="77777777" w:rsidR="009B10F4" w:rsidRPr="001C0E1B" w:rsidRDefault="009B10F4" w:rsidP="004E7991">
            <w:pPr>
              <w:pStyle w:val="TAC"/>
              <w:rPr>
                <w:ins w:id="14220" w:author="作者"/>
              </w:rPr>
            </w:pPr>
            <w:ins w:id="14221" w:author="作者">
              <w:r w:rsidRPr="001C0E1B">
                <w:t>-85.28</w:t>
              </w:r>
            </w:ins>
          </w:p>
        </w:tc>
      </w:tr>
      <w:tr w:rsidR="009B10F4" w:rsidRPr="001C0E1B" w14:paraId="266AC422" w14:textId="77777777" w:rsidTr="004E7991">
        <w:trPr>
          <w:trHeight w:val="187"/>
          <w:jc w:val="center"/>
          <w:ins w:id="14222" w:author="作者"/>
        </w:trPr>
        <w:tc>
          <w:tcPr>
            <w:tcW w:w="847" w:type="dxa"/>
            <w:tcBorders>
              <w:top w:val="nil"/>
              <w:left w:val="single" w:sz="4" w:space="0" w:color="auto"/>
              <w:bottom w:val="nil"/>
              <w:right w:val="single" w:sz="4" w:space="0" w:color="auto"/>
            </w:tcBorders>
            <w:shd w:val="clear" w:color="auto" w:fill="auto"/>
          </w:tcPr>
          <w:p w14:paraId="2F2519F4" w14:textId="77777777" w:rsidR="009B10F4" w:rsidRPr="001C0E1B" w:rsidRDefault="009B10F4" w:rsidP="004E7991">
            <w:pPr>
              <w:pStyle w:val="TAL"/>
              <w:rPr>
                <w:ins w:id="14223" w:author="作者"/>
                <w:rFonts w:eastAsia="Calibri"/>
                <w:szCs w:val="22"/>
                <w:vertAlign w:val="superscript"/>
              </w:rPr>
            </w:pPr>
          </w:p>
        </w:tc>
        <w:tc>
          <w:tcPr>
            <w:tcW w:w="1885" w:type="dxa"/>
            <w:tcBorders>
              <w:left w:val="single" w:sz="4" w:space="0" w:color="auto"/>
              <w:right w:val="single" w:sz="4" w:space="0" w:color="auto"/>
            </w:tcBorders>
          </w:tcPr>
          <w:p w14:paraId="3D6167BA" w14:textId="77777777" w:rsidR="009B10F4" w:rsidRPr="001C0E1B" w:rsidRDefault="009B10F4" w:rsidP="004E7991">
            <w:pPr>
              <w:pStyle w:val="TAL"/>
              <w:rPr>
                <w:ins w:id="14224" w:author="作者"/>
              </w:rPr>
            </w:pPr>
            <w:ins w:id="14225" w:author="作者">
              <w:r w:rsidRPr="001C0E1B">
                <w:t>NR_FDD_FR1_F</w:t>
              </w:r>
            </w:ins>
          </w:p>
        </w:tc>
        <w:tc>
          <w:tcPr>
            <w:tcW w:w="959" w:type="dxa"/>
            <w:tcBorders>
              <w:top w:val="nil"/>
              <w:left w:val="single" w:sz="4" w:space="0" w:color="auto"/>
              <w:bottom w:val="nil"/>
              <w:right w:val="single" w:sz="4" w:space="0" w:color="auto"/>
            </w:tcBorders>
            <w:shd w:val="clear" w:color="auto" w:fill="auto"/>
          </w:tcPr>
          <w:p w14:paraId="5CD52C5A" w14:textId="77777777" w:rsidR="009B10F4" w:rsidRPr="001C0E1B" w:rsidRDefault="009B10F4" w:rsidP="004E7991">
            <w:pPr>
              <w:pStyle w:val="TAC"/>
              <w:rPr>
                <w:ins w:id="14226" w:author="作者"/>
              </w:rPr>
            </w:pPr>
          </w:p>
        </w:tc>
        <w:tc>
          <w:tcPr>
            <w:tcW w:w="1268" w:type="dxa"/>
            <w:tcBorders>
              <w:top w:val="nil"/>
              <w:left w:val="single" w:sz="4" w:space="0" w:color="auto"/>
              <w:bottom w:val="nil"/>
              <w:right w:val="single" w:sz="4" w:space="0" w:color="auto"/>
            </w:tcBorders>
            <w:shd w:val="clear" w:color="auto" w:fill="auto"/>
          </w:tcPr>
          <w:p w14:paraId="7913541B" w14:textId="77777777" w:rsidR="009B10F4" w:rsidRPr="001C0E1B" w:rsidRDefault="009B10F4" w:rsidP="004E7991">
            <w:pPr>
              <w:pStyle w:val="TAC"/>
              <w:rPr>
                <w:ins w:id="14227"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58E80B9" w14:textId="77777777" w:rsidR="009B10F4" w:rsidRPr="001C0E1B" w:rsidRDefault="009B10F4" w:rsidP="004E7991">
            <w:pPr>
              <w:pStyle w:val="TAC"/>
              <w:rPr>
                <w:ins w:id="14228" w:author="作者"/>
                <w:rFonts w:eastAsia="Calibri"/>
                <w:szCs w:val="22"/>
              </w:rPr>
            </w:pPr>
          </w:p>
        </w:tc>
        <w:tc>
          <w:tcPr>
            <w:tcW w:w="799" w:type="dxa"/>
            <w:vMerge/>
            <w:tcBorders>
              <w:left w:val="single" w:sz="4" w:space="0" w:color="auto"/>
              <w:right w:val="single" w:sz="4" w:space="0" w:color="auto"/>
            </w:tcBorders>
          </w:tcPr>
          <w:p w14:paraId="76ED2F37" w14:textId="77777777" w:rsidR="009B10F4" w:rsidRPr="001C0E1B" w:rsidRDefault="009B10F4" w:rsidP="004E7991">
            <w:pPr>
              <w:pStyle w:val="TAC"/>
              <w:rPr>
                <w:ins w:id="14229" w:author="作者"/>
              </w:rPr>
            </w:pPr>
          </w:p>
        </w:tc>
        <w:tc>
          <w:tcPr>
            <w:tcW w:w="799" w:type="dxa"/>
            <w:tcBorders>
              <w:top w:val="single" w:sz="4" w:space="0" w:color="auto"/>
              <w:left w:val="single" w:sz="4" w:space="0" w:color="auto"/>
              <w:bottom w:val="single" w:sz="4" w:space="0" w:color="auto"/>
              <w:right w:val="single" w:sz="4" w:space="0" w:color="auto"/>
            </w:tcBorders>
          </w:tcPr>
          <w:p w14:paraId="0439547C" w14:textId="77777777" w:rsidR="009B10F4" w:rsidRPr="001C0E1B" w:rsidRDefault="009B10F4" w:rsidP="004E7991">
            <w:pPr>
              <w:pStyle w:val="TAC"/>
              <w:rPr>
                <w:ins w:id="14230" w:author="作者"/>
              </w:rPr>
            </w:pPr>
            <w:ins w:id="14231" w:author="作者">
              <w:r w:rsidRPr="001C0E1B">
                <w:t>-84.78</w:t>
              </w:r>
            </w:ins>
          </w:p>
        </w:tc>
      </w:tr>
      <w:tr w:rsidR="009B10F4" w:rsidRPr="001C0E1B" w14:paraId="514AA56F" w14:textId="77777777" w:rsidTr="004E7991">
        <w:trPr>
          <w:trHeight w:val="187"/>
          <w:jc w:val="center"/>
          <w:ins w:id="14232" w:author="作者"/>
        </w:trPr>
        <w:tc>
          <w:tcPr>
            <w:tcW w:w="847" w:type="dxa"/>
            <w:tcBorders>
              <w:top w:val="nil"/>
              <w:left w:val="single" w:sz="4" w:space="0" w:color="auto"/>
              <w:bottom w:val="nil"/>
              <w:right w:val="single" w:sz="4" w:space="0" w:color="auto"/>
            </w:tcBorders>
            <w:shd w:val="clear" w:color="auto" w:fill="auto"/>
            <w:hideMark/>
          </w:tcPr>
          <w:p w14:paraId="68F310D5" w14:textId="77777777" w:rsidR="009B10F4" w:rsidRPr="001C0E1B" w:rsidRDefault="009B10F4" w:rsidP="004E7991">
            <w:pPr>
              <w:pStyle w:val="TAL"/>
              <w:rPr>
                <w:ins w:id="14233" w:author="作者"/>
                <w:rFonts w:eastAsia="Calibri"/>
                <w:szCs w:val="22"/>
                <w:vertAlign w:val="superscript"/>
              </w:rPr>
            </w:pPr>
          </w:p>
        </w:tc>
        <w:tc>
          <w:tcPr>
            <w:tcW w:w="1885" w:type="dxa"/>
            <w:tcBorders>
              <w:left w:val="single" w:sz="4" w:space="0" w:color="auto"/>
              <w:right w:val="single" w:sz="4" w:space="0" w:color="auto"/>
            </w:tcBorders>
          </w:tcPr>
          <w:p w14:paraId="4FD9BC54" w14:textId="77777777" w:rsidR="009B10F4" w:rsidRPr="001C0E1B" w:rsidRDefault="009B10F4" w:rsidP="004E7991">
            <w:pPr>
              <w:pStyle w:val="TAL"/>
              <w:rPr>
                <w:ins w:id="14234" w:author="作者"/>
                <w:rFonts w:eastAsia="Calibri"/>
                <w:szCs w:val="22"/>
                <w:vertAlign w:val="superscript"/>
              </w:rPr>
            </w:pPr>
            <w:ins w:id="14235" w:author="作者">
              <w:r w:rsidRPr="001C0E1B">
                <w:t>NR_FDD_FR1_G</w:t>
              </w:r>
            </w:ins>
          </w:p>
        </w:tc>
        <w:tc>
          <w:tcPr>
            <w:tcW w:w="959" w:type="dxa"/>
            <w:tcBorders>
              <w:top w:val="nil"/>
              <w:left w:val="single" w:sz="4" w:space="0" w:color="auto"/>
              <w:bottom w:val="nil"/>
              <w:right w:val="single" w:sz="4" w:space="0" w:color="auto"/>
            </w:tcBorders>
            <w:shd w:val="clear" w:color="auto" w:fill="auto"/>
          </w:tcPr>
          <w:p w14:paraId="6F1AD381" w14:textId="77777777" w:rsidR="009B10F4" w:rsidRPr="001C0E1B" w:rsidRDefault="009B10F4" w:rsidP="004E7991">
            <w:pPr>
              <w:pStyle w:val="TAC"/>
              <w:rPr>
                <w:ins w:id="14236" w:author="作者"/>
              </w:rPr>
            </w:pPr>
          </w:p>
        </w:tc>
        <w:tc>
          <w:tcPr>
            <w:tcW w:w="1268" w:type="dxa"/>
            <w:tcBorders>
              <w:top w:val="nil"/>
              <w:left w:val="single" w:sz="4" w:space="0" w:color="auto"/>
              <w:bottom w:val="nil"/>
              <w:right w:val="single" w:sz="4" w:space="0" w:color="auto"/>
            </w:tcBorders>
            <w:shd w:val="clear" w:color="auto" w:fill="auto"/>
            <w:hideMark/>
          </w:tcPr>
          <w:p w14:paraId="7330F8C4" w14:textId="77777777" w:rsidR="009B10F4" w:rsidRPr="001C0E1B" w:rsidRDefault="009B10F4" w:rsidP="004E7991">
            <w:pPr>
              <w:pStyle w:val="TAC"/>
              <w:rPr>
                <w:ins w:id="14237"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38C46F9D" w14:textId="77777777" w:rsidR="009B10F4" w:rsidRPr="001C0E1B" w:rsidRDefault="009B10F4" w:rsidP="004E7991">
            <w:pPr>
              <w:pStyle w:val="TAC"/>
              <w:rPr>
                <w:ins w:id="14238" w:author="作者"/>
                <w:rFonts w:eastAsia="Calibri"/>
                <w:szCs w:val="22"/>
              </w:rPr>
            </w:pPr>
          </w:p>
        </w:tc>
        <w:tc>
          <w:tcPr>
            <w:tcW w:w="799" w:type="dxa"/>
            <w:vMerge/>
            <w:tcBorders>
              <w:left w:val="single" w:sz="4" w:space="0" w:color="auto"/>
              <w:right w:val="single" w:sz="4" w:space="0" w:color="auto"/>
            </w:tcBorders>
          </w:tcPr>
          <w:p w14:paraId="62FAAFFA" w14:textId="77777777" w:rsidR="009B10F4" w:rsidRPr="001C0E1B" w:rsidRDefault="009B10F4" w:rsidP="004E7991">
            <w:pPr>
              <w:pStyle w:val="TAC"/>
              <w:rPr>
                <w:ins w:id="14239" w:author="作者"/>
              </w:rPr>
            </w:pPr>
          </w:p>
        </w:tc>
        <w:tc>
          <w:tcPr>
            <w:tcW w:w="799" w:type="dxa"/>
            <w:tcBorders>
              <w:top w:val="single" w:sz="4" w:space="0" w:color="auto"/>
              <w:left w:val="single" w:sz="4" w:space="0" w:color="auto"/>
              <w:bottom w:val="single" w:sz="4" w:space="0" w:color="auto"/>
              <w:right w:val="single" w:sz="4" w:space="0" w:color="auto"/>
            </w:tcBorders>
          </w:tcPr>
          <w:p w14:paraId="463DF0C6" w14:textId="77777777" w:rsidR="009B10F4" w:rsidRPr="001C0E1B" w:rsidRDefault="009B10F4" w:rsidP="004E7991">
            <w:pPr>
              <w:pStyle w:val="TAC"/>
              <w:rPr>
                <w:ins w:id="14240" w:author="作者"/>
              </w:rPr>
            </w:pPr>
            <w:ins w:id="14241" w:author="作者">
              <w:r w:rsidRPr="001C0E1B">
                <w:t>-84.28</w:t>
              </w:r>
            </w:ins>
          </w:p>
        </w:tc>
      </w:tr>
      <w:tr w:rsidR="009B10F4" w:rsidRPr="001C0E1B" w14:paraId="64C69D8A" w14:textId="77777777" w:rsidTr="004E7991">
        <w:trPr>
          <w:trHeight w:val="187"/>
          <w:jc w:val="center"/>
          <w:ins w:id="14242" w:author="作者"/>
        </w:trPr>
        <w:tc>
          <w:tcPr>
            <w:tcW w:w="847" w:type="dxa"/>
            <w:tcBorders>
              <w:top w:val="nil"/>
              <w:left w:val="single" w:sz="4" w:space="0" w:color="auto"/>
              <w:bottom w:val="nil"/>
              <w:right w:val="single" w:sz="4" w:space="0" w:color="auto"/>
            </w:tcBorders>
            <w:shd w:val="clear" w:color="auto" w:fill="auto"/>
            <w:hideMark/>
          </w:tcPr>
          <w:p w14:paraId="37B9746F" w14:textId="77777777" w:rsidR="009B10F4" w:rsidRPr="001C0E1B" w:rsidRDefault="009B10F4" w:rsidP="004E7991">
            <w:pPr>
              <w:pStyle w:val="TAL"/>
              <w:rPr>
                <w:ins w:id="14243" w:author="作者"/>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60B48962" w14:textId="77777777" w:rsidR="009B10F4" w:rsidRPr="001C0E1B" w:rsidRDefault="009B10F4" w:rsidP="004E7991">
            <w:pPr>
              <w:pStyle w:val="TAL"/>
              <w:rPr>
                <w:ins w:id="14244" w:author="作者"/>
                <w:rFonts w:eastAsia="Calibri"/>
                <w:szCs w:val="22"/>
                <w:vertAlign w:val="superscript"/>
              </w:rPr>
            </w:pPr>
            <w:ins w:id="14245" w:author="作者">
              <w:r w:rsidRPr="001C0E1B">
                <w:t>NR_FDD_FR1_H</w:t>
              </w:r>
            </w:ins>
          </w:p>
        </w:tc>
        <w:tc>
          <w:tcPr>
            <w:tcW w:w="959" w:type="dxa"/>
            <w:tcBorders>
              <w:top w:val="nil"/>
              <w:left w:val="single" w:sz="4" w:space="0" w:color="auto"/>
              <w:bottom w:val="nil"/>
              <w:right w:val="single" w:sz="4" w:space="0" w:color="auto"/>
            </w:tcBorders>
            <w:shd w:val="clear" w:color="auto" w:fill="auto"/>
          </w:tcPr>
          <w:p w14:paraId="09076440" w14:textId="77777777" w:rsidR="009B10F4" w:rsidRPr="001C0E1B" w:rsidRDefault="009B10F4" w:rsidP="004E7991">
            <w:pPr>
              <w:pStyle w:val="TAC"/>
              <w:rPr>
                <w:ins w:id="14246" w:author="作者"/>
              </w:rPr>
            </w:pPr>
          </w:p>
        </w:tc>
        <w:tc>
          <w:tcPr>
            <w:tcW w:w="1268" w:type="dxa"/>
            <w:tcBorders>
              <w:top w:val="nil"/>
              <w:left w:val="single" w:sz="4" w:space="0" w:color="auto"/>
              <w:bottom w:val="nil"/>
              <w:right w:val="single" w:sz="4" w:space="0" w:color="auto"/>
            </w:tcBorders>
            <w:shd w:val="clear" w:color="auto" w:fill="auto"/>
            <w:hideMark/>
          </w:tcPr>
          <w:p w14:paraId="7B9D9116" w14:textId="77777777" w:rsidR="009B10F4" w:rsidRPr="001C0E1B" w:rsidRDefault="009B10F4" w:rsidP="004E7991">
            <w:pPr>
              <w:pStyle w:val="TAC"/>
              <w:rPr>
                <w:ins w:id="14247"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66D3EEC7" w14:textId="77777777" w:rsidR="009B10F4" w:rsidRPr="001C0E1B" w:rsidRDefault="009B10F4" w:rsidP="004E7991">
            <w:pPr>
              <w:pStyle w:val="TAC"/>
              <w:rPr>
                <w:ins w:id="14248" w:author="作者"/>
                <w:rFonts w:eastAsia="Calibri"/>
                <w:szCs w:val="22"/>
              </w:rPr>
            </w:pPr>
          </w:p>
        </w:tc>
        <w:tc>
          <w:tcPr>
            <w:tcW w:w="799" w:type="dxa"/>
            <w:vMerge/>
            <w:tcBorders>
              <w:left w:val="single" w:sz="4" w:space="0" w:color="auto"/>
              <w:right w:val="single" w:sz="4" w:space="0" w:color="auto"/>
            </w:tcBorders>
          </w:tcPr>
          <w:p w14:paraId="6B7C36CF" w14:textId="77777777" w:rsidR="009B10F4" w:rsidRPr="001C0E1B" w:rsidRDefault="009B10F4" w:rsidP="004E7991">
            <w:pPr>
              <w:pStyle w:val="TAC"/>
              <w:rPr>
                <w:ins w:id="14249" w:author="作者"/>
              </w:rPr>
            </w:pPr>
          </w:p>
        </w:tc>
        <w:tc>
          <w:tcPr>
            <w:tcW w:w="799" w:type="dxa"/>
            <w:tcBorders>
              <w:top w:val="single" w:sz="4" w:space="0" w:color="auto"/>
              <w:left w:val="single" w:sz="4" w:space="0" w:color="auto"/>
              <w:bottom w:val="single" w:sz="4" w:space="0" w:color="auto"/>
              <w:right w:val="single" w:sz="4" w:space="0" w:color="auto"/>
            </w:tcBorders>
          </w:tcPr>
          <w:p w14:paraId="174FA055" w14:textId="77777777" w:rsidR="009B10F4" w:rsidRPr="001C0E1B" w:rsidRDefault="009B10F4" w:rsidP="004E7991">
            <w:pPr>
              <w:pStyle w:val="TAC"/>
              <w:rPr>
                <w:ins w:id="14250" w:author="作者"/>
              </w:rPr>
            </w:pPr>
            <w:ins w:id="14251" w:author="作者">
              <w:r w:rsidRPr="001C0E1B">
                <w:t>-83.78</w:t>
              </w:r>
            </w:ins>
          </w:p>
        </w:tc>
      </w:tr>
      <w:tr w:rsidR="009B10F4" w:rsidRPr="001C0E1B" w14:paraId="508B6217" w14:textId="77777777" w:rsidTr="004E7991">
        <w:trPr>
          <w:trHeight w:val="187"/>
          <w:jc w:val="center"/>
          <w:ins w:id="14252" w:author="作者"/>
        </w:trPr>
        <w:tc>
          <w:tcPr>
            <w:tcW w:w="847" w:type="dxa"/>
            <w:tcBorders>
              <w:top w:val="nil"/>
              <w:left w:val="single" w:sz="4" w:space="0" w:color="auto"/>
              <w:bottom w:val="nil"/>
              <w:right w:val="single" w:sz="4" w:space="0" w:color="auto"/>
            </w:tcBorders>
            <w:shd w:val="clear" w:color="auto" w:fill="auto"/>
          </w:tcPr>
          <w:p w14:paraId="3296ADF8" w14:textId="77777777" w:rsidR="009B10F4" w:rsidRPr="001C0E1B" w:rsidRDefault="009B10F4" w:rsidP="004E7991">
            <w:pPr>
              <w:pStyle w:val="TAL"/>
              <w:rPr>
                <w:ins w:id="14253" w:author="作者"/>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599CE014" w14:textId="77777777" w:rsidR="009B10F4" w:rsidRPr="001C0E1B" w:rsidRDefault="009B10F4" w:rsidP="004E7991">
            <w:pPr>
              <w:pStyle w:val="TAL"/>
              <w:rPr>
                <w:ins w:id="14254" w:author="作者"/>
              </w:rPr>
            </w:pPr>
            <w:ins w:id="14255" w:author="作者">
              <w:r>
                <w:t>NR_FDD_FR1_</w:t>
              </w:r>
              <w:r>
                <w:rPr>
                  <w:rFonts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724D4910" w14:textId="77777777" w:rsidR="009B10F4" w:rsidRPr="001C0E1B" w:rsidRDefault="009B10F4" w:rsidP="004E7991">
            <w:pPr>
              <w:pStyle w:val="TAC"/>
              <w:rPr>
                <w:ins w:id="14256" w:author="作者"/>
              </w:rPr>
            </w:pPr>
          </w:p>
        </w:tc>
        <w:tc>
          <w:tcPr>
            <w:tcW w:w="1268" w:type="dxa"/>
            <w:tcBorders>
              <w:top w:val="nil"/>
              <w:left w:val="single" w:sz="4" w:space="0" w:color="auto"/>
              <w:bottom w:val="single" w:sz="4" w:space="0" w:color="auto"/>
              <w:right w:val="single" w:sz="4" w:space="0" w:color="auto"/>
            </w:tcBorders>
            <w:shd w:val="clear" w:color="auto" w:fill="auto"/>
          </w:tcPr>
          <w:p w14:paraId="19F8D6F0" w14:textId="77777777" w:rsidR="009B10F4" w:rsidRPr="001C0E1B" w:rsidRDefault="009B10F4" w:rsidP="004E7991">
            <w:pPr>
              <w:pStyle w:val="TAC"/>
              <w:rPr>
                <w:ins w:id="14257" w:author="作者"/>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7A5A6CDB" w14:textId="77777777" w:rsidR="009B10F4" w:rsidRPr="001C0E1B" w:rsidRDefault="009B10F4" w:rsidP="004E7991">
            <w:pPr>
              <w:pStyle w:val="TAC"/>
              <w:rPr>
                <w:ins w:id="14258" w:author="作者"/>
                <w:rFonts w:eastAsia="Calibri"/>
                <w:szCs w:val="22"/>
              </w:rPr>
            </w:pPr>
          </w:p>
        </w:tc>
        <w:tc>
          <w:tcPr>
            <w:tcW w:w="799" w:type="dxa"/>
            <w:vMerge/>
            <w:tcBorders>
              <w:left w:val="single" w:sz="4" w:space="0" w:color="auto"/>
              <w:bottom w:val="single" w:sz="4" w:space="0" w:color="auto"/>
              <w:right w:val="single" w:sz="4" w:space="0" w:color="auto"/>
            </w:tcBorders>
          </w:tcPr>
          <w:p w14:paraId="7A0F0C2F" w14:textId="77777777" w:rsidR="009B10F4" w:rsidRPr="001C0E1B" w:rsidRDefault="009B10F4" w:rsidP="004E7991">
            <w:pPr>
              <w:pStyle w:val="TAC"/>
              <w:rPr>
                <w:ins w:id="14259" w:author="作者"/>
              </w:rPr>
            </w:pPr>
          </w:p>
        </w:tc>
        <w:tc>
          <w:tcPr>
            <w:tcW w:w="799" w:type="dxa"/>
            <w:tcBorders>
              <w:top w:val="single" w:sz="4" w:space="0" w:color="auto"/>
              <w:left w:val="single" w:sz="4" w:space="0" w:color="auto"/>
              <w:bottom w:val="single" w:sz="4" w:space="0" w:color="auto"/>
              <w:right w:val="single" w:sz="4" w:space="0" w:color="auto"/>
            </w:tcBorders>
          </w:tcPr>
          <w:p w14:paraId="2E536661" w14:textId="77777777" w:rsidR="009B10F4" w:rsidRPr="001C0E1B" w:rsidRDefault="009B10F4" w:rsidP="004E7991">
            <w:pPr>
              <w:pStyle w:val="TAC"/>
              <w:rPr>
                <w:ins w:id="14260" w:author="作者"/>
              </w:rPr>
            </w:pPr>
            <w:ins w:id="14261" w:author="作者">
              <w:r>
                <w:rPr>
                  <w:rFonts w:hint="eastAsia"/>
                  <w:lang w:val="en-US" w:eastAsia="zh-CN"/>
                </w:rPr>
                <w:t>-80.78</w:t>
              </w:r>
            </w:ins>
          </w:p>
        </w:tc>
      </w:tr>
      <w:tr w:rsidR="009B10F4" w:rsidRPr="001C0E1B" w14:paraId="70863A6F" w14:textId="77777777" w:rsidTr="004E7991">
        <w:trPr>
          <w:trHeight w:val="187"/>
          <w:jc w:val="center"/>
          <w:ins w:id="14262" w:author="作者"/>
        </w:trPr>
        <w:tc>
          <w:tcPr>
            <w:tcW w:w="847" w:type="dxa"/>
            <w:tcBorders>
              <w:top w:val="nil"/>
              <w:left w:val="single" w:sz="4" w:space="0" w:color="auto"/>
              <w:bottom w:val="nil"/>
              <w:right w:val="single" w:sz="4" w:space="0" w:color="auto"/>
            </w:tcBorders>
            <w:shd w:val="clear" w:color="auto" w:fill="auto"/>
          </w:tcPr>
          <w:p w14:paraId="0E3EF7CE" w14:textId="77777777" w:rsidR="009B10F4" w:rsidRPr="001C0E1B" w:rsidRDefault="009B10F4" w:rsidP="004E7991">
            <w:pPr>
              <w:pStyle w:val="TAL"/>
              <w:rPr>
                <w:ins w:id="14263" w:author="作者"/>
                <w:rFonts w:eastAsia="Calibri"/>
                <w:szCs w:val="22"/>
                <w:vertAlign w:val="superscript"/>
              </w:rPr>
            </w:pPr>
          </w:p>
        </w:tc>
        <w:tc>
          <w:tcPr>
            <w:tcW w:w="1885" w:type="dxa"/>
            <w:tcBorders>
              <w:top w:val="single" w:sz="4" w:space="0" w:color="auto"/>
              <w:left w:val="single" w:sz="4" w:space="0" w:color="auto"/>
              <w:right w:val="single" w:sz="4" w:space="0" w:color="auto"/>
            </w:tcBorders>
          </w:tcPr>
          <w:p w14:paraId="20B55F72" w14:textId="77777777" w:rsidR="009B10F4" w:rsidRPr="001C0E1B" w:rsidRDefault="009B10F4" w:rsidP="004E7991">
            <w:pPr>
              <w:pStyle w:val="TAL"/>
              <w:rPr>
                <w:ins w:id="14264" w:author="作者"/>
                <w:rFonts w:eastAsia="Calibri"/>
                <w:szCs w:val="22"/>
                <w:vertAlign w:val="superscript"/>
              </w:rPr>
            </w:pPr>
            <w:ins w:id="14265" w:author="作者">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691B686F" w14:textId="77777777" w:rsidR="009B10F4" w:rsidRPr="001C0E1B" w:rsidRDefault="009B10F4" w:rsidP="004E7991">
            <w:pPr>
              <w:pStyle w:val="TAC"/>
              <w:rPr>
                <w:ins w:id="14266" w:author="作者"/>
              </w:rPr>
            </w:pPr>
            <w:ins w:id="14267" w:author="作者">
              <w:r w:rsidRPr="001C0E1B">
                <w:rPr>
                  <w:rFonts w:eastAsia="Calibri"/>
                  <w:szCs w:val="22"/>
                </w:rPr>
                <w:t>3</w:t>
              </w:r>
            </w:ins>
          </w:p>
        </w:tc>
        <w:tc>
          <w:tcPr>
            <w:tcW w:w="1268" w:type="dxa"/>
            <w:tcBorders>
              <w:top w:val="single" w:sz="4" w:space="0" w:color="auto"/>
              <w:left w:val="single" w:sz="4" w:space="0" w:color="auto"/>
              <w:bottom w:val="nil"/>
              <w:right w:val="single" w:sz="4" w:space="0" w:color="auto"/>
            </w:tcBorders>
            <w:shd w:val="clear" w:color="auto" w:fill="auto"/>
          </w:tcPr>
          <w:p w14:paraId="5B826A3A" w14:textId="77777777" w:rsidR="009B10F4" w:rsidRPr="001C0E1B" w:rsidRDefault="009B10F4" w:rsidP="004E7991">
            <w:pPr>
              <w:pStyle w:val="TAC"/>
              <w:rPr>
                <w:ins w:id="14268" w:author="作者"/>
              </w:rPr>
            </w:pPr>
            <w:ins w:id="14269" w:author="作者">
              <w:r w:rsidRPr="001C0E1B">
                <w:t>dBm/38.16 MHz</w:t>
              </w:r>
            </w:ins>
          </w:p>
        </w:tc>
        <w:tc>
          <w:tcPr>
            <w:tcW w:w="1743" w:type="dxa"/>
            <w:gridSpan w:val="2"/>
            <w:tcBorders>
              <w:left w:val="single" w:sz="4" w:space="0" w:color="auto"/>
              <w:bottom w:val="nil"/>
              <w:right w:val="single" w:sz="4" w:space="0" w:color="auto"/>
            </w:tcBorders>
            <w:shd w:val="clear" w:color="auto" w:fill="auto"/>
          </w:tcPr>
          <w:p w14:paraId="35320F3C" w14:textId="77777777" w:rsidR="009B10F4" w:rsidRPr="001C0E1B" w:rsidRDefault="009B10F4" w:rsidP="004E7991">
            <w:pPr>
              <w:pStyle w:val="TAC"/>
              <w:rPr>
                <w:ins w:id="14270" w:author="作者"/>
                <w:rFonts w:eastAsia="Calibri"/>
                <w:szCs w:val="22"/>
              </w:rPr>
            </w:pPr>
            <w:ins w:id="14271" w:author="作者">
              <w:r w:rsidRPr="001C0E1B">
                <w:rPr>
                  <w:rFonts w:eastAsia="Calibri"/>
                  <w:szCs w:val="22"/>
                </w:rPr>
                <w:t>-50.19</w:t>
              </w:r>
            </w:ins>
          </w:p>
        </w:tc>
        <w:tc>
          <w:tcPr>
            <w:tcW w:w="799" w:type="dxa"/>
            <w:vMerge w:val="restart"/>
            <w:tcBorders>
              <w:top w:val="single" w:sz="4" w:space="0" w:color="auto"/>
              <w:left w:val="single" w:sz="4" w:space="0" w:color="auto"/>
              <w:right w:val="single" w:sz="4" w:space="0" w:color="auto"/>
            </w:tcBorders>
          </w:tcPr>
          <w:p w14:paraId="5C7F344E" w14:textId="77777777" w:rsidR="009B10F4" w:rsidRPr="001C0E1B" w:rsidRDefault="009B10F4" w:rsidP="004E7991">
            <w:pPr>
              <w:pStyle w:val="TAC"/>
              <w:rPr>
                <w:ins w:id="14272" w:author="作者"/>
              </w:rPr>
            </w:pPr>
            <w:ins w:id="14273" w:author="作者">
              <w:r>
                <w:rPr>
                  <w:sz w:val="16"/>
                  <w:szCs w:val="16"/>
                </w:rPr>
                <w:t>(</w:t>
              </w:r>
              <w:r w:rsidRPr="001C0E1B">
                <w:rPr>
                  <w:sz w:val="16"/>
                  <w:szCs w:val="16"/>
                </w:rPr>
                <w:t>Io for Channel 2 +19.75dB)</w:t>
              </w:r>
            </w:ins>
          </w:p>
        </w:tc>
        <w:tc>
          <w:tcPr>
            <w:tcW w:w="799" w:type="dxa"/>
            <w:tcBorders>
              <w:top w:val="single" w:sz="4" w:space="0" w:color="auto"/>
              <w:left w:val="single" w:sz="4" w:space="0" w:color="auto"/>
              <w:bottom w:val="single" w:sz="4" w:space="0" w:color="auto"/>
              <w:right w:val="single" w:sz="4" w:space="0" w:color="auto"/>
            </w:tcBorders>
          </w:tcPr>
          <w:p w14:paraId="1706876E" w14:textId="77777777" w:rsidR="009B10F4" w:rsidRPr="001C0E1B" w:rsidRDefault="009B10F4" w:rsidP="004E7991">
            <w:pPr>
              <w:pStyle w:val="TAC"/>
              <w:rPr>
                <w:ins w:id="14274" w:author="作者"/>
              </w:rPr>
            </w:pPr>
            <w:ins w:id="14275" w:author="作者">
              <w:r w:rsidRPr="001C0E1B">
                <w:t>-81.19</w:t>
              </w:r>
            </w:ins>
          </w:p>
        </w:tc>
      </w:tr>
      <w:tr w:rsidR="009B10F4" w:rsidRPr="001C0E1B" w14:paraId="4ADD852C" w14:textId="77777777" w:rsidTr="004E7991">
        <w:trPr>
          <w:trHeight w:val="187"/>
          <w:jc w:val="center"/>
          <w:ins w:id="14276" w:author="作者"/>
        </w:trPr>
        <w:tc>
          <w:tcPr>
            <w:tcW w:w="847" w:type="dxa"/>
            <w:tcBorders>
              <w:top w:val="nil"/>
              <w:left w:val="single" w:sz="4" w:space="0" w:color="auto"/>
              <w:bottom w:val="nil"/>
              <w:right w:val="single" w:sz="4" w:space="0" w:color="auto"/>
            </w:tcBorders>
            <w:shd w:val="clear" w:color="auto" w:fill="auto"/>
          </w:tcPr>
          <w:p w14:paraId="687CAC5B" w14:textId="77777777" w:rsidR="009B10F4" w:rsidRPr="001C0E1B" w:rsidRDefault="009B10F4" w:rsidP="004E7991">
            <w:pPr>
              <w:pStyle w:val="TAL"/>
              <w:rPr>
                <w:ins w:id="14277" w:author="作者"/>
                <w:rFonts w:eastAsia="Calibri"/>
                <w:szCs w:val="22"/>
                <w:vertAlign w:val="superscript"/>
              </w:rPr>
            </w:pPr>
          </w:p>
        </w:tc>
        <w:tc>
          <w:tcPr>
            <w:tcW w:w="1885" w:type="dxa"/>
            <w:tcBorders>
              <w:left w:val="single" w:sz="4" w:space="0" w:color="auto"/>
              <w:right w:val="single" w:sz="4" w:space="0" w:color="auto"/>
            </w:tcBorders>
          </w:tcPr>
          <w:p w14:paraId="11ED1EF7" w14:textId="77777777" w:rsidR="009B10F4" w:rsidRPr="001C0E1B" w:rsidRDefault="009B10F4" w:rsidP="004E7991">
            <w:pPr>
              <w:pStyle w:val="TAL"/>
              <w:rPr>
                <w:ins w:id="14278" w:author="作者"/>
                <w:rFonts w:eastAsia="Calibri"/>
                <w:szCs w:val="22"/>
                <w:vertAlign w:val="superscript"/>
              </w:rPr>
            </w:pPr>
            <w:ins w:id="14279" w:author="作者">
              <w:r w:rsidRPr="001C0E1B">
                <w:t>NR_FDD_FR1_B</w:t>
              </w:r>
            </w:ins>
          </w:p>
        </w:tc>
        <w:tc>
          <w:tcPr>
            <w:tcW w:w="959" w:type="dxa"/>
            <w:tcBorders>
              <w:top w:val="nil"/>
              <w:left w:val="single" w:sz="4" w:space="0" w:color="auto"/>
              <w:bottom w:val="nil"/>
              <w:right w:val="single" w:sz="4" w:space="0" w:color="auto"/>
            </w:tcBorders>
            <w:shd w:val="clear" w:color="auto" w:fill="auto"/>
          </w:tcPr>
          <w:p w14:paraId="50C99F87" w14:textId="77777777" w:rsidR="009B10F4" w:rsidRPr="001C0E1B" w:rsidRDefault="009B10F4" w:rsidP="004E7991">
            <w:pPr>
              <w:pStyle w:val="TAC"/>
              <w:rPr>
                <w:ins w:id="14280" w:author="作者"/>
              </w:rPr>
            </w:pPr>
          </w:p>
        </w:tc>
        <w:tc>
          <w:tcPr>
            <w:tcW w:w="1268" w:type="dxa"/>
            <w:tcBorders>
              <w:top w:val="nil"/>
              <w:left w:val="single" w:sz="4" w:space="0" w:color="auto"/>
              <w:bottom w:val="nil"/>
              <w:right w:val="single" w:sz="4" w:space="0" w:color="auto"/>
            </w:tcBorders>
            <w:shd w:val="clear" w:color="auto" w:fill="auto"/>
          </w:tcPr>
          <w:p w14:paraId="61F9E7EA" w14:textId="77777777" w:rsidR="009B10F4" w:rsidRPr="001C0E1B" w:rsidRDefault="009B10F4" w:rsidP="004E7991">
            <w:pPr>
              <w:pStyle w:val="TAC"/>
              <w:rPr>
                <w:ins w:id="1428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B42EF19" w14:textId="77777777" w:rsidR="009B10F4" w:rsidRPr="001C0E1B" w:rsidRDefault="009B10F4" w:rsidP="004E7991">
            <w:pPr>
              <w:pStyle w:val="TAC"/>
              <w:rPr>
                <w:ins w:id="14282" w:author="作者"/>
                <w:rFonts w:eastAsia="Calibri"/>
                <w:szCs w:val="22"/>
              </w:rPr>
            </w:pPr>
          </w:p>
        </w:tc>
        <w:tc>
          <w:tcPr>
            <w:tcW w:w="799" w:type="dxa"/>
            <w:vMerge/>
            <w:tcBorders>
              <w:left w:val="single" w:sz="4" w:space="0" w:color="auto"/>
              <w:right w:val="single" w:sz="4" w:space="0" w:color="auto"/>
            </w:tcBorders>
          </w:tcPr>
          <w:p w14:paraId="61DB6BEB" w14:textId="77777777" w:rsidR="009B10F4" w:rsidRPr="001C0E1B" w:rsidRDefault="009B10F4" w:rsidP="004E7991">
            <w:pPr>
              <w:pStyle w:val="TAC"/>
              <w:rPr>
                <w:ins w:id="14283" w:author="作者"/>
              </w:rPr>
            </w:pPr>
          </w:p>
        </w:tc>
        <w:tc>
          <w:tcPr>
            <w:tcW w:w="799" w:type="dxa"/>
            <w:tcBorders>
              <w:top w:val="single" w:sz="4" w:space="0" w:color="auto"/>
              <w:left w:val="single" w:sz="4" w:space="0" w:color="auto"/>
              <w:bottom w:val="single" w:sz="4" w:space="0" w:color="auto"/>
              <w:right w:val="single" w:sz="4" w:space="0" w:color="auto"/>
            </w:tcBorders>
          </w:tcPr>
          <w:p w14:paraId="39C80E68" w14:textId="77777777" w:rsidR="009B10F4" w:rsidRPr="001C0E1B" w:rsidRDefault="009B10F4" w:rsidP="004E7991">
            <w:pPr>
              <w:pStyle w:val="TAC"/>
              <w:rPr>
                <w:ins w:id="14284" w:author="作者"/>
              </w:rPr>
            </w:pPr>
            <w:ins w:id="14285" w:author="作者">
              <w:r w:rsidRPr="001C0E1B">
                <w:t>-80.69</w:t>
              </w:r>
            </w:ins>
          </w:p>
        </w:tc>
      </w:tr>
      <w:tr w:rsidR="009B10F4" w:rsidRPr="001C0E1B" w14:paraId="0F3392A3" w14:textId="77777777" w:rsidTr="004E7991">
        <w:trPr>
          <w:trHeight w:val="187"/>
          <w:jc w:val="center"/>
          <w:ins w:id="14286" w:author="作者"/>
        </w:trPr>
        <w:tc>
          <w:tcPr>
            <w:tcW w:w="847" w:type="dxa"/>
            <w:tcBorders>
              <w:top w:val="nil"/>
              <w:left w:val="single" w:sz="4" w:space="0" w:color="auto"/>
              <w:bottom w:val="nil"/>
              <w:right w:val="single" w:sz="4" w:space="0" w:color="auto"/>
            </w:tcBorders>
            <w:shd w:val="clear" w:color="auto" w:fill="auto"/>
          </w:tcPr>
          <w:p w14:paraId="2F4AB736" w14:textId="77777777" w:rsidR="009B10F4" w:rsidRPr="001C0E1B" w:rsidRDefault="009B10F4" w:rsidP="004E7991">
            <w:pPr>
              <w:pStyle w:val="TAL"/>
              <w:rPr>
                <w:ins w:id="14287" w:author="作者"/>
                <w:rFonts w:eastAsia="Calibri"/>
                <w:szCs w:val="22"/>
                <w:vertAlign w:val="superscript"/>
              </w:rPr>
            </w:pPr>
          </w:p>
        </w:tc>
        <w:tc>
          <w:tcPr>
            <w:tcW w:w="1885" w:type="dxa"/>
            <w:tcBorders>
              <w:left w:val="single" w:sz="4" w:space="0" w:color="auto"/>
              <w:right w:val="single" w:sz="4" w:space="0" w:color="auto"/>
            </w:tcBorders>
          </w:tcPr>
          <w:p w14:paraId="60635E5E" w14:textId="77777777" w:rsidR="009B10F4" w:rsidRPr="001C0E1B" w:rsidRDefault="009B10F4" w:rsidP="004E7991">
            <w:pPr>
              <w:pStyle w:val="TAL"/>
              <w:rPr>
                <w:ins w:id="14288" w:author="作者"/>
                <w:rFonts w:eastAsia="Calibri"/>
                <w:szCs w:val="22"/>
                <w:vertAlign w:val="superscript"/>
              </w:rPr>
            </w:pPr>
            <w:ins w:id="14289" w:author="作者">
              <w:r w:rsidRPr="001C0E1B">
                <w:t>NR_TDD_FR1_C</w:t>
              </w:r>
            </w:ins>
          </w:p>
        </w:tc>
        <w:tc>
          <w:tcPr>
            <w:tcW w:w="959" w:type="dxa"/>
            <w:tcBorders>
              <w:top w:val="nil"/>
              <w:left w:val="single" w:sz="4" w:space="0" w:color="auto"/>
              <w:bottom w:val="nil"/>
              <w:right w:val="single" w:sz="4" w:space="0" w:color="auto"/>
            </w:tcBorders>
            <w:shd w:val="clear" w:color="auto" w:fill="auto"/>
          </w:tcPr>
          <w:p w14:paraId="5F282E7D" w14:textId="77777777" w:rsidR="009B10F4" w:rsidRPr="001C0E1B" w:rsidRDefault="009B10F4" w:rsidP="004E7991">
            <w:pPr>
              <w:pStyle w:val="TAC"/>
              <w:rPr>
                <w:ins w:id="14290" w:author="作者"/>
              </w:rPr>
            </w:pPr>
          </w:p>
        </w:tc>
        <w:tc>
          <w:tcPr>
            <w:tcW w:w="1268" w:type="dxa"/>
            <w:tcBorders>
              <w:top w:val="nil"/>
              <w:left w:val="single" w:sz="4" w:space="0" w:color="auto"/>
              <w:bottom w:val="nil"/>
              <w:right w:val="single" w:sz="4" w:space="0" w:color="auto"/>
            </w:tcBorders>
            <w:shd w:val="clear" w:color="auto" w:fill="auto"/>
          </w:tcPr>
          <w:p w14:paraId="238C524B" w14:textId="77777777" w:rsidR="009B10F4" w:rsidRPr="001C0E1B" w:rsidRDefault="009B10F4" w:rsidP="004E7991">
            <w:pPr>
              <w:pStyle w:val="TAC"/>
              <w:rPr>
                <w:ins w:id="1429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93DDBC4" w14:textId="77777777" w:rsidR="009B10F4" w:rsidRPr="001C0E1B" w:rsidRDefault="009B10F4" w:rsidP="004E7991">
            <w:pPr>
              <w:pStyle w:val="TAC"/>
              <w:rPr>
                <w:ins w:id="14292" w:author="作者"/>
                <w:rFonts w:eastAsia="Calibri"/>
                <w:szCs w:val="22"/>
              </w:rPr>
            </w:pPr>
          </w:p>
        </w:tc>
        <w:tc>
          <w:tcPr>
            <w:tcW w:w="799" w:type="dxa"/>
            <w:vMerge/>
            <w:tcBorders>
              <w:left w:val="single" w:sz="4" w:space="0" w:color="auto"/>
              <w:right w:val="single" w:sz="4" w:space="0" w:color="auto"/>
            </w:tcBorders>
          </w:tcPr>
          <w:p w14:paraId="3524C3D9" w14:textId="77777777" w:rsidR="009B10F4" w:rsidRPr="001C0E1B" w:rsidRDefault="009B10F4" w:rsidP="004E7991">
            <w:pPr>
              <w:pStyle w:val="TAC"/>
              <w:rPr>
                <w:ins w:id="14293" w:author="作者"/>
              </w:rPr>
            </w:pPr>
          </w:p>
        </w:tc>
        <w:tc>
          <w:tcPr>
            <w:tcW w:w="799" w:type="dxa"/>
            <w:tcBorders>
              <w:top w:val="single" w:sz="4" w:space="0" w:color="auto"/>
              <w:left w:val="single" w:sz="4" w:space="0" w:color="auto"/>
              <w:bottom w:val="single" w:sz="4" w:space="0" w:color="auto"/>
              <w:right w:val="single" w:sz="4" w:space="0" w:color="auto"/>
            </w:tcBorders>
          </w:tcPr>
          <w:p w14:paraId="5E7A26E9" w14:textId="77777777" w:rsidR="009B10F4" w:rsidRPr="001C0E1B" w:rsidRDefault="009B10F4" w:rsidP="004E7991">
            <w:pPr>
              <w:pStyle w:val="TAC"/>
              <w:rPr>
                <w:ins w:id="14294" w:author="作者"/>
              </w:rPr>
            </w:pPr>
            <w:ins w:id="14295" w:author="作者">
              <w:r w:rsidRPr="001C0E1B">
                <w:t>-80.19</w:t>
              </w:r>
            </w:ins>
          </w:p>
        </w:tc>
      </w:tr>
      <w:tr w:rsidR="009B10F4" w:rsidRPr="001C0E1B" w14:paraId="337C0EB0" w14:textId="77777777" w:rsidTr="004E7991">
        <w:trPr>
          <w:trHeight w:val="187"/>
          <w:jc w:val="center"/>
          <w:ins w:id="14296" w:author="作者"/>
        </w:trPr>
        <w:tc>
          <w:tcPr>
            <w:tcW w:w="847" w:type="dxa"/>
            <w:tcBorders>
              <w:top w:val="nil"/>
              <w:left w:val="single" w:sz="4" w:space="0" w:color="auto"/>
              <w:bottom w:val="nil"/>
              <w:right w:val="single" w:sz="4" w:space="0" w:color="auto"/>
            </w:tcBorders>
            <w:shd w:val="clear" w:color="auto" w:fill="auto"/>
          </w:tcPr>
          <w:p w14:paraId="488D3076" w14:textId="77777777" w:rsidR="009B10F4" w:rsidRPr="001C0E1B" w:rsidRDefault="009B10F4" w:rsidP="004E7991">
            <w:pPr>
              <w:pStyle w:val="TAL"/>
              <w:rPr>
                <w:ins w:id="14297" w:author="作者"/>
                <w:rFonts w:eastAsia="Calibri"/>
                <w:szCs w:val="22"/>
                <w:vertAlign w:val="superscript"/>
              </w:rPr>
            </w:pPr>
          </w:p>
        </w:tc>
        <w:tc>
          <w:tcPr>
            <w:tcW w:w="1885" w:type="dxa"/>
            <w:tcBorders>
              <w:left w:val="single" w:sz="4" w:space="0" w:color="auto"/>
              <w:right w:val="single" w:sz="4" w:space="0" w:color="auto"/>
            </w:tcBorders>
          </w:tcPr>
          <w:p w14:paraId="6B88F003" w14:textId="77777777" w:rsidR="009B10F4" w:rsidRPr="001C0E1B" w:rsidRDefault="009B10F4" w:rsidP="004E7991">
            <w:pPr>
              <w:pStyle w:val="TAL"/>
              <w:rPr>
                <w:ins w:id="14298" w:author="作者"/>
                <w:rFonts w:eastAsia="Calibri"/>
                <w:szCs w:val="22"/>
                <w:vertAlign w:val="superscript"/>
              </w:rPr>
            </w:pPr>
            <w:ins w:id="14299" w:author="作者">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7F6C986D" w14:textId="77777777" w:rsidR="009B10F4" w:rsidRPr="001C0E1B" w:rsidRDefault="009B10F4" w:rsidP="004E7991">
            <w:pPr>
              <w:pStyle w:val="TAC"/>
              <w:rPr>
                <w:ins w:id="14300" w:author="作者"/>
              </w:rPr>
            </w:pPr>
          </w:p>
        </w:tc>
        <w:tc>
          <w:tcPr>
            <w:tcW w:w="1268" w:type="dxa"/>
            <w:tcBorders>
              <w:top w:val="nil"/>
              <w:left w:val="single" w:sz="4" w:space="0" w:color="auto"/>
              <w:bottom w:val="nil"/>
              <w:right w:val="single" w:sz="4" w:space="0" w:color="auto"/>
            </w:tcBorders>
            <w:shd w:val="clear" w:color="auto" w:fill="auto"/>
          </w:tcPr>
          <w:p w14:paraId="042078D3" w14:textId="77777777" w:rsidR="009B10F4" w:rsidRPr="001C0E1B" w:rsidRDefault="009B10F4" w:rsidP="004E7991">
            <w:pPr>
              <w:pStyle w:val="TAC"/>
              <w:rPr>
                <w:ins w:id="1430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CC7E76E" w14:textId="77777777" w:rsidR="009B10F4" w:rsidRPr="001C0E1B" w:rsidRDefault="009B10F4" w:rsidP="004E7991">
            <w:pPr>
              <w:pStyle w:val="TAC"/>
              <w:rPr>
                <w:ins w:id="14302" w:author="作者"/>
                <w:rFonts w:eastAsia="Calibri"/>
                <w:szCs w:val="22"/>
              </w:rPr>
            </w:pPr>
          </w:p>
        </w:tc>
        <w:tc>
          <w:tcPr>
            <w:tcW w:w="799" w:type="dxa"/>
            <w:vMerge/>
            <w:tcBorders>
              <w:left w:val="single" w:sz="4" w:space="0" w:color="auto"/>
              <w:right w:val="single" w:sz="4" w:space="0" w:color="auto"/>
            </w:tcBorders>
          </w:tcPr>
          <w:p w14:paraId="4C064A51" w14:textId="77777777" w:rsidR="009B10F4" w:rsidRPr="001C0E1B" w:rsidRDefault="009B10F4" w:rsidP="004E7991">
            <w:pPr>
              <w:pStyle w:val="TAC"/>
              <w:rPr>
                <w:ins w:id="14303" w:author="作者"/>
              </w:rPr>
            </w:pPr>
          </w:p>
        </w:tc>
        <w:tc>
          <w:tcPr>
            <w:tcW w:w="799" w:type="dxa"/>
            <w:tcBorders>
              <w:top w:val="single" w:sz="4" w:space="0" w:color="auto"/>
              <w:left w:val="single" w:sz="4" w:space="0" w:color="auto"/>
              <w:bottom w:val="single" w:sz="4" w:space="0" w:color="auto"/>
              <w:right w:val="single" w:sz="4" w:space="0" w:color="auto"/>
            </w:tcBorders>
          </w:tcPr>
          <w:p w14:paraId="285DD9DF" w14:textId="77777777" w:rsidR="009B10F4" w:rsidRPr="001C0E1B" w:rsidRDefault="009B10F4" w:rsidP="004E7991">
            <w:pPr>
              <w:pStyle w:val="TAC"/>
              <w:rPr>
                <w:ins w:id="14304" w:author="作者"/>
              </w:rPr>
            </w:pPr>
            <w:ins w:id="14305" w:author="作者">
              <w:r w:rsidRPr="001C0E1B">
                <w:t>-79.69</w:t>
              </w:r>
            </w:ins>
          </w:p>
        </w:tc>
      </w:tr>
      <w:tr w:rsidR="009B10F4" w:rsidRPr="001C0E1B" w14:paraId="399F36A6" w14:textId="77777777" w:rsidTr="004E7991">
        <w:trPr>
          <w:trHeight w:val="187"/>
          <w:jc w:val="center"/>
          <w:ins w:id="14306" w:author="作者"/>
        </w:trPr>
        <w:tc>
          <w:tcPr>
            <w:tcW w:w="847" w:type="dxa"/>
            <w:tcBorders>
              <w:top w:val="nil"/>
              <w:left w:val="single" w:sz="4" w:space="0" w:color="auto"/>
              <w:bottom w:val="nil"/>
              <w:right w:val="single" w:sz="4" w:space="0" w:color="auto"/>
            </w:tcBorders>
            <w:shd w:val="clear" w:color="auto" w:fill="auto"/>
          </w:tcPr>
          <w:p w14:paraId="394C4523" w14:textId="77777777" w:rsidR="009B10F4" w:rsidRPr="001C0E1B" w:rsidRDefault="009B10F4" w:rsidP="004E7991">
            <w:pPr>
              <w:pStyle w:val="TAL"/>
              <w:rPr>
                <w:ins w:id="14307" w:author="作者"/>
                <w:rFonts w:eastAsia="Calibri"/>
                <w:szCs w:val="22"/>
                <w:vertAlign w:val="superscript"/>
              </w:rPr>
            </w:pPr>
          </w:p>
        </w:tc>
        <w:tc>
          <w:tcPr>
            <w:tcW w:w="1885" w:type="dxa"/>
            <w:tcBorders>
              <w:left w:val="single" w:sz="4" w:space="0" w:color="auto"/>
              <w:right w:val="single" w:sz="4" w:space="0" w:color="auto"/>
            </w:tcBorders>
          </w:tcPr>
          <w:p w14:paraId="3E052954" w14:textId="77777777" w:rsidR="009B10F4" w:rsidRPr="001C0E1B" w:rsidRDefault="009B10F4" w:rsidP="004E7991">
            <w:pPr>
              <w:pStyle w:val="TAL"/>
              <w:rPr>
                <w:ins w:id="14308" w:author="作者"/>
                <w:rFonts w:eastAsia="Calibri"/>
                <w:szCs w:val="22"/>
                <w:vertAlign w:val="superscript"/>
              </w:rPr>
            </w:pPr>
            <w:ins w:id="14309" w:author="作者">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670F5EA5" w14:textId="77777777" w:rsidR="009B10F4" w:rsidRPr="001C0E1B" w:rsidRDefault="009B10F4" w:rsidP="004E7991">
            <w:pPr>
              <w:pStyle w:val="TAC"/>
              <w:rPr>
                <w:ins w:id="14310" w:author="作者"/>
              </w:rPr>
            </w:pPr>
          </w:p>
        </w:tc>
        <w:tc>
          <w:tcPr>
            <w:tcW w:w="1268" w:type="dxa"/>
            <w:tcBorders>
              <w:top w:val="nil"/>
              <w:left w:val="single" w:sz="4" w:space="0" w:color="auto"/>
              <w:bottom w:val="nil"/>
              <w:right w:val="single" w:sz="4" w:space="0" w:color="auto"/>
            </w:tcBorders>
            <w:shd w:val="clear" w:color="auto" w:fill="auto"/>
          </w:tcPr>
          <w:p w14:paraId="53AEC5B1" w14:textId="77777777" w:rsidR="009B10F4" w:rsidRPr="001C0E1B" w:rsidRDefault="009B10F4" w:rsidP="004E7991">
            <w:pPr>
              <w:pStyle w:val="TAC"/>
              <w:rPr>
                <w:ins w:id="1431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2E30AC3" w14:textId="77777777" w:rsidR="009B10F4" w:rsidRPr="001C0E1B" w:rsidRDefault="009B10F4" w:rsidP="004E7991">
            <w:pPr>
              <w:pStyle w:val="TAC"/>
              <w:rPr>
                <w:ins w:id="14312" w:author="作者"/>
                <w:rFonts w:eastAsia="Calibri"/>
                <w:szCs w:val="22"/>
              </w:rPr>
            </w:pPr>
          </w:p>
        </w:tc>
        <w:tc>
          <w:tcPr>
            <w:tcW w:w="799" w:type="dxa"/>
            <w:vMerge/>
            <w:tcBorders>
              <w:left w:val="single" w:sz="4" w:space="0" w:color="auto"/>
              <w:right w:val="single" w:sz="4" w:space="0" w:color="auto"/>
            </w:tcBorders>
          </w:tcPr>
          <w:p w14:paraId="0B20D786" w14:textId="77777777" w:rsidR="009B10F4" w:rsidRPr="001C0E1B" w:rsidRDefault="009B10F4" w:rsidP="004E7991">
            <w:pPr>
              <w:pStyle w:val="TAC"/>
              <w:rPr>
                <w:ins w:id="14313" w:author="作者"/>
              </w:rPr>
            </w:pPr>
          </w:p>
        </w:tc>
        <w:tc>
          <w:tcPr>
            <w:tcW w:w="799" w:type="dxa"/>
            <w:tcBorders>
              <w:top w:val="single" w:sz="4" w:space="0" w:color="auto"/>
              <w:left w:val="single" w:sz="4" w:space="0" w:color="auto"/>
              <w:bottom w:val="single" w:sz="4" w:space="0" w:color="auto"/>
              <w:right w:val="single" w:sz="4" w:space="0" w:color="auto"/>
            </w:tcBorders>
          </w:tcPr>
          <w:p w14:paraId="05F8ECC0" w14:textId="77777777" w:rsidR="009B10F4" w:rsidRPr="001C0E1B" w:rsidRDefault="009B10F4" w:rsidP="004E7991">
            <w:pPr>
              <w:pStyle w:val="TAC"/>
              <w:rPr>
                <w:ins w:id="14314" w:author="作者"/>
              </w:rPr>
            </w:pPr>
            <w:ins w:id="14315" w:author="作者">
              <w:r w:rsidRPr="001C0E1B">
                <w:t>-79.19</w:t>
              </w:r>
            </w:ins>
          </w:p>
        </w:tc>
      </w:tr>
      <w:tr w:rsidR="009B10F4" w:rsidRPr="001C0E1B" w14:paraId="4469A5F3" w14:textId="77777777" w:rsidTr="004E7991">
        <w:trPr>
          <w:trHeight w:val="187"/>
          <w:jc w:val="center"/>
          <w:ins w:id="14316" w:author="作者"/>
        </w:trPr>
        <w:tc>
          <w:tcPr>
            <w:tcW w:w="847" w:type="dxa"/>
            <w:tcBorders>
              <w:top w:val="nil"/>
              <w:left w:val="single" w:sz="4" w:space="0" w:color="auto"/>
              <w:bottom w:val="nil"/>
              <w:right w:val="single" w:sz="4" w:space="0" w:color="auto"/>
            </w:tcBorders>
            <w:shd w:val="clear" w:color="auto" w:fill="auto"/>
          </w:tcPr>
          <w:p w14:paraId="2C006149" w14:textId="77777777" w:rsidR="009B10F4" w:rsidRPr="001C0E1B" w:rsidRDefault="009B10F4" w:rsidP="004E7991">
            <w:pPr>
              <w:pStyle w:val="TAL"/>
              <w:rPr>
                <w:ins w:id="14317" w:author="作者"/>
                <w:rFonts w:eastAsia="Calibri"/>
                <w:szCs w:val="22"/>
                <w:vertAlign w:val="superscript"/>
              </w:rPr>
            </w:pPr>
          </w:p>
        </w:tc>
        <w:tc>
          <w:tcPr>
            <w:tcW w:w="1885" w:type="dxa"/>
            <w:tcBorders>
              <w:left w:val="single" w:sz="4" w:space="0" w:color="auto"/>
              <w:right w:val="single" w:sz="4" w:space="0" w:color="auto"/>
            </w:tcBorders>
          </w:tcPr>
          <w:p w14:paraId="25A10556" w14:textId="77777777" w:rsidR="009B10F4" w:rsidRPr="001C0E1B" w:rsidRDefault="009B10F4" w:rsidP="004E7991">
            <w:pPr>
              <w:pStyle w:val="TAL"/>
              <w:rPr>
                <w:ins w:id="14318" w:author="作者"/>
              </w:rPr>
            </w:pPr>
            <w:ins w:id="14319" w:author="作者">
              <w:r w:rsidRPr="001C0E1B">
                <w:t>NR_FDD_FR1_F</w:t>
              </w:r>
            </w:ins>
          </w:p>
        </w:tc>
        <w:tc>
          <w:tcPr>
            <w:tcW w:w="959" w:type="dxa"/>
            <w:tcBorders>
              <w:top w:val="nil"/>
              <w:left w:val="single" w:sz="4" w:space="0" w:color="auto"/>
              <w:bottom w:val="nil"/>
              <w:right w:val="single" w:sz="4" w:space="0" w:color="auto"/>
            </w:tcBorders>
            <w:shd w:val="clear" w:color="auto" w:fill="auto"/>
          </w:tcPr>
          <w:p w14:paraId="2D568996" w14:textId="77777777" w:rsidR="009B10F4" w:rsidRPr="001C0E1B" w:rsidRDefault="009B10F4" w:rsidP="004E7991">
            <w:pPr>
              <w:pStyle w:val="TAC"/>
              <w:rPr>
                <w:ins w:id="14320" w:author="作者"/>
              </w:rPr>
            </w:pPr>
          </w:p>
        </w:tc>
        <w:tc>
          <w:tcPr>
            <w:tcW w:w="1268" w:type="dxa"/>
            <w:tcBorders>
              <w:top w:val="nil"/>
              <w:left w:val="single" w:sz="4" w:space="0" w:color="auto"/>
              <w:bottom w:val="nil"/>
              <w:right w:val="single" w:sz="4" w:space="0" w:color="auto"/>
            </w:tcBorders>
            <w:shd w:val="clear" w:color="auto" w:fill="auto"/>
          </w:tcPr>
          <w:p w14:paraId="6BE9150F" w14:textId="77777777" w:rsidR="009B10F4" w:rsidRPr="001C0E1B" w:rsidRDefault="009B10F4" w:rsidP="004E7991">
            <w:pPr>
              <w:pStyle w:val="TAC"/>
              <w:rPr>
                <w:ins w:id="1432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7D9CAEC" w14:textId="77777777" w:rsidR="009B10F4" w:rsidRPr="001C0E1B" w:rsidRDefault="009B10F4" w:rsidP="004E7991">
            <w:pPr>
              <w:pStyle w:val="TAC"/>
              <w:rPr>
                <w:ins w:id="14322" w:author="作者"/>
                <w:rFonts w:eastAsia="Calibri"/>
                <w:szCs w:val="22"/>
              </w:rPr>
            </w:pPr>
          </w:p>
        </w:tc>
        <w:tc>
          <w:tcPr>
            <w:tcW w:w="799" w:type="dxa"/>
            <w:vMerge/>
            <w:tcBorders>
              <w:left w:val="single" w:sz="4" w:space="0" w:color="auto"/>
              <w:right w:val="single" w:sz="4" w:space="0" w:color="auto"/>
            </w:tcBorders>
          </w:tcPr>
          <w:p w14:paraId="294A9DEC" w14:textId="77777777" w:rsidR="009B10F4" w:rsidRPr="001C0E1B" w:rsidRDefault="009B10F4" w:rsidP="004E7991">
            <w:pPr>
              <w:pStyle w:val="TAC"/>
              <w:rPr>
                <w:ins w:id="14323" w:author="作者"/>
              </w:rPr>
            </w:pPr>
          </w:p>
        </w:tc>
        <w:tc>
          <w:tcPr>
            <w:tcW w:w="799" w:type="dxa"/>
            <w:tcBorders>
              <w:top w:val="single" w:sz="4" w:space="0" w:color="auto"/>
              <w:left w:val="single" w:sz="4" w:space="0" w:color="auto"/>
              <w:bottom w:val="single" w:sz="4" w:space="0" w:color="auto"/>
              <w:right w:val="single" w:sz="4" w:space="0" w:color="auto"/>
            </w:tcBorders>
          </w:tcPr>
          <w:p w14:paraId="2E992693" w14:textId="77777777" w:rsidR="009B10F4" w:rsidRPr="001C0E1B" w:rsidRDefault="009B10F4" w:rsidP="004E7991">
            <w:pPr>
              <w:pStyle w:val="TAC"/>
              <w:rPr>
                <w:ins w:id="14324" w:author="作者"/>
              </w:rPr>
            </w:pPr>
            <w:ins w:id="14325" w:author="作者">
              <w:r w:rsidRPr="001C0E1B">
                <w:t>-78.69</w:t>
              </w:r>
            </w:ins>
          </w:p>
        </w:tc>
      </w:tr>
      <w:tr w:rsidR="009B10F4" w:rsidRPr="001C0E1B" w14:paraId="45394BB0" w14:textId="77777777" w:rsidTr="004E7991">
        <w:trPr>
          <w:trHeight w:val="187"/>
          <w:jc w:val="center"/>
          <w:ins w:id="14326" w:author="作者"/>
        </w:trPr>
        <w:tc>
          <w:tcPr>
            <w:tcW w:w="847" w:type="dxa"/>
            <w:tcBorders>
              <w:top w:val="nil"/>
              <w:left w:val="single" w:sz="4" w:space="0" w:color="auto"/>
              <w:bottom w:val="nil"/>
              <w:right w:val="single" w:sz="4" w:space="0" w:color="auto"/>
            </w:tcBorders>
            <w:shd w:val="clear" w:color="auto" w:fill="auto"/>
          </w:tcPr>
          <w:p w14:paraId="24103F3C" w14:textId="77777777" w:rsidR="009B10F4" w:rsidRPr="001C0E1B" w:rsidRDefault="009B10F4" w:rsidP="004E7991">
            <w:pPr>
              <w:pStyle w:val="TAL"/>
              <w:rPr>
                <w:ins w:id="14327" w:author="作者"/>
                <w:rFonts w:eastAsia="Calibri"/>
                <w:szCs w:val="22"/>
                <w:vertAlign w:val="superscript"/>
              </w:rPr>
            </w:pPr>
          </w:p>
        </w:tc>
        <w:tc>
          <w:tcPr>
            <w:tcW w:w="1885" w:type="dxa"/>
            <w:tcBorders>
              <w:left w:val="single" w:sz="4" w:space="0" w:color="auto"/>
              <w:right w:val="single" w:sz="4" w:space="0" w:color="auto"/>
            </w:tcBorders>
          </w:tcPr>
          <w:p w14:paraId="1E56A01D" w14:textId="77777777" w:rsidR="009B10F4" w:rsidRPr="001C0E1B" w:rsidRDefault="009B10F4" w:rsidP="004E7991">
            <w:pPr>
              <w:pStyle w:val="TAL"/>
              <w:rPr>
                <w:ins w:id="14328" w:author="作者"/>
                <w:rFonts w:eastAsia="Calibri"/>
                <w:szCs w:val="22"/>
                <w:vertAlign w:val="superscript"/>
              </w:rPr>
            </w:pPr>
            <w:ins w:id="14329" w:author="作者">
              <w:r w:rsidRPr="001C0E1B">
                <w:t>NR_FDD_FR1_G</w:t>
              </w:r>
            </w:ins>
          </w:p>
        </w:tc>
        <w:tc>
          <w:tcPr>
            <w:tcW w:w="959" w:type="dxa"/>
            <w:tcBorders>
              <w:top w:val="nil"/>
              <w:left w:val="single" w:sz="4" w:space="0" w:color="auto"/>
              <w:bottom w:val="nil"/>
              <w:right w:val="single" w:sz="4" w:space="0" w:color="auto"/>
            </w:tcBorders>
            <w:shd w:val="clear" w:color="auto" w:fill="auto"/>
          </w:tcPr>
          <w:p w14:paraId="7C493EAA" w14:textId="77777777" w:rsidR="009B10F4" w:rsidRPr="001C0E1B" w:rsidRDefault="009B10F4" w:rsidP="004E7991">
            <w:pPr>
              <w:pStyle w:val="TAC"/>
              <w:rPr>
                <w:ins w:id="14330" w:author="作者"/>
              </w:rPr>
            </w:pPr>
          </w:p>
        </w:tc>
        <w:tc>
          <w:tcPr>
            <w:tcW w:w="1268" w:type="dxa"/>
            <w:tcBorders>
              <w:top w:val="nil"/>
              <w:left w:val="single" w:sz="4" w:space="0" w:color="auto"/>
              <w:bottom w:val="nil"/>
              <w:right w:val="single" w:sz="4" w:space="0" w:color="auto"/>
            </w:tcBorders>
            <w:shd w:val="clear" w:color="auto" w:fill="auto"/>
          </w:tcPr>
          <w:p w14:paraId="20F60090" w14:textId="77777777" w:rsidR="009B10F4" w:rsidRPr="001C0E1B" w:rsidRDefault="009B10F4" w:rsidP="004E7991">
            <w:pPr>
              <w:pStyle w:val="TAC"/>
              <w:rPr>
                <w:ins w:id="1433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8805115" w14:textId="77777777" w:rsidR="009B10F4" w:rsidRPr="001C0E1B" w:rsidRDefault="009B10F4" w:rsidP="004E7991">
            <w:pPr>
              <w:pStyle w:val="TAC"/>
              <w:rPr>
                <w:ins w:id="14332" w:author="作者"/>
                <w:rFonts w:eastAsia="Calibri"/>
                <w:szCs w:val="22"/>
              </w:rPr>
            </w:pPr>
          </w:p>
        </w:tc>
        <w:tc>
          <w:tcPr>
            <w:tcW w:w="799" w:type="dxa"/>
            <w:vMerge/>
            <w:tcBorders>
              <w:left w:val="single" w:sz="4" w:space="0" w:color="auto"/>
              <w:right w:val="single" w:sz="4" w:space="0" w:color="auto"/>
            </w:tcBorders>
          </w:tcPr>
          <w:p w14:paraId="0DB35206" w14:textId="77777777" w:rsidR="009B10F4" w:rsidRPr="001C0E1B" w:rsidRDefault="009B10F4" w:rsidP="004E7991">
            <w:pPr>
              <w:pStyle w:val="TAC"/>
              <w:rPr>
                <w:ins w:id="14333" w:author="作者"/>
              </w:rPr>
            </w:pPr>
          </w:p>
        </w:tc>
        <w:tc>
          <w:tcPr>
            <w:tcW w:w="799" w:type="dxa"/>
            <w:tcBorders>
              <w:top w:val="single" w:sz="4" w:space="0" w:color="auto"/>
              <w:left w:val="single" w:sz="4" w:space="0" w:color="auto"/>
              <w:bottom w:val="single" w:sz="4" w:space="0" w:color="auto"/>
              <w:right w:val="single" w:sz="4" w:space="0" w:color="auto"/>
            </w:tcBorders>
          </w:tcPr>
          <w:p w14:paraId="335E56EB" w14:textId="77777777" w:rsidR="009B10F4" w:rsidRPr="001C0E1B" w:rsidRDefault="009B10F4" w:rsidP="004E7991">
            <w:pPr>
              <w:pStyle w:val="TAC"/>
              <w:rPr>
                <w:ins w:id="14334" w:author="作者"/>
              </w:rPr>
            </w:pPr>
            <w:ins w:id="14335" w:author="作者">
              <w:r w:rsidRPr="001C0E1B">
                <w:t>-78.19</w:t>
              </w:r>
            </w:ins>
          </w:p>
        </w:tc>
      </w:tr>
      <w:tr w:rsidR="009B10F4" w:rsidRPr="001C0E1B" w14:paraId="6CA2F4E3" w14:textId="77777777" w:rsidTr="004E7991">
        <w:trPr>
          <w:trHeight w:val="90"/>
          <w:jc w:val="center"/>
          <w:ins w:id="14336" w:author="作者"/>
        </w:trPr>
        <w:tc>
          <w:tcPr>
            <w:tcW w:w="847" w:type="dxa"/>
            <w:tcBorders>
              <w:top w:val="nil"/>
              <w:left w:val="single" w:sz="4" w:space="0" w:color="auto"/>
              <w:bottom w:val="nil"/>
              <w:right w:val="single" w:sz="4" w:space="0" w:color="auto"/>
            </w:tcBorders>
            <w:shd w:val="clear" w:color="auto" w:fill="auto"/>
          </w:tcPr>
          <w:p w14:paraId="4219825E" w14:textId="77777777" w:rsidR="009B10F4" w:rsidRPr="001C0E1B" w:rsidRDefault="009B10F4" w:rsidP="004E7991">
            <w:pPr>
              <w:pStyle w:val="TAL"/>
              <w:rPr>
                <w:ins w:id="14337" w:author="作者"/>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67AB2B69" w14:textId="77777777" w:rsidR="009B10F4" w:rsidRPr="001C0E1B" w:rsidRDefault="009B10F4" w:rsidP="004E7991">
            <w:pPr>
              <w:pStyle w:val="TAL"/>
              <w:rPr>
                <w:ins w:id="14338" w:author="作者"/>
                <w:rFonts w:eastAsia="Calibri"/>
                <w:szCs w:val="22"/>
                <w:vertAlign w:val="superscript"/>
              </w:rPr>
            </w:pPr>
            <w:ins w:id="14339" w:author="作者">
              <w:r w:rsidRPr="001C0E1B">
                <w:t>NR_FDD_FR1_H</w:t>
              </w:r>
            </w:ins>
          </w:p>
        </w:tc>
        <w:tc>
          <w:tcPr>
            <w:tcW w:w="959" w:type="dxa"/>
            <w:tcBorders>
              <w:top w:val="nil"/>
              <w:left w:val="single" w:sz="4" w:space="0" w:color="auto"/>
              <w:bottom w:val="nil"/>
              <w:right w:val="single" w:sz="4" w:space="0" w:color="auto"/>
            </w:tcBorders>
            <w:shd w:val="clear" w:color="auto" w:fill="auto"/>
          </w:tcPr>
          <w:p w14:paraId="2CAD3E20" w14:textId="77777777" w:rsidR="009B10F4" w:rsidRPr="001C0E1B" w:rsidRDefault="009B10F4" w:rsidP="004E7991">
            <w:pPr>
              <w:pStyle w:val="TAC"/>
              <w:rPr>
                <w:ins w:id="14340" w:author="作者"/>
              </w:rPr>
            </w:pPr>
          </w:p>
        </w:tc>
        <w:tc>
          <w:tcPr>
            <w:tcW w:w="1268" w:type="dxa"/>
            <w:tcBorders>
              <w:top w:val="nil"/>
              <w:left w:val="single" w:sz="4" w:space="0" w:color="auto"/>
              <w:bottom w:val="nil"/>
              <w:right w:val="single" w:sz="4" w:space="0" w:color="auto"/>
            </w:tcBorders>
            <w:shd w:val="clear" w:color="auto" w:fill="auto"/>
          </w:tcPr>
          <w:p w14:paraId="0D352972" w14:textId="77777777" w:rsidR="009B10F4" w:rsidRPr="001C0E1B" w:rsidRDefault="009B10F4" w:rsidP="004E7991">
            <w:pPr>
              <w:pStyle w:val="TAC"/>
              <w:rPr>
                <w:ins w:id="14341" w:author="作者"/>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B83A965" w14:textId="77777777" w:rsidR="009B10F4" w:rsidRPr="001C0E1B" w:rsidRDefault="009B10F4" w:rsidP="004E7991">
            <w:pPr>
              <w:pStyle w:val="TAC"/>
              <w:rPr>
                <w:ins w:id="14342" w:author="作者"/>
                <w:rFonts w:eastAsia="Calibri"/>
                <w:szCs w:val="22"/>
              </w:rPr>
            </w:pPr>
          </w:p>
        </w:tc>
        <w:tc>
          <w:tcPr>
            <w:tcW w:w="799" w:type="dxa"/>
            <w:vMerge/>
            <w:tcBorders>
              <w:left w:val="single" w:sz="4" w:space="0" w:color="auto"/>
              <w:right w:val="single" w:sz="4" w:space="0" w:color="auto"/>
            </w:tcBorders>
          </w:tcPr>
          <w:p w14:paraId="15065D43" w14:textId="77777777" w:rsidR="009B10F4" w:rsidRPr="001C0E1B" w:rsidRDefault="009B10F4" w:rsidP="004E7991">
            <w:pPr>
              <w:pStyle w:val="TAC"/>
              <w:rPr>
                <w:ins w:id="14343" w:author="作者"/>
              </w:rPr>
            </w:pPr>
          </w:p>
        </w:tc>
        <w:tc>
          <w:tcPr>
            <w:tcW w:w="799" w:type="dxa"/>
            <w:tcBorders>
              <w:top w:val="single" w:sz="4" w:space="0" w:color="auto"/>
              <w:left w:val="single" w:sz="4" w:space="0" w:color="auto"/>
              <w:bottom w:val="single" w:sz="4" w:space="0" w:color="auto"/>
              <w:right w:val="single" w:sz="4" w:space="0" w:color="auto"/>
            </w:tcBorders>
          </w:tcPr>
          <w:p w14:paraId="30349773" w14:textId="77777777" w:rsidR="009B10F4" w:rsidRPr="001C0E1B" w:rsidRDefault="009B10F4" w:rsidP="004E7991">
            <w:pPr>
              <w:pStyle w:val="TAC"/>
              <w:rPr>
                <w:ins w:id="14344" w:author="作者"/>
              </w:rPr>
            </w:pPr>
            <w:ins w:id="14345" w:author="作者">
              <w:r w:rsidRPr="001C0E1B">
                <w:t>-77.69</w:t>
              </w:r>
            </w:ins>
          </w:p>
        </w:tc>
      </w:tr>
      <w:tr w:rsidR="009B10F4" w:rsidRPr="001C0E1B" w14:paraId="6C3B526B" w14:textId="77777777" w:rsidTr="004E7991">
        <w:trPr>
          <w:trHeight w:val="90"/>
          <w:jc w:val="center"/>
          <w:ins w:id="14346" w:author="作者"/>
        </w:trPr>
        <w:tc>
          <w:tcPr>
            <w:tcW w:w="847" w:type="dxa"/>
            <w:tcBorders>
              <w:top w:val="nil"/>
              <w:left w:val="single" w:sz="4" w:space="0" w:color="auto"/>
              <w:bottom w:val="single" w:sz="4" w:space="0" w:color="auto"/>
              <w:right w:val="single" w:sz="4" w:space="0" w:color="auto"/>
            </w:tcBorders>
            <w:shd w:val="clear" w:color="auto" w:fill="auto"/>
          </w:tcPr>
          <w:p w14:paraId="429987B3" w14:textId="77777777" w:rsidR="009B10F4" w:rsidRPr="001C0E1B" w:rsidRDefault="009B10F4" w:rsidP="004E7991">
            <w:pPr>
              <w:pStyle w:val="TAL"/>
              <w:rPr>
                <w:ins w:id="14347" w:author="作者"/>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16F7B2C6" w14:textId="77777777" w:rsidR="009B10F4" w:rsidRPr="001C0E1B" w:rsidRDefault="009B10F4" w:rsidP="004E7991">
            <w:pPr>
              <w:pStyle w:val="TAL"/>
              <w:rPr>
                <w:ins w:id="14348" w:author="作者"/>
              </w:rPr>
            </w:pPr>
            <w:ins w:id="14349" w:author="作者">
              <w:r>
                <w:t>NR_FDD_FR1_</w:t>
              </w:r>
              <w:r>
                <w:rPr>
                  <w:rFonts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37921A1E" w14:textId="77777777" w:rsidR="009B10F4" w:rsidRPr="001C0E1B" w:rsidRDefault="009B10F4" w:rsidP="004E7991">
            <w:pPr>
              <w:pStyle w:val="TAC"/>
              <w:rPr>
                <w:ins w:id="14350" w:author="作者"/>
              </w:rPr>
            </w:pPr>
          </w:p>
        </w:tc>
        <w:tc>
          <w:tcPr>
            <w:tcW w:w="1268" w:type="dxa"/>
            <w:tcBorders>
              <w:top w:val="nil"/>
              <w:left w:val="single" w:sz="4" w:space="0" w:color="auto"/>
              <w:bottom w:val="single" w:sz="4" w:space="0" w:color="auto"/>
              <w:right w:val="single" w:sz="4" w:space="0" w:color="auto"/>
            </w:tcBorders>
            <w:shd w:val="clear" w:color="auto" w:fill="auto"/>
          </w:tcPr>
          <w:p w14:paraId="7B00AF9C" w14:textId="77777777" w:rsidR="009B10F4" w:rsidRPr="001C0E1B" w:rsidRDefault="009B10F4" w:rsidP="004E7991">
            <w:pPr>
              <w:pStyle w:val="TAC"/>
              <w:rPr>
                <w:ins w:id="14351" w:author="作者"/>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645DF525" w14:textId="77777777" w:rsidR="009B10F4" w:rsidRPr="001C0E1B" w:rsidRDefault="009B10F4" w:rsidP="004E7991">
            <w:pPr>
              <w:pStyle w:val="TAC"/>
              <w:rPr>
                <w:ins w:id="14352" w:author="作者"/>
                <w:rFonts w:eastAsia="Calibri"/>
                <w:szCs w:val="22"/>
              </w:rPr>
            </w:pPr>
          </w:p>
        </w:tc>
        <w:tc>
          <w:tcPr>
            <w:tcW w:w="799" w:type="dxa"/>
            <w:vMerge/>
            <w:tcBorders>
              <w:left w:val="single" w:sz="4" w:space="0" w:color="auto"/>
              <w:bottom w:val="single" w:sz="4" w:space="0" w:color="auto"/>
              <w:right w:val="single" w:sz="4" w:space="0" w:color="auto"/>
            </w:tcBorders>
          </w:tcPr>
          <w:p w14:paraId="039287DA" w14:textId="77777777" w:rsidR="009B10F4" w:rsidRPr="001C0E1B" w:rsidRDefault="009B10F4" w:rsidP="004E7991">
            <w:pPr>
              <w:pStyle w:val="TAC"/>
              <w:rPr>
                <w:ins w:id="14353" w:author="作者"/>
              </w:rPr>
            </w:pPr>
          </w:p>
        </w:tc>
        <w:tc>
          <w:tcPr>
            <w:tcW w:w="799" w:type="dxa"/>
            <w:tcBorders>
              <w:top w:val="single" w:sz="4" w:space="0" w:color="auto"/>
              <w:left w:val="single" w:sz="4" w:space="0" w:color="auto"/>
              <w:bottom w:val="single" w:sz="4" w:space="0" w:color="auto"/>
              <w:right w:val="single" w:sz="4" w:space="0" w:color="auto"/>
            </w:tcBorders>
          </w:tcPr>
          <w:p w14:paraId="27726FE4" w14:textId="77777777" w:rsidR="009B10F4" w:rsidRPr="001C0E1B" w:rsidRDefault="009B10F4" w:rsidP="004E7991">
            <w:pPr>
              <w:pStyle w:val="TAC"/>
              <w:rPr>
                <w:ins w:id="14354" w:author="作者"/>
              </w:rPr>
            </w:pPr>
            <w:ins w:id="14355" w:author="作者">
              <w:r>
                <w:rPr>
                  <w:rFonts w:hint="eastAsia"/>
                  <w:lang w:val="en-US" w:eastAsia="zh-CN"/>
                </w:rPr>
                <w:t>-74.69</w:t>
              </w:r>
            </w:ins>
          </w:p>
        </w:tc>
      </w:tr>
      <w:tr w:rsidR="009B10F4" w:rsidRPr="001C0E1B" w14:paraId="1761591F" w14:textId="77777777" w:rsidTr="004E7991">
        <w:trPr>
          <w:trHeight w:val="187"/>
          <w:jc w:val="center"/>
          <w:ins w:id="14356" w:author="作者"/>
        </w:trPr>
        <w:tc>
          <w:tcPr>
            <w:tcW w:w="2732" w:type="dxa"/>
            <w:gridSpan w:val="2"/>
            <w:tcBorders>
              <w:top w:val="single" w:sz="4" w:space="0" w:color="auto"/>
              <w:left w:val="single" w:sz="4" w:space="0" w:color="auto"/>
              <w:bottom w:val="single" w:sz="4" w:space="0" w:color="auto"/>
              <w:right w:val="single" w:sz="4" w:space="0" w:color="auto"/>
            </w:tcBorders>
            <w:hideMark/>
          </w:tcPr>
          <w:p w14:paraId="3AD5D5D9" w14:textId="77777777" w:rsidR="009B10F4" w:rsidRPr="001C0E1B" w:rsidRDefault="009B10F4" w:rsidP="004E7991">
            <w:pPr>
              <w:pStyle w:val="TAL"/>
              <w:rPr>
                <w:ins w:id="14357" w:author="作者"/>
              </w:rPr>
            </w:pPr>
            <w:ins w:id="14358" w:author="作者">
              <w:r w:rsidRPr="001C0E1B">
                <w:rPr>
                  <w:rFonts w:eastAsia="Calibri"/>
                  <w:noProof/>
                  <w:position w:val="-12"/>
                  <w:szCs w:val="22"/>
                  <w:lang w:eastAsia="zh-CN"/>
                </w:rPr>
                <w:drawing>
                  <wp:inline distT="0" distB="0" distL="0" distR="0" wp14:anchorId="188D90A7" wp14:editId="09F314B6">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3879ACCA" w14:textId="77777777" w:rsidR="009B10F4" w:rsidRPr="001C0E1B" w:rsidRDefault="009B10F4" w:rsidP="004E7991">
            <w:pPr>
              <w:pStyle w:val="TAC"/>
              <w:rPr>
                <w:ins w:id="14359" w:author="作者"/>
              </w:rPr>
            </w:pPr>
            <w:ins w:id="14360" w:author="作者">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2EE69BBF" w14:textId="77777777" w:rsidR="009B10F4" w:rsidRPr="001C0E1B" w:rsidRDefault="009B10F4" w:rsidP="004E7991">
            <w:pPr>
              <w:pStyle w:val="TAC"/>
              <w:rPr>
                <w:ins w:id="14361" w:author="作者"/>
              </w:rPr>
            </w:pPr>
            <w:ins w:id="14362" w:author="作者">
              <w:r w:rsidRPr="001C0E1B">
                <w:t>dB</w:t>
              </w:r>
            </w:ins>
          </w:p>
        </w:tc>
        <w:tc>
          <w:tcPr>
            <w:tcW w:w="871" w:type="dxa"/>
            <w:tcBorders>
              <w:top w:val="single" w:sz="4" w:space="0" w:color="auto"/>
              <w:left w:val="single" w:sz="4" w:space="0" w:color="auto"/>
              <w:bottom w:val="single" w:sz="4" w:space="0" w:color="auto"/>
              <w:right w:val="single" w:sz="4" w:space="0" w:color="auto"/>
            </w:tcBorders>
          </w:tcPr>
          <w:p w14:paraId="5FF1CA79" w14:textId="77777777" w:rsidR="009B10F4" w:rsidRPr="001C0E1B" w:rsidRDefault="009B10F4" w:rsidP="004E7991">
            <w:pPr>
              <w:pStyle w:val="TAC"/>
              <w:rPr>
                <w:ins w:id="14363" w:author="作者"/>
              </w:rPr>
            </w:pPr>
            <w:ins w:id="14364" w:author="作者">
              <w:r w:rsidRPr="001C0E1B">
                <w:t>10</w:t>
              </w:r>
            </w:ins>
          </w:p>
        </w:tc>
        <w:tc>
          <w:tcPr>
            <w:tcW w:w="872" w:type="dxa"/>
            <w:tcBorders>
              <w:top w:val="single" w:sz="4" w:space="0" w:color="auto"/>
              <w:left w:val="single" w:sz="4" w:space="0" w:color="auto"/>
              <w:bottom w:val="single" w:sz="4" w:space="0" w:color="auto"/>
              <w:right w:val="single" w:sz="4" w:space="0" w:color="auto"/>
            </w:tcBorders>
          </w:tcPr>
          <w:p w14:paraId="59F166DC" w14:textId="77777777" w:rsidR="009B10F4" w:rsidRPr="001C0E1B" w:rsidRDefault="009B10F4" w:rsidP="004E7991">
            <w:pPr>
              <w:pStyle w:val="TAC"/>
              <w:rPr>
                <w:ins w:id="14365" w:author="作者"/>
                <w:lang w:eastAsia="zh-CN"/>
              </w:rPr>
            </w:pPr>
            <w:ins w:id="14366" w:author="作者">
              <w:r>
                <w:rPr>
                  <w:rFonts w:hint="eastAsia"/>
                  <w:lang w:eastAsia="zh-CN"/>
                </w:rPr>
                <w:t>1</w:t>
              </w:r>
              <w:r>
                <w:rPr>
                  <w:lang w:eastAsia="zh-CN"/>
                </w:rPr>
                <w:t>0</w:t>
              </w:r>
            </w:ins>
          </w:p>
        </w:tc>
        <w:tc>
          <w:tcPr>
            <w:tcW w:w="799" w:type="dxa"/>
            <w:tcBorders>
              <w:top w:val="single" w:sz="4" w:space="0" w:color="auto"/>
              <w:left w:val="single" w:sz="4" w:space="0" w:color="auto"/>
              <w:bottom w:val="single" w:sz="4" w:space="0" w:color="auto"/>
              <w:right w:val="single" w:sz="4" w:space="0" w:color="auto"/>
            </w:tcBorders>
          </w:tcPr>
          <w:p w14:paraId="1D03FD23" w14:textId="77777777" w:rsidR="009B10F4" w:rsidRPr="001C0E1B" w:rsidRDefault="009B10F4" w:rsidP="004E7991">
            <w:pPr>
              <w:pStyle w:val="TAC"/>
              <w:rPr>
                <w:ins w:id="14367" w:author="作者"/>
                <w:lang w:eastAsia="zh-CN"/>
              </w:rPr>
            </w:pPr>
            <w:ins w:id="14368" w:author="作者">
              <w:r>
                <w:rPr>
                  <w:rFonts w:hint="eastAsia"/>
                  <w:lang w:eastAsia="zh-CN"/>
                </w:rPr>
                <w:t>1</w:t>
              </w:r>
              <w:r>
                <w:rPr>
                  <w:lang w:eastAsia="zh-CN"/>
                </w:rPr>
                <w:t>3</w:t>
              </w:r>
            </w:ins>
          </w:p>
        </w:tc>
        <w:tc>
          <w:tcPr>
            <w:tcW w:w="799" w:type="dxa"/>
            <w:tcBorders>
              <w:top w:val="single" w:sz="4" w:space="0" w:color="auto"/>
              <w:left w:val="single" w:sz="4" w:space="0" w:color="auto"/>
              <w:bottom w:val="single" w:sz="4" w:space="0" w:color="auto"/>
              <w:right w:val="single" w:sz="4" w:space="0" w:color="auto"/>
            </w:tcBorders>
          </w:tcPr>
          <w:p w14:paraId="3D12DAD1" w14:textId="77777777" w:rsidR="009B10F4" w:rsidRPr="001C0E1B" w:rsidRDefault="009B10F4" w:rsidP="004E7991">
            <w:pPr>
              <w:pStyle w:val="TAC"/>
              <w:rPr>
                <w:ins w:id="14369" w:author="作者"/>
              </w:rPr>
            </w:pPr>
            <w:ins w:id="14370" w:author="作者">
              <w:r w:rsidRPr="001C0E1B">
                <w:t>-3</w:t>
              </w:r>
            </w:ins>
          </w:p>
        </w:tc>
      </w:tr>
      <w:tr w:rsidR="009B10F4" w:rsidRPr="001C0E1B" w14:paraId="2851E6D0" w14:textId="77777777" w:rsidTr="004E7991">
        <w:trPr>
          <w:trHeight w:val="187"/>
          <w:jc w:val="center"/>
          <w:ins w:id="14371" w:author="作者"/>
        </w:trPr>
        <w:tc>
          <w:tcPr>
            <w:tcW w:w="2732" w:type="dxa"/>
            <w:gridSpan w:val="2"/>
            <w:tcBorders>
              <w:top w:val="single" w:sz="4" w:space="0" w:color="auto"/>
              <w:left w:val="single" w:sz="4" w:space="0" w:color="auto"/>
              <w:bottom w:val="single" w:sz="4" w:space="0" w:color="auto"/>
              <w:right w:val="single" w:sz="4" w:space="0" w:color="auto"/>
            </w:tcBorders>
            <w:hideMark/>
          </w:tcPr>
          <w:p w14:paraId="0CA4C1E6" w14:textId="77777777" w:rsidR="009B10F4" w:rsidRPr="001C0E1B" w:rsidRDefault="009B10F4" w:rsidP="004E7991">
            <w:pPr>
              <w:pStyle w:val="TAL"/>
              <w:rPr>
                <w:ins w:id="14372" w:author="作者"/>
              </w:rPr>
            </w:pPr>
            <w:ins w:id="14373" w:author="作者">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14:paraId="27AF3A8C" w14:textId="77777777" w:rsidR="009B10F4" w:rsidRPr="001C0E1B" w:rsidRDefault="009B10F4" w:rsidP="004E7991">
            <w:pPr>
              <w:pStyle w:val="TAC"/>
              <w:rPr>
                <w:ins w:id="14374" w:author="作者"/>
              </w:rPr>
            </w:pPr>
            <w:ins w:id="14375" w:author="作者">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0865C3DC" w14:textId="77777777" w:rsidR="009B10F4" w:rsidRPr="001C0E1B" w:rsidRDefault="009B10F4" w:rsidP="004E7991">
            <w:pPr>
              <w:pStyle w:val="TAC"/>
              <w:rPr>
                <w:ins w:id="14376" w:author="作者"/>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3178ED6" w14:textId="77777777" w:rsidR="009B10F4" w:rsidRPr="001C0E1B" w:rsidRDefault="009B10F4" w:rsidP="004E7991">
            <w:pPr>
              <w:pStyle w:val="TAC"/>
              <w:rPr>
                <w:ins w:id="14377" w:author="作者"/>
              </w:rPr>
            </w:pPr>
            <w:ins w:id="14378" w:author="作者">
              <w:r w:rsidRPr="001C0E1B">
                <w:t>AWGN</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79CF7F41" w14:textId="77777777" w:rsidR="009B10F4" w:rsidRPr="001C0E1B" w:rsidRDefault="009B10F4" w:rsidP="004E7991">
            <w:pPr>
              <w:pStyle w:val="TAC"/>
              <w:rPr>
                <w:ins w:id="14379" w:author="作者"/>
              </w:rPr>
            </w:pPr>
            <w:ins w:id="14380" w:author="作者">
              <w:r w:rsidRPr="001C0E1B">
                <w:t>AWGN</w:t>
              </w:r>
            </w:ins>
          </w:p>
        </w:tc>
      </w:tr>
      <w:tr w:rsidR="009B10F4" w:rsidRPr="001C0E1B" w14:paraId="39F31BEB" w14:textId="77777777" w:rsidTr="004E7991">
        <w:trPr>
          <w:trHeight w:val="187"/>
          <w:jc w:val="center"/>
          <w:ins w:id="14381" w:author="作者"/>
        </w:trPr>
        <w:tc>
          <w:tcPr>
            <w:tcW w:w="2732" w:type="dxa"/>
            <w:gridSpan w:val="2"/>
            <w:tcBorders>
              <w:top w:val="single" w:sz="4" w:space="0" w:color="auto"/>
              <w:left w:val="single" w:sz="4" w:space="0" w:color="auto"/>
              <w:bottom w:val="single" w:sz="4" w:space="0" w:color="auto"/>
              <w:right w:val="single" w:sz="4" w:space="0" w:color="auto"/>
            </w:tcBorders>
          </w:tcPr>
          <w:p w14:paraId="69107953" w14:textId="77777777" w:rsidR="009B10F4" w:rsidRPr="001C0E1B" w:rsidRDefault="009B10F4" w:rsidP="004E7991">
            <w:pPr>
              <w:pStyle w:val="TAL"/>
              <w:rPr>
                <w:ins w:id="14382" w:author="作者"/>
              </w:rPr>
            </w:pPr>
            <w:ins w:id="14383" w:author="作者">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380B5519" w14:textId="77777777" w:rsidR="009B10F4" w:rsidRPr="001C0E1B" w:rsidRDefault="009B10F4" w:rsidP="004E7991">
            <w:pPr>
              <w:pStyle w:val="TAC"/>
              <w:rPr>
                <w:ins w:id="14384" w:author="作者"/>
              </w:rPr>
            </w:pPr>
            <w:ins w:id="14385" w:author="作者">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25CC61CC" w14:textId="77777777" w:rsidR="009B10F4" w:rsidRPr="001C0E1B" w:rsidRDefault="009B10F4" w:rsidP="004E7991">
            <w:pPr>
              <w:pStyle w:val="TAC"/>
              <w:rPr>
                <w:ins w:id="14386" w:author="作者"/>
              </w:rPr>
            </w:pPr>
          </w:p>
        </w:tc>
        <w:tc>
          <w:tcPr>
            <w:tcW w:w="1743" w:type="dxa"/>
            <w:gridSpan w:val="2"/>
            <w:tcBorders>
              <w:top w:val="single" w:sz="4" w:space="0" w:color="auto"/>
              <w:left w:val="single" w:sz="4" w:space="0" w:color="auto"/>
              <w:bottom w:val="single" w:sz="4" w:space="0" w:color="auto"/>
              <w:right w:val="single" w:sz="4" w:space="0" w:color="auto"/>
            </w:tcBorders>
          </w:tcPr>
          <w:p w14:paraId="2CD08E0D" w14:textId="77777777" w:rsidR="009B10F4" w:rsidRPr="001C0E1B" w:rsidRDefault="009B10F4" w:rsidP="004E7991">
            <w:pPr>
              <w:pStyle w:val="TAC"/>
              <w:rPr>
                <w:ins w:id="14387" w:author="作者"/>
              </w:rPr>
            </w:pPr>
            <w:ins w:id="14388" w:author="作者">
              <w:r w:rsidRPr="001C0E1B">
                <w:t>1x2</w:t>
              </w:r>
            </w:ins>
          </w:p>
        </w:tc>
        <w:tc>
          <w:tcPr>
            <w:tcW w:w="1598" w:type="dxa"/>
            <w:gridSpan w:val="2"/>
            <w:tcBorders>
              <w:top w:val="single" w:sz="4" w:space="0" w:color="auto"/>
              <w:left w:val="single" w:sz="4" w:space="0" w:color="auto"/>
              <w:bottom w:val="single" w:sz="4" w:space="0" w:color="auto"/>
              <w:right w:val="single" w:sz="4" w:space="0" w:color="auto"/>
            </w:tcBorders>
          </w:tcPr>
          <w:p w14:paraId="57E65260" w14:textId="77777777" w:rsidR="009B10F4" w:rsidRPr="001C0E1B" w:rsidRDefault="009B10F4" w:rsidP="004E7991">
            <w:pPr>
              <w:pStyle w:val="TAC"/>
              <w:rPr>
                <w:ins w:id="14389" w:author="作者"/>
              </w:rPr>
            </w:pPr>
            <w:ins w:id="14390" w:author="作者">
              <w:r w:rsidRPr="001C0E1B">
                <w:t>1x2</w:t>
              </w:r>
            </w:ins>
          </w:p>
        </w:tc>
      </w:tr>
      <w:tr w:rsidR="009B10F4" w:rsidRPr="001C0E1B" w14:paraId="2B06CBD4" w14:textId="77777777" w:rsidTr="004E7991">
        <w:trPr>
          <w:jc w:val="center"/>
          <w:ins w:id="14391" w:author="作者"/>
        </w:trPr>
        <w:tc>
          <w:tcPr>
            <w:tcW w:w="8300" w:type="dxa"/>
            <w:gridSpan w:val="8"/>
            <w:tcBorders>
              <w:top w:val="single" w:sz="4" w:space="0" w:color="auto"/>
              <w:left w:val="single" w:sz="4" w:space="0" w:color="auto"/>
              <w:bottom w:val="single" w:sz="4" w:space="0" w:color="auto"/>
              <w:right w:val="single" w:sz="4" w:space="0" w:color="auto"/>
            </w:tcBorders>
            <w:vAlign w:val="center"/>
          </w:tcPr>
          <w:p w14:paraId="3E82E78E" w14:textId="77777777" w:rsidR="009B10F4" w:rsidRPr="001C0E1B" w:rsidRDefault="009B10F4" w:rsidP="004E7991">
            <w:pPr>
              <w:pStyle w:val="TAN"/>
              <w:rPr>
                <w:ins w:id="14392" w:author="作者"/>
              </w:rPr>
            </w:pPr>
            <w:ins w:id="14393" w:author="作者">
              <w:r w:rsidRPr="001C0E1B">
                <w:t>Note 1:</w:t>
              </w:r>
              <w:r w:rsidRPr="001C0E1B">
                <w:tab/>
                <w:t>OCNG shall be used such that both cells are fully allocated and a constant total transmitted power spectral density is achieved for all OFDM symbols.</w:t>
              </w:r>
            </w:ins>
          </w:p>
          <w:p w14:paraId="3EF9FC9E" w14:textId="77777777" w:rsidR="009B10F4" w:rsidRPr="001C0E1B" w:rsidRDefault="009B10F4" w:rsidP="004E7991">
            <w:pPr>
              <w:pStyle w:val="TAN"/>
              <w:rPr>
                <w:ins w:id="14394" w:author="作者"/>
              </w:rPr>
            </w:pPr>
            <w:ins w:id="14395" w:author="作者">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4D6E4CE1" wp14:editId="1B882783">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p w14:paraId="175CFE8F" w14:textId="77777777" w:rsidR="009B10F4" w:rsidRPr="001C0E1B" w:rsidRDefault="009B10F4" w:rsidP="004E7991">
            <w:pPr>
              <w:pStyle w:val="TAN"/>
              <w:rPr>
                <w:ins w:id="14396" w:author="作者"/>
              </w:rPr>
            </w:pPr>
            <w:ins w:id="14397" w:author="作者">
              <w:r w:rsidRPr="001C0E1B">
                <w:t>Note 3:</w:t>
              </w:r>
              <w:r w:rsidRPr="001C0E1B">
                <w:tab/>
                <w:t>RSRP and Io levels have been derived from other parameters for information purposes. They are not settable parameters themselves.</w:t>
              </w:r>
            </w:ins>
          </w:p>
          <w:p w14:paraId="659E8086" w14:textId="77777777" w:rsidR="009B10F4" w:rsidRPr="001C0E1B" w:rsidRDefault="009B10F4" w:rsidP="004E7991">
            <w:pPr>
              <w:pStyle w:val="TAN"/>
              <w:rPr>
                <w:ins w:id="14398" w:author="作者"/>
              </w:rPr>
            </w:pPr>
            <w:ins w:id="14399" w:author="作者">
              <w:r w:rsidRPr="001C0E1B">
                <w:t>Note 4:</w:t>
              </w:r>
              <w:r w:rsidRPr="001C0E1B">
                <w:tab/>
                <w:t>RSRP minimum requirements are specified assuming independent interference and noise at each receiver antenna port.</w:t>
              </w:r>
            </w:ins>
          </w:p>
          <w:p w14:paraId="0CB586F3" w14:textId="77777777" w:rsidR="009B10F4" w:rsidRPr="001C0E1B" w:rsidRDefault="009B10F4" w:rsidP="004E7991">
            <w:pPr>
              <w:pStyle w:val="TAN"/>
              <w:rPr>
                <w:ins w:id="14400" w:author="作者"/>
              </w:rPr>
            </w:pPr>
            <w:ins w:id="14401" w:author="作者">
              <w:r w:rsidRPr="001C0E1B">
                <w:t xml:space="preserve">Note 5: </w:t>
              </w:r>
              <w:r w:rsidRPr="001C0E1B">
                <w:tab/>
                <w:t>The test configuration excludes support for band n51 and it is not required to run this test on band n51 in this release of the specification.</w:t>
              </w:r>
            </w:ins>
          </w:p>
        </w:tc>
      </w:tr>
    </w:tbl>
    <w:p w14:paraId="3EC65CA8" w14:textId="77777777" w:rsidR="009B10F4" w:rsidRPr="001C0E1B" w:rsidRDefault="009B10F4" w:rsidP="009B10F4">
      <w:pPr>
        <w:rPr>
          <w:ins w:id="14402" w:author="作者"/>
        </w:rPr>
      </w:pPr>
    </w:p>
    <w:p w14:paraId="5ADD6E4C" w14:textId="760B3507" w:rsidR="009B10F4" w:rsidRPr="001C0E1B" w:rsidRDefault="009B10F4" w:rsidP="009B10F4">
      <w:pPr>
        <w:pStyle w:val="5"/>
        <w:rPr>
          <w:ins w:id="14403" w:author="作者"/>
        </w:rPr>
      </w:pPr>
      <w:ins w:id="14404" w:author="作者">
        <w:r w:rsidRPr="001C0E1B">
          <w:t>A.</w:t>
        </w:r>
        <w:r>
          <w:t>6.7.</w:t>
        </w:r>
        <w:del w:id="14405" w:author="作者">
          <w:r w:rsidDel="009B10F4">
            <w:delText>4.x</w:delText>
          </w:r>
        </w:del>
        <w:r>
          <w:t>x.1</w:t>
        </w:r>
        <w:r w:rsidRPr="001C0E1B">
          <w:t>.3</w:t>
        </w:r>
        <w:r w:rsidRPr="001C0E1B">
          <w:tab/>
          <w:t>Test Requirements</w:t>
        </w:r>
        <w:bookmarkEnd w:id="13189"/>
      </w:ins>
    </w:p>
    <w:p w14:paraId="7BDD4E92" w14:textId="77777777" w:rsidR="009B10F4" w:rsidRPr="001C0E1B" w:rsidRDefault="009B10F4" w:rsidP="009B10F4">
      <w:pPr>
        <w:rPr>
          <w:ins w:id="14406" w:author="作者"/>
        </w:rPr>
      </w:pPr>
      <w:ins w:id="14407" w:author="作者">
        <w:r w:rsidRPr="001C0E1B">
          <w:t xml:space="preserve">The </w:t>
        </w:r>
        <w:r>
          <w:t xml:space="preserve">inter-frequency </w:t>
        </w:r>
        <w:r w:rsidRPr="001C0E1B">
          <w:t xml:space="preserve">L1-RSRP measurement accuracy for </w:t>
        </w:r>
        <w:r>
          <w:rPr>
            <w:lang w:eastAsia="ko-KR"/>
          </w:rPr>
          <w:t>SSB resource reported by UE in L1-RSRP report (</w:t>
        </w:r>
        <w:r w:rsidRPr="001C0E1B">
          <w:t>SSB#0 of Cell 2 shall fulfil the requirements in clauses 10.</w:t>
        </w:r>
        <w:r>
          <w:t>X.Y</w:t>
        </w:r>
        <w:r w:rsidRPr="001C0E1B">
          <w:t>.</w:t>
        </w:r>
      </w:ins>
    </w:p>
    <w:p w14:paraId="7977A2F5" w14:textId="77777777" w:rsidR="008B1003" w:rsidRPr="00026486" w:rsidRDefault="008B1003" w:rsidP="008B1003">
      <w:pPr>
        <w:rPr>
          <w:lang w:val="en-US" w:eastAsia="zh-CN"/>
        </w:rPr>
      </w:pPr>
    </w:p>
    <w:p w14:paraId="7DB38F08" w14:textId="2CB0436A"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22A15">
        <w:rPr>
          <w:rFonts w:ascii="Arial" w:hAnsi="Arial" w:cs="Arial"/>
          <w:noProof/>
          <w:color w:val="FF0000"/>
        </w:rPr>
        <w:t>1</w:t>
      </w:r>
      <w:r w:rsidR="00E50ECF">
        <w:rPr>
          <w:rFonts w:ascii="Arial" w:hAnsi="Arial" w:cs="Arial"/>
          <w:noProof/>
          <w:color w:val="FF0000"/>
        </w:rPr>
        <w:t>9</w:t>
      </w:r>
    </w:p>
    <w:p w14:paraId="211F8790" w14:textId="77777777" w:rsidR="008B1003" w:rsidRDefault="008B1003" w:rsidP="008B1003">
      <w:pPr>
        <w:rPr>
          <w:noProof/>
        </w:rPr>
      </w:pPr>
    </w:p>
    <w:p w14:paraId="7601FF8A" w14:textId="77777777" w:rsidR="00E03A73" w:rsidRDefault="00E03A73" w:rsidP="00E03A73">
      <w:pPr>
        <w:rPr>
          <w:noProof/>
        </w:rPr>
      </w:pPr>
    </w:p>
    <w:p w14:paraId="45B53649" w14:textId="2DFDBE6A" w:rsidR="00E03A73" w:rsidRDefault="00E03A73" w:rsidP="00E03A7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20</w:t>
      </w:r>
    </w:p>
    <w:p w14:paraId="60AA6839" w14:textId="77777777" w:rsidR="00E03A73" w:rsidRPr="00444B91" w:rsidRDefault="00E03A73" w:rsidP="00E03A73">
      <w:pPr>
        <w:pStyle w:val="40"/>
        <w:rPr>
          <w:ins w:id="14408" w:author="作者"/>
        </w:rPr>
      </w:pPr>
      <w:bookmarkStart w:id="14409" w:name="_Hlk164790928"/>
      <w:ins w:id="14410" w:author="作者">
        <w:r w:rsidRPr="00444B91">
          <w:lastRenderedPageBreak/>
          <w:t>A.7.3.3.</w:t>
        </w:r>
        <w:del w:id="14411" w:author="作者">
          <w:r w:rsidRPr="00444B91" w:rsidDel="00CC52EC">
            <w:delText>4</w:delText>
          </w:r>
        </w:del>
        <w:r>
          <w:t>X</w:t>
        </w:r>
        <w:r w:rsidRPr="00444B91">
          <w:tab/>
        </w:r>
        <w:r w:rsidRPr="001C0E1B">
          <w:t xml:space="preserve">NR </w:t>
        </w:r>
        <w:r>
          <w:t>conditional handover including target MCG and target SCG</w:t>
        </w:r>
        <w:r w:rsidRPr="00444B91">
          <w:t xml:space="preserve"> </w:t>
        </w:r>
        <w:r w:rsidRPr="00444B91">
          <w:rPr>
            <w:lang w:val="en-US" w:eastAsia="zh-CN"/>
          </w:rPr>
          <w:t>from FR1-FR2 NR-DC to FR1-FR2 NR-DC</w:t>
        </w:r>
      </w:ins>
    </w:p>
    <w:bookmarkEnd w:id="14409"/>
    <w:p w14:paraId="046D4B1F" w14:textId="77777777" w:rsidR="00E03A73" w:rsidRPr="00444B91" w:rsidRDefault="00E03A73" w:rsidP="00E03A73">
      <w:pPr>
        <w:pStyle w:val="5"/>
        <w:rPr>
          <w:ins w:id="14412" w:author="作者"/>
          <w:lang w:eastAsia="zh-CN"/>
        </w:rPr>
      </w:pPr>
      <w:ins w:id="14413" w:author="作者">
        <w:del w:id="14414" w:author="作者">
          <w:r w:rsidRPr="00444B91" w:rsidDel="00920B51">
            <w:rPr>
              <w:lang w:eastAsia="zh-CN"/>
            </w:rPr>
            <w:delText>A.7.3.3.4</w:delText>
          </w:r>
        </w:del>
        <w:r>
          <w:rPr>
            <w:lang w:eastAsia="zh-CN"/>
          </w:rPr>
          <w:t>A.7.3.3.X</w:t>
        </w:r>
        <w:r w:rsidRPr="00444B91">
          <w:rPr>
            <w:lang w:eastAsia="zh-CN"/>
          </w:rPr>
          <w:t>.1</w:t>
        </w:r>
        <w:r w:rsidRPr="00444B91">
          <w:tab/>
          <w:t>Test Purpose and Environment</w:t>
        </w:r>
      </w:ins>
    </w:p>
    <w:p w14:paraId="6FE793C3" w14:textId="77777777" w:rsidR="00E03A73" w:rsidRPr="00444B91" w:rsidRDefault="00E03A73" w:rsidP="00E03A73">
      <w:pPr>
        <w:rPr>
          <w:ins w:id="14415" w:author="作者"/>
          <w:rFonts w:cs="v4.2.0"/>
        </w:rPr>
      </w:pPr>
      <w:ins w:id="14416" w:author="作者">
        <w:r w:rsidRPr="00444B91">
          <w:rPr>
            <w:rFonts w:cs="v4.2.0"/>
          </w:rPr>
          <w:t xml:space="preserve">This test is to verify the requirement for the requirements of </w:t>
        </w:r>
        <w:r w:rsidRPr="00444B91">
          <w:rPr>
            <w:color w:val="000000"/>
            <w:lang w:val="en-US"/>
          </w:rPr>
          <w:t>CHO including target MCG and target SCG in NR-DC</w:t>
        </w:r>
        <w:r w:rsidRPr="00444B91">
          <w:rPr>
            <w:rFonts w:cs="v4.2.0"/>
          </w:rPr>
          <w:t xml:space="preserve"> requirements specified in clause </w:t>
        </w:r>
        <w:r w:rsidRPr="00444B91">
          <w:rPr>
            <w:lang w:eastAsia="zh-CN"/>
          </w:rPr>
          <w:t>6.1.6.2</w:t>
        </w:r>
        <w:r w:rsidRPr="00444B91">
          <w:rPr>
            <w:rFonts w:cs="v4.2.0"/>
          </w:rPr>
          <w:t xml:space="preserve">. inter-frequency conditional handover from NR FR1 to NR FR1 and intra-frequency PSCell change from NR-FR2 to NR FR2 are tested independently in the same test, with different end points.  </w:t>
        </w:r>
      </w:ins>
    </w:p>
    <w:p w14:paraId="221CA630" w14:textId="77777777" w:rsidR="00E03A73" w:rsidRPr="00444B91" w:rsidRDefault="00E03A73" w:rsidP="00E03A73">
      <w:pPr>
        <w:rPr>
          <w:ins w:id="14417" w:author="作者"/>
        </w:rPr>
      </w:pPr>
      <w:ins w:id="14418" w:author="作者">
        <w:r w:rsidRPr="00444B91">
          <w:rPr>
            <w:lang w:eastAsia="zh-CN"/>
          </w:rPr>
          <w:t>The s</w:t>
        </w:r>
        <w:r w:rsidRPr="00444B91">
          <w:t xml:space="preserve">upported test configurations are given in Table </w:t>
        </w:r>
        <w:del w:id="14419" w:author="作者">
          <w:r w:rsidRPr="00444B91" w:rsidDel="00920B51">
            <w:rPr>
              <w:lang w:eastAsia="zh-CN"/>
            </w:rPr>
            <w:delText>A.7.3.3.4</w:delText>
          </w:r>
        </w:del>
        <w:r>
          <w:rPr>
            <w:lang w:eastAsia="zh-CN"/>
          </w:rPr>
          <w:t>A.7.3.3.X</w:t>
        </w:r>
        <w:r w:rsidRPr="00444B91">
          <w:rPr>
            <w:lang w:eastAsia="zh-CN"/>
          </w:rPr>
          <w:t>.1</w:t>
        </w:r>
        <w:r w:rsidRPr="00444B91">
          <w:t>-1.</w:t>
        </w:r>
        <w:r w:rsidRPr="00444B91">
          <w:rPr>
            <w:lang w:eastAsia="zh-CN"/>
          </w:rPr>
          <w:t xml:space="preserve"> </w:t>
        </w:r>
        <w:r w:rsidRPr="00444B91">
          <w:t>The test scenario comprises four NR cells, source PCell(Cell 1) and source PSCell(Cell 2), target PCell(Cell 3), target PSCell(Cell 4).</w:t>
        </w:r>
      </w:ins>
    </w:p>
    <w:p w14:paraId="40204D23" w14:textId="77777777" w:rsidR="00E03A73" w:rsidRDefault="00E03A73" w:rsidP="00E03A73">
      <w:pPr>
        <w:rPr>
          <w:ins w:id="14420" w:author="作者"/>
          <w:rFonts w:eastAsia="Batang"/>
        </w:rPr>
      </w:pPr>
      <w:ins w:id="14421" w:author="作者">
        <w:r w:rsidRPr="00444B91">
          <w:t xml:space="preserve">Cell 1 and Cell 3 are on radio channel 1 in FR1.Cell 2 and Cell 4 are on radio channel 2 in FR2. Test parameters are given in Tables </w:t>
        </w:r>
        <w:del w:id="14422" w:author="作者">
          <w:r w:rsidRPr="00444B91" w:rsidDel="00920B51">
            <w:rPr>
              <w:lang w:eastAsia="zh-CN"/>
            </w:rPr>
            <w:delText>A.7.3.3.4</w:delText>
          </w:r>
        </w:del>
        <w:r>
          <w:rPr>
            <w:lang w:eastAsia="zh-CN"/>
          </w:rPr>
          <w:t>A.7.3.3.X</w:t>
        </w:r>
        <w:r w:rsidRPr="00444B91">
          <w:rPr>
            <w:lang w:eastAsia="zh-CN"/>
          </w:rPr>
          <w:t>.1</w:t>
        </w:r>
        <w:r w:rsidRPr="00444B91">
          <w:t xml:space="preserve">-2, </w:t>
        </w:r>
        <w:del w:id="14423" w:author="作者">
          <w:r w:rsidRPr="00444B91" w:rsidDel="00920B51">
            <w:rPr>
              <w:lang w:eastAsia="zh-CN"/>
            </w:rPr>
            <w:delText>A.7.3.3.4</w:delText>
          </w:r>
        </w:del>
        <w:r>
          <w:rPr>
            <w:lang w:eastAsia="zh-CN"/>
          </w:rPr>
          <w:t>A.7.3.3.X</w:t>
        </w:r>
        <w:r w:rsidRPr="00444B91">
          <w:rPr>
            <w:lang w:eastAsia="zh-CN"/>
          </w:rPr>
          <w:t>.1</w:t>
        </w:r>
        <w:r w:rsidRPr="00444B91">
          <w:t xml:space="preserve">-3, </w:t>
        </w:r>
        <w:del w:id="14424" w:author="作者">
          <w:r w:rsidRPr="00444B91" w:rsidDel="00920B51">
            <w:rPr>
              <w:lang w:eastAsia="zh-CN"/>
            </w:rPr>
            <w:delText>A.7.3.3.4</w:delText>
          </w:r>
        </w:del>
        <w:r>
          <w:rPr>
            <w:lang w:eastAsia="zh-CN"/>
          </w:rPr>
          <w:t>A.7.3.3.X</w:t>
        </w:r>
        <w:r w:rsidRPr="00444B91">
          <w:rPr>
            <w:lang w:eastAsia="zh-CN"/>
          </w:rPr>
          <w:t>.1</w:t>
        </w:r>
        <w:r w:rsidRPr="00444B91">
          <w:t xml:space="preserve">-4 and </w:t>
        </w:r>
        <w:del w:id="14425" w:author="作者">
          <w:r w:rsidRPr="00444B91" w:rsidDel="00920B51">
            <w:rPr>
              <w:lang w:eastAsia="zh-CN"/>
            </w:rPr>
            <w:delText>A.7.3.3.4</w:delText>
          </w:r>
        </w:del>
        <w:r>
          <w:rPr>
            <w:lang w:eastAsia="zh-CN"/>
          </w:rPr>
          <w:t>A.7.3.3.X</w:t>
        </w:r>
        <w:r w:rsidRPr="00444B91">
          <w:rPr>
            <w:lang w:eastAsia="zh-CN"/>
          </w:rPr>
          <w:t>.1</w:t>
        </w:r>
        <w:r w:rsidRPr="00444B91">
          <w:t>-5 below. T</w:t>
        </w:r>
        <w:r w:rsidRPr="00444B91">
          <w:rPr>
            <w:rFonts w:eastAsia="Batang"/>
          </w:rPr>
          <w:t xml:space="preserve">he test consists of two successive time periods, with time durations of T1, T2 respectively. </w:t>
        </w:r>
        <w:r w:rsidRPr="00444B91">
          <w:t>T</w:t>
        </w:r>
        <w:r w:rsidRPr="00444B91">
          <w:rPr>
            <w:rFonts w:eastAsia="Batang"/>
          </w:rPr>
          <w:t>he test consists of two successive time periods, with time durations of T1, T2 respectively. At the start of time duration T1, the UE does not have any timing information of cell 2.</w:t>
        </w:r>
        <w:r w:rsidRPr="00444B91">
          <w:rPr>
            <w:rFonts w:cs="v4.2.0"/>
          </w:rPr>
          <w:t xml:space="preserve"> NR shall configure a </w:t>
        </w:r>
        <w:r w:rsidRPr="00444B91">
          <w:rPr>
            <w:rFonts w:eastAsia="Calibri" w:cs="v4.2.0"/>
            <w:szCs w:val="22"/>
            <w:lang w:val="en-US"/>
          </w:rPr>
          <w:t>message implying conditional handover including target MCG in FR1 and target SCG in FR2</w:t>
        </w:r>
        <w:r w:rsidRPr="00444B91">
          <w:rPr>
            <w:rFonts w:cs="v4.2.0"/>
          </w:rPr>
          <w:t xml:space="preserve"> to Cell 3 during T1, at a time earlier than </w:t>
        </w:r>
        <w:r w:rsidRPr="00444B91">
          <w:rPr>
            <w:bCs/>
            <w:lang w:val="en-US" w:eastAsia="zh-CN"/>
          </w:rPr>
          <w:t>T</w:t>
        </w:r>
        <w:r w:rsidRPr="00444B91">
          <w:rPr>
            <w:bCs/>
            <w:vertAlign w:val="subscript"/>
            <w:lang w:val="en-US" w:eastAsia="zh-CN"/>
          </w:rPr>
          <w:t>RRC</w:t>
        </w:r>
        <w:r w:rsidRPr="00444B91">
          <w:rPr>
            <w:bCs/>
            <w:lang w:val="en-US" w:eastAsia="zh-CN"/>
          </w:rPr>
          <w:t xml:space="preserve"> before </w:t>
        </w:r>
        <w:r w:rsidRPr="00444B91">
          <w:rPr>
            <w:rFonts w:cs="v4.2.0"/>
          </w:rPr>
          <w:t xml:space="preserve">the beginning of T2. </w:t>
        </w:r>
        <w:r w:rsidRPr="00444B91">
          <w:rPr>
            <w:rFonts w:eastAsia="Batang"/>
          </w:rPr>
          <w:t xml:space="preserve"> At the start of T2, cell 2 becomes detectable and meets the handover condition.</w:t>
        </w:r>
      </w:ins>
    </w:p>
    <w:p w14:paraId="323C1F6B" w14:textId="77777777" w:rsidR="00E03A73" w:rsidRPr="004D0047" w:rsidRDefault="00E03A73" w:rsidP="00E03A73">
      <w:pPr>
        <w:rPr>
          <w:ins w:id="14426" w:author="作者"/>
          <w:rFonts w:eastAsia="MS Mincho"/>
        </w:rPr>
      </w:pPr>
    </w:p>
    <w:p w14:paraId="478E0E55" w14:textId="77777777" w:rsidR="00E03A73" w:rsidRPr="001C0E1B" w:rsidRDefault="00E03A73" w:rsidP="00E03A73">
      <w:pPr>
        <w:pStyle w:val="TH"/>
        <w:rPr>
          <w:ins w:id="14427" w:author="作者"/>
        </w:rPr>
      </w:pPr>
      <w:ins w:id="14428" w:author="作者">
        <w:r w:rsidRPr="001C0E1B">
          <w:t xml:space="preserve">Table </w:t>
        </w:r>
        <w:del w:id="14429" w:author="作者">
          <w:r w:rsidRPr="00444B91" w:rsidDel="00920B51">
            <w:rPr>
              <w:lang w:eastAsia="zh-CN"/>
            </w:rPr>
            <w:delText>A.7.3.3.4</w:delText>
          </w:r>
        </w:del>
        <w:r>
          <w:rPr>
            <w:lang w:eastAsia="zh-CN"/>
          </w:rPr>
          <w:t>A.7.3.3.X</w:t>
        </w:r>
        <w:r w:rsidRPr="00444B91">
          <w:rPr>
            <w:lang w:eastAsia="zh-CN"/>
          </w:rPr>
          <w:t>.1</w:t>
        </w:r>
        <w:r>
          <w:t>-1</w:t>
        </w:r>
        <w:r w:rsidRPr="001C0E1B">
          <w:t xml:space="preserve">: Supported test configurations for </w:t>
        </w:r>
        <w:r>
          <w:t>CHO with PSCell change from NR-DC to NR-DC</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03A73" w:rsidRPr="001C0E1B" w14:paraId="616A68E4" w14:textId="77777777" w:rsidTr="004E7991">
        <w:trPr>
          <w:ins w:id="14430" w:author="作者"/>
        </w:trPr>
        <w:tc>
          <w:tcPr>
            <w:tcW w:w="2330" w:type="dxa"/>
            <w:shd w:val="clear" w:color="auto" w:fill="auto"/>
          </w:tcPr>
          <w:p w14:paraId="2FC8B124" w14:textId="77777777" w:rsidR="00E03A73" w:rsidRPr="001C0E1B" w:rsidRDefault="00E03A73" w:rsidP="004E7991">
            <w:pPr>
              <w:pStyle w:val="TAH"/>
              <w:rPr>
                <w:ins w:id="14431" w:author="作者"/>
              </w:rPr>
            </w:pPr>
            <w:ins w:id="14432" w:author="作者">
              <w:r w:rsidRPr="001C0E1B">
                <w:t>Config</w:t>
              </w:r>
            </w:ins>
          </w:p>
        </w:tc>
        <w:tc>
          <w:tcPr>
            <w:tcW w:w="7299" w:type="dxa"/>
            <w:shd w:val="clear" w:color="auto" w:fill="auto"/>
          </w:tcPr>
          <w:p w14:paraId="414078E3" w14:textId="77777777" w:rsidR="00E03A73" w:rsidRPr="001C0E1B" w:rsidRDefault="00E03A73" w:rsidP="004E7991">
            <w:pPr>
              <w:pStyle w:val="TAH"/>
              <w:rPr>
                <w:ins w:id="14433" w:author="作者"/>
              </w:rPr>
            </w:pPr>
            <w:ins w:id="14434" w:author="作者">
              <w:r w:rsidRPr="001C0E1B">
                <w:t>Description</w:t>
              </w:r>
            </w:ins>
          </w:p>
        </w:tc>
      </w:tr>
      <w:tr w:rsidR="00E03A73" w:rsidRPr="001C0E1B" w14:paraId="3E5B9A37" w14:textId="77777777" w:rsidTr="004E7991">
        <w:trPr>
          <w:ins w:id="14435" w:author="作者"/>
        </w:trPr>
        <w:tc>
          <w:tcPr>
            <w:tcW w:w="2330" w:type="dxa"/>
            <w:shd w:val="clear" w:color="auto" w:fill="auto"/>
          </w:tcPr>
          <w:p w14:paraId="4A46D728" w14:textId="77777777" w:rsidR="00E03A73" w:rsidRPr="001C0E1B" w:rsidRDefault="00E03A73" w:rsidP="004E7991">
            <w:pPr>
              <w:pStyle w:val="TAL"/>
              <w:rPr>
                <w:ins w:id="14436" w:author="作者"/>
              </w:rPr>
            </w:pPr>
            <w:ins w:id="14437" w:author="作者">
              <w:r w:rsidRPr="001C0E1B">
                <w:t>1</w:t>
              </w:r>
            </w:ins>
          </w:p>
        </w:tc>
        <w:tc>
          <w:tcPr>
            <w:tcW w:w="7299" w:type="dxa"/>
            <w:shd w:val="clear" w:color="auto" w:fill="auto"/>
          </w:tcPr>
          <w:p w14:paraId="1AB8FBB1" w14:textId="77777777" w:rsidR="00E03A73" w:rsidRPr="001C0E1B" w:rsidRDefault="00E03A73" w:rsidP="004E7991">
            <w:pPr>
              <w:pStyle w:val="TAL"/>
              <w:rPr>
                <w:ins w:id="14438" w:author="作者"/>
              </w:rPr>
            </w:pPr>
            <w:ins w:id="14439" w:author="作者">
              <w:r w:rsidRPr="001C0E1B">
                <w:t xml:space="preserve">Source </w:t>
              </w:r>
              <w:r>
                <w:t>PCell</w:t>
              </w:r>
              <w:r w:rsidRPr="001C0E1B">
                <w:t xml:space="preserve">: </w:t>
              </w:r>
              <w:r>
                <w:t xml:space="preserve">FR1 </w:t>
              </w:r>
              <w:r w:rsidRPr="001C0E1B">
                <w:t>NR 15 kHz SSB SCS, 10 MHz bandwidth, FDD duplex mode</w:t>
              </w:r>
            </w:ins>
          </w:p>
          <w:p w14:paraId="459C66D4" w14:textId="77777777" w:rsidR="00E03A73" w:rsidRDefault="00E03A73" w:rsidP="004E7991">
            <w:pPr>
              <w:pStyle w:val="TAL"/>
              <w:rPr>
                <w:ins w:id="14440" w:author="作者"/>
              </w:rPr>
            </w:pPr>
            <w:ins w:id="14441" w:author="作者">
              <w:r w:rsidRPr="001C0E1B">
                <w:t xml:space="preserve">Target </w:t>
              </w:r>
              <w:r>
                <w:t>PCell</w:t>
              </w:r>
              <w:r w:rsidRPr="001C0E1B">
                <w:t xml:space="preserve">: </w:t>
              </w:r>
              <w:r>
                <w:t xml:space="preserve">FR1 </w:t>
              </w:r>
              <w:r w:rsidRPr="001C0E1B">
                <w:t>NR 15 kHz SSB SCS, 10 MHz bandwidth, FDD duplex mode</w:t>
              </w:r>
            </w:ins>
          </w:p>
          <w:p w14:paraId="1C21AF54" w14:textId="77777777" w:rsidR="00E03A73" w:rsidRDefault="00E03A73" w:rsidP="004E7991">
            <w:pPr>
              <w:pStyle w:val="TAL"/>
              <w:rPr>
                <w:ins w:id="14442" w:author="作者"/>
              </w:rPr>
            </w:pPr>
            <w:ins w:id="14443" w:author="作者">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534FFAF6" w14:textId="77777777" w:rsidR="00E03A73" w:rsidRPr="001C0E1B" w:rsidRDefault="00E03A73" w:rsidP="004E7991">
            <w:pPr>
              <w:pStyle w:val="TAL"/>
              <w:rPr>
                <w:ins w:id="14444" w:author="作者"/>
              </w:rPr>
            </w:pPr>
            <w:ins w:id="14445" w:author="作者">
              <w:r>
                <w:t xml:space="preserve">Target PSCell: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E03A73" w:rsidRPr="001C0E1B" w14:paraId="4A2DE18F" w14:textId="77777777" w:rsidTr="004E7991">
        <w:trPr>
          <w:ins w:id="14446" w:author="作者"/>
        </w:trPr>
        <w:tc>
          <w:tcPr>
            <w:tcW w:w="2330" w:type="dxa"/>
            <w:shd w:val="clear" w:color="auto" w:fill="auto"/>
          </w:tcPr>
          <w:p w14:paraId="5B380A91" w14:textId="77777777" w:rsidR="00E03A73" w:rsidRPr="001C0E1B" w:rsidRDefault="00E03A73" w:rsidP="004E7991">
            <w:pPr>
              <w:pStyle w:val="TAL"/>
              <w:rPr>
                <w:ins w:id="14447" w:author="作者"/>
              </w:rPr>
            </w:pPr>
            <w:ins w:id="14448" w:author="作者">
              <w:r w:rsidRPr="001C0E1B">
                <w:t>2</w:t>
              </w:r>
            </w:ins>
          </w:p>
        </w:tc>
        <w:tc>
          <w:tcPr>
            <w:tcW w:w="7299" w:type="dxa"/>
            <w:shd w:val="clear" w:color="auto" w:fill="auto"/>
          </w:tcPr>
          <w:p w14:paraId="0FFA4DAC" w14:textId="77777777" w:rsidR="00E03A73" w:rsidRPr="001C0E1B" w:rsidRDefault="00E03A73" w:rsidP="004E7991">
            <w:pPr>
              <w:pStyle w:val="TAL"/>
              <w:rPr>
                <w:ins w:id="14449" w:author="作者"/>
              </w:rPr>
            </w:pPr>
            <w:ins w:id="14450" w:author="作者">
              <w:r w:rsidRPr="001C0E1B">
                <w:t xml:space="preserve">Source </w:t>
              </w:r>
              <w:r>
                <w:t>PCell</w:t>
              </w:r>
              <w:r w:rsidRPr="001C0E1B">
                <w:t xml:space="preserve">: </w:t>
              </w:r>
              <w:r>
                <w:t xml:space="preserve">FR1 </w:t>
              </w:r>
              <w:r w:rsidRPr="001C0E1B">
                <w:t xml:space="preserve">NR 15 kHz SSB SCS, 10 MHz bandwidth, </w:t>
              </w:r>
              <w:r>
                <w:t>T</w:t>
              </w:r>
              <w:r w:rsidRPr="001C0E1B">
                <w:t>DD duplex mode</w:t>
              </w:r>
            </w:ins>
          </w:p>
          <w:p w14:paraId="10826FAB" w14:textId="77777777" w:rsidR="00E03A73" w:rsidRDefault="00E03A73" w:rsidP="004E7991">
            <w:pPr>
              <w:pStyle w:val="TAL"/>
              <w:rPr>
                <w:ins w:id="14451" w:author="作者"/>
              </w:rPr>
            </w:pPr>
            <w:ins w:id="14452" w:author="作者">
              <w:r w:rsidRPr="001C0E1B">
                <w:t xml:space="preserve">Target </w:t>
              </w:r>
              <w:r>
                <w:t>PCell</w:t>
              </w:r>
              <w:r w:rsidRPr="001C0E1B">
                <w:t xml:space="preserve">: </w:t>
              </w:r>
              <w:r>
                <w:t xml:space="preserve">FR1 </w:t>
              </w:r>
              <w:r w:rsidRPr="001C0E1B">
                <w:t xml:space="preserve">NR 15 kHz SSB SCS, 10 MHz bandwidth, </w:t>
              </w:r>
              <w:r>
                <w:t>T</w:t>
              </w:r>
              <w:r w:rsidRPr="001C0E1B">
                <w:t>DD duplex mode</w:t>
              </w:r>
            </w:ins>
          </w:p>
          <w:p w14:paraId="77029EBA" w14:textId="77777777" w:rsidR="00E03A73" w:rsidRDefault="00E03A73" w:rsidP="004E7991">
            <w:pPr>
              <w:pStyle w:val="TAL"/>
              <w:rPr>
                <w:ins w:id="14453" w:author="作者"/>
              </w:rPr>
            </w:pPr>
            <w:ins w:id="14454" w:author="作者">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3A903AD5" w14:textId="77777777" w:rsidR="00E03A73" w:rsidRPr="001C0E1B" w:rsidRDefault="00E03A73" w:rsidP="004E7991">
            <w:pPr>
              <w:pStyle w:val="TAL"/>
              <w:rPr>
                <w:ins w:id="14455" w:author="作者"/>
              </w:rPr>
            </w:pPr>
            <w:ins w:id="14456" w:author="作者">
              <w:r>
                <w:t xml:space="preserve">Target PSCell: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E03A73" w:rsidRPr="001C0E1B" w14:paraId="72722207" w14:textId="77777777" w:rsidTr="004E7991">
        <w:trPr>
          <w:ins w:id="14457" w:author="作者"/>
        </w:trPr>
        <w:tc>
          <w:tcPr>
            <w:tcW w:w="2330" w:type="dxa"/>
            <w:shd w:val="clear" w:color="auto" w:fill="auto"/>
          </w:tcPr>
          <w:p w14:paraId="5D32FF2B" w14:textId="77777777" w:rsidR="00E03A73" w:rsidRPr="001C0E1B" w:rsidRDefault="00E03A73" w:rsidP="004E7991">
            <w:pPr>
              <w:pStyle w:val="TAL"/>
              <w:rPr>
                <w:ins w:id="14458" w:author="作者"/>
              </w:rPr>
            </w:pPr>
            <w:ins w:id="14459" w:author="作者">
              <w:r w:rsidRPr="001C0E1B">
                <w:t>3</w:t>
              </w:r>
            </w:ins>
          </w:p>
        </w:tc>
        <w:tc>
          <w:tcPr>
            <w:tcW w:w="7299" w:type="dxa"/>
            <w:shd w:val="clear" w:color="auto" w:fill="auto"/>
          </w:tcPr>
          <w:p w14:paraId="0873F4C2" w14:textId="77777777" w:rsidR="00E03A73" w:rsidRPr="001C0E1B" w:rsidRDefault="00E03A73" w:rsidP="004E7991">
            <w:pPr>
              <w:pStyle w:val="TAL"/>
              <w:rPr>
                <w:ins w:id="14460" w:author="作者"/>
              </w:rPr>
            </w:pPr>
            <w:ins w:id="14461" w:author="作者">
              <w:r w:rsidRPr="001C0E1B">
                <w:t xml:space="preserve">Source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63816BAC" w14:textId="77777777" w:rsidR="00E03A73" w:rsidRDefault="00E03A73" w:rsidP="004E7991">
            <w:pPr>
              <w:pStyle w:val="TAL"/>
              <w:rPr>
                <w:ins w:id="14462" w:author="作者"/>
              </w:rPr>
            </w:pPr>
            <w:ins w:id="14463" w:author="作者">
              <w:r w:rsidRPr="001C0E1B">
                <w:t xml:space="preserve">Target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770CA456" w14:textId="77777777" w:rsidR="00E03A73" w:rsidRDefault="00E03A73" w:rsidP="004E7991">
            <w:pPr>
              <w:pStyle w:val="TAL"/>
              <w:rPr>
                <w:ins w:id="14464" w:author="作者"/>
              </w:rPr>
            </w:pPr>
            <w:ins w:id="14465" w:author="作者">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3B0964F0" w14:textId="77777777" w:rsidR="00E03A73" w:rsidRPr="001C0E1B" w:rsidRDefault="00E03A73" w:rsidP="004E7991">
            <w:pPr>
              <w:pStyle w:val="TAL"/>
              <w:rPr>
                <w:ins w:id="14466" w:author="作者"/>
              </w:rPr>
            </w:pPr>
            <w:ins w:id="14467" w:author="作者">
              <w:r>
                <w:t xml:space="preserve">Target PSCell: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E03A73" w:rsidRPr="001C0E1B" w14:paraId="7F023EE4" w14:textId="77777777" w:rsidTr="004E7991">
        <w:trPr>
          <w:ins w:id="14468" w:author="作者"/>
        </w:trPr>
        <w:tc>
          <w:tcPr>
            <w:tcW w:w="9629" w:type="dxa"/>
            <w:gridSpan w:val="2"/>
            <w:shd w:val="clear" w:color="auto" w:fill="auto"/>
          </w:tcPr>
          <w:p w14:paraId="1F905464" w14:textId="77777777" w:rsidR="00E03A73" w:rsidRPr="001C0E1B" w:rsidRDefault="00E03A73" w:rsidP="004E7991">
            <w:pPr>
              <w:pStyle w:val="TAN"/>
              <w:rPr>
                <w:ins w:id="14469" w:author="作者"/>
              </w:rPr>
            </w:pPr>
            <w:ins w:id="14470" w:author="作者">
              <w:r w:rsidRPr="001C0E1B">
                <w:t>Note:</w:t>
              </w:r>
              <w:r w:rsidRPr="001C0E1B">
                <w:tab/>
                <w:t>The UE is only required to be tested in one of the supported test configurations</w:t>
              </w:r>
            </w:ins>
          </w:p>
        </w:tc>
      </w:tr>
    </w:tbl>
    <w:p w14:paraId="1433A45F" w14:textId="77777777" w:rsidR="00E03A73" w:rsidRPr="001C0E1B" w:rsidRDefault="00E03A73" w:rsidP="00E03A73">
      <w:pPr>
        <w:jc w:val="both"/>
        <w:rPr>
          <w:ins w:id="14471" w:author="作者"/>
          <w:szCs w:val="24"/>
        </w:rPr>
      </w:pPr>
    </w:p>
    <w:p w14:paraId="1C358796" w14:textId="77777777" w:rsidR="00E03A73" w:rsidRPr="001C0E1B" w:rsidRDefault="00E03A73" w:rsidP="00E03A73">
      <w:pPr>
        <w:pStyle w:val="TH"/>
        <w:rPr>
          <w:ins w:id="14472" w:author="作者"/>
        </w:rPr>
      </w:pPr>
      <w:ins w:id="14473" w:author="作者">
        <w:r w:rsidRPr="001C0E1B">
          <w:t xml:space="preserve">Table </w:t>
        </w:r>
        <w:del w:id="14474" w:author="作者">
          <w:r w:rsidRPr="00444B91" w:rsidDel="00920B51">
            <w:rPr>
              <w:lang w:eastAsia="zh-CN"/>
            </w:rPr>
            <w:delText>A.7.3.3.4</w:delText>
          </w:r>
        </w:del>
        <w:r>
          <w:rPr>
            <w:lang w:eastAsia="zh-CN"/>
          </w:rPr>
          <w:t>A.7.3.3.X</w:t>
        </w:r>
        <w:r w:rsidRPr="00444B91">
          <w:rPr>
            <w:lang w:eastAsia="zh-CN"/>
          </w:rPr>
          <w:t>.1</w:t>
        </w:r>
        <w:r w:rsidRPr="001C0E1B">
          <w:t>-</w:t>
        </w:r>
        <w:r>
          <w:t>2</w:t>
        </w:r>
        <w:r w:rsidRPr="001C0E1B">
          <w:rPr>
            <w:rFonts w:cs="v4.2.0"/>
          </w:rPr>
          <w:t xml:space="preserve">: General test parameters </w:t>
        </w:r>
        <w:r>
          <w:rPr>
            <w:rFonts w:cs="v4.2.0"/>
          </w:rPr>
          <w:t xml:space="preserve">for </w:t>
        </w:r>
        <w:r>
          <w:t>PCell</w:t>
        </w:r>
        <w:r w:rsidRPr="001C0E1B">
          <w:t xml:space="preserve"> FR1-FR1 Inter frequency </w:t>
        </w:r>
        <w:r>
          <w:t xml:space="preserve">conditional </w:t>
        </w:r>
        <w:r w:rsidRPr="001C0E1B">
          <w:rPr>
            <w:snapToGrid w:val="0"/>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03A73" w:rsidRPr="001C0E1B" w14:paraId="4DF77DD0" w14:textId="77777777" w:rsidTr="004E7991">
        <w:trPr>
          <w:cantSplit/>
          <w:trHeight w:val="113"/>
          <w:jc w:val="center"/>
          <w:ins w:id="14475" w:author="作者"/>
        </w:trPr>
        <w:tc>
          <w:tcPr>
            <w:tcW w:w="3289" w:type="dxa"/>
            <w:gridSpan w:val="2"/>
            <w:shd w:val="clear" w:color="auto" w:fill="auto"/>
          </w:tcPr>
          <w:p w14:paraId="4C9F4C60" w14:textId="77777777" w:rsidR="00E03A73" w:rsidRPr="001C0E1B" w:rsidRDefault="00E03A73" w:rsidP="004E7991">
            <w:pPr>
              <w:pStyle w:val="TAH"/>
              <w:rPr>
                <w:ins w:id="14476" w:author="作者"/>
              </w:rPr>
            </w:pPr>
            <w:ins w:id="14477" w:author="作者">
              <w:r w:rsidRPr="001C0E1B">
                <w:t>Parameter</w:t>
              </w:r>
            </w:ins>
          </w:p>
        </w:tc>
        <w:tc>
          <w:tcPr>
            <w:tcW w:w="708" w:type="dxa"/>
            <w:shd w:val="clear" w:color="auto" w:fill="auto"/>
          </w:tcPr>
          <w:p w14:paraId="1641D246" w14:textId="77777777" w:rsidR="00E03A73" w:rsidRPr="001C0E1B" w:rsidRDefault="00E03A73" w:rsidP="004E7991">
            <w:pPr>
              <w:pStyle w:val="TAH"/>
              <w:rPr>
                <w:ins w:id="14478" w:author="作者"/>
              </w:rPr>
            </w:pPr>
            <w:ins w:id="14479" w:author="作者">
              <w:r w:rsidRPr="001C0E1B">
                <w:t>Unit</w:t>
              </w:r>
            </w:ins>
          </w:p>
        </w:tc>
        <w:tc>
          <w:tcPr>
            <w:tcW w:w="2410" w:type="dxa"/>
            <w:shd w:val="clear" w:color="auto" w:fill="auto"/>
          </w:tcPr>
          <w:p w14:paraId="762C8145" w14:textId="77777777" w:rsidR="00E03A73" w:rsidRPr="001C0E1B" w:rsidRDefault="00E03A73" w:rsidP="004E7991">
            <w:pPr>
              <w:pStyle w:val="TAH"/>
              <w:rPr>
                <w:ins w:id="14480" w:author="作者"/>
              </w:rPr>
            </w:pPr>
            <w:ins w:id="14481" w:author="作者">
              <w:r w:rsidRPr="001C0E1B">
                <w:t>Value</w:t>
              </w:r>
            </w:ins>
          </w:p>
        </w:tc>
        <w:tc>
          <w:tcPr>
            <w:tcW w:w="2835" w:type="dxa"/>
            <w:shd w:val="clear" w:color="auto" w:fill="auto"/>
          </w:tcPr>
          <w:p w14:paraId="24683CF6" w14:textId="77777777" w:rsidR="00E03A73" w:rsidRPr="001C0E1B" w:rsidRDefault="00E03A73" w:rsidP="004E7991">
            <w:pPr>
              <w:pStyle w:val="TAH"/>
              <w:rPr>
                <w:ins w:id="14482" w:author="作者"/>
              </w:rPr>
            </w:pPr>
            <w:ins w:id="14483" w:author="作者">
              <w:r w:rsidRPr="001C0E1B">
                <w:t>Comment</w:t>
              </w:r>
            </w:ins>
          </w:p>
        </w:tc>
      </w:tr>
      <w:tr w:rsidR="00E03A73" w:rsidRPr="001C0E1B" w14:paraId="2C4FBD3F" w14:textId="77777777" w:rsidTr="004E7991">
        <w:trPr>
          <w:cantSplit/>
          <w:trHeight w:val="113"/>
          <w:jc w:val="center"/>
          <w:ins w:id="14484" w:author="作者"/>
        </w:trPr>
        <w:tc>
          <w:tcPr>
            <w:tcW w:w="1588" w:type="dxa"/>
            <w:tcBorders>
              <w:top w:val="single" w:sz="4" w:space="0" w:color="auto"/>
              <w:left w:val="single" w:sz="4" w:space="0" w:color="auto"/>
              <w:bottom w:val="nil"/>
              <w:right w:val="single" w:sz="4" w:space="0" w:color="auto"/>
            </w:tcBorders>
            <w:shd w:val="clear" w:color="auto" w:fill="auto"/>
          </w:tcPr>
          <w:p w14:paraId="2AA2633D" w14:textId="77777777" w:rsidR="00E03A73" w:rsidRPr="001C0E1B" w:rsidRDefault="00E03A73" w:rsidP="004E7991">
            <w:pPr>
              <w:pStyle w:val="TAH"/>
              <w:rPr>
                <w:ins w:id="14485" w:author="作者"/>
              </w:rPr>
            </w:pPr>
            <w:ins w:id="14486" w:author="作者">
              <w:r w:rsidRPr="001C0E1B">
                <w:t>Initial conditions</w:t>
              </w:r>
            </w:ins>
          </w:p>
        </w:tc>
        <w:tc>
          <w:tcPr>
            <w:tcW w:w="1701" w:type="dxa"/>
            <w:tcBorders>
              <w:left w:val="single" w:sz="4" w:space="0" w:color="auto"/>
            </w:tcBorders>
            <w:shd w:val="clear" w:color="auto" w:fill="auto"/>
          </w:tcPr>
          <w:p w14:paraId="32C5EA5C" w14:textId="77777777" w:rsidR="00E03A73" w:rsidRPr="001C0E1B" w:rsidRDefault="00E03A73" w:rsidP="004E7991">
            <w:pPr>
              <w:pStyle w:val="TAL"/>
              <w:rPr>
                <w:ins w:id="14487" w:author="作者"/>
              </w:rPr>
            </w:pPr>
            <w:ins w:id="14488" w:author="作者">
              <w:r w:rsidRPr="001C0E1B">
                <w:t>Active cell</w:t>
              </w:r>
            </w:ins>
          </w:p>
        </w:tc>
        <w:tc>
          <w:tcPr>
            <w:tcW w:w="708" w:type="dxa"/>
            <w:shd w:val="clear" w:color="auto" w:fill="auto"/>
          </w:tcPr>
          <w:p w14:paraId="6DBCA509" w14:textId="77777777" w:rsidR="00E03A73" w:rsidRPr="001C0E1B" w:rsidRDefault="00E03A73" w:rsidP="004E7991">
            <w:pPr>
              <w:pStyle w:val="TAC"/>
              <w:rPr>
                <w:ins w:id="14489" w:author="作者"/>
              </w:rPr>
            </w:pPr>
          </w:p>
        </w:tc>
        <w:tc>
          <w:tcPr>
            <w:tcW w:w="2410" w:type="dxa"/>
            <w:shd w:val="clear" w:color="auto" w:fill="auto"/>
          </w:tcPr>
          <w:p w14:paraId="79142D66" w14:textId="77777777" w:rsidR="00E03A73" w:rsidRPr="001C0E1B" w:rsidRDefault="00E03A73" w:rsidP="004E7991">
            <w:pPr>
              <w:pStyle w:val="TAC"/>
              <w:rPr>
                <w:ins w:id="14490" w:author="作者"/>
              </w:rPr>
            </w:pPr>
            <w:ins w:id="14491" w:author="作者">
              <w:r w:rsidRPr="001C0E1B">
                <w:t>Cell 1</w:t>
              </w:r>
            </w:ins>
          </w:p>
        </w:tc>
        <w:tc>
          <w:tcPr>
            <w:tcW w:w="2835" w:type="dxa"/>
            <w:shd w:val="clear" w:color="auto" w:fill="auto"/>
          </w:tcPr>
          <w:p w14:paraId="161E87E3" w14:textId="77777777" w:rsidR="00E03A73" w:rsidRPr="001C0E1B" w:rsidRDefault="00E03A73" w:rsidP="004E7991">
            <w:pPr>
              <w:pStyle w:val="TAL"/>
              <w:rPr>
                <w:ins w:id="14492" w:author="作者"/>
              </w:rPr>
            </w:pPr>
          </w:p>
        </w:tc>
      </w:tr>
      <w:tr w:rsidR="00E03A73" w:rsidRPr="001C0E1B" w14:paraId="170CED0C" w14:textId="77777777" w:rsidTr="004E7991">
        <w:trPr>
          <w:cantSplit/>
          <w:trHeight w:val="113"/>
          <w:jc w:val="center"/>
          <w:ins w:id="14493" w:author="作者"/>
        </w:trPr>
        <w:tc>
          <w:tcPr>
            <w:tcW w:w="1588" w:type="dxa"/>
            <w:tcBorders>
              <w:top w:val="nil"/>
              <w:left w:val="single" w:sz="4" w:space="0" w:color="auto"/>
              <w:bottom w:val="single" w:sz="4" w:space="0" w:color="auto"/>
              <w:right w:val="single" w:sz="4" w:space="0" w:color="auto"/>
            </w:tcBorders>
            <w:shd w:val="clear" w:color="auto" w:fill="auto"/>
          </w:tcPr>
          <w:p w14:paraId="0A1BF30E" w14:textId="77777777" w:rsidR="00E03A73" w:rsidRPr="001C0E1B" w:rsidRDefault="00E03A73" w:rsidP="004E7991">
            <w:pPr>
              <w:pStyle w:val="TAL"/>
              <w:rPr>
                <w:ins w:id="14494" w:author="作者"/>
              </w:rPr>
            </w:pPr>
          </w:p>
        </w:tc>
        <w:tc>
          <w:tcPr>
            <w:tcW w:w="1701" w:type="dxa"/>
            <w:tcBorders>
              <w:left w:val="single" w:sz="4" w:space="0" w:color="auto"/>
            </w:tcBorders>
            <w:shd w:val="clear" w:color="auto" w:fill="auto"/>
          </w:tcPr>
          <w:p w14:paraId="6D481967" w14:textId="77777777" w:rsidR="00E03A73" w:rsidRPr="001C0E1B" w:rsidRDefault="00E03A73" w:rsidP="004E7991">
            <w:pPr>
              <w:pStyle w:val="TAL"/>
              <w:rPr>
                <w:ins w:id="14495" w:author="作者"/>
              </w:rPr>
            </w:pPr>
            <w:ins w:id="14496" w:author="作者">
              <w:r w:rsidRPr="001C0E1B">
                <w:t>Neighbouring cell</w:t>
              </w:r>
            </w:ins>
          </w:p>
        </w:tc>
        <w:tc>
          <w:tcPr>
            <w:tcW w:w="708" w:type="dxa"/>
            <w:shd w:val="clear" w:color="auto" w:fill="auto"/>
          </w:tcPr>
          <w:p w14:paraId="020382E7" w14:textId="77777777" w:rsidR="00E03A73" w:rsidRPr="001C0E1B" w:rsidRDefault="00E03A73" w:rsidP="004E7991">
            <w:pPr>
              <w:pStyle w:val="TAC"/>
              <w:rPr>
                <w:ins w:id="14497" w:author="作者"/>
              </w:rPr>
            </w:pPr>
          </w:p>
        </w:tc>
        <w:tc>
          <w:tcPr>
            <w:tcW w:w="2410" w:type="dxa"/>
            <w:shd w:val="clear" w:color="auto" w:fill="auto"/>
          </w:tcPr>
          <w:p w14:paraId="5BC17C68" w14:textId="77777777" w:rsidR="00E03A73" w:rsidRPr="001C0E1B" w:rsidRDefault="00E03A73" w:rsidP="004E7991">
            <w:pPr>
              <w:pStyle w:val="TAC"/>
              <w:rPr>
                <w:ins w:id="14498" w:author="作者"/>
              </w:rPr>
            </w:pPr>
            <w:ins w:id="14499" w:author="作者">
              <w:r w:rsidRPr="001C0E1B">
                <w:t xml:space="preserve">Cell </w:t>
              </w:r>
              <w:r>
                <w:t>3</w:t>
              </w:r>
            </w:ins>
          </w:p>
        </w:tc>
        <w:tc>
          <w:tcPr>
            <w:tcW w:w="2835" w:type="dxa"/>
            <w:shd w:val="clear" w:color="auto" w:fill="auto"/>
          </w:tcPr>
          <w:p w14:paraId="28CE8D3C" w14:textId="77777777" w:rsidR="00E03A73" w:rsidRPr="001C0E1B" w:rsidRDefault="00E03A73" w:rsidP="004E7991">
            <w:pPr>
              <w:pStyle w:val="TAL"/>
              <w:rPr>
                <w:ins w:id="14500" w:author="作者"/>
              </w:rPr>
            </w:pPr>
          </w:p>
        </w:tc>
      </w:tr>
      <w:tr w:rsidR="00E03A73" w:rsidRPr="001C0E1B" w14:paraId="32CC8ECC" w14:textId="77777777" w:rsidTr="004E7991">
        <w:trPr>
          <w:cantSplit/>
          <w:trHeight w:val="113"/>
          <w:jc w:val="center"/>
          <w:ins w:id="14501" w:author="作者"/>
        </w:trPr>
        <w:tc>
          <w:tcPr>
            <w:tcW w:w="1588" w:type="dxa"/>
            <w:tcBorders>
              <w:top w:val="single" w:sz="4" w:space="0" w:color="auto"/>
            </w:tcBorders>
            <w:shd w:val="clear" w:color="auto" w:fill="auto"/>
          </w:tcPr>
          <w:p w14:paraId="65EEAC51" w14:textId="77777777" w:rsidR="00E03A73" w:rsidRPr="001C0E1B" w:rsidRDefault="00E03A73" w:rsidP="004E7991">
            <w:pPr>
              <w:pStyle w:val="TAL"/>
              <w:rPr>
                <w:ins w:id="14502" w:author="作者"/>
              </w:rPr>
            </w:pPr>
            <w:ins w:id="14503" w:author="作者">
              <w:r w:rsidRPr="001C0E1B">
                <w:t>Final condition</w:t>
              </w:r>
            </w:ins>
          </w:p>
        </w:tc>
        <w:tc>
          <w:tcPr>
            <w:tcW w:w="1701" w:type="dxa"/>
            <w:shd w:val="clear" w:color="auto" w:fill="auto"/>
          </w:tcPr>
          <w:p w14:paraId="105579CB" w14:textId="77777777" w:rsidR="00E03A73" w:rsidRPr="001C0E1B" w:rsidRDefault="00E03A73" w:rsidP="004E7991">
            <w:pPr>
              <w:pStyle w:val="TAL"/>
              <w:rPr>
                <w:ins w:id="14504" w:author="作者"/>
              </w:rPr>
            </w:pPr>
            <w:ins w:id="14505" w:author="作者">
              <w:r w:rsidRPr="001C0E1B">
                <w:t>Active cell</w:t>
              </w:r>
            </w:ins>
          </w:p>
        </w:tc>
        <w:tc>
          <w:tcPr>
            <w:tcW w:w="708" w:type="dxa"/>
            <w:shd w:val="clear" w:color="auto" w:fill="auto"/>
          </w:tcPr>
          <w:p w14:paraId="3A2E1678" w14:textId="77777777" w:rsidR="00E03A73" w:rsidRPr="001C0E1B" w:rsidRDefault="00E03A73" w:rsidP="004E7991">
            <w:pPr>
              <w:pStyle w:val="TAC"/>
              <w:rPr>
                <w:ins w:id="14506" w:author="作者"/>
              </w:rPr>
            </w:pPr>
          </w:p>
        </w:tc>
        <w:tc>
          <w:tcPr>
            <w:tcW w:w="2410" w:type="dxa"/>
            <w:shd w:val="clear" w:color="auto" w:fill="auto"/>
          </w:tcPr>
          <w:p w14:paraId="1520DC81" w14:textId="77777777" w:rsidR="00E03A73" w:rsidRPr="001C0E1B" w:rsidRDefault="00E03A73" w:rsidP="004E7991">
            <w:pPr>
              <w:pStyle w:val="TAC"/>
              <w:rPr>
                <w:ins w:id="14507" w:author="作者"/>
              </w:rPr>
            </w:pPr>
            <w:ins w:id="14508" w:author="作者">
              <w:r w:rsidRPr="001C0E1B">
                <w:t xml:space="preserve">Cell </w:t>
              </w:r>
              <w:r>
                <w:t>3</w:t>
              </w:r>
            </w:ins>
          </w:p>
        </w:tc>
        <w:tc>
          <w:tcPr>
            <w:tcW w:w="2835" w:type="dxa"/>
            <w:shd w:val="clear" w:color="auto" w:fill="auto"/>
          </w:tcPr>
          <w:p w14:paraId="28B7EB59" w14:textId="77777777" w:rsidR="00E03A73" w:rsidRPr="001C0E1B" w:rsidRDefault="00E03A73" w:rsidP="004E7991">
            <w:pPr>
              <w:pStyle w:val="TAL"/>
              <w:rPr>
                <w:ins w:id="14509" w:author="作者"/>
              </w:rPr>
            </w:pPr>
          </w:p>
        </w:tc>
      </w:tr>
      <w:tr w:rsidR="00E03A73" w:rsidRPr="001C0E1B" w14:paraId="2FC98235" w14:textId="77777777" w:rsidTr="004E7991">
        <w:trPr>
          <w:cantSplit/>
          <w:trHeight w:val="113"/>
          <w:jc w:val="center"/>
          <w:ins w:id="14510" w:author="作者"/>
        </w:trPr>
        <w:tc>
          <w:tcPr>
            <w:tcW w:w="3289" w:type="dxa"/>
            <w:gridSpan w:val="2"/>
            <w:shd w:val="clear" w:color="auto" w:fill="auto"/>
          </w:tcPr>
          <w:p w14:paraId="6C8EFD4D" w14:textId="77777777" w:rsidR="00E03A73" w:rsidRPr="001C0E1B" w:rsidRDefault="00E03A73" w:rsidP="004E7991">
            <w:pPr>
              <w:pStyle w:val="TAL"/>
              <w:rPr>
                <w:ins w:id="14511" w:author="作者"/>
              </w:rPr>
            </w:pPr>
            <w:ins w:id="14512" w:author="作者">
              <w:r w:rsidRPr="001C0E1B">
                <w:t>Access Barring Information</w:t>
              </w:r>
            </w:ins>
          </w:p>
        </w:tc>
        <w:tc>
          <w:tcPr>
            <w:tcW w:w="708" w:type="dxa"/>
            <w:shd w:val="clear" w:color="auto" w:fill="auto"/>
          </w:tcPr>
          <w:p w14:paraId="449860F8" w14:textId="77777777" w:rsidR="00E03A73" w:rsidRPr="001C0E1B" w:rsidRDefault="00E03A73" w:rsidP="004E7991">
            <w:pPr>
              <w:pStyle w:val="TAC"/>
              <w:rPr>
                <w:ins w:id="14513" w:author="作者"/>
              </w:rPr>
            </w:pPr>
            <w:ins w:id="14514" w:author="作者">
              <w:r w:rsidRPr="001C0E1B">
                <w:t>-</w:t>
              </w:r>
            </w:ins>
          </w:p>
        </w:tc>
        <w:tc>
          <w:tcPr>
            <w:tcW w:w="2410" w:type="dxa"/>
            <w:shd w:val="clear" w:color="auto" w:fill="auto"/>
          </w:tcPr>
          <w:p w14:paraId="24CCD673" w14:textId="77777777" w:rsidR="00E03A73" w:rsidRPr="001C0E1B" w:rsidRDefault="00E03A73" w:rsidP="004E7991">
            <w:pPr>
              <w:pStyle w:val="TAC"/>
              <w:rPr>
                <w:ins w:id="14515" w:author="作者"/>
              </w:rPr>
            </w:pPr>
            <w:ins w:id="14516" w:author="作者">
              <w:r w:rsidRPr="001C0E1B">
                <w:t>Not Sent</w:t>
              </w:r>
            </w:ins>
          </w:p>
        </w:tc>
        <w:tc>
          <w:tcPr>
            <w:tcW w:w="2835" w:type="dxa"/>
            <w:shd w:val="clear" w:color="auto" w:fill="auto"/>
          </w:tcPr>
          <w:p w14:paraId="614BB0C6" w14:textId="77777777" w:rsidR="00E03A73" w:rsidRPr="001C0E1B" w:rsidRDefault="00E03A73" w:rsidP="004E7991">
            <w:pPr>
              <w:pStyle w:val="TAL"/>
              <w:rPr>
                <w:ins w:id="14517" w:author="作者"/>
              </w:rPr>
            </w:pPr>
            <w:ins w:id="14518" w:author="作者">
              <w:r w:rsidRPr="001C0E1B">
                <w:t>No additional delays in random access procedure.</w:t>
              </w:r>
            </w:ins>
          </w:p>
        </w:tc>
      </w:tr>
      <w:tr w:rsidR="00E03A73" w:rsidRPr="001C0E1B" w14:paraId="10900ADB" w14:textId="77777777" w:rsidTr="004E7991">
        <w:trPr>
          <w:cantSplit/>
          <w:trHeight w:val="113"/>
          <w:jc w:val="center"/>
          <w:ins w:id="14519" w:author="作者"/>
        </w:trPr>
        <w:tc>
          <w:tcPr>
            <w:tcW w:w="3289" w:type="dxa"/>
            <w:gridSpan w:val="2"/>
            <w:shd w:val="clear" w:color="auto" w:fill="auto"/>
          </w:tcPr>
          <w:p w14:paraId="609502C5" w14:textId="77777777" w:rsidR="00E03A73" w:rsidRPr="001C0E1B" w:rsidRDefault="00E03A73" w:rsidP="004E7991">
            <w:pPr>
              <w:pStyle w:val="TAL"/>
              <w:rPr>
                <w:ins w:id="14520" w:author="作者"/>
              </w:rPr>
            </w:pPr>
            <w:ins w:id="14521" w:author="作者">
              <w:r w:rsidRPr="001C0E1B">
                <w:t>T1</w:t>
              </w:r>
            </w:ins>
          </w:p>
        </w:tc>
        <w:tc>
          <w:tcPr>
            <w:tcW w:w="708" w:type="dxa"/>
            <w:shd w:val="clear" w:color="auto" w:fill="auto"/>
          </w:tcPr>
          <w:p w14:paraId="4F981F66" w14:textId="77777777" w:rsidR="00E03A73" w:rsidRPr="001C0E1B" w:rsidRDefault="00E03A73" w:rsidP="004E7991">
            <w:pPr>
              <w:pStyle w:val="TAC"/>
              <w:rPr>
                <w:ins w:id="14522" w:author="作者"/>
              </w:rPr>
            </w:pPr>
            <w:ins w:id="14523" w:author="作者">
              <w:r w:rsidRPr="001C0E1B">
                <w:t>s</w:t>
              </w:r>
            </w:ins>
          </w:p>
        </w:tc>
        <w:tc>
          <w:tcPr>
            <w:tcW w:w="2410" w:type="dxa"/>
            <w:shd w:val="clear" w:color="auto" w:fill="auto"/>
          </w:tcPr>
          <w:p w14:paraId="19F9721C" w14:textId="77777777" w:rsidR="00E03A73" w:rsidRPr="001C0E1B" w:rsidRDefault="00E03A73" w:rsidP="004E7991">
            <w:pPr>
              <w:pStyle w:val="TAC"/>
              <w:rPr>
                <w:ins w:id="14524" w:author="作者"/>
              </w:rPr>
            </w:pPr>
            <w:ins w:id="14525" w:author="作者">
              <w:r w:rsidRPr="001C0E1B">
                <w:t>5</w:t>
              </w:r>
            </w:ins>
          </w:p>
        </w:tc>
        <w:tc>
          <w:tcPr>
            <w:tcW w:w="2835" w:type="dxa"/>
            <w:shd w:val="clear" w:color="auto" w:fill="auto"/>
          </w:tcPr>
          <w:p w14:paraId="119B5EC9" w14:textId="77777777" w:rsidR="00E03A73" w:rsidRPr="001C0E1B" w:rsidRDefault="00E03A73" w:rsidP="004E7991">
            <w:pPr>
              <w:pStyle w:val="TAL"/>
              <w:rPr>
                <w:ins w:id="14526" w:author="作者"/>
              </w:rPr>
            </w:pPr>
          </w:p>
        </w:tc>
      </w:tr>
      <w:tr w:rsidR="00E03A73" w:rsidRPr="001C0E1B" w14:paraId="5E0B8ACE" w14:textId="77777777" w:rsidTr="004E7991">
        <w:trPr>
          <w:cantSplit/>
          <w:trHeight w:val="113"/>
          <w:jc w:val="center"/>
          <w:ins w:id="14527" w:author="作者"/>
        </w:trPr>
        <w:tc>
          <w:tcPr>
            <w:tcW w:w="3289" w:type="dxa"/>
            <w:gridSpan w:val="2"/>
            <w:shd w:val="clear" w:color="auto" w:fill="auto"/>
          </w:tcPr>
          <w:p w14:paraId="00FD3221" w14:textId="77777777" w:rsidR="00E03A73" w:rsidRPr="001C0E1B" w:rsidRDefault="00E03A73" w:rsidP="004E7991">
            <w:pPr>
              <w:pStyle w:val="TAL"/>
              <w:rPr>
                <w:ins w:id="14528" w:author="作者"/>
              </w:rPr>
            </w:pPr>
            <w:ins w:id="14529" w:author="作者">
              <w:r w:rsidRPr="001C0E1B">
                <w:t>T2</w:t>
              </w:r>
            </w:ins>
          </w:p>
        </w:tc>
        <w:tc>
          <w:tcPr>
            <w:tcW w:w="708" w:type="dxa"/>
            <w:shd w:val="clear" w:color="auto" w:fill="auto"/>
          </w:tcPr>
          <w:p w14:paraId="0C78C2CE" w14:textId="77777777" w:rsidR="00E03A73" w:rsidRPr="001C0E1B" w:rsidRDefault="00E03A73" w:rsidP="004E7991">
            <w:pPr>
              <w:pStyle w:val="TAC"/>
              <w:rPr>
                <w:ins w:id="14530" w:author="作者"/>
              </w:rPr>
            </w:pPr>
            <w:ins w:id="14531" w:author="作者">
              <w:r w:rsidRPr="001C0E1B">
                <w:t>s</w:t>
              </w:r>
            </w:ins>
          </w:p>
        </w:tc>
        <w:tc>
          <w:tcPr>
            <w:tcW w:w="2410" w:type="dxa"/>
            <w:shd w:val="clear" w:color="auto" w:fill="auto"/>
          </w:tcPr>
          <w:p w14:paraId="0FD60FC3" w14:textId="77777777" w:rsidR="00E03A73" w:rsidRPr="001C0E1B" w:rsidRDefault="00E03A73" w:rsidP="004E7991">
            <w:pPr>
              <w:pStyle w:val="TAC"/>
              <w:rPr>
                <w:ins w:id="14532" w:author="作者"/>
              </w:rPr>
            </w:pPr>
            <w:ins w:id="14533" w:author="作者">
              <w:r w:rsidRPr="001C0E1B">
                <w:sym w:font="Symbol" w:char="F0A3"/>
              </w:r>
              <w:r w:rsidRPr="001C0E1B">
                <w:t>5</w:t>
              </w:r>
            </w:ins>
          </w:p>
        </w:tc>
        <w:tc>
          <w:tcPr>
            <w:tcW w:w="2835" w:type="dxa"/>
            <w:shd w:val="clear" w:color="auto" w:fill="auto"/>
          </w:tcPr>
          <w:p w14:paraId="2227704A" w14:textId="77777777" w:rsidR="00E03A73" w:rsidRPr="001C0E1B" w:rsidRDefault="00E03A73" w:rsidP="004E7991">
            <w:pPr>
              <w:pStyle w:val="TAL"/>
              <w:rPr>
                <w:ins w:id="14534" w:author="作者"/>
              </w:rPr>
            </w:pPr>
          </w:p>
        </w:tc>
      </w:tr>
    </w:tbl>
    <w:p w14:paraId="7BD8E0B4" w14:textId="77777777" w:rsidR="00E03A73" w:rsidRPr="001C0E1B" w:rsidRDefault="00E03A73" w:rsidP="00E03A73">
      <w:pPr>
        <w:rPr>
          <w:ins w:id="14535" w:author="作者"/>
        </w:rPr>
      </w:pPr>
    </w:p>
    <w:p w14:paraId="4A315612" w14:textId="77777777" w:rsidR="00E03A73" w:rsidRPr="001C0E1B" w:rsidRDefault="00E03A73" w:rsidP="00E03A73">
      <w:pPr>
        <w:pStyle w:val="TH"/>
        <w:keepNext w:val="0"/>
        <w:keepLines w:val="0"/>
        <w:widowControl w:val="0"/>
        <w:rPr>
          <w:ins w:id="14536" w:author="作者"/>
        </w:rPr>
      </w:pPr>
      <w:ins w:id="14537" w:author="作者">
        <w:r w:rsidRPr="001C0E1B">
          <w:t xml:space="preserve">Table </w:t>
        </w:r>
        <w:del w:id="14538" w:author="作者">
          <w:r w:rsidRPr="00444B91" w:rsidDel="00920B51">
            <w:rPr>
              <w:lang w:eastAsia="zh-CN"/>
            </w:rPr>
            <w:delText>A.7.3.3.4</w:delText>
          </w:r>
        </w:del>
        <w:r>
          <w:rPr>
            <w:lang w:eastAsia="zh-CN"/>
          </w:rPr>
          <w:t>A.7.3.3.X</w:t>
        </w:r>
        <w:r w:rsidRPr="00444B91">
          <w:rPr>
            <w:lang w:eastAsia="zh-CN"/>
          </w:rPr>
          <w:t>.1</w:t>
        </w:r>
        <w:r>
          <w:t>-3</w:t>
        </w:r>
        <w:r w:rsidRPr="001C0E1B">
          <w:t xml:space="preserve">: Cell specific test parameters for </w:t>
        </w:r>
        <w:r>
          <w:t>PCell</w:t>
        </w:r>
        <w:r w:rsidRPr="001C0E1B">
          <w:t xml:space="preserve"> FR1-FR1 Inter frequency </w:t>
        </w:r>
        <w:r>
          <w:t xml:space="preserve">conditional </w:t>
        </w:r>
        <w:r w:rsidRPr="001C0E1B">
          <w:t xml:space="preserve">handover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E03A73" w:rsidRPr="001C0E1B" w14:paraId="7D613E1E" w14:textId="77777777" w:rsidTr="004E7991">
        <w:trPr>
          <w:jc w:val="center"/>
          <w:ins w:id="14539" w:author="作者"/>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1BFD3F8" w14:textId="77777777" w:rsidR="00E03A73" w:rsidRPr="001C0E1B" w:rsidRDefault="00E03A73" w:rsidP="004E7991">
            <w:pPr>
              <w:pStyle w:val="TAH"/>
              <w:rPr>
                <w:ins w:id="14540" w:author="作者"/>
              </w:rPr>
            </w:pPr>
            <w:ins w:id="14541" w:author="作者">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733AC5C" w14:textId="77777777" w:rsidR="00E03A73" w:rsidRPr="001C0E1B" w:rsidRDefault="00E03A73" w:rsidP="004E7991">
            <w:pPr>
              <w:pStyle w:val="TAH"/>
              <w:rPr>
                <w:ins w:id="14542" w:author="作者"/>
              </w:rPr>
            </w:pPr>
            <w:ins w:id="14543" w:author="作者">
              <w:r w:rsidRPr="001C0E1B">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3468020A" w14:textId="77777777" w:rsidR="00E03A73" w:rsidRPr="001C0E1B" w:rsidRDefault="00E03A73" w:rsidP="004E7991">
            <w:pPr>
              <w:pStyle w:val="TAH"/>
              <w:rPr>
                <w:ins w:id="14544" w:author="作者"/>
              </w:rPr>
            </w:pPr>
            <w:ins w:id="14545" w:author="作者">
              <w:r w:rsidRPr="001C0E1B">
                <w:t>Cell 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15231174" w14:textId="77777777" w:rsidR="00E03A73" w:rsidRPr="001C0E1B" w:rsidRDefault="00E03A73" w:rsidP="004E7991">
            <w:pPr>
              <w:pStyle w:val="TAH"/>
              <w:rPr>
                <w:ins w:id="14546" w:author="作者"/>
              </w:rPr>
            </w:pPr>
            <w:ins w:id="14547" w:author="作者">
              <w:r w:rsidRPr="001C0E1B">
                <w:t xml:space="preserve">Cell </w:t>
              </w:r>
              <w:r>
                <w:t>3</w:t>
              </w:r>
            </w:ins>
          </w:p>
        </w:tc>
      </w:tr>
      <w:tr w:rsidR="00E03A73" w:rsidRPr="001C0E1B" w14:paraId="3C9964CB" w14:textId="77777777" w:rsidTr="004E7991">
        <w:trPr>
          <w:jc w:val="center"/>
          <w:ins w:id="14548" w:author="作者"/>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69900D5" w14:textId="77777777" w:rsidR="00E03A73" w:rsidRPr="001C0E1B" w:rsidRDefault="00E03A73" w:rsidP="004E7991">
            <w:pPr>
              <w:pStyle w:val="TAH"/>
              <w:rPr>
                <w:ins w:id="14549" w:author="作者"/>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6C1AFA4" w14:textId="77777777" w:rsidR="00E03A73" w:rsidRPr="001C0E1B" w:rsidRDefault="00E03A73" w:rsidP="004E7991">
            <w:pPr>
              <w:pStyle w:val="TAH"/>
              <w:rPr>
                <w:ins w:id="14550" w:author="作者"/>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F7BEC43" w14:textId="77777777" w:rsidR="00E03A73" w:rsidRPr="001C0E1B" w:rsidRDefault="00E03A73" w:rsidP="004E7991">
            <w:pPr>
              <w:pStyle w:val="TAH"/>
              <w:rPr>
                <w:ins w:id="14551" w:author="作者"/>
              </w:rPr>
            </w:pPr>
            <w:ins w:id="14552" w:author="作者">
              <w:r w:rsidRPr="001C0E1B">
                <w:t>T1</w:t>
              </w:r>
            </w:ins>
          </w:p>
        </w:tc>
        <w:tc>
          <w:tcPr>
            <w:tcW w:w="1173" w:type="dxa"/>
            <w:tcBorders>
              <w:top w:val="single" w:sz="4" w:space="0" w:color="auto"/>
              <w:left w:val="single" w:sz="4" w:space="0" w:color="auto"/>
              <w:bottom w:val="single" w:sz="4" w:space="0" w:color="auto"/>
              <w:right w:val="single" w:sz="4" w:space="0" w:color="auto"/>
            </w:tcBorders>
            <w:vAlign w:val="center"/>
          </w:tcPr>
          <w:p w14:paraId="60239D54" w14:textId="77777777" w:rsidR="00E03A73" w:rsidRPr="001C0E1B" w:rsidRDefault="00E03A73" w:rsidP="004E7991">
            <w:pPr>
              <w:pStyle w:val="TAH"/>
              <w:rPr>
                <w:ins w:id="14553" w:author="作者"/>
              </w:rPr>
            </w:pPr>
            <w:ins w:id="14554" w:author="作者">
              <w:r w:rsidRPr="001C0E1B">
                <w:t>T2</w:t>
              </w:r>
            </w:ins>
          </w:p>
        </w:tc>
        <w:tc>
          <w:tcPr>
            <w:tcW w:w="1154" w:type="dxa"/>
            <w:tcBorders>
              <w:top w:val="single" w:sz="4" w:space="0" w:color="auto"/>
              <w:left w:val="single" w:sz="4" w:space="0" w:color="auto"/>
              <w:bottom w:val="single" w:sz="4" w:space="0" w:color="auto"/>
              <w:right w:val="single" w:sz="4" w:space="0" w:color="auto"/>
            </w:tcBorders>
            <w:vAlign w:val="center"/>
          </w:tcPr>
          <w:p w14:paraId="51579B4C" w14:textId="77777777" w:rsidR="00E03A73" w:rsidRPr="001C0E1B" w:rsidRDefault="00E03A73" w:rsidP="004E7991">
            <w:pPr>
              <w:pStyle w:val="TAH"/>
              <w:rPr>
                <w:ins w:id="14555" w:author="作者"/>
              </w:rPr>
            </w:pPr>
            <w:ins w:id="14556" w:author="作者">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28ED8F26" w14:textId="77777777" w:rsidR="00E03A73" w:rsidRPr="001C0E1B" w:rsidRDefault="00E03A73" w:rsidP="004E7991">
            <w:pPr>
              <w:pStyle w:val="TAH"/>
              <w:rPr>
                <w:ins w:id="14557" w:author="作者"/>
              </w:rPr>
            </w:pPr>
            <w:ins w:id="14558" w:author="作者">
              <w:r w:rsidRPr="001C0E1B">
                <w:t>T2</w:t>
              </w:r>
            </w:ins>
          </w:p>
        </w:tc>
      </w:tr>
      <w:tr w:rsidR="00E03A73" w:rsidRPr="001C0E1B" w14:paraId="17CD350A" w14:textId="77777777" w:rsidTr="004E7991">
        <w:trPr>
          <w:jc w:val="center"/>
          <w:ins w:id="14559" w:author="作者"/>
        </w:trPr>
        <w:tc>
          <w:tcPr>
            <w:tcW w:w="3805" w:type="dxa"/>
            <w:gridSpan w:val="3"/>
            <w:tcBorders>
              <w:top w:val="single" w:sz="4" w:space="0" w:color="auto"/>
              <w:left w:val="single" w:sz="4" w:space="0" w:color="auto"/>
              <w:bottom w:val="single" w:sz="4" w:space="0" w:color="auto"/>
              <w:right w:val="single" w:sz="4" w:space="0" w:color="auto"/>
            </w:tcBorders>
          </w:tcPr>
          <w:p w14:paraId="63BC9E3B" w14:textId="77777777" w:rsidR="00E03A73" w:rsidRPr="001C0E1B" w:rsidRDefault="00E03A73" w:rsidP="004E7991">
            <w:pPr>
              <w:pStyle w:val="TAL"/>
              <w:rPr>
                <w:ins w:id="14560" w:author="作者"/>
              </w:rPr>
            </w:pPr>
            <w:ins w:id="14561" w:author="作者">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560F1925" w14:textId="77777777" w:rsidR="00E03A73" w:rsidRPr="001C0E1B" w:rsidRDefault="00E03A73" w:rsidP="004E7991">
            <w:pPr>
              <w:pStyle w:val="TAC"/>
              <w:rPr>
                <w:ins w:id="14562" w:author="作者"/>
              </w:rPr>
            </w:pPr>
          </w:p>
        </w:tc>
        <w:tc>
          <w:tcPr>
            <w:tcW w:w="2346" w:type="dxa"/>
            <w:gridSpan w:val="2"/>
            <w:tcBorders>
              <w:top w:val="single" w:sz="4" w:space="0" w:color="auto"/>
              <w:left w:val="single" w:sz="4" w:space="0" w:color="auto"/>
              <w:bottom w:val="single" w:sz="4" w:space="0" w:color="auto"/>
              <w:right w:val="single" w:sz="4" w:space="0" w:color="auto"/>
            </w:tcBorders>
          </w:tcPr>
          <w:p w14:paraId="1C4486DF" w14:textId="77777777" w:rsidR="00E03A73" w:rsidRPr="001C0E1B" w:rsidRDefault="00E03A73" w:rsidP="004E7991">
            <w:pPr>
              <w:pStyle w:val="TAC"/>
              <w:rPr>
                <w:ins w:id="14563" w:author="作者"/>
              </w:rPr>
            </w:pPr>
            <w:ins w:id="14564" w:author="作者">
              <w:r w:rsidRPr="001C0E1B">
                <w:t>1</w:t>
              </w:r>
            </w:ins>
          </w:p>
        </w:tc>
        <w:tc>
          <w:tcPr>
            <w:tcW w:w="2309" w:type="dxa"/>
            <w:gridSpan w:val="2"/>
            <w:tcBorders>
              <w:top w:val="single" w:sz="4" w:space="0" w:color="auto"/>
              <w:left w:val="single" w:sz="4" w:space="0" w:color="auto"/>
              <w:bottom w:val="single" w:sz="4" w:space="0" w:color="auto"/>
              <w:right w:val="single" w:sz="4" w:space="0" w:color="auto"/>
            </w:tcBorders>
          </w:tcPr>
          <w:p w14:paraId="0BF6D81B" w14:textId="77777777" w:rsidR="00E03A73" w:rsidRPr="001C0E1B" w:rsidRDefault="00E03A73" w:rsidP="004E7991">
            <w:pPr>
              <w:pStyle w:val="TAC"/>
              <w:rPr>
                <w:ins w:id="14565" w:author="作者"/>
              </w:rPr>
            </w:pPr>
            <w:ins w:id="14566" w:author="作者">
              <w:r w:rsidRPr="001C0E1B">
                <w:t>2</w:t>
              </w:r>
            </w:ins>
          </w:p>
        </w:tc>
      </w:tr>
      <w:tr w:rsidR="00E03A73" w:rsidRPr="001C0E1B" w14:paraId="3B93E865" w14:textId="77777777" w:rsidTr="004E7991">
        <w:trPr>
          <w:jc w:val="center"/>
          <w:ins w:id="14567"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36788112" w14:textId="77777777" w:rsidR="00E03A73" w:rsidRPr="001C0E1B" w:rsidRDefault="00E03A73" w:rsidP="004E7991">
            <w:pPr>
              <w:pStyle w:val="TAL"/>
              <w:rPr>
                <w:ins w:id="14568" w:author="作者"/>
              </w:rPr>
            </w:pPr>
            <w:ins w:id="14569" w:author="作者">
              <w:r w:rsidRPr="001C0E1B">
                <w:t>Duplex mode</w:t>
              </w:r>
            </w:ins>
          </w:p>
        </w:tc>
        <w:tc>
          <w:tcPr>
            <w:tcW w:w="1740" w:type="dxa"/>
            <w:tcBorders>
              <w:top w:val="single" w:sz="4" w:space="0" w:color="auto"/>
              <w:left w:val="single" w:sz="4" w:space="0" w:color="auto"/>
              <w:right w:val="single" w:sz="4" w:space="0" w:color="auto"/>
            </w:tcBorders>
          </w:tcPr>
          <w:p w14:paraId="47FC7178" w14:textId="77777777" w:rsidR="00E03A73" w:rsidRPr="001C0E1B" w:rsidRDefault="00E03A73" w:rsidP="004E7991">
            <w:pPr>
              <w:pStyle w:val="TAL"/>
              <w:rPr>
                <w:ins w:id="14570" w:author="作者"/>
              </w:rPr>
            </w:pPr>
            <w:ins w:id="14571" w:author="作者">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3A99F1F2" w14:textId="77777777" w:rsidR="00E03A73" w:rsidRPr="001C0E1B" w:rsidRDefault="00E03A73" w:rsidP="004E7991">
            <w:pPr>
              <w:pStyle w:val="TAC"/>
              <w:rPr>
                <w:ins w:id="14572"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3EE3933A" w14:textId="77777777" w:rsidR="00E03A73" w:rsidRPr="001C0E1B" w:rsidRDefault="00E03A73" w:rsidP="004E7991">
            <w:pPr>
              <w:pStyle w:val="TAC"/>
              <w:rPr>
                <w:ins w:id="14573" w:author="作者"/>
              </w:rPr>
            </w:pPr>
            <w:ins w:id="14574" w:author="作者">
              <w:r w:rsidRPr="001C0E1B">
                <w:t>FDD</w:t>
              </w:r>
            </w:ins>
          </w:p>
        </w:tc>
      </w:tr>
      <w:tr w:rsidR="00E03A73" w:rsidRPr="001C0E1B" w14:paraId="559CD498" w14:textId="77777777" w:rsidTr="004E7991">
        <w:trPr>
          <w:jc w:val="center"/>
          <w:ins w:id="14575"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344739BE" w14:textId="77777777" w:rsidR="00E03A73" w:rsidRPr="001C0E1B" w:rsidRDefault="00E03A73" w:rsidP="004E7991">
            <w:pPr>
              <w:pStyle w:val="TAL"/>
              <w:rPr>
                <w:ins w:id="14576" w:author="作者"/>
              </w:rPr>
            </w:pPr>
          </w:p>
        </w:tc>
        <w:tc>
          <w:tcPr>
            <w:tcW w:w="1740" w:type="dxa"/>
            <w:tcBorders>
              <w:left w:val="single" w:sz="4" w:space="0" w:color="auto"/>
              <w:bottom w:val="single" w:sz="4" w:space="0" w:color="auto"/>
              <w:right w:val="single" w:sz="4" w:space="0" w:color="auto"/>
            </w:tcBorders>
          </w:tcPr>
          <w:p w14:paraId="2B7EF9B4" w14:textId="77777777" w:rsidR="00E03A73" w:rsidRPr="001C0E1B" w:rsidRDefault="00E03A73" w:rsidP="004E7991">
            <w:pPr>
              <w:pStyle w:val="TAL"/>
              <w:rPr>
                <w:ins w:id="14577" w:author="作者"/>
              </w:rPr>
            </w:pPr>
            <w:ins w:id="14578" w:author="作者">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413E3366" w14:textId="77777777" w:rsidR="00E03A73" w:rsidRPr="001C0E1B" w:rsidRDefault="00E03A73" w:rsidP="004E7991">
            <w:pPr>
              <w:pStyle w:val="TAC"/>
              <w:rPr>
                <w:ins w:id="14579"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0A46B510" w14:textId="77777777" w:rsidR="00E03A73" w:rsidRPr="001C0E1B" w:rsidRDefault="00E03A73" w:rsidP="004E7991">
            <w:pPr>
              <w:pStyle w:val="TAC"/>
              <w:rPr>
                <w:ins w:id="14580" w:author="作者"/>
              </w:rPr>
            </w:pPr>
            <w:ins w:id="14581" w:author="作者">
              <w:r w:rsidRPr="001C0E1B">
                <w:t>TDD</w:t>
              </w:r>
            </w:ins>
          </w:p>
        </w:tc>
      </w:tr>
      <w:tr w:rsidR="00E03A73" w:rsidRPr="001C0E1B" w14:paraId="6819D075" w14:textId="77777777" w:rsidTr="004E7991">
        <w:trPr>
          <w:jc w:val="center"/>
          <w:ins w:id="14582"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7C94A461" w14:textId="77777777" w:rsidR="00E03A73" w:rsidRPr="001C0E1B" w:rsidRDefault="00E03A73" w:rsidP="004E7991">
            <w:pPr>
              <w:pStyle w:val="TAL"/>
              <w:rPr>
                <w:ins w:id="14583" w:author="作者"/>
              </w:rPr>
            </w:pPr>
            <w:ins w:id="14584" w:author="作者">
              <w:r w:rsidRPr="001C0E1B">
                <w:t>TDD configuration</w:t>
              </w:r>
            </w:ins>
          </w:p>
        </w:tc>
        <w:tc>
          <w:tcPr>
            <w:tcW w:w="1740" w:type="dxa"/>
            <w:tcBorders>
              <w:top w:val="single" w:sz="4" w:space="0" w:color="auto"/>
              <w:left w:val="single" w:sz="4" w:space="0" w:color="auto"/>
              <w:right w:val="single" w:sz="4" w:space="0" w:color="auto"/>
            </w:tcBorders>
          </w:tcPr>
          <w:p w14:paraId="6D732348" w14:textId="77777777" w:rsidR="00E03A73" w:rsidRPr="001C0E1B" w:rsidRDefault="00E03A73" w:rsidP="004E7991">
            <w:pPr>
              <w:pStyle w:val="TAL"/>
              <w:rPr>
                <w:ins w:id="14585" w:author="作者"/>
              </w:rPr>
            </w:pPr>
            <w:ins w:id="14586" w:author="作者">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51D7FB5" w14:textId="77777777" w:rsidR="00E03A73" w:rsidRPr="001C0E1B" w:rsidRDefault="00E03A73" w:rsidP="004E7991">
            <w:pPr>
              <w:pStyle w:val="TAC"/>
              <w:rPr>
                <w:ins w:id="14587" w:author="作者"/>
              </w:rPr>
            </w:pPr>
          </w:p>
        </w:tc>
        <w:tc>
          <w:tcPr>
            <w:tcW w:w="4655" w:type="dxa"/>
            <w:gridSpan w:val="4"/>
            <w:tcBorders>
              <w:top w:val="single" w:sz="4" w:space="0" w:color="auto"/>
              <w:left w:val="single" w:sz="4" w:space="0" w:color="auto"/>
              <w:right w:val="single" w:sz="4" w:space="0" w:color="auto"/>
            </w:tcBorders>
          </w:tcPr>
          <w:p w14:paraId="07B93B05" w14:textId="77777777" w:rsidR="00E03A73" w:rsidRPr="001C0E1B" w:rsidRDefault="00E03A73" w:rsidP="004E7991">
            <w:pPr>
              <w:pStyle w:val="TAC"/>
              <w:rPr>
                <w:ins w:id="14588" w:author="作者"/>
              </w:rPr>
            </w:pPr>
            <w:ins w:id="14589" w:author="作者">
              <w:r w:rsidRPr="001C0E1B">
                <w:t>Not Applicable</w:t>
              </w:r>
            </w:ins>
          </w:p>
        </w:tc>
      </w:tr>
      <w:tr w:rsidR="00E03A73" w:rsidRPr="001C0E1B" w14:paraId="4A6F1472" w14:textId="77777777" w:rsidTr="004E7991">
        <w:trPr>
          <w:jc w:val="center"/>
          <w:ins w:id="14590" w:author="作者"/>
        </w:trPr>
        <w:tc>
          <w:tcPr>
            <w:tcW w:w="2065" w:type="dxa"/>
            <w:gridSpan w:val="2"/>
            <w:tcBorders>
              <w:top w:val="nil"/>
              <w:left w:val="single" w:sz="4" w:space="0" w:color="auto"/>
              <w:bottom w:val="nil"/>
              <w:right w:val="single" w:sz="4" w:space="0" w:color="auto"/>
            </w:tcBorders>
            <w:shd w:val="clear" w:color="auto" w:fill="auto"/>
          </w:tcPr>
          <w:p w14:paraId="415F07B3" w14:textId="77777777" w:rsidR="00E03A73" w:rsidRPr="001C0E1B" w:rsidRDefault="00E03A73" w:rsidP="004E7991">
            <w:pPr>
              <w:pStyle w:val="TAL"/>
              <w:rPr>
                <w:ins w:id="14591" w:author="作者"/>
              </w:rPr>
            </w:pPr>
          </w:p>
        </w:tc>
        <w:tc>
          <w:tcPr>
            <w:tcW w:w="1740" w:type="dxa"/>
            <w:tcBorders>
              <w:left w:val="single" w:sz="4" w:space="0" w:color="auto"/>
              <w:right w:val="single" w:sz="4" w:space="0" w:color="auto"/>
            </w:tcBorders>
          </w:tcPr>
          <w:p w14:paraId="75B726C8" w14:textId="77777777" w:rsidR="00E03A73" w:rsidRPr="001C0E1B" w:rsidRDefault="00E03A73" w:rsidP="004E7991">
            <w:pPr>
              <w:pStyle w:val="TAL"/>
              <w:rPr>
                <w:ins w:id="14592" w:author="作者"/>
              </w:rPr>
            </w:pPr>
            <w:ins w:id="14593" w:author="作者">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E57AECF" w14:textId="77777777" w:rsidR="00E03A73" w:rsidRPr="001C0E1B" w:rsidRDefault="00E03A73" w:rsidP="004E7991">
            <w:pPr>
              <w:pStyle w:val="TAC"/>
              <w:rPr>
                <w:ins w:id="14594" w:author="作者"/>
              </w:rPr>
            </w:pPr>
          </w:p>
        </w:tc>
        <w:tc>
          <w:tcPr>
            <w:tcW w:w="4655" w:type="dxa"/>
            <w:gridSpan w:val="4"/>
            <w:tcBorders>
              <w:left w:val="single" w:sz="4" w:space="0" w:color="auto"/>
              <w:right w:val="single" w:sz="4" w:space="0" w:color="auto"/>
            </w:tcBorders>
          </w:tcPr>
          <w:p w14:paraId="54DA0142" w14:textId="77777777" w:rsidR="00E03A73" w:rsidRPr="001C0E1B" w:rsidRDefault="00E03A73" w:rsidP="004E7991">
            <w:pPr>
              <w:pStyle w:val="TAC"/>
              <w:rPr>
                <w:ins w:id="14595" w:author="作者"/>
              </w:rPr>
            </w:pPr>
            <w:ins w:id="14596" w:author="作者">
              <w:r w:rsidRPr="001C0E1B">
                <w:t>TDDConf.1.1</w:t>
              </w:r>
            </w:ins>
          </w:p>
        </w:tc>
      </w:tr>
      <w:tr w:rsidR="00E03A73" w:rsidRPr="001C0E1B" w14:paraId="1F030D73" w14:textId="77777777" w:rsidTr="004E7991">
        <w:trPr>
          <w:jc w:val="center"/>
          <w:ins w:id="14597"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22704098" w14:textId="77777777" w:rsidR="00E03A73" w:rsidRPr="001C0E1B" w:rsidRDefault="00E03A73" w:rsidP="004E7991">
            <w:pPr>
              <w:pStyle w:val="TAL"/>
              <w:rPr>
                <w:ins w:id="14598" w:author="作者"/>
              </w:rPr>
            </w:pPr>
          </w:p>
        </w:tc>
        <w:tc>
          <w:tcPr>
            <w:tcW w:w="1740" w:type="dxa"/>
            <w:tcBorders>
              <w:left w:val="single" w:sz="4" w:space="0" w:color="auto"/>
              <w:bottom w:val="single" w:sz="4" w:space="0" w:color="auto"/>
              <w:right w:val="single" w:sz="4" w:space="0" w:color="auto"/>
            </w:tcBorders>
          </w:tcPr>
          <w:p w14:paraId="476ABF44" w14:textId="77777777" w:rsidR="00E03A73" w:rsidRPr="001C0E1B" w:rsidRDefault="00E03A73" w:rsidP="004E7991">
            <w:pPr>
              <w:pStyle w:val="TAL"/>
              <w:rPr>
                <w:ins w:id="14599" w:author="作者"/>
              </w:rPr>
            </w:pPr>
            <w:ins w:id="14600" w:author="作者">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5386872" w14:textId="77777777" w:rsidR="00E03A73" w:rsidRPr="001C0E1B" w:rsidRDefault="00E03A73" w:rsidP="004E7991">
            <w:pPr>
              <w:pStyle w:val="TAC"/>
              <w:rPr>
                <w:ins w:id="14601" w:author="作者"/>
              </w:rPr>
            </w:pPr>
          </w:p>
        </w:tc>
        <w:tc>
          <w:tcPr>
            <w:tcW w:w="4655" w:type="dxa"/>
            <w:gridSpan w:val="4"/>
            <w:tcBorders>
              <w:left w:val="single" w:sz="4" w:space="0" w:color="auto"/>
              <w:bottom w:val="single" w:sz="4" w:space="0" w:color="auto"/>
              <w:right w:val="single" w:sz="4" w:space="0" w:color="auto"/>
            </w:tcBorders>
          </w:tcPr>
          <w:p w14:paraId="400BC7F6" w14:textId="77777777" w:rsidR="00E03A73" w:rsidRPr="001C0E1B" w:rsidRDefault="00E03A73" w:rsidP="004E7991">
            <w:pPr>
              <w:pStyle w:val="TAC"/>
              <w:rPr>
                <w:ins w:id="14602" w:author="作者"/>
              </w:rPr>
            </w:pPr>
            <w:ins w:id="14603" w:author="作者">
              <w:r w:rsidRPr="001C0E1B">
                <w:t>TDDConf.2.1</w:t>
              </w:r>
            </w:ins>
          </w:p>
        </w:tc>
      </w:tr>
      <w:tr w:rsidR="00E03A73" w:rsidRPr="001C0E1B" w14:paraId="29B5200A" w14:textId="77777777" w:rsidTr="004E7991">
        <w:trPr>
          <w:jc w:val="center"/>
          <w:ins w:id="14604"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5327A987" w14:textId="77777777" w:rsidR="00E03A73" w:rsidRPr="001C0E1B" w:rsidRDefault="00E03A73" w:rsidP="004E7991">
            <w:pPr>
              <w:pStyle w:val="TAL"/>
              <w:rPr>
                <w:ins w:id="14605" w:author="作者"/>
              </w:rPr>
            </w:pPr>
            <w:ins w:id="14606" w:author="作者">
              <w:r w:rsidRPr="001C0E1B">
                <w:t>BW</w:t>
              </w:r>
              <w:r w:rsidRPr="001C0E1B">
                <w:rPr>
                  <w:vertAlign w:val="subscript"/>
                </w:rPr>
                <w:t>channel</w:t>
              </w:r>
            </w:ins>
          </w:p>
        </w:tc>
        <w:tc>
          <w:tcPr>
            <w:tcW w:w="1740" w:type="dxa"/>
            <w:tcBorders>
              <w:top w:val="single" w:sz="4" w:space="0" w:color="auto"/>
              <w:left w:val="single" w:sz="4" w:space="0" w:color="auto"/>
              <w:right w:val="single" w:sz="4" w:space="0" w:color="auto"/>
            </w:tcBorders>
          </w:tcPr>
          <w:p w14:paraId="339F7516" w14:textId="77777777" w:rsidR="00E03A73" w:rsidRPr="001C0E1B" w:rsidRDefault="00E03A73" w:rsidP="004E7991">
            <w:pPr>
              <w:pStyle w:val="TAL"/>
              <w:rPr>
                <w:ins w:id="14607" w:author="作者"/>
              </w:rPr>
            </w:pPr>
            <w:ins w:id="14608" w:author="作者">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75BAD0E" w14:textId="77777777" w:rsidR="00E03A73" w:rsidRPr="001C0E1B" w:rsidRDefault="00E03A73" w:rsidP="004E7991">
            <w:pPr>
              <w:pStyle w:val="TAC"/>
              <w:rPr>
                <w:ins w:id="14609" w:author="作者"/>
              </w:rPr>
            </w:pPr>
            <w:ins w:id="14610" w:author="作者">
              <w:r w:rsidRPr="001C0E1B">
                <w:t>MHz</w:t>
              </w:r>
            </w:ins>
          </w:p>
        </w:tc>
        <w:tc>
          <w:tcPr>
            <w:tcW w:w="4655" w:type="dxa"/>
            <w:gridSpan w:val="4"/>
            <w:tcBorders>
              <w:top w:val="single" w:sz="4" w:space="0" w:color="auto"/>
              <w:left w:val="single" w:sz="4" w:space="0" w:color="auto"/>
              <w:right w:val="single" w:sz="4" w:space="0" w:color="auto"/>
            </w:tcBorders>
          </w:tcPr>
          <w:p w14:paraId="630AA051" w14:textId="77777777" w:rsidR="00E03A73" w:rsidRPr="001C0E1B" w:rsidRDefault="00E03A73" w:rsidP="004E7991">
            <w:pPr>
              <w:pStyle w:val="TAC"/>
              <w:rPr>
                <w:ins w:id="14611" w:author="作者"/>
                <w:szCs w:val="18"/>
              </w:rPr>
            </w:pPr>
            <w:ins w:id="14612" w:author="作者">
              <w:r w:rsidRPr="001C0E1B">
                <w:rPr>
                  <w:szCs w:val="18"/>
                </w:rPr>
                <w:t>10: N</w:t>
              </w:r>
              <w:r w:rsidRPr="001C0E1B">
                <w:rPr>
                  <w:szCs w:val="18"/>
                  <w:vertAlign w:val="subscript"/>
                </w:rPr>
                <w:t>RB,c</w:t>
              </w:r>
              <w:r w:rsidRPr="001C0E1B">
                <w:rPr>
                  <w:szCs w:val="18"/>
                </w:rPr>
                <w:t xml:space="preserve"> = 52</w:t>
              </w:r>
            </w:ins>
          </w:p>
        </w:tc>
      </w:tr>
      <w:tr w:rsidR="00E03A73" w:rsidRPr="001C0E1B" w14:paraId="1A85A880" w14:textId="77777777" w:rsidTr="004E7991">
        <w:trPr>
          <w:jc w:val="center"/>
          <w:ins w:id="14613" w:author="作者"/>
        </w:trPr>
        <w:tc>
          <w:tcPr>
            <w:tcW w:w="2065" w:type="dxa"/>
            <w:gridSpan w:val="2"/>
            <w:tcBorders>
              <w:top w:val="nil"/>
              <w:left w:val="single" w:sz="4" w:space="0" w:color="auto"/>
              <w:bottom w:val="nil"/>
              <w:right w:val="single" w:sz="4" w:space="0" w:color="auto"/>
            </w:tcBorders>
            <w:shd w:val="clear" w:color="auto" w:fill="auto"/>
          </w:tcPr>
          <w:p w14:paraId="249AE698" w14:textId="77777777" w:rsidR="00E03A73" w:rsidRPr="001C0E1B" w:rsidRDefault="00E03A73" w:rsidP="004E7991">
            <w:pPr>
              <w:pStyle w:val="TAL"/>
              <w:rPr>
                <w:ins w:id="14614" w:author="作者"/>
              </w:rPr>
            </w:pPr>
          </w:p>
        </w:tc>
        <w:tc>
          <w:tcPr>
            <w:tcW w:w="1740" w:type="dxa"/>
            <w:tcBorders>
              <w:left w:val="single" w:sz="4" w:space="0" w:color="auto"/>
              <w:right w:val="single" w:sz="4" w:space="0" w:color="auto"/>
            </w:tcBorders>
          </w:tcPr>
          <w:p w14:paraId="658D0938" w14:textId="77777777" w:rsidR="00E03A73" w:rsidRPr="001C0E1B" w:rsidRDefault="00E03A73" w:rsidP="004E7991">
            <w:pPr>
              <w:pStyle w:val="TAL"/>
              <w:rPr>
                <w:ins w:id="14615" w:author="作者"/>
              </w:rPr>
            </w:pPr>
            <w:ins w:id="14616" w:author="作者">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EA7856E" w14:textId="77777777" w:rsidR="00E03A73" w:rsidRPr="001C0E1B" w:rsidRDefault="00E03A73" w:rsidP="004E7991">
            <w:pPr>
              <w:pStyle w:val="TAC"/>
              <w:rPr>
                <w:ins w:id="14617" w:author="作者"/>
              </w:rPr>
            </w:pPr>
          </w:p>
        </w:tc>
        <w:tc>
          <w:tcPr>
            <w:tcW w:w="4655" w:type="dxa"/>
            <w:gridSpan w:val="4"/>
            <w:tcBorders>
              <w:left w:val="single" w:sz="4" w:space="0" w:color="auto"/>
              <w:right w:val="single" w:sz="4" w:space="0" w:color="auto"/>
            </w:tcBorders>
          </w:tcPr>
          <w:p w14:paraId="2BB6AFDE" w14:textId="77777777" w:rsidR="00E03A73" w:rsidRPr="001C0E1B" w:rsidRDefault="00E03A73" w:rsidP="004E7991">
            <w:pPr>
              <w:pStyle w:val="TAC"/>
              <w:rPr>
                <w:ins w:id="14618" w:author="作者"/>
                <w:szCs w:val="18"/>
              </w:rPr>
            </w:pPr>
            <w:ins w:id="14619" w:author="作者">
              <w:r w:rsidRPr="001C0E1B">
                <w:rPr>
                  <w:szCs w:val="18"/>
                </w:rPr>
                <w:t>10: N</w:t>
              </w:r>
              <w:r w:rsidRPr="001C0E1B">
                <w:rPr>
                  <w:szCs w:val="18"/>
                  <w:vertAlign w:val="subscript"/>
                </w:rPr>
                <w:t>RB,c</w:t>
              </w:r>
              <w:r w:rsidRPr="001C0E1B">
                <w:rPr>
                  <w:szCs w:val="18"/>
                </w:rPr>
                <w:t xml:space="preserve"> = 52</w:t>
              </w:r>
            </w:ins>
          </w:p>
        </w:tc>
      </w:tr>
      <w:tr w:rsidR="00E03A73" w:rsidRPr="001C0E1B" w14:paraId="097FB4F5" w14:textId="77777777" w:rsidTr="004E7991">
        <w:trPr>
          <w:jc w:val="center"/>
          <w:ins w:id="14620"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149DE99B" w14:textId="77777777" w:rsidR="00E03A73" w:rsidRPr="001C0E1B" w:rsidRDefault="00E03A73" w:rsidP="004E7991">
            <w:pPr>
              <w:pStyle w:val="TAL"/>
              <w:rPr>
                <w:ins w:id="14621" w:author="作者"/>
              </w:rPr>
            </w:pPr>
          </w:p>
        </w:tc>
        <w:tc>
          <w:tcPr>
            <w:tcW w:w="1740" w:type="dxa"/>
            <w:tcBorders>
              <w:left w:val="single" w:sz="4" w:space="0" w:color="auto"/>
              <w:bottom w:val="single" w:sz="4" w:space="0" w:color="auto"/>
              <w:right w:val="single" w:sz="4" w:space="0" w:color="auto"/>
            </w:tcBorders>
          </w:tcPr>
          <w:p w14:paraId="09178E24" w14:textId="77777777" w:rsidR="00E03A73" w:rsidRPr="001C0E1B" w:rsidRDefault="00E03A73" w:rsidP="004E7991">
            <w:pPr>
              <w:pStyle w:val="TAL"/>
              <w:rPr>
                <w:ins w:id="14622" w:author="作者"/>
              </w:rPr>
            </w:pPr>
            <w:ins w:id="14623" w:author="作者">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7B4C2B5" w14:textId="77777777" w:rsidR="00E03A73" w:rsidRPr="001C0E1B" w:rsidRDefault="00E03A73" w:rsidP="004E7991">
            <w:pPr>
              <w:pStyle w:val="TAC"/>
              <w:rPr>
                <w:ins w:id="14624" w:author="作者"/>
              </w:rPr>
            </w:pPr>
          </w:p>
        </w:tc>
        <w:tc>
          <w:tcPr>
            <w:tcW w:w="4655" w:type="dxa"/>
            <w:gridSpan w:val="4"/>
            <w:tcBorders>
              <w:left w:val="single" w:sz="4" w:space="0" w:color="auto"/>
              <w:bottom w:val="single" w:sz="4" w:space="0" w:color="auto"/>
              <w:right w:val="single" w:sz="4" w:space="0" w:color="auto"/>
            </w:tcBorders>
          </w:tcPr>
          <w:p w14:paraId="1C9E8C79" w14:textId="77777777" w:rsidR="00E03A73" w:rsidRPr="001C0E1B" w:rsidRDefault="00E03A73" w:rsidP="004E7991">
            <w:pPr>
              <w:pStyle w:val="TAC"/>
              <w:rPr>
                <w:ins w:id="14625" w:author="作者"/>
                <w:szCs w:val="18"/>
              </w:rPr>
            </w:pPr>
            <w:ins w:id="14626" w:author="作者">
              <w:r w:rsidRPr="001C0E1B">
                <w:rPr>
                  <w:szCs w:val="18"/>
                </w:rPr>
                <w:t>40: N</w:t>
              </w:r>
              <w:r w:rsidRPr="001C0E1B">
                <w:rPr>
                  <w:szCs w:val="18"/>
                  <w:vertAlign w:val="subscript"/>
                </w:rPr>
                <w:t>RB,c</w:t>
              </w:r>
              <w:r w:rsidRPr="001C0E1B">
                <w:rPr>
                  <w:szCs w:val="18"/>
                </w:rPr>
                <w:t xml:space="preserve"> = 106</w:t>
              </w:r>
            </w:ins>
          </w:p>
        </w:tc>
      </w:tr>
      <w:tr w:rsidR="00E03A73" w:rsidRPr="001C0E1B" w14:paraId="058B7DAB" w14:textId="77777777" w:rsidTr="004E7991">
        <w:trPr>
          <w:jc w:val="center"/>
          <w:ins w:id="14627" w:author="作者"/>
        </w:trPr>
        <w:tc>
          <w:tcPr>
            <w:tcW w:w="2065" w:type="dxa"/>
            <w:gridSpan w:val="2"/>
            <w:tcBorders>
              <w:left w:val="single" w:sz="4" w:space="0" w:color="auto"/>
              <w:bottom w:val="nil"/>
              <w:right w:val="single" w:sz="4" w:space="0" w:color="auto"/>
            </w:tcBorders>
            <w:shd w:val="clear" w:color="auto" w:fill="auto"/>
          </w:tcPr>
          <w:p w14:paraId="034DDAEC" w14:textId="77777777" w:rsidR="00E03A73" w:rsidRPr="001C0E1B" w:rsidRDefault="00E03A73" w:rsidP="004E7991">
            <w:pPr>
              <w:pStyle w:val="TAL"/>
              <w:rPr>
                <w:ins w:id="14628" w:author="作者"/>
              </w:rPr>
            </w:pPr>
            <w:ins w:id="14629" w:author="作者">
              <w:r w:rsidRPr="001C0E1B">
                <w:t>BWP BW</w:t>
              </w:r>
            </w:ins>
          </w:p>
        </w:tc>
        <w:tc>
          <w:tcPr>
            <w:tcW w:w="1740" w:type="dxa"/>
            <w:tcBorders>
              <w:left w:val="single" w:sz="4" w:space="0" w:color="auto"/>
              <w:bottom w:val="single" w:sz="4" w:space="0" w:color="auto"/>
              <w:right w:val="single" w:sz="4" w:space="0" w:color="auto"/>
            </w:tcBorders>
          </w:tcPr>
          <w:p w14:paraId="5CD440E3" w14:textId="77777777" w:rsidR="00E03A73" w:rsidRPr="001C0E1B" w:rsidRDefault="00E03A73" w:rsidP="004E7991">
            <w:pPr>
              <w:pStyle w:val="TAL"/>
              <w:rPr>
                <w:ins w:id="14630" w:author="作者"/>
              </w:rPr>
            </w:pPr>
            <w:ins w:id="14631" w:author="作者">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55CA244D" w14:textId="77777777" w:rsidR="00E03A73" w:rsidRPr="001C0E1B" w:rsidRDefault="00E03A73" w:rsidP="004E7991">
            <w:pPr>
              <w:pStyle w:val="TAC"/>
              <w:rPr>
                <w:ins w:id="14632" w:author="作者"/>
              </w:rPr>
            </w:pPr>
            <w:ins w:id="14633" w:author="作者">
              <w:r w:rsidRPr="001C0E1B">
                <w:t>MHz</w:t>
              </w:r>
            </w:ins>
          </w:p>
        </w:tc>
        <w:tc>
          <w:tcPr>
            <w:tcW w:w="4655" w:type="dxa"/>
            <w:gridSpan w:val="4"/>
            <w:tcBorders>
              <w:left w:val="single" w:sz="4" w:space="0" w:color="auto"/>
              <w:bottom w:val="single" w:sz="4" w:space="0" w:color="auto"/>
              <w:right w:val="single" w:sz="4" w:space="0" w:color="auto"/>
            </w:tcBorders>
          </w:tcPr>
          <w:p w14:paraId="46DF74AA" w14:textId="77777777" w:rsidR="00E03A73" w:rsidRPr="001C0E1B" w:rsidRDefault="00E03A73" w:rsidP="004E7991">
            <w:pPr>
              <w:pStyle w:val="TAC"/>
              <w:rPr>
                <w:ins w:id="14634" w:author="作者"/>
                <w:szCs w:val="18"/>
              </w:rPr>
            </w:pPr>
            <w:ins w:id="14635" w:author="作者">
              <w:r w:rsidRPr="001C0E1B">
                <w:rPr>
                  <w:szCs w:val="18"/>
                </w:rPr>
                <w:t>10: N</w:t>
              </w:r>
              <w:r w:rsidRPr="001C0E1B">
                <w:rPr>
                  <w:szCs w:val="18"/>
                  <w:vertAlign w:val="subscript"/>
                </w:rPr>
                <w:t>RB,c</w:t>
              </w:r>
              <w:r w:rsidRPr="001C0E1B">
                <w:rPr>
                  <w:szCs w:val="18"/>
                </w:rPr>
                <w:t xml:space="preserve"> = 52</w:t>
              </w:r>
            </w:ins>
          </w:p>
        </w:tc>
      </w:tr>
      <w:tr w:rsidR="00E03A73" w:rsidRPr="001C0E1B" w14:paraId="76A73511" w14:textId="77777777" w:rsidTr="004E7991">
        <w:trPr>
          <w:jc w:val="center"/>
          <w:ins w:id="14636" w:author="作者"/>
        </w:trPr>
        <w:tc>
          <w:tcPr>
            <w:tcW w:w="2065" w:type="dxa"/>
            <w:gridSpan w:val="2"/>
            <w:tcBorders>
              <w:top w:val="nil"/>
              <w:left w:val="single" w:sz="4" w:space="0" w:color="auto"/>
              <w:bottom w:val="nil"/>
              <w:right w:val="single" w:sz="4" w:space="0" w:color="auto"/>
            </w:tcBorders>
            <w:shd w:val="clear" w:color="auto" w:fill="auto"/>
          </w:tcPr>
          <w:p w14:paraId="5360CFC7" w14:textId="77777777" w:rsidR="00E03A73" w:rsidRPr="001C0E1B" w:rsidRDefault="00E03A73" w:rsidP="004E7991">
            <w:pPr>
              <w:pStyle w:val="TAL"/>
              <w:rPr>
                <w:ins w:id="14637" w:author="作者"/>
              </w:rPr>
            </w:pPr>
          </w:p>
        </w:tc>
        <w:tc>
          <w:tcPr>
            <w:tcW w:w="1740" w:type="dxa"/>
            <w:tcBorders>
              <w:left w:val="single" w:sz="4" w:space="0" w:color="auto"/>
              <w:bottom w:val="single" w:sz="4" w:space="0" w:color="auto"/>
              <w:right w:val="single" w:sz="4" w:space="0" w:color="auto"/>
            </w:tcBorders>
          </w:tcPr>
          <w:p w14:paraId="440FEA26" w14:textId="77777777" w:rsidR="00E03A73" w:rsidRPr="001C0E1B" w:rsidRDefault="00E03A73" w:rsidP="004E7991">
            <w:pPr>
              <w:pStyle w:val="TAL"/>
              <w:rPr>
                <w:ins w:id="14638" w:author="作者"/>
              </w:rPr>
            </w:pPr>
            <w:ins w:id="14639" w:author="作者">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1967A04" w14:textId="77777777" w:rsidR="00E03A73" w:rsidRPr="001C0E1B" w:rsidRDefault="00E03A73" w:rsidP="004E7991">
            <w:pPr>
              <w:pStyle w:val="TAC"/>
              <w:rPr>
                <w:ins w:id="14640" w:author="作者"/>
              </w:rPr>
            </w:pPr>
          </w:p>
        </w:tc>
        <w:tc>
          <w:tcPr>
            <w:tcW w:w="4655" w:type="dxa"/>
            <w:gridSpan w:val="4"/>
            <w:tcBorders>
              <w:left w:val="single" w:sz="4" w:space="0" w:color="auto"/>
              <w:bottom w:val="single" w:sz="4" w:space="0" w:color="auto"/>
              <w:right w:val="single" w:sz="4" w:space="0" w:color="auto"/>
            </w:tcBorders>
          </w:tcPr>
          <w:p w14:paraId="74D3A67E" w14:textId="77777777" w:rsidR="00E03A73" w:rsidRPr="001C0E1B" w:rsidRDefault="00E03A73" w:rsidP="004E7991">
            <w:pPr>
              <w:pStyle w:val="TAC"/>
              <w:rPr>
                <w:ins w:id="14641" w:author="作者"/>
                <w:szCs w:val="18"/>
              </w:rPr>
            </w:pPr>
            <w:ins w:id="14642" w:author="作者">
              <w:r w:rsidRPr="001C0E1B">
                <w:rPr>
                  <w:szCs w:val="18"/>
                </w:rPr>
                <w:t>10: N</w:t>
              </w:r>
              <w:r w:rsidRPr="001C0E1B">
                <w:rPr>
                  <w:szCs w:val="18"/>
                  <w:vertAlign w:val="subscript"/>
                </w:rPr>
                <w:t>RB,c</w:t>
              </w:r>
              <w:r w:rsidRPr="001C0E1B">
                <w:rPr>
                  <w:szCs w:val="18"/>
                </w:rPr>
                <w:t xml:space="preserve"> = 52</w:t>
              </w:r>
            </w:ins>
          </w:p>
        </w:tc>
      </w:tr>
      <w:tr w:rsidR="00E03A73" w:rsidRPr="001C0E1B" w14:paraId="5861E4A9" w14:textId="77777777" w:rsidTr="004E7991">
        <w:trPr>
          <w:jc w:val="center"/>
          <w:ins w:id="14643"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07ABD2C7" w14:textId="77777777" w:rsidR="00E03A73" w:rsidRPr="001C0E1B" w:rsidRDefault="00E03A73" w:rsidP="004E7991">
            <w:pPr>
              <w:pStyle w:val="TAL"/>
              <w:rPr>
                <w:ins w:id="14644" w:author="作者"/>
              </w:rPr>
            </w:pPr>
          </w:p>
        </w:tc>
        <w:tc>
          <w:tcPr>
            <w:tcW w:w="1740" w:type="dxa"/>
            <w:tcBorders>
              <w:left w:val="single" w:sz="4" w:space="0" w:color="auto"/>
              <w:bottom w:val="single" w:sz="4" w:space="0" w:color="auto"/>
              <w:right w:val="single" w:sz="4" w:space="0" w:color="auto"/>
            </w:tcBorders>
          </w:tcPr>
          <w:p w14:paraId="65C1CAAC" w14:textId="77777777" w:rsidR="00E03A73" w:rsidRPr="001C0E1B" w:rsidRDefault="00E03A73" w:rsidP="004E7991">
            <w:pPr>
              <w:pStyle w:val="TAL"/>
              <w:rPr>
                <w:ins w:id="14645" w:author="作者"/>
              </w:rPr>
            </w:pPr>
            <w:ins w:id="14646" w:author="作者">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6891308" w14:textId="77777777" w:rsidR="00E03A73" w:rsidRPr="001C0E1B" w:rsidRDefault="00E03A73" w:rsidP="004E7991">
            <w:pPr>
              <w:pStyle w:val="TAC"/>
              <w:rPr>
                <w:ins w:id="14647" w:author="作者"/>
              </w:rPr>
            </w:pPr>
          </w:p>
        </w:tc>
        <w:tc>
          <w:tcPr>
            <w:tcW w:w="4655" w:type="dxa"/>
            <w:gridSpan w:val="4"/>
            <w:tcBorders>
              <w:left w:val="single" w:sz="4" w:space="0" w:color="auto"/>
              <w:bottom w:val="single" w:sz="4" w:space="0" w:color="auto"/>
              <w:right w:val="single" w:sz="4" w:space="0" w:color="auto"/>
            </w:tcBorders>
          </w:tcPr>
          <w:p w14:paraId="63ABFEFC" w14:textId="77777777" w:rsidR="00E03A73" w:rsidRPr="001C0E1B" w:rsidRDefault="00E03A73" w:rsidP="004E7991">
            <w:pPr>
              <w:pStyle w:val="TAC"/>
              <w:rPr>
                <w:ins w:id="14648" w:author="作者"/>
                <w:szCs w:val="18"/>
              </w:rPr>
            </w:pPr>
            <w:ins w:id="14649" w:author="作者">
              <w:r w:rsidRPr="001C0E1B">
                <w:rPr>
                  <w:szCs w:val="18"/>
                </w:rPr>
                <w:t>40: N</w:t>
              </w:r>
              <w:r w:rsidRPr="001C0E1B">
                <w:rPr>
                  <w:szCs w:val="18"/>
                  <w:vertAlign w:val="subscript"/>
                </w:rPr>
                <w:t>RB,c</w:t>
              </w:r>
              <w:r w:rsidRPr="001C0E1B">
                <w:rPr>
                  <w:szCs w:val="18"/>
                </w:rPr>
                <w:t xml:space="preserve"> = 106</w:t>
              </w:r>
            </w:ins>
          </w:p>
        </w:tc>
      </w:tr>
      <w:tr w:rsidR="00E03A73" w:rsidRPr="001C0E1B" w14:paraId="120C9D12" w14:textId="77777777" w:rsidTr="004E7991">
        <w:trPr>
          <w:jc w:val="center"/>
          <w:ins w:id="14650" w:author="作者"/>
        </w:trPr>
        <w:tc>
          <w:tcPr>
            <w:tcW w:w="2065" w:type="dxa"/>
            <w:gridSpan w:val="2"/>
            <w:tcBorders>
              <w:left w:val="single" w:sz="4" w:space="0" w:color="auto"/>
              <w:bottom w:val="nil"/>
              <w:right w:val="single" w:sz="4" w:space="0" w:color="auto"/>
            </w:tcBorders>
            <w:shd w:val="clear" w:color="auto" w:fill="auto"/>
          </w:tcPr>
          <w:p w14:paraId="3E8DFC70" w14:textId="77777777" w:rsidR="00E03A73" w:rsidRPr="001C0E1B" w:rsidRDefault="00E03A73" w:rsidP="004E7991">
            <w:pPr>
              <w:pStyle w:val="TAL"/>
              <w:rPr>
                <w:ins w:id="14651" w:author="作者"/>
              </w:rPr>
            </w:pPr>
            <w:ins w:id="14652" w:author="作者">
              <w:r w:rsidRPr="001C0E1B">
                <w:t>TRS configuration</w:t>
              </w:r>
            </w:ins>
          </w:p>
        </w:tc>
        <w:tc>
          <w:tcPr>
            <w:tcW w:w="1740" w:type="dxa"/>
            <w:tcBorders>
              <w:left w:val="single" w:sz="4" w:space="0" w:color="auto"/>
              <w:bottom w:val="single" w:sz="4" w:space="0" w:color="auto"/>
              <w:right w:val="single" w:sz="4" w:space="0" w:color="auto"/>
            </w:tcBorders>
          </w:tcPr>
          <w:p w14:paraId="681A34BE" w14:textId="77777777" w:rsidR="00E03A73" w:rsidRPr="001C0E1B" w:rsidRDefault="00E03A73" w:rsidP="004E7991">
            <w:pPr>
              <w:pStyle w:val="TAL"/>
              <w:rPr>
                <w:ins w:id="14653" w:author="作者"/>
              </w:rPr>
            </w:pPr>
            <w:ins w:id="14654" w:author="作者">
              <w:r w:rsidRPr="001C0E1B">
                <w:t>Config</w:t>
              </w:r>
              <w:r w:rsidRPr="001C0E1B">
                <w:rPr>
                  <w:szCs w:val="18"/>
                </w:rPr>
                <w:t xml:space="preserve"> 1</w:t>
              </w:r>
            </w:ins>
          </w:p>
        </w:tc>
        <w:tc>
          <w:tcPr>
            <w:tcW w:w="1134" w:type="dxa"/>
            <w:tcBorders>
              <w:left w:val="single" w:sz="4" w:space="0" w:color="auto"/>
              <w:bottom w:val="single" w:sz="4" w:space="0" w:color="auto"/>
              <w:right w:val="single" w:sz="4" w:space="0" w:color="auto"/>
            </w:tcBorders>
          </w:tcPr>
          <w:p w14:paraId="506657FB" w14:textId="77777777" w:rsidR="00E03A73" w:rsidRPr="001C0E1B" w:rsidRDefault="00E03A73" w:rsidP="004E7991">
            <w:pPr>
              <w:pStyle w:val="TAC"/>
              <w:rPr>
                <w:ins w:id="14655" w:author="作者"/>
              </w:rPr>
            </w:pPr>
          </w:p>
        </w:tc>
        <w:tc>
          <w:tcPr>
            <w:tcW w:w="4655" w:type="dxa"/>
            <w:gridSpan w:val="4"/>
            <w:tcBorders>
              <w:left w:val="single" w:sz="4" w:space="0" w:color="auto"/>
              <w:bottom w:val="single" w:sz="4" w:space="0" w:color="auto"/>
              <w:right w:val="single" w:sz="4" w:space="0" w:color="auto"/>
            </w:tcBorders>
          </w:tcPr>
          <w:p w14:paraId="014A14CD" w14:textId="77777777" w:rsidR="00E03A73" w:rsidRPr="001C0E1B" w:rsidRDefault="00E03A73" w:rsidP="004E7991">
            <w:pPr>
              <w:pStyle w:val="TAC"/>
              <w:rPr>
                <w:ins w:id="14656" w:author="作者"/>
                <w:szCs w:val="18"/>
              </w:rPr>
            </w:pPr>
            <w:ins w:id="14657" w:author="作者">
              <w:r w:rsidRPr="001C0E1B">
                <w:rPr>
                  <w:lang w:eastAsia="zh-CN"/>
                </w:rPr>
                <w:t>TRS.1.1 FDD</w:t>
              </w:r>
            </w:ins>
          </w:p>
        </w:tc>
      </w:tr>
      <w:tr w:rsidR="00E03A73" w:rsidRPr="001C0E1B" w14:paraId="241217BD" w14:textId="77777777" w:rsidTr="004E7991">
        <w:trPr>
          <w:jc w:val="center"/>
          <w:ins w:id="14658" w:author="作者"/>
        </w:trPr>
        <w:tc>
          <w:tcPr>
            <w:tcW w:w="2065" w:type="dxa"/>
            <w:gridSpan w:val="2"/>
            <w:tcBorders>
              <w:top w:val="nil"/>
              <w:left w:val="single" w:sz="4" w:space="0" w:color="auto"/>
              <w:bottom w:val="nil"/>
              <w:right w:val="single" w:sz="4" w:space="0" w:color="auto"/>
            </w:tcBorders>
            <w:shd w:val="clear" w:color="auto" w:fill="auto"/>
          </w:tcPr>
          <w:p w14:paraId="08F26F8B" w14:textId="77777777" w:rsidR="00E03A73" w:rsidRPr="001C0E1B" w:rsidRDefault="00E03A73" w:rsidP="004E7991">
            <w:pPr>
              <w:pStyle w:val="TAL"/>
              <w:rPr>
                <w:ins w:id="14659" w:author="作者"/>
              </w:rPr>
            </w:pPr>
          </w:p>
        </w:tc>
        <w:tc>
          <w:tcPr>
            <w:tcW w:w="1740" w:type="dxa"/>
            <w:tcBorders>
              <w:left w:val="single" w:sz="4" w:space="0" w:color="auto"/>
              <w:bottom w:val="single" w:sz="4" w:space="0" w:color="auto"/>
              <w:right w:val="single" w:sz="4" w:space="0" w:color="auto"/>
            </w:tcBorders>
          </w:tcPr>
          <w:p w14:paraId="57ADE8B8" w14:textId="77777777" w:rsidR="00E03A73" w:rsidRPr="001C0E1B" w:rsidRDefault="00E03A73" w:rsidP="004E7991">
            <w:pPr>
              <w:pStyle w:val="TAL"/>
              <w:rPr>
                <w:ins w:id="14660" w:author="作者"/>
              </w:rPr>
            </w:pPr>
            <w:ins w:id="14661" w:author="作者">
              <w:r w:rsidRPr="001C0E1B">
                <w:t>Config</w:t>
              </w:r>
              <w:r w:rsidRPr="001C0E1B">
                <w:rPr>
                  <w:szCs w:val="18"/>
                </w:rPr>
                <w:t xml:space="preserve"> 2</w:t>
              </w:r>
            </w:ins>
          </w:p>
        </w:tc>
        <w:tc>
          <w:tcPr>
            <w:tcW w:w="1134" w:type="dxa"/>
            <w:tcBorders>
              <w:left w:val="single" w:sz="4" w:space="0" w:color="auto"/>
              <w:bottom w:val="single" w:sz="4" w:space="0" w:color="auto"/>
              <w:right w:val="single" w:sz="4" w:space="0" w:color="auto"/>
            </w:tcBorders>
          </w:tcPr>
          <w:p w14:paraId="45C5CC66" w14:textId="77777777" w:rsidR="00E03A73" w:rsidRPr="001C0E1B" w:rsidRDefault="00E03A73" w:rsidP="004E7991">
            <w:pPr>
              <w:pStyle w:val="TAC"/>
              <w:rPr>
                <w:ins w:id="14662" w:author="作者"/>
              </w:rPr>
            </w:pPr>
          </w:p>
        </w:tc>
        <w:tc>
          <w:tcPr>
            <w:tcW w:w="4655" w:type="dxa"/>
            <w:gridSpan w:val="4"/>
            <w:tcBorders>
              <w:left w:val="single" w:sz="4" w:space="0" w:color="auto"/>
              <w:bottom w:val="single" w:sz="4" w:space="0" w:color="auto"/>
              <w:right w:val="single" w:sz="4" w:space="0" w:color="auto"/>
            </w:tcBorders>
          </w:tcPr>
          <w:p w14:paraId="503F3647" w14:textId="77777777" w:rsidR="00E03A73" w:rsidRPr="001C0E1B" w:rsidRDefault="00E03A73" w:rsidP="004E7991">
            <w:pPr>
              <w:pStyle w:val="TAC"/>
              <w:rPr>
                <w:ins w:id="14663" w:author="作者"/>
                <w:szCs w:val="18"/>
              </w:rPr>
            </w:pPr>
            <w:ins w:id="14664" w:author="作者">
              <w:r w:rsidRPr="001C0E1B">
                <w:rPr>
                  <w:lang w:eastAsia="zh-CN"/>
                </w:rPr>
                <w:t>TRS.1.1 TDD</w:t>
              </w:r>
            </w:ins>
          </w:p>
        </w:tc>
      </w:tr>
      <w:tr w:rsidR="00E03A73" w:rsidRPr="001C0E1B" w14:paraId="43C0EAD9" w14:textId="77777777" w:rsidTr="004E7991">
        <w:trPr>
          <w:jc w:val="center"/>
          <w:ins w:id="14665"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65256E3F" w14:textId="77777777" w:rsidR="00E03A73" w:rsidRPr="001C0E1B" w:rsidRDefault="00E03A73" w:rsidP="004E7991">
            <w:pPr>
              <w:pStyle w:val="TAL"/>
              <w:rPr>
                <w:ins w:id="14666" w:author="作者"/>
              </w:rPr>
            </w:pPr>
          </w:p>
        </w:tc>
        <w:tc>
          <w:tcPr>
            <w:tcW w:w="1740" w:type="dxa"/>
            <w:tcBorders>
              <w:left w:val="single" w:sz="4" w:space="0" w:color="auto"/>
              <w:bottom w:val="single" w:sz="4" w:space="0" w:color="auto"/>
              <w:right w:val="single" w:sz="4" w:space="0" w:color="auto"/>
            </w:tcBorders>
          </w:tcPr>
          <w:p w14:paraId="680356C1" w14:textId="77777777" w:rsidR="00E03A73" w:rsidRPr="001C0E1B" w:rsidRDefault="00E03A73" w:rsidP="004E7991">
            <w:pPr>
              <w:pStyle w:val="TAL"/>
              <w:rPr>
                <w:ins w:id="14667" w:author="作者"/>
              </w:rPr>
            </w:pPr>
            <w:ins w:id="14668" w:author="作者">
              <w:r w:rsidRPr="001C0E1B">
                <w:t>Config</w:t>
              </w:r>
              <w:r w:rsidRPr="001C0E1B">
                <w:rPr>
                  <w:szCs w:val="18"/>
                </w:rPr>
                <w:t xml:space="preserve"> 3</w:t>
              </w:r>
            </w:ins>
          </w:p>
        </w:tc>
        <w:tc>
          <w:tcPr>
            <w:tcW w:w="1134" w:type="dxa"/>
            <w:tcBorders>
              <w:left w:val="single" w:sz="4" w:space="0" w:color="auto"/>
              <w:bottom w:val="single" w:sz="4" w:space="0" w:color="auto"/>
              <w:right w:val="single" w:sz="4" w:space="0" w:color="auto"/>
            </w:tcBorders>
          </w:tcPr>
          <w:p w14:paraId="63240B38" w14:textId="77777777" w:rsidR="00E03A73" w:rsidRPr="001C0E1B" w:rsidRDefault="00E03A73" w:rsidP="004E7991">
            <w:pPr>
              <w:pStyle w:val="TAC"/>
              <w:rPr>
                <w:ins w:id="14669" w:author="作者"/>
              </w:rPr>
            </w:pPr>
          </w:p>
        </w:tc>
        <w:tc>
          <w:tcPr>
            <w:tcW w:w="4655" w:type="dxa"/>
            <w:gridSpan w:val="4"/>
            <w:tcBorders>
              <w:left w:val="single" w:sz="4" w:space="0" w:color="auto"/>
              <w:bottom w:val="single" w:sz="4" w:space="0" w:color="auto"/>
              <w:right w:val="single" w:sz="4" w:space="0" w:color="auto"/>
            </w:tcBorders>
          </w:tcPr>
          <w:p w14:paraId="78CF4CC4" w14:textId="77777777" w:rsidR="00E03A73" w:rsidRPr="001C0E1B" w:rsidRDefault="00E03A73" w:rsidP="004E7991">
            <w:pPr>
              <w:pStyle w:val="TAC"/>
              <w:rPr>
                <w:ins w:id="14670" w:author="作者"/>
                <w:szCs w:val="18"/>
              </w:rPr>
            </w:pPr>
            <w:ins w:id="14671" w:author="作者">
              <w:r w:rsidRPr="001C0E1B">
                <w:rPr>
                  <w:lang w:eastAsia="zh-CN"/>
                </w:rPr>
                <w:t>TRS.1.2 TDD</w:t>
              </w:r>
            </w:ins>
          </w:p>
        </w:tc>
      </w:tr>
      <w:tr w:rsidR="00E03A73" w:rsidRPr="001C0E1B" w14:paraId="44C71A76" w14:textId="77777777" w:rsidTr="004E7991">
        <w:trPr>
          <w:jc w:val="center"/>
          <w:ins w:id="14672" w:author="作者"/>
        </w:trPr>
        <w:tc>
          <w:tcPr>
            <w:tcW w:w="3805" w:type="dxa"/>
            <w:gridSpan w:val="3"/>
            <w:tcBorders>
              <w:left w:val="single" w:sz="4" w:space="0" w:color="auto"/>
              <w:bottom w:val="single" w:sz="4" w:space="0" w:color="auto"/>
              <w:right w:val="single" w:sz="4" w:space="0" w:color="auto"/>
            </w:tcBorders>
          </w:tcPr>
          <w:p w14:paraId="5AFE532F" w14:textId="77777777" w:rsidR="00E03A73" w:rsidRPr="001C0E1B" w:rsidRDefault="00E03A73" w:rsidP="004E7991">
            <w:pPr>
              <w:pStyle w:val="TAL"/>
              <w:rPr>
                <w:ins w:id="14673" w:author="作者"/>
              </w:rPr>
            </w:pPr>
            <w:ins w:id="14674" w:author="作者">
              <w:r w:rsidRPr="001C0E1B">
                <w:t>DRx Cycle</w:t>
              </w:r>
            </w:ins>
          </w:p>
        </w:tc>
        <w:tc>
          <w:tcPr>
            <w:tcW w:w="1134" w:type="dxa"/>
            <w:tcBorders>
              <w:left w:val="single" w:sz="4" w:space="0" w:color="auto"/>
              <w:bottom w:val="single" w:sz="4" w:space="0" w:color="auto"/>
              <w:right w:val="single" w:sz="4" w:space="0" w:color="auto"/>
            </w:tcBorders>
          </w:tcPr>
          <w:p w14:paraId="69CA0F6F" w14:textId="77777777" w:rsidR="00E03A73" w:rsidRPr="001C0E1B" w:rsidRDefault="00E03A73" w:rsidP="004E7991">
            <w:pPr>
              <w:pStyle w:val="TAC"/>
              <w:rPr>
                <w:ins w:id="14675" w:author="作者"/>
              </w:rPr>
            </w:pPr>
            <w:ins w:id="14676" w:author="作者">
              <w:r w:rsidRPr="001C0E1B">
                <w:t>ms</w:t>
              </w:r>
            </w:ins>
          </w:p>
        </w:tc>
        <w:tc>
          <w:tcPr>
            <w:tcW w:w="4655" w:type="dxa"/>
            <w:gridSpan w:val="4"/>
            <w:tcBorders>
              <w:left w:val="single" w:sz="4" w:space="0" w:color="auto"/>
              <w:bottom w:val="single" w:sz="4" w:space="0" w:color="auto"/>
              <w:right w:val="single" w:sz="4" w:space="0" w:color="auto"/>
            </w:tcBorders>
          </w:tcPr>
          <w:p w14:paraId="07BEFB9B" w14:textId="77777777" w:rsidR="00E03A73" w:rsidRPr="001C0E1B" w:rsidRDefault="00E03A73" w:rsidP="004E7991">
            <w:pPr>
              <w:pStyle w:val="TAC"/>
              <w:rPr>
                <w:ins w:id="14677" w:author="作者"/>
              </w:rPr>
            </w:pPr>
            <w:ins w:id="14678" w:author="作者">
              <w:r w:rsidRPr="001C0E1B">
                <w:t>Not Applicable</w:t>
              </w:r>
            </w:ins>
          </w:p>
        </w:tc>
      </w:tr>
      <w:tr w:rsidR="00E03A73" w:rsidRPr="001C0E1B" w14:paraId="18111CFD" w14:textId="77777777" w:rsidTr="004E7991">
        <w:trPr>
          <w:jc w:val="center"/>
          <w:ins w:id="14679" w:author="作者"/>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54F00B4" w14:textId="77777777" w:rsidR="00E03A73" w:rsidRPr="001C0E1B" w:rsidRDefault="00E03A73" w:rsidP="004E7991">
            <w:pPr>
              <w:pStyle w:val="TAL"/>
              <w:rPr>
                <w:ins w:id="14680" w:author="作者"/>
              </w:rPr>
            </w:pPr>
            <w:ins w:id="14681" w:author="作者">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62DAB914" w14:textId="77777777" w:rsidR="00E03A73" w:rsidRPr="001C0E1B" w:rsidRDefault="00E03A73" w:rsidP="004E7991">
            <w:pPr>
              <w:pStyle w:val="TAL"/>
              <w:rPr>
                <w:ins w:id="14682" w:author="作者"/>
              </w:rPr>
            </w:pPr>
            <w:ins w:id="14683" w:author="作者">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BFB1D3D" w14:textId="77777777" w:rsidR="00E03A73" w:rsidRPr="001C0E1B" w:rsidRDefault="00E03A73" w:rsidP="004E7991">
            <w:pPr>
              <w:pStyle w:val="TAC"/>
              <w:rPr>
                <w:ins w:id="14684" w:author="作者"/>
              </w:rPr>
            </w:pPr>
          </w:p>
        </w:tc>
        <w:tc>
          <w:tcPr>
            <w:tcW w:w="4655" w:type="dxa"/>
            <w:gridSpan w:val="4"/>
            <w:tcBorders>
              <w:top w:val="single" w:sz="4" w:space="0" w:color="auto"/>
              <w:left w:val="single" w:sz="4" w:space="0" w:color="auto"/>
              <w:right w:val="single" w:sz="4" w:space="0" w:color="auto"/>
            </w:tcBorders>
            <w:hideMark/>
          </w:tcPr>
          <w:p w14:paraId="6B9D995B" w14:textId="77777777" w:rsidR="00E03A73" w:rsidRPr="001C0E1B" w:rsidRDefault="00E03A73" w:rsidP="004E7991">
            <w:pPr>
              <w:pStyle w:val="TAC"/>
              <w:rPr>
                <w:ins w:id="14685" w:author="作者"/>
                <w:szCs w:val="18"/>
              </w:rPr>
            </w:pPr>
            <w:ins w:id="14686" w:author="作者">
              <w:r w:rsidRPr="001C0E1B">
                <w:rPr>
                  <w:szCs w:val="18"/>
                </w:rPr>
                <w:t>SR.1.1 FDD</w:t>
              </w:r>
            </w:ins>
          </w:p>
        </w:tc>
      </w:tr>
      <w:tr w:rsidR="00E03A73" w:rsidRPr="001C0E1B" w14:paraId="2064D454" w14:textId="77777777" w:rsidTr="004E7991">
        <w:trPr>
          <w:jc w:val="center"/>
          <w:ins w:id="14687" w:author="作者"/>
        </w:trPr>
        <w:tc>
          <w:tcPr>
            <w:tcW w:w="2065" w:type="dxa"/>
            <w:gridSpan w:val="2"/>
            <w:tcBorders>
              <w:top w:val="nil"/>
              <w:left w:val="single" w:sz="4" w:space="0" w:color="auto"/>
              <w:bottom w:val="nil"/>
              <w:right w:val="single" w:sz="4" w:space="0" w:color="auto"/>
            </w:tcBorders>
            <w:shd w:val="clear" w:color="auto" w:fill="auto"/>
          </w:tcPr>
          <w:p w14:paraId="6391E329" w14:textId="77777777" w:rsidR="00E03A73" w:rsidRPr="001C0E1B" w:rsidRDefault="00E03A73" w:rsidP="004E7991">
            <w:pPr>
              <w:pStyle w:val="TAL"/>
              <w:rPr>
                <w:ins w:id="14688" w:author="作者"/>
              </w:rPr>
            </w:pPr>
          </w:p>
        </w:tc>
        <w:tc>
          <w:tcPr>
            <w:tcW w:w="1740" w:type="dxa"/>
            <w:tcBorders>
              <w:left w:val="single" w:sz="4" w:space="0" w:color="auto"/>
              <w:right w:val="single" w:sz="4" w:space="0" w:color="auto"/>
            </w:tcBorders>
          </w:tcPr>
          <w:p w14:paraId="6EC48025" w14:textId="77777777" w:rsidR="00E03A73" w:rsidRPr="001C0E1B" w:rsidRDefault="00E03A73" w:rsidP="004E7991">
            <w:pPr>
              <w:pStyle w:val="TAL"/>
              <w:rPr>
                <w:ins w:id="14689" w:author="作者"/>
              </w:rPr>
            </w:pPr>
            <w:ins w:id="14690" w:author="作者">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3750CFF" w14:textId="77777777" w:rsidR="00E03A73" w:rsidRPr="001C0E1B" w:rsidRDefault="00E03A73" w:rsidP="004E7991">
            <w:pPr>
              <w:pStyle w:val="TAC"/>
              <w:rPr>
                <w:ins w:id="14691" w:author="作者"/>
              </w:rPr>
            </w:pPr>
          </w:p>
        </w:tc>
        <w:tc>
          <w:tcPr>
            <w:tcW w:w="4655" w:type="dxa"/>
            <w:gridSpan w:val="4"/>
            <w:tcBorders>
              <w:left w:val="single" w:sz="4" w:space="0" w:color="auto"/>
              <w:right w:val="single" w:sz="4" w:space="0" w:color="auto"/>
            </w:tcBorders>
          </w:tcPr>
          <w:p w14:paraId="3C80485C" w14:textId="77777777" w:rsidR="00E03A73" w:rsidRPr="001C0E1B" w:rsidRDefault="00E03A73" w:rsidP="004E7991">
            <w:pPr>
              <w:pStyle w:val="TAC"/>
              <w:rPr>
                <w:ins w:id="14692" w:author="作者"/>
                <w:szCs w:val="18"/>
              </w:rPr>
            </w:pPr>
            <w:ins w:id="14693" w:author="作者">
              <w:r w:rsidRPr="001C0E1B">
                <w:rPr>
                  <w:szCs w:val="18"/>
                </w:rPr>
                <w:t>SR.1.1 TDD</w:t>
              </w:r>
            </w:ins>
          </w:p>
        </w:tc>
      </w:tr>
      <w:tr w:rsidR="00E03A73" w:rsidRPr="001C0E1B" w14:paraId="42D0F5B6" w14:textId="77777777" w:rsidTr="004E7991">
        <w:trPr>
          <w:jc w:val="center"/>
          <w:ins w:id="14694"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57326B5D" w14:textId="77777777" w:rsidR="00E03A73" w:rsidRPr="001C0E1B" w:rsidRDefault="00E03A73" w:rsidP="004E7991">
            <w:pPr>
              <w:pStyle w:val="TAL"/>
              <w:rPr>
                <w:ins w:id="14695" w:author="作者"/>
              </w:rPr>
            </w:pPr>
          </w:p>
        </w:tc>
        <w:tc>
          <w:tcPr>
            <w:tcW w:w="1740" w:type="dxa"/>
            <w:tcBorders>
              <w:left w:val="single" w:sz="4" w:space="0" w:color="auto"/>
              <w:bottom w:val="single" w:sz="4" w:space="0" w:color="auto"/>
              <w:right w:val="single" w:sz="4" w:space="0" w:color="auto"/>
            </w:tcBorders>
          </w:tcPr>
          <w:p w14:paraId="444DA840" w14:textId="77777777" w:rsidR="00E03A73" w:rsidRPr="001C0E1B" w:rsidRDefault="00E03A73" w:rsidP="004E7991">
            <w:pPr>
              <w:pStyle w:val="TAL"/>
              <w:rPr>
                <w:ins w:id="14696" w:author="作者"/>
              </w:rPr>
            </w:pPr>
            <w:ins w:id="14697" w:author="作者">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23C7471" w14:textId="77777777" w:rsidR="00E03A73" w:rsidRPr="001C0E1B" w:rsidRDefault="00E03A73" w:rsidP="004E7991">
            <w:pPr>
              <w:pStyle w:val="TAC"/>
              <w:rPr>
                <w:ins w:id="14698" w:author="作者"/>
              </w:rPr>
            </w:pPr>
          </w:p>
        </w:tc>
        <w:tc>
          <w:tcPr>
            <w:tcW w:w="4655" w:type="dxa"/>
            <w:gridSpan w:val="4"/>
            <w:tcBorders>
              <w:left w:val="single" w:sz="4" w:space="0" w:color="auto"/>
              <w:bottom w:val="single" w:sz="4" w:space="0" w:color="auto"/>
              <w:right w:val="single" w:sz="4" w:space="0" w:color="auto"/>
            </w:tcBorders>
          </w:tcPr>
          <w:p w14:paraId="144C010C" w14:textId="77777777" w:rsidR="00E03A73" w:rsidRPr="001C0E1B" w:rsidRDefault="00E03A73" w:rsidP="004E7991">
            <w:pPr>
              <w:pStyle w:val="TAC"/>
              <w:rPr>
                <w:ins w:id="14699" w:author="作者"/>
                <w:szCs w:val="18"/>
              </w:rPr>
            </w:pPr>
            <w:ins w:id="14700" w:author="作者">
              <w:r w:rsidRPr="001C0E1B">
                <w:rPr>
                  <w:szCs w:val="18"/>
                </w:rPr>
                <w:t>SR2.1 TDD</w:t>
              </w:r>
            </w:ins>
          </w:p>
        </w:tc>
      </w:tr>
      <w:tr w:rsidR="00E03A73" w:rsidRPr="001C0E1B" w14:paraId="6EF8540F" w14:textId="77777777" w:rsidTr="004E7991">
        <w:trPr>
          <w:jc w:val="center"/>
          <w:ins w:id="14701"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656F247A" w14:textId="77777777" w:rsidR="00E03A73" w:rsidRPr="001C0E1B" w:rsidRDefault="00E03A73" w:rsidP="004E7991">
            <w:pPr>
              <w:pStyle w:val="TAL"/>
              <w:rPr>
                <w:ins w:id="14702" w:author="作者"/>
              </w:rPr>
            </w:pPr>
            <w:ins w:id="14703" w:author="作者">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73D74298" w14:textId="77777777" w:rsidR="00E03A73" w:rsidRPr="001C0E1B" w:rsidRDefault="00E03A73" w:rsidP="004E7991">
            <w:pPr>
              <w:pStyle w:val="TAL"/>
              <w:rPr>
                <w:ins w:id="14704" w:author="作者"/>
              </w:rPr>
            </w:pPr>
            <w:ins w:id="14705" w:author="作者">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422BF1A" w14:textId="77777777" w:rsidR="00E03A73" w:rsidRPr="001C0E1B" w:rsidRDefault="00E03A73" w:rsidP="004E7991">
            <w:pPr>
              <w:pStyle w:val="TAC"/>
              <w:rPr>
                <w:ins w:id="14706"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640A01EA" w14:textId="77777777" w:rsidR="00E03A73" w:rsidRPr="001C0E1B" w:rsidRDefault="00E03A73" w:rsidP="004E7991">
            <w:pPr>
              <w:pStyle w:val="TAC"/>
              <w:rPr>
                <w:ins w:id="14707" w:author="作者"/>
                <w:szCs w:val="18"/>
              </w:rPr>
            </w:pPr>
            <w:ins w:id="14708" w:author="作者">
              <w:r w:rsidRPr="001C0E1B">
                <w:rPr>
                  <w:szCs w:val="18"/>
                </w:rPr>
                <w:t>CR.1.1 FDD</w:t>
              </w:r>
            </w:ins>
          </w:p>
        </w:tc>
      </w:tr>
      <w:tr w:rsidR="00E03A73" w:rsidRPr="001C0E1B" w14:paraId="78E0BEEC" w14:textId="77777777" w:rsidTr="004E7991">
        <w:trPr>
          <w:jc w:val="center"/>
          <w:ins w:id="14709" w:author="作者"/>
        </w:trPr>
        <w:tc>
          <w:tcPr>
            <w:tcW w:w="2065" w:type="dxa"/>
            <w:gridSpan w:val="2"/>
            <w:tcBorders>
              <w:top w:val="nil"/>
              <w:left w:val="single" w:sz="4" w:space="0" w:color="auto"/>
              <w:bottom w:val="nil"/>
              <w:right w:val="single" w:sz="4" w:space="0" w:color="auto"/>
            </w:tcBorders>
            <w:shd w:val="clear" w:color="auto" w:fill="auto"/>
          </w:tcPr>
          <w:p w14:paraId="47BDAC6C" w14:textId="77777777" w:rsidR="00E03A73" w:rsidRPr="001C0E1B" w:rsidRDefault="00E03A73" w:rsidP="004E7991">
            <w:pPr>
              <w:pStyle w:val="TAL"/>
              <w:rPr>
                <w:ins w:id="14710" w:author="作者"/>
                <w:rFonts w:cs="v5.0.0"/>
              </w:rPr>
            </w:pPr>
          </w:p>
        </w:tc>
        <w:tc>
          <w:tcPr>
            <w:tcW w:w="1740" w:type="dxa"/>
            <w:tcBorders>
              <w:left w:val="single" w:sz="4" w:space="0" w:color="auto"/>
              <w:right w:val="single" w:sz="4" w:space="0" w:color="auto"/>
            </w:tcBorders>
          </w:tcPr>
          <w:p w14:paraId="528C9781" w14:textId="77777777" w:rsidR="00E03A73" w:rsidRPr="001C0E1B" w:rsidRDefault="00E03A73" w:rsidP="004E7991">
            <w:pPr>
              <w:pStyle w:val="TAL"/>
              <w:rPr>
                <w:ins w:id="14711" w:author="作者"/>
                <w:rFonts w:cs="v5.0.0"/>
              </w:rPr>
            </w:pPr>
            <w:ins w:id="14712" w:author="作者">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69D1BC2" w14:textId="77777777" w:rsidR="00E03A73" w:rsidRPr="001C0E1B" w:rsidRDefault="00E03A73" w:rsidP="004E7991">
            <w:pPr>
              <w:pStyle w:val="TAC"/>
              <w:rPr>
                <w:ins w:id="14713"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043ED0E6" w14:textId="77777777" w:rsidR="00E03A73" w:rsidRPr="001C0E1B" w:rsidRDefault="00E03A73" w:rsidP="004E7991">
            <w:pPr>
              <w:pStyle w:val="TAC"/>
              <w:rPr>
                <w:ins w:id="14714" w:author="作者"/>
                <w:szCs w:val="18"/>
              </w:rPr>
            </w:pPr>
            <w:ins w:id="14715" w:author="作者">
              <w:r w:rsidRPr="001C0E1B">
                <w:rPr>
                  <w:szCs w:val="18"/>
                </w:rPr>
                <w:t>CR.1.1 TDD</w:t>
              </w:r>
            </w:ins>
          </w:p>
        </w:tc>
      </w:tr>
      <w:tr w:rsidR="00E03A73" w:rsidRPr="001C0E1B" w14:paraId="31913307" w14:textId="77777777" w:rsidTr="004E7991">
        <w:trPr>
          <w:jc w:val="center"/>
          <w:ins w:id="14716"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61096CDA" w14:textId="77777777" w:rsidR="00E03A73" w:rsidRPr="001C0E1B" w:rsidRDefault="00E03A73" w:rsidP="004E7991">
            <w:pPr>
              <w:pStyle w:val="TAL"/>
              <w:rPr>
                <w:ins w:id="14717" w:author="作者"/>
                <w:rFonts w:cs="v5.0.0"/>
              </w:rPr>
            </w:pPr>
          </w:p>
        </w:tc>
        <w:tc>
          <w:tcPr>
            <w:tcW w:w="1740" w:type="dxa"/>
            <w:tcBorders>
              <w:left w:val="single" w:sz="4" w:space="0" w:color="auto"/>
              <w:bottom w:val="single" w:sz="4" w:space="0" w:color="auto"/>
              <w:right w:val="single" w:sz="4" w:space="0" w:color="auto"/>
            </w:tcBorders>
          </w:tcPr>
          <w:p w14:paraId="41A1D09F" w14:textId="77777777" w:rsidR="00E03A73" w:rsidRPr="001C0E1B" w:rsidRDefault="00E03A73" w:rsidP="004E7991">
            <w:pPr>
              <w:pStyle w:val="TAL"/>
              <w:rPr>
                <w:ins w:id="14718" w:author="作者"/>
                <w:rFonts w:cs="v5.0.0"/>
              </w:rPr>
            </w:pPr>
            <w:ins w:id="14719" w:author="作者">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7CD2D0A" w14:textId="77777777" w:rsidR="00E03A73" w:rsidRPr="001C0E1B" w:rsidRDefault="00E03A73" w:rsidP="004E7991">
            <w:pPr>
              <w:pStyle w:val="TAC"/>
              <w:rPr>
                <w:ins w:id="14720"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1545CB33" w14:textId="77777777" w:rsidR="00E03A73" w:rsidRPr="001C0E1B" w:rsidRDefault="00E03A73" w:rsidP="004E7991">
            <w:pPr>
              <w:pStyle w:val="TAC"/>
              <w:rPr>
                <w:ins w:id="14721" w:author="作者"/>
                <w:szCs w:val="18"/>
              </w:rPr>
            </w:pPr>
            <w:ins w:id="14722" w:author="作者">
              <w:r w:rsidRPr="001C0E1B">
                <w:rPr>
                  <w:szCs w:val="18"/>
                </w:rPr>
                <w:t>CR2.1 TDD</w:t>
              </w:r>
            </w:ins>
          </w:p>
        </w:tc>
      </w:tr>
      <w:tr w:rsidR="00E03A73" w:rsidRPr="001C0E1B" w14:paraId="1FA42185" w14:textId="77777777" w:rsidTr="004E7991">
        <w:trPr>
          <w:jc w:val="center"/>
          <w:ins w:id="14723"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2A5F62AB" w14:textId="77777777" w:rsidR="00E03A73" w:rsidRPr="001C0E1B" w:rsidRDefault="00E03A73" w:rsidP="004E7991">
            <w:pPr>
              <w:pStyle w:val="TAL"/>
              <w:rPr>
                <w:ins w:id="14724" w:author="作者"/>
              </w:rPr>
            </w:pPr>
            <w:ins w:id="14725" w:author="作者">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28590CC5" w14:textId="77777777" w:rsidR="00E03A73" w:rsidRPr="001C0E1B" w:rsidRDefault="00E03A73" w:rsidP="004E7991">
            <w:pPr>
              <w:pStyle w:val="TAC"/>
              <w:rPr>
                <w:ins w:id="14726" w:author="作者"/>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B4BA273" w14:textId="77777777" w:rsidR="00E03A73" w:rsidRPr="001C0E1B" w:rsidRDefault="00E03A73" w:rsidP="004E7991">
            <w:pPr>
              <w:pStyle w:val="TAC"/>
              <w:rPr>
                <w:ins w:id="14727" w:author="作者"/>
              </w:rPr>
            </w:pPr>
            <w:ins w:id="14728" w:author="作者">
              <w:r w:rsidRPr="001C0E1B">
                <w:rPr>
                  <w:snapToGrid w:val="0"/>
                </w:rPr>
                <w:t>OP.1</w:t>
              </w:r>
            </w:ins>
          </w:p>
        </w:tc>
      </w:tr>
      <w:tr w:rsidR="00E03A73" w:rsidRPr="001C0E1B" w14:paraId="3F101CB8" w14:textId="77777777" w:rsidTr="004E7991">
        <w:trPr>
          <w:jc w:val="center"/>
          <w:ins w:id="14729" w:author="作者"/>
        </w:trPr>
        <w:tc>
          <w:tcPr>
            <w:tcW w:w="3805" w:type="dxa"/>
            <w:gridSpan w:val="3"/>
            <w:tcBorders>
              <w:top w:val="single" w:sz="4" w:space="0" w:color="auto"/>
              <w:left w:val="single" w:sz="4" w:space="0" w:color="auto"/>
              <w:bottom w:val="single" w:sz="4" w:space="0" w:color="auto"/>
              <w:right w:val="single" w:sz="4" w:space="0" w:color="auto"/>
            </w:tcBorders>
          </w:tcPr>
          <w:p w14:paraId="76A6BC03" w14:textId="77777777" w:rsidR="00E03A73" w:rsidRPr="001C0E1B" w:rsidRDefault="00E03A73" w:rsidP="004E7991">
            <w:pPr>
              <w:pStyle w:val="TAL"/>
              <w:rPr>
                <w:ins w:id="14730" w:author="作者"/>
              </w:rPr>
            </w:pPr>
            <w:ins w:id="14731" w:author="作者">
              <w:r w:rsidRPr="001C0E1B">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587B0FA" w14:textId="77777777" w:rsidR="00E03A73" w:rsidRPr="001C0E1B" w:rsidRDefault="00E03A73" w:rsidP="004E7991">
            <w:pPr>
              <w:pStyle w:val="TAC"/>
              <w:rPr>
                <w:ins w:id="14732"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719D6A9E" w14:textId="77777777" w:rsidR="00E03A73" w:rsidRPr="001C0E1B" w:rsidRDefault="00E03A73" w:rsidP="004E7991">
            <w:pPr>
              <w:pStyle w:val="TAC"/>
              <w:rPr>
                <w:ins w:id="14733" w:author="作者"/>
                <w:snapToGrid w:val="0"/>
              </w:rPr>
            </w:pPr>
            <w:ins w:id="14734" w:author="作者">
              <w:r w:rsidRPr="001C0E1B">
                <w:rPr>
                  <w:snapToGrid w:val="0"/>
                  <w:szCs w:val="18"/>
                  <w:lang w:eastAsia="zh-CN"/>
                </w:rPr>
                <w:t>SMTC.1</w:t>
              </w:r>
            </w:ins>
          </w:p>
        </w:tc>
      </w:tr>
      <w:tr w:rsidR="00E03A73" w:rsidRPr="001C0E1B" w14:paraId="58F01985" w14:textId="77777777" w:rsidTr="004E7991">
        <w:trPr>
          <w:jc w:val="center"/>
          <w:ins w:id="14735"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682A9948" w14:textId="77777777" w:rsidR="00E03A73" w:rsidRPr="001C0E1B" w:rsidRDefault="00E03A73" w:rsidP="004E7991">
            <w:pPr>
              <w:pStyle w:val="TAL"/>
              <w:rPr>
                <w:ins w:id="14736" w:author="作者"/>
              </w:rPr>
            </w:pPr>
            <w:ins w:id="14737" w:author="作者">
              <w:r w:rsidRPr="001C0E1B">
                <w:t>SSB Configuration</w:t>
              </w:r>
            </w:ins>
          </w:p>
        </w:tc>
        <w:tc>
          <w:tcPr>
            <w:tcW w:w="1740" w:type="dxa"/>
            <w:tcBorders>
              <w:top w:val="single" w:sz="4" w:space="0" w:color="auto"/>
              <w:left w:val="single" w:sz="4" w:space="0" w:color="auto"/>
              <w:right w:val="single" w:sz="4" w:space="0" w:color="auto"/>
            </w:tcBorders>
          </w:tcPr>
          <w:p w14:paraId="45474236" w14:textId="77777777" w:rsidR="00E03A73" w:rsidRPr="001C0E1B" w:rsidRDefault="00E03A73" w:rsidP="004E7991">
            <w:pPr>
              <w:pStyle w:val="TAL"/>
              <w:rPr>
                <w:ins w:id="14738" w:author="作者"/>
              </w:rPr>
            </w:pPr>
            <w:ins w:id="14739" w:author="作者">
              <w:r w:rsidRPr="001C0E1B">
                <w:t>Config 1,2</w:t>
              </w:r>
            </w:ins>
          </w:p>
        </w:tc>
        <w:tc>
          <w:tcPr>
            <w:tcW w:w="1134" w:type="dxa"/>
            <w:tcBorders>
              <w:top w:val="single" w:sz="4" w:space="0" w:color="auto"/>
              <w:left w:val="single" w:sz="4" w:space="0" w:color="auto"/>
              <w:bottom w:val="nil"/>
              <w:right w:val="single" w:sz="4" w:space="0" w:color="auto"/>
            </w:tcBorders>
            <w:shd w:val="clear" w:color="auto" w:fill="auto"/>
          </w:tcPr>
          <w:p w14:paraId="59C3F066" w14:textId="77777777" w:rsidR="00E03A73" w:rsidRPr="001C0E1B" w:rsidRDefault="00E03A73" w:rsidP="004E7991">
            <w:pPr>
              <w:pStyle w:val="TAC"/>
              <w:rPr>
                <w:ins w:id="14740" w:author="作者"/>
              </w:rPr>
            </w:pPr>
          </w:p>
        </w:tc>
        <w:tc>
          <w:tcPr>
            <w:tcW w:w="4655" w:type="dxa"/>
            <w:gridSpan w:val="4"/>
            <w:tcBorders>
              <w:top w:val="single" w:sz="4" w:space="0" w:color="auto"/>
              <w:left w:val="single" w:sz="4" w:space="0" w:color="auto"/>
              <w:right w:val="single" w:sz="4" w:space="0" w:color="auto"/>
            </w:tcBorders>
          </w:tcPr>
          <w:p w14:paraId="4CEA70A4" w14:textId="77777777" w:rsidR="00E03A73" w:rsidRPr="001C0E1B" w:rsidRDefault="00E03A73" w:rsidP="004E7991">
            <w:pPr>
              <w:pStyle w:val="TAC"/>
              <w:rPr>
                <w:ins w:id="14741" w:author="作者"/>
              </w:rPr>
            </w:pPr>
            <w:ins w:id="14742" w:author="作者">
              <w:r w:rsidRPr="001C0E1B">
                <w:rPr>
                  <w:rFonts w:cs="v4.2.0"/>
                </w:rPr>
                <w:t>SSB.1 FR1</w:t>
              </w:r>
            </w:ins>
          </w:p>
        </w:tc>
      </w:tr>
      <w:tr w:rsidR="00E03A73" w:rsidRPr="001C0E1B" w14:paraId="7E362DED" w14:textId="77777777" w:rsidTr="004E7991">
        <w:trPr>
          <w:jc w:val="center"/>
          <w:ins w:id="14743"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0E0FEA45" w14:textId="77777777" w:rsidR="00E03A73" w:rsidRPr="001C0E1B" w:rsidRDefault="00E03A73" w:rsidP="004E7991">
            <w:pPr>
              <w:pStyle w:val="TAL"/>
              <w:rPr>
                <w:ins w:id="14744" w:author="作者"/>
              </w:rPr>
            </w:pPr>
          </w:p>
        </w:tc>
        <w:tc>
          <w:tcPr>
            <w:tcW w:w="1740" w:type="dxa"/>
            <w:tcBorders>
              <w:left w:val="single" w:sz="4" w:space="0" w:color="auto"/>
              <w:right w:val="single" w:sz="4" w:space="0" w:color="auto"/>
            </w:tcBorders>
          </w:tcPr>
          <w:p w14:paraId="139B2293" w14:textId="77777777" w:rsidR="00E03A73" w:rsidRPr="001C0E1B" w:rsidRDefault="00E03A73" w:rsidP="004E7991">
            <w:pPr>
              <w:pStyle w:val="TAL"/>
              <w:rPr>
                <w:ins w:id="14745" w:author="作者"/>
              </w:rPr>
            </w:pPr>
            <w:ins w:id="14746" w:author="作者">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418A1C25" w14:textId="77777777" w:rsidR="00E03A73" w:rsidRPr="001C0E1B" w:rsidRDefault="00E03A73" w:rsidP="004E7991">
            <w:pPr>
              <w:pStyle w:val="TAC"/>
              <w:rPr>
                <w:ins w:id="14747" w:author="作者"/>
              </w:rPr>
            </w:pPr>
          </w:p>
        </w:tc>
        <w:tc>
          <w:tcPr>
            <w:tcW w:w="4655" w:type="dxa"/>
            <w:gridSpan w:val="4"/>
            <w:tcBorders>
              <w:top w:val="single" w:sz="4" w:space="0" w:color="auto"/>
              <w:left w:val="single" w:sz="4" w:space="0" w:color="auto"/>
              <w:right w:val="single" w:sz="4" w:space="0" w:color="auto"/>
            </w:tcBorders>
          </w:tcPr>
          <w:p w14:paraId="6A66A0DD" w14:textId="77777777" w:rsidR="00E03A73" w:rsidRPr="001C0E1B" w:rsidRDefault="00E03A73" w:rsidP="004E7991">
            <w:pPr>
              <w:pStyle w:val="TAC"/>
              <w:rPr>
                <w:ins w:id="14748" w:author="作者"/>
              </w:rPr>
            </w:pPr>
            <w:ins w:id="14749" w:author="作者">
              <w:r w:rsidRPr="001C0E1B">
                <w:rPr>
                  <w:rFonts w:cs="v4.2.0"/>
                </w:rPr>
                <w:t>SSB.2 FR1</w:t>
              </w:r>
            </w:ins>
          </w:p>
        </w:tc>
      </w:tr>
      <w:tr w:rsidR="00E03A73" w:rsidRPr="001C0E1B" w14:paraId="32B89280" w14:textId="77777777" w:rsidTr="004E7991">
        <w:trPr>
          <w:jc w:val="center"/>
          <w:ins w:id="14750"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7F8CCFA9" w14:textId="77777777" w:rsidR="00E03A73" w:rsidRPr="001C0E1B" w:rsidRDefault="00E03A73" w:rsidP="004E7991">
            <w:pPr>
              <w:pStyle w:val="TAL"/>
              <w:rPr>
                <w:ins w:id="14751" w:author="作者"/>
              </w:rPr>
            </w:pPr>
            <w:ins w:id="14752" w:author="作者">
              <w:r w:rsidRPr="001C0E1B">
                <w:t>PDSCH/PDCCH subcarrier spacing</w:t>
              </w:r>
            </w:ins>
          </w:p>
        </w:tc>
        <w:tc>
          <w:tcPr>
            <w:tcW w:w="1740" w:type="dxa"/>
            <w:tcBorders>
              <w:top w:val="single" w:sz="4" w:space="0" w:color="auto"/>
              <w:left w:val="single" w:sz="4" w:space="0" w:color="auto"/>
              <w:right w:val="single" w:sz="4" w:space="0" w:color="auto"/>
            </w:tcBorders>
          </w:tcPr>
          <w:p w14:paraId="58077C41" w14:textId="77777777" w:rsidR="00E03A73" w:rsidRPr="001C0E1B" w:rsidRDefault="00E03A73" w:rsidP="004E7991">
            <w:pPr>
              <w:pStyle w:val="TAL"/>
              <w:rPr>
                <w:ins w:id="14753" w:author="作者"/>
              </w:rPr>
            </w:pPr>
            <w:ins w:id="14754" w:author="作者">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3236BF2D" w14:textId="77777777" w:rsidR="00E03A73" w:rsidRPr="001C0E1B" w:rsidRDefault="00E03A73" w:rsidP="004E7991">
            <w:pPr>
              <w:pStyle w:val="TAC"/>
              <w:rPr>
                <w:ins w:id="14755" w:author="作者"/>
              </w:rPr>
            </w:pPr>
            <w:ins w:id="14756" w:author="作者">
              <w:r w:rsidRPr="001C0E1B">
                <w:t>kHz</w:t>
              </w:r>
            </w:ins>
          </w:p>
        </w:tc>
        <w:tc>
          <w:tcPr>
            <w:tcW w:w="4655" w:type="dxa"/>
            <w:gridSpan w:val="4"/>
            <w:tcBorders>
              <w:top w:val="single" w:sz="4" w:space="0" w:color="auto"/>
              <w:left w:val="single" w:sz="4" w:space="0" w:color="auto"/>
              <w:right w:val="single" w:sz="4" w:space="0" w:color="auto"/>
            </w:tcBorders>
          </w:tcPr>
          <w:p w14:paraId="7950FAF5" w14:textId="77777777" w:rsidR="00E03A73" w:rsidRPr="001C0E1B" w:rsidRDefault="00E03A73" w:rsidP="004E7991">
            <w:pPr>
              <w:pStyle w:val="TAC"/>
              <w:rPr>
                <w:ins w:id="14757" w:author="作者"/>
              </w:rPr>
            </w:pPr>
            <w:ins w:id="14758" w:author="作者">
              <w:r w:rsidRPr="001C0E1B">
                <w:t>15 kHz</w:t>
              </w:r>
            </w:ins>
          </w:p>
        </w:tc>
      </w:tr>
      <w:tr w:rsidR="00E03A73" w:rsidRPr="001C0E1B" w14:paraId="02B1FAA0" w14:textId="77777777" w:rsidTr="004E7991">
        <w:trPr>
          <w:jc w:val="center"/>
          <w:ins w:id="14759"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6DD8F7F6" w14:textId="77777777" w:rsidR="00E03A73" w:rsidRPr="001C0E1B" w:rsidRDefault="00E03A73" w:rsidP="004E7991">
            <w:pPr>
              <w:pStyle w:val="TAL"/>
              <w:rPr>
                <w:ins w:id="14760" w:author="作者"/>
              </w:rPr>
            </w:pPr>
          </w:p>
        </w:tc>
        <w:tc>
          <w:tcPr>
            <w:tcW w:w="1740" w:type="dxa"/>
            <w:tcBorders>
              <w:left w:val="single" w:sz="4" w:space="0" w:color="auto"/>
              <w:right w:val="single" w:sz="4" w:space="0" w:color="auto"/>
            </w:tcBorders>
          </w:tcPr>
          <w:p w14:paraId="37AD92CD" w14:textId="77777777" w:rsidR="00E03A73" w:rsidRPr="001C0E1B" w:rsidRDefault="00E03A73" w:rsidP="004E7991">
            <w:pPr>
              <w:pStyle w:val="TAL"/>
              <w:rPr>
                <w:ins w:id="14761" w:author="作者"/>
              </w:rPr>
            </w:pPr>
            <w:ins w:id="14762" w:author="作者">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18E594D2" w14:textId="77777777" w:rsidR="00E03A73" w:rsidRPr="001C0E1B" w:rsidRDefault="00E03A73" w:rsidP="004E7991">
            <w:pPr>
              <w:pStyle w:val="TAC"/>
              <w:rPr>
                <w:ins w:id="14763" w:author="作者"/>
              </w:rPr>
            </w:pPr>
          </w:p>
        </w:tc>
        <w:tc>
          <w:tcPr>
            <w:tcW w:w="4655" w:type="dxa"/>
            <w:gridSpan w:val="4"/>
            <w:tcBorders>
              <w:left w:val="single" w:sz="4" w:space="0" w:color="auto"/>
              <w:right w:val="single" w:sz="4" w:space="0" w:color="auto"/>
            </w:tcBorders>
          </w:tcPr>
          <w:p w14:paraId="3A8B07AB" w14:textId="77777777" w:rsidR="00E03A73" w:rsidRPr="001C0E1B" w:rsidRDefault="00E03A73" w:rsidP="004E7991">
            <w:pPr>
              <w:pStyle w:val="TAC"/>
              <w:rPr>
                <w:ins w:id="14764" w:author="作者"/>
              </w:rPr>
            </w:pPr>
            <w:ins w:id="14765" w:author="作者">
              <w:r w:rsidRPr="001C0E1B">
                <w:t>30 kHz</w:t>
              </w:r>
            </w:ins>
          </w:p>
        </w:tc>
      </w:tr>
      <w:tr w:rsidR="00E03A73" w:rsidRPr="001C0E1B" w14:paraId="1BB76349" w14:textId="77777777" w:rsidTr="004E7991">
        <w:trPr>
          <w:jc w:val="center"/>
          <w:ins w:id="14766"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00E874E4" w14:textId="77777777" w:rsidR="00E03A73" w:rsidRPr="001C0E1B" w:rsidRDefault="00E03A73" w:rsidP="004E7991">
            <w:pPr>
              <w:pStyle w:val="TAL"/>
              <w:rPr>
                <w:ins w:id="14767" w:author="作者"/>
              </w:rPr>
            </w:pPr>
            <w:ins w:id="14768" w:author="作者">
              <w:r w:rsidRPr="001C0E1B">
                <w:t>PUCCH/PUSCH subcarrier spacing</w:t>
              </w:r>
            </w:ins>
          </w:p>
        </w:tc>
        <w:tc>
          <w:tcPr>
            <w:tcW w:w="1740" w:type="dxa"/>
            <w:tcBorders>
              <w:top w:val="single" w:sz="4" w:space="0" w:color="auto"/>
              <w:left w:val="single" w:sz="4" w:space="0" w:color="auto"/>
              <w:right w:val="single" w:sz="4" w:space="0" w:color="auto"/>
            </w:tcBorders>
          </w:tcPr>
          <w:p w14:paraId="70D8FB1C" w14:textId="77777777" w:rsidR="00E03A73" w:rsidRPr="001C0E1B" w:rsidRDefault="00E03A73" w:rsidP="004E7991">
            <w:pPr>
              <w:pStyle w:val="TAL"/>
              <w:rPr>
                <w:ins w:id="14769" w:author="作者"/>
              </w:rPr>
            </w:pPr>
            <w:ins w:id="14770" w:author="作者">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4F265F6B" w14:textId="77777777" w:rsidR="00E03A73" w:rsidRPr="001C0E1B" w:rsidRDefault="00E03A73" w:rsidP="004E7991">
            <w:pPr>
              <w:pStyle w:val="TAC"/>
              <w:rPr>
                <w:ins w:id="14771" w:author="作者"/>
              </w:rPr>
            </w:pPr>
            <w:ins w:id="14772" w:author="作者">
              <w:r w:rsidRPr="001C0E1B">
                <w:t>kHz</w:t>
              </w:r>
            </w:ins>
          </w:p>
        </w:tc>
        <w:tc>
          <w:tcPr>
            <w:tcW w:w="4655" w:type="dxa"/>
            <w:gridSpan w:val="4"/>
            <w:tcBorders>
              <w:top w:val="single" w:sz="4" w:space="0" w:color="auto"/>
              <w:left w:val="single" w:sz="4" w:space="0" w:color="auto"/>
              <w:right w:val="single" w:sz="4" w:space="0" w:color="auto"/>
            </w:tcBorders>
          </w:tcPr>
          <w:p w14:paraId="0E277B71" w14:textId="77777777" w:rsidR="00E03A73" w:rsidRPr="001C0E1B" w:rsidRDefault="00E03A73" w:rsidP="004E7991">
            <w:pPr>
              <w:pStyle w:val="TAC"/>
              <w:rPr>
                <w:ins w:id="14773" w:author="作者"/>
              </w:rPr>
            </w:pPr>
            <w:ins w:id="14774" w:author="作者">
              <w:r w:rsidRPr="001C0E1B">
                <w:t>15 kHz</w:t>
              </w:r>
            </w:ins>
          </w:p>
        </w:tc>
      </w:tr>
      <w:tr w:rsidR="00E03A73" w:rsidRPr="001C0E1B" w14:paraId="5D6263AE" w14:textId="77777777" w:rsidTr="004E7991">
        <w:trPr>
          <w:jc w:val="center"/>
          <w:ins w:id="14775" w:author="作者"/>
        </w:trPr>
        <w:tc>
          <w:tcPr>
            <w:tcW w:w="2065" w:type="dxa"/>
            <w:gridSpan w:val="2"/>
            <w:tcBorders>
              <w:top w:val="nil"/>
              <w:left w:val="single" w:sz="4" w:space="0" w:color="auto"/>
              <w:right w:val="single" w:sz="4" w:space="0" w:color="auto"/>
            </w:tcBorders>
            <w:shd w:val="clear" w:color="auto" w:fill="auto"/>
          </w:tcPr>
          <w:p w14:paraId="6568BB10" w14:textId="77777777" w:rsidR="00E03A73" w:rsidRPr="001C0E1B" w:rsidRDefault="00E03A73" w:rsidP="004E7991">
            <w:pPr>
              <w:pStyle w:val="TAL"/>
              <w:rPr>
                <w:ins w:id="14776" w:author="作者"/>
              </w:rPr>
            </w:pPr>
          </w:p>
        </w:tc>
        <w:tc>
          <w:tcPr>
            <w:tcW w:w="1740" w:type="dxa"/>
            <w:tcBorders>
              <w:left w:val="single" w:sz="4" w:space="0" w:color="auto"/>
              <w:right w:val="single" w:sz="4" w:space="0" w:color="auto"/>
            </w:tcBorders>
          </w:tcPr>
          <w:p w14:paraId="7DDD42F4" w14:textId="77777777" w:rsidR="00E03A73" w:rsidRPr="001C0E1B" w:rsidRDefault="00E03A73" w:rsidP="004E7991">
            <w:pPr>
              <w:pStyle w:val="TAL"/>
              <w:rPr>
                <w:ins w:id="14777" w:author="作者"/>
              </w:rPr>
            </w:pPr>
            <w:ins w:id="14778" w:author="作者">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2C5E8B4B" w14:textId="77777777" w:rsidR="00E03A73" w:rsidRPr="001C0E1B" w:rsidRDefault="00E03A73" w:rsidP="004E7991">
            <w:pPr>
              <w:pStyle w:val="TAC"/>
              <w:rPr>
                <w:ins w:id="14779" w:author="作者"/>
              </w:rPr>
            </w:pPr>
          </w:p>
        </w:tc>
        <w:tc>
          <w:tcPr>
            <w:tcW w:w="4655" w:type="dxa"/>
            <w:gridSpan w:val="4"/>
            <w:tcBorders>
              <w:left w:val="single" w:sz="4" w:space="0" w:color="auto"/>
              <w:right w:val="single" w:sz="4" w:space="0" w:color="auto"/>
            </w:tcBorders>
          </w:tcPr>
          <w:p w14:paraId="42129171" w14:textId="77777777" w:rsidR="00E03A73" w:rsidRPr="001C0E1B" w:rsidRDefault="00E03A73" w:rsidP="004E7991">
            <w:pPr>
              <w:pStyle w:val="TAC"/>
              <w:rPr>
                <w:ins w:id="14780" w:author="作者"/>
              </w:rPr>
            </w:pPr>
            <w:ins w:id="14781" w:author="作者">
              <w:r w:rsidRPr="001C0E1B">
                <w:t>30 kHz</w:t>
              </w:r>
            </w:ins>
          </w:p>
        </w:tc>
      </w:tr>
      <w:tr w:rsidR="00E03A73" w:rsidRPr="001C0E1B" w14:paraId="3EF8DB2C" w14:textId="77777777" w:rsidTr="004E7991">
        <w:trPr>
          <w:jc w:val="center"/>
          <w:ins w:id="14782" w:author="作者"/>
        </w:trPr>
        <w:tc>
          <w:tcPr>
            <w:tcW w:w="3805" w:type="dxa"/>
            <w:gridSpan w:val="3"/>
            <w:tcBorders>
              <w:left w:val="single" w:sz="4" w:space="0" w:color="auto"/>
              <w:right w:val="single" w:sz="4" w:space="0" w:color="auto"/>
            </w:tcBorders>
          </w:tcPr>
          <w:p w14:paraId="2296FCEE" w14:textId="77777777" w:rsidR="00E03A73" w:rsidRPr="001C0E1B" w:rsidRDefault="00E03A73" w:rsidP="004E7991">
            <w:pPr>
              <w:pStyle w:val="TAL"/>
              <w:rPr>
                <w:ins w:id="14783" w:author="作者"/>
              </w:rPr>
            </w:pPr>
            <w:ins w:id="14784" w:author="作者">
              <w:r w:rsidRPr="001C0E1B">
                <w:t xml:space="preserve">PRACH configuration </w:t>
              </w:r>
            </w:ins>
          </w:p>
        </w:tc>
        <w:tc>
          <w:tcPr>
            <w:tcW w:w="1134" w:type="dxa"/>
            <w:tcBorders>
              <w:left w:val="single" w:sz="4" w:space="0" w:color="auto"/>
              <w:right w:val="single" w:sz="4" w:space="0" w:color="auto"/>
            </w:tcBorders>
          </w:tcPr>
          <w:p w14:paraId="1571ED76" w14:textId="77777777" w:rsidR="00E03A73" w:rsidRPr="001C0E1B" w:rsidRDefault="00E03A73" w:rsidP="004E7991">
            <w:pPr>
              <w:pStyle w:val="TAC"/>
              <w:rPr>
                <w:ins w:id="14785" w:author="作者"/>
              </w:rPr>
            </w:pPr>
          </w:p>
        </w:tc>
        <w:tc>
          <w:tcPr>
            <w:tcW w:w="4655" w:type="dxa"/>
            <w:gridSpan w:val="4"/>
            <w:tcBorders>
              <w:left w:val="single" w:sz="4" w:space="0" w:color="auto"/>
              <w:right w:val="single" w:sz="4" w:space="0" w:color="auto"/>
            </w:tcBorders>
          </w:tcPr>
          <w:p w14:paraId="4EAF87C8" w14:textId="77777777" w:rsidR="00E03A73" w:rsidRPr="001C0E1B" w:rsidRDefault="00E03A73" w:rsidP="004E7991">
            <w:pPr>
              <w:pStyle w:val="TAC"/>
              <w:rPr>
                <w:ins w:id="14786" w:author="作者"/>
              </w:rPr>
            </w:pPr>
            <w:ins w:id="14787" w:author="作者">
              <w:r w:rsidRPr="001C0E1B">
                <w:rPr>
                  <w:lang w:eastAsia="zh-CN"/>
                </w:rPr>
                <w:t>FR1 PRACH configuration 1</w:t>
              </w:r>
            </w:ins>
          </w:p>
        </w:tc>
      </w:tr>
      <w:tr w:rsidR="00E03A73" w:rsidRPr="001C0E1B" w14:paraId="4FE70143" w14:textId="77777777" w:rsidTr="004E7991">
        <w:trPr>
          <w:jc w:val="center"/>
          <w:ins w:id="14788" w:author="作者"/>
        </w:trPr>
        <w:tc>
          <w:tcPr>
            <w:tcW w:w="2065" w:type="dxa"/>
            <w:gridSpan w:val="2"/>
            <w:tcBorders>
              <w:left w:val="single" w:sz="4" w:space="0" w:color="auto"/>
              <w:bottom w:val="nil"/>
              <w:right w:val="single" w:sz="4" w:space="0" w:color="auto"/>
            </w:tcBorders>
            <w:shd w:val="clear" w:color="auto" w:fill="auto"/>
          </w:tcPr>
          <w:p w14:paraId="6BFD06D1" w14:textId="77777777" w:rsidR="00E03A73" w:rsidRPr="001C0E1B" w:rsidRDefault="00E03A73" w:rsidP="004E7991">
            <w:pPr>
              <w:pStyle w:val="TAL"/>
              <w:rPr>
                <w:ins w:id="14789" w:author="作者"/>
              </w:rPr>
            </w:pPr>
            <w:ins w:id="14790" w:author="作者">
              <w:r w:rsidRPr="001C0E1B">
                <w:t>BWP</w:t>
              </w:r>
            </w:ins>
          </w:p>
        </w:tc>
        <w:tc>
          <w:tcPr>
            <w:tcW w:w="1740" w:type="dxa"/>
            <w:tcBorders>
              <w:left w:val="single" w:sz="4" w:space="0" w:color="auto"/>
              <w:right w:val="single" w:sz="4" w:space="0" w:color="auto"/>
            </w:tcBorders>
          </w:tcPr>
          <w:p w14:paraId="64FB65FA" w14:textId="77777777" w:rsidR="00E03A73" w:rsidRPr="001C0E1B" w:rsidRDefault="00E03A73" w:rsidP="004E7991">
            <w:pPr>
              <w:pStyle w:val="TAL"/>
              <w:rPr>
                <w:ins w:id="14791" w:author="作者"/>
              </w:rPr>
            </w:pPr>
            <w:ins w:id="14792" w:author="作者">
              <w:r w:rsidRPr="001C0E1B">
                <w:t>Initial DL BWP</w:t>
              </w:r>
            </w:ins>
          </w:p>
        </w:tc>
        <w:tc>
          <w:tcPr>
            <w:tcW w:w="1134" w:type="dxa"/>
            <w:tcBorders>
              <w:left w:val="single" w:sz="4" w:space="0" w:color="auto"/>
              <w:right w:val="single" w:sz="4" w:space="0" w:color="auto"/>
            </w:tcBorders>
          </w:tcPr>
          <w:p w14:paraId="1B8410F2" w14:textId="77777777" w:rsidR="00E03A73" w:rsidRPr="001C0E1B" w:rsidRDefault="00E03A73" w:rsidP="004E7991">
            <w:pPr>
              <w:pStyle w:val="TAC"/>
              <w:rPr>
                <w:ins w:id="14793" w:author="作者"/>
              </w:rPr>
            </w:pPr>
          </w:p>
        </w:tc>
        <w:tc>
          <w:tcPr>
            <w:tcW w:w="4655" w:type="dxa"/>
            <w:gridSpan w:val="4"/>
            <w:tcBorders>
              <w:left w:val="single" w:sz="4" w:space="0" w:color="auto"/>
              <w:right w:val="single" w:sz="4" w:space="0" w:color="auto"/>
            </w:tcBorders>
          </w:tcPr>
          <w:p w14:paraId="348AE7AF" w14:textId="77777777" w:rsidR="00E03A73" w:rsidRPr="001C0E1B" w:rsidRDefault="00E03A73" w:rsidP="004E7991">
            <w:pPr>
              <w:pStyle w:val="TAC"/>
              <w:rPr>
                <w:ins w:id="14794" w:author="作者"/>
              </w:rPr>
            </w:pPr>
            <w:ins w:id="14795" w:author="作者">
              <w:r w:rsidRPr="001C0E1B">
                <w:rPr>
                  <w:rFonts w:cs="v3.7.0"/>
                </w:rPr>
                <w:t>DLBWP.0.1</w:t>
              </w:r>
            </w:ins>
          </w:p>
        </w:tc>
      </w:tr>
      <w:tr w:rsidR="00E03A73" w:rsidRPr="001C0E1B" w14:paraId="7C8BAD79" w14:textId="77777777" w:rsidTr="004E7991">
        <w:trPr>
          <w:jc w:val="center"/>
          <w:ins w:id="14796" w:author="作者"/>
        </w:trPr>
        <w:tc>
          <w:tcPr>
            <w:tcW w:w="2065" w:type="dxa"/>
            <w:gridSpan w:val="2"/>
            <w:tcBorders>
              <w:top w:val="nil"/>
              <w:left w:val="single" w:sz="4" w:space="0" w:color="auto"/>
              <w:bottom w:val="nil"/>
              <w:right w:val="single" w:sz="4" w:space="0" w:color="auto"/>
            </w:tcBorders>
            <w:shd w:val="clear" w:color="auto" w:fill="auto"/>
          </w:tcPr>
          <w:p w14:paraId="6C283543" w14:textId="77777777" w:rsidR="00E03A73" w:rsidRPr="001C0E1B" w:rsidRDefault="00E03A73" w:rsidP="004E7991">
            <w:pPr>
              <w:pStyle w:val="TAL"/>
              <w:rPr>
                <w:ins w:id="14797" w:author="作者"/>
              </w:rPr>
            </w:pPr>
          </w:p>
        </w:tc>
        <w:tc>
          <w:tcPr>
            <w:tcW w:w="1740" w:type="dxa"/>
            <w:tcBorders>
              <w:left w:val="single" w:sz="4" w:space="0" w:color="auto"/>
              <w:right w:val="single" w:sz="4" w:space="0" w:color="auto"/>
            </w:tcBorders>
          </w:tcPr>
          <w:p w14:paraId="5D9047F2" w14:textId="77777777" w:rsidR="00E03A73" w:rsidRPr="001C0E1B" w:rsidRDefault="00E03A73" w:rsidP="004E7991">
            <w:pPr>
              <w:pStyle w:val="TAL"/>
              <w:rPr>
                <w:ins w:id="14798" w:author="作者"/>
              </w:rPr>
            </w:pPr>
            <w:ins w:id="14799" w:author="作者">
              <w:r w:rsidRPr="001C0E1B">
                <w:t>Dedicated DL BWP</w:t>
              </w:r>
            </w:ins>
          </w:p>
        </w:tc>
        <w:tc>
          <w:tcPr>
            <w:tcW w:w="1134" w:type="dxa"/>
            <w:tcBorders>
              <w:left w:val="single" w:sz="4" w:space="0" w:color="auto"/>
              <w:right w:val="single" w:sz="4" w:space="0" w:color="auto"/>
            </w:tcBorders>
          </w:tcPr>
          <w:p w14:paraId="0324EB74" w14:textId="77777777" w:rsidR="00E03A73" w:rsidRPr="001C0E1B" w:rsidRDefault="00E03A73" w:rsidP="004E7991">
            <w:pPr>
              <w:pStyle w:val="TAC"/>
              <w:rPr>
                <w:ins w:id="14800" w:author="作者"/>
              </w:rPr>
            </w:pPr>
          </w:p>
        </w:tc>
        <w:tc>
          <w:tcPr>
            <w:tcW w:w="4655" w:type="dxa"/>
            <w:gridSpan w:val="4"/>
            <w:tcBorders>
              <w:left w:val="single" w:sz="4" w:space="0" w:color="auto"/>
              <w:right w:val="single" w:sz="4" w:space="0" w:color="auto"/>
            </w:tcBorders>
          </w:tcPr>
          <w:p w14:paraId="3A698121" w14:textId="77777777" w:rsidR="00E03A73" w:rsidRPr="001C0E1B" w:rsidRDefault="00E03A73" w:rsidP="004E7991">
            <w:pPr>
              <w:pStyle w:val="TAC"/>
              <w:rPr>
                <w:ins w:id="14801" w:author="作者"/>
              </w:rPr>
            </w:pPr>
            <w:ins w:id="14802" w:author="作者">
              <w:r w:rsidRPr="001C0E1B">
                <w:rPr>
                  <w:rFonts w:cs="v3.7.0"/>
                </w:rPr>
                <w:t>DLBWP.1.1</w:t>
              </w:r>
            </w:ins>
          </w:p>
        </w:tc>
      </w:tr>
      <w:tr w:rsidR="00E03A73" w:rsidRPr="001C0E1B" w14:paraId="4DADBBF5" w14:textId="77777777" w:rsidTr="004E7991">
        <w:trPr>
          <w:jc w:val="center"/>
          <w:ins w:id="14803" w:author="作者"/>
        </w:trPr>
        <w:tc>
          <w:tcPr>
            <w:tcW w:w="2065" w:type="dxa"/>
            <w:gridSpan w:val="2"/>
            <w:tcBorders>
              <w:top w:val="nil"/>
              <w:left w:val="single" w:sz="4" w:space="0" w:color="auto"/>
              <w:bottom w:val="nil"/>
              <w:right w:val="single" w:sz="4" w:space="0" w:color="auto"/>
            </w:tcBorders>
            <w:shd w:val="clear" w:color="auto" w:fill="auto"/>
          </w:tcPr>
          <w:p w14:paraId="158AEDAD" w14:textId="77777777" w:rsidR="00E03A73" w:rsidRPr="001C0E1B" w:rsidRDefault="00E03A73" w:rsidP="004E7991">
            <w:pPr>
              <w:pStyle w:val="TAL"/>
              <w:rPr>
                <w:ins w:id="14804" w:author="作者"/>
              </w:rPr>
            </w:pPr>
          </w:p>
        </w:tc>
        <w:tc>
          <w:tcPr>
            <w:tcW w:w="1740" w:type="dxa"/>
            <w:tcBorders>
              <w:left w:val="single" w:sz="4" w:space="0" w:color="auto"/>
              <w:right w:val="single" w:sz="4" w:space="0" w:color="auto"/>
            </w:tcBorders>
          </w:tcPr>
          <w:p w14:paraId="0DCCBCEC" w14:textId="77777777" w:rsidR="00E03A73" w:rsidRPr="001C0E1B" w:rsidRDefault="00E03A73" w:rsidP="004E7991">
            <w:pPr>
              <w:pStyle w:val="TAL"/>
              <w:rPr>
                <w:ins w:id="14805" w:author="作者"/>
              </w:rPr>
            </w:pPr>
            <w:ins w:id="14806" w:author="作者">
              <w:r w:rsidRPr="001C0E1B">
                <w:t>Initial UL BWP</w:t>
              </w:r>
            </w:ins>
          </w:p>
        </w:tc>
        <w:tc>
          <w:tcPr>
            <w:tcW w:w="1134" w:type="dxa"/>
            <w:tcBorders>
              <w:left w:val="single" w:sz="4" w:space="0" w:color="auto"/>
              <w:right w:val="single" w:sz="4" w:space="0" w:color="auto"/>
            </w:tcBorders>
          </w:tcPr>
          <w:p w14:paraId="0278709F" w14:textId="77777777" w:rsidR="00E03A73" w:rsidRPr="001C0E1B" w:rsidRDefault="00E03A73" w:rsidP="004E7991">
            <w:pPr>
              <w:pStyle w:val="TAC"/>
              <w:rPr>
                <w:ins w:id="14807" w:author="作者"/>
              </w:rPr>
            </w:pPr>
          </w:p>
        </w:tc>
        <w:tc>
          <w:tcPr>
            <w:tcW w:w="4655" w:type="dxa"/>
            <w:gridSpan w:val="4"/>
            <w:tcBorders>
              <w:left w:val="single" w:sz="4" w:space="0" w:color="auto"/>
              <w:right w:val="single" w:sz="4" w:space="0" w:color="auto"/>
            </w:tcBorders>
          </w:tcPr>
          <w:p w14:paraId="618530CB" w14:textId="77777777" w:rsidR="00E03A73" w:rsidRPr="001C0E1B" w:rsidRDefault="00E03A73" w:rsidP="004E7991">
            <w:pPr>
              <w:pStyle w:val="TAC"/>
              <w:rPr>
                <w:ins w:id="14808" w:author="作者"/>
              </w:rPr>
            </w:pPr>
            <w:ins w:id="14809" w:author="作者">
              <w:r w:rsidRPr="001C0E1B">
                <w:rPr>
                  <w:rFonts w:cs="v3.7.0"/>
                </w:rPr>
                <w:t>ULBWP.0.1</w:t>
              </w:r>
            </w:ins>
          </w:p>
        </w:tc>
      </w:tr>
      <w:tr w:rsidR="00E03A73" w:rsidRPr="001C0E1B" w14:paraId="5751B633" w14:textId="77777777" w:rsidTr="004E7991">
        <w:trPr>
          <w:jc w:val="center"/>
          <w:ins w:id="14810" w:author="作者"/>
        </w:trPr>
        <w:tc>
          <w:tcPr>
            <w:tcW w:w="2065" w:type="dxa"/>
            <w:gridSpan w:val="2"/>
            <w:tcBorders>
              <w:top w:val="nil"/>
              <w:left w:val="single" w:sz="4" w:space="0" w:color="auto"/>
              <w:right w:val="single" w:sz="4" w:space="0" w:color="auto"/>
            </w:tcBorders>
            <w:shd w:val="clear" w:color="auto" w:fill="auto"/>
          </w:tcPr>
          <w:p w14:paraId="1D10792D" w14:textId="77777777" w:rsidR="00E03A73" w:rsidRPr="001C0E1B" w:rsidRDefault="00E03A73" w:rsidP="004E7991">
            <w:pPr>
              <w:pStyle w:val="TAL"/>
              <w:rPr>
                <w:ins w:id="14811" w:author="作者"/>
              </w:rPr>
            </w:pPr>
          </w:p>
        </w:tc>
        <w:tc>
          <w:tcPr>
            <w:tcW w:w="1740" w:type="dxa"/>
            <w:tcBorders>
              <w:left w:val="single" w:sz="4" w:space="0" w:color="auto"/>
              <w:right w:val="single" w:sz="4" w:space="0" w:color="auto"/>
            </w:tcBorders>
          </w:tcPr>
          <w:p w14:paraId="1C057EA7" w14:textId="77777777" w:rsidR="00E03A73" w:rsidRPr="001C0E1B" w:rsidRDefault="00E03A73" w:rsidP="004E7991">
            <w:pPr>
              <w:pStyle w:val="TAL"/>
              <w:rPr>
                <w:ins w:id="14812" w:author="作者"/>
              </w:rPr>
            </w:pPr>
            <w:ins w:id="14813" w:author="作者">
              <w:r w:rsidRPr="001C0E1B">
                <w:t>Dedicated UL BWP</w:t>
              </w:r>
            </w:ins>
          </w:p>
        </w:tc>
        <w:tc>
          <w:tcPr>
            <w:tcW w:w="1134" w:type="dxa"/>
            <w:tcBorders>
              <w:left w:val="single" w:sz="4" w:space="0" w:color="auto"/>
              <w:bottom w:val="single" w:sz="4" w:space="0" w:color="auto"/>
              <w:right w:val="single" w:sz="4" w:space="0" w:color="auto"/>
            </w:tcBorders>
          </w:tcPr>
          <w:p w14:paraId="19D89534" w14:textId="77777777" w:rsidR="00E03A73" w:rsidRPr="001C0E1B" w:rsidRDefault="00E03A73" w:rsidP="004E7991">
            <w:pPr>
              <w:pStyle w:val="TAC"/>
              <w:rPr>
                <w:ins w:id="14814" w:author="作者"/>
              </w:rPr>
            </w:pPr>
          </w:p>
        </w:tc>
        <w:tc>
          <w:tcPr>
            <w:tcW w:w="4655" w:type="dxa"/>
            <w:gridSpan w:val="4"/>
            <w:tcBorders>
              <w:left w:val="single" w:sz="4" w:space="0" w:color="auto"/>
              <w:bottom w:val="single" w:sz="4" w:space="0" w:color="auto"/>
              <w:right w:val="single" w:sz="4" w:space="0" w:color="auto"/>
            </w:tcBorders>
          </w:tcPr>
          <w:p w14:paraId="24E098C6" w14:textId="77777777" w:rsidR="00E03A73" w:rsidRPr="001C0E1B" w:rsidRDefault="00E03A73" w:rsidP="004E7991">
            <w:pPr>
              <w:pStyle w:val="TAC"/>
              <w:rPr>
                <w:ins w:id="14815" w:author="作者"/>
              </w:rPr>
            </w:pPr>
            <w:ins w:id="14816" w:author="作者">
              <w:r w:rsidRPr="001C0E1B">
                <w:rPr>
                  <w:rFonts w:cs="v3.7.0"/>
                </w:rPr>
                <w:t>ULBWP.1.1</w:t>
              </w:r>
            </w:ins>
          </w:p>
        </w:tc>
      </w:tr>
      <w:tr w:rsidR="00E03A73" w:rsidRPr="001C0E1B" w14:paraId="43158743" w14:textId="77777777" w:rsidTr="004E7991">
        <w:trPr>
          <w:jc w:val="center"/>
          <w:ins w:id="14817" w:author="作者"/>
        </w:trPr>
        <w:tc>
          <w:tcPr>
            <w:tcW w:w="3805" w:type="dxa"/>
            <w:gridSpan w:val="3"/>
            <w:tcBorders>
              <w:top w:val="single" w:sz="4" w:space="0" w:color="auto"/>
              <w:left w:val="single" w:sz="4" w:space="0" w:color="auto"/>
              <w:bottom w:val="single" w:sz="4" w:space="0" w:color="auto"/>
              <w:right w:val="single" w:sz="4" w:space="0" w:color="auto"/>
            </w:tcBorders>
          </w:tcPr>
          <w:p w14:paraId="74C7AD4C" w14:textId="77777777" w:rsidR="00E03A73" w:rsidRPr="001C0E1B" w:rsidRDefault="00E03A73" w:rsidP="004E7991">
            <w:pPr>
              <w:pStyle w:val="TAL"/>
              <w:rPr>
                <w:ins w:id="14818" w:author="作者"/>
              </w:rPr>
            </w:pPr>
            <w:ins w:id="14819" w:author="作者">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B503698" w14:textId="77777777" w:rsidR="00E03A73" w:rsidRPr="001C0E1B" w:rsidRDefault="00E03A73" w:rsidP="004E7991">
            <w:pPr>
              <w:pStyle w:val="TAC"/>
              <w:rPr>
                <w:ins w:id="14820" w:author="作者"/>
                <w:szCs w:val="18"/>
              </w:rPr>
            </w:pPr>
            <w:ins w:id="14821" w:author="作者">
              <w:r w:rsidRPr="001C0E1B">
                <w:rPr>
                  <w:szCs w:val="18"/>
                  <w:lang w:eastAsia="ja-JP"/>
                </w:rPr>
                <w:t>dB</w:t>
              </w:r>
            </w:ins>
          </w:p>
        </w:tc>
        <w:tc>
          <w:tcPr>
            <w:tcW w:w="4655" w:type="dxa"/>
            <w:gridSpan w:val="4"/>
            <w:tcBorders>
              <w:top w:val="single" w:sz="4" w:space="0" w:color="auto"/>
              <w:left w:val="single" w:sz="4" w:space="0" w:color="auto"/>
              <w:bottom w:val="nil"/>
              <w:right w:val="single" w:sz="4" w:space="0" w:color="auto"/>
            </w:tcBorders>
            <w:shd w:val="clear" w:color="auto" w:fill="auto"/>
          </w:tcPr>
          <w:p w14:paraId="3F4B33F8" w14:textId="77777777" w:rsidR="00E03A73" w:rsidRPr="001C0E1B" w:rsidRDefault="00E03A73" w:rsidP="004E7991">
            <w:pPr>
              <w:pStyle w:val="TAC"/>
              <w:rPr>
                <w:ins w:id="14822" w:author="作者"/>
                <w:szCs w:val="18"/>
              </w:rPr>
            </w:pPr>
            <w:ins w:id="14823" w:author="作者">
              <w:r w:rsidRPr="001C0E1B">
                <w:rPr>
                  <w:szCs w:val="18"/>
                  <w:lang w:eastAsia="ja-JP"/>
                </w:rPr>
                <w:t>0</w:t>
              </w:r>
            </w:ins>
          </w:p>
        </w:tc>
      </w:tr>
      <w:tr w:rsidR="00E03A73" w:rsidRPr="001C0E1B" w14:paraId="0867ABBE" w14:textId="77777777" w:rsidTr="004E7991">
        <w:trPr>
          <w:jc w:val="center"/>
          <w:ins w:id="14824" w:author="作者"/>
        </w:trPr>
        <w:tc>
          <w:tcPr>
            <w:tcW w:w="3805" w:type="dxa"/>
            <w:gridSpan w:val="3"/>
            <w:tcBorders>
              <w:top w:val="single" w:sz="4" w:space="0" w:color="auto"/>
              <w:left w:val="single" w:sz="4" w:space="0" w:color="auto"/>
              <w:bottom w:val="single" w:sz="4" w:space="0" w:color="auto"/>
              <w:right w:val="single" w:sz="4" w:space="0" w:color="auto"/>
            </w:tcBorders>
          </w:tcPr>
          <w:p w14:paraId="2BF2EAD6" w14:textId="77777777" w:rsidR="00E03A73" w:rsidRPr="001C0E1B" w:rsidRDefault="00E03A73" w:rsidP="004E7991">
            <w:pPr>
              <w:pStyle w:val="TAL"/>
              <w:rPr>
                <w:ins w:id="14825" w:author="作者"/>
              </w:rPr>
            </w:pPr>
            <w:ins w:id="14826" w:author="作者">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2127D0E3" w14:textId="77777777" w:rsidR="00E03A73" w:rsidRPr="001C0E1B" w:rsidRDefault="00E03A73" w:rsidP="004E7991">
            <w:pPr>
              <w:pStyle w:val="TAC"/>
              <w:rPr>
                <w:ins w:id="14827" w:author="作者"/>
              </w:rPr>
            </w:pPr>
          </w:p>
        </w:tc>
        <w:tc>
          <w:tcPr>
            <w:tcW w:w="4655" w:type="dxa"/>
            <w:gridSpan w:val="4"/>
            <w:tcBorders>
              <w:top w:val="nil"/>
              <w:left w:val="single" w:sz="4" w:space="0" w:color="auto"/>
              <w:bottom w:val="nil"/>
              <w:right w:val="single" w:sz="4" w:space="0" w:color="auto"/>
            </w:tcBorders>
            <w:shd w:val="clear" w:color="auto" w:fill="auto"/>
          </w:tcPr>
          <w:p w14:paraId="0F855056" w14:textId="77777777" w:rsidR="00E03A73" w:rsidRPr="001C0E1B" w:rsidRDefault="00E03A73" w:rsidP="004E7991">
            <w:pPr>
              <w:pStyle w:val="TAC"/>
              <w:rPr>
                <w:ins w:id="14828" w:author="作者"/>
              </w:rPr>
            </w:pPr>
          </w:p>
        </w:tc>
      </w:tr>
      <w:tr w:rsidR="00E03A73" w:rsidRPr="001C0E1B" w14:paraId="601FD0A3" w14:textId="77777777" w:rsidTr="004E7991">
        <w:trPr>
          <w:jc w:val="center"/>
          <w:ins w:id="14829" w:author="作者"/>
        </w:trPr>
        <w:tc>
          <w:tcPr>
            <w:tcW w:w="3805" w:type="dxa"/>
            <w:gridSpan w:val="3"/>
            <w:tcBorders>
              <w:top w:val="single" w:sz="4" w:space="0" w:color="auto"/>
              <w:left w:val="single" w:sz="4" w:space="0" w:color="auto"/>
              <w:bottom w:val="single" w:sz="4" w:space="0" w:color="auto"/>
              <w:right w:val="single" w:sz="4" w:space="0" w:color="auto"/>
            </w:tcBorders>
          </w:tcPr>
          <w:p w14:paraId="0C3449DB" w14:textId="77777777" w:rsidR="00E03A73" w:rsidRPr="001C0E1B" w:rsidRDefault="00E03A73" w:rsidP="004E7991">
            <w:pPr>
              <w:pStyle w:val="TAL"/>
              <w:rPr>
                <w:ins w:id="14830" w:author="作者"/>
              </w:rPr>
            </w:pPr>
            <w:ins w:id="14831" w:author="作者">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4D020204" w14:textId="77777777" w:rsidR="00E03A73" w:rsidRPr="001C0E1B" w:rsidRDefault="00E03A73" w:rsidP="004E7991">
            <w:pPr>
              <w:pStyle w:val="TAC"/>
              <w:rPr>
                <w:ins w:id="14832" w:author="作者"/>
              </w:rPr>
            </w:pPr>
          </w:p>
        </w:tc>
        <w:tc>
          <w:tcPr>
            <w:tcW w:w="4655" w:type="dxa"/>
            <w:gridSpan w:val="4"/>
            <w:tcBorders>
              <w:top w:val="nil"/>
              <w:left w:val="single" w:sz="4" w:space="0" w:color="auto"/>
              <w:bottom w:val="nil"/>
              <w:right w:val="single" w:sz="4" w:space="0" w:color="auto"/>
            </w:tcBorders>
            <w:shd w:val="clear" w:color="auto" w:fill="auto"/>
          </w:tcPr>
          <w:p w14:paraId="61143AC7" w14:textId="77777777" w:rsidR="00E03A73" w:rsidRPr="001C0E1B" w:rsidRDefault="00E03A73" w:rsidP="004E7991">
            <w:pPr>
              <w:pStyle w:val="TAC"/>
              <w:rPr>
                <w:ins w:id="14833" w:author="作者"/>
              </w:rPr>
            </w:pPr>
          </w:p>
        </w:tc>
      </w:tr>
      <w:tr w:rsidR="00E03A73" w:rsidRPr="001C0E1B" w14:paraId="4A2E0299" w14:textId="77777777" w:rsidTr="004E7991">
        <w:trPr>
          <w:jc w:val="center"/>
          <w:ins w:id="14834" w:author="作者"/>
        </w:trPr>
        <w:tc>
          <w:tcPr>
            <w:tcW w:w="3805" w:type="dxa"/>
            <w:gridSpan w:val="3"/>
            <w:tcBorders>
              <w:top w:val="single" w:sz="4" w:space="0" w:color="auto"/>
              <w:left w:val="single" w:sz="4" w:space="0" w:color="auto"/>
              <w:bottom w:val="single" w:sz="4" w:space="0" w:color="auto"/>
              <w:right w:val="single" w:sz="4" w:space="0" w:color="auto"/>
            </w:tcBorders>
          </w:tcPr>
          <w:p w14:paraId="3F93F015" w14:textId="77777777" w:rsidR="00E03A73" w:rsidRPr="001C0E1B" w:rsidRDefault="00E03A73" w:rsidP="004E7991">
            <w:pPr>
              <w:pStyle w:val="TAL"/>
              <w:rPr>
                <w:ins w:id="14835" w:author="作者"/>
              </w:rPr>
            </w:pPr>
            <w:ins w:id="14836" w:author="作者">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96E1A91" w14:textId="77777777" w:rsidR="00E03A73" w:rsidRPr="001C0E1B" w:rsidRDefault="00E03A73" w:rsidP="004E7991">
            <w:pPr>
              <w:pStyle w:val="TAC"/>
              <w:rPr>
                <w:ins w:id="14837" w:author="作者"/>
              </w:rPr>
            </w:pPr>
          </w:p>
        </w:tc>
        <w:tc>
          <w:tcPr>
            <w:tcW w:w="4655" w:type="dxa"/>
            <w:gridSpan w:val="4"/>
            <w:tcBorders>
              <w:top w:val="nil"/>
              <w:left w:val="single" w:sz="4" w:space="0" w:color="auto"/>
              <w:bottom w:val="nil"/>
              <w:right w:val="single" w:sz="4" w:space="0" w:color="auto"/>
            </w:tcBorders>
            <w:shd w:val="clear" w:color="auto" w:fill="auto"/>
          </w:tcPr>
          <w:p w14:paraId="7FFDE458" w14:textId="77777777" w:rsidR="00E03A73" w:rsidRPr="001C0E1B" w:rsidRDefault="00E03A73" w:rsidP="004E7991">
            <w:pPr>
              <w:pStyle w:val="TAC"/>
              <w:rPr>
                <w:ins w:id="14838" w:author="作者"/>
              </w:rPr>
            </w:pPr>
          </w:p>
        </w:tc>
      </w:tr>
      <w:tr w:rsidR="00E03A73" w:rsidRPr="001C0E1B" w14:paraId="6A7A6059" w14:textId="77777777" w:rsidTr="004E7991">
        <w:trPr>
          <w:jc w:val="center"/>
          <w:ins w:id="14839" w:author="作者"/>
        </w:trPr>
        <w:tc>
          <w:tcPr>
            <w:tcW w:w="3805" w:type="dxa"/>
            <w:gridSpan w:val="3"/>
            <w:tcBorders>
              <w:top w:val="single" w:sz="4" w:space="0" w:color="auto"/>
              <w:left w:val="single" w:sz="4" w:space="0" w:color="auto"/>
              <w:bottom w:val="single" w:sz="4" w:space="0" w:color="auto"/>
              <w:right w:val="single" w:sz="4" w:space="0" w:color="auto"/>
            </w:tcBorders>
          </w:tcPr>
          <w:p w14:paraId="62268085" w14:textId="77777777" w:rsidR="00E03A73" w:rsidRPr="001C0E1B" w:rsidRDefault="00E03A73" w:rsidP="004E7991">
            <w:pPr>
              <w:pStyle w:val="TAL"/>
              <w:rPr>
                <w:ins w:id="14840" w:author="作者"/>
              </w:rPr>
            </w:pPr>
            <w:ins w:id="14841" w:author="作者">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A1D5F74" w14:textId="77777777" w:rsidR="00E03A73" w:rsidRPr="001C0E1B" w:rsidRDefault="00E03A73" w:rsidP="004E7991">
            <w:pPr>
              <w:pStyle w:val="TAC"/>
              <w:rPr>
                <w:ins w:id="14842" w:author="作者"/>
              </w:rPr>
            </w:pPr>
          </w:p>
        </w:tc>
        <w:tc>
          <w:tcPr>
            <w:tcW w:w="4655" w:type="dxa"/>
            <w:gridSpan w:val="4"/>
            <w:tcBorders>
              <w:top w:val="nil"/>
              <w:left w:val="single" w:sz="4" w:space="0" w:color="auto"/>
              <w:bottom w:val="nil"/>
              <w:right w:val="single" w:sz="4" w:space="0" w:color="auto"/>
            </w:tcBorders>
            <w:shd w:val="clear" w:color="auto" w:fill="auto"/>
          </w:tcPr>
          <w:p w14:paraId="53E3EFFB" w14:textId="77777777" w:rsidR="00E03A73" w:rsidRPr="001C0E1B" w:rsidRDefault="00E03A73" w:rsidP="004E7991">
            <w:pPr>
              <w:pStyle w:val="TAC"/>
              <w:rPr>
                <w:ins w:id="14843" w:author="作者"/>
              </w:rPr>
            </w:pPr>
          </w:p>
        </w:tc>
      </w:tr>
      <w:tr w:rsidR="00E03A73" w:rsidRPr="001C0E1B" w14:paraId="4CF0BB81" w14:textId="77777777" w:rsidTr="004E7991">
        <w:trPr>
          <w:jc w:val="center"/>
          <w:ins w:id="14844" w:author="作者"/>
        </w:trPr>
        <w:tc>
          <w:tcPr>
            <w:tcW w:w="3805" w:type="dxa"/>
            <w:gridSpan w:val="3"/>
            <w:tcBorders>
              <w:top w:val="single" w:sz="4" w:space="0" w:color="auto"/>
              <w:left w:val="single" w:sz="4" w:space="0" w:color="auto"/>
              <w:bottom w:val="single" w:sz="4" w:space="0" w:color="auto"/>
              <w:right w:val="single" w:sz="4" w:space="0" w:color="auto"/>
            </w:tcBorders>
          </w:tcPr>
          <w:p w14:paraId="73CF334F" w14:textId="77777777" w:rsidR="00E03A73" w:rsidRPr="001C0E1B" w:rsidRDefault="00E03A73" w:rsidP="004E7991">
            <w:pPr>
              <w:pStyle w:val="TAL"/>
              <w:rPr>
                <w:ins w:id="14845" w:author="作者"/>
              </w:rPr>
            </w:pPr>
            <w:ins w:id="14846" w:author="作者">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6EF05D00" w14:textId="77777777" w:rsidR="00E03A73" w:rsidRPr="001C0E1B" w:rsidRDefault="00E03A73" w:rsidP="004E7991">
            <w:pPr>
              <w:pStyle w:val="TAC"/>
              <w:rPr>
                <w:ins w:id="14847" w:author="作者"/>
              </w:rPr>
            </w:pPr>
          </w:p>
        </w:tc>
        <w:tc>
          <w:tcPr>
            <w:tcW w:w="4655" w:type="dxa"/>
            <w:gridSpan w:val="4"/>
            <w:tcBorders>
              <w:top w:val="nil"/>
              <w:left w:val="single" w:sz="4" w:space="0" w:color="auto"/>
              <w:bottom w:val="nil"/>
              <w:right w:val="single" w:sz="4" w:space="0" w:color="auto"/>
            </w:tcBorders>
            <w:shd w:val="clear" w:color="auto" w:fill="auto"/>
          </w:tcPr>
          <w:p w14:paraId="162CBA38" w14:textId="77777777" w:rsidR="00E03A73" w:rsidRPr="001C0E1B" w:rsidRDefault="00E03A73" w:rsidP="004E7991">
            <w:pPr>
              <w:pStyle w:val="TAC"/>
              <w:rPr>
                <w:ins w:id="14848" w:author="作者"/>
              </w:rPr>
            </w:pPr>
          </w:p>
        </w:tc>
      </w:tr>
      <w:tr w:rsidR="00E03A73" w:rsidRPr="001C0E1B" w14:paraId="34A8FC3A" w14:textId="77777777" w:rsidTr="004E7991">
        <w:trPr>
          <w:jc w:val="center"/>
          <w:ins w:id="14849" w:author="作者"/>
        </w:trPr>
        <w:tc>
          <w:tcPr>
            <w:tcW w:w="3805" w:type="dxa"/>
            <w:gridSpan w:val="3"/>
            <w:tcBorders>
              <w:top w:val="single" w:sz="4" w:space="0" w:color="auto"/>
              <w:left w:val="single" w:sz="4" w:space="0" w:color="auto"/>
              <w:bottom w:val="single" w:sz="4" w:space="0" w:color="auto"/>
              <w:right w:val="single" w:sz="4" w:space="0" w:color="auto"/>
            </w:tcBorders>
          </w:tcPr>
          <w:p w14:paraId="4A561071" w14:textId="77777777" w:rsidR="00E03A73" w:rsidRPr="001C0E1B" w:rsidRDefault="00E03A73" w:rsidP="004E7991">
            <w:pPr>
              <w:pStyle w:val="TAL"/>
              <w:rPr>
                <w:ins w:id="14850" w:author="作者"/>
              </w:rPr>
            </w:pPr>
            <w:ins w:id="14851" w:author="作者">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2C18AF4" w14:textId="77777777" w:rsidR="00E03A73" w:rsidRPr="001C0E1B" w:rsidRDefault="00E03A73" w:rsidP="004E7991">
            <w:pPr>
              <w:pStyle w:val="TAC"/>
              <w:rPr>
                <w:ins w:id="14852" w:author="作者"/>
              </w:rPr>
            </w:pPr>
          </w:p>
        </w:tc>
        <w:tc>
          <w:tcPr>
            <w:tcW w:w="4655" w:type="dxa"/>
            <w:gridSpan w:val="4"/>
            <w:tcBorders>
              <w:top w:val="nil"/>
              <w:left w:val="single" w:sz="4" w:space="0" w:color="auto"/>
              <w:bottom w:val="nil"/>
              <w:right w:val="single" w:sz="4" w:space="0" w:color="auto"/>
            </w:tcBorders>
            <w:shd w:val="clear" w:color="auto" w:fill="auto"/>
          </w:tcPr>
          <w:p w14:paraId="35FC8C8E" w14:textId="77777777" w:rsidR="00E03A73" w:rsidRPr="001C0E1B" w:rsidRDefault="00E03A73" w:rsidP="004E7991">
            <w:pPr>
              <w:pStyle w:val="TAC"/>
              <w:rPr>
                <w:ins w:id="14853" w:author="作者"/>
              </w:rPr>
            </w:pPr>
          </w:p>
        </w:tc>
      </w:tr>
      <w:tr w:rsidR="00E03A73" w:rsidRPr="001C0E1B" w14:paraId="4E5499C8" w14:textId="77777777" w:rsidTr="004E7991">
        <w:trPr>
          <w:jc w:val="center"/>
          <w:ins w:id="14854" w:author="作者"/>
        </w:trPr>
        <w:tc>
          <w:tcPr>
            <w:tcW w:w="3805" w:type="dxa"/>
            <w:gridSpan w:val="3"/>
            <w:tcBorders>
              <w:top w:val="single" w:sz="4" w:space="0" w:color="auto"/>
              <w:left w:val="single" w:sz="4" w:space="0" w:color="auto"/>
              <w:bottom w:val="single" w:sz="4" w:space="0" w:color="auto"/>
              <w:right w:val="single" w:sz="4" w:space="0" w:color="auto"/>
            </w:tcBorders>
          </w:tcPr>
          <w:p w14:paraId="51E11257" w14:textId="77777777" w:rsidR="00E03A73" w:rsidRPr="001C0E1B" w:rsidRDefault="00E03A73" w:rsidP="004E7991">
            <w:pPr>
              <w:pStyle w:val="TAL"/>
              <w:rPr>
                <w:ins w:id="14855" w:author="作者"/>
              </w:rPr>
            </w:pPr>
            <w:ins w:id="14856" w:author="作者">
              <w:r w:rsidRPr="001C0E1B">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42896235" w14:textId="77777777" w:rsidR="00E03A73" w:rsidRPr="001C0E1B" w:rsidRDefault="00E03A73" w:rsidP="004E7991">
            <w:pPr>
              <w:pStyle w:val="TAC"/>
              <w:rPr>
                <w:ins w:id="14857" w:author="作者"/>
              </w:rPr>
            </w:pPr>
          </w:p>
        </w:tc>
        <w:tc>
          <w:tcPr>
            <w:tcW w:w="4655" w:type="dxa"/>
            <w:gridSpan w:val="4"/>
            <w:tcBorders>
              <w:top w:val="nil"/>
              <w:left w:val="single" w:sz="4" w:space="0" w:color="auto"/>
              <w:bottom w:val="nil"/>
              <w:right w:val="single" w:sz="4" w:space="0" w:color="auto"/>
            </w:tcBorders>
            <w:shd w:val="clear" w:color="auto" w:fill="auto"/>
          </w:tcPr>
          <w:p w14:paraId="2B89537D" w14:textId="77777777" w:rsidR="00E03A73" w:rsidRPr="001C0E1B" w:rsidRDefault="00E03A73" w:rsidP="004E7991">
            <w:pPr>
              <w:pStyle w:val="TAC"/>
              <w:rPr>
                <w:ins w:id="14858" w:author="作者"/>
              </w:rPr>
            </w:pPr>
          </w:p>
        </w:tc>
      </w:tr>
      <w:tr w:rsidR="00E03A73" w:rsidRPr="001C0E1B" w14:paraId="6A3CC135" w14:textId="77777777" w:rsidTr="004E7991">
        <w:trPr>
          <w:jc w:val="center"/>
          <w:ins w:id="14859" w:author="作者"/>
        </w:trPr>
        <w:tc>
          <w:tcPr>
            <w:tcW w:w="3805" w:type="dxa"/>
            <w:gridSpan w:val="3"/>
            <w:tcBorders>
              <w:top w:val="single" w:sz="4" w:space="0" w:color="auto"/>
              <w:left w:val="single" w:sz="4" w:space="0" w:color="auto"/>
              <w:bottom w:val="single" w:sz="4" w:space="0" w:color="auto"/>
              <w:right w:val="single" w:sz="4" w:space="0" w:color="auto"/>
            </w:tcBorders>
          </w:tcPr>
          <w:p w14:paraId="1E9C706A" w14:textId="77777777" w:rsidR="00E03A73" w:rsidRPr="001C0E1B" w:rsidRDefault="00E03A73" w:rsidP="004E7991">
            <w:pPr>
              <w:pStyle w:val="TAL"/>
              <w:rPr>
                <w:ins w:id="14860" w:author="作者"/>
              </w:rPr>
            </w:pPr>
            <w:ins w:id="14861" w:author="作者">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7291556B" w14:textId="77777777" w:rsidR="00E03A73" w:rsidRPr="001C0E1B" w:rsidRDefault="00E03A73" w:rsidP="004E7991">
            <w:pPr>
              <w:pStyle w:val="TAC"/>
              <w:rPr>
                <w:ins w:id="14862" w:author="作者"/>
              </w:rPr>
            </w:pPr>
          </w:p>
        </w:tc>
        <w:tc>
          <w:tcPr>
            <w:tcW w:w="4655" w:type="dxa"/>
            <w:gridSpan w:val="4"/>
            <w:tcBorders>
              <w:top w:val="nil"/>
              <w:left w:val="single" w:sz="4" w:space="0" w:color="auto"/>
              <w:bottom w:val="single" w:sz="4" w:space="0" w:color="auto"/>
              <w:right w:val="single" w:sz="4" w:space="0" w:color="auto"/>
            </w:tcBorders>
            <w:shd w:val="clear" w:color="auto" w:fill="auto"/>
          </w:tcPr>
          <w:p w14:paraId="4C86CB94" w14:textId="77777777" w:rsidR="00E03A73" w:rsidRPr="001C0E1B" w:rsidRDefault="00E03A73" w:rsidP="004E7991">
            <w:pPr>
              <w:pStyle w:val="TAC"/>
              <w:rPr>
                <w:ins w:id="14863" w:author="作者"/>
              </w:rPr>
            </w:pPr>
          </w:p>
        </w:tc>
      </w:tr>
      <w:tr w:rsidR="00E03A73" w:rsidRPr="001C0E1B" w14:paraId="5510D550" w14:textId="77777777" w:rsidTr="004E7991">
        <w:trPr>
          <w:jc w:val="center"/>
          <w:ins w:id="14864" w:author="作者"/>
        </w:trPr>
        <w:tc>
          <w:tcPr>
            <w:tcW w:w="3805" w:type="dxa"/>
            <w:gridSpan w:val="3"/>
            <w:tcBorders>
              <w:top w:val="single" w:sz="4" w:space="0" w:color="auto"/>
              <w:left w:val="single" w:sz="4" w:space="0" w:color="auto"/>
              <w:right w:val="single" w:sz="4" w:space="0" w:color="auto"/>
            </w:tcBorders>
          </w:tcPr>
          <w:p w14:paraId="37CD034B" w14:textId="77777777" w:rsidR="00E03A73" w:rsidRPr="001C0E1B" w:rsidRDefault="00E03A73" w:rsidP="004E7991">
            <w:pPr>
              <w:pStyle w:val="TAL"/>
              <w:rPr>
                <w:ins w:id="14865" w:author="作者"/>
              </w:rPr>
            </w:pPr>
            <w:ins w:id="14866" w:author="作者">
              <w:r w:rsidRPr="001C0E1B">
                <w:rPr>
                  <w:noProof/>
                  <w:position w:val="-12"/>
                </w:rPr>
                <w:object w:dxaOrig="405" w:dyaOrig="345" w14:anchorId="18B58D70">
                  <v:shape id="_x0000_i1106" type="#_x0000_t75" alt="" style="width:15pt;height:15pt;mso-width-percent:0;mso-height-percent:0;mso-width-percent:0;mso-height-percent:0" o:ole="" fillcolor="window">
                    <v:imagedata r:id="rId34" o:title=""/>
                  </v:shape>
                  <o:OLEObject Type="Embed" ProgID="Equation.3" ShapeID="_x0000_i1106" DrawAspect="Content" ObjectID="_1775587194" r:id="rId121"/>
                </w:object>
              </w:r>
            </w:ins>
            <w:ins w:id="14867" w:author="作者">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4F042372" w14:textId="77777777" w:rsidR="00E03A73" w:rsidRPr="001C0E1B" w:rsidRDefault="00E03A73" w:rsidP="004E7991">
            <w:pPr>
              <w:pStyle w:val="TAC"/>
              <w:rPr>
                <w:ins w:id="14868" w:author="作者"/>
              </w:rPr>
            </w:pPr>
            <w:ins w:id="14869" w:author="作者">
              <w:r w:rsidRPr="001C0E1B">
                <w:t>dBm/15kHz</w:t>
              </w:r>
            </w:ins>
          </w:p>
        </w:tc>
        <w:tc>
          <w:tcPr>
            <w:tcW w:w="2327" w:type="dxa"/>
            <w:gridSpan w:val="2"/>
            <w:tcBorders>
              <w:top w:val="single" w:sz="4" w:space="0" w:color="auto"/>
              <w:left w:val="single" w:sz="4" w:space="0" w:color="auto"/>
              <w:right w:val="single" w:sz="4" w:space="0" w:color="auto"/>
            </w:tcBorders>
          </w:tcPr>
          <w:p w14:paraId="6CD0A607" w14:textId="77777777" w:rsidR="00E03A73" w:rsidRPr="001C0E1B" w:rsidRDefault="00E03A73" w:rsidP="004E7991">
            <w:pPr>
              <w:pStyle w:val="TAC"/>
              <w:rPr>
                <w:ins w:id="14870" w:author="作者"/>
              </w:rPr>
            </w:pPr>
            <w:ins w:id="14871" w:author="作者">
              <w:r w:rsidRPr="001C0E1B">
                <w:t>-98</w:t>
              </w:r>
            </w:ins>
          </w:p>
        </w:tc>
        <w:tc>
          <w:tcPr>
            <w:tcW w:w="2328" w:type="dxa"/>
            <w:gridSpan w:val="2"/>
            <w:tcBorders>
              <w:top w:val="single" w:sz="4" w:space="0" w:color="auto"/>
              <w:left w:val="single" w:sz="4" w:space="0" w:color="auto"/>
              <w:right w:val="single" w:sz="4" w:space="0" w:color="auto"/>
            </w:tcBorders>
          </w:tcPr>
          <w:p w14:paraId="1B7E3DAD" w14:textId="77777777" w:rsidR="00E03A73" w:rsidRPr="001C0E1B" w:rsidRDefault="00E03A73" w:rsidP="004E7991">
            <w:pPr>
              <w:pStyle w:val="TAC"/>
              <w:rPr>
                <w:ins w:id="14872" w:author="作者"/>
              </w:rPr>
            </w:pPr>
            <w:ins w:id="14873" w:author="作者">
              <w:r w:rsidRPr="001C0E1B">
                <w:t>-98</w:t>
              </w:r>
            </w:ins>
          </w:p>
        </w:tc>
      </w:tr>
      <w:tr w:rsidR="00E03A73" w:rsidRPr="001C0E1B" w14:paraId="0597F63E" w14:textId="77777777" w:rsidTr="004E7991">
        <w:trPr>
          <w:jc w:val="center"/>
          <w:ins w:id="14874" w:author="作者"/>
        </w:trPr>
        <w:tc>
          <w:tcPr>
            <w:tcW w:w="970" w:type="dxa"/>
            <w:tcBorders>
              <w:top w:val="single" w:sz="4" w:space="0" w:color="auto"/>
              <w:left w:val="single" w:sz="4" w:space="0" w:color="auto"/>
              <w:bottom w:val="nil"/>
              <w:right w:val="single" w:sz="4" w:space="0" w:color="auto"/>
            </w:tcBorders>
            <w:shd w:val="clear" w:color="auto" w:fill="auto"/>
          </w:tcPr>
          <w:p w14:paraId="01D43223" w14:textId="77777777" w:rsidR="00E03A73" w:rsidRPr="001C0E1B" w:rsidRDefault="00E03A73" w:rsidP="004E7991">
            <w:pPr>
              <w:pStyle w:val="TAL"/>
              <w:rPr>
                <w:ins w:id="14875" w:author="作者"/>
                <w:vertAlign w:val="superscript"/>
              </w:rPr>
            </w:pPr>
            <w:ins w:id="14876" w:author="作者">
              <w:r w:rsidRPr="001C0E1B">
                <w:rPr>
                  <w:noProof/>
                  <w:position w:val="-12"/>
                </w:rPr>
                <w:object w:dxaOrig="405" w:dyaOrig="345" w14:anchorId="07FFC534">
                  <v:shape id="_x0000_i1107" type="#_x0000_t75" alt="" style="width:15pt;height:15pt;mso-width-percent:0;mso-height-percent:0;mso-width-percent:0;mso-height-percent:0" o:ole="" fillcolor="window">
                    <v:imagedata r:id="rId34" o:title=""/>
                  </v:shape>
                  <o:OLEObject Type="Embed" ProgID="Equation.3" ShapeID="_x0000_i1107" DrawAspect="Content" ObjectID="_1775587195" r:id="rId122"/>
                </w:object>
              </w:r>
            </w:ins>
            <w:ins w:id="14877" w:author="作者">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4494148C" w14:textId="77777777" w:rsidR="00E03A73" w:rsidRPr="001C0E1B" w:rsidRDefault="00E03A73" w:rsidP="004E7991">
            <w:pPr>
              <w:pStyle w:val="TAL"/>
              <w:rPr>
                <w:ins w:id="14878" w:author="作者"/>
              </w:rPr>
            </w:pPr>
            <w:ins w:id="14879" w:author="作者">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7FE522AA" w14:textId="77777777" w:rsidR="00E03A73" w:rsidRPr="001C0E1B" w:rsidRDefault="00E03A73" w:rsidP="004E7991">
            <w:pPr>
              <w:pStyle w:val="TAC"/>
              <w:rPr>
                <w:ins w:id="14880" w:author="作者"/>
              </w:rPr>
            </w:pPr>
            <w:ins w:id="14881" w:author="作者">
              <w:r w:rsidRPr="001C0E1B">
                <w:t>dBm/SCS</w:t>
              </w:r>
            </w:ins>
          </w:p>
        </w:tc>
        <w:tc>
          <w:tcPr>
            <w:tcW w:w="2327" w:type="dxa"/>
            <w:gridSpan w:val="2"/>
            <w:tcBorders>
              <w:top w:val="single" w:sz="4" w:space="0" w:color="auto"/>
              <w:left w:val="single" w:sz="4" w:space="0" w:color="auto"/>
              <w:right w:val="single" w:sz="4" w:space="0" w:color="auto"/>
            </w:tcBorders>
          </w:tcPr>
          <w:p w14:paraId="146FC281" w14:textId="77777777" w:rsidR="00E03A73" w:rsidRPr="001C0E1B" w:rsidRDefault="00E03A73" w:rsidP="004E7991">
            <w:pPr>
              <w:pStyle w:val="TAC"/>
              <w:rPr>
                <w:ins w:id="14882" w:author="作者"/>
              </w:rPr>
            </w:pPr>
            <w:ins w:id="14883" w:author="作者">
              <w:r w:rsidRPr="001C0E1B">
                <w:t>-98</w:t>
              </w:r>
            </w:ins>
          </w:p>
        </w:tc>
        <w:tc>
          <w:tcPr>
            <w:tcW w:w="2328" w:type="dxa"/>
            <w:gridSpan w:val="2"/>
            <w:tcBorders>
              <w:top w:val="single" w:sz="4" w:space="0" w:color="auto"/>
              <w:left w:val="single" w:sz="4" w:space="0" w:color="auto"/>
              <w:right w:val="single" w:sz="4" w:space="0" w:color="auto"/>
            </w:tcBorders>
          </w:tcPr>
          <w:p w14:paraId="1E859453" w14:textId="77777777" w:rsidR="00E03A73" w:rsidRPr="001C0E1B" w:rsidRDefault="00E03A73" w:rsidP="004E7991">
            <w:pPr>
              <w:pStyle w:val="TAC"/>
              <w:rPr>
                <w:ins w:id="14884" w:author="作者"/>
              </w:rPr>
            </w:pPr>
            <w:ins w:id="14885" w:author="作者">
              <w:r w:rsidRPr="001C0E1B">
                <w:t>-98</w:t>
              </w:r>
            </w:ins>
          </w:p>
        </w:tc>
      </w:tr>
      <w:tr w:rsidR="00E03A73" w:rsidRPr="001C0E1B" w14:paraId="074ED517" w14:textId="77777777" w:rsidTr="004E7991">
        <w:trPr>
          <w:jc w:val="center"/>
          <w:ins w:id="14886" w:author="作者"/>
        </w:trPr>
        <w:tc>
          <w:tcPr>
            <w:tcW w:w="970" w:type="dxa"/>
            <w:tcBorders>
              <w:top w:val="nil"/>
              <w:left w:val="single" w:sz="4" w:space="0" w:color="auto"/>
              <w:right w:val="single" w:sz="4" w:space="0" w:color="auto"/>
            </w:tcBorders>
            <w:shd w:val="clear" w:color="auto" w:fill="auto"/>
          </w:tcPr>
          <w:p w14:paraId="31CE63F1" w14:textId="77777777" w:rsidR="00E03A73" w:rsidRPr="001C0E1B" w:rsidRDefault="00E03A73" w:rsidP="004E7991">
            <w:pPr>
              <w:pStyle w:val="TAL"/>
              <w:rPr>
                <w:ins w:id="14887" w:author="作者"/>
              </w:rPr>
            </w:pPr>
          </w:p>
        </w:tc>
        <w:tc>
          <w:tcPr>
            <w:tcW w:w="2835" w:type="dxa"/>
            <w:gridSpan w:val="2"/>
            <w:tcBorders>
              <w:left w:val="single" w:sz="4" w:space="0" w:color="auto"/>
              <w:right w:val="single" w:sz="4" w:space="0" w:color="auto"/>
            </w:tcBorders>
          </w:tcPr>
          <w:p w14:paraId="55DCEFF6" w14:textId="77777777" w:rsidR="00E03A73" w:rsidRPr="001C0E1B" w:rsidRDefault="00E03A73" w:rsidP="004E7991">
            <w:pPr>
              <w:pStyle w:val="TAL"/>
              <w:rPr>
                <w:ins w:id="14888" w:author="作者"/>
              </w:rPr>
            </w:pPr>
            <w:ins w:id="14889" w:author="作者">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17EEA149" w14:textId="77777777" w:rsidR="00E03A73" w:rsidRPr="001C0E1B" w:rsidRDefault="00E03A73" w:rsidP="004E7991">
            <w:pPr>
              <w:pStyle w:val="TAC"/>
              <w:rPr>
                <w:ins w:id="14890" w:author="作者"/>
              </w:rPr>
            </w:pPr>
          </w:p>
        </w:tc>
        <w:tc>
          <w:tcPr>
            <w:tcW w:w="2327" w:type="dxa"/>
            <w:gridSpan w:val="2"/>
            <w:tcBorders>
              <w:left w:val="single" w:sz="4" w:space="0" w:color="auto"/>
              <w:right w:val="single" w:sz="4" w:space="0" w:color="auto"/>
            </w:tcBorders>
          </w:tcPr>
          <w:p w14:paraId="38AE3D18" w14:textId="77777777" w:rsidR="00E03A73" w:rsidRPr="001C0E1B" w:rsidRDefault="00E03A73" w:rsidP="004E7991">
            <w:pPr>
              <w:pStyle w:val="TAC"/>
              <w:rPr>
                <w:ins w:id="14891" w:author="作者"/>
              </w:rPr>
            </w:pPr>
            <w:ins w:id="14892" w:author="作者">
              <w:r w:rsidRPr="001C0E1B">
                <w:t>-95</w:t>
              </w:r>
            </w:ins>
          </w:p>
        </w:tc>
        <w:tc>
          <w:tcPr>
            <w:tcW w:w="2328" w:type="dxa"/>
            <w:gridSpan w:val="2"/>
            <w:tcBorders>
              <w:left w:val="single" w:sz="4" w:space="0" w:color="auto"/>
              <w:right w:val="single" w:sz="4" w:space="0" w:color="auto"/>
            </w:tcBorders>
          </w:tcPr>
          <w:p w14:paraId="0F6A97D1" w14:textId="77777777" w:rsidR="00E03A73" w:rsidRPr="001C0E1B" w:rsidRDefault="00E03A73" w:rsidP="004E7991">
            <w:pPr>
              <w:pStyle w:val="TAC"/>
              <w:rPr>
                <w:ins w:id="14893" w:author="作者"/>
              </w:rPr>
            </w:pPr>
            <w:ins w:id="14894" w:author="作者">
              <w:r w:rsidRPr="001C0E1B">
                <w:t>-95</w:t>
              </w:r>
            </w:ins>
          </w:p>
        </w:tc>
      </w:tr>
      <w:tr w:rsidR="00E03A73" w:rsidRPr="001C0E1B" w14:paraId="20B7E1FD" w14:textId="77777777" w:rsidTr="004E7991">
        <w:trPr>
          <w:jc w:val="center"/>
          <w:ins w:id="14895"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7651949D" w14:textId="77777777" w:rsidR="00E03A73" w:rsidRPr="001C0E1B" w:rsidRDefault="00E03A73" w:rsidP="004E7991">
            <w:pPr>
              <w:pStyle w:val="TAL"/>
              <w:rPr>
                <w:ins w:id="14896" w:author="作者"/>
                <w:i/>
              </w:rPr>
            </w:pPr>
            <w:ins w:id="14897" w:author="作者">
              <w:r w:rsidRPr="001C0E1B">
                <w:rPr>
                  <w:i/>
                  <w:noProof/>
                  <w:position w:val="-12"/>
                </w:rPr>
                <w:object w:dxaOrig="615" w:dyaOrig="390" w14:anchorId="7A3D0240">
                  <v:shape id="_x0000_i1108" type="#_x0000_t75" alt="" style="width:28.7pt;height:15pt;mso-width-percent:0;mso-height-percent:0;mso-width-percent:0;mso-height-percent:0" o:ole="" fillcolor="window">
                    <v:imagedata r:id="rId37" o:title=""/>
                  </v:shape>
                  <o:OLEObject Type="Embed" ProgID="Equation.3" ShapeID="_x0000_i1108" DrawAspect="Content" ObjectID="_1775587196" r:id="rId123"/>
                </w:object>
              </w:r>
            </w:ins>
          </w:p>
        </w:tc>
        <w:tc>
          <w:tcPr>
            <w:tcW w:w="1134" w:type="dxa"/>
            <w:tcBorders>
              <w:top w:val="single" w:sz="4" w:space="0" w:color="auto"/>
              <w:left w:val="single" w:sz="4" w:space="0" w:color="auto"/>
              <w:bottom w:val="single" w:sz="4" w:space="0" w:color="auto"/>
              <w:right w:val="single" w:sz="4" w:space="0" w:color="auto"/>
            </w:tcBorders>
            <w:hideMark/>
          </w:tcPr>
          <w:p w14:paraId="32BF5342" w14:textId="77777777" w:rsidR="00E03A73" w:rsidRPr="001C0E1B" w:rsidRDefault="00E03A73" w:rsidP="004E7991">
            <w:pPr>
              <w:pStyle w:val="TAC"/>
              <w:rPr>
                <w:ins w:id="14898" w:author="作者"/>
              </w:rPr>
            </w:pPr>
            <w:ins w:id="14899" w:author="作者">
              <w:r w:rsidRPr="001C0E1B">
                <w:t>dB</w:t>
              </w:r>
            </w:ins>
          </w:p>
        </w:tc>
        <w:tc>
          <w:tcPr>
            <w:tcW w:w="1163" w:type="dxa"/>
            <w:tcBorders>
              <w:top w:val="single" w:sz="4" w:space="0" w:color="auto"/>
              <w:left w:val="single" w:sz="4" w:space="0" w:color="auto"/>
              <w:right w:val="single" w:sz="4" w:space="0" w:color="auto"/>
            </w:tcBorders>
          </w:tcPr>
          <w:p w14:paraId="70E9C724" w14:textId="77777777" w:rsidR="00E03A73" w:rsidRPr="001C0E1B" w:rsidRDefault="00E03A73" w:rsidP="004E7991">
            <w:pPr>
              <w:pStyle w:val="TAC"/>
              <w:rPr>
                <w:ins w:id="14900" w:author="作者"/>
              </w:rPr>
            </w:pPr>
            <w:ins w:id="14901" w:author="作者">
              <w:r w:rsidRPr="001C0E1B">
                <w:t>4</w:t>
              </w:r>
            </w:ins>
          </w:p>
        </w:tc>
        <w:tc>
          <w:tcPr>
            <w:tcW w:w="1164" w:type="dxa"/>
            <w:tcBorders>
              <w:top w:val="single" w:sz="4" w:space="0" w:color="auto"/>
              <w:left w:val="single" w:sz="4" w:space="0" w:color="auto"/>
              <w:right w:val="single" w:sz="4" w:space="0" w:color="auto"/>
            </w:tcBorders>
          </w:tcPr>
          <w:p w14:paraId="5389AACF" w14:textId="77777777" w:rsidR="00E03A73" w:rsidRPr="001C0E1B" w:rsidRDefault="00E03A73" w:rsidP="004E7991">
            <w:pPr>
              <w:pStyle w:val="TAC"/>
              <w:rPr>
                <w:ins w:id="14902" w:author="作者"/>
              </w:rPr>
            </w:pPr>
            <w:ins w:id="14903" w:author="作者">
              <w:r w:rsidRPr="001C0E1B">
                <w:t>4</w:t>
              </w:r>
            </w:ins>
          </w:p>
        </w:tc>
        <w:tc>
          <w:tcPr>
            <w:tcW w:w="1164" w:type="dxa"/>
            <w:tcBorders>
              <w:top w:val="single" w:sz="4" w:space="0" w:color="auto"/>
              <w:left w:val="single" w:sz="4" w:space="0" w:color="auto"/>
              <w:right w:val="single" w:sz="4" w:space="0" w:color="auto"/>
            </w:tcBorders>
          </w:tcPr>
          <w:p w14:paraId="636AB56B" w14:textId="77777777" w:rsidR="00E03A73" w:rsidRPr="001C0E1B" w:rsidRDefault="00E03A73" w:rsidP="004E7991">
            <w:pPr>
              <w:pStyle w:val="TAC"/>
              <w:rPr>
                <w:ins w:id="14904" w:author="作者"/>
              </w:rPr>
            </w:pPr>
            <w:ins w:id="14905" w:author="作者">
              <w:r w:rsidRPr="001C0E1B">
                <w:t>-Infinity</w:t>
              </w:r>
            </w:ins>
          </w:p>
        </w:tc>
        <w:tc>
          <w:tcPr>
            <w:tcW w:w="1164" w:type="dxa"/>
            <w:tcBorders>
              <w:top w:val="single" w:sz="4" w:space="0" w:color="auto"/>
              <w:left w:val="single" w:sz="4" w:space="0" w:color="auto"/>
              <w:right w:val="single" w:sz="4" w:space="0" w:color="auto"/>
            </w:tcBorders>
          </w:tcPr>
          <w:p w14:paraId="0FBEAB22" w14:textId="77777777" w:rsidR="00E03A73" w:rsidRPr="001C0E1B" w:rsidRDefault="00E03A73" w:rsidP="004E7991">
            <w:pPr>
              <w:pStyle w:val="TAC"/>
              <w:rPr>
                <w:ins w:id="14906" w:author="作者"/>
              </w:rPr>
            </w:pPr>
            <w:ins w:id="14907" w:author="作者">
              <w:r w:rsidRPr="001C0E1B">
                <w:t>5</w:t>
              </w:r>
            </w:ins>
          </w:p>
        </w:tc>
      </w:tr>
      <w:tr w:rsidR="00E03A73" w:rsidRPr="001C0E1B" w14:paraId="0F4427E0" w14:textId="77777777" w:rsidTr="004E7991">
        <w:trPr>
          <w:jc w:val="center"/>
          <w:ins w:id="14908"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496567F3" w14:textId="77777777" w:rsidR="00E03A73" w:rsidRPr="001C0E1B" w:rsidRDefault="00E03A73" w:rsidP="004E7991">
            <w:pPr>
              <w:pStyle w:val="TAL"/>
              <w:rPr>
                <w:ins w:id="14909" w:author="作者"/>
              </w:rPr>
            </w:pPr>
            <w:ins w:id="14910" w:author="作者">
              <w:r w:rsidRPr="001C0E1B">
                <w:rPr>
                  <w:noProof/>
                  <w:position w:val="-12"/>
                </w:rPr>
                <w:object w:dxaOrig="810" w:dyaOrig="390" w14:anchorId="118C5175">
                  <v:shape id="_x0000_i1109" type="#_x0000_t75" alt="" style="width:43.3pt;height:15pt;mso-width-percent:0;mso-height-percent:0;mso-width-percent:0;mso-height-percent:0" o:ole="" fillcolor="window">
                    <v:imagedata r:id="rId39" o:title=""/>
                  </v:shape>
                  <o:OLEObject Type="Embed" ProgID="Equation.3" ShapeID="_x0000_i1109" DrawAspect="Content" ObjectID="_1775587197" r:id="rId124"/>
                </w:object>
              </w:r>
            </w:ins>
          </w:p>
        </w:tc>
        <w:tc>
          <w:tcPr>
            <w:tcW w:w="1134" w:type="dxa"/>
            <w:tcBorders>
              <w:top w:val="single" w:sz="4" w:space="0" w:color="auto"/>
              <w:left w:val="single" w:sz="4" w:space="0" w:color="auto"/>
              <w:bottom w:val="single" w:sz="4" w:space="0" w:color="auto"/>
              <w:right w:val="single" w:sz="4" w:space="0" w:color="auto"/>
            </w:tcBorders>
            <w:hideMark/>
          </w:tcPr>
          <w:p w14:paraId="5251A23A" w14:textId="77777777" w:rsidR="00E03A73" w:rsidRPr="001C0E1B" w:rsidRDefault="00E03A73" w:rsidP="004E7991">
            <w:pPr>
              <w:pStyle w:val="TAC"/>
              <w:rPr>
                <w:ins w:id="14911" w:author="作者"/>
              </w:rPr>
            </w:pPr>
            <w:ins w:id="14912" w:author="作者">
              <w:r w:rsidRPr="001C0E1B">
                <w:t>dB</w:t>
              </w:r>
            </w:ins>
          </w:p>
        </w:tc>
        <w:tc>
          <w:tcPr>
            <w:tcW w:w="1163" w:type="dxa"/>
            <w:tcBorders>
              <w:left w:val="single" w:sz="4" w:space="0" w:color="auto"/>
              <w:bottom w:val="single" w:sz="4" w:space="0" w:color="auto"/>
              <w:right w:val="single" w:sz="4" w:space="0" w:color="auto"/>
            </w:tcBorders>
          </w:tcPr>
          <w:p w14:paraId="20C979D1" w14:textId="77777777" w:rsidR="00E03A73" w:rsidRPr="001C0E1B" w:rsidRDefault="00E03A73" w:rsidP="004E7991">
            <w:pPr>
              <w:pStyle w:val="TAC"/>
              <w:rPr>
                <w:ins w:id="14913" w:author="作者"/>
              </w:rPr>
            </w:pPr>
            <w:ins w:id="14914" w:author="作者">
              <w:r w:rsidRPr="001C0E1B">
                <w:t>4</w:t>
              </w:r>
            </w:ins>
          </w:p>
        </w:tc>
        <w:tc>
          <w:tcPr>
            <w:tcW w:w="1164" w:type="dxa"/>
            <w:tcBorders>
              <w:left w:val="single" w:sz="4" w:space="0" w:color="auto"/>
              <w:bottom w:val="single" w:sz="4" w:space="0" w:color="auto"/>
              <w:right w:val="single" w:sz="4" w:space="0" w:color="auto"/>
            </w:tcBorders>
          </w:tcPr>
          <w:p w14:paraId="6C530C3B" w14:textId="77777777" w:rsidR="00E03A73" w:rsidRPr="001C0E1B" w:rsidRDefault="00E03A73" w:rsidP="004E7991">
            <w:pPr>
              <w:pStyle w:val="TAC"/>
              <w:rPr>
                <w:ins w:id="14915" w:author="作者"/>
              </w:rPr>
            </w:pPr>
            <w:ins w:id="14916" w:author="作者">
              <w:r w:rsidRPr="001C0E1B">
                <w:t>4</w:t>
              </w:r>
            </w:ins>
          </w:p>
        </w:tc>
        <w:tc>
          <w:tcPr>
            <w:tcW w:w="1164" w:type="dxa"/>
            <w:tcBorders>
              <w:left w:val="single" w:sz="4" w:space="0" w:color="auto"/>
              <w:bottom w:val="single" w:sz="4" w:space="0" w:color="auto"/>
              <w:right w:val="single" w:sz="4" w:space="0" w:color="auto"/>
            </w:tcBorders>
          </w:tcPr>
          <w:p w14:paraId="4909344F" w14:textId="77777777" w:rsidR="00E03A73" w:rsidRPr="001C0E1B" w:rsidRDefault="00E03A73" w:rsidP="004E7991">
            <w:pPr>
              <w:pStyle w:val="TAC"/>
              <w:rPr>
                <w:ins w:id="14917" w:author="作者"/>
              </w:rPr>
            </w:pPr>
            <w:ins w:id="14918" w:author="作者">
              <w:r w:rsidRPr="001C0E1B">
                <w:t>-Infinity</w:t>
              </w:r>
            </w:ins>
          </w:p>
        </w:tc>
        <w:tc>
          <w:tcPr>
            <w:tcW w:w="1164" w:type="dxa"/>
            <w:tcBorders>
              <w:left w:val="single" w:sz="4" w:space="0" w:color="auto"/>
              <w:bottom w:val="single" w:sz="4" w:space="0" w:color="auto"/>
              <w:right w:val="single" w:sz="4" w:space="0" w:color="auto"/>
            </w:tcBorders>
          </w:tcPr>
          <w:p w14:paraId="0128A4BA" w14:textId="77777777" w:rsidR="00E03A73" w:rsidRPr="001C0E1B" w:rsidRDefault="00E03A73" w:rsidP="004E7991">
            <w:pPr>
              <w:pStyle w:val="TAC"/>
              <w:rPr>
                <w:ins w:id="14919" w:author="作者"/>
              </w:rPr>
            </w:pPr>
            <w:ins w:id="14920" w:author="作者">
              <w:r w:rsidRPr="001C0E1B">
                <w:t>5</w:t>
              </w:r>
            </w:ins>
          </w:p>
        </w:tc>
      </w:tr>
      <w:tr w:rsidR="00E03A73" w:rsidRPr="001C0E1B" w14:paraId="44C16901" w14:textId="77777777" w:rsidTr="004E7991">
        <w:trPr>
          <w:jc w:val="center"/>
          <w:ins w:id="14921" w:author="作者"/>
        </w:trPr>
        <w:tc>
          <w:tcPr>
            <w:tcW w:w="970" w:type="dxa"/>
            <w:tcBorders>
              <w:top w:val="single" w:sz="4" w:space="0" w:color="auto"/>
              <w:left w:val="single" w:sz="4" w:space="0" w:color="auto"/>
              <w:bottom w:val="nil"/>
              <w:right w:val="single" w:sz="4" w:space="0" w:color="auto"/>
            </w:tcBorders>
            <w:shd w:val="clear" w:color="auto" w:fill="auto"/>
          </w:tcPr>
          <w:p w14:paraId="44BA679C" w14:textId="77777777" w:rsidR="00E03A73" w:rsidRPr="001C0E1B" w:rsidRDefault="00E03A73" w:rsidP="004E7991">
            <w:pPr>
              <w:pStyle w:val="TAL"/>
              <w:rPr>
                <w:ins w:id="14922" w:author="作者"/>
              </w:rPr>
            </w:pPr>
            <w:ins w:id="14923" w:author="作者">
              <w:r w:rsidRPr="001C0E1B">
                <w:t>SSB_RP</w:t>
              </w:r>
            </w:ins>
          </w:p>
        </w:tc>
        <w:tc>
          <w:tcPr>
            <w:tcW w:w="2835" w:type="dxa"/>
            <w:gridSpan w:val="2"/>
            <w:tcBorders>
              <w:top w:val="single" w:sz="4" w:space="0" w:color="auto"/>
              <w:left w:val="single" w:sz="4" w:space="0" w:color="auto"/>
              <w:right w:val="single" w:sz="4" w:space="0" w:color="auto"/>
            </w:tcBorders>
          </w:tcPr>
          <w:p w14:paraId="3E25A998" w14:textId="77777777" w:rsidR="00E03A73" w:rsidRPr="001C0E1B" w:rsidRDefault="00E03A73" w:rsidP="004E7991">
            <w:pPr>
              <w:pStyle w:val="TAL"/>
              <w:rPr>
                <w:ins w:id="14924" w:author="作者"/>
              </w:rPr>
            </w:pPr>
            <w:ins w:id="14925" w:author="作者">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45E80D2D" w14:textId="77777777" w:rsidR="00E03A73" w:rsidRPr="001C0E1B" w:rsidRDefault="00E03A73" w:rsidP="004E7991">
            <w:pPr>
              <w:pStyle w:val="TAC"/>
              <w:rPr>
                <w:ins w:id="14926" w:author="作者"/>
              </w:rPr>
            </w:pPr>
            <w:ins w:id="14927" w:author="作者">
              <w:r w:rsidRPr="001C0E1B">
                <w:t>dBm/SCS</w:t>
              </w:r>
            </w:ins>
          </w:p>
        </w:tc>
        <w:tc>
          <w:tcPr>
            <w:tcW w:w="1163" w:type="dxa"/>
            <w:tcBorders>
              <w:top w:val="single" w:sz="4" w:space="0" w:color="auto"/>
              <w:left w:val="single" w:sz="4" w:space="0" w:color="auto"/>
              <w:right w:val="single" w:sz="4" w:space="0" w:color="auto"/>
            </w:tcBorders>
          </w:tcPr>
          <w:p w14:paraId="724E52D5" w14:textId="77777777" w:rsidR="00E03A73" w:rsidRPr="001C0E1B" w:rsidRDefault="00E03A73" w:rsidP="004E7991">
            <w:pPr>
              <w:pStyle w:val="TAC"/>
              <w:rPr>
                <w:ins w:id="14928" w:author="作者"/>
              </w:rPr>
            </w:pPr>
            <w:ins w:id="14929" w:author="作者">
              <w:r w:rsidRPr="001C0E1B">
                <w:t>-94</w:t>
              </w:r>
            </w:ins>
          </w:p>
        </w:tc>
        <w:tc>
          <w:tcPr>
            <w:tcW w:w="1164" w:type="dxa"/>
            <w:tcBorders>
              <w:top w:val="single" w:sz="4" w:space="0" w:color="auto"/>
              <w:left w:val="single" w:sz="4" w:space="0" w:color="auto"/>
              <w:right w:val="single" w:sz="4" w:space="0" w:color="auto"/>
            </w:tcBorders>
          </w:tcPr>
          <w:p w14:paraId="41CCAD44" w14:textId="77777777" w:rsidR="00E03A73" w:rsidRPr="001C0E1B" w:rsidRDefault="00E03A73" w:rsidP="004E7991">
            <w:pPr>
              <w:pStyle w:val="TAC"/>
              <w:rPr>
                <w:ins w:id="14930" w:author="作者"/>
              </w:rPr>
            </w:pPr>
            <w:ins w:id="14931" w:author="作者">
              <w:r w:rsidRPr="001C0E1B">
                <w:t>-94</w:t>
              </w:r>
            </w:ins>
          </w:p>
        </w:tc>
        <w:tc>
          <w:tcPr>
            <w:tcW w:w="1164" w:type="dxa"/>
            <w:tcBorders>
              <w:top w:val="single" w:sz="4" w:space="0" w:color="auto"/>
              <w:left w:val="single" w:sz="4" w:space="0" w:color="auto"/>
              <w:right w:val="single" w:sz="4" w:space="0" w:color="auto"/>
            </w:tcBorders>
          </w:tcPr>
          <w:p w14:paraId="641FD527" w14:textId="77777777" w:rsidR="00E03A73" w:rsidRPr="001C0E1B" w:rsidRDefault="00E03A73" w:rsidP="004E7991">
            <w:pPr>
              <w:pStyle w:val="TAC"/>
              <w:rPr>
                <w:ins w:id="14932" w:author="作者"/>
              </w:rPr>
            </w:pPr>
            <w:ins w:id="14933" w:author="作者">
              <w:r w:rsidRPr="001C0E1B">
                <w:t>-Infinity</w:t>
              </w:r>
            </w:ins>
          </w:p>
        </w:tc>
        <w:tc>
          <w:tcPr>
            <w:tcW w:w="1164" w:type="dxa"/>
            <w:tcBorders>
              <w:top w:val="single" w:sz="4" w:space="0" w:color="auto"/>
              <w:left w:val="single" w:sz="4" w:space="0" w:color="auto"/>
              <w:right w:val="single" w:sz="4" w:space="0" w:color="auto"/>
            </w:tcBorders>
          </w:tcPr>
          <w:p w14:paraId="34413600" w14:textId="77777777" w:rsidR="00E03A73" w:rsidRPr="001C0E1B" w:rsidRDefault="00E03A73" w:rsidP="004E7991">
            <w:pPr>
              <w:pStyle w:val="TAC"/>
              <w:rPr>
                <w:ins w:id="14934" w:author="作者"/>
              </w:rPr>
            </w:pPr>
            <w:ins w:id="14935" w:author="作者">
              <w:r w:rsidRPr="001C0E1B">
                <w:t>-93</w:t>
              </w:r>
            </w:ins>
          </w:p>
        </w:tc>
      </w:tr>
      <w:tr w:rsidR="00E03A73" w:rsidRPr="001C0E1B" w14:paraId="50FB7D68" w14:textId="77777777" w:rsidTr="004E7991">
        <w:trPr>
          <w:jc w:val="center"/>
          <w:ins w:id="14936" w:author="作者"/>
        </w:trPr>
        <w:tc>
          <w:tcPr>
            <w:tcW w:w="970" w:type="dxa"/>
            <w:tcBorders>
              <w:top w:val="nil"/>
              <w:left w:val="single" w:sz="4" w:space="0" w:color="auto"/>
              <w:bottom w:val="single" w:sz="4" w:space="0" w:color="auto"/>
              <w:right w:val="single" w:sz="4" w:space="0" w:color="auto"/>
            </w:tcBorders>
            <w:shd w:val="clear" w:color="auto" w:fill="auto"/>
          </w:tcPr>
          <w:p w14:paraId="4AE61E62" w14:textId="77777777" w:rsidR="00E03A73" w:rsidRPr="001C0E1B" w:rsidRDefault="00E03A73" w:rsidP="004E7991">
            <w:pPr>
              <w:pStyle w:val="TAL"/>
              <w:rPr>
                <w:ins w:id="14937" w:author="作者"/>
              </w:rPr>
            </w:pPr>
          </w:p>
        </w:tc>
        <w:tc>
          <w:tcPr>
            <w:tcW w:w="2835" w:type="dxa"/>
            <w:gridSpan w:val="2"/>
            <w:tcBorders>
              <w:top w:val="single" w:sz="4" w:space="0" w:color="auto"/>
              <w:left w:val="single" w:sz="4" w:space="0" w:color="auto"/>
              <w:right w:val="single" w:sz="4" w:space="0" w:color="auto"/>
            </w:tcBorders>
          </w:tcPr>
          <w:p w14:paraId="79287954" w14:textId="77777777" w:rsidR="00E03A73" w:rsidRPr="001C0E1B" w:rsidRDefault="00E03A73" w:rsidP="004E7991">
            <w:pPr>
              <w:pStyle w:val="TAL"/>
              <w:rPr>
                <w:ins w:id="14938" w:author="作者"/>
              </w:rPr>
            </w:pPr>
            <w:ins w:id="14939" w:author="作者">
              <w:r w:rsidRPr="001C0E1B">
                <w:t>Config</w:t>
              </w:r>
              <w:r w:rsidRPr="001C0E1B">
                <w:rPr>
                  <w:szCs w:val="18"/>
                </w:rPr>
                <w:t xml:space="preserve"> </w:t>
              </w:r>
              <w:r w:rsidRPr="001C0E1B">
                <w:t>3</w:t>
              </w:r>
            </w:ins>
          </w:p>
        </w:tc>
        <w:tc>
          <w:tcPr>
            <w:tcW w:w="1134" w:type="dxa"/>
            <w:tcBorders>
              <w:top w:val="single" w:sz="4" w:space="0" w:color="auto"/>
              <w:left w:val="single" w:sz="4" w:space="0" w:color="auto"/>
              <w:right w:val="single" w:sz="4" w:space="0" w:color="auto"/>
            </w:tcBorders>
          </w:tcPr>
          <w:p w14:paraId="20C382A7" w14:textId="77777777" w:rsidR="00E03A73" w:rsidRPr="001C0E1B" w:rsidRDefault="00E03A73" w:rsidP="004E7991">
            <w:pPr>
              <w:pStyle w:val="TAC"/>
              <w:rPr>
                <w:ins w:id="14940" w:author="作者"/>
              </w:rPr>
            </w:pPr>
            <w:ins w:id="14941" w:author="作者">
              <w:r w:rsidRPr="001C0E1B">
                <w:t>dBm/SCS</w:t>
              </w:r>
            </w:ins>
          </w:p>
        </w:tc>
        <w:tc>
          <w:tcPr>
            <w:tcW w:w="1163" w:type="dxa"/>
            <w:tcBorders>
              <w:top w:val="single" w:sz="4" w:space="0" w:color="auto"/>
              <w:left w:val="single" w:sz="4" w:space="0" w:color="auto"/>
              <w:right w:val="single" w:sz="4" w:space="0" w:color="auto"/>
            </w:tcBorders>
          </w:tcPr>
          <w:p w14:paraId="07781351" w14:textId="77777777" w:rsidR="00E03A73" w:rsidRPr="001C0E1B" w:rsidRDefault="00E03A73" w:rsidP="004E7991">
            <w:pPr>
              <w:pStyle w:val="TAC"/>
              <w:rPr>
                <w:ins w:id="14942" w:author="作者"/>
              </w:rPr>
            </w:pPr>
            <w:ins w:id="14943" w:author="作者">
              <w:r w:rsidRPr="001C0E1B">
                <w:t>-91</w:t>
              </w:r>
            </w:ins>
          </w:p>
        </w:tc>
        <w:tc>
          <w:tcPr>
            <w:tcW w:w="1164" w:type="dxa"/>
            <w:tcBorders>
              <w:top w:val="single" w:sz="4" w:space="0" w:color="auto"/>
              <w:left w:val="single" w:sz="4" w:space="0" w:color="auto"/>
              <w:right w:val="single" w:sz="4" w:space="0" w:color="auto"/>
            </w:tcBorders>
          </w:tcPr>
          <w:p w14:paraId="2489CB51" w14:textId="77777777" w:rsidR="00E03A73" w:rsidRPr="001C0E1B" w:rsidRDefault="00E03A73" w:rsidP="004E7991">
            <w:pPr>
              <w:pStyle w:val="TAC"/>
              <w:rPr>
                <w:ins w:id="14944" w:author="作者"/>
              </w:rPr>
            </w:pPr>
            <w:ins w:id="14945" w:author="作者">
              <w:r w:rsidRPr="001C0E1B">
                <w:t>-91</w:t>
              </w:r>
            </w:ins>
          </w:p>
        </w:tc>
        <w:tc>
          <w:tcPr>
            <w:tcW w:w="1164" w:type="dxa"/>
            <w:tcBorders>
              <w:top w:val="single" w:sz="4" w:space="0" w:color="auto"/>
              <w:left w:val="single" w:sz="4" w:space="0" w:color="auto"/>
              <w:right w:val="single" w:sz="4" w:space="0" w:color="auto"/>
            </w:tcBorders>
          </w:tcPr>
          <w:p w14:paraId="5549A171" w14:textId="77777777" w:rsidR="00E03A73" w:rsidRPr="001C0E1B" w:rsidRDefault="00E03A73" w:rsidP="004E7991">
            <w:pPr>
              <w:pStyle w:val="TAC"/>
              <w:rPr>
                <w:ins w:id="14946" w:author="作者"/>
              </w:rPr>
            </w:pPr>
            <w:ins w:id="14947" w:author="作者">
              <w:r w:rsidRPr="001C0E1B">
                <w:t>-Infinity</w:t>
              </w:r>
            </w:ins>
          </w:p>
        </w:tc>
        <w:tc>
          <w:tcPr>
            <w:tcW w:w="1164" w:type="dxa"/>
            <w:tcBorders>
              <w:top w:val="single" w:sz="4" w:space="0" w:color="auto"/>
              <w:left w:val="single" w:sz="4" w:space="0" w:color="auto"/>
              <w:right w:val="single" w:sz="4" w:space="0" w:color="auto"/>
            </w:tcBorders>
          </w:tcPr>
          <w:p w14:paraId="04C33CAD" w14:textId="77777777" w:rsidR="00E03A73" w:rsidRPr="001C0E1B" w:rsidRDefault="00E03A73" w:rsidP="004E7991">
            <w:pPr>
              <w:pStyle w:val="TAC"/>
              <w:rPr>
                <w:ins w:id="14948" w:author="作者"/>
              </w:rPr>
            </w:pPr>
            <w:ins w:id="14949" w:author="作者">
              <w:r w:rsidRPr="001C0E1B">
                <w:t>-90</w:t>
              </w:r>
            </w:ins>
          </w:p>
        </w:tc>
      </w:tr>
      <w:tr w:rsidR="00E03A73" w:rsidRPr="001C0E1B" w14:paraId="586774F7" w14:textId="77777777" w:rsidTr="004E7991">
        <w:trPr>
          <w:jc w:val="center"/>
          <w:ins w:id="14950" w:author="作者"/>
        </w:trPr>
        <w:tc>
          <w:tcPr>
            <w:tcW w:w="970" w:type="dxa"/>
            <w:tcBorders>
              <w:top w:val="single" w:sz="4" w:space="0" w:color="auto"/>
              <w:left w:val="single" w:sz="4" w:space="0" w:color="auto"/>
              <w:bottom w:val="nil"/>
              <w:right w:val="single" w:sz="4" w:space="0" w:color="auto"/>
            </w:tcBorders>
            <w:shd w:val="clear" w:color="auto" w:fill="auto"/>
            <w:hideMark/>
          </w:tcPr>
          <w:p w14:paraId="5B06E056" w14:textId="77777777" w:rsidR="00E03A73" w:rsidRPr="001C0E1B" w:rsidRDefault="00E03A73" w:rsidP="004E7991">
            <w:pPr>
              <w:pStyle w:val="TAL"/>
              <w:rPr>
                <w:ins w:id="14951" w:author="作者"/>
              </w:rPr>
            </w:pPr>
            <w:ins w:id="14952" w:author="作者">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31D9301D" w14:textId="77777777" w:rsidR="00E03A73" w:rsidRPr="001C0E1B" w:rsidRDefault="00E03A73" w:rsidP="004E7991">
            <w:pPr>
              <w:pStyle w:val="TAL"/>
              <w:rPr>
                <w:ins w:id="14953" w:author="作者"/>
              </w:rPr>
            </w:pPr>
            <w:ins w:id="14954" w:author="作者">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74179F73" w14:textId="77777777" w:rsidR="00E03A73" w:rsidRPr="001C0E1B" w:rsidRDefault="00E03A73" w:rsidP="004E7991">
            <w:pPr>
              <w:pStyle w:val="TAC"/>
              <w:rPr>
                <w:ins w:id="14955" w:author="作者"/>
              </w:rPr>
            </w:pPr>
            <w:ins w:id="14956" w:author="作者">
              <w:r w:rsidRPr="001C0E1B">
                <w:t>dBm/</w:t>
              </w:r>
            </w:ins>
          </w:p>
          <w:p w14:paraId="494CF397" w14:textId="77777777" w:rsidR="00E03A73" w:rsidRPr="001C0E1B" w:rsidRDefault="00E03A73" w:rsidP="004E7991">
            <w:pPr>
              <w:pStyle w:val="TAC"/>
              <w:rPr>
                <w:ins w:id="14957" w:author="作者"/>
              </w:rPr>
            </w:pPr>
            <w:ins w:id="14958" w:author="作者">
              <w:r w:rsidRPr="001C0E1B">
                <w:t>9.36MHz</w:t>
              </w:r>
            </w:ins>
          </w:p>
        </w:tc>
        <w:tc>
          <w:tcPr>
            <w:tcW w:w="1163" w:type="dxa"/>
            <w:tcBorders>
              <w:top w:val="single" w:sz="4" w:space="0" w:color="auto"/>
              <w:left w:val="single" w:sz="4" w:space="0" w:color="auto"/>
              <w:right w:val="single" w:sz="4" w:space="0" w:color="auto"/>
            </w:tcBorders>
          </w:tcPr>
          <w:p w14:paraId="2829C897" w14:textId="77777777" w:rsidR="00E03A73" w:rsidRPr="001C0E1B" w:rsidRDefault="00E03A73" w:rsidP="004E7991">
            <w:pPr>
              <w:pStyle w:val="TAC"/>
              <w:rPr>
                <w:ins w:id="14959" w:author="作者"/>
              </w:rPr>
            </w:pPr>
            <w:ins w:id="14960" w:author="作者">
              <w:r w:rsidRPr="001C0E1B">
                <w:t>-64.59</w:t>
              </w:r>
            </w:ins>
          </w:p>
        </w:tc>
        <w:tc>
          <w:tcPr>
            <w:tcW w:w="1164" w:type="dxa"/>
            <w:tcBorders>
              <w:top w:val="single" w:sz="4" w:space="0" w:color="auto"/>
              <w:left w:val="single" w:sz="4" w:space="0" w:color="auto"/>
              <w:right w:val="single" w:sz="4" w:space="0" w:color="auto"/>
            </w:tcBorders>
          </w:tcPr>
          <w:p w14:paraId="66010F70" w14:textId="77777777" w:rsidR="00E03A73" w:rsidRPr="001C0E1B" w:rsidRDefault="00E03A73" w:rsidP="004E7991">
            <w:pPr>
              <w:pStyle w:val="TAC"/>
              <w:rPr>
                <w:ins w:id="14961" w:author="作者"/>
              </w:rPr>
            </w:pPr>
            <w:ins w:id="14962" w:author="作者">
              <w:r w:rsidRPr="001C0E1B">
                <w:t>-64.59</w:t>
              </w:r>
            </w:ins>
          </w:p>
        </w:tc>
        <w:tc>
          <w:tcPr>
            <w:tcW w:w="1164" w:type="dxa"/>
            <w:tcBorders>
              <w:top w:val="single" w:sz="4" w:space="0" w:color="auto"/>
              <w:left w:val="single" w:sz="4" w:space="0" w:color="auto"/>
              <w:right w:val="single" w:sz="4" w:space="0" w:color="auto"/>
            </w:tcBorders>
          </w:tcPr>
          <w:p w14:paraId="51BA1992" w14:textId="77777777" w:rsidR="00E03A73" w:rsidRPr="001C0E1B" w:rsidRDefault="00E03A73" w:rsidP="004E7991">
            <w:pPr>
              <w:pStyle w:val="TAC"/>
              <w:rPr>
                <w:ins w:id="14963" w:author="作者"/>
              </w:rPr>
            </w:pPr>
            <w:ins w:id="14964" w:author="作者">
              <w:r w:rsidRPr="001C0E1B">
                <w:t>-70.05</w:t>
              </w:r>
            </w:ins>
          </w:p>
        </w:tc>
        <w:tc>
          <w:tcPr>
            <w:tcW w:w="1164" w:type="dxa"/>
            <w:tcBorders>
              <w:top w:val="single" w:sz="4" w:space="0" w:color="auto"/>
              <w:left w:val="single" w:sz="4" w:space="0" w:color="auto"/>
              <w:right w:val="single" w:sz="4" w:space="0" w:color="auto"/>
            </w:tcBorders>
          </w:tcPr>
          <w:p w14:paraId="6B73E6BB" w14:textId="77777777" w:rsidR="00E03A73" w:rsidRPr="001C0E1B" w:rsidRDefault="00E03A73" w:rsidP="004E7991">
            <w:pPr>
              <w:pStyle w:val="TAC"/>
              <w:rPr>
                <w:ins w:id="14965" w:author="作者"/>
              </w:rPr>
            </w:pPr>
            <w:ins w:id="14966" w:author="作者">
              <w:r w:rsidRPr="001C0E1B">
                <w:t>-63.85</w:t>
              </w:r>
            </w:ins>
          </w:p>
        </w:tc>
      </w:tr>
      <w:tr w:rsidR="00E03A73" w:rsidRPr="001C0E1B" w14:paraId="6E9811CA" w14:textId="77777777" w:rsidTr="004E7991">
        <w:trPr>
          <w:jc w:val="center"/>
          <w:ins w:id="14967" w:author="作者"/>
        </w:trPr>
        <w:tc>
          <w:tcPr>
            <w:tcW w:w="970" w:type="dxa"/>
            <w:tcBorders>
              <w:top w:val="nil"/>
              <w:left w:val="single" w:sz="4" w:space="0" w:color="auto"/>
              <w:right w:val="single" w:sz="4" w:space="0" w:color="auto"/>
            </w:tcBorders>
            <w:shd w:val="clear" w:color="auto" w:fill="auto"/>
            <w:hideMark/>
          </w:tcPr>
          <w:p w14:paraId="13FF0A44" w14:textId="77777777" w:rsidR="00E03A73" w:rsidRPr="001C0E1B" w:rsidRDefault="00E03A73" w:rsidP="004E7991">
            <w:pPr>
              <w:pStyle w:val="TAL"/>
              <w:rPr>
                <w:ins w:id="14968" w:author="作者"/>
              </w:rPr>
            </w:pPr>
          </w:p>
        </w:tc>
        <w:tc>
          <w:tcPr>
            <w:tcW w:w="2835" w:type="dxa"/>
            <w:gridSpan w:val="2"/>
            <w:tcBorders>
              <w:left w:val="single" w:sz="4" w:space="0" w:color="auto"/>
              <w:right w:val="single" w:sz="4" w:space="0" w:color="auto"/>
            </w:tcBorders>
          </w:tcPr>
          <w:p w14:paraId="3A3980B6" w14:textId="77777777" w:rsidR="00E03A73" w:rsidRPr="001C0E1B" w:rsidRDefault="00E03A73" w:rsidP="004E7991">
            <w:pPr>
              <w:pStyle w:val="TAL"/>
              <w:rPr>
                <w:ins w:id="14969" w:author="作者"/>
              </w:rPr>
            </w:pPr>
            <w:ins w:id="14970" w:author="作者">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
          <w:p w14:paraId="4B0B8DD3" w14:textId="77777777" w:rsidR="00E03A73" w:rsidRPr="001C0E1B" w:rsidRDefault="00E03A73" w:rsidP="004E7991">
            <w:pPr>
              <w:pStyle w:val="TAC"/>
              <w:rPr>
                <w:ins w:id="14971" w:author="作者"/>
              </w:rPr>
            </w:pPr>
            <w:ins w:id="14972" w:author="作者">
              <w:r w:rsidRPr="001C0E1B">
                <w:t>dBm/</w:t>
              </w:r>
            </w:ins>
          </w:p>
          <w:p w14:paraId="154CAAFA" w14:textId="77777777" w:rsidR="00E03A73" w:rsidRPr="001C0E1B" w:rsidRDefault="00E03A73" w:rsidP="004E7991">
            <w:pPr>
              <w:pStyle w:val="TAC"/>
              <w:rPr>
                <w:ins w:id="14973" w:author="作者"/>
              </w:rPr>
            </w:pPr>
            <w:ins w:id="14974" w:author="作者">
              <w:r w:rsidRPr="001C0E1B">
                <w:t>38.16MHz</w:t>
              </w:r>
            </w:ins>
          </w:p>
        </w:tc>
        <w:tc>
          <w:tcPr>
            <w:tcW w:w="1163" w:type="dxa"/>
            <w:tcBorders>
              <w:left w:val="single" w:sz="4" w:space="0" w:color="auto"/>
              <w:right w:val="single" w:sz="4" w:space="0" w:color="auto"/>
            </w:tcBorders>
          </w:tcPr>
          <w:p w14:paraId="3947EBB3" w14:textId="77777777" w:rsidR="00E03A73" w:rsidRPr="001C0E1B" w:rsidRDefault="00E03A73" w:rsidP="004E7991">
            <w:pPr>
              <w:pStyle w:val="TAC"/>
              <w:rPr>
                <w:ins w:id="14975" w:author="作者"/>
              </w:rPr>
            </w:pPr>
            <w:ins w:id="14976" w:author="作者">
              <w:r w:rsidRPr="001C0E1B">
                <w:t>-58.49</w:t>
              </w:r>
            </w:ins>
          </w:p>
        </w:tc>
        <w:tc>
          <w:tcPr>
            <w:tcW w:w="1164" w:type="dxa"/>
            <w:tcBorders>
              <w:left w:val="single" w:sz="4" w:space="0" w:color="auto"/>
              <w:right w:val="single" w:sz="4" w:space="0" w:color="auto"/>
            </w:tcBorders>
          </w:tcPr>
          <w:p w14:paraId="1729F252" w14:textId="77777777" w:rsidR="00E03A73" w:rsidRPr="001C0E1B" w:rsidRDefault="00E03A73" w:rsidP="004E7991">
            <w:pPr>
              <w:pStyle w:val="TAC"/>
              <w:rPr>
                <w:ins w:id="14977" w:author="作者"/>
              </w:rPr>
            </w:pPr>
            <w:ins w:id="14978" w:author="作者">
              <w:r w:rsidRPr="001C0E1B">
                <w:t>-58.49</w:t>
              </w:r>
            </w:ins>
          </w:p>
        </w:tc>
        <w:tc>
          <w:tcPr>
            <w:tcW w:w="1164" w:type="dxa"/>
            <w:tcBorders>
              <w:left w:val="single" w:sz="4" w:space="0" w:color="auto"/>
              <w:right w:val="single" w:sz="4" w:space="0" w:color="auto"/>
            </w:tcBorders>
          </w:tcPr>
          <w:p w14:paraId="3F41E16C" w14:textId="77777777" w:rsidR="00E03A73" w:rsidRPr="001C0E1B" w:rsidRDefault="00E03A73" w:rsidP="004E7991">
            <w:pPr>
              <w:pStyle w:val="TAC"/>
              <w:rPr>
                <w:ins w:id="14979" w:author="作者"/>
              </w:rPr>
            </w:pPr>
            <w:ins w:id="14980" w:author="作者">
              <w:r w:rsidRPr="001C0E1B">
                <w:t>-63.94</w:t>
              </w:r>
            </w:ins>
          </w:p>
        </w:tc>
        <w:tc>
          <w:tcPr>
            <w:tcW w:w="1164" w:type="dxa"/>
            <w:tcBorders>
              <w:left w:val="single" w:sz="4" w:space="0" w:color="auto"/>
              <w:right w:val="single" w:sz="4" w:space="0" w:color="auto"/>
            </w:tcBorders>
          </w:tcPr>
          <w:p w14:paraId="5D71B776" w14:textId="77777777" w:rsidR="00E03A73" w:rsidRPr="001C0E1B" w:rsidRDefault="00E03A73" w:rsidP="004E7991">
            <w:pPr>
              <w:pStyle w:val="TAC"/>
              <w:rPr>
                <w:ins w:id="14981" w:author="作者"/>
              </w:rPr>
            </w:pPr>
            <w:ins w:id="14982" w:author="作者">
              <w:r w:rsidRPr="001C0E1B">
                <w:t>-57.75</w:t>
              </w:r>
            </w:ins>
          </w:p>
        </w:tc>
      </w:tr>
      <w:tr w:rsidR="00E03A73" w:rsidRPr="001C0E1B" w14:paraId="0E881264" w14:textId="77777777" w:rsidTr="004E7991">
        <w:trPr>
          <w:trHeight w:val="42"/>
          <w:jc w:val="center"/>
          <w:ins w:id="14983"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5AEF701C" w14:textId="77777777" w:rsidR="00E03A73" w:rsidRPr="001C0E1B" w:rsidRDefault="00E03A73" w:rsidP="004E7991">
            <w:pPr>
              <w:pStyle w:val="TAL"/>
              <w:rPr>
                <w:ins w:id="14984" w:author="作者"/>
              </w:rPr>
            </w:pPr>
            <w:ins w:id="14985" w:author="作者">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EACDA95" w14:textId="77777777" w:rsidR="00E03A73" w:rsidRPr="001C0E1B" w:rsidRDefault="00E03A73" w:rsidP="004E7991">
            <w:pPr>
              <w:pStyle w:val="TAC"/>
              <w:rPr>
                <w:ins w:id="14986" w:author="作者"/>
              </w:rPr>
            </w:pPr>
            <w:ins w:id="14987" w:author="作者">
              <w:r w:rsidRPr="001C0E1B">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384A5BFF" w14:textId="77777777" w:rsidR="00E03A73" w:rsidRPr="001C0E1B" w:rsidRDefault="00E03A73" w:rsidP="004E7991">
            <w:pPr>
              <w:pStyle w:val="TAC"/>
              <w:rPr>
                <w:ins w:id="14988" w:author="作者"/>
              </w:rPr>
            </w:pPr>
            <w:ins w:id="14989" w:author="作者">
              <w:r w:rsidRPr="001C0E1B">
                <w:t>AWGN</w:t>
              </w:r>
            </w:ins>
          </w:p>
        </w:tc>
        <w:tc>
          <w:tcPr>
            <w:tcW w:w="2328" w:type="dxa"/>
            <w:gridSpan w:val="2"/>
            <w:tcBorders>
              <w:top w:val="single" w:sz="4" w:space="0" w:color="auto"/>
              <w:left w:val="single" w:sz="4" w:space="0" w:color="auto"/>
              <w:bottom w:val="single" w:sz="4" w:space="0" w:color="auto"/>
              <w:right w:val="single" w:sz="4" w:space="0" w:color="auto"/>
            </w:tcBorders>
          </w:tcPr>
          <w:p w14:paraId="17B8259F" w14:textId="77777777" w:rsidR="00E03A73" w:rsidRPr="001C0E1B" w:rsidRDefault="00E03A73" w:rsidP="004E7991">
            <w:pPr>
              <w:pStyle w:val="TAC"/>
              <w:rPr>
                <w:ins w:id="14990" w:author="作者"/>
              </w:rPr>
            </w:pPr>
            <w:ins w:id="14991" w:author="作者">
              <w:r w:rsidRPr="001C0E1B">
                <w:t>AWGN</w:t>
              </w:r>
            </w:ins>
          </w:p>
        </w:tc>
      </w:tr>
      <w:tr w:rsidR="00E03A73" w:rsidRPr="001C0E1B" w14:paraId="199C1F48" w14:textId="77777777" w:rsidTr="004E7991">
        <w:trPr>
          <w:jc w:val="center"/>
          <w:ins w:id="14992" w:author="作者"/>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53640B3" w14:textId="77777777" w:rsidR="00E03A73" w:rsidRPr="001C0E1B" w:rsidRDefault="00E03A73" w:rsidP="004E7991">
            <w:pPr>
              <w:keepLines/>
              <w:spacing w:after="0"/>
              <w:ind w:left="851" w:hanging="851"/>
              <w:rPr>
                <w:ins w:id="14993" w:author="作者"/>
                <w:rFonts w:ascii="Arial" w:hAnsi="Arial" w:cs="Arial"/>
                <w:sz w:val="18"/>
              </w:rPr>
            </w:pPr>
            <w:ins w:id="14994" w:author="作者">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5D5CD99C" w14:textId="77777777" w:rsidR="00E03A73" w:rsidRPr="001C0E1B" w:rsidRDefault="00E03A73" w:rsidP="004E7991">
            <w:pPr>
              <w:keepLines/>
              <w:spacing w:after="0"/>
              <w:ind w:left="851" w:hanging="851"/>
              <w:rPr>
                <w:ins w:id="14995" w:author="作者"/>
                <w:rFonts w:ascii="Arial" w:hAnsi="Arial" w:cs="Arial"/>
                <w:sz w:val="18"/>
              </w:rPr>
            </w:pPr>
            <w:ins w:id="14996" w:author="作者">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4997" w:author="作者">
              <w:r w:rsidRPr="001C0E1B">
                <w:rPr>
                  <w:rFonts w:ascii="Arial" w:eastAsia="Calibri" w:hAnsi="Arial" w:cs="v4.2.0"/>
                  <w:noProof/>
                  <w:position w:val="-12"/>
                  <w:sz w:val="18"/>
                  <w:szCs w:val="22"/>
                </w:rPr>
                <w:object w:dxaOrig="405" w:dyaOrig="345" w14:anchorId="4F1DA0E3">
                  <v:shape id="_x0000_i1110" type="#_x0000_t75" alt="" style="width:15pt;height:15pt;mso-width-percent:0;mso-height-percent:0;mso-width-percent:0;mso-height-percent:0" o:ole="" fillcolor="window">
                    <v:imagedata r:id="rId34" o:title=""/>
                  </v:shape>
                  <o:OLEObject Type="Embed" ProgID="Equation.3" ShapeID="_x0000_i1110" DrawAspect="Content" ObjectID="_1775587198" r:id="rId125"/>
                </w:object>
              </w:r>
            </w:ins>
            <w:ins w:id="14998" w:author="作者">
              <w:r w:rsidRPr="001C0E1B">
                <w:rPr>
                  <w:rFonts w:ascii="Arial" w:hAnsi="Arial" w:cs="Arial"/>
                  <w:sz w:val="18"/>
                </w:rPr>
                <w:t xml:space="preserve"> to be fulfilled.</w:t>
              </w:r>
            </w:ins>
          </w:p>
          <w:p w14:paraId="4E15138E" w14:textId="77777777" w:rsidR="00E03A73" w:rsidRPr="001C0E1B" w:rsidRDefault="00E03A73" w:rsidP="004E7991">
            <w:pPr>
              <w:keepLines/>
              <w:spacing w:after="0"/>
              <w:ind w:left="851" w:hanging="851"/>
              <w:rPr>
                <w:ins w:id="14999" w:author="作者"/>
                <w:rFonts w:ascii="Arial" w:hAnsi="Arial" w:cs="Arial"/>
                <w:sz w:val="18"/>
              </w:rPr>
            </w:pPr>
            <w:ins w:id="15000" w:author="作者">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1568C7D4" w14:textId="77777777" w:rsidR="00E03A73" w:rsidRDefault="00E03A73" w:rsidP="00E03A73">
      <w:pPr>
        <w:rPr>
          <w:ins w:id="15001" w:author="作者"/>
        </w:rPr>
      </w:pPr>
    </w:p>
    <w:p w14:paraId="6FC6CC1B" w14:textId="77777777" w:rsidR="00E03A73" w:rsidRPr="001C0E1B" w:rsidRDefault="00E03A73" w:rsidP="00E03A73">
      <w:pPr>
        <w:pStyle w:val="TH"/>
        <w:rPr>
          <w:ins w:id="15002" w:author="作者"/>
        </w:rPr>
      </w:pPr>
      <w:ins w:id="15003" w:author="作者">
        <w:r w:rsidRPr="001C0E1B">
          <w:t xml:space="preserve">Table </w:t>
        </w:r>
        <w:del w:id="15004" w:author="作者">
          <w:r w:rsidRPr="00444B91" w:rsidDel="00920B51">
            <w:rPr>
              <w:lang w:eastAsia="zh-CN"/>
            </w:rPr>
            <w:delText>A.7.3.3.4</w:delText>
          </w:r>
        </w:del>
        <w:r>
          <w:rPr>
            <w:lang w:eastAsia="zh-CN"/>
          </w:rPr>
          <w:t>A.7.3.3.X</w:t>
        </w:r>
        <w:r w:rsidRPr="00444B91">
          <w:rPr>
            <w:lang w:eastAsia="zh-CN"/>
          </w:rPr>
          <w:t>.1</w:t>
        </w:r>
        <w:r w:rsidRPr="001C0E1B">
          <w:t>-</w:t>
        </w:r>
        <w:r>
          <w:t>4</w:t>
        </w:r>
        <w:r w:rsidRPr="001C0E1B">
          <w:rPr>
            <w:rFonts w:cs="v4.2.0"/>
          </w:rPr>
          <w:t xml:space="preserve">: General test parameters </w:t>
        </w:r>
        <w:r w:rsidRPr="001C0E1B">
          <w:rPr>
            <w:snapToGrid w:val="0"/>
          </w:rPr>
          <w:t xml:space="preserve">Intra-frequency </w:t>
        </w:r>
        <w:r>
          <w:rPr>
            <w:snapToGrid w:val="0"/>
          </w:rPr>
          <w:t xml:space="preserve">FR2-FR2 PSCell change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03A73" w:rsidRPr="001C0E1B" w14:paraId="36CFD719" w14:textId="77777777" w:rsidTr="004E7991">
        <w:trPr>
          <w:cantSplit/>
          <w:trHeight w:val="113"/>
          <w:jc w:val="center"/>
          <w:ins w:id="15005" w:author="作者"/>
        </w:trPr>
        <w:tc>
          <w:tcPr>
            <w:tcW w:w="3289" w:type="dxa"/>
            <w:gridSpan w:val="2"/>
            <w:shd w:val="clear" w:color="auto" w:fill="auto"/>
          </w:tcPr>
          <w:p w14:paraId="38911B93" w14:textId="77777777" w:rsidR="00E03A73" w:rsidRPr="001C0E1B" w:rsidRDefault="00E03A73" w:rsidP="004E7991">
            <w:pPr>
              <w:pStyle w:val="TAH"/>
              <w:rPr>
                <w:ins w:id="15006" w:author="作者"/>
                <w:rFonts w:cs="Arial"/>
              </w:rPr>
            </w:pPr>
            <w:ins w:id="15007" w:author="作者">
              <w:r w:rsidRPr="001C0E1B">
                <w:rPr>
                  <w:rFonts w:cs="Arial"/>
                </w:rPr>
                <w:t>Parameter</w:t>
              </w:r>
            </w:ins>
          </w:p>
        </w:tc>
        <w:tc>
          <w:tcPr>
            <w:tcW w:w="708" w:type="dxa"/>
            <w:shd w:val="clear" w:color="auto" w:fill="auto"/>
          </w:tcPr>
          <w:p w14:paraId="31DBA24E" w14:textId="77777777" w:rsidR="00E03A73" w:rsidRPr="001C0E1B" w:rsidRDefault="00E03A73" w:rsidP="004E7991">
            <w:pPr>
              <w:pStyle w:val="TAH"/>
              <w:rPr>
                <w:ins w:id="15008" w:author="作者"/>
                <w:rFonts w:cs="Arial"/>
              </w:rPr>
            </w:pPr>
            <w:ins w:id="15009" w:author="作者">
              <w:r w:rsidRPr="001C0E1B">
                <w:rPr>
                  <w:rFonts w:cs="Arial"/>
                </w:rPr>
                <w:t>Unit</w:t>
              </w:r>
            </w:ins>
          </w:p>
        </w:tc>
        <w:tc>
          <w:tcPr>
            <w:tcW w:w="2410" w:type="dxa"/>
            <w:shd w:val="clear" w:color="auto" w:fill="auto"/>
          </w:tcPr>
          <w:p w14:paraId="51EE6440" w14:textId="77777777" w:rsidR="00E03A73" w:rsidRPr="001C0E1B" w:rsidRDefault="00E03A73" w:rsidP="004E7991">
            <w:pPr>
              <w:pStyle w:val="TAH"/>
              <w:rPr>
                <w:ins w:id="15010" w:author="作者"/>
                <w:rFonts w:cs="Arial"/>
              </w:rPr>
            </w:pPr>
            <w:ins w:id="15011" w:author="作者">
              <w:r w:rsidRPr="001C0E1B">
                <w:rPr>
                  <w:rFonts w:cs="Arial"/>
                </w:rPr>
                <w:t>Value</w:t>
              </w:r>
            </w:ins>
          </w:p>
        </w:tc>
        <w:tc>
          <w:tcPr>
            <w:tcW w:w="2835" w:type="dxa"/>
            <w:shd w:val="clear" w:color="auto" w:fill="auto"/>
          </w:tcPr>
          <w:p w14:paraId="4188C3E4" w14:textId="77777777" w:rsidR="00E03A73" w:rsidRPr="001C0E1B" w:rsidRDefault="00E03A73" w:rsidP="004E7991">
            <w:pPr>
              <w:pStyle w:val="TAH"/>
              <w:rPr>
                <w:ins w:id="15012" w:author="作者"/>
                <w:rFonts w:cs="Arial"/>
              </w:rPr>
            </w:pPr>
            <w:ins w:id="15013" w:author="作者">
              <w:r w:rsidRPr="001C0E1B">
                <w:rPr>
                  <w:rFonts w:cs="Arial"/>
                </w:rPr>
                <w:t>Comment</w:t>
              </w:r>
            </w:ins>
          </w:p>
        </w:tc>
      </w:tr>
      <w:tr w:rsidR="00E03A73" w:rsidRPr="001C0E1B" w14:paraId="787FA285" w14:textId="77777777" w:rsidTr="004E7991">
        <w:trPr>
          <w:cantSplit/>
          <w:trHeight w:val="113"/>
          <w:jc w:val="center"/>
          <w:ins w:id="15014" w:author="作者"/>
        </w:trPr>
        <w:tc>
          <w:tcPr>
            <w:tcW w:w="1588" w:type="dxa"/>
            <w:tcBorders>
              <w:top w:val="single" w:sz="4" w:space="0" w:color="auto"/>
              <w:left w:val="single" w:sz="4" w:space="0" w:color="auto"/>
              <w:bottom w:val="nil"/>
              <w:right w:val="single" w:sz="4" w:space="0" w:color="auto"/>
            </w:tcBorders>
            <w:shd w:val="clear" w:color="auto" w:fill="auto"/>
          </w:tcPr>
          <w:p w14:paraId="5E7BA8AE" w14:textId="77777777" w:rsidR="00E03A73" w:rsidRPr="001C0E1B" w:rsidRDefault="00E03A73" w:rsidP="004E7991">
            <w:pPr>
              <w:pStyle w:val="TAL"/>
              <w:rPr>
                <w:ins w:id="15015" w:author="作者"/>
                <w:rFonts w:cs="Arial"/>
              </w:rPr>
            </w:pPr>
            <w:ins w:id="15016" w:author="作者">
              <w:r w:rsidRPr="001C0E1B">
                <w:rPr>
                  <w:rFonts w:cs="Arial"/>
                </w:rPr>
                <w:t>Initial conditions</w:t>
              </w:r>
            </w:ins>
          </w:p>
        </w:tc>
        <w:tc>
          <w:tcPr>
            <w:tcW w:w="1701" w:type="dxa"/>
            <w:tcBorders>
              <w:left w:val="single" w:sz="4" w:space="0" w:color="auto"/>
            </w:tcBorders>
            <w:shd w:val="clear" w:color="auto" w:fill="auto"/>
          </w:tcPr>
          <w:p w14:paraId="490309CE" w14:textId="77777777" w:rsidR="00E03A73" w:rsidRPr="001C0E1B" w:rsidRDefault="00E03A73" w:rsidP="004E7991">
            <w:pPr>
              <w:pStyle w:val="TAL"/>
              <w:rPr>
                <w:ins w:id="15017" w:author="作者"/>
                <w:rFonts w:cs="Arial"/>
              </w:rPr>
            </w:pPr>
            <w:ins w:id="15018" w:author="作者">
              <w:r w:rsidRPr="001C0E1B">
                <w:rPr>
                  <w:rFonts w:cs="Arial"/>
                </w:rPr>
                <w:t>Active cell</w:t>
              </w:r>
            </w:ins>
          </w:p>
        </w:tc>
        <w:tc>
          <w:tcPr>
            <w:tcW w:w="708" w:type="dxa"/>
            <w:shd w:val="clear" w:color="auto" w:fill="auto"/>
          </w:tcPr>
          <w:p w14:paraId="149C0193" w14:textId="77777777" w:rsidR="00E03A73" w:rsidRPr="001C0E1B" w:rsidRDefault="00E03A73" w:rsidP="004E7991">
            <w:pPr>
              <w:pStyle w:val="TAC"/>
              <w:rPr>
                <w:ins w:id="15019" w:author="作者"/>
                <w:rFonts w:cs="Arial"/>
              </w:rPr>
            </w:pPr>
          </w:p>
        </w:tc>
        <w:tc>
          <w:tcPr>
            <w:tcW w:w="2410" w:type="dxa"/>
            <w:shd w:val="clear" w:color="auto" w:fill="auto"/>
          </w:tcPr>
          <w:p w14:paraId="3FF520CB" w14:textId="77777777" w:rsidR="00E03A73" w:rsidRPr="001C0E1B" w:rsidRDefault="00E03A73" w:rsidP="004E7991">
            <w:pPr>
              <w:pStyle w:val="TAC"/>
              <w:rPr>
                <w:ins w:id="15020" w:author="作者"/>
                <w:rFonts w:cs="Arial"/>
              </w:rPr>
            </w:pPr>
            <w:ins w:id="15021" w:author="作者">
              <w:r w:rsidRPr="001C0E1B">
                <w:rPr>
                  <w:rFonts w:cs="Arial"/>
                </w:rPr>
                <w:t xml:space="preserve">Cell </w:t>
              </w:r>
              <w:r>
                <w:rPr>
                  <w:rFonts w:cs="Arial"/>
                </w:rPr>
                <w:t>2</w:t>
              </w:r>
            </w:ins>
          </w:p>
        </w:tc>
        <w:tc>
          <w:tcPr>
            <w:tcW w:w="2835" w:type="dxa"/>
            <w:shd w:val="clear" w:color="auto" w:fill="auto"/>
          </w:tcPr>
          <w:p w14:paraId="39F7F505" w14:textId="77777777" w:rsidR="00E03A73" w:rsidRPr="001C0E1B" w:rsidRDefault="00E03A73" w:rsidP="004E7991">
            <w:pPr>
              <w:pStyle w:val="TAL"/>
              <w:rPr>
                <w:ins w:id="15022" w:author="作者"/>
                <w:rFonts w:cs="Arial"/>
              </w:rPr>
            </w:pPr>
          </w:p>
        </w:tc>
      </w:tr>
      <w:tr w:rsidR="00E03A73" w:rsidRPr="001C0E1B" w14:paraId="595D4A3D" w14:textId="77777777" w:rsidTr="004E7991">
        <w:trPr>
          <w:cantSplit/>
          <w:trHeight w:val="113"/>
          <w:jc w:val="center"/>
          <w:ins w:id="15023" w:author="作者"/>
        </w:trPr>
        <w:tc>
          <w:tcPr>
            <w:tcW w:w="1588" w:type="dxa"/>
            <w:tcBorders>
              <w:top w:val="nil"/>
              <w:left w:val="single" w:sz="4" w:space="0" w:color="auto"/>
              <w:bottom w:val="single" w:sz="4" w:space="0" w:color="auto"/>
              <w:right w:val="single" w:sz="4" w:space="0" w:color="auto"/>
            </w:tcBorders>
            <w:shd w:val="clear" w:color="auto" w:fill="auto"/>
          </w:tcPr>
          <w:p w14:paraId="538AC31F" w14:textId="77777777" w:rsidR="00E03A73" w:rsidRPr="001C0E1B" w:rsidRDefault="00E03A73" w:rsidP="004E7991">
            <w:pPr>
              <w:pStyle w:val="TAL"/>
              <w:rPr>
                <w:ins w:id="15024" w:author="作者"/>
                <w:rFonts w:cs="Arial"/>
              </w:rPr>
            </w:pPr>
          </w:p>
        </w:tc>
        <w:tc>
          <w:tcPr>
            <w:tcW w:w="1701" w:type="dxa"/>
            <w:tcBorders>
              <w:left w:val="single" w:sz="4" w:space="0" w:color="auto"/>
            </w:tcBorders>
            <w:shd w:val="clear" w:color="auto" w:fill="auto"/>
          </w:tcPr>
          <w:p w14:paraId="0D6C7161" w14:textId="77777777" w:rsidR="00E03A73" w:rsidRPr="001C0E1B" w:rsidRDefault="00E03A73" w:rsidP="004E7991">
            <w:pPr>
              <w:pStyle w:val="TAL"/>
              <w:rPr>
                <w:ins w:id="15025" w:author="作者"/>
                <w:rFonts w:cs="Arial"/>
              </w:rPr>
            </w:pPr>
            <w:ins w:id="15026" w:author="作者">
              <w:r w:rsidRPr="001C0E1B">
                <w:rPr>
                  <w:rFonts w:cs="Arial"/>
                </w:rPr>
                <w:t>Neighbouring cell</w:t>
              </w:r>
            </w:ins>
          </w:p>
        </w:tc>
        <w:tc>
          <w:tcPr>
            <w:tcW w:w="708" w:type="dxa"/>
            <w:shd w:val="clear" w:color="auto" w:fill="auto"/>
          </w:tcPr>
          <w:p w14:paraId="1446460C" w14:textId="77777777" w:rsidR="00E03A73" w:rsidRPr="001C0E1B" w:rsidRDefault="00E03A73" w:rsidP="004E7991">
            <w:pPr>
              <w:pStyle w:val="TAC"/>
              <w:rPr>
                <w:ins w:id="15027" w:author="作者"/>
                <w:rFonts w:cs="Arial"/>
              </w:rPr>
            </w:pPr>
          </w:p>
        </w:tc>
        <w:tc>
          <w:tcPr>
            <w:tcW w:w="2410" w:type="dxa"/>
            <w:shd w:val="clear" w:color="auto" w:fill="auto"/>
          </w:tcPr>
          <w:p w14:paraId="66F9E97D" w14:textId="77777777" w:rsidR="00E03A73" w:rsidRPr="001C0E1B" w:rsidRDefault="00E03A73" w:rsidP="004E7991">
            <w:pPr>
              <w:pStyle w:val="TAC"/>
              <w:rPr>
                <w:ins w:id="15028" w:author="作者"/>
                <w:rFonts w:cs="Arial"/>
              </w:rPr>
            </w:pPr>
            <w:ins w:id="15029" w:author="作者">
              <w:r w:rsidRPr="001C0E1B">
                <w:rPr>
                  <w:rFonts w:cs="Arial"/>
                </w:rPr>
                <w:t xml:space="preserve">Cell </w:t>
              </w:r>
              <w:r>
                <w:rPr>
                  <w:rFonts w:cs="Arial"/>
                </w:rPr>
                <w:t>4</w:t>
              </w:r>
            </w:ins>
          </w:p>
        </w:tc>
        <w:tc>
          <w:tcPr>
            <w:tcW w:w="2835" w:type="dxa"/>
            <w:shd w:val="clear" w:color="auto" w:fill="auto"/>
          </w:tcPr>
          <w:p w14:paraId="1C7F43EB" w14:textId="77777777" w:rsidR="00E03A73" w:rsidRPr="001C0E1B" w:rsidRDefault="00E03A73" w:rsidP="004E7991">
            <w:pPr>
              <w:pStyle w:val="TAL"/>
              <w:rPr>
                <w:ins w:id="15030" w:author="作者"/>
                <w:rFonts w:cs="Arial"/>
              </w:rPr>
            </w:pPr>
          </w:p>
        </w:tc>
      </w:tr>
      <w:tr w:rsidR="00E03A73" w:rsidRPr="001C0E1B" w14:paraId="17D291D5" w14:textId="77777777" w:rsidTr="004E7991">
        <w:trPr>
          <w:cantSplit/>
          <w:trHeight w:val="113"/>
          <w:jc w:val="center"/>
          <w:ins w:id="15031" w:author="作者"/>
        </w:trPr>
        <w:tc>
          <w:tcPr>
            <w:tcW w:w="1588" w:type="dxa"/>
            <w:tcBorders>
              <w:top w:val="single" w:sz="4" w:space="0" w:color="auto"/>
            </w:tcBorders>
            <w:shd w:val="clear" w:color="auto" w:fill="auto"/>
          </w:tcPr>
          <w:p w14:paraId="6AF5E504" w14:textId="77777777" w:rsidR="00E03A73" w:rsidRPr="001C0E1B" w:rsidRDefault="00E03A73" w:rsidP="004E7991">
            <w:pPr>
              <w:pStyle w:val="TAL"/>
              <w:rPr>
                <w:ins w:id="15032" w:author="作者"/>
                <w:rFonts w:cs="Arial"/>
              </w:rPr>
            </w:pPr>
            <w:ins w:id="15033" w:author="作者">
              <w:r w:rsidRPr="001C0E1B">
                <w:rPr>
                  <w:rFonts w:cs="Arial"/>
                </w:rPr>
                <w:t>Final condition</w:t>
              </w:r>
            </w:ins>
          </w:p>
        </w:tc>
        <w:tc>
          <w:tcPr>
            <w:tcW w:w="1701" w:type="dxa"/>
            <w:shd w:val="clear" w:color="auto" w:fill="auto"/>
          </w:tcPr>
          <w:p w14:paraId="765FC901" w14:textId="77777777" w:rsidR="00E03A73" w:rsidRPr="001C0E1B" w:rsidRDefault="00E03A73" w:rsidP="004E7991">
            <w:pPr>
              <w:pStyle w:val="TAL"/>
              <w:rPr>
                <w:ins w:id="15034" w:author="作者"/>
                <w:rFonts w:cs="Arial"/>
              </w:rPr>
            </w:pPr>
            <w:ins w:id="15035" w:author="作者">
              <w:r w:rsidRPr="001C0E1B">
                <w:rPr>
                  <w:rFonts w:cs="Arial"/>
                </w:rPr>
                <w:t>Active cell</w:t>
              </w:r>
            </w:ins>
          </w:p>
        </w:tc>
        <w:tc>
          <w:tcPr>
            <w:tcW w:w="708" w:type="dxa"/>
            <w:shd w:val="clear" w:color="auto" w:fill="auto"/>
          </w:tcPr>
          <w:p w14:paraId="53AF239F" w14:textId="77777777" w:rsidR="00E03A73" w:rsidRPr="001C0E1B" w:rsidRDefault="00E03A73" w:rsidP="004E7991">
            <w:pPr>
              <w:pStyle w:val="TAC"/>
              <w:rPr>
                <w:ins w:id="15036" w:author="作者"/>
                <w:rFonts w:cs="Arial"/>
              </w:rPr>
            </w:pPr>
          </w:p>
        </w:tc>
        <w:tc>
          <w:tcPr>
            <w:tcW w:w="2410" w:type="dxa"/>
            <w:shd w:val="clear" w:color="auto" w:fill="auto"/>
          </w:tcPr>
          <w:p w14:paraId="00F67923" w14:textId="77777777" w:rsidR="00E03A73" w:rsidRPr="001C0E1B" w:rsidRDefault="00E03A73" w:rsidP="004E7991">
            <w:pPr>
              <w:pStyle w:val="TAC"/>
              <w:rPr>
                <w:ins w:id="15037" w:author="作者"/>
                <w:rFonts w:cs="Arial"/>
              </w:rPr>
            </w:pPr>
            <w:ins w:id="15038" w:author="作者">
              <w:r w:rsidRPr="001C0E1B">
                <w:rPr>
                  <w:rFonts w:cs="Arial"/>
                </w:rPr>
                <w:t xml:space="preserve">Cell </w:t>
              </w:r>
              <w:r>
                <w:rPr>
                  <w:rFonts w:cs="Arial"/>
                </w:rPr>
                <w:t>4</w:t>
              </w:r>
            </w:ins>
          </w:p>
        </w:tc>
        <w:tc>
          <w:tcPr>
            <w:tcW w:w="2835" w:type="dxa"/>
            <w:shd w:val="clear" w:color="auto" w:fill="auto"/>
          </w:tcPr>
          <w:p w14:paraId="0A91D62F" w14:textId="77777777" w:rsidR="00E03A73" w:rsidRPr="001C0E1B" w:rsidRDefault="00E03A73" w:rsidP="004E7991">
            <w:pPr>
              <w:pStyle w:val="TAL"/>
              <w:rPr>
                <w:ins w:id="15039" w:author="作者"/>
                <w:rFonts w:cs="Arial"/>
              </w:rPr>
            </w:pPr>
          </w:p>
        </w:tc>
      </w:tr>
      <w:tr w:rsidR="00E03A73" w:rsidRPr="001C0E1B" w14:paraId="3E6B9C0C" w14:textId="77777777" w:rsidTr="004E7991">
        <w:trPr>
          <w:cantSplit/>
          <w:trHeight w:val="113"/>
          <w:jc w:val="center"/>
          <w:ins w:id="15040" w:author="作者"/>
        </w:trPr>
        <w:tc>
          <w:tcPr>
            <w:tcW w:w="3289" w:type="dxa"/>
            <w:gridSpan w:val="2"/>
            <w:shd w:val="clear" w:color="auto" w:fill="auto"/>
          </w:tcPr>
          <w:p w14:paraId="043165AC" w14:textId="77777777" w:rsidR="00E03A73" w:rsidRPr="001C0E1B" w:rsidRDefault="00E03A73" w:rsidP="004E7991">
            <w:pPr>
              <w:pStyle w:val="TAL"/>
              <w:rPr>
                <w:ins w:id="15041" w:author="作者"/>
                <w:rFonts w:cs="Arial"/>
              </w:rPr>
            </w:pPr>
            <w:ins w:id="15042" w:author="作者">
              <w:r w:rsidRPr="001C0E1B">
                <w:rPr>
                  <w:rFonts w:cs="v4.2.0"/>
                </w:rPr>
                <w:t>A4-Offset</w:t>
              </w:r>
            </w:ins>
          </w:p>
        </w:tc>
        <w:tc>
          <w:tcPr>
            <w:tcW w:w="708" w:type="dxa"/>
            <w:shd w:val="clear" w:color="auto" w:fill="auto"/>
          </w:tcPr>
          <w:p w14:paraId="761625AD" w14:textId="77777777" w:rsidR="00E03A73" w:rsidRPr="001C0E1B" w:rsidRDefault="00E03A73" w:rsidP="004E7991">
            <w:pPr>
              <w:pStyle w:val="TAC"/>
              <w:rPr>
                <w:ins w:id="15043" w:author="作者"/>
                <w:rFonts w:cs="Arial"/>
              </w:rPr>
            </w:pPr>
            <w:ins w:id="15044" w:author="作者">
              <w:r w:rsidRPr="001C0E1B">
                <w:rPr>
                  <w:rFonts w:cs="Arial"/>
                </w:rPr>
                <w:t>dBm</w:t>
              </w:r>
            </w:ins>
          </w:p>
        </w:tc>
        <w:tc>
          <w:tcPr>
            <w:tcW w:w="2410" w:type="dxa"/>
            <w:shd w:val="clear" w:color="auto" w:fill="auto"/>
          </w:tcPr>
          <w:p w14:paraId="4AB04A28" w14:textId="77777777" w:rsidR="00E03A73" w:rsidRPr="001C0E1B" w:rsidRDefault="00E03A73" w:rsidP="004E7991">
            <w:pPr>
              <w:pStyle w:val="TAC"/>
              <w:rPr>
                <w:ins w:id="15045" w:author="作者"/>
                <w:rFonts w:cs="Arial"/>
              </w:rPr>
            </w:pPr>
            <w:ins w:id="15046" w:author="作者">
              <w:r w:rsidRPr="001C0E1B">
                <w:rPr>
                  <w:rFonts w:cs="Arial"/>
                </w:rPr>
                <w:t>-120</w:t>
              </w:r>
            </w:ins>
          </w:p>
        </w:tc>
        <w:tc>
          <w:tcPr>
            <w:tcW w:w="2835" w:type="dxa"/>
            <w:shd w:val="clear" w:color="auto" w:fill="auto"/>
          </w:tcPr>
          <w:p w14:paraId="6819BCC4" w14:textId="77777777" w:rsidR="00E03A73" w:rsidRPr="001C0E1B" w:rsidRDefault="00E03A73" w:rsidP="004E7991">
            <w:pPr>
              <w:pStyle w:val="TAL"/>
              <w:rPr>
                <w:ins w:id="15047" w:author="作者"/>
                <w:rFonts w:cs="Arial"/>
              </w:rPr>
            </w:pPr>
          </w:p>
        </w:tc>
      </w:tr>
      <w:tr w:rsidR="00E03A73" w:rsidRPr="001C0E1B" w14:paraId="27B95057" w14:textId="77777777" w:rsidTr="004E7991">
        <w:trPr>
          <w:cantSplit/>
          <w:trHeight w:val="113"/>
          <w:jc w:val="center"/>
          <w:ins w:id="15048" w:author="作者"/>
        </w:trPr>
        <w:tc>
          <w:tcPr>
            <w:tcW w:w="3289" w:type="dxa"/>
            <w:gridSpan w:val="2"/>
            <w:shd w:val="clear" w:color="auto" w:fill="auto"/>
          </w:tcPr>
          <w:p w14:paraId="414E40F7" w14:textId="77777777" w:rsidR="00E03A73" w:rsidRPr="001C0E1B" w:rsidRDefault="00E03A73" w:rsidP="004E7991">
            <w:pPr>
              <w:pStyle w:val="TAL"/>
              <w:rPr>
                <w:ins w:id="15049" w:author="作者"/>
                <w:rFonts w:cs="Arial"/>
              </w:rPr>
            </w:pPr>
            <w:ins w:id="15050" w:author="作者">
              <w:r w:rsidRPr="001C0E1B">
                <w:rPr>
                  <w:rFonts w:cs="v4.2.0"/>
                </w:rPr>
                <w:t>Hysteresis</w:t>
              </w:r>
            </w:ins>
          </w:p>
        </w:tc>
        <w:tc>
          <w:tcPr>
            <w:tcW w:w="708" w:type="dxa"/>
            <w:shd w:val="clear" w:color="auto" w:fill="auto"/>
          </w:tcPr>
          <w:p w14:paraId="721F1DF1" w14:textId="77777777" w:rsidR="00E03A73" w:rsidRPr="001C0E1B" w:rsidRDefault="00E03A73" w:rsidP="004E7991">
            <w:pPr>
              <w:pStyle w:val="TAC"/>
              <w:rPr>
                <w:ins w:id="15051" w:author="作者"/>
                <w:rFonts w:cs="Arial"/>
              </w:rPr>
            </w:pPr>
            <w:ins w:id="15052" w:author="作者">
              <w:r w:rsidRPr="001C0E1B">
                <w:rPr>
                  <w:rFonts w:cs="Arial"/>
                </w:rPr>
                <w:t>dB</w:t>
              </w:r>
            </w:ins>
          </w:p>
        </w:tc>
        <w:tc>
          <w:tcPr>
            <w:tcW w:w="2410" w:type="dxa"/>
            <w:shd w:val="clear" w:color="auto" w:fill="auto"/>
          </w:tcPr>
          <w:p w14:paraId="2ECC9B11" w14:textId="77777777" w:rsidR="00E03A73" w:rsidRPr="001C0E1B" w:rsidRDefault="00E03A73" w:rsidP="004E7991">
            <w:pPr>
              <w:pStyle w:val="TAC"/>
              <w:rPr>
                <w:ins w:id="15053" w:author="作者"/>
                <w:rFonts w:cs="Arial"/>
              </w:rPr>
            </w:pPr>
            <w:ins w:id="15054" w:author="作者">
              <w:r w:rsidRPr="001C0E1B">
                <w:rPr>
                  <w:rFonts w:cs="Arial"/>
                </w:rPr>
                <w:t>0</w:t>
              </w:r>
            </w:ins>
          </w:p>
        </w:tc>
        <w:tc>
          <w:tcPr>
            <w:tcW w:w="2835" w:type="dxa"/>
            <w:shd w:val="clear" w:color="auto" w:fill="auto"/>
          </w:tcPr>
          <w:p w14:paraId="7A65A008" w14:textId="77777777" w:rsidR="00E03A73" w:rsidRPr="001C0E1B" w:rsidRDefault="00E03A73" w:rsidP="004E7991">
            <w:pPr>
              <w:pStyle w:val="TAL"/>
              <w:rPr>
                <w:ins w:id="15055" w:author="作者"/>
                <w:rFonts w:cs="Arial"/>
              </w:rPr>
            </w:pPr>
          </w:p>
        </w:tc>
      </w:tr>
      <w:tr w:rsidR="00E03A73" w:rsidRPr="001C0E1B" w14:paraId="6C7B58FF" w14:textId="77777777" w:rsidTr="004E7991">
        <w:trPr>
          <w:cantSplit/>
          <w:trHeight w:val="113"/>
          <w:jc w:val="center"/>
          <w:ins w:id="15056" w:author="作者"/>
        </w:trPr>
        <w:tc>
          <w:tcPr>
            <w:tcW w:w="3289" w:type="dxa"/>
            <w:gridSpan w:val="2"/>
            <w:shd w:val="clear" w:color="auto" w:fill="auto"/>
          </w:tcPr>
          <w:p w14:paraId="0B4BCFC8" w14:textId="77777777" w:rsidR="00E03A73" w:rsidRPr="001C0E1B" w:rsidRDefault="00E03A73" w:rsidP="004E7991">
            <w:pPr>
              <w:pStyle w:val="TAL"/>
              <w:rPr>
                <w:ins w:id="15057" w:author="作者"/>
                <w:rFonts w:cs="Arial"/>
              </w:rPr>
            </w:pPr>
            <w:ins w:id="15058" w:author="作者">
              <w:r w:rsidRPr="001C0E1B">
                <w:rPr>
                  <w:rFonts w:cs="v4.2.0"/>
                </w:rPr>
                <w:t>Time To Trigger</w:t>
              </w:r>
            </w:ins>
          </w:p>
        </w:tc>
        <w:tc>
          <w:tcPr>
            <w:tcW w:w="708" w:type="dxa"/>
            <w:shd w:val="clear" w:color="auto" w:fill="auto"/>
          </w:tcPr>
          <w:p w14:paraId="766EEBA4" w14:textId="77777777" w:rsidR="00E03A73" w:rsidRPr="001C0E1B" w:rsidRDefault="00E03A73" w:rsidP="004E7991">
            <w:pPr>
              <w:pStyle w:val="TAC"/>
              <w:rPr>
                <w:ins w:id="15059" w:author="作者"/>
                <w:rFonts w:cs="Arial"/>
              </w:rPr>
            </w:pPr>
            <w:ins w:id="15060" w:author="作者">
              <w:r w:rsidRPr="001C0E1B">
                <w:rPr>
                  <w:rFonts w:cs="Arial"/>
                </w:rPr>
                <w:t>s</w:t>
              </w:r>
            </w:ins>
          </w:p>
        </w:tc>
        <w:tc>
          <w:tcPr>
            <w:tcW w:w="2410" w:type="dxa"/>
            <w:shd w:val="clear" w:color="auto" w:fill="auto"/>
          </w:tcPr>
          <w:p w14:paraId="1852F76E" w14:textId="77777777" w:rsidR="00E03A73" w:rsidRPr="001C0E1B" w:rsidRDefault="00E03A73" w:rsidP="004E7991">
            <w:pPr>
              <w:pStyle w:val="TAC"/>
              <w:rPr>
                <w:ins w:id="15061" w:author="作者"/>
                <w:rFonts w:cs="Arial"/>
              </w:rPr>
            </w:pPr>
            <w:ins w:id="15062" w:author="作者">
              <w:r w:rsidRPr="001C0E1B">
                <w:rPr>
                  <w:rFonts w:cs="Arial"/>
                </w:rPr>
                <w:t>0</w:t>
              </w:r>
            </w:ins>
          </w:p>
        </w:tc>
        <w:tc>
          <w:tcPr>
            <w:tcW w:w="2835" w:type="dxa"/>
            <w:shd w:val="clear" w:color="auto" w:fill="auto"/>
          </w:tcPr>
          <w:p w14:paraId="41EAEC63" w14:textId="77777777" w:rsidR="00E03A73" w:rsidRPr="001C0E1B" w:rsidRDefault="00E03A73" w:rsidP="004E7991">
            <w:pPr>
              <w:pStyle w:val="TAL"/>
              <w:rPr>
                <w:ins w:id="15063" w:author="作者"/>
                <w:rFonts w:cs="Arial"/>
              </w:rPr>
            </w:pPr>
          </w:p>
        </w:tc>
      </w:tr>
      <w:tr w:rsidR="00E03A73" w:rsidRPr="001C0E1B" w14:paraId="09DC8126" w14:textId="77777777" w:rsidTr="004E7991">
        <w:trPr>
          <w:cantSplit/>
          <w:trHeight w:val="113"/>
          <w:jc w:val="center"/>
          <w:ins w:id="15064" w:author="作者"/>
        </w:trPr>
        <w:tc>
          <w:tcPr>
            <w:tcW w:w="3289" w:type="dxa"/>
            <w:gridSpan w:val="2"/>
            <w:shd w:val="clear" w:color="auto" w:fill="auto"/>
          </w:tcPr>
          <w:p w14:paraId="53120FF8" w14:textId="77777777" w:rsidR="00E03A73" w:rsidRPr="001C0E1B" w:rsidRDefault="00E03A73" w:rsidP="004E7991">
            <w:pPr>
              <w:pStyle w:val="TAL"/>
              <w:rPr>
                <w:ins w:id="15065" w:author="作者"/>
                <w:rFonts w:cs="Arial"/>
              </w:rPr>
            </w:pPr>
            <w:ins w:id="15066" w:author="作者">
              <w:r w:rsidRPr="001C0E1B">
                <w:rPr>
                  <w:rFonts w:cs="Arial"/>
                </w:rPr>
                <w:t>Filter coefficient</w:t>
              </w:r>
            </w:ins>
          </w:p>
        </w:tc>
        <w:tc>
          <w:tcPr>
            <w:tcW w:w="708" w:type="dxa"/>
            <w:shd w:val="clear" w:color="auto" w:fill="auto"/>
          </w:tcPr>
          <w:p w14:paraId="76FB7522" w14:textId="77777777" w:rsidR="00E03A73" w:rsidRPr="001C0E1B" w:rsidRDefault="00E03A73" w:rsidP="004E7991">
            <w:pPr>
              <w:pStyle w:val="TAC"/>
              <w:rPr>
                <w:ins w:id="15067" w:author="作者"/>
                <w:rFonts w:cs="Arial"/>
              </w:rPr>
            </w:pPr>
          </w:p>
        </w:tc>
        <w:tc>
          <w:tcPr>
            <w:tcW w:w="2410" w:type="dxa"/>
            <w:shd w:val="clear" w:color="auto" w:fill="auto"/>
          </w:tcPr>
          <w:p w14:paraId="27C9839A" w14:textId="77777777" w:rsidR="00E03A73" w:rsidRPr="001C0E1B" w:rsidRDefault="00E03A73" w:rsidP="004E7991">
            <w:pPr>
              <w:pStyle w:val="TAC"/>
              <w:rPr>
                <w:ins w:id="15068" w:author="作者"/>
                <w:rFonts w:cs="Arial"/>
              </w:rPr>
            </w:pPr>
            <w:ins w:id="15069" w:author="作者">
              <w:r w:rsidRPr="001C0E1B">
                <w:rPr>
                  <w:rFonts w:cs="Arial"/>
                </w:rPr>
                <w:t>0</w:t>
              </w:r>
            </w:ins>
          </w:p>
        </w:tc>
        <w:tc>
          <w:tcPr>
            <w:tcW w:w="2835" w:type="dxa"/>
            <w:shd w:val="clear" w:color="auto" w:fill="auto"/>
          </w:tcPr>
          <w:p w14:paraId="78CA744C" w14:textId="77777777" w:rsidR="00E03A73" w:rsidRPr="001C0E1B" w:rsidRDefault="00E03A73" w:rsidP="004E7991">
            <w:pPr>
              <w:pStyle w:val="TAL"/>
              <w:rPr>
                <w:ins w:id="15070" w:author="作者"/>
                <w:rFonts w:cs="Arial"/>
              </w:rPr>
            </w:pPr>
            <w:ins w:id="15071" w:author="作者">
              <w:r w:rsidRPr="001C0E1B">
                <w:rPr>
                  <w:rFonts w:cs="Arial"/>
                </w:rPr>
                <w:t>L3 filtering is not used</w:t>
              </w:r>
            </w:ins>
          </w:p>
        </w:tc>
      </w:tr>
      <w:tr w:rsidR="00E03A73" w:rsidRPr="001C0E1B" w14:paraId="4FE69049" w14:textId="77777777" w:rsidTr="004E7991">
        <w:trPr>
          <w:cantSplit/>
          <w:trHeight w:val="113"/>
          <w:jc w:val="center"/>
          <w:ins w:id="15072" w:author="作者"/>
        </w:trPr>
        <w:tc>
          <w:tcPr>
            <w:tcW w:w="3289" w:type="dxa"/>
            <w:gridSpan w:val="2"/>
            <w:shd w:val="clear" w:color="auto" w:fill="auto"/>
          </w:tcPr>
          <w:p w14:paraId="6B5333E4" w14:textId="77777777" w:rsidR="00E03A73" w:rsidRPr="001C0E1B" w:rsidRDefault="00E03A73" w:rsidP="004E7991">
            <w:pPr>
              <w:pStyle w:val="TAL"/>
              <w:rPr>
                <w:ins w:id="15073" w:author="作者"/>
                <w:rFonts w:cs="Arial"/>
              </w:rPr>
            </w:pPr>
            <w:ins w:id="15074" w:author="作者">
              <w:r w:rsidRPr="001C0E1B">
                <w:rPr>
                  <w:rFonts w:cs="Arial"/>
                </w:rPr>
                <w:t>Access Barring Information</w:t>
              </w:r>
            </w:ins>
          </w:p>
        </w:tc>
        <w:tc>
          <w:tcPr>
            <w:tcW w:w="708" w:type="dxa"/>
            <w:shd w:val="clear" w:color="auto" w:fill="auto"/>
          </w:tcPr>
          <w:p w14:paraId="71FAAEA8" w14:textId="77777777" w:rsidR="00E03A73" w:rsidRPr="001C0E1B" w:rsidRDefault="00E03A73" w:rsidP="004E7991">
            <w:pPr>
              <w:pStyle w:val="TAC"/>
              <w:rPr>
                <w:ins w:id="15075" w:author="作者"/>
                <w:rFonts w:cs="Arial"/>
              </w:rPr>
            </w:pPr>
            <w:ins w:id="15076" w:author="作者">
              <w:r w:rsidRPr="001C0E1B">
                <w:rPr>
                  <w:rFonts w:cs="Arial"/>
                </w:rPr>
                <w:t>-</w:t>
              </w:r>
            </w:ins>
          </w:p>
        </w:tc>
        <w:tc>
          <w:tcPr>
            <w:tcW w:w="2410" w:type="dxa"/>
            <w:shd w:val="clear" w:color="auto" w:fill="auto"/>
          </w:tcPr>
          <w:p w14:paraId="390B548C" w14:textId="77777777" w:rsidR="00E03A73" w:rsidRPr="001C0E1B" w:rsidRDefault="00E03A73" w:rsidP="004E7991">
            <w:pPr>
              <w:pStyle w:val="TAC"/>
              <w:rPr>
                <w:ins w:id="15077" w:author="作者"/>
                <w:rFonts w:cs="Arial"/>
              </w:rPr>
            </w:pPr>
            <w:ins w:id="15078" w:author="作者">
              <w:r w:rsidRPr="001C0E1B">
                <w:rPr>
                  <w:rFonts w:cs="Arial"/>
                </w:rPr>
                <w:t>Not Sent</w:t>
              </w:r>
            </w:ins>
          </w:p>
        </w:tc>
        <w:tc>
          <w:tcPr>
            <w:tcW w:w="2835" w:type="dxa"/>
            <w:shd w:val="clear" w:color="auto" w:fill="auto"/>
          </w:tcPr>
          <w:p w14:paraId="02B75FE5" w14:textId="77777777" w:rsidR="00E03A73" w:rsidRPr="001C0E1B" w:rsidRDefault="00E03A73" w:rsidP="004E7991">
            <w:pPr>
              <w:pStyle w:val="TAL"/>
              <w:rPr>
                <w:ins w:id="15079" w:author="作者"/>
                <w:rFonts w:cs="Arial"/>
              </w:rPr>
            </w:pPr>
            <w:ins w:id="15080" w:author="作者">
              <w:r w:rsidRPr="001C0E1B">
                <w:rPr>
                  <w:rFonts w:cs="Arial"/>
                </w:rPr>
                <w:t>No additional delays in random access procedure.</w:t>
              </w:r>
            </w:ins>
          </w:p>
        </w:tc>
      </w:tr>
      <w:tr w:rsidR="00E03A73" w:rsidRPr="001C0E1B" w14:paraId="3D175ECE" w14:textId="77777777" w:rsidTr="004E7991">
        <w:trPr>
          <w:cantSplit/>
          <w:trHeight w:val="113"/>
          <w:jc w:val="center"/>
          <w:ins w:id="15081" w:author="作者"/>
        </w:trPr>
        <w:tc>
          <w:tcPr>
            <w:tcW w:w="3289" w:type="dxa"/>
            <w:gridSpan w:val="2"/>
            <w:shd w:val="clear" w:color="auto" w:fill="auto"/>
          </w:tcPr>
          <w:p w14:paraId="5B3A0DEC" w14:textId="77777777" w:rsidR="00E03A73" w:rsidRPr="001C0E1B" w:rsidRDefault="00E03A73" w:rsidP="004E7991">
            <w:pPr>
              <w:pStyle w:val="TAL"/>
              <w:rPr>
                <w:ins w:id="15082" w:author="作者"/>
                <w:rFonts w:cs="Arial"/>
              </w:rPr>
            </w:pPr>
            <w:ins w:id="15083" w:author="作者">
              <w:r w:rsidRPr="001C0E1B">
                <w:rPr>
                  <w:rFonts w:cs="Arial"/>
                </w:rPr>
                <w:t>Time offset between cells</w:t>
              </w:r>
            </w:ins>
          </w:p>
        </w:tc>
        <w:tc>
          <w:tcPr>
            <w:tcW w:w="708" w:type="dxa"/>
            <w:shd w:val="clear" w:color="auto" w:fill="auto"/>
          </w:tcPr>
          <w:p w14:paraId="5D34F990" w14:textId="77777777" w:rsidR="00E03A73" w:rsidRPr="001C0E1B" w:rsidRDefault="00E03A73" w:rsidP="004E7991">
            <w:pPr>
              <w:pStyle w:val="TAC"/>
              <w:rPr>
                <w:ins w:id="15084" w:author="作者"/>
                <w:rFonts w:cs="Arial"/>
              </w:rPr>
            </w:pPr>
          </w:p>
        </w:tc>
        <w:tc>
          <w:tcPr>
            <w:tcW w:w="2410" w:type="dxa"/>
            <w:shd w:val="clear" w:color="auto" w:fill="auto"/>
          </w:tcPr>
          <w:p w14:paraId="5456F98E" w14:textId="77777777" w:rsidR="00E03A73" w:rsidRPr="001C0E1B" w:rsidRDefault="00E03A73" w:rsidP="004E7991">
            <w:pPr>
              <w:pStyle w:val="TAC"/>
              <w:rPr>
                <w:ins w:id="15085" w:author="作者"/>
                <w:rFonts w:cs="Arial"/>
              </w:rPr>
            </w:pPr>
            <w:ins w:id="15086" w:author="作者">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27B09A2C" w14:textId="77777777" w:rsidR="00E03A73" w:rsidRPr="001C0E1B" w:rsidRDefault="00E03A73" w:rsidP="004E7991">
            <w:pPr>
              <w:pStyle w:val="TAL"/>
              <w:rPr>
                <w:ins w:id="15087" w:author="作者"/>
                <w:rFonts w:cs="Arial"/>
              </w:rPr>
            </w:pPr>
            <w:ins w:id="15088" w:author="作者">
              <w:r w:rsidRPr="001C0E1B">
                <w:rPr>
                  <w:rFonts w:cs="Arial"/>
                </w:rPr>
                <w:t>Synchronous cells</w:t>
              </w:r>
            </w:ins>
          </w:p>
        </w:tc>
      </w:tr>
      <w:tr w:rsidR="00E03A73" w:rsidRPr="001C0E1B" w14:paraId="12F8D09E" w14:textId="77777777" w:rsidTr="004E7991">
        <w:trPr>
          <w:cantSplit/>
          <w:trHeight w:val="113"/>
          <w:jc w:val="center"/>
          <w:ins w:id="15089" w:author="作者"/>
        </w:trPr>
        <w:tc>
          <w:tcPr>
            <w:tcW w:w="3289" w:type="dxa"/>
            <w:gridSpan w:val="2"/>
            <w:shd w:val="clear" w:color="auto" w:fill="auto"/>
          </w:tcPr>
          <w:p w14:paraId="449CCFFD" w14:textId="77777777" w:rsidR="00E03A73" w:rsidRPr="001C0E1B" w:rsidRDefault="00E03A73" w:rsidP="004E7991">
            <w:pPr>
              <w:pStyle w:val="TAL"/>
              <w:rPr>
                <w:ins w:id="15090" w:author="作者"/>
                <w:rFonts w:cs="Arial"/>
              </w:rPr>
            </w:pPr>
            <w:ins w:id="15091" w:author="作者">
              <w:r w:rsidRPr="001C0E1B">
                <w:rPr>
                  <w:rFonts w:cs="Arial"/>
                </w:rPr>
                <w:t>T1</w:t>
              </w:r>
            </w:ins>
          </w:p>
        </w:tc>
        <w:tc>
          <w:tcPr>
            <w:tcW w:w="708" w:type="dxa"/>
            <w:shd w:val="clear" w:color="auto" w:fill="auto"/>
          </w:tcPr>
          <w:p w14:paraId="4EE3FDDE" w14:textId="77777777" w:rsidR="00E03A73" w:rsidRPr="001C0E1B" w:rsidRDefault="00E03A73" w:rsidP="004E7991">
            <w:pPr>
              <w:pStyle w:val="TAC"/>
              <w:rPr>
                <w:ins w:id="15092" w:author="作者"/>
                <w:rFonts w:cs="Arial"/>
              </w:rPr>
            </w:pPr>
            <w:ins w:id="15093" w:author="作者">
              <w:r w:rsidRPr="001C0E1B">
                <w:rPr>
                  <w:rFonts w:cs="Arial"/>
                </w:rPr>
                <w:t>s</w:t>
              </w:r>
            </w:ins>
          </w:p>
        </w:tc>
        <w:tc>
          <w:tcPr>
            <w:tcW w:w="2410" w:type="dxa"/>
            <w:shd w:val="clear" w:color="auto" w:fill="auto"/>
          </w:tcPr>
          <w:p w14:paraId="1B8F0923" w14:textId="77777777" w:rsidR="00E03A73" w:rsidRPr="001C0E1B" w:rsidRDefault="00E03A73" w:rsidP="004E7991">
            <w:pPr>
              <w:pStyle w:val="TAC"/>
              <w:rPr>
                <w:ins w:id="15094" w:author="作者"/>
                <w:rFonts w:cs="Arial"/>
              </w:rPr>
            </w:pPr>
            <w:ins w:id="15095" w:author="作者">
              <w:r w:rsidRPr="001C0E1B">
                <w:rPr>
                  <w:rFonts w:cs="Arial"/>
                </w:rPr>
                <w:t>5</w:t>
              </w:r>
            </w:ins>
          </w:p>
        </w:tc>
        <w:tc>
          <w:tcPr>
            <w:tcW w:w="2835" w:type="dxa"/>
            <w:shd w:val="clear" w:color="auto" w:fill="auto"/>
          </w:tcPr>
          <w:p w14:paraId="595E553C" w14:textId="77777777" w:rsidR="00E03A73" w:rsidRPr="001C0E1B" w:rsidRDefault="00E03A73" w:rsidP="004E7991">
            <w:pPr>
              <w:pStyle w:val="TAL"/>
              <w:rPr>
                <w:ins w:id="15096" w:author="作者"/>
                <w:rFonts w:cs="Arial"/>
              </w:rPr>
            </w:pPr>
          </w:p>
        </w:tc>
      </w:tr>
      <w:tr w:rsidR="00E03A73" w:rsidRPr="001C0E1B" w14:paraId="651AA3DB" w14:textId="77777777" w:rsidTr="004E7991">
        <w:trPr>
          <w:cantSplit/>
          <w:trHeight w:val="113"/>
          <w:jc w:val="center"/>
          <w:ins w:id="15097" w:author="作者"/>
        </w:trPr>
        <w:tc>
          <w:tcPr>
            <w:tcW w:w="3289" w:type="dxa"/>
            <w:gridSpan w:val="2"/>
            <w:shd w:val="clear" w:color="auto" w:fill="auto"/>
          </w:tcPr>
          <w:p w14:paraId="6E67ED80" w14:textId="77777777" w:rsidR="00E03A73" w:rsidRPr="001C0E1B" w:rsidRDefault="00E03A73" w:rsidP="004E7991">
            <w:pPr>
              <w:pStyle w:val="TAL"/>
              <w:rPr>
                <w:ins w:id="15098" w:author="作者"/>
                <w:rFonts w:cs="Arial"/>
              </w:rPr>
            </w:pPr>
            <w:ins w:id="15099" w:author="作者">
              <w:r w:rsidRPr="001C0E1B">
                <w:rPr>
                  <w:rFonts w:cs="Arial"/>
                </w:rPr>
                <w:t>T2</w:t>
              </w:r>
            </w:ins>
          </w:p>
        </w:tc>
        <w:tc>
          <w:tcPr>
            <w:tcW w:w="708" w:type="dxa"/>
            <w:shd w:val="clear" w:color="auto" w:fill="auto"/>
          </w:tcPr>
          <w:p w14:paraId="240F38DE" w14:textId="77777777" w:rsidR="00E03A73" w:rsidRPr="001C0E1B" w:rsidRDefault="00E03A73" w:rsidP="004E7991">
            <w:pPr>
              <w:pStyle w:val="TAC"/>
              <w:rPr>
                <w:ins w:id="15100" w:author="作者"/>
                <w:rFonts w:cs="Arial"/>
              </w:rPr>
            </w:pPr>
            <w:ins w:id="15101" w:author="作者">
              <w:r w:rsidRPr="001C0E1B">
                <w:rPr>
                  <w:rFonts w:cs="Arial"/>
                </w:rPr>
                <w:t>s</w:t>
              </w:r>
            </w:ins>
          </w:p>
        </w:tc>
        <w:tc>
          <w:tcPr>
            <w:tcW w:w="2410" w:type="dxa"/>
            <w:shd w:val="clear" w:color="auto" w:fill="auto"/>
          </w:tcPr>
          <w:p w14:paraId="77056FBE" w14:textId="77777777" w:rsidR="00E03A73" w:rsidRPr="001C0E1B" w:rsidRDefault="00E03A73" w:rsidP="004E7991">
            <w:pPr>
              <w:pStyle w:val="TAC"/>
              <w:rPr>
                <w:ins w:id="15102" w:author="作者"/>
                <w:rFonts w:cs="Arial"/>
              </w:rPr>
            </w:pPr>
            <w:ins w:id="15103" w:author="作者">
              <w:r w:rsidRPr="001C0E1B">
                <w:rPr>
                  <w:rFonts w:cs="Arial"/>
                </w:rPr>
                <w:sym w:font="Symbol" w:char="F0A3"/>
              </w:r>
              <w:r w:rsidRPr="001C0E1B">
                <w:rPr>
                  <w:rFonts w:cs="Arial"/>
                </w:rPr>
                <w:t>10</w:t>
              </w:r>
            </w:ins>
          </w:p>
        </w:tc>
        <w:tc>
          <w:tcPr>
            <w:tcW w:w="2835" w:type="dxa"/>
            <w:shd w:val="clear" w:color="auto" w:fill="auto"/>
          </w:tcPr>
          <w:p w14:paraId="269CB6B9" w14:textId="77777777" w:rsidR="00E03A73" w:rsidRPr="001C0E1B" w:rsidRDefault="00E03A73" w:rsidP="004E7991">
            <w:pPr>
              <w:pStyle w:val="TAL"/>
              <w:rPr>
                <w:ins w:id="15104" w:author="作者"/>
                <w:rFonts w:cs="Arial"/>
              </w:rPr>
            </w:pPr>
          </w:p>
        </w:tc>
      </w:tr>
    </w:tbl>
    <w:p w14:paraId="4A0D01CB" w14:textId="77777777" w:rsidR="00E03A73" w:rsidRPr="001C0E1B" w:rsidRDefault="00E03A73" w:rsidP="00E03A73">
      <w:pPr>
        <w:rPr>
          <w:ins w:id="15105" w:author="作者"/>
        </w:rPr>
      </w:pPr>
    </w:p>
    <w:p w14:paraId="700A9E89" w14:textId="77777777" w:rsidR="00E03A73" w:rsidRPr="001C0E1B" w:rsidRDefault="00E03A73" w:rsidP="00E03A73">
      <w:pPr>
        <w:pStyle w:val="TH"/>
        <w:rPr>
          <w:ins w:id="15106" w:author="作者"/>
        </w:rPr>
      </w:pPr>
      <w:ins w:id="15107" w:author="作者">
        <w:r w:rsidRPr="001C0E1B">
          <w:lastRenderedPageBreak/>
          <w:t xml:space="preserve">Table </w:t>
        </w:r>
        <w:del w:id="15108" w:author="作者">
          <w:r w:rsidRPr="00444B91" w:rsidDel="00920B51">
            <w:rPr>
              <w:lang w:eastAsia="zh-CN"/>
            </w:rPr>
            <w:delText>A.7.3.3.4</w:delText>
          </w:r>
        </w:del>
        <w:r>
          <w:rPr>
            <w:lang w:eastAsia="zh-CN"/>
          </w:rPr>
          <w:t>A.7.3.3.X</w:t>
        </w:r>
        <w:r w:rsidRPr="00444B91">
          <w:rPr>
            <w:lang w:eastAsia="zh-CN"/>
          </w:rPr>
          <w:t>.1</w:t>
        </w:r>
        <w:r w:rsidRPr="001C0E1B">
          <w:t>-</w:t>
        </w:r>
        <w:r>
          <w:t>5</w:t>
        </w:r>
        <w:r w:rsidRPr="001C0E1B">
          <w:rPr>
            <w:rFonts w:cs="v4.2.0"/>
          </w:rPr>
          <w:t xml:space="preserve">: Cell specific test parameters for </w:t>
        </w:r>
        <w:r w:rsidRPr="001C0E1B">
          <w:rPr>
            <w:snapToGrid w:val="0"/>
          </w:rPr>
          <w:t xml:space="preserve">Intra-frequency </w:t>
        </w:r>
        <w:r>
          <w:rPr>
            <w:snapToGrid w:val="0"/>
          </w:rPr>
          <w:t xml:space="preserve">FR2-FR2 </w:t>
        </w:r>
        <w:r>
          <w:rPr>
            <w:rFonts w:cs="v4.2.0"/>
          </w:rPr>
          <w:t>PSCell</w:t>
        </w:r>
        <w:r w:rsidRPr="001C0E1B">
          <w:rPr>
            <w:rFonts w:cs="v4.2.0"/>
          </w:rPr>
          <w:t xml:space="preserve"> </w:t>
        </w:r>
        <w:r>
          <w:rPr>
            <w:rFonts w:cs="v4.2.0"/>
          </w:rPr>
          <w:t>change</w:t>
        </w:r>
        <w:r w:rsidRPr="001C0E1B">
          <w:rPr>
            <w:rFonts w:cs="v4.2.0"/>
          </w:rPr>
          <w:t xml:space="preserv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E03A73" w:rsidRPr="001C0E1B" w14:paraId="38FC84ED" w14:textId="77777777" w:rsidTr="004E7991">
        <w:trPr>
          <w:trHeight w:val="187"/>
          <w:jc w:val="center"/>
          <w:ins w:id="15109" w:author="作者"/>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270ED25" w14:textId="77777777" w:rsidR="00E03A73" w:rsidRPr="001C0E1B" w:rsidRDefault="00E03A73" w:rsidP="004E7991">
            <w:pPr>
              <w:pStyle w:val="TAH"/>
              <w:rPr>
                <w:ins w:id="15110" w:author="作者"/>
              </w:rPr>
            </w:pPr>
            <w:ins w:id="15111" w:author="作者">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1469C8E" w14:textId="77777777" w:rsidR="00E03A73" w:rsidRPr="001C0E1B" w:rsidRDefault="00E03A73" w:rsidP="004E7991">
            <w:pPr>
              <w:pStyle w:val="TAH"/>
              <w:rPr>
                <w:ins w:id="15112" w:author="作者"/>
              </w:rPr>
            </w:pPr>
            <w:ins w:id="15113" w:author="作者">
              <w:r w:rsidRPr="001C0E1B">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2CF0AD95" w14:textId="77777777" w:rsidR="00E03A73" w:rsidRPr="001C0E1B" w:rsidRDefault="00E03A73" w:rsidP="004E7991">
            <w:pPr>
              <w:pStyle w:val="TAH"/>
              <w:rPr>
                <w:ins w:id="15114" w:author="作者"/>
              </w:rPr>
            </w:pPr>
            <w:ins w:id="15115" w:author="作者">
              <w:r w:rsidRPr="001C0E1B">
                <w:t xml:space="preserve">Cell </w:t>
              </w:r>
              <w:r>
                <w:t>2</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283FF73C" w14:textId="77777777" w:rsidR="00E03A73" w:rsidRPr="001C0E1B" w:rsidRDefault="00E03A73" w:rsidP="004E7991">
            <w:pPr>
              <w:pStyle w:val="TAH"/>
              <w:rPr>
                <w:ins w:id="15116" w:author="作者"/>
              </w:rPr>
            </w:pPr>
            <w:ins w:id="15117" w:author="作者">
              <w:r w:rsidRPr="001C0E1B">
                <w:t xml:space="preserve">Cell </w:t>
              </w:r>
              <w:r>
                <w:t>4</w:t>
              </w:r>
            </w:ins>
          </w:p>
        </w:tc>
      </w:tr>
      <w:tr w:rsidR="00E03A73" w:rsidRPr="001C0E1B" w14:paraId="3C36C4B8" w14:textId="77777777" w:rsidTr="004E7991">
        <w:trPr>
          <w:trHeight w:val="187"/>
          <w:jc w:val="center"/>
          <w:ins w:id="15118" w:author="作者"/>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A84408E" w14:textId="77777777" w:rsidR="00E03A73" w:rsidRPr="001C0E1B" w:rsidRDefault="00E03A73" w:rsidP="004E7991">
            <w:pPr>
              <w:pStyle w:val="TAH"/>
              <w:rPr>
                <w:ins w:id="15119" w:author="作者"/>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EAD53DD" w14:textId="77777777" w:rsidR="00E03A73" w:rsidRPr="001C0E1B" w:rsidRDefault="00E03A73" w:rsidP="004E7991">
            <w:pPr>
              <w:pStyle w:val="TAH"/>
              <w:rPr>
                <w:ins w:id="15120" w:author="作者"/>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6A771BAD" w14:textId="77777777" w:rsidR="00E03A73" w:rsidRPr="001C0E1B" w:rsidRDefault="00E03A73" w:rsidP="004E7991">
            <w:pPr>
              <w:pStyle w:val="TAH"/>
              <w:rPr>
                <w:ins w:id="15121" w:author="作者"/>
              </w:rPr>
            </w:pPr>
            <w:ins w:id="15122" w:author="作者">
              <w:r w:rsidRPr="001C0E1B">
                <w:t>T1</w:t>
              </w:r>
            </w:ins>
          </w:p>
        </w:tc>
        <w:tc>
          <w:tcPr>
            <w:tcW w:w="1173" w:type="dxa"/>
            <w:tcBorders>
              <w:top w:val="single" w:sz="4" w:space="0" w:color="auto"/>
              <w:left w:val="single" w:sz="4" w:space="0" w:color="auto"/>
              <w:bottom w:val="single" w:sz="4" w:space="0" w:color="auto"/>
              <w:right w:val="single" w:sz="4" w:space="0" w:color="auto"/>
            </w:tcBorders>
            <w:vAlign w:val="center"/>
          </w:tcPr>
          <w:p w14:paraId="766DA63E" w14:textId="77777777" w:rsidR="00E03A73" w:rsidRPr="001C0E1B" w:rsidRDefault="00E03A73" w:rsidP="004E7991">
            <w:pPr>
              <w:pStyle w:val="TAH"/>
              <w:rPr>
                <w:ins w:id="15123" w:author="作者"/>
              </w:rPr>
            </w:pPr>
            <w:ins w:id="15124" w:author="作者">
              <w:r w:rsidRPr="001C0E1B">
                <w:t>T2</w:t>
              </w:r>
            </w:ins>
          </w:p>
        </w:tc>
        <w:tc>
          <w:tcPr>
            <w:tcW w:w="1154" w:type="dxa"/>
            <w:tcBorders>
              <w:top w:val="single" w:sz="4" w:space="0" w:color="auto"/>
              <w:left w:val="single" w:sz="4" w:space="0" w:color="auto"/>
              <w:bottom w:val="single" w:sz="4" w:space="0" w:color="auto"/>
              <w:right w:val="single" w:sz="4" w:space="0" w:color="auto"/>
            </w:tcBorders>
            <w:vAlign w:val="center"/>
          </w:tcPr>
          <w:p w14:paraId="678F9607" w14:textId="77777777" w:rsidR="00E03A73" w:rsidRPr="001C0E1B" w:rsidRDefault="00E03A73" w:rsidP="004E7991">
            <w:pPr>
              <w:pStyle w:val="TAH"/>
              <w:rPr>
                <w:ins w:id="15125" w:author="作者"/>
              </w:rPr>
            </w:pPr>
            <w:ins w:id="15126" w:author="作者">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0A7B6DFA" w14:textId="77777777" w:rsidR="00E03A73" w:rsidRPr="001C0E1B" w:rsidRDefault="00E03A73" w:rsidP="004E7991">
            <w:pPr>
              <w:pStyle w:val="TAH"/>
              <w:rPr>
                <w:ins w:id="15127" w:author="作者"/>
              </w:rPr>
            </w:pPr>
            <w:ins w:id="15128" w:author="作者">
              <w:r w:rsidRPr="001C0E1B">
                <w:t>T2</w:t>
              </w:r>
            </w:ins>
          </w:p>
        </w:tc>
      </w:tr>
      <w:tr w:rsidR="00E03A73" w:rsidRPr="001C0E1B" w14:paraId="3CBC6975" w14:textId="77777777" w:rsidTr="004E7991">
        <w:trPr>
          <w:trHeight w:val="187"/>
          <w:jc w:val="center"/>
          <w:ins w:id="15129" w:author="作者"/>
        </w:trPr>
        <w:tc>
          <w:tcPr>
            <w:tcW w:w="3805" w:type="dxa"/>
            <w:gridSpan w:val="3"/>
            <w:tcBorders>
              <w:top w:val="single" w:sz="4" w:space="0" w:color="auto"/>
              <w:left w:val="single" w:sz="4" w:space="0" w:color="auto"/>
              <w:bottom w:val="single" w:sz="4" w:space="0" w:color="auto"/>
              <w:right w:val="single" w:sz="4" w:space="0" w:color="auto"/>
            </w:tcBorders>
          </w:tcPr>
          <w:p w14:paraId="1C25A9D4" w14:textId="77777777" w:rsidR="00E03A73" w:rsidRPr="001C0E1B" w:rsidRDefault="00E03A73" w:rsidP="004E7991">
            <w:pPr>
              <w:pStyle w:val="TAL"/>
              <w:rPr>
                <w:ins w:id="15130" w:author="作者"/>
                <w:rFonts w:eastAsia="Calibri"/>
                <w:szCs w:val="22"/>
              </w:rPr>
            </w:pPr>
            <w:ins w:id="15131" w:author="作者">
              <w:r w:rsidRPr="001C0E1B">
                <w:t>Assumption for UE beams</w:t>
              </w:r>
              <w:r w:rsidRPr="001C0E1B">
                <w:rPr>
                  <w:vertAlign w:val="superscript"/>
                </w:rPr>
                <w:t>Note 6</w:t>
              </w:r>
            </w:ins>
          </w:p>
        </w:tc>
        <w:tc>
          <w:tcPr>
            <w:tcW w:w="1134" w:type="dxa"/>
            <w:tcBorders>
              <w:top w:val="single" w:sz="4" w:space="0" w:color="auto"/>
              <w:left w:val="single" w:sz="4" w:space="0" w:color="auto"/>
              <w:bottom w:val="single" w:sz="4" w:space="0" w:color="auto"/>
              <w:right w:val="single" w:sz="4" w:space="0" w:color="auto"/>
            </w:tcBorders>
          </w:tcPr>
          <w:p w14:paraId="6BF0DB77" w14:textId="77777777" w:rsidR="00E03A73" w:rsidRPr="001C0E1B" w:rsidRDefault="00E03A73" w:rsidP="004E7991">
            <w:pPr>
              <w:pStyle w:val="TAC"/>
              <w:rPr>
                <w:ins w:id="15132" w:author="作者"/>
              </w:rPr>
            </w:pPr>
          </w:p>
        </w:tc>
        <w:tc>
          <w:tcPr>
            <w:tcW w:w="2346" w:type="dxa"/>
            <w:gridSpan w:val="2"/>
            <w:tcBorders>
              <w:top w:val="single" w:sz="4" w:space="0" w:color="auto"/>
              <w:left w:val="single" w:sz="4" w:space="0" w:color="auto"/>
              <w:bottom w:val="single" w:sz="4" w:space="0" w:color="auto"/>
              <w:right w:val="single" w:sz="4" w:space="0" w:color="auto"/>
            </w:tcBorders>
          </w:tcPr>
          <w:p w14:paraId="12205FF1" w14:textId="77777777" w:rsidR="00E03A73" w:rsidRPr="001C0E1B" w:rsidRDefault="00E03A73" w:rsidP="004E7991">
            <w:pPr>
              <w:pStyle w:val="TAC"/>
              <w:rPr>
                <w:ins w:id="15133" w:author="作者"/>
                <w:b/>
              </w:rPr>
            </w:pPr>
            <w:ins w:id="15134" w:author="作者">
              <w:r w:rsidRPr="001C0E1B">
                <w:t>Rough</w:t>
              </w:r>
            </w:ins>
          </w:p>
        </w:tc>
        <w:tc>
          <w:tcPr>
            <w:tcW w:w="2309" w:type="dxa"/>
            <w:gridSpan w:val="2"/>
            <w:tcBorders>
              <w:top w:val="single" w:sz="4" w:space="0" w:color="auto"/>
              <w:left w:val="single" w:sz="4" w:space="0" w:color="auto"/>
              <w:bottom w:val="single" w:sz="4" w:space="0" w:color="auto"/>
              <w:right w:val="single" w:sz="4" w:space="0" w:color="auto"/>
            </w:tcBorders>
          </w:tcPr>
          <w:p w14:paraId="7F0D4FD4" w14:textId="77777777" w:rsidR="00E03A73" w:rsidRPr="001C0E1B" w:rsidRDefault="00E03A73" w:rsidP="004E7991">
            <w:pPr>
              <w:pStyle w:val="TAC"/>
              <w:rPr>
                <w:ins w:id="15135" w:author="作者"/>
                <w:b/>
              </w:rPr>
            </w:pPr>
            <w:ins w:id="15136" w:author="作者">
              <w:r w:rsidRPr="001C0E1B">
                <w:t>Rough</w:t>
              </w:r>
            </w:ins>
          </w:p>
        </w:tc>
      </w:tr>
      <w:tr w:rsidR="00E03A73" w:rsidRPr="001C0E1B" w14:paraId="5A63E121" w14:textId="77777777" w:rsidTr="004E7991">
        <w:trPr>
          <w:trHeight w:val="187"/>
          <w:jc w:val="center"/>
          <w:ins w:id="15137" w:author="作者"/>
        </w:trPr>
        <w:tc>
          <w:tcPr>
            <w:tcW w:w="3805" w:type="dxa"/>
            <w:gridSpan w:val="3"/>
            <w:tcBorders>
              <w:top w:val="single" w:sz="4" w:space="0" w:color="auto"/>
              <w:left w:val="single" w:sz="4" w:space="0" w:color="auto"/>
              <w:bottom w:val="single" w:sz="4" w:space="0" w:color="auto"/>
              <w:right w:val="single" w:sz="4" w:space="0" w:color="auto"/>
            </w:tcBorders>
          </w:tcPr>
          <w:p w14:paraId="232687A5" w14:textId="77777777" w:rsidR="00E03A73" w:rsidRPr="001C0E1B" w:rsidRDefault="00E03A73" w:rsidP="004E7991">
            <w:pPr>
              <w:pStyle w:val="TAL"/>
              <w:rPr>
                <w:ins w:id="15138" w:author="作者"/>
                <w:rFonts w:eastAsia="Calibri" w:cs="Arial"/>
                <w:szCs w:val="22"/>
              </w:rPr>
            </w:pPr>
            <w:ins w:id="15139" w:author="作者">
              <w:r w:rsidRPr="001C0E1B">
                <w:rPr>
                  <w:rFonts w:eastAsia="Calibri" w:cs="Arial"/>
                  <w:szCs w:val="22"/>
                </w:rPr>
                <w:t>AoA setup</w:t>
              </w:r>
            </w:ins>
          </w:p>
        </w:tc>
        <w:tc>
          <w:tcPr>
            <w:tcW w:w="1134" w:type="dxa"/>
            <w:tcBorders>
              <w:top w:val="single" w:sz="4" w:space="0" w:color="auto"/>
              <w:left w:val="single" w:sz="4" w:space="0" w:color="auto"/>
              <w:bottom w:val="single" w:sz="4" w:space="0" w:color="auto"/>
              <w:right w:val="single" w:sz="4" w:space="0" w:color="auto"/>
            </w:tcBorders>
          </w:tcPr>
          <w:p w14:paraId="182E8C20" w14:textId="77777777" w:rsidR="00E03A73" w:rsidRPr="001C0E1B" w:rsidRDefault="00E03A73" w:rsidP="004E7991">
            <w:pPr>
              <w:pStyle w:val="TAC"/>
              <w:rPr>
                <w:ins w:id="15140"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4CC27088" w14:textId="77777777" w:rsidR="00E03A73" w:rsidRPr="001C0E1B" w:rsidRDefault="00E03A73" w:rsidP="004E7991">
            <w:pPr>
              <w:pStyle w:val="TAC"/>
              <w:rPr>
                <w:ins w:id="15141" w:author="作者"/>
                <w:b/>
              </w:rPr>
            </w:pPr>
            <w:ins w:id="15142" w:author="作者">
              <w:r w:rsidRPr="001C0E1B">
                <w:rPr>
                  <w:rFonts w:cs="Arial"/>
                </w:rPr>
                <w:t xml:space="preserve">Setup </w:t>
              </w:r>
              <w:r>
                <w:rPr>
                  <w:rFonts w:cs="Arial"/>
                </w:rPr>
                <w:t>1</w:t>
              </w:r>
              <w:r w:rsidRPr="001C0E1B">
                <w:rPr>
                  <w:rFonts w:cs="Arial"/>
                </w:rPr>
                <w:t xml:space="preserve"> as defined in A.3.15</w:t>
              </w:r>
            </w:ins>
          </w:p>
        </w:tc>
      </w:tr>
      <w:tr w:rsidR="00E03A73" w:rsidRPr="001C0E1B" w14:paraId="2283B9F6" w14:textId="77777777" w:rsidTr="004E7991">
        <w:trPr>
          <w:trHeight w:val="187"/>
          <w:jc w:val="center"/>
          <w:ins w:id="15143" w:author="作者"/>
        </w:trPr>
        <w:tc>
          <w:tcPr>
            <w:tcW w:w="3805" w:type="dxa"/>
            <w:gridSpan w:val="3"/>
            <w:tcBorders>
              <w:top w:val="single" w:sz="4" w:space="0" w:color="auto"/>
              <w:left w:val="single" w:sz="4" w:space="0" w:color="auto"/>
              <w:bottom w:val="single" w:sz="4" w:space="0" w:color="auto"/>
              <w:right w:val="single" w:sz="4" w:space="0" w:color="auto"/>
            </w:tcBorders>
          </w:tcPr>
          <w:p w14:paraId="44C09305" w14:textId="77777777" w:rsidR="00E03A73" w:rsidRPr="001C0E1B" w:rsidRDefault="00E03A73" w:rsidP="004E7991">
            <w:pPr>
              <w:pStyle w:val="TAL"/>
              <w:rPr>
                <w:ins w:id="15144" w:author="作者"/>
                <w:rFonts w:eastAsia="Calibri" w:cs="Arial"/>
                <w:szCs w:val="22"/>
              </w:rPr>
            </w:pPr>
            <w:ins w:id="15145" w:author="作者">
              <w:r w:rsidRPr="001C0E1B">
                <w:rPr>
                  <w:rFonts w:eastAsia="Calibri" w:cs="Arial"/>
                  <w:szCs w:val="22"/>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2AD4ED1A" w14:textId="77777777" w:rsidR="00E03A73" w:rsidRPr="001C0E1B" w:rsidRDefault="00E03A73" w:rsidP="004E7991">
            <w:pPr>
              <w:pStyle w:val="TAC"/>
              <w:rPr>
                <w:ins w:id="15146" w:author="作者"/>
              </w:rPr>
            </w:pPr>
          </w:p>
        </w:tc>
        <w:tc>
          <w:tcPr>
            <w:tcW w:w="2346" w:type="dxa"/>
            <w:gridSpan w:val="2"/>
            <w:tcBorders>
              <w:top w:val="single" w:sz="4" w:space="0" w:color="auto"/>
              <w:left w:val="single" w:sz="4" w:space="0" w:color="auto"/>
              <w:bottom w:val="single" w:sz="4" w:space="0" w:color="auto"/>
              <w:right w:val="single" w:sz="4" w:space="0" w:color="auto"/>
            </w:tcBorders>
          </w:tcPr>
          <w:p w14:paraId="4598C075" w14:textId="77777777" w:rsidR="00E03A73" w:rsidRPr="001C0E1B" w:rsidRDefault="00E03A73" w:rsidP="004E7991">
            <w:pPr>
              <w:pStyle w:val="TAC"/>
              <w:rPr>
                <w:ins w:id="15147" w:author="作者"/>
                <w:b/>
              </w:rPr>
            </w:pPr>
            <w:ins w:id="15148" w:author="作者">
              <w:r w:rsidRPr="001C0E1B">
                <w:rPr>
                  <w:b/>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101C2352" w14:textId="77777777" w:rsidR="00E03A73" w:rsidRPr="001C0E1B" w:rsidRDefault="00E03A73" w:rsidP="004E7991">
            <w:pPr>
              <w:pStyle w:val="TAC"/>
              <w:rPr>
                <w:ins w:id="15149" w:author="作者"/>
                <w:b/>
              </w:rPr>
            </w:pPr>
            <w:ins w:id="15150" w:author="作者">
              <w:r w:rsidRPr="001C0E1B">
                <w:rPr>
                  <w:b/>
                </w:rPr>
                <w:t>1</w:t>
              </w:r>
            </w:ins>
          </w:p>
        </w:tc>
      </w:tr>
      <w:tr w:rsidR="00E03A73" w:rsidRPr="001C0E1B" w14:paraId="4DA1C642" w14:textId="77777777" w:rsidTr="004E7991">
        <w:trPr>
          <w:trHeight w:val="187"/>
          <w:jc w:val="center"/>
          <w:ins w:id="15151" w:author="作者"/>
        </w:trPr>
        <w:tc>
          <w:tcPr>
            <w:tcW w:w="3805" w:type="dxa"/>
            <w:gridSpan w:val="3"/>
            <w:tcBorders>
              <w:top w:val="single" w:sz="4" w:space="0" w:color="auto"/>
              <w:left w:val="single" w:sz="4" w:space="0" w:color="auto"/>
              <w:right w:val="single" w:sz="4" w:space="0" w:color="auto"/>
            </w:tcBorders>
          </w:tcPr>
          <w:p w14:paraId="3281DC8C" w14:textId="77777777" w:rsidR="00E03A73" w:rsidRPr="001C0E1B" w:rsidRDefault="00E03A73" w:rsidP="004E7991">
            <w:pPr>
              <w:pStyle w:val="TAL"/>
              <w:rPr>
                <w:ins w:id="15152" w:author="作者"/>
                <w:rFonts w:cs="Arial"/>
              </w:rPr>
            </w:pPr>
            <w:ins w:id="15153" w:author="作者">
              <w:r w:rsidRPr="001C0E1B">
                <w:rPr>
                  <w:rFonts w:cs="Arial"/>
                </w:rPr>
                <w:t>Duplex mode</w:t>
              </w:r>
            </w:ins>
          </w:p>
        </w:tc>
        <w:tc>
          <w:tcPr>
            <w:tcW w:w="1134" w:type="dxa"/>
            <w:tcBorders>
              <w:top w:val="single" w:sz="4" w:space="0" w:color="auto"/>
              <w:left w:val="single" w:sz="4" w:space="0" w:color="auto"/>
              <w:right w:val="single" w:sz="4" w:space="0" w:color="auto"/>
            </w:tcBorders>
          </w:tcPr>
          <w:p w14:paraId="3AF6B9F5" w14:textId="77777777" w:rsidR="00E03A73" w:rsidRPr="001C0E1B" w:rsidRDefault="00E03A73" w:rsidP="004E7991">
            <w:pPr>
              <w:pStyle w:val="TAC"/>
              <w:rPr>
                <w:ins w:id="15154" w:author="作者"/>
                <w:rFonts w:cs="Arial"/>
              </w:rPr>
            </w:pPr>
          </w:p>
        </w:tc>
        <w:tc>
          <w:tcPr>
            <w:tcW w:w="4655" w:type="dxa"/>
            <w:gridSpan w:val="4"/>
            <w:tcBorders>
              <w:top w:val="single" w:sz="4" w:space="0" w:color="auto"/>
              <w:left w:val="single" w:sz="4" w:space="0" w:color="auto"/>
              <w:right w:val="single" w:sz="4" w:space="0" w:color="auto"/>
            </w:tcBorders>
          </w:tcPr>
          <w:p w14:paraId="2648B057" w14:textId="77777777" w:rsidR="00E03A73" w:rsidRPr="001C0E1B" w:rsidRDefault="00E03A73" w:rsidP="004E7991">
            <w:pPr>
              <w:pStyle w:val="TAC"/>
              <w:rPr>
                <w:ins w:id="15155" w:author="作者"/>
                <w:rFonts w:cs="Arial"/>
              </w:rPr>
            </w:pPr>
            <w:ins w:id="15156" w:author="作者">
              <w:r w:rsidRPr="001C0E1B">
                <w:rPr>
                  <w:rFonts w:cs="Arial"/>
                </w:rPr>
                <w:t>TDD</w:t>
              </w:r>
            </w:ins>
          </w:p>
        </w:tc>
      </w:tr>
      <w:tr w:rsidR="00E03A73" w:rsidRPr="001C0E1B" w14:paraId="6630BBD3" w14:textId="77777777" w:rsidTr="004E7991">
        <w:trPr>
          <w:trHeight w:val="187"/>
          <w:jc w:val="center"/>
          <w:ins w:id="15157" w:author="作者"/>
        </w:trPr>
        <w:tc>
          <w:tcPr>
            <w:tcW w:w="3805" w:type="dxa"/>
            <w:gridSpan w:val="3"/>
            <w:tcBorders>
              <w:top w:val="single" w:sz="4" w:space="0" w:color="auto"/>
              <w:left w:val="single" w:sz="4" w:space="0" w:color="auto"/>
              <w:right w:val="single" w:sz="4" w:space="0" w:color="auto"/>
            </w:tcBorders>
          </w:tcPr>
          <w:p w14:paraId="523FA4D9" w14:textId="77777777" w:rsidR="00E03A73" w:rsidRPr="001C0E1B" w:rsidRDefault="00E03A73" w:rsidP="004E7991">
            <w:pPr>
              <w:pStyle w:val="TAL"/>
              <w:rPr>
                <w:ins w:id="15158" w:author="作者"/>
                <w:rFonts w:cs="Arial"/>
              </w:rPr>
            </w:pPr>
            <w:ins w:id="15159" w:author="作者">
              <w:r w:rsidRPr="001C0E1B">
                <w:rPr>
                  <w:rFonts w:cs="Arial"/>
                </w:rPr>
                <w:t>TDD configuration</w:t>
              </w:r>
            </w:ins>
          </w:p>
        </w:tc>
        <w:tc>
          <w:tcPr>
            <w:tcW w:w="1134" w:type="dxa"/>
            <w:tcBorders>
              <w:top w:val="single" w:sz="4" w:space="0" w:color="auto"/>
              <w:left w:val="single" w:sz="4" w:space="0" w:color="auto"/>
              <w:right w:val="single" w:sz="4" w:space="0" w:color="auto"/>
            </w:tcBorders>
          </w:tcPr>
          <w:p w14:paraId="6EA3EE9F" w14:textId="77777777" w:rsidR="00E03A73" w:rsidRPr="001C0E1B" w:rsidRDefault="00E03A73" w:rsidP="004E7991">
            <w:pPr>
              <w:pStyle w:val="TAC"/>
              <w:rPr>
                <w:ins w:id="15160" w:author="作者"/>
                <w:rFonts w:cs="Arial"/>
              </w:rPr>
            </w:pPr>
          </w:p>
        </w:tc>
        <w:tc>
          <w:tcPr>
            <w:tcW w:w="4655" w:type="dxa"/>
            <w:gridSpan w:val="4"/>
            <w:tcBorders>
              <w:top w:val="single" w:sz="4" w:space="0" w:color="auto"/>
              <w:left w:val="single" w:sz="4" w:space="0" w:color="auto"/>
              <w:right w:val="single" w:sz="4" w:space="0" w:color="auto"/>
            </w:tcBorders>
          </w:tcPr>
          <w:p w14:paraId="22064924" w14:textId="77777777" w:rsidR="00E03A73" w:rsidRPr="001C0E1B" w:rsidRDefault="00E03A73" w:rsidP="004E7991">
            <w:pPr>
              <w:pStyle w:val="TAC"/>
              <w:rPr>
                <w:ins w:id="15161" w:author="作者"/>
                <w:rFonts w:cs="Arial"/>
              </w:rPr>
            </w:pPr>
            <w:ins w:id="15162" w:author="作者">
              <w:r w:rsidRPr="001C0E1B">
                <w:rPr>
                  <w:rFonts w:cs="Arial"/>
                </w:rPr>
                <w:t>TDDConf.3.1</w:t>
              </w:r>
            </w:ins>
          </w:p>
        </w:tc>
      </w:tr>
      <w:tr w:rsidR="00E03A73" w:rsidRPr="001C0E1B" w14:paraId="5BFFD292" w14:textId="77777777" w:rsidTr="004E7991">
        <w:trPr>
          <w:trHeight w:val="187"/>
          <w:jc w:val="center"/>
          <w:ins w:id="15163" w:author="作者"/>
        </w:trPr>
        <w:tc>
          <w:tcPr>
            <w:tcW w:w="3805" w:type="dxa"/>
            <w:gridSpan w:val="3"/>
            <w:tcBorders>
              <w:top w:val="single" w:sz="4" w:space="0" w:color="auto"/>
              <w:left w:val="single" w:sz="4" w:space="0" w:color="auto"/>
              <w:right w:val="single" w:sz="4" w:space="0" w:color="auto"/>
            </w:tcBorders>
          </w:tcPr>
          <w:p w14:paraId="76A26E02" w14:textId="77777777" w:rsidR="00E03A73" w:rsidRPr="001C0E1B" w:rsidRDefault="00E03A73" w:rsidP="004E7991">
            <w:pPr>
              <w:pStyle w:val="TAL"/>
              <w:rPr>
                <w:ins w:id="15164" w:author="作者"/>
                <w:rFonts w:cs="Arial"/>
              </w:rPr>
            </w:pPr>
            <w:ins w:id="15165" w:author="作者">
              <w:r w:rsidRPr="001C0E1B">
                <w:rPr>
                  <w:rFonts w:cs="Arial"/>
                </w:rPr>
                <w:t>BW</w:t>
              </w:r>
              <w:r w:rsidRPr="001C0E1B">
                <w:rPr>
                  <w:rFonts w:cs="Arial"/>
                  <w:vertAlign w:val="subscript"/>
                </w:rPr>
                <w:t>channel</w:t>
              </w:r>
            </w:ins>
          </w:p>
        </w:tc>
        <w:tc>
          <w:tcPr>
            <w:tcW w:w="1134" w:type="dxa"/>
            <w:tcBorders>
              <w:top w:val="single" w:sz="4" w:space="0" w:color="auto"/>
              <w:left w:val="single" w:sz="4" w:space="0" w:color="auto"/>
              <w:right w:val="single" w:sz="4" w:space="0" w:color="auto"/>
            </w:tcBorders>
          </w:tcPr>
          <w:p w14:paraId="50633331" w14:textId="77777777" w:rsidR="00E03A73" w:rsidRPr="001C0E1B" w:rsidRDefault="00E03A73" w:rsidP="004E7991">
            <w:pPr>
              <w:pStyle w:val="TAC"/>
              <w:rPr>
                <w:ins w:id="15166" w:author="作者"/>
                <w:rFonts w:cs="Arial"/>
              </w:rPr>
            </w:pPr>
            <w:ins w:id="15167" w:author="作者">
              <w:r w:rsidRPr="001C0E1B">
                <w:rPr>
                  <w:rFonts w:cs="Arial"/>
                </w:rPr>
                <w:t>MHz</w:t>
              </w:r>
            </w:ins>
          </w:p>
        </w:tc>
        <w:tc>
          <w:tcPr>
            <w:tcW w:w="4655" w:type="dxa"/>
            <w:gridSpan w:val="4"/>
            <w:tcBorders>
              <w:top w:val="single" w:sz="4" w:space="0" w:color="auto"/>
              <w:left w:val="single" w:sz="4" w:space="0" w:color="auto"/>
              <w:right w:val="single" w:sz="4" w:space="0" w:color="auto"/>
            </w:tcBorders>
          </w:tcPr>
          <w:p w14:paraId="08AFD15F" w14:textId="77777777" w:rsidR="00E03A73" w:rsidRPr="001C0E1B" w:rsidRDefault="00E03A73" w:rsidP="004E7991">
            <w:pPr>
              <w:pStyle w:val="TAC"/>
              <w:rPr>
                <w:ins w:id="15168" w:author="作者"/>
                <w:rFonts w:cs="Arial"/>
                <w:szCs w:val="18"/>
              </w:rPr>
            </w:pPr>
            <w:ins w:id="15169" w:author="作者">
              <w:r w:rsidRPr="001C0E1B">
                <w:rPr>
                  <w:rFonts w:cs="Arial"/>
                  <w:szCs w:val="18"/>
                </w:rPr>
                <w:t>100: N</w:t>
              </w:r>
              <w:r w:rsidRPr="001C0E1B">
                <w:rPr>
                  <w:rFonts w:cs="Arial"/>
                  <w:szCs w:val="18"/>
                  <w:vertAlign w:val="subscript"/>
                </w:rPr>
                <w:t>RB,c</w:t>
              </w:r>
              <w:r w:rsidRPr="001C0E1B">
                <w:rPr>
                  <w:rFonts w:cs="Arial"/>
                  <w:szCs w:val="18"/>
                </w:rPr>
                <w:t xml:space="preserve"> = 66</w:t>
              </w:r>
            </w:ins>
          </w:p>
        </w:tc>
      </w:tr>
      <w:tr w:rsidR="00E03A73" w:rsidRPr="001C0E1B" w14:paraId="6AECA258" w14:textId="77777777" w:rsidTr="004E7991">
        <w:trPr>
          <w:trHeight w:val="187"/>
          <w:jc w:val="center"/>
          <w:ins w:id="15170" w:author="作者"/>
        </w:trPr>
        <w:tc>
          <w:tcPr>
            <w:tcW w:w="3805" w:type="dxa"/>
            <w:gridSpan w:val="3"/>
            <w:tcBorders>
              <w:left w:val="single" w:sz="4" w:space="0" w:color="auto"/>
              <w:right w:val="single" w:sz="4" w:space="0" w:color="auto"/>
            </w:tcBorders>
          </w:tcPr>
          <w:p w14:paraId="003E1990" w14:textId="77777777" w:rsidR="00E03A73" w:rsidRPr="001C0E1B" w:rsidRDefault="00E03A73" w:rsidP="004E7991">
            <w:pPr>
              <w:pStyle w:val="TAL"/>
              <w:rPr>
                <w:ins w:id="15171" w:author="作者"/>
                <w:rFonts w:cs="Arial"/>
              </w:rPr>
            </w:pPr>
            <w:ins w:id="15172" w:author="作者">
              <w:r w:rsidRPr="001C0E1B">
                <w:rPr>
                  <w:rFonts w:cs="Arial"/>
                </w:rPr>
                <w:t>BWP BW</w:t>
              </w:r>
            </w:ins>
          </w:p>
        </w:tc>
        <w:tc>
          <w:tcPr>
            <w:tcW w:w="1134" w:type="dxa"/>
            <w:tcBorders>
              <w:left w:val="single" w:sz="4" w:space="0" w:color="auto"/>
              <w:right w:val="single" w:sz="4" w:space="0" w:color="auto"/>
            </w:tcBorders>
          </w:tcPr>
          <w:p w14:paraId="696759B7" w14:textId="77777777" w:rsidR="00E03A73" w:rsidRPr="001C0E1B" w:rsidRDefault="00E03A73" w:rsidP="004E7991">
            <w:pPr>
              <w:pStyle w:val="TAC"/>
              <w:rPr>
                <w:ins w:id="15173" w:author="作者"/>
                <w:rFonts w:cs="Arial"/>
              </w:rPr>
            </w:pPr>
            <w:ins w:id="15174" w:author="作者">
              <w:r w:rsidRPr="001C0E1B">
                <w:rPr>
                  <w:rFonts w:cs="Arial"/>
                </w:rPr>
                <w:t>MHz</w:t>
              </w:r>
            </w:ins>
          </w:p>
        </w:tc>
        <w:tc>
          <w:tcPr>
            <w:tcW w:w="4655" w:type="dxa"/>
            <w:gridSpan w:val="4"/>
            <w:tcBorders>
              <w:left w:val="single" w:sz="4" w:space="0" w:color="auto"/>
              <w:right w:val="single" w:sz="4" w:space="0" w:color="auto"/>
            </w:tcBorders>
          </w:tcPr>
          <w:p w14:paraId="3CE9A85C" w14:textId="77777777" w:rsidR="00E03A73" w:rsidRPr="001C0E1B" w:rsidRDefault="00E03A73" w:rsidP="004E7991">
            <w:pPr>
              <w:pStyle w:val="TAC"/>
              <w:rPr>
                <w:ins w:id="15175" w:author="作者"/>
                <w:szCs w:val="18"/>
              </w:rPr>
            </w:pPr>
            <w:ins w:id="15176" w:author="作者">
              <w:r w:rsidRPr="001C0E1B">
                <w:rPr>
                  <w:rFonts w:cs="Arial"/>
                  <w:szCs w:val="18"/>
                </w:rPr>
                <w:t>100: N</w:t>
              </w:r>
              <w:r w:rsidRPr="001C0E1B">
                <w:rPr>
                  <w:rFonts w:cs="Arial"/>
                  <w:szCs w:val="18"/>
                  <w:vertAlign w:val="subscript"/>
                </w:rPr>
                <w:t>RB,c</w:t>
              </w:r>
              <w:r w:rsidRPr="001C0E1B">
                <w:rPr>
                  <w:rFonts w:cs="Arial"/>
                  <w:szCs w:val="18"/>
                </w:rPr>
                <w:t xml:space="preserve"> = 66</w:t>
              </w:r>
            </w:ins>
          </w:p>
        </w:tc>
      </w:tr>
      <w:tr w:rsidR="00E03A73" w:rsidRPr="001C0E1B" w14:paraId="4FD66260" w14:textId="77777777" w:rsidTr="004E7991">
        <w:trPr>
          <w:trHeight w:val="187"/>
          <w:jc w:val="center"/>
          <w:ins w:id="15177" w:author="作者"/>
        </w:trPr>
        <w:tc>
          <w:tcPr>
            <w:tcW w:w="3805" w:type="dxa"/>
            <w:gridSpan w:val="3"/>
            <w:tcBorders>
              <w:left w:val="single" w:sz="4" w:space="0" w:color="auto"/>
              <w:right w:val="single" w:sz="4" w:space="0" w:color="auto"/>
            </w:tcBorders>
            <w:vAlign w:val="center"/>
          </w:tcPr>
          <w:p w14:paraId="131CEA68" w14:textId="77777777" w:rsidR="00E03A73" w:rsidRPr="001C0E1B" w:rsidRDefault="00E03A73" w:rsidP="004E7991">
            <w:pPr>
              <w:pStyle w:val="TAL"/>
              <w:rPr>
                <w:ins w:id="15178" w:author="作者"/>
                <w:rFonts w:cs="Arial"/>
              </w:rPr>
            </w:pPr>
            <w:ins w:id="15179" w:author="作者">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
          <w:p w14:paraId="57594290" w14:textId="77777777" w:rsidR="00E03A73" w:rsidRPr="001C0E1B" w:rsidRDefault="00E03A73" w:rsidP="004E7991">
            <w:pPr>
              <w:pStyle w:val="TAC"/>
              <w:rPr>
                <w:ins w:id="15180" w:author="作者"/>
                <w:rFonts w:cs="Arial"/>
              </w:rPr>
            </w:pPr>
          </w:p>
        </w:tc>
        <w:tc>
          <w:tcPr>
            <w:tcW w:w="4655" w:type="dxa"/>
            <w:gridSpan w:val="4"/>
            <w:tcBorders>
              <w:left w:val="single" w:sz="4" w:space="0" w:color="auto"/>
              <w:right w:val="single" w:sz="4" w:space="0" w:color="auto"/>
            </w:tcBorders>
            <w:vAlign w:val="center"/>
          </w:tcPr>
          <w:p w14:paraId="165B83A7" w14:textId="77777777" w:rsidR="00E03A73" w:rsidRPr="001C0E1B" w:rsidRDefault="00E03A73" w:rsidP="004E7991">
            <w:pPr>
              <w:pStyle w:val="TAC"/>
              <w:rPr>
                <w:ins w:id="15181" w:author="作者"/>
                <w:rFonts w:cs="Arial"/>
                <w:szCs w:val="18"/>
              </w:rPr>
            </w:pPr>
            <w:ins w:id="15182" w:author="作者">
              <w:r>
                <w:rPr>
                  <w:rFonts w:cs="Arial" w:hint="eastAsia"/>
                  <w:szCs w:val="18"/>
                  <w:lang w:val="de-DE" w:eastAsia="ja-JP"/>
                </w:rPr>
                <w:t>6</w:t>
              </w:r>
              <w:r>
                <w:rPr>
                  <w:rFonts w:cs="Arial"/>
                  <w:szCs w:val="18"/>
                  <w:lang w:val="de-DE" w:eastAsia="ja-JP"/>
                </w:rPr>
                <w:t>6</w:t>
              </w:r>
            </w:ins>
          </w:p>
        </w:tc>
      </w:tr>
      <w:tr w:rsidR="00E03A73" w:rsidRPr="001C0E1B" w14:paraId="2C96CFA5" w14:textId="77777777" w:rsidTr="004E7991">
        <w:trPr>
          <w:trHeight w:val="187"/>
          <w:jc w:val="center"/>
          <w:ins w:id="15183" w:author="作者"/>
        </w:trPr>
        <w:tc>
          <w:tcPr>
            <w:tcW w:w="3805" w:type="dxa"/>
            <w:gridSpan w:val="3"/>
            <w:tcBorders>
              <w:left w:val="single" w:sz="4" w:space="0" w:color="auto"/>
              <w:bottom w:val="single" w:sz="4" w:space="0" w:color="auto"/>
              <w:right w:val="single" w:sz="4" w:space="0" w:color="auto"/>
            </w:tcBorders>
          </w:tcPr>
          <w:p w14:paraId="6E88EC5E" w14:textId="77777777" w:rsidR="00E03A73" w:rsidRPr="001C0E1B" w:rsidRDefault="00E03A73" w:rsidP="004E7991">
            <w:pPr>
              <w:pStyle w:val="TAL"/>
              <w:rPr>
                <w:ins w:id="15184" w:author="作者"/>
                <w:rFonts w:cs="Arial"/>
              </w:rPr>
            </w:pPr>
            <w:ins w:id="15185" w:author="作者">
              <w:r w:rsidRPr="001C0E1B">
                <w:rPr>
                  <w:rFonts w:cs="Arial"/>
                </w:rPr>
                <w:t>DRx Cycle</w:t>
              </w:r>
            </w:ins>
          </w:p>
        </w:tc>
        <w:tc>
          <w:tcPr>
            <w:tcW w:w="1134" w:type="dxa"/>
            <w:tcBorders>
              <w:left w:val="single" w:sz="4" w:space="0" w:color="auto"/>
              <w:bottom w:val="single" w:sz="4" w:space="0" w:color="auto"/>
              <w:right w:val="single" w:sz="4" w:space="0" w:color="auto"/>
            </w:tcBorders>
          </w:tcPr>
          <w:p w14:paraId="15E0B6C8" w14:textId="77777777" w:rsidR="00E03A73" w:rsidRPr="001C0E1B" w:rsidRDefault="00E03A73" w:rsidP="004E7991">
            <w:pPr>
              <w:pStyle w:val="TAC"/>
              <w:rPr>
                <w:ins w:id="15186" w:author="作者"/>
                <w:rFonts w:cs="Arial"/>
              </w:rPr>
            </w:pPr>
            <w:ins w:id="15187" w:author="作者">
              <w:r w:rsidRPr="001C0E1B">
                <w:rPr>
                  <w:rFonts w:cs="Arial"/>
                </w:rPr>
                <w:t>ms</w:t>
              </w:r>
            </w:ins>
          </w:p>
        </w:tc>
        <w:tc>
          <w:tcPr>
            <w:tcW w:w="4655" w:type="dxa"/>
            <w:gridSpan w:val="4"/>
            <w:tcBorders>
              <w:left w:val="single" w:sz="4" w:space="0" w:color="auto"/>
              <w:bottom w:val="single" w:sz="4" w:space="0" w:color="auto"/>
              <w:right w:val="single" w:sz="4" w:space="0" w:color="auto"/>
            </w:tcBorders>
          </w:tcPr>
          <w:p w14:paraId="68D0C808" w14:textId="77777777" w:rsidR="00E03A73" w:rsidRPr="001C0E1B" w:rsidRDefault="00E03A73" w:rsidP="004E7991">
            <w:pPr>
              <w:pStyle w:val="TAC"/>
              <w:rPr>
                <w:ins w:id="15188" w:author="作者"/>
                <w:rFonts w:cs="Arial"/>
              </w:rPr>
            </w:pPr>
            <w:ins w:id="15189" w:author="作者">
              <w:r w:rsidRPr="001C0E1B">
                <w:rPr>
                  <w:rFonts w:cs="Arial"/>
                </w:rPr>
                <w:t>Not Applicable</w:t>
              </w:r>
            </w:ins>
          </w:p>
        </w:tc>
      </w:tr>
      <w:tr w:rsidR="00E03A73" w:rsidRPr="001C0E1B" w14:paraId="5504BD1A" w14:textId="77777777" w:rsidTr="004E7991">
        <w:trPr>
          <w:trHeight w:val="187"/>
          <w:jc w:val="center"/>
          <w:ins w:id="15190" w:author="作者"/>
        </w:trPr>
        <w:tc>
          <w:tcPr>
            <w:tcW w:w="3805" w:type="dxa"/>
            <w:gridSpan w:val="3"/>
            <w:tcBorders>
              <w:top w:val="single" w:sz="4" w:space="0" w:color="auto"/>
              <w:left w:val="single" w:sz="4" w:space="0" w:color="auto"/>
              <w:right w:val="single" w:sz="4" w:space="0" w:color="auto"/>
            </w:tcBorders>
            <w:hideMark/>
          </w:tcPr>
          <w:p w14:paraId="30A8C6A2" w14:textId="77777777" w:rsidR="00E03A73" w:rsidRPr="001C0E1B" w:rsidRDefault="00E03A73" w:rsidP="004E7991">
            <w:pPr>
              <w:pStyle w:val="TAL"/>
              <w:rPr>
                <w:ins w:id="15191" w:author="作者"/>
                <w:rFonts w:cs="Arial"/>
              </w:rPr>
            </w:pPr>
            <w:ins w:id="15192" w:author="作者">
              <w:r w:rsidRPr="001C0E1B">
                <w:rPr>
                  <w:rFonts w:cs="Arial"/>
                </w:rPr>
                <w:t>PDSCH Reference measurement channel</w:t>
              </w:r>
            </w:ins>
          </w:p>
        </w:tc>
        <w:tc>
          <w:tcPr>
            <w:tcW w:w="1134" w:type="dxa"/>
            <w:tcBorders>
              <w:top w:val="single" w:sz="4" w:space="0" w:color="auto"/>
              <w:left w:val="single" w:sz="4" w:space="0" w:color="auto"/>
              <w:right w:val="single" w:sz="4" w:space="0" w:color="auto"/>
            </w:tcBorders>
          </w:tcPr>
          <w:p w14:paraId="55D8F896" w14:textId="77777777" w:rsidR="00E03A73" w:rsidRPr="001C0E1B" w:rsidRDefault="00E03A73" w:rsidP="004E7991">
            <w:pPr>
              <w:pStyle w:val="TAC"/>
              <w:rPr>
                <w:ins w:id="15193" w:author="作者"/>
                <w:rFonts w:cs="Arial"/>
              </w:rPr>
            </w:pPr>
          </w:p>
        </w:tc>
        <w:tc>
          <w:tcPr>
            <w:tcW w:w="4655" w:type="dxa"/>
            <w:gridSpan w:val="4"/>
            <w:tcBorders>
              <w:top w:val="single" w:sz="4" w:space="0" w:color="auto"/>
              <w:left w:val="single" w:sz="4" w:space="0" w:color="auto"/>
              <w:right w:val="single" w:sz="4" w:space="0" w:color="auto"/>
            </w:tcBorders>
          </w:tcPr>
          <w:p w14:paraId="7FC5741F" w14:textId="77777777" w:rsidR="00E03A73" w:rsidRPr="001C0E1B" w:rsidRDefault="00E03A73" w:rsidP="004E7991">
            <w:pPr>
              <w:pStyle w:val="TAC"/>
              <w:rPr>
                <w:ins w:id="15194" w:author="作者"/>
                <w:rFonts w:cs="Arial"/>
              </w:rPr>
            </w:pPr>
            <w:ins w:id="15195" w:author="作者">
              <w:r w:rsidRPr="001C0E1B">
                <w:rPr>
                  <w:rFonts w:cs="Arial"/>
                  <w:sz w:val="16"/>
                </w:rPr>
                <w:t>SR3.1 TDD</w:t>
              </w:r>
            </w:ins>
          </w:p>
        </w:tc>
      </w:tr>
      <w:tr w:rsidR="00E03A73" w:rsidRPr="001C0E1B" w14:paraId="49997A5F" w14:textId="77777777" w:rsidTr="004E7991">
        <w:trPr>
          <w:trHeight w:val="187"/>
          <w:jc w:val="center"/>
          <w:ins w:id="15196" w:author="作者"/>
        </w:trPr>
        <w:tc>
          <w:tcPr>
            <w:tcW w:w="3805" w:type="dxa"/>
            <w:gridSpan w:val="3"/>
            <w:tcBorders>
              <w:top w:val="single" w:sz="4" w:space="0" w:color="auto"/>
              <w:left w:val="single" w:sz="4" w:space="0" w:color="auto"/>
              <w:right w:val="single" w:sz="4" w:space="0" w:color="auto"/>
            </w:tcBorders>
          </w:tcPr>
          <w:p w14:paraId="31D76164" w14:textId="77777777" w:rsidR="00E03A73" w:rsidRPr="001C0E1B" w:rsidRDefault="00E03A73" w:rsidP="004E7991">
            <w:pPr>
              <w:pStyle w:val="TAL"/>
              <w:rPr>
                <w:ins w:id="15197" w:author="作者"/>
                <w:rFonts w:cs="Arial"/>
              </w:rPr>
            </w:pPr>
            <w:ins w:id="15198" w:author="作者">
              <w:r>
                <w:rPr>
                  <w:rFonts w:cs="v5.0.0"/>
                </w:rPr>
                <w:t xml:space="preserve">RMSI </w:t>
              </w:r>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2EC01617" w14:textId="77777777" w:rsidR="00E03A73" w:rsidRPr="001C0E1B" w:rsidRDefault="00E03A73" w:rsidP="004E7991">
            <w:pPr>
              <w:pStyle w:val="TAC"/>
              <w:rPr>
                <w:ins w:id="15199" w:author="作者"/>
                <w:rFonts w:cs="Arial"/>
              </w:rPr>
            </w:pPr>
          </w:p>
        </w:tc>
        <w:tc>
          <w:tcPr>
            <w:tcW w:w="4655" w:type="dxa"/>
            <w:gridSpan w:val="4"/>
            <w:tcBorders>
              <w:top w:val="single" w:sz="4" w:space="0" w:color="auto"/>
              <w:left w:val="single" w:sz="4" w:space="0" w:color="auto"/>
              <w:right w:val="single" w:sz="4" w:space="0" w:color="auto"/>
            </w:tcBorders>
          </w:tcPr>
          <w:p w14:paraId="1A1C4540" w14:textId="77777777" w:rsidR="00E03A73" w:rsidRPr="001C0E1B" w:rsidRDefault="00E03A73" w:rsidP="004E7991">
            <w:pPr>
              <w:pStyle w:val="TAC"/>
              <w:rPr>
                <w:ins w:id="15200" w:author="作者"/>
                <w:rFonts w:cs="Arial"/>
              </w:rPr>
            </w:pPr>
            <w:ins w:id="15201" w:author="作者">
              <w:r w:rsidRPr="001C0E1B">
                <w:rPr>
                  <w:rFonts w:cs="Arial"/>
                  <w:sz w:val="16"/>
                </w:rPr>
                <w:t>CR3.1 TDD</w:t>
              </w:r>
            </w:ins>
          </w:p>
        </w:tc>
      </w:tr>
      <w:tr w:rsidR="00E03A73" w:rsidRPr="001C0E1B" w14:paraId="45A81D78" w14:textId="77777777" w:rsidTr="004E7991">
        <w:trPr>
          <w:trHeight w:val="187"/>
          <w:jc w:val="center"/>
          <w:ins w:id="15202" w:author="作者"/>
        </w:trPr>
        <w:tc>
          <w:tcPr>
            <w:tcW w:w="3805" w:type="dxa"/>
            <w:gridSpan w:val="3"/>
            <w:tcBorders>
              <w:top w:val="single" w:sz="4" w:space="0" w:color="auto"/>
              <w:left w:val="single" w:sz="4" w:space="0" w:color="auto"/>
              <w:right w:val="single" w:sz="4" w:space="0" w:color="auto"/>
            </w:tcBorders>
            <w:vAlign w:val="center"/>
          </w:tcPr>
          <w:p w14:paraId="1FF86B5A" w14:textId="77777777" w:rsidR="00E03A73" w:rsidRDefault="00E03A73" w:rsidP="004E7991">
            <w:pPr>
              <w:pStyle w:val="TAL"/>
              <w:rPr>
                <w:ins w:id="15203" w:author="作者"/>
                <w:rFonts w:cs="v5.0.0"/>
              </w:rPr>
            </w:pPr>
            <w:ins w:id="15204" w:author="作者">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
          <w:p w14:paraId="183B1132" w14:textId="77777777" w:rsidR="00E03A73" w:rsidRPr="001C0E1B" w:rsidRDefault="00E03A73" w:rsidP="004E7991">
            <w:pPr>
              <w:pStyle w:val="TAC"/>
              <w:rPr>
                <w:ins w:id="15205" w:author="作者"/>
                <w:rFonts w:cs="Arial"/>
              </w:rPr>
            </w:pPr>
          </w:p>
        </w:tc>
        <w:tc>
          <w:tcPr>
            <w:tcW w:w="4655" w:type="dxa"/>
            <w:gridSpan w:val="4"/>
            <w:tcBorders>
              <w:top w:val="single" w:sz="4" w:space="0" w:color="auto"/>
              <w:left w:val="single" w:sz="4" w:space="0" w:color="auto"/>
              <w:right w:val="single" w:sz="4" w:space="0" w:color="auto"/>
            </w:tcBorders>
            <w:vAlign w:val="center"/>
          </w:tcPr>
          <w:p w14:paraId="2D0F792A" w14:textId="77777777" w:rsidR="00E03A73" w:rsidRPr="001C0E1B" w:rsidRDefault="00E03A73" w:rsidP="004E7991">
            <w:pPr>
              <w:pStyle w:val="TAC"/>
              <w:rPr>
                <w:ins w:id="15206" w:author="作者"/>
                <w:rFonts w:cs="Arial"/>
                <w:sz w:val="16"/>
              </w:rPr>
            </w:pPr>
            <w:ins w:id="15207" w:author="作者">
              <w:r w:rsidRPr="00554AEB">
                <w:rPr>
                  <w:rFonts w:cs="Arial"/>
                </w:rPr>
                <w:t>CCR.3.1 TDD</w:t>
              </w:r>
            </w:ins>
          </w:p>
        </w:tc>
      </w:tr>
      <w:tr w:rsidR="00E03A73" w:rsidRPr="001C0E1B" w14:paraId="72F787C9" w14:textId="77777777" w:rsidTr="004E7991">
        <w:trPr>
          <w:trHeight w:val="187"/>
          <w:jc w:val="center"/>
          <w:ins w:id="15208"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5D7F5CEF" w14:textId="77777777" w:rsidR="00E03A73" w:rsidRPr="001C0E1B" w:rsidRDefault="00E03A73" w:rsidP="004E7991">
            <w:pPr>
              <w:pStyle w:val="TAL"/>
              <w:rPr>
                <w:ins w:id="15209" w:author="作者"/>
                <w:rFonts w:cs="Arial"/>
              </w:rPr>
            </w:pPr>
            <w:ins w:id="15210" w:author="作者">
              <w:r w:rsidRPr="001C0E1B">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7A1D1C94" w14:textId="77777777" w:rsidR="00E03A73" w:rsidRPr="001C0E1B" w:rsidRDefault="00E03A73" w:rsidP="004E7991">
            <w:pPr>
              <w:pStyle w:val="TAC"/>
              <w:rPr>
                <w:ins w:id="15211" w:author="作者"/>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9DE5F36" w14:textId="77777777" w:rsidR="00E03A73" w:rsidRPr="001C0E1B" w:rsidRDefault="00E03A73" w:rsidP="004E7991">
            <w:pPr>
              <w:pStyle w:val="TAC"/>
              <w:rPr>
                <w:ins w:id="15212" w:author="作者"/>
                <w:rFonts w:cs="Arial"/>
              </w:rPr>
            </w:pPr>
            <w:ins w:id="15213" w:author="作者">
              <w:r w:rsidRPr="001C0E1B">
                <w:rPr>
                  <w:snapToGrid w:val="0"/>
                </w:rPr>
                <w:t>O</w:t>
              </w:r>
              <w:r>
                <w:rPr>
                  <w:snapToGrid w:val="0"/>
                </w:rPr>
                <w:t xml:space="preserve"> P.</w:t>
              </w:r>
              <w:r w:rsidRPr="001C0E1B">
                <w:rPr>
                  <w:snapToGrid w:val="0"/>
                </w:rPr>
                <w:t xml:space="preserve"> 1</w:t>
              </w:r>
            </w:ins>
          </w:p>
        </w:tc>
      </w:tr>
      <w:tr w:rsidR="00E03A73" w:rsidRPr="001C0E1B" w14:paraId="7B6E826A" w14:textId="77777777" w:rsidTr="004E7991">
        <w:trPr>
          <w:trHeight w:val="187"/>
          <w:jc w:val="center"/>
          <w:ins w:id="15214" w:author="作者"/>
        </w:trPr>
        <w:tc>
          <w:tcPr>
            <w:tcW w:w="3805" w:type="dxa"/>
            <w:gridSpan w:val="3"/>
            <w:tcBorders>
              <w:top w:val="single" w:sz="4" w:space="0" w:color="auto"/>
              <w:left w:val="single" w:sz="4" w:space="0" w:color="auto"/>
              <w:bottom w:val="single" w:sz="4" w:space="0" w:color="auto"/>
              <w:right w:val="single" w:sz="4" w:space="0" w:color="auto"/>
            </w:tcBorders>
          </w:tcPr>
          <w:p w14:paraId="1D211CD0" w14:textId="77777777" w:rsidR="00E03A73" w:rsidRPr="001C0E1B" w:rsidRDefault="00E03A73" w:rsidP="004E7991">
            <w:pPr>
              <w:pStyle w:val="TAL"/>
              <w:rPr>
                <w:ins w:id="15215" w:author="作者"/>
                <w:rFonts w:cs="Arial"/>
                <w:lang w:eastAsia="zh-CN"/>
              </w:rPr>
            </w:pPr>
            <w:ins w:id="15216" w:author="作者">
              <w:r w:rsidRPr="001C0E1B">
                <w:rPr>
                  <w:rFonts w:cs="Arial"/>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A5B1588" w14:textId="77777777" w:rsidR="00E03A73" w:rsidRPr="001C0E1B" w:rsidRDefault="00E03A73" w:rsidP="004E7991">
            <w:pPr>
              <w:pStyle w:val="TAC"/>
              <w:rPr>
                <w:ins w:id="15217" w:author="作者"/>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3355BE33" w14:textId="77777777" w:rsidR="00E03A73" w:rsidRPr="001C0E1B" w:rsidRDefault="00E03A73" w:rsidP="004E7991">
            <w:pPr>
              <w:pStyle w:val="TAC"/>
              <w:rPr>
                <w:ins w:id="15218" w:author="作者"/>
                <w:snapToGrid w:val="0"/>
                <w:lang w:eastAsia="zh-CN"/>
              </w:rPr>
            </w:pPr>
            <w:ins w:id="15219" w:author="作者">
              <w:r w:rsidRPr="001C0E1B">
                <w:rPr>
                  <w:snapToGrid w:val="0"/>
                  <w:lang w:eastAsia="zh-CN"/>
                </w:rPr>
                <w:t>SMTC pattern 1</w:t>
              </w:r>
            </w:ins>
          </w:p>
        </w:tc>
      </w:tr>
      <w:tr w:rsidR="00E03A73" w:rsidRPr="001C0E1B" w14:paraId="3B3A51D9" w14:textId="77777777" w:rsidTr="004E7991">
        <w:trPr>
          <w:trHeight w:val="187"/>
          <w:jc w:val="center"/>
          <w:ins w:id="15220" w:author="作者"/>
        </w:trPr>
        <w:tc>
          <w:tcPr>
            <w:tcW w:w="3805" w:type="dxa"/>
            <w:gridSpan w:val="3"/>
            <w:tcBorders>
              <w:top w:val="single" w:sz="4" w:space="0" w:color="auto"/>
              <w:left w:val="single" w:sz="4" w:space="0" w:color="auto"/>
              <w:right w:val="single" w:sz="4" w:space="0" w:color="auto"/>
            </w:tcBorders>
          </w:tcPr>
          <w:p w14:paraId="598E1F2E" w14:textId="77777777" w:rsidR="00E03A73" w:rsidRPr="001C0E1B" w:rsidRDefault="00E03A73" w:rsidP="004E7991">
            <w:pPr>
              <w:pStyle w:val="TAL"/>
              <w:rPr>
                <w:ins w:id="15221" w:author="作者"/>
                <w:rFonts w:cs="Arial"/>
              </w:rPr>
            </w:pPr>
            <w:ins w:id="15222" w:author="作者">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1134" w:type="dxa"/>
            <w:tcBorders>
              <w:top w:val="single" w:sz="4" w:space="0" w:color="auto"/>
              <w:left w:val="single" w:sz="4" w:space="0" w:color="auto"/>
              <w:right w:val="single" w:sz="4" w:space="0" w:color="auto"/>
            </w:tcBorders>
          </w:tcPr>
          <w:p w14:paraId="3C4F1F86" w14:textId="77777777" w:rsidR="00E03A73" w:rsidRPr="001C0E1B" w:rsidRDefault="00E03A73" w:rsidP="004E7991">
            <w:pPr>
              <w:pStyle w:val="TAC"/>
              <w:rPr>
                <w:ins w:id="15223" w:author="作者"/>
                <w:rFonts w:cs="Arial"/>
              </w:rPr>
            </w:pPr>
          </w:p>
        </w:tc>
        <w:tc>
          <w:tcPr>
            <w:tcW w:w="4655" w:type="dxa"/>
            <w:gridSpan w:val="4"/>
            <w:tcBorders>
              <w:top w:val="single" w:sz="4" w:space="0" w:color="auto"/>
              <w:left w:val="single" w:sz="4" w:space="0" w:color="auto"/>
              <w:right w:val="single" w:sz="4" w:space="0" w:color="auto"/>
            </w:tcBorders>
          </w:tcPr>
          <w:p w14:paraId="42791C2A" w14:textId="77777777" w:rsidR="00E03A73" w:rsidRPr="001C0E1B" w:rsidRDefault="00E03A73" w:rsidP="004E7991">
            <w:pPr>
              <w:pStyle w:val="TAC"/>
              <w:rPr>
                <w:ins w:id="15224" w:author="作者"/>
                <w:rFonts w:cs="Arial"/>
              </w:rPr>
            </w:pPr>
            <w:ins w:id="15225" w:author="作者">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E03A73" w:rsidRPr="001C0E1B" w14:paraId="3B79FCCC" w14:textId="77777777" w:rsidTr="004E7991">
        <w:trPr>
          <w:trHeight w:val="187"/>
          <w:jc w:val="center"/>
          <w:ins w:id="15226" w:author="作者"/>
        </w:trPr>
        <w:tc>
          <w:tcPr>
            <w:tcW w:w="3805" w:type="dxa"/>
            <w:gridSpan w:val="3"/>
            <w:tcBorders>
              <w:top w:val="single" w:sz="4" w:space="0" w:color="auto"/>
              <w:left w:val="single" w:sz="4" w:space="0" w:color="auto"/>
              <w:right w:val="single" w:sz="4" w:space="0" w:color="auto"/>
            </w:tcBorders>
          </w:tcPr>
          <w:p w14:paraId="4762BC76" w14:textId="77777777" w:rsidR="00E03A73" w:rsidRPr="001C0E1B" w:rsidRDefault="00E03A73" w:rsidP="004E7991">
            <w:pPr>
              <w:pStyle w:val="TAL"/>
              <w:rPr>
                <w:ins w:id="15227" w:author="作者"/>
                <w:rFonts w:cs="Arial"/>
              </w:rPr>
            </w:pPr>
            <w:ins w:id="15228" w:author="作者">
              <w:r w:rsidRPr="001C0E1B">
                <w:rPr>
                  <w:rFonts w:cs="Arial"/>
                </w:rPr>
                <w:t>PDSCH/PDCCH subcarrier spacing</w:t>
              </w:r>
            </w:ins>
          </w:p>
        </w:tc>
        <w:tc>
          <w:tcPr>
            <w:tcW w:w="1134" w:type="dxa"/>
            <w:tcBorders>
              <w:top w:val="single" w:sz="4" w:space="0" w:color="auto"/>
              <w:left w:val="single" w:sz="4" w:space="0" w:color="auto"/>
              <w:right w:val="single" w:sz="4" w:space="0" w:color="auto"/>
            </w:tcBorders>
          </w:tcPr>
          <w:p w14:paraId="31E4D169" w14:textId="77777777" w:rsidR="00E03A73" w:rsidRPr="001C0E1B" w:rsidRDefault="00E03A73" w:rsidP="004E7991">
            <w:pPr>
              <w:pStyle w:val="TAC"/>
              <w:rPr>
                <w:ins w:id="15229" w:author="作者"/>
                <w:rFonts w:cs="Arial"/>
              </w:rPr>
            </w:pPr>
            <w:ins w:id="15230" w:author="作者">
              <w:r w:rsidRPr="001C0E1B">
                <w:rPr>
                  <w:rFonts w:cs="Arial"/>
                </w:rPr>
                <w:t>kHz</w:t>
              </w:r>
            </w:ins>
          </w:p>
        </w:tc>
        <w:tc>
          <w:tcPr>
            <w:tcW w:w="4655" w:type="dxa"/>
            <w:gridSpan w:val="4"/>
            <w:tcBorders>
              <w:top w:val="single" w:sz="4" w:space="0" w:color="auto"/>
              <w:left w:val="single" w:sz="4" w:space="0" w:color="auto"/>
              <w:right w:val="single" w:sz="4" w:space="0" w:color="auto"/>
            </w:tcBorders>
          </w:tcPr>
          <w:p w14:paraId="32427B1E" w14:textId="77777777" w:rsidR="00E03A73" w:rsidRPr="001C0E1B" w:rsidRDefault="00E03A73" w:rsidP="004E7991">
            <w:pPr>
              <w:pStyle w:val="TAC"/>
              <w:rPr>
                <w:ins w:id="15231" w:author="作者"/>
                <w:rFonts w:cs="Arial"/>
              </w:rPr>
            </w:pPr>
            <w:ins w:id="15232" w:author="作者">
              <w:r w:rsidRPr="001C0E1B">
                <w:rPr>
                  <w:rFonts w:cs="Arial"/>
                </w:rPr>
                <w:t>120 kHz</w:t>
              </w:r>
            </w:ins>
          </w:p>
        </w:tc>
      </w:tr>
      <w:tr w:rsidR="00E03A73" w:rsidRPr="001C0E1B" w14:paraId="0E76D721" w14:textId="77777777" w:rsidTr="004E7991">
        <w:trPr>
          <w:trHeight w:val="187"/>
          <w:jc w:val="center"/>
          <w:ins w:id="15233" w:author="作者"/>
        </w:trPr>
        <w:tc>
          <w:tcPr>
            <w:tcW w:w="3805" w:type="dxa"/>
            <w:gridSpan w:val="3"/>
            <w:tcBorders>
              <w:top w:val="single" w:sz="4" w:space="0" w:color="auto"/>
              <w:left w:val="single" w:sz="4" w:space="0" w:color="auto"/>
              <w:right w:val="single" w:sz="4" w:space="0" w:color="auto"/>
            </w:tcBorders>
          </w:tcPr>
          <w:p w14:paraId="51E40236" w14:textId="77777777" w:rsidR="00E03A73" w:rsidRPr="001C0E1B" w:rsidRDefault="00E03A73" w:rsidP="004E7991">
            <w:pPr>
              <w:pStyle w:val="TAL"/>
              <w:rPr>
                <w:ins w:id="15234" w:author="作者"/>
                <w:rFonts w:cs="Arial"/>
              </w:rPr>
            </w:pPr>
            <w:ins w:id="15235" w:author="作者">
              <w:r w:rsidRPr="001C0E1B">
                <w:rPr>
                  <w:rFonts w:cs="Arial"/>
                </w:rPr>
                <w:t>PUCCH/PUSCH subcarrier spacing</w:t>
              </w:r>
            </w:ins>
          </w:p>
        </w:tc>
        <w:tc>
          <w:tcPr>
            <w:tcW w:w="1134" w:type="dxa"/>
            <w:tcBorders>
              <w:top w:val="single" w:sz="4" w:space="0" w:color="auto"/>
              <w:left w:val="single" w:sz="4" w:space="0" w:color="auto"/>
              <w:right w:val="single" w:sz="4" w:space="0" w:color="auto"/>
            </w:tcBorders>
          </w:tcPr>
          <w:p w14:paraId="3335C53C" w14:textId="77777777" w:rsidR="00E03A73" w:rsidRPr="001C0E1B" w:rsidRDefault="00E03A73" w:rsidP="004E7991">
            <w:pPr>
              <w:pStyle w:val="TAC"/>
              <w:rPr>
                <w:ins w:id="15236" w:author="作者"/>
                <w:rFonts w:cs="Arial"/>
              </w:rPr>
            </w:pPr>
            <w:ins w:id="15237" w:author="作者">
              <w:r w:rsidRPr="001C0E1B">
                <w:rPr>
                  <w:rFonts w:cs="Arial"/>
                </w:rPr>
                <w:t>kHz</w:t>
              </w:r>
            </w:ins>
          </w:p>
        </w:tc>
        <w:tc>
          <w:tcPr>
            <w:tcW w:w="4655" w:type="dxa"/>
            <w:gridSpan w:val="4"/>
            <w:tcBorders>
              <w:top w:val="single" w:sz="4" w:space="0" w:color="auto"/>
              <w:left w:val="single" w:sz="4" w:space="0" w:color="auto"/>
              <w:right w:val="single" w:sz="4" w:space="0" w:color="auto"/>
            </w:tcBorders>
          </w:tcPr>
          <w:p w14:paraId="30DC4CB0" w14:textId="77777777" w:rsidR="00E03A73" w:rsidRPr="001C0E1B" w:rsidRDefault="00E03A73" w:rsidP="004E7991">
            <w:pPr>
              <w:pStyle w:val="TAC"/>
              <w:rPr>
                <w:ins w:id="15238" w:author="作者"/>
                <w:rFonts w:cs="Arial"/>
              </w:rPr>
            </w:pPr>
            <w:ins w:id="15239" w:author="作者">
              <w:r w:rsidRPr="001C0E1B">
                <w:rPr>
                  <w:rFonts w:cs="Arial"/>
                </w:rPr>
                <w:t>120 kHz</w:t>
              </w:r>
            </w:ins>
          </w:p>
        </w:tc>
      </w:tr>
      <w:tr w:rsidR="00E03A73" w:rsidRPr="001C0E1B" w14:paraId="7B0B1A2B" w14:textId="77777777" w:rsidTr="004E7991">
        <w:trPr>
          <w:trHeight w:val="187"/>
          <w:jc w:val="center"/>
          <w:ins w:id="15240" w:author="作者"/>
        </w:trPr>
        <w:tc>
          <w:tcPr>
            <w:tcW w:w="3805" w:type="dxa"/>
            <w:gridSpan w:val="3"/>
            <w:tcBorders>
              <w:top w:val="single" w:sz="4" w:space="0" w:color="auto"/>
              <w:left w:val="single" w:sz="4" w:space="0" w:color="auto"/>
              <w:right w:val="single" w:sz="4" w:space="0" w:color="auto"/>
            </w:tcBorders>
          </w:tcPr>
          <w:p w14:paraId="0027C2A4" w14:textId="77777777" w:rsidR="00E03A73" w:rsidRPr="001C0E1B" w:rsidRDefault="00E03A73" w:rsidP="004E7991">
            <w:pPr>
              <w:pStyle w:val="TAL"/>
              <w:rPr>
                <w:ins w:id="15241" w:author="作者"/>
                <w:rFonts w:cs="Arial"/>
              </w:rPr>
            </w:pPr>
            <w:ins w:id="15242" w:author="作者">
              <w:r w:rsidRPr="001C0E1B">
                <w:rPr>
                  <w:rFonts w:cs="Arial"/>
                </w:rPr>
                <w:t>PRACH configuration</w:t>
              </w:r>
            </w:ins>
          </w:p>
        </w:tc>
        <w:tc>
          <w:tcPr>
            <w:tcW w:w="1134" w:type="dxa"/>
            <w:tcBorders>
              <w:top w:val="single" w:sz="4" w:space="0" w:color="auto"/>
              <w:left w:val="single" w:sz="4" w:space="0" w:color="auto"/>
              <w:right w:val="single" w:sz="4" w:space="0" w:color="auto"/>
            </w:tcBorders>
          </w:tcPr>
          <w:p w14:paraId="1062C328" w14:textId="77777777" w:rsidR="00E03A73" w:rsidRPr="001C0E1B" w:rsidRDefault="00E03A73" w:rsidP="004E7991">
            <w:pPr>
              <w:pStyle w:val="TAC"/>
              <w:rPr>
                <w:ins w:id="15243" w:author="作者"/>
                <w:rFonts w:cs="Arial"/>
              </w:rPr>
            </w:pPr>
          </w:p>
        </w:tc>
        <w:tc>
          <w:tcPr>
            <w:tcW w:w="4655" w:type="dxa"/>
            <w:gridSpan w:val="4"/>
            <w:tcBorders>
              <w:top w:val="single" w:sz="4" w:space="0" w:color="auto"/>
              <w:left w:val="single" w:sz="4" w:space="0" w:color="auto"/>
              <w:right w:val="single" w:sz="4" w:space="0" w:color="auto"/>
            </w:tcBorders>
          </w:tcPr>
          <w:p w14:paraId="37E58424" w14:textId="77777777" w:rsidR="00E03A73" w:rsidRPr="001C0E1B" w:rsidRDefault="00E03A73" w:rsidP="004E7991">
            <w:pPr>
              <w:pStyle w:val="TAC"/>
              <w:rPr>
                <w:ins w:id="15244" w:author="作者"/>
                <w:rFonts w:cs="Arial"/>
              </w:rPr>
            </w:pPr>
            <w:ins w:id="15245" w:author="作者">
              <w:r w:rsidRPr="001C0E1B">
                <w:rPr>
                  <w:lang w:eastAsia="zh-CN"/>
                </w:rPr>
                <w:t>FR2 PRACH configuration 1</w:t>
              </w:r>
            </w:ins>
          </w:p>
        </w:tc>
      </w:tr>
      <w:tr w:rsidR="00E03A73" w:rsidRPr="001C0E1B" w14:paraId="32F3F5C1" w14:textId="77777777" w:rsidTr="004E7991">
        <w:trPr>
          <w:trHeight w:val="187"/>
          <w:jc w:val="center"/>
          <w:ins w:id="15246" w:author="作者"/>
        </w:trPr>
        <w:tc>
          <w:tcPr>
            <w:tcW w:w="3805" w:type="dxa"/>
            <w:gridSpan w:val="3"/>
            <w:tcBorders>
              <w:top w:val="single" w:sz="4" w:space="0" w:color="auto"/>
              <w:left w:val="single" w:sz="4" w:space="0" w:color="auto"/>
              <w:right w:val="single" w:sz="4" w:space="0" w:color="auto"/>
            </w:tcBorders>
          </w:tcPr>
          <w:p w14:paraId="73F7E5C5" w14:textId="77777777" w:rsidR="00E03A73" w:rsidRPr="001C0E1B" w:rsidRDefault="00E03A73" w:rsidP="004E7991">
            <w:pPr>
              <w:pStyle w:val="TAL"/>
              <w:rPr>
                <w:ins w:id="15247" w:author="作者"/>
                <w:rFonts w:cs="Arial"/>
              </w:rPr>
            </w:pPr>
            <w:ins w:id="15248" w:author="作者">
              <w:r w:rsidRPr="001C0E1B">
                <w:rPr>
                  <w:rFonts w:cs="Arial"/>
                </w:rPr>
                <w:t>TRS configuration</w:t>
              </w:r>
            </w:ins>
          </w:p>
        </w:tc>
        <w:tc>
          <w:tcPr>
            <w:tcW w:w="1134" w:type="dxa"/>
            <w:tcBorders>
              <w:top w:val="single" w:sz="4" w:space="0" w:color="auto"/>
              <w:left w:val="single" w:sz="4" w:space="0" w:color="auto"/>
              <w:right w:val="single" w:sz="4" w:space="0" w:color="auto"/>
            </w:tcBorders>
          </w:tcPr>
          <w:p w14:paraId="0836A40A" w14:textId="77777777" w:rsidR="00E03A73" w:rsidRPr="001C0E1B" w:rsidRDefault="00E03A73" w:rsidP="004E7991">
            <w:pPr>
              <w:pStyle w:val="TAC"/>
              <w:rPr>
                <w:ins w:id="15249" w:author="作者"/>
                <w:rFonts w:cs="Arial"/>
              </w:rPr>
            </w:pPr>
          </w:p>
        </w:tc>
        <w:tc>
          <w:tcPr>
            <w:tcW w:w="4655" w:type="dxa"/>
            <w:gridSpan w:val="4"/>
            <w:tcBorders>
              <w:top w:val="single" w:sz="4" w:space="0" w:color="auto"/>
              <w:left w:val="single" w:sz="4" w:space="0" w:color="auto"/>
              <w:right w:val="single" w:sz="4" w:space="0" w:color="auto"/>
            </w:tcBorders>
          </w:tcPr>
          <w:p w14:paraId="333FD5A5" w14:textId="77777777" w:rsidR="00E03A73" w:rsidRPr="001C0E1B" w:rsidRDefault="00E03A73" w:rsidP="004E7991">
            <w:pPr>
              <w:pStyle w:val="TAC"/>
              <w:rPr>
                <w:ins w:id="15250" w:author="作者"/>
                <w:rFonts w:cs="Arial"/>
              </w:rPr>
            </w:pPr>
            <w:ins w:id="15251" w:author="作者">
              <w:r w:rsidRPr="001C0E1B">
                <w:rPr>
                  <w:szCs w:val="18"/>
                </w:rPr>
                <w:t>TRS.2.1 TDD</w:t>
              </w:r>
            </w:ins>
          </w:p>
        </w:tc>
      </w:tr>
      <w:tr w:rsidR="00E03A73" w:rsidRPr="001C0E1B" w14:paraId="74268DC6" w14:textId="77777777" w:rsidTr="004E7991">
        <w:trPr>
          <w:trHeight w:val="187"/>
          <w:jc w:val="center"/>
          <w:ins w:id="15252" w:author="作者"/>
        </w:trPr>
        <w:tc>
          <w:tcPr>
            <w:tcW w:w="3805" w:type="dxa"/>
            <w:gridSpan w:val="3"/>
            <w:tcBorders>
              <w:top w:val="single" w:sz="4" w:space="0" w:color="auto"/>
              <w:left w:val="single" w:sz="4" w:space="0" w:color="auto"/>
              <w:right w:val="single" w:sz="4" w:space="0" w:color="auto"/>
            </w:tcBorders>
          </w:tcPr>
          <w:p w14:paraId="5427CCA5" w14:textId="77777777" w:rsidR="00E03A73" w:rsidRPr="001C0E1B" w:rsidRDefault="00E03A73" w:rsidP="004E7991">
            <w:pPr>
              <w:pStyle w:val="TAL"/>
              <w:rPr>
                <w:ins w:id="15253" w:author="作者"/>
                <w:rFonts w:cs="Arial"/>
              </w:rPr>
            </w:pPr>
            <w:ins w:id="15254" w:author="作者">
              <w:r w:rsidRPr="003A680F">
                <w:t>PDSCH/PDCCH TCI state</w:t>
              </w:r>
            </w:ins>
          </w:p>
        </w:tc>
        <w:tc>
          <w:tcPr>
            <w:tcW w:w="1134" w:type="dxa"/>
            <w:tcBorders>
              <w:top w:val="single" w:sz="4" w:space="0" w:color="auto"/>
              <w:left w:val="single" w:sz="4" w:space="0" w:color="auto"/>
              <w:right w:val="single" w:sz="4" w:space="0" w:color="auto"/>
            </w:tcBorders>
          </w:tcPr>
          <w:p w14:paraId="15E2C67D" w14:textId="77777777" w:rsidR="00E03A73" w:rsidRPr="001C0E1B" w:rsidRDefault="00E03A73" w:rsidP="004E7991">
            <w:pPr>
              <w:pStyle w:val="TAC"/>
              <w:rPr>
                <w:ins w:id="15255" w:author="作者"/>
                <w:rFonts w:cs="Arial"/>
              </w:rPr>
            </w:pPr>
          </w:p>
        </w:tc>
        <w:tc>
          <w:tcPr>
            <w:tcW w:w="4655" w:type="dxa"/>
            <w:gridSpan w:val="4"/>
            <w:tcBorders>
              <w:top w:val="single" w:sz="4" w:space="0" w:color="auto"/>
              <w:left w:val="single" w:sz="4" w:space="0" w:color="auto"/>
              <w:right w:val="single" w:sz="4" w:space="0" w:color="auto"/>
            </w:tcBorders>
          </w:tcPr>
          <w:p w14:paraId="37E55625" w14:textId="77777777" w:rsidR="00E03A73" w:rsidRPr="001C0E1B" w:rsidRDefault="00E03A73" w:rsidP="004E7991">
            <w:pPr>
              <w:pStyle w:val="TAC"/>
              <w:rPr>
                <w:ins w:id="15256" w:author="作者"/>
                <w:rFonts w:cs="Arial"/>
              </w:rPr>
            </w:pPr>
            <w:ins w:id="15257" w:author="作者">
              <w:r>
                <w:t>TCI.State.2</w:t>
              </w:r>
            </w:ins>
          </w:p>
        </w:tc>
      </w:tr>
      <w:tr w:rsidR="00E03A73" w:rsidRPr="001C0E1B" w14:paraId="60A14CB7" w14:textId="77777777" w:rsidTr="004E7991">
        <w:trPr>
          <w:trHeight w:val="187"/>
          <w:jc w:val="center"/>
          <w:ins w:id="15258" w:author="作者"/>
        </w:trPr>
        <w:tc>
          <w:tcPr>
            <w:tcW w:w="1902" w:type="dxa"/>
            <w:gridSpan w:val="2"/>
            <w:tcBorders>
              <w:top w:val="single" w:sz="4" w:space="0" w:color="auto"/>
              <w:left w:val="single" w:sz="4" w:space="0" w:color="auto"/>
              <w:bottom w:val="nil"/>
              <w:right w:val="single" w:sz="4" w:space="0" w:color="auto"/>
            </w:tcBorders>
            <w:shd w:val="clear" w:color="auto" w:fill="auto"/>
          </w:tcPr>
          <w:p w14:paraId="0619D7F3" w14:textId="77777777" w:rsidR="00E03A73" w:rsidRPr="001C0E1B" w:rsidRDefault="00E03A73" w:rsidP="004E7991">
            <w:pPr>
              <w:pStyle w:val="TAL"/>
              <w:rPr>
                <w:ins w:id="15259" w:author="作者"/>
                <w:rFonts w:cs="Arial"/>
              </w:rPr>
            </w:pPr>
            <w:ins w:id="15260" w:author="作者">
              <w:r w:rsidRPr="001C0E1B">
                <w:rPr>
                  <w:rFonts w:cs="Arial"/>
                </w:rPr>
                <w:t>BWP configuraiton</w:t>
              </w:r>
            </w:ins>
          </w:p>
        </w:tc>
        <w:tc>
          <w:tcPr>
            <w:tcW w:w="1903" w:type="dxa"/>
            <w:tcBorders>
              <w:top w:val="single" w:sz="4" w:space="0" w:color="auto"/>
              <w:left w:val="single" w:sz="4" w:space="0" w:color="auto"/>
              <w:right w:val="single" w:sz="4" w:space="0" w:color="auto"/>
            </w:tcBorders>
          </w:tcPr>
          <w:p w14:paraId="287E31DD" w14:textId="77777777" w:rsidR="00E03A73" w:rsidRPr="001C0E1B" w:rsidRDefault="00E03A73" w:rsidP="004E7991">
            <w:pPr>
              <w:pStyle w:val="TAL"/>
              <w:rPr>
                <w:ins w:id="15261" w:author="作者"/>
                <w:rFonts w:cs="Arial"/>
              </w:rPr>
            </w:pPr>
            <w:ins w:id="15262" w:author="作者">
              <w:r w:rsidRPr="001C0E1B">
                <w:rPr>
                  <w:rFonts w:cs="Arial"/>
                </w:rPr>
                <w:t>Initial DL BWP</w:t>
              </w:r>
            </w:ins>
          </w:p>
        </w:tc>
        <w:tc>
          <w:tcPr>
            <w:tcW w:w="1134" w:type="dxa"/>
            <w:tcBorders>
              <w:top w:val="single" w:sz="4" w:space="0" w:color="auto"/>
              <w:left w:val="single" w:sz="4" w:space="0" w:color="auto"/>
              <w:right w:val="single" w:sz="4" w:space="0" w:color="auto"/>
            </w:tcBorders>
          </w:tcPr>
          <w:p w14:paraId="0C4BA1B0" w14:textId="77777777" w:rsidR="00E03A73" w:rsidRPr="001C0E1B" w:rsidRDefault="00E03A73" w:rsidP="004E7991">
            <w:pPr>
              <w:pStyle w:val="TAC"/>
              <w:rPr>
                <w:ins w:id="15263" w:author="作者"/>
                <w:rFonts w:cs="Arial"/>
              </w:rPr>
            </w:pPr>
          </w:p>
        </w:tc>
        <w:tc>
          <w:tcPr>
            <w:tcW w:w="4655" w:type="dxa"/>
            <w:gridSpan w:val="4"/>
            <w:tcBorders>
              <w:top w:val="single" w:sz="4" w:space="0" w:color="auto"/>
              <w:left w:val="single" w:sz="4" w:space="0" w:color="auto"/>
              <w:right w:val="single" w:sz="4" w:space="0" w:color="auto"/>
            </w:tcBorders>
          </w:tcPr>
          <w:p w14:paraId="4C868B78" w14:textId="77777777" w:rsidR="00E03A73" w:rsidRPr="001C0E1B" w:rsidRDefault="00E03A73" w:rsidP="004E7991">
            <w:pPr>
              <w:pStyle w:val="TAC"/>
              <w:rPr>
                <w:ins w:id="15264" w:author="作者"/>
                <w:rFonts w:cs="Arial"/>
              </w:rPr>
            </w:pPr>
            <w:ins w:id="15265" w:author="作者">
              <w:r w:rsidRPr="001C0E1B">
                <w:rPr>
                  <w:rFonts w:cs="v3.7.0"/>
                </w:rPr>
                <w:t>DLBWP.0.1</w:t>
              </w:r>
            </w:ins>
          </w:p>
        </w:tc>
      </w:tr>
      <w:tr w:rsidR="00E03A73" w:rsidRPr="001C0E1B" w14:paraId="3E05B867" w14:textId="77777777" w:rsidTr="004E7991">
        <w:trPr>
          <w:trHeight w:val="187"/>
          <w:jc w:val="center"/>
          <w:ins w:id="15266" w:author="作者"/>
        </w:trPr>
        <w:tc>
          <w:tcPr>
            <w:tcW w:w="1902" w:type="dxa"/>
            <w:gridSpan w:val="2"/>
            <w:tcBorders>
              <w:top w:val="nil"/>
              <w:left w:val="single" w:sz="4" w:space="0" w:color="auto"/>
              <w:bottom w:val="nil"/>
              <w:right w:val="single" w:sz="4" w:space="0" w:color="auto"/>
            </w:tcBorders>
            <w:shd w:val="clear" w:color="auto" w:fill="auto"/>
          </w:tcPr>
          <w:p w14:paraId="2708E552" w14:textId="77777777" w:rsidR="00E03A73" w:rsidRPr="001C0E1B" w:rsidRDefault="00E03A73" w:rsidP="004E7991">
            <w:pPr>
              <w:pStyle w:val="TAL"/>
              <w:rPr>
                <w:ins w:id="15267" w:author="作者"/>
                <w:rFonts w:cs="Arial"/>
              </w:rPr>
            </w:pPr>
          </w:p>
        </w:tc>
        <w:tc>
          <w:tcPr>
            <w:tcW w:w="1903" w:type="dxa"/>
            <w:tcBorders>
              <w:top w:val="single" w:sz="4" w:space="0" w:color="auto"/>
              <w:left w:val="single" w:sz="4" w:space="0" w:color="auto"/>
              <w:right w:val="single" w:sz="4" w:space="0" w:color="auto"/>
            </w:tcBorders>
          </w:tcPr>
          <w:p w14:paraId="1B52304A" w14:textId="77777777" w:rsidR="00E03A73" w:rsidRPr="001C0E1B" w:rsidRDefault="00E03A73" w:rsidP="004E7991">
            <w:pPr>
              <w:pStyle w:val="TAL"/>
              <w:rPr>
                <w:ins w:id="15268" w:author="作者"/>
                <w:rFonts w:cs="Arial"/>
              </w:rPr>
            </w:pPr>
            <w:ins w:id="15269" w:author="作者">
              <w:r w:rsidRPr="001C0E1B">
                <w:rPr>
                  <w:rFonts w:cs="Arial"/>
                </w:rPr>
                <w:t>Dedicated DL BWP</w:t>
              </w:r>
            </w:ins>
          </w:p>
        </w:tc>
        <w:tc>
          <w:tcPr>
            <w:tcW w:w="1134" w:type="dxa"/>
            <w:tcBorders>
              <w:top w:val="single" w:sz="4" w:space="0" w:color="auto"/>
              <w:left w:val="single" w:sz="4" w:space="0" w:color="auto"/>
              <w:right w:val="single" w:sz="4" w:space="0" w:color="auto"/>
            </w:tcBorders>
          </w:tcPr>
          <w:p w14:paraId="3B1354E2" w14:textId="77777777" w:rsidR="00E03A73" w:rsidRPr="001C0E1B" w:rsidRDefault="00E03A73" w:rsidP="004E7991">
            <w:pPr>
              <w:pStyle w:val="TAC"/>
              <w:rPr>
                <w:ins w:id="15270" w:author="作者"/>
                <w:rFonts w:cs="Arial"/>
              </w:rPr>
            </w:pPr>
          </w:p>
        </w:tc>
        <w:tc>
          <w:tcPr>
            <w:tcW w:w="4655" w:type="dxa"/>
            <w:gridSpan w:val="4"/>
            <w:tcBorders>
              <w:top w:val="single" w:sz="4" w:space="0" w:color="auto"/>
              <w:left w:val="single" w:sz="4" w:space="0" w:color="auto"/>
              <w:right w:val="single" w:sz="4" w:space="0" w:color="auto"/>
            </w:tcBorders>
          </w:tcPr>
          <w:p w14:paraId="6FAC3F4F" w14:textId="77777777" w:rsidR="00E03A73" w:rsidRPr="001C0E1B" w:rsidRDefault="00E03A73" w:rsidP="004E7991">
            <w:pPr>
              <w:pStyle w:val="TAC"/>
              <w:rPr>
                <w:ins w:id="15271" w:author="作者"/>
                <w:rFonts w:cs="Arial"/>
              </w:rPr>
            </w:pPr>
            <w:ins w:id="15272" w:author="作者">
              <w:r w:rsidRPr="001C0E1B">
                <w:rPr>
                  <w:rFonts w:cs="v3.7.0"/>
                </w:rPr>
                <w:t>DLBWP.1.1</w:t>
              </w:r>
            </w:ins>
          </w:p>
        </w:tc>
      </w:tr>
      <w:tr w:rsidR="00E03A73" w:rsidRPr="001C0E1B" w14:paraId="3A6124E2" w14:textId="77777777" w:rsidTr="004E7991">
        <w:trPr>
          <w:trHeight w:val="187"/>
          <w:jc w:val="center"/>
          <w:ins w:id="15273" w:author="作者"/>
        </w:trPr>
        <w:tc>
          <w:tcPr>
            <w:tcW w:w="1902" w:type="dxa"/>
            <w:gridSpan w:val="2"/>
            <w:tcBorders>
              <w:top w:val="nil"/>
              <w:left w:val="single" w:sz="4" w:space="0" w:color="auto"/>
              <w:bottom w:val="nil"/>
              <w:right w:val="single" w:sz="4" w:space="0" w:color="auto"/>
            </w:tcBorders>
            <w:shd w:val="clear" w:color="auto" w:fill="auto"/>
          </w:tcPr>
          <w:p w14:paraId="7C80273F" w14:textId="77777777" w:rsidR="00E03A73" w:rsidRPr="001C0E1B" w:rsidRDefault="00E03A73" w:rsidP="004E7991">
            <w:pPr>
              <w:pStyle w:val="TAL"/>
              <w:rPr>
                <w:ins w:id="15274" w:author="作者"/>
                <w:rFonts w:cs="Arial"/>
              </w:rPr>
            </w:pPr>
          </w:p>
        </w:tc>
        <w:tc>
          <w:tcPr>
            <w:tcW w:w="1903" w:type="dxa"/>
            <w:tcBorders>
              <w:top w:val="single" w:sz="4" w:space="0" w:color="auto"/>
              <w:left w:val="single" w:sz="4" w:space="0" w:color="auto"/>
              <w:right w:val="single" w:sz="4" w:space="0" w:color="auto"/>
            </w:tcBorders>
          </w:tcPr>
          <w:p w14:paraId="5B6EA84D" w14:textId="77777777" w:rsidR="00E03A73" w:rsidRPr="001C0E1B" w:rsidRDefault="00E03A73" w:rsidP="004E7991">
            <w:pPr>
              <w:pStyle w:val="TAL"/>
              <w:rPr>
                <w:ins w:id="15275" w:author="作者"/>
                <w:rFonts w:cs="Arial"/>
              </w:rPr>
            </w:pPr>
            <w:ins w:id="15276" w:author="作者">
              <w:r w:rsidRPr="001C0E1B">
                <w:rPr>
                  <w:rFonts w:cs="Arial"/>
                </w:rPr>
                <w:t>Initial UL BWP</w:t>
              </w:r>
            </w:ins>
          </w:p>
        </w:tc>
        <w:tc>
          <w:tcPr>
            <w:tcW w:w="1134" w:type="dxa"/>
            <w:tcBorders>
              <w:top w:val="single" w:sz="4" w:space="0" w:color="auto"/>
              <w:left w:val="single" w:sz="4" w:space="0" w:color="auto"/>
              <w:right w:val="single" w:sz="4" w:space="0" w:color="auto"/>
            </w:tcBorders>
          </w:tcPr>
          <w:p w14:paraId="3F3B7B19" w14:textId="77777777" w:rsidR="00E03A73" w:rsidRPr="001C0E1B" w:rsidRDefault="00E03A73" w:rsidP="004E7991">
            <w:pPr>
              <w:pStyle w:val="TAC"/>
              <w:rPr>
                <w:ins w:id="15277" w:author="作者"/>
                <w:rFonts w:cs="Arial"/>
              </w:rPr>
            </w:pPr>
          </w:p>
        </w:tc>
        <w:tc>
          <w:tcPr>
            <w:tcW w:w="4655" w:type="dxa"/>
            <w:gridSpan w:val="4"/>
            <w:tcBorders>
              <w:top w:val="single" w:sz="4" w:space="0" w:color="auto"/>
              <w:left w:val="single" w:sz="4" w:space="0" w:color="auto"/>
              <w:right w:val="single" w:sz="4" w:space="0" w:color="auto"/>
            </w:tcBorders>
          </w:tcPr>
          <w:p w14:paraId="67EE41DA" w14:textId="77777777" w:rsidR="00E03A73" w:rsidRPr="001C0E1B" w:rsidRDefault="00E03A73" w:rsidP="004E7991">
            <w:pPr>
              <w:pStyle w:val="TAC"/>
              <w:rPr>
                <w:ins w:id="15278" w:author="作者"/>
                <w:rFonts w:cs="Arial"/>
              </w:rPr>
            </w:pPr>
            <w:ins w:id="15279" w:author="作者">
              <w:r w:rsidRPr="001C0E1B">
                <w:rPr>
                  <w:rFonts w:cs="v3.7.0"/>
                </w:rPr>
                <w:t>ULBWP.0.1</w:t>
              </w:r>
            </w:ins>
          </w:p>
        </w:tc>
      </w:tr>
      <w:tr w:rsidR="00E03A73" w:rsidRPr="001C0E1B" w14:paraId="689301C7" w14:textId="77777777" w:rsidTr="004E7991">
        <w:trPr>
          <w:trHeight w:val="187"/>
          <w:jc w:val="center"/>
          <w:ins w:id="15280" w:author="作者"/>
        </w:trPr>
        <w:tc>
          <w:tcPr>
            <w:tcW w:w="1902" w:type="dxa"/>
            <w:gridSpan w:val="2"/>
            <w:tcBorders>
              <w:top w:val="nil"/>
              <w:left w:val="single" w:sz="4" w:space="0" w:color="auto"/>
              <w:right w:val="single" w:sz="4" w:space="0" w:color="auto"/>
            </w:tcBorders>
            <w:shd w:val="clear" w:color="auto" w:fill="auto"/>
          </w:tcPr>
          <w:p w14:paraId="3BD0C007" w14:textId="77777777" w:rsidR="00E03A73" w:rsidRPr="001C0E1B" w:rsidRDefault="00E03A73" w:rsidP="004E7991">
            <w:pPr>
              <w:pStyle w:val="TAL"/>
              <w:rPr>
                <w:ins w:id="15281" w:author="作者"/>
                <w:rFonts w:cs="Arial"/>
              </w:rPr>
            </w:pPr>
          </w:p>
        </w:tc>
        <w:tc>
          <w:tcPr>
            <w:tcW w:w="1903" w:type="dxa"/>
            <w:tcBorders>
              <w:top w:val="single" w:sz="4" w:space="0" w:color="auto"/>
              <w:left w:val="single" w:sz="4" w:space="0" w:color="auto"/>
              <w:right w:val="single" w:sz="4" w:space="0" w:color="auto"/>
            </w:tcBorders>
          </w:tcPr>
          <w:p w14:paraId="5263A2C9" w14:textId="77777777" w:rsidR="00E03A73" w:rsidRPr="001C0E1B" w:rsidRDefault="00E03A73" w:rsidP="004E7991">
            <w:pPr>
              <w:pStyle w:val="TAL"/>
              <w:rPr>
                <w:ins w:id="15282" w:author="作者"/>
                <w:rFonts w:cs="Arial"/>
              </w:rPr>
            </w:pPr>
            <w:ins w:id="15283" w:author="作者">
              <w:r w:rsidRPr="001C0E1B">
                <w:rPr>
                  <w:rFonts w:cs="Arial"/>
                </w:rPr>
                <w:t>Dedicated UL BWP</w:t>
              </w:r>
            </w:ins>
          </w:p>
        </w:tc>
        <w:tc>
          <w:tcPr>
            <w:tcW w:w="1134" w:type="dxa"/>
            <w:tcBorders>
              <w:top w:val="single" w:sz="4" w:space="0" w:color="auto"/>
              <w:left w:val="single" w:sz="4" w:space="0" w:color="auto"/>
              <w:bottom w:val="single" w:sz="4" w:space="0" w:color="auto"/>
              <w:right w:val="single" w:sz="4" w:space="0" w:color="auto"/>
            </w:tcBorders>
          </w:tcPr>
          <w:p w14:paraId="5368D57B" w14:textId="77777777" w:rsidR="00E03A73" w:rsidRPr="001C0E1B" w:rsidRDefault="00E03A73" w:rsidP="004E7991">
            <w:pPr>
              <w:pStyle w:val="TAC"/>
              <w:rPr>
                <w:ins w:id="15284" w:author="作者"/>
                <w:rFonts w:cs="Arial"/>
              </w:rPr>
            </w:pPr>
          </w:p>
        </w:tc>
        <w:tc>
          <w:tcPr>
            <w:tcW w:w="4655" w:type="dxa"/>
            <w:gridSpan w:val="4"/>
            <w:tcBorders>
              <w:top w:val="single" w:sz="4" w:space="0" w:color="auto"/>
              <w:left w:val="single" w:sz="4" w:space="0" w:color="auto"/>
              <w:right w:val="single" w:sz="4" w:space="0" w:color="auto"/>
            </w:tcBorders>
          </w:tcPr>
          <w:p w14:paraId="77D2AF10" w14:textId="77777777" w:rsidR="00E03A73" w:rsidRPr="001C0E1B" w:rsidRDefault="00E03A73" w:rsidP="004E7991">
            <w:pPr>
              <w:pStyle w:val="TAC"/>
              <w:rPr>
                <w:ins w:id="15285" w:author="作者"/>
                <w:rFonts w:cs="Arial"/>
              </w:rPr>
            </w:pPr>
            <w:ins w:id="15286" w:author="作者">
              <w:r w:rsidRPr="001C0E1B">
                <w:rPr>
                  <w:rFonts w:cs="v3.7.0"/>
                </w:rPr>
                <w:t>ULBWP.1.1</w:t>
              </w:r>
            </w:ins>
          </w:p>
        </w:tc>
      </w:tr>
      <w:tr w:rsidR="00E03A73" w:rsidRPr="001C0E1B" w14:paraId="77C001C2" w14:textId="77777777" w:rsidTr="004E7991">
        <w:trPr>
          <w:trHeight w:val="187"/>
          <w:jc w:val="center"/>
          <w:ins w:id="15287" w:author="作者"/>
        </w:trPr>
        <w:tc>
          <w:tcPr>
            <w:tcW w:w="3805" w:type="dxa"/>
            <w:gridSpan w:val="3"/>
            <w:tcBorders>
              <w:top w:val="single" w:sz="4" w:space="0" w:color="auto"/>
              <w:left w:val="single" w:sz="4" w:space="0" w:color="auto"/>
              <w:bottom w:val="single" w:sz="4" w:space="0" w:color="auto"/>
              <w:right w:val="single" w:sz="4" w:space="0" w:color="auto"/>
            </w:tcBorders>
          </w:tcPr>
          <w:p w14:paraId="6AB830FE" w14:textId="77777777" w:rsidR="00E03A73" w:rsidRPr="001C0E1B" w:rsidRDefault="00E03A73" w:rsidP="004E7991">
            <w:pPr>
              <w:pStyle w:val="TAL"/>
              <w:rPr>
                <w:ins w:id="15288" w:author="作者"/>
                <w:rFonts w:cs="Arial"/>
              </w:rPr>
            </w:pPr>
            <w:ins w:id="15289" w:author="作者">
              <w:r w:rsidRPr="001C0E1B">
                <w:rPr>
                  <w:rFonts w:cs="Arial"/>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373C6A39" w14:textId="77777777" w:rsidR="00E03A73" w:rsidRPr="001C0E1B" w:rsidRDefault="00E03A73" w:rsidP="004E7991">
            <w:pPr>
              <w:pStyle w:val="TAC"/>
              <w:rPr>
                <w:ins w:id="15290" w:author="作者"/>
                <w:rFonts w:cs="Arial"/>
              </w:rPr>
            </w:pPr>
            <w:ins w:id="15291" w:author="作者">
              <w:r w:rsidRPr="001C0E1B">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shd w:val="clear" w:color="auto" w:fill="auto"/>
          </w:tcPr>
          <w:p w14:paraId="23C3E067" w14:textId="77777777" w:rsidR="00E03A73" w:rsidRPr="001C0E1B" w:rsidRDefault="00E03A73" w:rsidP="004E7991">
            <w:pPr>
              <w:pStyle w:val="TAC"/>
              <w:rPr>
                <w:ins w:id="15292" w:author="作者"/>
                <w:rFonts w:cs="Arial"/>
              </w:rPr>
            </w:pPr>
            <w:ins w:id="15293" w:author="作者">
              <w:r w:rsidRPr="001C0E1B">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shd w:val="clear" w:color="auto" w:fill="auto"/>
          </w:tcPr>
          <w:p w14:paraId="2C84A523" w14:textId="77777777" w:rsidR="00E03A73" w:rsidRPr="001C0E1B" w:rsidRDefault="00E03A73" w:rsidP="004E7991">
            <w:pPr>
              <w:pStyle w:val="TAC"/>
              <w:rPr>
                <w:ins w:id="15294" w:author="作者"/>
                <w:rFonts w:cs="Arial"/>
              </w:rPr>
            </w:pPr>
            <w:ins w:id="15295" w:author="作者">
              <w:r w:rsidRPr="001C0E1B">
                <w:rPr>
                  <w:rFonts w:cs="Arial"/>
                </w:rPr>
                <w:t>0</w:t>
              </w:r>
            </w:ins>
          </w:p>
        </w:tc>
      </w:tr>
      <w:tr w:rsidR="00E03A73" w:rsidRPr="001C0E1B" w14:paraId="6ABA8799" w14:textId="77777777" w:rsidTr="004E7991">
        <w:trPr>
          <w:trHeight w:val="187"/>
          <w:jc w:val="center"/>
          <w:ins w:id="15296" w:author="作者"/>
        </w:trPr>
        <w:tc>
          <w:tcPr>
            <w:tcW w:w="3805" w:type="dxa"/>
            <w:gridSpan w:val="3"/>
            <w:tcBorders>
              <w:top w:val="single" w:sz="4" w:space="0" w:color="auto"/>
              <w:left w:val="single" w:sz="4" w:space="0" w:color="auto"/>
              <w:bottom w:val="single" w:sz="4" w:space="0" w:color="auto"/>
              <w:right w:val="single" w:sz="4" w:space="0" w:color="auto"/>
            </w:tcBorders>
          </w:tcPr>
          <w:p w14:paraId="1C106BB6" w14:textId="77777777" w:rsidR="00E03A73" w:rsidRPr="001C0E1B" w:rsidRDefault="00E03A73" w:rsidP="004E7991">
            <w:pPr>
              <w:pStyle w:val="TAL"/>
              <w:rPr>
                <w:ins w:id="15297" w:author="作者"/>
                <w:rFonts w:cs="Arial"/>
              </w:rPr>
            </w:pPr>
            <w:ins w:id="15298" w:author="作者">
              <w:r w:rsidRPr="001C0E1B">
                <w:rPr>
                  <w:rFonts w:cs="Arial"/>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3D00DEE3" w14:textId="77777777" w:rsidR="00E03A73" w:rsidRPr="001C0E1B" w:rsidRDefault="00E03A73" w:rsidP="004E7991">
            <w:pPr>
              <w:pStyle w:val="TAC"/>
              <w:rPr>
                <w:ins w:id="15299" w:author="作者"/>
                <w:rFonts w:cs="Arial"/>
              </w:rPr>
            </w:pPr>
          </w:p>
        </w:tc>
        <w:tc>
          <w:tcPr>
            <w:tcW w:w="2327" w:type="dxa"/>
            <w:gridSpan w:val="2"/>
            <w:tcBorders>
              <w:top w:val="nil"/>
              <w:left w:val="single" w:sz="4" w:space="0" w:color="auto"/>
              <w:bottom w:val="nil"/>
              <w:right w:val="single" w:sz="4" w:space="0" w:color="auto"/>
            </w:tcBorders>
            <w:shd w:val="clear" w:color="auto" w:fill="auto"/>
          </w:tcPr>
          <w:p w14:paraId="65738606" w14:textId="77777777" w:rsidR="00E03A73" w:rsidRPr="001C0E1B" w:rsidRDefault="00E03A73" w:rsidP="004E7991">
            <w:pPr>
              <w:pStyle w:val="TAC"/>
              <w:rPr>
                <w:ins w:id="15300" w:author="作者"/>
                <w:rFonts w:cs="Arial"/>
              </w:rPr>
            </w:pPr>
          </w:p>
        </w:tc>
        <w:tc>
          <w:tcPr>
            <w:tcW w:w="2328" w:type="dxa"/>
            <w:gridSpan w:val="2"/>
            <w:tcBorders>
              <w:top w:val="nil"/>
              <w:left w:val="single" w:sz="4" w:space="0" w:color="auto"/>
              <w:bottom w:val="nil"/>
              <w:right w:val="single" w:sz="4" w:space="0" w:color="auto"/>
            </w:tcBorders>
            <w:shd w:val="clear" w:color="auto" w:fill="auto"/>
          </w:tcPr>
          <w:p w14:paraId="1BE99309" w14:textId="77777777" w:rsidR="00E03A73" w:rsidRPr="001C0E1B" w:rsidRDefault="00E03A73" w:rsidP="004E7991">
            <w:pPr>
              <w:pStyle w:val="TAC"/>
              <w:rPr>
                <w:ins w:id="15301" w:author="作者"/>
                <w:rFonts w:cs="Arial"/>
              </w:rPr>
            </w:pPr>
          </w:p>
        </w:tc>
      </w:tr>
      <w:tr w:rsidR="00E03A73" w:rsidRPr="001C0E1B" w14:paraId="35A6A309" w14:textId="77777777" w:rsidTr="004E7991">
        <w:trPr>
          <w:trHeight w:val="187"/>
          <w:jc w:val="center"/>
          <w:ins w:id="15302" w:author="作者"/>
        </w:trPr>
        <w:tc>
          <w:tcPr>
            <w:tcW w:w="3805" w:type="dxa"/>
            <w:gridSpan w:val="3"/>
            <w:tcBorders>
              <w:top w:val="single" w:sz="4" w:space="0" w:color="auto"/>
              <w:left w:val="single" w:sz="4" w:space="0" w:color="auto"/>
              <w:bottom w:val="single" w:sz="4" w:space="0" w:color="auto"/>
              <w:right w:val="single" w:sz="4" w:space="0" w:color="auto"/>
            </w:tcBorders>
          </w:tcPr>
          <w:p w14:paraId="10F0F5CA" w14:textId="77777777" w:rsidR="00E03A73" w:rsidRPr="001C0E1B" w:rsidRDefault="00E03A73" w:rsidP="004E7991">
            <w:pPr>
              <w:pStyle w:val="TAL"/>
              <w:rPr>
                <w:ins w:id="15303" w:author="作者"/>
                <w:rFonts w:cs="Arial"/>
              </w:rPr>
            </w:pPr>
            <w:ins w:id="15304" w:author="作者">
              <w:r w:rsidRPr="001C0E1B">
                <w:rPr>
                  <w:rFonts w:cs="Arial"/>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7120DDE" w14:textId="77777777" w:rsidR="00E03A73" w:rsidRPr="001C0E1B" w:rsidRDefault="00E03A73" w:rsidP="004E7991">
            <w:pPr>
              <w:pStyle w:val="TAC"/>
              <w:rPr>
                <w:ins w:id="15305" w:author="作者"/>
                <w:rFonts w:cs="Arial"/>
              </w:rPr>
            </w:pPr>
          </w:p>
        </w:tc>
        <w:tc>
          <w:tcPr>
            <w:tcW w:w="2327" w:type="dxa"/>
            <w:gridSpan w:val="2"/>
            <w:tcBorders>
              <w:top w:val="nil"/>
              <w:left w:val="single" w:sz="4" w:space="0" w:color="auto"/>
              <w:bottom w:val="nil"/>
              <w:right w:val="single" w:sz="4" w:space="0" w:color="auto"/>
            </w:tcBorders>
            <w:shd w:val="clear" w:color="auto" w:fill="auto"/>
          </w:tcPr>
          <w:p w14:paraId="5AAABC10" w14:textId="77777777" w:rsidR="00E03A73" w:rsidRPr="001C0E1B" w:rsidRDefault="00E03A73" w:rsidP="004E7991">
            <w:pPr>
              <w:pStyle w:val="TAC"/>
              <w:rPr>
                <w:ins w:id="15306" w:author="作者"/>
                <w:rFonts w:cs="Arial"/>
              </w:rPr>
            </w:pPr>
          </w:p>
        </w:tc>
        <w:tc>
          <w:tcPr>
            <w:tcW w:w="2328" w:type="dxa"/>
            <w:gridSpan w:val="2"/>
            <w:tcBorders>
              <w:top w:val="nil"/>
              <w:left w:val="single" w:sz="4" w:space="0" w:color="auto"/>
              <w:bottom w:val="nil"/>
              <w:right w:val="single" w:sz="4" w:space="0" w:color="auto"/>
            </w:tcBorders>
            <w:shd w:val="clear" w:color="auto" w:fill="auto"/>
          </w:tcPr>
          <w:p w14:paraId="62FD976A" w14:textId="77777777" w:rsidR="00E03A73" w:rsidRPr="001C0E1B" w:rsidRDefault="00E03A73" w:rsidP="004E7991">
            <w:pPr>
              <w:pStyle w:val="TAC"/>
              <w:rPr>
                <w:ins w:id="15307" w:author="作者"/>
                <w:rFonts w:cs="Arial"/>
              </w:rPr>
            </w:pPr>
          </w:p>
        </w:tc>
      </w:tr>
      <w:tr w:rsidR="00E03A73" w:rsidRPr="001C0E1B" w14:paraId="758A33E0" w14:textId="77777777" w:rsidTr="004E7991">
        <w:trPr>
          <w:trHeight w:val="187"/>
          <w:jc w:val="center"/>
          <w:ins w:id="15308" w:author="作者"/>
        </w:trPr>
        <w:tc>
          <w:tcPr>
            <w:tcW w:w="3805" w:type="dxa"/>
            <w:gridSpan w:val="3"/>
            <w:tcBorders>
              <w:top w:val="single" w:sz="4" w:space="0" w:color="auto"/>
              <w:left w:val="single" w:sz="4" w:space="0" w:color="auto"/>
              <w:bottom w:val="single" w:sz="4" w:space="0" w:color="auto"/>
              <w:right w:val="single" w:sz="4" w:space="0" w:color="auto"/>
            </w:tcBorders>
          </w:tcPr>
          <w:p w14:paraId="54C96ED4" w14:textId="77777777" w:rsidR="00E03A73" w:rsidRPr="001C0E1B" w:rsidRDefault="00E03A73" w:rsidP="004E7991">
            <w:pPr>
              <w:pStyle w:val="TAL"/>
              <w:rPr>
                <w:ins w:id="15309" w:author="作者"/>
                <w:rFonts w:cs="Arial"/>
              </w:rPr>
            </w:pPr>
            <w:ins w:id="15310" w:author="作者">
              <w:r w:rsidRPr="001C0E1B">
                <w:rPr>
                  <w:rFonts w:cs="Arial"/>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EAD9DB2" w14:textId="77777777" w:rsidR="00E03A73" w:rsidRPr="001C0E1B" w:rsidRDefault="00E03A73" w:rsidP="004E7991">
            <w:pPr>
              <w:pStyle w:val="TAC"/>
              <w:rPr>
                <w:ins w:id="15311" w:author="作者"/>
                <w:rFonts w:cs="Arial"/>
              </w:rPr>
            </w:pPr>
          </w:p>
        </w:tc>
        <w:tc>
          <w:tcPr>
            <w:tcW w:w="2327" w:type="dxa"/>
            <w:gridSpan w:val="2"/>
            <w:tcBorders>
              <w:top w:val="nil"/>
              <w:left w:val="single" w:sz="4" w:space="0" w:color="auto"/>
              <w:bottom w:val="nil"/>
              <w:right w:val="single" w:sz="4" w:space="0" w:color="auto"/>
            </w:tcBorders>
            <w:shd w:val="clear" w:color="auto" w:fill="auto"/>
          </w:tcPr>
          <w:p w14:paraId="758797F8" w14:textId="77777777" w:rsidR="00E03A73" w:rsidRPr="001C0E1B" w:rsidRDefault="00E03A73" w:rsidP="004E7991">
            <w:pPr>
              <w:pStyle w:val="TAC"/>
              <w:rPr>
                <w:ins w:id="15312" w:author="作者"/>
                <w:rFonts w:cs="Arial"/>
              </w:rPr>
            </w:pPr>
          </w:p>
        </w:tc>
        <w:tc>
          <w:tcPr>
            <w:tcW w:w="2328" w:type="dxa"/>
            <w:gridSpan w:val="2"/>
            <w:tcBorders>
              <w:top w:val="nil"/>
              <w:left w:val="single" w:sz="4" w:space="0" w:color="auto"/>
              <w:bottom w:val="nil"/>
              <w:right w:val="single" w:sz="4" w:space="0" w:color="auto"/>
            </w:tcBorders>
            <w:shd w:val="clear" w:color="auto" w:fill="auto"/>
          </w:tcPr>
          <w:p w14:paraId="6DDDEAEB" w14:textId="77777777" w:rsidR="00E03A73" w:rsidRPr="001C0E1B" w:rsidRDefault="00E03A73" w:rsidP="004E7991">
            <w:pPr>
              <w:pStyle w:val="TAC"/>
              <w:rPr>
                <w:ins w:id="15313" w:author="作者"/>
                <w:rFonts w:cs="Arial"/>
              </w:rPr>
            </w:pPr>
          </w:p>
        </w:tc>
      </w:tr>
      <w:tr w:rsidR="00E03A73" w:rsidRPr="001C0E1B" w14:paraId="311680C7" w14:textId="77777777" w:rsidTr="004E7991">
        <w:trPr>
          <w:trHeight w:val="187"/>
          <w:jc w:val="center"/>
          <w:ins w:id="15314" w:author="作者"/>
        </w:trPr>
        <w:tc>
          <w:tcPr>
            <w:tcW w:w="3805" w:type="dxa"/>
            <w:gridSpan w:val="3"/>
            <w:tcBorders>
              <w:top w:val="single" w:sz="4" w:space="0" w:color="auto"/>
              <w:left w:val="single" w:sz="4" w:space="0" w:color="auto"/>
              <w:bottom w:val="single" w:sz="4" w:space="0" w:color="auto"/>
              <w:right w:val="single" w:sz="4" w:space="0" w:color="auto"/>
            </w:tcBorders>
          </w:tcPr>
          <w:p w14:paraId="51F517FA" w14:textId="77777777" w:rsidR="00E03A73" w:rsidRPr="001C0E1B" w:rsidRDefault="00E03A73" w:rsidP="004E7991">
            <w:pPr>
              <w:pStyle w:val="TAL"/>
              <w:rPr>
                <w:ins w:id="15315" w:author="作者"/>
                <w:rFonts w:cs="Arial"/>
              </w:rPr>
            </w:pPr>
            <w:ins w:id="15316" w:author="作者">
              <w:r w:rsidRPr="001C0E1B">
                <w:rPr>
                  <w:rFonts w:cs="Arial"/>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42A5B88C" w14:textId="77777777" w:rsidR="00E03A73" w:rsidRPr="001C0E1B" w:rsidRDefault="00E03A73" w:rsidP="004E7991">
            <w:pPr>
              <w:pStyle w:val="TAC"/>
              <w:rPr>
                <w:ins w:id="15317" w:author="作者"/>
                <w:rFonts w:cs="Arial"/>
              </w:rPr>
            </w:pPr>
          </w:p>
        </w:tc>
        <w:tc>
          <w:tcPr>
            <w:tcW w:w="2327" w:type="dxa"/>
            <w:gridSpan w:val="2"/>
            <w:tcBorders>
              <w:top w:val="nil"/>
              <w:left w:val="single" w:sz="4" w:space="0" w:color="auto"/>
              <w:bottom w:val="nil"/>
              <w:right w:val="single" w:sz="4" w:space="0" w:color="auto"/>
            </w:tcBorders>
            <w:shd w:val="clear" w:color="auto" w:fill="auto"/>
          </w:tcPr>
          <w:p w14:paraId="6AA5ADD2" w14:textId="77777777" w:rsidR="00E03A73" w:rsidRPr="001C0E1B" w:rsidRDefault="00E03A73" w:rsidP="004E7991">
            <w:pPr>
              <w:pStyle w:val="TAC"/>
              <w:rPr>
                <w:ins w:id="15318" w:author="作者"/>
                <w:rFonts w:cs="Arial"/>
              </w:rPr>
            </w:pPr>
          </w:p>
        </w:tc>
        <w:tc>
          <w:tcPr>
            <w:tcW w:w="2328" w:type="dxa"/>
            <w:gridSpan w:val="2"/>
            <w:tcBorders>
              <w:top w:val="nil"/>
              <w:left w:val="single" w:sz="4" w:space="0" w:color="auto"/>
              <w:bottom w:val="nil"/>
              <w:right w:val="single" w:sz="4" w:space="0" w:color="auto"/>
            </w:tcBorders>
            <w:shd w:val="clear" w:color="auto" w:fill="auto"/>
          </w:tcPr>
          <w:p w14:paraId="710A3EC2" w14:textId="77777777" w:rsidR="00E03A73" w:rsidRPr="001C0E1B" w:rsidRDefault="00E03A73" w:rsidP="004E7991">
            <w:pPr>
              <w:pStyle w:val="TAC"/>
              <w:rPr>
                <w:ins w:id="15319" w:author="作者"/>
                <w:rFonts w:cs="Arial"/>
              </w:rPr>
            </w:pPr>
          </w:p>
        </w:tc>
      </w:tr>
      <w:tr w:rsidR="00E03A73" w:rsidRPr="001C0E1B" w14:paraId="244096CF" w14:textId="77777777" w:rsidTr="004E7991">
        <w:trPr>
          <w:trHeight w:val="187"/>
          <w:jc w:val="center"/>
          <w:ins w:id="15320" w:author="作者"/>
        </w:trPr>
        <w:tc>
          <w:tcPr>
            <w:tcW w:w="3805" w:type="dxa"/>
            <w:gridSpan w:val="3"/>
            <w:tcBorders>
              <w:top w:val="single" w:sz="4" w:space="0" w:color="auto"/>
              <w:left w:val="single" w:sz="4" w:space="0" w:color="auto"/>
              <w:bottom w:val="single" w:sz="4" w:space="0" w:color="auto"/>
              <w:right w:val="single" w:sz="4" w:space="0" w:color="auto"/>
            </w:tcBorders>
          </w:tcPr>
          <w:p w14:paraId="47572623" w14:textId="77777777" w:rsidR="00E03A73" w:rsidRPr="001C0E1B" w:rsidRDefault="00E03A73" w:rsidP="004E7991">
            <w:pPr>
              <w:pStyle w:val="TAL"/>
              <w:rPr>
                <w:ins w:id="15321" w:author="作者"/>
                <w:rFonts w:cs="Arial"/>
              </w:rPr>
            </w:pPr>
            <w:ins w:id="15322" w:author="作者">
              <w:r w:rsidRPr="001C0E1B">
                <w:rPr>
                  <w:rFonts w:cs="Arial"/>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755EF05E" w14:textId="77777777" w:rsidR="00E03A73" w:rsidRPr="001C0E1B" w:rsidRDefault="00E03A73" w:rsidP="004E7991">
            <w:pPr>
              <w:pStyle w:val="TAC"/>
              <w:rPr>
                <w:ins w:id="15323" w:author="作者"/>
                <w:rFonts w:cs="Arial"/>
              </w:rPr>
            </w:pPr>
          </w:p>
        </w:tc>
        <w:tc>
          <w:tcPr>
            <w:tcW w:w="2327" w:type="dxa"/>
            <w:gridSpan w:val="2"/>
            <w:tcBorders>
              <w:top w:val="nil"/>
              <w:left w:val="single" w:sz="4" w:space="0" w:color="auto"/>
              <w:bottom w:val="nil"/>
              <w:right w:val="single" w:sz="4" w:space="0" w:color="auto"/>
            </w:tcBorders>
            <w:shd w:val="clear" w:color="auto" w:fill="auto"/>
          </w:tcPr>
          <w:p w14:paraId="56383651" w14:textId="77777777" w:rsidR="00E03A73" w:rsidRPr="001C0E1B" w:rsidRDefault="00E03A73" w:rsidP="004E7991">
            <w:pPr>
              <w:pStyle w:val="TAC"/>
              <w:rPr>
                <w:ins w:id="15324" w:author="作者"/>
                <w:rFonts w:cs="Arial"/>
              </w:rPr>
            </w:pPr>
          </w:p>
        </w:tc>
        <w:tc>
          <w:tcPr>
            <w:tcW w:w="2328" w:type="dxa"/>
            <w:gridSpan w:val="2"/>
            <w:tcBorders>
              <w:top w:val="nil"/>
              <w:left w:val="single" w:sz="4" w:space="0" w:color="auto"/>
              <w:bottom w:val="nil"/>
              <w:right w:val="single" w:sz="4" w:space="0" w:color="auto"/>
            </w:tcBorders>
            <w:shd w:val="clear" w:color="auto" w:fill="auto"/>
          </w:tcPr>
          <w:p w14:paraId="4588981E" w14:textId="77777777" w:rsidR="00E03A73" w:rsidRPr="001C0E1B" w:rsidRDefault="00E03A73" w:rsidP="004E7991">
            <w:pPr>
              <w:pStyle w:val="TAC"/>
              <w:rPr>
                <w:ins w:id="15325" w:author="作者"/>
                <w:rFonts w:cs="Arial"/>
              </w:rPr>
            </w:pPr>
          </w:p>
        </w:tc>
      </w:tr>
      <w:tr w:rsidR="00E03A73" w:rsidRPr="001C0E1B" w14:paraId="1D3DEB67" w14:textId="77777777" w:rsidTr="004E7991">
        <w:trPr>
          <w:trHeight w:val="187"/>
          <w:jc w:val="center"/>
          <w:ins w:id="15326" w:author="作者"/>
        </w:trPr>
        <w:tc>
          <w:tcPr>
            <w:tcW w:w="3805" w:type="dxa"/>
            <w:gridSpan w:val="3"/>
            <w:tcBorders>
              <w:top w:val="single" w:sz="4" w:space="0" w:color="auto"/>
              <w:left w:val="single" w:sz="4" w:space="0" w:color="auto"/>
              <w:bottom w:val="single" w:sz="4" w:space="0" w:color="auto"/>
              <w:right w:val="single" w:sz="4" w:space="0" w:color="auto"/>
            </w:tcBorders>
          </w:tcPr>
          <w:p w14:paraId="5CE649DB" w14:textId="77777777" w:rsidR="00E03A73" w:rsidRPr="001C0E1B" w:rsidRDefault="00E03A73" w:rsidP="004E7991">
            <w:pPr>
              <w:pStyle w:val="TAL"/>
              <w:rPr>
                <w:ins w:id="15327" w:author="作者"/>
                <w:rFonts w:cs="Arial"/>
              </w:rPr>
            </w:pPr>
            <w:ins w:id="15328" w:author="作者">
              <w:r w:rsidRPr="001C0E1B">
                <w:rPr>
                  <w:rFonts w:cs="Arial"/>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09AC3B6A" w14:textId="77777777" w:rsidR="00E03A73" w:rsidRPr="001C0E1B" w:rsidRDefault="00E03A73" w:rsidP="004E7991">
            <w:pPr>
              <w:pStyle w:val="TAC"/>
              <w:rPr>
                <w:ins w:id="15329" w:author="作者"/>
                <w:rFonts w:cs="Arial"/>
              </w:rPr>
            </w:pPr>
          </w:p>
        </w:tc>
        <w:tc>
          <w:tcPr>
            <w:tcW w:w="2327" w:type="dxa"/>
            <w:gridSpan w:val="2"/>
            <w:tcBorders>
              <w:top w:val="nil"/>
              <w:left w:val="single" w:sz="4" w:space="0" w:color="auto"/>
              <w:bottom w:val="nil"/>
              <w:right w:val="single" w:sz="4" w:space="0" w:color="auto"/>
            </w:tcBorders>
            <w:shd w:val="clear" w:color="auto" w:fill="auto"/>
          </w:tcPr>
          <w:p w14:paraId="2F7017B8" w14:textId="77777777" w:rsidR="00E03A73" w:rsidRPr="001C0E1B" w:rsidRDefault="00E03A73" w:rsidP="004E7991">
            <w:pPr>
              <w:pStyle w:val="TAC"/>
              <w:rPr>
                <w:ins w:id="15330" w:author="作者"/>
                <w:rFonts w:cs="Arial"/>
              </w:rPr>
            </w:pPr>
          </w:p>
        </w:tc>
        <w:tc>
          <w:tcPr>
            <w:tcW w:w="2328" w:type="dxa"/>
            <w:gridSpan w:val="2"/>
            <w:tcBorders>
              <w:top w:val="nil"/>
              <w:left w:val="single" w:sz="4" w:space="0" w:color="auto"/>
              <w:bottom w:val="nil"/>
              <w:right w:val="single" w:sz="4" w:space="0" w:color="auto"/>
            </w:tcBorders>
            <w:shd w:val="clear" w:color="auto" w:fill="auto"/>
          </w:tcPr>
          <w:p w14:paraId="7A4AA8E2" w14:textId="77777777" w:rsidR="00E03A73" w:rsidRPr="001C0E1B" w:rsidRDefault="00E03A73" w:rsidP="004E7991">
            <w:pPr>
              <w:pStyle w:val="TAC"/>
              <w:rPr>
                <w:ins w:id="15331" w:author="作者"/>
                <w:rFonts w:cs="Arial"/>
              </w:rPr>
            </w:pPr>
          </w:p>
        </w:tc>
      </w:tr>
      <w:tr w:rsidR="00E03A73" w:rsidRPr="001C0E1B" w14:paraId="5A26E401" w14:textId="77777777" w:rsidTr="004E7991">
        <w:trPr>
          <w:trHeight w:val="187"/>
          <w:jc w:val="center"/>
          <w:ins w:id="15332" w:author="作者"/>
        </w:trPr>
        <w:tc>
          <w:tcPr>
            <w:tcW w:w="3805" w:type="dxa"/>
            <w:gridSpan w:val="3"/>
            <w:tcBorders>
              <w:top w:val="single" w:sz="4" w:space="0" w:color="auto"/>
              <w:left w:val="single" w:sz="4" w:space="0" w:color="auto"/>
              <w:bottom w:val="single" w:sz="4" w:space="0" w:color="auto"/>
              <w:right w:val="single" w:sz="4" w:space="0" w:color="auto"/>
            </w:tcBorders>
          </w:tcPr>
          <w:p w14:paraId="6B7C8749" w14:textId="77777777" w:rsidR="00E03A73" w:rsidRPr="001C0E1B" w:rsidRDefault="00E03A73" w:rsidP="004E7991">
            <w:pPr>
              <w:pStyle w:val="TAL"/>
              <w:rPr>
                <w:ins w:id="15333" w:author="作者"/>
                <w:rFonts w:cs="Arial"/>
              </w:rPr>
            </w:pPr>
            <w:ins w:id="15334" w:author="作者">
              <w:r w:rsidRPr="001C0E1B">
                <w:rPr>
                  <w:rFonts w:cs="Arial"/>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35EF68E" w14:textId="77777777" w:rsidR="00E03A73" w:rsidRPr="001C0E1B" w:rsidRDefault="00E03A73" w:rsidP="004E7991">
            <w:pPr>
              <w:pStyle w:val="TAC"/>
              <w:rPr>
                <w:ins w:id="15335" w:author="作者"/>
                <w:rFonts w:cs="Arial"/>
              </w:rPr>
            </w:pPr>
          </w:p>
        </w:tc>
        <w:tc>
          <w:tcPr>
            <w:tcW w:w="2327" w:type="dxa"/>
            <w:gridSpan w:val="2"/>
            <w:tcBorders>
              <w:top w:val="nil"/>
              <w:left w:val="single" w:sz="4" w:space="0" w:color="auto"/>
              <w:bottom w:val="nil"/>
              <w:right w:val="single" w:sz="4" w:space="0" w:color="auto"/>
            </w:tcBorders>
            <w:shd w:val="clear" w:color="auto" w:fill="auto"/>
          </w:tcPr>
          <w:p w14:paraId="0D2562F5" w14:textId="77777777" w:rsidR="00E03A73" w:rsidRPr="001C0E1B" w:rsidRDefault="00E03A73" w:rsidP="004E7991">
            <w:pPr>
              <w:pStyle w:val="TAC"/>
              <w:rPr>
                <w:ins w:id="15336" w:author="作者"/>
                <w:rFonts w:cs="Arial"/>
              </w:rPr>
            </w:pPr>
          </w:p>
        </w:tc>
        <w:tc>
          <w:tcPr>
            <w:tcW w:w="2328" w:type="dxa"/>
            <w:gridSpan w:val="2"/>
            <w:tcBorders>
              <w:top w:val="nil"/>
              <w:left w:val="single" w:sz="4" w:space="0" w:color="auto"/>
              <w:bottom w:val="nil"/>
              <w:right w:val="single" w:sz="4" w:space="0" w:color="auto"/>
            </w:tcBorders>
            <w:shd w:val="clear" w:color="auto" w:fill="auto"/>
          </w:tcPr>
          <w:p w14:paraId="6E51FB69" w14:textId="77777777" w:rsidR="00E03A73" w:rsidRPr="001C0E1B" w:rsidRDefault="00E03A73" w:rsidP="004E7991">
            <w:pPr>
              <w:pStyle w:val="TAC"/>
              <w:rPr>
                <w:ins w:id="15337" w:author="作者"/>
                <w:rFonts w:cs="Arial"/>
              </w:rPr>
            </w:pPr>
          </w:p>
        </w:tc>
      </w:tr>
      <w:tr w:rsidR="00E03A73" w:rsidRPr="001C0E1B" w14:paraId="47354CCF" w14:textId="77777777" w:rsidTr="004E7991">
        <w:trPr>
          <w:trHeight w:val="187"/>
          <w:jc w:val="center"/>
          <w:ins w:id="15338" w:author="作者"/>
        </w:trPr>
        <w:tc>
          <w:tcPr>
            <w:tcW w:w="3805" w:type="dxa"/>
            <w:gridSpan w:val="3"/>
            <w:tcBorders>
              <w:top w:val="single" w:sz="4" w:space="0" w:color="auto"/>
              <w:left w:val="single" w:sz="4" w:space="0" w:color="auto"/>
              <w:bottom w:val="single" w:sz="4" w:space="0" w:color="auto"/>
              <w:right w:val="single" w:sz="4" w:space="0" w:color="auto"/>
            </w:tcBorders>
          </w:tcPr>
          <w:p w14:paraId="2105D3C1" w14:textId="77777777" w:rsidR="00E03A73" w:rsidRPr="001C0E1B" w:rsidRDefault="00E03A73" w:rsidP="004E7991">
            <w:pPr>
              <w:pStyle w:val="TAL"/>
              <w:rPr>
                <w:ins w:id="15339" w:author="作者"/>
                <w:rFonts w:cs="Arial"/>
              </w:rPr>
            </w:pPr>
            <w:ins w:id="15340" w:author="作者">
              <w:r w:rsidRPr="001C0E1B">
                <w:rPr>
                  <w:rFonts w:cs="Arial"/>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77996156" w14:textId="77777777" w:rsidR="00E03A73" w:rsidRPr="001C0E1B" w:rsidRDefault="00E03A73" w:rsidP="004E7991">
            <w:pPr>
              <w:pStyle w:val="TAC"/>
              <w:rPr>
                <w:ins w:id="15341" w:author="作者"/>
                <w:rFonts w:cs="Arial"/>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5238125B" w14:textId="77777777" w:rsidR="00E03A73" w:rsidRPr="001C0E1B" w:rsidRDefault="00E03A73" w:rsidP="004E7991">
            <w:pPr>
              <w:pStyle w:val="TAC"/>
              <w:rPr>
                <w:ins w:id="15342" w:author="作者"/>
                <w:rFonts w:cs="Arial"/>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4C251F79" w14:textId="77777777" w:rsidR="00E03A73" w:rsidRPr="001C0E1B" w:rsidRDefault="00E03A73" w:rsidP="004E7991">
            <w:pPr>
              <w:pStyle w:val="TAC"/>
              <w:rPr>
                <w:ins w:id="15343" w:author="作者"/>
                <w:rFonts w:cs="Arial"/>
              </w:rPr>
            </w:pPr>
          </w:p>
        </w:tc>
      </w:tr>
      <w:tr w:rsidR="00E03A73" w:rsidRPr="001C0E1B" w14:paraId="4122A73D" w14:textId="77777777" w:rsidTr="004E7991">
        <w:trPr>
          <w:trHeight w:val="187"/>
          <w:jc w:val="center"/>
          <w:ins w:id="15344" w:author="作者"/>
        </w:trPr>
        <w:tc>
          <w:tcPr>
            <w:tcW w:w="3805" w:type="dxa"/>
            <w:gridSpan w:val="3"/>
            <w:tcBorders>
              <w:top w:val="single" w:sz="4" w:space="0" w:color="auto"/>
              <w:left w:val="single" w:sz="4" w:space="0" w:color="auto"/>
              <w:right w:val="single" w:sz="4" w:space="0" w:color="auto"/>
            </w:tcBorders>
          </w:tcPr>
          <w:p w14:paraId="62D07198" w14:textId="77777777" w:rsidR="00E03A73" w:rsidRPr="001C0E1B" w:rsidRDefault="00E03A73" w:rsidP="004E7991">
            <w:pPr>
              <w:pStyle w:val="TAL"/>
              <w:rPr>
                <w:ins w:id="15345" w:author="作者"/>
                <w:rFonts w:cs="Arial"/>
              </w:rPr>
            </w:pPr>
            <w:ins w:id="15346" w:author="作者">
              <w:r w:rsidRPr="001C0E1B">
                <w:rPr>
                  <w:rFonts w:eastAsia="Calibri" w:cs="Arial"/>
                  <w:noProof/>
                  <w:position w:val="-12"/>
                  <w:szCs w:val="22"/>
                </w:rPr>
                <w:object w:dxaOrig="405" w:dyaOrig="345" w14:anchorId="3EB204D3">
                  <v:shape id="_x0000_i1111" type="#_x0000_t75" alt="" style="width:15pt;height:15pt;mso-width-percent:0;mso-height-percent:0;mso-width-percent:0;mso-height-percent:0" o:ole="" fillcolor="window">
                    <v:imagedata r:id="rId34" o:title=""/>
                  </v:shape>
                  <o:OLEObject Type="Embed" ProgID="Equation.3" ShapeID="_x0000_i1111" DrawAspect="Content" ObjectID="_1775587199" r:id="rId126"/>
                </w:object>
              </w:r>
            </w:ins>
            <w:ins w:id="15347" w:author="作者">
              <w:r w:rsidRPr="001C0E1B">
                <w:rPr>
                  <w:rFonts w:cs="Arial"/>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71A2D099" w14:textId="77777777" w:rsidR="00E03A73" w:rsidRPr="001C0E1B" w:rsidRDefault="00E03A73" w:rsidP="004E7991">
            <w:pPr>
              <w:pStyle w:val="TAC"/>
              <w:rPr>
                <w:ins w:id="15348" w:author="作者"/>
                <w:rFonts w:cs="Arial"/>
              </w:rPr>
            </w:pPr>
            <w:ins w:id="15349" w:author="作者">
              <w:r w:rsidRPr="001C0E1B">
                <w:rPr>
                  <w:rFonts w:cs="Arial"/>
                </w:rPr>
                <w:t>dBm/15kHz</w:t>
              </w:r>
            </w:ins>
          </w:p>
        </w:tc>
        <w:tc>
          <w:tcPr>
            <w:tcW w:w="4655" w:type="dxa"/>
            <w:gridSpan w:val="4"/>
            <w:tcBorders>
              <w:top w:val="single" w:sz="4" w:space="0" w:color="auto"/>
              <w:left w:val="single" w:sz="4" w:space="0" w:color="auto"/>
              <w:right w:val="single" w:sz="4" w:space="0" w:color="auto"/>
            </w:tcBorders>
          </w:tcPr>
          <w:p w14:paraId="0E296B81" w14:textId="77777777" w:rsidR="00E03A73" w:rsidRPr="001C0E1B" w:rsidRDefault="00E03A73" w:rsidP="004E7991">
            <w:pPr>
              <w:pStyle w:val="TAC"/>
              <w:rPr>
                <w:ins w:id="15350" w:author="作者"/>
                <w:lang w:eastAsia="zh-CN"/>
              </w:rPr>
            </w:pPr>
            <w:ins w:id="15351" w:author="作者">
              <w:r w:rsidRPr="001C0E1B">
                <w:t>-104.7</w:t>
              </w:r>
            </w:ins>
          </w:p>
          <w:p w14:paraId="660DF952" w14:textId="77777777" w:rsidR="00E03A73" w:rsidRPr="001C0E1B" w:rsidRDefault="00E03A73" w:rsidP="004E7991">
            <w:pPr>
              <w:pStyle w:val="TAC"/>
              <w:rPr>
                <w:ins w:id="15352" w:author="作者"/>
              </w:rPr>
            </w:pPr>
          </w:p>
        </w:tc>
      </w:tr>
      <w:tr w:rsidR="00E03A73" w:rsidRPr="001C0E1B" w14:paraId="7CAFDDD3" w14:textId="77777777" w:rsidTr="004E7991">
        <w:trPr>
          <w:trHeight w:val="187"/>
          <w:jc w:val="center"/>
          <w:ins w:id="15353" w:author="作者"/>
        </w:trPr>
        <w:tc>
          <w:tcPr>
            <w:tcW w:w="970" w:type="dxa"/>
            <w:tcBorders>
              <w:top w:val="single" w:sz="4" w:space="0" w:color="auto"/>
              <w:left w:val="single" w:sz="4" w:space="0" w:color="auto"/>
              <w:bottom w:val="nil"/>
              <w:right w:val="single" w:sz="4" w:space="0" w:color="auto"/>
            </w:tcBorders>
            <w:shd w:val="clear" w:color="auto" w:fill="auto"/>
          </w:tcPr>
          <w:p w14:paraId="6976B0F0" w14:textId="77777777" w:rsidR="00E03A73" w:rsidRPr="001C0E1B" w:rsidRDefault="00E03A73" w:rsidP="004E7991">
            <w:pPr>
              <w:pStyle w:val="TAL"/>
              <w:rPr>
                <w:ins w:id="15354" w:author="作者"/>
                <w:rFonts w:cs="Arial"/>
                <w:vertAlign w:val="superscript"/>
              </w:rPr>
            </w:pPr>
            <w:ins w:id="15355" w:author="作者">
              <w:r w:rsidRPr="001C0E1B">
                <w:rPr>
                  <w:rFonts w:eastAsia="Calibri" w:cs="Arial"/>
                  <w:noProof/>
                  <w:position w:val="-12"/>
                  <w:szCs w:val="22"/>
                </w:rPr>
                <w:object w:dxaOrig="405" w:dyaOrig="345" w14:anchorId="4E6FDCC2">
                  <v:shape id="_x0000_i1112" type="#_x0000_t75" alt="" style="width:15pt;height:15pt;mso-width-percent:0;mso-height-percent:0;mso-width-percent:0;mso-height-percent:0" o:ole="" fillcolor="window">
                    <v:imagedata r:id="rId34" o:title=""/>
                  </v:shape>
                  <o:OLEObject Type="Embed" ProgID="Equation.3" ShapeID="_x0000_i1112" DrawAspect="Content" ObjectID="_1775587200" r:id="rId127"/>
                </w:object>
              </w:r>
            </w:ins>
            <w:ins w:id="15356" w:author="作者">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096EE8F8" w14:textId="77777777" w:rsidR="00E03A73" w:rsidRPr="001C0E1B" w:rsidRDefault="00E03A73" w:rsidP="004E7991">
            <w:pPr>
              <w:pStyle w:val="TAL"/>
              <w:rPr>
                <w:ins w:id="15357" w:author="作者"/>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7EEC1648" w14:textId="77777777" w:rsidR="00E03A73" w:rsidRPr="001C0E1B" w:rsidRDefault="00E03A73" w:rsidP="004E7991">
            <w:pPr>
              <w:pStyle w:val="TAC"/>
              <w:rPr>
                <w:ins w:id="15358" w:author="作者"/>
                <w:rFonts w:cs="Arial"/>
              </w:rPr>
            </w:pPr>
            <w:ins w:id="15359" w:author="作者">
              <w:r w:rsidRPr="001C0E1B">
                <w:rPr>
                  <w:rFonts w:cs="Arial"/>
                </w:rPr>
                <w:t>dBm/SCS</w:t>
              </w:r>
            </w:ins>
          </w:p>
        </w:tc>
        <w:tc>
          <w:tcPr>
            <w:tcW w:w="4655" w:type="dxa"/>
            <w:gridSpan w:val="4"/>
            <w:tcBorders>
              <w:top w:val="single" w:sz="4" w:space="0" w:color="auto"/>
              <w:left w:val="single" w:sz="4" w:space="0" w:color="auto"/>
              <w:right w:val="single" w:sz="4" w:space="0" w:color="auto"/>
            </w:tcBorders>
          </w:tcPr>
          <w:p w14:paraId="421FBE18" w14:textId="77777777" w:rsidR="00E03A73" w:rsidRPr="001C0E1B" w:rsidRDefault="00E03A73" w:rsidP="004E7991">
            <w:pPr>
              <w:pStyle w:val="TAC"/>
              <w:rPr>
                <w:ins w:id="15360" w:author="作者"/>
                <w:lang w:eastAsia="zh-CN"/>
              </w:rPr>
            </w:pPr>
            <w:ins w:id="15361" w:author="作者">
              <w:r w:rsidRPr="001C0E1B">
                <w:t>-95.7</w:t>
              </w:r>
            </w:ins>
          </w:p>
          <w:p w14:paraId="56CC74F6" w14:textId="77777777" w:rsidR="00E03A73" w:rsidRPr="001C0E1B" w:rsidRDefault="00E03A73" w:rsidP="004E7991">
            <w:pPr>
              <w:pStyle w:val="TAC"/>
              <w:rPr>
                <w:ins w:id="15362" w:author="作者"/>
              </w:rPr>
            </w:pPr>
          </w:p>
        </w:tc>
      </w:tr>
      <w:tr w:rsidR="00E03A73" w:rsidRPr="001C0E1B" w14:paraId="70947916" w14:textId="77777777" w:rsidTr="004E7991">
        <w:trPr>
          <w:trHeight w:val="187"/>
          <w:jc w:val="center"/>
          <w:ins w:id="15363"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01DDED67" w14:textId="77777777" w:rsidR="00E03A73" w:rsidRPr="001C0E1B" w:rsidRDefault="00E03A73" w:rsidP="004E7991">
            <w:pPr>
              <w:pStyle w:val="TAL"/>
              <w:rPr>
                <w:ins w:id="15364" w:author="作者"/>
                <w:rFonts w:cs="Arial"/>
                <w:i/>
              </w:rPr>
            </w:pPr>
            <w:ins w:id="15365" w:author="作者">
              <w:r w:rsidRPr="001C0E1B">
                <w:rPr>
                  <w:rFonts w:eastAsia="Calibri" w:cs="Arial"/>
                  <w:i/>
                  <w:noProof/>
                  <w:position w:val="-12"/>
                  <w:szCs w:val="22"/>
                </w:rPr>
                <w:object w:dxaOrig="615" w:dyaOrig="390" w14:anchorId="3474CA9B">
                  <v:shape id="_x0000_i1113" type="#_x0000_t75" alt="" style="width:32.45pt;height:15pt;mso-width-percent:0;mso-height-percent:0;mso-width-percent:0;mso-height-percent:0" o:ole="" fillcolor="window">
                    <v:imagedata r:id="rId37" o:title=""/>
                  </v:shape>
                  <o:OLEObject Type="Embed" ProgID="Equation.3" ShapeID="_x0000_i1113" DrawAspect="Content" ObjectID="_1775587201" r:id="rId128"/>
                </w:object>
              </w:r>
            </w:ins>
          </w:p>
        </w:tc>
        <w:tc>
          <w:tcPr>
            <w:tcW w:w="1134" w:type="dxa"/>
            <w:tcBorders>
              <w:top w:val="single" w:sz="4" w:space="0" w:color="auto"/>
              <w:left w:val="single" w:sz="4" w:space="0" w:color="auto"/>
              <w:bottom w:val="single" w:sz="4" w:space="0" w:color="auto"/>
              <w:right w:val="single" w:sz="4" w:space="0" w:color="auto"/>
            </w:tcBorders>
            <w:hideMark/>
          </w:tcPr>
          <w:p w14:paraId="39E944BC" w14:textId="77777777" w:rsidR="00E03A73" w:rsidRPr="001C0E1B" w:rsidRDefault="00E03A73" w:rsidP="004E7991">
            <w:pPr>
              <w:pStyle w:val="TAC"/>
              <w:rPr>
                <w:ins w:id="15366" w:author="作者"/>
                <w:rFonts w:cs="Arial"/>
              </w:rPr>
            </w:pPr>
            <w:ins w:id="15367" w:author="作者">
              <w:r w:rsidRPr="001C0E1B">
                <w:rPr>
                  <w:rFonts w:cs="Arial"/>
                </w:rPr>
                <w:t>dB</w:t>
              </w:r>
            </w:ins>
          </w:p>
        </w:tc>
        <w:tc>
          <w:tcPr>
            <w:tcW w:w="1163" w:type="dxa"/>
            <w:tcBorders>
              <w:top w:val="single" w:sz="4" w:space="0" w:color="auto"/>
              <w:left w:val="single" w:sz="4" w:space="0" w:color="auto"/>
              <w:right w:val="single" w:sz="4" w:space="0" w:color="auto"/>
            </w:tcBorders>
          </w:tcPr>
          <w:p w14:paraId="44FEC29B" w14:textId="77777777" w:rsidR="00E03A73" w:rsidRPr="001C0E1B" w:rsidRDefault="00E03A73" w:rsidP="004E7991">
            <w:pPr>
              <w:pStyle w:val="TAC"/>
              <w:rPr>
                <w:ins w:id="15368" w:author="作者"/>
              </w:rPr>
            </w:pPr>
            <w:ins w:id="15369" w:author="作者">
              <w:r w:rsidRPr="001C0E1B">
                <w:rPr>
                  <w:lang w:eastAsia="zh-CN"/>
                </w:rPr>
                <w:t>6</w:t>
              </w:r>
            </w:ins>
          </w:p>
        </w:tc>
        <w:tc>
          <w:tcPr>
            <w:tcW w:w="1164" w:type="dxa"/>
            <w:tcBorders>
              <w:top w:val="single" w:sz="4" w:space="0" w:color="auto"/>
              <w:left w:val="single" w:sz="4" w:space="0" w:color="auto"/>
              <w:right w:val="single" w:sz="4" w:space="0" w:color="auto"/>
            </w:tcBorders>
          </w:tcPr>
          <w:p w14:paraId="7C7C8AC6" w14:textId="77777777" w:rsidR="00E03A73" w:rsidRPr="001C0E1B" w:rsidRDefault="00E03A73" w:rsidP="004E7991">
            <w:pPr>
              <w:pStyle w:val="TAC"/>
              <w:rPr>
                <w:ins w:id="15370" w:author="作者"/>
              </w:rPr>
            </w:pPr>
            <w:ins w:id="15371" w:author="作者">
              <w:r w:rsidRPr="001C0E1B">
                <w:t>-1.8</w:t>
              </w:r>
            </w:ins>
          </w:p>
        </w:tc>
        <w:tc>
          <w:tcPr>
            <w:tcW w:w="1164" w:type="dxa"/>
            <w:tcBorders>
              <w:top w:val="single" w:sz="4" w:space="0" w:color="auto"/>
              <w:left w:val="single" w:sz="4" w:space="0" w:color="auto"/>
              <w:right w:val="single" w:sz="4" w:space="0" w:color="auto"/>
            </w:tcBorders>
          </w:tcPr>
          <w:p w14:paraId="50E4BF4C" w14:textId="77777777" w:rsidR="00E03A73" w:rsidRPr="001C0E1B" w:rsidRDefault="00E03A73" w:rsidP="004E7991">
            <w:pPr>
              <w:pStyle w:val="TAC"/>
              <w:rPr>
                <w:ins w:id="15372" w:author="作者"/>
              </w:rPr>
            </w:pPr>
            <w:ins w:id="15373" w:author="作者">
              <w:r w:rsidRPr="001C0E1B">
                <w:t>-Infinity</w:t>
              </w:r>
            </w:ins>
          </w:p>
        </w:tc>
        <w:tc>
          <w:tcPr>
            <w:tcW w:w="1164" w:type="dxa"/>
            <w:tcBorders>
              <w:top w:val="single" w:sz="4" w:space="0" w:color="auto"/>
              <w:left w:val="single" w:sz="4" w:space="0" w:color="auto"/>
              <w:right w:val="single" w:sz="4" w:space="0" w:color="auto"/>
            </w:tcBorders>
          </w:tcPr>
          <w:p w14:paraId="728B99B4" w14:textId="77777777" w:rsidR="00E03A73" w:rsidRPr="001C0E1B" w:rsidRDefault="00E03A73" w:rsidP="004E7991">
            <w:pPr>
              <w:pStyle w:val="TAC"/>
              <w:rPr>
                <w:ins w:id="15374" w:author="作者"/>
              </w:rPr>
            </w:pPr>
            <w:ins w:id="15375" w:author="作者">
              <w:r w:rsidRPr="001C0E1B">
                <w:t>0</w:t>
              </w:r>
            </w:ins>
          </w:p>
        </w:tc>
      </w:tr>
      <w:tr w:rsidR="00E03A73" w:rsidRPr="001C0E1B" w14:paraId="33F42DDA" w14:textId="77777777" w:rsidTr="004E7991">
        <w:trPr>
          <w:trHeight w:val="187"/>
          <w:jc w:val="center"/>
          <w:ins w:id="15376"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0AF63403" w14:textId="77777777" w:rsidR="00E03A73" w:rsidRPr="001C0E1B" w:rsidRDefault="00E03A73" w:rsidP="004E7991">
            <w:pPr>
              <w:pStyle w:val="TAL"/>
              <w:rPr>
                <w:ins w:id="15377" w:author="作者"/>
                <w:rFonts w:cs="Arial"/>
              </w:rPr>
            </w:pPr>
            <w:ins w:id="15378" w:author="作者">
              <w:r w:rsidRPr="001C0E1B">
                <w:rPr>
                  <w:rFonts w:eastAsia="Calibri" w:cs="Arial"/>
                  <w:noProof/>
                  <w:position w:val="-12"/>
                  <w:szCs w:val="22"/>
                </w:rPr>
                <w:object w:dxaOrig="810" w:dyaOrig="390" w14:anchorId="7F8D64C3">
                  <v:shape id="_x0000_i1114" type="#_x0000_t75" alt="" style="width:39.55pt;height:15pt;mso-width-percent:0;mso-height-percent:0;mso-width-percent:0;mso-height-percent:0" o:ole="" fillcolor="window">
                    <v:imagedata r:id="rId39" o:title=""/>
                  </v:shape>
                  <o:OLEObject Type="Embed" ProgID="Equation.3" ShapeID="_x0000_i1114" DrawAspect="Content" ObjectID="_1775587202" r:id="rId129"/>
                </w:object>
              </w:r>
            </w:ins>
          </w:p>
        </w:tc>
        <w:tc>
          <w:tcPr>
            <w:tcW w:w="1134" w:type="dxa"/>
            <w:tcBorders>
              <w:top w:val="single" w:sz="4" w:space="0" w:color="auto"/>
              <w:left w:val="single" w:sz="4" w:space="0" w:color="auto"/>
              <w:bottom w:val="single" w:sz="4" w:space="0" w:color="auto"/>
              <w:right w:val="single" w:sz="4" w:space="0" w:color="auto"/>
            </w:tcBorders>
            <w:hideMark/>
          </w:tcPr>
          <w:p w14:paraId="223603AD" w14:textId="77777777" w:rsidR="00E03A73" w:rsidRPr="001C0E1B" w:rsidRDefault="00E03A73" w:rsidP="004E7991">
            <w:pPr>
              <w:pStyle w:val="TAC"/>
              <w:rPr>
                <w:ins w:id="15379" w:author="作者"/>
                <w:rFonts w:cs="Arial"/>
              </w:rPr>
            </w:pPr>
            <w:ins w:id="15380" w:author="作者">
              <w:r w:rsidRPr="001C0E1B">
                <w:rPr>
                  <w:rFonts w:cs="Arial"/>
                </w:rPr>
                <w:t>dB</w:t>
              </w:r>
            </w:ins>
          </w:p>
        </w:tc>
        <w:tc>
          <w:tcPr>
            <w:tcW w:w="1163" w:type="dxa"/>
            <w:tcBorders>
              <w:left w:val="single" w:sz="4" w:space="0" w:color="auto"/>
              <w:bottom w:val="single" w:sz="4" w:space="0" w:color="auto"/>
              <w:right w:val="single" w:sz="4" w:space="0" w:color="auto"/>
            </w:tcBorders>
          </w:tcPr>
          <w:p w14:paraId="0D37BA40" w14:textId="77777777" w:rsidR="00E03A73" w:rsidRPr="001C0E1B" w:rsidRDefault="00E03A73" w:rsidP="004E7991">
            <w:pPr>
              <w:pStyle w:val="TAC"/>
              <w:rPr>
                <w:ins w:id="15381" w:author="作者"/>
              </w:rPr>
            </w:pPr>
            <w:ins w:id="15382" w:author="作者">
              <w:r w:rsidRPr="001C0E1B">
                <w:rPr>
                  <w:lang w:eastAsia="zh-CN"/>
                </w:rPr>
                <w:t>6</w:t>
              </w:r>
            </w:ins>
          </w:p>
        </w:tc>
        <w:tc>
          <w:tcPr>
            <w:tcW w:w="1164" w:type="dxa"/>
            <w:tcBorders>
              <w:left w:val="single" w:sz="4" w:space="0" w:color="auto"/>
              <w:bottom w:val="single" w:sz="4" w:space="0" w:color="auto"/>
              <w:right w:val="single" w:sz="4" w:space="0" w:color="auto"/>
            </w:tcBorders>
          </w:tcPr>
          <w:p w14:paraId="2DF0D7C8" w14:textId="77777777" w:rsidR="00E03A73" w:rsidRPr="001C0E1B" w:rsidRDefault="00E03A73" w:rsidP="004E7991">
            <w:pPr>
              <w:pStyle w:val="TAC"/>
              <w:rPr>
                <w:ins w:id="15383" w:author="作者"/>
              </w:rPr>
            </w:pPr>
            <w:ins w:id="15384" w:author="作者">
              <w:r w:rsidRPr="001C0E1B">
                <w:rPr>
                  <w:lang w:eastAsia="zh-CN"/>
                </w:rPr>
                <w:t>6</w:t>
              </w:r>
            </w:ins>
          </w:p>
        </w:tc>
        <w:tc>
          <w:tcPr>
            <w:tcW w:w="1164" w:type="dxa"/>
            <w:tcBorders>
              <w:left w:val="single" w:sz="4" w:space="0" w:color="auto"/>
              <w:bottom w:val="single" w:sz="4" w:space="0" w:color="auto"/>
              <w:right w:val="single" w:sz="4" w:space="0" w:color="auto"/>
            </w:tcBorders>
          </w:tcPr>
          <w:p w14:paraId="0B92E5C8" w14:textId="77777777" w:rsidR="00E03A73" w:rsidRPr="001C0E1B" w:rsidRDefault="00E03A73" w:rsidP="004E7991">
            <w:pPr>
              <w:pStyle w:val="TAC"/>
              <w:rPr>
                <w:ins w:id="15385" w:author="作者"/>
              </w:rPr>
            </w:pPr>
            <w:ins w:id="15386" w:author="作者">
              <w:r w:rsidRPr="001C0E1B">
                <w:t>-Infinity</w:t>
              </w:r>
            </w:ins>
          </w:p>
        </w:tc>
        <w:tc>
          <w:tcPr>
            <w:tcW w:w="1164" w:type="dxa"/>
            <w:tcBorders>
              <w:left w:val="single" w:sz="4" w:space="0" w:color="auto"/>
              <w:bottom w:val="single" w:sz="4" w:space="0" w:color="auto"/>
              <w:right w:val="single" w:sz="4" w:space="0" w:color="auto"/>
            </w:tcBorders>
          </w:tcPr>
          <w:p w14:paraId="1D85E022" w14:textId="77777777" w:rsidR="00E03A73" w:rsidRPr="001C0E1B" w:rsidRDefault="00E03A73" w:rsidP="004E7991">
            <w:pPr>
              <w:pStyle w:val="TAC"/>
              <w:rPr>
                <w:ins w:id="15387" w:author="作者"/>
              </w:rPr>
            </w:pPr>
            <w:ins w:id="15388" w:author="作者">
              <w:r w:rsidRPr="001C0E1B">
                <w:rPr>
                  <w:lang w:eastAsia="zh-CN"/>
                </w:rPr>
                <w:t>7</w:t>
              </w:r>
            </w:ins>
          </w:p>
        </w:tc>
      </w:tr>
      <w:tr w:rsidR="00E03A73" w:rsidRPr="001C0E1B" w14:paraId="43A82C07" w14:textId="77777777" w:rsidTr="004E7991">
        <w:trPr>
          <w:trHeight w:val="187"/>
          <w:jc w:val="center"/>
          <w:ins w:id="15389" w:author="作者"/>
        </w:trPr>
        <w:tc>
          <w:tcPr>
            <w:tcW w:w="970" w:type="dxa"/>
            <w:tcBorders>
              <w:top w:val="single" w:sz="4" w:space="0" w:color="auto"/>
              <w:left w:val="single" w:sz="4" w:space="0" w:color="auto"/>
              <w:bottom w:val="nil"/>
              <w:right w:val="single" w:sz="4" w:space="0" w:color="auto"/>
            </w:tcBorders>
            <w:shd w:val="clear" w:color="auto" w:fill="auto"/>
            <w:hideMark/>
          </w:tcPr>
          <w:p w14:paraId="398FD232" w14:textId="77777777" w:rsidR="00E03A73" w:rsidRPr="001C0E1B" w:rsidRDefault="00E03A73" w:rsidP="004E7991">
            <w:pPr>
              <w:pStyle w:val="TAL"/>
              <w:rPr>
                <w:ins w:id="15390" w:author="作者"/>
                <w:rFonts w:cs="Arial"/>
              </w:rPr>
            </w:pPr>
            <w:ins w:id="15391" w:author="作者">
              <w:r w:rsidRPr="001C0E1B">
                <w:rPr>
                  <w:rFonts w:cs="Arial"/>
                </w:rPr>
                <w:t>Io</w:t>
              </w:r>
              <w:r w:rsidRPr="001C0E1B">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5D7FA560" w14:textId="77777777" w:rsidR="00E03A73" w:rsidRPr="001C0E1B" w:rsidRDefault="00E03A73" w:rsidP="004E7991">
            <w:pPr>
              <w:pStyle w:val="TAL"/>
              <w:rPr>
                <w:ins w:id="15392" w:author="作者"/>
                <w:rFonts w:cs="Arial"/>
              </w:rPr>
            </w:pPr>
          </w:p>
        </w:tc>
        <w:tc>
          <w:tcPr>
            <w:tcW w:w="1134" w:type="dxa"/>
            <w:tcBorders>
              <w:top w:val="single" w:sz="4" w:space="0" w:color="auto"/>
              <w:left w:val="single" w:sz="4" w:space="0" w:color="auto"/>
              <w:right w:val="single" w:sz="4" w:space="0" w:color="auto"/>
            </w:tcBorders>
            <w:hideMark/>
          </w:tcPr>
          <w:p w14:paraId="04F82C38" w14:textId="77777777" w:rsidR="00E03A73" w:rsidRPr="001C0E1B" w:rsidRDefault="00E03A73" w:rsidP="004E7991">
            <w:pPr>
              <w:pStyle w:val="TAC"/>
              <w:rPr>
                <w:ins w:id="15393" w:author="作者"/>
                <w:rFonts w:cs="Arial"/>
              </w:rPr>
            </w:pPr>
            <w:ins w:id="15394" w:author="作者">
              <w:r w:rsidRPr="001C0E1B">
                <w:rPr>
                  <w:rFonts w:cs="Arial"/>
                </w:rPr>
                <w:t>dBm/</w:t>
              </w:r>
            </w:ins>
          </w:p>
          <w:p w14:paraId="3FC519BD" w14:textId="77777777" w:rsidR="00E03A73" w:rsidRPr="001C0E1B" w:rsidRDefault="00E03A73" w:rsidP="004E7991">
            <w:pPr>
              <w:pStyle w:val="TAC"/>
              <w:rPr>
                <w:ins w:id="15395" w:author="作者"/>
                <w:rFonts w:cs="Arial"/>
              </w:rPr>
            </w:pPr>
            <w:ins w:id="15396" w:author="作者">
              <w:r w:rsidRPr="001C0E1B">
                <w:rPr>
                  <w:rFonts w:cs="Arial"/>
                </w:rPr>
                <w:t>BW</w:t>
              </w:r>
            </w:ins>
          </w:p>
        </w:tc>
        <w:tc>
          <w:tcPr>
            <w:tcW w:w="1163" w:type="dxa"/>
            <w:tcBorders>
              <w:top w:val="single" w:sz="4" w:space="0" w:color="auto"/>
              <w:left w:val="single" w:sz="4" w:space="0" w:color="auto"/>
              <w:right w:val="single" w:sz="4" w:space="0" w:color="auto"/>
            </w:tcBorders>
          </w:tcPr>
          <w:p w14:paraId="077946BF" w14:textId="77777777" w:rsidR="00E03A73" w:rsidRPr="001C0E1B" w:rsidRDefault="00E03A73" w:rsidP="004E7991">
            <w:pPr>
              <w:pStyle w:val="TAC"/>
              <w:rPr>
                <w:ins w:id="15397" w:author="作者"/>
              </w:rPr>
            </w:pPr>
            <w:ins w:id="15398" w:author="作者">
              <w:r w:rsidRPr="001C0E1B">
                <w:t>-59.7</w:t>
              </w:r>
            </w:ins>
          </w:p>
        </w:tc>
        <w:tc>
          <w:tcPr>
            <w:tcW w:w="1164" w:type="dxa"/>
            <w:tcBorders>
              <w:top w:val="single" w:sz="4" w:space="0" w:color="auto"/>
              <w:left w:val="single" w:sz="4" w:space="0" w:color="auto"/>
              <w:right w:val="single" w:sz="4" w:space="0" w:color="auto"/>
            </w:tcBorders>
          </w:tcPr>
          <w:p w14:paraId="529BD41E" w14:textId="77777777" w:rsidR="00E03A73" w:rsidRPr="001C0E1B" w:rsidRDefault="00E03A73" w:rsidP="004E7991">
            <w:pPr>
              <w:pStyle w:val="TAC"/>
              <w:rPr>
                <w:ins w:id="15399" w:author="作者"/>
              </w:rPr>
            </w:pPr>
            <w:ins w:id="15400" w:author="作者">
              <w:r w:rsidRPr="001C0E1B">
                <w:t>-56.7</w:t>
              </w:r>
            </w:ins>
          </w:p>
        </w:tc>
        <w:tc>
          <w:tcPr>
            <w:tcW w:w="1164" w:type="dxa"/>
            <w:tcBorders>
              <w:top w:val="single" w:sz="4" w:space="0" w:color="auto"/>
              <w:left w:val="single" w:sz="4" w:space="0" w:color="auto"/>
              <w:right w:val="single" w:sz="4" w:space="0" w:color="auto"/>
            </w:tcBorders>
          </w:tcPr>
          <w:p w14:paraId="3F256EB8" w14:textId="77777777" w:rsidR="00E03A73" w:rsidRPr="001C0E1B" w:rsidRDefault="00E03A73" w:rsidP="004E7991">
            <w:pPr>
              <w:pStyle w:val="TAC"/>
              <w:rPr>
                <w:ins w:id="15401" w:author="作者"/>
              </w:rPr>
            </w:pPr>
            <w:ins w:id="15402" w:author="作者">
              <w:r w:rsidRPr="001C0E1B">
                <w:t>-59.7</w:t>
              </w:r>
            </w:ins>
          </w:p>
        </w:tc>
        <w:tc>
          <w:tcPr>
            <w:tcW w:w="1164" w:type="dxa"/>
            <w:tcBorders>
              <w:top w:val="single" w:sz="4" w:space="0" w:color="auto"/>
              <w:left w:val="single" w:sz="4" w:space="0" w:color="auto"/>
              <w:right w:val="single" w:sz="4" w:space="0" w:color="auto"/>
            </w:tcBorders>
          </w:tcPr>
          <w:p w14:paraId="1A15714C" w14:textId="77777777" w:rsidR="00E03A73" w:rsidRPr="001C0E1B" w:rsidRDefault="00E03A73" w:rsidP="004E7991">
            <w:pPr>
              <w:pStyle w:val="TAC"/>
              <w:rPr>
                <w:ins w:id="15403" w:author="作者"/>
              </w:rPr>
            </w:pPr>
            <w:ins w:id="15404" w:author="作者">
              <w:r w:rsidRPr="001C0E1B">
                <w:t>-56.7</w:t>
              </w:r>
            </w:ins>
          </w:p>
        </w:tc>
      </w:tr>
      <w:tr w:rsidR="00E03A73" w:rsidRPr="001C0E1B" w14:paraId="11D13975" w14:textId="77777777" w:rsidTr="004E7991">
        <w:trPr>
          <w:trHeight w:val="187"/>
          <w:jc w:val="center"/>
          <w:ins w:id="15405"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25ADE3F5" w14:textId="77777777" w:rsidR="00E03A73" w:rsidRPr="001C0E1B" w:rsidRDefault="00E03A73" w:rsidP="004E7991">
            <w:pPr>
              <w:pStyle w:val="TAL"/>
              <w:rPr>
                <w:ins w:id="15406" w:author="作者"/>
                <w:rFonts w:cs="Arial"/>
              </w:rPr>
            </w:pPr>
            <w:ins w:id="15407" w:author="作者">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1B0EF88F" w14:textId="77777777" w:rsidR="00E03A73" w:rsidRPr="001C0E1B" w:rsidRDefault="00E03A73" w:rsidP="004E7991">
            <w:pPr>
              <w:pStyle w:val="TAC"/>
              <w:rPr>
                <w:ins w:id="15408" w:author="作者"/>
                <w:rFonts w:cs="Arial"/>
              </w:rPr>
            </w:pPr>
            <w:ins w:id="15409" w:author="作者">
              <w:r w:rsidRPr="001C0E1B">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28625586" w14:textId="77777777" w:rsidR="00E03A73" w:rsidRPr="001C0E1B" w:rsidRDefault="00E03A73" w:rsidP="004E7991">
            <w:pPr>
              <w:pStyle w:val="TAC"/>
              <w:rPr>
                <w:ins w:id="15410" w:author="作者"/>
                <w:rFonts w:cs="Arial"/>
              </w:rPr>
            </w:pPr>
            <w:ins w:id="15411" w:author="作者">
              <w:r w:rsidRPr="001C0E1B">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5F77CBC5" w14:textId="77777777" w:rsidR="00E03A73" w:rsidRPr="001C0E1B" w:rsidRDefault="00E03A73" w:rsidP="004E7991">
            <w:pPr>
              <w:pStyle w:val="TAC"/>
              <w:rPr>
                <w:ins w:id="15412" w:author="作者"/>
                <w:rFonts w:cs="Arial"/>
              </w:rPr>
            </w:pPr>
            <w:ins w:id="15413" w:author="作者">
              <w:r>
                <w:rPr>
                  <w:rFonts w:cs="Arial"/>
                </w:rPr>
                <w:t>AWGN</w:t>
              </w:r>
            </w:ins>
          </w:p>
        </w:tc>
      </w:tr>
      <w:tr w:rsidR="00E03A73" w:rsidRPr="001C0E1B" w14:paraId="10E0ED62" w14:textId="77777777" w:rsidTr="004E7991">
        <w:trPr>
          <w:jc w:val="center"/>
          <w:ins w:id="15414" w:author="作者"/>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295FEC5" w14:textId="77777777" w:rsidR="00E03A73" w:rsidRPr="001C0E1B" w:rsidRDefault="00E03A73" w:rsidP="004E7991">
            <w:pPr>
              <w:pStyle w:val="TAN"/>
              <w:keepNext w:val="0"/>
              <w:rPr>
                <w:ins w:id="15415" w:author="作者"/>
                <w:rFonts w:cs="Arial"/>
              </w:rPr>
            </w:pPr>
            <w:ins w:id="15416" w:author="作者">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6F5B870F" w14:textId="77777777" w:rsidR="00E03A73" w:rsidRPr="001C0E1B" w:rsidRDefault="00E03A73" w:rsidP="004E7991">
            <w:pPr>
              <w:pStyle w:val="TAN"/>
              <w:keepNext w:val="0"/>
              <w:rPr>
                <w:ins w:id="15417" w:author="作者"/>
                <w:rFonts w:cs="Arial"/>
              </w:rPr>
            </w:pPr>
            <w:ins w:id="15418" w:author="作者">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15419" w:author="作者">
              <w:r w:rsidRPr="001C0E1B">
                <w:rPr>
                  <w:rFonts w:eastAsia="Calibri" w:cs="v4.2.0"/>
                  <w:noProof/>
                  <w:position w:val="-12"/>
                  <w:szCs w:val="22"/>
                </w:rPr>
                <w:object w:dxaOrig="405" w:dyaOrig="345" w14:anchorId="6E5F7F7A">
                  <v:shape id="_x0000_i1115" type="#_x0000_t75" alt="" style="width:15pt;height:15pt;mso-width-percent:0;mso-height-percent:0;mso-width-percent:0;mso-height-percent:0" o:ole="" fillcolor="window">
                    <v:imagedata r:id="rId34" o:title=""/>
                  </v:shape>
                  <o:OLEObject Type="Embed" ProgID="Equation.3" ShapeID="_x0000_i1115" DrawAspect="Content" ObjectID="_1775587203" r:id="rId130"/>
                </w:object>
              </w:r>
            </w:ins>
            <w:ins w:id="15420" w:author="作者">
              <w:r w:rsidRPr="001C0E1B">
                <w:rPr>
                  <w:rFonts w:cs="Arial"/>
                </w:rPr>
                <w:t xml:space="preserve"> to be fulfilled.</w:t>
              </w:r>
            </w:ins>
          </w:p>
          <w:p w14:paraId="25592CD5" w14:textId="77777777" w:rsidR="00E03A73" w:rsidRPr="001C0E1B" w:rsidRDefault="00E03A73" w:rsidP="004E7991">
            <w:pPr>
              <w:pStyle w:val="TAN"/>
              <w:keepNext w:val="0"/>
              <w:rPr>
                <w:ins w:id="15421" w:author="作者"/>
                <w:rFonts w:cs="Arial"/>
              </w:rPr>
            </w:pPr>
            <w:ins w:id="15422" w:author="作者">
              <w:r w:rsidRPr="001C0E1B">
                <w:rPr>
                  <w:rFonts w:cs="Arial"/>
                </w:rPr>
                <w:t>Note 3:</w:t>
              </w:r>
              <w:r w:rsidRPr="001C0E1B">
                <w:rPr>
                  <w:rFonts w:cs="Arial"/>
                </w:rPr>
                <w:tab/>
                <w:t>Io levels have been derived from other parameters for information purposes. They are not settable parameters themselves.</w:t>
              </w:r>
            </w:ins>
          </w:p>
          <w:p w14:paraId="6919ADE2" w14:textId="77777777" w:rsidR="00E03A73" w:rsidRPr="001C0E1B" w:rsidRDefault="00E03A73" w:rsidP="004E7991">
            <w:pPr>
              <w:pStyle w:val="TAN"/>
              <w:keepNext w:val="0"/>
              <w:rPr>
                <w:ins w:id="15423" w:author="作者"/>
                <w:rFonts w:cs="Arial"/>
              </w:rPr>
            </w:pPr>
            <w:ins w:id="15424" w:author="作者">
              <w:r w:rsidRPr="001C0E1B">
                <w:rPr>
                  <w:rFonts w:cs="Arial"/>
                </w:rPr>
                <w:t>Note 4:</w:t>
              </w:r>
              <w:r w:rsidRPr="001C0E1B">
                <w:rPr>
                  <w:rFonts w:cs="Arial"/>
                </w:rPr>
                <w:tab/>
                <w:t>Equivalent power received by an antenna with 0 dBi gain at the centre of the quiet zone</w:t>
              </w:r>
            </w:ins>
          </w:p>
          <w:p w14:paraId="1930B462" w14:textId="77777777" w:rsidR="00E03A73" w:rsidRPr="001C0E1B" w:rsidRDefault="00E03A73" w:rsidP="004E7991">
            <w:pPr>
              <w:pStyle w:val="TAN"/>
              <w:keepNext w:val="0"/>
              <w:rPr>
                <w:ins w:id="15425" w:author="作者"/>
                <w:rFonts w:cs="Arial"/>
              </w:rPr>
            </w:pPr>
            <w:ins w:id="15426" w:author="作者">
              <w:r w:rsidRPr="001C0E1B">
                <w:rPr>
                  <w:rFonts w:cs="Arial"/>
                </w:rPr>
                <w:t>Note 5:</w:t>
              </w:r>
              <w:r w:rsidRPr="001C0E1B">
                <w:rPr>
                  <w:rFonts w:cs="Arial"/>
                </w:rPr>
                <w:tab/>
                <w:t xml:space="preserve">As observed with 0 dBi gain antenna at the centre of the quiet zone </w:t>
              </w:r>
            </w:ins>
          </w:p>
          <w:p w14:paraId="7C84E20C" w14:textId="77777777" w:rsidR="00E03A73" w:rsidRPr="001C0E1B" w:rsidRDefault="00E03A73" w:rsidP="004E7991">
            <w:pPr>
              <w:pStyle w:val="TAN"/>
              <w:keepNext w:val="0"/>
              <w:rPr>
                <w:ins w:id="15427" w:author="作者"/>
                <w:rFonts w:cs="Arial"/>
              </w:rPr>
            </w:pPr>
            <w:ins w:id="15428" w:author="作者">
              <w:r w:rsidRPr="001C0E1B">
                <w:rPr>
                  <w:rFonts w:cs="Arial"/>
                </w:rPr>
                <w:t>Note 6:</w:t>
              </w:r>
              <w:r w:rsidRPr="001C0E1B">
                <w:rPr>
                  <w:rFonts w:cs="Arial"/>
                </w:rPr>
                <w:tab/>
                <w:t>Information about types of UE beam is given in B.2.1.3, and does not limit UE implementation or test system implementation</w:t>
              </w:r>
            </w:ins>
          </w:p>
        </w:tc>
      </w:tr>
    </w:tbl>
    <w:p w14:paraId="1FFF885E" w14:textId="77777777" w:rsidR="00E03A73" w:rsidRPr="001C0E1B" w:rsidRDefault="00E03A73" w:rsidP="00E03A73">
      <w:pPr>
        <w:rPr>
          <w:ins w:id="15429" w:author="作者"/>
        </w:rPr>
      </w:pPr>
    </w:p>
    <w:p w14:paraId="291F47BB" w14:textId="77777777" w:rsidR="00E03A73" w:rsidRDefault="00E03A73" w:rsidP="00E03A73">
      <w:pPr>
        <w:pStyle w:val="5"/>
        <w:rPr>
          <w:ins w:id="15430" w:author="作者"/>
        </w:rPr>
      </w:pPr>
      <w:ins w:id="15431" w:author="作者">
        <w:del w:id="15432" w:author="作者">
          <w:r w:rsidRPr="00444B91" w:rsidDel="00920B51">
            <w:rPr>
              <w:lang w:eastAsia="zh-CN"/>
            </w:rPr>
            <w:lastRenderedPageBreak/>
            <w:delText>A.7.3.3.4</w:delText>
          </w:r>
        </w:del>
        <w:r>
          <w:rPr>
            <w:lang w:eastAsia="zh-CN"/>
          </w:rPr>
          <w:t>A.7.3.3.X</w:t>
        </w:r>
        <w:r w:rsidRPr="00444B91">
          <w:rPr>
            <w:lang w:eastAsia="zh-CN"/>
          </w:rPr>
          <w:t>.</w:t>
        </w:r>
        <w:r>
          <w:rPr>
            <w:lang w:eastAsia="zh-CN"/>
          </w:rPr>
          <w:t>2</w:t>
        </w:r>
        <w:r w:rsidRPr="001C0E1B">
          <w:tab/>
          <w:t>Test Requirements</w:t>
        </w:r>
      </w:ins>
    </w:p>
    <w:p w14:paraId="300F92A6" w14:textId="77777777" w:rsidR="00E03A73" w:rsidRPr="00444B91" w:rsidRDefault="00E03A73" w:rsidP="00E03A73">
      <w:pPr>
        <w:pStyle w:val="6"/>
        <w:rPr>
          <w:ins w:id="15433" w:author="作者"/>
        </w:rPr>
      </w:pPr>
      <w:ins w:id="15434" w:author="作者">
        <w:del w:id="15435" w:author="作者">
          <w:r w:rsidRPr="00444B91" w:rsidDel="00920B51">
            <w:rPr>
              <w:lang w:eastAsia="zh-CN"/>
            </w:rPr>
            <w:delText>A.7.3.3.4</w:delText>
          </w:r>
        </w:del>
        <w:r>
          <w:rPr>
            <w:lang w:eastAsia="zh-CN"/>
          </w:rPr>
          <w:t>A.7.3.3.X</w:t>
        </w:r>
        <w:r w:rsidRPr="00444B91">
          <w:rPr>
            <w:lang w:eastAsia="zh-CN"/>
          </w:rPr>
          <w:t>.</w:t>
        </w:r>
        <w:r>
          <w:rPr>
            <w:lang w:eastAsia="zh-CN"/>
          </w:rPr>
          <w:t>2.1</w:t>
        </w:r>
        <w:r w:rsidRPr="00444B91">
          <w:tab/>
          <w:t xml:space="preserve">Test Requirements for NR </w:t>
        </w:r>
        <w:r>
          <w:t>conditional handover</w:t>
        </w:r>
      </w:ins>
    </w:p>
    <w:p w14:paraId="6079A93E" w14:textId="77777777" w:rsidR="00E03A73" w:rsidRPr="00444B91" w:rsidRDefault="00E03A73" w:rsidP="00E03A73">
      <w:pPr>
        <w:spacing w:before="120" w:after="0"/>
        <w:rPr>
          <w:ins w:id="15436" w:author="作者"/>
          <w:iCs/>
        </w:rPr>
      </w:pPr>
      <w:ins w:id="15437" w:author="作者">
        <w:r w:rsidRPr="00444B91">
          <w:rPr>
            <w:bCs/>
            <w:lang w:val="en-US" w:eastAsia="zh-CN"/>
          </w:rPr>
          <w:t>T</w:t>
        </w:r>
        <w:r w:rsidRPr="00444B91">
          <w:rPr>
            <w:bCs/>
            <w:vertAlign w:val="subscript"/>
            <w:lang w:val="en-US" w:eastAsia="zh-CN"/>
          </w:rPr>
          <w:t>RRC</w:t>
        </w:r>
        <w:r w:rsidRPr="00444B91">
          <w:rPr>
            <w:bCs/>
            <w:lang w:val="en-US" w:eastAsia="zh-CN"/>
          </w:rPr>
          <w:t xml:space="preserve"> + </w:t>
        </w:r>
        <w:r w:rsidRPr="00444B91">
          <w:rPr>
            <w:iCs/>
          </w:rPr>
          <w:t>T</w:t>
        </w:r>
        <w:r w:rsidRPr="00444B91">
          <w:rPr>
            <w:iCs/>
            <w:vertAlign w:val="subscript"/>
          </w:rPr>
          <w:t>Event_DU</w:t>
        </w:r>
        <w:r w:rsidRPr="00444B91">
          <w:rPr>
            <w:iCs/>
          </w:rPr>
          <w:t xml:space="preserve"> occurs during T1 as the handover condition becomes satisfied at the start of T2. The test shall verify that there are no interruptions during T1.</w:t>
        </w:r>
      </w:ins>
    </w:p>
    <w:p w14:paraId="365E9F8B" w14:textId="77777777" w:rsidR="00E03A73" w:rsidRPr="00444B91" w:rsidRDefault="00E03A73" w:rsidP="00E03A73">
      <w:pPr>
        <w:spacing w:before="120" w:after="0"/>
        <w:rPr>
          <w:ins w:id="15438" w:author="作者"/>
          <w:rFonts w:eastAsia="MS Mincho" w:cs="v4.2.0"/>
        </w:rPr>
      </w:pPr>
      <w:ins w:id="15439" w:author="作者">
        <w:r w:rsidRPr="00444B91">
          <w:rPr>
            <w:iCs/>
          </w:rPr>
          <w:t xml:space="preserve">The UE shall start </w:t>
        </w:r>
        <w:r w:rsidRPr="00444B91">
          <w:rPr>
            <w:rFonts w:eastAsia="MS Mincho" w:cs="v4.2.0"/>
          </w:rPr>
          <w:t xml:space="preserve">to transmit the PRACH to Cell 3 less than </w:t>
        </w:r>
        <w:r w:rsidRPr="00444B91">
          <w:rPr>
            <w:bCs/>
            <w:lang w:val="en-US" w:eastAsia="zh-CN"/>
          </w:rPr>
          <w:t>T</w:t>
        </w:r>
        <w:r w:rsidRPr="00444B91">
          <w:rPr>
            <w:bCs/>
            <w:vertAlign w:val="subscript"/>
            <w:lang w:val="en-US" w:eastAsia="zh-CN"/>
          </w:rPr>
          <w:t>measure</w:t>
        </w:r>
        <w:r w:rsidRPr="00444B91">
          <w:rPr>
            <w:bCs/>
            <w:lang w:val="en-US" w:eastAsia="zh-CN"/>
          </w:rPr>
          <w:t xml:space="preserve"> + </w:t>
        </w:r>
        <w:r w:rsidRPr="00444B91">
          <w:rPr>
            <w:bCs/>
            <w:lang w:eastAsia="zh-CN"/>
          </w:rPr>
          <w:t>T</w:t>
        </w:r>
        <w:r w:rsidRPr="00444B91">
          <w:rPr>
            <w:bCs/>
            <w:vertAlign w:val="subscript"/>
            <w:lang w:eastAsia="zh-CN"/>
          </w:rPr>
          <w:t>interrupt</w:t>
        </w:r>
        <w:r w:rsidRPr="00444B91">
          <w:rPr>
            <w:bCs/>
            <w:lang w:eastAsia="zh-CN"/>
          </w:rPr>
          <w:t xml:space="preserve"> </w:t>
        </w:r>
        <w:r w:rsidRPr="00444B91">
          <w:rPr>
            <w:bCs/>
            <w:lang w:val="en-US" w:eastAsia="zh-CN"/>
          </w:rPr>
          <w:t xml:space="preserve">+ </w:t>
        </w:r>
        <w:r w:rsidRPr="00444B91">
          <w:t>T</w:t>
        </w:r>
        <w:r w:rsidRPr="00444B91">
          <w:rPr>
            <w:vertAlign w:val="subscript"/>
          </w:rPr>
          <w:t>CHO_execution</w:t>
        </w:r>
        <w:r w:rsidRPr="00444B91">
          <w:t xml:space="preserve"> = 6720+47+10ms=6777 ms (power class 1) or 4160+47+10ms =4217ms (power classes 2,3 and 4) from the start of T2 and t</w:t>
        </w:r>
        <w:r w:rsidRPr="00444B91">
          <w:rPr>
            <w:rFonts w:eastAsia="MS Mincho" w:cs="v4.2.0"/>
          </w:rPr>
          <w:t xml:space="preserve">he interruption during T2 shall not exceeed </w:t>
        </w:r>
        <w:r w:rsidRPr="00444B91">
          <w:t>T</w:t>
        </w:r>
        <w:r w:rsidRPr="00444B91">
          <w:rPr>
            <w:vertAlign w:val="subscript"/>
          </w:rPr>
          <w:t>interrupt</w:t>
        </w:r>
        <w:r w:rsidRPr="00444B91">
          <w:t>=</w:t>
        </w:r>
        <w:r w:rsidRPr="00444B91">
          <w:rPr>
            <w:rFonts w:eastAsia="MS Mincho" w:cs="v4.2.0"/>
          </w:rPr>
          <w:t>T</w:t>
        </w:r>
        <w:r w:rsidRPr="00444B91">
          <w:rPr>
            <w:rFonts w:eastAsia="MS Mincho" w:cs="v4.2.0"/>
            <w:vertAlign w:val="subscript"/>
          </w:rPr>
          <w:t>processing</w:t>
        </w:r>
        <w:r w:rsidRPr="00444B91">
          <w:rPr>
            <w:rFonts w:eastAsia="MS Mincho" w:cs="v4.2.0"/>
          </w:rPr>
          <w:t xml:space="preserve"> + T</w:t>
        </w:r>
        <w:r w:rsidRPr="00444B91">
          <w:rPr>
            <w:rFonts w:eastAsia="MS Mincho" w:cs="v4.2.0"/>
            <w:vertAlign w:val="subscript"/>
          </w:rPr>
          <w:t>IU</w:t>
        </w:r>
        <w:r w:rsidRPr="00444B91">
          <w:rPr>
            <w:rFonts w:eastAsia="MS Mincho" w:cs="v4.2.0"/>
          </w:rPr>
          <w:t xml:space="preserve"> + T</w:t>
        </w:r>
        <w:r w:rsidRPr="00444B91">
          <w:rPr>
            <w:rFonts w:eastAsia="MS Mincho" w:cs="v4.2.0"/>
            <w:vertAlign w:val="subscript"/>
          </w:rPr>
          <w:t>∆</w:t>
        </w:r>
        <w:r w:rsidRPr="00444B91">
          <w:rPr>
            <w:rFonts w:eastAsia="MS Mincho" w:cs="v4.2.0"/>
          </w:rPr>
          <w:t xml:space="preserve"> + T</w:t>
        </w:r>
        <w:r w:rsidRPr="00444B91">
          <w:rPr>
            <w:rFonts w:eastAsia="MS Mincho" w:cs="v4.2.0"/>
            <w:vertAlign w:val="subscript"/>
          </w:rPr>
          <w:t>margin</w:t>
        </w:r>
        <w:r w:rsidRPr="00444B91">
          <w:rPr>
            <w:rFonts w:eastAsia="MS Mincho" w:cs="v4.2.0"/>
          </w:rPr>
          <w:t xml:space="preserve"> =25+20+2 = 47ms excluding any transmissions which do not occur due to scheduling restrictions. excluding any transmissions which do not occur due to scheduling restrictions.</w:t>
        </w:r>
      </w:ins>
    </w:p>
    <w:p w14:paraId="671B602D" w14:textId="77777777" w:rsidR="00E03A73" w:rsidRPr="00444B91" w:rsidRDefault="00E03A73" w:rsidP="00E03A73">
      <w:pPr>
        <w:rPr>
          <w:ins w:id="15440" w:author="作者"/>
          <w:lang w:eastAsia="zh-CN"/>
        </w:rPr>
      </w:pPr>
      <w:ins w:id="15441" w:author="作者">
        <w:r w:rsidRPr="00444B91">
          <w:rPr>
            <w:rFonts w:cs="v4.2.0"/>
          </w:rPr>
          <w:t>The rate of correct handovers observed during repeated tests shall be at least 90%.</w:t>
        </w:r>
      </w:ins>
    </w:p>
    <w:p w14:paraId="20457F88" w14:textId="77777777" w:rsidR="00E03A73" w:rsidRPr="00444B91" w:rsidRDefault="00E03A73" w:rsidP="00E03A73">
      <w:pPr>
        <w:pStyle w:val="6"/>
        <w:rPr>
          <w:ins w:id="15442" w:author="作者"/>
        </w:rPr>
      </w:pPr>
      <w:ins w:id="15443" w:author="作者">
        <w:del w:id="15444" w:author="作者">
          <w:r w:rsidRPr="00444B91" w:rsidDel="00920B51">
            <w:rPr>
              <w:lang w:eastAsia="zh-CN"/>
            </w:rPr>
            <w:delText>A.7.3.3.4</w:delText>
          </w:r>
        </w:del>
        <w:r>
          <w:rPr>
            <w:lang w:eastAsia="zh-CN"/>
          </w:rPr>
          <w:t>A.7.3.3.X</w:t>
        </w:r>
        <w:r w:rsidRPr="00444B91">
          <w:rPr>
            <w:lang w:eastAsia="zh-CN"/>
          </w:rPr>
          <w:t>.</w:t>
        </w:r>
        <w:r>
          <w:rPr>
            <w:lang w:eastAsia="zh-CN"/>
          </w:rPr>
          <w:t>2.1</w:t>
        </w:r>
        <w:r w:rsidRPr="00444B91">
          <w:tab/>
          <w:t>Test Requirements for NR PSCell change</w:t>
        </w:r>
      </w:ins>
    </w:p>
    <w:p w14:paraId="253A4E70" w14:textId="77777777" w:rsidR="00E03A73" w:rsidRDefault="00E03A73" w:rsidP="00E03A73">
      <w:pPr>
        <w:rPr>
          <w:lang w:eastAsia="zh-CN"/>
        </w:rPr>
      </w:pPr>
      <w:ins w:id="15445" w:author="作者">
        <w:r w:rsidRPr="00444B91">
          <w:rPr>
            <w:iCs/>
          </w:rPr>
          <w:t xml:space="preserve">The UE shall start </w:t>
        </w:r>
        <w:r w:rsidRPr="00444B91">
          <w:rPr>
            <w:rFonts w:eastAsia="MS Mincho" w:cs="v4.2.0"/>
          </w:rPr>
          <w:t xml:space="preserve">to transmit the PRACH to Cell 4 less than </w:t>
        </w:r>
        <w:r w:rsidRPr="00444B91">
          <w:t>T</w:t>
        </w:r>
        <w:r w:rsidRPr="00444B91">
          <w:rPr>
            <w:vertAlign w:val="subscript"/>
          </w:rPr>
          <w:t>measure</w:t>
        </w:r>
        <w:r w:rsidRPr="00444B91">
          <w:t xml:space="preserve"> + T</w:t>
        </w:r>
        <w:r w:rsidRPr="00444B91">
          <w:rPr>
            <w:vertAlign w:val="subscript"/>
          </w:rPr>
          <w:t>CHO_execution</w:t>
        </w:r>
        <w:r w:rsidRPr="00444B91">
          <w:t xml:space="preserve"> + T</w:t>
        </w:r>
        <w:r w:rsidRPr="00444B91">
          <w:rPr>
            <w:vertAlign w:val="subscript"/>
          </w:rPr>
          <w:t>processing</w:t>
        </w:r>
        <w:r w:rsidRPr="00444B91">
          <w:t xml:space="preserve"> + T</w:t>
        </w:r>
        <w:r w:rsidRPr="00444B91">
          <w:rPr>
            <w:vertAlign w:val="subscript"/>
          </w:rPr>
          <w:t>search_PCell_Conditional</w:t>
        </w:r>
        <w:r w:rsidRPr="00444B91">
          <w:t xml:space="preserve"> + T</w:t>
        </w:r>
        <w:r w:rsidRPr="00444B91">
          <w:rPr>
            <w:vertAlign w:val="subscript"/>
          </w:rPr>
          <w:t>search_PSCell</w:t>
        </w:r>
        <w:r w:rsidRPr="00444B91">
          <w:t xml:space="preserve"> + T</w:t>
        </w:r>
        <w:r w:rsidRPr="00444B91">
          <w:rPr>
            <w:vertAlign w:val="subscript"/>
          </w:rPr>
          <w:t>∆_PSCell</w:t>
        </w:r>
        <w:r w:rsidRPr="00444B91">
          <w:t xml:space="preserve"> + T</w:t>
        </w:r>
        <w:r w:rsidRPr="00444B91">
          <w:rPr>
            <w:vertAlign w:val="subscript"/>
          </w:rPr>
          <w:t>PSCell_ DU</w:t>
        </w:r>
        <w:r w:rsidRPr="00444B91">
          <w:t xml:space="preserve"> + 2 =6720+10+25+20+10ms+2=6792 ms (power class 1) or 4160+25+20+10+2ms =4232ms (power classes 2,3 and 4) from the start of T2</w:t>
        </w:r>
      </w:ins>
    </w:p>
    <w:p w14:paraId="30070028" w14:textId="77777777" w:rsidR="00E03A73" w:rsidRPr="00026486" w:rsidRDefault="00E03A73" w:rsidP="00E03A73">
      <w:pPr>
        <w:rPr>
          <w:lang w:val="en-US" w:eastAsia="zh-CN"/>
        </w:rPr>
      </w:pPr>
    </w:p>
    <w:p w14:paraId="179DC3FE" w14:textId="01924A87" w:rsidR="00E03A73" w:rsidRPr="00A2656C" w:rsidRDefault="00E03A73" w:rsidP="00E03A7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20</w:t>
      </w:r>
    </w:p>
    <w:p w14:paraId="1A74A95D" w14:textId="77777777" w:rsidR="00E03A73" w:rsidRDefault="00E03A73" w:rsidP="00E03A73">
      <w:pPr>
        <w:rPr>
          <w:noProof/>
        </w:rPr>
      </w:pPr>
    </w:p>
    <w:p w14:paraId="6F3A1EB4" w14:textId="77777777" w:rsidR="00E03A73" w:rsidRPr="00026486" w:rsidRDefault="00E03A73" w:rsidP="00E03A73">
      <w:pPr>
        <w:rPr>
          <w:lang w:val="en-US" w:eastAsia="zh-CN"/>
        </w:rPr>
      </w:pPr>
    </w:p>
    <w:p w14:paraId="23B8D721" w14:textId="772BB7F0" w:rsidR="00E03A73" w:rsidRPr="00A2656C" w:rsidRDefault="00E03A73" w:rsidP="00E03A7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A2656C">
        <w:rPr>
          <w:rFonts w:ascii="Arial" w:hAnsi="Arial" w:cs="Arial"/>
          <w:noProof/>
          <w:color w:val="FF0000"/>
        </w:rPr>
        <w:t xml:space="preserve"> of Change </w:t>
      </w:r>
      <w:r w:rsidR="00E50ECF">
        <w:rPr>
          <w:rFonts w:ascii="Arial" w:hAnsi="Arial" w:cs="Arial"/>
          <w:noProof/>
          <w:color w:val="FF0000"/>
        </w:rPr>
        <w:t>21</w:t>
      </w:r>
    </w:p>
    <w:p w14:paraId="475A6963" w14:textId="77777777" w:rsidR="00666447" w:rsidRPr="001C0E1B" w:rsidRDefault="00666447" w:rsidP="00666447">
      <w:pPr>
        <w:pStyle w:val="40"/>
        <w:rPr>
          <w:ins w:id="15446" w:author="作者"/>
          <w:snapToGrid w:val="0"/>
        </w:rPr>
      </w:pPr>
      <w:bookmarkStart w:id="15447" w:name="_Hlk164790953"/>
      <w:ins w:id="15448" w:author="作者">
        <w:r>
          <w:rPr>
            <w:snapToGrid w:val="0"/>
          </w:rPr>
          <w:t>A.7.3.3</w:t>
        </w:r>
        <w:r w:rsidRPr="001C0E1B">
          <w:rPr>
            <w:snapToGrid w:val="0"/>
          </w:rPr>
          <w:t>.</w:t>
        </w:r>
        <w:r>
          <w:rPr>
            <w:snapToGrid w:val="0"/>
          </w:rPr>
          <w:t>Y</w:t>
        </w:r>
        <w:r w:rsidRPr="001C0E1B">
          <w:rPr>
            <w:snapToGrid w:val="0"/>
          </w:rPr>
          <w:tab/>
        </w:r>
        <w:r>
          <w:rPr>
            <w:snapToGrid w:val="0"/>
            <w:lang w:eastAsia="zh-CN"/>
          </w:rPr>
          <w:t>NR</w:t>
        </w:r>
        <w:r>
          <w:rPr>
            <w:snapToGrid w:val="0"/>
          </w:rPr>
          <w:t xml:space="preserve"> </w:t>
        </w:r>
        <w:r>
          <w:rPr>
            <w:rFonts w:hint="eastAsia"/>
            <w:snapToGrid w:val="0"/>
            <w:lang w:eastAsia="zh-CN"/>
          </w:rPr>
          <w:t>c</w:t>
        </w:r>
        <w:r w:rsidRPr="001C0E1B">
          <w:rPr>
            <w:snapToGrid w:val="0"/>
          </w:rPr>
          <w:t>onditional Handover</w:t>
        </w:r>
        <w:r w:rsidRPr="00241C93">
          <w:t xml:space="preserve"> including target MCG and candidate SCG</w:t>
        </w:r>
        <w:r>
          <w:t xml:space="preserve"> from </w:t>
        </w:r>
        <w:r>
          <w:rPr>
            <w:color w:val="000000"/>
          </w:rPr>
          <w:t>FR1-FR2 NR-DC to FR1-FR2 NR-DC</w:t>
        </w:r>
      </w:ins>
    </w:p>
    <w:bookmarkEnd w:id="15447"/>
    <w:p w14:paraId="7289DCAB" w14:textId="77777777" w:rsidR="00666447" w:rsidRPr="001C0E1B" w:rsidRDefault="00666447" w:rsidP="00666447">
      <w:pPr>
        <w:pStyle w:val="5"/>
        <w:rPr>
          <w:ins w:id="15449" w:author="作者"/>
          <w:snapToGrid w:val="0"/>
        </w:rPr>
      </w:pPr>
      <w:ins w:id="15450" w:author="作者">
        <w:r>
          <w:rPr>
            <w:snapToGrid w:val="0"/>
          </w:rPr>
          <w:t>A.7.3.3.Y</w:t>
        </w:r>
        <w:r w:rsidRPr="001C0E1B">
          <w:rPr>
            <w:snapToGrid w:val="0"/>
          </w:rPr>
          <w:t>.1</w:t>
        </w:r>
        <w:r w:rsidRPr="001C0E1B">
          <w:rPr>
            <w:snapToGrid w:val="0"/>
          </w:rPr>
          <w:tab/>
          <w:t>Test Purpose and Environment</w:t>
        </w:r>
      </w:ins>
    </w:p>
    <w:p w14:paraId="2DE386EE" w14:textId="77777777" w:rsidR="00666447" w:rsidRPr="00721A10" w:rsidRDefault="00666447" w:rsidP="00666447">
      <w:pPr>
        <w:rPr>
          <w:ins w:id="15451" w:author="作者"/>
          <w:rFonts w:cs="v4.2.0"/>
        </w:rPr>
      </w:pPr>
      <w:ins w:id="15452" w:author="作者">
        <w:r w:rsidRPr="001C0E1B">
          <w:rPr>
            <w:rFonts w:cs="v4.2.0"/>
          </w:rPr>
          <w:t>This test is to verify the requirement</w:t>
        </w:r>
        <w:r>
          <w:rPr>
            <w:rFonts w:cs="v4.2.0"/>
          </w:rPr>
          <w:t>s</w:t>
        </w:r>
        <w:r w:rsidRPr="001C0E1B">
          <w:rPr>
            <w:rFonts w:cs="v4.2.0"/>
          </w:rPr>
          <w:t xml:space="preserve"> for </w:t>
        </w:r>
        <w:r>
          <w:rPr>
            <w:rFonts w:cs="v4.2.0"/>
          </w:rPr>
          <w:t>c</w:t>
        </w:r>
        <w:r w:rsidRPr="00FF5832">
          <w:t xml:space="preserve">onditional </w:t>
        </w:r>
        <w:r>
          <w:t>h</w:t>
        </w:r>
        <w:r w:rsidRPr="00FF5832">
          <w:t xml:space="preserve">andover </w:t>
        </w:r>
        <w:r w:rsidRPr="00241C93">
          <w:t>including target MCG and candidate SCG in NR-DC</w:t>
        </w:r>
        <w:r>
          <w:t xml:space="preserve">: from </w:t>
        </w:r>
        <w:r>
          <w:rPr>
            <w:color w:val="000000"/>
          </w:rPr>
          <w:t>FR1-FR2 NR-DC to FR1-FR2 NR-DC</w:t>
        </w:r>
        <w:r w:rsidRPr="00FD6D14">
          <w:t xml:space="preserve"> </w:t>
        </w:r>
        <w:r w:rsidRPr="001C0E1B">
          <w:rPr>
            <w:rFonts w:cs="v4.2.0"/>
          </w:rPr>
          <w:t xml:space="preserve">specified </w:t>
        </w:r>
        <w:r w:rsidRPr="000A0733">
          <w:rPr>
            <w:rFonts w:cs="v4.2.0"/>
          </w:rPr>
          <w:t>in clause </w:t>
        </w:r>
        <w:r>
          <w:rPr>
            <w:lang w:eastAsia="zh-CN"/>
          </w:rPr>
          <w:t>6.1.7.2</w:t>
        </w:r>
        <w:r w:rsidRPr="001C0E1B">
          <w:rPr>
            <w:rFonts w:cs="v4.2.0"/>
          </w:rPr>
          <w:t>.</w:t>
        </w:r>
        <w:r w:rsidRPr="00721A10">
          <w:rPr>
            <w:rFonts w:cs="v4.2.0"/>
          </w:rPr>
          <w:t xml:space="preserve"> </w:t>
        </w:r>
        <w:r w:rsidRPr="002E1ACF">
          <w:rPr>
            <w:rFonts w:cs="v4.2.0"/>
          </w:rPr>
          <w:t>This test verifies the requirements for</w:t>
        </w:r>
        <w:r>
          <w:rPr>
            <w:rFonts w:cs="v4.2.0"/>
            <w:lang w:eastAsia="zh-CN"/>
          </w:rPr>
          <w:t xml:space="preserve"> </w:t>
        </w:r>
        <w:r>
          <w:t xml:space="preserve">inter-frequency FR1-FR1 </w:t>
        </w:r>
        <w:r>
          <w:rPr>
            <w:rFonts w:eastAsia="Batang"/>
          </w:rPr>
          <w:t>conditional handover</w:t>
        </w:r>
        <w:r>
          <w:t xml:space="preserve"> and intra-frequency FR2-FR2 </w:t>
        </w:r>
        <w:r>
          <w:rPr>
            <w:rFonts w:eastAsia="Batang"/>
          </w:rPr>
          <w:t>conditional PSCell change</w:t>
        </w:r>
        <w:r>
          <w:t>.</w:t>
        </w:r>
        <w:r w:rsidRPr="00721A10">
          <w:rPr>
            <w:rFonts w:cs="v4.2.0"/>
          </w:rPr>
          <w:t xml:space="preserve"> </w:t>
        </w:r>
      </w:ins>
    </w:p>
    <w:p w14:paraId="0CBC2737" w14:textId="77777777" w:rsidR="00666447" w:rsidRPr="001C0E1B" w:rsidRDefault="00666447" w:rsidP="00666447">
      <w:pPr>
        <w:pStyle w:val="5"/>
        <w:rPr>
          <w:ins w:id="15453" w:author="作者"/>
          <w:snapToGrid w:val="0"/>
        </w:rPr>
      </w:pPr>
      <w:ins w:id="15454" w:author="作者">
        <w:r>
          <w:rPr>
            <w:snapToGrid w:val="0"/>
          </w:rPr>
          <w:t>A.7.3.3.Y</w:t>
        </w:r>
        <w:r w:rsidRPr="001C0E1B">
          <w:rPr>
            <w:snapToGrid w:val="0"/>
          </w:rPr>
          <w:t>.2</w:t>
        </w:r>
        <w:r w:rsidRPr="001C0E1B">
          <w:rPr>
            <w:snapToGrid w:val="0"/>
          </w:rPr>
          <w:tab/>
          <w:t>Test Parameters</w:t>
        </w:r>
      </w:ins>
    </w:p>
    <w:p w14:paraId="293918C9" w14:textId="77777777" w:rsidR="00666447" w:rsidRDefault="00666447" w:rsidP="00666447">
      <w:pPr>
        <w:jc w:val="both"/>
        <w:rPr>
          <w:ins w:id="15455" w:author="作者"/>
        </w:rPr>
      </w:pPr>
      <w:ins w:id="15456" w:author="作者">
        <w:r w:rsidRPr="001C0E1B">
          <w:rPr>
            <w:lang w:eastAsia="zh-CN"/>
          </w:rPr>
          <w:t>The s</w:t>
        </w:r>
        <w:r w:rsidRPr="001C0E1B">
          <w:t xml:space="preserve">upported test configurations are given in Table </w:t>
        </w:r>
        <w:r>
          <w:t>A.7.3.3.Y</w:t>
        </w:r>
        <w:r w:rsidRPr="00210592">
          <w:t>.</w:t>
        </w:r>
        <w:r>
          <w:t>1</w:t>
        </w:r>
        <w:r w:rsidRPr="001C0E1B">
          <w:t>-1.</w:t>
        </w:r>
        <w:r w:rsidRPr="001C0E1B">
          <w:rPr>
            <w:lang w:eastAsia="zh-CN"/>
          </w:rPr>
          <w:t xml:space="preserve"> </w:t>
        </w:r>
        <w:r w:rsidRPr="001C0E1B">
          <w:t xml:space="preserve">The test scenario comprises </w:t>
        </w:r>
        <w:r>
          <w:t>four</w:t>
        </w:r>
        <w:r w:rsidRPr="001C0E1B">
          <w:t xml:space="preserve"> NR cells, </w:t>
        </w:r>
        <w:r>
          <w:t>source PCell (Cell 1) and source PSCell (Cell 2), target PCell (Cell 3), and target PSCell (Cell 4).</w:t>
        </w:r>
      </w:ins>
    </w:p>
    <w:p w14:paraId="0E78AC84" w14:textId="77777777" w:rsidR="00666447" w:rsidRDefault="00666447" w:rsidP="00666447">
      <w:pPr>
        <w:jc w:val="both"/>
        <w:rPr>
          <w:ins w:id="15457" w:author="作者"/>
          <w:rFonts w:eastAsia="Batang"/>
        </w:rPr>
      </w:pPr>
      <w:ins w:id="15458" w:author="作者">
        <w:r w:rsidRPr="001C0E1B">
          <w:t xml:space="preserve">Cell 1 </w:t>
        </w:r>
        <w:r>
          <w:t xml:space="preserve">is </w:t>
        </w:r>
        <w:r w:rsidRPr="001C0E1B">
          <w:t>on radio channel 1 in FR1</w:t>
        </w:r>
        <w:r>
          <w:t>. Cell 3 is on radi</w:t>
        </w:r>
        <w:r>
          <w:rPr>
            <w:rFonts w:hint="eastAsia"/>
            <w:lang w:eastAsia="zh-CN"/>
          </w:rPr>
          <w:t>o</w:t>
        </w:r>
        <w:r>
          <w:t xml:space="preserve"> channel 2 in FR1, Cell 2 and Cell 4 are on </w:t>
        </w:r>
        <w:r w:rsidRPr="001C0E1B">
          <w:t xml:space="preserve">radio channel </w:t>
        </w:r>
        <w:r>
          <w:t>3</w:t>
        </w:r>
        <w:r w:rsidRPr="001C0E1B">
          <w:t xml:space="preserve"> in FR2.</w:t>
        </w:r>
        <w:r w:rsidRPr="00FF5832">
          <w:rPr>
            <w:rFonts w:eastAsia="Batang"/>
          </w:rPr>
          <w:t xml:space="preserve"> </w:t>
        </w:r>
        <w:r>
          <w:rPr>
            <w:rFonts w:cs="v4.2.0"/>
          </w:rPr>
          <w:t>The event-triggered reporting with Event A3 is used for handover condition.</w:t>
        </w:r>
        <w:r w:rsidRPr="001C0E1B">
          <w:t xml:space="preserve"> Test parameters are given in Tables </w:t>
        </w:r>
        <w:r>
          <w:t>A.7.3.3.Y.1</w:t>
        </w:r>
        <w:r w:rsidRPr="001C0E1B">
          <w:t>-</w:t>
        </w:r>
        <w:r>
          <w:t>2,</w:t>
        </w:r>
        <w:r w:rsidRPr="001C0E1B">
          <w:t xml:space="preserve"> </w:t>
        </w:r>
        <w:r>
          <w:t>A.7.3.3.Y.1</w:t>
        </w:r>
        <w:r w:rsidRPr="001C0E1B">
          <w:t>-</w:t>
        </w:r>
        <w:r>
          <w:t>3, and A.7.3.3.Y.1</w:t>
        </w:r>
        <w:r w:rsidRPr="001C0E1B">
          <w:t>-</w:t>
        </w:r>
        <w:r>
          <w:t xml:space="preserve">4 </w:t>
        </w:r>
        <w:r w:rsidRPr="001C0E1B">
          <w:t>below. T</w:t>
        </w:r>
        <w:r w:rsidRPr="001C0E1B">
          <w:rPr>
            <w:rFonts w:eastAsia="Batang"/>
          </w:rPr>
          <w:t xml:space="preserve">he test consists of </w:t>
        </w:r>
        <w:r>
          <w:rPr>
            <w:rFonts w:eastAsia="Batang"/>
          </w:rPr>
          <w:t>three</w:t>
        </w:r>
        <w:r w:rsidRPr="001C0E1B">
          <w:rPr>
            <w:rFonts w:eastAsia="Batang"/>
          </w:rPr>
          <w:t xml:space="preserve"> successive time periods, with time durations of T1, T2</w:t>
        </w:r>
        <w:r>
          <w:rPr>
            <w:rFonts w:eastAsia="Batang"/>
          </w:rPr>
          <w:t xml:space="preserve"> and T3,</w:t>
        </w:r>
        <w:r w:rsidRPr="001C0E1B">
          <w:rPr>
            <w:rFonts w:eastAsia="Batang"/>
          </w:rPr>
          <w:t xml:space="preserve"> respectively. </w:t>
        </w:r>
      </w:ins>
    </w:p>
    <w:p w14:paraId="467F0118" w14:textId="77777777" w:rsidR="00666447" w:rsidRDefault="00666447" w:rsidP="00666447">
      <w:pPr>
        <w:rPr>
          <w:ins w:id="15459" w:author="作者"/>
          <w:rFonts w:eastAsia="Batang"/>
        </w:rPr>
      </w:pPr>
      <w:ins w:id="15460" w:author="作者">
        <w:r w:rsidRPr="001C0E1B">
          <w:t>At the start of T1, the UE shall be connected to Cell 1 on radio channel 1 and</w:t>
        </w:r>
        <w:r>
          <w:t xml:space="preserve"> Cell 2 on radio channel 3. UE is not aware of Cell 3 and </w:t>
        </w:r>
        <w:r>
          <w:rPr>
            <w:rFonts w:hint="eastAsia"/>
            <w:lang w:eastAsia="zh-CN"/>
          </w:rPr>
          <w:t>Cell</w:t>
        </w:r>
        <w:r>
          <w:t xml:space="preserve"> 4. </w:t>
        </w:r>
        <w:r w:rsidRPr="002E1ACF">
          <w:rPr>
            <w:rFonts w:cs="v4.2.0"/>
          </w:rPr>
          <w:t xml:space="preserve">TE shall configure a condition implying conditional handover to </w:t>
        </w:r>
        <w:r>
          <w:rPr>
            <w:rFonts w:cs="v4.2.0"/>
          </w:rPr>
          <w:t>C</w:t>
        </w:r>
        <w:r w:rsidRPr="002E1ACF">
          <w:rPr>
            <w:rFonts w:cs="v4.2.0"/>
          </w:rPr>
          <w:t xml:space="preserve">ell 3 with a condition implying conditional PSCell change to cell 4 during T1, at a time earlier than </w:t>
        </w:r>
        <w:r w:rsidRPr="002E1ACF">
          <w:rPr>
            <w:bCs/>
            <w:lang w:val="en-US" w:eastAsia="zh-CN"/>
          </w:rPr>
          <w:t>T</w:t>
        </w:r>
        <w:r w:rsidRPr="002E1ACF">
          <w:rPr>
            <w:bCs/>
            <w:vertAlign w:val="subscript"/>
            <w:lang w:val="en-US" w:eastAsia="zh-CN"/>
          </w:rPr>
          <w:t>RRC</w:t>
        </w:r>
        <w:r w:rsidRPr="002E1ACF">
          <w:rPr>
            <w:bCs/>
            <w:lang w:val="en-US" w:eastAsia="zh-CN"/>
          </w:rPr>
          <w:t xml:space="preserve"> before </w:t>
        </w:r>
        <w:r w:rsidRPr="002E1ACF">
          <w:rPr>
            <w:rFonts w:cs="v4.2.0"/>
          </w:rPr>
          <w:t>the beginning of T2.</w:t>
        </w:r>
        <w:r w:rsidRPr="002E1ACF">
          <w:t xml:space="preserve"> </w:t>
        </w:r>
      </w:ins>
    </w:p>
    <w:p w14:paraId="1159D7F4" w14:textId="77777777" w:rsidR="00666447" w:rsidRDefault="00666447" w:rsidP="00666447">
      <w:pPr>
        <w:jc w:val="both"/>
        <w:rPr>
          <w:ins w:id="15461" w:author="作者"/>
        </w:rPr>
      </w:pPr>
      <w:bookmarkStart w:id="15462" w:name="_Hlk164165831"/>
      <w:ins w:id="15463" w:author="作者">
        <w:r>
          <w:rPr>
            <w:rFonts w:eastAsia="Batang"/>
          </w:rPr>
          <w:t>At the start of</w:t>
        </w:r>
        <w:r w:rsidRPr="001C0E1B">
          <w:rPr>
            <w:rFonts w:eastAsia="Batang"/>
          </w:rPr>
          <w:t xml:space="preserve"> T2,</w:t>
        </w:r>
        <w:r>
          <w:rPr>
            <w:rFonts w:eastAsia="Batang"/>
          </w:rPr>
          <w:t xml:space="preserve"> c</w:t>
        </w:r>
        <w:r w:rsidRPr="001C0E1B">
          <w:rPr>
            <w:rFonts w:eastAsia="Batang"/>
          </w:rPr>
          <w:t xml:space="preserve">ell </w:t>
        </w:r>
        <w:r>
          <w:rPr>
            <w:rFonts w:eastAsia="Batang"/>
          </w:rPr>
          <w:t xml:space="preserve">3 </w:t>
        </w:r>
        <w:r w:rsidRPr="001C0E1B">
          <w:rPr>
            <w:rFonts w:eastAsia="Batang"/>
          </w:rPr>
          <w:t>becomes detectable</w:t>
        </w:r>
        <w:r>
          <w:rPr>
            <w:lang w:eastAsia="zh-CN"/>
          </w:rPr>
          <w:t>.</w:t>
        </w:r>
        <w:r>
          <w:rPr>
            <w:rFonts w:eastAsia="MS Mincho"/>
          </w:rPr>
          <w:t xml:space="preserve"> </w:t>
        </w:r>
        <w:r>
          <w:rPr>
            <w:rFonts w:eastAsia="Batang"/>
          </w:rPr>
          <w:t xml:space="preserve">At the start of T3, cell 4 becomes detectable. </w:t>
        </w:r>
        <w:r>
          <w:t xml:space="preserve">The condition for conditional handover and the condition for conditional PSCell change is met during T3. </w:t>
        </w:r>
        <w:bookmarkEnd w:id="15462"/>
      </w:ins>
    </w:p>
    <w:p w14:paraId="3EBE6423" w14:textId="77777777" w:rsidR="00666447" w:rsidRPr="001C0E1B" w:rsidRDefault="00666447" w:rsidP="00666447">
      <w:pPr>
        <w:pStyle w:val="TH"/>
        <w:rPr>
          <w:ins w:id="15464" w:author="作者"/>
        </w:rPr>
      </w:pPr>
      <w:ins w:id="15465" w:author="作者">
        <w:r w:rsidRPr="001C0E1B">
          <w:lastRenderedPageBreak/>
          <w:t xml:space="preserve">Table </w:t>
        </w:r>
        <w:r>
          <w:t>A.7.3.3.Y.1-1</w:t>
        </w:r>
        <w:r w:rsidRPr="001C0E1B">
          <w:t xml:space="preserve">: Supported test configurations for </w:t>
        </w:r>
        <w:r w:rsidRPr="001C0E1B">
          <w:rPr>
            <w:snapToGrid w:val="0"/>
          </w:rPr>
          <w:t>Conditional Handover</w:t>
        </w:r>
        <w:r w:rsidRPr="00241C93">
          <w:t xml:space="preserve"> including target MCG and candidate SCG</w:t>
        </w:r>
        <w:r>
          <w:t xml:space="preserve"> 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66447" w:rsidRPr="001C0E1B" w14:paraId="74E784C5" w14:textId="77777777" w:rsidTr="004E7991">
        <w:trPr>
          <w:ins w:id="15466" w:author="作者"/>
        </w:trPr>
        <w:tc>
          <w:tcPr>
            <w:tcW w:w="2330" w:type="dxa"/>
            <w:shd w:val="clear" w:color="auto" w:fill="auto"/>
          </w:tcPr>
          <w:p w14:paraId="29146AE8" w14:textId="77777777" w:rsidR="00666447" w:rsidRPr="001C0E1B" w:rsidRDefault="00666447" w:rsidP="004E7991">
            <w:pPr>
              <w:pStyle w:val="TAH"/>
              <w:rPr>
                <w:ins w:id="15467" w:author="作者"/>
              </w:rPr>
            </w:pPr>
            <w:ins w:id="15468" w:author="作者">
              <w:r w:rsidRPr="001C0E1B">
                <w:t>Config</w:t>
              </w:r>
            </w:ins>
          </w:p>
        </w:tc>
        <w:tc>
          <w:tcPr>
            <w:tcW w:w="7299" w:type="dxa"/>
            <w:shd w:val="clear" w:color="auto" w:fill="auto"/>
          </w:tcPr>
          <w:p w14:paraId="0F56181B" w14:textId="77777777" w:rsidR="00666447" w:rsidRPr="001C0E1B" w:rsidRDefault="00666447" w:rsidP="004E7991">
            <w:pPr>
              <w:pStyle w:val="TAH"/>
              <w:rPr>
                <w:ins w:id="15469" w:author="作者"/>
              </w:rPr>
            </w:pPr>
            <w:ins w:id="15470" w:author="作者">
              <w:r w:rsidRPr="001C0E1B">
                <w:t>Description</w:t>
              </w:r>
            </w:ins>
          </w:p>
        </w:tc>
      </w:tr>
      <w:tr w:rsidR="00666447" w:rsidRPr="001C0E1B" w14:paraId="55B19A03" w14:textId="77777777" w:rsidTr="004E7991">
        <w:trPr>
          <w:ins w:id="15471" w:author="作者"/>
        </w:trPr>
        <w:tc>
          <w:tcPr>
            <w:tcW w:w="2330" w:type="dxa"/>
            <w:shd w:val="clear" w:color="auto" w:fill="auto"/>
          </w:tcPr>
          <w:p w14:paraId="70DD65E9" w14:textId="77777777" w:rsidR="00666447" w:rsidRPr="001C0E1B" w:rsidRDefault="00666447" w:rsidP="004E7991">
            <w:pPr>
              <w:pStyle w:val="TAL"/>
              <w:rPr>
                <w:ins w:id="15472" w:author="作者"/>
              </w:rPr>
            </w:pPr>
            <w:ins w:id="15473" w:author="作者">
              <w:r w:rsidRPr="001C0E1B">
                <w:t>1</w:t>
              </w:r>
            </w:ins>
          </w:p>
        </w:tc>
        <w:tc>
          <w:tcPr>
            <w:tcW w:w="7299" w:type="dxa"/>
            <w:shd w:val="clear" w:color="auto" w:fill="auto"/>
          </w:tcPr>
          <w:p w14:paraId="789B8EA8" w14:textId="77777777" w:rsidR="00666447" w:rsidRPr="001C0E1B" w:rsidRDefault="00666447" w:rsidP="004E7991">
            <w:pPr>
              <w:pStyle w:val="TAL"/>
              <w:rPr>
                <w:ins w:id="15474" w:author="作者"/>
              </w:rPr>
            </w:pPr>
            <w:ins w:id="15475" w:author="作者">
              <w:r w:rsidRPr="001C0E1B">
                <w:t xml:space="preserve">Source </w:t>
              </w:r>
              <w:r>
                <w:t>PCell</w:t>
              </w:r>
              <w:r w:rsidRPr="001C0E1B">
                <w:t xml:space="preserve">: </w:t>
              </w:r>
              <w:r>
                <w:t xml:space="preserve">FR1 </w:t>
              </w:r>
              <w:r w:rsidRPr="001C0E1B">
                <w:t>NR 15 kHz SSB SCS, 10 MHz bandwidth, FDD duplex mode</w:t>
              </w:r>
            </w:ins>
          </w:p>
          <w:p w14:paraId="02BCBC58" w14:textId="77777777" w:rsidR="00666447" w:rsidRDefault="00666447" w:rsidP="004E7991">
            <w:pPr>
              <w:pStyle w:val="TAL"/>
              <w:rPr>
                <w:ins w:id="15476" w:author="作者"/>
              </w:rPr>
            </w:pPr>
            <w:ins w:id="15477" w:author="作者">
              <w:r w:rsidRPr="001C0E1B">
                <w:t xml:space="preserve">Target </w:t>
              </w:r>
              <w:r>
                <w:t>PCell</w:t>
              </w:r>
              <w:r w:rsidRPr="001C0E1B">
                <w:t xml:space="preserve">: </w:t>
              </w:r>
              <w:r>
                <w:t xml:space="preserve">FR1 </w:t>
              </w:r>
              <w:r w:rsidRPr="001C0E1B">
                <w:t>NR 15 kHz SSB SCS, 10 MHz bandwidth, FDD duplex mode</w:t>
              </w:r>
            </w:ins>
          </w:p>
          <w:p w14:paraId="1D923272" w14:textId="77777777" w:rsidR="00666447" w:rsidRDefault="00666447" w:rsidP="004E7991">
            <w:pPr>
              <w:pStyle w:val="TAL"/>
              <w:rPr>
                <w:ins w:id="15478" w:author="作者"/>
              </w:rPr>
            </w:pPr>
            <w:ins w:id="15479" w:author="作者">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0CA5F4EB" w14:textId="77777777" w:rsidR="00666447" w:rsidRPr="001C0E1B" w:rsidRDefault="00666447" w:rsidP="004E7991">
            <w:pPr>
              <w:pStyle w:val="TAL"/>
              <w:rPr>
                <w:ins w:id="15480" w:author="作者"/>
              </w:rPr>
            </w:pPr>
            <w:ins w:id="15481" w:author="作者">
              <w:r>
                <w:t xml:space="preserve">Target PSCell: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666447" w:rsidRPr="001C0E1B" w14:paraId="140B2275" w14:textId="77777777" w:rsidTr="004E7991">
        <w:trPr>
          <w:ins w:id="15482" w:author="作者"/>
        </w:trPr>
        <w:tc>
          <w:tcPr>
            <w:tcW w:w="2330" w:type="dxa"/>
            <w:shd w:val="clear" w:color="auto" w:fill="auto"/>
          </w:tcPr>
          <w:p w14:paraId="196E393D" w14:textId="77777777" w:rsidR="00666447" w:rsidRPr="001C0E1B" w:rsidRDefault="00666447" w:rsidP="004E7991">
            <w:pPr>
              <w:pStyle w:val="TAL"/>
              <w:rPr>
                <w:ins w:id="15483" w:author="作者"/>
              </w:rPr>
            </w:pPr>
            <w:ins w:id="15484" w:author="作者">
              <w:r w:rsidRPr="001C0E1B">
                <w:t>2</w:t>
              </w:r>
            </w:ins>
          </w:p>
        </w:tc>
        <w:tc>
          <w:tcPr>
            <w:tcW w:w="7299" w:type="dxa"/>
            <w:shd w:val="clear" w:color="auto" w:fill="auto"/>
          </w:tcPr>
          <w:p w14:paraId="34968BF6" w14:textId="77777777" w:rsidR="00666447" w:rsidRPr="001C0E1B" w:rsidRDefault="00666447" w:rsidP="004E7991">
            <w:pPr>
              <w:pStyle w:val="TAL"/>
              <w:rPr>
                <w:ins w:id="15485" w:author="作者"/>
              </w:rPr>
            </w:pPr>
            <w:ins w:id="15486" w:author="作者">
              <w:r w:rsidRPr="001C0E1B">
                <w:t xml:space="preserve">Source </w:t>
              </w:r>
              <w:r>
                <w:t>PCell</w:t>
              </w:r>
              <w:r w:rsidRPr="001C0E1B">
                <w:t xml:space="preserve">: </w:t>
              </w:r>
              <w:r>
                <w:t xml:space="preserve">FR1 </w:t>
              </w:r>
              <w:r w:rsidRPr="001C0E1B">
                <w:t xml:space="preserve">NR 15 kHz SSB SCS, 10 MHz bandwidth, </w:t>
              </w:r>
              <w:r>
                <w:t>T</w:t>
              </w:r>
              <w:r w:rsidRPr="001C0E1B">
                <w:t>DD duplex mode</w:t>
              </w:r>
            </w:ins>
          </w:p>
          <w:p w14:paraId="0E843C0E" w14:textId="77777777" w:rsidR="00666447" w:rsidRDefault="00666447" w:rsidP="004E7991">
            <w:pPr>
              <w:pStyle w:val="TAL"/>
              <w:rPr>
                <w:ins w:id="15487" w:author="作者"/>
              </w:rPr>
            </w:pPr>
            <w:ins w:id="15488" w:author="作者">
              <w:r w:rsidRPr="001C0E1B">
                <w:t xml:space="preserve">Target </w:t>
              </w:r>
              <w:r>
                <w:t>PCell</w:t>
              </w:r>
              <w:r w:rsidRPr="001C0E1B">
                <w:t xml:space="preserve">: </w:t>
              </w:r>
              <w:r>
                <w:t xml:space="preserve">FR1 </w:t>
              </w:r>
              <w:r w:rsidRPr="001C0E1B">
                <w:t xml:space="preserve">NR 15 kHz SSB SCS, 10 MHz bandwidth, </w:t>
              </w:r>
              <w:r>
                <w:t>T</w:t>
              </w:r>
              <w:r w:rsidRPr="001C0E1B">
                <w:t>DD duplex mode</w:t>
              </w:r>
            </w:ins>
          </w:p>
          <w:p w14:paraId="020096D8" w14:textId="77777777" w:rsidR="00666447" w:rsidRDefault="00666447" w:rsidP="004E7991">
            <w:pPr>
              <w:pStyle w:val="TAL"/>
              <w:rPr>
                <w:ins w:id="15489" w:author="作者"/>
              </w:rPr>
            </w:pPr>
            <w:ins w:id="15490" w:author="作者">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6BA780F5" w14:textId="77777777" w:rsidR="00666447" w:rsidRPr="001C0E1B" w:rsidRDefault="00666447" w:rsidP="004E7991">
            <w:pPr>
              <w:pStyle w:val="TAL"/>
              <w:rPr>
                <w:ins w:id="15491" w:author="作者"/>
              </w:rPr>
            </w:pPr>
            <w:ins w:id="15492" w:author="作者">
              <w:r>
                <w:t xml:space="preserve">Target PSCell: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666447" w:rsidRPr="001C0E1B" w14:paraId="15E410D3" w14:textId="77777777" w:rsidTr="004E7991">
        <w:trPr>
          <w:ins w:id="15493" w:author="作者"/>
        </w:trPr>
        <w:tc>
          <w:tcPr>
            <w:tcW w:w="2330" w:type="dxa"/>
            <w:shd w:val="clear" w:color="auto" w:fill="auto"/>
          </w:tcPr>
          <w:p w14:paraId="0A3598D5" w14:textId="77777777" w:rsidR="00666447" w:rsidRPr="001C0E1B" w:rsidRDefault="00666447" w:rsidP="004E7991">
            <w:pPr>
              <w:pStyle w:val="TAL"/>
              <w:rPr>
                <w:ins w:id="15494" w:author="作者"/>
              </w:rPr>
            </w:pPr>
            <w:ins w:id="15495" w:author="作者">
              <w:r w:rsidRPr="001C0E1B">
                <w:t>3</w:t>
              </w:r>
            </w:ins>
          </w:p>
        </w:tc>
        <w:tc>
          <w:tcPr>
            <w:tcW w:w="7299" w:type="dxa"/>
            <w:shd w:val="clear" w:color="auto" w:fill="auto"/>
          </w:tcPr>
          <w:p w14:paraId="4534CAF1" w14:textId="77777777" w:rsidR="00666447" w:rsidRPr="001C0E1B" w:rsidRDefault="00666447" w:rsidP="004E7991">
            <w:pPr>
              <w:pStyle w:val="TAL"/>
              <w:rPr>
                <w:ins w:id="15496" w:author="作者"/>
              </w:rPr>
            </w:pPr>
            <w:ins w:id="15497" w:author="作者">
              <w:r w:rsidRPr="001C0E1B">
                <w:t xml:space="preserve">Source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155A55CC" w14:textId="77777777" w:rsidR="00666447" w:rsidRDefault="00666447" w:rsidP="004E7991">
            <w:pPr>
              <w:pStyle w:val="TAL"/>
              <w:rPr>
                <w:ins w:id="15498" w:author="作者"/>
              </w:rPr>
            </w:pPr>
            <w:ins w:id="15499" w:author="作者">
              <w:r w:rsidRPr="001C0E1B">
                <w:t xml:space="preserve">Target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459A2935" w14:textId="77777777" w:rsidR="00666447" w:rsidRDefault="00666447" w:rsidP="004E7991">
            <w:pPr>
              <w:pStyle w:val="TAL"/>
              <w:rPr>
                <w:ins w:id="15500" w:author="作者"/>
              </w:rPr>
            </w:pPr>
            <w:ins w:id="15501" w:author="作者">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462BB5A3" w14:textId="77777777" w:rsidR="00666447" w:rsidRPr="001C0E1B" w:rsidRDefault="00666447" w:rsidP="004E7991">
            <w:pPr>
              <w:pStyle w:val="TAL"/>
              <w:rPr>
                <w:ins w:id="15502" w:author="作者"/>
              </w:rPr>
            </w:pPr>
            <w:ins w:id="15503" w:author="作者">
              <w:r>
                <w:t xml:space="preserve">Target PSCell: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666447" w:rsidRPr="001C0E1B" w14:paraId="0E719B14" w14:textId="77777777" w:rsidTr="004E7991">
        <w:trPr>
          <w:ins w:id="15504" w:author="作者"/>
        </w:trPr>
        <w:tc>
          <w:tcPr>
            <w:tcW w:w="9629" w:type="dxa"/>
            <w:gridSpan w:val="2"/>
            <w:shd w:val="clear" w:color="auto" w:fill="auto"/>
          </w:tcPr>
          <w:p w14:paraId="696623A0" w14:textId="77777777" w:rsidR="00666447" w:rsidRPr="001C0E1B" w:rsidRDefault="00666447" w:rsidP="004E7991">
            <w:pPr>
              <w:pStyle w:val="TAN"/>
              <w:rPr>
                <w:ins w:id="15505" w:author="作者"/>
              </w:rPr>
            </w:pPr>
            <w:ins w:id="15506" w:author="作者">
              <w:r w:rsidRPr="001C0E1B">
                <w:t>Note:</w:t>
              </w:r>
              <w:r w:rsidRPr="001C0E1B">
                <w:tab/>
                <w:t>The UE is only required to be tested in one of the supported test configurations</w:t>
              </w:r>
            </w:ins>
          </w:p>
        </w:tc>
      </w:tr>
    </w:tbl>
    <w:p w14:paraId="3756FB99" w14:textId="77777777" w:rsidR="00666447" w:rsidRPr="001C0E1B" w:rsidRDefault="00666447" w:rsidP="00666447">
      <w:pPr>
        <w:jc w:val="both"/>
        <w:rPr>
          <w:ins w:id="15507" w:author="作者"/>
          <w:szCs w:val="24"/>
        </w:rPr>
      </w:pPr>
    </w:p>
    <w:p w14:paraId="1EFEF24D" w14:textId="77777777" w:rsidR="00666447" w:rsidRPr="001C0E1B" w:rsidRDefault="00666447" w:rsidP="00666447">
      <w:pPr>
        <w:pStyle w:val="TH"/>
        <w:rPr>
          <w:ins w:id="15508" w:author="作者"/>
        </w:rPr>
      </w:pPr>
      <w:ins w:id="15509" w:author="作者">
        <w:r w:rsidRPr="001C0E1B">
          <w:t xml:space="preserve">Table </w:t>
        </w:r>
        <w:r>
          <w:t>A.7.3.3.Y.1</w:t>
        </w:r>
        <w:r w:rsidRPr="001C0E1B">
          <w:t>-</w:t>
        </w:r>
        <w:r>
          <w:t>2</w:t>
        </w:r>
        <w:r w:rsidRPr="001C0E1B">
          <w:rPr>
            <w:rFonts w:cs="v4.2.0"/>
          </w:rPr>
          <w:t xml:space="preserve">: General test parameters </w:t>
        </w:r>
        <w:r>
          <w:rPr>
            <w:rFonts w:cs="v4.2.0"/>
          </w:rPr>
          <w:t xml:space="preserve">for </w:t>
        </w:r>
        <w:r w:rsidRPr="001C0E1B">
          <w:t>FR1-FR1</w:t>
        </w:r>
        <w:r w:rsidRPr="00653031">
          <w:rPr>
            <w:rFonts w:cs="v4.2.0"/>
          </w:rPr>
          <w:t xml:space="preserve"> </w:t>
        </w:r>
        <w:r>
          <w:rPr>
            <w:rFonts w:cs="v4.2.0"/>
          </w:rPr>
          <w:t>i</w:t>
        </w:r>
        <w:r w:rsidRPr="001C0E1B">
          <w:t xml:space="preserve">nter frequency </w:t>
        </w:r>
        <w:r w:rsidRPr="001C0E1B">
          <w:rPr>
            <w:rFonts w:cs="v4.2.0"/>
          </w:rPr>
          <w:t xml:space="preserve">conditional </w:t>
        </w:r>
        <w:r w:rsidRPr="001C0E1B">
          <w:rPr>
            <w:snapToGrid w:val="0"/>
          </w:rPr>
          <w:t xml:space="preserve">handover </w:t>
        </w:r>
        <w:r>
          <w:rPr>
            <w:snapToGrid w:val="0"/>
          </w:rPr>
          <w:t xml:space="preserve">with target MCG and FR2-FR2 </w:t>
        </w:r>
        <w:r>
          <w:rPr>
            <w:rFonts w:cs="v4.2.0"/>
          </w:rPr>
          <w:t>i</w:t>
        </w:r>
        <w:r w:rsidRPr="001C0E1B">
          <w:rPr>
            <w:snapToGrid w:val="0"/>
          </w:rPr>
          <w:t xml:space="preserve">ntra-frequency </w:t>
        </w:r>
        <w:r>
          <w:rPr>
            <w:rFonts w:cs="v4.2.0"/>
          </w:rPr>
          <w:t xml:space="preserve">conditional </w:t>
        </w:r>
        <w:r>
          <w:rPr>
            <w:snapToGrid w:val="0"/>
          </w:rPr>
          <w:t>PSCell change with candidate SCG</w:t>
        </w:r>
      </w:ins>
    </w:p>
    <w:tbl>
      <w:tblPr>
        <w:tblpPr w:leftFromText="180" w:rightFromText="180" w:vertAnchor="text" w:tblpXSpec="center"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66447" w:rsidRPr="001C0E1B" w14:paraId="27CD0723" w14:textId="77777777" w:rsidTr="004E7991">
        <w:trPr>
          <w:cantSplit/>
          <w:trHeight w:val="113"/>
          <w:ins w:id="15510" w:author="作者"/>
        </w:trPr>
        <w:tc>
          <w:tcPr>
            <w:tcW w:w="3289" w:type="dxa"/>
            <w:gridSpan w:val="2"/>
            <w:shd w:val="clear" w:color="auto" w:fill="auto"/>
          </w:tcPr>
          <w:p w14:paraId="35A24605" w14:textId="77777777" w:rsidR="00666447" w:rsidRPr="001C0E1B" w:rsidRDefault="00666447" w:rsidP="004E7991">
            <w:pPr>
              <w:pStyle w:val="TAH"/>
              <w:rPr>
                <w:ins w:id="15511" w:author="作者"/>
              </w:rPr>
            </w:pPr>
            <w:ins w:id="15512" w:author="作者">
              <w:r w:rsidRPr="001C0E1B">
                <w:t>Parameter</w:t>
              </w:r>
            </w:ins>
          </w:p>
        </w:tc>
        <w:tc>
          <w:tcPr>
            <w:tcW w:w="708" w:type="dxa"/>
            <w:shd w:val="clear" w:color="auto" w:fill="auto"/>
          </w:tcPr>
          <w:p w14:paraId="2D6503B0" w14:textId="77777777" w:rsidR="00666447" w:rsidRPr="001C0E1B" w:rsidRDefault="00666447" w:rsidP="004E7991">
            <w:pPr>
              <w:pStyle w:val="TAH"/>
              <w:rPr>
                <w:ins w:id="15513" w:author="作者"/>
              </w:rPr>
            </w:pPr>
            <w:ins w:id="15514" w:author="作者">
              <w:r w:rsidRPr="001C0E1B">
                <w:t>Unit</w:t>
              </w:r>
            </w:ins>
          </w:p>
        </w:tc>
        <w:tc>
          <w:tcPr>
            <w:tcW w:w="2410" w:type="dxa"/>
            <w:shd w:val="clear" w:color="auto" w:fill="auto"/>
          </w:tcPr>
          <w:p w14:paraId="174B308F" w14:textId="77777777" w:rsidR="00666447" w:rsidRPr="001C0E1B" w:rsidRDefault="00666447" w:rsidP="004E7991">
            <w:pPr>
              <w:pStyle w:val="TAH"/>
              <w:rPr>
                <w:ins w:id="15515" w:author="作者"/>
              </w:rPr>
            </w:pPr>
            <w:ins w:id="15516" w:author="作者">
              <w:r w:rsidRPr="001C0E1B">
                <w:t>Value</w:t>
              </w:r>
            </w:ins>
          </w:p>
        </w:tc>
        <w:tc>
          <w:tcPr>
            <w:tcW w:w="2835" w:type="dxa"/>
            <w:shd w:val="clear" w:color="auto" w:fill="auto"/>
          </w:tcPr>
          <w:p w14:paraId="3A92AB93" w14:textId="77777777" w:rsidR="00666447" w:rsidRPr="001C0E1B" w:rsidRDefault="00666447" w:rsidP="004E7991">
            <w:pPr>
              <w:pStyle w:val="TAH"/>
              <w:rPr>
                <w:ins w:id="15517" w:author="作者"/>
              </w:rPr>
            </w:pPr>
            <w:ins w:id="15518" w:author="作者">
              <w:r w:rsidRPr="001C0E1B">
                <w:t>Comment</w:t>
              </w:r>
            </w:ins>
          </w:p>
        </w:tc>
      </w:tr>
      <w:tr w:rsidR="00666447" w:rsidRPr="001C0E1B" w14:paraId="5448369A" w14:textId="77777777" w:rsidTr="004E7991">
        <w:trPr>
          <w:cantSplit/>
          <w:trHeight w:val="113"/>
          <w:ins w:id="15519" w:author="作者"/>
        </w:trPr>
        <w:tc>
          <w:tcPr>
            <w:tcW w:w="1588" w:type="dxa"/>
            <w:tcBorders>
              <w:top w:val="single" w:sz="4" w:space="0" w:color="auto"/>
              <w:left w:val="single" w:sz="4" w:space="0" w:color="auto"/>
              <w:bottom w:val="nil"/>
              <w:right w:val="single" w:sz="4" w:space="0" w:color="auto"/>
            </w:tcBorders>
            <w:shd w:val="clear" w:color="auto" w:fill="auto"/>
          </w:tcPr>
          <w:p w14:paraId="7F97904B" w14:textId="77777777" w:rsidR="00666447" w:rsidRPr="001C0E1B" w:rsidRDefault="00666447" w:rsidP="004E7991">
            <w:pPr>
              <w:pStyle w:val="TAH"/>
              <w:rPr>
                <w:ins w:id="15520" w:author="作者"/>
              </w:rPr>
            </w:pPr>
            <w:ins w:id="15521" w:author="作者">
              <w:r w:rsidRPr="001C0E1B">
                <w:t>Initial conditions</w:t>
              </w:r>
            </w:ins>
          </w:p>
        </w:tc>
        <w:tc>
          <w:tcPr>
            <w:tcW w:w="1701" w:type="dxa"/>
            <w:tcBorders>
              <w:left w:val="single" w:sz="4" w:space="0" w:color="auto"/>
            </w:tcBorders>
            <w:shd w:val="clear" w:color="auto" w:fill="auto"/>
          </w:tcPr>
          <w:p w14:paraId="7487917E" w14:textId="77777777" w:rsidR="00666447" w:rsidRPr="001C0E1B" w:rsidRDefault="00666447" w:rsidP="004E7991">
            <w:pPr>
              <w:pStyle w:val="TAL"/>
              <w:rPr>
                <w:ins w:id="15522" w:author="作者"/>
              </w:rPr>
            </w:pPr>
            <w:ins w:id="15523" w:author="作者">
              <w:r w:rsidRPr="001C0E1B">
                <w:t>Active cell</w:t>
              </w:r>
            </w:ins>
          </w:p>
        </w:tc>
        <w:tc>
          <w:tcPr>
            <w:tcW w:w="708" w:type="dxa"/>
            <w:shd w:val="clear" w:color="auto" w:fill="auto"/>
          </w:tcPr>
          <w:p w14:paraId="0FE57F8B" w14:textId="77777777" w:rsidR="00666447" w:rsidRPr="001C0E1B" w:rsidRDefault="00666447" w:rsidP="004E7991">
            <w:pPr>
              <w:pStyle w:val="TAC"/>
              <w:rPr>
                <w:ins w:id="15524" w:author="作者"/>
              </w:rPr>
            </w:pPr>
          </w:p>
        </w:tc>
        <w:tc>
          <w:tcPr>
            <w:tcW w:w="2410" w:type="dxa"/>
            <w:shd w:val="clear" w:color="auto" w:fill="auto"/>
          </w:tcPr>
          <w:p w14:paraId="725AB935" w14:textId="77777777" w:rsidR="00666447" w:rsidRPr="001C0E1B" w:rsidRDefault="00666447" w:rsidP="004E7991">
            <w:pPr>
              <w:pStyle w:val="TAC"/>
              <w:rPr>
                <w:ins w:id="15525" w:author="作者"/>
              </w:rPr>
            </w:pPr>
            <w:ins w:id="15526" w:author="作者">
              <w:r w:rsidRPr="001C0E1B">
                <w:t>Cell 1</w:t>
              </w:r>
              <w:r>
                <w:t>, 2</w:t>
              </w:r>
            </w:ins>
          </w:p>
        </w:tc>
        <w:tc>
          <w:tcPr>
            <w:tcW w:w="2835" w:type="dxa"/>
            <w:shd w:val="clear" w:color="auto" w:fill="auto"/>
          </w:tcPr>
          <w:p w14:paraId="1D800B8F" w14:textId="77777777" w:rsidR="00666447" w:rsidRPr="001C0E1B" w:rsidRDefault="00666447" w:rsidP="004E7991">
            <w:pPr>
              <w:pStyle w:val="TAL"/>
              <w:rPr>
                <w:ins w:id="15527" w:author="作者"/>
              </w:rPr>
            </w:pPr>
          </w:p>
        </w:tc>
      </w:tr>
      <w:tr w:rsidR="00666447" w:rsidRPr="001C0E1B" w14:paraId="092240D1" w14:textId="77777777" w:rsidTr="004E7991">
        <w:trPr>
          <w:cantSplit/>
          <w:trHeight w:val="113"/>
          <w:ins w:id="15528" w:author="作者"/>
        </w:trPr>
        <w:tc>
          <w:tcPr>
            <w:tcW w:w="1588" w:type="dxa"/>
            <w:tcBorders>
              <w:top w:val="nil"/>
              <w:left w:val="single" w:sz="4" w:space="0" w:color="auto"/>
              <w:bottom w:val="single" w:sz="4" w:space="0" w:color="auto"/>
              <w:right w:val="single" w:sz="4" w:space="0" w:color="auto"/>
            </w:tcBorders>
            <w:shd w:val="clear" w:color="auto" w:fill="auto"/>
          </w:tcPr>
          <w:p w14:paraId="7163A0FD" w14:textId="77777777" w:rsidR="00666447" w:rsidRPr="001C0E1B" w:rsidRDefault="00666447" w:rsidP="004E7991">
            <w:pPr>
              <w:pStyle w:val="TAL"/>
              <w:rPr>
                <w:ins w:id="15529" w:author="作者"/>
              </w:rPr>
            </w:pPr>
          </w:p>
        </w:tc>
        <w:tc>
          <w:tcPr>
            <w:tcW w:w="1701" w:type="dxa"/>
            <w:tcBorders>
              <w:left w:val="single" w:sz="4" w:space="0" w:color="auto"/>
            </w:tcBorders>
            <w:shd w:val="clear" w:color="auto" w:fill="auto"/>
          </w:tcPr>
          <w:p w14:paraId="1623EB18" w14:textId="77777777" w:rsidR="00666447" w:rsidRPr="001C0E1B" w:rsidRDefault="00666447" w:rsidP="004E7991">
            <w:pPr>
              <w:pStyle w:val="TAL"/>
              <w:rPr>
                <w:ins w:id="15530" w:author="作者"/>
              </w:rPr>
            </w:pPr>
            <w:ins w:id="15531" w:author="作者">
              <w:r>
                <w:t>Target</w:t>
              </w:r>
              <w:r w:rsidRPr="001C0E1B">
                <w:t xml:space="preserve"> cell</w:t>
              </w:r>
            </w:ins>
          </w:p>
        </w:tc>
        <w:tc>
          <w:tcPr>
            <w:tcW w:w="708" w:type="dxa"/>
            <w:shd w:val="clear" w:color="auto" w:fill="auto"/>
          </w:tcPr>
          <w:p w14:paraId="7AFEC1D2" w14:textId="77777777" w:rsidR="00666447" w:rsidRPr="001C0E1B" w:rsidRDefault="00666447" w:rsidP="004E7991">
            <w:pPr>
              <w:pStyle w:val="TAC"/>
              <w:rPr>
                <w:ins w:id="15532" w:author="作者"/>
              </w:rPr>
            </w:pPr>
          </w:p>
        </w:tc>
        <w:tc>
          <w:tcPr>
            <w:tcW w:w="2410" w:type="dxa"/>
            <w:shd w:val="clear" w:color="auto" w:fill="auto"/>
          </w:tcPr>
          <w:p w14:paraId="1A5E87C8" w14:textId="77777777" w:rsidR="00666447" w:rsidRPr="001C0E1B" w:rsidRDefault="00666447" w:rsidP="004E7991">
            <w:pPr>
              <w:pStyle w:val="TAC"/>
              <w:rPr>
                <w:ins w:id="15533" w:author="作者"/>
              </w:rPr>
            </w:pPr>
            <w:ins w:id="15534" w:author="作者">
              <w:r w:rsidRPr="001C0E1B">
                <w:t xml:space="preserve">Cell </w:t>
              </w:r>
              <w:r>
                <w:t>3, 4</w:t>
              </w:r>
            </w:ins>
          </w:p>
        </w:tc>
        <w:tc>
          <w:tcPr>
            <w:tcW w:w="2835" w:type="dxa"/>
            <w:shd w:val="clear" w:color="auto" w:fill="auto"/>
          </w:tcPr>
          <w:p w14:paraId="378BCC1D" w14:textId="77777777" w:rsidR="00666447" w:rsidRPr="001C0E1B" w:rsidRDefault="00666447" w:rsidP="004E7991">
            <w:pPr>
              <w:pStyle w:val="TAL"/>
              <w:rPr>
                <w:ins w:id="15535" w:author="作者"/>
              </w:rPr>
            </w:pPr>
          </w:p>
        </w:tc>
      </w:tr>
      <w:tr w:rsidR="00666447" w:rsidRPr="001C0E1B" w14:paraId="607FD019" w14:textId="77777777" w:rsidTr="004E7991">
        <w:trPr>
          <w:cantSplit/>
          <w:trHeight w:val="113"/>
          <w:ins w:id="15536" w:author="作者"/>
        </w:trPr>
        <w:tc>
          <w:tcPr>
            <w:tcW w:w="1588" w:type="dxa"/>
            <w:tcBorders>
              <w:top w:val="single" w:sz="4" w:space="0" w:color="auto"/>
            </w:tcBorders>
            <w:shd w:val="clear" w:color="auto" w:fill="auto"/>
          </w:tcPr>
          <w:p w14:paraId="021D41F5" w14:textId="77777777" w:rsidR="00666447" w:rsidRPr="001C0E1B" w:rsidRDefault="00666447" w:rsidP="004E7991">
            <w:pPr>
              <w:pStyle w:val="TAL"/>
              <w:rPr>
                <w:ins w:id="15537" w:author="作者"/>
              </w:rPr>
            </w:pPr>
            <w:ins w:id="15538" w:author="作者">
              <w:r w:rsidRPr="001C0E1B">
                <w:t>Final condition</w:t>
              </w:r>
            </w:ins>
          </w:p>
        </w:tc>
        <w:tc>
          <w:tcPr>
            <w:tcW w:w="1701" w:type="dxa"/>
            <w:shd w:val="clear" w:color="auto" w:fill="auto"/>
          </w:tcPr>
          <w:p w14:paraId="3778180A" w14:textId="77777777" w:rsidR="00666447" w:rsidRPr="001C0E1B" w:rsidRDefault="00666447" w:rsidP="004E7991">
            <w:pPr>
              <w:pStyle w:val="TAL"/>
              <w:rPr>
                <w:ins w:id="15539" w:author="作者"/>
              </w:rPr>
            </w:pPr>
            <w:ins w:id="15540" w:author="作者">
              <w:r w:rsidRPr="001C0E1B">
                <w:t>Active cell</w:t>
              </w:r>
            </w:ins>
          </w:p>
        </w:tc>
        <w:tc>
          <w:tcPr>
            <w:tcW w:w="708" w:type="dxa"/>
            <w:shd w:val="clear" w:color="auto" w:fill="auto"/>
          </w:tcPr>
          <w:p w14:paraId="153F0EC8" w14:textId="77777777" w:rsidR="00666447" w:rsidRPr="001C0E1B" w:rsidRDefault="00666447" w:rsidP="004E7991">
            <w:pPr>
              <w:pStyle w:val="TAC"/>
              <w:rPr>
                <w:ins w:id="15541" w:author="作者"/>
              </w:rPr>
            </w:pPr>
          </w:p>
        </w:tc>
        <w:tc>
          <w:tcPr>
            <w:tcW w:w="2410" w:type="dxa"/>
            <w:shd w:val="clear" w:color="auto" w:fill="auto"/>
          </w:tcPr>
          <w:p w14:paraId="2F26BC4A" w14:textId="77777777" w:rsidR="00666447" w:rsidRPr="001C0E1B" w:rsidRDefault="00666447" w:rsidP="004E7991">
            <w:pPr>
              <w:pStyle w:val="TAC"/>
              <w:rPr>
                <w:ins w:id="15542" w:author="作者"/>
              </w:rPr>
            </w:pPr>
            <w:ins w:id="15543" w:author="作者">
              <w:r w:rsidRPr="001C0E1B">
                <w:t xml:space="preserve">Cell </w:t>
              </w:r>
              <w:r>
                <w:t>3, 4</w:t>
              </w:r>
            </w:ins>
          </w:p>
        </w:tc>
        <w:tc>
          <w:tcPr>
            <w:tcW w:w="2835" w:type="dxa"/>
            <w:shd w:val="clear" w:color="auto" w:fill="auto"/>
          </w:tcPr>
          <w:p w14:paraId="7C122E1C" w14:textId="77777777" w:rsidR="00666447" w:rsidRPr="001C0E1B" w:rsidRDefault="00666447" w:rsidP="004E7991">
            <w:pPr>
              <w:pStyle w:val="TAL"/>
              <w:rPr>
                <w:ins w:id="15544" w:author="作者"/>
              </w:rPr>
            </w:pPr>
          </w:p>
        </w:tc>
      </w:tr>
      <w:tr w:rsidR="00666447" w:rsidRPr="001C0E1B" w14:paraId="58E0BF90" w14:textId="77777777" w:rsidTr="004E7991">
        <w:trPr>
          <w:cantSplit/>
          <w:trHeight w:val="113"/>
          <w:ins w:id="15545" w:author="作者"/>
        </w:trPr>
        <w:tc>
          <w:tcPr>
            <w:tcW w:w="3289" w:type="dxa"/>
            <w:gridSpan w:val="2"/>
            <w:shd w:val="clear" w:color="auto" w:fill="auto"/>
          </w:tcPr>
          <w:p w14:paraId="225F2687" w14:textId="77777777" w:rsidR="00666447" w:rsidRPr="001C0E1B" w:rsidRDefault="00666447" w:rsidP="004E7991">
            <w:pPr>
              <w:pStyle w:val="TAL"/>
              <w:rPr>
                <w:ins w:id="15546" w:author="作者"/>
                <w:rFonts w:cs="v4.2.0"/>
              </w:rPr>
            </w:pPr>
            <w:ins w:id="15547" w:author="作者">
              <w:r w:rsidRPr="002E1ACF">
                <w:rPr>
                  <w:rFonts w:cs="v4.2.0"/>
                  <w:lang w:val="en-US"/>
                </w:rPr>
                <w:t xml:space="preserve">A3-Offset </w:t>
              </w:r>
              <w:r>
                <w:rPr>
                  <w:rFonts w:cs="v4.2.0"/>
                  <w:lang w:val="en-US"/>
                </w:rPr>
                <w:t>for handover condition</w:t>
              </w:r>
            </w:ins>
          </w:p>
        </w:tc>
        <w:tc>
          <w:tcPr>
            <w:tcW w:w="708" w:type="dxa"/>
            <w:shd w:val="clear" w:color="auto" w:fill="auto"/>
          </w:tcPr>
          <w:p w14:paraId="3755BB8C" w14:textId="77777777" w:rsidR="00666447" w:rsidRPr="001C0E1B" w:rsidRDefault="00666447" w:rsidP="004E7991">
            <w:pPr>
              <w:pStyle w:val="TAC"/>
              <w:rPr>
                <w:ins w:id="15548" w:author="作者"/>
                <w:rFonts w:cs="Arial"/>
              </w:rPr>
            </w:pPr>
            <w:ins w:id="15549" w:author="作者">
              <w:r w:rsidRPr="002E1ACF">
                <w:rPr>
                  <w:rFonts w:cs="Arial"/>
                  <w:lang w:val="en-US"/>
                </w:rPr>
                <w:t>dB</w:t>
              </w:r>
              <w:r>
                <w:rPr>
                  <w:rFonts w:cs="Arial"/>
                  <w:lang w:val="en-US"/>
                </w:rPr>
                <w:t>m</w:t>
              </w:r>
            </w:ins>
          </w:p>
        </w:tc>
        <w:tc>
          <w:tcPr>
            <w:tcW w:w="2410" w:type="dxa"/>
            <w:shd w:val="clear" w:color="auto" w:fill="auto"/>
          </w:tcPr>
          <w:p w14:paraId="6F08ADAB" w14:textId="77777777" w:rsidR="00666447" w:rsidRPr="001C0E1B" w:rsidRDefault="00666447" w:rsidP="004E7991">
            <w:pPr>
              <w:pStyle w:val="TAC"/>
              <w:rPr>
                <w:ins w:id="15550" w:author="作者"/>
                <w:rFonts w:cs="Arial"/>
              </w:rPr>
            </w:pPr>
            <w:ins w:id="15551" w:author="作者">
              <w:r w:rsidRPr="002E1ACF">
                <w:rPr>
                  <w:rFonts w:cs="Arial"/>
                  <w:lang w:val="en-US"/>
                </w:rPr>
                <w:t>-</w:t>
              </w:r>
              <w:r>
                <w:rPr>
                  <w:rFonts w:cs="Arial"/>
                  <w:lang w:val="en-US"/>
                </w:rPr>
                <w:t>4</w:t>
              </w:r>
            </w:ins>
          </w:p>
        </w:tc>
        <w:tc>
          <w:tcPr>
            <w:tcW w:w="2835" w:type="dxa"/>
            <w:shd w:val="clear" w:color="auto" w:fill="auto"/>
          </w:tcPr>
          <w:p w14:paraId="3AFB61B9" w14:textId="77777777" w:rsidR="00666447" w:rsidRPr="001C0E1B" w:rsidDel="00FD0335" w:rsidRDefault="00666447" w:rsidP="004E7991">
            <w:pPr>
              <w:pStyle w:val="TAL"/>
              <w:rPr>
                <w:ins w:id="15552" w:author="作者"/>
              </w:rPr>
            </w:pPr>
            <w:ins w:id="15553" w:author="作者">
              <w:r>
                <w:t xml:space="preserve">Applied for both CHO and CPC. </w:t>
              </w:r>
            </w:ins>
          </w:p>
        </w:tc>
      </w:tr>
      <w:tr w:rsidR="00666447" w:rsidRPr="001C0E1B" w14:paraId="7A8BE0B2" w14:textId="77777777" w:rsidTr="004E7991">
        <w:trPr>
          <w:cantSplit/>
          <w:trHeight w:val="113"/>
          <w:ins w:id="15554" w:author="作者"/>
        </w:trPr>
        <w:tc>
          <w:tcPr>
            <w:tcW w:w="3289" w:type="dxa"/>
            <w:gridSpan w:val="2"/>
            <w:shd w:val="clear" w:color="auto" w:fill="auto"/>
          </w:tcPr>
          <w:p w14:paraId="4121CA7C" w14:textId="77777777" w:rsidR="00666447" w:rsidRPr="001C0E1B" w:rsidRDefault="00666447" w:rsidP="004E7991">
            <w:pPr>
              <w:pStyle w:val="TAL"/>
              <w:rPr>
                <w:ins w:id="15555" w:author="作者"/>
              </w:rPr>
            </w:pPr>
            <w:ins w:id="15556" w:author="作者">
              <w:r w:rsidRPr="001C0E1B">
                <w:rPr>
                  <w:rFonts w:cs="v4.2.0"/>
                </w:rPr>
                <w:t>Hysteresis</w:t>
              </w:r>
            </w:ins>
          </w:p>
        </w:tc>
        <w:tc>
          <w:tcPr>
            <w:tcW w:w="708" w:type="dxa"/>
            <w:shd w:val="clear" w:color="auto" w:fill="auto"/>
          </w:tcPr>
          <w:p w14:paraId="4861C25A" w14:textId="77777777" w:rsidR="00666447" w:rsidRPr="001C0E1B" w:rsidRDefault="00666447" w:rsidP="004E7991">
            <w:pPr>
              <w:pStyle w:val="TAC"/>
              <w:rPr>
                <w:ins w:id="15557" w:author="作者"/>
              </w:rPr>
            </w:pPr>
            <w:ins w:id="15558" w:author="作者">
              <w:r w:rsidRPr="001C0E1B">
                <w:rPr>
                  <w:rFonts w:cs="Arial"/>
                </w:rPr>
                <w:t>dB</w:t>
              </w:r>
            </w:ins>
          </w:p>
        </w:tc>
        <w:tc>
          <w:tcPr>
            <w:tcW w:w="2410" w:type="dxa"/>
            <w:shd w:val="clear" w:color="auto" w:fill="auto"/>
          </w:tcPr>
          <w:p w14:paraId="6969BF39" w14:textId="77777777" w:rsidR="00666447" w:rsidRPr="001C0E1B" w:rsidRDefault="00666447" w:rsidP="004E7991">
            <w:pPr>
              <w:pStyle w:val="TAC"/>
              <w:rPr>
                <w:ins w:id="15559" w:author="作者"/>
              </w:rPr>
            </w:pPr>
            <w:ins w:id="15560" w:author="作者">
              <w:r w:rsidRPr="001C0E1B">
                <w:rPr>
                  <w:rFonts w:cs="Arial"/>
                </w:rPr>
                <w:t>0</w:t>
              </w:r>
            </w:ins>
          </w:p>
        </w:tc>
        <w:tc>
          <w:tcPr>
            <w:tcW w:w="2835" w:type="dxa"/>
            <w:shd w:val="clear" w:color="auto" w:fill="auto"/>
          </w:tcPr>
          <w:p w14:paraId="18D9E752" w14:textId="77777777" w:rsidR="00666447" w:rsidRPr="001C0E1B" w:rsidRDefault="00666447" w:rsidP="004E7991">
            <w:pPr>
              <w:pStyle w:val="TAL"/>
              <w:rPr>
                <w:ins w:id="15561" w:author="作者"/>
              </w:rPr>
            </w:pPr>
          </w:p>
        </w:tc>
      </w:tr>
      <w:tr w:rsidR="00666447" w:rsidRPr="001C0E1B" w14:paraId="249FD69D" w14:textId="77777777" w:rsidTr="004E7991">
        <w:trPr>
          <w:cantSplit/>
          <w:trHeight w:val="113"/>
          <w:ins w:id="15562" w:author="作者"/>
        </w:trPr>
        <w:tc>
          <w:tcPr>
            <w:tcW w:w="3289" w:type="dxa"/>
            <w:gridSpan w:val="2"/>
            <w:shd w:val="clear" w:color="auto" w:fill="auto"/>
          </w:tcPr>
          <w:p w14:paraId="6337F76F" w14:textId="77777777" w:rsidR="00666447" w:rsidRPr="001C0E1B" w:rsidRDefault="00666447" w:rsidP="004E7991">
            <w:pPr>
              <w:pStyle w:val="TAL"/>
              <w:rPr>
                <w:ins w:id="15563" w:author="作者"/>
              </w:rPr>
            </w:pPr>
            <w:ins w:id="15564" w:author="作者">
              <w:r w:rsidRPr="001C0E1B">
                <w:rPr>
                  <w:rFonts w:cs="v4.2.0"/>
                </w:rPr>
                <w:t>Time To Trigger</w:t>
              </w:r>
            </w:ins>
          </w:p>
        </w:tc>
        <w:tc>
          <w:tcPr>
            <w:tcW w:w="708" w:type="dxa"/>
            <w:shd w:val="clear" w:color="auto" w:fill="auto"/>
          </w:tcPr>
          <w:p w14:paraId="751C5761" w14:textId="77777777" w:rsidR="00666447" w:rsidRPr="001C0E1B" w:rsidRDefault="00666447" w:rsidP="004E7991">
            <w:pPr>
              <w:pStyle w:val="TAC"/>
              <w:rPr>
                <w:ins w:id="15565" w:author="作者"/>
              </w:rPr>
            </w:pPr>
            <w:ins w:id="15566" w:author="作者">
              <w:r w:rsidRPr="001C0E1B">
                <w:rPr>
                  <w:rFonts w:cs="Arial"/>
                </w:rPr>
                <w:t>s</w:t>
              </w:r>
            </w:ins>
          </w:p>
        </w:tc>
        <w:tc>
          <w:tcPr>
            <w:tcW w:w="2410" w:type="dxa"/>
            <w:shd w:val="clear" w:color="auto" w:fill="auto"/>
          </w:tcPr>
          <w:p w14:paraId="5B512051" w14:textId="77777777" w:rsidR="00666447" w:rsidRPr="001C0E1B" w:rsidRDefault="00666447" w:rsidP="004E7991">
            <w:pPr>
              <w:pStyle w:val="TAC"/>
              <w:rPr>
                <w:ins w:id="15567" w:author="作者"/>
              </w:rPr>
            </w:pPr>
            <w:ins w:id="15568" w:author="作者">
              <w:r w:rsidRPr="001C0E1B">
                <w:rPr>
                  <w:rFonts w:cs="Arial"/>
                </w:rPr>
                <w:t>0</w:t>
              </w:r>
            </w:ins>
          </w:p>
        </w:tc>
        <w:tc>
          <w:tcPr>
            <w:tcW w:w="2835" w:type="dxa"/>
            <w:shd w:val="clear" w:color="auto" w:fill="auto"/>
          </w:tcPr>
          <w:p w14:paraId="5251BBD6" w14:textId="77777777" w:rsidR="00666447" w:rsidRPr="001C0E1B" w:rsidRDefault="00666447" w:rsidP="004E7991">
            <w:pPr>
              <w:pStyle w:val="TAL"/>
              <w:rPr>
                <w:ins w:id="15569" w:author="作者"/>
              </w:rPr>
            </w:pPr>
          </w:p>
        </w:tc>
      </w:tr>
      <w:tr w:rsidR="00666447" w:rsidRPr="001C0E1B" w14:paraId="12F8E2E8" w14:textId="77777777" w:rsidTr="004E7991">
        <w:trPr>
          <w:cantSplit/>
          <w:trHeight w:val="113"/>
          <w:ins w:id="15570" w:author="作者"/>
        </w:trPr>
        <w:tc>
          <w:tcPr>
            <w:tcW w:w="3289" w:type="dxa"/>
            <w:gridSpan w:val="2"/>
            <w:shd w:val="clear" w:color="auto" w:fill="auto"/>
          </w:tcPr>
          <w:p w14:paraId="22F8FEA8" w14:textId="77777777" w:rsidR="00666447" w:rsidRPr="001C0E1B" w:rsidRDefault="00666447" w:rsidP="004E7991">
            <w:pPr>
              <w:pStyle w:val="TAL"/>
              <w:rPr>
                <w:ins w:id="15571" w:author="作者"/>
              </w:rPr>
            </w:pPr>
            <w:ins w:id="15572" w:author="作者">
              <w:r w:rsidRPr="001C0E1B">
                <w:rPr>
                  <w:rFonts w:cs="Arial"/>
                </w:rPr>
                <w:t>Filter coefficient</w:t>
              </w:r>
            </w:ins>
          </w:p>
        </w:tc>
        <w:tc>
          <w:tcPr>
            <w:tcW w:w="708" w:type="dxa"/>
            <w:shd w:val="clear" w:color="auto" w:fill="auto"/>
          </w:tcPr>
          <w:p w14:paraId="454E40A8" w14:textId="77777777" w:rsidR="00666447" w:rsidRPr="001C0E1B" w:rsidRDefault="00666447" w:rsidP="004E7991">
            <w:pPr>
              <w:pStyle w:val="TAC"/>
              <w:rPr>
                <w:ins w:id="15573" w:author="作者"/>
              </w:rPr>
            </w:pPr>
          </w:p>
        </w:tc>
        <w:tc>
          <w:tcPr>
            <w:tcW w:w="2410" w:type="dxa"/>
            <w:shd w:val="clear" w:color="auto" w:fill="auto"/>
          </w:tcPr>
          <w:p w14:paraId="66134DC3" w14:textId="77777777" w:rsidR="00666447" w:rsidRPr="001C0E1B" w:rsidRDefault="00666447" w:rsidP="004E7991">
            <w:pPr>
              <w:pStyle w:val="TAC"/>
              <w:rPr>
                <w:ins w:id="15574" w:author="作者"/>
              </w:rPr>
            </w:pPr>
            <w:ins w:id="15575" w:author="作者">
              <w:r w:rsidRPr="001C0E1B">
                <w:rPr>
                  <w:rFonts w:cs="Arial"/>
                </w:rPr>
                <w:t>0</w:t>
              </w:r>
            </w:ins>
          </w:p>
        </w:tc>
        <w:tc>
          <w:tcPr>
            <w:tcW w:w="2835" w:type="dxa"/>
            <w:shd w:val="clear" w:color="auto" w:fill="auto"/>
          </w:tcPr>
          <w:p w14:paraId="0D9B1ECA" w14:textId="77777777" w:rsidR="00666447" w:rsidRPr="001C0E1B" w:rsidRDefault="00666447" w:rsidP="004E7991">
            <w:pPr>
              <w:pStyle w:val="TAL"/>
              <w:rPr>
                <w:ins w:id="15576" w:author="作者"/>
              </w:rPr>
            </w:pPr>
            <w:ins w:id="15577" w:author="作者">
              <w:r w:rsidRPr="001C0E1B">
                <w:rPr>
                  <w:rFonts w:cs="Arial"/>
                </w:rPr>
                <w:t>L3 filtering is not used</w:t>
              </w:r>
            </w:ins>
          </w:p>
        </w:tc>
      </w:tr>
      <w:tr w:rsidR="00666447" w:rsidRPr="001C0E1B" w14:paraId="3ACC5D84" w14:textId="77777777" w:rsidTr="004E7991">
        <w:trPr>
          <w:cantSplit/>
          <w:trHeight w:val="113"/>
          <w:ins w:id="15578" w:author="作者"/>
        </w:trPr>
        <w:tc>
          <w:tcPr>
            <w:tcW w:w="3289" w:type="dxa"/>
            <w:gridSpan w:val="2"/>
            <w:shd w:val="clear" w:color="auto" w:fill="auto"/>
          </w:tcPr>
          <w:p w14:paraId="7125A89C" w14:textId="77777777" w:rsidR="00666447" w:rsidRPr="001C0E1B" w:rsidRDefault="00666447" w:rsidP="004E7991">
            <w:pPr>
              <w:pStyle w:val="TAL"/>
              <w:rPr>
                <w:ins w:id="15579" w:author="作者"/>
              </w:rPr>
            </w:pPr>
            <w:ins w:id="15580" w:author="作者">
              <w:r w:rsidRPr="001C0E1B">
                <w:rPr>
                  <w:rFonts w:cs="Arial"/>
                </w:rPr>
                <w:t>Access Barring Information</w:t>
              </w:r>
            </w:ins>
          </w:p>
        </w:tc>
        <w:tc>
          <w:tcPr>
            <w:tcW w:w="708" w:type="dxa"/>
            <w:shd w:val="clear" w:color="auto" w:fill="auto"/>
          </w:tcPr>
          <w:p w14:paraId="4CC249B4" w14:textId="77777777" w:rsidR="00666447" w:rsidRPr="001C0E1B" w:rsidRDefault="00666447" w:rsidP="004E7991">
            <w:pPr>
              <w:pStyle w:val="TAC"/>
              <w:rPr>
                <w:ins w:id="15581" w:author="作者"/>
              </w:rPr>
            </w:pPr>
            <w:ins w:id="15582" w:author="作者">
              <w:r w:rsidRPr="001C0E1B">
                <w:rPr>
                  <w:rFonts w:cs="Arial"/>
                </w:rPr>
                <w:t>-</w:t>
              </w:r>
            </w:ins>
          </w:p>
        </w:tc>
        <w:tc>
          <w:tcPr>
            <w:tcW w:w="2410" w:type="dxa"/>
            <w:shd w:val="clear" w:color="auto" w:fill="auto"/>
          </w:tcPr>
          <w:p w14:paraId="549260EC" w14:textId="77777777" w:rsidR="00666447" w:rsidRPr="001C0E1B" w:rsidRDefault="00666447" w:rsidP="004E7991">
            <w:pPr>
              <w:pStyle w:val="TAC"/>
              <w:rPr>
                <w:ins w:id="15583" w:author="作者"/>
              </w:rPr>
            </w:pPr>
            <w:ins w:id="15584" w:author="作者">
              <w:r w:rsidRPr="001C0E1B">
                <w:rPr>
                  <w:rFonts w:cs="Arial"/>
                </w:rPr>
                <w:t>Not Sent</w:t>
              </w:r>
            </w:ins>
          </w:p>
        </w:tc>
        <w:tc>
          <w:tcPr>
            <w:tcW w:w="2835" w:type="dxa"/>
            <w:shd w:val="clear" w:color="auto" w:fill="auto"/>
          </w:tcPr>
          <w:p w14:paraId="0E9D121B" w14:textId="77777777" w:rsidR="00666447" w:rsidRPr="001C0E1B" w:rsidRDefault="00666447" w:rsidP="004E7991">
            <w:pPr>
              <w:pStyle w:val="TAL"/>
              <w:rPr>
                <w:ins w:id="15585" w:author="作者"/>
              </w:rPr>
            </w:pPr>
            <w:ins w:id="15586" w:author="作者">
              <w:r w:rsidRPr="001C0E1B">
                <w:rPr>
                  <w:rFonts w:cs="Arial"/>
                </w:rPr>
                <w:t>No additional delays in random access procedure.</w:t>
              </w:r>
            </w:ins>
          </w:p>
        </w:tc>
      </w:tr>
      <w:tr w:rsidR="00666447" w:rsidRPr="001C0E1B" w14:paraId="06C5FA54" w14:textId="77777777" w:rsidTr="004E7991">
        <w:trPr>
          <w:cantSplit/>
          <w:trHeight w:val="113"/>
          <w:ins w:id="15587" w:author="作者"/>
        </w:trPr>
        <w:tc>
          <w:tcPr>
            <w:tcW w:w="3289" w:type="dxa"/>
            <w:gridSpan w:val="2"/>
            <w:shd w:val="clear" w:color="auto" w:fill="auto"/>
          </w:tcPr>
          <w:p w14:paraId="4D2C6446" w14:textId="77777777" w:rsidR="00666447" w:rsidRPr="001C0E1B" w:rsidRDefault="00666447" w:rsidP="004E7991">
            <w:pPr>
              <w:pStyle w:val="TAL"/>
              <w:rPr>
                <w:ins w:id="15588" w:author="作者"/>
              </w:rPr>
            </w:pPr>
            <w:ins w:id="15589" w:author="作者">
              <w:r w:rsidRPr="001C0E1B">
                <w:rPr>
                  <w:rFonts w:cs="Arial"/>
                </w:rPr>
                <w:t>Time offset between cells</w:t>
              </w:r>
            </w:ins>
          </w:p>
        </w:tc>
        <w:tc>
          <w:tcPr>
            <w:tcW w:w="708" w:type="dxa"/>
            <w:shd w:val="clear" w:color="auto" w:fill="auto"/>
          </w:tcPr>
          <w:p w14:paraId="3B0FAAAB" w14:textId="77777777" w:rsidR="00666447" w:rsidRPr="001C0E1B" w:rsidRDefault="00666447" w:rsidP="004E7991">
            <w:pPr>
              <w:pStyle w:val="TAC"/>
              <w:rPr>
                <w:ins w:id="15590" w:author="作者"/>
              </w:rPr>
            </w:pPr>
          </w:p>
        </w:tc>
        <w:tc>
          <w:tcPr>
            <w:tcW w:w="2410" w:type="dxa"/>
            <w:shd w:val="clear" w:color="auto" w:fill="auto"/>
          </w:tcPr>
          <w:p w14:paraId="631348C5" w14:textId="77777777" w:rsidR="00666447" w:rsidRPr="001C0E1B" w:rsidRDefault="00666447" w:rsidP="004E7991">
            <w:pPr>
              <w:pStyle w:val="TAC"/>
              <w:rPr>
                <w:ins w:id="15591" w:author="作者"/>
              </w:rPr>
            </w:pPr>
            <w:ins w:id="15592" w:author="作者">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75DBA7EC" w14:textId="77777777" w:rsidR="00666447" w:rsidRPr="001C0E1B" w:rsidRDefault="00666447" w:rsidP="004E7991">
            <w:pPr>
              <w:pStyle w:val="TAL"/>
              <w:rPr>
                <w:ins w:id="15593" w:author="作者"/>
              </w:rPr>
            </w:pPr>
            <w:ins w:id="15594" w:author="作者">
              <w:r w:rsidRPr="001C0E1B">
                <w:rPr>
                  <w:rFonts w:cs="Arial"/>
                </w:rPr>
                <w:t>Synchronous cells</w:t>
              </w:r>
            </w:ins>
          </w:p>
        </w:tc>
      </w:tr>
      <w:tr w:rsidR="00666447" w:rsidRPr="001C0E1B" w14:paraId="4B0A5838" w14:textId="77777777" w:rsidTr="004E7991">
        <w:trPr>
          <w:cantSplit/>
          <w:trHeight w:val="113"/>
          <w:ins w:id="15595" w:author="作者"/>
        </w:trPr>
        <w:tc>
          <w:tcPr>
            <w:tcW w:w="3289" w:type="dxa"/>
            <w:gridSpan w:val="2"/>
            <w:shd w:val="clear" w:color="auto" w:fill="auto"/>
          </w:tcPr>
          <w:p w14:paraId="74212A13" w14:textId="77777777" w:rsidR="00666447" w:rsidRPr="001C0E1B" w:rsidRDefault="00666447" w:rsidP="004E7991">
            <w:pPr>
              <w:pStyle w:val="TAL"/>
              <w:rPr>
                <w:ins w:id="15596" w:author="作者"/>
              </w:rPr>
            </w:pPr>
            <w:ins w:id="15597" w:author="作者">
              <w:r w:rsidRPr="001C0E1B">
                <w:t>T1</w:t>
              </w:r>
            </w:ins>
          </w:p>
        </w:tc>
        <w:tc>
          <w:tcPr>
            <w:tcW w:w="708" w:type="dxa"/>
            <w:shd w:val="clear" w:color="auto" w:fill="auto"/>
          </w:tcPr>
          <w:p w14:paraId="375818A2" w14:textId="77777777" w:rsidR="00666447" w:rsidRPr="001C0E1B" w:rsidRDefault="00666447" w:rsidP="004E7991">
            <w:pPr>
              <w:pStyle w:val="TAC"/>
              <w:rPr>
                <w:ins w:id="15598" w:author="作者"/>
              </w:rPr>
            </w:pPr>
            <w:ins w:id="15599" w:author="作者">
              <w:r w:rsidRPr="001C0E1B">
                <w:t>s</w:t>
              </w:r>
            </w:ins>
          </w:p>
        </w:tc>
        <w:tc>
          <w:tcPr>
            <w:tcW w:w="2410" w:type="dxa"/>
            <w:shd w:val="clear" w:color="auto" w:fill="auto"/>
          </w:tcPr>
          <w:p w14:paraId="49B5D0E6" w14:textId="77777777" w:rsidR="00666447" w:rsidRPr="001C0E1B" w:rsidRDefault="00666447" w:rsidP="004E7991">
            <w:pPr>
              <w:pStyle w:val="TAC"/>
              <w:rPr>
                <w:ins w:id="15600" w:author="作者"/>
              </w:rPr>
            </w:pPr>
            <w:ins w:id="15601" w:author="作者">
              <w:r>
                <w:t>1</w:t>
              </w:r>
            </w:ins>
          </w:p>
        </w:tc>
        <w:tc>
          <w:tcPr>
            <w:tcW w:w="2835" w:type="dxa"/>
            <w:shd w:val="clear" w:color="auto" w:fill="auto"/>
          </w:tcPr>
          <w:p w14:paraId="5F1BDD6C" w14:textId="77777777" w:rsidR="00666447" w:rsidRPr="001C0E1B" w:rsidRDefault="00666447" w:rsidP="004E7991">
            <w:pPr>
              <w:pStyle w:val="TAL"/>
              <w:rPr>
                <w:ins w:id="15602" w:author="作者"/>
              </w:rPr>
            </w:pPr>
          </w:p>
        </w:tc>
      </w:tr>
      <w:tr w:rsidR="00666447" w:rsidRPr="001C0E1B" w14:paraId="36DB5300" w14:textId="77777777" w:rsidTr="004E7991">
        <w:trPr>
          <w:cantSplit/>
          <w:trHeight w:val="113"/>
          <w:ins w:id="15603" w:author="作者"/>
        </w:trPr>
        <w:tc>
          <w:tcPr>
            <w:tcW w:w="3289" w:type="dxa"/>
            <w:gridSpan w:val="2"/>
            <w:shd w:val="clear" w:color="auto" w:fill="auto"/>
          </w:tcPr>
          <w:p w14:paraId="66E729F8" w14:textId="77777777" w:rsidR="00666447" w:rsidRPr="001C0E1B" w:rsidRDefault="00666447" w:rsidP="004E7991">
            <w:pPr>
              <w:pStyle w:val="TAL"/>
              <w:rPr>
                <w:ins w:id="15604" w:author="作者"/>
              </w:rPr>
            </w:pPr>
            <w:ins w:id="15605" w:author="作者">
              <w:r w:rsidRPr="001C0E1B">
                <w:t>T2</w:t>
              </w:r>
            </w:ins>
          </w:p>
        </w:tc>
        <w:tc>
          <w:tcPr>
            <w:tcW w:w="708" w:type="dxa"/>
            <w:shd w:val="clear" w:color="auto" w:fill="auto"/>
          </w:tcPr>
          <w:p w14:paraId="4D41EFD3" w14:textId="77777777" w:rsidR="00666447" w:rsidRPr="001C0E1B" w:rsidRDefault="00666447" w:rsidP="004E7991">
            <w:pPr>
              <w:pStyle w:val="TAC"/>
              <w:rPr>
                <w:ins w:id="15606" w:author="作者"/>
              </w:rPr>
            </w:pPr>
            <w:ins w:id="15607" w:author="作者">
              <w:r w:rsidRPr="001C0E1B">
                <w:t>s</w:t>
              </w:r>
            </w:ins>
          </w:p>
        </w:tc>
        <w:tc>
          <w:tcPr>
            <w:tcW w:w="2410" w:type="dxa"/>
            <w:shd w:val="clear" w:color="auto" w:fill="auto"/>
          </w:tcPr>
          <w:p w14:paraId="759A5E98" w14:textId="77777777" w:rsidR="00666447" w:rsidRPr="001C0E1B" w:rsidRDefault="00666447" w:rsidP="004E7991">
            <w:pPr>
              <w:pStyle w:val="TAC"/>
              <w:rPr>
                <w:ins w:id="15608" w:author="作者"/>
              </w:rPr>
            </w:pPr>
            <w:ins w:id="15609" w:author="作者">
              <w:r>
                <w:rPr>
                  <w:rFonts w:hint="eastAsia"/>
                  <w:lang w:eastAsia="zh-CN"/>
                </w:rPr>
                <w:t>2</w:t>
              </w:r>
            </w:ins>
          </w:p>
        </w:tc>
        <w:tc>
          <w:tcPr>
            <w:tcW w:w="2835" w:type="dxa"/>
            <w:shd w:val="clear" w:color="auto" w:fill="auto"/>
          </w:tcPr>
          <w:p w14:paraId="3E2BF178" w14:textId="77777777" w:rsidR="00666447" w:rsidRPr="001C0E1B" w:rsidRDefault="00666447" w:rsidP="004E7991">
            <w:pPr>
              <w:pStyle w:val="TAL"/>
              <w:rPr>
                <w:ins w:id="15610" w:author="作者"/>
              </w:rPr>
            </w:pPr>
            <w:ins w:id="15611" w:author="作者">
              <w:r>
                <w:rPr>
                  <w:rFonts w:hint="eastAsia"/>
                  <w:lang w:eastAsia="zh-CN"/>
                </w:rPr>
                <w:t>It</w:t>
              </w:r>
              <w:r>
                <w:t xml:space="preserve"> </w:t>
              </w:r>
              <w:r>
                <w:rPr>
                  <w:rFonts w:hint="eastAsia"/>
                  <w:lang w:eastAsia="zh-CN"/>
                </w:rPr>
                <w:t>is</w:t>
              </w:r>
              <w:r>
                <w:t xml:space="preserve"> </w:t>
              </w:r>
              <w:r>
                <w:rPr>
                  <w:rFonts w:hint="eastAsia"/>
                  <w:lang w:eastAsia="zh-CN"/>
                </w:rPr>
                <w:t>the</w:t>
              </w:r>
              <w:r>
                <w:t xml:space="preserve"> </w:t>
              </w:r>
              <w:r>
                <w:rPr>
                  <w:rFonts w:hint="eastAsia"/>
                  <w:lang w:eastAsia="zh-CN"/>
                </w:rPr>
                <w:t>time</w:t>
              </w:r>
              <w:r>
                <w:t xml:space="preserve"> </w:t>
              </w:r>
              <w:r>
                <w:rPr>
                  <w:rFonts w:hint="eastAsia"/>
                  <w:lang w:eastAsia="zh-CN"/>
                </w:rPr>
                <w:t>gap</w:t>
              </w:r>
              <w:r>
                <w:t xml:space="preserve"> </w:t>
              </w:r>
              <w:r>
                <w:rPr>
                  <w:lang w:eastAsia="zh-CN"/>
                </w:rPr>
                <w:t>between</w:t>
              </w:r>
              <w:r>
                <w:t xml:space="preserve"> </w:t>
              </w:r>
              <w:r>
                <w:rPr>
                  <w:rFonts w:hint="eastAsia"/>
                  <w:lang w:eastAsia="zh-CN"/>
                </w:rPr>
                <w:t>target</w:t>
              </w:r>
              <w:r>
                <w:rPr>
                  <w:lang w:eastAsia="zh-CN"/>
                </w:rPr>
                <w:t xml:space="preserve"> </w:t>
              </w:r>
              <w:r>
                <w:rPr>
                  <w:rFonts w:hint="eastAsia"/>
                  <w:lang w:eastAsia="zh-CN"/>
                </w:rPr>
                <w:t>Pcell</w:t>
              </w:r>
              <w:r>
                <w:rPr>
                  <w:lang w:eastAsia="zh-CN"/>
                </w:rPr>
                <w:t xml:space="preserve"> </w:t>
              </w:r>
              <w:r>
                <w:rPr>
                  <w:rFonts w:hint="eastAsia"/>
                  <w:lang w:eastAsia="zh-CN"/>
                </w:rPr>
                <w:t>and</w:t>
              </w:r>
              <w:r>
                <w:rPr>
                  <w:lang w:eastAsia="zh-CN"/>
                </w:rPr>
                <w:t xml:space="preserve"> </w:t>
              </w:r>
              <w:r>
                <w:rPr>
                  <w:rFonts w:hint="eastAsia"/>
                  <w:lang w:eastAsia="zh-CN"/>
                </w:rPr>
                <w:t>target</w:t>
              </w:r>
              <w:r>
                <w:rPr>
                  <w:lang w:eastAsia="zh-CN"/>
                </w:rPr>
                <w:t xml:space="preserve"> </w:t>
              </w:r>
              <w:r>
                <w:rPr>
                  <w:rFonts w:hint="eastAsia"/>
                  <w:lang w:eastAsia="zh-CN"/>
                </w:rPr>
                <w:t>PScell</w:t>
              </w:r>
              <w:r>
                <w:rPr>
                  <w:lang w:eastAsia="zh-CN"/>
                </w:rPr>
                <w:t xml:space="preserve"> become detectable</w:t>
              </w:r>
            </w:ins>
          </w:p>
        </w:tc>
      </w:tr>
      <w:tr w:rsidR="00666447" w:rsidRPr="001C0E1B" w14:paraId="16E7C31E" w14:textId="77777777" w:rsidTr="004E7991">
        <w:trPr>
          <w:cantSplit/>
          <w:trHeight w:val="113"/>
          <w:ins w:id="15612" w:author="作者"/>
        </w:trPr>
        <w:tc>
          <w:tcPr>
            <w:tcW w:w="3289" w:type="dxa"/>
            <w:gridSpan w:val="2"/>
            <w:shd w:val="clear" w:color="auto" w:fill="auto"/>
          </w:tcPr>
          <w:p w14:paraId="170BE8A4" w14:textId="77777777" w:rsidR="00666447" w:rsidRPr="001C0E1B" w:rsidRDefault="00666447" w:rsidP="004E7991">
            <w:pPr>
              <w:pStyle w:val="TAL"/>
              <w:rPr>
                <w:ins w:id="15613" w:author="作者"/>
              </w:rPr>
            </w:pPr>
            <w:ins w:id="15614" w:author="作者">
              <w:r>
                <w:rPr>
                  <w:rFonts w:hint="eastAsia"/>
                  <w:lang w:eastAsia="zh-CN"/>
                </w:rPr>
                <w:t>T3</w:t>
              </w:r>
            </w:ins>
          </w:p>
        </w:tc>
        <w:tc>
          <w:tcPr>
            <w:tcW w:w="708" w:type="dxa"/>
            <w:shd w:val="clear" w:color="auto" w:fill="auto"/>
          </w:tcPr>
          <w:p w14:paraId="3EE8938D" w14:textId="77777777" w:rsidR="00666447" w:rsidRPr="001C0E1B" w:rsidRDefault="00666447" w:rsidP="004E7991">
            <w:pPr>
              <w:pStyle w:val="TAC"/>
              <w:rPr>
                <w:ins w:id="15615" w:author="作者"/>
                <w:lang w:eastAsia="zh-CN"/>
              </w:rPr>
            </w:pPr>
            <w:ins w:id="15616" w:author="作者">
              <w:r w:rsidRPr="001C0E1B">
                <w:t>s</w:t>
              </w:r>
            </w:ins>
          </w:p>
        </w:tc>
        <w:tc>
          <w:tcPr>
            <w:tcW w:w="2410" w:type="dxa"/>
            <w:shd w:val="clear" w:color="auto" w:fill="auto"/>
          </w:tcPr>
          <w:p w14:paraId="7B7155FF" w14:textId="77777777" w:rsidR="00666447" w:rsidRPr="001C0E1B" w:rsidRDefault="00666447" w:rsidP="004E7991">
            <w:pPr>
              <w:pStyle w:val="TAC"/>
              <w:rPr>
                <w:ins w:id="15617" w:author="作者"/>
              </w:rPr>
            </w:pPr>
            <w:ins w:id="15618" w:author="作者">
              <w:r w:rsidRPr="001C0E1B">
                <w:sym w:font="Symbol" w:char="F0A3"/>
              </w:r>
              <w:r>
                <w:t>2</w:t>
              </w:r>
            </w:ins>
          </w:p>
        </w:tc>
        <w:tc>
          <w:tcPr>
            <w:tcW w:w="2835" w:type="dxa"/>
            <w:shd w:val="clear" w:color="auto" w:fill="auto"/>
          </w:tcPr>
          <w:p w14:paraId="45FD064E" w14:textId="77777777" w:rsidR="00666447" w:rsidRPr="001C0E1B" w:rsidRDefault="00666447" w:rsidP="004E7991">
            <w:pPr>
              <w:pStyle w:val="TAL"/>
              <w:rPr>
                <w:ins w:id="15619" w:author="作者"/>
              </w:rPr>
            </w:pPr>
          </w:p>
        </w:tc>
      </w:tr>
    </w:tbl>
    <w:p w14:paraId="54351523" w14:textId="77777777" w:rsidR="00666447" w:rsidRPr="001C0E1B" w:rsidRDefault="00666447" w:rsidP="00666447">
      <w:pPr>
        <w:rPr>
          <w:ins w:id="15620" w:author="作者"/>
        </w:rPr>
      </w:pPr>
    </w:p>
    <w:p w14:paraId="1378C53F" w14:textId="77777777" w:rsidR="00666447" w:rsidRPr="001C0E1B" w:rsidRDefault="00666447" w:rsidP="00666447">
      <w:pPr>
        <w:pStyle w:val="TH"/>
        <w:rPr>
          <w:ins w:id="15621" w:author="作者"/>
        </w:rPr>
      </w:pPr>
      <w:ins w:id="15622" w:author="作者">
        <w:r w:rsidRPr="001C0E1B">
          <w:t xml:space="preserve">Table </w:t>
        </w:r>
        <w:r>
          <w:t>A.7.3.3.Y.1-3</w:t>
        </w:r>
        <w:r w:rsidRPr="001C0E1B">
          <w:t xml:space="preserve">: Cell specific test parameters for </w:t>
        </w:r>
        <w:r>
          <w:t>PCell</w:t>
        </w:r>
        <w:r w:rsidRPr="001C0E1B">
          <w:t xml:space="preserve"> FR1-FR1 Inter frequency handover </w:t>
        </w:r>
        <w:r>
          <w:rPr>
            <w:snapToGrid w:val="0"/>
          </w:rPr>
          <w:t>with target MCG</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337"/>
        <w:gridCol w:w="851"/>
        <w:gridCol w:w="891"/>
        <w:gridCol w:w="891"/>
        <w:gridCol w:w="891"/>
        <w:gridCol w:w="349"/>
        <w:gridCol w:w="542"/>
        <w:gridCol w:w="891"/>
        <w:gridCol w:w="891"/>
      </w:tblGrid>
      <w:tr w:rsidR="00666447" w:rsidRPr="001C0E1B" w14:paraId="5738CADF" w14:textId="77777777" w:rsidTr="004E7991">
        <w:trPr>
          <w:ins w:id="15623" w:author="作者"/>
        </w:trPr>
        <w:tc>
          <w:tcPr>
            <w:tcW w:w="3397" w:type="dxa"/>
            <w:gridSpan w:val="3"/>
            <w:tcBorders>
              <w:top w:val="single" w:sz="4" w:space="0" w:color="auto"/>
              <w:left w:val="single" w:sz="4" w:space="0" w:color="auto"/>
              <w:bottom w:val="nil"/>
              <w:right w:val="single" w:sz="4" w:space="0" w:color="auto"/>
            </w:tcBorders>
            <w:shd w:val="clear" w:color="auto" w:fill="auto"/>
            <w:vAlign w:val="center"/>
            <w:hideMark/>
          </w:tcPr>
          <w:p w14:paraId="1B33BA16" w14:textId="77777777" w:rsidR="00666447" w:rsidRPr="001C0E1B" w:rsidRDefault="00666447" w:rsidP="004E7991">
            <w:pPr>
              <w:pStyle w:val="TAH"/>
              <w:rPr>
                <w:ins w:id="15624" w:author="作者"/>
              </w:rPr>
            </w:pPr>
            <w:ins w:id="15625" w:author="作者">
              <w:r w:rsidRPr="001C0E1B">
                <w:t>Parameter</w:t>
              </w:r>
            </w:ins>
          </w:p>
        </w:tc>
        <w:tc>
          <w:tcPr>
            <w:tcW w:w="851" w:type="dxa"/>
            <w:tcBorders>
              <w:top w:val="single" w:sz="4" w:space="0" w:color="auto"/>
              <w:left w:val="single" w:sz="4" w:space="0" w:color="auto"/>
              <w:bottom w:val="nil"/>
              <w:right w:val="single" w:sz="4" w:space="0" w:color="auto"/>
            </w:tcBorders>
            <w:shd w:val="clear" w:color="auto" w:fill="auto"/>
            <w:vAlign w:val="center"/>
            <w:hideMark/>
          </w:tcPr>
          <w:p w14:paraId="2A769A50" w14:textId="77777777" w:rsidR="00666447" w:rsidRPr="001C0E1B" w:rsidRDefault="00666447" w:rsidP="004E7991">
            <w:pPr>
              <w:pStyle w:val="TAH"/>
              <w:rPr>
                <w:ins w:id="15626" w:author="作者"/>
              </w:rPr>
            </w:pPr>
            <w:ins w:id="15627" w:author="作者">
              <w:r w:rsidRPr="001C0E1B">
                <w:t>Unit</w:t>
              </w:r>
            </w:ins>
          </w:p>
        </w:tc>
        <w:tc>
          <w:tcPr>
            <w:tcW w:w="2673" w:type="dxa"/>
            <w:gridSpan w:val="3"/>
            <w:tcBorders>
              <w:top w:val="single" w:sz="4" w:space="0" w:color="auto"/>
              <w:left w:val="single" w:sz="4" w:space="0" w:color="auto"/>
              <w:bottom w:val="single" w:sz="4" w:space="0" w:color="auto"/>
              <w:right w:val="single" w:sz="4" w:space="0" w:color="auto"/>
            </w:tcBorders>
            <w:vAlign w:val="center"/>
          </w:tcPr>
          <w:p w14:paraId="230AAB02" w14:textId="77777777" w:rsidR="00666447" w:rsidRPr="001C0E1B" w:rsidRDefault="00666447" w:rsidP="004E7991">
            <w:pPr>
              <w:pStyle w:val="TAH"/>
              <w:rPr>
                <w:ins w:id="15628" w:author="作者"/>
              </w:rPr>
            </w:pPr>
            <w:ins w:id="15629" w:author="作者">
              <w:r w:rsidRPr="001C0E1B">
                <w:t>Cell 1</w:t>
              </w:r>
            </w:ins>
          </w:p>
        </w:tc>
        <w:tc>
          <w:tcPr>
            <w:tcW w:w="2673" w:type="dxa"/>
            <w:gridSpan w:val="4"/>
            <w:tcBorders>
              <w:top w:val="single" w:sz="4" w:space="0" w:color="auto"/>
              <w:left w:val="single" w:sz="4" w:space="0" w:color="auto"/>
              <w:bottom w:val="single" w:sz="4" w:space="0" w:color="auto"/>
              <w:right w:val="single" w:sz="4" w:space="0" w:color="auto"/>
            </w:tcBorders>
            <w:vAlign w:val="center"/>
          </w:tcPr>
          <w:p w14:paraId="6B4F2B30" w14:textId="77777777" w:rsidR="00666447" w:rsidRPr="001C0E1B" w:rsidRDefault="00666447" w:rsidP="004E7991">
            <w:pPr>
              <w:pStyle w:val="TAH"/>
              <w:rPr>
                <w:ins w:id="15630" w:author="作者"/>
              </w:rPr>
            </w:pPr>
            <w:ins w:id="15631" w:author="作者">
              <w:r w:rsidRPr="001C0E1B">
                <w:t xml:space="preserve">Cell </w:t>
              </w:r>
              <w:r>
                <w:t>3</w:t>
              </w:r>
            </w:ins>
          </w:p>
        </w:tc>
      </w:tr>
      <w:tr w:rsidR="00666447" w:rsidRPr="001C0E1B" w14:paraId="46AC8298" w14:textId="77777777" w:rsidTr="004E7991">
        <w:trPr>
          <w:ins w:id="15632" w:author="作者"/>
        </w:trPr>
        <w:tc>
          <w:tcPr>
            <w:tcW w:w="3397" w:type="dxa"/>
            <w:gridSpan w:val="3"/>
            <w:tcBorders>
              <w:top w:val="nil"/>
              <w:left w:val="single" w:sz="4" w:space="0" w:color="auto"/>
              <w:bottom w:val="single" w:sz="4" w:space="0" w:color="auto"/>
              <w:right w:val="single" w:sz="4" w:space="0" w:color="auto"/>
            </w:tcBorders>
            <w:shd w:val="clear" w:color="auto" w:fill="auto"/>
            <w:vAlign w:val="center"/>
            <w:hideMark/>
          </w:tcPr>
          <w:p w14:paraId="38CB9F5C" w14:textId="77777777" w:rsidR="00666447" w:rsidRPr="001C0E1B" w:rsidRDefault="00666447" w:rsidP="004E7991">
            <w:pPr>
              <w:pStyle w:val="TAH"/>
              <w:rPr>
                <w:ins w:id="15633" w:author="作者"/>
                <w:rFonts w:eastAsia="Calibri"/>
                <w:szCs w:val="22"/>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76AD57CC" w14:textId="77777777" w:rsidR="00666447" w:rsidRPr="001C0E1B" w:rsidRDefault="00666447" w:rsidP="004E7991">
            <w:pPr>
              <w:pStyle w:val="TAH"/>
              <w:rPr>
                <w:ins w:id="15634" w:author="作者"/>
                <w:rFonts w:eastAsia="Calibri"/>
                <w:szCs w:val="22"/>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30E22F8" w14:textId="77777777" w:rsidR="00666447" w:rsidRPr="001C0E1B" w:rsidRDefault="00666447" w:rsidP="004E7991">
            <w:pPr>
              <w:pStyle w:val="TAH"/>
              <w:rPr>
                <w:ins w:id="15635" w:author="作者"/>
              </w:rPr>
            </w:pPr>
            <w:ins w:id="15636" w:author="作者">
              <w:r w:rsidRPr="001C0E1B">
                <w:t>T1</w:t>
              </w:r>
            </w:ins>
          </w:p>
        </w:tc>
        <w:tc>
          <w:tcPr>
            <w:tcW w:w="891" w:type="dxa"/>
            <w:tcBorders>
              <w:top w:val="single" w:sz="4" w:space="0" w:color="auto"/>
              <w:left w:val="single" w:sz="4" w:space="0" w:color="auto"/>
              <w:bottom w:val="single" w:sz="4" w:space="0" w:color="auto"/>
              <w:right w:val="single" w:sz="4" w:space="0" w:color="auto"/>
            </w:tcBorders>
            <w:vAlign w:val="center"/>
          </w:tcPr>
          <w:p w14:paraId="006079A9" w14:textId="77777777" w:rsidR="00666447" w:rsidRPr="001C0E1B" w:rsidRDefault="00666447" w:rsidP="004E7991">
            <w:pPr>
              <w:pStyle w:val="TAH"/>
              <w:rPr>
                <w:ins w:id="15637" w:author="作者"/>
              </w:rPr>
            </w:pPr>
            <w:ins w:id="15638" w:author="作者">
              <w:r w:rsidRPr="001C0E1B">
                <w:t>T2</w:t>
              </w:r>
            </w:ins>
          </w:p>
        </w:tc>
        <w:tc>
          <w:tcPr>
            <w:tcW w:w="891" w:type="dxa"/>
            <w:tcBorders>
              <w:top w:val="single" w:sz="4" w:space="0" w:color="auto"/>
              <w:left w:val="single" w:sz="4" w:space="0" w:color="auto"/>
              <w:bottom w:val="single" w:sz="4" w:space="0" w:color="auto"/>
              <w:right w:val="single" w:sz="4" w:space="0" w:color="auto"/>
            </w:tcBorders>
            <w:vAlign w:val="center"/>
          </w:tcPr>
          <w:p w14:paraId="1027FBB9" w14:textId="77777777" w:rsidR="00666447" w:rsidRPr="001C0E1B" w:rsidRDefault="00666447" w:rsidP="004E7991">
            <w:pPr>
              <w:pStyle w:val="TAH"/>
              <w:rPr>
                <w:ins w:id="15639" w:author="作者"/>
                <w:lang w:eastAsia="zh-CN"/>
              </w:rPr>
            </w:pPr>
            <w:ins w:id="15640" w:author="作者">
              <w:r>
                <w:rPr>
                  <w:rFonts w:hint="eastAsia"/>
                  <w:lang w:eastAsia="zh-CN"/>
                </w:rPr>
                <w:t>T</w:t>
              </w:r>
              <w:r>
                <w:rPr>
                  <w:lang w:eastAsia="zh-CN"/>
                </w:rPr>
                <w:t>3</w:t>
              </w:r>
            </w:ins>
          </w:p>
        </w:tc>
        <w:tc>
          <w:tcPr>
            <w:tcW w:w="891" w:type="dxa"/>
            <w:gridSpan w:val="2"/>
            <w:tcBorders>
              <w:top w:val="single" w:sz="4" w:space="0" w:color="auto"/>
              <w:left w:val="single" w:sz="4" w:space="0" w:color="auto"/>
              <w:bottom w:val="single" w:sz="4" w:space="0" w:color="auto"/>
              <w:right w:val="single" w:sz="4" w:space="0" w:color="auto"/>
            </w:tcBorders>
            <w:vAlign w:val="center"/>
          </w:tcPr>
          <w:p w14:paraId="68F0ABF1" w14:textId="77777777" w:rsidR="00666447" w:rsidRPr="001C0E1B" w:rsidRDefault="00666447" w:rsidP="004E7991">
            <w:pPr>
              <w:pStyle w:val="TAH"/>
              <w:rPr>
                <w:ins w:id="15641" w:author="作者"/>
              </w:rPr>
            </w:pPr>
            <w:ins w:id="15642" w:author="作者">
              <w:r w:rsidRPr="001C0E1B">
                <w:t>T1</w:t>
              </w:r>
            </w:ins>
          </w:p>
        </w:tc>
        <w:tc>
          <w:tcPr>
            <w:tcW w:w="891" w:type="dxa"/>
            <w:tcBorders>
              <w:top w:val="single" w:sz="4" w:space="0" w:color="auto"/>
              <w:left w:val="single" w:sz="4" w:space="0" w:color="auto"/>
              <w:bottom w:val="single" w:sz="4" w:space="0" w:color="auto"/>
              <w:right w:val="single" w:sz="4" w:space="0" w:color="auto"/>
            </w:tcBorders>
            <w:vAlign w:val="center"/>
          </w:tcPr>
          <w:p w14:paraId="74012C8C" w14:textId="77777777" w:rsidR="00666447" w:rsidRPr="001C0E1B" w:rsidRDefault="00666447" w:rsidP="004E7991">
            <w:pPr>
              <w:pStyle w:val="TAH"/>
              <w:rPr>
                <w:ins w:id="15643" w:author="作者"/>
              </w:rPr>
            </w:pPr>
            <w:ins w:id="15644" w:author="作者">
              <w:r w:rsidRPr="001C0E1B">
                <w:t>T2</w:t>
              </w:r>
            </w:ins>
          </w:p>
        </w:tc>
        <w:tc>
          <w:tcPr>
            <w:tcW w:w="891" w:type="dxa"/>
            <w:tcBorders>
              <w:top w:val="single" w:sz="4" w:space="0" w:color="auto"/>
              <w:left w:val="single" w:sz="4" w:space="0" w:color="auto"/>
              <w:bottom w:val="single" w:sz="4" w:space="0" w:color="auto"/>
              <w:right w:val="single" w:sz="4" w:space="0" w:color="auto"/>
            </w:tcBorders>
            <w:vAlign w:val="center"/>
          </w:tcPr>
          <w:p w14:paraId="6C16EDC5" w14:textId="77777777" w:rsidR="00666447" w:rsidRPr="001C0E1B" w:rsidRDefault="00666447" w:rsidP="004E7991">
            <w:pPr>
              <w:pStyle w:val="TAH"/>
              <w:rPr>
                <w:ins w:id="15645" w:author="作者"/>
                <w:lang w:eastAsia="zh-CN"/>
              </w:rPr>
            </w:pPr>
            <w:ins w:id="15646" w:author="作者">
              <w:r>
                <w:rPr>
                  <w:lang w:eastAsia="zh-CN"/>
                </w:rPr>
                <w:t>T3</w:t>
              </w:r>
            </w:ins>
          </w:p>
        </w:tc>
      </w:tr>
      <w:tr w:rsidR="00666447" w:rsidRPr="001C0E1B" w14:paraId="2F182FEF" w14:textId="77777777" w:rsidTr="004E7991">
        <w:trPr>
          <w:ins w:id="15647" w:author="作者"/>
        </w:trPr>
        <w:tc>
          <w:tcPr>
            <w:tcW w:w="3397" w:type="dxa"/>
            <w:gridSpan w:val="3"/>
            <w:tcBorders>
              <w:top w:val="single" w:sz="4" w:space="0" w:color="auto"/>
              <w:left w:val="single" w:sz="4" w:space="0" w:color="auto"/>
              <w:bottom w:val="single" w:sz="4" w:space="0" w:color="auto"/>
              <w:right w:val="single" w:sz="4" w:space="0" w:color="auto"/>
            </w:tcBorders>
          </w:tcPr>
          <w:p w14:paraId="631AEDF0" w14:textId="77777777" w:rsidR="00666447" w:rsidRPr="001C0E1B" w:rsidRDefault="00666447" w:rsidP="004E7991">
            <w:pPr>
              <w:pStyle w:val="TAL"/>
              <w:rPr>
                <w:ins w:id="15648" w:author="作者"/>
              </w:rPr>
            </w:pPr>
            <w:ins w:id="15649" w:author="作者">
              <w:r w:rsidRPr="001C0E1B">
                <w:t>NR RF Channel Number</w:t>
              </w:r>
            </w:ins>
          </w:p>
        </w:tc>
        <w:tc>
          <w:tcPr>
            <w:tcW w:w="851" w:type="dxa"/>
            <w:tcBorders>
              <w:top w:val="single" w:sz="4" w:space="0" w:color="auto"/>
              <w:left w:val="single" w:sz="4" w:space="0" w:color="auto"/>
              <w:bottom w:val="single" w:sz="4" w:space="0" w:color="auto"/>
              <w:right w:val="single" w:sz="4" w:space="0" w:color="auto"/>
            </w:tcBorders>
          </w:tcPr>
          <w:p w14:paraId="1B26FF89" w14:textId="77777777" w:rsidR="00666447" w:rsidRPr="001C0E1B" w:rsidRDefault="00666447" w:rsidP="004E7991">
            <w:pPr>
              <w:pStyle w:val="TAC"/>
              <w:rPr>
                <w:ins w:id="15650" w:author="作者"/>
              </w:rPr>
            </w:pPr>
          </w:p>
        </w:tc>
        <w:tc>
          <w:tcPr>
            <w:tcW w:w="3022" w:type="dxa"/>
            <w:gridSpan w:val="4"/>
            <w:tcBorders>
              <w:top w:val="single" w:sz="4" w:space="0" w:color="auto"/>
              <w:left w:val="single" w:sz="4" w:space="0" w:color="auto"/>
              <w:bottom w:val="single" w:sz="4" w:space="0" w:color="auto"/>
              <w:right w:val="single" w:sz="4" w:space="0" w:color="auto"/>
            </w:tcBorders>
          </w:tcPr>
          <w:p w14:paraId="4225DB19" w14:textId="77777777" w:rsidR="00666447" w:rsidRPr="001C0E1B" w:rsidRDefault="00666447" w:rsidP="004E7991">
            <w:pPr>
              <w:pStyle w:val="TAC"/>
              <w:rPr>
                <w:ins w:id="15651" w:author="作者"/>
              </w:rPr>
            </w:pPr>
            <w:ins w:id="15652" w:author="作者">
              <w:r w:rsidRPr="001C0E1B">
                <w:t>1</w:t>
              </w:r>
            </w:ins>
          </w:p>
        </w:tc>
        <w:tc>
          <w:tcPr>
            <w:tcW w:w="2324" w:type="dxa"/>
            <w:gridSpan w:val="3"/>
            <w:tcBorders>
              <w:top w:val="single" w:sz="4" w:space="0" w:color="auto"/>
              <w:left w:val="single" w:sz="4" w:space="0" w:color="auto"/>
              <w:bottom w:val="single" w:sz="4" w:space="0" w:color="auto"/>
              <w:right w:val="single" w:sz="4" w:space="0" w:color="auto"/>
            </w:tcBorders>
          </w:tcPr>
          <w:p w14:paraId="41532DFE" w14:textId="77777777" w:rsidR="00666447" w:rsidRPr="001C0E1B" w:rsidRDefault="00666447" w:rsidP="004E7991">
            <w:pPr>
              <w:pStyle w:val="TAC"/>
              <w:rPr>
                <w:ins w:id="15653" w:author="作者"/>
              </w:rPr>
            </w:pPr>
            <w:ins w:id="15654" w:author="作者">
              <w:r w:rsidRPr="001C0E1B">
                <w:t>2</w:t>
              </w:r>
            </w:ins>
          </w:p>
        </w:tc>
      </w:tr>
      <w:tr w:rsidR="00666447" w:rsidRPr="001C0E1B" w14:paraId="5C8E7ACD" w14:textId="77777777" w:rsidTr="004E7991">
        <w:trPr>
          <w:ins w:id="15655"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4DF3A250" w14:textId="77777777" w:rsidR="00666447" w:rsidRPr="001C0E1B" w:rsidRDefault="00666447" w:rsidP="004E7991">
            <w:pPr>
              <w:pStyle w:val="TAL"/>
              <w:rPr>
                <w:ins w:id="15656" w:author="作者"/>
              </w:rPr>
            </w:pPr>
            <w:ins w:id="15657" w:author="作者">
              <w:r w:rsidRPr="001C0E1B">
                <w:t>Duplex mode</w:t>
              </w:r>
            </w:ins>
          </w:p>
        </w:tc>
        <w:tc>
          <w:tcPr>
            <w:tcW w:w="1337" w:type="dxa"/>
            <w:tcBorders>
              <w:top w:val="single" w:sz="4" w:space="0" w:color="auto"/>
              <w:left w:val="single" w:sz="4" w:space="0" w:color="auto"/>
              <w:right w:val="single" w:sz="4" w:space="0" w:color="auto"/>
            </w:tcBorders>
          </w:tcPr>
          <w:p w14:paraId="16A6C3A3" w14:textId="77777777" w:rsidR="00666447" w:rsidRPr="001C0E1B" w:rsidRDefault="00666447" w:rsidP="004E7991">
            <w:pPr>
              <w:pStyle w:val="TAL"/>
              <w:rPr>
                <w:ins w:id="15658" w:author="作者"/>
              </w:rPr>
            </w:pPr>
            <w:ins w:id="15659" w:author="作者">
              <w:r w:rsidRPr="001C0E1B">
                <w:t>Config 1</w:t>
              </w:r>
            </w:ins>
          </w:p>
        </w:tc>
        <w:tc>
          <w:tcPr>
            <w:tcW w:w="851" w:type="dxa"/>
            <w:tcBorders>
              <w:top w:val="single" w:sz="4" w:space="0" w:color="auto"/>
              <w:left w:val="single" w:sz="4" w:space="0" w:color="auto"/>
              <w:bottom w:val="nil"/>
              <w:right w:val="single" w:sz="4" w:space="0" w:color="auto"/>
            </w:tcBorders>
            <w:shd w:val="clear" w:color="auto" w:fill="auto"/>
          </w:tcPr>
          <w:p w14:paraId="16ABFF43" w14:textId="77777777" w:rsidR="00666447" w:rsidRPr="001C0E1B" w:rsidRDefault="00666447" w:rsidP="004E7991">
            <w:pPr>
              <w:pStyle w:val="TAC"/>
              <w:rPr>
                <w:ins w:id="15660" w:author="作者"/>
              </w:rPr>
            </w:pPr>
          </w:p>
        </w:tc>
        <w:tc>
          <w:tcPr>
            <w:tcW w:w="5346" w:type="dxa"/>
            <w:gridSpan w:val="7"/>
            <w:tcBorders>
              <w:top w:val="single" w:sz="4" w:space="0" w:color="auto"/>
              <w:left w:val="single" w:sz="4" w:space="0" w:color="auto"/>
              <w:bottom w:val="single" w:sz="4" w:space="0" w:color="auto"/>
              <w:right w:val="single" w:sz="4" w:space="0" w:color="auto"/>
            </w:tcBorders>
          </w:tcPr>
          <w:p w14:paraId="5F6C65E9" w14:textId="77777777" w:rsidR="00666447" w:rsidRPr="001C0E1B" w:rsidRDefault="00666447" w:rsidP="004E7991">
            <w:pPr>
              <w:pStyle w:val="TAC"/>
              <w:rPr>
                <w:ins w:id="15661" w:author="作者"/>
              </w:rPr>
            </w:pPr>
            <w:ins w:id="15662" w:author="作者">
              <w:r w:rsidRPr="001C0E1B">
                <w:t>FDD</w:t>
              </w:r>
            </w:ins>
          </w:p>
        </w:tc>
      </w:tr>
      <w:tr w:rsidR="00666447" w:rsidRPr="001C0E1B" w14:paraId="162A572A" w14:textId="77777777" w:rsidTr="004E7991">
        <w:trPr>
          <w:ins w:id="15663" w:author="作者"/>
        </w:trPr>
        <w:tc>
          <w:tcPr>
            <w:tcW w:w="2060" w:type="dxa"/>
            <w:gridSpan w:val="2"/>
            <w:tcBorders>
              <w:top w:val="nil"/>
              <w:left w:val="single" w:sz="4" w:space="0" w:color="auto"/>
              <w:bottom w:val="single" w:sz="4" w:space="0" w:color="auto"/>
              <w:right w:val="single" w:sz="4" w:space="0" w:color="auto"/>
            </w:tcBorders>
            <w:shd w:val="clear" w:color="auto" w:fill="auto"/>
          </w:tcPr>
          <w:p w14:paraId="6109FE89" w14:textId="77777777" w:rsidR="00666447" w:rsidRPr="001C0E1B" w:rsidRDefault="00666447" w:rsidP="004E7991">
            <w:pPr>
              <w:pStyle w:val="TAL"/>
              <w:rPr>
                <w:ins w:id="15664" w:author="作者"/>
              </w:rPr>
            </w:pPr>
          </w:p>
        </w:tc>
        <w:tc>
          <w:tcPr>
            <w:tcW w:w="1337" w:type="dxa"/>
            <w:tcBorders>
              <w:left w:val="single" w:sz="4" w:space="0" w:color="auto"/>
              <w:bottom w:val="single" w:sz="4" w:space="0" w:color="auto"/>
              <w:right w:val="single" w:sz="4" w:space="0" w:color="auto"/>
            </w:tcBorders>
          </w:tcPr>
          <w:p w14:paraId="5776B578" w14:textId="77777777" w:rsidR="00666447" w:rsidRPr="001C0E1B" w:rsidRDefault="00666447" w:rsidP="004E7991">
            <w:pPr>
              <w:pStyle w:val="TAL"/>
              <w:rPr>
                <w:ins w:id="15665" w:author="作者"/>
              </w:rPr>
            </w:pPr>
            <w:ins w:id="15666" w:author="作者">
              <w:r w:rsidRPr="001C0E1B">
                <w:t>Config 2,3</w:t>
              </w:r>
            </w:ins>
          </w:p>
        </w:tc>
        <w:tc>
          <w:tcPr>
            <w:tcW w:w="851" w:type="dxa"/>
            <w:tcBorders>
              <w:top w:val="nil"/>
              <w:left w:val="single" w:sz="4" w:space="0" w:color="auto"/>
              <w:bottom w:val="single" w:sz="4" w:space="0" w:color="auto"/>
              <w:right w:val="single" w:sz="4" w:space="0" w:color="auto"/>
            </w:tcBorders>
            <w:shd w:val="clear" w:color="auto" w:fill="auto"/>
          </w:tcPr>
          <w:p w14:paraId="001CA56C" w14:textId="77777777" w:rsidR="00666447" w:rsidRPr="001C0E1B" w:rsidRDefault="00666447" w:rsidP="004E7991">
            <w:pPr>
              <w:pStyle w:val="TAC"/>
              <w:rPr>
                <w:ins w:id="15667" w:author="作者"/>
              </w:rPr>
            </w:pPr>
          </w:p>
        </w:tc>
        <w:tc>
          <w:tcPr>
            <w:tcW w:w="5346" w:type="dxa"/>
            <w:gridSpan w:val="7"/>
            <w:tcBorders>
              <w:top w:val="single" w:sz="4" w:space="0" w:color="auto"/>
              <w:left w:val="single" w:sz="4" w:space="0" w:color="auto"/>
              <w:bottom w:val="single" w:sz="4" w:space="0" w:color="auto"/>
              <w:right w:val="single" w:sz="4" w:space="0" w:color="auto"/>
            </w:tcBorders>
          </w:tcPr>
          <w:p w14:paraId="6602D821" w14:textId="77777777" w:rsidR="00666447" w:rsidRPr="001C0E1B" w:rsidRDefault="00666447" w:rsidP="004E7991">
            <w:pPr>
              <w:pStyle w:val="TAC"/>
              <w:rPr>
                <w:ins w:id="15668" w:author="作者"/>
              </w:rPr>
            </w:pPr>
            <w:ins w:id="15669" w:author="作者">
              <w:r w:rsidRPr="001C0E1B">
                <w:t>TDD</w:t>
              </w:r>
            </w:ins>
          </w:p>
        </w:tc>
      </w:tr>
      <w:tr w:rsidR="00666447" w:rsidRPr="001C0E1B" w14:paraId="385BCEDF" w14:textId="77777777" w:rsidTr="004E7991">
        <w:trPr>
          <w:ins w:id="15670"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715E9AB4" w14:textId="77777777" w:rsidR="00666447" w:rsidRPr="001C0E1B" w:rsidRDefault="00666447" w:rsidP="004E7991">
            <w:pPr>
              <w:pStyle w:val="TAL"/>
              <w:rPr>
                <w:ins w:id="15671" w:author="作者"/>
              </w:rPr>
            </w:pPr>
            <w:ins w:id="15672" w:author="作者">
              <w:r w:rsidRPr="001C0E1B">
                <w:t>TDD configuration</w:t>
              </w:r>
            </w:ins>
          </w:p>
        </w:tc>
        <w:tc>
          <w:tcPr>
            <w:tcW w:w="1337" w:type="dxa"/>
            <w:tcBorders>
              <w:top w:val="single" w:sz="4" w:space="0" w:color="auto"/>
              <w:left w:val="single" w:sz="4" w:space="0" w:color="auto"/>
              <w:right w:val="single" w:sz="4" w:space="0" w:color="auto"/>
            </w:tcBorders>
          </w:tcPr>
          <w:p w14:paraId="5561F149" w14:textId="77777777" w:rsidR="00666447" w:rsidRPr="001C0E1B" w:rsidRDefault="00666447" w:rsidP="004E7991">
            <w:pPr>
              <w:pStyle w:val="TAL"/>
              <w:rPr>
                <w:ins w:id="15673" w:author="作者"/>
              </w:rPr>
            </w:pPr>
            <w:ins w:id="15674" w:author="作者">
              <w:r w:rsidRPr="001C0E1B">
                <w:t>Config</w:t>
              </w:r>
              <w:r w:rsidRPr="001C0E1B">
                <w:rPr>
                  <w:szCs w:val="18"/>
                </w:rPr>
                <w:t xml:space="preserve"> 1</w:t>
              </w:r>
            </w:ins>
          </w:p>
        </w:tc>
        <w:tc>
          <w:tcPr>
            <w:tcW w:w="851" w:type="dxa"/>
            <w:tcBorders>
              <w:top w:val="single" w:sz="4" w:space="0" w:color="auto"/>
              <w:left w:val="single" w:sz="4" w:space="0" w:color="auto"/>
              <w:bottom w:val="nil"/>
              <w:right w:val="single" w:sz="4" w:space="0" w:color="auto"/>
            </w:tcBorders>
            <w:shd w:val="clear" w:color="auto" w:fill="auto"/>
          </w:tcPr>
          <w:p w14:paraId="29726E23" w14:textId="77777777" w:rsidR="00666447" w:rsidRPr="001C0E1B" w:rsidRDefault="00666447" w:rsidP="004E7991">
            <w:pPr>
              <w:pStyle w:val="TAC"/>
              <w:rPr>
                <w:ins w:id="15675" w:author="作者"/>
              </w:rPr>
            </w:pPr>
          </w:p>
        </w:tc>
        <w:tc>
          <w:tcPr>
            <w:tcW w:w="5346" w:type="dxa"/>
            <w:gridSpan w:val="7"/>
            <w:tcBorders>
              <w:top w:val="single" w:sz="4" w:space="0" w:color="auto"/>
              <w:left w:val="single" w:sz="4" w:space="0" w:color="auto"/>
              <w:right w:val="single" w:sz="4" w:space="0" w:color="auto"/>
            </w:tcBorders>
          </w:tcPr>
          <w:p w14:paraId="25F80EC8" w14:textId="77777777" w:rsidR="00666447" w:rsidRPr="001C0E1B" w:rsidRDefault="00666447" w:rsidP="004E7991">
            <w:pPr>
              <w:pStyle w:val="TAC"/>
              <w:rPr>
                <w:ins w:id="15676" w:author="作者"/>
              </w:rPr>
            </w:pPr>
            <w:ins w:id="15677" w:author="作者">
              <w:r w:rsidRPr="001C0E1B">
                <w:t>Not Applicable</w:t>
              </w:r>
            </w:ins>
          </w:p>
        </w:tc>
      </w:tr>
      <w:tr w:rsidR="00666447" w:rsidRPr="001C0E1B" w14:paraId="15E41494" w14:textId="77777777" w:rsidTr="004E7991">
        <w:trPr>
          <w:ins w:id="15678" w:author="作者"/>
        </w:trPr>
        <w:tc>
          <w:tcPr>
            <w:tcW w:w="2060" w:type="dxa"/>
            <w:gridSpan w:val="2"/>
            <w:tcBorders>
              <w:top w:val="nil"/>
              <w:left w:val="single" w:sz="4" w:space="0" w:color="auto"/>
              <w:bottom w:val="nil"/>
              <w:right w:val="single" w:sz="4" w:space="0" w:color="auto"/>
            </w:tcBorders>
            <w:shd w:val="clear" w:color="auto" w:fill="auto"/>
          </w:tcPr>
          <w:p w14:paraId="351C0E0A" w14:textId="77777777" w:rsidR="00666447" w:rsidRPr="001C0E1B" w:rsidRDefault="00666447" w:rsidP="004E7991">
            <w:pPr>
              <w:pStyle w:val="TAL"/>
              <w:rPr>
                <w:ins w:id="15679" w:author="作者"/>
              </w:rPr>
            </w:pPr>
          </w:p>
        </w:tc>
        <w:tc>
          <w:tcPr>
            <w:tcW w:w="1337" w:type="dxa"/>
            <w:tcBorders>
              <w:left w:val="single" w:sz="4" w:space="0" w:color="auto"/>
              <w:right w:val="single" w:sz="4" w:space="0" w:color="auto"/>
            </w:tcBorders>
          </w:tcPr>
          <w:p w14:paraId="105364FC" w14:textId="77777777" w:rsidR="00666447" w:rsidRPr="001C0E1B" w:rsidRDefault="00666447" w:rsidP="004E7991">
            <w:pPr>
              <w:pStyle w:val="TAL"/>
              <w:rPr>
                <w:ins w:id="15680" w:author="作者"/>
              </w:rPr>
            </w:pPr>
            <w:ins w:id="15681" w:author="作者">
              <w:r w:rsidRPr="001C0E1B">
                <w:t>Config</w:t>
              </w:r>
              <w:r w:rsidRPr="001C0E1B">
                <w:rPr>
                  <w:szCs w:val="18"/>
                </w:rPr>
                <w:t xml:space="preserve"> 2</w:t>
              </w:r>
            </w:ins>
          </w:p>
        </w:tc>
        <w:tc>
          <w:tcPr>
            <w:tcW w:w="851" w:type="dxa"/>
            <w:tcBorders>
              <w:top w:val="nil"/>
              <w:left w:val="single" w:sz="4" w:space="0" w:color="auto"/>
              <w:bottom w:val="nil"/>
              <w:right w:val="single" w:sz="4" w:space="0" w:color="auto"/>
            </w:tcBorders>
            <w:shd w:val="clear" w:color="auto" w:fill="auto"/>
          </w:tcPr>
          <w:p w14:paraId="6A55D8BB" w14:textId="77777777" w:rsidR="00666447" w:rsidRPr="001C0E1B" w:rsidRDefault="00666447" w:rsidP="004E7991">
            <w:pPr>
              <w:pStyle w:val="TAC"/>
              <w:rPr>
                <w:ins w:id="15682" w:author="作者"/>
              </w:rPr>
            </w:pPr>
          </w:p>
        </w:tc>
        <w:tc>
          <w:tcPr>
            <w:tcW w:w="5346" w:type="dxa"/>
            <w:gridSpan w:val="7"/>
            <w:tcBorders>
              <w:left w:val="single" w:sz="4" w:space="0" w:color="auto"/>
              <w:right w:val="single" w:sz="4" w:space="0" w:color="auto"/>
            </w:tcBorders>
          </w:tcPr>
          <w:p w14:paraId="7A687F2F" w14:textId="77777777" w:rsidR="00666447" w:rsidRPr="001C0E1B" w:rsidRDefault="00666447" w:rsidP="004E7991">
            <w:pPr>
              <w:pStyle w:val="TAC"/>
              <w:rPr>
                <w:ins w:id="15683" w:author="作者"/>
              </w:rPr>
            </w:pPr>
            <w:ins w:id="15684" w:author="作者">
              <w:r w:rsidRPr="001C0E1B">
                <w:t>TDDConf.1.1</w:t>
              </w:r>
            </w:ins>
          </w:p>
        </w:tc>
      </w:tr>
      <w:tr w:rsidR="00666447" w:rsidRPr="001C0E1B" w14:paraId="2DD54BD4" w14:textId="77777777" w:rsidTr="004E7991">
        <w:trPr>
          <w:ins w:id="15685" w:author="作者"/>
        </w:trPr>
        <w:tc>
          <w:tcPr>
            <w:tcW w:w="2060" w:type="dxa"/>
            <w:gridSpan w:val="2"/>
            <w:tcBorders>
              <w:top w:val="nil"/>
              <w:left w:val="single" w:sz="4" w:space="0" w:color="auto"/>
              <w:bottom w:val="single" w:sz="4" w:space="0" w:color="auto"/>
              <w:right w:val="single" w:sz="4" w:space="0" w:color="auto"/>
            </w:tcBorders>
            <w:shd w:val="clear" w:color="auto" w:fill="auto"/>
          </w:tcPr>
          <w:p w14:paraId="69F637D2" w14:textId="77777777" w:rsidR="00666447" w:rsidRPr="001C0E1B" w:rsidRDefault="00666447" w:rsidP="004E7991">
            <w:pPr>
              <w:pStyle w:val="TAL"/>
              <w:rPr>
                <w:ins w:id="15686" w:author="作者"/>
              </w:rPr>
            </w:pPr>
          </w:p>
        </w:tc>
        <w:tc>
          <w:tcPr>
            <w:tcW w:w="1337" w:type="dxa"/>
            <w:tcBorders>
              <w:left w:val="single" w:sz="4" w:space="0" w:color="auto"/>
              <w:bottom w:val="single" w:sz="4" w:space="0" w:color="auto"/>
              <w:right w:val="single" w:sz="4" w:space="0" w:color="auto"/>
            </w:tcBorders>
          </w:tcPr>
          <w:p w14:paraId="25C86D20" w14:textId="77777777" w:rsidR="00666447" w:rsidRPr="001C0E1B" w:rsidRDefault="00666447" w:rsidP="004E7991">
            <w:pPr>
              <w:pStyle w:val="TAL"/>
              <w:rPr>
                <w:ins w:id="15687" w:author="作者"/>
              </w:rPr>
            </w:pPr>
            <w:ins w:id="15688" w:author="作者">
              <w:r w:rsidRPr="001C0E1B">
                <w:t>Config</w:t>
              </w:r>
              <w:r w:rsidRPr="001C0E1B">
                <w:rPr>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
          <w:p w14:paraId="150F2571" w14:textId="77777777" w:rsidR="00666447" w:rsidRPr="001C0E1B" w:rsidRDefault="00666447" w:rsidP="004E7991">
            <w:pPr>
              <w:pStyle w:val="TAC"/>
              <w:rPr>
                <w:ins w:id="15689" w:author="作者"/>
              </w:rPr>
            </w:pPr>
          </w:p>
        </w:tc>
        <w:tc>
          <w:tcPr>
            <w:tcW w:w="5346" w:type="dxa"/>
            <w:gridSpan w:val="7"/>
            <w:tcBorders>
              <w:left w:val="single" w:sz="4" w:space="0" w:color="auto"/>
              <w:bottom w:val="single" w:sz="4" w:space="0" w:color="auto"/>
              <w:right w:val="single" w:sz="4" w:space="0" w:color="auto"/>
            </w:tcBorders>
          </w:tcPr>
          <w:p w14:paraId="011C181A" w14:textId="77777777" w:rsidR="00666447" w:rsidRPr="001C0E1B" w:rsidRDefault="00666447" w:rsidP="004E7991">
            <w:pPr>
              <w:pStyle w:val="TAC"/>
              <w:rPr>
                <w:ins w:id="15690" w:author="作者"/>
              </w:rPr>
            </w:pPr>
            <w:ins w:id="15691" w:author="作者">
              <w:r w:rsidRPr="001C0E1B">
                <w:t>TDDConf.2.1</w:t>
              </w:r>
            </w:ins>
          </w:p>
        </w:tc>
      </w:tr>
      <w:tr w:rsidR="00666447" w:rsidRPr="001C0E1B" w14:paraId="042F2B48" w14:textId="77777777" w:rsidTr="004E7991">
        <w:trPr>
          <w:ins w:id="15692"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6ACAC833" w14:textId="77777777" w:rsidR="00666447" w:rsidRPr="001C0E1B" w:rsidRDefault="00666447" w:rsidP="004E7991">
            <w:pPr>
              <w:pStyle w:val="TAL"/>
              <w:rPr>
                <w:ins w:id="15693" w:author="作者"/>
              </w:rPr>
            </w:pPr>
            <w:ins w:id="15694" w:author="作者">
              <w:r w:rsidRPr="001C0E1B">
                <w:t>BW</w:t>
              </w:r>
              <w:r w:rsidRPr="001C0E1B">
                <w:rPr>
                  <w:vertAlign w:val="subscript"/>
                </w:rPr>
                <w:t>channel</w:t>
              </w:r>
            </w:ins>
          </w:p>
        </w:tc>
        <w:tc>
          <w:tcPr>
            <w:tcW w:w="1337" w:type="dxa"/>
            <w:tcBorders>
              <w:top w:val="single" w:sz="4" w:space="0" w:color="auto"/>
              <w:left w:val="single" w:sz="4" w:space="0" w:color="auto"/>
              <w:right w:val="single" w:sz="4" w:space="0" w:color="auto"/>
            </w:tcBorders>
          </w:tcPr>
          <w:p w14:paraId="006F3D1C" w14:textId="77777777" w:rsidR="00666447" w:rsidRPr="001C0E1B" w:rsidRDefault="00666447" w:rsidP="004E7991">
            <w:pPr>
              <w:pStyle w:val="TAL"/>
              <w:rPr>
                <w:ins w:id="15695" w:author="作者"/>
              </w:rPr>
            </w:pPr>
            <w:ins w:id="15696" w:author="作者">
              <w:r w:rsidRPr="001C0E1B">
                <w:t>Config</w:t>
              </w:r>
              <w:r w:rsidRPr="001C0E1B">
                <w:rPr>
                  <w:szCs w:val="18"/>
                </w:rPr>
                <w:t xml:space="preserve"> 1</w:t>
              </w:r>
            </w:ins>
          </w:p>
        </w:tc>
        <w:tc>
          <w:tcPr>
            <w:tcW w:w="851" w:type="dxa"/>
            <w:tcBorders>
              <w:top w:val="single" w:sz="4" w:space="0" w:color="auto"/>
              <w:left w:val="single" w:sz="4" w:space="0" w:color="auto"/>
              <w:bottom w:val="nil"/>
              <w:right w:val="single" w:sz="4" w:space="0" w:color="auto"/>
            </w:tcBorders>
            <w:shd w:val="clear" w:color="auto" w:fill="auto"/>
          </w:tcPr>
          <w:p w14:paraId="46881EAF" w14:textId="77777777" w:rsidR="00666447" w:rsidRPr="001C0E1B" w:rsidRDefault="00666447" w:rsidP="004E7991">
            <w:pPr>
              <w:pStyle w:val="TAC"/>
              <w:rPr>
                <w:ins w:id="15697" w:author="作者"/>
              </w:rPr>
            </w:pPr>
            <w:ins w:id="15698" w:author="作者">
              <w:r w:rsidRPr="001C0E1B">
                <w:t>MHz</w:t>
              </w:r>
            </w:ins>
          </w:p>
        </w:tc>
        <w:tc>
          <w:tcPr>
            <w:tcW w:w="5346" w:type="dxa"/>
            <w:gridSpan w:val="7"/>
            <w:tcBorders>
              <w:top w:val="single" w:sz="4" w:space="0" w:color="auto"/>
              <w:left w:val="single" w:sz="4" w:space="0" w:color="auto"/>
              <w:right w:val="single" w:sz="4" w:space="0" w:color="auto"/>
            </w:tcBorders>
          </w:tcPr>
          <w:p w14:paraId="6F0DEC4D" w14:textId="77777777" w:rsidR="00666447" w:rsidRPr="001C0E1B" w:rsidRDefault="00666447" w:rsidP="004E7991">
            <w:pPr>
              <w:pStyle w:val="TAC"/>
              <w:rPr>
                <w:ins w:id="15699" w:author="作者"/>
                <w:szCs w:val="18"/>
              </w:rPr>
            </w:pPr>
            <w:ins w:id="15700" w:author="作者">
              <w:r w:rsidRPr="001C0E1B">
                <w:rPr>
                  <w:szCs w:val="18"/>
                </w:rPr>
                <w:t>10: N</w:t>
              </w:r>
              <w:r w:rsidRPr="001C0E1B">
                <w:rPr>
                  <w:szCs w:val="18"/>
                  <w:vertAlign w:val="subscript"/>
                </w:rPr>
                <w:t>RB,c</w:t>
              </w:r>
              <w:r w:rsidRPr="001C0E1B">
                <w:rPr>
                  <w:szCs w:val="18"/>
                </w:rPr>
                <w:t xml:space="preserve"> = 52</w:t>
              </w:r>
            </w:ins>
          </w:p>
        </w:tc>
      </w:tr>
      <w:tr w:rsidR="00666447" w:rsidRPr="001C0E1B" w14:paraId="0CD72542" w14:textId="77777777" w:rsidTr="004E7991">
        <w:trPr>
          <w:ins w:id="15701" w:author="作者"/>
        </w:trPr>
        <w:tc>
          <w:tcPr>
            <w:tcW w:w="2060" w:type="dxa"/>
            <w:gridSpan w:val="2"/>
            <w:tcBorders>
              <w:top w:val="nil"/>
              <w:left w:val="single" w:sz="4" w:space="0" w:color="auto"/>
              <w:bottom w:val="nil"/>
              <w:right w:val="single" w:sz="4" w:space="0" w:color="auto"/>
            </w:tcBorders>
            <w:shd w:val="clear" w:color="auto" w:fill="auto"/>
          </w:tcPr>
          <w:p w14:paraId="209C0C73" w14:textId="77777777" w:rsidR="00666447" w:rsidRPr="001C0E1B" w:rsidRDefault="00666447" w:rsidP="004E7991">
            <w:pPr>
              <w:pStyle w:val="TAL"/>
              <w:rPr>
                <w:ins w:id="15702" w:author="作者"/>
              </w:rPr>
            </w:pPr>
          </w:p>
        </w:tc>
        <w:tc>
          <w:tcPr>
            <w:tcW w:w="1337" w:type="dxa"/>
            <w:tcBorders>
              <w:left w:val="single" w:sz="4" w:space="0" w:color="auto"/>
              <w:right w:val="single" w:sz="4" w:space="0" w:color="auto"/>
            </w:tcBorders>
          </w:tcPr>
          <w:p w14:paraId="1D966076" w14:textId="77777777" w:rsidR="00666447" w:rsidRPr="001C0E1B" w:rsidRDefault="00666447" w:rsidP="004E7991">
            <w:pPr>
              <w:pStyle w:val="TAL"/>
              <w:rPr>
                <w:ins w:id="15703" w:author="作者"/>
              </w:rPr>
            </w:pPr>
            <w:ins w:id="15704" w:author="作者">
              <w:r w:rsidRPr="001C0E1B">
                <w:t>Config</w:t>
              </w:r>
              <w:r w:rsidRPr="001C0E1B">
                <w:rPr>
                  <w:szCs w:val="18"/>
                </w:rPr>
                <w:t xml:space="preserve"> 2</w:t>
              </w:r>
            </w:ins>
          </w:p>
        </w:tc>
        <w:tc>
          <w:tcPr>
            <w:tcW w:w="851" w:type="dxa"/>
            <w:tcBorders>
              <w:top w:val="nil"/>
              <w:left w:val="single" w:sz="4" w:space="0" w:color="auto"/>
              <w:bottom w:val="nil"/>
              <w:right w:val="single" w:sz="4" w:space="0" w:color="auto"/>
            </w:tcBorders>
            <w:shd w:val="clear" w:color="auto" w:fill="auto"/>
          </w:tcPr>
          <w:p w14:paraId="2CFF49B0" w14:textId="77777777" w:rsidR="00666447" w:rsidRPr="001C0E1B" w:rsidRDefault="00666447" w:rsidP="004E7991">
            <w:pPr>
              <w:pStyle w:val="TAC"/>
              <w:rPr>
                <w:ins w:id="15705" w:author="作者"/>
              </w:rPr>
            </w:pPr>
          </w:p>
        </w:tc>
        <w:tc>
          <w:tcPr>
            <w:tcW w:w="5346" w:type="dxa"/>
            <w:gridSpan w:val="7"/>
            <w:tcBorders>
              <w:left w:val="single" w:sz="4" w:space="0" w:color="auto"/>
              <w:right w:val="single" w:sz="4" w:space="0" w:color="auto"/>
            </w:tcBorders>
          </w:tcPr>
          <w:p w14:paraId="58BAAEF7" w14:textId="77777777" w:rsidR="00666447" w:rsidRPr="001C0E1B" w:rsidRDefault="00666447" w:rsidP="004E7991">
            <w:pPr>
              <w:pStyle w:val="TAC"/>
              <w:rPr>
                <w:ins w:id="15706" w:author="作者"/>
                <w:szCs w:val="18"/>
              </w:rPr>
            </w:pPr>
            <w:ins w:id="15707" w:author="作者">
              <w:r w:rsidRPr="001C0E1B">
                <w:rPr>
                  <w:szCs w:val="18"/>
                </w:rPr>
                <w:t>10: N</w:t>
              </w:r>
              <w:r w:rsidRPr="001C0E1B">
                <w:rPr>
                  <w:szCs w:val="18"/>
                  <w:vertAlign w:val="subscript"/>
                </w:rPr>
                <w:t>RB,c</w:t>
              </w:r>
              <w:r w:rsidRPr="001C0E1B">
                <w:rPr>
                  <w:szCs w:val="18"/>
                </w:rPr>
                <w:t xml:space="preserve"> = 52</w:t>
              </w:r>
            </w:ins>
          </w:p>
        </w:tc>
      </w:tr>
      <w:tr w:rsidR="00666447" w:rsidRPr="001C0E1B" w14:paraId="5059F917" w14:textId="77777777" w:rsidTr="004E7991">
        <w:trPr>
          <w:ins w:id="15708" w:author="作者"/>
        </w:trPr>
        <w:tc>
          <w:tcPr>
            <w:tcW w:w="2060" w:type="dxa"/>
            <w:gridSpan w:val="2"/>
            <w:tcBorders>
              <w:top w:val="nil"/>
              <w:left w:val="single" w:sz="4" w:space="0" w:color="auto"/>
              <w:bottom w:val="single" w:sz="4" w:space="0" w:color="auto"/>
              <w:right w:val="single" w:sz="4" w:space="0" w:color="auto"/>
            </w:tcBorders>
            <w:shd w:val="clear" w:color="auto" w:fill="auto"/>
          </w:tcPr>
          <w:p w14:paraId="34BCFB31" w14:textId="77777777" w:rsidR="00666447" w:rsidRPr="001C0E1B" w:rsidRDefault="00666447" w:rsidP="004E7991">
            <w:pPr>
              <w:pStyle w:val="TAL"/>
              <w:rPr>
                <w:ins w:id="15709" w:author="作者"/>
              </w:rPr>
            </w:pPr>
          </w:p>
        </w:tc>
        <w:tc>
          <w:tcPr>
            <w:tcW w:w="1337" w:type="dxa"/>
            <w:tcBorders>
              <w:left w:val="single" w:sz="4" w:space="0" w:color="auto"/>
              <w:bottom w:val="single" w:sz="4" w:space="0" w:color="auto"/>
              <w:right w:val="single" w:sz="4" w:space="0" w:color="auto"/>
            </w:tcBorders>
          </w:tcPr>
          <w:p w14:paraId="50FD52B4" w14:textId="77777777" w:rsidR="00666447" w:rsidRPr="001C0E1B" w:rsidRDefault="00666447" w:rsidP="004E7991">
            <w:pPr>
              <w:pStyle w:val="TAL"/>
              <w:rPr>
                <w:ins w:id="15710" w:author="作者"/>
              </w:rPr>
            </w:pPr>
            <w:ins w:id="15711" w:author="作者">
              <w:r w:rsidRPr="001C0E1B">
                <w:t>Config</w:t>
              </w:r>
              <w:r w:rsidRPr="001C0E1B">
                <w:rPr>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
          <w:p w14:paraId="215A9D4F" w14:textId="77777777" w:rsidR="00666447" w:rsidRPr="001C0E1B" w:rsidRDefault="00666447" w:rsidP="004E7991">
            <w:pPr>
              <w:pStyle w:val="TAC"/>
              <w:rPr>
                <w:ins w:id="15712" w:author="作者"/>
              </w:rPr>
            </w:pPr>
          </w:p>
        </w:tc>
        <w:tc>
          <w:tcPr>
            <w:tcW w:w="5346" w:type="dxa"/>
            <w:gridSpan w:val="7"/>
            <w:tcBorders>
              <w:left w:val="single" w:sz="4" w:space="0" w:color="auto"/>
              <w:bottom w:val="single" w:sz="4" w:space="0" w:color="auto"/>
              <w:right w:val="single" w:sz="4" w:space="0" w:color="auto"/>
            </w:tcBorders>
          </w:tcPr>
          <w:p w14:paraId="2C5191FA" w14:textId="77777777" w:rsidR="00666447" w:rsidRPr="001C0E1B" w:rsidRDefault="00666447" w:rsidP="004E7991">
            <w:pPr>
              <w:pStyle w:val="TAC"/>
              <w:rPr>
                <w:ins w:id="15713" w:author="作者"/>
                <w:szCs w:val="18"/>
              </w:rPr>
            </w:pPr>
            <w:ins w:id="15714" w:author="作者">
              <w:r w:rsidRPr="001C0E1B">
                <w:rPr>
                  <w:szCs w:val="18"/>
                </w:rPr>
                <w:t>40: N</w:t>
              </w:r>
              <w:r w:rsidRPr="001C0E1B">
                <w:rPr>
                  <w:szCs w:val="18"/>
                  <w:vertAlign w:val="subscript"/>
                </w:rPr>
                <w:t>RB,c</w:t>
              </w:r>
              <w:r w:rsidRPr="001C0E1B">
                <w:rPr>
                  <w:szCs w:val="18"/>
                </w:rPr>
                <w:t xml:space="preserve"> = 106</w:t>
              </w:r>
            </w:ins>
          </w:p>
        </w:tc>
      </w:tr>
      <w:tr w:rsidR="00666447" w:rsidRPr="001C0E1B" w14:paraId="6873F551" w14:textId="77777777" w:rsidTr="004E7991">
        <w:trPr>
          <w:ins w:id="15715" w:author="作者"/>
        </w:trPr>
        <w:tc>
          <w:tcPr>
            <w:tcW w:w="2060" w:type="dxa"/>
            <w:gridSpan w:val="2"/>
            <w:tcBorders>
              <w:left w:val="single" w:sz="4" w:space="0" w:color="auto"/>
              <w:bottom w:val="nil"/>
              <w:right w:val="single" w:sz="4" w:space="0" w:color="auto"/>
            </w:tcBorders>
            <w:shd w:val="clear" w:color="auto" w:fill="auto"/>
          </w:tcPr>
          <w:p w14:paraId="26B5B5F5" w14:textId="77777777" w:rsidR="00666447" w:rsidRPr="001C0E1B" w:rsidRDefault="00666447" w:rsidP="004E7991">
            <w:pPr>
              <w:pStyle w:val="TAL"/>
              <w:rPr>
                <w:ins w:id="15716" w:author="作者"/>
              </w:rPr>
            </w:pPr>
            <w:ins w:id="15717" w:author="作者">
              <w:r w:rsidRPr="001C0E1B">
                <w:t>BWP BW</w:t>
              </w:r>
            </w:ins>
          </w:p>
        </w:tc>
        <w:tc>
          <w:tcPr>
            <w:tcW w:w="1337" w:type="dxa"/>
            <w:tcBorders>
              <w:left w:val="single" w:sz="4" w:space="0" w:color="auto"/>
              <w:bottom w:val="single" w:sz="4" w:space="0" w:color="auto"/>
              <w:right w:val="single" w:sz="4" w:space="0" w:color="auto"/>
            </w:tcBorders>
          </w:tcPr>
          <w:p w14:paraId="2412403D" w14:textId="77777777" w:rsidR="00666447" w:rsidRPr="001C0E1B" w:rsidRDefault="00666447" w:rsidP="004E7991">
            <w:pPr>
              <w:pStyle w:val="TAL"/>
              <w:rPr>
                <w:ins w:id="15718" w:author="作者"/>
              </w:rPr>
            </w:pPr>
            <w:ins w:id="15719" w:author="作者">
              <w:r w:rsidRPr="001C0E1B">
                <w:t>Config</w:t>
              </w:r>
              <w:r w:rsidRPr="001C0E1B">
                <w:rPr>
                  <w:szCs w:val="18"/>
                </w:rPr>
                <w:t xml:space="preserve"> 1</w:t>
              </w:r>
            </w:ins>
          </w:p>
        </w:tc>
        <w:tc>
          <w:tcPr>
            <w:tcW w:w="851" w:type="dxa"/>
            <w:tcBorders>
              <w:left w:val="single" w:sz="4" w:space="0" w:color="auto"/>
              <w:bottom w:val="nil"/>
              <w:right w:val="single" w:sz="4" w:space="0" w:color="auto"/>
            </w:tcBorders>
            <w:shd w:val="clear" w:color="auto" w:fill="auto"/>
          </w:tcPr>
          <w:p w14:paraId="6B371B88" w14:textId="77777777" w:rsidR="00666447" w:rsidRPr="001C0E1B" w:rsidRDefault="00666447" w:rsidP="004E7991">
            <w:pPr>
              <w:pStyle w:val="TAC"/>
              <w:rPr>
                <w:ins w:id="15720" w:author="作者"/>
              </w:rPr>
            </w:pPr>
            <w:ins w:id="15721" w:author="作者">
              <w:r w:rsidRPr="001C0E1B">
                <w:t>MHz</w:t>
              </w:r>
            </w:ins>
          </w:p>
        </w:tc>
        <w:tc>
          <w:tcPr>
            <w:tcW w:w="5346" w:type="dxa"/>
            <w:gridSpan w:val="7"/>
            <w:tcBorders>
              <w:left w:val="single" w:sz="4" w:space="0" w:color="auto"/>
              <w:bottom w:val="single" w:sz="4" w:space="0" w:color="auto"/>
              <w:right w:val="single" w:sz="4" w:space="0" w:color="auto"/>
            </w:tcBorders>
          </w:tcPr>
          <w:p w14:paraId="3C28132A" w14:textId="77777777" w:rsidR="00666447" w:rsidRPr="001C0E1B" w:rsidRDefault="00666447" w:rsidP="004E7991">
            <w:pPr>
              <w:pStyle w:val="TAC"/>
              <w:rPr>
                <w:ins w:id="15722" w:author="作者"/>
                <w:szCs w:val="18"/>
              </w:rPr>
            </w:pPr>
            <w:ins w:id="15723" w:author="作者">
              <w:r w:rsidRPr="001C0E1B">
                <w:rPr>
                  <w:szCs w:val="18"/>
                </w:rPr>
                <w:t>10: N</w:t>
              </w:r>
              <w:r w:rsidRPr="001C0E1B">
                <w:rPr>
                  <w:szCs w:val="18"/>
                  <w:vertAlign w:val="subscript"/>
                </w:rPr>
                <w:t>RB,c</w:t>
              </w:r>
              <w:r w:rsidRPr="001C0E1B">
                <w:rPr>
                  <w:szCs w:val="18"/>
                </w:rPr>
                <w:t xml:space="preserve"> = 52</w:t>
              </w:r>
            </w:ins>
          </w:p>
        </w:tc>
      </w:tr>
      <w:tr w:rsidR="00666447" w:rsidRPr="001C0E1B" w14:paraId="623C1097" w14:textId="77777777" w:rsidTr="004E7991">
        <w:trPr>
          <w:ins w:id="15724" w:author="作者"/>
        </w:trPr>
        <w:tc>
          <w:tcPr>
            <w:tcW w:w="2060" w:type="dxa"/>
            <w:gridSpan w:val="2"/>
            <w:tcBorders>
              <w:top w:val="nil"/>
              <w:left w:val="single" w:sz="4" w:space="0" w:color="auto"/>
              <w:bottom w:val="nil"/>
              <w:right w:val="single" w:sz="4" w:space="0" w:color="auto"/>
            </w:tcBorders>
            <w:shd w:val="clear" w:color="auto" w:fill="auto"/>
          </w:tcPr>
          <w:p w14:paraId="43971412" w14:textId="77777777" w:rsidR="00666447" w:rsidRPr="001C0E1B" w:rsidRDefault="00666447" w:rsidP="004E7991">
            <w:pPr>
              <w:pStyle w:val="TAL"/>
              <w:rPr>
                <w:ins w:id="15725" w:author="作者"/>
              </w:rPr>
            </w:pPr>
          </w:p>
        </w:tc>
        <w:tc>
          <w:tcPr>
            <w:tcW w:w="1337" w:type="dxa"/>
            <w:tcBorders>
              <w:left w:val="single" w:sz="4" w:space="0" w:color="auto"/>
              <w:bottom w:val="single" w:sz="4" w:space="0" w:color="auto"/>
              <w:right w:val="single" w:sz="4" w:space="0" w:color="auto"/>
            </w:tcBorders>
          </w:tcPr>
          <w:p w14:paraId="15E9C2BE" w14:textId="77777777" w:rsidR="00666447" w:rsidRPr="001C0E1B" w:rsidRDefault="00666447" w:rsidP="004E7991">
            <w:pPr>
              <w:pStyle w:val="TAL"/>
              <w:rPr>
                <w:ins w:id="15726" w:author="作者"/>
              </w:rPr>
            </w:pPr>
            <w:ins w:id="15727" w:author="作者">
              <w:r w:rsidRPr="001C0E1B">
                <w:t>Config</w:t>
              </w:r>
              <w:r w:rsidRPr="001C0E1B">
                <w:rPr>
                  <w:szCs w:val="18"/>
                </w:rPr>
                <w:t xml:space="preserve"> 2</w:t>
              </w:r>
            </w:ins>
          </w:p>
        </w:tc>
        <w:tc>
          <w:tcPr>
            <w:tcW w:w="851" w:type="dxa"/>
            <w:tcBorders>
              <w:top w:val="nil"/>
              <w:left w:val="single" w:sz="4" w:space="0" w:color="auto"/>
              <w:bottom w:val="nil"/>
              <w:right w:val="single" w:sz="4" w:space="0" w:color="auto"/>
            </w:tcBorders>
            <w:shd w:val="clear" w:color="auto" w:fill="auto"/>
          </w:tcPr>
          <w:p w14:paraId="43E0C273" w14:textId="77777777" w:rsidR="00666447" w:rsidRPr="001C0E1B" w:rsidRDefault="00666447" w:rsidP="004E7991">
            <w:pPr>
              <w:pStyle w:val="TAC"/>
              <w:rPr>
                <w:ins w:id="15728" w:author="作者"/>
              </w:rPr>
            </w:pPr>
          </w:p>
        </w:tc>
        <w:tc>
          <w:tcPr>
            <w:tcW w:w="5346" w:type="dxa"/>
            <w:gridSpan w:val="7"/>
            <w:tcBorders>
              <w:left w:val="single" w:sz="4" w:space="0" w:color="auto"/>
              <w:bottom w:val="single" w:sz="4" w:space="0" w:color="auto"/>
              <w:right w:val="single" w:sz="4" w:space="0" w:color="auto"/>
            </w:tcBorders>
          </w:tcPr>
          <w:p w14:paraId="20907DEF" w14:textId="77777777" w:rsidR="00666447" w:rsidRPr="001C0E1B" w:rsidRDefault="00666447" w:rsidP="004E7991">
            <w:pPr>
              <w:pStyle w:val="TAC"/>
              <w:rPr>
                <w:ins w:id="15729" w:author="作者"/>
                <w:szCs w:val="18"/>
              </w:rPr>
            </w:pPr>
            <w:ins w:id="15730" w:author="作者">
              <w:r w:rsidRPr="001C0E1B">
                <w:rPr>
                  <w:szCs w:val="18"/>
                </w:rPr>
                <w:t>10: N</w:t>
              </w:r>
              <w:r w:rsidRPr="001C0E1B">
                <w:rPr>
                  <w:szCs w:val="18"/>
                  <w:vertAlign w:val="subscript"/>
                </w:rPr>
                <w:t>RB,c</w:t>
              </w:r>
              <w:r w:rsidRPr="001C0E1B">
                <w:rPr>
                  <w:szCs w:val="18"/>
                </w:rPr>
                <w:t xml:space="preserve"> = 52</w:t>
              </w:r>
            </w:ins>
          </w:p>
        </w:tc>
      </w:tr>
      <w:tr w:rsidR="00666447" w:rsidRPr="001C0E1B" w14:paraId="5C964A39" w14:textId="77777777" w:rsidTr="004E7991">
        <w:trPr>
          <w:ins w:id="15731" w:author="作者"/>
        </w:trPr>
        <w:tc>
          <w:tcPr>
            <w:tcW w:w="2060" w:type="dxa"/>
            <w:gridSpan w:val="2"/>
            <w:tcBorders>
              <w:top w:val="nil"/>
              <w:left w:val="single" w:sz="4" w:space="0" w:color="auto"/>
              <w:bottom w:val="single" w:sz="4" w:space="0" w:color="auto"/>
              <w:right w:val="single" w:sz="4" w:space="0" w:color="auto"/>
            </w:tcBorders>
            <w:shd w:val="clear" w:color="auto" w:fill="auto"/>
          </w:tcPr>
          <w:p w14:paraId="355557BC" w14:textId="77777777" w:rsidR="00666447" w:rsidRPr="001C0E1B" w:rsidRDefault="00666447" w:rsidP="004E7991">
            <w:pPr>
              <w:pStyle w:val="TAL"/>
              <w:rPr>
                <w:ins w:id="15732" w:author="作者"/>
              </w:rPr>
            </w:pPr>
          </w:p>
        </w:tc>
        <w:tc>
          <w:tcPr>
            <w:tcW w:w="1337" w:type="dxa"/>
            <w:tcBorders>
              <w:left w:val="single" w:sz="4" w:space="0" w:color="auto"/>
              <w:bottom w:val="single" w:sz="4" w:space="0" w:color="auto"/>
              <w:right w:val="single" w:sz="4" w:space="0" w:color="auto"/>
            </w:tcBorders>
          </w:tcPr>
          <w:p w14:paraId="261389D6" w14:textId="77777777" w:rsidR="00666447" w:rsidRPr="001C0E1B" w:rsidRDefault="00666447" w:rsidP="004E7991">
            <w:pPr>
              <w:pStyle w:val="TAL"/>
              <w:rPr>
                <w:ins w:id="15733" w:author="作者"/>
              </w:rPr>
            </w:pPr>
            <w:ins w:id="15734" w:author="作者">
              <w:r w:rsidRPr="001C0E1B">
                <w:t>Config</w:t>
              </w:r>
              <w:r w:rsidRPr="001C0E1B">
                <w:rPr>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
          <w:p w14:paraId="569B959B" w14:textId="77777777" w:rsidR="00666447" w:rsidRPr="001C0E1B" w:rsidRDefault="00666447" w:rsidP="004E7991">
            <w:pPr>
              <w:pStyle w:val="TAC"/>
              <w:rPr>
                <w:ins w:id="15735" w:author="作者"/>
              </w:rPr>
            </w:pPr>
          </w:p>
        </w:tc>
        <w:tc>
          <w:tcPr>
            <w:tcW w:w="5346" w:type="dxa"/>
            <w:gridSpan w:val="7"/>
            <w:tcBorders>
              <w:left w:val="single" w:sz="4" w:space="0" w:color="auto"/>
              <w:bottom w:val="single" w:sz="4" w:space="0" w:color="auto"/>
              <w:right w:val="single" w:sz="4" w:space="0" w:color="auto"/>
            </w:tcBorders>
          </w:tcPr>
          <w:p w14:paraId="29C7445C" w14:textId="77777777" w:rsidR="00666447" w:rsidRPr="001C0E1B" w:rsidRDefault="00666447" w:rsidP="004E7991">
            <w:pPr>
              <w:pStyle w:val="TAC"/>
              <w:rPr>
                <w:ins w:id="15736" w:author="作者"/>
                <w:szCs w:val="18"/>
              </w:rPr>
            </w:pPr>
            <w:ins w:id="15737" w:author="作者">
              <w:r w:rsidRPr="001C0E1B">
                <w:rPr>
                  <w:szCs w:val="18"/>
                </w:rPr>
                <w:t>40: N</w:t>
              </w:r>
              <w:r w:rsidRPr="001C0E1B">
                <w:rPr>
                  <w:szCs w:val="18"/>
                  <w:vertAlign w:val="subscript"/>
                </w:rPr>
                <w:t>RB,c</w:t>
              </w:r>
              <w:r w:rsidRPr="001C0E1B">
                <w:rPr>
                  <w:szCs w:val="18"/>
                </w:rPr>
                <w:t xml:space="preserve"> = 106</w:t>
              </w:r>
            </w:ins>
          </w:p>
        </w:tc>
      </w:tr>
      <w:tr w:rsidR="00666447" w:rsidRPr="001C0E1B" w14:paraId="19AE3821" w14:textId="77777777" w:rsidTr="004E7991">
        <w:trPr>
          <w:ins w:id="15738" w:author="作者"/>
        </w:trPr>
        <w:tc>
          <w:tcPr>
            <w:tcW w:w="2060" w:type="dxa"/>
            <w:gridSpan w:val="2"/>
            <w:tcBorders>
              <w:left w:val="single" w:sz="4" w:space="0" w:color="auto"/>
              <w:bottom w:val="nil"/>
              <w:right w:val="single" w:sz="4" w:space="0" w:color="auto"/>
            </w:tcBorders>
            <w:shd w:val="clear" w:color="auto" w:fill="auto"/>
          </w:tcPr>
          <w:p w14:paraId="0CAA4D85" w14:textId="77777777" w:rsidR="00666447" w:rsidRPr="001C0E1B" w:rsidRDefault="00666447" w:rsidP="004E7991">
            <w:pPr>
              <w:pStyle w:val="TAL"/>
              <w:rPr>
                <w:ins w:id="15739" w:author="作者"/>
              </w:rPr>
            </w:pPr>
            <w:ins w:id="15740" w:author="作者">
              <w:r w:rsidRPr="001C0E1B">
                <w:t>TRS configuration</w:t>
              </w:r>
            </w:ins>
          </w:p>
        </w:tc>
        <w:tc>
          <w:tcPr>
            <w:tcW w:w="1337" w:type="dxa"/>
            <w:tcBorders>
              <w:left w:val="single" w:sz="4" w:space="0" w:color="auto"/>
              <w:bottom w:val="single" w:sz="4" w:space="0" w:color="auto"/>
              <w:right w:val="single" w:sz="4" w:space="0" w:color="auto"/>
            </w:tcBorders>
          </w:tcPr>
          <w:p w14:paraId="7C6C8E80" w14:textId="77777777" w:rsidR="00666447" w:rsidRPr="001C0E1B" w:rsidRDefault="00666447" w:rsidP="004E7991">
            <w:pPr>
              <w:pStyle w:val="TAL"/>
              <w:rPr>
                <w:ins w:id="15741" w:author="作者"/>
              </w:rPr>
            </w:pPr>
            <w:ins w:id="15742" w:author="作者">
              <w:r w:rsidRPr="001C0E1B">
                <w:t>Config</w:t>
              </w:r>
              <w:r w:rsidRPr="001C0E1B">
                <w:rPr>
                  <w:szCs w:val="18"/>
                </w:rPr>
                <w:t xml:space="preserve"> 1</w:t>
              </w:r>
            </w:ins>
          </w:p>
        </w:tc>
        <w:tc>
          <w:tcPr>
            <w:tcW w:w="851" w:type="dxa"/>
            <w:tcBorders>
              <w:left w:val="single" w:sz="4" w:space="0" w:color="auto"/>
              <w:bottom w:val="single" w:sz="4" w:space="0" w:color="auto"/>
              <w:right w:val="single" w:sz="4" w:space="0" w:color="auto"/>
            </w:tcBorders>
          </w:tcPr>
          <w:p w14:paraId="6BA3C4A0" w14:textId="77777777" w:rsidR="00666447" w:rsidRPr="001C0E1B" w:rsidRDefault="00666447" w:rsidP="004E7991">
            <w:pPr>
              <w:pStyle w:val="TAC"/>
              <w:rPr>
                <w:ins w:id="15743" w:author="作者"/>
              </w:rPr>
            </w:pPr>
          </w:p>
        </w:tc>
        <w:tc>
          <w:tcPr>
            <w:tcW w:w="5346" w:type="dxa"/>
            <w:gridSpan w:val="7"/>
            <w:tcBorders>
              <w:left w:val="single" w:sz="4" w:space="0" w:color="auto"/>
              <w:bottom w:val="single" w:sz="4" w:space="0" w:color="auto"/>
              <w:right w:val="single" w:sz="4" w:space="0" w:color="auto"/>
            </w:tcBorders>
          </w:tcPr>
          <w:p w14:paraId="04BB1F58" w14:textId="77777777" w:rsidR="00666447" w:rsidRPr="001C0E1B" w:rsidRDefault="00666447" w:rsidP="004E7991">
            <w:pPr>
              <w:pStyle w:val="TAC"/>
              <w:rPr>
                <w:ins w:id="15744" w:author="作者"/>
                <w:szCs w:val="18"/>
              </w:rPr>
            </w:pPr>
            <w:ins w:id="15745" w:author="作者">
              <w:r w:rsidRPr="001C0E1B">
                <w:rPr>
                  <w:lang w:eastAsia="zh-CN"/>
                </w:rPr>
                <w:t>TRS.1.1 FDD</w:t>
              </w:r>
            </w:ins>
          </w:p>
        </w:tc>
      </w:tr>
      <w:tr w:rsidR="00666447" w:rsidRPr="001C0E1B" w14:paraId="5992F28A" w14:textId="77777777" w:rsidTr="004E7991">
        <w:trPr>
          <w:ins w:id="15746" w:author="作者"/>
        </w:trPr>
        <w:tc>
          <w:tcPr>
            <w:tcW w:w="2060" w:type="dxa"/>
            <w:gridSpan w:val="2"/>
            <w:tcBorders>
              <w:top w:val="nil"/>
              <w:left w:val="single" w:sz="4" w:space="0" w:color="auto"/>
              <w:bottom w:val="nil"/>
              <w:right w:val="single" w:sz="4" w:space="0" w:color="auto"/>
            </w:tcBorders>
            <w:shd w:val="clear" w:color="auto" w:fill="auto"/>
          </w:tcPr>
          <w:p w14:paraId="4BAC1691" w14:textId="77777777" w:rsidR="00666447" w:rsidRPr="001C0E1B" w:rsidRDefault="00666447" w:rsidP="004E7991">
            <w:pPr>
              <w:pStyle w:val="TAL"/>
              <w:rPr>
                <w:ins w:id="15747" w:author="作者"/>
              </w:rPr>
            </w:pPr>
          </w:p>
        </w:tc>
        <w:tc>
          <w:tcPr>
            <w:tcW w:w="1337" w:type="dxa"/>
            <w:tcBorders>
              <w:left w:val="single" w:sz="4" w:space="0" w:color="auto"/>
              <w:bottom w:val="single" w:sz="4" w:space="0" w:color="auto"/>
              <w:right w:val="single" w:sz="4" w:space="0" w:color="auto"/>
            </w:tcBorders>
          </w:tcPr>
          <w:p w14:paraId="23EA8495" w14:textId="77777777" w:rsidR="00666447" w:rsidRPr="001C0E1B" w:rsidRDefault="00666447" w:rsidP="004E7991">
            <w:pPr>
              <w:pStyle w:val="TAL"/>
              <w:rPr>
                <w:ins w:id="15748" w:author="作者"/>
              </w:rPr>
            </w:pPr>
            <w:ins w:id="15749" w:author="作者">
              <w:r w:rsidRPr="001C0E1B">
                <w:t>Config</w:t>
              </w:r>
              <w:r w:rsidRPr="001C0E1B">
                <w:rPr>
                  <w:szCs w:val="18"/>
                </w:rPr>
                <w:t xml:space="preserve"> 2</w:t>
              </w:r>
            </w:ins>
          </w:p>
        </w:tc>
        <w:tc>
          <w:tcPr>
            <w:tcW w:w="851" w:type="dxa"/>
            <w:tcBorders>
              <w:left w:val="single" w:sz="4" w:space="0" w:color="auto"/>
              <w:bottom w:val="single" w:sz="4" w:space="0" w:color="auto"/>
              <w:right w:val="single" w:sz="4" w:space="0" w:color="auto"/>
            </w:tcBorders>
          </w:tcPr>
          <w:p w14:paraId="76ECFBAD" w14:textId="77777777" w:rsidR="00666447" w:rsidRPr="001C0E1B" w:rsidRDefault="00666447" w:rsidP="004E7991">
            <w:pPr>
              <w:pStyle w:val="TAC"/>
              <w:rPr>
                <w:ins w:id="15750" w:author="作者"/>
              </w:rPr>
            </w:pPr>
          </w:p>
        </w:tc>
        <w:tc>
          <w:tcPr>
            <w:tcW w:w="5346" w:type="dxa"/>
            <w:gridSpan w:val="7"/>
            <w:tcBorders>
              <w:left w:val="single" w:sz="4" w:space="0" w:color="auto"/>
              <w:bottom w:val="single" w:sz="4" w:space="0" w:color="auto"/>
              <w:right w:val="single" w:sz="4" w:space="0" w:color="auto"/>
            </w:tcBorders>
          </w:tcPr>
          <w:p w14:paraId="7C801AD9" w14:textId="77777777" w:rsidR="00666447" w:rsidRPr="001C0E1B" w:rsidRDefault="00666447" w:rsidP="004E7991">
            <w:pPr>
              <w:pStyle w:val="TAC"/>
              <w:rPr>
                <w:ins w:id="15751" w:author="作者"/>
                <w:szCs w:val="18"/>
              </w:rPr>
            </w:pPr>
            <w:ins w:id="15752" w:author="作者">
              <w:r w:rsidRPr="001C0E1B">
                <w:rPr>
                  <w:lang w:eastAsia="zh-CN"/>
                </w:rPr>
                <w:t>TRS.1.1 TDD</w:t>
              </w:r>
            </w:ins>
          </w:p>
        </w:tc>
      </w:tr>
      <w:tr w:rsidR="00666447" w:rsidRPr="001C0E1B" w14:paraId="5429411A" w14:textId="77777777" w:rsidTr="004E7991">
        <w:trPr>
          <w:ins w:id="15753" w:author="作者"/>
        </w:trPr>
        <w:tc>
          <w:tcPr>
            <w:tcW w:w="2060" w:type="dxa"/>
            <w:gridSpan w:val="2"/>
            <w:tcBorders>
              <w:top w:val="nil"/>
              <w:left w:val="single" w:sz="4" w:space="0" w:color="auto"/>
              <w:bottom w:val="single" w:sz="4" w:space="0" w:color="auto"/>
              <w:right w:val="single" w:sz="4" w:space="0" w:color="auto"/>
            </w:tcBorders>
            <w:shd w:val="clear" w:color="auto" w:fill="auto"/>
          </w:tcPr>
          <w:p w14:paraId="756F6DC6" w14:textId="77777777" w:rsidR="00666447" w:rsidRPr="001C0E1B" w:rsidRDefault="00666447" w:rsidP="004E7991">
            <w:pPr>
              <w:pStyle w:val="TAL"/>
              <w:rPr>
                <w:ins w:id="15754" w:author="作者"/>
              </w:rPr>
            </w:pPr>
          </w:p>
        </w:tc>
        <w:tc>
          <w:tcPr>
            <w:tcW w:w="1337" w:type="dxa"/>
            <w:tcBorders>
              <w:left w:val="single" w:sz="4" w:space="0" w:color="auto"/>
              <w:bottom w:val="single" w:sz="4" w:space="0" w:color="auto"/>
              <w:right w:val="single" w:sz="4" w:space="0" w:color="auto"/>
            </w:tcBorders>
          </w:tcPr>
          <w:p w14:paraId="4ED3365F" w14:textId="77777777" w:rsidR="00666447" w:rsidRPr="001C0E1B" w:rsidRDefault="00666447" w:rsidP="004E7991">
            <w:pPr>
              <w:pStyle w:val="TAL"/>
              <w:rPr>
                <w:ins w:id="15755" w:author="作者"/>
              </w:rPr>
            </w:pPr>
            <w:ins w:id="15756" w:author="作者">
              <w:r w:rsidRPr="001C0E1B">
                <w:t>Config</w:t>
              </w:r>
              <w:r w:rsidRPr="001C0E1B">
                <w:rPr>
                  <w:szCs w:val="18"/>
                </w:rPr>
                <w:t xml:space="preserve"> 3</w:t>
              </w:r>
            </w:ins>
          </w:p>
        </w:tc>
        <w:tc>
          <w:tcPr>
            <w:tcW w:w="851" w:type="dxa"/>
            <w:tcBorders>
              <w:left w:val="single" w:sz="4" w:space="0" w:color="auto"/>
              <w:bottom w:val="single" w:sz="4" w:space="0" w:color="auto"/>
              <w:right w:val="single" w:sz="4" w:space="0" w:color="auto"/>
            </w:tcBorders>
          </w:tcPr>
          <w:p w14:paraId="17D9B4A7" w14:textId="77777777" w:rsidR="00666447" w:rsidRPr="001C0E1B" w:rsidRDefault="00666447" w:rsidP="004E7991">
            <w:pPr>
              <w:pStyle w:val="TAC"/>
              <w:rPr>
                <w:ins w:id="15757" w:author="作者"/>
              </w:rPr>
            </w:pPr>
          </w:p>
        </w:tc>
        <w:tc>
          <w:tcPr>
            <w:tcW w:w="5346" w:type="dxa"/>
            <w:gridSpan w:val="7"/>
            <w:tcBorders>
              <w:left w:val="single" w:sz="4" w:space="0" w:color="auto"/>
              <w:bottom w:val="single" w:sz="4" w:space="0" w:color="auto"/>
              <w:right w:val="single" w:sz="4" w:space="0" w:color="auto"/>
            </w:tcBorders>
          </w:tcPr>
          <w:p w14:paraId="15F431DA" w14:textId="77777777" w:rsidR="00666447" w:rsidRPr="001C0E1B" w:rsidRDefault="00666447" w:rsidP="004E7991">
            <w:pPr>
              <w:pStyle w:val="TAC"/>
              <w:rPr>
                <w:ins w:id="15758" w:author="作者"/>
                <w:szCs w:val="18"/>
              </w:rPr>
            </w:pPr>
            <w:ins w:id="15759" w:author="作者">
              <w:r w:rsidRPr="001C0E1B">
                <w:rPr>
                  <w:lang w:eastAsia="zh-CN"/>
                </w:rPr>
                <w:t>TRS.1.2 TDD</w:t>
              </w:r>
            </w:ins>
          </w:p>
        </w:tc>
      </w:tr>
      <w:tr w:rsidR="00666447" w:rsidRPr="001C0E1B" w14:paraId="39B3C5CE" w14:textId="77777777" w:rsidTr="004E7991">
        <w:trPr>
          <w:ins w:id="15760" w:author="作者"/>
        </w:trPr>
        <w:tc>
          <w:tcPr>
            <w:tcW w:w="3397" w:type="dxa"/>
            <w:gridSpan w:val="3"/>
            <w:tcBorders>
              <w:left w:val="single" w:sz="4" w:space="0" w:color="auto"/>
              <w:bottom w:val="single" w:sz="4" w:space="0" w:color="auto"/>
              <w:right w:val="single" w:sz="4" w:space="0" w:color="auto"/>
            </w:tcBorders>
          </w:tcPr>
          <w:p w14:paraId="4DB3522B" w14:textId="77777777" w:rsidR="00666447" w:rsidRPr="001C0E1B" w:rsidRDefault="00666447" w:rsidP="004E7991">
            <w:pPr>
              <w:pStyle w:val="TAL"/>
              <w:rPr>
                <w:ins w:id="15761" w:author="作者"/>
              </w:rPr>
            </w:pPr>
            <w:ins w:id="15762" w:author="作者">
              <w:r w:rsidRPr="001C0E1B">
                <w:t>DRx Cycle</w:t>
              </w:r>
            </w:ins>
          </w:p>
        </w:tc>
        <w:tc>
          <w:tcPr>
            <w:tcW w:w="851" w:type="dxa"/>
            <w:tcBorders>
              <w:left w:val="single" w:sz="4" w:space="0" w:color="auto"/>
              <w:bottom w:val="single" w:sz="4" w:space="0" w:color="auto"/>
              <w:right w:val="single" w:sz="4" w:space="0" w:color="auto"/>
            </w:tcBorders>
          </w:tcPr>
          <w:p w14:paraId="73641FA6" w14:textId="77777777" w:rsidR="00666447" w:rsidRPr="001C0E1B" w:rsidRDefault="00666447" w:rsidP="004E7991">
            <w:pPr>
              <w:pStyle w:val="TAC"/>
              <w:rPr>
                <w:ins w:id="15763" w:author="作者"/>
              </w:rPr>
            </w:pPr>
            <w:ins w:id="15764" w:author="作者">
              <w:r w:rsidRPr="001C0E1B">
                <w:t>ms</w:t>
              </w:r>
            </w:ins>
          </w:p>
        </w:tc>
        <w:tc>
          <w:tcPr>
            <w:tcW w:w="5346" w:type="dxa"/>
            <w:gridSpan w:val="7"/>
            <w:tcBorders>
              <w:left w:val="single" w:sz="4" w:space="0" w:color="auto"/>
              <w:bottom w:val="single" w:sz="4" w:space="0" w:color="auto"/>
              <w:right w:val="single" w:sz="4" w:space="0" w:color="auto"/>
            </w:tcBorders>
          </w:tcPr>
          <w:p w14:paraId="631F0FF3" w14:textId="77777777" w:rsidR="00666447" w:rsidRPr="001C0E1B" w:rsidRDefault="00666447" w:rsidP="004E7991">
            <w:pPr>
              <w:pStyle w:val="TAC"/>
              <w:rPr>
                <w:ins w:id="15765" w:author="作者"/>
              </w:rPr>
            </w:pPr>
            <w:ins w:id="15766" w:author="作者">
              <w:r w:rsidRPr="001C0E1B">
                <w:t>Not Applicable</w:t>
              </w:r>
            </w:ins>
          </w:p>
        </w:tc>
      </w:tr>
      <w:tr w:rsidR="00666447" w:rsidRPr="001C0E1B" w14:paraId="45E5BD71" w14:textId="77777777" w:rsidTr="004E7991">
        <w:trPr>
          <w:ins w:id="15767" w:author="作者"/>
        </w:trPr>
        <w:tc>
          <w:tcPr>
            <w:tcW w:w="2060" w:type="dxa"/>
            <w:gridSpan w:val="2"/>
            <w:tcBorders>
              <w:top w:val="single" w:sz="4" w:space="0" w:color="auto"/>
              <w:left w:val="single" w:sz="4" w:space="0" w:color="auto"/>
              <w:bottom w:val="nil"/>
              <w:right w:val="single" w:sz="4" w:space="0" w:color="auto"/>
            </w:tcBorders>
            <w:shd w:val="clear" w:color="auto" w:fill="auto"/>
            <w:hideMark/>
          </w:tcPr>
          <w:p w14:paraId="40B83239" w14:textId="77777777" w:rsidR="00666447" w:rsidRPr="001C0E1B" w:rsidRDefault="00666447" w:rsidP="004E7991">
            <w:pPr>
              <w:pStyle w:val="TAL"/>
              <w:rPr>
                <w:ins w:id="15768" w:author="作者"/>
              </w:rPr>
            </w:pPr>
            <w:ins w:id="15769" w:author="作者">
              <w:r w:rsidRPr="001C0E1B">
                <w:t xml:space="preserve">PDSCH Reference measurement channel </w:t>
              </w:r>
            </w:ins>
          </w:p>
        </w:tc>
        <w:tc>
          <w:tcPr>
            <w:tcW w:w="1337" w:type="dxa"/>
            <w:tcBorders>
              <w:top w:val="single" w:sz="4" w:space="0" w:color="auto"/>
              <w:left w:val="single" w:sz="4" w:space="0" w:color="auto"/>
              <w:right w:val="single" w:sz="4" w:space="0" w:color="auto"/>
            </w:tcBorders>
          </w:tcPr>
          <w:p w14:paraId="756B8BFF" w14:textId="77777777" w:rsidR="00666447" w:rsidRPr="001C0E1B" w:rsidRDefault="00666447" w:rsidP="004E7991">
            <w:pPr>
              <w:pStyle w:val="TAL"/>
              <w:rPr>
                <w:ins w:id="15770" w:author="作者"/>
              </w:rPr>
            </w:pPr>
            <w:ins w:id="15771" w:author="作者">
              <w:r w:rsidRPr="001C0E1B">
                <w:t>Config</w:t>
              </w:r>
              <w:r w:rsidRPr="001C0E1B">
                <w:rPr>
                  <w:szCs w:val="18"/>
                </w:rPr>
                <w:t xml:space="preserve"> 1</w:t>
              </w:r>
            </w:ins>
          </w:p>
        </w:tc>
        <w:tc>
          <w:tcPr>
            <w:tcW w:w="851" w:type="dxa"/>
            <w:tcBorders>
              <w:top w:val="single" w:sz="4" w:space="0" w:color="auto"/>
              <w:left w:val="single" w:sz="4" w:space="0" w:color="auto"/>
              <w:bottom w:val="nil"/>
              <w:right w:val="single" w:sz="4" w:space="0" w:color="auto"/>
            </w:tcBorders>
            <w:shd w:val="clear" w:color="auto" w:fill="auto"/>
          </w:tcPr>
          <w:p w14:paraId="39E6A6EE" w14:textId="77777777" w:rsidR="00666447" w:rsidRPr="001C0E1B" w:rsidRDefault="00666447" w:rsidP="004E7991">
            <w:pPr>
              <w:pStyle w:val="TAC"/>
              <w:rPr>
                <w:ins w:id="15772" w:author="作者"/>
              </w:rPr>
            </w:pPr>
          </w:p>
        </w:tc>
        <w:tc>
          <w:tcPr>
            <w:tcW w:w="5346" w:type="dxa"/>
            <w:gridSpan w:val="7"/>
            <w:tcBorders>
              <w:top w:val="single" w:sz="4" w:space="0" w:color="auto"/>
              <w:left w:val="single" w:sz="4" w:space="0" w:color="auto"/>
              <w:right w:val="single" w:sz="4" w:space="0" w:color="auto"/>
            </w:tcBorders>
            <w:hideMark/>
          </w:tcPr>
          <w:p w14:paraId="609EC483" w14:textId="77777777" w:rsidR="00666447" w:rsidRPr="001C0E1B" w:rsidRDefault="00666447" w:rsidP="004E7991">
            <w:pPr>
              <w:pStyle w:val="TAC"/>
              <w:rPr>
                <w:ins w:id="15773" w:author="作者"/>
                <w:szCs w:val="18"/>
              </w:rPr>
            </w:pPr>
            <w:ins w:id="15774" w:author="作者">
              <w:r w:rsidRPr="001C0E1B">
                <w:rPr>
                  <w:szCs w:val="18"/>
                </w:rPr>
                <w:t>SR.1.1 FDD</w:t>
              </w:r>
            </w:ins>
          </w:p>
        </w:tc>
      </w:tr>
      <w:tr w:rsidR="00666447" w:rsidRPr="001C0E1B" w14:paraId="4D4B0558" w14:textId="77777777" w:rsidTr="004E7991">
        <w:trPr>
          <w:ins w:id="15775" w:author="作者"/>
        </w:trPr>
        <w:tc>
          <w:tcPr>
            <w:tcW w:w="2060" w:type="dxa"/>
            <w:gridSpan w:val="2"/>
            <w:tcBorders>
              <w:top w:val="nil"/>
              <w:left w:val="single" w:sz="4" w:space="0" w:color="auto"/>
              <w:bottom w:val="nil"/>
              <w:right w:val="single" w:sz="4" w:space="0" w:color="auto"/>
            </w:tcBorders>
            <w:shd w:val="clear" w:color="auto" w:fill="auto"/>
          </w:tcPr>
          <w:p w14:paraId="19A16874" w14:textId="77777777" w:rsidR="00666447" w:rsidRPr="001C0E1B" w:rsidRDefault="00666447" w:rsidP="004E7991">
            <w:pPr>
              <w:pStyle w:val="TAL"/>
              <w:rPr>
                <w:ins w:id="15776" w:author="作者"/>
              </w:rPr>
            </w:pPr>
          </w:p>
        </w:tc>
        <w:tc>
          <w:tcPr>
            <w:tcW w:w="1337" w:type="dxa"/>
            <w:tcBorders>
              <w:left w:val="single" w:sz="4" w:space="0" w:color="auto"/>
              <w:right w:val="single" w:sz="4" w:space="0" w:color="auto"/>
            </w:tcBorders>
          </w:tcPr>
          <w:p w14:paraId="6030D9CB" w14:textId="77777777" w:rsidR="00666447" w:rsidRPr="001C0E1B" w:rsidRDefault="00666447" w:rsidP="004E7991">
            <w:pPr>
              <w:pStyle w:val="TAL"/>
              <w:rPr>
                <w:ins w:id="15777" w:author="作者"/>
              </w:rPr>
            </w:pPr>
            <w:ins w:id="15778" w:author="作者">
              <w:r w:rsidRPr="001C0E1B">
                <w:t>Config</w:t>
              </w:r>
              <w:r w:rsidRPr="001C0E1B">
                <w:rPr>
                  <w:szCs w:val="18"/>
                </w:rPr>
                <w:t xml:space="preserve"> 2</w:t>
              </w:r>
            </w:ins>
          </w:p>
        </w:tc>
        <w:tc>
          <w:tcPr>
            <w:tcW w:w="851" w:type="dxa"/>
            <w:tcBorders>
              <w:top w:val="nil"/>
              <w:left w:val="single" w:sz="4" w:space="0" w:color="auto"/>
              <w:bottom w:val="nil"/>
              <w:right w:val="single" w:sz="4" w:space="0" w:color="auto"/>
            </w:tcBorders>
            <w:shd w:val="clear" w:color="auto" w:fill="auto"/>
          </w:tcPr>
          <w:p w14:paraId="4D202EAA" w14:textId="77777777" w:rsidR="00666447" w:rsidRPr="001C0E1B" w:rsidRDefault="00666447" w:rsidP="004E7991">
            <w:pPr>
              <w:pStyle w:val="TAC"/>
              <w:rPr>
                <w:ins w:id="15779" w:author="作者"/>
              </w:rPr>
            </w:pPr>
          </w:p>
        </w:tc>
        <w:tc>
          <w:tcPr>
            <w:tcW w:w="5346" w:type="dxa"/>
            <w:gridSpan w:val="7"/>
            <w:tcBorders>
              <w:left w:val="single" w:sz="4" w:space="0" w:color="auto"/>
              <w:right w:val="single" w:sz="4" w:space="0" w:color="auto"/>
            </w:tcBorders>
          </w:tcPr>
          <w:p w14:paraId="66AB1B81" w14:textId="77777777" w:rsidR="00666447" w:rsidRPr="001C0E1B" w:rsidRDefault="00666447" w:rsidP="004E7991">
            <w:pPr>
              <w:pStyle w:val="TAC"/>
              <w:rPr>
                <w:ins w:id="15780" w:author="作者"/>
                <w:szCs w:val="18"/>
              </w:rPr>
            </w:pPr>
            <w:ins w:id="15781" w:author="作者">
              <w:r w:rsidRPr="001C0E1B">
                <w:rPr>
                  <w:szCs w:val="18"/>
                </w:rPr>
                <w:t>SR.1.1 TDD</w:t>
              </w:r>
            </w:ins>
          </w:p>
        </w:tc>
      </w:tr>
      <w:tr w:rsidR="00666447" w:rsidRPr="001C0E1B" w14:paraId="7B2FAD19" w14:textId="77777777" w:rsidTr="004E7991">
        <w:trPr>
          <w:ins w:id="15782" w:author="作者"/>
        </w:trPr>
        <w:tc>
          <w:tcPr>
            <w:tcW w:w="2060" w:type="dxa"/>
            <w:gridSpan w:val="2"/>
            <w:tcBorders>
              <w:top w:val="nil"/>
              <w:left w:val="single" w:sz="4" w:space="0" w:color="auto"/>
              <w:bottom w:val="single" w:sz="4" w:space="0" w:color="auto"/>
              <w:right w:val="single" w:sz="4" w:space="0" w:color="auto"/>
            </w:tcBorders>
            <w:shd w:val="clear" w:color="auto" w:fill="auto"/>
          </w:tcPr>
          <w:p w14:paraId="5218E6DF" w14:textId="77777777" w:rsidR="00666447" w:rsidRPr="001C0E1B" w:rsidRDefault="00666447" w:rsidP="004E7991">
            <w:pPr>
              <w:pStyle w:val="TAL"/>
              <w:rPr>
                <w:ins w:id="15783" w:author="作者"/>
              </w:rPr>
            </w:pPr>
          </w:p>
        </w:tc>
        <w:tc>
          <w:tcPr>
            <w:tcW w:w="1337" w:type="dxa"/>
            <w:tcBorders>
              <w:left w:val="single" w:sz="4" w:space="0" w:color="auto"/>
              <w:bottom w:val="single" w:sz="4" w:space="0" w:color="auto"/>
              <w:right w:val="single" w:sz="4" w:space="0" w:color="auto"/>
            </w:tcBorders>
          </w:tcPr>
          <w:p w14:paraId="205DD40D" w14:textId="77777777" w:rsidR="00666447" w:rsidRPr="001C0E1B" w:rsidRDefault="00666447" w:rsidP="004E7991">
            <w:pPr>
              <w:pStyle w:val="TAL"/>
              <w:rPr>
                <w:ins w:id="15784" w:author="作者"/>
              </w:rPr>
            </w:pPr>
            <w:ins w:id="15785" w:author="作者">
              <w:r w:rsidRPr="001C0E1B">
                <w:t>Config</w:t>
              </w:r>
              <w:r w:rsidRPr="001C0E1B">
                <w:rPr>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
          <w:p w14:paraId="4A9CC4CC" w14:textId="77777777" w:rsidR="00666447" w:rsidRPr="001C0E1B" w:rsidRDefault="00666447" w:rsidP="004E7991">
            <w:pPr>
              <w:pStyle w:val="TAC"/>
              <w:rPr>
                <w:ins w:id="15786" w:author="作者"/>
              </w:rPr>
            </w:pPr>
          </w:p>
        </w:tc>
        <w:tc>
          <w:tcPr>
            <w:tcW w:w="5346" w:type="dxa"/>
            <w:gridSpan w:val="7"/>
            <w:tcBorders>
              <w:left w:val="single" w:sz="4" w:space="0" w:color="auto"/>
              <w:bottom w:val="single" w:sz="4" w:space="0" w:color="auto"/>
              <w:right w:val="single" w:sz="4" w:space="0" w:color="auto"/>
            </w:tcBorders>
          </w:tcPr>
          <w:p w14:paraId="7B36AA49" w14:textId="77777777" w:rsidR="00666447" w:rsidRPr="001C0E1B" w:rsidRDefault="00666447" w:rsidP="004E7991">
            <w:pPr>
              <w:pStyle w:val="TAC"/>
              <w:rPr>
                <w:ins w:id="15787" w:author="作者"/>
                <w:szCs w:val="18"/>
              </w:rPr>
            </w:pPr>
            <w:ins w:id="15788" w:author="作者">
              <w:r w:rsidRPr="001C0E1B">
                <w:rPr>
                  <w:szCs w:val="18"/>
                </w:rPr>
                <w:t>SR2.1 TDD</w:t>
              </w:r>
            </w:ins>
          </w:p>
        </w:tc>
      </w:tr>
      <w:tr w:rsidR="00666447" w:rsidRPr="001C0E1B" w14:paraId="1E224642" w14:textId="77777777" w:rsidTr="004E7991">
        <w:trPr>
          <w:ins w:id="15789"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6F109E93" w14:textId="77777777" w:rsidR="00666447" w:rsidRPr="001C0E1B" w:rsidRDefault="00666447" w:rsidP="004E7991">
            <w:pPr>
              <w:pStyle w:val="TAL"/>
              <w:rPr>
                <w:ins w:id="15790" w:author="作者"/>
              </w:rPr>
            </w:pPr>
            <w:ins w:id="15791" w:author="作者">
              <w:r w:rsidRPr="001C0E1B">
                <w:rPr>
                  <w:rFonts w:cs="v5.0.0"/>
                </w:rPr>
                <w:lastRenderedPageBreak/>
                <w:t>CORESET Reference Channel</w:t>
              </w:r>
            </w:ins>
          </w:p>
        </w:tc>
        <w:tc>
          <w:tcPr>
            <w:tcW w:w="1337" w:type="dxa"/>
            <w:tcBorders>
              <w:top w:val="single" w:sz="4" w:space="0" w:color="auto"/>
              <w:left w:val="single" w:sz="4" w:space="0" w:color="auto"/>
              <w:right w:val="single" w:sz="4" w:space="0" w:color="auto"/>
            </w:tcBorders>
          </w:tcPr>
          <w:p w14:paraId="6BA06F67" w14:textId="77777777" w:rsidR="00666447" w:rsidRPr="001C0E1B" w:rsidRDefault="00666447" w:rsidP="004E7991">
            <w:pPr>
              <w:pStyle w:val="TAL"/>
              <w:rPr>
                <w:ins w:id="15792" w:author="作者"/>
              </w:rPr>
            </w:pPr>
            <w:ins w:id="15793" w:author="作者">
              <w:r w:rsidRPr="001C0E1B">
                <w:t>Config</w:t>
              </w:r>
              <w:r w:rsidRPr="001C0E1B">
                <w:rPr>
                  <w:szCs w:val="18"/>
                </w:rPr>
                <w:t xml:space="preserve"> 1</w:t>
              </w:r>
            </w:ins>
          </w:p>
        </w:tc>
        <w:tc>
          <w:tcPr>
            <w:tcW w:w="851" w:type="dxa"/>
            <w:tcBorders>
              <w:top w:val="single" w:sz="4" w:space="0" w:color="auto"/>
              <w:left w:val="single" w:sz="4" w:space="0" w:color="auto"/>
              <w:bottom w:val="nil"/>
              <w:right w:val="single" w:sz="4" w:space="0" w:color="auto"/>
            </w:tcBorders>
            <w:shd w:val="clear" w:color="auto" w:fill="auto"/>
          </w:tcPr>
          <w:p w14:paraId="04DEA1F5" w14:textId="77777777" w:rsidR="00666447" w:rsidRPr="001C0E1B" w:rsidRDefault="00666447" w:rsidP="004E7991">
            <w:pPr>
              <w:pStyle w:val="TAC"/>
              <w:rPr>
                <w:ins w:id="15794" w:author="作者"/>
              </w:rPr>
            </w:pPr>
          </w:p>
        </w:tc>
        <w:tc>
          <w:tcPr>
            <w:tcW w:w="5346" w:type="dxa"/>
            <w:gridSpan w:val="7"/>
            <w:tcBorders>
              <w:top w:val="single" w:sz="4" w:space="0" w:color="auto"/>
              <w:left w:val="single" w:sz="4" w:space="0" w:color="auto"/>
              <w:bottom w:val="single" w:sz="4" w:space="0" w:color="auto"/>
              <w:right w:val="single" w:sz="4" w:space="0" w:color="auto"/>
            </w:tcBorders>
          </w:tcPr>
          <w:p w14:paraId="6BF7D7E4" w14:textId="77777777" w:rsidR="00666447" w:rsidRPr="001C0E1B" w:rsidRDefault="00666447" w:rsidP="004E7991">
            <w:pPr>
              <w:pStyle w:val="TAC"/>
              <w:rPr>
                <w:ins w:id="15795" w:author="作者"/>
                <w:szCs w:val="18"/>
              </w:rPr>
            </w:pPr>
            <w:ins w:id="15796" w:author="作者">
              <w:r w:rsidRPr="001C0E1B">
                <w:rPr>
                  <w:szCs w:val="18"/>
                </w:rPr>
                <w:t>CR.1.1 FDD</w:t>
              </w:r>
            </w:ins>
          </w:p>
        </w:tc>
      </w:tr>
      <w:tr w:rsidR="00666447" w:rsidRPr="001C0E1B" w14:paraId="766C01BC" w14:textId="77777777" w:rsidTr="004E7991">
        <w:trPr>
          <w:ins w:id="15797" w:author="作者"/>
        </w:trPr>
        <w:tc>
          <w:tcPr>
            <w:tcW w:w="2060" w:type="dxa"/>
            <w:gridSpan w:val="2"/>
            <w:tcBorders>
              <w:top w:val="nil"/>
              <w:left w:val="single" w:sz="4" w:space="0" w:color="auto"/>
              <w:bottom w:val="nil"/>
              <w:right w:val="single" w:sz="4" w:space="0" w:color="auto"/>
            </w:tcBorders>
            <w:shd w:val="clear" w:color="auto" w:fill="auto"/>
          </w:tcPr>
          <w:p w14:paraId="23EE1258" w14:textId="77777777" w:rsidR="00666447" w:rsidRPr="001C0E1B" w:rsidRDefault="00666447" w:rsidP="004E7991">
            <w:pPr>
              <w:pStyle w:val="TAL"/>
              <w:rPr>
                <w:ins w:id="15798" w:author="作者"/>
                <w:rFonts w:cs="v5.0.0"/>
              </w:rPr>
            </w:pPr>
          </w:p>
        </w:tc>
        <w:tc>
          <w:tcPr>
            <w:tcW w:w="1337" w:type="dxa"/>
            <w:tcBorders>
              <w:left w:val="single" w:sz="4" w:space="0" w:color="auto"/>
              <w:right w:val="single" w:sz="4" w:space="0" w:color="auto"/>
            </w:tcBorders>
          </w:tcPr>
          <w:p w14:paraId="7F426E91" w14:textId="77777777" w:rsidR="00666447" w:rsidRPr="001C0E1B" w:rsidRDefault="00666447" w:rsidP="004E7991">
            <w:pPr>
              <w:pStyle w:val="TAL"/>
              <w:rPr>
                <w:ins w:id="15799" w:author="作者"/>
                <w:rFonts w:cs="v5.0.0"/>
              </w:rPr>
            </w:pPr>
            <w:ins w:id="15800" w:author="作者">
              <w:r w:rsidRPr="001C0E1B">
                <w:t>Config</w:t>
              </w:r>
              <w:r w:rsidRPr="001C0E1B">
                <w:rPr>
                  <w:szCs w:val="18"/>
                </w:rPr>
                <w:t xml:space="preserve"> 2</w:t>
              </w:r>
            </w:ins>
          </w:p>
        </w:tc>
        <w:tc>
          <w:tcPr>
            <w:tcW w:w="851" w:type="dxa"/>
            <w:tcBorders>
              <w:top w:val="nil"/>
              <w:left w:val="single" w:sz="4" w:space="0" w:color="auto"/>
              <w:bottom w:val="nil"/>
              <w:right w:val="single" w:sz="4" w:space="0" w:color="auto"/>
            </w:tcBorders>
            <w:shd w:val="clear" w:color="auto" w:fill="auto"/>
          </w:tcPr>
          <w:p w14:paraId="32989E26" w14:textId="77777777" w:rsidR="00666447" w:rsidRPr="001C0E1B" w:rsidRDefault="00666447" w:rsidP="004E7991">
            <w:pPr>
              <w:pStyle w:val="TAC"/>
              <w:rPr>
                <w:ins w:id="15801" w:author="作者"/>
              </w:rPr>
            </w:pPr>
          </w:p>
        </w:tc>
        <w:tc>
          <w:tcPr>
            <w:tcW w:w="5346" w:type="dxa"/>
            <w:gridSpan w:val="7"/>
            <w:tcBorders>
              <w:top w:val="single" w:sz="4" w:space="0" w:color="auto"/>
              <w:left w:val="single" w:sz="4" w:space="0" w:color="auto"/>
              <w:bottom w:val="single" w:sz="4" w:space="0" w:color="auto"/>
              <w:right w:val="single" w:sz="4" w:space="0" w:color="auto"/>
            </w:tcBorders>
          </w:tcPr>
          <w:p w14:paraId="23F7D9D2" w14:textId="77777777" w:rsidR="00666447" w:rsidRPr="001C0E1B" w:rsidRDefault="00666447" w:rsidP="004E7991">
            <w:pPr>
              <w:pStyle w:val="TAC"/>
              <w:rPr>
                <w:ins w:id="15802" w:author="作者"/>
                <w:szCs w:val="18"/>
              </w:rPr>
            </w:pPr>
            <w:ins w:id="15803" w:author="作者">
              <w:r w:rsidRPr="001C0E1B">
                <w:rPr>
                  <w:szCs w:val="18"/>
                </w:rPr>
                <w:t>CR.1.1 TDD</w:t>
              </w:r>
            </w:ins>
          </w:p>
        </w:tc>
      </w:tr>
      <w:tr w:rsidR="00666447" w:rsidRPr="001C0E1B" w14:paraId="499E5072" w14:textId="77777777" w:rsidTr="004E7991">
        <w:trPr>
          <w:ins w:id="15804" w:author="作者"/>
        </w:trPr>
        <w:tc>
          <w:tcPr>
            <w:tcW w:w="2060" w:type="dxa"/>
            <w:gridSpan w:val="2"/>
            <w:tcBorders>
              <w:top w:val="nil"/>
              <w:left w:val="single" w:sz="4" w:space="0" w:color="auto"/>
              <w:bottom w:val="single" w:sz="4" w:space="0" w:color="auto"/>
              <w:right w:val="single" w:sz="4" w:space="0" w:color="auto"/>
            </w:tcBorders>
            <w:shd w:val="clear" w:color="auto" w:fill="auto"/>
          </w:tcPr>
          <w:p w14:paraId="288B8F32" w14:textId="77777777" w:rsidR="00666447" w:rsidRPr="001C0E1B" w:rsidRDefault="00666447" w:rsidP="004E7991">
            <w:pPr>
              <w:pStyle w:val="TAL"/>
              <w:rPr>
                <w:ins w:id="15805" w:author="作者"/>
                <w:rFonts w:cs="v5.0.0"/>
              </w:rPr>
            </w:pPr>
          </w:p>
        </w:tc>
        <w:tc>
          <w:tcPr>
            <w:tcW w:w="1337" w:type="dxa"/>
            <w:tcBorders>
              <w:left w:val="single" w:sz="4" w:space="0" w:color="auto"/>
              <w:bottom w:val="single" w:sz="4" w:space="0" w:color="auto"/>
              <w:right w:val="single" w:sz="4" w:space="0" w:color="auto"/>
            </w:tcBorders>
          </w:tcPr>
          <w:p w14:paraId="0D013B6C" w14:textId="77777777" w:rsidR="00666447" w:rsidRPr="001C0E1B" w:rsidRDefault="00666447" w:rsidP="004E7991">
            <w:pPr>
              <w:pStyle w:val="TAL"/>
              <w:rPr>
                <w:ins w:id="15806" w:author="作者"/>
                <w:rFonts w:cs="v5.0.0"/>
              </w:rPr>
            </w:pPr>
            <w:ins w:id="15807" w:author="作者">
              <w:r w:rsidRPr="001C0E1B">
                <w:t>Config</w:t>
              </w:r>
              <w:r w:rsidRPr="001C0E1B">
                <w:rPr>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
          <w:p w14:paraId="035151F0" w14:textId="77777777" w:rsidR="00666447" w:rsidRPr="001C0E1B" w:rsidRDefault="00666447" w:rsidP="004E7991">
            <w:pPr>
              <w:pStyle w:val="TAC"/>
              <w:rPr>
                <w:ins w:id="15808" w:author="作者"/>
              </w:rPr>
            </w:pPr>
          </w:p>
        </w:tc>
        <w:tc>
          <w:tcPr>
            <w:tcW w:w="5346" w:type="dxa"/>
            <w:gridSpan w:val="7"/>
            <w:tcBorders>
              <w:top w:val="single" w:sz="4" w:space="0" w:color="auto"/>
              <w:left w:val="single" w:sz="4" w:space="0" w:color="auto"/>
              <w:bottom w:val="single" w:sz="4" w:space="0" w:color="auto"/>
              <w:right w:val="single" w:sz="4" w:space="0" w:color="auto"/>
            </w:tcBorders>
          </w:tcPr>
          <w:p w14:paraId="61C12466" w14:textId="77777777" w:rsidR="00666447" w:rsidRPr="001C0E1B" w:rsidRDefault="00666447" w:rsidP="004E7991">
            <w:pPr>
              <w:pStyle w:val="TAC"/>
              <w:rPr>
                <w:ins w:id="15809" w:author="作者"/>
                <w:szCs w:val="18"/>
              </w:rPr>
            </w:pPr>
            <w:ins w:id="15810" w:author="作者">
              <w:r w:rsidRPr="001C0E1B">
                <w:rPr>
                  <w:szCs w:val="18"/>
                </w:rPr>
                <w:t>CR2.1 TDD</w:t>
              </w:r>
            </w:ins>
          </w:p>
        </w:tc>
      </w:tr>
      <w:tr w:rsidR="00666447" w:rsidRPr="001C0E1B" w14:paraId="727851BB" w14:textId="77777777" w:rsidTr="004E7991">
        <w:trPr>
          <w:ins w:id="15811" w:author="作者"/>
        </w:trPr>
        <w:tc>
          <w:tcPr>
            <w:tcW w:w="3397" w:type="dxa"/>
            <w:gridSpan w:val="3"/>
            <w:tcBorders>
              <w:top w:val="single" w:sz="4" w:space="0" w:color="auto"/>
              <w:left w:val="single" w:sz="4" w:space="0" w:color="auto"/>
              <w:bottom w:val="single" w:sz="4" w:space="0" w:color="auto"/>
              <w:right w:val="single" w:sz="4" w:space="0" w:color="auto"/>
            </w:tcBorders>
            <w:hideMark/>
          </w:tcPr>
          <w:p w14:paraId="59810BC4" w14:textId="77777777" w:rsidR="00666447" w:rsidRPr="001C0E1B" w:rsidRDefault="00666447" w:rsidP="004E7991">
            <w:pPr>
              <w:pStyle w:val="TAL"/>
              <w:rPr>
                <w:ins w:id="15812" w:author="作者"/>
              </w:rPr>
            </w:pPr>
            <w:ins w:id="15813" w:author="作者">
              <w:r w:rsidRPr="001C0E1B">
                <w:t>OCNG Patterns</w:t>
              </w:r>
            </w:ins>
          </w:p>
        </w:tc>
        <w:tc>
          <w:tcPr>
            <w:tcW w:w="851" w:type="dxa"/>
            <w:tcBorders>
              <w:top w:val="single" w:sz="4" w:space="0" w:color="auto"/>
              <w:left w:val="single" w:sz="4" w:space="0" w:color="auto"/>
              <w:bottom w:val="single" w:sz="4" w:space="0" w:color="auto"/>
              <w:right w:val="single" w:sz="4" w:space="0" w:color="auto"/>
            </w:tcBorders>
          </w:tcPr>
          <w:p w14:paraId="46AD3CB0" w14:textId="77777777" w:rsidR="00666447" w:rsidRPr="001C0E1B" w:rsidRDefault="00666447" w:rsidP="004E7991">
            <w:pPr>
              <w:pStyle w:val="TAC"/>
              <w:rPr>
                <w:ins w:id="15814" w:author="作者"/>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7EFE07A5" w14:textId="77777777" w:rsidR="00666447" w:rsidRPr="001C0E1B" w:rsidRDefault="00666447" w:rsidP="004E7991">
            <w:pPr>
              <w:pStyle w:val="TAC"/>
              <w:rPr>
                <w:ins w:id="15815" w:author="作者"/>
              </w:rPr>
            </w:pPr>
            <w:ins w:id="15816" w:author="作者">
              <w:r w:rsidRPr="001C0E1B">
                <w:rPr>
                  <w:snapToGrid w:val="0"/>
                </w:rPr>
                <w:t>OP.1</w:t>
              </w:r>
            </w:ins>
          </w:p>
        </w:tc>
      </w:tr>
      <w:tr w:rsidR="00666447" w:rsidRPr="001C0E1B" w14:paraId="7296B4FD" w14:textId="77777777" w:rsidTr="004E7991">
        <w:trPr>
          <w:ins w:id="15817" w:author="作者"/>
        </w:trPr>
        <w:tc>
          <w:tcPr>
            <w:tcW w:w="3397" w:type="dxa"/>
            <w:gridSpan w:val="3"/>
            <w:tcBorders>
              <w:top w:val="single" w:sz="4" w:space="0" w:color="auto"/>
              <w:left w:val="single" w:sz="4" w:space="0" w:color="auto"/>
              <w:bottom w:val="single" w:sz="4" w:space="0" w:color="auto"/>
              <w:right w:val="single" w:sz="4" w:space="0" w:color="auto"/>
            </w:tcBorders>
          </w:tcPr>
          <w:p w14:paraId="0CE45877" w14:textId="77777777" w:rsidR="00666447" w:rsidRPr="001C0E1B" w:rsidRDefault="00666447" w:rsidP="004E7991">
            <w:pPr>
              <w:pStyle w:val="TAL"/>
              <w:rPr>
                <w:ins w:id="15818" w:author="作者"/>
              </w:rPr>
            </w:pPr>
            <w:ins w:id="15819" w:author="作者">
              <w:r w:rsidRPr="001C0E1B">
                <w:rPr>
                  <w:lang w:eastAsia="zh-CN"/>
                </w:rPr>
                <w:t>SMTC Configuration</w:t>
              </w:r>
            </w:ins>
          </w:p>
        </w:tc>
        <w:tc>
          <w:tcPr>
            <w:tcW w:w="851" w:type="dxa"/>
            <w:tcBorders>
              <w:top w:val="single" w:sz="4" w:space="0" w:color="auto"/>
              <w:left w:val="single" w:sz="4" w:space="0" w:color="auto"/>
              <w:bottom w:val="single" w:sz="4" w:space="0" w:color="auto"/>
              <w:right w:val="single" w:sz="4" w:space="0" w:color="auto"/>
            </w:tcBorders>
          </w:tcPr>
          <w:p w14:paraId="2F228581" w14:textId="77777777" w:rsidR="00666447" w:rsidRPr="001C0E1B" w:rsidRDefault="00666447" w:rsidP="004E7991">
            <w:pPr>
              <w:pStyle w:val="TAC"/>
              <w:rPr>
                <w:ins w:id="15820" w:author="作者"/>
              </w:rPr>
            </w:pPr>
          </w:p>
        </w:tc>
        <w:tc>
          <w:tcPr>
            <w:tcW w:w="5346" w:type="dxa"/>
            <w:gridSpan w:val="7"/>
            <w:tcBorders>
              <w:top w:val="single" w:sz="4" w:space="0" w:color="auto"/>
              <w:left w:val="single" w:sz="4" w:space="0" w:color="auto"/>
              <w:bottom w:val="single" w:sz="4" w:space="0" w:color="auto"/>
              <w:right w:val="single" w:sz="4" w:space="0" w:color="auto"/>
            </w:tcBorders>
          </w:tcPr>
          <w:p w14:paraId="5A686926" w14:textId="77777777" w:rsidR="00666447" w:rsidRPr="001C0E1B" w:rsidRDefault="00666447" w:rsidP="004E7991">
            <w:pPr>
              <w:pStyle w:val="TAC"/>
              <w:rPr>
                <w:ins w:id="15821" w:author="作者"/>
                <w:snapToGrid w:val="0"/>
              </w:rPr>
            </w:pPr>
            <w:ins w:id="15822" w:author="作者">
              <w:r w:rsidRPr="001C0E1B">
                <w:rPr>
                  <w:snapToGrid w:val="0"/>
                  <w:szCs w:val="18"/>
                  <w:lang w:eastAsia="zh-CN"/>
                </w:rPr>
                <w:t>SMTC.1</w:t>
              </w:r>
            </w:ins>
          </w:p>
        </w:tc>
      </w:tr>
      <w:tr w:rsidR="00666447" w:rsidRPr="001C0E1B" w14:paraId="78E7D254" w14:textId="77777777" w:rsidTr="004E7991">
        <w:trPr>
          <w:ins w:id="15823"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1AAA341D" w14:textId="77777777" w:rsidR="00666447" w:rsidRPr="001C0E1B" w:rsidRDefault="00666447" w:rsidP="004E7991">
            <w:pPr>
              <w:pStyle w:val="TAL"/>
              <w:rPr>
                <w:ins w:id="15824" w:author="作者"/>
              </w:rPr>
            </w:pPr>
            <w:ins w:id="15825" w:author="作者">
              <w:r w:rsidRPr="001C0E1B">
                <w:t>SSB Configuration</w:t>
              </w:r>
            </w:ins>
          </w:p>
        </w:tc>
        <w:tc>
          <w:tcPr>
            <w:tcW w:w="1337" w:type="dxa"/>
            <w:tcBorders>
              <w:top w:val="single" w:sz="4" w:space="0" w:color="auto"/>
              <w:left w:val="single" w:sz="4" w:space="0" w:color="auto"/>
              <w:right w:val="single" w:sz="4" w:space="0" w:color="auto"/>
            </w:tcBorders>
          </w:tcPr>
          <w:p w14:paraId="0E9E0D16" w14:textId="77777777" w:rsidR="00666447" w:rsidRPr="001C0E1B" w:rsidRDefault="00666447" w:rsidP="004E7991">
            <w:pPr>
              <w:pStyle w:val="TAL"/>
              <w:rPr>
                <w:ins w:id="15826" w:author="作者"/>
              </w:rPr>
            </w:pPr>
            <w:ins w:id="15827" w:author="作者">
              <w:r w:rsidRPr="001C0E1B">
                <w:t>Config 1,2</w:t>
              </w:r>
            </w:ins>
          </w:p>
        </w:tc>
        <w:tc>
          <w:tcPr>
            <w:tcW w:w="851" w:type="dxa"/>
            <w:tcBorders>
              <w:top w:val="single" w:sz="4" w:space="0" w:color="auto"/>
              <w:left w:val="single" w:sz="4" w:space="0" w:color="auto"/>
              <w:bottom w:val="nil"/>
              <w:right w:val="single" w:sz="4" w:space="0" w:color="auto"/>
            </w:tcBorders>
            <w:shd w:val="clear" w:color="auto" w:fill="auto"/>
          </w:tcPr>
          <w:p w14:paraId="6068C295" w14:textId="77777777" w:rsidR="00666447" w:rsidRPr="001C0E1B" w:rsidRDefault="00666447" w:rsidP="004E7991">
            <w:pPr>
              <w:pStyle w:val="TAC"/>
              <w:rPr>
                <w:ins w:id="15828" w:author="作者"/>
              </w:rPr>
            </w:pPr>
          </w:p>
        </w:tc>
        <w:tc>
          <w:tcPr>
            <w:tcW w:w="5346" w:type="dxa"/>
            <w:gridSpan w:val="7"/>
            <w:tcBorders>
              <w:top w:val="single" w:sz="4" w:space="0" w:color="auto"/>
              <w:left w:val="single" w:sz="4" w:space="0" w:color="auto"/>
              <w:right w:val="single" w:sz="4" w:space="0" w:color="auto"/>
            </w:tcBorders>
          </w:tcPr>
          <w:p w14:paraId="2DFDB3CF" w14:textId="77777777" w:rsidR="00666447" w:rsidRPr="001C0E1B" w:rsidRDefault="00666447" w:rsidP="004E7991">
            <w:pPr>
              <w:pStyle w:val="TAC"/>
              <w:rPr>
                <w:ins w:id="15829" w:author="作者"/>
              </w:rPr>
            </w:pPr>
            <w:ins w:id="15830" w:author="作者">
              <w:r w:rsidRPr="001C0E1B">
                <w:rPr>
                  <w:rFonts w:cs="v4.2.0"/>
                </w:rPr>
                <w:t>SSB.1 FR1</w:t>
              </w:r>
            </w:ins>
          </w:p>
        </w:tc>
      </w:tr>
      <w:tr w:rsidR="00666447" w:rsidRPr="001C0E1B" w14:paraId="0E4B58F5" w14:textId="77777777" w:rsidTr="004E7991">
        <w:trPr>
          <w:ins w:id="15831" w:author="作者"/>
        </w:trPr>
        <w:tc>
          <w:tcPr>
            <w:tcW w:w="2060" w:type="dxa"/>
            <w:gridSpan w:val="2"/>
            <w:tcBorders>
              <w:top w:val="nil"/>
              <w:left w:val="single" w:sz="4" w:space="0" w:color="auto"/>
              <w:bottom w:val="single" w:sz="4" w:space="0" w:color="auto"/>
              <w:right w:val="single" w:sz="4" w:space="0" w:color="auto"/>
            </w:tcBorders>
            <w:shd w:val="clear" w:color="auto" w:fill="auto"/>
          </w:tcPr>
          <w:p w14:paraId="707CE151" w14:textId="77777777" w:rsidR="00666447" w:rsidRPr="001C0E1B" w:rsidRDefault="00666447" w:rsidP="004E7991">
            <w:pPr>
              <w:pStyle w:val="TAL"/>
              <w:rPr>
                <w:ins w:id="15832" w:author="作者"/>
              </w:rPr>
            </w:pPr>
          </w:p>
        </w:tc>
        <w:tc>
          <w:tcPr>
            <w:tcW w:w="1337" w:type="dxa"/>
            <w:tcBorders>
              <w:left w:val="single" w:sz="4" w:space="0" w:color="auto"/>
              <w:right w:val="single" w:sz="4" w:space="0" w:color="auto"/>
            </w:tcBorders>
          </w:tcPr>
          <w:p w14:paraId="01DCC38F" w14:textId="77777777" w:rsidR="00666447" w:rsidRPr="001C0E1B" w:rsidRDefault="00666447" w:rsidP="004E7991">
            <w:pPr>
              <w:pStyle w:val="TAL"/>
              <w:rPr>
                <w:ins w:id="15833" w:author="作者"/>
              </w:rPr>
            </w:pPr>
            <w:ins w:id="15834" w:author="作者">
              <w:r w:rsidRPr="001C0E1B">
                <w:t>Config</w:t>
              </w:r>
              <w:r w:rsidRPr="001C0E1B">
                <w:rPr>
                  <w:szCs w:val="18"/>
                </w:rPr>
                <w:t xml:space="preserve"> </w:t>
              </w:r>
              <w:r w:rsidRPr="001C0E1B">
                <w:t>3</w:t>
              </w:r>
            </w:ins>
          </w:p>
        </w:tc>
        <w:tc>
          <w:tcPr>
            <w:tcW w:w="851" w:type="dxa"/>
            <w:tcBorders>
              <w:top w:val="nil"/>
              <w:left w:val="single" w:sz="4" w:space="0" w:color="auto"/>
              <w:bottom w:val="single" w:sz="4" w:space="0" w:color="auto"/>
              <w:right w:val="single" w:sz="4" w:space="0" w:color="auto"/>
            </w:tcBorders>
            <w:shd w:val="clear" w:color="auto" w:fill="auto"/>
          </w:tcPr>
          <w:p w14:paraId="0D47046B" w14:textId="77777777" w:rsidR="00666447" w:rsidRPr="001C0E1B" w:rsidRDefault="00666447" w:rsidP="004E7991">
            <w:pPr>
              <w:pStyle w:val="TAC"/>
              <w:rPr>
                <w:ins w:id="15835" w:author="作者"/>
              </w:rPr>
            </w:pPr>
          </w:p>
        </w:tc>
        <w:tc>
          <w:tcPr>
            <w:tcW w:w="5346" w:type="dxa"/>
            <w:gridSpan w:val="7"/>
            <w:tcBorders>
              <w:top w:val="single" w:sz="4" w:space="0" w:color="auto"/>
              <w:left w:val="single" w:sz="4" w:space="0" w:color="auto"/>
              <w:right w:val="single" w:sz="4" w:space="0" w:color="auto"/>
            </w:tcBorders>
          </w:tcPr>
          <w:p w14:paraId="78812A94" w14:textId="77777777" w:rsidR="00666447" w:rsidRPr="001C0E1B" w:rsidRDefault="00666447" w:rsidP="004E7991">
            <w:pPr>
              <w:pStyle w:val="TAC"/>
              <w:rPr>
                <w:ins w:id="15836" w:author="作者"/>
              </w:rPr>
            </w:pPr>
            <w:ins w:id="15837" w:author="作者">
              <w:r w:rsidRPr="001C0E1B">
                <w:rPr>
                  <w:rFonts w:cs="v4.2.0"/>
                </w:rPr>
                <w:t>SSB.2 FR1</w:t>
              </w:r>
            </w:ins>
          </w:p>
        </w:tc>
      </w:tr>
      <w:tr w:rsidR="00666447" w:rsidRPr="001C0E1B" w14:paraId="011316F0" w14:textId="77777777" w:rsidTr="004E7991">
        <w:trPr>
          <w:ins w:id="15838"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7BA07A9A" w14:textId="77777777" w:rsidR="00666447" w:rsidRPr="001C0E1B" w:rsidRDefault="00666447" w:rsidP="004E7991">
            <w:pPr>
              <w:pStyle w:val="TAL"/>
              <w:rPr>
                <w:ins w:id="15839" w:author="作者"/>
              </w:rPr>
            </w:pPr>
            <w:ins w:id="15840" w:author="作者">
              <w:r w:rsidRPr="001C0E1B">
                <w:t>PDSCH/PDCCH subcarrier spacing</w:t>
              </w:r>
            </w:ins>
          </w:p>
        </w:tc>
        <w:tc>
          <w:tcPr>
            <w:tcW w:w="1337" w:type="dxa"/>
            <w:tcBorders>
              <w:top w:val="single" w:sz="4" w:space="0" w:color="auto"/>
              <w:left w:val="single" w:sz="4" w:space="0" w:color="auto"/>
              <w:right w:val="single" w:sz="4" w:space="0" w:color="auto"/>
            </w:tcBorders>
          </w:tcPr>
          <w:p w14:paraId="568C70B6" w14:textId="77777777" w:rsidR="00666447" w:rsidRPr="001C0E1B" w:rsidRDefault="00666447" w:rsidP="004E7991">
            <w:pPr>
              <w:pStyle w:val="TAL"/>
              <w:rPr>
                <w:ins w:id="15841" w:author="作者"/>
              </w:rPr>
            </w:pPr>
            <w:ins w:id="15842" w:author="作者">
              <w:r w:rsidRPr="001C0E1B">
                <w:t>Config</w:t>
              </w:r>
              <w:r w:rsidRPr="001C0E1B">
                <w:rPr>
                  <w:szCs w:val="18"/>
                </w:rPr>
                <w:t xml:space="preserve"> </w:t>
              </w:r>
              <w:r w:rsidRPr="001C0E1B">
                <w:t>1,2</w:t>
              </w:r>
            </w:ins>
          </w:p>
        </w:tc>
        <w:tc>
          <w:tcPr>
            <w:tcW w:w="851" w:type="dxa"/>
            <w:tcBorders>
              <w:top w:val="single" w:sz="4" w:space="0" w:color="auto"/>
              <w:left w:val="single" w:sz="4" w:space="0" w:color="auto"/>
              <w:bottom w:val="nil"/>
              <w:right w:val="single" w:sz="4" w:space="0" w:color="auto"/>
            </w:tcBorders>
            <w:shd w:val="clear" w:color="auto" w:fill="auto"/>
          </w:tcPr>
          <w:p w14:paraId="64CCDF3D" w14:textId="77777777" w:rsidR="00666447" w:rsidRPr="001C0E1B" w:rsidRDefault="00666447" w:rsidP="004E7991">
            <w:pPr>
              <w:pStyle w:val="TAC"/>
              <w:rPr>
                <w:ins w:id="15843" w:author="作者"/>
              </w:rPr>
            </w:pPr>
            <w:ins w:id="15844" w:author="作者">
              <w:r w:rsidRPr="001C0E1B">
                <w:t>kHz</w:t>
              </w:r>
            </w:ins>
          </w:p>
        </w:tc>
        <w:tc>
          <w:tcPr>
            <w:tcW w:w="5346" w:type="dxa"/>
            <w:gridSpan w:val="7"/>
            <w:tcBorders>
              <w:top w:val="single" w:sz="4" w:space="0" w:color="auto"/>
              <w:left w:val="single" w:sz="4" w:space="0" w:color="auto"/>
              <w:right w:val="single" w:sz="4" w:space="0" w:color="auto"/>
            </w:tcBorders>
          </w:tcPr>
          <w:p w14:paraId="229D214C" w14:textId="77777777" w:rsidR="00666447" w:rsidRPr="001C0E1B" w:rsidRDefault="00666447" w:rsidP="004E7991">
            <w:pPr>
              <w:pStyle w:val="TAC"/>
              <w:rPr>
                <w:ins w:id="15845" w:author="作者"/>
              </w:rPr>
            </w:pPr>
            <w:ins w:id="15846" w:author="作者">
              <w:r w:rsidRPr="001C0E1B">
                <w:t>15 kHz</w:t>
              </w:r>
            </w:ins>
          </w:p>
        </w:tc>
      </w:tr>
      <w:tr w:rsidR="00666447" w:rsidRPr="001C0E1B" w14:paraId="42FCED17" w14:textId="77777777" w:rsidTr="004E7991">
        <w:trPr>
          <w:ins w:id="15847" w:author="作者"/>
        </w:trPr>
        <w:tc>
          <w:tcPr>
            <w:tcW w:w="2060" w:type="dxa"/>
            <w:gridSpan w:val="2"/>
            <w:tcBorders>
              <w:top w:val="nil"/>
              <w:left w:val="single" w:sz="4" w:space="0" w:color="auto"/>
              <w:bottom w:val="single" w:sz="4" w:space="0" w:color="auto"/>
              <w:right w:val="single" w:sz="4" w:space="0" w:color="auto"/>
            </w:tcBorders>
            <w:shd w:val="clear" w:color="auto" w:fill="auto"/>
          </w:tcPr>
          <w:p w14:paraId="54639CC0" w14:textId="77777777" w:rsidR="00666447" w:rsidRPr="001C0E1B" w:rsidRDefault="00666447" w:rsidP="004E7991">
            <w:pPr>
              <w:pStyle w:val="TAL"/>
              <w:rPr>
                <w:ins w:id="15848" w:author="作者"/>
              </w:rPr>
            </w:pPr>
          </w:p>
        </w:tc>
        <w:tc>
          <w:tcPr>
            <w:tcW w:w="1337" w:type="dxa"/>
            <w:tcBorders>
              <w:left w:val="single" w:sz="4" w:space="0" w:color="auto"/>
              <w:right w:val="single" w:sz="4" w:space="0" w:color="auto"/>
            </w:tcBorders>
          </w:tcPr>
          <w:p w14:paraId="0C8147FF" w14:textId="77777777" w:rsidR="00666447" w:rsidRPr="001C0E1B" w:rsidRDefault="00666447" w:rsidP="004E7991">
            <w:pPr>
              <w:pStyle w:val="TAL"/>
              <w:rPr>
                <w:ins w:id="15849" w:author="作者"/>
              </w:rPr>
            </w:pPr>
            <w:ins w:id="15850" w:author="作者">
              <w:r w:rsidRPr="001C0E1B">
                <w:t>Config</w:t>
              </w:r>
              <w:r w:rsidRPr="001C0E1B">
                <w:rPr>
                  <w:szCs w:val="18"/>
                </w:rPr>
                <w:t xml:space="preserve"> </w:t>
              </w:r>
              <w:r w:rsidRPr="001C0E1B">
                <w:t>3</w:t>
              </w:r>
            </w:ins>
          </w:p>
        </w:tc>
        <w:tc>
          <w:tcPr>
            <w:tcW w:w="851" w:type="dxa"/>
            <w:tcBorders>
              <w:top w:val="nil"/>
              <w:left w:val="single" w:sz="4" w:space="0" w:color="auto"/>
              <w:bottom w:val="single" w:sz="4" w:space="0" w:color="auto"/>
              <w:right w:val="single" w:sz="4" w:space="0" w:color="auto"/>
            </w:tcBorders>
            <w:shd w:val="clear" w:color="auto" w:fill="auto"/>
          </w:tcPr>
          <w:p w14:paraId="56B3C333" w14:textId="77777777" w:rsidR="00666447" w:rsidRPr="001C0E1B" w:rsidRDefault="00666447" w:rsidP="004E7991">
            <w:pPr>
              <w:pStyle w:val="TAC"/>
              <w:rPr>
                <w:ins w:id="15851" w:author="作者"/>
              </w:rPr>
            </w:pPr>
          </w:p>
        </w:tc>
        <w:tc>
          <w:tcPr>
            <w:tcW w:w="5346" w:type="dxa"/>
            <w:gridSpan w:val="7"/>
            <w:tcBorders>
              <w:left w:val="single" w:sz="4" w:space="0" w:color="auto"/>
              <w:right w:val="single" w:sz="4" w:space="0" w:color="auto"/>
            </w:tcBorders>
          </w:tcPr>
          <w:p w14:paraId="495452E5" w14:textId="77777777" w:rsidR="00666447" w:rsidRPr="001C0E1B" w:rsidRDefault="00666447" w:rsidP="004E7991">
            <w:pPr>
              <w:pStyle w:val="TAC"/>
              <w:rPr>
                <w:ins w:id="15852" w:author="作者"/>
              </w:rPr>
            </w:pPr>
            <w:ins w:id="15853" w:author="作者">
              <w:r w:rsidRPr="001C0E1B">
                <w:t>30 kHz</w:t>
              </w:r>
            </w:ins>
          </w:p>
        </w:tc>
      </w:tr>
      <w:tr w:rsidR="00666447" w:rsidRPr="001C0E1B" w14:paraId="2CDE4317" w14:textId="77777777" w:rsidTr="004E7991">
        <w:trPr>
          <w:ins w:id="15854"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7C205349" w14:textId="77777777" w:rsidR="00666447" w:rsidRPr="001C0E1B" w:rsidRDefault="00666447" w:rsidP="004E7991">
            <w:pPr>
              <w:pStyle w:val="TAL"/>
              <w:rPr>
                <w:ins w:id="15855" w:author="作者"/>
              </w:rPr>
            </w:pPr>
            <w:ins w:id="15856" w:author="作者">
              <w:r w:rsidRPr="001C0E1B">
                <w:t>PUCCH/PUSCH subcarrier spacing</w:t>
              </w:r>
            </w:ins>
          </w:p>
        </w:tc>
        <w:tc>
          <w:tcPr>
            <w:tcW w:w="1337" w:type="dxa"/>
            <w:tcBorders>
              <w:top w:val="single" w:sz="4" w:space="0" w:color="auto"/>
              <w:left w:val="single" w:sz="4" w:space="0" w:color="auto"/>
              <w:right w:val="single" w:sz="4" w:space="0" w:color="auto"/>
            </w:tcBorders>
          </w:tcPr>
          <w:p w14:paraId="7F27FFBE" w14:textId="77777777" w:rsidR="00666447" w:rsidRPr="001C0E1B" w:rsidRDefault="00666447" w:rsidP="004E7991">
            <w:pPr>
              <w:pStyle w:val="TAL"/>
              <w:rPr>
                <w:ins w:id="15857" w:author="作者"/>
              </w:rPr>
            </w:pPr>
            <w:ins w:id="15858" w:author="作者">
              <w:r w:rsidRPr="001C0E1B">
                <w:t>Config</w:t>
              </w:r>
              <w:r w:rsidRPr="001C0E1B">
                <w:rPr>
                  <w:szCs w:val="18"/>
                </w:rPr>
                <w:t xml:space="preserve"> </w:t>
              </w:r>
              <w:r w:rsidRPr="001C0E1B">
                <w:t>1,2</w:t>
              </w:r>
            </w:ins>
          </w:p>
        </w:tc>
        <w:tc>
          <w:tcPr>
            <w:tcW w:w="851" w:type="dxa"/>
            <w:tcBorders>
              <w:top w:val="single" w:sz="4" w:space="0" w:color="auto"/>
              <w:left w:val="single" w:sz="4" w:space="0" w:color="auto"/>
              <w:bottom w:val="nil"/>
              <w:right w:val="single" w:sz="4" w:space="0" w:color="auto"/>
            </w:tcBorders>
            <w:shd w:val="clear" w:color="auto" w:fill="auto"/>
          </w:tcPr>
          <w:p w14:paraId="3C8B0F57" w14:textId="77777777" w:rsidR="00666447" w:rsidRPr="001C0E1B" w:rsidRDefault="00666447" w:rsidP="004E7991">
            <w:pPr>
              <w:pStyle w:val="TAC"/>
              <w:rPr>
                <w:ins w:id="15859" w:author="作者"/>
              </w:rPr>
            </w:pPr>
            <w:ins w:id="15860" w:author="作者">
              <w:r w:rsidRPr="001C0E1B">
                <w:t>kHz</w:t>
              </w:r>
            </w:ins>
          </w:p>
        </w:tc>
        <w:tc>
          <w:tcPr>
            <w:tcW w:w="5346" w:type="dxa"/>
            <w:gridSpan w:val="7"/>
            <w:tcBorders>
              <w:top w:val="single" w:sz="4" w:space="0" w:color="auto"/>
              <w:left w:val="single" w:sz="4" w:space="0" w:color="auto"/>
              <w:right w:val="single" w:sz="4" w:space="0" w:color="auto"/>
            </w:tcBorders>
          </w:tcPr>
          <w:p w14:paraId="3DD84510" w14:textId="77777777" w:rsidR="00666447" w:rsidRPr="001C0E1B" w:rsidRDefault="00666447" w:rsidP="004E7991">
            <w:pPr>
              <w:pStyle w:val="TAC"/>
              <w:rPr>
                <w:ins w:id="15861" w:author="作者"/>
              </w:rPr>
            </w:pPr>
            <w:ins w:id="15862" w:author="作者">
              <w:r w:rsidRPr="001C0E1B">
                <w:t>15 kHz</w:t>
              </w:r>
            </w:ins>
          </w:p>
        </w:tc>
      </w:tr>
      <w:tr w:rsidR="00666447" w:rsidRPr="001C0E1B" w14:paraId="329BF58C" w14:textId="77777777" w:rsidTr="004E7991">
        <w:trPr>
          <w:ins w:id="15863" w:author="作者"/>
        </w:trPr>
        <w:tc>
          <w:tcPr>
            <w:tcW w:w="2060" w:type="dxa"/>
            <w:gridSpan w:val="2"/>
            <w:tcBorders>
              <w:top w:val="nil"/>
              <w:left w:val="single" w:sz="4" w:space="0" w:color="auto"/>
              <w:right w:val="single" w:sz="4" w:space="0" w:color="auto"/>
            </w:tcBorders>
            <w:shd w:val="clear" w:color="auto" w:fill="auto"/>
          </w:tcPr>
          <w:p w14:paraId="65C09FBF" w14:textId="77777777" w:rsidR="00666447" w:rsidRPr="001C0E1B" w:rsidRDefault="00666447" w:rsidP="004E7991">
            <w:pPr>
              <w:pStyle w:val="TAL"/>
              <w:rPr>
                <w:ins w:id="15864" w:author="作者"/>
              </w:rPr>
            </w:pPr>
          </w:p>
        </w:tc>
        <w:tc>
          <w:tcPr>
            <w:tcW w:w="1337" w:type="dxa"/>
            <w:tcBorders>
              <w:left w:val="single" w:sz="4" w:space="0" w:color="auto"/>
              <w:right w:val="single" w:sz="4" w:space="0" w:color="auto"/>
            </w:tcBorders>
          </w:tcPr>
          <w:p w14:paraId="29BD4CC9" w14:textId="77777777" w:rsidR="00666447" w:rsidRPr="001C0E1B" w:rsidRDefault="00666447" w:rsidP="004E7991">
            <w:pPr>
              <w:pStyle w:val="TAL"/>
              <w:rPr>
                <w:ins w:id="15865" w:author="作者"/>
              </w:rPr>
            </w:pPr>
            <w:ins w:id="15866" w:author="作者">
              <w:r w:rsidRPr="001C0E1B">
                <w:t>Config</w:t>
              </w:r>
              <w:r w:rsidRPr="001C0E1B">
                <w:rPr>
                  <w:szCs w:val="18"/>
                </w:rPr>
                <w:t xml:space="preserve"> </w:t>
              </w:r>
              <w:r w:rsidRPr="001C0E1B">
                <w:t>3</w:t>
              </w:r>
            </w:ins>
          </w:p>
        </w:tc>
        <w:tc>
          <w:tcPr>
            <w:tcW w:w="851" w:type="dxa"/>
            <w:tcBorders>
              <w:top w:val="nil"/>
              <w:left w:val="single" w:sz="4" w:space="0" w:color="auto"/>
              <w:right w:val="single" w:sz="4" w:space="0" w:color="auto"/>
            </w:tcBorders>
            <w:shd w:val="clear" w:color="auto" w:fill="auto"/>
          </w:tcPr>
          <w:p w14:paraId="5E379229" w14:textId="77777777" w:rsidR="00666447" w:rsidRPr="001C0E1B" w:rsidRDefault="00666447" w:rsidP="004E7991">
            <w:pPr>
              <w:pStyle w:val="TAC"/>
              <w:rPr>
                <w:ins w:id="15867" w:author="作者"/>
              </w:rPr>
            </w:pPr>
          </w:p>
        </w:tc>
        <w:tc>
          <w:tcPr>
            <w:tcW w:w="5346" w:type="dxa"/>
            <w:gridSpan w:val="7"/>
            <w:tcBorders>
              <w:left w:val="single" w:sz="4" w:space="0" w:color="auto"/>
              <w:right w:val="single" w:sz="4" w:space="0" w:color="auto"/>
            </w:tcBorders>
          </w:tcPr>
          <w:p w14:paraId="14EF1241" w14:textId="77777777" w:rsidR="00666447" w:rsidRPr="001C0E1B" w:rsidRDefault="00666447" w:rsidP="004E7991">
            <w:pPr>
              <w:pStyle w:val="TAC"/>
              <w:rPr>
                <w:ins w:id="15868" w:author="作者"/>
              </w:rPr>
            </w:pPr>
            <w:ins w:id="15869" w:author="作者">
              <w:r w:rsidRPr="001C0E1B">
                <w:t>30 kHz</w:t>
              </w:r>
            </w:ins>
          </w:p>
        </w:tc>
      </w:tr>
      <w:tr w:rsidR="00666447" w:rsidRPr="001C0E1B" w14:paraId="5F944C2B" w14:textId="77777777" w:rsidTr="004E7991">
        <w:trPr>
          <w:ins w:id="15870" w:author="作者"/>
        </w:trPr>
        <w:tc>
          <w:tcPr>
            <w:tcW w:w="3397" w:type="dxa"/>
            <w:gridSpan w:val="3"/>
            <w:tcBorders>
              <w:left w:val="single" w:sz="4" w:space="0" w:color="auto"/>
              <w:right w:val="single" w:sz="4" w:space="0" w:color="auto"/>
            </w:tcBorders>
          </w:tcPr>
          <w:p w14:paraId="2427BC99" w14:textId="77777777" w:rsidR="00666447" w:rsidRPr="001C0E1B" w:rsidRDefault="00666447" w:rsidP="004E7991">
            <w:pPr>
              <w:pStyle w:val="TAL"/>
              <w:rPr>
                <w:ins w:id="15871" w:author="作者"/>
              </w:rPr>
            </w:pPr>
            <w:ins w:id="15872" w:author="作者">
              <w:r w:rsidRPr="001C0E1B">
                <w:t xml:space="preserve">PRACH configuration </w:t>
              </w:r>
            </w:ins>
          </w:p>
        </w:tc>
        <w:tc>
          <w:tcPr>
            <w:tcW w:w="851" w:type="dxa"/>
            <w:tcBorders>
              <w:left w:val="single" w:sz="4" w:space="0" w:color="auto"/>
              <w:right w:val="single" w:sz="4" w:space="0" w:color="auto"/>
            </w:tcBorders>
          </w:tcPr>
          <w:p w14:paraId="237B1107" w14:textId="77777777" w:rsidR="00666447" w:rsidRPr="001C0E1B" w:rsidRDefault="00666447" w:rsidP="004E7991">
            <w:pPr>
              <w:pStyle w:val="TAC"/>
              <w:rPr>
                <w:ins w:id="15873" w:author="作者"/>
              </w:rPr>
            </w:pPr>
          </w:p>
        </w:tc>
        <w:tc>
          <w:tcPr>
            <w:tcW w:w="5346" w:type="dxa"/>
            <w:gridSpan w:val="7"/>
            <w:tcBorders>
              <w:left w:val="single" w:sz="4" w:space="0" w:color="auto"/>
              <w:right w:val="single" w:sz="4" w:space="0" w:color="auto"/>
            </w:tcBorders>
          </w:tcPr>
          <w:p w14:paraId="4348EC0B" w14:textId="77777777" w:rsidR="00666447" w:rsidRPr="001C0E1B" w:rsidRDefault="00666447" w:rsidP="004E7991">
            <w:pPr>
              <w:pStyle w:val="TAC"/>
              <w:rPr>
                <w:ins w:id="15874" w:author="作者"/>
              </w:rPr>
            </w:pPr>
            <w:ins w:id="15875" w:author="作者">
              <w:r w:rsidRPr="001C0E1B">
                <w:rPr>
                  <w:lang w:eastAsia="zh-CN"/>
                </w:rPr>
                <w:t>FR1 PRACH configuration 1</w:t>
              </w:r>
            </w:ins>
          </w:p>
        </w:tc>
      </w:tr>
      <w:tr w:rsidR="00666447" w:rsidRPr="001C0E1B" w14:paraId="5E117BB9" w14:textId="77777777" w:rsidTr="004E7991">
        <w:trPr>
          <w:ins w:id="15876" w:author="作者"/>
        </w:trPr>
        <w:tc>
          <w:tcPr>
            <w:tcW w:w="2060" w:type="dxa"/>
            <w:gridSpan w:val="2"/>
            <w:tcBorders>
              <w:left w:val="single" w:sz="4" w:space="0" w:color="auto"/>
              <w:bottom w:val="nil"/>
              <w:right w:val="single" w:sz="4" w:space="0" w:color="auto"/>
            </w:tcBorders>
            <w:shd w:val="clear" w:color="auto" w:fill="auto"/>
          </w:tcPr>
          <w:p w14:paraId="573AF638" w14:textId="77777777" w:rsidR="00666447" w:rsidRPr="001C0E1B" w:rsidRDefault="00666447" w:rsidP="004E7991">
            <w:pPr>
              <w:pStyle w:val="TAL"/>
              <w:rPr>
                <w:ins w:id="15877" w:author="作者"/>
              </w:rPr>
            </w:pPr>
            <w:ins w:id="15878" w:author="作者">
              <w:r w:rsidRPr="001C0E1B">
                <w:t>BWP</w:t>
              </w:r>
            </w:ins>
          </w:p>
        </w:tc>
        <w:tc>
          <w:tcPr>
            <w:tcW w:w="1337" w:type="dxa"/>
            <w:tcBorders>
              <w:left w:val="single" w:sz="4" w:space="0" w:color="auto"/>
              <w:right w:val="single" w:sz="4" w:space="0" w:color="auto"/>
            </w:tcBorders>
          </w:tcPr>
          <w:p w14:paraId="0C04B211" w14:textId="77777777" w:rsidR="00666447" w:rsidRPr="001C0E1B" w:rsidRDefault="00666447" w:rsidP="004E7991">
            <w:pPr>
              <w:pStyle w:val="TAL"/>
              <w:rPr>
                <w:ins w:id="15879" w:author="作者"/>
              </w:rPr>
            </w:pPr>
            <w:ins w:id="15880" w:author="作者">
              <w:r w:rsidRPr="001C0E1B">
                <w:t>Initial DL BWP</w:t>
              </w:r>
            </w:ins>
          </w:p>
        </w:tc>
        <w:tc>
          <w:tcPr>
            <w:tcW w:w="851" w:type="dxa"/>
            <w:tcBorders>
              <w:left w:val="single" w:sz="4" w:space="0" w:color="auto"/>
              <w:right w:val="single" w:sz="4" w:space="0" w:color="auto"/>
            </w:tcBorders>
          </w:tcPr>
          <w:p w14:paraId="2B2FE2FC" w14:textId="77777777" w:rsidR="00666447" w:rsidRPr="001C0E1B" w:rsidRDefault="00666447" w:rsidP="004E7991">
            <w:pPr>
              <w:pStyle w:val="TAC"/>
              <w:rPr>
                <w:ins w:id="15881" w:author="作者"/>
              </w:rPr>
            </w:pPr>
          </w:p>
        </w:tc>
        <w:tc>
          <w:tcPr>
            <w:tcW w:w="5346" w:type="dxa"/>
            <w:gridSpan w:val="7"/>
            <w:tcBorders>
              <w:left w:val="single" w:sz="4" w:space="0" w:color="auto"/>
              <w:right w:val="single" w:sz="4" w:space="0" w:color="auto"/>
            </w:tcBorders>
          </w:tcPr>
          <w:p w14:paraId="6723A8D9" w14:textId="77777777" w:rsidR="00666447" w:rsidRPr="001C0E1B" w:rsidRDefault="00666447" w:rsidP="004E7991">
            <w:pPr>
              <w:pStyle w:val="TAC"/>
              <w:rPr>
                <w:ins w:id="15882" w:author="作者"/>
              </w:rPr>
            </w:pPr>
            <w:ins w:id="15883" w:author="作者">
              <w:r w:rsidRPr="001C0E1B">
                <w:rPr>
                  <w:rFonts w:cs="v3.7.0"/>
                </w:rPr>
                <w:t>DLBWP.0.1</w:t>
              </w:r>
            </w:ins>
          </w:p>
        </w:tc>
      </w:tr>
      <w:tr w:rsidR="00666447" w:rsidRPr="001C0E1B" w14:paraId="2805C2F3" w14:textId="77777777" w:rsidTr="004E7991">
        <w:trPr>
          <w:ins w:id="15884" w:author="作者"/>
        </w:trPr>
        <w:tc>
          <w:tcPr>
            <w:tcW w:w="2060" w:type="dxa"/>
            <w:gridSpan w:val="2"/>
            <w:tcBorders>
              <w:top w:val="nil"/>
              <w:left w:val="single" w:sz="4" w:space="0" w:color="auto"/>
              <w:bottom w:val="nil"/>
              <w:right w:val="single" w:sz="4" w:space="0" w:color="auto"/>
            </w:tcBorders>
            <w:shd w:val="clear" w:color="auto" w:fill="auto"/>
          </w:tcPr>
          <w:p w14:paraId="5FC461D0" w14:textId="77777777" w:rsidR="00666447" w:rsidRPr="001C0E1B" w:rsidRDefault="00666447" w:rsidP="004E7991">
            <w:pPr>
              <w:pStyle w:val="TAL"/>
              <w:rPr>
                <w:ins w:id="15885" w:author="作者"/>
              </w:rPr>
            </w:pPr>
          </w:p>
        </w:tc>
        <w:tc>
          <w:tcPr>
            <w:tcW w:w="1337" w:type="dxa"/>
            <w:tcBorders>
              <w:left w:val="single" w:sz="4" w:space="0" w:color="auto"/>
              <w:right w:val="single" w:sz="4" w:space="0" w:color="auto"/>
            </w:tcBorders>
          </w:tcPr>
          <w:p w14:paraId="0BE96133" w14:textId="77777777" w:rsidR="00666447" w:rsidRPr="001C0E1B" w:rsidRDefault="00666447" w:rsidP="004E7991">
            <w:pPr>
              <w:pStyle w:val="TAL"/>
              <w:rPr>
                <w:ins w:id="15886" w:author="作者"/>
              </w:rPr>
            </w:pPr>
            <w:ins w:id="15887" w:author="作者">
              <w:r w:rsidRPr="001C0E1B">
                <w:t>Dedicated DL BWP</w:t>
              </w:r>
            </w:ins>
          </w:p>
        </w:tc>
        <w:tc>
          <w:tcPr>
            <w:tcW w:w="851" w:type="dxa"/>
            <w:tcBorders>
              <w:left w:val="single" w:sz="4" w:space="0" w:color="auto"/>
              <w:right w:val="single" w:sz="4" w:space="0" w:color="auto"/>
            </w:tcBorders>
          </w:tcPr>
          <w:p w14:paraId="1342A5F1" w14:textId="77777777" w:rsidR="00666447" w:rsidRPr="001C0E1B" w:rsidRDefault="00666447" w:rsidP="004E7991">
            <w:pPr>
              <w:pStyle w:val="TAC"/>
              <w:rPr>
                <w:ins w:id="15888" w:author="作者"/>
              </w:rPr>
            </w:pPr>
          </w:p>
        </w:tc>
        <w:tc>
          <w:tcPr>
            <w:tcW w:w="5346" w:type="dxa"/>
            <w:gridSpan w:val="7"/>
            <w:tcBorders>
              <w:left w:val="single" w:sz="4" w:space="0" w:color="auto"/>
              <w:right w:val="single" w:sz="4" w:space="0" w:color="auto"/>
            </w:tcBorders>
          </w:tcPr>
          <w:p w14:paraId="7EE4BBCE" w14:textId="77777777" w:rsidR="00666447" w:rsidRPr="001C0E1B" w:rsidRDefault="00666447" w:rsidP="004E7991">
            <w:pPr>
              <w:pStyle w:val="TAC"/>
              <w:rPr>
                <w:ins w:id="15889" w:author="作者"/>
              </w:rPr>
            </w:pPr>
            <w:ins w:id="15890" w:author="作者">
              <w:r w:rsidRPr="001C0E1B">
                <w:rPr>
                  <w:rFonts w:cs="v3.7.0"/>
                </w:rPr>
                <w:t>DLBWP.1.1</w:t>
              </w:r>
            </w:ins>
          </w:p>
        </w:tc>
      </w:tr>
      <w:tr w:rsidR="00666447" w:rsidRPr="001C0E1B" w14:paraId="70645E17" w14:textId="77777777" w:rsidTr="004E7991">
        <w:trPr>
          <w:ins w:id="15891" w:author="作者"/>
        </w:trPr>
        <w:tc>
          <w:tcPr>
            <w:tcW w:w="2060" w:type="dxa"/>
            <w:gridSpan w:val="2"/>
            <w:tcBorders>
              <w:top w:val="nil"/>
              <w:left w:val="single" w:sz="4" w:space="0" w:color="auto"/>
              <w:bottom w:val="nil"/>
              <w:right w:val="single" w:sz="4" w:space="0" w:color="auto"/>
            </w:tcBorders>
            <w:shd w:val="clear" w:color="auto" w:fill="auto"/>
          </w:tcPr>
          <w:p w14:paraId="0014BA86" w14:textId="77777777" w:rsidR="00666447" w:rsidRPr="001C0E1B" w:rsidRDefault="00666447" w:rsidP="004E7991">
            <w:pPr>
              <w:pStyle w:val="TAL"/>
              <w:rPr>
                <w:ins w:id="15892" w:author="作者"/>
              </w:rPr>
            </w:pPr>
          </w:p>
        </w:tc>
        <w:tc>
          <w:tcPr>
            <w:tcW w:w="1337" w:type="dxa"/>
            <w:tcBorders>
              <w:left w:val="single" w:sz="4" w:space="0" w:color="auto"/>
              <w:right w:val="single" w:sz="4" w:space="0" w:color="auto"/>
            </w:tcBorders>
          </w:tcPr>
          <w:p w14:paraId="36445CC7" w14:textId="77777777" w:rsidR="00666447" w:rsidRPr="001C0E1B" w:rsidRDefault="00666447" w:rsidP="004E7991">
            <w:pPr>
              <w:pStyle w:val="TAL"/>
              <w:rPr>
                <w:ins w:id="15893" w:author="作者"/>
              </w:rPr>
            </w:pPr>
            <w:ins w:id="15894" w:author="作者">
              <w:r w:rsidRPr="001C0E1B">
                <w:t>Initial UL BWP</w:t>
              </w:r>
            </w:ins>
          </w:p>
        </w:tc>
        <w:tc>
          <w:tcPr>
            <w:tcW w:w="851" w:type="dxa"/>
            <w:tcBorders>
              <w:left w:val="single" w:sz="4" w:space="0" w:color="auto"/>
              <w:right w:val="single" w:sz="4" w:space="0" w:color="auto"/>
            </w:tcBorders>
          </w:tcPr>
          <w:p w14:paraId="77A81DAD" w14:textId="77777777" w:rsidR="00666447" w:rsidRPr="001C0E1B" w:rsidRDefault="00666447" w:rsidP="004E7991">
            <w:pPr>
              <w:pStyle w:val="TAC"/>
              <w:rPr>
                <w:ins w:id="15895" w:author="作者"/>
              </w:rPr>
            </w:pPr>
          </w:p>
        </w:tc>
        <w:tc>
          <w:tcPr>
            <w:tcW w:w="5346" w:type="dxa"/>
            <w:gridSpan w:val="7"/>
            <w:tcBorders>
              <w:left w:val="single" w:sz="4" w:space="0" w:color="auto"/>
              <w:right w:val="single" w:sz="4" w:space="0" w:color="auto"/>
            </w:tcBorders>
          </w:tcPr>
          <w:p w14:paraId="07876618" w14:textId="77777777" w:rsidR="00666447" w:rsidRPr="001C0E1B" w:rsidRDefault="00666447" w:rsidP="004E7991">
            <w:pPr>
              <w:pStyle w:val="TAC"/>
              <w:rPr>
                <w:ins w:id="15896" w:author="作者"/>
              </w:rPr>
            </w:pPr>
            <w:ins w:id="15897" w:author="作者">
              <w:r w:rsidRPr="001C0E1B">
                <w:rPr>
                  <w:rFonts w:cs="v3.7.0"/>
                </w:rPr>
                <w:t>ULBWP.0.1</w:t>
              </w:r>
            </w:ins>
          </w:p>
        </w:tc>
      </w:tr>
      <w:tr w:rsidR="00666447" w:rsidRPr="001C0E1B" w14:paraId="57DA64D5" w14:textId="77777777" w:rsidTr="004E7991">
        <w:trPr>
          <w:ins w:id="15898" w:author="作者"/>
        </w:trPr>
        <w:tc>
          <w:tcPr>
            <w:tcW w:w="2060" w:type="dxa"/>
            <w:gridSpan w:val="2"/>
            <w:tcBorders>
              <w:top w:val="nil"/>
              <w:left w:val="single" w:sz="4" w:space="0" w:color="auto"/>
              <w:right w:val="single" w:sz="4" w:space="0" w:color="auto"/>
            </w:tcBorders>
            <w:shd w:val="clear" w:color="auto" w:fill="auto"/>
          </w:tcPr>
          <w:p w14:paraId="557A7B1C" w14:textId="77777777" w:rsidR="00666447" w:rsidRPr="001C0E1B" w:rsidRDefault="00666447" w:rsidP="004E7991">
            <w:pPr>
              <w:pStyle w:val="TAL"/>
              <w:rPr>
                <w:ins w:id="15899" w:author="作者"/>
              </w:rPr>
            </w:pPr>
          </w:p>
        </w:tc>
        <w:tc>
          <w:tcPr>
            <w:tcW w:w="1337" w:type="dxa"/>
            <w:tcBorders>
              <w:left w:val="single" w:sz="4" w:space="0" w:color="auto"/>
              <w:right w:val="single" w:sz="4" w:space="0" w:color="auto"/>
            </w:tcBorders>
          </w:tcPr>
          <w:p w14:paraId="56D1CA98" w14:textId="77777777" w:rsidR="00666447" w:rsidRPr="001C0E1B" w:rsidRDefault="00666447" w:rsidP="004E7991">
            <w:pPr>
              <w:pStyle w:val="TAL"/>
              <w:rPr>
                <w:ins w:id="15900" w:author="作者"/>
              </w:rPr>
            </w:pPr>
            <w:ins w:id="15901" w:author="作者">
              <w:r w:rsidRPr="001C0E1B">
                <w:t>Dedicated UL BWP</w:t>
              </w:r>
            </w:ins>
          </w:p>
        </w:tc>
        <w:tc>
          <w:tcPr>
            <w:tcW w:w="851" w:type="dxa"/>
            <w:tcBorders>
              <w:left w:val="single" w:sz="4" w:space="0" w:color="auto"/>
              <w:bottom w:val="single" w:sz="4" w:space="0" w:color="auto"/>
              <w:right w:val="single" w:sz="4" w:space="0" w:color="auto"/>
            </w:tcBorders>
          </w:tcPr>
          <w:p w14:paraId="495618DD" w14:textId="77777777" w:rsidR="00666447" w:rsidRPr="001C0E1B" w:rsidRDefault="00666447" w:rsidP="004E7991">
            <w:pPr>
              <w:pStyle w:val="TAC"/>
              <w:rPr>
                <w:ins w:id="15902" w:author="作者"/>
              </w:rPr>
            </w:pPr>
          </w:p>
        </w:tc>
        <w:tc>
          <w:tcPr>
            <w:tcW w:w="5346" w:type="dxa"/>
            <w:gridSpan w:val="7"/>
            <w:tcBorders>
              <w:left w:val="single" w:sz="4" w:space="0" w:color="auto"/>
              <w:bottom w:val="single" w:sz="4" w:space="0" w:color="auto"/>
              <w:right w:val="single" w:sz="4" w:space="0" w:color="auto"/>
            </w:tcBorders>
          </w:tcPr>
          <w:p w14:paraId="0704A27E" w14:textId="77777777" w:rsidR="00666447" w:rsidRPr="001C0E1B" w:rsidRDefault="00666447" w:rsidP="004E7991">
            <w:pPr>
              <w:pStyle w:val="TAC"/>
              <w:rPr>
                <w:ins w:id="15903" w:author="作者"/>
              </w:rPr>
            </w:pPr>
            <w:ins w:id="15904" w:author="作者">
              <w:r w:rsidRPr="001C0E1B">
                <w:rPr>
                  <w:rFonts w:cs="v3.7.0"/>
                </w:rPr>
                <w:t>ULBWP.1.1</w:t>
              </w:r>
            </w:ins>
          </w:p>
        </w:tc>
      </w:tr>
      <w:tr w:rsidR="00666447" w:rsidRPr="001C0E1B" w14:paraId="2B1CB17A" w14:textId="77777777" w:rsidTr="004E7991">
        <w:trPr>
          <w:ins w:id="15905" w:author="作者"/>
        </w:trPr>
        <w:tc>
          <w:tcPr>
            <w:tcW w:w="3397" w:type="dxa"/>
            <w:gridSpan w:val="3"/>
            <w:tcBorders>
              <w:top w:val="single" w:sz="4" w:space="0" w:color="auto"/>
              <w:left w:val="single" w:sz="4" w:space="0" w:color="auto"/>
              <w:bottom w:val="single" w:sz="4" w:space="0" w:color="auto"/>
              <w:right w:val="single" w:sz="4" w:space="0" w:color="auto"/>
            </w:tcBorders>
          </w:tcPr>
          <w:p w14:paraId="705B2DE5" w14:textId="77777777" w:rsidR="00666447" w:rsidRPr="001C0E1B" w:rsidRDefault="00666447" w:rsidP="004E7991">
            <w:pPr>
              <w:pStyle w:val="TAL"/>
              <w:rPr>
                <w:ins w:id="15906" w:author="作者"/>
              </w:rPr>
            </w:pPr>
            <w:ins w:id="15907" w:author="作者">
              <w:r w:rsidRPr="001C0E1B">
                <w:rPr>
                  <w:szCs w:val="16"/>
                  <w:lang w:eastAsia="ja-JP"/>
                </w:rPr>
                <w:t>EPRE ratio of PSS to SSS</w:t>
              </w:r>
            </w:ins>
          </w:p>
        </w:tc>
        <w:tc>
          <w:tcPr>
            <w:tcW w:w="851" w:type="dxa"/>
            <w:tcBorders>
              <w:top w:val="single" w:sz="4" w:space="0" w:color="auto"/>
              <w:left w:val="single" w:sz="4" w:space="0" w:color="auto"/>
              <w:bottom w:val="nil"/>
              <w:right w:val="single" w:sz="4" w:space="0" w:color="auto"/>
            </w:tcBorders>
            <w:shd w:val="clear" w:color="auto" w:fill="auto"/>
          </w:tcPr>
          <w:p w14:paraId="74FCA752" w14:textId="77777777" w:rsidR="00666447" w:rsidRPr="001C0E1B" w:rsidRDefault="00666447" w:rsidP="004E7991">
            <w:pPr>
              <w:pStyle w:val="TAC"/>
              <w:rPr>
                <w:ins w:id="15908" w:author="作者"/>
                <w:szCs w:val="18"/>
              </w:rPr>
            </w:pPr>
            <w:ins w:id="15909" w:author="作者">
              <w:r w:rsidRPr="001C0E1B">
                <w:rPr>
                  <w:szCs w:val="18"/>
                  <w:lang w:eastAsia="ja-JP"/>
                </w:rPr>
                <w:t>dB</w:t>
              </w:r>
            </w:ins>
          </w:p>
        </w:tc>
        <w:tc>
          <w:tcPr>
            <w:tcW w:w="5346" w:type="dxa"/>
            <w:gridSpan w:val="7"/>
            <w:tcBorders>
              <w:top w:val="single" w:sz="4" w:space="0" w:color="auto"/>
              <w:left w:val="single" w:sz="4" w:space="0" w:color="auto"/>
              <w:bottom w:val="nil"/>
              <w:right w:val="single" w:sz="4" w:space="0" w:color="auto"/>
            </w:tcBorders>
            <w:shd w:val="clear" w:color="auto" w:fill="auto"/>
          </w:tcPr>
          <w:p w14:paraId="1BABDBD1" w14:textId="77777777" w:rsidR="00666447" w:rsidRPr="001C0E1B" w:rsidRDefault="00666447" w:rsidP="004E7991">
            <w:pPr>
              <w:pStyle w:val="TAC"/>
              <w:rPr>
                <w:ins w:id="15910" w:author="作者"/>
                <w:szCs w:val="18"/>
              </w:rPr>
            </w:pPr>
            <w:ins w:id="15911" w:author="作者">
              <w:r w:rsidRPr="001C0E1B">
                <w:rPr>
                  <w:szCs w:val="18"/>
                  <w:lang w:eastAsia="ja-JP"/>
                </w:rPr>
                <w:t>0</w:t>
              </w:r>
            </w:ins>
          </w:p>
        </w:tc>
      </w:tr>
      <w:tr w:rsidR="00666447" w:rsidRPr="001C0E1B" w14:paraId="468552F5" w14:textId="77777777" w:rsidTr="004E7991">
        <w:trPr>
          <w:ins w:id="15912" w:author="作者"/>
        </w:trPr>
        <w:tc>
          <w:tcPr>
            <w:tcW w:w="3397" w:type="dxa"/>
            <w:gridSpan w:val="3"/>
            <w:tcBorders>
              <w:top w:val="single" w:sz="4" w:space="0" w:color="auto"/>
              <w:left w:val="single" w:sz="4" w:space="0" w:color="auto"/>
              <w:bottom w:val="single" w:sz="4" w:space="0" w:color="auto"/>
              <w:right w:val="single" w:sz="4" w:space="0" w:color="auto"/>
            </w:tcBorders>
          </w:tcPr>
          <w:p w14:paraId="06D152EA" w14:textId="77777777" w:rsidR="00666447" w:rsidRPr="001C0E1B" w:rsidRDefault="00666447" w:rsidP="004E7991">
            <w:pPr>
              <w:pStyle w:val="TAL"/>
              <w:rPr>
                <w:ins w:id="15913" w:author="作者"/>
              </w:rPr>
            </w:pPr>
            <w:ins w:id="15914" w:author="作者">
              <w:r w:rsidRPr="001C0E1B">
                <w:rPr>
                  <w:szCs w:val="16"/>
                  <w:lang w:eastAsia="ja-JP"/>
                </w:rPr>
                <w:t>EPRE ratio of PBCH DMRS to SSS</w:t>
              </w:r>
            </w:ins>
          </w:p>
        </w:tc>
        <w:tc>
          <w:tcPr>
            <w:tcW w:w="851" w:type="dxa"/>
            <w:tcBorders>
              <w:top w:val="nil"/>
              <w:left w:val="single" w:sz="4" w:space="0" w:color="auto"/>
              <w:bottom w:val="nil"/>
              <w:right w:val="single" w:sz="4" w:space="0" w:color="auto"/>
            </w:tcBorders>
            <w:shd w:val="clear" w:color="auto" w:fill="auto"/>
          </w:tcPr>
          <w:p w14:paraId="27669A53" w14:textId="77777777" w:rsidR="00666447" w:rsidRPr="001C0E1B" w:rsidRDefault="00666447" w:rsidP="004E7991">
            <w:pPr>
              <w:pStyle w:val="TAC"/>
              <w:rPr>
                <w:ins w:id="15915" w:author="作者"/>
              </w:rPr>
            </w:pPr>
          </w:p>
        </w:tc>
        <w:tc>
          <w:tcPr>
            <w:tcW w:w="5346" w:type="dxa"/>
            <w:gridSpan w:val="7"/>
            <w:tcBorders>
              <w:top w:val="nil"/>
              <w:left w:val="single" w:sz="4" w:space="0" w:color="auto"/>
              <w:bottom w:val="nil"/>
              <w:right w:val="single" w:sz="4" w:space="0" w:color="auto"/>
            </w:tcBorders>
            <w:shd w:val="clear" w:color="auto" w:fill="auto"/>
          </w:tcPr>
          <w:p w14:paraId="263B284A" w14:textId="77777777" w:rsidR="00666447" w:rsidRPr="001C0E1B" w:rsidRDefault="00666447" w:rsidP="004E7991">
            <w:pPr>
              <w:pStyle w:val="TAC"/>
              <w:rPr>
                <w:ins w:id="15916" w:author="作者"/>
              </w:rPr>
            </w:pPr>
          </w:p>
        </w:tc>
      </w:tr>
      <w:tr w:rsidR="00666447" w:rsidRPr="001C0E1B" w14:paraId="25D64AC3" w14:textId="77777777" w:rsidTr="004E7991">
        <w:trPr>
          <w:ins w:id="15917" w:author="作者"/>
        </w:trPr>
        <w:tc>
          <w:tcPr>
            <w:tcW w:w="3397" w:type="dxa"/>
            <w:gridSpan w:val="3"/>
            <w:tcBorders>
              <w:top w:val="single" w:sz="4" w:space="0" w:color="auto"/>
              <w:left w:val="single" w:sz="4" w:space="0" w:color="auto"/>
              <w:bottom w:val="single" w:sz="4" w:space="0" w:color="auto"/>
              <w:right w:val="single" w:sz="4" w:space="0" w:color="auto"/>
            </w:tcBorders>
          </w:tcPr>
          <w:p w14:paraId="03CC6410" w14:textId="77777777" w:rsidR="00666447" w:rsidRPr="001C0E1B" w:rsidRDefault="00666447" w:rsidP="004E7991">
            <w:pPr>
              <w:pStyle w:val="TAL"/>
              <w:rPr>
                <w:ins w:id="15918" w:author="作者"/>
              </w:rPr>
            </w:pPr>
            <w:ins w:id="15919" w:author="作者">
              <w:r w:rsidRPr="001C0E1B">
                <w:rPr>
                  <w:szCs w:val="16"/>
                  <w:lang w:eastAsia="ja-JP"/>
                </w:rPr>
                <w:t>EPRE ratio of PBCH to PBCH DMRS</w:t>
              </w:r>
            </w:ins>
          </w:p>
        </w:tc>
        <w:tc>
          <w:tcPr>
            <w:tcW w:w="851" w:type="dxa"/>
            <w:tcBorders>
              <w:top w:val="nil"/>
              <w:left w:val="single" w:sz="4" w:space="0" w:color="auto"/>
              <w:bottom w:val="nil"/>
              <w:right w:val="single" w:sz="4" w:space="0" w:color="auto"/>
            </w:tcBorders>
            <w:shd w:val="clear" w:color="auto" w:fill="auto"/>
          </w:tcPr>
          <w:p w14:paraId="5327723C" w14:textId="77777777" w:rsidR="00666447" w:rsidRPr="001C0E1B" w:rsidRDefault="00666447" w:rsidP="004E7991">
            <w:pPr>
              <w:pStyle w:val="TAC"/>
              <w:rPr>
                <w:ins w:id="15920" w:author="作者"/>
              </w:rPr>
            </w:pPr>
          </w:p>
        </w:tc>
        <w:tc>
          <w:tcPr>
            <w:tcW w:w="5346" w:type="dxa"/>
            <w:gridSpan w:val="7"/>
            <w:tcBorders>
              <w:top w:val="nil"/>
              <w:left w:val="single" w:sz="4" w:space="0" w:color="auto"/>
              <w:bottom w:val="nil"/>
              <w:right w:val="single" w:sz="4" w:space="0" w:color="auto"/>
            </w:tcBorders>
            <w:shd w:val="clear" w:color="auto" w:fill="auto"/>
          </w:tcPr>
          <w:p w14:paraId="2B563905" w14:textId="77777777" w:rsidR="00666447" w:rsidRPr="001C0E1B" w:rsidRDefault="00666447" w:rsidP="004E7991">
            <w:pPr>
              <w:pStyle w:val="TAC"/>
              <w:rPr>
                <w:ins w:id="15921" w:author="作者"/>
              </w:rPr>
            </w:pPr>
          </w:p>
        </w:tc>
      </w:tr>
      <w:tr w:rsidR="00666447" w:rsidRPr="001C0E1B" w14:paraId="4E445EAA" w14:textId="77777777" w:rsidTr="004E7991">
        <w:trPr>
          <w:ins w:id="15922" w:author="作者"/>
        </w:trPr>
        <w:tc>
          <w:tcPr>
            <w:tcW w:w="3397" w:type="dxa"/>
            <w:gridSpan w:val="3"/>
            <w:tcBorders>
              <w:top w:val="single" w:sz="4" w:space="0" w:color="auto"/>
              <w:left w:val="single" w:sz="4" w:space="0" w:color="auto"/>
              <w:bottom w:val="single" w:sz="4" w:space="0" w:color="auto"/>
              <w:right w:val="single" w:sz="4" w:space="0" w:color="auto"/>
            </w:tcBorders>
          </w:tcPr>
          <w:p w14:paraId="28FEDB6E" w14:textId="77777777" w:rsidR="00666447" w:rsidRPr="001C0E1B" w:rsidRDefault="00666447" w:rsidP="004E7991">
            <w:pPr>
              <w:pStyle w:val="TAL"/>
              <w:rPr>
                <w:ins w:id="15923" w:author="作者"/>
              </w:rPr>
            </w:pPr>
            <w:ins w:id="15924" w:author="作者">
              <w:r w:rsidRPr="001C0E1B">
                <w:rPr>
                  <w:szCs w:val="16"/>
                  <w:lang w:eastAsia="ja-JP"/>
                </w:rPr>
                <w:t>EPRE ratio of PDCCH DMRS to SSS</w:t>
              </w:r>
            </w:ins>
          </w:p>
        </w:tc>
        <w:tc>
          <w:tcPr>
            <w:tcW w:w="851" w:type="dxa"/>
            <w:tcBorders>
              <w:top w:val="nil"/>
              <w:left w:val="single" w:sz="4" w:space="0" w:color="auto"/>
              <w:bottom w:val="nil"/>
              <w:right w:val="single" w:sz="4" w:space="0" w:color="auto"/>
            </w:tcBorders>
            <w:shd w:val="clear" w:color="auto" w:fill="auto"/>
          </w:tcPr>
          <w:p w14:paraId="5434D477" w14:textId="77777777" w:rsidR="00666447" w:rsidRPr="001C0E1B" w:rsidRDefault="00666447" w:rsidP="004E7991">
            <w:pPr>
              <w:pStyle w:val="TAC"/>
              <w:rPr>
                <w:ins w:id="15925" w:author="作者"/>
              </w:rPr>
            </w:pPr>
          </w:p>
        </w:tc>
        <w:tc>
          <w:tcPr>
            <w:tcW w:w="5346" w:type="dxa"/>
            <w:gridSpan w:val="7"/>
            <w:tcBorders>
              <w:top w:val="nil"/>
              <w:left w:val="single" w:sz="4" w:space="0" w:color="auto"/>
              <w:bottom w:val="nil"/>
              <w:right w:val="single" w:sz="4" w:space="0" w:color="auto"/>
            </w:tcBorders>
            <w:shd w:val="clear" w:color="auto" w:fill="auto"/>
          </w:tcPr>
          <w:p w14:paraId="09C7BA57" w14:textId="77777777" w:rsidR="00666447" w:rsidRPr="001C0E1B" w:rsidRDefault="00666447" w:rsidP="004E7991">
            <w:pPr>
              <w:pStyle w:val="TAC"/>
              <w:rPr>
                <w:ins w:id="15926" w:author="作者"/>
              </w:rPr>
            </w:pPr>
          </w:p>
        </w:tc>
      </w:tr>
      <w:tr w:rsidR="00666447" w:rsidRPr="001C0E1B" w14:paraId="49B94E98" w14:textId="77777777" w:rsidTr="004E7991">
        <w:trPr>
          <w:ins w:id="15927" w:author="作者"/>
        </w:trPr>
        <w:tc>
          <w:tcPr>
            <w:tcW w:w="3397" w:type="dxa"/>
            <w:gridSpan w:val="3"/>
            <w:tcBorders>
              <w:top w:val="single" w:sz="4" w:space="0" w:color="auto"/>
              <w:left w:val="single" w:sz="4" w:space="0" w:color="auto"/>
              <w:bottom w:val="single" w:sz="4" w:space="0" w:color="auto"/>
              <w:right w:val="single" w:sz="4" w:space="0" w:color="auto"/>
            </w:tcBorders>
          </w:tcPr>
          <w:p w14:paraId="2FF08F67" w14:textId="77777777" w:rsidR="00666447" w:rsidRPr="001C0E1B" w:rsidRDefault="00666447" w:rsidP="004E7991">
            <w:pPr>
              <w:pStyle w:val="TAL"/>
              <w:rPr>
                <w:ins w:id="15928" w:author="作者"/>
              </w:rPr>
            </w:pPr>
            <w:ins w:id="15929" w:author="作者">
              <w:r w:rsidRPr="001C0E1B">
                <w:rPr>
                  <w:szCs w:val="16"/>
                  <w:lang w:eastAsia="ja-JP"/>
                </w:rPr>
                <w:t>EPRE ratio of PDCCH to PDCCH DMRS</w:t>
              </w:r>
            </w:ins>
          </w:p>
        </w:tc>
        <w:tc>
          <w:tcPr>
            <w:tcW w:w="851" w:type="dxa"/>
            <w:tcBorders>
              <w:top w:val="nil"/>
              <w:left w:val="single" w:sz="4" w:space="0" w:color="auto"/>
              <w:bottom w:val="nil"/>
              <w:right w:val="single" w:sz="4" w:space="0" w:color="auto"/>
            </w:tcBorders>
            <w:shd w:val="clear" w:color="auto" w:fill="auto"/>
          </w:tcPr>
          <w:p w14:paraId="3ABA2E9F" w14:textId="77777777" w:rsidR="00666447" w:rsidRPr="001C0E1B" w:rsidRDefault="00666447" w:rsidP="004E7991">
            <w:pPr>
              <w:pStyle w:val="TAC"/>
              <w:rPr>
                <w:ins w:id="15930" w:author="作者"/>
              </w:rPr>
            </w:pPr>
          </w:p>
        </w:tc>
        <w:tc>
          <w:tcPr>
            <w:tcW w:w="5346" w:type="dxa"/>
            <w:gridSpan w:val="7"/>
            <w:tcBorders>
              <w:top w:val="nil"/>
              <w:left w:val="single" w:sz="4" w:space="0" w:color="auto"/>
              <w:bottom w:val="nil"/>
              <w:right w:val="single" w:sz="4" w:space="0" w:color="auto"/>
            </w:tcBorders>
            <w:shd w:val="clear" w:color="auto" w:fill="auto"/>
          </w:tcPr>
          <w:p w14:paraId="139B5930" w14:textId="77777777" w:rsidR="00666447" w:rsidRPr="001C0E1B" w:rsidRDefault="00666447" w:rsidP="004E7991">
            <w:pPr>
              <w:pStyle w:val="TAC"/>
              <w:rPr>
                <w:ins w:id="15931" w:author="作者"/>
              </w:rPr>
            </w:pPr>
          </w:p>
        </w:tc>
      </w:tr>
      <w:tr w:rsidR="00666447" w:rsidRPr="001C0E1B" w14:paraId="1E81EE95" w14:textId="77777777" w:rsidTr="004E7991">
        <w:trPr>
          <w:ins w:id="15932" w:author="作者"/>
        </w:trPr>
        <w:tc>
          <w:tcPr>
            <w:tcW w:w="3397" w:type="dxa"/>
            <w:gridSpan w:val="3"/>
            <w:tcBorders>
              <w:top w:val="single" w:sz="4" w:space="0" w:color="auto"/>
              <w:left w:val="single" w:sz="4" w:space="0" w:color="auto"/>
              <w:bottom w:val="single" w:sz="4" w:space="0" w:color="auto"/>
              <w:right w:val="single" w:sz="4" w:space="0" w:color="auto"/>
            </w:tcBorders>
          </w:tcPr>
          <w:p w14:paraId="6508F3FC" w14:textId="77777777" w:rsidR="00666447" w:rsidRPr="001C0E1B" w:rsidRDefault="00666447" w:rsidP="004E7991">
            <w:pPr>
              <w:pStyle w:val="TAL"/>
              <w:rPr>
                <w:ins w:id="15933" w:author="作者"/>
              </w:rPr>
            </w:pPr>
            <w:ins w:id="15934" w:author="作者">
              <w:r w:rsidRPr="001C0E1B">
                <w:rPr>
                  <w:szCs w:val="16"/>
                  <w:lang w:eastAsia="ja-JP"/>
                </w:rPr>
                <w:t xml:space="preserve">EPRE ratio of PDSCH DMRS to SSS </w:t>
              </w:r>
            </w:ins>
          </w:p>
        </w:tc>
        <w:tc>
          <w:tcPr>
            <w:tcW w:w="851" w:type="dxa"/>
            <w:tcBorders>
              <w:top w:val="nil"/>
              <w:left w:val="single" w:sz="4" w:space="0" w:color="auto"/>
              <w:bottom w:val="nil"/>
              <w:right w:val="single" w:sz="4" w:space="0" w:color="auto"/>
            </w:tcBorders>
            <w:shd w:val="clear" w:color="auto" w:fill="auto"/>
          </w:tcPr>
          <w:p w14:paraId="2384F16D" w14:textId="77777777" w:rsidR="00666447" w:rsidRPr="001C0E1B" w:rsidRDefault="00666447" w:rsidP="004E7991">
            <w:pPr>
              <w:pStyle w:val="TAC"/>
              <w:rPr>
                <w:ins w:id="15935" w:author="作者"/>
              </w:rPr>
            </w:pPr>
          </w:p>
        </w:tc>
        <w:tc>
          <w:tcPr>
            <w:tcW w:w="5346" w:type="dxa"/>
            <w:gridSpan w:val="7"/>
            <w:tcBorders>
              <w:top w:val="nil"/>
              <w:left w:val="single" w:sz="4" w:space="0" w:color="auto"/>
              <w:bottom w:val="nil"/>
              <w:right w:val="single" w:sz="4" w:space="0" w:color="auto"/>
            </w:tcBorders>
            <w:shd w:val="clear" w:color="auto" w:fill="auto"/>
          </w:tcPr>
          <w:p w14:paraId="3E2EA522" w14:textId="77777777" w:rsidR="00666447" w:rsidRPr="001C0E1B" w:rsidRDefault="00666447" w:rsidP="004E7991">
            <w:pPr>
              <w:pStyle w:val="TAC"/>
              <w:rPr>
                <w:ins w:id="15936" w:author="作者"/>
              </w:rPr>
            </w:pPr>
          </w:p>
        </w:tc>
      </w:tr>
      <w:tr w:rsidR="00666447" w:rsidRPr="001C0E1B" w14:paraId="50EA40A9" w14:textId="77777777" w:rsidTr="004E7991">
        <w:trPr>
          <w:ins w:id="15937" w:author="作者"/>
        </w:trPr>
        <w:tc>
          <w:tcPr>
            <w:tcW w:w="3397" w:type="dxa"/>
            <w:gridSpan w:val="3"/>
            <w:tcBorders>
              <w:top w:val="single" w:sz="4" w:space="0" w:color="auto"/>
              <w:left w:val="single" w:sz="4" w:space="0" w:color="auto"/>
              <w:bottom w:val="single" w:sz="4" w:space="0" w:color="auto"/>
              <w:right w:val="single" w:sz="4" w:space="0" w:color="auto"/>
            </w:tcBorders>
          </w:tcPr>
          <w:p w14:paraId="79AA8CD0" w14:textId="77777777" w:rsidR="00666447" w:rsidRPr="001C0E1B" w:rsidRDefault="00666447" w:rsidP="004E7991">
            <w:pPr>
              <w:pStyle w:val="TAL"/>
              <w:rPr>
                <w:ins w:id="15938" w:author="作者"/>
              </w:rPr>
            </w:pPr>
            <w:ins w:id="15939" w:author="作者">
              <w:r w:rsidRPr="001C0E1B">
                <w:rPr>
                  <w:szCs w:val="16"/>
                  <w:lang w:eastAsia="ja-JP"/>
                </w:rPr>
                <w:t xml:space="preserve">EPRE ratio of PDSCH to PDSCH </w:t>
              </w:r>
            </w:ins>
          </w:p>
        </w:tc>
        <w:tc>
          <w:tcPr>
            <w:tcW w:w="851" w:type="dxa"/>
            <w:tcBorders>
              <w:top w:val="nil"/>
              <w:left w:val="single" w:sz="4" w:space="0" w:color="auto"/>
              <w:bottom w:val="nil"/>
              <w:right w:val="single" w:sz="4" w:space="0" w:color="auto"/>
            </w:tcBorders>
            <w:shd w:val="clear" w:color="auto" w:fill="auto"/>
          </w:tcPr>
          <w:p w14:paraId="1EE8FABB" w14:textId="77777777" w:rsidR="00666447" w:rsidRPr="001C0E1B" w:rsidRDefault="00666447" w:rsidP="004E7991">
            <w:pPr>
              <w:pStyle w:val="TAC"/>
              <w:rPr>
                <w:ins w:id="15940" w:author="作者"/>
              </w:rPr>
            </w:pPr>
          </w:p>
        </w:tc>
        <w:tc>
          <w:tcPr>
            <w:tcW w:w="5346" w:type="dxa"/>
            <w:gridSpan w:val="7"/>
            <w:tcBorders>
              <w:top w:val="nil"/>
              <w:left w:val="single" w:sz="4" w:space="0" w:color="auto"/>
              <w:bottom w:val="nil"/>
              <w:right w:val="single" w:sz="4" w:space="0" w:color="auto"/>
            </w:tcBorders>
            <w:shd w:val="clear" w:color="auto" w:fill="auto"/>
          </w:tcPr>
          <w:p w14:paraId="6AE79273" w14:textId="77777777" w:rsidR="00666447" w:rsidRPr="001C0E1B" w:rsidRDefault="00666447" w:rsidP="004E7991">
            <w:pPr>
              <w:pStyle w:val="TAC"/>
              <w:rPr>
                <w:ins w:id="15941" w:author="作者"/>
              </w:rPr>
            </w:pPr>
          </w:p>
        </w:tc>
      </w:tr>
      <w:tr w:rsidR="00666447" w:rsidRPr="001C0E1B" w14:paraId="6003B26A" w14:textId="77777777" w:rsidTr="004E7991">
        <w:trPr>
          <w:ins w:id="15942" w:author="作者"/>
        </w:trPr>
        <w:tc>
          <w:tcPr>
            <w:tcW w:w="3397" w:type="dxa"/>
            <w:gridSpan w:val="3"/>
            <w:tcBorders>
              <w:top w:val="single" w:sz="4" w:space="0" w:color="auto"/>
              <w:left w:val="single" w:sz="4" w:space="0" w:color="auto"/>
              <w:bottom w:val="single" w:sz="4" w:space="0" w:color="auto"/>
              <w:right w:val="single" w:sz="4" w:space="0" w:color="auto"/>
            </w:tcBorders>
          </w:tcPr>
          <w:p w14:paraId="45BF690A" w14:textId="77777777" w:rsidR="00666447" w:rsidRPr="001C0E1B" w:rsidRDefault="00666447" w:rsidP="004E7991">
            <w:pPr>
              <w:pStyle w:val="TAL"/>
              <w:rPr>
                <w:ins w:id="15943" w:author="作者"/>
              </w:rPr>
            </w:pPr>
            <w:ins w:id="15944" w:author="作者">
              <w:r w:rsidRPr="001C0E1B">
                <w:rPr>
                  <w:szCs w:val="16"/>
                  <w:lang w:eastAsia="ja-JP"/>
                </w:rPr>
                <w:t>EPRE ratio of OCNG DMRS to SSS(Note 1)</w:t>
              </w:r>
            </w:ins>
          </w:p>
        </w:tc>
        <w:tc>
          <w:tcPr>
            <w:tcW w:w="851" w:type="dxa"/>
            <w:tcBorders>
              <w:top w:val="nil"/>
              <w:left w:val="single" w:sz="4" w:space="0" w:color="auto"/>
              <w:bottom w:val="nil"/>
              <w:right w:val="single" w:sz="4" w:space="0" w:color="auto"/>
            </w:tcBorders>
            <w:shd w:val="clear" w:color="auto" w:fill="auto"/>
          </w:tcPr>
          <w:p w14:paraId="5B2D6FB6" w14:textId="77777777" w:rsidR="00666447" w:rsidRPr="001C0E1B" w:rsidRDefault="00666447" w:rsidP="004E7991">
            <w:pPr>
              <w:pStyle w:val="TAC"/>
              <w:rPr>
                <w:ins w:id="15945" w:author="作者"/>
              </w:rPr>
            </w:pPr>
          </w:p>
        </w:tc>
        <w:tc>
          <w:tcPr>
            <w:tcW w:w="5346" w:type="dxa"/>
            <w:gridSpan w:val="7"/>
            <w:tcBorders>
              <w:top w:val="nil"/>
              <w:left w:val="single" w:sz="4" w:space="0" w:color="auto"/>
              <w:bottom w:val="nil"/>
              <w:right w:val="single" w:sz="4" w:space="0" w:color="auto"/>
            </w:tcBorders>
            <w:shd w:val="clear" w:color="auto" w:fill="auto"/>
          </w:tcPr>
          <w:p w14:paraId="7923731A" w14:textId="77777777" w:rsidR="00666447" w:rsidRPr="001C0E1B" w:rsidRDefault="00666447" w:rsidP="004E7991">
            <w:pPr>
              <w:pStyle w:val="TAC"/>
              <w:rPr>
                <w:ins w:id="15946" w:author="作者"/>
              </w:rPr>
            </w:pPr>
          </w:p>
        </w:tc>
      </w:tr>
      <w:tr w:rsidR="00666447" w:rsidRPr="001C0E1B" w14:paraId="73EBD3A2" w14:textId="77777777" w:rsidTr="004E7991">
        <w:trPr>
          <w:ins w:id="15947" w:author="作者"/>
        </w:trPr>
        <w:tc>
          <w:tcPr>
            <w:tcW w:w="3397" w:type="dxa"/>
            <w:gridSpan w:val="3"/>
            <w:tcBorders>
              <w:top w:val="single" w:sz="4" w:space="0" w:color="auto"/>
              <w:left w:val="single" w:sz="4" w:space="0" w:color="auto"/>
              <w:bottom w:val="single" w:sz="4" w:space="0" w:color="auto"/>
              <w:right w:val="single" w:sz="4" w:space="0" w:color="auto"/>
            </w:tcBorders>
          </w:tcPr>
          <w:p w14:paraId="08E08406" w14:textId="77777777" w:rsidR="00666447" w:rsidRPr="001C0E1B" w:rsidRDefault="00666447" w:rsidP="004E7991">
            <w:pPr>
              <w:pStyle w:val="TAL"/>
              <w:rPr>
                <w:ins w:id="15948" w:author="作者"/>
              </w:rPr>
            </w:pPr>
            <w:ins w:id="15949" w:author="作者">
              <w:r w:rsidRPr="001C0E1B">
                <w:rPr>
                  <w:szCs w:val="16"/>
                  <w:lang w:eastAsia="ja-JP"/>
                </w:rPr>
                <w:t>EPRE ratio of OCNG to OCNG DMRS (Note 1)</w:t>
              </w:r>
            </w:ins>
          </w:p>
        </w:tc>
        <w:tc>
          <w:tcPr>
            <w:tcW w:w="851" w:type="dxa"/>
            <w:tcBorders>
              <w:top w:val="nil"/>
              <w:left w:val="single" w:sz="4" w:space="0" w:color="auto"/>
              <w:bottom w:val="single" w:sz="4" w:space="0" w:color="auto"/>
              <w:right w:val="single" w:sz="4" w:space="0" w:color="auto"/>
            </w:tcBorders>
            <w:shd w:val="clear" w:color="auto" w:fill="auto"/>
          </w:tcPr>
          <w:p w14:paraId="283582CB" w14:textId="77777777" w:rsidR="00666447" w:rsidRPr="001C0E1B" w:rsidRDefault="00666447" w:rsidP="004E7991">
            <w:pPr>
              <w:pStyle w:val="TAC"/>
              <w:rPr>
                <w:ins w:id="15950" w:author="作者"/>
              </w:rPr>
            </w:pPr>
          </w:p>
        </w:tc>
        <w:tc>
          <w:tcPr>
            <w:tcW w:w="5346" w:type="dxa"/>
            <w:gridSpan w:val="7"/>
            <w:tcBorders>
              <w:top w:val="nil"/>
              <w:left w:val="single" w:sz="4" w:space="0" w:color="auto"/>
              <w:bottom w:val="single" w:sz="4" w:space="0" w:color="auto"/>
              <w:right w:val="single" w:sz="4" w:space="0" w:color="auto"/>
            </w:tcBorders>
            <w:shd w:val="clear" w:color="auto" w:fill="auto"/>
          </w:tcPr>
          <w:p w14:paraId="27E76A75" w14:textId="77777777" w:rsidR="00666447" w:rsidRPr="001C0E1B" w:rsidRDefault="00666447" w:rsidP="004E7991">
            <w:pPr>
              <w:pStyle w:val="TAC"/>
              <w:rPr>
                <w:ins w:id="15951" w:author="作者"/>
              </w:rPr>
            </w:pPr>
          </w:p>
        </w:tc>
      </w:tr>
      <w:tr w:rsidR="00666447" w:rsidRPr="001C0E1B" w14:paraId="6877028A" w14:textId="77777777" w:rsidTr="004E7991">
        <w:trPr>
          <w:ins w:id="15952" w:author="作者"/>
        </w:trPr>
        <w:tc>
          <w:tcPr>
            <w:tcW w:w="3397" w:type="dxa"/>
            <w:gridSpan w:val="3"/>
            <w:tcBorders>
              <w:top w:val="single" w:sz="4" w:space="0" w:color="auto"/>
              <w:left w:val="single" w:sz="4" w:space="0" w:color="auto"/>
              <w:right w:val="single" w:sz="4" w:space="0" w:color="auto"/>
            </w:tcBorders>
          </w:tcPr>
          <w:p w14:paraId="3922D27B" w14:textId="77777777" w:rsidR="00666447" w:rsidRPr="001C0E1B" w:rsidRDefault="00666447" w:rsidP="004E7991">
            <w:pPr>
              <w:pStyle w:val="TAL"/>
              <w:rPr>
                <w:ins w:id="15953" w:author="作者"/>
              </w:rPr>
            </w:pPr>
            <w:ins w:id="15954" w:author="作者">
              <w:r w:rsidRPr="001C0E1B">
                <w:rPr>
                  <w:noProof/>
                  <w:position w:val="-12"/>
                </w:rPr>
                <w:object w:dxaOrig="405" w:dyaOrig="345" w14:anchorId="36321E38">
                  <v:shape id="_x0000_i1116" type="#_x0000_t75" alt="" style="width:15.8pt;height:15.8pt;mso-width-percent:0;mso-height-percent:0;mso-width-percent:0;mso-height-percent:0" o:ole="" fillcolor="window">
                    <v:imagedata r:id="rId34" o:title=""/>
                  </v:shape>
                  <o:OLEObject Type="Embed" ProgID="Equation.3" ShapeID="_x0000_i1116" DrawAspect="Content" ObjectID="_1775587204" r:id="rId131"/>
                </w:object>
              </w:r>
            </w:ins>
            <w:ins w:id="15955" w:author="作者">
              <w:r w:rsidRPr="001C0E1B">
                <w:rPr>
                  <w:vertAlign w:val="superscript"/>
                </w:rPr>
                <w:t>Note2</w:t>
              </w:r>
            </w:ins>
          </w:p>
        </w:tc>
        <w:tc>
          <w:tcPr>
            <w:tcW w:w="851" w:type="dxa"/>
            <w:tcBorders>
              <w:top w:val="single" w:sz="4" w:space="0" w:color="auto"/>
              <w:left w:val="single" w:sz="4" w:space="0" w:color="auto"/>
              <w:bottom w:val="single" w:sz="4" w:space="0" w:color="auto"/>
              <w:right w:val="single" w:sz="4" w:space="0" w:color="auto"/>
            </w:tcBorders>
            <w:hideMark/>
          </w:tcPr>
          <w:p w14:paraId="07F1906E" w14:textId="77777777" w:rsidR="00666447" w:rsidRPr="001C0E1B" w:rsidRDefault="00666447" w:rsidP="004E7991">
            <w:pPr>
              <w:pStyle w:val="TAC"/>
              <w:rPr>
                <w:ins w:id="15956" w:author="作者"/>
              </w:rPr>
            </w:pPr>
            <w:ins w:id="15957" w:author="作者">
              <w:r w:rsidRPr="001C0E1B">
                <w:t>dBm/15kHz</w:t>
              </w:r>
            </w:ins>
          </w:p>
        </w:tc>
        <w:tc>
          <w:tcPr>
            <w:tcW w:w="2673" w:type="dxa"/>
            <w:gridSpan w:val="3"/>
            <w:tcBorders>
              <w:top w:val="single" w:sz="4" w:space="0" w:color="auto"/>
              <w:left w:val="single" w:sz="4" w:space="0" w:color="auto"/>
              <w:right w:val="single" w:sz="4" w:space="0" w:color="auto"/>
            </w:tcBorders>
          </w:tcPr>
          <w:p w14:paraId="593E73F9" w14:textId="77777777" w:rsidR="00666447" w:rsidRPr="001C0E1B" w:rsidRDefault="00666447" w:rsidP="004E7991">
            <w:pPr>
              <w:pStyle w:val="TAC"/>
              <w:rPr>
                <w:ins w:id="15958" w:author="作者"/>
              </w:rPr>
            </w:pPr>
            <w:ins w:id="15959" w:author="作者">
              <w:r w:rsidRPr="001C0E1B">
                <w:t>-98</w:t>
              </w:r>
            </w:ins>
          </w:p>
        </w:tc>
        <w:tc>
          <w:tcPr>
            <w:tcW w:w="2673" w:type="dxa"/>
            <w:gridSpan w:val="4"/>
            <w:tcBorders>
              <w:top w:val="single" w:sz="4" w:space="0" w:color="auto"/>
              <w:left w:val="single" w:sz="4" w:space="0" w:color="auto"/>
              <w:right w:val="single" w:sz="4" w:space="0" w:color="auto"/>
            </w:tcBorders>
          </w:tcPr>
          <w:p w14:paraId="4BF3F125" w14:textId="77777777" w:rsidR="00666447" w:rsidRPr="001C0E1B" w:rsidRDefault="00666447" w:rsidP="004E7991">
            <w:pPr>
              <w:pStyle w:val="TAC"/>
              <w:rPr>
                <w:ins w:id="15960" w:author="作者"/>
              </w:rPr>
            </w:pPr>
            <w:ins w:id="15961" w:author="作者">
              <w:r w:rsidRPr="001C0E1B">
                <w:t>-98</w:t>
              </w:r>
            </w:ins>
          </w:p>
        </w:tc>
      </w:tr>
      <w:tr w:rsidR="00666447" w:rsidRPr="001C0E1B" w14:paraId="184A12CC" w14:textId="77777777" w:rsidTr="004E7991">
        <w:trPr>
          <w:ins w:id="15962" w:author="作者"/>
        </w:trPr>
        <w:tc>
          <w:tcPr>
            <w:tcW w:w="968" w:type="dxa"/>
            <w:tcBorders>
              <w:top w:val="single" w:sz="4" w:space="0" w:color="auto"/>
              <w:left w:val="single" w:sz="4" w:space="0" w:color="auto"/>
              <w:bottom w:val="nil"/>
              <w:right w:val="single" w:sz="4" w:space="0" w:color="auto"/>
            </w:tcBorders>
            <w:shd w:val="clear" w:color="auto" w:fill="auto"/>
          </w:tcPr>
          <w:p w14:paraId="38A949C4" w14:textId="77777777" w:rsidR="00666447" w:rsidRPr="001C0E1B" w:rsidRDefault="00666447" w:rsidP="004E7991">
            <w:pPr>
              <w:pStyle w:val="TAL"/>
              <w:rPr>
                <w:ins w:id="15963" w:author="作者"/>
                <w:vertAlign w:val="superscript"/>
              </w:rPr>
            </w:pPr>
            <w:ins w:id="15964" w:author="作者">
              <w:r w:rsidRPr="001C0E1B">
                <w:rPr>
                  <w:noProof/>
                  <w:position w:val="-12"/>
                </w:rPr>
                <w:object w:dxaOrig="405" w:dyaOrig="345" w14:anchorId="3BBE2C20">
                  <v:shape id="_x0000_i1117" type="#_x0000_t75" alt="" style="width:15.8pt;height:15.8pt;mso-width-percent:0;mso-height-percent:0;mso-width-percent:0;mso-height-percent:0" o:ole="" fillcolor="window">
                    <v:imagedata r:id="rId34" o:title=""/>
                  </v:shape>
                  <o:OLEObject Type="Embed" ProgID="Equation.3" ShapeID="_x0000_i1117" DrawAspect="Content" ObjectID="_1775587205" r:id="rId132"/>
                </w:object>
              </w:r>
            </w:ins>
            <w:ins w:id="15965" w:author="作者">
              <w:r w:rsidRPr="001C0E1B">
                <w:rPr>
                  <w:vertAlign w:val="superscript"/>
                </w:rPr>
                <w:t>Note2</w:t>
              </w:r>
            </w:ins>
          </w:p>
        </w:tc>
        <w:tc>
          <w:tcPr>
            <w:tcW w:w="2429" w:type="dxa"/>
            <w:gridSpan w:val="2"/>
            <w:tcBorders>
              <w:top w:val="single" w:sz="4" w:space="0" w:color="auto"/>
              <w:left w:val="single" w:sz="4" w:space="0" w:color="auto"/>
              <w:right w:val="single" w:sz="4" w:space="0" w:color="auto"/>
            </w:tcBorders>
          </w:tcPr>
          <w:p w14:paraId="517FB1AE" w14:textId="77777777" w:rsidR="00666447" w:rsidRPr="001C0E1B" w:rsidRDefault="00666447" w:rsidP="004E7991">
            <w:pPr>
              <w:pStyle w:val="TAL"/>
              <w:rPr>
                <w:ins w:id="15966" w:author="作者"/>
              </w:rPr>
            </w:pPr>
            <w:ins w:id="15967" w:author="作者">
              <w:r w:rsidRPr="001C0E1B">
                <w:t>Config</w:t>
              </w:r>
              <w:r w:rsidRPr="001C0E1B">
                <w:rPr>
                  <w:szCs w:val="18"/>
                </w:rPr>
                <w:t xml:space="preserve"> </w:t>
              </w:r>
              <w:r w:rsidRPr="001C0E1B">
                <w:t>1,2</w:t>
              </w:r>
            </w:ins>
          </w:p>
        </w:tc>
        <w:tc>
          <w:tcPr>
            <w:tcW w:w="851" w:type="dxa"/>
            <w:tcBorders>
              <w:top w:val="single" w:sz="4" w:space="0" w:color="auto"/>
              <w:left w:val="single" w:sz="4" w:space="0" w:color="auto"/>
              <w:bottom w:val="nil"/>
              <w:right w:val="single" w:sz="4" w:space="0" w:color="auto"/>
            </w:tcBorders>
            <w:shd w:val="clear" w:color="auto" w:fill="auto"/>
          </w:tcPr>
          <w:p w14:paraId="2AD03302" w14:textId="77777777" w:rsidR="00666447" w:rsidRPr="001C0E1B" w:rsidRDefault="00666447" w:rsidP="004E7991">
            <w:pPr>
              <w:pStyle w:val="TAC"/>
              <w:rPr>
                <w:ins w:id="15968" w:author="作者"/>
              </w:rPr>
            </w:pPr>
            <w:ins w:id="15969" w:author="作者">
              <w:r w:rsidRPr="001C0E1B">
                <w:t>dBm/SCS</w:t>
              </w:r>
            </w:ins>
          </w:p>
        </w:tc>
        <w:tc>
          <w:tcPr>
            <w:tcW w:w="2673" w:type="dxa"/>
            <w:gridSpan w:val="3"/>
            <w:tcBorders>
              <w:top w:val="single" w:sz="4" w:space="0" w:color="auto"/>
              <w:left w:val="single" w:sz="4" w:space="0" w:color="auto"/>
              <w:right w:val="single" w:sz="4" w:space="0" w:color="auto"/>
            </w:tcBorders>
          </w:tcPr>
          <w:p w14:paraId="1041A28E" w14:textId="77777777" w:rsidR="00666447" w:rsidRPr="001C0E1B" w:rsidRDefault="00666447" w:rsidP="004E7991">
            <w:pPr>
              <w:pStyle w:val="TAC"/>
              <w:rPr>
                <w:ins w:id="15970" w:author="作者"/>
              </w:rPr>
            </w:pPr>
            <w:ins w:id="15971" w:author="作者">
              <w:r w:rsidRPr="001C0E1B">
                <w:t>-98</w:t>
              </w:r>
            </w:ins>
          </w:p>
        </w:tc>
        <w:tc>
          <w:tcPr>
            <w:tcW w:w="2673" w:type="dxa"/>
            <w:gridSpan w:val="4"/>
            <w:tcBorders>
              <w:top w:val="single" w:sz="4" w:space="0" w:color="auto"/>
              <w:left w:val="single" w:sz="4" w:space="0" w:color="auto"/>
              <w:right w:val="single" w:sz="4" w:space="0" w:color="auto"/>
            </w:tcBorders>
          </w:tcPr>
          <w:p w14:paraId="4105D85C" w14:textId="77777777" w:rsidR="00666447" w:rsidRPr="001C0E1B" w:rsidRDefault="00666447" w:rsidP="004E7991">
            <w:pPr>
              <w:pStyle w:val="TAC"/>
              <w:rPr>
                <w:ins w:id="15972" w:author="作者"/>
              </w:rPr>
            </w:pPr>
            <w:ins w:id="15973" w:author="作者">
              <w:r w:rsidRPr="001C0E1B">
                <w:t>-98</w:t>
              </w:r>
            </w:ins>
          </w:p>
        </w:tc>
      </w:tr>
      <w:tr w:rsidR="00666447" w:rsidRPr="001C0E1B" w14:paraId="7ADC5055" w14:textId="77777777" w:rsidTr="004E7991">
        <w:trPr>
          <w:ins w:id="15974" w:author="作者"/>
        </w:trPr>
        <w:tc>
          <w:tcPr>
            <w:tcW w:w="968" w:type="dxa"/>
            <w:tcBorders>
              <w:top w:val="nil"/>
              <w:left w:val="single" w:sz="4" w:space="0" w:color="auto"/>
              <w:right w:val="single" w:sz="4" w:space="0" w:color="auto"/>
            </w:tcBorders>
            <w:shd w:val="clear" w:color="auto" w:fill="auto"/>
          </w:tcPr>
          <w:p w14:paraId="6CBFD9A0" w14:textId="77777777" w:rsidR="00666447" w:rsidRPr="001C0E1B" w:rsidRDefault="00666447" w:rsidP="004E7991">
            <w:pPr>
              <w:pStyle w:val="TAL"/>
              <w:rPr>
                <w:ins w:id="15975" w:author="作者"/>
              </w:rPr>
            </w:pPr>
          </w:p>
        </w:tc>
        <w:tc>
          <w:tcPr>
            <w:tcW w:w="2429" w:type="dxa"/>
            <w:gridSpan w:val="2"/>
            <w:tcBorders>
              <w:left w:val="single" w:sz="4" w:space="0" w:color="auto"/>
              <w:right w:val="single" w:sz="4" w:space="0" w:color="auto"/>
            </w:tcBorders>
          </w:tcPr>
          <w:p w14:paraId="170CADD6" w14:textId="77777777" w:rsidR="00666447" w:rsidRPr="001C0E1B" w:rsidRDefault="00666447" w:rsidP="004E7991">
            <w:pPr>
              <w:pStyle w:val="TAL"/>
              <w:rPr>
                <w:ins w:id="15976" w:author="作者"/>
              </w:rPr>
            </w:pPr>
            <w:ins w:id="15977" w:author="作者">
              <w:r w:rsidRPr="001C0E1B">
                <w:t>Config</w:t>
              </w:r>
              <w:r w:rsidRPr="001C0E1B">
                <w:rPr>
                  <w:szCs w:val="18"/>
                </w:rPr>
                <w:t xml:space="preserve"> </w:t>
              </w:r>
              <w:r w:rsidRPr="001C0E1B">
                <w:t>3</w:t>
              </w:r>
            </w:ins>
          </w:p>
        </w:tc>
        <w:tc>
          <w:tcPr>
            <w:tcW w:w="851" w:type="dxa"/>
            <w:tcBorders>
              <w:top w:val="nil"/>
              <w:left w:val="single" w:sz="4" w:space="0" w:color="auto"/>
              <w:right w:val="single" w:sz="4" w:space="0" w:color="auto"/>
            </w:tcBorders>
            <w:shd w:val="clear" w:color="auto" w:fill="auto"/>
          </w:tcPr>
          <w:p w14:paraId="5C75B4FF" w14:textId="77777777" w:rsidR="00666447" w:rsidRPr="001C0E1B" w:rsidRDefault="00666447" w:rsidP="004E7991">
            <w:pPr>
              <w:pStyle w:val="TAC"/>
              <w:rPr>
                <w:ins w:id="15978" w:author="作者"/>
              </w:rPr>
            </w:pPr>
          </w:p>
        </w:tc>
        <w:tc>
          <w:tcPr>
            <w:tcW w:w="2673" w:type="dxa"/>
            <w:gridSpan w:val="3"/>
            <w:tcBorders>
              <w:left w:val="single" w:sz="4" w:space="0" w:color="auto"/>
              <w:right w:val="single" w:sz="4" w:space="0" w:color="auto"/>
            </w:tcBorders>
          </w:tcPr>
          <w:p w14:paraId="2AAD74B4" w14:textId="77777777" w:rsidR="00666447" w:rsidRPr="001C0E1B" w:rsidRDefault="00666447" w:rsidP="004E7991">
            <w:pPr>
              <w:pStyle w:val="TAC"/>
              <w:rPr>
                <w:ins w:id="15979" w:author="作者"/>
              </w:rPr>
            </w:pPr>
            <w:ins w:id="15980" w:author="作者">
              <w:r w:rsidRPr="001C0E1B">
                <w:t>-95</w:t>
              </w:r>
            </w:ins>
          </w:p>
        </w:tc>
        <w:tc>
          <w:tcPr>
            <w:tcW w:w="2673" w:type="dxa"/>
            <w:gridSpan w:val="4"/>
            <w:tcBorders>
              <w:left w:val="single" w:sz="4" w:space="0" w:color="auto"/>
              <w:right w:val="single" w:sz="4" w:space="0" w:color="auto"/>
            </w:tcBorders>
          </w:tcPr>
          <w:p w14:paraId="5B62DD9A" w14:textId="77777777" w:rsidR="00666447" w:rsidRPr="001C0E1B" w:rsidRDefault="00666447" w:rsidP="004E7991">
            <w:pPr>
              <w:pStyle w:val="TAC"/>
              <w:rPr>
                <w:ins w:id="15981" w:author="作者"/>
              </w:rPr>
            </w:pPr>
            <w:ins w:id="15982" w:author="作者">
              <w:r w:rsidRPr="001C0E1B">
                <w:t>-95</w:t>
              </w:r>
            </w:ins>
          </w:p>
        </w:tc>
      </w:tr>
      <w:tr w:rsidR="00666447" w:rsidRPr="001C0E1B" w14:paraId="287B3804" w14:textId="77777777" w:rsidTr="004E7991">
        <w:trPr>
          <w:ins w:id="15983" w:author="作者"/>
        </w:trPr>
        <w:tc>
          <w:tcPr>
            <w:tcW w:w="3397" w:type="dxa"/>
            <w:gridSpan w:val="3"/>
            <w:tcBorders>
              <w:top w:val="single" w:sz="4" w:space="0" w:color="auto"/>
              <w:left w:val="single" w:sz="4" w:space="0" w:color="auto"/>
              <w:bottom w:val="single" w:sz="4" w:space="0" w:color="auto"/>
              <w:right w:val="single" w:sz="4" w:space="0" w:color="auto"/>
            </w:tcBorders>
            <w:hideMark/>
          </w:tcPr>
          <w:p w14:paraId="7102C297" w14:textId="77777777" w:rsidR="00666447" w:rsidRPr="001C0E1B" w:rsidRDefault="00666447" w:rsidP="004E7991">
            <w:pPr>
              <w:pStyle w:val="TAL"/>
              <w:rPr>
                <w:ins w:id="15984" w:author="作者"/>
                <w:i/>
              </w:rPr>
            </w:pPr>
            <w:ins w:id="15985" w:author="作者">
              <w:r w:rsidRPr="001C0E1B">
                <w:rPr>
                  <w:i/>
                  <w:noProof/>
                  <w:position w:val="-12"/>
                </w:rPr>
                <w:object w:dxaOrig="615" w:dyaOrig="390" w14:anchorId="09AFA30B">
                  <v:shape id="_x0000_i1118" type="#_x0000_t75" alt="" style="width:31.2pt;height:15.8pt;mso-width-percent:0;mso-height-percent:0;mso-width-percent:0;mso-height-percent:0" o:ole="" fillcolor="window">
                    <v:imagedata r:id="rId37" o:title=""/>
                  </v:shape>
                  <o:OLEObject Type="Embed" ProgID="Equation.3" ShapeID="_x0000_i1118" DrawAspect="Content" ObjectID="_1775587206" r:id="rId133"/>
                </w:object>
              </w:r>
            </w:ins>
          </w:p>
        </w:tc>
        <w:tc>
          <w:tcPr>
            <w:tcW w:w="851" w:type="dxa"/>
            <w:tcBorders>
              <w:top w:val="single" w:sz="4" w:space="0" w:color="auto"/>
              <w:left w:val="single" w:sz="4" w:space="0" w:color="auto"/>
              <w:bottom w:val="single" w:sz="4" w:space="0" w:color="auto"/>
              <w:right w:val="single" w:sz="4" w:space="0" w:color="auto"/>
            </w:tcBorders>
            <w:hideMark/>
          </w:tcPr>
          <w:p w14:paraId="11F0027C" w14:textId="77777777" w:rsidR="00666447" w:rsidRPr="001C0E1B" w:rsidRDefault="00666447" w:rsidP="004E7991">
            <w:pPr>
              <w:pStyle w:val="TAC"/>
              <w:rPr>
                <w:ins w:id="15986" w:author="作者"/>
              </w:rPr>
            </w:pPr>
            <w:ins w:id="15987" w:author="作者">
              <w:r w:rsidRPr="001C0E1B">
                <w:t>dB</w:t>
              </w:r>
            </w:ins>
          </w:p>
        </w:tc>
        <w:tc>
          <w:tcPr>
            <w:tcW w:w="891" w:type="dxa"/>
            <w:tcBorders>
              <w:top w:val="single" w:sz="4" w:space="0" w:color="auto"/>
              <w:left w:val="single" w:sz="4" w:space="0" w:color="auto"/>
              <w:right w:val="single" w:sz="4" w:space="0" w:color="auto"/>
            </w:tcBorders>
          </w:tcPr>
          <w:p w14:paraId="3F9C0A9D" w14:textId="77777777" w:rsidR="00666447" w:rsidRPr="001C0E1B" w:rsidRDefault="00666447" w:rsidP="004E7991">
            <w:pPr>
              <w:pStyle w:val="TAC"/>
              <w:rPr>
                <w:ins w:id="15988" w:author="作者"/>
              </w:rPr>
            </w:pPr>
            <w:ins w:id="15989" w:author="作者">
              <w:r w:rsidRPr="001C0E1B">
                <w:t>4</w:t>
              </w:r>
            </w:ins>
          </w:p>
        </w:tc>
        <w:tc>
          <w:tcPr>
            <w:tcW w:w="891" w:type="dxa"/>
            <w:tcBorders>
              <w:top w:val="single" w:sz="4" w:space="0" w:color="auto"/>
              <w:left w:val="single" w:sz="4" w:space="0" w:color="auto"/>
              <w:right w:val="single" w:sz="4" w:space="0" w:color="auto"/>
            </w:tcBorders>
          </w:tcPr>
          <w:p w14:paraId="60501262" w14:textId="77777777" w:rsidR="00666447" w:rsidRPr="001C0E1B" w:rsidRDefault="00666447" w:rsidP="004E7991">
            <w:pPr>
              <w:pStyle w:val="TAC"/>
              <w:rPr>
                <w:ins w:id="15990" w:author="作者"/>
                <w:lang w:eastAsia="zh-CN"/>
              </w:rPr>
            </w:pPr>
            <w:ins w:id="15991" w:author="作者">
              <w:r>
                <w:rPr>
                  <w:rFonts w:hint="eastAsia"/>
                  <w:lang w:eastAsia="zh-CN"/>
                </w:rPr>
                <w:t>4</w:t>
              </w:r>
            </w:ins>
          </w:p>
        </w:tc>
        <w:tc>
          <w:tcPr>
            <w:tcW w:w="891" w:type="dxa"/>
            <w:tcBorders>
              <w:top w:val="single" w:sz="4" w:space="0" w:color="auto"/>
              <w:left w:val="single" w:sz="4" w:space="0" w:color="auto"/>
              <w:right w:val="single" w:sz="4" w:space="0" w:color="auto"/>
            </w:tcBorders>
          </w:tcPr>
          <w:p w14:paraId="7ADE2246" w14:textId="77777777" w:rsidR="00666447" w:rsidRPr="001C0E1B" w:rsidRDefault="00666447" w:rsidP="004E7991">
            <w:pPr>
              <w:pStyle w:val="TAC"/>
              <w:rPr>
                <w:ins w:id="15992" w:author="作者"/>
              </w:rPr>
            </w:pPr>
            <w:ins w:id="15993" w:author="作者">
              <w:r w:rsidRPr="001C0E1B">
                <w:t>4</w:t>
              </w:r>
            </w:ins>
          </w:p>
        </w:tc>
        <w:tc>
          <w:tcPr>
            <w:tcW w:w="891" w:type="dxa"/>
            <w:gridSpan w:val="2"/>
            <w:tcBorders>
              <w:top w:val="single" w:sz="4" w:space="0" w:color="auto"/>
              <w:left w:val="single" w:sz="4" w:space="0" w:color="auto"/>
              <w:right w:val="single" w:sz="4" w:space="0" w:color="auto"/>
            </w:tcBorders>
          </w:tcPr>
          <w:p w14:paraId="36D5CE1E" w14:textId="77777777" w:rsidR="00666447" w:rsidRPr="001C0E1B" w:rsidRDefault="00666447" w:rsidP="004E7991">
            <w:pPr>
              <w:pStyle w:val="TAC"/>
              <w:rPr>
                <w:ins w:id="15994" w:author="作者"/>
              </w:rPr>
            </w:pPr>
            <w:ins w:id="15995" w:author="作者">
              <w:r w:rsidRPr="001C0E1B">
                <w:t>-Infinity</w:t>
              </w:r>
            </w:ins>
          </w:p>
        </w:tc>
        <w:tc>
          <w:tcPr>
            <w:tcW w:w="891" w:type="dxa"/>
            <w:tcBorders>
              <w:top w:val="single" w:sz="4" w:space="0" w:color="auto"/>
              <w:left w:val="single" w:sz="4" w:space="0" w:color="auto"/>
              <w:right w:val="single" w:sz="4" w:space="0" w:color="auto"/>
            </w:tcBorders>
          </w:tcPr>
          <w:p w14:paraId="435123F3" w14:textId="77777777" w:rsidR="00666447" w:rsidRPr="001C0E1B" w:rsidRDefault="00666447" w:rsidP="004E7991">
            <w:pPr>
              <w:pStyle w:val="TAC"/>
              <w:rPr>
                <w:ins w:id="15996" w:author="作者"/>
                <w:lang w:eastAsia="zh-CN"/>
              </w:rPr>
            </w:pPr>
            <w:ins w:id="15997" w:author="作者">
              <w:r>
                <w:rPr>
                  <w:rFonts w:hint="eastAsia"/>
                  <w:lang w:eastAsia="zh-CN"/>
                </w:rPr>
                <w:t>5</w:t>
              </w:r>
            </w:ins>
          </w:p>
        </w:tc>
        <w:tc>
          <w:tcPr>
            <w:tcW w:w="891" w:type="dxa"/>
            <w:tcBorders>
              <w:top w:val="single" w:sz="4" w:space="0" w:color="auto"/>
              <w:left w:val="single" w:sz="4" w:space="0" w:color="auto"/>
              <w:right w:val="single" w:sz="4" w:space="0" w:color="auto"/>
            </w:tcBorders>
          </w:tcPr>
          <w:p w14:paraId="1ADCECF5" w14:textId="77777777" w:rsidR="00666447" w:rsidRPr="001C0E1B" w:rsidRDefault="00666447" w:rsidP="004E7991">
            <w:pPr>
              <w:pStyle w:val="TAC"/>
              <w:rPr>
                <w:ins w:id="15998" w:author="作者"/>
              </w:rPr>
            </w:pPr>
            <w:ins w:id="15999" w:author="作者">
              <w:r w:rsidRPr="001C0E1B">
                <w:t>5</w:t>
              </w:r>
            </w:ins>
          </w:p>
        </w:tc>
      </w:tr>
      <w:tr w:rsidR="00666447" w:rsidRPr="001C0E1B" w14:paraId="4F5793CB" w14:textId="77777777" w:rsidTr="004E7991">
        <w:trPr>
          <w:ins w:id="16000" w:author="作者"/>
        </w:trPr>
        <w:tc>
          <w:tcPr>
            <w:tcW w:w="3397" w:type="dxa"/>
            <w:gridSpan w:val="3"/>
            <w:tcBorders>
              <w:top w:val="single" w:sz="4" w:space="0" w:color="auto"/>
              <w:left w:val="single" w:sz="4" w:space="0" w:color="auto"/>
              <w:bottom w:val="single" w:sz="4" w:space="0" w:color="auto"/>
              <w:right w:val="single" w:sz="4" w:space="0" w:color="auto"/>
            </w:tcBorders>
            <w:hideMark/>
          </w:tcPr>
          <w:p w14:paraId="1A20B019" w14:textId="77777777" w:rsidR="00666447" w:rsidRPr="001C0E1B" w:rsidRDefault="00666447" w:rsidP="004E7991">
            <w:pPr>
              <w:pStyle w:val="TAL"/>
              <w:rPr>
                <w:ins w:id="16001" w:author="作者"/>
              </w:rPr>
            </w:pPr>
            <w:ins w:id="16002" w:author="作者">
              <w:r w:rsidRPr="001C0E1B">
                <w:rPr>
                  <w:noProof/>
                  <w:position w:val="-12"/>
                </w:rPr>
                <w:object w:dxaOrig="810" w:dyaOrig="390" w14:anchorId="320E8130">
                  <v:shape id="_x0000_i1119" type="#_x0000_t75" alt="" style="width:40.8pt;height:15.8pt;mso-width-percent:0;mso-height-percent:0;mso-width-percent:0;mso-height-percent:0" o:ole="" fillcolor="window">
                    <v:imagedata r:id="rId39" o:title=""/>
                  </v:shape>
                  <o:OLEObject Type="Embed" ProgID="Equation.3" ShapeID="_x0000_i1119" DrawAspect="Content" ObjectID="_1775587207" r:id="rId134"/>
                </w:object>
              </w:r>
            </w:ins>
          </w:p>
        </w:tc>
        <w:tc>
          <w:tcPr>
            <w:tcW w:w="851" w:type="dxa"/>
            <w:tcBorders>
              <w:top w:val="single" w:sz="4" w:space="0" w:color="auto"/>
              <w:left w:val="single" w:sz="4" w:space="0" w:color="auto"/>
              <w:bottom w:val="single" w:sz="4" w:space="0" w:color="auto"/>
              <w:right w:val="single" w:sz="4" w:space="0" w:color="auto"/>
            </w:tcBorders>
            <w:hideMark/>
          </w:tcPr>
          <w:p w14:paraId="73105CDC" w14:textId="77777777" w:rsidR="00666447" w:rsidRPr="001C0E1B" w:rsidRDefault="00666447" w:rsidP="004E7991">
            <w:pPr>
              <w:pStyle w:val="TAC"/>
              <w:rPr>
                <w:ins w:id="16003" w:author="作者"/>
              </w:rPr>
            </w:pPr>
            <w:ins w:id="16004" w:author="作者">
              <w:r w:rsidRPr="001C0E1B">
                <w:t>dB</w:t>
              </w:r>
            </w:ins>
          </w:p>
        </w:tc>
        <w:tc>
          <w:tcPr>
            <w:tcW w:w="891" w:type="dxa"/>
            <w:tcBorders>
              <w:left w:val="single" w:sz="4" w:space="0" w:color="auto"/>
              <w:bottom w:val="single" w:sz="4" w:space="0" w:color="auto"/>
              <w:right w:val="single" w:sz="4" w:space="0" w:color="auto"/>
            </w:tcBorders>
          </w:tcPr>
          <w:p w14:paraId="55C76373" w14:textId="77777777" w:rsidR="00666447" w:rsidRPr="001C0E1B" w:rsidRDefault="00666447" w:rsidP="004E7991">
            <w:pPr>
              <w:pStyle w:val="TAC"/>
              <w:rPr>
                <w:ins w:id="16005" w:author="作者"/>
              </w:rPr>
            </w:pPr>
            <w:ins w:id="16006" w:author="作者">
              <w:r w:rsidRPr="001C0E1B">
                <w:t>4</w:t>
              </w:r>
            </w:ins>
          </w:p>
        </w:tc>
        <w:tc>
          <w:tcPr>
            <w:tcW w:w="891" w:type="dxa"/>
            <w:tcBorders>
              <w:left w:val="single" w:sz="4" w:space="0" w:color="auto"/>
              <w:bottom w:val="single" w:sz="4" w:space="0" w:color="auto"/>
              <w:right w:val="single" w:sz="4" w:space="0" w:color="auto"/>
            </w:tcBorders>
          </w:tcPr>
          <w:p w14:paraId="5D3F129C" w14:textId="77777777" w:rsidR="00666447" w:rsidRPr="001C0E1B" w:rsidRDefault="00666447" w:rsidP="004E7991">
            <w:pPr>
              <w:pStyle w:val="TAC"/>
              <w:rPr>
                <w:ins w:id="16007" w:author="作者"/>
                <w:lang w:eastAsia="zh-CN"/>
              </w:rPr>
            </w:pPr>
            <w:ins w:id="16008" w:author="作者">
              <w:r>
                <w:rPr>
                  <w:rFonts w:hint="eastAsia"/>
                  <w:lang w:eastAsia="zh-CN"/>
                </w:rPr>
                <w:t>4</w:t>
              </w:r>
            </w:ins>
          </w:p>
        </w:tc>
        <w:tc>
          <w:tcPr>
            <w:tcW w:w="891" w:type="dxa"/>
            <w:tcBorders>
              <w:left w:val="single" w:sz="4" w:space="0" w:color="auto"/>
              <w:bottom w:val="single" w:sz="4" w:space="0" w:color="auto"/>
              <w:right w:val="single" w:sz="4" w:space="0" w:color="auto"/>
            </w:tcBorders>
          </w:tcPr>
          <w:p w14:paraId="57B9D0B9" w14:textId="77777777" w:rsidR="00666447" w:rsidRPr="001C0E1B" w:rsidRDefault="00666447" w:rsidP="004E7991">
            <w:pPr>
              <w:pStyle w:val="TAC"/>
              <w:rPr>
                <w:ins w:id="16009" w:author="作者"/>
              </w:rPr>
            </w:pPr>
            <w:ins w:id="16010" w:author="作者">
              <w:r w:rsidRPr="001C0E1B">
                <w:t>4</w:t>
              </w:r>
            </w:ins>
          </w:p>
        </w:tc>
        <w:tc>
          <w:tcPr>
            <w:tcW w:w="891" w:type="dxa"/>
            <w:gridSpan w:val="2"/>
            <w:tcBorders>
              <w:left w:val="single" w:sz="4" w:space="0" w:color="auto"/>
              <w:bottom w:val="single" w:sz="4" w:space="0" w:color="auto"/>
              <w:right w:val="single" w:sz="4" w:space="0" w:color="auto"/>
            </w:tcBorders>
          </w:tcPr>
          <w:p w14:paraId="0E89322F" w14:textId="77777777" w:rsidR="00666447" w:rsidRPr="001C0E1B" w:rsidRDefault="00666447" w:rsidP="004E7991">
            <w:pPr>
              <w:pStyle w:val="TAC"/>
              <w:rPr>
                <w:ins w:id="16011" w:author="作者"/>
              </w:rPr>
            </w:pPr>
            <w:ins w:id="16012" w:author="作者">
              <w:r w:rsidRPr="001C0E1B">
                <w:t>-Infinity</w:t>
              </w:r>
            </w:ins>
          </w:p>
        </w:tc>
        <w:tc>
          <w:tcPr>
            <w:tcW w:w="891" w:type="dxa"/>
            <w:tcBorders>
              <w:left w:val="single" w:sz="4" w:space="0" w:color="auto"/>
              <w:bottom w:val="single" w:sz="4" w:space="0" w:color="auto"/>
              <w:right w:val="single" w:sz="4" w:space="0" w:color="auto"/>
            </w:tcBorders>
          </w:tcPr>
          <w:p w14:paraId="4056FAE8" w14:textId="77777777" w:rsidR="00666447" w:rsidRPr="001C0E1B" w:rsidRDefault="00666447" w:rsidP="004E7991">
            <w:pPr>
              <w:pStyle w:val="TAC"/>
              <w:rPr>
                <w:ins w:id="16013" w:author="作者"/>
                <w:lang w:eastAsia="zh-CN"/>
              </w:rPr>
            </w:pPr>
            <w:ins w:id="16014" w:author="作者">
              <w:r>
                <w:rPr>
                  <w:rFonts w:hint="eastAsia"/>
                  <w:lang w:eastAsia="zh-CN"/>
                </w:rPr>
                <w:t>5</w:t>
              </w:r>
            </w:ins>
          </w:p>
        </w:tc>
        <w:tc>
          <w:tcPr>
            <w:tcW w:w="891" w:type="dxa"/>
            <w:tcBorders>
              <w:left w:val="single" w:sz="4" w:space="0" w:color="auto"/>
              <w:bottom w:val="single" w:sz="4" w:space="0" w:color="auto"/>
              <w:right w:val="single" w:sz="4" w:space="0" w:color="auto"/>
            </w:tcBorders>
          </w:tcPr>
          <w:p w14:paraId="63E47B35" w14:textId="77777777" w:rsidR="00666447" w:rsidRPr="001C0E1B" w:rsidRDefault="00666447" w:rsidP="004E7991">
            <w:pPr>
              <w:pStyle w:val="TAC"/>
              <w:rPr>
                <w:ins w:id="16015" w:author="作者"/>
              </w:rPr>
            </w:pPr>
            <w:ins w:id="16016" w:author="作者">
              <w:r w:rsidRPr="001C0E1B">
                <w:t>5</w:t>
              </w:r>
            </w:ins>
          </w:p>
        </w:tc>
      </w:tr>
      <w:tr w:rsidR="00666447" w:rsidRPr="001C0E1B" w14:paraId="0ABBD1AE" w14:textId="77777777" w:rsidTr="004E7991">
        <w:trPr>
          <w:ins w:id="16017" w:author="作者"/>
        </w:trPr>
        <w:tc>
          <w:tcPr>
            <w:tcW w:w="968" w:type="dxa"/>
            <w:tcBorders>
              <w:top w:val="single" w:sz="4" w:space="0" w:color="auto"/>
              <w:left w:val="single" w:sz="4" w:space="0" w:color="auto"/>
              <w:bottom w:val="nil"/>
              <w:right w:val="single" w:sz="4" w:space="0" w:color="auto"/>
            </w:tcBorders>
            <w:shd w:val="clear" w:color="auto" w:fill="auto"/>
          </w:tcPr>
          <w:p w14:paraId="6DCDB008" w14:textId="77777777" w:rsidR="00666447" w:rsidRPr="001C0E1B" w:rsidRDefault="00666447" w:rsidP="004E7991">
            <w:pPr>
              <w:pStyle w:val="TAL"/>
              <w:rPr>
                <w:ins w:id="16018" w:author="作者"/>
              </w:rPr>
            </w:pPr>
            <w:ins w:id="16019" w:author="作者">
              <w:r w:rsidRPr="001C0E1B">
                <w:t>SSB_RP</w:t>
              </w:r>
            </w:ins>
          </w:p>
        </w:tc>
        <w:tc>
          <w:tcPr>
            <w:tcW w:w="2429" w:type="dxa"/>
            <w:gridSpan w:val="2"/>
            <w:tcBorders>
              <w:top w:val="single" w:sz="4" w:space="0" w:color="auto"/>
              <w:left w:val="single" w:sz="4" w:space="0" w:color="auto"/>
              <w:right w:val="single" w:sz="4" w:space="0" w:color="auto"/>
            </w:tcBorders>
          </w:tcPr>
          <w:p w14:paraId="06E70238" w14:textId="77777777" w:rsidR="00666447" w:rsidRPr="001C0E1B" w:rsidRDefault="00666447" w:rsidP="004E7991">
            <w:pPr>
              <w:pStyle w:val="TAL"/>
              <w:rPr>
                <w:ins w:id="16020" w:author="作者"/>
              </w:rPr>
            </w:pPr>
            <w:ins w:id="16021" w:author="作者">
              <w:r w:rsidRPr="001C0E1B">
                <w:t>Config</w:t>
              </w:r>
              <w:r w:rsidRPr="001C0E1B">
                <w:rPr>
                  <w:szCs w:val="18"/>
                </w:rPr>
                <w:t xml:space="preserve"> </w:t>
              </w:r>
              <w:r w:rsidRPr="001C0E1B">
                <w:t>1,2</w:t>
              </w:r>
            </w:ins>
          </w:p>
        </w:tc>
        <w:tc>
          <w:tcPr>
            <w:tcW w:w="851" w:type="dxa"/>
            <w:tcBorders>
              <w:top w:val="single" w:sz="4" w:space="0" w:color="auto"/>
              <w:left w:val="single" w:sz="4" w:space="0" w:color="auto"/>
              <w:right w:val="single" w:sz="4" w:space="0" w:color="auto"/>
            </w:tcBorders>
          </w:tcPr>
          <w:p w14:paraId="674CD39E" w14:textId="77777777" w:rsidR="00666447" w:rsidRPr="001C0E1B" w:rsidRDefault="00666447" w:rsidP="004E7991">
            <w:pPr>
              <w:pStyle w:val="TAC"/>
              <w:rPr>
                <w:ins w:id="16022" w:author="作者"/>
              </w:rPr>
            </w:pPr>
            <w:ins w:id="16023" w:author="作者">
              <w:r w:rsidRPr="001C0E1B">
                <w:t>dBm/SCS</w:t>
              </w:r>
            </w:ins>
          </w:p>
        </w:tc>
        <w:tc>
          <w:tcPr>
            <w:tcW w:w="891" w:type="dxa"/>
            <w:tcBorders>
              <w:top w:val="single" w:sz="4" w:space="0" w:color="auto"/>
              <w:left w:val="single" w:sz="4" w:space="0" w:color="auto"/>
              <w:right w:val="single" w:sz="4" w:space="0" w:color="auto"/>
            </w:tcBorders>
          </w:tcPr>
          <w:p w14:paraId="095F33DC" w14:textId="77777777" w:rsidR="00666447" w:rsidRPr="001C0E1B" w:rsidRDefault="00666447" w:rsidP="004E7991">
            <w:pPr>
              <w:pStyle w:val="TAC"/>
              <w:rPr>
                <w:ins w:id="16024" w:author="作者"/>
              </w:rPr>
            </w:pPr>
            <w:ins w:id="16025" w:author="作者">
              <w:r w:rsidRPr="001C0E1B">
                <w:t>-94</w:t>
              </w:r>
            </w:ins>
          </w:p>
        </w:tc>
        <w:tc>
          <w:tcPr>
            <w:tcW w:w="891" w:type="dxa"/>
            <w:tcBorders>
              <w:top w:val="single" w:sz="4" w:space="0" w:color="auto"/>
              <w:left w:val="single" w:sz="4" w:space="0" w:color="auto"/>
              <w:right w:val="single" w:sz="4" w:space="0" w:color="auto"/>
            </w:tcBorders>
          </w:tcPr>
          <w:p w14:paraId="24554222" w14:textId="77777777" w:rsidR="00666447" w:rsidRPr="001C0E1B" w:rsidRDefault="00666447" w:rsidP="004E7991">
            <w:pPr>
              <w:pStyle w:val="TAC"/>
              <w:rPr>
                <w:ins w:id="16026" w:author="作者"/>
                <w:lang w:eastAsia="zh-CN"/>
              </w:rPr>
            </w:pPr>
            <w:ins w:id="16027" w:author="作者">
              <w:r>
                <w:rPr>
                  <w:rFonts w:hint="eastAsia"/>
                  <w:lang w:eastAsia="zh-CN"/>
                </w:rPr>
                <w:t>-</w:t>
              </w:r>
              <w:r>
                <w:rPr>
                  <w:lang w:eastAsia="zh-CN"/>
                </w:rPr>
                <w:t>94</w:t>
              </w:r>
            </w:ins>
          </w:p>
        </w:tc>
        <w:tc>
          <w:tcPr>
            <w:tcW w:w="891" w:type="dxa"/>
            <w:tcBorders>
              <w:top w:val="single" w:sz="4" w:space="0" w:color="auto"/>
              <w:left w:val="single" w:sz="4" w:space="0" w:color="auto"/>
              <w:right w:val="single" w:sz="4" w:space="0" w:color="auto"/>
            </w:tcBorders>
          </w:tcPr>
          <w:p w14:paraId="75D6E991" w14:textId="77777777" w:rsidR="00666447" w:rsidRPr="001C0E1B" w:rsidRDefault="00666447" w:rsidP="004E7991">
            <w:pPr>
              <w:pStyle w:val="TAC"/>
              <w:rPr>
                <w:ins w:id="16028" w:author="作者"/>
              </w:rPr>
            </w:pPr>
            <w:ins w:id="16029" w:author="作者">
              <w:r w:rsidRPr="001C0E1B">
                <w:t>-94</w:t>
              </w:r>
            </w:ins>
          </w:p>
        </w:tc>
        <w:tc>
          <w:tcPr>
            <w:tcW w:w="891" w:type="dxa"/>
            <w:gridSpan w:val="2"/>
            <w:tcBorders>
              <w:top w:val="single" w:sz="4" w:space="0" w:color="auto"/>
              <w:left w:val="single" w:sz="4" w:space="0" w:color="auto"/>
              <w:right w:val="single" w:sz="4" w:space="0" w:color="auto"/>
            </w:tcBorders>
          </w:tcPr>
          <w:p w14:paraId="50CB4A00" w14:textId="77777777" w:rsidR="00666447" w:rsidRPr="001C0E1B" w:rsidRDefault="00666447" w:rsidP="004E7991">
            <w:pPr>
              <w:pStyle w:val="TAC"/>
              <w:rPr>
                <w:ins w:id="16030" w:author="作者"/>
              </w:rPr>
            </w:pPr>
            <w:ins w:id="16031" w:author="作者">
              <w:r w:rsidRPr="001C0E1B">
                <w:t>-Infinity</w:t>
              </w:r>
            </w:ins>
          </w:p>
        </w:tc>
        <w:tc>
          <w:tcPr>
            <w:tcW w:w="891" w:type="dxa"/>
            <w:tcBorders>
              <w:top w:val="single" w:sz="4" w:space="0" w:color="auto"/>
              <w:left w:val="single" w:sz="4" w:space="0" w:color="auto"/>
              <w:right w:val="single" w:sz="4" w:space="0" w:color="auto"/>
            </w:tcBorders>
          </w:tcPr>
          <w:p w14:paraId="21E2B240" w14:textId="77777777" w:rsidR="00666447" w:rsidRPr="001C0E1B" w:rsidRDefault="00666447" w:rsidP="004E7991">
            <w:pPr>
              <w:pStyle w:val="TAC"/>
              <w:rPr>
                <w:ins w:id="16032" w:author="作者"/>
                <w:lang w:eastAsia="zh-CN"/>
              </w:rPr>
            </w:pPr>
            <w:ins w:id="16033" w:author="作者">
              <w:r>
                <w:rPr>
                  <w:rFonts w:hint="eastAsia"/>
                  <w:lang w:eastAsia="zh-CN"/>
                </w:rPr>
                <w:t>-</w:t>
              </w:r>
              <w:r>
                <w:rPr>
                  <w:lang w:eastAsia="zh-CN"/>
                </w:rPr>
                <w:t>93</w:t>
              </w:r>
            </w:ins>
          </w:p>
        </w:tc>
        <w:tc>
          <w:tcPr>
            <w:tcW w:w="891" w:type="dxa"/>
            <w:tcBorders>
              <w:top w:val="single" w:sz="4" w:space="0" w:color="auto"/>
              <w:left w:val="single" w:sz="4" w:space="0" w:color="auto"/>
              <w:right w:val="single" w:sz="4" w:space="0" w:color="auto"/>
            </w:tcBorders>
          </w:tcPr>
          <w:p w14:paraId="10DD0956" w14:textId="77777777" w:rsidR="00666447" w:rsidRPr="001C0E1B" w:rsidRDefault="00666447" w:rsidP="004E7991">
            <w:pPr>
              <w:pStyle w:val="TAC"/>
              <w:rPr>
                <w:ins w:id="16034" w:author="作者"/>
              </w:rPr>
            </w:pPr>
            <w:ins w:id="16035" w:author="作者">
              <w:r w:rsidRPr="001C0E1B">
                <w:t>-93</w:t>
              </w:r>
            </w:ins>
          </w:p>
        </w:tc>
      </w:tr>
      <w:tr w:rsidR="00666447" w:rsidRPr="001C0E1B" w14:paraId="10EBCAB0" w14:textId="77777777" w:rsidTr="004E7991">
        <w:trPr>
          <w:ins w:id="16036" w:author="作者"/>
        </w:trPr>
        <w:tc>
          <w:tcPr>
            <w:tcW w:w="968" w:type="dxa"/>
            <w:tcBorders>
              <w:top w:val="nil"/>
              <w:left w:val="single" w:sz="4" w:space="0" w:color="auto"/>
              <w:bottom w:val="single" w:sz="4" w:space="0" w:color="auto"/>
              <w:right w:val="single" w:sz="4" w:space="0" w:color="auto"/>
            </w:tcBorders>
            <w:shd w:val="clear" w:color="auto" w:fill="auto"/>
          </w:tcPr>
          <w:p w14:paraId="6267C4D8" w14:textId="77777777" w:rsidR="00666447" w:rsidRPr="001C0E1B" w:rsidRDefault="00666447" w:rsidP="004E7991">
            <w:pPr>
              <w:pStyle w:val="TAL"/>
              <w:rPr>
                <w:ins w:id="16037" w:author="作者"/>
              </w:rPr>
            </w:pPr>
          </w:p>
        </w:tc>
        <w:tc>
          <w:tcPr>
            <w:tcW w:w="2429" w:type="dxa"/>
            <w:gridSpan w:val="2"/>
            <w:tcBorders>
              <w:top w:val="single" w:sz="4" w:space="0" w:color="auto"/>
              <w:left w:val="single" w:sz="4" w:space="0" w:color="auto"/>
              <w:right w:val="single" w:sz="4" w:space="0" w:color="auto"/>
            </w:tcBorders>
          </w:tcPr>
          <w:p w14:paraId="41F77AFE" w14:textId="77777777" w:rsidR="00666447" w:rsidRPr="001C0E1B" w:rsidRDefault="00666447" w:rsidP="004E7991">
            <w:pPr>
              <w:pStyle w:val="TAL"/>
              <w:rPr>
                <w:ins w:id="16038" w:author="作者"/>
              </w:rPr>
            </w:pPr>
            <w:ins w:id="16039" w:author="作者">
              <w:r w:rsidRPr="001C0E1B">
                <w:t>Config</w:t>
              </w:r>
              <w:r w:rsidRPr="001C0E1B">
                <w:rPr>
                  <w:szCs w:val="18"/>
                </w:rPr>
                <w:t xml:space="preserve"> </w:t>
              </w:r>
              <w:r w:rsidRPr="001C0E1B">
                <w:t>3</w:t>
              </w:r>
            </w:ins>
          </w:p>
        </w:tc>
        <w:tc>
          <w:tcPr>
            <w:tcW w:w="851" w:type="dxa"/>
            <w:tcBorders>
              <w:top w:val="single" w:sz="4" w:space="0" w:color="auto"/>
              <w:left w:val="single" w:sz="4" w:space="0" w:color="auto"/>
              <w:right w:val="single" w:sz="4" w:space="0" w:color="auto"/>
            </w:tcBorders>
          </w:tcPr>
          <w:p w14:paraId="4E364B06" w14:textId="77777777" w:rsidR="00666447" w:rsidRPr="001C0E1B" w:rsidRDefault="00666447" w:rsidP="004E7991">
            <w:pPr>
              <w:pStyle w:val="TAC"/>
              <w:rPr>
                <w:ins w:id="16040" w:author="作者"/>
              </w:rPr>
            </w:pPr>
            <w:ins w:id="16041" w:author="作者">
              <w:r w:rsidRPr="001C0E1B">
                <w:t>dBm/SCS</w:t>
              </w:r>
            </w:ins>
          </w:p>
        </w:tc>
        <w:tc>
          <w:tcPr>
            <w:tcW w:w="891" w:type="dxa"/>
            <w:tcBorders>
              <w:top w:val="single" w:sz="4" w:space="0" w:color="auto"/>
              <w:left w:val="single" w:sz="4" w:space="0" w:color="auto"/>
              <w:right w:val="single" w:sz="4" w:space="0" w:color="auto"/>
            </w:tcBorders>
          </w:tcPr>
          <w:p w14:paraId="13E8FC79" w14:textId="77777777" w:rsidR="00666447" w:rsidRPr="001C0E1B" w:rsidRDefault="00666447" w:rsidP="004E7991">
            <w:pPr>
              <w:pStyle w:val="TAC"/>
              <w:rPr>
                <w:ins w:id="16042" w:author="作者"/>
              </w:rPr>
            </w:pPr>
            <w:ins w:id="16043" w:author="作者">
              <w:r w:rsidRPr="001C0E1B">
                <w:t>-91</w:t>
              </w:r>
            </w:ins>
          </w:p>
        </w:tc>
        <w:tc>
          <w:tcPr>
            <w:tcW w:w="891" w:type="dxa"/>
            <w:tcBorders>
              <w:top w:val="single" w:sz="4" w:space="0" w:color="auto"/>
              <w:left w:val="single" w:sz="4" w:space="0" w:color="auto"/>
              <w:right w:val="single" w:sz="4" w:space="0" w:color="auto"/>
            </w:tcBorders>
          </w:tcPr>
          <w:p w14:paraId="6C2A78E2" w14:textId="77777777" w:rsidR="00666447" w:rsidRPr="001C0E1B" w:rsidRDefault="00666447" w:rsidP="004E7991">
            <w:pPr>
              <w:pStyle w:val="TAC"/>
              <w:rPr>
                <w:ins w:id="16044" w:author="作者"/>
                <w:lang w:eastAsia="zh-CN"/>
              </w:rPr>
            </w:pPr>
            <w:ins w:id="16045" w:author="作者">
              <w:r>
                <w:rPr>
                  <w:lang w:eastAsia="zh-CN"/>
                </w:rPr>
                <w:t>-91</w:t>
              </w:r>
            </w:ins>
          </w:p>
        </w:tc>
        <w:tc>
          <w:tcPr>
            <w:tcW w:w="891" w:type="dxa"/>
            <w:tcBorders>
              <w:top w:val="single" w:sz="4" w:space="0" w:color="auto"/>
              <w:left w:val="single" w:sz="4" w:space="0" w:color="auto"/>
              <w:right w:val="single" w:sz="4" w:space="0" w:color="auto"/>
            </w:tcBorders>
          </w:tcPr>
          <w:p w14:paraId="346C6885" w14:textId="77777777" w:rsidR="00666447" w:rsidRPr="001C0E1B" w:rsidRDefault="00666447" w:rsidP="004E7991">
            <w:pPr>
              <w:pStyle w:val="TAC"/>
              <w:rPr>
                <w:ins w:id="16046" w:author="作者"/>
              </w:rPr>
            </w:pPr>
            <w:ins w:id="16047" w:author="作者">
              <w:r w:rsidRPr="001C0E1B">
                <w:t>-91</w:t>
              </w:r>
            </w:ins>
          </w:p>
        </w:tc>
        <w:tc>
          <w:tcPr>
            <w:tcW w:w="891" w:type="dxa"/>
            <w:gridSpan w:val="2"/>
            <w:tcBorders>
              <w:top w:val="single" w:sz="4" w:space="0" w:color="auto"/>
              <w:left w:val="single" w:sz="4" w:space="0" w:color="auto"/>
              <w:right w:val="single" w:sz="4" w:space="0" w:color="auto"/>
            </w:tcBorders>
          </w:tcPr>
          <w:p w14:paraId="3DF277E1" w14:textId="77777777" w:rsidR="00666447" w:rsidRPr="001C0E1B" w:rsidRDefault="00666447" w:rsidP="004E7991">
            <w:pPr>
              <w:pStyle w:val="TAC"/>
              <w:rPr>
                <w:ins w:id="16048" w:author="作者"/>
              </w:rPr>
            </w:pPr>
            <w:ins w:id="16049" w:author="作者">
              <w:r w:rsidRPr="001C0E1B">
                <w:t>-Infinity</w:t>
              </w:r>
            </w:ins>
          </w:p>
        </w:tc>
        <w:tc>
          <w:tcPr>
            <w:tcW w:w="891" w:type="dxa"/>
            <w:tcBorders>
              <w:top w:val="single" w:sz="4" w:space="0" w:color="auto"/>
              <w:left w:val="single" w:sz="4" w:space="0" w:color="auto"/>
              <w:right w:val="single" w:sz="4" w:space="0" w:color="auto"/>
            </w:tcBorders>
          </w:tcPr>
          <w:p w14:paraId="19EDCA1B" w14:textId="77777777" w:rsidR="00666447" w:rsidRPr="001C0E1B" w:rsidRDefault="00666447" w:rsidP="004E7991">
            <w:pPr>
              <w:pStyle w:val="TAC"/>
              <w:rPr>
                <w:ins w:id="16050" w:author="作者"/>
                <w:lang w:eastAsia="zh-CN"/>
              </w:rPr>
            </w:pPr>
            <w:ins w:id="16051" w:author="作者">
              <w:r>
                <w:rPr>
                  <w:rFonts w:hint="eastAsia"/>
                  <w:lang w:eastAsia="zh-CN"/>
                </w:rPr>
                <w:t>-</w:t>
              </w:r>
              <w:r>
                <w:rPr>
                  <w:lang w:eastAsia="zh-CN"/>
                </w:rPr>
                <w:t>90</w:t>
              </w:r>
            </w:ins>
          </w:p>
        </w:tc>
        <w:tc>
          <w:tcPr>
            <w:tcW w:w="891" w:type="dxa"/>
            <w:tcBorders>
              <w:top w:val="single" w:sz="4" w:space="0" w:color="auto"/>
              <w:left w:val="single" w:sz="4" w:space="0" w:color="auto"/>
              <w:right w:val="single" w:sz="4" w:space="0" w:color="auto"/>
            </w:tcBorders>
          </w:tcPr>
          <w:p w14:paraId="526F3FB4" w14:textId="77777777" w:rsidR="00666447" w:rsidRPr="001C0E1B" w:rsidRDefault="00666447" w:rsidP="004E7991">
            <w:pPr>
              <w:pStyle w:val="TAC"/>
              <w:rPr>
                <w:ins w:id="16052" w:author="作者"/>
              </w:rPr>
            </w:pPr>
            <w:ins w:id="16053" w:author="作者">
              <w:r w:rsidRPr="001C0E1B">
                <w:t>-90</w:t>
              </w:r>
            </w:ins>
          </w:p>
        </w:tc>
      </w:tr>
      <w:tr w:rsidR="00666447" w:rsidRPr="001C0E1B" w14:paraId="73FFB25C" w14:textId="77777777" w:rsidTr="004E7991">
        <w:trPr>
          <w:ins w:id="16054" w:author="作者"/>
        </w:trPr>
        <w:tc>
          <w:tcPr>
            <w:tcW w:w="968" w:type="dxa"/>
            <w:tcBorders>
              <w:top w:val="single" w:sz="4" w:space="0" w:color="auto"/>
              <w:left w:val="single" w:sz="4" w:space="0" w:color="auto"/>
              <w:bottom w:val="nil"/>
              <w:right w:val="single" w:sz="4" w:space="0" w:color="auto"/>
            </w:tcBorders>
            <w:shd w:val="clear" w:color="auto" w:fill="auto"/>
            <w:hideMark/>
          </w:tcPr>
          <w:p w14:paraId="40CB83CD" w14:textId="77777777" w:rsidR="00666447" w:rsidRPr="001C0E1B" w:rsidRDefault="00666447" w:rsidP="004E7991">
            <w:pPr>
              <w:pStyle w:val="TAL"/>
              <w:rPr>
                <w:ins w:id="16055" w:author="作者"/>
              </w:rPr>
            </w:pPr>
            <w:ins w:id="16056" w:author="作者">
              <w:r w:rsidRPr="001C0E1B">
                <w:t>Io</w:t>
              </w:r>
              <w:r w:rsidRPr="001C0E1B">
                <w:rPr>
                  <w:vertAlign w:val="superscript"/>
                </w:rPr>
                <w:t>Note3</w:t>
              </w:r>
            </w:ins>
          </w:p>
        </w:tc>
        <w:tc>
          <w:tcPr>
            <w:tcW w:w="2429" w:type="dxa"/>
            <w:gridSpan w:val="2"/>
            <w:tcBorders>
              <w:top w:val="single" w:sz="4" w:space="0" w:color="auto"/>
              <w:left w:val="single" w:sz="4" w:space="0" w:color="auto"/>
              <w:right w:val="single" w:sz="4" w:space="0" w:color="auto"/>
            </w:tcBorders>
          </w:tcPr>
          <w:p w14:paraId="5A8C1C59" w14:textId="77777777" w:rsidR="00666447" w:rsidRPr="001C0E1B" w:rsidRDefault="00666447" w:rsidP="004E7991">
            <w:pPr>
              <w:pStyle w:val="TAL"/>
              <w:rPr>
                <w:ins w:id="16057" w:author="作者"/>
              </w:rPr>
            </w:pPr>
            <w:ins w:id="16058" w:author="作者">
              <w:r w:rsidRPr="001C0E1B">
                <w:t>Config</w:t>
              </w:r>
              <w:r w:rsidRPr="001C0E1B">
                <w:rPr>
                  <w:szCs w:val="18"/>
                </w:rPr>
                <w:t xml:space="preserve"> </w:t>
              </w:r>
              <w:r w:rsidRPr="001C0E1B">
                <w:t>1,2</w:t>
              </w:r>
            </w:ins>
          </w:p>
        </w:tc>
        <w:tc>
          <w:tcPr>
            <w:tcW w:w="851" w:type="dxa"/>
            <w:tcBorders>
              <w:top w:val="single" w:sz="4" w:space="0" w:color="auto"/>
              <w:left w:val="single" w:sz="4" w:space="0" w:color="auto"/>
              <w:right w:val="single" w:sz="4" w:space="0" w:color="auto"/>
            </w:tcBorders>
            <w:hideMark/>
          </w:tcPr>
          <w:p w14:paraId="4C286A1B" w14:textId="77777777" w:rsidR="00666447" w:rsidRPr="001C0E1B" w:rsidRDefault="00666447" w:rsidP="004E7991">
            <w:pPr>
              <w:pStyle w:val="TAC"/>
              <w:rPr>
                <w:ins w:id="16059" w:author="作者"/>
              </w:rPr>
            </w:pPr>
            <w:ins w:id="16060" w:author="作者">
              <w:r w:rsidRPr="001C0E1B">
                <w:t>dBm/</w:t>
              </w:r>
            </w:ins>
          </w:p>
          <w:p w14:paraId="457B7D9A" w14:textId="77777777" w:rsidR="00666447" w:rsidRPr="001C0E1B" w:rsidRDefault="00666447" w:rsidP="004E7991">
            <w:pPr>
              <w:pStyle w:val="TAC"/>
              <w:rPr>
                <w:ins w:id="16061" w:author="作者"/>
              </w:rPr>
            </w:pPr>
            <w:ins w:id="16062" w:author="作者">
              <w:r w:rsidRPr="001C0E1B">
                <w:t>9.36MHz</w:t>
              </w:r>
            </w:ins>
          </w:p>
        </w:tc>
        <w:tc>
          <w:tcPr>
            <w:tcW w:w="891" w:type="dxa"/>
            <w:tcBorders>
              <w:top w:val="single" w:sz="4" w:space="0" w:color="auto"/>
              <w:left w:val="single" w:sz="4" w:space="0" w:color="auto"/>
              <w:right w:val="single" w:sz="4" w:space="0" w:color="auto"/>
            </w:tcBorders>
          </w:tcPr>
          <w:p w14:paraId="2D8E5716" w14:textId="77777777" w:rsidR="00666447" w:rsidRPr="001C0E1B" w:rsidRDefault="00666447" w:rsidP="004E7991">
            <w:pPr>
              <w:pStyle w:val="TAC"/>
              <w:rPr>
                <w:ins w:id="16063" w:author="作者"/>
              </w:rPr>
            </w:pPr>
            <w:ins w:id="16064" w:author="作者">
              <w:r w:rsidRPr="001C0E1B">
                <w:t>-64.59</w:t>
              </w:r>
            </w:ins>
          </w:p>
        </w:tc>
        <w:tc>
          <w:tcPr>
            <w:tcW w:w="891" w:type="dxa"/>
            <w:tcBorders>
              <w:top w:val="single" w:sz="4" w:space="0" w:color="auto"/>
              <w:left w:val="single" w:sz="4" w:space="0" w:color="auto"/>
              <w:right w:val="single" w:sz="4" w:space="0" w:color="auto"/>
            </w:tcBorders>
          </w:tcPr>
          <w:p w14:paraId="48AFAE2D" w14:textId="77777777" w:rsidR="00666447" w:rsidRPr="001C0E1B" w:rsidRDefault="00666447" w:rsidP="004E7991">
            <w:pPr>
              <w:pStyle w:val="TAC"/>
              <w:rPr>
                <w:ins w:id="16065" w:author="作者"/>
                <w:lang w:eastAsia="zh-CN"/>
              </w:rPr>
            </w:pPr>
            <w:ins w:id="16066" w:author="作者">
              <w:r>
                <w:rPr>
                  <w:rFonts w:hint="eastAsia"/>
                  <w:lang w:eastAsia="zh-CN"/>
                </w:rPr>
                <w:t>-</w:t>
              </w:r>
              <w:r>
                <w:rPr>
                  <w:lang w:eastAsia="zh-CN"/>
                </w:rPr>
                <w:t>64.59</w:t>
              </w:r>
            </w:ins>
          </w:p>
        </w:tc>
        <w:tc>
          <w:tcPr>
            <w:tcW w:w="891" w:type="dxa"/>
            <w:tcBorders>
              <w:top w:val="single" w:sz="4" w:space="0" w:color="auto"/>
              <w:left w:val="single" w:sz="4" w:space="0" w:color="auto"/>
              <w:right w:val="single" w:sz="4" w:space="0" w:color="auto"/>
            </w:tcBorders>
          </w:tcPr>
          <w:p w14:paraId="16B9BD41" w14:textId="77777777" w:rsidR="00666447" w:rsidRPr="001C0E1B" w:rsidRDefault="00666447" w:rsidP="004E7991">
            <w:pPr>
              <w:pStyle w:val="TAC"/>
              <w:rPr>
                <w:ins w:id="16067" w:author="作者"/>
              </w:rPr>
            </w:pPr>
            <w:ins w:id="16068" w:author="作者">
              <w:r w:rsidRPr="001C0E1B">
                <w:t>-64.59</w:t>
              </w:r>
            </w:ins>
          </w:p>
        </w:tc>
        <w:tc>
          <w:tcPr>
            <w:tcW w:w="891" w:type="dxa"/>
            <w:gridSpan w:val="2"/>
            <w:tcBorders>
              <w:top w:val="single" w:sz="4" w:space="0" w:color="auto"/>
              <w:left w:val="single" w:sz="4" w:space="0" w:color="auto"/>
              <w:right w:val="single" w:sz="4" w:space="0" w:color="auto"/>
            </w:tcBorders>
          </w:tcPr>
          <w:p w14:paraId="6E9E3656" w14:textId="77777777" w:rsidR="00666447" w:rsidRPr="001C0E1B" w:rsidRDefault="00666447" w:rsidP="004E7991">
            <w:pPr>
              <w:pStyle w:val="TAC"/>
              <w:rPr>
                <w:ins w:id="16069" w:author="作者"/>
              </w:rPr>
            </w:pPr>
            <w:ins w:id="16070" w:author="作者">
              <w:r w:rsidRPr="001C0E1B">
                <w:t>-70.05</w:t>
              </w:r>
            </w:ins>
          </w:p>
        </w:tc>
        <w:tc>
          <w:tcPr>
            <w:tcW w:w="891" w:type="dxa"/>
            <w:tcBorders>
              <w:top w:val="single" w:sz="4" w:space="0" w:color="auto"/>
              <w:left w:val="single" w:sz="4" w:space="0" w:color="auto"/>
              <w:right w:val="single" w:sz="4" w:space="0" w:color="auto"/>
            </w:tcBorders>
          </w:tcPr>
          <w:p w14:paraId="46976545" w14:textId="77777777" w:rsidR="00666447" w:rsidRPr="001C0E1B" w:rsidRDefault="00666447" w:rsidP="004E7991">
            <w:pPr>
              <w:pStyle w:val="TAC"/>
              <w:rPr>
                <w:ins w:id="16071" w:author="作者"/>
                <w:lang w:eastAsia="zh-CN"/>
              </w:rPr>
            </w:pPr>
            <w:ins w:id="16072" w:author="作者">
              <w:r>
                <w:rPr>
                  <w:rFonts w:hint="eastAsia"/>
                  <w:lang w:eastAsia="zh-CN"/>
                </w:rPr>
                <w:t>-</w:t>
              </w:r>
              <w:r>
                <w:rPr>
                  <w:lang w:eastAsia="zh-CN"/>
                </w:rPr>
                <w:t>63.85</w:t>
              </w:r>
            </w:ins>
          </w:p>
        </w:tc>
        <w:tc>
          <w:tcPr>
            <w:tcW w:w="891" w:type="dxa"/>
            <w:tcBorders>
              <w:top w:val="single" w:sz="4" w:space="0" w:color="auto"/>
              <w:left w:val="single" w:sz="4" w:space="0" w:color="auto"/>
              <w:right w:val="single" w:sz="4" w:space="0" w:color="auto"/>
            </w:tcBorders>
          </w:tcPr>
          <w:p w14:paraId="3914F4CA" w14:textId="77777777" w:rsidR="00666447" w:rsidRPr="001C0E1B" w:rsidRDefault="00666447" w:rsidP="004E7991">
            <w:pPr>
              <w:pStyle w:val="TAC"/>
              <w:rPr>
                <w:ins w:id="16073" w:author="作者"/>
              </w:rPr>
            </w:pPr>
            <w:ins w:id="16074" w:author="作者">
              <w:r w:rsidRPr="001C0E1B">
                <w:t>-63.85</w:t>
              </w:r>
            </w:ins>
          </w:p>
        </w:tc>
      </w:tr>
      <w:tr w:rsidR="00666447" w:rsidRPr="001C0E1B" w14:paraId="2392131A" w14:textId="77777777" w:rsidTr="004E7991">
        <w:trPr>
          <w:ins w:id="16075" w:author="作者"/>
        </w:trPr>
        <w:tc>
          <w:tcPr>
            <w:tcW w:w="968" w:type="dxa"/>
            <w:tcBorders>
              <w:top w:val="nil"/>
              <w:left w:val="single" w:sz="4" w:space="0" w:color="auto"/>
              <w:right w:val="single" w:sz="4" w:space="0" w:color="auto"/>
            </w:tcBorders>
            <w:shd w:val="clear" w:color="auto" w:fill="auto"/>
            <w:hideMark/>
          </w:tcPr>
          <w:p w14:paraId="336A707A" w14:textId="77777777" w:rsidR="00666447" w:rsidRPr="001C0E1B" w:rsidRDefault="00666447" w:rsidP="004E7991">
            <w:pPr>
              <w:pStyle w:val="TAL"/>
              <w:rPr>
                <w:ins w:id="16076" w:author="作者"/>
              </w:rPr>
            </w:pPr>
          </w:p>
        </w:tc>
        <w:tc>
          <w:tcPr>
            <w:tcW w:w="2429" w:type="dxa"/>
            <w:gridSpan w:val="2"/>
            <w:tcBorders>
              <w:left w:val="single" w:sz="4" w:space="0" w:color="auto"/>
              <w:right w:val="single" w:sz="4" w:space="0" w:color="auto"/>
            </w:tcBorders>
          </w:tcPr>
          <w:p w14:paraId="1569D84E" w14:textId="77777777" w:rsidR="00666447" w:rsidRPr="001C0E1B" w:rsidRDefault="00666447" w:rsidP="004E7991">
            <w:pPr>
              <w:pStyle w:val="TAL"/>
              <w:rPr>
                <w:ins w:id="16077" w:author="作者"/>
              </w:rPr>
            </w:pPr>
            <w:ins w:id="16078" w:author="作者">
              <w:r w:rsidRPr="001C0E1B">
                <w:t>Config</w:t>
              </w:r>
              <w:r w:rsidRPr="001C0E1B">
                <w:rPr>
                  <w:szCs w:val="18"/>
                </w:rPr>
                <w:t xml:space="preserve"> </w:t>
              </w:r>
              <w:r w:rsidRPr="001C0E1B">
                <w:t>3</w:t>
              </w:r>
            </w:ins>
          </w:p>
        </w:tc>
        <w:tc>
          <w:tcPr>
            <w:tcW w:w="851" w:type="dxa"/>
            <w:tcBorders>
              <w:left w:val="single" w:sz="4" w:space="0" w:color="auto"/>
              <w:right w:val="single" w:sz="4" w:space="0" w:color="auto"/>
            </w:tcBorders>
            <w:hideMark/>
          </w:tcPr>
          <w:p w14:paraId="189BF5F7" w14:textId="77777777" w:rsidR="00666447" w:rsidRPr="001C0E1B" w:rsidRDefault="00666447" w:rsidP="004E7991">
            <w:pPr>
              <w:pStyle w:val="TAC"/>
              <w:rPr>
                <w:ins w:id="16079" w:author="作者"/>
              </w:rPr>
            </w:pPr>
            <w:ins w:id="16080" w:author="作者">
              <w:r w:rsidRPr="001C0E1B">
                <w:t>dBm/</w:t>
              </w:r>
            </w:ins>
          </w:p>
          <w:p w14:paraId="3237BF1A" w14:textId="77777777" w:rsidR="00666447" w:rsidRPr="001C0E1B" w:rsidRDefault="00666447" w:rsidP="004E7991">
            <w:pPr>
              <w:pStyle w:val="TAC"/>
              <w:rPr>
                <w:ins w:id="16081" w:author="作者"/>
              </w:rPr>
            </w:pPr>
            <w:ins w:id="16082" w:author="作者">
              <w:r w:rsidRPr="001C0E1B">
                <w:t>38.16MHz</w:t>
              </w:r>
            </w:ins>
          </w:p>
        </w:tc>
        <w:tc>
          <w:tcPr>
            <w:tcW w:w="891" w:type="dxa"/>
            <w:tcBorders>
              <w:left w:val="single" w:sz="4" w:space="0" w:color="auto"/>
              <w:right w:val="single" w:sz="4" w:space="0" w:color="auto"/>
            </w:tcBorders>
          </w:tcPr>
          <w:p w14:paraId="1FAB0F08" w14:textId="77777777" w:rsidR="00666447" w:rsidRPr="001C0E1B" w:rsidRDefault="00666447" w:rsidP="004E7991">
            <w:pPr>
              <w:pStyle w:val="TAC"/>
              <w:rPr>
                <w:ins w:id="16083" w:author="作者"/>
              </w:rPr>
            </w:pPr>
            <w:ins w:id="16084" w:author="作者">
              <w:r w:rsidRPr="001C0E1B">
                <w:t>-58.49</w:t>
              </w:r>
            </w:ins>
          </w:p>
        </w:tc>
        <w:tc>
          <w:tcPr>
            <w:tcW w:w="891" w:type="dxa"/>
            <w:tcBorders>
              <w:left w:val="single" w:sz="4" w:space="0" w:color="auto"/>
              <w:right w:val="single" w:sz="4" w:space="0" w:color="auto"/>
            </w:tcBorders>
          </w:tcPr>
          <w:p w14:paraId="006C5D6F" w14:textId="77777777" w:rsidR="00666447" w:rsidRPr="001C0E1B" w:rsidRDefault="00666447" w:rsidP="004E7991">
            <w:pPr>
              <w:pStyle w:val="TAC"/>
              <w:rPr>
                <w:ins w:id="16085" w:author="作者"/>
                <w:lang w:eastAsia="zh-CN"/>
              </w:rPr>
            </w:pPr>
            <w:ins w:id="16086" w:author="作者">
              <w:r>
                <w:rPr>
                  <w:rFonts w:hint="eastAsia"/>
                  <w:lang w:eastAsia="zh-CN"/>
                </w:rPr>
                <w:t>-</w:t>
              </w:r>
              <w:r>
                <w:rPr>
                  <w:lang w:eastAsia="zh-CN"/>
                </w:rPr>
                <w:t>58.49</w:t>
              </w:r>
            </w:ins>
          </w:p>
        </w:tc>
        <w:tc>
          <w:tcPr>
            <w:tcW w:w="891" w:type="dxa"/>
            <w:tcBorders>
              <w:left w:val="single" w:sz="4" w:space="0" w:color="auto"/>
              <w:right w:val="single" w:sz="4" w:space="0" w:color="auto"/>
            </w:tcBorders>
          </w:tcPr>
          <w:p w14:paraId="58490F4A" w14:textId="77777777" w:rsidR="00666447" w:rsidRPr="001C0E1B" w:rsidRDefault="00666447" w:rsidP="004E7991">
            <w:pPr>
              <w:pStyle w:val="TAC"/>
              <w:rPr>
                <w:ins w:id="16087" w:author="作者"/>
              </w:rPr>
            </w:pPr>
            <w:ins w:id="16088" w:author="作者">
              <w:r w:rsidRPr="001C0E1B">
                <w:t>-58.49</w:t>
              </w:r>
            </w:ins>
          </w:p>
        </w:tc>
        <w:tc>
          <w:tcPr>
            <w:tcW w:w="891" w:type="dxa"/>
            <w:gridSpan w:val="2"/>
            <w:tcBorders>
              <w:left w:val="single" w:sz="4" w:space="0" w:color="auto"/>
              <w:right w:val="single" w:sz="4" w:space="0" w:color="auto"/>
            </w:tcBorders>
          </w:tcPr>
          <w:p w14:paraId="05DC6AEC" w14:textId="77777777" w:rsidR="00666447" w:rsidRPr="001C0E1B" w:rsidRDefault="00666447" w:rsidP="004E7991">
            <w:pPr>
              <w:pStyle w:val="TAC"/>
              <w:rPr>
                <w:ins w:id="16089" w:author="作者"/>
              </w:rPr>
            </w:pPr>
            <w:ins w:id="16090" w:author="作者">
              <w:r w:rsidRPr="001C0E1B">
                <w:t>-63.94</w:t>
              </w:r>
            </w:ins>
          </w:p>
        </w:tc>
        <w:tc>
          <w:tcPr>
            <w:tcW w:w="891" w:type="dxa"/>
            <w:tcBorders>
              <w:left w:val="single" w:sz="4" w:space="0" w:color="auto"/>
              <w:right w:val="single" w:sz="4" w:space="0" w:color="auto"/>
            </w:tcBorders>
          </w:tcPr>
          <w:p w14:paraId="73FE80ED" w14:textId="77777777" w:rsidR="00666447" w:rsidRPr="001C0E1B" w:rsidRDefault="00666447" w:rsidP="004E7991">
            <w:pPr>
              <w:pStyle w:val="TAC"/>
              <w:rPr>
                <w:ins w:id="16091" w:author="作者"/>
                <w:lang w:eastAsia="zh-CN"/>
              </w:rPr>
            </w:pPr>
            <w:ins w:id="16092" w:author="作者">
              <w:r>
                <w:rPr>
                  <w:rFonts w:hint="eastAsia"/>
                  <w:lang w:eastAsia="zh-CN"/>
                </w:rPr>
                <w:t>-</w:t>
              </w:r>
              <w:r>
                <w:rPr>
                  <w:lang w:eastAsia="zh-CN"/>
                </w:rPr>
                <w:t>57.75</w:t>
              </w:r>
            </w:ins>
          </w:p>
        </w:tc>
        <w:tc>
          <w:tcPr>
            <w:tcW w:w="891" w:type="dxa"/>
            <w:tcBorders>
              <w:left w:val="single" w:sz="4" w:space="0" w:color="auto"/>
              <w:right w:val="single" w:sz="4" w:space="0" w:color="auto"/>
            </w:tcBorders>
          </w:tcPr>
          <w:p w14:paraId="05A4EFD9" w14:textId="77777777" w:rsidR="00666447" w:rsidRPr="001C0E1B" w:rsidRDefault="00666447" w:rsidP="004E7991">
            <w:pPr>
              <w:pStyle w:val="TAC"/>
              <w:rPr>
                <w:ins w:id="16093" w:author="作者"/>
              </w:rPr>
            </w:pPr>
            <w:ins w:id="16094" w:author="作者">
              <w:r w:rsidRPr="001C0E1B">
                <w:t>-57.75</w:t>
              </w:r>
            </w:ins>
          </w:p>
        </w:tc>
      </w:tr>
      <w:tr w:rsidR="00666447" w:rsidRPr="001C0E1B" w14:paraId="341B9F7D" w14:textId="77777777" w:rsidTr="004E7991">
        <w:trPr>
          <w:trHeight w:val="42"/>
          <w:ins w:id="16095" w:author="作者"/>
        </w:trPr>
        <w:tc>
          <w:tcPr>
            <w:tcW w:w="3397" w:type="dxa"/>
            <w:gridSpan w:val="3"/>
            <w:tcBorders>
              <w:top w:val="single" w:sz="4" w:space="0" w:color="auto"/>
              <w:left w:val="single" w:sz="4" w:space="0" w:color="auto"/>
              <w:bottom w:val="single" w:sz="4" w:space="0" w:color="auto"/>
              <w:right w:val="single" w:sz="4" w:space="0" w:color="auto"/>
            </w:tcBorders>
            <w:hideMark/>
          </w:tcPr>
          <w:p w14:paraId="35F399EC" w14:textId="77777777" w:rsidR="00666447" w:rsidRPr="001C0E1B" w:rsidRDefault="00666447" w:rsidP="004E7991">
            <w:pPr>
              <w:pStyle w:val="TAL"/>
              <w:rPr>
                <w:ins w:id="16096" w:author="作者"/>
              </w:rPr>
            </w:pPr>
            <w:ins w:id="16097" w:author="作者">
              <w:r w:rsidRPr="001C0E1B">
                <w:t>Propagation condition</w:t>
              </w:r>
            </w:ins>
          </w:p>
        </w:tc>
        <w:tc>
          <w:tcPr>
            <w:tcW w:w="851" w:type="dxa"/>
            <w:tcBorders>
              <w:top w:val="single" w:sz="4" w:space="0" w:color="auto"/>
              <w:left w:val="single" w:sz="4" w:space="0" w:color="auto"/>
              <w:bottom w:val="single" w:sz="4" w:space="0" w:color="auto"/>
              <w:right w:val="single" w:sz="4" w:space="0" w:color="auto"/>
            </w:tcBorders>
            <w:hideMark/>
          </w:tcPr>
          <w:p w14:paraId="5D64C587" w14:textId="77777777" w:rsidR="00666447" w:rsidRPr="001C0E1B" w:rsidRDefault="00666447" w:rsidP="004E7991">
            <w:pPr>
              <w:pStyle w:val="TAC"/>
              <w:rPr>
                <w:ins w:id="16098" w:author="作者"/>
              </w:rPr>
            </w:pPr>
            <w:ins w:id="16099" w:author="作者">
              <w:r w:rsidRPr="001C0E1B">
                <w:t>-</w:t>
              </w:r>
            </w:ins>
          </w:p>
        </w:tc>
        <w:tc>
          <w:tcPr>
            <w:tcW w:w="3022" w:type="dxa"/>
            <w:gridSpan w:val="4"/>
            <w:tcBorders>
              <w:top w:val="single" w:sz="4" w:space="0" w:color="auto"/>
              <w:left w:val="single" w:sz="4" w:space="0" w:color="auto"/>
              <w:bottom w:val="single" w:sz="4" w:space="0" w:color="auto"/>
              <w:right w:val="single" w:sz="4" w:space="0" w:color="auto"/>
            </w:tcBorders>
            <w:hideMark/>
          </w:tcPr>
          <w:p w14:paraId="7DFAC13A" w14:textId="77777777" w:rsidR="00666447" w:rsidRPr="001C0E1B" w:rsidRDefault="00666447" w:rsidP="004E7991">
            <w:pPr>
              <w:pStyle w:val="TAC"/>
              <w:rPr>
                <w:ins w:id="16100" w:author="作者"/>
              </w:rPr>
            </w:pPr>
            <w:ins w:id="16101" w:author="作者">
              <w:r w:rsidRPr="001C0E1B">
                <w:t>AWGN</w:t>
              </w:r>
            </w:ins>
          </w:p>
        </w:tc>
        <w:tc>
          <w:tcPr>
            <w:tcW w:w="2324" w:type="dxa"/>
            <w:gridSpan w:val="3"/>
            <w:tcBorders>
              <w:top w:val="single" w:sz="4" w:space="0" w:color="auto"/>
              <w:left w:val="single" w:sz="4" w:space="0" w:color="auto"/>
              <w:bottom w:val="single" w:sz="4" w:space="0" w:color="auto"/>
              <w:right w:val="single" w:sz="4" w:space="0" w:color="auto"/>
            </w:tcBorders>
          </w:tcPr>
          <w:p w14:paraId="17D3D192" w14:textId="77777777" w:rsidR="00666447" w:rsidRPr="001C0E1B" w:rsidRDefault="00666447" w:rsidP="004E7991">
            <w:pPr>
              <w:pStyle w:val="TAC"/>
              <w:rPr>
                <w:ins w:id="16102" w:author="作者"/>
              </w:rPr>
            </w:pPr>
            <w:ins w:id="16103" w:author="作者">
              <w:r w:rsidRPr="001C0E1B">
                <w:t>AWGN</w:t>
              </w:r>
            </w:ins>
          </w:p>
        </w:tc>
      </w:tr>
      <w:tr w:rsidR="00666447" w:rsidRPr="001C0E1B" w14:paraId="69B5AB0F" w14:textId="77777777" w:rsidTr="004E7991">
        <w:trPr>
          <w:ins w:id="16104" w:author="作者"/>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2C242E6" w14:textId="77777777" w:rsidR="00666447" w:rsidRPr="001C0E1B" w:rsidRDefault="00666447" w:rsidP="004E7991">
            <w:pPr>
              <w:keepLines/>
              <w:spacing w:after="0"/>
              <w:ind w:left="851" w:hanging="851"/>
              <w:rPr>
                <w:ins w:id="16105" w:author="作者"/>
                <w:rFonts w:ascii="Arial" w:hAnsi="Arial" w:cs="Arial"/>
                <w:sz w:val="18"/>
              </w:rPr>
            </w:pPr>
            <w:ins w:id="16106" w:author="作者">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118D25C8" w14:textId="77777777" w:rsidR="00666447" w:rsidRPr="001C0E1B" w:rsidRDefault="00666447" w:rsidP="004E7991">
            <w:pPr>
              <w:keepLines/>
              <w:spacing w:after="0"/>
              <w:ind w:left="851" w:hanging="851"/>
              <w:rPr>
                <w:ins w:id="16107" w:author="作者"/>
                <w:rFonts w:ascii="Arial" w:hAnsi="Arial" w:cs="Arial"/>
                <w:sz w:val="18"/>
              </w:rPr>
            </w:pPr>
            <w:ins w:id="16108" w:author="作者">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6109" w:author="作者">
              <w:r w:rsidRPr="001C0E1B">
                <w:rPr>
                  <w:rFonts w:ascii="Arial" w:eastAsia="Calibri" w:hAnsi="Arial" w:cs="v4.2.0"/>
                  <w:noProof/>
                  <w:position w:val="-12"/>
                  <w:sz w:val="18"/>
                  <w:szCs w:val="22"/>
                </w:rPr>
                <w:object w:dxaOrig="405" w:dyaOrig="345" w14:anchorId="717EDE02">
                  <v:shape id="_x0000_i1120" type="#_x0000_t75" alt="" style="width:15.8pt;height:15.8pt;mso-width-percent:0;mso-height-percent:0;mso-width-percent:0;mso-height-percent:0" o:ole="" fillcolor="window">
                    <v:imagedata r:id="rId34" o:title=""/>
                  </v:shape>
                  <o:OLEObject Type="Embed" ProgID="Equation.3" ShapeID="_x0000_i1120" DrawAspect="Content" ObjectID="_1775587208" r:id="rId135"/>
                </w:object>
              </w:r>
            </w:ins>
            <w:ins w:id="16110" w:author="作者">
              <w:r w:rsidRPr="001C0E1B">
                <w:rPr>
                  <w:rFonts w:ascii="Arial" w:hAnsi="Arial" w:cs="Arial"/>
                  <w:sz w:val="18"/>
                </w:rPr>
                <w:t xml:space="preserve"> to be fulfilled.</w:t>
              </w:r>
            </w:ins>
          </w:p>
          <w:p w14:paraId="6EEF3448" w14:textId="77777777" w:rsidR="00666447" w:rsidRPr="001C0E1B" w:rsidRDefault="00666447" w:rsidP="004E7991">
            <w:pPr>
              <w:keepLines/>
              <w:spacing w:after="0"/>
              <w:ind w:left="851" w:hanging="851"/>
              <w:rPr>
                <w:ins w:id="16111" w:author="作者"/>
                <w:rFonts w:ascii="Arial" w:hAnsi="Arial" w:cs="Arial"/>
                <w:sz w:val="18"/>
              </w:rPr>
            </w:pPr>
            <w:ins w:id="16112" w:author="作者">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797056DB" w14:textId="77777777" w:rsidR="00666447" w:rsidRDefault="00666447" w:rsidP="00666447">
      <w:pPr>
        <w:rPr>
          <w:ins w:id="16113" w:author="作者"/>
        </w:rPr>
      </w:pPr>
    </w:p>
    <w:p w14:paraId="65C10BCA" w14:textId="77777777" w:rsidR="00666447" w:rsidRPr="001C0E1B" w:rsidRDefault="00666447" w:rsidP="00666447">
      <w:pPr>
        <w:pStyle w:val="TH"/>
        <w:rPr>
          <w:ins w:id="16114" w:author="作者"/>
        </w:rPr>
      </w:pPr>
      <w:ins w:id="16115" w:author="作者">
        <w:r w:rsidRPr="001C0E1B">
          <w:lastRenderedPageBreak/>
          <w:t xml:space="preserve">Table </w:t>
        </w:r>
        <w:r>
          <w:t>A.7.3.3.Y.1</w:t>
        </w:r>
        <w:r w:rsidRPr="001C0E1B">
          <w:t>-</w:t>
        </w:r>
        <w:r>
          <w:t>4</w:t>
        </w:r>
        <w:r w:rsidRPr="001C0E1B">
          <w:rPr>
            <w:rFonts w:cs="v4.2.0"/>
          </w:rPr>
          <w:t xml:space="preserve">: Cell specific test parameters for </w:t>
        </w:r>
        <w:r>
          <w:rPr>
            <w:rFonts w:cs="v4.2.0" w:hint="eastAsia"/>
            <w:lang w:eastAsia="zh-CN"/>
          </w:rPr>
          <w:t>conditionaly</w:t>
        </w:r>
        <w:r>
          <w:rPr>
            <w:rFonts w:cs="v4.2.0"/>
          </w:rPr>
          <w:t xml:space="preserve"> </w:t>
        </w:r>
        <w:r>
          <w:rPr>
            <w:rFonts w:cs="v4.2.0" w:hint="eastAsia"/>
            <w:lang w:eastAsia="zh-CN"/>
          </w:rPr>
          <w:t>i</w:t>
        </w:r>
        <w:r w:rsidRPr="001C0E1B">
          <w:rPr>
            <w:snapToGrid w:val="0"/>
          </w:rPr>
          <w:t xml:space="preserve">ntra-frequency </w:t>
        </w:r>
        <w:r>
          <w:rPr>
            <w:snapToGrid w:val="0"/>
          </w:rPr>
          <w:t xml:space="preserve">FR2-FR2 </w:t>
        </w:r>
        <w:r>
          <w:rPr>
            <w:rFonts w:cs="v4.2.0"/>
          </w:rPr>
          <w:t>PSCell</w:t>
        </w:r>
        <w:r w:rsidRPr="001C0E1B">
          <w:rPr>
            <w:rFonts w:cs="v4.2.0"/>
          </w:rPr>
          <w:t xml:space="preserve"> </w:t>
        </w:r>
        <w:r>
          <w:rPr>
            <w:rFonts w:cs="v4.2.0"/>
          </w:rPr>
          <w:t>change</w:t>
        </w:r>
        <w:r w:rsidRPr="001C0E1B">
          <w:rPr>
            <w:rFonts w:cs="v4.2.0"/>
          </w:rPr>
          <w:t xml:space="preserve"> </w:t>
        </w:r>
        <w:r>
          <w:rPr>
            <w:snapToGrid w:val="0"/>
          </w:rPr>
          <w:t>with candidate SCG</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777"/>
        <w:gridCol w:w="778"/>
        <w:gridCol w:w="778"/>
        <w:gridCol w:w="9"/>
        <w:gridCol w:w="768"/>
        <w:gridCol w:w="778"/>
        <w:gridCol w:w="778"/>
      </w:tblGrid>
      <w:tr w:rsidR="00666447" w:rsidRPr="001C0E1B" w14:paraId="224D752D" w14:textId="77777777" w:rsidTr="004E7991">
        <w:trPr>
          <w:trHeight w:val="187"/>
          <w:ins w:id="16116" w:author="作者"/>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39EE2484" w14:textId="77777777" w:rsidR="00666447" w:rsidRPr="001C0E1B" w:rsidRDefault="00666447" w:rsidP="004E7991">
            <w:pPr>
              <w:pStyle w:val="TAH"/>
              <w:rPr>
                <w:ins w:id="16117" w:author="作者"/>
              </w:rPr>
            </w:pPr>
            <w:ins w:id="16118" w:author="作者">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7FFBB783" w14:textId="77777777" w:rsidR="00666447" w:rsidRPr="001C0E1B" w:rsidRDefault="00666447" w:rsidP="004E7991">
            <w:pPr>
              <w:pStyle w:val="TAH"/>
              <w:rPr>
                <w:ins w:id="16119" w:author="作者"/>
              </w:rPr>
            </w:pPr>
            <w:ins w:id="16120" w:author="作者">
              <w:r w:rsidRPr="001C0E1B">
                <w:t>Unit</w:t>
              </w:r>
            </w:ins>
          </w:p>
        </w:tc>
        <w:tc>
          <w:tcPr>
            <w:tcW w:w="2342" w:type="dxa"/>
            <w:gridSpan w:val="4"/>
            <w:tcBorders>
              <w:top w:val="single" w:sz="4" w:space="0" w:color="auto"/>
              <w:left w:val="single" w:sz="4" w:space="0" w:color="auto"/>
              <w:bottom w:val="single" w:sz="4" w:space="0" w:color="auto"/>
              <w:right w:val="single" w:sz="4" w:space="0" w:color="auto"/>
            </w:tcBorders>
            <w:vAlign w:val="center"/>
          </w:tcPr>
          <w:p w14:paraId="76BC1B71" w14:textId="77777777" w:rsidR="00666447" w:rsidRPr="001C0E1B" w:rsidRDefault="00666447" w:rsidP="004E7991">
            <w:pPr>
              <w:pStyle w:val="TAH"/>
              <w:rPr>
                <w:ins w:id="16121" w:author="作者"/>
              </w:rPr>
            </w:pPr>
            <w:ins w:id="16122" w:author="作者">
              <w:r w:rsidRPr="001C0E1B">
                <w:t xml:space="preserve">Cell </w:t>
              </w:r>
              <w:r>
                <w:t>2</w:t>
              </w:r>
            </w:ins>
          </w:p>
        </w:tc>
        <w:tc>
          <w:tcPr>
            <w:tcW w:w="2324" w:type="dxa"/>
            <w:gridSpan w:val="3"/>
            <w:tcBorders>
              <w:top w:val="single" w:sz="4" w:space="0" w:color="auto"/>
              <w:left w:val="single" w:sz="4" w:space="0" w:color="auto"/>
              <w:bottom w:val="single" w:sz="4" w:space="0" w:color="auto"/>
              <w:right w:val="single" w:sz="4" w:space="0" w:color="auto"/>
            </w:tcBorders>
            <w:vAlign w:val="center"/>
          </w:tcPr>
          <w:p w14:paraId="2975ABD3" w14:textId="77777777" w:rsidR="00666447" w:rsidRPr="001C0E1B" w:rsidRDefault="00666447" w:rsidP="004E7991">
            <w:pPr>
              <w:pStyle w:val="TAH"/>
              <w:rPr>
                <w:ins w:id="16123" w:author="作者"/>
              </w:rPr>
            </w:pPr>
            <w:ins w:id="16124" w:author="作者">
              <w:r w:rsidRPr="001C0E1B">
                <w:t xml:space="preserve">Cell </w:t>
              </w:r>
              <w:r>
                <w:t>4</w:t>
              </w:r>
            </w:ins>
          </w:p>
        </w:tc>
      </w:tr>
      <w:tr w:rsidR="00666447" w:rsidRPr="001C0E1B" w14:paraId="118F7309" w14:textId="77777777" w:rsidTr="004E7991">
        <w:trPr>
          <w:trHeight w:val="187"/>
          <w:ins w:id="16125" w:author="作者"/>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109509AE" w14:textId="77777777" w:rsidR="00666447" w:rsidRPr="001C0E1B" w:rsidRDefault="00666447" w:rsidP="004E7991">
            <w:pPr>
              <w:pStyle w:val="TAH"/>
              <w:rPr>
                <w:ins w:id="16126" w:author="作者"/>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40A112E1" w14:textId="77777777" w:rsidR="00666447" w:rsidRPr="001C0E1B" w:rsidRDefault="00666447" w:rsidP="004E7991">
            <w:pPr>
              <w:pStyle w:val="TAH"/>
              <w:rPr>
                <w:ins w:id="16127" w:author="作者"/>
                <w:rFonts w:eastAsia="Calibri"/>
                <w:szCs w:val="22"/>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7E5E2431" w14:textId="77777777" w:rsidR="00666447" w:rsidRPr="001C0E1B" w:rsidRDefault="00666447" w:rsidP="004E7991">
            <w:pPr>
              <w:pStyle w:val="TAH"/>
              <w:rPr>
                <w:ins w:id="16128" w:author="作者"/>
              </w:rPr>
            </w:pPr>
            <w:ins w:id="16129" w:author="作者">
              <w:r w:rsidRPr="001C0E1B">
                <w:t>T1</w:t>
              </w:r>
            </w:ins>
          </w:p>
        </w:tc>
        <w:tc>
          <w:tcPr>
            <w:tcW w:w="778" w:type="dxa"/>
            <w:tcBorders>
              <w:top w:val="single" w:sz="4" w:space="0" w:color="auto"/>
              <w:left w:val="single" w:sz="4" w:space="0" w:color="auto"/>
              <w:bottom w:val="single" w:sz="4" w:space="0" w:color="auto"/>
              <w:right w:val="single" w:sz="4" w:space="0" w:color="auto"/>
            </w:tcBorders>
            <w:vAlign w:val="center"/>
          </w:tcPr>
          <w:p w14:paraId="7C9F5F90" w14:textId="77777777" w:rsidR="00666447" w:rsidRPr="001C0E1B" w:rsidRDefault="00666447" w:rsidP="004E7991">
            <w:pPr>
              <w:pStyle w:val="TAH"/>
              <w:rPr>
                <w:ins w:id="16130" w:author="作者"/>
              </w:rPr>
            </w:pPr>
            <w:ins w:id="16131" w:author="作者">
              <w:r w:rsidRPr="001C0E1B">
                <w:t>T2</w:t>
              </w:r>
            </w:ins>
          </w:p>
        </w:tc>
        <w:tc>
          <w:tcPr>
            <w:tcW w:w="778" w:type="dxa"/>
            <w:tcBorders>
              <w:top w:val="single" w:sz="4" w:space="0" w:color="auto"/>
              <w:left w:val="single" w:sz="4" w:space="0" w:color="auto"/>
              <w:bottom w:val="single" w:sz="4" w:space="0" w:color="auto"/>
              <w:right w:val="single" w:sz="4" w:space="0" w:color="auto"/>
            </w:tcBorders>
            <w:vAlign w:val="center"/>
          </w:tcPr>
          <w:p w14:paraId="09220995" w14:textId="77777777" w:rsidR="00666447" w:rsidRPr="001C0E1B" w:rsidRDefault="00666447" w:rsidP="004E7991">
            <w:pPr>
              <w:pStyle w:val="TAH"/>
              <w:rPr>
                <w:ins w:id="16132" w:author="作者"/>
                <w:lang w:eastAsia="zh-CN"/>
              </w:rPr>
            </w:pPr>
            <w:ins w:id="16133" w:author="作者">
              <w:r>
                <w:rPr>
                  <w:rFonts w:hint="eastAsia"/>
                  <w:lang w:eastAsia="zh-CN"/>
                </w:rPr>
                <w:t>T</w:t>
              </w:r>
              <w:r>
                <w:rPr>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14:paraId="79D64CC0" w14:textId="77777777" w:rsidR="00666447" w:rsidRPr="001C0E1B" w:rsidRDefault="00666447" w:rsidP="004E7991">
            <w:pPr>
              <w:pStyle w:val="TAH"/>
              <w:rPr>
                <w:ins w:id="16134" w:author="作者"/>
              </w:rPr>
            </w:pPr>
            <w:ins w:id="16135" w:author="作者">
              <w:r w:rsidRPr="001C0E1B">
                <w:t>T1</w:t>
              </w:r>
            </w:ins>
          </w:p>
        </w:tc>
        <w:tc>
          <w:tcPr>
            <w:tcW w:w="778" w:type="dxa"/>
            <w:tcBorders>
              <w:top w:val="single" w:sz="4" w:space="0" w:color="auto"/>
              <w:left w:val="single" w:sz="4" w:space="0" w:color="auto"/>
              <w:bottom w:val="single" w:sz="4" w:space="0" w:color="auto"/>
              <w:right w:val="single" w:sz="4" w:space="0" w:color="auto"/>
            </w:tcBorders>
            <w:vAlign w:val="center"/>
          </w:tcPr>
          <w:p w14:paraId="2D4B67B9" w14:textId="77777777" w:rsidR="00666447" w:rsidRPr="001C0E1B" w:rsidRDefault="00666447" w:rsidP="004E7991">
            <w:pPr>
              <w:pStyle w:val="TAH"/>
              <w:rPr>
                <w:ins w:id="16136" w:author="作者"/>
              </w:rPr>
            </w:pPr>
            <w:ins w:id="16137" w:author="作者">
              <w:r w:rsidRPr="001C0E1B">
                <w:t>T2</w:t>
              </w:r>
            </w:ins>
          </w:p>
        </w:tc>
        <w:tc>
          <w:tcPr>
            <w:tcW w:w="778" w:type="dxa"/>
            <w:tcBorders>
              <w:top w:val="single" w:sz="4" w:space="0" w:color="auto"/>
              <w:left w:val="single" w:sz="4" w:space="0" w:color="auto"/>
              <w:bottom w:val="single" w:sz="4" w:space="0" w:color="auto"/>
              <w:right w:val="single" w:sz="4" w:space="0" w:color="auto"/>
            </w:tcBorders>
            <w:vAlign w:val="center"/>
          </w:tcPr>
          <w:p w14:paraId="40D6F55B" w14:textId="77777777" w:rsidR="00666447" w:rsidRPr="001C0E1B" w:rsidRDefault="00666447" w:rsidP="004E7991">
            <w:pPr>
              <w:pStyle w:val="TAH"/>
              <w:rPr>
                <w:ins w:id="16138" w:author="作者"/>
                <w:lang w:eastAsia="zh-CN"/>
              </w:rPr>
            </w:pPr>
            <w:ins w:id="16139" w:author="作者">
              <w:r>
                <w:rPr>
                  <w:rFonts w:hint="eastAsia"/>
                  <w:lang w:eastAsia="zh-CN"/>
                </w:rPr>
                <w:t>T</w:t>
              </w:r>
              <w:r>
                <w:rPr>
                  <w:lang w:eastAsia="zh-CN"/>
                </w:rPr>
                <w:t>3</w:t>
              </w:r>
            </w:ins>
          </w:p>
        </w:tc>
      </w:tr>
      <w:tr w:rsidR="00666447" w:rsidRPr="001C0E1B" w14:paraId="761085A6" w14:textId="77777777" w:rsidTr="004E7991">
        <w:trPr>
          <w:trHeight w:val="187"/>
          <w:ins w:id="16140" w:author="作者"/>
        </w:trPr>
        <w:tc>
          <w:tcPr>
            <w:tcW w:w="3796" w:type="dxa"/>
            <w:gridSpan w:val="3"/>
            <w:tcBorders>
              <w:top w:val="single" w:sz="4" w:space="0" w:color="auto"/>
              <w:left w:val="single" w:sz="4" w:space="0" w:color="auto"/>
              <w:bottom w:val="single" w:sz="4" w:space="0" w:color="auto"/>
              <w:right w:val="single" w:sz="4" w:space="0" w:color="auto"/>
            </w:tcBorders>
          </w:tcPr>
          <w:p w14:paraId="473CE4FB" w14:textId="77777777" w:rsidR="00666447" w:rsidRPr="001C0E1B" w:rsidRDefault="00666447" w:rsidP="004E7991">
            <w:pPr>
              <w:pStyle w:val="TAL"/>
              <w:rPr>
                <w:ins w:id="16141" w:author="作者"/>
                <w:rFonts w:eastAsia="Calibri"/>
                <w:szCs w:val="22"/>
              </w:rPr>
            </w:pPr>
            <w:ins w:id="16142" w:author="作者">
              <w:r w:rsidRPr="001C0E1B">
                <w:t>Assumption for UE beams</w:t>
              </w:r>
              <w:r w:rsidRPr="001C0E1B">
                <w:rPr>
                  <w:vertAlign w:val="superscript"/>
                </w:rPr>
                <w:t>Note 6</w:t>
              </w:r>
            </w:ins>
          </w:p>
        </w:tc>
        <w:tc>
          <w:tcPr>
            <w:tcW w:w="1132" w:type="dxa"/>
            <w:tcBorders>
              <w:top w:val="single" w:sz="4" w:space="0" w:color="auto"/>
              <w:left w:val="single" w:sz="4" w:space="0" w:color="auto"/>
              <w:bottom w:val="single" w:sz="4" w:space="0" w:color="auto"/>
              <w:right w:val="single" w:sz="4" w:space="0" w:color="auto"/>
            </w:tcBorders>
          </w:tcPr>
          <w:p w14:paraId="06293A51" w14:textId="77777777" w:rsidR="00666447" w:rsidRPr="001C0E1B" w:rsidRDefault="00666447" w:rsidP="004E7991">
            <w:pPr>
              <w:pStyle w:val="TAC"/>
              <w:rPr>
                <w:ins w:id="16143" w:author="作者"/>
              </w:rPr>
            </w:pPr>
          </w:p>
        </w:tc>
        <w:tc>
          <w:tcPr>
            <w:tcW w:w="2342" w:type="dxa"/>
            <w:gridSpan w:val="4"/>
            <w:tcBorders>
              <w:top w:val="single" w:sz="4" w:space="0" w:color="auto"/>
              <w:left w:val="single" w:sz="4" w:space="0" w:color="auto"/>
              <w:bottom w:val="single" w:sz="4" w:space="0" w:color="auto"/>
              <w:right w:val="single" w:sz="4" w:space="0" w:color="auto"/>
            </w:tcBorders>
          </w:tcPr>
          <w:p w14:paraId="76AEF3B0" w14:textId="77777777" w:rsidR="00666447" w:rsidRPr="001C0E1B" w:rsidRDefault="00666447" w:rsidP="004E7991">
            <w:pPr>
              <w:pStyle w:val="TAC"/>
              <w:rPr>
                <w:ins w:id="16144" w:author="作者"/>
                <w:b/>
              </w:rPr>
            </w:pPr>
            <w:ins w:id="16145" w:author="作者">
              <w:r w:rsidRPr="001C0E1B">
                <w:t>Rough</w:t>
              </w:r>
            </w:ins>
          </w:p>
        </w:tc>
        <w:tc>
          <w:tcPr>
            <w:tcW w:w="2324" w:type="dxa"/>
            <w:gridSpan w:val="3"/>
            <w:tcBorders>
              <w:top w:val="single" w:sz="4" w:space="0" w:color="auto"/>
              <w:left w:val="single" w:sz="4" w:space="0" w:color="auto"/>
              <w:bottom w:val="single" w:sz="4" w:space="0" w:color="auto"/>
              <w:right w:val="single" w:sz="4" w:space="0" w:color="auto"/>
            </w:tcBorders>
          </w:tcPr>
          <w:p w14:paraId="30C7A4F8" w14:textId="77777777" w:rsidR="00666447" w:rsidRPr="001C0E1B" w:rsidRDefault="00666447" w:rsidP="004E7991">
            <w:pPr>
              <w:pStyle w:val="TAC"/>
              <w:rPr>
                <w:ins w:id="16146" w:author="作者"/>
                <w:b/>
              </w:rPr>
            </w:pPr>
            <w:ins w:id="16147" w:author="作者">
              <w:r w:rsidRPr="001C0E1B">
                <w:t>Rough</w:t>
              </w:r>
            </w:ins>
          </w:p>
        </w:tc>
      </w:tr>
      <w:tr w:rsidR="00666447" w:rsidRPr="001C0E1B" w14:paraId="19A3EF70" w14:textId="77777777" w:rsidTr="004E7991">
        <w:trPr>
          <w:trHeight w:val="187"/>
          <w:ins w:id="16148" w:author="作者"/>
        </w:trPr>
        <w:tc>
          <w:tcPr>
            <w:tcW w:w="3796" w:type="dxa"/>
            <w:gridSpan w:val="3"/>
            <w:tcBorders>
              <w:top w:val="single" w:sz="4" w:space="0" w:color="auto"/>
              <w:left w:val="single" w:sz="4" w:space="0" w:color="auto"/>
              <w:bottom w:val="single" w:sz="4" w:space="0" w:color="auto"/>
              <w:right w:val="single" w:sz="4" w:space="0" w:color="auto"/>
            </w:tcBorders>
          </w:tcPr>
          <w:p w14:paraId="72E41D0C" w14:textId="77777777" w:rsidR="00666447" w:rsidRPr="001C0E1B" w:rsidRDefault="00666447" w:rsidP="004E7991">
            <w:pPr>
              <w:pStyle w:val="TAL"/>
              <w:rPr>
                <w:ins w:id="16149" w:author="作者"/>
                <w:rFonts w:eastAsia="Calibri" w:cs="Arial"/>
                <w:szCs w:val="22"/>
              </w:rPr>
            </w:pPr>
            <w:ins w:id="16150" w:author="作者">
              <w:r w:rsidRPr="001C0E1B">
                <w:rPr>
                  <w:rFonts w:eastAsia="Calibri" w:cs="Arial"/>
                  <w:szCs w:val="22"/>
                </w:rPr>
                <w:t>AoA setup</w:t>
              </w:r>
            </w:ins>
          </w:p>
        </w:tc>
        <w:tc>
          <w:tcPr>
            <w:tcW w:w="1132" w:type="dxa"/>
            <w:tcBorders>
              <w:top w:val="single" w:sz="4" w:space="0" w:color="auto"/>
              <w:left w:val="single" w:sz="4" w:space="0" w:color="auto"/>
              <w:bottom w:val="single" w:sz="4" w:space="0" w:color="auto"/>
              <w:right w:val="single" w:sz="4" w:space="0" w:color="auto"/>
            </w:tcBorders>
          </w:tcPr>
          <w:p w14:paraId="343B5D5B" w14:textId="77777777" w:rsidR="00666447" w:rsidRPr="001C0E1B" w:rsidRDefault="00666447" w:rsidP="004E7991">
            <w:pPr>
              <w:pStyle w:val="TAC"/>
              <w:rPr>
                <w:ins w:id="16151" w:author="作者"/>
              </w:rPr>
            </w:pPr>
          </w:p>
        </w:tc>
        <w:tc>
          <w:tcPr>
            <w:tcW w:w="4666" w:type="dxa"/>
            <w:gridSpan w:val="7"/>
            <w:tcBorders>
              <w:top w:val="single" w:sz="4" w:space="0" w:color="auto"/>
              <w:left w:val="single" w:sz="4" w:space="0" w:color="auto"/>
              <w:bottom w:val="single" w:sz="4" w:space="0" w:color="auto"/>
              <w:right w:val="single" w:sz="4" w:space="0" w:color="auto"/>
            </w:tcBorders>
          </w:tcPr>
          <w:p w14:paraId="6479399C" w14:textId="77777777" w:rsidR="00666447" w:rsidRPr="001C0E1B" w:rsidRDefault="00666447" w:rsidP="004E7991">
            <w:pPr>
              <w:pStyle w:val="TAC"/>
              <w:rPr>
                <w:ins w:id="16152" w:author="作者"/>
                <w:b/>
              </w:rPr>
            </w:pPr>
            <w:ins w:id="16153" w:author="作者">
              <w:r w:rsidRPr="001C0E1B">
                <w:rPr>
                  <w:rFonts w:cs="Arial"/>
                </w:rPr>
                <w:t xml:space="preserve">Setup </w:t>
              </w:r>
              <w:r>
                <w:rPr>
                  <w:rFonts w:cs="Arial"/>
                </w:rPr>
                <w:t>1</w:t>
              </w:r>
              <w:r w:rsidRPr="001C0E1B">
                <w:rPr>
                  <w:rFonts w:cs="Arial"/>
                </w:rPr>
                <w:t xml:space="preserve"> as defined in A.3.15</w:t>
              </w:r>
            </w:ins>
          </w:p>
        </w:tc>
      </w:tr>
      <w:tr w:rsidR="00666447" w:rsidRPr="001C0E1B" w14:paraId="43A8A287" w14:textId="77777777" w:rsidTr="004E7991">
        <w:trPr>
          <w:trHeight w:val="187"/>
          <w:ins w:id="16154" w:author="作者"/>
        </w:trPr>
        <w:tc>
          <w:tcPr>
            <w:tcW w:w="3796" w:type="dxa"/>
            <w:gridSpan w:val="3"/>
            <w:tcBorders>
              <w:top w:val="single" w:sz="4" w:space="0" w:color="auto"/>
              <w:left w:val="single" w:sz="4" w:space="0" w:color="auto"/>
              <w:bottom w:val="single" w:sz="4" w:space="0" w:color="auto"/>
              <w:right w:val="single" w:sz="4" w:space="0" w:color="auto"/>
            </w:tcBorders>
          </w:tcPr>
          <w:p w14:paraId="41256664" w14:textId="77777777" w:rsidR="00666447" w:rsidRPr="001C0E1B" w:rsidRDefault="00666447" w:rsidP="004E7991">
            <w:pPr>
              <w:pStyle w:val="TAL"/>
              <w:rPr>
                <w:ins w:id="16155" w:author="作者"/>
                <w:rFonts w:eastAsia="Calibri" w:cs="Arial"/>
                <w:szCs w:val="22"/>
              </w:rPr>
            </w:pPr>
            <w:ins w:id="16156" w:author="作者">
              <w:r w:rsidRPr="001C0E1B">
                <w:rPr>
                  <w:rFonts w:eastAsia="Calibri" w:cs="Arial"/>
                  <w:szCs w:val="22"/>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52D5E7D6" w14:textId="77777777" w:rsidR="00666447" w:rsidRPr="001C0E1B" w:rsidRDefault="00666447" w:rsidP="004E7991">
            <w:pPr>
              <w:pStyle w:val="TAC"/>
              <w:rPr>
                <w:ins w:id="16157" w:author="作者"/>
              </w:rPr>
            </w:pPr>
          </w:p>
        </w:tc>
        <w:tc>
          <w:tcPr>
            <w:tcW w:w="2342" w:type="dxa"/>
            <w:gridSpan w:val="4"/>
            <w:tcBorders>
              <w:top w:val="single" w:sz="4" w:space="0" w:color="auto"/>
              <w:left w:val="single" w:sz="4" w:space="0" w:color="auto"/>
              <w:bottom w:val="single" w:sz="4" w:space="0" w:color="auto"/>
              <w:right w:val="single" w:sz="4" w:space="0" w:color="auto"/>
            </w:tcBorders>
          </w:tcPr>
          <w:p w14:paraId="732BF0F4" w14:textId="77777777" w:rsidR="00666447" w:rsidRPr="0016322D" w:rsidRDefault="00666447" w:rsidP="004E7991">
            <w:pPr>
              <w:pStyle w:val="TAC"/>
              <w:rPr>
                <w:ins w:id="16158" w:author="作者"/>
                <w:bCs/>
              </w:rPr>
            </w:pPr>
            <w:ins w:id="16159" w:author="作者">
              <w:r w:rsidRPr="0016322D">
                <w:rPr>
                  <w:bCs/>
                </w:rPr>
                <w:t>3</w:t>
              </w:r>
            </w:ins>
          </w:p>
        </w:tc>
        <w:tc>
          <w:tcPr>
            <w:tcW w:w="2324" w:type="dxa"/>
            <w:gridSpan w:val="3"/>
            <w:tcBorders>
              <w:top w:val="single" w:sz="4" w:space="0" w:color="auto"/>
              <w:left w:val="single" w:sz="4" w:space="0" w:color="auto"/>
              <w:bottom w:val="single" w:sz="4" w:space="0" w:color="auto"/>
              <w:right w:val="single" w:sz="4" w:space="0" w:color="auto"/>
            </w:tcBorders>
          </w:tcPr>
          <w:p w14:paraId="77C7B646" w14:textId="77777777" w:rsidR="00666447" w:rsidRPr="0016322D" w:rsidRDefault="00666447" w:rsidP="004E7991">
            <w:pPr>
              <w:pStyle w:val="TAC"/>
              <w:rPr>
                <w:ins w:id="16160" w:author="作者"/>
                <w:bCs/>
              </w:rPr>
            </w:pPr>
            <w:ins w:id="16161" w:author="作者">
              <w:r w:rsidRPr="0016322D">
                <w:rPr>
                  <w:bCs/>
                </w:rPr>
                <w:t>3</w:t>
              </w:r>
            </w:ins>
          </w:p>
        </w:tc>
      </w:tr>
      <w:tr w:rsidR="00666447" w:rsidRPr="001C0E1B" w14:paraId="0DF3421C" w14:textId="77777777" w:rsidTr="004E7991">
        <w:trPr>
          <w:trHeight w:val="187"/>
          <w:ins w:id="16162" w:author="作者"/>
        </w:trPr>
        <w:tc>
          <w:tcPr>
            <w:tcW w:w="3796" w:type="dxa"/>
            <w:gridSpan w:val="3"/>
            <w:tcBorders>
              <w:top w:val="single" w:sz="4" w:space="0" w:color="auto"/>
              <w:left w:val="single" w:sz="4" w:space="0" w:color="auto"/>
              <w:right w:val="single" w:sz="4" w:space="0" w:color="auto"/>
            </w:tcBorders>
          </w:tcPr>
          <w:p w14:paraId="376FDBB4" w14:textId="77777777" w:rsidR="00666447" w:rsidRPr="001C0E1B" w:rsidRDefault="00666447" w:rsidP="004E7991">
            <w:pPr>
              <w:pStyle w:val="TAL"/>
              <w:rPr>
                <w:ins w:id="16163" w:author="作者"/>
                <w:rFonts w:cs="Arial"/>
              </w:rPr>
            </w:pPr>
            <w:ins w:id="16164" w:author="作者">
              <w:r w:rsidRPr="001C0E1B">
                <w:rPr>
                  <w:rFonts w:cs="Arial"/>
                </w:rPr>
                <w:t>Duplex mode</w:t>
              </w:r>
            </w:ins>
          </w:p>
        </w:tc>
        <w:tc>
          <w:tcPr>
            <w:tcW w:w="1132" w:type="dxa"/>
            <w:tcBorders>
              <w:top w:val="single" w:sz="4" w:space="0" w:color="auto"/>
              <w:left w:val="single" w:sz="4" w:space="0" w:color="auto"/>
              <w:right w:val="single" w:sz="4" w:space="0" w:color="auto"/>
            </w:tcBorders>
          </w:tcPr>
          <w:p w14:paraId="594C46E1" w14:textId="77777777" w:rsidR="00666447" w:rsidRPr="001C0E1B" w:rsidRDefault="00666447" w:rsidP="004E7991">
            <w:pPr>
              <w:pStyle w:val="TAC"/>
              <w:rPr>
                <w:ins w:id="16165" w:author="作者"/>
                <w:rFonts w:cs="Arial"/>
              </w:rPr>
            </w:pPr>
          </w:p>
        </w:tc>
        <w:tc>
          <w:tcPr>
            <w:tcW w:w="4666" w:type="dxa"/>
            <w:gridSpan w:val="7"/>
            <w:tcBorders>
              <w:top w:val="single" w:sz="4" w:space="0" w:color="auto"/>
              <w:left w:val="single" w:sz="4" w:space="0" w:color="auto"/>
              <w:right w:val="single" w:sz="4" w:space="0" w:color="auto"/>
            </w:tcBorders>
          </w:tcPr>
          <w:p w14:paraId="5E48124F" w14:textId="77777777" w:rsidR="00666447" w:rsidRPr="001C0E1B" w:rsidRDefault="00666447" w:rsidP="004E7991">
            <w:pPr>
              <w:pStyle w:val="TAC"/>
              <w:rPr>
                <w:ins w:id="16166" w:author="作者"/>
                <w:rFonts w:cs="Arial"/>
              </w:rPr>
            </w:pPr>
            <w:ins w:id="16167" w:author="作者">
              <w:r w:rsidRPr="001C0E1B">
                <w:rPr>
                  <w:rFonts w:cs="Arial"/>
                </w:rPr>
                <w:t>TDD</w:t>
              </w:r>
            </w:ins>
          </w:p>
        </w:tc>
      </w:tr>
      <w:tr w:rsidR="00666447" w:rsidRPr="001C0E1B" w14:paraId="042997A2" w14:textId="77777777" w:rsidTr="004E7991">
        <w:trPr>
          <w:trHeight w:val="187"/>
          <w:ins w:id="16168" w:author="作者"/>
        </w:trPr>
        <w:tc>
          <w:tcPr>
            <w:tcW w:w="3796" w:type="dxa"/>
            <w:gridSpan w:val="3"/>
            <w:tcBorders>
              <w:top w:val="single" w:sz="4" w:space="0" w:color="auto"/>
              <w:left w:val="single" w:sz="4" w:space="0" w:color="auto"/>
              <w:right w:val="single" w:sz="4" w:space="0" w:color="auto"/>
            </w:tcBorders>
          </w:tcPr>
          <w:p w14:paraId="483BE4BE" w14:textId="77777777" w:rsidR="00666447" w:rsidRPr="001C0E1B" w:rsidRDefault="00666447" w:rsidP="004E7991">
            <w:pPr>
              <w:pStyle w:val="TAL"/>
              <w:rPr>
                <w:ins w:id="16169" w:author="作者"/>
                <w:rFonts w:cs="Arial"/>
              </w:rPr>
            </w:pPr>
            <w:ins w:id="16170" w:author="作者">
              <w:r w:rsidRPr="001C0E1B">
                <w:rPr>
                  <w:rFonts w:cs="Arial"/>
                </w:rPr>
                <w:t>TDD configuration</w:t>
              </w:r>
            </w:ins>
          </w:p>
        </w:tc>
        <w:tc>
          <w:tcPr>
            <w:tcW w:w="1132" w:type="dxa"/>
            <w:tcBorders>
              <w:top w:val="single" w:sz="4" w:space="0" w:color="auto"/>
              <w:left w:val="single" w:sz="4" w:space="0" w:color="auto"/>
              <w:right w:val="single" w:sz="4" w:space="0" w:color="auto"/>
            </w:tcBorders>
          </w:tcPr>
          <w:p w14:paraId="3CC32C2F" w14:textId="77777777" w:rsidR="00666447" w:rsidRPr="001C0E1B" w:rsidRDefault="00666447" w:rsidP="004E7991">
            <w:pPr>
              <w:pStyle w:val="TAC"/>
              <w:rPr>
                <w:ins w:id="16171" w:author="作者"/>
                <w:rFonts w:cs="Arial"/>
              </w:rPr>
            </w:pPr>
          </w:p>
        </w:tc>
        <w:tc>
          <w:tcPr>
            <w:tcW w:w="4666" w:type="dxa"/>
            <w:gridSpan w:val="7"/>
            <w:tcBorders>
              <w:top w:val="single" w:sz="4" w:space="0" w:color="auto"/>
              <w:left w:val="single" w:sz="4" w:space="0" w:color="auto"/>
              <w:right w:val="single" w:sz="4" w:space="0" w:color="auto"/>
            </w:tcBorders>
          </w:tcPr>
          <w:p w14:paraId="2682D4C7" w14:textId="77777777" w:rsidR="00666447" w:rsidRPr="001C0E1B" w:rsidRDefault="00666447" w:rsidP="004E7991">
            <w:pPr>
              <w:pStyle w:val="TAC"/>
              <w:rPr>
                <w:ins w:id="16172" w:author="作者"/>
                <w:rFonts w:cs="Arial"/>
              </w:rPr>
            </w:pPr>
            <w:ins w:id="16173" w:author="作者">
              <w:r w:rsidRPr="001C0E1B">
                <w:rPr>
                  <w:rFonts w:cs="Arial"/>
                </w:rPr>
                <w:t>TDDConf.3.1</w:t>
              </w:r>
            </w:ins>
          </w:p>
        </w:tc>
      </w:tr>
      <w:tr w:rsidR="00666447" w:rsidRPr="001C0E1B" w14:paraId="1A07AECC" w14:textId="77777777" w:rsidTr="004E7991">
        <w:trPr>
          <w:trHeight w:val="187"/>
          <w:ins w:id="16174" w:author="作者"/>
        </w:trPr>
        <w:tc>
          <w:tcPr>
            <w:tcW w:w="3796" w:type="dxa"/>
            <w:gridSpan w:val="3"/>
            <w:tcBorders>
              <w:top w:val="single" w:sz="4" w:space="0" w:color="auto"/>
              <w:left w:val="single" w:sz="4" w:space="0" w:color="auto"/>
              <w:right w:val="single" w:sz="4" w:space="0" w:color="auto"/>
            </w:tcBorders>
          </w:tcPr>
          <w:p w14:paraId="4AAAE450" w14:textId="77777777" w:rsidR="00666447" w:rsidRPr="001C0E1B" w:rsidRDefault="00666447" w:rsidP="004E7991">
            <w:pPr>
              <w:pStyle w:val="TAL"/>
              <w:rPr>
                <w:ins w:id="16175" w:author="作者"/>
                <w:rFonts w:cs="Arial"/>
              </w:rPr>
            </w:pPr>
            <w:ins w:id="16176" w:author="作者">
              <w:r w:rsidRPr="001C0E1B">
                <w:rPr>
                  <w:rFonts w:cs="Arial"/>
                </w:rPr>
                <w:t>BW</w:t>
              </w:r>
              <w:r w:rsidRPr="001C0E1B">
                <w:rPr>
                  <w:rFonts w:cs="Arial"/>
                  <w:vertAlign w:val="subscript"/>
                </w:rPr>
                <w:t>channel</w:t>
              </w:r>
            </w:ins>
          </w:p>
        </w:tc>
        <w:tc>
          <w:tcPr>
            <w:tcW w:w="1132" w:type="dxa"/>
            <w:tcBorders>
              <w:top w:val="single" w:sz="4" w:space="0" w:color="auto"/>
              <w:left w:val="single" w:sz="4" w:space="0" w:color="auto"/>
              <w:right w:val="single" w:sz="4" w:space="0" w:color="auto"/>
            </w:tcBorders>
          </w:tcPr>
          <w:p w14:paraId="1905AF53" w14:textId="77777777" w:rsidR="00666447" w:rsidRPr="001C0E1B" w:rsidRDefault="00666447" w:rsidP="004E7991">
            <w:pPr>
              <w:pStyle w:val="TAC"/>
              <w:rPr>
                <w:ins w:id="16177" w:author="作者"/>
                <w:rFonts w:cs="Arial"/>
              </w:rPr>
            </w:pPr>
            <w:ins w:id="16178" w:author="作者">
              <w:r w:rsidRPr="001C0E1B">
                <w:rPr>
                  <w:rFonts w:cs="Arial"/>
                </w:rPr>
                <w:t>MHz</w:t>
              </w:r>
            </w:ins>
          </w:p>
        </w:tc>
        <w:tc>
          <w:tcPr>
            <w:tcW w:w="4666" w:type="dxa"/>
            <w:gridSpan w:val="7"/>
            <w:tcBorders>
              <w:top w:val="single" w:sz="4" w:space="0" w:color="auto"/>
              <w:left w:val="single" w:sz="4" w:space="0" w:color="auto"/>
              <w:right w:val="single" w:sz="4" w:space="0" w:color="auto"/>
            </w:tcBorders>
          </w:tcPr>
          <w:p w14:paraId="0A23C9F7" w14:textId="77777777" w:rsidR="00666447" w:rsidRPr="001C0E1B" w:rsidRDefault="00666447" w:rsidP="004E7991">
            <w:pPr>
              <w:pStyle w:val="TAC"/>
              <w:rPr>
                <w:ins w:id="16179" w:author="作者"/>
                <w:rFonts w:cs="Arial"/>
                <w:szCs w:val="18"/>
              </w:rPr>
            </w:pPr>
            <w:ins w:id="16180" w:author="作者">
              <w:r w:rsidRPr="001C0E1B">
                <w:rPr>
                  <w:rFonts w:cs="Arial"/>
                  <w:szCs w:val="18"/>
                </w:rPr>
                <w:t>100: N</w:t>
              </w:r>
              <w:r w:rsidRPr="001C0E1B">
                <w:rPr>
                  <w:rFonts w:cs="Arial"/>
                  <w:szCs w:val="18"/>
                  <w:vertAlign w:val="subscript"/>
                </w:rPr>
                <w:t>RB,c</w:t>
              </w:r>
              <w:r w:rsidRPr="001C0E1B">
                <w:rPr>
                  <w:rFonts w:cs="Arial"/>
                  <w:szCs w:val="18"/>
                </w:rPr>
                <w:t xml:space="preserve"> = 66</w:t>
              </w:r>
            </w:ins>
          </w:p>
        </w:tc>
      </w:tr>
      <w:tr w:rsidR="00666447" w:rsidRPr="001C0E1B" w14:paraId="7407B1EA" w14:textId="77777777" w:rsidTr="004E7991">
        <w:trPr>
          <w:trHeight w:val="187"/>
          <w:ins w:id="16181" w:author="作者"/>
        </w:trPr>
        <w:tc>
          <w:tcPr>
            <w:tcW w:w="3796" w:type="dxa"/>
            <w:gridSpan w:val="3"/>
            <w:tcBorders>
              <w:left w:val="single" w:sz="4" w:space="0" w:color="auto"/>
              <w:right w:val="single" w:sz="4" w:space="0" w:color="auto"/>
            </w:tcBorders>
          </w:tcPr>
          <w:p w14:paraId="33C98613" w14:textId="77777777" w:rsidR="00666447" w:rsidRPr="001C0E1B" w:rsidRDefault="00666447" w:rsidP="004E7991">
            <w:pPr>
              <w:pStyle w:val="TAL"/>
              <w:rPr>
                <w:ins w:id="16182" w:author="作者"/>
                <w:rFonts w:cs="Arial"/>
              </w:rPr>
            </w:pPr>
            <w:ins w:id="16183" w:author="作者">
              <w:r w:rsidRPr="001C0E1B">
                <w:rPr>
                  <w:rFonts w:cs="Arial"/>
                </w:rPr>
                <w:t>BWP BW</w:t>
              </w:r>
            </w:ins>
          </w:p>
        </w:tc>
        <w:tc>
          <w:tcPr>
            <w:tcW w:w="1132" w:type="dxa"/>
            <w:tcBorders>
              <w:left w:val="single" w:sz="4" w:space="0" w:color="auto"/>
              <w:right w:val="single" w:sz="4" w:space="0" w:color="auto"/>
            </w:tcBorders>
          </w:tcPr>
          <w:p w14:paraId="5529690F" w14:textId="77777777" w:rsidR="00666447" w:rsidRPr="001C0E1B" w:rsidRDefault="00666447" w:rsidP="004E7991">
            <w:pPr>
              <w:pStyle w:val="TAC"/>
              <w:rPr>
                <w:ins w:id="16184" w:author="作者"/>
                <w:rFonts w:cs="Arial"/>
              </w:rPr>
            </w:pPr>
            <w:ins w:id="16185" w:author="作者">
              <w:r w:rsidRPr="001C0E1B">
                <w:rPr>
                  <w:rFonts w:cs="Arial"/>
                </w:rPr>
                <w:t>MHz</w:t>
              </w:r>
            </w:ins>
          </w:p>
        </w:tc>
        <w:tc>
          <w:tcPr>
            <w:tcW w:w="4666" w:type="dxa"/>
            <w:gridSpan w:val="7"/>
            <w:tcBorders>
              <w:left w:val="single" w:sz="4" w:space="0" w:color="auto"/>
              <w:right w:val="single" w:sz="4" w:space="0" w:color="auto"/>
            </w:tcBorders>
          </w:tcPr>
          <w:p w14:paraId="30B03C57" w14:textId="77777777" w:rsidR="00666447" w:rsidRPr="001C0E1B" w:rsidRDefault="00666447" w:rsidP="004E7991">
            <w:pPr>
              <w:pStyle w:val="TAC"/>
              <w:rPr>
                <w:ins w:id="16186" w:author="作者"/>
                <w:szCs w:val="18"/>
              </w:rPr>
            </w:pPr>
            <w:ins w:id="16187" w:author="作者">
              <w:r w:rsidRPr="001C0E1B">
                <w:rPr>
                  <w:rFonts w:cs="Arial"/>
                  <w:szCs w:val="18"/>
                </w:rPr>
                <w:t>100: N</w:t>
              </w:r>
              <w:r w:rsidRPr="001C0E1B">
                <w:rPr>
                  <w:rFonts w:cs="Arial"/>
                  <w:szCs w:val="18"/>
                  <w:vertAlign w:val="subscript"/>
                </w:rPr>
                <w:t>RB,c</w:t>
              </w:r>
              <w:r w:rsidRPr="001C0E1B">
                <w:rPr>
                  <w:rFonts w:cs="Arial"/>
                  <w:szCs w:val="18"/>
                </w:rPr>
                <w:t xml:space="preserve"> = 66</w:t>
              </w:r>
            </w:ins>
          </w:p>
        </w:tc>
      </w:tr>
      <w:tr w:rsidR="00666447" w:rsidRPr="001C0E1B" w14:paraId="127395FD" w14:textId="77777777" w:rsidTr="004E7991">
        <w:trPr>
          <w:trHeight w:val="187"/>
          <w:ins w:id="16188" w:author="作者"/>
        </w:trPr>
        <w:tc>
          <w:tcPr>
            <w:tcW w:w="3796" w:type="dxa"/>
            <w:gridSpan w:val="3"/>
            <w:tcBorders>
              <w:left w:val="single" w:sz="4" w:space="0" w:color="auto"/>
              <w:right w:val="single" w:sz="4" w:space="0" w:color="auto"/>
            </w:tcBorders>
            <w:vAlign w:val="center"/>
          </w:tcPr>
          <w:p w14:paraId="664155D1" w14:textId="77777777" w:rsidR="00666447" w:rsidRPr="001C0E1B" w:rsidRDefault="00666447" w:rsidP="004E7991">
            <w:pPr>
              <w:pStyle w:val="TAL"/>
              <w:rPr>
                <w:ins w:id="16189" w:author="作者"/>
                <w:rFonts w:cs="Arial"/>
              </w:rPr>
            </w:pPr>
            <w:ins w:id="16190" w:author="作者">
              <w:r>
                <w:rPr>
                  <w:rFonts w:hint="eastAsia"/>
                  <w:lang w:val="en-US" w:eastAsia="ja-JP"/>
                </w:rPr>
                <w:t>D</w:t>
              </w:r>
              <w:r>
                <w:rPr>
                  <w:lang w:val="en-US" w:eastAsia="ja-JP"/>
                </w:rPr>
                <w:t>ata RBs allocated</w:t>
              </w:r>
            </w:ins>
          </w:p>
        </w:tc>
        <w:tc>
          <w:tcPr>
            <w:tcW w:w="1132" w:type="dxa"/>
            <w:tcBorders>
              <w:left w:val="single" w:sz="4" w:space="0" w:color="auto"/>
              <w:right w:val="single" w:sz="4" w:space="0" w:color="auto"/>
            </w:tcBorders>
            <w:vAlign w:val="center"/>
          </w:tcPr>
          <w:p w14:paraId="73861DD8" w14:textId="77777777" w:rsidR="00666447" w:rsidRPr="001C0E1B" w:rsidRDefault="00666447" w:rsidP="004E7991">
            <w:pPr>
              <w:pStyle w:val="TAC"/>
              <w:rPr>
                <w:ins w:id="16191" w:author="作者"/>
                <w:rFonts w:cs="Arial"/>
              </w:rPr>
            </w:pPr>
          </w:p>
        </w:tc>
        <w:tc>
          <w:tcPr>
            <w:tcW w:w="4666" w:type="dxa"/>
            <w:gridSpan w:val="7"/>
            <w:tcBorders>
              <w:left w:val="single" w:sz="4" w:space="0" w:color="auto"/>
              <w:right w:val="single" w:sz="4" w:space="0" w:color="auto"/>
            </w:tcBorders>
            <w:vAlign w:val="center"/>
          </w:tcPr>
          <w:p w14:paraId="7B33EF63" w14:textId="77777777" w:rsidR="00666447" w:rsidRPr="001C0E1B" w:rsidRDefault="00666447" w:rsidP="004E7991">
            <w:pPr>
              <w:pStyle w:val="TAC"/>
              <w:rPr>
                <w:ins w:id="16192" w:author="作者"/>
                <w:rFonts w:cs="Arial"/>
                <w:szCs w:val="18"/>
              </w:rPr>
            </w:pPr>
            <w:ins w:id="16193" w:author="作者">
              <w:r>
                <w:rPr>
                  <w:rFonts w:cs="Arial" w:hint="eastAsia"/>
                  <w:szCs w:val="18"/>
                  <w:lang w:val="de-DE" w:eastAsia="ja-JP"/>
                </w:rPr>
                <w:t>6</w:t>
              </w:r>
              <w:r>
                <w:rPr>
                  <w:rFonts w:cs="Arial"/>
                  <w:szCs w:val="18"/>
                  <w:lang w:val="de-DE" w:eastAsia="ja-JP"/>
                </w:rPr>
                <w:t>6</w:t>
              </w:r>
            </w:ins>
          </w:p>
        </w:tc>
      </w:tr>
      <w:tr w:rsidR="00666447" w:rsidRPr="001C0E1B" w14:paraId="5F2C695C" w14:textId="77777777" w:rsidTr="004E7991">
        <w:trPr>
          <w:trHeight w:val="187"/>
          <w:ins w:id="16194" w:author="作者"/>
        </w:trPr>
        <w:tc>
          <w:tcPr>
            <w:tcW w:w="3796" w:type="dxa"/>
            <w:gridSpan w:val="3"/>
            <w:tcBorders>
              <w:left w:val="single" w:sz="4" w:space="0" w:color="auto"/>
              <w:bottom w:val="single" w:sz="4" w:space="0" w:color="auto"/>
              <w:right w:val="single" w:sz="4" w:space="0" w:color="auto"/>
            </w:tcBorders>
          </w:tcPr>
          <w:p w14:paraId="774DC979" w14:textId="77777777" w:rsidR="00666447" w:rsidRPr="001C0E1B" w:rsidRDefault="00666447" w:rsidP="004E7991">
            <w:pPr>
              <w:pStyle w:val="TAL"/>
              <w:rPr>
                <w:ins w:id="16195" w:author="作者"/>
                <w:rFonts w:cs="Arial"/>
              </w:rPr>
            </w:pPr>
            <w:ins w:id="16196" w:author="作者">
              <w:r w:rsidRPr="001C0E1B">
                <w:rPr>
                  <w:rFonts w:cs="Arial"/>
                </w:rPr>
                <w:t>DRx Cycle</w:t>
              </w:r>
            </w:ins>
          </w:p>
        </w:tc>
        <w:tc>
          <w:tcPr>
            <w:tcW w:w="1132" w:type="dxa"/>
            <w:tcBorders>
              <w:left w:val="single" w:sz="4" w:space="0" w:color="auto"/>
              <w:bottom w:val="single" w:sz="4" w:space="0" w:color="auto"/>
              <w:right w:val="single" w:sz="4" w:space="0" w:color="auto"/>
            </w:tcBorders>
          </w:tcPr>
          <w:p w14:paraId="7E371A7E" w14:textId="77777777" w:rsidR="00666447" w:rsidRPr="001C0E1B" w:rsidRDefault="00666447" w:rsidP="004E7991">
            <w:pPr>
              <w:pStyle w:val="TAC"/>
              <w:rPr>
                <w:ins w:id="16197" w:author="作者"/>
                <w:rFonts w:cs="Arial"/>
              </w:rPr>
            </w:pPr>
            <w:ins w:id="16198" w:author="作者">
              <w:r w:rsidRPr="001C0E1B">
                <w:rPr>
                  <w:rFonts w:cs="Arial"/>
                </w:rPr>
                <w:t>ms</w:t>
              </w:r>
            </w:ins>
          </w:p>
        </w:tc>
        <w:tc>
          <w:tcPr>
            <w:tcW w:w="4666" w:type="dxa"/>
            <w:gridSpan w:val="7"/>
            <w:tcBorders>
              <w:left w:val="single" w:sz="4" w:space="0" w:color="auto"/>
              <w:bottom w:val="single" w:sz="4" w:space="0" w:color="auto"/>
              <w:right w:val="single" w:sz="4" w:space="0" w:color="auto"/>
            </w:tcBorders>
          </w:tcPr>
          <w:p w14:paraId="23005793" w14:textId="77777777" w:rsidR="00666447" w:rsidRPr="001C0E1B" w:rsidRDefault="00666447" w:rsidP="004E7991">
            <w:pPr>
              <w:pStyle w:val="TAC"/>
              <w:rPr>
                <w:ins w:id="16199" w:author="作者"/>
                <w:rFonts w:cs="Arial"/>
              </w:rPr>
            </w:pPr>
            <w:ins w:id="16200" w:author="作者">
              <w:r w:rsidRPr="001C0E1B">
                <w:rPr>
                  <w:rFonts w:cs="Arial"/>
                </w:rPr>
                <w:t>Not Applicable</w:t>
              </w:r>
            </w:ins>
          </w:p>
        </w:tc>
      </w:tr>
      <w:tr w:rsidR="00666447" w:rsidRPr="001C0E1B" w14:paraId="2A0EAE54" w14:textId="77777777" w:rsidTr="004E7991">
        <w:trPr>
          <w:trHeight w:val="187"/>
          <w:ins w:id="16201" w:author="作者"/>
        </w:trPr>
        <w:tc>
          <w:tcPr>
            <w:tcW w:w="3796" w:type="dxa"/>
            <w:gridSpan w:val="3"/>
            <w:tcBorders>
              <w:top w:val="single" w:sz="4" w:space="0" w:color="auto"/>
              <w:left w:val="single" w:sz="4" w:space="0" w:color="auto"/>
              <w:right w:val="single" w:sz="4" w:space="0" w:color="auto"/>
            </w:tcBorders>
            <w:hideMark/>
          </w:tcPr>
          <w:p w14:paraId="45D2C8C9" w14:textId="77777777" w:rsidR="00666447" w:rsidRPr="001C0E1B" w:rsidRDefault="00666447" w:rsidP="004E7991">
            <w:pPr>
              <w:pStyle w:val="TAL"/>
              <w:rPr>
                <w:ins w:id="16202" w:author="作者"/>
                <w:rFonts w:cs="Arial"/>
              </w:rPr>
            </w:pPr>
            <w:ins w:id="16203" w:author="作者">
              <w:r w:rsidRPr="001C0E1B">
                <w:rPr>
                  <w:rFonts w:cs="Arial"/>
                </w:rPr>
                <w:t>PDSCH Reference measurement channel</w:t>
              </w:r>
            </w:ins>
          </w:p>
        </w:tc>
        <w:tc>
          <w:tcPr>
            <w:tcW w:w="1132" w:type="dxa"/>
            <w:tcBorders>
              <w:top w:val="single" w:sz="4" w:space="0" w:color="auto"/>
              <w:left w:val="single" w:sz="4" w:space="0" w:color="auto"/>
              <w:right w:val="single" w:sz="4" w:space="0" w:color="auto"/>
            </w:tcBorders>
          </w:tcPr>
          <w:p w14:paraId="426DA31B" w14:textId="77777777" w:rsidR="00666447" w:rsidRPr="001C0E1B" w:rsidRDefault="00666447" w:rsidP="004E7991">
            <w:pPr>
              <w:pStyle w:val="TAC"/>
              <w:rPr>
                <w:ins w:id="16204" w:author="作者"/>
                <w:rFonts w:cs="Arial"/>
              </w:rPr>
            </w:pPr>
          </w:p>
        </w:tc>
        <w:tc>
          <w:tcPr>
            <w:tcW w:w="4666" w:type="dxa"/>
            <w:gridSpan w:val="7"/>
            <w:tcBorders>
              <w:top w:val="single" w:sz="4" w:space="0" w:color="auto"/>
              <w:left w:val="single" w:sz="4" w:space="0" w:color="auto"/>
              <w:right w:val="single" w:sz="4" w:space="0" w:color="auto"/>
            </w:tcBorders>
          </w:tcPr>
          <w:p w14:paraId="031725B8" w14:textId="77777777" w:rsidR="00666447" w:rsidRPr="001C0E1B" w:rsidRDefault="00666447" w:rsidP="004E7991">
            <w:pPr>
              <w:pStyle w:val="TAC"/>
              <w:rPr>
                <w:ins w:id="16205" w:author="作者"/>
                <w:rFonts w:cs="Arial"/>
              </w:rPr>
            </w:pPr>
            <w:ins w:id="16206" w:author="作者">
              <w:r w:rsidRPr="001C0E1B">
                <w:rPr>
                  <w:rFonts w:cs="Arial"/>
                  <w:sz w:val="16"/>
                </w:rPr>
                <w:t>SR3.1 TDD</w:t>
              </w:r>
            </w:ins>
          </w:p>
        </w:tc>
      </w:tr>
      <w:tr w:rsidR="00666447" w:rsidRPr="001C0E1B" w14:paraId="4865FECC" w14:textId="77777777" w:rsidTr="004E7991">
        <w:trPr>
          <w:trHeight w:val="187"/>
          <w:ins w:id="16207" w:author="作者"/>
        </w:trPr>
        <w:tc>
          <w:tcPr>
            <w:tcW w:w="3796" w:type="dxa"/>
            <w:gridSpan w:val="3"/>
            <w:tcBorders>
              <w:top w:val="single" w:sz="4" w:space="0" w:color="auto"/>
              <w:left w:val="single" w:sz="4" w:space="0" w:color="auto"/>
              <w:right w:val="single" w:sz="4" w:space="0" w:color="auto"/>
            </w:tcBorders>
          </w:tcPr>
          <w:p w14:paraId="1042A5FC" w14:textId="77777777" w:rsidR="00666447" w:rsidRPr="001C0E1B" w:rsidRDefault="00666447" w:rsidP="004E7991">
            <w:pPr>
              <w:pStyle w:val="TAL"/>
              <w:rPr>
                <w:ins w:id="16208" w:author="作者"/>
                <w:rFonts w:cs="Arial"/>
              </w:rPr>
            </w:pPr>
            <w:ins w:id="16209" w:author="作者">
              <w:r>
                <w:rPr>
                  <w:rFonts w:cs="v5.0.0"/>
                </w:rPr>
                <w:t xml:space="preserve">RMSI </w:t>
              </w:r>
              <w:r w:rsidRPr="001C0E1B">
                <w:rPr>
                  <w:rFonts w:cs="v5.0.0"/>
                </w:rPr>
                <w:t>CORESET Reference Channel</w:t>
              </w:r>
            </w:ins>
          </w:p>
        </w:tc>
        <w:tc>
          <w:tcPr>
            <w:tcW w:w="1132" w:type="dxa"/>
            <w:tcBorders>
              <w:top w:val="single" w:sz="4" w:space="0" w:color="auto"/>
              <w:left w:val="single" w:sz="4" w:space="0" w:color="auto"/>
              <w:right w:val="single" w:sz="4" w:space="0" w:color="auto"/>
            </w:tcBorders>
          </w:tcPr>
          <w:p w14:paraId="67E67A61" w14:textId="77777777" w:rsidR="00666447" w:rsidRPr="001C0E1B" w:rsidRDefault="00666447" w:rsidP="004E7991">
            <w:pPr>
              <w:pStyle w:val="TAC"/>
              <w:rPr>
                <w:ins w:id="16210" w:author="作者"/>
                <w:rFonts w:cs="Arial"/>
              </w:rPr>
            </w:pPr>
          </w:p>
        </w:tc>
        <w:tc>
          <w:tcPr>
            <w:tcW w:w="4666" w:type="dxa"/>
            <w:gridSpan w:val="7"/>
            <w:tcBorders>
              <w:top w:val="single" w:sz="4" w:space="0" w:color="auto"/>
              <w:left w:val="single" w:sz="4" w:space="0" w:color="auto"/>
              <w:right w:val="single" w:sz="4" w:space="0" w:color="auto"/>
            </w:tcBorders>
          </w:tcPr>
          <w:p w14:paraId="0FF1C02C" w14:textId="77777777" w:rsidR="00666447" w:rsidRPr="001C0E1B" w:rsidRDefault="00666447" w:rsidP="004E7991">
            <w:pPr>
              <w:pStyle w:val="TAC"/>
              <w:rPr>
                <w:ins w:id="16211" w:author="作者"/>
                <w:rFonts w:cs="Arial"/>
              </w:rPr>
            </w:pPr>
            <w:ins w:id="16212" w:author="作者">
              <w:r w:rsidRPr="001C0E1B">
                <w:rPr>
                  <w:rFonts w:cs="Arial"/>
                  <w:sz w:val="16"/>
                </w:rPr>
                <w:t>CR3.1 TDD</w:t>
              </w:r>
            </w:ins>
          </w:p>
        </w:tc>
      </w:tr>
      <w:tr w:rsidR="00666447" w:rsidRPr="001C0E1B" w14:paraId="23D1F6AD" w14:textId="77777777" w:rsidTr="004E7991">
        <w:trPr>
          <w:trHeight w:val="187"/>
          <w:ins w:id="16213" w:author="作者"/>
        </w:trPr>
        <w:tc>
          <w:tcPr>
            <w:tcW w:w="3796" w:type="dxa"/>
            <w:gridSpan w:val="3"/>
            <w:tcBorders>
              <w:top w:val="single" w:sz="4" w:space="0" w:color="auto"/>
              <w:left w:val="single" w:sz="4" w:space="0" w:color="auto"/>
              <w:right w:val="single" w:sz="4" w:space="0" w:color="auto"/>
            </w:tcBorders>
            <w:vAlign w:val="center"/>
          </w:tcPr>
          <w:p w14:paraId="0BECB566" w14:textId="77777777" w:rsidR="00666447" w:rsidRDefault="00666447" w:rsidP="004E7991">
            <w:pPr>
              <w:pStyle w:val="TAL"/>
              <w:rPr>
                <w:ins w:id="16214" w:author="作者"/>
                <w:rFonts w:cs="v5.0.0"/>
              </w:rPr>
            </w:pPr>
            <w:ins w:id="16215" w:author="作者">
              <w:r w:rsidRPr="00EC61C3">
                <w:rPr>
                  <w:rFonts w:cs="v5.0.0"/>
                </w:rPr>
                <w:t>Control Channel RMC</w:t>
              </w:r>
            </w:ins>
          </w:p>
        </w:tc>
        <w:tc>
          <w:tcPr>
            <w:tcW w:w="1132" w:type="dxa"/>
            <w:tcBorders>
              <w:top w:val="single" w:sz="4" w:space="0" w:color="auto"/>
              <w:left w:val="single" w:sz="4" w:space="0" w:color="auto"/>
              <w:right w:val="single" w:sz="4" w:space="0" w:color="auto"/>
            </w:tcBorders>
            <w:vAlign w:val="center"/>
          </w:tcPr>
          <w:p w14:paraId="12F7C301" w14:textId="77777777" w:rsidR="00666447" w:rsidRPr="001C0E1B" w:rsidRDefault="00666447" w:rsidP="004E7991">
            <w:pPr>
              <w:pStyle w:val="TAC"/>
              <w:rPr>
                <w:ins w:id="16216" w:author="作者"/>
                <w:rFonts w:cs="Arial"/>
              </w:rPr>
            </w:pPr>
          </w:p>
        </w:tc>
        <w:tc>
          <w:tcPr>
            <w:tcW w:w="4666" w:type="dxa"/>
            <w:gridSpan w:val="7"/>
            <w:tcBorders>
              <w:top w:val="single" w:sz="4" w:space="0" w:color="auto"/>
              <w:left w:val="single" w:sz="4" w:space="0" w:color="auto"/>
              <w:right w:val="single" w:sz="4" w:space="0" w:color="auto"/>
            </w:tcBorders>
            <w:vAlign w:val="center"/>
          </w:tcPr>
          <w:p w14:paraId="4600B2A3" w14:textId="77777777" w:rsidR="00666447" w:rsidRPr="001C0E1B" w:rsidRDefault="00666447" w:rsidP="004E7991">
            <w:pPr>
              <w:pStyle w:val="TAC"/>
              <w:rPr>
                <w:ins w:id="16217" w:author="作者"/>
                <w:rFonts w:cs="Arial"/>
                <w:sz w:val="16"/>
              </w:rPr>
            </w:pPr>
            <w:ins w:id="16218" w:author="作者">
              <w:r w:rsidRPr="00554AEB">
                <w:rPr>
                  <w:rFonts w:cs="Arial"/>
                </w:rPr>
                <w:t>CCR.3.1 TDD</w:t>
              </w:r>
            </w:ins>
          </w:p>
        </w:tc>
      </w:tr>
      <w:tr w:rsidR="00666447" w:rsidRPr="001C0E1B" w14:paraId="4095D5CD" w14:textId="77777777" w:rsidTr="004E7991">
        <w:trPr>
          <w:trHeight w:val="187"/>
          <w:ins w:id="16219"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48F10E0F" w14:textId="77777777" w:rsidR="00666447" w:rsidRPr="001C0E1B" w:rsidRDefault="00666447" w:rsidP="004E7991">
            <w:pPr>
              <w:pStyle w:val="TAL"/>
              <w:rPr>
                <w:ins w:id="16220" w:author="作者"/>
                <w:rFonts w:cs="Arial"/>
              </w:rPr>
            </w:pPr>
            <w:ins w:id="16221" w:author="作者">
              <w:r w:rsidRPr="001C0E1B">
                <w:rPr>
                  <w:rFonts w:cs="Arial"/>
                </w:rPr>
                <w:t>OCNG Patterns</w:t>
              </w:r>
            </w:ins>
          </w:p>
        </w:tc>
        <w:tc>
          <w:tcPr>
            <w:tcW w:w="1132" w:type="dxa"/>
            <w:tcBorders>
              <w:top w:val="single" w:sz="4" w:space="0" w:color="auto"/>
              <w:left w:val="single" w:sz="4" w:space="0" w:color="auto"/>
              <w:bottom w:val="single" w:sz="4" w:space="0" w:color="auto"/>
              <w:right w:val="single" w:sz="4" w:space="0" w:color="auto"/>
            </w:tcBorders>
          </w:tcPr>
          <w:p w14:paraId="62B52CAA" w14:textId="77777777" w:rsidR="00666447" w:rsidRPr="001C0E1B" w:rsidRDefault="00666447" w:rsidP="004E7991">
            <w:pPr>
              <w:pStyle w:val="TAC"/>
              <w:rPr>
                <w:ins w:id="16222" w:author="作者"/>
                <w:rFonts w:cs="Arial"/>
              </w:rPr>
            </w:pPr>
          </w:p>
        </w:tc>
        <w:tc>
          <w:tcPr>
            <w:tcW w:w="4666" w:type="dxa"/>
            <w:gridSpan w:val="7"/>
            <w:tcBorders>
              <w:top w:val="single" w:sz="4" w:space="0" w:color="auto"/>
              <w:left w:val="single" w:sz="4" w:space="0" w:color="auto"/>
              <w:bottom w:val="single" w:sz="4" w:space="0" w:color="auto"/>
              <w:right w:val="single" w:sz="4" w:space="0" w:color="auto"/>
            </w:tcBorders>
            <w:hideMark/>
          </w:tcPr>
          <w:p w14:paraId="5B7F6014" w14:textId="77777777" w:rsidR="00666447" w:rsidRPr="001C0E1B" w:rsidRDefault="00666447" w:rsidP="004E7991">
            <w:pPr>
              <w:pStyle w:val="TAC"/>
              <w:rPr>
                <w:ins w:id="16223" w:author="作者"/>
                <w:rFonts w:cs="Arial"/>
              </w:rPr>
            </w:pPr>
            <w:ins w:id="16224" w:author="作者">
              <w:r w:rsidRPr="001C0E1B">
                <w:rPr>
                  <w:snapToGrid w:val="0"/>
                </w:rPr>
                <w:t>O</w:t>
              </w:r>
              <w:r>
                <w:rPr>
                  <w:snapToGrid w:val="0"/>
                </w:rPr>
                <w:t xml:space="preserve"> P.</w:t>
              </w:r>
              <w:r w:rsidRPr="001C0E1B">
                <w:rPr>
                  <w:snapToGrid w:val="0"/>
                </w:rPr>
                <w:t xml:space="preserve"> 1</w:t>
              </w:r>
            </w:ins>
          </w:p>
        </w:tc>
      </w:tr>
      <w:tr w:rsidR="00666447" w:rsidRPr="001C0E1B" w14:paraId="3B8C8111" w14:textId="77777777" w:rsidTr="004E7991">
        <w:trPr>
          <w:trHeight w:val="187"/>
          <w:ins w:id="16225" w:author="作者"/>
        </w:trPr>
        <w:tc>
          <w:tcPr>
            <w:tcW w:w="3796" w:type="dxa"/>
            <w:gridSpan w:val="3"/>
            <w:tcBorders>
              <w:top w:val="single" w:sz="4" w:space="0" w:color="auto"/>
              <w:left w:val="single" w:sz="4" w:space="0" w:color="auto"/>
              <w:bottom w:val="single" w:sz="4" w:space="0" w:color="auto"/>
              <w:right w:val="single" w:sz="4" w:space="0" w:color="auto"/>
            </w:tcBorders>
          </w:tcPr>
          <w:p w14:paraId="4F3800F3" w14:textId="77777777" w:rsidR="00666447" w:rsidRPr="001C0E1B" w:rsidRDefault="00666447" w:rsidP="004E7991">
            <w:pPr>
              <w:pStyle w:val="TAL"/>
              <w:rPr>
                <w:ins w:id="16226" w:author="作者"/>
                <w:rFonts w:cs="Arial"/>
                <w:lang w:eastAsia="zh-CN"/>
              </w:rPr>
            </w:pPr>
            <w:ins w:id="16227" w:author="作者">
              <w:r w:rsidRPr="001C0E1B">
                <w:rPr>
                  <w:rFonts w:cs="Arial"/>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32893E33" w14:textId="77777777" w:rsidR="00666447" w:rsidRPr="001C0E1B" w:rsidRDefault="00666447" w:rsidP="004E7991">
            <w:pPr>
              <w:pStyle w:val="TAC"/>
              <w:rPr>
                <w:ins w:id="16228" w:author="作者"/>
                <w:rFonts w:cs="Arial"/>
              </w:rPr>
            </w:pPr>
          </w:p>
        </w:tc>
        <w:tc>
          <w:tcPr>
            <w:tcW w:w="4666" w:type="dxa"/>
            <w:gridSpan w:val="7"/>
            <w:tcBorders>
              <w:top w:val="single" w:sz="4" w:space="0" w:color="auto"/>
              <w:left w:val="single" w:sz="4" w:space="0" w:color="auto"/>
              <w:bottom w:val="single" w:sz="4" w:space="0" w:color="auto"/>
              <w:right w:val="single" w:sz="4" w:space="0" w:color="auto"/>
            </w:tcBorders>
          </w:tcPr>
          <w:p w14:paraId="5623EEC9" w14:textId="77777777" w:rsidR="00666447" w:rsidRPr="001C0E1B" w:rsidRDefault="00666447" w:rsidP="004E7991">
            <w:pPr>
              <w:pStyle w:val="TAC"/>
              <w:rPr>
                <w:ins w:id="16229" w:author="作者"/>
                <w:snapToGrid w:val="0"/>
                <w:lang w:eastAsia="zh-CN"/>
              </w:rPr>
            </w:pPr>
            <w:ins w:id="16230" w:author="作者">
              <w:r w:rsidRPr="006F4D85">
                <w:t>SMTC.</w:t>
              </w:r>
              <w:r>
                <w:t>1</w:t>
              </w:r>
            </w:ins>
          </w:p>
        </w:tc>
      </w:tr>
      <w:tr w:rsidR="00666447" w:rsidRPr="001C0E1B" w14:paraId="72C1C30C" w14:textId="77777777" w:rsidTr="004E7991">
        <w:trPr>
          <w:trHeight w:val="187"/>
          <w:ins w:id="16231" w:author="作者"/>
        </w:trPr>
        <w:tc>
          <w:tcPr>
            <w:tcW w:w="3796" w:type="dxa"/>
            <w:gridSpan w:val="3"/>
            <w:tcBorders>
              <w:top w:val="single" w:sz="4" w:space="0" w:color="auto"/>
              <w:left w:val="single" w:sz="4" w:space="0" w:color="auto"/>
              <w:right w:val="single" w:sz="4" w:space="0" w:color="auto"/>
            </w:tcBorders>
          </w:tcPr>
          <w:p w14:paraId="1840402C" w14:textId="77777777" w:rsidR="00666447" w:rsidRPr="001C0E1B" w:rsidRDefault="00666447" w:rsidP="004E7991">
            <w:pPr>
              <w:pStyle w:val="TAL"/>
              <w:rPr>
                <w:ins w:id="16232" w:author="作者"/>
                <w:rFonts w:cs="Arial"/>
              </w:rPr>
            </w:pPr>
            <w:ins w:id="16233" w:author="作者">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1132" w:type="dxa"/>
            <w:tcBorders>
              <w:top w:val="single" w:sz="4" w:space="0" w:color="auto"/>
              <w:left w:val="single" w:sz="4" w:space="0" w:color="auto"/>
              <w:right w:val="single" w:sz="4" w:space="0" w:color="auto"/>
            </w:tcBorders>
          </w:tcPr>
          <w:p w14:paraId="73EA8709" w14:textId="77777777" w:rsidR="00666447" w:rsidRPr="001C0E1B" w:rsidRDefault="00666447" w:rsidP="004E7991">
            <w:pPr>
              <w:pStyle w:val="TAC"/>
              <w:rPr>
                <w:ins w:id="16234" w:author="作者"/>
                <w:rFonts w:cs="Arial"/>
              </w:rPr>
            </w:pPr>
          </w:p>
        </w:tc>
        <w:tc>
          <w:tcPr>
            <w:tcW w:w="4666" w:type="dxa"/>
            <w:gridSpan w:val="7"/>
            <w:tcBorders>
              <w:top w:val="single" w:sz="4" w:space="0" w:color="auto"/>
              <w:left w:val="single" w:sz="4" w:space="0" w:color="auto"/>
              <w:right w:val="single" w:sz="4" w:space="0" w:color="auto"/>
            </w:tcBorders>
          </w:tcPr>
          <w:p w14:paraId="074B672C" w14:textId="77777777" w:rsidR="00666447" w:rsidRPr="001C0E1B" w:rsidRDefault="00666447" w:rsidP="004E7991">
            <w:pPr>
              <w:pStyle w:val="TAC"/>
              <w:rPr>
                <w:ins w:id="16235" w:author="作者"/>
                <w:rFonts w:cs="Arial"/>
              </w:rPr>
            </w:pPr>
            <w:ins w:id="16236" w:author="作者">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666447" w:rsidRPr="001C0E1B" w14:paraId="10BDE8CF" w14:textId="77777777" w:rsidTr="004E7991">
        <w:trPr>
          <w:trHeight w:val="187"/>
          <w:ins w:id="16237" w:author="作者"/>
        </w:trPr>
        <w:tc>
          <w:tcPr>
            <w:tcW w:w="3796" w:type="dxa"/>
            <w:gridSpan w:val="3"/>
            <w:tcBorders>
              <w:top w:val="single" w:sz="4" w:space="0" w:color="auto"/>
              <w:left w:val="single" w:sz="4" w:space="0" w:color="auto"/>
              <w:right w:val="single" w:sz="4" w:space="0" w:color="auto"/>
            </w:tcBorders>
          </w:tcPr>
          <w:p w14:paraId="0E6488D1" w14:textId="77777777" w:rsidR="00666447" w:rsidRPr="001C0E1B" w:rsidRDefault="00666447" w:rsidP="004E7991">
            <w:pPr>
              <w:pStyle w:val="TAL"/>
              <w:rPr>
                <w:ins w:id="16238" w:author="作者"/>
                <w:rFonts w:cs="Arial"/>
              </w:rPr>
            </w:pPr>
            <w:ins w:id="16239" w:author="作者">
              <w:r w:rsidRPr="001C0E1B">
                <w:rPr>
                  <w:rFonts w:cs="Arial"/>
                </w:rPr>
                <w:t>PDSCH/PDCCH subcarrier spacing</w:t>
              </w:r>
            </w:ins>
          </w:p>
        </w:tc>
        <w:tc>
          <w:tcPr>
            <w:tcW w:w="1132" w:type="dxa"/>
            <w:tcBorders>
              <w:top w:val="single" w:sz="4" w:space="0" w:color="auto"/>
              <w:left w:val="single" w:sz="4" w:space="0" w:color="auto"/>
              <w:right w:val="single" w:sz="4" w:space="0" w:color="auto"/>
            </w:tcBorders>
          </w:tcPr>
          <w:p w14:paraId="41E16B4E" w14:textId="77777777" w:rsidR="00666447" w:rsidRPr="001C0E1B" w:rsidRDefault="00666447" w:rsidP="004E7991">
            <w:pPr>
              <w:pStyle w:val="TAC"/>
              <w:rPr>
                <w:ins w:id="16240" w:author="作者"/>
                <w:rFonts w:cs="Arial"/>
              </w:rPr>
            </w:pPr>
            <w:ins w:id="16241" w:author="作者">
              <w:r w:rsidRPr="001C0E1B">
                <w:rPr>
                  <w:rFonts w:cs="Arial"/>
                </w:rPr>
                <w:t>kHz</w:t>
              </w:r>
            </w:ins>
          </w:p>
        </w:tc>
        <w:tc>
          <w:tcPr>
            <w:tcW w:w="4666" w:type="dxa"/>
            <w:gridSpan w:val="7"/>
            <w:tcBorders>
              <w:top w:val="single" w:sz="4" w:space="0" w:color="auto"/>
              <w:left w:val="single" w:sz="4" w:space="0" w:color="auto"/>
              <w:right w:val="single" w:sz="4" w:space="0" w:color="auto"/>
            </w:tcBorders>
          </w:tcPr>
          <w:p w14:paraId="7FDE5DB5" w14:textId="77777777" w:rsidR="00666447" w:rsidRPr="001C0E1B" w:rsidRDefault="00666447" w:rsidP="004E7991">
            <w:pPr>
              <w:pStyle w:val="TAC"/>
              <w:rPr>
                <w:ins w:id="16242" w:author="作者"/>
                <w:rFonts w:cs="Arial"/>
              </w:rPr>
            </w:pPr>
            <w:ins w:id="16243" w:author="作者">
              <w:r w:rsidRPr="001C0E1B">
                <w:rPr>
                  <w:rFonts w:cs="Arial"/>
                </w:rPr>
                <w:t>120 kHz</w:t>
              </w:r>
            </w:ins>
          </w:p>
        </w:tc>
      </w:tr>
      <w:tr w:rsidR="00666447" w:rsidRPr="001C0E1B" w14:paraId="3B44B342" w14:textId="77777777" w:rsidTr="004E7991">
        <w:trPr>
          <w:trHeight w:val="187"/>
          <w:ins w:id="16244" w:author="作者"/>
        </w:trPr>
        <w:tc>
          <w:tcPr>
            <w:tcW w:w="3796" w:type="dxa"/>
            <w:gridSpan w:val="3"/>
            <w:tcBorders>
              <w:top w:val="single" w:sz="4" w:space="0" w:color="auto"/>
              <w:left w:val="single" w:sz="4" w:space="0" w:color="auto"/>
              <w:right w:val="single" w:sz="4" w:space="0" w:color="auto"/>
            </w:tcBorders>
          </w:tcPr>
          <w:p w14:paraId="60991102" w14:textId="77777777" w:rsidR="00666447" w:rsidRPr="001C0E1B" w:rsidRDefault="00666447" w:rsidP="004E7991">
            <w:pPr>
              <w:pStyle w:val="TAL"/>
              <w:rPr>
                <w:ins w:id="16245" w:author="作者"/>
                <w:rFonts w:cs="Arial"/>
              </w:rPr>
            </w:pPr>
            <w:ins w:id="16246" w:author="作者">
              <w:r w:rsidRPr="001C0E1B">
                <w:rPr>
                  <w:rFonts w:cs="Arial"/>
                </w:rPr>
                <w:t>PUCCH/PUSCH subcarrier spacing</w:t>
              </w:r>
            </w:ins>
          </w:p>
        </w:tc>
        <w:tc>
          <w:tcPr>
            <w:tcW w:w="1132" w:type="dxa"/>
            <w:tcBorders>
              <w:top w:val="single" w:sz="4" w:space="0" w:color="auto"/>
              <w:left w:val="single" w:sz="4" w:space="0" w:color="auto"/>
              <w:right w:val="single" w:sz="4" w:space="0" w:color="auto"/>
            </w:tcBorders>
          </w:tcPr>
          <w:p w14:paraId="6B2E6253" w14:textId="77777777" w:rsidR="00666447" w:rsidRPr="001C0E1B" w:rsidRDefault="00666447" w:rsidP="004E7991">
            <w:pPr>
              <w:pStyle w:val="TAC"/>
              <w:rPr>
                <w:ins w:id="16247" w:author="作者"/>
                <w:rFonts w:cs="Arial"/>
              </w:rPr>
            </w:pPr>
            <w:ins w:id="16248" w:author="作者">
              <w:r w:rsidRPr="001C0E1B">
                <w:rPr>
                  <w:rFonts w:cs="Arial"/>
                </w:rPr>
                <w:t>kHz</w:t>
              </w:r>
            </w:ins>
          </w:p>
        </w:tc>
        <w:tc>
          <w:tcPr>
            <w:tcW w:w="4666" w:type="dxa"/>
            <w:gridSpan w:val="7"/>
            <w:tcBorders>
              <w:top w:val="single" w:sz="4" w:space="0" w:color="auto"/>
              <w:left w:val="single" w:sz="4" w:space="0" w:color="auto"/>
              <w:right w:val="single" w:sz="4" w:space="0" w:color="auto"/>
            </w:tcBorders>
          </w:tcPr>
          <w:p w14:paraId="6D7EF9DE" w14:textId="77777777" w:rsidR="00666447" w:rsidRPr="001C0E1B" w:rsidRDefault="00666447" w:rsidP="004E7991">
            <w:pPr>
              <w:pStyle w:val="TAC"/>
              <w:rPr>
                <w:ins w:id="16249" w:author="作者"/>
                <w:rFonts w:cs="Arial"/>
              </w:rPr>
            </w:pPr>
            <w:ins w:id="16250" w:author="作者">
              <w:r w:rsidRPr="001C0E1B">
                <w:rPr>
                  <w:rFonts w:cs="Arial"/>
                </w:rPr>
                <w:t>120 kHz</w:t>
              </w:r>
            </w:ins>
          </w:p>
        </w:tc>
      </w:tr>
      <w:tr w:rsidR="00666447" w:rsidRPr="001C0E1B" w14:paraId="7E790767" w14:textId="77777777" w:rsidTr="004E7991">
        <w:trPr>
          <w:trHeight w:val="187"/>
          <w:ins w:id="16251" w:author="作者"/>
        </w:trPr>
        <w:tc>
          <w:tcPr>
            <w:tcW w:w="3796" w:type="dxa"/>
            <w:gridSpan w:val="3"/>
            <w:tcBorders>
              <w:top w:val="single" w:sz="4" w:space="0" w:color="auto"/>
              <w:left w:val="single" w:sz="4" w:space="0" w:color="auto"/>
              <w:right w:val="single" w:sz="4" w:space="0" w:color="auto"/>
            </w:tcBorders>
          </w:tcPr>
          <w:p w14:paraId="559DBD52" w14:textId="77777777" w:rsidR="00666447" w:rsidRPr="001C0E1B" w:rsidRDefault="00666447" w:rsidP="004E7991">
            <w:pPr>
              <w:pStyle w:val="TAL"/>
              <w:rPr>
                <w:ins w:id="16252" w:author="作者"/>
                <w:rFonts w:cs="Arial"/>
              </w:rPr>
            </w:pPr>
            <w:ins w:id="16253" w:author="作者">
              <w:r w:rsidRPr="001C0E1B">
                <w:rPr>
                  <w:rFonts w:cs="Arial"/>
                </w:rPr>
                <w:t>PRACH configuration</w:t>
              </w:r>
            </w:ins>
          </w:p>
        </w:tc>
        <w:tc>
          <w:tcPr>
            <w:tcW w:w="1132" w:type="dxa"/>
            <w:tcBorders>
              <w:top w:val="single" w:sz="4" w:space="0" w:color="auto"/>
              <w:left w:val="single" w:sz="4" w:space="0" w:color="auto"/>
              <w:right w:val="single" w:sz="4" w:space="0" w:color="auto"/>
            </w:tcBorders>
          </w:tcPr>
          <w:p w14:paraId="1F74E488" w14:textId="77777777" w:rsidR="00666447" w:rsidRPr="001C0E1B" w:rsidRDefault="00666447" w:rsidP="004E7991">
            <w:pPr>
              <w:pStyle w:val="TAC"/>
              <w:rPr>
                <w:ins w:id="16254" w:author="作者"/>
                <w:rFonts w:cs="Arial"/>
              </w:rPr>
            </w:pPr>
          </w:p>
        </w:tc>
        <w:tc>
          <w:tcPr>
            <w:tcW w:w="4666" w:type="dxa"/>
            <w:gridSpan w:val="7"/>
            <w:tcBorders>
              <w:top w:val="single" w:sz="4" w:space="0" w:color="auto"/>
              <w:left w:val="single" w:sz="4" w:space="0" w:color="auto"/>
              <w:right w:val="single" w:sz="4" w:space="0" w:color="auto"/>
            </w:tcBorders>
          </w:tcPr>
          <w:p w14:paraId="627004E7" w14:textId="77777777" w:rsidR="00666447" w:rsidRPr="001C0E1B" w:rsidRDefault="00666447" w:rsidP="004E7991">
            <w:pPr>
              <w:pStyle w:val="TAC"/>
              <w:rPr>
                <w:ins w:id="16255" w:author="作者"/>
                <w:rFonts w:cs="Arial"/>
              </w:rPr>
            </w:pPr>
            <w:ins w:id="16256" w:author="作者">
              <w:r w:rsidRPr="001C0E1B">
                <w:rPr>
                  <w:lang w:eastAsia="zh-CN"/>
                </w:rPr>
                <w:t>FR2 PRACH configuration 1</w:t>
              </w:r>
            </w:ins>
          </w:p>
        </w:tc>
      </w:tr>
      <w:tr w:rsidR="00666447" w:rsidRPr="001C0E1B" w14:paraId="0D44AF22" w14:textId="77777777" w:rsidTr="004E7991">
        <w:trPr>
          <w:trHeight w:val="187"/>
          <w:ins w:id="16257" w:author="作者"/>
        </w:trPr>
        <w:tc>
          <w:tcPr>
            <w:tcW w:w="3796" w:type="dxa"/>
            <w:gridSpan w:val="3"/>
            <w:tcBorders>
              <w:top w:val="single" w:sz="4" w:space="0" w:color="auto"/>
              <w:left w:val="single" w:sz="4" w:space="0" w:color="auto"/>
              <w:right w:val="single" w:sz="4" w:space="0" w:color="auto"/>
            </w:tcBorders>
          </w:tcPr>
          <w:p w14:paraId="041DF36E" w14:textId="77777777" w:rsidR="00666447" w:rsidRPr="001C0E1B" w:rsidRDefault="00666447" w:rsidP="004E7991">
            <w:pPr>
              <w:pStyle w:val="TAL"/>
              <w:rPr>
                <w:ins w:id="16258" w:author="作者"/>
                <w:rFonts w:cs="Arial"/>
              </w:rPr>
            </w:pPr>
            <w:ins w:id="16259" w:author="作者">
              <w:r w:rsidRPr="001C0E1B">
                <w:rPr>
                  <w:rFonts w:cs="Arial"/>
                </w:rPr>
                <w:t>TRS configuration</w:t>
              </w:r>
            </w:ins>
          </w:p>
        </w:tc>
        <w:tc>
          <w:tcPr>
            <w:tcW w:w="1132" w:type="dxa"/>
            <w:tcBorders>
              <w:top w:val="single" w:sz="4" w:space="0" w:color="auto"/>
              <w:left w:val="single" w:sz="4" w:space="0" w:color="auto"/>
              <w:right w:val="single" w:sz="4" w:space="0" w:color="auto"/>
            </w:tcBorders>
          </w:tcPr>
          <w:p w14:paraId="0C1083ED" w14:textId="77777777" w:rsidR="00666447" w:rsidRPr="001C0E1B" w:rsidRDefault="00666447" w:rsidP="004E7991">
            <w:pPr>
              <w:pStyle w:val="TAC"/>
              <w:rPr>
                <w:ins w:id="16260" w:author="作者"/>
                <w:rFonts w:cs="Arial"/>
              </w:rPr>
            </w:pPr>
          </w:p>
        </w:tc>
        <w:tc>
          <w:tcPr>
            <w:tcW w:w="4666" w:type="dxa"/>
            <w:gridSpan w:val="7"/>
            <w:tcBorders>
              <w:top w:val="single" w:sz="4" w:space="0" w:color="auto"/>
              <w:left w:val="single" w:sz="4" w:space="0" w:color="auto"/>
              <w:right w:val="single" w:sz="4" w:space="0" w:color="auto"/>
            </w:tcBorders>
          </w:tcPr>
          <w:p w14:paraId="70A1E114" w14:textId="77777777" w:rsidR="00666447" w:rsidRPr="001C0E1B" w:rsidRDefault="00666447" w:rsidP="004E7991">
            <w:pPr>
              <w:pStyle w:val="TAC"/>
              <w:rPr>
                <w:ins w:id="16261" w:author="作者"/>
                <w:rFonts w:cs="Arial"/>
              </w:rPr>
            </w:pPr>
            <w:ins w:id="16262" w:author="作者">
              <w:r w:rsidRPr="001C0E1B">
                <w:rPr>
                  <w:szCs w:val="18"/>
                </w:rPr>
                <w:t>TRS.2.1 TDD</w:t>
              </w:r>
            </w:ins>
          </w:p>
        </w:tc>
      </w:tr>
      <w:tr w:rsidR="00666447" w:rsidRPr="001C0E1B" w14:paraId="0FBD0531" w14:textId="77777777" w:rsidTr="004E7991">
        <w:trPr>
          <w:trHeight w:val="187"/>
          <w:ins w:id="16263" w:author="作者"/>
        </w:trPr>
        <w:tc>
          <w:tcPr>
            <w:tcW w:w="3796" w:type="dxa"/>
            <w:gridSpan w:val="3"/>
            <w:tcBorders>
              <w:top w:val="single" w:sz="4" w:space="0" w:color="auto"/>
              <w:left w:val="single" w:sz="4" w:space="0" w:color="auto"/>
              <w:right w:val="single" w:sz="4" w:space="0" w:color="auto"/>
            </w:tcBorders>
          </w:tcPr>
          <w:p w14:paraId="1EFF705D" w14:textId="77777777" w:rsidR="00666447" w:rsidRPr="001C0E1B" w:rsidRDefault="00666447" w:rsidP="004E7991">
            <w:pPr>
              <w:pStyle w:val="TAL"/>
              <w:rPr>
                <w:ins w:id="16264" w:author="作者"/>
                <w:rFonts w:cs="Arial"/>
              </w:rPr>
            </w:pPr>
            <w:ins w:id="16265" w:author="作者">
              <w:r w:rsidRPr="003A680F">
                <w:t>PDSCH/PDCCH TCI state</w:t>
              </w:r>
            </w:ins>
          </w:p>
        </w:tc>
        <w:tc>
          <w:tcPr>
            <w:tcW w:w="1132" w:type="dxa"/>
            <w:tcBorders>
              <w:top w:val="single" w:sz="4" w:space="0" w:color="auto"/>
              <w:left w:val="single" w:sz="4" w:space="0" w:color="auto"/>
              <w:right w:val="single" w:sz="4" w:space="0" w:color="auto"/>
            </w:tcBorders>
          </w:tcPr>
          <w:p w14:paraId="48865E6D" w14:textId="77777777" w:rsidR="00666447" w:rsidRPr="001C0E1B" w:rsidRDefault="00666447" w:rsidP="004E7991">
            <w:pPr>
              <w:pStyle w:val="TAC"/>
              <w:rPr>
                <w:ins w:id="16266" w:author="作者"/>
                <w:rFonts w:cs="Arial"/>
              </w:rPr>
            </w:pPr>
          </w:p>
        </w:tc>
        <w:tc>
          <w:tcPr>
            <w:tcW w:w="4666" w:type="dxa"/>
            <w:gridSpan w:val="7"/>
            <w:tcBorders>
              <w:top w:val="single" w:sz="4" w:space="0" w:color="auto"/>
              <w:left w:val="single" w:sz="4" w:space="0" w:color="auto"/>
              <w:right w:val="single" w:sz="4" w:space="0" w:color="auto"/>
            </w:tcBorders>
          </w:tcPr>
          <w:p w14:paraId="65E14FBD" w14:textId="77777777" w:rsidR="00666447" w:rsidRPr="001C0E1B" w:rsidRDefault="00666447" w:rsidP="004E7991">
            <w:pPr>
              <w:pStyle w:val="TAC"/>
              <w:rPr>
                <w:ins w:id="16267" w:author="作者"/>
                <w:rFonts w:cs="Arial"/>
              </w:rPr>
            </w:pPr>
            <w:ins w:id="16268" w:author="作者">
              <w:r>
                <w:t>TCI.State.2</w:t>
              </w:r>
            </w:ins>
          </w:p>
        </w:tc>
      </w:tr>
      <w:tr w:rsidR="00666447" w:rsidRPr="001C0E1B" w14:paraId="4D465472" w14:textId="77777777" w:rsidTr="004E7991">
        <w:trPr>
          <w:trHeight w:val="187"/>
          <w:ins w:id="16269" w:author="作者"/>
        </w:trPr>
        <w:tc>
          <w:tcPr>
            <w:tcW w:w="1897" w:type="dxa"/>
            <w:gridSpan w:val="2"/>
            <w:tcBorders>
              <w:top w:val="single" w:sz="4" w:space="0" w:color="auto"/>
              <w:left w:val="single" w:sz="4" w:space="0" w:color="auto"/>
              <w:bottom w:val="nil"/>
              <w:right w:val="single" w:sz="4" w:space="0" w:color="auto"/>
            </w:tcBorders>
            <w:shd w:val="clear" w:color="auto" w:fill="auto"/>
          </w:tcPr>
          <w:p w14:paraId="617CE21F" w14:textId="77777777" w:rsidR="00666447" w:rsidRPr="001C0E1B" w:rsidRDefault="00666447" w:rsidP="004E7991">
            <w:pPr>
              <w:pStyle w:val="TAL"/>
              <w:rPr>
                <w:ins w:id="16270" w:author="作者"/>
                <w:rFonts w:cs="Arial"/>
              </w:rPr>
            </w:pPr>
            <w:ins w:id="16271" w:author="作者">
              <w:r w:rsidRPr="001C0E1B">
                <w:rPr>
                  <w:rFonts w:cs="Arial"/>
                </w:rPr>
                <w:t>BWP configuraiton</w:t>
              </w:r>
            </w:ins>
          </w:p>
        </w:tc>
        <w:tc>
          <w:tcPr>
            <w:tcW w:w="1899" w:type="dxa"/>
            <w:tcBorders>
              <w:top w:val="single" w:sz="4" w:space="0" w:color="auto"/>
              <w:left w:val="single" w:sz="4" w:space="0" w:color="auto"/>
              <w:right w:val="single" w:sz="4" w:space="0" w:color="auto"/>
            </w:tcBorders>
          </w:tcPr>
          <w:p w14:paraId="0EFB9761" w14:textId="77777777" w:rsidR="00666447" w:rsidRPr="001C0E1B" w:rsidRDefault="00666447" w:rsidP="004E7991">
            <w:pPr>
              <w:pStyle w:val="TAL"/>
              <w:rPr>
                <w:ins w:id="16272" w:author="作者"/>
                <w:rFonts w:cs="Arial"/>
              </w:rPr>
            </w:pPr>
            <w:ins w:id="16273" w:author="作者">
              <w:r w:rsidRPr="001C0E1B">
                <w:rPr>
                  <w:rFonts w:cs="Arial"/>
                </w:rPr>
                <w:t>Initial DL BWP</w:t>
              </w:r>
            </w:ins>
          </w:p>
        </w:tc>
        <w:tc>
          <w:tcPr>
            <w:tcW w:w="1132" w:type="dxa"/>
            <w:tcBorders>
              <w:top w:val="single" w:sz="4" w:space="0" w:color="auto"/>
              <w:left w:val="single" w:sz="4" w:space="0" w:color="auto"/>
              <w:right w:val="single" w:sz="4" w:space="0" w:color="auto"/>
            </w:tcBorders>
          </w:tcPr>
          <w:p w14:paraId="64EB2F17" w14:textId="77777777" w:rsidR="00666447" w:rsidRPr="001C0E1B" w:rsidRDefault="00666447" w:rsidP="004E7991">
            <w:pPr>
              <w:pStyle w:val="TAC"/>
              <w:rPr>
                <w:ins w:id="16274" w:author="作者"/>
                <w:rFonts w:cs="Arial"/>
              </w:rPr>
            </w:pPr>
          </w:p>
        </w:tc>
        <w:tc>
          <w:tcPr>
            <w:tcW w:w="4666" w:type="dxa"/>
            <w:gridSpan w:val="7"/>
            <w:tcBorders>
              <w:top w:val="single" w:sz="4" w:space="0" w:color="auto"/>
              <w:left w:val="single" w:sz="4" w:space="0" w:color="auto"/>
              <w:right w:val="single" w:sz="4" w:space="0" w:color="auto"/>
            </w:tcBorders>
          </w:tcPr>
          <w:p w14:paraId="2D7A70CE" w14:textId="77777777" w:rsidR="00666447" w:rsidRPr="001C0E1B" w:rsidRDefault="00666447" w:rsidP="004E7991">
            <w:pPr>
              <w:pStyle w:val="TAC"/>
              <w:rPr>
                <w:ins w:id="16275" w:author="作者"/>
                <w:rFonts w:cs="Arial"/>
              </w:rPr>
            </w:pPr>
            <w:ins w:id="16276" w:author="作者">
              <w:r w:rsidRPr="001C0E1B">
                <w:rPr>
                  <w:rFonts w:cs="v3.7.0"/>
                </w:rPr>
                <w:t>DLBWP.0.1</w:t>
              </w:r>
            </w:ins>
          </w:p>
        </w:tc>
      </w:tr>
      <w:tr w:rsidR="00666447" w:rsidRPr="001C0E1B" w14:paraId="5325586D" w14:textId="77777777" w:rsidTr="004E7991">
        <w:trPr>
          <w:trHeight w:val="187"/>
          <w:ins w:id="16277" w:author="作者"/>
        </w:trPr>
        <w:tc>
          <w:tcPr>
            <w:tcW w:w="1897" w:type="dxa"/>
            <w:gridSpan w:val="2"/>
            <w:tcBorders>
              <w:top w:val="nil"/>
              <w:left w:val="single" w:sz="4" w:space="0" w:color="auto"/>
              <w:bottom w:val="nil"/>
              <w:right w:val="single" w:sz="4" w:space="0" w:color="auto"/>
            </w:tcBorders>
            <w:shd w:val="clear" w:color="auto" w:fill="auto"/>
          </w:tcPr>
          <w:p w14:paraId="1E226971" w14:textId="77777777" w:rsidR="00666447" w:rsidRPr="001C0E1B" w:rsidRDefault="00666447" w:rsidP="004E7991">
            <w:pPr>
              <w:pStyle w:val="TAL"/>
              <w:rPr>
                <w:ins w:id="16278" w:author="作者"/>
                <w:rFonts w:cs="Arial"/>
              </w:rPr>
            </w:pPr>
          </w:p>
        </w:tc>
        <w:tc>
          <w:tcPr>
            <w:tcW w:w="1899" w:type="dxa"/>
            <w:tcBorders>
              <w:top w:val="single" w:sz="4" w:space="0" w:color="auto"/>
              <w:left w:val="single" w:sz="4" w:space="0" w:color="auto"/>
              <w:right w:val="single" w:sz="4" w:space="0" w:color="auto"/>
            </w:tcBorders>
          </w:tcPr>
          <w:p w14:paraId="2933C73B" w14:textId="77777777" w:rsidR="00666447" w:rsidRPr="001C0E1B" w:rsidRDefault="00666447" w:rsidP="004E7991">
            <w:pPr>
              <w:pStyle w:val="TAL"/>
              <w:rPr>
                <w:ins w:id="16279" w:author="作者"/>
                <w:rFonts w:cs="Arial"/>
              </w:rPr>
            </w:pPr>
            <w:ins w:id="16280" w:author="作者">
              <w:r w:rsidRPr="001C0E1B">
                <w:rPr>
                  <w:rFonts w:cs="Arial"/>
                </w:rPr>
                <w:t>Dedicated DL BWP</w:t>
              </w:r>
            </w:ins>
          </w:p>
        </w:tc>
        <w:tc>
          <w:tcPr>
            <w:tcW w:w="1132" w:type="dxa"/>
            <w:tcBorders>
              <w:top w:val="single" w:sz="4" w:space="0" w:color="auto"/>
              <w:left w:val="single" w:sz="4" w:space="0" w:color="auto"/>
              <w:right w:val="single" w:sz="4" w:space="0" w:color="auto"/>
            </w:tcBorders>
          </w:tcPr>
          <w:p w14:paraId="426ED83B" w14:textId="77777777" w:rsidR="00666447" w:rsidRPr="001C0E1B" w:rsidRDefault="00666447" w:rsidP="004E7991">
            <w:pPr>
              <w:pStyle w:val="TAC"/>
              <w:rPr>
                <w:ins w:id="16281" w:author="作者"/>
                <w:rFonts w:cs="Arial"/>
              </w:rPr>
            </w:pPr>
          </w:p>
        </w:tc>
        <w:tc>
          <w:tcPr>
            <w:tcW w:w="4666" w:type="dxa"/>
            <w:gridSpan w:val="7"/>
            <w:tcBorders>
              <w:top w:val="single" w:sz="4" w:space="0" w:color="auto"/>
              <w:left w:val="single" w:sz="4" w:space="0" w:color="auto"/>
              <w:right w:val="single" w:sz="4" w:space="0" w:color="auto"/>
            </w:tcBorders>
          </w:tcPr>
          <w:p w14:paraId="316A394F" w14:textId="77777777" w:rsidR="00666447" w:rsidRPr="001C0E1B" w:rsidRDefault="00666447" w:rsidP="004E7991">
            <w:pPr>
              <w:pStyle w:val="TAC"/>
              <w:rPr>
                <w:ins w:id="16282" w:author="作者"/>
                <w:rFonts w:cs="Arial"/>
              </w:rPr>
            </w:pPr>
            <w:ins w:id="16283" w:author="作者">
              <w:r w:rsidRPr="001C0E1B">
                <w:rPr>
                  <w:rFonts w:cs="v3.7.0"/>
                </w:rPr>
                <w:t>DLBWP.1.1</w:t>
              </w:r>
            </w:ins>
          </w:p>
        </w:tc>
      </w:tr>
      <w:tr w:rsidR="00666447" w:rsidRPr="001C0E1B" w14:paraId="5D709122" w14:textId="77777777" w:rsidTr="004E7991">
        <w:trPr>
          <w:trHeight w:val="187"/>
          <w:ins w:id="16284" w:author="作者"/>
        </w:trPr>
        <w:tc>
          <w:tcPr>
            <w:tcW w:w="1897" w:type="dxa"/>
            <w:gridSpan w:val="2"/>
            <w:tcBorders>
              <w:top w:val="nil"/>
              <w:left w:val="single" w:sz="4" w:space="0" w:color="auto"/>
              <w:bottom w:val="nil"/>
              <w:right w:val="single" w:sz="4" w:space="0" w:color="auto"/>
            </w:tcBorders>
            <w:shd w:val="clear" w:color="auto" w:fill="auto"/>
          </w:tcPr>
          <w:p w14:paraId="5ABE276F" w14:textId="77777777" w:rsidR="00666447" w:rsidRPr="001C0E1B" w:rsidRDefault="00666447" w:rsidP="004E7991">
            <w:pPr>
              <w:pStyle w:val="TAL"/>
              <w:rPr>
                <w:ins w:id="16285" w:author="作者"/>
                <w:rFonts w:cs="Arial"/>
              </w:rPr>
            </w:pPr>
          </w:p>
        </w:tc>
        <w:tc>
          <w:tcPr>
            <w:tcW w:w="1899" w:type="dxa"/>
            <w:tcBorders>
              <w:top w:val="single" w:sz="4" w:space="0" w:color="auto"/>
              <w:left w:val="single" w:sz="4" w:space="0" w:color="auto"/>
              <w:right w:val="single" w:sz="4" w:space="0" w:color="auto"/>
            </w:tcBorders>
          </w:tcPr>
          <w:p w14:paraId="4BFBC55C" w14:textId="77777777" w:rsidR="00666447" w:rsidRPr="001C0E1B" w:rsidRDefault="00666447" w:rsidP="004E7991">
            <w:pPr>
              <w:pStyle w:val="TAL"/>
              <w:rPr>
                <w:ins w:id="16286" w:author="作者"/>
                <w:rFonts w:cs="Arial"/>
              </w:rPr>
            </w:pPr>
            <w:ins w:id="16287" w:author="作者">
              <w:r w:rsidRPr="001C0E1B">
                <w:rPr>
                  <w:rFonts w:cs="Arial"/>
                </w:rPr>
                <w:t>Initial UL BWP</w:t>
              </w:r>
            </w:ins>
          </w:p>
        </w:tc>
        <w:tc>
          <w:tcPr>
            <w:tcW w:w="1132" w:type="dxa"/>
            <w:tcBorders>
              <w:top w:val="single" w:sz="4" w:space="0" w:color="auto"/>
              <w:left w:val="single" w:sz="4" w:space="0" w:color="auto"/>
              <w:right w:val="single" w:sz="4" w:space="0" w:color="auto"/>
            </w:tcBorders>
          </w:tcPr>
          <w:p w14:paraId="14CF33D0" w14:textId="77777777" w:rsidR="00666447" w:rsidRPr="001C0E1B" w:rsidRDefault="00666447" w:rsidP="004E7991">
            <w:pPr>
              <w:pStyle w:val="TAC"/>
              <w:rPr>
                <w:ins w:id="16288" w:author="作者"/>
                <w:rFonts w:cs="Arial"/>
              </w:rPr>
            </w:pPr>
          </w:p>
        </w:tc>
        <w:tc>
          <w:tcPr>
            <w:tcW w:w="4666" w:type="dxa"/>
            <w:gridSpan w:val="7"/>
            <w:tcBorders>
              <w:top w:val="single" w:sz="4" w:space="0" w:color="auto"/>
              <w:left w:val="single" w:sz="4" w:space="0" w:color="auto"/>
              <w:right w:val="single" w:sz="4" w:space="0" w:color="auto"/>
            </w:tcBorders>
          </w:tcPr>
          <w:p w14:paraId="6C0380C9" w14:textId="77777777" w:rsidR="00666447" w:rsidRPr="001C0E1B" w:rsidRDefault="00666447" w:rsidP="004E7991">
            <w:pPr>
              <w:pStyle w:val="TAC"/>
              <w:rPr>
                <w:ins w:id="16289" w:author="作者"/>
                <w:rFonts w:cs="Arial"/>
              </w:rPr>
            </w:pPr>
            <w:ins w:id="16290" w:author="作者">
              <w:r w:rsidRPr="001C0E1B">
                <w:rPr>
                  <w:rFonts w:cs="v3.7.0"/>
                </w:rPr>
                <w:t>ULBWP.0.1</w:t>
              </w:r>
            </w:ins>
          </w:p>
        </w:tc>
      </w:tr>
      <w:tr w:rsidR="00666447" w:rsidRPr="001C0E1B" w14:paraId="20D2EDBC" w14:textId="77777777" w:rsidTr="004E7991">
        <w:trPr>
          <w:trHeight w:val="187"/>
          <w:ins w:id="16291" w:author="作者"/>
        </w:trPr>
        <w:tc>
          <w:tcPr>
            <w:tcW w:w="1897" w:type="dxa"/>
            <w:gridSpan w:val="2"/>
            <w:tcBorders>
              <w:top w:val="nil"/>
              <w:left w:val="single" w:sz="4" w:space="0" w:color="auto"/>
              <w:right w:val="single" w:sz="4" w:space="0" w:color="auto"/>
            </w:tcBorders>
            <w:shd w:val="clear" w:color="auto" w:fill="auto"/>
          </w:tcPr>
          <w:p w14:paraId="427CB7C4" w14:textId="77777777" w:rsidR="00666447" w:rsidRPr="001C0E1B" w:rsidRDefault="00666447" w:rsidP="004E7991">
            <w:pPr>
              <w:pStyle w:val="TAL"/>
              <w:rPr>
                <w:ins w:id="16292" w:author="作者"/>
                <w:rFonts w:cs="Arial"/>
              </w:rPr>
            </w:pPr>
          </w:p>
        </w:tc>
        <w:tc>
          <w:tcPr>
            <w:tcW w:w="1899" w:type="dxa"/>
            <w:tcBorders>
              <w:top w:val="single" w:sz="4" w:space="0" w:color="auto"/>
              <w:left w:val="single" w:sz="4" w:space="0" w:color="auto"/>
              <w:right w:val="single" w:sz="4" w:space="0" w:color="auto"/>
            </w:tcBorders>
          </w:tcPr>
          <w:p w14:paraId="45A2C20E" w14:textId="77777777" w:rsidR="00666447" w:rsidRPr="001C0E1B" w:rsidRDefault="00666447" w:rsidP="004E7991">
            <w:pPr>
              <w:pStyle w:val="TAL"/>
              <w:rPr>
                <w:ins w:id="16293" w:author="作者"/>
                <w:rFonts w:cs="Arial"/>
              </w:rPr>
            </w:pPr>
            <w:ins w:id="16294" w:author="作者">
              <w:r w:rsidRPr="001C0E1B">
                <w:rPr>
                  <w:rFonts w:cs="Arial"/>
                </w:rPr>
                <w:t>Dedicated UL BWP</w:t>
              </w:r>
            </w:ins>
          </w:p>
        </w:tc>
        <w:tc>
          <w:tcPr>
            <w:tcW w:w="1132" w:type="dxa"/>
            <w:tcBorders>
              <w:top w:val="single" w:sz="4" w:space="0" w:color="auto"/>
              <w:left w:val="single" w:sz="4" w:space="0" w:color="auto"/>
              <w:bottom w:val="single" w:sz="4" w:space="0" w:color="auto"/>
              <w:right w:val="single" w:sz="4" w:space="0" w:color="auto"/>
            </w:tcBorders>
          </w:tcPr>
          <w:p w14:paraId="0FFB637D" w14:textId="77777777" w:rsidR="00666447" w:rsidRPr="001C0E1B" w:rsidRDefault="00666447" w:rsidP="004E7991">
            <w:pPr>
              <w:pStyle w:val="TAC"/>
              <w:rPr>
                <w:ins w:id="16295" w:author="作者"/>
                <w:rFonts w:cs="Arial"/>
              </w:rPr>
            </w:pPr>
          </w:p>
        </w:tc>
        <w:tc>
          <w:tcPr>
            <w:tcW w:w="4666" w:type="dxa"/>
            <w:gridSpan w:val="7"/>
            <w:tcBorders>
              <w:top w:val="single" w:sz="4" w:space="0" w:color="auto"/>
              <w:left w:val="single" w:sz="4" w:space="0" w:color="auto"/>
              <w:right w:val="single" w:sz="4" w:space="0" w:color="auto"/>
            </w:tcBorders>
          </w:tcPr>
          <w:p w14:paraId="3A246211" w14:textId="77777777" w:rsidR="00666447" w:rsidRPr="001C0E1B" w:rsidRDefault="00666447" w:rsidP="004E7991">
            <w:pPr>
              <w:pStyle w:val="TAC"/>
              <w:rPr>
                <w:ins w:id="16296" w:author="作者"/>
                <w:rFonts w:cs="Arial"/>
              </w:rPr>
            </w:pPr>
            <w:ins w:id="16297" w:author="作者">
              <w:r w:rsidRPr="001C0E1B">
                <w:rPr>
                  <w:rFonts w:cs="v3.7.0"/>
                </w:rPr>
                <w:t>ULBWP.1.1</w:t>
              </w:r>
            </w:ins>
          </w:p>
        </w:tc>
      </w:tr>
      <w:tr w:rsidR="00666447" w:rsidRPr="001C0E1B" w14:paraId="39F62389" w14:textId="77777777" w:rsidTr="004E7991">
        <w:trPr>
          <w:trHeight w:val="187"/>
          <w:ins w:id="16298" w:author="作者"/>
        </w:trPr>
        <w:tc>
          <w:tcPr>
            <w:tcW w:w="3796" w:type="dxa"/>
            <w:gridSpan w:val="3"/>
            <w:tcBorders>
              <w:top w:val="single" w:sz="4" w:space="0" w:color="auto"/>
              <w:left w:val="single" w:sz="4" w:space="0" w:color="auto"/>
              <w:bottom w:val="single" w:sz="4" w:space="0" w:color="auto"/>
              <w:right w:val="single" w:sz="4" w:space="0" w:color="auto"/>
            </w:tcBorders>
          </w:tcPr>
          <w:p w14:paraId="56F70AAE" w14:textId="77777777" w:rsidR="00666447" w:rsidRPr="001C0E1B" w:rsidRDefault="00666447" w:rsidP="004E7991">
            <w:pPr>
              <w:pStyle w:val="TAL"/>
              <w:rPr>
                <w:ins w:id="16299" w:author="作者"/>
                <w:rFonts w:cs="Arial"/>
              </w:rPr>
            </w:pPr>
            <w:ins w:id="16300" w:author="作者">
              <w:r w:rsidRPr="001C0E1B">
                <w:rPr>
                  <w:rFonts w:cs="Arial"/>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5E6196B1" w14:textId="77777777" w:rsidR="00666447" w:rsidRPr="001C0E1B" w:rsidRDefault="00666447" w:rsidP="004E7991">
            <w:pPr>
              <w:pStyle w:val="TAC"/>
              <w:rPr>
                <w:ins w:id="16301" w:author="作者"/>
                <w:rFonts w:cs="Arial"/>
              </w:rPr>
            </w:pPr>
            <w:ins w:id="16302" w:author="作者">
              <w:r w:rsidRPr="001C0E1B">
                <w:rPr>
                  <w:rFonts w:cs="Arial"/>
                  <w:sz w:val="16"/>
                  <w:szCs w:val="16"/>
                  <w:lang w:eastAsia="ja-JP"/>
                </w:rPr>
                <w:t>dB</w:t>
              </w:r>
            </w:ins>
          </w:p>
        </w:tc>
        <w:tc>
          <w:tcPr>
            <w:tcW w:w="2342" w:type="dxa"/>
            <w:gridSpan w:val="4"/>
            <w:tcBorders>
              <w:top w:val="single" w:sz="4" w:space="0" w:color="auto"/>
              <w:left w:val="single" w:sz="4" w:space="0" w:color="auto"/>
              <w:bottom w:val="nil"/>
              <w:right w:val="single" w:sz="4" w:space="0" w:color="auto"/>
            </w:tcBorders>
            <w:shd w:val="clear" w:color="auto" w:fill="auto"/>
          </w:tcPr>
          <w:p w14:paraId="60DEEA34" w14:textId="77777777" w:rsidR="00666447" w:rsidRPr="001C0E1B" w:rsidRDefault="00666447" w:rsidP="004E7991">
            <w:pPr>
              <w:pStyle w:val="TAC"/>
              <w:rPr>
                <w:ins w:id="16303" w:author="作者"/>
                <w:rFonts w:cs="Arial"/>
              </w:rPr>
            </w:pPr>
            <w:ins w:id="16304" w:author="作者">
              <w:r w:rsidRPr="001C0E1B">
                <w:rPr>
                  <w:rFonts w:cs="Arial"/>
                  <w:sz w:val="16"/>
                  <w:szCs w:val="16"/>
                  <w:lang w:eastAsia="ja-JP"/>
                </w:rPr>
                <w:t>0</w:t>
              </w:r>
            </w:ins>
          </w:p>
        </w:tc>
        <w:tc>
          <w:tcPr>
            <w:tcW w:w="2324" w:type="dxa"/>
            <w:gridSpan w:val="3"/>
            <w:tcBorders>
              <w:top w:val="single" w:sz="4" w:space="0" w:color="auto"/>
              <w:left w:val="single" w:sz="4" w:space="0" w:color="auto"/>
              <w:bottom w:val="nil"/>
              <w:right w:val="single" w:sz="4" w:space="0" w:color="auto"/>
            </w:tcBorders>
            <w:shd w:val="clear" w:color="auto" w:fill="auto"/>
          </w:tcPr>
          <w:p w14:paraId="62CBA7ED" w14:textId="77777777" w:rsidR="00666447" w:rsidRPr="001C0E1B" w:rsidRDefault="00666447" w:rsidP="004E7991">
            <w:pPr>
              <w:pStyle w:val="TAC"/>
              <w:rPr>
                <w:ins w:id="16305" w:author="作者"/>
                <w:rFonts w:cs="Arial"/>
              </w:rPr>
            </w:pPr>
            <w:ins w:id="16306" w:author="作者">
              <w:r w:rsidRPr="001C0E1B">
                <w:rPr>
                  <w:rFonts w:cs="Arial"/>
                </w:rPr>
                <w:t>0</w:t>
              </w:r>
            </w:ins>
          </w:p>
        </w:tc>
      </w:tr>
      <w:tr w:rsidR="00666447" w:rsidRPr="001C0E1B" w14:paraId="1DA142FB" w14:textId="77777777" w:rsidTr="004E7991">
        <w:trPr>
          <w:trHeight w:val="187"/>
          <w:ins w:id="16307" w:author="作者"/>
        </w:trPr>
        <w:tc>
          <w:tcPr>
            <w:tcW w:w="3796" w:type="dxa"/>
            <w:gridSpan w:val="3"/>
            <w:tcBorders>
              <w:top w:val="single" w:sz="4" w:space="0" w:color="auto"/>
              <w:left w:val="single" w:sz="4" w:space="0" w:color="auto"/>
              <w:bottom w:val="single" w:sz="4" w:space="0" w:color="auto"/>
              <w:right w:val="single" w:sz="4" w:space="0" w:color="auto"/>
            </w:tcBorders>
          </w:tcPr>
          <w:p w14:paraId="32BE22F3" w14:textId="77777777" w:rsidR="00666447" w:rsidRPr="001C0E1B" w:rsidRDefault="00666447" w:rsidP="004E7991">
            <w:pPr>
              <w:pStyle w:val="TAL"/>
              <w:rPr>
                <w:ins w:id="16308" w:author="作者"/>
                <w:rFonts w:cs="Arial"/>
              </w:rPr>
            </w:pPr>
            <w:ins w:id="16309" w:author="作者">
              <w:r w:rsidRPr="001C0E1B">
                <w:rPr>
                  <w:rFonts w:cs="Arial"/>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434F987F" w14:textId="77777777" w:rsidR="00666447" w:rsidRPr="001C0E1B" w:rsidRDefault="00666447" w:rsidP="004E7991">
            <w:pPr>
              <w:pStyle w:val="TAC"/>
              <w:rPr>
                <w:ins w:id="16310" w:author="作者"/>
                <w:rFonts w:cs="Arial"/>
              </w:rPr>
            </w:pPr>
          </w:p>
        </w:tc>
        <w:tc>
          <w:tcPr>
            <w:tcW w:w="2342" w:type="dxa"/>
            <w:gridSpan w:val="4"/>
            <w:tcBorders>
              <w:top w:val="nil"/>
              <w:left w:val="single" w:sz="4" w:space="0" w:color="auto"/>
              <w:bottom w:val="nil"/>
              <w:right w:val="single" w:sz="4" w:space="0" w:color="auto"/>
            </w:tcBorders>
            <w:shd w:val="clear" w:color="auto" w:fill="auto"/>
          </w:tcPr>
          <w:p w14:paraId="5F9A2045" w14:textId="77777777" w:rsidR="00666447" w:rsidRPr="001C0E1B" w:rsidRDefault="00666447" w:rsidP="004E7991">
            <w:pPr>
              <w:pStyle w:val="TAC"/>
              <w:rPr>
                <w:ins w:id="16311" w:author="作者"/>
                <w:rFonts w:cs="Arial"/>
              </w:rPr>
            </w:pPr>
          </w:p>
        </w:tc>
        <w:tc>
          <w:tcPr>
            <w:tcW w:w="2324" w:type="dxa"/>
            <w:gridSpan w:val="3"/>
            <w:tcBorders>
              <w:top w:val="nil"/>
              <w:left w:val="single" w:sz="4" w:space="0" w:color="auto"/>
              <w:bottom w:val="nil"/>
              <w:right w:val="single" w:sz="4" w:space="0" w:color="auto"/>
            </w:tcBorders>
            <w:shd w:val="clear" w:color="auto" w:fill="auto"/>
          </w:tcPr>
          <w:p w14:paraId="36D4D2A1" w14:textId="77777777" w:rsidR="00666447" w:rsidRPr="001C0E1B" w:rsidRDefault="00666447" w:rsidP="004E7991">
            <w:pPr>
              <w:pStyle w:val="TAC"/>
              <w:rPr>
                <w:ins w:id="16312" w:author="作者"/>
                <w:rFonts w:cs="Arial"/>
              </w:rPr>
            </w:pPr>
          </w:p>
        </w:tc>
      </w:tr>
      <w:tr w:rsidR="00666447" w:rsidRPr="001C0E1B" w14:paraId="67BD3287" w14:textId="77777777" w:rsidTr="004E7991">
        <w:trPr>
          <w:trHeight w:val="187"/>
          <w:ins w:id="16313" w:author="作者"/>
        </w:trPr>
        <w:tc>
          <w:tcPr>
            <w:tcW w:w="3796" w:type="dxa"/>
            <w:gridSpan w:val="3"/>
            <w:tcBorders>
              <w:top w:val="single" w:sz="4" w:space="0" w:color="auto"/>
              <w:left w:val="single" w:sz="4" w:space="0" w:color="auto"/>
              <w:bottom w:val="single" w:sz="4" w:space="0" w:color="auto"/>
              <w:right w:val="single" w:sz="4" w:space="0" w:color="auto"/>
            </w:tcBorders>
          </w:tcPr>
          <w:p w14:paraId="4E935E84" w14:textId="77777777" w:rsidR="00666447" w:rsidRPr="001C0E1B" w:rsidRDefault="00666447" w:rsidP="004E7991">
            <w:pPr>
              <w:pStyle w:val="TAL"/>
              <w:rPr>
                <w:ins w:id="16314" w:author="作者"/>
                <w:rFonts w:cs="Arial"/>
              </w:rPr>
            </w:pPr>
            <w:ins w:id="16315" w:author="作者">
              <w:r w:rsidRPr="001C0E1B">
                <w:rPr>
                  <w:rFonts w:cs="Arial"/>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069DC4CD" w14:textId="77777777" w:rsidR="00666447" w:rsidRPr="001C0E1B" w:rsidRDefault="00666447" w:rsidP="004E7991">
            <w:pPr>
              <w:pStyle w:val="TAC"/>
              <w:rPr>
                <w:ins w:id="16316" w:author="作者"/>
                <w:rFonts w:cs="Arial"/>
              </w:rPr>
            </w:pPr>
          </w:p>
        </w:tc>
        <w:tc>
          <w:tcPr>
            <w:tcW w:w="2342" w:type="dxa"/>
            <w:gridSpan w:val="4"/>
            <w:tcBorders>
              <w:top w:val="nil"/>
              <w:left w:val="single" w:sz="4" w:space="0" w:color="auto"/>
              <w:bottom w:val="nil"/>
              <w:right w:val="single" w:sz="4" w:space="0" w:color="auto"/>
            </w:tcBorders>
            <w:shd w:val="clear" w:color="auto" w:fill="auto"/>
          </w:tcPr>
          <w:p w14:paraId="6D938D97" w14:textId="77777777" w:rsidR="00666447" w:rsidRPr="001C0E1B" w:rsidRDefault="00666447" w:rsidP="004E7991">
            <w:pPr>
              <w:pStyle w:val="TAC"/>
              <w:rPr>
                <w:ins w:id="16317" w:author="作者"/>
                <w:rFonts w:cs="Arial"/>
              </w:rPr>
            </w:pPr>
          </w:p>
        </w:tc>
        <w:tc>
          <w:tcPr>
            <w:tcW w:w="2324" w:type="dxa"/>
            <w:gridSpan w:val="3"/>
            <w:tcBorders>
              <w:top w:val="nil"/>
              <w:left w:val="single" w:sz="4" w:space="0" w:color="auto"/>
              <w:bottom w:val="nil"/>
              <w:right w:val="single" w:sz="4" w:space="0" w:color="auto"/>
            </w:tcBorders>
            <w:shd w:val="clear" w:color="auto" w:fill="auto"/>
          </w:tcPr>
          <w:p w14:paraId="50ABBEA2" w14:textId="77777777" w:rsidR="00666447" w:rsidRPr="001C0E1B" w:rsidRDefault="00666447" w:rsidP="004E7991">
            <w:pPr>
              <w:pStyle w:val="TAC"/>
              <w:rPr>
                <w:ins w:id="16318" w:author="作者"/>
                <w:rFonts w:cs="Arial"/>
              </w:rPr>
            </w:pPr>
          </w:p>
        </w:tc>
      </w:tr>
      <w:tr w:rsidR="00666447" w:rsidRPr="001C0E1B" w14:paraId="3C4E0E16" w14:textId="77777777" w:rsidTr="004E7991">
        <w:trPr>
          <w:trHeight w:val="187"/>
          <w:ins w:id="16319" w:author="作者"/>
        </w:trPr>
        <w:tc>
          <w:tcPr>
            <w:tcW w:w="3796" w:type="dxa"/>
            <w:gridSpan w:val="3"/>
            <w:tcBorders>
              <w:top w:val="single" w:sz="4" w:space="0" w:color="auto"/>
              <w:left w:val="single" w:sz="4" w:space="0" w:color="auto"/>
              <w:bottom w:val="single" w:sz="4" w:space="0" w:color="auto"/>
              <w:right w:val="single" w:sz="4" w:space="0" w:color="auto"/>
            </w:tcBorders>
          </w:tcPr>
          <w:p w14:paraId="6048518A" w14:textId="77777777" w:rsidR="00666447" w:rsidRPr="001C0E1B" w:rsidRDefault="00666447" w:rsidP="004E7991">
            <w:pPr>
              <w:pStyle w:val="TAL"/>
              <w:rPr>
                <w:ins w:id="16320" w:author="作者"/>
                <w:rFonts w:cs="Arial"/>
              </w:rPr>
            </w:pPr>
            <w:ins w:id="16321" w:author="作者">
              <w:r w:rsidRPr="001C0E1B">
                <w:rPr>
                  <w:rFonts w:cs="Arial"/>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516CF592" w14:textId="77777777" w:rsidR="00666447" w:rsidRPr="001C0E1B" w:rsidRDefault="00666447" w:rsidP="004E7991">
            <w:pPr>
              <w:pStyle w:val="TAC"/>
              <w:rPr>
                <w:ins w:id="16322" w:author="作者"/>
                <w:rFonts w:cs="Arial"/>
              </w:rPr>
            </w:pPr>
          </w:p>
        </w:tc>
        <w:tc>
          <w:tcPr>
            <w:tcW w:w="2342" w:type="dxa"/>
            <w:gridSpan w:val="4"/>
            <w:tcBorders>
              <w:top w:val="nil"/>
              <w:left w:val="single" w:sz="4" w:space="0" w:color="auto"/>
              <w:bottom w:val="nil"/>
              <w:right w:val="single" w:sz="4" w:space="0" w:color="auto"/>
            </w:tcBorders>
            <w:shd w:val="clear" w:color="auto" w:fill="auto"/>
          </w:tcPr>
          <w:p w14:paraId="5C15C518" w14:textId="77777777" w:rsidR="00666447" w:rsidRPr="001C0E1B" w:rsidRDefault="00666447" w:rsidP="004E7991">
            <w:pPr>
              <w:pStyle w:val="TAC"/>
              <w:rPr>
                <w:ins w:id="16323" w:author="作者"/>
                <w:rFonts w:cs="Arial"/>
              </w:rPr>
            </w:pPr>
          </w:p>
        </w:tc>
        <w:tc>
          <w:tcPr>
            <w:tcW w:w="2324" w:type="dxa"/>
            <w:gridSpan w:val="3"/>
            <w:tcBorders>
              <w:top w:val="nil"/>
              <w:left w:val="single" w:sz="4" w:space="0" w:color="auto"/>
              <w:bottom w:val="nil"/>
              <w:right w:val="single" w:sz="4" w:space="0" w:color="auto"/>
            </w:tcBorders>
            <w:shd w:val="clear" w:color="auto" w:fill="auto"/>
          </w:tcPr>
          <w:p w14:paraId="4A370881" w14:textId="77777777" w:rsidR="00666447" w:rsidRPr="001C0E1B" w:rsidRDefault="00666447" w:rsidP="004E7991">
            <w:pPr>
              <w:pStyle w:val="TAC"/>
              <w:rPr>
                <w:ins w:id="16324" w:author="作者"/>
                <w:rFonts w:cs="Arial"/>
              </w:rPr>
            </w:pPr>
          </w:p>
        </w:tc>
      </w:tr>
      <w:tr w:rsidR="00666447" w:rsidRPr="001C0E1B" w14:paraId="26BB1B68" w14:textId="77777777" w:rsidTr="004E7991">
        <w:trPr>
          <w:trHeight w:val="187"/>
          <w:ins w:id="16325" w:author="作者"/>
        </w:trPr>
        <w:tc>
          <w:tcPr>
            <w:tcW w:w="3796" w:type="dxa"/>
            <w:gridSpan w:val="3"/>
            <w:tcBorders>
              <w:top w:val="single" w:sz="4" w:space="0" w:color="auto"/>
              <w:left w:val="single" w:sz="4" w:space="0" w:color="auto"/>
              <w:bottom w:val="single" w:sz="4" w:space="0" w:color="auto"/>
              <w:right w:val="single" w:sz="4" w:space="0" w:color="auto"/>
            </w:tcBorders>
          </w:tcPr>
          <w:p w14:paraId="197F37F0" w14:textId="77777777" w:rsidR="00666447" w:rsidRPr="001C0E1B" w:rsidRDefault="00666447" w:rsidP="004E7991">
            <w:pPr>
              <w:pStyle w:val="TAL"/>
              <w:rPr>
                <w:ins w:id="16326" w:author="作者"/>
                <w:rFonts w:cs="Arial"/>
              </w:rPr>
            </w:pPr>
            <w:ins w:id="16327" w:author="作者">
              <w:r w:rsidRPr="001C0E1B">
                <w:rPr>
                  <w:rFonts w:cs="Arial"/>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4091B2C7" w14:textId="77777777" w:rsidR="00666447" w:rsidRPr="001C0E1B" w:rsidRDefault="00666447" w:rsidP="004E7991">
            <w:pPr>
              <w:pStyle w:val="TAC"/>
              <w:rPr>
                <w:ins w:id="16328" w:author="作者"/>
                <w:rFonts w:cs="Arial"/>
              </w:rPr>
            </w:pPr>
          </w:p>
        </w:tc>
        <w:tc>
          <w:tcPr>
            <w:tcW w:w="2342" w:type="dxa"/>
            <w:gridSpan w:val="4"/>
            <w:tcBorders>
              <w:top w:val="nil"/>
              <w:left w:val="single" w:sz="4" w:space="0" w:color="auto"/>
              <w:bottom w:val="nil"/>
              <w:right w:val="single" w:sz="4" w:space="0" w:color="auto"/>
            </w:tcBorders>
            <w:shd w:val="clear" w:color="auto" w:fill="auto"/>
          </w:tcPr>
          <w:p w14:paraId="308445CD" w14:textId="77777777" w:rsidR="00666447" w:rsidRPr="001C0E1B" w:rsidRDefault="00666447" w:rsidP="004E7991">
            <w:pPr>
              <w:pStyle w:val="TAC"/>
              <w:rPr>
                <w:ins w:id="16329" w:author="作者"/>
                <w:rFonts w:cs="Arial"/>
              </w:rPr>
            </w:pPr>
          </w:p>
        </w:tc>
        <w:tc>
          <w:tcPr>
            <w:tcW w:w="2324" w:type="dxa"/>
            <w:gridSpan w:val="3"/>
            <w:tcBorders>
              <w:top w:val="nil"/>
              <w:left w:val="single" w:sz="4" w:space="0" w:color="auto"/>
              <w:bottom w:val="nil"/>
              <w:right w:val="single" w:sz="4" w:space="0" w:color="auto"/>
            </w:tcBorders>
            <w:shd w:val="clear" w:color="auto" w:fill="auto"/>
          </w:tcPr>
          <w:p w14:paraId="5D768437" w14:textId="77777777" w:rsidR="00666447" w:rsidRPr="001C0E1B" w:rsidRDefault="00666447" w:rsidP="004E7991">
            <w:pPr>
              <w:pStyle w:val="TAC"/>
              <w:rPr>
                <w:ins w:id="16330" w:author="作者"/>
                <w:rFonts w:cs="Arial"/>
              </w:rPr>
            </w:pPr>
          </w:p>
        </w:tc>
      </w:tr>
      <w:tr w:rsidR="00666447" w:rsidRPr="001C0E1B" w14:paraId="314CE4DA" w14:textId="77777777" w:rsidTr="004E7991">
        <w:trPr>
          <w:trHeight w:val="187"/>
          <w:ins w:id="16331" w:author="作者"/>
        </w:trPr>
        <w:tc>
          <w:tcPr>
            <w:tcW w:w="3796" w:type="dxa"/>
            <w:gridSpan w:val="3"/>
            <w:tcBorders>
              <w:top w:val="single" w:sz="4" w:space="0" w:color="auto"/>
              <w:left w:val="single" w:sz="4" w:space="0" w:color="auto"/>
              <w:bottom w:val="single" w:sz="4" w:space="0" w:color="auto"/>
              <w:right w:val="single" w:sz="4" w:space="0" w:color="auto"/>
            </w:tcBorders>
          </w:tcPr>
          <w:p w14:paraId="73172E0F" w14:textId="77777777" w:rsidR="00666447" w:rsidRPr="001C0E1B" w:rsidRDefault="00666447" w:rsidP="004E7991">
            <w:pPr>
              <w:pStyle w:val="TAL"/>
              <w:rPr>
                <w:ins w:id="16332" w:author="作者"/>
                <w:rFonts w:cs="Arial"/>
              </w:rPr>
            </w:pPr>
            <w:ins w:id="16333" w:author="作者">
              <w:r w:rsidRPr="001C0E1B">
                <w:rPr>
                  <w:rFonts w:cs="Arial"/>
                  <w:szCs w:val="16"/>
                  <w:lang w:eastAsia="ja-JP"/>
                </w:rPr>
                <w:t>EPRE ratio of PDSCH DMRS to SSS</w:t>
              </w:r>
            </w:ins>
          </w:p>
        </w:tc>
        <w:tc>
          <w:tcPr>
            <w:tcW w:w="1132" w:type="dxa"/>
            <w:tcBorders>
              <w:top w:val="nil"/>
              <w:left w:val="single" w:sz="4" w:space="0" w:color="auto"/>
              <w:bottom w:val="nil"/>
              <w:right w:val="single" w:sz="4" w:space="0" w:color="auto"/>
            </w:tcBorders>
            <w:shd w:val="clear" w:color="auto" w:fill="auto"/>
          </w:tcPr>
          <w:p w14:paraId="5B4EE803" w14:textId="77777777" w:rsidR="00666447" w:rsidRPr="001C0E1B" w:rsidRDefault="00666447" w:rsidP="004E7991">
            <w:pPr>
              <w:pStyle w:val="TAC"/>
              <w:rPr>
                <w:ins w:id="16334" w:author="作者"/>
                <w:rFonts w:cs="Arial"/>
              </w:rPr>
            </w:pPr>
          </w:p>
        </w:tc>
        <w:tc>
          <w:tcPr>
            <w:tcW w:w="2342" w:type="dxa"/>
            <w:gridSpan w:val="4"/>
            <w:tcBorders>
              <w:top w:val="nil"/>
              <w:left w:val="single" w:sz="4" w:space="0" w:color="auto"/>
              <w:bottom w:val="nil"/>
              <w:right w:val="single" w:sz="4" w:space="0" w:color="auto"/>
            </w:tcBorders>
            <w:shd w:val="clear" w:color="auto" w:fill="auto"/>
          </w:tcPr>
          <w:p w14:paraId="7D27B0F3" w14:textId="77777777" w:rsidR="00666447" w:rsidRPr="001C0E1B" w:rsidRDefault="00666447" w:rsidP="004E7991">
            <w:pPr>
              <w:pStyle w:val="TAC"/>
              <w:rPr>
                <w:ins w:id="16335" w:author="作者"/>
                <w:rFonts w:cs="Arial"/>
              </w:rPr>
            </w:pPr>
          </w:p>
        </w:tc>
        <w:tc>
          <w:tcPr>
            <w:tcW w:w="2324" w:type="dxa"/>
            <w:gridSpan w:val="3"/>
            <w:tcBorders>
              <w:top w:val="nil"/>
              <w:left w:val="single" w:sz="4" w:space="0" w:color="auto"/>
              <w:bottom w:val="nil"/>
              <w:right w:val="single" w:sz="4" w:space="0" w:color="auto"/>
            </w:tcBorders>
            <w:shd w:val="clear" w:color="auto" w:fill="auto"/>
          </w:tcPr>
          <w:p w14:paraId="76BC4FC3" w14:textId="77777777" w:rsidR="00666447" w:rsidRPr="001C0E1B" w:rsidRDefault="00666447" w:rsidP="004E7991">
            <w:pPr>
              <w:pStyle w:val="TAC"/>
              <w:rPr>
                <w:ins w:id="16336" w:author="作者"/>
                <w:rFonts w:cs="Arial"/>
              </w:rPr>
            </w:pPr>
          </w:p>
        </w:tc>
      </w:tr>
      <w:tr w:rsidR="00666447" w:rsidRPr="001C0E1B" w14:paraId="76392351" w14:textId="77777777" w:rsidTr="004E7991">
        <w:trPr>
          <w:trHeight w:val="187"/>
          <w:ins w:id="16337" w:author="作者"/>
        </w:trPr>
        <w:tc>
          <w:tcPr>
            <w:tcW w:w="3796" w:type="dxa"/>
            <w:gridSpan w:val="3"/>
            <w:tcBorders>
              <w:top w:val="single" w:sz="4" w:space="0" w:color="auto"/>
              <w:left w:val="single" w:sz="4" w:space="0" w:color="auto"/>
              <w:bottom w:val="single" w:sz="4" w:space="0" w:color="auto"/>
              <w:right w:val="single" w:sz="4" w:space="0" w:color="auto"/>
            </w:tcBorders>
          </w:tcPr>
          <w:p w14:paraId="6DF44028" w14:textId="77777777" w:rsidR="00666447" w:rsidRPr="001C0E1B" w:rsidRDefault="00666447" w:rsidP="004E7991">
            <w:pPr>
              <w:pStyle w:val="TAL"/>
              <w:rPr>
                <w:ins w:id="16338" w:author="作者"/>
                <w:rFonts w:cs="Arial"/>
              </w:rPr>
            </w:pPr>
            <w:ins w:id="16339" w:author="作者">
              <w:r w:rsidRPr="001C0E1B">
                <w:rPr>
                  <w:rFonts w:cs="Arial"/>
                  <w:szCs w:val="16"/>
                  <w:lang w:eastAsia="ja-JP"/>
                </w:rPr>
                <w:t>EPRE ratio of PDSCH to PDSCH</w:t>
              </w:r>
            </w:ins>
          </w:p>
        </w:tc>
        <w:tc>
          <w:tcPr>
            <w:tcW w:w="1132" w:type="dxa"/>
            <w:tcBorders>
              <w:top w:val="nil"/>
              <w:left w:val="single" w:sz="4" w:space="0" w:color="auto"/>
              <w:bottom w:val="nil"/>
              <w:right w:val="single" w:sz="4" w:space="0" w:color="auto"/>
            </w:tcBorders>
            <w:shd w:val="clear" w:color="auto" w:fill="auto"/>
          </w:tcPr>
          <w:p w14:paraId="4E4E2AE1" w14:textId="77777777" w:rsidR="00666447" w:rsidRPr="001C0E1B" w:rsidRDefault="00666447" w:rsidP="004E7991">
            <w:pPr>
              <w:pStyle w:val="TAC"/>
              <w:rPr>
                <w:ins w:id="16340" w:author="作者"/>
                <w:rFonts w:cs="Arial"/>
              </w:rPr>
            </w:pPr>
          </w:p>
        </w:tc>
        <w:tc>
          <w:tcPr>
            <w:tcW w:w="2342" w:type="dxa"/>
            <w:gridSpan w:val="4"/>
            <w:tcBorders>
              <w:top w:val="nil"/>
              <w:left w:val="single" w:sz="4" w:space="0" w:color="auto"/>
              <w:bottom w:val="nil"/>
              <w:right w:val="single" w:sz="4" w:space="0" w:color="auto"/>
            </w:tcBorders>
            <w:shd w:val="clear" w:color="auto" w:fill="auto"/>
          </w:tcPr>
          <w:p w14:paraId="27CFC664" w14:textId="77777777" w:rsidR="00666447" w:rsidRPr="001C0E1B" w:rsidRDefault="00666447" w:rsidP="004E7991">
            <w:pPr>
              <w:pStyle w:val="TAC"/>
              <w:rPr>
                <w:ins w:id="16341" w:author="作者"/>
                <w:rFonts w:cs="Arial"/>
              </w:rPr>
            </w:pPr>
          </w:p>
        </w:tc>
        <w:tc>
          <w:tcPr>
            <w:tcW w:w="2324" w:type="dxa"/>
            <w:gridSpan w:val="3"/>
            <w:tcBorders>
              <w:top w:val="nil"/>
              <w:left w:val="single" w:sz="4" w:space="0" w:color="auto"/>
              <w:bottom w:val="nil"/>
              <w:right w:val="single" w:sz="4" w:space="0" w:color="auto"/>
            </w:tcBorders>
            <w:shd w:val="clear" w:color="auto" w:fill="auto"/>
          </w:tcPr>
          <w:p w14:paraId="68FABD32" w14:textId="77777777" w:rsidR="00666447" w:rsidRPr="001C0E1B" w:rsidRDefault="00666447" w:rsidP="004E7991">
            <w:pPr>
              <w:pStyle w:val="TAC"/>
              <w:rPr>
                <w:ins w:id="16342" w:author="作者"/>
                <w:rFonts w:cs="Arial"/>
              </w:rPr>
            </w:pPr>
          </w:p>
        </w:tc>
      </w:tr>
      <w:tr w:rsidR="00666447" w:rsidRPr="001C0E1B" w14:paraId="23805228" w14:textId="77777777" w:rsidTr="004E7991">
        <w:trPr>
          <w:trHeight w:val="187"/>
          <w:ins w:id="16343" w:author="作者"/>
        </w:trPr>
        <w:tc>
          <w:tcPr>
            <w:tcW w:w="3796" w:type="dxa"/>
            <w:gridSpan w:val="3"/>
            <w:tcBorders>
              <w:top w:val="single" w:sz="4" w:space="0" w:color="auto"/>
              <w:left w:val="single" w:sz="4" w:space="0" w:color="auto"/>
              <w:bottom w:val="single" w:sz="4" w:space="0" w:color="auto"/>
              <w:right w:val="single" w:sz="4" w:space="0" w:color="auto"/>
            </w:tcBorders>
          </w:tcPr>
          <w:p w14:paraId="090CD9CF" w14:textId="77777777" w:rsidR="00666447" w:rsidRPr="001C0E1B" w:rsidRDefault="00666447" w:rsidP="004E7991">
            <w:pPr>
              <w:pStyle w:val="TAL"/>
              <w:rPr>
                <w:ins w:id="16344" w:author="作者"/>
                <w:rFonts w:cs="Arial"/>
              </w:rPr>
            </w:pPr>
            <w:ins w:id="16345" w:author="作者">
              <w:r w:rsidRPr="001C0E1B">
                <w:rPr>
                  <w:rFonts w:cs="Arial"/>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4D0C8595" w14:textId="77777777" w:rsidR="00666447" w:rsidRPr="001C0E1B" w:rsidRDefault="00666447" w:rsidP="004E7991">
            <w:pPr>
              <w:pStyle w:val="TAC"/>
              <w:rPr>
                <w:ins w:id="16346" w:author="作者"/>
                <w:rFonts w:cs="Arial"/>
              </w:rPr>
            </w:pPr>
          </w:p>
        </w:tc>
        <w:tc>
          <w:tcPr>
            <w:tcW w:w="2342" w:type="dxa"/>
            <w:gridSpan w:val="4"/>
            <w:tcBorders>
              <w:top w:val="nil"/>
              <w:left w:val="single" w:sz="4" w:space="0" w:color="auto"/>
              <w:bottom w:val="nil"/>
              <w:right w:val="single" w:sz="4" w:space="0" w:color="auto"/>
            </w:tcBorders>
            <w:shd w:val="clear" w:color="auto" w:fill="auto"/>
          </w:tcPr>
          <w:p w14:paraId="746D857C" w14:textId="77777777" w:rsidR="00666447" w:rsidRPr="001C0E1B" w:rsidRDefault="00666447" w:rsidP="004E7991">
            <w:pPr>
              <w:pStyle w:val="TAC"/>
              <w:rPr>
                <w:ins w:id="16347" w:author="作者"/>
                <w:rFonts w:cs="Arial"/>
              </w:rPr>
            </w:pPr>
          </w:p>
        </w:tc>
        <w:tc>
          <w:tcPr>
            <w:tcW w:w="2324" w:type="dxa"/>
            <w:gridSpan w:val="3"/>
            <w:tcBorders>
              <w:top w:val="nil"/>
              <w:left w:val="single" w:sz="4" w:space="0" w:color="auto"/>
              <w:bottom w:val="nil"/>
              <w:right w:val="single" w:sz="4" w:space="0" w:color="auto"/>
            </w:tcBorders>
            <w:shd w:val="clear" w:color="auto" w:fill="auto"/>
          </w:tcPr>
          <w:p w14:paraId="28A6D684" w14:textId="77777777" w:rsidR="00666447" w:rsidRPr="001C0E1B" w:rsidRDefault="00666447" w:rsidP="004E7991">
            <w:pPr>
              <w:pStyle w:val="TAC"/>
              <w:rPr>
                <w:ins w:id="16348" w:author="作者"/>
                <w:rFonts w:cs="Arial"/>
              </w:rPr>
            </w:pPr>
          </w:p>
        </w:tc>
      </w:tr>
      <w:tr w:rsidR="00666447" w:rsidRPr="001C0E1B" w14:paraId="2FD4270B" w14:textId="77777777" w:rsidTr="004E7991">
        <w:trPr>
          <w:trHeight w:val="187"/>
          <w:ins w:id="16349" w:author="作者"/>
        </w:trPr>
        <w:tc>
          <w:tcPr>
            <w:tcW w:w="3796" w:type="dxa"/>
            <w:gridSpan w:val="3"/>
            <w:tcBorders>
              <w:top w:val="single" w:sz="4" w:space="0" w:color="auto"/>
              <w:left w:val="single" w:sz="4" w:space="0" w:color="auto"/>
              <w:bottom w:val="single" w:sz="4" w:space="0" w:color="auto"/>
              <w:right w:val="single" w:sz="4" w:space="0" w:color="auto"/>
            </w:tcBorders>
          </w:tcPr>
          <w:p w14:paraId="0CDC97F5" w14:textId="77777777" w:rsidR="00666447" w:rsidRPr="001C0E1B" w:rsidRDefault="00666447" w:rsidP="004E7991">
            <w:pPr>
              <w:pStyle w:val="TAL"/>
              <w:rPr>
                <w:ins w:id="16350" w:author="作者"/>
                <w:rFonts w:cs="Arial"/>
              </w:rPr>
            </w:pPr>
            <w:ins w:id="16351" w:author="作者">
              <w:r w:rsidRPr="001C0E1B">
                <w:rPr>
                  <w:rFonts w:cs="Arial"/>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05BE5A2A" w14:textId="77777777" w:rsidR="00666447" w:rsidRPr="001C0E1B" w:rsidRDefault="00666447" w:rsidP="004E7991">
            <w:pPr>
              <w:pStyle w:val="TAC"/>
              <w:rPr>
                <w:ins w:id="16352" w:author="作者"/>
                <w:rFonts w:cs="Arial"/>
              </w:rPr>
            </w:pPr>
          </w:p>
        </w:tc>
        <w:tc>
          <w:tcPr>
            <w:tcW w:w="2342" w:type="dxa"/>
            <w:gridSpan w:val="4"/>
            <w:tcBorders>
              <w:top w:val="nil"/>
              <w:left w:val="single" w:sz="4" w:space="0" w:color="auto"/>
              <w:bottom w:val="single" w:sz="4" w:space="0" w:color="auto"/>
              <w:right w:val="single" w:sz="4" w:space="0" w:color="auto"/>
            </w:tcBorders>
            <w:shd w:val="clear" w:color="auto" w:fill="auto"/>
          </w:tcPr>
          <w:p w14:paraId="7295ADA9" w14:textId="77777777" w:rsidR="00666447" w:rsidRPr="001C0E1B" w:rsidRDefault="00666447" w:rsidP="004E7991">
            <w:pPr>
              <w:pStyle w:val="TAC"/>
              <w:rPr>
                <w:ins w:id="16353" w:author="作者"/>
                <w:rFonts w:cs="Arial"/>
              </w:rPr>
            </w:pPr>
          </w:p>
        </w:tc>
        <w:tc>
          <w:tcPr>
            <w:tcW w:w="2324" w:type="dxa"/>
            <w:gridSpan w:val="3"/>
            <w:tcBorders>
              <w:top w:val="nil"/>
              <w:left w:val="single" w:sz="4" w:space="0" w:color="auto"/>
              <w:bottom w:val="single" w:sz="4" w:space="0" w:color="auto"/>
              <w:right w:val="single" w:sz="4" w:space="0" w:color="auto"/>
            </w:tcBorders>
            <w:shd w:val="clear" w:color="auto" w:fill="auto"/>
          </w:tcPr>
          <w:p w14:paraId="73341345" w14:textId="77777777" w:rsidR="00666447" w:rsidRPr="001C0E1B" w:rsidRDefault="00666447" w:rsidP="004E7991">
            <w:pPr>
              <w:pStyle w:val="TAC"/>
              <w:rPr>
                <w:ins w:id="16354" w:author="作者"/>
                <w:rFonts w:cs="Arial"/>
              </w:rPr>
            </w:pPr>
          </w:p>
        </w:tc>
      </w:tr>
      <w:tr w:rsidR="00666447" w:rsidRPr="001C0E1B" w14:paraId="35461942" w14:textId="77777777" w:rsidTr="004E7991">
        <w:trPr>
          <w:trHeight w:val="187"/>
          <w:ins w:id="16355" w:author="作者"/>
        </w:trPr>
        <w:tc>
          <w:tcPr>
            <w:tcW w:w="3796" w:type="dxa"/>
            <w:gridSpan w:val="3"/>
            <w:tcBorders>
              <w:top w:val="single" w:sz="4" w:space="0" w:color="auto"/>
              <w:left w:val="single" w:sz="4" w:space="0" w:color="auto"/>
              <w:right w:val="single" w:sz="4" w:space="0" w:color="auto"/>
            </w:tcBorders>
          </w:tcPr>
          <w:p w14:paraId="78EA96E7" w14:textId="77777777" w:rsidR="00666447" w:rsidRPr="001C0E1B" w:rsidRDefault="00666447" w:rsidP="004E7991">
            <w:pPr>
              <w:pStyle w:val="TAL"/>
              <w:rPr>
                <w:ins w:id="16356" w:author="作者"/>
                <w:rFonts w:cs="Arial"/>
              </w:rPr>
            </w:pPr>
            <w:ins w:id="16357" w:author="作者">
              <w:r w:rsidRPr="001C0E1B">
                <w:rPr>
                  <w:rFonts w:eastAsia="Calibri" w:cs="Arial"/>
                  <w:noProof/>
                  <w:position w:val="-12"/>
                  <w:szCs w:val="22"/>
                </w:rPr>
                <w:object w:dxaOrig="405" w:dyaOrig="345" w14:anchorId="2B17EF2F">
                  <v:shape id="_x0000_i1121" type="#_x0000_t75" alt="" style="width:15.8pt;height:15.8pt;mso-width-percent:0;mso-height-percent:0;mso-width-percent:0;mso-height-percent:0" o:ole="" fillcolor="window">
                    <v:imagedata r:id="rId34" o:title=""/>
                  </v:shape>
                  <o:OLEObject Type="Embed" ProgID="Equation.3" ShapeID="_x0000_i1121" DrawAspect="Content" ObjectID="_1775587209" r:id="rId136"/>
                </w:object>
              </w:r>
            </w:ins>
            <w:ins w:id="16358" w:author="作者">
              <w:r w:rsidRPr="001C0E1B">
                <w:rPr>
                  <w:rFonts w:cs="Arial"/>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5AAC07D0" w14:textId="77777777" w:rsidR="00666447" w:rsidRPr="001C0E1B" w:rsidRDefault="00666447" w:rsidP="004E7991">
            <w:pPr>
              <w:pStyle w:val="TAC"/>
              <w:rPr>
                <w:ins w:id="16359" w:author="作者"/>
                <w:rFonts w:cs="Arial"/>
              </w:rPr>
            </w:pPr>
            <w:ins w:id="16360" w:author="作者">
              <w:r w:rsidRPr="001C0E1B">
                <w:rPr>
                  <w:rFonts w:cs="Arial"/>
                </w:rPr>
                <w:t>dBm/15kHz</w:t>
              </w:r>
            </w:ins>
          </w:p>
        </w:tc>
        <w:tc>
          <w:tcPr>
            <w:tcW w:w="4666" w:type="dxa"/>
            <w:gridSpan w:val="7"/>
            <w:tcBorders>
              <w:top w:val="single" w:sz="4" w:space="0" w:color="auto"/>
              <w:left w:val="single" w:sz="4" w:space="0" w:color="auto"/>
              <w:right w:val="single" w:sz="4" w:space="0" w:color="auto"/>
            </w:tcBorders>
          </w:tcPr>
          <w:p w14:paraId="14B4A5FC" w14:textId="77777777" w:rsidR="00666447" w:rsidRPr="001C0E1B" w:rsidRDefault="00666447" w:rsidP="004E7991">
            <w:pPr>
              <w:pStyle w:val="TAC"/>
              <w:rPr>
                <w:ins w:id="16361" w:author="作者"/>
                <w:lang w:eastAsia="zh-CN"/>
              </w:rPr>
            </w:pPr>
            <w:ins w:id="16362" w:author="作者">
              <w:r w:rsidRPr="001C0E1B">
                <w:t>-104.7</w:t>
              </w:r>
            </w:ins>
          </w:p>
          <w:p w14:paraId="71506BD7" w14:textId="77777777" w:rsidR="00666447" w:rsidRPr="001C0E1B" w:rsidRDefault="00666447" w:rsidP="004E7991">
            <w:pPr>
              <w:pStyle w:val="TAC"/>
              <w:rPr>
                <w:ins w:id="16363" w:author="作者"/>
              </w:rPr>
            </w:pPr>
          </w:p>
        </w:tc>
      </w:tr>
      <w:tr w:rsidR="00666447" w:rsidRPr="001C0E1B" w14:paraId="2B2845F6" w14:textId="77777777" w:rsidTr="004E7991">
        <w:trPr>
          <w:trHeight w:val="187"/>
          <w:ins w:id="16364" w:author="作者"/>
        </w:trPr>
        <w:tc>
          <w:tcPr>
            <w:tcW w:w="967" w:type="dxa"/>
            <w:tcBorders>
              <w:top w:val="single" w:sz="4" w:space="0" w:color="auto"/>
              <w:left w:val="single" w:sz="4" w:space="0" w:color="auto"/>
              <w:bottom w:val="nil"/>
              <w:right w:val="single" w:sz="4" w:space="0" w:color="auto"/>
            </w:tcBorders>
            <w:shd w:val="clear" w:color="auto" w:fill="auto"/>
          </w:tcPr>
          <w:p w14:paraId="5D43C015" w14:textId="77777777" w:rsidR="00666447" w:rsidRPr="001C0E1B" w:rsidRDefault="00666447" w:rsidP="004E7991">
            <w:pPr>
              <w:pStyle w:val="TAL"/>
              <w:rPr>
                <w:ins w:id="16365" w:author="作者"/>
                <w:rFonts w:cs="Arial"/>
                <w:vertAlign w:val="superscript"/>
              </w:rPr>
            </w:pPr>
            <w:ins w:id="16366" w:author="作者">
              <w:r w:rsidRPr="001C0E1B">
                <w:rPr>
                  <w:rFonts w:eastAsia="Calibri" w:cs="Arial"/>
                  <w:noProof/>
                  <w:position w:val="-12"/>
                  <w:szCs w:val="22"/>
                </w:rPr>
                <w:object w:dxaOrig="405" w:dyaOrig="345" w14:anchorId="503FACAC">
                  <v:shape id="_x0000_i1122" type="#_x0000_t75" alt="" style="width:15.8pt;height:15.8pt;mso-width-percent:0;mso-height-percent:0;mso-width-percent:0;mso-height-percent:0" o:ole="" fillcolor="window">
                    <v:imagedata r:id="rId34" o:title=""/>
                  </v:shape>
                  <o:OLEObject Type="Embed" ProgID="Equation.3" ShapeID="_x0000_i1122" DrawAspect="Content" ObjectID="_1775587210" r:id="rId137"/>
                </w:object>
              </w:r>
            </w:ins>
            <w:ins w:id="16367" w:author="作者">
              <w:r w:rsidRPr="001C0E1B">
                <w:rPr>
                  <w:rFonts w:cs="Arial"/>
                  <w:vertAlign w:val="superscript"/>
                </w:rPr>
                <w:t>Note2</w:t>
              </w:r>
            </w:ins>
          </w:p>
        </w:tc>
        <w:tc>
          <w:tcPr>
            <w:tcW w:w="2829" w:type="dxa"/>
            <w:gridSpan w:val="2"/>
            <w:tcBorders>
              <w:top w:val="single" w:sz="4" w:space="0" w:color="auto"/>
              <w:left w:val="single" w:sz="4" w:space="0" w:color="auto"/>
              <w:right w:val="single" w:sz="4" w:space="0" w:color="auto"/>
            </w:tcBorders>
          </w:tcPr>
          <w:p w14:paraId="0B2CCDEF" w14:textId="77777777" w:rsidR="00666447" w:rsidRPr="001C0E1B" w:rsidRDefault="00666447" w:rsidP="004E7991">
            <w:pPr>
              <w:pStyle w:val="TAL"/>
              <w:rPr>
                <w:ins w:id="16368" w:author="作者"/>
                <w:rFonts w:eastAsia="Calibri" w:cs="Arial"/>
                <w:szCs w:val="22"/>
              </w:rPr>
            </w:pPr>
          </w:p>
        </w:tc>
        <w:tc>
          <w:tcPr>
            <w:tcW w:w="1132" w:type="dxa"/>
            <w:tcBorders>
              <w:top w:val="single" w:sz="4" w:space="0" w:color="auto"/>
              <w:left w:val="single" w:sz="4" w:space="0" w:color="auto"/>
              <w:bottom w:val="nil"/>
              <w:right w:val="single" w:sz="4" w:space="0" w:color="auto"/>
            </w:tcBorders>
            <w:shd w:val="clear" w:color="auto" w:fill="auto"/>
          </w:tcPr>
          <w:p w14:paraId="50E4F74E" w14:textId="77777777" w:rsidR="00666447" w:rsidRPr="001C0E1B" w:rsidRDefault="00666447" w:rsidP="004E7991">
            <w:pPr>
              <w:pStyle w:val="TAC"/>
              <w:rPr>
                <w:ins w:id="16369" w:author="作者"/>
                <w:rFonts w:cs="Arial"/>
              </w:rPr>
            </w:pPr>
            <w:ins w:id="16370" w:author="作者">
              <w:r w:rsidRPr="001C0E1B">
                <w:rPr>
                  <w:rFonts w:cs="Arial"/>
                </w:rPr>
                <w:t>dBm/SCS</w:t>
              </w:r>
            </w:ins>
          </w:p>
        </w:tc>
        <w:tc>
          <w:tcPr>
            <w:tcW w:w="4666" w:type="dxa"/>
            <w:gridSpan w:val="7"/>
            <w:tcBorders>
              <w:top w:val="single" w:sz="4" w:space="0" w:color="auto"/>
              <w:left w:val="single" w:sz="4" w:space="0" w:color="auto"/>
              <w:right w:val="single" w:sz="4" w:space="0" w:color="auto"/>
            </w:tcBorders>
          </w:tcPr>
          <w:p w14:paraId="7AF04EFD" w14:textId="77777777" w:rsidR="00666447" w:rsidRPr="001C0E1B" w:rsidRDefault="00666447" w:rsidP="004E7991">
            <w:pPr>
              <w:pStyle w:val="TAC"/>
              <w:rPr>
                <w:ins w:id="16371" w:author="作者"/>
                <w:lang w:eastAsia="zh-CN"/>
              </w:rPr>
            </w:pPr>
            <w:ins w:id="16372" w:author="作者">
              <w:r w:rsidRPr="001C0E1B">
                <w:t>-95.7</w:t>
              </w:r>
            </w:ins>
          </w:p>
          <w:p w14:paraId="70133013" w14:textId="77777777" w:rsidR="00666447" w:rsidRPr="001C0E1B" w:rsidRDefault="00666447" w:rsidP="004E7991">
            <w:pPr>
              <w:pStyle w:val="TAC"/>
              <w:rPr>
                <w:ins w:id="16373" w:author="作者"/>
              </w:rPr>
            </w:pPr>
          </w:p>
        </w:tc>
      </w:tr>
      <w:tr w:rsidR="00666447" w:rsidRPr="001C0E1B" w14:paraId="264EAB99" w14:textId="77777777" w:rsidTr="004E7991">
        <w:trPr>
          <w:trHeight w:val="187"/>
          <w:ins w:id="16374"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4310A7FD" w14:textId="77777777" w:rsidR="00666447" w:rsidRPr="001C0E1B" w:rsidRDefault="00666447" w:rsidP="004E7991">
            <w:pPr>
              <w:pStyle w:val="TAL"/>
              <w:rPr>
                <w:ins w:id="16375" w:author="作者"/>
                <w:rFonts w:cs="Arial"/>
                <w:i/>
              </w:rPr>
            </w:pPr>
            <w:ins w:id="16376" w:author="作者">
              <w:r w:rsidRPr="001C0E1B">
                <w:rPr>
                  <w:rFonts w:eastAsia="Calibri" w:cs="Arial"/>
                  <w:i/>
                  <w:noProof/>
                  <w:position w:val="-12"/>
                  <w:szCs w:val="22"/>
                </w:rPr>
                <w:object w:dxaOrig="615" w:dyaOrig="390" w14:anchorId="35D03114">
                  <v:shape id="_x0000_i1123" type="#_x0000_t75" alt="" style="width:31.2pt;height:15.8pt;mso-width-percent:0;mso-height-percent:0;mso-width-percent:0;mso-height-percent:0" o:ole="" fillcolor="window">
                    <v:imagedata r:id="rId37" o:title=""/>
                  </v:shape>
                  <o:OLEObject Type="Embed" ProgID="Equation.3" ShapeID="_x0000_i1123" DrawAspect="Content" ObjectID="_1775587211" r:id="rId138"/>
                </w:object>
              </w:r>
            </w:ins>
          </w:p>
        </w:tc>
        <w:tc>
          <w:tcPr>
            <w:tcW w:w="1132" w:type="dxa"/>
            <w:tcBorders>
              <w:top w:val="single" w:sz="4" w:space="0" w:color="auto"/>
              <w:left w:val="single" w:sz="4" w:space="0" w:color="auto"/>
              <w:bottom w:val="single" w:sz="4" w:space="0" w:color="auto"/>
              <w:right w:val="single" w:sz="4" w:space="0" w:color="auto"/>
            </w:tcBorders>
            <w:hideMark/>
          </w:tcPr>
          <w:p w14:paraId="71096288" w14:textId="77777777" w:rsidR="00666447" w:rsidRPr="001C0E1B" w:rsidRDefault="00666447" w:rsidP="004E7991">
            <w:pPr>
              <w:pStyle w:val="TAC"/>
              <w:rPr>
                <w:ins w:id="16377" w:author="作者"/>
                <w:rFonts w:cs="Arial"/>
              </w:rPr>
            </w:pPr>
            <w:ins w:id="16378" w:author="作者">
              <w:r w:rsidRPr="001C0E1B">
                <w:rPr>
                  <w:rFonts w:cs="Arial"/>
                </w:rPr>
                <w:t>dB</w:t>
              </w:r>
            </w:ins>
          </w:p>
        </w:tc>
        <w:tc>
          <w:tcPr>
            <w:tcW w:w="777" w:type="dxa"/>
            <w:tcBorders>
              <w:top w:val="single" w:sz="4" w:space="0" w:color="auto"/>
              <w:left w:val="single" w:sz="4" w:space="0" w:color="auto"/>
              <w:right w:val="single" w:sz="4" w:space="0" w:color="auto"/>
            </w:tcBorders>
          </w:tcPr>
          <w:p w14:paraId="10160281" w14:textId="77777777" w:rsidR="00666447" w:rsidRPr="001C0E1B" w:rsidRDefault="00666447" w:rsidP="004E7991">
            <w:pPr>
              <w:pStyle w:val="TAC"/>
              <w:rPr>
                <w:ins w:id="16379" w:author="作者"/>
              </w:rPr>
            </w:pPr>
            <w:ins w:id="16380" w:author="作者">
              <w:r>
                <w:rPr>
                  <w:lang w:eastAsia="zh-CN"/>
                </w:rPr>
                <w:t>5.03</w:t>
              </w:r>
            </w:ins>
          </w:p>
        </w:tc>
        <w:tc>
          <w:tcPr>
            <w:tcW w:w="778" w:type="dxa"/>
            <w:tcBorders>
              <w:top w:val="single" w:sz="4" w:space="0" w:color="auto"/>
              <w:left w:val="single" w:sz="4" w:space="0" w:color="auto"/>
              <w:right w:val="single" w:sz="4" w:space="0" w:color="auto"/>
            </w:tcBorders>
          </w:tcPr>
          <w:p w14:paraId="376AD586" w14:textId="77777777" w:rsidR="00666447" w:rsidRPr="001C0E1B" w:rsidRDefault="00666447" w:rsidP="004E7991">
            <w:pPr>
              <w:pStyle w:val="TAC"/>
              <w:rPr>
                <w:ins w:id="16381" w:author="作者"/>
                <w:lang w:eastAsia="zh-CN"/>
              </w:rPr>
            </w:pPr>
            <w:ins w:id="16382" w:author="作者">
              <w:r>
                <w:rPr>
                  <w:lang w:eastAsia="zh-CN"/>
                </w:rPr>
                <w:t>5.03</w:t>
              </w:r>
            </w:ins>
          </w:p>
        </w:tc>
        <w:tc>
          <w:tcPr>
            <w:tcW w:w="778" w:type="dxa"/>
            <w:tcBorders>
              <w:top w:val="single" w:sz="4" w:space="0" w:color="auto"/>
              <w:left w:val="single" w:sz="4" w:space="0" w:color="auto"/>
              <w:right w:val="single" w:sz="4" w:space="0" w:color="auto"/>
            </w:tcBorders>
          </w:tcPr>
          <w:p w14:paraId="188E342C" w14:textId="77777777" w:rsidR="00666447" w:rsidRPr="001C0E1B" w:rsidRDefault="00666447" w:rsidP="004E7991">
            <w:pPr>
              <w:pStyle w:val="TAC"/>
              <w:rPr>
                <w:ins w:id="16383" w:author="作者"/>
              </w:rPr>
            </w:pPr>
            <w:ins w:id="16384" w:author="作者">
              <w:r w:rsidRPr="001C0E1B">
                <w:t>-</w:t>
              </w:r>
              <w:r>
                <w:t>5</w:t>
              </w:r>
              <w:r w:rsidRPr="001C0E1B">
                <w:t>.</w:t>
              </w:r>
              <w:r>
                <w:t>41</w:t>
              </w:r>
            </w:ins>
          </w:p>
        </w:tc>
        <w:tc>
          <w:tcPr>
            <w:tcW w:w="777" w:type="dxa"/>
            <w:gridSpan w:val="2"/>
            <w:tcBorders>
              <w:top w:val="single" w:sz="4" w:space="0" w:color="auto"/>
              <w:left w:val="single" w:sz="4" w:space="0" w:color="auto"/>
              <w:right w:val="single" w:sz="4" w:space="0" w:color="auto"/>
            </w:tcBorders>
          </w:tcPr>
          <w:p w14:paraId="22744232" w14:textId="77777777" w:rsidR="00666447" w:rsidRPr="0016322D" w:rsidRDefault="00666447" w:rsidP="004E7991">
            <w:pPr>
              <w:pStyle w:val="TAC"/>
              <w:rPr>
                <w:ins w:id="16385" w:author="作者"/>
                <w:sz w:val="16"/>
              </w:rPr>
            </w:pPr>
            <w:ins w:id="16386" w:author="作者">
              <w:r w:rsidRPr="0016322D">
                <w:rPr>
                  <w:sz w:val="16"/>
                </w:rPr>
                <w:t>-Infinity</w:t>
              </w:r>
            </w:ins>
          </w:p>
        </w:tc>
        <w:tc>
          <w:tcPr>
            <w:tcW w:w="778" w:type="dxa"/>
            <w:tcBorders>
              <w:top w:val="single" w:sz="4" w:space="0" w:color="auto"/>
              <w:left w:val="single" w:sz="4" w:space="0" w:color="auto"/>
              <w:right w:val="single" w:sz="4" w:space="0" w:color="auto"/>
            </w:tcBorders>
          </w:tcPr>
          <w:p w14:paraId="611C3335" w14:textId="77777777" w:rsidR="00666447" w:rsidRPr="0016322D" w:rsidRDefault="00666447" w:rsidP="004E7991">
            <w:pPr>
              <w:pStyle w:val="TAC"/>
              <w:rPr>
                <w:ins w:id="16387" w:author="作者"/>
                <w:sz w:val="16"/>
              </w:rPr>
            </w:pPr>
            <w:ins w:id="16388" w:author="作者">
              <w:r w:rsidRPr="0016322D">
                <w:rPr>
                  <w:sz w:val="16"/>
                </w:rPr>
                <w:t>-Infinity</w:t>
              </w:r>
            </w:ins>
          </w:p>
        </w:tc>
        <w:tc>
          <w:tcPr>
            <w:tcW w:w="778" w:type="dxa"/>
            <w:tcBorders>
              <w:top w:val="single" w:sz="4" w:space="0" w:color="auto"/>
              <w:left w:val="single" w:sz="4" w:space="0" w:color="auto"/>
              <w:right w:val="single" w:sz="4" w:space="0" w:color="auto"/>
            </w:tcBorders>
          </w:tcPr>
          <w:p w14:paraId="11E55731" w14:textId="77777777" w:rsidR="00666447" w:rsidRPr="001C0E1B" w:rsidRDefault="00666447" w:rsidP="004E7991">
            <w:pPr>
              <w:pStyle w:val="TAC"/>
              <w:rPr>
                <w:ins w:id="16389" w:author="作者"/>
              </w:rPr>
            </w:pPr>
            <w:ins w:id="16390" w:author="作者">
              <w:r>
                <w:t>3.81</w:t>
              </w:r>
            </w:ins>
          </w:p>
        </w:tc>
      </w:tr>
      <w:tr w:rsidR="00666447" w:rsidRPr="001C0E1B" w14:paraId="236A691F" w14:textId="77777777" w:rsidTr="004E7991">
        <w:trPr>
          <w:trHeight w:val="187"/>
          <w:ins w:id="16391"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3319DA49" w14:textId="77777777" w:rsidR="00666447" w:rsidRPr="001C0E1B" w:rsidRDefault="00666447" w:rsidP="004E7991">
            <w:pPr>
              <w:pStyle w:val="TAL"/>
              <w:rPr>
                <w:ins w:id="16392" w:author="作者"/>
                <w:rFonts w:cs="Arial"/>
              </w:rPr>
            </w:pPr>
            <w:ins w:id="16393" w:author="作者">
              <w:r w:rsidRPr="001C0E1B">
                <w:rPr>
                  <w:rFonts w:eastAsia="Calibri" w:cs="Arial"/>
                  <w:noProof/>
                  <w:position w:val="-12"/>
                  <w:szCs w:val="22"/>
                </w:rPr>
                <w:object w:dxaOrig="810" w:dyaOrig="390" w14:anchorId="0EF7AA01">
                  <v:shape id="_x0000_i1124" type="#_x0000_t75" alt="" style="width:40.8pt;height:15.8pt;mso-width-percent:0;mso-height-percent:0;mso-width-percent:0;mso-height-percent:0" o:ole="" fillcolor="window">
                    <v:imagedata r:id="rId39" o:title=""/>
                  </v:shape>
                  <o:OLEObject Type="Embed" ProgID="Equation.3" ShapeID="_x0000_i1124" DrawAspect="Content" ObjectID="_1775587212" r:id="rId139"/>
                </w:object>
              </w:r>
            </w:ins>
          </w:p>
        </w:tc>
        <w:tc>
          <w:tcPr>
            <w:tcW w:w="1132" w:type="dxa"/>
            <w:tcBorders>
              <w:top w:val="single" w:sz="4" w:space="0" w:color="auto"/>
              <w:left w:val="single" w:sz="4" w:space="0" w:color="auto"/>
              <w:bottom w:val="single" w:sz="4" w:space="0" w:color="auto"/>
              <w:right w:val="single" w:sz="4" w:space="0" w:color="auto"/>
            </w:tcBorders>
            <w:hideMark/>
          </w:tcPr>
          <w:p w14:paraId="01D7E3DC" w14:textId="77777777" w:rsidR="00666447" w:rsidRPr="001C0E1B" w:rsidRDefault="00666447" w:rsidP="004E7991">
            <w:pPr>
              <w:pStyle w:val="TAC"/>
              <w:rPr>
                <w:ins w:id="16394" w:author="作者"/>
                <w:rFonts w:cs="Arial"/>
              </w:rPr>
            </w:pPr>
            <w:ins w:id="16395" w:author="作者">
              <w:r w:rsidRPr="001C0E1B">
                <w:rPr>
                  <w:rFonts w:cs="Arial"/>
                </w:rPr>
                <w:t>dB</w:t>
              </w:r>
            </w:ins>
          </w:p>
        </w:tc>
        <w:tc>
          <w:tcPr>
            <w:tcW w:w="777" w:type="dxa"/>
            <w:tcBorders>
              <w:left w:val="single" w:sz="4" w:space="0" w:color="auto"/>
              <w:bottom w:val="single" w:sz="4" w:space="0" w:color="auto"/>
              <w:right w:val="single" w:sz="4" w:space="0" w:color="auto"/>
            </w:tcBorders>
          </w:tcPr>
          <w:p w14:paraId="524D3162" w14:textId="77777777" w:rsidR="00666447" w:rsidRPr="001C0E1B" w:rsidRDefault="00666447" w:rsidP="004E7991">
            <w:pPr>
              <w:pStyle w:val="TAC"/>
              <w:rPr>
                <w:ins w:id="16396" w:author="作者"/>
              </w:rPr>
            </w:pPr>
            <w:ins w:id="16397" w:author="作者">
              <w:r w:rsidRPr="001C0E1B">
                <w:rPr>
                  <w:lang w:eastAsia="zh-CN"/>
                </w:rPr>
                <w:t>6</w:t>
              </w:r>
            </w:ins>
          </w:p>
        </w:tc>
        <w:tc>
          <w:tcPr>
            <w:tcW w:w="778" w:type="dxa"/>
            <w:tcBorders>
              <w:left w:val="single" w:sz="4" w:space="0" w:color="auto"/>
              <w:bottom w:val="single" w:sz="4" w:space="0" w:color="auto"/>
              <w:right w:val="single" w:sz="4" w:space="0" w:color="auto"/>
            </w:tcBorders>
          </w:tcPr>
          <w:p w14:paraId="766C5ADC" w14:textId="77777777" w:rsidR="00666447" w:rsidRPr="001C0E1B" w:rsidRDefault="00666447" w:rsidP="004E7991">
            <w:pPr>
              <w:pStyle w:val="TAC"/>
              <w:rPr>
                <w:ins w:id="16398" w:author="作者"/>
                <w:lang w:eastAsia="zh-CN"/>
              </w:rPr>
            </w:pPr>
            <w:ins w:id="16399" w:author="作者">
              <w:r>
                <w:rPr>
                  <w:rFonts w:hint="eastAsia"/>
                  <w:lang w:eastAsia="zh-CN"/>
                </w:rPr>
                <w:t>6</w:t>
              </w:r>
            </w:ins>
          </w:p>
        </w:tc>
        <w:tc>
          <w:tcPr>
            <w:tcW w:w="778" w:type="dxa"/>
            <w:tcBorders>
              <w:left w:val="single" w:sz="4" w:space="0" w:color="auto"/>
              <w:bottom w:val="single" w:sz="4" w:space="0" w:color="auto"/>
              <w:right w:val="single" w:sz="4" w:space="0" w:color="auto"/>
            </w:tcBorders>
          </w:tcPr>
          <w:p w14:paraId="35E6AE19" w14:textId="77777777" w:rsidR="00666447" w:rsidRPr="001C0E1B" w:rsidRDefault="00666447" w:rsidP="004E7991">
            <w:pPr>
              <w:pStyle w:val="TAC"/>
              <w:rPr>
                <w:ins w:id="16400" w:author="作者"/>
              </w:rPr>
            </w:pPr>
            <w:ins w:id="16401" w:author="作者">
              <w:r w:rsidRPr="001C0E1B">
                <w:rPr>
                  <w:lang w:eastAsia="zh-CN"/>
                </w:rPr>
                <w:t>6</w:t>
              </w:r>
            </w:ins>
          </w:p>
        </w:tc>
        <w:tc>
          <w:tcPr>
            <w:tcW w:w="777" w:type="dxa"/>
            <w:gridSpan w:val="2"/>
            <w:tcBorders>
              <w:left w:val="single" w:sz="4" w:space="0" w:color="auto"/>
              <w:bottom w:val="single" w:sz="4" w:space="0" w:color="auto"/>
              <w:right w:val="single" w:sz="4" w:space="0" w:color="auto"/>
            </w:tcBorders>
          </w:tcPr>
          <w:p w14:paraId="6DB1B871" w14:textId="77777777" w:rsidR="00666447" w:rsidRPr="0016322D" w:rsidRDefault="00666447" w:rsidP="004E7991">
            <w:pPr>
              <w:pStyle w:val="TAC"/>
              <w:rPr>
                <w:ins w:id="16402" w:author="作者"/>
                <w:sz w:val="16"/>
              </w:rPr>
            </w:pPr>
            <w:ins w:id="16403" w:author="作者">
              <w:r w:rsidRPr="0016322D">
                <w:rPr>
                  <w:sz w:val="16"/>
                </w:rPr>
                <w:t>-Infinity</w:t>
              </w:r>
            </w:ins>
          </w:p>
        </w:tc>
        <w:tc>
          <w:tcPr>
            <w:tcW w:w="778" w:type="dxa"/>
            <w:tcBorders>
              <w:left w:val="single" w:sz="4" w:space="0" w:color="auto"/>
              <w:bottom w:val="single" w:sz="4" w:space="0" w:color="auto"/>
              <w:right w:val="single" w:sz="4" w:space="0" w:color="auto"/>
            </w:tcBorders>
          </w:tcPr>
          <w:p w14:paraId="55FDAC34" w14:textId="77777777" w:rsidR="00666447" w:rsidRPr="0016322D" w:rsidRDefault="00666447" w:rsidP="004E7991">
            <w:pPr>
              <w:pStyle w:val="TAC"/>
              <w:rPr>
                <w:ins w:id="16404" w:author="作者"/>
                <w:sz w:val="16"/>
              </w:rPr>
            </w:pPr>
            <w:ins w:id="16405" w:author="作者">
              <w:r w:rsidRPr="0016322D">
                <w:rPr>
                  <w:sz w:val="16"/>
                </w:rPr>
                <w:t>-Infinity</w:t>
              </w:r>
            </w:ins>
          </w:p>
        </w:tc>
        <w:tc>
          <w:tcPr>
            <w:tcW w:w="778" w:type="dxa"/>
            <w:tcBorders>
              <w:left w:val="single" w:sz="4" w:space="0" w:color="auto"/>
              <w:bottom w:val="single" w:sz="4" w:space="0" w:color="auto"/>
              <w:right w:val="single" w:sz="4" w:space="0" w:color="auto"/>
            </w:tcBorders>
          </w:tcPr>
          <w:p w14:paraId="7FC4291E" w14:textId="77777777" w:rsidR="00666447" w:rsidRPr="001C0E1B" w:rsidRDefault="00666447" w:rsidP="004E7991">
            <w:pPr>
              <w:pStyle w:val="TAC"/>
              <w:rPr>
                <w:ins w:id="16406" w:author="作者"/>
              </w:rPr>
            </w:pPr>
            <w:ins w:id="16407" w:author="作者">
              <w:r>
                <w:rPr>
                  <w:lang w:eastAsia="zh-CN"/>
                </w:rPr>
                <w:t>11</w:t>
              </w:r>
            </w:ins>
          </w:p>
        </w:tc>
      </w:tr>
      <w:tr w:rsidR="00666447" w:rsidRPr="001C0E1B" w14:paraId="7CC1021D" w14:textId="77777777" w:rsidTr="004E7991">
        <w:trPr>
          <w:trHeight w:val="187"/>
          <w:ins w:id="16408" w:author="作者"/>
        </w:trPr>
        <w:tc>
          <w:tcPr>
            <w:tcW w:w="967" w:type="dxa"/>
            <w:tcBorders>
              <w:top w:val="single" w:sz="4" w:space="0" w:color="auto"/>
              <w:left w:val="single" w:sz="4" w:space="0" w:color="auto"/>
              <w:bottom w:val="nil"/>
              <w:right w:val="single" w:sz="4" w:space="0" w:color="auto"/>
            </w:tcBorders>
            <w:shd w:val="clear" w:color="auto" w:fill="auto"/>
            <w:hideMark/>
          </w:tcPr>
          <w:p w14:paraId="444FA29A" w14:textId="77777777" w:rsidR="00666447" w:rsidRPr="001C0E1B" w:rsidRDefault="00666447" w:rsidP="004E7991">
            <w:pPr>
              <w:pStyle w:val="TAL"/>
              <w:rPr>
                <w:ins w:id="16409" w:author="作者"/>
                <w:rFonts w:cs="Arial"/>
              </w:rPr>
            </w:pPr>
            <w:ins w:id="16410" w:author="作者">
              <w:r w:rsidRPr="001C0E1B">
                <w:rPr>
                  <w:rFonts w:cs="Arial"/>
                </w:rPr>
                <w:t>Io</w:t>
              </w:r>
              <w:r w:rsidRPr="001C0E1B">
                <w:rPr>
                  <w:rFonts w:cs="Arial"/>
                  <w:vertAlign w:val="superscript"/>
                </w:rPr>
                <w:t>Note3</w:t>
              </w:r>
            </w:ins>
          </w:p>
        </w:tc>
        <w:tc>
          <w:tcPr>
            <w:tcW w:w="2829" w:type="dxa"/>
            <w:gridSpan w:val="2"/>
            <w:tcBorders>
              <w:top w:val="single" w:sz="4" w:space="0" w:color="auto"/>
              <w:left w:val="single" w:sz="4" w:space="0" w:color="auto"/>
              <w:right w:val="single" w:sz="4" w:space="0" w:color="auto"/>
            </w:tcBorders>
          </w:tcPr>
          <w:p w14:paraId="3E1DCDB4" w14:textId="77777777" w:rsidR="00666447" w:rsidRPr="001C0E1B" w:rsidRDefault="00666447" w:rsidP="004E7991">
            <w:pPr>
              <w:pStyle w:val="TAL"/>
              <w:rPr>
                <w:ins w:id="16411" w:author="作者"/>
                <w:rFonts w:cs="Arial"/>
              </w:rPr>
            </w:pPr>
          </w:p>
        </w:tc>
        <w:tc>
          <w:tcPr>
            <w:tcW w:w="1132" w:type="dxa"/>
            <w:tcBorders>
              <w:top w:val="single" w:sz="4" w:space="0" w:color="auto"/>
              <w:left w:val="single" w:sz="4" w:space="0" w:color="auto"/>
              <w:right w:val="single" w:sz="4" w:space="0" w:color="auto"/>
            </w:tcBorders>
            <w:hideMark/>
          </w:tcPr>
          <w:p w14:paraId="1869517A" w14:textId="77777777" w:rsidR="00666447" w:rsidRPr="001C0E1B" w:rsidRDefault="00666447" w:rsidP="004E7991">
            <w:pPr>
              <w:pStyle w:val="TAC"/>
              <w:rPr>
                <w:ins w:id="16412" w:author="作者"/>
                <w:rFonts w:cs="Arial"/>
              </w:rPr>
            </w:pPr>
            <w:ins w:id="16413" w:author="作者">
              <w:r w:rsidRPr="001C0E1B">
                <w:rPr>
                  <w:rFonts w:cs="Arial"/>
                </w:rPr>
                <w:t>dBm/</w:t>
              </w:r>
            </w:ins>
          </w:p>
          <w:p w14:paraId="1B677C0E" w14:textId="77777777" w:rsidR="00666447" w:rsidRPr="001C0E1B" w:rsidRDefault="00666447" w:rsidP="004E7991">
            <w:pPr>
              <w:pStyle w:val="TAC"/>
              <w:rPr>
                <w:ins w:id="16414" w:author="作者"/>
                <w:rFonts w:cs="Arial"/>
              </w:rPr>
            </w:pPr>
            <w:ins w:id="16415" w:author="作者">
              <w:r w:rsidRPr="001C0E1B">
                <w:rPr>
                  <w:rFonts w:cs="Arial"/>
                </w:rPr>
                <w:t>BW</w:t>
              </w:r>
            </w:ins>
          </w:p>
        </w:tc>
        <w:tc>
          <w:tcPr>
            <w:tcW w:w="777" w:type="dxa"/>
            <w:tcBorders>
              <w:top w:val="single" w:sz="4" w:space="0" w:color="auto"/>
              <w:left w:val="single" w:sz="4" w:space="0" w:color="auto"/>
              <w:right w:val="single" w:sz="4" w:space="0" w:color="auto"/>
            </w:tcBorders>
          </w:tcPr>
          <w:p w14:paraId="6C0EEA8B" w14:textId="77777777" w:rsidR="00666447" w:rsidRPr="001C0E1B" w:rsidRDefault="00666447" w:rsidP="004E7991">
            <w:pPr>
              <w:pStyle w:val="TAC"/>
              <w:rPr>
                <w:ins w:id="16416" w:author="作者"/>
              </w:rPr>
            </w:pPr>
            <w:ins w:id="16417" w:author="作者">
              <w:r w:rsidRPr="001C0E1B">
                <w:t>-59.7</w:t>
              </w:r>
            </w:ins>
          </w:p>
        </w:tc>
        <w:tc>
          <w:tcPr>
            <w:tcW w:w="778" w:type="dxa"/>
            <w:tcBorders>
              <w:top w:val="single" w:sz="4" w:space="0" w:color="auto"/>
              <w:left w:val="single" w:sz="4" w:space="0" w:color="auto"/>
              <w:right w:val="single" w:sz="4" w:space="0" w:color="auto"/>
            </w:tcBorders>
          </w:tcPr>
          <w:p w14:paraId="1348BEF3" w14:textId="77777777" w:rsidR="00666447" w:rsidRPr="001C0E1B" w:rsidRDefault="00666447" w:rsidP="004E7991">
            <w:pPr>
              <w:pStyle w:val="TAC"/>
              <w:rPr>
                <w:ins w:id="16418" w:author="作者"/>
              </w:rPr>
            </w:pPr>
            <w:ins w:id="16419" w:author="作者">
              <w:r w:rsidRPr="001C0E1B">
                <w:t>-59.7</w:t>
              </w:r>
            </w:ins>
          </w:p>
        </w:tc>
        <w:tc>
          <w:tcPr>
            <w:tcW w:w="778" w:type="dxa"/>
            <w:tcBorders>
              <w:top w:val="single" w:sz="4" w:space="0" w:color="auto"/>
              <w:left w:val="single" w:sz="4" w:space="0" w:color="auto"/>
              <w:right w:val="single" w:sz="4" w:space="0" w:color="auto"/>
            </w:tcBorders>
          </w:tcPr>
          <w:p w14:paraId="68D22BD8" w14:textId="77777777" w:rsidR="00666447" w:rsidRPr="001C0E1B" w:rsidRDefault="00666447" w:rsidP="004E7991">
            <w:pPr>
              <w:pStyle w:val="TAC"/>
              <w:rPr>
                <w:ins w:id="16420" w:author="作者"/>
              </w:rPr>
            </w:pPr>
            <w:ins w:id="16421" w:author="作者">
              <w:r w:rsidRPr="001C0E1B">
                <w:t>-5</w:t>
              </w:r>
              <w:r>
                <w:t>4</w:t>
              </w:r>
              <w:r w:rsidRPr="001C0E1B">
                <w:t>.</w:t>
              </w:r>
              <w:r>
                <w:t>2</w:t>
              </w:r>
            </w:ins>
          </w:p>
        </w:tc>
        <w:tc>
          <w:tcPr>
            <w:tcW w:w="777" w:type="dxa"/>
            <w:gridSpan w:val="2"/>
            <w:tcBorders>
              <w:top w:val="single" w:sz="4" w:space="0" w:color="auto"/>
              <w:left w:val="single" w:sz="4" w:space="0" w:color="auto"/>
              <w:right w:val="single" w:sz="4" w:space="0" w:color="auto"/>
            </w:tcBorders>
          </w:tcPr>
          <w:p w14:paraId="61E8E6D1" w14:textId="77777777" w:rsidR="00666447" w:rsidRPr="001C0E1B" w:rsidRDefault="00666447" w:rsidP="004E7991">
            <w:pPr>
              <w:pStyle w:val="TAC"/>
              <w:rPr>
                <w:ins w:id="16422" w:author="作者"/>
              </w:rPr>
            </w:pPr>
            <w:ins w:id="16423" w:author="作者">
              <w:r w:rsidRPr="001C0E1B">
                <w:t>-59.7</w:t>
              </w:r>
            </w:ins>
          </w:p>
        </w:tc>
        <w:tc>
          <w:tcPr>
            <w:tcW w:w="778" w:type="dxa"/>
            <w:tcBorders>
              <w:top w:val="single" w:sz="4" w:space="0" w:color="auto"/>
              <w:left w:val="single" w:sz="4" w:space="0" w:color="auto"/>
              <w:right w:val="single" w:sz="4" w:space="0" w:color="auto"/>
            </w:tcBorders>
          </w:tcPr>
          <w:p w14:paraId="3EEBC89A" w14:textId="77777777" w:rsidR="00666447" w:rsidRPr="001C0E1B" w:rsidRDefault="00666447" w:rsidP="004E7991">
            <w:pPr>
              <w:pStyle w:val="TAC"/>
              <w:rPr>
                <w:ins w:id="16424" w:author="作者"/>
              </w:rPr>
            </w:pPr>
            <w:ins w:id="16425" w:author="作者">
              <w:r w:rsidRPr="001C0E1B">
                <w:t>-59.7</w:t>
              </w:r>
            </w:ins>
          </w:p>
        </w:tc>
        <w:tc>
          <w:tcPr>
            <w:tcW w:w="778" w:type="dxa"/>
            <w:tcBorders>
              <w:top w:val="single" w:sz="4" w:space="0" w:color="auto"/>
              <w:left w:val="single" w:sz="4" w:space="0" w:color="auto"/>
              <w:right w:val="single" w:sz="4" w:space="0" w:color="auto"/>
            </w:tcBorders>
          </w:tcPr>
          <w:p w14:paraId="767B8C44" w14:textId="77777777" w:rsidR="00666447" w:rsidRPr="001C0E1B" w:rsidRDefault="00666447" w:rsidP="004E7991">
            <w:pPr>
              <w:pStyle w:val="TAC"/>
              <w:rPr>
                <w:ins w:id="16426" w:author="作者"/>
              </w:rPr>
            </w:pPr>
            <w:ins w:id="16427" w:author="作者">
              <w:r w:rsidRPr="001C0E1B">
                <w:t>-5</w:t>
              </w:r>
              <w:r>
                <w:t>4</w:t>
              </w:r>
              <w:r w:rsidRPr="001C0E1B">
                <w:t>.</w:t>
              </w:r>
              <w:r>
                <w:t>2</w:t>
              </w:r>
            </w:ins>
          </w:p>
        </w:tc>
      </w:tr>
      <w:tr w:rsidR="00666447" w:rsidRPr="001C0E1B" w14:paraId="1FAC8C93" w14:textId="77777777" w:rsidTr="004E7991">
        <w:trPr>
          <w:trHeight w:val="187"/>
          <w:ins w:id="16428"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137B04A7" w14:textId="77777777" w:rsidR="00666447" w:rsidRPr="001C0E1B" w:rsidRDefault="00666447" w:rsidP="004E7991">
            <w:pPr>
              <w:pStyle w:val="TAL"/>
              <w:rPr>
                <w:ins w:id="16429" w:author="作者"/>
                <w:rFonts w:cs="Arial"/>
              </w:rPr>
            </w:pPr>
            <w:ins w:id="16430" w:author="作者">
              <w:r w:rsidRPr="001C0E1B">
                <w:rPr>
                  <w:rFonts w:cs="Arial"/>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716E46B8" w14:textId="77777777" w:rsidR="00666447" w:rsidRPr="001C0E1B" w:rsidRDefault="00666447" w:rsidP="004E7991">
            <w:pPr>
              <w:pStyle w:val="TAC"/>
              <w:rPr>
                <w:ins w:id="16431" w:author="作者"/>
                <w:rFonts w:cs="Arial"/>
              </w:rPr>
            </w:pPr>
            <w:ins w:id="16432" w:author="作者">
              <w:r w:rsidRPr="001C0E1B">
                <w:rPr>
                  <w:rFonts w:cs="Arial"/>
                </w:rPr>
                <w:t>-</w:t>
              </w:r>
            </w:ins>
          </w:p>
        </w:tc>
        <w:tc>
          <w:tcPr>
            <w:tcW w:w="2342" w:type="dxa"/>
            <w:gridSpan w:val="4"/>
            <w:tcBorders>
              <w:top w:val="single" w:sz="4" w:space="0" w:color="auto"/>
              <w:left w:val="single" w:sz="4" w:space="0" w:color="auto"/>
              <w:bottom w:val="single" w:sz="4" w:space="0" w:color="auto"/>
              <w:right w:val="single" w:sz="4" w:space="0" w:color="auto"/>
            </w:tcBorders>
            <w:hideMark/>
          </w:tcPr>
          <w:p w14:paraId="2E9BE8B2" w14:textId="77777777" w:rsidR="00666447" w:rsidRPr="001C0E1B" w:rsidRDefault="00666447" w:rsidP="004E7991">
            <w:pPr>
              <w:pStyle w:val="TAC"/>
              <w:rPr>
                <w:ins w:id="16433" w:author="作者"/>
                <w:rFonts w:cs="Arial"/>
              </w:rPr>
            </w:pPr>
            <w:ins w:id="16434" w:author="作者">
              <w:r w:rsidRPr="001C0E1B">
                <w:rPr>
                  <w:rFonts w:cs="Arial"/>
                </w:rPr>
                <w:t>AWGN</w:t>
              </w:r>
            </w:ins>
          </w:p>
        </w:tc>
        <w:tc>
          <w:tcPr>
            <w:tcW w:w="2324" w:type="dxa"/>
            <w:gridSpan w:val="3"/>
            <w:tcBorders>
              <w:top w:val="single" w:sz="4" w:space="0" w:color="auto"/>
              <w:left w:val="single" w:sz="4" w:space="0" w:color="auto"/>
              <w:bottom w:val="single" w:sz="4" w:space="0" w:color="auto"/>
              <w:right w:val="single" w:sz="4" w:space="0" w:color="auto"/>
            </w:tcBorders>
          </w:tcPr>
          <w:p w14:paraId="2E3AC537" w14:textId="77777777" w:rsidR="00666447" w:rsidRPr="001C0E1B" w:rsidRDefault="00666447" w:rsidP="004E7991">
            <w:pPr>
              <w:pStyle w:val="TAC"/>
              <w:rPr>
                <w:ins w:id="16435" w:author="作者"/>
                <w:rFonts w:cs="Arial"/>
              </w:rPr>
            </w:pPr>
            <w:ins w:id="16436" w:author="作者">
              <w:r>
                <w:rPr>
                  <w:rFonts w:cs="Arial"/>
                </w:rPr>
                <w:t>AWGN</w:t>
              </w:r>
            </w:ins>
          </w:p>
        </w:tc>
      </w:tr>
      <w:tr w:rsidR="00666447" w:rsidRPr="001C0E1B" w14:paraId="18AA008E" w14:textId="77777777" w:rsidTr="004E7991">
        <w:trPr>
          <w:ins w:id="16437" w:author="作者"/>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999A2B8" w14:textId="77777777" w:rsidR="00666447" w:rsidRPr="001C0E1B" w:rsidRDefault="00666447" w:rsidP="004E7991">
            <w:pPr>
              <w:pStyle w:val="TAN"/>
              <w:keepNext w:val="0"/>
              <w:rPr>
                <w:ins w:id="16438" w:author="作者"/>
                <w:rFonts w:cs="Arial"/>
              </w:rPr>
            </w:pPr>
            <w:ins w:id="16439" w:author="作者">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560432FA" w14:textId="77777777" w:rsidR="00666447" w:rsidRPr="001C0E1B" w:rsidRDefault="00666447" w:rsidP="004E7991">
            <w:pPr>
              <w:pStyle w:val="TAN"/>
              <w:keepNext w:val="0"/>
              <w:rPr>
                <w:ins w:id="16440" w:author="作者"/>
                <w:rFonts w:cs="Arial"/>
              </w:rPr>
            </w:pPr>
            <w:ins w:id="16441" w:author="作者">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16442" w:author="作者">
              <w:r w:rsidRPr="001C0E1B">
                <w:rPr>
                  <w:rFonts w:eastAsia="Calibri" w:cs="v4.2.0"/>
                  <w:noProof/>
                  <w:position w:val="-12"/>
                  <w:szCs w:val="22"/>
                </w:rPr>
                <w:object w:dxaOrig="405" w:dyaOrig="345" w14:anchorId="4E41A4C1">
                  <v:shape id="_x0000_i1125" type="#_x0000_t75" alt="" style="width:15.8pt;height:15.8pt;mso-width-percent:0;mso-height-percent:0;mso-width-percent:0;mso-height-percent:0" o:ole="" fillcolor="window">
                    <v:imagedata r:id="rId34" o:title=""/>
                  </v:shape>
                  <o:OLEObject Type="Embed" ProgID="Equation.3" ShapeID="_x0000_i1125" DrawAspect="Content" ObjectID="_1775587213" r:id="rId140"/>
                </w:object>
              </w:r>
            </w:ins>
            <w:ins w:id="16443" w:author="作者">
              <w:r w:rsidRPr="001C0E1B">
                <w:rPr>
                  <w:rFonts w:cs="Arial"/>
                </w:rPr>
                <w:t xml:space="preserve"> to be fulfilled.</w:t>
              </w:r>
            </w:ins>
          </w:p>
          <w:p w14:paraId="7A247B41" w14:textId="77777777" w:rsidR="00666447" w:rsidRPr="001C0E1B" w:rsidRDefault="00666447" w:rsidP="004E7991">
            <w:pPr>
              <w:pStyle w:val="TAN"/>
              <w:keepNext w:val="0"/>
              <w:rPr>
                <w:ins w:id="16444" w:author="作者"/>
                <w:rFonts w:cs="Arial"/>
              </w:rPr>
            </w:pPr>
            <w:ins w:id="16445" w:author="作者">
              <w:r w:rsidRPr="001C0E1B">
                <w:rPr>
                  <w:rFonts w:cs="Arial"/>
                </w:rPr>
                <w:t>Note 3:</w:t>
              </w:r>
              <w:r w:rsidRPr="001C0E1B">
                <w:rPr>
                  <w:rFonts w:cs="Arial"/>
                </w:rPr>
                <w:tab/>
                <w:t>Io levels have been derived from other parameters for information purposes. They are not settable parameters themselves.</w:t>
              </w:r>
            </w:ins>
          </w:p>
          <w:p w14:paraId="64997608" w14:textId="77777777" w:rsidR="00666447" w:rsidRPr="001C0E1B" w:rsidRDefault="00666447" w:rsidP="004E7991">
            <w:pPr>
              <w:pStyle w:val="TAN"/>
              <w:keepNext w:val="0"/>
              <w:rPr>
                <w:ins w:id="16446" w:author="作者"/>
                <w:rFonts w:cs="Arial"/>
              </w:rPr>
            </w:pPr>
            <w:ins w:id="16447" w:author="作者">
              <w:r w:rsidRPr="001C0E1B">
                <w:rPr>
                  <w:rFonts w:cs="Arial"/>
                </w:rPr>
                <w:t>Note 4:</w:t>
              </w:r>
              <w:r w:rsidRPr="001C0E1B">
                <w:rPr>
                  <w:rFonts w:cs="Arial"/>
                </w:rPr>
                <w:tab/>
                <w:t>Equivalent power received by an antenna with 0 dBi gain at the centre of the quiet zone</w:t>
              </w:r>
            </w:ins>
          </w:p>
          <w:p w14:paraId="6E51EFD7" w14:textId="77777777" w:rsidR="00666447" w:rsidRPr="001C0E1B" w:rsidRDefault="00666447" w:rsidP="004E7991">
            <w:pPr>
              <w:pStyle w:val="TAN"/>
              <w:keepNext w:val="0"/>
              <w:rPr>
                <w:ins w:id="16448" w:author="作者"/>
                <w:rFonts w:cs="Arial"/>
              </w:rPr>
            </w:pPr>
            <w:ins w:id="16449" w:author="作者">
              <w:r w:rsidRPr="001C0E1B">
                <w:rPr>
                  <w:rFonts w:cs="Arial"/>
                </w:rPr>
                <w:t>Note 5:</w:t>
              </w:r>
              <w:r w:rsidRPr="001C0E1B">
                <w:rPr>
                  <w:rFonts w:cs="Arial"/>
                </w:rPr>
                <w:tab/>
                <w:t xml:space="preserve">As observed with 0 dBi gain antenna at the centre of the quiet zone </w:t>
              </w:r>
            </w:ins>
          </w:p>
          <w:p w14:paraId="586AEA43" w14:textId="77777777" w:rsidR="00666447" w:rsidRPr="001C0E1B" w:rsidRDefault="00666447" w:rsidP="004E7991">
            <w:pPr>
              <w:pStyle w:val="TAN"/>
              <w:keepNext w:val="0"/>
              <w:rPr>
                <w:ins w:id="16450" w:author="作者"/>
                <w:rFonts w:cs="Arial"/>
              </w:rPr>
            </w:pPr>
            <w:ins w:id="16451" w:author="作者">
              <w:r w:rsidRPr="001C0E1B">
                <w:rPr>
                  <w:rFonts w:cs="Arial"/>
                </w:rPr>
                <w:t>Note 6:</w:t>
              </w:r>
              <w:r w:rsidRPr="001C0E1B">
                <w:rPr>
                  <w:rFonts w:cs="Arial"/>
                </w:rPr>
                <w:tab/>
                <w:t>Information about types of UE beam is given in B.2.1.3, and does not limit UE implementation or test system implementation</w:t>
              </w:r>
            </w:ins>
          </w:p>
        </w:tc>
      </w:tr>
    </w:tbl>
    <w:p w14:paraId="4CE416DC" w14:textId="77777777" w:rsidR="00666447" w:rsidRDefault="00666447" w:rsidP="00666447">
      <w:pPr>
        <w:rPr>
          <w:ins w:id="16452" w:author="作者"/>
          <w:rFonts w:eastAsia="Calibri" w:cs="v4.2.0"/>
          <w:szCs w:val="22"/>
        </w:rPr>
      </w:pPr>
    </w:p>
    <w:p w14:paraId="654DD681" w14:textId="77777777" w:rsidR="00666447" w:rsidRPr="001C0E1B" w:rsidRDefault="00666447" w:rsidP="00666447">
      <w:pPr>
        <w:pStyle w:val="5"/>
        <w:rPr>
          <w:ins w:id="16453" w:author="作者"/>
          <w:snapToGrid w:val="0"/>
        </w:rPr>
      </w:pPr>
      <w:ins w:id="16454" w:author="作者">
        <w:r>
          <w:rPr>
            <w:snapToGrid w:val="0"/>
          </w:rPr>
          <w:t>A.7.3.3.Y</w:t>
        </w:r>
        <w:r w:rsidRPr="001C0E1B">
          <w:rPr>
            <w:snapToGrid w:val="0"/>
          </w:rPr>
          <w:t>.3 Test Requirements</w:t>
        </w:r>
      </w:ins>
    </w:p>
    <w:p w14:paraId="762AF1DF" w14:textId="77777777" w:rsidR="00666447" w:rsidRDefault="00666447" w:rsidP="00666447">
      <w:pPr>
        <w:spacing w:before="120" w:after="0"/>
        <w:rPr>
          <w:ins w:id="16455" w:author="作者"/>
          <w:iCs/>
        </w:rPr>
      </w:pPr>
      <w:ins w:id="16456" w:author="作者">
        <w:r>
          <w:rPr>
            <w:bCs/>
            <w:lang w:val="en-US" w:eastAsia="zh-CN"/>
          </w:rPr>
          <w:t>T</w:t>
        </w:r>
        <w:r>
          <w:rPr>
            <w:bCs/>
            <w:vertAlign w:val="subscript"/>
            <w:lang w:val="en-US" w:eastAsia="zh-CN"/>
          </w:rPr>
          <w:t>RRC</w:t>
        </w:r>
        <w:r>
          <w:rPr>
            <w:bCs/>
            <w:lang w:val="en-US" w:eastAsia="zh-CN"/>
          </w:rPr>
          <w:t xml:space="preserve"> + </w:t>
        </w:r>
        <w:r>
          <w:rPr>
            <w:iCs/>
          </w:rPr>
          <w:t>T</w:t>
        </w:r>
        <w:r>
          <w:rPr>
            <w:iCs/>
            <w:vertAlign w:val="subscript"/>
          </w:rPr>
          <w:t>Event_DU</w:t>
        </w:r>
        <w:r>
          <w:rPr>
            <w:iCs/>
          </w:rPr>
          <w:t xml:space="preserve"> occurs during T1 and T2, </w:t>
        </w:r>
        <w:r w:rsidRPr="002E1ACF">
          <w:rPr>
            <w:iCs/>
          </w:rPr>
          <w:t xml:space="preserve">as the conditional handover condition for cell 3 </w:t>
        </w:r>
        <w:r>
          <w:rPr>
            <w:iCs/>
          </w:rPr>
          <w:t xml:space="preserve">becomes satisfied </w:t>
        </w:r>
        <w:r>
          <w:rPr>
            <w:rFonts w:hint="eastAsia"/>
            <w:iCs/>
            <w:lang w:eastAsia="zh-CN"/>
          </w:rPr>
          <w:t>from</w:t>
        </w:r>
        <w:r>
          <w:rPr>
            <w:iCs/>
            <w:lang w:eastAsia="zh-CN"/>
          </w:rPr>
          <w:t xml:space="preserve"> </w:t>
        </w:r>
        <w:r>
          <w:rPr>
            <w:iCs/>
          </w:rPr>
          <w:t xml:space="preserve">the start of T2, </w:t>
        </w:r>
        <w:r w:rsidRPr="002E1ACF">
          <w:rPr>
            <w:iCs/>
          </w:rPr>
          <w:t xml:space="preserve">and </w:t>
        </w:r>
        <w:r>
          <w:rPr>
            <w:iCs/>
          </w:rPr>
          <w:t xml:space="preserve">the </w:t>
        </w:r>
        <w:r w:rsidRPr="002E1ACF">
          <w:rPr>
            <w:iCs/>
          </w:rPr>
          <w:t>conditional PSCell change condition for cell 4 become</w:t>
        </w:r>
        <w:r>
          <w:rPr>
            <w:iCs/>
          </w:rPr>
          <w:t>s</w:t>
        </w:r>
        <w:r w:rsidRPr="002E1ACF">
          <w:rPr>
            <w:iCs/>
          </w:rPr>
          <w:t xml:space="preserve"> satisfied </w:t>
        </w:r>
        <w:r>
          <w:rPr>
            <w:iCs/>
          </w:rPr>
          <w:t>from</w:t>
        </w:r>
        <w:r w:rsidRPr="002E1ACF">
          <w:rPr>
            <w:iCs/>
          </w:rPr>
          <w:t xml:space="preserve"> the start of T</w:t>
        </w:r>
        <w:r>
          <w:rPr>
            <w:iCs/>
          </w:rPr>
          <w:t xml:space="preserve">3. The test shall </w:t>
        </w:r>
        <w:r>
          <w:rPr>
            <w:iCs/>
          </w:rPr>
          <w:lastRenderedPageBreak/>
          <w:t xml:space="preserve">verify </w:t>
        </w:r>
        <w:r w:rsidRPr="00E81C18">
          <w:rPr>
            <w:iCs/>
          </w:rPr>
          <w:t>that there are no interruptions during T1</w:t>
        </w:r>
        <w:r>
          <w:rPr>
            <w:iCs/>
          </w:rPr>
          <w:t xml:space="preserve"> and T2</w:t>
        </w:r>
        <w:r w:rsidRPr="00E81C18">
          <w:rPr>
            <w:iCs/>
          </w:rPr>
          <w:t>.</w:t>
        </w:r>
        <w:r>
          <w:rPr>
            <w:iCs/>
          </w:rPr>
          <w:t xml:space="preserve"> </w:t>
        </w:r>
        <w:r w:rsidRPr="006A19FE">
          <w:rPr>
            <w:iCs/>
          </w:rPr>
          <w:t>The UE shall not start the transmission of the new uplink PRACH channel of the target PCell before T3.</w:t>
        </w:r>
      </w:ins>
    </w:p>
    <w:p w14:paraId="688DDE23" w14:textId="77777777" w:rsidR="00666447" w:rsidRPr="00E81C18" w:rsidRDefault="00666447" w:rsidP="00666447">
      <w:pPr>
        <w:spacing w:before="120" w:after="0"/>
        <w:rPr>
          <w:ins w:id="16457" w:author="作者"/>
          <w:iCs/>
        </w:rPr>
      </w:pPr>
    </w:p>
    <w:p w14:paraId="258FD4BC" w14:textId="77777777" w:rsidR="00666447" w:rsidRPr="00AF3DFF" w:rsidRDefault="00666447" w:rsidP="00666447">
      <w:pPr>
        <w:rPr>
          <w:ins w:id="16458" w:author="作者"/>
        </w:rPr>
      </w:pPr>
      <w:ins w:id="16459" w:author="作者">
        <w:r w:rsidRPr="00AF3DFF">
          <w:t xml:space="preserve">In this test, the UE shall start to transmit the PRACH to Cell </w:t>
        </w:r>
        <w:r w:rsidRPr="00AF3DFF">
          <w:rPr>
            <w:rFonts w:hint="eastAsia"/>
            <w:lang w:eastAsia="zh-CN"/>
          </w:rPr>
          <w:t>3</w:t>
        </w:r>
        <w:r w:rsidRPr="00AF3DFF">
          <w:t xml:space="preserve"> less than </w:t>
        </w:r>
        <w:r w:rsidRPr="00E81C18">
          <w:t>16</w:t>
        </w:r>
        <w:r>
          <w:t>77</w:t>
        </w:r>
        <w:r w:rsidRPr="00AF3DFF">
          <w:t xml:space="preserve"> </w:t>
        </w:r>
        <w:r w:rsidRPr="00AF3DFF">
          <w:rPr>
            <w:lang w:eastAsia="zh-CN"/>
          </w:rPr>
          <w:t>ms</w:t>
        </w:r>
        <w:r w:rsidRPr="00AF3DFF">
          <w:t xml:space="preserve"> (power class 1) or 1</w:t>
        </w:r>
        <w:r>
          <w:t>157</w:t>
        </w:r>
        <w:r w:rsidRPr="00AF3DFF">
          <w:t xml:space="preserve"> ms (power classes 2,3 and 4)</w:t>
        </w:r>
        <w:r w:rsidRPr="00AF3DFF">
          <w:rPr>
            <w:color w:val="000000" w:themeColor="text1"/>
            <w:vertAlign w:val="superscript"/>
            <w:lang w:eastAsia="zh-CN"/>
          </w:rPr>
          <w:t>Note1</w:t>
        </w:r>
        <w:r w:rsidRPr="00AF3DFF">
          <w:t xml:space="preserve"> from the beginning of time period T</w:t>
        </w:r>
        <w:r>
          <w:rPr>
            <w:lang w:eastAsia="zh-CN"/>
          </w:rPr>
          <w:t>3</w:t>
        </w:r>
        <w:r w:rsidRPr="00AF3DFF">
          <w:t xml:space="preserve">. </w:t>
        </w:r>
      </w:ins>
    </w:p>
    <w:p w14:paraId="19E0F8FB" w14:textId="77777777" w:rsidR="00666447" w:rsidRPr="00AF3DFF" w:rsidRDefault="00666447" w:rsidP="00666447">
      <w:pPr>
        <w:rPr>
          <w:ins w:id="16460" w:author="作者"/>
        </w:rPr>
      </w:pPr>
      <w:ins w:id="16461" w:author="作者">
        <w:r w:rsidRPr="00AF3DFF">
          <w:t xml:space="preserve">The UE shall transmit the PRACH to Cell </w:t>
        </w:r>
        <w:r w:rsidRPr="00AF3DFF">
          <w:rPr>
            <w:rFonts w:hint="eastAsia"/>
            <w:lang w:eastAsia="zh-CN"/>
          </w:rPr>
          <w:t>4</w:t>
        </w:r>
        <w:r w:rsidRPr="00AF3DFF">
          <w:t xml:space="preserve"> at latest </w:t>
        </w:r>
        <w:r w:rsidRPr="00E81C18">
          <w:t>16</w:t>
        </w:r>
        <w:r>
          <w:t>77</w:t>
        </w:r>
        <w:r w:rsidRPr="00AF3DFF">
          <w:t xml:space="preserve"> </w:t>
        </w:r>
        <w:r w:rsidRPr="00AF3DFF">
          <w:rPr>
            <w:lang w:eastAsia="zh-CN"/>
          </w:rPr>
          <w:t>ms</w:t>
        </w:r>
        <w:r w:rsidRPr="00AF3DFF">
          <w:t xml:space="preserve"> (power class 1) or 1</w:t>
        </w:r>
        <w:r>
          <w:t>157</w:t>
        </w:r>
        <w:r w:rsidRPr="00AF3DFF">
          <w:t xml:space="preserve"> ms (power classes 2,3 and 4)</w:t>
        </w:r>
        <w:r w:rsidRPr="00AF3DFF">
          <w:rPr>
            <w:vertAlign w:val="superscript"/>
          </w:rPr>
          <w:t>Note</w:t>
        </w:r>
        <w:r w:rsidRPr="00AF3DFF">
          <w:rPr>
            <w:rFonts w:hint="eastAsia"/>
            <w:vertAlign w:val="superscript"/>
            <w:lang w:eastAsia="zh-CN"/>
          </w:rPr>
          <w:t>2</w:t>
        </w:r>
        <w:r w:rsidRPr="00AF3DFF">
          <w:t xml:space="preserve"> from the beginning of time period T</w:t>
        </w:r>
        <w:r>
          <w:rPr>
            <w:lang w:eastAsia="zh-CN"/>
          </w:rPr>
          <w:t>3</w:t>
        </w:r>
        <w:r w:rsidRPr="00AF3DFF">
          <w:t>.</w:t>
        </w:r>
      </w:ins>
    </w:p>
    <w:p w14:paraId="66BC7000" w14:textId="77777777" w:rsidR="00666447" w:rsidRPr="00AF3DFF" w:rsidRDefault="00666447" w:rsidP="00666447">
      <w:pPr>
        <w:rPr>
          <w:ins w:id="16462" w:author="作者"/>
        </w:rPr>
      </w:pPr>
      <w:ins w:id="16463" w:author="作者">
        <w:r w:rsidRPr="00AF3DFF">
          <w:t xml:space="preserve">The rate of correct observed delay in </w:t>
        </w:r>
        <w:r w:rsidRPr="00AF3DFF">
          <w:rPr>
            <w:rFonts w:hint="eastAsia"/>
            <w:lang w:eastAsia="zh-CN"/>
          </w:rPr>
          <w:t>c</w:t>
        </w:r>
        <w:r w:rsidRPr="00AF3DFF">
          <w:rPr>
            <w:lang w:eastAsia="zh-CN"/>
          </w:rPr>
          <w:t xml:space="preserve">onditional </w:t>
        </w:r>
        <w:r>
          <w:rPr>
            <w:lang w:eastAsia="zh-CN"/>
          </w:rPr>
          <w:t>h</w:t>
        </w:r>
        <w:r w:rsidRPr="00AF3DFF">
          <w:rPr>
            <w:lang w:eastAsia="zh-CN"/>
          </w:rPr>
          <w:t>andover including target MCG and candidate SCG</w:t>
        </w:r>
        <w:r w:rsidRPr="00AF3DFF">
          <w:t xml:space="preserve"> during repeated tests shall be at least 90%.</w:t>
        </w:r>
      </w:ins>
    </w:p>
    <w:p w14:paraId="6621A064" w14:textId="77777777" w:rsidR="00666447" w:rsidRPr="00AF3DFF" w:rsidRDefault="00666447" w:rsidP="00666447">
      <w:pPr>
        <w:pStyle w:val="NO"/>
        <w:rPr>
          <w:ins w:id="16464" w:author="作者"/>
        </w:rPr>
      </w:pPr>
      <w:ins w:id="16465" w:author="作者">
        <w:r w:rsidRPr="00AF3DFF">
          <w:t>Note</w:t>
        </w:r>
        <w:r>
          <w:t xml:space="preserve"> </w:t>
        </w:r>
        <w:r w:rsidRPr="00AF3DFF">
          <w:rPr>
            <w:rFonts w:hint="eastAsia"/>
          </w:rPr>
          <w:t>1</w:t>
        </w:r>
        <w:r w:rsidRPr="00AF3DFF">
          <w:t>:</w:t>
        </w:r>
        <w:r w:rsidRPr="00AF3DFF">
          <w:tab/>
        </w:r>
        <w:bookmarkStart w:id="16466" w:name="_Hlk146735034"/>
        <w:r w:rsidRPr="00AF3DFF">
          <w:t xml:space="preserve">The </w:t>
        </w:r>
        <w:r w:rsidRPr="00AF3DFF">
          <w:rPr>
            <w:rFonts w:hint="eastAsia"/>
            <w:lang w:eastAsia="zh-CN"/>
          </w:rPr>
          <w:t>PCell</w:t>
        </w:r>
        <w:r w:rsidRPr="00AF3DFF">
          <w:t xml:space="preserve"> conditional handover delay can be expressed as</w:t>
        </w:r>
        <w:r w:rsidRPr="00AF3DFF">
          <w:rPr>
            <w:bCs/>
          </w:rPr>
          <w:t xml:space="preserve"> specified in </w:t>
        </w:r>
        <w:r w:rsidRPr="00AF3DFF">
          <w:t>clause </w:t>
        </w:r>
        <w:r w:rsidRPr="00AF3DFF">
          <w:rPr>
            <w:lang w:val="en-US" w:eastAsia="zh-CN"/>
          </w:rPr>
          <w:t>6.1.</w:t>
        </w:r>
        <w:r w:rsidRPr="00AF3DFF">
          <w:rPr>
            <w:rFonts w:hint="eastAsia"/>
            <w:lang w:val="en-US" w:eastAsia="zh-CN"/>
          </w:rPr>
          <w:t>7</w:t>
        </w:r>
        <w:r w:rsidRPr="00AF3DFF">
          <w:rPr>
            <w:lang w:val="en-US" w:eastAsia="zh-CN"/>
          </w:rPr>
          <w:t>.2</w:t>
        </w:r>
        <w:r w:rsidRPr="00AF3DFF">
          <w:rPr>
            <w:rFonts w:hint="eastAsia"/>
            <w:lang w:val="en-US" w:eastAsia="zh-CN"/>
          </w:rPr>
          <w:t>.1</w:t>
        </w:r>
        <w:r w:rsidRPr="00AF3DFF">
          <w:t xml:space="preserve">: </w:t>
        </w:r>
      </w:ins>
    </w:p>
    <w:p w14:paraId="331307DA" w14:textId="77777777" w:rsidR="00666447" w:rsidRPr="00AF3DFF" w:rsidRDefault="00666447" w:rsidP="00666447">
      <w:pPr>
        <w:pStyle w:val="B10"/>
        <w:rPr>
          <w:ins w:id="16467" w:author="作者"/>
        </w:rPr>
      </w:pPr>
      <w:ins w:id="16468" w:author="作者">
        <w:r w:rsidRPr="00AF3DFF">
          <w:t>D</w:t>
        </w:r>
        <w:r w:rsidRPr="00AF3DFF">
          <w:rPr>
            <w:sz w:val="13"/>
            <w:szCs w:val="13"/>
          </w:rPr>
          <w:t>CHOwithCPC_PCell</w:t>
        </w:r>
        <w:r w:rsidRPr="00AF3DFF">
          <w:t xml:space="preserve"> = T</w:t>
        </w:r>
        <w:r w:rsidRPr="00AF3DFF">
          <w:rPr>
            <w:sz w:val="13"/>
            <w:szCs w:val="13"/>
          </w:rPr>
          <w:t xml:space="preserve">RRC_delay </w:t>
        </w:r>
        <w:r w:rsidRPr="00AF3DFF">
          <w:t>+ T</w:t>
        </w:r>
        <w:r w:rsidRPr="00AF3DFF">
          <w:rPr>
            <w:sz w:val="13"/>
            <w:szCs w:val="13"/>
          </w:rPr>
          <w:t xml:space="preserve">Event_DU </w:t>
        </w:r>
        <w:r w:rsidRPr="00AF3DFF">
          <w:t>+ max (T</w:t>
        </w:r>
        <w:r w:rsidRPr="00AF3DFF">
          <w:rPr>
            <w:sz w:val="13"/>
            <w:szCs w:val="13"/>
          </w:rPr>
          <w:t>measure_PCell</w:t>
        </w:r>
        <w:r w:rsidRPr="00AF3DFF">
          <w:t>, T</w:t>
        </w:r>
        <w:r w:rsidRPr="00AF3DFF">
          <w:rPr>
            <w:sz w:val="13"/>
            <w:szCs w:val="13"/>
          </w:rPr>
          <w:t>measure_PSCell</w:t>
        </w:r>
        <w:r w:rsidRPr="00AF3DFF">
          <w:t>) + T</w:t>
        </w:r>
        <w:r w:rsidRPr="00AF3DFF">
          <w:rPr>
            <w:sz w:val="13"/>
            <w:szCs w:val="13"/>
          </w:rPr>
          <w:t xml:space="preserve">UE_preparation </w:t>
        </w:r>
        <w:r w:rsidRPr="00AF3DFF">
          <w:t>+ T</w:t>
        </w:r>
        <w:r w:rsidRPr="00AF3DFF">
          <w:rPr>
            <w:sz w:val="13"/>
            <w:szCs w:val="13"/>
          </w:rPr>
          <w:t xml:space="preserve">processing </w:t>
        </w:r>
        <w:r w:rsidRPr="00AF3DFF">
          <w:t>+ T</w:t>
        </w:r>
        <w:r w:rsidRPr="00AF3DFF">
          <w:rPr>
            <w:sz w:val="13"/>
            <w:szCs w:val="13"/>
          </w:rPr>
          <w:t xml:space="preserve">Δ_PCell </w:t>
        </w:r>
        <w:r w:rsidRPr="00AF3DFF">
          <w:t>+ T</w:t>
        </w:r>
        <w:r w:rsidRPr="00AF3DFF">
          <w:rPr>
            <w:sz w:val="13"/>
            <w:szCs w:val="13"/>
          </w:rPr>
          <w:t xml:space="preserve">PCell_DU </w:t>
        </w:r>
        <w:r w:rsidRPr="00AF3DFF">
          <w:t xml:space="preserve">+ 2 ms, </w:t>
        </w:r>
        <w:bookmarkEnd w:id="16466"/>
      </w:ins>
    </w:p>
    <w:p w14:paraId="7C2102C5" w14:textId="77777777" w:rsidR="00666447" w:rsidRPr="00AF3DFF" w:rsidRDefault="00666447" w:rsidP="00666447">
      <w:pPr>
        <w:ind w:firstLine="284"/>
        <w:rPr>
          <w:ins w:id="16469" w:author="作者"/>
        </w:rPr>
      </w:pPr>
      <w:ins w:id="16470" w:author="作者">
        <w:r w:rsidRPr="00AF3DFF">
          <w:t>Where:</w:t>
        </w:r>
      </w:ins>
    </w:p>
    <w:p w14:paraId="197431D6" w14:textId="77777777" w:rsidR="00666447" w:rsidRPr="00AF3DFF" w:rsidRDefault="00666447" w:rsidP="00666447">
      <w:pPr>
        <w:spacing w:beforeLines="50" w:before="120" w:afterLines="50" w:after="120"/>
        <w:ind w:left="567" w:firstLine="284"/>
        <w:rPr>
          <w:ins w:id="16471" w:author="作者"/>
          <w:rFonts w:eastAsia="MS Mincho" w:cs="v4.2.0"/>
        </w:rPr>
      </w:pPr>
      <w:ins w:id="16472" w:author="作者">
        <w:r w:rsidRPr="00AF3DFF">
          <w:t>max (T</w:t>
        </w:r>
        <w:r w:rsidRPr="00AF3DFF">
          <w:rPr>
            <w:sz w:val="13"/>
            <w:szCs w:val="13"/>
          </w:rPr>
          <w:t>measure_PCell</w:t>
        </w:r>
        <w:r w:rsidRPr="00AF3DFF">
          <w:t>, T</w:t>
        </w:r>
        <w:r w:rsidRPr="00AF3DFF">
          <w:rPr>
            <w:sz w:val="13"/>
            <w:szCs w:val="13"/>
          </w:rPr>
          <w:t>measure_PSCell</w:t>
        </w:r>
        <w:r w:rsidRPr="00AF3DFF">
          <w:t xml:space="preserve">) </w:t>
        </w:r>
        <w:r w:rsidRPr="00AF3DFF">
          <w:rPr>
            <w:rFonts w:hint="eastAsia"/>
            <w:lang w:eastAsia="zh-CN"/>
          </w:rPr>
          <w:t>=</w:t>
        </w:r>
        <w:r w:rsidRPr="00AF3DFF">
          <w:t xml:space="preserve"> </w:t>
        </w:r>
        <w:r w:rsidRPr="00E81C18">
          <w:t>1600</w:t>
        </w:r>
        <w:r w:rsidRPr="00AF3DFF">
          <w:t xml:space="preserve"> </w:t>
        </w:r>
        <w:r w:rsidRPr="00AF3DFF">
          <w:rPr>
            <w:lang w:eastAsia="zh-CN"/>
          </w:rPr>
          <w:t>ms</w:t>
        </w:r>
        <w:r w:rsidRPr="00AF3DFF">
          <w:t xml:space="preserve"> (power class 1) or 1080 ms (power classes 2,</w:t>
        </w:r>
        <w:r>
          <w:t xml:space="preserve"> </w:t>
        </w:r>
        <w:r w:rsidRPr="00AF3DFF">
          <w:t xml:space="preserve">3 and 4) </w:t>
        </w:r>
      </w:ins>
    </w:p>
    <w:p w14:paraId="19A8925F" w14:textId="77777777" w:rsidR="00666447" w:rsidRPr="00AF3DFF" w:rsidRDefault="00666447" w:rsidP="00666447">
      <w:pPr>
        <w:pStyle w:val="B10"/>
        <w:spacing w:beforeLines="50" w:before="120" w:afterLines="50" w:after="120"/>
        <w:ind w:left="567" w:firstLine="284"/>
        <w:rPr>
          <w:ins w:id="16473" w:author="作者"/>
        </w:rPr>
      </w:pPr>
      <w:ins w:id="16474" w:author="作者">
        <w:r w:rsidRPr="00AF3DFF">
          <w:t>T</w:t>
        </w:r>
        <w:r w:rsidRPr="00AF3DFF">
          <w:rPr>
            <w:sz w:val="13"/>
            <w:szCs w:val="13"/>
          </w:rPr>
          <w:t>UE_preparation</w:t>
        </w:r>
        <w:r w:rsidRPr="00AF3DFF">
          <w:t xml:space="preserve"> = 10ms </w:t>
        </w:r>
      </w:ins>
    </w:p>
    <w:p w14:paraId="7303FFC1" w14:textId="77777777" w:rsidR="00666447" w:rsidRPr="00AF3DFF" w:rsidRDefault="00666447" w:rsidP="00666447">
      <w:pPr>
        <w:pStyle w:val="B10"/>
        <w:spacing w:beforeLines="50" w:before="120" w:afterLines="50" w:after="120"/>
        <w:ind w:left="567" w:firstLine="284"/>
        <w:rPr>
          <w:ins w:id="16475" w:author="作者"/>
        </w:rPr>
      </w:pPr>
      <w:ins w:id="16476" w:author="作者">
        <w:r w:rsidRPr="00AF3DFF">
          <w:t>T</w:t>
        </w:r>
        <w:r w:rsidRPr="00AF3DFF">
          <w:rPr>
            <w:sz w:val="13"/>
            <w:szCs w:val="13"/>
          </w:rPr>
          <w:t xml:space="preserve">processing </w:t>
        </w:r>
        <w:r w:rsidRPr="00AF3DFF">
          <w:rPr>
            <w:rFonts w:hint="eastAsia"/>
            <w:lang w:eastAsia="zh-CN"/>
          </w:rPr>
          <w:t>=</w:t>
        </w:r>
        <w:r w:rsidRPr="00AF3DFF">
          <w:rPr>
            <w:lang w:eastAsia="zh-CN"/>
          </w:rPr>
          <w:t xml:space="preserve"> 25</w:t>
        </w:r>
        <w:r>
          <w:rPr>
            <w:lang w:eastAsia="zh-CN"/>
          </w:rPr>
          <w:t>ms</w:t>
        </w:r>
      </w:ins>
    </w:p>
    <w:p w14:paraId="7B77869F" w14:textId="77777777" w:rsidR="00666447" w:rsidRPr="00AF3DFF" w:rsidRDefault="00666447" w:rsidP="00666447">
      <w:pPr>
        <w:pStyle w:val="B10"/>
        <w:spacing w:beforeLines="50" w:before="120" w:afterLines="50" w:after="120"/>
        <w:ind w:left="567" w:firstLine="284"/>
        <w:rPr>
          <w:ins w:id="16477" w:author="作者"/>
        </w:rPr>
      </w:pPr>
      <w:ins w:id="16478" w:author="作者">
        <w:r w:rsidRPr="00AF3DFF">
          <w:t>T</w:t>
        </w:r>
        <w:r w:rsidRPr="00AF3DFF">
          <w:rPr>
            <w:sz w:val="13"/>
            <w:szCs w:val="13"/>
          </w:rPr>
          <w:t xml:space="preserve">Δ_PSCell </w:t>
        </w:r>
        <w:r w:rsidRPr="00AF3DFF">
          <w:rPr>
            <w:rFonts w:hint="eastAsia"/>
            <w:lang w:eastAsia="zh-CN"/>
          </w:rPr>
          <w:t>=</w:t>
        </w:r>
        <w:r w:rsidRPr="00AF3DFF">
          <w:rPr>
            <w:lang w:eastAsia="zh-CN"/>
          </w:rPr>
          <w:t xml:space="preserve"> 20ms</w:t>
        </w:r>
      </w:ins>
    </w:p>
    <w:p w14:paraId="3374772D" w14:textId="77777777" w:rsidR="00666447" w:rsidRPr="00E81C18" w:rsidRDefault="00666447" w:rsidP="00666447">
      <w:pPr>
        <w:pStyle w:val="B10"/>
        <w:spacing w:beforeLines="50" w:before="120" w:afterLines="50" w:after="120"/>
        <w:ind w:left="567" w:firstLine="284"/>
        <w:rPr>
          <w:ins w:id="16479" w:author="作者"/>
          <w:rFonts w:cs="v4.2.0"/>
          <w:bCs/>
        </w:rPr>
      </w:pPr>
      <w:ins w:id="16480" w:author="作者">
        <w:r w:rsidRPr="00AF3DFF">
          <w:t>T</w:t>
        </w:r>
        <w:r w:rsidRPr="00AF3DFF">
          <w:rPr>
            <w:vertAlign w:val="subscript"/>
          </w:rPr>
          <w:t xml:space="preserve">PCell_ DU </w:t>
        </w:r>
        <w:r w:rsidRPr="00AF3DFF">
          <w:t xml:space="preserve">= </w:t>
        </w:r>
        <w:r w:rsidRPr="00AF3DFF">
          <w:rPr>
            <w:lang w:eastAsia="zh-CN"/>
          </w:rPr>
          <w:t>2</w:t>
        </w:r>
        <w:r w:rsidRPr="00AF3DFF">
          <w:rPr>
            <w:rFonts w:hint="eastAsia"/>
            <w:lang w:eastAsia="zh-CN"/>
          </w:rPr>
          <w:t>0ms</w:t>
        </w:r>
      </w:ins>
    </w:p>
    <w:p w14:paraId="160CC51A" w14:textId="77777777" w:rsidR="00666447" w:rsidRPr="00AF3DFF" w:rsidRDefault="00666447" w:rsidP="00666447">
      <w:pPr>
        <w:pStyle w:val="B10"/>
        <w:rPr>
          <w:ins w:id="16481" w:author="作者"/>
        </w:rPr>
      </w:pPr>
    </w:p>
    <w:p w14:paraId="02F2426D" w14:textId="77777777" w:rsidR="00666447" w:rsidRPr="00AF3DFF" w:rsidRDefault="00666447" w:rsidP="00666447">
      <w:pPr>
        <w:ind w:firstLine="284"/>
        <w:rPr>
          <w:ins w:id="16482" w:author="作者"/>
        </w:rPr>
      </w:pPr>
      <w:ins w:id="16483" w:author="作者">
        <w:r>
          <w:t xml:space="preserve">Note 2: </w:t>
        </w:r>
        <w:r w:rsidRPr="00AF3DFF">
          <w:t>The PSCell conditional change delay can be expressed as</w:t>
        </w:r>
        <w:r w:rsidRPr="00AF3DFF">
          <w:rPr>
            <w:bCs/>
          </w:rPr>
          <w:t xml:space="preserve"> follows as specified in clause 6.1.</w:t>
        </w:r>
        <w:r w:rsidRPr="00AF3DFF">
          <w:rPr>
            <w:rFonts w:hint="eastAsia"/>
            <w:bCs/>
            <w:lang w:eastAsia="zh-CN"/>
          </w:rPr>
          <w:t>7</w:t>
        </w:r>
        <w:r w:rsidRPr="00AF3DFF">
          <w:rPr>
            <w:bCs/>
          </w:rPr>
          <w:t>.2</w:t>
        </w:r>
        <w:r w:rsidRPr="00AF3DFF">
          <w:rPr>
            <w:rFonts w:hint="eastAsia"/>
            <w:bCs/>
            <w:lang w:eastAsia="zh-CN"/>
          </w:rPr>
          <w:t>.2</w:t>
        </w:r>
        <w:r w:rsidRPr="00AF3DFF">
          <w:t>:</w:t>
        </w:r>
      </w:ins>
    </w:p>
    <w:p w14:paraId="22EB0A1E" w14:textId="77777777" w:rsidR="00666447" w:rsidRPr="00AF3DFF" w:rsidRDefault="00666447" w:rsidP="00666447">
      <w:pPr>
        <w:ind w:leftChars="71" w:left="284" w:hangingChars="71" w:hanging="142"/>
        <w:rPr>
          <w:ins w:id="16484" w:author="作者"/>
        </w:rPr>
      </w:pPr>
      <w:ins w:id="16485" w:author="作者">
        <w:r w:rsidRPr="00AF3DFF">
          <w:tab/>
          <w:t>D</w:t>
        </w:r>
        <w:r w:rsidRPr="00AF3DFF">
          <w:rPr>
            <w:sz w:val="13"/>
            <w:szCs w:val="13"/>
          </w:rPr>
          <w:t xml:space="preserve">CHOwithCPC_PSCell </w:t>
        </w:r>
        <w:r w:rsidRPr="00AF3DFF">
          <w:t>= T</w:t>
        </w:r>
        <w:r w:rsidRPr="00AF3DFF">
          <w:rPr>
            <w:sz w:val="13"/>
            <w:szCs w:val="13"/>
          </w:rPr>
          <w:t xml:space="preserve">RRC_delay </w:t>
        </w:r>
        <w:r w:rsidRPr="00AF3DFF">
          <w:t>+ T</w:t>
        </w:r>
        <w:r w:rsidRPr="00AF3DFF">
          <w:rPr>
            <w:sz w:val="13"/>
            <w:szCs w:val="13"/>
          </w:rPr>
          <w:t xml:space="preserve">Event_DU </w:t>
        </w:r>
        <w:r w:rsidRPr="00AF3DFF">
          <w:t>+ max (T</w:t>
        </w:r>
        <w:r w:rsidRPr="00AF3DFF">
          <w:rPr>
            <w:sz w:val="13"/>
            <w:szCs w:val="13"/>
          </w:rPr>
          <w:t>measure_PCell</w:t>
        </w:r>
        <w:r w:rsidRPr="00AF3DFF">
          <w:t>, T</w:t>
        </w:r>
        <w:r w:rsidRPr="00AF3DFF">
          <w:rPr>
            <w:sz w:val="13"/>
            <w:szCs w:val="13"/>
          </w:rPr>
          <w:t>measure_PSCell</w:t>
        </w:r>
        <w:r w:rsidRPr="00AF3DFF">
          <w:t>) + T</w:t>
        </w:r>
        <w:r w:rsidRPr="00AF3DFF">
          <w:rPr>
            <w:sz w:val="13"/>
            <w:szCs w:val="13"/>
          </w:rPr>
          <w:t xml:space="preserve">UE_preparation </w:t>
        </w:r>
        <w:r w:rsidRPr="00AF3DFF">
          <w:t>+ T</w:t>
        </w:r>
        <w:r w:rsidRPr="00AF3DFF">
          <w:rPr>
            <w:sz w:val="13"/>
            <w:szCs w:val="13"/>
          </w:rPr>
          <w:t xml:space="preserve">processing </w:t>
        </w:r>
        <w:r w:rsidRPr="00AF3DFF">
          <w:t>+ T</w:t>
        </w:r>
        <w:r w:rsidRPr="00AF3DFF">
          <w:rPr>
            <w:sz w:val="13"/>
            <w:szCs w:val="13"/>
          </w:rPr>
          <w:t xml:space="preserve">Δ_PSCell </w:t>
        </w:r>
        <w:r w:rsidRPr="00AF3DFF">
          <w:t>+ T</w:t>
        </w:r>
        <w:r w:rsidRPr="00AF3DFF">
          <w:rPr>
            <w:sz w:val="13"/>
            <w:szCs w:val="13"/>
          </w:rPr>
          <w:t xml:space="preserve">PSCell_DU </w:t>
        </w:r>
        <w:r w:rsidRPr="00AF3DFF">
          <w:t>+ 2 ms</w:t>
        </w:r>
      </w:ins>
    </w:p>
    <w:p w14:paraId="2DEFF56C" w14:textId="77777777" w:rsidR="00666447" w:rsidRPr="00AF3DFF" w:rsidRDefault="00666447" w:rsidP="00666447">
      <w:pPr>
        <w:ind w:firstLine="284"/>
        <w:rPr>
          <w:ins w:id="16486" w:author="作者"/>
        </w:rPr>
      </w:pPr>
      <w:ins w:id="16487" w:author="作者">
        <w:r w:rsidRPr="00AF3DFF">
          <w:t>Where:</w:t>
        </w:r>
      </w:ins>
    </w:p>
    <w:p w14:paraId="69A6F684" w14:textId="77777777" w:rsidR="00666447" w:rsidRPr="00AF3DFF" w:rsidRDefault="00666447" w:rsidP="00666447">
      <w:pPr>
        <w:spacing w:beforeLines="50" w:before="120" w:afterLines="50" w:after="120"/>
        <w:ind w:left="567" w:firstLine="284"/>
        <w:rPr>
          <w:ins w:id="16488" w:author="作者"/>
          <w:rFonts w:eastAsia="MS Mincho" w:cs="v4.2.0"/>
        </w:rPr>
      </w:pPr>
      <w:ins w:id="16489" w:author="作者">
        <w:r w:rsidRPr="00AF3DFF">
          <w:t>max (T</w:t>
        </w:r>
        <w:r w:rsidRPr="00AF3DFF">
          <w:rPr>
            <w:sz w:val="13"/>
            <w:szCs w:val="13"/>
          </w:rPr>
          <w:t>measure_PCell</w:t>
        </w:r>
        <w:r w:rsidRPr="00AF3DFF">
          <w:t>, T</w:t>
        </w:r>
        <w:r w:rsidRPr="00AF3DFF">
          <w:rPr>
            <w:sz w:val="13"/>
            <w:szCs w:val="13"/>
          </w:rPr>
          <w:t>measure_PSCell</w:t>
        </w:r>
        <w:r w:rsidRPr="00AF3DFF">
          <w:t xml:space="preserve">) </w:t>
        </w:r>
        <w:r w:rsidRPr="00AF3DFF">
          <w:rPr>
            <w:rFonts w:hint="eastAsia"/>
            <w:lang w:eastAsia="zh-CN"/>
          </w:rPr>
          <w:t>=</w:t>
        </w:r>
        <w:r w:rsidRPr="00AF3DFF">
          <w:t xml:space="preserve"> </w:t>
        </w:r>
        <w:r w:rsidRPr="00E81C18">
          <w:t>1600</w:t>
        </w:r>
        <w:r w:rsidRPr="00AF3DFF">
          <w:t xml:space="preserve"> </w:t>
        </w:r>
        <w:r w:rsidRPr="00AF3DFF">
          <w:rPr>
            <w:lang w:eastAsia="zh-CN"/>
          </w:rPr>
          <w:t>ms</w:t>
        </w:r>
        <w:r w:rsidRPr="00AF3DFF">
          <w:t xml:space="preserve"> (power class 1) or 1080 ms (power classes 2,</w:t>
        </w:r>
        <w:r>
          <w:t xml:space="preserve"> </w:t>
        </w:r>
        <w:r w:rsidRPr="00AF3DFF">
          <w:t xml:space="preserve">3 and 4) </w:t>
        </w:r>
      </w:ins>
    </w:p>
    <w:p w14:paraId="454C0E54" w14:textId="77777777" w:rsidR="00666447" w:rsidRPr="00AF3DFF" w:rsidRDefault="00666447" w:rsidP="00666447">
      <w:pPr>
        <w:pStyle w:val="B10"/>
        <w:spacing w:beforeLines="50" w:before="120" w:afterLines="50" w:after="120"/>
        <w:ind w:left="567" w:firstLine="284"/>
        <w:rPr>
          <w:ins w:id="16490" w:author="作者"/>
        </w:rPr>
      </w:pPr>
      <w:ins w:id="16491" w:author="作者">
        <w:r w:rsidRPr="00AF3DFF">
          <w:t>T</w:t>
        </w:r>
        <w:r w:rsidRPr="00AF3DFF">
          <w:rPr>
            <w:sz w:val="13"/>
            <w:szCs w:val="13"/>
          </w:rPr>
          <w:t>UE_preparation</w:t>
        </w:r>
        <w:r w:rsidRPr="00AF3DFF">
          <w:t xml:space="preserve"> = 10</w:t>
        </w:r>
        <w:r w:rsidRPr="00E81C18">
          <w:t xml:space="preserve">ms </w:t>
        </w:r>
      </w:ins>
    </w:p>
    <w:p w14:paraId="11CE8755" w14:textId="77777777" w:rsidR="00666447" w:rsidRPr="00E81C18" w:rsidRDefault="00666447" w:rsidP="00666447">
      <w:pPr>
        <w:pStyle w:val="B10"/>
        <w:spacing w:beforeLines="50" w:before="120" w:afterLines="50" w:after="120"/>
        <w:ind w:left="567" w:firstLine="284"/>
        <w:rPr>
          <w:ins w:id="16492" w:author="作者"/>
        </w:rPr>
      </w:pPr>
      <w:ins w:id="16493" w:author="作者">
        <w:r w:rsidRPr="00AF3DFF">
          <w:t>T</w:t>
        </w:r>
        <w:r w:rsidRPr="00AF3DFF">
          <w:rPr>
            <w:sz w:val="13"/>
            <w:szCs w:val="13"/>
          </w:rPr>
          <w:t xml:space="preserve">processing </w:t>
        </w:r>
        <w:r w:rsidRPr="00AF3DFF">
          <w:rPr>
            <w:rFonts w:hint="eastAsia"/>
            <w:lang w:eastAsia="zh-CN"/>
          </w:rPr>
          <w:t>=</w:t>
        </w:r>
        <w:r w:rsidRPr="00AF3DFF">
          <w:rPr>
            <w:lang w:eastAsia="zh-CN"/>
          </w:rPr>
          <w:t xml:space="preserve"> 25</w:t>
        </w:r>
        <w:r>
          <w:rPr>
            <w:lang w:eastAsia="zh-CN"/>
          </w:rPr>
          <w:t>ms</w:t>
        </w:r>
      </w:ins>
    </w:p>
    <w:p w14:paraId="3B2A810D" w14:textId="77777777" w:rsidR="00666447" w:rsidRPr="00E81C18" w:rsidRDefault="00666447" w:rsidP="00666447">
      <w:pPr>
        <w:pStyle w:val="B10"/>
        <w:spacing w:beforeLines="50" w:before="120" w:afterLines="50" w:after="120"/>
        <w:ind w:left="567" w:firstLine="284"/>
        <w:rPr>
          <w:ins w:id="16494" w:author="作者"/>
        </w:rPr>
      </w:pPr>
      <w:ins w:id="16495" w:author="作者">
        <w:r w:rsidRPr="00AF3DFF">
          <w:t>T</w:t>
        </w:r>
        <w:r w:rsidRPr="00AF3DFF">
          <w:rPr>
            <w:sz w:val="13"/>
            <w:szCs w:val="13"/>
          </w:rPr>
          <w:t xml:space="preserve">Δ_PSCell </w:t>
        </w:r>
        <w:r w:rsidRPr="00AF3DFF">
          <w:rPr>
            <w:rFonts w:hint="eastAsia"/>
            <w:lang w:eastAsia="zh-CN"/>
          </w:rPr>
          <w:t>=</w:t>
        </w:r>
        <w:r w:rsidRPr="00AF3DFF">
          <w:rPr>
            <w:lang w:eastAsia="zh-CN"/>
          </w:rPr>
          <w:t xml:space="preserve"> </w:t>
        </w:r>
        <w:r>
          <w:rPr>
            <w:lang w:eastAsia="zh-CN"/>
          </w:rPr>
          <w:t>2</w:t>
        </w:r>
        <w:r w:rsidRPr="00AF3DFF">
          <w:rPr>
            <w:lang w:eastAsia="zh-CN"/>
          </w:rPr>
          <w:t>0ms</w:t>
        </w:r>
      </w:ins>
    </w:p>
    <w:p w14:paraId="0521CAA8" w14:textId="68A599E6" w:rsidR="00E03A73" w:rsidRPr="00E03A73" w:rsidRDefault="00666447" w:rsidP="00666447">
      <w:pPr>
        <w:rPr>
          <w:noProof/>
        </w:rPr>
      </w:pPr>
      <w:ins w:id="16496" w:author="作者">
        <w:r w:rsidRPr="00AF3DFF">
          <w:t>T</w:t>
        </w:r>
        <w:r w:rsidRPr="00AF3DFF">
          <w:rPr>
            <w:vertAlign w:val="subscript"/>
          </w:rPr>
          <w:t xml:space="preserve">PSCell_ DU </w:t>
        </w:r>
        <w:r w:rsidRPr="00AF3DFF">
          <w:t xml:space="preserve">= </w:t>
        </w:r>
        <w:r w:rsidRPr="00AF3DFF">
          <w:rPr>
            <w:rFonts w:hint="eastAsia"/>
            <w:lang w:eastAsia="zh-CN"/>
          </w:rPr>
          <w:t>20ms</w:t>
        </w:r>
      </w:ins>
    </w:p>
    <w:p w14:paraId="35B02958" w14:textId="77777777" w:rsidR="00E03A73" w:rsidRPr="00E50ECF" w:rsidRDefault="00E03A73" w:rsidP="00E03A73">
      <w:pPr>
        <w:rPr>
          <w:lang w:eastAsia="zh-CN"/>
        </w:rPr>
      </w:pPr>
    </w:p>
    <w:p w14:paraId="422EE238" w14:textId="3551084C" w:rsidR="00E03A73" w:rsidRPr="00A2656C" w:rsidRDefault="00E03A73" w:rsidP="00E03A7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21</w:t>
      </w:r>
    </w:p>
    <w:p w14:paraId="39D17C81" w14:textId="34A226B3" w:rsidR="00E03A73" w:rsidRDefault="00E03A73" w:rsidP="008B1003">
      <w:pPr>
        <w:rPr>
          <w:noProof/>
        </w:rPr>
      </w:pPr>
    </w:p>
    <w:p w14:paraId="4BB35F98" w14:textId="77777777" w:rsidR="00E03A73" w:rsidRDefault="00E03A73" w:rsidP="008B1003">
      <w:pPr>
        <w:rPr>
          <w:noProof/>
        </w:rPr>
      </w:pPr>
    </w:p>
    <w:p w14:paraId="0E612363" w14:textId="4027B448"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22</w:t>
      </w:r>
    </w:p>
    <w:p w14:paraId="3F973D72" w14:textId="347655B5" w:rsidR="008B1003" w:rsidRPr="00EE58E1" w:rsidRDefault="00EE58E1" w:rsidP="00EE58E1">
      <w:pPr>
        <w:pStyle w:val="30"/>
        <w:rPr>
          <w:lang w:eastAsia="zh-CN"/>
        </w:rPr>
      </w:pPr>
      <w:ins w:id="16497" w:author="作者">
        <w:r w:rsidRPr="001C0E1B">
          <w:t>A.</w:t>
        </w:r>
        <w:r>
          <w:t>7</w:t>
        </w:r>
        <w:r w:rsidRPr="001C0E1B">
          <w:t>.3.</w:t>
        </w:r>
        <w:r>
          <w:t>x</w:t>
        </w:r>
        <w:r w:rsidRPr="001C0E1B">
          <w:tab/>
        </w:r>
        <w:r>
          <w:t>LTM PCell Switch</w:t>
        </w:r>
      </w:ins>
    </w:p>
    <w:p w14:paraId="4C7CDD44" w14:textId="0CC05128" w:rsidR="00EE58E1" w:rsidRPr="001C0E1B" w:rsidRDefault="00EE58E1" w:rsidP="00EE58E1">
      <w:pPr>
        <w:pStyle w:val="40"/>
        <w:ind w:left="1080" w:hanging="1080"/>
        <w:rPr>
          <w:ins w:id="16498" w:author="作者"/>
          <w:snapToGrid w:val="0"/>
        </w:rPr>
      </w:pPr>
      <w:bookmarkStart w:id="16499" w:name="_Hlk164791003"/>
      <w:ins w:id="16500" w:author="作者">
        <w:r w:rsidRPr="001C0E1B">
          <w:rPr>
            <w:snapToGrid w:val="0"/>
          </w:rPr>
          <w:t>A.</w:t>
        </w:r>
        <w:r>
          <w:rPr>
            <w:snapToGrid w:val="0"/>
          </w:rPr>
          <w:t>7.3.x.1</w:t>
        </w:r>
        <w:r w:rsidRPr="001C0E1B">
          <w:rPr>
            <w:snapToGrid w:val="0"/>
          </w:rPr>
          <w:tab/>
        </w:r>
        <w:r w:rsidR="001463A6">
          <w:rPr>
            <w:snapToGrid w:val="0"/>
          </w:rPr>
          <w:t>RACH based</w:t>
        </w:r>
        <w:r w:rsidR="001463A6" w:rsidRPr="001C0E1B">
          <w:rPr>
            <w:snapToGrid w:val="0"/>
          </w:rPr>
          <w:t xml:space="preserve"> </w:t>
        </w:r>
        <w:r w:rsidRPr="001C0E1B">
          <w:rPr>
            <w:snapToGrid w:val="0"/>
          </w:rPr>
          <w:t xml:space="preserve">Intra-frequency </w:t>
        </w:r>
        <w:del w:id="16501" w:author="作者">
          <w:r w:rsidDel="001463A6">
            <w:rPr>
              <w:snapToGrid w:val="0"/>
            </w:rPr>
            <w:delText xml:space="preserve">RACH based </w:delText>
          </w:r>
        </w:del>
        <w:r>
          <w:rPr>
            <w:snapToGrid w:val="0"/>
          </w:rPr>
          <w:t>cell switch from FR2 to</w:t>
        </w:r>
        <w:r w:rsidRPr="001C0E1B">
          <w:rPr>
            <w:snapToGrid w:val="0"/>
          </w:rPr>
          <w:t xml:space="preserve"> FR2</w:t>
        </w:r>
      </w:ins>
    </w:p>
    <w:bookmarkEnd w:id="16499"/>
    <w:p w14:paraId="6D414C92" w14:textId="77777777" w:rsidR="00EE58E1" w:rsidRPr="001C0E1B" w:rsidRDefault="00EE58E1" w:rsidP="00EE58E1">
      <w:pPr>
        <w:pStyle w:val="5"/>
        <w:rPr>
          <w:ins w:id="16502" w:author="作者"/>
          <w:snapToGrid w:val="0"/>
        </w:rPr>
      </w:pPr>
      <w:ins w:id="16503" w:author="作者">
        <w:r w:rsidRPr="001C0E1B">
          <w:rPr>
            <w:snapToGrid w:val="0"/>
          </w:rPr>
          <w:t>A.</w:t>
        </w:r>
        <w:r>
          <w:rPr>
            <w:snapToGrid w:val="0"/>
          </w:rPr>
          <w:t>7.3.x.1</w:t>
        </w:r>
        <w:r w:rsidRPr="001C0E1B">
          <w:rPr>
            <w:snapToGrid w:val="0"/>
          </w:rPr>
          <w:t>.1</w:t>
        </w:r>
        <w:r w:rsidRPr="001C0E1B">
          <w:rPr>
            <w:snapToGrid w:val="0"/>
          </w:rPr>
          <w:tab/>
          <w:t>Test Purpose and Environment</w:t>
        </w:r>
      </w:ins>
    </w:p>
    <w:p w14:paraId="7D237931" w14:textId="77777777" w:rsidR="00EE58E1" w:rsidRPr="001C0E1B" w:rsidRDefault="00EE58E1" w:rsidP="00EE58E1">
      <w:pPr>
        <w:rPr>
          <w:ins w:id="16504" w:author="作者"/>
          <w:rFonts w:cs="v4.2.0"/>
        </w:rPr>
      </w:pPr>
      <w:ins w:id="16505" w:author="作者">
        <w:r w:rsidRPr="001C0E1B">
          <w:rPr>
            <w:rFonts w:cs="v4.2.0"/>
          </w:rPr>
          <w:t>This test is to verify the intra frequency</w:t>
        </w:r>
        <w:r>
          <w:rPr>
            <w:rFonts w:cs="v4.2.0"/>
          </w:rPr>
          <w:t xml:space="preserve"> RACH based</w:t>
        </w:r>
        <w:r w:rsidRPr="001C0E1B">
          <w:rPr>
            <w:rFonts w:cs="v4.2.0"/>
          </w:rPr>
          <w:t xml:space="preserve"> </w:t>
        </w:r>
        <w:r>
          <w:rPr>
            <w:rFonts w:cs="v4.2.0"/>
          </w:rPr>
          <w:t xml:space="preserve">LTM PCell switch requirements from NR FR2 to NR FR2 </w:t>
        </w:r>
        <w:r w:rsidRPr="001C0E1B">
          <w:rPr>
            <w:rFonts w:cs="v4.2.0"/>
          </w:rPr>
          <w:t>specified in clause </w:t>
        </w:r>
        <w:r w:rsidRPr="001C0E1B">
          <w:rPr>
            <w:lang w:eastAsia="zh-CN"/>
          </w:rPr>
          <w:t>6.</w:t>
        </w:r>
        <w:r>
          <w:rPr>
            <w:lang w:eastAsia="zh-CN"/>
          </w:rPr>
          <w:t>3.1 for both with and without early TCI state activation</w:t>
        </w:r>
        <w:r w:rsidRPr="001C0E1B">
          <w:rPr>
            <w:rFonts w:cs="v4.2.0"/>
          </w:rPr>
          <w:t>.</w:t>
        </w:r>
      </w:ins>
    </w:p>
    <w:p w14:paraId="54ED4C41" w14:textId="77777777" w:rsidR="00EE58E1" w:rsidRPr="001C0E1B" w:rsidRDefault="00EE58E1" w:rsidP="00EE58E1">
      <w:pPr>
        <w:pStyle w:val="5"/>
        <w:rPr>
          <w:ins w:id="16506" w:author="作者"/>
          <w:snapToGrid w:val="0"/>
        </w:rPr>
      </w:pPr>
      <w:ins w:id="16507" w:author="作者">
        <w:r w:rsidRPr="001C0E1B">
          <w:rPr>
            <w:snapToGrid w:val="0"/>
          </w:rPr>
          <w:lastRenderedPageBreak/>
          <w:t>A.</w:t>
        </w:r>
        <w:r>
          <w:rPr>
            <w:snapToGrid w:val="0"/>
          </w:rPr>
          <w:t>7.3.x.1</w:t>
        </w:r>
        <w:r w:rsidRPr="001C0E1B">
          <w:rPr>
            <w:snapToGrid w:val="0"/>
          </w:rPr>
          <w:t>.2</w:t>
        </w:r>
        <w:r w:rsidRPr="001C0E1B">
          <w:rPr>
            <w:snapToGrid w:val="0"/>
          </w:rPr>
          <w:tab/>
          <w:t>Test Parameters</w:t>
        </w:r>
      </w:ins>
    </w:p>
    <w:p w14:paraId="2E933268" w14:textId="77777777" w:rsidR="00EE58E1" w:rsidRDefault="00EE58E1" w:rsidP="00EE58E1">
      <w:pPr>
        <w:rPr>
          <w:ins w:id="16508" w:author="作者"/>
        </w:rPr>
      </w:pPr>
      <w:ins w:id="16509" w:author="作者">
        <w:r w:rsidRPr="001C0E1B">
          <w:rPr>
            <w:rFonts w:cs="v4.2.0"/>
          </w:rPr>
          <w:t xml:space="preserve">Two cells are deployed in the test, which are </w:t>
        </w:r>
        <w:r>
          <w:rPr>
            <w:rFonts w:cs="v4.2.0"/>
          </w:rPr>
          <w:t xml:space="preserve">FR2 PCell </w:t>
        </w:r>
        <w:r w:rsidRPr="001C0E1B">
          <w:rPr>
            <w:rFonts w:cs="v4.2.0"/>
          </w:rPr>
          <w:t xml:space="preserve">(Cell 1) and a </w:t>
        </w:r>
        <w:r>
          <w:rPr>
            <w:rFonts w:cs="v4.2.0"/>
          </w:rPr>
          <w:t>FR2</w:t>
        </w:r>
        <w:r w:rsidRPr="001C0E1B">
          <w:rPr>
            <w:rFonts w:cs="v4.2.0"/>
          </w:rPr>
          <w:t xml:space="preserve"> neighbour cell (Cell 2) on the same frequency as the PCell.</w:t>
        </w:r>
        <w:r>
          <w:t xml:space="preserve"> T</w:t>
        </w:r>
        <w:r w:rsidRPr="001C0E1B">
          <w:t xml:space="preserve">est configurations are </w:t>
        </w:r>
        <w:r>
          <w:t>give</w:t>
        </w:r>
        <w:r w:rsidRPr="001C0E1B">
          <w:t xml:space="preserve">n in table </w:t>
        </w:r>
        <w:r>
          <w:rPr>
            <w:snapToGrid w:val="0"/>
          </w:rPr>
          <w:t>A.7.3.x.1</w:t>
        </w:r>
        <w:r w:rsidRPr="001C0E1B">
          <w:rPr>
            <w:snapToGrid w:val="0"/>
          </w:rPr>
          <w:t>.2</w:t>
        </w:r>
        <w:r w:rsidRPr="001C0E1B">
          <w:t xml:space="preserve">-1. </w:t>
        </w:r>
        <w:r>
          <w:t>Cell switch</w:t>
        </w:r>
        <w:r w:rsidRPr="001C0E1B">
          <w:t xml:space="preserve"> delay </w:t>
        </w:r>
        <w:r>
          <w:t xml:space="preserve">is </w:t>
        </w:r>
        <w:r w:rsidRPr="001C0E1B">
          <w:t xml:space="preserve">tested by using the parameters in table </w:t>
        </w:r>
        <w:r>
          <w:rPr>
            <w:snapToGrid w:val="0"/>
          </w:rPr>
          <w:t>A.7.3.x.1</w:t>
        </w:r>
        <w:r w:rsidRPr="001C0E1B">
          <w:rPr>
            <w:snapToGrid w:val="0"/>
          </w:rPr>
          <w:t>.2</w:t>
        </w:r>
        <w:r w:rsidRPr="001C0E1B">
          <w:t xml:space="preserve">-2 and </w:t>
        </w:r>
        <w:r>
          <w:rPr>
            <w:snapToGrid w:val="0"/>
          </w:rPr>
          <w:t>A.7.3.x.1</w:t>
        </w:r>
        <w:r w:rsidRPr="001C0E1B">
          <w:rPr>
            <w:snapToGrid w:val="0"/>
          </w:rPr>
          <w:t>.2</w:t>
        </w:r>
        <w:r w:rsidRPr="001C0E1B">
          <w:t>-3.</w:t>
        </w:r>
      </w:ins>
    </w:p>
    <w:p w14:paraId="60017C9F" w14:textId="77777777" w:rsidR="00EE58E1" w:rsidRDefault="00EE58E1" w:rsidP="00EE58E1">
      <w:pPr>
        <w:rPr>
          <w:ins w:id="16510" w:author="作者"/>
        </w:rPr>
      </w:pPr>
      <w:ins w:id="16511" w:author="作者">
        <w:r>
          <w:t xml:space="preserve">The test consists of 4 tests, and UE is required to pass one among Test 1A, Test 1B, Test 2A and Test 2B. </w:t>
        </w:r>
      </w:ins>
    </w:p>
    <w:p w14:paraId="3416CC7C" w14:textId="77777777" w:rsidR="00EE58E1" w:rsidRDefault="00EE58E1" w:rsidP="00EE58E1">
      <w:pPr>
        <w:pStyle w:val="B10"/>
        <w:rPr>
          <w:ins w:id="16512" w:author="作者"/>
        </w:rPr>
      </w:pPr>
      <w:ins w:id="16513" w:author="作者">
        <w:r>
          <w:t>-</w:t>
        </w:r>
        <w:r>
          <w:tab/>
          <w:t xml:space="preserve">Test 1: for a UE supporting </w:t>
        </w:r>
        <w:r>
          <w:rPr>
            <w:i/>
            <w:iCs/>
          </w:rPr>
          <w:t>ltm-MAC-CE-JointTCI-r18 and/or ltm-MAC-CE-SeparateTCI-r18</w:t>
        </w:r>
      </w:ins>
    </w:p>
    <w:p w14:paraId="69AF7A06" w14:textId="77777777" w:rsidR="00EE58E1" w:rsidRDefault="00EE58E1" w:rsidP="00EE58E1">
      <w:pPr>
        <w:ind w:left="852" w:hanging="284"/>
        <w:rPr>
          <w:ins w:id="16514" w:author="作者"/>
        </w:rPr>
      </w:pPr>
      <w:ins w:id="16515" w:author="作者">
        <w:r>
          <w:t>-</w:t>
        </w:r>
        <w:r>
          <w:tab/>
          <w:t xml:space="preserve">Test 1A: for a UE supporting </w:t>
        </w:r>
        <w:r w:rsidRPr="00757852">
          <w:rPr>
            <w:i/>
            <w:iCs/>
          </w:rPr>
          <w:t>ltm-MAC-CE-JointTCI-r18</w:t>
        </w:r>
        <w:r w:rsidRPr="00BD718E">
          <w:t xml:space="preserve">. </w:t>
        </w:r>
      </w:ins>
    </w:p>
    <w:p w14:paraId="0BE9353D" w14:textId="77777777" w:rsidR="00EE58E1" w:rsidRDefault="00EE58E1" w:rsidP="00EE58E1">
      <w:pPr>
        <w:ind w:left="852" w:hanging="284"/>
        <w:rPr>
          <w:ins w:id="16516" w:author="作者"/>
        </w:rPr>
      </w:pPr>
      <w:ins w:id="16517" w:author="作者">
        <w:r>
          <w:t>-</w:t>
        </w:r>
        <w:r>
          <w:tab/>
          <w:t xml:space="preserve">Test 1B: for a UE supporting </w:t>
        </w:r>
        <w:r w:rsidRPr="00757852">
          <w:rPr>
            <w:i/>
            <w:iCs/>
          </w:rPr>
          <w:t>ltm</w:t>
        </w:r>
        <w:r w:rsidRPr="00304AE4">
          <w:rPr>
            <w:i/>
            <w:iCs/>
          </w:rPr>
          <w:t>-</w:t>
        </w:r>
        <w:r w:rsidRPr="003A41B0">
          <w:rPr>
            <w:i/>
            <w:iCs/>
          </w:rPr>
          <w:t>MAC-CE-SeparateTCI-r18</w:t>
        </w:r>
        <w:r w:rsidRPr="00BD718E">
          <w:t xml:space="preserve"> and does not support </w:t>
        </w:r>
        <w:r w:rsidRPr="003A41B0">
          <w:rPr>
            <w:i/>
            <w:iCs/>
          </w:rPr>
          <w:t>ltm-MAC-CE-JointTCI-r18</w:t>
        </w:r>
        <w:r w:rsidRPr="00BD718E">
          <w:t xml:space="preserve">. </w:t>
        </w:r>
      </w:ins>
    </w:p>
    <w:p w14:paraId="0CAC1EB5" w14:textId="77777777" w:rsidR="00EE58E1" w:rsidRDefault="00EE58E1" w:rsidP="00EE58E1">
      <w:pPr>
        <w:pStyle w:val="B10"/>
        <w:rPr>
          <w:ins w:id="16518" w:author="作者"/>
        </w:rPr>
      </w:pPr>
      <w:ins w:id="16519" w:author="作者">
        <w:r>
          <w:t>-</w:t>
        </w:r>
        <w:r>
          <w:tab/>
          <w:t xml:space="preserve">Test 2: for a UE not supporting </w:t>
        </w:r>
        <w:r>
          <w:rPr>
            <w:i/>
            <w:iCs/>
          </w:rPr>
          <w:t>ltm-MAC-CE-JointTCI-r18 and ltm-MAC-CE-SeparateTCI-r18</w:t>
        </w:r>
      </w:ins>
    </w:p>
    <w:p w14:paraId="4222CC69" w14:textId="77777777" w:rsidR="00EE58E1" w:rsidRDefault="00EE58E1" w:rsidP="00EE58E1">
      <w:pPr>
        <w:ind w:left="852" w:hanging="284"/>
        <w:rPr>
          <w:ins w:id="16520" w:author="作者"/>
        </w:rPr>
      </w:pPr>
      <w:ins w:id="16521" w:author="作者">
        <w:r>
          <w:t>-</w:t>
        </w:r>
        <w:r>
          <w:tab/>
          <w:t xml:space="preserve">Test 2A: for a UE supporting </w:t>
        </w:r>
        <w:r w:rsidRPr="0091478B">
          <w:rPr>
            <w:i/>
            <w:iCs/>
          </w:rPr>
          <w:t>ltm-BeamIndicationJointTCI-r18</w:t>
        </w:r>
        <w:r>
          <w:t xml:space="preserve">. </w:t>
        </w:r>
      </w:ins>
    </w:p>
    <w:p w14:paraId="4C08BCFF" w14:textId="77777777" w:rsidR="00EE58E1" w:rsidRPr="00435A14" w:rsidRDefault="00EE58E1" w:rsidP="00EE58E1">
      <w:pPr>
        <w:ind w:left="852" w:hanging="284"/>
        <w:rPr>
          <w:ins w:id="16522" w:author="作者"/>
        </w:rPr>
      </w:pPr>
      <w:ins w:id="16523" w:author="作者">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ins>
    </w:p>
    <w:p w14:paraId="06476F36" w14:textId="77777777" w:rsidR="00EE58E1" w:rsidRDefault="00EE58E1" w:rsidP="00EE58E1">
      <w:pPr>
        <w:rPr>
          <w:ins w:id="16524" w:author="作者"/>
        </w:rPr>
      </w:pPr>
    </w:p>
    <w:p w14:paraId="7D8225A8" w14:textId="77777777" w:rsidR="00EE58E1" w:rsidRDefault="00EE58E1" w:rsidP="00EE58E1">
      <w:pPr>
        <w:rPr>
          <w:ins w:id="16525" w:author="作者"/>
        </w:rPr>
      </w:pPr>
      <w:ins w:id="16526" w:author="作者">
        <w:r>
          <w:rPr>
            <w:rFonts w:cs="v4.2.0"/>
          </w:rPr>
          <w:t xml:space="preserve">The </w:t>
        </w:r>
        <w:r w:rsidRPr="001C0E1B">
          <w:rPr>
            <w:rFonts w:cs="v4.2.0"/>
          </w:rPr>
          <w:t xml:space="preserve">test consists of </w:t>
        </w:r>
        <w:r>
          <w:rPr>
            <w:rFonts w:cs="v4.2.0"/>
          </w:rPr>
          <w:t xml:space="preserve">four </w:t>
        </w:r>
        <w:r w:rsidRPr="001C0E1B">
          <w:rPr>
            <w:rFonts w:cs="v4.2.0"/>
          </w:rPr>
          <w:t>successive time periods, with time durations of T1</w:t>
        </w:r>
        <w:r>
          <w:rPr>
            <w:rFonts w:cs="v4.2.0"/>
          </w:rPr>
          <w:t>, T2, T3 and</w:t>
        </w:r>
        <w:r w:rsidRPr="001C0E1B">
          <w:rPr>
            <w:rFonts w:cs="v4.2.0"/>
          </w:rPr>
          <w:t xml:space="preserve"> T</w:t>
        </w:r>
        <w:r>
          <w:rPr>
            <w:rFonts w:cs="v4.2.0"/>
          </w:rPr>
          <w:t>4,</w:t>
        </w:r>
        <w:r w:rsidRPr="001C0E1B">
          <w:rPr>
            <w:rFonts w:cs="v4.2.0"/>
          </w:rPr>
          <w:t xml:space="preserve"> respectively. </w:t>
        </w:r>
        <w:r w:rsidRPr="008B45E5">
          <w:rPr>
            <w:rFonts w:eastAsia="Batang"/>
          </w:rPr>
          <w:t>No gap patterns are configured in the test case</w:t>
        </w:r>
        <w:r w:rsidRPr="008B45E5">
          <w:t>.</w:t>
        </w:r>
        <w:r w:rsidRPr="001C0E1B">
          <w:t xml:space="preserve"> </w:t>
        </w:r>
      </w:ins>
    </w:p>
    <w:p w14:paraId="04EBA355" w14:textId="77777777" w:rsidR="00EE58E1" w:rsidRDefault="00EE58E1" w:rsidP="00EE58E1">
      <w:pPr>
        <w:rPr>
          <w:ins w:id="16527" w:author="作者"/>
          <w:lang w:eastAsia="en-GB"/>
        </w:rPr>
      </w:pPr>
      <w:ins w:id="16528" w:author="作者">
        <w:r>
          <w:t>During T1, for Test 1A, 1B,2A and 2B:</w:t>
        </w:r>
      </w:ins>
    </w:p>
    <w:p w14:paraId="5EE5ACBF" w14:textId="77777777" w:rsidR="00EE58E1" w:rsidRDefault="00EE58E1" w:rsidP="00EE58E1">
      <w:pPr>
        <w:pStyle w:val="B10"/>
        <w:rPr>
          <w:ins w:id="16529" w:author="作者"/>
        </w:rPr>
      </w:pPr>
      <w:ins w:id="16530" w:author="作者">
        <w:r>
          <w:t>-</w:t>
        </w:r>
        <w:r>
          <w:tab/>
          <w:t xml:space="preserve">Cell 1 and Cell 2 on radio channel 1 are powered on. </w:t>
        </w:r>
      </w:ins>
    </w:p>
    <w:p w14:paraId="2C21166C" w14:textId="77777777" w:rsidR="00EE58E1" w:rsidRDefault="00EE58E1" w:rsidP="00EE58E1">
      <w:pPr>
        <w:pStyle w:val="B10"/>
        <w:rPr>
          <w:ins w:id="16531" w:author="作者"/>
        </w:rPr>
      </w:pPr>
      <w:ins w:id="16532" w:author="作者">
        <w:r>
          <w:t>-</w:t>
        </w:r>
        <w:r>
          <w:tab/>
          <w:t xml:space="preserve">UE </w:t>
        </w:r>
        <w:r w:rsidRPr="003B2CAB">
          <w:t xml:space="preserve">establishes a connection with the </w:t>
        </w:r>
        <w:r>
          <w:t>C</w:t>
        </w:r>
        <w:r w:rsidRPr="003B2CAB">
          <w:t>ell 1</w:t>
        </w:r>
        <w:r>
          <w:t>.</w:t>
        </w:r>
      </w:ins>
    </w:p>
    <w:p w14:paraId="0C65EA74" w14:textId="77777777" w:rsidR="00EE58E1" w:rsidRDefault="00EE58E1" w:rsidP="00EE58E1">
      <w:pPr>
        <w:ind w:left="568" w:hanging="284"/>
        <w:rPr>
          <w:ins w:id="16533" w:author="作者"/>
          <w:rFonts w:cs="v4.2.0"/>
        </w:rPr>
      </w:pPr>
      <w:ins w:id="16534" w:author="作者">
        <w:r>
          <w:t>-</w:t>
        </w:r>
        <w:r>
          <w:tab/>
        </w:r>
        <w:r>
          <w:rPr>
            <w:rFonts w:cs="v4.2.0" w:hint="eastAsia"/>
            <w:lang w:eastAsia="zh-CN"/>
          </w:rPr>
          <w:t>A</w:t>
        </w:r>
        <w:r>
          <w:rPr>
            <w:rFonts w:cs="v4.2.0"/>
          </w:rPr>
          <w:t xml:space="preserve"> measurement object is configured for the frequency of the Cell 2, and it is indicated to the UE that event-triggered reporting with Event A3 is used. </w:t>
        </w:r>
      </w:ins>
    </w:p>
    <w:p w14:paraId="3CE026FA" w14:textId="77777777" w:rsidR="00EE58E1" w:rsidRDefault="00EE58E1" w:rsidP="00EE58E1">
      <w:pPr>
        <w:ind w:left="568" w:hanging="284"/>
        <w:rPr>
          <w:ins w:id="16535" w:author="作者"/>
          <w:lang w:eastAsia="zh-CN"/>
        </w:rPr>
      </w:pPr>
      <w:ins w:id="16536" w:author="作者">
        <w:r>
          <w:t>-</w:t>
        </w:r>
        <w:r>
          <w:tab/>
          <w:t xml:space="preserve">T1 ends with </w:t>
        </w:r>
        <w:r w:rsidRPr="008E302A">
          <w:t xml:space="preserve">UE </w:t>
        </w:r>
        <w:r>
          <w:t xml:space="preserve">reporting an </w:t>
        </w:r>
        <w:r w:rsidRPr="008E302A">
          <w:t xml:space="preserve">L3 </w:t>
        </w:r>
        <w:r>
          <w:t xml:space="preserve">measurement </w:t>
        </w:r>
        <w:r w:rsidRPr="008E302A">
          <w:t xml:space="preserve">result of </w:t>
        </w:r>
        <w:r>
          <w:t>C</w:t>
        </w:r>
        <w:r w:rsidRPr="008E302A">
          <w:t xml:space="preserve">ell 2 to </w:t>
        </w:r>
        <w:r>
          <w:t>C</w:t>
        </w:r>
        <w:r w:rsidRPr="008E302A">
          <w:t>ell 1</w:t>
        </w:r>
        <w:r>
          <w:t>.</w:t>
        </w:r>
      </w:ins>
    </w:p>
    <w:p w14:paraId="7E441F8E" w14:textId="77777777" w:rsidR="00EE58E1" w:rsidRDefault="00EE58E1" w:rsidP="00EE58E1">
      <w:pPr>
        <w:pStyle w:val="B10"/>
        <w:ind w:left="0" w:firstLine="0"/>
        <w:rPr>
          <w:ins w:id="16537" w:author="作者"/>
        </w:rPr>
      </w:pPr>
      <w:ins w:id="16538" w:author="作者">
        <w:r>
          <w:t>During T2,</w:t>
        </w:r>
        <w:r w:rsidRPr="00736563">
          <w:t xml:space="preserve"> </w:t>
        </w:r>
        <w:r>
          <w:t>for Test 1A, 1B, 2A and 2B:</w:t>
        </w:r>
      </w:ins>
    </w:p>
    <w:p w14:paraId="167B8984" w14:textId="77777777" w:rsidR="00EE58E1" w:rsidRDefault="00EE58E1" w:rsidP="00EE58E1">
      <w:pPr>
        <w:ind w:left="568" w:hanging="284"/>
        <w:rPr>
          <w:ins w:id="16539" w:author="作者"/>
        </w:rPr>
      </w:pPr>
      <w:ins w:id="16540" w:author="作者">
        <w:r>
          <w:t>-</w:t>
        </w:r>
        <w:r>
          <w:tab/>
          <w:t xml:space="preserve">At the start of T2, UE is provided with </w:t>
        </w:r>
        <w:r w:rsidRPr="00F01B6B">
          <w:rPr>
            <w:i/>
            <w:iCs/>
            <w:lang w:eastAsia="ja-JP"/>
          </w:rPr>
          <w:t>LTM-Candidate-r18</w:t>
        </w:r>
        <w:r>
          <w:rPr>
            <w:i/>
            <w:iCs/>
            <w:lang w:eastAsia="ja-JP"/>
          </w:rPr>
          <w:t xml:space="preserve"> </w:t>
        </w:r>
        <w:r w:rsidRPr="00C86D3E">
          <w:t>for</w:t>
        </w:r>
        <w:r>
          <w:t xml:space="preserve"> Cell 2</w:t>
        </w:r>
      </w:ins>
    </w:p>
    <w:p w14:paraId="1C575B68" w14:textId="77777777" w:rsidR="00EE58E1" w:rsidRDefault="00EE58E1" w:rsidP="00EE58E1">
      <w:pPr>
        <w:ind w:left="852" w:hanging="284"/>
        <w:rPr>
          <w:ins w:id="16541" w:author="作者"/>
        </w:rPr>
      </w:pPr>
      <w:ins w:id="16542" w:author="作者">
        <w:r>
          <w:t>-</w:t>
        </w:r>
        <w:r>
          <w:tab/>
        </w:r>
        <w:r w:rsidRPr="00BD718E">
          <w:t xml:space="preserve">Joint TCI state configuration as defined in Table </w:t>
        </w:r>
        <w:r>
          <w:t>A.7.3.x.1</w:t>
        </w:r>
        <w:r w:rsidRPr="00BD718E">
          <w:t xml:space="preserve">.2-2 for </w:t>
        </w:r>
        <w:r>
          <w:t xml:space="preserve">Test </w:t>
        </w:r>
        <w:r w:rsidRPr="00BD718E">
          <w:t>1</w:t>
        </w:r>
        <w:r>
          <w:t>A and Test 2A</w:t>
        </w:r>
        <w:r w:rsidRPr="00BD718E">
          <w:t xml:space="preserve"> </w:t>
        </w:r>
        <w:r>
          <w:t>are</w:t>
        </w:r>
        <w:r w:rsidRPr="00BD718E">
          <w:t xml:space="preserve"> provided. </w:t>
        </w:r>
      </w:ins>
    </w:p>
    <w:p w14:paraId="5E5A5F13" w14:textId="77777777" w:rsidR="00EE58E1" w:rsidRDefault="00EE58E1" w:rsidP="00EE58E1">
      <w:pPr>
        <w:ind w:left="852" w:hanging="284"/>
        <w:rPr>
          <w:ins w:id="16543" w:author="作者"/>
        </w:rPr>
      </w:pPr>
      <w:ins w:id="16544" w:author="作者">
        <w:r>
          <w:t>-</w:t>
        </w:r>
        <w:r>
          <w:tab/>
        </w:r>
        <w:r w:rsidRPr="00BD718E">
          <w:t xml:space="preserve">Separate TCI state configuration as defined in Table </w:t>
        </w:r>
        <w:r>
          <w:t>A.7.3.x.1</w:t>
        </w:r>
        <w:r w:rsidRPr="00BD718E">
          <w:t xml:space="preserve">.2-2 for </w:t>
        </w:r>
        <w:r>
          <w:t>Test 1B</w:t>
        </w:r>
        <w:r w:rsidRPr="00BD718E">
          <w:t xml:space="preserve"> </w:t>
        </w:r>
        <w:r>
          <w:t>and Test 2B are</w:t>
        </w:r>
        <w:r w:rsidRPr="00BD718E">
          <w:t xml:space="preserve"> provided</w:t>
        </w:r>
        <w:r>
          <w:t>.</w:t>
        </w:r>
      </w:ins>
    </w:p>
    <w:p w14:paraId="4BFE41E1" w14:textId="77777777" w:rsidR="00EE58E1" w:rsidRDefault="00EE58E1" w:rsidP="00EE58E1">
      <w:pPr>
        <w:ind w:left="568" w:hanging="284"/>
        <w:rPr>
          <w:ins w:id="16545" w:author="作者"/>
        </w:rPr>
      </w:pPr>
      <w:ins w:id="16546" w:author="作者">
        <w:r>
          <w:t>-</w:t>
        </w:r>
        <w:r>
          <w:tab/>
          <w:t>UE is configured with SSB-based L1-RSRP measurements and periodic L1-RSRP measurement reports on candidate cell (Cell 2) in PUCCH format 2.</w:t>
        </w:r>
      </w:ins>
    </w:p>
    <w:p w14:paraId="743236BE" w14:textId="77777777" w:rsidR="00EE58E1" w:rsidRDefault="00EE58E1" w:rsidP="00EE58E1">
      <w:pPr>
        <w:pStyle w:val="B10"/>
        <w:rPr>
          <w:ins w:id="16547" w:author="作者"/>
          <w:rFonts w:cs="v4.2.0"/>
        </w:rPr>
      </w:pPr>
      <w:ins w:id="16548" w:author="作者">
        <w:r>
          <w:t>-</w:t>
        </w:r>
        <w:r>
          <w:tab/>
          <w:t xml:space="preserve">T2 ends with UE reporting a valid L1-RSRP result of Cell 2. </w:t>
        </w:r>
      </w:ins>
    </w:p>
    <w:p w14:paraId="456B0757" w14:textId="77777777" w:rsidR="00EE58E1" w:rsidRDefault="00EE58E1" w:rsidP="00EE58E1">
      <w:pPr>
        <w:pStyle w:val="B10"/>
        <w:ind w:left="0" w:firstLine="0"/>
        <w:rPr>
          <w:ins w:id="16549" w:author="作者"/>
        </w:rPr>
      </w:pPr>
    </w:p>
    <w:p w14:paraId="3605793C" w14:textId="77777777" w:rsidR="00EE58E1" w:rsidRDefault="00EE58E1" w:rsidP="00EE58E1">
      <w:pPr>
        <w:pStyle w:val="B10"/>
        <w:ind w:left="0" w:firstLine="0"/>
        <w:rPr>
          <w:ins w:id="16550" w:author="作者"/>
          <w:rFonts w:cs="v4.2.0"/>
        </w:rPr>
      </w:pPr>
      <w:ins w:id="16551" w:author="作者">
        <w:r>
          <w:t>During T3,</w:t>
        </w:r>
        <w:r w:rsidRPr="00316431">
          <w:t xml:space="preserve"> </w:t>
        </w:r>
        <w:r>
          <w:t>for Test 1A and 1B:</w:t>
        </w:r>
      </w:ins>
    </w:p>
    <w:p w14:paraId="0B08CA77" w14:textId="77777777" w:rsidR="00EE58E1" w:rsidRDefault="00EE58E1" w:rsidP="00EE58E1">
      <w:pPr>
        <w:ind w:left="568" w:hanging="284"/>
        <w:rPr>
          <w:ins w:id="16552" w:author="作者"/>
        </w:rPr>
      </w:pPr>
      <w:ins w:id="16553" w:author="作者">
        <w:r>
          <w:t>-</w:t>
        </w:r>
        <w:r>
          <w:tab/>
          <w:t>At the start of T3, UE receives</w:t>
        </w:r>
        <w:r w:rsidRPr="00041D51">
          <w:t xml:space="preserve"> </w:t>
        </w:r>
        <w:r>
          <w:t xml:space="preserve">candidate cell </w:t>
        </w:r>
        <w:r w:rsidRPr="00041D51">
          <w:t xml:space="preserve">TCI state activation MAC CE </w:t>
        </w:r>
        <w:r>
          <w:t>for C</w:t>
        </w:r>
        <w:r w:rsidRPr="00041D51">
          <w:t xml:space="preserve">ell 2. </w:t>
        </w:r>
      </w:ins>
    </w:p>
    <w:p w14:paraId="6B4BFEA3" w14:textId="77777777" w:rsidR="00EE58E1" w:rsidRDefault="00EE58E1" w:rsidP="00EE58E1">
      <w:pPr>
        <w:ind w:left="852" w:hanging="284"/>
        <w:rPr>
          <w:ins w:id="16554" w:author="作者"/>
        </w:rPr>
      </w:pPr>
      <w:ins w:id="16555" w:author="作者">
        <w:r>
          <w:t>-</w:t>
        </w:r>
        <w:r>
          <w:tab/>
        </w:r>
        <w:r w:rsidRPr="00041D51">
          <w:t xml:space="preserve">In </w:t>
        </w:r>
        <w:r>
          <w:t xml:space="preserve">Test </w:t>
        </w:r>
        <w:r w:rsidRPr="00041D51">
          <w:t>1</w:t>
        </w:r>
        <w:r>
          <w:t>A</w:t>
        </w:r>
        <w:r w:rsidRPr="00041D51">
          <w:t xml:space="preserve">, </w:t>
        </w:r>
        <w:r w:rsidRPr="0002202A">
          <w:rPr>
            <w:i/>
            <w:iCs/>
          </w:rPr>
          <w:t>CandidateTCI-State#1</w:t>
        </w:r>
        <w:r>
          <w:t xml:space="preserve"> is activated. </w:t>
        </w:r>
      </w:ins>
    </w:p>
    <w:p w14:paraId="5D749106" w14:textId="77777777" w:rsidR="00EE58E1" w:rsidRDefault="00EE58E1" w:rsidP="00EE58E1">
      <w:pPr>
        <w:ind w:left="852" w:hanging="284"/>
        <w:rPr>
          <w:ins w:id="16556" w:author="作者"/>
        </w:rPr>
      </w:pPr>
      <w:ins w:id="16557" w:author="作者">
        <w:r>
          <w:t>-</w:t>
        </w:r>
        <w:r>
          <w:tab/>
          <w:t xml:space="preserve">In Test 1B, </w:t>
        </w:r>
        <w:r w:rsidRPr="00C80190">
          <w:rPr>
            <w:i/>
            <w:iCs/>
          </w:rPr>
          <w:t>CandidateTCI-State#1</w:t>
        </w:r>
        <w:r>
          <w:t xml:space="preserve"> and </w:t>
        </w:r>
        <w:r w:rsidRPr="00C80190">
          <w:rPr>
            <w:i/>
            <w:iCs/>
          </w:rPr>
          <w:t>CandidateTCI-UL-State#1</w:t>
        </w:r>
        <w:r>
          <w:t xml:space="preserve"> is activated.</w:t>
        </w:r>
      </w:ins>
    </w:p>
    <w:p w14:paraId="5BEC7CE7" w14:textId="77777777" w:rsidR="00EE58E1" w:rsidRDefault="00EE58E1" w:rsidP="00EE58E1">
      <w:pPr>
        <w:ind w:left="568" w:hanging="284"/>
        <w:rPr>
          <w:ins w:id="16558" w:author="作者"/>
        </w:rPr>
      </w:pPr>
      <w:ins w:id="16559" w:author="作者">
        <w:r>
          <w:t>-</w:t>
        </w:r>
        <w:r>
          <w:tab/>
          <w:t xml:space="preserve">T3 ends 50ms after the candidate cell </w:t>
        </w:r>
        <w:r w:rsidRPr="00041D51">
          <w:t>TCI state activation MAC CE</w:t>
        </w:r>
        <w:r>
          <w:t xml:space="preserve"> transmission.</w:t>
        </w:r>
      </w:ins>
    </w:p>
    <w:p w14:paraId="1A808F13" w14:textId="77777777" w:rsidR="00EE58E1" w:rsidRDefault="00EE58E1" w:rsidP="00EE58E1">
      <w:pPr>
        <w:ind w:left="568" w:hanging="284"/>
        <w:rPr>
          <w:ins w:id="16560" w:author="作者"/>
        </w:rPr>
      </w:pPr>
      <w:ins w:id="16561" w:author="作者">
        <w:r>
          <w:t>-</w:t>
        </w:r>
        <w:r>
          <w:tab/>
          <w:t>In Test 2A and 2B, T3 is skipped.</w:t>
        </w:r>
      </w:ins>
    </w:p>
    <w:p w14:paraId="50FD879F" w14:textId="6C963A9F" w:rsidR="00EE58E1" w:rsidRDefault="00EE58E1" w:rsidP="00EE58E1">
      <w:pPr>
        <w:rPr>
          <w:ins w:id="16562" w:author="作者"/>
        </w:rPr>
      </w:pPr>
      <w:ins w:id="16563" w:author="作者">
        <w:r>
          <w:t>During T4,</w:t>
        </w:r>
        <w:r w:rsidRPr="00736563">
          <w:t xml:space="preserve"> </w:t>
        </w:r>
        <w:r>
          <w:t xml:space="preserve">for Test 1A, 1B, 2A and 2B: </w:t>
        </w:r>
      </w:ins>
    </w:p>
    <w:p w14:paraId="3E4953A6" w14:textId="77777777" w:rsidR="00EE58E1" w:rsidRDefault="00EE58E1" w:rsidP="00EE58E1">
      <w:pPr>
        <w:ind w:left="568" w:hanging="284"/>
        <w:rPr>
          <w:ins w:id="16564" w:author="作者"/>
        </w:rPr>
      </w:pPr>
      <w:ins w:id="16565" w:author="作者">
        <w:r>
          <w:lastRenderedPageBreak/>
          <w:t>-</w:t>
        </w:r>
        <w:r>
          <w:tab/>
        </w:r>
        <w:r w:rsidRPr="00012929">
          <w:t>The start of T</w:t>
        </w:r>
        <w:r>
          <w:t>4</w:t>
        </w:r>
        <w:r w:rsidRPr="00012929">
          <w:t xml:space="preserve"> is the instant when the last TTI containing LTM cell switch command MAC CE is sent </w:t>
        </w:r>
        <w:r>
          <w:t xml:space="preserve">by Cell 1 </w:t>
        </w:r>
        <w:r w:rsidRPr="00012929">
          <w:t>to the UE.</w:t>
        </w:r>
        <w:r>
          <w:t xml:space="preserve"> </w:t>
        </w:r>
      </w:ins>
    </w:p>
    <w:p w14:paraId="542A6954" w14:textId="188A0EB5" w:rsidR="00EE58E1" w:rsidRDefault="00EE58E1" w:rsidP="00EE58E1">
      <w:pPr>
        <w:ind w:left="568" w:hanging="284"/>
        <w:rPr>
          <w:ins w:id="16566" w:author="作者"/>
        </w:rPr>
      </w:pPr>
      <w:ins w:id="16567" w:author="作者">
        <w:r>
          <w:t>-</w:t>
        </w:r>
        <w:r>
          <w:tab/>
          <w:t>In the cell switch command, Cell 2 is the target cell. Contention-Free Random -Access Resources are indicated.</w:t>
        </w:r>
        <w:r w:rsidRPr="00EE58E1">
          <w:t xml:space="preserve"> The field of </w:t>
        </w:r>
        <w:r>
          <w:t xml:space="preserve">Timing Advance Command is set to FFF. </w:t>
        </w:r>
      </w:ins>
    </w:p>
    <w:p w14:paraId="6DFC7A75" w14:textId="07CD2C46" w:rsidR="00EE58E1" w:rsidRDefault="00EE58E1" w:rsidP="00774FBC">
      <w:pPr>
        <w:ind w:left="852" w:hanging="284"/>
        <w:rPr>
          <w:ins w:id="16568" w:author="作者"/>
        </w:rPr>
      </w:pPr>
      <w:ins w:id="16569" w:author="作者">
        <w:r>
          <w:t>-</w:t>
        </w:r>
        <w:r>
          <w:tab/>
          <w:t xml:space="preserve">In test 1A, CandidateTCI-State#2 is indicated. </w:t>
        </w:r>
      </w:ins>
    </w:p>
    <w:p w14:paraId="4CB1B3C5" w14:textId="7624371B" w:rsidR="00EE58E1" w:rsidRDefault="00EE58E1" w:rsidP="00774FBC">
      <w:pPr>
        <w:ind w:left="852" w:hanging="284"/>
        <w:rPr>
          <w:ins w:id="16570" w:author="作者"/>
        </w:rPr>
      </w:pPr>
      <w:ins w:id="16571" w:author="作者">
        <w:r>
          <w:t>-</w:t>
        </w:r>
        <w:r>
          <w:tab/>
          <w:t xml:space="preserve">In test 1B, CandidateTCI-State#2 and CandidateTCI-UL-State#2 are indicated. </w:t>
        </w:r>
      </w:ins>
    </w:p>
    <w:p w14:paraId="1236D426" w14:textId="2278306C" w:rsidR="00EE58E1" w:rsidRDefault="00EE58E1" w:rsidP="00774FBC">
      <w:pPr>
        <w:ind w:left="852" w:hanging="284"/>
        <w:rPr>
          <w:ins w:id="16572" w:author="作者"/>
        </w:rPr>
      </w:pPr>
      <w:ins w:id="16573" w:author="作者">
        <w:r>
          <w:t>-</w:t>
        </w:r>
        <w:r>
          <w:tab/>
          <w:t xml:space="preserve">In test 2A, CandidateTCI-State#1 is indicated. </w:t>
        </w:r>
      </w:ins>
    </w:p>
    <w:p w14:paraId="2948AFB0" w14:textId="5EE1D8E3" w:rsidR="00EE58E1" w:rsidRDefault="00EE58E1" w:rsidP="00774FBC">
      <w:pPr>
        <w:ind w:left="852" w:hanging="284"/>
        <w:rPr>
          <w:ins w:id="16574" w:author="作者"/>
        </w:rPr>
      </w:pPr>
      <w:ins w:id="16575" w:author="作者">
        <w:r>
          <w:t>-</w:t>
        </w:r>
        <w:r>
          <w:tab/>
          <w:t>In test 2B, CandidateTCI-State#1 and CandidateTCI-UL-State#1 are indicated.</w:t>
        </w:r>
      </w:ins>
    </w:p>
    <w:p w14:paraId="6488AD01" w14:textId="25BAB502" w:rsidR="00EE58E1" w:rsidRDefault="00EE58E1" w:rsidP="00EE58E1">
      <w:pPr>
        <w:ind w:left="568" w:hanging="284"/>
        <w:rPr>
          <w:ins w:id="16576" w:author="作者"/>
          <w:rFonts w:eastAsia="MS Mincho" w:cs="v4.2.0"/>
        </w:rPr>
      </w:pPr>
      <w:ins w:id="16577" w:author="作者">
        <w:del w:id="16578" w:author="作者">
          <w:r w:rsidDel="00EE58E1">
            <w:delText>-</w:delText>
          </w:r>
          <w:r w:rsidDel="00EE58E1">
            <w:tab/>
          </w:r>
        </w:del>
      </w:ins>
    </w:p>
    <w:p w14:paraId="6A61F6CC" w14:textId="238B0B1B" w:rsidR="00EE58E1" w:rsidRDefault="00EE58E1" w:rsidP="00EE58E1">
      <w:pPr>
        <w:ind w:left="568" w:hanging="284"/>
        <w:rPr>
          <w:ins w:id="16579" w:author="作者"/>
        </w:rPr>
      </w:pPr>
      <w:ins w:id="16580" w:author="作者">
        <w:r>
          <w:t>-</w:t>
        </w:r>
        <w:r>
          <w:tab/>
          <w:t>T4 ends upon the reception of P</w:t>
        </w:r>
        <w:r>
          <w:rPr>
            <w:rFonts w:hint="eastAsia"/>
            <w:lang w:eastAsia="zh-CN"/>
          </w:rPr>
          <w:t>RACH</w:t>
        </w:r>
        <w:r>
          <w:t xml:space="preserve"> at Cell 2.</w:t>
        </w:r>
      </w:ins>
    </w:p>
    <w:p w14:paraId="4B45DE7A" w14:textId="77777777" w:rsidR="00EE58E1" w:rsidRPr="001C0E1B" w:rsidRDefault="00EE58E1" w:rsidP="00EE58E1">
      <w:pPr>
        <w:pStyle w:val="TH"/>
        <w:rPr>
          <w:ins w:id="16581" w:author="作者"/>
          <w:lang w:eastAsia="zh-CN"/>
        </w:rPr>
      </w:pPr>
      <w:ins w:id="16582" w:author="作者">
        <w:r w:rsidRPr="001C0E1B">
          <w:t xml:space="preserve">Table </w:t>
        </w:r>
        <w:r>
          <w:rPr>
            <w:snapToGrid w:val="0"/>
          </w:rPr>
          <w:t>A.7.3.x.1</w:t>
        </w:r>
        <w:r w:rsidRPr="001C0E1B">
          <w:rPr>
            <w:snapToGrid w:val="0"/>
          </w:rPr>
          <w:t>.2</w:t>
        </w:r>
        <w:r w:rsidRPr="001C0E1B">
          <w:t xml:space="preserve">-1: </w:t>
        </w:r>
        <w:r w:rsidRPr="001C0E1B">
          <w:rPr>
            <w:snapToGrid w:val="0"/>
          </w:rPr>
          <w:t xml:space="preserve">Intra-frequency </w:t>
        </w:r>
        <w:r>
          <w:rPr>
            <w:snapToGrid w:val="0"/>
          </w:rPr>
          <w:t>cell switch</w:t>
        </w:r>
        <w:r w:rsidRPr="001C0E1B">
          <w:rPr>
            <w:snapToGrid w:val="0"/>
          </w:rPr>
          <w:t xml:space="preserve"> from </w:t>
        </w:r>
        <w:r>
          <w:rPr>
            <w:snapToGrid w:val="0"/>
          </w:rPr>
          <w:t>FR2</w:t>
        </w:r>
        <w:r w:rsidRPr="001C0E1B">
          <w:rPr>
            <w:snapToGrid w:val="0"/>
          </w:rPr>
          <w:t xml:space="preserve"> to </w:t>
        </w:r>
        <w:r>
          <w:rPr>
            <w:snapToGrid w:val="0"/>
          </w:rPr>
          <w:t>FR2</w:t>
        </w:r>
        <w:r w:rsidRPr="001C0E1B">
          <w:rPr>
            <w:snapToGrid w:val="0"/>
          </w:rPr>
          <w:t xml:space="preserve">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E58E1" w:rsidRPr="001C0E1B" w14:paraId="3346DCE8" w14:textId="77777777" w:rsidTr="004E7991">
        <w:trPr>
          <w:ins w:id="16583" w:author="作者"/>
        </w:trPr>
        <w:tc>
          <w:tcPr>
            <w:tcW w:w="2330" w:type="dxa"/>
            <w:shd w:val="clear" w:color="auto" w:fill="auto"/>
          </w:tcPr>
          <w:p w14:paraId="5274DD83" w14:textId="77777777" w:rsidR="00EE58E1" w:rsidRPr="001C0E1B" w:rsidRDefault="00EE58E1" w:rsidP="004E7991">
            <w:pPr>
              <w:pStyle w:val="TAH"/>
              <w:rPr>
                <w:ins w:id="16584" w:author="作者"/>
              </w:rPr>
            </w:pPr>
            <w:ins w:id="16585" w:author="作者">
              <w:r w:rsidRPr="001C0E1B">
                <w:t>Config</w:t>
              </w:r>
            </w:ins>
          </w:p>
        </w:tc>
        <w:tc>
          <w:tcPr>
            <w:tcW w:w="7299" w:type="dxa"/>
            <w:shd w:val="clear" w:color="auto" w:fill="auto"/>
          </w:tcPr>
          <w:p w14:paraId="6862D9B5" w14:textId="77777777" w:rsidR="00EE58E1" w:rsidRPr="001C0E1B" w:rsidRDefault="00EE58E1" w:rsidP="004E7991">
            <w:pPr>
              <w:pStyle w:val="TAH"/>
              <w:rPr>
                <w:ins w:id="16586" w:author="作者"/>
              </w:rPr>
            </w:pPr>
            <w:ins w:id="16587" w:author="作者">
              <w:r w:rsidRPr="001C0E1B">
                <w:t>Description</w:t>
              </w:r>
            </w:ins>
          </w:p>
        </w:tc>
      </w:tr>
      <w:tr w:rsidR="00EE58E1" w:rsidRPr="001C0E1B" w14:paraId="4B42D045" w14:textId="77777777" w:rsidTr="004E7991">
        <w:trPr>
          <w:ins w:id="16588" w:author="作者"/>
        </w:trPr>
        <w:tc>
          <w:tcPr>
            <w:tcW w:w="2330" w:type="dxa"/>
            <w:shd w:val="clear" w:color="auto" w:fill="auto"/>
          </w:tcPr>
          <w:p w14:paraId="40957631" w14:textId="77777777" w:rsidR="00EE58E1" w:rsidRPr="001C0E1B" w:rsidRDefault="00EE58E1" w:rsidP="004E7991">
            <w:pPr>
              <w:pStyle w:val="TAL"/>
              <w:rPr>
                <w:ins w:id="16589" w:author="作者"/>
              </w:rPr>
            </w:pPr>
            <w:ins w:id="16590" w:author="作者">
              <w:r w:rsidRPr="00BB178A">
                <w:t>1</w:t>
              </w:r>
            </w:ins>
          </w:p>
        </w:tc>
        <w:tc>
          <w:tcPr>
            <w:tcW w:w="7299" w:type="dxa"/>
            <w:shd w:val="clear" w:color="auto" w:fill="auto"/>
          </w:tcPr>
          <w:p w14:paraId="40E3FB56" w14:textId="77777777" w:rsidR="00EE58E1" w:rsidRPr="00BB178A" w:rsidRDefault="00EE58E1" w:rsidP="004E7991">
            <w:pPr>
              <w:pStyle w:val="TAL"/>
              <w:rPr>
                <w:ins w:id="16591" w:author="作者"/>
              </w:rPr>
            </w:pPr>
            <w:ins w:id="16592" w:author="作者">
              <w:r w:rsidRPr="00BB178A">
                <w:t>Source cell: NR 120 kHz SSB SCS, 100 MHz bandwidth, TDD duplex mode</w:t>
              </w:r>
            </w:ins>
          </w:p>
          <w:p w14:paraId="052DDB4D" w14:textId="77777777" w:rsidR="00EE58E1" w:rsidRPr="001C0E1B" w:rsidRDefault="00EE58E1" w:rsidP="004E7991">
            <w:pPr>
              <w:pStyle w:val="TAL"/>
              <w:rPr>
                <w:ins w:id="16593" w:author="作者"/>
              </w:rPr>
            </w:pPr>
            <w:ins w:id="16594" w:author="作者">
              <w:r w:rsidRPr="00BB178A">
                <w:t>Target cell: NR 120 kHz SSB SCS, 100 MHz bandwidth, TDD duplex mode</w:t>
              </w:r>
            </w:ins>
          </w:p>
        </w:tc>
      </w:tr>
    </w:tbl>
    <w:p w14:paraId="5D3CC2DA" w14:textId="77777777" w:rsidR="00EE58E1" w:rsidRPr="001C0E1B" w:rsidRDefault="00EE58E1" w:rsidP="00EE58E1">
      <w:pPr>
        <w:rPr>
          <w:ins w:id="16595" w:author="作者"/>
          <w:rFonts w:cs="v4.2.0"/>
        </w:rPr>
      </w:pPr>
    </w:p>
    <w:p w14:paraId="7F0C1296" w14:textId="77777777" w:rsidR="00EE58E1" w:rsidRPr="001C0E1B" w:rsidRDefault="00EE58E1" w:rsidP="00EE58E1">
      <w:pPr>
        <w:pStyle w:val="TH"/>
        <w:rPr>
          <w:ins w:id="16596" w:author="作者"/>
        </w:rPr>
      </w:pPr>
      <w:ins w:id="16597" w:author="作者">
        <w:r w:rsidRPr="001C0E1B">
          <w:lastRenderedPageBreak/>
          <w:t xml:space="preserve">Table </w:t>
        </w:r>
        <w:r>
          <w:rPr>
            <w:snapToGrid w:val="0"/>
          </w:rPr>
          <w:t>A.7.3.x.1</w:t>
        </w:r>
        <w:r w:rsidRPr="001C0E1B">
          <w:rPr>
            <w:snapToGrid w:val="0"/>
          </w:rPr>
          <w:t>.2</w:t>
        </w:r>
        <w:r w:rsidRPr="001C0E1B">
          <w:t>-2</w:t>
        </w:r>
        <w:r w:rsidRPr="001C0E1B">
          <w:rPr>
            <w:rFonts w:cs="v4.2.0"/>
          </w:rPr>
          <w:t xml:space="preserve">: General test parameters </w:t>
        </w:r>
        <w:r>
          <w:rPr>
            <w:rFonts w:cs="v4.2.0"/>
          </w:rPr>
          <w:t xml:space="preserve">for </w:t>
        </w:r>
        <w:r w:rsidRPr="001C0E1B">
          <w:rPr>
            <w:snapToGrid w:val="0"/>
          </w:rPr>
          <w:t xml:space="preserve">Intra-frequency </w:t>
        </w:r>
        <w:r>
          <w:rPr>
            <w:snapToGrid w:val="0"/>
          </w:rPr>
          <w:t>cell switch</w:t>
        </w:r>
        <w:r w:rsidRPr="001C0E1B">
          <w:rPr>
            <w:snapToGrid w:val="0"/>
          </w:rPr>
          <w:t xml:space="preserve"> from </w:t>
        </w:r>
        <w:r>
          <w:rPr>
            <w:snapToGrid w:val="0"/>
          </w:rPr>
          <w:t>FR2</w:t>
        </w:r>
        <w:r w:rsidRPr="001C0E1B">
          <w:rPr>
            <w:snapToGrid w:val="0"/>
          </w:rPr>
          <w:t xml:space="preserve"> to </w:t>
        </w:r>
        <w:r>
          <w:rPr>
            <w:snapToGrid w:val="0"/>
          </w:rPr>
          <w:t>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Grid>
        <w:gridCol w:w="1727"/>
        <w:gridCol w:w="1547"/>
        <w:gridCol w:w="406"/>
        <w:gridCol w:w="980"/>
        <w:gridCol w:w="980"/>
        <w:gridCol w:w="981"/>
        <w:gridCol w:w="981"/>
        <w:gridCol w:w="2031"/>
      </w:tblGrid>
      <w:tr w:rsidR="00EE58E1" w:rsidRPr="001C0E1B" w14:paraId="3F6E331F" w14:textId="77777777" w:rsidTr="004E7991">
        <w:trPr>
          <w:cantSplit/>
          <w:trHeight w:val="113"/>
          <w:jc w:val="center"/>
          <w:ins w:id="16598" w:author="作者"/>
        </w:trPr>
        <w:tc>
          <w:tcPr>
            <w:tcW w:w="1699" w:type="pct"/>
            <w:gridSpan w:val="2"/>
            <w:vMerge w:val="restart"/>
            <w:shd w:val="clear" w:color="auto" w:fill="auto"/>
          </w:tcPr>
          <w:p w14:paraId="0D320C31" w14:textId="77777777" w:rsidR="00EE58E1" w:rsidRPr="001C0E1B" w:rsidRDefault="00EE58E1" w:rsidP="004E7991">
            <w:pPr>
              <w:pStyle w:val="TAH"/>
              <w:rPr>
                <w:ins w:id="16599" w:author="作者"/>
              </w:rPr>
            </w:pPr>
            <w:ins w:id="16600" w:author="作者">
              <w:r w:rsidRPr="001C0E1B">
                <w:t>Parameter</w:t>
              </w:r>
            </w:ins>
          </w:p>
        </w:tc>
        <w:tc>
          <w:tcPr>
            <w:tcW w:w="211" w:type="pct"/>
            <w:vMerge w:val="restart"/>
            <w:shd w:val="clear" w:color="auto" w:fill="auto"/>
          </w:tcPr>
          <w:p w14:paraId="540A657A" w14:textId="77777777" w:rsidR="00EE58E1" w:rsidRPr="001C0E1B" w:rsidRDefault="00EE58E1" w:rsidP="004E7991">
            <w:pPr>
              <w:pStyle w:val="TAH"/>
              <w:rPr>
                <w:ins w:id="16601" w:author="作者"/>
              </w:rPr>
            </w:pPr>
            <w:ins w:id="16602" w:author="作者">
              <w:r w:rsidRPr="001C0E1B">
                <w:t>Unit</w:t>
              </w:r>
            </w:ins>
          </w:p>
        </w:tc>
        <w:tc>
          <w:tcPr>
            <w:tcW w:w="2036" w:type="pct"/>
            <w:gridSpan w:val="4"/>
            <w:shd w:val="clear" w:color="auto" w:fill="auto"/>
          </w:tcPr>
          <w:p w14:paraId="2DE3E392" w14:textId="77777777" w:rsidR="00EE58E1" w:rsidRPr="001C0E1B" w:rsidRDefault="00EE58E1" w:rsidP="004E7991">
            <w:pPr>
              <w:pStyle w:val="TAH"/>
              <w:rPr>
                <w:ins w:id="16603" w:author="作者"/>
              </w:rPr>
            </w:pPr>
            <w:ins w:id="16604" w:author="作者">
              <w:r w:rsidRPr="001C0E1B">
                <w:t>Value</w:t>
              </w:r>
            </w:ins>
          </w:p>
        </w:tc>
        <w:tc>
          <w:tcPr>
            <w:tcW w:w="1054" w:type="pct"/>
            <w:vMerge w:val="restart"/>
            <w:shd w:val="clear" w:color="auto" w:fill="auto"/>
          </w:tcPr>
          <w:p w14:paraId="1A9E213F" w14:textId="77777777" w:rsidR="00EE58E1" w:rsidRPr="001C0E1B" w:rsidRDefault="00EE58E1" w:rsidP="004E7991">
            <w:pPr>
              <w:pStyle w:val="TAH"/>
              <w:rPr>
                <w:ins w:id="16605" w:author="作者"/>
              </w:rPr>
            </w:pPr>
            <w:ins w:id="16606" w:author="作者">
              <w:r w:rsidRPr="001C0E1B">
                <w:t>Comment</w:t>
              </w:r>
            </w:ins>
          </w:p>
        </w:tc>
      </w:tr>
      <w:tr w:rsidR="00EE58E1" w:rsidRPr="001C0E1B" w14:paraId="78391035" w14:textId="77777777" w:rsidTr="004E7991">
        <w:trPr>
          <w:cantSplit/>
          <w:trHeight w:val="113"/>
          <w:jc w:val="center"/>
          <w:ins w:id="16607" w:author="作者"/>
        </w:trPr>
        <w:tc>
          <w:tcPr>
            <w:tcW w:w="1699" w:type="pct"/>
            <w:gridSpan w:val="2"/>
            <w:vMerge/>
            <w:shd w:val="clear" w:color="auto" w:fill="auto"/>
          </w:tcPr>
          <w:p w14:paraId="01ABFFD0" w14:textId="77777777" w:rsidR="00EE58E1" w:rsidRPr="001C0E1B" w:rsidRDefault="00EE58E1" w:rsidP="004E7991">
            <w:pPr>
              <w:pStyle w:val="TAH"/>
              <w:rPr>
                <w:ins w:id="16608" w:author="作者"/>
              </w:rPr>
            </w:pPr>
          </w:p>
        </w:tc>
        <w:tc>
          <w:tcPr>
            <w:tcW w:w="211" w:type="pct"/>
            <w:vMerge/>
            <w:shd w:val="clear" w:color="auto" w:fill="auto"/>
          </w:tcPr>
          <w:p w14:paraId="3E816FFB" w14:textId="77777777" w:rsidR="00EE58E1" w:rsidRPr="001C0E1B" w:rsidRDefault="00EE58E1" w:rsidP="004E7991">
            <w:pPr>
              <w:pStyle w:val="TAH"/>
              <w:rPr>
                <w:ins w:id="16609" w:author="作者"/>
              </w:rPr>
            </w:pPr>
          </w:p>
        </w:tc>
        <w:tc>
          <w:tcPr>
            <w:tcW w:w="509" w:type="pct"/>
            <w:shd w:val="clear" w:color="auto" w:fill="auto"/>
          </w:tcPr>
          <w:p w14:paraId="06B1CA7A" w14:textId="77777777" w:rsidR="00EE58E1" w:rsidRPr="001C0E1B" w:rsidRDefault="00EE58E1" w:rsidP="004E7991">
            <w:pPr>
              <w:pStyle w:val="TAH"/>
              <w:rPr>
                <w:ins w:id="16610" w:author="作者"/>
              </w:rPr>
            </w:pPr>
            <w:ins w:id="16611" w:author="作者">
              <w:r>
                <w:rPr>
                  <w:rFonts w:hint="eastAsia"/>
                  <w:lang w:eastAsia="zh-CN"/>
                </w:rPr>
                <w:t>Test</w:t>
              </w:r>
              <w:r>
                <w:t xml:space="preserve"> 1A</w:t>
              </w:r>
            </w:ins>
          </w:p>
        </w:tc>
        <w:tc>
          <w:tcPr>
            <w:tcW w:w="509" w:type="pct"/>
            <w:shd w:val="clear" w:color="auto" w:fill="auto"/>
          </w:tcPr>
          <w:p w14:paraId="6DB17013" w14:textId="77777777" w:rsidR="00EE58E1" w:rsidRPr="001C0E1B" w:rsidRDefault="00EE58E1" w:rsidP="004E7991">
            <w:pPr>
              <w:pStyle w:val="TAH"/>
              <w:rPr>
                <w:ins w:id="16612" w:author="作者"/>
              </w:rPr>
            </w:pPr>
            <w:ins w:id="16613" w:author="作者">
              <w:r>
                <w:rPr>
                  <w:rFonts w:hint="eastAsia"/>
                  <w:lang w:eastAsia="zh-CN"/>
                </w:rPr>
                <w:t>Test</w:t>
              </w:r>
              <w:r>
                <w:t xml:space="preserve"> 1B</w:t>
              </w:r>
            </w:ins>
          </w:p>
        </w:tc>
        <w:tc>
          <w:tcPr>
            <w:tcW w:w="509" w:type="pct"/>
          </w:tcPr>
          <w:p w14:paraId="4B258D3A" w14:textId="77777777" w:rsidR="00EE58E1" w:rsidRPr="001C0E1B" w:rsidRDefault="00EE58E1" w:rsidP="004E7991">
            <w:pPr>
              <w:pStyle w:val="TAH"/>
              <w:rPr>
                <w:ins w:id="16614" w:author="作者"/>
              </w:rPr>
            </w:pPr>
            <w:ins w:id="16615" w:author="作者">
              <w:r>
                <w:t>Test 2A</w:t>
              </w:r>
            </w:ins>
          </w:p>
        </w:tc>
        <w:tc>
          <w:tcPr>
            <w:tcW w:w="509" w:type="pct"/>
          </w:tcPr>
          <w:p w14:paraId="7AA7BB84" w14:textId="77777777" w:rsidR="00EE58E1" w:rsidRPr="001C0E1B" w:rsidRDefault="00EE58E1" w:rsidP="004E7991">
            <w:pPr>
              <w:pStyle w:val="TAH"/>
              <w:rPr>
                <w:ins w:id="16616" w:author="作者"/>
                <w:lang w:eastAsia="zh-CN"/>
              </w:rPr>
            </w:pPr>
            <w:ins w:id="16617" w:author="作者">
              <w:r>
                <w:rPr>
                  <w:rFonts w:hint="eastAsia"/>
                  <w:lang w:eastAsia="zh-CN"/>
                </w:rPr>
                <w:t>T</w:t>
              </w:r>
              <w:r>
                <w:rPr>
                  <w:lang w:eastAsia="zh-CN"/>
                </w:rPr>
                <w:t>est 2B</w:t>
              </w:r>
            </w:ins>
          </w:p>
        </w:tc>
        <w:tc>
          <w:tcPr>
            <w:tcW w:w="1054" w:type="pct"/>
            <w:vMerge/>
            <w:shd w:val="clear" w:color="auto" w:fill="auto"/>
          </w:tcPr>
          <w:p w14:paraId="0FD1A1CE" w14:textId="77777777" w:rsidR="00EE58E1" w:rsidRPr="001C0E1B" w:rsidRDefault="00EE58E1" w:rsidP="004E7991">
            <w:pPr>
              <w:pStyle w:val="TAH"/>
              <w:rPr>
                <w:ins w:id="16618" w:author="作者"/>
              </w:rPr>
            </w:pPr>
          </w:p>
        </w:tc>
      </w:tr>
      <w:tr w:rsidR="00EE58E1" w:rsidRPr="001C0E1B" w14:paraId="5013B005" w14:textId="77777777" w:rsidTr="004E7991">
        <w:trPr>
          <w:cantSplit/>
          <w:trHeight w:val="113"/>
          <w:jc w:val="center"/>
          <w:ins w:id="16619" w:author="作者"/>
        </w:trPr>
        <w:tc>
          <w:tcPr>
            <w:tcW w:w="896" w:type="pct"/>
            <w:tcBorders>
              <w:top w:val="single" w:sz="4" w:space="0" w:color="auto"/>
              <w:left w:val="single" w:sz="4" w:space="0" w:color="auto"/>
              <w:bottom w:val="nil"/>
              <w:right w:val="single" w:sz="4" w:space="0" w:color="auto"/>
            </w:tcBorders>
            <w:shd w:val="clear" w:color="auto" w:fill="auto"/>
          </w:tcPr>
          <w:p w14:paraId="402FC02F" w14:textId="77777777" w:rsidR="00EE58E1" w:rsidRPr="001C0E1B" w:rsidRDefault="00EE58E1" w:rsidP="004E7991">
            <w:pPr>
              <w:pStyle w:val="TAL"/>
              <w:rPr>
                <w:ins w:id="16620" w:author="作者"/>
              </w:rPr>
            </w:pPr>
            <w:ins w:id="16621" w:author="作者">
              <w:r w:rsidRPr="001C0E1B">
                <w:t>Initial conditions</w:t>
              </w:r>
            </w:ins>
          </w:p>
        </w:tc>
        <w:tc>
          <w:tcPr>
            <w:tcW w:w="803" w:type="pct"/>
            <w:tcBorders>
              <w:left w:val="single" w:sz="4" w:space="0" w:color="auto"/>
            </w:tcBorders>
            <w:shd w:val="clear" w:color="auto" w:fill="auto"/>
          </w:tcPr>
          <w:p w14:paraId="02EC9987" w14:textId="77777777" w:rsidR="00EE58E1" w:rsidRPr="001C0E1B" w:rsidRDefault="00EE58E1" w:rsidP="004E7991">
            <w:pPr>
              <w:pStyle w:val="TAL"/>
              <w:rPr>
                <w:ins w:id="16622" w:author="作者"/>
              </w:rPr>
            </w:pPr>
            <w:ins w:id="16623" w:author="作者">
              <w:r w:rsidRPr="001C0E1B">
                <w:t>Active cell</w:t>
              </w:r>
            </w:ins>
          </w:p>
        </w:tc>
        <w:tc>
          <w:tcPr>
            <w:tcW w:w="211" w:type="pct"/>
            <w:shd w:val="clear" w:color="auto" w:fill="auto"/>
          </w:tcPr>
          <w:p w14:paraId="49CA8A56" w14:textId="77777777" w:rsidR="00EE58E1" w:rsidRPr="001C0E1B" w:rsidRDefault="00EE58E1" w:rsidP="004E7991">
            <w:pPr>
              <w:pStyle w:val="TAC"/>
              <w:rPr>
                <w:ins w:id="16624" w:author="作者"/>
              </w:rPr>
            </w:pPr>
          </w:p>
        </w:tc>
        <w:tc>
          <w:tcPr>
            <w:tcW w:w="2036" w:type="pct"/>
            <w:gridSpan w:val="4"/>
            <w:shd w:val="clear" w:color="auto" w:fill="auto"/>
          </w:tcPr>
          <w:p w14:paraId="7A29EB38" w14:textId="77777777" w:rsidR="00EE58E1" w:rsidRPr="001C0E1B" w:rsidRDefault="00EE58E1" w:rsidP="004E7991">
            <w:pPr>
              <w:pStyle w:val="TAL"/>
              <w:jc w:val="center"/>
              <w:rPr>
                <w:ins w:id="16625" w:author="作者"/>
              </w:rPr>
            </w:pPr>
            <w:ins w:id="16626" w:author="作者">
              <w:r w:rsidRPr="001C0E1B">
                <w:t>Cell 1</w:t>
              </w:r>
            </w:ins>
          </w:p>
        </w:tc>
        <w:tc>
          <w:tcPr>
            <w:tcW w:w="1054" w:type="pct"/>
            <w:shd w:val="clear" w:color="auto" w:fill="auto"/>
          </w:tcPr>
          <w:p w14:paraId="3531BC5B" w14:textId="77777777" w:rsidR="00EE58E1" w:rsidRPr="001C0E1B" w:rsidRDefault="00EE58E1" w:rsidP="004E7991">
            <w:pPr>
              <w:pStyle w:val="TAL"/>
              <w:rPr>
                <w:ins w:id="16627" w:author="作者"/>
              </w:rPr>
            </w:pPr>
          </w:p>
        </w:tc>
      </w:tr>
      <w:tr w:rsidR="00EE58E1" w:rsidRPr="001C0E1B" w14:paraId="19943360" w14:textId="77777777" w:rsidTr="004E7991">
        <w:trPr>
          <w:cantSplit/>
          <w:trHeight w:val="113"/>
          <w:jc w:val="center"/>
          <w:ins w:id="16628" w:author="作者"/>
        </w:trPr>
        <w:tc>
          <w:tcPr>
            <w:tcW w:w="896" w:type="pct"/>
            <w:tcBorders>
              <w:top w:val="nil"/>
              <w:left w:val="single" w:sz="4" w:space="0" w:color="auto"/>
              <w:bottom w:val="single" w:sz="4" w:space="0" w:color="auto"/>
              <w:right w:val="single" w:sz="4" w:space="0" w:color="auto"/>
            </w:tcBorders>
            <w:shd w:val="clear" w:color="auto" w:fill="auto"/>
          </w:tcPr>
          <w:p w14:paraId="1E549C2A" w14:textId="77777777" w:rsidR="00EE58E1" w:rsidRPr="001C0E1B" w:rsidRDefault="00EE58E1" w:rsidP="004E7991">
            <w:pPr>
              <w:pStyle w:val="TAL"/>
              <w:rPr>
                <w:ins w:id="16629" w:author="作者"/>
              </w:rPr>
            </w:pPr>
          </w:p>
        </w:tc>
        <w:tc>
          <w:tcPr>
            <w:tcW w:w="803" w:type="pct"/>
            <w:tcBorders>
              <w:left w:val="single" w:sz="4" w:space="0" w:color="auto"/>
            </w:tcBorders>
            <w:shd w:val="clear" w:color="auto" w:fill="auto"/>
          </w:tcPr>
          <w:p w14:paraId="2EF7C3C3" w14:textId="77777777" w:rsidR="00EE58E1" w:rsidRPr="001C0E1B" w:rsidRDefault="00EE58E1" w:rsidP="004E7991">
            <w:pPr>
              <w:pStyle w:val="TAL"/>
              <w:rPr>
                <w:ins w:id="16630" w:author="作者"/>
              </w:rPr>
            </w:pPr>
            <w:ins w:id="16631" w:author="作者">
              <w:r w:rsidRPr="001C0E1B">
                <w:t>Neighbouring cell</w:t>
              </w:r>
            </w:ins>
          </w:p>
        </w:tc>
        <w:tc>
          <w:tcPr>
            <w:tcW w:w="211" w:type="pct"/>
            <w:shd w:val="clear" w:color="auto" w:fill="auto"/>
          </w:tcPr>
          <w:p w14:paraId="721DD4C5" w14:textId="77777777" w:rsidR="00EE58E1" w:rsidRPr="001C0E1B" w:rsidRDefault="00EE58E1" w:rsidP="004E7991">
            <w:pPr>
              <w:pStyle w:val="TAC"/>
              <w:rPr>
                <w:ins w:id="16632" w:author="作者"/>
              </w:rPr>
            </w:pPr>
          </w:p>
        </w:tc>
        <w:tc>
          <w:tcPr>
            <w:tcW w:w="2036" w:type="pct"/>
            <w:gridSpan w:val="4"/>
            <w:shd w:val="clear" w:color="auto" w:fill="auto"/>
          </w:tcPr>
          <w:p w14:paraId="7D788DF6" w14:textId="77777777" w:rsidR="00EE58E1" w:rsidRDefault="00EE58E1" w:rsidP="004E7991">
            <w:pPr>
              <w:pStyle w:val="TAL"/>
              <w:jc w:val="center"/>
              <w:rPr>
                <w:ins w:id="16633" w:author="作者"/>
                <w:lang w:eastAsia="zh-CN"/>
              </w:rPr>
            </w:pPr>
            <w:ins w:id="16634" w:author="作者">
              <w:r w:rsidRPr="001C0E1B">
                <w:t>Cell 2</w:t>
              </w:r>
            </w:ins>
          </w:p>
        </w:tc>
        <w:tc>
          <w:tcPr>
            <w:tcW w:w="1054" w:type="pct"/>
            <w:shd w:val="clear" w:color="auto" w:fill="auto"/>
          </w:tcPr>
          <w:p w14:paraId="14EB1513" w14:textId="77777777" w:rsidR="00EE58E1" w:rsidRPr="001C0E1B" w:rsidRDefault="00EE58E1" w:rsidP="004E7991">
            <w:pPr>
              <w:pStyle w:val="TAL"/>
              <w:rPr>
                <w:ins w:id="16635" w:author="作者"/>
                <w:lang w:eastAsia="zh-CN"/>
              </w:rPr>
            </w:pPr>
            <w:ins w:id="16636" w:author="作者">
              <w:r>
                <w:rPr>
                  <w:rFonts w:hint="eastAsia"/>
                  <w:lang w:eastAsia="zh-CN"/>
                </w:rPr>
                <w:t>C</w:t>
              </w:r>
              <w:r>
                <w:rPr>
                  <w:lang w:eastAsia="zh-CN"/>
                </w:rPr>
                <w:t>ell 2 is the candidate cell</w:t>
              </w:r>
            </w:ins>
          </w:p>
        </w:tc>
      </w:tr>
      <w:tr w:rsidR="00EE58E1" w:rsidRPr="001C0E1B" w14:paraId="660B5313" w14:textId="77777777" w:rsidTr="004E7991">
        <w:trPr>
          <w:cantSplit/>
          <w:trHeight w:val="113"/>
          <w:jc w:val="center"/>
          <w:ins w:id="16637" w:author="作者"/>
        </w:trPr>
        <w:tc>
          <w:tcPr>
            <w:tcW w:w="896" w:type="pct"/>
            <w:tcBorders>
              <w:top w:val="single" w:sz="4" w:space="0" w:color="auto"/>
            </w:tcBorders>
            <w:shd w:val="clear" w:color="auto" w:fill="auto"/>
          </w:tcPr>
          <w:p w14:paraId="6583A990" w14:textId="77777777" w:rsidR="00EE58E1" w:rsidRPr="001C0E1B" w:rsidRDefault="00EE58E1" w:rsidP="004E7991">
            <w:pPr>
              <w:pStyle w:val="TAL"/>
              <w:rPr>
                <w:ins w:id="16638" w:author="作者"/>
              </w:rPr>
            </w:pPr>
            <w:ins w:id="16639" w:author="作者">
              <w:r w:rsidRPr="001C0E1B">
                <w:t>Final condition</w:t>
              </w:r>
            </w:ins>
          </w:p>
        </w:tc>
        <w:tc>
          <w:tcPr>
            <w:tcW w:w="803" w:type="pct"/>
            <w:shd w:val="clear" w:color="auto" w:fill="auto"/>
          </w:tcPr>
          <w:p w14:paraId="070CE24A" w14:textId="77777777" w:rsidR="00EE58E1" w:rsidRPr="001C0E1B" w:rsidRDefault="00EE58E1" w:rsidP="004E7991">
            <w:pPr>
              <w:pStyle w:val="TAL"/>
              <w:rPr>
                <w:ins w:id="16640" w:author="作者"/>
              </w:rPr>
            </w:pPr>
            <w:ins w:id="16641" w:author="作者">
              <w:r w:rsidRPr="001C0E1B">
                <w:t>Active cell</w:t>
              </w:r>
            </w:ins>
          </w:p>
        </w:tc>
        <w:tc>
          <w:tcPr>
            <w:tcW w:w="211" w:type="pct"/>
            <w:shd w:val="clear" w:color="auto" w:fill="auto"/>
          </w:tcPr>
          <w:p w14:paraId="1451F6B8" w14:textId="77777777" w:rsidR="00EE58E1" w:rsidRPr="001C0E1B" w:rsidRDefault="00EE58E1" w:rsidP="004E7991">
            <w:pPr>
              <w:pStyle w:val="TAC"/>
              <w:rPr>
                <w:ins w:id="16642" w:author="作者"/>
              </w:rPr>
            </w:pPr>
          </w:p>
        </w:tc>
        <w:tc>
          <w:tcPr>
            <w:tcW w:w="2036" w:type="pct"/>
            <w:gridSpan w:val="4"/>
            <w:shd w:val="clear" w:color="auto" w:fill="auto"/>
          </w:tcPr>
          <w:p w14:paraId="2772AF69" w14:textId="77777777" w:rsidR="00EE58E1" w:rsidRPr="001C0E1B" w:rsidRDefault="00EE58E1" w:rsidP="004E7991">
            <w:pPr>
              <w:pStyle w:val="TAL"/>
              <w:jc w:val="center"/>
              <w:rPr>
                <w:ins w:id="16643" w:author="作者"/>
              </w:rPr>
            </w:pPr>
            <w:ins w:id="16644" w:author="作者">
              <w:r w:rsidRPr="001C0E1B">
                <w:t>Cell 2</w:t>
              </w:r>
            </w:ins>
          </w:p>
        </w:tc>
        <w:tc>
          <w:tcPr>
            <w:tcW w:w="1054" w:type="pct"/>
            <w:shd w:val="clear" w:color="auto" w:fill="auto"/>
          </w:tcPr>
          <w:p w14:paraId="75C01C51" w14:textId="77777777" w:rsidR="00EE58E1" w:rsidRPr="001C0E1B" w:rsidRDefault="00EE58E1" w:rsidP="004E7991">
            <w:pPr>
              <w:pStyle w:val="TAL"/>
              <w:rPr>
                <w:ins w:id="16645" w:author="作者"/>
              </w:rPr>
            </w:pPr>
          </w:p>
        </w:tc>
      </w:tr>
      <w:tr w:rsidR="00EE58E1" w:rsidRPr="001C0E1B" w14:paraId="2DBDC61F" w14:textId="77777777" w:rsidTr="004E7991">
        <w:trPr>
          <w:cantSplit/>
          <w:trHeight w:val="113"/>
          <w:jc w:val="center"/>
          <w:ins w:id="16646" w:author="作者"/>
        </w:trPr>
        <w:tc>
          <w:tcPr>
            <w:tcW w:w="1699" w:type="pct"/>
            <w:gridSpan w:val="2"/>
            <w:shd w:val="clear" w:color="auto" w:fill="auto"/>
          </w:tcPr>
          <w:p w14:paraId="5B7EDF49" w14:textId="77777777" w:rsidR="00EE58E1" w:rsidRPr="001C0E1B" w:rsidRDefault="00EE58E1" w:rsidP="004E7991">
            <w:pPr>
              <w:pStyle w:val="TAL"/>
              <w:rPr>
                <w:ins w:id="16647" w:author="作者"/>
              </w:rPr>
            </w:pPr>
            <w:ins w:id="16648" w:author="作者">
              <w:r w:rsidRPr="001C0E1B">
                <w:rPr>
                  <w:rFonts w:cs="v4.2.0"/>
                </w:rPr>
                <w:t>A3-Offset</w:t>
              </w:r>
            </w:ins>
          </w:p>
        </w:tc>
        <w:tc>
          <w:tcPr>
            <w:tcW w:w="211" w:type="pct"/>
            <w:shd w:val="clear" w:color="auto" w:fill="auto"/>
          </w:tcPr>
          <w:p w14:paraId="2D48D620" w14:textId="77777777" w:rsidR="00EE58E1" w:rsidRPr="001C0E1B" w:rsidRDefault="00EE58E1" w:rsidP="004E7991">
            <w:pPr>
              <w:pStyle w:val="TAC"/>
              <w:rPr>
                <w:ins w:id="16649" w:author="作者"/>
              </w:rPr>
            </w:pPr>
            <w:ins w:id="16650" w:author="作者">
              <w:r w:rsidRPr="001C0E1B">
                <w:t>dB</w:t>
              </w:r>
            </w:ins>
          </w:p>
        </w:tc>
        <w:tc>
          <w:tcPr>
            <w:tcW w:w="2036" w:type="pct"/>
            <w:gridSpan w:val="4"/>
            <w:shd w:val="clear" w:color="auto" w:fill="auto"/>
          </w:tcPr>
          <w:p w14:paraId="5E4B64F6" w14:textId="77777777" w:rsidR="00EE58E1" w:rsidRPr="001C0E1B" w:rsidRDefault="00EE58E1" w:rsidP="004E7991">
            <w:pPr>
              <w:pStyle w:val="TAL"/>
              <w:jc w:val="center"/>
              <w:rPr>
                <w:ins w:id="16651" w:author="作者"/>
              </w:rPr>
            </w:pPr>
            <w:ins w:id="16652" w:author="作者">
              <w:r>
                <w:t>-30</w:t>
              </w:r>
            </w:ins>
          </w:p>
        </w:tc>
        <w:tc>
          <w:tcPr>
            <w:tcW w:w="1054" w:type="pct"/>
            <w:shd w:val="clear" w:color="auto" w:fill="auto"/>
          </w:tcPr>
          <w:p w14:paraId="0D6D1B52" w14:textId="77777777" w:rsidR="00EE58E1" w:rsidRPr="001C0E1B" w:rsidRDefault="00EE58E1" w:rsidP="004E7991">
            <w:pPr>
              <w:pStyle w:val="TAL"/>
              <w:rPr>
                <w:ins w:id="16653" w:author="作者"/>
              </w:rPr>
            </w:pPr>
          </w:p>
        </w:tc>
      </w:tr>
      <w:tr w:rsidR="00EE58E1" w:rsidRPr="001C0E1B" w14:paraId="018A91A3" w14:textId="77777777" w:rsidTr="004E7991">
        <w:trPr>
          <w:cantSplit/>
          <w:trHeight w:val="113"/>
          <w:jc w:val="center"/>
          <w:ins w:id="16654" w:author="作者"/>
        </w:trPr>
        <w:tc>
          <w:tcPr>
            <w:tcW w:w="1699" w:type="pct"/>
            <w:gridSpan w:val="2"/>
            <w:shd w:val="clear" w:color="auto" w:fill="auto"/>
          </w:tcPr>
          <w:p w14:paraId="646668FA" w14:textId="77777777" w:rsidR="00EE58E1" w:rsidRPr="001C0E1B" w:rsidRDefault="00EE58E1" w:rsidP="004E7991">
            <w:pPr>
              <w:pStyle w:val="TAL"/>
              <w:rPr>
                <w:ins w:id="16655" w:author="作者"/>
              </w:rPr>
            </w:pPr>
            <w:ins w:id="16656" w:author="作者">
              <w:r w:rsidRPr="001C0E1B">
                <w:rPr>
                  <w:rFonts w:cs="v4.2.0"/>
                </w:rPr>
                <w:t>Hysteresis</w:t>
              </w:r>
            </w:ins>
          </w:p>
        </w:tc>
        <w:tc>
          <w:tcPr>
            <w:tcW w:w="211" w:type="pct"/>
            <w:shd w:val="clear" w:color="auto" w:fill="auto"/>
          </w:tcPr>
          <w:p w14:paraId="47D6373B" w14:textId="77777777" w:rsidR="00EE58E1" w:rsidRPr="001C0E1B" w:rsidRDefault="00EE58E1" w:rsidP="004E7991">
            <w:pPr>
              <w:pStyle w:val="TAC"/>
              <w:rPr>
                <w:ins w:id="16657" w:author="作者"/>
              </w:rPr>
            </w:pPr>
            <w:ins w:id="16658" w:author="作者">
              <w:r w:rsidRPr="001C0E1B">
                <w:t>dB</w:t>
              </w:r>
            </w:ins>
          </w:p>
        </w:tc>
        <w:tc>
          <w:tcPr>
            <w:tcW w:w="2036" w:type="pct"/>
            <w:gridSpan w:val="4"/>
            <w:shd w:val="clear" w:color="auto" w:fill="auto"/>
          </w:tcPr>
          <w:p w14:paraId="0011A84E" w14:textId="77777777" w:rsidR="00EE58E1" w:rsidRPr="001C0E1B" w:rsidRDefault="00EE58E1" w:rsidP="004E7991">
            <w:pPr>
              <w:pStyle w:val="TAL"/>
              <w:jc w:val="center"/>
              <w:rPr>
                <w:ins w:id="16659" w:author="作者"/>
              </w:rPr>
            </w:pPr>
            <w:ins w:id="16660" w:author="作者">
              <w:r w:rsidRPr="001C0E1B">
                <w:t>0</w:t>
              </w:r>
            </w:ins>
          </w:p>
        </w:tc>
        <w:tc>
          <w:tcPr>
            <w:tcW w:w="1054" w:type="pct"/>
            <w:shd w:val="clear" w:color="auto" w:fill="auto"/>
          </w:tcPr>
          <w:p w14:paraId="407271F5" w14:textId="77777777" w:rsidR="00EE58E1" w:rsidRPr="001C0E1B" w:rsidRDefault="00EE58E1" w:rsidP="004E7991">
            <w:pPr>
              <w:pStyle w:val="TAL"/>
              <w:rPr>
                <w:ins w:id="16661" w:author="作者"/>
              </w:rPr>
            </w:pPr>
          </w:p>
        </w:tc>
      </w:tr>
      <w:tr w:rsidR="00EE58E1" w:rsidRPr="001C0E1B" w14:paraId="3CBC82A7" w14:textId="77777777" w:rsidTr="004E7991">
        <w:trPr>
          <w:cantSplit/>
          <w:trHeight w:val="113"/>
          <w:jc w:val="center"/>
          <w:ins w:id="16662" w:author="作者"/>
        </w:trPr>
        <w:tc>
          <w:tcPr>
            <w:tcW w:w="1699" w:type="pct"/>
            <w:gridSpan w:val="2"/>
            <w:shd w:val="clear" w:color="auto" w:fill="auto"/>
          </w:tcPr>
          <w:p w14:paraId="3C01BBDC" w14:textId="77777777" w:rsidR="00EE58E1" w:rsidRPr="001C0E1B" w:rsidRDefault="00EE58E1" w:rsidP="004E7991">
            <w:pPr>
              <w:pStyle w:val="TAL"/>
              <w:rPr>
                <w:ins w:id="16663" w:author="作者"/>
              </w:rPr>
            </w:pPr>
            <w:ins w:id="16664" w:author="作者">
              <w:r w:rsidRPr="001C0E1B">
                <w:rPr>
                  <w:rFonts w:cs="v4.2.0"/>
                </w:rPr>
                <w:t>Time To Trigger</w:t>
              </w:r>
            </w:ins>
          </w:p>
        </w:tc>
        <w:tc>
          <w:tcPr>
            <w:tcW w:w="211" w:type="pct"/>
            <w:shd w:val="clear" w:color="auto" w:fill="auto"/>
          </w:tcPr>
          <w:p w14:paraId="2990AFC1" w14:textId="77777777" w:rsidR="00EE58E1" w:rsidRPr="001C0E1B" w:rsidRDefault="00EE58E1" w:rsidP="004E7991">
            <w:pPr>
              <w:pStyle w:val="TAC"/>
              <w:rPr>
                <w:ins w:id="16665" w:author="作者"/>
              </w:rPr>
            </w:pPr>
            <w:ins w:id="16666" w:author="作者">
              <w:r w:rsidRPr="001C0E1B">
                <w:t>s</w:t>
              </w:r>
            </w:ins>
          </w:p>
        </w:tc>
        <w:tc>
          <w:tcPr>
            <w:tcW w:w="2036" w:type="pct"/>
            <w:gridSpan w:val="4"/>
            <w:shd w:val="clear" w:color="auto" w:fill="auto"/>
          </w:tcPr>
          <w:p w14:paraId="2EB35356" w14:textId="77777777" w:rsidR="00EE58E1" w:rsidRPr="001C0E1B" w:rsidRDefault="00EE58E1" w:rsidP="004E7991">
            <w:pPr>
              <w:pStyle w:val="TAL"/>
              <w:jc w:val="center"/>
              <w:rPr>
                <w:ins w:id="16667" w:author="作者"/>
              </w:rPr>
            </w:pPr>
            <w:ins w:id="16668" w:author="作者">
              <w:r w:rsidRPr="001C0E1B">
                <w:t>0</w:t>
              </w:r>
            </w:ins>
          </w:p>
        </w:tc>
        <w:tc>
          <w:tcPr>
            <w:tcW w:w="1054" w:type="pct"/>
            <w:shd w:val="clear" w:color="auto" w:fill="auto"/>
          </w:tcPr>
          <w:p w14:paraId="3090C403" w14:textId="77777777" w:rsidR="00EE58E1" w:rsidRPr="001C0E1B" w:rsidRDefault="00EE58E1" w:rsidP="004E7991">
            <w:pPr>
              <w:pStyle w:val="TAL"/>
              <w:rPr>
                <w:ins w:id="16669" w:author="作者"/>
              </w:rPr>
            </w:pPr>
          </w:p>
        </w:tc>
      </w:tr>
      <w:tr w:rsidR="00EE58E1" w:rsidRPr="001C0E1B" w14:paraId="1784FC11" w14:textId="77777777" w:rsidTr="004E7991">
        <w:trPr>
          <w:cantSplit/>
          <w:trHeight w:val="113"/>
          <w:jc w:val="center"/>
          <w:ins w:id="16670" w:author="作者"/>
        </w:trPr>
        <w:tc>
          <w:tcPr>
            <w:tcW w:w="1699" w:type="pct"/>
            <w:gridSpan w:val="2"/>
            <w:shd w:val="clear" w:color="auto" w:fill="auto"/>
          </w:tcPr>
          <w:p w14:paraId="26ED1929" w14:textId="77777777" w:rsidR="00EE58E1" w:rsidRPr="001C0E1B" w:rsidRDefault="00EE58E1" w:rsidP="004E7991">
            <w:pPr>
              <w:pStyle w:val="TAL"/>
              <w:rPr>
                <w:ins w:id="16671" w:author="作者"/>
              </w:rPr>
            </w:pPr>
            <w:ins w:id="16672" w:author="作者">
              <w:r w:rsidRPr="001C0E1B">
                <w:t>Filter coefficient</w:t>
              </w:r>
            </w:ins>
          </w:p>
        </w:tc>
        <w:tc>
          <w:tcPr>
            <w:tcW w:w="211" w:type="pct"/>
            <w:shd w:val="clear" w:color="auto" w:fill="auto"/>
          </w:tcPr>
          <w:p w14:paraId="70EB0139" w14:textId="77777777" w:rsidR="00EE58E1" w:rsidRPr="001C0E1B" w:rsidRDefault="00EE58E1" w:rsidP="004E7991">
            <w:pPr>
              <w:pStyle w:val="TAC"/>
              <w:rPr>
                <w:ins w:id="16673" w:author="作者"/>
              </w:rPr>
            </w:pPr>
          </w:p>
        </w:tc>
        <w:tc>
          <w:tcPr>
            <w:tcW w:w="2036" w:type="pct"/>
            <w:gridSpan w:val="4"/>
            <w:shd w:val="clear" w:color="auto" w:fill="auto"/>
          </w:tcPr>
          <w:p w14:paraId="029AE4EB" w14:textId="77777777" w:rsidR="00EE58E1" w:rsidRPr="001C0E1B" w:rsidRDefault="00EE58E1" w:rsidP="004E7991">
            <w:pPr>
              <w:pStyle w:val="TAL"/>
              <w:jc w:val="center"/>
              <w:rPr>
                <w:ins w:id="16674" w:author="作者"/>
              </w:rPr>
            </w:pPr>
            <w:ins w:id="16675" w:author="作者">
              <w:r w:rsidRPr="001C0E1B">
                <w:t>0</w:t>
              </w:r>
            </w:ins>
          </w:p>
        </w:tc>
        <w:tc>
          <w:tcPr>
            <w:tcW w:w="1054" w:type="pct"/>
            <w:shd w:val="clear" w:color="auto" w:fill="auto"/>
          </w:tcPr>
          <w:p w14:paraId="0B4CAC91" w14:textId="77777777" w:rsidR="00EE58E1" w:rsidRPr="001C0E1B" w:rsidRDefault="00EE58E1" w:rsidP="004E7991">
            <w:pPr>
              <w:pStyle w:val="TAL"/>
              <w:rPr>
                <w:ins w:id="16676" w:author="作者"/>
              </w:rPr>
            </w:pPr>
            <w:ins w:id="16677" w:author="作者">
              <w:r w:rsidRPr="001C0E1B">
                <w:t>L3 filtering is not used</w:t>
              </w:r>
            </w:ins>
          </w:p>
        </w:tc>
      </w:tr>
      <w:tr w:rsidR="00EE58E1" w:rsidRPr="001C0E1B" w14:paraId="0FAC5631" w14:textId="77777777" w:rsidTr="004E7991">
        <w:trPr>
          <w:cantSplit/>
          <w:trHeight w:val="113"/>
          <w:jc w:val="center"/>
          <w:ins w:id="16678" w:author="作者"/>
        </w:trPr>
        <w:tc>
          <w:tcPr>
            <w:tcW w:w="1699" w:type="pct"/>
            <w:gridSpan w:val="2"/>
            <w:shd w:val="clear" w:color="auto" w:fill="auto"/>
          </w:tcPr>
          <w:p w14:paraId="63C6C3EC" w14:textId="77777777" w:rsidR="00EE58E1" w:rsidRPr="001C0E1B" w:rsidRDefault="00EE58E1" w:rsidP="004E7991">
            <w:pPr>
              <w:pStyle w:val="TAL"/>
              <w:rPr>
                <w:ins w:id="16679" w:author="作者"/>
              </w:rPr>
            </w:pPr>
            <w:ins w:id="16680" w:author="作者">
              <w:r w:rsidRPr="001C0E1B">
                <w:rPr>
                  <w:rFonts w:cs="Arial"/>
                </w:rPr>
                <w:t>DRX</w:t>
              </w:r>
            </w:ins>
          </w:p>
        </w:tc>
        <w:tc>
          <w:tcPr>
            <w:tcW w:w="211" w:type="pct"/>
            <w:shd w:val="clear" w:color="auto" w:fill="auto"/>
          </w:tcPr>
          <w:p w14:paraId="5B5728AF" w14:textId="77777777" w:rsidR="00EE58E1" w:rsidRPr="001C0E1B" w:rsidRDefault="00EE58E1" w:rsidP="004E7991">
            <w:pPr>
              <w:pStyle w:val="TAC"/>
              <w:rPr>
                <w:ins w:id="16681" w:author="作者"/>
              </w:rPr>
            </w:pPr>
          </w:p>
        </w:tc>
        <w:tc>
          <w:tcPr>
            <w:tcW w:w="2036" w:type="pct"/>
            <w:gridSpan w:val="4"/>
            <w:shd w:val="clear" w:color="auto" w:fill="auto"/>
          </w:tcPr>
          <w:p w14:paraId="39C0B1F8" w14:textId="77777777" w:rsidR="00EE58E1" w:rsidRPr="001C0E1B" w:rsidRDefault="00EE58E1" w:rsidP="004E7991">
            <w:pPr>
              <w:pStyle w:val="TAL"/>
              <w:jc w:val="center"/>
              <w:rPr>
                <w:ins w:id="16682" w:author="作者"/>
                <w:rFonts w:cs="Arial"/>
              </w:rPr>
            </w:pPr>
            <w:ins w:id="16683" w:author="作者">
              <w:r>
                <w:rPr>
                  <w:rFonts w:hint="eastAsia"/>
                  <w:lang w:eastAsia="zh-CN"/>
                </w:rPr>
                <w:t>OFF</w:t>
              </w:r>
            </w:ins>
          </w:p>
        </w:tc>
        <w:tc>
          <w:tcPr>
            <w:tcW w:w="1054" w:type="pct"/>
            <w:shd w:val="clear" w:color="auto" w:fill="auto"/>
          </w:tcPr>
          <w:p w14:paraId="30783C41" w14:textId="77777777" w:rsidR="00EE58E1" w:rsidRPr="001C0E1B" w:rsidRDefault="00EE58E1" w:rsidP="004E7991">
            <w:pPr>
              <w:pStyle w:val="TAL"/>
              <w:rPr>
                <w:ins w:id="16684" w:author="作者"/>
              </w:rPr>
            </w:pPr>
            <w:ins w:id="16685" w:author="作者">
              <w:r w:rsidRPr="001C0E1B">
                <w:rPr>
                  <w:rFonts w:cs="Arial"/>
                </w:rPr>
                <w:t>DRX is not used</w:t>
              </w:r>
            </w:ins>
          </w:p>
        </w:tc>
      </w:tr>
      <w:tr w:rsidR="00EE58E1" w:rsidRPr="001C0E1B" w14:paraId="7720F51A" w14:textId="77777777" w:rsidTr="004E7991">
        <w:trPr>
          <w:cantSplit/>
          <w:trHeight w:val="113"/>
          <w:jc w:val="center"/>
          <w:ins w:id="16686" w:author="作者"/>
        </w:trPr>
        <w:tc>
          <w:tcPr>
            <w:tcW w:w="1699" w:type="pct"/>
            <w:gridSpan w:val="2"/>
            <w:shd w:val="clear" w:color="auto" w:fill="auto"/>
          </w:tcPr>
          <w:p w14:paraId="617361B4" w14:textId="77777777" w:rsidR="00EE58E1" w:rsidRPr="001C0E1B" w:rsidRDefault="00EE58E1" w:rsidP="004E7991">
            <w:pPr>
              <w:pStyle w:val="TAL"/>
              <w:rPr>
                <w:ins w:id="16687" w:author="作者"/>
              </w:rPr>
            </w:pPr>
            <w:ins w:id="16688" w:author="作者">
              <w:r w:rsidRPr="001C0E1B">
                <w:t>Access Barring Information</w:t>
              </w:r>
            </w:ins>
          </w:p>
        </w:tc>
        <w:tc>
          <w:tcPr>
            <w:tcW w:w="211" w:type="pct"/>
            <w:shd w:val="clear" w:color="auto" w:fill="auto"/>
          </w:tcPr>
          <w:p w14:paraId="2278104F" w14:textId="77777777" w:rsidR="00EE58E1" w:rsidRPr="001C0E1B" w:rsidRDefault="00EE58E1" w:rsidP="004E7991">
            <w:pPr>
              <w:pStyle w:val="TAC"/>
              <w:rPr>
                <w:ins w:id="16689" w:author="作者"/>
              </w:rPr>
            </w:pPr>
            <w:ins w:id="16690" w:author="作者">
              <w:r w:rsidRPr="001C0E1B">
                <w:t>-</w:t>
              </w:r>
            </w:ins>
          </w:p>
        </w:tc>
        <w:tc>
          <w:tcPr>
            <w:tcW w:w="2036" w:type="pct"/>
            <w:gridSpan w:val="4"/>
            <w:shd w:val="clear" w:color="auto" w:fill="auto"/>
          </w:tcPr>
          <w:p w14:paraId="731658F9" w14:textId="77777777" w:rsidR="00EE58E1" w:rsidRPr="001C0E1B" w:rsidRDefault="00EE58E1" w:rsidP="004E7991">
            <w:pPr>
              <w:pStyle w:val="TAL"/>
              <w:jc w:val="center"/>
              <w:rPr>
                <w:ins w:id="16691" w:author="作者"/>
              </w:rPr>
            </w:pPr>
            <w:ins w:id="16692" w:author="作者">
              <w:r w:rsidRPr="001C0E1B">
                <w:t>Not Sent</w:t>
              </w:r>
            </w:ins>
          </w:p>
        </w:tc>
        <w:tc>
          <w:tcPr>
            <w:tcW w:w="1054" w:type="pct"/>
            <w:shd w:val="clear" w:color="auto" w:fill="auto"/>
          </w:tcPr>
          <w:p w14:paraId="3B604417" w14:textId="77777777" w:rsidR="00EE58E1" w:rsidRPr="001C0E1B" w:rsidRDefault="00EE58E1" w:rsidP="004E7991">
            <w:pPr>
              <w:pStyle w:val="TAL"/>
              <w:rPr>
                <w:ins w:id="16693" w:author="作者"/>
              </w:rPr>
            </w:pPr>
            <w:ins w:id="16694" w:author="作者">
              <w:r w:rsidRPr="001C0E1B">
                <w:t>No additional delays in random access procedure.</w:t>
              </w:r>
            </w:ins>
          </w:p>
        </w:tc>
      </w:tr>
      <w:tr w:rsidR="00EE58E1" w:rsidRPr="001C0E1B" w14:paraId="6283CD8B" w14:textId="77777777" w:rsidTr="004E7991">
        <w:trPr>
          <w:cantSplit/>
          <w:trHeight w:val="113"/>
          <w:jc w:val="center"/>
          <w:ins w:id="16695" w:author="作者"/>
        </w:trPr>
        <w:tc>
          <w:tcPr>
            <w:tcW w:w="1699" w:type="pct"/>
            <w:gridSpan w:val="2"/>
            <w:shd w:val="clear" w:color="auto" w:fill="auto"/>
          </w:tcPr>
          <w:p w14:paraId="4667E2FA" w14:textId="77777777" w:rsidR="00EE58E1" w:rsidRPr="001C0E1B" w:rsidRDefault="00EE58E1" w:rsidP="004E7991">
            <w:pPr>
              <w:pStyle w:val="TAL"/>
              <w:rPr>
                <w:ins w:id="16696" w:author="作者"/>
              </w:rPr>
            </w:pPr>
            <w:ins w:id="16697" w:author="作者">
              <w:r w:rsidRPr="001C0E1B">
                <w:t>Time offset between cells</w:t>
              </w:r>
            </w:ins>
          </w:p>
        </w:tc>
        <w:tc>
          <w:tcPr>
            <w:tcW w:w="211" w:type="pct"/>
            <w:shd w:val="clear" w:color="auto" w:fill="auto"/>
          </w:tcPr>
          <w:p w14:paraId="1A7B6677" w14:textId="77777777" w:rsidR="00EE58E1" w:rsidRPr="001C0E1B" w:rsidRDefault="00EE58E1" w:rsidP="004E7991">
            <w:pPr>
              <w:pStyle w:val="TAC"/>
              <w:rPr>
                <w:ins w:id="16698" w:author="作者"/>
              </w:rPr>
            </w:pPr>
          </w:p>
        </w:tc>
        <w:tc>
          <w:tcPr>
            <w:tcW w:w="2036" w:type="pct"/>
            <w:gridSpan w:val="4"/>
            <w:shd w:val="clear" w:color="auto" w:fill="auto"/>
          </w:tcPr>
          <w:p w14:paraId="0B16AE50" w14:textId="77777777" w:rsidR="00EE58E1" w:rsidRDefault="00EE58E1" w:rsidP="004E7991">
            <w:pPr>
              <w:pStyle w:val="TAL"/>
              <w:jc w:val="center"/>
              <w:rPr>
                <w:ins w:id="16699" w:author="作者"/>
              </w:rPr>
            </w:pPr>
            <w:ins w:id="16700" w:author="作者">
              <w:r>
                <w:t>0.3</w:t>
              </w:r>
              <w:r w:rsidRPr="00172FE0">
                <w:t xml:space="preserve"> </w:t>
              </w:r>
              <w:r w:rsidRPr="00172FE0">
                <w:sym w:font="Symbol" w:char="F06D"/>
              </w:r>
              <w:r w:rsidRPr="00172FE0">
                <w:t>s</w:t>
              </w:r>
            </w:ins>
          </w:p>
        </w:tc>
        <w:tc>
          <w:tcPr>
            <w:tcW w:w="1054" w:type="pct"/>
            <w:shd w:val="clear" w:color="auto" w:fill="auto"/>
          </w:tcPr>
          <w:p w14:paraId="0029E6B1" w14:textId="77777777" w:rsidR="00EE58E1" w:rsidRPr="001C0E1B" w:rsidRDefault="00EE58E1" w:rsidP="004E7991">
            <w:pPr>
              <w:pStyle w:val="TAL"/>
              <w:rPr>
                <w:ins w:id="16701" w:author="作者"/>
              </w:rPr>
            </w:pPr>
            <w:ins w:id="16702" w:author="作者">
              <w:r>
                <w:t>RTD between cells is less than CP</w:t>
              </w:r>
            </w:ins>
          </w:p>
        </w:tc>
      </w:tr>
      <w:tr w:rsidR="00EE58E1" w:rsidRPr="001C0E1B" w14:paraId="44DF26BE" w14:textId="77777777" w:rsidTr="004E7991">
        <w:trPr>
          <w:cantSplit/>
          <w:trHeight w:val="113"/>
          <w:jc w:val="center"/>
          <w:ins w:id="16703" w:author="作者"/>
        </w:trPr>
        <w:tc>
          <w:tcPr>
            <w:tcW w:w="1699" w:type="pct"/>
            <w:gridSpan w:val="2"/>
            <w:shd w:val="clear" w:color="auto" w:fill="auto"/>
          </w:tcPr>
          <w:p w14:paraId="75714501" w14:textId="77777777" w:rsidR="00EE58E1" w:rsidRPr="001C0E1B" w:rsidRDefault="00EE58E1" w:rsidP="004E7991">
            <w:pPr>
              <w:pStyle w:val="TAL"/>
              <w:rPr>
                <w:ins w:id="16704" w:author="作者"/>
              </w:rPr>
            </w:pPr>
            <w:ins w:id="16705" w:author="作者">
              <w:r w:rsidRPr="003D4E22">
                <w:t>deriveSSB-IndexFromCell</w:t>
              </w:r>
            </w:ins>
          </w:p>
        </w:tc>
        <w:tc>
          <w:tcPr>
            <w:tcW w:w="211" w:type="pct"/>
            <w:shd w:val="clear" w:color="auto" w:fill="auto"/>
          </w:tcPr>
          <w:p w14:paraId="15713B17" w14:textId="77777777" w:rsidR="00EE58E1" w:rsidRPr="001C0E1B" w:rsidRDefault="00EE58E1" w:rsidP="004E7991">
            <w:pPr>
              <w:pStyle w:val="TAC"/>
              <w:rPr>
                <w:ins w:id="16706" w:author="作者"/>
              </w:rPr>
            </w:pPr>
          </w:p>
        </w:tc>
        <w:tc>
          <w:tcPr>
            <w:tcW w:w="2036" w:type="pct"/>
            <w:gridSpan w:val="4"/>
            <w:shd w:val="clear" w:color="auto" w:fill="auto"/>
          </w:tcPr>
          <w:p w14:paraId="33F4A16C" w14:textId="77777777" w:rsidR="00EE58E1" w:rsidRDefault="00EE58E1" w:rsidP="004E7991">
            <w:pPr>
              <w:pStyle w:val="TAL"/>
              <w:jc w:val="center"/>
              <w:rPr>
                <w:ins w:id="16707" w:author="作者"/>
              </w:rPr>
            </w:pPr>
            <w:ins w:id="16708" w:author="作者">
              <w:r w:rsidRPr="00126C5B">
                <w:rPr>
                  <w:rFonts w:hint="eastAsia"/>
                  <w:lang w:eastAsia="zh-CN"/>
                </w:rPr>
                <w:t>E</w:t>
              </w:r>
              <w:r w:rsidRPr="00126C5B">
                <w:rPr>
                  <w:lang w:eastAsia="zh-CN"/>
                </w:rPr>
                <w:t>nabled</w:t>
              </w:r>
            </w:ins>
          </w:p>
        </w:tc>
        <w:tc>
          <w:tcPr>
            <w:tcW w:w="1054" w:type="pct"/>
            <w:shd w:val="clear" w:color="auto" w:fill="auto"/>
          </w:tcPr>
          <w:p w14:paraId="4AE16B53" w14:textId="77777777" w:rsidR="00EE58E1" w:rsidRDefault="00EE58E1" w:rsidP="004E7991">
            <w:pPr>
              <w:pStyle w:val="TAL"/>
              <w:rPr>
                <w:ins w:id="16709" w:author="作者"/>
              </w:rPr>
            </w:pPr>
          </w:p>
        </w:tc>
      </w:tr>
      <w:tr w:rsidR="00EE58E1" w:rsidRPr="001C0E1B" w14:paraId="7E73E46A" w14:textId="77777777" w:rsidTr="004E7991">
        <w:trPr>
          <w:cantSplit/>
          <w:trHeight w:val="113"/>
          <w:jc w:val="center"/>
          <w:ins w:id="16710" w:author="作者"/>
        </w:trPr>
        <w:tc>
          <w:tcPr>
            <w:tcW w:w="896" w:type="pct"/>
            <w:vMerge w:val="restart"/>
            <w:tcBorders>
              <w:top w:val="single" w:sz="4" w:space="0" w:color="auto"/>
              <w:left w:val="single" w:sz="4" w:space="0" w:color="auto"/>
              <w:right w:val="single" w:sz="4" w:space="0" w:color="auto"/>
            </w:tcBorders>
            <w:shd w:val="clear" w:color="auto" w:fill="auto"/>
          </w:tcPr>
          <w:p w14:paraId="3FDE2DD3" w14:textId="77777777" w:rsidR="00EE58E1" w:rsidRPr="001C0E1B" w:rsidRDefault="00EE58E1" w:rsidP="004E7991">
            <w:pPr>
              <w:pStyle w:val="TAL"/>
              <w:rPr>
                <w:ins w:id="16711" w:author="作者"/>
              </w:rPr>
            </w:pPr>
            <w:ins w:id="16712" w:author="作者">
              <w:r>
                <w:t>LTM-CSI-ReportConfig</w:t>
              </w:r>
            </w:ins>
          </w:p>
        </w:tc>
        <w:tc>
          <w:tcPr>
            <w:tcW w:w="803" w:type="pct"/>
            <w:tcBorders>
              <w:left w:val="single" w:sz="4" w:space="0" w:color="auto"/>
            </w:tcBorders>
            <w:shd w:val="clear" w:color="auto" w:fill="auto"/>
          </w:tcPr>
          <w:p w14:paraId="4990D995" w14:textId="77777777" w:rsidR="00EE58E1" w:rsidRPr="001C0E1B" w:rsidRDefault="00EE58E1" w:rsidP="004E7991">
            <w:pPr>
              <w:pStyle w:val="TAL"/>
              <w:rPr>
                <w:ins w:id="16713" w:author="作者"/>
              </w:rPr>
            </w:pPr>
            <w:ins w:id="16714" w:author="作者">
              <w:r>
                <w:t xml:space="preserve">L1-RSRP </w:t>
              </w:r>
              <w:r w:rsidRPr="00851801">
                <w:t>reporting period</w:t>
              </w:r>
            </w:ins>
          </w:p>
        </w:tc>
        <w:tc>
          <w:tcPr>
            <w:tcW w:w="211" w:type="pct"/>
            <w:shd w:val="clear" w:color="auto" w:fill="auto"/>
          </w:tcPr>
          <w:p w14:paraId="54F8127A" w14:textId="77777777" w:rsidR="00EE58E1" w:rsidRPr="001C0E1B" w:rsidRDefault="00EE58E1" w:rsidP="004E7991">
            <w:pPr>
              <w:pStyle w:val="TAC"/>
              <w:rPr>
                <w:ins w:id="16715" w:author="作者"/>
              </w:rPr>
            </w:pPr>
            <w:ins w:id="16716" w:author="作者">
              <w:r w:rsidRPr="00851801">
                <w:t>slot</w:t>
              </w:r>
            </w:ins>
          </w:p>
        </w:tc>
        <w:tc>
          <w:tcPr>
            <w:tcW w:w="2036" w:type="pct"/>
            <w:gridSpan w:val="4"/>
            <w:shd w:val="clear" w:color="auto" w:fill="auto"/>
          </w:tcPr>
          <w:p w14:paraId="4BE9BAFF" w14:textId="77777777" w:rsidR="00EE58E1" w:rsidRPr="00851801" w:rsidRDefault="00EE58E1" w:rsidP="004E7991">
            <w:pPr>
              <w:pStyle w:val="TAL"/>
              <w:jc w:val="center"/>
              <w:rPr>
                <w:ins w:id="16717" w:author="作者"/>
              </w:rPr>
            </w:pPr>
            <w:ins w:id="16718" w:author="作者">
              <w:r>
                <w:t>320</w:t>
              </w:r>
            </w:ins>
          </w:p>
        </w:tc>
        <w:tc>
          <w:tcPr>
            <w:tcW w:w="1054" w:type="pct"/>
            <w:shd w:val="clear" w:color="auto" w:fill="auto"/>
          </w:tcPr>
          <w:p w14:paraId="60B798F5" w14:textId="77777777" w:rsidR="00EE58E1" w:rsidRPr="001C0E1B" w:rsidRDefault="00EE58E1" w:rsidP="004E7991">
            <w:pPr>
              <w:pStyle w:val="TAL"/>
              <w:rPr>
                <w:ins w:id="16719" w:author="作者"/>
              </w:rPr>
            </w:pPr>
            <w:ins w:id="16720" w:author="作者">
              <w:r w:rsidRPr="00851801">
                <w:t>Periodic L1-RSRP reporting configured</w:t>
              </w:r>
            </w:ins>
          </w:p>
        </w:tc>
      </w:tr>
      <w:tr w:rsidR="00EE58E1" w:rsidRPr="001C0E1B" w14:paraId="0B9F0CEC" w14:textId="77777777" w:rsidTr="004E7991">
        <w:trPr>
          <w:cantSplit/>
          <w:trHeight w:val="113"/>
          <w:jc w:val="center"/>
          <w:ins w:id="16721" w:author="作者"/>
        </w:trPr>
        <w:tc>
          <w:tcPr>
            <w:tcW w:w="896" w:type="pct"/>
            <w:vMerge/>
            <w:tcBorders>
              <w:left w:val="single" w:sz="4" w:space="0" w:color="auto"/>
              <w:right w:val="single" w:sz="4" w:space="0" w:color="auto"/>
            </w:tcBorders>
            <w:shd w:val="clear" w:color="auto" w:fill="auto"/>
          </w:tcPr>
          <w:p w14:paraId="3F0EA88D" w14:textId="77777777" w:rsidR="00EE58E1" w:rsidRDefault="00EE58E1" w:rsidP="004E7991">
            <w:pPr>
              <w:pStyle w:val="TAL"/>
              <w:rPr>
                <w:ins w:id="16722" w:author="作者"/>
              </w:rPr>
            </w:pPr>
          </w:p>
        </w:tc>
        <w:tc>
          <w:tcPr>
            <w:tcW w:w="803" w:type="pct"/>
            <w:tcBorders>
              <w:left w:val="single" w:sz="4" w:space="0" w:color="auto"/>
            </w:tcBorders>
            <w:shd w:val="clear" w:color="auto" w:fill="auto"/>
          </w:tcPr>
          <w:p w14:paraId="3064EE62" w14:textId="77777777" w:rsidR="00EE58E1" w:rsidRDefault="00EE58E1" w:rsidP="004E7991">
            <w:pPr>
              <w:pStyle w:val="TAL"/>
              <w:rPr>
                <w:ins w:id="16723" w:author="作者"/>
              </w:rPr>
            </w:pPr>
            <w:ins w:id="16724" w:author="作者">
              <w:r>
                <w:t>nrOfReportedCells</w:t>
              </w:r>
            </w:ins>
          </w:p>
        </w:tc>
        <w:tc>
          <w:tcPr>
            <w:tcW w:w="211" w:type="pct"/>
            <w:shd w:val="clear" w:color="auto" w:fill="auto"/>
          </w:tcPr>
          <w:p w14:paraId="2B19F22E" w14:textId="77777777" w:rsidR="00EE58E1" w:rsidRPr="00851801" w:rsidRDefault="00EE58E1" w:rsidP="004E7991">
            <w:pPr>
              <w:pStyle w:val="TAC"/>
              <w:rPr>
                <w:ins w:id="16725" w:author="作者"/>
              </w:rPr>
            </w:pPr>
          </w:p>
        </w:tc>
        <w:tc>
          <w:tcPr>
            <w:tcW w:w="2036" w:type="pct"/>
            <w:gridSpan w:val="4"/>
            <w:shd w:val="clear" w:color="auto" w:fill="auto"/>
          </w:tcPr>
          <w:p w14:paraId="1D6C9A9E" w14:textId="77777777" w:rsidR="00EE58E1" w:rsidRDefault="00EE58E1" w:rsidP="004E7991">
            <w:pPr>
              <w:pStyle w:val="TAL"/>
              <w:jc w:val="center"/>
              <w:rPr>
                <w:ins w:id="16726" w:author="作者"/>
              </w:rPr>
            </w:pPr>
            <w:ins w:id="16727" w:author="作者">
              <w:r>
                <w:rPr>
                  <w:lang w:eastAsia="zh-CN"/>
                </w:rPr>
                <w:t>n1</w:t>
              </w:r>
            </w:ins>
          </w:p>
        </w:tc>
        <w:tc>
          <w:tcPr>
            <w:tcW w:w="1054" w:type="pct"/>
            <w:vMerge w:val="restart"/>
            <w:shd w:val="clear" w:color="auto" w:fill="auto"/>
          </w:tcPr>
          <w:p w14:paraId="6A7452F2" w14:textId="77777777" w:rsidR="00EE58E1" w:rsidRPr="00851801" w:rsidRDefault="00EE58E1" w:rsidP="004E7991">
            <w:pPr>
              <w:pStyle w:val="TAL"/>
              <w:rPr>
                <w:ins w:id="16728" w:author="作者"/>
              </w:rPr>
            </w:pPr>
            <w:ins w:id="16729" w:author="作者">
              <w:r>
                <w:t>Report candidate cell’s (Cell 2) L1-RSRP measurement results.</w:t>
              </w:r>
            </w:ins>
          </w:p>
        </w:tc>
      </w:tr>
      <w:tr w:rsidR="00EE58E1" w:rsidRPr="001C0E1B" w14:paraId="196A16E9" w14:textId="77777777" w:rsidTr="004E7991">
        <w:trPr>
          <w:cantSplit/>
          <w:trHeight w:val="113"/>
          <w:jc w:val="center"/>
          <w:ins w:id="16730" w:author="作者"/>
        </w:trPr>
        <w:tc>
          <w:tcPr>
            <w:tcW w:w="896" w:type="pct"/>
            <w:vMerge/>
            <w:tcBorders>
              <w:left w:val="single" w:sz="4" w:space="0" w:color="auto"/>
              <w:bottom w:val="nil"/>
              <w:right w:val="single" w:sz="4" w:space="0" w:color="auto"/>
            </w:tcBorders>
            <w:shd w:val="clear" w:color="auto" w:fill="auto"/>
          </w:tcPr>
          <w:p w14:paraId="6FBF68A3" w14:textId="77777777" w:rsidR="00EE58E1" w:rsidRDefault="00EE58E1" w:rsidP="004E7991">
            <w:pPr>
              <w:pStyle w:val="TAL"/>
              <w:rPr>
                <w:ins w:id="16731" w:author="作者"/>
              </w:rPr>
            </w:pPr>
          </w:p>
        </w:tc>
        <w:tc>
          <w:tcPr>
            <w:tcW w:w="803" w:type="pct"/>
            <w:tcBorders>
              <w:left w:val="single" w:sz="4" w:space="0" w:color="auto"/>
            </w:tcBorders>
            <w:shd w:val="clear" w:color="auto" w:fill="auto"/>
          </w:tcPr>
          <w:p w14:paraId="1D1E2A2E" w14:textId="77777777" w:rsidR="00EE58E1" w:rsidRDefault="00EE58E1" w:rsidP="004E7991">
            <w:pPr>
              <w:pStyle w:val="TAL"/>
              <w:rPr>
                <w:ins w:id="16732" w:author="作者"/>
              </w:rPr>
            </w:pPr>
            <w:ins w:id="16733" w:author="作者">
              <w:r>
                <w:t>nrOfReportedRS-PerCell</w:t>
              </w:r>
            </w:ins>
          </w:p>
        </w:tc>
        <w:tc>
          <w:tcPr>
            <w:tcW w:w="211" w:type="pct"/>
            <w:shd w:val="clear" w:color="auto" w:fill="auto"/>
          </w:tcPr>
          <w:p w14:paraId="2944EF05" w14:textId="77777777" w:rsidR="00EE58E1" w:rsidRPr="00851801" w:rsidRDefault="00EE58E1" w:rsidP="004E7991">
            <w:pPr>
              <w:pStyle w:val="TAC"/>
              <w:rPr>
                <w:ins w:id="16734" w:author="作者"/>
              </w:rPr>
            </w:pPr>
          </w:p>
        </w:tc>
        <w:tc>
          <w:tcPr>
            <w:tcW w:w="2036" w:type="pct"/>
            <w:gridSpan w:val="4"/>
            <w:shd w:val="clear" w:color="auto" w:fill="auto"/>
          </w:tcPr>
          <w:p w14:paraId="54925128" w14:textId="77777777" w:rsidR="00EE58E1" w:rsidRPr="00851801" w:rsidRDefault="00EE58E1" w:rsidP="004E7991">
            <w:pPr>
              <w:pStyle w:val="TAL"/>
              <w:jc w:val="center"/>
              <w:rPr>
                <w:ins w:id="16735" w:author="作者"/>
              </w:rPr>
            </w:pPr>
            <w:ins w:id="16736" w:author="作者">
              <w:r>
                <w:rPr>
                  <w:rFonts w:hint="eastAsia"/>
                  <w:lang w:eastAsia="zh-CN"/>
                </w:rPr>
                <w:t>n</w:t>
              </w:r>
              <w:r>
                <w:rPr>
                  <w:lang w:eastAsia="zh-CN"/>
                </w:rPr>
                <w:t>1</w:t>
              </w:r>
            </w:ins>
          </w:p>
        </w:tc>
        <w:tc>
          <w:tcPr>
            <w:tcW w:w="1054" w:type="pct"/>
            <w:vMerge/>
            <w:shd w:val="clear" w:color="auto" w:fill="auto"/>
          </w:tcPr>
          <w:p w14:paraId="0C404A2B" w14:textId="77777777" w:rsidR="00EE58E1" w:rsidRPr="00851801" w:rsidRDefault="00EE58E1" w:rsidP="004E7991">
            <w:pPr>
              <w:pStyle w:val="TAL"/>
              <w:rPr>
                <w:ins w:id="16737" w:author="作者"/>
              </w:rPr>
            </w:pPr>
          </w:p>
        </w:tc>
      </w:tr>
      <w:tr w:rsidR="00EE58E1" w:rsidRPr="001C0E1B" w14:paraId="5B096A47" w14:textId="77777777" w:rsidTr="004E7991">
        <w:trPr>
          <w:cantSplit/>
          <w:trHeight w:val="113"/>
          <w:jc w:val="center"/>
          <w:ins w:id="16738" w:author="作者"/>
        </w:trPr>
        <w:tc>
          <w:tcPr>
            <w:tcW w:w="896" w:type="pct"/>
            <w:tcBorders>
              <w:top w:val="nil"/>
              <w:left w:val="single" w:sz="4" w:space="0" w:color="auto"/>
              <w:bottom w:val="single" w:sz="4" w:space="0" w:color="auto"/>
              <w:right w:val="single" w:sz="4" w:space="0" w:color="auto"/>
            </w:tcBorders>
            <w:shd w:val="clear" w:color="auto" w:fill="auto"/>
          </w:tcPr>
          <w:p w14:paraId="15FDA078" w14:textId="77777777" w:rsidR="00EE58E1" w:rsidRPr="001C0E1B" w:rsidRDefault="00EE58E1" w:rsidP="004E7991">
            <w:pPr>
              <w:pStyle w:val="TAL"/>
              <w:rPr>
                <w:ins w:id="16739" w:author="作者"/>
              </w:rPr>
            </w:pPr>
          </w:p>
        </w:tc>
        <w:tc>
          <w:tcPr>
            <w:tcW w:w="803" w:type="pct"/>
            <w:tcBorders>
              <w:left w:val="single" w:sz="4" w:space="0" w:color="auto"/>
            </w:tcBorders>
            <w:shd w:val="clear" w:color="auto" w:fill="auto"/>
          </w:tcPr>
          <w:p w14:paraId="3E01DB6F" w14:textId="77777777" w:rsidR="00EE58E1" w:rsidRPr="00172FE0" w:rsidRDefault="00EE58E1" w:rsidP="004E7991">
            <w:pPr>
              <w:pStyle w:val="TAL"/>
              <w:rPr>
                <w:ins w:id="16740" w:author="作者"/>
              </w:rPr>
            </w:pPr>
            <w:ins w:id="16741" w:author="作者">
              <w:r w:rsidRPr="00172FE0">
                <w:t>spCellInclusion</w:t>
              </w:r>
            </w:ins>
          </w:p>
        </w:tc>
        <w:tc>
          <w:tcPr>
            <w:tcW w:w="211" w:type="pct"/>
            <w:shd w:val="clear" w:color="auto" w:fill="auto"/>
          </w:tcPr>
          <w:p w14:paraId="684C01DF" w14:textId="77777777" w:rsidR="00EE58E1" w:rsidRPr="00172FE0" w:rsidRDefault="00EE58E1" w:rsidP="004E7991">
            <w:pPr>
              <w:pStyle w:val="TAC"/>
              <w:rPr>
                <w:ins w:id="16742" w:author="作者"/>
              </w:rPr>
            </w:pPr>
          </w:p>
        </w:tc>
        <w:tc>
          <w:tcPr>
            <w:tcW w:w="2036" w:type="pct"/>
            <w:gridSpan w:val="4"/>
            <w:shd w:val="clear" w:color="auto" w:fill="auto"/>
          </w:tcPr>
          <w:p w14:paraId="46F0ABF7" w14:textId="77777777" w:rsidR="00EE58E1" w:rsidRPr="001C0E1B" w:rsidRDefault="00EE58E1" w:rsidP="004E7991">
            <w:pPr>
              <w:pStyle w:val="TAL"/>
              <w:jc w:val="center"/>
              <w:rPr>
                <w:ins w:id="16743" w:author="作者"/>
              </w:rPr>
            </w:pPr>
            <w:ins w:id="16744" w:author="作者">
              <w:r w:rsidRPr="00172FE0">
                <w:rPr>
                  <w:lang w:eastAsia="zh-CN"/>
                </w:rPr>
                <w:t>N/A</w:t>
              </w:r>
            </w:ins>
          </w:p>
        </w:tc>
        <w:tc>
          <w:tcPr>
            <w:tcW w:w="1054" w:type="pct"/>
            <w:vMerge/>
            <w:shd w:val="clear" w:color="auto" w:fill="auto"/>
          </w:tcPr>
          <w:p w14:paraId="1A020869" w14:textId="77777777" w:rsidR="00EE58E1" w:rsidRPr="001C0E1B" w:rsidRDefault="00EE58E1" w:rsidP="004E7991">
            <w:pPr>
              <w:pStyle w:val="TAL"/>
              <w:rPr>
                <w:ins w:id="16745" w:author="作者"/>
              </w:rPr>
            </w:pPr>
          </w:p>
        </w:tc>
      </w:tr>
      <w:tr w:rsidR="00EE58E1" w:rsidRPr="001C0E1B" w14:paraId="1BB0BF21" w14:textId="77777777" w:rsidTr="004E7991">
        <w:trPr>
          <w:cantSplit/>
          <w:trHeight w:val="113"/>
          <w:jc w:val="center"/>
          <w:ins w:id="16746" w:author="作者"/>
        </w:trPr>
        <w:tc>
          <w:tcPr>
            <w:tcW w:w="896" w:type="pct"/>
            <w:vMerge w:val="restart"/>
            <w:tcBorders>
              <w:top w:val="nil"/>
              <w:left w:val="single" w:sz="4" w:space="0" w:color="auto"/>
            </w:tcBorders>
            <w:shd w:val="clear" w:color="auto" w:fill="auto"/>
          </w:tcPr>
          <w:p w14:paraId="133F003C" w14:textId="77777777" w:rsidR="00EE58E1" w:rsidRDefault="00EE58E1" w:rsidP="004E7991">
            <w:pPr>
              <w:pStyle w:val="TAL"/>
              <w:rPr>
                <w:ins w:id="16747" w:author="作者"/>
              </w:rPr>
            </w:pPr>
            <w:ins w:id="16748" w:author="作者">
              <w:r w:rsidRPr="008D2C73">
                <w:t>ltm-DL-OrJointTCI-StateToAddModList</w:t>
              </w:r>
            </w:ins>
          </w:p>
        </w:tc>
        <w:tc>
          <w:tcPr>
            <w:tcW w:w="803" w:type="pct"/>
            <w:tcBorders>
              <w:top w:val="nil"/>
              <w:left w:val="single" w:sz="4" w:space="0" w:color="auto"/>
              <w:bottom w:val="single" w:sz="4" w:space="0" w:color="auto"/>
            </w:tcBorders>
            <w:shd w:val="clear" w:color="auto" w:fill="auto"/>
          </w:tcPr>
          <w:p w14:paraId="72F8BA7C" w14:textId="77777777" w:rsidR="00EE58E1" w:rsidRDefault="00EE58E1" w:rsidP="004E7991">
            <w:pPr>
              <w:pStyle w:val="TAL"/>
              <w:rPr>
                <w:ins w:id="16749" w:author="作者"/>
                <w:lang w:eastAsia="zh-CN"/>
              </w:rPr>
            </w:pPr>
            <w:ins w:id="16750" w:author="作者">
              <w:r w:rsidRPr="002B233A">
                <w:t>CandidateTCI-State</w:t>
              </w:r>
              <w:r>
                <w:rPr>
                  <w:lang w:eastAsia="zh-CN"/>
                </w:rPr>
                <w:t>#1</w:t>
              </w:r>
            </w:ins>
          </w:p>
          <w:p w14:paraId="4B172C32" w14:textId="77777777" w:rsidR="00EE58E1" w:rsidRDefault="00EE58E1" w:rsidP="004E7991">
            <w:pPr>
              <w:pStyle w:val="TAL"/>
              <w:rPr>
                <w:ins w:id="16751" w:author="作者"/>
              </w:rPr>
            </w:pPr>
          </w:p>
        </w:tc>
        <w:tc>
          <w:tcPr>
            <w:tcW w:w="211" w:type="pct"/>
            <w:shd w:val="clear" w:color="auto" w:fill="auto"/>
          </w:tcPr>
          <w:p w14:paraId="53074B76" w14:textId="77777777" w:rsidR="00EE58E1" w:rsidRPr="001C0E1B" w:rsidRDefault="00EE58E1" w:rsidP="004E7991">
            <w:pPr>
              <w:pStyle w:val="TAC"/>
              <w:rPr>
                <w:ins w:id="16752" w:author="作者"/>
              </w:rPr>
            </w:pPr>
          </w:p>
        </w:tc>
        <w:tc>
          <w:tcPr>
            <w:tcW w:w="509" w:type="pct"/>
            <w:shd w:val="clear" w:color="auto" w:fill="auto"/>
          </w:tcPr>
          <w:p w14:paraId="59E6CAC7" w14:textId="77777777" w:rsidR="00EE58E1" w:rsidRDefault="00EE58E1" w:rsidP="004E7991">
            <w:pPr>
              <w:pStyle w:val="TAC"/>
              <w:rPr>
                <w:ins w:id="16753" w:author="作者"/>
                <w:lang w:eastAsia="zh-CN"/>
              </w:rPr>
            </w:pPr>
            <w:ins w:id="16754" w:author="作者">
              <w:r>
                <w:t xml:space="preserve">DLorJoint </w:t>
              </w:r>
              <w:r w:rsidRPr="005631E2">
                <w:t>TCI.State.0</w:t>
              </w:r>
            </w:ins>
          </w:p>
        </w:tc>
        <w:tc>
          <w:tcPr>
            <w:tcW w:w="509" w:type="pct"/>
            <w:shd w:val="clear" w:color="auto" w:fill="auto"/>
          </w:tcPr>
          <w:p w14:paraId="05FE1721" w14:textId="77777777" w:rsidR="00EE58E1" w:rsidRDefault="00EE58E1" w:rsidP="004E7991">
            <w:pPr>
              <w:pStyle w:val="TAC"/>
              <w:rPr>
                <w:ins w:id="16755" w:author="作者"/>
                <w:lang w:eastAsia="zh-CN"/>
              </w:rPr>
            </w:pPr>
            <w:ins w:id="16756" w:author="作者">
              <w:r>
                <w:t xml:space="preserve">DLorJoint </w:t>
              </w:r>
              <w:r w:rsidRPr="005631E2">
                <w:t>TCI.State.2</w:t>
              </w:r>
            </w:ins>
          </w:p>
        </w:tc>
        <w:tc>
          <w:tcPr>
            <w:tcW w:w="509" w:type="pct"/>
            <w:shd w:val="clear" w:color="auto" w:fill="auto"/>
          </w:tcPr>
          <w:p w14:paraId="7FC9F080" w14:textId="77777777" w:rsidR="00EE58E1" w:rsidRDefault="00EE58E1" w:rsidP="004E7991">
            <w:pPr>
              <w:pStyle w:val="TAL"/>
              <w:rPr>
                <w:ins w:id="16757" w:author="作者"/>
              </w:rPr>
            </w:pPr>
            <w:ins w:id="16758" w:author="作者">
              <w:r>
                <w:t>DLorJoint TCI.State.1</w:t>
              </w:r>
            </w:ins>
          </w:p>
          <w:p w14:paraId="011C6274" w14:textId="77777777" w:rsidR="00EE58E1" w:rsidRPr="001C0E1B" w:rsidRDefault="00EE58E1" w:rsidP="004E7991">
            <w:pPr>
              <w:pStyle w:val="TAL"/>
              <w:rPr>
                <w:ins w:id="16759" w:author="作者"/>
                <w:rFonts w:cs="Arial"/>
              </w:rPr>
            </w:pPr>
          </w:p>
        </w:tc>
        <w:tc>
          <w:tcPr>
            <w:tcW w:w="509" w:type="pct"/>
            <w:shd w:val="clear" w:color="auto" w:fill="auto"/>
          </w:tcPr>
          <w:p w14:paraId="38F9AAAC" w14:textId="77777777" w:rsidR="00EE58E1" w:rsidRPr="001C0E1B" w:rsidRDefault="00EE58E1" w:rsidP="004E7991">
            <w:pPr>
              <w:pStyle w:val="TAL"/>
              <w:rPr>
                <w:ins w:id="16760" w:author="作者"/>
                <w:rFonts w:cs="Arial"/>
              </w:rPr>
            </w:pPr>
            <w:ins w:id="16761" w:author="作者">
              <w:r>
                <w:t>DLorJoint TCI.State.3</w:t>
              </w:r>
            </w:ins>
          </w:p>
        </w:tc>
        <w:tc>
          <w:tcPr>
            <w:tcW w:w="1054" w:type="pct"/>
            <w:vMerge w:val="restart"/>
            <w:shd w:val="clear" w:color="auto" w:fill="auto"/>
          </w:tcPr>
          <w:p w14:paraId="5D155A9B" w14:textId="77777777" w:rsidR="00EE58E1" w:rsidRDefault="00EE58E1" w:rsidP="004E7991">
            <w:pPr>
              <w:pStyle w:val="TAL"/>
              <w:rPr>
                <w:ins w:id="16762" w:author="作者"/>
                <w:lang w:eastAsia="zh-CN"/>
              </w:rPr>
            </w:pPr>
            <w:ins w:id="16763" w:author="作者">
              <w:r w:rsidRPr="001C0E1B">
                <w:rPr>
                  <w:rFonts w:cs="Arial"/>
                </w:rPr>
                <w:t>As specified in clause</w:t>
              </w:r>
              <w:r>
                <w:rPr>
                  <w:rFonts w:cs="Arial"/>
                </w:rPr>
                <w:t xml:space="preserve"> </w:t>
              </w:r>
              <w:r>
                <w:t>A.3.16B</w:t>
              </w:r>
              <w:r>
                <w:rPr>
                  <w:rFonts w:hint="eastAsia"/>
                  <w:lang w:eastAsia="zh-CN"/>
                </w:rPr>
                <w:t>.</w:t>
              </w:r>
            </w:ins>
          </w:p>
          <w:p w14:paraId="1741D49D" w14:textId="77777777" w:rsidR="00EE58E1" w:rsidRPr="001C0E1B" w:rsidRDefault="00EE58E1" w:rsidP="004E7991">
            <w:pPr>
              <w:pStyle w:val="TAL"/>
              <w:rPr>
                <w:ins w:id="16764" w:author="作者"/>
              </w:rPr>
            </w:pPr>
            <w:ins w:id="16765" w:author="作者">
              <w:r>
                <w:rPr>
                  <w:rFonts w:hint="eastAsia"/>
                  <w:lang w:eastAsia="zh-CN"/>
                </w:rPr>
                <w:t>I</w:t>
              </w:r>
              <w:r>
                <w:rPr>
                  <w:lang w:eastAsia="zh-CN"/>
                </w:rPr>
                <w:t xml:space="preserve">n test 1A and 1B, </w:t>
              </w:r>
              <w:r>
                <w:t>CandidateTCI-State</w:t>
              </w:r>
              <w:r>
                <w:rPr>
                  <w:lang w:eastAsia="zh-CN"/>
                </w:rPr>
                <w:t xml:space="preserve">#1 and/or </w:t>
              </w:r>
              <w:r>
                <w:t xml:space="preserve">CandidateTCI-UL-State#1 are </w:t>
              </w:r>
              <w:r>
                <w:rPr>
                  <w:lang w:eastAsia="zh-CN"/>
                </w:rPr>
                <w:t>configured for early TCI state activation.</w:t>
              </w:r>
            </w:ins>
          </w:p>
          <w:p w14:paraId="53863884" w14:textId="77777777" w:rsidR="00EE58E1" w:rsidRDefault="00EE58E1" w:rsidP="004E7991">
            <w:pPr>
              <w:pStyle w:val="TAL"/>
              <w:rPr>
                <w:ins w:id="16766" w:author="作者"/>
                <w:lang w:eastAsia="zh-CN"/>
              </w:rPr>
            </w:pPr>
          </w:p>
          <w:p w14:paraId="5F33039B" w14:textId="77777777" w:rsidR="00EE58E1" w:rsidRDefault="00EE58E1" w:rsidP="004E7991">
            <w:pPr>
              <w:pStyle w:val="TAL"/>
              <w:rPr>
                <w:ins w:id="16767" w:author="作者"/>
                <w:lang w:eastAsia="zh-CN"/>
              </w:rPr>
            </w:pPr>
            <w:ins w:id="16768" w:author="作者">
              <w:r>
                <w:t>CandidateTCI-State</w:t>
              </w:r>
              <w:r>
                <w:rPr>
                  <w:lang w:eastAsia="zh-CN"/>
                </w:rPr>
                <w:t xml:space="preserve">#2 and/or </w:t>
              </w:r>
              <w:r>
                <w:t>CandidateTCI-UL-State#2 are</w:t>
              </w:r>
              <w:r>
                <w:rPr>
                  <w:rFonts w:hint="eastAsia"/>
                  <w:lang w:eastAsia="zh-CN"/>
                </w:rPr>
                <w:t xml:space="preserve"> </w:t>
              </w:r>
              <w:r>
                <w:rPr>
                  <w:lang w:eastAsia="zh-CN"/>
                </w:rPr>
                <w:t>configured for TCI state indication in cell switch command.</w:t>
              </w:r>
            </w:ins>
          </w:p>
          <w:p w14:paraId="431E417A" w14:textId="77777777" w:rsidR="00EE58E1" w:rsidRPr="001C0E1B" w:rsidRDefault="00EE58E1" w:rsidP="004E7991">
            <w:pPr>
              <w:pStyle w:val="TAL"/>
              <w:rPr>
                <w:ins w:id="16769" w:author="作者"/>
              </w:rPr>
            </w:pPr>
            <w:ins w:id="16770" w:author="作者">
              <w:r>
                <w:rPr>
                  <w:rFonts w:hint="eastAsia"/>
                  <w:lang w:eastAsia="zh-CN"/>
                </w:rPr>
                <w:t>I</w:t>
              </w:r>
              <w:r>
                <w:rPr>
                  <w:lang w:eastAsia="zh-CN"/>
                </w:rPr>
                <w:t xml:space="preserve">n test 2A and 2B, </w:t>
              </w:r>
              <w:r>
                <w:t>CandidateTCI-State</w:t>
              </w:r>
              <w:r>
                <w:rPr>
                  <w:lang w:eastAsia="zh-CN"/>
                </w:rPr>
                <w:t xml:space="preserve">#1 and/or </w:t>
              </w:r>
              <w:r>
                <w:t>CandidateTCI-UL-State#1 are</w:t>
              </w:r>
            </w:ins>
          </w:p>
          <w:p w14:paraId="7AC2BBEF" w14:textId="77777777" w:rsidR="00EE58E1" w:rsidRPr="001C0E1B" w:rsidRDefault="00EE58E1" w:rsidP="004E7991">
            <w:pPr>
              <w:pStyle w:val="TAL"/>
              <w:rPr>
                <w:ins w:id="16771" w:author="作者"/>
              </w:rPr>
            </w:pPr>
            <w:ins w:id="16772" w:author="作者">
              <w:r>
                <w:rPr>
                  <w:lang w:eastAsia="zh-CN"/>
                </w:rPr>
                <w:t>configured for TCI state indication in cell switch command.</w:t>
              </w:r>
            </w:ins>
          </w:p>
        </w:tc>
      </w:tr>
      <w:tr w:rsidR="00EE58E1" w:rsidRPr="001C0E1B" w14:paraId="5104531C" w14:textId="77777777" w:rsidTr="004E7991">
        <w:trPr>
          <w:cantSplit/>
          <w:trHeight w:val="113"/>
          <w:jc w:val="center"/>
          <w:ins w:id="16773" w:author="作者"/>
        </w:trPr>
        <w:tc>
          <w:tcPr>
            <w:tcW w:w="896" w:type="pct"/>
            <w:vMerge/>
            <w:tcBorders>
              <w:left w:val="single" w:sz="4" w:space="0" w:color="auto"/>
              <w:bottom w:val="single" w:sz="4" w:space="0" w:color="auto"/>
            </w:tcBorders>
            <w:shd w:val="clear" w:color="auto" w:fill="auto"/>
          </w:tcPr>
          <w:p w14:paraId="66A11FD7" w14:textId="77777777" w:rsidR="00EE58E1" w:rsidRDefault="00EE58E1" w:rsidP="004E7991">
            <w:pPr>
              <w:pStyle w:val="TAL"/>
              <w:rPr>
                <w:ins w:id="16774" w:author="作者"/>
              </w:rPr>
            </w:pPr>
          </w:p>
        </w:tc>
        <w:tc>
          <w:tcPr>
            <w:tcW w:w="803" w:type="pct"/>
            <w:tcBorders>
              <w:top w:val="nil"/>
              <w:left w:val="single" w:sz="4" w:space="0" w:color="auto"/>
              <w:bottom w:val="single" w:sz="4" w:space="0" w:color="auto"/>
            </w:tcBorders>
            <w:shd w:val="clear" w:color="auto" w:fill="auto"/>
          </w:tcPr>
          <w:p w14:paraId="4E4F668D" w14:textId="77777777" w:rsidR="00EE58E1" w:rsidRDefault="00EE58E1" w:rsidP="004E7991">
            <w:pPr>
              <w:pStyle w:val="TAL"/>
              <w:rPr>
                <w:ins w:id="16775" w:author="作者"/>
                <w:lang w:eastAsia="zh-CN"/>
              </w:rPr>
            </w:pPr>
            <w:ins w:id="16776" w:author="作者">
              <w:r>
                <w:rPr>
                  <w:rFonts w:hint="eastAsia"/>
                  <w:lang w:eastAsia="zh-CN"/>
                </w:rPr>
                <w:t>#</w:t>
              </w:r>
              <w:r>
                <w:rPr>
                  <w:lang w:eastAsia="zh-CN"/>
                </w:rPr>
                <w:t>2</w:t>
              </w:r>
            </w:ins>
          </w:p>
          <w:p w14:paraId="571E1B31" w14:textId="77777777" w:rsidR="00EE58E1" w:rsidRDefault="00EE58E1" w:rsidP="004E7991">
            <w:pPr>
              <w:pStyle w:val="TAL"/>
              <w:rPr>
                <w:ins w:id="16777" w:author="作者"/>
              </w:rPr>
            </w:pPr>
            <w:ins w:id="16778" w:author="作者">
              <w:r w:rsidRPr="002B233A">
                <w:t>CandidateTCI-State</w:t>
              </w:r>
              <w:r>
                <w:t>#2</w:t>
              </w:r>
            </w:ins>
          </w:p>
        </w:tc>
        <w:tc>
          <w:tcPr>
            <w:tcW w:w="211" w:type="pct"/>
            <w:shd w:val="clear" w:color="auto" w:fill="auto"/>
          </w:tcPr>
          <w:p w14:paraId="39061D30" w14:textId="77777777" w:rsidR="00EE58E1" w:rsidRPr="001C0E1B" w:rsidRDefault="00EE58E1" w:rsidP="004E7991">
            <w:pPr>
              <w:pStyle w:val="TAC"/>
              <w:rPr>
                <w:ins w:id="16779" w:author="作者"/>
              </w:rPr>
            </w:pPr>
          </w:p>
        </w:tc>
        <w:tc>
          <w:tcPr>
            <w:tcW w:w="509" w:type="pct"/>
            <w:shd w:val="clear" w:color="auto" w:fill="auto"/>
          </w:tcPr>
          <w:p w14:paraId="3A9A93FA" w14:textId="77777777" w:rsidR="00EE58E1" w:rsidRDefault="00EE58E1" w:rsidP="004E7991">
            <w:pPr>
              <w:pStyle w:val="TAC"/>
              <w:rPr>
                <w:ins w:id="16780" w:author="作者"/>
                <w:lang w:eastAsia="zh-CN"/>
              </w:rPr>
            </w:pPr>
            <w:ins w:id="16781" w:author="作者">
              <w:r>
                <w:t xml:space="preserve">DLorJoint </w:t>
              </w:r>
              <w:r w:rsidRPr="005631E2">
                <w:t>TCI.State.1</w:t>
              </w:r>
            </w:ins>
          </w:p>
        </w:tc>
        <w:tc>
          <w:tcPr>
            <w:tcW w:w="509" w:type="pct"/>
            <w:shd w:val="clear" w:color="auto" w:fill="auto"/>
          </w:tcPr>
          <w:p w14:paraId="572BB9FB" w14:textId="77777777" w:rsidR="00EE58E1" w:rsidRDefault="00EE58E1" w:rsidP="004E7991">
            <w:pPr>
              <w:pStyle w:val="TAC"/>
              <w:rPr>
                <w:ins w:id="16782" w:author="作者"/>
                <w:lang w:eastAsia="zh-CN"/>
              </w:rPr>
            </w:pPr>
            <w:ins w:id="16783" w:author="作者">
              <w:r>
                <w:t xml:space="preserve">DLorJoint </w:t>
              </w:r>
              <w:r w:rsidRPr="005631E2">
                <w:t>TCI.State.</w:t>
              </w:r>
              <w:r>
                <w:t>3</w:t>
              </w:r>
            </w:ins>
          </w:p>
        </w:tc>
        <w:tc>
          <w:tcPr>
            <w:tcW w:w="509" w:type="pct"/>
            <w:shd w:val="clear" w:color="auto" w:fill="auto"/>
          </w:tcPr>
          <w:p w14:paraId="438ABC0F" w14:textId="77777777" w:rsidR="00EE58E1" w:rsidRPr="001C0E1B" w:rsidRDefault="00EE58E1" w:rsidP="004E7991">
            <w:pPr>
              <w:pStyle w:val="TAL"/>
              <w:rPr>
                <w:ins w:id="16784" w:author="作者"/>
                <w:rFonts w:cs="Arial"/>
              </w:rPr>
            </w:pPr>
            <w:ins w:id="16785" w:author="作者">
              <w:r>
                <w:rPr>
                  <w:rFonts w:cs="Arial"/>
                </w:rPr>
                <w:t>N/A</w:t>
              </w:r>
            </w:ins>
          </w:p>
        </w:tc>
        <w:tc>
          <w:tcPr>
            <w:tcW w:w="509" w:type="pct"/>
            <w:shd w:val="clear" w:color="auto" w:fill="auto"/>
          </w:tcPr>
          <w:p w14:paraId="3C5D582D" w14:textId="77777777" w:rsidR="00EE58E1" w:rsidRPr="001C0E1B" w:rsidRDefault="00EE58E1" w:rsidP="004E7991">
            <w:pPr>
              <w:pStyle w:val="TAL"/>
              <w:rPr>
                <w:ins w:id="16786" w:author="作者"/>
                <w:rFonts w:cs="Arial"/>
              </w:rPr>
            </w:pPr>
            <w:ins w:id="16787" w:author="作者">
              <w:r>
                <w:rPr>
                  <w:rFonts w:cs="Arial"/>
                </w:rPr>
                <w:t>N/A</w:t>
              </w:r>
            </w:ins>
          </w:p>
        </w:tc>
        <w:tc>
          <w:tcPr>
            <w:tcW w:w="1054" w:type="pct"/>
            <w:vMerge/>
            <w:shd w:val="clear" w:color="auto" w:fill="auto"/>
          </w:tcPr>
          <w:p w14:paraId="640C902F" w14:textId="77777777" w:rsidR="00EE58E1" w:rsidRPr="001C0E1B" w:rsidRDefault="00EE58E1" w:rsidP="004E7991">
            <w:pPr>
              <w:pStyle w:val="TAL"/>
              <w:rPr>
                <w:ins w:id="16788" w:author="作者"/>
                <w:rFonts w:cs="Arial"/>
              </w:rPr>
            </w:pPr>
          </w:p>
        </w:tc>
      </w:tr>
      <w:tr w:rsidR="00EE58E1" w:rsidRPr="001C0E1B" w14:paraId="4C69AD43" w14:textId="77777777" w:rsidTr="004E7991">
        <w:trPr>
          <w:cantSplit/>
          <w:trHeight w:val="113"/>
          <w:jc w:val="center"/>
          <w:ins w:id="16789" w:author="作者"/>
        </w:trPr>
        <w:tc>
          <w:tcPr>
            <w:tcW w:w="896" w:type="pct"/>
            <w:vMerge w:val="restart"/>
            <w:tcBorders>
              <w:top w:val="nil"/>
              <w:left w:val="single" w:sz="4" w:space="0" w:color="auto"/>
              <w:right w:val="single" w:sz="4" w:space="0" w:color="auto"/>
            </w:tcBorders>
            <w:shd w:val="clear" w:color="auto" w:fill="auto"/>
          </w:tcPr>
          <w:p w14:paraId="2DF53290" w14:textId="77777777" w:rsidR="00EE58E1" w:rsidRPr="002B233A" w:rsidRDefault="00EE58E1" w:rsidP="004E7991">
            <w:pPr>
              <w:pStyle w:val="TAL"/>
              <w:rPr>
                <w:ins w:id="16790" w:author="作者"/>
              </w:rPr>
            </w:pPr>
            <w:ins w:id="16791" w:author="作者">
              <w:r w:rsidRPr="00A61AE5">
                <w:t>ltm-UL-TCI-StatesToAddModList</w:t>
              </w:r>
            </w:ins>
          </w:p>
        </w:tc>
        <w:tc>
          <w:tcPr>
            <w:tcW w:w="803" w:type="pct"/>
            <w:tcBorders>
              <w:left w:val="single" w:sz="4" w:space="0" w:color="auto"/>
            </w:tcBorders>
            <w:shd w:val="clear" w:color="auto" w:fill="auto"/>
          </w:tcPr>
          <w:p w14:paraId="32A18C8A" w14:textId="77777777" w:rsidR="00EE58E1" w:rsidRDefault="00EE58E1" w:rsidP="004E7991">
            <w:pPr>
              <w:pStyle w:val="TAL"/>
              <w:rPr>
                <w:ins w:id="16792" w:author="作者"/>
              </w:rPr>
            </w:pPr>
            <w:ins w:id="16793" w:author="作者">
              <w:r w:rsidRPr="008D2C73">
                <w:t>CandidateTCI-UL-State</w:t>
              </w:r>
              <w:r>
                <w:t>#1</w:t>
              </w:r>
            </w:ins>
          </w:p>
        </w:tc>
        <w:tc>
          <w:tcPr>
            <w:tcW w:w="211" w:type="pct"/>
            <w:shd w:val="clear" w:color="auto" w:fill="auto"/>
          </w:tcPr>
          <w:p w14:paraId="7A9955E2" w14:textId="77777777" w:rsidR="00EE58E1" w:rsidRPr="001C0E1B" w:rsidRDefault="00EE58E1" w:rsidP="004E7991">
            <w:pPr>
              <w:pStyle w:val="TAC"/>
              <w:rPr>
                <w:ins w:id="16794" w:author="作者"/>
              </w:rPr>
            </w:pPr>
          </w:p>
        </w:tc>
        <w:tc>
          <w:tcPr>
            <w:tcW w:w="509" w:type="pct"/>
            <w:shd w:val="clear" w:color="auto" w:fill="auto"/>
          </w:tcPr>
          <w:p w14:paraId="6780B171" w14:textId="77777777" w:rsidR="00EE58E1" w:rsidRDefault="00EE58E1" w:rsidP="004E7991">
            <w:pPr>
              <w:pStyle w:val="TAC"/>
              <w:rPr>
                <w:ins w:id="16795" w:author="作者"/>
              </w:rPr>
            </w:pPr>
            <w:ins w:id="16796" w:author="作者">
              <w:r>
                <w:rPr>
                  <w:rFonts w:hint="eastAsia"/>
                  <w:lang w:eastAsia="zh-CN"/>
                </w:rPr>
                <w:t>N</w:t>
              </w:r>
              <w:r>
                <w:rPr>
                  <w:lang w:eastAsia="zh-CN"/>
                </w:rPr>
                <w:t>/A</w:t>
              </w:r>
            </w:ins>
          </w:p>
        </w:tc>
        <w:tc>
          <w:tcPr>
            <w:tcW w:w="509" w:type="pct"/>
            <w:shd w:val="clear" w:color="auto" w:fill="auto"/>
          </w:tcPr>
          <w:p w14:paraId="4F241D15" w14:textId="77777777" w:rsidR="00EE58E1" w:rsidRDefault="00EE58E1" w:rsidP="004E7991">
            <w:pPr>
              <w:pStyle w:val="TAC"/>
              <w:rPr>
                <w:ins w:id="16797" w:author="作者"/>
                <w:lang w:eastAsia="zh-CN"/>
              </w:rPr>
            </w:pPr>
            <w:ins w:id="16798" w:author="作者">
              <w:r>
                <w:t xml:space="preserve">UL </w:t>
              </w:r>
              <w:r w:rsidRPr="005631E2">
                <w:t>TCI.State.0</w:t>
              </w:r>
            </w:ins>
          </w:p>
        </w:tc>
        <w:tc>
          <w:tcPr>
            <w:tcW w:w="509" w:type="pct"/>
            <w:shd w:val="clear" w:color="auto" w:fill="auto"/>
          </w:tcPr>
          <w:p w14:paraId="377C9116" w14:textId="77777777" w:rsidR="00EE58E1" w:rsidRPr="001C0E1B" w:rsidRDefault="00EE58E1" w:rsidP="004E7991">
            <w:pPr>
              <w:pStyle w:val="TAL"/>
              <w:rPr>
                <w:ins w:id="16799" w:author="作者"/>
                <w:rFonts w:cs="Arial"/>
              </w:rPr>
            </w:pPr>
            <w:ins w:id="16800" w:author="作者">
              <w:r>
                <w:rPr>
                  <w:rFonts w:cs="Arial"/>
                </w:rPr>
                <w:t>N/A</w:t>
              </w:r>
            </w:ins>
          </w:p>
        </w:tc>
        <w:tc>
          <w:tcPr>
            <w:tcW w:w="509" w:type="pct"/>
            <w:shd w:val="clear" w:color="auto" w:fill="auto"/>
          </w:tcPr>
          <w:p w14:paraId="40D6C665" w14:textId="77777777" w:rsidR="00EE58E1" w:rsidRPr="001C0E1B" w:rsidRDefault="00EE58E1" w:rsidP="004E7991">
            <w:pPr>
              <w:pStyle w:val="TAL"/>
              <w:rPr>
                <w:ins w:id="16801" w:author="作者"/>
                <w:rFonts w:cs="Arial"/>
              </w:rPr>
            </w:pPr>
            <w:ins w:id="16802" w:author="作者">
              <w:r>
                <w:t>UL TCI.State.1</w:t>
              </w:r>
            </w:ins>
          </w:p>
        </w:tc>
        <w:tc>
          <w:tcPr>
            <w:tcW w:w="1054" w:type="pct"/>
            <w:vMerge/>
            <w:shd w:val="clear" w:color="auto" w:fill="auto"/>
          </w:tcPr>
          <w:p w14:paraId="0A85DC86" w14:textId="77777777" w:rsidR="00EE58E1" w:rsidRPr="001C0E1B" w:rsidRDefault="00EE58E1" w:rsidP="004E7991">
            <w:pPr>
              <w:pStyle w:val="TAL"/>
              <w:rPr>
                <w:ins w:id="16803" w:author="作者"/>
                <w:rFonts w:cs="Arial"/>
              </w:rPr>
            </w:pPr>
          </w:p>
        </w:tc>
      </w:tr>
      <w:tr w:rsidR="00EE58E1" w:rsidRPr="001C0E1B" w14:paraId="7BE819B3" w14:textId="77777777" w:rsidTr="004E7991">
        <w:trPr>
          <w:cantSplit/>
          <w:trHeight w:val="113"/>
          <w:jc w:val="center"/>
          <w:ins w:id="16804" w:author="作者"/>
        </w:trPr>
        <w:tc>
          <w:tcPr>
            <w:tcW w:w="896" w:type="pct"/>
            <w:vMerge/>
            <w:tcBorders>
              <w:left w:val="single" w:sz="4" w:space="0" w:color="auto"/>
              <w:bottom w:val="single" w:sz="4" w:space="0" w:color="auto"/>
              <w:right w:val="single" w:sz="4" w:space="0" w:color="auto"/>
            </w:tcBorders>
            <w:shd w:val="clear" w:color="auto" w:fill="auto"/>
          </w:tcPr>
          <w:p w14:paraId="0D28C01B" w14:textId="77777777" w:rsidR="00EE58E1" w:rsidRPr="002B233A" w:rsidRDefault="00EE58E1" w:rsidP="004E7991">
            <w:pPr>
              <w:pStyle w:val="TAL"/>
              <w:rPr>
                <w:ins w:id="16805" w:author="作者"/>
              </w:rPr>
            </w:pPr>
          </w:p>
        </w:tc>
        <w:tc>
          <w:tcPr>
            <w:tcW w:w="803" w:type="pct"/>
            <w:tcBorders>
              <w:left w:val="single" w:sz="4" w:space="0" w:color="auto"/>
            </w:tcBorders>
            <w:shd w:val="clear" w:color="auto" w:fill="auto"/>
          </w:tcPr>
          <w:p w14:paraId="6F5E7A56" w14:textId="77777777" w:rsidR="00EE58E1" w:rsidRDefault="00EE58E1" w:rsidP="004E7991">
            <w:pPr>
              <w:pStyle w:val="TAL"/>
              <w:rPr>
                <w:ins w:id="16806" w:author="作者"/>
                <w:lang w:eastAsia="zh-CN"/>
              </w:rPr>
            </w:pPr>
          </w:p>
          <w:p w14:paraId="16882DBB" w14:textId="77777777" w:rsidR="00EE58E1" w:rsidRDefault="00EE58E1" w:rsidP="004E7991">
            <w:pPr>
              <w:pStyle w:val="TAL"/>
              <w:rPr>
                <w:ins w:id="16807" w:author="作者"/>
              </w:rPr>
            </w:pPr>
            <w:ins w:id="16808" w:author="作者">
              <w:r w:rsidRPr="008D2C73">
                <w:t>CandidateTCI-UL-State</w:t>
              </w:r>
              <w:r>
                <w:t>#2</w:t>
              </w:r>
            </w:ins>
          </w:p>
        </w:tc>
        <w:tc>
          <w:tcPr>
            <w:tcW w:w="211" w:type="pct"/>
            <w:shd w:val="clear" w:color="auto" w:fill="auto"/>
          </w:tcPr>
          <w:p w14:paraId="014F1569" w14:textId="77777777" w:rsidR="00EE58E1" w:rsidRPr="001C0E1B" w:rsidRDefault="00EE58E1" w:rsidP="004E7991">
            <w:pPr>
              <w:pStyle w:val="TAC"/>
              <w:rPr>
                <w:ins w:id="16809" w:author="作者"/>
              </w:rPr>
            </w:pPr>
          </w:p>
        </w:tc>
        <w:tc>
          <w:tcPr>
            <w:tcW w:w="509" w:type="pct"/>
            <w:shd w:val="clear" w:color="auto" w:fill="auto"/>
          </w:tcPr>
          <w:p w14:paraId="51F512A4" w14:textId="77777777" w:rsidR="00EE58E1" w:rsidRDefault="00EE58E1" w:rsidP="004E7991">
            <w:pPr>
              <w:pStyle w:val="TAC"/>
              <w:rPr>
                <w:ins w:id="16810" w:author="作者"/>
              </w:rPr>
            </w:pPr>
            <w:ins w:id="16811" w:author="作者">
              <w:r>
                <w:rPr>
                  <w:rFonts w:hint="eastAsia"/>
                  <w:lang w:eastAsia="zh-CN"/>
                </w:rPr>
                <w:t>N</w:t>
              </w:r>
              <w:r>
                <w:rPr>
                  <w:lang w:eastAsia="zh-CN"/>
                </w:rPr>
                <w:t>/A</w:t>
              </w:r>
            </w:ins>
          </w:p>
        </w:tc>
        <w:tc>
          <w:tcPr>
            <w:tcW w:w="509" w:type="pct"/>
            <w:shd w:val="clear" w:color="auto" w:fill="auto"/>
          </w:tcPr>
          <w:p w14:paraId="41D911F1" w14:textId="77777777" w:rsidR="00EE58E1" w:rsidRDefault="00EE58E1" w:rsidP="004E7991">
            <w:pPr>
              <w:pStyle w:val="TAC"/>
              <w:rPr>
                <w:ins w:id="16812" w:author="作者"/>
                <w:lang w:eastAsia="zh-CN"/>
              </w:rPr>
            </w:pPr>
            <w:ins w:id="16813" w:author="作者">
              <w:r>
                <w:t xml:space="preserve">UL </w:t>
              </w:r>
              <w:r w:rsidRPr="005631E2">
                <w:t>TCI.State.1</w:t>
              </w:r>
            </w:ins>
          </w:p>
        </w:tc>
        <w:tc>
          <w:tcPr>
            <w:tcW w:w="509" w:type="pct"/>
            <w:shd w:val="clear" w:color="auto" w:fill="auto"/>
          </w:tcPr>
          <w:p w14:paraId="3F92333A" w14:textId="77777777" w:rsidR="00EE58E1" w:rsidRPr="001C0E1B" w:rsidRDefault="00EE58E1" w:rsidP="004E7991">
            <w:pPr>
              <w:pStyle w:val="TAL"/>
              <w:rPr>
                <w:ins w:id="16814" w:author="作者"/>
                <w:rFonts w:cs="Arial"/>
              </w:rPr>
            </w:pPr>
            <w:ins w:id="16815" w:author="作者">
              <w:r>
                <w:rPr>
                  <w:rFonts w:cs="Arial"/>
                </w:rPr>
                <w:t>N/A</w:t>
              </w:r>
            </w:ins>
          </w:p>
        </w:tc>
        <w:tc>
          <w:tcPr>
            <w:tcW w:w="509" w:type="pct"/>
            <w:shd w:val="clear" w:color="auto" w:fill="auto"/>
          </w:tcPr>
          <w:p w14:paraId="66C40864" w14:textId="77777777" w:rsidR="00EE58E1" w:rsidRPr="001C0E1B" w:rsidRDefault="00EE58E1" w:rsidP="004E7991">
            <w:pPr>
              <w:pStyle w:val="TAL"/>
              <w:rPr>
                <w:ins w:id="16816" w:author="作者"/>
                <w:rFonts w:cs="Arial"/>
                <w:lang w:eastAsia="zh-CN"/>
              </w:rPr>
            </w:pPr>
            <w:ins w:id="16817" w:author="作者">
              <w:r>
                <w:rPr>
                  <w:rFonts w:cs="Arial" w:hint="eastAsia"/>
                  <w:lang w:eastAsia="zh-CN"/>
                </w:rPr>
                <w:t>N</w:t>
              </w:r>
              <w:r>
                <w:rPr>
                  <w:rFonts w:cs="Arial"/>
                  <w:lang w:eastAsia="zh-CN"/>
                </w:rPr>
                <w:t>/A</w:t>
              </w:r>
            </w:ins>
          </w:p>
        </w:tc>
        <w:tc>
          <w:tcPr>
            <w:tcW w:w="1054" w:type="pct"/>
            <w:vMerge/>
            <w:shd w:val="clear" w:color="auto" w:fill="auto"/>
          </w:tcPr>
          <w:p w14:paraId="0982D9BF" w14:textId="77777777" w:rsidR="00EE58E1" w:rsidRPr="001C0E1B" w:rsidRDefault="00EE58E1" w:rsidP="004E7991">
            <w:pPr>
              <w:pStyle w:val="TAL"/>
              <w:rPr>
                <w:ins w:id="16818" w:author="作者"/>
                <w:rFonts w:cs="Arial"/>
              </w:rPr>
            </w:pPr>
          </w:p>
        </w:tc>
      </w:tr>
      <w:tr w:rsidR="00EE58E1" w:rsidRPr="001C0E1B" w14:paraId="5592137D" w14:textId="77777777" w:rsidTr="004E7991">
        <w:trPr>
          <w:cantSplit/>
          <w:trHeight w:val="113"/>
          <w:jc w:val="center"/>
          <w:ins w:id="16819" w:author="作者"/>
        </w:trPr>
        <w:tc>
          <w:tcPr>
            <w:tcW w:w="1699" w:type="pct"/>
            <w:gridSpan w:val="2"/>
            <w:tcBorders>
              <w:left w:val="single" w:sz="4" w:space="0" w:color="auto"/>
              <w:bottom w:val="single" w:sz="4" w:space="0" w:color="auto"/>
            </w:tcBorders>
            <w:shd w:val="clear" w:color="auto" w:fill="auto"/>
          </w:tcPr>
          <w:p w14:paraId="122ED367" w14:textId="77777777" w:rsidR="00EE58E1" w:rsidRDefault="00EE58E1" w:rsidP="004E7991">
            <w:pPr>
              <w:pStyle w:val="TAL"/>
              <w:rPr>
                <w:ins w:id="16820" w:author="作者"/>
                <w:lang w:eastAsia="zh-CN"/>
              </w:rPr>
            </w:pPr>
            <w:ins w:id="16821" w:author="作者">
              <w:r w:rsidRPr="00A61AE5">
                <w:rPr>
                  <w:lang w:eastAsia="zh-CN"/>
                </w:rPr>
                <w:t>ltm-ConfigComplete</w:t>
              </w:r>
            </w:ins>
          </w:p>
        </w:tc>
        <w:tc>
          <w:tcPr>
            <w:tcW w:w="211" w:type="pct"/>
            <w:shd w:val="clear" w:color="auto" w:fill="auto"/>
          </w:tcPr>
          <w:p w14:paraId="2970D522" w14:textId="77777777" w:rsidR="00EE58E1" w:rsidRPr="001C0E1B" w:rsidRDefault="00EE58E1" w:rsidP="004E7991">
            <w:pPr>
              <w:pStyle w:val="TAC"/>
              <w:rPr>
                <w:ins w:id="16822" w:author="作者"/>
              </w:rPr>
            </w:pPr>
          </w:p>
        </w:tc>
        <w:tc>
          <w:tcPr>
            <w:tcW w:w="2036" w:type="pct"/>
            <w:gridSpan w:val="4"/>
            <w:shd w:val="clear" w:color="auto" w:fill="auto"/>
          </w:tcPr>
          <w:p w14:paraId="68AD5476" w14:textId="77777777" w:rsidR="00EE58E1" w:rsidRDefault="00EE58E1" w:rsidP="004E7991">
            <w:pPr>
              <w:pStyle w:val="TAL"/>
              <w:jc w:val="center"/>
              <w:rPr>
                <w:ins w:id="16823" w:author="作者"/>
                <w:rFonts w:cs="Arial"/>
              </w:rPr>
            </w:pPr>
            <w:ins w:id="16824" w:author="作者">
              <w:r>
                <w:rPr>
                  <w:lang w:eastAsia="zh-CN"/>
                </w:rPr>
                <w:t>True</w:t>
              </w:r>
            </w:ins>
          </w:p>
        </w:tc>
        <w:tc>
          <w:tcPr>
            <w:tcW w:w="1054" w:type="pct"/>
            <w:shd w:val="clear" w:color="auto" w:fill="auto"/>
          </w:tcPr>
          <w:p w14:paraId="5C8E2E46" w14:textId="77777777" w:rsidR="00EE58E1" w:rsidRPr="001C0E1B" w:rsidRDefault="00EE58E1" w:rsidP="004E7991">
            <w:pPr>
              <w:pStyle w:val="TAL"/>
              <w:rPr>
                <w:ins w:id="16825" w:author="作者"/>
                <w:rFonts w:cs="Arial"/>
              </w:rPr>
            </w:pPr>
            <w:ins w:id="16826" w:author="作者">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EE58E1" w14:paraId="5A5E9B1E" w14:textId="77777777" w:rsidTr="004E7991">
        <w:tblPrEx>
          <w:tblLook w:val="04A0" w:firstRow="1" w:lastRow="0" w:firstColumn="1" w:lastColumn="0" w:noHBand="0" w:noVBand="1"/>
        </w:tblPrEx>
        <w:trPr>
          <w:cantSplit/>
          <w:trHeight w:val="113"/>
          <w:jc w:val="center"/>
          <w:ins w:id="16827"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60027701" w14:textId="77777777" w:rsidR="00EE58E1" w:rsidRDefault="00EE58E1" w:rsidP="004E7991">
            <w:pPr>
              <w:pStyle w:val="TAL"/>
              <w:rPr>
                <w:ins w:id="16828" w:author="作者"/>
              </w:rPr>
            </w:pPr>
            <w:ins w:id="16829" w:author="作者">
              <w:r>
                <w:t>T1</w:t>
              </w:r>
            </w:ins>
          </w:p>
        </w:tc>
        <w:tc>
          <w:tcPr>
            <w:tcW w:w="211" w:type="pct"/>
            <w:tcBorders>
              <w:top w:val="single" w:sz="2" w:space="0" w:color="auto"/>
              <w:left w:val="single" w:sz="2" w:space="0" w:color="auto"/>
              <w:bottom w:val="single" w:sz="2" w:space="0" w:color="auto"/>
              <w:right w:val="single" w:sz="2" w:space="0" w:color="auto"/>
            </w:tcBorders>
            <w:hideMark/>
          </w:tcPr>
          <w:p w14:paraId="599C3DF9" w14:textId="77777777" w:rsidR="00EE58E1" w:rsidRDefault="00EE58E1" w:rsidP="004E7991">
            <w:pPr>
              <w:pStyle w:val="TAC"/>
              <w:rPr>
                <w:ins w:id="16830" w:author="作者"/>
              </w:rPr>
            </w:pPr>
            <w:ins w:id="16831" w:author="作者">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5A0266C7" w14:textId="77777777" w:rsidR="00EE58E1" w:rsidRDefault="00EE58E1" w:rsidP="004E7991">
            <w:pPr>
              <w:pStyle w:val="TAL"/>
              <w:jc w:val="center"/>
              <w:rPr>
                <w:ins w:id="16832" w:author="作者"/>
              </w:rPr>
            </w:pPr>
            <w:ins w:id="16833" w:author="作者">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292DBAA9" w14:textId="77777777" w:rsidR="00EE58E1" w:rsidRDefault="00EE58E1" w:rsidP="004E7991">
            <w:pPr>
              <w:pStyle w:val="TAL"/>
              <w:rPr>
                <w:ins w:id="16834" w:author="作者"/>
              </w:rPr>
            </w:pPr>
          </w:p>
        </w:tc>
      </w:tr>
      <w:tr w:rsidR="00EE58E1" w14:paraId="700A6068" w14:textId="77777777" w:rsidTr="004E7991">
        <w:tblPrEx>
          <w:tblLook w:val="04A0" w:firstRow="1" w:lastRow="0" w:firstColumn="1" w:lastColumn="0" w:noHBand="0" w:noVBand="1"/>
        </w:tblPrEx>
        <w:trPr>
          <w:cantSplit/>
          <w:trHeight w:val="113"/>
          <w:jc w:val="center"/>
          <w:ins w:id="16835"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7A71B0CD" w14:textId="77777777" w:rsidR="00EE58E1" w:rsidRDefault="00EE58E1" w:rsidP="004E7991">
            <w:pPr>
              <w:pStyle w:val="TAL"/>
              <w:rPr>
                <w:ins w:id="16836" w:author="作者"/>
              </w:rPr>
            </w:pPr>
            <w:ins w:id="16837" w:author="作者">
              <w:r>
                <w:t>T2</w:t>
              </w:r>
            </w:ins>
          </w:p>
        </w:tc>
        <w:tc>
          <w:tcPr>
            <w:tcW w:w="211" w:type="pct"/>
            <w:tcBorders>
              <w:top w:val="single" w:sz="2" w:space="0" w:color="auto"/>
              <w:left w:val="single" w:sz="2" w:space="0" w:color="auto"/>
              <w:bottom w:val="single" w:sz="2" w:space="0" w:color="auto"/>
              <w:right w:val="single" w:sz="2" w:space="0" w:color="auto"/>
            </w:tcBorders>
            <w:hideMark/>
          </w:tcPr>
          <w:p w14:paraId="76989FAE" w14:textId="77777777" w:rsidR="00EE58E1" w:rsidRDefault="00EE58E1" w:rsidP="004E7991">
            <w:pPr>
              <w:pStyle w:val="TAC"/>
              <w:rPr>
                <w:ins w:id="16838" w:author="作者"/>
              </w:rPr>
            </w:pPr>
            <w:ins w:id="16839" w:author="作者">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5832D61D" w14:textId="77777777" w:rsidR="00EE58E1" w:rsidRDefault="00EE58E1" w:rsidP="004E7991">
            <w:pPr>
              <w:pStyle w:val="TAL"/>
              <w:jc w:val="center"/>
              <w:rPr>
                <w:ins w:id="16840" w:author="作者"/>
              </w:rPr>
            </w:pPr>
            <w:ins w:id="16841" w:author="作者">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314CF2C6" w14:textId="77777777" w:rsidR="00EE58E1" w:rsidRDefault="00EE58E1" w:rsidP="004E7991">
            <w:pPr>
              <w:pStyle w:val="TAL"/>
              <w:rPr>
                <w:ins w:id="16842" w:author="作者"/>
              </w:rPr>
            </w:pPr>
          </w:p>
        </w:tc>
      </w:tr>
      <w:tr w:rsidR="00EE58E1" w14:paraId="4768D6C4" w14:textId="77777777" w:rsidTr="004E7991">
        <w:tblPrEx>
          <w:tblLook w:val="04A0" w:firstRow="1" w:lastRow="0" w:firstColumn="1" w:lastColumn="0" w:noHBand="0" w:noVBand="1"/>
        </w:tblPrEx>
        <w:trPr>
          <w:cantSplit/>
          <w:trHeight w:val="113"/>
          <w:jc w:val="center"/>
          <w:ins w:id="16843" w:author="作者"/>
        </w:trPr>
        <w:tc>
          <w:tcPr>
            <w:tcW w:w="1699" w:type="pct"/>
            <w:gridSpan w:val="2"/>
            <w:tcBorders>
              <w:top w:val="single" w:sz="2" w:space="0" w:color="auto"/>
              <w:left w:val="single" w:sz="2" w:space="0" w:color="auto"/>
              <w:bottom w:val="single" w:sz="2" w:space="0" w:color="auto"/>
              <w:right w:val="single" w:sz="2" w:space="0" w:color="auto"/>
            </w:tcBorders>
          </w:tcPr>
          <w:p w14:paraId="592164C0" w14:textId="77777777" w:rsidR="00EE58E1" w:rsidRDefault="00EE58E1" w:rsidP="004E7991">
            <w:pPr>
              <w:pStyle w:val="TAL"/>
              <w:rPr>
                <w:ins w:id="16844" w:author="作者"/>
              </w:rPr>
            </w:pPr>
            <w:ins w:id="16845" w:author="作者">
              <w:r>
                <w:t>T3</w:t>
              </w:r>
            </w:ins>
          </w:p>
        </w:tc>
        <w:tc>
          <w:tcPr>
            <w:tcW w:w="211" w:type="pct"/>
            <w:tcBorders>
              <w:top w:val="single" w:sz="2" w:space="0" w:color="auto"/>
              <w:left w:val="single" w:sz="2" w:space="0" w:color="auto"/>
              <w:bottom w:val="single" w:sz="2" w:space="0" w:color="auto"/>
              <w:right w:val="single" w:sz="2" w:space="0" w:color="auto"/>
            </w:tcBorders>
          </w:tcPr>
          <w:p w14:paraId="7122F409" w14:textId="77777777" w:rsidR="00EE58E1" w:rsidRDefault="00EE58E1" w:rsidP="004E7991">
            <w:pPr>
              <w:pStyle w:val="TAC"/>
              <w:rPr>
                <w:ins w:id="16846" w:author="作者"/>
              </w:rPr>
            </w:pPr>
            <w:ins w:id="16847" w:author="作者">
              <w:r>
                <w:t>s</w:t>
              </w:r>
            </w:ins>
          </w:p>
        </w:tc>
        <w:tc>
          <w:tcPr>
            <w:tcW w:w="2036" w:type="pct"/>
            <w:gridSpan w:val="4"/>
            <w:tcBorders>
              <w:top w:val="single" w:sz="2" w:space="0" w:color="auto"/>
              <w:left w:val="single" w:sz="2" w:space="0" w:color="auto"/>
              <w:bottom w:val="single" w:sz="2" w:space="0" w:color="auto"/>
              <w:right w:val="single" w:sz="2" w:space="0" w:color="auto"/>
            </w:tcBorders>
          </w:tcPr>
          <w:p w14:paraId="64F8F8C0" w14:textId="77777777" w:rsidR="00EE58E1" w:rsidRDefault="00EE58E1" w:rsidP="004E7991">
            <w:pPr>
              <w:pStyle w:val="TAL"/>
              <w:jc w:val="center"/>
              <w:rPr>
                <w:ins w:id="16848" w:author="作者"/>
              </w:rPr>
            </w:pPr>
            <w:ins w:id="16849" w:author="作者">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3E6BC4C7" w14:textId="77777777" w:rsidR="00EE58E1" w:rsidRDefault="00EE58E1" w:rsidP="004E7991">
            <w:pPr>
              <w:pStyle w:val="TAL"/>
              <w:rPr>
                <w:ins w:id="16850" w:author="作者"/>
              </w:rPr>
            </w:pPr>
          </w:p>
        </w:tc>
      </w:tr>
      <w:tr w:rsidR="00EE58E1" w14:paraId="1D39C12E" w14:textId="77777777" w:rsidTr="004E7991">
        <w:tblPrEx>
          <w:tblLook w:val="04A0" w:firstRow="1" w:lastRow="0" w:firstColumn="1" w:lastColumn="0" w:noHBand="0" w:noVBand="1"/>
        </w:tblPrEx>
        <w:trPr>
          <w:cantSplit/>
          <w:trHeight w:val="113"/>
          <w:jc w:val="center"/>
          <w:ins w:id="16851" w:author="作者"/>
        </w:trPr>
        <w:tc>
          <w:tcPr>
            <w:tcW w:w="1699" w:type="pct"/>
            <w:gridSpan w:val="2"/>
            <w:tcBorders>
              <w:top w:val="single" w:sz="2" w:space="0" w:color="auto"/>
              <w:left w:val="single" w:sz="2" w:space="0" w:color="auto"/>
              <w:bottom w:val="single" w:sz="2" w:space="0" w:color="auto"/>
              <w:right w:val="single" w:sz="2" w:space="0" w:color="auto"/>
            </w:tcBorders>
          </w:tcPr>
          <w:p w14:paraId="1C03FA31" w14:textId="77777777" w:rsidR="00EE58E1" w:rsidRDefault="00EE58E1" w:rsidP="004E7991">
            <w:pPr>
              <w:pStyle w:val="TAL"/>
              <w:rPr>
                <w:ins w:id="16852" w:author="作者"/>
              </w:rPr>
            </w:pPr>
            <w:ins w:id="16853" w:author="作者">
              <w:r>
                <w:t>T4</w:t>
              </w:r>
            </w:ins>
          </w:p>
        </w:tc>
        <w:tc>
          <w:tcPr>
            <w:tcW w:w="211" w:type="pct"/>
            <w:tcBorders>
              <w:top w:val="single" w:sz="2" w:space="0" w:color="auto"/>
              <w:left w:val="single" w:sz="2" w:space="0" w:color="auto"/>
              <w:bottom w:val="single" w:sz="2" w:space="0" w:color="auto"/>
              <w:right w:val="single" w:sz="2" w:space="0" w:color="auto"/>
            </w:tcBorders>
          </w:tcPr>
          <w:p w14:paraId="5FA1ED3C" w14:textId="77777777" w:rsidR="00EE58E1" w:rsidRDefault="00EE58E1" w:rsidP="004E7991">
            <w:pPr>
              <w:pStyle w:val="TAC"/>
              <w:rPr>
                <w:ins w:id="16854" w:author="作者"/>
              </w:rPr>
            </w:pPr>
            <w:ins w:id="16855" w:author="作者">
              <w:r>
                <w:t>s</w:t>
              </w:r>
            </w:ins>
          </w:p>
        </w:tc>
        <w:tc>
          <w:tcPr>
            <w:tcW w:w="2036" w:type="pct"/>
            <w:gridSpan w:val="4"/>
            <w:tcBorders>
              <w:top w:val="single" w:sz="2" w:space="0" w:color="auto"/>
              <w:left w:val="single" w:sz="2" w:space="0" w:color="auto"/>
              <w:bottom w:val="single" w:sz="2" w:space="0" w:color="auto"/>
              <w:right w:val="single" w:sz="2" w:space="0" w:color="auto"/>
            </w:tcBorders>
          </w:tcPr>
          <w:p w14:paraId="621702EB" w14:textId="77777777" w:rsidR="00EE58E1" w:rsidRDefault="00EE58E1" w:rsidP="004E7991">
            <w:pPr>
              <w:pStyle w:val="TAL"/>
              <w:jc w:val="center"/>
              <w:rPr>
                <w:ins w:id="16856" w:author="作者"/>
              </w:rPr>
            </w:pPr>
            <w:ins w:id="16857" w:author="作者">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27D7CF55" w14:textId="77777777" w:rsidR="00EE58E1" w:rsidRDefault="00EE58E1" w:rsidP="004E7991">
            <w:pPr>
              <w:pStyle w:val="TAL"/>
              <w:rPr>
                <w:ins w:id="16858" w:author="作者"/>
              </w:rPr>
            </w:pPr>
          </w:p>
        </w:tc>
      </w:tr>
    </w:tbl>
    <w:p w14:paraId="4BB4B842" w14:textId="77777777" w:rsidR="00EE58E1" w:rsidRPr="001C0E1B" w:rsidRDefault="00EE58E1" w:rsidP="00EE58E1">
      <w:pPr>
        <w:pStyle w:val="TH"/>
        <w:rPr>
          <w:ins w:id="16859" w:author="作者"/>
        </w:rPr>
      </w:pPr>
      <w:ins w:id="16860" w:author="作者">
        <w:r w:rsidRPr="001C0E1B">
          <w:t xml:space="preserve">Table </w:t>
        </w:r>
        <w:r>
          <w:rPr>
            <w:snapToGrid w:val="0"/>
          </w:rPr>
          <w:t>A.7.3.x.1</w:t>
        </w:r>
        <w:r w:rsidRPr="001C0E1B">
          <w:rPr>
            <w:snapToGrid w:val="0"/>
          </w:rPr>
          <w:t>.2</w:t>
        </w:r>
        <w:r w:rsidRPr="001C0E1B">
          <w:t xml:space="preserve">-3: Cell specific test parameters for NR </w:t>
        </w:r>
        <w:r>
          <w:t>FR2</w:t>
        </w:r>
        <w:r w:rsidRPr="001C0E1B">
          <w:t>-</w:t>
        </w:r>
        <w:r>
          <w:t>FR2</w:t>
        </w:r>
        <w:r w:rsidRPr="001C0E1B">
          <w:t xml:space="preserve"> Intra frequency </w:t>
        </w:r>
        <w:r>
          <w:t>cell switch</w:t>
        </w:r>
        <w:r w:rsidRPr="001C0E1B">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EE58E1" w:rsidRPr="001C0E1B" w14:paraId="74475D41" w14:textId="77777777" w:rsidTr="004E7991">
        <w:trPr>
          <w:jc w:val="center"/>
          <w:ins w:id="16861" w:author="作者"/>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6F0D9ECE" w14:textId="77777777" w:rsidR="00EE58E1" w:rsidRPr="001C0E1B" w:rsidRDefault="00EE58E1" w:rsidP="004E7991">
            <w:pPr>
              <w:pStyle w:val="TAH"/>
              <w:rPr>
                <w:ins w:id="16862" w:author="作者"/>
              </w:rPr>
            </w:pPr>
            <w:ins w:id="16863" w:author="作者">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78923513" w14:textId="77777777" w:rsidR="00EE58E1" w:rsidRPr="001C0E1B" w:rsidRDefault="00EE58E1" w:rsidP="004E7991">
            <w:pPr>
              <w:pStyle w:val="TAH"/>
              <w:rPr>
                <w:ins w:id="16864" w:author="作者"/>
              </w:rPr>
            </w:pPr>
            <w:ins w:id="16865" w:author="作者">
              <w:r w:rsidRPr="001C0E1B">
                <w:t>Unit</w:t>
              </w:r>
            </w:ins>
          </w:p>
        </w:tc>
        <w:tc>
          <w:tcPr>
            <w:tcW w:w="2343" w:type="dxa"/>
            <w:tcBorders>
              <w:top w:val="single" w:sz="4" w:space="0" w:color="auto"/>
              <w:left w:val="single" w:sz="4" w:space="0" w:color="auto"/>
              <w:bottom w:val="single" w:sz="4" w:space="0" w:color="auto"/>
              <w:right w:val="single" w:sz="4" w:space="0" w:color="auto"/>
            </w:tcBorders>
            <w:vAlign w:val="center"/>
          </w:tcPr>
          <w:p w14:paraId="1C0B1E01" w14:textId="77777777" w:rsidR="00EE58E1" w:rsidRPr="001C0E1B" w:rsidRDefault="00EE58E1" w:rsidP="004E7991">
            <w:pPr>
              <w:pStyle w:val="TAH"/>
              <w:rPr>
                <w:ins w:id="16866" w:author="作者"/>
              </w:rPr>
            </w:pPr>
            <w:ins w:id="16867" w:author="作者">
              <w:r w:rsidRPr="001C0E1B">
                <w:t>Cell 1</w:t>
              </w:r>
            </w:ins>
          </w:p>
        </w:tc>
        <w:tc>
          <w:tcPr>
            <w:tcW w:w="2325" w:type="dxa"/>
            <w:tcBorders>
              <w:top w:val="single" w:sz="4" w:space="0" w:color="auto"/>
              <w:left w:val="single" w:sz="4" w:space="0" w:color="auto"/>
              <w:bottom w:val="single" w:sz="4" w:space="0" w:color="auto"/>
              <w:right w:val="single" w:sz="4" w:space="0" w:color="auto"/>
            </w:tcBorders>
            <w:vAlign w:val="center"/>
          </w:tcPr>
          <w:p w14:paraId="718AC8D4" w14:textId="77777777" w:rsidR="00EE58E1" w:rsidRPr="001C0E1B" w:rsidRDefault="00EE58E1" w:rsidP="004E7991">
            <w:pPr>
              <w:pStyle w:val="TAH"/>
              <w:rPr>
                <w:ins w:id="16868" w:author="作者"/>
              </w:rPr>
            </w:pPr>
            <w:ins w:id="16869" w:author="作者">
              <w:r w:rsidRPr="001C0E1B">
                <w:t>Cell 2</w:t>
              </w:r>
            </w:ins>
          </w:p>
        </w:tc>
      </w:tr>
      <w:tr w:rsidR="00EE58E1" w:rsidRPr="001C0E1B" w14:paraId="2D7FEF9C" w14:textId="77777777" w:rsidTr="004E7991">
        <w:trPr>
          <w:jc w:val="center"/>
          <w:ins w:id="16870" w:author="作者"/>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70D18AB6" w14:textId="77777777" w:rsidR="00EE58E1" w:rsidRPr="001C0E1B" w:rsidRDefault="00EE58E1" w:rsidP="004E7991">
            <w:pPr>
              <w:pStyle w:val="TAH"/>
              <w:rPr>
                <w:ins w:id="16871" w:author="作者"/>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31C34AF3" w14:textId="77777777" w:rsidR="00EE58E1" w:rsidRPr="001C0E1B" w:rsidRDefault="00EE58E1" w:rsidP="004E7991">
            <w:pPr>
              <w:pStyle w:val="TAH"/>
              <w:rPr>
                <w:ins w:id="16872" w:author="作者"/>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2C1F163C" w14:textId="77777777" w:rsidR="00EE58E1" w:rsidRPr="001C0E1B" w:rsidRDefault="00EE58E1" w:rsidP="004E7991">
            <w:pPr>
              <w:pStyle w:val="TAH"/>
              <w:rPr>
                <w:ins w:id="16873" w:author="作者"/>
              </w:rPr>
            </w:pPr>
            <w:ins w:id="16874" w:author="作者">
              <w:r w:rsidRPr="001C0E1B">
                <w:t>T1</w:t>
              </w:r>
              <w:r>
                <w:t xml:space="preserve"> ~ T4</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3FA4B9FD" w14:textId="77777777" w:rsidR="00EE58E1" w:rsidRPr="001C0E1B" w:rsidRDefault="00EE58E1" w:rsidP="004E7991">
            <w:pPr>
              <w:pStyle w:val="TAH"/>
              <w:rPr>
                <w:ins w:id="16875" w:author="作者"/>
              </w:rPr>
            </w:pPr>
            <w:ins w:id="16876" w:author="作者">
              <w:r w:rsidRPr="001C0E1B">
                <w:t>T1</w:t>
              </w:r>
              <w:r>
                <w:t xml:space="preserve"> ~ T4</w:t>
              </w:r>
            </w:ins>
          </w:p>
        </w:tc>
      </w:tr>
      <w:tr w:rsidR="00EE58E1" w:rsidRPr="001C0E1B" w14:paraId="49465C2B" w14:textId="77777777" w:rsidTr="004E7991">
        <w:trPr>
          <w:jc w:val="center"/>
          <w:ins w:id="16877" w:author="作者"/>
        </w:trPr>
        <w:tc>
          <w:tcPr>
            <w:tcW w:w="3794" w:type="dxa"/>
            <w:gridSpan w:val="3"/>
            <w:tcBorders>
              <w:top w:val="single" w:sz="4" w:space="0" w:color="auto"/>
              <w:left w:val="single" w:sz="4" w:space="0" w:color="auto"/>
              <w:bottom w:val="single" w:sz="4" w:space="0" w:color="auto"/>
              <w:right w:val="single" w:sz="4" w:space="0" w:color="auto"/>
            </w:tcBorders>
          </w:tcPr>
          <w:p w14:paraId="2017FF34" w14:textId="77777777" w:rsidR="00EE58E1" w:rsidRPr="001C0E1B" w:rsidRDefault="00EE58E1" w:rsidP="004E7991">
            <w:pPr>
              <w:pStyle w:val="TAL"/>
              <w:rPr>
                <w:ins w:id="16878" w:author="作者"/>
              </w:rPr>
            </w:pPr>
            <w:ins w:id="16879" w:author="作者">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53A624F6" w14:textId="77777777" w:rsidR="00EE58E1" w:rsidRPr="001C0E1B" w:rsidRDefault="00EE58E1" w:rsidP="004E7991">
            <w:pPr>
              <w:pStyle w:val="TAC"/>
              <w:rPr>
                <w:ins w:id="16880" w:author="作者"/>
              </w:rPr>
            </w:pPr>
          </w:p>
        </w:tc>
        <w:tc>
          <w:tcPr>
            <w:tcW w:w="2343" w:type="dxa"/>
            <w:tcBorders>
              <w:top w:val="single" w:sz="4" w:space="0" w:color="auto"/>
              <w:left w:val="single" w:sz="4" w:space="0" w:color="auto"/>
              <w:bottom w:val="single" w:sz="4" w:space="0" w:color="auto"/>
              <w:right w:val="single" w:sz="4" w:space="0" w:color="auto"/>
            </w:tcBorders>
          </w:tcPr>
          <w:p w14:paraId="27E4DE9D" w14:textId="77777777" w:rsidR="00EE58E1" w:rsidRPr="001C0E1B" w:rsidRDefault="00EE58E1" w:rsidP="004E7991">
            <w:pPr>
              <w:pStyle w:val="TAC"/>
              <w:rPr>
                <w:ins w:id="16881" w:author="作者"/>
              </w:rPr>
            </w:pPr>
            <w:ins w:id="16882" w:author="作者">
              <w:r w:rsidRPr="001C0E1B">
                <w:t>1</w:t>
              </w:r>
            </w:ins>
          </w:p>
        </w:tc>
        <w:tc>
          <w:tcPr>
            <w:tcW w:w="2325" w:type="dxa"/>
            <w:tcBorders>
              <w:top w:val="single" w:sz="4" w:space="0" w:color="auto"/>
              <w:left w:val="single" w:sz="4" w:space="0" w:color="auto"/>
              <w:bottom w:val="single" w:sz="4" w:space="0" w:color="auto"/>
              <w:right w:val="single" w:sz="4" w:space="0" w:color="auto"/>
            </w:tcBorders>
          </w:tcPr>
          <w:p w14:paraId="123D006F" w14:textId="5A60824B" w:rsidR="00EE58E1" w:rsidRPr="001C0E1B" w:rsidRDefault="00EE58E1" w:rsidP="004E7991">
            <w:pPr>
              <w:pStyle w:val="TAC"/>
              <w:rPr>
                <w:ins w:id="16883" w:author="作者"/>
              </w:rPr>
            </w:pPr>
            <w:ins w:id="16884" w:author="作者">
              <w:r>
                <w:t>1</w:t>
              </w:r>
            </w:ins>
          </w:p>
        </w:tc>
      </w:tr>
      <w:tr w:rsidR="00EE58E1" w:rsidRPr="001C0E1B" w14:paraId="42C906B5" w14:textId="77777777" w:rsidTr="004E7991">
        <w:trPr>
          <w:jc w:val="center"/>
          <w:ins w:id="16885" w:author="作者"/>
        </w:trPr>
        <w:tc>
          <w:tcPr>
            <w:tcW w:w="3794" w:type="dxa"/>
            <w:gridSpan w:val="3"/>
            <w:tcBorders>
              <w:top w:val="single" w:sz="4" w:space="0" w:color="auto"/>
              <w:left w:val="single" w:sz="4" w:space="0" w:color="auto"/>
              <w:bottom w:val="single" w:sz="4" w:space="0" w:color="auto"/>
              <w:right w:val="single" w:sz="4" w:space="0" w:color="auto"/>
            </w:tcBorders>
          </w:tcPr>
          <w:p w14:paraId="2B4AC027" w14:textId="77777777" w:rsidR="00EE58E1" w:rsidRPr="001C0E1B" w:rsidRDefault="00EE58E1" w:rsidP="004E7991">
            <w:pPr>
              <w:pStyle w:val="TAL"/>
              <w:rPr>
                <w:ins w:id="16886" w:author="作者"/>
              </w:rPr>
            </w:pPr>
            <w:ins w:id="16887" w:author="作者">
              <w:r w:rsidRPr="00BB178A">
                <w:t>Assumption for UE beams</w:t>
              </w:r>
              <w:r w:rsidRPr="00BB178A">
                <w:rPr>
                  <w:vertAlign w:val="superscript"/>
                </w:rPr>
                <w:t>Note 6</w:t>
              </w:r>
            </w:ins>
          </w:p>
        </w:tc>
        <w:tc>
          <w:tcPr>
            <w:tcW w:w="1132" w:type="dxa"/>
            <w:tcBorders>
              <w:top w:val="single" w:sz="4" w:space="0" w:color="auto"/>
              <w:left w:val="single" w:sz="4" w:space="0" w:color="auto"/>
              <w:bottom w:val="single" w:sz="4" w:space="0" w:color="auto"/>
              <w:right w:val="single" w:sz="4" w:space="0" w:color="auto"/>
            </w:tcBorders>
          </w:tcPr>
          <w:p w14:paraId="6DBA6C89" w14:textId="77777777" w:rsidR="00EE58E1" w:rsidRPr="001C0E1B" w:rsidRDefault="00EE58E1" w:rsidP="004E7991">
            <w:pPr>
              <w:pStyle w:val="TAC"/>
              <w:rPr>
                <w:ins w:id="16888" w:author="作者"/>
              </w:rPr>
            </w:pPr>
          </w:p>
        </w:tc>
        <w:tc>
          <w:tcPr>
            <w:tcW w:w="2343" w:type="dxa"/>
            <w:tcBorders>
              <w:top w:val="single" w:sz="4" w:space="0" w:color="auto"/>
              <w:left w:val="single" w:sz="4" w:space="0" w:color="auto"/>
              <w:bottom w:val="single" w:sz="4" w:space="0" w:color="auto"/>
              <w:right w:val="single" w:sz="4" w:space="0" w:color="auto"/>
            </w:tcBorders>
          </w:tcPr>
          <w:p w14:paraId="23E2B1D7" w14:textId="77777777" w:rsidR="00EE58E1" w:rsidRPr="001C0E1B" w:rsidRDefault="00EE58E1" w:rsidP="004E7991">
            <w:pPr>
              <w:pStyle w:val="TAC"/>
              <w:rPr>
                <w:ins w:id="16889" w:author="作者"/>
              </w:rPr>
            </w:pPr>
            <w:ins w:id="16890" w:author="作者">
              <w:r w:rsidRPr="00BB178A">
                <w:t>Rough</w:t>
              </w:r>
            </w:ins>
          </w:p>
        </w:tc>
        <w:tc>
          <w:tcPr>
            <w:tcW w:w="2325" w:type="dxa"/>
            <w:tcBorders>
              <w:top w:val="single" w:sz="4" w:space="0" w:color="auto"/>
              <w:left w:val="single" w:sz="4" w:space="0" w:color="auto"/>
              <w:bottom w:val="single" w:sz="4" w:space="0" w:color="auto"/>
              <w:right w:val="single" w:sz="4" w:space="0" w:color="auto"/>
            </w:tcBorders>
          </w:tcPr>
          <w:p w14:paraId="4ACD5880" w14:textId="77777777" w:rsidR="00EE58E1" w:rsidRDefault="00EE58E1" w:rsidP="004E7991">
            <w:pPr>
              <w:pStyle w:val="TAC"/>
              <w:rPr>
                <w:ins w:id="16891" w:author="作者"/>
              </w:rPr>
            </w:pPr>
            <w:ins w:id="16892" w:author="作者">
              <w:r w:rsidRPr="00BB178A">
                <w:t>Rough</w:t>
              </w:r>
            </w:ins>
          </w:p>
        </w:tc>
      </w:tr>
      <w:tr w:rsidR="00EE58E1" w:rsidRPr="001C0E1B" w14:paraId="17581918" w14:textId="77777777" w:rsidTr="004E7991">
        <w:trPr>
          <w:jc w:val="center"/>
          <w:ins w:id="16893" w:author="作者"/>
        </w:trPr>
        <w:tc>
          <w:tcPr>
            <w:tcW w:w="3794" w:type="dxa"/>
            <w:gridSpan w:val="3"/>
            <w:tcBorders>
              <w:top w:val="single" w:sz="4" w:space="0" w:color="auto"/>
              <w:left w:val="single" w:sz="4" w:space="0" w:color="auto"/>
              <w:bottom w:val="single" w:sz="4" w:space="0" w:color="auto"/>
              <w:right w:val="single" w:sz="4" w:space="0" w:color="auto"/>
            </w:tcBorders>
          </w:tcPr>
          <w:p w14:paraId="35133049" w14:textId="77777777" w:rsidR="00EE58E1" w:rsidRPr="001C0E1B" w:rsidRDefault="00EE58E1" w:rsidP="004E7991">
            <w:pPr>
              <w:pStyle w:val="TAL"/>
              <w:rPr>
                <w:ins w:id="16894" w:author="作者"/>
              </w:rPr>
            </w:pPr>
            <w:ins w:id="16895" w:author="作者">
              <w:r w:rsidRPr="00BB178A">
                <w:rPr>
                  <w:rFonts w:eastAsia="Calibri" w:cs="Arial"/>
                  <w:szCs w:val="22"/>
                </w:rPr>
                <w:t>AoA setup</w:t>
              </w:r>
            </w:ins>
          </w:p>
        </w:tc>
        <w:tc>
          <w:tcPr>
            <w:tcW w:w="1132" w:type="dxa"/>
            <w:tcBorders>
              <w:top w:val="single" w:sz="4" w:space="0" w:color="auto"/>
              <w:left w:val="single" w:sz="4" w:space="0" w:color="auto"/>
              <w:bottom w:val="single" w:sz="4" w:space="0" w:color="auto"/>
              <w:right w:val="single" w:sz="4" w:space="0" w:color="auto"/>
            </w:tcBorders>
          </w:tcPr>
          <w:p w14:paraId="3C3034E4" w14:textId="77777777" w:rsidR="00EE58E1" w:rsidRPr="001C0E1B" w:rsidRDefault="00EE58E1" w:rsidP="004E7991">
            <w:pPr>
              <w:pStyle w:val="TAC"/>
              <w:rPr>
                <w:ins w:id="16896"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2069D689" w14:textId="3FD7B0FF" w:rsidR="00EE58E1" w:rsidRDefault="00EE58E1" w:rsidP="004E7991">
            <w:pPr>
              <w:pStyle w:val="TAC"/>
              <w:rPr>
                <w:ins w:id="16897" w:author="作者"/>
              </w:rPr>
            </w:pPr>
            <w:ins w:id="16898" w:author="作者">
              <w:r w:rsidRPr="00BB178A">
                <w:rPr>
                  <w:rFonts w:cs="Arial"/>
                </w:rPr>
                <w:t>Setup 1as defined in A.3.15</w:t>
              </w:r>
            </w:ins>
          </w:p>
        </w:tc>
      </w:tr>
      <w:tr w:rsidR="00EE58E1" w:rsidRPr="001C0E1B" w14:paraId="44D4AFF4" w14:textId="77777777" w:rsidTr="004E7991">
        <w:trPr>
          <w:jc w:val="center"/>
          <w:ins w:id="16899" w:author="作者"/>
        </w:trPr>
        <w:tc>
          <w:tcPr>
            <w:tcW w:w="3794" w:type="dxa"/>
            <w:gridSpan w:val="3"/>
            <w:tcBorders>
              <w:left w:val="single" w:sz="4" w:space="0" w:color="auto"/>
              <w:bottom w:val="nil"/>
              <w:right w:val="single" w:sz="4" w:space="0" w:color="auto"/>
            </w:tcBorders>
          </w:tcPr>
          <w:p w14:paraId="29C76099" w14:textId="77777777" w:rsidR="00EE58E1" w:rsidRPr="001C0E1B" w:rsidRDefault="00EE58E1" w:rsidP="004E7991">
            <w:pPr>
              <w:pStyle w:val="TAL"/>
              <w:rPr>
                <w:ins w:id="16900" w:author="作者"/>
              </w:rPr>
            </w:pPr>
            <w:ins w:id="16901" w:author="作者">
              <w:r w:rsidRPr="001C0E1B">
                <w:t>Duplex mode</w:t>
              </w:r>
            </w:ins>
          </w:p>
        </w:tc>
        <w:tc>
          <w:tcPr>
            <w:tcW w:w="1132" w:type="dxa"/>
            <w:tcBorders>
              <w:left w:val="single" w:sz="4" w:space="0" w:color="auto"/>
              <w:bottom w:val="nil"/>
              <w:right w:val="single" w:sz="4" w:space="0" w:color="auto"/>
            </w:tcBorders>
          </w:tcPr>
          <w:p w14:paraId="60D18DDE" w14:textId="77777777" w:rsidR="00EE58E1" w:rsidRPr="001C0E1B" w:rsidRDefault="00EE58E1" w:rsidP="004E7991">
            <w:pPr>
              <w:pStyle w:val="TAC"/>
              <w:rPr>
                <w:ins w:id="16902"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623C7801" w14:textId="77777777" w:rsidR="00EE58E1" w:rsidRPr="001C0E1B" w:rsidRDefault="00EE58E1" w:rsidP="004E7991">
            <w:pPr>
              <w:pStyle w:val="TAC"/>
              <w:rPr>
                <w:ins w:id="16903" w:author="作者"/>
              </w:rPr>
            </w:pPr>
            <w:ins w:id="16904" w:author="作者">
              <w:r>
                <w:t>T</w:t>
              </w:r>
              <w:r w:rsidRPr="001C0E1B">
                <w:t>DD</w:t>
              </w:r>
            </w:ins>
          </w:p>
        </w:tc>
      </w:tr>
      <w:tr w:rsidR="00EE58E1" w:rsidRPr="001C0E1B" w14:paraId="10CC2D33" w14:textId="77777777" w:rsidTr="004E7991">
        <w:trPr>
          <w:jc w:val="center"/>
          <w:ins w:id="16905" w:author="作者"/>
        </w:trPr>
        <w:tc>
          <w:tcPr>
            <w:tcW w:w="3794" w:type="dxa"/>
            <w:gridSpan w:val="3"/>
            <w:tcBorders>
              <w:top w:val="single" w:sz="4" w:space="0" w:color="auto"/>
              <w:left w:val="single" w:sz="4" w:space="0" w:color="auto"/>
              <w:bottom w:val="nil"/>
              <w:right w:val="single" w:sz="4" w:space="0" w:color="auto"/>
            </w:tcBorders>
          </w:tcPr>
          <w:p w14:paraId="2E6F0B91" w14:textId="77777777" w:rsidR="00EE58E1" w:rsidRPr="001C0E1B" w:rsidRDefault="00EE58E1" w:rsidP="004E7991">
            <w:pPr>
              <w:pStyle w:val="TAL"/>
              <w:rPr>
                <w:ins w:id="16906" w:author="作者"/>
              </w:rPr>
            </w:pPr>
            <w:ins w:id="16907" w:author="作者">
              <w:r w:rsidRPr="001C0E1B">
                <w:t>TDD configuration</w:t>
              </w:r>
            </w:ins>
          </w:p>
        </w:tc>
        <w:tc>
          <w:tcPr>
            <w:tcW w:w="1132" w:type="dxa"/>
            <w:tcBorders>
              <w:top w:val="single" w:sz="4" w:space="0" w:color="auto"/>
              <w:left w:val="single" w:sz="4" w:space="0" w:color="auto"/>
              <w:bottom w:val="nil"/>
              <w:right w:val="single" w:sz="4" w:space="0" w:color="auto"/>
            </w:tcBorders>
          </w:tcPr>
          <w:p w14:paraId="751B910A" w14:textId="77777777" w:rsidR="00EE58E1" w:rsidRPr="001C0E1B" w:rsidRDefault="00EE58E1" w:rsidP="004E7991">
            <w:pPr>
              <w:pStyle w:val="TAC"/>
              <w:rPr>
                <w:ins w:id="16908" w:author="作者"/>
              </w:rPr>
            </w:pPr>
          </w:p>
        </w:tc>
        <w:tc>
          <w:tcPr>
            <w:tcW w:w="4668" w:type="dxa"/>
            <w:gridSpan w:val="2"/>
            <w:tcBorders>
              <w:top w:val="single" w:sz="4" w:space="0" w:color="auto"/>
              <w:left w:val="single" w:sz="4" w:space="0" w:color="auto"/>
              <w:right w:val="single" w:sz="4" w:space="0" w:color="auto"/>
            </w:tcBorders>
          </w:tcPr>
          <w:p w14:paraId="3D9824E5" w14:textId="77777777" w:rsidR="00EE58E1" w:rsidRPr="001C0E1B" w:rsidRDefault="00EE58E1" w:rsidP="004E7991">
            <w:pPr>
              <w:pStyle w:val="TAC"/>
              <w:rPr>
                <w:ins w:id="16909" w:author="作者"/>
              </w:rPr>
            </w:pPr>
            <w:ins w:id="16910" w:author="作者">
              <w:r w:rsidRPr="001C0E1B">
                <w:t>TDDConf.2.1</w:t>
              </w:r>
            </w:ins>
          </w:p>
        </w:tc>
      </w:tr>
      <w:tr w:rsidR="00EE58E1" w:rsidRPr="001C0E1B" w14:paraId="7FE7C28E" w14:textId="77777777" w:rsidTr="004E7991">
        <w:trPr>
          <w:jc w:val="center"/>
          <w:ins w:id="16911" w:author="作者"/>
        </w:trPr>
        <w:tc>
          <w:tcPr>
            <w:tcW w:w="3794" w:type="dxa"/>
            <w:gridSpan w:val="3"/>
            <w:tcBorders>
              <w:left w:val="single" w:sz="4" w:space="0" w:color="auto"/>
              <w:bottom w:val="nil"/>
              <w:right w:val="single" w:sz="4" w:space="0" w:color="auto"/>
            </w:tcBorders>
          </w:tcPr>
          <w:p w14:paraId="03EEC65D" w14:textId="77777777" w:rsidR="00EE58E1" w:rsidRPr="001C0E1B" w:rsidRDefault="00EE58E1" w:rsidP="004E7991">
            <w:pPr>
              <w:pStyle w:val="TAL"/>
              <w:rPr>
                <w:ins w:id="16912" w:author="作者"/>
              </w:rPr>
            </w:pPr>
            <w:ins w:id="16913" w:author="作者">
              <w:r w:rsidRPr="001C0E1B">
                <w:t>BW</w:t>
              </w:r>
              <w:r w:rsidRPr="001C0E1B">
                <w:rPr>
                  <w:vertAlign w:val="subscript"/>
                </w:rPr>
                <w:t>channel</w:t>
              </w:r>
            </w:ins>
          </w:p>
        </w:tc>
        <w:tc>
          <w:tcPr>
            <w:tcW w:w="1132" w:type="dxa"/>
            <w:tcBorders>
              <w:left w:val="single" w:sz="4" w:space="0" w:color="auto"/>
              <w:bottom w:val="nil"/>
              <w:right w:val="single" w:sz="4" w:space="0" w:color="auto"/>
            </w:tcBorders>
          </w:tcPr>
          <w:p w14:paraId="7A3C802D" w14:textId="77777777" w:rsidR="00EE58E1" w:rsidRPr="001C0E1B" w:rsidRDefault="00EE58E1" w:rsidP="004E7991">
            <w:pPr>
              <w:pStyle w:val="TAC"/>
              <w:rPr>
                <w:ins w:id="16914" w:author="作者"/>
              </w:rPr>
            </w:pPr>
            <w:ins w:id="16915" w:author="作者">
              <w:r w:rsidRPr="001C0E1B">
                <w:t>MHz</w:t>
              </w:r>
            </w:ins>
          </w:p>
        </w:tc>
        <w:tc>
          <w:tcPr>
            <w:tcW w:w="4668" w:type="dxa"/>
            <w:gridSpan w:val="2"/>
            <w:tcBorders>
              <w:left w:val="single" w:sz="4" w:space="0" w:color="auto"/>
              <w:bottom w:val="single" w:sz="4" w:space="0" w:color="auto"/>
              <w:right w:val="single" w:sz="4" w:space="0" w:color="auto"/>
            </w:tcBorders>
          </w:tcPr>
          <w:p w14:paraId="7E0E267F" w14:textId="77777777" w:rsidR="00EE58E1" w:rsidRPr="001C0E1B" w:rsidRDefault="00EE58E1" w:rsidP="004E7991">
            <w:pPr>
              <w:pStyle w:val="TAC"/>
              <w:rPr>
                <w:ins w:id="16916" w:author="作者"/>
                <w:szCs w:val="18"/>
              </w:rPr>
            </w:pPr>
            <w:ins w:id="16917" w:author="作者">
              <w:r w:rsidRPr="00BB178A">
                <w:rPr>
                  <w:rFonts w:cs="Arial"/>
                  <w:szCs w:val="18"/>
                </w:rPr>
                <w:t>100: N</w:t>
              </w:r>
              <w:r w:rsidRPr="00BB178A">
                <w:rPr>
                  <w:rFonts w:cs="Arial"/>
                  <w:szCs w:val="18"/>
                  <w:vertAlign w:val="subscript"/>
                </w:rPr>
                <w:t>RB,c</w:t>
              </w:r>
              <w:r w:rsidRPr="00BB178A">
                <w:rPr>
                  <w:rFonts w:cs="Arial"/>
                  <w:szCs w:val="18"/>
                </w:rPr>
                <w:t xml:space="preserve"> = 66</w:t>
              </w:r>
            </w:ins>
          </w:p>
        </w:tc>
      </w:tr>
      <w:tr w:rsidR="00EE58E1" w:rsidRPr="001C0E1B" w14:paraId="0DEECD47" w14:textId="77777777" w:rsidTr="004E7991">
        <w:trPr>
          <w:jc w:val="center"/>
          <w:ins w:id="16918" w:author="作者"/>
        </w:trPr>
        <w:tc>
          <w:tcPr>
            <w:tcW w:w="3794" w:type="dxa"/>
            <w:gridSpan w:val="3"/>
            <w:tcBorders>
              <w:left w:val="single" w:sz="4" w:space="0" w:color="auto"/>
              <w:bottom w:val="nil"/>
              <w:right w:val="single" w:sz="4" w:space="0" w:color="auto"/>
            </w:tcBorders>
          </w:tcPr>
          <w:p w14:paraId="791FBB7E" w14:textId="77777777" w:rsidR="00EE58E1" w:rsidRPr="001C0E1B" w:rsidRDefault="00EE58E1" w:rsidP="004E7991">
            <w:pPr>
              <w:pStyle w:val="TAL"/>
              <w:rPr>
                <w:ins w:id="16919" w:author="作者"/>
              </w:rPr>
            </w:pPr>
            <w:ins w:id="16920" w:author="作者">
              <w:r w:rsidRPr="001C0E1B">
                <w:t>BWP BW</w:t>
              </w:r>
            </w:ins>
          </w:p>
        </w:tc>
        <w:tc>
          <w:tcPr>
            <w:tcW w:w="1132" w:type="dxa"/>
            <w:tcBorders>
              <w:left w:val="single" w:sz="4" w:space="0" w:color="auto"/>
              <w:bottom w:val="nil"/>
              <w:right w:val="single" w:sz="4" w:space="0" w:color="auto"/>
            </w:tcBorders>
          </w:tcPr>
          <w:p w14:paraId="5168BEFE" w14:textId="77777777" w:rsidR="00EE58E1" w:rsidRPr="001C0E1B" w:rsidRDefault="00EE58E1" w:rsidP="004E7991">
            <w:pPr>
              <w:pStyle w:val="TAC"/>
              <w:rPr>
                <w:ins w:id="16921" w:author="作者"/>
              </w:rPr>
            </w:pPr>
            <w:ins w:id="16922" w:author="作者">
              <w:r w:rsidRPr="001C0E1B">
                <w:t>MHz</w:t>
              </w:r>
            </w:ins>
          </w:p>
        </w:tc>
        <w:tc>
          <w:tcPr>
            <w:tcW w:w="4668" w:type="dxa"/>
            <w:gridSpan w:val="2"/>
            <w:tcBorders>
              <w:left w:val="single" w:sz="4" w:space="0" w:color="auto"/>
              <w:bottom w:val="single" w:sz="4" w:space="0" w:color="auto"/>
              <w:right w:val="single" w:sz="4" w:space="0" w:color="auto"/>
            </w:tcBorders>
          </w:tcPr>
          <w:p w14:paraId="3A73F79B" w14:textId="77777777" w:rsidR="00EE58E1" w:rsidRPr="001C0E1B" w:rsidRDefault="00EE58E1" w:rsidP="004E7991">
            <w:pPr>
              <w:pStyle w:val="TAC"/>
              <w:rPr>
                <w:ins w:id="16923" w:author="作者"/>
                <w:szCs w:val="18"/>
              </w:rPr>
            </w:pPr>
            <w:ins w:id="16924" w:author="作者">
              <w:r w:rsidRPr="00BB178A">
                <w:rPr>
                  <w:rFonts w:cs="Arial"/>
                  <w:szCs w:val="18"/>
                </w:rPr>
                <w:t>100: N</w:t>
              </w:r>
              <w:r w:rsidRPr="00BB178A">
                <w:rPr>
                  <w:rFonts w:cs="Arial"/>
                  <w:szCs w:val="18"/>
                  <w:vertAlign w:val="subscript"/>
                </w:rPr>
                <w:t>RB,c</w:t>
              </w:r>
              <w:r w:rsidRPr="00BB178A">
                <w:rPr>
                  <w:rFonts w:cs="Arial"/>
                  <w:szCs w:val="18"/>
                </w:rPr>
                <w:t xml:space="preserve"> = 66</w:t>
              </w:r>
            </w:ins>
          </w:p>
        </w:tc>
      </w:tr>
      <w:tr w:rsidR="00EE58E1" w:rsidRPr="001C0E1B" w14:paraId="77AEAE7E" w14:textId="77777777" w:rsidTr="004E7991">
        <w:trPr>
          <w:jc w:val="center"/>
          <w:ins w:id="16925" w:author="作者"/>
        </w:trPr>
        <w:tc>
          <w:tcPr>
            <w:tcW w:w="3794" w:type="dxa"/>
            <w:gridSpan w:val="3"/>
            <w:tcBorders>
              <w:left w:val="single" w:sz="4" w:space="0" w:color="auto"/>
              <w:bottom w:val="nil"/>
              <w:right w:val="single" w:sz="4" w:space="0" w:color="auto"/>
            </w:tcBorders>
          </w:tcPr>
          <w:p w14:paraId="1D45D9B6" w14:textId="77777777" w:rsidR="00EE58E1" w:rsidRPr="001C0E1B" w:rsidRDefault="00EE58E1" w:rsidP="004E7991">
            <w:pPr>
              <w:pStyle w:val="TAL"/>
              <w:rPr>
                <w:ins w:id="16926" w:author="作者"/>
              </w:rPr>
            </w:pPr>
            <w:ins w:id="16927" w:author="作者">
              <w:r w:rsidRPr="001C0E1B">
                <w:rPr>
                  <w:rFonts w:cs="Arial"/>
                </w:rPr>
                <w:t>PDSCH Reference</w:t>
              </w:r>
            </w:ins>
          </w:p>
        </w:tc>
        <w:tc>
          <w:tcPr>
            <w:tcW w:w="1132" w:type="dxa"/>
            <w:tcBorders>
              <w:left w:val="single" w:sz="4" w:space="0" w:color="auto"/>
              <w:bottom w:val="nil"/>
              <w:right w:val="single" w:sz="4" w:space="0" w:color="auto"/>
            </w:tcBorders>
          </w:tcPr>
          <w:p w14:paraId="1BBDE872" w14:textId="77777777" w:rsidR="00EE58E1" w:rsidRPr="001C0E1B" w:rsidRDefault="00EE58E1" w:rsidP="004E7991">
            <w:pPr>
              <w:pStyle w:val="TAC"/>
              <w:rPr>
                <w:ins w:id="16928" w:author="作者"/>
              </w:rPr>
            </w:pPr>
          </w:p>
        </w:tc>
        <w:tc>
          <w:tcPr>
            <w:tcW w:w="4668" w:type="dxa"/>
            <w:gridSpan w:val="2"/>
            <w:tcBorders>
              <w:left w:val="single" w:sz="4" w:space="0" w:color="auto"/>
              <w:bottom w:val="single" w:sz="4" w:space="0" w:color="auto"/>
              <w:right w:val="single" w:sz="4" w:space="0" w:color="auto"/>
            </w:tcBorders>
          </w:tcPr>
          <w:p w14:paraId="5F8B2246" w14:textId="5D68DB34" w:rsidR="00EE58E1" w:rsidRPr="0007760C" w:rsidRDefault="00EE58E1" w:rsidP="004E7991">
            <w:pPr>
              <w:pStyle w:val="TAC"/>
              <w:rPr>
                <w:ins w:id="16929" w:author="作者"/>
                <w:rFonts w:cs="Arial"/>
              </w:rPr>
            </w:pPr>
            <w:ins w:id="16930" w:author="作者">
              <w:r w:rsidRPr="00EE58E1">
                <w:rPr>
                  <w:rFonts w:cs="Arial"/>
                </w:rPr>
                <w:t>SR3.1 TDD</w:t>
              </w:r>
            </w:ins>
          </w:p>
        </w:tc>
      </w:tr>
      <w:tr w:rsidR="00EE58E1" w:rsidRPr="001C0E1B" w14:paraId="5B6D1444" w14:textId="77777777" w:rsidTr="004E7991">
        <w:trPr>
          <w:trHeight w:val="152"/>
          <w:jc w:val="center"/>
          <w:ins w:id="16931" w:author="作者"/>
        </w:trPr>
        <w:tc>
          <w:tcPr>
            <w:tcW w:w="3794" w:type="dxa"/>
            <w:gridSpan w:val="3"/>
            <w:tcBorders>
              <w:top w:val="single" w:sz="4" w:space="0" w:color="auto"/>
              <w:left w:val="single" w:sz="4" w:space="0" w:color="auto"/>
              <w:right w:val="single" w:sz="4" w:space="0" w:color="auto"/>
            </w:tcBorders>
            <w:shd w:val="clear" w:color="auto" w:fill="auto"/>
          </w:tcPr>
          <w:p w14:paraId="03691A87" w14:textId="77777777" w:rsidR="00EE58E1" w:rsidRPr="001C0E1B" w:rsidRDefault="00EE58E1" w:rsidP="004E7991">
            <w:pPr>
              <w:pStyle w:val="TAL"/>
              <w:rPr>
                <w:ins w:id="16932" w:author="作者"/>
              </w:rPr>
            </w:pPr>
            <w:ins w:id="16933" w:author="作者">
              <w:r w:rsidRPr="001C0E1B">
                <w:rPr>
                  <w:rFonts w:cs="v5.0.0"/>
                </w:rPr>
                <w:t>CORESET Reference Channel</w:t>
              </w:r>
            </w:ins>
          </w:p>
        </w:tc>
        <w:tc>
          <w:tcPr>
            <w:tcW w:w="1132" w:type="dxa"/>
            <w:tcBorders>
              <w:top w:val="single" w:sz="4" w:space="0" w:color="auto"/>
              <w:left w:val="single" w:sz="4" w:space="0" w:color="auto"/>
              <w:right w:val="single" w:sz="4" w:space="0" w:color="auto"/>
            </w:tcBorders>
          </w:tcPr>
          <w:p w14:paraId="722B5F2B" w14:textId="77777777" w:rsidR="00EE58E1" w:rsidRPr="001C0E1B" w:rsidRDefault="00EE58E1" w:rsidP="004E7991">
            <w:pPr>
              <w:pStyle w:val="TAC"/>
              <w:rPr>
                <w:ins w:id="16934" w:author="作者"/>
              </w:rPr>
            </w:pPr>
          </w:p>
        </w:tc>
        <w:tc>
          <w:tcPr>
            <w:tcW w:w="4668" w:type="dxa"/>
            <w:gridSpan w:val="2"/>
            <w:tcBorders>
              <w:top w:val="single" w:sz="4" w:space="0" w:color="auto"/>
              <w:left w:val="single" w:sz="4" w:space="0" w:color="auto"/>
              <w:right w:val="single" w:sz="4" w:space="0" w:color="auto"/>
            </w:tcBorders>
          </w:tcPr>
          <w:p w14:paraId="04EEE252" w14:textId="6AC51E93" w:rsidR="00EE58E1" w:rsidRPr="0007760C" w:rsidRDefault="00EE58E1" w:rsidP="004E7991">
            <w:pPr>
              <w:pStyle w:val="TAC"/>
              <w:rPr>
                <w:ins w:id="16935" w:author="作者"/>
                <w:rFonts w:cs="Arial"/>
              </w:rPr>
            </w:pPr>
            <w:ins w:id="16936" w:author="作者">
              <w:r w:rsidRPr="00EE58E1">
                <w:rPr>
                  <w:rFonts w:cs="Arial"/>
                </w:rPr>
                <w:t>CR3.1 TDD</w:t>
              </w:r>
            </w:ins>
          </w:p>
        </w:tc>
      </w:tr>
      <w:tr w:rsidR="00EE58E1" w:rsidRPr="001C0E1B" w14:paraId="0A1F1976" w14:textId="77777777" w:rsidTr="00EE58E1">
        <w:trPr>
          <w:trHeight w:val="152"/>
          <w:jc w:val="center"/>
          <w:ins w:id="16937" w:author="作者"/>
        </w:trPr>
        <w:tc>
          <w:tcPr>
            <w:tcW w:w="3794" w:type="dxa"/>
            <w:gridSpan w:val="3"/>
            <w:tcBorders>
              <w:top w:val="single" w:sz="4" w:space="0" w:color="auto"/>
              <w:left w:val="single" w:sz="4" w:space="0" w:color="auto"/>
              <w:right w:val="single" w:sz="4" w:space="0" w:color="auto"/>
            </w:tcBorders>
            <w:shd w:val="clear" w:color="auto" w:fill="auto"/>
          </w:tcPr>
          <w:p w14:paraId="02AF628D" w14:textId="77777777" w:rsidR="00EE58E1" w:rsidRPr="001C0E1B" w:rsidRDefault="00EE58E1" w:rsidP="004E7991">
            <w:pPr>
              <w:pStyle w:val="TAL"/>
              <w:rPr>
                <w:ins w:id="16938" w:author="作者"/>
                <w:rFonts w:cs="v5.0.0"/>
              </w:rPr>
            </w:pPr>
            <w:ins w:id="16939" w:author="作者">
              <w:r>
                <w:rPr>
                  <w:rFonts w:cs="v5.0.0"/>
                </w:rPr>
                <w:t>Control Channel RMC</w:t>
              </w:r>
            </w:ins>
          </w:p>
        </w:tc>
        <w:tc>
          <w:tcPr>
            <w:tcW w:w="1132" w:type="dxa"/>
            <w:tcBorders>
              <w:top w:val="single" w:sz="4" w:space="0" w:color="auto"/>
              <w:left w:val="single" w:sz="4" w:space="0" w:color="auto"/>
              <w:right w:val="single" w:sz="4" w:space="0" w:color="auto"/>
            </w:tcBorders>
          </w:tcPr>
          <w:p w14:paraId="1D6479A4" w14:textId="77777777" w:rsidR="00EE58E1" w:rsidRPr="001C0E1B" w:rsidRDefault="00EE58E1" w:rsidP="004E7991">
            <w:pPr>
              <w:pStyle w:val="TAC"/>
              <w:rPr>
                <w:ins w:id="16940" w:author="作者"/>
              </w:rPr>
            </w:pPr>
          </w:p>
        </w:tc>
        <w:tc>
          <w:tcPr>
            <w:tcW w:w="4668" w:type="dxa"/>
            <w:gridSpan w:val="2"/>
            <w:tcBorders>
              <w:top w:val="single" w:sz="4" w:space="0" w:color="auto"/>
              <w:left w:val="single" w:sz="4" w:space="0" w:color="auto"/>
              <w:right w:val="single" w:sz="4" w:space="0" w:color="auto"/>
            </w:tcBorders>
            <w:vAlign w:val="center"/>
          </w:tcPr>
          <w:p w14:paraId="329B47D2" w14:textId="77777777" w:rsidR="00EE58E1" w:rsidRPr="00317551" w:rsidRDefault="00EE58E1" w:rsidP="004E7991">
            <w:pPr>
              <w:pStyle w:val="TAC"/>
              <w:rPr>
                <w:ins w:id="16941" w:author="作者"/>
                <w:szCs w:val="18"/>
              </w:rPr>
            </w:pPr>
            <w:ins w:id="16942" w:author="作者">
              <w:r>
                <w:rPr>
                  <w:rFonts w:cs="Arial"/>
                </w:rPr>
                <w:t>CCR.3.1 TDD</w:t>
              </w:r>
            </w:ins>
          </w:p>
        </w:tc>
      </w:tr>
      <w:tr w:rsidR="00EE58E1" w:rsidRPr="001C0E1B" w14:paraId="704A248E" w14:textId="77777777" w:rsidTr="004E7991">
        <w:trPr>
          <w:jc w:val="center"/>
          <w:ins w:id="16943" w:author="作者"/>
        </w:trPr>
        <w:tc>
          <w:tcPr>
            <w:tcW w:w="3794" w:type="dxa"/>
            <w:gridSpan w:val="3"/>
            <w:tcBorders>
              <w:top w:val="nil"/>
              <w:left w:val="single" w:sz="4" w:space="0" w:color="auto"/>
              <w:bottom w:val="single" w:sz="4" w:space="0" w:color="auto"/>
              <w:right w:val="single" w:sz="4" w:space="0" w:color="auto"/>
            </w:tcBorders>
            <w:shd w:val="clear" w:color="auto" w:fill="auto"/>
          </w:tcPr>
          <w:p w14:paraId="662072FF" w14:textId="77777777" w:rsidR="00EE58E1" w:rsidRPr="001C0E1B" w:rsidRDefault="00EE58E1" w:rsidP="004E7991">
            <w:pPr>
              <w:pStyle w:val="TAL"/>
              <w:rPr>
                <w:ins w:id="16944" w:author="作者"/>
              </w:rPr>
            </w:pPr>
            <w:ins w:id="16945" w:author="作者">
              <w:r w:rsidRPr="001C0E1B">
                <w:rPr>
                  <w:lang w:eastAsia="zh-CN"/>
                </w:rPr>
                <w:t>CP length</w:t>
              </w:r>
            </w:ins>
          </w:p>
        </w:tc>
        <w:tc>
          <w:tcPr>
            <w:tcW w:w="1132" w:type="dxa"/>
            <w:tcBorders>
              <w:left w:val="single" w:sz="4" w:space="0" w:color="auto"/>
              <w:bottom w:val="single" w:sz="4" w:space="0" w:color="auto"/>
              <w:right w:val="single" w:sz="4" w:space="0" w:color="auto"/>
            </w:tcBorders>
            <w:vAlign w:val="center"/>
          </w:tcPr>
          <w:p w14:paraId="05E88425" w14:textId="77777777" w:rsidR="00EE58E1" w:rsidRPr="001C0E1B" w:rsidRDefault="00EE58E1" w:rsidP="004E7991">
            <w:pPr>
              <w:pStyle w:val="TAC"/>
              <w:rPr>
                <w:ins w:id="16946"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44223B4F" w14:textId="77777777" w:rsidR="00EE58E1" w:rsidRPr="00317551" w:rsidRDefault="00EE58E1" w:rsidP="004E7991">
            <w:pPr>
              <w:pStyle w:val="TAC"/>
              <w:rPr>
                <w:ins w:id="16947" w:author="作者"/>
                <w:szCs w:val="18"/>
                <w:lang w:eastAsia="zh-CN"/>
              </w:rPr>
            </w:pPr>
            <w:ins w:id="16948" w:author="作者">
              <w:r w:rsidRPr="00317551">
                <w:rPr>
                  <w:rFonts w:hint="eastAsia"/>
                  <w:szCs w:val="18"/>
                  <w:lang w:eastAsia="zh-CN"/>
                </w:rPr>
                <w:t>N</w:t>
              </w:r>
              <w:r w:rsidRPr="00317551">
                <w:rPr>
                  <w:szCs w:val="18"/>
                  <w:lang w:eastAsia="zh-CN"/>
                </w:rPr>
                <w:t>ormal</w:t>
              </w:r>
            </w:ins>
          </w:p>
        </w:tc>
      </w:tr>
      <w:tr w:rsidR="00EE58E1" w:rsidRPr="001C0E1B" w14:paraId="70275BF9" w14:textId="77777777" w:rsidTr="004E7991">
        <w:trPr>
          <w:trHeight w:val="89"/>
          <w:jc w:val="center"/>
          <w:ins w:id="16949" w:author="作者"/>
        </w:trPr>
        <w:tc>
          <w:tcPr>
            <w:tcW w:w="3794" w:type="dxa"/>
            <w:gridSpan w:val="3"/>
            <w:tcBorders>
              <w:left w:val="single" w:sz="4" w:space="0" w:color="auto"/>
              <w:right w:val="single" w:sz="4" w:space="0" w:color="auto"/>
            </w:tcBorders>
            <w:shd w:val="clear" w:color="auto" w:fill="auto"/>
          </w:tcPr>
          <w:p w14:paraId="67695A23" w14:textId="77777777" w:rsidR="00EE58E1" w:rsidRPr="00B40416" w:rsidRDefault="00EE58E1" w:rsidP="004E7991">
            <w:pPr>
              <w:pStyle w:val="TAL"/>
              <w:rPr>
                <w:ins w:id="16950" w:author="作者"/>
              </w:rPr>
            </w:pPr>
            <w:ins w:id="16951" w:author="作者">
              <w:r w:rsidRPr="00B40416">
                <w:t>TRS configuration</w:t>
              </w:r>
            </w:ins>
          </w:p>
        </w:tc>
        <w:tc>
          <w:tcPr>
            <w:tcW w:w="1132" w:type="dxa"/>
            <w:tcBorders>
              <w:left w:val="single" w:sz="4" w:space="0" w:color="auto"/>
              <w:right w:val="single" w:sz="4" w:space="0" w:color="auto"/>
            </w:tcBorders>
          </w:tcPr>
          <w:p w14:paraId="4FB3E8F9" w14:textId="77777777" w:rsidR="00EE58E1" w:rsidRPr="00B40416" w:rsidRDefault="00EE58E1" w:rsidP="004E7991">
            <w:pPr>
              <w:pStyle w:val="TAC"/>
              <w:rPr>
                <w:ins w:id="16952" w:author="作者"/>
              </w:rPr>
            </w:pPr>
          </w:p>
        </w:tc>
        <w:tc>
          <w:tcPr>
            <w:tcW w:w="4668" w:type="dxa"/>
            <w:gridSpan w:val="2"/>
            <w:tcBorders>
              <w:top w:val="single" w:sz="4" w:space="0" w:color="auto"/>
              <w:left w:val="single" w:sz="4" w:space="0" w:color="auto"/>
              <w:right w:val="single" w:sz="4" w:space="0" w:color="auto"/>
            </w:tcBorders>
          </w:tcPr>
          <w:p w14:paraId="43FD86C0" w14:textId="3100AE8E" w:rsidR="00EE58E1" w:rsidRPr="00317551" w:rsidRDefault="00EE58E1" w:rsidP="004E7991">
            <w:pPr>
              <w:pStyle w:val="TAC"/>
              <w:rPr>
                <w:ins w:id="16953" w:author="作者"/>
                <w:sz w:val="16"/>
              </w:rPr>
            </w:pPr>
            <w:ins w:id="16954" w:author="作者">
              <w:r>
                <w:rPr>
                  <w:szCs w:val="18"/>
                </w:rPr>
                <w:t>TRS.2.1 TDD</w:t>
              </w:r>
            </w:ins>
          </w:p>
        </w:tc>
      </w:tr>
      <w:tr w:rsidR="00EE58E1" w:rsidRPr="001C0E1B" w14:paraId="7C30C2C0" w14:textId="77777777" w:rsidTr="004E7991">
        <w:trPr>
          <w:jc w:val="center"/>
          <w:ins w:id="16955"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310052B3" w14:textId="77777777" w:rsidR="00EE58E1" w:rsidRPr="005359EE" w:rsidRDefault="00EE58E1" w:rsidP="004E7991">
            <w:pPr>
              <w:pStyle w:val="TAL"/>
              <w:rPr>
                <w:ins w:id="16956" w:author="作者"/>
                <w:highlight w:val="red"/>
              </w:rPr>
            </w:pPr>
            <w:ins w:id="16957" w:author="作者">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14:paraId="74715E96" w14:textId="77777777" w:rsidR="00EE58E1" w:rsidRPr="005359EE" w:rsidRDefault="00EE58E1" w:rsidP="004E7991">
            <w:pPr>
              <w:pStyle w:val="TAC"/>
              <w:rPr>
                <w:ins w:id="16958" w:author="作者"/>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C469E39" w14:textId="77777777" w:rsidR="00EE58E1" w:rsidRPr="00317551" w:rsidRDefault="00EE58E1" w:rsidP="004E7991">
            <w:pPr>
              <w:pStyle w:val="TAC"/>
              <w:rPr>
                <w:ins w:id="16959" w:author="作者"/>
              </w:rPr>
            </w:pPr>
            <w:ins w:id="16960" w:author="作者">
              <w:r w:rsidRPr="00317551">
                <w:rPr>
                  <w:snapToGrid w:val="0"/>
                </w:rPr>
                <w:t>OP.1</w:t>
              </w:r>
            </w:ins>
          </w:p>
        </w:tc>
      </w:tr>
      <w:tr w:rsidR="00EE58E1" w:rsidRPr="001C0E1B" w14:paraId="0860345A" w14:textId="77777777" w:rsidTr="004E7991">
        <w:trPr>
          <w:jc w:val="center"/>
          <w:ins w:id="16961" w:author="作者"/>
        </w:trPr>
        <w:tc>
          <w:tcPr>
            <w:tcW w:w="3794" w:type="dxa"/>
            <w:gridSpan w:val="3"/>
            <w:tcBorders>
              <w:top w:val="single" w:sz="4" w:space="0" w:color="auto"/>
              <w:left w:val="single" w:sz="4" w:space="0" w:color="auto"/>
              <w:bottom w:val="single" w:sz="4" w:space="0" w:color="auto"/>
              <w:right w:val="single" w:sz="4" w:space="0" w:color="auto"/>
            </w:tcBorders>
          </w:tcPr>
          <w:p w14:paraId="75AC3BFA" w14:textId="77777777" w:rsidR="00EE58E1" w:rsidRPr="001C0E1B" w:rsidRDefault="00EE58E1" w:rsidP="004E7991">
            <w:pPr>
              <w:pStyle w:val="TAL"/>
              <w:rPr>
                <w:ins w:id="16962" w:author="作者"/>
              </w:rPr>
            </w:pPr>
            <w:ins w:id="16963" w:author="作者">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6B85EC50" w14:textId="77777777" w:rsidR="00EE58E1" w:rsidRPr="001C0E1B" w:rsidRDefault="00EE58E1" w:rsidP="004E7991">
            <w:pPr>
              <w:pStyle w:val="TAC"/>
              <w:rPr>
                <w:ins w:id="16964"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0BC7BB11" w14:textId="77777777" w:rsidR="00EE58E1" w:rsidRPr="00317551" w:rsidRDefault="00EE58E1" w:rsidP="004E7991">
            <w:pPr>
              <w:pStyle w:val="TAC"/>
              <w:rPr>
                <w:ins w:id="16965" w:author="作者"/>
                <w:snapToGrid w:val="0"/>
              </w:rPr>
            </w:pPr>
            <w:ins w:id="16966" w:author="作者">
              <w:r w:rsidRPr="00317551">
                <w:rPr>
                  <w:snapToGrid w:val="0"/>
                  <w:szCs w:val="18"/>
                  <w:lang w:eastAsia="zh-CN"/>
                </w:rPr>
                <w:t>SMTC.1</w:t>
              </w:r>
            </w:ins>
          </w:p>
        </w:tc>
      </w:tr>
      <w:tr w:rsidR="00EE58E1" w:rsidRPr="001C0E1B" w14:paraId="71C265F3" w14:textId="77777777" w:rsidTr="004E7991">
        <w:trPr>
          <w:trHeight w:val="152"/>
          <w:jc w:val="center"/>
          <w:ins w:id="16967" w:author="作者"/>
        </w:trPr>
        <w:tc>
          <w:tcPr>
            <w:tcW w:w="3794" w:type="dxa"/>
            <w:gridSpan w:val="3"/>
            <w:tcBorders>
              <w:top w:val="single" w:sz="4" w:space="0" w:color="auto"/>
              <w:left w:val="single" w:sz="4" w:space="0" w:color="auto"/>
              <w:right w:val="single" w:sz="4" w:space="0" w:color="auto"/>
            </w:tcBorders>
            <w:shd w:val="clear" w:color="auto" w:fill="auto"/>
          </w:tcPr>
          <w:p w14:paraId="6DC50482" w14:textId="77777777" w:rsidR="00EE58E1" w:rsidRPr="001C0E1B" w:rsidRDefault="00EE58E1" w:rsidP="004E7991">
            <w:pPr>
              <w:pStyle w:val="TAL"/>
              <w:rPr>
                <w:ins w:id="16968" w:author="作者"/>
              </w:rPr>
            </w:pPr>
            <w:ins w:id="16969" w:author="作者">
              <w:r w:rsidRPr="001C0E1B">
                <w:rPr>
                  <w:rFonts w:cs="Arial"/>
                </w:rPr>
                <w:t>SSB Configuration</w:t>
              </w:r>
            </w:ins>
          </w:p>
        </w:tc>
        <w:tc>
          <w:tcPr>
            <w:tcW w:w="1132" w:type="dxa"/>
            <w:tcBorders>
              <w:top w:val="single" w:sz="4" w:space="0" w:color="auto"/>
              <w:left w:val="single" w:sz="4" w:space="0" w:color="auto"/>
              <w:right w:val="single" w:sz="4" w:space="0" w:color="auto"/>
            </w:tcBorders>
            <w:shd w:val="clear" w:color="auto" w:fill="auto"/>
          </w:tcPr>
          <w:p w14:paraId="3A4AE8B0" w14:textId="77777777" w:rsidR="00EE58E1" w:rsidRPr="001C0E1B" w:rsidRDefault="00EE58E1" w:rsidP="004E7991">
            <w:pPr>
              <w:pStyle w:val="TAC"/>
              <w:rPr>
                <w:ins w:id="16970" w:author="作者"/>
              </w:rPr>
            </w:pPr>
          </w:p>
        </w:tc>
        <w:tc>
          <w:tcPr>
            <w:tcW w:w="4668" w:type="dxa"/>
            <w:gridSpan w:val="2"/>
            <w:tcBorders>
              <w:top w:val="single" w:sz="4" w:space="0" w:color="auto"/>
              <w:left w:val="single" w:sz="4" w:space="0" w:color="auto"/>
              <w:right w:val="single" w:sz="4" w:space="0" w:color="auto"/>
            </w:tcBorders>
          </w:tcPr>
          <w:p w14:paraId="66CD6C58" w14:textId="3DCEFDC5" w:rsidR="00EE58E1" w:rsidRPr="00317551" w:rsidRDefault="00EE58E1" w:rsidP="004E7991">
            <w:pPr>
              <w:pStyle w:val="TAC"/>
              <w:rPr>
                <w:ins w:id="16971" w:author="作者"/>
              </w:rPr>
            </w:pPr>
            <w:ins w:id="16972" w:author="作者">
              <w:r w:rsidRPr="00317551">
                <w:rPr>
                  <w:rFonts w:cs="v4.2.0"/>
                </w:rPr>
                <w:t>SSB.</w:t>
              </w:r>
              <w:r>
                <w:rPr>
                  <w:rFonts w:cs="v4.2.0"/>
                </w:rPr>
                <w:t>3</w:t>
              </w:r>
              <w:r w:rsidRPr="00317551">
                <w:rPr>
                  <w:rFonts w:cs="v4.2.0"/>
                </w:rPr>
                <w:t xml:space="preserve"> FR2</w:t>
              </w:r>
            </w:ins>
          </w:p>
        </w:tc>
      </w:tr>
      <w:tr w:rsidR="00EE58E1" w:rsidRPr="001C0E1B" w14:paraId="3D34E8E3" w14:textId="77777777" w:rsidTr="004E7991">
        <w:trPr>
          <w:trHeight w:val="206"/>
          <w:jc w:val="center"/>
          <w:ins w:id="16973" w:author="作者"/>
        </w:trPr>
        <w:tc>
          <w:tcPr>
            <w:tcW w:w="3794" w:type="dxa"/>
            <w:gridSpan w:val="3"/>
            <w:tcBorders>
              <w:top w:val="single" w:sz="4" w:space="0" w:color="auto"/>
              <w:left w:val="single" w:sz="4" w:space="0" w:color="auto"/>
              <w:right w:val="single" w:sz="4" w:space="0" w:color="auto"/>
            </w:tcBorders>
            <w:shd w:val="clear" w:color="auto" w:fill="auto"/>
          </w:tcPr>
          <w:p w14:paraId="49CE1064" w14:textId="77777777" w:rsidR="00EE58E1" w:rsidRPr="001C0E1B" w:rsidRDefault="00EE58E1" w:rsidP="004E7991">
            <w:pPr>
              <w:pStyle w:val="TAL"/>
              <w:rPr>
                <w:ins w:id="16974" w:author="作者"/>
              </w:rPr>
            </w:pPr>
            <w:ins w:id="16975" w:author="作者">
              <w:r w:rsidRPr="001C0E1B">
                <w:rPr>
                  <w:rFonts w:cs="Arial"/>
                </w:rPr>
                <w:t>PDSCH/PDCCH subcarrier spacing</w:t>
              </w:r>
            </w:ins>
          </w:p>
        </w:tc>
        <w:tc>
          <w:tcPr>
            <w:tcW w:w="1132" w:type="dxa"/>
            <w:tcBorders>
              <w:top w:val="single" w:sz="4" w:space="0" w:color="auto"/>
              <w:left w:val="single" w:sz="4" w:space="0" w:color="auto"/>
              <w:right w:val="single" w:sz="4" w:space="0" w:color="auto"/>
            </w:tcBorders>
            <w:shd w:val="clear" w:color="auto" w:fill="auto"/>
          </w:tcPr>
          <w:p w14:paraId="0157A293" w14:textId="77777777" w:rsidR="00EE58E1" w:rsidRPr="001C0E1B" w:rsidRDefault="00EE58E1" w:rsidP="004E7991">
            <w:pPr>
              <w:pStyle w:val="TAC"/>
              <w:rPr>
                <w:ins w:id="16976" w:author="作者"/>
              </w:rPr>
            </w:pPr>
            <w:ins w:id="16977" w:author="作者">
              <w:r w:rsidRPr="001C0E1B">
                <w:t>kHz</w:t>
              </w:r>
            </w:ins>
          </w:p>
        </w:tc>
        <w:tc>
          <w:tcPr>
            <w:tcW w:w="4668" w:type="dxa"/>
            <w:gridSpan w:val="2"/>
            <w:tcBorders>
              <w:top w:val="single" w:sz="4" w:space="0" w:color="auto"/>
              <w:left w:val="single" w:sz="4" w:space="0" w:color="auto"/>
              <w:right w:val="single" w:sz="4" w:space="0" w:color="auto"/>
            </w:tcBorders>
          </w:tcPr>
          <w:p w14:paraId="1A049781" w14:textId="5FC016F1" w:rsidR="00EE58E1" w:rsidRPr="00317551" w:rsidRDefault="00EE58E1" w:rsidP="004E7991">
            <w:pPr>
              <w:pStyle w:val="TAC"/>
              <w:rPr>
                <w:ins w:id="16978" w:author="作者"/>
              </w:rPr>
            </w:pPr>
            <w:ins w:id="16979" w:author="作者">
              <w:r w:rsidRPr="00317551">
                <w:t>1</w:t>
              </w:r>
              <w:r>
                <w:t>20</w:t>
              </w:r>
              <w:r w:rsidRPr="00317551">
                <w:t xml:space="preserve"> </w:t>
              </w:r>
            </w:ins>
          </w:p>
        </w:tc>
      </w:tr>
      <w:tr w:rsidR="00EE58E1" w:rsidRPr="001C0E1B" w14:paraId="0BF70D37" w14:textId="77777777" w:rsidTr="004E7991">
        <w:trPr>
          <w:trHeight w:val="170"/>
          <w:jc w:val="center"/>
          <w:ins w:id="16980" w:author="作者"/>
        </w:trPr>
        <w:tc>
          <w:tcPr>
            <w:tcW w:w="3794" w:type="dxa"/>
            <w:gridSpan w:val="3"/>
            <w:tcBorders>
              <w:top w:val="single" w:sz="4" w:space="0" w:color="auto"/>
              <w:left w:val="single" w:sz="4" w:space="0" w:color="auto"/>
              <w:right w:val="single" w:sz="4" w:space="0" w:color="auto"/>
            </w:tcBorders>
            <w:shd w:val="clear" w:color="auto" w:fill="auto"/>
          </w:tcPr>
          <w:p w14:paraId="31D71436" w14:textId="77777777" w:rsidR="00EE58E1" w:rsidRPr="001C0E1B" w:rsidRDefault="00EE58E1" w:rsidP="004E7991">
            <w:pPr>
              <w:pStyle w:val="TAL"/>
              <w:rPr>
                <w:ins w:id="16981" w:author="作者"/>
              </w:rPr>
            </w:pPr>
            <w:ins w:id="16982" w:author="作者">
              <w:r w:rsidRPr="001C0E1B">
                <w:rPr>
                  <w:rFonts w:cs="Arial"/>
                </w:rPr>
                <w:t>PUCCH/PUSCH subcarrier spacing</w:t>
              </w:r>
            </w:ins>
          </w:p>
        </w:tc>
        <w:tc>
          <w:tcPr>
            <w:tcW w:w="1132" w:type="dxa"/>
            <w:tcBorders>
              <w:top w:val="single" w:sz="4" w:space="0" w:color="auto"/>
              <w:left w:val="single" w:sz="4" w:space="0" w:color="auto"/>
              <w:right w:val="single" w:sz="4" w:space="0" w:color="auto"/>
            </w:tcBorders>
            <w:shd w:val="clear" w:color="auto" w:fill="auto"/>
          </w:tcPr>
          <w:p w14:paraId="232F1F34" w14:textId="77777777" w:rsidR="00EE58E1" w:rsidRPr="001C0E1B" w:rsidRDefault="00EE58E1" w:rsidP="004E7991">
            <w:pPr>
              <w:pStyle w:val="TAC"/>
              <w:rPr>
                <w:ins w:id="16983" w:author="作者"/>
              </w:rPr>
            </w:pPr>
            <w:ins w:id="16984" w:author="作者">
              <w:r w:rsidRPr="001C0E1B">
                <w:t>kHz</w:t>
              </w:r>
            </w:ins>
          </w:p>
        </w:tc>
        <w:tc>
          <w:tcPr>
            <w:tcW w:w="4668" w:type="dxa"/>
            <w:gridSpan w:val="2"/>
            <w:tcBorders>
              <w:top w:val="single" w:sz="4" w:space="0" w:color="auto"/>
              <w:left w:val="single" w:sz="4" w:space="0" w:color="auto"/>
              <w:right w:val="single" w:sz="4" w:space="0" w:color="auto"/>
            </w:tcBorders>
          </w:tcPr>
          <w:p w14:paraId="61CCE195" w14:textId="6DB63225" w:rsidR="00EE58E1" w:rsidRPr="00317551" w:rsidRDefault="00EE58E1" w:rsidP="004E7991">
            <w:pPr>
              <w:pStyle w:val="TAC"/>
              <w:rPr>
                <w:ins w:id="16985" w:author="作者"/>
              </w:rPr>
            </w:pPr>
            <w:ins w:id="16986" w:author="作者">
              <w:r w:rsidRPr="00317551">
                <w:t>1</w:t>
              </w:r>
              <w:r>
                <w:t>20</w:t>
              </w:r>
              <w:r w:rsidRPr="00317551">
                <w:t xml:space="preserve"> </w:t>
              </w:r>
            </w:ins>
          </w:p>
        </w:tc>
      </w:tr>
      <w:tr w:rsidR="00EE58E1" w:rsidRPr="001C0E1B" w14:paraId="2D9462CD" w14:textId="77777777" w:rsidTr="004E7991">
        <w:trPr>
          <w:jc w:val="center"/>
          <w:ins w:id="16987" w:author="作者"/>
        </w:trPr>
        <w:tc>
          <w:tcPr>
            <w:tcW w:w="3794" w:type="dxa"/>
            <w:gridSpan w:val="3"/>
            <w:tcBorders>
              <w:left w:val="single" w:sz="4" w:space="0" w:color="auto"/>
              <w:right w:val="single" w:sz="4" w:space="0" w:color="auto"/>
            </w:tcBorders>
          </w:tcPr>
          <w:p w14:paraId="1FC2A2AA" w14:textId="77777777" w:rsidR="00EE58E1" w:rsidRPr="001C0E1B" w:rsidRDefault="00EE58E1" w:rsidP="004E7991">
            <w:pPr>
              <w:pStyle w:val="TAL"/>
              <w:rPr>
                <w:ins w:id="16988" w:author="作者"/>
              </w:rPr>
            </w:pPr>
            <w:ins w:id="16989" w:author="作者">
              <w:r w:rsidRPr="001C0E1B">
                <w:t xml:space="preserve">PRACH configuration </w:t>
              </w:r>
            </w:ins>
          </w:p>
        </w:tc>
        <w:tc>
          <w:tcPr>
            <w:tcW w:w="1132" w:type="dxa"/>
            <w:tcBorders>
              <w:left w:val="single" w:sz="4" w:space="0" w:color="auto"/>
              <w:right w:val="single" w:sz="4" w:space="0" w:color="auto"/>
            </w:tcBorders>
          </w:tcPr>
          <w:p w14:paraId="08E729A1" w14:textId="77777777" w:rsidR="00EE58E1" w:rsidRPr="001C0E1B" w:rsidRDefault="00EE58E1" w:rsidP="004E7991">
            <w:pPr>
              <w:pStyle w:val="TAC"/>
              <w:rPr>
                <w:ins w:id="16990" w:author="作者"/>
              </w:rPr>
            </w:pPr>
          </w:p>
        </w:tc>
        <w:tc>
          <w:tcPr>
            <w:tcW w:w="4668" w:type="dxa"/>
            <w:gridSpan w:val="2"/>
            <w:tcBorders>
              <w:left w:val="single" w:sz="4" w:space="0" w:color="auto"/>
              <w:right w:val="single" w:sz="4" w:space="0" w:color="auto"/>
            </w:tcBorders>
          </w:tcPr>
          <w:p w14:paraId="2734BF1C" w14:textId="77777777" w:rsidR="00EE58E1" w:rsidRPr="00317551" w:rsidRDefault="00EE58E1" w:rsidP="004E7991">
            <w:pPr>
              <w:pStyle w:val="TAC"/>
              <w:rPr>
                <w:ins w:id="16991" w:author="作者"/>
              </w:rPr>
            </w:pPr>
            <w:ins w:id="16992" w:author="作者">
              <w:r w:rsidRPr="00317551">
                <w:rPr>
                  <w:lang w:eastAsia="zh-CN"/>
                </w:rPr>
                <w:t>FR2 PRACH configuration 1</w:t>
              </w:r>
            </w:ins>
          </w:p>
        </w:tc>
      </w:tr>
      <w:tr w:rsidR="00EE58E1" w:rsidRPr="001C0E1B" w14:paraId="00A40401" w14:textId="77777777" w:rsidTr="004E7991">
        <w:trPr>
          <w:jc w:val="center"/>
          <w:ins w:id="16993" w:author="作者"/>
        </w:trPr>
        <w:tc>
          <w:tcPr>
            <w:tcW w:w="3794" w:type="dxa"/>
            <w:gridSpan w:val="3"/>
            <w:tcBorders>
              <w:left w:val="single" w:sz="4" w:space="0" w:color="auto"/>
              <w:right w:val="single" w:sz="4" w:space="0" w:color="auto"/>
            </w:tcBorders>
          </w:tcPr>
          <w:p w14:paraId="309F0CD8" w14:textId="77777777" w:rsidR="00EE58E1" w:rsidRPr="001C0E1B" w:rsidRDefault="00EE58E1" w:rsidP="004E7991">
            <w:pPr>
              <w:pStyle w:val="TAL"/>
              <w:rPr>
                <w:ins w:id="16994" w:author="作者"/>
              </w:rPr>
            </w:pPr>
            <w:ins w:id="16995" w:author="作者">
              <w:r>
                <w:t>PDSCH/PDCCH TCI state</w:t>
              </w:r>
            </w:ins>
          </w:p>
        </w:tc>
        <w:tc>
          <w:tcPr>
            <w:tcW w:w="1132" w:type="dxa"/>
            <w:tcBorders>
              <w:left w:val="single" w:sz="4" w:space="0" w:color="auto"/>
              <w:right w:val="single" w:sz="4" w:space="0" w:color="auto"/>
            </w:tcBorders>
          </w:tcPr>
          <w:p w14:paraId="60BC810D" w14:textId="77777777" w:rsidR="00EE58E1" w:rsidRPr="001C0E1B" w:rsidRDefault="00EE58E1" w:rsidP="004E7991">
            <w:pPr>
              <w:pStyle w:val="TAC"/>
              <w:rPr>
                <w:ins w:id="16996" w:author="作者"/>
              </w:rPr>
            </w:pPr>
          </w:p>
        </w:tc>
        <w:tc>
          <w:tcPr>
            <w:tcW w:w="4668" w:type="dxa"/>
            <w:gridSpan w:val="2"/>
            <w:tcBorders>
              <w:left w:val="single" w:sz="4" w:space="0" w:color="auto"/>
              <w:right w:val="single" w:sz="4" w:space="0" w:color="auto"/>
            </w:tcBorders>
          </w:tcPr>
          <w:p w14:paraId="3AAFAD9C" w14:textId="77777777" w:rsidR="00EE58E1" w:rsidRPr="00317551" w:rsidRDefault="00EE58E1" w:rsidP="004E7991">
            <w:pPr>
              <w:pStyle w:val="TAC"/>
              <w:rPr>
                <w:ins w:id="16997" w:author="作者"/>
                <w:lang w:eastAsia="zh-CN"/>
              </w:rPr>
            </w:pPr>
            <w:ins w:id="16998" w:author="作者">
              <w:r>
                <w:t>TCI.State.2</w:t>
              </w:r>
            </w:ins>
          </w:p>
        </w:tc>
      </w:tr>
      <w:tr w:rsidR="00EE58E1" w:rsidRPr="001C0E1B" w14:paraId="0E2CEDAD" w14:textId="77777777" w:rsidTr="004E7991">
        <w:trPr>
          <w:jc w:val="center"/>
          <w:ins w:id="16999" w:author="作者"/>
        </w:trPr>
        <w:tc>
          <w:tcPr>
            <w:tcW w:w="2081" w:type="dxa"/>
            <w:gridSpan w:val="2"/>
            <w:tcBorders>
              <w:left w:val="single" w:sz="4" w:space="0" w:color="auto"/>
              <w:bottom w:val="nil"/>
              <w:right w:val="single" w:sz="4" w:space="0" w:color="auto"/>
            </w:tcBorders>
            <w:shd w:val="clear" w:color="auto" w:fill="auto"/>
          </w:tcPr>
          <w:p w14:paraId="2F3A5509" w14:textId="77777777" w:rsidR="00EE58E1" w:rsidRPr="001C0E1B" w:rsidRDefault="00EE58E1" w:rsidP="004E7991">
            <w:pPr>
              <w:pStyle w:val="TAL"/>
              <w:rPr>
                <w:ins w:id="17000" w:author="作者"/>
                <w:rFonts w:cs="Arial"/>
              </w:rPr>
            </w:pPr>
            <w:ins w:id="17001" w:author="作者">
              <w:r w:rsidRPr="001C0E1B">
                <w:rPr>
                  <w:rFonts w:cs="Arial"/>
                </w:rPr>
                <w:t>BWP configuration</w:t>
              </w:r>
            </w:ins>
          </w:p>
        </w:tc>
        <w:tc>
          <w:tcPr>
            <w:tcW w:w="1713" w:type="dxa"/>
            <w:tcBorders>
              <w:left w:val="single" w:sz="4" w:space="0" w:color="auto"/>
              <w:right w:val="single" w:sz="4" w:space="0" w:color="auto"/>
            </w:tcBorders>
          </w:tcPr>
          <w:p w14:paraId="6BDCF65C" w14:textId="77777777" w:rsidR="00EE58E1" w:rsidRPr="001C0E1B" w:rsidRDefault="00EE58E1" w:rsidP="004E7991">
            <w:pPr>
              <w:pStyle w:val="TAL"/>
              <w:rPr>
                <w:ins w:id="17002" w:author="作者"/>
              </w:rPr>
            </w:pPr>
            <w:ins w:id="17003" w:author="作者">
              <w:r w:rsidRPr="001C0E1B">
                <w:t>Initial DL BWP</w:t>
              </w:r>
            </w:ins>
          </w:p>
        </w:tc>
        <w:tc>
          <w:tcPr>
            <w:tcW w:w="1132" w:type="dxa"/>
            <w:tcBorders>
              <w:left w:val="single" w:sz="4" w:space="0" w:color="auto"/>
              <w:right w:val="single" w:sz="4" w:space="0" w:color="auto"/>
            </w:tcBorders>
          </w:tcPr>
          <w:p w14:paraId="16E426B1" w14:textId="77777777" w:rsidR="00EE58E1" w:rsidRPr="001C0E1B" w:rsidRDefault="00EE58E1" w:rsidP="004E7991">
            <w:pPr>
              <w:pStyle w:val="TAC"/>
              <w:rPr>
                <w:ins w:id="17004" w:author="作者"/>
              </w:rPr>
            </w:pPr>
          </w:p>
        </w:tc>
        <w:tc>
          <w:tcPr>
            <w:tcW w:w="4668" w:type="dxa"/>
            <w:gridSpan w:val="2"/>
            <w:tcBorders>
              <w:left w:val="single" w:sz="4" w:space="0" w:color="auto"/>
              <w:right w:val="single" w:sz="4" w:space="0" w:color="auto"/>
            </w:tcBorders>
          </w:tcPr>
          <w:p w14:paraId="49AD0887" w14:textId="77777777" w:rsidR="00EE58E1" w:rsidRPr="00317551" w:rsidRDefault="00EE58E1" w:rsidP="004E7991">
            <w:pPr>
              <w:pStyle w:val="TAC"/>
              <w:rPr>
                <w:ins w:id="17005" w:author="作者"/>
              </w:rPr>
            </w:pPr>
            <w:ins w:id="17006" w:author="作者">
              <w:r w:rsidRPr="00317551">
                <w:rPr>
                  <w:rFonts w:cs="v3.7.0"/>
                </w:rPr>
                <w:t>DLBWP.0.1</w:t>
              </w:r>
            </w:ins>
          </w:p>
        </w:tc>
      </w:tr>
      <w:tr w:rsidR="00EE58E1" w:rsidRPr="001C0E1B" w14:paraId="3DC9D001" w14:textId="77777777" w:rsidTr="004E7991">
        <w:trPr>
          <w:jc w:val="center"/>
          <w:ins w:id="17007" w:author="作者"/>
        </w:trPr>
        <w:tc>
          <w:tcPr>
            <w:tcW w:w="2081" w:type="dxa"/>
            <w:gridSpan w:val="2"/>
            <w:tcBorders>
              <w:top w:val="nil"/>
              <w:left w:val="single" w:sz="4" w:space="0" w:color="auto"/>
              <w:bottom w:val="nil"/>
              <w:right w:val="single" w:sz="4" w:space="0" w:color="auto"/>
            </w:tcBorders>
            <w:shd w:val="clear" w:color="auto" w:fill="auto"/>
          </w:tcPr>
          <w:p w14:paraId="6CA6B606" w14:textId="77777777" w:rsidR="00EE58E1" w:rsidRPr="001C0E1B" w:rsidRDefault="00EE58E1" w:rsidP="004E7991">
            <w:pPr>
              <w:pStyle w:val="TAL"/>
              <w:rPr>
                <w:ins w:id="17008" w:author="作者"/>
                <w:rFonts w:cs="Arial"/>
              </w:rPr>
            </w:pPr>
          </w:p>
        </w:tc>
        <w:tc>
          <w:tcPr>
            <w:tcW w:w="1713" w:type="dxa"/>
            <w:tcBorders>
              <w:left w:val="single" w:sz="4" w:space="0" w:color="auto"/>
              <w:right w:val="single" w:sz="4" w:space="0" w:color="auto"/>
            </w:tcBorders>
          </w:tcPr>
          <w:p w14:paraId="52A1FC84" w14:textId="77777777" w:rsidR="00EE58E1" w:rsidRPr="001C0E1B" w:rsidRDefault="00EE58E1" w:rsidP="004E7991">
            <w:pPr>
              <w:pStyle w:val="TAL"/>
              <w:rPr>
                <w:ins w:id="17009" w:author="作者"/>
              </w:rPr>
            </w:pPr>
            <w:ins w:id="17010" w:author="作者">
              <w:r w:rsidRPr="001C0E1B">
                <w:t>Dedicated DL BWP</w:t>
              </w:r>
            </w:ins>
          </w:p>
        </w:tc>
        <w:tc>
          <w:tcPr>
            <w:tcW w:w="1132" w:type="dxa"/>
            <w:tcBorders>
              <w:left w:val="single" w:sz="4" w:space="0" w:color="auto"/>
              <w:right w:val="single" w:sz="4" w:space="0" w:color="auto"/>
            </w:tcBorders>
          </w:tcPr>
          <w:p w14:paraId="2B612301" w14:textId="77777777" w:rsidR="00EE58E1" w:rsidRPr="001C0E1B" w:rsidRDefault="00EE58E1" w:rsidP="004E7991">
            <w:pPr>
              <w:pStyle w:val="TAC"/>
              <w:rPr>
                <w:ins w:id="17011" w:author="作者"/>
              </w:rPr>
            </w:pPr>
          </w:p>
        </w:tc>
        <w:tc>
          <w:tcPr>
            <w:tcW w:w="4668" w:type="dxa"/>
            <w:gridSpan w:val="2"/>
            <w:tcBorders>
              <w:left w:val="single" w:sz="4" w:space="0" w:color="auto"/>
              <w:right w:val="single" w:sz="4" w:space="0" w:color="auto"/>
            </w:tcBorders>
          </w:tcPr>
          <w:p w14:paraId="4888A90A" w14:textId="77777777" w:rsidR="00EE58E1" w:rsidRPr="00317551" w:rsidRDefault="00EE58E1" w:rsidP="004E7991">
            <w:pPr>
              <w:pStyle w:val="TAC"/>
              <w:rPr>
                <w:ins w:id="17012" w:author="作者"/>
              </w:rPr>
            </w:pPr>
            <w:ins w:id="17013" w:author="作者">
              <w:r w:rsidRPr="00317551">
                <w:rPr>
                  <w:rFonts w:cs="v3.7.0"/>
                </w:rPr>
                <w:t>DLBWP.1.1</w:t>
              </w:r>
            </w:ins>
          </w:p>
        </w:tc>
      </w:tr>
      <w:tr w:rsidR="00EE58E1" w:rsidRPr="001C0E1B" w14:paraId="192BC76E" w14:textId="77777777" w:rsidTr="004E7991">
        <w:trPr>
          <w:jc w:val="center"/>
          <w:ins w:id="17014" w:author="作者"/>
        </w:trPr>
        <w:tc>
          <w:tcPr>
            <w:tcW w:w="2081" w:type="dxa"/>
            <w:gridSpan w:val="2"/>
            <w:tcBorders>
              <w:top w:val="nil"/>
              <w:left w:val="single" w:sz="4" w:space="0" w:color="auto"/>
              <w:bottom w:val="nil"/>
              <w:right w:val="single" w:sz="4" w:space="0" w:color="auto"/>
            </w:tcBorders>
            <w:shd w:val="clear" w:color="auto" w:fill="auto"/>
          </w:tcPr>
          <w:p w14:paraId="023D9B5F" w14:textId="77777777" w:rsidR="00EE58E1" w:rsidRPr="001C0E1B" w:rsidRDefault="00EE58E1" w:rsidP="004E7991">
            <w:pPr>
              <w:pStyle w:val="TAL"/>
              <w:rPr>
                <w:ins w:id="17015" w:author="作者"/>
                <w:rFonts w:cs="Arial"/>
              </w:rPr>
            </w:pPr>
          </w:p>
        </w:tc>
        <w:tc>
          <w:tcPr>
            <w:tcW w:w="1713" w:type="dxa"/>
            <w:tcBorders>
              <w:left w:val="single" w:sz="4" w:space="0" w:color="auto"/>
              <w:right w:val="single" w:sz="4" w:space="0" w:color="auto"/>
            </w:tcBorders>
          </w:tcPr>
          <w:p w14:paraId="107E394C" w14:textId="77777777" w:rsidR="00EE58E1" w:rsidRPr="001C0E1B" w:rsidRDefault="00EE58E1" w:rsidP="004E7991">
            <w:pPr>
              <w:pStyle w:val="TAL"/>
              <w:rPr>
                <w:ins w:id="17016" w:author="作者"/>
              </w:rPr>
            </w:pPr>
            <w:ins w:id="17017" w:author="作者">
              <w:r w:rsidRPr="001C0E1B">
                <w:t>Initial UL BWP</w:t>
              </w:r>
            </w:ins>
          </w:p>
        </w:tc>
        <w:tc>
          <w:tcPr>
            <w:tcW w:w="1132" w:type="dxa"/>
            <w:tcBorders>
              <w:left w:val="single" w:sz="4" w:space="0" w:color="auto"/>
              <w:right w:val="single" w:sz="4" w:space="0" w:color="auto"/>
            </w:tcBorders>
          </w:tcPr>
          <w:p w14:paraId="5568CB6A" w14:textId="77777777" w:rsidR="00EE58E1" w:rsidRPr="001C0E1B" w:rsidRDefault="00EE58E1" w:rsidP="004E7991">
            <w:pPr>
              <w:pStyle w:val="TAC"/>
              <w:rPr>
                <w:ins w:id="17018" w:author="作者"/>
              </w:rPr>
            </w:pPr>
          </w:p>
        </w:tc>
        <w:tc>
          <w:tcPr>
            <w:tcW w:w="4668" w:type="dxa"/>
            <w:gridSpan w:val="2"/>
            <w:tcBorders>
              <w:left w:val="single" w:sz="4" w:space="0" w:color="auto"/>
              <w:right w:val="single" w:sz="4" w:space="0" w:color="auto"/>
            </w:tcBorders>
          </w:tcPr>
          <w:p w14:paraId="305071D5" w14:textId="77777777" w:rsidR="00EE58E1" w:rsidRPr="00317551" w:rsidRDefault="00EE58E1" w:rsidP="004E7991">
            <w:pPr>
              <w:pStyle w:val="TAC"/>
              <w:rPr>
                <w:ins w:id="17019" w:author="作者"/>
              </w:rPr>
            </w:pPr>
            <w:ins w:id="17020" w:author="作者">
              <w:r w:rsidRPr="00317551">
                <w:rPr>
                  <w:rFonts w:cs="v3.7.0"/>
                </w:rPr>
                <w:t>ULBWP.0.1</w:t>
              </w:r>
            </w:ins>
          </w:p>
        </w:tc>
      </w:tr>
      <w:tr w:rsidR="00EE58E1" w:rsidRPr="001C0E1B" w14:paraId="39D91052" w14:textId="77777777" w:rsidTr="004E7991">
        <w:trPr>
          <w:jc w:val="center"/>
          <w:ins w:id="17021" w:author="作者"/>
        </w:trPr>
        <w:tc>
          <w:tcPr>
            <w:tcW w:w="2081" w:type="dxa"/>
            <w:gridSpan w:val="2"/>
            <w:tcBorders>
              <w:top w:val="nil"/>
              <w:left w:val="single" w:sz="4" w:space="0" w:color="auto"/>
              <w:right w:val="single" w:sz="4" w:space="0" w:color="auto"/>
            </w:tcBorders>
            <w:shd w:val="clear" w:color="auto" w:fill="auto"/>
          </w:tcPr>
          <w:p w14:paraId="3F8E92A4" w14:textId="77777777" w:rsidR="00EE58E1" w:rsidRPr="001C0E1B" w:rsidRDefault="00EE58E1" w:rsidP="004E7991">
            <w:pPr>
              <w:pStyle w:val="TAL"/>
              <w:rPr>
                <w:ins w:id="17022" w:author="作者"/>
                <w:rFonts w:cs="Arial"/>
              </w:rPr>
            </w:pPr>
          </w:p>
        </w:tc>
        <w:tc>
          <w:tcPr>
            <w:tcW w:w="1713" w:type="dxa"/>
            <w:tcBorders>
              <w:left w:val="single" w:sz="4" w:space="0" w:color="auto"/>
              <w:right w:val="single" w:sz="4" w:space="0" w:color="auto"/>
            </w:tcBorders>
          </w:tcPr>
          <w:p w14:paraId="5B9C6296" w14:textId="77777777" w:rsidR="00EE58E1" w:rsidRPr="001C0E1B" w:rsidRDefault="00EE58E1" w:rsidP="004E7991">
            <w:pPr>
              <w:pStyle w:val="TAL"/>
              <w:rPr>
                <w:ins w:id="17023" w:author="作者"/>
              </w:rPr>
            </w:pPr>
            <w:ins w:id="17024" w:author="作者">
              <w:r w:rsidRPr="001C0E1B">
                <w:t>Dedicated UL BWP</w:t>
              </w:r>
            </w:ins>
          </w:p>
        </w:tc>
        <w:tc>
          <w:tcPr>
            <w:tcW w:w="1132" w:type="dxa"/>
            <w:tcBorders>
              <w:left w:val="single" w:sz="4" w:space="0" w:color="auto"/>
              <w:right w:val="single" w:sz="4" w:space="0" w:color="auto"/>
            </w:tcBorders>
          </w:tcPr>
          <w:p w14:paraId="197EF980" w14:textId="77777777" w:rsidR="00EE58E1" w:rsidRPr="001C0E1B" w:rsidRDefault="00EE58E1" w:rsidP="004E7991">
            <w:pPr>
              <w:pStyle w:val="TAC"/>
              <w:rPr>
                <w:ins w:id="17025" w:author="作者"/>
              </w:rPr>
            </w:pPr>
          </w:p>
        </w:tc>
        <w:tc>
          <w:tcPr>
            <w:tcW w:w="4668" w:type="dxa"/>
            <w:gridSpan w:val="2"/>
            <w:tcBorders>
              <w:left w:val="single" w:sz="4" w:space="0" w:color="auto"/>
              <w:right w:val="single" w:sz="4" w:space="0" w:color="auto"/>
            </w:tcBorders>
          </w:tcPr>
          <w:p w14:paraId="37365148" w14:textId="77777777" w:rsidR="00EE58E1" w:rsidRPr="00317551" w:rsidRDefault="00EE58E1" w:rsidP="004E7991">
            <w:pPr>
              <w:pStyle w:val="TAC"/>
              <w:rPr>
                <w:ins w:id="17026" w:author="作者"/>
              </w:rPr>
            </w:pPr>
            <w:ins w:id="17027" w:author="作者">
              <w:r w:rsidRPr="00317551">
                <w:rPr>
                  <w:rFonts w:cs="v3.7.0"/>
                </w:rPr>
                <w:t>ULBWP.1.1</w:t>
              </w:r>
            </w:ins>
          </w:p>
        </w:tc>
      </w:tr>
      <w:tr w:rsidR="00EE58E1" w:rsidRPr="001C0E1B" w14:paraId="7C1A358F" w14:textId="77777777" w:rsidTr="004E7991">
        <w:trPr>
          <w:jc w:val="center"/>
          <w:ins w:id="17028" w:author="作者"/>
        </w:trPr>
        <w:tc>
          <w:tcPr>
            <w:tcW w:w="3794" w:type="dxa"/>
            <w:gridSpan w:val="3"/>
            <w:tcBorders>
              <w:top w:val="single" w:sz="4" w:space="0" w:color="auto"/>
              <w:left w:val="single" w:sz="4" w:space="0" w:color="auto"/>
              <w:bottom w:val="single" w:sz="4" w:space="0" w:color="auto"/>
              <w:right w:val="single" w:sz="4" w:space="0" w:color="auto"/>
            </w:tcBorders>
          </w:tcPr>
          <w:p w14:paraId="5753F979" w14:textId="77777777" w:rsidR="00EE58E1" w:rsidRPr="001C0E1B" w:rsidRDefault="00EE58E1" w:rsidP="004E7991">
            <w:pPr>
              <w:pStyle w:val="TAL"/>
              <w:rPr>
                <w:ins w:id="17029" w:author="作者"/>
              </w:rPr>
            </w:pPr>
            <w:ins w:id="17030" w:author="作者">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4B966F13" w14:textId="77777777" w:rsidR="00EE58E1" w:rsidRPr="001C0E1B" w:rsidRDefault="00EE58E1" w:rsidP="004E7991">
            <w:pPr>
              <w:pStyle w:val="TAC"/>
              <w:rPr>
                <w:ins w:id="17031" w:author="作者"/>
                <w:szCs w:val="18"/>
              </w:rPr>
            </w:pPr>
            <w:ins w:id="17032" w:author="作者">
              <w:r w:rsidRPr="001C0E1B">
                <w:rPr>
                  <w:szCs w:val="18"/>
                  <w:lang w:eastAsia="ja-JP"/>
                </w:rPr>
                <w:t>dB</w:t>
              </w:r>
            </w:ins>
          </w:p>
        </w:tc>
        <w:tc>
          <w:tcPr>
            <w:tcW w:w="4668" w:type="dxa"/>
            <w:gridSpan w:val="2"/>
            <w:vMerge w:val="restart"/>
            <w:tcBorders>
              <w:top w:val="single" w:sz="4" w:space="0" w:color="auto"/>
              <w:left w:val="single" w:sz="4" w:space="0" w:color="auto"/>
              <w:right w:val="single" w:sz="4" w:space="0" w:color="auto"/>
            </w:tcBorders>
          </w:tcPr>
          <w:p w14:paraId="652FF6C1" w14:textId="77777777" w:rsidR="00EE58E1" w:rsidRPr="00317551" w:rsidRDefault="00EE58E1" w:rsidP="004E7991">
            <w:pPr>
              <w:pStyle w:val="TAC"/>
              <w:rPr>
                <w:ins w:id="17033" w:author="作者"/>
                <w:szCs w:val="18"/>
              </w:rPr>
            </w:pPr>
            <w:ins w:id="17034" w:author="作者">
              <w:r w:rsidRPr="00317551">
                <w:rPr>
                  <w:szCs w:val="18"/>
                  <w:lang w:eastAsia="ja-JP"/>
                </w:rPr>
                <w:t>0</w:t>
              </w:r>
            </w:ins>
          </w:p>
        </w:tc>
      </w:tr>
      <w:tr w:rsidR="00EE58E1" w:rsidRPr="001C0E1B" w14:paraId="528EF281" w14:textId="77777777" w:rsidTr="004E7991">
        <w:trPr>
          <w:jc w:val="center"/>
          <w:ins w:id="17035" w:author="作者"/>
        </w:trPr>
        <w:tc>
          <w:tcPr>
            <w:tcW w:w="3794" w:type="dxa"/>
            <w:gridSpan w:val="3"/>
            <w:tcBorders>
              <w:top w:val="single" w:sz="4" w:space="0" w:color="auto"/>
              <w:left w:val="single" w:sz="4" w:space="0" w:color="auto"/>
              <w:bottom w:val="single" w:sz="4" w:space="0" w:color="auto"/>
              <w:right w:val="single" w:sz="4" w:space="0" w:color="auto"/>
            </w:tcBorders>
          </w:tcPr>
          <w:p w14:paraId="14859AED" w14:textId="77777777" w:rsidR="00EE58E1" w:rsidRPr="001C0E1B" w:rsidRDefault="00EE58E1" w:rsidP="004E7991">
            <w:pPr>
              <w:pStyle w:val="TAL"/>
              <w:rPr>
                <w:ins w:id="17036" w:author="作者"/>
              </w:rPr>
            </w:pPr>
            <w:ins w:id="17037" w:author="作者">
              <w:r w:rsidRPr="001C0E1B">
                <w:rPr>
                  <w:szCs w:val="16"/>
                  <w:lang w:eastAsia="ja-JP"/>
                </w:rPr>
                <w:t>EPRE ratio of PBCH DMRS to SSS</w:t>
              </w:r>
            </w:ins>
          </w:p>
        </w:tc>
        <w:tc>
          <w:tcPr>
            <w:tcW w:w="1132" w:type="dxa"/>
            <w:vMerge/>
            <w:tcBorders>
              <w:left w:val="single" w:sz="4" w:space="0" w:color="auto"/>
              <w:right w:val="single" w:sz="4" w:space="0" w:color="auto"/>
            </w:tcBorders>
          </w:tcPr>
          <w:p w14:paraId="64951FD5" w14:textId="77777777" w:rsidR="00EE58E1" w:rsidRPr="001C0E1B" w:rsidRDefault="00EE58E1" w:rsidP="004E7991">
            <w:pPr>
              <w:pStyle w:val="TAC"/>
              <w:rPr>
                <w:ins w:id="17038" w:author="作者"/>
              </w:rPr>
            </w:pPr>
          </w:p>
        </w:tc>
        <w:tc>
          <w:tcPr>
            <w:tcW w:w="4668" w:type="dxa"/>
            <w:gridSpan w:val="2"/>
            <w:vMerge/>
            <w:tcBorders>
              <w:left w:val="single" w:sz="4" w:space="0" w:color="auto"/>
              <w:right w:val="single" w:sz="4" w:space="0" w:color="auto"/>
            </w:tcBorders>
          </w:tcPr>
          <w:p w14:paraId="47F30EE3" w14:textId="77777777" w:rsidR="00EE58E1" w:rsidRPr="000664EA" w:rsidRDefault="00EE58E1" w:rsidP="004E7991">
            <w:pPr>
              <w:pStyle w:val="TAC"/>
              <w:rPr>
                <w:ins w:id="17039" w:author="作者"/>
                <w:highlight w:val="yellow"/>
              </w:rPr>
            </w:pPr>
          </w:p>
        </w:tc>
      </w:tr>
      <w:tr w:rsidR="00EE58E1" w:rsidRPr="001C0E1B" w14:paraId="6D00F385" w14:textId="77777777" w:rsidTr="004E7991">
        <w:trPr>
          <w:jc w:val="center"/>
          <w:ins w:id="17040" w:author="作者"/>
        </w:trPr>
        <w:tc>
          <w:tcPr>
            <w:tcW w:w="3794" w:type="dxa"/>
            <w:gridSpan w:val="3"/>
            <w:tcBorders>
              <w:top w:val="single" w:sz="4" w:space="0" w:color="auto"/>
              <w:left w:val="single" w:sz="4" w:space="0" w:color="auto"/>
              <w:bottom w:val="single" w:sz="4" w:space="0" w:color="auto"/>
              <w:right w:val="single" w:sz="4" w:space="0" w:color="auto"/>
            </w:tcBorders>
          </w:tcPr>
          <w:p w14:paraId="50FA291C" w14:textId="77777777" w:rsidR="00EE58E1" w:rsidRPr="001C0E1B" w:rsidRDefault="00EE58E1" w:rsidP="004E7991">
            <w:pPr>
              <w:pStyle w:val="TAL"/>
              <w:rPr>
                <w:ins w:id="17041" w:author="作者"/>
              </w:rPr>
            </w:pPr>
            <w:ins w:id="17042" w:author="作者">
              <w:r w:rsidRPr="001C0E1B">
                <w:rPr>
                  <w:szCs w:val="16"/>
                  <w:lang w:eastAsia="ja-JP"/>
                </w:rPr>
                <w:t>EPRE ratio of PBCH to PBCH DMRS</w:t>
              </w:r>
            </w:ins>
          </w:p>
        </w:tc>
        <w:tc>
          <w:tcPr>
            <w:tcW w:w="1132" w:type="dxa"/>
            <w:vMerge/>
            <w:tcBorders>
              <w:left w:val="single" w:sz="4" w:space="0" w:color="auto"/>
              <w:right w:val="single" w:sz="4" w:space="0" w:color="auto"/>
            </w:tcBorders>
          </w:tcPr>
          <w:p w14:paraId="280806BE" w14:textId="77777777" w:rsidR="00EE58E1" w:rsidRPr="001C0E1B" w:rsidRDefault="00EE58E1" w:rsidP="004E7991">
            <w:pPr>
              <w:pStyle w:val="TAC"/>
              <w:rPr>
                <w:ins w:id="17043" w:author="作者"/>
              </w:rPr>
            </w:pPr>
          </w:p>
        </w:tc>
        <w:tc>
          <w:tcPr>
            <w:tcW w:w="4668" w:type="dxa"/>
            <w:gridSpan w:val="2"/>
            <w:vMerge/>
            <w:tcBorders>
              <w:left w:val="single" w:sz="4" w:space="0" w:color="auto"/>
              <w:right w:val="single" w:sz="4" w:space="0" w:color="auto"/>
            </w:tcBorders>
          </w:tcPr>
          <w:p w14:paraId="56F76C42" w14:textId="77777777" w:rsidR="00EE58E1" w:rsidRPr="000664EA" w:rsidRDefault="00EE58E1" w:rsidP="004E7991">
            <w:pPr>
              <w:pStyle w:val="TAC"/>
              <w:rPr>
                <w:ins w:id="17044" w:author="作者"/>
                <w:highlight w:val="yellow"/>
              </w:rPr>
            </w:pPr>
          </w:p>
        </w:tc>
      </w:tr>
      <w:tr w:rsidR="00EE58E1" w:rsidRPr="001C0E1B" w14:paraId="6D098243" w14:textId="77777777" w:rsidTr="004E7991">
        <w:trPr>
          <w:jc w:val="center"/>
          <w:ins w:id="17045" w:author="作者"/>
        </w:trPr>
        <w:tc>
          <w:tcPr>
            <w:tcW w:w="3794" w:type="dxa"/>
            <w:gridSpan w:val="3"/>
            <w:tcBorders>
              <w:top w:val="single" w:sz="4" w:space="0" w:color="auto"/>
              <w:left w:val="single" w:sz="4" w:space="0" w:color="auto"/>
              <w:bottom w:val="single" w:sz="4" w:space="0" w:color="auto"/>
              <w:right w:val="single" w:sz="4" w:space="0" w:color="auto"/>
            </w:tcBorders>
          </w:tcPr>
          <w:p w14:paraId="588B2376" w14:textId="77777777" w:rsidR="00EE58E1" w:rsidRPr="001C0E1B" w:rsidRDefault="00EE58E1" w:rsidP="004E7991">
            <w:pPr>
              <w:pStyle w:val="TAL"/>
              <w:rPr>
                <w:ins w:id="17046" w:author="作者"/>
              </w:rPr>
            </w:pPr>
            <w:ins w:id="17047" w:author="作者">
              <w:r w:rsidRPr="001C0E1B">
                <w:rPr>
                  <w:szCs w:val="16"/>
                  <w:lang w:eastAsia="ja-JP"/>
                </w:rPr>
                <w:t>EPRE ratio of PDCCH DMRS to SSS</w:t>
              </w:r>
            </w:ins>
          </w:p>
        </w:tc>
        <w:tc>
          <w:tcPr>
            <w:tcW w:w="1132" w:type="dxa"/>
            <w:vMerge/>
            <w:tcBorders>
              <w:left w:val="single" w:sz="4" w:space="0" w:color="auto"/>
              <w:right w:val="single" w:sz="4" w:space="0" w:color="auto"/>
            </w:tcBorders>
          </w:tcPr>
          <w:p w14:paraId="6CDC404E" w14:textId="77777777" w:rsidR="00EE58E1" w:rsidRPr="001C0E1B" w:rsidRDefault="00EE58E1" w:rsidP="004E7991">
            <w:pPr>
              <w:pStyle w:val="TAC"/>
              <w:rPr>
                <w:ins w:id="17048" w:author="作者"/>
              </w:rPr>
            </w:pPr>
          </w:p>
        </w:tc>
        <w:tc>
          <w:tcPr>
            <w:tcW w:w="4668" w:type="dxa"/>
            <w:gridSpan w:val="2"/>
            <w:vMerge/>
            <w:tcBorders>
              <w:left w:val="single" w:sz="4" w:space="0" w:color="auto"/>
              <w:right w:val="single" w:sz="4" w:space="0" w:color="auto"/>
            </w:tcBorders>
          </w:tcPr>
          <w:p w14:paraId="589BD364" w14:textId="77777777" w:rsidR="00EE58E1" w:rsidRPr="000664EA" w:rsidRDefault="00EE58E1" w:rsidP="004E7991">
            <w:pPr>
              <w:pStyle w:val="TAC"/>
              <w:rPr>
                <w:ins w:id="17049" w:author="作者"/>
                <w:highlight w:val="yellow"/>
              </w:rPr>
            </w:pPr>
          </w:p>
        </w:tc>
      </w:tr>
      <w:tr w:rsidR="00EE58E1" w:rsidRPr="001C0E1B" w14:paraId="5895D4D3" w14:textId="77777777" w:rsidTr="004E7991">
        <w:trPr>
          <w:jc w:val="center"/>
          <w:ins w:id="17050" w:author="作者"/>
        </w:trPr>
        <w:tc>
          <w:tcPr>
            <w:tcW w:w="3794" w:type="dxa"/>
            <w:gridSpan w:val="3"/>
            <w:tcBorders>
              <w:top w:val="single" w:sz="4" w:space="0" w:color="auto"/>
              <w:left w:val="single" w:sz="4" w:space="0" w:color="auto"/>
              <w:bottom w:val="single" w:sz="4" w:space="0" w:color="auto"/>
              <w:right w:val="single" w:sz="4" w:space="0" w:color="auto"/>
            </w:tcBorders>
          </w:tcPr>
          <w:p w14:paraId="20D72380" w14:textId="77777777" w:rsidR="00EE58E1" w:rsidRPr="001C0E1B" w:rsidRDefault="00EE58E1" w:rsidP="004E7991">
            <w:pPr>
              <w:pStyle w:val="TAL"/>
              <w:rPr>
                <w:ins w:id="17051" w:author="作者"/>
              </w:rPr>
            </w:pPr>
            <w:ins w:id="17052" w:author="作者">
              <w:r w:rsidRPr="001C0E1B">
                <w:rPr>
                  <w:szCs w:val="16"/>
                  <w:lang w:eastAsia="ja-JP"/>
                </w:rPr>
                <w:t>EPRE ratio of PDCCH to PDCCH DMRS</w:t>
              </w:r>
            </w:ins>
          </w:p>
        </w:tc>
        <w:tc>
          <w:tcPr>
            <w:tcW w:w="1132" w:type="dxa"/>
            <w:vMerge/>
            <w:tcBorders>
              <w:left w:val="single" w:sz="4" w:space="0" w:color="auto"/>
              <w:right w:val="single" w:sz="4" w:space="0" w:color="auto"/>
            </w:tcBorders>
          </w:tcPr>
          <w:p w14:paraId="7879B359" w14:textId="77777777" w:rsidR="00EE58E1" w:rsidRPr="001C0E1B" w:rsidRDefault="00EE58E1" w:rsidP="004E7991">
            <w:pPr>
              <w:pStyle w:val="TAC"/>
              <w:rPr>
                <w:ins w:id="17053" w:author="作者"/>
              </w:rPr>
            </w:pPr>
          </w:p>
        </w:tc>
        <w:tc>
          <w:tcPr>
            <w:tcW w:w="4668" w:type="dxa"/>
            <w:gridSpan w:val="2"/>
            <w:vMerge/>
            <w:tcBorders>
              <w:left w:val="single" w:sz="4" w:space="0" w:color="auto"/>
              <w:right w:val="single" w:sz="4" w:space="0" w:color="auto"/>
            </w:tcBorders>
          </w:tcPr>
          <w:p w14:paraId="6FE252F8" w14:textId="77777777" w:rsidR="00EE58E1" w:rsidRPr="000664EA" w:rsidRDefault="00EE58E1" w:rsidP="004E7991">
            <w:pPr>
              <w:pStyle w:val="TAC"/>
              <w:rPr>
                <w:ins w:id="17054" w:author="作者"/>
                <w:highlight w:val="yellow"/>
              </w:rPr>
            </w:pPr>
          </w:p>
        </w:tc>
      </w:tr>
      <w:tr w:rsidR="00EE58E1" w:rsidRPr="001C0E1B" w14:paraId="3AF64E0B" w14:textId="77777777" w:rsidTr="004E7991">
        <w:trPr>
          <w:jc w:val="center"/>
          <w:ins w:id="17055" w:author="作者"/>
        </w:trPr>
        <w:tc>
          <w:tcPr>
            <w:tcW w:w="3794" w:type="dxa"/>
            <w:gridSpan w:val="3"/>
            <w:tcBorders>
              <w:top w:val="single" w:sz="4" w:space="0" w:color="auto"/>
              <w:left w:val="single" w:sz="4" w:space="0" w:color="auto"/>
              <w:bottom w:val="single" w:sz="4" w:space="0" w:color="auto"/>
              <w:right w:val="single" w:sz="4" w:space="0" w:color="auto"/>
            </w:tcBorders>
          </w:tcPr>
          <w:p w14:paraId="07128FAD" w14:textId="77777777" w:rsidR="00EE58E1" w:rsidRPr="001C0E1B" w:rsidRDefault="00EE58E1" w:rsidP="004E7991">
            <w:pPr>
              <w:pStyle w:val="TAL"/>
              <w:rPr>
                <w:ins w:id="17056" w:author="作者"/>
              </w:rPr>
            </w:pPr>
            <w:ins w:id="17057" w:author="作者">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6E1E9E56" w14:textId="77777777" w:rsidR="00EE58E1" w:rsidRPr="001C0E1B" w:rsidRDefault="00EE58E1" w:rsidP="004E7991">
            <w:pPr>
              <w:pStyle w:val="TAC"/>
              <w:rPr>
                <w:ins w:id="17058" w:author="作者"/>
              </w:rPr>
            </w:pPr>
          </w:p>
        </w:tc>
        <w:tc>
          <w:tcPr>
            <w:tcW w:w="4668" w:type="dxa"/>
            <w:gridSpan w:val="2"/>
            <w:vMerge/>
            <w:tcBorders>
              <w:left w:val="single" w:sz="4" w:space="0" w:color="auto"/>
              <w:right w:val="single" w:sz="4" w:space="0" w:color="auto"/>
            </w:tcBorders>
          </w:tcPr>
          <w:p w14:paraId="27AD35D1" w14:textId="77777777" w:rsidR="00EE58E1" w:rsidRPr="000664EA" w:rsidRDefault="00EE58E1" w:rsidP="004E7991">
            <w:pPr>
              <w:pStyle w:val="TAC"/>
              <w:rPr>
                <w:ins w:id="17059" w:author="作者"/>
                <w:highlight w:val="yellow"/>
              </w:rPr>
            </w:pPr>
          </w:p>
        </w:tc>
      </w:tr>
      <w:tr w:rsidR="00EE58E1" w:rsidRPr="001C0E1B" w14:paraId="262D0994" w14:textId="77777777" w:rsidTr="004E7991">
        <w:trPr>
          <w:jc w:val="center"/>
          <w:ins w:id="17060" w:author="作者"/>
        </w:trPr>
        <w:tc>
          <w:tcPr>
            <w:tcW w:w="3794" w:type="dxa"/>
            <w:gridSpan w:val="3"/>
            <w:tcBorders>
              <w:top w:val="single" w:sz="4" w:space="0" w:color="auto"/>
              <w:left w:val="single" w:sz="4" w:space="0" w:color="auto"/>
              <w:bottom w:val="single" w:sz="4" w:space="0" w:color="auto"/>
              <w:right w:val="single" w:sz="4" w:space="0" w:color="auto"/>
            </w:tcBorders>
          </w:tcPr>
          <w:p w14:paraId="161CE1E7" w14:textId="77777777" w:rsidR="00EE58E1" w:rsidRPr="001C0E1B" w:rsidRDefault="00EE58E1" w:rsidP="004E7991">
            <w:pPr>
              <w:pStyle w:val="TAL"/>
              <w:rPr>
                <w:ins w:id="17061" w:author="作者"/>
              </w:rPr>
            </w:pPr>
            <w:ins w:id="17062" w:author="作者">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6D130F97" w14:textId="77777777" w:rsidR="00EE58E1" w:rsidRPr="001C0E1B" w:rsidRDefault="00EE58E1" w:rsidP="004E7991">
            <w:pPr>
              <w:pStyle w:val="TAC"/>
              <w:rPr>
                <w:ins w:id="17063" w:author="作者"/>
              </w:rPr>
            </w:pPr>
          </w:p>
        </w:tc>
        <w:tc>
          <w:tcPr>
            <w:tcW w:w="4668" w:type="dxa"/>
            <w:gridSpan w:val="2"/>
            <w:vMerge/>
            <w:tcBorders>
              <w:left w:val="single" w:sz="4" w:space="0" w:color="auto"/>
              <w:right w:val="single" w:sz="4" w:space="0" w:color="auto"/>
            </w:tcBorders>
          </w:tcPr>
          <w:p w14:paraId="0F4A084C" w14:textId="77777777" w:rsidR="00EE58E1" w:rsidRPr="000664EA" w:rsidRDefault="00EE58E1" w:rsidP="004E7991">
            <w:pPr>
              <w:pStyle w:val="TAC"/>
              <w:rPr>
                <w:ins w:id="17064" w:author="作者"/>
                <w:highlight w:val="yellow"/>
              </w:rPr>
            </w:pPr>
          </w:p>
        </w:tc>
      </w:tr>
      <w:tr w:rsidR="00EE58E1" w:rsidRPr="001C0E1B" w14:paraId="03683152" w14:textId="77777777" w:rsidTr="004E7991">
        <w:trPr>
          <w:jc w:val="center"/>
          <w:ins w:id="17065" w:author="作者"/>
        </w:trPr>
        <w:tc>
          <w:tcPr>
            <w:tcW w:w="3794" w:type="dxa"/>
            <w:gridSpan w:val="3"/>
            <w:tcBorders>
              <w:top w:val="single" w:sz="4" w:space="0" w:color="auto"/>
              <w:left w:val="single" w:sz="4" w:space="0" w:color="auto"/>
              <w:bottom w:val="single" w:sz="4" w:space="0" w:color="auto"/>
              <w:right w:val="single" w:sz="4" w:space="0" w:color="auto"/>
            </w:tcBorders>
          </w:tcPr>
          <w:p w14:paraId="28D52E8F" w14:textId="77777777" w:rsidR="00EE58E1" w:rsidRPr="001C0E1B" w:rsidRDefault="00EE58E1" w:rsidP="004E7991">
            <w:pPr>
              <w:pStyle w:val="TAL"/>
              <w:rPr>
                <w:ins w:id="17066" w:author="作者"/>
              </w:rPr>
            </w:pPr>
            <w:ins w:id="17067" w:author="作者">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1567FBD8" w14:textId="77777777" w:rsidR="00EE58E1" w:rsidRPr="001C0E1B" w:rsidRDefault="00EE58E1" w:rsidP="004E7991">
            <w:pPr>
              <w:pStyle w:val="TAC"/>
              <w:rPr>
                <w:ins w:id="17068" w:author="作者"/>
              </w:rPr>
            </w:pPr>
          </w:p>
        </w:tc>
        <w:tc>
          <w:tcPr>
            <w:tcW w:w="4668" w:type="dxa"/>
            <w:gridSpan w:val="2"/>
            <w:vMerge/>
            <w:tcBorders>
              <w:left w:val="single" w:sz="4" w:space="0" w:color="auto"/>
              <w:right w:val="single" w:sz="4" w:space="0" w:color="auto"/>
            </w:tcBorders>
          </w:tcPr>
          <w:p w14:paraId="5135436B" w14:textId="77777777" w:rsidR="00EE58E1" w:rsidRPr="000664EA" w:rsidRDefault="00EE58E1" w:rsidP="004E7991">
            <w:pPr>
              <w:pStyle w:val="TAC"/>
              <w:rPr>
                <w:ins w:id="17069" w:author="作者"/>
                <w:highlight w:val="yellow"/>
              </w:rPr>
            </w:pPr>
          </w:p>
        </w:tc>
      </w:tr>
      <w:tr w:rsidR="00EE58E1" w:rsidRPr="001C0E1B" w14:paraId="13056CF6" w14:textId="77777777" w:rsidTr="004E7991">
        <w:trPr>
          <w:jc w:val="center"/>
          <w:ins w:id="17070" w:author="作者"/>
        </w:trPr>
        <w:tc>
          <w:tcPr>
            <w:tcW w:w="3794" w:type="dxa"/>
            <w:gridSpan w:val="3"/>
            <w:tcBorders>
              <w:top w:val="single" w:sz="4" w:space="0" w:color="auto"/>
              <w:left w:val="single" w:sz="4" w:space="0" w:color="auto"/>
              <w:bottom w:val="single" w:sz="4" w:space="0" w:color="auto"/>
              <w:right w:val="single" w:sz="4" w:space="0" w:color="auto"/>
            </w:tcBorders>
          </w:tcPr>
          <w:p w14:paraId="4F38DB46" w14:textId="77777777" w:rsidR="00EE58E1" w:rsidRPr="001C0E1B" w:rsidRDefault="00EE58E1" w:rsidP="004E7991">
            <w:pPr>
              <w:pStyle w:val="TAL"/>
              <w:rPr>
                <w:ins w:id="17071" w:author="作者"/>
              </w:rPr>
            </w:pPr>
            <w:ins w:id="17072" w:author="作者">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5340E704" w14:textId="77777777" w:rsidR="00EE58E1" w:rsidRPr="001C0E1B" w:rsidRDefault="00EE58E1" w:rsidP="004E7991">
            <w:pPr>
              <w:pStyle w:val="TAC"/>
              <w:rPr>
                <w:ins w:id="17073" w:author="作者"/>
              </w:rPr>
            </w:pPr>
          </w:p>
        </w:tc>
        <w:tc>
          <w:tcPr>
            <w:tcW w:w="4668" w:type="dxa"/>
            <w:gridSpan w:val="2"/>
            <w:vMerge/>
            <w:tcBorders>
              <w:left w:val="single" w:sz="4" w:space="0" w:color="auto"/>
              <w:bottom w:val="single" w:sz="4" w:space="0" w:color="auto"/>
              <w:right w:val="single" w:sz="4" w:space="0" w:color="auto"/>
            </w:tcBorders>
          </w:tcPr>
          <w:p w14:paraId="7BEB7571" w14:textId="77777777" w:rsidR="00EE58E1" w:rsidRPr="000664EA" w:rsidRDefault="00EE58E1" w:rsidP="004E7991">
            <w:pPr>
              <w:pStyle w:val="TAC"/>
              <w:rPr>
                <w:ins w:id="17074" w:author="作者"/>
                <w:highlight w:val="yellow"/>
              </w:rPr>
            </w:pPr>
          </w:p>
        </w:tc>
      </w:tr>
      <w:tr w:rsidR="00EE58E1" w:rsidRPr="001C0E1B" w14:paraId="783666BA" w14:textId="77777777" w:rsidTr="004E7991">
        <w:trPr>
          <w:jc w:val="center"/>
          <w:ins w:id="17075" w:author="作者"/>
        </w:trPr>
        <w:tc>
          <w:tcPr>
            <w:tcW w:w="3794" w:type="dxa"/>
            <w:gridSpan w:val="3"/>
            <w:tcBorders>
              <w:top w:val="single" w:sz="4" w:space="0" w:color="auto"/>
              <w:left w:val="single" w:sz="4" w:space="0" w:color="auto"/>
              <w:right w:val="single" w:sz="4" w:space="0" w:color="auto"/>
            </w:tcBorders>
          </w:tcPr>
          <w:p w14:paraId="5231C50D" w14:textId="77777777" w:rsidR="00EE58E1" w:rsidRPr="001C0E1B" w:rsidRDefault="00EE58E1" w:rsidP="004E7991">
            <w:pPr>
              <w:pStyle w:val="TAL"/>
              <w:rPr>
                <w:ins w:id="17076" w:author="作者"/>
              </w:rPr>
            </w:pPr>
            <w:ins w:id="17077" w:author="作者">
              <w:r w:rsidRPr="001C0E1B">
                <w:rPr>
                  <w:position w:val="-12"/>
                </w:rPr>
                <w:object w:dxaOrig="405" w:dyaOrig="345" w14:anchorId="69413672">
                  <v:shape id="_x0000_i1126" type="#_x0000_t75" style="width:17.5pt;height:17.5pt" o:ole="" fillcolor="window">
                    <v:imagedata r:id="rId34" o:title=""/>
                  </v:shape>
                  <o:OLEObject Type="Embed" ProgID="Equation.3" ShapeID="_x0000_i1126" DrawAspect="Content" ObjectID="_1775587214" r:id="rId141"/>
                </w:object>
              </w:r>
            </w:ins>
            <w:ins w:id="17078" w:author="作者">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5A615997" w14:textId="77777777" w:rsidR="00EE58E1" w:rsidRPr="001C0E1B" w:rsidRDefault="00EE58E1" w:rsidP="004E7991">
            <w:pPr>
              <w:pStyle w:val="TAC"/>
              <w:rPr>
                <w:ins w:id="17079" w:author="作者"/>
              </w:rPr>
            </w:pPr>
            <w:ins w:id="17080" w:author="作者">
              <w:r w:rsidRPr="001C0E1B">
                <w:t>dBm/15kHz</w:t>
              </w:r>
            </w:ins>
          </w:p>
        </w:tc>
        <w:tc>
          <w:tcPr>
            <w:tcW w:w="4668" w:type="dxa"/>
            <w:gridSpan w:val="2"/>
            <w:tcBorders>
              <w:top w:val="single" w:sz="4" w:space="0" w:color="auto"/>
              <w:left w:val="single" w:sz="4" w:space="0" w:color="auto"/>
              <w:right w:val="single" w:sz="4" w:space="0" w:color="auto"/>
            </w:tcBorders>
          </w:tcPr>
          <w:p w14:paraId="63B6D5D6" w14:textId="77777777" w:rsidR="00EE58E1" w:rsidRPr="00317551" w:rsidRDefault="00EE58E1" w:rsidP="004E7991">
            <w:pPr>
              <w:pStyle w:val="TAC"/>
              <w:rPr>
                <w:ins w:id="17081" w:author="作者"/>
              </w:rPr>
            </w:pPr>
            <w:ins w:id="17082" w:author="作者">
              <w:r w:rsidRPr="00317551">
                <w:t>-98</w:t>
              </w:r>
            </w:ins>
          </w:p>
        </w:tc>
      </w:tr>
      <w:tr w:rsidR="00EE58E1" w:rsidRPr="001C0E1B" w14:paraId="6A24CD03" w14:textId="77777777" w:rsidTr="004E7991">
        <w:trPr>
          <w:jc w:val="center"/>
          <w:ins w:id="17083" w:author="作者"/>
        </w:trPr>
        <w:tc>
          <w:tcPr>
            <w:tcW w:w="3794" w:type="dxa"/>
            <w:gridSpan w:val="3"/>
            <w:vMerge w:val="restart"/>
            <w:tcBorders>
              <w:top w:val="single" w:sz="4" w:space="0" w:color="auto"/>
              <w:left w:val="single" w:sz="4" w:space="0" w:color="auto"/>
              <w:right w:val="single" w:sz="4" w:space="0" w:color="auto"/>
            </w:tcBorders>
            <w:shd w:val="clear" w:color="auto" w:fill="auto"/>
          </w:tcPr>
          <w:p w14:paraId="5A0FF4AA" w14:textId="77777777" w:rsidR="00EE58E1" w:rsidRPr="001C0E1B" w:rsidRDefault="00EE58E1" w:rsidP="004E7991">
            <w:pPr>
              <w:pStyle w:val="TAL"/>
              <w:rPr>
                <w:ins w:id="17084" w:author="作者"/>
              </w:rPr>
            </w:pPr>
            <w:ins w:id="17085" w:author="作者">
              <w:r w:rsidRPr="001C0E1B">
                <w:rPr>
                  <w:rFonts w:eastAsia="Calibri" w:cs="Arial"/>
                  <w:position w:val="-12"/>
                  <w:szCs w:val="22"/>
                </w:rPr>
                <w:object w:dxaOrig="405" w:dyaOrig="345" w14:anchorId="05D2A276">
                  <v:shape id="_x0000_i1127" type="#_x0000_t75" style="width:17.5pt;height:17.5pt" o:ole="" fillcolor="window">
                    <v:imagedata r:id="rId34" o:title=""/>
                  </v:shape>
                  <o:OLEObject Type="Embed" ProgID="Equation.3" ShapeID="_x0000_i1127" DrawAspect="Content" ObjectID="_1775587215" r:id="rId142"/>
                </w:object>
              </w:r>
            </w:ins>
            <w:ins w:id="17086" w:author="作者">
              <w:r w:rsidRPr="001C0E1B">
                <w:rPr>
                  <w:rFonts w:cs="Arial"/>
                  <w:vertAlign w:val="superscript"/>
                </w:rPr>
                <w:t>Note2</w:t>
              </w:r>
            </w:ins>
          </w:p>
        </w:tc>
        <w:tc>
          <w:tcPr>
            <w:tcW w:w="1132" w:type="dxa"/>
            <w:tcBorders>
              <w:top w:val="single" w:sz="4" w:space="0" w:color="auto"/>
              <w:left w:val="single" w:sz="4" w:space="0" w:color="auto"/>
              <w:bottom w:val="nil"/>
              <w:right w:val="single" w:sz="4" w:space="0" w:color="auto"/>
            </w:tcBorders>
            <w:shd w:val="clear" w:color="auto" w:fill="auto"/>
          </w:tcPr>
          <w:p w14:paraId="312A0AC8" w14:textId="77777777" w:rsidR="00EE58E1" w:rsidRPr="001C0E1B" w:rsidRDefault="00EE58E1" w:rsidP="004E7991">
            <w:pPr>
              <w:pStyle w:val="TAC"/>
              <w:rPr>
                <w:ins w:id="17087" w:author="作者"/>
              </w:rPr>
            </w:pPr>
            <w:ins w:id="17088" w:author="作者">
              <w:r w:rsidRPr="001C0E1B">
                <w:t>dBm/SCS</w:t>
              </w:r>
            </w:ins>
          </w:p>
        </w:tc>
        <w:tc>
          <w:tcPr>
            <w:tcW w:w="4668" w:type="dxa"/>
            <w:gridSpan w:val="2"/>
            <w:tcBorders>
              <w:top w:val="single" w:sz="4" w:space="0" w:color="auto"/>
              <w:left w:val="single" w:sz="4" w:space="0" w:color="auto"/>
              <w:right w:val="single" w:sz="4" w:space="0" w:color="auto"/>
            </w:tcBorders>
          </w:tcPr>
          <w:p w14:paraId="34EC5926" w14:textId="77777777" w:rsidR="00EE58E1" w:rsidRPr="00317551" w:rsidRDefault="00EE58E1" w:rsidP="004E7991">
            <w:pPr>
              <w:pStyle w:val="TAC"/>
              <w:rPr>
                <w:ins w:id="17089" w:author="作者"/>
              </w:rPr>
            </w:pPr>
            <w:ins w:id="17090" w:author="作者">
              <w:r w:rsidRPr="00317551">
                <w:t>-98</w:t>
              </w:r>
            </w:ins>
          </w:p>
        </w:tc>
      </w:tr>
      <w:tr w:rsidR="00EE58E1" w:rsidRPr="001C0E1B" w14:paraId="3555ADBB" w14:textId="77777777" w:rsidTr="004E7991">
        <w:trPr>
          <w:jc w:val="center"/>
          <w:ins w:id="17091" w:author="作者"/>
        </w:trPr>
        <w:tc>
          <w:tcPr>
            <w:tcW w:w="3794" w:type="dxa"/>
            <w:gridSpan w:val="3"/>
            <w:vMerge/>
            <w:tcBorders>
              <w:left w:val="single" w:sz="4" w:space="0" w:color="auto"/>
              <w:right w:val="single" w:sz="4" w:space="0" w:color="auto"/>
            </w:tcBorders>
            <w:shd w:val="clear" w:color="auto" w:fill="auto"/>
          </w:tcPr>
          <w:p w14:paraId="20D9CD80" w14:textId="77777777" w:rsidR="00EE58E1" w:rsidRPr="001C0E1B" w:rsidRDefault="00EE58E1" w:rsidP="004E7991">
            <w:pPr>
              <w:pStyle w:val="TAL"/>
              <w:rPr>
                <w:ins w:id="17092" w:author="作者"/>
              </w:rPr>
            </w:pPr>
          </w:p>
        </w:tc>
        <w:tc>
          <w:tcPr>
            <w:tcW w:w="1132" w:type="dxa"/>
            <w:tcBorders>
              <w:top w:val="nil"/>
              <w:left w:val="single" w:sz="4" w:space="0" w:color="auto"/>
              <w:right w:val="single" w:sz="4" w:space="0" w:color="auto"/>
            </w:tcBorders>
            <w:shd w:val="clear" w:color="auto" w:fill="auto"/>
          </w:tcPr>
          <w:p w14:paraId="5EAD6012" w14:textId="77777777" w:rsidR="00EE58E1" w:rsidRPr="001C0E1B" w:rsidRDefault="00EE58E1" w:rsidP="004E7991">
            <w:pPr>
              <w:pStyle w:val="TAC"/>
              <w:rPr>
                <w:ins w:id="17093" w:author="作者"/>
              </w:rPr>
            </w:pPr>
          </w:p>
        </w:tc>
        <w:tc>
          <w:tcPr>
            <w:tcW w:w="4668" w:type="dxa"/>
            <w:gridSpan w:val="2"/>
            <w:tcBorders>
              <w:left w:val="single" w:sz="4" w:space="0" w:color="auto"/>
              <w:right w:val="single" w:sz="4" w:space="0" w:color="auto"/>
            </w:tcBorders>
          </w:tcPr>
          <w:p w14:paraId="3C4B71B3" w14:textId="77777777" w:rsidR="00EE58E1" w:rsidRPr="00317551" w:rsidRDefault="00EE58E1" w:rsidP="004E7991">
            <w:pPr>
              <w:pStyle w:val="TAC"/>
              <w:rPr>
                <w:ins w:id="17094" w:author="作者"/>
              </w:rPr>
            </w:pPr>
            <w:ins w:id="17095" w:author="作者">
              <w:r w:rsidRPr="00317551">
                <w:t>-95</w:t>
              </w:r>
            </w:ins>
          </w:p>
        </w:tc>
      </w:tr>
      <w:tr w:rsidR="00EE58E1" w:rsidRPr="001C0E1B" w14:paraId="1465B8B0" w14:textId="77777777" w:rsidTr="004E7991">
        <w:trPr>
          <w:jc w:val="center"/>
          <w:ins w:id="17096"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32F6A046" w14:textId="77777777" w:rsidR="00EE58E1" w:rsidRPr="001C0E1B" w:rsidRDefault="00EE58E1" w:rsidP="004E7991">
            <w:pPr>
              <w:pStyle w:val="TAL"/>
              <w:rPr>
                <w:ins w:id="17097" w:author="作者"/>
                <w:i/>
              </w:rPr>
            </w:pPr>
            <w:ins w:id="17098" w:author="作者">
              <w:r w:rsidRPr="001C0E1B">
                <w:rPr>
                  <w:i/>
                  <w:position w:val="-12"/>
                </w:rPr>
                <w:object w:dxaOrig="615" w:dyaOrig="390" w14:anchorId="7CAF43AF">
                  <v:shape id="_x0000_i1128" type="#_x0000_t75" style="width:32.45pt;height:17.5pt" o:ole="" fillcolor="window">
                    <v:imagedata r:id="rId37" o:title=""/>
                  </v:shape>
                  <o:OLEObject Type="Embed" ProgID="Equation.3" ShapeID="_x0000_i1128" DrawAspect="Content" ObjectID="_1775587216" r:id="rId143"/>
                </w:object>
              </w:r>
            </w:ins>
          </w:p>
        </w:tc>
        <w:tc>
          <w:tcPr>
            <w:tcW w:w="1132" w:type="dxa"/>
            <w:tcBorders>
              <w:top w:val="single" w:sz="4" w:space="0" w:color="auto"/>
              <w:left w:val="single" w:sz="4" w:space="0" w:color="auto"/>
              <w:bottom w:val="single" w:sz="4" w:space="0" w:color="auto"/>
              <w:right w:val="single" w:sz="4" w:space="0" w:color="auto"/>
            </w:tcBorders>
            <w:hideMark/>
          </w:tcPr>
          <w:p w14:paraId="3A6F5FE4" w14:textId="77777777" w:rsidR="00EE58E1" w:rsidRPr="001C0E1B" w:rsidRDefault="00EE58E1" w:rsidP="004E7991">
            <w:pPr>
              <w:pStyle w:val="TAC"/>
              <w:rPr>
                <w:ins w:id="17099" w:author="作者"/>
              </w:rPr>
            </w:pPr>
            <w:ins w:id="17100" w:author="作者">
              <w:r w:rsidRPr="001C0E1B">
                <w:t>dB</w:t>
              </w:r>
            </w:ins>
          </w:p>
        </w:tc>
        <w:tc>
          <w:tcPr>
            <w:tcW w:w="2343" w:type="dxa"/>
            <w:tcBorders>
              <w:top w:val="single" w:sz="4" w:space="0" w:color="auto"/>
              <w:left w:val="single" w:sz="4" w:space="0" w:color="auto"/>
              <w:bottom w:val="single" w:sz="4" w:space="0" w:color="auto"/>
              <w:right w:val="single" w:sz="4" w:space="0" w:color="auto"/>
            </w:tcBorders>
          </w:tcPr>
          <w:p w14:paraId="5DBE8C16" w14:textId="77777777" w:rsidR="00EE58E1" w:rsidRPr="00317551" w:rsidRDefault="00EE58E1" w:rsidP="004E7991">
            <w:pPr>
              <w:pStyle w:val="TAC"/>
              <w:rPr>
                <w:ins w:id="17101" w:author="作者"/>
              </w:rPr>
            </w:pPr>
            <w:ins w:id="17102" w:author="作者">
              <w:r w:rsidRPr="00317551">
                <w:t>-0.64</w:t>
              </w:r>
            </w:ins>
          </w:p>
        </w:tc>
        <w:tc>
          <w:tcPr>
            <w:tcW w:w="2325" w:type="dxa"/>
            <w:tcBorders>
              <w:top w:val="single" w:sz="4" w:space="0" w:color="auto"/>
              <w:left w:val="single" w:sz="4" w:space="0" w:color="auto"/>
              <w:bottom w:val="single" w:sz="4" w:space="0" w:color="auto"/>
              <w:right w:val="single" w:sz="4" w:space="0" w:color="auto"/>
            </w:tcBorders>
          </w:tcPr>
          <w:p w14:paraId="72111529" w14:textId="77777777" w:rsidR="00EE58E1" w:rsidRPr="00317551" w:rsidRDefault="00EE58E1" w:rsidP="004E7991">
            <w:pPr>
              <w:pStyle w:val="TAC"/>
              <w:rPr>
                <w:ins w:id="17103" w:author="作者"/>
              </w:rPr>
            </w:pPr>
            <w:ins w:id="17104" w:author="作者">
              <w:r w:rsidRPr="00317551">
                <w:t>-0.64</w:t>
              </w:r>
            </w:ins>
          </w:p>
        </w:tc>
      </w:tr>
      <w:tr w:rsidR="00EE58E1" w:rsidRPr="001C0E1B" w14:paraId="5B8BEDE5" w14:textId="77777777" w:rsidTr="004E7991">
        <w:trPr>
          <w:jc w:val="center"/>
          <w:ins w:id="17105"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1D6AF5E8" w14:textId="77777777" w:rsidR="00EE58E1" w:rsidRPr="001C0E1B" w:rsidRDefault="00EE58E1" w:rsidP="004E7991">
            <w:pPr>
              <w:pStyle w:val="TAL"/>
              <w:rPr>
                <w:ins w:id="17106" w:author="作者"/>
              </w:rPr>
            </w:pPr>
            <w:ins w:id="17107" w:author="作者">
              <w:r w:rsidRPr="001C0E1B">
                <w:rPr>
                  <w:position w:val="-12"/>
                </w:rPr>
                <w:object w:dxaOrig="810" w:dyaOrig="390" w14:anchorId="6AC480F7">
                  <v:shape id="_x0000_i1129" type="#_x0000_t75" style="width:39.55pt;height:17.5pt" o:ole="" fillcolor="window">
                    <v:imagedata r:id="rId39" o:title=""/>
                  </v:shape>
                  <o:OLEObject Type="Embed" ProgID="Equation.3" ShapeID="_x0000_i1129" DrawAspect="Content" ObjectID="_1775587217" r:id="rId144"/>
                </w:object>
              </w:r>
            </w:ins>
          </w:p>
        </w:tc>
        <w:tc>
          <w:tcPr>
            <w:tcW w:w="1132" w:type="dxa"/>
            <w:tcBorders>
              <w:top w:val="single" w:sz="4" w:space="0" w:color="auto"/>
              <w:left w:val="single" w:sz="4" w:space="0" w:color="auto"/>
              <w:bottom w:val="single" w:sz="4" w:space="0" w:color="auto"/>
              <w:right w:val="single" w:sz="4" w:space="0" w:color="auto"/>
            </w:tcBorders>
            <w:hideMark/>
          </w:tcPr>
          <w:p w14:paraId="2B688113" w14:textId="77777777" w:rsidR="00EE58E1" w:rsidRPr="001C0E1B" w:rsidRDefault="00EE58E1" w:rsidP="004E7991">
            <w:pPr>
              <w:pStyle w:val="TAC"/>
              <w:rPr>
                <w:ins w:id="17108" w:author="作者"/>
              </w:rPr>
            </w:pPr>
            <w:ins w:id="17109" w:author="作者">
              <w:r w:rsidRPr="001C0E1B">
                <w:t>dB</w:t>
              </w:r>
            </w:ins>
          </w:p>
        </w:tc>
        <w:tc>
          <w:tcPr>
            <w:tcW w:w="2343" w:type="dxa"/>
            <w:tcBorders>
              <w:top w:val="single" w:sz="4" w:space="0" w:color="auto"/>
              <w:left w:val="single" w:sz="4" w:space="0" w:color="auto"/>
              <w:bottom w:val="single" w:sz="4" w:space="0" w:color="auto"/>
              <w:right w:val="single" w:sz="4" w:space="0" w:color="auto"/>
            </w:tcBorders>
            <w:hideMark/>
          </w:tcPr>
          <w:p w14:paraId="632C8DCB" w14:textId="77777777" w:rsidR="00EE58E1" w:rsidRPr="00317551" w:rsidRDefault="00EE58E1" w:rsidP="004E7991">
            <w:pPr>
              <w:pStyle w:val="TAC"/>
              <w:rPr>
                <w:ins w:id="17110" w:author="作者"/>
              </w:rPr>
            </w:pPr>
            <w:ins w:id="17111" w:author="作者">
              <w:r w:rsidRPr="00317551">
                <w:t>8</w:t>
              </w:r>
            </w:ins>
          </w:p>
        </w:tc>
        <w:tc>
          <w:tcPr>
            <w:tcW w:w="2325" w:type="dxa"/>
            <w:tcBorders>
              <w:top w:val="single" w:sz="4" w:space="0" w:color="auto"/>
              <w:left w:val="single" w:sz="4" w:space="0" w:color="auto"/>
              <w:bottom w:val="single" w:sz="4" w:space="0" w:color="auto"/>
              <w:right w:val="single" w:sz="4" w:space="0" w:color="auto"/>
            </w:tcBorders>
          </w:tcPr>
          <w:p w14:paraId="3F48810F" w14:textId="77777777" w:rsidR="00EE58E1" w:rsidRPr="00317551" w:rsidRDefault="00EE58E1" w:rsidP="004E7991">
            <w:pPr>
              <w:pStyle w:val="TAC"/>
              <w:rPr>
                <w:ins w:id="17112" w:author="作者"/>
              </w:rPr>
            </w:pPr>
            <w:ins w:id="17113" w:author="作者">
              <w:r w:rsidRPr="00317551">
                <w:t>3</w:t>
              </w:r>
            </w:ins>
          </w:p>
        </w:tc>
      </w:tr>
      <w:tr w:rsidR="00EE58E1" w:rsidRPr="001C0E1B" w14:paraId="67FB040B" w14:textId="77777777" w:rsidTr="004E7991">
        <w:trPr>
          <w:jc w:val="center"/>
          <w:ins w:id="17114" w:author="作者"/>
        </w:trPr>
        <w:tc>
          <w:tcPr>
            <w:tcW w:w="967" w:type="dxa"/>
            <w:tcBorders>
              <w:top w:val="single" w:sz="4" w:space="0" w:color="auto"/>
              <w:left w:val="single" w:sz="4" w:space="0" w:color="auto"/>
              <w:bottom w:val="nil"/>
              <w:right w:val="single" w:sz="4" w:space="0" w:color="auto"/>
            </w:tcBorders>
            <w:shd w:val="clear" w:color="auto" w:fill="auto"/>
          </w:tcPr>
          <w:p w14:paraId="2232550B" w14:textId="77777777" w:rsidR="00EE58E1" w:rsidRPr="001C0E1B" w:rsidRDefault="00EE58E1" w:rsidP="004E7991">
            <w:pPr>
              <w:pStyle w:val="TAL"/>
              <w:rPr>
                <w:ins w:id="17115" w:author="作者"/>
              </w:rPr>
            </w:pPr>
            <w:ins w:id="17116" w:author="作者">
              <w:r w:rsidRPr="001C0E1B">
                <w:t>SSB_RP</w:t>
              </w:r>
            </w:ins>
          </w:p>
        </w:tc>
        <w:tc>
          <w:tcPr>
            <w:tcW w:w="2827" w:type="dxa"/>
            <w:gridSpan w:val="2"/>
            <w:tcBorders>
              <w:top w:val="single" w:sz="4" w:space="0" w:color="auto"/>
              <w:left w:val="single" w:sz="4" w:space="0" w:color="auto"/>
              <w:right w:val="single" w:sz="4" w:space="0" w:color="auto"/>
            </w:tcBorders>
          </w:tcPr>
          <w:p w14:paraId="7FF53B38" w14:textId="77777777" w:rsidR="00EE58E1" w:rsidRPr="001C0E1B" w:rsidRDefault="00EE58E1" w:rsidP="004E7991">
            <w:pPr>
              <w:pStyle w:val="TAL"/>
              <w:rPr>
                <w:ins w:id="17117" w:author="作者"/>
              </w:rPr>
            </w:pPr>
          </w:p>
        </w:tc>
        <w:tc>
          <w:tcPr>
            <w:tcW w:w="1132" w:type="dxa"/>
            <w:tcBorders>
              <w:top w:val="single" w:sz="4" w:space="0" w:color="auto"/>
              <w:left w:val="single" w:sz="4" w:space="0" w:color="auto"/>
              <w:right w:val="single" w:sz="4" w:space="0" w:color="auto"/>
            </w:tcBorders>
          </w:tcPr>
          <w:p w14:paraId="7DEDC455" w14:textId="77777777" w:rsidR="00EE58E1" w:rsidRPr="001C0E1B" w:rsidRDefault="00EE58E1" w:rsidP="004E7991">
            <w:pPr>
              <w:pStyle w:val="TAC"/>
              <w:rPr>
                <w:ins w:id="17118" w:author="作者"/>
              </w:rPr>
            </w:pPr>
            <w:ins w:id="17119" w:author="作者">
              <w:r>
                <w:t>dBm/SCS</w:t>
              </w:r>
            </w:ins>
          </w:p>
        </w:tc>
        <w:tc>
          <w:tcPr>
            <w:tcW w:w="2343" w:type="dxa"/>
            <w:tcBorders>
              <w:top w:val="single" w:sz="4" w:space="0" w:color="auto"/>
              <w:left w:val="single" w:sz="4" w:space="0" w:color="auto"/>
              <w:right w:val="single" w:sz="4" w:space="0" w:color="auto"/>
            </w:tcBorders>
          </w:tcPr>
          <w:p w14:paraId="2591EDC9" w14:textId="77777777" w:rsidR="00EE58E1" w:rsidRPr="00317551" w:rsidRDefault="00EE58E1" w:rsidP="004E7991">
            <w:pPr>
              <w:pStyle w:val="TAC"/>
              <w:rPr>
                <w:ins w:id="17120" w:author="作者"/>
              </w:rPr>
            </w:pPr>
            <w:ins w:id="17121" w:author="作者">
              <w:r w:rsidRPr="00317551">
                <w:t>-90</w:t>
              </w:r>
            </w:ins>
          </w:p>
        </w:tc>
        <w:tc>
          <w:tcPr>
            <w:tcW w:w="2325" w:type="dxa"/>
            <w:tcBorders>
              <w:top w:val="single" w:sz="4" w:space="0" w:color="auto"/>
              <w:left w:val="single" w:sz="4" w:space="0" w:color="auto"/>
              <w:right w:val="single" w:sz="4" w:space="0" w:color="auto"/>
            </w:tcBorders>
          </w:tcPr>
          <w:p w14:paraId="6A5C0A10" w14:textId="77777777" w:rsidR="00EE58E1" w:rsidRPr="00317551" w:rsidRDefault="00EE58E1" w:rsidP="004E7991">
            <w:pPr>
              <w:pStyle w:val="TAC"/>
              <w:rPr>
                <w:ins w:id="17122" w:author="作者"/>
              </w:rPr>
            </w:pPr>
            <w:ins w:id="17123" w:author="作者">
              <w:r w:rsidRPr="00317551">
                <w:t>-95</w:t>
              </w:r>
            </w:ins>
          </w:p>
        </w:tc>
      </w:tr>
      <w:tr w:rsidR="00EE58E1" w:rsidRPr="001C0E1B" w14:paraId="28A24874" w14:textId="77777777" w:rsidTr="004E7991">
        <w:trPr>
          <w:jc w:val="center"/>
          <w:ins w:id="17124" w:author="作者"/>
        </w:trPr>
        <w:tc>
          <w:tcPr>
            <w:tcW w:w="967" w:type="dxa"/>
            <w:tcBorders>
              <w:top w:val="nil"/>
              <w:left w:val="single" w:sz="4" w:space="0" w:color="auto"/>
              <w:bottom w:val="single" w:sz="4" w:space="0" w:color="auto"/>
              <w:right w:val="single" w:sz="4" w:space="0" w:color="auto"/>
            </w:tcBorders>
            <w:shd w:val="clear" w:color="auto" w:fill="auto"/>
          </w:tcPr>
          <w:p w14:paraId="23D6F9FB" w14:textId="77777777" w:rsidR="00EE58E1" w:rsidRPr="001C0E1B" w:rsidRDefault="00EE58E1" w:rsidP="004E7991">
            <w:pPr>
              <w:pStyle w:val="TAL"/>
              <w:rPr>
                <w:ins w:id="17125" w:author="作者"/>
              </w:rPr>
            </w:pPr>
          </w:p>
        </w:tc>
        <w:tc>
          <w:tcPr>
            <w:tcW w:w="2827" w:type="dxa"/>
            <w:gridSpan w:val="2"/>
            <w:tcBorders>
              <w:top w:val="single" w:sz="4" w:space="0" w:color="auto"/>
              <w:left w:val="single" w:sz="4" w:space="0" w:color="auto"/>
              <w:right w:val="single" w:sz="4" w:space="0" w:color="auto"/>
            </w:tcBorders>
          </w:tcPr>
          <w:p w14:paraId="0940DFD0" w14:textId="77777777" w:rsidR="00EE58E1" w:rsidRPr="001C0E1B" w:rsidRDefault="00EE58E1" w:rsidP="004E7991">
            <w:pPr>
              <w:pStyle w:val="TAL"/>
              <w:rPr>
                <w:ins w:id="17126" w:author="作者"/>
              </w:rPr>
            </w:pPr>
          </w:p>
        </w:tc>
        <w:tc>
          <w:tcPr>
            <w:tcW w:w="1132" w:type="dxa"/>
            <w:tcBorders>
              <w:top w:val="single" w:sz="4" w:space="0" w:color="auto"/>
              <w:left w:val="single" w:sz="4" w:space="0" w:color="auto"/>
              <w:right w:val="single" w:sz="4" w:space="0" w:color="auto"/>
            </w:tcBorders>
          </w:tcPr>
          <w:p w14:paraId="18D6E8EF" w14:textId="77777777" w:rsidR="00EE58E1" w:rsidRPr="001C0E1B" w:rsidRDefault="00EE58E1" w:rsidP="004E7991">
            <w:pPr>
              <w:pStyle w:val="TAC"/>
              <w:rPr>
                <w:ins w:id="17127" w:author="作者"/>
              </w:rPr>
            </w:pPr>
            <w:ins w:id="17128" w:author="作者">
              <w:r w:rsidRPr="001C0E1B">
                <w:t>dBm/SCS</w:t>
              </w:r>
            </w:ins>
          </w:p>
        </w:tc>
        <w:tc>
          <w:tcPr>
            <w:tcW w:w="2343" w:type="dxa"/>
            <w:tcBorders>
              <w:top w:val="single" w:sz="4" w:space="0" w:color="auto"/>
              <w:left w:val="single" w:sz="4" w:space="0" w:color="auto"/>
              <w:right w:val="single" w:sz="4" w:space="0" w:color="auto"/>
            </w:tcBorders>
          </w:tcPr>
          <w:p w14:paraId="07B2DF69" w14:textId="77777777" w:rsidR="00EE58E1" w:rsidRPr="00317551" w:rsidRDefault="00EE58E1" w:rsidP="004E7991">
            <w:pPr>
              <w:pStyle w:val="TAC"/>
              <w:rPr>
                <w:ins w:id="17129" w:author="作者"/>
              </w:rPr>
            </w:pPr>
            <w:ins w:id="17130" w:author="作者">
              <w:r w:rsidRPr="00317551">
                <w:t>-87</w:t>
              </w:r>
            </w:ins>
          </w:p>
        </w:tc>
        <w:tc>
          <w:tcPr>
            <w:tcW w:w="2325" w:type="dxa"/>
            <w:tcBorders>
              <w:top w:val="single" w:sz="4" w:space="0" w:color="auto"/>
              <w:left w:val="single" w:sz="4" w:space="0" w:color="auto"/>
              <w:right w:val="single" w:sz="4" w:space="0" w:color="auto"/>
            </w:tcBorders>
          </w:tcPr>
          <w:p w14:paraId="743176AA" w14:textId="77777777" w:rsidR="00EE58E1" w:rsidRPr="00317551" w:rsidRDefault="00EE58E1" w:rsidP="004E7991">
            <w:pPr>
              <w:pStyle w:val="TAC"/>
              <w:rPr>
                <w:ins w:id="17131" w:author="作者"/>
              </w:rPr>
            </w:pPr>
            <w:ins w:id="17132" w:author="作者">
              <w:r w:rsidRPr="00317551">
                <w:t>-92</w:t>
              </w:r>
            </w:ins>
          </w:p>
        </w:tc>
      </w:tr>
      <w:tr w:rsidR="00EE58E1" w:rsidRPr="001C0E1B" w14:paraId="04FB2A3F" w14:textId="77777777" w:rsidTr="004E7991">
        <w:trPr>
          <w:jc w:val="center"/>
          <w:ins w:id="17133" w:author="作者"/>
        </w:trPr>
        <w:tc>
          <w:tcPr>
            <w:tcW w:w="967" w:type="dxa"/>
            <w:tcBorders>
              <w:top w:val="single" w:sz="4" w:space="0" w:color="auto"/>
              <w:left w:val="single" w:sz="4" w:space="0" w:color="auto"/>
              <w:bottom w:val="nil"/>
              <w:right w:val="single" w:sz="4" w:space="0" w:color="auto"/>
            </w:tcBorders>
            <w:shd w:val="clear" w:color="auto" w:fill="auto"/>
            <w:hideMark/>
          </w:tcPr>
          <w:p w14:paraId="74C244CE" w14:textId="77777777" w:rsidR="00EE58E1" w:rsidRPr="001C0E1B" w:rsidRDefault="00EE58E1" w:rsidP="004E7991">
            <w:pPr>
              <w:pStyle w:val="TAL"/>
              <w:rPr>
                <w:ins w:id="17134" w:author="作者"/>
                <w:rFonts w:cs="Arial"/>
              </w:rPr>
            </w:pPr>
            <w:ins w:id="17135" w:author="作者">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5BD69BA7" w14:textId="77777777" w:rsidR="00EE58E1" w:rsidRPr="001C0E1B" w:rsidRDefault="00EE58E1" w:rsidP="004E7991">
            <w:pPr>
              <w:pStyle w:val="TAL"/>
              <w:rPr>
                <w:ins w:id="17136" w:author="作者"/>
              </w:rPr>
            </w:pPr>
          </w:p>
        </w:tc>
        <w:tc>
          <w:tcPr>
            <w:tcW w:w="1132" w:type="dxa"/>
            <w:tcBorders>
              <w:top w:val="single" w:sz="4" w:space="0" w:color="auto"/>
              <w:left w:val="single" w:sz="4" w:space="0" w:color="auto"/>
              <w:right w:val="single" w:sz="4" w:space="0" w:color="auto"/>
            </w:tcBorders>
            <w:hideMark/>
          </w:tcPr>
          <w:p w14:paraId="531E4995" w14:textId="77777777" w:rsidR="00EE58E1" w:rsidRPr="001C0E1B" w:rsidRDefault="00EE58E1" w:rsidP="004E7991">
            <w:pPr>
              <w:pStyle w:val="TAC"/>
              <w:rPr>
                <w:ins w:id="17137" w:author="作者"/>
              </w:rPr>
            </w:pPr>
            <w:ins w:id="17138" w:author="作者">
              <w:r w:rsidRPr="001C0E1B">
                <w:t>dBm/</w:t>
              </w:r>
            </w:ins>
          </w:p>
          <w:p w14:paraId="4BF9B2E5" w14:textId="77777777" w:rsidR="00EE58E1" w:rsidRPr="001C0E1B" w:rsidRDefault="00EE58E1" w:rsidP="004E7991">
            <w:pPr>
              <w:pStyle w:val="TAC"/>
              <w:rPr>
                <w:ins w:id="17139" w:author="作者"/>
              </w:rPr>
            </w:pPr>
            <w:ins w:id="17140" w:author="作者">
              <w:r w:rsidRPr="001C0E1B">
                <w:t>9.36MHz</w:t>
              </w:r>
            </w:ins>
          </w:p>
        </w:tc>
        <w:tc>
          <w:tcPr>
            <w:tcW w:w="2343" w:type="dxa"/>
            <w:tcBorders>
              <w:top w:val="single" w:sz="4" w:space="0" w:color="auto"/>
              <w:left w:val="single" w:sz="4" w:space="0" w:color="auto"/>
              <w:right w:val="single" w:sz="4" w:space="0" w:color="auto"/>
            </w:tcBorders>
          </w:tcPr>
          <w:p w14:paraId="4550C5E5" w14:textId="77777777" w:rsidR="00EE58E1" w:rsidRPr="00317551" w:rsidRDefault="00EE58E1" w:rsidP="004E7991">
            <w:pPr>
              <w:pStyle w:val="TAC"/>
              <w:rPr>
                <w:ins w:id="17141" w:author="作者"/>
              </w:rPr>
            </w:pPr>
            <w:ins w:id="17142" w:author="作者">
              <w:r w:rsidRPr="00317551">
                <w:t>-61.41</w:t>
              </w:r>
            </w:ins>
          </w:p>
        </w:tc>
        <w:tc>
          <w:tcPr>
            <w:tcW w:w="2325" w:type="dxa"/>
            <w:tcBorders>
              <w:top w:val="single" w:sz="4" w:space="0" w:color="auto"/>
              <w:left w:val="single" w:sz="4" w:space="0" w:color="auto"/>
              <w:right w:val="single" w:sz="4" w:space="0" w:color="auto"/>
            </w:tcBorders>
          </w:tcPr>
          <w:p w14:paraId="46C4BFB4" w14:textId="77777777" w:rsidR="00EE58E1" w:rsidRPr="00317551" w:rsidRDefault="00EE58E1" w:rsidP="004E7991">
            <w:pPr>
              <w:pStyle w:val="TAC"/>
              <w:rPr>
                <w:ins w:id="17143" w:author="作者"/>
              </w:rPr>
            </w:pPr>
            <w:ins w:id="17144" w:author="作者">
              <w:r w:rsidRPr="00317551">
                <w:t>-66.41</w:t>
              </w:r>
            </w:ins>
          </w:p>
        </w:tc>
      </w:tr>
      <w:tr w:rsidR="00EE58E1" w:rsidRPr="001C0E1B" w14:paraId="6EFBC18C" w14:textId="77777777" w:rsidTr="004E7991">
        <w:trPr>
          <w:jc w:val="center"/>
          <w:ins w:id="17145" w:author="作者"/>
        </w:trPr>
        <w:tc>
          <w:tcPr>
            <w:tcW w:w="967" w:type="dxa"/>
            <w:tcBorders>
              <w:top w:val="nil"/>
              <w:left w:val="single" w:sz="4" w:space="0" w:color="auto"/>
              <w:right w:val="single" w:sz="4" w:space="0" w:color="auto"/>
            </w:tcBorders>
            <w:shd w:val="clear" w:color="auto" w:fill="auto"/>
            <w:hideMark/>
          </w:tcPr>
          <w:p w14:paraId="32905BCC" w14:textId="77777777" w:rsidR="00EE58E1" w:rsidRPr="001C0E1B" w:rsidRDefault="00EE58E1" w:rsidP="004E7991">
            <w:pPr>
              <w:pStyle w:val="TAL"/>
              <w:rPr>
                <w:ins w:id="17146" w:author="作者"/>
                <w:rFonts w:cs="Arial"/>
              </w:rPr>
            </w:pPr>
          </w:p>
        </w:tc>
        <w:tc>
          <w:tcPr>
            <w:tcW w:w="2827" w:type="dxa"/>
            <w:gridSpan w:val="2"/>
            <w:tcBorders>
              <w:left w:val="single" w:sz="4" w:space="0" w:color="auto"/>
              <w:right w:val="single" w:sz="4" w:space="0" w:color="auto"/>
            </w:tcBorders>
          </w:tcPr>
          <w:p w14:paraId="671E81B1" w14:textId="77777777" w:rsidR="00EE58E1" w:rsidRPr="001C0E1B" w:rsidRDefault="00EE58E1" w:rsidP="004E7991">
            <w:pPr>
              <w:pStyle w:val="TAL"/>
              <w:rPr>
                <w:ins w:id="17147" w:author="作者"/>
              </w:rPr>
            </w:pPr>
          </w:p>
        </w:tc>
        <w:tc>
          <w:tcPr>
            <w:tcW w:w="1132" w:type="dxa"/>
            <w:tcBorders>
              <w:left w:val="single" w:sz="4" w:space="0" w:color="auto"/>
              <w:right w:val="single" w:sz="4" w:space="0" w:color="auto"/>
            </w:tcBorders>
            <w:hideMark/>
          </w:tcPr>
          <w:p w14:paraId="18624250" w14:textId="77777777" w:rsidR="00EE58E1" w:rsidRPr="001C0E1B" w:rsidRDefault="00EE58E1" w:rsidP="004E7991">
            <w:pPr>
              <w:pStyle w:val="TAC"/>
              <w:rPr>
                <w:ins w:id="17148" w:author="作者"/>
              </w:rPr>
            </w:pPr>
            <w:ins w:id="17149" w:author="作者">
              <w:r w:rsidRPr="001C0E1B">
                <w:t>dBm/</w:t>
              </w:r>
            </w:ins>
          </w:p>
          <w:p w14:paraId="0C96B6D4" w14:textId="77777777" w:rsidR="00EE58E1" w:rsidRPr="001C0E1B" w:rsidRDefault="00EE58E1" w:rsidP="004E7991">
            <w:pPr>
              <w:pStyle w:val="TAC"/>
              <w:rPr>
                <w:ins w:id="17150" w:author="作者"/>
              </w:rPr>
            </w:pPr>
            <w:ins w:id="17151" w:author="作者">
              <w:r w:rsidRPr="001C0E1B">
                <w:t>38.16MHz</w:t>
              </w:r>
            </w:ins>
          </w:p>
        </w:tc>
        <w:tc>
          <w:tcPr>
            <w:tcW w:w="2343" w:type="dxa"/>
            <w:tcBorders>
              <w:left w:val="single" w:sz="4" w:space="0" w:color="auto"/>
              <w:right w:val="single" w:sz="4" w:space="0" w:color="auto"/>
            </w:tcBorders>
          </w:tcPr>
          <w:p w14:paraId="0CF0AC99" w14:textId="77777777" w:rsidR="00EE58E1" w:rsidRPr="00317551" w:rsidRDefault="00EE58E1" w:rsidP="004E7991">
            <w:pPr>
              <w:pStyle w:val="TAC"/>
              <w:rPr>
                <w:ins w:id="17152" w:author="作者"/>
              </w:rPr>
            </w:pPr>
            <w:ins w:id="17153" w:author="作者">
              <w:r w:rsidRPr="00317551">
                <w:t>-55.31</w:t>
              </w:r>
            </w:ins>
          </w:p>
        </w:tc>
        <w:tc>
          <w:tcPr>
            <w:tcW w:w="2325" w:type="dxa"/>
            <w:tcBorders>
              <w:left w:val="single" w:sz="4" w:space="0" w:color="auto"/>
              <w:right w:val="single" w:sz="4" w:space="0" w:color="auto"/>
            </w:tcBorders>
          </w:tcPr>
          <w:p w14:paraId="081A2B4C" w14:textId="77777777" w:rsidR="00EE58E1" w:rsidRPr="00317551" w:rsidRDefault="00EE58E1" w:rsidP="004E7991">
            <w:pPr>
              <w:pStyle w:val="TAC"/>
              <w:rPr>
                <w:ins w:id="17154" w:author="作者"/>
              </w:rPr>
            </w:pPr>
            <w:ins w:id="17155" w:author="作者">
              <w:r w:rsidRPr="00317551">
                <w:t>-60.31</w:t>
              </w:r>
            </w:ins>
          </w:p>
        </w:tc>
      </w:tr>
      <w:tr w:rsidR="00EE58E1" w:rsidRPr="001C0E1B" w14:paraId="177FBC01" w14:textId="77777777" w:rsidTr="004E7991">
        <w:trPr>
          <w:jc w:val="center"/>
          <w:ins w:id="17156"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4B3D07E0" w14:textId="77777777" w:rsidR="00EE58E1" w:rsidRPr="001C0E1B" w:rsidRDefault="00EE58E1" w:rsidP="004E7991">
            <w:pPr>
              <w:pStyle w:val="TAL"/>
              <w:rPr>
                <w:ins w:id="17157" w:author="作者"/>
              </w:rPr>
            </w:pPr>
            <w:ins w:id="17158" w:author="作者">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7F640B7D" w14:textId="77777777" w:rsidR="00EE58E1" w:rsidRPr="001C0E1B" w:rsidRDefault="00EE58E1" w:rsidP="004E7991">
            <w:pPr>
              <w:pStyle w:val="TAC"/>
              <w:rPr>
                <w:ins w:id="17159" w:author="作者"/>
              </w:rPr>
            </w:pPr>
            <w:ins w:id="17160" w:author="作者">
              <w:r w:rsidRPr="001C0E1B">
                <w:t>-</w:t>
              </w:r>
            </w:ins>
          </w:p>
        </w:tc>
        <w:tc>
          <w:tcPr>
            <w:tcW w:w="2343" w:type="dxa"/>
            <w:tcBorders>
              <w:top w:val="single" w:sz="4" w:space="0" w:color="auto"/>
              <w:left w:val="single" w:sz="4" w:space="0" w:color="auto"/>
              <w:bottom w:val="single" w:sz="4" w:space="0" w:color="auto"/>
              <w:right w:val="single" w:sz="4" w:space="0" w:color="auto"/>
            </w:tcBorders>
            <w:hideMark/>
          </w:tcPr>
          <w:p w14:paraId="3C19C8ED" w14:textId="77777777" w:rsidR="00EE58E1" w:rsidRPr="00317551" w:rsidRDefault="00EE58E1" w:rsidP="004E7991">
            <w:pPr>
              <w:pStyle w:val="TAC"/>
              <w:rPr>
                <w:ins w:id="17161" w:author="作者"/>
                <w:rFonts w:cs="Arial"/>
              </w:rPr>
            </w:pPr>
            <w:ins w:id="17162" w:author="作者">
              <w:r w:rsidRPr="00317551">
                <w:rPr>
                  <w:rFonts w:cs="Arial"/>
                </w:rPr>
                <w:t>AWGN</w:t>
              </w:r>
            </w:ins>
          </w:p>
        </w:tc>
        <w:tc>
          <w:tcPr>
            <w:tcW w:w="2325" w:type="dxa"/>
            <w:tcBorders>
              <w:top w:val="single" w:sz="4" w:space="0" w:color="auto"/>
              <w:left w:val="single" w:sz="4" w:space="0" w:color="auto"/>
              <w:bottom w:val="single" w:sz="4" w:space="0" w:color="auto"/>
              <w:right w:val="single" w:sz="4" w:space="0" w:color="auto"/>
            </w:tcBorders>
          </w:tcPr>
          <w:p w14:paraId="443DF228" w14:textId="77777777" w:rsidR="00EE58E1" w:rsidRPr="00317551" w:rsidRDefault="00EE58E1" w:rsidP="004E7991">
            <w:pPr>
              <w:pStyle w:val="TAC"/>
              <w:rPr>
                <w:ins w:id="17163" w:author="作者"/>
                <w:rFonts w:cs="Arial"/>
              </w:rPr>
            </w:pPr>
            <w:ins w:id="17164" w:author="作者">
              <w:r w:rsidRPr="00317551">
                <w:rPr>
                  <w:rFonts w:cs="Arial"/>
                </w:rPr>
                <w:t>AWGN</w:t>
              </w:r>
            </w:ins>
          </w:p>
        </w:tc>
      </w:tr>
      <w:tr w:rsidR="00EE58E1" w:rsidRPr="001C0E1B" w14:paraId="66CEB4E4" w14:textId="77777777" w:rsidTr="004E7991">
        <w:trPr>
          <w:jc w:val="center"/>
          <w:ins w:id="17165" w:author="作者"/>
        </w:trPr>
        <w:tc>
          <w:tcPr>
            <w:tcW w:w="9594" w:type="dxa"/>
            <w:gridSpan w:val="6"/>
            <w:tcBorders>
              <w:top w:val="single" w:sz="4" w:space="0" w:color="auto"/>
              <w:left w:val="single" w:sz="4" w:space="0" w:color="auto"/>
              <w:bottom w:val="single" w:sz="4" w:space="0" w:color="auto"/>
              <w:right w:val="single" w:sz="4" w:space="0" w:color="auto"/>
            </w:tcBorders>
            <w:vAlign w:val="center"/>
          </w:tcPr>
          <w:p w14:paraId="1A5C332E" w14:textId="77777777" w:rsidR="00EE58E1" w:rsidRPr="001C0E1B" w:rsidRDefault="00EE58E1" w:rsidP="004E7991">
            <w:pPr>
              <w:pStyle w:val="TAN"/>
              <w:rPr>
                <w:ins w:id="17166" w:author="作者"/>
              </w:rPr>
            </w:pPr>
            <w:ins w:id="17167" w:author="作者">
              <w:r w:rsidRPr="001C0E1B">
                <w:t>Note 1:</w:t>
              </w:r>
              <w:r w:rsidRPr="001C0E1B">
                <w:tab/>
                <w:t>OCNG shall be used such that both cells are fully allocated and a constant total transmitted power spectral density is achieved for all OFDM symbols.</w:t>
              </w:r>
            </w:ins>
          </w:p>
          <w:p w14:paraId="5E2423C1" w14:textId="77777777" w:rsidR="00EE58E1" w:rsidRPr="001C0E1B" w:rsidRDefault="00EE58E1" w:rsidP="004E7991">
            <w:pPr>
              <w:pStyle w:val="TAN"/>
              <w:rPr>
                <w:ins w:id="17168" w:author="作者"/>
              </w:rPr>
            </w:pPr>
            <w:ins w:id="17169" w:author="作者">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7170" w:author="作者">
              <w:r w:rsidRPr="001C0E1B">
                <w:rPr>
                  <w:rFonts w:eastAsia="Calibri" w:cs="v4.2.0"/>
                  <w:position w:val="-12"/>
                  <w:szCs w:val="22"/>
                </w:rPr>
                <w:object w:dxaOrig="405" w:dyaOrig="345" w14:anchorId="0F946F41">
                  <v:shape id="_x0000_i1130" type="#_x0000_t75" style="width:17.5pt;height:17.5pt" o:ole="" fillcolor="window">
                    <v:imagedata r:id="rId34" o:title=""/>
                  </v:shape>
                  <o:OLEObject Type="Embed" ProgID="Equation.3" ShapeID="_x0000_i1130" DrawAspect="Content" ObjectID="_1775587218" r:id="rId145"/>
                </w:object>
              </w:r>
            </w:ins>
            <w:ins w:id="17171" w:author="作者">
              <w:r w:rsidRPr="001C0E1B">
                <w:t xml:space="preserve"> to be fulfilled.</w:t>
              </w:r>
            </w:ins>
          </w:p>
          <w:p w14:paraId="2B7C9E39" w14:textId="77777777" w:rsidR="00EE58E1" w:rsidRPr="001C0E1B" w:rsidRDefault="00EE58E1" w:rsidP="004E7991">
            <w:pPr>
              <w:pStyle w:val="TAN"/>
              <w:rPr>
                <w:ins w:id="17172" w:author="作者"/>
              </w:rPr>
            </w:pPr>
            <w:ins w:id="17173" w:author="作者">
              <w:r w:rsidRPr="001C0E1B">
                <w:t>Note 3:</w:t>
              </w:r>
              <w:r w:rsidRPr="001C0E1B">
                <w:tab/>
                <w:t>Io levels have been derived from other parameters for information purposes. They are not settable parameters themselves.</w:t>
              </w:r>
            </w:ins>
          </w:p>
        </w:tc>
      </w:tr>
    </w:tbl>
    <w:p w14:paraId="22FE73E9" w14:textId="77777777" w:rsidR="00EE58E1" w:rsidRPr="001C0E1B" w:rsidRDefault="00EE58E1" w:rsidP="00EE58E1">
      <w:pPr>
        <w:rPr>
          <w:ins w:id="17174" w:author="作者"/>
        </w:rPr>
      </w:pPr>
    </w:p>
    <w:p w14:paraId="16B16666" w14:textId="77777777" w:rsidR="00EE58E1" w:rsidRPr="001C0E1B" w:rsidRDefault="00EE58E1" w:rsidP="00EE58E1">
      <w:pPr>
        <w:pStyle w:val="5"/>
        <w:rPr>
          <w:ins w:id="17175" w:author="作者"/>
          <w:snapToGrid w:val="0"/>
        </w:rPr>
      </w:pPr>
      <w:ins w:id="17176" w:author="作者">
        <w:r>
          <w:rPr>
            <w:snapToGrid w:val="0"/>
          </w:rPr>
          <w:t>A.7.3.x.1</w:t>
        </w:r>
        <w:r w:rsidRPr="001C0E1B">
          <w:rPr>
            <w:snapToGrid w:val="0"/>
          </w:rPr>
          <w:t>.3 Test Requirements</w:t>
        </w:r>
      </w:ins>
    </w:p>
    <w:p w14:paraId="2EB205BD" w14:textId="77777777" w:rsidR="00EE58E1" w:rsidRPr="001C0E1B" w:rsidRDefault="00EE58E1" w:rsidP="00EE58E1">
      <w:pPr>
        <w:spacing w:before="120" w:after="0"/>
        <w:rPr>
          <w:ins w:id="17177" w:author="作者"/>
          <w:rFonts w:eastAsia="MS Mincho" w:cs="v4.2.0"/>
        </w:rPr>
      </w:pPr>
      <w:ins w:id="17178" w:author="作者">
        <w:r w:rsidRPr="001C0E1B">
          <w:rPr>
            <w:rFonts w:cs="v4.2.0"/>
          </w:rPr>
          <w:t>The UE shall start to transmit the PRACH to Cel</w:t>
        </w:r>
        <w:r w:rsidRPr="0062525F">
          <w:rPr>
            <w:rFonts w:cs="v4.2.0"/>
          </w:rPr>
          <w:t xml:space="preserve">l </w:t>
        </w:r>
        <w:r>
          <w:rPr>
            <w:rFonts w:cs="v4.2.0"/>
          </w:rPr>
          <w:t>2</w:t>
        </w:r>
        <w:r w:rsidRPr="001C0E1B">
          <w:rPr>
            <w:rFonts w:eastAsia="MS Mincho" w:cs="v4.2.0"/>
          </w:rPr>
          <w:t xml:space="preserve"> </w:t>
        </w:r>
        <w:r>
          <w:rPr>
            <w:rFonts w:eastAsia="MS Mincho" w:cs="v4.2.0"/>
          </w:rPr>
          <w:t>in no later</w:t>
        </w:r>
        <w:r w:rsidRPr="001C0E1B">
          <w:rPr>
            <w:rFonts w:eastAsia="MS Mincho" w:cs="v4.2.0"/>
          </w:rPr>
          <w:t xml:space="preserve"> than </w:t>
        </w:r>
        <w:r w:rsidRPr="00A81DF0">
          <w:rPr>
            <w:noProof/>
          </w:rPr>
          <w:t>D</w:t>
        </w:r>
        <w:r w:rsidRPr="00A81DF0">
          <w:rPr>
            <w:noProof/>
            <w:vertAlign w:val="subscript"/>
          </w:rPr>
          <w:t>LTM</w:t>
        </w:r>
        <w:r w:rsidRPr="00856843">
          <w:t xml:space="preserve"> </w:t>
        </w:r>
        <w:r w:rsidRPr="001C0E1B">
          <w:rPr>
            <w:rFonts w:eastAsia="MS Mincho" w:cs="v4.2.0"/>
          </w:rPr>
          <w:t>from the beginning of time period T</w:t>
        </w:r>
        <w:r>
          <w:rPr>
            <w:rFonts w:eastAsia="MS Mincho" w:cs="v4.2.0"/>
          </w:rPr>
          <w:t>4</w:t>
        </w:r>
        <w:r w:rsidRPr="001C0E1B">
          <w:rPr>
            <w:rFonts w:eastAsia="MS Mincho" w:cs="v4.2.0"/>
          </w:rPr>
          <w:t>.</w:t>
        </w:r>
      </w:ins>
    </w:p>
    <w:p w14:paraId="7E92DD5A" w14:textId="77777777" w:rsidR="00EE58E1" w:rsidRPr="001C0E1B" w:rsidRDefault="00EE58E1" w:rsidP="00EE58E1">
      <w:pPr>
        <w:rPr>
          <w:ins w:id="17179" w:author="作者"/>
          <w:rFonts w:cs="v4.2.0"/>
        </w:rPr>
      </w:pPr>
      <w:ins w:id="17180" w:author="作者">
        <w:r w:rsidRPr="001C0E1B">
          <w:rPr>
            <w:rFonts w:cs="v4.2.0"/>
          </w:rPr>
          <w:t xml:space="preserve">The rate of correct </w:t>
        </w:r>
        <w:r>
          <w:rPr>
            <w:rFonts w:cs="v4.2.0"/>
          </w:rPr>
          <w:t>cell switch</w:t>
        </w:r>
        <w:r w:rsidRPr="001C0E1B">
          <w:rPr>
            <w:rFonts w:cs="v4.2.0"/>
          </w:rPr>
          <w:t xml:space="preserve"> observed during repeated tests shall be at least 90%.</w:t>
        </w:r>
      </w:ins>
    </w:p>
    <w:p w14:paraId="6342C0A7" w14:textId="77777777" w:rsidR="00EE58E1" w:rsidRPr="001C0E1B" w:rsidRDefault="00EE58E1" w:rsidP="00EE58E1">
      <w:pPr>
        <w:pStyle w:val="NO"/>
        <w:rPr>
          <w:ins w:id="17181" w:author="作者"/>
        </w:rPr>
      </w:pPr>
      <w:ins w:id="17182" w:author="作者">
        <w:r w:rsidRPr="001C0E1B">
          <w:lastRenderedPageBreak/>
          <w:t>NOTE:</w:t>
        </w:r>
        <w:r w:rsidRPr="001C0E1B">
          <w:tab/>
          <w:t xml:space="preserve">The </w:t>
        </w:r>
        <w:r>
          <w:t>cell switch</w:t>
        </w:r>
        <w:r w:rsidRPr="001C0E1B">
          <w:t xml:space="preserve"> delay can be expressed as</w:t>
        </w:r>
        <w:r>
          <w:t xml:space="preserve"> </w:t>
        </w:r>
        <w:r w:rsidRPr="00A81DF0">
          <w:rPr>
            <w:noProof/>
          </w:rPr>
          <w:t>D</w:t>
        </w:r>
        <w:r w:rsidRPr="00A81DF0">
          <w:rPr>
            <w:noProof/>
            <w:vertAlign w:val="subscript"/>
          </w:rPr>
          <w:t>LTM</w:t>
        </w:r>
        <w:r w:rsidRPr="00856843">
          <w:t xml:space="preserve"> </w:t>
        </w:r>
        <w:r>
          <w:t>(=</w:t>
        </w:r>
        <w:r w:rsidRPr="00856843">
          <w:t>T</w:t>
        </w:r>
        <w:r w:rsidRPr="00856843">
          <w:rPr>
            <w:vertAlign w:val="subscript"/>
          </w:rPr>
          <w:t>cmd</w:t>
        </w:r>
        <w:r w:rsidRPr="00856843">
          <w:t xml:space="preserve"> + T</w:t>
        </w:r>
        <w:r w:rsidRPr="00856843">
          <w:rPr>
            <w:vertAlign w:val="subscript"/>
          </w:rPr>
          <w:t>LTM-interrupt</w:t>
        </w:r>
        <w:r w:rsidRPr="007F62A6">
          <w:t>)</w:t>
        </w:r>
        <w:r w:rsidRPr="001C0E1B">
          <w:t>, where:</w:t>
        </w:r>
      </w:ins>
    </w:p>
    <w:p w14:paraId="12E5A35B" w14:textId="77777777" w:rsidR="00EE58E1" w:rsidRDefault="00EE58E1" w:rsidP="00EE58E1">
      <w:pPr>
        <w:ind w:left="284"/>
        <w:rPr>
          <w:ins w:id="17183" w:author="作者"/>
        </w:rPr>
      </w:pPr>
      <w:ins w:id="17184" w:author="作者">
        <w:r w:rsidRPr="00856843">
          <w:t>T</w:t>
        </w:r>
        <w:r w:rsidRPr="00856843">
          <w:rPr>
            <w:vertAlign w:val="subscript"/>
          </w:rPr>
          <w:t>cmd</w:t>
        </w:r>
        <w:r w:rsidRPr="001C0E1B">
          <w:t xml:space="preserve"> = </w:t>
        </w:r>
        <w:r w:rsidRPr="00856843">
          <w:t>T</w:t>
        </w:r>
        <w:r w:rsidRPr="00856843">
          <w:rPr>
            <w:vertAlign w:val="subscript"/>
          </w:rPr>
          <w:t xml:space="preserve">HARQ </w:t>
        </w:r>
        <w:r w:rsidRPr="00856843">
          <w:t>+ 3ms</w:t>
        </w:r>
        <w:r w:rsidRPr="001C0E1B">
          <w:t xml:space="preserve"> and is specified in clause </w:t>
        </w:r>
        <w:r>
          <w:t>6.3.1.2</w:t>
        </w:r>
        <w:r>
          <w:rPr>
            <w:rFonts w:hint="eastAsia"/>
            <w:lang w:eastAsia="zh-CN"/>
          </w:rPr>
          <w:t>,</w:t>
        </w:r>
        <w:r>
          <w:rPr>
            <w:lang w:eastAsia="zh-CN"/>
          </w:rPr>
          <w:t xml:space="preserve"> </w:t>
        </w:r>
      </w:ins>
    </w:p>
    <w:p w14:paraId="0EB8A7FD" w14:textId="77777777" w:rsidR="00EE58E1" w:rsidRPr="005D706F" w:rsidRDefault="00EE58E1" w:rsidP="00EE58E1">
      <w:pPr>
        <w:ind w:left="284"/>
        <w:rPr>
          <w:ins w:id="17185" w:author="作者"/>
          <w:rFonts w:cs="v4.2.0"/>
          <w:lang w:val="en-US"/>
        </w:rPr>
      </w:pPr>
      <w:ins w:id="17186" w:author="作者">
        <w:r w:rsidRPr="00856843">
          <w:t>T</w:t>
        </w:r>
        <w:r w:rsidRPr="00856843">
          <w:rPr>
            <w:vertAlign w:val="subscript"/>
          </w:rPr>
          <w:t>LTM-interrupt</w:t>
        </w:r>
        <w:r w:rsidRPr="00856843" w:rsidDel="009C3C51">
          <w:rPr>
            <w:rFonts w:cs="v4.2.0"/>
          </w:rPr>
          <w:t xml:space="preserve"> </w:t>
        </w:r>
        <w:r w:rsidRPr="00856843">
          <w:t xml:space="preserve"> = T</w:t>
        </w:r>
        <w:r w:rsidRPr="00856843">
          <w:rPr>
            <w:vertAlign w:val="subscript"/>
          </w:rPr>
          <w:t>LTM-RRC-processing</w:t>
        </w:r>
        <w:r w:rsidRPr="00856843">
          <w:t xml:space="preserve"> + T</w:t>
        </w:r>
        <w:r w:rsidRPr="00856843">
          <w:rPr>
            <w:vertAlign w:val="subscript"/>
          </w:rPr>
          <w:t>LTM-processing</w:t>
        </w:r>
        <w:r w:rsidRPr="00856843">
          <w:t xml:space="preserve"> + </w:t>
        </w:r>
        <w:r w:rsidRPr="00856843">
          <w:rPr>
            <w:bCs/>
          </w:rPr>
          <w:t>T</w:t>
        </w:r>
        <w:r w:rsidRPr="00856843">
          <w:rPr>
            <w:bCs/>
            <w:vertAlign w:val="subscript"/>
          </w:rPr>
          <w:t>first-RS</w:t>
        </w:r>
        <w:r w:rsidRPr="00856843">
          <w:t xml:space="preserve"> + T</w:t>
        </w:r>
        <w:r w:rsidRPr="00856843">
          <w:rPr>
            <w:vertAlign w:val="subscript"/>
          </w:rPr>
          <w:t xml:space="preserve">RS-proc </w:t>
        </w:r>
        <w:r w:rsidRPr="00856843">
          <w:t>+ T</w:t>
        </w:r>
        <w:r w:rsidRPr="00856843">
          <w:rPr>
            <w:vertAlign w:val="subscript"/>
          </w:rPr>
          <w:t>LTM-IU</w:t>
        </w:r>
        <w:r w:rsidRPr="00856843">
          <w:t xml:space="preserve"> ms,</w:t>
        </w:r>
        <w:r w:rsidRPr="0043462E">
          <w:t xml:space="preserve"> </w:t>
        </w:r>
        <w:r w:rsidRPr="00856843">
          <w:t>as stated in section 6.</w:t>
        </w:r>
        <w:r>
          <w:t>3</w:t>
        </w:r>
        <w:r w:rsidRPr="00856843">
          <w:t>.1.</w:t>
        </w:r>
        <w:r>
          <w:t>3</w:t>
        </w:r>
      </w:ins>
    </w:p>
    <w:p w14:paraId="5D1144CA" w14:textId="77777777" w:rsidR="00EE58E1" w:rsidRDefault="00EE58E1" w:rsidP="00EE58E1">
      <w:pPr>
        <w:pStyle w:val="B10"/>
        <w:rPr>
          <w:ins w:id="17187" w:author="作者"/>
        </w:rPr>
      </w:pPr>
      <w:ins w:id="17188" w:author="作者">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ins>
    </w:p>
    <w:p w14:paraId="7A88D5D7" w14:textId="45D43918" w:rsidR="00EE58E1" w:rsidRDefault="00EE58E1" w:rsidP="00EE58E1">
      <w:pPr>
        <w:pStyle w:val="B10"/>
        <w:rPr>
          <w:ins w:id="17189" w:author="作者"/>
        </w:rPr>
      </w:pPr>
      <w:ins w:id="17190" w:author="作者">
        <w:r>
          <w:t xml:space="preserve"> -</w:t>
        </w:r>
        <w:r>
          <w:tab/>
          <w:t>T</w:t>
        </w:r>
        <w:r>
          <w:rPr>
            <w:vertAlign w:val="subscript"/>
          </w:rPr>
          <w:t>LTM-IU_</w:t>
        </w:r>
        <w:r>
          <w:rPr>
            <w:rFonts w:cs="v4.2.0"/>
          </w:rPr>
          <w:t>=20</w:t>
        </w:r>
        <w:r>
          <w:rPr>
            <w:rFonts w:cs="v4.2.0"/>
            <w:lang w:eastAsia="zh-CN"/>
          </w:rPr>
          <w:t>ms</w:t>
        </w:r>
        <w:r w:rsidDel="00C14D33">
          <w:rPr>
            <w:rFonts w:cs="v4.2.0"/>
          </w:rPr>
          <w:t xml:space="preserve"> </w:t>
        </w:r>
      </w:ins>
    </w:p>
    <w:p w14:paraId="6E809EDA" w14:textId="77777777" w:rsidR="00EE58E1" w:rsidRDefault="00EE58E1" w:rsidP="00EE58E1">
      <w:pPr>
        <w:pStyle w:val="B10"/>
        <w:rPr>
          <w:ins w:id="17191" w:author="作者"/>
        </w:rPr>
      </w:pPr>
      <w:ins w:id="17192" w:author="作者">
        <w:r>
          <w:t>-</w:t>
        </w:r>
        <w:r>
          <w:tab/>
          <w:t>T</w:t>
        </w:r>
        <w:r>
          <w:rPr>
            <w:vertAlign w:val="subscript"/>
          </w:rPr>
          <w:t>LTM-RRC-processing</w:t>
        </w:r>
        <w:r>
          <w:t xml:space="preserve"> =10ms if UE does not support [</w:t>
        </w:r>
        <w:r w:rsidRPr="00963CBC">
          <w:rPr>
            <w:rFonts w:ascii="Arial" w:hAnsi="Arial" w:cs="Arial"/>
            <w:bCs/>
            <w:i/>
            <w:sz w:val="18"/>
          </w:rPr>
          <w:t>Early processing of an LTM candidate cell RRC configuration</w:t>
        </w:r>
        <w:r>
          <w:t>], otherwise T</w:t>
        </w:r>
        <w:r>
          <w:rPr>
            <w:vertAlign w:val="subscript"/>
          </w:rPr>
          <w:t>LTM-RRC-processing</w:t>
        </w:r>
        <w:r>
          <w:t xml:space="preserve"> =0ms</w:t>
        </w:r>
      </w:ins>
    </w:p>
    <w:p w14:paraId="575AF3E0" w14:textId="77777777" w:rsidR="00EE58E1" w:rsidRDefault="00EE58E1" w:rsidP="00EE58E1">
      <w:pPr>
        <w:ind w:left="568" w:hanging="284"/>
        <w:rPr>
          <w:ins w:id="17193" w:author="作者"/>
        </w:rPr>
      </w:pPr>
      <w:ins w:id="17194" w:author="作者">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=10ms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10ms for FR2-to-FR2 cell switch in the capability</w:t>
        </w:r>
      </w:ins>
    </w:p>
    <w:p w14:paraId="574ABAC1" w14:textId="77777777" w:rsidR="00EE58E1" w:rsidRDefault="00EE58E1" w:rsidP="00EE58E1">
      <w:pPr>
        <w:ind w:left="568" w:hanging="284"/>
        <w:rPr>
          <w:ins w:id="17195" w:author="作者"/>
        </w:rPr>
      </w:pPr>
      <w:ins w:id="17196" w:author="作者">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=15ms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15ms for FR2-to-FR2 cell switch in the capability</w:t>
        </w:r>
      </w:ins>
    </w:p>
    <w:p w14:paraId="68EB6AE8" w14:textId="77777777" w:rsidR="00EE58E1" w:rsidRPr="00FB207F" w:rsidRDefault="00EE58E1" w:rsidP="00EE58E1">
      <w:pPr>
        <w:ind w:left="568" w:hanging="284"/>
        <w:rPr>
          <w:ins w:id="17197" w:author="作者"/>
          <w:rFonts w:eastAsia="PMingLiU"/>
        </w:rPr>
      </w:pPr>
      <w:ins w:id="17198" w:author="作者">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=20ms </w:t>
        </w:r>
        <w:r>
          <w:rPr>
            <w:rFonts w:eastAsia="PMingLiU"/>
          </w:rPr>
          <w:t>i</w:t>
        </w:r>
        <w:r w:rsidRPr="00A81DF0">
          <w:rPr>
            <w:rFonts w:eastAsia="PMingLiU"/>
          </w:rPr>
          <w:t xml:space="preserve">f the UE </w:t>
        </w:r>
        <w:r>
          <w:rPr>
            <w:rFonts w:eastAsia="PMingLiU"/>
          </w:rPr>
          <w:t xml:space="preserve">does not </w:t>
        </w:r>
        <w:r w:rsidRPr="00A81DF0">
          <w:rPr>
            <w:rFonts w:eastAsia="PMingLiU"/>
          </w:rPr>
          <w:t>support [</w:t>
        </w:r>
        <w:r w:rsidRPr="00A81DF0">
          <w:rPr>
            <w:rFonts w:eastAsia="PMingLiU"/>
            <w:i/>
            <w:iCs/>
          </w:rPr>
          <w:t>faster LTM processing</w:t>
        </w:r>
        <w:r w:rsidRPr="00A81DF0">
          <w:rPr>
            <w:rFonts w:eastAsia="PMingLiU"/>
          </w:rPr>
          <w:t>] capability</w:t>
        </w:r>
        <w:r>
          <w:rPr>
            <w:rFonts w:eastAsia="PMingLiU"/>
          </w:rPr>
          <w:t>.</w:t>
        </w:r>
      </w:ins>
    </w:p>
    <w:p w14:paraId="4408E8CD" w14:textId="77777777" w:rsidR="00CE3B45" w:rsidRPr="001C0E1B" w:rsidRDefault="00CE3B45" w:rsidP="00CE3B45">
      <w:pPr>
        <w:pStyle w:val="40"/>
        <w:ind w:left="1420" w:hanging="1420"/>
        <w:rPr>
          <w:ins w:id="17199" w:author="作者"/>
          <w:snapToGrid w:val="0"/>
        </w:rPr>
      </w:pPr>
      <w:bookmarkStart w:id="17200" w:name="_Hlk164791057"/>
      <w:ins w:id="17201" w:author="作者">
        <w:r>
          <w:rPr>
            <w:snapToGrid w:val="0"/>
          </w:rPr>
          <w:t>A.7.3.x.2</w:t>
        </w:r>
        <w:r w:rsidRPr="001C0E1B">
          <w:rPr>
            <w:snapToGrid w:val="0"/>
          </w:rPr>
          <w:tab/>
        </w:r>
        <w:r>
          <w:rPr>
            <w:snapToGrid w:val="0"/>
          </w:rPr>
          <w:t xml:space="preserve">RACH-less </w:t>
        </w:r>
        <w:r w:rsidRPr="001C0E1B">
          <w:rPr>
            <w:snapToGrid w:val="0"/>
          </w:rPr>
          <w:t xml:space="preserve">Intra-frequency </w:t>
        </w:r>
        <w:r>
          <w:rPr>
            <w:snapToGrid w:val="0"/>
          </w:rPr>
          <w:t>PCell switch</w:t>
        </w:r>
        <w:r w:rsidRPr="001C0E1B">
          <w:rPr>
            <w:snapToGrid w:val="0"/>
          </w:rPr>
          <w:t xml:space="preserve"> from FR</w:t>
        </w:r>
        <w:r>
          <w:rPr>
            <w:snapToGrid w:val="0"/>
          </w:rPr>
          <w:t>2</w:t>
        </w:r>
        <w:r w:rsidRPr="001C0E1B">
          <w:rPr>
            <w:snapToGrid w:val="0"/>
          </w:rPr>
          <w:t xml:space="preserve"> to FR</w:t>
        </w:r>
        <w:r>
          <w:rPr>
            <w:snapToGrid w:val="0"/>
          </w:rPr>
          <w:t>2</w:t>
        </w:r>
        <w:bookmarkEnd w:id="17200"/>
      </w:ins>
    </w:p>
    <w:p w14:paraId="24D7CA47" w14:textId="77777777" w:rsidR="00CE3B45" w:rsidRPr="001C0E1B" w:rsidRDefault="00CE3B45" w:rsidP="00CE3B45">
      <w:pPr>
        <w:pStyle w:val="5"/>
        <w:rPr>
          <w:ins w:id="17202" w:author="作者"/>
          <w:snapToGrid w:val="0"/>
        </w:rPr>
      </w:pPr>
      <w:ins w:id="17203" w:author="作者">
        <w:r>
          <w:rPr>
            <w:snapToGrid w:val="0"/>
          </w:rPr>
          <w:t>A.7.3.x.2</w:t>
        </w:r>
        <w:r w:rsidRPr="001C0E1B">
          <w:rPr>
            <w:snapToGrid w:val="0"/>
          </w:rPr>
          <w:t>.1</w:t>
        </w:r>
        <w:r w:rsidRPr="001C0E1B">
          <w:rPr>
            <w:snapToGrid w:val="0"/>
          </w:rPr>
          <w:tab/>
          <w:t>Test Purpose and Environment</w:t>
        </w:r>
      </w:ins>
    </w:p>
    <w:p w14:paraId="0577DC6A" w14:textId="77777777" w:rsidR="00CE3B45" w:rsidRPr="001C0E1B" w:rsidRDefault="00CE3B45" w:rsidP="00CE3B45">
      <w:pPr>
        <w:rPr>
          <w:ins w:id="17204" w:author="作者"/>
          <w:rFonts w:cs="v4.2.0"/>
        </w:rPr>
      </w:pPr>
      <w:ins w:id="17205" w:author="作者">
        <w:r w:rsidRPr="001C0E1B">
          <w:rPr>
            <w:rFonts w:cs="v4.2.0"/>
          </w:rPr>
          <w:t xml:space="preserve">This test is to verify the requirement for the </w:t>
        </w:r>
        <w:r>
          <w:rPr>
            <w:rFonts w:cs="v4.2.0"/>
          </w:rPr>
          <w:t xml:space="preserve">NR FR2-NR FR2 RACH-less </w:t>
        </w:r>
        <w:r w:rsidRPr="001C0E1B">
          <w:rPr>
            <w:rFonts w:cs="v4.2.0"/>
          </w:rPr>
          <w:t>intra frequency</w:t>
        </w:r>
        <w:r>
          <w:rPr>
            <w:rFonts w:cs="v4.2.0"/>
          </w:rPr>
          <w:t xml:space="preserve"> PCell switch</w:t>
        </w:r>
        <w:r w:rsidRPr="001C0E1B">
          <w:rPr>
            <w:rFonts w:cs="v4.2.0"/>
          </w:rPr>
          <w:t xml:space="preserve"> specified in clause </w:t>
        </w:r>
        <w:r w:rsidRPr="001C0E1B">
          <w:rPr>
            <w:lang w:eastAsia="zh-CN"/>
          </w:rPr>
          <w:t>6.</w:t>
        </w:r>
        <w:r>
          <w:rPr>
            <w:lang w:eastAsia="zh-CN"/>
          </w:rPr>
          <w:t>3.1 for both with and without early TCI state activation</w:t>
        </w:r>
        <w:r w:rsidRPr="001C0E1B">
          <w:rPr>
            <w:rFonts w:cs="v4.2.0"/>
          </w:rPr>
          <w:t>.</w:t>
        </w:r>
      </w:ins>
    </w:p>
    <w:p w14:paraId="624F8115" w14:textId="77777777" w:rsidR="00CE3B45" w:rsidRPr="001C0E1B" w:rsidRDefault="00CE3B45" w:rsidP="00CE3B45">
      <w:pPr>
        <w:pStyle w:val="5"/>
        <w:rPr>
          <w:ins w:id="17206" w:author="作者"/>
          <w:snapToGrid w:val="0"/>
        </w:rPr>
      </w:pPr>
      <w:ins w:id="17207" w:author="作者">
        <w:r>
          <w:rPr>
            <w:snapToGrid w:val="0"/>
          </w:rPr>
          <w:t>A.7.3.x.2</w:t>
        </w:r>
        <w:r w:rsidRPr="001C0E1B">
          <w:rPr>
            <w:snapToGrid w:val="0"/>
          </w:rPr>
          <w:t>.2</w:t>
        </w:r>
        <w:r w:rsidRPr="001C0E1B">
          <w:rPr>
            <w:snapToGrid w:val="0"/>
          </w:rPr>
          <w:tab/>
          <w:t>Test Parameters</w:t>
        </w:r>
      </w:ins>
    </w:p>
    <w:p w14:paraId="1F17F3C6" w14:textId="77777777" w:rsidR="00CE3B45" w:rsidRDefault="00CE3B45" w:rsidP="00CE3B45">
      <w:pPr>
        <w:rPr>
          <w:ins w:id="17208" w:author="作者"/>
        </w:rPr>
      </w:pPr>
      <w:ins w:id="17209" w:author="作者">
        <w:r w:rsidRPr="001C0E1B">
          <w:rPr>
            <w:rFonts w:cs="v4.2.0"/>
          </w:rPr>
          <w:t xml:space="preserve">Two cells are deployed in the test, which are </w:t>
        </w:r>
        <w:r>
          <w:rPr>
            <w:rFonts w:cs="v4.2.0"/>
          </w:rPr>
          <w:t xml:space="preserve">FR2 PCell </w:t>
        </w:r>
        <w:r w:rsidRPr="001C0E1B">
          <w:rPr>
            <w:rFonts w:cs="v4.2.0"/>
          </w:rPr>
          <w:t xml:space="preserve">(Cell 1) and a </w:t>
        </w:r>
        <w:r>
          <w:rPr>
            <w:rFonts w:cs="v4.2.0"/>
          </w:rPr>
          <w:t>FR2</w:t>
        </w:r>
        <w:r w:rsidRPr="001C0E1B">
          <w:rPr>
            <w:rFonts w:cs="v4.2.0"/>
          </w:rPr>
          <w:t xml:space="preserve"> neighbour cell (Cell 2) on the same frequency as the PCell.</w:t>
        </w:r>
        <w:r>
          <w:t xml:space="preserve"> T</w:t>
        </w:r>
        <w:r w:rsidRPr="001C0E1B">
          <w:t xml:space="preserve">est configurations are </w:t>
        </w:r>
        <w:r>
          <w:t>give</w:t>
        </w:r>
        <w:r w:rsidRPr="001C0E1B">
          <w:t xml:space="preserve">n in table </w:t>
        </w:r>
        <w:r>
          <w:rPr>
            <w:snapToGrid w:val="0"/>
          </w:rPr>
          <w:t>A.7.3.x.2</w:t>
        </w:r>
        <w:r w:rsidRPr="001C0E1B">
          <w:rPr>
            <w:snapToGrid w:val="0"/>
          </w:rPr>
          <w:t>.2</w:t>
        </w:r>
        <w:r w:rsidRPr="001C0E1B">
          <w:t xml:space="preserve">-1. </w:t>
        </w:r>
        <w:r>
          <w:t>Cell switch</w:t>
        </w:r>
        <w:r w:rsidRPr="001C0E1B">
          <w:t xml:space="preserve"> delay </w:t>
        </w:r>
        <w:r>
          <w:t xml:space="preserve">is </w:t>
        </w:r>
        <w:r w:rsidRPr="001C0E1B">
          <w:t xml:space="preserve">tested by using the parameters in table </w:t>
        </w:r>
        <w:r>
          <w:rPr>
            <w:snapToGrid w:val="0"/>
          </w:rPr>
          <w:t>A.7.3.x.2</w:t>
        </w:r>
        <w:r w:rsidRPr="001C0E1B">
          <w:rPr>
            <w:snapToGrid w:val="0"/>
          </w:rPr>
          <w:t>.2</w:t>
        </w:r>
        <w:r w:rsidRPr="001C0E1B">
          <w:t xml:space="preserve">-2 and </w:t>
        </w:r>
        <w:r>
          <w:rPr>
            <w:snapToGrid w:val="0"/>
          </w:rPr>
          <w:t>A.7.3.x.2</w:t>
        </w:r>
        <w:r w:rsidRPr="001C0E1B">
          <w:rPr>
            <w:snapToGrid w:val="0"/>
          </w:rPr>
          <w:t>.2</w:t>
        </w:r>
        <w:r w:rsidRPr="001C0E1B">
          <w:t>-3.</w:t>
        </w:r>
      </w:ins>
    </w:p>
    <w:p w14:paraId="74EFB10B" w14:textId="77777777" w:rsidR="00CE3B45" w:rsidRDefault="00CE3B45" w:rsidP="00CE3B45">
      <w:pPr>
        <w:rPr>
          <w:ins w:id="17210" w:author="作者"/>
        </w:rPr>
      </w:pPr>
      <w:ins w:id="17211" w:author="作者">
        <w:r>
          <w:t xml:space="preserve">The test consists of 4 tests, and UE is required to pass one among Test 1A, Test 1B, Test 2A and Test 2B. </w:t>
        </w:r>
      </w:ins>
    </w:p>
    <w:p w14:paraId="2A67E317" w14:textId="77777777" w:rsidR="00CE3B45" w:rsidRDefault="00CE3B45" w:rsidP="00CE3B45">
      <w:pPr>
        <w:pStyle w:val="B10"/>
        <w:rPr>
          <w:ins w:id="17212" w:author="作者"/>
        </w:rPr>
      </w:pPr>
      <w:ins w:id="17213" w:author="作者">
        <w:r>
          <w:t>-</w:t>
        </w:r>
        <w:r>
          <w:tab/>
          <w:t xml:space="preserve">Test 1: for a UE supporting </w:t>
        </w:r>
        <w:r>
          <w:rPr>
            <w:i/>
            <w:iCs/>
          </w:rPr>
          <w:t>ltm-MAC-CE-JointTCI-r18 and/or ltm-MAC-CE-SeparateTCI-r18</w:t>
        </w:r>
      </w:ins>
    </w:p>
    <w:p w14:paraId="6E7FB900" w14:textId="77777777" w:rsidR="00CE3B45" w:rsidRDefault="00CE3B45" w:rsidP="00CE3B45">
      <w:pPr>
        <w:ind w:left="852" w:hanging="284"/>
        <w:rPr>
          <w:ins w:id="17214" w:author="作者"/>
        </w:rPr>
      </w:pPr>
      <w:ins w:id="17215" w:author="作者">
        <w:r>
          <w:t>-</w:t>
        </w:r>
        <w:r>
          <w:tab/>
          <w:t xml:space="preserve">Test 1A: for a UE supporting </w:t>
        </w:r>
        <w:r w:rsidRPr="00D3057F">
          <w:rPr>
            <w:i/>
            <w:iCs/>
          </w:rPr>
          <w:t>ltm-MAC-CE-JointTCI-r18</w:t>
        </w:r>
        <w:r w:rsidRPr="00BD718E">
          <w:t xml:space="preserve">. </w:t>
        </w:r>
      </w:ins>
    </w:p>
    <w:p w14:paraId="34E9386D" w14:textId="77777777" w:rsidR="00CE3B45" w:rsidRDefault="00CE3B45" w:rsidP="00CE3B45">
      <w:pPr>
        <w:ind w:left="852" w:hanging="284"/>
        <w:rPr>
          <w:ins w:id="17216" w:author="作者"/>
        </w:rPr>
      </w:pPr>
      <w:ins w:id="17217" w:author="作者">
        <w:r>
          <w:t>-</w:t>
        </w:r>
        <w:r>
          <w:tab/>
          <w:t xml:space="preserve">Test 1B: for a UE supporting </w:t>
        </w:r>
        <w:r w:rsidRPr="00D3057F">
          <w:rPr>
            <w:i/>
            <w:iCs/>
          </w:rPr>
          <w:t>ltm</w:t>
        </w:r>
        <w:r w:rsidRPr="00304AE4">
          <w:rPr>
            <w:i/>
            <w:iCs/>
          </w:rPr>
          <w:t>-</w:t>
        </w:r>
        <w:r w:rsidRPr="003A41B0">
          <w:rPr>
            <w:i/>
            <w:iCs/>
          </w:rPr>
          <w:t>MAC-CE-SeparateTCI-r18</w:t>
        </w:r>
        <w:r w:rsidRPr="00BD718E">
          <w:t xml:space="preserve"> and does not support </w:t>
        </w:r>
        <w:r w:rsidRPr="003A41B0">
          <w:rPr>
            <w:i/>
            <w:iCs/>
          </w:rPr>
          <w:t>ltm-MAC-CE-JointTCI-r18</w:t>
        </w:r>
        <w:r w:rsidRPr="00BD718E">
          <w:t xml:space="preserve">. </w:t>
        </w:r>
      </w:ins>
    </w:p>
    <w:p w14:paraId="72267826" w14:textId="77777777" w:rsidR="00CE3B45" w:rsidRDefault="00CE3B45" w:rsidP="00CE3B45">
      <w:pPr>
        <w:pStyle w:val="B10"/>
        <w:rPr>
          <w:ins w:id="17218" w:author="作者"/>
        </w:rPr>
      </w:pPr>
      <w:ins w:id="17219" w:author="作者">
        <w:r>
          <w:t>-</w:t>
        </w:r>
        <w:r>
          <w:tab/>
          <w:t xml:space="preserve">Test 2: for a UE not supporting </w:t>
        </w:r>
        <w:r>
          <w:rPr>
            <w:i/>
            <w:iCs/>
          </w:rPr>
          <w:t>ltm-MAC-CE-JointTCI-r18 and ltm-MAC-CE-SeparateTCI-r18</w:t>
        </w:r>
      </w:ins>
    </w:p>
    <w:p w14:paraId="48DC3FBE" w14:textId="77777777" w:rsidR="00CE3B45" w:rsidRDefault="00CE3B45" w:rsidP="00CE3B45">
      <w:pPr>
        <w:ind w:left="852" w:hanging="284"/>
        <w:rPr>
          <w:ins w:id="17220" w:author="作者"/>
        </w:rPr>
      </w:pPr>
      <w:ins w:id="17221" w:author="作者">
        <w:r>
          <w:t>-</w:t>
        </w:r>
        <w:r>
          <w:tab/>
          <w:t xml:space="preserve">Test 2A: for a UE supporting </w:t>
        </w:r>
        <w:r w:rsidRPr="0091478B">
          <w:rPr>
            <w:i/>
            <w:iCs/>
          </w:rPr>
          <w:t>ltm-BeamIndicationJointTCI-r18</w:t>
        </w:r>
        <w:r>
          <w:t xml:space="preserve">. </w:t>
        </w:r>
      </w:ins>
    </w:p>
    <w:p w14:paraId="44863244" w14:textId="77777777" w:rsidR="00CE3B45" w:rsidRPr="00435A14" w:rsidRDefault="00CE3B45" w:rsidP="00CE3B45">
      <w:pPr>
        <w:ind w:left="852" w:hanging="284"/>
        <w:rPr>
          <w:ins w:id="17222" w:author="作者"/>
        </w:rPr>
      </w:pPr>
      <w:ins w:id="17223" w:author="作者">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ins>
    </w:p>
    <w:p w14:paraId="6B43372A" w14:textId="77777777" w:rsidR="00CE3B45" w:rsidRDefault="00CE3B45" w:rsidP="00CE3B45">
      <w:pPr>
        <w:rPr>
          <w:ins w:id="17224" w:author="作者"/>
        </w:rPr>
      </w:pPr>
    </w:p>
    <w:p w14:paraId="0CA825A5" w14:textId="77777777" w:rsidR="00CE3B45" w:rsidRDefault="00CE3B45" w:rsidP="00CE3B45">
      <w:pPr>
        <w:rPr>
          <w:ins w:id="17225" w:author="作者"/>
        </w:rPr>
      </w:pPr>
      <w:ins w:id="17226" w:author="作者">
        <w:r>
          <w:rPr>
            <w:rFonts w:cs="v4.2.0"/>
          </w:rPr>
          <w:t xml:space="preserve">The </w:t>
        </w:r>
        <w:r w:rsidRPr="001C0E1B">
          <w:rPr>
            <w:rFonts w:cs="v4.2.0"/>
          </w:rPr>
          <w:t xml:space="preserve">test consists of </w:t>
        </w:r>
        <w:r>
          <w:rPr>
            <w:rFonts w:cs="v4.2.0"/>
          </w:rPr>
          <w:t xml:space="preserve">five </w:t>
        </w:r>
        <w:r w:rsidRPr="001C0E1B">
          <w:rPr>
            <w:rFonts w:cs="v4.2.0"/>
          </w:rPr>
          <w:t>successive time periods, with time durations of T1</w:t>
        </w:r>
        <w:r>
          <w:rPr>
            <w:rFonts w:cs="v4.2.0"/>
          </w:rPr>
          <w:t>, T2, T3, T4 and</w:t>
        </w:r>
        <w:r w:rsidRPr="001C0E1B">
          <w:rPr>
            <w:rFonts w:cs="v4.2.0"/>
          </w:rPr>
          <w:t xml:space="preserve"> T</w:t>
        </w:r>
        <w:r>
          <w:rPr>
            <w:rFonts w:cs="v4.2.0"/>
          </w:rPr>
          <w:t>5,</w:t>
        </w:r>
        <w:r w:rsidRPr="001C0E1B">
          <w:rPr>
            <w:rFonts w:cs="v4.2.0"/>
          </w:rPr>
          <w:t xml:space="preserve"> respectively. </w:t>
        </w:r>
        <w:r w:rsidRPr="008B45E5">
          <w:rPr>
            <w:rFonts w:eastAsia="Batang"/>
          </w:rPr>
          <w:t>No gap patterns are configured in the test case</w:t>
        </w:r>
        <w:r w:rsidRPr="008B45E5">
          <w:t>.</w:t>
        </w:r>
        <w:r w:rsidRPr="001C0E1B">
          <w:t xml:space="preserve"> </w:t>
        </w:r>
      </w:ins>
    </w:p>
    <w:p w14:paraId="29B8E743" w14:textId="77777777" w:rsidR="00CE3B45" w:rsidRDefault="00CE3B45" w:rsidP="00CE3B45">
      <w:pPr>
        <w:rPr>
          <w:ins w:id="17227" w:author="作者"/>
          <w:lang w:eastAsia="en-GB"/>
        </w:rPr>
      </w:pPr>
      <w:ins w:id="17228" w:author="作者">
        <w:r>
          <w:t>During T1, for Test 1A, 1B,2A and 2B:</w:t>
        </w:r>
      </w:ins>
    </w:p>
    <w:p w14:paraId="358CB149" w14:textId="77777777" w:rsidR="00CE3B45" w:rsidRDefault="00CE3B45" w:rsidP="00CE3B45">
      <w:pPr>
        <w:pStyle w:val="B10"/>
        <w:rPr>
          <w:ins w:id="17229" w:author="作者"/>
        </w:rPr>
      </w:pPr>
      <w:ins w:id="17230" w:author="作者">
        <w:r>
          <w:t>-</w:t>
        </w:r>
        <w:r>
          <w:tab/>
          <w:t xml:space="preserve">Cell 1 on radio channel 1 and Cell 2 on radio channel 2 are powered on. </w:t>
        </w:r>
      </w:ins>
    </w:p>
    <w:p w14:paraId="7179FCFB" w14:textId="77777777" w:rsidR="00CE3B45" w:rsidRDefault="00CE3B45" w:rsidP="00CE3B45">
      <w:pPr>
        <w:pStyle w:val="B10"/>
        <w:rPr>
          <w:ins w:id="17231" w:author="作者"/>
        </w:rPr>
      </w:pPr>
      <w:ins w:id="17232" w:author="作者">
        <w:r>
          <w:t>-</w:t>
        </w:r>
        <w:r>
          <w:tab/>
          <w:t xml:space="preserve">UE </w:t>
        </w:r>
        <w:r w:rsidRPr="003B2CAB">
          <w:t xml:space="preserve">establishes a connection with the </w:t>
        </w:r>
        <w:r>
          <w:t>C</w:t>
        </w:r>
        <w:r w:rsidRPr="003B2CAB">
          <w:t>ell 1</w:t>
        </w:r>
        <w:r>
          <w:t>.</w:t>
        </w:r>
      </w:ins>
    </w:p>
    <w:p w14:paraId="6FEB239D" w14:textId="77777777" w:rsidR="00CE3B45" w:rsidRDefault="00CE3B45" w:rsidP="00CE3B45">
      <w:pPr>
        <w:ind w:left="568" w:hanging="284"/>
        <w:rPr>
          <w:ins w:id="17233" w:author="作者"/>
          <w:rFonts w:cs="v4.2.0"/>
        </w:rPr>
      </w:pPr>
      <w:ins w:id="17234" w:author="作者">
        <w:r>
          <w:t>-</w:t>
        </w:r>
        <w:r>
          <w:tab/>
        </w:r>
        <w:r>
          <w:rPr>
            <w:rFonts w:cs="v4.2.0" w:hint="eastAsia"/>
            <w:lang w:eastAsia="zh-CN"/>
          </w:rPr>
          <w:t>A</w:t>
        </w:r>
        <w:r>
          <w:rPr>
            <w:rFonts w:cs="v4.2.0"/>
          </w:rPr>
          <w:t xml:space="preserve"> measurement object is configured for the frequency of the Cell 2, and it is indicated to the UE that event-triggered reporting with Event A3 is used. </w:t>
        </w:r>
      </w:ins>
    </w:p>
    <w:p w14:paraId="2AC236BF" w14:textId="77777777" w:rsidR="00CE3B45" w:rsidRDefault="00CE3B45" w:rsidP="00CE3B45">
      <w:pPr>
        <w:ind w:left="568" w:hanging="284"/>
        <w:rPr>
          <w:ins w:id="17235" w:author="作者"/>
        </w:rPr>
      </w:pPr>
      <w:ins w:id="17236" w:author="作者">
        <w:r>
          <w:t>-</w:t>
        </w:r>
        <w:r>
          <w:tab/>
          <w:t xml:space="preserve">T1 ends with </w:t>
        </w:r>
        <w:r w:rsidRPr="008E302A">
          <w:t xml:space="preserve">UE </w:t>
        </w:r>
        <w:r>
          <w:t xml:space="preserve">reporting an </w:t>
        </w:r>
        <w:r w:rsidRPr="008E302A">
          <w:t xml:space="preserve">L3 </w:t>
        </w:r>
        <w:r>
          <w:t xml:space="preserve">measurement </w:t>
        </w:r>
        <w:r w:rsidRPr="008E302A">
          <w:t xml:space="preserve">result of </w:t>
        </w:r>
        <w:r>
          <w:t>C</w:t>
        </w:r>
        <w:r w:rsidRPr="008E302A">
          <w:t xml:space="preserve">ell 2 to </w:t>
        </w:r>
        <w:r>
          <w:t>C</w:t>
        </w:r>
        <w:r w:rsidRPr="008E302A">
          <w:t>ell 1</w:t>
        </w:r>
        <w:r>
          <w:t>.</w:t>
        </w:r>
      </w:ins>
    </w:p>
    <w:p w14:paraId="77BB08D6" w14:textId="77777777" w:rsidR="00CE3B45" w:rsidRDefault="00CE3B45" w:rsidP="00CE3B45">
      <w:pPr>
        <w:ind w:left="568" w:hanging="284"/>
        <w:rPr>
          <w:ins w:id="17237" w:author="作者"/>
          <w:lang w:eastAsia="zh-CN"/>
        </w:rPr>
      </w:pPr>
    </w:p>
    <w:p w14:paraId="5D4EF692" w14:textId="77777777" w:rsidR="00CE3B45" w:rsidRDefault="00CE3B45" w:rsidP="00CE3B45">
      <w:pPr>
        <w:pStyle w:val="B10"/>
        <w:ind w:left="0" w:firstLine="0"/>
        <w:rPr>
          <w:ins w:id="17238" w:author="作者"/>
        </w:rPr>
      </w:pPr>
      <w:ins w:id="17239" w:author="作者">
        <w:r>
          <w:lastRenderedPageBreak/>
          <w:t>During T2,</w:t>
        </w:r>
        <w:r w:rsidRPr="00736563">
          <w:t xml:space="preserve"> </w:t>
        </w:r>
        <w:r>
          <w:t>for Test 1A, 1B, 2A and 2B:</w:t>
        </w:r>
      </w:ins>
    </w:p>
    <w:p w14:paraId="3956308E" w14:textId="77777777" w:rsidR="00CE3B45" w:rsidRDefault="00CE3B45" w:rsidP="00CE3B45">
      <w:pPr>
        <w:ind w:left="568" w:hanging="284"/>
        <w:rPr>
          <w:ins w:id="17240" w:author="作者"/>
        </w:rPr>
      </w:pPr>
      <w:ins w:id="17241" w:author="作者">
        <w:r>
          <w:t>-</w:t>
        </w:r>
        <w:r>
          <w:tab/>
          <w:t xml:space="preserve">At the start of T2, UE is provided with </w:t>
        </w:r>
        <w:r w:rsidRPr="00F01B6B">
          <w:rPr>
            <w:i/>
            <w:iCs/>
            <w:lang w:eastAsia="ja-JP"/>
          </w:rPr>
          <w:t>LTM-Candidate-r18</w:t>
        </w:r>
        <w:r>
          <w:rPr>
            <w:i/>
            <w:iCs/>
            <w:lang w:eastAsia="ja-JP"/>
          </w:rPr>
          <w:t xml:space="preserve"> </w:t>
        </w:r>
        <w:r w:rsidRPr="00C86D3E">
          <w:t>for</w:t>
        </w:r>
        <w:r>
          <w:t xml:space="preserve"> Cell 2</w:t>
        </w:r>
      </w:ins>
    </w:p>
    <w:p w14:paraId="3A91988B" w14:textId="77777777" w:rsidR="00CE3B45" w:rsidRDefault="00CE3B45" w:rsidP="00CE3B45">
      <w:pPr>
        <w:ind w:left="568" w:hanging="284"/>
        <w:rPr>
          <w:ins w:id="17242" w:author="作者"/>
        </w:rPr>
      </w:pPr>
      <w:ins w:id="17243" w:author="作者">
        <w:r>
          <w:t>-</w:t>
        </w:r>
        <w:r>
          <w:tab/>
        </w:r>
        <w:r w:rsidRPr="00BD718E">
          <w:t xml:space="preserve">Joint TCI state configuration as defined in Table </w:t>
        </w:r>
        <w:r>
          <w:t>A.7.3.x.2</w:t>
        </w:r>
        <w:r w:rsidRPr="00BD718E">
          <w:t xml:space="preserve">.2-2 for </w:t>
        </w:r>
        <w:r>
          <w:t xml:space="preserve">Test </w:t>
        </w:r>
        <w:r w:rsidRPr="00BD718E">
          <w:t>1</w:t>
        </w:r>
        <w:r>
          <w:t>A and Test 2A</w:t>
        </w:r>
        <w:r w:rsidRPr="00BD718E">
          <w:t xml:space="preserve"> </w:t>
        </w:r>
        <w:r>
          <w:t>are</w:t>
        </w:r>
        <w:r w:rsidRPr="00BD718E">
          <w:t xml:space="preserve"> provided. </w:t>
        </w:r>
      </w:ins>
    </w:p>
    <w:p w14:paraId="7E95E7FB" w14:textId="77777777" w:rsidR="00CE3B45" w:rsidRDefault="00CE3B45" w:rsidP="00CE3B45">
      <w:pPr>
        <w:ind w:left="568" w:hanging="284"/>
        <w:rPr>
          <w:ins w:id="17244" w:author="作者"/>
        </w:rPr>
      </w:pPr>
      <w:ins w:id="17245" w:author="作者">
        <w:r>
          <w:t>-</w:t>
        </w:r>
        <w:r>
          <w:tab/>
        </w:r>
        <w:r w:rsidRPr="00BD718E">
          <w:t xml:space="preserve">Separate TCI state configuration as defined in Table </w:t>
        </w:r>
        <w:r>
          <w:t>A.7.3.x.2</w:t>
        </w:r>
        <w:r w:rsidRPr="00BD718E">
          <w:t xml:space="preserve">.2-2 for </w:t>
        </w:r>
        <w:r>
          <w:t>Test 1B</w:t>
        </w:r>
        <w:r w:rsidRPr="00BD718E">
          <w:t xml:space="preserve"> </w:t>
        </w:r>
        <w:r>
          <w:t>and Test 2B are</w:t>
        </w:r>
        <w:r w:rsidRPr="00BD718E">
          <w:t xml:space="preserve"> provided</w:t>
        </w:r>
        <w:r>
          <w:t>.</w:t>
        </w:r>
      </w:ins>
    </w:p>
    <w:p w14:paraId="57F18011" w14:textId="77777777" w:rsidR="00CE3B45" w:rsidRDefault="00CE3B45" w:rsidP="00CE3B45">
      <w:pPr>
        <w:ind w:left="568" w:hanging="284"/>
        <w:rPr>
          <w:ins w:id="17246" w:author="作者"/>
        </w:rPr>
      </w:pPr>
      <w:ins w:id="17247" w:author="作者">
        <w:r>
          <w:t>-</w:t>
        </w:r>
        <w:r>
          <w:tab/>
          <w:t>UE is configured with SSB-based L1-RSRP measurements and periodic L1-RSRP measurement reports on candidate cell (Cell 2) in PUCCH format 2.</w:t>
        </w:r>
      </w:ins>
    </w:p>
    <w:p w14:paraId="66CAFDFD" w14:textId="77777777" w:rsidR="00CE3B45" w:rsidRDefault="00CE3B45" w:rsidP="00CE3B45">
      <w:pPr>
        <w:pStyle w:val="B10"/>
        <w:rPr>
          <w:ins w:id="17248" w:author="作者"/>
          <w:rFonts w:cs="v4.2.0"/>
        </w:rPr>
      </w:pPr>
      <w:ins w:id="17249" w:author="作者">
        <w:r>
          <w:t>-</w:t>
        </w:r>
        <w:r>
          <w:tab/>
          <w:t xml:space="preserve">T2 ends with UE reporting a valid L1-RSRP result of Cell 2. </w:t>
        </w:r>
      </w:ins>
    </w:p>
    <w:p w14:paraId="147ECFBE" w14:textId="77777777" w:rsidR="00CE3B45" w:rsidRDefault="00CE3B45" w:rsidP="00CE3B45">
      <w:pPr>
        <w:pStyle w:val="B10"/>
        <w:ind w:left="0" w:firstLine="0"/>
        <w:rPr>
          <w:ins w:id="17250" w:author="作者"/>
        </w:rPr>
      </w:pPr>
    </w:p>
    <w:p w14:paraId="5FF47706" w14:textId="77777777" w:rsidR="00CE3B45" w:rsidRDefault="00CE3B45" w:rsidP="00CE3B45">
      <w:pPr>
        <w:pStyle w:val="B10"/>
        <w:ind w:left="0" w:firstLine="0"/>
        <w:rPr>
          <w:ins w:id="17251" w:author="作者"/>
          <w:rFonts w:cs="v4.2.0"/>
        </w:rPr>
      </w:pPr>
      <w:ins w:id="17252" w:author="作者">
        <w:r>
          <w:t>During T3,</w:t>
        </w:r>
        <w:r w:rsidRPr="00316431">
          <w:t xml:space="preserve"> </w:t>
        </w:r>
        <w:r>
          <w:t>for Test 1A and 1B:</w:t>
        </w:r>
      </w:ins>
    </w:p>
    <w:p w14:paraId="40871A90" w14:textId="77777777" w:rsidR="00CE3B45" w:rsidRDefault="00CE3B45" w:rsidP="00CE3B45">
      <w:pPr>
        <w:ind w:left="568" w:hanging="284"/>
        <w:rPr>
          <w:ins w:id="17253" w:author="作者"/>
        </w:rPr>
      </w:pPr>
      <w:ins w:id="17254" w:author="作者">
        <w:r>
          <w:t>-</w:t>
        </w:r>
        <w:r>
          <w:tab/>
          <w:t>At the start of T3, UE receives</w:t>
        </w:r>
        <w:r w:rsidRPr="00041D51">
          <w:t xml:space="preserve"> </w:t>
        </w:r>
        <w:r>
          <w:t xml:space="preserve">candidate cell </w:t>
        </w:r>
        <w:r w:rsidRPr="00041D51">
          <w:t xml:space="preserve">TCI state activation MAC CE </w:t>
        </w:r>
        <w:r>
          <w:t>for C</w:t>
        </w:r>
        <w:r w:rsidRPr="00041D51">
          <w:t xml:space="preserve">ell 2. </w:t>
        </w:r>
      </w:ins>
    </w:p>
    <w:p w14:paraId="1A12EA0B" w14:textId="77777777" w:rsidR="00CE3B45" w:rsidRDefault="00CE3B45" w:rsidP="00CE3B45">
      <w:pPr>
        <w:ind w:left="852" w:hanging="284"/>
        <w:rPr>
          <w:ins w:id="17255" w:author="作者"/>
        </w:rPr>
      </w:pPr>
      <w:ins w:id="17256" w:author="作者">
        <w:r>
          <w:t>-</w:t>
        </w:r>
        <w:r>
          <w:tab/>
        </w:r>
        <w:r w:rsidRPr="00041D51">
          <w:t xml:space="preserve">In </w:t>
        </w:r>
        <w:r>
          <w:t xml:space="preserve">Test </w:t>
        </w:r>
        <w:r w:rsidRPr="00041D51">
          <w:t>1</w:t>
        </w:r>
        <w:r>
          <w:t>A</w:t>
        </w:r>
        <w:r w:rsidRPr="00041D51">
          <w:t xml:space="preserve">, </w:t>
        </w:r>
        <w:r w:rsidRPr="0002202A">
          <w:rPr>
            <w:i/>
            <w:iCs/>
          </w:rPr>
          <w:t>CandidateTCI-State#1</w:t>
        </w:r>
        <w:r>
          <w:t xml:space="preserve"> is activated. </w:t>
        </w:r>
      </w:ins>
    </w:p>
    <w:p w14:paraId="62A978C4" w14:textId="77777777" w:rsidR="00CE3B45" w:rsidRDefault="00CE3B45" w:rsidP="00CE3B45">
      <w:pPr>
        <w:ind w:left="852" w:hanging="284"/>
        <w:rPr>
          <w:ins w:id="17257" w:author="作者"/>
        </w:rPr>
      </w:pPr>
      <w:ins w:id="17258" w:author="作者">
        <w:r>
          <w:t>-</w:t>
        </w:r>
        <w:r>
          <w:tab/>
          <w:t xml:space="preserve">In Test 1B, </w:t>
        </w:r>
        <w:r w:rsidRPr="00C80190">
          <w:rPr>
            <w:i/>
            <w:iCs/>
          </w:rPr>
          <w:t>CandidateTCI-State#1</w:t>
        </w:r>
        <w:r>
          <w:t xml:space="preserve"> and </w:t>
        </w:r>
        <w:r w:rsidRPr="00C80190">
          <w:rPr>
            <w:i/>
            <w:iCs/>
          </w:rPr>
          <w:t>CandidateTCI-UL-State#1</w:t>
        </w:r>
        <w:r>
          <w:t xml:space="preserve"> is activated.</w:t>
        </w:r>
      </w:ins>
    </w:p>
    <w:p w14:paraId="1A8AF011" w14:textId="77777777" w:rsidR="00CE3B45" w:rsidRDefault="00CE3B45" w:rsidP="00CE3B45">
      <w:pPr>
        <w:ind w:left="568" w:hanging="284"/>
        <w:rPr>
          <w:ins w:id="17259" w:author="作者"/>
        </w:rPr>
      </w:pPr>
      <w:ins w:id="17260" w:author="作者">
        <w:r>
          <w:t>-</w:t>
        </w:r>
        <w:r>
          <w:tab/>
          <w:t xml:space="preserve">T3 ends 50ms after the candidate cell </w:t>
        </w:r>
        <w:r w:rsidRPr="00041D51">
          <w:t>TCI state activation MAC CE</w:t>
        </w:r>
        <w:r>
          <w:t xml:space="preserve"> transmission.</w:t>
        </w:r>
      </w:ins>
    </w:p>
    <w:p w14:paraId="5F286F20" w14:textId="77777777" w:rsidR="00CE3B45" w:rsidRPr="00041D51" w:rsidRDefault="00CE3B45" w:rsidP="00CE3B45">
      <w:pPr>
        <w:ind w:left="568" w:hanging="284"/>
        <w:rPr>
          <w:ins w:id="17261" w:author="作者"/>
        </w:rPr>
      </w:pPr>
      <w:ins w:id="17262" w:author="作者">
        <w:r>
          <w:t>-</w:t>
        </w:r>
        <w:r>
          <w:tab/>
          <w:t>In Test 2A and 2B, T3 is skipped.</w:t>
        </w:r>
      </w:ins>
    </w:p>
    <w:p w14:paraId="2D3C0C3F" w14:textId="77777777" w:rsidR="00CE3B45" w:rsidRDefault="00CE3B45" w:rsidP="00CE3B45">
      <w:pPr>
        <w:rPr>
          <w:ins w:id="17263" w:author="作者"/>
        </w:rPr>
      </w:pPr>
    </w:p>
    <w:p w14:paraId="73AE9CC2" w14:textId="77777777" w:rsidR="00CE3B45" w:rsidRDefault="00CE3B45" w:rsidP="00CE3B45">
      <w:pPr>
        <w:rPr>
          <w:ins w:id="17264" w:author="作者"/>
        </w:rPr>
      </w:pPr>
      <w:ins w:id="17265" w:author="作者">
        <w:r>
          <w:t>During T4,</w:t>
        </w:r>
        <w:r w:rsidRPr="00736563">
          <w:t xml:space="preserve"> </w:t>
        </w:r>
        <w:r>
          <w:t>for Test 1A, 1B, 2A and 2B:</w:t>
        </w:r>
      </w:ins>
    </w:p>
    <w:p w14:paraId="0CC0B072" w14:textId="77777777" w:rsidR="00CE3B45" w:rsidRPr="00295A5C" w:rsidRDefault="00CE3B45" w:rsidP="00CE3B45">
      <w:pPr>
        <w:ind w:left="568" w:hanging="284"/>
        <w:rPr>
          <w:ins w:id="17266" w:author="作者"/>
        </w:rPr>
      </w:pPr>
      <w:ins w:id="17267" w:author="作者">
        <w:r>
          <w:t>-</w:t>
        </w:r>
        <w:r>
          <w:tab/>
          <w:t xml:space="preserve">At the start of T4, UE receives </w:t>
        </w:r>
        <w:r w:rsidRPr="00295A5C">
          <w:t xml:space="preserve">PDCCH order to trigger PRACH transmission </w:t>
        </w:r>
        <w:r>
          <w:t>on</w:t>
        </w:r>
        <w:r w:rsidRPr="00295A5C">
          <w:t xml:space="preserve"> Cell 2. </w:t>
        </w:r>
      </w:ins>
    </w:p>
    <w:p w14:paraId="573DC387" w14:textId="77777777" w:rsidR="00CE3B45" w:rsidRDefault="00CE3B45" w:rsidP="00CE3B45">
      <w:pPr>
        <w:ind w:left="568" w:hanging="284"/>
        <w:rPr>
          <w:ins w:id="17268" w:author="作者"/>
        </w:rPr>
      </w:pPr>
      <w:ins w:id="17269" w:author="作者">
        <w:r>
          <w:t>-</w:t>
        </w:r>
        <w:r>
          <w:tab/>
          <w:t xml:space="preserve">T4 ends 5ms after the UE transmits the </w:t>
        </w:r>
        <w:r w:rsidRPr="00295A5C">
          <w:t xml:space="preserve">PRACH </w:t>
        </w:r>
        <w:r>
          <w:t xml:space="preserve">to </w:t>
        </w:r>
        <w:r w:rsidRPr="00295A5C">
          <w:t xml:space="preserve">Cell 2. </w:t>
        </w:r>
      </w:ins>
    </w:p>
    <w:p w14:paraId="77830222" w14:textId="77777777" w:rsidR="00CE3B45" w:rsidRDefault="00CE3B45" w:rsidP="00CE3B45">
      <w:pPr>
        <w:ind w:left="568" w:hanging="284"/>
        <w:rPr>
          <w:ins w:id="17270" w:author="作者"/>
        </w:rPr>
      </w:pPr>
      <w:ins w:id="17271" w:author="作者">
        <w:r>
          <w:t>-</w:t>
        </w:r>
        <w:r>
          <w:tab/>
          <w:t xml:space="preserve">For UE incapable of </w:t>
        </w:r>
        <w:r>
          <w:rPr>
            <w:i/>
            <w:iCs/>
          </w:rPr>
          <w:t>rach-EarlyTA-Measurement-r18</w:t>
        </w:r>
        <w:r>
          <w:t>, T4 is skipped.</w:t>
        </w:r>
      </w:ins>
    </w:p>
    <w:p w14:paraId="77F5C85C" w14:textId="77777777" w:rsidR="00CE3B45" w:rsidRPr="00AA7AD1" w:rsidRDefault="00CE3B45" w:rsidP="00CE3B45">
      <w:pPr>
        <w:ind w:left="568" w:hanging="284"/>
        <w:rPr>
          <w:ins w:id="17272" w:author="作者"/>
        </w:rPr>
      </w:pPr>
    </w:p>
    <w:p w14:paraId="2B1474EC" w14:textId="77777777" w:rsidR="00CE3B45" w:rsidRDefault="00CE3B45" w:rsidP="00CE3B45">
      <w:pPr>
        <w:rPr>
          <w:ins w:id="17273" w:author="作者"/>
        </w:rPr>
      </w:pPr>
      <w:ins w:id="17274" w:author="作者">
        <w:r>
          <w:t>During T5,</w:t>
        </w:r>
        <w:r w:rsidRPr="00736563">
          <w:t xml:space="preserve"> </w:t>
        </w:r>
        <w:r>
          <w:t xml:space="preserve">for Test 1A, 1B, 2A and 2B: </w:t>
        </w:r>
      </w:ins>
    </w:p>
    <w:p w14:paraId="4AD6532E" w14:textId="77777777" w:rsidR="00CE3B45" w:rsidRDefault="00CE3B45" w:rsidP="00CE3B45">
      <w:pPr>
        <w:ind w:left="568" w:hanging="284"/>
        <w:rPr>
          <w:ins w:id="17275" w:author="作者"/>
        </w:rPr>
      </w:pPr>
      <w:ins w:id="17276" w:author="作者">
        <w:r>
          <w:t>-</w:t>
        </w:r>
        <w:r>
          <w:tab/>
        </w:r>
        <w:r w:rsidRPr="00012929">
          <w:t xml:space="preserve">The start of T5 is the last TTI containing LTM cell switch command MAC CE is sent </w:t>
        </w:r>
        <w:r>
          <w:t xml:space="preserve">by Cell 1 </w:t>
        </w:r>
        <w:r w:rsidRPr="00012929">
          <w:t>to the UE.</w:t>
        </w:r>
        <w:r>
          <w:t xml:space="preserve"> </w:t>
        </w:r>
      </w:ins>
    </w:p>
    <w:p w14:paraId="1B41F690" w14:textId="77777777" w:rsidR="00CE3B45" w:rsidRDefault="00CE3B45" w:rsidP="00CE3B45">
      <w:pPr>
        <w:ind w:left="568" w:hanging="284"/>
        <w:rPr>
          <w:ins w:id="17277" w:author="作者"/>
        </w:rPr>
      </w:pPr>
      <w:ins w:id="17278" w:author="作者">
        <w:r>
          <w:t>-</w:t>
        </w:r>
        <w:r>
          <w:tab/>
          <w:t xml:space="preserve">In the cell switch command, Cell 2 is the target cell and the field of Timing Advance Command is set to 0. </w:t>
        </w:r>
      </w:ins>
    </w:p>
    <w:p w14:paraId="4C9CA689" w14:textId="77777777" w:rsidR="00CE3B45" w:rsidRDefault="00CE3B45" w:rsidP="00CE3B45">
      <w:pPr>
        <w:ind w:left="852" w:hanging="284"/>
        <w:rPr>
          <w:ins w:id="17279" w:author="作者"/>
        </w:rPr>
      </w:pPr>
      <w:ins w:id="17280" w:author="作者">
        <w:r>
          <w:t>-</w:t>
        </w:r>
        <w:r>
          <w:tab/>
          <w:t xml:space="preserve">In test 1A, CandidateTCI-State#2 is indicated. </w:t>
        </w:r>
      </w:ins>
    </w:p>
    <w:p w14:paraId="30ADC6C3" w14:textId="77777777" w:rsidR="00CE3B45" w:rsidRDefault="00CE3B45" w:rsidP="00CE3B45">
      <w:pPr>
        <w:ind w:left="852" w:hanging="284"/>
        <w:rPr>
          <w:ins w:id="17281" w:author="作者"/>
        </w:rPr>
      </w:pPr>
      <w:ins w:id="17282" w:author="作者">
        <w:r>
          <w:t>-</w:t>
        </w:r>
        <w:r>
          <w:tab/>
          <w:t xml:space="preserve">In test 1B, CandidateTCI-State#2 and CandidateTCI-UL-State#2 are indicated. </w:t>
        </w:r>
      </w:ins>
    </w:p>
    <w:p w14:paraId="15AEFD63" w14:textId="77777777" w:rsidR="00CE3B45" w:rsidRDefault="00CE3B45" w:rsidP="00CE3B45">
      <w:pPr>
        <w:ind w:left="852" w:hanging="284"/>
        <w:rPr>
          <w:ins w:id="17283" w:author="作者"/>
        </w:rPr>
      </w:pPr>
      <w:ins w:id="17284" w:author="作者">
        <w:r>
          <w:t>-</w:t>
        </w:r>
        <w:r>
          <w:tab/>
          <w:t xml:space="preserve">In test 2A, CandidateTCI-State#1 is indicated. </w:t>
        </w:r>
      </w:ins>
    </w:p>
    <w:p w14:paraId="753B6A92" w14:textId="77777777" w:rsidR="00CE3B45" w:rsidRDefault="00CE3B45" w:rsidP="00CE3B45">
      <w:pPr>
        <w:ind w:left="852" w:hanging="284"/>
        <w:rPr>
          <w:ins w:id="17285" w:author="作者"/>
        </w:rPr>
      </w:pPr>
      <w:ins w:id="17286" w:author="作者">
        <w:r>
          <w:t>-</w:t>
        </w:r>
        <w:r>
          <w:tab/>
          <w:t>In test 2B, CandidateTCI-State#1 and CandidateTCI-UL-State#1 are indicated.</w:t>
        </w:r>
      </w:ins>
    </w:p>
    <w:p w14:paraId="0374584E" w14:textId="77777777" w:rsidR="00CE3B45" w:rsidRDefault="00CE3B45" w:rsidP="00CE3B45">
      <w:pPr>
        <w:ind w:left="568" w:hanging="284"/>
        <w:rPr>
          <w:ins w:id="17287" w:author="作者"/>
          <w:rFonts w:eastAsia="MS Mincho" w:cs="v4.2.0"/>
        </w:rPr>
      </w:pPr>
      <w:ins w:id="17288" w:author="作者">
        <w:r>
          <w:t>-</w:t>
        </w:r>
        <w:r>
          <w:tab/>
        </w:r>
        <w:r>
          <w:rPr>
            <w:lang w:eastAsia="zh-CN"/>
          </w:rPr>
          <w:t xml:space="preserve">Cell 2 </w:t>
        </w:r>
        <w:r>
          <w:rPr>
            <w:rFonts w:hint="eastAsia"/>
            <w:lang w:eastAsia="zh-CN"/>
          </w:rPr>
          <w:t>continuo</w:t>
        </w:r>
        <w:r>
          <w:rPr>
            <w:lang w:eastAsia="zh-CN"/>
          </w:rPr>
          <w:t xml:space="preserve">usly schedules PUSCH for the UE </w:t>
        </w:r>
        <w:r>
          <w:rPr>
            <w:rFonts w:eastAsia="MS Mincho" w:cs="v4.2.0"/>
          </w:rPr>
          <w:t>.</w:t>
        </w:r>
      </w:ins>
    </w:p>
    <w:p w14:paraId="216C6627" w14:textId="77777777" w:rsidR="00CE3B45" w:rsidRDefault="00CE3B45" w:rsidP="00CE3B45">
      <w:pPr>
        <w:ind w:left="568" w:hanging="284"/>
        <w:rPr>
          <w:ins w:id="17289" w:author="作者"/>
        </w:rPr>
      </w:pPr>
      <w:ins w:id="17290" w:author="作者">
        <w:r>
          <w:t>-</w:t>
        </w:r>
        <w:r>
          <w:tab/>
          <w:t xml:space="preserve">T5 ends either at the UL slot of PUSCH scheduled by Cell 2 at the fist DL slot not earlier than </w:t>
        </w:r>
        <w:r>
          <w:rPr>
            <w:rFonts w:eastAsiaTheme="minorEastAsia"/>
            <w:noProof/>
          </w:rPr>
          <w:t>(</w:t>
        </w:r>
        <w:r>
          <w:t>T</w:t>
        </w:r>
        <w:r>
          <w:rPr>
            <w:vertAlign w:val="subscript"/>
          </w:rPr>
          <w:t>cmd</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RS-proc</w:t>
        </w:r>
        <w:r>
          <w:rPr>
            <w:rFonts w:eastAsiaTheme="minorEastAsia"/>
            <w:noProof/>
          </w:rPr>
          <w:t>)</w:t>
        </w:r>
        <w:r>
          <w:t xml:space="preserve"> </w:t>
        </w:r>
        <w:r>
          <w:rPr>
            <w:rFonts w:eastAsia="MS Mincho" w:cs="v4.2.0"/>
          </w:rPr>
          <w:t xml:space="preserve">after </w:t>
        </w:r>
        <w:r w:rsidRPr="001C0E1B">
          <w:rPr>
            <w:rFonts w:eastAsia="MS Mincho" w:cs="v4.2.0"/>
          </w:rPr>
          <w:t>the beginning of T</w:t>
        </w:r>
        <w:r>
          <w:rPr>
            <w:rFonts w:eastAsia="MS Mincho" w:cs="v4.2.0"/>
          </w:rPr>
          <w:t>5</w:t>
        </w:r>
        <w:r>
          <w:t xml:space="preserve"> or upon the reception of PUSCH at Cell 2, whichever is earlier.</w:t>
        </w:r>
      </w:ins>
    </w:p>
    <w:p w14:paraId="5697BA63" w14:textId="77777777" w:rsidR="00CE3B45" w:rsidRDefault="00CE3B45" w:rsidP="00CE3B45">
      <w:pPr>
        <w:ind w:left="852" w:hanging="284"/>
        <w:rPr>
          <w:ins w:id="17291" w:author="作者"/>
        </w:rPr>
      </w:pPr>
      <w:ins w:id="17292" w:author="作者">
        <w:r>
          <w:t>-</w:t>
        </w:r>
        <w:r>
          <w:tab/>
        </w:r>
        <w:r w:rsidRPr="00DA52A3">
          <w:t xml:space="preserve">The values of </w:t>
        </w:r>
        <w:r>
          <w:t>T</w:t>
        </w:r>
        <w:r>
          <w:rPr>
            <w:vertAlign w:val="subscript"/>
          </w:rPr>
          <w:t>cmd</w:t>
        </w:r>
        <w:r>
          <w:t>, T</w:t>
        </w:r>
        <w:r>
          <w:rPr>
            <w:vertAlign w:val="subscript"/>
          </w:rPr>
          <w:t>LTM-RRC-processing</w:t>
        </w:r>
        <w:r>
          <w:t xml:space="preserve"> T</w:t>
        </w:r>
        <w:r>
          <w:rPr>
            <w:vertAlign w:val="subscript"/>
          </w:rPr>
          <w:t>LTM-processing</w:t>
        </w:r>
        <w:r>
          <w:rPr>
            <w:rFonts w:hint="eastAsia"/>
            <w:lang w:eastAsia="zh-CN"/>
          </w:rPr>
          <w:t>，</w:t>
        </w:r>
        <w:r>
          <w:rPr>
            <w:bCs/>
          </w:rPr>
          <w:t>T</w:t>
        </w:r>
        <w:r>
          <w:rPr>
            <w:bCs/>
            <w:vertAlign w:val="subscript"/>
          </w:rPr>
          <w:t>first-RS</w:t>
        </w:r>
        <w:r>
          <w:t xml:space="preserve"> and T</w:t>
        </w:r>
        <w:r>
          <w:rPr>
            <w:vertAlign w:val="subscript"/>
          </w:rPr>
          <w:t>RS-proc</w:t>
        </w:r>
        <w:r w:rsidRPr="00DA52A3">
          <w:t xml:space="preserve"> are specified in A.7.3.x.2.3.</w:t>
        </w:r>
      </w:ins>
    </w:p>
    <w:p w14:paraId="15D6481A" w14:textId="77777777" w:rsidR="00CE3B45" w:rsidRDefault="00CE3B45" w:rsidP="00CE3B45">
      <w:pPr>
        <w:ind w:left="568" w:hanging="284"/>
        <w:rPr>
          <w:ins w:id="17293" w:author="作者"/>
          <w:lang w:eastAsia="zh-CN"/>
        </w:rPr>
      </w:pPr>
      <w:ins w:id="17294" w:author="作者">
        <w:r>
          <w:t>-</w:t>
        </w:r>
        <w:r>
          <w:tab/>
          <w:t xml:space="preserve">The value of X is defined based on </w:t>
        </w:r>
        <w:r w:rsidRPr="00D55D99">
          <w:t>D</w:t>
        </w:r>
        <w:r w:rsidRPr="00D55D99">
          <w:rPr>
            <w:vertAlign w:val="subscript"/>
          </w:rPr>
          <w:t>LTM</w:t>
        </w:r>
        <w:r w:rsidRPr="00D55D99">
          <w:t xml:space="preserve"> </w:t>
        </w:r>
        <w:r>
          <w:t xml:space="preserve">as </w:t>
        </w:r>
        <w:r w:rsidRPr="001C0E1B">
          <w:rPr>
            <w:rFonts w:cs="v4.2.0"/>
          </w:rPr>
          <w:t>specified in clause </w:t>
        </w:r>
        <w:r>
          <w:rPr>
            <w:rFonts w:eastAsia="MS Mincho" w:cs="v4.2.0"/>
          </w:rPr>
          <w:t>A.7.3.x.2.3</w:t>
        </w:r>
        <w:r>
          <w:rPr>
            <w:lang w:eastAsia="zh-CN"/>
          </w:rPr>
          <w:t>.</w:t>
        </w:r>
      </w:ins>
    </w:p>
    <w:p w14:paraId="5898C2A5" w14:textId="77777777" w:rsidR="00CE3B45" w:rsidRDefault="00CE3B45" w:rsidP="00CE3B45">
      <w:pPr>
        <w:ind w:left="568" w:hanging="284"/>
        <w:rPr>
          <w:ins w:id="17295" w:author="作者"/>
        </w:rPr>
      </w:pPr>
    </w:p>
    <w:p w14:paraId="77700C6E" w14:textId="77777777" w:rsidR="00CE3B45" w:rsidRPr="001C0E1B" w:rsidRDefault="00CE3B45" w:rsidP="00CE3B45">
      <w:pPr>
        <w:pStyle w:val="TH"/>
        <w:rPr>
          <w:ins w:id="17296" w:author="作者"/>
          <w:lang w:eastAsia="zh-CN"/>
        </w:rPr>
      </w:pPr>
      <w:ins w:id="17297" w:author="作者">
        <w:r w:rsidRPr="001C0E1B">
          <w:lastRenderedPageBreak/>
          <w:t xml:space="preserve">Table </w:t>
        </w:r>
        <w:r>
          <w:rPr>
            <w:snapToGrid w:val="0"/>
          </w:rPr>
          <w:t>A.7.3.x.2</w:t>
        </w:r>
        <w:r w:rsidRPr="001C0E1B">
          <w:rPr>
            <w:snapToGrid w:val="0"/>
          </w:rPr>
          <w:t>.2</w:t>
        </w:r>
        <w:r w:rsidRPr="001C0E1B">
          <w:t xml:space="preserve">-1: </w:t>
        </w:r>
        <w:r w:rsidRPr="001C0E1B">
          <w:rPr>
            <w:snapToGrid w:val="0"/>
          </w:rPr>
          <w:t xml:space="preserve">Intra-frequency </w:t>
        </w:r>
        <w:r>
          <w:rPr>
            <w:snapToGrid w:val="0"/>
          </w:rPr>
          <w:t>cell switch</w:t>
        </w:r>
        <w:r w:rsidRPr="001C0E1B">
          <w:rPr>
            <w:snapToGrid w:val="0"/>
          </w:rPr>
          <w:t xml:space="preserve"> from </w:t>
        </w:r>
        <w:r>
          <w:rPr>
            <w:snapToGrid w:val="0"/>
          </w:rPr>
          <w:t>FR2</w:t>
        </w:r>
        <w:r w:rsidRPr="001C0E1B">
          <w:rPr>
            <w:snapToGrid w:val="0"/>
          </w:rPr>
          <w:t xml:space="preserve"> to </w:t>
        </w:r>
        <w:r>
          <w:rPr>
            <w:snapToGrid w:val="0"/>
          </w:rPr>
          <w:t>FR2</w:t>
        </w:r>
        <w:r w:rsidRPr="001C0E1B">
          <w:rPr>
            <w:snapToGrid w:val="0"/>
          </w:rPr>
          <w:t xml:space="preserve">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E3B45" w:rsidRPr="001C0E1B" w14:paraId="369C1CDC" w14:textId="77777777" w:rsidTr="004E7991">
        <w:trPr>
          <w:ins w:id="17298" w:author="作者"/>
        </w:trPr>
        <w:tc>
          <w:tcPr>
            <w:tcW w:w="2330" w:type="dxa"/>
            <w:shd w:val="clear" w:color="auto" w:fill="auto"/>
          </w:tcPr>
          <w:p w14:paraId="2099C5A8" w14:textId="77777777" w:rsidR="00CE3B45" w:rsidRPr="001C0E1B" w:rsidRDefault="00CE3B45" w:rsidP="004E7991">
            <w:pPr>
              <w:pStyle w:val="TAH"/>
              <w:rPr>
                <w:ins w:id="17299" w:author="作者"/>
              </w:rPr>
            </w:pPr>
            <w:ins w:id="17300" w:author="作者">
              <w:r w:rsidRPr="001C0E1B">
                <w:t>Config</w:t>
              </w:r>
            </w:ins>
          </w:p>
        </w:tc>
        <w:tc>
          <w:tcPr>
            <w:tcW w:w="7299" w:type="dxa"/>
            <w:shd w:val="clear" w:color="auto" w:fill="auto"/>
          </w:tcPr>
          <w:p w14:paraId="464094E0" w14:textId="77777777" w:rsidR="00CE3B45" w:rsidRPr="001C0E1B" w:rsidRDefault="00CE3B45" w:rsidP="004E7991">
            <w:pPr>
              <w:pStyle w:val="TAH"/>
              <w:rPr>
                <w:ins w:id="17301" w:author="作者"/>
              </w:rPr>
            </w:pPr>
            <w:ins w:id="17302" w:author="作者">
              <w:r w:rsidRPr="001C0E1B">
                <w:t>Description</w:t>
              </w:r>
            </w:ins>
          </w:p>
        </w:tc>
      </w:tr>
      <w:tr w:rsidR="00CE3B45" w:rsidRPr="001C0E1B" w14:paraId="5F47DE32" w14:textId="77777777" w:rsidTr="004E7991">
        <w:trPr>
          <w:ins w:id="17303" w:author="作者"/>
        </w:trPr>
        <w:tc>
          <w:tcPr>
            <w:tcW w:w="2330" w:type="dxa"/>
            <w:shd w:val="clear" w:color="auto" w:fill="auto"/>
          </w:tcPr>
          <w:p w14:paraId="1E0BE257" w14:textId="77777777" w:rsidR="00CE3B45" w:rsidRPr="001C0E1B" w:rsidRDefault="00CE3B45" w:rsidP="004E7991">
            <w:pPr>
              <w:pStyle w:val="TAL"/>
              <w:rPr>
                <w:ins w:id="17304" w:author="作者"/>
              </w:rPr>
            </w:pPr>
            <w:ins w:id="17305" w:author="作者">
              <w:r w:rsidRPr="00BB178A">
                <w:t>1</w:t>
              </w:r>
            </w:ins>
          </w:p>
        </w:tc>
        <w:tc>
          <w:tcPr>
            <w:tcW w:w="7299" w:type="dxa"/>
            <w:shd w:val="clear" w:color="auto" w:fill="auto"/>
          </w:tcPr>
          <w:p w14:paraId="48F6E2D8" w14:textId="77777777" w:rsidR="00CE3B45" w:rsidRPr="00BB178A" w:rsidRDefault="00CE3B45" w:rsidP="004E7991">
            <w:pPr>
              <w:pStyle w:val="TAL"/>
              <w:rPr>
                <w:ins w:id="17306" w:author="作者"/>
              </w:rPr>
            </w:pPr>
            <w:ins w:id="17307" w:author="作者">
              <w:r w:rsidRPr="00BB178A">
                <w:t>Source cell: NR 120 kHz SSB SCS, 100 MHz bandwidth, TDD duplex mode</w:t>
              </w:r>
            </w:ins>
          </w:p>
          <w:p w14:paraId="42695DFF" w14:textId="77777777" w:rsidR="00CE3B45" w:rsidRPr="001C0E1B" w:rsidRDefault="00CE3B45" w:rsidP="004E7991">
            <w:pPr>
              <w:pStyle w:val="TAL"/>
              <w:rPr>
                <w:ins w:id="17308" w:author="作者"/>
              </w:rPr>
            </w:pPr>
            <w:ins w:id="17309" w:author="作者">
              <w:r w:rsidRPr="00BB178A">
                <w:t>Target cell: NR 120 kHz SSB SCS, 100 MHz bandwidth, TDD duplex mode</w:t>
              </w:r>
            </w:ins>
          </w:p>
        </w:tc>
      </w:tr>
    </w:tbl>
    <w:p w14:paraId="632406D8" w14:textId="77777777" w:rsidR="00CE3B45" w:rsidRPr="001C0E1B" w:rsidRDefault="00CE3B45" w:rsidP="00CE3B45">
      <w:pPr>
        <w:rPr>
          <w:ins w:id="17310" w:author="作者"/>
          <w:rFonts w:cs="v4.2.0"/>
        </w:rPr>
      </w:pPr>
    </w:p>
    <w:p w14:paraId="78276EC6" w14:textId="77777777" w:rsidR="00CE3B45" w:rsidRPr="001C0E1B" w:rsidRDefault="00CE3B45" w:rsidP="00CE3B45">
      <w:pPr>
        <w:pStyle w:val="TH"/>
        <w:rPr>
          <w:ins w:id="17311" w:author="作者"/>
        </w:rPr>
      </w:pPr>
      <w:ins w:id="17312" w:author="作者">
        <w:r w:rsidRPr="001C0E1B">
          <w:lastRenderedPageBreak/>
          <w:t xml:space="preserve">Table </w:t>
        </w:r>
        <w:r>
          <w:rPr>
            <w:snapToGrid w:val="0"/>
          </w:rPr>
          <w:t>A.7.3.x.2</w:t>
        </w:r>
        <w:r w:rsidRPr="001C0E1B">
          <w:rPr>
            <w:snapToGrid w:val="0"/>
          </w:rPr>
          <w:t>.2</w:t>
        </w:r>
        <w:r w:rsidRPr="001C0E1B">
          <w:t>-2</w:t>
        </w:r>
        <w:r w:rsidRPr="001C0E1B">
          <w:rPr>
            <w:rFonts w:cs="v4.2.0"/>
          </w:rPr>
          <w:t xml:space="preserve">: General test parameters </w:t>
        </w:r>
        <w:r>
          <w:rPr>
            <w:rFonts w:cs="v4.2.0"/>
          </w:rPr>
          <w:t xml:space="preserve">for </w:t>
        </w:r>
        <w:r w:rsidRPr="001C0E1B">
          <w:rPr>
            <w:snapToGrid w:val="0"/>
          </w:rPr>
          <w:t xml:space="preserve">Intra-frequency </w:t>
        </w:r>
        <w:r>
          <w:rPr>
            <w:snapToGrid w:val="0"/>
          </w:rPr>
          <w:t>cell switch</w:t>
        </w:r>
        <w:r w:rsidRPr="001C0E1B">
          <w:rPr>
            <w:snapToGrid w:val="0"/>
          </w:rPr>
          <w:t xml:space="preserve"> from </w:t>
        </w:r>
        <w:r>
          <w:rPr>
            <w:snapToGrid w:val="0"/>
          </w:rPr>
          <w:t>FR2</w:t>
        </w:r>
        <w:r w:rsidRPr="001C0E1B">
          <w:rPr>
            <w:snapToGrid w:val="0"/>
          </w:rPr>
          <w:t xml:space="preserve"> to </w:t>
        </w:r>
        <w:r>
          <w:rPr>
            <w:snapToGrid w:val="0"/>
          </w:rPr>
          <w:t>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Grid>
        <w:gridCol w:w="1727"/>
        <w:gridCol w:w="1547"/>
        <w:gridCol w:w="406"/>
        <w:gridCol w:w="980"/>
        <w:gridCol w:w="980"/>
        <w:gridCol w:w="981"/>
        <w:gridCol w:w="981"/>
        <w:gridCol w:w="2031"/>
      </w:tblGrid>
      <w:tr w:rsidR="00CE3B45" w:rsidRPr="001C0E1B" w14:paraId="1A1988D9" w14:textId="77777777" w:rsidTr="004E7991">
        <w:trPr>
          <w:cantSplit/>
          <w:trHeight w:val="113"/>
          <w:jc w:val="center"/>
          <w:ins w:id="17313" w:author="作者"/>
        </w:trPr>
        <w:tc>
          <w:tcPr>
            <w:tcW w:w="1699" w:type="pct"/>
            <w:gridSpan w:val="2"/>
            <w:vMerge w:val="restart"/>
            <w:shd w:val="clear" w:color="auto" w:fill="auto"/>
          </w:tcPr>
          <w:p w14:paraId="1BD187C3" w14:textId="77777777" w:rsidR="00CE3B45" w:rsidRPr="001C0E1B" w:rsidRDefault="00CE3B45" w:rsidP="004E7991">
            <w:pPr>
              <w:pStyle w:val="TAH"/>
              <w:rPr>
                <w:ins w:id="17314" w:author="作者"/>
              </w:rPr>
            </w:pPr>
            <w:ins w:id="17315" w:author="作者">
              <w:r w:rsidRPr="001C0E1B">
                <w:t>Parameter</w:t>
              </w:r>
            </w:ins>
          </w:p>
        </w:tc>
        <w:tc>
          <w:tcPr>
            <w:tcW w:w="211" w:type="pct"/>
            <w:vMerge w:val="restart"/>
            <w:shd w:val="clear" w:color="auto" w:fill="auto"/>
          </w:tcPr>
          <w:p w14:paraId="5051F19F" w14:textId="77777777" w:rsidR="00CE3B45" w:rsidRPr="001C0E1B" w:rsidRDefault="00CE3B45" w:rsidP="004E7991">
            <w:pPr>
              <w:pStyle w:val="TAH"/>
              <w:rPr>
                <w:ins w:id="17316" w:author="作者"/>
              </w:rPr>
            </w:pPr>
            <w:ins w:id="17317" w:author="作者">
              <w:r w:rsidRPr="001C0E1B">
                <w:t>Unit</w:t>
              </w:r>
            </w:ins>
          </w:p>
        </w:tc>
        <w:tc>
          <w:tcPr>
            <w:tcW w:w="2036" w:type="pct"/>
            <w:gridSpan w:val="4"/>
            <w:shd w:val="clear" w:color="auto" w:fill="auto"/>
          </w:tcPr>
          <w:p w14:paraId="72AF39EC" w14:textId="77777777" w:rsidR="00CE3B45" w:rsidRPr="001C0E1B" w:rsidRDefault="00CE3B45" w:rsidP="004E7991">
            <w:pPr>
              <w:pStyle w:val="TAH"/>
              <w:rPr>
                <w:ins w:id="17318" w:author="作者"/>
              </w:rPr>
            </w:pPr>
            <w:ins w:id="17319" w:author="作者">
              <w:r w:rsidRPr="001C0E1B">
                <w:t>Value</w:t>
              </w:r>
            </w:ins>
          </w:p>
        </w:tc>
        <w:tc>
          <w:tcPr>
            <w:tcW w:w="1054" w:type="pct"/>
            <w:vMerge w:val="restart"/>
            <w:shd w:val="clear" w:color="auto" w:fill="auto"/>
          </w:tcPr>
          <w:p w14:paraId="474E18C8" w14:textId="77777777" w:rsidR="00CE3B45" w:rsidRPr="001C0E1B" w:rsidRDefault="00CE3B45" w:rsidP="004E7991">
            <w:pPr>
              <w:pStyle w:val="TAH"/>
              <w:rPr>
                <w:ins w:id="17320" w:author="作者"/>
              </w:rPr>
            </w:pPr>
            <w:ins w:id="17321" w:author="作者">
              <w:r w:rsidRPr="001C0E1B">
                <w:t>Comment</w:t>
              </w:r>
            </w:ins>
          </w:p>
        </w:tc>
      </w:tr>
      <w:tr w:rsidR="00CE3B45" w:rsidRPr="001C0E1B" w14:paraId="5424269D" w14:textId="77777777" w:rsidTr="004E7991">
        <w:trPr>
          <w:cantSplit/>
          <w:trHeight w:val="113"/>
          <w:jc w:val="center"/>
          <w:ins w:id="17322" w:author="作者"/>
        </w:trPr>
        <w:tc>
          <w:tcPr>
            <w:tcW w:w="1699" w:type="pct"/>
            <w:gridSpan w:val="2"/>
            <w:vMerge/>
            <w:shd w:val="clear" w:color="auto" w:fill="auto"/>
          </w:tcPr>
          <w:p w14:paraId="60A3BEA7" w14:textId="77777777" w:rsidR="00CE3B45" w:rsidRPr="001C0E1B" w:rsidRDefault="00CE3B45" w:rsidP="004E7991">
            <w:pPr>
              <w:pStyle w:val="TAH"/>
              <w:rPr>
                <w:ins w:id="17323" w:author="作者"/>
              </w:rPr>
            </w:pPr>
          </w:p>
        </w:tc>
        <w:tc>
          <w:tcPr>
            <w:tcW w:w="211" w:type="pct"/>
            <w:vMerge/>
            <w:shd w:val="clear" w:color="auto" w:fill="auto"/>
          </w:tcPr>
          <w:p w14:paraId="04D5F3FF" w14:textId="77777777" w:rsidR="00CE3B45" w:rsidRPr="001C0E1B" w:rsidRDefault="00CE3B45" w:rsidP="004E7991">
            <w:pPr>
              <w:pStyle w:val="TAH"/>
              <w:rPr>
                <w:ins w:id="17324" w:author="作者"/>
              </w:rPr>
            </w:pPr>
          </w:p>
        </w:tc>
        <w:tc>
          <w:tcPr>
            <w:tcW w:w="509" w:type="pct"/>
            <w:shd w:val="clear" w:color="auto" w:fill="auto"/>
          </w:tcPr>
          <w:p w14:paraId="1EFE439F" w14:textId="77777777" w:rsidR="00CE3B45" w:rsidRPr="001C0E1B" w:rsidRDefault="00CE3B45" w:rsidP="004E7991">
            <w:pPr>
              <w:pStyle w:val="TAH"/>
              <w:rPr>
                <w:ins w:id="17325" w:author="作者"/>
              </w:rPr>
            </w:pPr>
            <w:ins w:id="17326" w:author="作者">
              <w:r>
                <w:rPr>
                  <w:rFonts w:hint="eastAsia"/>
                  <w:lang w:eastAsia="zh-CN"/>
                </w:rPr>
                <w:t>Test</w:t>
              </w:r>
              <w:r>
                <w:t xml:space="preserve"> 1A</w:t>
              </w:r>
            </w:ins>
          </w:p>
        </w:tc>
        <w:tc>
          <w:tcPr>
            <w:tcW w:w="509" w:type="pct"/>
            <w:shd w:val="clear" w:color="auto" w:fill="auto"/>
          </w:tcPr>
          <w:p w14:paraId="1B74F744" w14:textId="77777777" w:rsidR="00CE3B45" w:rsidRPr="001C0E1B" w:rsidRDefault="00CE3B45" w:rsidP="004E7991">
            <w:pPr>
              <w:pStyle w:val="TAH"/>
              <w:rPr>
                <w:ins w:id="17327" w:author="作者"/>
              </w:rPr>
            </w:pPr>
            <w:ins w:id="17328" w:author="作者">
              <w:r>
                <w:rPr>
                  <w:rFonts w:hint="eastAsia"/>
                  <w:lang w:eastAsia="zh-CN"/>
                </w:rPr>
                <w:t>Test</w:t>
              </w:r>
              <w:r>
                <w:t xml:space="preserve"> 1B</w:t>
              </w:r>
            </w:ins>
          </w:p>
        </w:tc>
        <w:tc>
          <w:tcPr>
            <w:tcW w:w="509" w:type="pct"/>
          </w:tcPr>
          <w:p w14:paraId="713EB0A2" w14:textId="77777777" w:rsidR="00CE3B45" w:rsidRPr="001C0E1B" w:rsidRDefault="00CE3B45" w:rsidP="004E7991">
            <w:pPr>
              <w:pStyle w:val="TAH"/>
              <w:rPr>
                <w:ins w:id="17329" w:author="作者"/>
              </w:rPr>
            </w:pPr>
            <w:ins w:id="17330" w:author="作者">
              <w:r>
                <w:t>Test 2A</w:t>
              </w:r>
            </w:ins>
          </w:p>
        </w:tc>
        <w:tc>
          <w:tcPr>
            <w:tcW w:w="509" w:type="pct"/>
          </w:tcPr>
          <w:p w14:paraId="0D0B3B41" w14:textId="77777777" w:rsidR="00CE3B45" w:rsidRPr="001C0E1B" w:rsidRDefault="00CE3B45" w:rsidP="004E7991">
            <w:pPr>
              <w:pStyle w:val="TAH"/>
              <w:rPr>
                <w:ins w:id="17331" w:author="作者"/>
                <w:lang w:eastAsia="zh-CN"/>
              </w:rPr>
            </w:pPr>
            <w:ins w:id="17332" w:author="作者">
              <w:r>
                <w:rPr>
                  <w:rFonts w:hint="eastAsia"/>
                  <w:lang w:eastAsia="zh-CN"/>
                </w:rPr>
                <w:t>T</w:t>
              </w:r>
              <w:r>
                <w:rPr>
                  <w:lang w:eastAsia="zh-CN"/>
                </w:rPr>
                <w:t>est 2B</w:t>
              </w:r>
            </w:ins>
          </w:p>
        </w:tc>
        <w:tc>
          <w:tcPr>
            <w:tcW w:w="1054" w:type="pct"/>
            <w:vMerge/>
            <w:shd w:val="clear" w:color="auto" w:fill="auto"/>
          </w:tcPr>
          <w:p w14:paraId="02ECDE98" w14:textId="77777777" w:rsidR="00CE3B45" w:rsidRPr="001C0E1B" w:rsidRDefault="00CE3B45" w:rsidP="004E7991">
            <w:pPr>
              <w:pStyle w:val="TAH"/>
              <w:rPr>
                <w:ins w:id="17333" w:author="作者"/>
              </w:rPr>
            </w:pPr>
          </w:p>
        </w:tc>
      </w:tr>
      <w:tr w:rsidR="00CE3B45" w:rsidRPr="001C0E1B" w14:paraId="5D3B3FE4" w14:textId="77777777" w:rsidTr="004E7991">
        <w:trPr>
          <w:cantSplit/>
          <w:trHeight w:val="113"/>
          <w:jc w:val="center"/>
          <w:ins w:id="17334" w:author="作者"/>
        </w:trPr>
        <w:tc>
          <w:tcPr>
            <w:tcW w:w="896" w:type="pct"/>
            <w:tcBorders>
              <w:top w:val="single" w:sz="4" w:space="0" w:color="auto"/>
              <w:left w:val="single" w:sz="4" w:space="0" w:color="auto"/>
              <w:bottom w:val="nil"/>
              <w:right w:val="single" w:sz="4" w:space="0" w:color="auto"/>
            </w:tcBorders>
            <w:shd w:val="clear" w:color="auto" w:fill="auto"/>
          </w:tcPr>
          <w:p w14:paraId="09EA3420" w14:textId="77777777" w:rsidR="00CE3B45" w:rsidRPr="001C0E1B" w:rsidRDefault="00CE3B45" w:rsidP="004E7991">
            <w:pPr>
              <w:pStyle w:val="TAL"/>
              <w:rPr>
                <w:ins w:id="17335" w:author="作者"/>
              </w:rPr>
            </w:pPr>
            <w:ins w:id="17336" w:author="作者">
              <w:r w:rsidRPr="001C0E1B">
                <w:t>Initial conditions</w:t>
              </w:r>
            </w:ins>
          </w:p>
        </w:tc>
        <w:tc>
          <w:tcPr>
            <w:tcW w:w="803" w:type="pct"/>
            <w:tcBorders>
              <w:left w:val="single" w:sz="4" w:space="0" w:color="auto"/>
            </w:tcBorders>
            <w:shd w:val="clear" w:color="auto" w:fill="auto"/>
          </w:tcPr>
          <w:p w14:paraId="78DE66FE" w14:textId="77777777" w:rsidR="00CE3B45" w:rsidRPr="001C0E1B" w:rsidRDefault="00CE3B45" w:rsidP="004E7991">
            <w:pPr>
              <w:pStyle w:val="TAL"/>
              <w:rPr>
                <w:ins w:id="17337" w:author="作者"/>
              </w:rPr>
            </w:pPr>
            <w:ins w:id="17338" w:author="作者">
              <w:r w:rsidRPr="001C0E1B">
                <w:t>Active cell</w:t>
              </w:r>
            </w:ins>
          </w:p>
        </w:tc>
        <w:tc>
          <w:tcPr>
            <w:tcW w:w="211" w:type="pct"/>
            <w:shd w:val="clear" w:color="auto" w:fill="auto"/>
          </w:tcPr>
          <w:p w14:paraId="07222765" w14:textId="77777777" w:rsidR="00CE3B45" w:rsidRPr="001C0E1B" w:rsidRDefault="00CE3B45" w:rsidP="004E7991">
            <w:pPr>
              <w:pStyle w:val="TAC"/>
              <w:rPr>
                <w:ins w:id="17339" w:author="作者"/>
              </w:rPr>
            </w:pPr>
          </w:p>
        </w:tc>
        <w:tc>
          <w:tcPr>
            <w:tcW w:w="2036" w:type="pct"/>
            <w:gridSpan w:val="4"/>
            <w:shd w:val="clear" w:color="auto" w:fill="auto"/>
          </w:tcPr>
          <w:p w14:paraId="444E10C1" w14:textId="77777777" w:rsidR="00CE3B45" w:rsidRPr="001C0E1B" w:rsidRDefault="00CE3B45" w:rsidP="004E7991">
            <w:pPr>
              <w:pStyle w:val="TAL"/>
              <w:jc w:val="center"/>
              <w:rPr>
                <w:ins w:id="17340" w:author="作者"/>
              </w:rPr>
            </w:pPr>
            <w:ins w:id="17341" w:author="作者">
              <w:r w:rsidRPr="001C0E1B">
                <w:t>Cell 1</w:t>
              </w:r>
            </w:ins>
          </w:p>
        </w:tc>
        <w:tc>
          <w:tcPr>
            <w:tcW w:w="1054" w:type="pct"/>
            <w:shd w:val="clear" w:color="auto" w:fill="auto"/>
          </w:tcPr>
          <w:p w14:paraId="01E58566" w14:textId="77777777" w:rsidR="00CE3B45" w:rsidRPr="001C0E1B" w:rsidRDefault="00CE3B45" w:rsidP="004E7991">
            <w:pPr>
              <w:pStyle w:val="TAL"/>
              <w:rPr>
                <w:ins w:id="17342" w:author="作者"/>
              </w:rPr>
            </w:pPr>
          </w:p>
        </w:tc>
      </w:tr>
      <w:tr w:rsidR="00CE3B45" w:rsidRPr="001C0E1B" w14:paraId="7DAF0E75" w14:textId="77777777" w:rsidTr="004E7991">
        <w:trPr>
          <w:cantSplit/>
          <w:trHeight w:val="113"/>
          <w:jc w:val="center"/>
          <w:ins w:id="17343" w:author="作者"/>
        </w:trPr>
        <w:tc>
          <w:tcPr>
            <w:tcW w:w="896" w:type="pct"/>
            <w:tcBorders>
              <w:top w:val="nil"/>
              <w:left w:val="single" w:sz="4" w:space="0" w:color="auto"/>
              <w:bottom w:val="single" w:sz="4" w:space="0" w:color="auto"/>
              <w:right w:val="single" w:sz="4" w:space="0" w:color="auto"/>
            </w:tcBorders>
            <w:shd w:val="clear" w:color="auto" w:fill="auto"/>
          </w:tcPr>
          <w:p w14:paraId="450F039E" w14:textId="77777777" w:rsidR="00CE3B45" w:rsidRPr="001C0E1B" w:rsidRDefault="00CE3B45" w:rsidP="004E7991">
            <w:pPr>
              <w:pStyle w:val="TAL"/>
              <w:rPr>
                <w:ins w:id="17344" w:author="作者"/>
              </w:rPr>
            </w:pPr>
          </w:p>
        </w:tc>
        <w:tc>
          <w:tcPr>
            <w:tcW w:w="803" w:type="pct"/>
            <w:tcBorders>
              <w:left w:val="single" w:sz="4" w:space="0" w:color="auto"/>
            </w:tcBorders>
            <w:shd w:val="clear" w:color="auto" w:fill="auto"/>
          </w:tcPr>
          <w:p w14:paraId="6C0AA38E" w14:textId="77777777" w:rsidR="00CE3B45" w:rsidRPr="001C0E1B" w:rsidRDefault="00CE3B45" w:rsidP="004E7991">
            <w:pPr>
              <w:pStyle w:val="TAL"/>
              <w:rPr>
                <w:ins w:id="17345" w:author="作者"/>
              </w:rPr>
            </w:pPr>
            <w:ins w:id="17346" w:author="作者">
              <w:r w:rsidRPr="001C0E1B">
                <w:t>Neighbouring cell</w:t>
              </w:r>
            </w:ins>
          </w:p>
        </w:tc>
        <w:tc>
          <w:tcPr>
            <w:tcW w:w="211" w:type="pct"/>
            <w:shd w:val="clear" w:color="auto" w:fill="auto"/>
          </w:tcPr>
          <w:p w14:paraId="6F3172A6" w14:textId="77777777" w:rsidR="00CE3B45" w:rsidRPr="001C0E1B" w:rsidRDefault="00CE3B45" w:rsidP="004E7991">
            <w:pPr>
              <w:pStyle w:val="TAC"/>
              <w:rPr>
                <w:ins w:id="17347" w:author="作者"/>
              </w:rPr>
            </w:pPr>
          </w:p>
        </w:tc>
        <w:tc>
          <w:tcPr>
            <w:tcW w:w="2036" w:type="pct"/>
            <w:gridSpan w:val="4"/>
            <w:shd w:val="clear" w:color="auto" w:fill="auto"/>
          </w:tcPr>
          <w:p w14:paraId="57083214" w14:textId="77777777" w:rsidR="00CE3B45" w:rsidRDefault="00CE3B45" w:rsidP="004E7991">
            <w:pPr>
              <w:pStyle w:val="TAL"/>
              <w:jc w:val="center"/>
              <w:rPr>
                <w:ins w:id="17348" w:author="作者"/>
                <w:lang w:eastAsia="zh-CN"/>
              </w:rPr>
            </w:pPr>
            <w:ins w:id="17349" w:author="作者">
              <w:r w:rsidRPr="001C0E1B">
                <w:t>Cell 2</w:t>
              </w:r>
            </w:ins>
          </w:p>
        </w:tc>
        <w:tc>
          <w:tcPr>
            <w:tcW w:w="1054" w:type="pct"/>
            <w:shd w:val="clear" w:color="auto" w:fill="auto"/>
          </w:tcPr>
          <w:p w14:paraId="70761922" w14:textId="77777777" w:rsidR="00CE3B45" w:rsidRPr="001C0E1B" w:rsidRDefault="00CE3B45" w:rsidP="004E7991">
            <w:pPr>
              <w:pStyle w:val="TAL"/>
              <w:rPr>
                <w:ins w:id="17350" w:author="作者"/>
                <w:lang w:eastAsia="zh-CN"/>
              </w:rPr>
            </w:pPr>
            <w:ins w:id="17351" w:author="作者">
              <w:r>
                <w:rPr>
                  <w:rFonts w:hint="eastAsia"/>
                  <w:lang w:eastAsia="zh-CN"/>
                </w:rPr>
                <w:t>C</w:t>
              </w:r>
              <w:r>
                <w:rPr>
                  <w:lang w:eastAsia="zh-CN"/>
                </w:rPr>
                <w:t>ell 2 is the candidate cell</w:t>
              </w:r>
            </w:ins>
          </w:p>
        </w:tc>
      </w:tr>
      <w:tr w:rsidR="00CE3B45" w:rsidRPr="001C0E1B" w14:paraId="19B53DE3" w14:textId="77777777" w:rsidTr="004E7991">
        <w:trPr>
          <w:cantSplit/>
          <w:trHeight w:val="113"/>
          <w:jc w:val="center"/>
          <w:ins w:id="17352" w:author="作者"/>
        </w:trPr>
        <w:tc>
          <w:tcPr>
            <w:tcW w:w="896" w:type="pct"/>
            <w:tcBorders>
              <w:top w:val="single" w:sz="4" w:space="0" w:color="auto"/>
            </w:tcBorders>
            <w:shd w:val="clear" w:color="auto" w:fill="auto"/>
          </w:tcPr>
          <w:p w14:paraId="3FCA87EE" w14:textId="77777777" w:rsidR="00CE3B45" w:rsidRPr="001C0E1B" w:rsidRDefault="00CE3B45" w:rsidP="004E7991">
            <w:pPr>
              <w:pStyle w:val="TAL"/>
              <w:rPr>
                <w:ins w:id="17353" w:author="作者"/>
              </w:rPr>
            </w:pPr>
            <w:ins w:id="17354" w:author="作者">
              <w:r w:rsidRPr="001C0E1B">
                <w:t>Final condition</w:t>
              </w:r>
            </w:ins>
          </w:p>
        </w:tc>
        <w:tc>
          <w:tcPr>
            <w:tcW w:w="803" w:type="pct"/>
            <w:shd w:val="clear" w:color="auto" w:fill="auto"/>
          </w:tcPr>
          <w:p w14:paraId="57CD7ED1" w14:textId="77777777" w:rsidR="00CE3B45" w:rsidRPr="001C0E1B" w:rsidRDefault="00CE3B45" w:rsidP="004E7991">
            <w:pPr>
              <w:pStyle w:val="TAL"/>
              <w:rPr>
                <w:ins w:id="17355" w:author="作者"/>
              </w:rPr>
            </w:pPr>
            <w:ins w:id="17356" w:author="作者">
              <w:r w:rsidRPr="001C0E1B">
                <w:t>Active cell</w:t>
              </w:r>
            </w:ins>
          </w:p>
        </w:tc>
        <w:tc>
          <w:tcPr>
            <w:tcW w:w="211" w:type="pct"/>
            <w:shd w:val="clear" w:color="auto" w:fill="auto"/>
          </w:tcPr>
          <w:p w14:paraId="0186EB1A" w14:textId="77777777" w:rsidR="00CE3B45" w:rsidRPr="001C0E1B" w:rsidRDefault="00CE3B45" w:rsidP="004E7991">
            <w:pPr>
              <w:pStyle w:val="TAC"/>
              <w:rPr>
                <w:ins w:id="17357" w:author="作者"/>
              </w:rPr>
            </w:pPr>
          </w:p>
        </w:tc>
        <w:tc>
          <w:tcPr>
            <w:tcW w:w="2036" w:type="pct"/>
            <w:gridSpan w:val="4"/>
            <w:shd w:val="clear" w:color="auto" w:fill="auto"/>
          </w:tcPr>
          <w:p w14:paraId="2FF5E963" w14:textId="77777777" w:rsidR="00CE3B45" w:rsidRPr="001C0E1B" w:rsidRDefault="00CE3B45" w:rsidP="004E7991">
            <w:pPr>
              <w:pStyle w:val="TAL"/>
              <w:jc w:val="center"/>
              <w:rPr>
                <w:ins w:id="17358" w:author="作者"/>
              </w:rPr>
            </w:pPr>
            <w:ins w:id="17359" w:author="作者">
              <w:r w:rsidRPr="001C0E1B">
                <w:t>Cell 2</w:t>
              </w:r>
            </w:ins>
          </w:p>
        </w:tc>
        <w:tc>
          <w:tcPr>
            <w:tcW w:w="1054" w:type="pct"/>
            <w:shd w:val="clear" w:color="auto" w:fill="auto"/>
          </w:tcPr>
          <w:p w14:paraId="08074380" w14:textId="77777777" w:rsidR="00CE3B45" w:rsidRPr="001C0E1B" w:rsidRDefault="00CE3B45" w:rsidP="004E7991">
            <w:pPr>
              <w:pStyle w:val="TAL"/>
              <w:rPr>
                <w:ins w:id="17360" w:author="作者"/>
              </w:rPr>
            </w:pPr>
          </w:p>
        </w:tc>
      </w:tr>
      <w:tr w:rsidR="00CE3B45" w:rsidRPr="001C0E1B" w14:paraId="31329FC5" w14:textId="77777777" w:rsidTr="004E7991">
        <w:trPr>
          <w:cantSplit/>
          <w:trHeight w:val="113"/>
          <w:jc w:val="center"/>
          <w:ins w:id="17361" w:author="作者"/>
        </w:trPr>
        <w:tc>
          <w:tcPr>
            <w:tcW w:w="1699" w:type="pct"/>
            <w:gridSpan w:val="2"/>
            <w:shd w:val="clear" w:color="auto" w:fill="auto"/>
          </w:tcPr>
          <w:p w14:paraId="5913E805" w14:textId="77777777" w:rsidR="00CE3B45" w:rsidRPr="001C0E1B" w:rsidRDefault="00CE3B45" w:rsidP="004E7991">
            <w:pPr>
              <w:pStyle w:val="TAL"/>
              <w:rPr>
                <w:ins w:id="17362" w:author="作者"/>
              </w:rPr>
            </w:pPr>
            <w:ins w:id="17363" w:author="作者">
              <w:r w:rsidRPr="001C0E1B">
                <w:rPr>
                  <w:rFonts w:cs="v4.2.0"/>
                </w:rPr>
                <w:t>A3-Offset</w:t>
              </w:r>
            </w:ins>
          </w:p>
        </w:tc>
        <w:tc>
          <w:tcPr>
            <w:tcW w:w="211" w:type="pct"/>
            <w:shd w:val="clear" w:color="auto" w:fill="auto"/>
          </w:tcPr>
          <w:p w14:paraId="6BB8F300" w14:textId="77777777" w:rsidR="00CE3B45" w:rsidRPr="001C0E1B" w:rsidRDefault="00CE3B45" w:rsidP="004E7991">
            <w:pPr>
              <w:pStyle w:val="TAC"/>
              <w:rPr>
                <w:ins w:id="17364" w:author="作者"/>
              </w:rPr>
            </w:pPr>
            <w:ins w:id="17365" w:author="作者">
              <w:r w:rsidRPr="001C0E1B">
                <w:t>dB</w:t>
              </w:r>
            </w:ins>
          </w:p>
        </w:tc>
        <w:tc>
          <w:tcPr>
            <w:tcW w:w="2036" w:type="pct"/>
            <w:gridSpan w:val="4"/>
            <w:shd w:val="clear" w:color="auto" w:fill="auto"/>
          </w:tcPr>
          <w:p w14:paraId="314F2DCE" w14:textId="77777777" w:rsidR="00CE3B45" w:rsidRPr="001C0E1B" w:rsidRDefault="00CE3B45" w:rsidP="004E7991">
            <w:pPr>
              <w:pStyle w:val="TAL"/>
              <w:jc w:val="center"/>
              <w:rPr>
                <w:ins w:id="17366" w:author="作者"/>
              </w:rPr>
            </w:pPr>
            <w:ins w:id="17367" w:author="作者">
              <w:r>
                <w:t>-30</w:t>
              </w:r>
            </w:ins>
          </w:p>
        </w:tc>
        <w:tc>
          <w:tcPr>
            <w:tcW w:w="1054" w:type="pct"/>
            <w:shd w:val="clear" w:color="auto" w:fill="auto"/>
          </w:tcPr>
          <w:p w14:paraId="459CF367" w14:textId="77777777" w:rsidR="00CE3B45" w:rsidRPr="001C0E1B" w:rsidRDefault="00CE3B45" w:rsidP="004E7991">
            <w:pPr>
              <w:pStyle w:val="TAL"/>
              <w:rPr>
                <w:ins w:id="17368" w:author="作者"/>
              </w:rPr>
            </w:pPr>
          </w:p>
        </w:tc>
      </w:tr>
      <w:tr w:rsidR="00CE3B45" w:rsidRPr="001C0E1B" w14:paraId="64A813E3" w14:textId="77777777" w:rsidTr="004E7991">
        <w:trPr>
          <w:cantSplit/>
          <w:trHeight w:val="113"/>
          <w:jc w:val="center"/>
          <w:ins w:id="17369" w:author="作者"/>
        </w:trPr>
        <w:tc>
          <w:tcPr>
            <w:tcW w:w="1699" w:type="pct"/>
            <w:gridSpan w:val="2"/>
            <w:shd w:val="clear" w:color="auto" w:fill="auto"/>
          </w:tcPr>
          <w:p w14:paraId="7E280AE0" w14:textId="77777777" w:rsidR="00CE3B45" w:rsidRPr="001C0E1B" w:rsidRDefault="00CE3B45" w:rsidP="004E7991">
            <w:pPr>
              <w:pStyle w:val="TAL"/>
              <w:rPr>
                <w:ins w:id="17370" w:author="作者"/>
              </w:rPr>
            </w:pPr>
            <w:ins w:id="17371" w:author="作者">
              <w:r w:rsidRPr="001C0E1B">
                <w:rPr>
                  <w:rFonts w:cs="v4.2.0"/>
                </w:rPr>
                <w:t>Hysteresis</w:t>
              </w:r>
            </w:ins>
          </w:p>
        </w:tc>
        <w:tc>
          <w:tcPr>
            <w:tcW w:w="211" w:type="pct"/>
            <w:shd w:val="clear" w:color="auto" w:fill="auto"/>
          </w:tcPr>
          <w:p w14:paraId="61362A0F" w14:textId="77777777" w:rsidR="00CE3B45" w:rsidRPr="001C0E1B" w:rsidRDefault="00CE3B45" w:rsidP="004E7991">
            <w:pPr>
              <w:pStyle w:val="TAC"/>
              <w:rPr>
                <w:ins w:id="17372" w:author="作者"/>
              </w:rPr>
            </w:pPr>
            <w:ins w:id="17373" w:author="作者">
              <w:r w:rsidRPr="001C0E1B">
                <w:t>dB</w:t>
              </w:r>
            </w:ins>
          </w:p>
        </w:tc>
        <w:tc>
          <w:tcPr>
            <w:tcW w:w="2036" w:type="pct"/>
            <w:gridSpan w:val="4"/>
            <w:shd w:val="clear" w:color="auto" w:fill="auto"/>
          </w:tcPr>
          <w:p w14:paraId="75F876DC" w14:textId="77777777" w:rsidR="00CE3B45" w:rsidRPr="001C0E1B" w:rsidRDefault="00CE3B45" w:rsidP="004E7991">
            <w:pPr>
              <w:pStyle w:val="TAL"/>
              <w:jc w:val="center"/>
              <w:rPr>
                <w:ins w:id="17374" w:author="作者"/>
              </w:rPr>
            </w:pPr>
            <w:ins w:id="17375" w:author="作者">
              <w:r w:rsidRPr="001C0E1B">
                <w:t>0</w:t>
              </w:r>
            </w:ins>
          </w:p>
        </w:tc>
        <w:tc>
          <w:tcPr>
            <w:tcW w:w="1054" w:type="pct"/>
            <w:shd w:val="clear" w:color="auto" w:fill="auto"/>
          </w:tcPr>
          <w:p w14:paraId="57F4C7F6" w14:textId="77777777" w:rsidR="00CE3B45" w:rsidRPr="001C0E1B" w:rsidRDefault="00CE3B45" w:rsidP="004E7991">
            <w:pPr>
              <w:pStyle w:val="TAL"/>
              <w:rPr>
                <w:ins w:id="17376" w:author="作者"/>
              </w:rPr>
            </w:pPr>
          </w:p>
        </w:tc>
      </w:tr>
      <w:tr w:rsidR="00CE3B45" w:rsidRPr="001C0E1B" w14:paraId="21D099FE" w14:textId="77777777" w:rsidTr="004E7991">
        <w:trPr>
          <w:cantSplit/>
          <w:trHeight w:val="113"/>
          <w:jc w:val="center"/>
          <w:ins w:id="17377" w:author="作者"/>
        </w:trPr>
        <w:tc>
          <w:tcPr>
            <w:tcW w:w="1699" w:type="pct"/>
            <w:gridSpan w:val="2"/>
            <w:shd w:val="clear" w:color="auto" w:fill="auto"/>
          </w:tcPr>
          <w:p w14:paraId="1F0FDE68" w14:textId="77777777" w:rsidR="00CE3B45" w:rsidRPr="001C0E1B" w:rsidRDefault="00CE3B45" w:rsidP="004E7991">
            <w:pPr>
              <w:pStyle w:val="TAL"/>
              <w:rPr>
                <w:ins w:id="17378" w:author="作者"/>
              </w:rPr>
            </w:pPr>
            <w:ins w:id="17379" w:author="作者">
              <w:r w:rsidRPr="001C0E1B">
                <w:rPr>
                  <w:rFonts w:cs="v4.2.0"/>
                </w:rPr>
                <w:t>Time To Trigger</w:t>
              </w:r>
            </w:ins>
          </w:p>
        </w:tc>
        <w:tc>
          <w:tcPr>
            <w:tcW w:w="211" w:type="pct"/>
            <w:shd w:val="clear" w:color="auto" w:fill="auto"/>
          </w:tcPr>
          <w:p w14:paraId="3ED407AF" w14:textId="77777777" w:rsidR="00CE3B45" w:rsidRPr="001C0E1B" w:rsidRDefault="00CE3B45" w:rsidP="004E7991">
            <w:pPr>
              <w:pStyle w:val="TAC"/>
              <w:rPr>
                <w:ins w:id="17380" w:author="作者"/>
              </w:rPr>
            </w:pPr>
            <w:ins w:id="17381" w:author="作者">
              <w:r w:rsidRPr="001C0E1B">
                <w:t>s</w:t>
              </w:r>
            </w:ins>
          </w:p>
        </w:tc>
        <w:tc>
          <w:tcPr>
            <w:tcW w:w="2036" w:type="pct"/>
            <w:gridSpan w:val="4"/>
            <w:shd w:val="clear" w:color="auto" w:fill="auto"/>
          </w:tcPr>
          <w:p w14:paraId="67379E7C" w14:textId="77777777" w:rsidR="00CE3B45" w:rsidRPr="001C0E1B" w:rsidRDefault="00CE3B45" w:rsidP="004E7991">
            <w:pPr>
              <w:pStyle w:val="TAL"/>
              <w:jc w:val="center"/>
              <w:rPr>
                <w:ins w:id="17382" w:author="作者"/>
              </w:rPr>
            </w:pPr>
            <w:ins w:id="17383" w:author="作者">
              <w:r w:rsidRPr="001C0E1B">
                <w:t>0</w:t>
              </w:r>
            </w:ins>
          </w:p>
        </w:tc>
        <w:tc>
          <w:tcPr>
            <w:tcW w:w="1054" w:type="pct"/>
            <w:shd w:val="clear" w:color="auto" w:fill="auto"/>
          </w:tcPr>
          <w:p w14:paraId="5BC7FA0D" w14:textId="77777777" w:rsidR="00CE3B45" w:rsidRPr="001C0E1B" w:rsidRDefault="00CE3B45" w:rsidP="004E7991">
            <w:pPr>
              <w:pStyle w:val="TAL"/>
              <w:rPr>
                <w:ins w:id="17384" w:author="作者"/>
              </w:rPr>
            </w:pPr>
          </w:p>
        </w:tc>
      </w:tr>
      <w:tr w:rsidR="00CE3B45" w:rsidRPr="001C0E1B" w14:paraId="75728F05" w14:textId="77777777" w:rsidTr="004E7991">
        <w:trPr>
          <w:cantSplit/>
          <w:trHeight w:val="113"/>
          <w:jc w:val="center"/>
          <w:ins w:id="17385" w:author="作者"/>
        </w:trPr>
        <w:tc>
          <w:tcPr>
            <w:tcW w:w="1699" w:type="pct"/>
            <w:gridSpan w:val="2"/>
            <w:shd w:val="clear" w:color="auto" w:fill="auto"/>
          </w:tcPr>
          <w:p w14:paraId="5AB073DF" w14:textId="77777777" w:rsidR="00CE3B45" w:rsidRPr="001C0E1B" w:rsidRDefault="00CE3B45" w:rsidP="004E7991">
            <w:pPr>
              <w:pStyle w:val="TAL"/>
              <w:rPr>
                <w:ins w:id="17386" w:author="作者"/>
              </w:rPr>
            </w:pPr>
            <w:ins w:id="17387" w:author="作者">
              <w:r w:rsidRPr="001C0E1B">
                <w:t>Filter coefficient</w:t>
              </w:r>
            </w:ins>
          </w:p>
        </w:tc>
        <w:tc>
          <w:tcPr>
            <w:tcW w:w="211" w:type="pct"/>
            <w:shd w:val="clear" w:color="auto" w:fill="auto"/>
          </w:tcPr>
          <w:p w14:paraId="3E5A209B" w14:textId="77777777" w:rsidR="00CE3B45" w:rsidRPr="001C0E1B" w:rsidRDefault="00CE3B45" w:rsidP="004E7991">
            <w:pPr>
              <w:pStyle w:val="TAC"/>
              <w:rPr>
                <w:ins w:id="17388" w:author="作者"/>
              </w:rPr>
            </w:pPr>
          </w:p>
        </w:tc>
        <w:tc>
          <w:tcPr>
            <w:tcW w:w="2036" w:type="pct"/>
            <w:gridSpan w:val="4"/>
            <w:shd w:val="clear" w:color="auto" w:fill="auto"/>
          </w:tcPr>
          <w:p w14:paraId="22A1B80C" w14:textId="77777777" w:rsidR="00CE3B45" w:rsidRPr="001C0E1B" w:rsidRDefault="00CE3B45" w:rsidP="004E7991">
            <w:pPr>
              <w:pStyle w:val="TAL"/>
              <w:jc w:val="center"/>
              <w:rPr>
                <w:ins w:id="17389" w:author="作者"/>
              </w:rPr>
            </w:pPr>
            <w:ins w:id="17390" w:author="作者">
              <w:r w:rsidRPr="001C0E1B">
                <w:t>0</w:t>
              </w:r>
            </w:ins>
          </w:p>
        </w:tc>
        <w:tc>
          <w:tcPr>
            <w:tcW w:w="1054" w:type="pct"/>
            <w:shd w:val="clear" w:color="auto" w:fill="auto"/>
          </w:tcPr>
          <w:p w14:paraId="311E60C1" w14:textId="77777777" w:rsidR="00CE3B45" w:rsidRPr="001C0E1B" w:rsidRDefault="00CE3B45" w:rsidP="004E7991">
            <w:pPr>
              <w:pStyle w:val="TAL"/>
              <w:rPr>
                <w:ins w:id="17391" w:author="作者"/>
              </w:rPr>
            </w:pPr>
            <w:ins w:id="17392" w:author="作者">
              <w:r w:rsidRPr="001C0E1B">
                <w:t>L3 filtering is not used</w:t>
              </w:r>
            </w:ins>
          </w:p>
        </w:tc>
      </w:tr>
      <w:tr w:rsidR="00CE3B45" w:rsidRPr="001C0E1B" w14:paraId="00008E58" w14:textId="77777777" w:rsidTr="004E7991">
        <w:trPr>
          <w:cantSplit/>
          <w:trHeight w:val="113"/>
          <w:jc w:val="center"/>
          <w:ins w:id="17393" w:author="作者"/>
        </w:trPr>
        <w:tc>
          <w:tcPr>
            <w:tcW w:w="1699" w:type="pct"/>
            <w:gridSpan w:val="2"/>
            <w:shd w:val="clear" w:color="auto" w:fill="auto"/>
          </w:tcPr>
          <w:p w14:paraId="46E5BAE3" w14:textId="77777777" w:rsidR="00CE3B45" w:rsidRPr="001C0E1B" w:rsidRDefault="00CE3B45" w:rsidP="004E7991">
            <w:pPr>
              <w:pStyle w:val="TAL"/>
              <w:rPr>
                <w:ins w:id="17394" w:author="作者"/>
              </w:rPr>
            </w:pPr>
            <w:ins w:id="17395" w:author="作者">
              <w:r w:rsidRPr="001C0E1B">
                <w:rPr>
                  <w:rFonts w:cs="Arial"/>
                </w:rPr>
                <w:t>DRX</w:t>
              </w:r>
            </w:ins>
          </w:p>
        </w:tc>
        <w:tc>
          <w:tcPr>
            <w:tcW w:w="211" w:type="pct"/>
            <w:shd w:val="clear" w:color="auto" w:fill="auto"/>
          </w:tcPr>
          <w:p w14:paraId="763F6AE8" w14:textId="77777777" w:rsidR="00CE3B45" w:rsidRPr="001C0E1B" w:rsidRDefault="00CE3B45" w:rsidP="004E7991">
            <w:pPr>
              <w:pStyle w:val="TAC"/>
              <w:rPr>
                <w:ins w:id="17396" w:author="作者"/>
              </w:rPr>
            </w:pPr>
          </w:p>
        </w:tc>
        <w:tc>
          <w:tcPr>
            <w:tcW w:w="2036" w:type="pct"/>
            <w:gridSpan w:val="4"/>
            <w:shd w:val="clear" w:color="auto" w:fill="auto"/>
          </w:tcPr>
          <w:p w14:paraId="79F53B51" w14:textId="77777777" w:rsidR="00CE3B45" w:rsidRPr="001C0E1B" w:rsidRDefault="00CE3B45" w:rsidP="004E7991">
            <w:pPr>
              <w:pStyle w:val="TAL"/>
              <w:jc w:val="center"/>
              <w:rPr>
                <w:ins w:id="17397" w:author="作者"/>
                <w:rFonts w:cs="Arial"/>
              </w:rPr>
            </w:pPr>
            <w:ins w:id="17398" w:author="作者">
              <w:r>
                <w:rPr>
                  <w:rFonts w:hint="eastAsia"/>
                  <w:lang w:eastAsia="zh-CN"/>
                </w:rPr>
                <w:t>OFF</w:t>
              </w:r>
            </w:ins>
          </w:p>
        </w:tc>
        <w:tc>
          <w:tcPr>
            <w:tcW w:w="1054" w:type="pct"/>
            <w:shd w:val="clear" w:color="auto" w:fill="auto"/>
          </w:tcPr>
          <w:p w14:paraId="4FF18823" w14:textId="77777777" w:rsidR="00CE3B45" w:rsidRPr="001C0E1B" w:rsidRDefault="00CE3B45" w:rsidP="004E7991">
            <w:pPr>
              <w:pStyle w:val="TAL"/>
              <w:rPr>
                <w:ins w:id="17399" w:author="作者"/>
              </w:rPr>
            </w:pPr>
            <w:ins w:id="17400" w:author="作者">
              <w:r w:rsidRPr="001C0E1B">
                <w:rPr>
                  <w:rFonts w:cs="Arial"/>
                </w:rPr>
                <w:t>DRX is not used</w:t>
              </w:r>
            </w:ins>
          </w:p>
        </w:tc>
      </w:tr>
      <w:tr w:rsidR="00CE3B45" w:rsidRPr="001C0E1B" w14:paraId="76DB7321" w14:textId="77777777" w:rsidTr="004E7991">
        <w:trPr>
          <w:cantSplit/>
          <w:trHeight w:val="113"/>
          <w:jc w:val="center"/>
          <w:ins w:id="17401" w:author="作者"/>
        </w:trPr>
        <w:tc>
          <w:tcPr>
            <w:tcW w:w="1699" w:type="pct"/>
            <w:gridSpan w:val="2"/>
            <w:shd w:val="clear" w:color="auto" w:fill="auto"/>
          </w:tcPr>
          <w:p w14:paraId="30618177" w14:textId="77777777" w:rsidR="00CE3B45" w:rsidRPr="001C0E1B" w:rsidRDefault="00CE3B45" w:rsidP="004E7991">
            <w:pPr>
              <w:pStyle w:val="TAL"/>
              <w:rPr>
                <w:ins w:id="17402" w:author="作者"/>
              </w:rPr>
            </w:pPr>
            <w:ins w:id="17403" w:author="作者">
              <w:r w:rsidRPr="001C0E1B">
                <w:t>Access Barring Information</w:t>
              </w:r>
            </w:ins>
          </w:p>
        </w:tc>
        <w:tc>
          <w:tcPr>
            <w:tcW w:w="211" w:type="pct"/>
            <w:shd w:val="clear" w:color="auto" w:fill="auto"/>
          </w:tcPr>
          <w:p w14:paraId="27B06E40" w14:textId="77777777" w:rsidR="00CE3B45" w:rsidRPr="001C0E1B" w:rsidRDefault="00CE3B45" w:rsidP="004E7991">
            <w:pPr>
              <w:pStyle w:val="TAC"/>
              <w:rPr>
                <w:ins w:id="17404" w:author="作者"/>
              </w:rPr>
            </w:pPr>
            <w:ins w:id="17405" w:author="作者">
              <w:r w:rsidRPr="001C0E1B">
                <w:t>-</w:t>
              </w:r>
            </w:ins>
          </w:p>
        </w:tc>
        <w:tc>
          <w:tcPr>
            <w:tcW w:w="2036" w:type="pct"/>
            <w:gridSpan w:val="4"/>
            <w:shd w:val="clear" w:color="auto" w:fill="auto"/>
          </w:tcPr>
          <w:p w14:paraId="36826178" w14:textId="77777777" w:rsidR="00CE3B45" w:rsidRPr="001C0E1B" w:rsidRDefault="00CE3B45" w:rsidP="004E7991">
            <w:pPr>
              <w:pStyle w:val="TAL"/>
              <w:jc w:val="center"/>
              <w:rPr>
                <w:ins w:id="17406" w:author="作者"/>
              </w:rPr>
            </w:pPr>
            <w:ins w:id="17407" w:author="作者">
              <w:r w:rsidRPr="001C0E1B">
                <w:t>Not Sent</w:t>
              </w:r>
            </w:ins>
          </w:p>
        </w:tc>
        <w:tc>
          <w:tcPr>
            <w:tcW w:w="1054" w:type="pct"/>
            <w:shd w:val="clear" w:color="auto" w:fill="auto"/>
          </w:tcPr>
          <w:p w14:paraId="42E218BA" w14:textId="77777777" w:rsidR="00CE3B45" w:rsidRPr="001C0E1B" w:rsidRDefault="00CE3B45" w:rsidP="004E7991">
            <w:pPr>
              <w:pStyle w:val="TAL"/>
              <w:rPr>
                <w:ins w:id="17408" w:author="作者"/>
              </w:rPr>
            </w:pPr>
            <w:ins w:id="17409" w:author="作者">
              <w:r w:rsidRPr="001C0E1B">
                <w:t>No additional delays in random access procedure.</w:t>
              </w:r>
            </w:ins>
          </w:p>
        </w:tc>
      </w:tr>
      <w:tr w:rsidR="00CE3B45" w:rsidRPr="001C0E1B" w14:paraId="50A76243" w14:textId="77777777" w:rsidTr="004E7991">
        <w:trPr>
          <w:cantSplit/>
          <w:trHeight w:val="113"/>
          <w:jc w:val="center"/>
          <w:ins w:id="17410" w:author="作者"/>
        </w:trPr>
        <w:tc>
          <w:tcPr>
            <w:tcW w:w="1699" w:type="pct"/>
            <w:gridSpan w:val="2"/>
            <w:shd w:val="clear" w:color="auto" w:fill="auto"/>
          </w:tcPr>
          <w:p w14:paraId="5BDCB7D7" w14:textId="77777777" w:rsidR="00CE3B45" w:rsidRPr="001C0E1B" w:rsidRDefault="00CE3B45" w:rsidP="004E7991">
            <w:pPr>
              <w:pStyle w:val="TAL"/>
              <w:rPr>
                <w:ins w:id="17411" w:author="作者"/>
              </w:rPr>
            </w:pPr>
            <w:ins w:id="17412" w:author="作者">
              <w:r w:rsidRPr="001C0E1B">
                <w:t>Time offset between cells</w:t>
              </w:r>
            </w:ins>
          </w:p>
        </w:tc>
        <w:tc>
          <w:tcPr>
            <w:tcW w:w="211" w:type="pct"/>
            <w:shd w:val="clear" w:color="auto" w:fill="auto"/>
          </w:tcPr>
          <w:p w14:paraId="3D85A0E0" w14:textId="77777777" w:rsidR="00CE3B45" w:rsidRPr="001C0E1B" w:rsidRDefault="00CE3B45" w:rsidP="004E7991">
            <w:pPr>
              <w:pStyle w:val="TAC"/>
              <w:rPr>
                <w:ins w:id="17413" w:author="作者"/>
              </w:rPr>
            </w:pPr>
          </w:p>
        </w:tc>
        <w:tc>
          <w:tcPr>
            <w:tcW w:w="2036" w:type="pct"/>
            <w:gridSpan w:val="4"/>
            <w:shd w:val="clear" w:color="auto" w:fill="auto"/>
          </w:tcPr>
          <w:p w14:paraId="4A798F2F" w14:textId="77777777" w:rsidR="00CE3B45" w:rsidRDefault="00CE3B45" w:rsidP="004E7991">
            <w:pPr>
              <w:pStyle w:val="TAL"/>
              <w:jc w:val="center"/>
              <w:rPr>
                <w:ins w:id="17414" w:author="作者"/>
              </w:rPr>
            </w:pPr>
            <w:ins w:id="17415" w:author="作者">
              <w:r>
                <w:t>0.3</w:t>
              </w:r>
              <w:r w:rsidRPr="00172FE0">
                <w:t xml:space="preserve"> </w:t>
              </w:r>
              <w:r w:rsidRPr="00172FE0">
                <w:sym w:font="Symbol" w:char="F06D"/>
              </w:r>
              <w:r w:rsidRPr="00172FE0">
                <w:t>s</w:t>
              </w:r>
            </w:ins>
          </w:p>
        </w:tc>
        <w:tc>
          <w:tcPr>
            <w:tcW w:w="1054" w:type="pct"/>
            <w:shd w:val="clear" w:color="auto" w:fill="auto"/>
          </w:tcPr>
          <w:p w14:paraId="3476E7CD" w14:textId="77777777" w:rsidR="00CE3B45" w:rsidRPr="001C0E1B" w:rsidRDefault="00CE3B45" w:rsidP="004E7991">
            <w:pPr>
              <w:pStyle w:val="TAL"/>
              <w:rPr>
                <w:ins w:id="17416" w:author="作者"/>
              </w:rPr>
            </w:pPr>
            <w:ins w:id="17417" w:author="作者">
              <w:r>
                <w:t>RTD between cells is less than CP</w:t>
              </w:r>
            </w:ins>
          </w:p>
        </w:tc>
      </w:tr>
      <w:tr w:rsidR="00CE3B45" w:rsidRPr="001C0E1B" w14:paraId="6C9D5ED7" w14:textId="77777777" w:rsidTr="004E7991">
        <w:trPr>
          <w:cantSplit/>
          <w:trHeight w:val="113"/>
          <w:jc w:val="center"/>
          <w:ins w:id="17418" w:author="作者"/>
        </w:trPr>
        <w:tc>
          <w:tcPr>
            <w:tcW w:w="1699" w:type="pct"/>
            <w:gridSpan w:val="2"/>
            <w:shd w:val="clear" w:color="auto" w:fill="auto"/>
          </w:tcPr>
          <w:p w14:paraId="4071866C" w14:textId="77777777" w:rsidR="00CE3B45" w:rsidRPr="001C0E1B" w:rsidRDefault="00CE3B45" w:rsidP="004E7991">
            <w:pPr>
              <w:pStyle w:val="TAL"/>
              <w:rPr>
                <w:ins w:id="17419" w:author="作者"/>
              </w:rPr>
            </w:pPr>
            <w:ins w:id="17420" w:author="作者">
              <w:r w:rsidRPr="003D4E22">
                <w:t>deriveSSB-IndexFromCell</w:t>
              </w:r>
            </w:ins>
          </w:p>
        </w:tc>
        <w:tc>
          <w:tcPr>
            <w:tcW w:w="211" w:type="pct"/>
            <w:shd w:val="clear" w:color="auto" w:fill="auto"/>
          </w:tcPr>
          <w:p w14:paraId="5E3EAE28" w14:textId="77777777" w:rsidR="00CE3B45" w:rsidRPr="001C0E1B" w:rsidRDefault="00CE3B45" w:rsidP="004E7991">
            <w:pPr>
              <w:pStyle w:val="TAC"/>
              <w:rPr>
                <w:ins w:id="17421" w:author="作者"/>
              </w:rPr>
            </w:pPr>
          </w:p>
        </w:tc>
        <w:tc>
          <w:tcPr>
            <w:tcW w:w="2036" w:type="pct"/>
            <w:gridSpan w:val="4"/>
            <w:shd w:val="clear" w:color="auto" w:fill="auto"/>
          </w:tcPr>
          <w:p w14:paraId="25AC14F7" w14:textId="77777777" w:rsidR="00CE3B45" w:rsidRDefault="00CE3B45" w:rsidP="004E7991">
            <w:pPr>
              <w:pStyle w:val="TAL"/>
              <w:jc w:val="center"/>
              <w:rPr>
                <w:ins w:id="17422" w:author="作者"/>
              </w:rPr>
            </w:pPr>
            <w:ins w:id="17423" w:author="作者">
              <w:r w:rsidRPr="00126C5B">
                <w:rPr>
                  <w:rFonts w:hint="eastAsia"/>
                  <w:lang w:eastAsia="zh-CN"/>
                </w:rPr>
                <w:t>E</w:t>
              </w:r>
              <w:r w:rsidRPr="00126C5B">
                <w:rPr>
                  <w:lang w:eastAsia="zh-CN"/>
                </w:rPr>
                <w:t>nabled</w:t>
              </w:r>
            </w:ins>
          </w:p>
        </w:tc>
        <w:tc>
          <w:tcPr>
            <w:tcW w:w="1054" w:type="pct"/>
            <w:shd w:val="clear" w:color="auto" w:fill="auto"/>
          </w:tcPr>
          <w:p w14:paraId="55AD18CD" w14:textId="77777777" w:rsidR="00CE3B45" w:rsidRDefault="00CE3B45" w:rsidP="004E7991">
            <w:pPr>
              <w:pStyle w:val="TAL"/>
              <w:rPr>
                <w:ins w:id="17424" w:author="作者"/>
              </w:rPr>
            </w:pPr>
          </w:p>
        </w:tc>
      </w:tr>
      <w:tr w:rsidR="00CE3B45" w:rsidRPr="001C0E1B" w14:paraId="2EA24495" w14:textId="77777777" w:rsidTr="004E7991">
        <w:trPr>
          <w:cantSplit/>
          <w:trHeight w:val="113"/>
          <w:jc w:val="center"/>
          <w:ins w:id="17425" w:author="作者"/>
        </w:trPr>
        <w:tc>
          <w:tcPr>
            <w:tcW w:w="896" w:type="pct"/>
            <w:vMerge w:val="restart"/>
            <w:tcBorders>
              <w:top w:val="single" w:sz="4" w:space="0" w:color="auto"/>
              <w:left w:val="single" w:sz="4" w:space="0" w:color="auto"/>
              <w:right w:val="single" w:sz="4" w:space="0" w:color="auto"/>
            </w:tcBorders>
            <w:shd w:val="clear" w:color="auto" w:fill="auto"/>
          </w:tcPr>
          <w:p w14:paraId="6C4C4D4C" w14:textId="77777777" w:rsidR="00CE3B45" w:rsidRPr="001C0E1B" w:rsidRDefault="00CE3B45" w:rsidP="004E7991">
            <w:pPr>
              <w:pStyle w:val="TAL"/>
              <w:rPr>
                <w:ins w:id="17426" w:author="作者"/>
              </w:rPr>
            </w:pPr>
            <w:ins w:id="17427" w:author="作者">
              <w:r>
                <w:t>LTM-CSI-ReportConfig</w:t>
              </w:r>
            </w:ins>
          </w:p>
        </w:tc>
        <w:tc>
          <w:tcPr>
            <w:tcW w:w="803" w:type="pct"/>
            <w:tcBorders>
              <w:left w:val="single" w:sz="4" w:space="0" w:color="auto"/>
            </w:tcBorders>
            <w:shd w:val="clear" w:color="auto" w:fill="auto"/>
          </w:tcPr>
          <w:p w14:paraId="463E4BBA" w14:textId="77777777" w:rsidR="00CE3B45" w:rsidRPr="001C0E1B" w:rsidRDefault="00CE3B45" w:rsidP="004E7991">
            <w:pPr>
              <w:pStyle w:val="TAL"/>
              <w:rPr>
                <w:ins w:id="17428" w:author="作者"/>
              </w:rPr>
            </w:pPr>
            <w:ins w:id="17429" w:author="作者">
              <w:r>
                <w:t xml:space="preserve">L1-RSRP </w:t>
              </w:r>
              <w:r w:rsidRPr="00851801">
                <w:t>reporting period</w:t>
              </w:r>
            </w:ins>
          </w:p>
        </w:tc>
        <w:tc>
          <w:tcPr>
            <w:tcW w:w="211" w:type="pct"/>
            <w:shd w:val="clear" w:color="auto" w:fill="auto"/>
          </w:tcPr>
          <w:p w14:paraId="5EEC06CB" w14:textId="77777777" w:rsidR="00CE3B45" w:rsidRPr="001C0E1B" w:rsidRDefault="00CE3B45" w:rsidP="004E7991">
            <w:pPr>
              <w:pStyle w:val="TAC"/>
              <w:rPr>
                <w:ins w:id="17430" w:author="作者"/>
              </w:rPr>
            </w:pPr>
            <w:ins w:id="17431" w:author="作者">
              <w:r w:rsidRPr="00851801">
                <w:t>slot</w:t>
              </w:r>
            </w:ins>
          </w:p>
        </w:tc>
        <w:tc>
          <w:tcPr>
            <w:tcW w:w="2036" w:type="pct"/>
            <w:gridSpan w:val="4"/>
            <w:shd w:val="clear" w:color="auto" w:fill="auto"/>
          </w:tcPr>
          <w:p w14:paraId="1FCD8CFD" w14:textId="77777777" w:rsidR="00CE3B45" w:rsidRPr="00851801" w:rsidRDefault="00CE3B45" w:rsidP="004E7991">
            <w:pPr>
              <w:pStyle w:val="TAL"/>
              <w:jc w:val="center"/>
              <w:rPr>
                <w:ins w:id="17432" w:author="作者"/>
              </w:rPr>
            </w:pPr>
            <w:ins w:id="17433" w:author="作者">
              <w:r>
                <w:t>320</w:t>
              </w:r>
            </w:ins>
          </w:p>
        </w:tc>
        <w:tc>
          <w:tcPr>
            <w:tcW w:w="1054" w:type="pct"/>
            <w:shd w:val="clear" w:color="auto" w:fill="auto"/>
          </w:tcPr>
          <w:p w14:paraId="2BA68753" w14:textId="77777777" w:rsidR="00CE3B45" w:rsidRPr="001C0E1B" w:rsidRDefault="00CE3B45" w:rsidP="004E7991">
            <w:pPr>
              <w:pStyle w:val="TAL"/>
              <w:rPr>
                <w:ins w:id="17434" w:author="作者"/>
              </w:rPr>
            </w:pPr>
            <w:ins w:id="17435" w:author="作者">
              <w:r w:rsidRPr="00851801">
                <w:t>Periodic L1-RSRP reporting configured</w:t>
              </w:r>
            </w:ins>
          </w:p>
        </w:tc>
      </w:tr>
      <w:tr w:rsidR="00CE3B45" w:rsidRPr="001C0E1B" w14:paraId="63F15339" w14:textId="77777777" w:rsidTr="004E7991">
        <w:trPr>
          <w:cantSplit/>
          <w:trHeight w:val="113"/>
          <w:jc w:val="center"/>
          <w:ins w:id="17436" w:author="作者"/>
        </w:trPr>
        <w:tc>
          <w:tcPr>
            <w:tcW w:w="896" w:type="pct"/>
            <w:vMerge/>
            <w:tcBorders>
              <w:left w:val="single" w:sz="4" w:space="0" w:color="auto"/>
              <w:right w:val="single" w:sz="4" w:space="0" w:color="auto"/>
            </w:tcBorders>
            <w:shd w:val="clear" w:color="auto" w:fill="auto"/>
          </w:tcPr>
          <w:p w14:paraId="222DE245" w14:textId="77777777" w:rsidR="00CE3B45" w:rsidRDefault="00CE3B45" w:rsidP="004E7991">
            <w:pPr>
              <w:pStyle w:val="TAL"/>
              <w:rPr>
                <w:ins w:id="17437" w:author="作者"/>
              </w:rPr>
            </w:pPr>
          </w:p>
        </w:tc>
        <w:tc>
          <w:tcPr>
            <w:tcW w:w="803" w:type="pct"/>
            <w:tcBorders>
              <w:left w:val="single" w:sz="4" w:space="0" w:color="auto"/>
            </w:tcBorders>
            <w:shd w:val="clear" w:color="auto" w:fill="auto"/>
          </w:tcPr>
          <w:p w14:paraId="554E383F" w14:textId="77777777" w:rsidR="00CE3B45" w:rsidRDefault="00CE3B45" w:rsidP="004E7991">
            <w:pPr>
              <w:pStyle w:val="TAL"/>
              <w:rPr>
                <w:ins w:id="17438" w:author="作者"/>
              </w:rPr>
            </w:pPr>
            <w:ins w:id="17439" w:author="作者">
              <w:r>
                <w:t>nrOfReportedCells</w:t>
              </w:r>
            </w:ins>
          </w:p>
        </w:tc>
        <w:tc>
          <w:tcPr>
            <w:tcW w:w="211" w:type="pct"/>
            <w:shd w:val="clear" w:color="auto" w:fill="auto"/>
          </w:tcPr>
          <w:p w14:paraId="34D0B828" w14:textId="77777777" w:rsidR="00CE3B45" w:rsidRPr="00851801" w:rsidRDefault="00CE3B45" w:rsidP="004E7991">
            <w:pPr>
              <w:pStyle w:val="TAC"/>
              <w:rPr>
                <w:ins w:id="17440" w:author="作者"/>
              </w:rPr>
            </w:pPr>
          </w:p>
        </w:tc>
        <w:tc>
          <w:tcPr>
            <w:tcW w:w="2036" w:type="pct"/>
            <w:gridSpan w:val="4"/>
            <w:shd w:val="clear" w:color="auto" w:fill="auto"/>
          </w:tcPr>
          <w:p w14:paraId="4635A641" w14:textId="77777777" w:rsidR="00CE3B45" w:rsidRDefault="00CE3B45" w:rsidP="004E7991">
            <w:pPr>
              <w:pStyle w:val="TAL"/>
              <w:jc w:val="center"/>
              <w:rPr>
                <w:ins w:id="17441" w:author="作者"/>
              </w:rPr>
            </w:pPr>
            <w:ins w:id="17442" w:author="作者">
              <w:r>
                <w:rPr>
                  <w:lang w:eastAsia="zh-CN"/>
                </w:rPr>
                <w:t>n1</w:t>
              </w:r>
            </w:ins>
          </w:p>
        </w:tc>
        <w:tc>
          <w:tcPr>
            <w:tcW w:w="1054" w:type="pct"/>
            <w:vMerge w:val="restart"/>
            <w:shd w:val="clear" w:color="auto" w:fill="auto"/>
          </w:tcPr>
          <w:p w14:paraId="1337EFA5" w14:textId="77777777" w:rsidR="00CE3B45" w:rsidRPr="00851801" w:rsidRDefault="00CE3B45" w:rsidP="004E7991">
            <w:pPr>
              <w:pStyle w:val="TAL"/>
              <w:rPr>
                <w:ins w:id="17443" w:author="作者"/>
              </w:rPr>
            </w:pPr>
            <w:ins w:id="17444" w:author="作者">
              <w:r>
                <w:t>Report candidate cell’s (Cell 2) L1-RSRP measurement results.</w:t>
              </w:r>
            </w:ins>
          </w:p>
        </w:tc>
      </w:tr>
      <w:tr w:rsidR="00CE3B45" w:rsidRPr="001C0E1B" w14:paraId="5BA8A976" w14:textId="77777777" w:rsidTr="004E7991">
        <w:trPr>
          <w:cantSplit/>
          <w:trHeight w:val="113"/>
          <w:jc w:val="center"/>
          <w:ins w:id="17445" w:author="作者"/>
        </w:trPr>
        <w:tc>
          <w:tcPr>
            <w:tcW w:w="896" w:type="pct"/>
            <w:vMerge/>
            <w:tcBorders>
              <w:left w:val="single" w:sz="4" w:space="0" w:color="auto"/>
              <w:bottom w:val="nil"/>
              <w:right w:val="single" w:sz="4" w:space="0" w:color="auto"/>
            </w:tcBorders>
            <w:shd w:val="clear" w:color="auto" w:fill="auto"/>
          </w:tcPr>
          <w:p w14:paraId="3C129A15" w14:textId="77777777" w:rsidR="00CE3B45" w:rsidRDefault="00CE3B45" w:rsidP="004E7991">
            <w:pPr>
              <w:pStyle w:val="TAL"/>
              <w:rPr>
                <w:ins w:id="17446" w:author="作者"/>
              </w:rPr>
            </w:pPr>
          </w:p>
        </w:tc>
        <w:tc>
          <w:tcPr>
            <w:tcW w:w="803" w:type="pct"/>
            <w:tcBorders>
              <w:left w:val="single" w:sz="4" w:space="0" w:color="auto"/>
            </w:tcBorders>
            <w:shd w:val="clear" w:color="auto" w:fill="auto"/>
          </w:tcPr>
          <w:p w14:paraId="30ADF271" w14:textId="77777777" w:rsidR="00CE3B45" w:rsidRDefault="00CE3B45" w:rsidP="004E7991">
            <w:pPr>
              <w:pStyle w:val="TAL"/>
              <w:rPr>
                <w:ins w:id="17447" w:author="作者"/>
              </w:rPr>
            </w:pPr>
            <w:ins w:id="17448" w:author="作者">
              <w:r>
                <w:t>nrOfReportedRS-PerCell</w:t>
              </w:r>
            </w:ins>
          </w:p>
        </w:tc>
        <w:tc>
          <w:tcPr>
            <w:tcW w:w="211" w:type="pct"/>
            <w:shd w:val="clear" w:color="auto" w:fill="auto"/>
          </w:tcPr>
          <w:p w14:paraId="1C3AB896" w14:textId="77777777" w:rsidR="00CE3B45" w:rsidRPr="00851801" w:rsidRDefault="00CE3B45" w:rsidP="004E7991">
            <w:pPr>
              <w:pStyle w:val="TAC"/>
              <w:rPr>
                <w:ins w:id="17449" w:author="作者"/>
              </w:rPr>
            </w:pPr>
          </w:p>
        </w:tc>
        <w:tc>
          <w:tcPr>
            <w:tcW w:w="2036" w:type="pct"/>
            <w:gridSpan w:val="4"/>
            <w:shd w:val="clear" w:color="auto" w:fill="auto"/>
          </w:tcPr>
          <w:p w14:paraId="13C81CAD" w14:textId="77777777" w:rsidR="00CE3B45" w:rsidRPr="00851801" w:rsidRDefault="00CE3B45" w:rsidP="004E7991">
            <w:pPr>
              <w:pStyle w:val="TAL"/>
              <w:jc w:val="center"/>
              <w:rPr>
                <w:ins w:id="17450" w:author="作者"/>
              </w:rPr>
            </w:pPr>
            <w:ins w:id="17451" w:author="作者">
              <w:r>
                <w:rPr>
                  <w:rFonts w:hint="eastAsia"/>
                  <w:lang w:eastAsia="zh-CN"/>
                </w:rPr>
                <w:t>n</w:t>
              </w:r>
              <w:r>
                <w:rPr>
                  <w:lang w:eastAsia="zh-CN"/>
                </w:rPr>
                <w:t>1</w:t>
              </w:r>
            </w:ins>
          </w:p>
        </w:tc>
        <w:tc>
          <w:tcPr>
            <w:tcW w:w="1054" w:type="pct"/>
            <w:vMerge/>
            <w:shd w:val="clear" w:color="auto" w:fill="auto"/>
          </w:tcPr>
          <w:p w14:paraId="7F00C594" w14:textId="77777777" w:rsidR="00CE3B45" w:rsidRPr="00851801" w:rsidRDefault="00CE3B45" w:rsidP="004E7991">
            <w:pPr>
              <w:pStyle w:val="TAL"/>
              <w:rPr>
                <w:ins w:id="17452" w:author="作者"/>
              </w:rPr>
            </w:pPr>
          </w:p>
        </w:tc>
      </w:tr>
      <w:tr w:rsidR="00CE3B45" w:rsidRPr="001C0E1B" w14:paraId="1BA4628B" w14:textId="77777777" w:rsidTr="004E7991">
        <w:trPr>
          <w:cantSplit/>
          <w:trHeight w:val="113"/>
          <w:jc w:val="center"/>
          <w:ins w:id="17453" w:author="作者"/>
        </w:trPr>
        <w:tc>
          <w:tcPr>
            <w:tcW w:w="896" w:type="pct"/>
            <w:tcBorders>
              <w:top w:val="nil"/>
              <w:left w:val="single" w:sz="4" w:space="0" w:color="auto"/>
              <w:bottom w:val="single" w:sz="4" w:space="0" w:color="auto"/>
              <w:right w:val="single" w:sz="4" w:space="0" w:color="auto"/>
            </w:tcBorders>
            <w:shd w:val="clear" w:color="auto" w:fill="auto"/>
          </w:tcPr>
          <w:p w14:paraId="707A06E1" w14:textId="77777777" w:rsidR="00CE3B45" w:rsidRPr="001C0E1B" w:rsidRDefault="00CE3B45" w:rsidP="004E7991">
            <w:pPr>
              <w:pStyle w:val="TAL"/>
              <w:rPr>
                <w:ins w:id="17454" w:author="作者"/>
              </w:rPr>
            </w:pPr>
          </w:p>
        </w:tc>
        <w:tc>
          <w:tcPr>
            <w:tcW w:w="803" w:type="pct"/>
            <w:tcBorders>
              <w:left w:val="single" w:sz="4" w:space="0" w:color="auto"/>
            </w:tcBorders>
            <w:shd w:val="clear" w:color="auto" w:fill="auto"/>
          </w:tcPr>
          <w:p w14:paraId="1466DEFA" w14:textId="77777777" w:rsidR="00CE3B45" w:rsidRPr="00172FE0" w:rsidRDefault="00CE3B45" w:rsidP="004E7991">
            <w:pPr>
              <w:pStyle w:val="TAL"/>
              <w:rPr>
                <w:ins w:id="17455" w:author="作者"/>
              </w:rPr>
            </w:pPr>
            <w:ins w:id="17456" w:author="作者">
              <w:r w:rsidRPr="00172FE0">
                <w:t>spCellInclusion</w:t>
              </w:r>
            </w:ins>
          </w:p>
        </w:tc>
        <w:tc>
          <w:tcPr>
            <w:tcW w:w="211" w:type="pct"/>
            <w:shd w:val="clear" w:color="auto" w:fill="auto"/>
          </w:tcPr>
          <w:p w14:paraId="4984CC66" w14:textId="77777777" w:rsidR="00CE3B45" w:rsidRPr="00172FE0" w:rsidRDefault="00CE3B45" w:rsidP="004E7991">
            <w:pPr>
              <w:pStyle w:val="TAC"/>
              <w:rPr>
                <w:ins w:id="17457" w:author="作者"/>
              </w:rPr>
            </w:pPr>
          </w:p>
        </w:tc>
        <w:tc>
          <w:tcPr>
            <w:tcW w:w="2036" w:type="pct"/>
            <w:gridSpan w:val="4"/>
            <w:shd w:val="clear" w:color="auto" w:fill="auto"/>
          </w:tcPr>
          <w:p w14:paraId="06A24C03" w14:textId="77777777" w:rsidR="00CE3B45" w:rsidRPr="001C0E1B" w:rsidRDefault="00CE3B45" w:rsidP="004E7991">
            <w:pPr>
              <w:pStyle w:val="TAL"/>
              <w:jc w:val="center"/>
              <w:rPr>
                <w:ins w:id="17458" w:author="作者"/>
              </w:rPr>
            </w:pPr>
            <w:ins w:id="17459" w:author="作者">
              <w:r w:rsidRPr="00172FE0">
                <w:rPr>
                  <w:lang w:eastAsia="zh-CN"/>
                </w:rPr>
                <w:t>N/A</w:t>
              </w:r>
            </w:ins>
          </w:p>
        </w:tc>
        <w:tc>
          <w:tcPr>
            <w:tcW w:w="1054" w:type="pct"/>
            <w:vMerge/>
            <w:shd w:val="clear" w:color="auto" w:fill="auto"/>
          </w:tcPr>
          <w:p w14:paraId="1B4AB23C" w14:textId="77777777" w:rsidR="00CE3B45" w:rsidRPr="001C0E1B" w:rsidRDefault="00CE3B45" w:rsidP="004E7991">
            <w:pPr>
              <w:pStyle w:val="TAL"/>
              <w:rPr>
                <w:ins w:id="17460" w:author="作者"/>
              </w:rPr>
            </w:pPr>
          </w:p>
        </w:tc>
      </w:tr>
      <w:tr w:rsidR="00CE3B45" w:rsidRPr="001C0E1B" w14:paraId="5DF0EDF2" w14:textId="77777777" w:rsidTr="004E7991">
        <w:trPr>
          <w:cantSplit/>
          <w:trHeight w:val="113"/>
          <w:jc w:val="center"/>
          <w:ins w:id="17461" w:author="作者"/>
        </w:trPr>
        <w:tc>
          <w:tcPr>
            <w:tcW w:w="896" w:type="pct"/>
            <w:vMerge w:val="restart"/>
            <w:tcBorders>
              <w:top w:val="nil"/>
              <w:left w:val="single" w:sz="4" w:space="0" w:color="auto"/>
            </w:tcBorders>
            <w:shd w:val="clear" w:color="auto" w:fill="auto"/>
          </w:tcPr>
          <w:p w14:paraId="0C65318F" w14:textId="77777777" w:rsidR="00CE3B45" w:rsidRDefault="00CE3B45" w:rsidP="004E7991">
            <w:pPr>
              <w:pStyle w:val="TAL"/>
              <w:rPr>
                <w:ins w:id="17462" w:author="作者"/>
              </w:rPr>
            </w:pPr>
            <w:ins w:id="17463" w:author="作者">
              <w:r w:rsidRPr="008D2C73">
                <w:t>ltm-DL-OrJointTCI-StateToAddModList</w:t>
              </w:r>
            </w:ins>
          </w:p>
        </w:tc>
        <w:tc>
          <w:tcPr>
            <w:tcW w:w="803" w:type="pct"/>
            <w:tcBorders>
              <w:top w:val="nil"/>
              <w:left w:val="single" w:sz="4" w:space="0" w:color="auto"/>
              <w:bottom w:val="single" w:sz="4" w:space="0" w:color="auto"/>
            </w:tcBorders>
            <w:shd w:val="clear" w:color="auto" w:fill="auto"/>
          </w:tcPr>
          <w:p w14:paraId="212B043B" w14:textId="77777777" w:rsidR="00CE3B45" w:rsidRDefault="00CE3B45" w:rsidP="004E7991">
            <w:pPr>
              <w:pStyle w:val="TAL"/>
              <w:rPr>
                <w:ins w:id="17464" w:author="作者"/>
                <w:lang w:eastAsia="zh-CN"/>
              </w:rPr>
            </w:pPr>
            <w:ins w:id="17465" w:author="作者">
              <w:r w:rsidRPr="002B233A">
                <w:t>CandidateTCI-State</w:t>
              </w:r>
              <w:r>
                <w:rPr>
                  <w:lang w:eastAsia="zh-CN"/>
                </w:rPr>
                <w:t>#1</w:t>
              </w:r>
            </w:ins>
          </w:p>
          <w:p w14:paraId="0A4E17A4" w14:textId="77777777" w:rsidR="00CE3B45" w:rsidRDefault="00CE3B45" w:rsidP="004E7991">
            <w:pPr>
              <w:pStyle w:val="TAL"/>
              <w:rPr>
                <w:ins w:id="17466" w:author="作者"/>
              </w:rPr>
            </w:pPr>
          </w:p>
        </w:tc>
        <w:tc>
          <w:tcPr>
            <w:tcW w:w="211" w:type="pct"/>
            <w:shd w:val="clear" w:color="auto" w:fill="auto"/>
          </w:tcPr>
          <w:p w14:paraId="70ED97A3" w14:textId="77777777" w:rsidR="00CE3B45" w:rsidRPr="001C0E1B" w:rsidRDefault="00CE3B45" w:rsidP="004E7991">
            <w:pPr>
              <w:pStyle w:val="TAC"/>
              <w:rPr>
                <w:ins w:id="17467" w:author="作者"/>
              </w:rPr>
            </w:pPr>
          </w:p>
        </w:tc>
        <w:tc>
          <w:tcPr>
            <w:tcW w:w="509" w:type="pct"/>
            <w:shd w:val="clear" w:color="auto" w:fill="auto"/>
          </w:tcPr>
          <w:p w14:paraId="65DF36BB" w14:textId="77777777" w:rsidR="00CE3B45" w:rsidRDefault="00CE3B45" w:rsidP="004E7991">
            <w:pPr>
              <w:pStyle w:val="TAC"/>
              <w:rPr>
                <w:ins w:id="17468" w:author="作者"/>
                <w:lang w:eastAsia="zh-CN"/>
              </w:rPr>
            </w:pPr>
            <w:ins w:id="17469" w:author="作者">
              <w:r>
                <w:t xml:space="preserve">DLorJoint </w:t>
              </w:r>
              <w:r w:rsidRPr="005631E2">
                <w:t>TCI.State.0</w:t>
              </w:r>
            </w:ins>
          </w:p>
        </w:tc>
        <w:tc>
          <w:tcPr>
            <w:tcW w:w="509" w:type="pct"/>
            <w:shd w:val="clear" w:color="auto" w:fill="auto"/>
          </w:tcPr>
          <w:p w14:paraId="3F43A124" w14:textId="77777777" w:rsidR="00CE3B45" w:rsidRDefault="00CE3B45" w:rsidP="004E7991">
            <w:pPr>
              <w:pStyle w:val="TAC"/>
              <w:rPr>
                <w:ins w:id="17470" w:author="作者"/>
                <w:lang w:eastAsia="zh-CN"/>
              </w:rPr>
            </w:pPr>
            <w:ins w:id="17471" w:author="作者">
              <w:r>
                <w:t xml:space="preserve">DLorJoint </w:t>
              </w:r>
              <w:r w:rsidRPr="005631E2">
                <w:t>TCI.State.2</w:t>
              </w:r>
            </w:ins>
          </w:p>
        </w:tc>
        <w:tc>
          <w:tcPr>
            <w:tcW w:w="509" w:type="pct"/>
            <w:shd w:val="clear" w:color="auto" w:fill="auto"/>
          </w:tcPr>
          <w:p w14:paraId="2089A990" w14:textId="77777777" w:rsidR="00CE3B45" w:rsidRDefault="00CE3B45" w:rsidP="004E7991">
            <w:pPr>
              <w:pStyle w:val="TAL"/>
              <w:rPr>
                <w:ins w:id="17472" w:author="作者"/>
              </w:rPr>
            </w:pPr>
            <w:ins w:id="17473" w:author="作者">
              <w:r>
                <w:t>DLorJoint TCI.State.1</w:t>
              </w:r>
            </w:ins>
          </w:p>
          <w:p w14:paraId="5C3AB7BA" w14:textId="77777777" w:rsidR="00CE3B45" w:rsidRPr="001C0E1B" w:rsidRDefault="00CE3B45" w:rsidP="004E7991">
            <w:pPr>
              <w:pStyle w:val="TAL"/>
              <w:rPr>
                <w:ins w:id="17474" w:author="作者"/>
                <w:rFonts w:cs="Arial"/>
              </w:rPr>
            </w:pPr>
          </w:p>
        </w:tc>
        <w:tc>
          <w:tcPr>
            <w:tcW w:w="509" w:type="pct"/>
            <w:shd w:val="clear" w:color="auto" w:fill="auto"/>
          </w:tcPr>
          <w:p w14:paraId="53A7402C" w14:textId="77777777" w:rsidR="00CE3B45" w:rsidRPr="001C0E1B" w:rsidRDefault="00CE3B45" w:rsidP="004E7991">
            <w:pPr>
              <w:pStyle w:val="TAL"/>
              <w:rPr>
                <w:ins w:id="17475" w:author="作者"/>
                <w:rFonts w:cs="Arial"/>
              </w:rPr>
            </w:pPr>
            <w:ins w:id="17476" w:author="作者">
              <w:r>
                <w:t>DLorJoint TCI.State.3</w:t>
              </w:r>
            </w:ins>
          </w:p>
        </w:tc>
        <w:tc>
          <w:tcPr>
            <w:tcW w:w="1054" w:type="pct"/>
            <w:vMerge w:val="restart"/>
            <w:shd w:val="clear" w:color="auto" w:fill="auto"/>
          </w:tcPr>
          <w:p w14:paraId="5255BD83" w14:textId="77777777" w:rsidR="00CE3B45" w:rsidRDefault="00CE3B45" w:rsidP="004E7991">
            <w:pPr>
              <w:pStyle w:val="TAL"/>
              <w:rPr>
                <w:ins w:id="17477" w:author="作者"/>
                <w:lang w:eastAsia="zh-CN"/>
              </w:rPr>
            </w:pPr>
            <w:ins w:id="17478" w:author="作者">
              <w:r w:rsidRPr="001C0E1B">
                <w:rPr>
                  <w:rFonts w:cs="Arial"/>
                </w:rPr>
                <w:t>As specified in clause</w:t>
              </w:r>
              <w:r>
                <w:rPr>
                  <w:rFonts w:cs="Arial"/>
                </w:rPr>
                <w:t xml:space="preserve"> </w:t>
              </w:r>
              <w:r>
                <w:t>A.3.16B</w:t>
              </w:r>
              <w:r>
                <w:rPr>
                  <w:rFonts w:hint="eastAsia"/>
                  <w:lang w:eastAsia="zh-CN"/>
                </w:rPr>
                <w:t>.</w:t>
              </w:r>
            </w:ins>
          </w:p>
          <w:p w14:paraId="3E542926" w14:textId="77777777" w:rsidR="00CE3B45" w:rsidRPr="001C0E1B" w:rsidRDefault="00CE3B45" w:rsidP="004E7991">
            <w:pPr>
              <w:pStyle w:val="TAL"/>
              <w:rPr>
                <w:ins w:id="17479" w:author="作者"/>
              </w:rPr>
            </w:pPr>
            <w:ins w:id="17480" w:author="作者">
              <w:r>
                <w:rPr>
                  <w:rFonts w:hint="eastAsia"/>
                  <w:lang w:eastAsia="zh-CN"/>
                </w:rPr>
                <w:t>I</w:t>
              </w:r>
              <w:r>
                <w:rPr>
                  <w:lang w:eastAsia="zh-CN"/>
                </w:rPr>
                <w:t xml:space="preserve">n test 1A and 1B, </w:t>
              </w:r>
              <w:r>
                <w:t>CandidateTCI-State</w:t>
              </w:r>
              <w:r>
                <w:rPr>
                  <w:lang w:eastAsia="zh-CN"/>
                </w:rPr>
                <w:t xml:space="preserve">#1 and/or </w:t>
              </w:r>
              <w:r>
                <w:t xml:space="preserve">CandidateTCI-UL-State#1 are </w:t>
              </w:r>
              <w:r>
                <w:rPr>
                  <w:lang w:eastAsia="zh-CN"/>
                </w:rPr>
                <w:t>configured for early TCI state activation.</w:t>
              </w:r>
            </w:ins>
          </w:p>
          <w:p w14:paraId="3DBB797C" w14:textId="77777777" w:rsidR="00CE3B45" w:rsidRDefault="00CE3B45" w:rsidP="004E7991">
            <w:pPr>
              <w:pStyle w:val="TAL"/>
              <w:rPr>
                <w:ins w:id="17481" w:author="作者"/>
                <w:lang w:eastAsia="zh-CN"/>
              </w:rPr>
            </w:pPr>
          </w:p>
          <w:p w14:paraId="5C306C5A" w14:textId="77777777" w:rsidR="00CE3B45" w:rsidRDefault="00CE3B45" w:rsidP="004E7991">
            <w:pPr>
              <w:pStyle w:val="TAL"/>
              <w:rPr>
                <w:ins w:id="17482" w:author="作者"/>
                <w:lang w:eastAsia="zh-CN"/>
              </w:rPr>
            </w:pPr>
            <w:ins w:id="17483" w:author="作者">
              <w:r>
                <w:t>CandidateTCI-State</w:t>
              </w:r>
              <w:r>
                <w:rPr>
                  <w:lang w:eastAsia="zh-CN"/>
                </w:rPr>
                <w:t xml:space="preserve">#2 and/or </w:t>
              </w:r>
              <w:r>
                <w:t>CandidateTCI-UL-State#2 are</w:t>
              </w:r>
              <w:r>
                <w:rPr>
                  <w:rFonts w:hint="eastAsia"/>
                  <w:lang w:eastAsia="zh-CN"/>
                </w:rPr>
                <w:t xml:space="preserve"> </w:t>
              </w:r>
              <w:r>
                <w:rPr>
                  <w:lang w:eastAsia="zh-CN"/>
                </w:rPr>
                <w:t>configured for TCI state indication in cell switch command.</w:t>
              </w:r>
            </w:ins>
          </w:p>
          <w:p w14:paraId="48B99E86" w14:textId="77777777" w:rsidR="00CE3B45" w:rsidRPr="001C0E1B" w:rsidRDefault="00CE3B45" w:rsidP="004E7991">
            <w:pPr>
              <w:pStyle w:val="TAL"/>
              <w:rPr>
                <w:ins w:id="17484" w:author="作者"/>
              </w:rPr>
            </w:pPr>
            <w:ins w:id="17485" w:author="作者">
              <w:r>
                <w:rPr>
                  <w:rFonts w:hint="eastAsia"/>
                  <w:lang w:eastAsia="zh-CN"/>
                </w:rPr>
                <w:t>I</w:t>
              </w:r>
              <w:r>
                <w:rPr>
                  <w:lang w:eastAsia="zh-CN"/>
                </w:rPr>
                <w:t xml:space="preserve">n test 2A and 2B, </w:t>
              </w:r>
              <w:r>
                <w:t>CandidateTCI-State</w:t>
              </w:r>
              <w:r>
                <w:rPr>
                  <w:lang w:eastAsia="zh-CN"/>
                </w:rPr>
                <w:t xml:space="preserve">#1 and/or </w:t>
              </w:r>
              <w:r>
                <w:t>CandidateTCI-UL-State#1 are</w:t>
              </w:r>
            </w:ins>
          </w:p>
          <w:p w14:paraId="14034EC1" w14:textId="77777777" w:rsidR="00CE3B45" w:rsidRPr="001C0E1B" w:rsidRDefault="00CE3B45" w:rsidP="004E7991">
            <w:pPr>
              <w:pStyle w:val="TAL"/>
              <w:rPr>
                <w:ins w:id="17486" w:author="作者"/>
              </w:rPr>
            </w:pPr>
            <w:ins w:id="17487" w:author="作者">
              <w:r>
                <w:rPr>
                  <w:lang w:eastAsia="zh-CN"/>
                </w:rPr>
                <w:t>configured for TCI state indication in cell switch command.</w:t>
              </w:r>
            </w:ins>
          </w:p>
        </w:tc>
      </w:tr>
      <w:tr w:rsidR="00CE3B45" w:rsidRPr="001C0E1B" w14:paraId="0CD89112" w14:textId="77777777" w:rsidTr="004E7991">
        <w:trPr>
          <w:cantSplit/>
          <w:trHeight w:val="113"/>
          <w:jc w:val="center"/>
          <w:ins w:id="17488" w:author="作者"/>
        </w:trPr>
        <w:tc>
          <w:tcPr>
            <w:tcW w:w="896" w:type="pct"/>
            <w:vMerge/>
            <w:tcBorders>
              <w:left w:val="single" w:sz="4" w:space="0" w:color="auto"/>
              <w:bottom w:val="single" w:sz="4" w:space="0" w:color="auto"/>
            </w:tcBorders>
            <w:shd w:val="clear" w:color="auto" w:fill="auto"/>
          </w:tcPr>
          <w:p w14:paraId="7EE540B7" w14:textId="77777777" w:rsidR="00CE3B45" w:rsidRDefault="00CE3B45" w:rsidP="004E7991">
            <w:pPr>
              <w:pStyle w:val="TAL"/>
              <w:rPr>
                <w:ins w:id="17489" w:author="作者"/>
              </w:rPr>
            </w:pPr>
          </w:p>
        </w:tc>
        <w:tc>
          <w:tcPr>
            <w:tcW w:w="803" w:type="pct"/>
            <w:tcBorders>
              <w:top w:val="nil"/>
              <w:left w:val="single" w:sz="4" w:space="0" w:color="auto"/>
              <w:bottom w:val="single" w:sz="4" w:space="0" w:color="auto"/>
            </w:tcBorders>
            <w:shd w:val="clear" w:color="auto" w:fill="auto"/>
          </w:tcPr>
          <w:p w14:paraId="3BF0AA96" w14:textId="77777777" w:rsidR="00CE3B45" w:rsidRDefault="00CE3B45" w:rsidP="004E7991">
            <w:pPr>
              <w:pStyle w:val="TAL"/>
              <w:rPr>
                <w:ins w:id="17490" w:author="作者"/>
                <w:lang w:eastAsia="zh-CN"/>
              </w:rPr>
            </w:pPr>
            <w:ins w:id="17491" w:author="作者">
              <w:r>
                <w:rPr>
                  <w:rFonts w:hint="eastAsia"/>
                  <w:lang w:eastAsia="zh-CN"/>
                </w:rPr>
                <w:t>#</w:t>
              </w:r>
              <w:r>
                <w:rPr>
                  <w:lang w:eastAsia="zh-CN"/>
                </w:rPr>
                <w:t>2</w:t>
              </w:r>
            </w:ins>
          </w:p>
          <w:p w14:paraId="1ACD0AF2" w14:textId="77777777" w:rsidR="00CE3B45" w:rsidRDefault="00CE3B45" w:rsidP="004E7991">
            <w:pPr>
              <w:pStyle w:val="TAL"/>
              <w:rPr>
                <w:ins w:id="17492" w:author="作者"/>
              </w:rPr>
            </w:pPr>
            <w:ins w:id="17493" w:author="作者">
              <w:r w:rsidRPr="002B233A">
                <w:t>CandidateTCI-State</w:t>
              </w:r>
              <w:r>
                <w:t>#2</w:t>
              </w:r>
            </w:ins>
          </w:p>
        </w:tc>
        <w:tc>
          <w:tcPr>
            <w:tcW w:w="211" w:type="pct"/>
            <w:shd w:val="clear" w:color="auto" w:fill="auto"/>
          </w:tcPr>
          <w:p w14:paraId="4729A035" w14:textId="77777777" w:rsidR="00CE3B45" w:rsidRPr="001C0E1B" w:rsidRDefault="00CE3B45" w:rsidP="004E7991">
            <w:pPr>
              <w:pStyle w:val="TAC"/>
              <w:rPr>
                <w:ins w:id="17494" w:author="作者"/>
              </w:rPr>
            </w:pPr>
          </w:p>
        </w:tc>
        <w:tc>
          <w:tcPr>
            <w:tcW w:w="509" w:type="pct"/>
            <w:shd w:val="clear" w:color="auto" w:fill="auto"/>
          </w:tcPr>
          <w:p w14:paraId="22F3F73C" w14:textId="77777777" w:rsidR="00CE3B45" w:rsidRDefault="00CE3B45" w:rsidP="004E7991">
            <w:pPr>
              <w:pStyle w:val="TAC"/>
              <w:rPr>
                <w:ins w:id="17495" w:author="作者"/>
                <w:lang w:eastAsia="zh-CN"/>
              </w:rPr>
            </w:pPr>
            <w:ins w:id="17496" w:author="作者">
              <w:r>
                <w:t xml:space="preserve">DLorJoint </w:t>
              </w:r>
              <w:r w:rsidRPr="005631E2">
                <w:t>TCI.State.1</w:t>
              </w:r>
            </w:ins>
          </w:p>
        </w:tc>
        <w:tc>
          <w:tcPr>
            <w:tcW w:w="509" w:type="pct"/>
            <w:shd w:val="clear" w:color="auto" w:fill="auto"/>
          </w:tcPr>
          <w:p w14:paraId="04607472" w14:textId="77777777" w:rsidR="00CE3B45" w:rsidRDefault="00CE3B45" w:rsidP="004E7991">
            <w:pPr>
              <w:pStyle w:val="TAC"/>
              <w:rPr>
                <w:ins w:id="17497" w:author="作者"/>
                <w:lang w:eastAsia="zh-CN"/>
              </w:rPr>
            </w:pPr>
            <w:ins w:id="17498" w:author="作者">
              <w:r>
                <w:t xml:space="preserve">DLorJoint </w:t>
              </w:r>
              <w:r w:rsidRPr="005631E2">
                <w:t>TCI.State.</w:t>
              </w:r>
              <w:r>
                <w:t>3</w:t>
              </w:r>
            </w:ins>
          </w:p>
        </w:tc>
        <w:tc>
          <w:tcPr>
            <w:tcW w:w="509" w:type="pct"/>
            <w:shd w:val="clear" w:color="auto" w:fill="auto"/>
          </w:tcPr>
          <w:p w14:paraId="035FDD02" w14:textId="77777777" w:rsidR="00CE3B45" w:rsidRPr="001C0E1B" w:rsidRDefault="00CE3B45" w:rsidP="004E7991">
            <w:pPr>
              <w:pStyle w:val="TAL"/>
              <w:rPr>
                <w:ins w:id="17499" w:author="作者"/>
                <w:rFonts w:cs="Arial"/>
              </w:rPr>
            </w:pPr>
            <w:ins w:id="17500" w:author="作者">
              <w:r>
                <w:rPr>
                  <w:rFonts w:cs="Arial"/>
                </w:rPr>
                <w:t>N/A</w:t>
              </w:r>
            </w:ins>
          </w:p>
        </w:tc>
        <w:tc>
          <w:tcPr>
            <w:tcW w:w="509" w:type="pct"/>
            <w:shd w:val="clear" w:color="auto" w:fill="auto"/>
          </w:tcPr>
          <w:p w14:paraId="0FAE53EC" w14:textId="77777777" w:rsidR="00CE3B45" w:rsidRPr="001C0E1B" w:rsidRDefault="00CE3B45" w:rsidP="004E7991">
            <w:pPr>
              <w:pStyle w:val="TAL"/>
              <w:rPr>
                <w:ins w:id="17501" w:author="作者"/>
                <w:rFonts w:cs="Arial"/>
              </w:rPr>
            </w:pPr>
            <w:ins w:id="17502" w:author="作者">
              <w:r>
                <w:rPr>
                  <w:rFonts w:cs="Arial"/>
                </w:rPr>
                <w:t>N/A</w:t>
              </w:r>
            </w:ins>
          </w:p>
        </w:tc>
        <w:tc>
          <w:tcPr>
            <w:tcW w:w="1054" w:type="pct"/>
            <w:vMerge/>
            <w:shd w:val="clear" w:color="auto" w:fill="auto"/>
          </w:tcPr>
          <w:p w14:paraId="2DD62F12" w14:textId="77777777" w:rsidR="00CE3B45" w:rsidRPr="001C0E1B" w:rsidRDefault="00CE3B45" w:rsidP="004E7991">
            <w:pPr>
              <w:pStyle w:val="TAL"/>
              <w:rPr>
                <w:ins w:id="17503" w:author="作者"/>
                <w:rFonts w:cs="Arial"/>
              </w:rPr>
            </w:pPr>
          </w:p>
        </w:tc>
      </w:tr>
      <w:tr w:rsidR="00CE3B45" w:rsidRPr="001C0E1B" w14:paraId="429CB08B" w14:textId="77777777" w:rsidTr="004E7991">
        <w:trPr>
          <w:cantSplit/>
          <w:trHeight w:val="113"/>
          <w:jc w:val="center"/>
          <w:ins w:id="17504" w:author="作者"/>
        </w:trPr>
        <w:tc>
          <w:tcPr>
            <w:tcW w:w="896" w:type="pct"/>
            <w:vMerge w:val="restart"/>
            <w:tcBorders>
              <w:top w:val="nil"/>
              <w:left w:val="single" w:sz="4" w:space="0" w:color="auto"/>
              <w:right w:val="single" w:sz="4" w:space="0" w:color="auto"/>
            </w:tcBorders>
            <w:shd w:val="clear" w:color="auto" w:fill="auto"/>
          </w:tcPr>
          <w:p w14:paraId="6B42169C" w14:textId="77777777" w:rsidR="00CE3B45" w:rsidRPr="002B233A" w:rsidRDefault="00CE3B45" w:rsidP="004E7991">
            <w:pPr>
              <w:pStyle w:val="TAL"/>
              <w:rPr>
                <w:ins w:id="17505" w:author="作者"/>
              </w:rPr>
            </w:pPr>
            <w:ins w:id="17506" w:author="作者">
              <w:r w:rsidRPr="00A61AE5">
                <w:t>ltm-UL-TCI-StatesToAddModList</w:t>
              </w:r>
            </w:ins>
          </w:p>
        </w:tc>
        <w:tc>
          <w:tcPr>
            <w:tcW w:w="803" w:type="pct"/>
            <w:tcBorders>
              <w:left w:val="single" w:sz="4" w:space="0" w:color="auto"/>
            </w:tcBorders>
            <w:shd w:val="clear" w:color="auto" w:fill="auto"/>
          </w:tcPr>
          <w:p w14:paraId="616A4BEA" w14:textId="77777777" w:rsidR="00CE3B45" w:rsidRDefault="00CE3B45" w:rsidP="004E7991">
            <w:pPr>
              <w:pStyle w:val="TAL"/>
              <w:rPr>
                <w:ins w:id="17507" w:author="作者"/>
              </w:rPr>
            </w:pPr>
            <w:ins w:id="17508" w:author="作者">
              <w:r w:rsidRPr="008D2C73">
                <w:t>CandidateTCI-UL-State</w:t>
              </w:r>
              <w:r>
                <w:t>#1</w:t>
              </w:r>
            </w:ins>
          </w:p>
        </w:tc>
        <w:tc>
          <w:tcPr>
            <w:tcW w:w="211" w:type="pct"/>
            <w:shd w:val="clear" w:color="auto" w:fill="auto"/>
          </w:tcPr>
          <w:p w14:paraId="45EF49EB" w14:textId="77777777" w:rsidR="00CE3B45" w:rsidRPr="001C0E1B" w:rsidRDefault="00CE3B45" w:rsidP="004E7991">
            <w:pPr>
              <w:pStyle w:val="TAC"/>
              <w:rPr>
                <w:ins w:id="17509" w:author="作者"/>
              </w:rPr>
            </w:pPr>
          </w:p>
        </w:tc>
        <w:tc>
          <w:tcPr>
            <w:tcW w:w="509" w:type="pct"/>
            <w:shd w:val="clear" w:color="auto" w:fill="auto"/>
          </w:tcPr>
          <w:p w14:paraId="07F38428" w14:textId="77777777" w:rsidR="00CE3B45" w:rsidRDefault="00CE3B45" w:rsidP="004E7991">
            <w:pPr>
              <w:pStyle w:val="TAC"/>
              <w:rPr>
                <w:ins w:id="17510" w:author="作者"/>
              </w:rPr>
            </w:pPr>
            <w:ins w:id="17511" w:author="作者">
              <w:r>
                <w:rPr>
                  <w:rFonts w:hint="eastAsia"/>
                  <w:lang w:eastAsia="zh-CN"/>
                </w:rPr>
                <w:t>N</w:t>
              </w:r>
              <w:r>
                <w:rPr>
                  <w:lang w:eastAsia="zh-CN"/>
                </w:rPr>
                <w:t>/A</w:t>
              </w:r>
            </w:ins>
          </w:p>
        </w:tc>
        <w:tc>
          <w:tcPr>
            <w:tcW w:w="509" w:type="pct"/>
            <w:shd w:val="clear" w:color="auto" w:fill="auto"/>
          </w:tcPr>
          <w:p w14:paraId="2421A675" w14:textId="77777777" w:rsidR="00CE3B45" w:rsidRDefault="00CE3B45" w:rsidP="004E7991">
            <w:pPr>
              <w:pStyle w:val="TAC"/>
              <w:rPr>
                <w:ins w:id="17512" w:author="作者"/>
                <w:lang w:eastAsia="zh-CN"/>
              </w:rPr>
            </w:pPr>
            <w:ins w:id="17513" w:author="作者">
              <w:r>
                <w:t xml:space="preserve">UL </w:t>
              </w:r>
              <w:r w:rsidRPr="005631E2">
                <w:t>TCI.State.0</w:t>
              </w:r>
            </w:ins>
          </w:p>
        </w:tc>
        <w:tc>
          <w:tcPr>
            <w:tcW w:w="509" w:type="pct"/>
            <w:shd w:val="clear" w:color="auto" w:fill="auto"/>
          </w:tcPr>
          <w:p w14:paraId="39FBABA0" w14:textId="77777777" w:rsidR="00CE3B45" w:rsidRPr="001C0E1B" w:rsidRDefault="00CE3B45" w:rsidP="004E7991">
            <w:pPr>
              <w:pStyle w:val="TAL"/>
              <w:rPr>
                <w:ins w:id="17514" w:author="作者"/>
                <w:rFonts w:cs="Arial"/>
              </w:rPr>
            </w:pPr>
            <w:ins w:id="17515" w:author="作者">
              <w:r>
                <w:rPr>
                  <w:rFonts w:cs="Arial"/>
                </w:rPr>
                <w:t>N/A</w:t>
              </w:r>
            </w:ins>
          </w:p>
        </w:tc>
        <w:tc>
          <w:tcPr>
            <w:tcW w:w="509" w:type="pct"/>
            <w:shd w:val="clear" w:color="auto" w:fill="auto"/>
          </w:tcPr>
          <w:p w14:paraId="06F3D9CB" w14:textId="77777777" w:rsidR="00CE3B45" w:rsidRPr="001C0E1B" w:rsidRDefault="00CE3B45" w:rsidP="004E7991">
            <w:pPr>
              <w:pStyle w:val="TAL"/>
              <w:rPr>
                <w:ins w:id="17516" w:author="作者"/>
                <w:rFonts w:cs="Arial"/>
              </w:rPr>
            </w:pPr>
            <w:ins w:id="17517" w:author="作者">
              <w:r>
                <w:t>UL TCI.State.1</w:t>
              </w:r>
            </w:ins>
          </w:p>
        </w:tc>
        <w:tc>
          <w:tcPr>
            <w:tcW w:w="1054" w:type="pct"/>
            <w:vMerge/>
            <w:shd w:val="clear" w:color="auto" w:fill="auto"/>
          </w:tcPr>
          <w:p w14:paraId="53F6EADB" w14:textId="77777777" w:rsidR="00CE3B45" w:rsidRPr="001C0E1B" w:rsidRDefault="00CE3B45" w:rsidP="004E7991">
            <w:pPr>
              <w:pStyle w:val="TAL"/>
              <w:rPr>
                <w:ins w:id="17518" w:author="作者"/>
                <w:rFonts w:cs="Arial"/>
              </w:rPr>
            </w:pPr>
          </w:p>
        </w:tc>
      </w:tr>
      <w:tr w:rsidR="00CE3B45" w:rsidRPr="001C0E1B" w14:paraId="347AD5EE" w14:textId="77777777" w:rsidTr="004E7991">
        <w:trPr>
          <w:cantSplit/>
          <w:trHeight w:val="113"/>
          <w:jc w:val="center"/>
          <w:ins w:id="17519" w:author="作者"/>
        </w:trPr>
        <w:tc>
          <w:tcPr>
            <w:tcW w:w="896" w:type="pct"/>
            <w:vMerge/>
            <w:tcBorders>
              <w:left w:val="single" w:sz="4" w:space="0" w:color="auto"/>
              <w:bottom w:val="single" w:sz="4" w:space="0" w:color="auto"/>
              <w:right w:val="single" w:sz="4" w:space="0" w:color="auto"/>
            </w:tcBorders>
            <w:shd w:val="clear" w:color="auto" w:fill="auto"/>
          </w:tcPr>
          <w:p w14:paraId="102DAE4C" w14:textId="77777777" w:rsidR="00CE3B45" w:rsidRPr="002B233A" w:rsidRDefault="00CE3B45" w:rsidP="004E7991">
            <w:pPr>
              <w:pStyle w:val="TAL"/>
              <w:rPr>
                <w:ins w:id="17520" w:author="作者"/>
              </w:rPr>
            </w:pPr>
          </w:p>
        </w:tc>
        <w:tc>
          <w:tcPr>
            <w:tcW w:w="803" w:type="pct"/>
            <w:tcBorders>
              <w:left w:val="single" w:sz="4" w:space="0" w:color="auto"/>
            </w:tcBorders>
            <w:shd w:val="clear" w:color="auto" w:fill="auto"/>
          </w:tcPr>
          <w:p w14:paraId="43845F5E" w14:textId="77777777" w:rsidR="00CE3B45" w:rsidRDefault="00CE3B45" w:rsidP="004E7991">
            <w:pPr>
              <w:pStyle w:val="TAL"/>
              <w:rPr>
                <w:ins w:id="17521" w:author="作者"/>
                <w:lang w:eastAsia="zh-CN"/>
              </w:rPr>
            </w:pPr>
          </w:p>
          <w:p w14:paraId="484B771C" w14:textId="77777777" w:rsidR="00CE3B45" w:rsidRDefault="00CE3B45" w:rsidP="004E7991">
            <w:pPr>
              <w:pStyle w:val="TAL"/>
              <w:rPr>
                <w:ins w:id="17522" w:author="作者"/>
              </w:rPr>
            </w:pPr>
            <w:ins w:id="17523" w:author="作者">
              <w:r w:rsidRPr="008D2C73">
                <w:t>CandidateTCI-UL-State</w:t>
              </w:r>
              <w:r>
                <w:t>#2</w:t>
              </w:r>
            </w:ins>
          </w:p>
        </w:tc>
        <w:tc>
          <w:tcPr>
            <w:tcW w:w="211" w:type="pct"/>
            <w:shd w:val="clear" w:color="auto" w:fill="auto"/>
          </w:tcPr>
          <w:p w14:paraId="12253E79" w14:textId="77777777" w:rsidR="00CE3B45" w:rsidRPr="001C0E1B" w:rsidRDefault="00CE3B45" w:rsidP="004E7991">
            <w:pPr>
              <w:pStyle w:val="TAC"/>
              <w:rPr>
                <w:ins w:id="17524" w:author="作者"/>
              </w:rPr>
            </w:pPr>
          </w:p>
        </w:tc>
        <w:tc>
          <w:tcPr>
            <w:tcW w:w="509" w:type="pct"/>
            <w:shd w:val="clear" w:color="auto" w:fill="auto"/>
          </w:tcPr>
          <w:p w14:paraId="39DA5E81" w14:textId="77777777" w:rsidR="00CE3B45" w:rsidRDefault="00CE3B45" w:rsidP="004E7991">
            <w:pPr>
              <w:pStyle w:val="TAC"/>
              <w:rPr>
                <w:ins w:id="17525" w:author="作者"/>
              </w:rPr>
            </w:pPr>
            <w:ins w:id="17526" w:author="作者">
              <w:r>
                <w:rPr>
                  <w:rFonts w:hint="eastAsia"/>
                  <w:lang w:eastAsia="zh-CN"/>
                </w:rPr>
                <w:t>N</w:t>
              </w:r>
              <w:r>
                <w:rPr>
                  <w:lang w:eastAsia="zh-CN"/>
                </w:rPr>
                <w:t>/A</w:t>
              </w:r>
            </w:ins>
          </w:p>
        </w:tc>
        <w:tc>
          <w:tcPr>
            <w:tcW w:w="509" w:type="pct"/>
            <w:shd w:val="clear" w:color="auto" w:fill="auto"/>
          </w:tcPr>
          <w:p w14:paraId="09685DB3" w14:textId="77777777" w:rsidR="00CE3B45" w:rsidRDefault="00CE3B45" w:rsidP="004E7991">
            <w:pPr>
              <w:pStyle w:val="TAC"/>
              <w:rPr>
                <w:ins w:id="17527" w:author="作者"/>
                <w:lang w:eastAsia="zh-CN"/>
              </w:rPr>
            </w:pPr>
            <w:ins w:id="17528" w:author="作者">
              <w:r>
                <w:t xml:space="preserve">UL </w:t>
              </w:r>
              <w:r w:rsidRPr="005631E2">
                <w:t>TCI.State.1</w:t>
              </w:r>
            </w:ins>
          </w:p>
        </w:tc>
        <w:tc>
          <w:tcPr>
            <w:tcW w:w="509" w:type="pct"/>
            <w:shd w:val="clear" w:color="auto" w:fill="auto"/>
          </w:tcPr>
          <w:p w14:paraId="03DF3F8C" w14:textId="77777777" w:rsidR="00CE3B45" w:rsidRPr="001C0E1B" w:rsidRDefault="00CE3B45" w:rsidP="004E7991">
            <w:pPr>
              <w:pStyle w:val="TAL"/>
              <w:rPr>
                <w:ins w:id="17529" w:author="作者"/>
                <w:rFonts w:cs="Arial"/>
              </w:rPr>
            </w:pPr>
            <w:ins w:id="17530" w:author="作者">
              <w:r>
                <w:rPr>
                  <w:rFonts w:cs="Arial"/>
                </w:rPr>
                <w:t>N/A</w:t>
              </w:r>
            </w:ins>
          </w:p>
        </w:tc>
        <w:tc>
          <w:tcPr>
            <w:tcW w:w="509" w:type="pct"/>
            <w:shd w:val="clear" w:color="auto" w:fill="auto"/>
          </w:tcPr>
          <w:p w14:paraId="26959515" w14:textId="77777777" w:rsidR="00CE3B45" w:rsidRPr="001C0E1B" w:rsidRDefault="00CE3B45" w:rsidP="004E7991">
            <w:pPr>
              <w:pStyle w:val="TAL"/>
              <w:rPr>
                <w:ins w:id="17531" w:author="作者"/>
                <w:rFonts w:cs="Arial"/>
                <w:lang w:eastAsia="zh-CN"/>
              </w:rPr>
            </w:pPr>
            <w:ins w:id="17532" w:author="作者">
              <w:r>
                <w:rPr>
                  <w:rFonts w:cs="Arial" w:hint="eastAsia"/>
                  <w:lang w:eastAsia="zh-CN"/>
                </w:rPr>
                <w:t>N</w:t>
              </w:r>
              <w:r>
                <w:rPr>
                  <w:rFonts w:cs="Arial"/>
                  <w:lang w:eastAsia="zh-CN"/>
                </w:rPr>
                <w:t>/A</w:t>
              </w:r>
            </w:ins>
          </w:p>
        </w:tc>
        <w:tc>
          <w:tcPr>
            <w:tcW w:w="1054" w:type="pct"/>
            <w:vMerge/>
            <w:shd w:val="clear" w:color="auto" w:fill="auto"/>
          </w:tcPr>
          <w:p w14:paraId="53851B72" w14:textId="77777777" w:rsidR="00CE3B45" w:rsidRPr="001C0E1B" w:rsidRDefault="00CE3B45" w:rsidP="004E7991">
            <w:pPr>
              <w:pStyle w:val="TAL"/>
              <w:rPr>
                <w:ins w:id="17533" w:author="作者"/>
                <w:rFonts w:cs="Arial"/>
              </w:rPr>
            </w:pPr>
          </w:p>
        </w:tc>
      </w:tr>
      <w:tr w:rsidR="00CE3B45" w:rsidRPr="001C0E1B" w14:paraId="461E699E" w14:textId="77777777" w:rsidTr="004E7991">
        <w:trPr>
          <w:cantSplit/>
          <w:trHeight w:val="113"/>
          <w:jc w:val="center"/>
          <w:ins w:id="17534" w:author="作者"/>
        </w:trPr>
        <w:tc>
          <w:tcPr>
            <w:tcW w:w="1699" w:type="pct"/>
            <w:gridSpan w:val="2"/>
            <w:tcBorders>
              <w:left w:val="single" w:sz="4" w:space="0" w:color="auto"/>
              <w:bottom w:val="single" w:sz="4" w:space="0" w:color="auto"/>
            </w:tcBorders>
            <w:shd w:val="clear" w:color="auto" w:fill="auto"/>
          </w:tcPr>
          <w:p w14:paraId="676DEC6B" w14:textId="77777777" w:rsidR="00CE3B45" w:rsidRDefault="00CE3B45" w:rsidP="004E7991">
            <w:pPr>
              <w:pStyle w:val="TAL"/>
              <w:rPr>
                <w:ins w:id="17535" w:author="作者"/>
                <w:lang w:eastAsia="zh-CN"/>
              </w:rPr>
            </w:pPr>
            <w:ins w:id="17536" w:author="作者">
              <w:r w:rsidRPr="00A61AE5">
                <w:rPr>
                  <w:lang w:eastAsia="zh-CN"/>
                </w:rPr>
                <w:t>ltm-ConfigComplete</w:t>
              </w:r>
            </w:ins>
          </w:p>
        </w:tc>
        <w:tc>
          <w:tcPr>
            <w:tcW w:w="211" w:type="pct"/>
            <w:shd w:val="clear" w:color="auto" w:fill="auto"/>
          </w:tcPr>
          <w:p w14:paraId="7F13A05B" w14:textId="77777777" w:rsidR="00CE3B45" w:rsidRPr="001C0E1B" w:rsidRDefault="00CE3B45" w:rsidP="004E7991">
            <w:pPr>
              <w:pStyle w:val="TAC"/>
              <w:rPr>
                <w:ins w:id="17537" w:author="作者"/>
              </w:rPr>
            </w:pPr>
          </w:p>
        </w:tc>
        <w:tc>
          <w:tcPr>
            <w:tcW w:w="2036" w:type="pct"/>
            <w:gridSpan w:val="4"/>
            <w:shd w:val="clear" w:color="auto" w:fill="auto"/>
          </w:tcPr>
          <w:p w14:paraId="2EFBBAF2" w14:textId="77777777" w:rsidR="00CE3B45" w:rsidRDefault="00CE3B45" w:rsidP="004E7991">
            <w:pPr>
              <w:pStyle w:val="TAL"/>
              <w:jc w:val="center"/>
              <w:rPr>
                <w:ins w:id="17538" w:author="作者"/>
                <w:rFonts w:cs="Arial"/>
              </w:rPr>
            </w:pPr>
            <w:ins w:id="17539" w:author="作者">
              <w:r>
                <w:rPr>
                  <w:lang w:eastAsia="zh-CN"/>
                </w:rPr>
                <w:t>True</w:t>
              </w:r>
            </w:ins>
          </w:p>
        </w:tc>
        <w:tc>
          <w:tcPr>
            <w:tcW w:w="1054" w:type="pct"/>
            <w:shd w:val="clear" w:color="auto" w:fill="auto"/>
          </w:tcPr>
          <w:p w14:paraId="0A3FA15F" w14:textId="77777777" w:rsidR="00CE3B45" w:rsidRPr="001C0E1B" w:rsidRDefault="00CE3B45" w:rsidP="004E7991">
            <w:pPr>
              <w:pStyle w:val="TAL"/>
              <w:rPr>
                <w:ins w:id="17540" w:author="作者"/>
                <w:rFonts w:cs="Arial"/>
              </w:rPr>
            </w:pPr>
            <w:ins w:id="17541" w:author="作者">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CE3B45" w14:paraId="368CE470" w14:textId="77777777" w:rsidTr="004E7991">
        <w:tblPrEx>
          <w:tblLook w:val="04A0" w:firstRow="1" w:lastRow="0" w:firstColumn="1" w:lastColumn="0" w:noHBand="0" w:noVBand="1"/>
        </w:tblPrEx>
        <w:trPr>
          <w:cantSplit/>
          <w:trHeight w:val="113"/>
          <w:jc w:val="center"/>
          <w:ins w:id="17542"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17C69D68" w14:textId="77777777" w:rsidR="00CE3B45" w:rsidRDefault="00CE3B45" w:rsidP="004E7991">
            <w:pPr>
              <w:pStyle w:val="TAL"/>
              <w:rPr>
                <w:ins w:id="17543" w:author="作者"/>
              </w:rPr>
            </w:pPr>
            <w:ins w:id="17544" w:author="作者">
              <w:r>
                <w:t>T1</w:t>
              </w:r>
            </w:ins>
          </w:p>
        </w:tc>
        <w:tc>
          <w:tcPr>
            <w:tcW w:w="211" w:type="pct"/>
            <w:tcBorders>
              <w:top w:val="single" w:sz="2" w:space="0" w:color="auto"/>
              <w:left w:val="single" w:sz="2" w:space="0" w:color="auto"/>
              <w:bottom w:val="single" w:sz="2" w:space="0" w:color="auto"/>
              <w:right w:val="single" w:sz="2" w:space="0" w:color="auto"/>
            </w:tcBorders>
            <w:hideMark/>
          </w:tcPr>
          <w:p w14:paraId="39914B70" w14:textId="77777777" w:rsidR="00CE3B45" w:rsidRDefault="00CE3B45" w:rsidP="004E7991">
            <w:pPr>
              <w:pStyle w:val="TAC"/>
              <w:rPr>
                <w:ins w:id="17545" w:author="作者"/>
              </w:rPr>
            </w:pPr>
            <w:ins w:id="17546" w:author="作者">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1607EB6C" w14:textId="77777777" w:rsidR="00CE3B45" w:rsidRDefault="00CE3B45" w:rsidP="004E7991">
            <w:pPr>
              <w:pStyle w:val="TAL"/>
              <w:jc w:val="center"/>
              <w:rPr>
                <w:ins w:id="17547" w:author="作者"/>
              </w:rPr>
            </w:pPr>
            <w:ins w:id="17548" w:author="作者">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48DF38A5" w14:textId="77777777" w:rsidR="00CE3B45" w:rsidRDefault="00CE3B45" w:rsidP="004E7991">
            <w:pPr>
              <w:pStyle w:val="TAL"/>
              <w:rPr>
                <w:ins w:id="17549" w:author="作者"/>
              </w:rPr>
            </w:pPr>
          </w:p>
        </w:tc>
      </w:tr>
      <w:tr w:rsidR="00CE3B45" w14:paraId="2DC38068" w14:textId="77777777" w:rsidTr="004E7991">
        <w:tblPrEx>
          <w:tblLook w:val="04A0" w:firstRow="1" w:lastRow="0" w:firstColumn="1" w:lastColumn="0" w:noHBand="0" w:noVBand="1"/>
        </w:tblPrEx>
        <w:trPr>
          <w:cantSplit/>
          <w:trHeight w:val="113"/>
          <w:jc w:val="center"/>
          <w:ins w:id="17550"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56247600" w14:textId="77777777" w:rsidR="00CE3B45" w:rsidRDefault="00CE3B45" w:rsidP="004E7991">
            <w:pPr>
              <w:pStyle w:val="TAL"/>
              <w:rPr>
                <w:ins w:id="17551" w:author="作者"/>
              </w:rPr>
            </w:pPr>
            <w:ins w:id="17552" w:author="作者">
              <w:r>
                <w:t>T2</w:t>
              </w:r>
            </w:ins>
          </w:p>
        </w:tc>
        <w:tc>
          <w:tcPr>
            <w:tcW w:w="211" w:type="pct"/>
            <w:tcBorders>
              <w:top w:val="single" w:sz="2" w:space="0" w:color="auto"/>
              <w:left w:val="single" w:sz="2" w:space="0" w:color="auto"/>
              <w:bottom w:val="single" w:sz="2" w:space="0" w:color="auto"/>
              <w:right w:val="single" w:sz="2" w:space="0" w:color="auto"/>
            </w:tcBorders>
            <w:hideMark/>
          </w:tcPr>
          <w:p w14:paraId="4FCFCB9F" w14:textId="77777777" w:rsidR="00CE3B45" w:rsidRDefault="00CE3B45" w:rsidP="004E7991">
            <w:pPr>
              <w:pStyle w:val="TAC"/>
              <w:rPr>
                <w:ins w:id="17553" w:author="作者"/>
              </w:rPr>
            </w:pPr>
            <w:ins w:id="17554" w:author="作者">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71C362A2" w14:textId="77777777" w:rsidR="00CE3B45" w:rsidRDefault="00CE3B45" w:rsidP="004E7991">
            <w:pPr>
              <w:pStyle w:val="TAL"/>
              <w:jc w:val="center"/>
              <w:rPr>
                <w:ins w:id="17555" w:author="作者"/>
              </w:rPr>
            </w:pPr>
            <w:ins w:id="17556" w:author="作者">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6FABD2D1" w14:textId="77777777" w:rsidR="00CE3B45" w:rsidRDefault="00CE3B45" w:rsidP="004E7991">
            <w:pPr>
              <w:pStyle w:val="TAL"/>
              <w:rPr>
                <w:ins w:id="17557" w:author="作者"/>
              </w:rPr>
            </w:pPr>
          </w:p>
        </w:tc>
      </w:tr>
      <w:tr w:rsidR="00CE3B45" w14:paraId="4460BF7D" w14:textId="77777777" w:rsidTr="004E7991">
        <w:tblPrEx>
          <w:tblLook w:val="04A0" w:firstRow="1" w:lastRow="0" w:firstColumn="1" w:lastColumn="0" w:noHBand="0" w:noVBand="1"/>
        </w:tblPrEx>
        <w:trPr>
          <w:cantSplit/>
          <w:trHeight w:val="113"/>
          <w:jc w:val="center"/>
          <w:ins w:id="17558" w:author="作者"/>
        </w:trPr>
        <w:tc>
          <w:tcPr>
            <w:tcW w:w="1699" w:type="pct"/>
            <w:gridSpan w:val="2"/>
            <w:tcBorders>
              <w:top w:val="single" w:sz="2" w:space="0" w:color="auto"/>
              <w:left w:val="single" w:sz="2" w:space="0" w:color="auto"/>
              <w:bottom w:val="single" w:sz="2" w:space="0" w:color="auto"/>
              <w:right w:val="single" w:sz="2" w:space="0" w:color="auto"/>
            </w:tcBorders>
          </w:tcPr>
          <w:p w14:paraId="4021DF96" w14:textId="77777777" w:rsidR="00CE3B45" w:rsidRDefault="00CE3B45" w:rsidP="004E7991">
            <w:pPr>
              <w:pStyle w:val="TAL"/>
              <w:rPr>
                <w:ins w:id="17559" w:author="作者"/>
              </w:rPr>
            </w:pPr>
            <w:ins w:id="17560" w:author="作者">
              <w:r>
                <w:t>T3</w:t>
              </w:r>
            </w:ins>
          </w:p>
        </w:tc>
        <w:tc>
          <w:tcPr>
            <w:tcW w:w="211" w:type="pct"/>
            <w:tcBorders>
              <w:top w:val="single" w:sz="2" w:space="0" w:color="auto"/>
              <w:left w:val="single" w:sz="2" w:space="0" w:color="auto"/>
              <w:bottom w:val="single" w:sz="2" w:space="0" w:color="auto"/>
              <w:right w:val="single" w:sz="2" w:space="0" w:color="auto"/>
            </w:tcBorders>
          </w:tcPr>
          <w:p w14:paraId="6E8B541B" w14:textId="77777777" w:rsidR="00CE3B45" w:rsidRDefault="00CE3B45" w:rsidP="004E7991">
            <w:pPr>
              <w:pStyle w:val="TAC"/>
              <w:rPr>
                <w:ins w:id="17561" w:author="作者"/>
              </w:rPr>
            </w:pPr>
            <w:ins w:id="17562" w:author="作者">
              <w:r>
                <w:t>s</w:t>
              </w:r>
            </w:ins>
          </w:p>
        </w:tc>
        <w:tc>
          <w:tcPr>
            <w:tcW w:w="2036" w:type="pct"/>
            <w:gridSpan w:val="4"/>
            <w:tcBorders>
              <w:top w:val="single" w:sz="2" w:space="0" w:color="auto"/>
              <w:left w:val="single" w:sz="2" w:space="0" w:color="auto"/>
              <w:bottom w:val="single" w:sz="2" w:space="0" w:color="auto"/>
              <w:right w:val="single" w:sz="2" w:space="0" w:color="auto"/>
            </w:tcBorders>
          </w:tcPr>
          <w:p w14:paraId="72268F1C" w14:textId="77777777" w:rsidR="00CE3B45" w:rsidRDefault="00CE3B45" w:rsidP="004E7991">
            <w:pPr>
              <w:pStyle w:val="TAL"/>
              <w:jc w:val="center"/>
              <w:rPr>
                <w:ins w:id="17563" w:author="作者"/>
              </w:rPr>
            </w:pPr>
            <w:ins w:id="17564" w:author="作者">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4C4D1663" w14:textId="77777777" w:rsidR="00CE3B45" w:rsidRDefault="00CE3B45" w:rsidP="004E7991">
            <w:pPr>
              <w:pStyle w:val="TAL"/>
              <w:rPr>
                <w:ins w:id="17565" w:author="作者"/>
              </w:rPr>
            </w:pPr>
          </w:p>
        </w:tc>
      </w:tr>
      <w:tr w:rsidR="00CE3B45" w14:paraId="58C9D2A2" w14:textId="77777777" w:rsidTr="004E7991">
        <w:tblPrEx>
          <w:tblLook w:val="04A0" w:firstRow="1" w:lastRow="0" w:firstColumn="1" w:lastColumn="0" w:noHBand="0" w:noVBand="1"/>
        </w:tblPrEx>
        <w:trPr>
          <w:cantSplit/>
          <w:trHeight w:val="113"/>
          <w:jc w:val="center"/>
          <w:ins w:id="17566" w:author="作者"/>
        </w:trPr>
        <w:tc>
          <w:tcPr>
            <w:tcW w:w="1699" w:type="pct"/>
            <w:gridSpan w:val="2"/>
            <w:tcBorders>
              <w:top w:val="single" w:sz="2" w:space="0" w:color="auto"/>
              <w:left w:val="single" w:sz="2" w:space="0" w:color="auto"/>
              <w:bottom w:val="single" w:sz="2" w:space="0" w:color="auto"/>
              <w:right w:val="single" w:sz="2" w:space="0" w:color="auto"/>
            </w:tcBorders>
          </w:tcPr>
          <w:p w14:paraId="4E9EEAFC" w14:textId="77777777" w:rsidR="00CE3B45" w:rsidRDefault="00CE3B45" w:rsidP="004E7991">
            <w:pPr>
              <w:pStyle w:val="TAL"/>
              <w:rPr>
                <w:ins w:id="17567" w:author="作者"/>
              </w:rPr>
            </w:pPr>
            <w:ins w:id="17568" w:author="作者">
              <w:r>
                <w:t>T4</w:t>
              </w:r>
            </w:ins>
          </w:p>
        </w:tc>
        <w:tc>
          <w:tcPr>
            <w:tcW w:w="211" w:type="pct"/>
            <w:tcBorders>
              <w:top w:val="single" w:sz="2" w:space="0" w:color="auto"/>
              <w:left w:val="single" w:sz="2" w:space="0" w:color="auto"/>
              <w:bottom w:val="single" w:sz="2" w:space="0" w:color="auto"/>
              <w:right w:val="single" w:sz="2" w:space="0" w:color="auto"/>
            </w:tcBorders>
          </w:tcPr>
          <w:p w14:paraId="41A9B7D0" w14:textId="77777777" w:rsidR="00CE3B45" w:rsidRDefault="00CE3B45" w:rsidP="004E7991">
            <w:pPr>
              <w:pStyle w:val="TAC"/>
              <w:rPr>
                <w:ins w:id="17569" w:author="作者"/>
              </w:rPr>
            </w:pPr>
            <w:ins w:id="17570" w:author="作者">
              <w:r>
                <w:t>s</w:t>
              </w:r>
            </w:ins>
          </w:p>
        </w:tc>
        <w:tc>
          <w:tcPr>
            <w:tcW w:w="2036" w:type="pct"/>
            <w:gridSpan w:val="4"/>
            <w:tcBorders>
              <w:top w:val="single" w:sz="2" w:space="0" w:color="auto"/>
              <w:left w:val="single" w:sz="2" w:space="0" w:color="auto"/>
              <w:bottom w:val="single" w:sz="2" w:space="0" w:color="auto"/>
              <w:right w:val="single" w:sz="2" w:space="0" w:color="auto"/>
            </w:tcBorders>
          </w:tcPr>
          <w:p w14:paraId="26FD807A" w14:textId="77777777" w:rsidR="00CE3B45" w:rsidRDefault="00CE3B45" w:rsidP="004E7991">
            <w:pPr>
              <w:pStyle w:val="TAL"/>
              <w:jc w:val="center"/>
              <w:rPr>
                <w:ins w:id="17571" w:author="作者"/>
              </w:rPr>
            </w:pPr>
            <w:ins w:id="17572" w:author="作者">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6636A0F5" w14:textId="77777777" w:rsidR="00CE3B45" w:rsidRDefault="00CE3B45" w:rsidP="004E7991">
            <w:pPr>
              <w:pStyle w:val="TAL"/>
              <w:rPr>
                <w:ins w:id="17573" w:author="作者"/>
              </w:rPr>
            </w:pPr>
          </w:p>
        </w:tc>
      </w:tr>
      <w:tr w:rsidR="00CE3B45" w14:paraId="44EB2BC7" w14:textId="77777777" w:rsidTr="004E7991">
        <w:tblPrEx>
          <w:tblLook w:val="04A0" w:firstRow="1" w:lastRow="0" w:firstColumn="1" w:lastColumn="0" w:noHBand="0" w:noVBand="1"/>
        </w:tblPrEx>
        <w:trPr>
          <w:cantSplit/>
          <w:trHeight w:val="113"/>
          <w:jc w:val="center"/>
          <w:ins w:id="17574" w:author="作者"/>
        </w:trPr>
        <w:tc>
          <w:tcPr>
            <w:tcW w:w="1699" w:type="pct"/>
            <w:gridSpan w:val="2"/>
            <w:tcBorders>
              <w:top w:val="single" w:sz="2" w:space="0" w:color="auto"/>
              <w:left w:val="single" w:sz="2" w:space="0" w:color="auto"/>
              <w:bottom w:val="single" w:sz="2" w:space="0" w:color="auto"/>
              <w:right w:val="single" w:sz="2" w:space="0" w:color="auto"/>
            </w:tcBorders>
          </w:tcPr>
          <w:p w14:paraId="51A285D0" w14:textId="77777777" w:rsidR="00CE3B45" w:rsidRDefault="00CE3B45" w:rsidP="004E7991">
            <w:pPr>
              <w:pStyle w:val="TAL"/>
              <w:rPr>
                <w:ins w:id="17575" w:author="作者"/>
              </w:rPr>
            </w:pPr>
            <w:ins w:id="17576" w:author="作者">
              <w:r>
                <w:t>T5</w:t>
              </w:r>
            </w:ins>
          </w:p>
        </w:tc>
        <w:tc>
          <w:tcPr>
            <w:tcW w:w="211" w:type="pct"/>
            <w:tcBorders>
              <w:top w:val="single" w:sz="2" w:space="0" w:color="auto"/>
              <w:left w:val="single" w:sz="2" w:space="0" w:color="auto"/>
              <w:bottom w:val="single" w:sz="2" w:space="0" w:color="auto"/>
              <w:right w:val="single" w:sz="2" w:space="0" w:color="auto"/>
            </w:tcBorders>
          </w:tcPr>
          <w:p w14:paraId="62F46B28" w14:textId="77777777" w:rsidR="00CE3B45" w:rsidRDefault="00CE3B45" w:rsidP="004E7991">
            <w:pPr>
              <w:pStyle w:val="TAC"/>
              <w:rPr>
                <w:ins w:id="17577" w:author="作者"/>
              </w:rPr>
            </w:pPr>
            <w:ins w:id="17578" w:author="作者">
              <w:r>
                <w:t>s</w:t>
              </w:r>
            </w:ins>
          </w:p>
        </w:tc>
        <w:tc>
          <w:tcPr>
            <w:tcW w:w="2036" w:type="pct"/>
            <w:gridSpan w:val="4"/>
            <w:tcBorders>
              <w:top w:val="single" w:sz="2" w:space="0" w:color="auto"/>
              <w:left w:val="single" w:sz="2" w:space="0" w:color="auto"/>
              <w:bottom w:val="single" w:sz="2" w:space="0" w:color="auto"/>
              <w:right w:val="single" w:sz="2" w:space="0" w:color="auto"/>
            </w:tcBorders>
          </w:tcPr>
          <w:p w14:paraId="55BFBB44" w14:textId="77777777" w:rsidR="00CE3B45" w:rsidRDefault="00CE3B45" w:rsidP="004E7991">
            <w:pPr>
              <w:pStyle w:val="TAL"/>
              <w:jc w:val="center"/>
              <w:rPr>
                <w:ins w:id="17579" w:author="作者"/>
              </w:rPr>
            </w:pPr>
            <w:ins w:id="17580" w:author="作者">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37800276" w14:textId="77777777" w:rsidR="00CE3B45" w:rsidRDefault="00CE3B45" w:rsidP="004E7991">
            <w:pPr>
              <w:pStyle w:val="TAL"/>
              <w:rPr>
                <w:ins w:id="17581" w:author="作者"/>
              </w:rPr>
            </w:pPr>
          </w:p>
        </w:tc>
      </w:tr>
    </w:tbl>
    <w:p w14:paraId="0CFB5301" w14:textId="77777777" w:rsidR="00CE3B45" w:rsidRPr="001C0E1B" w:rsidRDefault="00CE3B45" w:rsidP="00CE3B45">
      <w:pPr>
        <w:pStyle w:val="TH"/>
        <w:rPr>
          <w:ins w:id="17582" w:author="作者"/>
        </w:rPr>
      </w:pPr>
      <w:ins w:id="17583" w:author="作者">
        <w:r w:rsidRPr="001C0E1B">
          <w:t xml:space="preserve">Table </w:t>
        </w:r>
        <w:r>
          <w:rPr>
            <w:snapToGrid w:val="0"/>
          </w:rPr>
          <w:t>A.7.3.x.2</w:t>
        </w:r>
        <w:r w:rsidRPr="001C0E1B">
          <w:rPr>
            <w:snapToGrid w:val="0"/>
          </w:rPr>
          <w:t>.2</w:t>
        </w:r>
        <w:r w:rsidRPr="001C0E1B">
          <w:t xml:space="preserve">-3: Cell specific test parameters for NR </w:t>
        </w:r>
        <w:r>
          <w:t>FR2</w:t>
        </w:r>
        <w:r w:rsidRPr="001C0E1B">
          <w:t>-</w:t>
        </w:r>
        <w:r>
          <w:t>FR2</w:t>
        </w:r>
        <w:r w:rsidRPr="001C0E1B">
          <w:t xml:space="preserve"> Intra frequency </w:t>
        </w:r>
        <w:r>
          <w:t>cell switch</w:t>
        </w:r>
        <w:r w:rsidRPr="001C0E1B">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CE3B45" w:rsidRPr="001C0E1B" w14:paraId="523AF81F" w14:textId="77777777" w:rsidTr="004E7991">
        <w:trPr>
          <w:jc w:val="center"/>
          <w:ins w:id="17584" w:author="作者"/>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20ABFB72" w14:textId="77777777" w:rsidR="00CE3B45" w:rsidRPr="001C0E1B" w:rsidRDefault="00CE3B45" w:rsidP="004E7991">
            <w:pPr>
              <w:pStyle w:val="TAH"/>
              <w:rPr>
                <w:ins w:id="17585" w:author="作者"/>
              </w:rPr>
            </w:pPr>
            <w:ins w:id="17586" w:author="作者">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00DA1318" w14:textId="77777777" w:rsidR="00CE3B45" w:rsidRPr="001C0E1B" w:rsidRDefault="00CE3B45" w:rsidP="004E7991">
            <w:pPr>
              <w:pStyle w:val="TAH"/>
              <w:rPr>
                <w:ins w:id="17587" w:author="作者"/>
              </w:rPr>
            </w:pPr>
            <w:ins w:id="17588" w:author="作者">
              <w:r w:rsidRPr="001C0E1B">
                <w:t>Unit</w:t>
              </w:r>
            </w:ins>
          </w:p>
        </w:tc>
        <w:tc>
          <w:tcPr>
            <w:tcW w:w="2343" w:type="dxa"/>
            <w:tcBorders>
              <w:top w:val="single" w:sz="4" w:space="0" w:color="auto"/>
              <w:left w:val="single" w:sz="4" w:space="0" w:color="auto"/>
              <w:bottom w:val="single" w:sz="4" w:space="0" w:color="auto"/>
              <w:right w:val="single" w:sz="4" w:space="0" w:color="auto"/>
            </w:tcBorders>
            <w:vAlign w:val="center"/>
          </w:tcPr>
          <w:p w14:paraId="491B288E" w14:textId="77777777" w:rsidR="00CE3B45" w:rsidRPr="001C0E1B" w:rsidRDefault="00CE3B45" w:rsidP="004E7991">
            <w:pPr>
              <w:pStyle w:val="TAH"/>
              <w:rPr>
                <w:ins w:id="17589" w:author="作者"/>
              </w:rPr>
            </w:pPr>
            <w:ins w:id="17590" w:author="作者">
              <w:r w:rsidRPr="001C0E1B">
                <w:t>Cell 1</w:t>
              </w:r>
            </w:ins>
          </w:p>
        </w:tc>
        <w:tc>
          <w:tcPr>
            <w:tcW w:w="2325" w:type="dxa"/>
            <w:tcBorders>
              <w:top w:val="single" w:sz="4" w:space="0" w:color="auto"/>
              <w:left w:val="single" w:sz="4" w:space="0" w:color="auto"/>
              <w:bottom w:val="single" w:sz="4" w:space="0" w:color="auto"/>
              <w:right w:val="single" w:sz="4" w:space="0" w:color="auto"/>
            </w:tcBorders>
            <w:vAlign w:val="center"/>
          </w:tcPr>
          <w:p w14:paraId="31EFA934" w14:textId="77777777" w:rsidR="00CE3B45" w:rsidRPr="001C0E1B" w:rsidRDefault="00CE3B45" w:rsidP="004E7991">
            <w:pPr>
              <w:pStyle w:val="TAH"/>
              <w:rPr>
                <w:ins w:id="17591" w:author="作者"/>
              </w:rPr>
            </w:pPr>
            <w:ins w:id="17592" w:author="作者">
              <w:r w:rsidRPr="001C0E1B">
                <w:t>Cell 2</w:t>
              </w:r>
            </w:ins>
          </w:p>
        </w:tc>
      </w:tr>
      <w:tr w:rsidR="00CE3B45" w:rsidRPr="001C0E1B" w14:paraId="7B63E01C" w14:textId="77777777" w:rsidTr="004E7991">
        <w:trPr>
          <w:jc w:val="center"/>
          <w:ins w:id="17593" w:author="作者"/>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3B4D9AFF" w14:textId="77777777" w:rsidR="00CE3B45" w:rsidRPr="001C0E1B" w:rsidRDefault="00CE3B45" w:rsidP="004E7991">
            <w:pPr>
              <w:pStyle w:val="TAH"/>
              <w:rPr>
                <w:ins w:id="17594" w:author="作者"/>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2B400B65" w14:textId="77777777" w:rsidR="00CE3B45" w:rsidRPr="001C0E1B" w:rsidRDefault="00CE3B45" w:rsidP="004E7991">
            <w:pPr>
              <w:pStyle w:val="TAH"/>
              <w:rPr>
                <w:ins w:id="17595" w:author="作者"/>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5301E49A" w14:textId="77777777" w:rsidR="00CE3B45" w:rsidRPr="001C0E1B" w:rsidRDefault="00CE3B45" w:rsidP="004E7991">
            <w:pPr>
              <w:pStyle w:val="TAH"/>
              <w:rPr>
                <w:ins w:id="17596" w:author="作者"/>
              </w:rPr>
            </w:pPr>
            <w:ins w:id="17597" w:author="作者">
              <w:r w:rsidRPr="001C0E1B">
                <w:t>T1</w:t>
              </w:r>
              <w:r>
                <w:t xml:space="preserve"> ~ T5</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0AABC9A8" w14:textId="77777777" w:rsidR="00CE3B45" w:rsidRPr="001C0E1B" w:rsidRDefault="00CE3B45" w:rsidP="004E7991">
            <w:pPr>
              <w:pStyle w:val="TAH"/>
              <w:rPr>
                <w:ins w:id="17598" w:author="作者"/>
              </w:rPr>
            </w:pPr>
            <w:ins w:id="17599" w:author="作者">
              <w:r w:rsidRPr="001C0E1B">
                <w:t>T1</w:t>
              </w:r>
              <w:r>
                <w:t xml:space="preserve"> ~ T5</w:t>
              </w:r>
            </w:ins>
          </w:p>
        </w:tc>
      </w:tr>
      <w:tr w:rsidR="00CE3B45" w:rsidRPr="001C0E1B" w14:paraId="1F94B580" w14:textId="77777777" w:rsidTr="004E7991">
        <w:trPr>
          <w:jc w:val="center"/>
          <w:ins w:id="17600" w:author="作者"/>
        </w:trPr>
        <w:tc>
          <w:tcPr>
            <w:tcW w:w="3794" w:type="dxa"/>
            <w:gridSpan w:val="3"/>
            <w:tcBorders>
              <w:top w:val="single" w:sz="4" w:space="0" w:color="auto"/>
              <w:left w:val="single" w:sz="4" w:space="0" w:color="auto"/>
              <w:bottom w:val="single" w:sz="4" w:space="0" w:color="auto"/>
              <w:right w:val="single" w:sz="4" w:space="0" w:color="auto"/>
            </w:tcBorders>
          </w:tcPr>
          <w:p w14:paraId="41998736" w14:textId="77777777" w:rsidR="00CE3B45" w:rsidRPr="001C0E1B" w:rsidRDefault="00CE3B45" w:rsidP="004E7991">
            <w:pPr>
              <w:pStyle w:val="TAL"/>
              <w:rPr>
                <w:ins w:id="17601" w:author="作者"/>
              </w:rPr>
            </w:pPr>
            <w:ins w:id="17602" w:author="作者">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39E4F1F8" w14:textId="77777777" w:rsidR="00CE3B45" w:rsidRPr="001C0E1B" w:rsidRDefault="00CE3B45" w:rsidP="004E7991">
            <w:pPr>
              <w:pStyle w:val="TAC"/>
              <w:rPr>
                <w:ins w:id="17603" w:author="作者"/>
              </w:rPr>
            </w:pPr>
          </w:p>
        </w:tc>
        <w:tc>
          <w:tcPr>
            <w:tcW w:w="2343" w:type="dxa"/>
            <w:tcBorders>
              <w:top w:val="single" w:sz="4" w:space="0" w:color="auto"/>
              <w:left w:val="single" w:sz="4" w:space="0" w:color="auto"/>
              <w:bottom w:val="single" w:sz="4" w:space="0" w:color="auto"/>
              <w:right w:val="single" w:sz="4" w:space="0" w:color="auto"/>
            </w:tcBorders>
          </w:tcPr>
          <w:p w14:paraId="1F237849" w14:textId="77777777" w:rsidR="00CE3B45" w:rsidRPr="001C0E1B" w:rsidRDefault="00CE3B45" w:rsidP="004E7991">
            <w:pPr>
              <w:pStyle w:val="TAC"/>
              <w:rPr>
                <w:ins w:id="17604" w:author="作者"/>
              </w:rPr>
            </w:pPr>
            <w:ins w:id="17605" w:author="作者">
              <w:r w:rsidRPr="001C0E1B">
                <w:t>1</w:t>
              </w:r>
            </w:ins>
          </w:p>
        </w:tc>
        <w:tc>
          <w:tcPr>
            <w:tcW w:w="2325" w:type="dxa"/>
            <w:tcBorders>
              <w:top w:val="single" w:sz="4" w:space="0" w:color="auto"/>
              <w:left w:val="single" w:sz="4" w:space="0" w:color="auto"/>
              <w:bottom w:val="single" w:sz="4" w:space="0" w:color="auto"/>
              <w:right w:val="single" w:sz="4" w:space="0" w:color="auto"/>
            </w:tcBorders>
          </w:tcPr>
          <w:p w14:paraId="2ECA3D0C" w14:textId="77777777" w:rsidR="00CE3B45" w:rsidRPr="001C0E1B" w:rsidRDefault="00CE3B45" w:rsidP="004E7991">
            <w:pPr>
              <w:pStyle w:val="TAC"/>
              <w:rPr>
                <w:ins w:id="17606" w:author="作者"/>
              </w:rPr>
            </w:pPr>
            <w:ins w:id="17607" w:author="作者">
              <w:r>
                <w:t>1</w:t>
              </w:r>
            </w:ins>
          </w:p>
        </w:tc>
      </w:tr>
      <w:tr w:rsidR="00CE3B45" w:rsidRPr="001C0E1B" w14:paraId="28EF9650" w14:textId="77777777" w:rsidTr="004E7991">
        <w:trPr>
          <w:jc w:val="center"/>
          <w:ins w:id="17608" w:author="作者"/>
        </w:trPr>
        <w:tc>
          <w:tcPr>
            <w:tcW w:w="3794" w:type="dxa"/>
            <w:gridSpan w:val="3"/>
            <w:tcBorders>
              <w:top w:val="single" w:sz="4" w:space="0" w:color="auto"/>
              <w:left w:val="single" w:sz="4" w:space="0" w:color="auto"/>
              <w:bottom w:val="single" w:sz="4" w:space="0" w:color="auto"/>
              <w:right w:val="single" w:sz="4" w:space="0" w:color="auto"/>
            </w:tcBorders>
          </w:tcPr>
          <w:p w14:paraId="2703B58F" w14:textId="77777777" w:rsidR="00CE3B45" w:rsidRPr="001C0E1B" w:rsidRDefault="00CE3B45" w:rsidP="004E7991">
            <w:pPr>
              <w:pStyle w:val="TAL"/>
              <w:rPr>
                <w:ins w:id="17609" w:author="作者"/>
              </w:rPr>
            </w:pPr>
            <w:ins w:id="17610" w:author="作者">
              <w:r w:rsidRPr="00BB178A">
                <w:t>Assumption for UE beams</w:t>
              </w:r>
              <w:r w:rsidRPr="00BB178A">
                <w:rPr>
                  <w:vertAlign w:val="superscript"/>
                </w:rPr>
                <w:t>Note 6</w:t>
              </w:r>
            </w:ins>
          </w:p>
        </w:tc>
        <w:tc>
          <w:tcPr>
            <w:tcW w:w="1132" w:type="dxa"/>
            <w:tcBorders>
              <w:top w:val="single" w:sz="4" w:space="0" w:color="auto"/>
              <w:left w:val="single" w:sz="4" w:space="0" w:color="auto"/>
              <w:bottom w:val="single" w:sz="4" w:space="0" w:color="auto"/>
              <w:right w:val="single" w:sz="4" w:space="0" w:color="auto"/>
            </w:tcBorders>
          </w:tcPr>
          <w:p w14:paraId="5459026B" w14:textId="77777777" w:rsidR="00CE3B45" w:rsidRPr="001C0E1B" w:rsidRDefault="00CE3B45" w:rsidP="004E7991">
            <w:pPr>
              <w:pStyle w:val="TAC"/>
              <w:rPr>
                <w:ins w:id="17611" w:author="作者"/>
              </w:rPr>
            </w:pPr>
          </w:p>
        </w:tc>
        <w:tc>
          <w:tcPr>
            <w:tcW w:w="2343" w:type="dxa"/>
            <w:tcBorders>
              <w:top w:val="single" w:sz="4" w:space="0" w:color="auto"/>
              <w:left w:val="single" w:sz="4" w:space="0" w:color="auto"/>
              <w:bottom w:val="single" w:sz="4" w:space="0" w:color="auto"/>
              <w:right w:val="single" w:sz="4" w:space="0" w:color="auto"/>
            </w:tcBorders>
          </w:tcPr>
          <w:p w14:paraId="75BEAA0B" w14:textId="77777777" w:rsidR="00CE3B45" w:rsidRPr="001C0E1B" w:rsidRDefault="00CE3B45" w:rsidP="004E7991">
            <w:pPr>
              <w:pStyle w:val="TAC"/>
              <w:rPr>
                <w:ins w:id="17612" w:author="作者"/>
              </w:rPr>
            </w:pPr>
            <w:ins w:id="17613" w:author="作者">
              <w:r w:rsidRPr="00BB178A">
                <w:t>Rough</w:t>
              </w:r>
            </w:ins>
          </w:p>
        </w:tc>
        <w:tc>
          <w:tcPr>
            <w:tcW w:w="2325" w:type="dxa"/>
            <w:tcBorders>
              <w:top w:val="single" w:sz="4" w:space="0" w:color="auto"/>
              <w:left w:val="single" w:sz="4" w:space="0" w:color="auto"/>
              <w:bottom w:val="single" w:sz="4" w:space="0" w:color="auto"/>
              <w:right w:val="single" w:sz="4" w:space="0" w:color="auto"/>
            </w:tcBorders>
          </w:tcPr>
          <w:p w14:paraId="2E8E6CC5" w14:textId="77777777" w:rsidR="00CE3B45" w:rsidRDefault="00CE3B45" w:rsidP="004E7991">
            <w:pPr>
              <w:pStyle w:val="TAC"/>
              <w:rPr>
                <w:ins w:id="17614" w:author="作者"/>
              </w:rPr>
            </w:pPr>
            <w:ins w:id="17615" w:author="作者">
              <w:r w:rsidRPr="00BB178A">
                <w:t>Rough</w:t>
              </w:r>
            </w:ins>
          </w:p>
        </w:tc>
      </w:tr>
      <w:tr w:rsidR="00CE3B45" w:rsidRPr="001C0E1B" w14:paraId="11BFD184" w14:textId="77777777" w:rsidTr="004E7991">
        <w:trPr>
          <w:jc w:val="center"/>
          <w:ins w:id="17616" w:author="作者"/>
        </w:trPr>
        <w:tc>
          <w:tcPr>
            <w:tcW w:w="3794" w:type="dxa"/>
            <w:gridSpan w:val="3"/>
            <w:tcBorders>
              <w:top w:val="single" w:sz="4" w:space="0" w:color="auto"/>
              <w:left w:val="single" w:sz="4" w:space="0" w:color="auto"/>
              <w:bottom w:val="single" w:sz="4" w:space="0" w:color="auto"/>
              <w:right w:val="single" w:sz="4" w:space="0" w:color="auto"/>
            </w:tcBorders>
          </w:tcPr>
          <w:p w14:paraId="0A663F40" w14:textId="77777777" w:rsidR="00CE3B45" w:rsidRPr="001C0E1B" w:rsidRDefault="00CE3B45" w:rsidP="004E7991">
            <w:pPr>
              <w:pStyle w:val="TAL"/>
              <w:rPr>
                <w:ins w:id="17617" w:author="作者"/>
              </w:rPr>
            </w:pPr>
            <w:ins w:id="17618" w:author="作者">
              <w:r w:rsidRPr="00BB178A">
                <w:rPr>
                  <w:rFonts w:eastAsia="Calibri" w:cs="Arial"/>
                  <w:szCs w:val="22"/>
                </w:rPr>
                <w:t>AoA setup</w:t>
              </w:r>
            </w:ins>
          </w:p>
        </w:tc>
        <w:tc>
          <w:tcPr>
            <w:tcW w:w="1132" w:type="dxa"/>
            <w:tcBorders>
              <w:top w:val="single" w:sz="4" w:space="0" w:color="auto"/>
              <w:left w:val="single" w:sz="4" w:space="0" w:color="auto"/>
              <w:bottom w:val="single" w:sz="4" w:space="0" w:color="auto"/>
              <w:right w:val="single" w:sz="4" w:space="0" w:color="auto"/>
            </w:tcBorders>
          </w:tcPr>
          <w:p w14:paraId="0F9538F8" w14:textId="77777777" w:rsidR="00CE3B45" w:rsidRPr="001C0E1B" w:rsidRDefault="00CE3B45" w:rsidP="004E7991">
            <w:pPr>
              <w:pStyle w:val="TAC"/>
              <w:rPr>
                <w:ins w:id="17619"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6AB736D7" w14:textId="77777777" w:rsidR="00CE3B45" w:rsidRDefault="00CE3B45" w:rsidP="004E7991">
            <w:pPr>
              <w:pStyle w:val="TAC"/>
              <w:rPr>
                <w:ins w:id="17620" w:author="作者"/>
              </w:rPr>
            </w:pPr>
            <w:ins w:id="17621" w:author="作者">
              <w:r>
                <w:rPr>
                  <w:rFonts w:cs="Arial"/>
                </w:rPr>
                <w:t>[</w:t>
              </w:r>
              <w:r w:rsidRPr="00BB178A">
                <w:rPr>
                  <w:rFonts w:cs="Arial"/>
                </w:rPr>
                <w:t>Setup 1</w:t>
              </w:r>
              <w:r>
                <w:rPr>
                  <w:rFonts w:cs="Arial"/>
                </w:rPr>
                <w:t>]</w:t>
              </w:r>
              <w:r w:rsidRPr="00BB178A">
                <w:rPr>
                  <w:rFonts w:cs="Arial"/>
                </w:rPr>
                <w:t xml:space="preserve"> as defined in A.3.15</w:t>
              </w:r>
            </w:ins>
          </w:p>
        </w:tc>
      </w:tr>
      <w:tr w:rsidR="00CE3B45" w:rsidRPr="001C0E1B" w14:paraId="7E563693" w14:textId="77777777" w:rsidTr="004E7991">
        <w:trPr>
          <w:jc w:val="center"/>
          <w:ins w:id="17622" w:author="作者"/>
        </w:trPr>
        <w:tc>
          <w:tcPr>
            <w:tcW w:w="3794" w:type="dxa"/>
            <w:gridSpan w:val="3"/>
            <w:tcBorders>
              <w:left w:val="single" w:sz="4" w:space="0" w:color="auto"/>
              <w:bottom w:val="nil"/>
              <w:right w:val="single" w:sz="4" w:space="0" w:color="auto"/>
            </w:tcBorders>
          </w:tcPr>
          <w:p w14:paraId="06D56EA7" w14:textId="77777777" w:rsidR="00CE3B45" w:rsidRPr="001C0E1B" w:rsidRDefault="00CE3B45" w:rsidP="004E7991">
            <w:pPr>
              <w:pStyle w:val="TAL"/>
              <w:rPr>
                <w:ins w:id="17623" w:author="作者"/>
              </w:rPr>
            </w:pPr>
            <w:ins w:id="17624" w:author="作者">
              <w:r w:rsidRPr="001C0E1B">
                <w:t>Duplex mode</w:t>
              </w:r>
            </w:ins>
          </w:p>
        </w:tc>
        <w:tc>
          <w:tcPr>
            <w:tcW w:w="1132" w:type="dxa"/>
            <w:tcBorders>
              <w:left w:val="single" w:sz="4" w:space="0" w:color="auto"/>
              <w:bottom w:val="nil"/>
              <w:right w:val="single" w:sz="4" w:space="0" w:color="auto"/>
            </w:tcBorders>
          </w:tcPr>
          <w:p w14:paraId="4502AAE6" w14:textId="77777777" w:rsidR="00CE3B45" w:rsidRPr="001C0E1B" w:rsidRDefault="00CE3B45" w:rsidP="004E7991">
            <w:pPr>
              <w:pStyle w:val="TAC"/>
              <w:rPr>
                <w:ins w:id="17625"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1263162B" w14:textId="77777777" w:rsidR="00CE3B45" w:rsidRPr="001C0E1B" w:rsidRDefault="00CE3B45" w:rsidP="004E7991">
            <w:pPr>
              <w:pStyle w:val="TAC"/>
              <w:rPr>
                <w:ins w:id="17626" w:author="作者"/>
              </w:rPr>
            </w:pPr>
            <w:ins w:id="17627" w:author="作者">
              <w:r>
                <w:t>T</w:t>
              </w:r>
              <w:r w:rsidRPr="001C0E1B">
                <w:t>DD</w:t>
              </w:r>
            </w:ins>
          </w:p>
        </w:tc>
      </w:tr>
      <w:tr w:rsidR="00CE3B45" w:rsidRPr="001C0E1B" w14:paraId="4C4D94D4" w14:textId="77777777" w:rsidTr="004E7991">
        <w:trPr>
          <w:jc w:val="center"/>
          <w:ins w:id="17628" w:author="作者"/>
        </w:trPr>
        <w:tc>
          <w:tcPr>
            <w:tcW w:w="3794" w:type="dxa"/>
            <w:gridSpan w:val="3"/>
            <w:tcBorders>
              <w:top w:val="single" w:sz="4" w:space="0" w:color="auto"/>
              <w:left w:val="single" w:sz="4" w:space="0" w:color="auto"/>
              <w:bottom w:val="nil"/>
              <w:right w:val="single" w:sz="4" w:space="0" w:color="auto"/>
            </w:tcBorders>
          </w:tcPr>
          <w:p w14:paraId="4C78A621" w14:textId="77777777" w:rsidR="00CE3B45" w:rsidRPr="001C0E1B" w:rsidRDefault="00CE3B45" w:rsidP="004E7991">
            <w:pPr>
              <w:pStyle w:val="TAL"/>
              <w:rPr>
                <w:ins w:id="17629" w:author="作者"/>
              </w:rPr>
            </w:pPr>
            <w:ins w:id="17630" w:author="作者">
              <w:r w:rsidRPr="001C0E1B">
                <w:t>TDD configuration</w:t>
              </w:r>
            </w:ins>
          </w:p>
        </w:tc>
        <w:tc>
          <w:tcPr>
            <w:tcW w:w="1132" w:type="dxa"/>
            <w:tcBorders>
              <w:top w:val="single" w:sz="4" w:space="0" w:color="auto"/>
              <w:left w:val="single" w:sz="4" w:space="0" w:color="auto"/>
              <w:bottom w:val="nil"/>
              <w:right w:val="single" w:sz="4" w:space="0" w:color="auto"/>
            </w:tcBorders>
          </w:tcPr>
          <w:p w14:paraId="4B8A1C3A" w14:textId="77777777" w:rsidR="00CE3B45" w:rsidRPr="001C0E1B" w:rsidRDefault="00CE3B45" w:rsidP="004E7991">
            <w:pPr>
              <w:pStyle w:val="TAC"/>
              <w:rPr>
                <w:ins w:id="17631" w:author="作者"/>
              </w:rPr>
            </w:pPr>
          </w:p>
        </w:tc>
        <w:tc>
          <w:tcPr>
            <w:tcW w:w="4668" w:type="dxa"/>
            <w:gridSpan w:val="2"/>
            <w:tcBorders>
              <w:top w:val="single" w:sz="4" w:space="0" w:color="auto"/>
              <w:left w:val="single" w:sz="4" w:space="0" w:color="auto"/>
              <w:right w:val="single" w:sz="4" w:space="0" w:color="auto"/>
            </w:tcBorders>
          </w:tcPr>
          <w:p w14:paraId="0C69A78D" w14:textId="77777777" w:rsidR="00CE3B45" w:rsidRPr="001C0E1B" w:rsidRDefault="00CE3B45" w:rsidP="004E7991">
            <w:pPr>
              <w:pStyle w:val="TAC"/>
              <w:rPr>
                <w:ins w:id="17632" w:author="作者"/>
              </w:rPr>
            </w:pPr>
            <w:ins w:id="17633" w:author="作者">
              <w:r w:rsidRPr="001C0E1B">
                <w:t>TDDConf.2.1</w:t>
              </w:r>
            </w:ins>
          </w:p>
        </w:tc>
      </w:tr>
      <w:tr w:rsidR="00CE3B45" w:rsidRPr="001C0E1B" w14:paraId="7F07D2E3" w14:textId="77777777" w:rsidTr="004E7991">
        <w:trPr>
          <w:jc w:val="center"/>
          <w:ins w:id="17634" w:author="作者"/>
        </w:trPr>
        <w:tc>
          <w:tcPr>
            <w:tcW w:w="3794" w:type="dxa"/>
            <w:gridSpan w:val="3"/>
            <w:tcBorders>
              <w:left w:val="single" w:sz="4" w:space="0" w:color="auto"/>
              <w:bottom w:val="nil"/>
              <w:right w:val="single" w:sz="4" w:space="0" w:color="auto"/>
            </w:tcBorders>
          </w:tcPr>
          <w:p w14:paraId="5753633A" w14:textId="77777777" w:rsidR="00CE3B45" w:rsidRPr="001C0E1B" w:rsidRDefault="00CE3B45" w:rsidP="004E7991">
            <w:pPr>
              <w:pStyle w:val="TAL"/>
              <w:rPr>
                <w:ins w:id="17635" w:author="作者"/>
              </w:rPr>
            </w:pPr>
            <w:ins w:id="17636" w:author="作者">
              <w:r w:rsidRPr="001C0E1B">
                <w:t>BW</w:t>
              </w:r>
              <w:r w:rsidRPr="001C0E1B">
                <w:rPr>
                  <w:vertAlign w:val="subscript"/>
                </w:rPr>
                <w:t>channel</w:t>
              </w:r>
            </w:ins>
          </w:p>
        </w:tc>
        <w:tc>
          <w:tcPr>
            <w:tcW w:w="1132" w:type="dxa"/>
            <w:tcBorders>
              <w:left w:val="single" w:sz="4" w:space="0" w:color="auto"/>
              <w:bottom w:val="nil"/>
              <w:right w:val="single" w:sz="4" w:space="0" w:color="auto"/>
            </w:tcBorders>
          </w:tcPr>
          <w:p w14:paraId="35129C96" w14:textId="77777777" w:rsidR="00CE3B45" w:rsidRPr="001C0E1B" w:rsidRDefault="00CE3B45" w:rsidP="004E7991">
            <w:pPr>
              <w:pStyle w:val="TAC"/>
              <w:rPr>
                <w:ins w:id="17637" w:author="作者"/>
              </w:rPr>
            </w:pPr>
            <w:ins w:id="17638" w:author="作者">
              <w:r w:rsidRPr="001C0E1B">
                <w:t>MHz</w:t>
              </w:r>
            </w:ins>
          </w:p>
        </w:tc>
        <w:tc>
          <w:tcPr>
            <w:tcW w:w="4668" w:type="dxa"/>
            <w:gridSpan w:val="2"/>
            <w:tcBorders>
              <w:left w:val="single" w:sz="4" w:space="0" w:color="auto"/>
              <w:bottom w:val="single" w:sz="4" w:space="0" w:color="auto"/>
              <w:right w:val="single" w:sz="4" w:space="0" w:color="auto"/>
            </w:tcBorders>
          </w:tcPr>
          <w:p w14:paraId="260DEB47" w14:textId="77777777" w:rsidR="00CE3B45" w:rsidRPr="001C0E1B" w:rsidRDefault="00CE3B45" w:rsidP="004E7991">
            <w:pPr>
              <w:pStyle w:val="TAC"/>
              <w:rPr>
                <w:ins w:id="17639" w:author="作者"/>
                <w:szCs w:val="18"/>
              </w:rPr>
            </w:pPr>
            <w:ins w:id="17640" w:author="作者">
              <w:r w:rsidRPr="00BB178A">
                <w:rPr>
                  <w:rFonts w:cs="Arial"/>
                  <w:szCs w:val="18"/>
                </w:rPr>
                <w:t>100: N</w:t>
              </w:r>
              <w:r w:rsidRPr="00BB178A">
                <w:rPr>
                  <w:rFonts w:cs="Arial"/>
                  <w:szCs w:val="18"/>
                  <w:vertAlign w:val="subscript"/>
                </w:rPr>
                <w:t>RB,c</w:t>
              </w:r>
              <w:r w:rsidRPr="00BB178A">
                <w:rPr>
                  <w:rFonts w:cs="Arial"/>
                  <w:szCs w:val="18"/>
                </w:rPr>
                <w:t xml:space="preserve"> = 66</w:t>
              </w:r>
            </w:ins>
          </w:p>
        </w:tc>
      </w:tr>
      <w:tr w:rsidR="00CE3B45" w:rsidRPr="001C0E1B" w14:paraId="37173EFD" w14:textId="77777777" w:rsidTr="004E7991">
        <w:trPr>
          <w:jc w:val="center"/>
          <w:ins w:id="17641" w:author="作者"/>
        </w:trPr>
        <w:tc>
          <w:tcPr>
            <w:tcW w:w="3794" w:type="dxa"/>
            <w:gridSpan w:val="3"/>
            <w:tcBorders>
              <w:left w:val="single" w:sz="4" w:space="0" w:color="auto"/>
              <w:bottom w:val="nil"/>
              <w:right w:val="single" w:sz="4" w:space="0" w:color="auto"/>
            </w:tcBorders>
          </w:tcPr>
          <w:p w14:paraId="6A325555" w14:textId="77777777" w:rsidR="00CE3B45" w:rsidRPr="001C0E1B" w:rsidRDefault="00CE3B45" w:rsidP="004E7991">
            <w:pPr>
              <w:pStyle w:val="TAL"/>
              <w:rPr>
                <w:ins w:id="17642" w:author="作者"/>
              </w:rPr>
            </w:pPr>
            <w:ins w:id="17643" w:author="作者">
              <w:r w:rsidRPr="001C0E1B">
                <w:t>BWP BW</w:t>
              </w:r>
            </w:ins>
          </w:p>
        </w:tc>
        <w:tc>
          <w:tcPr>
            <w:tcW w:w="1132" w:type="dxa"/>
            <w:tcBorders>
              <w:left w:val="single" w:sz="4" w:space="0" w:color="auto"/>
              <w:bottom w:val="nil"/>
              <w:right w:val="single" w:sz="4" w:space="0" w:color="auto"/>
            </w:tcBorders>
          </w:tcPr>
          <w:p w14:paraId="28009C49" w14:textId="77777777" w:rsidR="00CE3B45" w:rsidRPr="001C0E1B" w:rsidRDefault="00CE3B45" w:rsidP="004E7991">
            <w:pPr>
              <w:pStyle w:val="TAC"/>
              <w:rPr>
                <w:ins w:id="17644" w:author="作者"/>
              </w:rPr>
            </w:pPr>
            <w:ins w:id="17645" w:author="作者">
              <w:r w:rsidRPr="001C0E1B">
                <w:t>MHz</w:t>
              </w:r>
            </w:ins>
          </w:p>
        </w:tc>
        <w:tc>
          <w:tcPr>
            <w:tcW w:w="4668" w:type="dxa"/>
            <w:gridSpan w:val="2"/>
            <w:tcBorders>
              <w:left w:val="single" w:sz="4" w:space="0" w:color="auto"/>
              <w:bottom w:val="single" w:sz="4" w:space="0" w:color="auto"/>
              <w:right w:val="single" w:sz="4" w:space="0" w:color="auto"/>
            </w:tcBorders>
          </w:tcPr>
          <w:p w14:paraId="3A786068" w14:textId="77777777" w:rsidR="00CE3B45" w:rsidRPr="00DA52A3" w:rsidRDefault="00CE3B45" w:rsidP="004E7991">
            <w:pPr>
              <w:pStyle w:val="TAC"/>
              <w:rPr>
                <w:ins w:id="17646" w:author="作者"/>
                <w:szCs w:val="18"/>
              </w:rPr>
            </w:pPr>
            <w:ins w:id="17647" w:author="作者">
              <w:r w:rsidRPr="00DA52A3">
                <w:rPr>
                  <w:rFonts w:cs="Arial"/>
                  <w:szCs w:val="18"/>
                </w:rPr>
                <w:t>100: N</w:t>
              </w:r>
              <w:r w:rsidRPr="00DA52A3">
                <w:rPr>
                  <w:rFonts w:cs="Arial"/>
                  <w:szCs w:val="18"/>
                  <w:vertAlign w:val="subscript"/>
                </w:rPr>
                <w:t>RB,c</w:t>
              </w:r>
              <w:r w:rsidRPr="00DA52A3">
                <w:rPr>
                  <w:rFonts w:cs="Arial"/>
                  <w:szCs w:val="18"/>
                </w:rPr>
                <w:t xml:space="preserve"> = 66</w:t>
              </w:r>
            </w:ins>
          </w:p>
        </w:tc>
      </w:tr>
      <w:tr w:rsidR="00CE3B45" w:rsidRPr="001C0E1B" w14:paraId="674A8496" w14:textId="77777777" w:rsidTr="004E7991">
        <w:trPr>
          <w:jc w:val="center"/>
          <w:ins w:id="17648" w:author="作者"/>
        </w:trPr>
        <w:tc>
          <w:tcPr>
            <w:tcW w:w="3794" w:type="dxa"/>
            <w:gridSpan w:val="3"/>
            <w:tcBorders>
              <w:left w:val="single" w:sz="4" w:space="0" w:color="auto"/>
              <w:bottom w:val="nil"/>
              <w:right w:val="single" w:sz="4" w:space="0" w:color="auto"/>
            </w:tcBorders>
          </w:tcPr>
          <w:p w14:paraId="11D83526" w14:textId="77777777" w:rsidR="00CE3B45" w:rsidRPr="001C0E1B" w:rsidRDefault="00CE3B45" w:rsidP="004E7991">
            <w:pPr>
              <w:pStyle w:val="TAL"/>
              <w:rPr>
                <w:ins w:id="17649" w:author="作者"/>
              </w:rPr>
            </w:pPr>
            <w:ins w:id="17650" w:author="作者">
              <w:r w:rsidRPr="001C0E1B">
                <w:rPr>
                  <w:rFonts w:cs="Arial"/>
                </w:rPr>
                <w:t>PDSCH Reference</w:t>
              </w:r>
            </w:ins>
          </w:p>
        </w:tc>
        <w:tc>
          <w:tcPr>
            <w:tcW w:w="1132" w:type="dxa"/>
            <w:tcBorders>
              <w:left w:val="single" w:sz="4" w:space="0" w:color="auto"/>
              <w:bottom w:val="nil"/>
              <w:right w:val="single" w:sz="4" w:space="0" w:color="auto"/>
            </w:tcBorders>
          </w:tcPr>
          <w:p w14:paraId="2E7B9FFD" w14:textId="77777777" w:rsidR="00CE3B45" w:rsidRPr="001C0E1B" w:rsidRDefault="00CE3B45" w:rsidP="004E7991">
            <w:pPr>
              <w:pStyle w:val="TAC"/>
              <w:rPr>
                <w:ins w:id="17651" w:author="作者"/>
              </w:rPr>
            </w:pPr>
          </w:p>
        </w:tc>
        <w:tc>
          <w:tcPr>
            <w:tcW w:w="4668" w:type="dxa"/>
            <w:gridSpan w:val="2"/>
            <w:tcBorders>
              <w:left w:val="single" w:sz="4" w:space="0" w:color="auto"/>
              <w:bottom w:val="single" w:sz="4" w:space="0" w:color="auto"/>
              <w:right w:val="single" w:sz="4" w:space="0" w:color="auto"/>
            </w:tcBorders>
          </w:tcPr>
          <w:p w14:paraId="57B574B1" w14:textId="77777777" w:rsidR="00CE3B45" w:rsidRPr="00DA52A3" w:rsidRDefault="00CE3B45" w:rsidP="004E7991">
            <w:pPr>
              <w:pStyle w:val="TAC"/>
              <w:rPr>
                <w:ins w:id="17652" w:author="作者"/>
                <w:szCs w:val="18"/>
              </w:rPr>
            </w:pPr>
            <w:ins w:id="17653" w:author="作者">
              <w:r w:rsidRPr="00DA52A3">
                <w:rPr>
                  <w:rFonts w:cs="Arial"/>
                </w:rPr>
                <w:t>SR3.1 TDD</w:t>
              </w:r>
            </w:ins>
          </w:p>
        </w:tc>
      </w:tr>
      <w:tr w:rsidR="00CE3B45" w:rsidRPr="001C0E1B" w14:paraId="0D99B84E" w14:textId="77777777" w:rsidTr="004E7991">
        <w:trPr>
          <w:trHeight w:val="152"/>
          <w:jc w:val="center"/>
          <w:ins w:id="17654" w:author="作者"/>
        </w:trPr>
        <w:tc>
          <w:tcPr>
            <w:tcW w:w="3794" w:type="dxa"/>
            <w:gridSpan w:val="3"/>
            <w:tcBorders>
              <w:top w:val="single" w:sz="4" w:space="0" w:color="auto"/>
              <w:left w:val="single" w:sz="4" w:space="0" w:color="auto"/>
              <w:right w:val="single" w:sz="4" w:space="0" w:color="auto"/>
            </w:tcBorders>
            <w:shd w:val="clear" w:color="auto" w:fill="auto"/>
          </w:tcPr>
          <w:p w14:paraId="30CD69FA" w14:textId="77777777" w:rsidR="00CE3B45" w:rsidRPr="001C0E1B" w:rsidRDefault="00CE3B45" w:rsidP="004E7991">
            <w:pPr>
              <w:pStyle w:val="TAL"/>
              <w:rPr>
                <w:ins w:id="17655" w:author="作者"/>
              </w:rPr>
            </w:pPr>
            <w:ins w:id="17656" w:author="作者">
              <w:r w:rsidRPr="001C0E1B">
                <w:rPr>
                  <w:rFonts w:cs="v5.0.0"/>
                </w:rPr>
                <w:t>CORESET Reference Channel</w:t>
              </w:r>
            </w:ins>
          </w:p>
        </w:tc>
        <w:tc>
          <w:tcPr>
            <w:tcW w:w="1132" w:type="dxa"/>
            <w:tcBorders>
              <w:top w:val="single" w:sz="4" w:space="0" w:color="auto"/>
              <w:left w:val="single" w:sz="4" w:space="0" w:color="auto"/>
              <w:right w:val="single" w:sz="4" w:space="0" w:color="auto"/>
            </w:tcBorders>
          </w:tcPr>
          <w:p w14:paraId="53675C7C" w14:textId="77777777" w:rsidR="00CE3B45" w:rsidRPr="001C0E1B" w:rsidRDefault="00CE3B45" w:rsidP="004E7991">
            <w:pPr>
              <w:pStyle w:val="TAC"/>
              <w:rPr>
                <w:ins w:id="17657" w:author="作者"/>
              </w:rPr>
            </w:pPr>
          </w:p>
        </w:tc>
        <w:tc>
          <w:tcPr>
            <w:tcW w:w="4668" w:type="dxa"/>
            <w:gridSpan w:val="2"/>
            <w:tcBorders>
              <w:top w:val="single" w:sz="4" w:space="0" w:color="auto"/>
              <w:left w:val="single" w:sz="4" w:space="0" w:color="auto"/>
              <w:right w:val="single" w:sz="4" w:space="0" w:color="auto"/>
            </w:tcBorders>
          </w:tcPr>
          <w:p w14:paraId="3F53D185" w14:textId="77777777" w:rsidR="00CE3B45" w:rsidRPr="00DA52A3" w:rsidRDefault="00CE3B45" w:rsidP="004E7991">
            <w:pPr>
              <w:pStyle w:val="TAC"/>
              <w:rPr>
                <w:ins w:id="17658" w:author="作者"/>
                <w:szCs w:val="18"/>
              </w:rPr>
            </w:pPr>
            <w:ins w:id="17659" w:author="作者">
              <w:r w:rsidRPr="00DA52A3">
                <w:rPr>
                  <w:rFonts w:cs="Arial"/>
                </w:rPr>
                <w:t>CR3.1 TDD</w:t>
              </w:r>
            </w:ins>
          </w:p>
        </w:tc>
      </w:tr>
      <w:tr w:rsidR="00CE3B45" w:rsidRPr="001C0E1B" w14:paraId="2217A1DB" w14:textId="77777777" w:rsidTr="004E7991">
        <w:trPr>
          <w:trHeight w:val="152"/>
          <w:jc w:val="center"/>
          <w:ins w:id="17660" w:author="作者"/>
        </w:trPr>
        <w:tc>
          <w:tcPr>
            <w:tcW w:w="3794" w:type="dxa"/>
            <w:gridSpan w:val="3"/>
            <w:tcBorders>
              <w:top w:val="single" w:sz="4" w:space="0" w:color="auto"/>
              <w:left w:val="single" w:sz="4" w:space="0" w:color="auto"/>
              <w:right w:val="single" w:sz="4" w:space="0" w:color="auto"/>
            </w:tcBorders>
            <w:shd w:val="clear" w:color="auto" w:fill="auto"/>
          </w:tcPr>
          <w:p w14:paraId="5D404BC5" w14:textId="77777777" w:rsidR="00CE3B45" w:rsidRPr="001C0E1B" w:rsidRDefault="00CE3B45" w:rsidP="004E7991">
            <w:pPr>
              <w:pStyle w:val="TAL"/>
              <w:rPr>
                <w:ins w:id="17661" w:author="作者"/>
                <w:rFonts w:cs="v5.0.0"/>
              </w:rPr>
            </w:pPr>
            <w:ins w:id="17662" w:author="作者">
              <w:r>
                <w:rPr>
                  <w:rFonts w:cs="v5.0.0"/>
                </w:rPr>
                <w:t>Control Channel RMC</w:t>
              </w:r>
            </w:ins>
          </w:p>
        </w:tc>
        <w:tc>
          <w:tcPr>
            <w:tcW w:w="1132" w:type="dxa"/>
            <w:tcBorders>
              <w:top w:val="single" w:sz="4" w:space="0" w:color="auto"/>
              <w:left w:val="single" w:sz="4" w:space="0" w:color="auto"/>
              <w:right w:val="single" w:sz="4" w:space="0" w:color="auto"/>
            </w:tcBorders>
          </w:tcPr>
          <w:p w14:paraId="06A7B0B1" w14:textId="77777777" w:rsidR="00CE3B45" w:rsidRPr="001C0E1B" w:rsidRDefault="00CE3B45" w:rsidP="004E7991">
            <w:pPr>
              <w:pStyle w:val="TAC"/>
              <w:rPr>
                <w:ins w:id="17663" w:author="作者"/>
              </w:rPr>
            </w:pPr>
          </w:p>
        </w:tc>
        <w:tc>
          <w:tcPr>
            <w:tcW w:w="4668" w:type="dxa"/>
            <w:gridSpan w:val="2"/>
            <w:tcBorders>
              <w:top w:val="single" w:sz="4" w:space="0" w:color="auto"/>
              <w:left w:val="single" w:sz="4" w:space="0" w:color="auto"/>
              <w:right w:val="single" w:sz="4" w:space="0" w:color="auto"/>
            </w:tcBorders>
          </w:tcPr>
          <w:p w14:paraId="6A322DE5" w14:textId="77777777" w:rsidR="00CE3B45" w:rsidRPr="00DA52A3" w:rsidRDefault="00CE3B45" w:rsidP="004E7991">
            <w:pPr>
              <w:pStyle w:val="TAC"/>
              <w:rPr>
                <w:ins w:id="17664" w:author="作者"/>
                <w:rFonts w:cs="Arial"/>
              </w:rPr>
            </w:pPr>
            <w:ins w:id="17665" w:author="作者">
              <w:r w:rsidRPr="00DA52A3">
                <w:rPr>
                  <w:rFonts w:cs="Arial"/>
                </w:rPr>
                <w:t>CCR.3.1 TDD</w:t>
              </w:r>
            </w:ins>
          </w:p>
        </w:tc>
      </w:tr>
      <w:tr w:rsidR="00CE3B45" w:rsidRPr="001C0E1B" w14:paraId="7EB805F5" w14:textId="77777777" w:rsidTr="004E7991">
        <w:trPr>
          <w:jc w:val="center"/>
          <w:ins w:id="17666" w:author="作者"/>
        </w:trPr>
        <w:tc>
          <w:tcPr>
            <w:tcW w:w="3794" w:type="dxa"/>
            <w:gridSpan w:val="3"/>
            <w:tcBorders>
              <w:top w:val="nil"/>
              <w:left w:val="single" w:sz="4" w:space="0" w:color="auto"/>
              <w:bottom w:val="single" w:sz="4" w:space="0" w:color="auto"/>
              <w:right w:val="single" w:sz="4" w:space="0" w:color="auto"/>
            </w:tcBorders>
            <w:shd w:val="clear" w:color="auto" w:fill="auto"/>
          </w:tcPr>
          <w:p w14:paraId="7FA9051A" w14:textId="77777777" w:rsidR="00CE3B45" w:rsidRPr="001C0E1B" w:rsidRDefault="00CE3B45" w:rsidP="004E7991">
            <w:pPr>
              <w:pStyle w:val="TAL"/>
              <w:rPr>
                <w:ins w:id="17667" w:author="作者"/>
              </w:rPr>
            </w:pPr>
            <w:ins w:id="17668" w:author="作者">
              <w:r w:rsidRPr="001C0E1B">
                <w:rPr>
                  <w:lang w:eastAsia="zh-CN"/>
                </w:rPr>
                <w:t>CP length</w:t>
              </w:r>
            </w:ins>
          </w:p>
        </w:tc>
        <w:tc>
          <w:tcPr>
            <w:tcW w:w="1132" w:type="dxa"/>
            <w:tcBorders>
              <w:left w:val="single" w:sz="4" w:space="0" w:color="auto"/>
              <w:bottom w:val="single" w:sz="4" w:space="0" w:color="auto"/>
              <w:right w:val="single" w:sz="4" w:space="0" w:color="auto"/>
            </w:tcBorders>
            <w:vAlign w:val="center"/>
          </w:tcPr>
          <w:p w14:paraId="1235BFA4" w14:textId="77777777" w:rsidR="00CE3B45" w:rsidRPr="001C0E1B" w:rsidRDefault="00CE3B45" w:rsidP="004E7991">
            <w:pPr>
              <w:pStyle w:val="TAC"/>
              <w:rPr>
                <w:ins w:id="17669"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3305C089" w14:textId="77777777" w:rsidR="00CE3B45" w:rsidRPr="00DA52A3" w:rsidRDefault="00CE3B45" w:rsidP="004E7991">
            <w:pPr>
              <w:pStyle w:val="TAC"/>
              <w:rPr>
                <w:ins w:id="17670" w:author="作者"/>
                <w:szCs w:val="18"/>
                <w:lang w:eastAsia="zh-CN"/>
              </w:rPr>
            </w:pPr>
            <w:ins w:id="17671" w:author="作者">
              <w:r w:rsidRPr="00DA52A3">
                <w:rPr>
                  <w:rFonts w:hint="eastAsia"/>
                  <w:szCs w:val="18"/>
                  <w:lang w:eastAsia="zh-CN"/>
                </w:rPr>
                <w:t>N</w:t>
              </w:r>
              <w:r w:rsidRPr="00DA52A3">
                <w:rPr>
                  <w:szCs w:val="18"/>
                  <w:lang w:eastAsia="zh-CN"/>
                </w:rPr>
                <w:t>ormal</w:t>
              </w:r>
            </w:ins>
          </w:p>
        </w:tc>
      </w:tr>
      <w:tr w:rsidR="00CE3B45" w:rsidRPr="001C0E1B" w14:paraId="2C205DBC" w14:textId="77777777" w:rsidTr="004E7991">
        <w:trPr>
          <w:trHeight w:val="89"/>
          <w:jc w:val="center"/>
          <w:ins w:id="17672" w:author="作者"/>
        </w:trPr>
        <w:tc>
          <w:tcPr>
            <w:tcW w:w="3794" w:type="dxa"/>
            <w:gridSpan w:val="3"/>
            <w:tcBorders>
              <w:left w:val="single" w:sz="4" w:space="0" w:color="auto"/>
              <w:right w:val="single" w:sz="4" w:space="0" w:color="auto"/>
            </w:tcBorders>
            <w:shd w:val="clear" w:color="auto" w:fill="auto"/>
          </w:tcPr>
          <w:p w14:paraId="74C97F10" w14:textId="77777777" w:rsidR="00CE3B45" w:rsidRPr="00B40416" w:rsidRDefault="00CE3B45" w:rsidP="004E7991">
            <w:pPr>
              <w:pStyle w:val="TAL"/>
              <w:rPr>
                <w:ins w:id="17673" w:author="作者"/>
              </w:rPr>
            </w:pPr>
            <w:ins w:id="17674" w:author="作者">
              <w:r w:rsidRPr="00B40416">
                <w:t>TRS configuration</w:t>
              </w:r>
            </w:ins>
          </w:p>
        </w:tc>
        <w:tc>
          <w:tcPr>
            <w:tcW w:w="1132" w:type="dxa"/>
            <w:tcBorders>
              <w:left w:val="single" w:sz="4" w:space="0" w:color="auto"/>
              <w:right w:val="single" w:sz="4" w:space="0" w:color="auto"/>
            </w:tcBorders>
          </w:tcPr>
          <w:p w14:paraId="711C7AC7" w14:textId="77777777" w:rsidR="00CE3B45" w:rsidRPr="00B40416" w:rsidRDefault="00CE3B45" w:rsidP="004E7991">
            <w:pPr>
              <w:pStyle w:val="TAC"/>
              <w:rPr>
                <w:ins w:id="17675" w:author="作者"/>
              </w:rPr>
            </w:pPr>
          </w:p>
        </w:tc>
        <w:tc>
          <w:tcPr>
            <w:tcW w:w="4668" w:type="dxa"/>
            <w:gridSpan w:val="2"/>
            <w:tcBorders>
              <w:top w:val="single" w:sz="4" w:space="0" w:color="auto"/>
              <w:left w:val="single" w:sz="4" w:space="0" w:color="auto"/>
              <w:right w:val="single" w:sz="4" w:space="0" w:color="auto"/>
            </w:tcBorders>
          </w:tcPr>
          <w:p w14:paraId="6C9F08C5" w14:textId="77777777" w:rsidR="00CE3B45" w:rsidRPr="00DA52A3" w:rsidRDefault="00CE3B45" w:rsidP="004E7991">
            <w:pPr>
              <w:pStyle w:val="TAC"/>
              <w:rPr>
                <w:ins w:id="17676" w:author="作者"/>
                <w:sz w:val="16"/>
              </w:rPr>
            </w:pPr>
            <w:ins w:id="17677" w:author="作者">
              <w:r w:rsidRPr="00DA52A3">
                <w:rPr>
                  <w:szCs w:val="18"/>
                </w:rPr>
                <w:t>TRS.2.1 TDD</w:t>
              </w:r>
            </w:ins>
          </w:p>
        </w:tc>
      </w:tr>
      <w:tr w:rsidR="00CE3B45" w:rsidRPr="001C0E1B" w14:paraId="3EF076D8" w14:textId="77777777" w:rsidTr="004E7991">
        <w:trPr>
          <w:jc w:val="center"/>
          <w:ins w:id="17678"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70B8CBFC" w14:textId="77777777" w:rsidR="00CE3B45" w:rsidRPr="005359EE" w:rsidRDefault="00CE3B45" w:rsidP="004E7991">
            <w:pPr>
              <w:pStyle w:val="TAL"/>
              <w:rPr>
                <w:ins w:id="17679" w:author="作者"/>
                <w:highlight w:val="red"/>
              </w:rPr>
            </w:pPr>
            <w:ins w:id="17680" w:author="作者">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14:paraId="7C7688D1" w14:textId="77777777" w:rsidR="00CE3B45" w:rsidRPr="005359EE" w:rsidRDefault="00CE3B45" w:rsidP="004E7991">
            <w:pPr>
              <w:pStyle w:val="TAC"/>
              <w:rPr>
                <w:ins w:id="17681" w:author="作者"/>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A6BA6F2" w14:textId="77777777" w:rsidR="00CE3B45" w:rsidRPr="00DA52A3" w:rsidRDefault="00CE3B45" w:rsidP="004E7991">
            <w:pPr>
              <w:pStyle w:val="TAC"/>
              <w:rPr>
                <w:ins w:id="17682" w:author="作者"/>
              </w:rPr>
            </w:pPr>
            <w:ins w:id="17683" w:author="作者">
              <w:r w:rsidRPr="00DA52A3">
                <w:rPr>
                  <w:snapToGrid w:val="0"/>
                </w:rPr>
                <w:t>OP.1</w:t>
              </w:r>
            </w:ins>
          </w:p>
        </w:tc>
      </w:tr>
      <w:tr w:rsidR="00CE3B45" w:rsidRPr="001C0E1B" w14:paraId="039370E1" w14:textId="77777777" w:rsidTr="004E7991">
        <w:trPr>
          <w:jc w:val="center"/>
          <w:ins w:id="17684" w:author="作者"/>
        </w:trPr>
        <w:tc>
          <w:tcPr>
            <w:tcW w:w="3794" w:type="dxa"/>
            <w:gridSpan w:val="3"/>
            <w:tcBorders>
              <w:top w:val="single" w:sz="4" w:space="0" w:color="auto"/>
              <w:left w:val="single" w:sz="4" w:space="0" w:color="auto"/>
              <w:bottom w:val="single" w:sz="4" w:space="0" w:color="auto"/>
              <w:right w:val="single" w:sz="4" w:space="0" w:color="auto"/>
            </w:tcBorders>
          </w:tcPr>
          <w:p w14:paraId="2A0C09A6" w14:textId="77777777" w:rsidR="00CE3B45" w:rsidRPr="001C0E1B" w:rsidRDefault="00CE3B45" w:rsidP="004E7991">
            <w:pPr>
              <w:pStyle w:val="TAL"/>
              <w:rPr>
                <w:ins w:id="17685" w:author="作者"/>
              </w:rPr>
            </w:pPr>
            <w:ins w:id="17686" w:author="作者">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2ADADC3B" w14:textId="77777777" w:rsidR="00CE3B45" w:rsidRPr="001C0E1B" w:rsidRDefault="00CE3B45" w:rsidP="004E7991">
            <w:pPr>
              <w:pStyle w:val="TAC"/>
              <w:rPr>
                <w:ins w:id="17687"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293F7C61" w14:textId="77777777" w:rsidR="00CE3B45" w:rsidRPr="00DA52A3" w:rsidRDefault="00CE3B45" w:rsidP="004E7991">
            <w:pPr>
              <w:pStyle w:val="TAC"/>
              <w:rPr>
                <w:ins w:id="17688" w:author="作者"/>
                <w:snapToGrid w:val="0"/>
              </w:rPr>
            </w:pPr>
            <w:ins w:id="17689" w:author="作者">
              <w:r w:rsidRPr="00DA52A3">
                <w:rPr>
                  <w:snapToGrid w:val="0"/>
                  <w:szCs w:val="18"/>
                  <w:lang w:eastAsia="zh-CN"/>
                </w:rPr>
                <w:t>SMTC.1</w:t>
              </w:r>
            </w:ins>
          </w:p>
        </w:tc>
      </w:tr>
      <w:tr w:rsidR="00CE3B45" w:rsidRPr="001C0E1B" w14:paraId="48F73AE2" w14:textId="77777777" w:rsidTr="004E7991">
        <w:trPr>
          <w:trHeight w:val="152"/>
          <w:jc w:val="center"/>
          <w:ins w:id="17690" w:author="作者"/>
        </w:trPr>
        <w:tc>
          <w:tcPr>
            <w:tcW w:w="3794" w:type="dxa"/>
            <w:gridSpan w:val="3"/>
            <w:tcBorders>
              <w:top w:val="single" w:sz="4" w:space="0" w:color="auto"/>
              <w:left w:val="single" w:sz="4" w:space="0" w:color="auto"/>
              <w:right w:val="single" w:sz="4" w:space="0" w:color="auto"/>
            </w:tcBorders>
            <w:shd w:val="clear" w:color="auto" w:fill="auto"/>
          </w:tcPr>
          <w:p w14:paraId="4A5E20D5" w14:textId="77777777" w:rsidR="00CE3B45" w:rsidRPr="001C0E1B" w:rsidRDefault="00CE3B45" w:rsidP="004E7991">
            <w:pPr>
              <w:pStyle w:val="TAL"/>
              <w:rPr>
                <w:ins w:id="17691" w:author="作者"/>
              </w:rPr>
            </w:pPr>
            <w:ins w:id="17692" w:author="作者">
              <w:r w:rsidRPr="001C0E1B">
                <w:rPr>
                  <w:rFonts w:cs="Arial"/>
                </w:rPr>
                <w:t>SSB Configuration</w:t>
              </w:r>
            </w:ins>
          </w:p>
        </w:tc>
        <w:tc>
          <w:tcPr>
            <w:tcW w:w="1132" w:type="dxa"/>
            <w:tcBorders>
              <w:top w:val="single" w:sz="4" w:space="0" w:color="auto"/>
              <w:left w:val="single" w:sz="4" w:space="0" w:color="auto"/>
              <w:right w:val="single" w:sz="4" w:space="0" w:color="auto"/>
            </w:tcBorders>
            <w:shd w:val="clear" w:color="auto" w:fill="auto"/>
          </w:tcPr>
          <w:p w14:paraId="181E74F5" w14:textId="77777777" w:rsidR="00CE3B45" w:rsidRPr="001C0E1B" w:rsidRDefault="00CE3B45" w:rsidP="004E7991">
            <w:pPr>
              <w:pStyle w:val="TAC"/>
              <w:rPr>
                <w:ins w:id="17693" w:author="作者"/>
              </w:rPr>
            </w:pPr>
          </w:p>
        </w:tc>
        <w:tc>
          <w:tcPr>
            <w:tcW w:w="4668" w:type="dxa"/>
            <w:gridSpan w:val="2"/>
            <w:tcBorders>
              <w:top w:val="single" w:sz="4" w:space="0" w:color="auto"/>
              <w:left w:val="single" w:sz="4" w:space="0" w:color="auto"/>
              <w:right w:val="single" w:sz="4" w:space="0" w:color="auto"/>
            </w:tcBorders>
          </w:tcPr>
          <w:p w14:paraId="63798BDB" w14:textId="77777777" w:rsidR="00CE3B45" w:rsidRPr="00DA52A3" w:rsidRDefault="00CE3B45" w:rsidP="004E7991">
            <w:pPr>
              <w:pStyle w:val="TAC"/>
              <w:rPr>
                <w:ins w:id="17694" w:author="作者"/>
              </w:rPr>
            </w:pPr>
            <w:ins w:id="17695" w:author="作者">
              <w:r w:rsidRPr="00DA52A3">
                <w:rPr>
                  <w:rFonts w:cs="v4.2.0"/>
                </w:rPr>
                <w:t>SSB.3 FR2</w:t>
              </w:r>
            </w:ins>
          </w:p>
        </w:tc>
      </w:tr>
      <w:tr w:rsidR="00CE3B45" w:rsidRPr="001C0E1B" w14:paraId="66260B26" w14:textId="77777777" w:rsidTr="004E7991">
        <w:trPr>
          <w:trHeight w:val="206"/>
          <w:jc w:val="center"/>
          <w:ins w:id="17696" w:author="作者"/>
        </w:trPr>
        <w:tc>
          <w:tcPr>
            <w:tcW w:w="3794" w:type="dxa"/>
            <w:gridSpan w:val="3"/>
            <w:tcBorders>
              <w:top w:val="single" w:sz="4" w:space="0" w:color="auto"/>
              <w:left w:val="single" w:sz="4" w:space="0" w:color="auto"/>
              <w:right w:val="single" w:sz="4" w:space="0" w:color="auto"/>
            </w:tcBorders>
            <w:shd w:val="clear" w:color="auto" w:fill="auto"/>
          </w:tcPr>
          <w:p w14:paraId="4F9AC046" w14:textId="77777777" w:rsidR="00CE3B45" w:rsidRPr="001C0E1B" w:rsidRDefault="00CE3B45" w:rsidP="004E7991">
            <w:pPr>
              <w:pStyle w:val="TAL"/>
              <w:rPr>
                <w:ins w:id="17697" w:author="作者"/>
              </w:rPr>
            </w:pPr>
            <w:ins w:id="17698" w:author="作者">
              <w:r w:rsidRPr="001C0E1B">
                <w:rPr>
                  <w:rFonts w:cs="Arial"/>
                </w:rPr>
                <w:t>PDSCH/PDCCH subcarrier spacing</w:t>
              </w:r>
            </w:ins>
          </w:p>
        </w:tc>
        <w:tc>
          <w:tcPr>
            <w:tcW w:w="1132" w:type="dxa"/>
            <w:tcBorders>
              <w:top w:val="single" w:sz="4" w:space="0" w:color="auto"/>
              <w:left w:val="single" w:sz="4" w:space="0" w:color="auto"/>
              <w:right w:val="single" w:sz="4" w:space="0" w:color="auto"/>
            </w:tcBorders>
            <w:shd w:val="clear" w:color="auto" w:fill="auto"/>
          </w:tcPr>
          <w:p w14:paraId="7ECF24E7" w14:textId="77777777" w:rsidR="00CE3B45" w:rsidRPr="001C0E1B" w:rsidRDefault="00CE3B45" w:rsidP="004E7991">
            <w:pPr>
              <w:pStyle w:val="TAC"/>
              <w:rPr>
                <w:ins w:id="17699" w:author="作者"/>
              </w:rPr>
            </w:pPr>
            <w:ins w:id="17700" w:author="作者">
              <w:r w:rsidRPr="001C0E1B">
                <w:t>kHz</w:t>
              </w:r>
            </w:ins>
          </w:p>
        </w:tc>
        <w:tc>
          <w:tcPr>
            <w:tcW w:w="4668" w:type="dxa"/>
            <w:gridSpan w:val="2"/>
            <w:tcBorders>
              <w:top w:val="single" w:sz="4" w:space="0" w:color="auto"/>
              <w:left w:val="single" w:sz="4" w:space="0" w:color="auto"/>
              <w:right w:val="single" w:sz="4" w:space="0" w:color="auto"/>
            </w:tcBorders>
          </w:tcPr>
          <w:p w14:paraId="6BC7AC33" w14:textId="77777777" w:rsidR="00CE3B45" w:rsidRPr="00DA52A3" w:rsidRDefault="00CE3B45" w:rsidP="004E7991">
            <w:pPr>
              <w:pStyle w:val="TAC"/>
              <w:rPr>
                <w:ins w:id="17701" w:author="作者"/>
              </w:rPr>
            </w:pPr>
            <w:ins w:id="17702" w:author="作者">
              <w:r w:rsidRPr="00DA52A3">
                <w:t>120</w:t>
              </w:r>
            </w:ins>
          </w:p>
        </w:tc>
      </w:tr>
      <w:tr w:rsidR="00CE3B45" w:rsidRPr="001C0E1B" w14:paraId="67DA4A4C" w14:textId="77777777" w:rsidTr="004E7991">
        <w:trPr>
          <w:trHeight w:val="170"/>
          <w:jc w:val="center"/>
          <w:ins w:id="17703" w:author="作者"/>
        </w:trPr>
        <w:tc>
          <w:tcPr>
            <w:tcW w:w="3794" w:type="dxa"/>
            <w:gridSpan w:val="3"/>
            <w:tcBorders>
              <w:top w:val="single" w:sz="4" w:space="0" w:color="auto"/>
              <w:left w:val="single" w:sz="4" w:space="0" w:color="auto"/>
              <w:right w:val="single" w:sz="4" w:space="0" w:color="auto"/>
            </w:tcBorders>
            <w:shd w:val="clear" w:color="auto" w:fill="auto"/>
          </w:tcPr>
          <w:p w14:paraId="5C869CED" w14:textId="77777777" w:rsidR="00CE3B45" w:rsidRPr="001C0E1B" w:rsidRDefault="00CE3B45" w:rsidP="004E7991">
            <w:pPr>
              <w:pStyle w:val="TAL"/>
              <w:rPr>
                <w:ins w:id="17704" w:author="作者"/>
              </w:rPr>
            </w:pPr>
            <w:ins w:id="17705" w:author="作者">
              <w:r w:rsidRPr="001C0E1B">
                <w:rPr>
                  <w:rFonts w:cs="Arial"/>
                </w:rPr>
                <w:t>PUCCH/PUSCH subcarrier spacing</w:t>
              </w:r>
            </w:ins>
          </w:p>
        </w:tc>
        <w:tc>
          <w:tcPr>
            <w:tcW w:w="1132" w:type="dxa"/>
            <w:tcBorders>
              <w:top w:val="single" w:sz="4" w:space="0" w:color="auto"/>
              <w:left w:val="single" w:sz="4" w:space="0" w:color="auto"/>
              <w:right w:val="single" w:sz="4" w:space="0" w:color="auto"/>
            </w:tcBorders>
            <w:shd w:val="clear" w:color="auto" w:fill="auto"/>
          </w:tcPr>
          <w:p w14:paraId="333F0E0F" w14:textId="77777777" w:rsidR="00CE3B45" w:rsidRPr="001C0E1B" w:rsidRDefault="00CE3B45" w:rsidP="004E7991">
            <w:pPr>
              <w:pStyle w:val="TAC"/>
              <w:rPr>
                <w:ins w:id="17706" w:author="作者"/>
              </w:rPr>
            </w:pPr>
            <w:ins w:id="17707" w:author="作者">
              <w:r w:rsidRPr="001C0E1B">
                <w:t>kHz</w:t>
              </w:r>
            </w:ins>
          </w:p>
        </w:tc>
        <w:tc>
          <w:tcPr>
            <w:tcW w:w="4668" w:type="dxa"/>
            <w:gridSpan w:val="2"/>
            <w:tcBorders>
              <w:top w:val="single" w:sz="4" w:space="0" w:color="auto"/>
              <w:left w:val="single" w:sz="4" w:space="0" w:color="auto"/>
              <w:right w:val="single" w:sz="4" w:space="0" w:color="auto"/>
            </w:tcBorders>
          </w:tcPr>
          <w:p w14:paraId="150B26C0" w14:textId="77777777" w:rsidR="00CE3B45" w:rsidRPr="00DA52A3" w:rsidRDefault="00CE3B45" w:rsidP="004E7991">
            <w:pPr>
              <w:pStyle w:val="TAC"/>
              <w:rPr>
                <w:ins w:id="17708" w:author="作者"/>
              </w:rPr>
            </w:pPr>
            <w:ins w:id="17709" w:author="作者">
              <w:r w:rsidRPr="00DA52A3">
                <w:t>120</w:t>
              </w:r>
            </w:ins>
          </w:p>
        </w:tc>
      </w:tr>
      <w:tr w:rsidR="00CE3B45" w:rsidRPr="001C0E1B" w14:paraId="40334941" w14:textId="77777777" w:rsidTr="004E7991">
        <w:trPr>
          <w:jc w:val="center"/>
          <w:ins w:id="17710" w:author="作者"/>
        </w:trPr>
        <w:tc>
          <w:tcPr>
            <w:tcW w:w="3794" w:type="dxa"/>
            <w:gridSpan w:val="3"/>
            <w:tcBorders>
              <w:left w:val="single" w:sz="4" w:space="0" w:color="auto"/>
              <w:right w:val="single" w:sz="4" w:space="0" w:color="auto"/>
            </w:tcBorders>
          </w:tcPr>
          <w:p w14:paraId="3C612871" w14:textId="77777777" w:rsidR="00CE3B45" w:rsidRPr="001C0E1B" w:rsidRDefault="00CE3B45" w:rsidP="004E7991">
            <w:pPr>
              <w:pStyle w:val="TAL"/>
              <w:rPr>
                <w:ins w:id="17711" w:author="作者"/>
              </w:rPr>
            </w:pPr>
            <w:ins w:id="17712" w:author="作者">
              <w:r w:rsidRPr="001C0E1B">
                <w:t xml:space="preserve">PRACH configuration </w:t>
              </w:r>
            </w:ins>
          </w:p>
        </w:tc>
        <w:tc>
          <w:tcPr>
            <w:tcW w:w="1132" w:type="dxa"/>
            <w:tcBorders>
              <w:left w:val="single" w:sz="4" w:space="0" w:color="auto"/>
              <w:right w:val="single" w:sz="4" w:space="0" w:color="auto"/>
            </w:tcBorders>
          </w:tcPr>
          <w:p w14:paraId="765940ED" w14:textId="77777777" w:rsidR="00CE3B45" w:rsidRPr="001C0E1B" w:rsidRDefault="00CE3B45" w:rsidP="004E7991">
            <w:pPr>
              <w:pStyle w:val="TAC"/>
              <w:rPr>
                <w:ins w:id="17713" w:author="作者"/>
              </w:rPr>
            </w:pPr>
          </w:p>
        </w:tc>
        <w:tc>
          <w:tcPr>
            <w:tcW w:w="4668" w:type="dxa"/>
            <w:gridSpan w:val="2"/>
            <w:tcBorders>
              <w:left w:val="single" w:sz="4" w:space="0" w:color="auto"/>
              <w:right w:val="single" w:sz="4" w:space="0" w:color="auto"/>
            </w:tcBorders>
          </w:tcPr>
          <w:p w14:paraId="591CC80C" w14:textId="77777777" w:rsidR="00CE3B45" w:rsidRPr="00DA52A3" w:rsidRDefault="00CE3B45" w:rsidP="004E7991">
            <w:pPr>
              <w:pStyle w:val="TAC"/>
              <w:rPr>
                <w:ins w:id="17714" w:author="作者"/>
              </w:rPr>
            </w:pPr>
            <w:ins w:id="17715" w:author="作者">
              <w:r w:rsidRPr="00DA52A3">
                <w:rPr>
                  <w:lang w:eastAsia="zh-CN"/>
                </w:rPr>
                <w:t>FR2 PRACH configuration 1</w:t>
              </w:r>
            </w:ins>
          </w:p>
        </w:tc>
      </w:tr>
      <w:tr w:rsidR="00CE3B45" w:rsidRPr="001C0E1B" w14:paraId="69958E64" w14:textId="77777777" w:rsidTr="004E7991">
        <w:trPr>
          <w:jc w:val="center"/>
          <w:ins w:id="17716" w:author="作者"/>
        </w:trPr>
        <w:tc>
          <w:tcPr>
            <w:tcW w:w="2081" w:type="dxa"/>
            <w:gridSpan w:val="2"/>
            <w:tcBorders>
              <w:left w:val="single" w:sz="4" w:space="0" w:color="auto"/>
              <w:bottom w:val="nil"/>
              <w:right w:val="single" w:sz="4" w:space="0" w:color="auto"/>
            </w:tcBorders>
            <w:shd w:val="clear" w:color="auto" w:fill="auto"/>
          </w:tcPr>
          <w:p w14:paraId="0A8E14BD" w14:textId="77777777" w:rsidR="00CE3B45" w:rsidRPr="001C0E1B" w:rsidRDefault="00CE3B45" w:rsidP="004E7991">
            <w:pPr>
              <w:pStyle w:val="TAL"/>
              <w:rPr>
                <w:ins w:id="17717" w:author="作者"/>
                <w:rFonts w:cs="Arial"/>
              </w:rPr>
            </w:pPr>
            <w:ins w:id="17718" w:author="作者">
              <w:r w:rsidRPr="001C0E1B">
                <w:rPr>
                  <w:rFonts w:cs="Arial"/>
                </w:rPr>
                <w:t>BWP configuration</w:t>
              </w:r>
            </w:ins>
          </w:p>
        </w:tc>
        <w:tc>
          <w:tcPr>
            <w:tcW w:w="1713" w:type="dxa"/>
            <w:tcBorders>
              <w:left w:val="single" w:sz="4" w:space="0" w:color="auto"/>
              <w:right w:val="single" w:sz="4" w:space="0" w:color="auto"/>
            </w:tcBorders>
          </w:tcPr>
          <w:p w14:paraId="07BE4D23" w14:textId="77777777" w:rsidR="00CE3B45" w:rsidRPr="001C0E1B" w:rsidRDefault="00CE3B45" w:rsidP="004E7991">
            <w:pPr>
              <w:pStyle w:val="TAL"/>
              <w:rPr>
                <w:ins w:id="17719" w:author="作者"/>
              </w:rPr>
            </w:pPr>
            <w:ins w:id="17720" w:author="作者">
              <w:r w:rsidRPr="001C0E1B">
                <w:t>Initial DL BWP</w:t>
              </w:r>
            </w:ins>
          </w:p>
        </w:tc>
        <w:tc>
          <w:tcPr>
            <w:tcW w:w="1132" w:type="dxa"/>
            <w:tcBorders>
              <w:left w:val="single" w:sz="4" w:space="0" w:color="auto"/>
              <w:right w:val="single" w:sz="4" w:space="0" w:color="auto"/>
            </w:tcBorders>
          </w:tcPr>
          <w:p w14:paraId="2AA1ED37" w14:textId="77777777" w:rsidR="00CE3B45" w:rsidRPr="001C0E1B" w:rsidRDefault="00CE3B45" w:rsidP="004E7991">
            <w:pPr>
              <w:pStyle w:val="TAC"/>
              <w:rPr>
                <w:ins w:id="17721" w:author="作者"/>
              </w:rPr>
            </w:pPr>
          </w:p>
        </w:tc>
        <w:tc>
          <w:tcPr>
            <w:tcW w:w="4668" w:type="dxa"/>
            <w:gridSpan w:val="2"/>
            <w:tcBorders>
              <w:left w:val="single" w:sz="4" w:space="0" w:color="auto"/>
              <w:right w:val="single" w:sz="4" w:space="0" w:color="auto"/>
            </w:tcBorders>
          </w:tcPr>
          <w:p w14:paraId="211624FC" w14:textId="77777777" w:rsidR="00CE3B45" w:rsidRPr="00DA52A3" w:rsidRDefault="00CE3B45" w:rsidP="004E7991">
            <w:pPr>
              <w:pStyle w:val="TAC"/>
              <w:rPr>
                <w:ins w:id="17722" w:author="作者"/>
              </w:rPr>
            </w:pPr>
            <w:ins w:id="17723" w:author="作者">
              <w:r w:rsidRPr="00DA52A3">
                <w:rPr>
                  <w:rFonts w:cs="v3.7.0"/>
                </w:rPr>
                <w:t>DLBWP.0.1</w:t>
              </w:r>
            </w:ins>
          </w:p>
        </w:tc>
      </w:tr>
      <w:tr w:rsidR="00CE3B45" w:rsidRPr="001C0E1B" w14:paraId="2CF3D45A" w14:textId="77777777" w:rsidTr="004E7991">
        <w:trPr>
          <w:jc w:val="center"/>
          <w:ins w:id="17724" w:author="作者"/>
        </w:trPr>
        <w:tc>
          <w:tcPr>
            <w:tcW w:w="2081" w:type="dxa"/>
            <w:gridSpan w:val="2"/>
            <w:tcBorders>
              <w:top w:val="nil"/>
              <w:left w:val="single" w:sz="4" w:space="0" w:color="auto"/>
              <w:bottom w:val="nil"/>
              <w:right w:val="single" w:sz="4" w:space="0" w:color="auto"/>
            </w:tcBorders>
            <w:shd w:val="clear" w:color="auto" w:fill="auto"/>
          </w:tcPr>
          <w:p w14:paraId="29849109" w14:textId="77777777" w:rsidR="00CE3B45" w:rsidRPr="001C0E1B" w:rsidRDefault="00CE3B45" w:rsidP="004E7991">
            <w:pPr>
              <w:pStyle w:val="TAL"/>
              <w:rPr>
                <w:ins w:id="17725" w:author="作者"/>
                <w:rFonts w:cs="Arial"/>
              </w:rPr>
            </w:pPr>
          </w:p>
        </w:tc>
        <w:tc>
          <w:tcPr>
            <w:tcW w:w="1713" w:type="dxa"/>
            <w:tcBorders>
              <w:left w:val="single" w:sz="4" w:space="0" w:color="auto"/>
              <w:right w:val="single" w:sz="4" w:space="0" w:color="auto"/>
            </w:tcBorders>
          </w:tcPr>
          <w:p w14:paraId="5DBCBFAA" w14:textId="77777777" w:rsidR="00CE3B45" w:rsidRPr="001C0E1B" w:rsidRDefault="00CE3B45" w:rsidP="004E7991">
            <w:pPr>
              <w:pStyle w:val="TAL"/>
              <w:rPr>
                <w:ins w:id="17726" w:author="作者"/>
              </w:rPr>
            </w:pPr>
            <w:ins w:id="17727" w:author="作者">
              <w:r w:rsidRPr="001C0E1B">
                <w:t>Dedicated DL BWP</w:t>
              </w:r>
            </w:ins>
          </w:p>
        </w:tc>
        <w:tc>
          <w:tcPr>
            <w:tcW w:w="1132" w:type="dxa"/>
            <w:tcBorders>
              <w:left w:val="single" w:sz="4" w:space="0" w:color="auto"/>
              <w:right w:val="single" w:sz="4" w:space="0" w:color="auto"/>
            </w:tcBorders>
          </w:tcPr>
          <w:p w14:paraId="2D11BBD8" w14:textId="77777777" w:rsidR="00CE3B45" w:rsidRPr="001C0E1B" w:rsidRDefault="00CE3B45" w:rsidP="004E7991">
            <w:pPr>
              <w:pStyle w:val="TAC"/>
              <w:rPr>
                <w:ins w:id="17728" w:author="作者"/>
              </w:rPr>
            </w:pPr>
          </w:p>
        </w:tc>
        <w:tc>
          <w:tcPr>
            <w:tcW w:w="4668" w:type="dxa"/>
            <w:gridSpan w:val="2"/>
            <w:tcBorders>
              <w:left w:val="single" w:sz="4" w:space="0" w:color="auto"/>
              <w:right w:val="single" w:sz="4" w:space="0" w:color="auto"/>
            </w:tcBorders>
          </w:tcPr>
          <w:p w14:paraId="1C601434" w14:textId="77777777" w:rsidR="00CE3B45" w:rsidRPr="00DA52A3" w:rsidRDefault="00CE3B45" w:rsidP="004E7991">
            <w:pPr>
              <w:pStyle w:val="TAC"/>
              <w:rPr>
                <w:ins w:id="17729" w:author="作者"/>
              </w:rPr>
            </w:pPr>
            <w:ins w:id="17730" w:author="作者">
              <w:r w:rsidRPr="00DA52A3">
                <w:rPr>
                  <w:rFonts w:cs="v3.7.0"/>
                </w:rPr>
                <w:t>DLBWP.1.1</w:t>
              </w:r>
            </w:ins>
          </w:p>
        </w:tc>
      </w:tr>
      <w:tr w:rsidR="00CE3B45" w:rsidRPr="001C0E1B" w14:paraId="5786A793" w14:textId="77777777" w:rsidTr="004E7991">
        <w:trPr>
          <w:jc w:val="center"/>
          <w:ins w:id="17731" w:author="作者"/>
        </w:trPr>
        <w:tc>
          <w:tcPr>
            <w:tcW w:w="2081" w:type="dxa"/>
            <w:gridSpan w:val="2"/>
            <w:tcBorders>
              <w:top w:val="nil"/>
              <w:left w:val="single" w:sz="4" w:space="0" w:color="auto"/>
              <w:bottom w:val="nil"/>
              <w:right w:val="single" w:sz="4" w:space="0" w:color="auto"/>
            </w:tcBorders>
            <w:shd w:val="clear" w:color="auto" w:fill="auto"/>
          </w:tcPr>
          <w:p w14:paraId="212642C9" w14:textId="77777777" w:rsidR="00CE3B45" w:rsidRPr="001C0E1B" w:rsidRDefault="00CE3B45" w:rsidP="004E7991">
            <w:pPr>
              <w:pStyle w:val="TAL"/>
              <w:rPr>
                <w:ins w:id="17732" w:author="作者"/>
                <w:rFonts w:cs="Arial"/>
              </w:rPr>
            </w:pPr>
          </w:p>
        </w:tc>
        <w:tc>
          <w:tcPr>
            <w:tcW w:w="1713" w:type="dxa"/>
            <w:tcBorders>
              <w:left w:val="single" w:sz="4" w:space="0" w:color="auto"/>
              <w:right w:val="single" w:sz="4" w:space="0" w:color="auto"/>
            </w:tcBorders>
          </w:tcPr>
          <w:p w14:paraId="53DCD470" w14:textId="77777777" w:rsidR="00CE3B45" w:rsidRPr="001C0E1B" w:rsidRDefault="00CE3B45" w:rsidP="004E7991">
            <w:pPr>
              <w:pStyle w:val="TAL"/>
              <w:rPr>
                <w:ins w:id="17733" w:author="作者"/>
              </w:rPr>
            </w:pPr>
            <w:ins w:id="17734" w:author="作者">
              <w:r w:rsidRPr="001C0E1B">
                <w:t>Initial UL BWP</w:t>
              </w:r>
            </w:ins>
          </w:p>
        </w:tc>
        <w:tc>
          <w:tcPr>
            <w:tcW w:w="1132" w:type="dxa"/>
            <w:tcBorders>
              <w:left w:val="single" w:sz="4" w:space="0" w:color="auto"/>
              <w:right w:val="single" w:sz="4" w:space="0" w:color="auto"/>
            </w:tcBorders>
          </w:tcPr>
          <w:p w14:paraId="59CEA819" w14:textId="77777777" w:rsidR="00CE3B45" w:rsidRPr="001C0E1B" w:rsidRDefault="00CE3B45" w:rsidP="004E7991">
            <w:pPr>
              <w:pStyle w:val="TAC"/>
              <w:rPr>
                <w:ins w:id="17735" w:author="作者"/>
              </w:rPr>
            </w:pPr>
          </w:p>
        </w:tc>
        <w:tc>
          <w:tcPr>
            <w:tcW w:w="4668" w:type="dxa"/>
            <w:gridSpan w:val="2"/>
            <w:tcBorders>
              <w:left w:val="single" w:sz="4" w:space="0" w:color="auto"/>
              <w:right w:val="single" w:sz="4" w:space="0" w:color="auto"/>
            </w:tcBorders>
          </w:tcPr>
          <w:p w14:paraId="6813B7FF" w14:textId="77777777" w:rsidR="00CE3B45" w:rsidRPr="00DA52A3" w:rsidRDefault="00CE3B45" w:rsidP="004E7991">
            <w:pPr>
              <w:pStyle w:val="TAC"/>
              <w:rPr>
                <w:ins w:id="17736" w:author="作者"/>
              </w:rPr>
            </w:pPr>
            <w:ins w:id="17737" w:author="作者">
              <w:r w:rsidRPr="00DA52A3">
                <w:rPr>
                  <w:rFonts w:cs="v3.7.0"/>
                </w:rPr>
                <w:t>ULBWP.0.1</w:t>
              </w:r>
            </w:ins>
          </w:p>
        </w:tc>
      </w:tr>
      <w:tr w:rsidR="00CE3B45" w:rsidRPr="001C0E1B" w14:paraId="0810AEDE" w14:textId="77777777" w:rsidTr="004E7991">
        <w:trPr>
          <w:jc w:val="center"/>
          <w:ins w:id="17738" w:author="作者"/>
        </w:trPr>
        <w:tc>
          <w:tcPr>
            <w:tcW w:w="2081" w:type="dxa"/>
            <w:gridSpan w:val="2"/>
            <w:tcBorders>
              <w:top w:val="nil"/>
              <w:left w:val="single" w:sz="4" w:space="0" w:color="auto"/>
              <w:right w:val="single" w:sz="4" w:space="0" w:color="auto"/>
            </w:tcBorders>
            <w:shd w:val="clear" w:color="auto" w:fill="auto"/>
          </w:tcPr>
          <w:p w14:paraId="63D7887E" w14:textId="77777777" w:rsidR="00CE3B45" w:rsidRPr="001C0E1B" w:rsidRDefault="00CE3B45" w:rsidP="004E7991">
            <w:pPr>
              <w:pStyle w:val="TAL"/>
              <w:rPr>
                <w:ins w:id="17739" w:author="作者"/>
                <w:rFonts w:cs="Arial"/>
              </w:rPr>
            </w:pPr>
          </w:p>
        </w:tc>
        <w:tc>
          <w:tcPr>
            <w:tcW w:w="1713" w:type="dxa"/>
            <w:tcBorders>
              <w:left w:val="single" w:sz="4" w:space="0" w:color="auto"/>
              <w:right w:val="single" w:sz="4" w:space="0" w:color="auto"/>
            </w:tcBorders>
          </w:tcPr>
          <w:p w14:paraId="5E9C3EA9" w14:textId="77777777" w:rsidR="00CE3B45" w:rsidRPr="001C0E1B" w:rsidRDefault="00CE3B45" w:rsidP="004E7991">
            <w:pPr>
              <w:pStyle w:val="TAL"/>
              <w:rPr>
                <w:ins w:id="17740" w:author="作者"/>
              </w:rPr>
            </w:pPr>
            <w:ins w:id="17741" w:author="作者">
              <w:r w:rsidRPr="001C0E1B">
                <w:t>Dedicated UL BWP</w:t>
              </w:r>
            </w:ins>
          </w:p>
        </w:tc>
        <w:tc>
          <w:tcPr>
            <w:tcW w:w="1132" w:type="dxa"/>
            <w:tcBorders>
              <w:left w:val="single" w:sz="4" w:space="0" w:color="auto"/>
              <w:right w:val="single" w:sz="4" w:space="0" w:color="auto"/>
            </w:tcBorders>
          </w:tcPr>
          <w:p w14:paraId="2B1CC106" w14:textId="77777777" w:rsidR="00CE3B45" w:rsidRPr="001C0E1B" w:rsidRDefault="00CE3B45" w:rsidP="004E7991">
            <w:pPr>
              <w:pStyle w:val="TAC"/>
              <w:rPr>
                <w:ins w:id="17742" w:author="作者"/>
              </w:rPr>
            </w:pPr>
          </w:p>
        </w:tc>
        <w:tc>
          <w:tcPr>
            <w:tcW w:w="4668" w:type="dxa"/>
            <w:gridSpan w:val="2"/>
            <w:tcBorders>
              <w:left w:val="single" w:sz="4" w:space="0" w:color="auto"/>
              <w:right w:val="single" w:sz="4" w:space="0" w:color="auto"/>
            </w:tcBorders>
          </w:tcPr>
          <w:p w14:paraId="0925BEAD" w14:textId="77777777" w:rsidR="00CE3B45" w:rsidRPr="00DA52A3" w:rsidRDefault="00CE3B45" w:rsidP="004E7991">
            <w:pPr>
              <w:pStyle w:val="TAC"/>
              <w:rPr>
                <w:ins w:id="17743" w:author="作者"/>
              </w:rPr>
            </w:pPr>
            <w:ins w:id="17744" w:author="作者">
              <w:r w:rsidRPr="00DA52A3">
                <w:rPr>
                  <w:rFonts w:cs="v3.7.0"/>
                </w:rPr>
                <w:t>ULBWP.1.1</w:t>
              </w:r>
            </w:ins>
          </w:p>
        </w:tc>
      </w:tr>
      <w:tr w:rsidR="00CE3B45" w:rsidRPr="001C0E1B" w14:paraId="18577C88" w14:textId="77777777" w:rsidTr="004E7991">
        <w:trPr>
          <w:jc w:val="center"/>
          <w:ins w:id="17745" w:author="作者"/>
        </w:trPr>
        <w:tc>
          <w:tcPr>
            <w:tcW w:w="3794" w:type="dxa"/>
            <w:gridSpan w:val="3"/>
            <w:tcBorders>
              <w:top w:val="single" w:sz="4" w:space="0" w:color="auto"/>
              <w:left w:val="single" w:sz="4" w:space="0" w:color="auto"/>
              <w:bottom w:val="single" w:sz="4" w:space="0" w:color="auto"/>
              <w:right w:val="single" w:sz="4" w:space="0" w:color="auto"/>
            </w:tcBorders>
          </w:tcPr>
          <w:p w14:paraId="03114116" w14:textId="77777777" w:rsidR="00CE3B45" w:rsidRPr="001C0E1B" w:rsidRDefault="00CE3B45" w:rsidP="004E7991">
            <w:pPr>
              <w:pStyle w:val="TAL"/>
              <w:rPr>
                <w:ins w:id="17746" w:author="作者"/>
              </w:rPr>
            </w:pPr>
            <w:ins w:id="17747" w:author="作者">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47FA9294" w14:textId="77777777" w:rsidR="00CE3B45" w:rsidRPr="001C0E1B" w:rsidRDefault="00CE3B45" w:rsidP="004E7991">
            <w:pPr>
              <w:pStyle w:val="TAC"/>
              <w:rPr>
                <w:ins w:id="17748" w:author="作者"/>
                <w:szCs w:val="18"/>
              </w:rPr>
            </w:pPr>
            <w:ins w:id="17749" w:author="作者">
              <w:r w:rsidRPr="001C0E1B">
                <w:rPr>
                  <w:szCs w:val="18"/>
                  <w:lang w:eastAsia="ja-JP"/>
                </w:rPr>
                <w:t>dB</w:t>
              </w:r>
            </w:ins>
          </w:p>
        </w:tc>
        <w:tc>
          <w:tcPr>
            <w:tcW w:w="4668" w:type="dxa"/>
            <w:gridSpan w:val="2"/>
            <w:vMerge w:val="restart"/>
            <w:tcBorders>
              <w:top w:val="single" w:sz="4" w:space="0" w:color="auto"/>
              <w:left w:val="single" w:sz="4" w:space="0" w:color="auto"/>
              <w:right w:val="single" w:sz="4" w:space="0" w:color="auto"/>
            </w:tcBorders>
          </w:tcPr>
          <w:p w14:paraId="72D60A56" w14:textId="77777777" w:rsidR="00CE3B45" w:rsidRPr="00DA52A3" w:rsidRDefault="00CE3B45" w:rsidP="004E7991">
            <w:pPr>
              <w:pStyle w:val="TAC"/>
              <w:rPr>
                <w:ins w:id="17750" w:author="作者"/>
                <w:szCs w:val="18"/>
              </w:rPr>
            </w:pPr>
            <w:ins w:id="17751" w:author="作者">
              <w:r w:rsidRPr="00DA52A3">
                <w:rPr>
                  <w:szCs w:val="18"/>
                  <w:lang w:eastAsia="ja-JP"/>
                </w:rPr>
                <w:t>0</w:t>
              </w:r>
            </w:ins>
          </w:p>
        </w:tc>
      </w:tr>
      <w:tr w:rsidR="00CE3B45" w:rsidRPr="001C0E1B" w14:paraId="38FAC19A" w14:textId="77777777" w:rsidTr="004E7991">
        <w:trPr>
          <w:jc w:val="center"/>
          <w:ins w:id="17752" w:author="作者"/>
        </w:trPr>
        <w:tc>
          <w:tcPr>
            <w:tcW w:w="3794" w:type="dxa"/>
            <w:gridSpan w:val="3"/>
            <w:tcBorders>
              <w:top w:val="single" w:sz="4" w:space="0" w:color="auto"/>
              <w:left w:val="single" w:sz="4" w:space="0" w:color="auto"/>
              <w:bottom w:val="single" w:sz="4" w:space="0" w:color="auto"/>
              <w:right w:val="single" w:sz="4" w:space="0" w:color="auto"/>
            </w:tcBorders>
          </w:tcPr>
          <w:p w14:paraId="6F512779" w14:textId="77777777" w:rsidR="00CE3B45" w:rsidRPr="001C0E1B" w:rsidRDefault="00CE3B45" w:rsidP="004E7991">
            <w:pPr>
              <w:pStyle w:val="TAL"/>
              <w:rPr>
                <w:ins w:id="17753" w:author="作者"/>
              </w:rPr>
            </w:pPr>
            <w:ins w:id="17754" w:author="作者">
              <w:r w:rsidRPr="001C0E1B">
                <w:rPr>
                  <w:szCs w:val="16"/>
                  <w:lang w:eastAsia="ja-JP"/>
                </w:rPr>
                <w:t>EPRE ratio of PBCH DMRS to SSS</w:t>
              </w:r>
            </w:ins>
          </w:p>
        </w:tc>
        <w:tc>
          <w:tcPr>
            <w:tcW w:w="1132" w:type="dxa"/>
            <w:vMerge/>
            <w:tcBorders>
              <w:left w:val="single" w:sz="4" w:space="0" w:color="auto"/>
              <w:right w:val="single" w:sz="4" w:space="0" w:color="auto"/>
            </w:tcBorders>
          </w:tcPr>
          <w:p w14:paraId="17644465" w14:textId="77777777" w:rsidR="00CE3B45" w:rsidRPr="001C0E1B" w:rsidRDefault="00CE3B45" w:rsidP="004E7991">
            <w:pPr>
              <w:pStyle w:val="TAC"/>
              <w:rPr>
                <w:ins w:id="17755" w:author="作者"/>
              </w:rPr>
            </w:pPr>
          </w:p>
        </w:tc>
        <w:tc>
          <w:tcPr>
            <w:tcW w:w="4668" w:type="dxa"/>
            <w:gridSpan w:val="2"/>
            <w:vMerge/>
            <w:tcBorders>
              <w:left w:val="single" w:sz="4" w:space="0" w:color="auto"/>
              <w:right w:val="single" w:sz="4" w:space="0" w:color="auto"/>
            </w:tcBorders>
          </w:tcPr>
          <w:p w14:paraId="7CA09ED8" w14:textId="77777777" w:rsidR="00CE3B45" w:rsidRPr="00DA52A3" w:rsidRDefault="00CE3B45" w:rsidP="004E7991">
            <w:pPr>
              <w:pStyle w:val="TAC"/>
              <w:rPr>
                <w:ins w:id="17756" w:author="作者"/>
              </w:rPr>
            </w:pPr>
          </w:p>
        </w:tc>
      </w:tr>
      <w:tr w:rsidR="00CE3B45" w:rsidRPr="001C0E1B" w14:paraId="0C863566" w14:textId="77777777" w:rsidTr="004E7991">
        <w:trPr>
          <w:jc w:val="center"/>
          <w:ins w:id="17757" w:author="作者"/>
        </w:trPr>
        <w:tc>
          <w:tcPr>
            <w:tcW w:w="3794" w:type="dxa"/>
            <w:gridSpan w:val="3"/>
            <w:tcBorders>
              <w:top w:val="single" w:sz="4" w:space="0" w:color="auto"/>
              <w:left w:val="single" w:sz="4" w:space="0" w:color="auto"/>
              <w:bottom w:val="single" w:sz="4" w:space="0" w:color="auto"/>
              <w:right w:val="single" w:sz="4" w:space="0" w:color="auto"/>
            </w:tcBorders>
          </w:tcPr>
          <w:p w14:paraId="06E1F19D" w14:textId="77777777" w:rsidR="00CE3B45" w:rsidRPr="001C0E1B" w:rsidRDefault="00CE3B45" w:rsidP="004E7991">
            <w:pPr>
              <w:pStyle w:val="TAL"/>
              <w:rPr>
                <w:ins w:id="17758" w:author="作者"/>
              </w:rPr>
            </w:pPr>
            <w:ins w:id="17759" w:author="作者">
              <w:r w:rsidRPr="001C0E1B">
                <w:rPr>
                  <w:szCs w:val="16"/>
                  <w:lang w:eastAsia="ja-JP"/>
                </w:rPr>
                <w:t>EPRE ratio of PBCH to PBCH DMRS</w:t>
              </w:r>
            </w:ins>
          </w:p>
        </w:tc>
        <w:tc>
          <w:tcPr>
            <w:tcW w:w="1132" w:type="dxa"/>
            <w:vMerge/>
            <w:tcBorders>
              <w:left w:val="single" w:sz="4" w:space="0" w:color="auto"/>
              <w:right w:val="single" w:sz="4" w:space="0" w:color="auto"/>
            </w:tcBorders>
          </w:tcPr>
          <w:p w14:paraId="24FEBE26" w14:textId="77777777" w:rsidR="00CE3B45" w:rsidRPr="001C0E1B" w:rsidRDefault="00CE3B45" w:rsidP="004E7991">
            <w:pPr>
              <w:pStyle w:val="TAC"/>
              <w:rPr>
                <w:ins w:id="17760" w:author="作者"/>
              </w:rPr>
            </w:pPr>
          </w:p>
        </w:tc>
        <w:tc>
          <w:tcPr>
            <w:tcW w:w="4668" w:type="dxa"/>
            <w:gridSpan w:val="2"/>
            <w:vMerge/>
            <w:tcBorders>
              <w:left w:val="single" w:sz="4" w:space="0" w:color="auto"/>
              <w:right w:val="single" w:sz="4" w:space="0" w:color="auto"/>
            </w:tcBorders>
          </w:tcPr>
          <w:p w14:paraId="5BD16E6D" w14:textId="77777777" w:rsidR="00CE3B45" w:rsidRPr="00DA52A3" w:rsidRDefault="00CE3B45" w:rsidP="004E7991">
            <w:pPr>
              <w:pStyle w:val="TAC"/>
              <w:rPr>
                <w:ins w:id="17761" w:author="作者"/>
              </w:rPr>
            </w:pPr>
          </w:p>
        </w:tc>
      </w:tr>
      <w:tr w:rsidR="00CE3B45" w:rsidRPr="001C0E1B" w14:paraId="3CBC20BB" w14:textId="77777777" w:rsidTr="004E7991">
        <w:trPr>
          <w:jc w:val="center"/>
          <w:ins w:id="17762" w:author="作者"/>
        </w:trPr>
        <w:tc>
          <w:tcPr>
            <w:tcW w:w="3794" w:type="dxa"/>
            <w:gridSpan w:val="3"/>
            <w:tcBorders>
              <w:top w:val="single" w:sz="4" w:space="0" w:color="auto"/>
              <w:left w:val="single" w:sz="4" w:space="0" w:color="auto"/>
              <w:bottom w:val="single" w:sz="4" w:space="0" w:color="auto"/>
              <w:right w:val="single" w:sz="4" w:space="0" w:color="auto"/>
            </w:tcBorders>
          </w:tcPr>
          <w:p w14:paraId="13BB4FD1" w14:textId="77777777" w:rsidR="00CE3B45" w:rsidRPr="001C0E1B" w:rsidRDefault="00CE3B45" w:rsidP="004E7991">
            <w:pPr>
              <w:pStyle w:val="TAL"/>
              <w:rPr>
                <w:ins w:id="17763" w:author="作者"/>
              </w:rPr>
            </w:pPr>
            <w:ins w:id="17764" w:author="作者">
              <w:r w:rsidRPr="001C0E1B">
                <w:rPr>
                  <w:szCs w:val="16"/>
                  <w:lang w:eastAsia="ja-JP"/>
                </w:rPr>
                <w:t>EPRE ratio of PDCCH DMRS to SSS</w:t>
              </w:r>
            </w:ins>
          </w:p>
        </w:tc>
        <w:tc>
          <w:tcPr>
            <w:tcW w:w="1132" w:type="dxa"/>
            <w:vMerge/>
            <w:tcBorders>
              <w:left w:val="single" w:sz="4" w:space="0" w:color="auto"/>
              <w:right w:val="single" w:sz="4" w:space="0" w:color="auto"/>
            </w:tcBorders>
          </w:tcPr>
          <w:p w14:paraId="13F1BC87" w14:textId="77777777" w:rsidR="00CE3B45" w:rsidRPr="001C0E1B" w:rsidRDefault="00CE3B45" w:rsidP="004E7991">
            <w:pPr>
              <w:pStyle w:val="TAC"/>
              <w:rPr>
                <w:ins w:id="17765" w:author="作者"/>
              </w:rPr>
            </w:pPr>
          </w:p>
        </w:tc>
        <w:tc>
          <w:tcPr>
            <w:tcW w:w="4668" w:type="dxa"/>
            <w:gridSpan w:val="2"/>
            <w:vMerge/>
            <w:tcBorders>
              <w:left w:val="single" w:sz="4" w:space="0" w:color="auto"/>
              <w:right w:val="single" w:sz="4" w:space="0" w:color="auto"/>
            </w:tcBorders>
          </w:tcPr>
          <w:p w14:paraId="3BDA31FA" w14:textId="77777777" w:rsidR="00CE3B45" w:rsidRPr="00DA52A3" w:rsidRDefault="00CE3B45" w:rsidP="004E7991">
            <w:pPr>
              <w:pStyle w:val="TAC"/>
              <w:rPr>
                <w:ins w:id="17766" w:author="作者"/>
              </w:rPr>
            </w:pPr>
          </w:p>
        </w:tc>
      </w:tr>
      <w:tr w:rsidR="00CE3B45" w:rsidRPr="001C0E1B" w14:paraId="573A02E0" w14:textId="77777777" w:rsidTr="004E7991">
        <w:trPr>
          <w:jc w:val="center"/>
          <w:ins w:id="17767" w:author="作者"/>
        </w:trPr>
        <w:tc>
          <w:tcPr>
            <w:tcW w:w="3794" w:type="dxa"/>
            <w:gridSpan w:val="3"/>
            <w:tcBorders>
              <w:top w:val="single" w:sz="4" w:space="0" w:color="auto"/>
              <w:left w:val="single" w:sz="4" w:space="0" w:color="auto"/>
              <w:bottom w:val="single" w:sz="4" w:space="0" w:color="auto"/>
              <w:right w:val="single" w:sz="4" w:space="0" w:color="auto"/>
            </w:tcBorders>
          </w:tcPr>
          <w:p w14:paraId="184088C4" w14:textId="77777777" w:rsidR="00CE3B45" w:rsidRPr="001C0E1B" w:rsidRDefault="00CE3B45" w:rsidP="004E7991">
            <w:pPr>
              <w:pStyle w:val="TAL"/>
              <w:rPr>
                <w:ins w:id="17768" w:author="作者"/>
              </w:rPr>
            </w:pPr>
            <w:ins w:id="17769" w:author="作者">
              <w:r w:rsidRPr="001C0E1B">
                <w:rPr>
                  <w:szCs w:val="16"/>
                  <w:lang w:eastAsia="ja-JP"/>
                </w:rPr>
                <w:t>EPRE ratio of PDCCH to PDCCH DMRS</w:t>
              </w:r>
            </w:ins>
          </w:p>
        </w:tc>
        <w:tc>
          <w:tcPr>
            <w:tcW w:w="1132" w:type="dxa"/>
            <w:vMerge/>
            <w:tcBorders>
              <w:left w:val="single" w:sz="4" w:space="0" w:color="auto"/>
              <w:right w:val="single" w:sz="4" w:space="0" w:color="auto"/>
            </w:tcBorders>
          </w:tcPr>
          <w:p w14:paraId="7ECB9114" w14:textId="77777777" w:rsidR="00CE3B45" w:rsidRPr="001C0E1B" w:rsidRDefault="00CE3B45" w:rsidP="004E7991">
            <w:pPr>
              <w:pStyle w:val="TAC"/>
              <w:rPr>
                <w:ins w:id="17770" w:author="作者"/>
              </w:rPr>
            </w:pPr>
          </w:p>
        </w:tc>
        <w:tc>
          <w:tcPr>
            <w:tcW w:w="4668" w:type="dxa"/>
            <w:gridSpan w:val="2"/>
            <w:vMerge/>
            <w:tcBorders>
              <w:left w:val="single" w:sz="4" w:space="0" w:color="auto"/>
              <w:right w:val="single" w:sz="4" w:space="0" w:color="auto"/>
            </w:tcBorders>
          </w:tcPr>
          <w:p w14:paraId="6289B036" w14:textId="77777777" w:rsidR="00CE3B45" w:rsidRPr="00DA52A3" w:rsidRDefault="00CE3B45" w:rsidP="004E7991">
            <w:pPr>
              <w:pStyle w:val="TAC"/>
              <w:rPr>
                <w:ins w:id="17771" w:author="作者"/>
              </w:rPr>
            </w:pPr>
          </w:p>
        </w:tc>
      </w:tr>
      <w:tr w:rsidR="00CE3B45" w:rsidRPr="001C0E1B" w14:paraId="0DA2A8CB" w14:textId="77777777" w:rsidTr="004E7991">
        <w:trPr>
          <w:jc w:val="center"/>
          <w:ins w:id="17772" w:author="作者"/>
        </w:trPr>
        <w:tc>
          <w:tcPr>
            <w:tcW w:w="3794" w:type="dxa"/>
            <w:gridSpan w:val="3"/>
            <w:tcBorders>
              <w:top w:val="single" w:sz="4" w:space="0" w:color="auto"/>
              <w:left w:val="single" w:sz="4" w:space="0" w:color="auto"/>
              <w:bottom w:val="single" w:sz="4" w:space="0" w:color="auto"/>
              <w:right w:val="single" w:sz="4" w:space="0" w:color="auto"/>
            </w:tcBorders>
          </w:tcPr>
          <w:p w14:paraId="678D1D7F" w14:textId="77777777" w:rsidR="00CE3B45" w:rsidRPr="001C0E1B" w:rsidRDefault="00CE3B45" w:rsidP="004E7991">
            <w:pPr>
              <w:pStyle w:val="TAL"/>
              <w:rPr>
                <w:ins w:id="17773" w:author="作者"/>
              </w:rPr>
            </w:pPr>
            <w:ins w:id="17774" w:author="作者">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2BB16DF9" w14:textId="77777777" w:rsidR="00CE3B45" w:rsidRPr="001C0E1B" w:rsidRDefault="00CE3B45" w:rsidP="004E7991">
            <w:pPr>
              <w:pStyle w:val="TAC"/>
              <w:rPr>
                <w:ins w:id="17775" w:author="作者"/>
              </w:rPr>
            </w:pPr>
          </w:p>
        </w:tc>
        <w:tc>
          <w:tcPr>
            <w:tcW w:w="4668" w:type="dxa"/>
            <w:gridSpan w:val="2"/>
            <w:vMerge/>
            <w:tcBorders>
              <w:left w:val="single" w:sz="4" w:space="0" w:color="auto"/>
              <w:right w:val="single" w:sz="4" w:space="0" w:color="auto"/>
            </w:tcBorders>
          </w:tcPr>
          <w:p w14:paraId="50D4C552" w14:textId="77777777" w:rsidR="00CE3B45" w:rsidRPr="00DA52A3" w:rsidRDefault="00CE3B45" w:rsidP="004E7991">
            <w:pPr>
              <w:pStyle w:val="TAC"/>
              <w:rPr>
                <w:ins w:id="17776" w:author="作者"/>
              </w:rPr>
            </w:pPr>
          </w:p>
        </w:tc>
      </w:tr>
      <w:tr w:rsidR="00CE3B45" w:rsidRPr="001C0E1B" w14:paraId="1E31A0D7" w14:textId="77777777" w:rsidTr="004E7991">
        <w:trPr>
          <w:jc w:val="center"/>
          <w:ins w:id="17777" w:author="作者"/>
        </w:trPr>
        <w:tc>
          <w:tcPr>
            <w:tcW w:w="3794" w:type="dxa"/>
            <w:gridSpan w:val="3"/>
            <w:tcBorders>
              <w:top w:val="single" w:sz="4" w:space="0" w:color="auto"/>
              <w:left w:val="single" w:sz="4" w:space="0" w:color="auto"/>
              <w:bottom w:val="single" w:sz="4" w:space="0" w:color="auto"/>
              <w:right w:val="single" w:sz="4" w:space="0" w:color="auto"/>
            </w:tcBorders>
          </w:tcPr>
          <w:p w14:paraId="34322A98" w14:textId="77777777" w:rsidR="00CE3B45" w:rsidRPr="001C0E1B" w:rsidRDefault="00CE3B45" w:rsidP="004E7991">
            <w:pPr>
              <w:pStyle w:val="TAL"/>
              <w:rPr>
                <w:ins w:id="17778" w:author="作者"/>
              </w:rPr>
            </w:pPr>
            <w:ins w:id="17779" w:author="作者">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0398E190" w14:textId="77777777" w:rsidR="00CE3B45" w:rsidRPr="001C0E1B" w:rsidRDefault="00CE3B45" w:rsidP="004E7991">
            <w:pPr>
              <w:pStyle w:val="TAC"/>
              <w:rPr>
                <w:ins w:id="17780" w:author="作者"/>
              </w:rPr>
            </w:pPr>
          </w:p>
        </w:tc>
        <w:tc>
          <w:tcPr>
            <w:tcW w:w="4668" w:type="dxa"/>
            <w:gridSpan w:val="2"/>
            <w:vMerge/>
            <w:tcBorders>
              <w:left w:val="single" w:sz="4" w:space="0" w:color="auto"/>
              <w:right w:val="single" w:sz="4" w:space="0" w:color="auto"/>
            </w:tcBorders>
          </w:tcPr>
          <w:p w14:paraId="1B120AB6" w14:textId="77777777" w:rsidR="00CE3B45" w:rsidRPr="00DA52A3" w:rsidRDefault="00CE3B45" w:rsidP="004E7991">
            <w:pPr>
              <w:pStyle w:val="TAC"/>
              <w:rPr>
                <w:ins w:id="17781" w:author="作者"/>
              </w:rPr>
            </w:pPr>
          </w:p>
        </w:tc>
      </w:tr>
      <w:tr w:rsidR="00CE3B45" w:rsidRPr="001C0E1B" w14:paraId="0B6C417F" w14:textId="77777777" w:rsidTr="004E7991">
        <w:trPr>
          <w:jc w:val="center"/>
          <w:ins w:id="17782" w:author="作者"/>
        </w:trPr>
        <w:tc>
          <w:tcPr>
            <w:tcW w:w="3794" w:type="dxa"/>
            <w:gridSpan w:val="3"/>
            <w:tcBorders>
              <w:top w:val="single" w:sz="4" w:space="0" w:color="auto"/>
              <w:left w:val="single" w:sz="4" w:space="0" w:color="auto"/>
              <w:bottom w:val="single" w:sz="4" w:space="0" w:color="auto"/>
              <w:right w:val="single" w:sz="4" w:space="0" w:color="auto"/>
            </w:tcBorders>
          </w:tcPr>
          <w:p w14:paraId="70F41ED6" w14:textId="77777777" w:rsidR="00CE3B45" w:rsidRPr="001C0E1B" w:rsidRDefault="00CE3B45" w:rsidP="004E7991">
            <w:pPr>
              <w:pStyle w:val="TAL"/>
              <w:rPr>
                <w:ins w:id="17783" w:author="作者"/>
              </w:rPr>
            </w:pPr>
            <w:ins w:id="17784" w:author="作者">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604FE390" w14:textId="77777777" w:rsidR="00CE3B45" w:rsidRPr="001C0E1B" w:rsidRDefault="00CE3B45" w:rsidP="004E7991">
            <w:pPr>
              <w:pStyle w:val="TAC"/>
              <w:rPr>
                <w:ins w:id="17785" w:author="作者"/>
              </w:rPr>
            </w:pPr>
          </w:p>
        </w:tc>
        <w:tc>
          <w:tcPr>
            <w:tcW w:w="4668" w:type="dxa"/>
            <w:gridSpan w:val="2"/>
            <w:vMerge/>
            <w:tcBorders>
              <w:left w:val="single" w:sz="4" w:space="0" w:color="auto"/>
              <w:right w:val="single" w:sz="4" w:space="0" w:color="auto"/>
            </w:tcBorders>
          </w:tcPr>
          <w:p w14:paraId="73D9F3D6" w14:textId="77777777" w:rsidR="00CE3B45" w:rsidRPr="00DA52A3" w:rsidRDefault="00CE3B45" w:rsidP="004E7991">
            <w:pPr>
              <w:pStyle w:val="TAC"/>
              <w:rPr>
                <w:ins w:id="17786" w:author="作者"/>
              </w:rPr>
            </w:pPr>
          </w:p>
        </w:tc>
      </w:tr>
      <w:tr w:rsidR="00CE3B45" w:rsidRPr="001C0E1B" w14:paraId="3EC3982E" w14:textId="77777777" w:rsidTr="004E7991">
        <w:trPr>
          <w:jc w:val="center"/>
          <w:ins w:id="17787" w:author="作者"/>
        </w:trPr>
        <w:tc>
          <w:tcPr>
            <w:tcW w:w="3794" w:type="dxa"/>
            <w:gridSpan w:val="3"/>
            <w:tcBorders>
              <w:top w:val="single" w:sz="4" w:space="0" w:color="auto"/>
              <w:left w:val="single" w:sz="4" w:space="0" w:color="auto"/>
              <w:bottom w:val="single" w:sz="4" w:space="0" w:color="auto"/>
              <w:right w:val="single" w:sz="4" w:space="0" w:color="auto"/>
            </w:tcBorders>
          </w:tcPr>
          <w:p w14:paraId="53195637" w14:textId="77777777" w:rsidR="00CE3B45" w:rsidRPr="001C0E1B" w:rsidRDefault="00CE3B45" w:rsidP="004E7991">
            <w:pPr>
              <w:pStyle w:val="TAL"/>
              <w:rPr>
                <w:ins w:id="17788" w:author="作者"/>
              </w:rPr>
            </w:pPr>
            <w:ins w:id="17789" w:author="作者">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0E0D54D9" w14:textId="77777777" w:rsidR="00CE3B45" w:rsidRPr="001C0E1B" w:rsidRDefault="00CE3B45" w:rsidP="004E7991">
            <w:pPr>
              <w:pStyle w:val="TAC"/>
              <w:rPr>
                <w:ins w:id="17790" w:author="作者"/>
              </w:rPr>
            </w:pPr>
          </w:p>
        </w:tc>
        <w:tc>
          <w:tcPr>
            <w:tcW w:w="4668" w:type="dxa"/>
            <w:gridSpan w:val="2"/>
            <w:vMerge/>
            <w:tcBorders>
              <w:left w:val="single" w:sz="4" w:space="0" w:color="auto"/>
              <w:bottom w:val="single" w:sz="4" w:space="0" w:color="auto"/>
              <w:right w:val="single" w:sz="4" w:space="0" w:color="auto"/>
            </w:tcBorders>
          </w:tcPr>
          <w:p w14:paraId="307CCCA5" w14:textId="77777777" w:rsidR="00CE3B45" w:rsidRPr="00DA52A3" w:rsidRDefault="00CE3B45" w:rsidP="004E7991">
            <w:pPr>
              <w:pStyle w:val="TAC"/>
              <w:rPr>
                <w:ins w:id="17791" w:author="作者"/>
              </w:rPr>
            </w:pPr>
          </w:p>
        </w:tc>
      </w:tr>
      <w:tr w:rsidR="00CE3B45" w:rsidRPr="001C0E1B" w14:paraId="0EED0791" w14:textId="77777777" w:rsidTr="004E7991">
        <w:trPr>
          <w:jc w:val="center"/>
          <w:ins w:id="17792" w:author="作者"/>
        </w:trPr>
        <w:tc>
          <w:tcPr>
            <w:tcW w:w="3794" w:type="dxa"/>
            <w:gridSpan w:val="3"/>
            <w:tcBorders>
              <w:top w:val="single" w:sz="4" w:space="0" w:color="auto"/>
              <w:left w:val="single" w:sz="4" w:space="0" w:color="auto"/>
              <w:right w:val="single" w:sz="4" w:space="0" w:color="auto"/>
            </w:tcBorders>
          </w:tcPr>
          <w:p w14:paraId="70B1E610" w14:textId="77777777" w:rsidR="00CE3B45" w:rsidRPr="001C0E1B" w:rsidRDefault="00CE3B45" w:rsidP="004E7991">
            <w:pPr>
              <w:pStyle w:val="TAL"/>
              <w:rPr>
                <w:ins w:id="17793" w:author="作者"/>
              </w:rPr>
            </w:pPr>
            <w:ins w:id="17794" w:author="作者">
              <w:r w:rsidRPr="001C0E1B">
                <w:rPr>
                  <w:position w:val="-12"/>
                </w:rPr>
                <w:object w:dxaOrig="405" w:dyaOrig="345" w14:anchorId="3536F2F2">
                  <v:shape id="_x0000_i1131" type="#_x0000_t75" style="width:17.5pt;height:17.5pt" o:ole="" fillcolor="window">
                    <v:imagedata r:id="rId34" o:title=""/>
                  </v:shape>
                  <o:OLEObject Type="Embed" ProgID="Equation.3" ShapeID="_x0000_i1131" DrawAspect="Content" ObjectID="_1775587219" r:id="rId146"/>
                </w:object>
              </w:r>
            </w:ins>
            <w:ins w:id="17795" w:author="作者">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73D3ED58" w14:textId="77777777" w:rsidR="00CE3B45" w:rsidRPr="001C0E1B" w:rsidRDefault="00CE3B45" w:rsidP="004E7991">
            <w:pPr>
              <w:pStyle w:val="TAC"/>
              <w:rPr>
                <w:ins w:id="17796" w:author="作者"/>
              </w:rPr>
            </w:pPr>
            <w:ins w:id="17797" w:author="作者">
              <w:r w:rsidRPr="001C0E1B">
                <w:t>dBm/15kHz</w:t>
              </w:r>
            </w:ins>
          </w:p>
        </w:tc>
        <w:tc>
          <w:tcPr>
            <w:tcW w:w="4668" w:type="dxa"/>
            <w:gridSpan w:val="2"/>
            <w:tcBorders>
              <w:top w:val="single" w:sz="4" w:space="0" w:color="auto"/>
              <w:left w:val="single" w:sz="4" w:space="0" w:color="auto"/>
              <w:right w:val="single" w:sz="4" w:space="0" w:color="auto"/>
            </w:tcBorders>
          </w:tcPr>
          <w:p w14:paraId="24453AC9" w14:textId="77777777" w:rsidR="00CE3B45" w:rsidRPr="00DA52A3" w:rsidRDefault="00CE3B45" w:rsidP="004E7991">
            <w:pPr>
              <w:pStyle w:val="TAC"/>
              <w:rPr>
                <w:ins w:id="17798" w:author="作者"/>
              </w:rPr>
            </w:pPr>
            <w:ins w:id="17799" w:author="作者">
              <w:r w:rsidRPr="00DA52A3">
                <w:t>-98</w:t>
              </w:r>
            </w:ins>
          </w:p>
        </w:tc>
      </w:tr>
      <w:tr w:rsidR="00CE3B45" w:rsidRPr="001C0E1B" w14:paraId="7513AC12" w14:textId="77777777" w:rsidTr="004E7991">
        <w:trPr>
          <w:jc w:val="center"/>
          <w:ins w:id="17800" w:author="作者"/>
        </w:trPr>
        <w:tc>
          <w:tcPr>
            <w:tcW w:w="3794" w:type="dxa"/>
            <w:gridSpan w:val="3"/>
            <w:vMerge w:val="restart"/>
            <w:tcBorders>
              <w:top w:val="single" w:sz="4" w:space="0" w:color="auto"/>
              <w:left w:val="single" w:sz="4" w:space="0" w:color="auto"/>
              <w:right w:val="single" w:sz="4" w:space="0" w:color="auto"/>
            </w:tcBorders>
            <w:shd w:val="clear" w:color="auto" w:fill="auto"/>
          </w:tcPr>
          <w:p w14:paraId="3647F149" w14:textId="77777777" w:rsidR="00CE3B45" w:rsidRPr="001C0E1B" w:rsidRDefault="00CE3B45" w:rsidP="004E7991">
            <w:pPr>
              <w:pStyle w:val="TAL"/>
              <w:rPr>
                <w:ins w:id="17801" w:author="作者"/>
              </w:rPr>
            </w:pPr>
            <w:ins w:id="17802" w:author="作者">
              <w:r w:rsidRPr="001C0E1B">
                <w:rPr>
                  <w:rFonts w:eastAsia="Calibri" w:cs="Arial"/>
                  <w:position w:val="-12"/>
                  <w:szCs w:val="22"/>
                </w:rPr>
                <w:object w:dxaOrig="405" w:dyaOrig="345" w14:anchorId="181308E1">
                  <v:shape id="_x0000_i1132" type="#_x0000_t75" style="width:17.5pt;height:17.5pt" o:ole="" fillcolor="window">
                    <v:imagedata r:id="rId34" o:title=""/>
                  </v:shape>
                  <o:OLEObject Type="Embed" ProgID="Equation.3" ShapeID="_x0000_i1132" DrawAspect="Content" ObjectID="_1775587220" r:id="rId147"/>
                </w:object>
              </w:r>
            </w:ins>
            <w:ins w:id="17803" w:author="作者">
              <w:r w:rsidRPr="001C0E1B">
                <w:rPr>
                  <w:rFonts w:cs="Arial"/>
                  <w:vertAlign w:val="superscript"/>
                </w:rPr>
                <w:t>Note2</w:t>
              </w:r>
            </w:ins>
          </w:p>
        </w:tc>
        <w:tc>
          <w:tcPr>
            <w:tcW w:w="1132" w:type="dxa"/>
            <w:tcBorders>
              <w:top w:val="single" w:sz="4" w:space="0" w:color="auto"/>
              <w:left w:val="single" w:sz="4" w:space="0" w:color="auto"/>
              <w:bottom w:val="nil"/>
              <w:right w:val="single" w:sz="4" w:space="0" w:color="auto"/>
            </w:tcBorders>
            <w:shd w:val="clear" w:color="auto" w:fill="auto"/>
          </w:tcPr>
          <w:p w14:paraId="01004C6C" w14:textId="77777777" w:rsidR="00CE3B45" w:rsidRPr="001C0E1B" w:rsidRDefault="00CE3B45" w:rsidP="004E7991">
            <w:pPr>
              <w:pStyle w:val="TAC"/>
              <w:rPr>
                <w:ins w:id="17804" w:author="作者"/>
              </w:rPr>
            </w:pPr>
            <w:ins w:id="17805" w:author="作者">
              <w:r w:rsidRPr="001C0E1B">
                <w:t>dBm/SCS</w:t>
              </w:r>
            </w:ins>
          </w:p>
        </w:tc>
        <w:tc>
          <w:tcPr>
            <w:tcW w:w="4668" w:type="dxa"/>
            <w:gridSpan w:val="2"/>
            <w:tcBorders>
              <w:top w:val="single" w:sz="4" w:space="0" w:color="auto"/>
              <w:left w:val="single" w:sz="4" w:space="0" w:color="auto"/>
              <w:right w:val="single" w:sz="4" w:space="0" w:color="auto"/>
            </w:tcBorders>
          </w:tcPr>
          <w:p w14:paraId="038088FB" w14:textId="77777777" w:rsidR="00CE3B45" w:rsidRPr="00DA52A3" w:rsidRDefault="00CE3B45" w:rsidP="004E7991">
            <w:pPr>
              <w:pStyle w:val="TAC"/>
              <w:rPr>
                <w:ins w:id="17806" w:author="作者"/>
              </w:rPr>
            </w:pPr>
            <w:ins w:id="17807" w:author="作者">
              <w:r w:rsidRPr="00DA52A3">
                <w:t>-98</w:t>
              </w:r>
            </w:ins>
          </w:p>
        </w:tc>
      </w:tr>
      <w:tr w:rsidR="00CE3B45" w:rsidRPr="001C0E1B" w14:paraId="01500CE3" w14:textId="77777777" w:rsidTr="004E7991">
        <w:trPr>
          <w:jc w:val="center"/>
          <w:ins w:id="17808" w:author="作者"/>
        </w:trPr>
        <w:tc>
          <w:tcPr>
            <w:tcW w:w="3794" w:type="dxa"/>
            <w:gridSpan w:val="3"/>
            <w:vMerge/>
            <w:tcBorders>
              <w:left w:val="single" w:sz="4" w:space="0" w:color="auto"/>
              <w:right w:val="single" w:sz="4" w:space="0" w:color="auto"/>
            </w:tcBorders>
            <w:shd w:val="clear" w:color="auto" w:fill="auto"/>
          </w:tcPr>
          <w:p w14:paraId="0EBD1E4B" w14:textId="77777777" w:rsidR="00CE3B45" w:rsidRPr="001C0E1B" w:rsidRDefault="00CE3B45" w:rsidP="004E7991">
            <w:pPr>
              <w:pStyle w:val="TAL"/>
              <w:rPr>
                <w:ins w:id="17809" w:author="作者"/>
              </w:rPr>
            </w:pPr>
          </w:p>
        </w:tc>
        <w:tc>
          <w:tcPr>
            <w:tcW w:w="1132" w:type="dxa"/>
            <w:tcBorders>
              <w:top w:val="nil"/>
              <w:left w:val="single" w:sz="4" w:space="0" w:color="auto"/>
              <w:right w:val="single" w:sz="4" w:space="0" w:color="auto"/>
            </w:tcBorders>
            <w:shd w:val="clear" w:color="auto" w:fill="auto"/>
          </w:tcPr>
          <w:p w14:paraId="083FDF1E" w14:textId="77777777" w:rsidR="00CE3B45" w:rsidRPr="001C0E1B" w:rsidRDefault="00CE3B45" w:rsidP="004E7991">
            <w:pPr>
              <w:pStyle w:val="TAC"/>
              <w:rPr>
                <w:ins w:id="17810" w:author="作者"/>
              </w:rPr>
            </w:pPr>
          </w:p>
        </w:tc>
        <w:tc>
          <w:tcPr>
            <w:tcW w:w="4668" w:type="dxa"/>
            <w:gridSpan w:val="2"/>
            <w:tcBorders>
              <w:left w:val="single" w:sz="4" w:space="0" w:color="auto"/>
              <w:right w:val="single" w:sz="4" w:space="0" w:color="auto"/>
            </w:tcBorders>
          </w:tcPr>
          <w:p w14:paraId="155F3A66" w14:textId="77777777" w:rsidR="00CE3B45" w:rsidRPr="00DA52A3" w:rsidRDefault="00CE3B45" w:rsidP="004E7991">
            <w:pPr>
              <w:pStyle w:val="TAC"/>
              <w:rPr>
                <w:ins w:id="17811" w:author="作者"/>
              </w:rPr>
            </w:pPr>
            <w:ins w:id="17812" w:author="作者">
              <w:r w:rsidRPr="00DA52A3">
                <w:t>-95</w:t>
              </w:r>
            </w:ins>
          </w:p>
        </w:tc>
      </w:tr>
      <w:tr w:rsidR="00CE3B45" w:rsidRPr="001C0E1B" w14:paraId="537085F7" w14:textId="77777777" w:rsidTr="004E7991">
        <w:trPr>
          <w:jc w:val="center"/>
          <w:ins w:id="17813"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770B0BEC" w14:textId="77777777" w:rsidR="00CE3B45" w:rsidRPr="001C0E1B" w:rsidRDefault="00CE3B45" w:rsidP="004E7991">
            <w:pPr>
              <w:pStyle w:val="TAL"/>
              <w:rPr>
                <w:ins w:id="17814" w:author="作者"/>
                <w:i/>
              </w:rPr>
            </w:pPr>
            <w:ins w:id="17815" w:author="作者">
              <w:r w:rsidRPr="001C0E1B">
                <w:rPr>
                  <w:i/>
                  <w:position w:val="-12"/>
                </w:rPr>
                <w:object w:dxaOrig="615" w:dyaOrig="390" w14:anchorId="2D4866D9">
                  <v:shape id="_x0000_i1133" type="#_x0000_t75" style="width:32.45pt;height:17.5pt" o:ole="" fillcolor="window">
                    <v:imagedata r:id="rId37" o:title=""/>
                  </v:shape>
                  <o:OLEObject Type="Embed" ProgID="Equation.3" ShapeID="_x0000_i1133" DrawAspect="Content" ObjectID="_1775587221" r:id="rId148"/>
                </w:object>
              </w:r>
            </w:ins>
          </w:p>
        </w:tc>
        <w:tc>
          <w:tcPr>
            <w:tcW w:w="1132" w:type="dxa"/>
            <w:tcBorders>
              <w:top w:val="single" w:sz="4" w:space="0" w:color="auto"/>
              <w:left w:val="single" w:sz="4" w:space="0" w:color="auto"/>
              <w:bottom w:val="single" w:sz="4" w:space="0" w:color="auto"/>
              <w:right w:val="single" w:sz="4" w:space="0" w:color="auto"/>
            </w:tcBorders>
            <w:hideMark/>
          </w:tcPr>
          <w:p w14:paraId="7DD5440F" w14:textId="77777777" w:rsidR="00CE3B45" w:rsidRPr="001C0E1B" w:rsidRDefault="00CE3B45" w:rsidP="004E7991">
            <w:pPr>
              <w:pStyle w:val="TAC"/>
              <w:rPr>
                <w:ins w:id="17816" w:author="作者"/>
              </w:rPr>
            </w:pPr>
            <w:ins w:id="17817" w:author="作者">
              <w:r w:rsidRPr="001C0E1B">
                <w:t>dB</w:t>
              </w:r>
            </w:ins>
          </w:p>
        </w:tc>
        <w:tc>
          <w:tcPr>
            <w:tcW w:w="2343" w:type="dxa"/>
            <w:tcBorders>
              <w:top w:val="single" w:sz="4" w:space="0" w:color="auto"/>
              <w:left w:val="single" w:sz="4" w:space="0" w:color="auto"/>
              <w:bottom w:val="single" w:sz="4" w:space="0" w:color="auto"/>
              <w:right w:val="single" w:sz="4" w:space="0" w:color="auto"/>
            </w:tcBorders>
          </w:tcPr>
          <w:p w14:paraId="79A0EB68" w14:textId="77777777" w:rsidR="00CE3B45" w:rsidRPr="00DA52A3" w:rsidRDefault="00CE3B45" w:rsidP="004E7991">
            <w:pPr>
              <w:pStyle w:val="TAC"/>
              <w:rPr>
                <w:ins w:id="17818" w:author="作者"/>
              </w:rPr>
            </w:pPr>
            <w:ins w:id="17819" w:author="作者">
              <w:r w:rsidRPr="00DA52A3">
                <w:t>-0.64</w:t>
              </w:r>
            </w:ins>
          </w:p>
        </w:tc>
        <w:tc>
          <w:tcPr>
            <w:tcW w:w="2325" w:type="dxa"/>
            <w:tcBorders>
              <w:top w:val="single" w:sz="4" w:space="0" w:color="auto"/>
              <w:left w:val="single" w:sz="4" w:space="0" w:color="auto"/>
              <w:bottom w:val="single" w:sz="4" w:space="0" w:color="auto"/>
              <w:right w:val="single" w:sz="4" w:space="0" w:color="auto"/>
            </w:tcBorders>
          </w:tcPr>
          <w:p w14:paraId="2D73EDA4" w14:textId="77777777" w:rsidR="00CE3B45" w:rsidRPr="00DA52A3" w:rsidRDefault="00CE3B45" w:rsidP="004E7991">
            <w:pPr>
              <w:pStyle w:val="TAC"/>
              <w:rPr>
                <w:ins w:id="17820" w:author="作者"/>
              </w:rPr>
            </w:pPr>
            <w:ins w:id="17821" w:author="作者">
              <w:r w:rsidRPr="00DA52A3">
                <w:t>-0.64</w:t>
              </w:r>
            </w:ins>
          </w:p>
        </w:tc>
      </w:tr>
      <w:tr w:rsidR="00CE3B45" w:rsidRPr="001C0E1B" w14:paraId="149368A1" w14:textId="77777777" w:rsidTr="004E7991">
        <w:trPr>
          <w:jc w:val="center"/>
          <w:ins w:id="17822"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1ED04952" w14:textId="77777777" w:rsidR="00CE3B45" w:rsidRPr="001C0E1B" w:rsidRDefault="00CE3B45" w:rsidP="004E7991">
            <w:pPr>
              <w:pStyle w:val="TAL"/>
              <w:rPr>
                <w:ins w:id="17823" w:author="作者"/>
              </w:rPr>
            </w:pPr>
            <w:ins w:id="17824" w:author="作者">
              <w:r w:rsidRPr="001C0E1B">
                <w:rPr>
                  <w:position w:val="-12"/>
                </w:rPr>
                <w:object w:dxaOrig="810" w:dyaOrig="390" w14:anchorId="4D9E54C5">
                  <v:shape id="_x0000_i1134" type="#_x0000_t75" style="width:39.55pt;height:17.5pt" o:ole="" fillcolor="window">
                    <v:imagedata r:id="rId39" o:title=""/>
                  </v:shape>
                  <o:OLEObject Type="Embed" ProgID="Equation.3" ShapeID="_x0000_i1134" DrawAspect="Content" ObjectID="_1775587222" r:id="rId149"/>
                </w:object>
              </w:r>
            </w:ins>
          </w:p>
        </w:tc>
        <w:tc>
          <w:tcPr>
            <w:tcW w:w="1132" w:type="dxa"/>
            <w:tcBorders>
              <w:top w:val="single" w:sz="4" w:space="0" w:color="auto"/>
              <w:left w:val="single" w:sz="4" w:space="0" w:color="auto"/>
              <w:bottom w:val="single" w:sz="4" w:space="0" w:color="auto"/>
              <w:right w:val="single" w:sz="4" w:space="0" w:color="auto"/>
            </w:tcBorders>
            <w:hideMark/>
          </w:tcPr>
          <w:p w14:paraId="37999A8B" w14:textId="77777777" w:rsidR="00CE3B45" w:rsidRPr="001C0E1B" w:rsidRDefault="00CE3B45" w:rsidP="004E7991">
            <w:pPr>
              <w:pStyle w:val="TAC"/>
              <w:rPr>
                <w:ins w:id="17825" w:author="作者"/>
              </w:rPr>
            </w:pPr>
            <w:ins w:id="17826" w:author="作者">
              <w:r w:rsidRPr="001C0E1B">
                <w:t>dB</w:t>
              </w:r>
            </w:ins>
          </w:p>
        </w:tc>
        <w:tc>
          <w:tcPr>
            <w:tcW w:w="2343" w:type="dxa"/>
            <w:tcBorders>
              <w:top w:val="single" w:sz="4" w:space="0" w:color="auto"/>
              <w:left w:val="single" w:sz="4" w:space="0" w:color="auto"/>
              <w:bottom w:val="single" w:sz="4" w:space="0" w:color="auto"/>
              <w:right w:val="single" w:sz="4" w:space="0" w:color="auto"/>
            </w:tcBorders>
            <w:hideMark/>
          </w:tcPr>
          <w:p w14:paraId="1ACA927A" w14:textId="77777777" w:rsidR="00CE3B45" w:rsidRPr="00DA52A3" w:rsidRDefault="00CE3B45" w:rsidP="004E7991">
            <w:pPr>
              <w:pStyle w:val="TAC"/>
              <w:rPr>
                <w:ins w:id="17827" w:author="作者"/>
              </w:rPr>
            </w:pPr>
            <w:ins w:id="17828" w:author="作者">
              <w:r w:rsidRPr="00DA52A3">
                <w:t>8</w:t>
              </w:r>
            </w:ins>
          </w:p>
        </w:tc>
        <w:tc>
          <w:tcPr>
            <w:tcW w:w="2325" w:type="dxa"/>
            <w:tcBorders>
              <w:top w:val="single" w:sz="4" w:space="0" w:color="auto"/>
              <w:left w:val="single" w:sz="4" w:space="0" w:color="auto"/>
              <w:bottom w:val="single" w:sz="4" w:space="0" w:color="auto"/>
              <w:right w:val="single" w:sz="4" w:space="0" w:color="auto"/>
            </w:tcBorders>
          </w:tcPr>
          <w:p w14:paraId="68620CD6" w14:textId="77777777" w:rsidR="00CE3B45" w:rsidRPr="00DA52A3" w:rsidRDefault="00CE3B45" w:rsidP="004E7991">
            <w:pPr>
              <w:pStyle w:val="TAC"/>
              <w:rPr>
                <w:ins w:id="17829" w:author="作者"/>
              </w:rPr>
            </w:pPr>
            <w:ins w:id="17830" w:author="作者">
              <w:r w:rsidRPr="00DA52A3">
                <w:t>3</w:t>
              </w:r>
            </w:ins>
          </w:p>
        </w:tc>
      </w:tr>
      <w:tr w:rsidR="00CE3B45" w:rsidRPr="001C0E1B" w14:paraId="5594127C" w14:textId="77777777" w:rsidTr="004E7991">
        <w:trPr>
          <w:jc w:val="center"/>
          <w:ins w:id="17831" w:author="作者"/>
        </w:trPr>
        <w:tc>
          <w:tcPr>
            <w:tcW w:w="967" w:type="dxa"/>
            <w:tcBorders>
              <w:top w:val="single" w:sz="4" w:space="0" w:color="auto"/>
              <w:left w:val="single" w:sz="4" w:space="0" w:color="auto"/>
              <w:bottom w:val="nil"/>
              <w:right w:val="single" w:sz="4" w:space="0" w:color="auto"/>
            </w:tcBorders>
            <w:shd w:val="clear" w:color="auto" w:fill="auto"/>
          </w:tcPr>
          <w:p w14:paraId="762197C4" w14:textId="77777777" w:rsidR="00CE3B45" w:rsidRPr="001C0E1B" w:rsidRDefault="00CE3B45" w:rsidP="004E7991">
            <w:pPr>
              <w:pStyle w:val="TAL"/>
              <w:rPr>
                <w:ins w:id="17832" w:author="作者"/>
              </w:rPr>
            </w:pPr>
            <w:ins w:id="17833" w:author="作者">
              <w:r w:rsidRPr="001C0E1B">
                <w:t>SSB_RP</w:t>
              </w:r>
            </w:ins>
          </w:p>
        </w:tc>
        <w:tc>
          <w:tcPr>
            <w:tcW w:w="2827" w:type="dxa"/>
            <w:gridSpan w:val="2"/>
            <w:tcBorders>
              <w:top w:val="single" w:sz="4" w:space="0" w:color="auto"/>
              <w:left w:val="single" w:sz="4" w:space="0" w:color="auto"/>
              <w:right w:val="single" w:sz="4" w:space="0" w:color="auto"/>
            </w:tcBorders>
          </w:tcPr>
          <w:p w14:paraId="01C82BA6" w14:textId="77777777" w:rsidR="00CE3B45" w:rsidRPr="001C0E1B" w:rsidRDefault="00CE3B45" w:rsidP="004E7991">
            <w:pPr>
              <w:pStyle w:val="TAL"/>
              <w:rPr>
                <w:ins w:id="17834" w:author="作者"/>
              </w:rPr>
            </w:pPr>
          </w:p>
        </w:tc>
        <w:tc>
          <w:tcPr>
            <w:tcW w:w="1132" w:type="dxa"/>
            <w:tcBorders>
              <w:top w:val="single" w:sz="4" w:space="0" w:color="auto"/>
              <w:left w:val="single" w:sz="4" w:space="0" w:color="auto"/>
              <w:right w:val="single" w:sz="4" w:space="0" w:color="auto"/>
            </w:tcBorders>
          </w:tcPr>
          <w:p w14:paraId="773F3314" w14:textId="77777777" w:rsidR="00CE3B45" w:rsidRPr="001C0E1B" w:rsidRDefault="00CE3B45" w:rsidP="004E7991">
            <w:pPr>
              <w:pStyle w:val="TAC"/>
              <w:rPr>
                <w:ins w:id="17835" w:author="作者"/>
              </w:rPr>
            </w:pPr>
            <w:ins w:id="17836" w:author="作者">
              <w:r>
                <w:t>dBm/SCS</w:t>
              </w:r>
            </w:ins>
          </w:p>
        </w:tc>
        <w:tc>
          <w:tcPr>
            <w:tcW w:w="2343" w:type="dxa"/>
            <w:tcBorders>
              <w:top w:val="single" w:sz="4" w:space="0" w:color="auto"/>
              <w:left w:val="single" w:sz="4" w:space="0" w:color="auto"/>
              <w:right w:val="single" w:sz="4" w:space="0" w:color="auto"/>
            </w:tcBorders>
          </w:tcPr>
          <w:p w14:paraId="4E9773D0" w14:textId="77777777" w:rsidR="00CE3B45" w:rsidRPr="00DA52A3" w:rsidRDefault="00CE3B45" w:rsidP="004E7991">
            <w:pPr>
              <w:pStyle w:val="TAC"/>
              <w:rPr>
                <w:ins w:id="17837" w:author="作者"/>
              </w:rPr>
            </w:pPr>
            <w:ins w:id="17838" w:author="作者">
              <w:r w:rsidRPr="00DA52A3">
                <w:t>-90</w:t>
              </w:r>
            </w:ins>
          </w:p>
        </w:tc>
        <w:tc>
          <w:tcPr>
            <w:tcW w:w="2325" w:type="dxa"/>
            <w:tcBorders>
              <w:top w:val="single" w:sz="4" w:space="0" w:color="auto"/>
              <w:left w:val="single" w:sz="4" w:space="0" w:color="auto"/>
              <w:right w:val="single" w:sz="4" w:space="0" w:color="auto"/>
            </w:tcBorders>
          </w:tcPr>
          <w:p w14:paraId="2342D28C" w14:textId="77777777" w:rsidR="00CE3B45" w:rsidRPr="00DA52A3" w:rsidRDefault="00CE3B45" w:rsidP="004E7991">
            <w:pPr>
              <w:pStyle w:val="TAC"/>
              <w:rPr>
                <w:ins w:id="17839" w:author="作者"/>
              </w:rPr>
            </w:pPr>
            <w:ins w:id="17840" w:author="作者">
              <w:r w:rsidRPr="00DA52A3">
                <w:t>-95</w:t>
              </w:r>
            </w:ins>
          </w:p>
        </w:tc>
      </w:tr>
      <w:tr w:rsidR="00CE3B45" w:rsidRPr="001C0E1B" w14:paraId="19041E8D" w14:textId="77777777" w:rsidTr="004E7991">
        <w:trPr>
          <w:jc w:val="center"/>
          <w:ins w:id="17841" w:author="作者"/>
        </w:trPr>
        <w:tc>
          <w:tcPr>
            <w:tcW w:w="967" w:type="dxa"/>
            <w:tcBorders>
              <w:top w:val="nil"/>
              <w:left w:val="single" w:sz="4" w:space="0" w:color="auto"/>
              <w:bottom w:val="single" w:sz="4" w:space="0" w:color="auto"/>
              <w:right w:val="single" w:sz="4" w:space="0" w:color="auto"/>
            </w:tcBorders>
            <w:shd w:val="clear" w:color="auto" w:fill="auto"/>
          </w:tcPr>
          <w:p w14:paraId="2C95FFC8" w14:textId="77777777" w:rsidR="00CE3B45" w:rsidRPr="001C0E1B" w:rsidRDefault="00CE3B45" w:rsidP="004E7991">
            <w:pPr>
              <w:pStyle w:val="TAL"/>
              <w:rPr>
                <w:ins w:id="17842" w:author="作者"/>
              </w:rPr>
            </w:pPr>
          </w:p>
        </w:tc>
        <w:tc>
          <w:tcPr>
            <w:tcW w:w="2827" w:type="dxa"/>
            <w:gridSpan w:val="2"/>
            <w:tcBorders>
              <w:top w:val="single" w:sz="4" w:space="0" w:color="auto"/>
              <w:left w:val="single" w:sz="4" w:space="0" w:color="auto"/>
              <w:right w:val="single" w:sz="4" w:space="0" w:color="auto"/>
            </w:tcBorders>
          </w:tcPr>
          <w:p w14:paraId="1182623E" w14:textId="77777777" w:rsidR="00CE3B45" w:rsidRPr="001C0E1B" w:rsidRDefault="00CE3B45" w:rsidP="004E7991">
            <w:pPr>
              <w:pStyle w:val="TAL"/>
              <w:rPr>
                <w:ins w:id="17843" w:author="作者"/>
              </w:rPr>
            </w:pPr>
          </w:p>
        </w:tc>
        <w:tc>
          <w:tcPr>
            <w:tcW w:w="1132" w:type="dxa"/>
            <w:tcBorders>
              <w:top w:val="single" w:sz="4" w:space="0" w:color="auto"/>
              <w:left w:val="single" w:sz="4" w:space="0" w:color="auto"/>
              <w:right w:val="single" w:sz="4" w:space="0" w:color="auto"/>
            </w:tcBorders>
          </w:tcPr>
          <w:p w14:paraId="51FF9C0B" w14:textId="77777777" w:rsidR="00CE3B45" w:rsidRPr="001C0E1B" w:rsidRDefault="00CE3B45" w:rsidP="004E7991">
            <w:pPr>
              <w:pStyle w:val="TAC"/>
              <w:rPr>
                <w:ins w:id="17844" w:author="作者"/>
              </w:rPr>
            </w:pPr>
            <w:ins w:id="17845" w:author="作者">
              <w:r w:rsidRPr="001C0E1B">
                <w:t>dBm/SCS</w:t>
              </w:r>
            </w:ins>
          </w:p>
        </w:tc>
        <w:tc>
          <w:tcPr>
            <w:tcW w:w="2343" w:type="dxa"/>
            <w:tcBorders>
              <w:top w:val="single" w:sz="4" w:space="0" w:color="auto"/>
              <w:left w:val="single" w:sz="4" w:space="0" w:color="auto"/>
              <w:right w:val="single" w:sz="4" w:space="0" w:color="auto"/>
            </w:tcBorders>
          </w:tcPr>
          <w:p w14:paraId="561242B0" w14:textId="77777777" w:rsidR="00CE3B45" w:rsidRPr="00DA52A3" w:rsidRDefault="00CE3B45" w:rsidP="004E7991">
            <w:pPr>
              <w:pStyle w:val="TAC"/>
              <w:rPr>
                <w:ins w:id="17846" w:author="作者"/>
              </w:rPr>
            </w:pPr>
            <w:ins w:id="17847" w:author="作者">
              <w:r w:rsidRPr="00DA52A3">
                <w:t>-87</w:t>
              </w:r>
            </w:ins>
          </w:p>
        </w:tc>
        <w:tc>
          <w:tcPr>
            <w:tcW w:w="2325" w:type="dxa"/>
            <w:tcBorders>
              <w:top w:val="single" w:sz="4" w:space="0" w:color="auto"/>
              <w:left w:val="single" w:sz="4" w:space="0" w:color="auto"/>
              <w:right w:val="single" w:sz="4" w:space="0" w:color="auto"/>
            </w:tcBorders>
          </w:tcPr>
          <w:p w14:paraId="15953AF9" w14:textId="77777777" w:rsidR="00CE3B45" w:rsidRPr="00DA52A3" w:rsidRDefault="00CE3B45" w:rsidP="004E7991">
            <w:pPr>
              <w:pStyle w:val="TAC"/>
              <w:rPr>
                <w:ins w:id="17848" w:author="作者"/>
              </w:rPr>
            </w:pPr>
            <w:ins w:id="17849" w:author="作者">
              <w:r w:rsidRPr="00DA52A3">
                <w:t>-92</w:t>
              </w:r>
            </w:ins>
          </w:p>
        </w:tc>
      </w:tr>
      <w:tr w:rsidR="00CE3B45" w:rsidRPr="001C0E1B" w14:paraId="2095692C" w14:textId="77777777" w:rsidTr="004E7991">
        <w:trPr>
          <w:jc w:val="center"/>
          <w:ins w:id="17850" w:author="作者"/>
        </w:trPr>
        <w:tc>
          <w:tcPr>
            <w:tcW w:w="967" w:type="dxa"/>
            <w:tcBorders>
              <w:top w:val="single" w:sz="4" w:space="0" w:color="auto"/>
              <w:left w:val="single" w:sz="4" w:space="0" w:color="auto"/>
              <w:bottom w:val="nil"/>
              <w:right w:val="single" w:sz="4" w:space="0" w:color="auto"/>
            </w:tcBorders>
            <w:shd w:val="clear" w:color="auto" w:fill="auto"/>
            <w:hideMark/>
          </w:tcPr>
          <w:p w14:paraId="4E14D4A0" w14:textId="77777777" w:rsidR="00CE3B45" w:rsidRPr="001C0E1B" w:rsidRDefault="00CE3B45" w:rsidP="004E7991">
            <w:pPr>
              <w:pStyle w:val="TAL"/>
              <w:rPr>
                <w:ins w:id="17851" w:author="作者"/>
                <w:rFonts w:cs="Arial"/>
              </w:rPr>
            </w:pPr>
            <w:ins w:id="17852" w:author="作者">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102DC9F5" w14:textId="77777777" w:rsidR="00CE3B45" w:rsidRPr="001C0E1B" w:rsidRDefault="00CE3B45" w:rsidP="004E7991">
            <w:pPr>
              <w:pStyle w:val="TAL"/>
              <w:rPr>
                <w:ins w:id="17853" w:author="作者"/>
              </w:rPr>
            </w:pPr>
          </w:p>
        </w:tc>
        <w:tc>
          <w:tcPr>
            <w:tcW w:w="1132" w:type="dxa"/>
            <w:tcBorders>
              <w:top w:val="single" w:sz="4" w:space="0" w:color="auto"/>
              <w:left w:val="single" w:sz="4" w:space="0" w:color="auto"/>
              <w:right w:val="single" w:sz="4" w:space="0" w:color="auto"/>
            </w:tcBorders>
            <w:hideMark/>
          </w:tcPr>
          <w:p w14:paraId="47A96896" w14:textId="77777777" w:rsidR="00CE3B45" w:rsidRPr="001C0E1B" w:rsidRDefault="00CE3B45" w:rsidP="004E7991">
            <w:pPr>
              <w:pStyle w:val="TAC"/>
              <w:rPr>
                <w:ins w:id="17854" w:author="作者"/>
              </w:rPr>
            </w:pPr>
            <w:ins w:id="17855" w:author="作者">
              <w:r w:rsidRPr="001C0E1B">
                <w:t>dBm/</w:t>
              </w:r>
            </w:ins>
          </w:p>
          <w:p w14:paraId="491E1F41" w14:textId="77777777" w:rsidR="00CE3B45" w:rsidRPr="001C0E1B" w:rsidRDefault="00CE3B45" w:rsidP="004E7991">
            <w:pPr>
              <w:pStyle w:val="TAC"/>
              <w:rPr>
                <w:ins w:id="17856" w:author="作者"/>
              </w:rPr>
            </w:pPr>
            <w:ins w:id="17857" w:author="作者">
              <w:r w:rsidRPr="001C0E1B">
                <w:t>9.36MHz</w:t>
              </w:r>
            </w:ins>
          </w:p>
        </w:tc>
        <w:tc>
          <w:tcPr>
            <w:tcW w:w="2343" w:type="dxa"/>
            <w:tcBorders>
              <w:top w:val="single" w:sz="4" w:space="0" w:color="auto"/>
              <w:left w:val="single" w:sz="4" w:space="0" w:color="auto"/>
              <w:right w:val="single" w:sz="4" w:space="0" w:color="auto"/>
            </w:tcBorders>
          </w:tcPr>
          <w:p w14:paraId="23A1D582" w14:textId="77777777" w:rsidR="00CE3B45" w:rsidRPr="00DA52A3" w:rsidRDefault="00CE3B45" w:rsidP="004E7991">
            <w:pPr>
              <w:pStyle w:val="TAC"/>
              <w:rPr>
                <w:ins w:id="17858" w:author="作者"/>
              </w:rPr>
            </w:pPr>
            <w:ins w:id="17859" w:author="作者">
              <w:r w:rsidRPr="00DA52A3">
                <w:t>-61.41</w:t>
              </w:r>
            </w:ins>
          </w:p>
        </w:tc>
        <w:tc>
          <w:tcPr>
            <w:tcW w:w="2325" w:type="dxa"/>
            <w:tcBorders>
              <w:top w:val="single" w:sz="4" w:space="0" w:color="auto"/>
              <w:left w:val="single" w:sz="4" w:space="0" w:color="auto"/>
              <w:right w:val="single" w:sz="4" w:space="0" w:color="auto"/>
            </w:tcBorders>
          </w:tcPr>
          <w:p w14:paraId="1288AE5A" w14:textId="77777777" w:rsidR="00CE3B45" w:rsidRPr="00DA52A3" w:rsidRDefault="00CE3B45" w:rsidP="004E7991">
            <w:pPr>
              <w:pStyle w:val="TAC"/>
              <w:rPr>
                <w:ins w:id="17860" w:author="作者"/>
              </w:rPr>
            </w:pPr>
            <w:ins w:id="17861" w:author="作者">
              <w:r w:rsidRPr="00DA52A3">
                <w:t>-66.41</w:t>
              </w:r>
            </w:ins>
          </w:p>
        </w:tc>
      </w:tr>
      <w:tr w:rsidR="00CE3B45" w:rsidRPr="001C0E1B" w14:paraId="6B7291D4" w14:textId="77777777" w:rsidTr="004E7991">
        <w:trPr>
          <w:jc w:val="center"/>
          <w:ins w:id="17862" w:author="作者"/>
        </w:trPr>
        <w:tc>
          <w:tcPr>
            <w:tcW w:w="967" w:type="dxa"/>
            <w:tcBorders>
              <w:top w:val="nil"/>
              <w:left w:val="single" w:sz="4" w:space="0" w:color="auto"/>
              <w:right w:val="single" w:sz="4" w:space="0" w:color="auto"/>
            </w:tcBorders>
            <w:shd w:val="clear" w:color="auto" w:fill="auto"/>
            <w:hideMark/>
          </w:tcPr>
          <w:p w14:paraId="1EF0727C" w14:textId="77777777" w:rsidR="00CE3B45" w:rsidRPr="001C0E1B" w:rsidRDefault="00CE3B45" w:rsidP="004E7991">
            <w:pPr>
              <w:pStyle w:val="TAL"/>
              <w:rPr>
                <w:ins w:id="17863" w:author="作者"/>
                <w:rFonts w:cs="Arial"/>
              </w:rPr>
            </w:pPr>
          </w:p>
        </w:tc>
        <w:tc>
          <w:tcPr>
            <w:tcW w:w="2827" w:type="dxa"/>
            <w:gridSpan w:val="2"/>
            <w:tcBorders>
              <w:left w:val="single" w:sz="4" w:space="0" w:color="auto"/>
              <w:right w:val="single" w:sz="4" w:space="0" w:color="auto"/>
            </w:tcBorders>
          </w:tcPr>
          <w:p w14:paraId="0964CD0D" w14:textId="77777777" w:rsidR="00CE3B45" w:rsidRPr="001C0E1B" w:rsidRDefault="00CE3B45" w:rsidP="004E7991">
            <w:pPr>
              <w:pStyle w:val="TAL"/>
              <w:rPr>
                <w:ins w:id="17864" w:author="作者"/>
              </w:rPr>
            </w:pPr>
          </w:p>
        </w:tc>
        <w:tc>
          <w:tcPr>
            <w:tcW w:w="1132" w:type="dxa"/>
            <w:tcBorders>
              <w:left w:val="single" w:sz="4" w:space="0" w:color="auto"/>
              <w:right w:val="single" w:sz="4" w:space="0" w:color="auto"/>
            </w:tcBorders>
            <w:hideMark/>
          </w:tcPr>
          <w:p w14:paraId="7B1B2291" w14:textId="77777777" w:rsidR="00CE3B45" w:rsidRPr="001C0E1B" w:rsidRDefault="00CE3B45" w:rsidP="004E7991">
            <w:pPr>
              <w:pStyle w:val="TAC"/>
              <w:rPr>
                <w:ins w:id="17865" w:author="作者"/>
              </w:rPr>
            </w:pPr>
            <w:ins w:id="17866" w:author="作者">
              <w:r w:rsidRPr="001C0E1B">
                <w:t>dBm/</w:t>
              </w:r>
            </w:ins>
          </w:p>
          <w:p w14:paraId="5B0A1361" w14:textId="77777777" w:rsidR="00CE3B45" w:rsidRPr="001C0E1B" w:rsidRDefault="00CE3B45" w:rsidP="004E7991">
            <w:pPr>
              <w:pStyle w:val="TAC"/>
              <w:rPr>
                <w:ins w:id="17867" w:author="作者"/>
              </w:rPr>
            </w:pPr>
            <w:ins w:id="17868" w:author="作者">
              <w:r w:rsidRPr="001C0E1B">
                <w:t>38.16MHz</w:t>
              </w:r>
            </w:ins>
          </w:p>
        </w:tc>
        <w:tc>
          <w:tcPr>
            <w:tcW w:w="2343" w:type="dxa"/>
            <w:tcBorders>
              <w:left w:val="single" w:sz="4" w:space="0" w:color="auto"/>
              <w:right w:val="single" w:sz="4" w:space="0" w:color="auto"/>
            </w:tcBorders>
          </w:tcPr>
          <w:p w14:paraId="2C965013" w14:textId="77777777" w:rsidR="00CE3B45" w:rsidRPr="00DA52A3" w:rsidRDefault="00CE3B45" w:rsidP="004E7991">
            <w:pPr>
              <w:pStyle w:val="TAC"/>
              <w:rPr>
                <w:ins w:id="17869" w:author="作者"/>
              </w:rPr>
            </w:pPr>
            <w:ins w:id="17870" w:author="作者">
              <w:r w:rsidRPr="00DA52A3">
                <w:t>-55.31</w:t>
              </w:r>
            </w:ins>
          </w:p>
        </w:tc>
        <w:tc>
          <w:tcPr>
            <w:tcW w:w="2325" w:type="dxa"/>
            <w:tcBorders>
              <w:left w:val="single" w:sz="4" w:space="0" w:color="auto"/>
              <w:right w:val="single" w:sz="4" w:space="0" w:color="auto"/>
            </w:tcBorders>
          </w:tcPr>
          <w:p w14:paraId="1D8AA898" w14:textId="77777777" w:rsidR="00CE3B45" w:rsidRPr="00DA52A3" w:rsidRDefault="00CE3B45" w:rsidP="004E7991">
            <w:pPr>
              <w:pStyle w:val="TAC"/>
              <w:rPr>
                <w:ins w:id="17871" w:author="作者"/>
              </w:rPr>
            </w:pPr>
            <w:ins w:id="17872" w:author="作者">
              <w:r w:rsidRPr="00DA52A3">
                <w:t>-60.31</w:t>
              </w:r>
            </w:ins>
          </w:p>
        </w:tc>
      </w:tr>
      <w:tr w:rsidR="00CE3B45" w:rsidRPr="001C0E1B" w14:paraId="160676E6" w14:textId="77777777" w:rsidTr="004E7991">
        <w:trPr>
          <w:jc w:val="center"/>
          <w:ins w:id="17873"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25515E37" w14:textId="77777777" w:rsidR="00CE3B45" w:rsidRPr="001C0E1B" w:rsidRDefault="00CE3B45" w:rsidP="004E7991">
            <w:pPr>
              <w:pStyle w:val="TAL"/>
              <w:rPr>
                <w:ins w:id="17874" w:author="作者"/>
              </w:rPr>
            </w:pPr>
            <w:ins w:id="17875" w:author="作者">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3D98228C" w14:textId="77777777" w:rsidR="00CE3B45" w:rsidRPr="001C0E1B" w:rsidRDefault="00CE3B45" w:rsidP="004E7991">
            <w:pPr>
              <w:pStyle w:val="TAC"/>
              <w:rPr>
                <w:ins w:id="17876" w:author="作者"/>
              </w:rPr>
            </w:pPr>
            <w:ins w:id="17877" w:author="作者">
              <w:r w:rsidRPr="001C0E1B">
                <w:t>-</w:t>
              </w:r>
            </w:ins>
          </w:p>
        </w:tc>
        <w:tc>
          <w:tcPr>
            <w:tcW w:w="2343" w:type="dxa"/>
            <w:tcBorders>
              <w:top w:val="single" w:sz="4" w:space="0" w:color="auto"/>
              <w:left w:val="single" w:sz="4" w:space="0" w:color="auto"/>
              <w:bottom w:val="single" w:sz="4" w:space="0" w:color="auto"/>
              <w:right w:val="single" w:sz="4" w:space="0" w:color="auto"/>
            </w:tcBorders>
            <w:hideMark/>
          </w:tcPr>
          <w:p w14:paraId="1072220A" w14:textId="77777777" w:rsidR="00CE3B45" w:rsidRPr="00DA52A3" w:rsidRDefault="00CE3B45" w:rsidP="004E7991">
            <w:pPr>
              <w:pStyle w:val="TAC"/>
              <w:rPr>
                <w:ins w:id="17878" w:author="作者"/>
                <w:rFonts w:cs="Arial"/>
              </w:rPr>
            </w:pPr>
            <w:ins w:id="17879" w:author="作者">
              <w:r w:rsidRPr="00DA52A3">
                <w:rPr>
                  <w:rFonts w:cs="Arial"/>
                </w:rPr>
                <w:t>AWGN</w:t>
              </w:r>
            </w:ins>
          </w:p>
        </w:tc>
        <w:tc>
          <w:tcPr>
            <w:tcW w:w="2325" w:type="dxa"/>
            <w:tcBorders>
              <w:top w:val="single" w:sz="4" w:space="0" w:color="auto"/>
              <w:left w:val="single" w:sz="4" w:space="0" w:color="auto"/>
              <w:bottom w:val="single" w:sz="4" w:space="0" w:color="auto"/>
              <w:right w:val="single" w:sz="4" w:space="0" w:color="auto"/>
            </w:tcBorders>
          </w:tcPr>
          <w:p w14:paraId="0590908F" w14:textId="77777777" w:rsidR="00CE3B45" w:rsidRPr="00DA52A3" w:rsidRDefault="00CE3B45" w:rsidP="004E7991">
            <w:pPr>
              <w:pStyle w:val="TAC"/>
              <w:rPr>
                <w:ins w:id="17880" w:author="作者"/>
                <w:rFonts w:cs="Arial"/>
              </w:rPr>
            </w:pPr>
            <w:ins w:id="17881" w:author="作者">
              <w:r w:rsidRPr="00DA52A3">
                <w:rPr>
                  <w:rFonts w:cs="Arial"/>
                </w:rPr>
                <w:t>AWGN</w:t>
              </w:r>
            </w:ins>
          </w:p>
        </w:tc>
      </w:tr>
      <w:tr w:rsidR="00CE3B45" w:rsidRPr="001C0E1B" w14:paraId="33372DA0" w14:textId="77777777" w:rsidTr="004E7991">
        <w:trPr>
          <w:jc w:val="center"/>
          <w:ins w:id="17882" w:author="作者"/>
        </w:trPr>
        <w:tc>
          <w:tcPr>
            <w:tcW w:w="9594" w:type="dxa"/>
            <w:gridSpan w:val="6"/>
            <w:tcBorders>
              <w:top w:val="single" w:sz="4" w:space="0" w:color="auto"/>
              <w:left w:val="single" w:sz="4" w:space="0" w:color="auto"/>
              <w:bottom w:val="single" w:sz="4" w:space="0" w:color="auto"/>
              <w:right w:val="single" w:sz="4" w:space="0" w:color="auto"/>
            </w:tcBorders>
            <w:vAlign w:val="center"/>
          </w:tcPr>
          <w:p w14:paraId="110C0AD5" w14:textId="77777777" w:rsidR="00CE3B45" w:rsidRPr="00DA52A3" w:rsidRDefault="00CE3B45" w:rsidP="004E7991">
            <w:pPr>
              <w:pStyle w:val="TAN"/>
              <w:rPr>
                <w:ins w:id="17883" w:author="作者"/>
              </w:rPr>
            </w:pPr>
            <w:ins w:id="17884" w:author="作者">
              <w:r w:rsidRPr="00DA52A3">
                <w:t>Note 1:</w:t>
              </w:r>
              <w:r w:rsidRPr="00DA52A3">
                <w:tab/>
                <w:t>OCNG shall be used such that both cells are fully allocated and a constant total transmitted power spectral density is achieved for all OFDM symbols.</w:t>
              </w:r>
            </w:ins>
          </w:p>
          <w:p w14:paraId="1608467A" w14:textId="77777777" w:rsidR="00CE3B45" w:rsidRPr="00DA52A3" w:rsidRDefault="00CE3B45" w:rsidP="004E7991">
            <w:pPr>
              <w:pStyle w:val="TAN"/>
              <w:rPr>
                <w:ins w:id="17885" w:author="作者"/>
              </w:rPr>
            </w:pPr>
            <w:ins w:id="17886" w:author="作者">
              <w:r w:rsidRPr="00DA52A3">
                <w:t>Note 2:</w:t>
              </w:r>
              <w:r w:rsidRPr="00DA52A3">
                <w:tab/>
                <w:t xml:space="preserve">Interference from other cells and noise sources not specified in the test is assumed to be constant over subcarriers and time and shall be modelled as AWGN of appropriate power for </w:t>
              </w:r>
            </w:ins>
            <w:ins w:id="17887" w:author="作者">
              <w:r w:rsidRPr="00DA52A3">
                <w:rPr>
                  <w:rFonts w:eastAsia="Calibri" w:cs="v4.2.0"/>
                  <w:position w:val="-12"/>
                  <w:szCs w:val="22"/>
                </w:rPr>
                <w:object w:dxaOrig="405" w:dyaOrig="345" w14:anchorId="4E26DD69">
                  <v:shape id="_x0000_i1135" type="#_x0000_t75" style="width:17.5pt;height:17.5pt" o:ole="" fillcolor="window">
                    <v:imagedata r:id="rId34" o:title=""/>
                  </v:shape>
                  <o:OLEObject Type="Embed" ProgID="Equation.3" ShapeID="_x0000_i1135" DrawAspect="Content" ObjectID="_1775587223" r:id="rId150"/>
                </w:object>
              </w:r>
            </w:ins>
            <w:ins w:id="17888" w:author="作者">
              <w:r w:rsidRPr="00DA52A3">
                <w:t xml:space="preserve"> to be fulfilled.</w:t>
              </w:r>
            </w:ins>
          </w:p>
          <w:p w14:paraId="56847988" w14:textId="77777777" w:rsidR="00CE3B45" w:rsidRPr="00DA52A3" w:rsidRDefault="00CE3B45" w:rsidP="004E7991">
            <w:pPr>
              <w:pStyle w:val="TAN"/>
              <w:rPr>
                <w:ins w:id="17889" w:author="作者"/>
              </w:rPr>
            </w:pPr>
            <w:ins w:id="17890" w:author="作者">
              <w:r w:rsidRPr="00DA52A3">
                <w:t>Note 3:</w:t>
              </w:r>
              <w:r w:rsidRPr="00DA52A3">
                <w:tab/>
                <w:t>Io levels have been derived from other parameters for information purposes. They are not settable parameters themselves.</w:t>
              </w:r>
            </w:ins>
          </w:p>
        </w:tc>
      </w:tr>
    </w:tbl>
    <w:p w14:paraId="66DE1715" w14:textId="77777777" w:rsidR="00CE3B45" w:rsidRPr="001C0E1B" w:rsidRDefault="00CE3B45" w:rsidP="00CE3B45">
      <w:pPr>
        <w:rPr>
          <w:ins w:id="17891" w:author="作者"/>
        </w:rPr>
      </w:pPr>
    </w:p>
    <w:p w14:paraId="7128772A" w14:textId="77777777" w:rsidR="00CE3B45" w:rsidRPr="001C0E1B" w:rsidRDefault="00CE3B45" w:rsidP="00CE3B45">
      <w:pPr>
        <w:pStyle w:val="5"/>
        <w:rPr>
          <w:ins w:id="17892" w:author="作者"/>
          <w:snapToGrid w:val="0"/>
        </w:rPr>
      </w:pPr>
      <w:ins w:id="17893" w:author="作者">
        <w:r>
          <w:rPr>
            <w:snapToGrid w:val="0"/>
          </w:rPr>
          <w:t>A.7.3.x.2</w:t>
        </w:r>
        <w:r w:rsidRPr="001C0E1B">
          <w:rPr>
            <w:snapToGrid w:val="0"/>
          </w:rPr>
          <w:t>.3 Test Requirements</w:t>
        </w:r>
      </w:ins>
    </w:p>
    <w:p w14:paraId="38706DBC" w14:textId="77777777" w:rsidR="00CE3B45" w:rsidRPr="001C0E1B" w:rsidRDefault="00CE3B45" w:rsidP="00CE3B45">
      <w:pPr>
        <w:spacing w:before="120" w:after="0"/>
        <w:rPr>
          <w:ins w:id="17894" w:author="作者"/>
          <w:rFonts w:eastAsia="MS Mincho" w:cs="v4.2.0"/>
        </w:rPr>
      </w:pPr>
      <w:ins w:id="17895" w:author="作者">
        <w:r w:rsidRPr="001C0E1B">
          <w:rPr>
            <w:rFonts w:eastAsia="MS Mincho" w:cs="v4.2.0"/>
          </w:rPr>
          <w:t xml:space="preserve">The UE shall start to transmit </w:t>
        </w:r>
        <w:r>
          <w:rPr>
            <w:rFonts w:eastAsia="MS Mincho" w:cs="v4.2.0"/>
          </w:rPr>
          <w:t xml:space="preserve">PUSCH </w:t>
        </w:r>
        <w:r w:rsidRPr="001C0E1B">
          <w:rPr>
            <w:rFonts w:eastAsia="MS Mincho" w:cs="v4.2.0"/>
          </w:rPr>
          <w:t xml:space="preserve">to Cell 2 </w:t>
        </w:r>
        <w:r>
          <w:rPr>
            <w:rFonts w:eastAsia="MS Mincho" w:cs="v4.2.0"/>
          </w:rPr>
          <w:t>in no later</w:t>
        </w:r>
        <w:r w:rsidRPr="001C0E1B">
          <w:rPr>
            <w:rFonts w:eastAsia="MS Mincho" w:cs="v4.2.0"/>
          </w:rPr>
          <w:t xml:space="preserve"> than </w:t>
        </w:r>
        <w:r w:rsidRPr="00A81DF0">
          <w:rPr>
            <w:rFonts w:eastAsiaTheme="minorEastAsia"/>
            <w:noProof/>
          </w:rPr>
          <w:t>D</w:t>
        </w:r>
        <w:r w:rsidRPr="00A81DF0">
          <w:rPr>
            <w:rFonts w:eastAsiaTheme="minorEastAsia"/>
            <w:noProof/>
            <w:vertAlign w:val="subscript"/>
          </w:rPr>
          <w:t>LTM</w:t>
        </w:r>
        <w:r w:rsidRPr="00856843">
          <w:rPr>
            <w:rFonts w:eastAsiaTheme="minorEastAsia"/>
          </w:rPr>
          <w:t xml:space="preserve"> </w:t>
        </w:r>
        <w:r w:rsidRPr="001C0E1B">
          <w:rPr>
            <w:rFonts w:eastAsia="MS Mincho" w:cs="v4.2.0"/>
          </w:rPr>
          <w:t>from the beginning of time period T</w:t>
        </w:r>
        <w:r>
          <w:rPr>
            <w:rFonts w:eastAsia="MS Mincho" w:cs="v4.2.0"/>
          </w:rPr>
          <w:t>5</w:t>
        </w:r>
        <w:r w:rsidRPr="001C0E1B">
          <w:rPr>
            <w:rFonts w:eastAsia="MS Mincho" w:cs="v4.2.0"/>
          </w:rPr>
          <w:t>.</w:t>
        </w:r>
      </w:ins>
    </w:p>
    <w:p w14:paraId="4C2E994B" w14:textId="77777777" w:rsidR="00CE3B45" w:rsidRPr="001C0E1B" w:rsidRDefault="00CE3B45" w:rsidP="00CE3B45">
      <w:pPr>
        <w:rPr>
          <w:ins w:id="17896" w:author="作者"/>
          <w:rFonts w:cs="v4.2.0"/>
        </w:rPr>
      </w:pPr>
      <w:ins w:id="17897" w:author="作者">
        <w:r w:rsidRPr="001C0E1B">
          <w:rPr>
            <w:rFonts w:cs="v4.2.0"/>
          </w:rPr>
          <w:t xml:space="preserve">The rate of correct </w:t>
        </w:r>
        <w:r>
          <w:rPr>
            <w:rFonts w:cs="v4.2.0"/>
          </w:rPr>
          <w:t>cell switch</w:t>
        </w:r>
        <w:r w:rsidRPr="001C0E1B">
          <w:rPr>
            <w:rFonts w:cs="v4.2.0"/>
          </w:rPr>
          <w:t xml:space="preserve"> observed during repeated tests shall be at least 90%.</w:t>
        </w:r>
      </w:ins>
    </w:p>
    <w:p w14:paraId="32BB9D7A" w14:textId="77777777" w:rsidR="00CE3B45" w:rsidRPr="001C0E1B" w:rsidRDefault="00CE3B45" w:rsidP="00CE3B45">
      <w:pPr>
        <w:pStyle w:val="NO"/>
        <w:rPr>
          <w:ins w:id="17898" w:author="作者"/>
        </w:rPr>
      </w:pPr>
      <w:ins w:id="17899" w:author="作者">
        <w:r w:rsidRPr="001C0E1B">
          <w:t>NOTE:</w:t>
        </w:r>
        <w:r w:rsidRPr="001C0E1B">
          <w:tab/>
          <w:t xml:space="preserve">The </w:t>
        </w:r>
        <w:r>
          <w:t>cell switch</w:t>
        </w:r>
        <w:r w:rsidRPr="001C0E1B">
          <w:t xml:space="preserve"> delay can be expressed as</w:t>
        </w:r>
        <w:r>
          <w:t xml:space="preserve"> </w:t>
        </w:r>
        <w:r w:rsidRPr="00A81DF0">
          <w:rPr>
            <w:rFonts w:eastAsiaTheme="minorEastAsia"/>
            <w:noProof/>
          </w:rPr>
          <w:t>D</w:t>
        </w:r>
        <w:r w:rsidRPr="00A81DF0">
          <w:rPr>
            <w:rFonts w:eastAsiaTheme="minorEastAsia"/>
            <w:noProof/>
            <w:vertAlign w:val="subscript"/>
          </w:rPr>
          <w:t>LTM</w:t>
        </w:r>
        <w:r w:rsidRPr="00856843">
          <w:rPr>
            <w:rFonts w:eastAsiaTheme="minorEastAsia"/>
          </w:rPr>
          <w:t xml:space="preserve"> </w:t>
        </w:r>
        <w:r>
          <w:rPr>
            <w:rFonts w:eastAsiaTheme="minorEastAsia"/>
          </w:rPr>
          <w:t>(=</w:t>
        </w:r>
        <w:r w:rsidRPr="00856843">
          <w:rPr>
            <w:rFonts w:eastAsiaTheme="minorEastAsia"/>
          </w:rPr>
          <w:t>T</w:t>
        </w:r>
        <w:r w:rsidRPr="00856843">
          <w:rPr>
            <w:rFonts w:eastAsiaTheme="minorEastAsia"/>
            <w:vertAlign w:val="subscript"/>
          </w:rPr>
          <w:t>cmd</w:t>
        </w:r>
        <w:r w:rsidRPr="00856843">
          <w:rPr>
            <w:rFonts w:eastAsiaTheme="minorEastAsia"/>
          </w:rPr>
          <w:t xml:space="preserve"> + T</w:t>
        </w:r>
        <w:r w:rsidRPr="00856843">
          <w:rPr>
            <w:rFonts w:eastAsiaTheme="minorEastAsia"/>
            <w:vertAlign w:val="subscript"/>
          </w:rPr>
          <w:t>LTM-interrupt</w:t>
        </w:r>
        <w:r w:rsidRPr="007F62A6">
          <w:rPr>
            <w:rFonts w:eastAsiaTheme="minorEastAsia"/>
          </w:rPr>
          <w:t>)</w:t>
        </w:r>
        <w:r w:rsidRPr="001C0E1B">
          <w:t>, where:</w:t>
        </w:r>
      </w:ins>
    </w:p>
    <w:p w14:paraId="629512E1" w14:textId="77777777" w:rsidR="00CE3B45" w:rsidRDefault="00CE3B45" w:rsidP="00CE3B45">
      <w:pPr>
        <w:pStyle w:val="B10"/>
        <w:rPr>
          <w:ins w:id="17900" w:author="作者"/>
        </w:rPr>
      </w:pPr>
      <w:ins w:id="17901" w:author="作者">
        <w:r w:rsidRPr="00856843">
          <w:rPr>
            <w:rFonts w:eastAsiaTheme="minorEastAsia"/>
          </w:rPr>
          <w:lastRenderedPageBreak/>
          <w:t>T</w:t>
        </w:r>
        <w:r w:rsidRPr="00856843">
          <w:rPr>
            <w:rFonts w:eastAsiaTheme="minorEastAsia"/>
            <w:vertAlign w:val="subscript"/>
          </w:rPr>
          <w:t>cmd</w:t>
        </w:r>
        <w:r w:rsidRPr="001C0E1B">
          <w:t xml:space="preserve"> = </w:t>
        </w:r>
        <w:r w:rsidRPr="00856843">
          <w:rPr>
            <w:rFonts w:eastAsiaTheme="minorEastAsia"/>
          </w:rPr>
          <w:t>T</w:t>
        </w:r>
        <w:r w:rsidRPr="00856843">
          <w:rPr>
            <w:rFonts w:eastAsiaTheme="minorEastAsia"/>
            <w:vertAlign w:val="subscript"/>
          </w:rPr>
          <w:t xml:space="preserve">HARQ </w:t>
        </w:r>
        <w:r w:rsidRPr="00856843">
          <w:rPr>
            <w:rFonts w:eastAsiaTheme="minorEastAsia"/>
          </w:rPr>
          <w:t>+ 3ms</w:t>
        </w:r>
        <w:r w:rsidRPr="001C0E1B">
          <w:t xml:space="preserve"> and is specified in clause </w:t>
        </w:r>
        <w:r>
          <w:t>6.3.1.2</w:t>
        </w:r>
        <w:r>
          <w:rPr>
            <w:rFonts w:hint="eastAsia"/>
            <w:lang w:eastAsia="zh-CN"/>
          </w:rPr>
          <w:t>,</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ins>
    </w:p>
    <w:p w14:paraId="0C023F79" w14:textId="77777777" w:rsidR="00CE3B45" w:rsidRDefault="00CE3B45" w:rsidP="00CE3B45">
      <w:pPr>
        <w:pStyle w:val="B10"/>
        <w:rPr>
          <w:ins w:id="17902" w:author="作者"/>
        </w:rPr>
      </w:pPr>
      <w:ins w:id="17903" w:author="作者">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ins>
    </w:p>
    <w:p w14:paraId="4D49B07D" w14:textId="77777777" w:rsidR="00CE3B45" w:rsidRDefault="00CE3B45" w:rsidP="00CE3B45">
      <w:pPr>
        <w:pStyle w:val="B10"/>
        <w:rPr>
          <w:ins w:id="17904" w:author="作者"/>
        </w:rPr>
      </w:pPr>
      <w:ins w:id="17905" w:author="作者">
        <w:r>
          <w:t xml:space="preserve"> -</w:t>
        </w:r>
        <w:r>
          <w:tab/>
          <w:t>T</w:t>
        </w:r>
        <w:r>
          <w:rPr>
            <w:vertAlign w:val="subscript"/>
          </w:rPr>
          <w:t>LTM-IU_</w:t>
        </w:r>
        <w:r>
          <w:rPr>
            <w:rFonts w:cs="v4.2.0"/>
          </w:rPr>
          <w:t>is the uncertainty on transmitting the first uplink transmission on Cell 2.</w:t>
        </w:r>
      </w:ins>
    </w:p>
    <w:p w14:paraId="1F0499B5" w14:textId="77777777" w:rsidR="00CE3B45" w:rsidRDefault="00CE3B45" w:rsidP="00CE3B45">
      <w:pPr>
        <w:pStyle w:val="B10"/>
        <w:rPr>
          <w:ins w:id="17906" w:author="作者"/>
        </w:rPr>
      </w:pPr>
      <w:ins w:id="17907" w:author="作者">
        <w:r>
          <w:t>-</w:t>
        </w:r>
        <w:r>
          <w:tab/>
          <w:t>T</w:t>
        </w:r>
        <w:r>
          <w:rPr>
            <w:vertAlign w:val="subscript"/>
          </w:rPr>
          <w:t>LTM-RRC-processing</w:t>
        </w:r>
        <w:r>
          <w:t xml:space="preserve"> =10ms if UE does not support [</w:t>
        </w:r>
        <w:r w:rsidRPr="00A4654B">
          <w:rPr>
            <w:i/>
          </w:rPr>
          <w:t>Early processing of an LTM candidate cell RRC configuration</w:t>
        </w:r>
        <w:r>
          <w:t>], otherwise T</w:t>
        </w:r>
        <w:r>
          <w:rPr>
            <w:vertAlign w:val="subscript"/>
          </w:rPr>
          <w:t>LTM-RRC-processing</w:t>
        </w:r>
        <w:r>
          <w:t xml:space="preserve"> =0ms</w:t>
        </w:r>
      </w:ins>
    </w:p>
    <w:p w14:paraId="0E89769F" w14:textId="77777777" w:rsidR="00CE3B45" w:rsidRDefault="00CE3B45" w:rsidP="00CE3B45">
      <w:pPr>
        <w:ind w:left="568" w:hanging="284"/>
        <w:rPr>
          <w:ins w:id="17908" w:author="作者"/>
        </w:rPr>
      </w:pPr>
      <w:ins w:id="17909" w:author="作者">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=10ms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10ms for FR2-to-FR2 cell switch in the capability</w:t>
        </w:r>
      </w:ins>
    </w:p>
    <w:p w14:paraId="4A985846" w14:textId="77777777" w:rsidR="00CE3B45" w:rsidRDefault="00CE3B45" w:rsidP="00CE3B45">
      <w:pPr>
        <w:ind w:left="568" w:hanging="284"/>
        <w:rPr>
          <w:ins w:id="17910" w:author="作者"/>
        </w:rPr>
      </w:pPr>
      <w:ins w:id="17911" w:author="作者">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=15ms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15ms for FR2-to-FR2 cell switch in the capability</w:t>
        </w:r>
      </w:ins>
    </w:p>
    <w:p w14:paraId="28F3701A" w14:textId="4FC3C737" w:rsidR="00BA5CA0" w:rsidRPr="00CE3B45" w:rsidRDefault="00CE3B45" w:rsidP="00CE3B45">
      <w:pPr>
        <w:ind w:left="568" w:hanging="284"/>
        <w:rPr>
          <w:rFonts w:eastAsia="PMingLiU"/>
        </w:rPr>
      </w:pPr>
      <w:ins w:id="17912" w:author="作者">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=20ms </w:t>
        </w:r>
        <w:r>
          <w:rPr>
            <w:rFonts w:eastAsia="PMingLiU"/>
          </w:rPr>
          <w:t>i</w:t>
        </w:r>
        <w:r w:rsidRPr="00A81DF0">
          <w:rPr>
            <w:rFonts w:eastAsia="PMingLiU"/>
          </w:rPr>
          <w:t xml:space="preserve">f the UE </w:t>
        </w:r>
        <w:r>
          <w:rPr>
            <w:rFonts w:eastAsia="PMingLiU"/>
          </w:rPr>
          <w:t xml:space="preserve">does not </w:t>
        </w:r>
        <w:r w:rsidRPr="00A81DF0">
          <w:rPr>
            <w:rFonts w:eastAsia="PMingLiU"/>
          </w:rPr>
          <w:t>support [</w:t>
        </w:r>
        <w:r w:rsidRPr="00A81DF0">
          <w:rPr>
            <w:rFonts w:eastAsia="PMingLiU"/>
            <w:i/>
            <w:iCs/>
          </w:rPr>
          <w:t>faster LTM processing</w:t>
        </w:r>
        <w:r w:rsidRPr="00A81DF0">
          <w:rPr>
            <w:rFonts w:eastAsia="PMingLiU"/>
          </w:rPr>
          <w:t>] capability</w:t>
        </w:r>
        <w:r>
          <w:rPr>
            <w:rFonts w:eastAsia="PMingLiU"/>
          </w:rPr>
          <w:t>.</w:t>
        </w:r>
      </w:ins>
    </w:p>
    <w:p w14:paraId="2B009D68" w14:textId="77777777" w:rsidR="00BA5CA0" w:rsidRDefault="00BA5CA0" w:rsidP="00BA5CA0">
      <w:pPr>
        <w:pStyle w:val="40"/>
        <w:ind w:left="1420" w:hanging="1420"/>
        <w:rPr>
          <w:ins w:id="17913" w:author="作者"/>
          <w:snapToGrid w:val="0"/>
        </w:rPr>
      </w:pPr>
      <w:bookmarkStart w:id="17914" w:name="_Hlk164791083"/>
      <w:ins w:id="17915" w:author="作者">
        <w:r>
          <w:rPr>
            <w:snapToGrid w:val="0"/>
          </w:rPr>
          <w:t>A.7.3.x.3</w:t>
        </w:r>
        <w:r>
          <w:rPr>
            <w:snapToGrid w:val="0"/>
          </w:rPr>
          <w:tab/>
          <w:t>RACH-less Inter-frequency LTM PCell switch from FR2 to FR2</w:t>
        </w:r>
      </w:ins>
    </w:p>
    <w:bookmarkEnd w:id="17914"/>
    <w:p w14:paraId="51A35F85" w14:textId="77777777" w:rsidR="00BA5CA0" w:rsidRDefault="00BA5CA0" w:rsidP="00BA5CA0">
      <w:pPr>
        <w:pStyle w:val="5"/>
        <w:rPr>
          <w:ins w:id="17916" w:author="作者"/>
          <w:snapToGrid w:val="0"/>
        </w:rPr>
      </w:pPr>
      <w:ins w:id="17917" w:author="作者">
        <w:r>
          <w:rPr>
            <w:snapToGrid w:val="0"/>
          </w:rPr>
          <w:t>A.7.3.x.3.1</w:t>
        </w:r>
        <w:r>
          <w:rPr>
            <w:snapToGrid w:val="0"/>
          </w:rPr>
          <w:tab/>
          <w:t>Test Purpose and Environment</w:t>
        </w:r>
      </w:ins>
    </w:p>
    <w:p w14:paraId="039448C3" w14:textId="77777777" w:rsidR="00BA5CA0" w:rsidRDefault="00BA5CA0" w:rsidP="00BA5CA0">
      <w:pPr>
        <w:rPr>
          <w:ins w:id="17918" w:author="作者"/>
          <w:rFonts w:cs="v4.2.0"/>
        </w:rPr>
      </w:pPr>
      <w:ins w:id="17919" w:author="作者">
        <w:r>
          <w:rPr>
            <w:rFonts w:cs="v4.2.0"/>
          </w:rPr>
          <w:t>This test is to verify the requirement for the NR FR2-NR FR2 RACH-less inter-frequency PCell switch specified in clause </w:t>
        </w:r>
        <w:r>
          <w:rPr>
            <w:lang w:eastAsia="zh-CN"/>
          </w:rPr>
          <w:t>6.3.1 for both with and without early TCI state activation</w:t>
        </w:r>
        <w:r>
          <w:rPr>
            <w:rFonts w:cs="v4.2.0"/>
          </w:rPr>
          <w:t>.</w:t>
        </w:r>
      </w:ins>
    </w:p>
    <w:p w14:paraId="6AB81357" w14:textId="77777777" w:rsidR="00BA5CA0" w:rsidRDefault="00BA5CA0" w:rsidP="00BA5CA0">
      <w:pPr>
        <w:pStyle w:val="5"/>
        <w:rPr>
          <w:ins w:id="17920" w:author="作者"/>
          <w:snapToGrid w:val="0"/>
        </w:rPr>
      </w:pPr>
      <w:ins w:id="17921" w:author="作者">
        <w:r>
          <w:rPr>
            <w:snapToGrid w:val="0"/>
          </w:rPr>
          <w:t>A.7.3.x.3.2</w:t>
        </w:r>
        <w:r>
          <w:rPr>
            <w:snapToGrid w:val="0"/>
          </w:rPr>
          <w:tab/>
          <w:t>Test Parameters</w:t>
        </w:r>
      </w:ins>
    </w:p>
    <w:p w14:paraId="32CADAC8" w14:textId="77777777" w:rsidR="00BA5CA0" w:rsidRDefault="00BA5CA0" w:rsidP="00BA5CA0">
      <w:pPr>
        <w:rPr>
          <w:ins w:id="17922" w:author="作者"/>
        </w:rPr>
      </w:pPr>
      <w:ins w:id="17923" w:author="作者">
        <w:r>
          <w:rPr>
            <w:rFonts w:cs="v4.2.0"/>
          </w:rPr>
          <w:t>Two cells are deployed in the test, which are FR2 PCell (Cell 1) and a FR2 neighbour cell (Cell 2) on a different frequency than the PCell.</w:t>
        </w:r>
        <w:r>
          <w:t xml:space="preserve"> Test configurations are given in table </w:t>
        </w:r>
        <w:r>
          <w:rPr>
            <w:snapToGrid w:val="0"/>
          </w:rPr>
          <w:t>A.7.3.x.3.2</w:t>
        </w:r>
        <w:r>
          <w:t xml:space="preserve">-1. Cell switch delay is tested by using the parameters in table </w:t>
        </w:r>
        <w:r>
          <w:rPr>
            <w:snapToGrid w:val="0"/>
          </w:rPr>
          <w:t>A.7.3.x.3.2</w:t>
        </w:r>
        <w:r>
          <w:t xml:space="preserve">-2 and </w:t>
        </w:r>
        <w:r>
          <w:rPr>
            <w:snapToGrid w:val="0"/>
          </w:rPr>
          <w:t>A.7.3.x.3.2</w:t>
        </w:r>
        <w:r>
          <w:t>-3.</w:t>
        </w:r>
      </w:ins>
    </w:p>
    <w:p w14:paraId="2B37ECE5" w14:textId="77777777" w:rsidR="00BA5CA0" w:rsidRDefault="00BA5CA0" w:rsidP="00BA5CA0">
      <w:pPr>
        <w:rPr>
          <w:ins w:id="17924" w:author="作者"/>
        </w:rPr>
      </w:pPr>
      <w:ins w:id="17925" w:author="作者">
        <w:r>
          <w:t xml:space="preserve">The test consists of 4 tests, and UE is required to pass one among Test 1A, Test 1B, Test 2A and Test 2B. </w:t>
        </w:r>
      </w:ins>
    </w:p>
    <w:p w14:paraId="1B87D68C" w14:textId="77777777" w:rsidR="00BA5CA0" w:rsidRDefault="00BA5CA0" w:rsidP="00BA5CA0">
      <w:pPr>
        <w:pStyle w:val="B10"/>
        <w:rPr>
          <w:ins w:id="17926" w:author="作者"/>
        </w:rPr>
      </w:pPr>
      <w:ins w:id="17927" w:author="作者">
        <w:r>
          <w:t>-</w:t>
        </w:r>
        <w:r>
          <w:tab/>
          <w:t xml:space="preserve">Test 1: for a UE supporting </w:t>
        </w:r>
        <w:r>
          <w:rPr>
            <w:i/>
            <w:iCs/>
          </w:rPr>
          <w:t>ltm-MAC-CE-JointTCI-r18 and/or ltm-MAC-CE-SeparateTCI-r18</w:t>
        </w:r>
      </w:ins>
    </w:p>
    <w:p w14:paraId="453E8C08" w14:textId="77777777" w:rsidR="00BA5CA0" w:rsidRDefault="00BA5CA0" w:rsidP="00BA5CA0">
      <w:pPr>
        <w:ind w:left="852" w:hanging="284"/>
        <w:rPr>
          <w:ins w:id="17928" w:author="作者"/>
        </w:rPr>
      </w:pPr>
      <w:ins w:id="17929" w:author="作者">
        <w:r>
          <w:t>-</w:t>
        </w:r>
        <w:r>
          <w:tab/>
          <w:t xml:space="preserve">Test 1A: for a UE supporting </w:t>
        </w:r>
        <w:r>
          <w:rPr>
            <w:i/>
            <w:iCs/>
          </w:rPr>
          <w:t>ltm-MAC-CE-JointTCI-r18</w:t>
        </w:r>
        <w:r>
          <w:t xml:space="preserve">. </w:t>
        </w:r>
      </w:ins>
    </w:p>
    <w:p w14:paraId="0B8EDA36" w14:textId="77777777" w:rsidR="00BA5CA0" w:rsidRDefault="00BA5CA0" w:rsidP="00BA5CA0">
      <w:pPr>
        <w:ind w:left="852" w:hanging="284"/>
        <w:rPr>
          <w:ins w:id="17930" w:author="作者"/>
        </w:rPr>
      </w:pPr>
      <w:ins w:id="17931" w:author="作者">
        <w:r>
          <w:t>-</w:t>
        </w:r>
        <w:r>
          <w:tab/>
          <w:t xml:space="preserve">Test 1B: for a UE supporting </w:t>
        </w:r>
        <w:r>
          <w:rPr>
            <w:i/>
            <w:iCs/>
          </w:rPr>
          <w:t>ltm-MAC-CE-SeparateTCI-r18</w:t>
        </w:r>
        <w:r>
          <w:t xml:space="preserve"> and does not support </w:t>
        </w:r>
        <w:r>
          <w:rPr>
            <w:i/>
            <w:iCs/>
          </w:rPr>
          <w:t>ltm-MAC-CE-JointTCI-r18</w:t>
        </w:r>
        <w:r>
          <w:t xml:space="preserve">. </w:t>
        </w:r>
      </w:ins>
    </w:p>
    <w:p w14:paraId="02561227" w14:textId="77777777" w:rsidR="00BA5CA0" w:rsidRDefault="00BA5CA0" w:rsidP="00BA5CA0">
      <w:pPr>
        <w:pStyle w:val="B10"/>
        <w:rPr>
          <w:ins w:id="17932" w:author="作者"/>
        </w:rPr>
      </w:pPr>
      <w:ins w:id="17933" w:author="作者">
        <w:r>
          <w:t>-</w:t>
        </w:r>
        <w:r>
          <w:tab/>
          <w:t xml:space="preserve">Test 2: for a UE not supporting </w:t>
        </w:r>
        <w:r>
          <w:rPr>
            <w:i/>
            <w:iCs/>
          </w:rPr>
          <w:t>ltm-MAC-CE-JointTCI-r18 and ltm-MAC-CE-SeparateTCI-r18</w:t>
        </w:r>
      </w:ins>
    </w:p>
    <w:p w14:paraId="3B030F0D" w14:textId="77777777" w:rsidR="00BA5CA0" w:rsidRDefault="00BA5CA0" w:rsidP="00BA5CA0">
      <w:pPr>
        <w:ind w:left="852" w:hanging="284"/>
        <w:rPr>
          <w:ins w:id="17934" w:author="作者"/>
        </w:rPr>
      </w:pPr>
      <w:ins w:id="17935" w:author="作者">
        <w:r>
          <w:t>-</w:t>
        </w:r>
        <w:r>
          <w:tab/>
          <w:t xml:space="preserve">Test 2A: for a UE supporting </w:t>
        </w:r>
        <w:r>
          <w:rPr>
            <w:i/>
            <w:iCs/>
          </w:rPr>
          <w:t>ltm-BeamIndicationJointTCI-r18</w:t>
        </w:r>
        <w:r>
          <w:t xml:space="preserve">. </w:t>
        </w:r>
      </w:ins>
    </w:p>
    <w:p w14:paraId="7F6537FE" w14:textId="77777777" w:rsidR="00BA5CA0" w:rsidRDefault="00BA5CA0" w:rsidP="00BA5CA0">
      <w:pPr>
        <w:ind w:left="852" w:hanging="284"/>
        <w:rPr>
          <w:ins w:id="17936" w:author="作者"/>
        </w:rPr>
      </w:pPr>
      <w:ins w:id="17937" w:author="作者">
        <w:r>
          <w:t>-</w:t>
        </w:r>
        <w:r>
          <w:tab/>
          <w:t xml:space="preserve">Test 2B: for a UE supporting </w:t>
        </w:r>
        <w:r>
          <w:rPr>
            <w:i/>
            <w:iCs/>
          </w:rPr>
          <w:t>ltm-BeamIndicationSeparateTCI-r18</w:t>
        </w:r>
        <w:r>
          <w:t xml:space="preserve"> and does not support </w:t>
        </w:r>
        <w:r>
          <w:rPr>
            <w:i/>
            <w:iCs/>
          </w:rPr>
          <w:t>ltm-BeamIndicationJointTCI-r18</w:t>
        </w:r>
        <w:r>
          <w:t xml:space="preserve">. </w:t>
        </w:r>
      </w:ins>
    </w:p>
    <w:p w14:paraId="69220D0C" w14:textId="77777777" w:rsidR="00BA5CA0" w:rsidRDefault="00BA5CA0" w:rsidP="00BA5CA0">
      <w:pPr>
        <w:rPr>
          <w:ins w:id="17938" w:author="作者"/>
        </w:rPr>
      </w:pPr>
    </w:p>
    <w:p w14:paraId="5A5B7646" w14:textId="77777777" w:rsidR="00BA5CA0" w:rsidRDefault="00BA5CA0" w:rsidP="00BA5CA0">
      <w:pPr>
        <w:rPr>
          <w:ins w:id="17939" w:author="作者"/>
        </w:rPr>
      </w:pPr>
      <w:ins w:id="17940" w:author="作者">
        <w:r>
          <w:rPr>
            <w:rFonts w:cs="v4.2.0"/>
          </w:rPr>
          <w:t xml:space="preserve">The test consists of five successive time periods, with time durations of T1, T2, T3, T4 and T5, respectively. </w:t>
        </w:r>
        <w:r>
          <w:rPr>
            <w:rFonts w:eastAsia="Batang"/>
          </w:rPr>
          <w:t>Measurement gap pattern gp0 is configured.</w:t>
        </w:r>
        <w:r>
          <w:t xml:space="preserve"> </w:t>
        </w:r>
      </w:ins>
    </w:p>
    <w:p w14:paraId="01D5515F" w14:textId="77777777" w:rsidR="00BA5CA0" w:rsidRDefault="00BA5CA0" w:rsidP="00BA5CA0">
      <w:pPr>
        <w:rPr>
          <w:ins w:id="17941" w:author="作者"/>
          <w:lang w:eastAsia="en-GB"/>
        </w:rPr>
      </w:pPr>
      <w:ins w:id="17942" w:author="作者">
        <w:r>
          <w:t>During T1, for Test 1A, 1B,2A and 2B:</w:t>
        </w:r>
      </w:ins>
    </w:p>
    <w:p w14:paraId="6F9F593D" w14:textId="77777777" w:rsidR="00BA5CA0" w:rsidRDefault="00BA5CA0" w:rsidP="00BA5CA0">
      <w:pPr>
        <w:pStyle w:val="B10"/>
        <w:rPr>
          <w:ins w:id="17943" w:author="作者"/>
        </w:rPr>
      </w:pPr>
      <w:ins w:id="17944" w:author="作者">
        <w:r>
          <w:t>-</w:t>
        </w:r>
        <w:r>
          <w:tab/>
          <w:t xml:space="preserve">Cell 1 on radio channel 1 and Cell 2 on radio channel 2 are powered on. </w:t>
        </w:r>
      </w:ins>
    </w:p>
    <w:p w14:paraId="4F2F6E0D" w14:textId="77777777" w:rsidR="00BA5CA0" w:rsidRDefault="00BA5CA0" w:rsidP="00BA5CA0">
      <w:pPr>
        <w:pStyle w:val="B10"/>
        <w:rPr>
          <w:ins w:id="17945" w:author="作者"/>
        </w:rPr>
      </w:pPr>
      <w:ins w:id="17946" w:author="作者">
        <w:r>
          <w:t>-</w:t>
        </w:r>
        <w:r>
          <w:tab/>
          <w:t>UE establishes a connection with the Cell 1.</w:t>
        </w:r>
      </w:ins>
    </w:p>
    <w:p w14:paraId="699DC110" w14:textId="77777777" w:rsidR="00BA5CA0" w:rsidRDefault="00BA5CA0" w:rsidP="00BA5CA0">
      <w:pPr>
        <w:ind w:left="568" w:hanging="284"/>
        <w:rPr>
          <w:ins w:id="17947" w:author="作者"/>
          <w:rFonts w:cs="v4.2.0"/>
        </w:rPr>
      </w:pPr>
      <w:ins w:id="17948" w:author="作者">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ins>
    </w:p>
    <w:p w14:paraId="64046292" w14:textId="77777777" w:rsidR="00BA5CA0" w:rsidRDefault="00BA5CA0" w:rsidP="00BA5CA0">
      <w:pPr>
        <w:ind w:left="568" w:hanging="284"/>
        <w:rPr>
          <w:ins w:id="17949" w:author="作者"/>
        </w:rPr>
      </w:pPr>
      <w:ins w:id="17950" w:author="作者">
        <w:r>
          <w:t>-</w:t>
        </w:r>
        <w:r>
          <w:tab/>
          <w:t>T1 ends with UE reporting an L3 measurement result of Cell 2 to Cell 1.</w:t>
        </w:r>
      </w:ins>
    </w:p>
    <w:p w14:paraId="17465A20" w14:textId="77777777" w:rsidR="00BA5CA0" w:rsidRDefault="00BA5CA0" w:rsidP="00BA5CA0">
      <w:pPr>
        <w:ind w:left="568" w:hanging="284"/>
        <w:rPr>
          <w:ins w:id="17951" w:author="作者"/>
          <w:lang w:eastAsia="zh-CN"/>
        </w:rPr>
      </w:pPr>
    </w:p>
    <w:p w14:paraId="00FC445D" w14:textId="77777777" w:rsidR="00BA5CA0" w:rsidRDefault="00BA5CA0" w:rsidP="00BA5CA0">
      <w:pPr>
        <w:pStyle w:val="B10"/>
        <w:ind w:left="0" w:firstLine="0"/>
        <w:rPr>
          <w:ins w:id="17952" w:author="作者"/>
        </w:rPr>
      </w:pPr>
      <w:ins w:id="17953" w:author="作者">
        <w:r>
          <w:t>During T2, for Test 1A, 1B, 2A and 2B:</w:t>
        </w:r>
      </w:ins>
    </w:p>
    <w:p w14:paraId="68D742E1" w14:textId="77777777" w:rsidR="00BA5CA0" w:rsidRDefault="00BA5CA0" w:rsidP="00BA5CA0">
      <w:pPr>
        <w:ind w:left="568" w:hanging="284"/>
        <w:rPr>
          <w:ins w:id="17954" w:author="作者"/>
        </w:rPr>
      </w:pPr>
      <w:ins w:id="17955" w:author="作者">
        <w:r>
          <w:lastRenderedPageBreak/>
          <w:t>-</w:t>
        </w:r>
        <w:r>
          <w:tab/>
          <w:t xml:space="preserve">At the start of T2, UE is provided with </w:t>
        </w:r>
        <w:r>
          <w:rPr>
            <w:i/>
            <w:iCs/>
            <w:lang w:eastAsia="ja-JP"/>
          </w:rPr>
          <w:t xml:space="preserve">LTM-Candidate-r18 </w:t>
        </w:r>
        <w:r>
          <w:t>for Cell 2</w:t>
        </w:r>
      </w:ins>
    </w:p>
    <w:p w14:paraId="252D9A31" w14:textId="77777777" w:rsidR="00BA5CA0" w:rsidRDefault="00BA5CA0" w:rsidP="00BA5CA0">
      <w:pPr>
        <w:ind w:left="568" w:hanging="284"/>
        <w:rPr>
          <w:ins w:id="17956" w:author="作者"/>
        </w:rPr>
      </w:pPr>
      <w:ins w:id="17957" w:author="作者">
        <w:r>
          <w:t>-</w:t>
        </w:r>
        <w:r>
          <w:tab/>
          <w:t xml:space="preserve">Joint TCI state configuration as defined in Table A.7.3.x.3.2-2 for Test 1A and Test 2A are provided. </w:t>
        </w:r>
      </w:ins>
    </w:p>
    <w:p w14:paraId="618110AE" w14:textId="77777777" w:rsidR="00BA5CA0" w:rsidRDefault="00BA5CA0" w:rsidP="00BA5CA0">
      <w:pPr>
        <w:ind w:left="568" w:hanging="284"/>
        <w:rPr>
          <w:ins w:id="17958" w:author="作者"/>
        </w:rPr>
      </w:pPr>
      <w:ins w:id="17959" w:author="作者">
        <w:r>
          <w:t>-</w:t>
        </w:r>
        <w:r>
          <w:tab/>
          <w:t>Separate TCI state configuration as defined in Table A.7.3.x.3.2-2 for Test 1B and Test 2B are provided.</w:t>
        </w:r>
      </w:ins>
    </w:p>
    <w:p w14:paraId="2F69DCF9" w14:textId="77777777" w:rsidR="00BA5CA0" w:rsidRDefault="00BA5CA0" w:rsidP="00BA5CA0">
      <w:pPr>
        <w:ind w:left="568" w:hanging="284"/>
        <w:rPr>
          <w:ins w:id="17960" w:author="作者"/>
        </w:rPr>
      </w:pPr>
      <w:ins w:id="17961" w:author="作者">
        <w:r>
          <w:t>-</w:t>
        </w:r>
        <w:r>
          <w:tab/>
          <w:t>UE is configured with SSB-based L1-RSRP measurements and periodic L1-RSRP measurement reports on candidate cell (Cell 2) in PUCCH format 2.</w:t>
        </w:r>
      </w:ins>
    </w:p>
    <w:p w14:paraId="0B4EF64E" w14:textId="77777777" w:rsidR="00BA5CA0" w:rsidRDefault="00BA5CA0" w:rsidP="00BA5CA0">
      <w:pPr>
        <w:pStyle w:val="B10"/>
        <w:rPr>
          <w:ins w:id="17962" w:author="作者"/>
          <w:rFonts w:cs="v4.2.0"/>
        </w:rPr>
      </w:pPr>
      <w:ins w:id="17963" w:author="作者">
        <w:r>
          <w:t>-</w:t>
        </w:r>
        <w:r>
          <w:tab/>
          <w:t xml:space="preserve">T2 ends with UE reporting a valid L1-RSRP result of Cell 2. </w:t>
        </w:r>
      </w:ins>
    </w:p>
    <w:p w14:paraId="6F4BCA80" w14:textId="77777777" w:rsidR="00BA5CA0" w:rsidRDefault="00BA5CA0" w:rsidP="00BA5CA0">
      <w:pPr>
        <w:pStyle w:val="B10"/>
        <w:ind w:left="0" w:firstLine="0"/>
        <w:rPr>
          <w:ins w:id="17964" w:author="作者"/>
        </w:rPr>
      </w:pPr>
    </w:p>
    <w:p w14:paraId="49A48B3B" w14:textId="77777777" w:rsidR="00BA5CA0" w:rsidRDefault="00BA5CA0" w:rsidP="00BA5CA0">
      <w:pPr>
        <w:pStyle w:val="B10"/>
        <w:ind w:left="0" w:firstLine="0"/>
        <w:rPr>
          <w:ins w:id="17965" w:author="作者"/>
          <w:rFonts w:cs="v4.2.0"/>
        </w:rPr>
      </w:pPr>
      <w:ins w:id="17966" w:author="作者">
        <w:r>
          <w:t>During T3, for Test 1A and 1B:</w:t>
        </w:r>
      </w:ins>
    </w:p>
    <w:p w14:paraId="487E44A7" w14:textId="77777777" w:rsidR="00BA5CA0" w:rsidRDefault="00BA5CA0" w:rsidP="00BA5CA0">
      <w:pPr>
        <w:ind w:left="568" w:hanging="284"/>
        <w:rPr>
          <w:ins w:id="17967" w:author="作者"/>
        </w:rPr>
      </w:pPr>
      <w:ins w:id="17968" w:author="作者">
        <w:r>
          <w:t>-</w:t>
        </w:r>
        <w:r>
          <w:tab/>
          <w:t xml:space="preserve">At the start of T3, UE receives candidate cell TCI state activation MAC CE for Cell 2. </w:t>
        </w:r>
      </w:ins>
    </w:p>
    <w:p w14:paraId="2F1C9BED" w14:textId="77777777" w:rsidR="00BA5CA0" w:rsidRDefault="00BA5CA0" w:rsidP="00BA5CA0">
      <w:pPr>
        <w:ind w:left="852" w:hanging="284"/>
        <w:rPr>
          <w:ins w:id="17969" w:author="作者"/>
        </w:rPr>
      </w:pPr>
      <w:ins w:id="17970" w:author="作者">
        <w:r>
          <w:t>-</w:t>
        </w:r>
        <w:r>
          <w:tab/>
          <w:t xml:space="preserve">In Test 1A, </w:t>
        </w:r>
        <w:r>
          <w:rPr>
            <w:i/>
            <w:iCs/>
          </w:rPr>
          <w:t>CandidateTCI-State#1</w:t>
        </w:r>
        <w:r>
          <w:t xml:space="preserve"> is activated. </w:t>
        </w:r>
      </w:ins>
    </w:p>
    <w:p w14:paraId="7796A418" w14:textId="77777777" w:rsidR="00BA5CA0" w:rsidRDefault="00BA5CA0" w:rsidP="00BA5CA0">
      <w:pPr>
        <w:ind w:left="852" w:hanging="284"/>
        <w:rPr>
          <w:ins w:id="17971" w:author="作者"/>
        </w:rPr>
      </w:pPr>
      <w:ins w:id="17972" w:author="作者">
        <w:r>
          <w:t>-</w:t>
        </w:r>
        <w:r>
          <w:tab/>
          <w:t xml:space="preserve">In Test 1B, </w:t>
        </w:r>
        <w:r>
          <w:rPr>
            <w:i/>
            <w:iCs/>
          </w:rPr>
          <w:t>CandidateTCI-State#1</w:t>
        </w:r>
        <w:r>
          <w:t xml:space="preserve"> and </w:t>
        </w:r>
        <w:r>
          <w:rPr>
            <w:i/>
            <w:iCs/>
          </w:rPr>
          <w:t>CandidateTCI-UL-State#1</w:t>
        </w:r>
        <w:r>
          <w:t xml:space="preserve"> is activated.</w:t>
        </w:r>
      </w:ins>
    </w:p>
    <w:p w14:paraId="6922141E" w14:textId="77777777" w:rsidR="00BA5CA0" w:rsidRDefault="00BA5CA0" w:rsidP="00BA5CA0">
      <w:pPr>
        <w:ind w:left="568" w:hanging="284"/>
        <w:rPr>
          <w:ins w:id="17973" w:author="作者"/>
        </w:rPr>
      </w:pPr>
      <w:ins w:id="17974" w:author="作者">
        <w:r>
          <w:t>-</w:t>
        </w:r>
        <w:r>
          <w:tab/>
          <w:t>T3 ends 50ms after the candidate cell TCI state activation MAC CE transmission.</w:t>
        </w:r>
      </w:ins>
    </w:p>
    <w:p w14:paraId="5B6AB636" w14:textId="77777777" w:rsidR="00BA5CA0" w:rsidRDefault="00BA5CA0" w:rsidP="00BA5CA0">
      <w:pPr>
        <w:ind w:left="568" w:hanging="284"/>
        <w:rPr>
          <w:ins w:id="17975" w:author="作者"/>
        </w:rPr>
      </w:pPr>
      <w:ins w:id="17976" w:author="作者">
        <w:r>
          <w:t>-</w:t>
        </w:r>
        <w:r>
          <w:tab/>
          <w:t>In Test 2A and 2B, T3 is skipped.</w:t>
        </w:r>
      </w:ins>
    </w:p>
    <w:p w14:paraId="27DD245D" w14:textId="77777777" w:rsidR="00BA5CA0" w:rsidRDefault="00BA5CA0" w:rsidP="00BA5CA0">
      <w:pPr>
        <w:rPr>
          <w:ins w:id="17977" w:author="作者"/>
        </w:rPr>
      </w:pPr>
    </w:p>
    <w:p w14:paraId="69C8C917" w14:textId="77777777" w:rsidR="00BA5CA0" w:rsidRDefault="00BA5CA0" w:rsidP="00BA5CA0">
      <w:pPr>
        <w:rPr>
          <w:ins w:id="17978" w:author="作者"/>
        </w:rPr>
      </w:pPr>
      <w:ins w:id="17979" w:author="作者">
        <w:r>
          <w:t>During T4, for Test 1A, 1B, 2A and 2B:</w:t>
        </w:r>
      </w:ins>
    </w:p>
    <w:p w14:paraId="56D7783B" w14:textId="77777777" w:rsidR="00BA5CA0" w:rsidRDefault="00BA5CA0" w:rsidP="00BA5CA0">
      <w:pPr>
        <w:ind w:left="568" w:hanging="284"/>
        <w:rPr>
          <w:ins w:id="17980" w:author="作者"/>
        </w:rPr>
      </w:pPr>
      <w:ins w:id="17981" w:author="作者">
        <w:r>
          <w:t>-</w:t>
        </w:r>
        <w:r>
          <w:tab/>
          <w:t xml:space="preserve">At the start of T4, UE receives PDCCH order to trigger PRACH transmission on Cell 2. </w:t>
        </w:r>
      </w:ins>
    </w:p>
    <w:p w14:paraId="232C5976" w14:textId="77777777" w:rsidR="00BA5CA0" w:rsidRDefault="00BA5CA0" w:rsidP="00BA5CA0">
      <w:pPr>
        <w:ind w:left="568" w:hanging="284"/>
        <w:rPr>
          <w:ins w:id="17982" w:author="作者"/>
        </w:rPr>
      </w:pPr>
      <w:ins w:id="17983" w:author="作者">
        <w:r>
          <w:t>-</w:t>
        </w:r>
        <w:r>
          <w:tab/>
          <w:t xml:space="preserve">T4 ends 5ms after the UE transmits the PRACH to Cell 2. </w:t>
        </w:r>
      </w:ins>
    </w:p>
    <w:p w14:paraId="7770B82A" w14:textId="77777777" w:rsidR="00BA5CA0" w:rsidRDefault="00BA5CA0" w:rsidP="00BA5CA0">
      <w:pPr>
        <w:ind w:left="568" w:hanging="284"/>
        <w:rPr>
          <w:ins w:id="17984" w:author="作者"/>
        </w:rPr>
      </w:pPr>
      <w:ins w:id="17985" w:author="作者">
        <w:r>
          <w:t>-</w:t>
        </w:r>
        <w:r>
          <w:tab/>
          <w:t xml:space="preserve">For UE incapable of </w:t>
        </w:r>
        <w:r>
          <w:rPr>
            <w:i/>
            <w:iCs/>
          </w:rPr>
          <w:t>rach-EarlyTA-Measurement-r18</w:t>
        </w:r>
        <w:r>
          <w:t>, T4 is skipped.</w:t>
        </w:r>
      </w:ins>
    </w:p>
    <w:p w14:paraId="3A561B38" w14:textId="77777777" w:rsidR="00BA5CA0" w:rsidRDefault="00BA5CA0" w:rsidP="00BA5CA0">
      <w:pPr>
        <w:ind w:left="568" w:hanging="284"/>
        <w:rPr>
          <w:ins w:id="17986" w:author="作者"/>
        </w:rPr>
      </w:pPr>
    </w:p>
    <w:p w14:paraId="145F05D8" w14:textId="77777777" w:rsidR="00BA5CA0" w:rsidRDefault="00BA5CA0" w:rsidP="00BA5CA0">
      <w:pPr>
        <w:rPr>
          <w:ins w:id="17987" w:author="作者"/>
        </w:rPr>
      </w:pPr>
      <w:ins w:id="17988" w:author="作者">
        <w:r>
          <w:t xml:space="preserve">During T5, for Test 1A, 1B, 2A and 2B: </w:t>
        </w:r>
      </w:ins>
    </w:p>
    <w:p w14:paraId="1C6FE26C" w14:textId="77777777" w:rsidR="00BA5CA0" w:rsidRDefault="00BA5CA0" w:rsidP="00BA5CA0">
      <w:pPr>
        <w:ind w:left="568" w:hanging="284"/>
        <w:rPr>
          <w:ins w:id="17989" w:author="作者"/>
        </w:rPr>
      </w:pPr>
      <w:ins w:id="17990" w:author="作者">
        <w:r>
          <w:t>-</w:t>
        </w:r>
        <w:r>
          <w:tab/>
          <w:t xml:space="preserve">The start of T5 is the last TTI containing LTM cell switch command MAC CE is sent by Cell 1 to the UE. </w:t>
        </w:r>
      </w:ins>
    </w:p>
    <w:p w14:paraId="0B4E107F" w14:textId="77777777" w:rsidR="00BA5CA0" w:rsidRDefault="00BA5CA0" w:rsidP="00BA5CA0">
      <w:pPr>
        <w:ind w:left="568" w:hanging="284"/>
        <w:rPr>
          <w:ins w:id="17991" w:author="作者"/>
        </w:rPr>
      </w:pPr>
      <w:ins w:id="17992" w:author="作者">
        <w:r>
          <w:t>-</w:t>
        </w:r>
        <w:r>
          <w:tab/>
          <w:t xml:space="preserve">In the cell switch command, Cell 2 is the target cell and the field of Timing Advance Command is set to 0. </w:t>
        </w:r>
      </w:ins>
    </w:p>
    <w:p w14:paraId="4CDB81A6" w14:textId="77777777" w:rsidR="00BA5CA0" w:rsidRDefault="00BA5CA0" w:rsidP="00BA5CA0">
      <w:pPr>
        <w:ind w:left="852" w:hanging="284"/>
        <w:rPr>
          <w:ins w:id="17993" w:author="作者"/>
        </w:rPr>
      </w:pPr>
      <w:ins w:id="17994" w:author="作者">
        <w:r>
          <w:t>-</w:t>
        </w:r>
        <w:r>
          <w:tab/>
          <w:t xml:space="preserve">In test 1A, CandidateTCI-State#2 is indicated. </w:t>
        </w:r>
      </w:ins>
    </w:p>
    <w:p w14:paraId="1C0988E9" w14:textId="77777777" w:rsidR="00BA5CA0" w:rsidRDefault="00BA5CA0" w:rsidP="00BA5CA0">
      <w:pPr>
        <w:ind w:left="852" w:hanging="284"/>
        <w:rPr>
          <w:ins w:id="17995" w:author="作者"/>
        </w:rPr>
      </w:pPr>
      <w:ins w:id="17996" w:author="作者">
        <w:r>
          <w:t>-</w:t>
        </w:r>
        <w:r>
          <w:tab/>
          <w:t xml:space="preserve">In test 1B, CandidateTCI-State#2 and CandidateTCI-UL-State#2 are indicated. </w:t>
        </w:r>
      </w:ins>
    </w:p>
    <w:p w14:paraId="34D610B0" w14:textId="77777777" w:rsidR="00BA5CA0" w:rsidRDefault="00BA5CA0" w:rsidP="00BA5CA0">
      <w:pPr>
        <w:ind w:left="852" w:hanging="284"/>
        <w:rPr>
          <w:ins w:id="17997" w:author="作者"/>
        </w:rPr>
      </w:pPr>
      <w:ins w:id="17998" w:author="作者">
        <w:r>
          <w:t>-</w:t>
        </w:r>
        <w:r>
          <w:tab/>
          <w:t xml:space="preserve">In test 2A, CandidateTCI-State#1 is indicated. </w:t>
        </w:r>
      </w:ins>
    </w:p>
    <w:p w14:paraId="134AF2B4" w14:textId="77777777" w:rsidR="00BA5CA0" w:rsidRDefault="00BA5CA0" w:rsidP="00BA5CA0">
      <w:pPr>
        <w:ind w:left="852" w:hanging="284"/>
        <w:rPr>
          <w:ins w:id="17999" w:author="作者"/>
        </w:rPr>
      </w:pPr>
      <w:ins w:id="18000" w:author="作者">
        <w:r>
          <w:t>-</w:t>
        </w:r>
        <w:r>
          <w:tab/>
          <w:t>In test 2B, CandidateTCI-State#1 and CandidateTCI-UL-State#1 are indicated.</w:t>
        </w:r>
      </w:ins>
    </w:p>
    <w:p w14:paraId="3D4D90CC" w14:textId="1DB6EDEF" w:rsidR="00BA5CA0" w:rsidRDefault="00BA5CA0" w:rsidP="00BA5CA0">
      <w:pPr>
        <w:ind w:left="568" w:hanging="284"/>
        <w:rPr>
          <w:ins w:id="18001" w:author="作者"/>
          <w:rFonts w:eastAsia="MS Mincho" w:cs="v4.2.0"/>
        </w:rPr>
      </w:pPr>
      <w:ins w:id="18002" w:author="作者">
        <w:r>
          <w:t>-</w:t>
        </w:r>
        <w:r>
          <w:tab/>
        </w:r>
        <w:r>
          <w:rPr>
            <w:lang w:eastAsia="zh-CN"/>
          </w:rPr>
          <w:t>Cell 2 continuously schedules PUSCH for the UE</w:t>
        </w:r>
        <w:r>
          <w:rPr>
            <w:rFonts w:eastAsia="MS Mincho" w:cs="v4.2.0"/>
          </w:rPr>
          <w:t>.</w:t>
        </w:r>
      </w:ins>
    </w:p>
    <w:p w14:paraId="63B8BECB" w14:textId="77777777" w:rsidR="00BA5CA0" w:rsidRDefault="00BA5CA0" w:rsidP="00BA5CA0">
      <w:pPr>
        <w:ind w:left="568" w:hanging="284"/>
        <w:rPr>
          <w:ins w:id="18003" w:author="作者"/>
        </w:rPr>
      </w:pPr>
      <w:ins w:id="18004" w:author="作者">
        <w:r>
          <w:t>-</w:t>
        </w:r>
        <w:r>
          <w:tab/>
          <w:t xml:space="preserve">T5 ends either at the UL slot of PUSCH scheduled by Cell 2 at the fist DL slot not earlier than </w:t>
        </w:r>
        <w:r>
          <w:rPr>
            <w:noProof/>
          </w:rPr>
          <w:t>(</w:t>
        </w:r>
        <w:r>
          <w:t>T</w:t>
        </w:r>
        <w:r>
          <w:rPr>
            <w:vertAlign w:val="subscript"/>
          </w:rPr>
          <w:t>cmd</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RS-proc</w:t>
        </w:r>
        <w:r>
          <w:rPr>
            <w:noProof/>
          </w:rPr>
          <w:t>)</w:t>
        </w:r>
        <w:r>
          <w:t xml:space="preserve"> </w:t>
        </w:r>
        <w:r>
          <w:rPr>
            <w:rFonts w:eastAsia="MS Mincho" w:cs="v4.2.0"/>
          </w:rPr>
          <w:t>after the beginning of T5</w:t>
        </w:r>
        <w:r>
          <w:t xml:space="preserve"> or upon the reception of PUSCH at Cell 2, whichever is earlier.</w:t>
        </w:r>
      </w:ins>
    </w:p>
    <w:p w14:paraId="417C6609" w14:textId="77777777" w:rsidR="00BA5CA0" w:rsidRDefault="00BA5CA0" w:rsidP="00BA5CA0">
      <w:pPr>
        <w:ind w:left="852" w:hanging="284"/>
        <w:rPr>
          <w:ins w:id="18005" w:author="作者"/>
        </w:rPr>
      </w:pPr>
      <w:ins w:id="18006" w:author="作者">
        <w:r>
          <w:t>-</w:t>
        </w:r>
        <w:r>
          <w:tab/>
          <w:t>The values of T</w:t>
        </w:r>
        <w:r>
          <w:rPr>
            <w:vertAlign w:val="subscript"/>
          </w:rPr>
          <w:t>cmd</w:t>
        </w:r>
        <w:r>
          <w:t>, T</w:t>
        </w:r>
        <w:r>
          <w:rPr>
            <w:vertAlign w:val="subscript"/>
          </w:rPr>
          <w:t>LTM-RRC-processing</w:t>
        </w:r>
        <w:r>
          <w:t xml:space="preserve"> T</w:t>
        </w:r>
        <w:r>
          <w:rPr>
            <w:vertAlign w:val="subscript"/>
          </w:rPr>
          <w:t>LTM-processing</w:t>
        </w:r>
        <w:r>
          <w:rPr>
            <w:rFonts w:ascii="MS Mincho" w:eastAsia="MS Mincho" w:hAnsi="MS Mincho" w:cs="MS Mincho" w:hint="eastAsia"/>
            <w:lang w:eastAsia="zh-CN"/>
          </w:rPr>
          <w:t>，</w:t>
        </w:r>
        <w:r>
          <w:rPr>
            <w:bCs/>
          </w:rPr>
          <w:t>T</w:t>
        </w:r>
        <w:r>
          <w:rPr>
            <w:bCs/>
            <w:vertAlign w:val="subscript"/>
          </w:rPr>
          <w:t>first-RS</w:t>
        </w:r>
        <w:r>
          <w:t xml:space="preserve"> and T</w:t>
        </w:r>
        <w:r>
          <w:rPr>
            <w:vertAlign w:val="subscript"/>
          </w:rPr>
          <w:t>RS-proc</w:t>
        </w:r>
        <w:r>
          <w:t xml:space="preserve"> are specified in A.7.3.x.3.3.</w:t>
        </w:r>
      </w:ins>
    </w:p>
    <w:p w14:paraId="5C633D83" w14:textId="77777777" w:rsidR="00BA5CA0" w:rsidRDefault="00BA5CA0" w:rsidP="00BA5CA0">
      <w:pPr>
        <w:ind w:left="568" w:hanging="284"/>
        <w:rPr>
          <w:ins w:id="18007" w:author="作者"/>
          <w:lang w:eastAsia="zh-CN"/>
        </w:rPr>
      </w:pPr>
      <w:ins w:id="18008" w:author="作者">
        <w:r>
          <w:t>-</w:t>
        </w:r>
        <w:r>
          <w:tab/>
          <w:t>The value of X is defined based on D</w:t>
        </w:r>
        <w:r>
          <w:rPr>
            <w:vertAlign w:val="subscript"/>
          </w:rPr>
          <w:t>LTM</w:t>
        </w:r>
        <w:r>
          <w:t xml:space="preserve"> as </w:t>
        </w:r>
        <w:r>
          <w:rPr>
            <w:rFonts w:cs="v4.2.0"/>
          </w:rPr>
          <w:t>specified in clause </w:t>
        </w:r>
        <w:r>
          <w:rPr>
            <w:rFonts w:eastAsia="MS Mincho" w:cs="v4.2.0"/>
          </w:rPr>
          <w:t>A.7.3.x.3.3</w:t>
        </w:r>
        <w:r>
          <w:rPr>
            <w:lang w:eastAsia="zh-CN"/>
          </w:rPr>
          <w:t>.</w:t>
        </w:r>
      </w:ins>
    </w:p>
    <w:p w14:paraId="663BA70D" w14:textId="77777777" w:rsidR="00BA5CA0" w:rsidRDefault="00BA5CA0" w:rsidP="00BA5CA0">
      <w:pPr>
        <w:ind w:left="568" w:hanging="284"/>
        <w:rPr>
          <w:ins w:id="18009" w:author="作者"/>
        </w:rPr>
      </w:pPr>
    </w:p>
    <w:p w14:paraId="19847D1C" w14:textId="77777777" w:rsidR="00BA5CA0" w:rsidRDefault="00BA5CA0" w:rsidP="00BA5CA0">
      <w:pPr>
        <w:pStyle w:val="TH"/>
        <w:rPr>
          <w:ins w:id="18010" w:author="作者"/>
          <w:lang w:eastAsia="zh-CN"/>
        </w:rPr>
      </w:pPr>
      <w:ins w:id="18011" w:author="作者">
        <w:r>
          <w:lastRenderedPageBreak/>
          <w:t xml:space="preserve">Table </w:t>
        </w:r>
        <w:r>
          <w:rPr>
            <w:snapToGrid w:val="0"/>
          </w:rPr>
          <w:t>A.7.3.x.3.2</w:t>
        </w:r>
        <w:r>
          <w:t xml:space="preserve">-1: </w:t>
        </w:r>
        <w:r>
          <w:rPr>
            <w:snapToGrid w:val="0"/>
          </w:rPr>
          <w:t xml:space="preserve">Inter-frequency cell switch from FR2 to FR2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A5CA0" w14:paraId="12EB406C" w14:textId="77777777" w:rsidTr="004E7991">
        <w:trPr>
          <w:ins w:id="18012" w:author="作者"/>
        </w:trPr>
        <w:tc>
          <w:tcPr>
            <w:tcW w:w="2330" w:type="dxa"/>
            <w:tcBorders>
              <w:top w:val="single" w:sz="4" w:space="0" w:color="auto"/>
              <w:left w:val="single" w:sz="4" w:space="0" w:color="auto"/>
              <w:bottom w:val="single" w:sz="4" w:space="0" w:color="auto"/>
              <w:right w:val="single" w:sz="4" w:space="0" w:color="auto"/>
            </w:tcBorders>
            <w:hideMark/>
          </w:tcPr>
          <w:p w14:paraId="0AC0576B" w14:textId="77777777" w:rsidR="00BA5CA0" w:rsidRDefault="00BA5CA0" w:rsidP="004E7991">
            <w:pPr>
              <w:pStyle w:val="TAH"/>
              <w:rPr>
                <w:ins w:id="18013" w:author="作者"/>
                <w:lang w:eastAsia="fr-FR"/>
              </w:rPr>
            </w:pPr>
            <w:ins w:id="18014" w:author="作者">
              <w:r>
                <w:rPr>
                  <w:lang w:eastAsia="fr-FR"/>
                </w:rPr>
                <w:t>Config</w:t>
              </w:r>
            </w:ins>
          </w:p>
        </w:tc>
        <w:tc>
          <w:tcPr>
            <w:tcW w:w="7299" w:type="dxa"/>
            <w:tcBorders>
              <w:top w:val="single" w:sz="4" w:space="0" w:color="auto"/>
              <w:left w:val="single" w:sz="4" w:space="0" w:color="auto"/>
              <w:bottom w:val="single" w:sz="4" w:space="0" w:color="auto"/>
              <w:right w:val="single" w:sz="4" w:space="0" w:color="auto"/>
            </w:tcBorders>
            <w:hideMark/>
          </w:tcPr>
          <w:p w14:paraId="0FE658D9" w14:textId="77777777" w:rsidR="00BA5CA0" w:rsidRDefault="00BA5CA0" w:rsidP="004E7991">
            <w:pPr>
              <w:pStyle w:val="TAH"/>
              <w:rPr>
                <w:ins w:id="18015" w:author="作者"/>
                <w:lang w:eastAsia="fr-FR"/>
              </w:rPr>
            </w:pPr>
            <w:ins w:id="18016" w:author="作者">
              <w:r>
                <w:rPr>
                  <w:lang w:eastAsia="fr-FR"/>
                </w:rPr>
                <w:t>Description</w:t>
              </w:r>
            </w:ins>
          </w:p>
        </w:tc>
      </w:tr>
      <w:tr w:rsidR="00BA5CA0" w14:paraId="5D3B6887" w14:textId="77777777" w:rsidTr="004E7991">
        <w:trPr>
          <w:ins w:id="18017" w:author="作者"/>
        </w:trPr>
        <w:tc>
          <w:tcPr>
            <w:tcW w:w="2330" w:type="dxa"/>
            <w:tcBorders>
              <w:top w:val="single" w:sz="4" w:space="0" w:color="auto"/>
              <w:left w:val="single" w:sz="4" w:space="0" w:color="auto"/>
              <w:bottom w:val="single" w:sz="4" w:space="0" w:color="auto"/>
              <w:right w:val="single" w:sz="4" w:space="0" w:color="auto"/>
            </w:tcBorders>
            <w:hideMark/>
          </w:tcPr>
          <w:p w14:paraId="66131C90" w14:textId="77777777" w:rsidR="00BA5CA0" w:rsidRDefault="00BA5CA0" w:rsidP="004E7991">
            <w:pPr>
              <w:pStyle w:val="TAL"/>
              <w:rPr>
                <w:ins w:id="18018" w:author="作者"/>
                <w:lang w:eastAsia="fr-FR"/>
              </w:rPr>
            </w:pPr>
            <w:ins w:id="18019" w:author="作者">
              <w:r>
                <w:rPr>
                  <w:lang w:eastAsia="fr-FR"/>
                </w:rPr>
                <w:t>1</w:t>
              </w:r>
            </w:ins>
          </w:p>
        </w:tc>
        <w:tc>
          <w:tcPr>
            <w:tcW w:w="7299" w:type="dxa"/>
            <w:tcBorders>
              <w:top w:val="single" w:sz="4" w:space="0" w:color="auto"/>
              <w:left w:val="single" w:sz="4" w:space="0" w:color="auto"/>
              <w:bottom w:val="single" w:sz="4" w:space="0" w:color="auto"/>
              <w:right w:val="single" w:sz="4" w:space="0" w:color="auto"/>
            </w:tcBorders>
            <w:hideMark/>
          </w:tcPr>
          <w:p w14:paraId="063BBC66" w14:textId="77777777" w:rsidR="00BA5CA0" w:rsidRDefault="00BA5CA0" w:rsidP="004E7991">
            <w:pPr>
              <w:pStyle w:val="TAL"/>
              <w:rPr>
                <w:ins w:id="18020" w:author="作者"/>
                <w:lang w:eastAsia="fr-FR"/>
              </w:rPr>
            </w:pPr>
            <w:ins w:id="18021" w:author="作者">
              <w:r>
                <w:rPr>
                  <w:lang w:eastAsia="fr-FR"/>
                </w:rPr>
                <w:t>Source cell: NR 120 kHz SSB SCS, 100 MHz bandwidth, TDD duplex mode</w:t>
              </w:r>
            </w:ins>
          </w:p>
          <w:p w14:paraId="3CB740BD" w14:textId="77777777" w:rsidR="00BA5CA0" w:rsidRDefault="00BA5CA0" w:rsidP="004E7991">
            <w:pPr>
              <w:pStyle w:val="TAL"/>
              <w:rPr>
                <w:ins w:id="18022" w:author="作者"/>
                <w:lang w:eastAsia="fr-FR"/>
              </w:rPr>
            </w:pPr>
            <w:ins w:id="18023" w:author="作者">
              <w:r>
                <w:rPr>
                  <w:lang w:eastAsia="fr-FR"/>
                </w:rPr>
                <w:t>Target cell: NR 120 kHz SSB SCS, 100 MHz bandwidth, TDD duplex mode</w:t>
              </w:r>
            </w:ins>
          </w:p>
        </w:tc>
      </w:tr>
    </w:tbl>
    <w:p w14:paraId="4B25E307" w14:textId="77777777" w:rsidR="00BA5CA0" w:rsidRDefault="00BA5CA0" w:rsidP="00BA5CA0">
      <w:pPr>
        <w:rPr>
          <w:ins w:id="18024" w:author="作者"/>
          <w:rFonts w:cs="v4.2.0"/>
        </w:rPr>
      </w:pPr>
    </w:p>
    <w:p w14:paraId="0783512C" w14:textId="77777777" w:rsidR="00BA5CA0" w:rsidRDefault="00BA5CA0" w:rsidP="00BA5CA0">
      <w:pPr>
        <w:pStyle w:val="TH"/>
        <w:rPr>
          <w:ins w:id="18025" w:author="作者"/>
        </w:rPr>
      </w:pPr>
      <w:ins w:id="18026" w:author="作者">
        <w:r>
          <w:t xml:space="preserve">Table </w:t>
        </w:r>
        <w:r>
          <w:rPr>
            <w:snapToGrid w:val="0"/>
          </w:rPr>
          <w:t>A.7.3.x.3.2</w:t>
        </w:r>
        <w:r>
          <w:t>-2</w:t>
        </w:r>
        <w:r>
          <w:rPr>
            <w:rFonts w:cs="v4.2.0"/>
          </w:rPr>
          <w:t xml:space="preserve">: General test parameters for </w:t>
        </w:r>
        <w:r>
          <w:rPr>
            <w:snapToGrid w:val="0"/>
          </w:rPr>
          <w:t>Inter-frequency cell switch from FR2 to 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BA5CA0" w14:paraId="0C0CC6FC" w14:textId="77777777" w:rsidTr="004E7991">
        <w:trPr>
          <w:cantSplit/>
          <w:trHeight w:val="113"/>
          <w:jc w:val="center"/>
          <w:ins w:id="18027" w:author="作者"/>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53CDBF5A" w14:textId="77777777" w:rsidR="00BA5CA0" w:rsidRDefault="00BA5CA0" w:rsidP="004E7991">
            <w:pPr>
              <w:pStyle w:val="TAH"/>
              <w:rPr>
                <w:ins w:id="18028" w:author="作者"/>
                <w:lang w:eastAsia="fr-FR"/>
              </w:rPr>
            </w:pPr>
            <w:ins w:id="18029" w:author="作者">
              <w:r>
                <w:rPr>
                  <w:lang w:eastAsia="fr-FR"/>
                </w:rPr>
                <w:t>Parameter</w:t>
              </w:r>
            </w:ins>
          </w:p>
        </w:tc>
        <w:tc>
          <w:tcPr>
            <w:tcW w:w="211" w:type="pct"/>
            <w:vMerge w:val="restart"/>
            <w:tcBorders>
              <w:top w:val="single" w:sz="2" w:space="0" w:color="auto"/>
              <w:left w:val="single" w:sz="2" w:space="0" w:color="auto"/>
              <w:bottom w:val="single" w:sz="2" w:space="0" w:color="auto"/>
              <w:right w:val="single" w:sz="2" w:space="0" w:color="auto"/>
            </w:tcBorders>
            <w:hideMark/>
          </w:tcPr>
          <w:p w14:paraId="1732CCA5" w14:textId="77777777" w:rsidR="00BA5CA0" w:rsidRDefault="00BA5CA0" w:rsidP="004E7991">
            <w:pPr>
              <w:pStyle w:val="TAH"/>
              <w:rPr>
                <w:ins w:id="18030" w:author="作者"/>
                <w:lang w:eastAsia="fr-FR"/>
              </w:rPr>
            </w:pPr>
            <w:ins w:id="18031" w:author="作者">
              <w:r>
                <w:rPr>
                  <w:lang w:eastAsia="fr-FR"/>
                </w:rPr>
                <w:t>Unit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12E18D77" w14:textId="77777777" w:rsidR="00BA5CA0" w:rsidRDefault="00BA5CA0" w:rsidP="004E7991">
            <w:pPr>
              <w:pStyle w:val="TAH"/>
              <w:rPr>
                <w:ins w:id="18032" w:author="作者"/>
                <w:lang w:eastAsia="fr-FR"/>
              </w:rPr>
            </w:pPr>
            <w:ins w:id="18033" w:author="作者">
              <w:r>
                <w:rPr>
                  <w:lang w:eastAsia="fr-FR"/>
                </w:rPr>
                <w:t>Value</w:t>
              </w:r>
            </w:ins>
          </w:p>
        </w:tc>
        <w:tc>
          <w:tcPr>
            <w:tcW w:w="1054" w:type="pct"/>
            <w:vMerge w:val="restart"/>
            <w:tcBorders>
              <w:top w:val="single" w:sz="2" w:space="0" w:color="auto"/>
              <w:left w:val="single" w:sz="2" w:space="0" w:color="auto"/>
              <w:bottom w:val="single" w:sz="2" w:space="0" w:color="auto"/>
              <w:right w:val="single" w:sz="2" w:space="0" w:color="auto"/>
            </w:tcBorders>
            <w:hideMark/>
          </w:tcPr>
          <w:p w14:paraId="71FCD88E" w14:textId="77777777" w:rsidR="00BA5CA0" w:rsidRDefault="00BA5CA0" w:rsidP="004E7991">
            <w:pPr>
              <w:pStyle w:val="TAH"/>
              <w:rPr>
                <w:ins w:id="18034" w:author="作者"/>
                <w:lang w:eastAsia="fr-FR"/>
              </w:rPr>
            </w:pPr>
            <w:ins w:id="18035" w:author="作者">
              <w:r>
                <w:rPr>
                  <w:lang w:eastAsia="fr-FR"/>
                </w:rPr>
                <w:t>Comment</w:t>
              </w:r>
            </w:ins>
          </w:p>
        </w:tc>
      </w:tr>
      <w:tr w:rsidR="00BA5CA0" w14:paraId="5501ABFA" w14:textId="77777777" w:rsidTr="004E7991">
        <w:trPr>
          <w:cantSplit/>
          <w:trHeight w:val="113"/>
          <w:jc w:val="center"/>
          <w:ins w:id="18036" w:author="作者"/>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13A6DB6" w14:textId="77777777" w:rsidR="00BA5CA0" w:rsidRDefault="00BA5CA0" w:rsidP="004E7991">
            <w:pPr>
              <w:spacing w:after="0"/>
              <w:rPr>
                <w:ins w:id="18037" w:author="作者"/>
                <w:rFonts w:ascii="Arial"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98FD9DA" w14:textId="77777777" w:rsidR="00BA5CA0" w:rsidRDefault="00BA5CA0" w:rsidP="004E7991">
            <w:pPr>
              <w:spacing w:after="0"/>
              <w:rPr>
                <w:ins w:id="18038" w:author="作者"/>
                <w:rFonts w:ascii="Arial" w:hAnsi="Arial"/>
                <w:b/>
                <w:sz w:val="18"/>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3EA547E7" w14:textId="77777777" w:rsidR="00BA5CA0" w:rsidRDefault="00BA5CA0" w:rsidP="004E7991">
            <w:pPr>
              <w:pStyle w:val="TAH"/>
              <w:rPr>
                <w:ins w:id="18039" w:author="作者"/>
                <w:lang w:eastAsia="fr-FR"/>
              </w:rPr>
            </w:pPr>
            <w:ins w:id="18040" w:author="作者">
              <w:r>
                <w:rPr>
                  <w:lang w:eastAsia="zh-CN"/>
                </w:rPr>
                <w:t>Test</w:t>
              </w:r>
              <w:r>
                <w:rPr>
                  <w:lang w:eastAsia="fr-FR"/>
                </w:rPr>
                <w:t xml:space="preserve"> 1A</w:t>
              </w:r>
            </w:ins>
          </w:p>
        </w:tc>
        <w:tc>
          <w:tcPr>
            <w:tcW w:w="509" w:type="pct"/>
            <w:tcBorders>
              <w:top w:val="single" w:sz="2" w:space="0" w:color="auto"/>
              <w:left w:val="single" w:sz="2" w:space="0" w:color="auto"/>
              <w:bottom w:val="single" w:sz="2" w:space="0" w:color="auto"/>
              <w:right w:val="single" w:sz="2" w:space="0" w:color="auto"/>
            </w:tcBorders>
            <w:hideMark/>
          </w:tcPr>
          <w:p w14:paraId="65C43C3C" w14:textId="77777777" w:rsidR="00BA5CA0" w:rsidRDefault="00BA5CA0" w:rsidP="004E7991">
            <w:pPr>
              <w:pStyle w:val="TAH"/>
              <w:rPr>
                <w:ins w:id="18041" w:author="作者"/>
                <w:lang w:eastAsia="fr-FR"/>
              </w:rPr>
            </w:pPr>
            <w:ins w:id="18042" w:author="作者">
              <w:r>
                <w:rPr>
                  <w:lang w:eastAsia="zh-CN"/>
                </w:rPr>
                <w:t>Test</w:t>
              </w:r>
              <w:r>
                <w:rPr>
                  <w:lang w:eastAsia="fr-FR"/>
                </w:rPr>
                <w:t xml:space="preserve"> 1B</w:t>
              </w:r>
            </w:ins>
          </w:p>
        </w:tc>
        <w:tc>
          <w:tcPr>
            <w:tcW w:w="509" w:type="pct"/>
            <w:tcBorders>
              <w:top w:val="single" w:sz="2" w:space="0" w:color="auto"/>
              <w:left w:val="single" w:sz="2" w:space="0" w:color="auto"/>
              <w:bottom w:val="single" w:sz="2" w:space="0" w:color="auto"/>
              <w:right w:val="single" w:sz="2" w:space="0" w:color="auto"/>
            </w:tcBorders>
            <w:hideMark/>
          </w:tcPr>
          <w:p w14:paraId="3447C967" w14:textId="77777777" w:rsidR="00BA5CA0" w:rsidRDefault="00BA5CA0" w:rsidP="004E7991">
            <w:pPr>
              <w:pStyle w:val="TAH"/>
              <w:rPr>
                <w:ins w:id="18043" w:author="作者"/>
                <w:lang w:eastAsia="fr-FR"/>
              </w:rPr>
            </w:pPr>
            <w:ins w:id="18044" w:author="作者">
              <w:r>
                <w:rPr>
                  <w:lang w:eastAsia="fr-FR"/>
                </w:rPr>
                <w:t>Test 2A</w:t>
              </w:r>
            </w:ins>
          </w:p>
        </w:tc>
        <w:tc>
          <w:tcPr>
            <w:tcW w:w="509" w:type="pct"/>
            <w:tcBorders>
              <w:top w:val="single" w:sz="2" w:space="0" w:color="auto"/>
              <w:left w:val="single" w:sz="2" w:space="0" w:color="auto"/>
              <w:bottom w:val="single" w:sz="2" w:space="0" w:color="auto"/>
              <w:right w:val="single" w:sz="2" w:space="0" w:color="auto"/>
            </w:tcBorders>
            <w:hideMark/>
          </w:tcPr>
          <w:p w14:paraId="410634B5" w14:textId="77777777" w:rsidR="00BA5CA0" w:rsidRDefault="00BA5CA0" w:rsidP="004E7991">
            <w:pPr>
              <w:pStyle w:val="TAH"/>
              <w:rPr>
                <w:ins w:id="18045" w:author="作者"/>
                <w:lang w:eastAsia="zh-CN"/>
              </w:rPr>
            </w:pPr>
            <w:ins w:id="18046" w:author="作者">
              <w:r>
                <w:rPr>
                  <w:lang w:eastAsia="zh-CN"/>
                </w:rP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620D7C0" w14:textId="77777777" w:rsidR="00BA5CA0" w:rsidRDefault="00BA5CA0" w:rsidP="004E7991">
            <w:pPr>
              <w:spacing w:after="0"/>
              <w:rPr>
                <w:ins w:id="18047" w:author="作者"/>
                <w:rFonts w:ascii="Arial" w:hAnsi="Arial"/>
                <w:b/>
                <w:sz w:val="18"/>
                <w:lang w:eastAsia="fr-FR"/>
              </w:rPr>
            </w:pPr>
          </w:p>
        </w:tc>
      </w:tr>
      <w:tr w:rsidR="00BA5CA0" w14:paraId="643D92F2" w14:textId="77777777" w:rsidTr="004E7991">
        <w:trPr>
          <w:cantSplit/>
          <w:trHeight w:val="113"/>
          <w:jc w:val="center"/>
          <w:ins w:id="18048" w:author="作者"/>
        </w:trPr>
        <w:tc>
          <w:tcPr>
            <w:tcW w:w="896" w:type="pct"/>
            <w:tcBorders>
              <w:top w:val="single" w:sz="4" w:space="0" w:color="auto"/>
              <w:left w:val="single" w:sz="4" w:space="0" w:color="auto"/>
              <w:bottom w:val="nil"/>
              <w:right w:val="single" w:sz="4" w:space="0" w:color="auto"/>
            </w:tcBorders>
            <w:hideMark/>
          </w:tcPr>
          <w:p w14:paraId="3C2F7DBF" w14:textId="77777777" w:rsidR="00BA5CA0" w:rsidRDefault="00BA5CA0" w:rsidP="004E7991">
            <w:pPr>
              <w:pStyle w:val="TAL"/>
              <w:rPr>
                <w:ins w:id="18049" w:author="作者"/>
                <w:lang w:eastAsia="fr-FR"/>
              </w:rPr>
            </w:pPr>
            <w:ins w:id="18050" w:author="作者">
              <w:r>
                <w:rPr>
                  <w:lang w:eastAsia="fr-FR"/>
                </w:rPr>
                <w:t>Initial conditions</w:t>
              </w:r>
            </w:ins>
          </w:p>
        </w:tc>
        <w:tc>
          <w:tcPr>
            <w:tcW w:w="803" w:type="pct"/>
            <w:tcBorders>
              <w:top w:val="single" w:sz="2" w:space="0" w:color="auto"/>
              <w:left w:val="single" w:sz="4" w:space="0" w:color="auto"/>
              <w:bottom w:val="single" w:sz="2" w:space="0" w:color="auto"/>
              <w:right w:val="single" w:sz="2" w:space="0" w:color="auto"/>
            </w:tcBorders>
            <w:hideMark/>
          </w:tcPr>
          <w:p w14:paraId="04F7DFC2" w14:textId="77777777" w:rsidR="00BA5CA0" w:rsidRDefault="00BA5CA0" w:rsidP="004E7991">
            <w:pPr>
              <w:pStyle w:val="TAL"/>
              <w:rPr>
                <w:ins w:id="18051" w:author="作者"/>
                <w:lang w:eastAsia="fr-FR"/>
              </w:rPr>
            </w:pPr>
            <w:ins w:id="18052" w:author="作者">
              <w:r>
                <w:rPr>
                  <w:lang w:eastAsia="fr-FR"/>
                </w:rPr>
                <w:t>Active cell</w:t>
              </w:r>
            </w:ins>
          </w:p>
        </w:tc>
        <w:tc>
          <w:tcPr>
            <w:tcW w:w="211" w:type="pct"/>
            <w:tcBorders>
              <w:top w:val="single" w:sz="2" w:space="0" w:color="auto"/>
              <w:left w:val="single" w:sz="2" w:space="0" w:color="auto"/>
              <w:bottom w:val="single" w:sz="2" w:space="0" w:color="auto"/>
              <w:right w:val="single" w:sz="2" w:space="0" w:color="auto"/>
            </w:tcBorders>
          </w:tcPr>
          <w:p w14:paraId="344FC103" w14:textId="77777777" w:rsidR="00BA5CA0" w:rsidRDefault="00BA5CA0" w:rsidP="004E7991">
            <w:pPr>
              <w:pStyle w:val="TAC"/>
              <w:rPr>
                <w:ins w:id="18053"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2AC5805" w14:textId="77777777" w:rsidR="00BA5CA0" w:rsidRDefault="00BA5CA0" w:rsidP="004E7991">
            <w:pPr>
              <w:pStyle w:val="TAL"/>
              <w:jc w:val="center"/>
              <w:rPr>
                <w:ins w:id="18054" w:author="作者"/>
                <w:lang w:eastAsia="fr-FR"/>
              </w:rPr>
            </w:pPr>
            <w:ins w:id="18055" w:author="作者">
              <w:r>
                <w:rPr>
                  <w:lang w:eastAsia="fr-FR"/>
                </w:rPr>
                <w:t>Cell 1</w:t>
              </w:r>
            </w:ins>
          </w:p>
        </w:tc>
        <w:tc>
          <w:tcPr>
            <w:tcW w:w="1054" w:type="pct"/>
            <w:tcBorders>
              <w:top w:val="single" w:sz="2" w:space="0" w:color="auto"/>
              <w:left w:val="single" w:sz="2" w:space="0" w:color="auto"/>
              <w:bottom w:val="single" w:sz="2" w:space="0" w:color="auto"/>
              <w:right w:val="single" w:sz="2" w:space="0" w:color="auto"/>
            </w:tcBorders>
          </w:tcPr>
          <w:p w14:paraId="58B9A00A" w14:textId="77777777" w:rsidR="00BA5CA0" w:rsidRDefault="00BA5CA0" w:rsidP="004E7991">
            <w:pPr>
              <w:pStyle w:val="TAL"/>
              <w:rPr>
                <w:ins w:id="18056" w:author="作者"/>
                <w:lang w:eastAsia="fr-FR"/>
              </w:rPr>
            </w:pPr>
          </w:p>
        </w:tc>
      </w:tr>
      <w:tr w:rsidR="00BA5CA0" w14:paraId="67F54972" w14:textId="77777777" w:rsidTr="004E7991">
        <w:trPr>
          <w:cantSplit/>
          <w:trHeight w:val="113"/>
          <w:jc w:val="center"/>
          <w:ins w:id="18057" w:author="作者"/>
        </w:trPr>
        <w:tc>
          <w:tcPr>
            <w:tcW w:w="896" w:type="pct"/>
            <w:tcBorders>
              <w:top w:val="nil"/>
              <w:left w:val="single" w:sz="4" w:space="0" w:color="auto"/>
              <w:bottom w:val="single" w:sz="4" w:space="0" w:color="auto"/>
              <w:right w:val="single" w:sz="4" w:space="0" w:color="auto"/>
            </w:tcBorders>
          </w:tcPr>
          <w:p w14:paraId="293B3CA9" w14:textId="77777777" w:rsidR="00BA5CA0" w:rsidRDefault="00BA5CA0" w:rsidP="004E7991">
            <w:pPr>
              <w:pStyle w:val="TAL"/>
              <w:rPr>
                <w:ins w:id="18058" w:author="作者"/>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6092E4B4" w14:textId="77777777" w:rsidR="00BA5CA0" w:rsidRDefault="00BA5CA0" w:rsidP="004E7991">
            <w:pPr>
              <w:pStyle w:val="TAL"/>
              <w:rPr>
                <w:ins w:id="18059" w:author="作者"/>
                <w:lang w:eastAsia="fr-FR"/>
              </w:rPr>
            </w:pPr>
            <w:ins w:id="18060" w:author="作者">
              <w:r>
                <w:rPr>
                  <w:lang w:eastAsia="fr-FR"/>
                </w:rPr>
                <w:t>Neighbouring cell</w:t>
              </w:r>
            </w:ins>
          </w:p>
        </w:tc>
        <w:tc>
          <w:tcPr>
            <w:tcW w:w="211" w:type="pct"/>
            <w:tcBorders>
              <w:top w:val="single" w:sz="2" w:space="0" w:color="auto"/>
              <w:left w:val="single" w:sz="2" w:space="0" w:color="auto"/>
              <w:bottom w:val="single" w:sz="2" w:space="0" w:color="auto"/>
              <w:right w:val="single" w:sz="2" w:space="0" w:color="auto"/>
            </w:tcBorders>
          </w:tcPr>
          <w:p w14:paraId="7E5CA7E7" w14:textId="77777777" w:rsidR="00BA5CA0" w:rsidRDefault="00BA5CA0" w:rsidP="004E7991">
            <w:pPr>
              <w:pStyle w:val="TAC"/>
              <w:rPr>
                <w:ins w:id="18061"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3A232F1" w14:textId="77777777" w:rsidR="00BA5CA0" w:rsidRDefault="00BA5CA0" w:rsidP="004E7991">
            <w:pPr>
              <w:pStyle w:val="TAL"/>
              <w:jc w:val="center"/>
              <w:rPr>
                <w:ins w:id="18062" w:author="作者"/>
                <w:lang w:eastAsia="zh-CN"/>
              </w:rPr>
            </w:pPr>
            <w:ins w:id="18063" w:author="作者">
              <w:r>
                <w:rPr>
                  <w:lang w:eastAsia="fr-FR"/>
                </w:rPr>
                <w:t>Cell 2</w:t>
              </w:r>
            </w:ins>
          </w:p>
        </w:tc>
        <w:tc>
          <w:tcPr>
            <w:tcW w:w="1054" w:type="pct"/>
            <w:tcBorders>
              <w:top w:val="single" w:sz="2" w:space="0" w:color="auto"/>
              <w:left w:val="single" w:sz="2" w:space="0" w:color="auto"/>
              <w:bottom w:val="single" w:sz="2" w:space="0" w:color="auto"/>
              <w:right w:val="single" w:sz="2" w:space="0" w:color="auto"/>
            </w:tcBorders>
            <w:hideMark/>
          </w:tcPr>
          <w:p w14:paraId="4089224A" w14:textId="77777777" w:rsidR="00BA5CA0" w:rsidRDefault="00BA5CA0" w:rsidP="004E7991">
            <w:pPr>
              <w:pStyle w:val="TAL"/>
              <w:rPr>
                <w:ins w:id="18064" w:author="作者"/>
                <w:lang w:eastAsia="zh-CN"/>
              </w:rPr>
            </w:pPr>
            <w:ins w:id="18065" w:author="作者">
              <w:r>
                <w:rPr>
                  <w:lang w:eastAsia="zh-CN"/>
                </w:rPr>
                <w:t>Cell 2 is the candidate cell</w:t>
              </w:r>
            </w:ins>
          </w:p>
        </w:tc>
      </w:tr>
      <w:tr w:rsidR="00BA5CA0" w14:paraId="3139E1B0" w14:textId="77777777" w:rsidTr="004E7991">
        <w:trPr>
          <w:cantSplit/>
          <w:trHeight w:val="113"/>
          <w:jc w:val="center"/>
          <w:ins w:id="18066" w:author="作者"/>
        </w:trPr>
        <w:tc>
          <w:tcPr>
            <w:tcW w:w="896" w:type="pct"/>
            <w:tcBorders>
              <w:top w:val="single" w:sz="4" w:space="0" w:color="auto"/>
              <w:left w:val="single" w:sz="2" w:space="0" w:color="auto"/>
              <w:bottom w:val="single" w:sz="2" w:space="0" w:color="auto"/>
              <w:right w:val="single" w:sz="2" w:space="0" w:color="auto"/>
            </w:tcBorders>
            <w:hideMark/>
          </w:tcPr>
          <w:p w14:paraId="480F8F14" w14:textId="77777777" w:rsidR="00BA5CA0" w:rsidRDefault="00BA5CA0" w:rsidP="004E7991">
            <w:pPr>
              <w:pStyle w:val="TAL"/>
              <w:rPr>
                <w:ins w:id="18067" w:author="作者"/>
                <w:lang w:eastAsia="fr-FR"/>
              </w:rPr>
            </w:pPr>
            <w:ins w:id="18068" w:author="作者">
              <w:r>
                <w:rPr>
                  <w:lang w:eastAsia="fr-FR"/>
                </w:rPr>
                <w:t>Final condition</w:t>
              </w:r>
            </w:ins>
          </w:p>
        </w:tc>
        <w:tc>
          <w:tcPr>
            <w:tcW w:w="803" w:type="pct"/>
            <w:tcBorders>
              <w:top w:val="single" w:sz="2" w:space="0" w:color="auto"/>
              <w:left w:val="single" w:sz="2" w:space="0" w:color="auto"/>
              <w:bottom w:val="single" w:sz="2" w:space="0" w:color="auto"/>
              <w:right w:val="single" w:sz="2" w:space="0" w:color="auto"/>
            </w:tcBorders>
            <w:hideMark/>
          </w:tcPr>
          <w:p w14:paraId="17F0C4FD" w14:textId="77777777" w:rsidR="00BA5CA0" w:rsidRDefault="00BA5CA0" w:rsidP="004E7991">
            <w:pPr>
              <w:pStyle w:val="TAL"/>
              <w:rPr>
                <w:ins w:id="18069" w:author="作者"/>
                <w:lang w:eastAsia="fr-FR"/>
              </w:rPr>
            </w:pPr>
            <w:ins w:id="18070" w:author="作者">
              <w:r>
                <w:rPr>
                  <w:lang w:eastAsia="fr-FR"/>
                </w:rPr>
                <w:t>Active cell</w:t>
              </w:r>
            </w:ins>
          </w:p>
        </w:tc>
        <w:tc>
          <w:tcPr>
            <w:tcW w:w="211" w:type="pct"/>
            <w:tcBorders>
              <w:top w:val="single" w:sz="2" w:space="0" w:color="auto"/>
              <w:left w:val="single" w:sz="2" w:space="0" w:color="auto"/>
              <w:bottom w:val="single" w:sz="2" w:space="0" w:color="auto"/>
              <w:right w:val="single" w:sz="2" w:space="0" w:color="auto"/>
            </w:tcBorders>
          </w:tcPr>
          <w:p w14:paraId="0AC1E5C5" w14:textId="77777777" w:rsidR="00BA5CA0" w:rsidRDefault="00BA5CA0" w:rsidP="004E7991">
            <w:pPr>
              <w:pStyle w:val="TAC"/>
              <w:rPr>
                <w:ins w:id="18071"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B987176" w14:textId="77777777" w:rsidR="00BA5CA0" w:rsidRDefault="00BA5CA0" w:rsidP="004E7991">
            <w:pPr>
              <w:pStyle w:val="TAL"/>
              <w:jc w:val="center"/>
              <w:rPr>
                <w:ins w:id="18072" w:author="作者"/>
                <w:lang w:eastAsia="fr-FR"/>
              </w:rPr>
            </w:pPr>
            <w:ins w:id="18073" w:author="作者">
              <w:r>
                <w:rPr>
                  <w:lang w:eastAsia="fr-FR"/>
                </w:rPr>
                <w:t>Cell 2</w:t>
              </w:r>
            </w:ins>
          </w:p>
        </w:tc>
        <w:tc>
          <w:tcPr>
            <w:tcW w:w="1054" w:type="pct"/>
            <w:tcBorders>
              <w:top w:val="single" w:sz="2" w:space="0" w:color="auto"/>
              <w:left w:val="single" w:sz="2" w:space="0" w:color="auto"/>
              <w:bottom w:val="single" w:sz="2" w:space="0" w:color="auto"/>
              <w:right w:val="single" w:sz="2" w:space="0" w:color="auto"/>
            </w:tcBorders>
          </w:tcPr>
          <w:p w14:paraId="32458CDE" w14:textId="77777777" w:rsidR="00BA5CA0" w:rsidRDefault="00BA5CA0" w:rsidP="004E7991">
            <w:pPr>
              <w:pStyle w:val="TAL"/>
              <w:rPr>
                <w:ins w:id="18074" w:author="作者"/>
                <w:lang w:eastAsia="fr-FR"/>
              </w:rPr>
            </w:pPr>
          </w:p>
        </w:tc>
      </w:tr>
      <w:tr w:rsidR="00BA5CA0" w14:paraId="65BA24B2" w14:textId="77777777" w:rsidTr="004E7991">
        <w:trPr>
          <w:cantSplit/>
          <w:trHeight w:val="113"/>
          <w:jc w:val="center"/>
          <w:ins w:id="18075"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1493E9E4" w14:textId="77777777" w:rsidR="00BA5CA0" w:rsidRDefault="00BA5CA0" w:rsidP="004E7991">
            <w:pPr>
              <w:pStyle w:val="TAL"/>
              <w:rPr>
                <w:ins w:id="18076" w:author="作者"/>
                <w:lang w:eastAsia="fr-FR"/>
              </w:rPr>
            </w:pPr>
            <w:ins w:id="18077" w:author="作者">
              <w:r>
                <w:rPr>
                  <w:rFonts w:cs="v4.2.0"/>
                  <w:lang w:eastAsia="fr-FR"/>
                </w:rPr>
                <w:t>A3-Offset</w:t>
              </w:r>
            </w:ins>
          </w:p>
        </w:tc>
        <w:tc>
          <w:tcPr>
            <w:tcW w:w="211" w:type="pct"/>
            <w:tcBorders>
              <w:top w:val="single" w:sz="2" w:space="0" w:color="auto"/>
              <w:left w:val="single" w:sz="2" w:space="0" w:color="auto"/>
              <w:bottom w:val="single" w:sz="2" w:space="0" w:color="auto"/>
              <w:right w:val="single" w:sz="2" w:space="0" w:color="auto"/>
            </w:tcBorders>
            <w:hideMark/>
          </w:tcPr>
          <w:p w14:paraId="09809836" w14:textId="77777777" w:rsidR="00BA5CA0" w:rsidRDefault="00BA5CA0" w:rsidP="004E7991">
            <w:pPr>
              <w:pStyle w:val="TAC"/>
              <w:rPr>
                <w:ins w:id="18078" w:author="作者"/>
                <w:lang w:eastAsia="fr-FR"/>
              </w:rPr>
            </w:pPr>
            <w:ins w:id="18079" w:author="作者">
              <w:r>
                <w:rPr>
                  <w:lang w:eastAsia="fr-FR"/>
                </w:rPr>
                <w:t>dB</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255C14EE" w14:textId="77777777" w:rsidR="00BA5CA0" w:rsidRDefault="00BA5CA0" w:rsidP="004E7991">
            <w:pPr>
              <w:pStyle w:val="TAL"/>
              <w:jc w:val="center"/>
              <w:rPr>
                <w:ins w:id="18080" w:author="作者"/>
                <w:lang w:eastAsia="fr-FR"/>
              </w:rPr>
            </w:pPr>
            <w:ins w:id="18081" w:author="作者">
              <w:r>
                <w:rPr>
                  <w:lang w:eastAsia="fr-FR"/>
                </w:rPr>
                <w:t>-30</w:t>
              </w:r>
            </w:ins>
          </w:p>
        </w:tc>
        <w:tc>
          <w:tcPr>
            <w:tcW w:w="1054" w:type="pct"/>
            <w:tcBorders>
              <w:top w:val="single" w:sz="2" w:space="0" w:color="auto"/>
              <w:left w:val="single" w:sz="2" w:space="0" w:color="auto"/>
              <w:bottom w:val="single" w:sz="2" w:space="0" w:color="auto"/>
              <w:right w:val="single" w:sz="2" w:space="0" w:color="auto"/>
            </w:tcBorders>
          </w:tcPr>
          <w:p w14:paraId="589BA29C" w14:textId="77777777" w:rsidR="00BA5CA0" w:rsidRDefault="00BA5CA0" w:rsidP="004E7991">
            <w:pPr>
              <w:pStyle w:val="TAL"/>
              <w:rPr>
                <w:ins w:id="18082" w:author="作者"/>
                <w:lang w:eastAsia="fr-FR"/>
              </w:rPr>
            </w:pPr>
          </w:p>
        </w:tc>
      </w:tr>
      <w:tr w:rsidR="00BA5CA0" w14:paraId="7C039A12" w14:textId="77777777" w:rsidTr="004E7991">
        <w:trPr>
          <w:cantSplit/>
          <w:trHeight w:val="113"/>
          <w:jc w:val="center"/>
          <w:ins w:id="18083"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311E9B54" w14:textId="77777777" w:rsidR="00BA5CA0" w:rsidRDefault="00BA5CA0" w:rsidP="004E7991">
            <w:pPr>
              <w:pStyle w:val="TAL"/>
              <w:rPr>
                <w:ins w:id="18084" w:author="作者"/>
                <w:lang w:eastAsia="fr-FR"/>
              </w:rPr>
            </w:pPr>
            <w:ins w:id="18085" w:author="作者">
              <w:r>
                <w:rPr>
                  <w:rFonts w:cs="v4.2.0"/>
                  <w:lang w:eastAsia="fr-FR"/>
                </w:rPr>
                <w:t>Hysteresis</w:t>
              </w:r>
            </w:ins>
          </w:p>
        </w:tc>
        <w:tc>
          <w:tcPr>
            <w:tcW w:w="211" w:type="pct"/>
            <w:tcBorders>
              <w:top w:val="single" w:sz="2" w:space="0" w:color="auto"/>
              <w:left w:val="single" w:sz="2" w:space="0" w:color="auto"/>
              <w:bottom w:val="single" w:sz="2" w:space="0" w:color="auto"/>
              <w:right w:val="single" w:sz="2" w:space="0" w:color="auto"/>
            </w:tcBorders>
            <w:hideMark/>
          </w:tcPr>
          <w:p w14:paraId="7E39B71C" w14:textId="77777777" w:rsidR="00BA5CA0" w:rsidRDefault="00BA5CA0" w:rsidP="004E7991">
            <w:pPr>
              <w:pStyle w:val="TAC"/>
              <w:rPr>
                <w:ins w:id="18086" w:author="作者"/>
                <w:lang w:eastAsia="fr-FR"/>
              </w:rPr>
            </w:pPr>
            <w:ins w:id="18087" w:author="作者">
              <w:r>
                <w:rPr>
                  <w:lang w:eastAsia="fr-FR"/>
                </w:rPr>
                <w:t>dB</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0732A5F6" w14:textId="77777777" w:rsidR="00BA5CA0" w:rsidRDefault="00BA5CA0" w:rsidP="004E7991">
            <w:pPr>
              <w:pStyle w:val="TAL"/>
              <w:jc w:val="center"/>
              <w:rPr>
                <w:ins w:id="18088" w:author="作者"/>
                <w:lang w:eastAsia="fr-FR"/>
              </w:rPr>
            </w:pPr>
            <w:ins w:id="18089" w:author="作者">
              <w:r>
                <w:rPr>
                  <w:lang w:eastAsia="fr-FR"/>
                </w:rPr>
                <w:t>0</w:t>
              </w:r>
            </w:ins>
          </w:p>
        </w:tc>
        <w:tc>
          <w:tcPr>
            <w:tcW w:w="1054" w:type="pct"/>
            <w:tcBorders>
              <w:top w:val="single" w:sz="2" w:space="0" w:color="auto"/>
              <w:left w:val="single" w:sz="2" w:space="0" w:color="auto"/>
              <w:bottom w:val="single" w:sz="2" w:space="0" w:color="auto"/>
              <w:right w:val="single" w:sz="2" w:space="0" w:color="auto"/>
            </w:tcBorders>
          </w:tcPr>
          <w:p w14:paraId="3D157A5A" w14:textId="77777777" w:rsidR="00BA5CA0" w:rsidRDefault="00BA5CA0" w:rsidP="004E7991">
            <w:pPr>
              <w:pStyle w:val="TAL"/>
              <w:rPr>
                <w:ins w:id="18090" w:author="作者"/>
                <w:lang w:eastAsia="fr-FR"/>
              </w:rPr>
            </w:pPr>
          </w:p>
        </w:tc>
      </w:tr>
      <w:tr w:rsidR="00BA5CA0" w14:paraId="20D5772C" w14:textId="77777777" w:rsidTr="004E7991">
        <w:trPr>
          <w:cantSplit/>
          <w:trHeight w:val="113"/>
          <w:jc w:val="center"/>
          <w:ins w:id="18091"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313A9A67" w14:textId="77777777" w:rsidR="00BA5CA0" w:rsidRDefault="00BA5CA0" w:rsidP="004E7991">
            <w:pPr>
              <w:pStyle w:val="TAL"/>
              <w:rPr>
                <w:ins w:id="18092" w:author="作者"/>
                <w:lang w:eastAsia="fr-FR"/>
              </w:rPr>
            </w:pPr>
            <w:ins w:id="18093" w:author="作者">
              <w:r>
                <w:rPr>
                  <w:rFonts w:cs="v4.2.0"/>
                  <w:lang w:eastAsia="fr-FR"/>
                </w:rPr>
                <w:t>Time To Trigger</w:t>
              </w:r>
            </w:ins>
          </w:p>
        </w:tc>
        <w:tc>
          <w:tcPr>
            <w:tcW w:w="211" w:type="pct"/>
            <w:tcBorders>
              <w:top w:val="single" w:sz="2" w:space="0" w:color="auto"/>
              <w:left w:val="single" w:sz="2" w:space="0" w:color="auto"/>
              <w:bottom w:val="single" w:sz="2" w:space="0" w:color="auto"/>
              <w:right w:val="single" w:sz="2" w:space="0" w:color="auto"/>
            </w:tcBorders>
            <w:hideMark/>
          </w:tcPr>
          <w:p w14:paraId="3042309E" w14:textId="77777777" w:rsidR="00BA5CA0" w:rsidRDefault="00BA5CA0" w:rsidP="004E7991">
            <w:pPr>
              <w:pStyle w:val="TAC"/>
              <w:rPr>
                <w:ins w:id="18094" w:author="作者"/>
                <w:lang w:eastAsia="fr-FR"/>
              </w:rPr>
            </w:pPr>
            <w:ins w:id="18095" w:author="作者">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764FF702" w14:textId="77777777" w:rsidR="00BA5CA0" w:rsidRDefault="00BA5CA0" w:rsidP="004E7991">
            <w:pPr>
              <w:pStyle w:val="TAL"/>
              <w:jc w:val="center"/>
              <w:rPr>
                <w:ins w:id="18096" w:author="作者"/>
                <w:lang w:eastAsia="fr-FR"/>
              </w:rPr>
            </w:pPr>
            <w:ins w:id="18097" w:author="作者">
              <w:r>
                <w:rPr>
                  <w:lang w:eastAsia="fr-FR"/>
                </w:rPr>
                <w:t>0</w:t>
              </w:r>
            </w:ins>
          </w:p>
        </w:tc>
        <w:tc>
          <w:tcPr>
            <w:tcW w:w="1054" w:type="pct"/>
            <w:tcBorders>
              <w:top w:val="single" w:sz="2" w:space="0" w:color="auto"/>
              <w:left w:val="single" w:sz="2" w:space="0" w:color="auto"/>
              <w:bottom w:val="single" w:sz="2" w:space="0" w:color="auto"/>
              <w:right w:val="single" w:sz="2" w:space="0" w:color="auto"/>
            </w:tcBorders>
          </w:tcPr>
          <w:p w14:paraId="74C41138" w14:textId="77777777" w:rsidR="00BA5CA0" w:rsidRDefault="00BA5CA0" w:rsidP="004E7991">
            <w:pPr>
              <w:pStyle w:val="TAL"/>
              <w:rPr>
                <w:ins w:id="18098" w:author="作者"/>
                <w:lang w:eastAsia="fr-FR"/>
              </w:rPr>
            </w:pPr>
          </w:p>
        </w:tc>
      </w:tr>
      <w:tr w:rsidR="00BA5CA0" w14:paraId="0D263BCA" w14:textId="77777777" w:rsidTr="004E7991">
        <w:trPr>
          <w:cantSplit/>
          <w:trHeight w:val="113"/>
          <w:jc w:val="center"/>
          <w:ins w:id="18099"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3849A721" w14:textId="77777777" w:rsidR="00BA5CA0" w:rsidRDefault="00BA5CA0" w:rsidP="004E7991">
            <w:pPr>
              <w:pStyle w:val="TAL"/>
              <w:rPr>
                <w:ins w:id="18100" w:author="作者"/>
                <w:lang w:eastAsia="fr-FR"/>
              </w:rPr>
            </w:pPr>
            <w:ins w:id="18101" w:author="作者">
              <w:r>
                <w:rPr>
                  <w:lang w:eastAsia="fr-FR"/>
                </w:rPr>
                <w:t>Filter coefficient</w:t>
              </w:r>
            </w:ins>
          </w:p>
        </w:tc>
        <w:tc>
          <w:tcPr>
            <w:tcW w:w="211" w:type="pct"/>
            <w:tcBorders>
              <w:top w:val="single" w:sz="2" w:space="0" w:color="auto"/>
              <w:left w:val="single" w:sz="2" w:space="0" w:color="auto"/>
              <w:bottom w:val="single" w:sz="2" w:space="0" w:color="auto"/>
              <w:right w:val="single" w:sz="2" w:space="0" w:color="auto"/>
            </w:tcBorders>
          </w:tcPr>
          <w:p w14:paraId="7C9D7626" w14:textId="77777777" w:rsidR="00BA5CA0" w:rsidRDefault="00BA5CA0" w:rsidP="004E7991">
            <w:pPr>
              <w:pStyle w:val="TAC"/>
              <w:rPr>
                <w:ins w:id="18102"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FCA95DA" w14:textId="77777777" w:rsidR="00BA5CA0" w:rsidRDefault="00BA5CA0" w:rsidP="004E7991">
            <w:pPr>
              <w:pStyle w:val="TAL"/>
              <w:jc w:val="center"/>
              <w:rPr>
                <w:ins w:id="18103" w:author="作者"/>
                <w:lang w:eastAsia="fr-FR"/>
              </w:rPr>
            </w:pPr>
            <w:ins w:id="18104" w:author="作者">
              <w:r>
                <w:rPr>
                  <w:lang w:eastAsia="fr-FR"/>
                </w:rPr>
                <w:t>0</w:t>
              </w:r>
            </w:ins>
          </w:p>
        </w:tc>
        <w:tc>
          <w:tcPr>
            <w:tcW w:w="1054" w:type="pct"/>
            <w:tcBorders>
              <w:top w:val="single" w:sz="2" w:space="0" w:color="auto"/>
              <w:left w:val="single" w:sz="2" w:space="0" w:color="auto"/>
              <w:bottom w:val="single" w:sz="2" w:space="0" w:color="auto"/>
              <w:right w:val="single" w:sz="2" w:space="0" w:color="auto"/>
            </w:tcBorders>
            <w:hideMark/>
          </w:tcPr>
          <w:p w14:paraId="59E3A462" w14:textId="77777777" w:rsidR="00BA5CA0" w:rsidRDefault="00BA5CA0" w:rsidP="004E7991">
            <w:pPr>
              <w:pStyle w:val="TAL"/>
              <w:rPr>
                <w:ins w:id="18105" w:author="作者"/>
                <w:lang w:eastAsia="fr-FR"/>
              </w:rPr>
            </w:pPr>
            <w:ins w:id="18106" w:author="作者">
              <w:r>
                <w:rPr>
                  <w:lang w:eastAsia="fr-FR"/>
                </w:rPr>
                <w:t>L3 filtering is not used</w:t>
              </w:r>
            </w:ins>
          </w:p>
        </w:tc>
      </w:tr>
      <w:tr w:rsidR="00BA5CA0" w14:paraId="44DCEB99" w14:textId="77777777" w:rsidTr="004E7991">
        <w:trPr>
          <w:cantSplit/>
          <w:trHeight w:val="113"/>
          <w:jc w:val="center"/>
          <w:ins w:id="18107"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0ED07559" w14:textId="77777777" w:rsidR="00BA5CA0" w:rsidRDefault="00BA5CA0" w:rsidP="004E7991">
            <w:pPr>
              <w:pStyle w:val="TAL"/>
              <w:rPr>
                <w:ins w:id="18108" w:author="作者"/>
                <w:lang w:eastAsia="fr-FR"/>
              </w:rPr>
            </w:pPr>
            <w:ins w:id="18109" w:author="作者">
              <w:r>
                <w:rPr>
                  <w:rFonts w:cs="Arial"/>
                  <w:lang w:eastAsia="fr-FR"/>
                </w:rPr>
                <w:t>DRX</w:t>
              </w:r>
            </w:ins>
          </w:p>
        </w:tc>
        <w:tc>
          <w:tcPr>
            <w:tcW w:w="211" w:type="pct"/>
            <w:tcBorders>
              <w:top w:val="single" w:sz="2" w:space="0" w:color="auto"/>
              <w:left w:val="single" w:sz="2" w:space="0" w:color="auto"/>
              <w:bottom w:val="single" w:sz="2" w:space="0" w:color="auto"/>
              <w:right w:val="single" w:sz="2" w:space="0" w:color="auto"/>
            </w:tcBorders>
          </w:tcPr>
          <w:p w14:paraId="6E329D50" w14:textId="77777777" w:rsidR="00BA5CA0" w:rsidRDefault="00BA5CA0" w:rsidP="004E7991">
            <w:pPr>
              <w:pStyle w:val="TAC"/>
              <w:rPr>
                <w:ins w:id="18110"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6C9F8EE" w14:textId="77777777" w:rsidR="00BA5CA0" w:rsidRDefault="00BA5CA0" w:rsidP="004E7991">
            <w:pPr>
              <w:pStyle w:val="TAL"/>
              <w:jc w:val="center"/>
              <w:rPr>
                <w:ins w:id="18111" w:author="作者"/>
                <w:rFonts w:cs="Arial"/>
                <w:lang w:eastAsia="fr-FR"/>
              </w:rPr>
            </w:pPr>
            <w:ins w:id="18112" w:author="作者">
              <w:r>
                <w:rPr>
                  <w:lang w:eastAsia="zh-CN"/>
                </w:rPr>
                <w:t>OFF</w:t>
              </w:r>
            </w:ins>
          </w:p>
        </w:tc>
        <w:tc>
          <w:tcPr>
            <w:tcW w:w="1054" w:type="pct"/>
            <w:tcBorders>
              <w:top w:val="single" w:sz="2" w:space="0" w:color="auto"/>
              <w:left w:val="single" w:sz="2" w:space="0" w:color="auto"/>
              <w:bottom w:val="single" w:sz="2" w:space="0" w:color="auto"/>
              <w:right w:val="single" w:sz="2" w:space="0" w:color="auto"/>
            </w:tcBorders>
            <w:hideMark/>
          </w:tcPr>
          <w:p w14:paraId="2D5F8779" w14:textId="77777777" w:rsidR="00BA5CA0" w:rsidRDefault="00BA5CA0" w:rsidP="004E7991">
            <w:pPr>
              <w:pStyle w:val="TAL"/>
              <w:rPr>
                <w:ins w:id="18113" w:author="作者"/>
                <w:lang w:eastAsia="fr-FR"/>
              </w:rPr>
            </w:pPr>
            <w:ins w:id="18114" w:author="作者">
              <w:r>
                <w:rPr>
                  <w:rFonts w:cs="Arial"/>
                  <w:lang w:eastAsia="fr-FR"/>
                </w:rPr>
                <w:t>DRX is not used</w:t>
              </w:r>
            </w:ins>
          </w:p>
        </w:tc>
      </w:tr>
      <w:tr w:rsidR="00BA5CA0" w14:paraId="30A030D4" w14:textId="77777777" w:rsidTr="004E7991">
        <w:trPr>
          <w:cantSplit/>
          <w:trHeight w:val="113"/>
          <w:jc w:val="center"/>
          <w:ins w:id="18115" w:author="作者"/>
        </w:trPr>
        <w:tc>
          <w:tcPr>
            <w:tcW w:w="1699" w:type="pct"/>
            <w:gridSpan w:val="2"/>
            <w:tcBorders>
              <w:top w:val="single" w:sz="2" w:space="0" w:color="auto"/>
              <w:left w:val="single" w:sz="2" w:space="0" w:color="auto"/>
              <w:bottom w:val="single" w:sz="2" w:space="0" w:color="auto"/>
              <w:right w:val="single" w:sz="2" w:space="0" w:color="auto"/>
            </w:tcBorders>
          </w:tcPr>
          <w:p w14:paraId="6A4720B9" w14:textId="77777777" w:rsidR="00BA5CA0" w:rsidRDefault="00BA5CA0" w:rsidP="004E7991">
            <w:pPr>
              <w:pStyle w:val="TAL"/>
              <w:rPr>
                <w:ins w:id="18116" w:author="作者"/>
                <w:rFonts w:cs="Arial"/>
                <w:lang w:eastAsia="fr-FR"/>
              </w:rPr>
            </w:pPr>
            <w:ins w:id="18117" w:author="作者">
              <w:r>
                <w:rPr>
                  <w:rFonts w:cs="Arial"/>
                  <w:lang w:eastAsia="fr-FR"/>
                </w:rPr>
                <w:t>Measurement gap pattern ID</w:t>
              </w:r>
            </w:ins>
          </w:p>
        </w:tc>
        <w:tc>
          <w:tcPr>
            <w:tcW w:w="211" w:type="pct"/>
            <w:tcBorders>
              <w:top w:val="single" w:sz="2" w:space="0" w:color="auto"/>
              <w:left w:val="single" w:sz="2" w:space="0" w:color="auto"/>
              <w:bottom w:val="single" w:sz="2" w:space="0" w:color="auto"/>
              <w:right w:val="single" w:sz="2" w:space="0" w:color="auto"/>
            </w:tcBorders>
          </w:tcPr>
          <w:p w14:paraId="45BF58BC" w14:textId="77777777" w:rsidR="00BA5CA0" w:rsidRDefault="00BA5CA0" w:rsidP="004E7991">
            <w:pPr>
              <w:pStyle w:val="TAC"/>
              <w:rPr>
                <w:ins w:id="18118"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tcPr>
          <w:p w14:paraId="58BC03FB" w14:textId="77777777" w:rsidR="00BA5CA0" w:rsidRDefault="00BA5CA0" w:rsidP="004E7991">
            <w:pPr>
              <w:pStyle w:val="TAL"/>
              <w:jc w:val="center"/>
              <w:rPr>
                <w:ins w:id="18119" w:author="作者"/>
                <w:lang w:eastAsia="zh-CN"/>
              </w:rPr>
            </w:pPr>
            <w:ins w:id="18120" w:author="作者">
              <w:r>
                <w:rPr>
                  <w:lang w:eastAsia="zh-CN"/>
                </w:rPr>
                <w:t>gp0</w:t>
              </w:r>
            </w:ins>
          </w:p>
        </w:tc>
        <w:tc>
          <w:tcPr>
            <w:tcW w:w="1054" w:type="pct"/>
            <w:tcBorders>
              <w:top w:val="single" w:sz="2" w:space="0" w:color="auto"/>
              <w:left w:val="single" w:sz="2" w:space="0" w:color="auto"/>
              <w:bottom w:val="single" w:sz="2" w:space="0" w:color="auto"/>
              <w:right w:val="single" w:sz="2" w:space="0" w:color="auto"/>
            </w:tcBorders>
          </w:tcPr>
          <w:p w14:paraId="3FF18C4D" w14:textId="77777777" w:rsidR="00BA5CA0" w:rsidRDefault="00BA5CA0" w:rsidP="004E7991">
            <w:pPr>
              <w:pStyle w:val="TAL"/>
              <w:rPr>
                <w:ins w:id="18121" w:author="作者"/>
                <w:rFonts w:cs="Arial"/>
                <w:lang w:eastAsia="fr-FR"/>
              </w:rPr>
            </w:pPr>
            <w:ins w:id="18122" w:author="作者">
              <w:r w:rsidRPr="0058296E">
                <w:t>As specified in Table 9.1.2-1</w:t>
              </w:r>
            </w:ins>
          </w:p>
        </w:tc>
      </w:tr>
      <w:tr w:rsidR="00BA5CA0" w14:paraId="300F8348" w14:textId="77777777" w:rsidTr="004E7991">
        <w:trPr>
          <w:cantSplit/>
          <w:trHeight w:val="113"/>
          <w:jc w:val="center"/>
          <w:ins w:id="18123" w:author="作者"/>
        </w:trPr>
        <w:tc>
          <w:tcPr>
            <w:tcW w:w="1699" w:type="pct"/>
            <w:gridSpan w:val="2"/>
            <w:tcBorders>
              <w:top w:val="single" w:sz="2" w:space="0" w:color="auto"/>
              <w:left w:val="single" w:sz="2" w:space="0" w:color="auto"/>
              <w:bottom w:val="single" w:sz="2" w:space="0" w:color="auto"/>
              <w:right w:val="single" w:sz="2" w:space="0" w:color="auto"/>
            </w:tcBorders>
          </w:tcPr>
          <w:p w14:paraId="0C7DFA1A" w14:textId="77777777" w:rsidR="00BA5CA0" w:rsidRDefault="00BA5CA0" w:rsidP="004E7991">
            <w:pPr>
              <w:pStyle w:val="TAL"/>
              <w:rPr>
                <w:ins w:id="18124" w:author="作者"/>
                <w:rFonts w:cs="Arial"/>
                <w:lang w:eastAsia="fr-FR"/>
              </w:rPr>
            </w:pPr>
            <w:ins w:id="18125" w:author="作者">
              <w:r>
                <w:rPr>
                  <w:lang w:eastAsia="zh-CN"/>
                </w:rPr>
                <w:t>Measurement gap offset</w:t>
              </w:r>
            </w:ins>
          </w:p>
        </w:tc>
        <w:tc>
          <w:tcPr>
            <w:tcW w:w="211" w:type="pct"/>
            <w:tcBorders>
              <w:top w:val="single" w:sz="2" w:space="0" w:color="auto"/>
              <w:left w:val="single" w:sz="2" w:space="0" w:color="auto"/>
              <w:bottom w:val="single" w:sz="2" w:space="0" w:color="auto"/>
              <w:right w:val="single" w:sz="2" w:space="0" w:color="auto"/>
            </w:tcBorders>
          </w:tcPr>
          <w:p w14:paraId="57F07D0D" w14:textId="77777777" w:rsidR="00BA5CA0" w:rsidRDefault="00BA5CA0" w:rsidP="004E7991">
            <w:pPr>
              <w:pStyle w:val="TAC"/>
              <w:rPr>
                <w:ins w:id="18126"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tcPr>
          <w:p w14:paraId="3FFA521C" w14:textId="77777777" w:rsidR="00BA5CA0" w:rsidRDefault="00BA5CA0" w:rsidP="004E7991">
            <w:pPr>
              <w:pStyle w:val="TAL"/>
              <w:jc w:val="center"/>
              <w:rPr>
                <w:ins w:id="18127" w:author="作者"/>
                <w:lang w:eastAsia="zh-CN"/>
              </w:rPr>
            </w:pPr>
            <w:ins w:id="18128" w:author="作者">
              <w:r>
                <w:rPr>
                  <w:rFonts w:hint="eastAsia"/>
                  <w:lang w:eastAsia="zh-CN"/>
                </w:rPr>
                <w:t>3</w:t>
              </w:r>
              <w:r>
                <w:rPr>
                  <w:lang w:eastAsia="zh-CN"/>
                </w:rPr>
                <w:t>9</w:t>
              </w:r>
            </w:ins>
          </w:p>
        </w:tc>
        <w:tc>
          <w:tcPr>
            <w:tcW w:w="1054" w:type="pct"/>
            <w:tcBorders>
              <w:top w:val="single" w:sz="2" w:space="0" w:color="auto"/>
              <w:left w:val="single" w:sz="2" w:space="0" w:color="auto"/>
              <w:bottom w:val="single" w:sz="2" w:space="0" w:color="auto"/>
              <w:right w:val="single" w:sz="2" w:space="0" w:color="auto"/>
            </w:tcBorders>
          </w:tcPr>
          <w:p w14:paraId="012CD5B7" w14:textId="77777777" w:rsidR="00BA5CA0" w:rsidRPr="0058296E" w:rsidRDefault="00BA5CA0" w:rsidP="004E7991">
            <w:pPr>
              <w:pStyle w:val="TAL"/>
              <w:rPr>
                <w:ins w:id="18129" w:author="作者"/>
              </w:rPr>
            </w:pPr>
          </w:p>
        </w:tc>
      </w:tr>
      <w:tr w:rsidR="00BA5CA0" w14:paraId="61714019" w14:textId="77777777" w:rsidTr="004E7991">
        <w:trPr>
          <w:cantSplit/>
          <w:trHeight w:val="113"/>
          <w:jc w:val="center"/>
          <w:ins w:id="18130"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5E2C24AB" w14:textId="77777777" w:rsidR="00BA5CA0" w:rsidRDefault="00BA5CA0" w:rsidP="004E7991">
            <w:pPr>
              <w:pStyle w:val="TAL"/>
              <w:rPr>
                <w:ins w:id="18131" w:author="作者"/>
                <w:lang w:eastAsia="fr-FR"/>
              </w:rPr>
            </w:pPr>
            <w:ins w:id="18132" w:author="作者">
              <w:r>
                <w:rPr>
                  <w:lang w:eastAsia="fr-FR"/>
                </w:rPr>
                <w:t>Access Barring Information</w:t>
              </w:r>
            </w:ins>
          </w:p>
        </w:tc>
        <w:tc>
          <w:tcPr>
            <w:tcW w:w="211" w:type="pct"/>
            <w:tcBorders>
              <w:top w:val="single" w:sz="2" w:space="0" w:color="auto"/>
              <w:left w:val="single" w:sz="2" w:space="0" w:color="auto"/>
              <w:bottom w:val="single" w:sz="2" w:space="0" w:color="auto"/>
              <w:right w:val="single" w:sz="2" w:space="0" w:color="auto"/>
            </w:tcBorders>
            <w:hideMark/>
          </w:tcPr>
          <w:p w14:paraId="5E878C59" w14:textId="77777777" w:rsidR="00BA5CA0" w:rsidRDefault="00BA5CA0" w:rsidP="004E7991">
            <w:pPr>
              <w:pStyle w:val="TAC"/>
              <w:rPr>
                <w:ins w:id="18133" w:author="作者"/>
                <w:lang w:eastAsia="fr-FR"/>
              </w:rPr>
            </w:pPr>
            <w:ins w:id="18134" w:author="作者">
              <w:r>
                <w:rPr>
                  <w:lang w:eastAsia="fr-FR"/>
                </w:rPr>
                <w: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11201AC9" w14:textId="77777777" w:rsidR="00BA5CA0" w:rsidRDefault="00BA5CA0" w:rsidP="004E7991">
            <w:pPr>
              <w:pStyle w:val="TAL"/>
              <w:jc w:val="center"/>
              <w:rPr>
                <w:ins w:id="18135" w:author="作者"/>
                <w:lang w:eastAsia="fr-FR"/>
              </w:rPr>
            </w:pPr>
            <w:ins w:id="18136" w:author="作者">
              <w:r>
                <w:rPr>
                  <w:lang w:eastAsia="fr-FR"/>
                </w:rPr>
                <w:t>Not Sent</w:t>
              </w:r>
            </w:ins>
          </w:p>
        </w:tc>
        <w:tc>
          <w:tcPr>
            <w:tcW w:w="1054" w:type="pct"/>
            <w:tcBorders>
              <w:top w:val="single" w:sz="2" w:space="0" w:color="auto"/>
              <w:left w:val="single" w:sz="2" w:space="0" w:color="auto"/>
              <w:bottom w:val="single" w:sz="2" w:space="0" w:color="auto"/>
              <w:right w:val="single" w:sz="2" w:space="0" w:color="auto"/>
            </w:tcBorders>
            <w:hideMark/>
          </w:tcPr>
          <w:p w14:paraId="17B04C71" w14:textId="77777777" w:rsidR="00BA5CA0" w:rsidRDefault="00BA5CA0" w:rsidP="004E7991">
            <w:pPr>
              <w:pStyle w:val="TAL"/>
              <w:rPr>
                <w:ins w:id="18137" w:author="作者"/>
                <w:lang w:eastAsia="fr-FR"/>
              </w:rPr>
            </w:pPr>
            <w:ins w:id="18138" w:author="作者">
              <w:r>
                <w:rPr>
                  <w:lang w:eastAsia="fr-FR"/>
                </w:rPr>
                <w:t>No additional delays in random access procedure.</w:t>
              </w:r>
            </w:ins>
          </w:p>
        </w:tc>
      </w:tr>
      <w:tr w:rsidR="00BA5CA0" w14:paraId="74437904" w14:textId="77777777" w:rsidTr="004E7991">
        <w:trPr>
          <w:cantSplit/>
          <w:trHeight w:val="113"/>
          <w:jc w:val="center"/>
          <w:ins w:id="18139"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50B4F000" w14:textId="77777777" w:rsidR="00BA5CA0" w:rsidRDefault="00BA5CA0" w:rsidP="004E7991">
            <w:pPr>
              <w:pStyle w:val="TAL"/>
              <w:rPr>
                <w:ins w:id="18140" w:author="作者"/>
                <w:lang w:eastAsia="fr-FR"/>
              </w:rPr>
            </w:pPr>
            <w:ins w:id="18141" w:author="作者">
              <w:r>
                <w:rPr>
                  <w:lang w:eastAsia="fr-FR"/>
                </w:rPr>
                <w:t>Time offset between cells</w:t>
              </w:r>
            </w:ins>
          </w:p>
        </w:tc>
        <w:tc>
          <w:tcPr>
            <w:tcW w:w="211" w:type="pct"/>
            <w:tcBorders>
              <w:top w:val="single" w:sz="2" w:space="0" w:color="auto"/>
              <w:left w:val="single" w:sz="2" w:space="0" w:color="auto"/>
              <w:bottom w:val="single" w:sz="2" w:space="0" w:color="auto"/>
              <w:right w:val="single" w:sz="2" w:space="0" w:color="auto"/>
            </w:tcBorders>
          </w:tcPr>
          <w:p w14:paraId="4867FF93" w14:textId="77777777" w:rsidR="00BA5CA0" w:rsidRDefault="00BA5CA0" w:rsidP="004E7991">
            <w:pPr>
              <w:pStyle w:val="TAC"/>
              <w:rPr>
                <w:ins w:id="18142"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8C4807E" w14:textId="77777777" w:rsidR="00BA5CA0" w:rsidRDefault="00BA5CA0" w:rsidP="004E7991">
            <w:pPr>
              <w:pStyle w:val="TAL"/>
              <w:jc w:val="center"/>
              <w:rPr>
                <w:ins w:id="18143" w:author="作者"/>
                <w:lang w:eastAsia="fr-FR"/>
              </w:rPr>
            </w:pPr>
            <w:ins w:id="18144" w:author="作者">
              <w:r>
                <w:rPr>
                  <w:lang w:eastAsia="fr-FR"/>
                </w:rPr>
                <w:t xml:space="preserve">0.3 </w:t>
              </w:r>
              <w:r>
                <w:rPr>
                  <w:lang w:eastAsia="fr-FR"/>
                </w:rPr>
                <w:sym w:font="Symbol" w:char="F06D"/>
              </w:r>
              <w:r>
                <w:rPr>
                  <w:lang w:eastAsia="fr-FR"/>
                </w:rPr>
                <w:t>s</w:t>
              </w:r>
            </w:ins>
          </w:p>
        </w:tc>
        <w:tc>
          <w:tcPr>
            <w:tcW w:w="1054" w:type="pct"/>
            <w:tcBorders>
              <w:top w:val="single" w:sz="2" w:space="0" w:color="auto"/>
              <w:left w:val="single" w:sz="2" w:space="0" w:color="auto"/>
              <w:bottom w:val="single" w:sz="2" w:space="0" w:color="auto"/>
              <w:right w:val="single" w:sz="2" w:space="0" w:color="auto"/>
            </w:tcBorders>
            <w:hideMark/>
          </w:tcPr>
          <w:p w14:paraId="058256AA" w14:textId="77777777" w:rsidR="00BA5CA0" w:rsidRDefault="00BA5CA0" w:rsidP="004E7991">
            <w:pPr>
              <w:pStyle w:val="TAL"/>
              <w:rPr>
                <w:ins w:id="18145" w:author="作者"/>
                <w:lang w:eastAsia="fr-FR"/>
              </w:rPr>
            </w:pPr>
            <w:ins w:id="18146" w:author="作者">
              <w:r>
                <w:rPr>
                  <w:lang w:eastAsia="fr-FR"/>
                </w:rPr>
                <w:t>RTD between cells is less than CP</w:t>
              </w:r>
            </w:ins>
          </w:p>
        </w:tc>
      </w:tr>
      <w:tr w:rsidR="00BA5CA0" w14:paraId="316702BE" w14:textId="77777777" w:rsidTr="004E7991">
        <w:trPr>
          <w:cantSplit/>
          <w:trHeight w:val="113"/>
          <w:jc w:val="center"/>
          <w:ins w:id="18147"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5B8696AC" w14:textId="77777777" w:rsidR="00BA5CA0" w:rsidRDefault="00BA5CA0" w:rsidP="004E7991">
            <w:pPr>
              <w:pStyle w:val="TAL"/>
              <w:rPr>
                <w:ins w:id="18148" w:author="作者"/>
                <w:lang w:eastAsia="fr-FR"/>
              </w:rPr>
            </w:pPr>
            <w:ins w:id="18149" w:author="作者">
              <w:r>
                <w:rPr>
                  <w:lang w:eastAsia="fr-FR"/>
                </w:rPr>
                <w:t>deriveSSB-IndexFromCell</w:t>
              </w:r>
            </w:ins>
          </w:p>
        </w:tc>
        <w:tc>
          <w:tcPr>
            <w:tcW w:w="211" w:type="pct"/>
            <w:tcBorders>
              <w:top w:val="single" w:sz="2" w:space="0" w:color="auto"/>
              <w:left w:val="single" w:sz="2" w:space="0" w:color="auto"/>
              <w:bottom w:val="single" w:sz="2" w:space="0" w:color="auto"/>
              <w:right w:val="single" w:sz="2" w:space="0" w:color="auto"/>
            </w:tcBorders>
          </w:tcPr>
          <w:p w14:paraId="554F2704" w14:textId="77777777" w:rsidR="00BA5CA0" w:rsidRDefault="00BA5CA0" w:rsidP="004E7991">
            <w:pPr>
              <w:pStyle w:val="TAC"/>
              <w:rPr>
                <w:ins w:id="18150"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89898D2" w14:textId="77777777" w:rsidR="00BA5CA0" w:rsidRDefault="00BA5CA0" w:rsidP="004E7991">
            <w:pPr>
              <w:pStyle w:val="TAL"/>
              <w:jc w:val="center"/>
              <w:rPr>
                <w:ins w:id="18151" w:author="作者"/>
                <w:lang w:eastAsia="fr-FR"/>
              </w:rPr>
            </w:pPr>
            <w:ins w:id="18152" w:author="作者">
              <w:r>
                <w:rPr>
                  <w:lang w:eastAsia="zh-CN"/>
                </w:rPr>
                <w:t>Enabled</w:t>
              </w:r>
            </w:ins>
          </w:p>
        </w:tc>
        <w:tc>
          <w:tcPr>
            <w:tcW w:w="1054" w:type="pct"/>
            <w:tcBorders>
              <w:top w:val="single" w:sz="2" w:space="0" w:color="auto"/>
              <w:left w:val="single" w:sz="2" w:space="0" w:color="auto"/>
              <w:bottom w:val="single" w:sz="2" w:space="0" w:color="auto"/>
              <w:right w:val="single" w:sz="2" w:space="0" w:color="auto"/>
            </w:tcBorders>
          </w:tcPr>
          <w:p w14:paraId="712B9E5B" w14:textId="77777777" w:rsidR="00BA5CA0" w:rsidRDefault="00BA5CA0" w:rsidP="004E7991">
            <w:pPr>
              <w:pStyle w:val="TAL"/>
              <w:rPr>
                <w:ins w:id="18153" w:author="作者"/>
                <w:lang w:eastAsia="fr-FR"/>
              </w:rPr>
            </w:pPr>
          </w:p>
        </w:tc>
      </w:tr>
      <w:tr w:rsidR="00BA5CA0" w14:paraId="04745C1E" w14:textId="77777777" w:rsidTr="004E7991">
        <w:trPr>
          <w:cantSplit/>
          <w:trHeight w:val="113"/>
          <w:jc w:val="center"/>
          <w:ins w:id="18154" w:author="作者"/>
        </w:trPr>
        <w:tc>
          <w:tcPr>
            <w:tcW w:w="896" w:type="pct"/>
            <w:vMerge w:val="restart"/>
            <w:tcBorders>
              <w:top w:val="single" w:sz="4" w:space="0" w:color="auto"/>
              <w:left w:val="single" w:sz="4" w:space="0" w:color="auto"/>
              <w:bottom w:val="nil"/>
              <w:right w:val="single" w:sz="4" w:space="0" w:color="auto"/>
            </w:tcBorders>
            <w:hideMark/>
          </w:tcPr>
          <w:p w14:paraId="57E10C43" w14:textId="77777777" w:rsidR="00BA5CA0" w:rsidRDefault="00BA5CA0" w:rsidP="004E7991">
            <w:pPr>
              <w:pStyle w:val="TAL"/>
              <w:rPr>
                <w:ins w:id="18155" w:author="作者"/>
                <w:lang w:eastAsia="fr-FR"/>
              </w:rPr>
            </w:pPr>
            <w:ins w:id="18156" w:author="作者">
              <w:r>
                <w:rPr>
                  <w:lang w:eastAsia="fr-FR"/>
                </w:rPr>
                <w:t>LTM-CSI-ReportConfig</w:t>
              </w:r>
            </w:ins>
          </w:p>
        </w:tc>
        <w:tc>
          <w:tcPr>
            <w:tcW w:w="803" w:type="pct"/>
            <w:tcBorders>
              <w:top w:val="single" w:sz="2" w:space="0" w:color="auto"/>
              <w:left w:val="single" w:sz="4" w:space="0" w:color="auto"/>
              <w:bottom w:val="single" w:sz="2" w:space="0" w:color="auto"/>
              <w:right w:val="single" w:sz="2" w:space="0" w:color="auto"/>
            </w:tcBorders>
            <w:hideMark/>
          </w:tcPr>
          <w:p w14:paraId="6FA04CFD" w14:textId="77777777" w:rsidR="00BA5CA0" w:rsidRDefault="00BA5CA0" w:rsidP="004E7991">
            <w:pPr>
              <w:pStyle w:val="TAL"/>
              <w:rPr>
                <w:ins w:id="18157" w:author="作者"/>
                <w:lang w:eastAsia="fr-FR"/>
              </w:rPr>
            </w:pPr>
            <w:ins w:id="18158" w:author="作者">
              <w:r>
                <w:rPr>
                  <w:lang w:eastAsia="fr-FR"/>
                </w:rPr>
                <w:t>L1-RSRP reporting period</w:t>
              </w:r>
            </w:ins>
          </w:p>
        </w:tc>
        <w:tc>
          <w:tcPr>
            <w:tcW w:w="211" w:type="pct"/>
            <w:tcBorders>
              <w:top w:val="single" w:sz="2" w:space="0" w:color="auto"/>
              <w:left w:val="single" w:sz="2" w:space="0" w:color="auto"/>
              <w:bottom w:val="single" w:sz="2" w:space="0" w:color="auto"/>
              <w:right w:val="single" w:sz="2" w:space="0" w:color="auto"/>
            </w:tcBorders>
            <w:hideMark/>
          </w:tcPr>
          <w:p w14:paraId="73B68044" w14:textId="77777777" w:rsidR="00BA5CA0" w:rsidRDefault="00BA5CA0" w:rsidP="004E7991">
            <w:pPr>
              <w:pStyle w:val="TAC"/>
              <w:rPr>
                <w:ins w:id="18159" w:author="作者"/>
                <w:lang w:eastAsia="fr-FR"/>
              </w:rPr>
            </w:pPr>
            <w:ins w:id="18160" w:author="作者">
              <w:r>
                <w:rPr>
                  <w:lang w:eastAsia="fr-FR"/>
                </w:rPr>
                <w:t>slot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3B63A25F" w14:textId="77777777" w:rsidR="00BA5CA0" w:rsidRDefault="00BA5CA0" w:rsidP="004E7991">
            <w:pPr>
              <w:pStyle w:val="TAL"/>
              <w:jc w:val="center"/>
              <w:rPr>
                <w:ins w:id="18161" w:author="作者"/>
                <w:lang w:eastAsia="fr-FR"/>
              </w:rPr>
            </w:pPr>
            <w:ins w:id="18162" w:author="作者">
              <w:r>
                <w:rPr>
                  <w:lang w:eastAsia="fr-FR"/>
                </w:rPr>
                <w:t>320</w:t>
              </w:r>
            </w:ins>
          </w:p>
        </w:tc>
        <w:tc>
          <w:tcPr>
            <w:tcW w:w="1054" w:type="pct"/>
            <w:tcBorders>
              <w:top w:val="single" w:sz="2" w:space="0" w:color="auto"/>
              <w:left w:val="single" w:sz="2" w:space="0" w:color="auto"/>
              <w:bottom w:val="single" w:sz="2" w:space="0" w:color="auto"/>
              <w:right w:val="single" w:sz="2" w:space="0" w:color="auto"/>
            </w:tcBorders>
            <w:hideMark/>
          </w:tcPr>
          <w:p w14:paraId="7858DF1D" w14:textId="77777777" w:rsidR="00BA5CA0" w:rsidRDefault="00BA5CA0" w:rsidP="004E7991">
            <w:pPr>
              <w:pStyle w:val="TAL"/>
              <w:rPr>
                <w:ins w:id="18163" w:author="作者"/>
                <w:lang w:eastAsia="fr-FR"/>
              </w:rPr>
            </w:pPr>
            <w:ins w:id="18164" w:author="作者">
              <w:r>
                <w:rPr>
                  <w:lang w:eastAsia="fr-FR"/>
                </w:rPr>
                <w:t>Periodic L1-RSRP reporting configured</w:t>
              </w:r>
            </w:ins>
          </w:p>
        </w:tc>
      </w:tr>
      <w:tr w:rsidR="00BA5CA0" w14:paraId="58EAEEE1" w14:textId="77777777" w:rsidTr="004E7991">
        <w:trPr>
          <w:cantSplit/>
          <w:trHeight w:val="113"/>
          <w:jc w:val="center"/>
          <w:ins w:id="18165" w:author="作者"/>
        </w:trPr>
        <w:tc>
          <w:tcPr>
            <w:tcW w:w="0" w:type="auto"/>
            <w:vMerge/>
            <w:tcBorders>
              <w:top w:val="single" w:sz="4" w:space="0" w:color="auto"/>
              <w:left w:val="single" w:sz="4" w:space="0" w:color="auto"/>
              <w:bottom w:val="nil"/>
              <w:right w:val="single" w:sz="4" w:space="0" w:color="auto"/>
            </w:tcBorders>
            <w:vAlign w:val="center"/>
            <w:hideMark/>
          </w:tcPr>
          <w:p w14:paraId="7EFE92AF" w14:textId="77777777" w:rsidR="00BA5CA0" w:rsidRDefault="00BA5CA0" w:rsidP="004E7991">
            <w:pPr>
              <w:spacing w:after="0"/>
              <w:rPr>
                <w:ins w:id="18166" w:author="作者"/>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074E2EBA" w14:textId="77777777" w:rsidR="00BA5CA0" w:rsidRDefault="00BA5CA0" w:rsidP="004E7991">
            <w:pPr>
              <w:pStyle w:val="TAL"/>
              <w:rPr>
                <w:ins w:id="18167" w:author="作者"/>
                <w:lang w:eastAsia="fr-FR"/>
              </w:rPr>
            </w:pPr>
            <w:ins w:id="18168" w:author="作者">
              <w:r>
                <w:rPr>
                  <w:lang w:eastAsia="fr-FR"/>
                </w:rPr>
                <w:t>nrOfReportedCells</w:t>
              </w:r>
            </w:ins>
          </w:p>
        </w:tc>
        <w:tc>
          <w:tcPr>
            <w:tcW w:w="211" w:type="pct"/>
            <w:tcBorders>
              <w:top w:val="single" w:sz="2" w:space="0" w:color="auto"/>
              <w:left w:val="single" w:sz="2" w:space="0" w:color="auto"/>
              <w:bottom w:val="single" w:sz="2" w:space="0" w:color="auto"/>
              <w:right w:val="single" w:sz="2" w:space="0" w:color="auto"/>
            </w:tcBorders>
          </w:tcPr>
          <w:p w14:paraId="5D633F74" w14:textId="77777777" w:rsidR="00BA5CA0" w:rsidRDefault="00BA5CA0" w:rsidP="004E7991">
            <w:pPr>
              <w:pStyle w:val="TAC"/>
              <w:rPr>
                <w:ins w:id="18169"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3863396" w14:textId="77777777" w:rsidR="00BA5CA0" w:rsidRDefault="00BA5CA0" w:rsidP="004E7991">
            <w:pPr>
              <w:pStyle w:val="TAL"/>
              <w:jc w:val="center"/>
              <w:rPr>
                <w:ins w:id="18170" w:author="作者"/>
                <w:lang w:eastAsia="fr-FR"/>
              </w:rPr>
            </w:pPr>
            <w:ins w:id="18171" w:author="作者">
              <w:r>
                <w:rPr>
                  <w:lang w:eastAsia="zh-CN"/>
                </w:rPr>
                <w:t>n1</w:t>
              </w:r>
            </w:ins>
          </w:p>
        </w:tc>
        <w:tc>
          <w:tcPr>
            <w:tcW w:w="1054" w:type="pct"/>
            <w:vMerge w:val="restart"/>
            <w:tcBorders>
              <w:top w:val="single" w:sz="2" w:space="0" w:color="auto"/>
              <w:left w:val="single" w:sz="2" w:space="0" w:color="auto"/>
              <w:bottom w:val="single" w:sz="2" w:space="0" w:color="auto"/>
              <w:right w:val="single" w:sz="2" w:space="0" w:color="auto"/>
            </w:tcBorders>
            <w:hideMark/>
          </w:tcPr>
          <w:p w14:paraId="0E75D14B" w14:textId="77777777" w:rsidR="00BA5CA0" w:rsidRDefault="00BA5CA0" w:rsidP="004E7991">
            <w:pPr>
              <w:pStyle w:val="TAL"/>
              <w:rPr>
                <w:ins w:id="18172" w:author="作者"/>
                <w:lang w:eastAsia="fr-FR"/>
              </w:rPr>
            </w:pPr>
            <w:ins w:id="18173" w:author="作者">
              <w:r>
                <w:rPr>
                  <w:lang w:eastAsia="fr-FR"/>
                </w:rPr>
                <w:t>Report candidate cell’s (Cell 2) L1-RSRP measurement results.</w:t>
              </w:r>
            </w:ins>
          </w:p>
        </w:tc>
      </w:tr>
      <w:tr w:rsidR="00BA5CA0" w14:paraId="6595E2AE" w14:textId="77777777" w:rsidTr="004E7991">
        <w:trPr>
          <w:cantSplit/>
          <w:trHeight w:val="113"/>
          <w:jc w:val="center"/>
          <w:ins w:id="18174" w:author="作者"/>
        </w:trPr>
        <w:tc>
          <w:tcPr>
            <w:tcW w:w="0" w:type="auto"/>
            <w:vMerge/>
            <w:tcBorders>
              <w:top w:val="single" w:sz="4" w:space="0" w:color="auto"/>
              <w:left w:val="single" w:sz="4" w:space="0" w:color="auto"/>
              <w:bottom w:val="nil"/>
              <w:right w:val="single" w:sz="4" w:space="0" w:color="auto"/>
            </w:tcBorders>
            <w:vAlign w:val="center"/>
            <w:hideMark/>
          </w:tcPr>
          <w:p w14:paraId="47DB1643" w14:textId="77777777" w:rsidR="00BA5CA0" w:rsidRDefault="00BA5CA0" w:rsidP="004E7991">
            <w:pPr>
              <w:spacing w:after="0"/>
              <w:rPr>
                <w:ins w:id="18175" w:author="作者"/>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3AF1F117" w14:textId="77777777" w:rsidR="00BA5CA0" w:rsidRDefault="00BA5CA0" w:rsidP="004E7991">
            <w:pPr>
              <w:pStyle w:val="TAL"/>
              <w:rPr>
                <w:ins w:id="18176" w:author="作者"/>
                <w:lang w:eastAsia="fr-FR"/>
              </w:rPr>
            </w:pPr>
            <w:ins w:id="18177" w:author="作者">
              <w:r>
                <w:rPr>
                  <w:lang w:eastAsia="fr-FR"/>
                </w:rPr>
                <w:t>nrOfReportedRS-PerCell</w:t>
              </w:r>
            </w:ins>
          </w:p>
        </w:tc>
        <w:tc>
          <w:tcPr>
            <w:tcW w:w="211" w:type="pct"/>
            <w:tcBorders>
              <w:top w:val="single" w:sz="2" w:space="0" w:color="auto"/>
              <w:left w:val="single" w:sz="2" w:space="0" w:color="auto"/>
              <w:bottom w:val="single" w:sz="2" w:space="0" w:color="auto"/>
              <w:right w:val="single" w:sz="2" w:space="0" w:color="auto"/>
            </w:tcBorders>
          </w:tcPr>
          <w:p w14:paraId="6EBAD6A5" w14:textId="77777777" w:rsidR="00BA5CA0" w:rsidRDefault="00BA5CA0" w:rsidP="004E7991">
            <w:pPr>
              <w:pStyle w:val="TAC"/>
              <w:rPr>
                <w:ins w:id="18178"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0C9693C" w14:textId="77777777" w:rsidR="00BA5CA0" w:rsidRDefault="00BA5CA0" w:rsidP="004E7991">
            <w:pPr>
              <w:pStyle w:val="TAL"/>
              <w:jc w:val="center"/>
              <w:rPr>
                <w:ins w:id="18179" w:author="作者"/>
                <w:lang w:eastAsia="fr-FR"/>
              </w:rPr>
            </w:pPr>
            <w:ins w:id="18180" w:author="作者">
              <w:r>
                <w:rPr>
                  <w:lang w:eastAsia="zh-CN"/>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9D6EEDA" w14:textId="77777777" w:rsidR="00BA5CA0" w:rsidRDefault="00BA5CA0" w:rsidP="004E7991">
            <w:pPr>
              <w:spacing w:after="0"/>
              <w:rPr>
                <w:ins w:id="18181" w:author="作者"/>
                <w:rFonts w:ascii="Arial" w:hAnsi="Arial"/>
                <w:sz w:val="18"/>
                <w:lang w:eastAsia="fr-FR"/>
              </w:rPr>
            </w:pPr>
          </w:p>
        </w:tc>
      </w:tr>
      <w:tr w:rsidR="00BA5CA0" w14:paraId="49C4E9ED" w14:textId="77777777" w:rsidTr="004E7991">
        <w:trPr>
          <w:cantSplit/>
          <w:trHeight w:val="113"/>
          <w:jc w:val="center"/>
          <w:ins w:id="18182" w:author="作者"/>
        </w:trPr>
        <w:tc>
          <w:tcPr>
            <w:tcW w:w="896" w:type="pct"/>
            <w:tcBorders>
              <w:top w:val="nil"/>
              <w:left w:val="single" w:sz="4" w:space="0" w:color="auto"/>
              <w:bottom w:val="single" w:sz="4" w:space="0" w:color="auto"/>
              <w:right w:val="single" w:sz="4" w:space="0" w:color="auto"/>
            </w:tcBorders>
          </w:tcPr>
          <w:p w14:paraId="422623F9" w14:textId="77777777" w:rsidR="00BA5CA0" w:rsidRDefault="00BA5CA0" w:rsidP="004E7991">
            <w:pPr>
              <w:pStyle w:val="TAL"/>
              <w:rPr>
                <w:ins w:id="18183" w:author="作者"/>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4C3EDD79" w14:textId="77777777" w:rsidR="00BA5CA0" w:rsidRDefault="00BA5CA0" w:rsidP="004E7991">
            <w:pPr>
              <w:pStyle w:val="TAL"/>
              <w:rPr>
                <w:ins w:id="18184" w:author="作者"/>
                <w:lang w:eastAsia="fr-FR"/>
              </w:rPr>
            </w:pPr>
            <w:ins w:id="18185" w:author="作者">
              <w:r>
                <w:rPr>
                  <w:lang w:eastAsia="fr-FR"/>
                </w:rPr>
                <w:t>spCellInclusion</w:t>
              </w:r>
            </w:ins>
          </w:p>
        </w:tc>
        <w:tc>
          <w:tcPr>
            <w:tcW w:w="211" w:type="pct"/>
            <w:tcBorders>
              <w:top w:val="single" w:sz="2" w:space="0" w:color="auto"/>
              <w:left w:val="single" w:sz="2" w:space="0" w:color="auto"/>
              <w:bottom w:val="single" w:sz="2" w:space="0" w:color="auto"/>
              <w:right w:val="single" w:sz="2" w:space="0" w:color="auto"/>
            </w:tcBorders>
          </w:tcPr>
          <w:p w14:paraId="22C358E1" w14:textId="77777777" w:rsidR="00BA5CA0" w:rsidRDefault="00BA5CA0" w:rsidP="004E7991">
            <w:pPr>
              <w:pStyle w:val="TAC"/>
              <w:rPr>
                <w:ins w:id="18186"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B35751F" w14:textId="77777777" w:rsidR="00BA5CA0" w:rsidRDefault="00BA5CA0" w:rsidP="004E7991">
            <w:pPr>
              <w:pStyle w:val="TAL"/>
              <w:jc w:val="center"/>
              <w:rPr>
                <w:ins w:id="18187" w:author="作者"/>
                <w:lang w:eastAsia="fr-FR"/>
              </w:rPr>
            </w:pPr>
            <w:ins w:id="18188" w:author="作者">
              <w:r>
                <w:rPr>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CDB07BF" w14:textId="77777777" w:rsidR="00BA5CA0" w:rsidRDefault="00BA5CA0" w:rsidP="004E7991">
            <w:pPr>
              <w:spacing w:after="0"/>
              <w:rPr>
                <w:ins w:id="18189" w:author="作者"/>
                <w:rFonts w:ascii="Arial" w:hAnsi="Arial"/>
                <w:sz w:val="18"/>
                <w:lang w:eastAsia="fr-FR"/>
              </w:rPr>
            </w:pPr>
          </w:p>
        </w:tc>
      </w:tr>
      <w:tr w:rsidR="00BA5CA0" w14:paraId="1EAE0BED" w14:textId="77777777" w:rsidTr="004E7991">
        <w:trPr>
          <w:cantSplit/>
          <w:trHeight w:val="113"/>
          <w:jc w:val="center"/>
          <w:ins w:id="18190" w:author="作者"/>
        </w:trPr>
        <w:tc>
          <w:tcPr>
            <w:tcW w:w="896" w:type="pct"/>
            <w:vMerge w:val="restart"/>
            <w:tcBorders>
              <w:top w:val="nil"/>
              <w:left w:val="single" w:sz="4" w:space="0" w:color="auto"/>
              <w:bottom w:val="single" w:sz="4" w:space="0" w:color="auto"/>
              <w:right w:val="single" w:sz="2" w:space="0" w:color="auto"/>
            </w:tcBorders>
            <w:hideMark/>
          </w:tcPr>
          <w:p w14:paraId="224F0423" w14:textId="77777777" w:rsidR="00BA5CA0" w:rsidRDefault="00BA5CA0" w:rsidP="004E7991">
            <w:pPr>
              <w:pStyle w:val="TAL"/>
              <w:rPr>
                <w:ins w:id="18191" w:author="作者"/>
                <w:lang w:eastAsia="fr-FR"/>
              </w:rPr>
            </w:pPr>
            <w:ins w:id="18192" w:author="作者">
              <w:r>
                <w:rPr>
                  <w:lang w:eastAsia="fr-FR"/>
                </w:rPr>
                <w:t>ltm-DL-OrJointTCI-StateToAddModList</w:t>
              </w:r>
            </w:ins>
          </w:p>
        </w:tc>
        <w:tc>
          <w:tcPr>
            <w:tcW w:w="803" w:type="pct"/>
            <w:tcBorders>
              <w:top w:val="nil"/>
              <w:left w:val="single" w:sz="4" w:space="0" w:color="auto"/>
              <w:bottom w:val="single" w:sz="4" w:space="0" w:color="auto"/>
              <w:right w:val="single" w:sz="2" w:space="0" w:color="auto"/>
            </w:tcBorders>
          </w:tcPr>
          <w:p w14:paraId="4C5E80CA" w14:textId="77777777" w:rsidR="00BA5CA0" w:rsidRDefault="00BA5CA0" w:rsidP="004E7991">
            <w:pPr>
              <w:pStyle w:val="TAL"/>
              <w:rPr>
                <w:ins w:id="18193" w:author="作者"/>
                <w:lang w:eastAsia="zh-CN"/>
              </w:rPr>
            </w:pPr>
            <w:ins w:id="18194" w:author="作者">
              <w:r>
                <w:rPr>
                  <w:lang w:eastAsia="fr-FR"/>
                </w:rPr>
                <w:t>CandidateTCI-State</w:t>
              </w:r>
              <w:r>
                <w:rPr>
                  <w:lang w:eastAsia="zh-CN"/>
                </w:rPr>
                <w:t>#1</w:t>
              </w:r>
            </w:ins>
          </w:p>
          <w:p w14:paraId="607FA98F" w14:textId="77777777" w:rsidR="00BA5CA0" w:rsidRDefault="00BA5CA0" w:rsidP="004E7991">
            <w:pPr>
              <w:pStyle w:val="TAL"/>
              <w:rPr>
                <w:ins w:id="18195" w:author="作者"/>
                <w:lang w:eastAsia="fr-FR"/>
              </w:rPr>
            </w:pPr>
          </w:p>
        </w:tc>
        <w:tc>
          <w:tcPr>
            <w:tcW w:w="211" w:type="pct"/>
            <w:tcBorders>
              <w:top w:val="single" w:sz="2" w:space="0" w:color="auto"/>
              <w:left w:val="single" w:sz="2" w:space="0" w:color="auto"/>
              <w:bottom w:val="single" w:sz="2" w:space="0" w:color="auto"/>
              <w:right w:val="single" w:sz="2" w:space="0" w:color="auto"/>
            </w:tcBorders>
          </w:tcPr>
          <w:p w14:paraId="1C98CD89" w14:textId="77777777" w:rsidR="00BA5CA0" w:rsidRDefault="00BA5CA0" w:rsidP="004E7991">
            <w:pPr>
              <w:pStyle w:val="TAC"/>
              <w:rPr>
                <w:ins w:id="18196" w:author="作者"/>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2D11BA8A" w14:textId="77777777" w:rsidR="00BA5CA0" w:rsidRDefault="00BA5CA0" w:rsidP="004E7991">
            <w:pPr>
              <w:pStyle w:val="TAC"/>
              <w:rPr>
                <w:ins w:id="18197" w:author="作者"/>
                <w:lang w:eastAsia="zh-CN"/>
              </w:rPr>
            </w:pPr>
            <w:ins w:id="18198" w:author="作者">
              <w:r>
                <w:rPr>
                  <w:lang w:eastAsia="fr-FR"/>
                </w:rPr>
                <w:t>DLorJoint TCI.State.0</w:t>
              </w:r>
            </w:ins>
          </w:p>
        </w:tc>
        <w:tc>
          <w:tcPr>
            <w:tcW w:w="509" w:type="pct"/>
            <w:tcBorders>
              <w:top w:val="single" w:sz="2" w:space="0" w:color="auto"/>
              <w:left w:val="single" w:sz="2" w:space="0" w:color="auto"/>
              <w:bottom w:val="single" w:sz="2" w:space="0" w:color="auto"/>
              <w:right w:val="single" w:sz="2" w:space="0" w:color="auto"/>
            </w:tcBorders>
            <w:hideMark/>
          </w:tcPr>
          <w:p w14:paraId="1C2E1BB3" w14:textId="77777777" w:rsidR="00BA5CA0" w:rsidRDefault="00BA5CA0" w:rsidP="004E7991">
            <w:pPr>
              <w:pStyle w:val="TAC"/>
              <w:rPr>
                <w:ins w:id="18199" w:author="作者"/>
                <w:lang w:eastAsia="zh-CN"/>
              </w:rPr>
            </w:pPr>
            <w:ins w:id="18200" w:author="作者">
              <w:r>
                <w:rPr>
                  <w:lang w:eastAsia="fr-FR"/>
                </w:rPr>
                <w:t>DLorJoint TCI.State.2</w:t>
              </w:r>
            </w:ins>
          </w:p>
        </w:tc>
        <w:tc>
          <w:tcPr>
            <w:tcW w:w="509" w:type="pct"/>
            <w:tcBorders>
              <w:top w:val="single" w:sz="2" w:space="0" w:color="auto"/>
              <w:left w:val="single" w:sz="2" w:space="0" w:color="auto"/>
              <w:bottom w:val="single" w:sz="2" w:space="0" w:color="auto"/>
              <w:right w:val="single" w:sz="2" w:space="0" w:color="auto"/>
            </w:tcBorders>
          </w:tcPr>
          <w:p w14:paraId="2FE95428" w14:textId="77777777" w:rsidR="00BA5CA0" w:rsidRDefault="00BA5CA0" w:rsidP="004E7991">
            <w:pPr>
              <w:pStyle w:val="TAL"/>
              <w:rPr>
                <w:ins w:id="18201" w:author="作者"/>
                <w:lang w:eastAsia="fr-FR"/>
              </w:rPr>
            </w:pPr>
            <w:ins w:id="18202" w:author="作者">
              <w:r>
                <w:rPr>
                  <w:lang w:eastAsia="fr-FR"/>
                </w:rPr>
                <w:t>DLorJoint TCI.State.1</w:t>
              </w:r>
            </w:ins>
          </w:p>
          <w:p w14:paraId="254E49DD" w14:textId="77777777" w:rsidR="00BA5CA0" w:rsidRDefault="00BA5CA0" w:rsidP="004E7991">
            <w:pPr>
              <w:pStyle w:val="TAL"/>
              <w:rPr>
                <w:ins w:id="18203" w:author="作者"/>
                <w:rFonts w:cs="Arial"/>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47747A20" w14:textId="77777777" w:rsidR="00BA5CA0" w:rsidRDefault="00BA5CA0" w:rsidP="004E7991">
            <w:pPr>
              <w:pStyle w:val="TAL"/>
              <w:rPr>
                <w:ins w:id="18204" w:author="作者"/>
                <w:rFonts w:cs="Arial"/>
                <w:lang w:eastAsia="fr-FR"/>
              </w:rPr>
            </w:pPr>
            <w:ins w:id="18205" w:author="作者">
              <w:r>
                <w:rPr>
                  <w:lang w:eastAsia="fr-FR"/>
                </w:rPr>
                <w:t>DLorJoint TCI.State.3</w:t>
              </w:r>
            </w:ins>
          </w:p>
        </w:tc>
        <w:tc>
          <w:tcPr>
            <w:tcW w:w="1054" w:type="pct"/>
            <w:vMerge w:val="restart"/>
            <w:tcBorders>
              <w:top w:val="single" w:sz="2" w:space="0" w:color="auto"/>
              <w:left w:val="single" w:sz="2" w:space="0" w:color="auto"/>
              <w:bottom w:val="single" w:sz="2" w:space="0" w:color="auto"/>
              <w:right w:val="single" w:sz="2" w:space="0" w:color="auto"/>
            </w:tcBorders>
          </w:tcPr>
          <w:p w14:paraId="5A7E0B78" w14:textId="77777777" w:rsidR="00BA5CA0" w:rsidRDefault="00BA5CA0" w:rsidP="004E7991">
            <w:pPr>
              <w:pStyle w:val="TAL"/>
              <w:rPr>
                <w:ins w:id="18206" w:author="作者"/>
                <w:lang w:eastAsia="zh-CN"/>
              </w:rPr>
            </w:pPr>
            <w:ins w:id="18207" w:author="作者">
              <w:r>
                <w:rPr>
                  <w:rFonts w:cs="Arial"/>
                  <w:lang w:eastAsia="fr-FR"/>
                </w:rPr>
                <w:t xml:space="preserve">As specified in clause </w:t>
              </w:r>
              <w:r>
                <w:rPr>
                  <w:lang w:eastAsia="fr-FR"/>
                </w:rPr>
                <w:t>A.3.16B</w:t>
              </w:r>
              <w:r>
                <w:rPr>
                  <w:lang w:eastAsia="zh-CN"/>
                </w:rPr>
                <w:t>.</w:t>
              </w:r>
            </w:ins>
          </w:p>
          <w:p w14:paraId="308ADF60" w14:textId="77777777" w:rsidR="00BA5CA0" w:rsidRDefault="00BA5CA0" w:rsidP="004E7991">
            <w:pPr>
              <w:pStyle w:val="TAL"/>
              <w:rPr>
                <w:ins w:id="18208" w:author="作者"/>
                <w:lang w:eastAsia="fr-FR"/>
              </w:rPr>
            </w:pPr>
            <w:ins w:id="18209" w:author="作者">
              <w:r>
                <w:rPr>
                  <w:lang w:eastAsia="zh-CN"/>
                </w:rPr>
                <w:t xml:space="preserve">In test 1A and 1B, </w:t>
              </w:r>
              <w:r>
                <w:rPr>
                  <w:lang w:eastAsia="fr-FR"/>
                </w:rPr>
                <w:t>CandidateTCI-State</w:t>
              </w:r>
              <w:r>
                <w:rPr>
                  <w:lang w:eastAsia="zh-CN"/>
                </w:rPr>
                <w:t xml:space="preserve">#1 and/or </w:t>
              </w:r>
              <w:r>
                <w:rPr>
                  <w:lang w:eastAsia="fr-FR"/>
                </w:rPr>
                <w:t xml:space="preserve">CandidateTCI-UL-State#1 are </w:t>
              </w:r>
              <w:r>
                <w:rPr>
                  <w:lang w:eastAsia="zh-CN"/>
                </w:rPr>
                <w:t>configured for early TCI state activation.</w:t>
              </w:r>
            </w:ins>
          </w:p>
          <w:p w14:paraId="5AA8251D" w14:textId="77777777" w:rsidR="00BA5CA0" w:rsidRDefault="00BA5CA0" w:rsidP="004E7991">
            <w:pPr>
              <w:pStyle w:val="TAL"/>
              <w:rPr>
                <w:ins w:id="18210" w:author="作者"/>
                <w:lang w:eastAsia="zh-CN"/>
              </w:rPr>
            </w:pPr>
          </w:p>
          <w:p w14:paraId="7FA4AF0F" w14:textId="77777777" w:rsidR="00BA5CA0" w:rsidRDefault="00BA5CA0" w:rsidP="004E7991">
            <w:pPr>
              <w:pStyle w:val="TAL"/>
              <w:rPr>
                <w:ins w:id="18211" w:author="作者"/>
                <w:lang w:eastAsia="zh-CN"/>
              </w:rPr>
            </w:pPr>
            <w:ins w:id="18212" w:author="作者">
              <w:r>
                <w:rPr>
                  <w:lang w:eastAsia="fr-FR"/>
                </w:rPr>
                <w:t>CandidateTCI-State</w:t>
              </w:r>
              <w:r>
                <w:rPr>
                  <w:lang w:eastAsia="zh-CN"/>
                </w:rPr>
                <w:t xml:space="preserve">#2 and/or </w:t>
              </w:r>
              <w:r>
                <w:rPr>
                  <w:lang w:eastAsia="fr-FR"/>
                </w:rPr>
                <w:t>CandidateTCI-UL-State#2 are</w:t>
              </w:r>
              <w:r>
                <w:rPr>
                  <w:lang w:eastAsia="zh-CN"/>
                </w:rPr>
                <w:t xml:space="preserve"> configured for TCI state indication in cell switch command.</w:t>
              </w:r>
            </w:ins>
          </w:p>
          <w:p w14:paraId="6BDCD75F" w14:textId="77777777" w:rsidR="00BA5CA0" w:rsidRDefault="00BA5CA0" w:rsidP="004E7991">
            <w:pPr>
              <w:pStyle w:val="TAL"/>
              <w:rPr>
                <w:ins w:id="18213" w:author="作者"/>
                <w:lang w:eastAsia="fr-FR"/>
              </w:rPr>
            </w:pPr>
            <w:ins w:id="18214" w:author="作者">
              <w:r>
                <w:rPr>
                  <w:lang w:eastAsia="zh-CN"/>
                </w:rPr>
                <w:t xml:space="preserve">In test 2A and 2B, </w:t>
              </w:r>
              <w:r>
                <w:rPr>
                  <w:lang w:eastAsia="fr-FR"/>
                </w:rPr>
                <w:t>CandidateTCI-State</w:t>
              </w:r>
              <w:r>
                <w:rPr>
                  <w:lang w:eastAsia="zh-CN"/>
                </w:rPr>
                <w:t xml:space="preserve">#1 and/or </w:t>
              </w:r>
              <w:r>
                <w:rPr>
                  <w:lang w:eastAsia="fr-FR"/>
                </w:rPr>
                <w:t>CandidateTCI-UL-State#1 are</w:t>
              </w:r>
            </w:ins>
          </w:p>
          <w:p w14:paraId="123F3A58" w14:textId="77777777" w:rsidR="00BA5CA0" w:rsidRDefault="00BA5CA0" w:rsidP="004E7991">
            <w:pPr>
              <w:pStyle w:val="TAL"/>
              <w:rPr>
                <w:ins w:id="18215" w:author="作者"/>
                <w:lang w:eastAsia="fr-FR"/>
              </w:rPr>
            </w:pPr>
            <w:ins w:id="18216" w:author="作者">
              <w:r>
                <w:rPr>
                  <w:lang w:eastAsia="zh-CN"/>
                </w:rPr>
                <w:t>configured for TCI state indication in cell switch command.</w:t>
              </w:r>
            </w:ins>
          </w:p>
        </w:tc>
      </w:tr>
      <w:tr w:rsidR="00BA5CA0" w14:paraId="3BD75A4F" w14:textId="77777777" w:rsidTr="004E7991">
        <w:trPr>
          <w:cantSplit/>
          <w:trHeight w:val="113"/>
          <w:jc w:val="center"/>
          <w:ins w:id="18217" w:author="作者"/>
        </w:trPr>
        <w:tc>
          <w:tcPr>
            <w:tcW w:w="0" w:type="auto"/>
            <w:vMerge/>
            <w:tcBorders>
              <w:top w:val="nil"/>
              <w:left w:val="single" w:sz="4" w:space="0" w:color="auto"/>
              <w:bottom w:val="single" w:sz="4" w:space="0" w:color="auto"/>
              <w:right w:val="single" w:sz="2" w:space="0" w:color="auto"/>
            </w:tcBorders>
            <w:vAlign w:val="center"/>
            <w:hideMark/>
          </w:tcPr>
          <w:p w14:paraId="160C414B" w14:textId="77777777" w:rsidR="00BA5CA0" w:rsidRDefault="00BA5CA0" w:rsidP="004E7991">
            <w:pPr>
              <w:spacing w:after="0"/>
              <w:rPr>
                <w:ins w:id="18218" w:author="作者"/>
                <w:rFonts w:ascii="Arial"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6F318494" w14:textId="77777777" w:rsidR="00BA5CA0" w:rsidRDefault="00BA5CA0" w:rsidP="004E7991">
            <w:pPr>
              <w:pStyle w:val="TAL"/>
              <w:rPr>
                <w:ins w:id="18219" w:author="作者"/>
                <w:lang w:eastAsia="zh-CN"/>
              </w:rPr>
            </w:pPr>
            <w:ins w:id="18220" w:author="作者">
              <w:r>
                <w:rPr>
                  <w:lang w:eastAsia="zh-CN"/>
                </w:rPr>
                <w:t>#2</w:t>
              </w:r>
            </w:ins>
          </w:p>
          <w:p w14:paraId="59B813A8" w14:textId="77777777" w:rsidR="00BA5CA0" w:rsidRDefault="00BA5CA0" w:rsidP="004E7991">
            <w:pPr>
              <w:pStyle w:val="TAL"/>
              <w:rPr>
                <w:ins w:id="18221" w:author="作者"/>
                <w:lang w:eastAsia="fr-FR"/>
              </w:rPr>
            </w:pPr>
            <w:ins w:id="18222" w:author="作者">
              <w:r>
                <w:rPr>
                  <w:lang w:eastAsia="fr-FR"/>
                </w:rPr>
                <w:t>CandidateTCI-State#2</w:t>
              </w:r>
            </w:ins>
          </w:p>
        </w:tc>
        <w:tc>
          <w:tcPr>
            <w:tcW w:w="211" w:type="pct"/>
            <w:tcBorders>
              <w:top w:val="single" w:sz="2" w:space="0" w:color="auto"/>
              <w:left w:val="single" w:sz="2" w:space="0" w:color="auto"/>
              <w:bottom w:val="single" w:sz="2" w:space="0" w:color="auto"/>
              <w:right w:val="single" w:sz="2" w:space="0" w:color="auto"/>
            </w:tcBorders>
          </w:tcPr>
          <w:p w14:paraId="05D6F179" w14:textId="77777777" w:rsidR="00BA5CA0" w:rsidRDefault="00BA5CA0" w:rsidP="004E7991">
            <w:pPr>
              <w:pStyle w:val="TAC"/>
              <w:rPr>
                <w:ins w:id="18223" w:author="作者"/>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21FA4F7A" w14:textId="77777777" w:rsidR="00BA5CA0" w:rsidRDefault="00BA5CA0" w:rsidP="004E7991">
            <w:pPr>
              <w:pStyle w:val="TAC"/>
              <w:rPr>
                <w:ins w:id="18224" w:author="作者"/>
                <w:lang w:eastAsia="zh-CN"/>
              </w:rPr>
            </w:pPr>
            <w:ins w:id="18225" w:author="作者">
              <w:r>
                <w:rPr>
                  <w:lang w:eastAsia="fr-FR"/>
                </w:rPr>
                <w:t>DLorJoint TCI.State.1</w:t>
              </w:r>
            </w:ins>
          </w:p>
        </w:tc>
        <w:tc>
          <w:tcPr>
            <w:tcW w:w="509" w:type="pct"/>
            <w:tcBorders>
              <w:top w:val="single" w:sz="2" w:space="0" w:color="auto"/>
              <w:left w:val="single" w:sz="2" w:space="0" w:color="auto"/>
              <w:bottom w:val="single" w:sz="2" w:space="0" w:color="auto"/>
              <w:right w:val="single" w:sz="2" w:space="0" w:color="auto"/>
            </w:tcBorders>
            <w:hideMark/>
          </w:tcPr>
          <w:p w14:paraId="1AC7CEB8" w14:textId="77777777" w:rsidR="00BA5CA0" w:rsidRDefault="00BA5CA0" w:rsidP="004E7991">
            <w:pPr>
              <w:pStyle w:val="TAC"/>
              <w:rPr>
                <w:ins w:id="18226" w:author="作者"/>
                <w:lang w:eastAsia="zh-CN"/>
              </w:rPr>
            </w:pPr>
            <w:ins w:id="18227" w:author="作者">
              <w:r>
                <w:rPr>
                  <w:lang w:eastAsia="fr-FR"/>
                </w:rPr>
                <w:t>DLorJoint TCI.State.3</w:t>
              </w:r>
            </w:ins>
          </w:p>
        </w:tc>
        <w:tc>
          <w:tcPr>
            <w:tcW w:w="509" w:type="pct"/>
            <w:tcBorders>
              <w:top w:val="single" w:sz="2" w:space="0" w:color="auto"/>
              <w:left w:val="single" w:sz="2" w:space="0" w:color="auto"/>
              <w:bottom w:val="single" w:sz="2" w:space="0" w:color="auto"/>
              <w:right w:val="single" w:sz="2" w:space="0" w:color="auto"/>
            </w:tcBorders>
            <w:hideMark/>
          </w:tcPr>
          <w:p w14:paraId="7E5222AF" w14:textId="77777777" w:rsidR="00BA5CA0" w:rsidRDefault="00BA5CA0" w:rsidP="004E7991">
            <w:pPr>
              <w:pStyle w:val="TAL"/>
              <w:rPr>
                <w:ins w:id="18228" w:author="作者"/>
                <w:rFonts w:cs="Arial"/>
                <w:lang w:eastAsia="fr-FR"/>
              </w:rPr>
            </w:pPr>
            <w:ins w:id="18229" w:author="作者">
              <w:r>
                <w:rPr>
                  <w:rFonts w:cs="Arial"/>
                  <w:lang w:eastAsia="fr-FR"/>
                </w:rPr>
                <w:t>N/A</w:t>
              </w:r>
            </w:ins>
          </w:p>
        </w:tc>
        <w:tc>
          <w:tcPr>
            <w:tcW w:w="509" w:type="pct"/>
            <w:tcBorders>
              <w:top w:val="single" w:sz="2" w:space="0" w:color="auto"/>
              <w:left w:val="single" w:sz="2" w:space="0" w:color="auto"/>
              <w:bottom w:val="single" w:sz="2" w:space="0" w:color="auto"/>
              <w:right w:val="single" w:sz="2" w:space="0" w:color="auto"/>
            </w:tcBorders>
            <w:hideMark/>
          </w:tcPr>
          <w:p w14:paraId="30099C78" w14:textId="77777777" w:rsidR="00BA5CA0" w:rsidRDefault="00BA5CA0" w:rsidP="004E7991">
            <w:pPr>
              <w:pStyle w:val="TAL"/>
              <w:rPr>
                <w:ins w:id="18230" w:author="作者"/>
                <w:rFonts w:cs="Arial"/>
                <w:lang w:eastAsia="fr-FR"/>
              </w:rPr>
            </w:pPr>
            <w:ins w:id="18231" w:author="作者">
              <w:r>
                <w:rPr>
                  <w:rFonts w:cs="Arial"/>
                  <w:lang w:eastAsia="fr-FR"/>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BC47C09" w14:textId="77777777" w:rsidR="00BA5CA0" w:rsidRDefault="00BA5CA0" w:rsidP="004E7991">
            <w:pPr>
              <w:spacing w:after="0"/>
              <w:rPr>
                <w:ins w:id="18232" w:author="作者"/>
                <w:rFonts w:ascii="Arial" w:hAnsi="Arial"/>
                <w:sz w:val="18"/>
                <w:lang w:eastAsia="fr-FR"/>
              </w:rPr>
            </w:pPr>
          </w:p>
        </w:tc>
      </w:tr>
      <w:tr w:rsidR="00BA5CA0" w14:paraId="04498185" w14:textId="77777777" w:rsidTr="004E7991">
        <w:trPr>
          <w:cantSplit/>
          <w:trHeight w:val="113"/>
          <w:jc w:val="center"/>
          <w:ins w:id="18233" w:author="作者"/>
        </w:trPr>
        <w:tc>
          <w:tcPr>
            <w:tcW w:w="896" w:type="pct"/>
            <w:vMerge w:val="restart"/>
            <w:tcBorders>
              <w:top w:val="nil"/>
              <w:left w:val="single" w:sz="4" w:space="0" w:color="auto"/>
              <w:bottom w:val="single" w:sz="4" w:space="0" w:color="auto"/>
              <w:right w:val="single" w:sz="4" w:space="0" w:color="auto"/>
            </w:tcBorders>
            <w:hideMark/>
          </w:tcPr>
          <w:p w14:paraId="4FB0580C" w14:textId="77777777" w:rsidR="00BA5CA0" w:rsidRDefault="00BA5CA0" w:rsidP="004E7991">
            <w:pPr>
              <w:pStyle w:val="TAL"/>
              <w:rPr>
                <w:ins w:id="18234" w:author="作者"/>
                <w:lang w:eastAsia="fr-FR"/>
              </w:rPr>
            </w:pPr>
            <w:ins w:id="18235" w:author="作者">
              <w:r>
                <w:rPr>
                  <w:lang w:eastAsia="fr-FR"/>
                </w:rPr>
                <w:t>ltm-UL-TCI-StatesToAddModList</w:t>
              </w:r>
            </w:ins>
          </w:p>
        </w:tc>
        <w:tc>
          <w:tcPr>
            <w:tcW w:w="803" w:type="pct"/>
            <w:tcBorders>
              <w:top w:val="single" w:sz="2" w:space="0" w:color="auto"/>
              <w:left w:val="single" w:sz="4" w:space="0" w:color="auto"/>
              <w:bottom w:val="single" w:sz="2" w:space="0" w:color="auto"/>
              <w:right w:val="single" w:sz="2" w:space="0" w:color="auto"/>
            </w:tcBorders>
            <w:hideMark/>
          </w:tcPr>
          <w:p w14:paraId="3B2EABE9" w14:textId="77777777" w:rsidR="00BA5CA0" w:rsidRDefault="00BA5CA0" w:rsidP="004E7991">
            <w:pPr>
              <w:pStyle w:val="TAL"/>
              <w:rPr>
                <w:ins w:id="18236" w:author="作者"/>
                <w:lang w:eastAsia="fr-FR"/>
              </w:rPr>
            </w:pPr>
            <w:ins w:id="18237" w:author="作者">
              <w:r>
                <w:rPr>
                  <w:lang w:eastAsia="fr-FR"/>
                </w:rPr>
                <w:t>CandidateTCI-UL-State#1</w:t>
              </w:r>
            </w:ins>
          </w:p>
        </w:tc>
        <w:tc>
          <w:tcPr>
            <w:tcW w:w="211" w:type="pct"/>
            <w:tcBorders>
              <w:top w:val="single" w:sz="2" w:space="0" w:color="auto"/>
              <w:left w:val="single" w:sz="2" w:space="0" w:color="auto"/>
              <w:bottom w:val="single" w:sz="2" w:space="0" w:color="auto"/>
              <w:right w:val="single" w:sz="2" w:space="0" w:color="auto"/>
            </w:tcBorders>
          </w:tcPr>
          <w:p w14:paraId="0885E489" w14:textId="77777777" w:rsidR="00BA5CA0" w:rsidRDefault="00BA5CA0" w:rsidP="004E7991">
            <w:pPr>
              <w:pStyle w:val="TAC"/>
              <w:rPr>
                <w:ins w:id="18238" w:author="作者"/>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139D1BE9" w14:textId="77777777" w:rsidR="00BA5CA0" w:rsidRDefault="00BA5CA0" w:rsidP="004E7991">
            <w:pPr>
              <w:pStyle w:val="TAC"/>
              <w:rPr>
                <w:ins w:id="18239" w:author="作者"/>
                <w:lang w:eastAsia="fr-FR"/>
              </w:rPr>
            </w:pPr>
            <w:ins w:id="18240" w:author="作者">
              <w:r>
                <w:rPr>
                  <w:lang w:eastAsia="zh-CN"/>
                </w:rPr>
                <w:t>N/A</w:t>
              </w:r>
            </w:ins>
          </w:p>
        </w:tc>
        <w:tc>
          <w:tcPr>
            <w:tcW w:w="509" w:type="pct"/>
            <w:tcBorders>
              <w:top w:val="single" w:sz="2" w:space="0" w:color="auto"/>
              <w:left w:val="single" w:sz="2" w:space="0" w:color="auto"/>
              <w:bottom w:val="single" w:sz="2" w:space="0" w:color="auto"/>
              <w:right w:val="single" w:sz="2" w:space="0" w:color="auto"/>
            </w:tcBorders>
            <w:hideMark/>
          </w:tcPr>
          <w:p w14:paraId="0D447FB5" w14:textId="77777777" w:rsidR="00BA5CA0" w:rsidRDefault="00BA5CA0" w:rsidP="004E7991">
            <w:pPr>
              <w:pStyle w:val="TAC"/>
              <w:rPr>
                <w:ins w:id="18241" w:author="作者"/>
                <w:lang w:eastAsia="zh-CN"/>
              </w:rPr>
            </w:pPr>
            <w:ins w:id="18242" w:author="作者">
              <w:r>
                <w:rPr>
                  <w:lang w:eastAsia="fr-FR"/>
                </w:rPr>
                <w:t>UL TCI.State.0</w:t>
              </w:r>
            </w:ins>
          </w:p>
        </w:tc>
        <w:tc>
          <w:tcPr>
            <w:tcW w:w="509" w:type="pct"/>
            <w:tcBorders>
              <w:top w:val="single" w:sz="2" w:space="0" w:color="auto"/>
              <w:left w:val="single" w:sz="2" w:space="0" w:color="auto"/>
              <w:bottom w:val="single" w:sz="2" w:space="0" w:color="auto"/>
              <w:right w:val="single" w:sz="2" w:space="0" w:color="auto"/>
            </w:tcBorders>
            <w:hideMark/>
          </w:tcPr>
          <w:p w14:paraId="17E3EFDD" w14:textId="77777777" w:rsidR="00BA5CA0" w:rsidRDefault="00BA5CA0" w:rsidP="004E7991">
            <w:pPr>
              <w:pStyle w:val="TAL"/>
              <w:rPr>
                <w:ins w:id="18243" w:author="作者"/>
                <w:rFonts w:cs="Arial"/>
                <w:lang w:eastAsia="fr-FR"/>
              </w:rPr>
            </w:pPr>
            <w:ins w:id="18244" w:author="作者">
              <w:r>
                <w:rPr>
                  <w:rFonts w:cs="Arial"/>
                  <w:lang w:eastAsia="fr-FR"/>
                </w:rPr>
                <w:t>N/A</w:t>
              </w:r>
            </w:ins>
          </w:p>
        </w:tc>
        <w:tc>
          <w:tcPr>
            <w:tcW w:w="509" w:type="pct"/>
            <w:tcBorders>
              <w:top w:val="single" w:sz="2" w:space="0" w:color="auto"/>
              <w:left w:val="single" w:sz="2" w:space="0" w:color="auto"/>
              <w:bottom w:val="single" w:sz="2" w:space="0" w:color="auto"/>
              <w:right w:val="single" w:sz="2" w:space="0" w:color="auto"/>
            </w:tcBorders>
            <w:hideMark/>
          </w:tcPr>
          <w:p w14:paraId="1E75B21A" w14:textId="77777777" w:rsidR="00BA5CA0" w:rsidRDefault="00BA5CA0" w:rsidP="004E7991">
            <w:pPr>
              <w:pStyle w:val="TAL"/>
              <w:rPr>
                <w:ins w:id="18245" w:author="作者"/>
                <w:rFonts w:cs="Arial"/>
                <w:lang w:eastAsia="fr-FR"/>
              </w:rPr>
            </w:pPr>
            <w:ins w:id="18246" w:author="作者">
              <w:r>
                <w:rPr>
                  <w:lang w:eastAsia="fr-FR"/>
                </w:rPr>
                <w:t>UL TCI.State.1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43E477E" w14:textId="77777777" w:rsidR="00BA5CA0" w:rsidRDefault="00BA5CA0" w:rsidP="004E7991">
            <w:pPr>
              <w:spacing w:after="0"/>
              <w:rPr>
                <w:ins w:id="18247" w:author="作者"/>
                <w:rFonts w:ascii="Arial" w:hAnsi="Arial"/>
                <w:sz w:val="18"/>
                <w:lang w:eastAsia="fr-FR"/>
              </w:rPr>
            </w:pPr>
          </w:p>
        </w:tc>
      </w:tr>
      <w:tr w:rsidR="00BA5CA0" w14:paraId="2B733405" w14:textId="77777777" w:rsidTr="004E7991">
        <w:trPr>
          <w:cantSplit/>
          <w:trHeight w:val="113"/>
          <w:jc w:val="center"/>
          <w:ins w:id="18248" w:author="作者"/>
        </w:trPr>
        <w:tc>
          <w:tcPr>
            <w:tcW w:w="0" w:type="auto"/>
            <w:vMerge/>
            <w:tcBorders>
              <w:top w:val="nil"/>
              <w:left w:val="single" w:sz="4" w:space="0" w:color="auto"/>
              <w:bottom w:val="single" w:sz="4" w:space="0" w:color="auto"/>
              <w:right w:val="single" w:sz="4" w:space="0" w:color="auto"/>
            </w:tcBorders>
            <w:vAlign w:val="center"/>
            <w:hideMark/>
          </w:tcPr>
          <w:p w14:paraId="12FA8F81" w14:textId="77777777" w:rsidR="00BA5CA0" w:rsidRDefault="00BA5CA0" w:rsidP="004E7991">
            <w:pPr>
              <w:spacing w:after="0"/>
              <w:rPr>
                <w:ins w:id="18249" w:author="作者"/>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tcPr>
          <w:p w14:paraId="31600694" w14:textId="77777777" w:rsidR="00BA5CA0" w:rsidRDefault="00BA5CA0" w:rsidP="004E7991">
            <w:pPr>
              <w:pStyle w:val="TAL"/>
              <w:rPr>
                <w:ins w:id="18250" w:author="作者"/>
                <w:lang w:eastAsia="zh-CN"/>
              </w:rPr>
            </w:pPr>
          </w:p>
          <w:p w14:paraId="4BE936E1" w14:textId="77777777" w:rsidR="00BA5CA0" w:rsidRDefault="00BA5CA0" w:rsidP="004E7991">
            <w:pPr>
              <w:pStyle w:val="TAL"/>
              <w:rPr>
                <w:ins w:id="18251" w:author="作者"/>
                <w:lang w:eastAsia="fr-FR"/>
              </w:rPr>
            </w:pPr>
            <w:ins w:id="18252" w:author="作者">
              <w:r>
                <w:rPr>
                  <w:lang w:eastAsia="fr-FR"/>
                </w:rPr>
                <w:t>CandidateTCI-UL-State#2</w:t>
              </w:r>
            </w:ins>
          </w:p>
        </w:tc>
        <w:tc>
          <w:tcPr>
            <w:tcW w:w="211" w:type="pct"/>
            <w:tcBorders>
              <w:top w:val="single" w:sz="2" w:space="0" w:color="auto"/>
              <w:left w:val="single" w:sz="2" w:space="0" w:color="auto"/>
              <w:bottom w:val="single" w:sz="2" w:space="0" w:color="auto"/>
              <w:right w:val="single" w:sz="2" w:space="0" w:color="auto"/>
            </w:tcBorders>
          </w:tcPr>
          <w:p w14:paraId="4CEB2AC8" w14:textId="77777777" w:rsidR="00BA5CA0" w:rsidRDefault="00BA5CA0" w:rsidP="004E7991">
            <w:pPr>
              <w:pStyle w:val="TAC"/>
              <w:rPr>
                <w:ins w:id="18253" w:author="作者"/>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74D51AB6" w14:textId="77777777" w:rsidR="00BA5CA0" w:rsidRDefault="00BA5CA0" w:rsidP="004E7991">
            <w:pPr>
              <w:pStyle w:val="TAC"/>
              <w:rPr>
                <w:ins w:id="18254" w:author="作者"/>
                <w:lang w:eastAsia="fr-FR"/>
              </w:rPr>
            </w:pPr>
            <w:ins w:id="18255" w:author="作者">
              <w:r>
                <w:rPr>
                  <w:lang w:eastAsia="zh-CN"/>
                </w:rPr>
                <w:t>N/A</w:t>
              </w:r>
            </w:ins>
          </w:p>
        </w:tc>
        <w:tc>
          <w:tcPr>
            <w:tcW w:w="509" w:type="pct"/>
            <w:tcBorders>
              <w:top w:val="single" w:sz="2" w:space="0" w:color="auto"/>
              <w:left w:val="single" w:sz="2" w:space="0" w:color="auto"/>
              <w:bottom w:val="single" w:sz="2" w:space="0" w:color="auto"/>
              <w:right w:val="single" w:sz="2" w:space="0" w:color="auto"/>
            </w:tcBorders>
            <w:hideMark/>
          </w:tcPr>
          <w:p w14:paraId="2E6EB313" w14:textId="77777777" w:rsidR="00BA5CA0" w:rsidRDefault="00BA5CA0" w:rsidP="004E7991">
            <w:pPr>
              <w:pStyle w:val="TAC"/>
              <w:rPr>
                <w:ins w:id="18256" w:author="作者"/>
                <w:lang w:eastAsia="zh-CN"/>
              </w:rPr>
            </w:pPr>
            <w:ins w:id="18257" w:author="作者">
              <w:r>
                <w:rPr>
                  <w:lang w:eastAsia="fr-FR"/>
                </w:rPr>
                <w:t>UL TCI.State.1</w:t>
              </w:r>
            </w:ins>
          </w:p>
        </w:tc>
        <w:tc>
          <w:tcPr>
            <w:tcW w:w="509" w:type="pct"/>
            <w:tcBorders>
              <w:top w:val="single" w:sz="2" w:space="0" w:color="auto"/>
              <w:left w:val="single" w:sz="2" w:space="0" w:color="auto"/>
              <w:bottom w:val="single" w:sz="2" w:space="0" w:color="auto"/>
              <w:right w:val="single" w:sz="2" w:space="0" w:color="auto"/>
            </w:tcBorders>
            <w:hideMark/>
          </w:tcPr>
          <w:p w14:paraId="67D8BC96" w14:textId="77777777" w:rsidR="00BA5CA0" w:rsidRDefault="00BA5CA0" w:rsidP="004E7991">
            <w:pPr>
              <w:pStyle w:val="TAL"/>
              <w:rPr>
                <w:ins w:id="18258" w:author="作者"/>
                <w:rFonts w:cs="Arial"/>
                <w:lang w:eastAsia="fr-FR"/>
              </w:rPr>
            </w:pPr>
            <w:ins w:id="18259" w:author="作者">
              <w:r>
                <w:rPr>
                  <w:rFonts w:cs="Arial"/>
                  <w:lang w:eastAsia="fr-FR"/>
                </w:rPr>
                <w:t>N/A</w:t>
              </w:r>
            </w:ins>
          </w:p>
        </w:tc>
        <w:tc>
          <w:tcPr>
            <w:tcW w:w="509" w:type="pct"/>
            <w:tcBorders>
              <w:top w:val="single" w:sz="2" w:space="0" w:color="auto"/>
              <w:left w:val="single" w:sz="2" w:space="0" w:color="auto"/>
              <w:bottom w:val="single" w:sz="2" w:space="0" w:color="auto"/>
              <w:right w:val="single" w:sz="2" w:space="0" w:color="auto"/>
            </w:tcBorders>
            <w:hideMark/>
          </w:tcPr>
          <w:p w14:paraId="00C7BAC9" w14:textId="77777777" w:rsidR="00BA5CA0" w:rsidRDefault="00BA5CA0" w:rsidP="004E7991">
            <w:pPr>
              <w:pStyle w:val="TAL"/>
              <w:rPr>
                <w:ins w:id="18260" w:author="作者"/>
                <w:rFonts w:cs="Arial"/>
                <w:lang w:eastAsia="zh-CN"/>
              </w:rPr>
            </w:pPr>
            <w:ins w:id="18261" w:author="作者">
              <w:r>
                <w:rPr>
                  <w:rFonts w:cs="Arial"/>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95560E7" w14:textId="77777777" w:rsidR="00BA5CA0" w:rsidRDefault="00BA5CA0" w:rsidP="004E7991">
            <w:pPr>
              <w:spacing w:after="0"/>
              <w:rPr>
                <w:ins w:id="18262" w:author="作者"/>
                <w:rFonts w:ascii="Arial" w:hAnsi="Arial"/>
                <w:sz w:val="18"/>
                <w:lang w:eastAsia="fr-FR"/>
              </w:rPr>
            </w:pPr>
          </w:p>
        </w:tc>
      </w:tr>
      <w:tr w:rsidR="00BA5CA0" w14:paraId="7D7C5951" w14:textId="77777777" w:rsidTr="004E7991">
        <w:trPr>
          <w:cantSplit/>
          <w:trHeight w:val="113"/>
          <w:jc w:val="center"/>
          <w:ins w:id="18263" w:author="作者"/>
        </w:trPr>
        <w:tc>
          <w:tcPr>
            <w:tcW w:w="1699" w:type="pct"/>
            <w:gridSpan w:val="2"/>
            <w:tcBorders>
              <w:top w:val="single" w:sz="2" w:space="0" w:color="auto"/>
              <w:left w:val="single" w:sz="4" w:space="0" w:color="auto"/>
              <w:bottom w:val="single" w:sz="4" w:space="0" w:color="auto"/>
              <w:right w:val="single" w:sz="2" w:space="0" w:color="auto"/>
            </w:tcBorders>
            <w:hideMark/>
          </w:tcPr>
          <w:p w14:paraId="7D9F6856" w14:textId="77777777" w:rsidR="00BA5CA0" w:rsidRDefault="00BA5CA0" w:rsidP="004E7991">
            <w:pPr>
              <w:pStyle w:val="TAL"/>
              <w:rPr>
                <w:ins w:id="18264" w:author="作者"/>
                <w:lang w:eastAsia="zh-CN"/>
              </w:rPr>
            </w:pPr>
            <w:ins w:id="18265" w:author="作者">
              <w:r>
                <w:rPr>
                  <w:lang w:eastAsia="zh-CN"/>
                </w:rPr>
                <w:lastRenderedPageBreak/>
                <w:t>ltm-ConfigComplete</w:t>
              </w:r>
            </w:ins>
          </w:p>
        </w:tc>
        <w:tc>
          <w:tcPr>
            <w:tcW w:w="211" w:type="pct"/>
            <w:tcBorders>
              <w:top w:val="single" w:sz="2" w:space="0" w:color="auto"/>
              <w:left w:val="single" w:sz="2" w:space="0" w:color="auto"/>
              <w:bottom w:val="single" w:sz="2" w:space="0" w:color="auto"/>
              <w:right w:val="single" w:sz="2" w:space="0" w:color="auto"/>
            </w:tcBorders>
          </w:tcPr>
          <w:p w14:paraId="67729C7F" w14:textId="77777777" w:rsidR="00BA5CA0" w:rsidRDefault="00BA5CA0" w:rsidP="004E7991">
            <w:pPr>
              <w:pStyle w:val="TAC"/>
              <w:rPr>
                <w:ins w:id="18266" w:author="作者"/>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2EA8FED" w14:textId="77777777" w:rsidR="00BA5CA0" w:rsidRDefault="00BA5CA0" w:rsidP="004E7991">
            <w:pPr>
              <w:pStyle w:val="TAL"/>
              <w:jc w:val="center"/>
              <w:rPr>
                <w:ins w:id="18267" w:author="作者"/>
                <w:rFonts w:cs="Arial"/>
                <w:lang w:eastAsia="fr-FR"/>
              </w:rPr>
            </w:pPr>
            <w:ins w:id="18268" w:author="作者">
              <w:r>
                <w:rPr>
                  <w:lang w:eastAsia="zh-CN"/>
                </w:rPr>
                <w:t>True</w:t>
              </w:r>
            </w:ins>
          </w:p>
        </w:tc>
        <w:tc>
          <w:tcPr>
            <w:tcW w:w="1054" w:type="pct"/>
            <w:tcBorders>
              <w:top w:val="single" w:sz="2" w:space="0" w:color="auto"/>
              <w:left w:val="single" w:sz="2" w:space="0" w:color="auto"/>
              <w:bottom w:val="single" w:sz="2" w:space="0" w:color="auto"/>
              <w:right w:val="single" w:sz="2" w:space="0" w:color="auto"/>
            </w:tcBorders>
            <w:hideMark/>
          </w:tcPr>
          <w:p w14:paraId="6BA03E21" w14:textId="77777777" w:rsidR="00BA5CA0" w:rsidRDefault="00BA5CA0" w:rsidP="004E7991">
            <w:pPr>
              <w:pStyle w:val="TAL"/>
              <w:rPr>
                <w:ins w:id="18269" w:author="作者"/>
                <w:rFonts w:cs="Arial"/>
                <w:lang w:eastAsia="fr-FR"/>
              </w:rPr>
            </w:pPr>
            <w:ins w:id="18270" w:author="作者">
              <w:r>
                <w:rPr>
                  <w:rFonts w:cs="Arial"/>
                  <w:lang w:eastAsia="fr-FR"/>
                </w:rPr>
                <w:t>Candidate cell’s configuration is complete configuration</w:t>
              </w:r>
            </w:ins>
          </w:p>
        </w:tc>
      </w:tr>
      <w:tr w:rsidR="00BA5CA0" w14:paraId="1982B07D" w14:textId="77777777" w:rsidTr="004E7991">
        <w:trPr>
          <w:cantSplit/>
          <w:trHeight w:val="113"/>
          <w:jc w:val="center"/>
          <w:ins w:id="18271"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267B76D5" w14:textId="77777777" w:rsidR="00BA5CA0" w:rsidRDefault="00BA5CA0" w:rsidP="004E7991">
            <w:pPr>
              <w:pStyle w:val="TAL"/>
              <w:rPr>
                <w:ins w:id="18272" w:author="作者"/>
                <w:lang w:eastAsia="fr-FR"/>
              </w:rPr>
            </w:pPr>
            <w:ins w:id="18273" w:author="作者">
              <w:r>
                <w:rPr>
                  <w:lang w:eastAsia="fr-FR"/>
                </w:rPr>
                <w:t>T1</w:t>
              </w:r>
            </w:ins>
          </w:p>
        </w:tc>
        <w:tc>
          <w:tcPr>
            <w:tcW w:w="211" w:type="pct"/>
            <w:tcBorders>
              <w:top w:val="single" w:sz="2" w:space="0" w:color="auto"/>
              <w:left w:val="single" w:sz="2" w:space="0" w:color="auto"/>
              <w:bottom w:val="single" w:sz="2" w:space="0" w:color="auto"/>
              <w:right w:val="single" w:sz="2" w:space="0" w:color="auto"/>
            </w:tcBorders>
            <w:hideMark/>
          </w:tcPr>
          <w:p w14:paraId="698A8D56" w14:textId="77777777" w:rsidR="00BA5CA0" w:rsidRDefault="00BA5CA0" w:rsidP="004E7991">
            <w:pPr>
              <w:pStyle w:val="TAC"/>
              <w:rPr>
                <w:ins w:id="18274" w:author="作者"/>
                <w:lang w:eastAsia="fr-FR"/>
              </w:rPr>
            </w:pPr>
            <w:ins w:id="18275" w:author="作者">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035D12C8" w14:textId="77777777" w:rsidR="00BA5CA0" w:rsidRDefault="00BA5CA0" w:rsidP="004E7991">
            <w:pPr>
              <w:pStyle w:val="TAL"/>
              <w:jc w:val="center"/>
              <w:rPr>
                <w:ins w:id="18276" w:author="作者"/>
                <w:lang w:eastAsia="fr-FR"/>
              </w:rPr>
            </w:pPr>
            <w:ins w:id="18277" w:author="作者">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24A643C5" w14:textId="77777777" w:rsidR="00BA5CA0" w:rsidRDefault="00BA5CA0" w:rsidP="004E7991">
            <w:pPr>
              <w:pStyle w:val="TAL"/>
              <w:rPr>
                <w:ins w:id="18278" w:author="作者"/>
                <w:lang w:eastAsia="fr-FR"/>
              </w:rPr>
            </w:pPr>
          </w:p>
        </w:tc>
      </w:tr>
      <w:tr w:rsidR="00BA5CA0" w14:paraId="04776D8D" w14:textId="77777777" w:rsidTr="004E7991">
        <w:trPr>
          <w:cantSplit/>
          <w:trHeight w:val="113"/>
          <w:jc w:val="center"/>
          <w:ins w:id="18279"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45B96FAB" w14:textId="77777777" w:rsidR="00BA5CA0" w:rsidRDefault="00BA5CA0" w:rsidP="004E7991">
            <w:pPr>
              <w:pStyle w:val="TAL"/>
              <w:rPr>
                <w:ins w:id="18280" w:author="作者"/>
                <w:lang w:eastAsia="fr-FR"/>
              </w:rPr>
            </w:pPr>
            <w:ins w:id="18281" w:author="作者">
              <w:r>
                <w:rPr>
                  <w:lang w:eastAsia="fr-FR"/>
                </w:rPr>
                <w:t>T2</w:t>
              </w:r>
            </w:ins>
          </w:p>
        </w:tc>
        <w:tc>
          <w:tcPr>
            <w:tcW w:w="211" w:type="pct"/>
            <w:tcBorders>
              <w:top w:val="single" w:sz="2" w:space="0" w:color="auto"/>
              <w:left w:val="single" w:sz="2" w:space="0" w:color="auto"/>
              <w:bottom w:val="single" w:sz="2" w:space="0" w:color="auto"/>
              <w:right w:val="single" w:sz="2" w:space="0" w:color="auto"/>
            </w:tcBorders>
            <w:hideMark/>
          </w:tcPr>
          <w:p w14:paraId="75FDDF2A" w14:textId="77777777" w:rsidR="00BA5CA0" w:rsidRDefault="00BA5CA0" w:rsidP="004E7991">
            <w:pPr>
              <w:pStyle w:val="TAC"/>
              <w:rPr>
                <w:ins w:id="18282" w:author="作者"/>
                <w:lang w:eastAsia="fr-FR"/>
              </w:rPr>
            </w:pPr>
            <w:ins w:id="18283" w:author="作者">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27674B9D" w14:textId="77777777" w:rsidR="00BA5CA0" w:rsidRDefault="00BA5CA0" w:rsidP="004E7991">
            <w:pPr>
              <w:pStyle w:val="TAL"/>
              <w:jc w:val="center"/>
              <w:rPr>
                <w:ins w:id="18284" w:author="作者"/>
                <w:lang w:eastAsia="fr-FR"/>
              </w:rPr>
            </w:pPr>
            <w:ins w:id="18285" w:author="作者">
              <w:r>
                <w:rPr>
                  <w:lang w:eastAsia="fr-FR"/>
                </w:rPr>
                <w:sym w:font="Symbol" w:char="F0A3"/>
              </w:r>
              <w:r>
                <w:rPr>
                  <w:lang w:eastAsia="fr-FR"/>
                </w:rPr>
                <w:t>0.2</w:t>
              </w:r>
            </w:ins>
          </w:p>
        </w:tc>
        <w:tc>
          <w:tcPr>
            <w:tcW w:w="1054" w:type="pct"/>
            <w:tcBorders>
              <w:top w:val="single" w:sz="2" w:space="0" w:color="auto"/>
              <w:left w:val="single" w:sz="2" w:space="0" w:color="auto"/>
              <w:bottom w:val="single" w:sz="2" w:space="0" w:color="auto"/>
              <w:right w:val="single" w:sz="2" w:space="0" w:color="auto"/>
            </w:tcBorders>
          </w:tcPr>
          <w:p w14:paraId="40CC9B87" w14:textId="77777777" w:rsidR="00BA5CA0" w:rsidRDefault="00BA5CA0" w:rsidP="004E7991">
            <w:pPr>
              <w:pStyle w:val="TAL"/>
              <w:rPr>
                <w:ins w:id="18286" w:author="作者"/>
                <w:lang w:eastAsia="fr-FR"/>
              </w:rPr>
            </w:pPr>
          </w:p>
        </w:tc>
      </w:tr>
      <w:tr w:rsidR="00BA5CA0" w14:paraId="4AF0CFD0" w14:textId="77777777" w:rsidTr="004E7991">
        <w:trPr>
          <w:cantSplit/>
          <w:trHeight w:val="113"/>
          <w:jc w:val="center"/>
          <w:ins w:id="18287"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74B27616" w14:textId="77777777" w:rsidR="00BA5CA0" w:rsidRDefault="00BA5CA0" w:rsidP="004E7991">
            <w:pPr>
              <w:pStyle w:val="TAL"/>
              <w:rPr>
                <w:ins w:id="18288" w:author="作者"/>
                <w:lang w:eastAsia="fr-FR"/>
              </w:rPr>
            </w:pPr>
            <w:ins w:id="18289" w:author="作者">
              <w:r>
                <w:rPr>
                  <w:lang w:eastAsia="fr-FR"/>
                </w:rPr>
                <w:t>T3</w:t>
              </w:r>
            </w:ins>
          </w:p>
        </w:tc>
        <w:tc>
          <w:tcPr>
            <w:tcW w:w="211" w:type="pct"/>
            <w:tcBorders>
              <w:top w:val="single" w:sz="2" w:space="0" w:color="auto"/>
              <w:left w:val="single" w:sz="2" w:space="0" w:color="auto"/>
              <w:bottom w:val="single" w:sz="2" w:space="0" w:color="auto"/>
              <w:right w:val="single" w:sz="2" w:space="0" w:color="auto"/>
            </w:tcBorders>
            <w:hideMark/>
          </w:tcPr>
          <w:p w14:paraId="7D692F36" w14:textId="77777777" w:rsidR="00BA5CA0" w:rsidRDefault="00BA5CA0" w:rsidP="004E7991">
            <w:pPr>
              <w:pStyle w:val="TAC"/>
              <w:rPr>
                <w:ins w:id="18290" w:author="作者"/>
                <w:lang w:eastAsia="fr-FR"/>
              </w:rPr>
            </w:pPr>
            <w:ins w:id="18291" w:author="作者">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47452952" w14:textId="77777777" w:rsidR="00BA5CA0" w:rsidRDefault="00BA5CA0" w:rsidP="004E7991">
            <w:pPr>
              <w:pStyle w:val="TAL"/>
              <w:jc w:val="center"/>
              <w:rPr>
                <w:ins w:id="18292" w:author="作者"/>
                <w:lang w:eastAsia="fr-FR"/>
              </w:rPr>
            </w:pPr>
            <w:ins w:id="18293" w:author="作者">
              <w:r>
                <w:rPr>
                  <w:lang w:eastAsia="fr-FR"/>
                </w:rPr>
                <w:sym w:font="Symbol" w:char="F0A3"/>
              </w:r>
              <w:r>
                <w:rPr>
                  <w:lang w:eastAsia="fr-FR"/>
                </w:rPr>
                <w:t>0.1</w:t>
              </w:r>
            </w:ins>
          </w:p>
        </w:tc>
        <w:tc>
          <w:tcPr>
            <w:tcW w:w="1054" w:type="pct"/>
            <w:tcBorders>
              <w:top w:val="single" w:sz="2" w:space="0" w:color="auto"/>
              <w:left w:val="single" w:sz="2" w:space="0" w:color="auto"/>
              <w:bottom w:val="single" w:sz="2" w:space="0" w:color="auto"/>
              <w:right w:val="single" w:sz="2" w:space="0" w:color="auto"/>
            </w:tcBorders>
          </w:tcPr>
          <w:p w14:paraId="434F0E9F" w14:textId="77777777" w:rsidR="00BA5CA0" w:rsidRDefault="00BA5CA0" w:rsidP="004E7991">
            <w:pPr>
              <w:pStyle w:val="TAL"/>
              <w:rPr>
                <w:ins w:id="18294" w:author="作者"/>
                <w:lang w:eastAsia="fr-FR"/>
              </w:rPr>
            </w:pPr>
          </w:p>
        </w:tc>
      </w:tr>
      <w:tr w:rsidR="00BA5CA0" w14:paraId="33AEBC7A" w14:textId="77777777" w:rsidTr="004E7991">
        <w:trPr>
          <w:cantSplit/>
          <w:trHeight w:val="113"/>
          <w:jc w:val="center"/>
          <w:ins w:id="18295"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1361478A" w14:textId="77777777" w:rsidR="00BA5CA0" w:rsidRDefault="00BA5CA0" w:rsidP="004E7991">
            <w:pPr>
              <w:pStyle w:val="TAL"/>
              <w:rPr>
                <w:ins w:id="18296" w:author="作者"/>
                <w:lang w:eastAsia="fr-FR"/>
              </w:rPr>
            </w:pPr>
            <w:ins w:id="18297" w:author="作者">
              <w:r>
                <w:rPr>
                  <w:lang w:eastAsia="fr-FR"/>
                </w:rPr>
                <w:t>T4</w:t>
              </w:r>
            </w:ins>
          </w:p>
        </w:tc>
        <w:tc>
          <w:tcPr>
            <w:tcW w:w="211" w:type="pct"/>
            <w:tcBorders>
              <w:top w:val="single" w:sz="2" w:space="0" w:color="auto"/>
              <w:left w:val="single" w:sz="2" w:space="0" w:color="auto"/>
              <w:bottom w:val="single" w:sz="2" w:space="0" w:color="auto"/>
              <w:right w:val="single" w:sz="2" w:space="0" w:color="auto"/>
            </w:tcBorders>
            <w:hideMark/>
          </w:tcPr>
          <w:p w14:paraId="16023EF8" w14:textId="77777777" w:rsidR="00BA5CA0" w:rsidRDefault="00BA5CA0" w:rsidP="004E7991">
            <w:pPr>
              <w:pStyle w:val="TAC"/>
              <w:rPr>
                <w:ins w:id="18298" w:author="作者"/>
                <w:lang w:eastAsia="fr-FR"/>
              </w:rPr>
            </w:pPr>
            <w:ins w:id="18299" w:author="作者">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6F366EA8" w14:textId="77777777" w:rsidR="00BA5CA0" w:rsidRDefault="00BA5CA0" w:rsidP="004E7991">
            <w:pPr>
              <w:pStyle w:val="TAL"/>
              <w:jc w:val="center"/>
              <w:rPr>
                <w:ins w:id="18300" w:author="作者"/>
                <w:lang w:eastAsia="fr-FR"/>
              </w:rPr>
            </w:pPr>
            <w:ins w:id="18301" w:author="作者">
              <w:r>
                <w:rPr>
                  <w:lang w:eastAsia="fr-FR"/>
                </w:rPr>
                <w:sym w:font="Symbol" w:char="F0A3"/>
              </w:r>
              <w:r>
                <w:rPr>
                  <w:lang w:eastAsia="fr-FR"/>
                </w:rPr>
                <w:t>0.2</w:t>
              </w:r>
            </w:ins>
          </w:p>
        </w:tc>
        <w:tc>
          <w:tcPr>
            <w:tcW w:w="1054" w:type="pct"/>
            <w:tcBorders>
              <w:top w:val="single" w:sz="2" w:space="0" w:color="auto"/>
              <w:left w:val="single" w:sz="2" w:space="0" w:color="auto"/>
              <w:bottom w:val="single" w:sz="2" w:space="0" w:color="auto"/>
              <w:right w:val="single" w:sz="2" w:space="0" w:color="auto"/>
            </w:tcBorders>
          </w:tcPr>
          <w:p w14:paraId="16401693" w14:textId="77777777" w:rsidR="00BA5CA0" w:rsidRDefault="00BA5CA0" w:rsidP="004E7991">
            <w:pPr>
              <w:pStyle w:val="TAL"/>
              <w:rPr>
                <w:ins w:id="18302" w:author="作者"/>
                <w:lang w:eastAsia="fr-FR"/>
              </w:rPr>
            </w:pPr>
          </w:p>
        </w:tc>
      </w:tr>
      <w:tr w:rsidR="00BA5CA0" w14:paraId="62FCE4D0" w14:textId="77777777" w:rsidTr="004E7991">
        <w:trPr>
          <w:cantSplit/>
          <w:trHeight w:val="113"/>
          <w:jc w:val="center"/>
          <w:ins w:id="18303"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51815B34" w14:textId="77777777" w:rsidR="00BA5CA0" w:rsidRDefault="00BA5CA0" w:rsidP="004E7991">
            <w:pPr>
              <w:pStyle w:val="TAL"/>
              <w:rPr>
                <w:ins w:id="18304" w:author="作者"/>
                <w:lang w:eastAsia="fr-FR"/>
              </w:rPr>
            </w:pPr>
            <w:ins w:id="18305" w:author="作者">
              <w:r>
                <w:rPr>
                  <w:lang w:eastAsia="fr-FR"/>
                </w:rPr>
                <w:t>T5</w:t>
              </w:r>
            </w:ins>
          </w:p>
        </w:tc>
        <w:tc>
          <w:tcPr>
            <w:tcW w:w="211" w:type="pct"/>
            <w:tcBorders>
              <w:top w:val="single" w:sz="2" w:space="0" w:color="auto"/>
              <w:left w:val="single" w:sz="2" w:space="0" w:color="auto"/>
              <w:bottom w:val="single" w:sz="2" w:space="0" w:color="auto"/>
              <w:right w:val="single" w:sz="2" w:space="0" w:color="auto"/>
            </w:tcBorders>
            <w:hideMark/>
          </w:tcPr>
          <w:p w14:paraId="6A94AD49" w14:textId="77777777" w:rsidR="00BA5CA0" w:rsidRDefault="00BA5CA0" w:rsidP="004E7991">
            <w:pPr>
              <w:pStyle w:val="TAC"/>
              <w:rPr>
                <w:ins w:id="18306" w:author="作者"/>
                <w:lang w:eastAsia="fr-FR"/>
              </w:rPr>
            </w:pPr>
            <w:ins w:id="18307" w:author="作者">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64C8A9BA" w14:textId="77777777" w:rsidR="00BA5CA0" w:rsidRDefault="00BA5CA0" w:rsidP="004E7991">
            <w:pPr>
              <w:pStyle w:val="TAL"/>
              <w:jc w:val="center"/>
              <w:rPr>
                <w:ins w:id="18308" w:author="作者"/>
                <w:lang w:eastAsia="fr-FR"/>
              </w:rPr>
            </w:pPr>
            <w:ins w:id="18309" w:author="作者">
              <w:r>
                <w:rPr>
                  <w:lang w:eastAsia="fr-FR"/>
                </w:rPr>
                <w:sym w:font="Symbol" w:char="F0A3"/>
              </w:r>
              <w:r>
                <w:rPr>
                  <w:lang w:eastAsia="fr-FR"/>
                </w:rPr>
                <w:t>0.1</w:t>
              </w:r>
            </w:ins>
          </w:p>
        </w:tc>
        <w:tc>
          <w:tcPr>
            <w:tcW w:w="1054" w:type="pct"/>
            <w:tcBorders>
              <w:top w:val="single" w:sz="2" w:space="0" w:color="auto"/>
              <w:left w:val="single" w:sz="2" w:space="0" w:color="auto"/>
              <w:bottom w:val="single" w:sz="2" w:space="0" w:color="auto"/>
              <w:right w:val="single" w:sz="2" w:space="0" w:color="auto"/>
            </w:tcBorders>
          </w:tcPr>
          <w:p w14:paraId="0124271B" w14:textId="77777777" w:rsidR="00BA5CA0" w:rsidRDefault="00BA5CA0" w:rsidP="004E7991">
            <w:pPr>
              <w:pStyle w:val="TAL"/>
              <w:rPr>
                <w:ins w:id="18310" w:author="作者"/>
                <w:lang w:eastAsia="fr-FR"/>
              </w:rPr>
            </w:pPr>
          </w:p>
        </w:tc>
      </w:tr>
    </w:tbl>
    <w:p w14:paraId="1AE2EDA3" w14:textId="77777777" w:rsidR="00BA5CA0" w:rsidRDefault="00BA5CA0" w:rsidP="00BA5CA0">
      <w:pPr>
        <w:pStyle w:val="TH"/>
        <w:rPr>
          <w:ins w:id="18311" w:author="作者"/>
        </w:rPr>
      </w:pPr>
    </w:p>
    <w:p w14:paraId="0EC33EA4" w14:textId="77777777" w:rsidR="00BA5CA0" w:rsidRDefault="00BA5CA0" w:rsidP="00BA5CA0">
      <w:pPr>
        <w:pStyle w:val="TH"/>
        <w:rPr>
          <w:ins w:id="18312" w:author="作者"/>
        </w:rPr>
      </w:pPr>
      <w:ins w:id="18313" w:author="作者">
        <w:r>
          <w:t xml:space="preserve">Table </w:t>
        </w:r>
        <w:r>
          <w:rPr>
            <w:snapToGrid w:val="0"/>
          </w:rPr>
          <w:t>A.7.3.x.3.2</w:t>
        </w:r>
        <w:r>
          <w:t>-3: Cell specific test parameters for NR FR2-FR2 Intra frequency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BA5CA0" w14:paraId="266AE375" w14:textId="77777777" w:rsidTr="004E7991">
        <w:trPr>
          <w:jc w:val="center"/>
          <w:ins w:id="18314" w:author="作者"/>
        </w:trPr>
        <w:tc>
          <w:tcPr>
            <w:tcW w:w="3797" w:type="dxa"/>
            <w:gridSpan w:val="3"/>
            <w:tcBorders>
              <w:top w:val="single" w:sz="4" w:space="0" w:color="auto"/>
              <w:left w:val="single" w:sz="4" w:space="0" w:color="auto"/>
              <w:bottom w:val="nil"/>
              <w:right w:val="single" w:sz="4" w:space="0" w:color="auto"/>
            </w:tcBorders>
            <w:vAlign w:val="center"/>
            <w:hideMark/>
          </w:tcPr>
          <w:p w14:paraId="7346C46F" w14:textId="77777777" w:rsidR="00BA5CA0" w:rsidRDefault="00BA5CA0" w:rsidP="004E7991">
            <w:pPr>
              <w:pStyle w:val="TAH"/>
              <w:rPr>
                <w:ins w:id="18315" w:author="作者"/>
                <w:lang w:eastAsia="fr-FR"/>
              </w:rPr>
            </w:pPr>
            <w:ins w:id="18316" w:author="作者">
              <w:r>
                <w:rPr>
                  <w:lang w:eastAsia="fr-FR"/>
                </w:rPr>
                <w:t>Parameter</w:t>
              </w:r>
            </w:ins>
          </w:p>
        </w:tc>
        <w:tc>
          <w:tcPr>
            <w:tcW w:w="1133" w:type="dxa"/>
            <w:tcBorders>
              <w:top w:val="single" w:sz="4" w:space="0" w:color="auto"/>
              <w:left w:val="single" w:sz="4" w:space="0" w:color="auto"/>
              <w:bottom w:val="nil"/>
              <w:right w:val="single" w:sz="4" w:space="0" w:color="auto"/>
            </w:tcBorders>
            <w:vAlign w:val="center"/>
            <w:hideMark/>
          </w:tcPr>
          <w:p w14:paraId="7CEAD2A0" w14:textId="77777777" w:rsidR="00BA5CA0" w:rsidRDefault="00BA5CA0" w:rsidP="004E7991">
            <w:pPr>
              <w:pStyle w:val="TAH"/>
              <w:rPr>
                <w:ins w:id="18317" w:author="作者"/>
                <w:lang w:eastAsia="fr-FR"/>
              </w:rPr>
            </w:pPr>
            <w:ins w:id="18318" w:author="作者">
              <w:r>
                <w:rPr>
                  <w:lang w:eastAsia="fr-FR"/>
                </w:rPr>
                <w:t>Unit</w:t>
              </w:r>
            </w:ins>
          </w:p>
        </w:tc>
        <w:tc>
          <w:tcPr>
            <w:tcW w:w="2344" w:type="dxa"/>
            <w:tcBorders>
              <w:top w:val="single" w:sz="4" w:space="0" w:color="auto"/>
              <w:left w:val="single" w:sz="4" w:space="0" w:color="auto"/>
              <w:bottom w:val="single" w:sz="4" w:space="0" w:color="auto"/>
              <w:right w:val="single" w:sz="4" w:space="0" w:color="auto"/>
            </w:tcBorders>
            <w:vAlign w:val="center"/>
            <w:hideMark/>
          </w:tcPr>
          <w:p w14:paraId="579F5183" w14:textId="77777777" w:rsidR="00BA5CA0" w:rsidRDefault="00BA5CA0" w:rsidP="004E7991">
            <w:pPr>
              <w:pStyle w:val="TAH"/>
              <w:rPr>
                <w:ins w:id="18319" w:author="作者"/>
                <w:lang w:eastAsia="fr-FR"/>
              </w:rPr>
            </w:pPr>
            <w:ins w:id="18320" w:author="作者">
              <w:r>
                <w:rPr>
                  <w:lang w:eastAsia="fr-FR"/>
                </w:rPr>
                <w:t>Cell 1</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16070581" w14:textId="77777777" w:rsidR="00BA5CA0" w:rsidRDefault="00BA5CA0" w:rsidP="004E7991">
            <w:pPr>
              <w:pStyle w:val="TAH"/>
              <w:rPr>
                <w:ins w:id="18321" w:author="作者"/>
                <w:lang w:eastAsia="fr-FR"/>
              </w:rPr>
            </w:pPr>
            <w:ins w:id="18322" w:author="作者">
              <w:r>
                <w:rPr>
                  <w:lang w:eastAsia="fr-FR"/>
                </w:rPr>
                <w:t>Cell 2</w:t>
              </w:r>
            </w:ins>
          </w:p>
        </w:tc>
      </w:tr>
      <w:tr w:rsidR="00BA5CA0" w14:paraId="63F256EA" w14:textId="77777777" w:rsidTr="004E7991">
        <w:trPr>
          <w:jc w:val="center"/>
          <w:ins w:id="18323" w:author="作者"/>
        </w:trPr>
        <w:tc>
          <w:tcPr>
            <w:tcW w:w="3797" w:type="dxa"/>
            <w:gridSpan w:val="3"/>
            <w:tcBorders>
              <w:top w:val="nil"/>
              <w:left w:val="single" w:sz="4" w:space="0" w:color="auto"/>
              <w:bottom w:val="single" w:sz="4" w:space="0" w:color="auto"/>
              <w:right w:val="single" w:sz="4" w:space="0" w:color="auto"/>
            </w:tcBorders>
            <w:vAlign w:val="center"/>
            <w:hideMark/>
          </w:tcPr>
          <w:p w14:paraId="6DA4BED1" w14:textId="77777777" w:rsidR="00BA5CA0" w:rsidRDefault="00BA5CA0" w:rsidP="004E7991">
            <w:pPr>
              <w:rPr>
                <w:ins w:id="18324" w:author="作者"/>
                <w:lang w:eastAsia="fr-FR"/>
              </w:rPr>
            </w:pPr>
          </w:p>
        </w:tc>
        <w:tc>
          <w:tcPr>
            <w:tcW w:w="1133" w:type="dxa"/>
            <w:tcBorders>
              <w:top w:val="nil"/>
              <w:left w:val="single" w:sz="4" w:space="0" w:color="auto"/>
              <w:bottom w:val="single" w:sz="4" w:space="0" w:color="auto"/>
              <w:right w:val="single" w:sz="4" w:space="0" w:color="auto"/>
            </w:tcBorders>
            <w:vAlign w:val="center"/>
            <w:hideMark/>
          </w:tcPr>
          <w:p w14:paraId="6439446C" w14:textId="77777777" w:rsidR="00BA5CA0" w:rsidRDefault="00BA5CA0" w:rsidP="004E7991">
            <w:pPr>
              <w:spacing w:after="0"/>
              <w:rPr>
                <w:ins w:id="18325" w:author="作者"/>
                <w:rFonts w:ascii="CG Times (WN)" w:hAnsi="CG Times (WN)"/>
                <w:lang w:val="en-US"/>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0402BDAD" w14:textId="77777777" w:rsidR="00BA5CA0" w:rsidRDefault="00BA5CA0" w:rsidP="004E7991">
            <w:pPr>
              <w:pStyle w:val="TAH"/>
              <w:rPr>
                <w:ins w:id="18326" w:author="作者"/>
                <w:lang w:eastAsia="fr-FR"/>
              </w:rPr>
            </w:pPr>
            <w:ins w:id="18327" w:author="作者">
              <w:r>
                <w:rPr>
                  <w:lang w:eastAsia="fr-FR"/>
                </w:rPr>
                <w:t>T1 ~ T5</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78335289" w14:textId="77777777" w:rsidR="00BA5CA0" w:rsidRDefault="00BA5CA0" w:rsidP="004E7991">
            <w:pPr>
              <w:pStyle w:val="TAH"/>
              <w:rPr>
                <w:ins w:id="18328" w:author="作者"/>
                <w:lang w:eastAsia="fr-FR"/>
              </w:rPr>
            </w:pPr>
            <w:ins w:id="18329" w:author="作者">
              <w:r>
                <w:rPr>
                  <w:lang w:eastAsia="fr-FR"/>
                </w:rPr>
                <w:t>T1 ~ T5</w:t>
              </w:r>
            </w:ins>
          </w:p>
        </w:tc>
      </w:tr>
      <w:tr w:rsidR="00BA5CA0" w14:paraId="7A20CBB7" w14:textId="77777777" w:rsidTr="004E7991">
        <w:trPr>
          <w:jc w:val="center"/>
          <w:ins w:id="18330"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62FD46AB" w14:textId="77777777" w:rsidR="00BA5CA0" w:rsidRDefault="00BA5CA0" w:rsidP="004E7991">
            <w:pPr>
              <w:pStyle w:val="TAL"/>
              <w:rPr>
                <w:ins w:id="18331" w:author="作者"/>
                <w:lang w:eastAsia="fr-FR"/>
              </w:rPr>
            </w:pPr>
            <w:ins w:id="18332" w:author="作者">
              <w:r>
                <w:rPr>
                  <w:lang w:eastAsia="fr-FR"/>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298CEB09" w14:textId="77777777" w:rsidR="00BA5CA0" w:rsidRDefault="00BA5CA0" w:rsidP="004E7991">
            <w:pPr>
              <w:pStyle w:val="TAC"/>
              <w:rPr>
                <w:ins w:id="18333" w:author="作者"/>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1E2174BD" w14:textId="77777777" w:rsidR="00BA5CA0" w:rsidRDefault="00BA5CA0" w:rsidP="004E7991">
            <w:pPr>
              <w:pStyle w:val="TAC"/>
              <w:rPr>
                <w:ins w:id="18334" w:author="作者"/>
                <w:lang w:eastAsia="fr-FR"/>
              </w:rPr>
            </w:pPr>
            <w:ins w:id="18335" w:author="作者">
              <w:r>
                <w:rPr>
                  <w:lang w:eastAsia="fr-FR"/>
                </w:rPr>
                <w:t>1</w:t>
              </w:r>
            </w:ins>
          </w:p>
        </w:tc>
        <w:tc>
          <w:tcPr>
            <w:tcW w:w="2326" w:type="dxa"/>
            <w:tcBorders>
              <w:top w:val="single" w:sz="4" w:space="0" w:color="auto"/>
              <w:left w:val="single" w:sz="4" w:space="0" w:color="auto"/>
              <w:bottom w:val="single" w:sz="4" w:space="0" w:color="auto"/>
              <w:right w:val="single" w:sz="4" w:space="0" w:color="auto"/>
            </w:tcBorders>
            <w:hideMark/>
          </w:tcPr>
          <w:p w14:paraId="0488408B" w14:textId="77777777" w:rsidR="00BA5CA0" w:rsidRDefault="00BA5CA0" w:rsidP="004E7991">
            <w:pPr>
              <w:pStyle w:val="TAC"/>
              <w:rPr>
                <w:ins w:id="18336" w:author="作者"/>
                <w:lang w:eastAsia="fr-FR"/>
              </w:rPr>
            </w:pPr>
            <w:ins w:id="18337" w:author="作者">
              <w:r>
                <w:rPr>
                  <w:lang w:eastAsia="fr-FR"/>
                </w:rPr>
                <w:t>2</w:t>
              </w:r>
            </w:ins>
          </w:p>
        </w:tc>
      </w:tr>
      <w:tr w:rsidR="00BA5CA0" w14:paraId="48C703EC" w14:textId="77777777" w:rsidTr="004E7991">
        <w:trPr>
          <w:jc w:val="center"/>
          <w:ins w:id="18338"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573426A9" w14:textId="77777777" w:rsidR="00BA5CA0" w:rsidRDefault="00BA5CA0" w:rsidP="004E7991">
            <w:pPr>
              <w:pStyle w:val="TAL"/>
              <w:rPr>
                <w:ins w:id="18339" w:author="作者"/>
                <w:lang w:eastAsia="fr-FR"/>
              </w:rPr>
            </w:pPr>
            <w:ins w:id="18340" w:author="作者">
              <w:r>
                <w:rPr>
                  <w:lang w:eastAsia="fr-FR"/>
                </w:rPr>
                <w:t>Assumption for UE beams</w:t>
              </w:r>
              <w:r>
                <w:rPr>
                  <w:vertAlign w:val="superscript"/>
                  <w:lang w:eastAsia="fr-FR"/>
                </w:rPr>
                <w:t>Note 6</w:t>
              </w:r>
            </w:ins>
          </w:p>
        </w:tc>
        <w:tc>
          <w:tcPr>
            <w:tcW w:w="1133" w:type="dxa"/>
            <w:tcBorders>
              <w:top w:val="single" w:sz="4" w:space="0" w:color="auto"/>
              <w:left w:val="single" w:sz="4" w:space="0" w:color="auto"/>
              <w:bottom w:val="single" w:sz="4" w:space="0" w:color="auto"/>
              <w:right w:val="single" w:sz="4" w:space="0" w:color="auto"/>
            </w:tcBorders>
          </w:tcPr>
          <w:p w14:paraId="06BC12EA" w14:textId="77777777" w:rsidR="00BA5CA0" w:rsidRDefault="00BA5CA0" w:rsidP="004E7991">
            <w:pPr>
              <w:pStyle w:val="TAC"/>
              <w:rPr>
                <w:ins w:id="18341" w:author="作者"/>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782E5599" w14:textId="77777777" w:rsidR="00BA5CA0" w:rsidRDefault="00BA5CA0" w:rsidP="004E7991">
            <w:pPr>
              <w:pStyle w:val="TAC"/>
              <w:rPr>
                <w:ins w:id="18342" w:author="作者"/>
                <w:lang w:eastAsia="fr-FR"/>
              </w:rPr>
            </w:pPr>
            <w:ins w:id="18343" w:author="作者">
              <w:r>
                <w:rPr>
                  <w:lang w:eastAsia="fr-FR"/>
                </w:rPr>
                <w:t>Rough</w:t>
              </w:r>
            </w:ins>
          </w:p>
        </w:tc>
        <w:tc>
          <w:tcPr>
            <w:tcW w:w="2326" w:type="dxa"/>
            <w:tcBorders>
              <w:top w:val="single" w:sz="4" w:space="0" w:color="auto"/>
              <w:left w:val="single" w:sz="4" w:space="0" w:color="auto"/>
              <w:bottom w:val="single" w:sz="4" w:space="0" w:color="auto"/>
              <w:right w:val="single" w:sz="4" w:space="0" w:color="auto"/>
            </w:tcBorders>
            <w:hideMark/>
          </w:tcPr>
          <w:p w14:paraId="2496D06F" w14:textId="77777777" w:rsidR="00BA5CA0" w:rsidRDefault="00BA5CA0" w:rsidP="004E7991">
            <w:pPr>
              <w:pStyle w:val="TAC"/>
              <w:rPr>
                <w:ins w:id="18344" w:author="作者"/>
                <w:lang w:eastAsia="fr-FR"/>
              </w:rPr>
            </w:pPr>
            <w:ins w:id="18345" w:author="作者">
              <w:r>
                <w:rPr>
                  <w:lang w:eastAsia="fr-FR"/>
                </w:rPr>
                <w:t>Rough</w:t>
              </w:r>
            </w:ins>
          </w:p>
        </w:tc>
      </w:tr>
      <w:tr w:rsidR="00BA5CA0" w14:paraId="51DD988C" w14:textId="77777777" w:rsidTr="004E7991">
        <w:trPr>
          <w:jc w:val="center"/>
          <w:ins w:id="18346"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15EE4729" w14:textId="77777777" w:rsidR="00BA5CA0" w:rsidRDefault="00BA5CA0" w:rsidP="004E7991">
            <w:pPr>
              <w:pStyle w:val="TAL"/>
              <w:rPr>
                <w:ins w:id="18347" w:author="作者"/>
                <w:lang w:eastAsia="fr-FR"/>
              </w:rPr>
            </w:pPr>
            <w:ins w:id="18348" w:author="作者">
              <w:r>
                <w:rPr>
                  <w:rFonts w:eastAsia="Calibri" w:cs="Arial"/>
                  <w:szCs w:val="22"/>
                  <w:lang w:eastAsia="fr-FR"/>
                </w:rPr>
                <w:t>AoA setup</w:t>
              </w:r>
            </w:ins>
          </w:p>
        </w:tc>
        <w:tc>
          <w:tcPr>
            <w:tcW w:w="1133" w:type="dxa"/>
            <w:tcBorders>
              <w:top w:val="single" w:sz="4" w:space="0" w:color="auto"/>
              <w:left w:val="single" w:sz="4" w:space="0" w:color="auto"/>
              <w:bottom w:val="single" w:sz="4" w:space="0" w:color="auto"/>
              <w:right w:val="single" w:sz="4" w:space="0" w:color="auto"/>
            </w:tcBorders>
          </w:tcPr>
          <w:p w14:paraId="712C9BE0" w14:textId="77777777" w:rsidR="00BA5CA0" w:rsidRDefault="00BA5CA0" w:rsidP="004E7991">
            <w:pPr>
              <w:pStyle w:val="TAC"/>
              <w:rPr>
                <w:ins w:id="18349"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764D21D" w14:textId="77777777" w:rsidR="00BA5CA0" w:rsidRDefault="00BA5CA0" w:rsidP="004E7991">
            <w:pPr>
              <w:pStyle w:val="TAC"/>
              <w:rPr>
                <w:ins w:id="18350" w:author="作者"/>
                <w:lang w:eastAsia="fr-FR"/>
              </w:rPr>
            </w:pPr>
            <w:ins w:id="18351" w:author="作者">
              <w:r>
                <w:rPr>
                  <w:rFonts w:cs="Arial"/>
                  <w:lang w:eastAsia="fr-FR"/>
                </w:rPr>
                <w:t>[Setup 1] as defined in A.3.15</w:t>
              </w:r>
            </w:ins>
          </w:p>
        </w:tc>
      </w:tr>
      <w:tr w:rsidR="00BA5CA0" w14:paraId="0B6DCBD2" w14:textId="77777777" w:rsidTr="004E7991">
        <w:trPr>
          <w:jc w:val="center"/>
          <w:ins w:id="18352" w:author="作者"/>
        </w:trPr>
        <w:tc>
          <w:tcPr>
            <w:tcW w:w="3797" w:type="dxa"/>
            <w:gridSpan w:val="3"/>
            <w:tcBorders>
              <w:top w:val="single" w:sz="4" w:space="0" w:color="auto"/>
              <w:left w:val="single" w:sz="4" w:space="0" w:color="auto"/>
              <w:bottom w:val="nil"/>
              <w:right w:val="single" w:sz="4" w:space="0" w:color="auto"/>
            </w:tcBorders>
            <w:hideMark/>
          </w:tcPr>
          <w:p w14:paraId="3D320FEC" w14:textId="77777777" w:rsidR="00BA5CA0" w:rsidRDefault="00BA5CA0" w:rsidP="004E7991">
            <w:pPr>
              <w:pStyle w:val="TAL"/>
              <w:rPr>
                <w:ins w:id="18353" w:author="作者"/>
                <w:lang w:eastAsia="fr-FR"/>
              </w:rPr>
            </w:pPr>
            <w:ins w:id="18354" w:author="作者">
              <w:r>
                <w:rPr>
                  <w:lang w:eastAsia="fr-FR"/>
                </w:rPr>
                <w:t>Duplex mode</w:t>
              </w:r>
            </w:ins>
          </w:p>
        </w:tc>
        <w:tc>
          <w:tcPr>
            <w:tcW w:w="1133" w:type="dxa"/>
            <w:tcBorders>
              <w:top w:val="single" w:sz="4" w:space="0" w:color="auto"/>
              <w:left w:val="single" w:sz="4" w:space="0" w:color="auto"/>
              <w:bottom w:val="nil"/>
              <w:right w:val="single" w:sz="4" w:space="0" w:color="auto"/>
            </w:tcBorders>
          </w:tcPr>
          <w:p w14:paraId="44999B23" w14:textId="77777777" w:rsidR="00BA5CA0" w:rsidRDefault="00BA5CA0" w:rsidP="004E7991">
            <w:pPr>
              <w:pStyle w:val="TAC"/>
              <w:rPr>
                <w:ins w:id="18355"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3E175B7" w14:textId="77777777" w:rsidR="00BA5CA0" w:rsidRDefault="00BA5CA0" w:rsidP="004E7991">
            <w:pPr>
              <w:pStyle w:val="TAC"/>
              <w:rPr>
                <w:ins w:id="18356" w:author="作者"/>
                <w:lang w:eastAsia="fr-FR"/>
              </w:rPr>
            </w:pPr>
            <w:ins w:id="18357" w:author="作者">
              <w:r>
                <w:rPr>
                  <w:lang w:eastAsia="fr-FR"/>
                </w:rPr>
                <w:t>TDD</w:t>
              </w:r>
            </w:ins>
          </w:p>
        </w:tc>
      </w:tr>
      <w:tr w:rsidR="00BA5CA0" w14:paraId="711880C8" w14:textId="77777777" w:rsidTr="004E7991">
        <w:trPr>
          <w:jc w:val="center"/>
          <w:ins w:id="18358" w:author="作者"/>
        </w:trPr>
        <w:tc>
          <w:tcPr>
            <w:tcW w:w="3797" w:type="dxa"/>
            <w:gridSpan w:val="3"/>
            <w:tcBorders>
              <w:top w:val="single" w:sz="4" w:space="0" w:color="auto"/>
              <w:left w:val="single" w:sz="4" w:space="0" w:color="auto"/>
              <w:bottom w:val="nil"/>
              <w:right w:val="single" w:sz="4" w:space="0" w:color="auto"/>
            </w:tcBorders>
            <w:hideMark/>
          </w:tcPr>
          <w:p w14:paraId="0E30DEB4" w14:textId="77777777" w:rsidR="00BA5CA0" w:rsidRDefault="00BA5CA0" w:rsidP="004E7991">
            <w:pPr>
              <w:pStyle w:val="TAL"/>
              <w:rPr>
                <w:ins w:id="18359" w:author="作者"/>
                <w:lang w:eastAsia="fr-FR"/>
              </w:rPr>
            </w:pPr>
            <w:ins w:id="18360" w:author="作者">
              <w:r>
                <w:rPr>
                  <w:lang w:eastAsia="fr-FR"/>
                </w:rPr>
                <w:t>TDD configuration</w:t>
              </w:r>
            </w:ins>
          </w:p>
        </w:tc>
        <w:tc>
          <w:tcPr>
            <w:tcW w:w="1133" w:type="dxa"/>
            <w:tcBorders>
              <w:top w:val="single" w:sz="4" w:space="0" w:color="auto"/>
              <w:left w:val="single" w:sz="4" w:space="0" w:color="auto"/>
              <w:bottom w:val="nil"/>
              <w:right w:val="single" w:sz="4" w:space="0" w:color="auto"/>
            </w:tcBorders>
          </w:tcPr>
          <w:p w14:paraId="03DC67B3" w14:textId="77777777" w:rsidR="00BA5CA0" w:rsidRDefault="00BA5CA0" w:rsidP="004E7991">
            <w:pPr>
              <w:pStyle w:val="TAC"/>
              <w:rPr>
                <w:ins w:id="18361"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982FC5E" w14:textId="77777777" w:rsidR="00BA5CA0" w:rsidRDefault="00BA5CA0" w:rsidP="004E7991">
            <w:pPr>
              <w:pStyle w:val="TAC"/>
              <w:rPr>
                <w:ins w:id="18362" w:author="作者"/>
                <w:lang w:eastAsia="fr-FR"/>
              </w:rPr>
            </w:pPr>
            <w:ins w:id="18363" w:author="作者">
              <w:r>
                <w:rPr>
                  <w:lang w:eastAsia="fr-FR"/>
                </w:rPr>
                <w:t>TDDConf.2.1</w:t>
              </w:r>
            </w:ins>
          </w:p>
        </w:tc>
      </w:tr>
      <w:tr w:rsidR="00BA5CA0" w14:paraId="0A16FEA6" w14:textId="77777777" w:rsidTr="004E7991">
        <w:trPr>
          <w:jc w:val="center"/>
          <w:ins w:id="18364" w:author="作者"/>
        </w:trPr>
        <w:tc>
          <w:tcPr>
            <w:tcW w:w="3797" w:type="dxa"/>
            <w:gridSpan w:val="3"/>
            <w:tcBorders>
              <w:top w:val="single" w:sz="4" w:space="0" w:color="auto"/>
              <w:left w:val="single" w:sz="4" w:space="0" w:color="auto"/>
              <w:bottom w:val="nil"/>
              <w:right w:val="single" w:sz="4" w:space="0" w:color="auto"/>
            </w:tcBorders>
            <w:hideMark/>
          </w:tcPr>
          <w:p w14:paraId="5411624E" w14:textId="77777777" w:rsidR="00BA5CA0" w:rsidRDefault="00BA5CA0" w:rsidP="004E7991">
            <w:pPr>
              <w:pStyle w:val="TAL"/>
              <w:rPr>
                <w:ins w:id="18365" w:author="作者"/>
                <w:lang w:eastAsia="fr-FR"/>
              </w:rPr>
            </w:pPr>
            <w:ins w:id="18366" w:author="作者">
              <w:r>
                <w:rPr>
                  <w:lang w:eastAsia="fr-FR"/>
                </w:rPr>
                <w:t>BW</w:t>
              </w:r>
              <w:r>
                <w:rPr>
                  <w:vertAlign w:val="subscript"/>
                  <w:lang w:eastAsia="fr-FR"/>
                </w:rPr>
                <w:t>channel</w:t>
              </w:r>
            </w:ins>
          </w:p>
        </w:tc>
        <w:tc>
          <w:tcPr>
            <w:tcW w:w="1133" w:type="dxa"/>
            <w:tcBorders>
              <w:top w:val="single" w:sz="4" w:space="0" w:color="auto"/>
              <w:left w:val="single" w:sz="4" w:space="0" w:color="auto"/>
              <w:bottom w:val="nil"/>
              <w:right w:val="single" w:sz="4" w:space="0" w:color="auto"/>
            </w:tcBorders>
            <w:hideMark/>
          </w:tcPr>
          <w:p w14:paraId="39F528AC" w14:textId="77777777" w:rsidR="00BA5CA0" w:rsidRDefault="00BA5CA0" w:rsidP="004E7991">
            <w:pPr>
              <w:pStyle w:val="TAC"/>
              <w:rPr>
                <w:ins w:id="18367" w:author="作者"/>
                <w:lang w:eastAsia="fr-FR"/>
              </w:rPr>
            </w:pPr>
            <w:ins w:id="18368" w:author="作者">
              <w:r>
                <w:rPr>
                  <w:lang w:eastAsia="fr-FR"/>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0D261C43" w14:textId="77777777" w:rsidR="00BA5CA0" w:rsidRDefault="00BA5CA0" w:rsidP="004E7991">
            <w:pPr>
              <w:pStyle w:val="TAC"/>
              <w:rPr>
                <w:ins w:id="18369" w:author="作者"/>
                <w:szCs w:val="18"/>
                <w:lang w:eastAsia="fr-FR"/>
              </w:rPr>
            </w:pPr>
            <w:ins w:id="18370" w:author="作者">
              <w:r>
                <w:rPr>
                  <w:rFonts w:cs="Arial"/>
                  <w:szCs w:val="18"/>
                  <w:lang w:eastAsia="fr-FR"/>
                </w:rPr>
                <w:t>100: N</w:t>
              </w:r>
              <w:r>
                <w:rPr>
                  <w:rFonts w:cs="Arial"/>
                  <w:szCs w:val="18"/>
                  <w:vertAlign w:val="subscript"/>
                  <w:lang w:eastAsia="fr-FR"/>
                </w:rPr>
                <w:t>RB,c</w:t>
              </w:r>
              <w:r>
                <w:rPr>
                  <w:rFonts w:cs="Arial"/>
                  <w:szCs w:val="18"/>
                  <w:lang w:eastAsia="fr-FR"/>
                </w:rPr>
                <w:t xml:space="preserve"> = 66</w:t>
              </w:r>
            </w:ins>
          </w:p>
        </w:tc>
      </w:tr>
      <w:tr w:rsidR="00BA5CA0" w14:paraId="02662A10" w14:textId="77777777" w:rsidTr="004E7991">
        <w:trPr>
          <w:jc w:val="center"/>
          <w:ins w:id="18371" w:author="作者"/>
        </w:trPr>
        <w:tc>
          <w:tcPr>
            <w:tcW w:w="3797" w:type="dxa"/>
            <w:gridSpan w:val="3"/>
            <w:tcBorders>
              <w:top w:val="single" w:sz="4" w:space="0" w:color="auto"/>
              <w:left w:val="single" w:sz="4" w:space="0" w:color="auto"/>
              <w:bottom w:val="nil"/>
              <w:right w:val="single" w:sz="4" w:space="0" w:color="auto"/>
            </w:tcBorders>
            <w:hideMark/>
          </w:tcPr>
          <w:p w14:paraId="2F33E4A5" w14:textId="77777777" w:rsidR="00BA5CA0" w:rsidRDefault="00BA5CA0" w:rsidP="004E7991">
            <w:pPr>
              <w:pStyle w:val="TAL"/>
              <w:rPr>
                <w:ins w:id="18372" w:author="作者"/>
                <w:lang w:eastAsia="fr-FR"/>
              </w:rPr>
            </w:pPr>
            <w:ins w:id="18373" w:author="作者">
              <w:r>
                <w:rPr>
                  <w:lang w:eastAsia="fr-FR"/>
                </w:rPr>
                <w:t>BWP BW</w:t>
              </w:r>
            </w:ins>
          </w:p>
        </w:tc>
        <w:tc>
          <w:tcPr>
            <w:tcW w:w="1133" w:type="dxa"/>
            <w:tcBorders>
              <w:top w:val="single" w:sz="4" w:space="0" w:color="auto"/>
              <w:left w:val="single" w:sz="4" w:space="0" w:color="auto"/>
              <w:bottom w:val="nil"/>
              <w:right w:val="single" w:sz="4" w:space="0" w:color="auto"/>
            </w:tcBorders>
            <w:hideMark/>
          </w:tcPr>
          <w:p w14:paraId="74D76C93" w14:textId="77777777" w:rsidR="00BA5CA0" w:rsidRDefault="00BA5CA0" w:rsidP="004E7991">
            <w:pPr>
              <w:pStyle w:val="TAC"/>
              <w:rPr>
                <w:ins w:id="18374" w:author="作者"/>
                <w:lang w:eastAsia="fr-FR"/>
              </w:rPr>
            </w:pPr>
            <w:ins w:id="18375" w:author="作者">
              <w:r>
                <w:rPr>
                  <w:lang w:eastAsia="fr-FR"/>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076D2D0E" w14:textId="77777777" w:rsidR="00BA5CA0" w:rsidRDefault="00BA5CA0" w:rsidP="004E7991">
            <w:pPr>
              <w:pStyle w:val="TAC"/>
              <w:rPr>
                <w:ins w:id="18376" w:author="作者"/>
                <w:szCs w:val="18"/>
                <w:lang w:eastAsia="fr-FR"/>
              </w:rPr>
            </w:pPr>
            <w:ins w:id="18377" w:author="作者">
              <w:r>
                <w:rPr>
                  <w:rFonts w:cs="Arial"/>
                  <w:szCs w:val="18"/>
                  <w:lang w:eastAsia="fr-FR"/>
                </w:rPr>
                <w:t>100: N</w:t>
              </w:r>
              <w:r>
                <w:rPr>
                  <w:rFonts w:cs="Arial"/>
                  <w:szCs w:val="18"/>
                  <w:vertAlign w:val="subscript"/>
                  <w:lang w:eastAsia="fr-FR"/>
                </w:rPr>
                <w:t>RB,c</w:t>
              </w:r>
              <w:r>
                <w:rPr>
                  <w:rFonts w:cs="Arial"/>
                  <w:szCs w:val="18"/>
                  <w:lang w:eastAsia="fr-FR"/>
                </w:rPr>
                <w:t xml:space="preserve"> = 66</w:t>
              </w:r>
            </w:ins>
          </w:p>
        </w:tc>
      </w:tr>
      <w:tr w:rsidR="00BA5CA0" w14:paraId="39FADBB3" w14:textId="77777777" w:rsidTr="004E7991">
        <w:trPr>
          <w:jc w:val="center"/>
          <w:ins w:id="18378" w:author="作者"/>
        </w:trPr>
        <w:tc>
          <w:tcPr>
            <w:tcW w:w="3797" w:type="dxa"/>
            <w:gridSpan w:val="3"/>
            <w:tcBorders>
              <w:top w:val="single" w:sz="4" w:space="0" w:color="auto"/>
              <w:left w:val="single" w:sz="4" w:space="0" w:color="auto"/>
              <w:bottom w:val="nil"/>
              <w:right w:val="single" w:sz="4" w:space="0" w:color="auto"/>
            </w:tcBorders>
            <w:hideMark/>
          </w:tcPr>
          <w:p w14:paraId="24684F3A" w14:textId="77777777" w:rsidR="00BA5CA0" w:rsidRDefault="00BA5CA0" w:rsidP="004E7991">
            <w:pPr>
              <w:pStyle w:val="TAL"/>
              <w:rPr>
                <w:ins w:id="18379" w:author="作者"/>
                <w:lang w:eastAsia="fr-FR"/>
              </w:rPr>
            </w:pPr>
            <w:ins w:id="18380" w:author="作者">
              <w:r>
                <w:rPr>
                  <w:rFonts w:cs="Arial"/>
                  <w:lang w:eastAsia="fr-FR"/>
                </w:rPr>
                <w:t>PDSCH Reference</w:t>
              </w:r>
            </w:ins>
          </w:p>
        </w:tc>
        <w:tc>
          <w:tcPr>
            <w:tcW w:w="1133" w:type="dxa"/>
            <w:tcBorders>
              <w:top w:val="single" w:sz="4" w:space="0" w:color="auto"/>
              <w:left w:val="single" w:sz="4" w:space="0" w:color="auto"/>
              <w:bottom w:val="nil"/>
              <w:right w:val="single" w:sz="4" w:space="0" w:color="auto"/>
            </w:tcBorders>
          </w:tcPr>
          <w:p w14:paraId="50B42C61" w14:textId="77777777" w:rsidR="00BA5CA0" w:rsidRDefault="00BA5CA0" w:rsidP="004E7991">
            <w:pPr>
              <w:pStyle w:val="TAC"/>
              <w:rPr>
                <w:ins w:id="18381"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B175A95" w14:textId="77777777" w:rsidR="00BA5CA0" w:rsidRDefault="00BA5CA0" w:rsidP="004E7991">
            <w:pPr>
              <w:pStyle w:val="TAC"/>
              <w:rPr>
                <w:ins w:id="18382" w:author="作者"/>
                <w:szCs w:val="18"/>
                <w:highlight w:val="yellow"/>
                <w:lang w:eastAsia="fr-FR"/>
              </w:rPr>
            </w:pPr>
            <w:ins w:id="18383" w:author="作者">
              <w:r>
                <w:rPr>
                  <w:rFonts w:cs="Arial"/>
                  <w:lang w:eastAsia="fr-FR"/>
                </w:rPr>
                <w:t>SR3.1 TDD</w:t>
              </w:r>
            </w:ins>
          </w:p>
        </w:tc>
      </w:tr>
      <w:tr w:rsidR="00BA5CA0" w14:paraId="2771FC36" w14:textId="77777777" w:rsidTr="004E7991">
        <w:trPr>
          <w:trHeight w:val="152"/>
          <w:jc w:val="center"/>
          <w:ins w:id="18384"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67CB2623" w14:textId="77777777" w:rsidR="00BA5CA0" w:rsidRDefault="00BA5CA0" w:rsidP="004E7991">
            <w:pPr>
              <w:pStyle w:val="TAL"/>
              <w:rPr>
                <w:ins w:id="18385" w:author="作者"/>
                <w:lang w:eastAsia="fr-FR"/>
              </w:rPr>
            </w:pPr>
            <w:ins w:id="18386" w:author="作者">
              <w:r>
                <w:rPr>
                  <w:rFonts w:cs="v5.0.0"/>
                  <w:lang w:eastAsia="fr-FR"/>
                </w:rPr>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7782EAD2" w14:textId="77777777" w:rsidR="00BA5CA0" w:rsidRDefault="00BA5CA0" w:rsidP="004E7991">
            <w:pPr>
              <w:pStyle w:val="TAC"/>
              <w:rPr>
                <w:ins w:id="18387"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4777FE2" w14:textId="77777777" w:rsidR="00BA5CA0" w:rsidRPr="00CC7CD3" w:rsidRDefault="00BA5CA0" w:rsidP="004E7991">
            <w:pPr>
              <w:pStyle w:val="TAC"/>
              <w:rPr>
                <w:ins w:id="18388" w:author="作者"/>
                <w:szCs w:val="18"/>
                <w:lang w:eastAsia="fr-FR"/>
              </w:rPr>
            </w:pPr>
            <w:ins w:id="18389" w:author="作者">
              <w:r w:rsidRPr="00CC7CD3">
                <w:rPr>
                  <w:rFonts w:cs="Arial"/>
                  <w:lang w:eastAsia="fr-FR"/>
                </w:rPr>
                <w:t>CR3.1 TDD</w:t>
              </w:r>
            </w:ins>
          </w:p>
        </w:tc>
      </w:tr>
      <w:tr w:rsidR="00BA5CA0" w14:paraId="1440DC7E" w14:textId="77777777" w:rsidTr="004E7991">
        <w:trPr>
          <w:trHeight w:val="152"/>
          <w:jc w:val="center"/>
          <w:ins w:id="18390"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5AE567E0" w14:textId="77777777" w:rsidR="00BA5CA0" w:rsidRDefault="00BA5CA0" w:rsidP="004E7991">
            <w:pPr>
              <w:pStyle w:val="TAL"/>
              <w:rPr>
                <w:ins w:id="18391" w:author="作者"/>
                <w:rFonts w:cs="v5.0.0"/>
                <w:lang w:eastAsia="fr-FR"/>
              </w:rPr>
            </w:pPr>
            <w:ins w:id="18392" w:author="作者">
              <w:r>
                <w:rPr>
                  <w:rFonts w:cs="v5.0.0"/>
                  <w:lang w:eastAsia="fr-FR"/>
                </w:rPr>
                <w:t>Control Channel RMC</w:t>
              </w:r>
            </w:ins>
          </w:p>
        </w:tc>
        <w:tc>
          <w:tcPr>
            <w:tcW w:w="1133" w:type="dxa"/>
            <w:tcBorders>
              <w:top w:val="single" w:sz="4" w:space="0" w:color="auto"/>
              <w:left w:val="single" w:sz="4" w:space="0" w:color="auto"/>
              <w:bottom w:val="single" w:sz="4" w:space="0" w:color="auto"/>
              <w:right w:val="single" w:sz="4" w:space="0" w:color="auto"/>
            </w:tcBorders>
          </w:tcPr>
          <w:p w14:paraId="2DCEE86C" w14:textId="77777777" w:rsidR="00BA5CA0" w:rsidRDefault="00BA5CA0" w:rsidP="004E7991">
            <w:pPr>
              <w:pStyle w:val="TAC"/>
              <w:rPr>
                <w:ins w:id="18393"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5B74E39" w14:textId="77777777" w:rsidR="00BA5CA0" w:rsidRPr="00CC7CD3" w:rsidRDefault="00BA5CA0" w:rsidP="004E7991">
            <w:pPr>
              <w:pStyle w:val="TAC"/>
              <w:rPr>
                <w:ins w:id="18394" w:author="作者"/>
                <w:rFonts w:cs="Arial"/>
                <w:lang w:eastAsia="fr-FR"/>
              </w:rPr>
            </w:pPr>
            <w:ins w:id="18395" w:author="作者">
              <w:r w:rsidRPr="00CC7CD3">
                <w:rPr>
                  <w:rFonts w:cs="Arial"/>
                  <w:lang w:eastAsia="fr-FR"/>
                </w:rPr>
                <w:t>CCR.3.1 TDD</w:t>
              </w:r>
            </w:ins>
          </w:p>
        </w:tc>
      </w:tr>
      <w:tr w:rsidR="00BA5CA0" w14:paraId="26580927" w14:textId="77777777" w:rsidTr="004E7991">
        <w:trPr>
          <w:jc w:val="center"/>
          <w:ins w:id="18396" w:author="作者"/>
        </w:trPr>
        <w:tc>
          <w:tcPr>
            <w:tcW w:w="3797" w:type="dxa"/>
            <w:gridSpan w:val="3"/>
            <w:tcBorders>
              <w:top w:val="nil"/>
              <w:left w:val="single" w:sz="4" w:space="0" w:color="auto"/>
              <w:bottom w:val="single" w:sz="4" w:space="0" w:color="auto"/>
              <w:right w:val="single" w:sz="4" w:space="0" w:color="auto"/>
            </w:tcBorders>
            <w:hideMark/>
          </w:tcPr>
          <w:p w14:paraId="175783F3" w14:textId="77777777" w:rsidR="00BA5CA0" w:rsidRDefault="00BA5CA0" w:rsidP="004E7991">
            <w:pPr>
              <w:pStyle w:val="TAL"/>
              <w:rPr>
                <w:ins w:id="18397" w:author="作者"/>
                <w:lang w:eastAsia="fr-FR"/>
              </w:rPr>
            </w:pPr>
            <w:ins w:id="18398" w:author="作者">
              <w:r>
                <w:rPr>
                  <w:lang w:eastAsia="zh-CN"/>
                </w:rPr>
                <w:t>CP length</w:t>
              </w:r>
            </w:ins>
          </w:p>
        </w:tc>
        <w:tc>
          <w:tcPr>
            <w:tcW w:w="1133" w:type="dxa"/>
            <w:tcBorders>
              <w:top w:val="single" w:sz="4" w:space="0" w:color="auto"/>
              <w:left w:val="single" w:sz="4" w:space="0" w:color="auto"/>
              <w:bottom w:val="single" w:sz="4" w:space="0" w:color="auto"/>
              <w:right w:val="single" w:sz="4" w:space="0" w:color="auto"/>
            </w:tcBorders>
            <w:vAlign w:val="center"/>
          </w:tcPr>
          <w:p w14:paraId="136DC145" w14:textId="77777777" w:rsidR="00BA5CA0" w:rsidRDefault="00BA5CA0" w:rsidP="004E7991">
            <w:pPr>
              <w:pStyle w:val="TAC"/>
              <w:rPr>
                <w:ins w:id="18399"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49C2C2F" w14:textId="77777777" w:rsidR="00BA5CA0" w:rsidRPr="00CC7CD3" w:rsidRDefault="00BA5CA0" w:rsidP="004E7991">
            <w:pPr>
              <w:pStyle w:val="TAC"/>
              <w:rPr>
                <w:ins w:id="18400" w:author="作者"/>
                <w:szCs w:val="18"/>
                <w:lang w:eastAsia="zh-CN"/>
              </w:rPr>
            </w:pPr>
            <w:ins w:id="18401" w:author="作者">
              <w:r w:rsidRPr="00CC7CD3">
                <w:rPr>
                  <w:szCs w:val="18"/>
                  <w:lang w:eastAsia="zh-CN"/>
                </w:rPr>
                <w:t>Normal</w:t>
              </w:r>
            </w:ins>
          </w:p>
        </w:tc>
      </w:tr>
      <w:tr w:rsidR="00BA5CA0" w14:paraId="3334D8E3" w14:textId="77777777" w:rsidTr="004E7991">
        <w:trPr>
          <w:trHeight w:val="89"/>
          <w:jc w:val="center"/>
          <w:ins w:id="18402"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1A63DD3C" w14:textId="77777777" w:rsidR="00BA5CA0" w:rsidRDefault="00BA5CA0" w:rsidP="004E7991">
            <w:pPr>
              <w:pStyle w:val="TAL"/>
              <w:rPr>
                <w:ins w:id="18403" w:author="作者"/>
                <w:lang w:eastAsia="fr-FR"/>
              </w:rPr>
            </w:pPr>
            <w:ins w:id="18404" w:author="作者">
              <w:r>
                <w:rPr>
                  <w:lang w:eastAsia="fr-FR"/>
                </w:rPr>
                <w:t>TRS configuration</w:t>
              </w:r>
            </w:ins>
          </w:p>
        </w:tc>
        <w:tc>
          <w:tcPr>
            <w:tcW w:w="1133" w:type="dxa"/>
            <w:tcBorders>
              <w:top w:val="single" w:sz="4" w:space="0" w:color="auto"/>
              <w:left w:val="single" w:sz="4" w:space="0" w:color="auto"/>
              <w:bottom w:val="single" w:sz="4" w:space="0" w:color="auto"/>
              <w:right w:val="single" w:sz="4" w:space="0" w:color="auto"/>
            </w:tcBorders>
          </w:tcPr>
          <w:p w14:paraId="042B05E4" w14:textId="77777777" w:rsidR="00BA5CA0" w:rsidRDefault="00BA5CA0" w:rsidP="004E7991">
            <w:pPr>
              <w:pStyle w:val="TAC"/>
              <w:rPr>
                <w:ins w:id="18405"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18DAD0F" w14:textId="77777777" w:rsidR="00BA5CA0" w:rsidRPr="00CC7CD3" w:rsidRDefault="00BA5CA0" w:rsidP="004E7991">
            <w:pPr>
              <w:pStyle w:val="TAC"/>
              <w:rPr>
                <w:ins w:id="18406" w:author="作者"/>
                <w:sz w:val="16"/>
                <w:lang w:eastAsia="fr-FR"/>
              </w:rPr>
            </w:pPr>
            <w:ins w:id="18407" w:author="作者">
              <w:r w:rsidRPr="00CC7CD3">
                <w:rPr>
                  <w:szCs w:val="18"/>
                  <w:lang w:eastAsia="fr-FR"/>
                </w:rPr>
                <w:t>TRS.2.1 TDD</w:t>
              </w:r>
            </w:ins>
          </w:p>
        </w:tc>
      </w:tr>
      <w:tr w:rsidR="00BA5CA0" w14:paraId="72852F46" w14:textId="77777777" w:rsidTr="004E7991">
        <w:trPr>
          <w:jc w:val="center"/>
          <w:ins w:id="18408"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0D715E67" w14:textId="77777777" w:rsidR="00BA5CA0" w:rsidRDefault="00BA5CA0" w:rsidP="004E7991">
            <w:pPr>
              <w:pStyle w:val="TAL"/>
              <w:rPr>
                <w:ins w:id="18409" w:author="作者"/>
                <w:highlight w:val="red"/>
                <w:lang w:eastAsia="fr-FR"/>
              </w:rPr>
            </w:pPr>
            <w:ins w:id="18410" w:author="作者">
              <w:r>
                <w:rPr>
                  <w:lang w:eastAsia="fr-FR"/>
                </w:rPr>
                <w:t>OCNG Patterns</w:t>
              </w:r>
            </w:ins>
          </w:p>
        </w:tc>
        <w:tc>
          <w:tcPr>
            <w:tcW w:w="1133" w:type="dxa"/>
            <w:tcBorders>
              <w:top w:val="single" w:sz="4" w:space="0" w:color="auto"/>
              <w:left w:val="single" w:sz="4" w:space="0" w:color="auto"/>
              <w:bottom w:val="single" w:sz="4" w:space="0" w:color="auto"/>
              <w:right w:val="single" w:sz="4" w:space="0" w:color="auto"/>
            </w:tcBorders>
          </w:tcPr>
          <w:p w14:paraId="513F3D8B" w14:textId="77777777" w:rsidR="00BA5CA0" w:rsidRDefault="00BA5CA0" w:rsidP="004E7991">
            <w:pPr>
              <w:pStyle w:val="TAC"/>
              <w:rPr>
                <w:ins w:id="18411" w:author="作者"/>
                <w:highlight w:val="red"/>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228CE76" w14:textId="77777777" w:rsidR="00BA5CA0" w:rsidRPr="00CC7CD3" w:rsidRDefault="00BA5CA0" w:rsidP="004E7991">
            <w:pPr>
              <w:pStyle w:val="TAC"/>
              <w:rPr>
                <w:ins w:id="18412" w:author="作者"/>
                <w:lang w:eastAsia="fr-FR"/>
              </w:rPr>
            </w:pPr>
            <w:ins w:id="18413" w:author="作者">
              <w:r w:rsidRPr="00CC7CD3">
                <w:rPr>
                  <w:snapToGrid w:val="0"/>
                  <w:lang w:eastAsia="fr-FR"/>
                </w:rPr>
                <w:t>OP.1</w:t>
              </w:r>
            </w:ins>
          </w:p>
        </w:tc>
      </w:tr>
      <w:tr w:rsidR="00BA5CA0" w14:paraId="4C30C732" w14:textId="77777777" w:rsidTr="004E7991">
        <w:trPr>
          <w:jc w:val="center"/>
          <w:ins w:id="18414"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7A73894A" w14:textId="77777777" w:rsidR="00BA5CA0" w:rsidRDefault="00BA5CA0" w:rsidP="004E7991">
            <w:pPr>
              <w:pStyle w:val="TAL"/>
              <w:rPr>
                <w:ins w:id="18415" w:author="作者"/>
                <w:lang w:eastAsia="fr-FR"/>
              </w:rPr>
            </w:pPr>
            <w:ins w:id="18416" w:author="作者">
              <w:r>
                <w:rPr>
                  <w:szCs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3D66CC33" w14:textId="77777777" w:rsidR="00BA5CA0" w:rsidRDefault="00BA5CA0" w:rsidP="004E7991">
            <w:pPr>
              <w:pStyle w:val="TAC"/>
              <w:rPr>
                <w:ins w:id="18417"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BB4A528" w14:textId="77777777" w:rsidR="00BA5CA0" w:rsidRPr="00CC7CD3" w:rsidRDefault="00BA5CA0" w:rsidP="004E7991">
            <w:pPr>
              <w:pStyle w:val="TAC"/>
              <w:rPr>
                <w:ins w:id="18418" w:author="作者"/>
                <w:snapToGrid w:val="0"/>
                <w:lang w:eastAsia="fr-FR"/>
              </w:rPr>
            </w:pPr>
            <w:ins w:id="18419" w:author="作者">
              <w:r w:rsidRPr="00CC7CD3">
                <w:rPr>
                  <w:snapToGrid w:val="0"/>
                  <w:szCs w:val="18"/>
                  <w:lang w:eastAsia="zh-CN"/>
                </w:rPr>
                <w:t>SMTC.1</w:t>
              </w:r>
            </w:ins>
          </w:p>
        </w:tc>
      </w:tr>
      <w:tr w:rsidR="00BA5CA0" w14:paraId="7855888D" w14:textId="77777777" w:rsidTr="004E7991">
        <w:trPr>
          <w:trHeight w:val="152"/>
          <w:jc w:val="center"/>
          <w:ins w:id="18420"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0656B6F0" w14:textId="77777777" w:rsidR="00BA5CA0" w:rsidRDefault="00BA5CA0" w:rsidP="004E7991">
            <w:pPr>
              <w:pStyle w:val="TAL"/>
              <w:rPr>
                <w:ins w:id="18421" w:author="作者"/>
                <w:lang w:eastAsia="fr-FR"/>
              </w:rPr>
            </w:pPr>
            <w:ins w:id="18422" w:author="作者">
              <w:r>
                <w:rPr>
                  <w:rFonts w:cs="Arial"/>
                  <w:lang w:eastAsia="fr-FR"/>
                </w:rPr>
                <w:t>SSB Configuration</w:t>
              </w:r>
            </w:ins>
          </w:p>
        </w:tc>
        <w:tc>
          <w:tcPr>
            <w:tcW w:w="1133" w:type="dxa"/>
            <w:tcBorders>
              <w:top w:val="single" w:sz="4" w:space="0" w:color="auto"/>
              <w:left w:val="single" w:sz="4" w:space="0" w:color="auto"/>
              <w:bottom w:val="single" w:sz="4" w:space="0" w:color="auto"/>
              <w:right w:val="single" w:sz="4" w:space="0" w:color="auto"/>
            </w:tcBorders>
          </w:tcPr>
          <w:p w14:paraId="47B4CCA2" w14:textId="77777777" w:rsidR="00BA5CA0" w:rsidRDefault="00BA5CA0" w:rsidP="004E7991">
            <w:pPr>
              <w:pStyle w:val="TAC"/>
              <w:rPr>
                <w:ins w:id="18423"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E1B4C92" w14:textId="77777777" w:rsidR="00BA5CA0" w:rsidRPr="00CC7CD3" w:rsidRDefault="00BA5CA0" w:rsidP="004E7991">
            <w:pPr>
              <w:pStyle w:val="TAC"/>
              <w:rPr>
                <w:ins w:id="18424" w:author="作者"/>
                <w:lang w:eastAsia="fr-FR"/>
              </w:rPr>
            </w:pPr>
            <w:ins w:id="18425" w:author="作者">
              <w:r w:rsidRPr="00CC7CD3">
                <w:rPr>
                  <w:rFonts w:cs="v4.2.0"/>
                  <w:lang w:eastAsia="fr-FR"/>
                </w:rPr>
                <w:t>SSB.3 FR2</w:t>
              </w:r>
            </w:ins>
          </w:p>
        </w:tc>
      </w:tr>
      <w:tr w:rsidR="00BA5CA0" w14:paraId="38019355" w14:textId="77777777" w:rsidTr="004E7991">
        <w:trPr>
          <w:trHeight w:val="206"/>
          <w:jc w:val="center"/>
          <w:ins w:id="18426"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046491D2" w14:textId="77777777" w:rsidR="00BA5CA0" w:rsidRDefault="00BA5CA0" w:rsidP="004E7991">
            <w:pPr>
              <w:pStyle w:val="TAL"/>
              <w:rPr>
                <w:ins w:id="18427" w:author="作者"/>
                <w:lang w:eastAsia="fr-FR"/>
              </w:rPr>
            </w:pPr>
            <w:ins w:id="18428" w:author="作者">
              <w:r>
                <w:rPr>
                  <w:rFonts w:cs="Arial"/>
                  <w:lang w:eastAsia="fr-FR"/>
                </w:rPr>
                <w:t>PDSCH/PDCCH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213ADDDD" w14:textId="77777777" w:rsidR="00BA5CA0" w:rsidRDefault="00BA5CA0" w:rsidP="004E7991">
            <w:pPr>
              <w:pStyle w:val="TAC"/>
              <w:rPr>
                <w:ins w:id="18429" w:author="作者"/>
                <w:lang w:eastAsia="fr-FR"/>
              </w:rPr>
            </w:pPr>
            <w:ins w:id="18430" w:author="作者">
              <w:r>
                <w:rPr>
                  <w:lang w:eastAsia="fr-FR"/>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6A5E2014" w14:textId="77777777" w:rsidR="00BA5CA0" w:rsidRPr="00CC7CD3" w:rsidRDefault="00BA5CA0" w:rsidP="004E7991">
            <w:pPr>
              <w:pStyle w:val="TAC"/>
              <w:rPr>
                <w:ins w:id="18431" w:author="作者"/>
                <w:lang w:eastAsia="fr-FR"/>
              </w:rPr>
            </w:pPr>
            <w:ins w:id="18432" w:author="作者">
              <w:r w:rsidRPr="00CC7CD3">
                <w:rPr>
                  <w:lang w:eastAsia="fr-FR"/>
                </w:rPr>
                <w:t>120</w:t>
              </w:r>
            </w:ins>
          </w:p>
        </w:tc>
      </w:tr>
      <w:tr w:rsidR="00BA5CA0" w14:paraId="3A087DE4" w14:textId="77777777" w:rsidTr="004E7991">
        <w:trPr>
          <w:trHeight w:val="170"/>
          <w:jc w:val="center"/>
          <w:ins w:id="18433"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2F7DE538" w14:textId="77777777" w:rsidR="00BA5CA0" w:rsidRDefault="00BA5CA0" w:rsidP="004E7991">
            <w:pPr>
              <w:pStyle w:val="TAL"/>
              <w:rPr>
                <w:ins w:id="18434" w:author="作者"/>
                <w:lang w:eastAsia="fr-FR"/>
              </w:rPr>
            </w:pPr>
            <w:ins w:id="18435" w:author="作者">
              <w:r>
                <w:rPr>
                  <w:rFonts w:cs="Arial"/>
                  <w:lang w:eastAsia="fr-FR"/>
                </w:rPr>
                <w:t>PUCCH/PUSCH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0BCF57CF" w14:textId="77777777" w:rsidR="00BA5CA0" w:rsidRDefault="00BA5CA0" w:rsidP="004E7991">
            <w:pPr>
              <w:pStyle w:val="TAC"/>
              <w:rPr>
                <w:ins w:id="18436" w:author="作者"/>
                <w:lang w:eastAsia="fr-FR"/>
              </w:rPr>
            </w:pPr>
            <w:ins w:id="18437" w:author="作者">
              <w:r>
                <w:rPr>
                  <w:lang w:eastAsia="fr-FR"/>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C685819" w14:textId="77777777" w:rsidR="00BA5CA0" w:rsidRPr="00CC7CD3" w:rsidRDefault="00BA5CA0" w:rsidP="004E7991">
            <w:pPr>
              <w:pStyle w:val="TAC"/>
              <w:rPr>
                <w:ins w:id="18438" w:author="作者"/>
                <w:lang w:eastAsia="fr-FR"/>
              </w:rPr>
            </w:pPr>
            <w:ins w:id="18439" w:author="作者">
              <w:r w:rsidRPr="00CC7CD3">
                <w:rPr>
                  <w:lang w:eastAsia="fr-FR"/>
                </w:rPr>
                <w:t>120</w:t>
              </w:r>
            </w:ins>
          </w:p>
        </w:tc>
      </w:tr>
      <w:tr w:rsidR="00BA5CA0" w14:paraId="138EC385" w14:textId="77777777" w:rsidTr="004E7991">
        <w:trPr>
          <w:jc w:val="center"/>
          <w:ins w:id="18440"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72D26041" w14:textId="77777777" w:rsidR="00BA5CA0" w:rsidRDefault="00BA5CA0" w:rsidP="004E7991">
            <w:pPr>
              <w:pStyle w:val="TAL"/>
              <w:rPr>
                <w:ins w:id="18441" w:author="作者"/>
                <w:lang w:eastAsia="fr-FR"/>
              </w:rPr>
            </w:pPr>
            <w:ins w:id="18442" w:author="作者">
              <w:r>
                <w:rPr>
                  <w:lang w:eastAsia="fr-FR"/>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0BC381F2" w14:textId="77777777" w:rsidR="00BA5CA0" w:rsidRDefault="00BA5CA0" w:rsidP="004E7991">
            <w:pPr>
              <w:pStyle w:val="TAC"/>
              <w:rPr>
                <w:ins w:id="18443"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65CDCC8" w14:textId="77777777" w:rsidR="00BA5CA0" w:rsidRPr="00CC7CD3" w:rsidRDefault="00BA5CA0" w:rsidP="004E7991">
            <w:pPr>
              <w:pStyle w:val="TAC"/>
              <w:rPr>
                <w:ins w:id="18444" w:author="作者"/>
                <w:lang w:eastAsia="fr-FR"/>
              </w:rPr>
            </w:pPr>
            <w:ins w:id="18445" w:author="作者">
              <w:r w:rsidRPr="00CC7CD3">
                <w:rPr>
                  <w:lang w:eastAsia="zh-CN"/>
                </w:rPr>
                <w:t>FR2 PRACH configuration 1</w:t>
              </w:r>
            </w:ins>
          </w:p>
        </w:tc>
      </w:tr>
      <w:tr w:rsidR="00BA5CA0" w14:paraId="787D174F" w14:textId="77777777" w:rsidTr="004E7991">
        <w:trPr>
          <w:jc w:val="center"/>
          <w:ins w:id="18446" w:author="作者"/>
        </w:trPr>
        <w:tc>
          <w:tcPr>
            <w:tcW w:w="2083" w:type="dxa"/>
            <w:gridSpan w:val="2"/>
            <w:tcBorders>
              <w:top w:val="single" w:sz="4" w:space="0" w:color="auto"/>
              <w:left w:val="single" w:sz="4" w:space="0" w:color="auto"/>
              <w:bottom w:val="nil"/>
              <w:right w:val="single" w:sz="4" w:space="0" w:color="auto"/>
            </w:tcBorders>
            <w:hideMark/>
          </w:tcPr>
          <w:p w14:paraId="66EF7724" w14:textId="77777777" w:rsidR="00BA5CA0" w:rsidRDefault="00BA5CA0" w:rsidP="004E7991">
            <w:pPr>
              <w:pStyle w:val="TAL"/>
              <w:rPr>
                <w:ins w:id="18447" w:author="作者"/>
                <w:rFonts w:cs="Arial"/>
                <w:lang w:eastAsia="fr-FR"/>
              </w:rPr>
            </w:pPr>
            <w:ins w:id="18448" w:author="作者">
              <w:r>
                <w:rPr>
                  <w:rFonts w:cs="Arial"/>
                  <w:lang w:eastAsia="fr-FR"/>
                </w:rPr>
                <w:t>BWP configuration</w:t>
              </w:r>
            </w:ins>
          </w:p>
        </w:tc>
        <w:tc>
          <w:tcPr>
            <w:tcW w:w="1714" w:type="dxa"/>
            <w:tcBorders>
              <w:top w:val="single" w:sz="4" w:space="0" w:color="auto"/>
              <w:left w:val="single" w:sz="4" w:space="0" w:color="auto"/>
              <w:bottom w:val="single" w:sz="4" w:space="0" w:color="auto"/>
              <w:right w:val="single" w:sz="4" w:space="0" w:color="auto"/>
            </w:tcBorders>
            <w:hideMark/>
          </w:tcPr>
          <w:p w14:paraId="0BBA9844" w14:textId="77777777" w:rsidR="00BA5CA0" w:rsidRDefault="00BA5CA0" w:rsidP="004E7991">
            <w:pPr>
              <w:pStyle w:val="TAL"/>
              <w:rPr>
                <w:ins w:id="18449" w:author="作者"/>
                <w:lang w:eastAsia="fr-FR"/>
              </w:rPr>
            </w:pPr>
            <w:ins w:id="18450" w:author="作者">
              <w:r>
                <w:rPr>
                  <w:lang w:eastAsia="fr-FR"/>
                </w:rPr>
                <w:t>Initial DL BWP</w:t>
              </w:r>
            </w:ins>
          </w:p>
        </w:tc>
        <w:tc>
          <w:tcPr>
            <w:tcW w:w="1133" w:type="dxa"/>
            <w:tcBorders>
              <w:top w:val="single" w:sz="4" w:space="0" w:color="auto"/>
              <w:left w:val="single" w:sz="4" w:space="0" w:color="auto"/>
              <w:bottom w:val="single" w:sz="4" w:space="0" w:color="auto"/>
              <w:right w:val="single" w:sz="4" w:space="0" w:color="auto"/>
            </w:tcBorders>
          </w:tcPr>
          <w:p w14:paraId="107029AB" w14:textId="77777777" w:rsidR="00BA5CA0" w:rsidRDefault="00BA5CA0" w:rsidP="004E7991">
            <w:pPr>
              <w:pStyle w:val="TAC"/>
              <w:rPr>
                <w:ins w:id="18451"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9FB4B1B" w14:textId="77777777" w:rsidR="00BA5CA0" w:rsidRPr="00CC7CD3" w:rsidRDefault="00BA5CA0" w:rsidP="004E7991">
            <w:pPr>
              <w:pStyle w:val="TAC"/>
              <w:rPr>
                <w:ins w:id="18452" w:author="作者"/>
                <w:lang w:eastAsia="fr-FR"/>
              </w:rPr>
            </w:pPr>
            <w:ins w:id="18453" w:author="作者">
              <w:r w:rsidRPr="00CC7CD3">
                <w:rPr>
                  <w:rFonts w:cs="v3.7.0"/>
                  <w:lang w:eastAsia="fr-FR"/>
                </w:rPr>
                <w:t>DLBWP.0.1</w:t>
              </w:r>
            </w:ins>
          </w:p>
        </w:tc>
      </w:tr>
      <w:tr w:rsidR="00BA5CA0" w14:paraId="7620AF3A" w14:textId="77777777" w:rsidTr="004E7991">
        <w:trPr>
          <w:jc w:val="center"/>
          <w:ins w:id="18454" w:author="作者"/>
        </w:trPr>
        <w:tc>
          <w:tcPr>
            <w:tcW w:w="2083" w:type="dxa"/>
            <w:gridSpan w:val="2"/>
            <w:tcBorders>
              <w:top w:val="nil"/>
              <w:left w:val="single" w:sz="4" w:space="0" w:color="auto"/>
              <w:bottom w:val="nil"/>
              <w:right w:val="single" w:sz="4" w:space="0" w:color="auto"/>
            </w:tcBorders>
          </w:tcPr>
          <w:p w14:paraId="71F41CFE" w14:textId="77777777" w:rsidR="00BA5CA0" w:rsidRDefault="00BA5CA0" w:rsidP="004E7991">
            <w:pPr>
              <w:pStyle w:val="TAL"/>
              <w:rPr>
                <w:ins w:id="18455" w:author="作者"/>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3D0940AC" w14:textId="77777777" w:rsidR="00BA5CA0" w:rsidRDefault="00BA5CA0" w:rsidP="004E7991">
            <w:pPr>
              <w:pStyle w:val="TAL"/>
              <w:rPr>
                <w:ins w:id="18456" w:author="作者"/>
                <w:lang w:eastAsia="fr-FR"/>
              </w:rPr>
            </w:pPr>
            <w:ins w:id="18457" w:author="作者">
              <w:r>
                <w:rPr>
                  <w:lang w:eastAsia="fr-FR"/>
                </w:rPr>
                <w:t>Dedicated DL BWP</w:t>
              </w:r>
            </w:ins>
          </w:p>
        </w:tc>
        <w:tc>
          <w:tcPr>
            <w:tcW w:w="1133" w:type="dxa"/>
            <w:tcBorders>
              <w:top w:val="single" w:sz="4" w:space="0" w:color="auto"/>
              <w:left w:val="single" w:sz="4" w:space="0" w:color="auto"/>
              <w:bottom w:val="single" w:sz="4" w:space="0" w:color="auto"/>
              <w:right w:val="single" w:sz="4" w:space="0" w:color="auto"/>
            </w:tcBorders>
          </w:tcPr>
          <w:p w14:paraId="2702DED4" w14:textId="77777777" w:rsidR="00BA5CA0" w:rsidRDefault="00BA5CA0" w:rsidP="004E7991">
            <w:pPr>
              <w:pStyle w:val="TAC"/>
              <w:rPr>
                <w:ins w:id="18458"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42B2469" w14:textId="77777777" w:rsidR="00BA5CA0" w:rsidRPr="00CC7CD3" w:rsidRDefault="00BA5CA0" w:rsidP="004E7991">
            <w:pPr>
              <w:pStyle w:val="TAC"/>
              <w:rPr>
                <w:ins w:id="18459" w:author="作者"/>
                <w:lang w:eastAsia="fr-FR"/>
              </w:rPr>
            </w:pPr>
            <w:ins w:id="18460" w:author="作者">
              <w:r w:rsidRPr="00CC7CD3">
                <w:rPr>
                  <w:rFonts w:cs="v3.7.0"/>
                  <w:lang w:eastAsia="fr-FR"/>
                </w:rPr>
                <w:t>DLBWP.1.1</w:t>
              </w:r>
            </w:ins>
          </w:p>
        </w:tc>
      </w:tr>
      <w:tr w:rsidR="00BA5CA0" w14:paraId="07ACAED5" w14:textId="77777777" w:rsidTr="004E7991">
        <w:trPr>
          <w:jc w:val="center"/>
          <w:ins w:id="18461" w:author="作者"/>
        </w:trPr>
        <w:tc>
          <w:tcPr>
            <w:tcW w:w="2083" w:type="dxa"/>
            <w:gridSpan w:val="2"/>
            <w:tcBorders>
              <w:top w:val="nil"/>
              <w:left w:val="single" w:sz="4" w:space="0" w:color="auto"/>
              <w:bottom w:val="nil"/>
              <w:right w:val="single" w:sz="4" w:space="0" w:color="auto"/>
            </w:tcBorders>
          </w:tcPr>
          <w:p w14:paraId="5EEF312A" w14:textId="77777777" w:rsidR="00BA5CA0" w:rsidRDefault="00BA5CA0" w:rsidP="004E7991">
            <w:pPr>
              <w:pStyle w:val="TAL"/>
              <w:rPr>
                <w:ins w:id="18462" w:author="作者"/>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193E0415" w14:textId="77777777" w:rsidR="00BA5CA0" w:rsidRDefault="00BA5CA0" w:rsidP="004E7991">
            <w:pPr>
              <w:pStyle w:val="TAL"/>
              <w:rPr>
                <w:ins w:id="18463" w:author="作者"/>
                <w:lang w:eastAsia="fr-FR"/>
              </w:rPr>
            </w:pPr>
            <w:ins w:id="18464" w:author="作者">
              <w:r>
                <w:rPr>
                  <w:lang w:eastAsia="fr-FR"/>
                </w:rPr>
                <w:t>Initial UL BWP</w:t>
              </w:r>
            </w:ins>
          </w:p>
        </w:tc>
        <w:tc>
          <w:tcPr>
            <w:tcW w:w="1133" w:type="dxa"/>
            <w:tcBorders>
              <w:top w:val="single" w:sz="4" w:space="0" w:color="auto"/>
              <w:left w:val="single" w:sz="4" w:space="0" w:color="auto"/>
              <w:bottom w:val="single" w:sz="4" w:space="0" w:color="auto"/>
              <w:right w:val="single" w:sz="4" w:space="0" w:color="auto"/>
            </w:tcBorders>
          </w:tcPr>
          <w:p w14:paraId="7B2F5BB6" w14:textId="77777777" w:rsidR="00BA5CA0" w:rsidRDefault="00BA5CA0" w:rsidP="004E7991">
            <w:pPr>
              <w:pStyle w:val="TAC"/>
              <w:rPr>
                <w:ins w:id="18465"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2DE5D43" w14:textId="77777777" w:rsidR="00BA5CA0" w:rsidRPr="00CC7CD3" w:rsidRDefault="00BA5CA0" w:rsidP="004E7991">
            <w:pPr>
              <w:pStyle w:val="TAC"/>
              <w:rPr>
                <w:ins w:id="18466" w:author="作者"/>
                <w:lang w:eastAsia="fr-FR"/>
              </w:rPr>
            </w:pPr>
            <w:ins w:id="18467" w:author="作者">
              <w:r w:rsidRPr="00CC7CD3">
                <w:rPr>
                  <w:rFonts w:cs="v3.7.0"/>
                  <w:lang w:eastAsia="fr-FR"/>
                </w:rPr>
                <w:t>ULBWP.0.1</w:t>
              </w:r>
            </w:ins>
          </w:p>
        </w:tc>
      </w:tr>
      <w:tr w:rsidR="00BA5CA0" w14:paraId="63799046" w14:textId="77777777" w:rsidTr="004E7991">
        <w:trPr>
          <w:jc w:val="center"/>
          <w:ins w:id="18468" w:author="作者"/>
        </w:trPr>
        <w:tc>
          <w:tcPr>
            <w:tcW w:w="2083" w:type="dxa"/>
            <w:gridSpan w:val="2"/>
            <w:tcBorders>
              <w:top w:val="nil"/>
              <w:left w:val="single" w:sz="4" w:space="0" w:color="auto"/>
              <w:bottom w:val="single" w:sz="4" w:space="0" w:color="auto"/>
              <w:right w:val="single" w:sz="4" w:space="0" w:color="auto"/>
            </w:tcBorders>
          </w:tcPr>
          <w:p w14:paraId="06BBCC8B" w14:textId="77777777" w:rsidR="00BA5CA0" w:rsidRDefault="00BA5CA0" w:rsidP="004E7991">
            <w:pPr>
              <w:pStyle w:val="TAL"/>
              <w:rPr>
                <w:ins w:id="18469" w:author="作者"/>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6DA29595" w14:textId="77777777" w:rsidR="00BA5CA0" w:rsidRDefault="00BA5CA0" w:rsidP="004E7991">
            <w:pPr>
              <w:pStyle w:val="TAL"/>
              <w:rPr>
                <w:ins w:id="18470" w:author="作者"/>
                <w:lang w:eastAsia="fr-FR"/>
              </w:rPr>
            </w:pPr>
            <w:ins w:id="18471" w:author="作者">
              <w:r>
                <w:rPr>
                  <w:lang w:eastAsia="fr-FR"/>
                </w:rPr>
                <w:t>Dedicated UL BWP</w:t>
              </w:r>
            </w:ins>
          </w:p>
        </w:tc>
        <w:tc>
          <w:tcPr>
            <w:tcW w:w="1133" w:type="dxa"/>
            <w:tcBorders>
              <w:top w:val="single" w:sz="4" w:space="0" w:color="auto"/>
              <w:left w:val="single" w:sz="4" w:space="0" w:color="auto"/>
              <w:bottom w:val="single" w:sz="4" w:space="0" w:color="auto"/>
              <w:right w:val="single" w:sz="4" w:space="0" w:color="auto"/>
            </w:tcBorders>
          </w:tcPr>
          <w:p w14:paraId="115171F6" w14:textId="77777777" w:rsidR="00BA5CA0" w:rsidRDefault="00BA5CA0" w:rsidP="004E7991">
            <w:pPr>
              <w:pStyle w:val="TAC"/>
              <w:rPr>
                <w:ins w:id="18472"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C8DB584" w14:textId="77777777" w:rsidR="00BA5CA0" w:rsidRPr="00CC7CD3" w:rsidRDefault="00BA5CA0" w:rsidP="004E7991">
            <w:pPr>
              <w:pStyle w:val="TAC"/>
              <w:rPr>
                <w:ins w:id="18473" w:author="作者"/>
                <w:lang w:eastAsia="fr-FR"/>
              </w:rPr>
            </w:pPr>
            <w:ins w:id="18474" w:author="作者">
              <w:r w:rsidRPr="00CC7CD3">
                <w:rPr>
                  <w:rFonts w:cs="v3.7.0"/>
                  <w:lang w:eastAsia="fr-FR"/>
                </w:rPr>
                <w:t>ULBWP.1.1</w:t>
              </w:r>
            </w:ins>
          </w:p>
        </w:tc>
      </w:tr>
      <w:tr w:rsidR="00BA5CA0" w14:paraId="3204ECD1" w14:textId="77777777" w:rsidTr="004E7991">
        <w:trPr>
          <w:jc w:val="center"/>
          <w:ins w:id="18475"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49A0A911" w14:textId="77777777" w:rsidR="00BA5CA0" w:rsidRDefault="00BA5CA0" w:rsidP="004E7991">
            <w:pPr>
              <w:pStyle w:val="TAL"/>
              <w:rPr>
                <w:ins w:id="18476" w:author="作者"/>
                <w:lang w:eastAsia="fr-FR"/>
              </w:rPr>
            </w:pPr>
            <w:ins w:id="18477" w:author="作者">
              <w:r>
                <w:rPr>
                  <w:szCs w:val="16"/>
                  <w:lang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3382D0A3" w14:textId="77777777" w:rsidR="00BA5CA0" w:rsidRDefault="00BA5CA0" w:rsidP="004E7991">
            <w:pPr>
              <w:pStyle w:val="TAC"/>
              <w:rPr>
                <w:ins w:id="18478" w:author="作者"/>
                <w:szCs w:val="18"/>
                <w:lang w:eastAsia="fr-FR"/>
              </w:rPr>
            </w:pPr>
            <w:ins w:id="18479" w:author="作者">
              <w:r>
                <w:rPr>
                  <w:szCs w:val="18"/>
                  <w:lang w:eastAsia="ja-JP"/>
                </w:rPr>
                <w:t>dB</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C8AC06D" w14:textId="77777777" w:rsidR="00BA5CA0" w:rsidRPr="00CC7CD3" w:rsidRDefault="00BA5CA0" w:rsidP="004E7991">
            <w:pPr>
              <w:pStyle w:val="TAC"/>
              <w:rPr>
                <w:ins w:id="18480" w:author="作者"/>
                <w:szCs w:val="18"/>
                <w:lang w:eastAsia="fr-FR"/>
              </w:rPr>
            </w:pPr>
            <w:ins w:id="18481" w:author="作者">
              <w:r w:rsidRPr="00CC7CD3">
                <w:rPr>
                  <w:szCs w:val="18"/>
                  <w:lang w:eastAsia="ja-JP"/>
                </w:rPr>
                <w:t>0</w:t>
              </w:r>
            </w:ins>
          </w:p>
        </w:tc>
      </w:tr>
      <w:tr w:rsidR="00BA5CA0" w14:paraId="30B47E38" w14:textId="77777777" w:rsidTr="004E7991">
        <w:trPr>
          <w:jc w:val="center"/>
          <w:ins w:id="18482"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01FDD1E4" w14:textId="77777777" w:rsidR="00BA5CA0" w:rsidRDefault="00BA5CA0" w:rsidP="004E7991">
            <w:pPr>
              <w:pStyle w:val="TAL"/>
              <w:rPr>
                <w:ins w:id="18483" w:author="作者"/>
                <w:lang w:eastAsia="fr-FR"/>
              </w:rPr>
            </w:pPr>
            <w:ins w:id="18484" w:author="作者">
              <w:r>
                <w:rPr>
                  <w:szCs w:val="16"/>
                  <w:lang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69C1A4" w14:textId="77777777" w:rsidR="00BA5CA0" w:rsidRDefault="00BA5CA0" w:rsidP="004E7991">
            <w:pPr>
              <w:spacing w:after="0"/>
              <w:rPr>
                <w:ins w:id="18485" w:author="作者"/>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13671B1" w14:textId="77777777" w:rsidR="00BA5CA0" w:rsidRPr="00CC7CD3" w:rsidRDefault="00BA5CA0" w:rsidP="004E7991">
            <w:pPr>
              <w:spacing w:after="0"/>
              <w:rPr>
                <w:ins w:id="18486" w:author="作者"/>
                <w:rFonts w:ascii="Arial" w:hAnsi="Arial"/>
                <w:sz w:val="18"/>
                <w:szCs w:val="18"/>
                <w:lang w:eastAsia="fr-FR"/>
              </w:rPr>
            </w:pPr>
          </w:p>
        </w:tc>
      </w:tr>
      <w:tr w:rsidR="00BA5CA0" w14:paraId="17A669B3" w14:textId="77777777" w:rsidTr="004E7991">
        <w:trPr>
          <w:jc w:val="center"/>
          <w:ins w:id="18487"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175AF8CC" w14:textId="77777777" w:rsidR="00BA5CA0" w:rsidRDefault="00BA5CA0" w:rsidP="004E7991">
            <w:pPr>
              <w:pStyle w:val="TAL"/>
              <w:rPr>
                <w:ins w:id="18488" w:author="作者"/>
                <w:lang w:eastAsia="fr-FR"/>
              </w:rPr>
            </w:pPr>
            <w:ins w:id="18489" w:author="作者">
              <w:r>
                <w:rPr>
                  <w:szCs w:val="16"/>
                  <w:lang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076468" w14:textId="77777777" w:rsidR="00BA5CA0" w:rsidRDefault="00BA5CA0" w:rsidP="004E7991">
            <w:pPr>
              <w:spacing w:after="0"/>
              <w:rPr>
                <w:ins w:id="18490" w:author="作者"/>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EA3A965" w14:textId="77777777" w:rsidR="00BA5CA0" w:rsidRPr="00CC7CD3" w:rsidRDefault="00BA5CA0" w:rsidP="004E7991">
            <w:pPr>
              <w:spacing w:after="0"/>
              <w:rPr>
                <w:ins w:id="18491" w:author="作者"/>
                <w:rFonts w:ascii="Arial" w:hAnsi="Arial"/>
                <w:sz w:val="18"/>
                <w:szCs w:val="18"/>
                <w:lang w:eastAsia="fr-FR"/>
              </w:rPr>
            </w:pPr>
          </w:p>
        </w:tc>
      </w:tr>
      <w:tr w:rsidR="00BA5CA0" w14:paraId="67E359F3" w14:textId="77777777" w:rsidTr="004E7991">
        <w:trPr>
          <w:jc w:val="center"/>
          <w:ins w:id="18492"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6631C1FB" w14:textId="77777777" w:rsidR="00BA5CA0" w:rsidRDefault="00BA5CA0" w:rsidP="004E7991">
            <w:pPr>
              <w:pStyle w:val="TAL"/>
              <w:rPr>
                <w:ins w:id="18493" w:author="作者"/>
                <w:lang w:eastAsia="fr-FR"/>
              </w:rPr>
            </w:pPr>
            <w:ins w:id="18494" w:author="作者">
              <w:r>
                <w:rPr>
                  <w:szCs w:val="16"/>
                  <w:lang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DEB9EBD" w14:textId="77777777" w:rsidR="00BA5CA0" w:rsidRDefault="00BA5CA0" w:rsidP="004E7991">
            <w:pPr>
              <w:spacing w:after="0"/>
              <w:rPr>
                <w:ins w:id="18495" w:author="作者"/>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335895B" w14:textId="77777777" w:rsidR="00BA5CA0" w:rsidRPr="00CC7CD3" w:rsidRDefault="00BA5CA0" w:rsidP="004E7991">
            <w:pPr>
              <w:spacing w:after="0"/>
              <w:rPr>
                <w:ins w:id="18496" w:author="作者"/>
                <w:rFonts w:ascii="Arial" w:hAnsi="Arial"/>
                <w:sz w:val="18"/>
                <w:szCs w:val="18"/>
                <w:lang w:eastAsia="fr-FR"/>
              </w:rPr>
            </w:pPr>
          </w:p>
        </w:tc>
      </w:tr>
      <w:tr w:rsidR="00BA5CA0" w14:paraId="6FCEB2EB" w14:textId="77777777" w:rsidTr="004E7991">
        <w:trPr>
          <w:jc w:val="center"/>
          <w:ins w:id="18497"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17FE9CB7" w14:textId="77777777" w:rsidR="00BA5CA0" w:rsidRDefault="00BA5CA0" w:rsidP="004E7991">
            <w:pPr>
              <w:pStyle w:val="TAL"/>
              <w:rPr>
                <w:ins w:id="18498" w:author="作者"/>
                <w:lang w:eastAsia="fr-FR"/>
              </w:rPr>
            </w:pPr>
            <w:ins w:id="18499" w:author="作者">
              <w:r>
                <w:rPr>
                  <w:szCs w:val="16"/>
                  <w:lang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DCEDF5D" w14:textId="77777777" w:rsidR="00BA5CA0" w:rsidRDefault="00BA5CA0" w:rsidP="004E7991">
            <w:pPr>
              <w:spacing w:after="0"/>
              <w:rPr>
                <w:ins w:id="18500" w:author="作者"/>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45BC62F" w14:textId="77777777" w:rsidR="00BA5CA0" w:rsidRPr="00CC7CD3" w:rsidRDefault="00BA5CA0" w:rsidP="004E7991">
            <w:pPr>
              <w:spacing w:after="0"/>
              <w:rPr>
                <w:ins w:id="18501" w:author="作者"/>
                <w:rFonts w:ascii="Arial" w:hAnsi="Arial"/>
                <w:sz w:val="18"/>
                <w:szCs w:val="18"/>
                <w:lang w:eastAsia="fr-FR"/>
              </w:rPr>
            </w:pPr>
          </w:p>
        </w:tc>
      </w:tr>
      <w:tr w:rsidR="00BA5CA0" w14:paraId="4149D511" w14:textId="77777777" w:rsidTr="004E7991">
        <w:trPr>
          <w:jc w:val="center"/>
          <w:ins w:id="18502"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67B2C3E6" w14:textId="77777777" w:rsidR="00BA5CA0" w:rsidRDefault="00BA5CA0" w:rsidP="004E7991">
            <w:pPr>
              <w:pStyle w:val="TAL"/>
              <w:rPr>
                <w:ins w:id="18503" w:author="作者"/>
                <w:lang w:eastAsia="fr-FR"/>
              </w:rPr>
            </w:pPr>
            <w:ins w:id="18504" w:author="作者">
              <w:r>
                <w:rPr>
                  <w:szCs w:val="16"/>
                  <w:lang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012495D" w14:textId="77777777" w:rsidR="00BA5CA0" w:rsidRDefault="00BA5CA0" w:rsidP="004E7991">
            <w:pPr>
              <w:spacing w:after="0"/>
              <w:rPr>
                <w:ins w:id="18505" w:author="作者"/>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8954375" w14:textId="77777777" w:rsidR="00BA5CA0" w:rsidRPr="00CC7CD3" w:rsidRDefault="00BA5CA0" w:rsidP="004E7991">
            <w:pPr>
              <w:spacing w:after="0"/>
              <w:rPr>
                <w:ins w:id="18506" w:author="作者"/>
                <w:rFonts w:ascii="Arial" w:hAnsi="Arial"/>
                <w:sz w:val="18"/>
                <w:szCs w:val="18"/>
                <w:lang w:eastAsia="fr-FR"/>
              </w:rPr>
            </w:pPr>
          </w:p>
        </w:tc>
      </w:tr>
      <w:tr w:rsidR="00BA5CA0" w14:paraId="428E4E12" w14:textId="77777777" w:rsidTr="004E7991">
        <w:trPr>
          <w:jc w:val="center"/>
          <w:ins w:id="18507"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487FC6CA" w14:textId="77777777" w:rsidR="00BA5CA0" w:rsidRDefault="00BA5CA0" w:rsidP="004E7991">
            <w:pPr>
              <w:pStyle w:val="TAL"/>
              <w:rPr>
                <w:ins w:id="18508" w:author="作者"/>
                <w:lang w:eastAsia="fr-FR"/>
              </w:rPr>
            </w:pPr>
            <w:ins w:id="18509" w:author="作者">
              <w:r>
                <w:rPr>
                  <w:szCs w:val="16"/>
                  <w:lang w:eastAsia="ja-JP"/>
                </w:rPr>
                <w:t xml:space="preserve">EPRE ratio of PDSCH to PDSCH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A1683" w14:textId="77777777" w:rsidR="00BA5CA0" w:rsidRDefault="00BA5CA0" w:rsidP="004E7991">
            <w:pPr>
              <w:spacing w:after="0"/>
              <w:rPr>
                <w:ins w:id="18510" w:author="作者"/>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D3E8557" w14:textId="77777777" w:rsidR="00BA5CA0" w:rsidRPr="00CC7CD3" w:rsidRDefault="00BA5CA0" w:rsidP="004E7991">
            <w:pPr>
              <w:spacing w:after="0"/>
              <w:rPr>
                <w:ins w:id="18511" w:author="作者"/>
                <w:rFonts w:ascii="Arial" w:hAnsi="Arial"/>
                <w:sz w:val="18"/>
                <w:szCs w:val="18"/>
                <w:lang w:eastAsia="fr-FR"/>
              </w:rPr>
            </w:pPr>
          </w:p>
        </w:tc>
      </w:tr>
      <w:tr w:rsidR="00BA5CA0" w14:paraId="7FA6B5F6" w14:textId="77777777" w:rsidTr="004E7991">
        <w:trPr>
          <w:jc w:val="center"/>
          <w:ins w:id="18512"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6855DEDB" w14:textId="77777777" w:rsidR="00BA5CA0" w:rsidRDefault="00BA5CA0" w:rsidP="004E7991">
            <w:pPr>
              <w:pStyle w:val="TAL"/>
              <w:rPr>
                <w:ins w:id="18513" w:author="作者"/>
                <w:lang w:eastAsia="fr-FR"/>
              </w:rPr>
            </w:pPr>
            <w:ins w:id="18514" w:author="作者">
              <w:r>
                <w:rPr>
                  <w:szCs w:val="16"/>
                  <w:lang w:eastAsia="ja-JP"/>
                </w:rPr>
                <w:t>EPRE ratio of OCNG DMRS to SSS(Note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1535AFD" w14:textId="77777777" w:rsidR="00BA5CA0" w:rsidRDefault="00BA5CA0" w:rsidP="004E7991">
            <w:pPr>
              <w:spacing w:after="0"/>
              <w:rPr>
                <w:ins w:id="18515" w:author="作者"/>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5D6772C" w14:textId="77777777" w:rsidR="00BA5CA0" w:rsidRPr="00CC7CD3" w:rsidRDefault="00BA5CA0" w:rsidP="004E7991">
            <w:pPr>
              <w:spacing w:after="0"/>
              <w:rPr>
                <w:ins w:id="18516" w:author="作者"/>
                <w:rFonts w:ascii="Arial" w:hAnsi="Arial"/>
                <w:sz w:val="18"/>
                <w:szCs w:val="18"/>
                <w:lang w:eastAsia="fr-FR"/>
              </w:rPr>
            </w:pPr>
          </w:p>
        </w:tc>
      </w:tr>
      <w:tr w:rsidR="00BA5CA0" w14:paraId="5B76EEFA" w14:textId="77777777" w:rsidTr="004E7991">
        <w:trPr>
          <w:jc w:val="center"/>
          <w:ins w:id="18517"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399F9C8C" w14:textId="77777777" w:rsidR="00BA5CA0" w:rsidRDefault="00BA5CA0" w:rsidP="004E7991">
            <w:pPr>
              <w:pStyle w:val="TAL"/>
              <w:rPr>
                <w:ins w:id="18518" w:author="作者"/>
                <w:lang w:eastAsia="fr-FR"/>
              </w:rPr>
            </w:pPr>
            <w:ins w:id="18519" w:author="作者">
              <w:r>
                <w:rPr>
                  <w:szCs w:val="16"/>
                  <w:lang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B457C34" w14:textId="77777777" w:rsidR="00BA5CA0" w:rsidRDefault="00BA5CA0" w:rsidP="004E7991">
            <w:pPr>
              <w:spacing w:after="0"/>
              <w:rPr>
                <w:ins w:id="18520" w:author="作者"/>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3BAAC75" w14:textId="77777777" w:rsidR="00BA5CA0" w:rsidRPr="00CC7CD3" w:rsidRDefault="00BA5CA0" w:rsidP="004E7991">
            <w:pPr>
              <w:spacing w:after="0"/>
              <w:rPr>
                <w:ins w:id="18521" w:author="作者"/>
                <w:rFonts w:ascii="Arial" w:hAnsi="Arial"/>
                <w:sz w:val="18"/>
                <w:szCs w:val="18"/>
                <w:lang w:eastAsia="fr-FR"/>
              </w:rPr>
            </w:pPr>
          </w:p>
        </w:tc>
      </w:tr>
      <w:tr w:rsidR="00BA5CA0" w14:paraId="199C50AA" w14:textId="77777777" w:rsidTr="004E7991">
        <w:trPr>
          <w:jc w:val="center"/>
          <w:ins w:id="18522"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7CBACB00" w14:textId="77777777" w:rsidR="00BA5CA0" w:rsidRDefault="00BA5CA0" w:rsidP="004E7991">
            <w:pPr>
              <w:pStyle w:val="TAL"/>
              <w:rPr>
                <w:ins w:id="18523" w:author="作者"/>
                <w:lang w:eastAsia="fr-FR"/>
              </w:rPr>
            </w:pPr>
            <w:ins w:id="18524" w:author="作者">
              <w:r>
                <w:rPr>
                  <w:position w:val="-12"/>
                  <w:lang w:eastAsia="fr-FR"/>
                </w:rPr>
                <w:object w:dxaOrig="350" w:dyaOrig="350" w14:anchorId="3290DD6D">
                  <v:shape id="_x0000_i1136" type="#_x0000_t75" style="width:17.5pt;height:17.5pt" o:ole="" fillcolor="window">
                    <v:imagedata r:id="rId34" o:title=""/>
                  </v:shape>
                  <o:OLEObject Type="Embed" ProgID="Equation.3" ShapeID="_x0000_i1136" DrawAspect="Content" ObjectID="_1775587224" r:id="rId151"/>
                </w:object>
              </w:r>
            </w:ins>
            <w:ins w:id="18525" w:author="作者">
              <w:r>
                <w:rPr>
                  <w:vertAlign w:val="superscript"/>
                  <w:lang w:eastAsia="fr-FR"/>
                </w:rPr>
                <w:t>Note2</w:t>
              </w:r>
            </w:ins>
          </w:p>
        </w:tc>
        <w:tc>
          <w:tcPr>
            <w:tcW w:w="1133" w:type="dxa"/>
            <w:tcBorders>
              <w:top w:val="single" w:sz="4" w:space="0" w:color="auto"/>
              <w:left w:val="single" w:sz="4" w:space="0" w:color="auto"/>
              <w:bottom w:val="single" w:sz="4" w:space="0" w:color="auto"/>
              <w:right w:val="single" w:sz="4" w:space="0" w:color="auto"/>
            </w:tcBorders>
            <w:hideMark/>
          </w:tcPr>
          <w:p w14:paraId="250ACB91" w14:textId="77777777" w:rsidR="00BA5CA0" w:rsidRDefault="00BA5CA0" w:rsidP="004E7991">
            <w:pPr>
              <w:pStyle w:val="TAC"/>
              <w:rPr>
                <w:ins w:id="18526" w:author="作者"/>
                <w:lang w:eastAsia="fr-FR"/>
              </w:rPr>
            </w:pPr>
            <w:ins w:id="18527" w:author="作者">
              <w:r>
                <w:rPr>
                  <w:lang w:eastAsia="fr-FR"/>
                </w:rPr>
                <w:t>dBm/15kHz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A304A3A" w14:textId="77777777" w:rsidR="00BA5CA0" w:rsidRPr="00CC7CD3" w:rsidRDefault="00BA5CA0" w:rsidP="004E7991">
            <w:pPr>
              <w:pStyle w:val="TAC"/>
              <w:rPr>
                <w:ins w:id="18528" w:author="作者"/>
                <w:lang w:eastAsia="fr-FR"/>
              </w:rPr>
            </w:pPr>
            <w:ins w:id="18529" w:author="作者">
              <w:r w:rsidRPr="00CC7CD3">
                <w:rPr>
                  <w:lang w:eastAsia="fr-FR"/>
                </w:rPr>
                <w:t>-98</w:t>
              </w:r>
            </w:ins>
          </w:p>
        </w:tc>
      </w:tr>
      <w:tr w:rsidR="00BA5CA0" w14:paraId="1F9DCDD0" w14:textId="77777777" w:rsidTr="004E7991">
        <w:trPr>
          <w:jc w:val="center"/>
          <w:ins w:id="18530" w:author="作者"/>
        </w:trPr>
        <w:tc>
          <w:tcPr>
            <w:tcW w:w="3797" w:type="dxa"/>
            <w:gridSpan w:val="3"/>
            <w:vMerge w:val="restart"/>
            <w:tcBorders>
              <w:top w:val="single" w:sz="4" w:space="0" w:color="auto"/>
              <w:left w:val="single" w:sz="4" w:space="0" w:color="auto"/>
              <w:bottom w:val="single" w:sz="4" w:space="0" w:color="auto"/>
              <w:right w:val="single" w:sz="4" w:space="0" w:color="auto"/>
            </w:tcBorders>
            <w:hideMark/>
          </w:tcPr>
          <w:p w14:paraId="1CCF4913" w14:textId="77777777" w:rsidR="00BA5CA0" w:rsidRDefault="00BA5CA0" w:rsidP="004E7991">
            <w:pPr>
              <w:pStyle w:val="TAL"/>
              <w:rPr>
                <w:ins w:id="18531" w:author="作者"/>
                <w:lang w:eastAsia="fr-FR"/>
              </w:rPr>
            </w:pPr>
            <w:ins w:id="18532" w:author="作者">
              <w:r>
                <w:rPr>
                  <w:rFonts w:eastAsia="Calibri" w:cs="Arial"/>
                  <w:position w:val="-12"/>
                  <w:szCs w:val="22"/>
                  <w:lang w:eastAsia="fr-FR"/>
                </w:rPr>
                <w:object w:dxaOrig="350" w:dyaOrig="350" w14:anchorId="7A8B6BEC">
                  <v:shape id="_x0000_i1137" type="#_x0000_t75" style="width:17.5pt;height:17.5pt" o:ole="" fillcolor="window">
                    <v:imagedata r:id="rId34" o:title=""/>
                  </v:shape>
                  <o:OLEObject Type="Embed" ProgID="Equation.3" ShapeID="_x0000_i1137" DrawAspect="Content" ObjectID="_1775587225" r:id="rId152"/>
                </w:object>
              </w:r>
            </w:ins>
            <w:ins w:id="18533" w:author="作者">
              <w:r>
                <w:rPr>
                  <w:rFonts w:cs="Arial"/>
                  <w:vertAlign w:val="superscript"/>
                  <w:lang w:eastAsia="fr-FR"/>
                </w:rPr>
                <w:t>Note2</w:t>
              </w:r>
            </w:ins>
          </w:p>
        </w:tc>
        <w:tc>
          <w:tcPr>
            <w:tcW w:w="1133" w:type="dxa"/>
            <w:tcBorders>
              <w:top w:val="single" w:sz="4" w:space="0" w:color="auto"/>
              <w:left w:val="single" w:sz="4" w:space="0" w:color="auto"/>
              <w:bottom w:val="nil"/>
              <w:right w:val="single" w:sz="4" w:space="0" w:color="auto"/>
            </w:tcBorders>
            <w:hideMark/>
          </w:tcPr>
          <w:p w14:paraId="57332409" w14:textId="77777777" w:rsidR="00BA5CA0" w:rsidRDefault="00BA5CA0" w:rsidP="004E7991">
            <w:pPr>
              <w:pStyle w:val="TAC"/>
              <w:rPr>
                <w:ins w:id="18534" w:author="作者"/>
                <w:lang w:eastAsia="fr-FR"/>
              </w:rPr>
            </w:pPr>
            <w:ins w:id="18535" w:author="作者">
              <w:r>
                <w:rPr>
                  <w:lang w:eastAsia="fr-FR"/>
                </w:rPr>
                <w:t>dBm/SCS</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5FFA47B5" w14:textId="77777777" w:rsidR="00BA5CA0" w:rsidRPr="00CC7CD3" w:rsidRDefault="00BA5CA0" w:rsidP="004E7991">
            <w:pPr>
              <w:pStyle w:val="TAC"/>
              <w:rPr>
                <w:ins w:id="18536" w:author="作者"/>
                <w:lang w:eastAsia="fr-FR"/>
              </w:rPr>
            </w:pPr>
            <w:ins w:id="18537" w:author="作者">
              <w:r w:rsidRPr="00CC7CD3">
                <w:rPr>
                  <w:lang w:eastAsia="fr-FR"/>
                </w:rPr>
                <w:t>-98</w:t>
              </w:r>
            </w:ins>
          </w:p>
        </w:tc>
      </w:tr>
      <w:tr w:rsidR="00BA5CA0" w14:paraId="3882712E" w14:textId="77777777" w:rsidTr="004E7991">
        <w:trPr>
          <w:jc w:val="center"/>
          <w:ins w:id="18538" w:author="作者"/>
        </w:trPr>
        <w:tc>
          <w:tcPr>
            <w:tcW w:w="3797" w:type="dxa"/>
            <w:gridSpan w:val="3"/>
            <w:vMerge/>
            <w:tcBorders>
              <w:top w:val="single" w:sz="4" w:space="0" w:color="auto"/>
              <w:left w:val="single" w:sz="4" w:space="0" w:color="auto"/>
              <w:bottom w:val="single" w:sz="4" w:space="0" w:color="auto"/>
              <w:right w:val="single" w:sz="4" w:space="0" w:color="auto"/>
            </w:tcBorders>
            <w:vAlign w:val="center"/>
            <w:hideMark/>
          </w:tcPr>
          <w:p w14:paraId="03ED5CFD" w14:textId="77777777" w:rsidR="00BA5CA0" w:rsidRDefault="00BA5CA0" w:rsidP="004E7991">
            <w:pPr>
              <w:spacing w:after="0"/>
              <w:rPr>
                <w:ins w:id="18539" w:author="作者"/>
                <w:rFonts w:ascii="Arial" w:hAnsi="Arial"/>
                <w:sz w:val="18"/>
                <w:lang w:eastAsia="fr-FR"/>
              </w:rPr>
            </w:pPr>
          </w:p>
        </w:tc>
        <w:tc>
          <w:tcPr>
            <w:tcW w:w="1133" w:type="dxa"/>
            <w:tcBorders>
              <w:top w:val="nil"/>
              <w:left w:val="single" w:sz="4" w:space="0" w:color="auto"/>
              <w:bottom w:val="single" w:sz="4" w:space="0" w:color="auto"/>
              <w:right w:val="single" w:sz="4" w:space="0" w:color="auto"/>
            </w:tcBorders>
          </w:tcPr>
          <w:p w14:paraId="441500C5" w14:textId="77777777" w:rsidR="00BA5CA0" w:rsidRDefault="00BA5CA0" w:rsidP="004E7991">
            <w:pPr>
              <w:pStyle w:val="TAC"/>
              <w:rPr>
                <w:ins w:id="18540" w:author="作者"/>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4CB5B82" w14:textId="77777777" w:rsidR="00BA5CA0" w:rsidRPr="00CC7CD3" w:rsidRDefault="00BA5CA0" w:rsidP="004E7991">
            <w:pPr>
              <w:pStyle w:val="TAC"/>
              <w:rPr>
                <w:ins w:id="18541" w:author="作者"/>
                <w:lang w:eastAsia="fr-FR"/>
              </w:rPr>
            </w:pPr>
            <w:ins w:id="18542" w:author="作者">
              <w:r w:rsidRPr="00CC7CD3">
                <w:rPr>
                  <w:lang w:eastAsia="fr-FR"/>
                </w:rPr>
                <w:t>-95</w:t>
              </w:r>
            </w:ins>
          </w:p>
        </w:tc>
      </w:tr>
      <w:tr w:rsidR="00BA5CA0" w14:paraId="2BD353E4" w14:textId="77777777" w:rsidTr="004E7991">
        <w:trPr>
          <w:jc w:val="center"/>
          <w:ins w:id="18543"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7F3CBB5D" w14:textId="77777777" w:rsidR="00BA5CA0" w:rsidRDefault="00BA5CA0" w:rsidP="004E7991">
            <w:pPr>
              <w:pStyle w:val="TAL"/>
              <w:rPr>
                <w:ins w:id="18544" w:author="作者"/>
                <w:i/>
                <w:lang w:eastAsia="fr-FR"/>
              </w:rPr>
            </w:pPr>
            <w:ins w:id="18545" w:author="作者">
              <w:r>
                <w:rPr>
                  <w:i/>
                  <w:position w:val="-12"/>
                  <w:lang w:eastAsia="fr-FR"/>
                </w:rPr>
                <w:object w:dxaOrig="660" w:dyaOrig="350" w14:anchorId="51B827F5">
                  <v:shape id="_x0000_i1138" type="#_x0000_t75" style="width:33.3pt;height:17.5pt" o:ole="" fillcolor="window">
                    <v:imagedata r:id="rId37" o:title=""/>
                  </v:shape>
                  <o:OLEObject Type="Embed" ProgID="Equation.3" ShapeID="_x0000_i1138" DrawAspect="Content" ObjectID="_1775587226" r:id="rId153"/>
                </w:object>
              </w:r>
            </w:ins>
          </w:p>
        </w:tc>
        <w:tc>
          <w:tcPr>
            <w:tcW w:w="1133" w:type="dxa"/>
            <w:tcBorders>
              <w:top w:val="single" w:sz="4" w:space="0" w:color="auto"/>
              <w:left w:val="single" w:sz="4" w:space="0" w:color="auto"/>
              <w:bottom w:val="single" w:sz="4" w:space="0" w:color="auto"/>
              <w:right w:val="single" w:sz="4" w:space="0" w:color="auto"/>
            </w:tcBorders>
            <w:hideMark/>
          </w:tcPr>
          <w:p w14:paraId="57ECCDD4" w14:textId="77777777" w:rsidR="00BA5CA0" w:rsidRDefault="00BA5CA0" w:rsidP="004E7991">
            <w:pPr>
              <w:pStyle w:val="TAC"/>
              <w:rPr>
                <w:ins w:id="18546" w:author="作者"/>
                <w:lang w:eastAsia="fr-FR"/>
              </w:rPr>
            </w:pPr>
            <w:ins w:id="18547" w:author="作者">
              <w:r>
                <w:rPr>
                  <w:lang w:eastAsia="fr-FR"/>
                </w:rPr>
                <w:t>dB</w:t>
              </w:r>
            </w:ins>
          </w:p>
        </w:tc>
        <w:tc>
          <w:tcPr>
            <w:tcW w:w="2344" w:type="dxa"/>
            <w:tcBorders>
              <w:top w:val="single" w:sz="4" w:space="0" w:color="auto"/>
              <w:left w:val="single" w:sz="4" w:space="0" w:color="auto"/>
              <w:bottom w:val="single" w:sz="4" w:space="0" w:color="auto"/>
              <w:right w:val="single" w:sz="4" w:space="0" w:color="auto"/>
            </w:tcBorders>
            <w:hideMark/>
          </w:tcPr>
          <w:p w14:paraId="32A11F59" w14:textId="77777777" w:rsidR="00BA5CA0" w:rsidRDefault="00BA5CA0" w:rsidP="004E7991">
            <w:pPr>
              <w:pStyle w:val="TAC"/>
              <w:rPr>
                <w:ins w:id="18548" w:author="作者"/>
                <w:highlight w:val="cyan"/>
                <w:lang w:eastAsia="fr-FR"/>
              </w:rPr>
            </w:pPr>
            <w:ins w:id="18549" w:author="作者">
              <w:r>
                <w:t>[TBD]</w:t>
              </w:r>
            </w:ins>
          </w:p>
        </w:tc>
        <w:tc>
          <w:tcPr>
            <w:tcW w:w="2326" w:type="dxa"/>
            <w:tcBorders>
              <w:top w:val="single" w:sz="4" w:space="0" w:color="auto"/>
              <w:left w:val="single" w:sz="4" w:space="0" w:color="auto"/>
              <w:bottom w:val="single" w:sz="4" w:space="0" w:color="auto"/>
              <w:right w:val="single" w:sz="4" w:space="0" w:color="auto"/>
            </w:tcBorders>
            <w:hideMark/>
          </w:tcPr>
          <w:p w14:paraId="6A3C714C" w14:textId="77777777" w:rsidR="00BA5CA0" w:rsidRDefault="00BA5CA0" w:rsidP="004E7991">
            <w:pPr>
              <w:pStyle w:val="TAC"/>
              <w:rPr>
                <w:ins w:id="18550" w:author="作者"/>
                <w:highlight w:val="cyan"/>
                <w:lang w:eastAsia="fr-FR"/>
              </w:rPr>
            </w:pPr>
            <w:ins w:id="18551" w:author="作者">
              <w:r>
                <w:t>[TBD]</w:t>
              </w:r>
            </w:ins>
          </w:p>
        </w:tc>
      </w:tr>
      <w:tr w:rsidR="00BA5CA0" w14:paraId="0A2343AF" w14:textId="77777777" w:rsidTr="004E7991">
        <w:trPr>
          <w:jc w:val="center"/>
          <w:ins w:id="18552"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65461F27" w14:textId="77777777" w:rsidR="00BA5CA0" w:rsidRDefault="00BA5CA0" w:rsidP="004E7991">
            <w:pPr>
              <w:pStyle w:val="TAL"/>
              <w:rPr>
                <w:ins w:id="18553" w:author="作者"/>
                <w:lang w:eastAsia="fr-FR"/>
              </w:rPr>
            </w:pPr>
            <w:ins w:id="18554" w:author="作者">
              <w:r>
                <w:rPr>
                  <w:position w:val="-12"/>
                  <w:lang w:eastAsia="fr-FR"/>
                </w:rPr>
                <w:object w:dxaOrig="780" w:dyaOrig="350" w14:anchorId="20E1B926">
                  <v:shape id="_x0000_i1139" type="#_x0000_t75" style="width:38.7pt;height:17.5pt" o:ole="" fillcolor="window">
                    <v:imagedata r:id="rId39" o:title=""/>
                  </v:shape>
                  <o:OLEObject Type="Embed" ProgID="Equation.3" ShapeID="_x0000_i1139" DrawAspect="Content" ObjectID="_1775587227" r:id="rId154"/>
                </w:object>
              </w:r>
            </w:ins>
          </w:p>
        </w:tc>
        <w:tc>
          <w:tcPr>
            <w:tcW w:w="1133" w:type="dxa"/>
            <w:tcBorders>
              <w:top w:val="single" w:sz="4" w:space="0" w:color="auto"/>
              <w:left w:val="single" w:sz="4" w:space="0" w:color="auto"/>
              <w:bottom w:val="single" w:sz="4" w:space="0" w:color="auto"/>
              <w:right w:val="single" w:sz="4" w:space="0" w:color="auto"/>
            </w:tcBorders>
            <w:hideMark/>
          </w:tcPr>
          <w:p w14:paraId="4E260664" w14:textId="77777777" w:rsidR="00BA5CA0" w:rsidRDefault="00BA5CA0" w:rsidP="004E7991">
            <w:pPr>
              <w:pStyle w:val="TAC"/>
              <w:rPr>
                <w:ins w:id="18555" w:author="作者"/>
                <w:lang w:eastAsia="fr-FR"/>
              </w:rPr>
            </w:pPr>
            <w:ins w:id="18556" w:author="作者">
              <w:r>
                <w:rPr>
                  <w:lang w:eastAsia="fr-FR"/>
                </w:rPr>
                <w:t>dB</w:t>
              </w:r>
            </w:ins>
          </w:p>
        </w:tc>
        <w:tc>
          <w:tcPr>
            <w:tcW w:w="2344" w:type="dxa"/>
            <w:tcBorders>
              <w:top w:val="single" w:sz="4" w:space="0" w:color="auto"/>
              <w:left w:val="single" w:sz="4" w:space="0" w:color="auto"/>
              <w:bottom w:val="single" w:sz="4" w:space="0" w:color="auto"/>
              <w:right w:val="single" w:sz="4" w:space="0" w:color="auto"/>
            </w:tcBorders>
            <w:hideMark/>
          </w:tcPr>
          <w:p w14:paraId="23D00166" w14:textId="77777777" w:rsidR="00BA5CA0" w:rsidRDefault="00BA5CA0" w:rsidP="004E7991">
            <w:pPr>
              <w:pStyle w:val="TAC"/>
              <w:rPr>
                <w:ins w:id="18557" w:author="作者"/>
                <w:highlight w:val="cyan"/>
                <w:lang w:eastAsia="fr-FR"/>
              </w:rPr>
            </w:pPr>
            <w:ins w:id="18558" w:author="作者">
              <w:r>
                <w:t>[TBD]</w:t>
              </w:r>
            </w:ins>
          </w:p>
        </w:tc>
        <w:tc>
          <w:tcPr>
            <w:tcW w:w="2326" w:type="dxa"/>
            <w:tcBorders>
              <w:top w:val="single" w:sz="4" w:space="0" w:color="auto"/>
              <w:left w:val="single" w:sz="4" w:space="0" w:color="auto"/>
              <w:bottom w:val="single" w:sz="4" w:space="0" w:color="auto"/>
              <w:right w:val="single" w:sz="4" w:space="0" w:color="auto"/>
            </w:tcBorders>
            <w:hideMark/>
          </w:tcPr>
          <w:p w14:paraId="7DD25C13" w14:textId="77777777" w:rsidR="00BA5CA0" w:rsidRDefault="00BA5CA0" w:rsidP="004E7991">
            <w:pPr>
              <w:pStyle w:val="TAC"/>
              <w:rPr>
                <w:ins w:id="18559" w:author="作者"/>
                <w:highlight w:val="cyan"/>
                <w:lang w:eastAsia="fr-FR"/>
              </w:rPr>
            </w:pPr>
            <w:ins w:id="18560" w:author="作者">
              <w:r>
                <w:t>[TBD]</w:t>
              </w:r>
            </w:ins>
          </w:p>
        </w:tc>
      </w:tr>
      <w:tr w:rsidR="00BA5CA0" w14:paraId="19E774F3" w14:textId="77777777" w:rsidTr="004E7991">
        <w:trPr>
          <w:jc w:val="center"/>
          <w:ins w:id="18561" w:author="作者"/>
        </w:trPr>
        <w:tc>
          <w:tcPr>
            <w:tcW w:w="968" w:type="dxa"/>
            <w:tcBorders>
              <w:top w:val="single" w:sz="4" w:space="0" w:color="auto"/>
              <w:left w:val="single" w:sz="4" w:space="0" w:color="auto"/>
              <w:bottom w:val="nil"/>
              <w:right w:val="single" w:sz="4" w:space="0" w:color="auto"/>
            </w:tcBorders>
            <w:hideMark/>
          </w:tcPr>
          <w:p w14:paraId="05E850F1" w14:textId="77777777" w:rsidR="00BA5CA0" w:rsidRDefault="00BA5CA0" w:rsidP="004E7991">
            <w:pPr>
              <w:pStyle w:val="TAL"/>
              <w:rPr>
                <w:ins w:id="18562" w:author="作者"/>
                <w:lang w:eastAsia="fr-FR"/>
              </w:rPr>
            </w:pPr>
            <w:ins w:id="18563" w:author="作者">
              <w:r>
                <w:rPr>
                  <w:lang w:eastAsia="fr-FR"/>
                </w:rPr>
                <w:t>SSB_RP</w:t>
              </w:r>
            </w:ins>
          </w:p>
        </w:tc>
        <w:tc>
          <w:tcPr>
            <w:tcW w:w="2829" w:type="dxa"/>
            <w:gridSpan w:val="2"/>
            <w:tcBorders>
              <w:top w:val="single" w:sz="4" w:space="0" w:color="auto"/>
              <w:left w:val="single" w:sz="4" w:space="0" w:color="auto"/>
              <w:bottom w:val="single" w:sz="4" w:space="0" w:color="auto"/>
              <w:right w:val="single" w:sz="4" w:space="0" w:color="auto"/>
            </w:tcBorders>
          </w:tcPr>
          <w:p w14:paraId="3C75E227" w14:textId="77777777" w:rsidR="00BA5CA0" w:rsidRDefault="00BA5CA0" w:rsidP="004E7991">
            <w:pPr>
              <w:pStyle w:val="TAL"/>
              <w:rPr>
                <w:ins w:id="18564" w:author="作者"/>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1171B947" w14:textId="77777777" w:rsidR="00BA5CA0" w:rsidRDefault="00BA5CA0" w:rsidP="004E7991">
            <w:pPr>
              <w:pStyle w:val="TAC"/>
              <w:rPr>
                <w:ins w:id="18565" w:author="作者"/>
                <w:lang w:eastAsia="fr-FR"/>
              </w:rPr>
            </w:pPr>
            <w:ins w:id="18566" w:author="作者">
              <w:r>
                <w:rPr>
                  <w:lang w:eastAsia="fr-FR"/>
                </w:rPr>
                <w:t>dBm/SCS</w:t>
              </w:r>
            </w:ins>
          </w:p>
        </w:tc>
        <w:tc>
          <w:tcPr>
            <w:tcW w:w="2344" w:type="dxa"/>
            <w:tcBorders>
              <w:top w:val="single" w:sz="4" w:space="0" w:color="auto"/>
              <w:left w:val="single" w:sz="4" w:space="0" w:color="auto"/>
              <w:bottom w:val="single" w:sz="4" w:space="0" w:color="auto"/>
              <w:right w:val="single" w:sz="4" w:space="0" w:color="auto"/>
            </w:tcBorders>
            <w:hideMark/>
          </w:tcPr>
          <w:p w14:paraId="52DD9ABB" w14:textId="77777777" w:rsidR="00BA5CA0" w:rsidRDefault="00BA5CA0" w:rsidP="004E7991">
            <w:pPr>
              <w:pStyle w:val="TAC"/>
              <w:rPr>
                <w:ins w:id="18567" w:author="作者"/>
                <w:highlight w:val="cyan"/>
                <w:lang w:eastAsia="fr-FR"/>
              </w:rPr>
            </w:pPr>
            <w:ins w:id="18568" w:author="作者">
              <w:r w:rsidRPr="00527E52">
                <w:t>[TBD]</w:t>
              </w:r>
            </w:ins>
          </w:p>
        </w:tc>
        <w:tc>
          <w:tcPr>
            <w:tcW w:w="2326" w:type="dxa"/>
            <w:tcBorders>
              <w:top w:val="single" w:sz="4" w:space="0" w:color="auto"/>
              <w:left w:val="single" w:sz="4" w:space="0" w:color="auto"/>
              <w:bottom w:val="single" w:sz="4" w:space="0" w:color="auto"/>
              <w:right w:val="single" w:sz="4" w:space="0" w:color="auto"/>
            </w:tcBorders>
            <w:hideMark/>
          </w:tcPr>
          <w:p w14:paraId="1A85CBC8" w14:textId="77777777" w:rsidR="00BA5CA0" w:rsidRDefault="00BA5CA0" w:rsidP="004E7991">
            <w:pPr>
              <w:pStyle w:val="TAC"/>
              <w:rPr>
                <w:ins w:id="18569" w:author="作者"/>
                <w:highlight w:val="cyan"/>
                <w:lang w:eastAsia="fr-FR"/>
              </w:rPr>
            </w:pPr>
            <w:ins w:id="18570" w:author="作者">
              <w:r w:rsidRPr="00B162D4">
                <w:t>[TBD]</w:t>
              </w:r>
            </w:ins>
          </w:p>
        </w:tc>
      </w:tr>
      <w:tr w:rsidR="00BA5CA0" w14:paraId="76C072DF" w14:textId="77777777" w:rsidTr="004E7991">
        <w:trPr>
          <w:jc w:val="center"/>
          <w:ins w:id="18571" w:author="作者"/>
        </w:trPr>
        <w:tc>
          <w:tcPr>
            <w:tcW w:w="968" w:type="dxa"/>
            <w:tcBorders>
              <w:top w:val="nil"/>
              <w:left w:val="single" w:sz="4" w:space="0" w:color="auto"/>
              <w:bottom w:val="single" w:sz="4" w:space="0" w:color="auto"/>
              <w:right w:val="single" w:sz="4" w:space="0" w:color="auto"/>
            </w:tcBorders>
          </w:tcPr>
          <w:p w14:paraId="5F7E5815" w14:textId="77777777" w:rsidR="00BA5CA0" w:rsidRDefault="00BA5CA0" w:rsidP="004E7991">
            <w:pPr>
              <w:pStyle w:val="TAL"/>
              <w:rPr>
                <w:ins w:id="18572" w:author="作者"/>
                <w:lang w:eastAsia="fr-FR"/>
              </w:rPr>
            </w:pPr>
          </w:p>
        </w:tc>
        <w:tc>
          <w:tcPr>
            <w:tcW w:w="2829" w:type="dxa"/>
            <w:gridSpan w:val="2"/>
            <w:tcBorders>
              <w:top w:val="single" w:sz="4" w:space="0" w:color="auto"/>
              <w:left w:val="single" w:sz="4" w:space="0" w:color="auto"/>
              <w:bottom w:val="single" w:sz="4" w:space="0" w:color="auto"/>
              <w:right w:val="single" w:sz="4" w:space="0" w:color="auto"/>
            </w:tcBorders>
          </w:tcPr>
          <w:p w14:paraId="0D05F440" w14:textId="77777777" w:rsidR="00BA5CA0" w:rsidRDefault="00BA5CA0" w:rsidP="004E7991">
            <w:pPr>
              <w:pStyle w:val="TAL"/>
              <w:rPr>
                <w:ins w:id="18573" w:author="作者"/>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3877EDD4" w14:textId="77777777" w:rsidR="00BA5CA0" w:rsidRDefault="00BA5CA0" w:rsidP="004E7991">
            <w:pPr>
              <w:pStyle w:val="TAC"/>
              <w:rPr>
                <w:ins w:id="18574" w:author="作者"/>
                <w:lang w:eastAsia="fr-FR"/>
              </w:rPr>
            </w:pPr>
            <w:ins w:id="18575" w:author="作者">
              <w:r>
                <w:rPr>
                  <w:lang w:eastAsia="fr-FR"/>
                </w:rPr>
                <w:t>dBm/SCS</w:t>
              </w:r>
            </w:ins>
          </w:p>
        </w:tc>
        <w:tc>
          <w:tcPr>
            <w:tcW w:w="2344" w:type="dxa"/>
            <w:tcBorders>
              <w:top w:val="single" w:sz="4" w:space="0" w:color="auto"/>
              <w:left w:val="single" w:sz="4" w:space="0" w:color="auto"/>
              <w:bottom w:val="single" w:sz="4" w:space="0" w:color="auto"/>
              <w:right w:val="single" w:sz="4" w:space="0" w:color="auto"/>
            </w:tcBorders>
            <w:hideMark/>
          </w:tcPr>
          <w:p w14:paraId="6BEBA8CB" w14:textId="77777777" w:rsidR="00BA5CA0" w:rsidRDefault="00BA5CA0" w:rsidP="004E7991">
            <w:pPr>
              <w:pStyle w:val="TAC"/>
              <w:rPr>
                <w:ins w:id="18576" w:author="作者"/>
                <w:highlight w:val="cyan"/>
                <w:lang w:eastAsia="fr-FR"/>
              </w:rPr>
            </w:pPr>
            <w:ins w:id="18577" w:author="作者">
              <w:r w:rsidRPr="00527E52">
                <w:t>[TBD]</w:t>
              </w:r>
            </w:ins>
          </w:p>
        </w:tc>
        <w:tc>
          <w:tcPr>
            <w:tcW w:w="2326" w:type="dxa"/>
            <w:tcBorders>
              <w:top w:val="single" w:sz="4" w:space="0" w:color="auto"/>
              <w:left w:val="single" w:sz="4" w:space="0" w:color="auto"/>
              <w:bottom w:val="single" w:sz="4" w:space="0" w:color="auto"/>
              <w:right w:val="single" w:sz="4" w:space="0" w:color="auto"/>
            </w:tcBorders>
            <w:hideMark/>
          </w:tcPr>
          <w:p w14:paraId="4AB7583A" w14:textId="77777777" w:rsidR="00BA5CA0" w:rsidRDefault="00BA5CA0" w:rsidP="004E7991">
            <w:pPr>
              <w:pStyle w:val="TAC"/>
              <w:rPr>
                <w:ins w:id="18578" w:author="作者"/>
                <w:highlight w:val="cyan"/>
                <w:lang w:eastAsia="fr-FR"/>
              </w:rPr>
            </w:pPr>
            <w:ins w:id="18579" w:author="作者">
              <w:r w:rsidRPr="00B162D4">
                <w:t>[TBD]</w:t>
              </w:r>
            </w:ins>
          </w:p>
        </w:tc>
      </w:tr>
      <w:tr w:rsidR="00BA5CA0" w14:paraId="068643FB" w14:textId="77777777" w:rsidTr="004E7991">
        <w:trPr>
          <w:jc w:val="center"/>
          <w:ins w:id="18580" w:author="作者"/>
        </w:trPr>
        <w:tc>
          <w:tcPr>
            <w:tcW w:w="968" w:type="dxa"/>
            <w:tcBorders>
              <w:top w:val="single" w:sz="4" w:space="0" w:color="auto"/>
              <w:left w:val="single" w:sz="4" w:space="0" w:color="auto"/>
              <w:bottom w:val="nil"/>
              <w:right w:val="single" w:sz="4" w:space="0" w:color="auto"/>
            </w:tcBorders>
            <w:hideMark/>
          </w:tcPr>
          <w:p w14:paraId="5003D1FE" w14:textId="77777777" w:rsidR="00BA5CA0" w:rsidRDefault="00BA5CA0" w:rsidP="004E7991">
            <w:pPr>
              <w:pStyle w:val="TAL"/>
              <w:rPr>
                <w:ins w:id="18581" w:author="作者"/>
                <w:rFonts w:cs="Arial"/>
                <w:lang w:eastAsia="fr-FR"/>
              </w:rPr>
            </w:pPr>
            <w:ins w:id="18582" w:author="作者">
              <w:r>
                <w:rPr>
                  <w:rFonts w:cs="Arial"/>
                  <w:lang w:eastAsia="fr-FR"/>
                </w:rPr>
                <w:t>Io</w:t>
              </w:r>
              <w:r>
                <w:rPr>
                  <w:rFonts w:cs="Arial"/>
                  <w:vertAlign w:val="superscript"/>
                  <w:lang w:eastAsia="fr-FR"/>
                </w:rPr>
                <w:t>Note3</w:t>
              </w:r>
            </w:ins>
          </w:p>
        </w:tc>
        <w:tc>
          <w:tcPr>
            <w:tcW w:w="2829" w:type="dxa"/>
            <w:gridSpan w:val="2"/>
            <w:tcBorders>
              <w:top w:val="single" w:sz="4" w:space="0" w:color="auto"/>
              <w:left w:val="single" w:sz="4" w:space="0" w:color="auto"/>
              <w:bottom w:val="single" w:sz="4" w:space="0" w:color="auto"/>
              <w:right w:val="single" w:sz="4" w:space="0" w:color="auto"/>
            </w:tcBorders>
          </w:tcPr>
          <w:p w14:paraId="3D9BD637" w14:textId="77777777" w:rsidR="00BA5CA0" w:rsidRDefault="00BA5CA0" w:rsidP="004E7991">
            <w:pPr>
              <w:pStyle w:val="TAL"/>
              <w:rPr>
                <w:ins w:id="18583" w:author="作者"/>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1E75C6C3" w14:textId="77777777" w:rsidR="00BA5CA0" w:rsidRDefault="00BA5CA0" w:rsidP="004E7991">
            <w:pPr>
              <w:pStyle w:val="TAC"/>
              <w:rPr>
                <w:ins w:id="18584" w:author="作者"/>
                <w:lang w:eastAsia="fr-FR"/>
              </w:rPr>
            </w:pPr>
            <w:ins w:id="18585" w:author="作者">
              <w:r>
                <w:rPr>
                  <w:lang w:eastAsia="fr-FR"/>
                </w:rPr>
                <w:t>dBm/</w:t>
              </w:r>
            </w:ins>
          </w:p>
          <w:p w14:paraId="2756E4F5" w14:textId="77777777" w:rsidR="00BA5CA0" w:rsidRDefault="00BA5CA0" w:rsidP="004E7991">
            <w:pPr>
              <w:pStyle w:val="TAC"/>
              <w:rPr>
                <w:ins w:id="18586" w:author="作者"/>
                <w:lang w:eastAsia="fr-FR"/>
              </w:rPr>
            </w:pPr>
            <w:ins w:id="18587" w:author="作者">
              <w:r>
                <w:rPr>
                  <w:lang w:eastAsia="fr-FR"/>
                </w:rPr>
                <w:t>9.36MHz</w:t>
              </w:r>
            </w:ins>
          </w:p>
        </w:tc>
        <w:tc>
          <w:tcPr>
            <w:tcW w:w="2344" w:type="dxa"/>
            <w:tcBorders>
              <w:top w:val="single" w:sz="4" w:space="0" w:color="auto"/>
              <w:left w:val="single" w:sz="4" w:space="0" w:color="auto"/>
              <w:bottom w:val="single" w:sz="4" w:space="0" w:color="auto"/>
              <w:right w:val="single" w:sz="4" w:space="0" w:color="auto"/>
            </w:tcBorders>
            <w:hideMark/>
          </w:tcPr>
          <w:p w14:paraId="4B9A54BC" w14:textId="77777777" w:rsidR="00BA5CA0" w:rsidRDefault="00BA5CA0" w:rsidP="004E7991">
            <w:pPr>
              <w:pStyle w:val="TAC"/>
              <w:rPr>
                <w:ins w:id="18588" w:author="作者"/>
                <w:highlight w:val="cyan"/>
                <w:lang w:eastAsia="fr-FR"/>
              </w:rPr>
            </w:pPr>
            <w:ins w:id="18589" w:author="作者">
              <w:r w:rsidRPr="00527E52">
                <w:t>[TBD]</w:t>
              </w:r>
            </w:ins>
          </w:p>
        </w:tc>
        <w:tc>
          <w:tcPr>
            <w:tcW w:w="2326" w:type="dxa"/>
            <w:tcBorders>
              <w:top w:val="single" w:sz="4" w:space="0" w:color="auto"/>
              <w:left w:val="single" w:sz="4" w:space="0" w:color="auto"/>
              <w:bottom w:val="single" w:sz="4" w:space="0" w:color="auto"/>
              <w:right w:val="single" w:sz="4" w:space="0" w:color="auto"/>
            </w:tcBorders>
            <w:hideMark/>
          </w:tcPr>
          <w:p w14:paraId="7AB17FF1" w14:textId="77777777" w:rsidR="00BA5CA0" w:rsidRDefault="00BA5CA0" w:rsidP="004E7991">
            <w:pPr>
              <w:pStyle w:val="TAC"/>
              <w:rPr>
                <w:ins w:id="18590" w:author="作者"/>
                <w:highlight w:val="cyan"/>
                <w:lang w:eastAsia="fr-FR"/>
              </w:rPr>
            </w:pPr>
            <w:ins w:id="18591" w:author="作者">
              <w:r w:rsidRPr="00B162D4">
                <w:t>[TBD]</w:t>
              </w:r>
            </w:ins>
          </w:p>
        </w:tc>
      </w:tr>
      <w:tr w:rsidR="00BA5CA0" w14:paraId="2C3A983E" w14:textId="77777777" w:rsidTr="004E7991">
        <w:trPr>
          <w:jc w:val="center"/>
          <w:ins w:id="18592" w:author="作者"/>
        </w:trPr>
        <w:tc>
          <w:tcPr>
            <w:tcW w:w="968" w:type="dxa"/>
            <w:tcBorders>
              <w:top w:val="nil"/>
              <w:left w:val="single" w:sz="4" w:space="0" w:color="auto"/>
              <w:bottom w:val="single" w:sz="4" w:space="0" w:color="auto"/>
              <w:right w:val="single" w:sz="4" w:space="0" w:color="auto"/>
            </w:tcBorders>
            <w:hideMark/>
          </w:tcPr>
          <w:p w14:paraId="67EA985F" w14:textId="77777777" w:rsidR="00BA5CA0" w:rsidRDefault="00BA5CA0" w:rsidP="004E7991">
            <w:pPr>
              <w:rPr>
                <w:ins w:id="18593" w:author="作者"/>
                <w:highlight w:val="cyan"/>
                <w:lang w:eastAsia="fr-FR"/>
              </w:rPr>
            </w:pPr>
          </w:p>
        </w:tc>
        <w:tc>
          <w:tcPr>
            <w:tcW w:w="2829" w:type="dxa"/>
            <w:gridSpan w:val="2"/>
            <w:tcBorders>
              <w:top w:val="single" w:sz="4" w:space="0" w:color="auto"/>
              <w:left w:val="single" w:sz="4" w:space="0" w:color="auto"/>
              <w:bottom w:val="single" w:sz="4" w:space="0" w:color="auto"/>
              <w:right w:val="single" w:sz="4" w:space="0" w:color="auto"/>
            </w:tcBorders>
          </w:tcPr>
          <w:p w14:paraId="2DE46A73" w14:textId="77777777" w:rsidR="00BA5CA0" w:rsidRDefault="00BA5CA0" w:rsidP="004E7991">
            <w:pPr>
              <w:pStyle w:val="TAL"/>
              <w:rPr>
                <w:ins w:id="18594" w:author="作者"/>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2ED493DF" w14:textId="77777777" w:rsidR="00BA5CA0" w:rsidRDefault="00BA5CA0" w:rsidP="004E7991">
            <w:pPr>
              <w:pStyle w:val="TAC"/>
              <w:rPr>
                <w:ins w:id="18595" w:author="作者"/>
                <w:lang w:eastAsia="fr-FR"/>
              </w:rPr>
            </w:pPr>
            <w:ins w:id="18596" w:author="作者">
              <w:r>
                <w:rPr>
                  <w:lang w:eastAsia="fr-FR"/>
                </w:rPr>
                <w:t>dBm/</w:t>
              </w:r>
            </w:ins>
          </w:p>
          <w:p w14:paraId="2C39A08A" w14:textId="77777777" w:rsidR="00BA5CA0" w:rsidRDefault="00BA5CA0" w:rsidP="004E7991">
            <w:pPr>
              <w:pStyle w:val="TAC"/>
              <w:rPr>
                <w:ins w:id="18597" w:author="作者"/>
                <w:lang w:eastAsia="fr-FR"/>
              </w:rPr>
            </w:pPr>
            <w:ins w:id="18598" w:author="作者">
              <w:r>
                <w:rPr>
                  <w:lang w:eastAsia="fr-FR"/>
                </w:rPr>
                <w:t>38.16MHz</w:t>
              </w:r>
            </w:ins>
          </w:p>
        </w:tc>
        <w:tc>
          <w:tcPr>
            <w:tcW w:w="2344" w:type="dxa"/>
            <w:tcBorders>
              <w:top w:val="single" w:sz="4" w:space="0" w:color="auto"/>
              <w:left w:val="single" w:sz="4" w:space="0" w:color="auto"/>
              <w:bottom w:val="single" w:sz="4" w:space="0" w:color="auto"/>
              <w:right w:val="single" w:sz="4" w:space="0" w:color="auto"/>
            </w:tcBorders>
            <w:hideMark/>
          </w:tcPr>
          <w:p w14:paraId="39D08F65" w14:textId="77777777" w:rsidR="00BA5CA0" w:rsidRDefault="00BA5CA0" w:rsidP="004E7991">
            <w:pPr>
              <w:pStyle w:val="TAC"/>
              <w:rPr>
                <w:ins w:id="18599" w:author="作者"/>
                <w:highlight w:val="cyan"/>
                <w:lang w:eastAsia="fr-FR"/>
              </w:rPr>
            </w:pPr>
            <w:ins w:id="18600" w:author="作者">
              <w:r w:rsidRPr="00527E52">
                <w:t>[TBD]</w:t>
              </w:r>
            </w:ins>
          </w:p>
        </w:tc>
        <w:tc>
          <w:tcPr>
            <w:tcW w:w="2326" w:type="dxa"/>
            <w:tcBorders>
              <w:top w:val="single" w:sz="4" w:space="0" w:color="auto"/>
              <w:left w:val="single" w:sz="4" w:space="0" w:color="auto"/>
              <w:bottom w:val="single" w:sz="4" w:space="0" w:color="auto"/>
              <w:right w:val="single" w:sz="4" w:space="0" w:color="auto"/>
            </w:tcBorders>
            <w:hideMark/>
          </w:tcPr>
          <w:p w14:paraId="1119F78D" w14:textId="77777777" w:rsidR="00BA5CA0" w:rsidRDefault="00BA5CA0" w:rsidP="004E7991">
            <w:pPr>
              <w:pStyle w:val="TAC"/>
              <w:rPr>
                <w:ins w:id="18601" w:author="作者"/>
                <w:highlight w:val="cyan"/>
                <w:lang w:eastAsia="fr-FR"/>
              </w:rPr>
            </w:pPr>
            <w:ins w:id="18602" w:author="作者">
              <w:r w:rsidRPr="00B162D4">
                <w:t>[TBD]</w:t>
              </w:r>
            </w:ins>
          </w:p>
        </w:tc>
      </w:tr>
      <w:tr w:rsidR="00BA5CA0" w14:paraId="2D4E3D0E" w14:textId="77777777" w:rsidTr="004E7991">
        <w:trPr>
          <w:jc w:val="center"/>
          <w:ins w:id="18603" w:author="作者"/>
        </w:trPr>
        <w:tc>
          <w:tcPr>
            <w:tcW w:w="3797" w:type="dxa"/>
            <w:gridSpan w:val="3"/>
            <w:tcBorders>
              <w:top w:val="single" w:sz="4" w:space="0" w:color="auto"/>
              <w:left w:val="single" w:sz="4" w:space="0" w:color="auto"/>
              <w:bottom w:val="single" w:sz="4" w:space="0" w:color="auto"/>
              <w:right w:val="single" w:sz="4" w:space="0" w:color="auto"/>
            </w:tcBorders>
            <w:hideMark/>
          </w:tcPr>
          <w:p w14:paraId="5EEF48F4" w14:textId="77777777" w:rsidR="00BA5CA0" w:rsidRDefault="00BA5CA0" w:rsidP="004E7991">
            <w:pPr>
              <w:pStyle w:val="TAL"/>
              <w:rPr>
                <w:ins w:id="18604" w:author="作者"/>
                <w:lang w:eastAsia="fr-FR"/>
              </w:rPr>
            </w:pPr>
            <w:ins w:id="18605" w:author="作者">
              <w:r>
                <w:rPr>
                  <w:lang w:eastAsia="fr-FR"/>
                </w:rPr>
                <w:lastRenderedPageBreak/>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1CCEAEF4" w14:textId="77777777" w:rsidR="00BA5CA0" w:rsidRDefault="00BA5CA0" w:rsidP="004E7991">
            <w:pPr>
              <w:pStyle w:val="TAC"/>
              <w:rPr>
                <w:ins w:id="18606" w:author="作者"/>
                <w:lang w:eastAsia="fr-FR"/>
              </w:rPr>
            </w:pPr>
            <w:ins w:id="18607" w:author="作者">
              <w:r>
                <w:rPr>
                  <w:lang w:eastAsia="fr-FR"/>
                </w:rPr>
                <w:t>-</w:t>
              </w:r>
            </w:ins>
          </w:p>
        </w:tc>
        <w:tc>
          <w:tcPr>
            <w:tcW w:w="2344" w:type="dxa"/>
            <w:tcBorders>
              <w:top w:val="single" w:sz="4" w:space="0" w:color="auto"/>
              <w:left w:val="single" w:sz="4" w:space="0" w:color="auto"/>
              <w:bottom w:val="single" w:sz="4" w:space="0" w:color="auto"/>
              <w:right w:val="single" w:sz="4" w:space="0" w:color="auto"/>
            </w:tcBorders>
            <w:hideMark/>
          </w:tcPr>
          <w:p w14:paraId="401A9936" w14:textId="77777777" w:rsidR="00BA5CA0" w:rsidRPr="00CC7CD3" w:rsidRDefault="00BA5CA0" w:rsidP="004E7991">
            <w:pPr>
              <w:pStyle w:val="TAC"/>
              <w:rPr>
                <w:ins w:id="18608" w:author="作者"/>
                <w:rFonts w:cs="Arial"/>
                <w:lang w:eastAsia="fr-FR"/>
              </w:rPr>
            </w:pPr>
            <w:ins w:id="18609" w:author="作者">
              <w:r w:rsidRPr="00CC7CD3">
                <w:rPr>
                  <w:rFonts w:cs="Arial"/>
                  <w:lang w:eastAsia="fr-FR"/>
                </w:rPr>
                <w:t>AWGN</w:t>
              </w:r>
            </w:ins>
          </w:p>
        </w:tc>
        <w:tc>
          <w:tcPr>
            <w:tcW w:w="2326" w:type="dxa"/>
            <w:tcBorders>
              <w:top w:val="single" w:sz="4" w:space="0" w:color="auto"/>
              <w:left w:val="single" w:sz="4" w:space="0" w:color="auto"/>
              <w:bottom w:val="single" w:sz="4" w:space="0" w:color="auto"/>
              <w:right w:val="single" w:sz="4" w:space="0" w:color="auto"/>
            </w:tcBorders>
            <w:hideMark/>
          </w:tcPr>
          <w:p w14:paraId="57748CE6" w14:textId="77777777" w:rsidR="00BA5CA0" w:rsidRPr="00CC7CD3" w:rsidRDefault="00BA5CA0" w:rsidP="004E7991">
            <w:pPr>
              <w:pStyle w:val="TAC"/>
              <w:rPr>
                <w:ins w:id="18610" w:author="作者"/>
                <w:rFonts w:cs="Arial"/>
                <w:lang w:eastAsia="fr-FR"/>
              </w:rPr>
            </w:pPr>
            <w:ins w:id="18611" w:author="作者">
              <w:r w:rsidRPr="00CC7CD3">
                <w:rPr>
                  <w:rFonts w:cs="Arial"/>
                  <w:lang w:eastAsia="fr-FR"/>
                </w:rPr>
                <w:t>AWGN</w:t>
              </w:r>
            </w:ins>
          </w:p>
        </w:tc>
      </w:tr>
      <w:tr w:rsidR="00BA5CA0" w14:paraId="51DAD559" w14:textId="77777777" w:rsidTr="004E7991">
        <w:trPr>
          <w:jc w:val="center"/>
          <w:ins w:id="18612" w:author="作者"/>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2D891256" w14:textId="77777777" w:rsidR="00BA5CA0" w:rsidRDefault="00BA5CA0" w:rsidP="004E7991">
            <w:pPr>
              <w:pStyle w:val="TAN"/>
              <w:rPr>
                <w:ins w:id="18613" w:author="作者"/>
                <w:lang w:eastAsia="fr-FR"/>
              </w:rPr>
            </w:pPr>
            <w:ins w:id="18614" w:author="作者">
              <w:r>
                <w:rPr>
                  <w:lang w:eastAsia="fr-FR"/>
                </w:rPr>
                <w:t>Note 1:</w:t>
              </w:r>
              <w:r>
                <w:rPr>
                  <w:lang w:eastAsia="fr-FR"/>
                </w:rPr>
                <w:tab/>
                <w:t>OCNG shall be used such that both cells are fully allocated and a constant total transmitted power spectral density is achieved for all OFDM symbols.</w:t>
              </w:r>
            </w:ins>
          </w:p>
          <w:p w14:paraId="7E913552" w14:textId="77777777" w:rsidR="00BA5CA0" w:rsidRDefault="00BA5CA0" w:rsidP="004E7991">
            <w:pPr>
              <w:pStyle w:val="TAN"/>
              <w:rPr>
                <w:ins w:id="18615" w:author="作者"/>
                <w:lang w:eastAsia="fr-FR"/>
              </w:rPr>
            </w:pPr>
            <w:ins w:id="18616" w:author="作者">
              <w:r>
                <w:rPr>
                  <w:lang w:eastAsia="fr-FR"/>
                </w:rPr>
                <w:t>Note 2:</w:t>
              </w:r>
              <w:r>
                <w:rPr>
                  <w:lang w:eastAsia="fr-FR"/>
                </w:rPr>
                <w:tab/>
                <w:t xml:space="preserve">Interference from other cells and noise sources not specified in the test is assumed to be constant over subcarriers and time and shall be modelled as AWGN of appropriate power for </w:t>
              </w:r>
            </w:ins>
            <w:ins w:id="18617" w:author="作者">
              <w:r>
                <w:rPr>
                  <w:rFonts w:eastAsia="Calibri" w:cs="v4.2.0"/>
                  <w:position w:val="-12"/>
                  <w:szCs w:val="22"/>
                  <w:lang w:eastAsia="fr-FR"/>
                </w:rPr>
                <w:object w:dxaOrig="350" w:dyaOrig="350" w14:anchorId="0E88A3CD">
                  <v:shape id="_x0000_i1140" type="#_x0000_t75" style="width:17.5pt;height:17.5pt" o:ole="" fillcolor="window">
                    <v:imagedata r:id="rId34" o:title=""/>
                  </v:shape>
                  <o:OLEObject Type="Embed" ProgID="Equation.3" ShapeID="_x0000_i1140" DrawAspect="Content" ObjectID="_1775587228" r:id="rId155"/>
                </w:object>
              </w:r>
            </w:ins>
            <w:ins w:id="18618" w:author="作者">
              <w:r>
                <w:rPr>
                  <w:lang w:eastAsia="fr-FR"/>
                </w:rPr>
                <w:t xml:space="preserve"> to be fulfilled.</w:t>
              </w:r>
            </w:ins>
          </w:p>
          <w:p w14:paraId="23B780F4" w14:textId="77777777" w:rsidR="00BA5CA0" w:rsidRDefault="00BA5CA0" w:rsidP="004E7991">
            <w:pPr>
              <w:pStyle w:val="TAN"/>
              <w:rPr>
                <w:ins w:id="18619" w:author="作者"/>
                <w:lang w:eastAsia="fr-FR"/>
              </w:rPr>
            </w:pPr>
            <w:ins w:id="18620" w:author="作者">
              <w:r>
                <w:rPr>
                  <w:lang w:eastAsia="fr-FR"/>
                </w:rPr>
                <w:t>Note 3:</w:t>
              </w:r>
              <w:r>
                <w:rPr>
                  <w:lang w:eastAsia="fr-FR"/>
                </w:rPr>
                <w:tab/>
                <w:t>Io levels have been derived from other parameters for information purposes. They are not settable parameters themselves.</w:t>
              </w:r>
            </w:ins>
          </w:p>
        </w:tc>
      </w:tr>
    </w:tbl>
    <w:p w14:paraId="5337A6D3" w14:textId="77777777" w:rsidR="00BA5CA0" w:rsidRDefault="00BA5CA0" w:rsidP="00BA5CA0">
      <w:pPr>
        <w:rPr>
          <w:ins w:id="18621" w:author="作者"/>
        </w:rPr>
      </w:pPr>
    </w:p>
    <w:p w14:paraId="1907D149" w14:textId="77777777" w:rsidR="00BA5CA0" w:rsidRDefault="00BA5CA0" w:rsidP="00BA5CA0">
      <w:pPr>
        <w:pStyle w:val="5"/>
        <w:rPr>
          <w:ins w:id="18622" w:author="作者"/>
          <w:snapToGrid w:val="0"/>
        </w:rPr>
      </w:pPr>
      <w:ins w:id="18623" w:author="作者">
        <w:r>
          <w:rPr>
            <w:snapToGrid w:val="0"/>
          </w:rPr>
          <w:t>A.7.3.x.3.3 Test Requirements</w:t>
        </w:r>
      </w:ins>
    </w:p>
    <w:p w14:paraId="5BF48ED2" w14:textId="77777777" w:rsidR="00BA5CA0" w:rsidRDefault="00BA5CA0" w:rsidP="00BA5CA0">
      <w:pPr>
        <w:spacing w:before="120" w:after="0"/>
        <w:rPr>
          <w:ins w:id="18624" w:author="作者"/>
          <w:rFonts w:eastAsia="MS Mincho" w:cs="v4.2.0"/>
        </w:rPr>
      </w:pPr>
      <w:ins w:id="18625" w:author="作者">
        <w:r>
          <w:rPr>
            <w:rFonts w:eastAsia="MS Mincho" w:cs="v4.2.0"/>
          </w:rPr>
          <w:t xml:space="preserve">The UE shall start to transmit PUSCH to Cell 2 in no later than </w:t>
        </w:r>
        <w:r>
          <w:rPr>
            <w:noProof/>
          </w:rPr>
          <w:t>D</w:t>
        </w:r>
        <w:r>
          <w:rPr>
            <w:noProof/>
            <w:vertAlign w:val="subscript"/>
          </w:rPr>
          <w:t>LTM</w:t>
        </w:r>
        <w:r>
          <w:t xml:space="preserve"> </w:t>
        </w:r>
        <w:r>
          <w:rPr>
            <w:rFonts w:eastAsia="MS Mincho" w:cs="v4.2.0"/>
          </w:rPr>
          <w:t>from the beginning of time period T5.</w:t>
        </w:r>
      </w:ins>
    </w:p>
    <w:p w14:paraId="5017FC0F" w14:textId="77777777" w:rsidR="00BA5CA0" w:rsidRDefault="00BA5CA0" w:rsidP="00BA5CA0">
      <w:pPr>
        <w:rPr>
          <w:ins w:id="18626" w:author="作者"/>
          <w:rFonts w:cs="v4.2.0"/>
        </w:rPr>
      </w:pPr>
      <w:ins w:id="18627" w:author="作者">
        <w:r>
          <w:rPr>
            <w:rFonts w:cs="v4.2.0"/>
          </w:rPr>
          <w:t>The rate of correct cell switch observed during repeated tests shall be at least 90%.</w:t>
        </w:r>
      </w:ins>
    </w:p>
    <w:p w14:paraId="432DA942" w14:textId="77777777" w:rsidR="00BA5CA0" w:rsidRDefault="00BA5CA0" w:rsidP="00BA5CA0">
      <w:pPr>
        <w:pStyle w:val="NO"/>
        <w:rPr>
          <w:ins w:id="18628" w:author="作者"/>
        </w:rPr>
      </w:pPr>
      <w:ins w:id="18629" w:author="作者">
        <w:r>
          <w:t>NOTE:</w:t>
        </w:r>
        <w:r>
          <w:tab/>
          <w:t xml:space="preserve">The cell switch delay can be expressed as </w:t>
        </w:r>
        <w:r>
          <w:rPr>
            <w:noProof/>
          </w:rPr>
          <w:t>D</w:t>
        </w:r>
        <w:r>
          <w:rPr>
            <w:noProof/>
            <w:vertAlign w:val="subscript"/>
          </w:rPr>
          <w:t>LTM</w:t>
        </w:r>
        <w:r>
          <w:t xml:space="preserve"> (=T</w:t>
        </w:r>
        <w:r>
          <w:rPr>
            <w:vertAlign w:val="subscript"/>
          </w:rPr>
          <w:t>cmd</w:t>
        </w:r>
        <w:r>
          <w:t xml:space="preserve"> + T</w:t>
        </w:r>
        <w:r>
          <w:rPr>
            <w:vertAlign w:val="subscript"/>
          </w:rPr>
          <w:t>LTM-interrupt</w:t>
        </w:r>
        <w:r>
          <w:t>), where:</w:t>
        </w:r>
      </w:ins>
    </w:p>
    <w:p w14:paraId="49C332B3" w14:textId="77777777" w:rsidR="00BA5CA0" w:rsidRDefault="00BA5CA0" w:rsidP="00BA5CA0">
      <w:pPr>
        <w:pStyle w:val="B10"/>
        <w:rPr>
          <w:ins w:id="18630" w:author="作者"/>
        </w:rPr>
      </w:pPr>
      <w:ins w:id="18631" w:author="作者">
        <w:r>
          <w:t>T</w:t>
        </w:r>
        <w:r>
          <w:rPr>
            <w:vertAlign w:val="subscript"/>
          </w:rPr>
          <w:t>cmd</w:t>
        </w:r>
        <w:r>
          <w:t xml:space="preserve"> = T</w:t>
        </w:r>
        <w:r>
          <w:rPr>
            <w:vertAlign w:val="subscript"/>
          </w:rPr>
          <w:t xml:space="preserve">HARQ </w:t>
        </w:r>
        <w:r>
          <w:t>+ 3ms and is specified in clause 6.3.1.2</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ins>
    </w:p>
    <w:p w14:paraId="607CE22E" w14:textId="77777777" w:rsidR="00BA5CA0" w:rsidRDefault="00BA5CA0" w:rsidP="00BA5CA0">
      <w:pPr>
        <w:pStyle w:val="B10"/>
        <w:rPr>
          <w:ins w:id="18632" w:author="作者"/>
        </w:rPr>
      </w:pPr>
      <w:ins w:id="18633" w:author="作者">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ins>
    </w:p>
    <w:p w14:paraId="31FDE0CB" w14:textId="77777777" w:rsidR="00BA5CA0" w:rsidRDefault="00BA5CA0" w:rsidP="00BA5CA0">
      <w:pPr>
        <w:pStyle w:val="B10"/>
        <w:rPr>
          <w:ins w:id="18634" w:author="作者"/>
        </w:rPr>
      </w:pPr>
      <w:ins w:id="18635" w:author="作者">
        <w:r>
          <w:t xml:space="preserve"> -</w:t>
        </w:r>
        <w:r>
          <w:tab/>
          <w:t>T</w:t>
        </w:r>
        <w:r>
          <w:rPr>
            <w:vertAlign w:val="subscript"/>
          </w:rPr>
          <w:t>LTM-IU_</w:t>
        </w:r>
        <w:r>
          <w:rPr>
            <w:rFonts w:cs="v4.2.0"/>
          </w:rPr>
          <w:t>is the uncertainty on transmitting the first uplink transmission on Cell 2.</w:t>
        </w:r>
      </w:ins>
    </w:p>
    <w:p w14:paraId="73A59CAA" w14:textId="77777777" w:rsidR="00BA5CA0" w:rsidRDefault="00BA5CA0" w:rsidP="00BA5CA0">
      <w:pPr>
        <w:pStyle w:val="B10"/>
        <w:rPr>
          <w:ins w:id="18636" w:author="作者"/>
        </w:rPr>
      </w:pPr>
      <w:ins w:id="18637" w:author="作者">
        <w:r>
          <w:t>-</w:t>
        </w:r>
        <w:r>
          <w:tab/>
          <w:t>T</w:t>
        </w:r>
        <w:r>
          <w:rPr>
            <w:vertAlign w:val="subscript"/>
          </w:rPr>
          <w:t>LTM-RRC-processing</w:t>
        </w:r>
        <w:r>
          <w:t xml:space="preserve"> =10ms if UE does not support [</w:t>
        </w:r>
        <w:r>
          <w:rPr>
            <w:i/>
          </w:rPr>
          <w:t>Early processing of an LTM candidate cell RRC configuration</w:t>
        </w:r>
        <w:r>
          <w:t>], otherwise T</w:t>
        </w:r>
        <w:r>
          <w:rPr>
            <w:vertAlign w:val="subscript"/>
          </w:rPr>
          <w:t>LTM-RRC-processing</w:t>
        </w:r>
        <w:r>
          <w:t xml:space="preserve"> =0ms</w:t>
        </w:r>
      </w:ins>
    </w:p>
    <w:p w14:paraId="33782C8E" w14:textId="77777777" w:rsidR="00BA5CA0" w:rsidRDefault="00BA5CA0" w:rsidP="00BA5CA0">
      <w:pPr>
        <w:ind w:left="568" w:hanging="284"/>
        <w:rPr>
          <w:ins w:id="18638" w:author="作者"/>
        </w:rPr>
      </w:pPr>
      <w:ins w:id="18639" w:author="作者">
        <w:r>
          <w:t>-</w:t>
        </w:r>
        <w:r>
          <w:tab/>
        </w:r>
        <w:r>
          <w:rPr>
            <w:rFonts w:eastAsia="PMingLiU"/>
          </w:rPr>
          <w:t>T</w:t>
        </w:r>
        <w:r>
          <w:rPr>
            <w:rFonts w:eastAsia="PMingLiU"/>
            <w:vertAlign w:val="subscript"/>
          </w:rPr>
          <w:t>LTM-processing</w:t>
        </w:r>
        <w:r>
          <w:rPr>
            <w:rFonts w:eastAsia="PMingLiU"/>
          </w:rPr>
          <w:t xml:space="preserve"> </w:t>
        </w:r>
        <w:r>
          <w:t xml:space="preserve">=10ms </w:t>
        </w:r>
        <w:r>
          <w:rPr>
            <w:rFonts w:eastAsia="PMingLiU"/>
          </w:rPr>
          <w:t>if the UE supports [</w:t>
        </w:r>
        <w:r>
          <w:rPr>
            <w:rFonts w:eastAsia="PMingLiU"/>
            <w:i/>
            <w:iCs/>
          </w:rPr>
          <w:t>faster LTM processing</w:t>
        </w:r>
        <w:r>
          <w:rPr>
            <w:rFonts w:eastAsia="PMingLiU"/>
          </w:rPr>
          <w:t>] capability</w:t>
        </w:r>
        <w:r>
          <w:t xml:space="preserve"> and UE reports 10ms for FR2-to-FR2 cell switch in the capability</w:t>
        </w:r>
      </w:ins>
    </w:p>
    <w:p w14:paraId="245214BC" w14:textId="77777777" w:rsidR="00BA5CA0" w:rsidRDefault="00BA5CA0" w:rsidP="00BA5CA0">
      <w:pPr>
        <w:ind w:left="568" w:hanging="284"/>
        <w:rPr>
          <w:ins w:id="18640" w:author="作者"/>
        </w:rPr>
      </w:pPr>
      <w:ins w:id="18641" w:author="作者">
        <w:r>
          <w:t>-</w:t>
        </w:r>
        <w:r>
          <w:tab/>
        </w:r>
        <w:r>
          <w:rPr>
            <w:rFonts w:eastAsia="PMingLiU"/>
          </w:rPr>
          <w:t>T</w:t>
        </w:r>
        <w:r>
          <w:rPr>
            <w:rFonts w:eastAsia="PMingLiU"/>
            <w:vertAlign w:val="subscript"/>
          </w:rPr>
          <w:t>LTM-processing</w:t>
        </w:r>
        <w:r>
          <w:rPr>
            <w:rFonts w:eastAsia="PMingLiU"/>
          </w:rPr>
          <w:t xml:space="preserve"> </w:t>
        </w:r>
        <w:r>
          <w:t xml:space="preserve">=15ms </w:t>
        </w:r>
        <w:r>
          <w:rPr>
            <w:rFonts w:eastAsia="PMingLiU"/>
          </w:rPr>
          <w:t>if the UE supports [</w:t>
        </w:r>
        <w:r>
          <w:rPr>
            <w:rFonts w:eastAsia="PMingLiU"/>
            <w:i/>
            <w:iCs/>
          </w:rPr>
          <w:t>faster LTM processing</w:t>
        </w:r>
        <w:r>
          <w:rPr>
            <w:rFonts w:eastAsia="PMingLiU"/>
          </w:rPr>
          <w:t>] capability</w:t>
        </w:r>
        <w:r>
          <w:t xml:space="preserve"> and UE reports 15ms for FR2-to-FR2 cell switch in the capability</w:t>
        </w:r>
      </w:ins>
    </w:p>
    <w:p w14:paraId="7BF23F45" w14:textId="77777777" w:rsidR="00BA5CA0" w:rsidRDefault="00BA5CA0" w:rsidP="00BA5CA0">
      <w:pPr>
        <w:ind w:left="568" w:hanging="284"/>
        <w:rPr>
          <w:ins w:id="18642" w:author="作者"/>
          <w:rFonts w:eastAsia="PMingLiU"/>
        </w:rPr>
      </w:pPr>
      <w:ins w:id="18643" w:author="作者">
        <w:r>
          <w:t>-</w:t>
        </w:r>
        <w:r>
          <w:tab/>
        </w:r>
        <w:r>
          <w:rPr>
            <w:rFonts w:eastAsia="PMingLiU"/>
          </w:rPr>
          <w:t>T</w:t>
        </w:r>
        <w:r>
          <w:rPr>
            <w:rFonts w:eastAsia="PMingLiU"/>
            <w:vertAlign w:val="subscript"/>
          </w:rPr>
          <w:t>LTM-processing</w:t>
        </w:r>
        <w:r>
          <w:rPr>
            <w:rFonts w:eastAsia="PMingLiU"/>
          </w:rPr>
          <w:t xml:space="preserve"> </w:t>
        </w:r>
        <w:r>
          <w:t xml:space="preserve">=20ms </w:t>
        </w:r>
        <w:r>
          <w:rPr>
            <w:rFonts w:eastAsia="PMingLiU"/>
          </w:rPr>
          <w:t>if the UE does not support [</w:t>
        </w:r>
        <w:r>
          <w:rPr>
            <w:rFonts w:eastAsia="PMingLiU"/>
            <w:i/>
            <w:iCs/>
          </w:rPr>
          <w:t>faster LTM processing</w:t>
        </w:r>
        <w:r>
          <w:rPr>
            <w:rFonts w:eastAsia="PMingLiU"/>
          </w:rPr>
          <w:t>] capability.</w:t>
        </w:r>
      </w:ins>
    </w:p>
    <w:p w14:paraId="2FD488BE" w14:textId="77777777" w:rsidR="00BA5CA0" w:rsidRPr="00BA5CA0" w:rsidRDefault="00BA5CA0" w:rsidP="008B1003">
      <w:pPr>
        <w:rPr>
          <w:lang w:eastAsia="zh-CN"/>
        </w:rPr>
      </w:pPr>
    </w:p>
    <w:p w14:paraId="23B03DB3" w14:textId="54BF34C8"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22</w:t>
      </w:r>
    </w:p>
    <w:p w14:paraId="57972D75" w14:textId="77777777" w:rsidR="008B1003" w:rsidRDefault="008B1003" w:rsidP="008B1003">
      <w:pPr>
        <w:rPr>
          <w:noProof/>
        </w:rPr>
      </w:pPr>
    </w:p>
    <w:p w14:paraId="5DB7B499" w14:textId="77777777" w:rsidR="008B1003" w:rsidRDefault="008B1003" w:rsidP="008B1003">
      <w:pPr>
        <w:rPr>
          <w:noProof/>
        </w:rPr>
      </w:pPr>
    </w:p>
    <w:p w14:paraId="6B983C47" w14:textId="0590AB06"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23</w:t>
      </w:r>
    </w:p>
    <w:p w14:paraId="7BC95FC9" w14:textId="0F0C8E13" w:rsidR="00BA5CA0" w:rsidRPr="000B098C" w:rsidRDefault="00BA5CA0" w:rsidP="00BA5CA0">
      <w:pPr>
        <w:pStyle w:val="30"/>
        <w:rPr>
          <w:ins w:id="18644" w:author="作者"/>
          <w:lang w:eastAsia="zh-CN"/>
        </w:rPr>
      </w:pPr>
      <w:ins w:id="18645" w:author="作者">
        <w:r w:rsidRPr="001C0E1B">
          <w:t>A.</w:t>
        </w:r>
        <w:r>
          <w:t>7</w:t>
        </w:r>
        <w:r w:rsidRPr="001C0E1B">
          <w:t>.3.</w:t>
        </w:r>
        <w:r>
          <w:t>x1</w:t>
        </w:r>
        <w:r w:rsidRPr="001C0E1B">
          <w:tab/>
        </w:r>
        <w:r>
          <w:t>LTM PSCell Switch</w:t>
        </w:r>
      </w:ins>
    </w:p>
    <w:p w14:paraId="62684C54" w14:textId="44887418" w:rsidR="00BA5CA0" w:rsidRPr="001C0E1B" w:rsidRDefault="00BA5CA0" w:rsidP="00BA5CA0">
      <w:pPr>
        <w:pStyle w:val="40"/>
        <w:ind w:left="1080" w:hanging="1080"/>
        <w:rPr>
          <w:ins w:id="18646" w:author="作者"/>
          <w:snapToGrid w:val="0"/>
        </w:rPr>
      </w:pPr>
      <w:bookmarkStart w:id="18647" w:name="_Hlk164791136"/>
      <w:ins w:id="18648" w:author="作者">
        <w:r w:rsidRPr="001C0E1B">
          <w:rPr>
            <w:snapToGrid w:val="0"/>
          </w:rPr>
          <w:t>A.7.3.</w:t>
        </w:r>
        <w:r>
          <w:rPr>
            <w:snapToGrid w:val="0"/>
          </w:rPr>
          <w:t>x1</w:t>
        </w:r>
        <w:r w:rsidRPr="001C0E1B">
          <w:rPr>
            <w:snapToGrid w:val="0"/>
          </w:rPr>
          <w:t>.</w:t>
        </w:r>
        <w:r>
          <w:rPr>
            <w:snapToGrid w:val="0"/>
          </w:rPr>
          <w:t>1</w:t>
        </w:r>
        <w:r w:rsidRPr="001C0E1B">
          <w:rPr>
            <w:snapToGrid w:val="0"/>
          </w:rPr>
          <w:tab/>
        </w:r>
        <w:r>
          <w:t xml:space="preserve">Intra-frequency RACH-based LTM </w:t>
        </w:r>
        <w:r w:rsidRPr="001C0E1B">
          <w:t>PSCell</w:t>
        </w:r>
        <w:r>
          <w:t xml:space="preserve"> switch </w:t>
        </w:r>
        <w:r w:rsidRPr="00876E7D">
          <w:rPr>
            <w:lang w:val="en-US" w:eastAsia="zh-CN"/>
          </w:rPr>
          <w:t xml:space="preserve">from </w:t>
        </w:r>
        <w:r>
          <w:rPr>
            <w:lang w:val="en-US" w:eastAsia="zh-CN"/>
          </w:rPr>
          <w:t>FR2 to FR2</w:t>
        </w:r>
      </w:ins>
    </w:p>
    <w:bookmarkEnd w:id="18647"/>
    <w:p w14:paraId="56452FA5" w14:textId="1F391D27" w:rsidR="00BA5CA0" w:rsidRPr="001C0E1B" w:rsidRDefault="00BA5CA0" w:rsidP="00BA5CA0">
      <w:pPr>
        <w:pStyle w:val="5"/>
        <w:rPr>
          <w:ins w:id="18649" w:author="作者"/>
          <w:snapToGrid w:val="0"/>
        </w:rPr>
      </w:pPr>
      <w:ins w:id="18650" w:author="作者">
        <w:r>
          <w:rPr>
            <w:snapToGrid w:val="0"/>
          </w:rPr>
          <w:t>A.7.3.x1.1</w:t>
        </w:r>
        <w:r w:rsidRPr="001C0E1B">
          <w:rPr>
            <w:snapToGrid w:val="0"/>
          </w:rPr>
          <w:t>.1</w:t>
        </w:r>
        <w:r w:rsidRPr="001C0E1B">
          <w:rPr>
            <w:snapToGrid w:val="0"/>
          </w:rPr>
          <w:tab/>
          <w:t>Test Purpose and Environment</w:t>
        </w:r>
      </w:ins>
    </w:p>
    <w:p w14:paraId="3741B3D2" w14:textId="5689DBCD" w:rsidR="00BA5CA0" w:rsidRPr="006B1D8C" w:rsidRDefault="00BA5CA0" w:rsidP="00BA5CA0">
      <w:pPr>
        <w:rPr>
          <w:ins w:id="18651" w:author="作者"/>
          <w:snapToGrid w:val="0"/>
          <w:lang w:eastAsia="zh-CN"/>
        </w:rPr>
      </w:pPr>
      <w:ins w:id="18652" w:author="作者">
        <w:r w:rsidRPr="001C0E1B">
          <w:t xml:space="preserve">This test is to verify </w:t>
        </w:r>
        <w:r>
          <w:t xml:space="preserve">RACH-based LTM </w:t>
        </w:r>
        <w:r>
          <w:rPr>
            <w:rFonts w:hint="eastAsia"/>
            <w:snapToGrid w:val="0"/>
            <w:lang w:eastAsia="zh-CN"/>
          </w:rPr>
          <w:t>P</w:t>
        </w:r>
        <w:r>
          <w:rPr>
            <w:snapToGrid w:val="0"/>
            <w:lang w:eastAsia="zh-CN"/>
          </w:rPr>
          <w:t>S</w:t>
        </w:r>
        <w:r w:rsidRPr="00DB7399">
          <w:rPr>
            <w:snapToGrid w:val="0"/>
          </w:rPr>
          <w:t>Cell Switch</w:t>
        </w:r>
        <w:r w:rsidRPr="001C0E1B">
          <w:t xml:space="preserve"> requirement</w:t>
        </w:r>
        <w:r>
          <w:t>s</w:t>
        </w:r>
        <w:r w:rsidRPr="001C0E1B">
          <w:t xml:space="preserve"> for the NR FR2-NR FR2 intr</w:t>
        </w:r>
        <w:r>
          <w:t>a</w:t>
        </w:r>
        <w:r w:rsidRPr="001C0E1B">
          <w:t xml:space="preserve"> frequency </w:t>
        </w:r>
        <w:r w:rsidRPr="006B1D8C">
          <w:t xml:space="preserve">cell switch </w:t>
        </w:r>
        <w:r w:rsidRPr="001C0E1B">
          <w:t>specified in clause </w:t>
        </w:r>
        <w:r>
          <w:rPr>
            <w:lang w:eastAsia="zh-CN"/>
          </w:rPr>
          <w:t>8</w:t>
        </w:r>
        <w:r w:rsidRPr="001C0E1B">
          <w:rPr>
            <w:lang w:eastAsia="zh-CN"/>
          </w:rPr>
          <w:t>.</w:t>
        </w:r>
        <w:r>
          <w:rPr>
            <w:lang w:eastAsia="zh-CN"/>
          </w:rPr>
          <w:t>20 for both with and without early TCI state activation</w:t>
        </w:r>
        <w:r w:rsidRPr="001C0E1B">
          <w:rPr>
            <w:rFonts w:cs="v4.2.0"/>
          </w:rPr>
          <w:t>.</w:t>
        </w:r>
        <w:del w:id="18653" w:author="作者">
          <w:r w:rsidRPr="001C0E1B" w:rsidDel="00BA5CA0">
            <w:delText>.</w:delText>
          </w:r>
        </w:del>
      </w:ins>
    </w:p>
    <w:p w14:paraId="6E9C41D3" w14:textId="54CDAC5A" w:rsidR="00BA5CA0" w:rsidRPr="001C0E1B" w:rsidRDefault="00BA5CA0" w:rsidP="00BA5CA0">
      <w:pPr>
        <w:pStyle w:val="5"/>
        <w:rPr>
          <w:ins w:id="18654" w:author="作者"/>
          <w:snapToGrid w:val="0"/>
        </w:rPr>
      </w:pPr>
      <w:ins w:id="18655" w:author="作者">
        <w:r>
          <w:rPr>
            <w:snapToGrid w:val="0"/>
          </w:rPr>
          <w:t>A.7.3.x1.1</w:t>
        </w:r>
        <w:r w:rsidRPr="001C0E1B">
          <w:rPr>
            <w:snapToGrid w:val="0"/>
          </w:rPr>
          <w:t>.2</w:t>
        </w:r>
        <w:r w:rsidRPr="001C0E1B">
          <w:rPr>
            <w:snapToGrid w:val="0"/>
          </w:rPr>
          <w:tab/>
          <w:t>Test Parameters</w:t>
        </w:r>
      </w:ins>
    </w:p>
    <w:p w14:paraId="7B9620E1" w14:textId="4DA1F452" w:rsidR="00BA5CA0" w:rsidRDefault="00BA5CA0" w:rsidP="00BA5CA0">
      <w:pPr>
        <w:rPr>
          <w:ins w:id="18656" w:author="作者"/>
        </w:rPr>
      </w:pPr>
      <w:ins w:id="18657" w:author="作者">
        <w:r>
          <w:rPr>
            <w:rFonts w:cs="v4.2.0"/>
          </w:rPr>
          <w:t>Three</w:t>
        </w:r>
        <w:r w:rsidRPr="001C0E1B">
          <w:rPr>
            <w:rFonts w:cs="v4.2.0"/>
          </w:rPr>
          <w:t xml:space="preserve"> cells are deployed in the test, which are</w:t>
        </w:r>
        <w:r>
          <w:rPr>
            <w:rFonts w:cs="v4.2.0"/>
          </w:rPr>
          <w:t xml:space="preserve"> FR1 PCell </w:t>
        </w:r>
        <w:r w:rsidRPr="001C0E1B">
          <w:rPr>
            <w:rFonts w:cs="v4.2.0"/>
          </w:rPr>
          <w:t>(Cell 1)</w:t>
        </w:r>
        <w:r>
          <w:rPr>
            <w:rFonts w:cs="v4.2.0"/>
          </w:rPr>
          <w:t>, source FR2 PSCell (Cell 2)</w:t>
        </w:r>
        <w:r w:rsidRPr="001C0E1B">
          <w:rPr>
            <w:rFonts w:cs="v4.2.0"/>
          </w:rPr>
          <w:t xml:space="preserve"> and </w:t>
        </w:r>
        <w:r>
          <w:rPr>
            <w:rFonts w:cs="v4.2.0"/>
          </w:rPr>
          <w:t>target FR2</w:t>
        </w:r>
        <w:r w:rsidRPr="001C0E1B">
          <w:rPr>
            <w:rFonts w:cs="v4.2.0"/>
          </w:rPr>
          <w:t xml:space="preserve"> </w:t>
        </w:r>
        <w:r>
          <w:rPr>
            <w:rFonts w:cs="v4.2.0"/>
          </w:rPr>
          <w:t>PS</w:t>
        </w:r>
        <w:r w:rsidRPr="001C0E1B">
          <w:rPr>
            <w:rFonts w:cs="v4.2.0"/>
          </w:rPr>
          <w:t xml:space="preserve">cell (Cell </w:t>
        </w:r>
        <w:r>
          <w:rPr>
            <w:rFonts w:cs="v4.2.0"/>
          </w:rPr>
          <w:t>3</w:t>
        </w:r>
        <w:r w:rsidRPr="001C0E1B">
          <w:rPr>
            <w:rFonts w:cs="v4.2.0"/>
          </w:rPr>
          <w:t>) on the same frequency as the P</w:t>
        </w:r>
        <w:r>
          <w:rPr>
            <w:rFonts w:cs="v4.2.0"/>
          </w:rPr>
          <w:t>S</w:t>
        </w:r>
        <w:r w:rsidRPr="001C0E1B">
          <w:rPr>
            <w:rFonts w:cs="v4.2.0"/>
          </w:rPr>
          <w:t>Cell.</w:t>
        </w:r>
        <w:r>
          <w:t xml:space="preserve"> T</w:t>
        </w:r>
        <w:r w:rsidRPr="001C0E1B">
          <w:t xml:space="preserve">est configurations are </w:t>
        </w:r>
        <w:r>
          <w:t>give</w:t>
        </w:r>
        <w:r w:rsidRPr="001C0E1B">
          <w:t xml:space="preserve">n in table </w:t>
        </w:r>
        <w:r>
          <w:rPr>
            <w:snapToGrid w:val="0"/>
          </w:rPr>
          <w:t>A.7.3.x1.1</w:t>
        </w:r>
        <w:r w:rsidRPr="001C0E1B">
          <w:rPr>
            <w:snapToGrid w:val="0"/>
          </w:rPr>
          <w:t>.2</w:t>
        </w:r>
        <w:r w:rsidRPr="001C0E1B">
          <w:t xml:space="preserve">-1. </w:t>
        </w:r>
        <w:r>
          <w:t>PSCell Cell switch</w:t>
        </w:r>
        <w:r w:rsidRPr="001C0E1B">
          <w:t xml:space="preserve"> delay </w:t>
        </w:r>
        <w:r>
          <w:t xml:space="preserve">is </w:t>
        </w:r>
        <w:r w:rsidRPr="001C0E1B">
          <w:t xml:space="preserve">tested by using the parameters in table </w:t>
        </w:r>
        <w:r>
          <w:rPr>
            <w:snapToGrid w:val="0"/>
          </w:rPr>
          <w:t>A.7.3.x1.1</w:t>
        </w:r>
        <w:r w:rsidRPr="001C0E1B">
          <w:rPr>
            <w:snapToGrid w:val="0"/>
          </w:rPr>
          <w:t>.2</w:t>
        </w:r>
        <w:r w:rsidRPr="001C0E1B">
          <w:t>-2</w:t>
        </w:r>
        <w:r>
          <w:t xml:space="preserve">, </w:t>
        </w:r>
        <w:r>
          <w:rPr>
            <w:snapToGrid w:val="0"/>
          </w:rPr>
          <w:t>A.7.3.x1.1</w:t>
        </w:r>
        <w:r w:rsidRPr="001C0E1B">
          <w:rPr>
            <w:snapToGrid w:val="0"/>
          </w:rPr>
          <w:t>.2</w:t>
        </w:r>
        <w:r w:rsidRPr="001C0E1B">
          <w:t>-</w:t>
        </w:r>
        <w:r>
          <w:t>3</w:t>
        </w:r>
        <w:r w:rsidRPr="001C0E1B">
          <w:t xml:space="preserve"> and </w:t>
        </w:r>
        <w:r>
          <w:rPr>
            <w:snapToGrid w:val="0"/>
          </w:rPr>
          <w:t>A.7.3.x1.1</w:t>
        </w:r>
        <w:r w:rsidRPr="001C0E1B">
          <w:rPr>
            <w:snapToGrid w:val="0"/>
          </w:rPr>
          <w:t>.2</w:t>
        </w:r>
        <w:r w:rsidRPr="001C0E1B">
          <w:t>-</w:t>
        </w:r>
        <w:r>
          <w:t>4</w:t>
        </w:r>
        <w:r w:rsidRPr="001C0E1B">
          <w:t>.</w:t>
        </w:r>
      </w:ins>
    </w:p>
    <w:p w14:paraId="497840DD" w14:textId="77777777" w:rsidR="00BA5CA0" w:rsidRDefault="00BA5CA0" w:rsidP="00BA5CA0">
      <w:pPr>
        <w:rPr>
          <w:ins w:id="18658" w:author="作者"/>
        </w:rPr>
      </w:pPr>
      <w:ins w:id="18659" w:author="作者">
        <w:r>
          <w:t xml:space="preserve">The test consists of 4 tests, and UE is required to pass one among Test 1A, Test 1B, Test 2A and Test 2B. </w:t>
        </w:r>
      </w:ins>
    </w:p>
    <w:p w14:paraId="255D3222" w14:textId="77777777" w:rsidR="00BA5CA0" w:rsidRDefault="00BA5CA0" w:rsidP="00BA5CA0">
      <w:pPr>
        <w:pStyle w:val="B10"/>
        <w:rPr>
          <w:ins w:id="18660" w:author="作者"/>
        </w:rPr>
      </w:pPr>
      <w:ins w:id="18661" w:author="作者">
        <w:r>
          <w:t>-</w:t>
        </w:r>
        <w:r>
          <w:tab/>
          <w:t xml:space="preserve">Test 1: for a UE supporting </w:t>
        </w:r>
        <w:r>
          <w:rPr>
            <w:i/>
            <w:iCs/>
          </w:rPr>
          <w:t>ltm-MAC-CE-JointTCI-r18 and/or ltm-MAC-CE-SeparateTCI-r18</w:t>
        </w:r>
      </w:ins>
    </w:p>
    <w:p w14:paraId="0358FFA6" w14:textId="77777777" w:rsidR="00BA5CA0" w:rsidRDefault="00BA5CA0" w:rsidP="00BA5CA0">
      <w:pPr>
        <w:ind w:left="852" w:hanging="284"/>
        <w:rPr>
          <w:ins w:id="18662" w:author="作者"/>
        </w:rPr>
      </w:pPr>
      <w:ins w:id="18663" w:author="作者">
        <w:r>
          <w:t>-</w:t>
        </w:r>
        <w:r>
          <w:tab/>
          <w:t xml:space="preserve">Test 1A: for a UE supporting </w:t>
        </w:r>
        <w:r w:rsidRPr="00757852">
          <w:rPr>
            <w:i/>
            <w:iCs/>
          </w:rPr>
          <w:t>ltm-MAC-CE-JointTCI-r18</w:t>
        </w:r>
        <w:r w:rsidRPr="00BD718E">
          <w:t xml:space="preserve">. </w:t>
        </w:r>
      </w:ins>
    </w:p>
    <w:p w14:paraId="085426C0" w14:textId="77777777" w:rsidR="00BA5CA0" w:rsidRDefault="00BA5CA0" w:rsidP="00BA5CA0">
      <w:pPr>
        <w:ind w:left="852" w:hanging="284"/>
        <w:rPr>
          <w:ins w:id="18664" w:author="作者"/>
        </w:rPr>
      </w:pPr>
      <w:ins w:id="18665" w:author="作者">
        <w:r>
          <w:lastRenderedPageBreak/>
          <w:t>-</w:t>
        </w:r>
        <w:r>
          <w:tab/>
          <w:t xml:space="preserve">Test 1B: for a UE supporting </w:t>
        </w:r>
        <w:r w:rsidRPr="00757852">
          <w:rPr>
            <w:i/>
            <w:iCs/>
          </w:rPr>
          <w:t>ltm</w:t>
        </w:r>
        <w:r w:rsidRPr="00304AE4">
          <w:rPr>
            <w:i/>
            <w:iCs/>
          </w:rPr>
          <w:t>-</w:t>
        </w:r>
        <w:r w:rsidRPr="003A41B0">
          <w:rPr>
            <w:i/>
            <w:iCs/>
          </w:rPr>
          <w:t>MAC-CE-SeparateTCI-r18</w:t>
        </w:r>
        <w:r w:rsidRPr="00BD718E">
          <w:t xml:space="preserve"> and does not support </w:t>
        </w:r>
        <w:r w:rsidRPr="003A41B0">
          <w:rPr>
            <w:i/>
            <w:iCs/>
          </w:rPr>
          <w:t>ltm-MAC-CE-JointTCI-r18</w:t>
        </w:r>
        <w:r w:rsidRPr="00BD718E">
          <w:t xml:space="preserve">. </w:t>
        </w:r>
      </w:ins>
    </w:p>
    <w:p w14:paraId="1F5F4402" w14:textId="77777777" w:rsidR="00BA5CA0" w:rsidRDefault="00BA5CA0" w:rsidP="00BA5CA0">
      <w:pPr>
        <w:pStyle w:val="B10"/>
        <w:rPr>
          <w:ins w:id="18666" w:author="作者"/>
        </w:rPr>
      </w:pPr>
      <w:ins w:id="18667" w:author="作者">
        <w:r>
          <w:t>-</w:t>
        </w:r>
        <w:r>
          <w:tab/>
          <w:t xml:space="preserve">Test 2: for a UE not supporting </w:t>
        </w:r>
        <w:r>
          <w:rPr>
            <w:i/>
            <w:iCs/>
          </w:rPr>
          <w:t>ltm-MAC-CE-JointTCI-r18 and ltm-MAC-CE-SeparateTCI-r18</w:t>
        </w:r>
      </w:ins>
    </w:p>
    <w:p w14:paraId="24C0B34E" w14:textId="77777777" w:rsidR="00BA5CA0" w:rsidRDefault="00BA5CA0" w:rsidP="00BA5CA0">
      <w:pPr>
        <w:ind w:left="852" w:hanging="284"/>
        <w:rPr>
          <w:ins w:id="18668" w:author="作者"/>
        </w:rPr>
      </w:pPr>
      <w:ins w:id="18669" w:author="作者">
        <w:r>
          <w:t>-</w:t>
        </w:r>
        <w:r>
          <w:tab/>
          <w:t xml:space="preserve">Test 2A: for a UE supporting </w:t>
        </w:r>
        <w:r w:rsidRPr="0091478B">
          <w:rPr>
            <w:i/>
            <w:iCs/>
          </w:rPr>
          <w:t>ltm-BeamIndicationJointTCI-r18</w:t>
        </w:r>
        <w:r>
          <w:t xml:space="preserve">. </w:t>
        </w:r>
      </w:ins>
    </w:p>
    <w:p w14:paraId="0FAB821E" w14:textId="77777777" w:rsidR="00BA5CA0" w:rsidRPr="00435A14" w:rsidRDefault="00BA5CA0" w:rsidP="00BA5CA0">
      <w:pPr>
        <w:ind w:left="852" w:hanging="284"/>
        <w:rPr>
          <w:ins w:id="18670" w:author="作者"/>
        </w:rPr>
      </w:pPr>
      <w:ins w:id="18671" w:author="作者">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ins>
    </w:p>
    <w:p w14:paraId="41AB7704" w14:textId="77777777" w:rsidR="00BA5CA0" w:rsidRDefault="00BA5CA0" w:rsidP="00BA5CA0">
      <w:pPr>
        <w:rPr>
          <w:ins w:id="18672" w:author="作者"/>
        </w:rPr>
      </w:pPr>
    </w:p>
    <w:p w14:paraId="6A019E2E" w14:textId="77777777" w:rsidR="00BA5CA0" w:rsidRDefault="00BA5CA0" w:rsidP="00BA5CA0">
      <w:pPr>
        <w:rPr>
          <w:ins w:id="18673" w:author="作者"/>
        </w:rPr>
      </w:pPr>
      <w:ins w:id="18674" w:author="作者">
        <w:r>
          <w:rPr>
            <w:rFonts w:cs="v4.2.0"/>
          </w:rPr>
          <w:t xml:space="preserve">The </w:t>
        </w:r>
        <w:r w:rsidRPr="001C0E1B">
          <w:rPr>
            <w:rFonts w:cs="v4.2.0"/>
          </w:rPr>
          <w:t xml:space="preserve">test consists of </w:t>
        </w:r>
        <w:r>
          <w:rPr>
            <w:rFonts w:cs="v4.2.0"/>
          </w:rPr>
          <w:t xml:space="preserve">four </w:t>
        </w:r>
        <w:r w:rsidRPr="001C0E1B">
          <w:rPr>
            <w:rFonts w:cs="v4.2.0"/>
          </w:rPr>
          <w:t>successive time periods, with time durations of T1</w:t>
        </w:r>
        <w:r>
          <w:rPr>
            <w:rFonts w:cs="v4.2.0"/>
          </w:rPr>
          <w:t>, T2, T3 and</w:t>
        </w:r>
        <w:r w:rsidRPr="001C0E1B">
          <w:rPr>
            <w:rFonts w:cs="v4.2.0"/>
          </w:rPr>
          <w:t xml:space="preserve"> T</w:t>
        </w:r>
        <w:r>
          <w:rPr>
            <w:rFonts w:cs="v4.2.0"/>
          </w:rPr>
          <w:t>4,</w:t>
        </w:r>
        <w:r w:rsidRPr="001C0E1B">
          <w:rPr>
            <w:rFonts w:cs="v4.2.0"/>
          </w:rPr>
          <w:t xml:space="preserve"> respectively. </w:t>
        </w:r>
        <w:r w:rsidRPr="008B45E5">
          <w:rPr>
            <w:rFonts w:eastAsia="Batang"/>
          </w:rPr>
          <w:t>No gap patterns are configured in the test case</w:t>
        </w:r>
        <w:r w:rsidRPr="008B45E5">
          <w:t>.</w:t>
        </w:r>
        <w:r w:rsidRPr="001C0E1B">
          <w:t xml:space="preserve"> </w:t>
        </w:r>
      </w:ins>
    </w:p>
    <w:p w14:paraId="5B1E40B9" w14:textId="1B3135E4" w:rsidR="00BA5CA0" w:rsidRDefault="00BA5CA0" w:rsidP="00BA5CA0">
      <w:pPr>
        <w:rPr>
          <w:ins w:id="18675" w:author="作者"/>
          <w:lang w:eastAsia="en-GB"/>
        </w:rPr>
      </w:pPr>
      <w:ins w:id="18676" w:author="作者">
        <w:r>
          <w:t>During T1, for Test 1A, 1B, 2A and 2B:</w:t>
        </w:r>
      </w:ins>
    </w:p>
    <w:p w14:paraId="32A5D645" w14:textId="77777777" w:rsidR="00BA5CA0" w:rsidRDefault="00BA5CA0" w:rsidP="00BA5CA0">
      <w:pPr>
        <w:pStyle w:val="B10"/>
        <w:rPr>
          <w:ins w:id="18677" w:author="作者"/>
        </w:rPr>
      </w:pPr>
      <w:ins w:id="18678" w:author="作者">
        <w:r>
          <w:t>-</w:t>
        </w:r>
        <w:r>
          <w:tab/>
          <w:t xml:space="preserve">Cell 1 on radio channel 1 is powered on., Cell 2 and Cell 3 on radio channel 2 are powered on. </w:t>
        </w:r>
      </w:ins>
    </w:p>
    <w:p w14:paraId="1F19DF79" w14:textId="77777777" w:rsidR="00BA5CA0" w:rsidRDefault="00BA5CA0" w:rsidP="00BA5CA0">
      <w:pPr>
        <w:pStyle w:val="B10"/>
        <w:rPr>
          <w:ins w:id="18679" w:author="作者"/>
        </w:rPr>
      </w:pPr>
      <w:ins w:id="18680" w:author="作者">
        <w:r>
          <w:t>-</w:t>
        </w:r>
        <w:r>
          <w:tab/>
          <w:t xml:space="preserve">UE </w:t>
        </w:r>
        <w:r w:rsidRPr="003B2CAB">
          <w:t>establishes connection</w:t>
        </w:r>
        <w:r>
          <w:t>s</w:t>
        </w:r>
        <w:r w:rsidRPr="003B2CAB">
          <w:t xml:space="preserve"> with the </w:t>
        </w:r>
        <w:r>
          <w:t>C</w:t>
        </w:r>
        <w:r w:rsidRPr="003B2CAB">
          <w:t>ell 1</w:t>
        </w:r>
        <w:r>
          <w:t xml:space="preserve"> and Cell 2.</w:t>
        </w:r>
      </w:ins>
    </w:p>
    <w:p w14:paraId="3E9EE698" w14:textId="77777777" w:rsidR="00BA5CA0" w:rsidRDefault="00BA5CA0" w:rsidP="00BA5CA0">
      <w:pPr>
        <w:ind w:left="568" w:hanging="284"/>
        <w:rPr>
          <w:ins w:id="18681" w:author="作者"/>
          <w:rFonts w:cs="v4.2.0"/>
        </w:rPr>
      </w:pPr>
      <w:ins w:id="18682" w:author="作者">
        <w:r>
          <w:t>-</w:t>
        </w:r>
        <w:r>
          <w:tab/>
        </w:r>
        <w:r>
          <w:rPr>
            <w:rFonts w:cs="v4.2.0" w:hint="eastAsia"/>
            <w:lang w:eastAsia="zh-CN"/>
          </w:rPr>
          <w:t>A</w:t>
        </w:r>
        <w:r>
          <w:rPr>
            <w:rFonts w:cs="v4.2.0"/>
          </w:rPr>
          <w:t xml:space="preserve"> measurement object is configured for the frequency of the Cell 3, and it is indicated to the UE that event-triggered reporting with Event A3 is used. </w:t>
        </w:r>
      </w:ins>
    </w:p>
    <w:p w14:paraId="7101338D" w14:textId="77777777" w:rsidR="00BA5CA0" w:rsidRDefault="00BA5CA0" w:rsidP="00BA5CA0">
      <w:pPr>
        <w:ind w:left="568" w:hanging="284"/>
        <w:rPr>
          <w:ins w:id="18683" w:author="作者"/>
          <w:lang w:eastAsia="zh-CN"/>
        </w:rPr>
      </w:pPr>
      <w:ins w:id="18684" w:author="作者">
        <w:r>
          <w:t>-</w:t>
        </w:r>
        <w:r>
          <w:tab/>
          <w:t xml:space="preserve">T1 ends with </w:t>
        </w:r>
        <w:r w:rsidRPr="008E302A">
          <w:t xml:space="preserve">UE </w:t>
        </w:r>
        <w:r>
          <w:t xml:space="preserve">reporting an </w:t>
        </w:r>
        <w:r w:rsidRPr="008E302A">
          <w:t xml:space="preserve">L3 </w:t>
        </w:r>
        <w:r>
          <w:t xml:space="preserve">measurement </w:t>
        </w:r>
        <w:r w:rsidRPr="008E302A">
          <w:t xml:space="preserve">result of </w:t>
        </w:r>
        <w:r>
          <w:t>C</w:t>
        </w:r>
        <w:r w:rsidRPr="008E302A">
          <w:t xml:space="preserve">ell </w:t>
        </w:r>
        <w:r>
          <w:t>3</w:t>
        </w:r>
        <w:r w:rsidRPr="008E302A">
          <w:t xml:space="preserve"> to </w:t>
        </w:r>
        <w:r>
          <w:t>C</w:t>
        </w:r>
        <w:r w:rsidRPr="008E302A">
          <w:t>ell 1</w:t>
        </w:r>
        <w:r>
          <w:t>.</w:t>
        </w:r>
      </w:ins>
    </w:p>
    <w:p w14:paraId="56239C5C" w14:textId="77777777" w:rsidR="00BA5CA0" w:rsidRDefault="00BA5CA0" w:rsidP="00BA5CA0">
      <w:pPr>
        <w:pStyle w:val="B10"/>
        <w:ind w:left="0" w:firstLine="0"/>
        <w:rPr>
          <w:ins w:id="18685" w:author="作者"/>
        </w:rPr>
      </w:pPr>
      <w:ins w:id="18686" w:author="作者">
        <w:r>
          <w:t>During T2,</w:t>
        </w:r>
        <w:r w:rsidRPr="00736563">
          <w:t xml:space="preserve"> </w:t>
        </w:r>
        <w:r>
          <w:t>for Test 1A, 1B, 2A and 2B:</w:t>
        </w:r>
      </w:ins>
    </w:p>
    <w:p w14:paraId="2F32643E" w14:textId="77777777" w:rsidR="00BA5CA0" w:rsidRDefault="00BA5CA0" w:rsidP="00BA5CA0">
      <w:pPr>
        <w:ind w:left="568" w:hanging="284"/>
        <w:rPr>
          <w:ins w:id="18687" w:author="作者"/>
        </w:rPr>
      </w:pPr>
      <w:ins w:id="18688" w:author="作者">
        <w:r>
          <w:t>-</w:t>
        </w:r>
        <w:r>
          <w:tab/>
          <w:t xml:space="preserve">At the start of T2, UE is provided with </w:t>
        </w:r>
        <w:r w:rsidRPr="00F01B6B">
          <w:rPr>
            <w:i/>
            <w:iCs/>
            <w:lang w:eastAsia="ja-JP"/>
          </w:rPr>
          <w:t>LTM-Candidate-r18</w:t>
        </w:r>
        <w:r>
          <w:rPr>
            <w:i/>
            <w:iCs/>
            <w:lang w:eastAsia="ja-JP"/>
          </w:rPr>
          <w:t xml:space="preserve"> </w:t>
        </w:r>
        <w:r w:rsidRPr="00C86D3E">
          <w:t>for</w:t>
        </w:r>
        <w:r>
          <w:t xml:space="preserve"> Cell 3</w:t>
        </w:r>
      </w:ins>
    </w:p>
    <w:p w14:paraId="3B3C6ACD" w14:textId="1A2F50FB" w:rsidR="00BA5CA0" w:rsidRDefault="00BA5CA0" w:rsidP="00BA5CA0">
      <w:pPr>
        <w:ind w:left="852" w:hanging="284"/>
        <w:rPr>
          <w:ins w:id="18689" w:author="作者"/>
        </w:rPr>
      </w:pPr>
      <w:ins w:id="18690" w:author="作者">
        <w:r>
          <w:t>-</w:t>
        </w:r>
        <w:r>
          <w:tab/>
        </w:r>
        <w:r w:rsidRPr="00BD718E">
          <w:t xml:space="preserve">Joint TCI state configuration as defined in Table </w:t>
        </w:r>
        <w:r>
          <w:t>A.7.3.x1.1</w:t>
        </w:r>
        <w:r w:rsidRPr="00BD718E">
          <w:t xml:space="preserve">.2-2 for </w:t>
        </w:r>
        <w:r>
          <w:t xml:space="preserve">Test </w:t>
        </w:r>
        <w:r w:rsidRPr="00BD718E">
          <w:t>1</w:t>
        </w:r>
        <w:r>
          <w:t>A and Test 2A</w:t>
        </w:r>
        <w:r w:rsidRPr="00BD718E">
          <w:t xml:space="preserve"> </w:t>
        </w:r>
        <w:r>
          <w:t>are</w:t>
        </w:r>
        <w:r w:rsidRPr="00BD718E">
          <w:t xml:space="preserve"> provided. </w:t>
        </w:r>
      </w:ins>
    </w:p>
    <w:p w14:paraId="17DA10DE" w14:textId="2C0D6FF2" w:rsidR="00BA5CA0" w:rsidRDefault="00BA5CA0" w:rsidP="00BA5CA0">
      <w:pPr>
        <w:ind w:left="852" w:hanging="284"/>
        <w:rPr>
          <w:ins w:id="18691" w:author="作者"/>
        </w:rPr>
      </w:pPr>
      <w:ins w:id="18692" w:author="作者">
        <w:r>
          <w:t>-</w:t>
        </w:r>
        <w:r>
          <w:tab/>
        </w:r>
        <w:r w:rsidRPr="00BD718E">
          <w:t xml:space="preserve">Separate TCI state configuration as defined in Table </w:t>
        </w:r>
        <w:r>
          <w:t>A.7.3.x1.1</w:t>
        </w:r>
        <w:r w:rsidRPr="00BD718E">
          <w:t xml:space="preserve">.2-2 for </w:t>
        </w:r>
        <w:r>
          <w:t>Test 1B</w:t>
        </w:r>
        <w:r w:rsidRPr="00BD718E">
          <w:t xml:space="preserve"> </w:t>
        </w:r>
        <w:r>
          <w:t>and Test 2B are</w:t>
        </w:r>
        <w:r w:rsidRPr="00BD718E">
          <w:t xml:space="preserve"> provided</w:t>
        </w:r>
        <w:r>
          <w:t>.</w:t>
        </w:r>
      </w:ins>
    </w:p>
    <w:p w14:paraId="23C5D8AF" w14:textId="77777777" w:rsidR="00BA5CA0" w:rsidRDefault="00BA5CA0" w:rsidP="00BA5CA0">
      <w:pPr>
        <w:ind w:left="568" w:hanging="284"/>
        <w:rPr>
          <w:ins w:id="18693" w:author="作者"/>
        </w:rPr>
      </w:pPr>
      <w:ins w:id="18694" w:author="作者">
        <w:r>
          <w:t>-</w:t>
        </w:r>
        <w:r>
          <w:tab/>
          <w:t>UE is configured with SSB-based L1-RSRP measurements and periodic L1-RSRP measurement reports on candidate cell (Cell 3) in PUCCH format 2.</w:t>
        </w:r>
      </w:ins>
    </w:p>
    <w:p w14:paraId="781688B6" w14:textId="77777777" w:rsidR="00BA5CA0" w:rsidRDefault="00BA5CA0" w:rsidP="00BA5CA0">
      <w:pPr>
        <w:pStyle w:val="B10"/>
        <w:rPr>
          <w:ins w:id="18695" w:author="作者"/>
          <w:rFonts w:cs="v4.2.0"/>
        </w:rPr>
      </w:pPr>
      <w:ins w:id="18696" w:author="作者">
        <w:r>
          <w:t>-</w:t>
        </w:r>
        <w:r>
          <w:tab/>
          <w:t xml:space="preserve">T2 ends with UE reporting a valid L1-RSRP result of Cell 3. </w:t>
        </w:r>
      </w:ins>
    </w:p>
    <w:p w14:paraId="1387B7D7" w14:textId="77777777" w:rsidR="00BA5CA0" w:rsidRPr="00A9409A" w:rsidRDefault="00BA5CA0" w:rsidP="00BA5CA0">
      <w:pPr>
        <w:pStyle w:val="B10"/>
        <w:ind w:left="0" w:firstLine="0"/>
        <w:rPr>
          <w:ins w:id="18697" w:author="作者"/>
        </w:rPr>
      </w:pPr>
    </w:p>
    <w:p w14:paraId="58A4612F" w14:textId="77777777" w:rsidR="00BA5CA0" w:rsidRDefault="00BA5CA0" w:rsidP="00BA5CA0">
      <w:pPr>
        <w:pStyle w:val="B10"/>
        <w:ind w:left="0" w:firstLine="0"/>
        <w:rPr>
          <w:ins w:id="18698" w:author="作者"/>
          <w:rFonts w:cs="v4.2.0"/>
        </w:rPr>
      </w:pPr>
      <w:ins w:id="18699" w:author="作者">
        <w:r>
          <w:t>During T3,</w:t>
        </w:r>
        <w:r w:rsidRPr="00316431">
          <w:t xml:space="preserve"> </w:t>
        </w:r>
        <w:r>
          <w:t>for Test 1A and 1B:</w:t>
        </w:r>
      </w:ins>
    </w:p>
    <w:p w14:paraId="35313D1D" w14:textId="77777777" w:rsidR="00BA5CA0" w:rsidRDefault="00BA5CA0" w:rsidP="00BA5CA0">
      <w:pPr>
        <w:ind w:left="568" w:hanging="284"/>
        <w:rPr>
          <w:ins w:id="18700" w:author="作者"/>
        </w:rPr>
      </w:pPr>
      <w:ins w:id="18701" w:author="作者">
        <w:r>
          <w:t>-</w:t>
        </w:r>
        <w:r>
          <w:tab/>
          <w:t>At the start of T3, UE receives</w:t>
        </w:r>
        <w:r w:rsidRPr="00041D51">
          <w:t xml:space="preserve"> </w:t>
        </w:r>
        <w:r>
          <w:t xml:space="preserve">candidate cell </w:t>
        </w:r>
        <w:r w:rsidRPr="00041D51">
          <w:t xml:space="preserve">TCI state activation MAC CE </w:t>
        </w:r>
        <w:r>
          <w:t>for C</w:t>
        </w:r>
        <w:r w:rsidRPr="00041D51">
          <w:t xml:space="preserve">ell </w:t>
        </w:r>
        <w:r>
          <w:t>3</w:t>
        </w:r>
        <w:r w:rsidRPr="00041D51">
          <w:t xml:space="preserve">. </w:t>
        </w:r>
      </w:ins>
    </w:p>
    <w:p w14:paraId="3D0250BC" w14:textId="77777777" w:rsidR="00BA5CA0" w:rsidRDefault="00BA5CA0" w:rsidP="00BA5CA0">
      <w:pPr>
        <w:ind w:left="852" w:hanging="284"/>
        <w:rPr>
          <w:ins w:id="18702" w:author="作者"/>
        </w:rPr>
      </w:pPr>
      <w:ins w:id="18703" w:author="作者">
        <w:r>
          <w:t>-</w:t>
        </w:r>
        <w:r>
          <w:tab/>
        </w:r>
        <w:r w:rsidRPr="00041D51">
          <w:t xml:space="preserve">In </w:t>
        </w:r>
        <w:r>
          <w:t xml:space="preserve">Test </w:t>
        </w:r>
        <w:r w:rsidRPr="00041D51">
          <w:t>1</w:t>
        </w:r>
        <w:r>
          <w:t>A</w:t>
        </w:r>
        <w:r w:rsidRPr="00041D51">
          <w:t xml:space="preserve">, </w:t>
        </w:r>
        <w:r w:rsidRPr="0002202A">
          <w:rPr>
            <w:i/>
            <w:iCs/>
          </w:rPr>
          <w:t>CandidateTCI-State#1</w:t>
        </w:r>
        <w:r>
          <w:t xml:space="preserve"> is activated. </w:t>
        </w:r>
      </w:ins>
    </w:p>
    <w:p w14:paraId="1CE015EA" w14:textId="77777777" w:rsidR="00BA5CA0" w:rsidRDefault="00BA5CA0" w:rsidP="00BA5CA0">
      <w:pPr>
        <w:ind w:left="852" w:hanging="284"/>
        <w:rPr>
          <w:ins w:id="18704" w:author="作者"/>
        </w:rPr>
      </w:pPr>
      <w:ins w:id="18705" w:author="作者">
        <w:r>
          <w:t>-</w:t>
        </w:r>
        <w:r>
          <w:tab/>
          <w:t xml:space="preserve">In Test 1B, </w:t>
        </w:r>
        <w:r w:rsidRPr="00C80190">
          <w:rPr>
            <w:i/>
            <w:iCs/>
          </w:rPr>
          <w:t>CandidateTCI-State#1</w:t>
        </w:r>
        <w:r>
          <w:t xml:space="preserve"> and </w:t>
        </w:r>
        <w:r w:rsidRPr="00C80190">
          <w:rPr>
            <w:i/>
            <w:iCs/>
          </w:rPr>
          <w:t>CandidateTCI-UL-State#1</w:t>
        </w:r>
        <w:r>
          <w:t xml:space="preserve"> is activated.</w:t>
        </w:r>
      </w:ins>
    </w:p>
    <w:p w14:paraId="5BB56EC6" w14:textId="77777777" w:rsidR="00BA5CA0" w:rsidRDefault="00BA5CA0" w:rsidP="00BA5CA0">
      <w:pPr>
        <w:ind w:left="568" w:hanging="284"/>
        <w:rPr>
          <w:ins w:id="18706" w:author="作者"/>
        </w:rPr>
      </w:pPr>
      <w:ins w:id="18707" w:author="作者">
        <w:r>
          <w:t>-</w:t>
        </w:r>
        <w:r>
          <w:tab/>
          <w:t xml:space="preserve">T3 ends 50ms after the candidate cell </w:t>
        </w:r>
        <w:r w:rsidRPr="00041D51">
          <w:t>TCI state activation MAC CE</w:t>
        </w:r>
        <w:r>
          <w:t xml:space="preserve"> transmission.</w:t>
        </w:r>
      </w:ins>
    </w:p>
    <w:p w14:paraId="5A6787AE" w14:textId="77777777" w:rsidR="00BA5CA0" w:rsidRDefault="00BA5CA0" w:rsidP="00BA5CA0">
      <w:pPr>
        <w:ind w:left="568" w:hanging="284"/>
        <w:rPr>
          <w:ins w:id="18708" w:author="作者"/>
        </w:rPr>
      </w:pPr>
      <w:ins w:id="18709" w:author="作者">
        <w:r>
          <w:t>-</w:t>
        </w:r>
        <w:r>
          <w:tab/>
          <w:t>In Test 2A and 2B, T3 is skipped.</w:t>
        </w:r>
      </w:ins>
    </w:p>
    <w:p w14:paraId="50CD11AD" w14:textId="77777777" w:rsidR="00BA5CA0" w:rsidRDefault="00BA5CA0" w:rsidP="00BA5CA0">
      <w:pPr>
        <w:rPr>
          <w:ins w:id="18710" w:author="作者"/>
        </w:rPr>
      </w:pPr>
      <w:ins w:id="18711" w:author="作者">
        <w:r>
          <w:t>During T4,</w:t>
        </w:r>
        <w:r w:rsidRPr="00736563">
          <w:t xml:space="preserve"> </w:t>
        </w:r>
        <w:r>
          <w:t>for Test 1A, 1B, 2A and 2B:</w:t>
        </w:r>
        <w:del w:id="18712" w:author="作者">
          <w:r w:rsidDel="00BA5CA0">
            <w:delText>:</w:delText>
          </w:r>
        </w:del>
        <w:r>
          <w:t xml:space="preserve"> </w:t>
        </w:r>
      </w:ins>
    </w:p>
    <w:p w14:paraId="662BF02A" w14:textId="77777777" w:rsidR="00BA5CA0" w:rsidRDefault="00BA5CA0" w:rsidP="00BA5CA0">
      <w:pPr>
        <w:ind w:left="568" w:hanging="284"/>
        <w:rPr>
          <w:ins w:id="18713" w:author="作者"/>
        </w:rPr>
      </w:pPr>
      <w:ins w:id="18714" w:author="作者">
        <w:r>
          <w:t>-</w:t>
        </w:r>
        <w:r>
          <w:tab/>
          <w:t xml:space="preserve">The start of T4 is the instant when the last TTI containing LTM cell switch command MAC CE is sent by Cell 2 to the UE. </w:t>
        </w:r>
      </w:ins>
    </w:p>
    <w:p w14:paraId="3EA95EB0" w14:textId="77777777" w:rsidR="00BA5CA0" w:rsidRDefault="00BA5CA0" w:rsidP="00BA5CA0">
      <w:pPr>
        <w:ind w:left="568" w:hanging="284"/>
        <w:rPr>
          <w:ins w:id="18715" w:author="作者"/>
        </w:rPr>
      </w:pPr>
      <w:ins w:id="18716" w:author="作者">
        <w:r>
          <w:t>-</w:t>
        </w:r>
        <w:r>
          <w:tab/>
          <w:t xml:space="preserve">In the cell switch command, Cell 3 is the target cell for PSCell switch. </w:t>
        </w:r>
        <w:r>
          <w:rPr>
            <w:lang w:eastAsia="ko-KR"/>
          </w:rPr>
          <w:t xml:space="preserve">Contention-Free Random -Access Resources are indicated </w:t>
        </w:r>
        <w:r>
          <w:t xml:space="preserve">and the field of Timing Advance Command is set to FFF. </w:t>
        </w:r>
      </w:ins>
    </w:p>
    <w:p w14:paraId="02A26134" w14:textId="77777777" w:rsidR="00BA5CA0" w:rsidRDefault="00BA5CA0" w:rsidP="00BA5CA0">
      <w:pPr>
        <w:ind w:left="852" w:hanging="284"/>
        <w:rPr>
          <w:ins w:id="18717" w:author="作者"/>
        </w:rPr>
      </w:pPr>
      <w:ins w:id="18718" w:author="作者">
        <w:r>
          <w:t>-</w:t>
        </w:r>
        <w:r>
          <w:tab/>
          <w:t xml:space="preserve">In test 1A, CandidateTCI-State#2 is indicated. </w:t>
        </w:r>
      </w:ins>
    </w:p>
    <w:p w14:paraId="2A77C482" w14:textId="77777777" w:rsidR="00BA5CA0" w:rsidRDefault="00BA5CA0" w:rsidP="00BA5CA0">
      <w:pPr>
        <w:ind w:left="852" w:hanging="284"/>
        <w:rPr>
          <w:ins w:id="18719" w:author="作者"/>
        </w:rPr>
      </w:pPr>
      <w:ins w:id="18720" w:author="作者">
        <w:r>
          <w:t>-</w:t>
        </w:r>
        <w:r>
          <w:tab/>
          <w:t xml:space="preserve">In test 1B, CandidateTCI-State#2 and CandidateTCI-UL-State#2 are indicated. </w:t>
        </w:r>
      </w:ins>
    </w:p>
    <w:p w14:paraId="4FBA870B" w14:textId="77777777" w:rsidR="00BA5CA0" w:rsidRDefault="00BA5CA0" w:rsidP="00BA5CA0">
      <w:pPr>
        <w:ind w:left="852" w:hanging="284"/>
        <w:rPr>
          <w:ins w:id="18721" w:author="作者"/>
        </w:rPr>
      </w:pPr>
      <w:ins w:id="18722" w:author="作者">
        <w:r>
          <w:t>-</w:t>
        </w:r>
        <w:r>
          <w:tab/>
          <w:t xml:space="preserve">In test 2A, CandidateTCI-State#1 is indicated. </w:t>
        </w:r>
      </w:ins>
    </w:p>
    <w:p w14:paraId="41DB9D58" w14:textId="77777777" w:rsidR="00BA5CA0" w:rsidRDefault="00BA5CA0" w:rsidP="00BA5CA0">
      <w:pPr>
        <w:ind w:left="852" w:hanging="284"/>
        <w:rPr>
          <w:ins w:id="18723" w:author="作者"/>
        </w:rPr>
      </w:pPr>
      <w:ins w:id="18724" w:author="作者">
        <w:r>
          <w:t>-</w:t>
        </w:r>
        <w:r>
          <w:tab/>
          <w:t>In test 2B, CandidateTCI-State#1 and CandidateTCI-UL-State#1 are indicated.</w:t>
        </w:r>
      </w:ins>
    </w:p>
    <w:p w14:paraId="21300579" w14:textId="77777777" w:rsidR="00BA5CA0" w:rsidRDefault="00BA5CA0" w:rsidP="00BA5CA0">
      <w:pPr>
        <w:ind w:left="568" w:hanging="284"/>
        <w:rPr>
          <w:ins w:id="18725" w:author="作者"/>
        </w:rPr>
      </w:pPr>
      <w:ins w:id="18726" w:author="作者">
        <w:r>
          <w:lastRenderedPageBreak/>
          <w:t>-</w:t>
        </w:r>
        <w:r>
          <w:tab/>
          <w:t xml:space="preserve">T4 ends upon the reception of </w:t>
        </w:r>
        <w:r>
          <w:rPr>
            <w:rFonts w:hint="eastAsia"/>
            <w:lang w:eastAsia="zh-CN"/>
          </w:rPr>
          <w:t>PRACH</w:t>
        </w:r>
        <w:r>
          <w:t xml:space="preserve"> at Cell 3.</w:t>
        </w:r>
      </w:ins>
    </w:p>
    <w:p w14:paraId="4A4EB7E4" w14:textId="77777777" w:rsidR="00BA5CA0" w:rsidRPr="001C0E1B" w:rsidRDefault="00BA5CA0" w:rsidP="00BA5CA0">
      <w:pPr>
        <w:pStyle w:val="TH"/>
        <w:rPr>
          <w:ins w:id="18727" w:author="作者"/>
          <w:lang w:eastAsia="zh-CN"/>
        </w:rPr>
      </w:pPr>
      <w:ins w:id="18728" w:author="作者">
        <w:r w:rsidRPr="001C0E1B">
          <w:t xml:space="preserve">Table </w:t>
        </w:r>
        <w:r>
          <w:rPr>
            <w:snapToGrid w:val="0"/>
          </w:rPr>
          <w:t>A.7.3.Y.1</w:t>
        </w:r>
        <w:r w:rsidRPr="001C0E1B">
          <w:rPr>
            <w:snapToGrid w:val="0"/>
          </w:rPr>
          <w:t>.2</w:t>
        </w:r>
        <w:r w:rsidRPr="001C0E1B">
          <w:t xml:space="preserve">-1: </w:t>
        </w:r>
        <w:r w:rsidRPr="001C0E1B">
          <w:rPr>
            <w:snapToGrid w:val="0"/>
          </w:rPr>
          <w:t>Intr</w:t>
        </w:r>
        <w:r>
          <w:rPr>
            <w:rFonts w:hint="eastAsia"/>
            <w:snapToGrid w:val="0"/>
            <w:lang w:eastAsia="zh-CN"/>
          </w:rPr>
          <w:t>a</w:t>
        </w:r>
        <w:r w:rsidRPr="001C0E1B">
          <w:rPr>
            <w:snapToGrid w:val="0"/>
          </w:rPr>
          <w:t xml:space="preserve">-frequency </w:t>
        </w:r>
        <w:r>
          <w:rPr>
            <w:rFonts w:hint="eastAsia"/>
            <w:snapToGrid w:val="0"/>
            <w:lang w:eastAsia="zh-CN"/>
          </w:rPr>
          <w:t>PScell</w:t>
        </w:r>
        <w:r>
          <w:rPr>
            <w:snapToGrid w:val="0"/>
            <w:lang w:eastAsia="zh-CN"/>
          </w:rPr>
          <w:t xml:space="preserve"> switch</w:t>
        </w:r>
        <w:r w:rsidRPr="001C0E1B">
          <w:rPr>
            <w:snapToGrid w:val="0"/>
          </w:rPr>
          <w:t xml:space="preserve"> from FR2 to FR2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A5CA0" w:rsidRPr="001C0E1B" w14:paraId="1DAF3304" w14:textId="77777777" w:rsidTr="004E7991">
        <w:trPr>
          <w:ins w:id="18729" w:author="作者"/>
        </w:trPr>
        <w:tc>
          <w:tcPr>
            <w:tcW w:w="2330" w:type="dxa"/>
            <w:shd w:val="clear" w:color="auto" w:fill="auto"/>
          </w:tcPr>
          <w:p w14:paraId="48F183DD" w14:textId="77777777" w:rsidR="00BA5CA0" w:rsidRPr="001C0E1B" w:rsidRDefault="00BA5CA0" w:rsidP="004E7991">
            <w:pPr>
              <w:pStyle w:val="TAH"/>
              <w:rPr>
                <w:ins w:id="18730" w:author="作者"/>
              </w:rPr>
            </w:pPr>
            <w:ins w:id="18731" w:author="作者">
              <w:r w:rsidRPr="001C0E1B">
                <w:t>Config</w:t>
              </w:r>
            </w:ins>
          </w:p>
        </w:tc>
        <w:tc>
          <w:tcPr>
            <w:tcW w:w="7299" w:type="dxa"/>
            <w:shd w:val="clear" w:color="auto" w:fill="auto"/>
          </w:tcPr>
          <w:p w14:paraId="745C8D8C" w14:textId="77777777" w:rsidR="00BA5CA0" w:rsidRPr="001C0E1B" w:rsidRDefault="00BA5CA0" w:rsidP="004E7991">
            <w:pPr>
              <w:pStyle w:val="TAH"/>
              <w:rPr>
                <w:ins w:id="18732" w:author="作者"/>
              </w:rPr>
            </w:pPr>
            <w:ins w:id="18733" w:author="作者">
              <w:r w:rsidRPr="001C0E1B">
                <w:t>Description</w:t>
              </w:r>
            </w:ins>
          </w:p>
        </w:tc>
      </w:tr>
      <w:tr w:rsidR="00BA5CA0" w:rsidRPr="001C0E1B" w14:paraId="06B41680" w14:textId="77777777" w:rsidTr="004E7991">
        <w:trPr>
          <w:ins w:id="18734" w:author="作者"/>
        </w:trPr>
        <w:tc>
          <w:tcPr>
            <w:tcW w:w="2330" w:type="dxa"/>
            <w:shd w:val="clear" w:color="auto" w:fill="auto"/>
          </w:tcPr>
          <w:p w14:paraId="6544DD5E" w14:textId="77777777" w:rsidR="00BA5CA0" w:rsidRPr="001C0E1B" w:rsidRDefault="00BA5CA0" w:rsidP="004E7991">
            <w:pPr>
              <w:pStyle w:val="TAL"/>
              <w:rPr>
                <w:ins w:id="18735" w:author="作者"/>
              </w:rPr>
            </w:pPr>
            <w:ins w:id="18736" w:author="作者">
              <w:r w:rsidRPr="001C0E1B">
                <w:t>1</w:t>
              </w:r>
            </w:ins>
          </w:p>
        </w:tc>
        <w:tc>
          <w:tcPr>
            <w:tcW w:w="7299" w:type="dxa"/>
            <w:shd w:val="clear" w:color="auto" w:fill="auto"/>
          </w:tcPr>
          <w:p w14:paraId="1DED52D7" w14:textId="77777777" w:rsidR="00BA5CA0" w:rsidRDefault="00BA5CA0" w:rsidP="004E7991">
            <w:pPr>
              <w:pStyle w:val="TAL"/>
              <w:rPr>
                <w:ins w:id="18737" w:author="作者"/>
                <w:lang w:eastAsia="zh-CN"/>
              </w:rPr>
            </w:pPr>
            <w:ins w:id="18738" w:author="作者">
              <w:r>
                <w:rPr>
                  <w:rFonts w:hint="eastAsia"/>
                  <w:lang w:eastAsia="zh-CN"/>
                </w:rPr>
                <w:t>P</w:t>
              </w:r>
              <w:r>
                <w:rPr>
                  <w:lang w:eastAsia="zh-CN"/>
                </w:rPr>
                <w:t>cell: FR1 NR 15KHz SSB SCS, 10MHz bandwidth, FDD duplex mode</w:t>
              </w:r>
            </w:ins>
          </w:p>
          <w:p w14:paraId="348FC6F7" w14:textId="77777777" w:rsidR="00BA5CA0" w:rsidRPr="001C0E1B" w:rsidRDefault="00BA5CA0" w:rsidP="004E7991">
            <w:pPr>
              <w:pStyle w:val="TAL"/>
              <w:rPr>
                <w:ins w:id="18739" w:author="作者"/>
              </w:rPr>
            </w:pPr>
            <w:ins w:id="18740" w:author="作者">
              <w:r w:rsidRPr="001C0E1B">
                <w:t xml:space="preserve">Source </w:t>
              </w:r>
              <w:r>
                <w:t>PS</w:t>
              </w:r>
              <w:r w:rsidRPr="001C0E1B">
                <w:t xml:space="preserve">cell: </w:t>
              </w:r>
              <w:r>
                <w:t xml:space="preserve">FR2 </w:t>
              </w:r>
              <w:r w:rsidRPr="001C0E1B">
                <w:t>NR 120 kHz SSB SCS, 100 MHz bandwidth, TDD duplex mode</w:t>
              </w:r>
            </w:ins>
          </w:p>
          <w:p w14:paraId="0AD0C8CD" w14:textId="77777777" w:rsidR="00BA5CA0" w:rsidRPr="001C0E1B" w:rsidRDefault="00BA5CA0" w:rsidP="004E7991">
            <w:pPr>
              <w:pStyle w:val="TAL"/>
              <w:rPr>
                <w:ins w:id="18741" w:author="作者"/>
              </w:rPr>
            </w:pPr>
            <w:ins w:id="18742" w:author="作者">
              <w:r w:rsidRPr="001C0E1B">
                <w:t xml:space="preserve">Target </w:t>
              </w:r>
              <w:r>
                <w:t>PS</w:t>
              </w:r>
              <w:r w:rsidRPr="001C0E1B">
                <w:t xml:space="preserve">cell: </w:t>
              </w:r>
              <w:r>
                <w:t xml:space="preserve">FR2 </w:t>
              </w:r>
              <w:r w:rsidRPr="001C0E1B">
                <w:t>NR 120 kHz SSB SCS, 100 MHz bandwidth, TDD duplex mode</w:t>
              </w:r>
            </w:ins>
          </w:p>
        </w:tc>
      </w:tr>
    </w:tbl>
    <w:p w14:paraId="45CFDE8D" w14:textId="77777777" w:rsidR="00BA5CA0" w:rsidRPr="001C0E1B" w:rsidRDefault="00BA5CA0" w:rsidP="00BA5CA0">
      <w:pPr>
        <w:rPr>
          <w:ins w:id="18743" w:author="作者"/>
          <w:rFonts w:cs="v4.2.0"/>
        </w:rPr>
      </w:pPr>
    </w:p>
    <w:p w14:paraId="5299ADF3" w14:textId="77777777" w:rsidR="00BA5CA0" w:rsidRPr="001C0E1B" w:rsidRDefault="00BA5CA0" w:rsidP="00BA5CA0">
      <w:pPr>
        <w:pStyle w:val="TH"/>
        <w:rPr>
          <w:ins w:id="18744" w:author="作者"/>
        </w:rPr>
      </w:pPr>
      <w:ins w:id="18745" w:author="作者">
        <w:r w:rsidRPr="001C0E1B">
          <w:t xml:space="preserve">able </w:t>
        </w:r>
        <w:r>
          <w:rPr>
            <w:snapToGrid w:val="0"/>
          </w:rPr>
          <w:t>A.7.3.x.1</w:t>
        </w:r>
        <w:r w:rsidRPr="001C0E1B">
          <w:rPr>
            <w:snapToGrid w:val="0"/>
          </w:rPr>
          <w:t>.2</w:t>
        </w:r>
        <w:r w:rsidRPr="001C0E1B">
          <w:t>-2</w:t>
        </w:r>
        <w:r w:rsidRPr="001C0E1B">
          <w:rPr>
            <w:rFonts w:cs="v4.2.0"/>
          </w:rPr>
          <w:t xml:space="preserve">: General test parameters </w:t>
        </w:r>
        <w:r>
          <w:rPr>
            <w:rFonts w:cs="v4.2.0"/>
          </w:rPr>
          <w:t xml:space="preserve">for </w:t>
        </w:r>
        <w:r w:rsidRPr="001C0E1B">
          <w:rPr>
            <w:snapToGrid w:val="0"/>
          </w:rPr>
          <w:t xml:space="preserve">Intra-frequency </w:t>
        </w:r>
        <w:r>
          <w:rPr>
            <w:snapToGrid w:val="0"/>
          </w:rPr>
          <w:t>cell switch</w:t>
        </w:r>
        <w:r w:rsidRPr="001C0E1B">
          <w:rPr>
            <w:snapToGrid w:val="0"/>
          </w:rPr>
          <w:t xml:space="preserve"> from </w:t>
        </w:r>
        <w:r>
          <w:rPr>
            <w:snapToGrid w:val="0"/>
          </w:rPr>
          <w:t>FR2</w:t>
        </w:r>
        <w:r w:rsidRPr="001C0E1B">
          <w:rPr>
            <w:snapToGrid w:val="0"/>
          </w:rPr>
          <w:t xml:space="preserve"> to </w:t>
        </w:r>
        <w:r>
          <w:rPr>
            <w:snapToGrid w:val="0"/>
          </w:rPr>
          <w:t>FR2</w:t>
        </w:r>
      </w:ins>
    </w:p>
    <w:tbl>
      <w:tblPr>
        <w:tblpPr w:leftFromText="180" w:rightFromText="180" w:vertAnchor="text" w:tblpXSpec="center"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Grid>
        <w:gridCol w:w="1727"/>
        <w:gridCol w:w="1547"/>
        <w:gridCol w:w="406"/>
        <w:gridCol w:w="980"/>
        <w:gridCol w:w="980"/>
        <w:gridCol w:w="981"/>
        <w:gridCol w:w="981"/>
        <w:gridCol w:w="2031"/>
      </w:tblGrid>
      <w:tr w:rsidR="00BA5CA0" w:rsidRPr="001C0E1B" w14:paraId="43B92E9E" w14:textId="77777777" w:rsidTr="004E7991">
        <w:trPr>
          <w:cantSplit/>
          <w:trHeight w:val="113"/>
          <w:ins w:id="18746" w:author="作者"/>
        </w:trPr>
        <w:tc>
          <w:tcPr>
            <w:tcW w:w="1699" w:type="pct"/>
            <w:gridSpan w:val="2"/>
            <w:vMerge w:val="restart"/>
            <w:shd w:val="clear" w:color="auto" w:fill="auto"/>
          </w:tcPr>
          <w:p w14:paraId="6CB31E3D" w14:textId="77777777" w:rsidR="00BA5CA0" w:rsidRPr="001C0E1B" w:rsidRDefault="00BA5CA0" w:rsidP="004E7991">
            <w:pPr>
              <w:pStyle w:val="TAH"/>
              <w:rPr>
                <w:ins w:id="18747" w:author="作者"/>
              </w:rPr>
            </w:pPr>
            <w:ins w:id="18748" w:author="作者">
              <w:r w:rsidRPr="001C0E1B">
                <w:t>Parameter</w:t>
              </w:r>
            </w:ins>
          </w:p>
        </w:tc>
        <w:tc>
          <w:tcPr>
            <w:tcW w:w="211" w:type="pct"/>
            <w:vMerge w:val="restart"/>
            <w:shd w:val="clear" w:color="auto" w:fill="auto"/>
          </w:tcPr>
          <w:p w14:paraId="2E9BF7A2" w14:textId="77777777" w:rsidR="00BA5CA0" w:rsidRPr="001C0E1B" w:rsidRDefault="00BA5CA0" w:rsidP="004E7991">
            <w:pPr>
              <w:pStyle w:val="TAH"/>
              <w:rPr>
                <w:ins w:id="18749" w:author="作者"/>
              </w:rPr>
            </w:pPr>
            <w:ins w:id="18750" w:author="作者">
              <w:r w:rsidRPr="001C0E1B">
                <w:t>Unit</w:t>
              </w:r>
            </w:ins>
          </w:p>
        </w:tc>
        <w:tc>
          <w:tcPr>
            <w:tcW w:w="2036" w:type="pct"/>
            <w:gridSpan w:val="4"/>
            <w:shd w:val="clear" w:color="auto" w:fill="auto"/>
          </w:tcPr>
          <w:p w14:paraId="3077C3DD" w14:textId="77777777" w:rsidR="00BA5CA0" w:rsidRPr="001C0E1B" w:rsidRDefault="00BA5CA0" w:rsidP="004E7991">
            <w:pPr>
              <w:pStyle w:val="TAH"/>
              <w:rPr>
                <w:ins w:id="18751" w:author="作者"/>
              </w:rPr>
            </w:pPr>
            <w:ins w:id="18752" w:author="作者">
              <w:r w:rsidRPr="001C0E1B">
                <w:t>Value</w:t>
              </w:r>
            </w:ins>
          </w:p>
        </w:tc>
        <w:tc>
          <w:tcPr>
            <w:tcW w:w="1054" w:type="pct"/>
            <w:vMerge w:val="restart"/>
            <w:shd w:val="clear" w:color="auto" w:fill="auto"/>
          </w:tcPr>
          <w:p w14:paraId="7DA1D018" w14:textId="77777777" w:rsidR="00BA5CA0" w:rsidRPr="001C0E1B" w:rsidRDefault="00BA5CA0" w:rsidP="004E7991">
            <w:pPr>
              <w:pStyle w:val="TAH"/>
              <w:rPr>
                <w:ins w:id="18753" w:author="作者"/>
              </w:rPr>
            </w:pPr>
            <w:ins w:id="18754" w:author="作者">
              <w:r w:rsidRPr="001C0E1B">
                <w:t>Comment</w:t>
              </w:r>
            </w:ins>
          </w:p>
        </w:tc>
      </w:tr>
      <w:tr w:rsidR="00BA5CA0" w:rsidRPr="001C0E1B" w14:paraId="14B48668" w14:textId="77777777" w:rsidTr="004E7991">
        <w:trPr>
          <w:cantSplit/>
          <w:trHeight w:val="113"/>
          <w:ins w:id="18755" w:author="作者"/>
        </w:trPr>
        <w:tc>
          <w:tcPr>
            <w:tcW w:w="1699" w:type="pct"/>
            <w:gridSpan w:val="2"/>
            <w:vMerge/>
            <w:shd w:val="clear" w:color="auto" w:fill="auto"/>
          </w:tcPr>
          <w:p w14:paraId="323E2DA7" w14:textId="77777777" w:rsidR="00BA5CA0" w:rsidRPr="001C0E1B" w:rsidRDefault="00BA5CA0" w:rsidP="004E7991">
            <w:pPr>
              <w:pStyle w:val="TAH"/>
              <w:rPr>
                <w:ins w:id="18756" w:author="作者"/>
              </w:rPr>
            </w:pPr>
          </w:p>
        </w:tc>
        <w:tc>
          <w:tcPr>
            <w:tcW w:w="211" w:type="pct"/>
            <w:vMerge/>
            <w:shd w:val="clear" w:color="auto" w:fill="auto"/>
          </w:tcPr>
          <w:p w14:paraId="166A39BC" w14:textId="77777777" w:rsidR="00BA5CA0" w:rsidRPr="001C0E1B" w:rsidRDefault="00BA5CA0" w:rsidP="004E7991">
            <w:pPr>
              <w:pStyle w:val="TAH"/>
              <w:rPr>
                <w:ins w:id="18757" w:author="作者"/>
              </w:rPr>
            </w:pPr>
          </w:p>
        </w:tc>
        <w:tc>
          <w:tcPr>
            <w:tcW w:w="509" w:type="pct"/>
            <w:shd w:val="clear" w:color="auto" w:fill="auto"/>
          </w:tcPr>
          <w:p w14:paraId="0435A184" w14:textId="77777777" w:rsidR="00BA5CA0" w:rsidRPr="001C0E1B" w:rsidRDefault="00BA5CA0" w:rsidP="004E7991">
            <w:pPr>
              <w:pStyle w:val="TAH"/>
              <w:rPr>
                <w:ins w:id="18758" w:author="作者"/>
              </w:rPr>
            </w:pPr>
            <w:ins w:id="18759" w:author="作者">
              <w:r>
                <w:rPr>
                  <w:rFonts w:hint="eastAsia"/>
                  <w:lang w:eastAsia="zh-CN"/>
                </w:rPr>
                <w:t>Test</w:t>
              </w:r>
              <w:r>
                <w:t xml:space="preserve"> 1A</w:t>
              </w:r>
            </w:ins>
          </w:p>
        </w:tc>
        <w:tc>
          <w:tcPr>
            <w:tcW w:w="509" w:type="pct"/>
            <w:shd w:val="clear" w:color="auto" w:fill="auto"/>
          </w:tcPr>
          <w:p w14:paraId="1881EB9E" w14:textId="77777777" w:rsidR="00BA5CA0" w:rsidRPr="001C0E1B" w:rsidRDefault="00BA5CA0" w:rsidP="004E7991">
            <w:pPr>
              <w:pStyle w:val="TAH"/>
              <w:rPr>
                <w:ins w:id="18760" w:author="作者"/>
              </w:rPr>
            </w:pPr>
            <w:ins w:id="18761" w:author="作者">
              <w:r>
                <w:rPr>
                  <w:rFonts w:hint="eastAsia"/>
                  <w:lang w:eastAsia="zh-CN"/>
                </w:rPr>
                <w:t>Test</w:t>
              </w:r>
              <w:r>
                <w:t xml:space="preserve"> 1B</w:t>
              </w:r>
            </w:ins>
          </w:p>
        </w:tc>
        <w:tc>
          <w:tcPr>
            <w:tcW w:w="509" w:type="pct"/>
          </w:tcPr>
          <w:p w14:paraId="4B38DBBF" w14:textId="77777777" w:rsidR="00BA5CA0" w:rsidRPr="001C0E1B" w:rsidRDefault="00BA5CA0" w:rsidP="004E7991">
            <w:pPr>
              <w:pStyle w:val="TAH"/>
              <w:rPr>
                <w:ins w:id="18762" w:author="作者"/>
              </w:rPr>
            </w:pPr>
            <w:ins w:id="18763" w:author="作者">
              <w:r>
                <w:t>Test 2A</w:t>
              </w:r>
            </w:ins>
          </w:p>
        </w:tc>
        <w:tc>
          <w:tcPr>
            <w:tcW w:w="509" w:type="pct"/>
          </w:tcPr>
          <w:p w14:paraId="5F5315F0" w14:textId="77777777" w:rsidR="00BA5CA0" w:rsidRPr="001C0E1B" w:rsidRDefault="00BA5CA0" w:rsidP="004E7991">
            <w:pPr>
              <w:pStyle w:val="TAH"/>
              <w:rPr>
                <w:ins w:id="18764" w:author="作者"/>
                <w:lang w:eastAsia="zh-CN"/>
              </w:rPr>
            </w:pPr>
            <w:ins w:id="18765" w:author="作者">
              <w:r>
                <w:rPr>
                  <w:rFonts w:hint="eastAsia"/>
                  <w:lang w:eastAsia="zh-CN"/>
                </w:rPr>
                <w:t>T</w:t>
              </w:r>
              <w:r>
                <w:rPr>
                  <w:lang w:eastAsia="zh-CN"/>
                </w:rPr>
                <w:t>est 2B</w:t>
              </w:r>
            </w:ins>
          </w:p>
        </w:tc>
        <w:tc>
          <w:tcPr>
            <w:tcW w:w="1054" w:type="pct"/>
            <w:vMerge/>
            <w:shd w:val="clear" w:color="auto" w:fill="auto"/>
          </w:tcPr>
          <w:p w14:paraId="117D7314" w14:textId="77777777" w:rsidR="00BA5CA0" w:rsidRPr="001C0E1B" w:rsidRDefault="00BA5CA0" w:rsidP="004E7991">
            <w:pPr>
              <w:pStyle w:val="TAH"/>
              <w:rPr>
                <w:ins w:id="18766" w:author="作者"/>
              </w:rPr>
            </w:pPr>
          </w:p>
        </w:tc>
      </w:tr>
      <w:tr w:rsidR="00BA5CA0" w:rsidRPr="001C0E1B" w14:paraId="435EC662" w14:textId="77777777" w:rsidTr="004E7991">
        <w:trPr>
          <w:cantSplit/>
          <w:trHeight w:val="113"/>
          <w:ins w:id="18767" w:author="作者"/>
        </w:trPr>
        <w:tc>
          <w:tcPr>
            <w:tcW w:w="896" w:type="pct"/>
            <w:tcBorders>
              <w:top w:val="single" w:sz="4" w:space="0" w:color="auto"/>
              <w:left w:val="single" w:sz="4" w:space="0" w:color="auto"/>
              <w:bottom w:val="nil"/>
              <w:right w:val="single" w:sz="4" w:space="0" w:color="auto"/>
            </w:tcBorders>
            <w:shd w:val="clear" w:color="auto" w:fill="auto"/>
          </w:tcPr>
          <w:p w14:paraId="6C9509D6" w14:textId="77777777" w:rsidR="00BA5CA0" w:rsidRPr="001C0E1B" w:rsidRDefault="00BA5CA0" w:rsidP="004E7991">
            <w:pPr>
              <w:pStyle w:val="TAL"/>
              <w:rPr>
                <w:ins w:id="18768" w:author="作者"/>
              </w:rPr>
            </w:pPr>
            <w:ins w:id="18769" w:author="作者">
              <w:r w:rsidRPr="001C0E1B">
                <w:t>Initial conditions</w:t>
              </w:r>
            </w:ins>
          </w:p>
        </w:tc>
        <w:tc>
          <w:tcPr>
            <w:tcW w:w="803" w:type="pct"/>
            <w:tcBorders>
              <w:left w:val="single" w:sz="4" w:space="0" w:color="auto"/>
            </w:tcBorders>
            <w:shd w:val="clear" w:color="auto" w:fill="auto"/>
          </w:tcPr>
          <w:p w14:paraId="2CA75094" w14:textId="77777777" w:rsidR="00BA5CA0" w:rsidRPr="001C0E1B" w:rsidRDefault="00BA5CA0" w:rsidP="004E7991">
            <w:pPr>
              <w:pStyle w:val="TAL"/>
              <w:rPr>
                <w:ins w:id="18770" w:author="作者"/>
              </w:rPr>
            </w:pPr>
            <w:ins w:id="18771" w:author="作者">
              <w:r w:rsidRPr="001C0E1B">
                <w:t>Active cell</w:t>
              </w:r>
            </w:ins>
          </w:p>
        </w:tc>
        <w:tc>
          <w:tcPr>
            <w:tcW w:w="211" w:type="pct"/>
            <w:shd w:val="clear" w:color="auto" w:fill="auto"/>
          </w:tcPr>
          <w:p w14:paraId="29CAFEBB" w14:textId="77777777" w:rsidR="00BA5CA0" w:rsidRPr="001C0E1B" w:rsidRDefault="00BA5CA0" w:rsidP="004E7991">
            <w:pPr>
              <w:pStyle w:val="TAC"/>
              <w:rPr>
                <w:ins w:id="18772" w:author="作者"/>
              </w:rPr>
            </w:pPr>
          </w:p>
        </w:tc>
        <w:tc>
          <w:tcPr>
            <w:tcW w:w="2036" w:type="pct"/>
            <w:gridSpan w:val="4"/>
            <w:shd w:val="clear" w:color="auto" w:fill="auto"/>
          </w:tcPr>
          <w:p w14:paraId="6B9B11EA" w14:textId="77777777" w:rsidR="00BA5CA0" w:rsidRPr="001C0E1B" w:rsidRDefault="00BA5CA0" w:rsidP="004E7991">
            <w:pPr>
              <w:pStyle w:val="TAL"/>
              <w:jc w:val="center"/>
              <w:rPr>
                <w:ins w:id="18773" w:author="作者"/>
              </w:rPr>
            </w:pPr>
            <w:ins w:id="18774" w:author="作者">
              <w:r w:rsidRPr="001C0E1B">
                <w:t>Cell 1</w:t>
              </w:r>
              <w:r>
                <w:t>, Cell 2</w:t>
              </w:r>
            </w:ins>
          </w:p>
        </w:tc>
        <w:tc>
          <w:tcPr>
            <w:tcW w:w="1054" w:type="pct"/>
            <w:shd w:val="clear" w:color="auto" w:fill="auto"/>
          </w:tcPr>
          <w:p w14:paraId="370B30E0" w14:textId="77777777" w:rsidR="00BA5CA0" w:rsidRPr="001C0E1B" w:rsidRDefault="00BA5CA0" w:rsidP="004E7991">
            <w:pPr>
              <w:pStyle w:val="TAL"/>
              <w:rPr>
                <w:ins w:id="18775" w:author="作者"/>
              </w:rPr>
            </w:pPr>
          </w:p>
        </w:tc>
      </w:tr>
      <w:tr w:rsidR="00BA5CA0" w:rsidRPr="001C0E1B" w14:paraId="6140558C" w14:textId="77777777" w:rsidTr="004E7991">
        <w:trPr>
          <w:cantSplit/>
          <w:trHeight w:val="113"/>
          <w:ins w:id="18776" w:author="作者"/>
        </w:trPr>
        <w:tc>
          <w:tcPr>
            <w:tcW w:w="896" w:type="pct"/>
            <w:tcBorders>
              <w:top w:val="nil"/>
              <w:left w:val="single" w:sz="4" w:space="0" w:color="auto"/>
              <w:bottom w:val="single" w:sz="4" w:space="0" w:color="auto"/>
              <w:right w:val="single" w:sz="4" w:space="0" w:color="auto"/>
            </w:tcBorders>
            <w:shd w:val="clear" w:color="auto" w:fill="auto"/>
          </w:tcPr>
          <w:p w14:paraId="25ED829B" w14:textId="77777777" w:rsidR="00BA5CA0" w:rsidRPr="001C0E1B" w:rsidRDefault="00BA5CA0" w:rsidP="004E7991">
            <w:pPr>
              <w:pStyle w:val="TAL"/>
              <w:rPr>
                <w:ins w:id="18777" w:author="作者"/>
              </w:rPr>
            </w:pPr>
          </w:p>
        </w:tc>
        <w:tc>
          <w:tcPr>
            <w:tcW w:w="803" w:type="pct"/>
            <w:tcBorders>
              <w:left w:val="single" w:sz="4" w:space="0" w:color="auto"/>
            </w:tcBorders>
            <w:shd w:val="clear" w:color="auto" w:fill="auto"/>
          </w:tcPr>
          <w:p w14:paraId="23B84875" w14:textId="77777777" w:rsidR="00BA5CA0" w:rsidRPr="001C0E1B" w:rsidRDefault="00BA5CA0" w:rsidP="004E7991">
            <w:pPr>
              <w:pStyle w:val="TAL"/>
              <w:rPr>
                <w:ins w:id="18778" w:author="作者"/>
              </w:rPr>
            </w:pPr>
            <w:ins w:id="18779" w:author="作者">
              <w:r w:rsidRPr="001C0E1B">
                <w:t>Neighbouring cell</w:t>
              </w:r>
            </w:ins>
          </w:p>
        </w:tc>
        <w:tc>
          <w:tcPr>
            <w:tcW w:w="211" w:type="pct"/>
            <w:shd w:val="clear" w:color="auto" w:fill="auto"/>
          </w:tcPr>
          <w:p w14:paraId="6FC0634D" w14:textId="77777777" w:rsidR="00BA5CA0" w:rsidRPr="001C0E1B" w:rsidRDefault="00BA5CA0" w:rsidP="004E7991">
            <w:pPr>
              <w:pStyle w:val="TAC"/>
              <w:rPr>
                <w:ins w:id="18780" w:author="作者"/>
              </w:rPr>
            </w:pPr>
          </w:p>
        </w:tc>
        <w:tc>
          <w:tcPr>
            <w:tcW w:w="2036" w:type="pct"/>
            <w:gridSpan w:val="4"/>
            <w:shd w:val="clear" w:color="auto" w:fill="auto"/>
          </w:tcPr>
          <w:p w14:paraId="42AE8705" w14:textId="77777777" w:rsidR="00BA5CA0" w:rsidRDefault="00BA5CA0" w:rsidP="004E7991">
            <w:pPr>
              <w:pStyle w:val="TAL"/>
              <w:jc w:val="center"/>
              <w:rPr>
                <w:ins w:id="18781" w:author="作者"/>
                <w:lang w:eastAsia="zh-CN"/>
              </w:rPr>
            </w:pPr>
            <w:ins w:id="18782" w:author="作者">
              <w:r>
                <w:t>Cell 3</w:t>
              </w:r>
            </w:ins>
          </w:p>
        </w:tc>
        <w:tc>
          <w:tcPr>
            <w:tcW w:w="1054" w:type="pct"/>
            <w:shd w:val="clear" w:color="auto" w:fill="auto"/>
          </w:tcPr>
          <w:p w14:paraId="3C7EA302" w14:textId="77777777" w:rsidR="00BA5CA0" w:rsidRPr="001C0E1B" w:rsidRDefault="00BA5CA0" w:rsidP="004E7991">
            <w:pPr>
              <w:pStyle w:val="TAL"/>
              <w:rPr>
                <w:ins w:id="18783" w:author="作者"/>
                <w:lang w:eastAsia="zh-CN"/>
              </w:rPr>
            </w:pPr>
            <w:ins w:id="18784" w:author="作者">
              <w:r>
                <w:rPr>
                  <w:rFonts w:hint="eastAsia"/>
                  <w:lang w:eastAsia="zh-CN"/>
                </w:rPr>
                <w:t>C</w:t>
              </w:r>
              <w:r>
                <w:rPr>
                  <w:lang w:eastAsia="zh-CN"/>
                </w:rPr>
                <w:t>ell 3 is the candidate cell</w:t>
              </w:r>
            </w:ins>
          </w:p>
        </w:tc>
      </w:tr>
      <w:tr w:rsidR="00BA5CA0" w:rsidRPr="001C0E1B" w14:paraId="34634B49" w14:textId="77777777" w:rsidTr="004E7991">
        <w:trPr>
          <w:cantSplit/>
          <w:trHeight w:val="113"/>
          <w:ins w:id="18785" w:author="作者"/>
        </w:trPr>
        <w:tc>
          <w:tcPr>
            <w:tcW w:w="896" w:type="pct"/>
            <w:tcBorders>
              <w:top w:val="single" w:sz="4" w:space="0" w:color="auto"/>
            </w:tcBorders>
            <w:shd w:val="clear" w:color="auto" w:fill="auto"/>
          </w:tcPr>
          <w:p w14:paraId="7C1EC32F" w14:textId="77777777" w:rsidR="00BA5CA0" w:rsidRPr="001C0E1B" w:rsidRDefault="00BA5CA0" w:rsidP="004E7991">
            <w:pPr>
              <w:pStyle w:val="TAL"/>
              <w:rPr>
                <w:ins w:id="18786" w:author="作者"/>
              </w:rPr>
            </w:pPr>
            <w:ins w:id="18787" w:author="作者">
              <w:r w:rsidRPr="001C0E1B">
                <w:t>Final condition</w:t>
              </w:r>
            </w:ins>
          </w:p>
        </w:tc>
        <w:tc>
          <w:tcPr>
            <w:tcW w:w="803" w:type="pct"/>
            <w:shd w:val="clear" w:color="auto" w:fill="auto"/>
          </w:tcPr>
          <w:p w14:paraId="4332CE6C" w14:textId="77777777" w:rsidR="00BA5CA0" w:rsidRPr="001C0E1B" w:rsidRDefault="00BA5CA0" w:rsidP="004E7991">
            <w:pPr>
              <w:pStyle w:val="TAL"/>
              <w:rPr>
                <w:ins w:id="18788" w:author="作者"/>
              </w:rPr>
            </w:pPr>
            <w:ins w:id="18789" w:author="作者">
              <w:r w:rsidRPr="001C0E1B">
                <w:t>Active cell</w:t>
              </w:r>
            </w:ins>
          </w:p>
        </w:tc>
        <w:tc>
          <w:tcPr>
            <w:tcW w:w="211" w:type="pct"/>
            <w:shd w:val="clear" w:color="auto" w:fill="auto"/>
          </w:tcPr>
          <w:p w14:paraId="0F25D1E4" w14:textId="77777777" w:rsidR="00BA5CA0" w:rsidRPr="001C0E1B" w:rsidRDefault="00BA5CA0" w:rsidP="004E7991">
            <w:pPr>
              <w:pStyle w:val="TAC"/>
              <w:rPr>
                <w:ins w:id="18790" w:author="作者"/>
              </w:rPr>
            </w:pPr>
          </w:p>
        </w:tc>
        <w:tc>
          <w:tcPr>
            <w:tcW w:w="2036" w:type="pct"/>
            <w:gridSpan w:val="4"/>
            <w:shd w:val="clear" w:color="auto" w:fill="auto"/>
          </w:tcPr>
          <w:p w14:paraId="38F1C456" w14:textId="77777777" w:rsidR="00BA5CA0" w:rsidRPr="001C0E1B" w:rsidRDefault="00BA5CA0" w:rsidP="004E7991">
            <w:pPr>
              <w:pStyle w:val="TAL"/>
              <w:jc w:val="center"/>
              <w:rPr>
                <w:ins w:id="18791" w:author="作者"/>
              </w:rPr>
            </w:pPr>
            <w:ins w:id="18792" w:author="作者">
              <w:r w:rsidRPr="001C0E1B">
                <w:t xml:space="preserve">Cell </w:t>
              </w:r>
              <w:r>
                <w:t>1, Cell 3</w:t>
              </w:r>
            </w:ins>
          </w:p>
        </w:tc>
        <w:tc>
          <w:tcPr>
            <w:tcW w:w="1054" w:type="pct"/>
            <w:shd w:val="clear" w:color="auto" w:fill="auto"/>
          </w:tcPr>
          <w:p w14:paraId="2E05ED09" w14:textId="77777777" w:rsidR="00BA5CA0" w:rsidRPr="001C0E1B" w:rsidRDefault="00BA5CA0" w:rsidP="004E7991">
            <w:pPr>
              <w:pStyle w:val="TAL"/>
              <w:rPr>
                <w:ins w:id="18793" w:author="作者"/>
              </w:rPr>
            </w:pPr>
          </w:p>
        </w:tc>
      </w:tr>
      <w:tr w:rsidR="00BA5CA0" w:rsidRPr="001C0E1B" w14:paraId="03D11AF6" w14:textId="77777777" w:rsidTr="004E7991">
        <w:trPr>
          <w:cantSplit/>
          <w:trHeight w:val="113"/>
          <w:ins w:id="18794" w:author="作者"/>
        </w:trPr>
        <w:tc>
          <w:tcPr>
            <w:tcW w:w="1699" w:type="pct"/>
            <w:gridSpan w:val="2"/>
            <w:shd w:val="clear" w:color="auto" w:fill="auto"/>
          </w:tcPr>
          <w:p w14:paraId="604C0144" w14:textId="77777777" w:rsidR="00BA5CA0" w:rsidRPr="001C0E1B" w:rsidRDefault="00BA5CA0" w:rsidP="004E7991">
            <w:pPr>
              <w:pStyle w:val="TAL"/>
              <w:rPr>
                <w:ins w:id="18795" w:author="作者"/>
              </w:rPr>
            </w:pPr>
            <w:ins w:id="18796" w:author="作者">
              <w:r w:rsidRPr="001C0E1B">
                <w:rPr>
                  <w:rFonts w:cs="v4.2.0"/>
                </w:rPr>
                <w:t>A3-Offset</w:t>
              </w:r>
            </w:ins>
          </w:p>
        </w:tc>
        <w:tc>
          <w:tcPr>
            <w:tcW w:w="211" w:type="pct"/>
            <w:shd w:val="clear" w:color="auto" w:fill="auto"/>
          </w:tcPr>
          <w:p w14:paraId="5ED96E0F" w14:textId="77777777" w:rsidR="00BA5CA0" w:rsidRPr="001C0E1B" w:rsidRDefault="00BA5CA0" w:rsidP="004E7991">
            <w:pPr>
              <w:pStyle w:val="TAC"/>
              <w:rPr>
                <w:ins w:id="18797" w:author="作者"/>
              </w:rPr>
            </w:pPr>
            <w:ins w:id="18798" w:author="作者">
              <w:r w:rsidRPr="001C0E1B">
                <w:t>dB</w:t>
              </w:r>
            </w:ins>
          </w:p>
        </w:tc>
        <w:tc>
          <w:tcPr>
            <w:tcW w:w="2036" w:type="pct"/>
            <w:gridSpan w:val="4"/>
            <w:shd w:val="clear" w:color="auto" w:fill="auto"/>
          </w:tcPr>
          <w:p w14:paraId="566025EA" w14:textId="77777777" w:rsidR="00BA5CA0" w:rsidRPr="001C0E1B" w:rsidRDefault="00BA5CA0" w:rsidP="004E7991">
            <w:pPr>
              <w:pStyle w:val="TAL"/>
              <w:jc w:val="center"/>
              <w:rPr>
                <w:ins w:id="18799" w:author="作者"/>
              </w:rPr>
            </w:pPr>
            <w:ins w:id="18800" w:author="作者">
              <w:r>
                <w:t>-30</w:t>
              </w:r>
            </w:ins>
          </w:p>
        </w:tc>
        <w:tc>
          <w:tcPr>
            <w:tcW w:w="1054" w:type="pct"/>
            <w:shd w:val="clear" w:color="auto" w:fill="auto"/>
          </w:tcPr>
          <w:p w14:paraId="419B7480" w14:textId="77777777" w:rsidR="00BA5CA0" w:rsidRPr="001C0E1B" w:rsidRDefault="00BA5CA0" w:rsidP="004E7991">
            <w:pPr>
              <w:pStyle w:val="TAL"/>
              <w:rPr>
                <w:ins w:id="18801" w:author="作者"/>
              </w:rPr>
            </w:pPr>
          </w:p>
        </w:tc>
      </w:tr>
      <w:tr w:rsidR="00BA5CA0" w:rsidRPr="001C0E1B" w14:paraId="20074355" w14:textId="77777777" w:rsidTr="004E7991">
        <w:trPr>
          <w:cantSplit/>
          <w:trHeight w:val="113"/>
          <w:ins w:id="18802" w:author="作者"/>
        </w:trPr>
        <w:tc>
          <w:tcPr>
            <w:tcW w:w="1699" w:type="pct"/>
            <w:gridSpan w:val="2"/>
            <w:shd w:val="clear" w:color="auto" w:fill="auto"/>
          </w:tcPr>
          <w:p w14:paraId="0803F549" w14:textId="77777777" w:rsidR="00BA5CA0" w:rsidRPr="001C0E1B" w:rsidRDefault="00BA5CA0" w:rsidP="004E7991">
            <w:pPr>
              <w:pStyle w:val="TAL"/>
              <w:rPr>
                <w:ins w:id="18803" w:author="作者"/>
              </w:rPr>
            </w:pPr>
            <w:ins w:id="18804" w:author="作者">
              <w:r w:rsidRPr="001C0E1B">
                <w:rPr>
                  <w:rFonts w:cs="v4.2.0"/>
                </w:rPr>
                <w:t>Hysteresis</w:t>
              </w:r>
            </w:ins>
          </w:p>
        </w:tc>
        <w:tc>
          <w:tcPr>
            <w:tcW w:w="211" w:type="pct"/>
            <w:shd w:val="clear" w:color="auto" w:fill="auto"/>
          </w:tcPr>
          <w:p w14:paraId="1AE5A18D" w14:textId="77777777" w:rsidR="00BA5CA0" w:rsidRPr="001C0E1B" w:rsidRDefault="00BA5CA0" w:rsidP="004E7991">
            <w:pPr>
              <w:pStyle w:val="TAC"/>
              <w:rPr>
                <w:ins w:id="18805" w:author="作者"/>
              </w:rPr>
            </w:pPr>
            <w:ins w:id="18806" w:author="作者">
              <w:r w:rsidRPr="001C0E1B">
                <w:t>dB</w:t>
              </w:r>
            </w:ins>
          </w:p>
        </w:tc>
        <w:tc>
          <w:tcPr>
            <w:tcW w:w="2036" w:type="pct"/>
            <w:gridSpan w:val="4"/>
            <w:shd w:val="clear" w:color="auto" w:fill="auto"/>
          </w:tcPr>
          <w:p w14:paraId="76736241" w14:textId="77777777" w:rsidR="00BA5CA0" w:rsidRPr="001C0E1B" w:rsidRDefault="00BA5CA0" w:rsidP="004E7991">
            <w:pPr>
              <w:pStyle w:val="TAL"/>
              <w:jc w:val="center"/>
              <w:rPr>
                <w:ins w:id="18807" w:author="作者"/>
              </w:rPr>
            </w:pPr>
            <w:ins w:id="18808" w:author="作者">
              <w:r w:rsidRPr="001C0E1B">
                <w:t>0</w:t>
              </w:r>
            </w:ins>
          </w:p>
        </w:tc>
        <w:tc>
          <w:tcPr>
            <w:tcW w:w="1054" w:type="pct"/>
            <w:shd w:val="clear" w:color="auto" w:fill="auto"/>
          </w:tcPr>
          <w:p w14:paraId="438D551E" w14:textId="77777777" w:rsidR="00BA5CA0" w:rsidRPr="001C0E1B" w:rsidRDefault="00BA5CA0" w:rsidP="004E7991">
            <w:pPr>
              <w:pStyle w:val="TAL"/>
              <w:rPr>
                <w:ins w:id="18809" w:author="作者"/>
              </w:rPr>
            </w:pPr>
          </w:p>
        </w:tc>
      </w:tr>
      <w:tr w:rsidR="00BA5CA0" w:rsidRPr="001C0E1B" w14:paraId="410AA901" w14:textId="77777777" w:rsidTr="004E7991">
        <w:trPr>
          <w:cantSplit/>
          <w:trHeight w:val="113"/>
          <w:ins w:id="18810" w:author="作者"/>
        </w:trPr>
        <w:tc>
          <w:tcPr>
            <w:tcW w:w="1699" w:type="pct"/>
            <w:gridSpan w:val="2"/>
            <w:shd w:val="clear" w:color="auto" w:fill="auto"/>
          </w:tcPr>
          <w:p w14:paraId="51AEC8C7" w14:textId="77777777" w:rsidR="00BA5CA0" w:rsidRPr="001C0E1B" w:rsidRDefault="00BA5CA0" w:rsidP="004E7991">
            <w:pPr>
              <w:pStyle w:val="TAL"/>
              <w:rPr>
                <w:ins w:id="18811" w:author="作者"/>
              </w:rPr>
            </w:pPr>
            <w:ins w:id="18812" w:author="作者">
              <w:r w:rsidRPr="001C0E1B">
                <w:rPr>
                  <w:rFonts w:cs="v4.2.0"/>
                </w:rPr>
                <w:t>Time To Trigger</w:t>
              </w:r>
            </w:ins>
          </w:p>
        </w:tc>
        <w:tc>
          <w:tcPr>
            <w:tcW w:w="211" w:type="pct"/>
            <w:shd w:val="clear" w:color="auto" w:fill="auto"/>
          </w:tcPr>
          <w:p w14:paraId="39595D46" w14:textId="77777777" w:rsidR="00BA5CA0" w:rsidRPr="001C0E1B" w:rsidRDefault="00BA5CA0" w:rsidP="004E7991">
            <w:pPr>
              <w:pStyle w:val="TAC"/>
              <w:rPr>
                <w:ins w:id="18813" w:author="作者"/>
              </w:rPr>
            </w:pPr>
            <w:ins w:id="18814" w:author="作者">
              <w:r w:rsidRPr="001C0E1B">
                <w:t>s</w:t>
              </w:r>
            </w:ins>
          </w:p>
        </w:tc>
        <w:tc>
          <w:tcPr>
            <w:tcW w:w="2036" w:type="pct"/>
            <w:gridSpan w:val="4"/>
            <w:shd w:val="clear" w:color="auto" w:fill="auto"/>
          </w:tcPr>
          <w:p w14:paraId="345C1E3F" w14:textId="77777777" w:rsidR="00BA5CA0" w:rsidRPr="001C0E1B" w:rsidRDefault="00BA5CA0" w:rsidP="004E7991">
            <w:pPr>
              <w:pStyle w:val="TAL"/>
              <w:jc w:val="center"/>
              <w:rPr>
                <w:ins w:id="18815" w:author="作者"/>
              </w:rPr>
            </w:pPr>
            <w:ins w:id="18816" w:author="作者">
              <w:r w:rsidRPr="001C0E1B">
                <w:t>0</w:t>
              </w:r>
            </w:ins>
          </w:p>
        </w:tc>
        <w:tc>
          <w:tcPr>
            <w:tcW w:w="1054" w:type="pct"/>
            <w:shd w:val="clear" w:color="auto" w:fill="auto"/>
          </w:tcPr>
          <w:p w14:paraId="4D012C3B" w14:textId="77777777" w:rsidR="00BA5CA0" w:rsidRPr="001C0E1B" w:rsidRDefault="00BA5CA0" w:rsidP="004E7991">
            <w:pPr>
              <w:pStyle w:val="TAL"/>
              <w:rPr>
                <w:ins w:id="18817" w:author="作者"/>
              </w:rPr>
            </w:pPr>
          </w:p>
        </w:tc>
      </w:tr>
      <w:tr w:rsidR="00BA5CA0" w:rsidRPr="001C0E1B" w14:paraId="584CE124" w14:textId="77777777" w:rsidTr="004E7991">
        <w:trPr>
          <w:cantSplit/>
          <w:trHeight w:val="113"/>
          <w:ins w:id="18818" w:author="作者"/>
        </w:trPr>
        <w:tc>
          <w:tcPr>
            <w:tcW w:w="1699" w:type="pct"/>
            <w:gridSpan w:val="2"/>
            <w:shd w:val="clear" w:color="auto" w:fill="auto"/>
          </w:tcPr>
          <w:p w14:paraId="51024F79" w14:textId="77777777" w:rsidR="00BA5CA0" w:rsidRPr="001C0E1B" w:rsidRDefault="00BA5CA0" w:rsidP="004E7991">
            <w:pPr>
              <w:pStyle w:val="TAL"/>
              <w:rPr>
                <w:ins w:id="18819" w:author="作者"/>
              </w:rPr>
            </w:pPr>
            <w:ins w:id="18820" w:author="作者">
              <w:r w:rsidRPr="001C0E1B">
                <w:t>Filter coefficient</w:t>
              </w:r>
            </w:ins>
          </w:p>
        </w:tc>
        <w:tc>
          <w:tcPr>
            <w:tcW w:w="211" w:type="pct"/>
            <w:shd w:val="clear" w:color="auto" w:fill="auto"/>
          </w:tcPr>
          <w:p w14:paraId="60AFB311" w14:textId="77777777" w:rsidR="00BA5CA0" w:rsidRPr="001C0E1B" w:rsidRDefault="00BA5CA0" w:rsidP="004E7991">
            <w:pPr>
              <w:pStyle w:val="TAC"/>
              <w:rPr>
                <w:ins w:id="18821" w:author="作者"/>
              </w:rPr>
            </w:pPr>
          </w:p>
        </w:tc>
        <w:tc>
          <w:tcPr>
            <w:tcW w:w="2036" w:type="pct"/>
            <w:gridSpan w:val="4"/>
            <w:shd w:val="clear" w:color="auto" w:fill="auto"/>
          </w:tcPr>
          <w:p w14:paraId="4F757269" w14:textId="77777777" w:rsidR="00BA5CA0" w:rsidRPr="001C0E1B" w:rsidRDefault="00BA5CA0" w:rsidP="004E7991">
            <w:pPr>
              <w:pStyle w:val="TAL"/>
              <w:jc w:val="center"/>
              <w:rPr>
                <w:ins w:id="18822" w:author="作者"/>
              </w:rPr>
            </w:pPr>
            <w:ins w:id="18823" w:author="作者">
              <w:r w:rsidRPr="001C0E1B">
                <w:t>0</w:t>
              </w:r>
            </w:ins>
          </w:p>
        </w:tc>
        <w:tc>
          <w:tcPr>
            <w:tcW w:w="1054" w:type="pct"/>
            <w:shd w:val="clear" w:color="auto" w:fill="auto"/>
          </w:tcPr>
          <w:p w14:paraId="67B2FAD0" w14:textId="77777777" w:rsidR="00BA5CA0" w:rsidRPr="001C0E1B" w:rsidRDefault="00BA5CA0" w:rsidP="004E7991">
            <w:pPr>
              <w:pStyle w:val="TAL"/>
              <w:rPr>
                <w:ins w:id="18824" w:author="作者"/>
              </w:rPr>
            </w:pPr>
            <w:ins w:id="18825" w:author="作者">
              <w:r w:rsidRPr="001C0E1B">
                <w:t>L3 filtering is not used</w:t>
              </w:r>
            </w:ins>
          </w:p>
        </w:tc>
      </w:tr>
      <w:tr w:rsidR="00BA5CA0" w:rsidRPr="001C0E1B" w14:paraId="5D9EFD32" w14:textId="77777777" w:rsidTr="004E7991">
        <w:trPr>
          <w:cantSplit/>
          <w:trHeight w:val="113"/>
          <w:ins w:id="18826" w:author="作者"/>
        </w:trPr>
        <w:tc>
          <w:tcPr>
            <w:tcW w:w="1699" w:type="pct"/>
            <w:gridSpan w:val="2"/>
            <w:shd w:val="clear" w:color="auto" w:fill="auto"/>
          </w:tcPr>
          <w:p w14:paraId="18660B48" w14:textId="77777777" w:rsidR="00BA5CA0" w:rsidRPr="001C0E1B" w:rsidRDefault="00BA5CA0" w:rsidP="004E7991">
            <w:pPr>
              <w:pStyle w:val="TAL"/>
              <w:rPr>
                <w:ins w:id="18827" w:author="作者"/>
              </w:rPr>
            </w:pPr>
            <w:ins w:id="18828" w:author="作者">
              <w:r w:rsidRPr="001C0E1B">
                <w:rPr>
                  <w:rFonts w:cs="Arial"/>
                </w:rPr>
                <w:t>DRX</w:t>
              </w:r>
            </w:ins>
          </w:p>
        </w:tc>
        <w:tc>
          <w:tcPr>
            <w:tcW w:w="211" w:type="pct"/>
            <w:shd w:val="clear" w:color="auto" w:fill="auto"/>
          </w:tcPr>
          <w:p w14:paraId="1DCB7D89" w14:textId="77777777" w:rsidR="00BA5CA0" w:rsidRPr="001C0E1B" w:rsidRDefault="00BA5CA0" w:rsidP="004E7991">
            <w:pPr>
              <w:pStyle w:val="TAC"/>
              <w:rPr>
                <w:ins w:id="18829" w:author="作者"/>
              </w:rPr>
            </w:pPr>
          </w:p>
        </w:tc>
        <w:tc>
          <w:tcPr>
            <w:tcW w:w="2036" w:type="pct"/>
            <w:gridSpan w:val="4"/>
            <w:shd w:val="clear" w:color="auto" w:fill="auto"/>
          </w:tcPr>
          <w:p w14:paraId="229BA2F9" w14:textId="77777777" w:rsidR="00BA5CA0" w:rsidRPr="001C0E1B" w:rsidRDefault="00BA5CA0" w:rsidP="004E7991">
            <w:pPr>
              <w:pStyle w:val="TAL"/>
              <w:jc w:val="center"/>
              <w:rPr>
                <w:ins w:id="18830" w:author="作者"/>
                <w:rFonts w:cs="Arial"/>
              </w:rPr>
            </w:pPr>
            <w:ins w:id="18831" w:author="作者">
              <w:r>
                <w:rPr>
                  <w:rFonts w:hint="eastAsia"/>
                  <w:lang w:eastAsia="zh-CN"/>
                </w:rPr>
                <w:t>OFF</w:t>
              </w:r>
            </w:ins>
          </w:p>
        </w:tc>
        <w:tc>
          <w:tcPr>
            <w:tcW w:w="1054" w:type="pct"/>
            <w:shd w:val="clear" w:color="auto" w:fill="auto"/>
          </w:tcPr>
          <w:p w14:paraId="47C7F8C2" w14:textId="77777777" w:rsidR="00BA5CA0" w:rsidRPr="001C0E1B" w:rsidRDefault="00BA5CA0" w:rsidP="004E7991">
            <w:pPr>
              <w:pStyle w:val="TAL"/>
              <w:rPr>
                <w:ins w:id="18832" w:author="作者"/>
              </w:rPr>
            </w:pPr>
            <w:ins w:id="18833" w:author="作者">
              <w:r w:rsidRPr="001C0E1B">
                <w:rPr>
                  <w:rFonts w:cs="Arial"/>
                </w:rPr>
                <w:t>DRX is not used</w:t>
              </w:r>
            </w:ins>
          </w:p>
        </w:tc>
      </w:tr>
      <w:tr w:rsidR="00BA5CA0" w:rsidRPr="001C0E1B" w14:paraId="72D99BE1" w14:textId="77777777" w:rsidTr="004E7991">
        <w:trPr>
          <w:cantSplit/>
          <w:trHeight w:val="113"/>
          <w:ins w:id="18834" w:author="作者"/>
        </w:trPr>
        <w:tc>
          <w:tcPr>
            <w:tcW w:w="1699" w:type="pct"/>
            <w:gridSpan w:val="2"/>
            <w:shd w:val="clear" w:color="auto" w:fill="auto"/>
          </w:tcPr>
          <w:p w14:paraId="37645562" w14:textId="77777777" w:rsidR="00BA5CA0" w:rsidRPr="001C0E1B" w:rsidRDefault="00BA5CA0" w:rsidP="004E7991">
            <w:pPr>
              <w:pStyle w:val="TAL"/>
              <w:rPr>
                <w:ins w:id="18835" w:author="作者"/>
              </w:rPr>
            </w:pPr>
            <w:ins w:id="18836" w:author="作者">
              <w:r w:rsidRPr="001C0E1B">
                <w:t>Access Barring Information</w:t>
              </w:r>
            </w:ins>
          </w:p>
        </w:tc>
        <w:tc>
          <w:tcPr>
            <w:tcW w:w="211" w:type="pct"/>
            <w:shd w:val="clear" w:color="auto" w:fill="auto"/>
          </w:tcPr>
          <w:p w14:paraId="1F2C71DC" w14:textId="77777777" w:rsidR="00BA5CA0" w:rsidRPr="001C0E1B" w:rsidRDefault="00BA5CA0" w:rsidP="004E7991">
            <w:pPr>
              <w:pStyle w:val="TAC"/>
              <w:rPr>
                <w:ins w:id="18837" w:author="作者"/>
              </w:rPr>
            </w:pPr>
            <w:ins w:id="18838" w:author="作者">
              <w:r w:rsidRPr="001C0E1B">
                <w:t>-</w:t>
              </w:r>
            </w:ins>
          </w:p>
        </w:tc>
        <w:tc>
          <w:tcPr>
            <w:tcW w:w="2036" w:type="pct"/>
            <w:gridSpan w:val="4"/>
            <w:shd w:val="clear" w:color="auto" w:fill="auto"/>
          </w:tcPr>
          <w:p w14:paraId="0718D5EC" w14:textId="77777777" w:rsidR="00BA5CA0" w:rsidRPr="001C0E1B" w:rsidRDefault="00BA5CA0" w:rsidP="004E7991">
            <w:pPr>
              <w:pStyle w:val="TAL"/>
              <w:jc w:val="center"/>
              <w:rPr>
                <w:ins w:id="18839" w:author="作者"/>
              </w:rPr>
            </w:pPr>
            <w:ins w:id="18840" w:author="作者">
              <w:r w:rsidRPr="001C0E1B">
                <w:t>Not Sent</w:t>
              </w:r>
            </w:ins>
          </w:p>
        </w:tc>
        <w:tc>
          <w:tcPr>
            <w:tcW w:w="1054" w:type="pct"/>
            <w:shd w:val="clear" w:color="auto" w:fill="auto"/>
          </w:tcPr>
          <w:p w14:paraId="5ED37FC5" w14:textId="77777777" w:rsidR="00BA5CA0" w:rsidRPr="001C0E1B" w:rsidRDefault="00BA5CA0" w:rsidP="004E7991">
            <w:pPr>
              <w:pStyle w:val="TAL"/>
              <w:rPr>
                <w:ins w:id="18841" w:author="作者"/>
              </w:rPr>
            </w:pPr>
            <w:ins w:id="18842" w:author="作者">
              <w:r w:rsidRPr="001C0E1B">
                <w:t>No additional delays in random access procedure.</w:t>
              </w:r>
            </w:ins>
          </w:p>
        </w:tc>
      </w:tr>
      <w:tr w:rsidR="00BA5CA0" w:rsidRPr="001C0E1B" w14:paraId="25978BE2" w14:textId="77777777" w:rsidTr="004E7991">
        <w:trPr>
          <w:cantSplit/>
          <w:trHeight w:val="113"/>
          <w:ins w:id="18843" w:author="作者"/>
        </w:trPr>
        <w:tc>
          <w:tcPr>
            <w:tcW w:w="1699" w:type="pct"/>
            <w:gridSpan w:val="2"/>
            <w:shd w:val="clear" w:color="auto" w:fill="auto"/>
          </w:tcPr>
          <w:p w14:paraId="213DF57C" w14:textId="77777777" w:rsidR="00BA5CA0" w:rsidRPr="001C0E1B" w:rsidRDefault="00BA5CA0" w:rsidP="004E7991">
            <w:pPr>
              <w:pStyle w:val="TAL"/>
              <w:rPr>
                <w:ins w:id="18844" w:author="作者"/>
              </w:rPr>
            </w:pPr>
            <w:ins w:id="18845" w:author="作者">
              <w:r w:rsidRPr="001C0E1B">
                <w:t>Time offset between cells</w:t>
              </w:r>
            </w:ins>
          </w:p>
        </w:tc>
        <w:tc>
          <w:tcPr>
            <w:tcW w:w="211" w:type="pct"/>
            <w:shd w:val="clear" w:color="auto" w:fill="auto"/>
          </w:tcPr>
          <w:p w14:paraId="60FF5B81" w14:textId="77777777" w:rsidR="00BA5CA0" w:rsidRPr="001C0E1B" w:rsidRDefault="00BA5CA0" w:rsidP="004E7991">
            <w:pPr>
              <w:pStyle w:val="TAC"/>
              <w:rPr>
                <w:ins w:id="18846" w:author="作者"/>
              </w:rPr>
            </w:pPr>
          </w:p>
        </w:tc>
        <w:tc>
          <w:tcPr>
            <w:tcW w:w="2036" w:type="pct"/>
            <w:gridSpan w:val="4"/>
            <w:shd w:val="clear" w:color="auto" w:fill="auto"/>
          </w:tcPr>
          <w:p w14:paraId="3F664C50" w14:textId="77777777" w:rsidR="00BA5CA0" w:rsidRDefault="00BA5CA0" w:rsidP="004E7991">
            <w:pPr>
              <w:pStyle w:val="TAL"/>
              <w:jc w:val="center"/>
              <w:rPr>
                <w:ins w:id="18847" w:author="作者"/>
              </w:rPr>
            </w:pPr>
            <w:ins w:id="18848" w:author="作者">
              <w:r>
                <w:t>0.3</w:t>
              </w:r>
              <w:r w:rsidRPr="00172FE0">
                <w:t xml:space="preserve"> </w:t>
              </w:r>
              <w:r w:rsidRPr="00172FE0">
                <w:sym w:font="Symbol" w:char="F06D"/>
              </w:r>
              <w:r w:rsidRPr="00172FE0">
                <w:t>s</w:t>
              </w:r>
            </w:ins>
          </w:p>
        </w:tc>
        <w:tc>
          <w:tcPr>
            <w:tcW w:w="1054" w:type="pct"/>
            <w:shd w:val="clear" w:color="auto" w:fill="auto"/>
          </w:tcPr>
          <w:p w14:paraId="528A7AD8" w14:textId="77777777" w:rsidR="00BA5CA0" w:rsidRPr="001C0E1B" w:rsidRDefault="00BA5CA0" w:rsidP="004E7991">
            <w:pPr>
              <w:pStyle w:val="TAL"/>
              <w:rPr>
                <w:ins w:id="18849" w:author="作者"/>
              </w:rPr>
            </w:pPr>
            <w:ins w:id="18850" w:author="作者">
              <w:r>
                <w:t>RTD between cells is less than CP</w:t>
              </w:r>
            </w:ins>
          </w:p>
        </w:tc>
      </w:tr>
      <w:tr w:rsidR="00BA5CA0" w:rsidRPr="001C0E1B" w14:paraId="754E9840" w14:textId="77777777" w:rsidTr="004E7991">
        <w:trPr>
          <w:cantSplit/>
          <w:trHeight w:val="113"/>
          <w:ins w:id="18851" w:author="作者"/>
        </w:trPr>
        <w:tc>
          <w:tcPr>
            <w:tcW w:w="1699" w:type="pct"/>
            <w:gridSpan w:val="2"/>
            <w:shd w:val="clear" w:color="auto" w:fill="auto"/>
          </w:tcPr>
          <w:p w14:paraId="41DE27A8" w14:textId="77777777" w:rsidR="00BA5CA0" w:rsidRPr="001C0E1B" w:rsidRDefault="00BA5CA0" w:rsidP="004E7991">
            <w:pPr>
              <w:pStyle w:val="TAL"/>
              <w:rPr>
                <w:ins w:id="18852" w:author="作者"/>
              </w:rPr>
            </w:pPr>
            <w:ins w:id="18853" w:author="作者">
              <w:r w:rsidRPr="003D4E22">
                <w:t>deriveSSB-IndexFromCell</w:t>
              </w:r>
            </w:ins>
          </w:p>
        </w:tc>
        <w:tc>
          <w:tcPr>
            <w:tcW w:w="211" w:type="pct"/>
            <w:shd w:val="clear" w:color="auto" w:fill="auto"/>
          </w:tcPr>
          <w:p w14:paraId="02A4279C" w14:textId="77777777" w:rsidR="00BA5CA0" w:rsidRPr="001C0E1B" w:rsidRDefault="00BA5CA0" w:rsidP="004E7991">
            <w:pPr>
              <w:pStyle w:val="TAC"/>
              <w:rPr>
                <w:ins w:id="18854" w:author="作者"/>
              </w:rPr>
            </w:pPr>
          </w:p>
        </w:tc>
        <w:tc>
          <w:tcPr>
            <w:tcW w:w="2036" w:type="pct"/>
            <w:gridSpan w:val="4"/>
            <w:shd w:val="clear" w:color="auto" w:fill="auto"/>
          </w:tcPr>
          <w:p w14:paraId="6E903B66" w14:textId="77777777" w:rsidR="00BA5CA0" w:rsidRDefault="00BA5CA0" w:rsidP="004E7991">
            <w:pPr>
              <w:pStyle w:val="TAL"/>
              <w:jc w:val="center"/>
              <w:rPr>
                <w:ins w:id="18855" w:author="作者"/>
              </w:rPr>
            </w:pPr>
            <w:ins w:id="18856" w:author="作者">
              <w:r w:rsidRPr="00126C5B">
                <w:rPr>
                  <w:rFonts w:hint="eastAsia"/>
                  <w:lang w:eastAsia="zh-CN"/>
                </w:rPr>
                <w:t>E</w:t>
              </w:r>
              <w:r w:rsidRPr="00126C5B">
                <w:rPr>
                  <w:lang w:eastAsia="zh-CN"/>
                </w:rPr>
                <w:t>nabled</w:t>
              </w:r>
            </w:ins>
          </w:p>
        </w:tc>
        <w:tc>
          <w:tcPr>
            <w:tcW w:w="1054" w:type="pct"/>
            <w:shd w:val="clear" w:color="auto" w:fill="auto"/>
          </w:tcPr>
          <w:p w14:paraId="2E43ACF2" w14:textId="77777777" w:rsidR="00BA5CA0" w:rsidRDefault="00BA5CA0" w:rsidP="004E7991">
            <w:pPr>
              <w:pStyle w:val="TAL"/>
              <w:rPr>
                <w:ins w:id="18857" w:author="作者"/>
              </w:rPr>
            </w:pPr>
          </w:p>
        </w:tc>
      </w:tr>
      <w:tr w:rsidR="00BA5CA0" w:rsidRPr="001C0E1B" w14:paraId="1A5487BF" w14:textId="77777777" w:rsidTr="004E7991">
        <w:trPr>
          <w:cantSplit/>
          <w:trHeight w:val="113"/>
          <w:ins w:id="18858" w:author="作者"/>
        </w:trPr>
        <w:tc>
          <w:tcPr>
            <w:tcW w:w="896" w:type="pct"/>
            <w:vMerge w:val="restart"/>
            <w:tcBorders>
              <w:top w:val="single" w:sz="4" w:space="0" w:color="auto"/>
              <w:left w:val="single" w:sz="4" w:space="0" w:color="auto"/>
              <w:right w:val="single" w:sz="4" w:space="0" w:color="auto"/>
            </w:tcBorders>
            <w:shd w:val="clear" w:color="auto" w:fill="auto"/>
          </w:tcPr>
          <w:p w14:paraId="6333D55F" w14:textId="77777777" w:rsidR="00BA5CA0" w:rsidRPr="001C0E1B" w:rsidRDefault="00BA5CA0" w:rsidP="004E7991">
            <w:pPr>
              <w:pStyle w:val="TAL"/>
              <w:rPr>
                <w:ins w:id="18859" w:author="作者"/>
              </w:rPr>
            </w:pPr>
            <w:ins w:id="18860" w:author="作者">
              <w:r>
                <w:t>LTM-CSI-ReportConfig</w:t>
              </w:r>
            </w:ins>
          </w:p>
        </w:tc>
        <w:tc>
          <w:tcPr>
            <w:tcW w:w="803" w:type="pct"/>
            <w:tcBorders>
              <w:left w:val="single" w:sz="4" w:space="0" w:color="auto"/>
            </w:tcBorders>
            <w:shd w:val="clear" w:color="auto" w:fill="auto"/>
          </w:tcPr>
          <w:p w14:paraId="568D7CBF" w14:textId="77777777" w:rsidR="00BA5CA0" w:rsidRPr="001C0E1B" w:rsidRDefault="00BA5CA0" w:rsidP="004E7991">
            <w:pPr>
              <w:pStyle w:val="TAL"/>
              <w:rPr>
                <w:ins w:id="18861" w:author="作者"/>
              </w:rPr>
            </w:pPr>
            <w:ins w:id="18862" w:author="作者">
              <w:r>
                <w:t xml:space="preserve">L1-RSRP </w:t>
              </w:r>
              <w:r w:rsidRPr="00851801">
                <w:t>reporting period</w:t>
              </w:r>
            </w:ins>
          </w:p>
        </w:tc>
        <w:tc>
          <w:tcPr>
            <w:tcW w:w="211" w:type="pct"/>
            <w:shd w:val="clear" w:color="auto" w:fill="auto"/>
          </w:tcPr>
          <w:p w14:paraId="0CF7800F" w14:textId="77777777" w:rsidR="00BA5CA0" w:rsidRPr="001C0E1B" w:rsidRDefault="00BA5CA0" w:rsidP="004E7991">
            <w:pPr>
              <w:pStyle w:val="TAC"/>
              <w:rPr>
                <w:ins w:id="18863" w:author="作者"/>
              </w:rPr>
            </w:pPr>
            <w:ins w:id="18864" w:author="作者">
              <w:r w:rsidRPr="00851801">
                <w:t>slot</w:t>
              </w:r>
            </w:ins>
          </w:p>
        </w:tc>
        <w:tc>
          <w:tcPr>
            <w:tcW w:w="2036" w:type="pct"/>
            <w:gridSpan w:val="4"/>
            <w:shd w:val="clear" w:color="auto" w:fill="auto"/>
          </w:tcPr>
          <w:p w14:paraId="0DF87CAB" w14:textId="77777777" w:rsidR="00BA5CA0" w:rsidRPr="00851801" w:rsidRDefault="00BA5CA0" w:rsidP="004E7991">
            <w:pPr>
              <w:pStyle w:val="TAL"/>
              <w:jc w:val="center"/>
              <w:rPr>
                <w:ins w:id="18865" w:author="作者"/>
              </w:rPr>
            </w:pPr>
            <w:ins w:id="18866" w:author="作者">
              <w:r>
                <w:t>320</w:t>
              </w:r>
            </w:ins>
          </w:p>
        </w:tc>
        <w:tc>
          <w:tcPr>
            <w:tcW w:w="1054" w:type="pct"/>
            <w:shd w:val="clear" w:color="auto" w:fill="auto"/>
          </w:tcPr>
          <w:p w14:paraId="10D36EF6" w14:textId="77777777" w:rsidR="00BA5CA0" w:rsidRPr="001C0E1B" w:rsidRDefault="00BA5CA0" w:rsidP="004E7991">
            <w:pPr>
              <w:pStyle w:val="TAL"/>
              <w:rPr>
                <w:ins w:id="18867" w:author="作者"/>
              </w:rPr>
            </w:pPr>
            <w:ins w:id="18868" w:author="作者">
              <w:r w:rsidRPr="00851801">
                <w:t>Periodic L1-RSRP reporting configured</w:t>
              </w:r>
            </w:ins>
          </w:p>
        </w:tc>
      </w:tr>
      <w:tr w:rsidR="00BA5CA0" w:rsidRPr="001C0E1B" w14:paraId="5ED4B557" w14:textId="77777777" w:rsidTr="004E7991">
        <w:trPr>
          <w:cantSplit/>
          <w:trHeight w:val="113"/>
          <w:ins w:id="18869" w:author="作者"/>
        </w:trPr>
        <w:tc>
          <w:tcPr>
            <w:tcW w:w="896" w:type="pct"/>
            <w:vMerge/>
            <w:tcBorders>
              <w:left w:val="single" w:sz="4" w:space="0" w:color="auto"/>
              <w:right w:val="single" w:sz="4" w:space="0" w:color="auto"/>
            </w:tcBorders>
            <w:shd w:val="clear" w:color="auto" w:fill="auto"/>
          </w:tcPr>
          <w:p w14:paraId="37E85C97" w14:textId="77777777" w:rsidR="00BA5CA0" w:rsidRDefault="00BA5CA0" w:rsidP="004E7991">
            <w:pPr>
              <w:pStyle w:val="TAL"/>
              <w:rPr>
                <w:ins w:id="18870" w:author="作者"/>
              </w:rPr>
            </w:pPr>
          </w:p>
        </w:tc>
        <w:tc>
          <w:tcPr>
            <w:tcW w:w="803" w:type="pct"/>
            <w:tcBorders>
              <w:left w:val="single" w:sz="4" w:space="0" w:color="auto"/>
            </w:tcBorders>
            <w:shd w:val="clear" w:color="auto" w:fill="auto"/>
          </w:tcPr>
          <w:p w14:paraId="6834DB27" w14:textId="77777777" w:rsidR="00BA5CA0" w:rsidRDefault="00BA5CA0" w:rsidP="004E7991">
            <w:pPr>
              <w:pStyle w:val="TAL"/>
              <w:rPr>
                <w:ins w:id="18871" w:author="作者"/>
              </w:rPr>
            </w:pPr>
            <w:ins w:id="18872" w:author="作者">
              <w:r>
                <w:t>nrOfReportedCells</w:t>
              </w:r>
            </w:ins>
          </w:p>
        </w:tc>
        <w:tc>
          <w:tcPr>
            <w:tcW w:w="211" w:type="pct"/>
            <w:shd w:val="clear" w:color="auto" w:fill="auto"/>
          </w:tcPr>
          <w:p w14:paraId="4EC86040" w14:textId="77777777" w:rsidR="00BA5CA0" w:rsidRPr="00851801" w:rsidRDefault="00BA5CA0" w:rsidP="004E7991">
            <w:pPr>
              <w:pStyle w:val="TAC"/>
              <w:rPr>
                <w:ins w:id="18873" w:author="作者"/>
              </w:rPr>
            </w:pPr>
          </w:p>
        </w:tc>
        <w:tc>
          <w:tcPr>
            <w:tcW w:w="2036" w:type="pct"/>
            <w:gridSpan w:val="4"/>
            <w:shd w:val="clear" w:color="auto" w:fill="auto"/>
          </w:tcPr>
          <w:p w14:paraId="78216577" w14:textId="77777777" w:rsidR="00BA5CA0" w:rsidRDefault="00BA5CA0" w:rsidP="004E7991">
            <w:pPr>
              <w:pStyle w:val="TAL"/>
              <w:jc w:val="center"/>
              <w:rPr>
                <w:ins w:id="18874" w:author="作者"/>
              </w:rPr>
            </w:pPr>
            <w:ins w:id="18875" w:author="作者">
              <w:r>
                <w:rPr>
                  <w:lang w:eastAsia="zh-CN"/>
                </w:rPr>
                <w:t>n1</w:t>
              </w:r>
            </w:ins>
          </w:p>
        </w:tc>
        <w:tc>
          <w:tcPr>
            <w:tcW w:w="1054" w:type="pct"/>
            <w:vMerge w:val="restart"/>
            <w:shd w:val="clear" w:color="auto" w:fill="auto"/>
          </w:tcPr>
          <w:p w14:paraId="343E8DDA" w14:textId="77777777" w:rsidR="00BA5CA0" w:rsidRPr="00851801" w:rsidRDefault="00BA5CA0" w:rsidP="004E7991">
            <w:pPr>
              <w:pStyle w:val="TAL"/>
              <w:rPr>
                <w:ins w:id="18876" w:author="作者"/>
              </w:rPr>
            </w:pPr>
            <w:ins w:id="18877" w:author="作者">
              <w:r>
                <w:t>Report candidate cell’s (Cell 3) L1-RSRP measurement results.</w:t>
              </w:r>
            </w:ins>
          </w:p>
        </w:tc>
      </w:tr>
      <w:tr w:rsidR="00BA5CA0" w:rsidRPr="001C0E1B" w14:paraId="6A49B513" w14:textId="77777777" w:rsidTr="004E7991">
        <w:trPr>
          <w:cantSplit/>
          <w:trHeight w:val="113"/>
          <w:ins w:id="18878" w:author="作者"/>
        </w:trPr>
        <w:tc>
          <w:tcPr>
            <w:tcW w:w="896" w:type="pct"/>
            <w:vMerge/>
            <w:tcBorders>
              <w:left w:val="single" w:sz="4" w:space="0" w:color="auto"/>
              <w:bottom w:val="nil"/>
              <w:right w:val="single" w:sz="4" w:space="0" w:color="auto"/>
            </w:tcBorders>
            <w:shd w:val="clear" w:color="auto" w:fill="auto"/>
          </w:tcPr>
          <w:p w14:paraId="213DBFF2" w14:textId="77777777" w:rsidR="00BA5CA0" w:rsidRDefault="00BA5CA0" w:rsidP="004E7991">
            <w:pPr>
              <w:pStyle w:val="TAL"/>
              <w:rPr>
                <w:ins w:id="18879" w:author="作者"/>
              </w:rPr>
            </w:pPr>
          </w:p>
        </w:tc>
        <w:tc>
          <w:tcPr>
            <w:tcW w:w="803" w:type="pct"/>
            <w:tcBorders>
              <w:left w:val="single" w:sz="4" w:space="0" w:color="auto"/>
            </w:tcBorders>
            <w:shd w:val="clear" w:color="auto" w:fill="auto"/>
          </w:tcPr>
          <w:p w14:paraId="58F96B9F" w14:textId="77777777" w:rsidR="00BA5CA0" w:rsidRDefault="00BA5CA0" w:rsidP="004E7991">
            <w:pPr>
              <w:pStyle w:val="TAL"/>
              <w:rPr>
                <w:ins w:id="18880" w:author="作者"/>
              </w:rPr>
            </w:pPr>
            <w:ins w:id="18881" w:author="作者">
              <w:r>
                <w:t>nrOfReportedRS-PerCell</w:t>
              </w:r>
            </w:ins>
          </w:p>
        </w:tc>
        <w:tc>
          <w:tcPr>
            <w:tcW w:w="211" w:type="pct"/>
            <w:shd w:val="clear" w:color="auto" w:fill="auto"/>
          </w:tcPr>
          <w:p w14:paraId="73A2A241" w14:textId="77777777" w:rsidR="00BA5CA0" w:rsidRPr="00851801" w:rsidRDefault="00BA5CA0" w:rsidP="004E7991">
            <w:pPr>
              <w:pStyle w:val="TAC"/>
              <w:rPr>
                <w:ins w:id="18882" w:author="作者"/>
              </w:rPr>
            </w:pPr>
          </w:p>
        </w:tc>
        <w:tc>
          <w:tcPr>
            <w:tcW w:w="2036" w:type="pct"/>
            <w:gridSpan w:val="4"/>
            <w:shd w:val="clear" w:color="auto" w:fill="auto"/>
          </w:tcPr>
          <w:p w14:paraId="41377C3E" w14:textId="77777777" w:rsidR="00BA5CA0" w:rsidRPr="00851801" w:rsidRDefault="00BA5CA0" w:rsidP="004E7991">
            <w:pPr>
              <w:pStyle w:val="TAL"/>
              <w:jc w:val="center"/>
              <w:rPr>
                <w:ins w:id="18883" w:author="作者"/>
              </w:rPr>
            </w:pPr>
            <w:ins w:id="18884" w:author="作者">
              <w:r>
                <w:rPr>
                  <w:rFonts w:hint="eastAsia"/>
                  <w:lang w:eastAsia="zh-CN"/>
                </w:rPr>
                <w:t>n</w:t>
              </w:r>
              <w:r>
                <w:rPr>
                  <w:lang w:eastAsia="zh-CN"/>
                </w:rPr>
                <w:t>1</w:t>
              </w:r>
            </w:ins>
          </w:p>
        </w:tc>
        <w:tc>
          <w:tcPr>
            <w:tcW w:w="1054" w:type="pct"/>
            <w:vMerge/>
            <w:shd w:val="clear" w:color="auto" w:fill="auto"/>
          </w:tcPr>
          <w:p w14:paraId="08A62E45" w14:textId="77777777" w:rsidR="00BA5CA0" w:rsidRPr="00851801" w:rsidRDefault="00BA5CA0" w:rsidP="004E7991">
            <w:pPr>
              <w:pStyle w:val="TAL"/>
              <w:rPr>
                <w:ins w:id="18885" w:author="作者"/>
              </w:rPr>
            </w:pPr>
          </w:p>
        </w:tc>
      </w:tr>
      <w:tr w:rsidR="00BA5CA0" w:rsidRPr="001C0E1B" w14:paraId="3647EE44" w14:textId="77777777" w:rsidTr="004E7991">
        <w:trPr>
          <w:cantSplit/>
          <w:trHeight w:val="113"/>
          <w:ins w:id="18886" w:author="作者"/>
        </w:trPr>
        <w:tc>
          <w:tcPr>
            <w:tcW w:w="896" w:type="pct"/>
            <w:tcBorders>
              <w:top w:val="nil"/>
              <w:left w:val="single" w:sz="4" w:space="0" w:color="auto"/>
              <w:bottom w:val="single" w:sz="4" w:space="0" w:color="auto"/>
              <w:right w:val="single" w:sz="4" w:space="0" w:color="auto"/>
            </w:tcBorders>
            <w:shd w:val="clear" w:color="auto" w:fill="auto"/>
          </w:tcPr>
          <w:p w14:paraId="28B499F5" w14:textId="77777777" w:rsidR="00BA5CA0" w:rsidRPr="001C0E1B" w:rsidRDefault="00BA5CA0" w:rsidP="004E7991">
            <w:pPr>
              <w:pStyle w:val="TAL"/>
              <w:rPr>
                <w:ins w:id="18887" w:author="作者"/>
              </w:rPr>
            </w:pPr>
          </w:p>
        </w:tc>
        <w:tc>
          <w:tcPr>
            <w:tcW w:w="803" w:type="pct"/>
            <w:tcBorders>
              <w:left w:val="single" w:sz="4" w:space="0" w:color="auto"/>
            </w:tcBorders>
            <w:shd w:val="clear" w:color="auto" w:fill="auto"/>
          </w:tcPr>
          <w:p w14:paraId="33830FBD" w14:textId="77777777" w:rsidR="00BA5CA0" w:rsidRPr="00172FE0" w:rsidRDefault="00BA5CA0" w:rsidP="004E7991">
            <w:pPr>
              <w:pStyle w:val="TAL"/>
              <w:rPr>
                <w:ins w:id="18888" w:author="作者"/>
              </w:rPr>
            </w:pPr>
            <w:ins w:id="18889" w:author="作者">
              <w:r w:rsidRPr="00172FE0">
                <w:t>spCellInclusion</w:t>
              </w:r>
            </w:ins>
          </w:p>
        </w:tc>
        <w:tc>
          <w:tcPr>
            <w:tcW w:w="211" w:type="pct"/>
            <w:shd w:val="clear" w:color="auto" w:fill="auto"/>
          </w:tcPr>
          <w:p w14:paraId="45FFA74B" w14:textId="77777777" w:rsidR="00BA5CA0" w:rsidRPr="00172FE0" w:rsidRDefault="00BA5CA0" w:rsidP="004E7991">
            <w:pPr>
              <w:pStyle w:val="TAC"/>
              <w:rPr>
                <w:ins w:id="18890" w:author="作者"/>
              </w:rPr>
            </w:pPr>
          </w:p>
        </w:tc>
        <w:tc>
          <w:tcPr>
            <w:tcW w:w="2036" w:type="pct"/>
            <w:gridSpan w:val="4"/>
            <w:shd w:val="clear" w:color="auto" w:fill="auto"/>
          </w:tcPr>
          <w:p w14:paraId="7BC1B5B8" w14:textId="77777777" w:rsidR="00BA5CA0" w:rsidRPr="001C0E1B" w:rsidRDefault="00BA5CA0" w:rsidP="004E7991">
            <w:pPr>
              <w:pStyle w:val="TAL"/>
              <w:jc w:val="center"/>
              <w:rPr>
                <w:ins w:id="18891" w:author="作者"/>
              </w:rPr>
            </w:pPr>
            <w:ins w:id="18892" w:author="作者">
              <w:r w:rsidRPr="00172FE0">
                <w:rPr>
                  <w:lang w:eastAsia="zh-CN"/>
                </w:rPr>
                <w:t>N/A</w:t>
              </w:r>
            </w:ins>
          </w:p>
        </w:tc>
        <w:tc>
          <w:tcPr>
            <w:tcW w:w="1054" w:type="pct"/>
            <w:vMerge/>
            <w:shd w:val="clear" w:color="auto" w:fill="auto"/>
          </w:tcPr>
          <w:p w14:paraId="51654D01" w14:textId="77777777" w:rsidR="00BA5CA0" w:rsidRPr="001C0E1B" w:rsidRDefault="00BA5CA0" w:rsidP="004E7991">
            <w:pPr>
              <w:pStyle w:val="TAL"/>
              <w:rPr>
                <w:ins w:id="18893" w:author="作者"/>
              </w:rPr>
            </w:pPr>
          </w:p>
        </w:tc>
      </w:tr>
      <w:tr w:rsidR="00BA5CA0" w:rsidRPr="001C0E1B" w14:paraId="2F84A0BD" w14:textId="77777777" w:rsidTr="004E7991">
        <w:trPr>
          <w:cantSplit/>
          <w:trHeight w:val="113"/>
          <w:ins w:id="18894" w:author="作者"/>
        </w:trPr>
        <w:tc>
          <w:tcPr>
            <w:tcW w:w="896" w:type="pct"/>
            <w:vMerge w:val="restart"/>
            <w:tcBorders>
              <w:top w:val="nil"/>
              <w:left w:val="single" w:sz="4" w:space="0" w:color="auto"/>
            </w:tcBorders>
            <w:shd w:val="clear" w:color="auto" w:fill="auto"/>
          </w:tcPr>
          <w:p w14:paraId="008C6473" w14:textId="77777777" w:rsidR="00BA5CA0" w:rsidRDefault="00BA5CA0" w:rsidP="004E7991">
            <w:pPr>
              <w:pStyle w:val="TAL"/>
              <w:rPr>
                <w:ins w:id="18895" w:author="作者"/>
              </w:rPr>
            </w:pPr>
            <w:ins w:id="18896" w:author="作者">
              <w:r w:rsidRPr="008D2C73">
                <w:t>ltm-DL-OrJointTCI-StateToAddModList</w:t>
              </w:r>
            </w:ins>
          </w:p>
        </w:tc>
        <w:tc>
          <w:tcPr>
            <w:tcW w:w="803" w:type="pct"/>
            <w:tcBorders>
              <w:top w:val="nil"/>
              <w:left w:val="single" w:sz="4" w:space="0" w:color="auto"/>
              <w:bottom w:val="single" w:sz="4" w:space="0" w:color="auto"/>
            </w:tcBorders>
            <w:shd w:val="clear" w:color="auto" w:fill="auto"/>
          </w:tcPr>
          <w:p w14:paraId="24F636AB" w14:textId="77777777" w:rsidR="00BA5CA0" w:rsidRDefault="00BA5CA0" w:rsidP="004E7991">
            <w:pPr>
              <w:pStyle w:val="TAL"/>
              <w:rPr>
                <w:ins w:id="18897" w:author="作者"/>
                <w:lang w:eastAsia="zh-CN"/>
              </w:rPr>
            </w:pPr>
            <w:ins w:id="18898" w:author="作者">
              <w:r w:rsidRPr="002B233A">
                <w:t>CandidateTCI-State</w:t>
              </w:r>
              <w:r>
                <w:rPr>
                  <w:lang w:eastAsia="zh-CN"/>
                </w:rPr>
                <w:t>#1</w:t>
              </w:r>
            </w:ins>
          </w:p>
          <w:p w14:paraId="149BFC04" w14:textId="77777777" w:rsidR="00BA5CA0" w:rsidRDefault="00BA5CA0" w:rsidP="004E7991">
            <w:pPr>
              <w:pStyle w:val="TAL"/>
              <w:rPr>
                <w:ins w:id="18899" w:author="作者"/>
              </w:rPr>
            </w:pPr>
          </w:p>
        </w:tc>
        <w:tc>
          <w:tcPr>
            <w:tcW w:w="211" w:type="pct"/>
            <w:shd w:val="clear" w:color="auto" w:fill="auto"/>
          </w:tcPr>
          <w:p w14:paraId="3F1FE5C8" w14:textId="77777777" w:rsidR="00BA5CA0" w:rsidRPr="001C0E1B" w:rsidRDefault="00BA5CA0" w:rsidP="004E7991">
            <w:pPr>
              <w:pStyle w:val="TAC"/>
              <w:rPr>
                <w:ins w:id="18900" w:author="作者"/>
              </w:rPr>
            </w:pPr>
          </w:p>
        </w:tc>
        <w:tc>
          <w:tcPr>
            <w:tcW w:w="509" w:type="pct"/>
            <w:shd w:val="clear" w:color="auto" w:fill="auto"/>
          </w:tcPr>
          <w:p w14:paraId="45BEEDF4" w14:textId="77777777" w:rsidR="00BA5CA0" w:rsidRDefault="00BA5CA0" w:rsidP="004E7991">
            <w:pPr>
              <w:pStyle w:val="TAC"/>
              <w:rPr>
                <w:ins w:id="18901" w:author="作者"/>
                <w:lang w:eastAsia="zh-CN"/>
              </w:rPr>
            </w:pPr>
            <w:ins w:id="18902" w:author="作者">
              <w:r>
                <w:t xml:space="preserve">DLorJoint </w:t>
              </w:r>
              <w:r w:rsidRPr="005631E2">
                <w:t>TCI.State.0</w:t>
              </w:r>
            </w:ins>
          </w:p>
        </w:tc>
        <w:tc>
          <w:tcPr>
            <w:tcW w:w="509" w:type="pct"/>
            <w:shd w:val="clear" w:color="auto" w:fill="auto"/>
          </w:tcPr>
          <w:p w14:paraId="48BB85F4" w14:textId="77777777" w:rsidR="00BA5CA0" w:rsidRDefault="00BA5CA0" w:rsidP="004E7991">
            <w:pPr>
              <w:pStyle w:val="TAC"/>
              <w:rPr>
                <w:ins w:id="18903" w:author="作者"/>
                <w:lang w:eastAsia="zh-CN"/>
              </w:rPr>
            </w:pPr>
            <w:ins w:id="18904" w:author="作者">
              <w:r>
                <w:t xml:space="preserve">DLorJoint </w:t>
              </w:r>
              <w:r w:rsidRPr="005631E2">
                <w:t>TCI.State.2</w:t>
              </w:r>
            </w:ins>
          </w:p>
        </w:tc>
        <w:tc>
          <w:tcPr>
            <w:tcW w:w="509" w:type="pct"/>
            <w:shd w:val="clear" w:color="auto" w:fill="auto"/>
          </w:tcPr>
          <w:p w14:paraId="5D0EB316" w14:textId="77777777" w:rsidR="00BA5CA0" w:rsidRDefault="00BA5CA0" w:rsidP="004E7991">
            <w:pPr>
              <w:pStyle w:val="TAL"/>
              <w:rPr>
                <w:ins w:id="18905" w:author="作者"/>
              </w:rPr>
            </w:pPr>
            <w:ins w:id="18906" w:author="作者">
              <w:r>
                <w:t>DLorJoint TCI.State.1</w:t>
              </w:r>
            </w:ins>
          </w:p>
          <w:p w14:paraId="17F93DD8" w14:textId="77777777" w:rsidR="00BA5CA0" w:rsidRPr="001C0E1B" w:rsidRDefault="00BA5CA0" w:rsidP="004E7991">
            <w:pPr>
              <w:pStyle w:val="TAL"/>
              <w:rPr>
                <w:ins w:id="18907" w:author="作者"/>
                <w:rFonts w:cs="Arial"/>
              </w:rPr>
            </w:pPr>
          </w:p>
        </w:tc>
        <w:tc>
          <w:tcPr>
            <w:tcW w:w="509" w:type="pct"/>
            <w:shd w:val="clear" w:color="auto" w:fill="auto"/>
          </w:tcPr>
          <w:p w14:paraId="4FC63BB1" w14:textId="77777777" w:rsidR="00BA5CA0" w:rsidRPr="001C0E1B" w:rsidRDefault="00BA5CA0" w:rsidP="004E7991">
            <w:pPr>
              <w:pStyle w:val="TAL"/>
              <w:rPr>
                <w:ins w:id="18908" w:author="作者"/>
                <w:rFonts w:cs="Arial"/>
              </w:rPr>
            </w:pPr>
            <w:ins w:id="18909" w:author="作者">
              <w:r>
                <w:t>DLorJoint TCI.State.3</w:t>
              </w:r>
            </w:ins>
          </w:p>
        </w:tc>
        <w:tc>
          <w:tcPr>
            <w:tcW w:w="1054" w:type="pct"/>
            <w:vMerge w:val="restart"/>
            <w:shd w:val="clear" w:color="auto" w:fill="auto"/>
          </w:tcPr>
          <w:p w14:paraId="02ECE64C" w14:textId="77777777" w:rsidR="00BA5CA0" w:rsidRDefault="00BA5CA0" w:rsidP="004E7991">
            <w:pPr>
              <w:pStyle w:val="TAL"/>
              <w:rPr>
                <w:ins w:id="18910" w:author="作者"/>
                <w:lang w:eastAsia="zh-CN"/>
              </w:rPr>
            </w:pPr>
            <w:ins w:id="18911" w:author="作者">
              <w:r w:rsidRPr="001C0E1B">
                <w:rPr>
                  <w:rFonts w:cs="Arial"/>
                </w:rPr>
                <w:t>As specified in clause</w:t>
              </w:r>
              <w:r>
                <w:rPr>
                  <w:rFonts w:cs="Arial"/>
                </w:rPr>
                <w:t xml:space="preserve"> </w:t>
              </w:r>
              <w:r>
                <w:t>A.3.16B</w:t>
              </w:r>
              <w:r>
                <w:rPr>
                  <w:rFonts w:hint="eastAsia"/>
                  <w:lang w:eastAsia="zh-CN"/>
                </w:rPr>
                <w:t>.</w:t>
              </w:r>
            </w:ins>
          </w:p>
          <w:p w14:paraId="554BA1CA" w14:textId="77777777" w:rsidR="00BA5CA0" w:rsidRPr="001C0E1B" w:rsidRDefault="00BA5CA0" w:rsidP="004E7991">
            <w:pPr>
              <w:pStyle w:val="TAL"/>
              <w:rPr>
                <w:ins w:id="18912" w:author="作者"/>
              </w:rPr>
            </w:pPr>
            <w:ins w:id="18913" w:author="作者">
              <w:r>
                <w:rPr>
                  <w:rFonts w:hint="eastAsia"/>
                  <w:lang w:eastAsia="zh-CN"/>
                </w:rPr>
                <w:t>I</w:t>
              </w:r>
              <w:r>
                <w:rPr>
                  <w:lang w:eastAsia="zh-CN"/>
                </w:rPr>
                <w:t xml:space="preserve">n test 1A and 1B, </w:t>
              </w:r>
              <w:r>
                <w:t>CandidateTCI-State</w:t>
              </w:r>
              <w:r>
                <w:rPr>
                  <w:lang w:eastAsia="zh-CN"/>
                </w:rPr>
                <w:t xml:space="preserve">#1 and/or </w:t>
              </w:r>
              <w:r>
                <w:t xml:space="preserve">CandidateTCI-UL-State#1 are </w:t>
              </w:r>
              <w:r>
                <w:rPr>
                  <w:lang w:eastAsia="zh-CN"/>
                </w:rPr>
                <w:t>configured for early TCI state activation.</w:t>
              </w:r>
            </w:ins>
          </w:p>
          <w:p w14:paraId="518A945B" w14:textId="77777777" w:rsidR="00BA5CA0" w:rsidRDefault="00BA5CA0" w:rsidP="004E7991">
            <w:pPr>
              <w:pStyle w:val="TAL"/>
              <w:rPr>
                <w:ins w:id="18914" w:author="作者"/>
                <w:lang w:eastAsia="zh-CN"/>
              </w:rPr>
            </w:pPr>
          </w:p>
          <w:p w14:paraId="4C6A4CF6" w14:textId="77777777" w:rsidR="00BA5CA0" w:rsidRDefault="00BA5CA0" w:rsidP="004E7991">
            <w:pPr>
              <w:pStyle w:val="TAL"/>
              <w:rPr>
                <w:ins w:id="18915" w:author="作者"/>
                <w:lang w:eastAsia="zh-CN"/>
              </w:rPr>
            </w:pPr>
            <w:ins w:id="18916" w:author="作者">
              <w:r>
                <w:t>CandidateTCI-State</w:t>
              </w:r>
              <w:r>
                <w:rPr>
                  <w:lang w:eastAsia="zh-CN"/>
                </w:rPr>
                <w:t xml:space="preserve">#2 and/or </w:t>
              </w:r>
              <w:r>
                <w:t>CandidateTCI-UL-State#2 are</w:t>
              </w:r>
              <w:r>
                <w:rPr>
                  <w:rFonts w:hint="eastAsia"/>
                  <w:lang w:eastAsia="zh-CN"/>
                </w:rPr>
                <w:t xml:space="preserve"> </w:t>
              </w:r>
              <w:r>
                <w:rPr>
                  <w:lang w:eastAsia="zh-CN"/>
                </w:rPr>
                <w:t>configured for TCI state indication in cell switch command.</w:t>
              </w:r>
            </w:ins>
          </w:p>
          <w:p w14:paraId="25175468" w14:textId="77777777" w:rsidR="00BA5CA0" w:rsidRPr="001C0E1B" w:rsidRDefault="00BA5CA0" w:rsidP="004E7991">
            <w:pPr>
              <w:pStyle w:val="TAL"/>
              <w:rPr>
                <w:ins w:id="18917" w:author="作者"/>
              </w:rPr>
            </w:pPr>
            <w:ins w:id="18918" w:author="作者">
              <w:r>
                <w:rPr>
                  <w:rFonts w:hint="eastAsia"/>
                  <w:lang w:eastAsia="zh-CN"/>
                </w:rPr>
                <w:t>I</w:t>
              </w:r>
              <w:r>
                <w:rPr>
                  <w:lang w:eastAsia="zh-CN"/>
                </w:rPr>
                <w:t xml:space="preserve">n test 2A and 2B, </w:t>
              </w:r>
              <w:r>
                <w:t>CandidateTCI-State</w:t>
              </w:r>
              <w:r>
                <w:rPr>
                  <w:lang w:eastAsia="zh-CN"/>
                </w:rPr>
                <w:t xml:space="preserve">#1 and/or </w:t>
              </w:r>
              <w:r>
                <w:t>CandidateTCI-UL-State#1 are</w:t>
              </w:r>
            </w:ins>
          </w:p>
          <w:p w14:paraId="0B0DE7DC" w14:textId="77777777" w:rsidR="00BA5CA0" w:rsidRPr="001C0E1B" w:rsidRDefault="00BA5CA0" w:rsidP="004E7991">
            <w:pPr>
              <w:pStyle w:val="TAL"/>
              <w:rPr>
                <w:ins w:id="18919" w:author="作者"/>
              </w:rPr>
            </w:pPr>
            <w:ins w:id="18920" w:author="作者">
              <w:r>
                <w:rPr>
                  <w:lang w:eastAsia="zh-CN"/>
                </w:rPr>
                <w:t>configured for TCI state indication in cell switch command.</w:t>
              </w:r>
            </w:ins>
          </w:p>
        </w:tc>
      </w:tr>
      <w:tr w:rsidR="00BA5CA0" w:rsidRPr="001C0E1B" w14:paraId="0D05C786" w14:textId="77777777" w:rsidTr="004E7991">
        <w:trPr>
          <w:cantSplit/>
          <w:trHeight w:val="113"/>
          <w:ins w:id="18921" w:author="作者"/>
        </w:trPr>
        <w:tc>
          <w:tcPr>
            <w:tcW w:w="896" w:type="pct"/>
            <w:vMerge/>
            <w:tcBorders>
              <w:left w:val="single" w:sz="4" w:space="0" w:color="auto"/>
              <w:bottom w:val="single" w:sz="4" w:space="0" w:color="auto"/>
            </w:tcBorders>
            <w:shd w:val="clear" w:color="auto" w:fill="auto"/>
          </w:tcPr>
          <w:p w14:paraId="0E1746E2" w14:textId="77777777" w:rsidR="00BA5CA0" w:rsidRDefault="00BA5CA0" w:rsidP="004E7991">
            <w:pPr>
              <w:pStyle w:val="TAL"/>
              <w:rPr>
                <w:ins w:id="18922" w:author="作者"/>
              </w:rPr>
            </w:pPr>
          </w:p>
        </w:tc>
        <w:tc>
          <w:tcPr>
            <w:tcW w:w="803" w:type="pct"/>
            <w:tcBorders>
              <w:top w:val="nil"/>
              <w:left w:val="single" w:sz="4" w:space="0" w:color="auto"/>
              <w:bottom w:val="single" w:sz="4" w:space="0" w:color="auto"/>
            </w:tcBorders>
            <w:shd w:val="clear" w:color="auto" w:fill="auto"/>
          </w:tcPr>
          <w:p w14:paraId="2E0705DF" w14:textId="77777777" w:rsidR="00BA5CA0" w:rsidRDefault="00BA5CA0" w:rsidP="004E7991">
            <w:pPr>
              <w:pStyle w:val="TAL"/>
              <w:rPr>
                <w:ins w:id="18923" w:author="作者"/>
                <w:lang w:eastAsia="zh-CN"/>
              </w:rPr>
            </w:pPr>
            <w:ins w:id="18924" w:author="作者">
              <w:r>
                <w:rPr>
                  <w:rFonts w:hint="eastAsia"/>
                  <w:lang w:eastAsia="zh-CN"/>
                </w:rPr>
                <w:t>#</w:t>
              </w:r>
              <w:r>
                <w:rPr>
                  <w:lang w:eastAsia="zh-CN"/>
                </w:rPr>
                <w:t>2</w:t>
              </w:r>
            </w:ins>
          </w:p>
          <w:p w14:paraId="5E791793" w14:textId="77777777" w:rsidR="00BA5CA0" w:rsidRDefault="00BA5CA0" w:rsidP="004E7991">
            <w:pPr>
              <w:pStyle w:val="TAL"/>
              <w:rPr>
                <w:ins w:id="18925" w:author="作者"/>
              </w:rPr>
            </w:pPr>
            <w:ins w:id="18926" w:author="作者">
              <w:r w:rsidRPr="002B233A">
                <w:t>CandidateTCI-State</w:t>
              </w:r>
              <w:r>
                <w:t>#2</w:t>
              </w:r>
            </w:ins>
          </w:p>
        </w:tc>
        <w:tc>
          <w:tcPr>
            <w:tcW w:w="211" w:type="pct"/>
            <w:shd w:val="clear" w:color="auto" w:fill="auto"/>
          </w:tcPr>
          <w:p w14:paraId="668A3AE4" w14:textId="77777777" w:rsidR="00BA5CA0" w:rsidRPr="001C0E1B" w:rsidRDefault="00BA5CA0" w:rsidP="004E7991">
            <w:pPr>
              <w:pStyle w:val="TAC"/>
              <w:rPr>
                <w:ins w:id="18927" w:author="作者"/>
              </w:rPr>
            </w:pPr>
          </w:p>
        </w:tc>
        <w:tc>
          <w:tcPr>
            <w:tcW w:w="509" w:type="pct"/>
            <w:shd w:val="clear" w:color="auto" w:fill="auto"/>
          </w:tcPr>
          <w:p w14:paraId="60022A86" w14:textId="77777777" w:rsidR="00BA5CA0" w:rsidRDefault="00BA5CA0" w:rsidP="004E7991">
            <w:pPr>
              <w:pStyle w:val="TAC"/>
              <w:rPr>
                <w:ins w:id="18928" w:author="作者"/>
                <w:lang w:eastAsia="zh-CN"/>
              </w:rPr>
            </w:pPr>
            <w:ins w:id="18929" w:author="作者">
              <w:r>
                <w:t xml:space="preserve">DLorJoint </w:t>
              </w:r>
              <w:r w:rsidRPr="005631E2">
                <w:t>TCI.State.1</w:t>
              </w:r>
            </w:ins>
          </w:p>
        </w:tc>
        <w:tc>
          <w:tcPr>
            <w:tcW w:w="509" w:type="pct"/>
            <w:shd w:val="clear" w:color="auto" w:fill="auto"/>
          </w:tcPr>
          <w:p w14:paraId="4E262D85" w14:textId="77777777" w:rsidR="00BA5CA0" w:rsidRDefault="00BA5CA0" w:rsidP="004E7991">
            <w:pPr>
              <w:pStyle w:val="TAC"/>
              <w:rPr>
                <w:ins w:id="18930" w:author="作者"/>
                <w:lang w:eastAsia="zh-CN"/>
              </w:rPr>
            </w:pPr>
            <w:ins w:id="18931" w:author="作者">
              <w:r>
                <w:t xml:space="preserve">DLorJoint </w:t>
              </w:r>
              <w:r w:rsidRPr="005631E2">
                <w:t>TCI.State.</w:t>
              </w:r>
              <w:r>
                <w:t>3</w:t>
              </w:r>
            </w:ins>
          </w:p>
        </w:tc>
        <w:tc>
          <w:tcPr>
            <w:tcW w:w="509" w:type="pct"/>
            <w:shd w:val="clear" w:color="auto" w:fill="auto"/>
          </w:tcPr>
          <w:p w14:paraId="29AD352A" w14:textId="77777777" w:rsidR="00BA5CA0" w:rsidRPr="001C0E1B" w:rsidRDefault="00BA5CA0" w:rsidP="004E7991">
            <w:pPr>
              <w:pStyle w:val="TAL"/>
              <w:rPr>
                <w:ins w:id="18932" w:author="作者"/>
                <w:rFonts w:cs="Arial"/>
              </w:rPr>
            </w:pPr>
            <w:ins w:id="18933" w:author="作者">
              <w:r>
                <w:rPr>
                  <w:rFonts w:cs="Arial"/>
                </w:rPr>
                <w:t>N/A</w:t>
              </w:r>
            </w:ins>
          </w:p>
        </w:tc>
        <w:tc>
          <w:tcPr>
            <w:tcW w:w="509" w:type="pct"/>
            <w:shd w:val="clear" w:color="auto" w:fill="auto"/>
          </w:tcPr>
          <w:p w14:paraId="74DD4AAC" w14:textId="77777777" w:rsidR="00BA5CA0" w:rsidRPr="001C0E1B" w:rsidRDefault="00BA5CA0" w:rsidP="004E7991">
            <w:pPr>
              <w:pStyle w:val="TAL"/>
              <w:rPr>
                <w:ins w:id="18934" w:author="作者"/>
                <w:rFonts w:cs="Arial"/>
              </w:rPr>
            </w:pPr>
            <w:ins w:id="18935" w:author="作者">
              <w:r>
                <w:rPr>
                  <w:rFonts w:cs="Arial"/>
                </w:rPr>
                <w:t>N/A</w:t>
              </w:r>
            </w:ins>
          </w:p>
        </w:tc>
        <w:tc>
          <w:tcPr>
            <w:tcW w:w="1054" w:type="pct"/>
            <w:vMerge/>
            <w:shd w:val="clear" w:color="auto" w:fill="auto"/>
          </w:tcPr>
          <w:p w14:paraId="68868E16" w14:textId="77777777" w:rsidR="00BA5CA0" w:rsidRPr="001C0E1B" w:rsidRDefault="00BA5CA0" w:rsidP="004E7991">
            <w:pPr>
              <w:pStyle w:val="TAL"/>
              <w:rPr>
                <w:ins w:id="18936" w:author="作者"/>
                <w:rFonts w:cs="Arial"/>
              </w:rPr>
            </w:pPr>
          </w:p>
        </w:tc>
      </w:tr>
      <w:tr w:rsidR="00BA5CA0" w:rsidRPr="001C0E1B" w14:paraId="1F2B0816" w14:textId="77777777" w:rsidTr="004E7991">
        <w:trPr>
          <w:cantSplit/>
          <w:trHeight w:val="113"/>
          <w:ins w:id="18937" w:author="作者"/>
        </w:trPr>
        <w:tc>
          <w:tcPr>
            <w:tcW w:w="896" w:type="pct"/>
            <w:vMerge w:val="restart"/>
            <w:tcBorders>
              <w:top w:val="nil"/>
              <w:left w:val="single" w:sz="4" w:space="0" w:color="auto"/>
              <w:right w:val="single" w:sz="4" w:space="0" w:color="auto"/>
            </w:tcBorders>
            <w:shd w:val="clear" w:color="auto" w:fill="auto"/>
          </w:tcPr>
          <w:p w14:paraId="31C417E1" w14:textId="77777777" w:rsidR="00BA5CA0" w:rsidRPr="002B233A" w:rsidRDefault="00BA5CA0" w:rsidP="004E7991">
            <w:pPr>
              <w:pStyle w:val="TAL"/>
              <w:rPr>
                <w:ins w:id="18938" w:author="作者"/>
              </w:rPr>
            </w:pPr>
            <w:ins w:id="18939" w:author="作者">
              <w:r w:rsidRPr="00A61AE5">
                <w:t>ltm-UL-TCI-StatesToAddModList</w:t>
              </w:r>
            </w:ins>
          </w:p>
        </w:tc>
        <w:tc>
          <w:tcPr>
            <w:tcW w:w="803" w:type="pct"/>
            <w:tcBorders>
              <w:left w:val="single" w:sz="4" w:space="0" w:color="auto"/>
            </w:tcBorders>
            <w:shd w:val="clear" w:color="auto" w:fill="auto"/>
          </w:tcPr>
          <w:p w14:paraId="4AD4CF0E" w14:textId="77777777" w:rsidR="00BA5CA0" w:rsidRDefault="00BA5CA0" w:rsidP="004E7991">
            <w:pPr>
              <w:pStyle w:val="TAL"/>
              <w:rPr>
                <w:ins w:id="18940" w:author="作者"/>
              </w:rPr>
            </w:pPr>
            <w:ins w:id="18941" w:author="作者">
              <w:r w:rsidRPr="008D2C73">
                <w:t>CandidateTCI-UL-State</w:t>
              </w:r>
              <w:r>
                <w:t>#1</w:t>
              </w:r>
            </w:ins>
          </w:p>
        </w:tc>
        <w:tc>
          <w:tcPr>
            <w:tcW w:w="211" w:type="pct"/>
            <w:shd w:val="clear" w:color="auto" w:fill="auto"/>
          </w:tcPr>
          <w:p w14:paraId="61182E64" w14:textId="77777777" w:rsidR="00BA5CA0" w:rsidRPr="001C0E1B" w:rsidRDefault="00BA5CA0" w:rsidP="004E7991">
            <w:pPr>
              <w:pStyle w:val="TAC"/>
              <w:rPr>
                <w:ins w:id="18942" w:author="作者"/>
              </w:rPr>
            </w:pPr>
          </w:p>
        </w:tc>
        <w:tc>
          <w:tcPr>
            <w:tcW w:w="509" w:type="pct"/>
            <w:shd w:val="clear" w:color="auto" w:fill="auto"/>
          </w:tcPr>
          <w:p w14:paraId="77B89827" w14:textId="77777777" w:rsidR="00BA5CA0" w:rsidRDefault="00BA5CA0" w:rsidP="004E7991">
            <w:pPr>
              <w:pStyle w:val="TAC"/>
              <w:rPr>
                <w:ins w:id="18943" w:author="作者"/>
              </w:rPr>
            </w:pPr>
            <w:ins w:id="18944" w:author="作者">
              <w:r>
                <w:rPr>
                  <w:rFonts w:hint="eastAsia"/>
                  <w:lang w:eastAsia="zh-CN"/>
                </w:rPr>
                <w:t>N</w:t>
              </w:r>
              <w:r>
                <w:rPr>
                  <w:lang w:eastAsia="zh-CN"/>
                </w:rPr>
                <w:t>/A</w:t>
              </w:r>
            </w:ins>
          </w:p>
        </w:tc>
        <w:tc>
          <w:tcPr>
            <w:tcW w:w="509" w:type="pct"/>
            <w:shd w:val="clear" w:color="auto" w:fill="auto"/>
          </w:tcPr>
          <w:p w14:paraId="7FB20A99" w14:textId="77777777" w:rsidR="00BA5CA0" w:rsidRDefault="00BA5CA0" w:rsidP="004E7991">
            <w:pPr>
              <w:pStyle w:val="TAC"/>
              <w:rPr>
                <w:ins w:id="18945" w:author="作者"/>
                <w:lang w:eastAsia="zh-CN"/>
              </w:rPr>
            </w:pPr>
            <w:ins w:id="18946" w:author="作者">
              <w:r>
                <w:t xml:space="preserve">UL </w:t>
              </w:r>
              <w:r w:rsidRPr="005631E2">
                <w:t>TCI.State.0</w:t>
              </w:r>
            </w:ins>
          </w:p>
        </w:tc>
        <w:tc>
          <w:tcPr>
            <w:tcW w:w="509" w:type="pct"/>
            <w:shd w:val="clear" w:color="auto" w:fill="auto"/>
          </w:tcPr>
          <w:p w14:paraId="6C4D884A" w14:textId="77777777" w:rsidR="00BA5CA0" w:rsidRPr="001C0E1B" w:rsidRDefault="00BA5CA0" w:rsidP="004E7991">
            <w:pPr>
              <w:pStyle w:val="TAL"/>
              <w:rPr>
                <w:ins w:id="18947" w:author="作者"/>
                <w:rFonts w:cs="Arial"/>
              </w:rPr>
            </w:pPr>
            <w:ins w:id="18948" w:author="作者">
              <w:r>
                <w:rPr>
                  <w:rFonts w:cs="Arial"/>
                </w:rPr>
                <w:t>N/A</w:t>
              </w:r>
            </w:ins>
          </w:p>
        </w:tc>
        <w:tc>
          <w:tcPr>
            <w:tcW w:w="509" w:type="pct"/>
            <w:shd w:val="clear" w:color="auto" w:fill="auto"/>
          </w:tcPr>
          <w:p w14:paraId="757270B2" w14:textId="77777777" w:rsidR="00BA5CA0" w:rsidRPr="001C0E1B" w:rsidRDefault="00BA5CA0" w:rsidP="004E7991">
            <w:pPr>
              <w:pStyle w:val="TAL"/>
              <w:rPr>
                <w:ins w:id="18949" w:author="作者"/>
                <w:rFonts w:cs="Arial"/>
              </w:rPr>
            </w:pPr>
            <w:ins w:id="18950" w:author="作者">
              <w:r>
                <w:t>UL TCI.State.1</w:t>
              </w:r>
            </w:ins>
          </w:p>
        </w:tc>
        <w:tc>
          <w:tcPr>
            <w:tcW w:w="1054" w:type="pct"/>
            <w:vMerge/>
            <w:shd w:val="clear" w:color="auto" w:fill="auto"/>
          </w:tcPr>
          <w:p w14:paraId="425A5992" w14:textId="77777777" w:rsidR="00BA5CA0" w:rsidRPr="001C0E1B" w:rsidRDefault="00BA5CA0" w:rsidP="004E7991">
            <w:pPr>
              <w:pStyle w:val="TAL"/>
              <w:rPr>
                <w:ins w:id="18951" w:author="作者"/>
                <w:rFonts w:cs="Arial"/>
              </w:rPr>
            </w:pPr>
          </w:p>
        </w:tc>
      </w:tr>
      <w:tr w:rsidR="00BA5CA0" w:rsidRPr="001C0E1B" w14:paraId="5D1B387B" w14:textId="77777777" w:rsidTr="004E7991">
        <w:trPr>
          <w:cantSplit/>
          <w:trHeight w:val="113"/>
          <w:ins w:id="18952" w:author="作者"/>
        </w:trPr>
        <w:tc>
          <w:tcPr>
            <w:tcW w:w="896" w:type="pct"/>
            <w:vMerge/>
            <w:tcBorders>
              <w:left w:val="single" w:sz="4" w:space="0" w:color="auto"/>
              <w:bottom w:val="single" w:sz="4" w:space="0" w:color="auto"/>
              <w:right w:val="single" w:sz="4" w:space="0" w:color="auto"/>
            </w:tcBorders>
            <w:shd w:val="clear" w:color="auto" w:fill="auto"/>
          </w:tcPr>
          <w:p w14:paraId="50E209DC" w14:textId="77777777" w:rsidR="00BA5CA0" w:rsidRPr="002B233A" w:rsidRDefault="00BA5CA0" w:rsidP="004E7991">
            <w:pPr>
              <w:pStyle w:val="TAL"/>
              <w:rPr>
                <w:ins w:id="18953" w:author="作者"/>
              </w:rPr>
            </w:pPr>
          </w:p>
        </w:tc>
        <w:tc>
          <w:tcPr>
            <w:tcW w:w="803" w:type="pct"/>
            <w:tcBorders>
              <w:left w:val="single" w:sz="4" w:space="0" w:color="auto"/>
            </w:tcBorders>
            <w:shd w:val="clear" w:color="auto" w:fill="auto"/>
          </w:tcPr>
          <w:p w14:paraId="0AA11CE9" w14:textId="77777777" w:rsidR="00BA5CA0" w:rsidRDefault="00BA5CA0" w:rsidP="004E7991">
            <w:pPr>
              <w:pStyle w:val="TAL"/>
              <w:rPr>
                <w:ins w:id="18954" w:author="作者"/>
                <w:lang w:eastAsia="zh-CN"/>
              </w:rPr>
            </w:pPr>
          </w:p>
          <w:p w14:paraId="61DEBDE8" w14:textId="77777777" w:rsidR="00BA5CA0" w:rsidRDefault="00BA5CA0" w:rsidP="004E7991">
            <w:pPr>
              <w:pStyle w:val="TAL"/>
              <w:rPr>
                <w:ins w:id="18955" w:author="作者"/>
              </w:rPr>
            </w:pPr>
            <w:ins w:id="18956" w:author="作者">
              <w:r w:rsidRPr="008D2C73">
                <w:t>CandidateTCI-UL-State</w:t>
              </w:r>
              <w:r>
                <w:t>#2</w:t>
              </w:r>
            </w:ins>
          </w:p>
        </w:tc>
        <w:tc>
          <w:tcPr>
            <w:tcW w:w="211" w:type="pct"/>
            <w:shd w:val="clear" w:color="auto" w:fill="auto"/>
          </w:tcPr>
          <w:p w14:paraId="39284E04" w14:textId="77777777" w:rsidR="00BA5CA0" w:rsidRPr="001C0E1B" w:rsidRDefault="00BA5CA0" w:rsidP="004E7991">
            <w:pPr>
              <w:pStyle w:val="TAC"/>
              <w:rPr>
                <w:ins w:id="18957" w:author="作者"/>
              </w:rPr>
            </w:pPr>
          </w:p>
        </w:tc>
        <w:tc>
          <w:tcPr>
            <w:tcW w:w="509" w:type="pct"/>
            <w:shd w:val="clear" w:color="auto" w:fill="auto"/>
          </w:tcPr>
          <w:p w14:paraId="5A45B609" w14:textId="77777777" w:rsidR="00BA5CA0" w:rsidRDefault="00BA5CA0" w:rsidP="004E7991">
            <w:pPr>
              <w:pStyle w:val="TAC"/>
              <w:rPr>
                <w:ins w:id="18958" w:author="作者"/>
              </w:rPr>
            </w:pPr>
            <w:ins w:id="18959" w:author="作者">
              <w:r>
                <w:rPr>
                  <w:rFonts w:hint="eastAsia"/>
                  <w:lang w:eastAsia="zh-CN"/>
                </w:rPr>
                <w:t>N</w:t>
              </w:r>
              <w:r>
                <w:rPr>
                  <w:lang w:eastAsia="zh-CN"/>
                </w:rPr>
                <w:t>/A</w:t>
              </w:r>
            </w:ins>
          </w:p>
        </w:tc>
        <w:tc>
          <w:tcPr>
            <w:tcW w:w="509" w:type="pct"/>
            <w:shd w:val="clear" w:color="auto" w:fill="auto"/>
          </w:tcPr>
          <w:p w14:paraId="3F655528" w14:textId="77777777" w:rsidR="00BA5CA0" w:rsidRDefault="00BA5CA0" w:rsidP="004E7991">
            <w:pPr>
              <w:pStyle w:val="TAC"/>
              <w:rPr>
                <w:ins w:id="18960" w:author="作者"/>
                <w:lang w:eastAsia="zh-CN"/>
              </w:rPr>
            </w:pPr>
            <w:ins w:id="18961" w:author="作者">
              <w:r>
                <w:t xml:space="preserve">UL </w:t>
              </w:r>
              <w:r w:rsidRPr="005631E2">
                <w:t>TCI.State.1</w:t>
              </w:r>
            </w:ins>
          </w:p>
        </w:tc>
        <w:tc>
          <w:tcPr>
            <w:tcW w:w="509" w:type="pct"/>
            <w:shd w:val="clear" w:color="auto" w:fill="auto"/>
          </w:tcPr>
          <w:p w14:paraId="2D80A9DD" w14:textId="77777777" w:rsidR="00BA5CA0" w:rsidRPr="001C0E1B" w:rsidRDefault="00BA5CA0" w:rsidP="004E7991">
            <w:pPr>
              <w:pStyle w:val="TAL"/>
              <w:rPr>
                <w:ins w:id="18962" w:author="作者"/>
                <w:rFonts w:cs="Arial"/>
              </w:rPr>
            </w:pPr>
            <w:ins w:id="18963" w:author="作者">
              <w:r>
                <w:rPr>
                  <w:rFonts w:cs="Arial"/>
                </w:rPr>
                <w:t>N/A</w:t>
              </w:r>
            </w:ins>
          </w:p>
        </w:tc>
        <w:tc>
          <w:tcPr>
            <w:tcW w:w="509" w:type="pct"/>
            <w:shd w:val="clear" w:color="auto" w:fill="auto"/>
          </w:tcPr>
          <w:p w14:paraId="3C013DF4" w14:textId="77777777" w:rsidR="00BA5CA0" w:rsidRPr="001C0E1B" w:rsidRDefault="00BA5CA0" w:rsidP="004E7991">
            <w:pPr>
              <w:pStyle w:val="TAL"/>
              <w:rPr>
                <w:ins w:id="18964" w:author="作者"/>
                <w:rFonts w:cs="Arial"/>
                <w:lang w:eastAsia="zh-CN"/>
              </w:rPr>
            </w:pPr>
            <w:ins w:id="18965" w:author="作者">
              <w:r>
                <w:rPr>
                  <w:rFonts w:cs="Arial" w:hint="eastAsia"/>
                  <w:lang w:eastAsia="zh-CN"/>
                </w:rPr>
                <w:t>N</w:t>
              </w:r>
              <w:r>
                <w:rPr>
                  <w:rFonts w:cs="Arial"/>
                  <w:lang w:eastAsia="zh-CN"/>
                </w:rPr>
                <w:t>/A</w:t>
              </w:r>
            </w:ins>
          </w:p>
        </w:tc>
        <w:tc>
          <w:tcPr>
            <w:tcW w:w="1054" w:type="pct"/>
            <w:vMerge/>
            <w:shd w:val="clear" w:color="auto" w:fill="auto"/>
          </w:tcPr>
          <w:p w14:paraId="16B29C19" w14:textId="77777777" w:rsidR="00BA5CA0" w:rsidRPr="001C0E1B" w:rsidRDefault="00BA5CA0" w:rsidP="004E7991">
            <w:pPr>
              <w:pStyle w:val="TAL"/>
              <w:rPr>
                <w:ins w:id="18966" w:author="作者"/>
                <w:rFonts w:cs="Arial"/>
              </w:rPr>
            </w:pPr>
          </w:p>
        </w:tc>
      </w:tr>
      <w:tr w:rsidR="00BA5CA0" w:rsidRPr="001C0E1B" w14:paraId="56971AE9" w14:textId="77777777" w:rsidTr="004E7991">
        <w:trPr>
          <w:cantSplit/>
          <w:trHeight w:val="113"/>
          <w:ins w:id="18967" w:author="作者"/>
        </w:trPr>
        <w:tc>
          <w:tcPr>
            <w:tcW w:w="1699" w:type="pct"/>
            <w:gridSpan w:val="2"/>
            <w:tcBorders>
              <w:left w:val="single" w:sz="4" w:space="0" w:color="auto"/>
              <w:bottom w:val="single" w:sz="4" w:space="0" w:color="auto"/>
            </w:tcBorders>
            <w:shd w:val="clear" w:color="auto" w:fill="auto"/>
          </w:tcPr>
          <w:p w14:paraId="7852B8DF" w14:textId="77777777" w:rsidR="00BA5CA0" w:rsidRDefault="00BA5CA0" w:rsidP="004E7991">
            <w:pPr>
              <w:pStyle w:val="TAL"/>
              <w:rPr>
                <w:ins w:id="18968" w:author="作者"/>
                <w:lang w:eastAsia="zh-CN"/>
              </w:rPr>
            </w:pPr>
            <w:ins w:id="18969" w:author="作者">
              <w:r w:rsidRPr="00A61AE5">
                <w:rPr>
                  <w:lang w:eastAsia="zh-CN"/>
                </w:rPr>
                <w:t>ltm-ConfigComplete</w:t>
              </w:r>
            </w:ins>
          </w:p>
        </w:tc>
        <w:tc>
          <w:tcPr>
            <w:tcW w:w="211" w:type="pct"/>
            <w:shd w:val="clear" w:color="auto" w:fill="auto"/>
          </w:tcPr>
          <w:p w14:paraId="188B3C53" w14:textId="77777777" w:rsidR="00BA5CA0" w:rsidRPr="001C0E1B" w:rsidRDefault="00BA5CA0" w:rsidP="004E7991">
            <w:pPr>
              <w:pStyle w:val="TAC"/>
              <w:rPr>
                <w:ins w:id="18970" w:author="作者"/>
              </w:rPr>
            </w:pPr>
          </w:p>
        </w:tc>
        <w:tc>
          <w:tcPr>
            <w:tcW w:w="2036" w:type="pct"/>
            <w:gridSpan w:val="4"/>
            <w:shd w:val="clear" w:color="auto" w:fill="auto"/>
          </w:tcPr>
          <w:p w14:paraId="3095F2A0" w14:textId="77777777" w:rsidR="00BA5CA0" w:rsidRDefault="00BA5CA0" w:rsidP="004E7991">
            <w:pPr>
              <w:pStyle w:val="TAL"/>
              <w:jc w:val="center"/>
              <w:rPr>
                <w:ins w:id="18971" w:author="作者"/>
                <w:rFonts w:cs="Arial"/>
              </w:rPr>
            </w:pPr>
            <w:ins w:id="18972" w:author="作者">
              <w:r>
                <w:rPr>
                  <w:lang w:eastAsia="zh-CN"/>
                </w:rPr>
                <w:t>True</w:t>
              </w:r>
            </w:ins>
          </w:p>
        </w:tc>
        <w:tc>
          <w:tcPr>
            <w:tcW w:w="1054" w:type="pct"/>
            <w:shd w:val="clear" w:color="auto" w:fill="auto"/>
          </w:tcPr>
          <w:p w14:paraId="0389BFFE" w14:textId="77777777" w:rsidR="00BA5CA0" w:rsidRPr="001C0E1B" w:rsidRDefault="00BA5CA0" w:rsidP="004E7991">
            <w:pPr>
              <w:pStyle w:val="TAL"/>
              <w:rPr>
                <w:ins w:id="18973" w:author="作者"/>
                <w:rFonts w:cs="Arial"/>
              </w:rPr>
            </w:pPr>
            <w:ins w:id="18974" w:author="作者">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BA5CA0" w14:paraId="5D68F36D" w14:textId="77777777" w:rsidTr="004E7991">
        <w:tblPrEx>
          <w:tblLook w:val="04A0" w:firstRow="1" w:lastRow="0" w:firstColumn="1" w:lastColumn="0" w:noHBand="0" w:noVBand="1"/>
        </w:tblPrEx>
        <w:trPr>
          <w:cantSplit/>
          <w:trHeight w:val="113"/>
          <w:ins w:id="18975"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7DF039DA" w14:textId="77777777" w:rsidR="00BA5CA0" w:rsidRDefault="00BA5CA0" w:rsidP="004E7991">
            <w:pPr>
              <w:pStyle w:val="TAL"/>
              <w:rPr>
                <w:ins w:id="18976" w:author="作者"/>
              </w:rPr>
            </w:pPr>
            <w:ins w:id="18977" w:author="作者">
              <w:r>
                <w:t>T1</w:t>
              </w:r>
            </w:ins>
          </w:p>
        </w:tc>
        <w:tc>
          <w:tcPr>
            <w:tcW w:w="211" w:type="pct"/>
            <w:tcBorders>
              <w:top w:val="single" w:sz="2" w:space="0" w:color="auto"/>
              <w:left w:val="single" w:sz="2" w:space="0" w:color="auto"/>
              <w:bottom w:val="single" w:sz="2" w:space="0" w:color="auto"/>
              <w:right w:val="single" w:sz="2" w:space="0" w:color="auto"/>
            </w:tcBorders>
            <w:hideMark/>
          </w:tcPr>
          <w:p w14:paraId="03E85EE7" w14:textId="77777777" w:rsidR="00BA5CA0" w:rsidRDefault="00BA5CA0" w:rsidP="004E7991">
            <w:pPr>
              <w:pStyle w:val="TAC"/>
              <w:rPr>
                <w:ins w:id="18978" w:author="作者"/>
              </w:rPr>
            </w:pPr>
            <w:ins w:id="18979" w:author="作者">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048D7D64" w14:textId="77777777" w:rsidR="00BA5CA0" w:rsidRDefault="00BA5CA0" w:rsidP="004E7991">
            <w:pPr>
              <w:pStyle w:val="TAL"/>
              <w:jc w:val="center"/>
              <w:rPr>
                <w:ins w:id="18980" w:author="作者"/>
              </w:rPr>
            </w:pPr>
            <w:ins w:id="18981" w:author="作者">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43102504" w14:textId="77777777" w:rsidR="00BA5CA0" w:rsidRDefault="00BA5CA0" w:rsidP="004E7991">
            <w:pPr>
              <w:pStyle w:val="TAL"/>
              <w:rPr>
                <w:ins w:id="18982" w:author="作者"/>
              </w:rPr>
            </w:pPr>
          </w:p>
        </w:tc>
      </w:tr>
      <w:tr w:rsidR="00BA5CA0" w14:paraId="35CEED48" w14:textId="77777777" w:rsidTr="004E7991">
        <w:tblPrEx>
          <w:tblLook w:val="04A0" w:firstRow="1" w:lastRow="0" w:firstColumn="1" w:lastColumn="0" w:noHBand="0" w:noVBand="1"/>
        </w:tblPrEx>
        <w:trPr>
          <w:cantSplit/>
          <w:trHeight w:val="113"/>
          <w:ins w:id="18983" w:author="作者"/>
        </w:trPr>
        <w:tc>
          <w:tcPr>
            <w:tcW w:w="1699" w:type="pct"/>
            <w:gridSpan w:val="2"/>
            <w:tcBorders>
              <w:top w:val="single" w:sz="2" w:space="0" w:color="auto"/>
              <w:left w:val="single" w:sz="2" w:space="0" w:color="auto"/>
              <w:bottom w:val="single" w:sz="2" w:space="0" w:color="auto"/>
              <w:right w:val="single" w:sz="2" w:space="0" w:color="auto"/>
            </w:tcBorders>
            <w:hideMark/>
          </w:tcPr>
          <w:p w14:paraId="1E4F88CC" w14:textId="77777777" w:rsidR="00BA5CA0" w:rsidRDefault="00BA5CA0" w:rsidP="004E7991">
            <w:pPr>
              <w:pStyle w:val="TAL"/>
              <w:rPr>
                <w:ins w:id="18984" w:author="作者"/>
              </w:rPr>
            </w:pPr>
            <w:ins w:id="18985" w:author="作者">
              <w:r>
                <w:t>T2</w:t>
              </w:r>
            </w:ins>
          </w:p>
        </w:tc>
        <w:tc>
          <w:tcPr>
            <w:tcW w:w="211" w:type="pct"/>
            <w:tcBorders>
              <w:top w:val="single" w:sz="2" w:space="0" w:color="auto"/>
              <w:left w:val="single" w:sz="2" w:space="0" w:color="auto"/>
              <w:bottom w:val="single" w:sz="2" w:space="0" w:color="auto"/>
              <w:right w:val="single" w:sz="2" w:space="0" w:color="auto"/>
            </w:tcBorders>
            <w:hideMark/>
          </w:tcPr>
          <w:p w14:paraId="6C3FB8AC" w14:textId="77777777" w:rsidR="00BA5CA0" w:rsidRDefault="00BA5CA0" w:rsidP="004E7991">
            <w:pPr>
              <w:pStyle w:val="TAC"/>
              <w:rPr>
                <w:ins w:id="18986" w:author="作者"/>
              </w:rPr>
            </w:pPr>
            <w:ins w:id="18987" w:author="作者">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639C9206" w14:textId="77777777" w:rsidR="00BA5CA0" w:rsidRDefault="00BA5CA0" w:rsidP="004E7991">
            <w:pPr>
              <w:pStyle w:val="TAL"/>
              <w:jc w:val="center"/>
              <w:rPr>
                <w:ins w:id="18988" w:author="作者"/>
              </w:rPr>
            </w:pPr>
            <w:ins w:id="18989" w:author="作者">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089ACD9E" w14:textId="77777777" w:rsidR="00BA5CA0" w:rsidRDefault="00BA5CA0" w:rsidP="004E7991">
            <w:pPr>
              <w:pStyle w:val="TAL"/>
              <w:rPr>
                <w:ins w:id="18990" w:author="作者"/>
              </w:rPr>
            </w:pPr>
          </w:p>
        </w:tc>
      </w:tr>
      <w:tr w:rsidR="00BA5CA0" w14:paraId="4B91DA26" w14:textId="77777777" w:rsidTr="004E7991">
        <w:tblPrEx>
          <w:tblLook w:val="04A0" w:firstRow="1" w:lastRow="0" w:firstColumn="1" w:lastColumn="0" w:noHBand="0" w:noVBand="1"/>
        </w:tblPrEx>
        <w:trPr>
          <w:cantSplit/>
          <w:trHeight w:val="113"/>
          <w:ins w:id="18991" w:author="作者"/>
        </w:trPr>
        <w:tc>
          <w:tcPr>
            <w:tcW w:w="1699" w:type="pct"/>
            <w:gridSpan w:val="2"/>
            <w:tcBorders>
              <w:top w:val="single" w:sz="2" w:space="0" w:color="auto"/>
              <w:left w:val="single" w:sz="2" w:space="0" w:color="auto"/>
              <w:bottom w:val="single" w:sz="2" w:space="0" w:color="auto"/>
              <w:right w:val="single" w:sz="2" w:space="0" w:color="auto"/>
            </w:tcBorders>
          </w:tcPr>
          <w:p w14:paraId="5E71B68D" w14:textId="77777777" w:rsidR="00BA5CA0" w:rsidRDefault="00BA5CA0" w:rsidP="004E7991">
            <w:pPr>
              <w:pStyle w:val="TAL"/>
              <w:rPr>
                <w:ins w:id="18992" w:author="作者"/>
              </w:rPr>
            </w:pPr>
            <w:ins w:id="18993" w:author="作者">
              <w:r>
                <w:t>T3</w:t>
              </w:r>
            </w:ins>
          </w:p>
        </w:tc>
        <w:tc>
          <w:tcPr>
            <w:tcW w:w="211" w:type="pct"/>
            <w:tcBorders>
              <w:top w:val="single" w:sz="2" w:space="0" w:color="auto"/>
              <w:left w:val="single" w:sz="2" w:space="0" w:color="auto"/>
              <w:bottom w:val="single" w:sz="2" w:space="0" w:color="auto"/>
              <w:right w:val="single" w:sz="2" w:space="0" w:color="auto"/>
            </w:tcBorders>
          </w:tcPr>
          <w:p w14:paraId="4B751F6E" w14:textId="77777777" w:rsidR="00BA5CA0" w:rsidRDefault="00BA5CA0" w:rsidP="004E7991">
            <w:pPr>
              <w:pStyle w:val="TAC"/>
              <w:rPr>
                <w:ins w:id="18994" w:author="作者"/>
              </w:rPr>
            </w:pPr>
            <w:ins w:id="18995" w:author="作者">
              <w:r>
                <w:t>s</w:t>
              </w:r>
            </w:ins>
          </w:p>
        </w:tc>
        <w:tc>
          <w:tcPr>
            <w:tcW w:w="2036" w:type="pct"/>
            <w:gridSpan w:val="4"/>
            <w:tcBorders>
              <w:top w:val="single" w:sz="2" w:space="0" w:color="auto"/>
              <w:left w:val="single" w:sz="2" w:space="0" w:color="auto"/>
              <w:bottom w:val="single" w:sz="2" w:space="0" w:color="auto"/>
              <w:right w:val="single" w:sz="2" w:space="0" w:color="auto"/>
            </w:tcBorders>
          </w:tcPr>
          <w:p w14:paraId="6743A17D" w14:textId="77777777" w:rsidR="00BA5CA0" w:rsidRDefault="00BA5CA0" w:rsidP="004E7991">
            <w:pPr>
              <w:pStyle w:val="TAL"/>
              <w:jc w:val="center"/>
              <w:rPr>
                <w:ins w:id="18996" w:author="作者"/>
              </w:rPr>
            </w:pPr>
            <w:ins w:id="18997" w:author="作者">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28973325" w14:textId="77777777" w:rsidR="00BA5CA0" w:rsidRDefault="00BA5CA0" w:rsidP="004E7991">
            <w:pPr>
              <w:pStyle w:val="TAL"/>
              <w:rPr>
                <w:ins w:id="18998" w:author="作者"/>
              </w:rPr>
            </w:pPr>
          </w:p>
        </w:tc>
      </w:tr>
      <w:tr w:rsidR="00BA5CA0" w14:paraId="6D3D544D" w14:textId="77777777" w:rsidTr="004E7991">
        <w:tblPrEx>
          <w:tblLook w:val="04A0" w:firstRow="1" w:lastRow="0" w:firstColumn="1" w:lastColumn="0" w:noHBand="0" w:noVBand="1"/>
        </w:tblPrEx>
        <w:trPr>
          <w:cantSplit/>
          <w:trHeight w:val="113"/>
          <w:ins w:id="18999" w:author="作者"/>
        </w:trPr>
        <w:tc>
          <w:tcPr>
            <w:tcW w:w="1699" w:type="pct"/>
            <w:gridSpan w:val="2"/>
            <w:tcBorders>
              <w:top w:val="single" w:sz="2" w:space="0" w:color="auto"/>
              <w:left w:val="single" w:sz="2" w:space="0" w:color="auto"/>
              <w:bottom w:val="single" w:sz="2" w:space="0" w:color="auto"/>
              <w:right w:val="single" w:sz="2" w:space="0" w:color="auto"/>
            </w:tcBorders>
          </w:tcPr>
          <w:p w14:paraId="356AB720" w14:textId="77777777" w:rsidR="00BA5CA0" w:rsidRDefault="00BA5CA0" w:rsidP="004E7991">
            <w:pPr>
              <w:pStyle w:val="TAL"/>
              <w:rPr>
                <w:ins w:id="19000" w:author="作者"/>
              </w:rPr>
            </w:pPr>
            <w:ins w:id="19001" w:author="作者">
              <w:r>
                <w:t>T4</w:t>
              </w:r>
            </w:ins>
          </w:p>
        </w:tc>
        <w:tc>
          <w:tcPr>
            <w:tcW w:w="211" w:type="pct"/>
            <w:tcBorders>
              <w:top w:val="single" w:sz="2" w:space="0" w:color="auto"/>
              <w:left w:val="single" w:sz="2" w:space="0" w:color="auto"/>
              <w:bottom w:val="single" w:sz="2" w:space="0" w:color="auto"/>
              <w:right w:val="single" w:sz="2" w:space="0" w:color="auto"/>
            </w:tcBorders>
          </w:tcPr>
          <w:p w14:paraId="5A001FDD" w14:textId="77777777" w:rsidR="00BA5CA0" w:rsidRDefault="00BA5CA0" w:rsidP="004E7991">
            <w:pPr>
              <w:pStyle w:val="TAC"/>
              <w:rPr>
                <w:ins w:id="19002" w:author="作者"/>
              </w:rPr>
            </w:pPr>
            <w:ins w:id="19003" w:author="作者">
              <w:r>
                <w:t>s</w:t>
              </w:r>
            </w:ins>
          </w:p>
        </w:tc>
        <w:tc>
          <w:tcPr>
            <w:tcW w:w="2036" w:type="pct"/>
            <w:gridSpan w:val="4"/>
            <w:tcBorders>
              <w:top w:val="single" w:sz="2" w:space="0" w:color="auto"/>
              <w:left w:val="single" w:sz="2" w:space="0" w:color="auto"/>
              <w:bottom w:val="single" w:sz="2" w:space="0" w:color="auto"/>
              <w:right w:val="single" w:sz="2" w:space="0" w:color="auto"/>
            </w:tcBorders>
          </w:tcPr>
          <w:p w14:paraId="51D347F0" w14:textId="77777777" w:rsidR="00BA5CA0" w:rsidRDefault="00BA5CA0" w:rsidP="004E7991">
            <w:pPr>
              <w:pStyle w:val="TAL"/>
              <w:jc w:val="center"/>
              <w:rPr>
                <w:ins w:id="19004" w:author="作者"/>
              </w:rPr>
            </w:pPr>
            <w:ins w:id="19005" w:author="作者">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317B962F" w14:textId="77777777" w:rsidR="00BA5CA0" w:rsidRDefault="00BA5CA0" w:rsidP="004E7991">
            <w:pPr>
              <w:pStyle w:val="TAL"/>
              <w:rPr>
                <w:ins w:id="19006" w:author="作者"/>
              </w:rPr>
            </w:pPr>
          </w:p>
        </w:tc>
      </w:tr>
    </w:tbl>
    <w:p w14:paraId="64D7F5E5" w14:textId="77777777" w:rsidR="00BA5CA0" w:rsidRPr="000633FD" w:rsidRDefault="00BA5CA0" w:rsidP="00BA5CA0">
      <w:pPr>
        <w:rPr>
          <w:ins w:id="19007" w:author="作者"/>
        </w:rPr>
      </w:pPr>
    </w:p>
    <w:p w14:paraId="4C014FFF" w14:textId="77777777" w:rsidR="00BA5CA0" w:rsidRPr="001C0E1B" w:rsidRDefault="00BA5CA0" w:rsidP="00BA5CA0">
      <w:pPr>
        <w:pStyle w:val="TH"/>
        <w:rPr>
          <w:ins w:id="19008" w:author="作者"/>
        </w:rPr>
      </w:pPr>
      <w:ins w:id="19009" w:author="作者">
        <w:r>
          <w:lastRenderedPageBreak/>
          <w:t xml:space="preserve"> </w:t>
        </w:r>
        <w:r w:rsidRPr="001C0E1B">
          <w:t xml:space="preserve">Table </w:t>
        </w:r>
        <w:r>
          <w:rPr>
            <w:snapToGrid w:val="0"/>
          </w:rPr>
          <w:t>A.7.3.Y.1</w:t>
        </w:r>
        <w:r w:rsidRPr="001C0E1B">
          <w:rPr>
            <w:snapToGrid w:val="0"/>
          </w:rPr>
          <w:t>.2</w:t>
        </w:r>
        <w:r w:rsidRPr="001C0E1B">
          <w:t>-3</w:t>
        </w:r>
        <w:r w:rsidRPr="001C0E1B">
          <w:rPr>
            <w:rFonts w:cs="v4.2.0"/>
          </w:rPr>
          <w:t xml:space="preserve">: Cell specific test parameters for </w:t>
        </w:r>
        <w:r>
          <w:rPr>
            <w:rFonts w:cs="v4.2.0"/>
          </w:rPr>
          <w:t>Pcell</w:t>
        </w:r>
        <w:r w:rsidRPr="001C0E1B">
          <w:rPr>
            <w:rFonts w:cs="v4.2.0"/>
          </w:rPr>
          <w:t xml:space="preserve"> </w:t>
        </w:r>
        <w:r>
          <w:rPr>
            <w:rFonts w:cs="v4.2.0"/>
          </w:rPr>
          <w:t>(cell 1)</w:t>
        </w:r>
      </w:ins>
    </w:p>
    <w:tbl>
      <w:tblPr>
        <w:tblpPr w:leftFromText="180" w:rightFromText="180" w:vertAnchor="text" w:tblpXSpec="center"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4565"/>
      </w:tblGrid>
      <w:tr w:rsidR="00BA5CA0" w:rsidRPr="001C0E1B" w14:paraId="58944A59" w14:textId="77777777" w:rsidTr="004E7991">
        <w:trPr>
          <w:ins w:id="19010" w:author="作者"/>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6966C280" w14:textId="77777777" w:rsidR="00BA5CA0" w:rsidRPr="001C0E1B" w:rsidRDefault="00BA5CA0" w:rsidP="004E7991">
            <w:pPr>
              <w:pStyle w:val="TAH"/>
              <w:rPr>
                <w:ins w:id="19011" w:author="作者"/>
              </w:rPr>
            </w:pPr>
            <w:ins w:id="19012" w:author="作者">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264092AD" w14:textId="77777777" w:rsidR="00BA5CA0" w:rsidRPr="001C0E1B" w:rsidRDefault="00BA5CA0" w:rsidP="004E7991">
            <w:pPr>
              <w:pStyle w:val="TAH"/>
              <w:rPr>
                <w:ins w:id="19013" w:author="作者"/>
              </w:rPr>
            </w:pPr>
            <w:ins w:id="19014" w:author="作者">
              <w:r w:rsidRPr="001C0E1B">
                <w:t>Unit</w:t>
              </w:r>
            </w:ins>
          </w:p>
        </w:tc>
        <w:tc>
          <w:tcPr>
            <w:tcW w:w="4565" w:type="dxa"/>
            <w:tcBorders>
              <w:top w:val="single" w:sz="4" w:space="0" w:color="auto"/>
              <w:left w:val="single" w:sz="4" w:space="0" w:color="auto"/>
              <w:bottom w:val="single" w:sz="4" w:space="0" w:color="auto"/>
              <w:right w:val="single" w:sz="4" w:space="0" w:color="auto"/>
            </w:tcBorders>
            <w:vAlign w:val="center"/>
          </w:tcPr>
          <w:p w14:paraId="1647B916" w14:textId="77777777" w:rsidR="00BA5CA0" w:rsidRPr="001C0E1B" w:rsidRDefault="00BA5CA0" w:rsidP="004E7991">
            <w:pPr>
              <w:pStyle w:val="TAH"/>
              <w:rPr>
                <w:ins w:id="19015" w:author="作者"/>
              </w:rPr>
            </w:pPr>
            <w:ins w:id="19016" w:author="作者">
              <w:r w:rsidRPr="001C0E1B">
                <w:t>Cell 1</w:t>
              </w:r>
            </w:ins>
          </w:p>
        </w:tc>
      </w:tr>
      <w:tr w:rsidR="00BA5CA0" w:rsidRPr="001C0E1B" w14:paraId="2CE5146A" w14:textId="77777777" w:rsidTr="004E7991">
        <w:trPr>
          <w:trHeight w:val="263"/>
          <w:ins w:id="19017" w:author="作者"/>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4BF50B81" w14:textId="77777777" w:rsidR="00BA5CA0" w:rsidRPr="001C0E1B" w:rsidRDefault="00BA5CA0" w:rsidP="004E7991">
            <w:pPr>
              <w:pStyle w:val="TAH"/>
              <w:rPr>
                <w:ins w:id="19018" w:author="作者"/>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12C71F2B" w14:textId="77777777" w:rsidR="00BA5CA0" w:rsidRPr="001C0E1B" w:rsidRDefault="00BA5CA0" w:rsidP="004E7991">
            <w:pPr>
              <w:pStyle w:val="TAH"/>
              <w:rPr>
                <w:ins w:id="19019" w:author="作者"/>
                <w:rFonts w:eastAsia="Calibri"/>
                <w:szCs w:val="22"/>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7C037D26" w14:textId="77777777" w:rsidR="00BA5CA0" w:rsidRPr="001C0E1B" w:rsidRDefault="00BA5CA0" w:rsidP="004E7991">
            <w:pPr>
              <w:pStyle w:val="TAH"/>
              <w:rPr>
                <w:ins w:id="19020" w:author="作者"/>
              </w:rPr>
            </w:pPr>
            <w:ins w:id="19021" w:author="作者">
              <w:r w:rsidRPr="001C0E1B">
                <w:t>T1</w:t>
              </w:r>
              <w:r>
                <w:t>~</w:t>
              </w:r>
              <w:r w:rsidRPr="001C0E1B">
                <w:t>T</w:t>
              </w:r>
              <w:r>
                <w:t>4</w:t>
              </w:r>
            </w:ins>
          </w:p>
        </w:tc>
      </w:tr>
      <w:tr w:rsidR="00BA5CA0" w:rsidRPr="001C0E1B" w14:paraId="428530CE" w14:textId="77777777" w:rsidTr="004E7991">
        <w:trPr>
          <w:ins w:id="19022" w:author="作者"/>
        </w:trPr>
        <w:tc>
          <w:tcPr>
            <w:tcW w:w="3796" w:type="dxa"/>
            <w:gridSpan w:val="3"/>
            <w:tcBorders>
              <w:top w:val="single" w:sz="4" w:space="0" w:color="auto"/>
              <w:left w:val="single" w:sz="4" w:space="0" w:color="auto"/>
              <w:bottom w:val="single" w:sz="4" w:space="0" w:color="auto"/>
              <w:right w:val="single" w:sz="4" w:space="0" w:color="auto"/>
            </w:tcBorders>
          </w:tcPr>
          <w:p w14:paraId="6B4CF8DA" w14:textId="77777777" w:rsidR="00BA5CA0" w:rsidRPr="001C0E1B" w:rsidRDefault="00BA5CA0" w:rsidP="004E7991">
            <w:pPr>
              <w:pStyle w:val="TAL"/>
              <w:rPr>
                <w:ins w:id="19023" w:author="作者"/>
              </w:rPr>
            </w:pPr>
            <w:ins w:id="19024" w:author="作者">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02F3B4F1" w14:textId="77777777" w:rsidR="00BA5CA0" w:rsidRPr="001C0E1B" w:rsidRDefault="00BA5CA0" w:rsidP="004E7991">
            <w:pPr>
              <w:pStyle w:val="TAC"/>
              <w:rPr>
                <w:ins w:id="19025" w:author="作者"/>
              </w:rPr>
            </w:pPr>
          </w:p>
        </w:tc>
        <w:tc>
          <w:tcPr>
            <w:tcW w:w="4565" w:type="dxa"/>
            <w:tcBorders>
              <w:top w:val="single" w:sz="4" w:space="0" w:color="auto"/>
              <w:left w:val="single" w:sz="4" w:space="0" w:color="auto"/>
              <w:bottom w:val="single" w:sz="4" w:space="0" w:color="auto"/>
              <w:right w:val="single" w:sz="4" w:space="0" w:color="auto"/>
            </w:tcBorders>
          </w:tcPr>
          <w:p w14:paraId="5A712AD6" w14:textId="77777777" w:rsidR="00BA5CA0" w:rsidRPr="001C0E1B" w:rsidRDefault="00BA5CA0" w:rsidP="004E7991">
            <w:pPr>
              <w:pStyle w:val="TAC"/>
              <w:rPr>
                <w:ins w:id="19026" w:author="作者"/>
              </w:rPr>
            </w:pPr>
            <w:ins w:id="19027" w:author="作者">
              <w:r w:rsidRPr="001C0E1B">
                <w:t>1</w:t>
              </w:r>
            </w:ins>
          </w:p>
        </w:tc>
      </w:tr>
      <w:tr w:rsidR="00BA5CA0" w:rsidRPr="001C0E1B" w14:paraId="2C761735" w14:textId="77777777" w:rsidTr="004E7991">
        <w:trPr>
          <w:ins w:id="19028"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0AAE303F" w14:textId="77777777" w:rsidR="00BA5CA0" w:rsidRPr="001C0E1B" w:rsidRDefault="00BA5CA0" w:rsidP="004E7991">
            <w:pPr>
              <w:pStyle w:val="TAL"/>
              <w:rPr>
                <w:ins w:id="19029" w:author="作者"/>
              </w:rPr>
            </w:pPr>
            <w:ins w:id="19030" w:author="作者">
              <w:r w:rsidRPr="001C0E1B">
                <w:t>Duplex mode</w:t>
              </w:r>
            </w:ins>
          </w:p>
        </w:tc>
        <w:tc>
          <w:tcPr>
            <w:tcW w:w="1736" w:type="dxa"/>
            <w:tcBorders>
              <w:top w:val="single" w:sz="4" w:space="0" w:color="auto"/>
              <w:left w:val="single" w:sz="4" w:space="0" w:color="auto"/>
              <w:right w:val="single" w:sz="4" w:space="0" w:color="auto"/>
            </w:tcBorders>
          </w:tcPr>
          <w:p w14:paraId="577D9975" w14:textId="77777777" w:rsidR="00BA5CA0" w:rsidRPr="001C0E1B" w:rsidRDefault="00BA5CA0" w:rsidP="004E7991">
            <w:pPr>
              <w:pStyle w:val="TAL"/>
              <w:rPr>
                <w:ins w:id="19031" w:author="作者"/>
              </w:rPr>
            </w:pPr>
            <w:ins w:id="19032" w:author="作者">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0874FCAB" w14:textId="77777777" w:rsidR="00BA5CA0" w:rsidRPr="001C0E1B" w:rsidRDefault="00BA5CA0" w:rsidP="004E7991">
            <w:pPr>
              <w:pStyle w:val="TAC"/>
              <w:rPr>
                <w:ins w:id="19033" w:author="作者"/>
              </w:rPr>
            </w:pPr>
          </w:p>
        </w:tc>
        <w:tc>
          <w:tcPr>
            <w:tcW w:w="4565" w:type="dxa"/>
            <w:tcBorders>
              <w:top w:val="single" w:sz="4" w:space="0" w:color="auto"/>
              <w:left w:val="single" w:sz="4" w:space="0" w:color="auto"/>
              <w:bottom w:val="single" w:sz="4" w:space="0" w:color="auto"/>
              <w:right w:val="single" w:sz="4" w:space="0" w:color="auto"/>
            </w:tcBorders>
          </w:tcPr>
          <w:p w14:paraId="0B0DD376" w14:textId="77777777" w:rsidR="00BA5CA0" w:rsidRPr="001C0E1B" w:rsidRDefault="00BA5CA0" w:rsidP="004E7991">
            <w:pPr>
              <w:pStyle w:val="TAC"/>
              <w:rPr>
                <w:ins w:id="19034" w:author="作者"/>
              </w:rPr>
            </w:pPr>
            <w:ins w:id="19035" w:author="作者">
              <w:r w:rsidRPr="001C0E1B">
                <w:t>FDD</w:t>
              </w:r>
            </w:ins>
          </w:p>
        </w:tc>
      </w:tr>
      <w:tr w:rsidR="00BA5CA0" w:rsidRPr="001C0E1B" w14:paraId="3935952A" w14:textId="77777777" w:rsidTr="004E7991">
        <w:trPr>
          <w:ins w:id="19036"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49650EB7" w14:textId="77777777" w:rsidR="00BA5CA0" w:rsidRPr="001C0E1B" w:rsidRDefault="00BA5CA0" w:rsidP="004E7991">
            <w:pPr>
              <w:pStyle w:val="TAL"/>
              <w:rPr>
                <w:ins w:id="19037" w:author="作者"/>
              </w:rPr>
            </w:pPr>
            <w:ins w:id="19038" w:author="作者">
              <w:r w:rsidRPr="001C0E1B">
                <w:t>BW</w:t>
              </w:r>
              <w:r w:rsidRPr="001C0E1B">
                <w:rPr>
                  <w:vertAlign w:val="subscript"/>
                </w:rPr>
                <w:t>channel</w:t>
              </w:r>
            </w:ins>
          </w:p>
        </w:tc>
        <w:tc>
          <w:tcPr>
            <w:tcW w:w="1736" w:type="dxa"/>
            <w:tcBorders>
              <w:top w:val="single" w:sz="4" w:space="0" w:color="auto"/>
              <w:left w:val="single" w:sz="4" w:space="0" w:color="auto"/>
              <w:right w:val="single" w:sz="4" w:space="0" w:color="auto"/>
            </w:tcBorders>
          </w:tcPr>
          <w:p w14:paraId="44F260BE" w14:textId="77777777" w:rsidR="00BA5CA0" w:rsidRPr="001C0E1B" w:rsidRDefault="00BA5CA0" w:rsidP="004E7991">
            <w:pPr>
              <w:pStyle w:val="TAL"/>
              <w:rPr>
                <w:ins w:id="19039" w:author="作者"/>
              </w:rPr>
            </w:pPr>
            <w:ins w:id="19040" w:author="作者">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21761FD5" w14:textId="77777777" w:rsidR="00BA5CA0" w:rsidRPr="001C0E1B" w:rsidRDefault="00BA5CA0" w:rsidP="004E7991">
            <w:pPr>
              <w:pStyle w:val="TAC"/>
              <w:rPr>
                <w:ins w:id="19041" w:author="作者"/>
              </w:rPr>
            </w:pPr>
            <w:ins w:id="19042" w:author="作者">
              <w:r w:rsidRPr="001C0E1B">
                <w:t>MHz</w:t>
              </w:r>
            </w:ins>
          </w:p>
        </w:tc>
        <w:tc>
          <w:tcPr>
            <w:tcW w:w="4565" w:type="dxa"/>
            <w:tcBorders>
              <w:top w:val="single" w:sz="4" w:space="0" w:color="auto"/>
              <w:left w:val="single" w:sz="4" w:space="0" w:color="auto"/>
              <w:right w:val="single" w:sz="4" w:space="0" w:color="auto"/>
            </w:tcBorders>
          </w:tcPr>
          <w:p w14:paraId="4BAFFACE" w14:textId="77777777" w:rsidR="00BA5CA0" w:rsidRPr="001C0E1B" w:rsidRDefault="00BA5CA0" w:rsidP="004E7991">
            <w:pPr>
              <w:pStyle w:val="TAC"/>
              <w:rPr>
                <w:ins w:id="19043" w:author="作者"/>
                <w:szCs w:val="18"/>
              </w:rPr>
            </w:pPr>
            <w:ins w:id="19044" w:author="作者">
              <w:r w:rsidRPr="001C0E1B">
                <w:rPr>
                  <w:szCs w:val="18"/>
                </w:rPr>
                <w:t>10: N</w:t>
              </w:r>
              <w:r w:rsidRPr="001C0E1B">
                <w:rPr>
                  <w:szCs w:val="18"/>
                  <w:vertAlign w:val="subscript"/>
                </w:rPr>
                <w:t>RB,c</w:t>
              </w:r>
              <w:r w:rsidRPr="001C0E1B">
                <w:rPr>
                  <w:szCs w:val="18"/>
                </w:rPr>
                <w:t xml:space="preserve"> = 52</w:t>
              </w:r>
            </w:ins>
          </w:p>
        </w:tc>
      </w:tr>
      <w:tr w:rsidR="00BA5CA0" w:rsidRPr="001C0E1B" w14:paraId="6C46FA24" w14:textId="77777777" w:rsidTr="004E7991">
        <w:trPr>
          <w:ins w:id="19045" w:author="作者"/>
        </w:trPr>
        <w:tc>
          <w:tcPr>
            <w:tcW w:w="2060" w:type="dxa"/>
            <w:gridSpan w:val="2"/>
            <w:tcBorders>
              <w:left w:val="single" w:sz="4" w:space="0" w:color="auto"/>
              <w:bottom w:val="nil"/>
              <w:right w:val="single" w:sz="4" w:space="0" w:color="auto"/>
            </w:tcBorders>
            <w:shd w:val="clear" w:color="auto" w:fill="auto"/>
          </w:tcPr>
          <w:p w14:paraId="57A84E6A" w14:textId="77777777" w:rsidR="00BA5CA0" w:rsidRPr="001C0E1B" w:rsidRDefault="00BA5CA0" w:rsidP="004E7991">
            <w:pPr>
              <w:pStyle w:val="TAL"/>
              <w:rPr>
                <w:ins w:id="19046" w:author="作者"/>
              </w:rPr>
            </w:pPr>
            <w:ins w:id="19047" w:author="作者">
              <w:r w:rsidRPr="001C0E1B">
                <w:t>BWP BW</w:t>
              </w:r>
            </w:ins>
          </w:p>
        </w:tc>
        <w:tc>
          <w:tcPr>
            <w:tcW w:w="1736" w:type="dxa"/>
            <w:tcBorders>
              <w:left w:val="single" w:sz="4" w:space="0" w:color="auto"/>
              <w:bottom w:val="single" w:sz="4" w:space="0" w:color="auto"/>
              <w:right w:val="single" w:sz="4" w:space="0" w:color="auto"/>
            </w:tcBorders>
          </w:tcPr>
          <w:p w14:paraId="6ED51065" w14:textId="77777777" w:rsidR="00BA5CA0" w:rsidRPr="001C0E1B" w:rsidRDefault="00BA5CA0" w:rsidP="004E7991">
            <w:pPr>
              <w:pStyle w:val="TAL"/>
              <w:rPr>
                <w:ins w:id="19048" w:author="作者"/>
              </w:rPr>
            </w:pPr>
            <w:ins w:id="19049" w:author="作者">
              <w:r w:rsidRPr="001C0E1B">
                <w:t>Config</w:t>
              </w:r>
              <w:r w:rsidRPr="001C0E1B">
                <w:rPr>
                  <w:szCs w:val="18"/>
                </w:rPr>
                <w:t xml:space="preserve"> 1</w:t>
              </w:r>
            </w:ins>
          </w:p>
        </w:tc>
        <w:tc>
          <w:tcPr>
            <w:tcW w:w="1132" w:type="dxa"/>
            <w:tcBorders>
              <w:left w:val="single" w:sz="4" w:space="0" w:color="auto"/>
              <w:bottom w:val="nil"/>
              <w:right w:val="single" w:sz="4" w:space="0" w:color="auto"/>
            </w:tcBorders>
            <w:shd w:val="clear" w:color="auto" w:fill="auto"/>
          </w:tcPr>
          <w:p w14:paraId="7EE2F55D" w14:textId="77777777" w:rsidR="00BA5CA0" w:rsidRPr="001C0E1B" w:rsidRDefault="00BA5CA0" w:rsidP="004E7991">
            <w:pPr>
              <w:pStyle w:val="TAC"/>
              <w:rPr>
                <w:ins w:id="19050" w:author="作者"/>
              </w:rPr>
            </w:pPr>
            <w:ins w:id="19051" w:author="作者">
              <w:r w:rsidRPr="001C0E1B">
                <w:t>MHz</w:t>
              </w:r>
            </w:ins>
          </w:p>
        </w:tc>
        <w:tc>
          <w:tcPr>
            <w:tcW w:w="4565" w:type="dxa"/>
            <w:tcBorders>
              <w:left w:val="single" w:sz="4" w:space="0" w:color="auto"/>
              <w:bottom w:val="single" w:sz="4" w:space="0" w:color="auto"/>
              <w:right w:val="single" w:sz="4" w:space="0" w:color="auto"/>
            </w:tcBorders>
          </w:tcPr>
          <w:p w14:paraId="63EBE898" w14:textId="77777777" w:rsidR="00BA5CA0" w:rsidRPr="001C0E1B" w:rsidRDefault="00BA5CA0" w:rsidP="004E7991">
            <w:pPr>
              <w:pStyle w:val="TAC"/>
              <w:rPr>
                <w:ins w:id="19052" w:author="作者"/>
                <w:szCs w:val="18"/>
              </w:rPr>
            </w:pPr>
            <w:ins w:id="19053" w:author="作者">
              <w:r w:rsidRPr="001C0E1B">
                <w:rPr>
                  <w:szCs w:val="18"/>
                </w:rPr>
                <w:t>10: N</w:t>
              </w:r>
              <w:r w:rsidRPr="001C0E1B">
                <w:rPr>
                  <w:szCs w:val="18"/>
                  <w:vertAlign w:val="subscript"/>
                </w:rPr>
                <w:t>RB,c</w:t>
              </w:r>
              <w:r w:rsidRPr="001C0E1B">
                <w:rPr>
                  <w:szCs w:val="18"/>
                </w:rPr>
                <w:t xml:space="preserve"> = 52</w:t>
              </w:r>
            </w:ins>
          </w:p>
        </w:tc>
      </w:tr>
      <w:tr w:rsidR="00BA5CA0" w:rsidRPr="001C0E1B" w14:paraId="554D5CDB" w14:textId="77777777" w:rsidTr="004E7991">
        <w:trPr>
          <w:ins w:id="19054" w:author="作者"/>
        </w:trPr>
        <w:tc>
          <w:tcPr>
            <w:tcW w:w="2060" w:type="dxa"/>
            <w:gridSpan w:val="2"/>
            <w:tcBorders>
              <w:left w:val="single" w:sz="4" w:space="0" w:color="auto"/>
              <w:bottom w:val="nil"/>
              <w:right w:val="single" w:sz="4" w:space="0" w:color="auto"/>
            </w:tcBorders>
            <w:shd w:val="clear" w:color="auto" w:fill="auto"/>
          </w:tcPr>
          <w:p w14:paraId="79F718A2" w14:textId="77777777" w:rsidR="00BA5CA0" w:rsidRPr="001C0E1B" w:rsidRDefault="00BA5CA0" w:rsidP="004E7991">
            <w:pPr>
              <w:pStyle w:val="TAL"/>
              <w:rPr>
                <w:ins w:id="19055" w:author="作者"/>
              </w:rPr>
            </w:pPr>
            <w:ins w:id="19056" w:author="作者">
              <w:r w:rsidRPr="001C0E1B">
                <w:t>TRS configuration</w:t>
              </w:r>
            </w:ins>
          </w:p>
        </w:tc>
        <w:tc>
          <w:tcPr>
            <w:tcW w:w="1736" w:type="dxa"/>
            <w:tcBorders>
              <w:left w:val="single" w:sz="4" w:space="0" w:color="auto"/>
              <w:bottom w:val="single" w:sz="4" w:space="0" w:color="auto"/>
              <w:right w:val="single" w:sz="4" w:space="0" w:color="auto"/>
            </w:tcBorders>
          </w:tcPr>
          <w:p w14:paraId="1778EBE0" w14:textId="77777777" w:rsidR="00BA5CA0" w:rsidRPr="001C0E1B" w:rsidRDefault="00BA5CA0" w:rsidP="004E7991">
            <w:pPr>
              <w:pStyle w:val="TAL"/>
              <w:rPr>
                <w:ins w:id="19057" w:author="作者"/>
              </w:rPr>
            </w:pPr>
            <w:ins w:id="19058" w:author="作者">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14FDAEF1" w14:textId="77777777" w:rsidR="00BA5CA0" w:rsidRPr="001C0E1B" w:rsidRDefault="00BA5CA0" w:rsidP="004E7991">
            <w:pPr>
              <w:pStyle w:val="TAC"/>
              <w:rPr>
                <w:ins w:id="19059" w:author="作者"/>
              </w:rPr>
            </w:pPr>
          </w:p>
        </w:tc>
        <w:tc>
          <w:tcPr>
            <w:tcW w:w="4565" w:type="dxa"/>
            <w:tcBorders>
              <w:left w:val="single" w:sz="4" w:space="0" w:color="auto"/>
              <w:bottom w:val="single" w:sz="4" w:space="0" w:color="auto"/>
              <w:right w:val="single" w:sz="4" w:space="0" w:color="auto"/>
            </w:tcBorders>
          </w:tcPr>
          <w:p w14:paraId="632D20BA" w14:textId="77777777" w:rsidR="00BA5CA0" w:rsidRPr="001C0E1B" w:rsidRDefault="00BA5CA0" w:rsidP="004E7991">
            <w:pPr>
              <w:pStyle w:val="TAC"/>
              <w:rPr>
                <w:ins w:id="19060" w:author="作者"/>
                <w:szCs w:val="18"/>
              </w:rPr>
            </w:pPr>
            <w:ins w:id="19061" w:author="作者">
              <w:r w:rsidRPr="001C0E1B">
                <w:rPr>
                  <w:lang w:eastAsia="zh-CN"/>
                </w:rPr>
                <w:t>TRS.1.1 FDD</w:t>
              </w:r>
            </w:ins>
          </w:p>
        </w:tc>
      </w:tr>
      <w:tr w:rsidR="00BA5CA0" w:rsidRPr="001C0E1B" w14:paraId="4DFA3F8B" w14:textId="77777777" w:rsidTr="004E7991">
        <w:trPr>
          <w:ins w:id="19062" w:author="作者"/>
        </w:trPr>
        <w:tc>
          <w:tcPr>
            <w:tcW w:w="3796" w:type="dxa"/>
            <w:gridSpan w:val="3"/>
            <w:tcBorders>
              <w:left w:val="single" w:sz="4" w:space="0" w:color="auto"/>
              <w:bottom w:val="single" w:sz="4" w:space="0" w:color="auto"/>
              <w:right w:val="single" w:sz="4" w:space="0" w:color="auto"/>
            </w:tcBorders>
          </w:tcPr>
          <w:p w14:paraId="13F01CDF" w14:textId="77777777" w:rsidR="00BA5CA0" w:rsidRPr="001C0E1B" w:rsidRDefault="00BA5CA0" w:rsidP="004E7991">
            <w:pPr>
              <w:pStyle w:val="TAL"/>
              <w:rPr>
                <w:ins w:id="19063" w:author="作者"/>
              </w:rPr>
            </w:pPr>
            <w:ins w:id="19064" w:author="作者">
              <w:r w:rsidRPr="001C0E1B">
                <w:t>DRx Cycle</w:t>
              </w:r>
            </w:ins>
          </w:p>
        </w:tc>
        <w:tc>
          <w:tcPr>
            <w:tcW w:w="1132" w:type="dxa"/>
            <w:tcBorders>
              <w:left w:val="single" w:sz="4" w:space="0" w:color="auto"/>
              <w:bottom w:val="single" w:sz="4" w:space="0" w:color="auto"/>
              <w:right w:val="single" w:sz="4" w:space="0" w:color="auto"/>
            </w:tcBorders>
          </w:tcPr>
          <w:p w14:paraId="7D904C48" w14:textId="77777777" w:rsidR="00BA5CA0" w:rsidRPr="001C0E1B" w:rsidRDefault="00BA5CA0" w:rsidP="004E7991">
            <w:pPr>
              <w:pStyle w:val="TAC"/>
              <w:rPr>
                <w:ins w:id="19065" w:author="作者"/>
              </w:rPr>
            </w:pPr>
            <w:ins w:id="19066" w:author="作者">
              <w:r w:rsidRPr="001C0E1B">
                <w:t>ms</w:t>
              </w:r>
            </w:ins>
          </w:p>
        </w:tc>
        <w:tc>
          <w:tcPr>
            <w:tcW w:w="4565" w:type="dxa"/>
            <w:tcBorders>
              <w:left w:val="single" w:sz="4" w:space="0" w:color="auto"/>
              <w:bottom w:val="single" w:sz="4" w:space="0" w:color="auto"/>
              <w:right w:val="single" w:sz="4" w:space="0" w:color="auto"/>
            </w:tcBorders>
          </w:tcPr>
          <w:p w14:paraId="23CB6BFB" w14:textId="77777777" w:rsidR="00BA5CA0" w:rsidRPr="001C0E1B" w:rsidRDefault="00BA5CA0" w:rsidP="004E7991">
            <w:pPr>
              <w:pStyle w:val="TAC"/>
              <w:rPr>
                <w:ins w:id="19067" w:author="作者"/>
              </w:rPr>
            </w:pPr>
            <w:ins w:id="19068" w:author="作者">
              <w:r w:rsidRPr="001C0E1B">
                <w:t>Not Applicable</w:t>
              </w:r>
            </w:ins>
          </w:p>
        </w:tc>
      </w:tr>
      <w:tr w:rsidR="00BA5CA0" w:rsidRPr="001C0E1B" w14:paraId="0B8798A1" w14:textId="77777777" w:rsidTr="004E7991">
        <w:trPr>
          <w:ins w:id="19069" w:author="作者"/>
        </w:trPr>
        <w:tc>
          <w:tcPr>
            <w:tcW w:w="2060" w:type="dxa"/>
            <w:gridSpan w:val="2"/>
            <w:tcBorders>
              <w:top w:val="single" w:sz="4" w:space="0" w:color="auto"/>
              <w:left w:val="single" w:sz="4" w:space="0" w:color="auto"/>
              <w:bottom w:val="nil"/>
              <w:right w:val="single" w:sz="4" w:space="0" w:color="auto"/>
            </w:tcBorders>
            <w:shd w:val="clear" w:color="auto" w:fill="auto"/>
            <w:hideMark/>
          </w:tcPr>
          <w:p w14:paraId="14649CA7" w14:textId="77777777" w:rsidR="00BA5CA0" w:rsidRPr="001C0E1B" w:rsidRDefault="00BA5CA0" w:rsidP="004E7991">
            <w:pPr>
              <w:pStyle w:val="TAL"/>
              <w:rPr>
                <w:ins w:id="19070" w:author="作者"/>
              </w:rPr>
            </w:pPr>
            <w:ins w:id="19071" w:author="作者">
              <w:r w:rsidRPr="001C0E1B">
                <w:t xml:space="preserve">PDSCH Reference measurement channel </w:t>
              </w:r>
            </w:ins>
          </w:p>
        </w:tc>
        <w:tc>
          <w:tcPr>
            <w:tcW w:w="1736" w:type="dxa"/>
            <w:tcBorders>
              <w:top w:val="single" w:sz="4" w:space="0" w:color="auto"/>
              <w:left w:val="single" w:sz="4" w:space="0" w:color="auto"/>
              <w:right w:val="single" w:sz="4" w:space="0" w:color="auto"/>
            </w:tcBorders>
          </w:tcPr>
          <w:p w14:paraId="72DA6E62" w14:textId="77777777" w:rsidR="00BA5CA0" w:rsidRPr="001C0E1B" w:rsidRDefault="00BA5CA0" w:rsidP="004E7991">
            <w:pPr>
              <w:pStyle w:val="TAL"/>
              <w:rPr>
                <w:ins w:id="19072" w:author="作者"/>
              </w:rPr>
            </w:pPr>
            <w:ins w:id="19073" w:author="作者">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40C99CE3" w14:textId="77777777" w:rsidR="00BA5CA0" w:rsidRPr="001C0E1B" w:rsidRDefault="00BA5CA0" w:rsidP="004E7991">
            <w:pPr>
              <w:pStyle w:val="TAC"/>
              <w:rPr>
                <w:ins w:id="19074" w:author="作者"/>
              </w:rPr>
            </w:pPr>
          </w:p>
        </w:tc>
        <w:tc>
          <w:tcPr>
            <w:tcW w:w="4565" w:type="dxa"/>
            <w:tcBorders>
              <w:top w:val="single" w:sz="4" w:space="0" w:color="auto"/>
              <w:left w:val="single" w:sz="4" w:space="0" w:color="auto"/>
              <w:right w:val="single" w:sz="4" w:space="0" w:color="auto"/>
            </w:tcBorders>
            <w:hideMark/>
          </w:tcPr>
          <w:p w14:paraId="119490E7" w14:textId="77777777" w:rsidR="00BA5CA0" w:rsidRPr="001C0E1B" w:rsidRDefault="00BA5CA0" w:rsidP="004E7991">
            <w:pPr>
              <w:pStyle w:val="TAC"/>
              <w:rPr>
                <w:ins w:id="19075" w:author="作者"/>
                <w:szCs w:val="18"/>
              </w:rPr>
            </w:pPr>
            <w:ins w:id="19076" w:author="作者">
              <w:r w:rsidRPr="001C0E1B">
                <w:rPr>
                  <w:szCs w:val="18"/>
                </w:rPr>
                <w:t>SR.1.1 FDD</w:t>
              </w:r>
            </w:ins>
          </w:p>
        </w:tc>
      </w:tr>
      <w:tr w:rsidR="00BA5CA0" w:rsidRPr="001C0E1B" w14:paraId="655C0E75" w14:textId="77777777" w:rsidTr="004E7991">
        <w:trPr>
          <w:ins w:id="19077"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6BF7207E" w14:textId="77777777" w:rsidR="00BA5CA0" w:rsidRPr="001C0E1B" w:rsidRDefault="00BA5CA0" w:rsidP="004E7991">
            <w:pPr>
              <w:pStyle w:val="TAL"/>
              <w:rPr>
                <w:ins w:id="19078" w:author="作者"/>
              </w:rPr>
            </w:pPr>
            <w:ins w:id="19079" w:author="作者">
              <w:r w:rsidRPr="001C0E1B">
                <w:rPr>
                  <w:rFonts w:cs="v5.0.0"/>
                </w:rPr>
                <w:t>CORESET Reference Channel</w:t>
              </w:r>
            </w:ins>
          </w:p>
        </w:tc>
        <w:tc>
          <w:tcPr>
            <w:tcW w:w="1736" w:type="dxa"/>
            <w:tcBorders>
              <w:top w:val="single" w:sz="4" w:space="0" w:color="auto"/>
              <w:left w:val="single" w:sz="4" w:space="0" w:color="auto"/>
              <w:right w:val="single" w:sz="4" w:space="0" w:color="auto"/>
            </w:tcBorders>
          </w:tcPr>
          <w:p w14:paraId="02A670F9" w14:textId="77777777" w:rsidR="00BA5CA0" w:rsidRPr="001C0E1B" w:rsidRDefault="00BA5CA0" w:rsidP="004E7991">
            <w:pPr>
              <w:pStyle w:val="TAL"/>
              <w:rPr>
                <w:ins w:id="19080" w:author="作者"/>
              </w:rPr>
            </w:pPr>
            <w:ins w:id="19081" w:author="作者">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4648A2D9" w14:textId="77777777" w:rsidR="00BA5CA0" w:rsidRPr="001C0E1B" w:rsidRDefault="00BA5CA0" w:rsidP="004E7991">
            <w:pPr>
              <w:pStyle w:val="TAC"/>
              <w:rPr>
                <w:ins w:id="19082" w:author="作者"/>
              </w:rPr>
            </w:pPr>
          </w:p>
        </w:tc>
        <w:tc>
          <w:tcPr>
            <w:tcW w:w="4565" w:type="dxa"/>
            <w:tcBorders>
              <w:top w:val="single" w:sz="4" w:space="0" w:color="auto"/>
              <w:left w:val="single" w:sz="4" w:space="0" w:color="auto"/>
              <w:bottom w:val="single" w:sz="4" w:space="0" w:color="auto"/>
              <w:right w:val="single" w:sz="4" w:space="0" w:color="auto"/>
            </w:tcBorders>
          </w:tcPr>
          <w:p w14:paraId="6B9C46FB" w14:textId="77777777" w:rsidR="00BA5CA0" w:rsidRPr="001C0E1B" w:rsidRDefault="00BA5CA0" w:rsidP="004E7991">
            <w:pPr>
              <w:pStyle w:val="TAC"/>
              <w:rPr>
                <w:ins w:id="19083" w:author="作者"/>
                <w:szCs w:val="18"/>
              </w:rPr>
            </w:pPr>
            <w:ins w:id="19084" w:author="作者">
              <w:r w:rsidRPr="001C0E1B">
                <w:rPr>
                  <w:szCs w:val="18"/>
                </w:rPr>
                <w:t>CR.1.1 FDD</w:t>
              </w:r>
            </w:ins>
          </w:p>
        </w:tc>
      </w:tr>
      <w:tr w:rsidR="00BA5CA0" w:rsidRPr="001C0E1B" w14:paraId="5EB0EDB9" w14:textId="77777777" w:rsidTr="004E7991">
        <w:trPr>
          <w:ins w:id="19085"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17A38156" w14:textId="77777777" w:rsidR="00BA5CA0" w:rsidRPr="001C0E1B" w:rsidRDefault="00BA5CA0" w:rsidP="004E7991">
            <w:pPr>
              <w:pStyle w:val="TAL"/>
              <w:rPr>
                <w:ins w:id="19086" w:author="作者"/>
              </w:rPr>
            </w:pPr>
            <w:ins w:id="19087" w:author="作者">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76A58A1E" w14:textId="77777777" w:rsidR="00BA5CA0" w:rsidRPr="001C0E1B" w:rsidRDefault="00BA5CA0" w:rsidP="004E7991">
            <w:pPr>
              <w:pStyle w:val="TAC"/>
              <w:rPr>
                <w:ins w:id="19088" w:author="作者"/>
              </w:rPr>
            </w:pPr>
          </w:p>
        </w:tc>
        <w:tc>
          <w:tcPr>
            <w:tcW w:w="4565" w:type="dxa"/>
            <w:tcBorders>
              <w:top w:val="single" w:sz="4" w:space="0" w:color="auto"/>
              <w:left w:val="single" w:sz="4" w:space="0" w:color="auto"/>
              <w:bottom w:val="single" w:sz="4" w:space="0" w:color="auto"/>
              <w:right w:val="single" w:sz="4" w:space="0" w:color="auto"/>
            </w:tcBorders>
            <w:hideMark/>
          </w:tcPr>
          <w:p w14:paraId="47B0A4D9" w14:textId="77777777" w:rsidR="00BA5CA0" w:rsidRPr="001C0E1B" w:rsidRDefault="00BA5CA0" w:rsidP="004E7991">
            <w:pPr>
              <w:pStyle w:val="TAC"/>
              <w:rPr>
                <w:ins w:id="19089" w:author="作者"/>
              </w:rPr>
            </w:pPr>
            <w:ins w:id="19090" w:author="作者">
              <w:r w:rsidRPr="001C0E1B">
                <w:rPr>
                  <w:snapToGrid w:val="0"/>
                </w:rPr>
                <w:t>OP.1</w:t>
              </w:r>
            </w:ins>
          </w:p>
        </w:tc>
      </w:tr>
      <w:tr w:rsidR="00BA5CA0" w:rsidRPr="001C0E1B" w14:paraId="36761AC4" w14:textId="77777777" w:rsidTr="004E7991">
        <w:trPr>
          <w:ins w:id="19091" w:author="作者"/>
        </w:trPr>
        <w:tc>
          <w:tcPr>
            <w:tcW w:w="3796" w:type="dxa"/>
            <w:gridSpan w:val="3"/>
            <w:tcBorders>
              <w:top w:val="single" w:sz="4" w:space="0" w:color="auto"/>
              <w:left w:val="single" w:sz="4" w:space="0" w:color="auto"/>
              <w:bottom w:val="single" w:sz="4" w:space="0" w:color="auto"/>
              <w:right w:val="single" w:sz="4" w:space="0" w:color="auto"/>
            </w:tcBorders>
          </w:tcPr>
          <w:p w14:paraId="449CCAB1" w14:textId="77777777" w:rsidR="00BA5CA0" w:rsidRPr="001C0E1B" w:rsidRDefault="00BA5CA0" w:rsidP="004E7991">
            <w:pPr>
              <w:pStyle w:val="TAL"/>
              <w:rPr>
                <w:ins w:id="19092" w:author="作者"/>
              </w:rPr>
            </w:pPr>
            <w:ins w:id="19093" w:author="作者">
              <w:r w:rsidRPr="001C0E1B">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4E18C523" w14:textId="77777777" w:rsidR="00BA5CA0" w:rsidRPr="001C0E1B" w:rsidRDefault="00BA5CA0" w:rsidP="004E7991">
            <w:pPr>
              <w:pStyle w:val="TAC"/>
              <w:rPr>
                <w:ins w:id="19094" w:author="作者"/>
              </w:rPr>
            </w:pPr>
          </w:p>
        </w:tc>
        <w:tc>
          <w:tcPr>
            <w:tcW w:w="4565" w:type="dxa"/>
            <w:tcBorders>
              <w:top w:val="single" w:sz="4" w:space="0" w:color="auto"/>
              <w:left w:val="single" w:sz="4" w:space="0" w:color="auto"/>
              <w:bottom w:val="single" w:sz="4" w:space="0" w:color="auto"/>
              <w:right w:val="single" w:sz="4" w:space="0" w:color="auto"/>
            </w:tcBorders>
          </w:tcPr>
          <w:p w14:paraId="274FAB94" w14:textId="77777777" w:rsidR="00BA5CA0" w:rsidRPr="001C0E1B" w:rsidRDefault="00BA5CA0" w:rsidP="004E7991">
            <w:pPr>
              <w:pStyle w:val="TAC"/>
              <w:rPr>
                <w:ins w:id="19095" w:author="作者"/>
                <w:snapToGrid w:val="0"/>
              </w:rPr>
            </w:pPr>
            <w:ins w:id="19096" w:author="作者">
              <w:r w:rsidRPr="001C0E1B">
                <w:rPr>
                  <w:snapToGrid w:val="0"/>
                  <w:szCs w:val="18"/>
                  <w:lang w:eastAsia="zh-CN"/>
                </w:rPr>
                <w:t>SMTC.1</w:t>
              </w:r>
            </w:ins>
          </w:p>
        </w:tc>
      </w:tr>
      <w:tr w:rsidR="00BA5CA0" w:rsidRPr="001C0E1B" w14:paraId="649AA52C" w14:textId="77777777" w:rsidTr="004E7991">
        <w:trPr>
          <w:ins w:id="19097"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6BEDAE69" w14:textId="77777777" w:rsidR="00BA5CA0" w:rsidRPr="001C0E1B" w:rsidRDefault="00BA5CA0" w:rsidP="004E7991">
            <w:pPr>
              <w:pStyle w:val="TAL"/>
              <w:rPr>
                <w:ins w:id="19098" w:author="作者"/>
              </w:rPr>
            </w:pPr>
            <w:ins w:id="19099" w:author="作者">
              <w:r w:rsidRPr="001C0E1B">
                <w:t>SSB Configuration</w:t>
              </w:r>
            </w:ins>
          </w:p>
        </w:tc>
        <w:tc>
          <w:tcPr>
            <w:tcW w:w="1736" w:type="dxa"/>
            <w:tcBorders>
              <w:top w:val="single" w:sz="4" w:space="0" w:color="auto"/>
              <w:left w:val="single" w:sz="4" w:space="0" w:color="auto"/>
              <w:right w:val="single" w:sz="4" w:space="0" w:color="auto"/>
            </w:tcBorders>
          </w:tcPr>
          <w:p w14:paraId="1848F0DA" w14:textId="77777777" w:rsidR="00BA5CA0" w:rsidRPr="001C0E1B" w:rsidRDefault="00BA5CA0" w:rsidP="004E7991">
            <w:pPr>
              <w:pStyle w:val="TAL"/>
              <w:rPr>
                <w:ins w:id="19100" w:author="作者"/>
              </w:rPr>
            </w:pPr>
            <w:ins w:id="19101" w:author="作者">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414C94AA" w14:textId="77777777" w:rsidR="00BA5CA0" w:rsidRPr="001C0E1B" w:rsidRDefault="00BA5CA0" w:rsidP="004E7991">
            <w:pPr>
              <w:pStyle w:val="TAC"/>
              <w:rPr>
                <w:ins w:id="19102" w:author="作者"/>
              </w:rPr>
            </w:pPr>
          </w:p>
        </w:tc>
        <w:tc>
          <w:tcPr>
            <w:tcW w:w="4565" w:type="dxa"/>
            <w:tcBorders>
              <w:top w:val="single" w:sz="4" w:space="0" w:color="auto"/>
              <w:left w:val="single" w:sz="4" w:space="0" w:color="auto"/>
              <w:right w:val="single" w:sz="4" w:space="0" w:color="auto"/>
            </w:tcBorders>
          </w:tcPr>
          <w:p w14:paraId="31F023D0" w14:textId="77777777" w:rsidR="00BA5CA0" w:rsidRPr="001C0E1B" w:rsidRDefault="00BA5CA0" w:rsidP="004E7991">
            <w:pPr>
              <w:pStyle w:val="TAC"/>
              <w:rPr>
                <w:ins w:id="19103" w:author="作者"/>
              </w:rPr>
            </w:pPr>
            <w:ins w:id="19104" w:author="作者">
              <w:r w:rsidRPr="001C0E1B">
                <w:rPr>
                  <w:rFonts w:cs="v4.2.0"/>
                </w:rPr>
                <w:t>SSB.1 FR1</w:t>
              </w:r>
            </w:ins>
          </w:p>
        </w:tc>
      </w:tr>
      <w:tr w:rsidR="00BA5CA0" w:rsidRPr="001C0E1B" w14:paraId="2C24FF5D" w14:textId="77777777" w:rsidTr="004E7991">
        <w:trPr>
          <w:ins w:id="19105"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1BBF752F" w14:textId="77777777" w:rsidR="00BA5CA0" w:rsidRPr="001C0E1B" w:rsidRDefault="00BA5CA0" w:rsidP="004E7991">
            <w:pPr>
              <w:pStyle w:val="TAL"/>
              <w:rPr>
                <w:ins w:id="19106" w:author="作者"/>
              </w:rPr>
            </w:pPr>
            <w:ins w:id="19107" w:author="作者">
              <w:r w:rsidRPr="001C0E1B">
                <w:t>PDSCH/PDCCH subcarrier spacing</w:t>
              </w:r>
            </w:ins>
          </w:p>
        </w:tc>
        <w:tc>
          <w:tcPr>
            <w:tcW w:w="1736" w:type="dxa"/>
            <w:tcBorders>
              <w:top w:val="single" w:sz="4" w:space="0" w:color="auto"/>
              <w:left w:val="single" w:sz="4" w:space="0" w:color="auto"/>
              <w:right w:val="single" w:sz="4" w:space="0" w:color="auto"/>
            </w:tcBorders>
          </w:tcPr>
          <w:p w14:paraId="1AFF4AA4" w14:textId="77777777" w:rsidR="00BA5CA0" w:rsidRPr="001C0E1B" w:rsidRDefault="00BA5CA0" w:rsidP="004E7991">
            <w:pPr>
              <w:pStyle w:val="TAL"/>
              <w:rPr>
                <w:ins w:id="19108" w:author="作者"/>
              </w:rPr>
            </w:pPr>
            <w:ins w:id="19109" w:author="作者">
              <w:r w:rsidRPr="001C0E1B">
                <w:t>Config</w:t>
              </w:r>
              <w:r w:rsidRPr="001C0E1B">
                <w:rPr>
                  <w:szCs w:val="18"/>
                </w:rPr>
                <w:t xml:space="preserve"> </w:t>
              </w:r>
              <w:r w:rsidRPr="001C0E1B">
                <w:t>1</w:t>
              </w:r>
            </w:ins>
          </w:p>
        </w:tc>
        <w:tc>
          <w:tcPr>
            <w:tcW w:w="1132" w:type="dxa"/>
            <w:tcBorders>
              <w:top w:val="single" w:sz="4" w:space="0" w:color="auto"/>
              <w:left w:val="single" w:sz="4" w:space="0" w:color="auto"/>
              <w:bottom w:val="nil"/>
              <w:right w:val="single" w:sz="4" w:space="0" w:color="auto"/>
            </w:tcBorders>
            <w:shd w:val="clear" w:color="auto" w:fill="auto"/>
          </w:tcPr>
          <w:p w14:paraId="4EDF42C1" w14:textId="77777777" w:rsidR="00BA5CA0" w:rsidRPr="001C0E1B" w:rsidRDefault="00BA5CA0" w:rsidP="004E7991">
            <w:pPr>
              <w:pStyle w:val="TAC"/>
              <w:rPr>
                <w:ins w:id="19110" w:author="作者"/>
              </w:rPr>
            </w:pPr>
            <w:ins w:id="19111" w:author="作者">
              <w:r w:rsidRPr="001C0E1B">
                <w:t>kHz</w:t>
              </w:r>
            </w:ins>
          </w:p>
        </w:tc>
        <w:tc>
          <w:tcPr>
            <w:tcW w:w="4565" w:type="dxa"/>
            <w:tcBorders>
              <w:top w:val="single" w:sz="4" w:space="0" w:color="auto"/>
              <w:left w:val="single" w:sz="4" w:space="0" w:color="auto"/>
              <w:right w:val="single" w:sz="4" w:space="0" w:color="auto"/>
            </w:tcBorders>
          </w:tcPr>
          <w:p w14:paraId="6610C366" w14:textId="77777777" w:rsidR="00BA5CA0" w:rsidRPr="001C0E1B" w:rsidRDefault="00BA5CA0" w:rsidP="004E7991">
            <w:pPr>
              <w:pStyle w:val="TAC"/>
              <w:rPr>
                <w:ins w:id="19112" w:author="作者"/>
              </w:rPr>
            </w:pPr>
            <w:ins w:id="19113" w:author="作者">
              <w:r w:rsidRPr="001C0E1B">
                <w:t>15</w:t>
              </w:r>
            </w:ins>
          </w:p>
        </w:tc>
      </w:tr>
      <w:tr w:rsidR="00BA5CA0" w:rsidRPr="001C0E1B" w14:paraId="06EA8E2F" w14:textId="77777777" w:rsidTr="004E7991">
        <w:trPr>
          <w:ins w:id="19114"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22656E6D" w14:textId="77777777" w:rsidR="00BA5CA0" w:rsidRPr="001C0E1B" w:rsidRDefault="00BA5CA0" w:rsidP="004E7991">
            <w:pPr>
              <w:pStyle w:val="TAL"/>
              <w:rPr>
                <w:ins w:id="19115" w:author="作者"/>
              </w:rPr>
            </w:pPr>
            <w:ins w:id="19116" w:author="作者">
              <w:r w:rsidRPr="001C0E1B">
                <w:t>PUCCH/PUSCH subcarrier spacing</w:t>
              </w:r>
            </w:ins>
          </w:p>
        </w:tc>
        <w:tc>
          <w:tcPr>
            <w:tcW w:w="1736" w:type="dxa"/>
            <w:tcBorders>
              <w:top w:val="single" w:sz="4" w:space="0" w:color="auto"/>
              <w:left w:val="single" w:sz="4" w:space="0" w:color="auto"/>
              <w:right w:val="single" w:sz="4" w:space="0" w:color="auto"/>
            </w:tcBorders>
          </w:tcPr>
          <w:p w14:paraId="284A04B2" w14:textId="77777777" w:rsidR="00BA5CA0" w:rsidRPr="001C0E1B" w:rsidRDefault="00BA5CA0" w:rsidP="004E7991">
            <w:pPr>
              <w:pStyle w:val="TAL"/>
              <w:rPr>
                <w:ins w:id="19117" w:author="作者"/>
              </w:rPr>
            </w:pPr>
            <w:ins w:id="19118" w:author="作者">
              <w:r w:rsidRPr="001C0E1B">
                <w:t>Config</w:t>
              </w:r>
              <w:r w:rsidRPr="001C0E1B">
                <w:rPr>
                  <w:szCs w:val="18"/>
                </w:rPr>
                <w:t xml:space="preserve"> </w:t>
              </w:r>
              <w:r w:rsidRPr="001C0E1B">
                <w:t>1</w:t>
              </w:r>
            </w:ins>
          </w:p>
        </w:tc>
        <w:tc>
          <w:tcPr>
            <w:tcW w:w="1132" w:type="dxa"/>
            <w:tcBorders>
              <w:top w:val="single" w:sz="4" w:space="0" w:color="auto"/>
              <w:left w:val="single" w:sz="4" w:space="0" w:color="auto"/>
              <w:bottom w:val="nil"/>
              <w:right w:val="single" w:sz="4" w:space="0" w:color="auto"/>
            </w:tcBorders>
            <w:shd w:val="clear" w:color="auto" w:fill="auto"/>
          </w:tcPr>
          <w:p w14:paraId="3AA2E3E0" w14:textId="77777777" w:rsidR="00BA5CA0" w:rsidRPr="001C0E1B" w:rsidRDefault="00BA5CA0" w:rsidP="004E7991">
            <w:pPr>
              <w:pStyle w:val="TAC"/>
              <w:rPr>
                <w:ins w:id="19119" w:author="作者"/>
              </w:rPr>
            </w:pPr>
            <w:ins w:id="19120" w:author="作者">
              <w:r w:rsidRPr="001C0E1B">
                <w:t>kHz</w:t>
              </w:r>
            </w:ins>
          </w:p>
        </w:tc>
        <w:tc>
          <w:tcPr>
            <w:tcW w:w="4565" w:type="dxa"/>
            <w:tcBorders>
              <w:top w:val="single" w:sz="4" w:space="0" w:color="auto"/>
              <w:left w:val="single" w:sz="4" w:space="0" w:color="auto"/>
              <w:right w:val="single" w:sz="4" w:space="0" w:color="auto"/>
            </w:tcBorders>
          </w:tcPr>
          <w:p w14:paraId="160CDF98" w14:textId="77777777" w:rsidR="00BA5CA0" w:rsidRPr="001C0E1B" w:rsidRDefault="00BA5CA0" w:rsidP="004E7991">
            <w:pPr>
              <w:pStyle w:val="TAC"/>
              <w:rPr>
                <w:ins w:id="19121" w:author="作者"/>
              </w:rPr>
            </w:pPr>
            <w:ins w:id="19122" w:author="作者">
              <w:r w:rsidRPr="001C0E1B">
                <w:t>15</w:t>
              </w:r>
            </w:ins>
          </w:p>
        </w:tc>
      </w:tr>
      <w:tr w:rsidR="00BA5CA0" w:rsidRPr="001C0E1B" w14:paraId="0FD38012" w14:textId="77777777" w:rsidTr="004E7991">
        <w:trPr>
          <w:ins w:id="19123" w:author="作者"/>
        </w:trPr>
        <w:tc>
          <w:tcPr>
            <w:tcW w:w="3796" w:type="dxa"/>
            <w:gridSpan w:val="3"/>
            <w:tcBorders>
              <w:left w:val="single" w:sz="4" w:space="0" w:color="auto"/>
              <w:right w:val="single" w:sz="4" w:space="0" w:color="auto"/>
            </w:tcBorders>
          </w:tcPr>
          <w:p w14:paraId="6F5D4AE2" w14:textId="77777777" w:rsidR="00BA5CA0" w:rsidRPr="001C0E1B" w:rsidRDefault="00BA5CA0" w:rsidP="004E7991">
            <w:pPr>
              <w:pStyle w:val="TAL"/>
              <w:rPr>
                <w:ins w:id="19124" w:author="作者"/>
              </w:rPr>
            </w:pPr>
            <w:ins w:id="19125" w:author="作者">
              <w:r w:rsidRPr="001C0E1B">
                <w:t xml:space="preserve">PRACH configuration </w:t>
              </w:r>
            </w:ins>
          </w:p>
        </w:tc>
        <w:tc>
          <w:tcPr>
            <w:tcW w:w="1132" w:type="dxa"/>
            <w:tcBorders>
              <w:left w:val="single" w:sz="4" w:space="0" w:color="auto"/>
              <w:right w:val="single" w:sz="4" w:space="0" w:color="auto"/>
            </w:tcBorders>
          </w:tcPr>
          <w:p w14:paraId="690EA793" w14:textId="77777777" w:rsidR="00BA5CA0" w:rsidRPr="001C0E1B" w:rsidRDefault="00BA5CA0" w:rsidP="004E7991">
            <w:pPr>
              <w:pStyle w:val="TAC"/>
              <w:rPr>
                <w:ins w:id="19126" w:author="作者"/>
              </w:rPr>
            </w:pPr>
          </w:p>
        </w:tc>
        <w:tc>
          <w:tcPr>
            <w:tcW w:w="4565" w:type="dxa"/>
            <w:tcBorders>
              <w:left w:val="single" w:sz="4" w:space="0" w:color="auto"/>
              <w:right w:val="single" w:sz="4" w:space="0" w:color="auto"/>
            </w:tcBorders>
          </w:tcPr>
          <w:p w14:paraId="723FACC2" w14:textId="77777777" w:rsidR="00BA5CA0" w:rsidRPr="001C0E1B" w:rsidRDefault="00BA5CA0" w:rsidP="004E7991">
            <w:pPr>
              <w:pStyle w:val="TAC"/>
              <w:rPr>
                <w:ins w:id="19127" w:author="作者"/>
              </w:rPr>
            </w:pPr>
            <w:ins w:id="19128" w:author="作者">
              <w:r w:rsidRPr="001C0E1B">
                <w:rPr>
                  <w:lang w:eastAsia="zh-CN"/>
                </w:rPr>
                <w:t>FR1 PRACH configuration 1</w:t>
              </w:r>
            </w:ins>
          </w:p>
        </w:tc>
      </w:tr>
      <w:tr w:rsidR="00BA5CA0" w:rsidRPr="001C0E1B" w14:paraId="635DDD55" w14:textId="77777777" w:rsidTr="004E7991">
        <w:trPr>
          <w:ins w:id="19129" w:author="作者"/>
        </w:trPr>
        <w:tc>
          <w:tcPr>
            <w:tcW w:w="2060" w:type="dxa"/>
            <w:gridSpan w:val="2"/>
            <w:tcBorders>
              <w:left w:val="single" w:sz="4" w:space="0" w:color="auto"/>
              <w:bottom w:val="nil"/>
              <w:right w:val="single" w:sz="4" w:space="0" w:color="auto"/>
            </w:tcBorders>
            <w:shd w:val="clear" w:color="auto" w:fill="auto"/>
          </w:tcPr>
          <w:p w14:paraId="3FE4F41A" w14:textId="77777777" w:rsidR="00BA5CA0" w:rsidRPr="001C0E1B" w:rsidRDefault="00BA5CA0" w:rsidP="004E7991">
            <w:pPr>
              <w:pStyle w:val="TAL"/>
              <w:rPr>
                <w:ins w:id="19130" w:author="作者"/>
              </w:rPr>
            </w:pPr>
            <w:ins w:id="19131" w:author="作者">
              <w:r w:rsidRPr="001C0E1B">
                <w:t>BWP</w:t>
              </w:r>
            </w:ins>
          </w:p>
        </w:tc>
        <w:tc>
          <w:tcPr>
            <w:tcW w:w="1736" w:type="dxa"/>
            <w:tcBorders>
              <w:left w:val="single" w:sz="4" w:space="0" w:color="auto"/>
              <w:right w:val="single" w:sz="4" w:space="0" w:color="auto"/>
            </w:tcBorders>
          </w:tcPr>
          <w:p w14:paraId="4D7560D0" w14:textId="77777777" w:rsidR="00BA5CA0" w:rsidRPr="001C0E1B" w:rsidRDefault="00BA5CA0" w:rsidP="004E7991">
            <w:pPr>
              <w:pStyle w:val="TAL"/>
              <w:rPr>
                <w:ins w:id="19132" w:author="作者"/>
              </w:rPr>
            </w:pPr>
            <w:ins w:id="19133" w:author="作者">
              <w:r w:rsidRPr="001C0E1B">
                <w:t>Initial DL BWP</w:t>
              </w:r>
            </w:ins>
          </w:p>
        </w:tc>
        <w:tc>
          <w:tcPr>
            <w:tcW w:w="1132" w:type="dxa"/>
            <w:tcBorders>
              <w:left w:val="single" w:sz="4" w:space="0" w:color="auto"/>
              <w:right w:val="single" w:sz="4" w:space="0" w:color="auto"/>
            </w:tcBorders>
          </w:tcPr>
          <w:p w14:paraId="2B0FDD76" w14:textId="77777777" w:rsidR="00BA5CA0" w:rsidRPr="001C0E1B" w:rsidRDefault="00BA5CA0" w:rsidP="004E7991">
            <w:pPr>
              <w:pStyle w:val="TAC"/>
              <w:rPr>
                <w:ins w:id="19134" w:author="作者"/>
              </w:rPr>
            </w:pPr>
          </w:p>
        </w:tc>
        <w:tc>
          <w:tcPr>
            <w:tcW w:w="4565" w:type="dxa"/>
            <w:tcBorders>
              <w:left w:val="single" w:sz="4" w:space="0" w:color="auto"/>
              <w:right w:val="single" w:sz="4" w:space="0" w:color="auto"/>
            </w:tcBorders>
          </w:tcPr>
          <w:p w14:paraId="1AAFBFCD" w14:textId="77777777" w:rsidR="00BA5CA0" w:rsidRPr="001C0E1B" w:rsidRDefault="00BA5CA0" w:rsidP="004E7991">
            <w:pPr>
              <w:pStyle w:val="TAC"/>
              <w:rPr>
                <w:ins w:id="19135" w:author="作者"/>
              </w:rPr>
            </w:pPr>
            <w:ins w:id="19136" w:author="作者">
              <w:r w:rsidRPr="001C0E1B">
                <w:rPr>
                  <w:rFonts w:cs="v3.7.0"/>
                </w:rPr>
                <w:t>DLBWP.0.1</w:t>
              </w:r>
            </w:ins>
          </w:p>
        </w:tc>
      </w:tr>
      <w:tr w:rsidR="00BA5CA0" w:rsidRPr="001C0E1B" w14:paraId="680B2E01" w14:textId="77777777" w:rsidTr="004E7991">
        <w:trPr>
          <w:ins w:id="19137" w:author="作者"/>
        </w:trPr>
        <w:tc>
          <w:tcPr>
            <w:tcW w:w="2060" w:type="dxa"/>
            <w:gridSpan w:val="2"/>
            <w:tcBorders>
              <w:top w:val="nil"/>
              <w:left w:val="single" w:sz="4" w:space="0" w:color="auto"/>
              <w:bottom w:val="nil"/>
              <w:right w:val="single" w:sz="4" w:space="0" w:color="auto"/>
            </w:tcBorders>
            <w:shd w:val="clear" w:color="auto" w:fill="auto"/>
          </w:tcPr>
          <w:p w14:paraId="2300F91F" w14:textId="77777777" w:rsidR="00BA5CA0" w:rsidRPr="001C0E1B" w:rsidRDefault="00BA5CA0" w:rsidP="004E7991">
            <w:pPr>
              <w:pStyle w:val="TAL"/>
              <w:rPr>
                <w:ins w:id="19138" w:author="作者"/>
              </w:rPr>
            </w:pPr>
          </w:p>
        </w:tc>
        <w:tc>
          <w:tcPr>
            <w:tcW w:w="1736" w:type="dxa"/>
            <w:tcBorders>
              <w:left w:val="single" w:sz="4" w:space="0" w:color="auto"/>
              <w:right w:val="single" w:sz="4" w:space="0" w:color="auto"/>
            </w:tcBorders>
          </w:tcPr>
          <w:p w14:paraId="7761DBAC" w14:textId="77777777" w:rsidR="00BA5CA0" w:rsidRPr="001C0E1B" w:rsidRDefault="00BA5CA0" w:rsidP="004E7991">
            <w:pPr>
              <w:pStyle w:val="TAL"/>
              <w:rPr>
                <w:ins w:id="19139" w:author="作者"/>
              </w:rPr>
            </w:pPr>
            <w:ins w:id="19140" w:author="作者">
              <w:r w:rsidRPr="001C0E1B">
                <w:t>Dedicated DL BWP</w:t>
              </w:r>
            </w:ins>
          </w:p>
        </w:tc>
        <w:tc>
          <w:tcPr>
            <w:tcW w:w="1132" w:type="dxa"/>
            <w:tcBorders>
              <w:left w:val="single" w:sz="4" w:space="0" w:color="auto"/>
              <w:right w:val="single" w:sz="4" w:space="0" w:color="auto"/>
            </w:tcBorders>
          </w:tcPr>
          <w:p w14:paraId="00354548" w14:textId="77777777" w:rsidR="00BA5CA0" w:rsidRPr="001C0E1B" w:rsidRDefault="00BA5CA0" w:rsidP="004E7991">
            <w:pPr>
              <w:pStyle w:val="TAC"/>
              <w:rPr>
                <w:ins w:id="19141" w:author="作者"/>
              </w:rPr>
            </w:pPr>
          </w:p>
        </w:tc>
        <w:tc>
          <w:tcPr>
            <w:tcW w:w="4565" w:type="dxa"/>
            <w:tcBorders>
              <w:left w:val="single" w:sz="4" w:space="0" w:color="auto"/>
              <w:right w:val="single" w:sz="4" w:space="0" w:color="auto"/>
            </w:tcBorders>
          </w:tcPr>
          <w:p w14:paraId="16AF8EEF" w14:textId="77777777" w:rsidR="00BA5CA0" w:rsidRPr="001C0E1B" w:rsidRDefault="00BA5CA0" w:rsidP="004E7991">
            <w:pPr>
              <w:pStyle w:val="TAC"/>
              <w:rPr>
                <w:ins w:id="19142" w:author="作者"/>
              </w:rPr>
            </w:pPr>
            <w:ins w:id="19143" w:author="作者">
              <w:r w:rsidRPr="001C0E1B">
                <w:rPr>
                  <w:rFonts w:cs="v3.7.0"/>
                </w:rPr>
                <w:t>DLBWP.1.1</w:t>
              </w:r>
            </w:ins>
          </w:p>
        </w:tc>
      </w:tr>
      <w:tr w:rsidR="00BA5CA0" w:rsidRPr="001C0E1B" w14:paraId="7D24FBBC" w14:textId="77777777" w:rsidTr="004E7991">
        <w:trPr>
          <w:ins w:id="19144" w:author="作者"/>
        </w:trPr>
        <w:tc>
          <w:tcPr>
            <w:tcW w:w="2060" w:type="dxa"/>
            <w:gridSpan w:val="2"/>
            <w:tcBorders>
              <w:top w:val="nil"/>
              <w:left w:val="single" w:sz="4" w:space="0" w:color="auto"/>
              <w:bottom w:val="nil"/>
              <w:right w:val="single" w:sz="4" w:space="0" w:color="auto"/>
            </w:tcBorders>
            <w:shd w:val="clear" w:color="auto" w:fill="auto"/>
          </w:tcPr>
          <w:p w14:paraId="0FF0DA01" w14:textId="77777777" w:rsidR="00BA5CA0" w:rsidRPr="001C0E1B" w:rsidRDefault="00BA5CA0" w:rsidP="004E7991">
            <w:pPr>
              <w:pStyle w:val="TAL"/>
              <w:rPr>
                <w:ins w:id="19145" w:author="作者"/>
              </w:rPr>
            </w:pPr>
          </w:p>
        </w:tc>
        <w:tc>
          <w:tcPr>
            <w:tcW w:w="1736" w:type="dxa"/>
            <w:tcBorders>
              <w:left w:val="single" w:sz="4" w:space="0" w:color="auto"/>
              <w:right w:val="single" w:sz="4" w:space="0" w:color="auto"/>
            </w:tcBorders>
          </w:tcPr>
          <w:p w14:paraId="25E804CC" w14:textId="77777777" w:rsidR="00BA5CA0" w:rsidRPr="001C0E1B" w:rsidRDefault="00BA5CA0" w:rsidP="004E7991">
            <w:pPr>
              <w:pStyle w:val="TAL"/>
              <w:rPr>
                <w:ins w:id="19146" w:author="作者"/>
              </w:rPr>
            </w:pPr>
            <w:ins w:id="19147" w:author="作者">
              <w:r w:rsidRPr="001C0E1B">
                <w:t>Initial UL BWP</w:t>
              </w:r>
            </w:ins>
          </w:p>
        </w:tc>
        <w:tc>
          <w:tcPr>
            <w:tcW w:w="1132" w:type="dxa"/>
            <w:tcBorders>
              <w:left w:val="single" w:sz="4" w:space="0" w:color="auto"/>
              <w:right w:val="single" w:sz="4" w:space="0" w:color="auto"/>
            </w:tcBorders>
          </w:tcPr>
          <w:p w14:paraId="510CD4EF" w14:textId="77777777" w:rsidR="00BA5CA0" w:rsidRPr="001C0E1B" w:rsidRDefault="00BA5CA0" w:rsidP="004E7991">
            <w:pPr>
              <w:pStyle w:val="TAC"/>
              <w:rPr>
                <w:ins w:id="19148" w:author="作者"/>
              </w:rPr>
            </w:pPr>
          </w:p>
        </w:tc>
        <w:tc>
          <w:tcPr>
            <w:tcW w:w="4565" w:type="dxa"/>
            <w:tcBorders>
              <w:left w:val="single" w:sz="4" w:space="0" w:color="auto"/>
              <w:right w:val="single" w:sz="4" w:space="0" w:color="auto"/>
            </w:tcBorders>
          </w:tcPr>
          <w:p w14:paraId="7451B1F5" w14:textId="77777777" w:rsidR="00BA5CA0" w:rsidRPr="001C0E1B" w:rsidRDefault="00BA5CA0" w:rsidP="004E7991">
            <w:pPr>
              <w:pStyle w:val="TAC"/>
              <w:rPr>
                <w:ins w:id="19149" w:author="作者"/>
              </w:rPr>
            </w:pPr>
            <w:ins w:id="19150" w:author="作者">
              <w:r w:rsidRPr="001C0E1B">
                <w:rPr>
                  <w:rFonts w:cs="v3.7.0"/>
                </w:rPr>
                <w:t>ULBWP.0.1</w:t>
              </w:r>
            </w:ins>
          </w:p>
        </w:tc>
      </w:tr>
      <w:tr w:rsidR="00BA5CA0" w:rsidRPr="001C0E1B" w14:paraId="542DFC53" w14:textId="77777777" w:rsidTr="004E7991">
        <w:trPr>
          <w:ins w:id="19151" w:author="作者"/>
        </w:trPr>
        <w:tc>
          <w:tcPr>
            <w:tcW w:w="2060" w:type="dxa"/>
            <w:gridSpan w:val="2"/>
            <w:tcBorders>
              <w:top w:val="nil"/>
              <w:left w:val="single" w:sz="4" w:space="0" w:color="auto"/>
              <w:right w:val="single" w:sz="4" w:space="0" w:color="auto"/>
            </w:tcBorders>
            <w:shd w:val="clear" w:color="auto" w:fill="auto"/>
          </w:tcPr>
          <w:p w14:paraId="0EDA65B1" w14:textId="77777777" w:rsidR="00BA5CA0" w:rsidRPr="001C0E1B" w:rsidRDefault="00BA5CA0" w:rsidP="004E7991">
            <w:pPr>
              <w:pStyle w:val="TAL"/>
              <w:rPr>
                <w:ins w:id="19152" w:author="作者"/>
              </w:rPr>
            </w:pPr>
          </w:p>
        </w:tc>
        <w:tc>
          <w:tcPr>
            <w:tcW w:w="1736" w:type="dxa"/>
            <w:tcBorders>
              <w:left w:val="single" w:sz="4" w:space="0" w:color="auto"/>
              <w:right w:val="single" w:sz="4" w:space="0" w:color="auto"/>
            </w:tcBorders>
          </w:tcPr>
          <w:p w14:paraId="6B7BFDA8" w14:textId="77777777" w:rsidR="00BA5CA0" w:rsidRPr="001C0E1B" w:rsidRDefault="00BA5CA0" w:rsidP="004E7991">
            <w:pPr>
              <w:pStyle w:val="TAL"/>
              <w:rPr>
                <w:ins w:id="19153" w:author="作者"/>
              </w:rPr>
            </w:pPr>
            <w:ins w:id="19154" w:author="作者">
              <w:r w:rsidRPr="001C0E1B">
                <w:t>Dedicated UL BWP</w:t>
              </w:r>
            </w:ins>
          </w:p>
        </w:tc>
        <w:tc>
          <w:tcPr>
            <w:tcW w:w="1132" w:type="dxa"/>
            <w:tcBorders>
              <w:left w:val="single" w:sz="4" w:space="0" w:color="auto"/>
              <w:bottom w:val="single" w:sz="4" w:space="0" w:color="auto"/>
              <w:right w:val="single" w:sz="4" w:space="0" w:color="auto"/>
            </w:tcBorders>
          </w:tcPr>
          <w:p w14:paraId="0EBF0561" w14:textId="77777777" w:rsidR="00BA5CA0" w:rsidRPr="001C0E1B" w:rsidRDefault="00BA5CA0" w:rsidP="004E7991">
            <w:pPr>
              <w:pStyle w:val="TAC"/>
              <w:rPr>
                <w:ins w:id="19155" w:author="作者"/>
              </w:rPr>
            </w:pPr>
          </w:p>
        </w:tc>
        <w:tc>
          <w:tcPr>
            <w:tcW w:w="4565" w:type="dxa"/>
            <w:tcBorders>
              <w:left w:val="single" w:sz="4" w:space="0" w:color="auto"/>
              <w:bottom w:val="single" w:sz="4" w:space="0" w:color="auto"/>
              <w:right w:val="single" w:sz="4" w:space="0" w:color="auto"/>
            </w:tcBorders>
          </w:tcPr>
          <w:p w14:paraId="513E0AB7" w14:textId="77777777" w:rsidR="00BA5CA0" w:rsidRPr="001C0E1B" w:rsidRDefault="00BA5CA0" w:rsidP="004E7991">
            <w:pPr>
              <w:pStyle w:val="TAC"/>
              <w:rPr>
                <w:ins w:id="19156" w:author="作者"/>
              </w:rPr>
            </w:pPr>
            <w:ins w:id="19157" w:author="作者">
              <w:r w:rsidRPr="001C0E1B">
                <w:rPr>
                  <w:rFonts w:cs="v3.7.0"/>
                </w:rPr>
                <w:t>ULBWP.1.1</w:t>
              </w:r>
            </w:ins>
          </w:p>
        </w:tc>
      </w:tr>
      <w:tr w:rsidR="00BA5CA0" w:rsidRPr="001C0E1B" w14:paraId="1F48AE2C" w14:textId="77777777" w:rsidTr="004E7991">
        <w:trPr>
          <w:ins w:id="19158" w:author="作者"/>
        </w:trPr>
        <w:tc>
          <w:tcPr>
            <w:tcW w:w="3796" w:type="dxa"/>
            <w:gridSpan w:val="3"/>
            <w:tcBorders>
              <w:top w:val="single" w:sz="4" w:space="0" w:color="auto"/>
              <w:left w:val="single" w:sz="4" w:space="0" w:color="auto"/>
              <w:bottom w:val="single" w:sz="4" w:space="0" w:color="auto"/>
              <w:right w:val="single" w:sz="4" w:space="0" w:color="auto"/>
            </w:tcBorders>
          </w:tcPr>
          <w:p w14:paraId="0335E0EF" w14:textId="77777777" w:rsidR="00BA5CA0" w:rsidRPr="001C0E1B" w:rsidRDefault="00BA5CA0" w:rsidP="004E7991">
            <w:pPr>
              <w:pStyle w:val="TAL"/>
              <w:rPr>
                <w:ins w:id="19159" w:author="作者"/>
              </w:rPr>
            </w:pPr>
            <w:ins w:id="19160" w:author="作者">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4502F010" w14:textId="77777777" w:rsidR="00BA5CA0" w:rsidRPr="001C0E1B" w:rsidRDefault="00BA5CA0" w:rsidP="004E7991">
            <w:pPr>
              <w:pStyle w:val="TAC"/>
              <w:rPr>
                <w:ins w:id="19161" w:author="作者"/>
                <w:szCs w:val="18"/>
              </w:rPr>
            </w:pPr>
            <w:ins w:id="19162" w:author="作者">
              <w:r w:rsidRPr="001C0E1B">
                <w:rPr>
                  <w:szCs w:val="18"/>
                  <w:lang w:eastAsia="ja-JP"/>
                </w:rPr>
                <w:t>dB</w:t>
              </w:r>
            </w:ins>
          </w:p>
        </w:tc>
        <w:tc>
          <w:tcPr>
            <w:tcW w:w="4565" w:type="dxa"/>
            <w:tcBorders>
              <w:top w:val="single" w:sz="4" w:space="0" w:color="auto"/>
              <w:left w:val="single" w:sz="4" w:space="0" w:color="auto"/>
              <w:bottom w:val="nil"/>
              <w:right w:val="single" w:sz="4" w:space="0" w:color="auto"/>
            </w:tcBorders>
            <w:shd w:val="clear" w:color="auto" w:fill="auto"/>
          </w:tcPr>
          <w:p w14:paraId="1CC07B58" w14:textId="77777777" w:rsidR="00BA5CA0" w:rsidRPr="001C0E1B" w:rsidRDefault="00BA5CA0" w:rsidP="004E7991">
            <w:pPr>
              <w:pStyle w:val="TAC"/>
              <w:rPr>
                <w:ins w:id="19163" w:author="作者"/>
                <w:szCs w:val="18"/>
              </w:rPr>
            </w:pPr>
            <w:ins w:id="19164" w:author="作者">
              <w:r w:rsidRPr="001C0E1B">
                <w:rPr>
                  <w:szCs w:val="18"/>
                  <w:lang w:eastAsia="ja-JP"/>
                </w:rPr>
                <w:t>0</w:t>
              </w:r>
            </w:ins>
          </w:p>
        </w:tc>
      </w:tr>
      <w:tr w:rsidR="00BA5CA0" w:rsidRPr="001C0E1B" w14:paraId="2937024C" w14:textId="77777777" w:rsidTr="004E7991">
        <w:trPr>
          <w:ins w:id="19165" w:author="作者"/>
        </w:trPr>
        <w:tc>
          <w:tcPr>
            <w:tcW w:w="3796" w:type="dxa"/>
            <w:gridSpan w:val="3"/>
            <w:tcBorders>
              <w:top w:val="single" w:sz="4" w:space="0" w:color="auto"/>
              <w:left w:val="single" w:sz="4" w:space="0" w:color="auto"/>
              <w:bottom w:val="single" w:sz="4" w:space="0" w:color="auto"/>
              <w:right w:val="single" w:sz="4" w:space="0" w:color="auto"/>
            </w:tcBorders>
          </w:tcPr>
          <w:p w14:paraId="424E813C" w14:textId="77777777" w:rsidR="00BA5CA0" w:rsidRPr="001C0E1B" w:rsidRDefault="00BA5CA0" w:rsidP="004E7991">
            <w:pPr>
              <w:pStyle w:val="TAL"/>
              <w:rPr>
                <w:ins w:id="19166" w:author="作者"/>
              </w:rPr>
            </w:pPr>
            <w:ins w:id="19167" w:author="作者">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58C0BDED" w14:textId="77777777" w:rsidR="00BA5CA0" w:rsidRPr="001C0E1B" w:rsidRDefault="00BA5CA0" w:rsidP="004E7991">
            <w:pPr>
              <w:pStyle w:val="TAC"/>
              <w:rPr>
                <w:ins w:id="19168" w:author="作者"/>
              </w:rPr>
            </w:pPr>
          </w:p>
        </w:tc>
        <w:tc>
          <w:tcPr>
            <w:tcW w:w="4565" w:type="dxa"/>
            <w:tcBorders>
              <w:top w:val="nil"/>
              <w:left w:val="single" w:sz="4" w:space="0" w:color="auto"/>
              <w:bottom w:val="nil"/>
              <w:right w:val="single" w:sz="4" w:space="0" w:color="auto"/>
            </w:tcBorders>
            <w:shd w:val="clear" w:color="auto" w:fill="auto"/>
          </w:tcPr>
          <w:p w14:paraId="754312D9" w14:textId="77777777" w:rsidR="00BA5CA0" w:rsidRPr="001C0E1B" w:rsidRDefault="00BA5CA0" w:rsidP="004E7991">
            <w:pPr>
              <w:pStyle w:val="TAC"/>
              <w:rPr>
                <w:ins w:id="19169" w:author="作者"/>
              </w:rPr>
            </w:pPr>
          </w:p>
        </w:tc>
      </w:tr>
      <w:tr w:rsidR="00BA5CA0" w:rsidRPr="001C0E1B" w14:paraId="47717F85" w14:textId="77777777" w:rsidTr="004E7991">
        <w:trPr>
          <w:ins w:id="19170" w:author="作者"/>
        </w:trPr>
        <w:tc>
          <w:tcPr>
            <w:tcW w:w="3796" w:type="dxa"/>
            <w:gridSpan w:val="3"/>
            <w:tcBorders>
              <w:top w:val="single" w:sz="4" w:space="0" w:color="auto"/>
              <w:left w:val="single" w:sz="4" w:space="0" w:color="auto"/>
              <w:bottom w:val="single" w:sz="4" w:space="0" w:color="auto"/>
              <w:right w:val="single" w:sz="4" w:space="0" w:color="auto"/>
            </w:tcBorders>
          </w:tcPr>
          <w:p w14:paraId="3E5FF401" w14:textId="77777777" w:rsidR="00BA5CA0" w:rsidRPr="001C0E1B" w:rsidRDefault="00BA5CA0" w:rsidP="004E7991">
            <w:pPr>
              <w:pStyle w:val="TAL"/>
              <w:rPr>
                <w:ins w:id="19171" w:author="作者"/>
              </w:rPr>
            </w:pPr>
            <w:ins w:id="19172" w:author="作者">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02208E67" w14:textId="77777777" w:rsidR="00BA5CA0" w:rsidRPr="001C0E1B" w:rsidRDefault="00BA5CA0" w:rsidP="004E7991">
            <w:pPr>
              <w:pStyle w:val="TAC"/>
              <w:rPr>
                <w:ins w:id="19173" w:author="作者"/>
              </w:rPr>
            </w:pPr>
          </w:p>
        </w:tc>
        <w:tc>
          <w:tcPr>
            <w:tcW w:w="4565" w:type="dxa"/>
            <w:tcBorders>
              <w:top w:val="nil"/>
              <w:left w:val="single" w:sz="4" w:space="0" w:color="auto"/>
              <w:bottom w:val="nil"/>
              <w:right w:val="single" w:sz="4" w:space="0" w:color="auto"/>
            </w:tcBorders>
            <w:shd w:val="clear" w:color="auto" w:fill="auto"/>
          </w:tcPr>
          <w:p w14:paraId="3603B632" w14:textId="77777777" w:rsidR="00BA5CA0" w:rsidRPr="001C0E1B" w:rsidRDefault="00BA5CA0" w:rsidP="004E7991">
            <w:pPr>
              <w:pStyle w:val="TAC"/>
              <w:rPr>
                <w:ins w:id="19174" w:author="作者"/>
              </w:rPr>
            </w:pPr>
          </w:p>
        </w:tc>
      </w:tr>
      <w:tr w:rsidR="00BA5CA0" w:rsidRPr="001C0E1B" w14:paraId="315F12C7" w14:textId="77777777" w:rsidTr="004E7991">
        <w:trPr>
          <w:ins w:id="19175" w:author="作者"/>
        </w:trPr>
        <w:tc>
          <w:tcPr>
            <w:tcW w:w="3796" w:type="dxa"/>
            <w:gridSpan w:val="3"/>
            <w:tcBorders>
              <w:top w:val="single" w:sz="4" w:space="0" w:color="auto"/>
              <w:left w:val="single" w:sz="4" w:space="0" w:color="auto"/>
              <w:bottom w:val="single" w:sz="4" w:space="0" w:color="auto"/>
              <w:right w:val="single" w:sz="4" w:space="0" w:color="auto"/>
            </w:tcBorders>
          </w:tcPr>
          <w:p w14:paraId="6835FC9D" w14:textId="77777777" w:rsidR="00BA5CA0" w:rsidRPr="001C0E1B" w:rsidRDefault="00BA5CA0" w:rsidP="004E7991">
            <w:pPr>
              <w:pStyle w:val="TAL"/>
              <w:rPr>
                <w:ins w:id="19176" w:author="作者"/>
              </w:rPr>
            </w:pPr>
            <w:ins w:id="19177" w:author="作者">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7A28F111" w14:textId="77777777" w:rsidR="00BA5CA0" w:rsidRPr="001C0E1B" w:rsidRDefault="00BA5CA0" w:rsidP="004E7991">
            <w:pPr>
              <w:pStyle w:val="TAC"/>
              <w:rPr>
                <w:ins w:id="19178" w:author="作者"/>
              </w:rPr>
            </w:pPr>
          </w:p>
        </w:tc>
        <w:tc>
          <w:tcPr>
            <w:tcW w:w="4565" w:type="dxa"/>
            <w:tcBorders>
              <w:top w:val="nil"/>
              <w:left w:val="single" w:sz="4" w:space="0" w:color="auto"/>
              <w:bottom w:val="nil"/>
              <w:right w:val="single" w:sz="4" w:space="0" w:color="auto"/>
            </w:tcBorders>
            <w:shd w:val="clear" w:color="auto" w:fill="auto"/>
          </w:tcPr>
          <w:p w14:paraId="0FB517CF" w14:textId="77777777" w:rsidR="00BA5CA0" w:rsidRPr="001C0E1B" w:rsidRDefault="00BA5CA0" w:rsidP="004E7991">
            <w:pPr>
              <w:pStyle w:val="TAC"/>
              <w:rPr>
                <w:ins w:id="19179" w:author="作者"/>
              </w:rPr>
            </w:pPr>
          </w:p>
        </w:tc>
      </w:tr>
      <w:tr w:rsidR="00BA5CA0" w:rsidRPr="001C0E1B" w14:paraId="6473E182" w14:textId="77777777" w:rsidTr="004E7991">
        <w:trPr>
          <w:ins w:id="19180" w:author="作者"/>
        </w:trPr>
        <w:tc>
          <w:tcPr>
            <w:tcW w:w="3796" w:type="dxa"/>
            <w:gridSpan w:val="3"/>
            <w:tcBorders>
              <w:top w:val="single" w:sz="4" w:space="0" w:color="auto"/>
              <w:left w:val="single" w:sz="4" w:space="0" w:color="auto"/>
              <w:bottom w:val="single" w:sz="4" w:space="0" w:color="auto"/>
              <w:right w:val="single" w:sz="4" w:space="0" w:color="auto"/>
            </w:tcBorders>
          </w:tcPr>
          <w:p w14:paraId="27602713" w14:textId="77777777" w:rsidR="00BA5CA0" w:rsidRPr="001C0E1B" w:rsidRDefault="00BA5CA0" w:rsidP="004E7991">
            <w:pPr>
              <w:pStyle w:val="TAL"/>
              <w:rPr>
                <w:ins w:id="19181" w:author="作者"/>
              </w:rPr>
            </w:pPr>
            <w:ins w:id="19182" w:author="作者">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2EC7C205" w14:textId="77777777" w:rsidR="00BA5CA0" w:rsidRPr="001C0E1B" w:rsidRDefault="00BA5CA0" w:rsidP="004E7991">
            <w:pPr>
              <w:pStyle w:val="TAC"/>
              <w:rPr>
                <w:ins w:id="19183" w:author="作者"/>
              </w:rPr>
            </w:pPr>
          </w:p>
        </w:tc>
        <w:tc>
          <w:tcPr>
            <w:tcW w:w="4565" w:type="dxa"/>
            <w:tcBorders>
              <w:top w:val="nil"/>
              <w:left w:val="single" w:sz="4" w:space="0" w:color="auto"/>
              <w:bottom w:val="nil"/>
              <w:right w:val="single" w:sz="4" w:space="0" w:color="auto"/>
            </w:tcBorders>
            <w:shd w:val="clear" w:color="auto" w:fill="auto"/>
          </w:tcPr>
          <w:p w14:paraId="406B038C" w14:textId="77777777" w:rsidR="00BA5CA0" w:rsidRPr="001C0E1B" w:rsidRDefault="00BA5CA0" w:rsidP="004E7991">
            <w:pPr>
              <w:pStyle w:val="TAC"/>
              <w:rPr>
                <w:ins w:id="19184" w:author="作者"/>
              </w:rPr>
            </w:pPr>
          </w:p>
        </w:tc>
      </w:tr>
      <w:tr w:rsidR="00BA5CA0" w:rsidRPr="001C0E1B" w14:paraId="593A56A6" w14:textId="77777777" w:rsidTr="004E7991">
        <w:trPr>
          <w:ins w:id="19185" w:author="作者"/>
        </w:trPr>
        <w:tc>
          <w:tcPr>
            <w:tcW w:w="3796" w:type="dxa"/>
            <w:gridSpan w:val="3"/>
            <w:tcBorders>
              <w:top w:val="single" w:sz="4" w:space="0" w:color="auto"/>
              <w:left w:val="single" w:sz="4" w:space="0" w:color="auto"/>
              <w:bottom w:val="single" w:sz="4" w:space="0" w:color="auto"/>
              <w:right w:val="single" w:sz="4" w:space="0" w:color="auto"/>
            </w:tcBorders>
          </w:tcPr>
          <w:p w14:paraId="4C9F1549" w14:textId="77777777" w:rsidR="00BA5CA0" w:rsidRPr="001C0E1B" w:rsidRDefault="00BA5CA0" w:rsidP="004E7991">
            <w:pPr>
              <w:pStyle w:val="TAL"/>
              <w:rPr>
                <w:ins w:id="19186" w:author="作者"/>
              </w:rPr>
            </w:pPr>
            <w:ins w:id="19187" w:author="作者">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0E00824A" w14:textId="77777777" w:rsidR="00BA5CA0" w:rsidRPr="001C0E1B" w:rsidRDefault="00BA5CA0" w:rsidP="004E7991">
            <w:pPr>
              <w:pStyle w:val="TAC"/>
              <w:rPr>
                <w:ins w:id="19188" w:author="作者"/>
              </w:rPr>
            </w:pPr>
          </w:p>
        </w:tc>
        <w:tc>
          <w:tcPr>
            <w:tcW w:w="4565" w:type="dxa"/>
            <w:tcBorders>
              <w:top w:val="nil"/>
              <w:left w:val="single" w:sz="4" w:space="0" w:color="auto"/>
              <w:bottom w:val="nil"/>
              <w:right w:val="single" w:sz="4" w:space="0" w:color="auto"/>
            </w:tcBorders>
            <w:shd w:val="clear" w:color="auto" w:fill="auto"/>
          </w:tcPr>
          <w:p w14:paraId="44931285" w14:textId="77777777" w:rsidR="00BA5CA0" w:rsidRPr="001C0E1B" w:rsidRDefault="00BA5CA0" w:rsidP="004E7991">
            <w:pPr>
              <w:pStyle w:val="TAC"/>
              <w:rPr>
                <w:ins w:id="19189" w:author="作者"/>
              </w:rPr>
            </w:pPr>
          </w:p>
        </w:tc>
      </w:tr>
      <w:tr w:rsidR="00BA5CA0" w:rsidRPr="001C0E1B" w14:paraId="16B1F37F" w14:textId="77777777" w:rsidTr="004E7991">
        <w:trPr>
          <w:ins w:id="19190" w:author="作者"/>
        </w:trPr>
        <w:tc>
          <w:tcPr>
            <w:tcW w:w="3796" w:type="dxa"/>
            <w:gridSpan w:val="3"/>
            <w:tcBorders>
              <w:top w:val="single" w:sz="4" w:space="0" w:color="auto"/>
              <w:left w:val="single" w:sz="4" w:space="0" w:color="auto"/>
              <w:bottom w:val="single" w:sz="4" w:space="0" w:color="auto"/>
              <w:right w:val="single" w:sz="4" w:space="0" w:color="auto"/>
            </w:tcBorders>
          </w:tcPr>
          <w:p w14:paraId="2E1B1272" w14:textId="77777777" w:rsidR="00BA5CA0" w:rsidRPr="001C0E1B" w:rsidRDefault="00BA5CA0" w:rsidP="004E7991">
            <w:pPr>
              <w:pStyle w:val="TAL"/>
              <w:rPr>
                <w:ins w:id="19191" w:author="作者"/>
              </w:rPr>
            </w:pPr>
            <w:ins w:id="19192" w:author="作者">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5F9F67B8" w14:textId="77777777" w:rsidR="00BA5CA0" w:rsidRPr="001C0E1B" w:rsidRDefault="00BA5CA0" w:rsidP="004E7991">
            <w:pPr>
              <w:pStyle w:val="TAC"/>
              <w:rPr>
                <w:ins w:id="19193" w:author="作者"/>
              </w:rPr>
            </w:pPr>
          </w:p>
        </w:tc>
        <w:tc>
          <w:tcPr>
            <w:tcW w:w="4565" w:type="dxa"/>
            <w:tcBorders>
              <w:top w:val="nil"/>
              <w:left w:val="single" w:sz="4" w:space="0" w:color="auto"/>
              <w:bottom w:val="nil"/>
              <w:right w:val="single" w:sz="4" w:space="0" w:color="auto"/>
            </w:tcBorders>
            <w:shd w:val="clear" w:color="auto" w:fill="auto"/>
          </w:tcPr>
          <w:p w14:paraId="015AE28D" w14:textId="77777777" w:rsidR="00BA5CA0" w:rsidRPr="001C0E1B" w:rsidRDefault="00BA5CA0" w:rsidP="004E7991">
            <w:pPr>
              <w:pStyle w:val="TAC"/>
              <w:rPr>
                <w:ins w:id="19194" w:author="作者"/>
              </w:rPr>
            </w:pPr>
          </w:p>
        </w:tc>
      </w:tr>
      <w:tr w:rsidR="00BA5CA0" w:rsidRPr="001C0E1B" w14:paraId="7DF1F999" w14:textId="77777777" w:rsidTr="004E7991">
        <w:trPr>
          <w:ins w:id="19195" w:author="作者"/>
        </w:trPr>
        <w:tc>
          <w:tcPr>
            <w:tcW w:w="3796" w:type="dxa"/>
            <w:gridSpan w:val="3"/>
            <w:tcBorders>
              <w:top w:val="single" w:sz="4" w:space="0" w:color="auto"/>
              <w:left w:val="single" w:sz="4" w:space="0" w:color="auto"/>
              <w:bottom w:val="single" w:sz="4" w:space="0" w:color="auto"/>
              <w:right w:val="single" w:sz="4" w:space="0" w:color="auto"/>
            </w:tcBorders>
          </w:tcPr>
          <w:p w14:paraId="43D7126C" w14:textId="77777777" w:rsidR="00BA5CA0" w:rsidRPr="001C0E1B" w:rsidRDefault="00BA5CA0" w:rsidP="004E7991">
            <w:pPr>
              <w:pStyle w:val="TAL"/>
              <w:rPr>
                <w:ins w:id="19196" w:author="作者"/>
              </w:rPr>
            </w:pPr>
            <w:ins w:id="19197" w:author="作者">
              <w:r w:rsidRPr="001C0E1B">
                <w:rPr>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2CEAA2EC" w14:textId="77777777" w:rsidR="00BA5CA0" w:rsidRPr="001C0E1B" w:rsidRDefault="00BA5CA0" w:rsidP="004E7991">
            <w:pPr>
              <w:pStyle w:val="TAC"/>
              <w:rPr>
                <w:ins w:id="19198" w:author="作者"/>
              </w:rPr>
            </w:pPr>
          </w:p>
        </w:tc>
        <w:tc>
          <w:tcPr>
            <w:tcW w:w="4565" w:type="dxa"/>
            <w:tcBorders>
              <w:top w:val="nil"/>
              <w:left w:val="single" w:sz="4" w:space="0" w:color="auto"/>
              <w:bottom w:val="nil"/>
              <w:right w:val="single" w:sz="4" w:space="0" w:color="auto"/>
            </w:tcBorders>
            <w:shd w:val="clear" w:color="auto" w:fill="auto"/>
          </w:tcPr>
          <w:p w14:paraId="40790642" w14:textId="77777777" w:rsidR="00BA5CA0" w:rsidRPr="001C0E1B" w:rsidRDefault="00BA5CA0" w:rsidP="004E7991">
            <w:pPr>
              <w:pStyle w:val="TAC"/>
              <w:rPr>
                <w:ins w:id="19199" w:author="作者"/>
              </w:rPr>
            </w:pPr>
          </w:p>
        </w:tc>
      </w:tr>
      <w:tr w:rsidR="00BA5CA0" w:rsidRPr="001C0E1B" w14:paraId="637E8B00" w14:textId="77777777" w:rsidTr="004E7991">
        <w:trPr>
          <w:ins w:id="19200" w:author="作者"/>
        </w:trPr>
        <w:tc>
          <w:tcPr>
            <w:tcW w:w="3796" w:type="dxa"/>
            <w:gridSpan w:val="3"/>
            <w:tcBorders>
              <w:top w:val="single" w:sz="4" w:space="0" w:color="auto"/>
              <w:left w:val="single" w:sz="4" w:space="0" w:color="auto"/>
              <w:bottom w:val="single" w:sz="4" w:space="0" w:color="auto"/>
              <w:right w:val="single" w:sz="4" w:space="0" w:color="auto"/>
            </w:tcBorders>
          </w:tcPr>
          <w:p w14:paraId="47016ACD" w14:textId="77777777" w:rsidR="00BA5CA0" w:rsidRPr="001C0E1B" w:rsidRDefault="00BA5CA0" w:rsidP="004E7991">
            <w:pPr>
              <w:pStyle w:val="TAL"/>
              <w:rPr>
                <w:ins w:id="19201" w:author="作者"/>
              </w:rPr>
            </w:pPr>
            <w:ins w:id="19202" w:author="作者">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1C6B1D01" w14:textId="77777777" w:rsidR="00BA5CA0" w:rsidRPr="001C0E1B" w:rsidRDefault="00BA5CA0" w:rsidP="004E7991">
            <w:pPr>
              <w:pStyle w:val="TAC"/>
              <w:rPr>
                <w:ins w:id="19203" w:author="作者"/>
              </w:rPr>
            </w:pPr>
          </w:p>
        </w:tc>
        <w:tc>
          <w:tcPr>
            <w:tcW w:w="4565" w:type="dxa"/>
            <w:tcBorders>
              <w:top w:val="nil"/>
              <w:left w:val="single" w:sz="4" w:space="0" w:color="auto"/>
              <w:bottom w:val="single" w:sz="4" w:space="0" w:color="auto"/>
              <w:right w:val="single" w:sz="4" w:space="0" w:color="auto"/>
            </w:tcBorders>
            <w:shd w:val="clear" w:color="auto" w:fill="auto"/>
          </w:tcPr>
          <w:p w14:paraId="544483BB" w14:textId="77777777" w:rsidR="00BA5CA0" w:rsidRPr="001C0E1B" w:rsidRDefault="00BA5CA0" w:rsidP="004E7991">
            <w:pPr>
              <w:pStyle w:val="TAC"/>
              <w:rPr>
                <w:ins w:id="19204" w:author="作者"/>
              </w:rPr>
            </w:pPr>
          </w:p>
        </w:tc>
      </w:tr>
      <w:tr w:rsidR="00BA5CA0" w:rsidRPr="001C0E1B" w14:paraId="05C015FB" w14:textId="77777777" w:rsidTr="004E7991">
        <w:trPr>
          <w:ins w:id="19205" w:author="作者"/>
        </w:trPr>
        <w:tc>
          <w:tcPr>
            <w:tcW w:w="3796" w:type="dxa"/>
            <w:gridSpan w:val="3"/>
            <w:tcBorders>
              <w:top w:val="single" w:sz="4" w:space="0" w:color="auto"/>
              <w:left w:val="single" w:sz="4" w:space="0" w:color="auto"/>
              <w:right w:val="single" w:sz="4" w:space="0" w:color="auto"/>
            </w:tcBorders>
          </w:tcPr>
          <w:p w14:paraId="08A778B0" w14:textId="77777777" w:rsidR="00BA5CA0" w:rsidRPr="001C0E1B" w:rsidRDefault="00BA5CA0" w:rsidP="004E7991">
            <w:pPr>
              <w:pStyle w:val="TAL"/>
              <w:rPr>
                <w:ins w:id="19206" w:author="作者"/>
              </w:rPr>
            </w:pPr>
            <w:ins w:id="19207" w:author="作者">
              <w:r w:rsidRPr="001C0E1B">
                <w:rPr>
                  <w:position w:val="-12"/>
                </w:rPr>
                <w:object w:dxaOrig="405" w:dyaOrig="345" w14:anchorId="4E6F822D">
                  <v:shape id="_x0000_i1141" type="#_x0000_t75" style="width:15pt;height:15pt" o:ole="" fillcolor="window">
                    <v:imagedata r:id="rId34" o:title=""/>
                  </v:shape>
                  <o:OLEObject Type="Embed" ProgID="Equation.3" ShapeID="_x0000_i1141" DrawAspect="Content" ObjectID="_1775587229" r:id="rId156"/>
                </w:object>
              </w:r>
            </w:ins>
            <w:ins w:id="19208" w:author="作者">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1BCDAAD1" w14:textId="77777777" w:rsidR="00BA5CA0" w:rsidRPr="001C0E1B" w:rsidRDefault="00BA5CA0" w:rsidP="004E7991">
            <w:pPr>
              <w:pStyle w:val="TAC"/>
              <w:rPr>
                <w:ins w:id="19209" w:author="作者"/>
              </w:rPr>
            </w:pPr>
            <w:ins w:id="19210" w:author="作者">
              <w:r w:rsidRPr="001C0E1B">
                <w:t>dBm/15kHz</w:t>
              </w:r>
            </w:ins>
          </w:p>
        </w:tc>
        <w:tc>
          <w:tcPr>
            <w:tcW w:w="4565" w:type="dxa"/>
            <w:tcBorders>
              <w:top w:val="single" w:sz="4" w:space="0" w:color="auto"/>
              <w:left w:val="single" w:sz="4" w:space="0" w:color="auto"/>
              <w:right w:val="single" w:sz="4" w:space="0" w:color="auto"/>
            </w:tcBorders>
          </w:tcPr>
          <w:p w14:paraId="3C1ED437" w14:textId="77777777" w:rsidR="00BA5CA0" w:rsidRPr="001C0E1B" w:rsidRDefault="00BA5CA0" w:rsidP="004E7991">
            <w:pPr>
              <w:pStyle w:val="TAC"/>
              <w:rPr>
                <w:ins w:id="19211" w:author="作者"/>
              </w:rPr>
            </w:pPr>
            <w:ins w:id="19212" w:author="作者">
              <w:r w:rsidRPr="001C0E1B">
                <w:t>-98</w:t>
              </w:r>
            </w:ins>
          </w:p>
        </w:tc>
      </w:tr>
      <w:tr w:rsidR="00BA5CA0" w:rsidRPr="001C0E1B" w14:paraId="703D4B74" w14:textId="77777777" w:rsidTr="004E7991">
        <w:trPr>
          <w:ins w:id="19213" w:author="作者"/>
        </w:trPr>
        <w:tc>
          <w:tcPr>
            <w:tcW w:w="968" w:type="dxa"/>
            <w:tcBorders>
              <w:top w:val="single" w:sz="4" w:space="0" w:color="auto"/>
              <w:left w:val="single" w:sz="4" w:space="0" w:color="auto"/>
              <w:bottom w:val="nil"/>
              <w:right w:val="single" w:sz="4" w:space="0" w:color="auto"/>
            </w:tcBorders>
            <w:shd w:val="clear" w:color="auto" w:fill="auto"/>
          </w:tcPr>
          <w:p w14:paraId="3517E30D" w14:textId="77777777" w:rsidR="00BA5CA0" w:rsidRPr="001C0E1B" w:rsidRDefault="00BA5CA0" w:rsidP="004E7991">
            <w:pPr>
              <w:pStyle w:val="TAL"/>
              <w:rPr>
                <w:ins w:id="19214" w:author="作者"/>
                <w:vertAlign w:val="superscript"/>
              </w:rPr>
            </w:pPr>
            <w:ins w:id="19215" w:author="作者">
              <w:r w:rsidRPr="001C0E1B">
                <w:rPr>
                  <w:position w:val="-12"/>
                </w:rPr>
                <w:object w:dxaOrig="405" w:dyaOrig="345" w14:anchorId="26E1C500">
                  <v:shape id="_x0000_i1142" type="#_x0000_t75" style="width:15pt;height:15pt" o:ole="" fillcolor="window">
                    <v:imagedata r:id="rId34" o:title=""/>
                  </v:shape>
                  <o:OLEObject Type="Embed" ProgID="Equation.3" ShapeID="_x0000_i1142" DrawAspect="Content" ObjectID="_1775587230" r:id="rId157"/>
                </w:object>
              </w:r>
            </w:ins>
            <w:ins w:id="19216" w:author="作者">
              <w:r w:rsidRPr="001C0E1B">
                <w:rPr>
                  <w:vertAlign w:val="superscript"/>
                </w:rPr>
                <w:t>Note2</w:t>
              </w:r>
            </w:ins>
          </w:p>
        </w:tc>
        <w:tc>
          <w:tcPr>
            <w:tcW w:w="2828" w:type="dxa"/>
            <w:gridSpan w:val="2"/>
            <w:tcBorders>
              <w:top w:val="single" w:sz="4" w:space="0" w:color="auto"/>
              <w:left w:val="single" w:sz="4" w:space="0" w:color="auto"/>
              <w:right w:val="single" w:sz="4" w:space="0" w:color="auto"/>
            </w:tcBorders>
          </w:tcPr>
          <w:p w14:paraId="706E2B48" w14:textId="77777777" w:rsidR="00BA5CA0" w:rsidRPr="001C0E1B" w:rsidRDefault="00BA5CA0" w:rsidP="004E7991">
            <w:pPr>
              <w:pStyle w:val="TAL"/>
              <w:rPr>
                <w:ins w:id="19217" w:author="作者"/>
              </w:rPr>
            </w:pPr>
            <w:ins w:id="19218" w:author="作者">
              <w:r w:rsidRPr="001C0E1B">
                <w:t>Config</w:t>
              </w:r>
              <w:r w:rsidRPr="001C0E1B">
                <w:rPr>
                  <w:szCs w:val="18"/>
                </w:rPr>
                <w:t xml:space="preserve"> </w:t>
              </w:r>
              <w:r w:rsidRPr="001C0E1B">
                <w:t>1</w:t>
              </w:r>
            </w:ins>
          </w:p>
        </w:tc>
        <w:tc>
          <w:tcPr>
            <w:tcW w:w="1132" w:type="dxa"/>
            <w:tcBorders>
              <w:top w:val="single" w:sz="4" w:space="0" w:color="auto"/>
              <w:left w:val="single" w:sz="4" w:space="0" w:color="auto"/>
              <w:bottom w:val="nil"/>
              <w:right w:val="single" w:sz="4" w:space="0" w:color="auto"/>
            </w:tcBorders>
            <w:shd w:val="clear" w:color="auto" w:fill="auto"/>
          </w:tcPr>
          <w:p w14:paraId="4D7F66E3" w14:textId="77777777" w:rsidR="00BA5CA0" w:rsidRPr="001C0E1B" w:rsidRDefault="00BA5CA0" w:rsidP="004E7991">
            <w:pPr>
              <w:pStyle w:val="TAC"/>
              <w:rPr>
                <w:ins w:id="19219" w:author="作者"/>
              </w:rPr>
            </w:pPr>
            <w:ins w:id="19220" w:author="作者">
              <w:r w:rsidRPr="001C0E1B">
                <w:t>dBm/SCS</w:t>
              </w:r>
            </w:ins>
          </w:p>
        </w:tc>
        <w:tc>
          <w:tcPr>
            <w:tcW w:w="4565" w:type="dxa"/>
            <w:tcBorders>
              <w:top w:val="single" w:sz="4" w:space="0" w:color="auto"/>
              <w:left w:val="single" w:sz="4" w:space="0" w:color="auto"/>
              <w:right w:val="single" w:sz="4" w:space="0" w:color="auto"/>
            </w:tcBorders>
          </w:tcPr>
          <w:p w14:paraId="2B9AE483" w14:textId="77777777" w:rsidR="00BA5CA0" w:rsidRPr="001C0E1B" w:rsidRDefault="00BA5CA0" w:rsidP="004E7991">
            <w:pPr>
              <w:pStyle w:val="TAC"/>
              <w:rPr>
                <w:ins w:id="19221" w:author="作者"/>
              </w:rPr>
            </w:pPr>
            <w:ins w:id="19222" w:author="作者">
              <w:r w:rsidRPr="001C0E1B">
                <w:t>-98</w:t>
              </w:r>
            </w:ins>
          </w:p>
        </w:tc>
      </w:tr>
      <w:tr w:rsidR="00BA5CA0" w:rsidRPr="001C0E1B" w14:paraId="71141CB4" w14:textId="77777777" w:rsidTr="004E7991">
        <w:trPr>
          <w:ins w:id="19223"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7A84A77C" w14:textId="77777777" w:rsidR="00BA5CA0" w:rsidRPr="001C0E1B" w:rsidRDefault="00BA5CA0" w:rsidP="004E7991">
            <w:pPr>
              <w:pStyle w:val="TAL"/>
              <w:rPr>
                <w:ins w:id="19224" w:author="作者"/>
                <w:i/>
              </w:rPr>
            </w:pPr>
            <w:ins w:id="19225" w:author="作者">
              <w:r w:rsidRPr="001C0E1B">
                <w:rPr>
                  <w:i/>
                  <w:position w:val="-12"/>
                </w:rPr>
                <w:object w:dxaOrig="615" w:dyaOrig="390" w14:anchorId="3E4F63DF">
                  <v:shape id="_x0000_i1143" type="#_x0000_t75" style="width:32.05pt;height:15pt" o:ole="" fillcolor="window">
                    <v:imagedata r:id="rId37" o:title=""/>
                  </v:shape>
                  <o:OLEObject Type="Embed" ProgID="Equation.3" ShapeID="_x0000_i1143" DrawAspect="Content" ObjectID="_1775587231" r:id="rId158"/>
                </w:object>
              </w:r>
            </w:ins>
          </w:p>
        </w:tc>
        <w:tc>
          <w:tcPr>
            <w:tcW w:w="1132" w:type="dxa"/>
            <w:tcBorders>
              <w:top w:val="single" w:sz="4" w:space="0" w:color="auto"/>
              <w:left w:val="single" w:sz="4" w:space="0" w:color="auto"/>
              <w:bottom w:val="single" w:sz="4" w:space="0" w:color="auto"/>
              <w:right w:val="single" w:sz="4" w:space="0" w:color="auto"/>
            </w:tcBorders>
            <w:hideMark/>
          </w:tcPr>
          <w:p w14:paraId="4E1A341C" w14:textId="77777777" w:rsidR="00BA5CA0" w:rsidRPr="001C0E1B" w:rsidRDefault="00BA5CA0" w:rsidP="004E7991">
            <w:pPr>
              <w:pStyle w:val="TAC"/>
              <w:rPr>
                <w:ins w:id="19226" w:author="作者"/>
              </w:rPr>
            </w:pPr>
            <w:ins w:id="19227" w:author="作者">
              <w:r w:rsidRPr="001C0E1B">
                <w:t>dB</w:t>
              </w:r>
            </w:ins>
          </w:p>
        </w:tc>
        <w:tc>
          <w:tcPr>
            <w:tcW w:w="4565" w:type="dxa"/>
            <w:tcBorders>
              <w:top w:val="single" w:sz="4" w:space="0" w:color="auto"/>
              <w:left w:val="single" w:sz="4" w:space="0" w:color="auto"/>
              <w:right w:val="single" w:sz="4" w:space="0" w:color="auto"/>
            </w:tcBorders>
          </w:tcPr>
          <w:p w14:paraId="5E4DFDF2" w14:textId="77777777" w:rsidR="00BA5CA0" w:rsidRPr="001C0E1B" w:rsidRDefault="00BA5CA0" w:rsidP="004E7991">
            <w:pPr>
              <w:pStyle w:val="TAC"/>
              <w:rPr>
                <w:ins w:id="19228" w:author="作者"/>
              </w:rPr>
            </w:pPr>
            <w:ins w:id="19229" w:author="作者">
              <w:r w:rsidRPr="001C0E1B">
                <w:t>4</w:t>
              </w:r>
            </w:ins>
          </w:p>
        </w:tc>
      </w:tr>
      <w:tr w:rsidR="00BA5CA0" w:rsidRPr="001C0E1B" w14:paraId="5562626B" w14:textId="77777777" w:rsidTr="004E7991">
        <w:trPr>
          <w:ins w:id="19230"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2B9E25E5" w14:textId="77777777" w:rsidR="00BA5CA0" w:rsidRPr="001C0E1B" w:rsidRDefault="00BA5CA0" w:rsidP="004E7991">
            <w:pPr>
              <w:pStyle w:val="TAL"/>
              <w:rPr>
                <w:ins w:id="19231" w:author="作者"/>
              </w:rPr>
            </w:pPr>
            <w:ins w:id="19232" w:author="作者">
              <w:r w:rsidRPr="001C0E1B">
                <w:rPr>
                  <w:position w:val="-12"/>
                </w:rPr>
                <w:object w:dxaOrig="810" w:dyaOrig="390" w14:anchorId="06B737CF">
                  <v:shape id="_x0000_i1144" type="#_x0000_t75" style="width:39.95pt;height:15pt" o:ole="" fillcolor="window">
                    <v:imagedata r:id="rId39" o:title=""/>
                  </v:shape>
                  <o:OLEObject Type="Embed" ProgID="Equation.3" ShapeID="_x0000_i1144" DrawAspect="Content" ObjectID="_1775587232" r:id="rId159"/>
                </w:object>
              </w:r>
            </w:ins>
          </w:p>
        </w:tc>
        <w:tc>
          <w:tcPr>
            <w:tcW w:w="1132" w:type="dxa"/>
            <w:tcBorders>
              <w:top w:val="single" w:sz="4" w:space="0" w:color="auto"/>
              <w:left w:val="single" w:sz="4" w:space="0" w:color="auto"/>
              <w:bottom w:val="single" w:sz="4" w:space="0" w:color="auto"/>
              <w:right w:val="single" w:sz="4" w:space="0" w:color="auto"/>
            </w:tcBorders>
            <w:hideMark/>
          </w:tcPr>
          <w:p w14:paraId="6D208972" w14:textId="77777777" w:rsidR="00BA5CA0" w:rsidRPr="001C0E1B" w:rsidRDefault="00BA5CA0" w:rsidP="004E7991">
            <w:pPr>
              <w:pStyle w:val="TAC"/>
              <w:rPr>
                <w:ins w:id="19233" w:author="作者"/>
              </w:rPr>
            </w:pPr>
            <w:ins w:id="19234" w:author="作者">
              <w:r w:rsidRPr="001C0E1B">
                <w:t>dB</w:t>
              </w:r>
            </w:ins>
          </w:p>
        </w:tc>
        <w:tc>
          <w:tcPr>
            <w:tcW w:w="4565" w:type="dxa"/>
            <w:tcBorders>
              <w:left w:val="single" w:sz="4" w:space="0" w:color="auto"/>
              <w:bottom w:val="single" w:sz="4" w:space="0" w:color="auto"/>
              <w:right w:val="single" w:sz="4" w:space="0" w:color="auto"/>
            </w:tcBorders>
          </w:tcPr>
          <w:p w14:paraId="1445D0A7" w14:textId="77777777" w:rsidR="00BA5CA0" w:rsidRPr="001C0E1B" w:rsidRDefault="00BA5CA0" w:rsidP="004E7991">
            <w:pPr>
              <w:pStyle w:val="TAC"/>
              <w:rPr>
                <w:ins w:id="19235" w:author="作者"/>
              </w:rPr>
            </w:pPr>
            <w:ins w:id="19236" w:author="作者">
              <w:r w:rsidRPr="001C0E1B">
                <w:t>4</w:t>
              </w:r>
            </w:ins>
          </w:p>
        </w:tc>
      </w:tr>
      <w:tr w:rsidR="00BA5CA0" w:rsidRPr="001C0E1B" w14:paraId="036072F3" w14:textId="77777777" w:rsidTr="004E7991">
        <w:trPr>
          <w:ins w:id="19237" w:author="作者"/>
        </w:trPr>
        <w:tc>
          <w:tcPr>
            <w:tcW w:w="968" w:type="dxa"/>
            <w:tcBorders>
              <w:top w:val="single" w:sz="4" w:space="0" w:color="auto"/>
              <w:left w:val="single" w:sz="4" w:space="0" w:color="auto"/>
              <w:bottom w:val="nil"/>
              <w:right w:val="single" w:sz="4" w:space="0" w:color="auto"/>
            </w:tcBorders>
            <w:shd w:val="clear" w:color="auto" w:fill="auto"/>
          </w:tcPr>
          <w:p w14:paraId="3A669536" w14:textId="77777777" w:rsidR="00BA5CA0" w:rsidRPr="001C0E1B" w:rsidRDefault="00BA5CA0" w:rsidP="004E7991">
            <w:pPr>
              <w:pStyle w:val="TAL"/>
              <w:rPr>
                <w:ins w:id="19238" w:author="作者"/>
              </w:rPr>
            </w:pPr>
            <w:ins w:id="19239" w:author="作者">
              <w:r w:rsidRPr="001C0E1B">
                <w:t>SSB_RP</w:t>
              </w:r>
            </w:ins>
          </w:p>
        </w:tc>
        <w:tc>
          <w:tcPr>
            <w:tcW w:w="2828" w:type="dxa"/>
            <w:gridSpan w:val="2"/>
            <w:tcBorders>
              <w:top w:val="single" w:sz="4" w:space="0" w:color="auto"/>
              <w:left w:val="single" w:sz="4" w:space="0" w:color="auto"/>
              <w:right w:val="single" w:sz="4" w:space="0" w:color="auto"/>
            </w:tcBorders>
          </w:tcPr>
          <w:p w14:paraId="0C771981" w14:textId="77777777" w:rsidR="00BA5CA0" w:rsidRPr="001C0E1B" w:rsidRDefault="00BA5CA0" w:rsidP="004E7991">
            <w:pPr>
              <w:pStyle w:val="TAL"/>
              <w:rPr>
                <w:ins w:id="19240" w:author="作者"/>
              </w:rPr>
            </w:pPr>
            <w:ins w:id="19241" w:author="作者">
              <w:r w:rsidRPr="001C0E1B">
                <w:t>Config</w:t>
              </w:r>
              <w:r w:rsidRPr="001C0E1B">
                <w:rPr>
                  <w:szCs w:val="18"/>
                </w:rPr>
                <w:t xml:space="preserve"> </w:t>
              </w:r>
              <w:r w:rsidRPr="001C0E1B">
                <w:t>1</w:t>
              </w:r>
            </w:ins>
          </w:p>
        </w:tc>
        <w:tc>
          <w:tcPr>
            <w:tcW w:w="1132" w:type="dxa"/>
            <w:tcBorders>
              <w:top w:val="single" w:sz="4" w:space="0" w:color="auto"/>
              <w:left w:val="single" w:sz="4" w:space="0" w:color="auto"/>
              <w:right w:val="single" w:sz="4" w:space="0" w:color="auto"/>
            </w:tcBorders>
          </w:tcPr>
          <w:p w14:paraId="501A1805" w14:textId="77777777" w:rsidR="00BA5CA0" w:rsidRPr="001C0E1B" w:rsidRDefault="00BA5CA0" w:rsidP="004E7991">
            <w:pPr>
              <w:pStyle w:val="TAC"/>
              <w:rPr>
                <w:ins w:id="19242" w:author="作者"/>
              </w:rPr>
            </w:pPr>
            <w:ins w:id="19243" w:author="作者">
              <w:r w:rsidRPr="001C0E1B">
                <w:t>dBm/SCS</w:t>
              </w:r>
            </w:ins>
          </w:p>
        </w:tc>
        <w:tc>
          <w:tcPr>
            <w:tcW w:w="4565" w:type="dxa"/>
            <w:tcBorders>
              <w:top w:val="single" w:sz="4" w:space="0" w:color="auto"/>
              <w:left w:val="single" w:sz="4" w:space="0" w:color="auto"/>
              <w:right w:val="single" w:sz="4" w:space="0" w:color="auto"/>
            </w:tcBorders>
          </w:tcPr>
          <w:p w14:paraId="14184D76" w14:textId="77777777" w:rsidR="00BA5CA0" w:rsidRPr="001C0E1B" w:rsidRDefault="00BA5CA0" w:rsidP="004E7991">
            <w:pPr>
              <w:pStyle w:val="TAC"/>
              <w:rPr>
                <w:ins w:id="19244" w:author="作者"/>
              </w:rPr>
            </w:pPr>
            <w:ins w:id="19245" w:author="作者">
              <w:r w:rsidRPr="001C0E1B">
                <w:t>-94</w:t>
              </w:r>
            </w:ins>
          </w:p>
        </w:tc>
      </w:tr>
      <w:tr w:rsidR="00BA5CA0" w:rsidRPr="001C0E1B" w14:paraId="51B3E47E" w14:textId="77777777" w:rsidTr="004E7991">
        <w:trPr>
          <w:ins w:id="19246" w:author="作者"/>
        </w:trPr>
        <w:tc>
          <w:tcPr>
            <w:tcW w:w="968" w:type="dxa"/>
            <w:tcBorders>
              <w:top w:val="single" w:sz="4" w:space="0" w:color="auto"/>
              <w:left w:val="single" w:sz="4" w:space="0" w:color="auto"/>
              <w:bottom w:val="nil"/>
              <w:right w:val="single" w:sz="4" w:space="0" w:color="auto"/>
            </w:tcBorders>
            <w:shd w:val="clear" w:color="auto" w:fill="auto"/>
            <w:hideMark/>
          </w:tcPr>
          <w:p w14:paraId="262687E8" w14:textId="77777777" w:rsidR="00BA5CA0" w:rsidRPr="001C0E1B" w:rsidRDefault="00BA5CA0" w:rsidP="004E7991">
            <w:pPr>
              <w:pStyle w:val="TAL"/>
              <w:rPr>
                <w:ins w:id="19247" w:author="作者"/>
              </w:rPr>
            </w:pPr>
            <w:ins w:id="19248" w:author="作者">
              <w:r w:rsidRPr="001C0E1B">
                <w:t>Io</w:t>
              </w:r>
              <w:r w:rsidRPr="001C0E1B">
                <w:rPr>
                  <w:vertAlign w:val="superscript"/>
                </w:rPr>
                <w:t>Note3</w:t>
              </w:r>
            </w:ins>
          </w:p>
        </w:tc>
        <w:tc>
          <w:tcPr>
            <w:tcW w:w="2828" w:type="dxa"/>
            <w:gridSpan w:val="2"/>
            <w:tcBorders>
              <w:top w:val="single" w:sz="4" w:space="0" w:color="auto"/>
              <w:left w:val="single" w:sz="4" w:space="0" w:color="auto"/>
              <w:right w:val="single" w:sz="4" w:space="0" w:color="auto"/>
            </w:tcBorders>
          </w:tcPr>
          <w:p w14:paraId="2F388887" w14:textId="77777777" w:rsidR="00BA5CA0" w:rsidRPr="001C0E1B" w:rsidRDefault="00BA5CA0" w:rsidP="004E7991">
            <w:pPr>
              <w:pStyle w:val="TAL"/>
              <w:rPr>
                <w:ins w:id="19249" w:author="作者"/>
              </w:rPr>
            </w:pPr>
            <w:ins w:id="19250" w:author="作者">
              <w:r w:rsidRPr="001C0E1B">
                <w:t>Config</w:t>
              </w:r>
              <w:r w:rsidRPr="001C0E1B">
                <w:rPr>
                  <w:szCs w:val="18"/>
                </w:rPr>
                <w:t xml:space="preserve"> </w:t>
              </w:r>
              <w:r w:rsidRPr="001C0E1B">
                <w:t>1</w:t>
              </w:r>
            </w:ins>
          </w:p>
        </w:tc>
        <w:tc>
          <w:tcPr>
            <w:tcW w:w="1132" w:type="dxa"/>
            <w:tcBorders>
              <w:top w:val="single" w:sz="4" w:space="0" w:color="auto"/>
              <w:left w:val="single" w:sz="4" w:space="0" w:color="auto"/>
              <w:right w:val="single" w:sz="4" w:space="0" w:color="auto"/>
            </w:tcBorders>
            <w:hideMark/>
          </w:tcPr>
          <w:p w14:paraId="26DA7431" w14:textId="77777777" w:rsidR="00BA5CA0" w:rsidRPr="001C0E1B" w:rsidRDefault="00BA5CA0" w:rsidP="004E7991">
            <w:pPr>
              <w:pStyle w:val="TAC"/>
              <w:rPr>
                <w:ins w:id="19251" w:author="作者"/>
              </w:rPr>
            </w:pPr>
            <w:ins w:id="19252" w:author="作者">
              <w:r w:rsidRPr="001C0E1B">
                <w:t>dBm/</w:t>
              </w:r>
            </w:ins>
          </w:p>
          <w:p w14:paraId="25A84AC7" w14:textId="77777777" w:rsidR="00BA5CA0" w:rsidRPr="001C0E1B" w:rsidRDefault="00BA5CA0" w:rsidP="004E7991">
            <w:pPr>
              <w:pStyle w:val="TAC"/>
              <w:rPr>
                <w:ins w:id="19253" w:author="作者"/>
              </w:rPr>
            </w:pPr>
            <w:ins w:id="19254" w:author="作者">
              <w:r w:rsidRPr="001C0E1B">
                <w:t>9.36MHz</w:t>
              </w:r>
            </w:ins>
          </w:p>
        </w:tc>
        <w:tc>
          <w:tcPr>
            <w:tcW w:w="4565" w:type="dxa"/>
            <w:tcBorders>
              <w:top w:val="single" w:sz="4" w:space="0" w:color="auto"/>
              <w:left w:val="single" w:sz="4" w:space="0" w:color="auto"/>
              <w:right w:val="single" w:sz="4" w:space="0" w:color="auto"/>
            </w:tcBorders>
          </w:tcPr>
          <w:p w14:paraId="44497901" w14:textId="77777777" w:rsidR="00BA5CA0" w:rsidRPr="001C0E1B" w:rsidRDefault="00BA5CA0" w:rsidP="004E7991">
            <w:pPr>
              <w:pStyle w:val="TAC"/>
              <w:rPr>
                <w:ins w:id="19255" w:author="作者"/>
              </w:rPr>
            </w:pPr>
            <w:ins w:id="19256" w:author="作者">
              <w:r w:rsidRPr="001C0E1B">
                <w:t>-64.59</w:t>
              </w:r>
            </w:ins>
          </w:p>
        </w:tc>
      </w:tr>
      <w:tr w:rsidR="00BA5CA0" w:rsidRPr="001C0E1B" w14:paraId="16518E9C" w14:textId="77777777" w:rsidTr="004E7991">
        <w:trPr>
          <w:trHeight w:val="42"/>
          <w:ins w:id="19257"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7D519A66" w14:textId="77777777" w:rsidR="00BA5CA0" w:rsidRPr="001C0E1B" w:rsidRDefault="00BA5CA0" w:rsidP="004E7991">
            <w:pPr>
              <w:pStyle w:val="TAL"/>
              <w:rPr>
                <w:ins w:id="19258" w:author="作者"/>
              </w:rPr>
            </w:pPr>
            <w:ins w:id="19259" w:author="作者">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3E9D3916" w14:textId="77777777" w:rsidR="00BA5CA0" w:rsidRPr="001C0E1B" w:rsidRDefault="00BA5CA0" w:rsidP="004E7991">
            <w:pPr>
              <w:pStyle w:val="TAC"/>
              <w:rPr>
                <w:ins w:id="19260" w:author="作者"/>
              </w:rPr>
            </w:pPr>
            <w:ins w:id="19261" w:author="作者">
              <w:r w:rsidRPr="001C0E1B">
                <w:t>-</w:t>
              </w:r>
            </w:ins>
          </w:p>
        </w:tc>
        <w:tc>
          <w:tcPr>
            <w:tcW w:w="4565" w:type="dxa"/>
            <w:tcBorders>
              <w:top w:val="single" w:sz="4" w:space="0" w:color="auto"/>
              <w:left w:val="single" w:sz="4" w:space="0" w:color="auto"/>
              <w:bottom w:val="single" w:sz="4" w:space="0" w:color="auto"/>
              <w:right w:val="single" w:sz="4" w:space="0" w:color="auto"/>
            </w:tcBorders>
            <w:hideMark/>
          </w:tcPr>
          <w:p w14:paraId="30A3C88D" w14:textId="77777777" w:rsidR="00BA5CA0" w:rsidRPr="001C0E1B" w:rsidRDefault="00BA5CA0" w:rsidP="004E7991">
            <w:pPr>
              <w:pStyle w:val="TAC"/>
              <w:rPr>
                <w:ins w:id="19262" w:author="作者"/>
              </w:rPr>
            </w:pPr>
            <w:ins w:id="19263" w:author="作者">
              <w:r w:rsidRPr="001C0E1B">
                <w:t>AWGN</w:t>
              </w:r>
            </w:ins>
          </w:p>
        </w:tc>
      </w:tr>
      <w:tr w:rsidR="00BA5CA0" w:rsidRPr="001C0E1B" w14:paraId="0A103307" w14:textId="77777777" w:rsidTr="004E7991">
        <w:trPr>
          <w:ins w:id="19264" w:author="作者"/>
        </w:trPr>
        <w:tc>
          <w:tcPr>
            <w:tcW w:w="9493" w:type="dxa"/>
            <w:gridSpan w:val="5"/>
            <w:tcBorders>
              <w:top w:val="single" w:sz="4" w:space="0" w:color="auto"/>
              <w:left w:val="single" w:sz="4" w:space="0" w:color="auto"/>
              <w:bottom w:val="single" w:sz="4" w:space="0" w:color="auto"/>
              <w:right w:val="single" w:sz="4" w:space="0" w:color="auto"/>
            </w:tcBorders>
            <w:vAlign w:val="center"/>
          </w:tcPr>
          <w:p w14:paraId="51D8B1CA" w14:textId="77777777" w:rsidR="00BA5CA0" w:rsidRPr="001C0E1B" w:rsidRDefault="00BA5CA0" w:rsidP="004E7991">
            <w:pPr>
              <w:keepLines/>
              <w:spacing w:after="0"/>
              <w:ind w:left="851" w:hanging="851"/>
              <w:rPr>
                <w:ins w:id="19265" w:author="作者"/>
                <w:rFonts w:ascii="Arial" w:hAnsi="Arial" w:cs="Arial"/>
                <w:sz w:val="18"/>
              </w:rPr>
            </w:pPr>
            <w:ins w:id="19266" w:author="作者">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0129784A" w14:textId="77777777" w:rsidR="00BA5CA0" w:rsidRPr="001C0E1B" w:rsidRDefault="00BA5CA0" w:rsidP="004E7991">
            <w:pPr>
              <w:keepLines/>
              <w:spacing w:after="0"/>
              <w:ind w:left="851" w:hanging="851"/>
              <w:rPr>
                <w:ins w:id="19267" w:author="作者"/>
                <w:rFonts w:ascii="Arial" w:hAnsi="Arial" w:cs="Arial"/>
                <w:sz w:val="18"/>
              </w:rPr>
            </w:pPr>
            <w:ins w:id="19268" w:author="作者">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9269" w:author="作者">
              <w:r w:rsidRPr="001C0E1B">
                <w:rPr>
                  <w:rFonts w:ascii="Arial" w:eastAsia="Calibri" w:hAnsi="Arial" w:cs="v4.2.0"/>
                  <w:position w:val="-12"/>
                  <w:sz w:val="18"/>
                  <w:szCs w:val="22"/>
                </w:rPr>
                <w:object w:dxaOrig="405" w:dyaOrig="345" w14:anchorId="3DE4B2DA">
                  <v:shape id="_x0000_i1145" type="#_x0000_t75" style="width:15pt;height:15pt" o:ole="" fillcolor="window">
                    <v:imagedata r:id="rId34" o:title=""/>
                  </v:shape>
                  <o:OLEObject Type="Embed" ProgID="Equation.3" ShapeID="_x0000_i1145" DrawAspect="Content" ObjectID="_1775587233" r:id="rId160"/>
                </w:object>
              </w:r>
            </w:ins>
            <w:ins w:id="19270" w:author="作者">
              <w:r w:rsidRPr="001C0E1B">
                <w:rPr>
                  <w:rFonts w:ascii="Arial" w:hAnsi="Arial" w:cs="Arial"/>
                  <w:sz w:val="18"/>
                </w:rPr>
                <w:t xml:space="preserve"> to be fulfilled.</w:t>
              </w:r>
            </w:ins>
          </w:p>
          <w:p w14:paraId="2EF8638F" w14:textId="77777777" w:rsidR="00BA5CA0" w:rsidRPr="001C0E1B" w:rsidRDefault="00BA5CA0" w:rsidP="004E7991">
            <w:pPr>
              <w:keepLines/>
              <w:spacing w:after="0"/>
              <w:ind w:left="851" w:hanging="851"/>
              <w:rPr>
                <w:ins w:id="19271" w:author="作者"/>
                <w:rFonts w:ascii="Arial" w:hAnsi="Arial" w:cs="Arial"/>
                <w:sz w:val="18"/>
              </w:rPr>
            </w:pPr>
            <w:ins w:id="19272" w:author="作者">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2A825CDD" w14:textId="77777777" w:rsidR="00BA5CA0" w:rsidRPr="00DC6B2B" w:rsidRDefault="00BA5CA0" w:rsidP="00BA5CA0">
      <w:pPr>
        <w:rPr>
          <w:ins w:id="19273" w:author="作者"/>
        </w:rPr>
      </w:pPr>
    </w:p>
    <w:p w14:paraId="663146CA" w14:textId="77777777" w:rsidR="00BA5CA0" w:rsidRPr="001C0E1B" w:rsidRDefault="00BA5CA0" w:rsidP="00BA5CA0">
      <w:pPr>
        <w:pStyle w:val="TH"/>
        <w:rPr>
          <w:ins w:id="19274" w:author="作者"/>
        </w:rPr>
      </w:pPr>
      <w:ins w:id="19275" w:author="作者">
        <w:r w:rsidRPr="001C0E1B">
          <w:t xml:space="preserve">Table </w:t>
        </w:r>
        <w:r>
          <w:rPr>
            <w:snapToGrid w:val="0"/>
          </w:rPr>
          <w:t>A.7.3.x.1</w:t>
        </w:r>
        <w:r w:rsidRPr="001C0E1B">
          <w:rPr>
            <w:snapToGrid w:val="0"/>
          </w:rPr>
          <w:t>.2</w:t>
        </w:r>
        <w:r w:rsidRPr="001C0E1B">
          <w:t>-</w:t>
        </w:r>
        <w:r>
          <w:rPr>
            <w:rFonts w:hint="eastAsia"/>
            <w:lang w:eastAsia="zh-CN"/>
          </w:rPr>
          <w:t>4</w:t>
        </w:r>
        <w:r w:rsidRPr="001C0E1B">
          <w:t xml:space="preserve">: Cell specific test parameters for NR </w:t>
        </w:r>
        <w:r>
          <w:t>FR2</w:t>
        </w:r>
        <w:r w:rsidRPr="001C0E1B">
          <w:t>-</w:t>
        </w:r>
        <w:r>
          <w:t>FR2</w:t>
        </w:r>
        <w:r w:rsidRPr="001C0E1B">
          <w:t xml:space="preserve"> Intra frequency </w:t>
        </w:r>
        <w:r>
          <w:t>cell switch</w:t>
        </w:r>
        <w:r w:rsidRPr="001C0E1B">
          <w:t xml:space="preserve"> test case</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BA5CA0" w:rsidRPr="001C0E1B" w14:paraId="759FFCDB" w14:textId="77777777" w:rsidTr="004E7991">
        <w:trPr>
          <w:ins w:id="19276" w:author="作者"/>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0B7593EE" w14:textId="77777777" w:rsidR="00BA5CA0" w:rsidRPr="001C0E1B" w:rsidRDefault="00BA5CA0" w:rsidP="004E7991">
            <w:pPr>
              <w:pStyle w:val="TAH"/>
              <w:rPr>
                <w:ins w:id="19277" w:author="作者"/>
              </w:rPr>
            </w:pPr>
            <w:ins w:id="19278" w:author="作者">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38B8D9D8" w14:textId="77777777" w:rsidR="00BA5CA0" w:rsidRPr="001C0E1B" w:rsidRDefault="00BA5CA0" w:rsidP="004E7991">
            <w:pPr>
              <w:pStyle w:val="TAH"/>
              <w:rPr>
                <w:ins w:id="19279" w:author="作者"/>
              </w:rPr>
            </w:pPr>
            <w:ins w:id="19280" w:author="作者">
              <w:r w:rsidRPr="001C0E1B">
                <w:t>Unit</w:t>
              </w:r>
            </w:ins>
          </w:p>
        </w:tc>
        <w:tc>
          <w:tcPr>
            <w:tcW w:w="2343" w:type="dxa"/>
            <w:tcBorders>
              <w:top w:val="single" w:sz="4" w:space="0" w:color="auto"/>
              <w:left w:val="single" w:sz="4" w:space="0" w:color="auto"/>
              <w:bottom w:val="single" w:sz="4" w:space="0" w:color="auto"/>
              <w:right w:val="single" w:sz="4" w:space="0" w:color="auto"/>
            </w:tcBorders>
            <w:vAlign w:val="center"/>
          </w:tcPr>
          <w:p w14:paraId="2689F8C8" w14:textId="77777777" w:rsidR="00BA5CA0" w:rsidRPr="001C0E1B" w:rsidRDefault="00BA5CA0" w:rsidP="004E7991">
            <w:pPr>
              <w:pStyle w:val="TAH"/>
              <w:rPr>
                <w:ins w:id="19281" w:author="作者"/>
              </w:rPr>
            </w:pPr>
            <w:ins w:id="19282" w:author="作者">
              <w:r w:rsidRPr="001C0E1B">
                <w:t>Cell 1</w:t>
              </w:r>
            </w:ins>
          </w:p>
        </w:tc>
        <w:tc>
          <w:tcPr>
            <w:tcW w:w="2325" w:type="dxa"/>
            <w:tcBorders>
              <w:top w:val="single" w:sz="4" w:space="0" w:color="auto"/>
              <w:left w:val="single" w:sz="4" w:space="0" w:color="auto"/>
              <w:bottom w:val="single" w:sz="4" w:space="0" w:color="auto"/>
              <w:right w:val="single" w:sz="4" w:space="0" w:color="auto"/>
            </w:tcBorders>
            <w:vAlign w:val="center"/>
          </w:tcPr>
          <w:p w14:paraId="1619C4CF" w14:textId="77777777" w:rsidR="00BA5CA0" w:rsidRPr="001C0E1B" w:rsidRDefault="00BA5CA0" w:rsidP="004E7991">
            <w:pPr>
              <w:pStyle w:val="TAH"/>
              <w:rPr>
                <w:ins w:id="19283" w:author="作者"/>
              </w:rPr>
            </w:pPr>
            <w:ins w:id="19284" w:author="作者">
              <w:r w:rsidRPr="001C0E1B">
                <w:t>Cell 2</w:t>
              </w:r>
            </w:ins>
          </w:p>
        </w:tc>
      </w:tr>
      <w:tr w:rsidR="00BA5CA0" w:rsidRPr="001C0E1B" w14:paraId="1BB0315D" w14:textId="77777777" w:rsidTr="004E7991">
        <w:trPr>
          <w:ins w:id="19285" w:author="作者"/>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15B45E97" w14:textId="77777777" w:rsidR="00BA5CA0" w:rsidRPr="001C0E1B" w:rsidRDefault="00BA5CA0" w:rsidP="004E7991">
            <w:pPr>
              <w:pStyle w:val="TAH"/>
              <w:rPr>
                <w:ins w:id="19286" w:author="作者"/>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439D723D" w14:textId="77777777" w:rsidR="00BA5CA0" w:rsidRPr="001C0E1B" w:rsidRDefault="00BA5CA0" w:rsidP="004E7991">
            <w:pPr>
              <w:pStyle w:val="TAH"/>
              <w:rPr>
                <w:ins w:id="19287" w:author="作者"/>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0A346E86" w14:textId="77777777" w:rsidR="00BA5CA0" w:rsidRPr="001C0E1B" w:rsidRDefault="00BA5CA0" w:rsidP="004E7991">
            <w:pPr>
              <w:pStyle w:val="TAH"/>
              <w:rPr>
                <w:ins w:id="19288" w:author="作者"/>
              </w:rPr>
            </w:pPr>
            <w:ins w:id="19289" w:author="作者">
              <w:r w:rsidRPr="001C0E1B">
                <w:t>T1</w:t>
              </w:r>
              <w:r>
                <w:t xml:space="preserve"> ~ T4</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1880AE6C" w14:textId="77777777" w:rsidR="00BA5CA0" w:rsidRPr="001C0E1B" w:rsidRDefault="00BA5CA0" w:rsidP="004E7991">
            <w:pPr>
              <w:pStyle w:val="TAH"/>
              <w:rPr>
                <w:ins w:id="19290" w:author="作者"/>
              </w:rPr>
            </w:pPr>
            <w:ins w:id="19291" w:author="作者">
              <w:r w:rsidRPr="001C0E1B">
                <w:t>T1</w:t>
              </w:r>
              <w:r>
                <w:t xml:space="preserve"> ~ T4</w:t>
              </w:r>
            </w:ins>
          </w:p>
        </w:tc>
      </w:tr>
      <w:tr w:rsidR="00BA5CA0" w:rsidRPr="001C0E1B" w14:paraId="5EA879B7" w14:textId="77777777" w:rsidTr="004E7991">
        <w:trPr>
          <w:ins w:id="19292" w:author="作者"/>
        </w:trPr>
        <w:tc>
          <w:tcPr>
            <w:tcW w:w="3794" w:type="dxa"/>
            <w:gridSpan w:val="3"/>
            <w:tcBorders>
              <w:top w:val="single" w:sz="4" w:space="0" w:color="auto"/>
              <w:left w:val="single" w:sz="4" w:space="0" w:color="auto"/>
              <w:bottom w:val="single" w:sz="4" w:space="0" w:color="auto"/>
              <w:right w:val="single" w:sz="4" w:space="0" w:color="auto"/>
            </w:tcBorders>
          </w:tcPr>
          <w:p w14:paraId="5162853D" w14:textId="77777777" w:rsidR="00BA5CA0" w:rsidRPr="001C0E1B" w:rsidRDefault="00BA5CA0" w:rsidP="004E7991">
            <w:pPr>
              <w:pStyle w:val="TAL"/>
              <w:rPr>
                <w:ins w:id="19293" w:author="作者"/>
              </w:rPr>
            </w:pPr>
            <w:ins w:id="19294" w:author="作者">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4B9E67CD" w14:textId="77777777" w:rsidR="00BA5CA0" w:rsidRPr="001C0E1B" w:rsidRDefault="00BA5CA0" w:rsidP="004E7991">
            <w:pPr>
              <w:pStyle w:val="TAC"/>
              <w:rPr>
                <w:ins w:id="19295" w:author="作者"/>
              </w:rPr>
            </w:pPr>
          </w:p>
        </w:tc>
        <w:tc>
          <w:tcPr>
            <w:tcW w:w="2343" w:type="dxa"/>
            <w:tcBorders>
              <w:top w:val="single" w:sz="4" w:space="0" w:color="auto"/>
              <w:left w:val="single" w:sz="4" w:space="0" w:color="auto"/>
              <w:bottom w:val="single" w:sz="4" w:space="0" w:color="auto"/>
              <w:right w:val="single" w:sz="4" w:space="0" w:color="auto"/>
            </w:tcBorders>
          </w:tcPr>
          <w:p w14:paraId="1700F9DE" w14:textId="77777777" w:rsidR="00BA5CA0" w:rsidRPr="001C0E1B" w:rsidRDefault="00BA5CA0" w:rsidP="004E7991">
            <w:pPr>
              <w:pStyle w:val="TAC"/>
              <w:rPr>
                <w:ins w:id="19296" w:author="作者"/>
              </w:rPr>
            </w:pPr>
            <w:ins w:id="19297" w:author="作者">
              <w:r>
                <w:t>2</w:t>
              </w:r>
            </w:ins>
          </w:p>
        </w:tc>
        <w:tc>
          <w:tcPr>
            <w:tcW w:w="2325" w:type="dxa"/>
            <w:tcBorders>
              <w:top w:val="single" w:sz="4" w:space="0" w:color="auto"/>
              <w:left w:val="single" w:sz="4" w:space="0" w:color="auto"/>
              <w:bottom w:val="single" w:sz="4" w:space="0" w:color="auto"/>
              <w:right w:val="single" w:sz="4" w:space="0" w:color="auto"/>
            </w:tcBorders>
          </w:tcPr>
          <w:p w14:paraId="1B7E7DB0" w14:textId="77777777" w:rsidR="00BA5CA0" w:rsidRPr="001C0E1B" w:rsidRDefault="00BA5CA0" w:rsidP="004E7991">
            <w:pPr>
              <w:pStyle w:val="TAC"/>
              <w:rPr>
                <w:ins w:id="19298" w:author="作者"/>
              </w:rPr>
            </w:pPr>
            <w:ins w:id="19299" w:author="作者">
              <w:r>
                <w:t>2</w:t>
              </w:r>
            </w:ins>
          </w:p>
        </w:tc>
      </w:tr>
      <w:tr w:rsidR="00BA5CA0" w:rsidRPr="001C0E1B" w14:paraId="088779AE" w14:textId="77777777" w:rsidTr="004E7991">
        <w:trPr>
          <w:ins w:id="19300" w:author="作者"/>
        </w:trPr>
        <w:tc>
          <w:tcPr>
            <w:tcW w:w="3794" w:type="dxa"/>
            <w:gridSpan w:val="3"/>
            <w:tcBorders>
              <w:top w:val="single" w:sz="4" w:space="0" w:color="auto"/>
              <w:left w:val="single" w:sz="4" w:space="0" w:color="auto"/>
              <w:bottom w:val="single" w:sz="4" w:space="0" w:color="auto"/>
              <w:right w:val="single" w:sz="4" w:space="0" w:color="auto"/>
            </w:tcBorders>
          </w:tcPr>
          <w:p w14:paraId="005244D7" w14:textId="77777777" w:rsidR="00BA5CA0" w:rsidRPr="001C0E1B" w:rsidRDefault="00BA5CA0" w:rsidP="004E7991">
            <w:pPr>
              <w:pStyle w:val="TAL"/>
              <w:rPr>
                <w:ins w:id="19301" w:author="作者"/>
              </w:rPr>
            </w:pPr>
            <w:ins w:id="19302" w:author="作者">
              <w:r w:rsidRPr="00BB178A">
                <w:t>Assumption for UE beams</w:t>
              </w:r>
              <w:r w:rsidRPr="00BB178A">
                <w:rPr>
                  <w:vertAlign w:val="superscript"/>
                </w:rPr>
                <w:t>Note 6</w:t>
              </w:r>
            </w:ins>
          </w:p>
        </w:tc>
        <w:tc>
          <w:tcPr>
            <w:tcW w:w="1132" w:type="dxa"/>
            <w:tcBorders>
              <w:top w:val="single" w:sz="4" w:space="0" w:color="auto"/>
              <w:left w:val="single" w:sz="4" w:space="0" w:color="auto"/>
              <w:bottom w:val="single" w:sz="4" w:space="0" w:color="auto"/>
              <w:right w:val="single" w:sz="4" w:space="0" w:color="auto"/>
            </w:tcBorders>
          </w:tcPr>
          <w:p w14:paraId="6F279A09" w14:textId="77777777" w:rsidR="00BA5CA0" w:rsidRPr="001C0E1B" w:rsidRDefault="00BA5CA0" w:rsidP="004E7991">
            <w:pPr>
              <w:pStyle w:val="TAC"/>
              <w:rPr>
                <w:ins w:id="19303" w:author="作者"/>
              </w:rPr>
            </w:pPr>
          </w:p>
        </w:tc>
        <w:tc>
          <w:tcPr>
            <w:tcW w:w="2343" w:type="dxa"/>
            <w:tcBorders>
              <w:top w:val="single" w:sz="4" w:space="0" w:color="auto"/>
              <w:left w:val="single" w:sz="4" w:space="0" w:color="auto"/>
              <w:bottom w:val="single" w:sz="4" w:space="0" w:color="auto"/>
              <w:right w:val="single" w:sz="4" w:space="0" w:color="auto"/>
            </w:tcBorders>
          </w:tcPr>
          <w:p w14:paraId="5D4D325F" w14:textId="77777777" w:rsidR="00BA5CA0" w:rsidRPr="001C0E1B" w:rsidRDefault="00BA5CA0" w:rsidP="004E7991">
            <w:pPr>
              <w:pStyle w:val="TAC"/>
              <w:rPr>
                <w:ins w:id="19304" w:author="作者"/>
              </w:rPr>
            </w:pPr>
            <w:ins w:id="19305" w:author="作者">
              <w:r w:rsidRPr="00BB178A">
                <w:t>Rough</w:t>
              </w:r>
            </w:ins>
          </w:p>
        </w:tc>
        <w:tc>
          <w:tcPr>
            <w:tcW w:w="2325" w:type="dxa"/>
            <w:tcBorders>
              <w:top w:val="single" w:sz="4" w:space="0" w:color="auto"/>
              <w:left w:val="single" w:sz="4" w:space="0" w:color="auto"/>
              <w:bottom w:val="single" w:sz="4" w:space="0" w:color="auto"/>
              <w:right w:val="single" w:sz="4" w:space="0" w:color="auto"/>
            </w:tcBorders>
          </w:tcPr>
          <w:p w14:paraId="75924C56" w14:textId="77777777" w:rsidR="00BA5CA0" w:rsidRDefault="00BA5CA0" w:rsidP="004E7991">
            <w:pPr>
              <w:pStyle w:val="TAC"/>
              <w:rPr>
                <w:ins w:id="19306" w:author="作者"/>
              </w:rPr>
            </w:pPr>
            <w:ins w:id="19307" w:author="作者">
              <w:r w:rsidRPr="00BB178A">
                <w:t>Rough</w:t>
              </w:r>
            </w:ins>
          </w:p>
        </w:tc>
      </w:tr>
      <w:tr w:rsidR="00BA5CA0" w:rsidRPr="001C0E1B" w14:paraId="7AB211C2" w14:textId="77777777" w:rsidTr="004E7991">
        <w:trPr>
          <w:ins w:id="19308" w:author="作者"/>
        </w:trPr>
        <w:tc>
          <w:tcPr>
            <w:tcW w:w="3794" w:type="dxa"/>
            <w:gridSpan w:val="3"/>
            <w:tcBorders>
              <w:top w:val="single" w:sz="4" w:space="0" w:color="auto"/>
              <w:left w:val="single" w:sz="4" w:space="0" w:color="auto"/>
              <w:bottom w:val="single" w:sz="4" w:space="0" w:color="auto"/>
              <w:right w:val="single" w:sz="4" w:space="0" w:color="auto"/>
            </w:tcBorders>
          </w:tcPr>
          <w:p w14:paraId="5053B431" w14:textId="77777777" w:rsidR="00BA5CA0" w:rsidRPr="001C0E1B" w:rsidRDefault="00BA5CA0" w:rsidP="004E7991">
            <w:pPr>
              <w:pStyle w:val="TAL"/>
              <w:rPr>
                <w:ins w:id="19309" w:author="作者"/>
              </w:rPr>
            </w:pPr>
            <w:ins w:id="19310" w:author="作者">
              <w:r w:rsidRPr="00BB178A">
                <w:rPr>
                  <w:rFonts w:eastAsia="Calibri" w:cs="Arial"/>
                  <w:szCs w:val="22"/>
                </w:rPr>
                <w:t>AoA setup</w:t>
              </w:r>
            </w:ins>
          </w:p>
        </w:tc>
        <w:tc>
          <w:tcPr>
            <w:tcW w:w="1132" w:type="dxa"/>
            <w:tcBorders>
              <w:top w:val="single" w:sz="4" w:space="0" w:color="auto"/>
              <w:left w:val="single" w:sz="4" w:space="0" w:color="auto"/>
              <w:bottom w:val="single" w:sz="4" w:space="0" w:color="auto"/>
              <w:right w:val="single" w:sz="4" w:space="0" w:color="auto"/>
            </w:tcBorders>
          </w:tcPr>
          <w:p w14:paraId="3634AD8B" w14:textId="77777777" w:rsidR="00BA5CA0" w:rsidRPr="001C0E1B" w:rsidRDefault="00BA5CA0" w:rsidP="004E7991">
            <w:pPr>
              <w:pStyle w:val="TAC"/>
              <w:rPr>
                <w:ins w:id="19311"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1DF27CFF" w14:textId="77777777" w:rsidR="00BA5CA0" w:rsidRDefault="00BA5CA0" w:rsidP="004E7991">
            <w:pPr>
              <w:pStyle w:val="TAC"/>
              <w:rPr>
                <w:ins w:id="19312" w:author="作者"/>
              </w:rPr>
            </w:pPr>
            <w:ins w:id="19313" w:author="作者">
              <w:r>
                <w:rPr>
                  <w:rFonts w:cs="Arial"/>
                </w:rPr>
                <w:t>[</w:t>
              </w:r>
              <w:r w:rsidRPr="00BB178A">
                <w:rPr>
                  <w:rFonts w:cs="Arial"/>
                </w:rPr>
                <w:t>Setup 1</w:t>
              </w:r>
              <w:r>
                <w:rPr>
                  <w:rFonts w:cs="Arial"/>
                </w:rPr>
                <w:t>]</w:t>
              </w:r>
              <w:r w:rsidRPr="00BB178A">
                <w:rPr>
                  <w:rFonts w:cs="Arial"/>
                </w:rPr>
                <w:t xml:space="preserve"> as defined in A.3.15</w:t>
              </w:r>
            </w:ins>
          </w:p>
        </w:tc>
      </w:tr>
      <w:tr w:rsidR="00BA5CA0" w:rsidRPr="001C0E1B" w14:paraId="6BE0C06C" w14:textId="77777777" w:rsidTr="004E7991">
        <w:trPr>
          <w:ins w:id="19314" w:author="作者"/>
        </w:trPr>
        <w:tc>
          <w:tcPr>
            <w:tcW w:w="3794" w:type="dxa"/>
            <w:gridSpan w:val="3"/>
            <w:tcBorders>
              <w:left w:val="single" w:sz="4" w:space="0" w:color="auto"/>
              <w:bottom w:val="nil"/>
              <w:right w:val="single" w:sz="4" w:space="0" w:color="auto"/>
            </w:tcBorders>
          </w:tcPr>
          <w:p w14:paraId="1C60387D" w14:textId="77777777" w:rsidR="00BA5CA0" w:rsidRPr="001C0E1B" w:rsidRDefault="00BA5CA0" w:rsidP="004E7991">
            <w:pPr>
              <w:pStyle w:val="TAL"/>
              <w:rPr>
                <w:ins w:id="19315" w:author="作者"/>
              </w:rPr>
            </w:pPr>
            <w:ins w:id="19316" w:author="作者">
              <w:r w:rsidRPr="001C0E1B">
                <w:t>Duplex mode</w:t>
              </w:r>
            </w:ins>
          </w:p>
        </w:tc>
        <w:tc>
          <w:tcPr>
            <w:tcW w:w="1132" w:type="dxa"/>
            <w:tcBorders>
              <w:left w:val="single" w:sz="4" w:space="0" w:color="auto"/>
              <w:bottom w:val="nil"/>
              <w:right w:val="single" w:sz="4" w:space="0" w:color="auto"/>
            </w:tcBorders>
          </w:tcPr>
          <w:p w14:paraId="3263D460" w14:textId="77777777" w:rsidR="00BA5CA0" w:rsidRPr="001C0E1B" w:rsidRDefault="00BA5CA0" w:rsidP="004E7991">
            <w:pPr>
              <w:pStyle w:val="TAC"/>
              <w:rPr>
                <w:ins w:id="19317"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3AD72CDC" w14:textId="77777777" w:rsidR="00BA5CA0" w:rsidRPr="001C0E1B" w:rsidRDefault="00BA5CA0" w:rsidP="004E7991">
            <w:pPr>
              <w:pStyle w:val="TAC"/>
              <w:rPr>
                <w:ins w:id="19318" w:author="作者"/>
              </w:rPr>
            </w:pPr>
            <w:ins w:id="19319" w:author="作者">
              <w:r>
                <w:t>T</w:t>
              </w:r>
              <w:r w:rsidRPr="001C0E1B">
                <w:t>DD</w:t>
              </w:r>
            </w:ins>
          </w:p>
        </w:tc>
      </w:tr>
      <w:tr w:rsidR="00BA5CA0" w:rsidRPr="001C0E1B" w14:paraId="6BB00037" w14:textId="77777777" w:rsidTr="004E7991">
        <w:trPr>
          <w:ins w:id="19320" w:author="作者"/>
        </w:trPr>
        <w:tc>
          <w:tcPr>
            <w:tcW w:w="3794" w:type="dxa"/>
            <w:gridSpan w:val="3"/>
            <w:tcBorders>
              <w:top w:val="single" w:sz="4" w:space="0" w:color="auto"/>
              <w:left w:val="single" w:sz="4" w:space="0" w:color="auto"/>
              <w:bottom w:val="nil"/>
              <w:right w:val="single" w:sz="4" w:space="0" w:color="auto"/>
            </w:tcBorders>
          </w:tcPr>
          <w:p w14:paraId="2842DA89" w14:textId="77777777" w:rsidR="00BA5CA0" w:rsidRPr="001C0E1B" w:rsidRDefault="00BA5CA0" w:rsidP="004E7991">
            <w:pPr>
              <w:pStyle w:val="TAL"/>
              <w:rPr>
                <w:ins w:id="19321" w:author="作者"/>
              </w:rPr>
            </w:pPr>
            <w:ins w:id="19322" w:author="作者">
              <w:r w:rsidRPr="001C0E1B">
                <w:t>TDD configuration</w:t>
              </w:r>
            </w:ins>
          </w:p>
        </w:tc>
        <w:tc>
          <w:tcPr>
            <w:tcW w:w="1132" w:type="dxa"/>
            <w:tcBorders>
              <w:top w:val="single" w:sz="4" w:space="0" w:color="auto"/>
              <w:left w:val="single" w:sz="4" w:space="0" w:color="auto"/>
              <w:bottom w:val="nil"/>
              <w:right w:val="single" w:sz="4" w:space="0" w:color="auto"/>
            </w:tcBorders>
          </w:tcPr>
          <w:p w14:paraId="27C67171" w14:textId="77777777" w:rsidR="00BA5CA0" w:rsidRPr="001C0E1B" w:rsidRDefault="00BA5CA0" w:rsidP="004E7991">
            <w:pPr>
              <w:pStyle w:val="TAC"/>
              <w:rPr>
                <w:ins w:id="19323" w:author="作者"/>
              </w:rPr>
            </w:pPr>
          </w:p>
        </w:tc>
        <w:tc>
          <w:tcPr>
            <w:tcW w:w="4668" w:type="dxa"/>
            <w:gridSpan w:val="2"/>
            <w:tcBorders>
              <w:top w:val="single" w:sz="4" w:space="0" w:color="auto"/>
              <w:left w:val="single" w:sz="4" w:space="0" w:color="auto"/>
              <w:right w:val="single" w:sz="4" w:space="0" w:color="auto"/>
            </w:tcBorders>
          </w:tcPr>
          <w:p w14:paraId="02FAD452" w14:textId="77777777" w:rsidR="00BA5CA0" w:rsidRPr="001C0E1B" w:rsidRDefault="00BA5CA0" w:rsidP="004E7991">
            <w:pPr>
              <w:pStyle w:val="TAC"/>
              <w:rPr>
                <w:ins w:id="19324" w:author="作者"/>
              </w:rPr>
            </w:pPr>
            <w:ins w:id="19325" w:author="作者">
              <w:r w:rsidRPr="001C0E1B">
                <w:t>TDDConf.2.1</w:t>
              </w:r>
            </w:ins>
          </w:p>
        </w:tc>
      </w:tr>
      <w:tr w:rsidR="00BA5CA0" w:rsidRPr="001C0E1B" w14:paraId="55F3525F" w14:textId="77777777" w:rsidTr="004E7991">
        <w:trPr>
          <w:ins w:id="19326" w:author="作者"/>
        </w:trPr>
        <w:tc>
          <w:tcPr>
            <w:tcW w:w="3794" w:type="dxa"/>
            <w:gridSpan w:val="3"/>
            <w:tcBorders>
              <w:left w:val="single" w:sz="4" w:space="0" w:color="auto"/>
              <w:bottom w:val="nil"/>
              <w:right w:val="single" w:sz="4" w:space="0" w:color="auto"/>
            </w:tcBorders>
          </w:tcPr>
          <w:p w14:paraId="5A052130" w14:textId="77777777" w:rsidR="00BA5CA0" w:rsidRPr="001C0E1B" w:rsidRDefault="00BA5CA0" w:rsidP="004E7991">
            <w:pPr>
              <w:pStyle w:val="TAL"/>
              <w:rPr>
                <w:ins w:id="19327" w:author="作者"/>
              </w:rPr>
            </w:pPr>
            <w:ins w:id="19328" w:author="作者">
              <w:r w:rsidRPr="001C0E1B">
                <w:lastRenderedPageBreak/>
                <w:t>BW</w:t>
              </w:r>
              <w:r w:rsidRPr="001C0E1B">
                <w:rPr>
                  <w:vertAlign w:val="subscript"/>
                </w:rPr>
                <w:t>channel</w:t>
              </w:r>
            </w:ins>
          </w:p>
        </w:tc>
        <w:tc>
          <w:tcPr>
            <w:tcW w:w="1132" w:type="dxa"/>
            <w:tcBorders>
              <w:left w:val="single" w:sz="4" w:space="0" w:color="auto"/>
              <w:bottom w:val="nil"/>
              <w:right w:val="single" w:sz="4" w:space="0" w:color="auto"/>
            </w:tcBorders>
          </w:tcPr>
          <w:p w14:paraId="11D70BE0" w14:textId="77777777" w:rsidR="00BA5CA0" w:rsidRPr="001C0E1B" w:rsidRDefault="00BA5CA0" w:rsidP="004E7991">
            <w:pPr>
              <w:pStyle w:val="TAC"/>
              <w:rPr>
                <w:ins w:id="19329" w:author="作者"/>
              </w:rPr>
            </w:pPr>
            <w:ins w:id="19330" w:author="作者">
              <w:r w:rsidRPr="001C0E1B">
                <w:t>MHz</w:t>
              </w:r>
            </w:ins>
          </w:p>
        </w:tc>
        <w:tc>
          <w:tcPr>
            <w:tcW w:w="4668" w:type="dxa"/>
            <w:gridSpan w:val="2"/>
            <w:tcBorders>
              <w:left w:val="single" w:sz="4" w:space="0" w:color="auto"/>
              <w:bottom w:val="single" w:sz="4" w:space="0" w:color="auto"/>
              <w:right w:val="single" w:sz="4" w:space="0" w:color="auto"/>
            </w:tcBorders>
          </w:tcPr>
          <w:p w14:paraId="01EF5743" w14:textId="77777777" w:rsidR="00BA5CA0" w:rsidRPr="001C0E1B" w:rsidRDefault="00BA5CA0" w:rsidP="004E7991">
            <w:pPr>
              <w:pStyle w:val="TAC"/>
              <w:rPr>
                <w:ins w:id="19331" w:author="作者"/>
                <w:szCs w:val="18"/>
              </w:rPr>
            </w:pPr>
            <w:ins w:id="19332" w:author="作者">
              <w:r w:rsidRPr="00BB178A">
                <w:rPr>
                  <w:rFonts w:cs="Arial"/>
                  <w:szCs w:val="18"/>
                </w:rPr>
                <w:t>100: N</w:t>
              </w:r>
              <w:r w:rsidRPr="00BB178A">
                <w:rPr>
                  <w:rFonts w:cs="Arial"/>
                  <w:szCs w:val="18"/>
                  <w:vertAlign w:val="subscript"/>
                </w:rPr>
                <w:t>RB,c</w:t>
              </w:r>
              <w:r w:rsidRPr="00BB178A">
                <w:rPr>
                  <w:rFonts w:cs="Arial"/>
                  <w:szCs w:val="18"/>
                </w:rPr>
                <w:t xml:space="preserve"> = 66</w:t>
              </w:r>
            </w:ins>
          </w:p>
        </w:tc>
      </w:tr>
      <w:tr w:rsidR="00BA5CA0" w:rsidRPr="001C0E1B" w14:paraId="53CA4AC4" w14:textId="77777777" w:rsidTr="004E7991">
        <w:trPr>
          <w:ins w:id="19333" w:author="作者"/>
        </w:trPr>
        <w:tc>
          <w:tcPr>
            <w:tcW w:w="3794" w:type="dxa"/>
            <w:gridSpan w:val="3"/>
            <w:tcBorders>
              <w:left w:val="single" w:sz="4" w:space="0" w:color="auto"/>
              <w:bottom w:val="nil"/>
              <w:right w:val="single" w:sz="4" w:space="0" w:color="auto"/>
            </w:tcBorders>
          </w:tcPr>
          <w:p w14:paraId="72ABE6B8" w14:textId="77777777" w:rsidR="00BA5CA0" w:rsidRPr="001C0E1B" w:rsidRDefault="00BA5CA0" w:rsidP="004E7991">
            <w:pPr>
              <w:pStyle w:val="TAL"/>
              <w:rPr>
                <w:ins w:id="19334" w:author="作者"/>
              </w:rPr>
            </w:pPr>
            <w:ins w:id="19335" w:author="作者">
              <w:r w:rsidRPr="001C0E1B">
                <w:t>BWP BW</w:t>
              </w:r>
            </w:ins>
          </w:p>
        </w:tc>
        <w:tc>
          <w:tcPr>
            <w:tcW w:w="1132" w:type="dxa"/>
            <w:tcBorders>
              <w:left w:val="single" w:sz="4" w:space="0" w:color="auto"/>
              <w:bottom w:val="nil"/>
              <w:right w:val="single" w:sz="4" w:space="0" w:color="auto"/>
            </w:tcBorders>
          </w:tcPr>
          <w:p w14:paraId="47BF1A61" w14:textId="77777777" w:rsidR="00BA5CA0" w:rsidRPr="001C0E1B" w:rsidRDefault="00BA5CA0" w:rsidP="004E7991">
            <w:pPr>
              <w:pStyle w:val="TAC"/>
              <w:rPr>
                <w:ins w:id="19336" w:author="作者"/>
              </w:rPr>
            </w:pPr>
            <w:ins w:id="19337" w:author="作者">
              <w:r w:rsidRPr="001C0E1B">
                <w:t>MHz</w:t>
              </w:r>
            </w:ins>
          </w:p>
        </w:tc>
        <w:tc>
          <w:tcPr>
            <w:tcW w:w="4668" w:type="dxa"/>
            <w:gridSpan w:val="2"/>
            <w:tcBorders>
              <w:left w:val="single" w:sz="4" w:space="0" w:color="auto"/>
              <w:bottom w:val="single" w:sz="4" w:space="0" w:color="auto"/>
              <w:right w:val="single" w:sz="4" w:space="0" w:color="auto"/>
            </w:tcBorders>
          </w:tcPr>
          <w:p w14:paraId="0963C6B2" w14:textId="77777777" w:rsidR="00BA5CA0" w:rsidRPr="001C0E1B" w:rsidRDefault="00BA5CA0" w:rsidP="004E7991">
            <w:pPr>
              <w:pStyle w:val="TAC"/>
              <w:rPr>
                <w:ins w:id="19338" w:author="作者"/>
                <w:szCs w:val="18"/>
              </w:rPr>
            </w:pPr>
            <w:ins w:id="19339" w:author="作者">
              <w:r w:rsidRPr="00BB178A">
                <w:rPr>
                  <w:rFonts w:cs="Arial"/>
                  <w:szCs w:val="18"/>
                </w:rPr>
                <w:t>100: N</w:t>
              </w:r>
              <w:r w:rsidRPr="00BB178A">
                <w:rPr>
                  <w:rFonts w:cs="Arial"/>
                  <w:szCs w:val="18"/>
                  <w:vertAlign w:val="subscript"/>
                </w:rPr>
                <w:t>RB,c</w:t>
              </w:r>
              <w:r w:rsidRPr="00BB178A">
                <w:rPr>
                  <w:rFonts w:cs="Arial"/>
                  <w:szCs w:val="18"/>
                </w:rPr>
                <w:t xml:space="preserve"> = 66</w:t>
              </w:r>
            </w:ins>
          </w:p>
        </w:tc>
      </w:tr>
      <w:tr w:rsidR="00BA5CA0" w:rsidRPr="001C0E1B" w14:paraId="7A28BA7B" w14:textId="77777777" w:rsidTr="004E7991">
        <w:trPr>
          <w:ins w:id="19340" w:author="作者"/>
        </w:trPr>
        <w:tc>
          <w:tcPr>
            <w:tcW w:w="3794" w:type="dxa"/>
            <w:gridSpan w:val="3"/>
            <w:tcBorders>
              <w:left w:val="single" w:sz="4" w:space="0" w:color="auto"/>
              <w:bottom w:val="nil"/>
              <w:right w:val="single" w:sz="4" w:space="0" w:color="auto"/>
            </w:tcBorders>
          </w:tcPr>
          <w:p w14:paraId="12A33293" w14:textId="77777777" w:rsidR="00BA5CA0" w:rsidRPr="001C0E1B" w:rsidRDefault="00BA5CA0" w:rsidP="004E7991">
            <w:pPr>
              <w:pStyle w:val="TAL"/>
              <w:rPr>
                <w:ins w:id="19341" w:author="作者"/>
              </w:rPr>
            </w:pPr>
            <w:ins w:id="19342" w:author="作者">
              <w:r w:rsidRPr="001C0E1B">
                <w:rPr>
                  <w:rFonts w:cs="Arial"/>
                </w:rPr>
                <w:t>PDSCH Reference</w:t>
              </w:r>
            </w:ins>
          </w:p>
        </w:tc>
        <w:tc>
          <w:tcPr>
            <w:tcW w:w="1132" w:type="dxa"/>
            <w:tcBorders>
              <w:left w:val="single" w:sz="4" w:space="0" w:color="auto"/>
              <w:bottom w:val="nil"/>
              <w:right w:val="single" w:sz="4" w:space="0" w:color="auto"/>
            </w:tcBorders>
          </w:tcPr>
          <w:p w14:paraId="19D7DE10" w14:textId="77777777" w:rsidR="00BA5CA0" w:rsidRPr="001C0E1B" w:rsidRDefault="00BA5CA0" w:rsidP="004E7991">
            <w:pPr>
              <w:pStyle w:val="TAC"/>
              <w:rPr>
                <w:ins w:id="19343" w:author="作者"/>
              </w:rPr>
            </w:pPr>
          </w:p>
        </w:tc>
        <w:tc>
          <w:tcPr>
            <w:tcW w:w="4668" w:type="dxa"/>
            <w:gridSpan w:val="2"/>
            <w:tcBorders>
              <w:left w:val="single" w:sz="4" w:space="0" w:color="auto"/>
              <w:bottom w:val="single" w:sz="4" w:space="0" w:color="auto"/>
              <w:right w:val="single" w:sz="4" w:space="0" w:color="auto"/>
            </w:tcBorders>
          </w:tcPr>
          <w:p w14:paraId="096EC92F" w14:textId="77777777" w:rsidR="00BA5CA0" w:rsidRPr="00317551" w:rsidRDefault="00BA5CA0" w:rsidP="004E7991">
            <w:pPr>
              <w:pStyle w:val="TAC"/>
              <w:rPr>
                <w:ins w:id="19344" w:author="作者"/>
                <w:szCs w:val="18"/>
              </w:rPr>
            </w:pPr>
            <w:ins w:id="19345" w:author="作者">
              <w:r>
                <w:rPr>
                  <w:rFonts w:cs="Arial"/>
                </w:rPr>
                <w:t>SR3.1 TDD</w:t>
              </w:r>
            </w:ins>
          </w:p>
        </w:tc>
      </w:tr>
      <w:tr w:rsidR="00BA5CA0" w:rsidRPr="001C0E1B" w14:paraId="7EAA4E0D" w14:textId="77777777" w:rsidTr="004E7991">
        <w:trPr>
          <w:trHeight w:val="152"/>
          <w:ins w:id="19346" w:author="作者"/>
        </w:trPr>
        <w:tc>
          <w:tcPr>
            <w:tcW w:w="3794" w:type="dxa"/>
            <w:gridSpan w:val="3"/>
            <w:tcBorders>
              <w:top w:val="single" w:sz="4" w:space="0" w:color="auto"/>
              <w:left w:val="single" w:sz="4" w:space="0" w:color="auto"/>
              <w:right w:val="single" w:sz="4" w:space="0" w:color="auto"/>
            </w:tcBorders>
            <w:shd w:val="clear" w:color="auto" w:fill="auto"/>
          </w:tcPr>
          <w:p w14:paraId="0786F98C" w14:textId="77777777" w:rsidR="00BA5CA0" w:rsidRPr="001C0E1B" w:rsidRDefault="00BA5CA0" w:rsidP="004E7991">
            <w:pPr>
              <w:pStyle w:val="TAL"/>
              <w:rPr>
                <w:ins w:id="19347" w:author="作者"/>
              </w:rPr>
            </w:pPr>
            <w:ins w:id="19348" w:author="作者">
              <w:r w:rsidRPr="001C0E1B">
                <w:rPr>
                  <w:rFonts w:cs="v5.0.0"/>
                </w:rPr>
                <w:t>CORESET Reference Channel</w:t>
              </w:r>
            </w:ins>
          </w:p>
        </w:tc>
        <w:tc>
          <w:tcPr>
            <w:tcW w:w="1132" w:type="dxa"/>
            <w:tcBorders>
              <w:top w:val="single" w:sz="4" w:space="0" w:color="auto"/>
              <w:left w:val="single" w:sz="4" w:space="0" w:color="auto"/>
              <w:right w:val="single" w:sz="4" w:space="0" w:color="auto"/>
            </w:tcBorders>
          </w:tcPr>
          <w:p w14:paraId="602022E2" w14:textId="77777777" w:rsidR="00BA5CA0" w:rsidRPr="001C0E1B" w:rsidRDefault="00BA5CA0" w:rsidP="004E7991">
            <w:pPr>
              <w:pStyle w:val="TAC"/>
              <w:rPr>
                <w:ins w:id="19349" w:author="作者"/>
              </w:rPr>
            </w:pPr>
          </w:p>
        </w:tc>
        <w:tc>
          <w:tcPr>
            <w:tcW w:w="4668" w:type="dxa"/>
            <w:gridSpan w:val="2"/>
            <w:tcBorders>
              <w:top w:val="single" w:sz="4" w:space="0" w:color="auto"/>
              <w:left w:val="single" w:sz="4" w:space="0" w:color="auto"/>
              <w:right w:val="single" w:sz="4" w:space="0" w:color="auto"/>
            </w:tcBorders>
          </w:tcPr>
          <w:p w14:paraId="4BE72CB1" w14:textId="77777777" w:rsidR="00BA5CA0" w:rsidRPr="00317551" w:rsidRDefault="00BA5CA0" w:rsidP="004E7991">
            <w:pPr>
              <w:pStyle w:val="TAC"/>
              <w:rPr>
                <w:ins w:id="19350" w:author="作者"/>
                <w:szCs w:val="18"/>
              </w:rPr>
            </w:pPr>
            <w:ins w:id="19351" w:author="作者">
              <w:r>
                <w:rPr>
                  <w:rFonts w:cs="Arial"/>
                </w:rPr>
                <w:t>CR3.1 TDD</w:t>
              </w:r>
            </w:ins>
          </w:p>
        </w:tc>
      </w:tr>
      <w:tr w:rsidR="00BA5CA0" w:rsidRPr="001C0E1B" w14:paraId="096AAE81" w14:textId="77777777" w:rsidTr="004E7991">
        <w:trPr>
          <w:trHeight w:val="152"/>
          <w:ins w:id="19352" w:author="作者"/>
        </w:trPr>
        <w:tc>
          <w:tcPr>
            <w:tcW w:w="3794" w:type="dxa"/>
            <w:gridSpan w:val="3"/>
            <w:tcBorders>
              <w:top w:val="single" w:sz="4" w:space="0" w:color="auto"/>
              <w:left w:val="single" w:sz="4" w:space="0" w:color="auto"/>
              <w:right w:val="single" w:sz="4" w:space="0" w:color="auto"/>
            </w:tcBorders>
            <w:shd w:val="clear" w:color="auto" w:fill="auto"/>
          </w:tcPr>
          <w:p w14:paraId="66813B10" w14:textId="77777777" w:rsidR="00BA5CA0" w:rsidRPr="001C0E1B" w:rsidRDefault="00BA5CA0" w:rsidP="004E7991">
            <w:pPr>
              <w:pStyle w:val="TAL"/>
              <w:rPr>
                <w:ins w:id="19353" w:author="作者"/>
                <w:rFonts w:cs="v5.0.0"/>
              </w:rPr>
            </w:pPr>
            <w:ins w:id="19354" w:author="作者">
              <w:r>
                <w:rPr>
                  <w:rFonts w:cs="v5.0.0"/>
                </w:rPr>
                <w:t>Control Channel RMC</w:t>
              </w:r>
            </w:ins>
          </w:p>
        </w:tc>
        <w:tc>
          <w:tcPr>
            <w:tcW w:w="1132" w:type="dxa"/>
            <w:tcBorders>
              <w:top w:val="single" w:sz="4" w:space="0" w:color="auto"/>
              <w:left w:val="single" w:sz="4" w:space="0" w:color="auto"/>
              <w:right w:val="single" w:sz="4" w:space="0" w:color="auto"/>
            </w:tcBorders>
          </w:tcPr>
          <w:p w14:paraId="06C3B5D9" w14:textId="77777777" w:rsidR="00BA5CA0" w:rsidRPr="001C0E1B" w:rsidRDefault="00BA5CA0" w:rsidP="004E7991">
            <w:pPr>
              <w:pStyle w:val="TAC"/>
              <w:rPr>
                <w:ins w:id="19355" w:author="作者"/>
              </w:rPr>
            </w:pPr>
          </w:p>
        </w:tc>
        <w:tc>
          <w:tcPr>
            <w:tcW w:w="4668" w:type="dxa"/>
            <w:gridSpan w:val="2"/>
            <w:tcBorders>
              <w:top w:val="single" w:sz="4" w:space="0" w:color="auto"/>
              <w:left w:val="single" w:sz="4" w:space="0" w:color="auto"/>
              <w:right w:val="single" w:sz="4" w:space="0" w:color="auto"/>
            </w:tcBorders>
          </w:tcPr>
          <w:p w14:paraId="1D2401ED" w14:textId="77777777" w:rsidR="00BA5CA0" w:rsidRPr="00317551" w:rsidRDefault="00BA5CA0" w:rsidP="004E7991">
            <w:pPr>
              <w:pStyle w:val="TAC"/>
              <w:rPr>
                <w:ins w:id="19356" w:author="作者"/>
                <w:szCs w:val="18"/>
              </w:rPr>
            </w:pPr>
            <w:ins w:id="19357" w:author="作者">
              <w:r>
                <w:rPr>
                  <w:rFonts w:cs="Arial"/>
                </w:rPr>
                <w:t>CCR.3.1 TDD</w:t>
              </w:r>
            </w:ins>
          </w:p>
        </w:tc>
      </w:tr>
      <w:tr w:rsidR="00BA5CA0" w:rsidRPr="001C0E1B" w14:paraId="4B61D562" w14:textId="77777777" w:rsidTr="004E7991">
        <w:trPr>
          <w:ins w:id="19358" w:author="作者"/>
        </w:trPr>
        <w:tc>
          <w:tcPr>
            <w:tcW w:w="3794" w:type="dxa"/>
            <w:gridSpan w:val="3"/>
            <w:tcBorders>
              <w:top w:val="nil"/>
              <w:left w:val="single" w:sz="4" w:space="0" w:color="auto"/>
              <w:bottom w:val="single" w:sz="4" w:space="0" w:color="auto"/>
              <w:right w:val="single" w:sz="4" w:space="0" w:color="auto"/>
            </w:tcBorders>
            <w:shd w:val="clear" w:color="auto" w:fill="auto"/>
          </w:tcPr>
          <w:p w14:paraId="5CB53053" w14:textId="77777777" w:rsidR="00BA5CA0" w:rsidRPr="001C0E1B" w:rsidRDefault="00BA5CA0" w:rsidP="004E7991">
            <w:pPr>
              <w:pStyle w:val="TAL"/>
              <w:rPr>
                <w:ins w:id="19359" w:author="作者"/>
              </w:rPr>
            </w:pPr>
            <w:ins w:id="19360" w:author="作者">
              <w:r w:rsidRPr="001C0E1B">
                <w:rPr>
                  <w:lang w:eastAsia="zh-CN"/>
                </w:rPr>
                <w:t>CP length</w:t>
              </w:r>
            </w:ins>
          </w:p>
        </w:tc>
        <w:tc>
          <w:tcPr>
            <w:tcW w:w="1132" w:type="dxa"/>
            <w:tcBorders>
              <w:left w:val="single" w:sz="4" w:space="0" w:color="auto"/>
              <w:bottom w:val="single" w:sz="4" w:space="0" w:color="auto"/>
              <w:right w:val="single" w:sz="4" w:space="0" w:color="auto"/>
            </w:tcBorders>
            <w:vAlign w:val="center"/>
          </w:tcPr>
          <w:p w14:paraId="2E0BD976" w14:textId="77777777" w:rsidR="00BA5CA0" w:rsidRPr="001C0E1B" w:rsidRDefault="00BA5CA0" w:rsidP="004E7991">
            <w:pPr>
              <w:pStyle w:val="TAC"/>
              <w:rPr>
                <w:ins w:id="19361"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17A260A2" w14:textId="77777777" w:rsidR="00BA5CA0" w:rsidRPr="00317551" w:rsidRDefault="00BA5CA0" w:rsidP="004E7991">
            <w:pPr>
              <w:pStyle w:val="TAC"/>
              <w:rPr>
                <w:ins w:id="19362" w:author="作者"/>
                <w:szCs w:val="18"/>
                <w:lang w:eastAsia="zh-CN"/>
              </w:rPr>
            </w:pPr>
            <w:ins w:id="19363" w:author="作者">
              <w:r w:rsidRPr="00317551">
                <w:rPr>
                  <w:rFonts w:hint="eastAsia"/>
                  <w:szCs w:val="18"/>
                  <w:lang w:eastAsia="zh-CN"/>
                </w:rPr>
                <w:t>N</w:t>
              </w:r>
              <w:r w:rsidRPr="00317551">
                <w:rPr>
                  <w:szCs w:val="18"/>
                  <w:lang w:eastAsia="zh-CN"/>
                </w:rPr>
                <w:t>ormal</w:t>
              </w:r>
            </w:ins>
          </w:p>
        </w:tc>
      </w:tr>
      <w:tr w:rsidR="00BA5CA0" w:rsidRPr="001C0E1B" w14:paraId="2917E9ED" w14:textId="77777777" w:rsidTr="004E7991">
        <w:trPr>
          <w:trHeight w:val="89"/>
          <w:ins w:id="19364" w:author="作者"/>
        </w:trPr>
        <w:tc>
          <w:tcPr>
            <w:tcW w:w="3794" w:type="dxa"/>
            <w:gridSpan w:val="3"/>
            <w:tcBorders>
              <w:left w:val="single" w:sz="4" w:space="0" w:color="auto"/>
              <w:right w:val="single" w:sz="4" w:space="0" w:color="auto"/>
            </w:tcBorders>
            <w:shd w:val="clear" w:color="auto" w:fill="auto"/>
          </w:tcPr>
          <w:p w14:paraId="0343E2BA" w14:textId="77777777" w:rsidR="00BA5CA0" w:rsidRPr="00B40416" w:rsidRDefault="00BA5CA0" w:rsidP="004E7991">
            <w:pPr>
              <w:pStyle w:val="TAL"/>
              <w:rPr>
                <w:ins w:id="19365" w:author="作者"/>
              </w:rPr>
            </w:pPr>
            <w:ins w:id="19366" w:author="作者">
              <w:r w:rsidRPr="00B40416">
                <w:t>TRS configuration</w:t>
              </w:r>
            </w:ins>
          </w:p>
        </w:tc>
        <w:tc>
          <w:tcPr>
            <w:tcW w:w="1132" w:type="dxa"/>
            <w:tcBorders>
              <w:left w:val="single" w:sz="4" w:space="0" w:color="auto"/>
              <w:right w:val="single" w:sz="4" w:space="0" w:color="auto"/>
            </w:tcBorders>
          </w:tcPr>
          <w:p w14:paraId="5E5DB00B" w14:textId="77777777" w:rsidR="00BA5CA0" w:rsidRPr="00B40416" w:rsidRDefault="00BA5CA0" w:rsidP="004E7991">
            <w:pPr>
              <w:pStyle w:val="TAC"/>
              <w:rPr>
                <w:ins w:id="19367" w:author="作者"/>
              </w:rPr>
            </w:pPr>
          </w:p>
        </w:tc>
        <w:tc>
          <w:tcPr>
            <w:tcW w:w="4668" w:type="dxa"/>
            <w:gridSpan w:val="2"/>
            <w:tcBorders>
              <w:top w:val="single" w:sz="4" w:space="0" w:color="auto"/>
              <w:left w:val="single" w:sz="4" w:space="0" w:color="auto"/>
              <w:right w:val="single" w:sz="4" w:space="0" w:color="auto"/>
            </w:tcBorders>
          </w:tcPr>
          <w:p w14:paraId="4B3771DC" w14:textId="77777777" w:rsidR="00BA5CA0" w:rsidRPr="00317551" w:rsidRDefault="00BA5CA0" w:rsidP="004E7991">
            <w:pPr>
              <w:pStyle w:val="TAC"/>
              <w:rPr>
                <w:ins w:id="19368" w:author="作者"/>
                <w:sz w:val="16"/>
              </w:rPr>
            </w:pPr>
            <w:ins w:id="19369" w:author="作者">
              <w:r>
                <w:rPr>
                  <w:szCs w:val="18"/>
                </w:rPr>
                <w:t>TRS.2.1 TDD</w:t>
              </w:r>
            </w:ins>
          </w:p>
        </w:tc>
      </w:tr>
      <w:tr w:rsidR="00BA5CA0" w:rsidRPr="001C0E1B" w14:paraId="24EEFAE1" w14:textId="77777777" w:rsidTr="004E7991">
        <w:trPr>
          <w:ins w:id="19370"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1575FD3F" w14:textId="77777777" w:rsidR="00BA5CA0" w:rsidRPr="005359EE" w:rsidRDefault="00BA5CA0" w:rsidP="004E7991">
            <w:pPr>
              <w:pStyle w:val="TAL"/>
              <w:rPr>
                <w:ins w:id="19371" w:author="作者"/>
                <w:highlight w:val="red"/>
              </w:rPr>
            </w:pPr>
            <w:ins w:id="19372" w:author="作者">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14:paraId="6A810CB0" w14:textId="77777777" w:rsidR="00BA5CA0" w:rsidRPr="005359EE" w:rsidRDefault="00BA5CA0" w:rsidP="004E7991">
            <w:pPr>
              <w:pStyle w:val="TAC"/>
              <w:rPr>
                <w:ins w:id="19373" w:author="作者"/>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3D09B9E" w14:textId="77777777" w:rsidR="00BA5CA0" w:rsidRPr="00317551" w:rsidRDefault="00BA5CA0" w:rsidP="004E7991">
            <w:pPr>
              <w:pStyle w:val="TAC"/>
              <w:rPr>
                <w:ins w:id="19374" w:author="作者"/>
              </w:rPr>
            </w:pPr>
            <w:ins w:id="19375" w:author="作者">
              <w:r w:rsidRPr="00317551">
                <w:rPr>
                  <w:snapToGrid w:val="0"/>
                </w:rPr>
                <w:t>OP.1</w:t>
              </w:r>
            </w:ins>
          </w:p>
        </w:tc>
      </w:tr>
      <w:tr w:rsidR="00BA5CA0" w:rsidRPr="001C0E1B" w14:paraId="26E4E4AE" w14:textId="77777777" w:rsidTr="004E7991">
        <w:trPr>
          <w:ins w:id="19376" w:author="作者"/>
        </w:trPr>
        <w:tc>
          <w:tcPr>
            <w:tcW w:w="3794" w:type="dxa"/>
            <w:gridSpan w:val="3"/>
            <w:tcBorders>
              <w:top w:val="single" w:sz="4" w:space="0" w:color="auto"/>
              <w:left w:val="single" w:sz="4" w:space="0" w:color="auto"/>
              <w:bottom w:val="single" w:sz="4" w:space="0" w:color="auto"/>
              <w:right w:val="single" w:sz="4" w:space="0" w:color="auto"/>
            </w:tcBorders>
          </w:tcPr>
          <w:p w14:paraId="7F1B5497" w14:textId="77777777" w:rsidR="00BA5CA0" w:rsidRPr="001C0E1B" w:rsidRDefault="00BA5CA0" w:rsidP="004E7991">
            <w:pPr>
              <w:pStyle w:val="TAL"/>
              <w:rPr>
                <w:ins w:id="19377" w:author="作者"/>
              </w:rPr>
            </w:pPr>
            <w:ins w:id="19378" w:author="作者">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5689104D" w14:textId="77777777" w:rsidR="00BA5CA0" w:rsidRPr="001C0E1B" w:rsidRDefault="00BA5CA0" w:rsidP="004E7991">
            <w:pPr>
              <w:pStyle w:val="TAC"/>
              <w:rPr>
                <w:ins w:id="19379" w:author="作者"/>
              </w:rPr>
            </w:pPr>
          </w:p>
        </w:tc>
        <w:tc>
          <w:tcPr>
            <w:tcW w:w="4668" w:type="dxa"/>
            <w:gridSpan w:val="2"/>
            <w:tcBorders>
              <w:top w:val="single" w:sz="4" w:space="0" w:color="auto"/>
              <w:left w:val="single" w:sz="4" w:space="0" w:color="auto"/>
              <w:bottom w:val="single" w:sz="4" w:space="0" w:color="auto"/>
              <w:right w:val="single" w:sz="4" w:space="0" w:color="auto"/>
            </w:tcBorders>
          </w:tcPr>
          <w:p w14:paraId="63434618" w14:textId="77777777" w:rsidR="00BA5CA0" w:rsidRPr="00317551" w:rsidRDefault="00BA5CA0" w:rsidP="004E7991">
            <w:pPr>
              <w:pStyle w:val="TAC"/>
              <w:rPr>
                <w:ins w:id="19380" w:author="作者"/>
                <w:snapToGrid w:val="0"/>
              </w:rPr>
            </w:pPr>
            <w:ins w:id="19381" w:author="作者">
              <w:r w:rsidRPr="00317551">
                <w:rPr>
                  <w:snapToGrid w:val="0"/>
                  <w:szCs w:val="18"/>
                  <w:lang w:eastAsia="zh-CN"/>
                </w:rPr>
                <w:t>SMTC.1</w:t>
              </w:r>
            </w:ins>
          </w:p>
        </w:tc>
      </w:tr>
      <w:tr w:rsidR="00BA5CA0" w:rsidRPr="001C0E1B" w14:paraId="257771BE" w14:textId="77777777" w:rsidTr="004E7991">
        <w:trPr>
          <w:trHeight w:val="152"/>
          <w:ins w:id="19382" w:author="作者"/>
        </w:trPr>
        <w:tc>
          <w:tcPr>
            <w:tcW w:w="3794" w:type="dxa"/>
            <w:gridSpan w:val="3"/>
            <w:tcBorders>
              <w:top w:val="single" w:sz="4" w:space="0" w:color="auto"/>
              <w:left w:val="single" w:sz="4" w:space="0" w:color="auto"/>
              <w:right w:val="single" w:sz="4" w:space="0" w:color="auto"/>
            </w:tcBorders>
            <w:shd w:val="clear" w:color="auto" w:fill="auto"/>
          </w:tcPr>
          <w:p w14:paraId="3625B882" w14:textId="77777777" w:rsidR="00BA5CA0" w:rsidRPr="001C0E1B" w:rsidRDefault="00BA5CA0" w:rsidP="004E7991">
            <w:pPr>
              <w:pStyle w:val="TAL"/>
              <w:rPr>
                <w:ins w:id="19383" w:author="作者"/>
              </w:rPr>
            </w:pPr>
            <w:ins w:id="19384" w:author="作者">
              <w:r w:rsidRPr="001C0E1B">
                <w:rPr>
                  <w:rFonts w:cs="Arial"/>
                </w:rPr>
                <w:t>SSB Configuration</w:t>
              </w:r>
            </w:ins>
          </w:p>
        </w:tc>
        <w:tc>
          <w:tcPr>
            <w:tcW w:w="1132" w:type="dxa"/>
            <w:tcBorders>
              <w:top w:val="single" w:sz="4" w:space="0" w:color="auto"/>
              <w:left w:val="single" w:sz="4" w:space="0" w:color="auto"/>
              <w:right w:val="single" w:sz="4" w:space="0" w:color="auto"/>
            </w:tcBorders>
            <w:shd w:val="clear" w:color="auto" w:fill="auto"/>
          </w:tcPr>
          <w:p w14:paraId="60243023" w14:textId="77777777" w:rsidR="00BA5CA0" w:rsidRPr="001C0E1B" w:rsidRDefault="00BA5CA0" w:rsidP="004E7991">
            <w:pPr>
              <w:pStyle w:val="TAC"/>
              <w:rPr>
                <w:ins w:id="19385" w:author="作者"/>
              </w:rPr>
            </w:pPr>
          </w:p>
        </w:tc>
        <w:tc>
          <w:tcPr>
            <w:tcW w:w="4668" w:type="dxa"/>
            <w:gridSpan w:val="2"/>
            <w:tcBorders>
              <w:top w:val="single" w:sz="4" w:space="0" w:color="auto"/>
              <w:left w:val="single" w:sz="4" w:space="0" w:color="auto"/>
              <w:right w:val="single" w:sz="4" w:space="0" w:color="auto"/>
            </w:tcBorders>
          </w:tcPr>
          <w:p w14:paraId="6757918B" w14:textId="77777777" w:rsidR="00BA5CA0" w:rsidRPr="00167D7D" w:rsidRDefault="00BA5CA0" w:rsidP="004E7991">
            <w:pPr>
              <w:pStyle w:val="TAC"/>
              <w:rPr>
                <w:ins w:id="19386" w:author="作者"/>
              </w:rPr>
            </w:pPr>
            <w:ins w:id="19387" w:author="作者">
              <w:r w:rsidRPr="00167D7D">
                <w:rPr>
                  <w:rFonts w:cs="v4.2.0"/>
                </w:rPr>
                <w:t>SSB.3 FR2</w:t>
              </w:r>
            </w:ins>
          </w:p>
        </w:tc>
      </w:tr>
      <w:tr w:rsidR="00BA5CA0" w:rsidRPr="001C0E1B" w14:paraId="20210551" w14:textId="77777777" w:rsidTr="004E7991">
        <w:trPr>
          <w:trHeight w:val="206"/>
          <w:ins w:id="19388" w:author="作者"/>
        </w:trPr>
        <w:tc>
          <w:tcPr>
            <w:tcW w:w="3794" w:type="dxa"/>
            <w:gridSpan w:val="3"/>
            <w:tcBorders>
              <w:top w:val="single" w:sz="4" w:space="0" w:color="auto"/>
              <w:left w:val="single" w:sz="4" w:space="0" w:color="auto"/>
              <w:right w:val="single" w:sz="4" w:space="0" w:color="auto"/>
            </w:tcBorders>
            <w:shd w:val="clear" w:color="auto" w:fill="auto"/>
          </w:tcPr>
          <w:p w14:paraId="72533D3E" w14:textId="77777777" w:rsidR="00BA5CA0" w:rsidRPr="001C0E1B" w:rsidRDefault="00BA5CA0" w:rsidP="004E7991">
            <w:pPr>
              <w:pStyle w:val="TAL"/>
              <w:rPr>
                <w:ins w:id="19389" w:author="作者"/>
              </w:rPr>
            </w:pPr>
            <w:ins w:id="19390" w:author="作者">
              <w:r w:rsidRPr="001C0E1B">
                <w:rPr>
                  <w:rFonts w:cs="Arial"/>
                </w:rPr>
                <w:t>PDSCH/PDCCH subcarrier spacing</w:t>
              </w:r>
            </w:ins>
          </w:p>
        </w:tc>
        <w:tc>
          <w:tcPr>
            <w:tcW w:w="1132" w:type="dxa"/>
            <w:tcBorders>
              <w:top w:val="single" w:sz="4" w:space="0" w:color="auto"/>
              <w:left w:val="single" w:sz="4" w:space="0" w:color="auto"/>
              <w:right w:val="single" w:sz="4" w:space="0" w:color="auto"/>
            </w:tcBorders>
            <w:shd w:val="clear" w:color="auto" w:fill="auto"/>
          </w:tcPr>
          <w:p w14:paraId="7E616EB4" w14:textId="77777777" w:rsidR="00BA5CA0" w:rsidRPr="001C0E1B" w:rsidRDefault="00BA5CA0" w:rsidP="004E7991">
            <w:pPr>
              <w:pStyle w:val="TAC"/>
              <w:rPr>
                <w:ins w:id="19391" w:author="作者"/>
              </w:rPr>
            </w:pPr>
            <w:ins w:id="19392" w:author="作者">
              <w:r w:rsidRPr="001C0E1B">
                <w:t>kHz</w:t>
              </w:r>
            </w:ins>
          </w:p>
        </w:tc>
        <w:tc>
          <w:tcPr>
            <w:tcW w:w="4668" w:type="dxa"/>
            <w:gridSpan w:val="2"/>
            <w:tcBorders>
              <w:top w:val="single" w:sz="4" w:space="0" w:color="auto"/>
              <w:left w:val="single" w:sz="4" w:space="0" w:color="auto"/>
              <w:right w:val="single" w:sz="4" w:space="0" w:color="auto"/>
            </w:tcBorders>
          </w:tcPr>
          <w:p w14:paraId="7AE0E0E7" w14:textId="77777777" w:rsidR="00BA5CA0" w:rsidRPr="00167D7D" w:rsidRDefault="00BA5CA0" w:rsidP="004E7991">
            <w:pPr>
              <w:pStyle w:val="TAC"/>
              <w:rPr>
                <w:ins w:id="19393" w:author="作者"/>
              </w:rPr>
            </w:pPr>
            <w:ins w:id="19394" w:author="作者">
              <w:r w:rsidRPr="00167D7D">
                <w:t>120</w:t>
              </w:r>
            </w:ins>
          </w:p>
        </w:tc>
      </w:tr>
      <w:tr w:rsidR="00BA5CA0" w:rsidRPr="001C0E1B" w14:paraId="5C7F52B5" w14:textId="77777777" w:rsidTr="004E7991">
        <w:trPr>
          <w:trHeight w:val="170"/>
          <w:ins w:id="19395" w:author="作者"/>
        </w:trPr>
        <w:tc>
          <w:tcPr>
            <w:tcW w:w="3794" w:type="dxa"/>
            <w:gridSpan w:val="3"/>
            <w:tcBorders>
              <w:top w:val="single" w:sz="4" w:space="0" w:color="auto"/>
              <w:left w:val="single" w:sz="4" w:space="0" w:color="auto"/>
              <w:right w:val="single" w:sz="4" w:space="0" w:color="auto"/>
            </w:tcBorders>
            <w:shd w:val="clear" w:color="auto" w:fill="auto"/>
          </w:tcPr>
          <w:p w14:paraId="2DD5B098" w14:textId="77777777" w:rsidR="00BA5CA0" w:rsidRPr="001C0E1B" w:rsidRDefault="00BA5CA0" w:rsidP="004E7991">
            <w:pPr>
              <w:pStyle w:val="TAL"/>
              <w:rPr>
                <w:ins w:id="19396" w:author="作者"/>
              </w:rPr>
            </w:pPr>
            <w:ins w:id="19397" w:author="作者">
              <w:r w:rsidRPr="001C0E1B">
                <w:rPr>
                  <w:rFonts w:cs="Arial"/>
                </w:rPr>
                <w:t>PUCCH/PUSCH subcarrier spacing</w:t>
              </w:r>
            </w:ins>
          </w:p>
        </w:tc>
        <w:tc>
          <w:tcPr>
            <w:tcW w:w="1132" w:type="dxa"/>
            <w:tcBorders>
              <w:top w:val="single" w:sz="4" w:space="0" w:color="auto"/>
              <w:left w:val="single" w:sz="4" w:space="0" w:color="auto"/>
              <w:right w:val="single" w:sz="4" w:space="0" w:color="auto"/>
            </w:tcBorders>
            <w:shd w:val="clear" w:color="auto" w:fill="auto"/>
          </w:tcPr>
          <w:p w14:paraId="79E48B96" w14:textId="77777777" w:rsidR="00BA5CA0" w:rsidRPr="001C0E1B" w:rsidRDefault="00BA5CA0" w:rsidP="004E7991">
            <w:pPr>
              <w:pStyle w:val="TAC"/>
              <w:rPr>
                <w:ins w:id="19398" w:author="作者"/>
              </w:rPr>
            </w:pPr>
            <w:ins w:id="19399" w:author="作者">
              <w:r w:rsidRPr="001C0E1B">
                <w:t>kHz</w:t>
              </w:r>
            </w:ins>
          </w:p>
        </w:tc>
        <w:tc>
          <w:tcPr>
            <w:tcW w:w="4668" w:type="dxa"/>
            <w:gridSpan w:val="2"/>
            <w:tcBorders>
              <w:top w:val="single" w:sz="4" w:space="0" w:color="auto"/>
              <w:left w:val="single" w:sz="4" w:space="0" w:color="auto"/>
              <w:right w:val="single" w:sz="4" w:space="0" w:color="auto"/>
            </w:tcBorders>
          </w:tcPr>
          <w:p w14:paraId="4FCBE790" w14:textId="77777777" w:rsidR="00BA5CA0" w:rsidRPr="00167D7D" w:rsidRDefault="00BA5CA0" w:rsidP="004E7991">
            <w:pPr>
              <w:pStyle w:val="TAC"/>
              <w:rPr>
                <w:ins w:id="19400" w:author="作者"/>
              </w:rPr>
            </w:pPr>
            <w:ins w:id="19401" w:author="作者">
              <w:r w:rsidRPr="00167D7D">
                <w:t>120</w:t>
              </w:r>
            </w:ins>
          </w:p>
        </w:tc>
      </w:tr>
      <w:tr w:rsidR="00BA5CA0" w:rsidRPr="001C0E1B" w14:paraId="07826ECF" w14:textId="77777777" w:rsidTr="004E7991">
        <w:trPr>
          <w:ins w:id="19402" w:author="作者"/>
        </w:trPr>
        <w:tc>
          <w:tcPr>
            <w:tcW w:w="3794" w:type="dxa"/>
            <w:gridSpan w:val="3"/>
            <w:tcBorders>
              <w:left w:val="single" w:sz="4" w:space="0" w:color="auto"/>
              <w:right w:val="single" w:sz="4" w:space="0" w:color="auto"/>
            </w:tcBorders>
          </w:tcPr>
          <w:p w14:paraId="1B94C9F7" w14:textId="77777777" w:rsidR="00BA5CA0" w:rsidRPr="001C0E1B" w:rsidRDefault="00BA5CA0" w:rsidP="004E7991">
            <w:pPr>
              <w:pStyle w:val="TAL"/>
              <w:rPr>
                <w:ins w:id="19403" w:author="作者"/>
              </w:rPr>
            </w:pPr>
            <w:ins w:id="19404" w:author="作者">
              <w:r w:rsidRPr="001C0E1B">
                <w:t xml:space="preserve">PRACH configuration </w:t>
              </w:r>
            </w:ins>
          </w:p>
        </w:tc>
        <w:tc>
          <w:tcPr>
            <w:tcW w:w="1132" w:type="dxa"/>
            <w:tcBorders>
              <w:left w:val="single" w:sz="4" w:space="0" w:color="auto"/>
              <w:right w:val="single" w:sz="4" w:space="0" w:color="auto"/>
            </w:tcBorders>
          </w:tcPr>
          <w:p w14:paraId="3614C4E6" w14:textId="77777777" w:rsidR="00BA5CA0" w:rsidRPr="001C0E1B" w:rsidRDefault="00BA5CA0" w:rsidP="004E7991">
            <w:pPr>
              <w:pStyle w:val="TAC"/>
              <w:rPr>
                <w:ins w:id="19405" w:author="作者"/>
              </w:rPr>
            </w:pPr>
          </w:p>
        </w:tc>
        <w:tc>
          <w:tcPr>
            <w:tcW w:w="4668" w:type="dxa"/>
            <w:gridSpan w:val="2"/>
            <w:tcBorders>
              <w:left w:val="single" w:sz="4" w:space="0" w:color="auto"/>
              <w:right w:val="single" w:sz="4" w:space="0" w:color="auto"/>
            </w:tcBorders>
          </w:tcPr>
          <w:p w14:paraId="55D27FEC" w14:textId="77777777" w:rsidR="00BA5CA0" w:rsidRPr="00317551" w:rsidRDefault="00BA5CA0" w:rsidP="004E7991">
            <w:pPr>
              <w:pStyle w:val="TAC"/>
              <w:rPr>
                <w:ins w:id="19406" w:author="作者"/>
              </w:rPr>
            </w:pPr>
            <w:ins w:id="19407" w:author="作者">
              <w:r w:rsidRPr="00317551">
                <w:rPr>
                  <w:lang w:eastAsia="zh-CN"/>
                </w:rPr>
                <w:t>FR2 PRACH configuration 1</w:t>
              </w:r>
            </w:ins>
          </w:p>
        </w:tc>
      </w:tr>
      <w:tr w:rsidR="00BA5CA0" w:rsidRPr="001C0E1B" w14:paraId="4A5253D5" w14:textId="77777777" w:rsidTr="004E7991">
        <w:trPr>
          <w:ins w:id="19408" w:author="作者"/>
        </w:trPr>
        <w:tc>
          <w:tcPr>
            <w:tcW w:w="2081" w:type="dxa"/>
            <w:gridSpan w:val="2"/>
            <w:tcBorders>
              <w:left w:val="single" w:sz="4" w:space="0" w:color="auto"/>
              <w:bottom w:val="nil"/>
              <w:right w:val="single" w:sz="4" w:space="0" w:color="auto"/>
            </w:tcBorders>
            <w:shd w:val="clear" w:color="auto" w:fill="auto"/>
          </w:tcPr>
          <w:p w14:paraId="31E1A828" w14:textId="77777777" w:rsidR="00BA5CA0" w:rsidRPr="001C0E1B" w:rsidRDefault="00BA5CA0" w:rsidP="004E7991">
            <w:pPr>
              <w:pStyle w:val="TAL"/>
              <w:rPr>
                <w:ins w:id="19409" w:author="作者"/>
                <w:rFonts w:cs="Arial"/>
              </w:rPr>
            </w:pPr>
            <w:ins w:id="19410" w:author="作者">
              <w:r w:rsidRPr="001C0E1B">
                <w:rPr>
                  <w:rFonts w:cs="Arial"/>
                </w:rPr>
                <w:t>BWP configuration</w:t>
              </w:r>
            </w:ins>
          </w:p>
        </w:tc>
        <w:tc>
          <w:tcPr>
            <w:tcW w:w="1713" w:type="dxa"/>
            <w:tcBorders>
              <w:left w:val="single" w:sz="4" w:space="0" w:color="auto"/>
              <w:right w:val="single" w:sz="4" w:space="0" w:color="auto"/>
            </w:tcBorders>
          </w:tcPr>
          <w:p w14:paraId="38FCDFC6" w14:textId="77777777" w:rsidR="00BA5CA0" w:rsidRPr="001C0E1B" w:rsidRDefault="00BA5CA0" w:rsidP="004E7991">
            <w:pPr>
              <w:pStyle w:val="TAL"/>
              <w:rPr>
                <w:ins w:id="19411" w:author="作者"/>
              </w:rPr>
            </w:pPr>
            <w:ins w:id="19412" w:author="作者">
              <w:r w:rsidRPr="001C0E1B">
                <w:t>Initial DL BWP</w:t>
              </w:r>
            </w:ins>
          </w:p>
        </w:tc>
        <w:tc>
          <w:tcPr>
            <w:tcW w:w="1132" w:type="dxa"/>
            <w:tcBorders>
              <w:left w:val="single" w:sz="4" w:space="0" w:color="auto"/>
              <w:right w:val="single" w:sz="4" w:space="0" w:color="auto"/>
            </w:tcBorders>
          </w:tcPr>
          <w:p w14:paraId="58216F38" w14:textId="77777777" w:rsidR="00BA5CA0" w:rsidRPr="001C0E1B" w:rsidRDefault="00BA5CA0" w:rsidP="004E7991">
            <w:pPr>
              <w:pStyle w:val="TAC"/>
              <w:rPr>
                <w:ins w:id="19413" w:author="作者"/>
              </w:rPr>
            </w:pPr>
          </w:p>
        </w:tc>
        <w:tc>
          <w:tcPr>
            <w:tcW w:w="4668" w:type="dxa"/>
            <w:gridSpan w:val="2"/>
            <w:tcBorders>
              <w:left w:val="single" w:sz="4" w:space="0" w:color="auto"/>
              <w:right w:val="single" w:sz="4" w:space="0" w:color="auto"/>
            </w:tcBorders>
          </w:tcPr>
          <w:p w14:paraId="15B48B57" w14:textId="77777777" w:rsidR="00BA5CA0" w:rsidRPr="00317551" w:rsidRDefault="00BA5CA0" w:rsidP="004E7991">
            <w:pPr>
              <w:pStyle w:val="TAC"/>
              <w:rPr>
                <w:ins w:id="19414" w:author="作者"/>
              </w:rPr>
            </w:pPr>
            <w:ins w:id="19415" w:author="作者">
              <w:r w:rsidRPr="00317551">
                <w:rPr>
                  <w:rFonts w:cs="v3.7.0"/>
                </w:rPr>
                <w:t>DLBWP.0.1</w:t>
              </w:r>
            </w:ins>
          </w:p>
        </w:tc>
      </w:tr>
      <w:tr w:rsidR="00BA5CA0" w:rsidRPr="001C0E1B" w14:paraId="6183D9C9" w14:textId="77777777" w:rsidTr="004E7991">
        <w:trPr>
          <w:ins w:id="19416" w:author="作者"/>
        </w:trPr>
        <w:tc>
          <w:tcPr>
            <w:tcW w:w="2081" w:type="dxa"/>
            <w:gridSpan w:val="2"/>
            <w:tcBorders>
              <w:top w:val="nil"/>
              <w:left w:val="single" w:sz="4" w:space="0" w:color="auto"/>
              <w:bottom w:val="nil"/>
              <w:right w:val="single" w:sz="4" w:space="0" w:color="auto"/>
            </w:tcBorders>
            <w:shd w:val="clear" w:color="auto" w:fill="auto"/>
          </w:tcPr>
          <w:p w14:paraId="5366FA4E" w14:textId="77777777" w:rsidR="00BA5CA0" w:rsidRPr="001C0E1B" w:rsidRDefault="00BA5CA0" w:rsidP="004E7991">
            <w:pPr>
              <w:pStyle w:val="TAL"/>
              <w:rPr>
                <w:ins w:id="19417" w:author="作者"/>
                <w:rFonts w:cs="Arial"/>
              </w:rPr>
            </w:pPr>
          </w:p>
        </w:tc>
        <w:tc>
          <w:tcPr>
            <w:tcW w:w="1713" w:type="dxa"/>
            <w:tcBorders>
              <w:left w:val="single" w:sz="4" w:space="0" w:color="auto"/>
              <w:right w:val="single" w:sz="4" w:space="0" w:color="auto"/>
            </w:tcBorders>
          </w:tcPr>
          <w:p w14:paraId="309D59B4" w14:textId="77777777" w:rsidR="00BA5CA0" w:rsidRPr="001C0E1B" w:rsidRDefault="00BA5CA0" w:rsidP="004E7991">
            <w:pPr>
              <w:pStyle w:val="TAL"/>
              <w:rPr>
                <w:ins w:id="19418" w:author="作者"/>
              </w:rPr>
            </w:pPr>
            <w:ins w:id="19419" w:author="作者">
              <w:r w:rsidRPr="001C0E1B">
                <w:t>Dedicated DL BWP</w:t>
              </w:r>
            </w:ins>
          </w:p>
        </w:tc>
        <w:tc>
          <w:tcPr>
            <w:tcW w:w="1132" w:type="dxa"/>
            <w:tcBorders>
              <w:left w:val="single" w:sz="4" w:space="0" w:color="auto"/>
              <w:right w:val="single" w:sz="4" w:space="0" w:color="auto"/>
            </w:tcBorders>
          </w:tcPr>
          <w:p w14:paraId="1F87204A" w14:textId="77777777" w:rsidR="00BA5CA0" w:rsidRPr="001C0E1B" w:rsidRDefault="00BA5CA0" w:rsidP="004E7991">
            <w:pPr>
              <w:pStyle w:val="TAC"/>
              <w:rPr>
                <w:ins w:id="19420" w:author="作者"/>
              </w:rPr>
            </w:pPr>
          </w:p>
        </w:tc>
        <w:tc>
          <w:tcPr>
            <w:tcW w:w="4668" w:type="dxa"/>
            <w:gridSpan w:val="2"/>
            <w:tcBorders>
              <w:left w:val="single" w:sz="4" w:space="0" w:color="auto"/>
              <w:right w:val="single" w:sz="4" w:space="0" w:color="auto"/>
            </w:tcBorders>
          </w:tcPr>
          <w:p w14:paraId="1DEE7ED1" w14:textId="77777777" w:rsidR="00BA5CA0" w:rsidRPr="00317551" w:rsidRDefault="00BA5CA0" w:rsidP="004E7991">
            <w:pPr>
              <w:pStyle w:val="TAC"/>
              <w:rPr>
                <w:ins w:id="19421" w:author="作者"/>
              </w:rPr>
            </w:pPr>
            <w:ins w:id="19422" w:author="作者">
              <w:r w:rsidRPr="00317551">
                <w:rPr>
                  <w:rFonts w:cs="v3.7.0"/>
                </w:rPr>
                <w:t>DLBWP.1.1</w:t>
              </w:r>
            </w:ins>
          </w:p>
        </w:tc>
      </w:tr>
      <w:tr w:rsidR="00BA5CA0" w:rsidRPr="001C0E1B" w14:paraId="21731566" w14:textId="77777777" w:rsidTr="004E7991">
        <w:trPr>
          <w:ins w:id="19423" w:author="作者"/>
        </w:trPr>
        <w:tc>
          <w:tcPr>
            <w:tcW w:w="2081" w:type="dxa"/>
            <w:gridSpan w:val="2"/>
            <w:tcBorders>
              <w:top w:val="nil"/>
              <w:left w:val="single" w:sz="4" w:space="0" w:color="auto"/>
              <w:bottom w:val="nil"/>
              <w:right w:val="single" w:sz="4" w:space="0" w:color="auto"/>
            </w:tcBorders>
            <w:shd w:val="clear" w:color="auto" w:fill="auto"/>
          </w:tcPr>
          <w:p w14:paraId="1A46E743" w14:textId="77777777" w:rsidR="00BA5CA0" w:rsidRPr="001C0E1B" w:rsidRDefault="00BA5CA0" w:rsidP="004E7991">
            <w:pPr>
              <w:pStyle w:val="TAL"/>
              <w:rPr>
                <w:ins w:id="19424" w:author="作者"/>
                <w:rFonts w:cs="Arial"/>
              </w:rPr>
            </w:pPr>
          </w:p>
        </w:tc>
        <w:tc>
          <w:tcPr>
            <w:tcW w:w="1713" w:type="dxa"/>
            <w:tcBorders>
              <w:left w:val="single" w:sz="4" w:space="0" w:color="auto"/>
              <w:right w:val="single" w:sz="4" w:space="0" w:color="auto"/>
            </w:tcBorders>
          </w:tcPr>
          <w:p w14:paraId="2D22B6C1" w14:textId="77777777" w:rsidR="00BA5CA0" w:rsidRPr="001C0E1B" w:rsidRDefault="00BA5CA0" w:rsidP="004E7991">
            <w:pPr>
              <w:pStyle w:val="TAL"/>
              <w:rPr>
                <w:ins w:id="19425" w:author="作者"/>
              </w:rPr>
            </w:pPr>
            <w:ins w:id="19426" w:author="作者">
              <w:r w:rsidRPr="001C0E1B">
                <w:t>Initial UL BWP</w:t>
              </w:r>
            </w:ins>
          </w:p>
        </w:tc>
        <w:tc>
          <w:tcPr>
            <w:tcW w:w="1132" w:type="dxa"/>
            <w:tcBorders>
              <w:left w:val="single" w:sz="4" w:space="0" w:color="auto"/>
              <w:right w:val="single" w:sz="4" w:space="0" w:color="auto"/>
            </w:tcBorders>
          </w:tcPr>
          <w:p w14:paraId="27C9D38B" w14:textId="77777777" w:rsidR="00BA5CA0" w:rsidRPr="001C0E1B" w:rsidRDefault="00BA5CA0" w:rsidP="004E7991">
            <w:pPr>
              <w:pStyle w:val="TAC"/>
              <w:rPr>
                <w:ins w:id="19427" w:author="作者"/>
              </w:rPr>
            </w:pPr>
          </w:p>
        </w:tc>
        <w:tc>
          <w:tcPr>
            <w:tcW w:w="4668" w:type="dxa"/>
            <w:gridSpan w:val="2"/>
            <w:tcBorders>
              <w:left w:val="single" w:sz="4" w:space="0" w:color="auto"/>
              <w:right w:val="single" w:sz="4" w:space="0" w:color="auto"/>
            </w:tcBorders>
          </w:tcPr>
          <w:p w14:paraId="04C555A4" w14:textId="77777777" w:rsidR="00BA5CA0" w:rsidRPr="00317551" w:rsidRDefault="00BA5CA0" w:rsidP="004E7991">
            <w:pPr>
              <w:pStyle w:val="TAC"/>
              <w:rPr>
                <w:ins w:id="19428" w:author="作者"/>
              </w:rPr>
            </w:pPr>
            <w:ins w:id="19429" w:author="作者">
              <w:r w:rsidRPr="00317551">
                <w:rPr>
                  <w:rFonts w:cs="v3.7.0"/>
                </w:rPr>
                <w:t>ULBWP.0.1</w:t>
              </w:r>
            </w:ins>
          </w:p>
        </w:tc>
      </w:tr>
      <w:tr w:rsidR="00BA5CA0" w:rsidRPr="001C0E1B" w14:paraId="426F3E69" w14:textId="77777777" w:rsidTr="004E7991">
        <w:trPr>
          <w:ins w:id="19430" w:author="作者"/>
        </w:trPr>
        <w:tc>
          <w:tcPr>
            <w:tcW w:w="2081" w:type="dxa"/>
            <w:gridSpan w:val="2"/>
            <w:tcBorders>
              <w:top w:val="nil"/>
              <w:left w:val="single" w:sz="4" w:space="0" w:color="auto"/>
              <w:right w:val="single" w:sz="4" w:space="0" w:color="auto"/>
            </w:tcBorders>
            <w:shd w:val="clear" w:color="auto" w:fill="auto"/>
          </w:tcPr>
          <w:p w14:paraId="5708B2F5" w14:textId="77777777" w:rsidR="00BA5CA0" w:rsidRPr="001C0E1B" w:rsidRDefault="00BA5CA0" w:rsidP="004E7991">
            <w:pPr>
              <w:pStyle w:val="TAL"/>
              <w:rPr>
                <w:ins w:id="19431" w:author="作者"/>
                <w:rFonts w:cs="Arial"/>
              </w:rPr>
            </w:pPr>
          </w:p>
        </w:tc>
        <w:tc>
          <w:tcPr>
            <w:tcW w:w="1713" w:type="dxa"/>
            <w:tcBorders>
              <w:left w:val="single" w:sz="4" w:space="0" w:color="auto"/>
              <w:right w:val="single" w:sz="4" w:space="0" w:color="auto"/>
            </w:tcBorders>
          </w:tcPr>
          <w:p w14:paraId="03C65718" w14:textId="77777777" w:rsidR="00BA5CA0" w:rsidRPr="001C0E1B" w:rsidRDefault="00BA5CA0" w:rsidP="004E7991">
            <w:pPr>
              <w:pStyle w:val="TAL"/>
              <w:rPr>
                <w:ins w:id="19432" w:author="作者"/>
              </w:rPr>
            </w:pPr>
            <w:ins w:id="19433" w:author="作者">
              <w:r w:rsidRPr="001C0E1B">
                <w:t>Dedicated UL BWP</w:t>
              </w:r>
            </w:ins>
          </w:p>
        </w:tc>
        <w:tc>
          <w:tcPr>
            <w:tcW w:w="1132" w:type="dxa"/>
            <w:tcBorders>
              <w:left w:val="single" w:sz="4" w:space="0" w:color="auto"/>
              <w:right w:val="single" w:sz="4" w:space="0" w:color="auto"/>
            </w:tcBorders>
          </w:tcPr>
          <w:p w14:paraId="6B07F162" w14:textId="77777777" w:rsidR="00BA5CA0" w:rsidRPr="001C0E1B" w:rsidRDefault="00BA5CA0" w:rsidP="004E7991">
            <w:pPr>
              <w:pStyle w:val="TAC"/>
              <w:rPr>
                <w:ins w:id="19434" w:author="作者"/>
              </w:rPr>
            </w:pPr>
          </w:p>
        </w:tc>
        <w:tc>
          <w:tcPr>
            <w:tcW w:w="4668" w:type="dxa"/>
            <w:gridSpan w:val="2"/>
            <w:tcBorders>
              <w:left w:val="single" w:sz="4" w:space="0" w:color="auto"/>
              <w:right w:val="single" w:sz="4" w:space="0" w:color="auto"/>
            </w:tcBorders>
          </w:tcPr>
          <w:p w14:paraId="2AC42940" w14:textId="77777777" w:rsidR="00BA5CA0" w:rsidRPr="00317551" w:rsidRDefault="00BA5CA0" w:rsidP="004E7991">
            <w:pPr>
              <w:pStyle w:val="TAC"/>
              <w:rPr>
                <w:ins w:id="19435" w:author="作者"/>
              </w:rPr>
            </w:pPr>
            <w:ins w:id="19436" w:author="作者">
              <w:r w:rsidRPr="00317551">
                <w:rPr>
                  <w:rFonts w:cs="v3.7.0"/>
                </w:rPr>
                <w:t>ULBWP.1.1</w:t>
              </w:r>
            </w:ins>
          </w:p>
        </w:tc>
      </w:tr>
      <w:tr w:rsidR="00BA5CA0" w:rsidRPr="001C0E1B" w14:paraId="70B2FFDF" w14:textId="77777777" w:rsidTr="004E7991">
        <w:trPr>
          <w:ins w:id="19437" w:author="作者"/>
        </w:trPr>
        <w:tc>
          <w:tcPr>
            <w:tcW w:w="3794" w:type="dxa"/>
            <w:gridSpan w:val="3"/>
            <w:tcBorders>
              <w:top w:val="single" w:sz="4" w:space="0" w:color="auto"/>
              <w:left w:val="single" w:sz="4" w:space="0" w:color="auto"/>
              <w:bottom w:val="single" w:sz="4" w:space="0" w:color="auto"/>
              <w:right w:val="single" w:sz="4" w:space="0" w:color="auto"/>
            </w:tcBorders>
          </w:tcPr>
          <w:p w14:paraId="40BA2AE5" w14:textId="77777777" w:rsidR="00BA5CA0" w:rsidRPr="001C0E1B" w:rsidRDefault="00BA5CA0" w:rsidP="004E7991">
            <w:pPr>
              <w:pStyle w:val="TAL"/>
              <w:rPr>
                <w:ins w:id="19438" w:author="作者"/>
              </w:rPr>
            </w:pPr>
            <w:ins w:id="19439" w:author="作者">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410C6A7C" w14:textId="77777777" w:rsidR="00BA5CA0" w:rsidRPr="001C0E1B" w:rsidRDefault="00BA5CA0" w:rsidP="004E7991">
            <w:pPr>
              <w:pStyle w:val="TAC"/>
              <w:rPr>
                <w:ins w:id="19440" w:author="作者"/>
                <w:szCs w:val="18"/>
              </w:rPr>
            </w:pPr>
            <w:ins w:id="19441" w:author="作者">
              <w:r w:rsidRPr="001C0E1B">
                <w:rPr>
                  <w:szCs w:val="18"/>
                  <w:lang w:eastAsia="ja-JP"/>
                </w:rPr>
                <w:t>dB</w:t>
              </w:r>
            </w:ins>
          </w:p>
        </w:tc>
        <w:tc>
          <w:tcPr>
            <w:tcW w:w="4668" w:type="dxa"/>
            <w:gridSpan w:val="2"/>
            <w:vMerge w:val="restart"/>
            <w:tcBorders>
              <w:top w:val="single" w:sz="4" w:space="0" w:color="auto"/>
              <w:left w:val="single" w:sz="4" w:space="0" w:color="auto"/>
              <w:right w:val="single" w:sz="4" w:space="0" w:color="auto"/>
            </w:tcBorders>
          </w:tcPr>
          <w:p w14:paraId="145DE1FA" w14:textId="77777777" w:rsidR="00BA5CA0" w:rsidRPr="00317551" w:rsidRDefault="00BA5CA0" w:rsidP="004E7991">
            <w:pPr>
              <w:pStyle w:val="TAC"/>
              <w:rPr>
                <w:ins w:id="19442" w:author="作者"/>
                <w:szCs w:val="18"/>
              </w:rPr>
            </w:pPr>
            <w:ins w:id="19443" w:author="作者">
              <w:r w:rsidRPr="00317551">
                <w:rPr>
                  <w:szCs w:val="18"/>
                  <w:lang w:eastAsia="ja-JP"/>
                </w:rPr>
                <w:t>0</w:t>
              </w:r>
            </w:ins>
          </w:p>
        </w:tc>
      </w:tr>
      <w:tr w:rsidR="00BA5CA0" w:rsidRPr="001C0E1B" w14:paraId="27937C8F" w14:textId="77777777" w:rsidTr="004E7991">
        <w:trPr>
          <w:ins w:id="19444" w:author="作者"/>
        </w:trPr>
        <w:tc>
          <w:tcPr>
            <w:tcW w:w="3794" w:type="dxa"/>
            <w:gridSpan w:val="3"/>
            <w:tcBorders>
              <w:top w:val="single" w:sz="4" w:space="0" w:color="auto"/>
              <w:left w:val="single" w:sz="4" w:space="0" w:color="auto"/>
              <w:bottom w:val="single" w:sz="4" w:space="0" w:color="auto"/>
              <w:right w:val="single" w:sz="4" w:space="0" w:color="auto"/>
            </w:tcBorders>
          </w:tcPr>
          <w:p w14:paraId="1E0EF5DD" w14:textId="77777777" w:rsidR="00BA5CA0" w:rsidRPr="001C0E1B" w:rsidRDefault="00BA5CA0" w:rsidP="004E7991">
            <w:pPr>
              <w:pStyle w:val="TAL"/>
              <w:rPr>
                <w:ins w:id="19445" w:author="作者"/>
              </w:rPr>
            </w:pPr>
            <w:ins w:id="19446" w:author="作者">
              <w:r w:rsidRPr="001C0E1B">
                <w:rPr>
                  <w:szCs w:val="16"/>
                  <w:lang w:eastAsia="ja-JP"/>
                </w:rPr>
                <w:t>EPRE ratio of PBCH DMRS to SSS</w:t>
              </w:r>
            </w:ins>
          </w:p>
        </w:tc>
        <w:tc>
          <w:tcPr>
            <w:tcW w:w="1132" w:type="dxa"/>
            <w:vMerge/>
            <w:tcBorders>
              <w:left w:val="single" w:sz="4" w:space="0" w:color="auto"/>
              <w:right w:val="single" w:sz="4" w:space="0" w:color="auto"/>
            </w:tcBorders>
          </w:tcPr>
          <w:p w14:paraId="3EFAEFD5" w14:textId="77777777" w:rsidR="00BA5CA0" w:rsidRPr="001C0E1B" w:rsidRDefault="00BA5CA0" w:rsidP="004E7991">
            <w:pPr>
              <w:pStyle w:val="TAC"/>
              <w:rPr>
                <w:ins w:id="19447" w:author="作者"/>
              </w:rPr>
            </w:pPr>
          </w:p>
        </w:tc>
        <w:tc>
          <w:tcPr>
            <w:tcW w:w="4668" w:type="dxa"/>
            <w:gridSpan w:val="2"/>
            <w:vMerge/>
            <w:tcBorders>
              <w:left w:val="single" w:sz="4" w:space="0" w:color="auto"/>
              <w:right w:val="single" w:sz="4" w:space="0" w:color="auto"/>
            </w:tcBorders>
          </w:tcPr>
          <w:p w14:paraId="3BCFA255" w14:textId="77777777" w:rsidR="00BA5CA0" w:rsidRPr="000664EA" w:rsidRDefault="00BA5CA0" w:rsidP="004E7991">
            <w:pPr>
              <w:pStyle w:val="TAC"/>
              <w:rPr>
                <w:ins w:id="19448" w:author="作者"/>
                <w:highlight w:val="yellow"/>
              </w:rPr>
            </w:pPr>
          </w:p>
        </w:tc>
      </w:tr>
      <w:tr w:rsidR="00BA5CA0" w:rsidRPr="001C0E1B" w14:paraId="0C524939" w14:textId="77777777" w:rsidTr="004E7991">
        <w:trPr>
          <w:ins w:id="19449" w:author="作者"/>
        </w:trPr>
        <w:tc>
          <w:tcPr>
            <w:tcW w:w="3794" w:type="dxa"/>
            <w:gridSpan w:val="3"/>
            <w:tcBorders>
              <w:top w:val="single" w:sz="4" w:space="0" w:color="auto"/>
              <w:left w:val="single" w:sz="4" w:space="0" w:color="auto"/>
              <w:bottom w:val="single" w:sz="4" w:space="0" w:color="auto"/>
              <w:right w:val="single" w:sz="4" w:space="0" w:color="auto"/>
            </w:tcBorders>
          </w:tcPr>
          <w:p w14:paraId="601E4015" w14:textId="77777777" w:rsidR="00BA5CA0" w:rsidRPr="001C0E1B" w:rsidRDefault="00BA5CA0" w:rsidP="004E7991">
            <w:pPr>
              <w:pStyle w:val="TAL"/>
              <w:rPr>
                <w:ins w:id="19450" w:author="作者"/>
              </w:rPr>
            </w:pPr>
            <w:ins w:id="19451" w:author="作者">
              <w:r w:rsidRPr="001C0E1B">
                <w:rPr>
                  <w:szCs w:val="16"/>
                  <w:lang w:eastAsia="ja-JP"/>
                </w:rPr>
                <w:t>EPRE ratio of PBCH to PBCH DMRS</w:t>
              </w:r>
            </w:ins>
          </w:p>
        </w:tc>
        <w:tc>
          <w:tcPr>
            <w:tcW w:w="1132" w:type="dxa"/>
            <w:vMerge/>
            <w:tcBorders>
              <w:left w:val="single" w:sz="4" w:space="0" w:color="auto"/>
              <w:right w:val="single" w:sz="4" w:space="0" w:color="auto"/>
            </w:tcBorders>
          </w:tcPr>
          <w:p w14:paraId="038D4012" w14:textId="77777777" w:rsidR="00BA5CA0" w:rsidRPr="001C0E1B" w:rsidRDefault="00BA5CA0" w:rsidP="004E7991">
            <w:pPr>
              <w:pStyle w:val="TAC"/>
              <w:rPr>
                <w:ins w:id="19452" w:author="作者"/>
              </w:rPr>
            </w:pPr>
          </w:p>
        </w:tc>
        <w:tc>
          <w:tcPr>
            <w:tcW w:w="4668" w:type="dxa"/>
            <w:gridSpan w:val="2"/>
            <w:vMerge/>
            <w:tcBorders>
              <w:left w:val="single" w:sz="4" w:space="0" w:color="auto"/>
              <w:right w:val="single" w:sz="4" w:space="0" w:color="auto"/>
            </w:tcBorders>
          </w:tcPr>
          <w:p w14:paraId="5CDFAF3B" w14:textId="77777777" w:rsidR="00BA5CA0" w:rsidRPr="000664EA" w:rsidRDefault="00BA5CA0" w:rsidP="004E7991">
            <w:pPr>
              <w:pStyle w:val="TAC"/>
              <w:rPr>
                <w:ins w:id="19453" w:author="作者"/>
                <w:highlight w:val="yellow"/>
              </w:rPr>
            </w:pPr>
          </w:p>
        </w:tc>
      </w:tr>
      <w:tr w:rsidR="00BA5CA0" w:rsidRPr="001C0E1B" w14:paraId="3A2DBC5A" w14:textId="77777777" w:rsidTr="004E7991">
        <w:trPr>
          <w:ins w:id="19454" w:author="作者"/>
        </w:trPr>
        <w:tc>
          <w:tcPr>
            <w:tcW w:w="3794" w:type="dxa"/>
            <w:gridSpan w:val="3"/>
            <w:tcBorders>
              <w:top w:val="single" w:sz="4" w:space="0" w:color="auto"/>
              <w:left w:val="single" w:sz="4" w:space="0" w:color="auto"/>
              <w:bottom w:val="single" w:sz="4" w:space="0" w:color="auto"/>
              <w:right w:val="single" w:sz="4" w:space="0" w:color="auto"/>
            </w:tcBorders>
          </w:tcPr>
          <w:p w14:paraId="4BCFBA91" w14:textId="77777777" w:rsidR="00BA5CA0" w:rsidRPr="001C0E1B" w:rsidRDefault="00BA5CA0" w:rsidP="004E7991">
            <w:pPr>
              <w:pStyle w:val="TAL"/>
              <w:rPr>
                <w:ins w:id="19455" w:author="作者"/>
              </w:rPr>
            </w:pPr>
            <w:ins w:id="19456" w:author="作者">
              <w:r w:rsidRPr="001C0E1B">
                <w:rPr>
                  <w:szCs w:val="16"/>
                  <w:lang w:eastAsia="ja-JP"/>
                </w:rPr>
                <w:t>EPRE ratio of PDCCH DMRS to SSS</w:t>
              </w:r>
            </w:ins>
          </w:p>
        </w:tc>
        <w:tc>
          <w:tcPr>
            <w:tcW w:w="1132" w:type="dxa"/>
            <w:vMerge/>
            <w:tcBorders>
              <w:left w:val="single" w:sz="4" w:space="0" w:color="auto"/>
              <w:right w:val="single" w:sz="4" w:space="0" w:color="auto"/>
            </w:tcBorders>
          </w:tcPr>
          <w:p w14:paraId="7B35229E" w14:textId="77777777" w:rsidR="00BA5CA0" w:rsidRPr="001C0E1B" w:rsidRDefault="00BA5CA0" w:rsidP="004E7991">
            <w:pPr>
              <w:pStyle w:val="TAC"/>
              <w:rPr>
                <w:ins w:id="19457" w:author="作者"/>
              </w:rPr>
            </w:pPr>
          </w:p>
        </w:tc>
        <w:tc>
          <w:tcPr>
            <w:tcW w:w="4668" w:type="dxa"/>
            <w:gridSpan w:val="2"/>
            <w:vMerge/>
            <w:tcBorders>
              <w:left w:val="single" w:sz="4" w:space="0" w:color="auto"/>
              <w:right w:val="single" w:sz="4" w:space="0" w:color="auto"/>
            </w:tcBorders>
          </w:tcPr>
          <w:p w14:paraId="407DEE5A" w14:textId="77777777" w:rsidR="00BA5CA0" w:rsidRPr="000664EA" w:rsidRDefault="00BA5CA0" w:rsidP="004E7991">
            <w:pPr>
              <w:pStyle w:val="TAC"/>
              <w:rPr>
                <w:ins w:id="19458" w:author="作者"/>
                <w:highlight w:val="yellow"/>
              </w:rPr>
            </w:pPr>
          </w:p>
        </w:tc>
      </w:tr>
      <w:tr w:rsidR="00BA5CA0" w:rsidRPr="001C0E1B" w14:paraId="22EDB1D8" w14:textId="77777777" w:rsidTr="004E7991">
        <w:trPr>
          <w:ins w:id="19459" w:author="作者"/>
        </w:trPr>
        <w:tc>
          <w:tcPr>
            <w:tcW w:w="3794" w:type="dxa"/>
            <w:gridSpan w:val="3"/>
            <w:tcBorders>
              <w:top w:val="single" w:sz="4" w:space="0" w:color="auto"/>
              <w:left w:val="single" w:sz="4" w:space="0" w:color="auto"/>
              <w:bottom w:val="single" w:sz="4" w:space="0" w:color="auto"/>
              <w:right w:val="single" w:sz="4" w:space="0" w:color="auto"/>
            </w:tcBorders>
          </w:tcPr>
          <w:p w14:paraId="079F9161" w14:textId="77777777" w:rsidR="00BA5CA0" w:rsidRPr="001C0E1B" w:rsidRDefault="00BA5CA0" w:rsidP="004E7991">
            <w:pPr>
              <w:pStyle w:val="TAL"/>
              <w:rPr>
                <w:ins w:id="19460" w:author="作者"/>
              </w:rPr>
            </w:pPr>
            <w:ins w:id="19461" w:author="作者">
              <w:r w:rsidRPr="001C0E1B">
                <w:rPr>
                  <w:szCs w:val="16"/>
                  <w:lang w:eastAsia="ja-JP"/>
                </w:rPr>
                <w:t>EPRE ratio of PDCCH to PDCCH DMRS</w:t>
              </w:r>
            </w:ins>
          </w:p>
        </w:tc>
        <w:tc>
          <w:tcPr>
            <w:tcW w:w="1132" w:type="dxa"/>
            <w:vMerge/>
            <w:tcBorders>
              <w:left w:val="single" w:sz="4" w:space="0" w:color="auto"/>
              <w:right w:val="single" w:sz="4" w:space="0" w:color="auto"/>
            </w:tcBorders>
          </w:tcPr>
          <w:p w14:paraId="0F98F10F" w14:textId="77777777" w:rsidR="00BA5CA0" w:rsidRPr="001C0E1B" w:rsidRDefault="00BA5CA0" w:rsidP="004E7991">
            <w:pPr>
              <w:pStyle w:val="TAC"/>
              <w:rPr>
                <w:ins w:id="19462" w:author="作者"/>
              </w:rPr>
            </w:pPr>
          </w:p>
        </w:tc>
        <w:tc>
          <w:tcPr>
            <w:tcW w:w="4668" w:type="dxa"/>
            <w:gridSpan w:val="2"/>
            <w:vMerge/>
            <w:tcBorders>
              <w:left w:val="single" w:sz="4" w:space="0" w:color="auto"/>
              <w:right w:val="single" w:sz="4" w:space="0" w:color="auto"/>
            </w:tcBorders>
          </w:tcPr>
          <w:p w14:paraId="7964967A" w14:textId="77777777" w:rsidR="00BA5CA0" w:rsidRPr="000664EA" w:rsidRDefault="00BA5CA0" w:rsidP="004E7991">
            <w:pPr>
              <w:pStyle w:val="TAC"/>
              <w:rPr>
                <w:ins w:id="19463" w:author="作者"/>
                <w:highlight w:val="yellow"/>
              </w:rPr>
            </w:pPr>
          </w:p>
        </w:tc>
      </w:tr>
      <w:tr w:rsidR="00BA5CA0" w:rsidRPr="001C0E1B" w14:paraId="50F76A75" w14:textId="77777777" w:rsidTr="004E7991">
        <w:trPr>
          <w:ins w:id="19464" w:author="作者"/>
        </w:trPr>
        <w:tc>
          <w:tcPr>
            <w:tcW w:w="3794" w:type="dxa"/>
            <w:gridSpan w:val="3"/>
            <w:tcBorders>
              <w:top w:val="single" w:sz="4" w:space="0" w:color="auto"/>
              <w:left w:val="single" w:sz="4" w:space="0" w:color="auto"/>
              <w:bottom w:val="single" w:sz="4" w:space="0" w:color="auto"/>
              <w:right w:val="single" w:sz="4" w:space="0" w:color="auto"/>
            </w:tcBorders>
          </w:tcPr>
          <w:p w14:paraId="13CC7820" w14:textId="77777777" w:rsidR="00BA5CA0" w:rsidRPr="001C0E1B" w:rsidRDefault="00BA5CA0" w:rsidP="004E7991">
            <w:pPr>
              <w:pStyle w:val="TAL"/>
              <w:rPr>
                <w:ins w:id="19465" w:author="作者"/>
              </w:rPr>
            </w:pPr>
            <w:ins w:id="19466" w:author="作者">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26291022" w14:textId="77777777" w:rsidR="00BA5CA0" w:rsidRPr="001C0E1B" w:rsidRDefault="00BA5CA0" w:rsidP="004E7991">
            <w:pPr>
              <w:pStyle w:val="TAC"/>
              <w:rPr>
                <w:ins w:id="19467" w:author="作者"/>
              </w:rPr>
            </w:pPr>
          </w:p>
        </w:tc>
        <w:tc>
          <w:tcPr>
            <w:tcW w:w="4668" w:type="dxa"/>
            <w:gridSpan w:val="2"/>
            <w:vMerge/>
            <w:tcBorders>
              <w:left w:val="single" w:sz="4" w:space="0" w:color="auto"/>
              <w:right w:val="single" w:sz="4" w:space="0" w:color="auto"/>
            </w:tcBorders>
          </w:tcPr>
          <w:p w14:paraId="105CBE26" w14:textId="77777777" w:rsidR="00BA5CA0" w:rsidRPr="000664EA" w:rsidRDefault="00BA5CA0" w:rsidP="004E7991">
            <w:pPr>
              <w:pStyle w:val="TAC"/>
              <w:rPr>
                <w:ins w:id="19468" w:author="作者"/>
                <w:highlight w:val="yellow"/>
              </w:rPr>
            </w:pPr>
          </w:p>
        </w:tc>
      </w:tr>
      <w:tr w:rsidR="00BA5CA0" w:rsidRPr="001C0E1B" w14:paraId="4A939B6B" w14:textId="77777777" w:rsidTr="004E7991">
        <w:trPr>
          <w:ins w:id="19469" w:author="作者"/>
        </w:trPr>
        <w:tc>
          <w:tcPr>
            <w:tcW w:w="3794" w:type="dxa"/>
            <w:gridSpan w:val="3"/>
            <w:tcBorders>
              <w:top w:val="single" w:sz="4" w:space="0" w:color="auto"/>
              <w:left w:val="single" w:sz="4" w:space="0" w:color="auto"/>
              <w:bottom w:val="single" w:sz="4" w:space="0" w:color="auto"/>
              <w:right w:val="single" w:sz="4" w:space="0" w:color="auto"/>
            </w:tcBorders>
          </w:tcPr>
          <w:p w14:paraId="3EBBDC40" w14:textId="77777777" w:rsidR="00BA5CA0" w:rsidRPr="001C0E1B" w:rsidRDefault="00BA5CA0" w:rsidP="004E7991">
            <w:pPr>
              <w:pStyle w:val="TAL"/>
              <w:rPr>
                <w:ins w:id="19470" w:author="作者"/>
              </w:rPr>
            </w:pPr>
            <w:ins w:id="19471" w:author="作者">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47FD639C" w14:textId="77777777" w:rsidR="00BA5CA0" w:rsidRPr="001C0E1B" w:rsidRDefault="00BA5CA0" w:rsidP="004E7991">
            <w:pPr>
              <w:pStyle w:val="TAC"/>
              <w:rPr>
                <w:ins w:id="19472" w:author="作者"/>
              </w:rPr>
            </w:pPr>
          </w:p>
        </w:tc>
        <w:tc>
          <w:tcPr>
            <w:tcW w:w="4668" w:type="dxa"/>
            <w:gridSpan w:val="2"/>
            <w:vMerge/>
            <w:tcBorders>
              <w:left w:val="single" w:sz="4" w:space="0" w:color="auto"/>
              <w:right w:val="single" w:sz="4" w:space="0" w:color="auto"/>
            </w:tcBorders>
          </w:tcPr>
          <w:p w14:paraId="5EE321C6" w14:textId="77777777" w:rsidR="00BA5CA0" w:rsidRPr="000664EA" w:rsidRDefault="00BA5CA0" w:rsidP="004E7991">
            <w:pPr>
              <w:pStyle w:val="TAC"/>
              <w:rPr>
                <w:ins w:id="19473" w:author="作者"/>
                <w:highlight w:val="yellow"/>
              </w:rPr>
            </w:pPr>
          </w:p>
        </w:tc>
      </w:tr>
      <w:tr w:rsidR="00BA5CA0" w:rsidRPr="001C0E1B" w14:paraId="14341D02" w14:textId="77777777" w:rsidTr="004E7991">
        <w:trPr>
          <w:ins w:id="19474" w:author="作者"/>
        </w:trPr>
        <w:tc>
          <w:tcPr>
            <w:tcW w:w="3794" w:type="dxa"/>
            <w:gridSpan w:val="3"/>
            <w:tcBorders>
              <w:top w:val="single" w:sz="4" w:space="0" w:color="auto"/>
              <w:left w:val="single" w:sz="4" w:space="0" w:color="auto"/>
              <w:bottom w:val="single" w:sz="4" w:space="0" w:color="auto"/>
              <w:right w:val="single" w:sz="4" w:space="0" w:color="auto"/>
            </w:tcBorders>
          </w:tcPr>
          <w:p w14:paraId="1BBE46B1" w14:textId="77777777" w:rsidR="00BA5CA0" w:rsidRPr="001C0E1B" w:rsidRDefault="00BA5CA0" w:rsidP="004E7991">
            <w:pPr>
              <w:pStyle w:val="TAL"/>
              <w:rPr>
                <w:ins w:id="19475" w:author="作者"/>
              </w:rPr>
            </w:pPr>
            <w:ins w:id="19476" w:author="作者">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6DAAC093" w14:textId="77777777" w:rsidR="00BA5CA0" w:rsidRPr="001C0E1B" w:rsidRDefault="00BA5CA0" w:rsidP="004E7991">
            <w:pPr>
              <w:pStyle w:val="TAC"/>
              <w:rPr>
                <w:ins w:id="19477" w:author="作者"/>
              </w:rPr>
            </w:pPr>
          </w:p>
        </w:tc>
        <w:tc>
          <w:tcPr>
            <w:tcW w:w="4668" w:type="dxa"/>
            <w:gridSpan w:val="2"/>
            <w:vMerge/>
            <w:tcBorders>
              <w:left w:val="single" w:sz="4" w:space="0" w:color="auto"/>
              <w:right w:val="single" w:sz="4" w:space="0" w:color="auto"/>
            </w:tcBorders>
          </w:tcPr>
          <w:p w14:paraId="4AAAC428" w14:textId="77777777" w:rsidR="00BA5CA0" w:rsidRPr="000664EA" w:rsidRDefault="00BA5CA0" w:rsidP="004E7991">
            <w:pPr>
              <w:pStyle w:val="TAC"/>
              <w:rPr>
                <w:ins w:id="19478" w:author="作者"/>
                <w:highlight w:val="yellow"/>
              </w:rPr>
            </w:pPr>
          </w:p>
        </w:tc>
      </w:tr>
      <w:tr w:rsidR="00BA5CA0" w:rsidRPr="001C0E1B" w14:paraId="72A7652C" w14:textId="77777777" w:rsidTr="004E7991">
        <w:trPr>
          <w:ins w:id="19479" w:author="作者"/>
        </w:trPr>
        <w:tc>
          <w:tcPr>
            <w:tcW w:w="3794" w:type="dxa"/>
            <w:gridSpan w:val="3"/>
            <w:tcBorders>
              <w:top w:val="single" w:sz="4" w:space="0" w:color="auto"/>
              <w:left w:val="single" w:sz="4" w:space="0" w:color="auto"/>
              <w:bottom w:val="single" w:sz="4" w:space="0" w:color="auto"/>
              <w:right w:val="single" w:sz="4" w:space="0" w:color="auto"/>
            </w:tcBorders>
          </w:tcPr>
          <w:p w14:paraId="2E498D7A" w14:textId="77777777" w:rsidR="00BA5CA0" w:rsidRPr="001C0E1B" w:rsidRDefault="00BA5CA0" w:rsidP="004E7991">
            <w:pPr>
              <w:pStyle w:val="TAL"/>
              <w:rPr>
                <w:ins w:id="19480" w:author="作者"/>
              </w:rPr>
            </w:pPr>
            <w:ins w:id="19481" w:author="作者">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56C53A31" w14:textId="77777777" w:rsidR="00BA5CA0" w:rsidRPr="001C0E1B" w:rsidRDefault="00BA5CA0" w:rsidP="004E7991">
            <w:pPr>
              <w:pStyle w:val="TAC"/>
              <w:rPr>
                <w:ins w:id="19482" w:author="作者"/>
              </w:rPr>
            </w:pPr>
          </w:p>
        </w:tc>
        <w:tc>
          <w:tcPr>
            <w:tcW w:w="4668" w:type="dxa"/>
            <w:gridSpan w:val="2"/>
            <w:vMerge/>
            <w:tcBorders>
              <w:left w:val="single" w:sz="4" w:space="0" w:color="auto"/>
              <w:bottom w:val="single" w:sz="4" w:space="0" w:color="auto"/>
              <w:right w:val="single" w:sz="4" w:space="0" w:color="auto"/>
            </w:tcBorders>
          </w:tcPr>
          <w:p w14:paraId="67563E78" w14:textId="77777777" w:rsidR="00BA5CA0" w:rsidRPr="000664EA" w:rsidRDefault="00BA5CA0" w:rsidP="004E7991">
            <w:pPr>
              <w:pStyle w:val="TAC"/>
              <w:rPr>
                <w:ins w:id="19483" w:author="作者"/>
                <w:highlight w:val="yellow"/>
              </w:rPr>
            </w:pPr>
          </w:p>
        </w:tc>
      </w:tr>
      <w:tr w:rsidR="00BA5CA0" w:rsidRPr="001C0E1B" w14:paraId="7BCCFB49" w14:textId="77777777" w:rsidTr="004E7991">
        <w:trPr>
          <w:ins w:id="19484" w:author="作者"/>
        </w:trPr>
        <w:tc>
          <w:tcPr>
            <w:tcW w:w="3794" w:type="dxa"/>
            <w:gridSpan w:val="3"/>
            <w:tcBorders>
              <w:top w:val="single" w:sz="4" w:space="0" w:color="auto"/>
              <w:left w:val="single" w:sz="4" w:space="0" w:color="auto"/>
              <w:right w:val="single" w:sz="4" w:space="0" w:color="auto"/>
            </w:tcBorders>
          </w:tcPr>
          <w:p w14:paraId="1AE13230" w14:textId="77777777" w:rsidR="00BA5CA0" w:rsidRPr="001C0E1B" w:rsidRDefault="00BA5CA0" w:rsidP="004E7991">
            <w:pPr>
              <w:pStyle w:val="TAL"/>
              <w:rPr>
                <w:ins w:id="19485" w:author="作者"/>
              </w:rPr>
            </w:pPr>
            <w:ins w:id="19486" w:author="作者">
              <w:r w:rsidRPr="001C0E1B">
                <w:rPr>
                  <w:position w:val="-12"/>
                </w:rPr>
                <w:object w:dxaOrig="405" w:dyaOrig="345" w14:anchorId="09AE26F2">
                  <v:shape id="_x0000_i1146" type="#_x0000_t75" style="width:17.5pt;height:17.5pt" o:ole="" fillcolor="window">
                    <v:imagedata r:id="rId34" o:title=""/>
                  </v:shape>
                  <o:OLEObject Type="Embed" ProgID="Equation.3" ShapeID="_x0000_i1146" DrawAspect="Content" ObjectID="_1775587234" r:id="rId161"/>
                </w:object>
              </w:r>
            </w:ins>
            <w:ins w:id="19487" w:author="作者">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4C4F0FD0" w14:textId="77777777" w:rsidR="00BA5CA0" w:rsidRPr="001C0E1B" w:rsidRDefault="00BA5CA0" w:rsidP="004E7991">
            <w:pPr>
              <w:pStyle w:val="TAC"/>
              <w:rPr>
                <w:ins w:id="19488" w:author="作者"/>
              </w:rPr>
            </w:pPr>
            <w:ins w:id="19489" w:author="作者">
              <w:r w:rsidRPr="001C0E1B">
                <w:t>dBm/15kHz</w:t>
              </w:r>
            </w:ins>
          </w:p>
        </w:tc>
        <w:tc>
          <w:tcPr>
            <w:tcW w:w="4668" w:type="dxa"/>
            <w:gridSpan w:val="2"/>
            <w:tcBorders>
              <w:top w:val="single" w:sz="4" w:space="0" w:color="auto"/>
              <w:left w:val="single" w:sz="4" w:space="0" w:color="auto"/>
              <w:right w:val="single" w:sz="4" w:space="0" w:color="auto"/>
            </w:tcBorders>
          </w:tcPr>
          <w:p w14:paraId="101E7722" w14:textId="77777777" w:rsidR="00BA5CA0" w:rsidRPr="00317551" w:rsidRDefault="00BA5CA0" w:rsidP="004E7991">
            <w:pPr>
              <w:pStyle w:val="TAC"/>
              <w:rPr>
                <w:ins w:id="19490" w:author="作者"/>
              </w:rPr>
            </w:pPr>
            <w:ins w:id="19491" w:author="作者">
              <w:r w:rsidRPr="00317551">
                <w:t>-98</w:t>
              </w:r>
            </w:ins>
          </w:p>
        </w:tc>
      </w:tr>
      <w:tr w:rsidR="00BA5CA0" w:rsidRPr="001C0E1B" w14:paraId="5834B5F4" w14:textId="77777777" w:rsidTr="004E7991">
        <w:trPr>
          <w:ins w:id="19492" w:author="作者"/>
        </w:trPr>
        <w:tc>
          <w:tcPr>
            <w:tcW w:w="3794" w:type="dxa"/>
            <w:gridSpan w:val="3"/>
            <w:vMerge w:val="restart"/>
            <w:tcBorders>
              <w:top w:val="single" w:sz="4" w:space="0" w:color="auto"/>
              <w:left w:val="single" w:sz="4" w:space="0" w:color="auto"/>
              <w:right w:val="single" w:sz="4" w:space="0" w:color="auto"/>
            </w:tcBorders>
            <w:shd w:val="clear" w:color="auto" w:fill="auto"/>
          </w:tcPr>
          <w:p w14:paraId="01D1189C" w14:textId="77777777" w:rsidR="00BA5CA0" w:rsidRPr="001C0E1B" w:rsidRDefault="00BA5CA0" w:rsidP="004E7991">
            <w:pPr>
              <w:pStyle w:val="TAL"/>
              <w:rPr>
                <w:ins w:id="19493" w:author="作者"/>
              </w:rPr>
            </w:pPr>
            <w:ins w:id="19494" w:author="作者">
              <w:r w:rsidRPr="001C0E1B">
                <w:rPr>
                  <w:rFonts w:eastAsia="Calibri" w:cs="Arial"/>
                  <w:position w:val="-12"/>
                  <w:szCs w:val="22"/>
                </w:rPr>
                <w:object w:dxaOrig="405" w:dyaOrig="345" w14:anchorId="7918CBE8">
                  <v:shape id="_x0000_i1147" type="#_x0000_t75" style="width:17.5pt;height:17.5pt" o:ole="" fillcolor="window">
                    <v:imagedata r:id="rId34" o:title=""/>
                  </v:shape>
                  <o:OLEObject Type="Embed" ProgID="Equation.3" ShapeID="_x0000_i1147" DrawAspect="Content" ObjectID="_1775587235" r:id="rId162"/>
                </w:object>
              </w:r>
            </w:ins>
            <w:ins w:id="19495" w:author="作者">
              <w:r w:rsidRPr="001C0E1B">
                <w:rPr>
                  <w:rFonts w:cs="Arial"/>
                  <w:vertAlign w:val="superscript"/>
                </w:rPr>
                <w:t>Note2</w:t>
              </w:r>
            </w:ins>
          </w:p>
        </w:tc>
        <w:tc>
          <w:tcPr>
            <w:tcW w:w="1132" w:type="dxa"/>
            <w:tcBorders>
              <w:top w:val="single" w:sz="4" w:space="0" w:color="auto"/>
              <w:left w:val="single" w:sz="4" w:space="0" w:color="auto"/>
              <w:bottom w:val="nil"/>
              <w:right w:val="single" w:sz="4" w:space="0" w:color="auto"/>
            </w:tcBorders>
            <w:shd w:val="clear" w:color="auto" w:fill="auto"/>
          </w:tcPr>
          <w:p w14:paraId="4DA9BA2A" w14:textId="77777777" w:rsidR="00BA5CA0" w:rsidRPr="001C0E1B" w:rsidRDefault="00BA5CA0" w:rsidP="004E7991">
            <w:pPr>
              <w:pStyle w:val="TAC"/>
              <w:rPr>
                <w:ins w:id="19496" w:author="作者"/>
              </w:rPr>
            </w:pPr>
            <w:ins w:id="19497" w:author="作者">
              <w:r w:rsidRPr="001C0E1B">
                <w:t>dBm/SCS</w:t>
              </w:r>
            </w:ins>
          </w:p>
        </w:tc>
        <w:tc>
          <w:tcPr>
            <w:tcW w:w="4668" w:type="dxa"/>
            <w:gridSpan w:val="2"/>
            <w:tcBorders>
              <w:top w:val="single" w:sz="4" w:space="0" w:color="auto"/>
              <w:left w:val="single" w:sz="4" w:space="0" w:color="auto"/>
              <w:right w:val="single" w:sz="4" w:space="0" w:color="auto"/>
            </w:tcBorders>
          </w:tcPr>
          <w:p w14:paraId="0357BE85" w14:textId="77777777" w:rsidR="00BA5CA0" w:rsidRPr="00317551" w:rsidRDefault="00BA5CA0" w:rsidP="004E7991">
            <w:pPr>
              <w:pStyle w:val="TAC"/>
              <w:rPr>
                <w:ins w:id="19498" w:author="作者"/>
              </w:rPr>
            </w:pPr>
            <w:ins w:id="19499" w:author="作者">
              <w:r w:rsidRPr="00317551">
                <w:t>-98</w:t>
              </w:r>
            </w:ins>
          </w:p>
        </w:tc>
      </w:tr>
      <w:tr w:rsidR="00BA5CA0" w:rsidRPr="001C0E1B" w14:paraId="1E78B8EA" w14:textId="77777777" w:rsidTr="004E7991">
        <w:trPr>
          <w:ins w:id="19500" w:author="作者"/>
        </w:trPr>
        <w:tc>
          <w:tcPr>
            <w:tcW w:w="3794" w:type="dxa"/>
            <w:gridSpan w:val="3"/>
            <w:vMerge/>
            <w:tcBorders>
              <w:left w:val="single" w:sz="4" w:space="0" w:color="auto"/>
              <w:right w:val="single" w:sz="4" w:space="0" w:color="auto"/>
            </w:tcBorders>
            <w:shd w:val="clear" w:color="auto" w:fill="auto"/>
          </w:tcPr>
          <w:p w14:paraId="79352FF9" w14:textId="77777777" w:rsidR="00BA5CA0" w:rsidRPr="001C0E1B" w:rsidRDefault="00BA5CA0" w:rsidP="004E7991">
            <w:pPr>
              <w:pStyle w:val="TAL"/>
              <w:rPr>
                <w:ins w:id="19501" w:author="作者"/>
              </w:rPr>
            </w:pPr>
          </w:p>
        </w:tc>
        <w:tc>
          <w:tcPr>
            <w:tcW w:w="1132" w:type="dxa"/>
            <w:tcBorders>
              <w:top w:val="nil"/>
              <w:left w:val="single" w:sz="4" w:space="0" w:color="auto"/>
              <w:right w:val="single" w:sz="4" w:space="0" w:color="auto"/>
            </w:tcBorders>
            <w:shd w:val="clear" w:color="auto" w:fill="auto"/>
          </w:tcPr>
          <w:p w14:paraId="087E579A" w14:textId="77777777" w:rsidR="00BA5CA0" w:rsidRPr="001C0E1B" w:rsidRDefault="00BA5CA0" w:rsidP="004E7991">
            <w:pPr>
              <w:pStyle w:val="TAC"/>
              <w:rPr>
                <w:ins w:id="19502" w:author="作者"/>
              </w:rPr>
            </w:pPr>
          </w:p>
        </w:tc>
        <w:tc>
          <w:tcPr>
            <w:tcW w:w="4668" w:type="dxa"/>
            <w:gridSpan w:val="2"/>
            <w:tcBorders>
              <w:left w:val="single" w:sz="4" w:space="0" w:color="auto"/>
              <w:right w:val="single" w:sz="4" w:space="0" w:color="auto"/>
            </w:tcBorders>
          </w:tcPr>
          <w:p w14:paraId="71F35109" w14:textId="77777777" w:rsidR="00BA5CA0" w:rsidRPr="00317551" w:rsidRDefault="00BA5CA0" w:rsidP="004E7991">
            <w:pPr>
              <w:pStyle w:val="TAC"/>
              <w:rPr>
                <w:ins w:id="19503" w:author="作者"/>
              </w:rPr>
            </w:pPr>
            <w:ins w:id="19504" w:author="作者">
              <w:r w:rsidRPr="00317551">
                <w:t>-95</w:t>
              </w:r>
            </w:ins>
          </w:p>
        </w:tc>
      </w:tr>
      <w:tr w:rsidR="00BA5CA0" w:rsidRPr="001C0E1B" w14:paraId="411EEFB2" w14:textId="77777777" w:rsidTr="004E7991">
        <w:trPr>
          <w:ins w:id="19505"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185A9931" w14:textId="77777777" w:rsidR="00BA5CA0" w:rsidRPr="001C0E1B" w:rsidRDefault="00BA5CA0" w:rsidP="004E7991">
            <w:pPr>
              <w:pStyle w:val="TAL"/>
              <w:rPr>
                <w:ins w:id="19506" w:author="作者"/>
                <w:i/>
              </w:rPr>
            </w:pPr>
            <w:ins w:id="19507" w:author="作者">
              <w:r w:rsidRPr="001C0E1B">
                <w:rPr>
                  <w:i/>
                  <w:position w:val="-12"/>
                </w:rPr>
                <w:object w:dxaOrig="615" w:dyaOrig="390" w14:anchorId="475373C0">
                  <v:shape id="_x0000_i1148" type="#_x0000_t75" style="width:32.45pt;height:17.5pt" o:ole="" fillcolor="window">
                    <v:imagedata r:id="rId37" o:title=""/>
                  </v:shape>
                  <o:OLEObject Type="Embed" ProgID="Equation.3" ShapeID="_x0000_i1148" DrawAspect="Content" ObjectID="_1775587236" r:id="rId163"/>
                </w:object>
              </w:r>
            </w:ins>
          </w:p>
        </w:tc>
        <w:tc>
          <w:tcPr>
            <w:tcW w:w="1132" w:type="dxa"/>
            <w:tcBorders>
              <w:top w:val="single" w:sz="4" w:space="0" w:color="auto"/>
              <w:left w:val="single" w:sz="4" w:space="0" w:color="auto"/>
              <w:bottom w:val="single" w:sz="4" w:space="0" w:color="auto"/>
              <w:right w:val="single" w:sz="4" w:space="0" w:color="auto"/>
            </w:tcBorders>
            <w:hideMark/>
          </w:tcPr>
          <w:p w14:paraId="66B39868" w14:textId="77777777" w:rsidR="00BA5CA0" w:rsidRPr="001C0E1B" w:rsidRDefault="00BA5CA0" w:rsidP="004E7991">
            <w:pPr>
              <w:pStyle w:val="TAC"/>
              <w:rPr>
                <w:ins w:id="19508" w:author="作者"/>
              </w:rPr>
            </w:pPr>
            <w:ins w:id="19509" w:author="作者">
              <w:r w:rsidRPr="001C0E1B">
                <w:t>dB</w:t>
              </w:r>
            </w:ins>
          </w:p>
        </w:tc>
        <w:tc>
          <w:tcPr>
            <w:tcW w:w="2343" w:type="dxa"/>
            <w:tcBorders>
              <w:top w:val="single" w:sz="4" w:space="0" w:color="auto"/>
              <w:left w:val="single" w:sz="4" w:space="0" w:color="auto"/>
              <w:bottom w:val="single" w:sz="4" w:space="0" w:color="auto"/>
              <w:right w:val="single" w:sz="4" w:space="0" w:color="auto"/>
            </w:tcBorders>
          </w:tcPr>
          <w:p w14:paraId="12EAC30C" w14:textId="77777777" w:rsidR="00BA5CA0" w:rsidRPr="00317551" w:rsidRDefault="00BA5CA0" w:rsidP="004E7991">
            <w:pPr>
              <w:pStyle w:val="TAC"/>
              <w:rPr>
                <w:ins w:id="19510" w:author="作者"/>
              </w:rPr>
            </w:pPr>
            <w:ins w:id="19511" w:author="作者">
              <w:r w:rsidRPr="00317551">
                <w:t>-0.64</w:t>
              </w:r>
            </w:ins>
          </w:p>
        </w:tc>
        <w:tc>
          <w:tcPr>
            <w:tcW w:w="2325" w:type="dxa"/>
            <w:tcBorders>
              <w:top w:val="single" w:sz="4" w:space="0" w:color="auto"/>
              <w:left w:val="single" w:sz="4" w:space="0" w:color="auto"/>
              <w:bottom w:val="single" w:sz="4" w:space="0" w:color="auto"/>
              <w:right w:val="single" w:sz="4" w:space="0" w:color="auto"/>
            </w:tcBorders>
          </w:tcPr>
          <w:p w14:paraId="53496119" w14:textId="77777777" w:rsidR="00BA5CA0" w:rsidRPr="00317551" w:rsidRDefault="00BA5CA0" w:rsidP="004E7991">
            <w:pPr>
              <w:pStyle w:val="TAC"/>
              <w:rPr>
                <w:ins w:id="19512" w:author="作者"/>
              </w:rPr>
            </w:pPr>
            <w:ins w:id="19513" w:author="作者">
              <w:r w:rsidRPr="00317551">
                <w:t>-0.64</w:t>
              </w:r>
            </w:ins>
          </w:p>
        </w:tc>
      </w:tr>
      <w:tr w:rsidR="00BA5CA0" w:rsidRPr="001C0E1B" w14:paraId="67D3384E" w14:textId="77777777" w:rsidTr="004E7991">
        <w:trPr>
          <w:ins w:id="19514"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5ADE63EB" w14:textId="77777777" w:rsidR="00BA5CA0" w:rsidRPr="001C0E1B" w:rsidRDefault="00BA5CA0" w:rsidP="004E7991">
            <w:pPr>
              <w:pStyle w:val="TAL"/>
              <w:rPr>
                <w:ins w:id="19515" w:author="作者"/>
              </w:rPr>
            </w:pPr>
            <w:ins w:id="19516" w:author="作者">
              <w:r w:rsidRPr="001C0E1B">
                <w:rPr>
                  <w:position w:val="-12"/>
                </w:rPr>
                <w:object w:dxaOrig="810" w:dyaOrig="390" w14:anchorId="678C58F3">
                  <v:shape id="_x0000_i1149" type="#_x0000_t75" style="width:38.7pt;height:17.5pt" o:ole="" fillcolor="window">
                    <v:imagedata r:id="rId39" o:title=""/>
                  </v:shape>
                  <o:OLEObject Type="Embed" ProgID="Equation.3" ShapeID="_x0000_i1149" DrawAspect="Content" ObjectID="_1775587237" r:id="rId164"/>
                </w:object>
              </w:r>
            </w:ins>
          </w:p>
        </w:tc>
        <w:tc>
          <w:tcPr>
            <w:tcW w:w="1132" w:type="dxa"/>
            <w:tcBorders>
              <w:top w:val="single" w:sz="4" w:space="0" w:color="auto"/>
              <w:left w:val="single" w:sz="4" w:space="0" w:color="auto"/>
              <w:bottom w:val="single" w:sz="4" w:space="0" w:color="auto"/>
              <w:right w:val="single" w:sz="4" w:space="0" w:color="auto"/>
            </w:tcBorders>
            <w:hideMark/>
          </w:tcPr>
          <w:p w14:paraId="20AC0990" w14:textId="77777777" w:rsidR="00BA5CA0" w:rsidRPr="001C0E1B" w:rsidRDefault="00BA5CA0" w:rsidP="004E7991">
            <w:pPr>
              <w:pStyle w:val="TAC"/>
              <w:rPr>
                <w:ins w:id="19517" w:author="作者"/>
              </w:rPr>
            </w:pPr>
            <w:ins w:id="19518" w:author="作者">
              <w:r w:rsidRPr="001C0E1B">
                <w:t>dB</w:t>
              </w:r>
            </w:ins>
          </w:p>
        </w:tc>
        <w:tc>
          <w:tcPr>
            <w:tcW w:w="2343" w:type="dxa"/>
            <w:tcBorders>
              <w:top w:val="single" w:sz="4" w:space="0" w:color="auto"/>
              <w:left w:val="single" w:sz="4" w:space="0" w:color="auto"/>
              <w:bottom w:val="single" w:sz="4" w:space="0" w:color="auto"/>
              <w:right w:val="single" w:sz="4" w:space="0" w:color="auto"/>
            </w:tcBorders>
            <w:hideMark/>
          </w:tcPr>
          <w:p w14:paraId="02F78EF7" w14:textId="77777777" w:rsidR="00BA5CA0" w:rsidRPr="00317551" w:rsidRDefault="00BA5CA0" w:rsidP="004E7991">
            <w:pPr>
              <w:pStyle w:val="TAC"/>
              <w:rPr>
                <w:ins w:id="19519" w:author="作者"/>
              </w:rPr>
            </w:pPr>
            <w:ins w:id="19520" w:author="作者">
              <w:r w:rsidRPr="00317551">
                <w:t>8</w:t>
              </w:r>
            </w:ins>
          </w:p>
        </w:tc>
        <w:tc>
          <w:tcPr>
            <w:tcW w:w="2325" w:type="dxa"/>
            <w:tcBorders>
              <w:top w:val="single" w:sz="4" w:space="0" w:color="auto"/>
              <w:left w:val="single" w:sz="4" w:space="0" w:color="auto"/>
              <w:bottom w:val="single" w:sz="4" w:space="0" w:color="auto"/>
              <w:right w:val="single" w:sz="4" w:space="0" w:color="auto"/>
            </w:tcBorders>
          </w:tcPr>
          <w:p w14:paraId="6E344F4D" w14:textId="77777777" w:rsidR="00BA5CA0" w:rsidRPr="00317551" w:rsidRDefault="00BA5CA0" w:rsidP="004E7991">
            <w:pPr>
              <w:pStyle w:val="TAC"/>
              <w:rPr>
                <w:ins w:id="19521" w:author="作者"/>
              </w:rPr>
            </w:pPr>
            <w:ins w:id="19522" w:author="作者">
              <w:r w:rsidRPr="00317551">
                <w:t>3</w:t>
              </w:r>
            </w:ins>
          </w:p>
        </w:tc>
      </w:tr>
      <w:tr w:rsidR="00BA5CA0" w:rsidRPr="001C0E1B" w14:paraId="704D46C8" w14:textId="77777777" w:rsidTr="004E7991">
        <w:trPr>
          <w:ins w:id="19523" w:author="作者"/>
        </w:trPr>
        <w:tc>
          <w:tcPr>
            <w:tcW w:w="967" w:type="dxa"/>
            <w:tcBorders>
              <w:top w:val="single" w:sz="4" w:space="0" w:color="auto"/>
              <w:left w:val="single" w:sz="4" w:space="0" w:color="auto"/>
              <w:bottom w:val="nil"/>
              <w:right w:val="single" w:sz="4" w:space="0" w:color="auto"/>
            </w:tcBorders>
            <w:shd w:val="clear" w:color="auto" w:fill="auto"/>
          </w:tcPr>
          <w:p w14:paraId="2D23F881" w14:textId="77777777" w:rsidR="00BA5CA0" w:rsidRPr="001C0E1B" w:rsidRDefault="00BA5CA0" w:rsidP="004E7991">
            <w:pPr>
              <w:pStyle w:val="TAL"/>
              <w:rPr>
                <w:ins w:id="19524" w:author="作者"/>
              </w:rPr>
            </w:pPr>
            <w:ins w:id="19525" w:author="作者">
              <w:r w:rsidRPr="001C0E1B">
                <w:t>SSB_RP</w:t>
              </w:r>
            </w:ins>
          </w:p>
        </w:tc>
        <w:tc>
          <w:tcPr>
            <w:tcW w:w="2827" w:type="dxa"/>
            <w:gridSpan w:val="2"/>
            <w:tcBorders>
              <w:top w:val="single" w:sz="4" w:space="0" w:color="auto"/>
              <w:left w:val="single" w:sz="4" w:space="0" w:color="auto"/>
              <w:right w:val="single" w:sz="4" w:space="0" w:color="auto"/>
            </w:tcBorders>
          </w:tcPr>
          <w:p w14:paraId="5801437B" w14:textId="77777777" w:rsidR="00BA5CA0" w:rsidRPr="001C0E1B" w:rsidRDefault="00BA5CA0" w:rsidP="004E7991">
            <w:pPr>
              <w:pStyle w:val="TAL"/>
              <w:rPr>
                <w:ins w:id="19526" w:author="作者"/>
              </w:rPr>
            </w:pPr>
          </w:p>
        </w:tc>
        <w:tc>
          <w:tcPr>
            <w:tcW w:w="1132" w:type="dxa"/>
            <w:tcBorders>
              <w:top w:val="single" w:sz="4" w:space="0" w:color="auto"/>
              <w:left w:val="single" w:sz="4" w:space="0" w:color="auto"/>
              <w:right w:val="single" w:sz="4" w:space="0" w:color="auto"/>
            </w:tcBorders>
          </w:tcPr>
          <w:p w14:paraId="43869EA0" w14:textId="77777777" w:rsidR="00BA5CA0" w:rsidRPr="001C0E1B" w:rsidRDefault="00BA5CA0" w:rsidP="004E7991">
            <w:pPr>
              <w:pStyle w:val="TAC"/>
              <w:rPr>
                <w:ins w:id="19527" w:author="作者"/>
              </w:rPr>
            </w:pPr>
            <w:ins w:id="19528" w:author="作者">
              <w:r>
                <w:t>dBm/SCS</w:t>
              </w:r>
            </w:ins>
          </w:p>
        </w:tc>
        <w:tc>
          <w:tcPr>
            <w:tcW w:w="2343" w:type="dxa"/>
            <w:tcBorders>
              <w:top w:val="single" w:sz="4" w:space="0" w:color="auto"/>
              <w:left w:val="single" w:sz="4" w:space="0" w:color="auto"/>
              <w:right w:val="single" w:sz="4" w:space="0" w:color="auto"/>
            </w:tcBorders>
          </w:tcPr>
          <w:p w14:paraId="1E802AE8" w14:textId="77777777" w:rsidR="00BA5CA0" w:rsidRPr="00317551" w:rsidRDefault="00BA5CA0" w:rsidP="004E7991">
            <w:pPr>
              <w:pStyle w:val="TAC"/>
              <w:rPr>
                <w:ins w:id="19529" w:author="作者"/>
              </w:rPr>
            </w:pPr>
            <w:ins w:id="19530" w:author="作者">
              <w:r w:rsidRPr="00317551">
                <w:t>-90</w:t>
              </w:r>
            </w:ins>
          </w:p>
        </w:tc>
        <w:tc>
          <w:tcPr>
            <w:tcW w:w="2325" w:type="dxa"/>
            <w:tcBorders>
              <w:top w:val="single" w:sz="4" w:space="0" w:color="auto"/>
              <w:left w:val="single" w:sz="4" w:space="0" w:color="auto"/>
              <w:right w:val="single" w:sz="4" w:space="0" w:color="auto"/>
            </w:tcBorders>
          </w:tcPr>
          <w:p w14:paraId="35FAC466" w14:textId="77777777" w:rsidR="00BA5CA0" w:rsidRPr="00317551" w:rsidRDefault="00BA5CA0" w:rsidP="004E7991">
            <w:pPr>
              <w:pStyle w:val="TAC"/>
              <w:rPr>
                <w:ins w:id="19531" w:author="作者"/>
              </w:rPr>
            </w:pPr>
            <w:ins w:id="19532" w:author="作者">
              <w:r w:rsidRPr="00317551">
                <w:t>-95</w:t>
              </w:r>
            </w:ins>
          </w:p>
        </w:tc>
      </w:tr>
      <w:tr w:rsidR="00BA5CA0" w:rsidRPr="001C0E1B" w14:paraId="43270AC5" w14:textId="77777777" w:rsidTr="004E7991">
        <w:trPr>
          <w:ins w:id="19533" w:author="作者"/>
        </w:trPr>
        <w:tc>
          <w:tcPr>
            <w:tcW w:w="967" w:type="dxa"/>
            <w:tcBorders>
              <w:top w:val="nil"/>
              <w:left w:val="single" w:sz="4" w:space="0" w:color="auto"/>
              <w:bottom w:val="single" w:sz="4" w:space="0" w:color="auto"/>
              <w:right w:val="single" w:sz="4" w:space="0" w:color="auto"/>
            </w:tcBorders>
            <w:shd w:val="clear" w:color="auto" w:fill="auto"/>
          </w:tcPr>
          <w:p w14:paraId="5FA15CAB" w14:textId="77777777" w:rsidR="00BA5CA0" w:rsidRPr="001C0E1B" w:rsidRDefault="00BA5CA0" w:rsidP="004E7991">
            <w:pPr>
              <w:pStyle w:val="TAL"/>
              <w:rPr>
                <w:ins w:id="19534" w:author="作者"/>
              </w:rPr>
            </w:pPr>
          </w:p>
        </w:tc>
        <w:tc>
          <w:tcPr>
            <w:tcW w:w="2827" w:type="dxa"/>
            <w:gridSpan w:val="2"/>
            <w:tcBorders>
              <w:top w:val="single" w:sz="4" w:space="0" w:color="auto"/>
              <w:left w:val="single" w:sz="4" w:space="0" w:color="auto"/>
              <w:right w:val="single" w:sz="4" w:space="0" w:color="auto"/>
            </w:tcBorders>
          </w:tcPr>
          <w:p w14:paraId="4C6CE942" w14:textId="77777777" w:rsidR="00BA5CA0" w:rsidRPr="001C0E1B" w:rsidRDefault="00BA5CA0" w:rsidP="004E7991">
            <w:pPr>
              <w:pStyle w:val="TAL"/>
              <w:rPr>
                <w:ins w:id="19535" w:author="作者"/>
              </w:rPr>
            </w:pPr>
          </w:p>
        </w:tc>
        <w:tc>
          <w:tcPr>
            <w:tcW w:w="1132" w:type="dxa"/>
            <w:tcBorders>
              <w:top w:val="single" w:sz="4" w:space="0" w:color="auto"/>
              <w:left w:val="single" w:sz="4" w:space="0" w:color="auto"/>
              <w:right w:val="single" w:sz="4" w:space="0" w:color="auto"/>
            </w:tcBorders>
          </w:tcPr>
          <w:p w14:paraId="093D5A5A" w14:textId="77777777" w:rsidR="00BA5CA0" w:rsidRPr="001C0E1B" w:rsidRDefault="00BA5CA0" w:rsidP="004E7991">
            <w:pPr>
              <w:pStyle w:val="TAC"/>
              <w:rPr>
                <w:ins w:id="19536" w:author="作者"/>
              </w:rPr>
            </w:pPr>
            <w:ins w:id="19537" w:author="作者">
              <w:r w:rsidRPr="001C0E1B">
                <w:t>dBm/SCS</w:t>
              </w:r>
            </w:ins>
          </w:p>
        </w:tc>
        <w:tc>
          <w:tcPr>
            <w:tcW w:w="2343" w:type="dxa"/>
            <w:tcBorders>
              <w:top w:val="single" w:sz="4" w:space="0" w:color="auto"/>
              <w:left w:val="single" w:sz="4" w:space="0" w:color="auto"/>
              <w:right w:val="single" w:sz="4" w:space="0" w:color="auto"/>
            </w:tcBorders>
          </w:tcPr>
          <w:p w14:paraId="11BFEC37" w14:textId="77777777" w:rsidR="00BA5CA0" w:rsidRPr="00317551" w:rsidRDefault="00BA5CA0" w:rsidP="004E7991">
            <w:pPr>
              <w:pStyle w:val="TAC"/>
              <w:rPr>
                <w:ins w:id="19538" w:author="作者"/>
              </w:rPr>
            </w:pPr>
            <w:ins w:id="19539" w:author="作者">
              <w:r w:rsidRPr="00317551">
                <w:t>-87</w:t>
              </w:r>
            </w:ins>
          </w:p>
        </w:tc>
        <w:tc>
          <w:tcPr>
            <w:tcW w:w="2325" w:type="dxa"/>
            <w:tcBorders>
              <w:top w:val="single" w:sz="4" w:space="0" w:color="auto"/>
              <w:left w:val="single" w:sz="4" w:space="0" w:color="auto"/>
              <w:right w:val="single" w:sz="4" w:space="0" w:color="auto"/>
            </w:tcBorders>
          </w:tcPr>
          <w:p w14:paraId="0AD5B255" w14:textId="77777777" w:rsidR="00BA5CA0" w:rsidRPr="00317551" w:rsidRDefault="00BA5CA0" w:rsidP="004E7991">
            <w:pPr>
              <w:pStyle w:val="TAC"/>
              <w:rPr>
                <w:ins w:id="19540" w:author="作者"/>
              </w:rPr>
            </w:pPr>
            <w:ins w:id="19541" w:author="作者">
              <w:r w:rsidRPr="00317551">
                <w:t>-92</w:t>
              </w:r>
            </w:ins>
          </w:p>
        </w:tc>
      </w:tr>
      <w:tr w:rsidR="00BA5CA0" w:rsidRPr="001C0E1B" w14:paraId="32C2B83B" w14:textId="77777777" w:rsidTr="004E7991">
        <w:trPr>
          <w:ins w:id="19542" w:author="作者"/>
        </w:trPr>
        <w:tc>
          <w:tcPr>
            <w:tcW w:w="967" w:type="dxa"/>
            <w:tcBorders>
              <w:top w:val="single" w:sz="4" w:space="0" w:color="auto"/>
              <w:left w:val="single" w:sz="4" w:space="0" w:color="auto"/>
              <w:bottom w:val="nil"/>
              <w:right w:val="single" w:sz="4" w:space="0" w:color="auto"/>
            </w:tcBorders>
            <w:shd w:val="clear" w:color="auto" w:fill="auto"/>
            <w:hideMark/>
          </w:tcPr>
          <w:p w14:paraId="4BD501A1" w14:textId="77777777" w:rsidR="00BA5CA0" w:rsidRPr="001C0E1B" w:rsidRDefault="00BA5CA0" w:rsidP="004E7991">
            <w:pPr>
              <w:pStyle w:val="TAL"/>
              <w:rPr>
                <w:ins w:id="19543" w:author="作者"/>
                <w:rFonts w:cs="Arial"/>
              </w:rPr>
            </w:pPr>
            <w:ins w:id="19544" w:author="作者">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45AC6411" w14:textId="77777777" w:rsidR="00BA5CA0" w:rsidRPr="001C0E1B" w:rsidRDefault="00BA5CA0" w:rsidP="004E7991">
            <w:pPr>
              <w:pStyle w:val="TAL"/>
              <w:rPr>
                <w:ins w:id="19545" w:author="作者"/>
              </w:rPr>
            </w:pPr>
          </w:p>
        </w:tc>
        <w:tc>
          <w:tcPr>
            <w:tcW w:w="1132" w:type="dxa"/>
            <w:tcBorders>
              <w:top w:val="single" w:sz="4" w:space="0" w:color="auto"/>
              <w:left w:val="single" w:sz="4" w:space="0" w:color="auto"/>
              <w:right w:val="single" w:sz="4" w:space="0" w:color="auto"/>
            </w:tcBorders>
            <w:hideMark/>
          </w:tcPr>
          <w:p w14:paraId="0187AD35" w14:textId="77777777" w:rsidR="00BA5CA0" w:rsidRPr="001C0E1B" w:rsidRDefault="00BA5CA0" w:rsidP="004E7991">
            <w:pPr>
              <w:pStyle w:val="TAC"/>
              <w:rPr>
                <w:ins w:id="19546" w:author="作者"/>
              </w:rPr>
            </w:pPr>
            <w:ins w:id="19547" w:author="作者">
              <w:r w:rsidRPr="001C0E1B">
                <w:t>dBm/</w:t>
              </w:r>
            </w:ins>
          </w:p>
          <w:p w14:paraId="4D0C733D" w14:textId="77777777" w:rsidR="00BA5CA0" w:rsidRPr="001C0E1B" w:rsidRDefault="00BA5CA0" w:rsidP="004E7991">
            <w:pPr>
              <w:pStyle w:val="TAC"/>
              <w:rPr>
                <w:ins w:id="19548" w:author="作者"/>
              </w:rPr>
            </w:pPr>
            <w:ins w:id="19549" w:author="作者">
              <w:r w:rsidRPr="001C0E1B">
                <w:t>9.36MHz</w:t>
              </w:r>
            </w:ins>
          </w:p>
        </w:tc>
        <w:tc>
          <w:tcPr>
            <w:tcW w:w="2343" w:type="dxa"/>
            <w:tcBorders>
              <w:top w:val="single" w:sz="4" w:space="0" w:color="auto"/>
              <w:left w:val="single" w:sz="4" w:space="0" w:color="auto"/>
              <w:right w:val="single" w:sz="4" w:space="0" w:color="auto"/>
            </w:tcBorders>
          </w:tcPr>
          <w:p w14:paraId="71ADD2B6" w14:textId="77777777" w:rsidR="00BA5CA0" w:rsidRPr="00317551" w:rsidRDefault="00BA5CA0" w:rsidP="004E7991">
            <w:pPr>
              <w:pStyle w:val="TAC"/>
              <w:rPr>
                <w:ins w:id="19550" w:author="作者"/>
              </w:rPr>
            </w:pPr>
            <w:ins w:id="19551" w:author="作者">
              <w:r w:rsidRPr="00317551">
                <w:t>-61.41</w:t>
              </w:r>
            </w:ins>
          </w:p>
        </w:tc>
        <w:tc>
          <w:tcPr>
            <w:tcW w:w="2325" w:type="dxa"/>
            <w:tcBorders>
              <w:top w:val="single" w:sz="4" w:space="0" w:color="auto"/>
              <w:left w:val="single" w:sz="4" w:space="0" w:color="auto"/>
              <w:right w:val="single" w:sz="4" w:space="0" w:color="auto"/>
            </w:tcBorders>
          </w:tcPr>
          <w:p w14:paraId="34797678" w14:textId="77777777" w:rsidR="00BA5CA0" w:rsidRPr="00317551" w:rsidRDefault="00BA5CA0" w:rsidP="004E7991">
            <w:pPr>
              <w:pStyle w:val="TAC"/>
              <w:rPr>
                <w:ins w:id="19552" w:author="作者"/>
              </w:rPr>
            </w:pPr>
            <w:ins w:id="19553" w:author="作者">
              <w:r w:rsidRPr="00317551">
                <w:t>-66.41</w:t>
              </w:r>
            </w:ins>
          </w:p>
        </w:tc>
      </w:tr>
      <w:tr w:rsidR="00BA5CA0" w:rsidRPr="001C0E1B" w14:paraId="625438F5" w14:textId="77777777" w:rsidTr="004E7991">
        <w:trPr>
          <w:ins w:id="19554" w:author="作者"/>
        </w:trPr>
        <w:tc>
          <w:tcPr>
            <w:tcW w:w="967" w:type="dxa"/>
            <w:tcBorders>
              <w:top w:val="nil"/>
              <w:left w:val="single" w:sz="4" w:space="0" w:color="auto"/>
              <w:right w:val="single" w:sz="4" w:space="0" w:color="auto"/>
            </w:tcBorders>
            <w:shd w:val="clear" w:color="auto" w:fill="auto"/>
            <w:hideMark/>
          </w:tcPr>
          <w:p w14:paraId="732272B7" w14:textId="77777777" w:rsidR="00BA5CA0" w:rsidRPr="001C0E1B" w:rsidRDefault="00BA5CA0" w:rsidP="004E7991">
            <w:pPr>
              <w:pStyle w:val="TAL"/>
              <w:rPr>
                <w:ins w:id="19555" w:author="作者"/>
                <w:rFonts w:cs="Arial"/>
              </w:rPr>
            </w:pPr>
          </w:p>
        </w:tc>
        <w:tc>
          <w:tcPr>
            <w:tcW w:w="2827" w:type="dxa"/>
            <w:gridSpan w:val="2"/>
            <w:tcBorders>
              <w:left w:val="single" w:sz="4" w:space="0" w:color="auto"/>
              <w:right w:val="single" w:sz="4" w:space="0" w:color="auto"/>
            </w:tcBorders>
          </w:tcPr>
          <w:p w14:paraId="0B97DB08" w14:textId="77777777" w:rsidR="00BA5CA0" w:rsidRPr="001C0E1B" w:rsidRDefault="00BA5CA0" w:rsidP="004E7991">
            <w:pPr>
              <w:pStyle w:val="TAL"/>
              <w:rPr>
                <w:ins w:id="19556" w:author="作者"/>
              </w:rPr>
            </w:pPr>
          </w:p>
        </w:tc>
        <w:tc>
          <w:tcPr>
            <w:tcW w:w="1132" w:type="dxa"/>
            <w:tcBorders>
              <w:left w:val="single" w:sz="4" w:space="0" w:color="auto"/>
              <w:right w:val="single" w:sz="4" w:space="0" w:color="auto"/>
            </w:tcBorders>
            <w:hideMark/>
          </w:tcPr>
          <w:p w14:paraId="5BBA81D2" w14:textId="77777777" w:rsidR="00BA5CA0" w:rsidRPr="001C0E1B" w:rsidRDefault="00BA5CA0" w:rsidP="004E7991">
            <w:pPr>
              <w:pStyle w:val="TAC"/>
              <w:rPr>
                <w:ins w:id="19557" w:author="作者"/>
              </w:rPr>
            </w:pPr>
            <w:ins w:id="19558" w:author="作者">
              <w:r w:rsidRPr="001C0E1B">
                <w:t>dBm/</w:t>
              </w:r>
            </w:ins>
          </w:p>
          <w:p w14:paraId="1D132CCF" w14:textId="77777777" w:rsidR="00BA5CA0" w:rsidRPr="001C0E1B" w:rsidRDefault="00BA5CA0" w:rsidP="004E7991">
            <w:pPr>
              <w:pStyle w:val="TAC"/>
              <w:rPr>
                <w:ins w:id="19559" w:author="作者"/>
              </w:rPr>
            </w:pPr>
            <w:ins w:id="19560" w:author="作者">
              <w:r w:rsidRPr="001C0E1B">
                <w:t>38.16MHz</w:t>
              </w:r>
            </w:ins>
          </w:p>
        </w:tc>
        <w:tc>
          <w:tcPr>
            <w:tcW w:w="2343" w:type="dxa"/>
            <w:tcBorders>
              <w:left w:val="single" w:sz="4" w:space="0" w:color="auto"/>
              <w:right w:val="single" w:sz="4" w:space="0" w:color="auto"/>
            </w:tcBorders>
          </w:tcPr>
          <w:p w14:paraId="03AABAAC" w14:textId="77777777" w:rsidR="00BA5CA0" w:rsidRPr="00317551" w:rsidRDefault="00BA5CA0" w:rsidP="004E7991">
            <w:pPr>
              <w:pStyle w:val="TAC"/>
              <w:rPr>
                <w:ins w:id="19561" w:author="作者"/>
              </w:rPr>
            </w:pPr>
            <w:ins w:id="19562" w:author="作者">
              <w:r w:rsidRPr="00317551">
                <w:t>-55.31</w:t>
              </w:r>
            </w:ins>
          </w:p>
        </w:tc>
        <w:tc>
          <w:tcPr>
            <w:tcW w:w="2325" w:type="dxa"/>
            <w:tcBorders>
              <w:left w:val="single" w:sz="4" w:space="0" w:color="auto"/>
              <w:right w:val="single" w:sz="4" w:space="0" w:color="auto"/>
            </w:tcBorders>
          </w:tcPr>
          <w:p w14:paraId="47C8182C" w14:textId="77777777" w:rsidR="00BA5CA0" w:rsidRPr="00317551" w:rsidRDefault="00BA5CA0" w:rsidP="004E7991">
            <w:pPr>
              <w:pStyle w:val="TAC"/>
              <w:rPr>
                <w:ins w:id="19563" w:author="作者"/>
              </w:rPr>
            </w:pPr>
            <w:ins w:id="19564" w:author="作者">
              <w:r w:rsidRPr="00317551">
                <w:t>-60.31</w:t>
              </w:r>
            </w:ins>
          </w:p>
        </w:tc>
      </w:tr>
      <w:tr w:rsidR="00BA5CA0" w:rsidRPr="001C0E1B" w14:paraId="55186C85" w14:textId="77777777" w:rsidTr="004E7991">
        <w:trPr>
          <w:ins w:id="19565" w:author="作者"/>
        </w:trPr>
        <w:tc>
          <w:tcPr>
            <w:tcW w:w="3794" w:type="dxa"/>
            <w:gridSpan w:val="3"/>
            <w:tcBorders>
              <w:top w:val="single" w:sz="4" w:space="0" w:color="auto"/>
              <w:left w:val="single" w:sz="4" w:space="0" w:color="auto"/>
              <w:bottom w:val="single" w:sz="4" w:space="0" w:color="auto"/>
              <w:right w:val="single" w:sz="4" w:space="0" w:color="auto"/>
            </w:tcBorders>
            <w:hideMark/>
          </w:tcPr>
          <w:p w14:paraId="5419FB33" w14:textId="77777777" w:rsidR="00BA5CA0" w:rsidRPr="001C0E1B" w:rsidRDefault="00BA5CA0" w:rsidP="004E7991">
            <w:pPr>
              <w:pStyle w:val="TAL"/>
              <w:rPr>
                <w:ins w:id="19566" w:author="作者"/>
              </w:rPr>
            </w:pPr>
            <w:ins w:id="19567" w:author="作者">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03C6B876" w14:textId="77777777" w:rsidR="00BA5CA0" w:rsidRPr="001C0E1B" w:rsidRDefault="00BA5CA0" w:rsidP="004E7991">
            <w:pPr>
              <w:pStyle w:val="TAC"/>
              <w:rPr>
                <w:ins w:id="19568" w:author="作者"/>
              </w:rPr>
            </w:pPr>
            <w:ins w:id="19569" w:author="作者">
              <w:r w:rsidRPr="001C0E1B">
                <w:t>-</w:t>
              </w:r>
            </w:ins>
          </w:p>
        </w:tc>
        <w:tc>
          <w:tcPr>
            <w:tcW w:w="2343" w:type="dxa"/>
            <w:tcBorders>
              <w:top w:val="single" w:sz="4" w:space="0" w:color="auto"/>
              <w:left w:val="single" w:sz="4" w:space="0" w:color="auto"/>
              <w:bottom w:val="single" w:sz="4" w:space="0" w:color="auto"/>
              <w:right w:val="single" w:sz="4" w:space="0" w:color="auto"/>
            </w:tcBorders>
            <w:hideMark/>
          </w:tcPr>
          <w:p w14:paraId="799F2DAD" w14:textId="77777777" w:rsidR="00BA5CA0" w:rsidRPr="00317551" w:rsidRDefault="00BA5CA0" w:rsidP="004E7991">
            <w:pPr>
              <w:pStyle w:val="TAC"/>
              <w:rPr>
                <w:ins w:id="19570" w:author="作者"/>
                <w:rFonts w:cs="Arial"/>
              </w:rPr>
            </w:pPr>
            <w:ins w:id="19571" w:author="作者">
              <w:r w:rsidRPr="00317551">
                <w:rPr>
                  <w:rFonts w:cs="Arial"/>
                </w:rPr>
                <w:t>AWGN</w:t>
              </w:r>
            </w:ins>
          </w:p>
        </w:tc>
        <w:tc>
          <w:tcPr>
            <w:tcW w:w="2325" w:type="dxa"/>
            <w:tcBorders>
              <w:top w:val="single" w:sz="4" w:space="0" w:color="auto"/>
              <w:left w:val="single" w:sz="4" w:space="0" w:color="auto"/>
              <w:bottom w:val="single" w:sz="4" w:space="0" w:color="auto"/>
              <w:right w:val="single" w:sz="4" w:space="0" w:color="auto"/>
            </w:tcBorders>
          </w:tcPr>
          <w:p w14:paraId="6AA8497F" w14:textId="77777777" w:rsidR="00BA5CA0" w:rsidRPr="00317551" w:rsidRDefault="00BA5CA0" w:rsidP="004E7991">
            <w:pPr>
              <w:pStyle w:val="TAC"/>
              <w:rPr>
                <w:ins w:id="19572" w:author="作者"/>
                <w:rFonts w:cs="Arial"/>
              </w:rPr>
            </w:pPr>
            <w:ins w:id="19573" w:author="作者">
              <w:r w:rsidRPr="00317551">
                <w:rPr>
                  <w:rFonts w:cs="Arial"/>
                </w:rPr>
                <w:t>AWGN</w:t>
              </w:r>
            </w:ins>
          </w:p>
        </w:tc>
      </w:tr>
      <w:tr w:rsidR="00BA5CA0" w:rsidRPr="001C0E1B" w14:paraId="216D381B" w14:textId="77777777" w:rsidTr="004E7991">
        <w:trPr>
          <w:ins w:id="19574" w:author="作者"/>
        </w:trPr>
        <w:tc>
          <w:tcPr>
            <w:tcW w:w="9594" w:type="dxa"/>
            <w:gridSpan w:val="6"/>
            <w:tcBorders>
              <w:top w:val="single" w:sz="4" w:space="0" w:color="auto"/>
              <w:left w:val="single" w:sz="4" w:space="0" w:color="auto"/>
              <w:bottom w:val="single" w:sz="4" w:space="0" w:color="auto"/>
              <w:right w:val="single" w:sz="4" w:space="0" w:color="auto"/>
            </w:tcBorders>
            <w:vAlign w:val="center"/>
          </w:tcPr>
          <w:p w14:paraId="25080CED" w14:textId="77777777" w:rsidR="00BA5CA0" w:rsidRPr="001C0E1B" w:rsidRDefault="00BA5CA0" w:rsidP="004E7991">
            <w:pPr>
              <w:pStyle w:val="TAN"/>
              <w:rPr>
                <w:ins w:id="19575" w:author="作者"/>
              </w:rPr>
            </w:pPr>
            <w:ins w:id="19576" w:author="作者">
              <w:r w:rsidRPr="001C0E1B">
                <w:t>Note 1:</w:t>
              </w:r>
              <w:r w:rsidRPr="001C0E1B">
                <w:tab/>
                <w:t>OCNG shall be used such that both cells are fully allocated and a constant total transmitted power spectral density is achieved for all OFDM symbols.</w:t>
              </w:r>
            </w:ins>
          </w:p>
          <w:p w14:paraId="40E49512" w14:textId="77777777" w:rsidR="00BA5CA0" w:rsidRPr="001C0E1B" w:rsidRDefault="00BA5CA0" w:rsidP="004E7991">
            <w:pPr>
              <w:pStyle w:val="TAN"/>
              <w:rPr>
                <w:ins w:id="19577" w:author="作者"/>
              </w:rPr>
            </w:pPr>
            <w:ins w:id="19578" w:author="作者">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9579" w:author="作者">
              <w:r w:rsidRPr="001C0E1B">
                <w:rPr>
                  <w:rFonts w:eastAsia="Calibri" w:cs="v4.2.0"/>
                  <w:position w:val="-12"/>
                  <w:szCs w:val="22"/>
                </w:rPr>
                <w:object w:dxaOrig="405" w:dyaOrig="345" w14:anchorId="0E3D5811">
                  <v:shape id="_x0000_i1150" type="#_x0000_t75" style="width:17.5pt;height:17.5pt" o:ole="" fillcolor="window">
                    <v:imagedata r:id="rId34" o:title=""/>
                  </v:shape>
                  <o:OLEObject Type="Embed" ProgID="Equation.3" ShapeID="_x0000_i1150" DrawAspect="Content" ObjectID="_1775587238" r:id="rId165"/>
                </w:object>
              </w:r>
            </w:ins>
            <w:ins w:id="19580" w:author="作者">
              <w:r w:rsidRPr="001C0E1B">
                <w:t xml:space="preserve"> to be fulfilled.</w:t>
              </w:r>
            </w:ins>
          </w:p>
          <w:p w14:paraId="1C37BD7D" w14:textId="77777777" w:rsidR="00BA5CA0" w:rsidRPr="001C0E1B" w:rsidRDefault="00BA5CA0" w:rsidP="004E7991">
            <w:pPr>
              <w:pStyle w:val="TAN"/>
              <w:rPr>
                <w:ins w:id="19581" w:author="作者"/>
              </w:rPr>
            </w:pPr>
            <w:ins w:id="19582" w:author="作者">
              <w:r w:rsidRPr="001C0E1B">
                <w:t>Note 3:</w:t>
              </w:r>
              <w:r w:rsidRPr="001C0E1B">
                <w:tab/>
                <w:t>Io levels have been derived from other parameters for information purposes. They are not settable parameters themselves.</w:t>
              </w:r>
            </w:ins>
          </w:p>
        </w:tc>
      </w:tr>
    </w:tbl>
    <w:p w14:paraId="760E3986" w14:textId="77777777" w:rsidR="00BA5CA0" w:rsidRPr="00FE6530" w:rsidRDefault="00BA5CA0" w:rsidP="00BA5CA0">
      <w:pPr>
        <w:pStyle w:val="5"/>
        <w:rPr>
          <w:ins w:id="19583" w:author="作者"/>
          <w:snapToGrid w:val="0"/>
        </w:rPr>
      </w:pPr>
      <w:ins w:id="19584" w:author="作者">
        <w:r w:rsidRPr="00FE6530">
          <w:rPr>
            <w:snapToGrid w:val="0"/>
          </w:rPr>
          <w:t>A.7.3.</w:t>
        </w:r>
        <w:r>
          <w:rPr>
            <w:snapToGrid w:val="0"/>
          </w:rPr>
          <w:t>x</w:t>
        </w:r>
        <w:r w:rsidRPr="00FE6530">
          <w:rPr>
            <w:snapToGrid w:val="0"/>
          </w:rPr>
          <w:t>.1.3</w:t>
        </w:r>
        <w:r w:rsidRPr="00FE6530">
          <w:rPr>
            <w:snapToGrid w:val="0"/>
          </w:rPr>
          <w:tab/>
          <w:t>Test Requirements</w:t>
        </w:r>
      </w:ins>
    </w:p>
    <w:p w14:paraId="1AC1C218" w14:textId="77777777" w:rsidR="00BA5CA0" w:rsidRPr="001C0E1B" w:rsidRDefault="00BA5CA0" w:rsidP="00BA5CA0">
      <w:pPr>
        <w:spacing w:before="120" w:after="0"/>
        <w:rPr>
          <w:ins w:id="19585" w:author="作者"/>
          <w:rFonts w:eastAsia="MS Mincho" w:cs="v4.2.0"/>
        </w:rPr>
      </w:pPr>
      <w:ins w:id="19586" w:author="作者">
        <w:r w:rsidRPr="001C0E1B">
          <w:rPr>
            <w:rFonts w:cs="v4.2.0"/>
          </w:rPr>
          <w:t>The UE shall start to transmit the PRACH to Cel</w:t>
        </w:r>
        <w:r w:rsidRPr="0062525F">
          <w:rPr>
            <w:rFonts w:cs="v4.2.0"/>
          </w:rPr>
          <w:t xml:space="preserve">l </w:t>
        </w:r>
        <w:r>
          <w:rPr>
            <w:rFonts w:cs="v4.2.0"/>
          </w:rPr>
          <w:t xml:space="preserve">3 </w:t>
        </w:r>
        <w:r>
          <w:rPr>
            <w:rFonts w:eastAsia="MS Mincho" w:cs="v4.2.0"/>
          </w:rPr>
          <w:t>in no later</w:t>
        </w:r>
        <w:r w:rsidRPr="001C0E1B">
          <w:rPr>
            <w:rFonts w:eastAsia="MS Mincho" w:cs="v4.2.0"/>
          </w:rPr>
          <w:t xml:space="preserve"> than </w:t>
        </w:r>
        <w:r w:rsidRPr="00A81DF0">
          <w:rPr>
            <w:noProof/>
          </w:rPr>
          <w:t>D</w:t>
        </w:r>
        <w:r w:rsidRPr="00A81DF0">
          <w:rPr>
            <w:noProof/>
            <w:vertAlign w:val="subscript"/>
          </w:rPr>
          <w:t>LTM</w:t>
        </w:r>
        <w:r w:rsidRPr="00856843">
          <w:t xml:space="preserve"> </w:t>
        </w:r>
        <w:r w:rsidRPr="001C0E1B">
          <w:rPr>
            <w:rFonts w:eastAsia="MS Mincho" w:cs="v4.2.0"/>
          </w:rPr>
          <w:t>from the beginning of time period T</w:t>
        </w:r>
        <w:r>
          <w:rPr>
            <w:rFonts w:eastAsia="MS Mincho" w:cs="v4.2.0"/>
          </w:rPr>
          <w:t>4</w:t>
        </w:r>
        <w:r w:rsidRPr="001C0E1B">
          <w:rPr>
            <w:rFonts w:eastAsia="MS Mincho" w:cs="v4.2.0"/>
          </w:rPr>
          <w:t>.</w:t>
        </w:r>
      </w:ins>
    </w:p>
    <w:p w14:paraId="163FC24D" w14:textId="77777777" w:rsidR="00BA5CA0" w:rsidRPr="001C0E1B" w:rsidRDefault="00BA5CA0" w:rsidP="00BA5CA0">
      <w:pPr>
        <w:tabs>
          <w:tab w:val="left" w:pos="8270"/>
        </w:tabs>
        <w:rPr>
          <w:ins w:id="19587" w:author="作者"/>
          <w:rFonts w:cs="v4.2.0"/>
        </w:rPr>
      </w:pPr>
      <w:ins w:id="19588" w:author="作者">
        <w:r w:rsidRPr="001C0E1B">
          <w:rPr>
            <w:rFonts w:cs="v4.2.0"/>
          </w:rPr>
          <w:t xml:space="preserve">The rate of correct </w:t>
        </w:r>
        <w:r>
          <w:rPr>
            <w:rFonts w:cs="v4.2.0"/>
          </w:rPr>
          <w:t>cell switch</w:t>
        </w:r>
        <w:r w:rsidRPr="001C0E1B">
          <w:rPr>
            <w:rFonts w:cs="v4.2.0"/>
          </w:rPr>
          <w:t xml:space="preserve"> observed during repeated tests shall be at least 90%.</w:t>
        </w:r>
        <w:r>
          <w:rPr>
            <w:rFonts w:cs="v4.2.0"/>
          </w:rPr>
          <w:tab/>
        </w:r>
      </w:ins>
    </w:p>
    <w:p w14:paraId="270DC490" w14:textId="77777777" w:rsidR="00BA5CA0" w:rsidRPr="001C0E1B" w:rsidRDefault="00BA5CA0" w:rsidP="00BA5CA0">
      <w:pPr>
        <w:pStyle w:val="NO"/>
        <w:rPr>
          <w:ins w:id="19589" w:author="作者"/>
        </w:rPr>
      </w:pPr>
      <w:ins w:id="19590" w:author="作者">
        <w:r w:rsidRPr="001C0E1B">
          <w:t>NOTE:</w:t>
        </w:r>
        <w:r w:rsidRPr="001C0E1B">
          <w:tab/>
          <w:t xml:space="preserve">The </w:t>
        </w:r>
        <w:r>
          <w:t>cell switch</w:t>
        </w:r>
        <w:r w:rsidRPr="001C0E1B">
          <w:t xml:space="preserve"> delay can be expressed as</w:t>
        </w:r>
        <w:r>
          <w:t xml:space="preserve"> </w:t>
        </w:r>
        <w:r w:rsidRPr="00A81DF0">
          <w:rPr>
            <w:noProof/>
          </w:rPr>
          <w:t>D</w:t>
        </w:r>
        <w:r w:rsidRPr="00A81DF0">
          <w:rPr>
            <w:noProof/>
            <w:vertAlign w:val="subscript"/>
          </w:rPr>
          <w:t>LTM</w:t>
        </w:r>
        <w:r w:rsidRPr="00856843">
          <w:t xml:space="preserve"> </w:t>
        </w:r>
        <w:r>
          <w:t>(=</w:t>
        </w:r>
        <w:r w:rsidRPr="00856843">
          <w:t>T</w:t>
        </w:r>
        <w:r w:rsidRPr="00856843">
          <w:rPr>
            <w:vertAlign w:val="subscript"/>
          </w:rPr>
          <w:t>cmd</w:t>
        </w:r>
        <w:r w:rsidRPr="00856843">
          <w:t xml:space="preserve"> + T</w:t>
        </w:r>
        <w:r w:rsidRPr="00856843">
          <w:rPr>
            <w:vertAlign w:val="subscript"/>
          </w:rPr>
          <w:t>LTM-interrupt</w:t>
        </w:r>
        <w:r w:rsidRPr="007F62A6">
          <w:t>)</w:t>
        </w:r>
        <w:r w:rsidRPr="001C0E1B">
          <w:t>, where:</w:t>
        </w:r>
      </w:ins>
    </w:p>
    <w:p w14:paraId="563A91D1" w14:textId="77777777" w:rsidR="00BA5CA0" w:rsidRPr="005D706F" w:rsidRDefault="00BA5CA0" w:rsidP="00BA5CA0">
      <w:pPr>
        <w:ind w:left="284"/>
        <w:rPr>
          <w:ins w:id="19591" w:author="作者"/>
          <w:rFonts w:cs="v4.2.0"/>
          <w:lang w:val="en-US"/>
        </w:rPr>
      </w:pPr>
      <w:ins w:id="19592" w:author="作者">
        <w:r w:rsidRPr="00856843">
          <w:t>T</w:t>
        </w:r>
        <w:r w:rsidRPr="00856843">
          <w:rPr>
            <w:vertAlign w:val="subscript"/>
          </w:rPr>
          <w:t>cmd</w:t>
        </w:r>
        <w:r w:rsidRPr="001C0E1B">
          <w:t xml:space="preserve"> = </w:t>
        </w:r>
        <w:r w:rsidRPr="00856843">
          <w:t>T</w:t>
        </w:r>
        <w:r w:rsidRPr="00856843">
          <w:rPr>
            <w:vertAlign w:val="subscript"/>
          </w:rPr>
          <w:t xml:space="preserve">HARQ </w:t>
        </w:r>
        <w:r w:rsidRPr="00856843">
          <w:t>+ 3ms</w:t>
        </w:r>
        <w:r w:rsidRPr="001C0E1B">
          <w:t xml:space="preserve"> and is specified in clause </w:t>
        </w:r>
        <w:r>
          <w:t>6.3.1.2</w:t>
        </w:r>
        <w:r>
          <w:rPr>
            <w:rFonts w:hint="eastAsia"/>
            <w:lang w:eastAsia="zh-CN"/>
          </w:rPr>
          <w:t>,</w:t>
        </w:r>
        <w:r>
          <w:rPr>
            <w:lang w:eastAsia="zh-CN"/>
          </w:rPr>
          <w:t xml:space="preserve"> </w:t>
        </w:r>
        <w:r>
          <w:t>T</w:t>
        </w:r>
        <w:r>
          <w:rPr>
            <w:vertAlign w:val="subscript"/>
          </w:rPr>
          <w:t>LTM-interrupt</w:t>
        </w:r>
        <w:r>
          <w:t xml:space="preserve"> is defined in clause 8.20.3 as </w:t>
        </w:r>
        <w:r w:rsidRPr="00856843">
          <w:t>T</w:t>
        </w:r>
        <w:r w:rsidRPr="00856843">
          <w:rPr>
            <w:vertAlign w:val="subscript"/>
          </w:rPr>
          <w:t>LTM-interrupt</w:t>
        </w:r>
        <w:r w:rsidRPr="00856843" w:rsidDel="009C3C51">
          <w:rPr>
            <w:rFonts w:cs="v4.2.0"/>
          </w:rPr>
          <w:t xml:space="preserve"> </w:t>
        </w:r>
        <w:r w:rsidRPr="00856843">
          <w:t xml:space="preserve"> = T</w:t>
        </w:r>
        <w:r w:rsidRPr="00856843">
          <w:rPr>
            <w:vertAlign w:val="subscript"/>
          </w:rPr>
          <w:t>LTM-RRC-processing</w:t>
        </w:r>
        <w:r w:rsidRPr="00856843">
          <w:t xml:space="preserve"> + T</w:t>
        </w:r>
        <w:r w:rsidRPr="00856843">
          <w:rPr>
            <w:vertAlign w:val="subscript"/>
          </w:rPr>
          <w:t>LTM-processing</w:t>
        </w:r>
        <w:r w:rsidRPr="00856843">
          <w:t xml:space="preserve"> + </w:t>
        </w:r>
        <w:r w:rsidRPr="00856843">
          <w:rPr>
            <w:bCs/>
          </w:rPr>
          <w:t>T</w:t>
        </w:r>
        <w:r w:rsidRPr="00856843">
          <w:rPr>
            <w:bCs/>
            <w:vertAlign w:val="subscript"/>
          </w:rPr>
          <w:t>first-RS</w:t>
        </w:r>
        <w:r w:rsidRPr="00856843">
          <w:t xml:space="preserve"> + T</w:t>
        </w:r>
        <w:r w:rsidRPr="00856843">
          <w:rPr>
            <w:vertAlign w:val="subscript"/>
          </w:rPr>
          <w:t xml:space="preserve">RS-proc </w:t>
        </w:r>
        <w:r w:rsidRPr="00856843">
          <w:t>+ T</w:t>
        </w:r>
        <w:r w:rsidRPr="00856843">
          <w:rPr>
            <w:vertAlign w:val="subscript"/>
          </w:rPr>
          <w:t>LTM-IU</w:t>
        </w:r>
        <w:r w:rsidRPr="00856843">
          <w:t xml:space="preserve"> ms</w:t>
        </w:r>
        <w:r>
          <w:rPr>
            <w:rFonts w:hint="eastAsia"/>
            <w:lang w:eastAsia="zh-CN"/>
          </w:rPr>
          <w:t>.</w:t>
        </w:r>
        <w:r>
          <w:t xml:space="preserve"> </w:t>
        </w:r>
      </w:ins>
    </w:p>
    <w:p w14:paraId="1FF8E009" w14:textId="77777777" w:rsidR="00BA5CA0" w:rsidRDefault="00BA5CA0" w:rsidP="00BA5CA0">
      <w:pPr>
        <w:pStyle w:val="B10"/>
        <w:rPr>
          <w:ins w:id="19593" w:author="作者"/>
        </w:rPr>
      </w:pPr>
      <w:ins w:id="19594" w:author="作者">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ins>
    </w:p>
    <w:p w14:paraId="29B77C55" w14:textId="77777777" w:rsidR="00BA5CA0" w:rsidRDefault="00BA5CA0" w:rsidP="00BA5CA0">
      <w:pPr>
        <w:pStyle w:val="B10"/>
        <w:rPr>
          <w:ins w:id="19595" w:author="作者"/>
        </w:rPr>
      </w:pPr>
      <w:ins w:id="19596" w:author="作者">
        <w:r>
          <w:t xml:space="preserve"> -</w:t>
        </w:r>
        <w:r>
          <w:tab/>
          <w:t>T</w:t>
        </w:r>
        <w:r>
          <w:rPr>
            <w:vertAlign w:val="subscript"/>
          </w:rPr>
          <w:t>LTM-IU_</w:t>
        </w:r>
        <w:r>
          <w:rPr>
            <w:rFonts w:cs="v4.2.0"/>
          </w:rPr>
          <w:t>=20ms,</w:t>
        </w:r>
      </w:ins>
    </w:p>
    <w:p w14:paraId="7F299228" w14:textId="77777777" w:rsidR="00BA5CA0" w:rsidRDefault="00BA5CA0" w:rsidP="00BA5CA0">
      <w:pPr>
        <w:pStyle w:val="B10"/>
        <w:rPr>
          <w:ins w:id="19597" w:author="作者"/>
        </w:rPr>
      </w:pPr>
      <w:ins w:id="19598" w:author="作者">
        <w:r>
          <w:lastRenderedPageBreak/>
          <w:t>-</w:t>
        </w:r>
        <w:r>
          <w:tab/>
          <w:t>T</w:t>
        </w:r>
        <w:r>
          <w:rPr>
            <w:vertAlign w:val="subscript"/>
          </w:rPr>
          <w:t>LTM-RRC-processing</w:t>
        </w:r>
        <w:r>
          <w:t xml:space="preserve"> =10ms if UE does not support [</w:t>
        </w:r>
        <w:r w:rsidRPr="00963CBC">
          <w:rPr>
            <w:rFonts w:ascii="Arial" w:hAnsi="Arial" w:cs="Arial"/>
            <w:bCs/>
            <w:i/>
            <w:sz w:val="18"/>
          </w:rPr>
          <w:t>Early processing of an LTM candidate cell RRC configuration</w:t>
        </w:r>
        <w:r>
          <w:t>], otherwise T</w:t>
        </w:r>
        <w:r>
          <w:rPr>
            <w:vertAlign w:val="subscript"/>
          </w:rPr>
          <w:t>LTM-RRC-processing</w:t>
        </w:r>
        <w:r>
          <w:t xml:space="preserve"> =0ms</w:t>
        </w:r>
      </w:ins>
    </w:p>
    <w:p w14:paraId="78D8FB18" w14:textId="77777777" w:rsidR="00BA5CA0" w:rsidRDefault="00BA5CA0" w:rsidP="00BA5CA0">
      <w:pPr>
        <w:ind w:left="568" w:hanging="284"/>
        <w:rPr>
          <w:ins w:id="19599" w:author="作者"/>
        </w:rPr>
      </w:pPr>
      <w:ins w:id="19600" w:author="作者">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=10ms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10ms for FR2-to-FR2 cell switch in the capability</w:t>
        </w:r>
      </w:ins>
    </w:p>
    <w:p w14:paraId="3725BD95" w14:textId="77777777" w:rsidR="00BA5CA0" w:rsidRDefault="00BA5CA0" w:rsidP="00BA5CA0">
      <w:pPr>
        <w:ind w:left="568" w:hanging="284"/>
        <w:rPr>
          <w:ins w:id="19601" w:author="作者"/>
        </w:rPr>
      </w:pPr>
      <w:ins w:id="19602" w:author="作者">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=15ms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15ms for FR2-to-FR2 cell switch in the capability</w:t>
        </w:r>
      </w:ins>
    </w:p>
    <w:p w14:paraId="3DE6CC54" w14:textId="77777777" w:rsidR="00BA5CA0" w:rsidRPr="00FB207F" w:rsidRDefault="00BA5CA0" w:rsidP="00BA5CA0">
      <w:pPr>
        <w:ind w:left="568" w:hanging="284"/>
        <w:rPr>
          <w:ins w:id="19603" w:author="作者"/>
          <w:rFonts w:eastAsia="PMingLiU"/>
        </w:rPr>
      </w:pPr>
      <w:ins w:id="19604" w:author="作者">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=20ms </w:t>
        </w:r>
        <w:r>
          <w:rPr>
            <w:rFonts w:eastAsia="PMingLiU"/>
          </w:rPr>
          <w:t>i</w:t>
        </w:r>
        <w:r w:rsidRPr="00A81DF0">
          <w:rPr>
            <w:rFonts w:eastAsia="PMingLiU"/>
          </w:rPr>
          <w:t xml:space="preserve">f the UE </w:t>
        </w:r>
        <w:r>
          <w:rPr>
            <w:rFonts w:eastAsia="PMingLiU"/>
          </w:rPr>
          <w:t xml:space="preserve">does not </w:t>
        </w:r>
        <w:r w:rsidRPr="00A81DF0">
          <w:rPr>
            <w:rFonts w:eastAsia="PMingLiU"/>
          </w:rPr>
          <w:t>support [</w:t>
        </w:r>
        <w:r w:rsidRPr="00A81DF0">
          <w:rPr>
            <w:rFonts w:eastAsia="PMingLiU"/>
            <w:i/>
            <w:iCs/>
          </w:rPr>
          <w:t>faster LTM processing</w:t>
        </w:r>
        <w:r w:rsidRPr="00A81DF0">
          <w:rPr>
            <w:rFonts w:eastAsia="PMingLiU"/>
          </w:rPr>
          <w:t>] capability</w:t>
        </w:r>
        <w:r>
          <w:rPr>
            <w:rFonts w:eastAsia="PMingLiU"/>
          </w:rPr>
          <w:t>.</w:t>
        </w:r>
      </w:ins>
    </w:p>
    <w:p w14:paraId="122BD235" w14:textId="77777777" w:rsidR="008B1003" w:rsidRPr="00BA5CA0" w:rsidRDefault="008B1003" w:rsidP="008B1003">
      <w:pPr>
        <w:rPr>
          <w:lang w:eastAsia="zh-CN"/>
        </w:rPr>
      </w:pPr>
    </w:p>
    <w:p w14:paraId="362BE9C9" w14:textId="785B24A3"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2</w:t>
      </w:r>
      <w:r>
        <w:rPr>
          <w:rFonts w:ascii="Arial" w:hAnsi="Arial" w:cs="Arial"/>
          <w:noProof/>
          <w:color w:val="FF0000"/>
        </w:rPr>
        <w:t>3</w:t>
      </w:r>
    </w:p>
    <w:p w14:paraId="01AA3A13" w14:textId="77777777" w:rsidR="008B1003" w:rsidRDefault="008B1003" w:rsidP="008B1003">
      <w:pPr>
        <w:rPr>
          <w:noProof/>
        </w:rPr>
      </w:pPr>
    </w:p>
    <w:p w14:paraId="7A8298FB" w14:textId="77777777" w:rsidR="008B1003" w:rsidRDefault="008B1003" w:rsidP="008B1003">
      <w:pPr>
        <w:rPr>
          <w:noProof/>
        </w:rPr>
      </w:pPr>
    </w:p>
    <w:p w14:paraId="7F33CA38" w14:textId="59DCFFF0"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24</w:t>
      </w:r>
    </w:p>
    <w:p w14:paraId="2B375FD7" w14:textId="35658E49" w:rsidR="009119E7" w:rsidRPr="001C0E1B" w:rsidRDefault="009119E7" w:rsidP="009119E7">
      <w:pPr>
        <w:pStyle w:val="40"/>
        <w:rPr>
          <w:ins w:id="19605" w:author="作者"/>
          <w:snapToGrid w:val="0"/>
          <w:lang w:eastAsia="zh-CN"/>
        </w:rPr>
      </w:pPr>
      <w:bookmarkStart w:id="19606" w:name="_Hlk164797597"/>
      <w:ins w:id="19607" w:author="作者">
        <w:r w:rsidRPr="001C0E1B">
          <w:rPr>
            <w:snapToGrid w:val="0"/>
          </w:rPr>
          <w:t>A.7.3.2.</w:t>
        </w:r>
        <w:r>
          <w:rPr>
            <w:snapToGrid w:val="0"/>
          </w:rPr>
          <w:t>x</w:t>
        </w:r>
        <w:bookmarkEnd w:id="19606"/>
        <w:r w:rsidRPr="001C0E1B">
          <w:rPr>
            <w:snapToGrid w:val="0"/>
          </w:rPr>
          <w:tab/>
        </w:r>
        <w:r>
          <w:rPr>
            <w:snapToGrid w:val="0"/>
          </w:rPr>
          <w:t xml:space="preserve">LTM PDCCH-order </w:t>
        </w:r>
        <w:r w:rsidRPr="001C0E1B">
          <w:rPr>
            <w:snapToGrid w:val="0"/>
          </w:rPr>
          <w:t>Random Access</w:t>
        </w:r>
      </w:ins>
    </w:p>
    <w:p w14:paraId="0F5305A5" w14:textId="5BC9C9FD" w:rsidR="006448D2" w:rsidRPr="006448D2" w:rsidRDefault="006448D2" w:rsidP="006448D2">
      <w:pPr>
        <w:pStyle w:val="5"/>
        <w:overflowPunct w:val="0"/>
        <w:autoSpaceDE w:val="0"/>
        <w:autoSpaceDN w:val="0"/>
        <w:adjustRightInd w:val="0"/>
        <w:textAlignment w:val="baseline"/>
        <w:rPr>
          <w:ins w:id="19608" w:author="作者"/>
          <w:rFonts w:eastAsia="Times New Roman"/>
          <w:lang w:eastAsia="en-GB"/>
        </w:rPr>
      </w:pPr>
      <w:bookmarkStart w:id="19609" w:name="_Hlk164791181"/>
      <w:ins w:id="19610" w:author="作者">
        <w:r w:rsidRPr="006448D2">
          <w:rPr>
            <w:rFonts w:eastAsia="Times New Roman"/>
            <w:lang w:eastAsia="en-GB"/>
          </w:rPr>
          <w:t>A.7.</w:t>
        </w:r>
        <w:del w:id="19611" w:author="作者">
          <w:r w:rsidRPr="006448D2" w:rsidDel="006448D2">
            <w:rPr>
              <w:rFonts w:eastAsia="Times New Roman"/>
              <w:lang w:eastAsia="en-GB"/>
            </w:rPr>
            <w:delText>5</w:delText>
          </w:r>
        </w:del>
        <w:r>
          <w:rPr>
            <w:rFonts w:eastAsia="Times New Roman"/>
            <w:lang w:eastAsia="en-GB"/>
          </w:rPr>
          <w:t>3.2</w:t>
        </w:r>
        <w:r w:rsidRPr="006448D2">
          <w:rPr>
            <w:rFonts w:eastAsia="Times New Roman"/>
            <w:lang w:eastAsia="en-GB"/>
          </w:rPr>
          <w:t>.x.1</w:t>
        </w:r>
        <w:r w:rsidRPr="006448D2">
          <w:rPr>
            <w:rFonts w:eastAsia="Times New Roman"/>
            <w:lang w:eastAsia="en-GB"/>
          </w:rPr>
          <w:tab/>
          <w:t>PDCCH-order RACH on neighbor cell in FR2 when RACH BW is within active BWP</w:t>
        </w:r>
      </w:ins>
    </w:p>
    <w:bookmarkEnd w:id="19609"/>
    <w:p w14:paraId="7F0C5425" w14:textId="100884BA" w:rsidR="006448D2" w:rsidRPr="006448D2" w:rsidRDefault="006448D2" w:rsidP="006448D2">
      <w:pPr>
        <w:pStyle w:val="H6"/>
        <w:overflowPunct w:val="0"/>
        <w:autoSpaceDE w:val="0"/>
        <w:autoSpaceDN w:val="0"/>
        <w:adjustRightInd w:val="0"/>
        <w:textAlignment w:val="baseline"/>
        <w:rPr>
          <w:ins w:id="19612" w:author="作者"/>
          <w:rFonts w:eastAsia="Times New Roman"/>
          <w:lang w:eastAsia="en-GB"/>
        </w:rPr>
      </w:pPr>
      <w:ins w:id="19613" w:author="作者">
        <w:r w:rsidRPr="006448D2">
          <w:rPr>
            <w:rFonts w:eastAsia="Times New Roman"/>
            <w:lang w:eastAsia="en-GB"/>
          </w:rPr>
          <w:t>A.7.</w:t>
        </w:r>
        <w:del w:id="19614" w:author="作者">
          <w:r w:rsidRPr="006448D2" w:rsidDel="006448D2">
            <w:rPr>
              <w:rFonts w:eastAsia="Times New Roman"/>
              <w:lang w:eastAsia="en-GB"/>
            </w:rPr>
            <w:delText>5</w:delText>
          </w:r>
        </w:del>
        <w:r>
          <w:rPr>
            <w:rFonts w:eastAsia="Times New Roman"/>
            <w:lang w:eastAsia="en-GB"/>
          </w:rPr>
          <w:t>3.2</w:t>
        </w:r>
        <w:r w:rsidRPr="006448D2">
          <w:rPr>
            <w:rFonts w:eastAsia="Times New Roman"/>
            <w:lang w:eastAsia="en-GB"/>
          </w:rPr>
          <w:t>.x.1.1</w:t>
        </w:r>
        <w:r w:rsidRPr="006448D2">
          <w:rPr>
            <w:rFonts w:eastAsia="Times New Roman"/>
            <w:lang w:eastAsia="en-GB"/>
          </w:rPr>
          <w:tab/>
          <w:t>Test Purpose and Environment</w:t>
        </w:r>
      </w:ins>
    </w:p>
    <w:p w14:paraId="1704FB0B" w14:textId="77777777" w:rsidR="006448D2" w:rsidRPr="001C0E1B" w:rsidRDefault="006448D2" w:rsidP="006448D2">
      <w:pPr>
        <w:rPr>
          <w:ins w:id="19615" w:author="作者"/>
          <w:rFonts w:cs="v4.2.0"/>
        </w:rPr>
      </w:pPr>
      <w:ins w:id="19616" w:author="作者">
        <w:r w:rsidRPr="001C0E1B">
          <w:rPr>
            <w:rFonts w:cs="v4.2.0"/>
          </w:rPr>
          <w:t>This test is to verify the requirement for the NR FR</w:t>
        </w:r>
        <w:r>
          <w:rPr>
            <w:rFonts w:cs="v4.2.0"/>
          </w:rPr>
          <w:t>2</w:t>
        </w:r>
        <w:r w:rsidRPr="001C0E1B">
          <w:rPr>
            <w:rFonts w:cs="v4.2.0"/>
          </w:rPr>
          <w:t>-NR FR</w:t>
        </w:r>
        <w:r>
          <w:rPr>
            <w:rFonts w:cs="v4.2.0"/>
          </w:rPr>
          <w:t>2</w:t>
        </w:r>
        <w:r w:rsidRPr="001C0E1B">
          <w:rPr>
            <w:rFonts w:cs="v4.2.0"/>
          </w:rPr>
          <w:t xml:space="preserve"> </w:t>
        </w:r>
        <w:r w:rsidRPr="00E95A46">
          <w:rPr>
            <w:noProof/>
            <w:lang w:eastAsia="zh-CN"/>
          </w:rPr>
          <w:t>PDCCH-ordered RACH to an intr</w:t>
        </w:r>
        <w:r>
          <w:rPr>
            <w:noProof/>
            <w:lang w:eastAsia="zh-CN"/>
          </w:rPr>
          <w:t>a</w:t>
        </w:r>
        <w:r w:rsidRPr="00E95A46">
          <w:rPr>
            <w:noProof/>
            <w:lang w:eastAsia="zh-CN"/>
          </w:rPr>
          <w:t>-frequency candidate cell in FR</w:t>
        </w:r>
        <w:r>
          <w:rPr>
            <w:noProof/>
            <w:lang w:eastAsia="zh-CN"/>
          </w:rPr>
          <w:t>2</w:t>
        </w:r>
        <w:r w:rsidRPr="00E95A46">
          <w:rPr>
            <w:noProof/>
            <w:lang w:eastAsia="zh-CN"/>
          </w:rPr>
          <w:t xml:space="preserve"> for LTM</w:t>
        </w:r>
        <w:r>
          <w:rPr>
            <w:noProof/>
            <w:lang w:eastAsia="zh-CN"/>
          </w:rPr>
          <w:t>. The interruption</w:t>
        </w:r>
        <w:r w:rsidRPr="001C0E1B">
          <w:rPr>
            <w:rFonts w:cs="v4.2.0"/>
          </w:rPr>
          <w:t xml:space="preserve"> requirements specified in clause </w:t>
        </w:r>
        <w:r>
          <w:rPr>
            <w:lang w:eastAsia="zh-CN"/>
          </w:rPr>
          <w:t>8.2.2.2.20</w:t>
        </w:r>
        <w:r w:rsidRPr="001C0E1B">
          <w:rPr>
            <w:rFonts w:cs="v4.2.0"/>
          </w:rPr>
          <w:t>.</w:t>
        </w:r>
        <w:r>
          <w:rPr>
            <w:rFonts w:cs="v4.2.0"/>
          </w:rPr>
          <w:t xml:space="preserve"> This test is for UE supporting </w:t>
        </w:r>
        <w:r w:rsidRPr="00E95A46">
          <w:rPr>
            <w:noProof/>
            <w:lang w:eastAsia="zh-CN"/>
          </w:rPr>
          <w:t>PDCCH-ordered RACH to an intr</w:t>
        </w:r>
        <w:r>
          <w:rPr>
            <w:noProof/>
            <w:lang w:eastAsia="zh-CN"/>
          </w:rPr>
          <w:t>a</w:t>
        </w:r>
        <w:r w:rsidRPr="00E95A46">
          <w:rPr>
            <w:noProof/>
            <w:lang w:eastAsia="zh-CN"/>
          </w:rPr>
          <w:t>-frequency candidate cell</w:t>
        </w:r>
        <w:r>
          <w:rPr>
            <w:noProof/>
            <w:lang w:eastAsia="zh-CN"/>
          </w:rPr>
          <w:t>, whose SSB is within active BWPs of the UE</w:t>
        </w:r>
        <w:r>
          <w:rPr>
            <w:rFonts w:cs="v4.2.0"/>
          </w:rPr>
          <w:t>.</w:t>
        </w:r>
      </w:ins>
    </w:p>
    <w:p w14:paraId="351F822E" w14:textId="4887AC19" w:rsidR="006448D2" w:rsidRPr="006448D2" w:rsidRDefault="006448D2" w:rsidP="006448D2">
      <w:pPr>
        <w:pStyle w:val="H6"/>
        <w:overflowPunct w:val="0"/>
        <w:autoSpaceDE w:val="0"/>
        <w:autoSpaceDN w:val="0"/>
        <w:adjustRightInd w:val="0"/>
        <w:textAlignment w:val="baseline"/>
        <w:rPr>
          <w:ins w:id="19617" w:author="作者"/>
          <w:rFonts w:eastAsia="Times New Roman"/>
          <w:lang w:eastAsia="en-GB"/>
        </w:rPr>
      </w:pPr>
      <w:ins w:id="19618" w:author="作者">
        <w:r w:rsidRPr="006448D2">
          <w:rPr>
            <w:rFonts w:eastAsia="Times New Roman"/>
            <w:lang w:eastAsia="en-GB"/>
          </w:rPr>
          <w:t>A.7.</w:t>
        </w:r>
        <w:del w:id="19619" w:author="作者">
          <w:r w:rsidRPr="006448D2" w:rsidDel="006448D2">
            <w:rPr>
              <w:rFonts w:eastAsia="Times New Roman"/>
              <w:lang w:eastAsia="en-GB"/>
            </w:rPr>
            <w:delText>5</w:delText>
          </w:r>
        </w:del>
        <w:r>
          <w:rPr>
            <w:rFonts w:eastAsia="Times New Roman"/>
            <w:lang w:eastAsia="en-GB"/>
          </w:rPr>
          <w:t>3.2</w:t>
        </w:r>
        <w:r w:rsidRPr="006448D2">
          <w:rPr>
            <w:rFonts w:eastAsia="Times New Roman"/>
            <w:lang w:eastAsia="en-GB"/>
          </w:rPr>
          <w:t>.x.1.2</w:t>
        </w:r>
        <w:r w:rsidRPr="006448D2">
          <w:rPr>
            <w:rFonts w:eastAsia="Times New Roman"/>
            <w:lang w:eastAsia="en-GB"/>
          </w:rPr>
          <w:tab/>
          <w:t>Test Parameters</w:t>
        </w:r>
      </w:ins>
    </w:p>
    <w:p w14:paraId="14D1E67F" w14:textId="5458C70B" w:rsidR="006448D2" w:rsidRPr="001C0E1B" w:rsidRDefault="006448D2" w:rsidP="006448D2">
      <w:pPr>
        <w:rPr>
          <w:ins w:id="19620" w:author="作者"/>
        </w:rPr>
      </w:pPr>
      <w:ins w:id="19621" w:author="作者">
        <w:r w:rsidRPr="001C0E1B">
          <w:rPr>
            <w:rFonts w:cs="v4.2.0"/>
          </w:rPr>
          <w:t>Two cells are deployed in the test, which are FR</w:t>
        </w:r>
        <w:r>
          <w:rPr>
            <w:rFonts w:cs="v4.2.0"/>
          </w:rPr>
          <w:t>2</w:t>
        </w:r>
        <w:r w:rsidRPr="001C0E1B">
          <w:rPr>
            <w:rFonts w:cs="v4.2.0"/>
          </w:rPr>
          <w:t xml:space="preserve"> PCell (Cell 1) and a FR</w:t>
        </w:r>
        <w:r>
          <w:rPr>
            <w:rFonts w:cs="v4.2.0"/>
          </w:rPr>
          <w:t>2</w:t>
        </w:r>
        <w:r w:rsidRPr="001C0E1B">
          <w:rPr>
            <w:rFonts w:cs="v4.2.0"/>
          </w:rPr>
          <w:t xml:space="preserve"> neighbour cell (Cell 2) on the same frequency as the PCell.</w:t>
        </w:r>
        <w:r>
          <w:rPr>
            <w:rFonts w:hint="eastAsia"/>
            <w:lang w:eastAsia="zh-CN"/>
          </w:rPr>
          <w:t xml:space="preserve"> </w:t>
        </w:r>
        <w:r>
          <w:t>T</w:t>
        </w:r>
        <w:r w:rsidRPr="001C0E1B">
          <w:t xml:space="preserve">est configurations are </w:t>
        </w:r>
        <w:r>
          <w:t>given</w:t>
        </w:r>
        <w:r w:rsidRPr="001C0E1B">
          <w:t xml:space="preserve"> in table </w:t>
        </w:r>
        <w:r>
          <w:rPr>
            <w:snapToGrid w:val="0"/>
          </w:rPr>
          <w:t>A.7.</w:t>
        </w:r>
        <w:del w:id="19622" w:author="作者">
          <w:r w:rsidDel="006448D2">
            <w:rPr>
              <w:snapToGrid w:val="0"/>
            </w:rPr>
            <w:delText>5</w:delText>
          </w:r>
        </w:del>
        <w:r>
          <w:rPr>
            <w:snapToGrid w:val="0"/>
          </w:rPr>
          <w:t>3.2.x</w:t>
        </w:r>
        <w:r w:rsidRPr="001C0E1B">
          <w:rPr>
            <w:snapToGrid w:val="0"/>
          </w:rPr>
          <w:t>.</w:t>
        </w:r>
        <w:r>
          <w:rPr>
            <w:snapToGrid w:val="0"/>
          </w:rPr>
          <w:t>1</w:t>
        </w:r>
        <w:r w:rsidRPr="001C0E1B">
          <w:rPr>
            <w:snapToGrid w:val="0"/>
          </w:rPr>
          <w:t>.2</w:t>
        </w:r>
        <w:r w:rsidRPr="001C0E1B">
          <w:t xml:space="preserve">-1. Both </w:t>
        </w:r>
        <w:r>
          <w:t>PDCCH order RACH</w:t>
        </w:r>
        <w:r w:rsidRPr="001C0E1B">
          <w:t xml:space="preserve"> delay and </w:t>
        </w:r>
        <w:r w:rsidRPr="00345445">
          <w:t>transmit timing requirement</w:t>
        </w:r>
        <w:r w:rsidRPr="001C0E1B">
          <w:t xml:space="preserve"> </w:t>
        </w:r>
        <w:r w:rsidRPr="001C0E1B">
          <w:rPr>
            <w:rFonts w:hint="eastAsia"/>
            <w:lang w:eastAsia="zh-CN"/>
          </w:rPr>
          <w:t>are</w:t>
        </w:r>
        <w:r w:rsidRPr="001C0E1B">
          <w:t xml:space="preserve"> tested by using the parameters in table </w:t>
        </w:r>
        <w:r>
          <w:rPr>
            <w:snapToGrid w:val="0"/>
          </w:rPr>
          <w:t>A.7.</w:t>
        </w:r>
        <w:del w:id="19623" w:author="作者">
          <w:r w:rsidDel="006448D2">
            <w:rPr>
              <w:snapToGrid w:val="0"/>
            </w:rPr>
            <w:delText>5</w:delText>
          </w:r>
        </w:del>
        <w:r>
          <w:rPr>
            <w:snapToGrid w:val="0"/>
          </w:rPr>
          <w:t>3.2.x</w:t>
        </w:r>
        <w:r w:rsidRPr="001C0E1B">
          <w:rPr>
            <w:snapToGrid w:val="0"/>
          </w:rPr>
          <w:t>.</w:t>
        </w:r>
        <w:r>
          <w:rPr>
            <w:snapToGrid w:val="0"/>
          </w:rPr>
          <w:t>1</w:t>
        </w:r>
        <w:r w:rsidRPr="001C0E1B">
          <w:rPr>
            <w:snapToGrid w:val="0"/>
          </w:rPr>
          <w:t>.2</w:t>
        </w:r>
        <w:r w:rsidRPr="001C0E1B">
          <w:t xml:space="preserve">-2, and </w:t>
        </w:r>
        <w:r>
          <w:rPr>
            <w:snapToGrid w:val="0"/>
          </w:rPr>
          <w:t>A.7.</w:t>
        </w:r>
        <w:del w:id="19624" w:author="作者">
          <w:r w:rsidDel="006448D2">
            <w:rPr>
              <w:snapToGrid w:val="0"/>
            </w:rPr>
            <w:delText>5</w:delText>
          </w:r>
        </w:del>
        <w:r>
          <w:rPr>
            <w:snapToGrid w:val="0"/>
          </w:rPr>
          <w:t>3.2.x</w:t>
        </w:r>
        <w:r w:rsidRPr="001C0E1B">
          <w:rPr>
            <w:snapToGrid w:val="0"/>
          </w:rPr>
          <w:t>.</w:t>
        </w:r>
        <w:r>
          <w:rPr>
            <w:snapToGrid w:val="0"/>
          </w:rPr>
          <w:t>1</w:t>
        </w:r>
        <w:r w:rsidRPr="001C0E1B">
          <w:rPr>
            <w:snapToGrid w:val="0"/>
          </w:rPr>
          <w:t>.2</w:t>
        </w:r>
        <w:r w:rsidRPr="001C0E1B">
          <w:t>-3.</w:t>
        </w:r>
      </w:ins>
    </w:p>
    <w:p w14:paraId="53844A10" w14:textId="154051B2" w:rsidR="006448D2" w:rsidRPr="001C0E1B" w:rsidRDefault="006448D2" w:rsidP="006448D2">
      <w:pPr>
        <w:rPr>
          <w:ins w:id="19625" w:author="作者"/>
        </w:rPr>
      </w:pPr>
      <w:ins w:id="19626" w:author="作者">
        <w:r>
          <w:t>J</w:t>
        </w:r>
        <w:r w:rsidRPr="009A524D">
          <w:t xml:space="preserve">oint TCI state configuration as defined in Table </w:t>
        </w:r>
        <w:r>
          <w:rPr>
            <w:snapToGrid w:val="0"/>
          </w:rPr>
          <w:t>A.7.</w:t>
        </w:r>
        <w:del w:id="19627" w:author="作者">
          <w:r w:rsidDel="006448D2">
            <w:rPr>
              <w:snapToGrid w:val="0"/>
            </w:rPr>
            <w:delText>5</w:delText>
          </w:r>
        </w:del>
        <w:r>
          <w:rPr>
            <w:snapToGrid w:val="0"/>
          </w:rPr>
          <w:t>3.2.x</w:t>
        </w:r>
        <w:r w:rsidRPr="001C0E1B">
          <w:rPr>
            <w:snapToGrid w:val="0"/>
          </w:rPr>
          <w:t>.</w:t>
        </w:r>
        <w:r>
          <w:rPr>
            <w:snapToGrid w:val="0"/>
          </w:rPr>
          <w:t>1</w:t>
        </w:r>
        <w:r w:rsidRPr="001C0E1B">
          <w:rPr>
            <w:snapToGrid w:val="0"/>
          </w:rPr>
          <w:t>.2</w:t>
        </w:r>
        <w:r w:rsidRPr="001C0E1B">
          <w:t>-2</w:t>
        </w:r>
        <w:r w:rsidRPr="009A524D">
          <w:t xml:space="preserve"> </w:t>
        </w:r>
        <w:r>
          <w:t>for</w:t>
        </w:r>
        <w:r w:rsidRPr="009A524D">
          <w:t xml:space="preserve"> test 1 is provided for UE that </w:t>
        </w:r>
        <w:r>
          <w:t xml:space="preserve">supports </w:t>
        </w:r>
        <w:r w:rsidRPr="007549B5">
          <w:rPr>
            <w:i/>
            <w:iCs/>
          </w:rPr>
          <w:t>ltm-BeamIndicationJointTCI-r18</w:t>
        </w:r>
        <w:r>
          <w:t>.</w:t>
        </w:r>
        <w:r w:rsidRPr="009A524D">
          <w:t xml:space="preserve"> </w:t>
        </w:r>
        <w:r>
          <w:t xml:space="preserve">Separate TCI state </w:t>
        </w:r>
        <w:r w:rsidRPr="009A524D">
          <w:t>configuration as defined in Table</w:t>
        </w:r>
        <w:r w:rsidRPr="00D91CAE">
          <w:rPr>
            <w:snapToGrid w:val="0"/>
          </w:rPr>
          <w:t xml:space="preserve"> </w:t>
        </w:r>
        <w:r>
          <w:rPr>
            <w:snapToGrid w:val="0"/>
          </w:rPr>
          <w:t>A.7.</w:t>
        </w:r>
        <w:del w:id="19628" w:author="作者">
          <w:r w:rsidDel="006448D2">
            <w:rPr>
              <w:snapToGrid w:val="0"/>
            </w:rPr>
            <w:delText>5</w:delText>
          </w:r>
        </w:del>
        <w:r>
          <w:rPr>
            <w:snapToGrid w:val="0"/>
          </w:rPr>
          <w:t>3.2.x</w:t>
        </w:r>
        <w:r w:rsidRPr="001C0E1B">
          <w:rPr>
            <w:snapToGrid w:val="0"/>
          </w:rPr>
          <w:t>.</w:t>
        </w:r>
        <w:r>
          <w:rPr>
            <w:snapToGrid w:val="0"/>
          </w:rPr>
          <w:t>1</w:t>
        </w:r>
        <w:r w:rsidRPr="001C0E1B">
          <w:rPr>
            <w:snapToGrid w:val="0"/>
          </w:rPr>
          <w:t>.2</w:t>
        </w:r>
        <w:r w:rsidRPr="001C0E1B">
          <w:t>-2</w:t>
        </w:r>
        <w:r w:rsidRPr="009A524D">
          <w:t xml:space="preserve"> </w:t>
        </w:r>
        <w:r>
          <w:t>for</w:t>
        </w:r>
        <w:r w:rsidRPr="009A524D">
          <w:t xml:space="preserve"> test 2</w:t>
        </w:r>
        <w:r>
          <w:t xml:space="preserve"> </w:t>
        </w:r>
        <w:r w:rsidRPr="009A524D">
          <w:t xml:space="preserve">is provided for UE that supports </w:t>
        </w:r>
        <w:r w:rsidRPr="007549B5">
          <w:rPr>
            <w:i/>
            <w:iCs/>
          </w:rPr>
          <w:t>ltm-BeamIndicationSeparateTCI-r18</w:t>
        </w:r>
        <w:r>
          <w:rPr>
            <w:i/>
            <w:iCs/>
          </w:rPr>
          <w:t xml:space="preserve"> </w:t>
        </w:r>
        <w:r>
          <w:t xml:space="preserve">and does not support </w:t>
        </w:r>
        <w:r>
          <w:rPr>
            <w:i/>
            <w:iCs/>
          </w:rPr>
          <w:t>ltm-BeamIndicationJointTCI-r18</w:t>
        </w:r>
        <w:r w:rsidRPr="009A524D">
          <w:t>. If a UE supports</w:t>
        </w:r>
        <w:r>
          <w:t xml:space="preserve"> </w:t>
        </w:r>
        <w:r>
          <w:rPr>
            <w:i/>
            <w:iCs/>
          </w:rPr>
          <w:t xml:space="preserve">ltm-BeamIndicationSeparateTCI-r18 </w:t>
        </w:r>
        <w:r>
          <w:t xml:space="preserve">and does not support </w:t>
        </w:r>
        <w:r>
          <w:rPr>
            <w:i/>
            <w:iCs/>
          </w:rPr>
          <w:t>ltm-BeamIndicationJointTCI-r18</w:t>
        </w:r>
        <w:r w:rsidRPr="009A524D">
          <w:t>, it is only required to pass test 2.</w:t>
        </w:r>
        <w:r>
          <w:t xml:space="preserve"> Otherwise,</w:t>
        </w:r>
        <w:r w:rsidRPr="009A524D">
          <w:t xml:space="preserve"> it is only required to pass test 1.</w:t>
        </w:r>
      </w:ins>
    </w:p>
    <w:p w14:paraId="151A1CEF" w14:textId="77777777" w:rsidR="006448D2" w:rsidRDefault="006448D2" w:rsidP="006448D2">
      <w:pPr>
        <w:rPr>
          <w:ins w:id="19629" w:author="作者"/>
        </w:rPr>
      </w:pPr>
      <w:ins w:id="19630" w:author="作者">
        <w:r w:rsidRPr="001C0E1B">
          <w:rPr>
            <w:rFonts w:cs="v4.2.0"/>
          </w:rPr>
          <w:t>The test consists of t</w:t>
        </w:r>
        <w:r>
          <w:rPr>
            <w:rFonts w:cs="v4.2.0"/>
          </w:rPr>
          <w:t>wo</w:t>
        </w:r>
        <w:r w:rsidRPr="001C0E1B">
          <w:rPr>
            <w:rFonts w:cs="v4.2.0"/>
          </w:rPr>
          <w:t xml:space="preserve"> successive time periods, with time durations of T1</w:t>
        </w:r>
        <w:r>
          <w:rPr>
            <w:rFonts w:cs="v4.2.0"/>
          </w:rPr>
          <w:t xml:space="preserve"> </w:t>
        </w:r>
        <w:r w:rsidRPr="001C0E1B">
          <w:rPr>
            <w:rFonts w:cs="v4.2.0"/>
          </w:rPr>
          <w:t>and T</w:t>
        </w:r>
        <w:r>
          <w:rPr>
            <w:rFonts w:cs="v4.2.0"/>
          </w:rPr>
          <w:t>2</w:t>
        </w:r>
        <w:r w:rsidRPr="001C0E1B">
          <w:rPr>
            <w:rFonts w:cs="v4.2.0"/>
          </w:rPr>
          <w:t xml:space="preserve"> respectively. </w:t>
        </w:r>
        <w:r w:rsidRPr="008B45E5">
          <w:rPr>
            <w:rFonts w:eastAsia="Batang"/>
          </w:rPr>
          <w:t>No gap patterns are configured in the test case</w:t>
        </w:r>
        <w:r w:rsidRPr="008B45E5">
          <w:t>.</w:t>
        </w:r>
        <w:r w:rsidRPr="001C0E1B">
          <w:t xml:space="preserve"> </w:t>
        </w:r>
      </w:ins>
    </w:p>
    <w:p w14:paraId="25D4BD7D" w14:textId="77777777" w:rsidR="006448D2" w:rsidRDefault="006448D2" w:rsidP="006448D2">
      <w:pPr>
        <w:rPr>
          <w:ins w:id="19631" w:author="作者"/>
          <w:lang w:eastAsia="en-GB"/>
        </w:rPr>
      </w:pPr>
      <w:ins w:id="19632" w:author="作者">
        <w:r>
          <w:t xml:space="preserve">Prior to the start of the time duration T1, </w:t>
        </w:r>
      </w:ins>
    </w:p>
    <w:p w14:paraId="6D7634E1" w14:textId="77777777" w:rsidR="006448D2" w:rsidRDefault="006448D2" w:rsidP="006448D2">
      <w:pPr>
        <w:pStyle w:val="B10"/>
        <w:rPr>
          <w:ins w:id="19633" w:author="作者"/>
        </w:rPr>
      </w:pPr>
      <w:ins w:id="19634" w:author="作者">
        <w:r>
          <w:t>-</w:t>
        </w:r>
        <w:r>
          <w:tab/>
          <w:t>UE is connected to Cell 1 (PCell) on radio channel 1 (PCC).</w:t>
        </w:r>
      </w:ins>
    </w:p>
    <w:p w14:paraId="6AD79F16" w14:textId="77777777" w:rsidR="006448D2" w:rsidRDefault="006448D2" w:rsidP="006448D2">
      <w:pPr>
        <w:ind w:left="568" w:hanging="284"/>
        <w:rPr>
          <w:ins w:id="19635" w:author="作者"/>
          <w:i/>
        </w:rPr>
      </w:pPr>
      <w:ins w:id="19636" w:author="作者">
        <w:r>
          <w:t>-</w:t>
        </w:r>
        <w:r>
          <w:tab/>
          <w:t xml:space="preserve">UE is provided with </w:t>
        </w:r>
        <w:r w:rsidRPr="00F01B6B">
          <w:rPr>
            <w:i/>
            <w:iCs/>
            <w:lang w:eastAsia="ja-JP"/>
          </w:rPr>
          <w:t>LTM-Candidate-r18</w:t>
        </w:r>
        <w:r w:rsidRPr="00E24D53">
          <w:rPr>
            <w:lang w:eastAsia="ja-JP"/>
          </w:rPr>
          <w:t xml:space="preserve"> for Cell 2</w:t>
        </w:r>
        <w:r>
          <w:rPr>
            <w:i/>
          </w:rPr>
          <w:t>.</w:t>
        </w:r>
      </w:ins>
    </w:p>
    <w:p w14:paraId="6CFEF8DD" w14:textId="77777777" w:rsidR="006448D2" w:rsidRDefault="006448D2" w:rsidP="006448D2">
      <w:pPr>
        <w:ind w:left="568" w:hanging="284"/>
        <w:rPr>
          <w:ins w:id="19637" w:author="作者"/>
          <w:rFonts w:cs="v4.2.0"/>
        </w:rPr>
      </w:pPr>
      <w:ins w:id="19638" w:author="作者">
        <w:r>
          <w:t>-</w:t>
        </w:r>
        <w:r>
          <w:tab/>
        </w:r>
        <w:r>
          <w:rPr>
            <w:rFonts w:cs="v4.2.0"/>
            <w:lang w:eastAsia="zh-CN"/>
          </w:rPr>
          <w:t>A</w:t>
        </w:r>
        <w:r>
          <w:rPr>
            <w:rFonts w:cs="v4.2.0"/>
          </w:rPr>
          <w:t xml:space="preserve"> measurement object is configured for the frequency of the PCell, and it is indicated to the UE that event-triggered reporting with Event A3 is used.</w:t>
        </w:r>
      </w:ins>
    </w:p>
    <w:p w14:paraId="0C9E2974" w14:textId="77777777" w:rsidR="006448D2" w:rsidRDefault="006448D2" w:rsidP="006448D2">
      <w:pPr>
        <w:ind w:left="568" w:hanging="284"/>
        <w:rPr>
          <w:ins w:id="19639" w:author="作者"/>
        </w:rPr>
      </w:pPr>
      <w:ins w:id="19640" w:author="作者">
        <w:r>
          <w:t>-</w:t>
        </w:r>
        <w:r>
          <w:tab/>
          <w:t>UE is configured with SSB-based L1-RSRP measurements and periodic L1-RSRP measurement reports on candidate cell (Cell 2) in PUCCH format 2.</w:t>
        </w:r>
      </w:ins>
    </w:p>
    <w:p w14:paraId="2AA901A9" w14:textId="77777777" w:rsidR="006448D2" w:rsidRPr="00F01B6B" w:rsidRDefault="006448D2" w:rsidP="006448D2">
      <w:pPr>
        <w:pStyle w:val="B10"/>
        <w:rPr>
          <w:ins w:id="19641" w:author="作者"/>
          <w:rFonts w:cs="v4.2.0"/>
        </w:rPr>
      </w:pPr>
      <w:ins w:id="19642" w:author="作者">
        <w:r>
          <w:t>-</w:t>
        </w:r>
        <w:r>
          <w:tab/>
        </w:r>
        <w:r>
          <w:rPr>
            <w:rFonts w:cs="v4.2.0"/>
          </w:rPr>
          <w:t>T</w:t>
        </w:r>
        <w:r w:rsidRPr="001C0E1B">
          <w:rPr>
            <w:rFonts w:cs="v4.2.0"/>
          </w:rPr>
          <w:t>he UE</w:t>
        </w:r>
        <w:r w:rsidRPr="000F7346">
          <w:rPr>
            <w:rFonts w:cs="v4.2.0"/>
          </w:rPr>
          <w:t xml:space="preserve"> has performed L3 measurement and </w:t>
        </w:r>
        <w:r>
          <w:rPr>
            <w:rFonts w:cs="v4.2.0"/>
          </w:rPr>
          <w:t xml:space="preserve">SSB based </w:t>
        </w:r>
        <w:r w:rsidRPr="000F7346">
          <w:rPr>
            <w:rFonts w:cs="v4.2.0"/>
          </w:rPr>
          <w:t>L1</w:t>
        </w:r>
        <w:r>
          <w:rPr>
            <w:rFonts w:cs="v4.2.0"/>
          </w:rPr>
          <w:t>-RSRP</w:t>
        </w:r>
        <w:r w:rsidRPr="000F7346">
          <w:rPr>
            <w:rFonts w:cs="v4.2.0"/>
          </w:rPr>
          <w:t xml:space="preserve"> measurement on cell</w:t>
        </w:r>
        <w:r>
          <w:rPr>
            <w:rFonts w:cs="v4.2.0"/>
          </w:rPr>
          <w:t xml:space="preserve"> 2</w:t>
        </w:r>
        <w:r w:rsidRPr="000F7346">
          <w:rPr>
            <w:rFonts w:cs="v4.2.0"/>
          </w:rPr>
          <w:t>.</w:t>
        </w:r>
      </w:ins>
    </w:p>
    <w:p w14:paraId="30B184EA" w14:textId="77777777" w:rsidR="006448D2" w:rsidRDefault="006448D2" w:rsidP="006448D2">
      <w:pPr>
        <w:rPr>
          <w:ins w:id="19643" w:author="作者"/>
          <w:rFonts w:cs="v4.2.0"/>
        </w:rPr>
      </w:pPr>
      <w:ins w:id="19644" w:author="作者">
        <w:r>
          <w:t xml:space="preserve">T1 starts from UE transmitting a valid L1 report on cell 2. </w:t>
        </w:r>
        <w:r>
          <w:rPr>
            <w:rFonts w:cs="v4.2.0"/>
          </w:rPr>
          <w:t xml:space="preserve">After receiving the first L1 report on cell 2 during T1, the network sends TCI state activation MAC CE to active TCI state of cell 2 in no later than 100ms. </w:t>
        </w:r>
      </w:ins>
    </w:p>
    <w:p w14:paraId="2544DAA7" w14:textId="77777777" w:rsidR="006448D2" w:rsidRDefault="006448D2" w:rsidP="006448D2">
      <w:pPr>
        <w:rPr>
          <w:ins w:id="19645" w:author="作者"/>
          <w:rFonts w:cs="v4.2.0"/>
        </w:rPr>
      </w:pPr>
      <w:ins w:id="19646" w:author="作者">
        <w:r>
          <w:rPr>
            <w:rFonts w:cs="v4.2.0"/>
          </w:rPr>
          <w:lastRenderedPageBreak/>
          <w:t xml:space="preserve">In test 1, </w:t>
        </w:r>
        <w:r>
          <w:t>CandidateTCI-State#1 is activated. In test 2, CandidateTCI-State#1 and CandidateTCI-UL-State#1 are activated.</w:t>
        </w:r>
        <w:r>
          <w:rPr>
            <w:rFonts w:cs="v4.2.0"/>
          </w:rPr>
          <w:t xml:space="preserve"> For UE incapable of early TCI state activation, network shall not send </w:t>
        </w:r>
        <w:r w:rsidRPr="005211EC">
          <w:rPr>
            <w:rFonts w:cs="v4.2.0"/>
          </w:rPr>
          <w:t>TCI state activation</w:t>
        </w:r>
        <w:r w:rsidRPr="001C0E1B">
          <w:rPr>
            <w:rFonts w:cs="v4.2.0"/>
          </w:rPr>
          <w:t xml:space="preserve"> </w:t>
        </w:r>
        <w:r>
          <w:rPr>
            <w:rFonts w:cs="v4.2.0"/>
          </w:rPr>
          <w:t xml:space="preserve">MAC CE to active TCI state of </w:t>
        </w:r>
        <w:r w:rsidRPr="001C0E1B">
          <w:rPr>
            <w:rFonts w:cs="v4.2.0"/>
          </w:rPr>
          <w:t>cell 2</w:t>
        </w:r>
        <w:r>
          <w:rPr>
            <w:rFonts w:cs="v4.2.0"/>
          </w:rPr>
          <w:t>.</w:t>
        </w:r>
      </w:ins>
    </w:p>
    <w:p w14:paraId="5D8503BF" w14:textId="77777777" w:rsidR="006448D2" w:rsidRPr="00D91CAE" w:rsidRDefault="006448D2" w:rsidP="006448D2">
      <w:pPr>
        <w:rPr>
          <w:ins w:id="19647" w:author="作者"/>
          <w:rFonts w:cs="v4.2.0"/>
        </w:rPr>
      </w:pPr>
      <w:ins w:id="19648" w:author="作者">
        <w:r w:rsidRPr="0091490A">
          <w:rPr>
            <w:rFonts w:cs="v4.2.0"/>
          </w:rPr>
          <w:t>The start of T</w:t>
        </w:r>
        <w:r>
          <w:rPr>
            <w:rFonts w:cs="v4.2.0"/>
          </w:rPr>
          <w:t>2</w:t>
        </w:r>
        <w:r w:rsidRPr="0091490A">
          <w:rPr>
            <w:rFonts w:cs="v4.2.0"/>
          </w:rPr>
          <w:t xml:space="preserve"> is the instant when </w:t>
        </w:r>
        <w:r>
          <w:rPr>
            <w:rFonts w:cs="v4.2.0"/>
          </w:rPr>
          <w:t>PDCCH order to trigger PRACH transmission on Cell 2</w:t>
        </w:r>
        <w:r w:rsidRPr="0091490A">
          <w:rPr>
            <w:rFonts w:cs="v4.2.0"/>
          </w:rPr>
          <w:t xml:space="preserve"> is sent to the UE</w:t>
        </w:r>
        <w:r>
          <w:rPr>
            <w:rFonts w:cs="v4.2.0"/>
          </w:rPr>
          <w:t xml:space="preserve">. </w:t>
        </w:r>
      </w:ins>
    </w:p>
    <w:p w14:paraId="52ED9060" w14:textId="56C2A385" w:rsidR="006448D2" w:rsidRPr="001C0E1B" w:rsidRDefault="006448D2" w:rsidP="006448D2">
      <w:pPr>
        <w:pStyle w:val="TH"/>
        <w:rPr>
          <w:ins w:id="19649" w:author="作者"/>
          <w:lang w:eastAsia="zh-CN"/>
        </w:rPr>
      </w:pPr>
      <w:ins w:id="19650" w:author="作者">
        <w:r w:rsidRPr="001C0E1B">
          <w:t xml:space="preserve">Table </w:t>
        </w:r>
        <w:r>
          <w:rPr>
            <w:snapToGrid w:val="0"/>
          </w:rPr>
          <w:t>A.7.</w:t>
        </w:r>
        <w:del w:id="19651" w:author="作者">
          <w:r w:rsidDel="006448D2">
            <w:rPr>
              <w:snapToGrid w:val="0"/>
            </w:rPr>
            <w:delText>5</w:delText>
          </w:r>
        </w:del>
        <w:r>
          <w:rPr>
            <w:snapToGrid w:val="0"/>
          </w:rPr>
          <w:t>3.2.x</w:t>
        </w:r>
        <w:r w:rsidRPr="001C0E1B">
          <w:rPr>
            <w:snapToGrid w:val="0"/>
          </w:rPr>
          <w:t>.</w:t>
        </w:r>
        <w:r>
          <w:rPr>
            <w:snapToGrid w:val="0"/>
          </w:rPr>
          <w:t>1</w:t>
        </w:r>
        <w:r w:rsidRPr="001C0E1B">
          <w:rPr>
            <w:snapToGrid w:val="0"/>
          </w:rPr>
          <w:t>.2</w:t>
        </w:r>
        <w:r w:rsidRPr="001C0E1B">
          <w:t xml:space="preserve">-1: </w:t>
        </w:r>
        <w:r>
          <w:t xml:space="preserve">PDCCH order RACH on Neighbor cell </w:t>
        </w:r>
        <w:r>
          <w:rPr>
            <w:snapToGrid w:val="0"/>
          </w:rPr>
          <w:t>in</w:t>
        </w:r>
        <w:r w:rsidRPr="001C0E1B">
          <w:rPr>
            <w:snapToGrid w:val="0"/>
          </w:rPr>
          <w:t xml:space="preserve">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448D2" w:rsidRPr="001C0E1B" w14:paraId="2BE4FD37" w14:textId="77777777" w:rsidTr="004E7991">
        <w:trPr>
          <w:ins w:id="19652" w:author="作者"/>
        </w:trPr>
        <w:tc>
          <w:tcPr>
            <w:tcW w:w="2330" w:type="dxa"/>
            <w:shd w:val="clear" w:color="auto" w:fill="auto"/>
          </w:tcPr>
          <w:p w14:paraId="7EC8927B" w14:textId="77777777" w:rsidR="006448D2" w:rsidRPr="001C0E1B" w:rsidRDefault="006448D2" w:rsidP="004E7991">
            <w:pPr>
              <w:pStyle w:val="TAH"/>
              <w:rPr>
                <w:ins w:id="19653" w:author="作者"/>
              </w:rPr>
            </w:pPr>
            <w:ins w:id="19654" w:author="作者">
              <w:r w:rsidRPr="001C0E1B">
                <w:t>Config</w:t>
              </w:r>
            </w:ins>
          </w:p>
        </w:tc>
        <w:tc>
          <w:tcPr>
            <w:tcW w:w="7299" w:type="dxa"/>
            <w:shd w:val="clear" w:color="auto" w:fill="auto"/>
          </w:tcPr>
          <w:p w14:paraId="6FA87031" w14:textId="77777777" w:rsidR="006448D2" w:rsidRPr="001C0E1B" w:rsidRDefault="006448D2" w:rsidP="004E7991">
            <w:pPr>
              <w:pStyle w:val="TAH"/>
              <w:rPr>
                <w:ins w:id="19655" w:author="作者"/>
              </w:rPr>
            </w:pPr>
            <w:ins w:id="19656" w:author="作者">
              <w:r w:rsidRPr="001C0E1B">
                <w:t>Description</w:t>
              </w:r>
            </w:ins>
          </w:p>
        </w:tc>
      </w:tr>
      <w:tr w:rsidR="006448D2" w:rsidRPr="001C0E1B" w14:paraId="7DFB6994" w14:textId="77777777" w:rsidTr="004E7991">
        <w:trPr>
          <w:ins w:id="19657" w:author="作者"/>
        </w:trPr>
        <w:tc>
          <w:tcPr>
            <w:tcW w:w="2330" w:type="dxa"/>
            <w:shd w:val="clear" w:color="auto" w:fill="auto"/>
          </w:tcPr>
          <w:p w14:paraId="0AD2F2BD" w14:textId="77777777" w:rsidR="006448D2" w:rsidRPr="001C0E1B" w:rsidRDefault="006448D2" w:rsidP="004E7991">
            <w:pPr>
              <w:pStyle w:val="TAL"/>
              <w:rPr>
                <w:ins w:id="19658" w:author="作者"/>
              </w:rPr>
            </w:pPr>
            <w:ins w:id="19659" w:author="作者">
              <w:r w:rsidRPr="001C0E1B">
                <w:t>1</w:t>
              </w:r>
            </w:ins>
          </w:p>
        </w:tc>
        <w:tc>
          <w:tcPr>
            <w:tcW w:w="7299" w:type="dxa"/>
            <w:shd w:val="clear" w:color="auto" w:fill="auto"/>
          </w:tcPr>
          <w:p w14:paraId="59B6E246" w14:textId="77777777" w:rsidR="006448D2" w:rsidRPr="001C0E1B" w:rsidRDefault="006448D2" w:rsidP="004E7991">
            <w:pPr>
              <w:pStyle w:val="TAL"/>
              <w:rPr>
                <w:ins w:id="19660" w:author="作者"/>
              </w:rPr>
            </w:pPr>
            <w:ins w:id="19661" w:author="作者">
              <w:r w:rsidRPr="001C0E1B">
                <w:t>Source cell: NR 120 kHz SSB SCS, 100 MHz bandwidth, TDD duplex mode</w:t>
              </w:r>
            </w:ins>
          </w:p>
          <w:p w14:paraId="58137850" w14:textId="77777777" w:rsidR="006448D2" w:rsidRPr="001C0E1B" w:rsidRDefault="006448D2" w:rsidP="004E7991">
            <w:pPr>
              <w:pStyle w:val="TAL"/>
              <w:rPr>
                <w:ins w:id="19662" w:author="作者"/>
              </w:rPr>
            </w:pPr>
            <w:ins w:id="19663" w:author="作者">
              <w:r w:rsidRPr="001C0E1B">
                <w:t>Target cell: NR 120 kHz SSB SCS, 100 MHz bandwidth, TDD duplex mode</w:t>
              </w:r>
            </w:ins>
          </w:p>
        </w:tc>
      </w:tr>
    </w:tbl>
    <w:p w14:paraId="310E4EC6" w14:textId="77777777" w:rsidR="006448D2" w:rsidRPr="001741AF" w:rsidRDefault="006448D2" w:rsidP="006448D2">
      <w:pPr>
        <w:rPr>
          <w:ins w:id="19664" w:author="作者"/>
          <w:rFonts w:cs="v4.2.0"/>
        </w:rPr>
      </w:pPr>
    </w:p>
    <w:p w14:paraId="0CF0CD16" w14:textId="4D8A4E81" w:rsidR="006448D2" w:rsidRPr="001C0E1B" w:rsidRDefault="006448D2" w:rsidP="006448D2">
      <w:pPr>
        <w:pStyle w:val="TH"/>
        <w:rPr>
          <w:ins w:id="19665" w:author="作者"/>
        </w:rPr>
      </w:pPr>
      <w:ins w:id="19666" w:author="作者">
        <w:r w:rsidRPr="001C0E1B">
          <w:t xml:space="preserve">Table </w:t>
        </w:r>
        <w:r>
          <w:rPr>
            <w:snapToGrid w:val="0"/>
          </w:rPr>
          <w:t>A.7.</w:t>
        </w:r>
        <w:del w:id="19667" w:author="作者">
          <w:r w:rsidDel="006448D2">
            <w:rPr>
              <w:snapToGrid w:val="0"/>
            </w:rPr>
            <w:delText>5</w:delText>
          </w:r>
        </w:del>
        <w:r>
          <w:rPr>
            <w:snapToGrid w:val="0"/>
          </w:rPr>
          <w:t>3.2.x</w:t>
        </w:r>
        <w:r w:rsidRPr="001C0E1B">
          <w:rPr>
            <w:snapToGrid w:val="0"/>
          </w:rPr>
          <w:t>..</w:t>
        </w:r>
        <w:r>
          <w:rPr>
            <w:snapToGrid w:val="0"/>
          </w:rPr>
          <w:t>2</w:t>
        </w:r>
        <w:r w:rsidRPr="001C0E1B">
          <w:rPr>
            <w:snapToGrid w:val="0"/>
          </w:rPr>
          <w:t>.2</w:t>
        </w:r>
        <w:r w:rsidRPr="001C0E1B">
          <w:t>-2</w:t>
        </w:r>
        <w:r w:rsidRPr="001C0E1B">
          <w:rPr>
            <w:rFonts w:cs="v4.2.0"/>
          </w:rPr>
          <w:t xml:space="preserve">: General test parameters </w:t>
        </w:r>
        <w:r>
          <w:rPr>
            <w:snapToGrid w:val="0"/>
          </w:rPr>
          <w:t>for PDCCH order RACH in</w:t>
        </w:r>
        <w:r w:rsidRPr="001C0E1B">
          <w:rPr>
            <w:snapToGrid w:val="0"/>
          </w:rPr>
          <w:t xml:space="preserve"> FR</w:t>
        </w:r>
        <w:r>
          <w:rPr>
            <w:snapToGrid w:val="0"/>
          </w:rPr>
          <w:t>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1205"/>
        <w:gridCol w:w="1205"/>
        <w:gridCol w:w="2835"/>
      </w:tblGrid>
      <w:tr w:rsidR="006448D2" w:rsidRPr="001C0E1B" w14:paraId="3056DCB9" w14:textId="77777777" w:rsidTr="004E7991">
        <w:trPr>
          <w:cantSplit/>
          <w:trHeight w:val="113"/>
          <w:jc w:val="center"/>
          <w:ins w:id="19668" w:author="作者"/>
        </w:trPr>
        <w:tc>
          <w:tcPr>
            <w:tcW w:w="3258" w:type="dxa"/>
            <w:gridSpan w:val="2"/>
            <w:vMerge w:val="restart"/>
            <w:shd w:val="clear" w:color="auto" w:fill="auto"/>
          </w:tcPr>
          <w:p w14:paraId="0CF87F97" w14:textId="77777777" w:rsidR="006448D2" w:rsidRPr="001C0E1B" w:rsidRDefault="006448D2" w:rsidP="004E7991">
            <w:pPr>
              <w:pStyle w:val="TAH"/>
              <w:rPr>
                <w:ins w:id="19669" w:author="作者"/>
              </w:rPr>
            </w:pPr>
            <w:ins w:id="19670" w:author="作者">
              <w:r w:rsidRPr="001C0E1B">
                <w:t>Parameter</w:t>
              </w:r>
            </w:ins>
          </w:p>
        </w:tc>
        <w:tc>
          <w:tcPr>
            <w:tcW w:w="739" w:type="dxa"/>
            <w:vMerge w:val="restart"/>
            <w:shd w:val="clear" w:color="auto" w:fill="auto"/>
          </w:tcPr>
          <w:p w14:paraId="344378FB" w14:textId="77777777" w:rsidR="006448D2" w:rsidRPr="001C0E1B" w:rsidRDefault="006448D2" w:rsidP="004E7991">
            <w:pPr>
              <w:pStyle w:val="TAH"/>
              <w:rPr>
                <w:ins w:id="19671" w:author="作者"/>
              </w:rPr>
            </w:pPr>
            <w:ins w:id="19672" w:author="作者">
              <w:r w:rsidRPr="001C0E1B">
                <w:t>Unit</w:t>
              </w:r>
            </w:ins>
          </w:p>
        </w:tc>
        <w:tc>
          <w:tcPr>
            <w:tcW w:w="2410" w:type="dxa"/>
            <w:gridSpan w:val="2"/>
            <w:shd w:val="clear" w:color="auto" w:fill="auto"/>
          </w:tcPr>
          <w:p w14:paraId="1B8506B5" w14:textId="77777777" w:rsidR="006448D2" w:rsidRPr="001C0E1B" w:rsidRDefault="006448D2" w:rsidP="004E7991">
            <w:pPr>
              <w:pStyle w:val="TAH"/>
              <w:rPr>
                <w:ins w:id="19673" w:author="作者"/>
              </w:rPr>
            </w:pPr>
            <w:ins w:id="19674" w:author="作者">
              <w:r w:rsidRPr="001C0E1B">
                <w:t>Value</w:t>
              </w:r>
            </w:ins>
          </w:p>
        </w:tc>
        <w:tc>
          <w:tcPr>
            <w:tcW w:w="2835" w:type="dxa"/>
            <w:vMerge w:val="restart"/>
            <w:shd w:val="clear" w:color="auto" w:fill="auto"/>
          </w:tcPr>
          <w:p w14:paraId="595F1935" w14:textId="77777777" w:rsidR="006448D2" w:rsidRPr="001C0E1B" w:rsidRDefault="006448D2" w:rsidP="004E7991">
            <w:pPr>
              <w:pStyle w:val="TAH"/>
              <w:rPr>
                <w:ins w:id="19675" w:author="作者"/>
              </w:rPr>
            </w:pPr>
            <w:ins w:id="19676" w:author="作者">
              <w:r w:rsidRPr="001C0E1B">
                <w:t>Comment</w:t>
              </w:r>
            </w:ins>
          </w:p>
        </w:tc>
      </w:tr>
      <w:tr w:rsidR="006448D2" w:rsidRPr="001C0E1B" w14:paraId="6434A3A3" w14:textId="77777777" w:rsidTr="004E7991">
        <w:trPr>
          <w:cantSplit/>
          <w:trHeight w:val="113"/>
          <w:jc w:val="center"/>
          <w:ins w:id="19677" w:author="作者"/>
        </w:trPr>
        <w:tc>
          <w:tcPr>
            <w:tcW w:w="3258" w:type="dxa"/>
            <w:gridSpan w:val="2"/>
            <w:vMerge/>
            <w:shd w:val="clear" w:color="auto" w:fill="auto"/>
          </w:tcPr>
          <w:p w14:paraId="0F5E7037" w14:textId="77777777" w:rsidR="006448D2" w:rsidRPr="001C0E1B" w:rsidRDefault="006448D2" w:rsidP="004E7991">
            <w:pPr>
              <w:pStyle w:val="TAH"/>
              <w:rPr>
                <w:ins w:id="19678" w:author="作者"/>
              </w:rPr>
            </w:pPr>
          </w:p>
        </w:tc>
        <w:tc>
          <w:tcPr>
            <w:tcW w:w="739" w:type="dxa"/>
            <w:vMerge/>
            <w:shd w:val="clear" w:color="auto" w:fill="auto"/>
          </w:tcPr>
          <w:p w14:paraId="35039AA4" w14:textId="77777777" w:rsidR="006448D2" w:rsidRPr="001C0E1B" w:rsidRDefault="006448D2" w:rsidP="004E7991">
            <w:pPr>
              <w:pStyle w:val="TAH"/>
              <w:rPr>
                <w:ins w:id="19679" w:author="作者"/>
              </w:rPr>
            </w:pPr>
          </w:p>
        </w:tc>
        <w:tc>
          <w:tcPr>
            <w:tcW w:w="1205" w:type="dxa"/>
            <w:shd w:val="clear" w:color="auto" w:fill="auto"/>
          </w:tcPr>
          <w:p w14:paraId="665042F1" w14:textId="77777777" w:rsidR="006448D2" w:rsidRPr="001C0E1B" w:rsidRDefault="006448D2" w:rsidP="004E7991">
            <w:pPr>
              <w:pStyle w:val="TAH"/>
              <w:rPr>
                <w:ins w:id="19680" w:author="作者"/>
              </w:rPr>
            </w:pPr>
            <w:ins w:id="19681" w:author="作者">
              <w:r>
                <w:rPr>
                  <w:rFonts w:hint="eastAsia"/>
                  <w:lang w:eastAsia="zh-CN"/>
                </w:rPr>
                <w:t>Test</w:t>
              </w:r>
              <w:r>
                <w:t xml:space="preserve"> 1</w:t>
              </w:r>
            </w:ins>
          </w:p>
        </w:tc>
        <w:tc>
          <w:tcPr>
            <w:tcW w:w="1205" w:type="dxa"/>
            <w:shd w:val="clear" w:color="auto" w:fill="auto"/>
          </w:tcPr>
          <w:p w14:paraId="30250EB0" w14:textId="77777777" w:rsidR="006448D2" w:rsidRPr="001C0E1B" w:rsidRDefault="006448D2" w:rsidP="004E7991">
            <w:pPr>
              <w:pStyle w:val="TAH"/>
              <w:rPr>
                <w:ins w:id="19682" w:author="作者"/>
              </w:rPr>
            </w:pPr>
            <w:ins w:id="19683" w:author="作者">
              <w:r>
                <w:rPr>
                  <w:rFonts w:hint="eastAsia"/>
                  <w:lang w:eastAsia="zh-CN"/>
                </w:rPr>
                <w:t>Test</w:t>
              </w:r>
              <w:r>
                <w:t xml:space="preserve"> 2</w:t>
              </w:r>
            </w:ins>
          </w:p>
        </w:tc>
        <w:tc>
          <w:tcPr>
            <w:tcW w:w="2835" w:type="dxa"/>
            <w:vMerge/>
            <w:shd w:val="clear" w:color="auto" w:fill="auto"/>
          </w:tcPr>
          <w:p w14:paraId="18B14870" w14:textId="77777777" w:rsidR="006448D2" w:rsidRPr="001C0E1B" w:rsidRDefault="006448D2" w:rsidP="004E7991">
            <w:pPr>
              <w:pStyle w:val="TAH"/>
              <w:rPr>
                <w:ins w:id="19684" w:author="作者"/>
              </w:rPr>
            </w:pPr>
          </w:p>
        </w:tc>
      </w:tr>
      <w:tr w:rsidR="006448D2" w:rsidRPr="001C0E1B" w14:paraId="1E99EF58" w14:textId="77777777" w:rsidTr="004E7991">
        <w:trPr>
          <w:cantSplit/>
          <w:trHeight w:val="113"/>
          <w:jc w:val="center"/>
          <w:ins w:id="19685" w:author="作者"/>
        </w:trPr>
        <w:tc>
          <w:tcPr>
            <w:tcW w:w="1557" w:type="dxa"/>
            <w:tcBorders>
              <w:top w:val="single" w:sz="4" w:space="0" w:color="auto"/>
              <w:left w:val="single" w:sz="4" w:space="0" w:color="auto"/>
              <w:bottom w:val="nil"/>
              <w:right w:val="single" w:sz="4" w:space="0" w:color="auto"/>
            </w:tcBorders>
            <w:shd w:val="clear" w:color="auto" w:fill="auto"/>
          </w:tcPr>
          <w:p w14:paraId="527691D6" w14:textId="77777777" w:rsidR="006448D2" w:rsidRPr="001C0E1B" w:rsidRDefault="006448D2" w:rsidP="004E7991">
            <w:pPr>
              <w:pStyle w:val="TAL"/>
              <w:rPr>
                <w:ins w:id="19686" w:author="作者"/>
              </w:rPr>
            </w:pPr>
            <w:ins w:id="19687" w:author="作者">
              <w:r w:rsidRPr="001C0E1B">
                <w:t>Initial conditions</w:t>
              </w:r>
            </w:ins>
          </w:p>
        </w:tc>
        <w:tc>
          <w:tcPr>
            <w:tcW w:w="1701" w:type="dxa"/>
            <w:tcBorders>
              <w:left w:val="single" w:sz="4" w:space="0" w:color="auto"/>
            </w:tcBorders>
            <w:shd w:val="clear" w:color="auto" w:fill="auto"/>
          </w:tcPr>
          <w:p w14:paraId="29C58E9E" w14:textId="77777777" w:rsidR="006448D2" w:rsidRPr="001C0E1B" w:rsidRDefault="006448D2" w:rsidP="004E7991">
            <w:pPr>
              <w:pStyle w:val="TAL"/>
              <w:rPr>
                <w:ins w:id="19688" w:author="作者"/>
              </w:rPr>
            </w:pPr>
            <w:ins w:id="19689" w:author="作者">
              <w:r w:rsidRPr="001C0E1B">
                <w:t>Active cell</w:t>
              </w:r>
            </w:ins>
          </w:p>
        </w:tc>
        <w:tc>
          <w:tcPr>
            <w:tcW w:w="739" w:type="dxa"/>
            <w:shd w:val="clear" w:color="auto" w:fill="auto"/>
          </w:tcPr>
          <w:p w14:paraId="1AFD0F01" w14:textId="77777777" w:rsidR="006448D2" w:rsidRPr="001C0E1B" w:rsidRDefault="006448D2" w:rsidP="004E7991">
            <w:pPr>
              <w:pStyle w:val="TAC"/>
              <w:rPr>
                <w:ins w:id="19690" w:author="作者"/>
              </w:rPr>
            </w:pPr>
          </w:p>
        </w:tc>
        <w:tc>
          <w:tcPr>
            <w:tcW w:w="2410" w:type="dxa"/>
            <w:gridSpan w:val="2"/>
            <w:shd w:val="clear" w:color="auto" w:fill="auto"/>
          </w:tcPr>
          <w:p w14:paraId="79355767" w14:textId="77777777" w:rsidR="006448D2" w:rsidRPr="001C0E1B" w:rsidRDefault="006448D2" w:rsidP="004E7991">
            <w:pPr>
              <w:pStyle w:val="TAC"/>
              <w:rPr>
                <w:ins w:id="19691" w:author="作者"/>
              </w:rPr>
            </w:pPr>
            <w:ins w:id="19692" w:author="作者">
              <w:r w:rsidRPr="001C0E1B">
                <w:t>Cell 1</w:t>
              </w:r>
            </w:ins>
          </w:p>
        </w:tc>
        <w:tc>
          <w:tcPr>
            <w:tcW w:w="2835" w:type="dxa"/>
            <w:shd w:val="clear" w:color="auto" w:fill="auto"/>
          </w:tcPr>
          <w:p w14:paraId="0E66F38C" w14:textId="77777777" w:rsidR="006448D2" w:rsidRPr="001C0E1B" w:rsidRDefault="006448D2" w:rsidP="004E7991">
            <w:pPr>
              <w:pStyle w:val="TAL"/>
              <w:rPr>
                <w:ins w:id="19693" w:author="作者"/>
              </w:rPr>
            </w:pPr>
          </w:p>
        </w:tc>
      </w:tr>
      <w:tr w:rsidR="006448D2" w:rsidRPr="001C0E1B" w14:paraId="4766B128" w14:textId="77777777" w:rsidTr="004E7991">
        <w:trPr>
          <w:cantSplit/>
          <w:trHeight w:val="113"/>
          <w:jc w:val="center"/>
          <w:ins w:id="19694" w:author="作者"/>
        </w:trPr>
        <w:tc>
          <w:tcPr>
            <w:tcW w:w="1557" w:type="dxa"/>
            <w:tcBorders>
              <w:top w:val="nil"/>
              <w:left w:val="single" w:sz="4" w:space="0" w:color="auto"/>
              <w:bottom w:val="single" w:sz="4" w:space="0" w:color="auto"/>
              <w:right w:val="single" w:sz="4" w:space="0" w:color="auto"/>
            </w:tcBorders>
            <w:shd w:val="clear" w:color="auto" w:fill="auto"/>
          </w:tcPr>
          <w:p w14:paraId="127FC043" w14:textId="77777777" w:rsidR="006448D2" w:rsidRPr="001C0E1B" w:rsidRDefault="006448D2" w:rsidP="004E7991">
            <w:pPr>
              <w:pStyle w:val="TAL"/>
              <w:rPr>
                <w:ins w:id="19695" w:author="作者"/>
              </w:rPr>
            </w:pPr>
          </w:p>
        </w:tc>
        <w:tc>
          <w:tcPr>
            <w:tcW w:w="1701" w:type="dxa"/>
            <w:tcBorders>
              <w:left w:val="single" w:sz="4" w:space="0" w:color="auto"/>
            </w:tcBorders>
            <w:shd w:val="clear" w:color="auto" w:fill="auto"/>
          </w:tcPr>
          <w:p w14:paraId="49FF9425" w14:textId="77777777" w:rsidR="006448D2" w:rsidRPr="001C0E1B" w:rsidRDefault="006448D2" w:rsidP="004E7991">
            <w:pPr>
              <w:pStyle w:val="TAL"/>
              <w:rPr>
                <w:ins w:id="19696" w:author="作者"/>
              </w:rPr>
            </w:pPr>
            <w:ins w:id="19697" w:author="作者">
              <w:r w:rsidRPr="001C0E1B">
                <w:t>Neighbouring cell</w:t>
              </w:r>
            </w:ins>
          </w:p>
        </w:tc>
        <w:tc>
          <w:tcPr>
            <w:tcW w:w="739" w:type="dxa"/>
            <w:shd w:val="clear" w:color="auto" w:fill="auto"/>
          </w:tcPr>
          <w:p w14:paraId="6CE3260E" w14:textId="77777777" w:rsidR="006448D2" w:rsidRPr="001C0E1B" w:rsidRDefault="006448D2" w:rsidP="004E7991">
            <w:pPr>
              <w:pStyle w:val="TAC"/>
              <w:rPr>
                <w:ins w:id="19698" w:author="作者"/>
              </w:rPr>
            </w:pPr>
          </w:p>
        </w:tc>
        <w:tc>
          <w:tcPr>
            <w:tcW w:w="2410" w:type="dxa"/>
            <w:gridSpan w:val="2"/>
            <w:shd w:val="clear" w:color="auto" w:fill="auto"/>
          </w:tcPr>
          <w:p w14:paraId="6137E663" w14:textId="77777777" w:rsidR="006448D2" w:rsidRPr="001C0E1B" w:rsidRDefault="006448D2" w:rsidP="004E7991">
            <w:pPr>
              <w:pStyle w:val="TAC"/>
              <w:rPr>
                <w:ins w:id="19699" w:author="作者"/>
              </w:rPr>
            </w:pPr>
            <w:ins w:id="19700" w:author="作者">
              <w:r w:rsidRPr="001C0E1B">
                <w:t>Cell 2</w:t>
              </w:r>
            </w:ins>
          </w:p>
        </w:tc>
        <w:tc>
          <w:tcPr>
            <w:tcW w:w="2835" w:type="dxa"/>
            <w:shd w:val="clear" w:color="auto" w:fill="auto"/>
          </w:tcPr>
          <w:p w14:paraId="388E552F" w14:textId="77777777" w:rsidR="006448D2" w:rsidRPr="001C0E1B" w:rsidRDefault="006448D2" w:rsidP="004E7991">
            <w:pPr>
              <w:pStyle w:val="TAL"/>
              <w:rPr>
                <w:ins w:id="19701" w:author="作者"/>
                <w:lang w:eastAsia="zh-CN"/>
              </w:rPr>
            </w:pPr>
            <w:ins w:id="19702" w:author="作者">
              <w:r>
                <w:rPr>
                  <w:rFonts w:hint="eastAsia"/>
                  <w:lang w:eastAsia="zh-CN"/>
                </w:rPr>
                <w:t>C</w:t>
              </w:r>
              <w:r>
                <w:rPr>
                  <w:lang w:eastAsia="zh-CN"/>
                </w:rPr>
                <w:t>ell 2 is the candidate cell</w:t>
              </w:r>
            </w:ins>
          </w:p>
        </w:tc>
      </w:tr>
      <w:tr w:rsidR="006448D2" w:rsidRPr="001C0E1B" w14:paraId="42C89150" w14:textId="77777777" w:rsidTr="004E7991">
        <w:trPr>
          <w:cantSplit/>
          <w:trHeight w:val="113"/>
          <w:jc w:val="center"/>
          <w:ins w:id="19703" w:author="作者"/>
        </w:trPr>
        <w:tc>
          <w:tcPr>
            <w:tcW w:w="1557" w:type="dxa"/>
            <w:tcBorders>
              <w:top w:val="single" w:sz="4" w:space="0" w:color="auto"/>
            </w:tcBorders>
            <w:shd w:val="clear" w:color="auto" w:fill="auto"/>
          </w:tcPr>
          <w:p w14:paraId="49A73781" w14:textId="77777777" w:rsidR="006448D2" w:rsidRPr="001C0E1B" w:rsidRDefault="006448D2" w:rsidP="004E7991">
            <w:pPr>
              <w:pStyle w:val="TAL"/>
              <w:rPr>
                <w:ins w:id="19704" w:author="作者"/>
              </w:rPr>
            </w:pPr>
            <w:ins w:id="19705" w:author="作者">
              <w:r w:rsidRPr="001C0E1B">
                <w:t>Final condition</w:t>
              </w:r>
            </w:ins>
          </w:p>
        </w:tc>
        <w:tc>
          <w:tcPr>
            <w:tcW w:w="1701" w:type="dxa"/>
            <w:shd w:val="clear" w:color="auto" w:fill="auto"/>
          </w:tcPr>
          <w:p w14:paraId="2F091FE3" w14:textId="77777777" w:rsidR="006448D2" w:rsidRPr="001C0E1B" w:rsidRDefault="006448D2" w:rsidP="004E7991">
            <w:pPr>
              <w:pStyle w:val="TAL"/>
              <w:rPr>
                <w:ins w:id="19706" w:author="作者"/>
              </w:rPr>
            </w:pPr>
            <w:ins w:id="19707" w:author="作者">
              <w:r w:rsidRPr="001C0E1B">
                <w:t>Active cell</w:t>
              </w:r>
            </w:ins>
          </w:p>
        </w:tc>
        <w:tc>
          <w:tcPr>
            <w:tcW w:w="739" w:type="dxa"/>
            <w:shd w:val="clear" w:color="auto" w:fill="auto"/>
          </w:tcPr>
          <w:p w14:paraId="0C192102" w14:textId="77777777" w:rsidR="006448D2" w:rsidRPr="001C0E1B" w:rsidRDefault="006448D2" w:rsidP="004E7991">
            <w:pPr>
              <w:pStyle w:val="TAC"/>
              <w:rPr>
                <w:ins w:id="19708" w:author="作者"/>
              </w:rPr>
            </w:pPr>
          </w:p>
        </w:tc>
        <w:tc>
          <w:tcPr>
            <w:tcW w:w="2410" w:type="dxa"/>
            <w:gridSpan w:val="2"/>
            <w:shd w:val="clear" w:color="auto" w:fill="auto"/>
          </w:tcPr>
          <w:p w14:paraId="3B13FF87" w14:textId="77777777" w:rsidR="006448D2" w:rsidRPr="001C0E1B" w:rsidRDefault="006448D2" w:rsidP="004E7991">
            <w:pPr>
              <w:pStyle w:val="TAC"/>
              <w:rPr>
                <w:ins w:id="19709" w:author="作者"/>
              </w:rPr>
            </w:pPr>
            <w:ins w:id="19710" w:author="作者">
              <w:r w:rsidRPr="001C0E1B">
                <w:t xml:space="preserve">Cell </w:t>
              </w:r>
              <w:r>
                <w:t>1</w:t>
              </w:r>
            </w:ins>
          </w:p>
        </w:tc>
        <w:tc>
          <w:tcPr>
            <w:tcW w:w="2835" w:type="dxa"/>
            <w:shd w:val="clear" w:color="auto" w:fill="auto"/>
          </w:tcPr>
          <w:p w14:paraId="093EA18F" w14:textId="77777777" w:rsidR="006448D2" w:rsidRPr="001C0E1B" w:rsidRDefault="006448D2" w:rsidP="004E7991">
            <w:pPr>
              <w:pStyle w:val="TAL"/>
              <w:rPr>
                <w:ins w:id="19711" w:author="作者"/>
                <w:lang w:eastAsia="zh-CN"/>
              </w:rPr>
            </w:pPr>
            <w:ins w:id="19712" w:author="作者">
              <w:r>
                <w:rPr>
                  <w:lang w:eastAsia="zh-CN"/>
                </w:rPr>
                <w:t>After transmitting PRACH on Cell 2, UE shall be back to Cell 1.</w:t>
              </w:r>
            </w:ins>
          </w:p>
        </w:tc>
      </w:tr>
      <w:tr w:rsidR="006448D2" w:rsidRPr="001C0E1B" w14:paraId="629CEF49" w14:textId="77777777" w:rsidTr="004E7991">
        <w:trPr>
          <w:cantSplit/>
          <w:trHeight w:val="113"/>
          <w:jc w:val="center"/>
          <w:ins w:id="19713" w:author="作者"/>
        </w:trPr>
        <w:tc>
          <w:tcPr>
            <w:tcW w:w="3258" w:type="dxa"/>
            <w:gridSpan w:val="2"/>
            <w:shd w:val="clear" w:color="auto" w:fill="auto"/>
          </w:tcPr>
          <w:p w14:paraId="237B83E7" w14:textId="77777777" w:rsidR="006448D2" w:rsidRPr="001C0E1B" w:rsidRDefault="006448D2" w:rsidP="004E7991">
            <w:pPr>
              <w:pStyle w:val="TAL"/>
              <w:rPr>
                <w:ins w:id="19714" w:author="作者"/>
              </w:rPr>
            </w:pPr>
            <w:ins w:id="19715" w:author="作者">
              <w:r w:rsidRPr="001C0E1B">
                <w:rPr>
                  <w:rFonts w:cs="v4.2.0"/>
                </w:rPr>
                <w:t>A3-Offset</w:t>
              </w:r>
            </w:ins>
          </w:p>
        </w:tc>
        <w:tc>
          <w:tcPr>
            <w:tcW w:w="739" w:type="dxa"/>
            <w:shd w:val="clear" w:color="auto" w:fill="auto"/>
          </w:tcPr>
          <w:p w14:paraId="54800697" w14:textId="77777777" w:rsidR="006448D2" w:rsidRPr="001C0E1B" w:rsidRDefault="006448D2" w:rsidP="004E7991">
            <w:pPr>
              <w:pStyle w:val="TAC"/>
              <w:rPr>
                <w:ins w:id="19716" w:author="作者"/>
              </w:rPr>
            </w:pPr>
            <w:ins w:id="19717" w:author="作者">
              <w:r w:rsidRPr="001C0E1B">
                <w:t>dB</w:t>
              </w:r>
            </w:ins>
          </w:p>
        </w:tc>
        <w:tc>
          <w:tcPr>
            <w:tcW w:w="2410" w:type="dxa"/>
            <w:gridSpan w:val="2"/>
            <w:shd w:val="clear" w:color="auto" w:fill="auto"/>
          </w:tcPr>
          <w:p w14:paraId="4E89A83F" w14:textId="77777777" w:rsidR="006448D2" w:rsidRPr="001C0E1B" w:rsidRDefault="006448D2" w:rsidP="004E7991">
            <w:pPr>
              <w:pStyle w:val="TAC"/>
              <w:rPr>
                <w:ins w:id="19718" w:author="作者"/>
              </w:rPr>
            </w:pPr>
            <w:ins w:id="19719" w:author="作者">
              <w:r w:rsidRPr="001C0E1B">
                <w:t>0</w:t>
              </w:r>
            </w:ins>
          </w:p>
        </w:tc>
        <w:tc>
          <w:tcPr>
            <w:tcW w:w="2835" w:type="dxa"/>
            <w:shd w:val="clear" w:color="auto" w:fill="auto"/>
          </w:tcPr>
          <w:p w14:paraId="1208471D" w14:textId="77777777" w:rsidR="006448D2" w:rsidRPr="001C0E1B" w:rsidRDefault="006448D2" w:rsidP="004E7991">
            <w:pPr>
              <w:pStyle w:val="TAL"/>
              <w:rPr>
                <w:ins w:id="19720" w:author="作者"/>
              </w:rPr>
            </w:pPr>
          </w:p>
        </w:tc>
      </w:tr>
      <w:tr w:rsidR="006448D2" w:rsidRPr="001C0E1B" w14:paraId="5EEBE478" w14:textId="77777777" w:rsidTr="004E7991">
        <w:trPr>
          <w:cantSplit/>
          <w:trHeight w:val="113"/>
          <w:jc w:val="center"/>
          <w:ins w:id="19721" w:author="作者"/>
        </w:trPr>
        <w:tc>
          <w:tcPr>
            <w:tcW w:w="3258" w:type="dxa"/>
            <w:gridSpan w:val="2"/>
            <w:shd w:val="clear" w:color="auto" w:fill="auto"/>
          </w:tcPr>
          <w:p w14:paraId="3994B5DC" w14:textId="77777777" w:rsidR="006448D2" w:rsidRPr="001C0E1B" w:rsidRDefault="006448D2" w:rsidP="004E7991">
            <w:pPr>
              <w:pStyle w:val="TAL"/>
              <w:rPr>
                <w:ins w:id="19722" w:author="作者"/>
              </w:rPr>
            </w:pPr>
            <w:ins w:id="19723" w:author="作者">
              <w:r w:rsidRPr="001C0E1B">
                <w:rPr>
                  <w:rFonts w:cs="v4.2.0"/>
                </w:rPr>
                <w:t>Hysteresis</w:t>
              </w:r>
            </w:ins>
          </w:p>
        </w:tc>
        <w:tc>
          <w:tcPr>
            <w:tcW w:w="739" w:type="dxa"/>
            <w:shd w:val="clear" w:color="auto" w:fill="auto"/>
          </w:tcPr>
          <w:p w14:paraId="191199CF" w14:textId="77777777" w:rsidR="006448D2" w:rsidRPr="001C0E1B" w:rsidRDefault="006448D2" w:rsidP="004E7991">
            <w:pPr>
              <w:pStyle w:val="TAC"/>
              <w:rPr>
                <w:ins w:id="19724" w:author="作者"/>
              </w:rPr>
            </w:pPr>
            <w:ins w:id="19725" w:author="作者">
              <w:r w:rsidRPr="001C0E1B">
                <w:t>dB</w:t>
              </w:r>
            </w:ins>
          </w:p>
        </w:tc>
        <w:tc>
          <w:tcPr>
            <w:tcW w:w="2410" w:type="dxa"/>
            <w:gridSpan w:val="2"/>
            <w:shd w:val="clear" w:color="auto" w:fill="auto"/>
          </w:tcPr>
          <w:p w14:paraId="5346485B" w14:textId="77777777" w:rsidR="006448D2" w:rsidRPr="001C0E1B" w:rsidRDefault="006448D2" w:rsidP="004E7991">
            <w:pPr>
              <w:pStyle w:val="TAC"/>
              <w:rPr>
                <w:ins w:id="19726" w:author="作者"/>
              </w:rPr>
            </w:pPr>
            <w:ins w:id="19727" w:author="作者">
              <w:r w:rsidRPr="001C0E1B">
                <w:t>0</w:t>
              </w:r>
            </w:ins>
          </w:p>
        </w:tc>
        <w:tc>
          <w:tcPr>
            <w:tcW w:w="2835" w:type="dxa"/>
            <w:shd w:val="clear" w:color="auto" w:fill="auto"/>
          </w:tcPr>
          <w:p w14:paraId="4A52A0B4" w14:textId="77777777" w:rsidR="006448D2" w:rsidRPr="001C0E1B" w:rsidRDefault="006448D2" w:rsidP="004E7991">
            <w:pPr>
              <w:pStyle w:val="TAL"/>
              <w:rPr>
                <w:ins w:id="19728" w:author="作者"/>
              </w:rPr>
            </w:pPr>
          </w:p>
        </w:tc>
      </w:tr>
      <w:tr w:rsidR="006448D2" w:rsidRPr="001C0E1B" w14:paraId="1AD3FA0F" w14:textId="77777777" w:rsidTr="004E7991">
        <w:trPr>
          <w:cantSplit/>
          <w:trHeight w:val="113"/>
          <w:jc w:val="center"/>
          <w:ins w:id="19729" w:author="作者"/>
        </w:trPr>
        <w:tc>
          <w:tcPr>
            <w:tcW w:w="3258" w:type="dxa"/>
            <w:gridSpan w:val="2"/>
            <w:shd w:val="clear" w:color="auto" w:fill="auto"/>
          </w:tcPr>
          <w:p w14:paraId="1AA8A996" w14:textId="77777777" w:rsidR="006448D2" w:rsidRPr="001C0E1B" w:rsidRDefault="006448D2" w:rsidP="004E7991">
            <w:pPr>
              <w:pStyle w:val="TAL"/>
              <w:rPr>
                <w:ins w:id="19730" w:author="作者"/>
              </w:rPr>
            </w:pPr>
            <w:ins w:id="19731" w:author="作者">
              <w:r w:rsidRPr="001C0E1B">
                <w:rPr>
                  <w:rFonts w:cs="v4.2.0"/>
                </w:rPr>
                <w:t>Time To Trigger</w:t>
              </w:r>
            </w:ins>
          </w:p>
        </w:tc>
        <w:tc>
          <w:tcPr>
            <w:tcW w:w="739" w:type="dxa"/>
            <w:shd w:val="clear" w:color="auto" w:fill="auto"/>
          </w:tcPr>
          <w:p w14:paraId="537E98BD" w14:textId="77777777" w:rsidR="006448D2" w:rsidRPr="001C0E1B" w:rsidRDefault="006448D2" w:rsidP="004E7991">
            <w:pPr>
              <w:pStyle w:val="TAC"/>
              <w:rPr>
                <w:ins w:id="19732" w:author="作者"/>
              </w:rPr>
            </w:pPr>
            <w:ins w:id="19733" w:author="作者">
              <w:r w:rsidRPr="001C0E1B">
                <w:t>s</w:t>
              </w:r>
            </w:ins>
          </w:p>
        </w:tc>
        <w:tc>
          <w:tcPr>
            <w:tcW w:w="2410" w:type="dxa"/>
            <w:gridSpan w:val="2"/>
            <w:shd w:val="clear" w:color="auto" w:fill="auto"/>
          </w:tcPr>
          <w:p w14:paraId="3AB65BCF" w14:textId="77777777" w:rsidR="006448D2" w:rsidRPr="001C0E1B" w:rsidRDefault="006448D2" w:rsidP="004E7991">
            <w:pPr>
              <w:pStyle w:val="TAC"/>
              <w:rPr>
                <w:ins w:id="19734" w:author="作者"/>
              </w:rPr>
            </w:pPr>
            <w:ins w:id="19735" w:author="作者">
              <w:r w:rsidRPr="001C0E1B">
                <w:t>0</w:t>
              </w:r>
            </w:ins>
          </w:p>
        </w:tc>
        <w:tc>
          <w:tcPr>
            <w:tcW w:w="2835" w:type="dxa"/>
            <w:shd w:val="clear" w:color="auto" w:fill="auto"/>
          </w:tcPr>
          <w:p w14:paraId="00ECE32E" w14:textId="77777777" w:rsidR="006448D2" w:rsidRPr="001C0E1B" w:rsidRDefault="006448D2" w:rsidP="004E7991">
            <w:pPr>
              <w:pStyle w:val="TAL"/>
              <w:rPr>
                <w:ins w:id="19736" w:author="作者"/>
              </w:rPr>
            </w:pPr>
          </w:p>
        </w:tc>
      </w:tr>
      <w:tr w:rsidR="006448D2" w:rsidRPr="001C0E1B" w14:paraId="2234DCE6" w14:textId="77777777" w:rsidTr="004E7991">
        <w:trPr>
          <w:cantSplit/>
          <w:trHeight w:val="113"/>
          <w:jc w:val="center"/>
          <w:ins w:id="19737" w:author="作者"/>
        </w:trPr>
        <w:tc>
          <w:tcPr>
            <w:tcW w:w="3258" w:type="dxa"/>
            <w:gridSpan w:val="2"/>
            <w:shd w:val="clear" w:color="auto" w:fill="auto"/>
          </w:tcPr>
          <w:p w14:paraId="512CDA94" w14:textId="77777777" w:rsidR="006448D2" w:rsidRPr="001C0E1B" w:rsidRDefault="006448D2" w:rsidP="004E7991">
            <w:pPr>
              <w:pStyle w:val="TAL"/>
              <w:rPr>
                <w:ins w:id="19738" w:author="作者"/>
              </w:rPr>
            </w:pPr>
            <w:ins w:id="19739" w:author="作者">
              <w:r w:rsidRPr="001C0E1B">
                <w:t>Filter coefficient</w:t>
              </w:r>
            </w:ins>
          </w:p>
        </w:tc>
        <w:tc>
          <w:tcPr>
            <w:tcW w:w="739" w:type="dxa"/>
            <w:shd w:val="clear" w:color="auto" w:fill="auto"/>
          </w:tcPr>
          <w:p w14:paraId="40CA4FE5" w14:textId="77777777" w:rsidR="006448D2" w:rsidRPr="001C0E1B" w:rsidRDefault="006448D2" w:rsidP="004E7991">
            <w:pPr>
              <w:pStyle w:val="TAC"/>
              <w:rPr>
                <w:ins w:id="19740" w:author="作者"/>
              </w:rPr>
            </w:pPr>
          </w:p>
        </w:tc>
        <w:tc>
          <w:tcPr>
            <w:tcW w:w="2410" w:type="dxa"/>
            <w:gridSpan w:val="2"/>
            <w:shd w:val="clear" w:color="auto" w:fill="auto"/>
          </w:tcPr>
          <w:p w14:paraId="2C67EA8C" w14:textId="77777777" w:rsidR="006448D2" w:rsidRPr="001C0E1B" w:rsidRDefault="006448D2" w:rsidP="004E7991">
            <w:pPr>
              <w:pStyle w:val="TAC"/>
              <w:rPr>
                <w:ins w:id="19741" w:author="作者"/>
              </w:rPr>
            </w:pPr>
            <w:ins w:id="19742" w:author="作者">
              <w:r w:rsidRPr="001C0E1B">
                <w:t>0</w:t>
              </w:r>
            </w:ins>
          </w:p>
        </w:tc>
        <w:tc>
          <w:tcPr>
            <w:tcW w:w="2835" w:type="dxa"/>
            <w:shd w:val="clear" w:color="auto" w:fill="auto"/>
          </w:tcPr>
          <w:p w14:paraId="299DB4FB" w14:textId="77777777" w:rsidR="006448D2" w:rsidRPr="001C0E1B" w:rsidRDefault="006448D2" w:rsidP="004E7991">
            <w:pPr>
              <w:pStyle w:val="TAL"/>
              <w:rPr>
                <w:ins w:id="19743" w:author="作者"/>
              </w:rPr>
            </w:pPr>
            <w:ins w:id="19744" w:author="作者">
              <w:r w:rsidRPr="001C0E1B">
                <w:t>L3 filtering is not used</w:t>
              </w:r>
            </w:ins>
          </w:p>
        </w:tc>
      </w:tr>
      <w:tr w:rsidR="006448D2" w:rsidRPr="001C0E1B" w14:paraId="4F33AA38" w14:textId="77777777" w:rsidTr="004E7991">
        <w:trPr>
          <w:cantSplit/>
          <w:trHeight w:val="113"/>
          <w:jc w:val="center"/>
          <w:ins w:id="19745" w:author="作者"/>
        </w:trPr>
        <w:tc>
          <w:tcPr>
            <w:tcW w:w="3258" w:type="dxa"/>
            <w:gridSpan w:val="2"/>
            <w:shd w:val="clear" w:color="auto" w:fill="auto"/>
          </w:tcPr>
          <w:p w14:paraId="610B239E" w14:textId="77777777" w:rsidR="006448D2" w:rsidRPr="001C0E1B" w:rsidRDefault="006448D2" w:rsidP="004E7991">
            <w:pPr>
              <w:pStyle w:val="TAL"/>
              <w:rPr>
                <w:ins w:id="19746" w:author="作者"/>
              </w:rPr>
            </w:pPr>
            <w:ins w:id="19747" w:author="作者">
              <w:r w:rsidRPr="001C0E1B">
                <w:rPr>
                  <w:rFonts w:cs="Arial"/>
                </w:rPr>
                <w:t>DRX</w:t>
              </w:r>
            </w:ins>
          </w:p>
        </w:tc>
        <w:tc>
          <w:tcPr>
            <w:tcW w:w="739" w:type="dxa"/>
            <w:shd w:val="clear" w:color="auto" w:fill="auto"/>
          </w:tcPr>
          <w:p w14:paraId="036249DB" w14:textId="77777777" w:rsidR="006448D2" w:rsidRPr="001C0E1B" w:rsidRDefault="006448D2" w:rsidP="004E7991">
            <w:pPr>
              <w:pStyle w:val="TAC"/>
              <w:rPr>
                <w:ins w:id="19748" w:author="作者"/>
              </w:rPr>
            </w:pPr>
          </w:p>
        </w:tc>
        <w:tc>
          <w:tcPr>
            <w:tcW w:w="2410" w:type="dxa"/>
            <w:gridSpan w:val="2"/>
            <w:shd w:val="clear" w:color="auto" w:fill="auto"/>
          </w:tcPr>
          <w:p w14:paraId="6CB807C9" w14:textId="77777777" w:rsidR="006448D2" w:rsidRPr="001C0E1B" w:rsidRDefault="006448D2" w:rsidP="004E7991">
            <w:pPr>
              <w:pStyle w:val="TAC"/>
              <w:rPr>
                <w:ins w:id="19749" w:author="作者"/>
              </w:rPr>
            </w:pPr>
            <w:ins w:id="19750" w:author="作者">
              <w:r>
                <w:rPr>
                  <w:rFonts w:hint="eastAsia"/>
                  <w:lang w:eastAsia="zh-CN"/>
                </w:rPr>
                <w:t>OFF</w:t>
              </w:r>
            </w:ins>
          </w:p>
        </w:tc>
        <w:tc>
          <w:tcPr>
            <w:tcW w:w="2835" w:type="dxa"/>
            <w:shd w:val="clear" w:color="auto" w:fill="auto"/>
          </w:tcPr>
          <w:p w14:paraId="6B0F90D2" w14:textId="77777777" w:rsidR="006448D2" w:rsidRPr="001C0E1B" w:rsidRDefault="006448D2" w:rsidP="004E7991">
            <w:pPr>
              <w:pStyle w:val="TAL"/>
              <w:rPr>
                <w:ins w:id="19751" w:author="作者"/>
              </w:rPr>
            </w:pPr>
            <w:ins w:id="19752" w:author="作者">
              <w:r w:rsidRPr="001C0E1B">
                <w:rPr>
                  <w:rFonts w:cs="Arial"/>
                </w:rPr>
                <w:t>DRX is not used</w:t>
              </w:r>
            </w:ins>
          </w:p>
        </w:tc>
      </w:tr>
      <w:tr w:rsidR="006448D2" w:rsidRPr="001C0E1B" w14:paraId="406C5AD2" w14:textId="77777777" w:rsidTr="004E7991">
        <w:trPr>
          <w:cantSplit/>
          <w:trHeight w:val="113"/>
          <w:jc w:val="center"/>
          <w:ins w:id="19753" w:author="作者"/>
        </w:trPr>
        <w:tc>
          <w:tcPr>
            <w:tcW w:w="3258" w:type="dxa"/>
            <w:gridSpan w:val="2"/>
            <w:shd w:val="clear" w:color="auto" w:fill="auto"/>
          </w:tcPr>
          <w:p w14:paraId="0C160FC5" w14:textId="77777777" w:rsidR="006448D2" w:rsidRPr="001C0E1B" w:rsidRDefault="006448D2" w:rsidP="004E7991">
            <w:pPr>
              <w:pStyle w:val="TAL"/>
              <w:rPr>
                <w:ins w:id="19754" w:author="作者"/>
              </w:rPr>
            </w:pPr>
          </w:p>
        </w:tc>
        <w:tc>
          <w:tcPr>
            <w:tcW w:w="739" w:type="dxa"/>
            <w:shd w:val="clear" w:color="auto" w:fill="auto"/>
          </w:tcPr>
          <w:p w14:paraId="4567C1D9" w14:textId="77777777" w:rsidR="006448D2" w:rsidRPr="001C0E1B" w:rsidRDefault="006448D2" w:rsidP="004E7991">
            <w:pPr>
              <w:pStyle w:val="TAC"/>
              <w:rPr>
                <w:ins w:id="19755" w:author="作者"/>
              </w:rPr>
            </w:pPr>
          </w:p>
        </w:tc>
        <w:tc>
          <w:tcPr>
            <w:tcW w:w="2410" w:type="dxa"/>
            <w:gridSpan w:val="2"/>
            <w:shd w:val="clear" w:color="auto" w:fill="auto"/>
          </w:tcPr>
          <w:p w14:paraId="38846E09" w14:textId="77777777" w:rsidR="006448D2" w:rsidRPr="001C0E1B" w:rsidRDefault="006448D2" w:rsidP="004E7991">
            <w:pPr>
              <w:pStyle w:val="TAC"/>
              <w:rPr>
                <w:ins w:id="19756" w:author="作者"/>
              </w:rPr>
            </w:pPr>
          </w:p>
        </w:tc>
        <w:tc>
          <w:tcPr>
            <w:tcW w:w="2835" w:type="dxa"/>
            <w:shd w:val="clear" w:color="auto" w:fill="auto"/>
          </w:tcPr>
          <w:p w14:paraId="4B7E1EB1" w14:textId="77777777" w:rsidR="006448D2" w:rsidRPr="001C0E1B" w:rsidRDefault="006448D2" w:rsidP="004E7991">
            <w:pPr>
              <w:pStyle w:val="TAL"/>
              <w:rPr>
                <w:ins w:id="19757" w:author="作者"/>
              </w:rPr>
            </w:pPr>
          </w:p>
        </w:tc>
      </w:tr>
      <w:tr w:rsidR="006448D2" w:rsidRPr="001C0E1B" w14:paraId="63D37682" w14:textId="77777777" w:rsidTr="004E7991">
        <w:trPr>
          <w:cantSplit/>
          <w:trHeight w:val="113"/>
          <w:jc w:val="center"/>
          <w:ins w:id="19758" w:author="作者"/>
        </w:trPr>
        <w:tc>
          <w:tcPr>
            <w:tcW w:w="3258" w:type="dxa"/>
            <w:gridSpan w:val="2"/>
            <w:shd w:val="clear" w:color="auto" w:fill="auto"/>
          </w:tcPr>
          <w:p w14:paraId="17E5010F" w14:textId="77777777" w:rsidR="006448D2" w:rsidRPr="001C0E1B" w:rsidRDefault="006448D2" w:rsidP="004E7991">
            <w:pPr>
              <w:pStyle w:val="TAL"/>
              <w:rPr>
                <w:ins w:id="19759" w:author="作者"/>
              </w:rPr>
            </w:pPr>
            <w:ins w:id="19760" w:author="作者">
              <w:r w:rsidRPr="001C0E1B">
                <w:t>Time offset between cells</w:t>
              </w:r>
            </w:ins>
          </w:p>
        </w:tc>
        <w:tc>
          <w:tcPr>
            <w:tcW w:w="739" w:type="dxa"/>
            <w:shd w:val="clear" w:color="auto" w:fill="auto"/>
          </w:tcPr>
          <w:p w14:paraId="47665CF6" w14:textId="77777777" w:rsidR="006448D2" w:rsidRPr="001C0E1B" w:rsidRDefault="006448D2" w:rsidP="004E7991">
            <w:pPr>
              <w:pStyle w:val="TAC"/>
              <w:rPr>
                <w:ins w:id="19761" w:author="作者"/>
              </w:rPr>
            </w:pPr>
          </w:p>
        </w:tc>
        <w:tc>
          <w:tcPr>
            <w:tcW w:w="2410" w:type="dxa"/>
            <w:gridSpan w:val="2"/>
            <w:shd w:val="clear" w:color="auto" w:fill="auto"/>
          </w:tcPr>
          <w:p w14:paraId="3D093244" w14:textId="77777777" w:rsidR="006448D2" w:rsidRPr="00345445" w:rsidRDefault="006448D2" w:rsidP="004E7991">
            <w:pPr>
              <w:pStyle w:val="TAC"/>
              <w:rPr>
                <w:ins w:id="19762" w:author="作者"/>
              </w:rPr>
            </w:pPr>
            <w:ins w:id="19763" w:author="作者">
              <w:r w:rsidRPr="00345445">
                <w:t xml:space="preserve">2 </w:t>
              </w:r>
              <w:r w:rsidRPr="00345445">
                <w:sym w:font="Symbol" w:char="F06D"/>
              </w:r>
              <w:r w:rsidRPr="00345445">
                <w:t>s</w:t>
              </w:r>
            </w:ins>
          </w:p>
        </w:tc>
        <w:tc>
          <w:tcPr>
            <w:tcW w:w="2835" w:type="dxa"/>
            <w:shd w:val="clear" w:color="auto" w:fill="auto"/>
          </w:tcPr>
          <w:p w14:paraId="24DA3FEF" w14:textId="77777777" w:rsidR="006448D2" w:rsidRPr="001C0E1B" w:rsidRDefault="006448D2" w:rsidP="004E7991">
            <w:pPr>
              <w:pStyle w:val="TAL"/>
              <w:rPr>
                <w:ins w:id="19764" w:author="作者"/>
              </w:rPr>
            </w:pPr>
            <w:ins w:id="19765" w:author="作者">
              <w:r>
                <w:t>RTD between cells is less than CP</w:t>
              </w:r>
            </w:ins>
          </w:p>
        </w:tc>
      </w:tr>
      <w:tr w:rsidR="006448D2" w:rsidRPr="001C0E1B" w14:paraId="345C314C" w14:textId="77777777" w:rsidTr="004E7991">
        <w:trPr>
          <w:cantSplit/>
          <w:trHeight w:val="113"/>
          <w:jc w:val="center"/>
          <w:ins w:id="19766" w:author="作者"/>
        </w:trPr>
        <w:tc>
          <w:tcPr>
            <w:tcW w:w="3258" w:type="dxa"/>
            <w:gridSpan w:val="2"/>
            <w:shd w:val="clear" w:color="auto" w:fill="auto"/>
          </w:tcPr>
          <w:p w14:paraId="42764C64" w14:textId="77777777" w:rsidR="006448D2" w:rsidRPr="00B56CD5" w:rsidRDefault="006448D2" w:rsidP="004E7991">
            <w:pPr>
              <w:pStyle w:val="TAL"/>
              <w:rPr>
                <w:ins w:id="19767" w:author="作者"/>
              </w:rPr>
            </w:pPr>
            <w:ins w:id="19768" w:author="作者">
              <w:r w:rsidRPr="003D4E22">
                <w:t>deriveSSB-IndexFromCell</w:t>
              </w:r>
            </w:ins>
          </w:p>
        </w:tc>
        <w:tc>
          <w:tcPr>
            <w:tcW w:w="739" w:type="dxa"/>
            <w:shd w:val="clear" w:color="auto" w:fill="auto"/>
          </w:tcPr>
          <w:p w14:paraId="4F5D7923" w14:textId="77777777" w:rsidR="006448D2" w:rsidRPr="001C0E1B" w:rsidRDefault="006448D2" w:rsidP="004E7991">
            <w:pPr>
              <w:pStyle w:val="TAC"/>
              <w:rPr>
                <w:ins w:id="19769" w:author="作者"/>
              </w:rPr>
            </w:pPr>
          </w:p>
        </w:tc>
        <w:tc>
          <w:tcPr>
            <w:tcW w:w="2410" w:type="dxa"/>
            <w:gridSpan w:val="2"/>
            <w:shd w:val="clear" w:color="auto" w:fill="auto"/>
          </w:tcPr>
          <w:p w14:paraId="4FFD0144" w14:textId="77777777" w:rsidR="006448D2" w:rsidRPr="00345445" w:rsidRDefault="006448D2" w:rsidP="004E7991">
            <w:pPr>
              <w:pStyle w:val="TAC"/>
              <w:rPr>
                <w:ins w:id="19770" w:author="作者"/>
                <w:lang w:eastAsia="zh-CN"/>
              </w:rPr>
            </w:pPr>
            <w:ins w:id="19771" w:author="作者">
              <w:r w:rsidRPr="00345445">
                <w:rPr>
                  <w:rFonts w:hint="eastAsia"/>
                  <w:lang w:eastAsia="zh-CN"/>
                </w:rPr>
                <w:t>E</w:t>
              </w:r>
              <w:r w:rsidRPr="00345445">
                <w:rPr>
                  <w:lang w:eastAsia="zh-CN"/>
                </w:rPr>
                <w:t>nabled</w:t>
              </w:r>
            </w:ins>
          </w:p>
        </w:tc>
        <w:tc>
          <w:tcPr>
            <w:tcW w:w="2835" w:type="dxa"/>
            <w:shd w:val="clear" w:color="auto" w:fill="auto"/>
          </w:tcPr>
          <w:p w14:paraId="38266778" w14:textId="77777777" w:rsidR="006448D2" w:rsidRDefault="006448D2" w:rsidP="004E7991">
            <w:pPr>
              <w:pStyle w:val="TAL"/>
              <w:rPr>
                <w:ins w:id="19772" w:author="作者"/>
              </w:rPr>
            </w:pPr>
          </w:p>
        </w:tc>
      </w:tr>
      <w:tr w:rsidR="006448D2" w:rsidRPr="001C0E1B" w14:paraId="0C7AE3E3" w14:textId="77777777" w:rsidTr="004E7991">
        <w:trPr>
          <w:cantSplit/>
          <w:trHeight w:val="113"/>
          <w:jc w:val="center"/>
          <w:ins w:id="19773" w:author="作者"/>
        </w:trPr>
        <w:tc>
          <w:tcPr>
            <w:tcW w:w="1557" w:type="dxa"/>
            <w:vMerge w:val="restart"/>
            <w:shd w:val="clear" w:color="auto" w:fill="auto"/>
          </w:tcPr>
          <w:p w14:paraId="4FDC0E1F" w14:textId="77777777" w:rsidR="006448D2" w:rsidRPr="001C0E1B" w:rsidRDefault="006448D2" w:rsidP="004E7991">
            <w:pPr>
              <w:pStyle w:val="TAL"/>
              <w:rPr>
                <w:ins w:id="19774" w:author="作者"/>
              </w:rPr>
            </w:pPr>
            <w:ins w:id="19775" w:author="作者">
              <w:r w:rsidRPr="00557EB1">
                <w:t>EarlyUL-SyncConfig</w:t>
              </w:r>
            </w:ins>
          </w:p>
        </w:tc>
        <w:tc>
          <w:tcPr>
            <w:tcW w:w="1701" w:type="dxa"/>
            <w:shd w:val="clear" w:color="auto" w:fill="auto"/>
          </w:tcPr>
          <w:p w14:paraId="4816891D" w14:textId="77777777" w:rsidR="006448D2" w:rsidRPr="001C0E1B" w:rsidRDefault="006448D2" w:rsidP="004E7991">
            <w:pPr>
              <w:pStyle w:val="TAL"/>
              <w:rPr>
                <w:ins w:id="19776" w:author="作者"/>
              </w:rPr>
            </w:pPr>
            <w:ins w:id="19777" w:author="作者">
              <w:r w:rsidRPr="00AF639F">
                <w:t>frequencyInfoUL</w:t>
              </w:r>
            </w:ins>
          </w:p>
        </w:tc>
        <w:tc>
          <w:tcPr>
            <w:tcW w:w="739" w:type="dxa"/>
            <w:shd w:val="clear" w:color="auto" w:fill="auto"/>
          </w:tcPr>
          <w:p w14:paraId="2396ECD0" w14:textId="77777777" w:rsidR="006448D2" w:rsidRPr="001C0E1B" w:rsidRDefault="006448D2" w:rsidP="004E7991">
            <w:pPr>
              <w:pStyle w:val="TAC"/>
              <w:rPr>
                <w:ins w:id="19778" w:author="作者"/>
              </w:rPr>
            </w:pPr>
          </w:p>
        </w:tc>
        <w:tc>
          <w:tcPr>
            <w:tcW w:w="2410" w:type="dxa"/>
            <w:gridSpan w:val="2"/>
            <w:shd w:val="clear" w:color="auto" w:fill="auto"/>
          </w:tcPr>
          <w:p w14:paraId="7007A1C7" w14:textId="77777777" w:rsidR="006448D2" w:rsidRPr="00345445" w:rsidRDefault="006448D2" w:rsidP="004E7991">
            <w:pPr>
              <w:pStyle w:val="TAC"/>
              <w:rPr>
                <w:ins w:id="19779" w:author="作者"/>
              </w:rPr>
            </w:pPr>
            <w:ins w:id="19780" w:author="作者">
              <w:r w:rsidRPr="00345445">
                <w:t>NR RF Channel Number 1</w:t>
              </w:r>
            </w:ins>
          </w:p>
        </w:tc>
        <w:tc>
          <w:tcPr>
            <w:tcW w:w="2835" w:type="dxa"/>
            <w:shd w:val="clear" w:color="auto" w:fill="auto"/>
          </w:tcPr>
          <w:p w14:paraId="6FD654AA" w14:textId="77777777" w:rsidR="006448D2" w:rsidRDefault="006448D2" w:rsidP="004E7991">
            <w:pPr>
              <w:pStyle w:val="TAL"/>
              <w:rPr>
                <w:ins w:id="19781" w:author="作者"/>
                <w:lang w:eastAsia="zh-CN"/>
              </w:rPr>
            </w:pPr>
            <w:ins w:id="19782" w:author="作者">
              <w:r>
                <w:rPr>
                  <w:rFonts w:hint="eastAsia"/>
                  <w:lang w:eastAsia="zh-CN"/>
                </w:rPr>
                <w:t>S</w:t>
              </w:r>
              <w:r>
                <w:rPr>
                  <w:lang w:eastAsia="zh-CN"/>
                </w:rPr>
                <w:t>ame as Cell 1</w:t>
              </w:r>
            </w:ins>
          </w:p>
        </w:tc>
      </w:tr>
      <w:tr w:rsidR="006448D2" w:rsidRPr="001C0E1B" w14:paraId="432CC26D" w14:textId="77777777" w:rsidTr="004E7991">
        <w:trPr>
          <w:cantSplit/>
          <w:trHeight w:val="113"/>
          <w:jc w:val="center"/>
          <w:ins w:id="19783" w:author="作者"/>
        </w:trPr>
        <w:tc>
          <w:tcPr>
            <w:tcW w:w="1557" w:type="dxa"/>
            <w:vMerge/>
            <w:shd w:val="clear" w:color="auto" w:fill="auto"/>
          </w:tcPr>
          <w:p w14:paraId="6185451E" w14:textId="77777777" w:rsidR="006448D2" w:rsidRPr="00557EB1" w:rsidRDefault="006448D2" w:rsidP="004E7991">
            <w:pPr>
              <w:pStyle w:val="TAL"/>
              <w:rPr>
                <w:ins w:id="19784" w:author="作者"/>
              </w:rPr>
            </w:pPr>
          </w:p>
        </w:tc>
        <w:tc>
          <w:tcPr>
            <w:tcW w:w="1701" w:type="dxa"/>
            <w:shd w:val="clear" w:color="auto" w:fill="auto"/>
          </w:tcPr>
          <w:p w14:paraId="50B97EF1" w14:textId="77777777" w:rsidR="006448D2" w:rsidRPr="001C0E1B" w:rsidRDefault="006448D2" w:rsidP="004E7991">
            <w:pPr>
              <w:pStyle w:val="TAL"/>
              <w:rPr>
                <w:ins w:id="19785" w:author="作者"/>
              </w:rPr>
            </w:pPr>
            <w:ins w:id="19786" w:author="作者">
              <w:r w:rsidRPr="009E4AB6">
                <w:t>PRACH configuration</w:t>
              </w:r>
            </w:ins>
          </w:p>
        </w:tc>
        <w:tc>
          <w:tcPr>
            <w:tcW w:w="739" w:type="dxa"/>
            <w:shd w:val="clear" w:color="auto" w:fill="auto"/>
          </w:tcPr>
          <w:p w14:paraId="7747C4BB" w14:textId="77777777" w:rsidR="006448D2" w:rsidRPr="001C0E1B" w:rsidRDefault="006448D2" w:rsidP="004E7991">
            <w:pPr>
              <w:pStyle w:val="TAC"/>
              <w:rPr>
                <w:ins w:id="19787" w:author="作者"/>
              </w:rPr>
            </w:pPr>
          </w:p>
        </w:tc>
        <w:tc>
          <w:tcPr>
            <w:tcW w:w="2410" w:type="dxa"/>
            <w:gridSpan w:val="2"/>
            <w:shd w:val="clear" w:color="auto" w:fill="auto"/>
          </w:tcPr>
          <w:p w14:paraId="17532A54" w14:textId="77777777" w:rsidR="006448D2" w:rsidRDefault="006448D2" w:rsidP="004E7991">
            <w:pPr>
              <w:pStyle w:val="TAC"/>
              <w:rPr>
                <w:ins w:id="19788" w:author="作者"/>
                <w:highlight w:val="yellow"/>
              </w:rPr>
            </w:pPr>
            <w:ins w:id="19789" w:author="作者">
              <w:r>
                <w:rPr>
                  <w:lang w:eastAsia="zh-CN"/>
                </w:rPr>
                <w:t xml:space="preserve">FR2 </w:t>
              </w:r>
              <w:r w:rsidRPr="006F4D85">
                <w:rPr>
                  <w:lang w:eastAsia="zh-CN"/>
                </w:rPr>
                <w:t xml:space="preserve">PRACH configuration </w:t>
              </w:r>
              <w:r>
                <w:rPr>
                  <w:lang w:eastAsia="zh-CN"/>
                </w:rPr>
                <w:t>5</w:t>
              </w:r>
            </w:ins>
          </w:p>
        </w:tc>
        <w:tc>
          <w:tcPr>
            <w:tcW w:w="2835" w:type="dxa"/>
            <w:vMerge w:val="restart"/>
            <w:shd w:val="clear" w:color="auto" w:fill="auto"/>
          </w:tcPr>
          <w:p w14:paraId="6C8B9DAC" w14:textId="77777777" w:rsidR="006448D2" w:rsidRDefault="006448D2" w:rsidP="004E7991">
            <w:pPr>
              <w:pStyle w:val="TAL"/>
              <w:rPr>
                <w:ins w:id="19790" w:author="作者"/>
                <w:lang w:eastAsia="zh-CN"/>
              </w:rPr>
            </w:pPr>
            <w:ins w:id="19791" w:author="作者">
              <w:r>
                <w:rPr>
                  <w:rFonts w:hint="eastAsia"/>
                  <w:lang w:eastAsia="zh-CN"/>
                </w:rPr>
                <w:t>R</w:t>
              </w:r>
              <w:r>
                <w:rPr>
                  <w:lang w:eastAsia="zh-CN"/>
                </w:rPr>
                <w:t>ACH bandwidth is within active UL BWP of Cell 1</w:t>
              </w:r>
            </w:ins>
          </w:p>
        </w:tc>
      </w:tr>
      <w:tr w:rsidR="006448D2" w:rsidRPr="001C0E1B" w14:paraId="41D5FAE8" w14:textId="77777777" w:rsidTr="004E7991">
        <w:trPr>
          <w:cantSplit/>
          <w:trHeight w:val="113"/>
          <w:jc w:val="center"/>
          <w:ins w:id="19792" w:author="作者"/>
        </w:trPr>
        <w:tc>
          <w:tcPr>
            <w:tcW w:w="1557" w:type="dxa"/>
            <w:vMerge/>
            <w:shd w:val="clear" w:color="auto" w:fill="auto"/>
          </w:tcPr>
          <w:p w14:paraId="272B9BA7" w14:textId="77777777" w:rsidR="006448D2" w:rsidRPr="00557EB1" w:rsidRDefault="006448D2" w:rsidP="004E7991">
            <w:pPr>
              <w:pStyle w:val="TAL"/>
              <w:rPr>
                <w:ins w:id="19793" w:author="作者"/>
              </w:rPr>
            </w:pPr>
          </w:p>
        </w:tc>
        <w:tc>
          <w:tcPr>
            <w:tcW w:w="1701" w:type="dxa"/>
            <w:shd w:val="clear" w:color="auto" w:fill="auto"/>
          </w:tcPr>
          <w:p w14:paraId="4EFF1728" w14:textId="77777777" w:rsidR="006448D2" w:rsidRPr="001C0E1B" w:rsidRDefault="006448D2" w:rsidP="004E7991">
            <w:pPr>
              <w:pStyle w:val="TAL"/>
              <w:rPr>
                <w:ins w:id="19794" w:author="作者"/>
              </w:rPr>
            </w:pPr>
            <w:ins w:id="19795" w:author="作者">
              <w:r w:rsidRPr="00AF639F">
                <w:t>bwp-GenericParameters</w:t>
              </w:r>
            </w:ins>
          </w:p>
        </w:tc>
        <w:tc>
          <w:tcPr>
            <w:tcW w:w="739" w:type="dxa"/>
            <w:shd w:val="clear" w:color="auto" w:fill="auto"/>
          </w:tcPr>
          <w:p w14:paraId="2B2829EE" w14:textId="77777777" w:rsidR="006448D2" w:rsidRPr="001C0E1B" w:rsidRDefault="006448D2" w:rsidP="004E7991">
            <w:pPr>
              <w:pStyle w:val="TAC"/>
              <w:rPr>
                <w:ins w:id="19796" w:author="作者"/>
              </w:rPr>
            </w:pPr>
          </w:p>
        </w:tc>
        <w:tc>
          <w:tcPr>
            <w:tcW w:w="2410" w:type="dxa"/>
            <w:gridSpan w:val="2"/>
            <w:shd w:val="clear" w:color="auto" w:fill="auto"/>
          </w:tcPr>
          <w:p w14:paraId="3EDD657B" w14:textId="77777777" w:rsidR="006448D2" w:rsidRDefault="006448D2" w:rsidP="004E7991">
            <w:pPr>
              <w:pStyle w:val="TAC"/>
              <w:rPr>
                <w:ins w:id="19797" w:author="作者"/>
                <w:highlight w:val="yellow"/>
              </w:rPr>
            </w:pPr>
            <w:ins w:id="19798" w:author="作者">
              <w:r w:rsidRPr="006F4D85">
                <w:rPr>
                  <w:lang w:eastAsia="zh-CN"/>
                </w:rPr>
                <w:t>ULBWP.0.1</w:t>
              </w:r>
            </w:ins>
          </w:p>
        </w:tc>
        <w:tc>
          <w:tcPr>
            <w:tcW w:w="2835" w:type="dxa"/>
            <w:vMerge/>
            <w:shd w:val="clear" w:color="auto" w:fill="auto"/>
          </w:tcPr>
          <w:p w14:paraId="4E8AE73D" w14:textId="77777777" w:rsidR="006448D2" w:rsidRDefault="006448D2" w:rsidP="004E7991">
            <w:pPr>
              <w:pStyle w:val="TAL"/>
              <w:rPr>
                <w:ins w:id="19799" w:author="作者"/>
              </w:rPr>
            </w:pPr>
          </w:p>
        </w:tc>
      </w:tr>
      <w:tr w:rsidR="006448D2" w:rsidRPr="001C0E1B" w14:paraId="5C662E29" w14:textId="77777777" w:rsidTr="004E7991">
        <w:trPr>
          <w:cantSplit/>
          <w:trHeight w:val="113"/>
          <w:jc w:val="center"/>
          <w:ins w:id="19800" w:author="作者"/>
        </w:trPr>
        <w:tc>
          <w:tcPr>
            <w:tcW w:w="1557" w:type="dxa"/>
            <w:vMerge/>
            <w:shd w:val="clear" w:color="auto" w:fill="auto"/>
          </w:tcPr>
          <w:p w14:paraId="490777C3" w14:textId="77777777" w:rsidR="006448D2" w:rsidRPr="00557EB1" w:rsidRDefault="006448D2" w:rsidP="004E7991">
            <w:pPr>
              <w:pStyle w:val="TAL"/>
              <w:rPr>
                <w:ins w:id="19801" w:author="作者"/>
              </w:rPr>
            </w:pPr>
          </w:p>
        </w:tc>
        <w:tc>
          <w:tcPr>
            <w:tcW w:w="1701" w:type="dxa"/>
            <w:shd w:val="clear" w:color="auto" w:fill="auto"/>
          </w:tcPr>
          <w:p w14:paraId="3E8A59BE" w14:textId="77777777" w:rsidR="006448D2" w:rsidRPr="001C0E1B" w:rsidRDefault="006448D2" w:rsidP="004E7991">
            <w:pPr>
              <w:pStyle w:val="TAL"/>
              <w:rPr>
                <w:ins w:id="19802" w:author="作者"/>
              </w:rPr>
            </w:pPr>
            <w:ins w:id="19803" w:author="作者">
              <w:r w:rsidRPr="00D328C6">
                <w:t>n-TimingAdvanceOffset</w:t>
              </w:r>
            </w:ins>
          </w:p>
        </w:tc>
        <w:tc>
          <w:tcPr>
            <w:tcW w:w="739" w:type="dxa"/>
            <w:shd w:val="clear" w:color="auto" w:fill="auto"/>
          </w:tcPr>
          <w:p w14:paraId="5CA1A90F" w14:textId="77777777" w:rsidR="006448D2" w:rsidRPr="001C0E1B" w:rsidRDefault="006448D2" w:rsidP="004E7991">
            <w:pPr>
              <w:pStyle w:val="TAC"/>
              <w:rPr>
                <w:ins w:id="19804" w:author="作者"/>
                <w:lang w:eastAsia="zh-CN"/>
              </w:rPr>
            </w:pPr>
            <w:ins w:id="19805" w:author="作者">
              <w:r>
                <w:rPr>
                  <w:rFonts w:hint="eastAsia"/>
                  <w:lang w:eastAsia="zh-CN"/>
                </w:rPr>
                <w:t>T</w:t>
              </w:r>
              <w:r>
                <w:rPr>
                  <w:lang w:eastAsia="zh-CN"/>
                </w:rPr>
                <w:t>c</w:t>
              </w:r>
            </w:ins>
          </w:p>
        </w:tc>
        <w:tc>
          <w:tcPr>
            <w:tcW w:w="2410" w:type="dxa"/>
            <w:gridSpan w:val="2"/>
            <w:shd w:val="clear" w:color="auto" w:fill="auto"/>
          </w:tcPr>
          <w:p w14:paraId="40DF98E3" w14:textId="77777777" w:rsidR="006448D2" w:rsidRDefault="006448D2" w:rsidP="004E7991">
            <w:pPr>
              <w:pStyle w:val="TAC"/>
              <w:rPr>
                <w:ins w:id="19806" w:author="作者"/>
                <w:highlight w:val="yellow"/>
              </w:rPr>
            </w:pPr>
            <w:ins w:id="19807" w:author="作者">
              <w:r w:rsidRPr="00A634C0">
                <w:t>25600</w:t>
              </w:r>
            </w:ins>
          </w:p>
        </w:tc>
        <w:tc>
          <w:tcPr>
            <w:tcW w:w="2835" w:type="dxa"/>
            <w:shd w:val="clear" w:color="auto" w:fill="auto"/>
          </w:tcPr>
          <w:p w14:paraId="5CF920A4" w14:textId="77777777" w:rsidR="006448D2" w:rsidRDefault="006448D2" w:rsidP="004E7991">
            <w:pPr>
              <w:pStyle w:val="TAL"/>
              <w:rPr>
                <w:ins w:id="19808" w:author="作者"/>
              </w:rPr>
            </w:pPr>
          </w:p>
        </w:tc>
      </w:tr>
      <w:tr w:rsidR="006448D2" w:rsidRPr="001C0E1B" w14:paraId="73B44B31" w14:textId="77777777" w:rsidTr="004E7991">
        <w:trPr>
          <w:cantSplit/>
          <w:trHeight w:val="113"/>
          <w:jc w:val="center"/>
          <w:ins w:id="19809" w:author="作者"/>
        </w:trPr>
        <w:tc>
          <w:tcPr>
            <w:tcW w:w="1557" w:type="dxa"/>
            <w:vMerge w:val="restart"/>
            <w:tcBorders>
              <w:top w:val="single" w:sz="4" w:space="0" w:color="auto"/>
              <w:left w:val="single" w:sz="4" w:space="0" w:color="auto"/>
              <w:right w:val="single" w:sz="4" w:space="0" w:color="auto"/>
            </w:tcBorders>
            <w:shd w:val="clear" w:color="auto" w:fill="auto"/>
          </w:tcPr>
          <w:p w14:paraId="5705BB07" w14:textId="77777777" w:rsidR="006448D2" w:rsidRPr="001C0E1B" w:rsidRDefault="006448D2" w:rsidP="004E7991">
            <w:pPr>
              <w:pStyle w:val="TAL"/>
              <w:rPr>
                <w:ins w:id="19810" w:author="作者"/>
              </w:rPr>
            </w:pPr>
            <w:ins w:id="19811" w:author="作者">
              <w:r>
                <w:t>LTM-CSI-ReportConfig</w:t>
              </w:r>
            </w:ins>
          </w:p>
        </w:tc>
        <w:tc>
          <w:tcPr>
            <w:tcW w:w="1701" w:type="dxa"/>
            <w:tcBorders>
              <w:left w:val="single" w:sz="4" w:space="0" w:color="auto"/>
            </w:tcBorders>
            <w:shd w:val="clear" w:color="auto" w:fill="auto"/>
          </w:tcPr>
          <w:p w14:paraId="11E4D71C" w14:textId="77777777" w:rsidR="006448D2" w:rsidRPr="001C0E1B" w:rsidRDefault="006448D2" w:rsidP="004E7991">
            <w:pPr>
              <w:pStyle w:val="TAL"/>
              <w:rPr>
                <w:ins w:id="19812" w:author="作者"/>
              </w:rPr>
            </w:pPr>
            <w:ins w:id="19813" w:author="作者">
              <w:r>
                <w:t xml:space="preserve">L1-RSRP </w:t>
              </w:r>
              <w:r w:rsidRPr="00851801">
                <w:t>reporting period</w:t>
              </w:r>
            </w:ins>
          </w:p>
        </w:tc>
        <w:tc>
          <w:tcPr>
            <w:tcW w:w="739" w:type="dxa"/>
            <w:shd w:val="clear" w:color="auto" w:fill="auto"/>
          </w:tcPr>
          <w:p w14:paraId="131CFF4D" w14:textId="77777777" w:rsidR="006448D2" w:rsidRPr="001C0E1B" w:rsidRDefault="006448D2" w:rsidP="004E7991">
            <w:pPr>
              <w:pStyle w:val="TAC"/>
              <w:rPr>
                <w:ins w:id="19814" w:author="作者"/>
              </w:rPr>
            </w:pPr>
            <w:ins w:id="19815" w:author="作者">
              <w:r w:rsidRPr="00851801">
                <w:t>slot</w:t>
              </w:r>
            </w:ins>
          </w:p>
        </w:tc>
        <w:tc>
          <w:tcPr>
            <w:tcW w:w="2410" w:type="dxa"/>
            <w:gridSpan w:val="2"/>
            <w:shd w:val="clear" w:color="auto" w:fill="auto"/>
          </w:tcPr>
          <w:p w14:paraId="5A7AF44E" w14:textId="77777777" w:rsidR="006448D2" w:rsidRPr="001C0E1B" w:rsidRDefault="006448D2" w:rsidP="004E7991">
            <w:pPr>
              <w:pStyle w:val="TAC"/>
              <w:rPr>
                <w:ins w:id="19816" w:author="作者"/>
              </w:rPr>
            </w:pPr>
            <w:ins w:id="19817" w:author="作者">
              <w:r>
                <w:t>80</w:t>
              </w:r>
            </w:ins>
          </w:p>
        </w:tc>
        <w:tc>
          <w:tcPr>
            <w:tcW w:w="2835" w:type="dxa"/>
            <w:shd w:val="clear" w:color="auto" w:fill="auto"/>
          </w:tcPr>
          <w:p w14:paraId="39FB2B2E" w14:textId="77777777" w:rsidR="006448D2" w:rsidRPr="001C0E1B" w:rsidRDefault="006448D2" w:rsidP="004E7991">
            <w:pPr>
              <w:pStyle w:val="TAL"/>
              <w:rPr>
                <w:ins w:id="19818" w:author="作者"/>
              </w:rPr>
            </w:pPr>
            <w:ins w:id="19819" w:author="作者">
              <w:r w:rsidRPr="00851801">
                <w:t>Periodic L1-RSRP reporting configured</w:t>
              </w:r>
            </w:ins>
          </w:p>
        </w:tc>
      </w:tr>
      <w:tr w:rsidR="006448D2" w:rsidRPr="001C0E1B" w14:paraId="3678ACB1" w14:textId="77777777" w:rsidTr="004E7991">
        <w:trPr>
          <w:cantSplit/>
          <w:trHeight w:val="113"/>
          <w:jc w:val="center"/>
          <w:ins w:id="19820" w:author="作者"/>
        </w:trPr>
        <w:tc>
          <w:tcPr>
            <w:tcW w:w="1557" w:type="dxa"/>
            <w:vMerge/>
            <w:tcBorders>
              <w:left w:val="single" w:sz="4" w:space="0" w:color="auto"/>
              <w:right w:val="single" w:sz="4" w:space="0" w:color="auto"/>
            </w:tcBorders>
            <w:shd w:val="clear" w:color="auto" w:fill="auto"/>
          </w:tcPr>
          <w:p w14:paraId="66B57B94" w14:textId="77777777" w:rsidR="006448D2" w:rsidRDefault="006448D2" w:rsidP="004E7991">
            <w:pPr>
              <w:pStyle w:val="TAL"/>
              <w:rPr>
                <w:ins w:id="19821" w:author="作者"/>
              </w:rPr>
            </w:pPr>
          </w:p>
        </w:tc>
        <w:tc>
          <w:tcPr>
            <w:tcW w:w="1701" w:type="dxa"/>
            <w:tcBorders>
              <w:left w:val="single" w:sz="4" w:space="0" w:color="auto"/>
            </w:tcBorders>
            <w:shd w:val="clear" w:color="auto" w:fill="auto"/>
          </w:tcPr>
          <w:p w14:paraId="5B52C271" w14:textId="77777777" w:rsidR="006448D2" w:rsidRDefault="006448D2" w:rsidP="004E7991">
            <w:pPr>
              <w:pStyle w:val="TAL"/>
              <w:rPr>
                <w:ins w:id="19822" w:author="作者"/>
              </w:rPr>
            </w:pPr>
            <w:ins w:id="19823" w:author="作者">
              <w:r>
                <w:t>nrOfReportedCells</w:t>
              </w:r>
            </w:ins>
          </w:p>
        </w:tc>
        <w:tc>
          <w:tcPr>
            <w:tcW w:w="739" w:type="dxa"/>
            <w:shd w:val="clear" w:color="auto" w:fill="auto"/>
          </w:tcPr>
          <w:p w14:paraId="10FA558D" w14:textId="77777777" w:rsidR="006448D2" w:rsidRPr="00851801" w:rsidRDefault="006448D2" w:rsidP="004E7991">
            <w:pPr>
              <w:pStyle w:val="TAC"/>
              <w:rPr>
                <w:ins w:id="19824" w:author="作者"/>
              </w:rPr>
            </w:pPr>
          </w:p>
        </w:tc>
        <w:tc>
          <w:tcPr>
            <w:tcW w:w="2410" w:type="dxa"/>
            <w:gridSpan w:val="2"/>
            <w:shd w:val="clear" w:color="auto" w:fill="auto"/>
          </w:tcPr>
          <w:p w14:paraId="6EB0B64C" w14:textId="77777777" w:rsidR="006448D2" w:rsidRDefault="006448D2" w:rsidP="004E7991">
            <w:pPr>
              <w:pStyle w:val="TAC"/>
              <w:rPr>
                <w:ins w:id="19825" w:author="作者"/>
              </w:rPr>
            </w:pPr>
            <w:ins w:id="19826" w:author="作者">
              <w:r>
                <w:rPr>
                  <w:lang w:eastAsia="zh-CN"/>
                </w:rPr>
                <w:t>n1</w:t>
              </w:r>
            </w:ins>
          </w:p>
        </w:tc>
        <w:tc>
          <w:tcPr>
            <w:tcW w:w="2835" w:type="dxa"/>
            <w:vMerge w:val="restart"/>
            <w:shd w:val="clear" w:color="auto" w:fill="auto"/>
          </w:tcPr>
          <w:p w14:paraId="0C4E64AB" w14:textId="77777777" w:rsidR="006448D2" w:rsidRPr="00851801" w:rsidRDefault="006448D2" w:rsidP="004E7991">
            <w:pPr>
              <w:pStyle w:val="TAL"/>
              <w:rPr>
                <w:ins w:id="19827" w:author="作者"/>
              </w:rPr>
            </w:pPr>
            <w:ins w:id="19828" w:author="作者">
              <w:r>
                <w:t>Report candidate cell’s (Cell 2) L1-RSRP measurement results.</w:t>
              </w:r>
            </w:ins>
          </w:p>
        </w:tc>
      </w:tr>
      <w:tr w:rsidR="006448D2" w:rsidRPr="001C0E1B" w14:paraId="377F8CFB" w14:textId="77777777" w:rsidTr="004E7991">
        <w:trPr>
          <w:cantSplit/>
          <w:trHeight w:val="113"/>
          <w:jc w:val="center"/>
          <w:ins w:id="19829" w:author="作者"/>
        </w:trPr>
        <w:tc>
          <w:tcPr>
            <w:tcW w:w="1557" w:type="dxa"/>
            <w:vMerge/>
            <w:tcBorders>
              <w:left w:val="single" w:sz="4" w:space="0" w:color="auto"/>
              <w:bottom w:val="nil"/>
              <w:right w:val="single" w:sz="4" w:space="0" w:color="auto"/>
            </w:tcBorders>
            <w:shd w:val="clear" w:color="auto" w:fill="auto"/>
          </w:tcPr>
          <w:p w14:paraId="4E85E176" w14:textId="77777777" w:rsidR="006448D2" w:rsidRDefault="006448D2" w:rsidP="004E7991">
            <w:pPr>
              <w:pStyle w:val="TAL"/>
              <w:rPr>
                <w:ins w:id="19830" w:author="作者"/>
              </w:rPr>
            </w:pPr>
          </w:p>
        </w:tc>
        <w:tc>
          <w:tcPr>
            <w:tcW w:w="1701" w:type="dxa"/>
            <w:tcBorders>
              <w:left w:val="single" w:sz="4" w:space="0" w:color="auto"/>
            </w:tcBorders>
            <w:shd w:val="clear" w:color="auto" w:fill="auto"/>
          </w:tcPr>
          <w:p w14:paraId="01273992" w14:textId="77777777" w:rsidR="006448D2" w:rsidRDefault="006448D2" w:rsidP="004E7991">
            <w:pPr>
              <w:pStyle w:val="TAL"/>
              <w:rPr>
                <w:ins w:id="19831" w:author="作者"/>
              </w:rPr>
            </w:pPr>
            <w:ins w:id="19832" w:author="作者">
              <w:r>
                <w:t>nrOfReportedRS-PerCell</w:t>
              </w:r>
            </w:ins>
          </w:p>
        </w:tc>
        <w:tc>
          <w:tcPr>
            <w:tcW w:w="739" w:type="dxa"/>
            <w:shd w:val="clear" w:color="auto" w:fill="auto"/>
          </w:tcPr>
          <w:p w14:paraId="58D85760" w14:textId="77777777" w:rsidR="006448D2" w:rsidRPr="00851801" w:rsidRDefault="006448D2" w:rsidP="004E7991">
            <w:pPr>
              <w:pStyle w:val="TAC"/>
              <w:rPr>
                <w:ins w:id="19833" w:author="作者"/>
              </w:rPr>
            </w:pPr>
          </w:p>
        </w:tc>
        <w:tc>
          <w:tcPr>
            <w:tcW w:w="2410" w:type="dxa"/>
            <w:gridSpan w:val="2"/>
            <w:shd w:val="clear" w:color="auto" w:fill="auto"/>
          </w:tcPr>
          <w:p w14:paraId="7E9CE6B3" w14:textId="77777777" w:rsidR="006448D2" w:rsidRDefault="006448D2" w:rsidP="004E7991">
            <w:pPr>
              <w:pStyle w:val="TAC"/>
              <w:rPr>
                <w:ins w:id="19834" w:author="作者"/>
                <w:lang w:eastAsia="zh-CN"/>
              </w:rPr>
            </w:pPr>
            <w:ins w:id="19835" w:author="作者">
              <w:r>
                <w:rPr>
                  <w:rFonts w:hint="eastAsia"/>
                  <w:lang w:eastAsia="zh-CN"/>
                </w:rPr>
                <w:t>n</w:t>
              </w:r>
              <w:r>
                <w:rPr>
                  <w:lang w:eastAsia="zh-CN"/>
                </w:rPr>
                <w:t>1</w:t>
              </w:r>
            </w:ins>
          </w:p>
        </w:tc>
        <w:tc>
          <w:tcPr>
            <w:tcW w:w="2835" w:type="dxa"/>
            <w:vMerge/>
            <w:shd w:val="clear" w:color="auto" w:fill="auto"/>
          </w:tcPr>
          <w:p w14:paraId="644B4AC0" w14:textId="77777777" w:rsidR="006448D2" w:rsidRPr="00851801" w:rsidRDefault="006448D2" w:rsidP="004E7991">
            <w:pPr>
              <w:pStyle w:val="TAL"/>
              <w:rPr>
                <w:ins w:id="19836" w:author="作者"/>
              </w:rPr>
            </w:pPr>
          </w:p>
        </w:tc>
      </w:tr>
      <w:tr w:rsidR="006448D2" w:rsidRPr="001C0E1B" w14:paraId="6C567777" w14:textId="77777777" w:rsidTr="004E7991">
        <w:trPr>
          <w:cantSplit/>
          <w:trHeight w:val="113"/>
          <w:jc w:val="center"/>
          <w:ins w:id="19837" w:author="作者"/>
        </w:trPr>
        <w:tc>
          <w:tcPr>
            <w:tcW w:w="1557" w:type="dxa"/>
            <w:tcBorders>
              <w:top w:val="nil"/>
              <w:left w:val="single" w:sz="4" w:space="0" w:color="auto"/>
              <w:bottom w:val="single" w:sz="4" w:space="0" w:color="auto"/>
              <w:right w:val="single" w:sz="4" w:space="0" w:color="auto"/>
            </w:tcBorders>
            <w:shd w:val="clear" w:color="auto" w:fill="auto"/>
          </w:tcPr>
          <w:p w14:paraId="33503BDF" w14:textId="77777777" w:rsidR="006448D2" w:rsidRPr="001C0E1B" w:rsidRDefault="006448D2" w:rsidP="004E7991">
            <w:pPr>
              <w:pStyle w:val="TAL"/>
              <w:rPr>
                <w:ins w:id="19838" w:author="作者"/>
              </w:rPr>
            </w:pPr>
          </w:p>
        </w:tc>
        <w:tc>
          <w:tcPr>
            <w:tcW w:w="1701" w:type="dxa"/>
            <w:tcBorders>
              <w:left w:val="single" w:sz="4" w:space="0" w:color="auto"/>
            </w:tcBorders>
            <w:shd w:val="clear" w:color="auto" w:fill="auto"/>
          </w:tcPr>
          <w:p w14:paraId="2815A6D1" w14:textId="77777777" w:rsidR="006448D2" w:rsidRPr="001C0E1B" w:rsidRDefault="006448D2" w:rsidP="004E7991">
            <w:pPr>
              <w:pStyle w:val="TAL"/>
              <w:rPr>
                <w:ins w:id="19839" w:author="作者"/>
              </w:rPr>
            </w:pPr>
            <w:ins w:id="19840" w:author="作者">
              <w:r>
                <w:t>spCellInclusion</w:t>
              </w:r>
            </w:ins>
          </w:p>
        </w:tc>
        <w:tc>
          <w:tcPr>
            <w:tcW w:w="739" w:type="dxa"/>
            <w:shd w:val="clear" w:color="auto" w:fill="auto"/>
          </w:tcPr>
          <w:p w14:paraId="61AD5A5E" w14:textId="77777777" w:rsidR="006448D2" w:rsidRPr="001C0E1B" w:rsidRDefault="006448D2" w:rsidP="004E7991">
            <w:pPr>
              <w:pStyle w:val="TAC"/>
              <w:rPr>
                <w:ins w:id="19841" w:author="作者"/>
              </w:rPr>
            </w:pPr>
          </w:p>
        </w:tc>
        <w:tc>
          <w:tcPr>
            <w:tcW w:w="2410" w:type="dxa"/>
            <w:gridSpan w:val="2"/>
            <w:shd w:val="clear" w:color="auto" w:fill="auto"/>
          </w:tcPr>
          <w:p w14:paraId="5270BC10" w14:textId="77777777" w:rsidR="006448D2" w:rsidRPr="001C0E1B" w:rsidRDefault="006448D2" w:rsidP="004E7991">
            <w:pPr>
              <w:pStyle w:val="TAC"/>
              <w:rPr>
                <w:ins w:id="19842" w:author="作者"/>
                <w:lang w:eastAsia="zh-CN"/>
              </w:rPr>
            </w:pPr>
            <w:ins w:id="19843" w:author="作者">
              <w:r>
                <w:rPr>
                  <w:lang w:eastAsia="zh-CN"/>
                </w:rPr>
                <w:t>N/A</w:t>
              </w:r>
            </w:ins>
          </w:p>
        </w:tc>
        <w:tc>
          <w:tcPr>
            <w:tcW w:w="2835" w:type="dxa"/>
            <w:vMerge/>
            <w:shd w:val="clear" w:color="auto" w:fill="auto"/>
          </w:tcPr>
          <w:p w14:paraId="49EB8B94" w14:textId="77777777" w:rsidR="006448D2" w:rsidRPr="001C0E1B" w:rsidRDefault="006448D2" w:rsidP="004E7991">
            <w:pPr>
              <w:pStyle w:val="TAL"/>
              <w:rPr>
                <w:ins w:id="19844" w:author="作者"/>
              </w:rPr>
            </w:pPr>
          </w:p>
        </w:tc>
      </w:tr>
      <w:tr w:rsidR="006448D2" w:rsidRPr="001C0E1B" w14:paraId="570A2837" w14:textId="77777777" w:rsidTr="004E7991">
        <w:trPr>
          <w:cantSplit/>
          <w:trHeight w:val="113"/>
          <w:jc w:val="center"/>
          <w:ins w:id="19845" w:author="作者"/>
        </w:trPr>
        <w:tc>
          <w:tcPr>
            <w:tcW w:w="1557" w:type="dxa"/>
            <w:tcBorders>
              <w:top w:val="nil"/>
              <w:left w:val="single" w:sz="4" w:space="0" w:color="auto"/>
            </w:tcBorders>
            <w:shd w:val="clear" w:color="auto" w:fill="auto"/>
          </w:tcPr>
          <w:p w14:paraId="4C32141B" w14:textId="77777777" w:rsidR="006448D2" w:rsidRDefault="006448D2" w:rsidP="004E7991">
            <w:pPr>
              <w:pStyle w:val="TAL"/>
              <w:rPr>
                <w:ins w:id="19846" w:author="作者"/>
              </w:rPr>
            </w:pPr>
            <w:ins w:id="19847" w:author="作者">
              <w:r w:rsidRPr="008D2C73">
                <w:t>ltm-DL-OrJointTCI-StateToAddModList</w:t>
              </w:r>
            </w:ins>
          </w:p>
        </w:tc>
        <w:tc>
          <w:tcPr>
            <w:tcW w:w="1701" w:type="dxa"/>
            <w:tcBorders>
              <w:top w:val="nil"/>
              <w:left w:val="single" w:sz="4" w:space="0" w:color="auto"/>
              <w:bottom w:val="single" w:sz="4" w:space="0" w:color="auto"/>
            </w:tcBorders>
            <w:shd w:val="clear" w:color="auto" w:fill="auto"/>
          </w:tcPr>
          <w:p w14:paraId="383A1DA9" w14:textId="77777777" w:rsidR="006448D2" w:rsidRDefault="006448D2" w:rsidP="004E7991">
            <w:pPr>
              <w:pStyle w:val="TAL"/>
              <w:rPr>
                <w:ins w:id="19848" w:author="作者"/>
                <w:lang w:eastAsia="zh-CN"/>
              </w:rPr>
            </w:pPr>
            <w:ins w:id="19849" w:author="作者">
              <w:r>
                <w:rPr>
                  <w:rFonts w:hint="eastAsia"/>
                  <w:lang w:eastAsia="zh-CN"/>
                </w:rPr>
                <w:t>#</w:t>
              </w:r>
              <w:r>
                <w:rPr>
                  <w:lang w:eastAsia="zh-CN"/>
                </w:rPr>
                <w:t>1</w:t>
              </w:r>
            </w:ins>
          </w:p>
          <w:p w14:paraId="2890ABAC" w14:textId="77777777" w:rsidR="006448D2" w:rsidRDefault="006448D2" w:rsidP="004E7991">
            <w:pPr>
              <w:pStyle w:val="TAL"/>
              <w:rPr>
                <w:ins w:id="19850" w:author="作者"/>
              </w:rPr>
            </w:pPr>
            <w:ins w:id="19851" w:author="作者">
              <w:r w:rsidRPr="002B233A">
                <w:t>CandidateTCI-State</w:t>
              </w:r>
            </w:ins>
          </w:p>
        </w:tc>
        <w:tc>
          <w:tcPr>
            <w:tcW w:w="739" w:type="dxa"/>
            <w:shd w:val="clear" w:color="auto" w:fill="auto"/>
          </w:tcPr>
          <w:p w14:paraId="51169FB4" w14:textId="77777777" w:rsidR="006448D2" w:rsidRPr="001C0E1B" w:rsidRDefault="006448D2" w:rsidP="004E7991">
            <w:pPr>
              <w:pStyle w:val="TAC"/>
              <w:rPr>
                <w:ins w:id="19852" w:author="作者"/>
              </w:rPr>
            </w:pPr>
          </w:p>
        </w:tc>
        <w:tc>
          <w:tcPr>
            <w:tcW w:w="1205" w:type="dxa"/>
            <w:shd w:val="clear" w:color="auto" w:fill="auto"/>
          </w:tcPr>
          <w:p w14:paraId="6BF99B66" w14:textId="77777777" w:rsidR="006448D2" w:rsidRDefault="006448D2" w:rsidP="004E7991">
            <w:pPr>
              <w:pStyle w:val="TAC"/>
              <w:rPr>
                <w:ins w:id="19853" w:author="作者"/>
                <w:lang w:eastAsia="zh-CN"/>
              </w:rPr>
            </w:pPr>
            <w:ins w:id="19854" w:author="作者">
              <w:r>
                <w:t xml:space="preserve">DLorJoint </w:t>
              </w:r>
              <w:r w:rsidRPr="005631E2">
                <w:t>TCI.State.0</w:t>
              </w:r>
            </w:ins>
          </w:p>
        </w:tc>
        <w:tc>
          <w:tcPr>
            <w:tcW w:w="1205" w:type="dxa"/>
            <w:shd w:val="clear" w:color="auto" w:fill="auto"/>
          </w:tcPr>
          <w:p w14:paraId="61CB7E2E" w14:textId="77777777" w:rsidR="006448D2" w:rsidRDefault="006448D2" w:rsidP="004E7991">
            <w:pPr>
              <w:pStyle w:val="TAC"/>
              <w:rPr>
                <w:ins w:id="19855" w:author="作者"/>
                <w:lang w:eastAsia="zh-CN"/>
              </w:rPr>
            </w:pPr>
            <w:ins w:id="19856" w:author="作者">
              <w:r>
                <w:t xml:space="preserve">DLorJoint </w:t>
              </w:r>
              <w:r w:rsidRPr="005631E2">
                <w:t>TCI.State.2</w:t>
              </w:r>
            </w:ins>
          </w:p>
        </w:tc>
        <w:tc>
          <w:tcPr>
            <w:tcW w:w="2835" w:type="dxa"/>
            <w:shd w:val="clear" w:color="auto" w:fill="auto"/>
          </w:tcPr>
          <w:p w14:paraId="56B49ABA" w14:textId="77777777" w:rsidR="006448D2" w:rsidRDefault="006448D2" w:rsidP="004E7991">
            <w:pPr>
              <w:pStyle w:val="TAL"/>
              <w:rPr>
                <w:ins w:id="19857" w:author="作者"/>
                <w:lang w:eastAsia="zh-CN"/>
              </w:rPr>
            </w:pPr>
            <w:ins w:id="19858" w:author="作者">
              <w:r w:rsidRPr="001C0E1B">
                <w:rPr>
                  <w:rFonts w:cs="Arial"/>
                </w:rPr>
                <w:t>As specified in clause</w:t>
              </w:r>
              <w:r>
                <w:rPr>
                  <w:rFonts w:cs="Arial"/>
                </w:rPr>
                <w:t xml:space="preserve"> </w:t>
              </w:r>
              <w:r>
                <w:t>A.3.16B</w:t>
              </w:r>
              <w:r>
                <w:rPr>
                  <w:rFonts w:hint="eastAsia"/>
                  <w:lang w:eastAsia="zh-CN"/>
                </w:rPr>
                <w:t>.</w:t>
              </w:r>
            </w:ins>
          </w:p>
          <w:p w14:paraId="69A0C09D" w14:textId="77777777" w:rsidR="006448D2" w:rsidRPr="001C0E1B" w:rsidRDefault="006448D2" w:rsidP="004E7991">
            <w:pPr>
              <w:pStyle w:val="TAL"/>
              <w:rPr>
                <w:ins w:id="19859" w:author="作者"/>
              </w:rPr>
            </w:pPr>
            <w:ins w:id="19860" w:author="作者">
              <w:r>
                <w:rPr>
                  <w:rFonts w:hint="eastAsia"/>
                  <w:lang w:eastAsia="zh-CN"/>
                </w:rPr>
                <w:t>C</w:t>
              </w:r>
              <w:r>
                <w:rPr>
                  <w:lang w:eastAsia="zh-CN"/>
                </w:rPr>
                <w:t>onfigured for early TCI state activation.</w:t>
              </w:r>
            </w:ins>
          </w:p>
        </w:tc>
      </w:tr>
      <w:tr w:rsidR="006448D2" w:rsidRPr="001C0E1B" w14:paraId="5D59A8A4" w14:textId="77777777" w:rsidTr="004E7991">
        <w:trPr>
          <w:cantSplit/>
          <w:trHeight w:val="113"/>
          <w:jc w:val="center"/>
          <w:ins w:id="19861" w:author="作者"/>
        </w:trPr>
        <w:tc>
          <w:tcPr>
            <w:tcW w:w="1557" w:type="dxa"/>
            <w:tcBorders>
              <w:top w:val="nil"/>
              <w:left w:val="single" w:sz="4" w:space="0" w:color="auto"/>
              <w:right w:val="single" w:sz="4" w:space="0" w:color="auto"/>
            </w:tcBorders>
            <w:shd w:val="clear" w:color="auto" w:fill="auto"/>
          </w:tcPr>
          <w:p w14:paraId="3BB5B660" w14:textId="77777777" w:rsidR="006448D2" w:rsidRPr="002B233A" w:rsidRDefault="006448D2" w:rsidP="004E7991">
            <w:pPr>
              <w:pStyle w:val="TAL"/>
              <w:rPr>
                <w:ins w:id="19862" w:author="作者"/>
              </w:rPr>
            </w:pPr>
            <w:ins w:id="19863" w:author="作者">
              <w:r w:rsidRPr="00A61AE5">
                <w:t>ltm-UL-TCI-StatesToAddModList</w:t>
              </w:r>
            </w:ins>
          </w:p>
        </w:tc>
        <w:tc>
          <w:tcPr>
            <w:tcW w:w="1701" w:type="dxa"/>
            <w:tcBorders>
              <w:left w:val="single" w:sz="4" w:space="0" w:color="auto"/>
            </w:tcBorders>
            <w:shd w:val="clear" w:color="auto" w:fill="auto"/>
          </w:tcPr>
          <w:p w14:paraId="45224609" w14:textId="77777777" w:rsidR="006448D2" w:rsidRDefault="006448D2" w:rsidP="004E7991">
            <w:pPr>
              <w:pStyle w:val="TAL"/>
              <w:rPr>
                <w:ins w:id="19864" w:author="作者"/>
                <w:lang w:eastAsia="zh-CN"/>
              </w:rPr>
            </w:pPr>
            <w:ins w:id="19865" w:author="作者">
              <w:r>
                <w:rPr>
                  <w:rFonts w:hint="eastAsia"/>
                  <w:lang w:eastAsia="zh-CN"/>
                </w:rPr>
                <w:t>#</w:t>
              </w:r>
              <w:r>
                <w:rPr>
                  <w:lang w:eastAsia="zh-CN"/>
                </w:rPr>
                <w:t>1</w:t>
              </w:r>
            </w:ins>
          </w:p>
          <w:p w14:paraId="4EE593D8" w14:textId="77777777" w:rsidR="006448D2" w:rsidRDefault="006448D2" w:rsidP="004E7991">
            <w:pPr>
              <w:pStyle w:val="TAL"/>
              <w:rPr>
                <w:ins w:id="19866" w:author="作者"/>
              </w:rPr>
            </w:pPr>
            <w:ins w:id="19867" w:author="作者">
              <w:r w:rsidRPr="008D2C73">
                <w:t>CandidateTCI-UL-State</w:t>
              </w:r>
              <w:r>
                <w:t>#0</w:t>
              </w:r>
            </w:ins>
          </w:p>
        </w:tc>
        <w:tc>
          <w:tcPr>
            <w:tcW w:w="739" w:type="dxa"/>
            <w:shd w:val="clear" w:color="auto" w:fill="auto"/>
          </w:tcPr>
          <w:p w14:paraId="5865B7BC" w14:textId="77777777" w:rsidR="006448D2" w:rsidRPr="001C0E1B" w:rsidRDefault="006448D2" w:rsidP="004E7991">
            <w:pPr>
              <w:pStyle w:val="TAC"/>
              <w:rPr>
                <w:ins w:id="19868" w:author="作者"/>
              </w:rPr>
            </w:pPr>
          </w:p>
        </w:tc>
        <w:tc>
          <w:tcPr>
            <w:tcW w:w="1205" w:type="dxa"/>
            <w:shd w:val="clear" w:color="auto" w:fill="auto"/>
          </w:tcPr>
          <w:p w14:paraId="51468136" w14:textId="77777777" w:rsidR="006448D2" w:rsidRDefault="006448D2" w:rsidP="004E7991">
            <w:pPr>
              <w:pStyle w:val="TAC"/>
              <w:rPr>
                <w:ins w:id="19869" w:author="作者"/>
              </w:rPr>
            </w:pPr>
            <w:ins w:id="19870" w:author="作者">
              <w:r>
                <w:rPr>
                  <w:rFonts w:hint="eastAsia"/>
                  <w:lang w:eastAsia="zh-CN"/>
                </w:rPr>
                <w:t>N</w:t>
              </w:r>
              <w:r>
                <w:rPr>
                  <w:lang w:eastAsia="zh-CN"/>
                </w:rPr>
                <w:t>/A</w:t>
              </w:r>
            </w:ins>
          </w:p>
        </w:tc>
        <w:tc>
          <w:tcPr>
            <w:tcW w:w="1205" w:type="dxa"/>
            <w:shd w:val="clear" w:color="auto" w:fill="auto"/>
          </w:tcPr>
          <w:p w14:paraId="18D7CD43" w14:textId="77777777" w:rsidR="006448D2" w:rsidRDefault="006448D2" w:rsidP="004E7991">
            <w:pPr>
              <w:pStyle w:val="TAC"/>
              <w:rPr>
                <w:ins w:id="19871" w:author="作者"/>
                <w:lang w:eastAsia="zh-CN"/>
              </w:rPr>
            </w:pPr>
            <w:ins w:id="19872" w:author="作者">
              <w:r>
                <w:t xml:space="preserve">UL </w:t>
              </w:r>
              <w:r w:rsidRPr="005631E2">
                <w:t>TCI.State.0</w:t>
              </w:r>
            </w:ins>
          </w:p>
        </w:tc>
        <w:tc>
          <w:tcPr>
            <w:tcW w:w="2835" w:type="dxa"/>
            <w:shd w:val="clear" w:color="auto" w:fill="auto"/>
          </w:tcPr>
          <w:p w14:paraId="29EA323F" w14:textId="77777777" w:rsidR="006448D2" w:rsidRDefault="006448D2" w:rsidP="004E7991">
            <w:pPr>
              <w:pStyle w:val="TAL"/>
              <w:rPr>
                <w:ins w:id="19873" w:author="作者"/>
                <w:lang w:eastAsia="zh-CN"/>
              </w:rPr>
            </w:pPr>
            <w:ins w:id="19874" w:author="作者">
              <w:r w:rsidRPr="001C0E1B">
                <w:rPr>
                  <w:rFonts w:cs="Arial"/>
                </w:rPr>
                <w:t>As specified in clause</w:t>
              </w:r>
              <w:r>
                <w:rPr>
                  <w:rFonts w:cs="Arial"/>
                </w:rPr>
                <w:t xml:space="preserve"> </w:t>
              </w:r>
              <w:r>
                <w:t>A.3.16B</w:t>
              </w:r>
              <w:r>
                <w:rPr>
                  <w:rFonts w:hint="eastAsia"/>
                  <w:lang w:eastAsia="zh-CN"/>
                </w:rPr>
                <w:t>.</w:t>
              </w:r>
            </w:ins>
          </w:p>
          <w:p w14:paraId="1896697D" w14:textId="77777777" w:rsidR="006448D2" w:rsidRPr="001C0E1B" w:rsidRDefault="006448D2" w:rsidP="004E7991">
            <w:pPr>
              <w:pStyle w:val="TAL"/>
              <w:rPr>
                <w:ins w:id="19875" w:author="作者"/>
                <w:rFonts w:cs="Arial"/>
              </w:rPr>
            </w:pPr>
            <w:ins w:id="19876" w:author="作者">
              <w:r>
                <w:rPr>
                  <w:rFonts w:hint="eastAsia"/>
                  <w:lang w:eastAsia="zh-CN"/>
                </w:rPr>
                <w:t>C</w:t>
              </w:r>
              <w:r>
                <w:rPr>
                  <w:lang w:eastAsia="zh-CN"/>
                </w:rPr>
                <w:t>onfigured for early TCI state activation.</w:t>
              </w:r>
            </w:ins>
          </w:p>
        </w:tc>
      </w:tr>
      <w:tr w:rsidR="006448D2" w:rsidRPr="001C0E1B" w14:paraId="0FD4F73F" w14:textId="77777777" w:rsidTr="004E7991">
        <w:trPr>
          <w:cantSplit/>
          <w:trHeight w:val="113"/>
          <w:jc w:val="center"/>
          <w:ins w:id="19877" w:author="作者"/>
        </w:trPr>
        <w:tc>
          <w:tcPr>
            <w:tcW w:w="3258" w:type="dxa"/>
            <w:gridSpan w:val="2"/>
            <w:tcBorders>
              <w:left w:val="single" w:sz="4" w:space="0" w:color="auto"/>
              <w:bottom w:val="single" w:sz="4" w:space="0" w:color="auto"/>
            </w:tcBorders>
            <w:shd w:val="clear" w:color="auto" w:fill="auto"/>
          </w:tcPr>
          <w:p w14:paraId="53A77950" w14:textId="77777777" w:rsidR="006448D2" w:rsidRDefault="006448D2" w:rsidP="004E7991">
            <w:pPr>
              <w:pStyle w:val="TAL"/>
              <w:rPr>
                <w:ins w:id="19878" w:author="作者"/>
                <w:lang w:eastAsia="zh-CN"/>
              </w:rPr>
            </w:pPr>
            <w:ins w:id="19879" w:author="作者">
              <w:r w:rsidRPr="00A61AE5">
                <w:rPr>
                  <w:lang w:eastAsia="zh-CN"/>
                </w:rPr>
                <w:t>ltm-ConfigComplete</w:t>
              </w:r>
            </w:ins>
          </w:p>
        </w:tc>
        <w:tc>
          <w:tcPr>
            <w:tcW w:w="739" w:type="dxa"/>
            <w:shd w:val="clear" w:color="auto" w:fill="auto"/>
          </w:tcPr>
          <w:p w14:paraId="5AE5D4D1" w14:textId="77777777" w:rsidR="006448D2" w:rsidRPr="001C0E1B" w:rsidRDefault="006448D2" w:rsidP="004E7991">
            <w:pPr>
              <w:pStyle w:val="TAC"/>
              <w:rPr>
                <w:ins w:id="19880" w:author="作者"/>
              </w:rPr>
            </w:pPr>
          </w:p>
        </w:tc>
        <w:tc>
          <w:tcPr>
            <w:tcW w:w="2410" w:type="dxa"/>
            <w:gridSpan w:val="2"/>
            <w:shd w:val="clear" w:color="auto" w:fill="auto"/>
          </w:tcPr>
          <w:p w14:paraId="3E223F33" w14:textId="77777777" w:rsidR="006448D2" w:rsidRDefault="006448D2" w:rsidP="004E7991">
            <w:pPr>
              <w:pStyle w:val="TAC"/>
              <w:rPr>
                <w:ins w:id="19881" w:author="作者"/>
                <w:lang w:eastAsia="zh-CN"/>
              </w:rPr>
            </w:pPr>
            <w:ins w:id="19882" w:author="作者">
              <w:r>
                <w:rPr>
                  <w:lang w:eastAsia="zh-CN"/>
                </w:rPr>
                <w:t>True</w:t>
              </w:r>
            </w:ins>
          </w:p>
        </w:tc>
        <w:tc>
          <w:tcPr>
            <w:tcW w:w="2835" w:type="dxa"/>
            <w:shd w:val="clear" w:color="auto" w:fill="auto"/>
          </w:tcPr>
          <w:p w14:paraId="42DF693C" w14:textId="77777777" w:rsidR="006448D2" w:rsidRPr="001C0E1B" w:rsidRDefault="006448D2" w:rsidP="004E7991">
            <w:pPr>
              <w:pStyle w:val="TAL"/>
              <w:rPr>
                <w:ins w:id="19883" w:author="作者"/>
                <w:rFonts w:cs="Arial"/>
              </w:rPr>
            </w:pPr>
            <w:ins w:id="19884" w:author="作者">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6448D2" w14:paraId="1A5F2489" w14:textId="77777777" w:rsidTr="004E7991">
        <w:tblPrEx>
          <w:tblLook w:val="04A0" w:firstRow="1" w:lastRow="0" w:firstColumn="1" w:lastColumn="0" w:noHBand="0" w:noVBand="1"/>
        </w:tblPrEx>
        <w:trPr>
          <w:cantSplit/>
          <w:trHeight w:val="113"/>
          <w:jc w:val="center"/>
          <w:ins w:id="19885"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781DD432" w14:textId="77777777" w:rsidR="006448D2" w:rsidRDefault="006448D2" w:rsidP="004E7991">
            <w:pPr>
              <w:pStyle w:val="TAL"/>
              <w:rPr>
                <w:ins w:id="19886" w:author="作者"/>
              </w:rPr>
            </w:pPr>
            <w:ins w:id="19887" w:author="作者">
              <w:r>
                <w:t>T1</w:t>
              </w:r>
            </w:ins>
          </w:p>
        </w:tc>
        <w:tc>
          <w:tcPr>
            <w:tcW w:w="739" w:type="dxa"/>
            <w:tcBorders>
              <w:top w:val="single" w:sz="2" w:space="0" w:color="auto"/>
              <w:left w:val="single" w:sz="2" w:space="0" w:color="auto"/>
              <w:bottom w:val="single" w:sz="2" w:space="0" w:color="auto"/>
              <w:right w:val="single" w:sz="2" w:space="0" w:color="auto"/>
            </w:tcBorders>
            <w:hideMark/>
          </w:tcPr>
          <w:p w14:paraId="2B6277BA" w14:textId="77777777" w:rsidR="006448D2" w:rsidRDefault="006448D2" w:rsidP="004E7991">
            <w:pPr>
              <w:pStyle w:val="TAC"/>
              <w:rPr>
                <w:ins w:id="19888" w:author="作者"/>
              </w:rPr>
            </w:pPr>
            <w:ins w:id="19889" w:author="作者">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7B97F442" w14:textId="77777777" w:rsidR="006448D2" w:rsidRDefault="006448D2" w:rsidP="004E7991">
            <w:pPr>
              <w:pStyle w:val="TAC"/>
              <w:rPr>
                <w:ins w:id="19890" w:author="作者"/>
                <w:lang w:eastAsia="zh-CN"/>
              </w:rPr>
            </w:pPr>
            <w:ins w:id="19891" w:author="作者">
              <w:r w:rsidRPr="00345445">
                <w:rPr>
                  <w:lang w:eastAsia="zh-CN"/>
                </w:rPr>
                <w:t>0.3</w:t>
              </w:r>
            </w:ins>
          </w:p>
        </w:tc>
        <w:tc>
          <w:tcPr>
            <w:tcW w:w="2835" w:type="dxa"/>
            <w:tcBorders>
              <w:top w:val="single" w:sz="2" w:space="0" w:color="auto"/>
              <w:left w:val="single" w:sz="2" w:space="0" w:color="auto"/>
              <w:bottom w:val="single" w:sz="2" w:space="0" w:color="auto"/>
              <w:right w:val="single" w:sz="2" w:space="0" w:color="auto"/>
            </w:tcBorders>
          </w:tcPr>
          <w:p w14:paraId="0F827214" w14:textId="77777777" w:rsidR="006448D2" w:rsidRDefault="006448D2" w:rsidP="004E7991">
            <w:pPr>
              <w:pStyle w:val="TAL"/>
              <w:rPr>
                <w:ins w:id="19892" w:author="作者"/>
              </w:rPr>
            </w:pPr>
          </w:p>
        </w:tc>
      </w:tr>
      <w:tr w:rsidR="006448D2" w14:paraId="5134472C" w14:textId="77777777" w:rsidTr="004E7991">
        <w:tblPrEx>
          <w:tblLook w:val="04A0" w:firstRow="1" w:lastRow="0" w:firstColumn="1" w:lastColumn="0" w:noHBand="0" w:noVBand="1"/>
        </w:tblPrEx>
        <w:trPr>
          <w:cantSplit/>
          <w:trHeight w:val="113"/>
          <w:jc w:val="center"/>
          <w:ins w:id="19893"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4F09693F" w14:textId="77777777" w:rsidR="006448D2" w:rsidRDefault="006448D2" w:rsidP="004E7991">
            <w:pPr>
              <w:pStyle w:val="TAL"/>
              <w:rPr>
                <w:ins w:id="19894" w:author="作者"/>
              </w:rPr>
            </w:pPr>
            <w:ins w:id="19895" w:author="作者">
              <w:r>
                <w:t>T2</w:t>
              </w:r>
            </w:ins>
          </w:p>
        </w:tc>
        <w:tc>
          <w:tcPr>
            <w:tcW w:w="739" w:type="dxa"/>
            <w:tcBorders>
              <w:top w:val="single" w:sz="2" w:space="0" w:color="auto"/>
              <w:left w:val="single" w:sz="2" w:space="0" w:color="auto"/>
              <w:bottom w:val="single" w:sz="2" w:space="0" w:color="auto"/>
              <w:right w:val="single" w:sz="2" w:space="0" w:color="auto"/>
            </w:tcBorders>
            <w:hideMark/>
          </w:tcPr>
          <w:p w14:paraId="371768AF" w14:textId="77777777" w:rsidR="006448D2" w:rsidRDefault="006448D2" w:rsidP="004E7991">
            <w:pPr>
              <w:pStyle w:val="TAC"/>
              <w:rPr>
                <w:ins w:id="19896" w:author="作者"/>
              </w:rPr>
            </w:pPr>
            <w:ins w:id="19897" w:author="作者">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1817D067" w14:textId="77777777" w:rsidR="006448D2" w:rsidRDefault="006448D2" w:rsidP="004E7991">
            <w:pPr>
              <w:pStyle w:val="TAC"/>
              <w:rPr>
                <w:ins w:id="19898" w:author="作者"/>
              </w:rPr>
            </w:pPr>
            <w:ins w:id="19899" w:author="作者">
              <w:r>
                <w:sym w:font="Symbol" w:char="F0A3"/>
              </w:r>
              <w:r>
                <w:t>5</w:t>
              </w:r>
            </w:ins>
          </w:p>
        </w:tc>
        <w:tc>
          <w:tcPr>
            <w:tcW w:w="2835" w:type="dxa"/>
            <w:tcBorders>
              <w:top w:val="single" w:sz="2" w:space="0" w:color="auto"/>
              <w:left w:val="single" w:sz="2" w:space="0" w:color="auto"/>
              <w:bottom w:val="single" w:sz="2" w:space="0" w:color="auto"/>
              <w:right w:val="single" w:sz="2" w:space="0" w:color="auto"/>
            </w:tcBorders>
          </w:tcPr>
          <w:p w14:paraId="64A2B630" w14:textId="77777777" w:rsidR="006448D2" w:rsidRDefault="006448D2" w:rsidP="004E7991">
            <w:pPr>
              <w:pStyle w:val="TAL"/>
              <w:rPr>
                <w:ins w:id="19900" w:author="作者"/>
              </w:rPr>
            </w:pPr>
          </w:p>
        </w:tc>
      </w:tr>
    </w:tbl>
    <w:p w14:paraId="5D9B46DD" w14:textId="77777777" w:rsidR="006448D2" w:rsidRDefault="006448D2" w:rsidP="006448D2">
      <w:pPr>
        <w:rPr>
          <w:ins w:id="19901" w:author="作者"/>
        </w:rPr>
      </w:pPr>
    </w:p>
    <w:p w14:paraId="28FA6AFF" w14:textId="39D484BC" w:rsidR="006448D2" w:rsidRPr="001C0E1B" w:rsidRDefault="006448D2" w:rsidP="006448D2">
      <w:pPr>
        <w:pStyle w:val="TH"/>
        <w:rPr>
          <w:ins w:id="19902" w:author="作者"/>
        </w:rPr>
      </w:pPr>
      <w:ins w:id="19903" w:author="作者">
        <w:r w:rsidRPr="001C0E1B">
          <w:t xml:space="preserve">Table </w:t>
        </w:r>
        <w:r>
          <w:rPr>
            <w:snapToGrid w:val="0"/>
          </w:rPr>
          <w:t>A.7.</w:t>
        </w:r>
        <w:del w:id="19904" w:author="作者">
          <w:r w:rsidDel="006448D2">
            <w:rPr>
              <w:snapToGrid w:val="0"/>
            </w:rPr>
            <w:delText>5</w:delText>
          </w:r>
        </w:del>
        <w:r>
          <w:rPr>
            <w:snapToGrid w:val="0"/>
          </w:rPr>
          <w:t>3.2.x</w:t>
        </w:r>
        <w:r w:rsidRPr="001C0E1B">
          <w:rPr>
            <w:snapToGrid w:val="0"/>
          </w:rPr>
          <w:t>..</w:t>
        </w:r>
        <w:r>
          <w:rPr>
            <w:snapToGrid w:val="0"/>
          </w:rPr>
          <w:t>2</w:t>
        </w:r>
        <w:r w:rsidRPr="001C0E1B">
          <w:rPr>
            <w:snapToGrid w:val="0"/>
          </w:rPr>
          <w:t>.2</w:t>
        </w:r>
        <w:r w:rsidRPr="001C0E1B">
          <w:t xml:space="preserve">-3: Cell specific test parameters for </w:t>
        </w:r>
        <w:r>
          <w:t>PDCCH order RACH</w:t>
        </w:r>
        <w:r w:rsidRPr="001C0E1B">
          <w:t xml:space="preserve"> test case</w:t>
        </w:r>
        <w:r>
          <w:t xml:space="preserve"> in FR2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6448D2" w:rsidRPr="001C0E1B" w14:paraId="1BE2FD8D" w14:textId="77777777" w:rsidTr="004E7991">
        <w:trPr>
          <w:trHeight w:val="187"/>
          <w:jc w:val="center"/>
          <w:ins w:id="19905" w:author="作者"/>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29E782E4" w14:textId="77777777" w:rsidR="006448D2" w:rsidRPr="001C0E1B" w:rsidRDefault="006448D2" w:rsidP="004E7991">
            <w:pPr>
              <w:pStyle w:val="TAH"/>
              <w:keepNext w:val="0"/>
              <w:rPr>
                <w:ins w:id="19906" w:author="作者"/>
                <w:rFonts w:cs="Arial"/>
              </w:rPr>
            </w:pPr>
            <w:ins w:id="19907" w:author="作者">
              <w:r w:rsidRPr="001C0E1B">
                <w:rPr>
                  <w:rFonts w:cs="Arial"/>
                </w:rPr>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31953EE5" w14:textId="77777777" w:rsidR="006448D2" w:rsidRPr="001C0E1B" w:rsidRDefault="006448D2" w:rsidP="004E7991">
            <w:pPr>
              <w:pStyle w:val="TAH"/>
              <w:keepNext w:val="0"/>
              <w:rPr>
                <w:ins w:id="19908" w:author="作者"/>
                <w:rFonts w:cs="Arial"/>
              </w:rPr>
            </w:pPr>
            <w:ins w:id="19909" w:author="作者">
              <w:r w:rsidRPr="001C0E1B">
                <w:rPr>
                  <w:rFonts w:cs="Arial"/>
                </w:rPr>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459A9768" w14:textId="77777777" w:rsidR="006448D2" w:rsidRPr="001C0E1B" w:rsidRDefault="006448D2" w:rsidP="004E7991">
            <w:pPr>
              <w:pStyle w:val="TAH"/>
              <w:keepNext w:val="0"/>
              <w:rPr>
                <w:ins w:id="19910" w:author="作者"/>
                <w:rFonts w:cs="Arial"/>
              </w:rPr>
            </w:pPr>
            <w:ins w:id="19911" w:author="作者">
              <w:r w:rsidRPr="001C0E1B">
                <w:rPr>
                  <w:rFonts w:cs="Arial"/>
                </w:rPr>
                <w:t>Cell 1</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56AF3DCE" w14:textId="77777777" w:rsidR="006448D2" w:rsidRPr="001C0E1B" w:rsidRDefault="006448D2" w:rsidP="004E7991">
            <w:pPr>
              <w:pStyle w:val="TAH"/>
              <w:keepNext w:val="0"/>
              <w:rPr>
                <w:ins w:id="19912" w:author="作者"/>
                <w:rFonts w:cs="Arial"/>
              </w:rPr>
            </w:pPr>
            <w:ins w:id="19913" w:author="作者">
              <w:r w:rsidRPr="001C0E1B">
                <w:rPr>
                  <w:rFonts w:cs="Arial"/>
                </w:rPr>
                <w:t>Cell 2</w:t>
              </w:r>
            </w:ins>
          </w:p>
        </w:tc>
      </w:tr>
      <w:tr w:rsidR="006448D2" w:rsidRPr="001C0E1B" w14:paraId="4C19325C" w14:textId="77777777" w:rsidTr="004E7991">
        <w:trPr>
          <w:trHeight w:val="187"/>
          <w:jc w:val="center"/>
          <w:ins w:id="19914" w:author="作者"/>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6E25CB68" w14:textId="77777777" w:rsidR="006448D2" w:rsidRPr="001C0E1B" w:rsidRDefault="006448D2" w:rsidP="004E7991">
            <w:pPr>
              <w:spacing w:after="0"/>
              <w:rPr>
                <w:ins w:id="19915" w:author="作者"/>
                <w:rFonts w:ascii="Arial" w:eastAsia="Calibri" w:hAnsi="Arial" w:cs="Arial"/>
                <w:b/>
                <w:sz w:val="18"/>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3AF95608" w14:textId="77777777" w:rsidR="006448D2" w:rsidRPr="001C0E1B" w:rsidRDefault="006448D2" w:rsidP="004E7991">
            <w:pPr>
              <w:spacing w:after="0"/>
              <w:rPr>
                <w:ins w:id="19916" w:author="作者"/>
                <w:rFonts w:ascii="Arial" w:eastAsia="Calibri" w:hAnsi="Arial" w:cs="Arial"/>
                <w:b/>
                <w:sz w:val="18"/>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0A66577D" w14:textId="77777777" w:rsidR="006448D2" w:rsidRPr="001C0E1B" w:rsidRDefault="006448D2" w:rsidP="004E7991">
            <w:pPr>
              <w:pStyle w:val="TAH"/>
              <w:keepNext w:val="0"/>
              <w:rPr>
                <w:ins w:id="19917" w:author="作者"/>
                <w:rFonts w:cs="Arial"/>
              </w:rPr>
            </w:pPr>
            <w:ins w:id="19918" w:author="作者">
              <w:r w:rsidRPr="001C0E1B">
                <w:rPr>
                  <w:rFonts w:cs="Arial"/>
                </w:rPr>
                <w:t>T1</w:t>
              </w:r>
            </w:ins>
          </w:p>
        </w:tc>
        <w:tc>
          <w:tcPr>
            <w:tcW w:w="1171" w:type="dxa"/>
            <w:tcBorders>
              <w:top w:val="single" w:sz="4" w:space="0" w:color="auto"/>
              <w:left w:val="single" w:sz="4" w:space="0" w:color="auto"/>
              <w:bottom w:val="single" w:sz="4" w:space="0" w:color="auto"/>
              <w:right w:val="single" w:sz="4" w:space="0" w:color="auto"/>
            </w:tcBorders>
            <w:vAlign w:val="center"/>
          </w:tcPr>
          <w:p w14:paraId="1336FD14" w14:textId="77777777" w:rsidR="006448D2" w:rsidRPr="001C0E1B" w:rsidRDefault="006448D2" w:rsidP="004E7991">
            <w:pPr>
              <w:pStyle w:val="TAH"/>
              <w:keepNext w:val="0"/>
              <w:rPr>
                <w:ins w:id="19919" w:author="作者"/>
                <w:rFonts w:cs="Arial"/>
              </w:rPr>
            </w:pPr>
            <w:ins w:id="19920" w:author="作者">
              <w:r w:rsidRPr="001C0E1B">
                <w:rPr>
                  <w:rFonts w:cs="Arial"/>
                </w:rPr>
                <w:t>T2</w:t>
              </w:r>
            </w:ins>
          </w:p>
        </w:tc>
        <w:tc>
          <w:tcPr>
            <w:tcW w:w="1162" w:type="dxa"/>
            <w:tcBorders>
              <w:top w:val="single" w:sz="4" w:space="0" w:color="auto"/>
              <w:left w:val="single" w:sz="4" w:space="0" w:color="auto"/>
              <w:bottom w:val="single" w:sz="4" w:space="0" w:color="auto"/>
              <w:right w:val="single" w:sz="4" w:space="0" w:color="auto"/>
            </w:tcBorders>
            <w:vAlign w:val="center"/>
          </w:tcPr>
          <w:p w14:paraId="3F979140" w14:textId="77777777" w:rsidR="006448D2" w:rsidRPr="001C0E1B" w:rsidRDefault="006448D2" w:rsidP="004E7991">
            <w:pPr>
              <w:pStyle w:val="TAH"/>
              <w:keepNext w:val="0"/>
              <w:rPr>
                <w:ins w:id="19921" w:author="作者"/>
                <w:rFonts w:cs="Arial"/>
              </w:rPr>
            </w:pPr>
            <w:ins w:id="19922" w:author="作者">
              <w:r w:rsidRPr="001C0E1B">
                <w:rPr>
                  <w:rFonts w:cs="Arial"/>
                </w:rPr>
                <w:t>T1</w:t>
              </w:r>
            </w:ins>
          </w:p>
        </w:tc>
        <w:tc>
          <w:tcPr>
            <w:tcW w:w="1162" w:type="dxa"/>
            <w:tcBorders>
              <w:top w:val="single" w:sz="4" w:space="0" w:color="auto"/>
              <w:left w:val="single" w:sz="4" w:space="0" w:color="auto"/>
              <w:bottom w:val="single" w:sz="4" w:space="0" w:color="auto"/>
              <w:right w:val="single" w:sz="4" w:space="0" w:color="auto"/>
            </w:tcBorders>
            <w:vAlign w:val="center"/>
          </w:tcPr>
          <w:p w14:paraId="34AC2BCD" w14:textId="77777777" w:rsidR="006448D2" w:rsidRPr="001C0E1B" w:rsidRDefault="006448D2" w:rsidP="004E7991">
            <w:pPr>
              <w:pStyle w:val="TAH"/>
              <w:keepNext w:val="0"/>
              <w:rPr>
                <w:ins w:id="19923" w:author="作者"/>
                <w:rFonts w:cs="Arial"/>
              </w:rPr>
            </w:pPr>
            <w:ins w:id="19924" w:author="作者">
              <w:r w:rsidRPr="001C0E1B">
                <w:rPr>
                  <w:rFonts w:cs="Arial"/>
                </w:rPr>
                <w:t>T2</w:t>
              </w:r>
            </w:ins>
          </w:p>
        </w:tc>
      </w:tr>
      <w:tr w:rsidR="006448D2" w:rsidRPr="001C0E1B" w14:paraId="09236EA7" w14:textId="77777777" w:rsidTr="004E7991">
        <w:trPr>
          <w:trHeight w:val="187"/>
          <w:jc w:val="center"/>
          <w:ins w:id="19925" w:author="作者"/>
        </w:trPr>
        <w:tc>
          <w:tcPr>
            <w:tcW w:w="3796" w:type="dxa"/>
            <w:gridSpan w:val="3"/>
            <w:tcBorders>
              <w:top w:val="single" w:sz="4" w:space="0" w:color="auto"/>
              <w:left w:val="single" w:sz="4" w:space="0" w:color="auto"/>
              <w:bottom w:val="single" w:sz="4" w:space="0" w:color="auto"/>
              <w:right w:val="single" w:sz="4" w:space="0" w:color="auto"/>
            </w:tcBorders>
          </w:tcPr>
          <w:p w14:paraId="7DADD9EC" w14:textId="77777777" w:rsidR="006448D2" w:rsidRPr="001C0E1B" w:rsidRDefault="006448D2" w:rsidP="004E7991">
            <w:pPr>
              <w:pStyle w:val="TAL"/>
              <w:rPr>
                <w:ins w:id="19926" w:author="作者"/>
              </w:rPr>
            </w:pPr>
            <w:ins w:id="19927" w:author="作者">
              <w:r w:rsidRPr="001C0E1B">
                <w:lastRenderedPageBreak/>
                <w:t>Assumption for UE beams</w:t>
              </w:r>
              <w:r w:rsidRPr="001C0E1B">
                <w:rPr>
                  <w:vertAlign w:val="superscript"/>
                </w:rPr>
                <w:t>Note 6</w:t>
              </w:r>
            </w:ins>
          </w:p>
        </w:tc>
        <w:tc>
          <w:tcPr>
            <w:tcW w:w="1132" w:type="dxa"/>
            <w:tcBorders>
              <w:top w:val="single" w:sz="4" w:space="0" w:color="auto"/>
              <w:left w:val="single" w:sz="4" w:space="0" w:color="auto"/>
              <w:bottom w:val="single" w:sz="4" w:space="0" w:color="auto"/>
              <w:right w:val="single" w:sz="4" w:space="0" w:color="auto"/>
            </w:tcBorders>
          </w:tcPr>
          <w:p w14:paraId="118E1F29" w14:textId="77777777" w:rsidR="006448D2" w:rsidRPr="001C0E1B" w:rsidRDefault="006448D2" w:rsidP="004E7991">
            <w:pPr>
              <w:pStyle w:val="TAC"/>
              <w:rPr>
                <w:ins w:id="19928" w:author="作者"/>
              </w:rPr>
            </w:pPr>
          </w:p>
        </w:tc>
        <w:tc>
          <w:tcPr>
            <w:tcW w:w="2342" w:type="dxa"/>
            <w:gridSpan w:val="2"/>
            <w:tcBorders>
              <w:top w:val="single" w:sz="4" w:space="0" w:color="auto"/>
              <w:left w:val="single" w:sz="4" w:space="0" w:color="auto"/>
              <w:bottom w:val="single" w:sz="4" w:space="0" w:color="auto"/>
              <w:right w:val="single" w:sz="4" w:space="0" w:color="auto"/>
            </w:tcBorders>
          </w:tcPr>
          <w:p w14:paraId="144E1514" w14:textId="77777777" w:rsidR="006448D2" w:rsidRPr="001C0E1B" w:rsidRDefault="006448D2" w:rsidP="004E7991">
            <w:pPr>
              <w:pStyle w:val="TAC"/>
              <w:rPr>
                <w:ins w:id="19929" w:author="作者"/>
                <w:b/>
              </w:rPr>
            </w:pPr>
            <w:ins w:id="19930" w:author="作者">
              <w:r w:rsidRPr="001C0E1B">
                <w:rPr>
                  <w:rFonts w:cs="Arial"/>
                </w:rPr>
                <w:t>Rough</w:t>
              </w:r>
            </w:ins>
          </w:p>
        </w:tc>
        <w:tc>
          <w:tcPr>
            <w:tcW w:w="2324" w:type="dxa"/>
            <w:gridSpan w:val="2"/>
            <w:tcBorders>
              <w:top w:val="single" w:sz="4" w:space="0" w:color="auto"/>
              <w:left w:val="single" w:sz="4" w:space="0" w:color="auto"/>
              <w:bottom w:val="single" w:sz="4" w:space="0" w:color="auto"/>
              <w:right w:val="single" w:sz="4" w:space="0" w:color="auto"/>
            </w:tcBorders>
          </w:tcPr>
          <w:p w14:paraId="128B680D" w14:textId="77777777" w:rsidR="006448D2" w:rsidRPr="001C0E1B" w:rsidRDefault="006448D2" w:rsidP="004E7991">
            <w:pPr>
              <w:pStyle w:val="TAC"/>
              <w:rPr>
                <w:ins w:id="19931" w:author="作者"/>
                <w:b/>
              </w:rPr>
            </w:pPr>
            <w:ins w:id="19932" w:author="作者">
              <w:r w:rsidRPr="001C0E1B">
                <w:rPr>
                  <w:rFonts w:cs="Arial"/>
                </w:rPr>
                <w:t>Rough</w:t>
              </w:r>
            </w:ins>
          </w:p>
        </w:tc>
      </w:tr>
      <w:tr w:rsidR="006448D2" w:rsidRPr="001C0E1B" w14:paraId="273CD7B3" w14:textId="77777777" w:rsidTr="004E7991">
        <w:trPr>
          <w:trHeight w:val="187"/>
          <w:jc w:val="center"/>
          <w:ins w:id="19933" w:author="作者"/>
        </w:trPr>
        <w:tc>
          <w:tcPr>
            <w:tcW w:w="3796" w:type="dxa"/>
            <w:gridSpan w:val="3"/>
            <w:tcBorders>
              <w:top w:val="single" w:sz="4" w:space="0" w:color="auto"/>
              <w:left w:val="single" w:sz="4" w:space="0" w:color="auto"/>
              <w:bottom w:val="single" w:sz="4" w:space="0" w:color="auto"/>
              <w:right w:val="single" w:sz="4" w:space="0" w:color="auto"/>
            </w:tcBorders>
          </w:tcPr>
          <w:p w14:paraId="2F58AB6D" w14:textId="77777777" w:rsidR="006448D2" w:rsidRPr="001C0E1B" w:rsidRDefault="006448D2" w:rsidP="004E7991">
            <w:pPr>
              <w:pStyle w:val="TAL"/>
              <w:rPr>
                <w:ins w:id="19934" w:author="作者"/>
              </w:rPr>
            </w:pPr>
            <w:ins w:id="19935" w:author="作者">
              <w:r w:rsidRPr="001C0E1B">
                <w:rPr>
                  <w:rFonts w:eastAsia="Calibri"/>
                  <w:szCs w:val="22"/>
                </w:rPr>
                <w:t>AoA setup</w:t>
              </w:r>
            </w:ins>
          </w:p>
        </w:tc>
        <w:tc>
          <w:tcPr>
            <w:tcW w:w="1132" w:type="dxa"/>
            <w:tcBorders>
              <w:top w:val="single" w:sz="4" w:space="0" w:color="auto"/>
              <w:left w:val="single" w:sz="4" w:space="0" w:color="auto"/>
              <w:bottom w:val="single" w:sz="4" w:space="0" w:color="auto"/>
              <w:right w:val="single" w:sz="4" w:space="0" w:color="auto"/>
            </w:tcBorders>
          </w:tcPr>
          <w:p w14:paraId="77B53542" w14:textId="77777777" w:rsidR="006448D2" w:rsidRPr="001C0E1B" w:rsidRDefault="006448D2" w:rsidP="004E7991">
            <w:pPr>
              <w:pStyle w:val="TAC"/>
              <w:rPr>
                <w:ins w:id="19936" w:author="作者"/>
              </w:rPr>
            </w:pPr>
          </w:p>
        </w:tc>
        <w:tc>
          <w:tcPr>
            <w:tcW w:w="4666" w:type="dxa"/>
            <w:gridSpan w:val="4"/>
            <w:tcBorders>
              <w:top w:val="single" w:sz="4" w:space="0" w:color="auto"/>
              <w:left w:val="single" w:sz="4" w:space="0" w:color="auto"/>
              <w:bottom w:val="single" w:sz="4" w:space="0" w:color="auto"/>
              <w:right w:val="single" w:sz="4" w:space="0" w:color="auto"/>
            </w:tcBorders>
          </w:tcPr>
          <w:p w14:paraId="7DC91BCF" w14:textId="77777777" w:rsidR="006448D2" w:rsidRPr="001C0E1B" w:rsidRDefault="006448D2" w:rsidP="004E7991">
            <w:pPr>
              <w:pStyle w:val="TAC"/>
              <w:rPr>
                <w:ins w:id="19937" w:author="作者"/>
                <w:rFonts w:cs="Arial"/>
              </w:rPr>
            </w:pPr>
            <w:ins w:id="19938" w:author="作者">
              <w:r w:rsidRPr="001C0E1B">
                <w:rPr>
                  <w:rFonts w:cs="Arial"/>
                </w:rPr>
                <w:t xml:space="preserve">Setup </w:t>
              </w:r>
              <w:r>
                <w:rPr>
                  <w:rFonts w:cs="Arial"/>
                </w:rPr>
                <w:t>1</w:t>
              </w:r>
              <w:r w:rsidRPr="001C0E1B">
                <w:rPr>
                  <w:rFonts w:cs="Arial"/>
                </w:rPr>
                <w:t>as defined in A.3.15</w:t>
              </w:r>
            </w:ins>
          </w:p>
        </w:tc>
      </w:tr>
      <w:tr w:rsidR="006448D2" w:rsidRPr="001C0E1B" w14:paraId="59E1737B" w14:textId="77777777" w:rsidTr="004E7991">
        <w:trPr>
          <w:trHeight w:val="187"/>
          <w:jc w:val="center"/>
          <w:ins w:id="19939" w:author="作者"/>
        </w:trPr>
        <w:tc>
          <w:tcPr>
            <w:tcW w:w="3796" w:type="dxa"/>
            <w:gridSpan w:val="3"/>
            <w:tcBorders>
              <w:top w:val="single" w:sz="4" w:space="0" w:color="auto"/>
              <w:left w:val="single" w:sz="4" w:space="0" w:color="auto"/>
              <w:bottom w:val="single" w:sz="4" w:space="0" w:color="auto"/>
              <w:right w:val="single" w:sz="4" w:space="0" w:color="auto"/>
            </w:tcBorders>
          </w:tcPr>
          <w:p w14:paraId="642BBF79" w14:textId="77777777" w:rsidR="006448D2" w:rsidRPr="001C0E1B" w:rsidRDefault="006448D2" w:rsidP="004E7991">
            <w:pPr>
              <w:pStyle w:val="TAL"/>
              <w:rPr>
                <w:ins w:id="19940" w:author="作者"/>
              </w:rPr>
            </w:pPr>
            <w:ins w:id="19941" w:author="作者">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7D5D6FCD" w14:textId="77777777" w:rsidR="006448D2" w:rsidRPr="001C0E1B" w:rsidRDefault="006448D2" w:rsidP="004E7991">
            <w:pPr>
              <w:pStyle w:val="TAC"/>
              <w:rPr>
                <w:ins w:id="19942" w:author="作者"/>
              </w:rPr>
            </w:pPr>
          </w:p>
        </w:tc>
        <w:tc>
          <w:tcPr>
            <w:tcW w:w="2342" w:type="dxa"/>
            <w:gridSpan w:val="2"/>
            <w:tcBorders>
              <w:top w:val="single" w:sz="4" w:space="0" w:color="auto"/>
              <w:left w:val="single" w:sz="4" w:space="0" w:color="auto"/>
              <w:bottom w:val="single" w:sz="4" w:space="0" w:color="auto"/>
              <w:right w:val="single" w:sz="4" w:space="0" w:color="auto"/>
            </w:tcBorders>
          </w:tcPr>
          <w:p w14:paraId="04970C6E" w14:textId="77777777" w:rsidR="006448D2" w:rsidRPr="001C0E1B" w:rsidRDefault="006448D2" w:rsidP="004E7991">
            <w:pPr>
              <w:pStyle w:val="TAC"/>
              <w:rPr>
                <w:ins w:id="19943" w:author="作者"/>
                <w:b/>
              </w:rPr>
            </w:pPr>
            <w:ins w:id="19944" w:author="作者">
              <w:r w:rsidRPr="001C0E1B">
                <w:rPr>
                  <w:b/>
                </w:rPr>
                <w:t>1</w:t>
              </w:r>
            </w:ins>
          </w:p>
        </w:tc>
        <w:tc>
          <w:tcPr>
            <w:tcW w:w="2324" w:type="dxa"/>
            <w:gridSpan w:val="2"/>
            <w:tcBorders>
              <w:top w:val="single" w:sz="4" w:space="0" w:color="auto"/>
              <w:left w:val="single" w:sz="4" w:space="0" w:color="auto"/>
              <w:bottom w:val="single" w:sz="4" w:space="0" w:color="auto"/>
              <w:right w:val="single" w:sz="4" w:space="0" w:color="auto"/>
            </w:tcBorders>
          </w:tcPr>
          <w:p w14:paraId="31C47C4D" w14:textId="77777777" w:rsidR="006448D2" w:rsidRPr="001C0E1B" w:rsidRDefault="006448D2" w:rsidP="004E7991">
            <w:pPr>
              <w:pStyle w:val="TAC"/>
              <w:rPr>
                <w:ins w:id="19945" w:author="作者"/>
                <w:b/>
              </w:rPr>
            </w:pPr>
            <w:ins w:id="19946" w:author="作者">
              <w:r>
                <w:rPr>
                  <w:b/>
                </w:rPr>
                <w:t>1</w:t>
              </w:r>
            </w:ins>
          </w:p>
        </w:tc>
      </w:tr>
      <w:tr w:rsidR="006448D2" w:rsidRPr="001C0E1B" w14:paraId="5C2680AA" w14:textId="77777777" w:rsidTr="004E7991">
        <w:trPr>
          <w:trHeight w:val="187"/>
          <w:jc w:val="center"/>
          <w:ins w:id="19947" w:author="作者"/>
        </w:trPr>
        <w:tc>
          <w:tcPr>
            <w:tcW w:w="3796" w:type="dxa"/>
            <w:gridSpan w:val="3"/>
            <w:tcBorders>
              <w:top w:val="single" w:sz="4" w:space="0" w:color="auto"/>
              <w:left w:val="single" w:sz="4" w:space="0" w:color="auto"/>
              <w:right w:val="single" w:sz="4" w:space="0" w:color="auto"/>
            </w:tcBorders>
          </w:tcPr>
          <w:p w14:paraId="391829E6" w14:textId="77777777" w:rsidR="006448D2" w:rsidRPr="001C0E1B" w:rsidRDefault="006448D2" w:rsidP="004E7991">
            <w:pPr>
              <w:pStyle w:val="TAL"/>
              <w:rPr>
                <w:ins w:id="19948" w:author="作者"/>
              </w:rPr>
            </w:pPr>
            <w:ins w:id="19949" w:author="作者">
              <w:r w:rsidRPr="001C0E1B">
                <w:t>Duplex mode</w:t>
              </w:r>
            </w:ins>
          </w:p>
        </w:tc>
        <w:tc>
          <w:tcPr>
            <w:tcW w:w="1132" w:type="dxa"/>
            <w:tcBorders>
              <w:top w:val="single" w:sz="4" w:space="0" w:color="auto"/>
              <w:left w:val="single" w:sz="4" w:space="0" w:color="auto"/>
              <w:right w:val="single" w:sz="4" w:space="0" w:color="auto"/>
            </w:tcBorders>
          </w:tcPr>
          <w:p w14:paraId="6F0C2BD4" w14:textId="77777777" w:rsidR="006448D2" w:rsidRPr="001C0E1B" w:rsidRDefault="006448D2" w:rsidP="004E7991">
            <w:pPr>
              <w:pStyle w:val="TAC"/>
              <w:rPr>
                <w:ins w:id="19950" w:author="作者"/>
                <w:rFonts w:cs="Arial"/>
              </w:rPr>
            </w:pPr>
          </w:p>
        </w:tc>
        <w:tc>
          <w:tcPr>
            <w:tcW w:w="4666" w:type="dxa"/>
            <w:gridSpan w:val="4"/>
            <w:tcBorders>
              <w:top w:val="single" w:sz="4" w:space="0" w:color="auto"/>
              <w:left w:val="single" w:sz="4" w:space="0" w:color="auto"/>
              <w:right w:val="single" w:sz="4" w:space="0" w:color="auto"/>
            </w:tcBorders>
          </w:tcPr>
          <w:p w14:paraId="40FA4499" w14:textId="77777777" w:rsidR="006448D2" w:rsidRPr="001C0E1B" w:rsidRDefault="006448D2" w:rsidP="004E7991">
            <w:pPr>
              <w:pStyle w:val="TAC"/>
              <w:rPr>
                <w:ins w:id="19951" w:author="作者"/>
                <w:rFonts w:cs="Arial"/>
              </w:rPr>
            </w:pPr>
            <w:ins w:id="19952" w:author="作者">
              <w:r w:rsidRPr="001C0E1B">
                <w:rPr>
                  <w:rFonts w:cs="Arial"/>
                </w:rPr>
                <w:t>TDD</w:t>
              </w:r>
            </w:ins>
          </w:p>
        </w:tc>
      </w:tr>
      <w:tr w:rsidR="006448D2" w:rsidRPr="001C0E1B" w14:paraId="6AE269D9" w14:textId="77777777" w:rsidTr="004E7991">
        <w:trPr>
          <w:trHeight w:val="187"/>
          <w:jc w:val="center"/>
          <w:ins w:id="19953" w:author="作者"/>
        </w:trPr>
        <w:tc>
          <w:tcPr>
            <w:tcW w:w="3796" w:type="dxa"/>
            <w:gridSpan w:val="3"/>
            <w:tcBorders>
              <w:top w:val="single" w:sz="4" w:space="0" w:color="auto"/>
              <w:left w:val="single" w:sz="4" w:space="0" w:color="auto"/>
              <w:right w:val="single" w:sz="4" w:space="0" w:color="auto"/>
            </w:tcBorders>
          </w:tcPr>
          <w:p w14:paraId="4C22E6DA" w14:textId="77777777" w:rsidR="006448D2" w:rsidRPr="001C0E1B" w:rsidRDefault="006448D2" w:rsidP="004E7991">
            <w:pPr>
              <w:pStyle w:val="TAL"/>
              <w:rPr>
                <w:ins w:id="19954" w:author="作者"/>
              </w:rPr>
            </w:pPr>
            <w:ins w:id="19955" w:author="作者">
              <w:r w:rsidRPr="001C0E1B">
                <w:t>TDD configuration</w:t>
              </w:r>
            </w:ins>
          </w:p>
        </w:tc>
        <w:tc>
          <w:tcPr>
            <w:tcW w:w="1132" w:type="dxa"/>
            <w:tcBorders>
              <w:top w:val="single" w:sz="4" w:space="0" w:color="auto"/>
              <w:left w:val="single" w:sz="4" w:space="0" w:color="auto"/>
              <w:right w:val="single" w:sz="4" w:space="0" w:color="auto"/>
            </w:tcBorders>
          </w:tcPr>
          <w:p w14:paraId="71FF2504" w14:textId="77777777" w:rsidR="006448D2" w:rsidRPr="001C0E1B" w:rsidRDefault="006448D2" w:rsidP="004E7991">
            <w:pPr>
              <w:pStyle w:val="TAC"/>
              <w:rPr>
                <w:ins w:id="19956" w:author="作者"/>
                <w:rFonts w:cs="Arial"/>
              </w:rPr>
            </w:pPr>
          </w:p>
        </w:tc>
        <w:tc>
          <w:tcPr>
            <w:tcW w:w="4666" w:type="dxa"/>
            <w:gridSpan w:val="4"/>
            <w:tcBorders>
              <w:top w:val="single" w:sz="4" w:space="0" w:color="auto"/>
              <w:left w:val="single" w:sz="4" w:space="0" w:color="auto"/>
              <w:right w:val="single" w:sz="4" w:space="0" w:color="auto"/>
            </w:tcBorders>
          </w:tcPr>
          <w:p w14:paraId="643BF2E7" w14:textId="77777777" w:rsidR="006448D2" w:rsidRPr="001C0E1B" w:rsidRDefault="006448D2" w:rsidP="004E7991">
            <w:pPr>
              <w:pStyle w:val="TAC"/>
              <w:rPr>
                <w:ins w:id="19957" w:author="作者"/>
                <w:rFonts w:cs="Arial"/>
              </w:rPr>
            </w:pPr>
            <w:ins w:id="19958" w:author="作者">
              <w:r w:rsidRPr="001C0E1B">
                <w:rPr>
                  <w:rFonts w:cs="Arial"/>
                </w:rPr>
                <w:t>TDDConf.3.1</w:t>
              </w:r>
            </w:ins>
          </w:p>
        </w:tc>
      </w:tr>
      <w:tr w:rsidR="006448D2" w:rsidRPr="001C0E1B" w14:paraId="6A22DBB6" w14:textId="77777777" w:rsidTr="004E7991">
        <w:trPr>
          <w:trHeight w:val="187"/>
          <w:jc w:val="center"/>
          <w:ins w:id="19959" w:author="作者"/>
        </w:trPr>
        <w:tc>
          <w:tcPr>
            <w:tcW w:w="3796" w:type="dxa"/>
            <w:gridSpan w:val="3"/>
            <w:tcBorders>
              <w:top w:val="single" w:sz="4" w:space="0" w:color="auto"/>
              <w:left w:val="single" w:sz="4" w:space="0" w:color="auto"/>
              <w:right w:val="single" w:sz="4" w:space="0" w:color="auto"/>
            </w:tcBorders>
          </w:tcPr>
          <w:p w14:paraId="0B03932F" w14:textId="77777777" w:rsidR="006448D2" w:rsidRPr="001C0E1B" w:rsidRDefault="006448D2" w:rsidP="004E7991">
            <w:pPr>
              <w:pStyle w:val="TAL"/>
              <w:rPr>
                <w:ins w:id="19960" w:author="作者"/>
              </w:rPr>
            </w:pPr>
            <w:ins w:id="19961" w:author="作者">
              <w:r w:rsidRPr="001C0E1B">
                <w:t>BW</w:t>
              </w:r>
              <w:r w:rsidRPr="001C0E1B">
                <w:rPr>
                  <w:vertAlign w:val="subscript"/>
                </w:rPr>
                <w:t>channel</w:t>
              </w:r>
            </w:ins>
          </w:p>
        </w:tc>
        <w:tc>
          <w:tcPr>
            <w:tcW w:w="1132" w:type="dxa"/>
            <w:tcBorders>
              <w:top w:val="single" w:sz="4" w:space="0" w:color="auto"/>
              <w:left w:val="single" w:sz="4" w:space="0" w:color="auto"/>
              <w:right w:val="single" w:sz="4" w:space="0" w:color="auto"/>
            </w:tcBorders>
          </w:tcPr>
          <w:p w14:paraId="2332348A" w14:textId="77777777" w:rsidR="006448D2" w:rsidRPr="001C0E1B" w:rsidRDefault="006448D2" w:rsidP="004E7991">
            <w:pPr>
              <w:pStyle w:val="TAC"/>
              <w:rPr>
                <w:ins w:id="19962" w:author="作者"/>
                <w:rFonts w:cs="Arial"/>
              </w:rPr>
            </w:pPr>
            <w:ins w:id="19963" w:author="作者">
              <w:r w:rsidRPr="001C0E1B">
                <w:rPr>
                  <w:rFonts w:cs="Arial"/>
                </w:rPr>
                <w:t>MHz</w:t>
              </w:r>
            </w:ins>
          </w:p>
        </w:tc>
        <w:tc>
          <w:tcPr>
            <w:tcW w:w="4666" w:type="dxa"/>
            <w:gridSpan w:val="4"/>
            <w:tcBorders>
              <w:top w:val="single" w:sz="4" w:space="0" w:color="auto"/>
              <w:left w:val="single" w:sz="4" w:space="0" w:color="auto"/>
              <w:right w:val="single" w:sz="4" w:space="0" w:color="auto"/>
            </w:tcBorders>
          </w:tcPr>
          <w:p w14:paraId="58164A07" w14:textId="77777777" w:rsidR="006448D2" w:rsidRPr="001C0E1B" w:rsidRDefault="006448D2" w:rsidP="004E7991">
            <w:pPr>
              <w:pStyle w:val="TAC"/>
              <w:rPr>
                <w:ins w:id="19964" w:author="作者"/>
                <w:rFonts w:cs="Arial"/>
                <w:szCs w:val="18"/>
              </w:rPr>
            </w:pPr>
            <w:ins w:id="19965" w:author="作者">
              <w:r w:rsidRPr="001C0E1B">
                <w:rPr>
                  <w:rFonts w:cs="Arial"/>
                  <w:szCs w:val="18"/>
                </w:rPr>
                <w:t>100: N</w:t>
              </w:r>
              <w:r w:rsidRPr="001C0E1B">
                <w:rPr>
                  <w:rFonts w:cs="Arial"/>
                  <w:szCs w:val="18"/>
                  <w:vertAlign w:val="subscript"/>
                </w:rPr>
                <w:t>RB,c</w:t>
              </w:r>
              <w:r w:rsidRPr="001C0E1B">
                <w:rPr>
                  <w:rFonts w:cs="Arial"/>
                  <w:szCs w:val="18"/>
                </w:rPr>
                <w:t xml:space="preserve"> = 66</w:t>
              </w:r>
            </w:ins>
          </w:p>
        </w:tc>
      </w:tr>
      <w:tr w:rsidR="006448D2" w:rsidRPr="001C0E1B" w14:paraId="60B261E8" w14:textId="77777777" w:rsidTr="004E7991">
        <w:trPr>
          <w:trHeight w:val="187"/>
          <w:jc w:val="center"/>
          <w:ins w:id="19966" w:author="作者"/>
        </w:trPr>
        <w:tc>
          <w:tcPr>
            <w:tcW w:w="3796" w:type="dxa"/>
            <w:gridSpan w:val="3"/>
            <w:tcBorders>
              <w:left w:val="single" w:sz="4" w:space="0" w:color="auto"/>
              <w:right w:val="single" w:sz="4" w:space="0" w:color="auto"/>
            </w:tcBorders>
          </w:tcPr>
          <w:p w14:paraId="5653C7E8" w14:textId="77777777" w:rsidR="006448D2" w:rsidRPr="001C0E1B" w:rsidRDefault="006448D2" w:rsidP="004E7991">
            <w:pPr>
              <w:pStyle w:val="TAL"/>
              <w:rPr>
                <w:ins w:id="19967" w:author="作者"/>
              </w:rPr>
            </w:pPr>
            <w:ins w:id="19968" w:author="作者">
              <w:r w:rsidRPr="001C0E1B">
                <w:t>BWP BW</w:t>
              </w:r>
            </w:ins>
          </w:p>
        </w:tc>
        <w:tc>
          <w:tcPr>
            <w:tcW w:w="1132" w:type="dxa"/>
            <w:tcBorders>
              <w:left w:val="single" w:sz="4" w:space="0" w:color="auto"/>
              <w:right w:val="single" w:sz="4" w:space="0" w:color="auto"/>
            </w:tcBorders>
          </w:tcPr>
          <w:p w14:paraId="6728F39C" w14:textId="77777777" w:rsidR="006448D2" w:rsidRPr="001C0E1B" w:rsidRDefault="006448D2" w:rsidP="004E7991">
            <w:pPr>
              <w:pStyle w:val="TAC"/>
              <w:rPr>
                <w:ins w:id="19969" w:author="作者"/>
                <w:rFonts w:cs="Arial"/>
              </w:rPr>
            </w:pPr>
            <w:ins w:id="19970" w:author="作者">
              <w:r w:rsidRPr="001C0E1B">
                <w:rPr>
                  <w:rFonts w:cs="Arial"/>
                </w:rPr>
                <w:t>MHz</w:t>
              </w:r>
            </w:ins>
          </w:p>
        </w:tc>
        <w:tc>
          <w:tcPr>
            <w:tcW w:w="4666" w:type="dxa"/>
            <w:gridSpan w:val="4"/>
            <w:tcBorders>
              <w:left w:val="single" w:sz="4" w:space="0" w:color="auto"/>
              <w:right w:val="single" w:sz="4" w:space="0" w:color="auto"/>
            </w:tcBorders>
          </w:tcPr>
          <w:p w14:paraId="291689D4" w14:textId="77777777" w:rsidR="006448D2" w:rsidRPr="001C0E1B" w:rsidRDefault="006448D2" w:rsidP="004E7991">
            <w:pPr>
              <w:pStyle w:val="TAC"/>
              <w:rPr>
                <w:ins w:id="19971" w:author="作者"/>
                <w:szCs w:val="18"/>
              </w:rPr>
            </w:pPr>
            <w:ins w:id="19972" w:author="作者">
              <w:r w:rsidRPr="001C0E1B">
                <w:rPr>
                  <w:rFonts w:cs="Arial"/>
                  <w:szCs w:val="18"/>
                </w:rPr>
                <w:t>100: N</w:t>
              </w:r>
              <w:r w:rsidRPr="001C0E1B">
                <w:rPr>
                  <w:rFonts w:cs="Arial"/>
                  <w:szCs w:val="18"/>
                  <w:vertAlign w:val="subscript"/>
                </w:rPr>
                <w:t>RB,c</w:t>
              </w:r>
              <w:r w:rsidRPr="001C0E1B">
                <w:rPr>
                  <w:rFonts w:cs="Arial"/>
                  <w:szCs w:val="18"/>
                </w:rPr>
                <w:t xml:space="preserve"> = 66</w:t>
              </w:r>
            </w:ins>
          </w:p>
        </w:tc>
      </w:tr>
      <w:tr w:rsidR="006448D2" w:rsidRPr="001C0E1B" w14:paraId="1CAF11E6" w14:textId="77777777" w:rsidTr="004E7991">
        <w:trPr>
          <w:trHeight w:val="187"/>
          <w:jc w:val="center"/>
          <w:ins w:id="19973" w:author="作者"/>
        </w:trPr>
        <w:tc>
          <w:tcPr>
            <w:tcW w:w="3796" w:type="dxa"/>
            <w:gridSpan w:val="3"/>
            <w:tcBorders>
              <w:left w:val="single" w:sz="4" w:space="0" w:color="auto"/>
              <w:right w:val="single" w:sz="4" w:space="0" w:color="auto"/>
            </w:tcBorders>
            <w:vAlign w:val="center"/>
          </w:tcPr>
          <w:p w14:paraId="3662DD98" w14:textId="77777777" w:rsidR="006448D2" w:rsidRPr="001C0E1B" w:rsidRDefault="006448D2" w:rsidP="004E7991">
            <w:pPr>
              <w:pStyle w:val="TAL"/>
              <w:rPr>
                <w:ins w:id="19974" w:author="作者"/>
              </w:rPr>
            </w:pPr>
            <w:ins w:id="19975" w:author="作者">
              <w:r>
                <w:rPr>
                  <w:rFonts w:hint="eastAsia"/>
                  <w:lang w:val="en-US" w:eastAsia="ja-JP"/>
                </w:rPr>
                <w:t>D</w:t>
              </w:r>
              <w:r>
                <w:rPr>
                  <w:lang w:val="en-US" w:eastAsia="ja-JP"/>
                </w:rPr>
                <w:t>ata RBs allocated</w:t>
              </w:r>
            </w:ins>
          </w:p>
        </w:tc>
        <w:tc>
          <w:tcPr>
            <w:tcW w:w="1132" w:type="dxa"/>
            <w:tcBorders>
              <w:left w:val="single" w:sz="4" w:space="0" w:color="auto"/>
              <w:right w:val="single" w:sz="4" w:space="0" w:color="auto"/>
            </w:tcBorders>
            <w:vAlign w:val="center"/>
          </w:tcPr>
          <w:p w14:paraId="09DBE1AB" w14:textId="77777777" w:rsidR="006448D2" w:rsidRPr="001C0E1B" w:rsidRDefault="006448D2" w:rsidP="004E7991">
            <w:pPr>
              <w:pStyle w:val="TAC"/>
              <w:rPr>
                <w:ins w:id="19976" w:author="作者"/>
                <w:rFonts w:cs="Arial"/>
              </w:rPr>
            </w:pPr>
          </w:p>
        </w:tc>
        <w:tc>
          <w:tcPr>
            <w:tcW w:w="4666" w:type="dxa"/>
            <w:gridSpan w:val="4"/>
            <w:tcBorders>
              <w:left w:val="single" w:sz="4" w:space="0" w:color="auto"/>
              <w:right w:val="single" w:sz="4" w:space="0" w:color="auto"/>
            </w:tcBorders>
            <w:vAlign w:val="center"/>
          </w:tcPr>
          <w:p w14:paraId="536D219B" w14:textId="77777777" w:rsidR="006448D2" w:rsidRPr="001C0E1B" w:rsidRDefault="006448D2" w:rsidP="004E7991">
            <w:pPr>
              <w:pStyle w:val="TAC"/>
              <w:rPr>
                <w:ins w:id="19977" w:author="作者"/>
                <w:rFonts w:cs="Arial"/>
                <w:szCs w:val="18"/>
              </w:rPr>
            </w:pPr>
            <w:ins w:id="19978" w:author="作者">
              <w:r>
                <w:rPr>
                  <w:rFonts w:hint="eastAsia"/>
                  <w:szCs w:val="18"/>
                  <w:lang w:val="de-DE" w:eastAsia="ja-JP"/>
                </w:rPr>
                <w:t>6</w:t>
              </w:r>
              <w:r>
                <w:rPr>
                  <w:szCs w:val="18"/>
                  <w:lang w:val="de-DE" w:eastAsia="ja-JP"/>
                </w:rPr>
                <w:t>6</w:t>
              </w:r>
            </w:ins>
          </w:p>
        </w:tc>
      </w:tr>
      <w:tr w:rsidR="006448D2" w:rsidRPr="001C0E1B" w14:paraId="0530197E" w14:textId="77777777" w:rsidTr="004E7991">
        <w:trPr>
          <w:trHeight w:val="187"/>
          <w:jc w:val="center"/>
          <w:ins w:id="19979" w:author="作者"/>
        </w:trPr>
        <w:tc>
          <w:tcPr>
            <w:tcW w:w="3796" w:type="dxa"/>
            <w:gridSpan w:val="3"/>
            <w:tcBorders>
              <w:left w:val="single" w:sz="4" w:space="0" w:color="auto"/>
              <w:bottom w:val="single" w:sz="4" w:space="0" w:color="auto"/>
              <w:right w:val="single" w:sz="4" w:space="0" w:color="auto"/>
            </w:tcBorders>
          </w:tcPr>
          <w:p w14:paraId="034E6F30" w14:textId="77777777" w:rsidR="006448D2" w:rsidRPr="001C0E1B" w:rsidRDefault="006448D2" w:rsidP="004E7991">
            <w:pPr>
              <w:pStyle w:val="TAL"/>
              <w:rPr>
                <w:ins w:id="19980" w:author="作者"/>
              </w:rPr>
            </w:pPr>
            <w:ins w:id="19981" w:author="作者">
              <w:r w:rsidRPr="001C0E1B">
                <w:t>DRx Cycle</w:t>
              </w:r>
            </w:ins>
          </w:p>
        </w:tc>
        <w:tc>
          <w:tcPr>
            <w:tcW w:w="1132" w:type="dxa"/>
            <w:tcBorders>
              <w:left w:val="single" w:sz="4" w:space="0" w:color="auto"/>
              <w:bottom w:val="single" w:sz="4" w:space="0" w:color="auto"/>
              <w:right w:val="single" w:sz="4" w:space="0" w:color="auto"/>
            </w:tcBorders>
          </w:tcPr>
          <w:p w14:paraId="730C349D" w14:textId="77777777" w:rsidR="006448D2" w:rsidRPr="001C0E1B" w:rsidRDefault="006448D2" w:rsidP="004E7991">
            <w:pPr>
              <w:pStyle w:val="TAC"/>
              <w:rPr>
                <w:ins w:id="19982" w:author="作者"/>
                <w:rFonts w:cs="Arial"/>
              </w:rPr>
            </w:pPr>
            <w:ins w:id="19983" w:author="作者">
              <w:r w:rsidRPr="001C0E1B">
                <w:rPr>
                  <w:rFonts w:cs="Arial"/>
                </w:rPr>
                <w:t>ms</w:t>
              </w:r>
            </w:ins>
          </w:p>
        </w:tc>
        <w:tc>
          <w:tcPr>
            <w:tcW w:w="4666" w:type="dxa"/>
            <w:gridSpan w:val="4"/>
            <w:tcBorders>
              <w:left w:val="single" w:sz="4" w:space="0" w:color="auto"/>
              <w:bottom w:val="single" w:sz="4" w:space="0" w:color="auto"/>
              <w:right w:val="single" w:sz="4" w:space="0" w:color="auto"/>
            </w:tcBorders>
          </w:tcPr>
          <w:p w14:paraId="364B6360" w14:textId="77777777" w:rsidR="006448D2" w:rsidRPr="001C0E1B" w:rsidRDefault="006448D2" w:rsidP="004E7991">
            <w:pPr>
              <w:pStyle w:val="TAC"/>
              <w:rPr>
                <w:ins w:id="19984" w:author="作者"/>
                <w:rFonts w:cs="Arial"/>
              </w:rPr>
            </w:pPr>
            <w:ins w:id="19985" w:author="作者">
              <w:r w:rsidRPr="001C0E1B">
                <w:rPr>
                  <w:rFonts w:cs="Arial"/>
                </w:rPr>
                <w:t>Not Applicable</w:t>
              </w:r>
            </w:ins>
          </w:p>
        </w:tc>
      </w:tr>
      <w:tr w:rsidR="006448D2" w:rsidRPr="001C0E1B" w14:paraId="2BF6B4F4" w14:textId="77777777" w:rsidTr="004E7991">
        <w:trPr>
          <w:trHeight w:val="187"/>
          <w:jc w:val="center"/>
          <w:ins w:id="19986" w:author="作者"/>
        </w:trPr>
        <w:tc>
          <w:tcPr>
            <w:tcW w:w="3796" w:type="dxa"/>
            <w:gridSpan w:val="3"/>
            <w:tcBorders>
              <w:top w:val="single" w:sz="4" w:space="0" w:color="auto"/>
              <w:left w:val="single" w:sz="4" w:space="0" w:color="auto"/>
              <w:right w:val="single" w:sz="4" w:space="0" w:color="auto"/>
            </w:tcBorders>
            <w:hideMark/>
          </w:tcPr>
          <w:p w14:paraId="214EB26B" w14:textId="77777777" w:rsidR="006448D2" w:rsidRPr="001C0E1B" w:rsidRDefault="006448D2" w:rsidP="004E7991">
            <w:pPr>
              <w:pStyle w:val="TAL"/>
              <w:rPr>
                <w:ins w:id="19987" w:author="作者"/>
              </w:rPr>
            </w:pPr>
            <w:ins w:id="19988" w:author="作者">
              <w:r w:rsidRPr="001C0E1B">
                <w:t xml:space="preserve">PDSCH Reference measurement channel </w:t>
              </w:r>
            </w:ins>
          </w:p>
        </w:tc>
        <w:tc>
          <w:tcPr>
            <w:tcW w:w="1132" w:type="dxa"/>
            <w:tcBorders>
              <w:top w:val="single" w:sz="4" w:space="0" w:color="auto"/>
              <w:left w:val="single" w:sz="4" w:space="0" w:color="auto"/>
              <w:right w:val="single" w:sz="4" w:space="0" w:color="auto"/>
            </w:tcBorders>
          </w:tcPr>
          <w:p w14:paraId="631F7CD3" w14:textId="77777777" w:rsidR="006448D2" w:rsidRPr="001C0E1B" w:rsidRDefault="006448D2" w:rsidP="004E7991">
            <w:pPr>
              <w:pStyle w:val="TAC"/>
              <w:rPr>
                <w:ins w:id="19989" w:author="作者"/>
                <w:rFonts w:cs="Arial"/>
              </w:rPr>
            </w:pPr>
          </w:p>
        </w:tc>
        <w:tc>
          <w:tcPr>
            <w:tcW w:w="4666" w:type="dxa"/>
            <w:gridSpan w:val="4"/>
            <w:tcBorders>
              <w:top w:val="single" w:sz="4" w:space="0" w:color="auto"/>
              <w:left w:val="single" w:sz="4" w:space="0" w:color="auto"/>
              <w:right w:val="single" w:sz="4" w:space="0" w:color="auto"/>
            </w:tcBorders>
          </w:tcPr>
          <w:p w14:paraId="4A048F35" w14:textId="77777777" w:rsidR="006448D2" w:rsidRPr="001C0E1B" w:rsidRDefault="006448D2" w:rsidP="004E7991">
            <w:pPr>
              <w:pStyle w:val="TAC"/>
              <w:rPr>
                <w:ins w:id="19990" w:author="作者"/>
                <w:rFonts w:cs="Arial"/>
              </w:rPr>
            </w:pPr>
            <w:ins w:id="19991" w:author="作者">
              <w:r w:rsidRPr="00774FBC">
                <w:rPr>
                  <w:rFonts w:cs="Arial"/>
                </w:rPr>
                <w:t>SR3.1 TDD</w:t>
              </w:r>
            </w:ins>
          </w:p>
        </w:tc>
      </w:tr>
      <w:tr w:rsidR="006448D2" w:rsidRPr="001C0E1B" w14:paraId="319A8546" w14:textId="77777777" w:rsidTr="004E7991">
        <w:trPr>
          <w:trHeight w:val="187"/>
          <w:jc w:val="center"/>
          <w:ins w:id="19992" w:author="作者"/>
        </w:trPr>
        <w:tc>
          <w:tcPr>
            <w:tcW w:w="3796" w:type="dxa"/>
            <w:gridSpan w:val="3"/>
            <w:tcBorders>
              <w:top w:val="single" w:sz="4" w:space="0" w:color="auto"/>
              <w:left w:val="single" w:sz="4" w:space="0" w:color="auto"/>
              <w:right w:val="single" w:sz="4" w:space="0" w:color="auto"/>
            </w:tcBorders>
          </w:tcPr>
          <w:p w14:paraId="3288C02B" w14:textId="77777777" w:rsidR="006448D2" w:rsidRPr="001C0E1B" w:rsidRDefault="006448D2" w:rsidP="004E7991">
            <w:pPr>
              <w:pStyle w:val="TAL"/>
              <w:rPr>
                <w:ins w:id="19993" w:author="作者"/>
              </w:rPr>
            </w:pPr>
            <w:ins w:id="19994" w:author="作者">
              <w:r>
                <w:rPr>
                  <w:rFonts w:cs="v5.0.0"/>
                </w:rPr>
                <w:t xml:space="preserve">RMSI </w:t>
              </w:r>
              <w:r w:rsidRPr="001C0E1B">
                <w:rPr>
                  <w:rFonts w:cs="v5.0.0"/>
                </w:rPr>
                <w:t>CORESET Reference Channel</w:t>
              </w:r>
            </w:ins>
          </w:p>
        </w:tc>
        <w:tc>
          <w:tcPr>
            <w:tcW w:w="1132" w:type="dxa"/>
            <w:tcBorders>
              <w:top w:val="single" w:sz="4" w:space="0" w:color="auto"/>
              <w:left w:val="single" w:sz="4" w:space="0" w:color="auto"/>
              <w:right w:val="single" w:sz="4" w:space="0" w:color="auto"/>
            </w:tcBorders>
          </w:tcPr>
          <w:p w14:paraId="43410F0F" w14:textId="77777777" w:rsidR="006448D2" w:rsidRPr="001C0E1B" w:rsidRDefault="006448D2" w:rsidP="004E7991">
            <w:pPr>
              <w:pStyle w:val="TAC"/>
              <w:rPr>
                <w:ins w:id="19995" w:author="作者"/>
                <w:rFonts w:cs="Arial"/>
              </w:rPr>
            </w:pPr>
          </w:p>
        </w:tc>
        <w:tc>
          <w:tcPr>
            <w:tcW w:w="4666" w:type="dxa"/>
            <w:gridSpan w:val="4"/>
            <w:tcBorders>
              <w:top w:val="single" w:sz="4" w:space="0" w:color="auto"/>
              <w:left w:val="single" w:sz="4" w:space="0" w:color="auto"/>
              <w:right w:val="single" w:sz="4" w:space="0" w:color="auto"/>
            </w:tcBorders>
          </w:tcPr>
          <w:p w14:paraId="31EB7955" w14:textId="77777777" w:rsidR="006448D2" w:rsidRPr="001C0E1B" w:rsidRDefault="006448D2" w:rsidP="004E7991">
            <w:pPr>
              <w:pStyle w:val="TAC"/>
              <w:rPr>
                <w:ins w:id="19996" w:author="作者"/>
                <w:rFonts w:cs="Arial"/>
              </w:rPr>
            </w:pPr>
            <w:ins w:id="19997" w:author="作者">
              <w:r w:rsidRPr="00774FBC">
                <w:rPr>
                  <w:rFonts w:cs="Arial"/>
                </w:rPr>
                <w:t>CR3.1 TDD</w:t>
              </w:r>
            </w:ins>
          </w:p>
        </w:tc>
      </w:tr>
      <w:tr w:rsidR="006448D2" w:rsidRPr="001C0E1B" w14:paraId="26AF0E2F" w14:textId="77777777" w:rsidTr="004E7991">
        <w:trPr>
          <w:trHeight w:val="187"/>
          <w:jc w:val="center"/>
          <w:ins w:id="19998" w:author="作者"/>
        </w:trPr>
        <w:tc>
          <w:tcPr>
            <w:tcW w:w="3796" w:type="dxa"/>
            <w:gridSpan w:val="3"/>
            <w:tcBorders>
              <w:top w:val="single" w:sz="4" w:space="0" w:color="auto"/>
              <w:left w:val="single" w:sz="4" w:space="0" w:color="auto"/>
              <w:right w:val="single" w:sz="4" w:space="0" w:color="auto"/>
            </w:tcBorders>
            <w:vAlign w:val="center"/>
          </w:tcPr>
          <w:p w14:paraId="0FF7AEA4" w14:textId="77777777" w:rsidR="006448D2" w:rsidRDefault="006448D2" w:rsidP="004E7991">
            <w:pPr>
              <w:pStyle w:val="TAL"/>
              <w:rPr>
                <w:ins w:id="19999" w:author="作者"/>
                <w:rFonts w:cs="v5.0.0"/>
              </w:rPr>
            </w:pPr>
            <w:ins w:id="20000" w:author="作者">
              <w:r w:rsidRPr="00EC61C3">
                <w:rPr>
                  <w:rFonts w:cs="v5.0.0"/>
                </w:rPr>
                <w:t>Control Channel RMC</w:t>
              </w:r>
            </w:ins>
          </w:p>
        </w:tc>
        <w:tc>
          <w:tcPr>
            <w:tcW w:w="1132" w:type="dxa"/>
            <w:tcBorders>
              <w:top w:val="single" w:sz="4" w:space="0" w:color="auto"/>
              <w:left w:val="single" w:sz="4" w:space="0" w:color="auto"/>
              <w:right w:val="single" w:sz="4" w:space="0" w:color="auto"/>
            </w:tcBorders>
            <w:vAlign w:val="center"/>
          </w:tcPr>
          <w:p w14:paraId="2BF385BF" w14:textId="77777777" w:rsidR="006448D2" w:rsidRPr="001C0E1B" w:rsidRDefault="006448D2" w:rsidP="004E7991">
            <w:pPr>
              <w:pStyle w:val="TAC"/>
              <w:rPr>
                <w:ins w:id="20001" w:author="作者"/>
                <w:rFonts w:cs="Arial"/>
              </w:rPr>
            </w:pPr>
          </w:p>
        </w:tc>
        <w:tc>
          <w:tcPr>
            <w:tcW w:w="4666" w:type="dxa"/>
            <w:gridSpan w:val="4"/>
            <w:tcBorders>
              <w:top w:val="single" w:sz="4" w:space="0" w:color="auto"/>
              <w:left w:val="single" w:sz="4" w:space="0" w:color="auto"/>
              <w:right w:val="single" w:sz="4" w:space="0" w:color="auto"/>
            </w:tcBorders>
            <w:vAlign w:val="center"/>
          </w:tcPr>
          <w:p w14:paraId="385EC4C2" w14:textId="77777777" w:rsidR="006448D2" w:rsidRPr="001C0E1B" w:rsidRDefault="006448D2" w:rsidP="004E7991">
            <w:pPr>
              <w:pStyle w:val="TAC"/>
              <w:rPr>
                <w:ins w:id="20002" w:author="作者"/>
                <w:rFonts w:cs="Arial"/>
                <w:sz w:val="16"/>
              </w:rPr>
            </w:pPr>
            <w:ins w:id="20003" w:author="作者">
              <w:r w:rsidRPr="00554AEB">
                <w:rPr>
                  <w:rFonts w:cs="Arial"/>
                </w:rPr>
                <w:t>CCR.3.1 TDD</w:t>
              </w:r>
            </w:ins>
          </w:p>
        </w:tc>
      </w:tr>
      <w:tr w:rsidR="006448D2" w:rsidRPr="001C0E1B" w14:paraId="31E2B0AE" w14:textId="77777777" w:rsidTr="004E7991">
        <w:trPr>
          <w:trHeight w:val="187"/>
          <w:jc w:val="center"/>
          <w:ins w:id="20004"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24BFF465" w14:textId="77777777" w:rsidR="006448D2" w:rsidRPr="001C0E1B" w:rsidRDefault="006448D2" w:rsidP="004E7991">
            <w:pPr>
              <w:pStyle w:val="TAL"/>
              <w:rPr>
                <w:ins w:id="20005" w:author="作者"/>
              </w:rPr>
            </w:pPr>
            <w:ins w:id="20006" w:author="作者">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730F9FEE" w14:textId="77777777" w:rsidR="006448D2" w:rsidRPr="001C0E1B" w:rsidRDefault="006448D2" w:rsidP="004E7991">
            <w:pPr>
              <w:pStyle w:val="TAC"/>
              <w:rPr>
                <w:ins w:id="20007" w:author="作者"/>
                <w:rFonts w:cs="Arial"/>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3977541D" w14:textId="77777777" w:rsidR="006448D2" w:rsidRPr="001C0E1B" w:rsidRDefault="006448D2" w:rsidP="004E7991">
            <w:pPr>
              <w:pStyle w:val="TAC"/>
              <w:rPr>
                <w:ins w:id="20008" w:author="作者"/>
                <w:rFonts w:cs="Arial"/>
              </w:rPr>
            </w:pPr>
            <w:ins w:id="20009" w:author="作者">
              <w:r w:rsidRPr="001C0E1B">
                <w:rPr>
                  <w:snapToGrid w:val="0"/>
                </w:rPr>
                <w:t>O</w:t>
              </w:r>
              <w:r>
                <w:rPr>
                  <w:snapToGrid w:val="0"/>
                </w:rPr>
                <w:t xml:space="preserve"> P.</w:t>
              </w:r>
              <w:r w:rsidRPr="001C0E1B">
                <w:rPr>
                  <w:snapToGrid w:val="0"/>
                </w:rPr>
                <w:t xml:space="preserve"> 1</w:t>
              </w:r>
            </w:ins>
          </w:p>
        </w:tc>
      </w:tr>
      <w:tr w:rsidR="006448D2" w:rsidRPr="001C0E1B" w14:paraId="160BE308" w14:textId="77777777" w:rsidTr="004E7991">
        <w:trPr>
          <w:trHeight w:val="187"/>
          <w:jc w:val="center"/>
          <w:ins w:id="20010" w:author="作者"/>
        </w:trPr>
        <w:tc>
          <w:tcPr>
            <w:tcW w:w="3796" w:type="dxa"/>
            <w:gridSpan w:val="3"/>
            <w:tcBorders>
              <w:top w:val="single" w:sz="4" w:space="0" w:color="auto"/>
              <w:left w:val="single" w:sz="4" w:space="0" w:color="auto"/>
              <w:bottom w:val="single" w:sz="4" w:space="0" w:color="auto"/>
              <w:right w:val="single" w:sz="4" w:space="0" w:color="auto"/>
            </w:tcBorders>
          </w:tcPr>
          <w:p w14:paraId="60A0DC60" w14:textId="77777777" w:rsidR="006448D2" w:rsidRPr="001C0E1B" w:rsidRDefault="006448D2" w:rsidP="004E7991">
            <w:pPr>
              <w:pStyle w:val="TAL"/>
              <w:rPr>
                <w:ins w:id="20011" w:author="作者"/>
                <w:lang w:eastAsia="zh-CN"/>
              </w:rPr>
            </w:pPr>
            <w:ins w:id="20012" w:author="作者">
              <w:r w:rsidRPr="001C0E1B">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16332E90" w14:textId="77777777" w:rsidR="006448D2" w:rsidRPr="001C0E1B" w:rsidRDefault="006448D2" w:rsidP="004E7991">
            <w:pPr>
              <w:pStyle w:val="TAC"/>
              <w:rPr>
                <w:ins w:id="20013" w:author="作者"/>
                <w:rFonts w:cs="Arial"/>
              </w:rPr>
            </w:pPr>
          </w:p>
        </w:tc>
        <w:tc>
          <w:tcPr>
            <w:tcW w:w="4666" w:type="dxa"/>
            <w:gridSpan w:val="4"/>
            <w:tcBorders>
              <w:top w:val="single" w:sz="4" w:space="0" w:color="auto"/>
              <w:left w:val="single" w:sz="4" w:space="0" w:color="auto"/>
              <w:bottom w:val="single" w:sz="4" w:space="0" w:color="auto"/>
              <w:right w:val="single" w:sz="4" w:space="0" w:color="auto"/>
            </w:tcBorders>
          </w:tcPr>
          <w:p w14:paraId="448DFC11" w14:textId="77777777" w:rsidR="006448D2" w:rsidRPr="001C0E1B" w:rsidRDefault="006448D2" w:rsidP="004E7991">
            <w:pPr>
              <w:pStyle w:val="TAC"/>
              <w:rPr>
                <w:ins w:id="20014" w:author="作者"/>
                <w:snapToGrid w:val="0"/>
              </w:rPr>
            </w:pPr>
            <w:ins w:id="20015" w:author="作者">
              <w:r w:rsidRPr="001C0E1B">
                <w:rPr>
                  <w:snapToGrid w:val="0"/>
                  <w:lang w:eastAsia="zh-CN"/>
                </w:rPr>
                <w:t>SMTC pattern 1</w:t>
              </w:r>
            </w:ins>
          </w:p>
        </w:tc>
      </w:tr>
      <w:tr w:rsidR="006448D2" w:rsidRPr="001C0E1B" w14:paraId="634C3E2A" w14:textId="77777777" w:rsidTr="004E7991">
        <w:trPr>
          <w:trHeight w:val="187"/>
          <w:jc w:val="center"/>
          <w:ins w:id="20016" w:author="作者"/>
        </w:trPr>
        <w:tc>
          <w:tcPr>
            <w:tcW w:w="3796" w:type="dxa"/>
            <w:gridSpan w:val="3"/>
            <w:tcBorders>
              <w:top w:val="single" w:sz="4" w:space="0" w:color="auto"/>
              <w:left w:val="single" w:sz="4" w:space="0" w:color="auto"/>
              <w:right w:val="single" w:sz="4" w:space="0" w:color="auto"/>
            </w:tcBorders>
          </w:tcPr>
          <w:p w14:paraId="61116EFD" w14:textId="77777777" w:rsidR="006448D2" w:rsidRPr="001C0E1B" w:rsidRDefault="006448D2" w:rsidP="004E7991">
            <w:pPr>
              <w:pStyle w:val="TAL"/>
              <w:rPr>
                <w:ins w:id="20017" w:author="作者"/>
              </w:rPr>
            </w:pPr>
            <w:ins w:id="20018" w:author="作者">
              <w:r w:rsidRPr="001C0E1B">
                <w:rPr>
                  <w:lang w:eastAsia="zh-CN"/>
                </w:rPr>
                <w:t>SSB</w:t>
              </w:r>
              <w:r w:rsidRPr="001C0E1B">
                <w:t xml:space="preserve"> </w:t>
              </w:r>
              <w:r w:rsidRPr="001C0E1B">
                <w:rPr>
                  <w:lang w:eastAsia="zh-CN"/>
                </w:rPr>
                <w:t>C</w:t>
              </w:r>
              <w:r w:rsidRPr="001C0E1B">
                <w:t>onfiguration</w:t>
              </w:r>
            </w:ins>
          </w:p>
        </w:tc>
        <w:tc>
          <w:tcPr>
            <w:tcW w:w="1132" w:type="dxa"/>
            <w:tcBorders>
              <w:top w:val="single" w:sz="4" w:space="0" w:color="auto"/>
              <w:left w:val="single" w:sz="4" w:space="0" w:color="auto"/>
              <w:right w:val="single" w:sz="4" w:space="0" w:color="auto"/>
            </w:tcBorders>
          </w:tcPr>
          <w:p w14:paraId="74DBCBE1" w14:textId="77777777" w:rsidR="006448D2" w:rsidRPr="001C0E1B" w:rsidRDefault="006448D2" w:rsidP="004E7991">
            <w:pPr>
              <w:pStyle w:val="TAC"/>
              <w:rPr>
                <w:ins w:id="20019" w:author="作者"/>
                <w:rFonts w:cs="Arial"/>
              </w:rPr>
            </w:pPr>
          </w:p>
        </w:tc>
        <w:tc>
          <w:tcPr>
            <w:tcW w:w="4666" w:type="dxa"/>
            <w:gridSpan w:val="4"/>
            <w:tcBorders>
              <w:top w:val="single" w:sz="4" w:space="0" w:color="auto"/>
              <w:left w:val="single" w:sz="4" w:space="0" w:color="auto"/>
              <w:right w:val="single" w:sz="4" w:space="0" w:color="auto"/>
            </w:tcBorders>
          </w:tcPr>
          <w:p w14:paraId="2F296D20" w14:textId="77777777" w:rsidR="006448D2" w:rsidRPr="001C0E1B" w:rsidRDefault="006448D2" w:rsidP="004E7991">
            <w:pPr>
              <w:pStyle w:val="TAC"/>
              <w:rPr>
                <w:ins w:id="20020" w:author="作者"/>
                <w:rFonts w:cs="Arial"/>
              </w:rPr>
            </w:pPr>
            <w:ins w:id="20021" w:author="作者">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6448D2" w:rsidRPr="001C0E1B" w14:paraId="7694B13E" w14:textId="77777777" w:rsidTr="004E7991">
        <w:trPr>
          <w:trHeight w:val="187"/>
          <w:jc w:val="center"/>
          <w:ins w:id="20022" w:author="作者"/>
        </w:trPr>
        <w:tc>
          <w:tcPr>
            <w:tcW w:w="3796" w:type="dxa"/>
            <w:gridSpan w:val="3"/>
            <w:tcBorders>
              <w:top w:val="single" w:sz="4" w:space="0" w:color="auto"/>
              <w:left w:val="single" w:sz="4" w:space="0" w:color="auto"/>
              <w:right w:val="single" w:sz="4" w:space="0" w:color="auto"/>
            </w:tcBorders>
          </w:tcPr>
          <w:p w14:paraId="7EF9AD6B" w14:textId="77777777" w:rsidR="006448D2" w:rsidRPr="001C0E1B" w:rsidRDefault="006448D2" w:rsidP="004E7991">
            <w:pPr>
              <w:pStyle w:val="TAL"/>
              <w:rPr>
                <w:ins w:id="20023" w:author="作者"/>
              </w:rPr>
            </w:pPr>
            <w:ins w:id="20024" w:author="作者">
              <w:r w:rsidRPr="001C0E1B">
                <w:t>PDSCH/PDCCH subcarrier spacing</w:t>
              </w:r>
            </w:ins>
          </w:p>
        </w:tc>
        <w:tc>
          <w:tcPr>
            <w:tcW w:w="1132" w:type="dxa"/>
            <w:tcBorders>
              <w:top w:val="single" w:sz="4" w:space="0" w:color="auto"/>
              <w:left w:val="single" w:sz="4" w:space="0" w:color="auto"/>
              <w:right w:val="single" w:sz="4" w:space="0" w:color="auto"/>
            </w:tcBorders>
          </w:tcPr>
          <w:p w14:paraId="4B7ECBBF" w14:textId="77777777" w:rsidR="006448D2" w:rsidRPr="001C0E1B" w:rsidRDefault="006448D2" w:rsidP="004E7991">
            <w:pPr>
              <w:pStyle w:val="TAC"/>
              <w:rPr>
                <w:ins w:id="20025" w:author="作者"/>
                <w:rFonts w:cs="Arial"/>
              </w:rPr>
            </w:pPr>
            <w:ins w:id="20026" w:author="作者">
              <w:r w:rsidRPr="001C0E1B">
                <w:rPr>
                  <w:rFonts w:cs="Arial"/>
                </w:rPr>
                <w:t>kHz</w:t>
              </w:r>
            </w:ins>
          </w:p>
        </w:tc>
        <w:tc>
          <w:tcPr>
            <w:tcW w:w="4666" w:type="dxa"/>
            <w:gridSpan w:val="4"/>
            <w:tcBorders>
              <w:top w:val="single" w:sz="4" w:space="0" w:color="auto"/>
              <w:left w:val="single" w:sz="4" w:space="0" w:color="auto"/>
              <w:right w:val="single" w:sz="4" w:space="0" w:color="auto"/>
            </w:tcBorders>
          </w:tcPr>
          <w:p w14:paraId="5A5B2B30" w14:textId="77777777" w:rsidR="006448D2" w:rsidRPr="001C0E1B" w:rsidRDefault="006448D2" w:rsidP="004E7991">
            <w:pPr>
              <w:pStyle w:val="TAC"/>
              <w:rPr>
                <w:ins w:id="20027" w:author="作者"/>
                <w:rFonts w:cs="Arial"/>
              </w:rPr>
            </w:pPr>
            <w:ins w:id="20028" w:author="作者">
              <w:r w:rsidRPr="001C0E1B">
                <w:rPr>
                  <w:rFonts w:cs="Arial"/>
                </w:rPr>
                <w:t>120 kHz</w:t>
              </w:r>
            </w:ins>
          </w:p>
        </w:tc>
      </w:tr>
      <w:tr w:rsidR="006448D2" w:rsidRPr="001C0E1B" w14:paraId="2B4A8ADF" w14:textId="77777777" w:rsidTr="004E7991">
        <w:trPr>
          <w:trHeight w:val="187"/>
          <w:jc w:val="center"/>
          <w:ins w:id="20029" w:author="作者"/>
        </w:trPr>
        <w:tc>
          <w:tcPr>
            <w:tcW w:w="3796" w:type="dxa"/>
            <w:gridSpan w:val="3"/>
            <w:tcBorders>
              <w:top w:val="single" w:sz="4" w:space="0" w:color="auto"/>
              <w:left w:val="single" w:sz="4" w:space="0" w:color="auto"/>
              <w:right w:val="single" w:sz="4" w:space="0" w:color="auto"/>
            </w:tcBorders>
          </w:tcPr>
          <w:p w14:paraId="41608B70" w14:textId="77777777" w:rsidR="006448D2" w:rsidRPr="001C0E1B" w:rsidRDefault="006448D2" w:rsidP="004E7991">
            <w:pPr>
              <w:pStyle w:val="TAL"/>
              <w:rPr>
                <w:ins w:id="20030" w:author="作者"/>
              </w:rPr>
            </w:pPr>
            <w:ins w:id="20031" w:author="作者">
              <w:r w:rsidRPr="001C0E1B">
                <w:t>PUCCH/PUSCH subcarrier spacing</w:t>
              </w:r>
            </w:ins>
          </w:p>
        </w:tc>
        <w:tc>
          <w:tcPr>
            <w:tcW w:w="1132" w:type="dxa"/>
            <w:tcBorders>
              <w:top w:val="single" w:sz="4" w:space="0" w:color="auto"/>
              <w:left w:val="single" w:sz="4" w:space="0" w:color="auto"/>
              <w:right w:val="single" w:sz="4" w:space="0" w:color="auto"/>
            </w:tcBorders>
          </w:tcPr>
          <w:p w14:paraId="2FD22187" w14:textId="77777777" w:rsidR="006448D2" w:rsidRPr="001C0E1B" w:rsidRDefault="006448D2" w:rsidP="004E7991">
            <w:pPr>
              <w:pStyle w:val="TAC"/>
              <w:rPr>
                <w:ins w:id="20032" w:author="作者"/>
                <w:rFonts w:cs="Arial"/>
              </w:rPr>
            </w:pPr>
            <w:ins w:id="20033" w:author="作者">
              <w:r w:rsidRPr="001C0E1B">
                <w:rPr>
                  <w:rFonts w:cs="Arial"/>
                </w:rPr>
                <w:t>kHz</w:t>
              </w:r>
            </w:ins>
          </w:p>
        </w:tc>
        <w:tc>
          <w:tcPr>
            <w:tcW w:w="4666" w:type="dxa"/>
            <w:gridSpan w:val="4"/>
            <w:tcBorders>
              <w:top w:val="single" w:sz="4" w:space="0" w:color="auto"/>
              <w:left w:val="single" w:sz="4" w:space="0" w:color="auto"/>
              <w:right w:val="single" w:sz="4" w:space="0" w:color="auto"/>
            </w:tcBorders>
          </w:tcPr>
          <w:p w14:paraId="2B5D09B7" w14:textId="77777777" w:rsidR="006448D2" w:rsidRPr="001C0E1B" w:rsidRDefault="006448D2" w:rsidP="004E7991">
            <w:pPr>
              <w:pStyle w:val="TAC"/>
              <w:rPr>
                <w:ins w:id="20034" w:author="作者"/>
                <w:rFonts w:cs="Arial"/>
              </w:rPr>
            </w:pPr>
            <w:ins w:id="20035" w:author="作者">
              <w:r w:rsidRPr="001C0E1B">
                <w:rPr>
                  <w:rFonts w:cs="Arial"/>
                </w:rPr>
                <w:t>120 kHz</w:t>
              </w:r>
            </w:ins>
          </w:p>
        </w:tc>
      </w:tr>
      <w:tr w:rsidR="006448D2" w:rsidRPr="001C0E1B" w14:paraId="11B8FE6F" w14:textId="77777777" w:rsidTr="004E7991">
        <w:trPr>
          <w:trHeight w:val="187"/>
          <w:jc w:val="center"/>
          <w:ins w:id="20036" w:author="作者"/>
        </w:trPr>
        <w:tc>
          <w:tcPr>
            <w:tcW w:w="3796" w:type="dxa"/>
            <w:gridSpan w:val="3"/>
            <w:tcBorders>
              <w:top w:val="single" w:sz="4" w:space="0" w:color="auto"/>
              <w:left w:val="single" w:sz="4" w:space="0" w:color="auto"/>
              <w:right w:val="single" w:sz="4" w:space="0" w:color="auto"/>
            </w:tcBorders>
          </w:tcPr>
          <w:p w14:paraId="65BE5B3C" w14:textId="77777777" w:rsidR="006448D2" w:rsidRPr="001C0E1B" w:rsidRDefault="006448D2" w:rsidP="004E7991">
            <w:pPr>
              <w:pStyle w:val="TAL"/>
              <w:rPr>
                <w:ins w:id="20037" w:author="作者"/>
              </w:rPr>
            </w:pPr>
            <w:ins w:id="20038" w:author="作者">
              <w:r w:rsidRPr="001C0E1B">
                <w:t xml:space="preserve">PRACH configuration </w:t>
              </w:r>
            </w:ins>
          </w:p>
        </w:tc>
        <w:tc>
          <w:tcPr>
            <w:tcW w:w="1132" w:type="dxa"/>
            <w:tcBorders>
              <w:top w:val="single" w:sz="4" w:space="0" w:color="auto"/>
              <w:left w:val="single" w:sz="4" w:space="0" w:color="auto"/>
              <w:right w:val="single" w:sz="4" w:space="0" w:color="auto"/>
            </w:tcBorders>
          </w:tcPr>
          <w:p w14:paraId="52BEFEE9" w14:textId="77777777" w:rsidR="006448D2" w:rsidRPr="001C0E1B" w:rsidRDefault="006448D2" w:rsidP="004E7991">
            <w:pPr>
              <w:pStyle w:val="TAC"/>
              <w:rPr>
                <w:ins w:id="20039" w:author="作者"/>
                <w:rFonts w:cs="Arial"/>
              </w:rPr>
            </w:pPr>
          </w:p>
        </w:tc>
        <w:tc>
          <w:tcPr>
            <w:tcW w:w="4666" w:type="dxa"/>
            <w:gridSpan w:val="4"/>
            <w:tcBorders>
              <w:top w:val="single" w:sz="4" w:space="0" w:color="auto"/>
              <w:left w:val="single" w:sz="4" w:space="0" w:color="auto"/>
              <w:right w:val="single" w:sz="4" w:space="0" w:color="auto"/>
            </w:tcBorders>
          </w:tcPr>
          <w:p w14:paraId="044622FD" w14:textId="77777777" w:rsidR="006448D2" w:rsidRPr="001C0E1B" w:rsidRDefault="006448D2" w:rsidP="004E7991">
            <w:pPr>
              <w:pStyle w:val="TAC"/>
              <w:rPr>
                <w:ins w:id="20040" w:author="作者"/>
                <w:rFonts w:cs="Arial"/>
              </w:rPr>
            </w:pPr>
            <w:ins w:id="20041" w:author="作者">
              <w:r w:rsidRPr="001C0E1B">
                <w:rPr>
                  <w:lang w:eastAsia="zh-CN"/>
                </w:rPr>
                <w:t>FR2 PRACH configuration 1</w:t>
              </w:r>
            </w:ins>
          </w:p>
        </w:tc>
      </w:tr>
      <w:tr w:rsidR="006448D2" w:rsidRPr="001C0E1B" w14:paraId="58CE3BAC" w14:textId="77777777" w:rsidTr="004E7991">
        <w:trPr>
          <w:trHeight w:val="187"/>
          <w:jc w:val="center"/>
          <w:ins w:id="20042" w:author="作者"/>
        </w:trPr>
        <w:tc>
          <w:tcPr>
            <w:tcW w:w="3796" w:type="dxa"/>
            <w:gridSpan w:val="3"/>
            <w:tcBorders>
              <w:top w:val="single" w:sz="4" w:space="0" w:color="auto"/>
              <w:left w:val="single" w:sz="4" w:space="0" w:color="auto"/>
              <w:right w:val="single" w:sz="4" w:space="0" w:color="auto"/>
            </w:tcBorders>
          </w:tcPr>
          <w:p w14:paraId="0105967C" w14:textId="77777777" w:rsidR="006448D2" w:rsidRPr="001C0E1B" w:rsidRDefault="006448D2" w:rsidP="004E7991">
            <w:pPr>
              <w:pStyle w:val="TAL"/>
              <w:rPr>
                <w:ins w:id="20043" w:author="作者"/>
              </w:rPr>
            </w:pPr>
            <w:ins w:id="20044" w:author="作者">
              <w:r w:rsidRPr="001C0E1B">
                <w:t>TRS configuration</w:t>
              </w:r>
            </w:ins>
          </w:p>
        </w:tc>
        <w:tc>
          <w:tcPr>
            <w:tcW w:w="1132" w:type="dxa"/>
            <w:tcBorders>
              <w:top w:val="single" w:sz="4" w:space="0" w:color="auto"/>
              <w:left w:val="single" w:sz="4" w:space="0" w:color="auto"/>
              <w:right w:val="single" w:sz="4" w:space="0" w:color="auto"/>
            </w:tcBorders>
          </w:tcPr>
          <w:p w14:paraId="4E6AC253" w14:textId="77777777" w:rsidR="006448D2" w:rsidRPr="001C0E1B" w:rsidRDefault="006448D2" w:rsidP="004E7991">
            <w:pPr>
              <w:pStyle w:val="TAC"/>
              <w:rPr>
                <w:ins w:id="20045" w:author="作者"/>
                <w:rFonts w:cs="Arial"/>
              </w:rPr>
            </w:pPr>
          </w:p>
        </w:tc>
        <w:tc>
          <w:tcPr>
            <w:tcW w:w="4666" w:type="dxa"/>
            <w:gridSpan w:val="4"/>
            <w:tcBorders>
              <w:top w:val="single" w:sz="4" w:space="0" w:color="auto"/>
              <w:left w:val="single" w:sz="4" w:space="0" w:color="auto"/>
              <w:right w:val="single" w:sz="4" w:space="0" w:color="auto"/>
            </w:tcBorders>
          </w:tcPr>
          <w:p w14:paraId="70ADDB98" w14:textId="77777777" w:rsidR="006448D2" w:rsidRPr="001C0E1B" w:rsidRDefault="006448D2" w:rsidP="004E7991">
            <w:pPr>
              <w:pStyle w:val="TAC"/>
              <w:rPr>
                <w:ins w:id="20046" w:author="作者"/>
                <w:rFonts w:cs="Arial"/>
              </w:rPr>
            </w:pPr>
            <w:ins w:id="20047" w:author="作者">
              <w:r w:rsidRPr="001C0E1B">
                <w:rPr>
                  <w:szCs w:val="18"/>
                </w:rPr>
                <w:t>TRS.2.1 TDD</w:t>
              </w:r>
            </w:ins>
          </w:p>
        </w:tc>
      </w:tr>
      <w:tr w:rsidR="006448D2" w:rsidRPr="001C0E1B" w14:paraId="11605A4A" w14:textId="77777777" w:rsidTr="004E7991">
        <w:trPr>
          <w:trHeight w:val="187"/>
          <w:jc w:val="center"/>
          <w:ins w:id="20048" w:author="作者"/>
        </w:trPr>
        <w:tc>
          <w:tcPr>
            <w:tcW w:w="3796" w:type="dxa"/>
            <w:gridSpan w:val="3"/>
            <w:tcBorders>
              <w:top w:val="single" w:sz="4" w:space="0" w:color="auto"/>
              <w:left w:val="single" w:sz="4" w:space="0" w:color="auto"/>
              <w:right w:val="single" w:sz="4" w:space="0" w:color="auto"/>
            </w:tcBorders>
          </w:tcPr>
          <w:p w14:paraId="7AD40D39" w14:textId="77777777" w:rsidR="006448D2" w:rsidRPr="001C0E1B" w:rsidRDefault="006448D2" w:rsidP="004E7991">
            <w:pPr>
              <w:pStyle w:val="TAL"/>
              <w:rPr>
                <w:ins w:id="20049" w:author="作者"/>
              </w:rPr>
            </w:pPr>
            <w:ins w:id="20050" w:author="作者">
              <w:r w:rsidRPr="003A680F">
                <w:t>PDSCH/PDCCH TCI state</w:t>
              </w:r>
            </w:ins>
          </w:p>
        </w:tc>
        <w:tc>
          <w:tcPr>
            <w:tcW w:w="1132" w:type="dxa"/>
            <w:tcBorders>
              <w:top w:val="single" w:sz="4" w:space="0" w:color="auto"/>
              <w:left w:val="single" w:sz="4" w:space="0" w:color="auto"/>
              <w:right w:val="single" w:sz="4" w:space="0" w:color="auto"/>
            </w:tcBorders>
          </w:tcPr>
          <w:p w14:paraId="340C3872" w14:textId="77777777" w:rsidR="006448D2" w:rsidRPr="001C0E1B" w:rsidRDefault="006448D2" w:rsidP="004E7991">
            <w:pPr>
              <w:pStyle w:val="TAC"/>
              <w:rPr>
                <w:ins w:id="20051" w:author="作者"/>
                <w:rFonts w:cs="Arial"/>
              </w:rPr>
            </w:pPr>
          </w:p>
        </w:tc>
        <w:tc>
          <w:tcPr>
            <w:tcW w:w="4666" w:type="dxa"/>
            <w:gridSpan w:val="4"/>
            <w:tcBorders>
              <w:top w:val="single" w:sz="4" w:space="0" w:color="auto"/>
              <w:left w:val="single" w:sz="4" w:space="0" w:color="auto"/>
              <w:right w:val="single" w:sz="4" w:space="0" w:color="auto"/>
            </w:tcBorders>
          </w:tcPr>
          <w:p w14:paraId="53DE4741" w14:textId="77777777" w:rsidR="006448D2" w:rsidRPr="001C0E1B" w:rsidRDefault="006448D2" w:rsidP="004E7991">
            <w:pPr>
              <w:pStyle w:val="TAC"/>
              <w:rPr>
                <w:ins w:id="20052" w:author="作者"/>
                <w:rFonts w:cs="Arial"/>
              </w:rPr>
            </w:pPr>
            <w:ins w:id="20053" w:author="作者">
              <w:r>
                <w:t>TCI.State.2</w:t>
              </w:r>
            </w:ins>
          </w:p>
        </w:tc>
      </w:tr>
      <w:tr w:rsidR="006448D2" w:rsidRPr="001C0E1B" w14:paraId="4731CD98" w14:textId="77777777" w:rsidTr="004E7991">
        <w:trPr>
          <w:trHeight w:val="187"/>
          <w:jc w:val="center"/>
          <w:ins w:id="20054" w:author="作者"/>
        </w:trPr>
        <w:tc>
          <w:tcPr>
            <w:tcW w:w="1897" w:type="dxa"/>
            <w:gridSpan w:val="2"/>
            <w:tcBorders>
              <w:top w:val="single" w:sz="4" w:space="0" w:color="auto"/>
              <w:left w:val="single" w:sz="4" w:space="0" w:color="auto"/>
              <w:bottom w:val="nil"/>
              <w:right w:val="single" w:sz="4" w:space="0" w:color="auto"/>
            </w:tcBorders>
            <w:shd w:val="clear" w:color="auto" w:fill="auto"/>
          </w:tcPr>
          <w:p w14:paraId="38747BE9" w14:textId="77777777" w:rsidR="006448D2" w:rsidRPr="001C0E1B" w:rsidRDefault="006448D2" w:rsidP="004E7991">
            <w:pPr>
              <w:pStyle w:val="TAL"/>
              <w:rPr>
                <w:ins w:id="20055" w:author="作者"/>
              </w:rPr>
            </w:pPr>
            <w:ins w:id="20056" w:author="作者">
              <w:r w:rsidRPr="001C0E1B">
                <w:t>BWP configuraiton</w:t>
              </w:r>
            </w:ins>
          </w:p>
        </w:tc>
        <w:tc>
          <w:tcPr>
            <w:tcW w:w="1899" w:type="dxa"/>
            <w:tcBorders>
              <w:top w:val="single" w:sz="4" w:space="0" w:color="auto"/>
              <w:left w:val="single" w:sz="4" w:space="0" w:color="auto"/>
              <w:right w:val="single" w:sz="4" w:space="0" w:color="auto"/>
            </w:tcBorders>
          </w:tcPr>
          <w:p w14:paraId="67C267DE" w14:textId="77777777" w:rsidR="006448D2" w:rsidRPr="001C0E1B" w:rsidRDefault="006448D2" w:rsidP="004E7991">
            <w:pPr>
              <w:pStyle w:val="TAL"/>
              <w:rPr>
                <w:ins w:id="20057" w:author="作者"/>
              </w:rPr>
            </w:pPr>
            <w:ins w:id="20058" w:author="作者">
              <w:r w:rsidRPr="001C0E1B">
                <w:t>Initial DL BWP</w:t>
              </w:r>
            </w:ins>
          </w:p>
        </w:tc>
        <w:tc>
          <w:tcPr>
            <w:tcW w:w="1132" w:type="dxa"/>
            <w:tcBorders>
              <w:top w:val="single" w:sz="4" w:space="0" w:color="auto"/>
              <w:left w:val="single" w:sz="4" w:space="0" w:color="auto"/>
              <w:right w:val="single" w:sz="4" w:space="0" w:color="auto"/>
            </w:tcBorders>
          </w:tcPr>
          <w:p w14:paraId="2817A1C4" w14:textId="77777777" w:rsidR="006448D2" w:rsidRPr="001C0E1B" w:rsidRDefault="006448D2" w:rsidP="004E7991">
            <w:pPr>
              <w:pStyle w:val="TAC"/>
              <w:rPr>
                <w:ins w:id="20059" w:author="作者"/>
                <w:rFonts w:cs="Arial"/>
              </w:rPr>
            </w:pPr>
          </w:p>
        </w:tc>
        <w:tc>
          <w:tcPr>
            <w:tcW w:w="4666" w:type="dxa"/>
            <w:gridSpan w:val="4"/>
            <w:tcBorders>
              <w:top w:val="single" w:sz="4" w:space="0" w:color="auto"/>
              <w:left w:val="single" w:sz="4" w:space="0" w:color="auto"/>
              <w:right w:val="single" w:sz="4" w:space="0" w:color="auto"/>
            </w:tcBorders>
          </w:tcPr>
          <w:p w14:paraId="2DA5A82F" w14:textId="77777777" w:rsidR="006448D2" w:rsidRPr="001C0E1B" w:rsidRDefault="006448D2" w:rsidP="004E7991">
            <w:pPr>
              <w:pStyle w:val="TAC"/>
              <w:rPr>
                <w:ins w:id="20060" w:author="作者"/>
                <w:rFonts w:cs="Arial"/>
              </w:rPr>
            </w:pPr>
            <w:ins w:id="20061" w:author="作者">
              <w:r w:rsidRPr="001C0E1B">
                <w:rPr>
                  <w:rFonts w:cs="v3.7.0"/>
                </w:rPr>
                <w:t>DLBWP.0.1</w:t>
              </w:r>
            </w:ins>
          </w:p>
        </w:tc>
      </w:tr>
      <w:tr w:rsidR="006448D2" w:rsidRPr="001C0E1B" w14:paraId="2AA2E2BF" w14:textId="77777777" w:rsidTr="004E7991">
        <w:trPr>
          <w:trHeight w:val="187"/>
          <w:jc w:val="center"/>
          <w:ins w:id="20062" w:author="作者"/>
        </w:trPr>
        <w:tc>
          <w:tcPr>
            <w:tcW w:w="1897" w:type="dxa"/>
            <w:gridSpan w:val="2"/>
            <w:tcBorders>
              <w:top w:val="nil"/>
              <w:left w:val="single" w:sz="4" w:space="0" w:color="auto"/>
              <w:bottom w:val="nil"/>
              <w:right w:val="single" w:sz="4" w:space="0" w:color="auto"/>
            </w:tcBorders>
            <w:shd w:val="clear" w:color="auto" w:fill="auto"/>
          </w:tcPr>
          <w:p w14:paraId="5CA914BD" w14:textId="77777777" w:rsidR="006448D2" w:rsidRPr="001C0E1B" w:rsidRDefault="006448D2" w:rsidP="004E7991">
            <w:pPr>
              <w:pStyle w:val="TAL"/>
              <w:rPr>
                <w:ins w:id="20063" w:author="作者"/>
              </w:rPr>
            </w:pPr>
          </w:p>
        </w:tc>
        <w:tc>
          <w:tcPr>
            <w:tcW w:w="1899" w:type="dxa"/>
            <w:tcBorders>
              <w:top w:val="single" w:sz="4" w:space="0" w:color="auto"/>
              <w:left w:val="single" w:sz="4" w:space="0" w:color="auto"/>
              <w:right w:val="single" w:sz="4" w:space="0" w:color="auto"/>
            </w:tcBorders>
          </w:tcPr>
          <w:p w14:paraId="5D8D6C4D" w14:textId="77777777" w:rsidR="006448D2" w:rsidRPr="001C0E1B" w:rsidRDefault="006448D2" w:rsidP="004E7991">
            <w:pPr>
              <w:pStyle w:val="TAL"/>
              <w:rPr>
                <w:ins w:id="20064" w:author="作者"/>
              </w:rPr>
            </w:pPr>
            <w:ins w:id="20065" w:author="作者">
              <w:r w:rsidRPr="001C0E1B">
                <w:t>Dedicated DL BWP</w:t>
              </w:r>
            </w:ins>
          </w:p>
        </w:tc>
        <w:tc>
          <w:tcPr>
            <w:tcW w:w="1132" w:type="dxa"/>
            <w:tcBorders>
              <w:top w:val="single" w:sz="4" w:space="0" w:color="auto"/>
              <w:left w:val="single" w:sz="4" w:space="0" w:color="auto"/>
              <w:right w:val="single" w:sz="4" w:space="0" w:color="auto"/>
            </w:tcBorders>
          </w:tcPr>
          <w:p w14:paraId="1580B76B" w14:textId="77777777" w:rsidR="006448D2" w:rsidRPr="001C0E1B" w:rsidRDefault="006448D2" w:rsidP="004E7991">
            <w:pPr>
              <w:pStyle w:val="TAC"/>
              <w:rPr>
                <w:ins w:id="20066" w:author="作者"/>
                <w:rFonts w:cs="Arial"/>
              </w:rPr>
            </w:pPr>
          </w:p>
        </w:tc>
        <w:tc>
          <w:tcPr>
            <w:tcW w:w="4666" w:type="dxa"/>
            <w:gridSpan w:val="4"/>
            <w:tcBorders>
              <w:top w:val="single" w:sz="4" w:space="0" w:color="auto"/>
              <w:left w:val="single" w:sz="4" w:space="0" w:color="auto"/>
              <w:right w:val="single" w:sz="4" w:space="0" w:color="auto"/>
            </w:tcBorders>
          </w:tcPr>
          <w:p w14:paraId="06093780" w14:textId="77777777" w:rsidR="006448D2" w:rsidRPr="001C0E1B" w:rsidRDefault="006448D2" w:rsidP="004E7991">
            <w:pPr>
              <w:pStyle w:val="TAC"/>
              <w:rPr>
                <w:ins w:id="20067" w:author="作者"/>
                <w:rFonts w:cs="Arial"/>
              </w:rPr>
            </w:pPr>
            <w:ins w:id="20068" w:author="作者">
              <w:r w:rsidRPr="001C0E1B">
                <w:rPr>
                  <w:rFonts w:cs="v3.7.0"/>
                </w:rPr>
                <w:t>DLBWP.1.1</w:t>
              </w:r>
            </w:ins>
          </w:p>
        </w:tc>
      </w:tr>
      <w:tr w:rsidR="006448D2" w:rsidRPr="001C0E1B" w14:paraId="631B201D" w14:textId="77777777" w:rsidTr="004E7991">
        <w:trPr>
          <w:trHeight w:val="187"/>
          <w:jc w:val="center"/>
          <w:ins w:id="20069" w:author="作者"/>
        </w:trPr>
        <w:tc>
          <w:tcPr>
            <w:tcW w:w="1897" w:type="dxa"/>
            <w:gridSpan w:val="2"/>
            <w:tcBorders>
              <w:top w:val="nil"/>
              <w:left w:val="single" w:sz="4" w:space="0" w:color="auto"/>
              <w:bottom w:val="nil"/>
              <w:right w:val="single" w:sz="4" w:space="0" w:color="auto"/>
            </w:tcBorders>
            <w:shd w:val="clear" w:color="auto" w:fill="auto"/>
          </w:tcPr>
          <w:p w14:paraId="45E18A89" w14:textId="77777777" w:rsidR="006448D2" w:rsidRPr="001C0E1B" w:rsidRDefault="006448D2" w:rsidP="004E7991">
            <w:pPr>
              <w:pStyle w:val="TAL"/>
              <w:rPr>
                <w:ins w:id="20070" w:author="作者"/>
              </w:rPr>
            </w:pPr>
          </w:p>
        </w:tc>
        <w:tc>
          <w:tcPr>
            <w:tcW w:w="1899" w:type="dxa"/>
            <w:tcBorders>
              <w:top w:val="single" w:sz="4" w:space="0" w:color="auto"/>
              <w:left w:val="single" w:sz="4" w:space="0" w:color="auto"/>
              <w:right w:val="single" w:sz="4" w:space="0" w:color="auto"/>
            </w:tcBorders>
          </w:tcPr>
          <w:p w14:paraId="788C78BE" w14:textId="77777777" w:rsidR="006448D2" w:rsidRPr="001C0E1B" w:rsidRDefault="006448D2" w:rsidP="004E7991">
            <w:pPr>
              <w:pStyle w:val="TAL"/>
              <w:rPr>
                <w:ins w:id="20071" w:author="作者"/>
              </w:rPr>
            </w:pPr>
            <w:ins w:id="20072" w:author="作者">
              <w:r w:rsidRPr="001C0E1B">
                <w:t>Initial UL BWP</w:t>
              </w:r>
            </w:ins>
          </w:p>
        </w:tc>
        <w:tc>
          <w:tcPr>
            <w:tcW w:w="1132" w:type="dxa"/>
            <w:tcBorders>
              <w:top w:val="single" w:sz="4" w:space="0" w:color="auto"/>
              <w:left w:val="single" w:sz="4" w:space="0" w:color="auto"/>
              <w:right w:val="single" w:sz="4" w:space="0" w:color="auto"/>
            </w:tcBorders>
          </w:tcPr>
          <w:p w14:paraId="4000FC19" w14:textId="77777777" w:rsidR="006448D2" w:rsidRPr="001C0E1B" w:rsidRDefault="006448D2" w:rsidP="004E7991">
            <w:pPr>
              <w:pStyle w:val="TAC"/>
              <w:rPr>
                <w:ins w:id="20073" w:author="作者"/>
                <w:rFonts w:cs="Arial"/>
              </w:rPr>
            </w:pPr>
          </w:p>
        </w:tc>
        <w:tc>
          <w:tcPr>
            <w:tcW w:w="4666" w:type="dxa"/>
            <w:gridSpan w:val="4"/>
            <w:tcBorders>
              <w:top w:val="single" w:sz="4" w:space="0" w:color="auto"/>
              <w:left w:val="single" w:sz="4" w:space="0" w:color="auto"/>
              <w:right w:val="single" w:sz="4" w:space="0" w:color="auto"/>
            </w:tcBorders>
          </w:tcPr>
          <w:p w14:paraId="00D4144B" w14:textId="77777777" w:rsidR="006448D2" w:rsidRPr="001C0E1B" w:rsidRDefault="006448D2" w:rsidP="004E7991">
            <w:pPr>
              <w:pStyle w:val="TAC"/>
              <w:rPr>
                <w:ins w:id="20074" w:author="作者"/>
                <w:rFonts w:cs="Arial"/>
              </w:rPr>
            </w:pPr>
            <w:ins w:id="20075" w:author="作者">
              <w:r w:rsidRPr="001C0E1B">
                <w:rPr>
                  <w:rFonts w:cs="v3.7.0"/>
                </w:rPr>
                <w:t>ULBWP.0.1</w:t>
              </w:r>
            </w:ins>
          </w:p>
        </w:tc>
      </w:tr>
      <w:tr w:rsidR="006448D2" w:rsidRPr="001C0E1B" w14:paraId="19C3B007" w14:textId="77777777" w:rsidTr="004E7991">
        <w:trPr>
          <w:trHeight w:val="187"/>
          <w:jc w:val="center"/>
          <w:ins w:id="20076" w:author="作者"/>
        </w:trPr>
        <w:tc>
          <w:tcPr>
            <w:tcW w:w="1897" w:type="dxa"/>
            <w:gridSpan w:val="2"/>
            <w:tcBorders>
              <w:top w:val="nil"/>
              <w:left w:val="single" w:sz="4" w:space="0" w:color="auto"/>
              <w:right w:val="single" w:sz="4" w:space="0" w:color="auto"/>
            </w:tcBorders>
            <w:shd w:val="clear" w:color="auto" w:fill="auto"/>
          </w:tcPr>
          <w:p w14:paraId="22ABF272" w14:textId="77777777" w:rsidR="006448D2" w:rsidRPr="001C0E1B" w:rsidRDefault="006448D2" w:rsidP="004E7991">
            <w:pPr>
              <w:pStyle w:val="TAL"/>
              <w:rPr>
                <w:ins w:id="20077" w:author="作者"/>
              </w:rPr>
            </w:pPr>
          </w:p>
        </w:tc>
        <w:tc>
          <w:tcPr>
            <w:tcW w:w="1899" w:type="dxa"/>
            <w:tcBorders>
              <w:top w:val="single" w:sz="4" w:space="0" w:color="auto"/>
              <w:left w:val="single" w:sz="4" w:space="0" w:color="auto"/>
              <w:right w:val="single" w:sz="4" w:space="0" w:color="auto"/>
            </w:tcBorders>
          </w:tcPr>
          <w:p w14:paraId="3980D2A9" w14:textId="77777777" w:rsidR="006448D2" w:rsidRPr="001C0E1B" w:rsidRDefault="006448D2" w:rsidP="004E7991">
            <w:pPr>
              <w:pStyle w:val="TAL"/>
              <w:rPr>
                <w:ins w:id="20078" w:author="作者"/>
              </w:rPr>
            </w:pPr>
            <w:ins w:id="20079" w:author="作者">
              <w:r w:rsidRPr="001C0E1B">
                <w:t>Dedicated UL BWP</w:t>
              </w:r>
            </w:ins>
          </w:p>
        </w:tc>
        <w:tc>
          <w:tcPr>
            <w:tcW w:w="1132" w:type="dxa"/>
            <w:tcBorders>
              <w:top w:val="single" w:sz="4" w:space="0" w:color="auto"/>
              <w:left w:val="single" w:sz="4" w:space="0" w:color="auto"/>
              <w:bottom w:val="single" w:sz="4" w:space="0" w:color="auto"/>
              <w:right w:val="single" w:sz="4" w:space="0" w:color="auto"/>
            </w:tcBorders>
          </w:tcPr>
          <w:p w14:paraId="1E1E6FAB" w14:textId="77777777" w:rsidR="006448D2" w:rsidRPr="001C0E1B" w:rsidRDefault="006448D2" w:rsidP="004E7991">
            <w:pPr>
              <w:pStyle w:val="TAC"/>
              <w:rPr>
                <w:ins w:id="20080" w:author="作者"/>
                <w:rFonts w:cs="Arial"/>
              </w:rPr>
            </w:pPr>
          </w:p>
        </w:tc>
        <w:tc>
          <w:tcPr>
            <w:tcW w:w="4666" w:type="dxa"/>
            <w:gridSpan w:val="4"/>
            <w:tcBorders>
              <w:top w:val="single" w:sz="4" w:space="0" w:color="auto"/>
              <w:left w:val="single" w:sz="4" w:space="0" w:color="auto"/>
              <w:right w:val="single" w:sz="4" w:space="0" w:color="auto"/>
            </w:tcBorders>
          </w:tcPr>
          <w:p w14:paraId="10AEB789" w14:textId="77777777" w:rsidR="006448D2" w:rsidRPr="001C0E1B" w:rsidRDefault="006448D2" w:rsidP="004E7991">
            <w:pPr>
              <w:pStyle w:val="TAC"/>
              <w:rPr>
                <w:ins w:id="20081" w:author="作者"/>
                <w:rFonts w:cs="Arial"/>
              </w:rPr>
            </w:pPr>
            <w:ins w:id="20082" w:author="作者">
              <w:r w:rsidRPr="001C0E1B">
                <w:rPr>
                  <w:rFonts w:cs="v3.7.0"/>
                </w:rPr>
                <w:t>ULBWP.1.1</w:t>
              </w:r>
            </w:ins>
          </w:p>
        </w:tc>
      </w:tr>
      <w:tr w:rsidR="006448D2" w:rsidRPr="001C0E1B" w14:paraId="597E7EEC" w14:textId="77777777" w:rsidTr="004E7991">
        <w:trPr>
          <w:trHeight w:val="187"/>
          <w:jc w:val="center"/>
          <w:ins w:id="20083" w:author="作者"/>
        </w:trPr>
        <w:tc>
          <w:tcPr>
            <w:tcW w:w="3796" w:type="dxa"/>
            <w:gridSpan w:val="3"/>
            <w:tcBorders>
              <w:top w:val="single" w:sz="4" w:space="0" w:color="auto"/>
              <w:left w:val="single" w:sz="4" w:space="0" w:color="auto"/>
              <w:bottom w:val="single" w:sz="4" w:space="0" w:color="auto"/>
              <w:right w:val="single" w:sz="4" w:space="0" w:color="auto"/>
            </w:tcBorders>
          </w:tcPr>
          <w:p w14:paraId="0344CB4C" w14:textId="77777777" w:rsidR="006448D2" w:rsidRPr="001C0E1B" w:rsidRDefault="006448D2" w:rsidP="004E7991">
            <w:pPr>
              <w:pStyle w:val="TAL"/>
              <w:rPr>
                <w:ins w:id="20084" w:author="作者"/>
              </w:rPr>
            </w:pPr>
            <w:ins w:id="20085" w:author="作者">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0137D26B" w14:textId="77777777" w:rsidR="006448D2" w:rsidRPr="001C0E1B" w:rsidRDefault="006448D2" w:rsidP="004E7991">
            <w:pPr>
              <w:pStyle w:val="TAC"/>
              <w:rPr>
                <w:ins w:id="20086" w:author="作者"/>
                <w:rFonts w:cs="Arial"/>
              </w:rPr>
            </w:pPr>
            <w:ins w:id="20087" w:author="作者">
              <w:r w:rsidRPr="001C0E1B">
                <w:rPr>
                  <w:rFonts w:cs="Arial"/>
                  <w:sz w:val="16"/>
                  <w:szCs w:val="16"/>
                  <w:lang w:eastAsia="ja-JP"/>
                </w:rPr>
                <w:t>dB</w:t>
              </w:r>
            </w:ins>
          </w:p>
        </w:tc>
        <w:tc>
          <w:tcPr>
            <w:tcW w:w="2342" w:type="dxa"/>
            <w:gridSpan w:val="2"/>
            <w:tcBorders>
              <w:top w:val="single" w:sz="4" w:space="0" w:color="auto"/>
              <w:left w:val="single" w:sz="4" w:space="0" w:color="auto"/>
              <w:bottom w:val="nil"/>
              <w:right w:val="single" w:sz="4" w:space="0" w:color="auto"/>
            </w:tcBorders>
            <w:shd w:val="clear" w:color="auto" w:fill="auto"/>
          </w:tcPr>
          <w:p w14:paraId="55900201" w14:textId="77777777" w:rsidR="006448D2" w:rsidRPr="001C0E1B" w:rsidRDefault="006448D2" w:rsidP="004E7991">
            <w:pPr>
              <w:pStyle w:val="TAC"/>
              <w:rPr>
                <w:ins w:id="20088" w:author="作者"/>
                <w:rFonts w:cs="Arial"/>
              </w:rPr>
            </w:pPr>
            <w:ins w:id="20089" w:author="作者">
              <w:r w:rsidRPr="001C0E1B">
                <w:rPr>
                  <w:rFonts w:cs="Arial"/>
                  <w:sz w:val="16"/>
                  <w:szCs w:val="16"/>
                  <w:lang w:eastAsia="ja-JP"/>
                </w:rPr>
                <w:t>0</w:t>
              </w:r>
            </w:ins>
          </w:p>
        </w:tc>
        <w:tc>
          <w:tcPr>
            <w:tcW w:w="2324" w:type="dxa"/>
            <w:gridSpan w:val="2"/>
            <w:tcBorders>
              <w:top w:val="single" w:sz="4" w:space="0" w:color="auto"/>
              <w:left w:val="single" w:sz="4" w:space="0" w:color="auto"/>
              <w:bottom w:val="nil"/>
              <w:right w:val="single" w:sz="4" w:space="0" w:color="auto"/>
            </w:tcBorders>
            <w:shd w:val="clear" w:color="auto" w:fill="auto"/>
          </w:tcPr>
          <w:p w14:paraId="10A9B481" w14:textId="77777777" w:rsidR="006448D2" w:rsidRPr="001C0E1B" w:rsidRDefault="006448D2" w:rsidP="004E7991">
            <w:pPr>
              <w:pStyle w:val="TAC"/>
              <w:rPr>
                <w:ins w:id="20090" w:author="作者"/>
                <w:rFonts w:cs="Arial"/>
              </w:rPr>
            </w:pPr>
            <w:ins w:id="20091" w:author="作者">
              <w:r w:rsidRPr="001C0E1B">
                <w:rPr>
                  <w:rFonts w:cs="Arial"/>
                </w:rPr>
                <w:t>0</w:t>
              </w:r>
            </w:ins>
          </w:p>
        </w:tc>
      </w:tr>
      <w:tr w:rsidR="006448D2" w:rsidRPr="001C0E1B" w14:paraId="6C28F66B" w14:textId="77777777" w:rsidTr="004E7991">
        <w:trPr>
          <w:trHeight w:val="187"/>
          <w:jc w:val="center"/>
          <w:ins w:id="20092" w:author="作者"/>
        </w:trPr>
        <w:tc>
          <w:tcPr>
            <w:tcW w:w="3796" w:type="dxa"/>
            <w:gridSpan w:val="3"/>
            <w:tcBorders>
              <w:top w:val="single" w:sz="4" w:space="0" w:color="auto"/>
              <w:left w:val="single" w:sz="4" w:space="0" w:color="auto"/>
              <w:bottom w:val="single" w:sz="4" w:space="0" w:color="auto"/>
              <w:right w:val="single" w:sz="4" w:space="0" w:color="auto"/>
            </w:tcBorders>
          </w:tcPr>
          <w:p w14:paraId="64D7F734" w14:textId="77777777" w:rsidR="006448D2" w:rsidRPr="001C0E1B" w:rsidRDefault="006448D2" w:rsidP="004E7991">
            <w:pPr>
              <w:pStyle w:val="TAL"/>
              <w:rPr>
                <w:ins w:id="20093" w:author="作者"/>
              </w:rPr>
            </w:pPr>
            <w:ins w:id="20094" w:author="作者">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4C336D11" w14:textId="77777777" w:rsidR="006448D2" w:rsidRPr="001C0E1B" w:rsidRDefault="006448D2" w:rsidP="004E7991">
            <w:pPr>
              <w:pStyle w:val="TAC"/>
              <w:rPr>
                <w:ins w:id="20095" w:author="作者"/>
                <w:rFonts w:cs="Arial"/>
              </w:rPr>
            </w:pPr>
          </w:p>
        </w:tc>
        <w:tc>
          <w:tcPr>
            <w:tcW w:w="2342" w:type="dxa"/>
            <w:gridSpan w:val="2"/>
            <w:tcBorders>
              <w:top w:val="nil"/>
              <w:left w:val="single" w:sz="4" w:space="0" w:color="auto"/>
              <w:bottom w:val="nil"/>
              <w:right w:val="single" w:sz="4" w:space="0" w:color="auto"/>
            </w:tcBorders>
            <w:shd w:val="clear" w:color="auto" w:fill="auto"/>
          </w:tcPr>
          <w:p w14:paraId="6BEC0395" w14:textId="77777777" w:rsidR="006448D2" w:rsidRPr="001C0E1B" w:rsidRDefault="006448D2" w:rsidP="004E7991">
            <w:pPr>
              <w:pStyle w:val="TAC"/>
              <w:rPr>
                <w:ins w:id="20096" w:author="作者"/>
                <w:rFonts w:cs="Arial"/>
              </w:rPr>
            </w:pPr>
          </w:p>
        </w:tc>
        <w:tc>
          <w:tcPr>
            <w:tcW w:w="2324" w:type="dxa"/>
            <w:gridSpan w:val="2"/>
            <w:tcBorders>
              <w:top w:val="nil"/>
              <w:left w:val="single" w:sz="4" w:space="0" w:color="auto"/>
              <w:bottom w:val="nil"/>
              <w:right w:val="single" w:sz="4" w:space="0" w:color="auto"/>
            </w:tcBorders>
            <w:shd w:val="clear" w:color="auto" w:fill="auto"/>
          </w:tcPr>
          <w:p w14:paraId="5852663C" w14:textId="77777777" w:rsidR="006448D2" w:rsidRPr="001C0E1B" w:rsidRDefault="006448D2" w:rsidP="004E7991">
            <w:pPr>
              <w:pStyle w:val="TAC"/>
              <w:rPr>
                <w:ins w:id="20097" w:author="作者"/>
                <w:rFonts w:cs="Arial"/>
              </w:rPr>
            </w:pPr>
          </w:p>
        </w:tc>
      </w:tr>
      <w:tr w:rsidR="006448D2" w:rsidRPr="001C0E1B" w14:paraId="4E02B61E" w14:textId="77777777" w:rsidTr="004E7991">
        <w:trPr>
          <w:trHeight w:val="187"/>
          <w:jc w:val="center"/>
          <w:ins w:id="20098" w:author="作者"/>
        </w:trPr>
        <w:tc>
          <w:tcPr>
            <w:tcW w:w="3796" w:type="dxa"/>
            <w:gridSpan w:val="3"/>
            <w:tcBorders>
              <w:top w:val="single" w:sz="4" w:space="0" w:color="auto"/>
              <w:left w:val="single" w:sz="4" w:space="0" w:color="auto"/>
              <w:bottom w:val="single" w:sz="4" w:space="0" w:color="auto"/>
              <w:right w:val="single" w:sz="4" w:space="0" w:color="auto"/>
            </w:tcBorders>
          </w:tcPr>
          <w:p w14:paraId="7A8252EA" w14:textId="77777777" w:rsidR="006448D2" w:rsidRPr="001C0E1B" w:rsidRDefault="006448D2" w:rsidP="004E7991">
            <w:pPr>
              <w:pStyle w:val="TAL"/>
              <w:rPr>
                <w:ins w:id="20099" w:author="作者"/>
              </w:rPr>
            </w:pPr>
            <w:ins w:id="20100" w:author="作者">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74B3D883" w14:textId="77777777" w:rsidR="006448D2" w:rsidRPr="001C0E1B" w:rsidRDefault="006448D2" w:rsidP="004E7991">
            <w:pPr>
              <w:pStyle w:val="TAC"/>
              <w:rPr>
                <w:ins w:id="20101" w:author="作者"/>
                <w:rFonts w:cs="Arial"/>
              </w:rPr>
            </w:pPr>
          </w:p>
        </w:tc>
        <w:tc>
          <w:tcPr>
            <w:tcW w:w="2342" w:type="dxa"/>
            <w:gridSpan w:val="2"/>
            <w:tcBorders>
              <w:top w:val="nil"/>
              <w:left w:val="single" w:sz="4" w:space="0" w:color="auto"/>
              <w:bottom w:val="nil"/>
              <w:right w:val="single" w:sz="4" w:space="0" w:color="auto"/>
            </w:tcBorders>
            <w:shd w:val="clear" w:color="auto" w:fill="auto"/>
          </w:tcPr>
          <w:p w14:paraId="3285FD05" w14:textId="77777777" w:rsidR="006448D2" w:rsidRPr="001C0E1B" w:rsidRDefault="006448D2" w:rsidP="004E7991">
            <w:pPr>
              <w:pStyle w:val="TAC"/>
              <w:rPr>
                <w:ins w:id="20102" w:author="作者"/>
                <w:rFonts w:cs="Arial"/>
              </w:rPr>
            </w:pPr>
          </w:p>
        </w:tc>
        <w:tc>
          <w:tcPr>
            <w:tcW w:w="2324" w:type="dxa"/>
            <w:gridSpan w:val="2"/>
            <w:tcBorders>
              <w:top w:val="nil"/>
              <w:left w:val="single" w:sz="4" w:space="0" w:color="auto"/>
              <w:bottom w:val="nil"/>
              <w:right w:val="single" w:sz="4" w:space="0" w:color="auto"/>
            </w:tcBorders>
            <w:shd w:val="clear" w:color="auto" w:fill="auto"/>
          </w:tcPr>
          <w:p w14:paraId="59488427" w14:textId="77777777" w:rsidR="006448D2" w:rsidRPr="001C0E1B" w:rsidRDefault="006448D2" w:rsidP="004E7991">
            <w:pPr>
              <w:pStyle w:val="TAC"/>
              <w:rPr>
                <w:ins w:id="20103" w:author="作者"/>
                <w:rFonts w:cs="Arial"/>
              </w:rPr>
            </w:pPr>
          </w:p>
        </w:tc>
      </w:tr>
      <w:tr w:rsidR="006448D2" w:rsidRPr="001C0E1B" w14:paraId="2CF74DBE" w14:textId="77777777" w:rsidTr="004E7991">
        <w:trPr>
          <w:trHeight w:val="187"/>
          <w:jc w:val="center"/>
          <w:ins w:id="20104" w:author="作者"/>
        </w:trPr>
        <w:tc>
          <w:tcPr>
            <w:tcW w:w="3796" w:type="dxa"/>
            <w:gridSpan w:val="3"/>
            <w:tcBorders>
              <w:top w:val="single" w:sz="4" w:space="0" w:color="auto"/>
              <w:left w:val="single" w:sz="4" w:space="0" w:color="auto"/>
              <w:bottom w:val="single" w:sz="4" w:space="0" w:color="auto"/>
              <w:right w:val="single" w:sz="4" w:space="0" w:color="auto"/>
            </w:tcBorders>
          </w:tcPr>
          <w:p w14:paraId="59117098" w14:textId="77777777" w:rsidR="006448D2" w:rsidRPr="001C0E1B" w:rsidRDefault="006448D2" w:rsidP="004E7991">
            <w:pPr>
              <w:pStyle w:val="TAL"/>
              <w:rPr>
                <w:ins w:id="20105" w:author="作者"/>
              </w:rPr>
            </w:pPr>
            <w:ins w:id="20106" w:author="作者">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0D194CF1" w14:textId="77777777" w:rsidR="006448D2" w:rsidRPr="001C0E1B" w:rsidRDefault="006448D2" w:rsidP="004E7991">
            <w:pPr>
              <w:pStyle w:val="TAC"/>
              <w:rPr>
                <w:ins w:id="20107" w:author="作者"/>
                <w:rFonts w:cs="Arial"/>
              </w:rPr>
            </w:pPr>
          </w:p>
        </w:tc>
        <w:tc>
          <w:tcPr>
            <w:tcW w:w="2342" w:type="dxa"/>
            <w:gridSpan w:val="2"/>
            <w:tcBorders>
              <w:top w:val="nil"/>
              <w:left w:val="single" w:sz="4" w:space="0" w:color="auto"/>
              <w:bottom w:val="nil"/>
              <w:right w:val="single" w:sz="4" w:space="0" w:color="auto"/>
            </w:tcBorders>
            <w:shd w:val="clear" w:color="auto" w:fill="auto"/>
          </w:tcPr>
          <w:p w14:paraId="1EA9653D" w14:textId="77777777" w:rsidR="006448D2" w:rsidRPr="001C0E1B" w:rsidRDefault="006448D2" w:rsidP="004E7991">
            <w:pPr>
              <w:pStyle w:val="TAC"/>
              <w:rPr>
                <w:ins w:id="20108" w:author="作者"/>
                <w:rFonts w:cs="Arial"/>
              </w:rPr>
            </w:pPr>
          </w:p>
        </w:tc>
        <w:tc>
          <w:tcPr>
            <w:tcW w:w="2324" w:type="dxa"/>
            <w:gridSpan w:val="2"/>
            <w:tcBorders>
              <w:top w:val="nil"/>
              <w:left w:val="single" w:sz="4" w:space="0" w:color="auto"/>
              <w:bottom w:val="nil"/>
              <w:right w:val="single" w:sz="4" w:space="0" w:color="auto"/>
            </w:tcBorders>
            <w:shd w:val="clear" w:color="auto" w:fill="auto"/>
          </w:tcPr>
          <w:p w14:paraId="639D84AA" w14:textId="77777777" w:rsidR="006448D2" w:rsidRPr="001C0E1B" w:rsidRDefault="006448D2" w:rsidP="004E7991">
            <w:pPr>
              <w:pStyle w:val="TAC"/>
              <w:rPr>
                <w:ins w:id="20109" w:author="作者"/>
                <w:rFonts w:cs="Arial"/>
              </w:rPr>
            </w:pPr>
          </w:p>
        </w:tc>
      </w:tr>
      <w:tr w:rsidR="006448D2" w:rsidRPr="001C0E1B" w14:paraId="4AA2C7B8" w14:textId="77777777" w:rsidTr="004E7991">
        <w:trPr>
          <w:trHeight w:val="187"/>
          <w:jc w:val="center"/>
          <w:ins w:id="20110" w:author="作者"/>
        </w:trPr>
        <w:tc>
          <w:tcPr>
            <w:tcW w:w="3796" w:type="dxa"/>
            <w:gridSpan w:val="3"/>
            <w:tcBorders>
              <w:top w:val="single" w:sz="4" w:space="0" w:color="auto"/>
              <w:left w:val="single" w:sz="4" w:space="0" w:color="auto"/>
              <w:bottom w:val="single" w:sz="4" w:space="0" w:color="auto"/>
              <w:right w:val="single" w:sz="4" w:space="0" w:color="auto"/>
            </w:tcBorders>
          </w:tcPr>
          <w:p w14:paraId="266E3FA7" w14:textId="77777777" w:rsidR="006448D2" w:rsidRPr="001C0E1B" w:rsidRDefault="006448D2" w:rsidP="004E7991">
            <w:pPr>
              <w:pStyle w:val="TAL"/>
              <w:rPr>
                <w:ins w:id="20111" w:author="作者"/>
              </w:rPr>
            </w:pPr>
            <w:ins w:id="20112" w:author="作者">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6E8CA409" w14:textId="77777777" w:rsidR="006448D2" w:rsidRPr="001C0E1B" w:rsidRDefault="006448D2" w:rsidP="004E7991">
            <w:pPr>
              <w:pStyle w:val="TAC"/>
              <w:rPr>
                <w:ins w:id="20113" w:author="作者"/>
                <w:rFonts w:cs="Arial"/>
              </w:rPr>
            </w:pPr>
          </w:p>
        </w:tc>
        <w:tc>
          <w:tcPr>
            <w:tcW w:w="2342" w:type="dxa"/>
            <w:gridSpan w:val="2"/>
            <w:tcBorders>
              <w:top w:val="nil"/>
              <w:left w:val="single" w:sz="4" w:space="0" w:color="auto"/>
              <w:bottom w:val="nil"/>
              <w:right w:val="single" w:sz="4" w:space="0" w:color="auto"/>
            </w:tcBorders>
            <w:shd w:val="clear" w:color="auto" w:fill="auto"/>
          </w:tcPr>
          <w:p w14:paraId="247DDA38" w14:textId="77777777" w:rsidR="006448D2" w:rsidRPr="001C0E1B" w:rsidRDefault="006448D2" w:rsidP="004E7991">
            <w:pPr>
              <w:pStyle w:val="TAC"/>
              <w:rPr>
                <w:ins w:id="20114" w:author="作者"/>
                <w:rFonts w:cs="Arial"/>
              </w:rPr>
            </w:pPr>
          </w:p>
        </w:tc>
        <w:tc>
          <w:tcPr>
            <w:tcW w:w="2324" w:type="dxa"/>
            <w:gridSpan w:val="2"/>
            <w:tcBorders>
              <w:top w:val="nil"/>
              <w:left w:val="single" w:sz="4" w:space="0" w:color="auto"/>
              <w:bottom w:val="nil"/>
              <w:right w:val="single" w:sz="4" w:space="0" w:color="auto"/>
            </w:tcBorders>
            <w:shd w:val="clear" w:color="auto" w:fill="auto"/>
          </w:tcPr>
          <w:p w14:paraId="0B294E05" w14:textId="77777777" w:rsidR="006448D2" w:rsidRPr="001C0E1B" w:rsidRDefault="006448D2" w:rsidP="004E7991">
            <w:pPr>
              <w:pStyle w:val="TAC"/>
              <w:rPr>
                <w:ins w:id="20115" w:author="作者"/>
                <w:rFonts w:cs="Arial"/>
              </w:rPr>
            </w:pPr>
          </w:p>
        </w:tc>
      </w:tr>
      <w:tr w:rsidR="006448D2" w:rsidRPr="001C0E1B" w14:paraId="6D79E667" w14:textId="77777777" w:rsidTr="004E7991">
        <w:trPr>
          <w:trHeight w:val="187"/>
          <w:jc w:val="center"/>
          <w:ins w:id="20116" w:author="作者"/>
        </w:trPr>
        <w:tc>
          <w:tcPr>
            <w:tcW w:w="3796" w:type="dxa"/>
            <w:gridSpan w:val="3"/>
            <w:tcBorders>
              <w:top w:val="single" w:sz="4" w:space="0" w:color="auto"/>
              <w:left w:val="single" w:sz="4" w:space="0" w:color="auto"/>
              <w:bottom w:val="single" w:sz="4" w:space="0" w:color="auto"/>
              <w:right w:val="single" w:sz="4" w:space="0" w:color="auto"/>
            </w:tcBorders>
          </w:tcPr>
          <w:p w14:paraId="61D4B6A2" w14:textId="77777777" w:rsidR="006448D2" w:rsidRPr="001C0E1B" w:rsidRDefault="006448D2" w:rsidP="004E7991">
            <w:pPr>
              <w:pStyle w:val="TAL"/>
              <w:rPr>
                <w:ins w:id="20117" w:author="作者"/>
              </w:rPr>
            </w:pPr>
            <w:ins w:id="20118" w:author="作者">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386F480F" w14:textId="77777777" w:rsidR="006448D2" w:rsidRPr="001C0E1B" w:rsidRDefault="006448D2" w:rsidP="004E7991">
            <w:pPr>
              <w:pStyle w:val="TAC"/>
              <w:rPr>
                <w:ins w:id="20119" w:author="作者"/>
                <w:rFonts w:cs="Arial"/>
              </w:rPr>
            </w:pPr>
          </w:p>
        </w:tc>
        <w:tc>
          <w:tcPr>
            <w:tcW w:w="2342" w:type="dxa"/>
            <w:gridSpan w:val="2"/>
            <w:tcBorders>
              <w:top w:val="nil"/>
              <w:left w:val="single" w:sz="4" w:space="0" w:color="auto"/>
              <w:bottom w:val="nil"/>
              <w:right w:val="single" w:sz="4" w:space="0" w:color="auto"/>
            </w:tcBorders>
            <w:shd w:val="clear" w:color="auto" w:fill="auto"/>
          </w:tcPr>
          <w:p w14:paraId="202C2DCF" w14:textId="77777777" w:rsidR="006448D2" w:rsidRPr="001C0E1B" w:rsidRDefault="006448D2" w:rsidP="004E7991">
            <w:pPr>
              <w:pStyle w:val="TAC"/>
              <w:rPr>
                <w:ins w:id="20120" w:author="作者"/>
                <w:rFonts w:cs="Arial"/>
              </w:rPr>
            </w:pPr>
          </w:p>
        </w:tc>
        <w:tc>
          <w:tcPr>
            <w:tcW w:w="2324" w:type="dxa"/>
            <w:gridSpan w:val="2"/>
            <w:tcBorders>
              <w:top w:val="nil"/>
              <w:left w:val="single" w:sz="4" w:space="0" w:color="auto"/>
              <w:bottom w:val="nil"/>
              <w:right w:val="single" w:sz="4" w:space="0" w:color="auto"/>
            </w:tcBorders>
            <w:shd w:val="clear" w:color="auto" w:fill="auto"/>
          </w:tcPr>
          <w:p w14:paraId="59E6272E" w14:textId="77777777" w:rsidR="006448D2" w:rsidRPr="001C0E1B" w:rsidRDefault="006448D2" w:rsidP="004E7991">
            <w:pPr>
              <w:pStyle w:val="TAC"/>
              <w:rPr>
                <w:ins w:id="20121" w:author="作者"/>
                <w:rFonts w:cs="Arial"/>
              </w:rPr>
            </w:pPr>
          </w:p>
        </w:tc>
      </w:tr>
      <w:tr w:rsidR="006448D2" w:rsidRPr="001C0E1B" w14:paraId="5712285C" w14:textId="77777777" w:rsidTr="004E7991">
        <w:trPr>
          <w:trHeight w:val="187"/>
          <w:jc w:val="center"/>
          <w:ins w:id="20122" w:author="作者"/>
        </w:trPr>
        <w:tc>
          <w:tcPr>
            <w:tcW w:w="3796" w:type="dxa"/>
            <w:gridSpan w:val="3"/>
            <w:tcBorders>
              <w:top w:val="single" w:sz="4" w:space="0" w:color="auto"/>
              <w:left w:val="single" w:sz="4" w:space="0" w:color="auto"/>
              <w:bottom w:val="single" w:sz="4" w:space="0" w:color="auto"/>
              <w:right w:val="single" w:sz="4" w:space="0" w:color="auto"/>
            </w:tcBorders>
          </w:tcPr>
          <w:p w14:paraId="7888DD53" w14:textId="77777777" w:rsidR="006448D2" w:rsidRPr="001C0E1B" w:rsidRDefault="006448D2" w:rsidP="004E7991">
            <w:pPr>
              <w:pStyle w:val="TAL"/>
              <w:rPr>
                <w:ins w:id="20123" w:author="作者"/>
              </w:rPr>
            </w:pPr>
            <w:ins w:id="20124" w:author="作者">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359FA62D" w14:textId="77777777" w:rsidR="006448D2" w:rsidRPr="001C0E1B" w:rsidRDefault="006448D2" w:rsidP="004E7991">
            <w:pPr>
              <w:pStyle w:val="TAC"/>
              <w:rPr>
                <w:ins w:id="20125" w:author="作者"/>
                <w:rFonts w:cs="Arial"/>
              </w:rPr>
            </w:pPr>
          </w:p>
        </w:tc>
        <w:tc>
          <w:tcPr>
            <w:tcW w:w="2342" w:type="dxa"/>
            <w:gridSpan w:val="2"/>
            <w:tcBorders>
              <w:top w:val="nil"/>
              <w:left w:val="single" w:sz="4" w:space="0" w:color="auto"/>
              <w:bottom w:val="nil"/>
              <w:right w:val="single" w:sz="4" w:space="0" w:color="auto"/>
            </w:tcBorders>
            <w:shd w:val="clear" w:color="auto" w:fill="auto"/>
          </w:tcPr>
          <w:p w14:paraId="48B6CAEA" w14:textId="77777777" w:rsidR="006448D2" w:rsidRPr="001C0E1B" w:rsidRDefault="006448D2" w:rsidP="004E7991">
            <w:pPr>
              <w:pStyle w:val="TAC"/>
              <w:rPr>
                <w:ins w:id="20126" w:author="作者"/>
                <w:rFonts w:cs="Arial"/>
              </w:rPr>
            </w:pPr>
          </w:p>
        </w:tc>
        <w:tc>
          <w:tcPr>
            <w:tcW w:w="2324" w:type="dxa"/>
            <w:gridSpan w:val="2"/>
            <w:tcBorders>
              <w:top w:val="nil"/>
              <w:left w:val="single" w:sz="4" w:space="0" w:color="auto"/>
              <w:bottom w:val="nil"/>
              <w:right w:val="single" w:sz="4" w:space="0" w:color="auto"/>
            </w:tcBorders>
            <w:shd w:val="clear" w:color="auto" w:fill="auto"/>
          </w:tcPr>
          <w:p w14:paraId="27934030" w14:textId="77777777" w:rsidR="006448D2" w:rsidRPr="001C0E1B" w:rsidRDefault="006448D2" w:rsidP="004E7991">
            <w:pPr>
              <w:pStyle w:val="TAC"/>
              <w:rPr>
                <w:ins w:id="20127" w:author="作者"/>
                <w:rFonts w:cs="Arial"/>
              </w:rPr>
            </w:pPr>
          </w:p>
        </w:tc>
      </w:tr>
      <w:tr w:rsidR="006448D2" w:rsidRPr="001C0E1B" w14:paraId="3DF6693A" w14:textId="77777777" w:rsidTr="004E7991">
        <w:trPr>
          <w:trHeight w:val="187"/>
          <w:jc w:val="center"/>
          <w:ins w:id="20128" w:author="作者"/>
        </w:trPr>
        <w:tc>
          <w:tcPr>
            <w:tcW w:w="3796" w:type="dxa"/>
            <w:gridSpan w:val="3"/>
            <w:tcBorders>
              <w:top w:val="single" w:sz="4" w:space="0" w:color="auto"/>
              <w:left w:val="single" w:sz="4" w:space="0" w:color="auto"/>
              <w:bottom w:val="single" w:sz="4" w:space="0" w:color="auto"/>
              <w:right w:val="single" w:sz="4" w:space="0" w:color="auto"/>
            </w:tcBorders>
          </w:tcPr>
          <w:p w14:paraId="6EA330BA" w14:textId="77777777" w:rsidR="006448D2" w:rsidRPr="001C0E1B" w:rsidRDefault="006448D2" w:rsidP="004E7991">
            <w:pPr>
              <w:pStyle w:val="TAL"/>
              <w:rPr>
                <w:ins w:id="20129" w:author="作者"/>
              </w:rPr>
            </w:pPr>
            <w:ins w:id="20130" w:author="作者">
              <w:r w:rsidRPr="001C0E1B">
                <w:rPr>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05915193" w14:textId="77777777" w:rsidR="006448D2" w:rsidRPr="001C0E1B" w:rsidRDefault="006448D2" w:rsidP="004E7991">
            <w:pPr>
              <w:pStyle w:val="TAC"/>
              <w:rPr>
                <w:ins w:id="20131" w:author="作者"/>
                <w:rFonts w:cs="Arial"/>
              </w:rPr>
            </w:pPr>
          </w:p>
        </w:tc>
        <w:tc>
          <w:tcPr>
            <w:tcW w:w="2342" w:type="dxa"/>
            <w:gridSpan w:val="2"/>
            <w:tcBorders>
              <w:top w:val="nil"/>
              <w:left w:val="single" w:sz="4" w:space="0" w:color="auto"/>
              <w:bottom w:val="nil"/>
              <w:right w:val="single" w:sz="4" w:space="0" w:color="auto"/>
            </w:tcBorders>
            <w:shd w:val="clear" w:color="auto" w:fill="auto"/>
          </w:tcPr>
          <w:p w14:paraId="32F32D93" w14:textId="77777777" w:rsidR="006448D2" w:rsidRPr="001C0E1B" w:rsidRDefault="006448D2" w:rsidP="004E7991">
            <w:pPr>
              <w:pStyle w:val="TAC"/>
              <w:rPr>
                <w:ins w:id="20132" w:author="作者"/>
                <w:rFonts w:cs="Arial"/>
              </w:rPr>
            </w:pPr>
          </w:p>
        </w:tc>
        <w:tc>
          <w:tcPr>
            <w:tcW w:w="2324" w:type="dxa"/>
            <w:gridSpan w:val="2"/>
            <w:tcBorders>
              <w:top w:val="nil"/>
              <w:left w:val="single" w:sz="4" w:space="0" w:color="auto"/>
              <w:bottom w:val="nil"/>
              <w:right w:val="single" w:sz="4" w:space="0" w:color="auto"/>
            </w:tcBorders>
            <w:shd w:val="clear" w:color="auto" w:fill="auto"/>
          </w:tcPr>
          <w:p w14:paraId="36282A95" w14:textId="77777777" w:rsidR="006448D2" w:rsidRPr="001C0E1B" w:rsidRDefault="006448D2" w:rsidP="004E7991">
            <w:pPr>
              <w:pStyle w:val="TAC"/>
              <w:rPr>
                <w:ins w:id="20133" w:author="作者"/>
                <w:rFonts w:cs="Arial"/>
              </w:rPr>
            </w:pPr>
          </w:p>
        </w:tc>
      </w:tr>
      <w:tr w:rsidR="006448D2" w:rsidRPr="001C0E1B" w14:paraId="53583805" w14:textId="77777777" w:rsidTr="004E7991">
        <w:trPr>
          <w:trHeight w:val="187"/>
          <w:jc w:val="center"/>
          <w:ins w:id="20134" w:author="作者"/>
        </w:trPr>
        <w:tc>
          <w:tcPr>
            <w:tcW w:w="3796" w:type="dxa"/>
            <w:gridSpan w:val="3"/>
            <w:tcBorders>
              <w:top w:val="single" w:sz="4" w:space="0" w:color="auto"/>
              <w:left w:val="single" w:sz="4" w:space="0" w:color="auto"/>
              <w:bottom w:val="single" w:sz="4" w:space="0" w:color="auto"/>
              <w:right w:val="single" w:sz="4" w:space="0" w:color="auto"/>
            </w:tcBorders>
          </w:tcPr>
          <w:p w14:paraId="312F9A68" w14:textId="77777777" w:rsidR="006448D2" w:rsidRPr="001C0E1B" w:rsidRDefault="006448D2" w:rsidP="004E7991">
            <w:pPr>
              <w:pStyle w:val="TAL"/>
              <w:rPr>
                <w:ins w:id="20135" w:author="作者"/>
              </w:rPr>
            </w:pPr>
            <w:ins w:id="20136" w:author="作者">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0A435470" w14:textId="77777777" w:rsidR="006448D2" w:rsidRPr="001C0E1B" w:rsidRDefault="006448D2" w:rsidP="004E7991">
            <w:pPr>
              <w:pStyle w:val="TAC"/>
              <w:rPr>
                <w:ins w:id="20137" w:author="作者"/>
                <w:rFonts w:cs="Arial"/>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540AF932" w14:textId="77777777" w:rsidR="006448D2" w:rsidRPr="001C0E1B" w:rsidRDefault="006448D2" w:rsidP="004E7991">
            <w:pPr>
              <w:pStyle w:val="TAC"/>
              <w:rPr>
                <w:ins w:id="20138" w:author="作者"/>
                <w:rFonts w:cs="Arial"/>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4406C8F5" w14:textId="77777777" w:rsidR="006448D2" w:rsidRPr="001C0E1B" w:rsidRDefault="006448D2" w:rsidP="004E7991">
            <w:pPr>
              <w:pStyle w:val="TAC"/>
              <w:rPr>
                <w:ins w:id="20139" w:author="作者"/>
                <w:rFonts w:cs="Arial"/>
              </w:rPr>
            </w:pPr>
          </w:p>
        </w:tc>
      </w:tr>
      <w:tr w:rsidR="006448D2" w:rsidRPr="001C0E1B" w14:paraId="0ABF28CA" w14:textId="77777777" w:rsidTr="004E7991">
        <w:trPr>
          <w:trHeight w:val="187"/>
          <w:jc w:val="center"/>
          <w:ins w:id="20140" w:author="作者"/>
        </w:trPr>
        <w:tc>
          <w:tcPr>
            <w:tcW w:w="3796" w:type="dxa"/>
            <w:gridSpan w:val="3"/>
            <w:tcBorders>
              <w:top w:val="single" w:sz="4" w:space="0" w:color="auto"/>
              <w:left w:val="single" w:sz="4" w:space="0" w:color="auto"/>
              <w:right w:val="single" w:sz="4" w:space="0" w:color="auto"/>
            </w:tcBorders>
          </w:tcPr>
          <w:p w14:paraId="7A69E98F" w14:textId="77777777" w:rsidR="006448D2" w:rsidRPr="001C0E1B" w:rsidRDefault="006448D2" w:rsidP="004E7991">
            <w:pPr>
              <w:pStyle w:val="TAL"/>
              <w:rPr>
                <w:ins w:id="20141" w:author="作者"/>
              </w:rPr>
            </w:pPr>
            <w:ins w:id="20142" w:author="作者">
              <w:r w:rsidRPr="001C0E1B">
                <w:rPr>
                  <w:rFonts w:eastAsia="Calibri"/>
                  <w:position w:val="-12"/>
                  <w:szCs w:val="22"/>
                </w:rPr>
                <w:object w:dxaOrig="405" w:dyaOrig="345" w14:anchorId="420D2A62">
                  <v:shape id="_x0000_i1151" type="#_x0000_t75" style="width:15.8pt;height:15.8pt" o:ole="" fillcolor="window">
                    <v:imagedata r:id="rId34" o:title=""/>
                  </v:shape>
                  <o:OLEObject Type="Embed" ProgID="Equation.3" ShapeID="_x0000_i1151" DrawAspect="Content" ObjectID="_1775587239" r:id="rId166"/>
                </w:object>
              </w:r>
            </w:ins>
            <w:ins w:id="20143" w:author="作者">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4C3219AB" w14:textId="77777777" w:rsidR="006448D2" w:rsidRPr="001C0E1B" w:rsidRDefault="006448D2" w:rsidP="004E7991">
            <w:pPr>
              <w:pStyle w:val="TAC"/>
              <w:rPr>
                <w:ins w:id="20144" w:author="作者"/>
                <w:rFonts w:cs="Arial"/>
              </w:rPr>
            </w:pPr>
            <w:ins w:id="20145" w:author="作者">
              <w:r w:rsidRPr="001C0E1B">
                <w:rPr>
                  <w:rFonts w:cs="Arial"/>
                </w:rPr>
                <w:t>dBm/15kHz</w:t>
              </w:r>
            </w:ins>
          </w:p>
        </w:tc>
        <w:tc>
          <w:tcPr>
            <w:tcW w:w="2342" w:type="dxa"/>
            <w:gridSpan w:val="2"/>
            <w:tcBorders>
              <w:top w:val="single" w:sz="4" w:space="0" w:color="auto"/>
              <w:left w:val="single" w:sz="4" w:space="0" w:color="auto"/>
              <w:right w:val="single" w:sz="4" w:space="0" w:color="auto"/>
            </w:tcBorders>
          </w:tcPr>
          <w:p w14:paraId="390FA5BD" w14:textId="77777777" w:rsidR="006448D2" w:rsidRPr="001C0E1B" w:rsidRDefault="006448D2" w:rsidP="004E7991">
            <w:pPr>
              <w:pStyle w:val="TAC"/>
              <w:rPr>
                <w:ins w:id="20146" w:author="作者"/>
              </w:rPr>
            </w:pPr>
            <w:ins w:id="20147" w:author="作者">
              <w:r w:rsidRPr="001C0E1B">
                <w:t>-104.7</w:t>
              </w:r>
            </w:ins>
          </w:p>
        </w:tc>
        <w:tc>
          <w:tcPr>
            <w:tcW w:w="2324" w:type="dxa"/>
            <w:gridSpan w:val="2"/>
            <w:tcBorders>
              <w:top w:val="single" w:sz="4" w:space="0" w:color="auto"/>
              <w:left w:val="single" w:sz="4" w:space="0" w:color="auto"/>
              <w:right w:val="single" w:sz="4" w:space="0" w:color="auto"/>
            </w:tcBorders>
          </w:tcPr>
          <w:p w14:paraId="28561DBA" w14:textId="77777777" w:rsidR="006448D2" w:rsidRPr="001C0E1B" w:rsidRDefault="006448D2" w:rsidP="004E7991">
            <w:pPr>
              <w:pStyle w:val="TAC"/>
              <w:rPr>
                <w:ins w:id="20148" w:author="作者"/>
              </w:rPr>
            </w:pPr>
            <w:ins w:id="20149" w:author="作者">
              <w:r w:rsidRPr="001C0E1B">
                <w:t>-104.7</w:t>
              </w:r>
            </w:ins>
          </w:p>
        </w:tc>
      </w:tr>
      <w:tr w:rsidR="006448D2" w:rsidRPr="001C0E1B" w14:paraId="51C2219A" w14:textId="77777777" w:rsidTr="004E7991">
        <w:trPr>
          <w:trHeight w:val="187"/>
          <w:jc w:val="center"/>
          <w:ins w:id="20150" w:author="作者"/>
        </w:trPr>
        <w:tc>
          <w:tcPr>
            <w:tcW w:w="967" w:type="dxa"/>
            <w:tcBorders>
              <w:top w:val="single" w:sz="4" w:space="0" w:color="auto"/>
              <w:left w:val="single" w:sz="4" w:space="0" w:color="auto"/>
              <w:bottom w:val="nil"/>
              <w:right w:val="single" w:sz="4" w:space="0" w:color="auto"/>
            </w:tcBorders>
            <w:shd w:val="clear" w:color="auto" w:fill="auto"/>
          </w:tcPr>
          <w:p w14:paraId="628C740B" w14:textId="77777777" w:rsidR="006448D2" w:rsidRPr="001C0E1B" w:rsidRDefault="006448D2" w:rsidP="004E7991">
            <w:pPr>
              <w:pStyle w:val="TAL"/>
              <w:rPr>
                <w:ins w:id="20151" w:author="作者"/>
                <w:vertAlign w:val="superscript"/>
              </w:rPr>
            </w:pPr>
            <w:ins w:id="20152" w:author="作者">
              <w:r w:rsidRPr="001C0E1B">
                <w:rPr>
                  <w:rFonts w:eastAsia="Calibri"/>
                  <w:position w:val="-12"/>
                  <w:szCs w:val="22"/>
                </w:rPr>
                <w:object w:dxaOrig="405" w:dyaOrig="345" w14:anchorId="0E1FBE08">
                  <v:shape id="_x0000_i1152" type="#_x0000_t75" style="width:15.8pt;height:15.8pt" o:ole="" fillcolor="window">
                    <v:imagedata r:id="rId34" o:title=""/>
                  </v:shape>
                  <o:OLEObject Type="Embed" ProgID="Equation.3" ShapeID="_x0000_i1152" DrawAspect="Content" ObjectID="_1775587240" r:id="rId167"/>
                </w:object>
              </w:r>
            </w:ins>
            <w:ins w:id="20153" w:author="作者">
              <w:r w:rsidRPr="001C0E1B">
                <w:rPr>
                  <w:vertAlign w:val="superscript"/>
                </w:rPr>
                <w:t>Note2</w:t>
              </w:r>
            </w:ins>
          </w:p>
        </w:tc>
        <w:tc>
          <w:tcPr>
            <w:tcW w:w="2829" w:type="dxa"/>
            <w:gridSpan w:val="2"/>
            <w:tcBorders>
              <w:top w:val="single" w:sz="4" w:space="0" w:color="auto"/>
              <w:left w:val="single" w:sz="4" w:space="0" w:color="auto"/>
              <w:right w:val="single" w:sz="4" w:space="0" w:color="auto"/>
            </w:tcBorders>
          </w:tcPr>
          <w:p w14:paraId="414CBFB5" w14:textId="77777777" w:rsidR="006448D2" w:rsidRPr="001C0E1B" w:rsidRDefault="006448D2" w:rsidP="004E7991">
            <w:pPr>
              <w:pStyle w:val="TAL"/>
              <w:rPr>
                <w:ins w:id="20154" w:author="作者"/>
                <w:rFonts w:eastAsia="Calibri"/>
                <w:szCs w:val="22"/>
              </w:rPr>
            </w:pPr>
          </w:p>
        </w:tc>
        <w:tc>
          <w:tcPr>
            <w:tcW w:w="1132" w:type="dxa"/>
            <w:tcBorders>
              <w:top w:val="single" w:sz="4" w:space="0" w:color="auto"/>
              <w:left w:val="single" w:sz="4" w:space="0" w:color="auto"/>
              <w:bottom w:val="nil"/>
              <w:right w:val="single" w:sz="4" w:space="0" w:color="auto"/>
            </w:tcBorders>
            <w:shd w:val="clear" w:color="auto" w:fill="auto"/>
          </w:tcPr>
          <w:p w14:paraId="38636A4E" w14:textId="77777777" w:rsidR="006448D2" w:rsidRPr="001C0E1B" w:rsidRDefault="006448D2" w:rsidP="004E7991">
            <w:pPr>
              <w:pStyle w:val="TAC"/>
              <w:rPr>
                <w:ins w:id="20155" w:author="作者"/>
                <w:rFonts w:cs="Arial"/>
              </w:rPr>
            </w:pPr>
            <w:ins w:id="20156" w:author="作者">
              <w:r w:rsidRPr="001C0E1B">
                <w:rPr>
                  <w:rFonts w:cs="Arial"/>
                </w:rPr>
                <w:t>dBm/SCS</w:t>
              </w:r>
            </w:ins>
          </w:p>
        </w:tc>
        <w:tc>
          <w:tcPr>
            <w:tcW w:w="2342" w:type="dxa"/>
            <w:gridSpan w:val="2"/>
            <w:tcBorders>
              <w:top w:val="single" w:sz="4" w:space="0" w:color="auto"/>
              <w:left w:val="single" w:sz="4" w:space="0" w:color="auto"/>
              <w:right w:val="single" w:sz="4" w:space="0" w:color="auto"/>
            </w:tcBorders>
          </w:tcPr>
          <w:p w14:paraId="58F20D39" w14:textId="77777777" w:rsidR="006448D2" w:rsidRPr="001C0E1B" w:rsidRDefault="006448D2" w:rsidP="004E7991">
            <w:pPr>
              <w:pStyle w:val="TAC"/>
              <w:rPr>
                <w:ins w:id="20157" w:author="作者"/>
                <w:lang w:eastAsia="zh-CN"/>
              </w:rPr>
            </w:pPr>
            <w:ins w:id="20158" w:author="作者">
              <w:r w:rsidRPr="001C0E1B">
                <w:t>-95.7</w:t>
              </w:r>
            </w:ins>
          </w:p>
          <w:p w14:paraId="58F22A35" w14:textId="77777777" w:rsidR="006448D2" w:rsidRPr="001C0E1B" w:rsidRDefault="006448D2" w:rsidP="004E7991">
            <w:pPr>
              <w:pStyle w:val="TAC"/>
              <w:rPr>
                <w:ins w:id="20159" w:author="作者"/>
              </w:rPr>
            </w:pPr>
          </w:p>
        </w:tc>
        <w:tc>
          <w:tcPr>
            <w:tcW w:w="2324" w:type="dxa"/>
            <w:gridSpan w:val="2"/>
            <w:tcBorders>
              <w:top w:val="single" w:sz="4" w:space="0" w:color="auto"/>
              <w:left w:val="single" w:sz="4" w:space="0" w:color="auto"/>
              <w:right w:val="single" w:sz="4" w:space="0" w:color="auto"/>
            </w:tcBorders>
          </w:tcPr>
          <w:p w14:paraId="5D4A1FAC" w14:textId="77777777" w:rsidR="006448D2" w:rsidRPr="001C0E1B" w:rsidRDefault="006448D2" w:rsidP="004E7991">
            <w:pPr>
              <w:pStyle w:val="TAC"/>
              <w:rPr>
                <w:ins w:id="20160" w:author="作者"/>
                <w:lang w:eastAsia="zh-CN"/>
              </w:rPr>
            </w:pPr>
            <w:ins w:id="20161" w:author="作者">
              <w:r w:rsidRPr="001C0E1B">
                <w:t>-95.7</w:t>
              </w:r>
            </w:ins>
          </w:p>
          <w:p w14:paraId="7FAE0350" w14:textId="77777777" w:rsidR="006448D2" w:rsidRPr="001C0E1B" w:rsidRDefault="006448D2" w:rsidP="004E7991">
            <w:pPr>
              <w:pStyle w:val="TAC"/>
              <w:rPr>
                <w:ins w:id="20162" w:author="作者"/>
              </w:rPr>
            </w:pPr>
          </w:p>
        </w:tc>
      </w:tr>
      <w:tr w:rsidR="006448D2" w:rsidRPr="001C0E1B" w14:paraId="28641FBB" w14:textId="77777777" w:rsidTr="004E7991">
        <w:trPr>
          <w:trHeight w:val="187"/>
          <w:jc w:val="center"/>
          <w:ins w:id="20163"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1F8FEF6F" w14:textId="77777777" w:rsidR="006448D2" w:rsidRPr="001C0E1B" w:rsidRDefault="006448D2" w:rsidP="004E7991">
            <w:pPr>
              <w:pStyle w:val="TAL"/>
              <w:rPr>
                <w:ins w:id="20164" w:author="作者"/>
                <w:i/>
              </w:rPr>
            </w:pPr>
            <w:ins w:id="20165" w:author="作者">
              <w:r w:rsidRPr="001C0E1B">
                <w:rPr>
                  <w:rFonts w:eastAsia="Calibri"/>
                  <w:i/>
                  <w:position w:val="-12"/>
                  <w:szCs w:val="22"/>
                </w:rPr>
                <w:object w:dxaOrig="615" w:dyaOrig="390" w14:anchorId="72C9F6DF">
                  <v:shape id="_x0000_i1153" type="#_x0000_t75" style="width:31.2pt;height:15.8pt" o:ole="" fillcolor="window">
                    <v:imagedata r:id="rId37" o:title=""/>
                  </v:shape>
                  <o:OLEObject Type="Embed" ProgID="Equation.3" ShapeID="_x0000_i1153" DrawAspect="Content" ObjectID="_1775587241" r:id="rId168"/>
                </w:object>
              </w:r>
            </w:ins>
          </w:p>
        </w:tc>
        <w:tc>
          <w:tcPr>
            <w:tcW w:w="1132" w:type="dxa"/>
            <w:tcBorders>
              <w:top w:val="single" w:sz="4" w:space="0" w:color="auto"/>
              <w:left w:val="single" w:sz="4" w:space="0" w:color="auto"/>
              <w:bottom w:val="single" w:sz="4" w:space="0" w:color="auto"/>
              <w:right w:val="single" w:sz="4" w:space="0" w:color="auto"/>
            </w:tcBorders>
            <w:hideMark/>
          </w:tcPr>
          <w:p w14:paraId="6FE12AAC" w14:textId="77777777" w:rsidR="006448D2" w:rsidRPr="001C0E1B" w:rsidRDefault="006448D2" w:rsidP="004E7991">
            <w:pPr>
              <w:pStyle w:val="TAC"/>
              <w:rPr>
                <w:ins w:id="20166" w:author="作者"/>
                <w:rFonts w:cs="Arial"/>
              </w:rPr>
            </w:pPr>
            <w:ins w:id="20167" w:author="作者">
              <w:r w:rsidRPr="001C0E1B">
                <w:rPr>
                  <w:rFonts w:cs="Arial"/>
                </w:rPr>
                <w:t>dB</w:t>
              </w:r>
            </w:ins>
          </w:p>
        </w:tc>
        <w:tc>
          <w:tcPr>
            <w:tcW w:w="1171" w:type="dxa"/>
            <w:tcBorders>
              <w:top w:val="single" w:sz="4" w:space="0" w:color="auto"/>
              <w:left w:val="single" w:sz="4" w:space="0" w:color="auto"/>
              <w:right w:val="single" w:sz="4" w:space="0" w:color="auto"/>
            </w:tcBorders>
          </w:tcPr>
          <w:p w14:paraId="2C2EEEEA" w14:textId="77777777" w:rsidR="006448D2" w:rsidRPr="001C0E1B" w:rsidRDefault="006448D2" w:rsidP="004E7991">
            <w:pPr>
              <w:pStyle w:val="TAC"/>
              <w:rPr>
                <w:ins w:id="20168" w:author="作者"/>
                <w:rFonts w:cs="Arial"/>
              </w:rPr>
            </w:pPr>
            <w:ins w:id="20169" w:author="作者">
              <w:r w:rsidRPr="001C0E1B">
                <w:rPr>
                  <w:rFonts w:cs="Arial"/>
                </w:rPr>
                <w:t>5</w:t>
              </w:r>
            </w:ins>
          </w:p>
        </w:tc>
        <w:tc>
          <w:tcPr>
            <w:tcW w:w="1171" w:type="dxa"/>
            <w:tcBorders>
              <w:top w:val="single" w:sz="4" w:space="0" w:color="auto"/>
              <w:left w:val="single" w:sz="4" w:space="0" w:color="auto"/>
              <w:right w:val="single" w:sz="4" w:space="0" w:color="auto"/>
            </w:tcBorders>
          </w:tcPr>
          <w:p w14:paraId="1F90462D" w14:textId="77777777" w:rsidR="006448D2" w:rsidRPr="001C0E1B" w:rsidRDefault="006448D2" w:rsidP="004E7991">
            <w:pPr>
              <w:pStyle w:val="TAC"/>
              <w:rPr>
                <w:ins w:id="20170" w:author="作者"/>
                <w:rFonts w:cs="Arial"/>
              </w:rPr>
            </w:pPr>
            <w:ins w:id="20171" w:author="作者">
              <w:r w:rsidRPr="001C0E1B">
                <w:rPr>
                  <w:rFonts w:cs="Arial"/>
                </w:rPr>
                <w:t>5</w:t>
              </w:r>
            </w:ins>
          </w:p>
        </w:tc>
        <w:tc>
          <w:tcPr>
            <w:tcW w:w="1162" w:type="dxa"/>
            <w:tcBorders>
              <w:top w:val="single" w:sz="4" w:space="0" w:color="auto"/>
              <w:left w:val="single" w:sz="4" w:space="0" w:color="auto"/>
              <w:right w:val="single" w:sz="4" w:space="0" w:color="auto"/>
            </w:tcBorders>
          </w:tcPr>
          <w:p w14:paraId="7CE0E48A" w14:textId="77777777" w:rsidR="006448D2" w:rsidRPr="001C0E1B" w:rsidRDefault="006448D2" w:rsidP="004E7991">
            <w:pPr>
              <w:pStyle w:val="TAC"/>
              <w:rPr>
                <w:ins w:id="20172" w:author="作者"/>
              </w:rPr>
            </w:pPr>
            <w:ins w:id="20173" w:author="作者">
              <w:r w:rsidRPr="001C0E1B">
                <w:t>-Infinity</w:t>
              </w:r>
            </w:ins>
          </w:p>
        </w:tc>
        <w:tc>
          <w:tcPr>
            <w:tcW w:w="1162" w:type="dxa"/>
            <w:tcBorders>
              <w:top w:val="single" w:sz="4" w:space="0" w:color="auto"/>
              <w:left w:val="single" w:sz="4" w:space="0" w:color="auto"/>
              <w:right w:val="single" w:sz="4" w:space="0" w:color="auto"/>
            </w:tcBorders>
          </w:tcPr>
          <w:p w14:paraId="5AAC8B2D" w14:textId="77777777" w:rsidR="006448D2" w:rsidRPr="001C0E1B" w:rsidRDefault="006448D2" w:rsidP="004E7991">
            <w:pPr>
              <w:pStyle w:val="TAC"/>
              <w:rPr>
                <w:ins w:id="20174" w:author="作者"/>
                <w:rFonts w:cs="Arial"/>
              </w:rPr>
            </w:pPr>
            <w:ins w:id="20175" w:author="作者">
              <w:r w:rsidRPr="001C0E1B">
                <w:rPr>
                  <w:rFonts w:cs="Arial"/>
                </w:rPr>
                <w:t>5</w:t>
              </w:r>
            </w:ins>
          </w:p>
        </w:tc>
      </w:tr>
      <w:tr w:rsidR="006448D2" w:rsidRPr="001C0E1B" w14:paraId="4248E5A7" w14:textId="77777777" w:rsidTr="004E7991">
        <w:trPr>
          <w:trHeight w:val="187"/>
          <w:jc w:val="center"/>
          <w:ins w:id="20176"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24220F5E" w14:textId="77777777" w:rsidR="006448D2" w:rsidRPr="001C0E1B" w:rsidRDefault="006448D2" w:rsidP="004E7991">
            <w:pPr>
              <w:pStyle w:val="TAL"/>
              <w:rPr>
                <w:ins w:id="20177" w:author="作者"/>
              </w:rPr>
            </w:pPr>
            <w:ins w:id="20178" w:author="作者">
              <w:r w:rsidRPr="001C0E1B">
                <w:rPr>
                  <w:rFonts w:eastAsia="Calibri"/>
                  <w:position w:val="-12"/>
                  <w:szCs w:val="22"/>
                </w:rPr>
                <w:object w:dxaOrig="810" w:dyaOrig="390" w14:anchorId="4910AB2B">
                  <v:shape id="_x0000_i1154" type="#_x0000_t75" style="width:40.8pt;height:15.8pt" o:ole="" fillcolor="window">
                    <v:imagedata r:id="rId39" o:title=""/>
                  </v:shape>
                  <o:OLEObject Type="Embed" ProgID="Equation.3" ShapeID="_x0000_i1154" DrawAspect="Content" ObjectID="_1775587242" r:id="rId169"/>
                </w:object>
              </w:r>
            </w:ins>
          </w:p>
        </w:tc>
        <w:tc>
          <w:tcPr>
            <w:tcW w:w="1132" w:type="dxa"/>
            <w:tcBorders>
              <w:top w:val="single" w:sz="4" w:space="0" w:color="auto"/>
              <w:left w:val="single" w:sz="4" w:space="0" w:color="auto"/>
              <w:bottom w:val="single" w:sz="4" w:space="0" w:color="auto"/>
              <w:right w:val="single" w:sz="4" w:space="0" w:color="auto"/>
            </w:tcBorders>
            <w:hideMark/>
          </w:tcPr>
          <w:p w14:paraId="49B45919" w14:textId="77777777" w:rsidR="006448D2" w:rsidRPr="001C0E1B" w:rsidRDefault="006448D2" w:rsidP="004E7991">
            <w:pPr>
              <w:pStyle w:val="TAC"/>
              <w:rPr>
                <w:ins w:id="20179" w:author="作者"/>
                <w:rFonts w:cs="Arial"/>
              </w:rPr>
            </w:pPr>
            <w:ins w:id="20180" w:author="作者">
              <w:r w:rsidRPr="001C0E1B">
                <w:rPr>
                  <w:rFonts w:cs="Arial"/>
                </w:rPr>
                <w:t>dB</w:t>
              </w:r>
            </w:ins>
          </w:p>
        </w:tc>
        <w:tc>
          <w:tcPr>
            <w:tcW w:w="1171" w:type="dxa"/>
            <w:tcBorders>
              <w:left w:val="single" w:sz="4" w:space="0" w:color="auto"/>
              <w:bottom w:val="single" w:sz="4" w:space="0" w:color="auto"/>
              <w:right w:val="single" w:sz="4" w:space="0" w:color="auto"/>
            </w:tcBorders>
          </w:tcPr>
          <w:p w14:paraId="26CAE6A8" w14:textId="77777777" w:rsidR="006448D2" w:rsidRPr="001C0E1B" w:rsidRDefault="006448D2" w:rsidP="004E7991">
            <w:pPr>
              <w:pStyle w:val="TAC"/>
              <w:rPr>
                <w:ins w:id="20181" w:author="作者"/>
                <w:rFonts w:cs="Arial"/>
              </w:rPr>
            </w:pPr>
            <w:ins w:id="20182" w:author="作者">
              <w:r w:rsidRPr="001C0E1B">
                <w:rPr>
                  <w:rFonts w:cs="Arial"/>
                </w:rPr>
                <w:t>5</w:t>
              </w:r>
            </w:ins>
          </w:p>
        </w:tc>
        <w:tc>
          <w:tcPr>
            <w:tcW w:w="1171" w:type="dxa"/>
            <w:tcBorders>
              <w:left w:val="single" w:sz="4" w:space="0" w:color="auto"/>
              <w:bottom w:val="single" w:sz="4" w:space="0" w:color="auto"/>
              <w:right w:val="single" w:sz="4" w:space="0" w:color="auto"/>
            </w:tcBorders>
          </w:tcPr>
          <w:p w14:paraId="50FF74F3" w14:textId="77777777" w:rsidR="006448D2" w:rsidRPr="001C0E1B" w:rsidRDefault="006448D2" w:rsidP="004E7991">
            <w:pPr>
              <w:pStyle w:val="TAC"/>
              <w:rPr>
                <w:ins w:id="20183" w:author="作者"/>
                <w:rFonts w:cs="Arial"/>
              </w:rPr>
            </w:pPr>
            <w:ins w:id="20184" w:author="作者">
              <w:r w:rsidRPr="001C0E1B">
                <w:rPr>
                  <w:rFonts w:cs="Arial"/>
                </w:rPr>
                <w:t>5</w:t>
              </w:r>
            </w:ins>
          </w:p>
        </w:tc>
        <w:tc>
          <w:tcPr>
            <w:tcW w:w="1162" w:type="dxa"/>
            <w:tcBorders>
              <w:left w:val="single" w:sz="4" w:space="0" w:color="auto"/>
              <w:bottom w:val="single" w:sz="4" w:space="0" w:color="auto"/>
              <w:right w:val="single" w:sz="4" w:space="0" w:color="auto"/>
            </w:tcBorders>
          </w:tcPr>
          <w:p w14:paraId="733677C6" w14:textId="77777777" w:rsidR="006448D2" w:rsidRPr="001C0E1B" w:rsidRDefault="006448D2" w:rsidP="004E7991">
            <w:pPr>
              <w:pStyle w:val="TAC"/>
              <w:rPr>
                <w:ins w:id="20185" w:author="作者"/>
              </w:rPr>
            </w:pPr>
            <w:ins w:id="20186" w:author="作者">
              <w:r w:rsidRPr="001C0E1B">
                <w:t>-Infinity</w:t>
              </w:r>
            </w:ins>
          </w:p>
        </w:tc>
        <w:tc>
          <w:tcPr>
            <w:tcW w:w="1162" w:type="dxa"/>
            <w:tcBorders>
              <w:left w:val="single" w:sz="4" w:space="0" w:color="auto"/>
              <w:bottom w:val="single" w:sz="4" w:space="0" w:color="auto"/>
              <w:right w:val="single" w:sz="4" w:space="0" w:color="auto"/>
            </w:tcBorders>
          </w:tcPr>
          <w:p w14:paraId="0B9DDD8B" w14:textId="77777777" w:rsidR="006448D2" w:rsidRPr="001C0E1B" w:rsidRDefault="006448D2" w:rsidP="004E7991">
            <w:pPr>
              <w:pStyle w:val="TAC"/>
              <w:rPr>
                <w:ins w:id="20187" w:author="作者"/>
                <w:rFonts w:cs="Arial"/>
              </w:rPr>
            </w:pPr>
            <w:ins w:id="20188" w:author="作者">
              <w:r w:rsidRPr="001C0E1B">
                <w:rPr>
                  <w:rFonts w:cs="Arial"/>
                </w:rPr>
                <w:t>5</w:t>
              </w:r>
            </w:ins>
          </w:p>
        </w:tc>
      </w:tr>
      <w:tr w:rsidR="006448D2" w:rsidRPr="001C0E1B" w14:paraId="5C49A628" w14:textId="77777777" w:rsidTr="004E7991">
        <w:trPr>
          <w:trHeight w:val="187"/>
          <w:jc w:val="center"/>
          <w:ins w:id="20189" w:author="作者"/>
        </w:trPr>
        <w:tc>
          <w:tcPr>
            <w:tcW w:w="967" w:type="dxa"/>
            <w:tcBorders>
              <w:top w:val="single" w:sz="4" w:space="0" w:color="auto"/>
              <w:left w:val="single" w:sz="4" w:space="0" w:color="auto"/>
              <w:bottom w:val="nil"/>
              <w:right w:val="single" w:sz="4" w:space="0" w:color="auto"/>
            </w:tcBorders>
            <w:shd w:val="clear" w:color="auto" w:fill="auto"/>
            <w:hideMark/>
          </w:tcPr>
          <w:p w14:paraId="019F0E70" w14:textId="77777777" w:rsidR="006448D2" w:rsidRPr="001C0E1B" w:rsidRDefault="006448D2" w:rsidP="004E7991">
            <w:pPr>
              <w:pStyle w:val="TAL"/>
              <w:rPr>
                <w:ins w:id="20190" w:author="作者"/>
              </w:rPr>
            </w:pPr>
            <w:ins w:id="20191" w:author="作者">
              <w:r w:rsidRPr="001C0E1B">
                <w:t>Io</w:t>
              </w:r>
              <w:r w:rsidRPr="001C0E1B">
                <w:rPr>
                  <w:vertAlign w:val="superscript"/>
                </w:rPr>
                <w:t>Note3</w:t>
              </w:r>
            </w:ins>
          </w:p>
        </w:tc>
        <w:tc>
          <w:tcPr>
            <w:tcW w:w="2829" w:type="dxa"/>
            <w:gridSpan w:val="2"/>
            <w:tcBorders>
              <w:top w:val="single" w:sz="4" w:space="0" w:color="auto"/>
              <w:left w:val="single" w:sz="4" w:space="0" w:color="auto"/>
              <w:right w:val="single" w:sz="4" w:space="0" w:color="auto"/>
            </w:tcBorders>
          </w:tcPr>
          <w:p w14:paraId="4DF99F33" w14:textId="77777777" w:rsidR="006448D2" w:rsidRPr="001C0E1B" w:rsidRDefault="006448D2" w:rsidP="004E7991">
            <w:pPr>
              <w:pStyle w:val="TAL"/>
              <w:rPr>
                <w:ins w:id="20192" w:author="作者"/>
              </w:rPr>
            </w:pPr>
            <w:ins w:id="20193" w:author="作者">
              <w:r w:rsidRPr="001C0E1B">
                <w:t>Config 1,2</w:t>
              </w:r>
            </w:ins>
          </w:p>
        </w:tc>
        <w:tc>
          <w:tcPr>
            <w:tcW w:w="1132" w:type="dxa"/>
            <w:tcBorders>
              <w:top w:val="single" w:sz="4" w:space="0" w:color="auto"/>
              <w:left w:val="single" w:sz="4" w:space="0" w:color="auto"/>
              <w:right w:val="single" w:sz="4" w:space="0" w:color="auto"/>
            </w:tcBorders>
            <w:hideMark/>
          </w:tcPr>
          <w:p w14:paraId="7C5D506D" w14:textId="77777777" w:rsidR="006448D2" w:rsidRPr="001C0E1B" w:rsidRDefault="006448D2" w:rsidP="004E7991">
            <w:pPr>
              <w:pStyle w:val="TAC"/>
              <w:rPr>
                <w:ins w:id="20194" w:author="作者"/>
                <w:rFonts w:cs="Arial"/>
              </w:rPr>
            </w:pPr>
            <w:ins w:id="20195" w:author="作者">
              <w:r w:rsidRPr="001C0E1B">
                <w:rPr>
                  <w:rFonts w:cs="Arial"/>
                </w:rPr>
                <w:t>dBm/</w:t>
              </w:r>
            </w:ins>
          </w:p>
          <w:p w14:paraId="22E3564B" w14:textId="77777777" w:rsidR="006448D2" w:rsidRPr="001C0E1B" w:rsidRDefault="006448D2" w:rsidP="004E7991">
            <w:pPr>
              <w:pStyle w:val="TAC"/>
              <w:rPr>
                <w:ins w:id="20196" w:author="作者"/>
                <w:rFonts w:cs="Arial"/>
              </w:rPr>
            </w:pPr>
            <w:ins w:id="20197" w:author="作者">
              <w:r w:rsidRPr="001C0E1B">
                <w:rPr>
                  <w:rFonts w:cs="Arial"/>
                </w:rPr>
                <w:t>BW</w:t>
              </w:r>
            </w:ins>
          </w:p>
        </w:tc>
        <w:tc>
          <w:tcPr>
            <w:tcW w:w="1171" w:type="dxa"/>
            <w:tcBorders>
              <w:top w:val="single" w:sz="4" w:space="0" w:color="auto"/>
              <w:left w:val="single" w:sz="4" w:space="0" w:color="auto"/>
              <w:right w:val="single" w:sz="4" w:space="0" w:color="auto"/>
            </w:tcBorders>
          </w:tcPr>
          <w:p w14:paraId="067235EB" w14:textId="77777777" w:rsidR="006448D2" w:rsidRPr="001C0E1B" w:rsidRDefault="006448D2" w:rsidP="004E7991">
            <w:pPr>
              <w:pStyle w:val="TAC"/>
              <w:rPr>
                <w:ins w:id="20198" w:author="作者"/>
                <w:rFonts w:cs="Arial"/>
              </w:rPr>
            </w:pPr>
            <w:ins w:id="20199" w:author="作者">
              <w:r w:rsidRPr="001C0E1B">
                <w:rPr>
                  <w:rFonts w:cs="Arial"/>
                </w:rPr>
                <w:t>-60.5</w:t>
              </w:r>
            </w:ins>
          </w:p>
        </w:tc>
        <w:tc>
          <w:tcPr>
            <w:tcW w:w="1171" w:type="dxa"/>
            <w:tcBorders>
              <w:top w:val="single" w:sz="4" w:space="0" w:color="auto"/>
              <w:left w:val="single" w:sz="4" w:space="0" w:color="auto"/>
              <w:right w:val="single" w:sz="4" w:space="0" w:color="auto"/>
            </w:tcBorders>
          </w:tcPr>
          <w:p w14:paraId="668B3476" w14:textId="77777777" w:rsidR="006448D2" w:rsidRPr="001C0E1B" w:rsidRDefault="006448D2" w:rsidP="004E7991">
            <w:pPr>
              <w:pStyle w:val="TAC"/>
              <w:rPr>
                <w:ins w:id="20200" w:author="作者"/>
                <w:rFonts w:cs="Arial"/>
              </w:rPr>
            </w:pPr>
            <w:ins w:id="20201" w:author="作者">
              <w:r w:rsidRPr="001C0E1B">
                <w:rPr>
                  <w:rFonts w:cs="Arial"/>
                </w:rPr>
                <w:t>-60.5</w:t>
              </w:r>
            </w:ins>
          </w:p>
        </w:tc>
        <w:tc>
          <w:tcPr>
            <w:tcW w:w="1162" w:type="dxa"/>
            <w:tcBorders>
              <w:top w:val="single" w:sz="4" w:space="0" w:color="auto"/>
              <w:left w:val="single" w:sz="4" w:space="0" w:color="auto"/>
              <w:right w:val="single" w:sz="4" w:space="0" w:color="auto"/>
            </w:tcBorders>
          </w:tcPr>
          <w:p w14:paraId="056886A3" w14:textId="77777777" w:rsidR="006448D2" w:rsidRPr="001C0E1B" w:rsidRDefault="006448D2" w:rsidP="004E7991">
            <w:pPr>
              <w:pStyle w:val="TAC"/>
              <w:rPr>
                <w:ins w:id="20202" w:author="作者"/>
                <w:rFonts w:cs="Arial"/>
              </w:rPr>
            </w:pPr>
            <w:ins w:id="20203" w:author="作者">
              <w:r w:rsidRPr="001C0E1B">
                <w:rPr>
                  <w:rFonts w:cs="Arial"/>
                </w:rPr>
                <w:t>-66.7</w:t>
              </w:r>
            </w:ins>
          </w:p>
        </w:tc>
        <w:tc>
          <w:tcPr>
            <w:tcW w:w="1162" w:type="dxa"/>
            <w:tcBorders>
              <w:top w:val="single" w:sz="4" w:space="0" w:color="auto"/>
              <w:left w:val="single" w:sz="4" w:space="0" w:color="auto"/>
              <w:right w:val="single" w:sz="4" w:space="0" w:color="auto"/>
            </w:tcBorders>
          </w:tcPr>
          <w:p w14:paraId="1601C0AF" w14:textId="77777777" w:rsidR="006448D2" w:rsidRPr="001C0E1B" w:rsidRDefault="006448D2" w:rsidP="004E7991">
            <w:pPr>
              <w:pStyle w:val="TAC"/>
              <w:rPr>
                <w:ins w:id="20204" w:author="作者"/>
                <w:rFonts w:cs="Arial"/>
              </w:rPr>
            </w:pPr>
            <w:ins w:id="20205" w:author="作者">
              <w:r w:rsidRPr="001C0E1B">
                <w:rPr>
                  <w:rFonts w:cs="Arial"/>
                </w:rPr>
                <w:t>-60.5</w:t>
              </w:r>
            </w:ins>
          </w:p>
        </w:tc>
      </w:tr>
      <w:tr w:rsidR="006448D2" w:rsidRPr="001C0E1B" w14:paraId="4FBCAAA6" w14:textId="77777777" w:rsidTr="004E7991">
        <w:trPr>
          <w:trHeight w:val="187"/>
          <w:jc w:val="center"/>
          <w:ins w:id="20206"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1078294C" w14:textId="77777777" w:rsidR="006448D2" w:rsidRPr="001C0E1B" w:rsidRDefault="006448D2" w:rsidP="004E7991">
            <w:pPr>
              <w:pStyle w:val="TAL"/>
              <w:rPr>
                <w:ins w:id="20207" w:author="作者"/>
              </w:rPr>
            </w:pPr>
            <w:ins w:id="20208" w:author="作者">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6CD4F723" w14:textId="77777777" w:rsidR="006448D2" w:rsidRPr="001C0E1B" w:rsidRDefault="006448D2" w:rsidP="004E7991">
            <w:pPr>
              <w:pStyle w:val="TAC"/>
              <w:rPr>
                <w:ins w:id="20209" w:author="作者"/>
                <w:rFonts w:cs="Arial"/>
              </w:rPr>
            </w:pPr>
            <w:ins w:id="20210" w:author="作者">
              <w:r w:rsidRPr="001C0E1B">
                <w:rPr>
                  <w:rFonts w:cs="Arial"/>
                </w:rPr>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4119F233" w14:textId="77777777" w:rsidR="006448D2" w:rsidRPr="001C0E1B" w:rsidRDefault="006448D2" w:rsidP="004E7991">
            <w:pPr>
              <w:pStyle w:val="TAC"/>
              <w:rPr>
                <w:ins w:id="20211" w:author="作者"/>
                <w:rFonts w:cs="Arial"/>
              </w:rPr>
            </w:pPr>
            <w:ins w:id="20212" w:author="作者">
              <w:r w:rsidRPr="001C0E1B">
                <w:rPr>
                  <w:rFonts w:cs="Arial"/>
                </w:rPr>
                <w:t>AWGN</w:t>
              </w:r>
            </w:ins>
          </w:p>
        </w:tc>
        <w:tc>
          <w:tcPr>
            <w:tcW w:w="2324" w:type="dxa"/>
            <w:gridSpan w:val="2"/>
            <w:tcBorders>
              <w:top w:val="single" w:sz="4" w:space="0" w:color="auto"/>
              <w:left w:val="single" w:sz="4" w:space="0" w:color="auto"/>
              <w:bottom w:val="single" w:sz="4" w:space="0" w:color="auto"/>
              <w:right w:val="single" w:sz="4" w:space="0" w:color="auto"/>
            </w:tcBorders>
          </w:tcPr>
          <w:p w14:paraId="1B6D6B5E" w14:textId="77777777" w:rsidR="006448D2" w:rsidRPr="001C0E1B" w:rsidRDefault="006448D2" w:rsidP="004E7991">
            <w:pPr>
              <w:pStyle w:val="TAC"/>
              <w:rPr>
                <w:ins w:id="20213" w:author="作者"/>
                <w:rFonts w:cs="Arial"/>
              </w:rPr>
            </w:pPr>
            <w:ins w:id="20214" w:author="作者">
              <w:r>
                <w:rPr>
                  <w:rFonts w:cs="Arial"/>
                </w:rPr>
                <w:t>AWGN</w:t>
              </w:r>
            </w:ins>
          </w:p>
        </w:tc>
      </w:tr>
      <w:tr w:rsidR="006448D2" w:rsidRPr="001C0E1B" w14:paraId="771A9F74" w14:textId="77777777" w:rsidTr="004E7991">
        <w:trPr>
          <w:trHeight w:val="187"/>
          <w:jc w:val="center"/>
          <w:ins w:id="20215" w:author="作者"/>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3EB704F" w14:textId="77777777" w:rsidR="006448D2" w:rsidRPr="001C0E1B" w:rsidRDefault="006448D2" w:rsidP="004E7991">
            <w:pPr>
              <w:pStyle w:val="TAN"/>
              <w:rPr>
                <w:ins w:id="20216" w:author="作者"/>
              </w:rPr>
            </w:pPr>
            <w:ins w:id="20217" w:author="作者">
              <w:r w:rsidRPr="001C0E1B">
                <w:t>Note 1:</w:t>
              </w:r>
              <w:r w:rsidRPr="001C0E1B">
                <w:tab/>
                <w:t>OCNG shall be used such that both cells are fully allocated and a constant total transmitted power spectral density is achieved for all OFDM symbols.</w:t>
              </w:r>
            </w:ins>
          </w:p>
          <w:p w14:paraId="4A403D8C" w14:textId="77777777" w:rsidR="006448D2" w:rsidRPr="001C0E1B" w:rsidRDefault="006448D2" w:rsidP="004E7991">
            <w:pPr>
              <w:pStyle w:val="TAN"/>
              <w:rPr>
                <w:ins w:id="20218" w:author="作者"/>
              </w:rPr>
            </w:pPr>
            <w:ins w:id="20219" w:author="作者">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0220" w:author="作者">
              <w:r w:rsidRPr="001C0E1B">
                <w:rPr>
                  <w:rFonts w:eastAsia="Calibri" w:cs="v4.2.0"/>
                  <w:position w:val="-12"/>
                  <w:szCs w:val="22"/>
                </w:rPr>
                <w:object w:dxaOrig="405" w:dyaOrig="345" w14:anchorId="1F8368AA">
                  <v:shape id="_x0000_i1155" type="#_x0000_t75" style="width:15.8pt;height:15.8pt" o:ole="" fillcolor="window">
                    <v:imagedata r:id="rId34" o:title=""/>
                  </v:shape>
                  <o:OLEObject Type="Embed" ProgID="Equation.3" ShapeID="_x0000_i1155" DrawAspect="Content" ObjectID="_1775587243" r:id="rId170"/>
                </w:object>
              </w:r>
            </w:ins>
            <w:ins w:id="20221" w:author="作者">
              <w:r w:rsidRPr="001C0E1B">
                <w:t xml:space="preserve"> to be fulfilled.</w:t>
              </w:r>
            </w:ins>
          </w:p>
          <w:p w14:paraId="1D85FC34" w14:textId="77777777" w:rsidR="006448D2" w:rsidRPr="001C0E1B" w:rsidRDefault="006448D2" w:rsidP="004E7991">
            <w:pPr>
              <w:pStyle w:val="TAN"/>
              <w:rPr>
                <w:ins w:id="20222" w:author="作者"/>
              </w:rPr>
            </w:pPr>
            <w:ins w:id="20223" w:author="作者">
              <w:r w:rsidRPr="001C0E1B">
                <w:t>Note 3:</w:t>
              </w:r>
              <w:r w:rsidRPr="001C0E1B">
                <w:tab/>
                <w:t>Io levels have been derived from other parameters for information purposes. They are not settable parameters themselves.</w:t>
              </w:r>
            </w:ins>
          </w:p>
          <w:p w14:paraId="38291049" w14:textId="77777777" w:rsidR="006448D2" w:rsidRPr="001C0E1B" w:rsidRDefault="006448D2" w:rsidP="004E7991">
            <w:pPr>
              <w:pStyle w:val="TAN"/>
              <w:rPr>
                <w:ins w:id="20224" w:author="作者"/>
              </w:rPr>
            </w:pPr>
            <w:ins w:id="20225" w:author="作者">
              <w:r w:rsidRPr="001C0E1B">
                <w:t>Note 4:</w:t>
              </w:r>
              <w:r w:rsidRPr="001C0E1B">
                <w:tab/>
                <w:t>Equivalent power received by an antenna with 0 dBi gain at the centre of the quiet zone</w:t>
              </w:r>
            </w:ins>
          </w:p>
          <w:p w14:paraId="1A629F9B" w14:textId="77777777" w:rsidR="006448D2" w:rsidRPr="001C0E1B" w:rsidRDefault="006448D2" w:rsidP="004E7991">
            <w:pPr>
              <w:pStyle w:val="TAN"/>
              <w:rPr>
                <w:ins w:id="20226" w:author="作者"/>
              </w:rPr>
            </w:pPr>
            <w:ins w:id="20227" w:author="作者">
              <w:r w:rsidRPr="001C0E1B">
                <w:t>Note 5:</w:t>
              </w:r>
              <w:r w:rsidRPr="001C0E1B">
                <w:tab/>
                <w:t>As observed with 0 dBi gain antenna at the centre of the quiet zone</w:t>
              </w:r>
            </w:ins>
          </w:p>
          <w:p w14:paraId="5491C40A" w14:textId="77777777" w:rsidR="006448D2" w:rsidRPr="001C0E1B" w:rsidRDefault="006448D2" w:rsidP="004E7991">
            <w:pPr>
              <w:pStyle w:val="TAN"/>
              <w:rPr>
                <w:ins w:id="20228" w:author="作者"/>
              </w:rPr>
            </w:pPr>
            <w:ins w:id="20229" w:author="作者">
              <w:r w:rsidRPr="001C0E1B">
                <w:t>Note 6:</w:t>
              </w:r>
              <w:r w:rsidRPr="001C0E1B">
                <w:tab/>
                <w:t>Information about types of UE beam is given in B.2.1.3, and does not limit UE implementation or test system implementation</w:t>
              </w:r>
            </w:ins>
          </w:p>
        </w:tc>
      </w:tr>
    </w:tbl>
    <w:p w14:paraId="53640D97" w14:textId="77777777" w:rsidR="006448D2" w:rsidRPr="001C0E1B" w:rsidRDefault="006448D2" w:rsidP="006448D2">
      <w:pPr>
        <w:rPr>
          <w:ins w:id="20230" w:author="作者"/>
        </w:rPr>
      </w:pPr>
    </w:p>
    <w:p w14:paraId="406A3BC9" w14:textId="3DC2F938" w:rsidR="006448D2" w:rsidRPr="006448D2" w:rsidRDefault="006448D2" w:rsidP="006448D2">
      <w:pPr>
        <w:pStyle w:val="H6"/>
        <w:overflowPunct w:val="0"/>
        <w:autoSpaceDE w:val="0"/>
        <w:autoSpaceDN w:val="0"/>
        <w:adjustRightInd w:val="0"/>
        <w:textAlignment w:val="baseline"/>
        <w:rPr>
          <w:ins w:id="20231" w:author="作者"/>
          <w:rFonts w:eastAsia="Times New Roman"/>
          <w:lang w:eastAsia="en-GB"/>
        </w:rPr>
      </w:pPr>
      <w:ins w:id="20232" w:author="作者">
        <w:r w:rsidRPr="006448D2">
          <w:rPr>
            <w:rFonts w:eastAsia="Times New Roman"/>
            <w:lang w:eastAsia="en-GB"/>
          </w:rPr>
          <w:t>A.7.</w:t>
        </w:r>
        <w:del w:id="20233" w:author="作者">
          <w:r w:rsidRPr="006448D2" w:rsidDel="006448D2">
            <w:rPr>
              <w:rFonts w:eastAsia="Times New Roman"/>
              <w:lang w:eastAsia="en-GB"/>
            </w:rPr>
            <w:delText>5</w:delText>
          </w:r>
        </w:del>
        <w:r>
          <w:rPr>
            <w:rFonts w:eastAsia="Times New Roman"/>
            <w:lang w:eastAsia="en-GB"/>
          </w:rPr>
          <w:t>3.2</w:t>
        </w:r>
        <w:r w:rsidRPr="006448D2">
          <w:rPr>
            <w:rFonts w:eastAsia="Times New Roman"/>
            <w:lang w:eastAsia="en-GB"/>
          </w:rPr>
          <w:t>.x.1.3 Test Requirements</w:t>
        </w:r>
      </w:ins>
    </w:p>
    <w:p w14:paraId="4684775E" w14:textId="77777777" w:rsidR="006448D2" w:rsidRPr="0047220B" w:rsidRDefault="006448D2" w:rsidP="006448D2">
      <w:pPr>
        <w:spacing w:before="120" w:after="0"/>
        <w:rPr>
          <w:ins w:id="20234" w:author="作者"/>
        </w:rPr>
      </w:pPr>
      <w:ins w:id="20235" w:author="作者">
        <w:r w:rsidRPr="0047220B">
          <w:rPr>
            <w:rFonts w:eastAsia="MS Mincho" w:cs="v4.2.0"/>
          </w:rPr>
          <w:t>The UE shall transmit the PRACH to Cell 2</w:t>
        </w:r>
        <w:r w:rsidRPr="00AF3DFF">
          <w:rPr>
            <w:rFonts w:eastAsia="MS Mincho" w:cs="v4.2.0"/>
          </w:rPr>
          <w:t xml:space="preserve"> in the duration  </w:t>
        </w:r>
      </w:ins>
      <m:oMath>
        <m:sSub>
          <m:sSubPr>
            <m:ctrlPr>
              <w:ins w:id="20236" w:author="作者">
                <w:rPr>
                  <w:rFonts w:ascii="Cambria Math" w:hAnsi="Cambria Math"/>
                  <w:i/>
                  <w:sz w:val="24"/>
                  <w:szCs w:val="24"/>
                </w:rPr>
              </w:ins>
            </m:ctrlPr>
          </m:sSubPr>
          <m:e>
            <m:r>
              <w:ins w:id="20237" w:author="作者">
                <w:rPr>
                  <w:rFonts w:ascii="Cambria Math" w:hAnsi="Cambria Math"/>
                </w:rPr>
                <m:t>N</m:t>
              </w:ins>
            </m:r>
          </m:e>
          <m:sub>
            <m:r>
              <w:ins w:id="20238" w:author="作者">
                <w:rPr>
                  <w:rFonts w:ascii="Cambria Math" w:hAnsi="Cambria Math"/>
                </w:rPr>
                <m:t>T,2</m:t>
              </w:ins>
            </m:r>
          </m:sub>
        </m:sSub>
        <m:r>
          <w:ins w:id="20239" w:author="作者">
            <w:rPr>
              <w:rFonts w:ascii="Cambria Math" w:hAnsi="Cambria Math"/>
            </w:rPr>
            <m:t xml:space="preserve"> </m:t>
          </w:ins>
        </m:r>
      </m:oMath>
      <w:ins w:id="20240" w:author="作者">
        <w:r w:rsidRPr="00AF3DFF">
          <w:rPr>
            <w:rFonts w:eastAsiaTheme="minorEastAsia" w:cs="v4.2.0"/>
            <w:lang w:eastAsia="zh-CN"/>
          </w:rPr>
          <w:t xml:space="preserve">+ 0.5ms + </w:t>
        </w:r>
      </w:ins>
      <m:oMath>
        <m:sSub>
          <m:sSubPr>
            <m:ctrlPr>
              <w:ins w:id="20241" w:author="作者">
                <w:rPr>
                  <w:rFonts w:ascii="Cambria Math" w:hAnsi="Cambria Math" w:cs="宋体"/>
                  <w:i/>
                  <w:sz w:val="24"/>
                  <w:szCs w:val="24"/>
                </w:rPr>
              </w:ins>
            </m:ctrlPr>
          </m:sSubPr>
          <m:e>
            <m:r>
              <w:ins w:id="20242" w:author="作者">
                <w:rPr>
                  <w:rFonts w:ascii="Cambria Math" w:hAnsi="Cambria Math"/>
                </w:rPr>
                <m:t>T</m:t>
              </w:ins>
            </m:r>
          </m:e>
          <m:sub>
            <m:r>
              <w:ins w:id="20243" w:author="作者">
                <m:rPr>
                  <m:sty m:val="p"/>
                </m:rPr>
                <w:rPr>
                  <w:rFonts w:ascii="Cambria Math" w:hAnsi="Cambria Math"/>
                </w:rPr>
                <m:t>SSB</m:t>
              </w:ins>
            </m:r>
          </m:sub>
        </m:sSub>
      </m:oMath>
      <w:ins w:id="20244" w:author="作者">
        <w:r w:rsidRPr="00AF3DFF">
          <w:rPr>
            <w:rFonts w:eastAsiaTheme="minorEastAsia" w:cs="v4.2.0"/>
            <w:sz w:val="24"/>
            <w:szCs w:val="24"/>
            <w:lang w:eastAsia="zh-CN"/>
          </w:rPr>
          <w:t xml:space="preserve"> </w:t>
        </w:r>
        <w:r w:rsidRPr="00AF3DFF">
          <w:rPr>
            <w:rFonts w:eastAsia="MS Mincho" w:cs="v4.2.0"/>
          </w:rPr>
          <w:t>to</w:t>
        </w:r>
        <w:r w:rsidRPr="00AF3DFF">
          <w:rPr>
            <w:rFonts w:eastAsiaTheme="minorEastAsia" w:cs="v4.2.0"/>
            <w:sz w:val="24"/>
            <w:szCs w:val="24"/>
            <w:lang w:eastAsia="zh-CN"/>
          </w:rPr>
          <w:t xml:space="preserve"> </w:t>
        </w:r>
      </w:ins>
      <m:oMath>
        <m:sSub>
          <m:sSubPr>
            <m:ctrlPr>
              <w:ins w:id="20245" w:author="作者">
                <w:rPr>
                  <w:rFonts w:ascii="Cambria Math" w:hAnsi="Cambria Math"/>
                  <w:i/>
                  <w:sz w:val="24"/>
                  <w:szCs w:val="24"/>
                </w:rPr>
              </w:ins>
            </m:ctrlPr>
          </m:sSubPr>
          <m:e>
            <m:r>
              <w:ins w:id="20246" w:author="作者">
                <w:rPr>
                  <w:rFonts w:ascii="Cambria Math" w:hAnsi="Cambria Math"/>
                </w:rPr>
                <m:t>N</m:t>
              </w:ins>
            </m:r>
          </m:e>
          <m:sub>
            <m:r>
              <w:ins w:id="20247" w:author="作者">
                <w:rPr>
                  <w:rFonts w:ascii="Cambria Math" w:hAnsi="Cambria Math"/>
                </w:rPr>
                <m:t>T,2</m:t>
              </w:ins>
            </m:r>
          </m:sub>
        </m:sSub>
        <m:r>
          <w:ins w:id="20248" w:author="作者">
            <w:rPr>
              <w:rFonts w:ascii="Cambria Math" w:hAnsi="Cambria Math"/>
            </w:rPr>
            <m:t xml:space="preserve"> </m:t>
          </w:ins>
        </m:r>
      </m:oMath>
      <w:ins w:id="20249" w:author="作者">
        <w:r w:rsidRPr="00AF3DFF">
          <w:rPr>
            <w:rFonts w:eastAsiaTheme="minorEastAsia" w:cs="v4.2.0"/>
            <w:lang w:eastAsia="zh-CN"/>
          </w:rPr>
          <w:t xml:space="preserve">+ 0.5ms + </w:t>
        </w:r>
      </w:ins>
      <m:oMath>
        <m:sSub>
          <m:sSubPr>
            <m:ctrlPr>
              <w:ins w:id="20250" w:author="作者">
                <w:rPr>
                  <w:rFonts w:ascii="Cambria Math" w:hAnsi="Cambria Math" w:cs="宋体"/>
                  <w:i/>
                  <w:sz w:val="24"/>
                  <w:szCs w:val="24"/>
                </w:rPr>
              </w:ins>
            </m:ctrlPr>
          </m:sSubPr>
          <m:e>
            <m:r>
              <w:ins w:id="20251" w:author="作者">
                <w:rPr>
                  <w:rFonts w:ascii="Cambria Math" w:hAnsi="Cambria Math"/>
                </w:rPr>
                <m:t>T</m:t>
              </w:ins>
            </m:r>
          </m:e>
          <m:sub>
            <m:r>
              <w:ins w:id="20252" w:author="作者">
                <m:rPr>
                  <m:sty m:val="p"/>
                </m:rPr>
                <w:rPr>
                  <w:rFonts w:ascii="Cambria Math" w:hAnsi="Cambria Math"/>
                </w:rPr>
                <m:t>SSB</m:t>
              </w:ins>
            </m:r>
          </m:sub>
        </m:sSub>
      </m:oMath>
      <w:ins w:id="20253" w:author="作者">
        <w:r w:rsidRPr="00AF3DFF">
          <w:rPr>
            <w:rFonts w:eastAsiaTheme="minorEastAsia" w:cs="v4.2.0"/>
            <w:sz w:val="24"/>
            <w:szCs w:val="24"/>
            <w:lang w:eastAsia="zh-CN"/>
          </w:rPr>
          <w:t xml:space="preserve"> </w:t>
        </w:r>
        <w:r w:rsidRPr="0047220B">
          <w:rPr>
            <w:rFonts w:eastAsia="MS Mincho" w:cs="v4.2.0"/>
          </w:rPr>
          <w:t>+</w:t>
        </w:r>
      </w:ins>
      <m:oMath>
        <m:sSub>
          <m:sSubPr>
            <m:ctrlPr>
              <w:ins w:id="20254" w:author="作者">
                <w:rPr>
                  <w:rFonts w:ascii="Cambria Math" w:hAnsi="Cambria Math" w:cs="宋体"/>
                  <w:i/>
                  <w:sz w:val="24"/>
                  <w:szCs w:val="24"/>
                </w:rPr>
              </w:ins>
            </m:ctrlPr>
          </m:sSubPr>
          <m:e>
            <m:r>
              <w:ins w:id="20255" w:author="作者">
                <w:rPr>
                  <w:rFonts w:ascii="Cambria Math" w:hAnsi="Cambria Math"/>
                </w:rPr>
                <m:t>T</m:t>
              </w:ins>
            </m:r>
          </m:e>
          <m:sub>
            <m:r>
              <w:ins w:id="20256" w:author="作者">
                <m:rPr>
                  <m:sty m:val="p"/>
                </m:rPr>
                <w:rPr>
                  <w:rFonts w:ascii="Cambria Math" w:hAnsi="Cambria Math"/>
                </w:rPr>
                <m:t>IU</m:t>
              </w:ins>
            </m:r>
          </m:sub>
        </m:sSub>
      </m:oMath>
      <w:ins w:id="20257" w:author="作者">
        <w:r w:rsidRPr="00AF3DFF">
          <w:rPr>
            <w:rFonts w:eastAsiaTheme="minorEastAsia" w:cs="v4.2.0"/>
            <w:sz w:val="24"/>
            <w:szCs w:val="24"/>
            <w:lang w:eastAsia="zh-CN"/>
          </w:rPr>
          <w:t xml:space="preserve"> </w:t>
        </w:r>
        <w:r w:rsidRPr="00AF3DFF">
          <w:rPr>
            <w:rFonts w:eastAsia="MS Mincho" w:cs="v4.2.0"/>
          </w:rPr>
          <w:t xml:space="preserve">from the beginning of time period T2 if UE supports early TCI state activation, where </w:t>
        </w:r>
      </w:ins>
      <m:oMath>
        <m:sSub>
          <m:sSubPr>
            <m:ctrlPr>
              <w:ins w:id="20258" w:author="作者">
                <w:rPr>
                  <w:rFonts w:ascii="Cambria Math" w:hAnsi="Cambria Math" w:cs="宋体"/>
                  <w:i/>
                  <w:sz w:val="24"/>
                  <w:szCs w:val="24"/>
                </w:rPr>
              </w:ins>
            </m:ctrlPr>
          </m:sSubPr>
          <m:e>
            <m:r>
              <w:ins w:id="20259" w:author="作者">
                <w:rPr>
                  <w:rFonts w:ascii="Cambria Math" w:hAnsi="Cambria Math"/>
                </w:rPr>
                <m:t>T</m:t>
              </w:ins>
            </m:r>
          </m:e>
          <m:sub>
            <m:r>
              <w:ins w:id="20260" w:author="作者">
                <m:rPr>
                  <m:sty m:val="p"/>
                </m:rPr>
                <w:rPr>
                  <w:rFonts w:ascii="Cambria Math" w:hAnsi="Cambria Math"/>
                </w:rPr>
                <m:t>IU</m:t>
              </w:ins>
            </m:r>
          </m:sub>
        </m:sSub>
      </m:oMath>
      <w:ins w:id="20261" w:author="作者">
        <w:r w:rsidRPr="00AF3DFF">
          <w:rPr>
            <w:rFonts w:eastAsia="MS Mincho" w:cs="v4.2.0"/>
          </w:rPr>
          <w:t xml:space="preserve"> is the uncertainty </w:t>
        </w:r>
        <w:r w:rsidRPr="0047220B">
          <w:rPr>
            <w:lang w:eastAsia="zh-CN"/>
          </w:rPr>
          <w:t>in acquiring the first available</w:t>
        </w:r>
        <w:r w:rsidRPr="0047220B">
          <w:rPr>
            <w:rFonts w:eastAsiaTheme="minorEastAsia"/>
            <w:lang w:eastAsia="zh-CN"/>
          </w:rPr>
          <w:t xml:space="preserve"> PRACH occasion in Cell 2 with the value</w:t>
        </w:r>
        <w:r w:rsidRPr="00AF3DFF">
          <w:rPr>
            <w:rFonts w:eastAsia="MS Mincho" w:cs="v4.2.0"/>
          </w:rPr>
          <w:t xml:space="preserve"> 20ms.</w:t>
        </w:r>
        <w:r w:rsidRPr="0047220B">
          <w:rPr>
            <w:rFonts w:cs="v4.2.0"/>
          </w:rPr>
          <w:t xml:space="preserve"> </w:t>
        </w:r>
        <w:r w:rsidRPr="0047220B">
          <w:rPr>
            <w:lang w:eastAsia="zh-CN"/>
          </w:rPr>
          <w:t>After transmitting PRACH on Cell 2, UE shall be back to Cell 1.</w:t>
        </w:r>
      </w:ins>
    </w:p>
    <w:p w14:paraId="62E439D2" w14:textId="77777777" w:rsidR="006448D2" w:rsidRPr="0047220B" w:rsidRDefault="006448D2" w:rsidP="006448D2">
      <w:pPr>
        <w:pStyle w:val="NO"/>
        <w:rPr>
          <w:ins w:id="20262" w:author="作者"/>
        </w:rPr>
      </w:pPr>
      <w:ins w:id="20263" w:author="作者">
        <w:r w:rsidRPr="0047220B">
          <w:t>NOTE:</w:t>
        </w:r>
        <w:r w:rsidRPr="0047220B">
          <w:tab/>
          <w:t xml:space="preserve">The PDCCH order RACH delay can be expressed as: </w:t>
        </w:r>
      </w:ins>
      <m:oMath>
        <m:sSub>
          <m:sSubPr>
            <m:ctrlPr>
              <w:ins w:id="20264" w:author="作者">
                <w:rPr>
                  <w:rFonts w:ascii="Cambria Math" w:hAnsi="Cambria Math" w:cs="宋体"/>
                  <w:i/>
                  <w:sz w:val="24"/>
                  <w:szCs w:val="24"/>
                </w:rPr>
              </w:ins>
            </m:ctrlPr>
          </m:sSubPr>
          <m:e>
            <m:r>
              <w:ins w:id="20265" w:author="作者">
                <w:rPr>
                  <w:rFonts w:ascii="Cambria Math" w:hAnsi="Cambria Math"/>
                </w:rPr>
                <m:t>N</m:t>
              </w:ins>
            </m:r>
          </m:e>
          <m:sub>
            <m:r>
              <w:ins w:id="20266" w:author="作者">
                <w:rPr>
                  <w:rFonts w:ascii="Cambria Math" w:hAnsi="Cambria Math"/>
                </w:rPr>
                <m:t>T,2</m:t>
              </w:ins>
            </m:r>
          </m:sub>
        </m:sSub>
        <m:r>
          <w:ins w:id="20267" w:author="作者">
            <w:rPr>
              <w:rFonts w:ascii="Cambria Math" w:hAnsi="Cambria Math"/>
            </w:rPr>
            <m:t>+</m:t>
          </w:ins>
        </m:r>
        <m:sSub>
          <m:sSubPr>
            <m:ctrlPr>
              <w:ins w:id="20268" w:author="作者">
                <w:rPr>
                  <w:rFonts w:ascii="Cambria Math" w:hAnsi="Cambria Math" w:cs="宋体"/>
                  <w:i/>
                  <w:sz w:val="24"/>
                  <w:szCs w:val="24"/>
                </w:rPr>
              </w:ins>
            </m:ctrlPr>
          </m:sSubPr>
          <m:e>
            <m:r>
              <w:ins w:id="20269" w:author="作者">
                <w:rPr>
                  <w:rFonts w:ascii="Cambria Math" w:hAnsi="Cambria Math"/>
                </w:rPr>
                <m:t>T</m:t>
              </w:ins>
            </m:r>
          </m:e>
          <m:sub>
            <m:r>
              <w:ins w:id="20270" w:author="作者">
                <m:rPr>
                  <m:sty m:val="p"/>
                </m:rPr>
                <w:rPr>
                  <w:rFonts w:ascii="Cambria Math" w:hAnsi="Cambria Math"/>
                </w:rPr>
                <m:t>BWPswitchDelay</m:t>
              </w:ins>
            </m:r>
          </m:sub>
        </m:sSub>
        <m:r>
          <w:ins w:id="20271" w:author="作者">
            <w:rPr>
              <w:rFonts w:ascii="Cambria Math" w:hAnsi="Cambria Math"/>
            </w:rPr>
            <m:t>+</m:t>
          </w:ins>
        </m:r>
        <m:sSub>
          <m:sSubPr>
            <m:ctrlPr>
              <w:ins w:id="20272" w:author="作者">
                <w:rPr>
                  <w:rFonts w:ascii="Cambria Math" w:hAnsi="Cambria Math" w:cs="宋体"/>
                  <w:i/>
                  <w:sz w:val="24"/>
                  <w:szCs w:val="24"/>
                </w:rPr>
              </w:ins>
            </m:ctrlPr>
          </m:sSubPr>
          <m:e>
            <m:r>
              <w:ins w:id="20273" w:author="作者">
                <w:rPr>
                  <w:rFonts w:ascii="Cambria Math" w:hAnsi="Cambria Math"/>
                </w:rPr>
                <m:t>∆</m:t>
              </w:ins>
            </m:r>
          </m:e>
          <m:sub>
            <m:r>
              <w:ins w:id="20274" w:author="作者">
                <m:rPr>
                  <m:sty m:val="p"/>
                </m:rPr>
                <w:rPr>
                  <w:rFonts w:ascii="Cambria Math" w:hAnsi="Cambria Math"/>
                </w:rPr>
                <m:t>Delay</m:t>
              </w:ins>
            </m:r>
          </m:sub>
        </m:sSub>
        <m:r>
          <w:ins w:id="20275" w:author="作者">
            <w:rPr>
              <w:rFonts w:ascii="Cambria Math" w:hAnsi="Cambria Math"/>
            </w:rPr>
            <m:t>+</m:t>
          </w:ins>
        </m:r>
        <m:sSub>
          <m:sSubPr>
            <m:ctrlPr>
              <w:ins w:id="20276" w:author="作者">
                <w:rPr>
                  <w:rFonts w:ascii="Cambria Math" w:hAnsi="Cambria Math" w:cs="宋体"/>
                  <w:i/>
                  <w:sz w:val="24"/>
                  <w:szCs w:val="24"/>
                </w:rPr>
              </w:ins>
            </m:ctrlPr>
          </m:sSubPr>
          <m:e>
            <m:r>
              <w:ins w:id="20277" w:author="作者">
                <w:rPr>
                  <w:rFonts w:ascii="Cambria Math" w:hAnsi="Cambria Math"/>
                </w:rPr>
                <m:t>T</m:t>
              </w:ins>
            </m:r>
          </m:e>
          <m:sub>
            <m:r>
              <w:ins w:id="20278" w:author="作者">
                <m:rPr>
                  <m:sty m:val="p"/>
                </m:rPr>
                <w:rPr>
                  <w:rFonts w:ascii="Cambria Math" w:hAnsi="Cambria Math"/>
                </w:rPr>
                <m:t>switch</m:t>
              </w:ins>
            </m:r>
          </m:sub>
        </m:sSub>
        <m:r>
          <w:ins w:id="20279" w:author="作者">
            <w:rPr>
              <w:rFonts w:ascii="Cambria Math" w:hAnsi="Cambria Math"/>
            </w:rPr>
            <m:t>+</m:t>
          </w:ins>
        </m:r>
        <m:sSub>
          <m:sSubPr>
            <m:ctrlPr>
              <w:ins w:id="20280" w:author="作者">
                <w:rPr>
                  <w:rFonts w:ascii="Cambria Math" w:hAnsi="Cambria Math" w:cs="宋体"/>
                  <w:i/>
                  <w:sz w:val="24"/>
                  <w:szCs w:val="24"/>
                </w:rPr>
              </w:ins>
            </m:ctrlPr>
          </m:sSubPr>
          <m:e>
            <m:r>
              <w:ins w:id="20281" w:author="作者">
                <w:rPr>
                  <w:rFonts w:ascii="Cambria Math" w:hAnsi="Cambria Math"/>
                </w:rPr>
                <m:t>T</m:t>
              </w:ins>
            </m:r>
          </m:e>
          <m:sub>
            <m:r>
              <w:ins w:id="20282" w:author="作者">
                <m:rPr>
                  <m:sty m:val="p"/>
                </m:rPr>
                <w:rPr>
                  <w:rFonts w:ascii="Cambria Math" w:hAnsi="Cambria Math"/>
                </w:rPr>
                <m:t>SSB</m:t>
              </w:ins>
            </m:r>
          </m:sub>
        </m:sSub>
        <m:r>
          <w:ins w:id="20283" w:author="作者">
            <w:rPr>
              <w:rFonts w:ascii="Cambria Math" w:hAnsi="Cambria Math"/>
            </w:rPr>
            <m:t>+</m:t>
          </w:ins>
        </m:r>
        <m:sSub>
          <m:sSubPr>
            <m:ctrlPr>
              <w:ins w:id="20284" w:author="作者">
                <w:rPr>
                  <w:rFonts w:ascii="Cambria Math" w:hAnsi="Cambria Math" w:cs="宋体"/>
                  <w:i/>
                  <w:sz w:val="24"/>
                  <w:szCs w:val="24"/>
                </w:rPr>
              </w:ins>
            </m:ctrlPr>
          </m:sSubPr>
          <m:e>
            <m:r>
              <w:ins w:id="20285" w:author="作者">
                <w:rPr>
                  <w:rFonts w:ascii="Cambria Math" w:hAnsi="Cambria Math"/>
                </w:rPr>
                <m:t>∆</m:t>
              </w:ins>
            </m:r>
          </m:e>
          <m:sub>
            <m:r>
              <w:ins w:id="20286" w:author="作者">
                <m:rPr>
                  <m:sty m:val="p"/>
                </m:rPr>
                <w:rPr>
                  <w:rFonts w:ascii="Cambria Math" w:hAnsi="Cambria Math"/>
                </w:rPr>
                <m:t>RF/BB preparation</m:t>
              </w:ins>
            </m:r>
          </m:sub>
        </m:sSub>
      </m:oMath>
      <w:ins w:id="20287" w:author="作者">
        <w:r w:rsidRPr="0047220B">
          <w:t>, where:</w:t>
        </w:r>
      </w:ins>
    </w:p>
    <w:p w14:paraId="688B23F9" w14:textId="77777777" w:rsidR="006448D2" w:rsidRPr="00AF3DFF" w:rsidRDefault="006448D2" w:rsidP="006448D2">
      <w:pPr>
        <w:pStyle w:val="B10"/>
        <w:rPr>
          <w:ins w:id="20288" w:author="作者"/>
        </w:rPr>
      </w:pPr>
      <w:ins w:id="20289" w:author="作者">
        <w:r w:rsidRPr="0047220B">
          <w:lastRenderedPageBreak/>
          <w:t>-</w:t>
        </w:r>
        <w:r w:rsidRPr="0047220B">
          <w:tab/>
        </w:r>
      </w:ins>
      <m:oMath>
        <m:sSub>
          <m:sSubPr>
            <m:ctrlPr>
              <w:ins w:id="20290" w:author="作者">
                <w:rPr>
                  <w:rFonts w:ascii="Cambria Math" w:hAnsi="Cambria Math" w:cs="宋体"/>
                  <w:i/>
                  <w:sz w:val="24"/>
                  <w:szCs w:val="24"/>
                </w:rPr>
              </w:ins>
            </m:ctrlPr>
          </m:sSubPr>
          <m:e>
            <m:r>
              <w:ins w:id="20291" w:author="作者">
                <w:rPr>
                  <w:rFonts w:ascii="Cambria Math" w:hAnsi="Cambria Math"/>
                </w:rPr>
                <m:t>N</m:t>
              </w:ins>
            </m:r>
          </m:e>
          <m:sub>
            <m:r>
              <w:ins w:id="20292" w:author="作者">
                <w:rPr>
                  <w:rFonts w:ascii="Cambria Math" w:hAnsi="Cambria Math"/>
                </w:rPr>
                <m:t>T,2</m:t>
              </w:ins>
            </m:r>
          </m:sub>
        </m:sSub>
      </m:oMath>
      <w:ins w:id="20293" w:author="作者">
        <w:r w:rsidRPr="0047220B">
          <w:t xml:space="preserve"> is a time duration of </w:t>
        </w:r>
      </w:ins>
      <m:oMath>
        <m:sSub>
          <m:sSubPr>
            <m:ctrlPr>
              <w:ins w:id="20294" w:author="作者">
                <w:rPr>
                  <w:rFonts w:ascii="Cambria Math" w:hAnsi="Cambria Math" w:cs="宋体"/>
                  <w:i/>
                  <w:sz w:val="24"/>
                  <w:szCs w:val="24"/>
                </w:rPr>
              </w:ins>
            </m:ctrlPr>
          </m:sSubPr>
          <m:e>
            <m:r>
              <w:ins w:id="20295" w:author="作者">
                <w:rPr>
                  <w:rFonts w:ascii="Cambria Math" w:hAnsi="Cambria Math"/>
                </w:rPr>
                <m:t>N</m:t>
              </w:ins>
            </m:r>
          </m:e>
          <m:sub>
            <m:r>
              <w:ins w:id="20296" w:author="作者">
                <w:rPr>
                  <w:rFonts w:ascii="Cambria Math" w:hAnsi="Cambria Math"/>
                </w:rPr>
                <m:t>2</m:t>
              </w:ins>
            </m:r>
          </m:sub>
        </m:sSub>
      </m:oMath>
      <w:ins w:id="20297" w:author="作者">
        <w:r w:rsidRPr="0047220B">
          <w:t xml:space="preserve"> symbols corresponding to a PUSCH preparation time for UE processing capability 1 </w:t>
        </w:r>
        <w:r w:rsidRPr="0047220B">
          <w:rPr>
            <w:lang w:eastAsia="zh-CN"/>
          </w:rPr>
          <w:t xml:space="preserve">assuming </w:t>
        </w:r>
      </w:ins>
      <m:oMath>
        <m:r>
          <w:ins w:id="20298" w:author="作者">
            <w:rPr>
              <w:rFonts w:ascii="Cambria Math" w:hAnsi="Cambria Math"/>
            </w:rPr>
            <m:t>μ</m:t>
          </w:ins>
        </m:r>
      </m:oMath>
      <w:ins w:id="20299" w:author="作者">
        <w:r w:rsidRPr="0047220B">
          <w:rPr>
            <w:rFonts w:eastAsia="等线"/>
            <w:lang w:eastAsia="zh-CN"/>
          </w:rPr>
          <w:t xml:space="preserve"> corresponds to the smallest SCS configuration between the SCS configuration of the PDCCH order and the SCS configuration of the corresponding PRACH transmission</w:t>
        </w:r>
        <w:r w:rsidRPr="00AF3DFF">
          <w:t xml:space="preserve"> and is specified in </w:t>
        </w:r>
        <w:r w:rsidRPr="00AF3DFF">
          <w:rPr>
            <w:color w:val="000000"/>
          </w:rPr>
          <w:t>Table 6.4-1 in 38.214 [26]</w:t>
        </w:r>
        <w:r w:rsidRPr="00AF3DFF">
          <w:t>.</w:t>
        </w:r>
      </w:ins>
    </w:p>
    <w:p w14:paraId="3CEFFCDF" w14:textId="77777777" w:rsidR="006448D2" w:rsidRPr="0047220B" w:rsidRDefault="006448D2" w:rsidP="006448D2">
      <w:pPr>
        <w:pStyle w:val="B10"/>
        <w:rPr>
          <w:ins w:id="20300" w:author="作者"/>
        </w:rPr>
      </w:pPr>
      <w:ins w:id="20301" w:author="作者">
        <w:r w:rsidRPr="00AF3DFF">
          <w:t>-</w:t>
        </w:r>
        <w:r w:rsidRPr="00AF3DFF">
          <w:tab/>
        </w:r>
      </w:ins>
      <m:oMath>
        <m:sSub>
          <m:sSubPr>
            <m:ctrlPr>
              <w:ins w:id="20302" w:author="作者">
                <w:rPr>
                  <w:rFonts w:ascii="Cambria Math" w:hAnsi="Cambria Math" w:cs="宋体"/>
                  <w:i/>
                  <w:sz w:val="24"/>
                  <w:szCs w:val="24"/>
                </w:rPr>
              </w:ins>
            </m:ctrlPr>
          </m:sSubPr>
          <m:e>
            <m:r>
              <w:ins w:id="20303" w:author="作者">
                <w:rPr>
                  <w:rFonts w:ascii="Cambria Math" w:hAnsi="Cambria Math"/>
                </w:rPr>
                <m:t>T</m:t>
              </w:ins>
            </m:r>
          </m:e>
          <m:sub>
            <m:r>
              <w:ins w:id="20304" w:author="作者">
                <m:rPr>
                  <m:sty m:val="p"/>
                </m:rPr>
                <w:rPr>
                  <w:rFonts w:ascii="Cambria Math" w:hAnsi="Cambria Math"/>
                </w:rPr>
                <m:t>BWPswitchDelay</m:t>
              </w:ins>
            </m:r>
          </m:sub>
        </m:sSub>
      </m:oMath>
      <w:ins w:id="20305" w:author="作者">
        <w:r w:rsidRPr="0047220B">
          <w:t xml:space="preserve">= 0, </w:t>
        </w:r>
      </w:ins>
      <m:oMath>
        <m:sSub>
          <m:sSubPr>
            <m:ctrlPr>
              <w:ins w:id="20306" w:author="作者">
                <w:rPr>
                  <w:rFonts w:ascii="Cambria Math" w:hAnsi="Cambria Math" w:cs="宋体"/>
                  <w:i/>
                  <w:sz w:val="24"/>
                  <w:szCs w:val="24"/>
                </w:rPr>
              </w:ins>
            </m:ctrlPr>
          </m:sSubPr>
          <m:e>
            <m:r>
              <w:ins w:id="20307" w:author="作者">
                <w:rPr>
                  <w:rFonts w:ascii="Cambria Math" w:hAnsi="Cambria Math"/>
                </w:rPr>
                <m:t>T</m:t>
              </w:ins>
            </m:r>
          </m:e>
          <m:sub>
            <m:r>
              <w:ins w:id="20308" w:author="作者">
                <m:rPr>
                  <m:sty m:val="p"/>
                </m:rPr>
                <w:rPr>
                  <w:rFonts w:ascii="Cambria Math" w:hAnsi="Cambria Math"/>
                </w:rPr>
                <m:t>switch</m:t>
              </w:ins>
            </m:r>
          </m:sub>
        </m:sSub>
      </m:oMath>
      <w:ins w:id="20309" w:author="作者">
        <w:r w:rsidRPr="0047220B">
          <w:t xml:space="preserve">= 0, </w:t>
        </w:r>
      </w:ins>
      <m:oMath>
        <m:sSub>
          <m:sSubPr>
            <m:ctrlPr>
              <w:ins w:id="20310" w:author="作者">
                <w:rPr>
                  <w:rFonts w:ascii="Cambria Math" w:hAnsi="Cambria Math" w:cs="宋体"/>
                  <w:i/>
                  <w:sz w:val="24"/>
                  <w:szCs w:val="24"/>
                </w:rPr>
              </w:ins>
            </m:ctrlPr>
          </m:sSubPr>
          <m:e>
            <m:r>
              <w:ins w:id="20311" w:author="作者">
                <w:rPr>
                  <w:rFonts w:ascii="Cambria Math" w:hAnsi="Cambria Math"/>
                </w:rPr>
                <m:t>∆</m:t>
              </w:ins>
            </m:r>
          </m:e>
          <m:sub>
            <m:r>
              <w:ins w:id="20312" w:author="作者">
                <m:rPr>
                  <m:sty m:val="p"/>
                </m:rPr>
                <w:rPr>
                  <w:rFonts w:ascii="Cambria Math" w:hAnsi="Cambria Math"/>
                </w:rPr>
                <m:t>RF/BB preparation</m:t>
              </w:ins>
            </m:r>
          </m:sub>
        </m:sSub>
      </m:oMath>
      <w:ins w:id="20313" w:author="作者">
        <w:r w:rsidRPr="0047220B">
          <w:t>= 0</w:t>
        </w:r>
      </w:ins>
    </w:p>
    <w:p w14:paraId="5DC4C2B0" w14:textId="77777777" w:rsidR="006448D2" w:rsidRPr="0047220B" w:rsidRDefault="006448D2" w:rsidP="006448D2">
      <w:pPr>
        <w:pStyle w:val="B10"/>
        <w:rPr>
          <w:ins w:id="20314" w:author="作者"/>
        </w:rPr>
      </w:pPr>
      <w:ins w:id="20315" w:author="作者">
        <w:r w:rsidRPr="0047220B">
          <w:t>-</w:t>
        </w:r>
        <w:r w:rsidRPr="0047220B">
          <w:tab/>
        </w:r>
      </w:ins>
      <m:oMath>
        <m:sSub>
          <m:sSubPr>
            <m:ctrlPr>
              <w:ins w:id="20316" w:author="作者">
                <w:rPr>
                  <w:rFonts w:ascii="Cambria Math" w:hAnsi="Cambria Math" w:cs="宋体"/>
                  <w:i/>
                  <w:sz w:val="24"/>
                  <w:szCs w:val="24"/>
                </w:rPr>
              </w:ins>
            </m:ctrlPr>
          </m:sSubPr>
          <m:e>
            <m:r>
              <w:ins w:id="20317" w:author="作者">
                <w:rPr>
                  <w:rFonts w:ascii="Cambria Math" w:hAnsi="Cambria Math"/>
                </w:rPr>
                <m:t>∆</m:t>
              </w:ins>
            </m:r>
          </m:e>
          <m:sub>
            <m:r>
              <w:ins w:id="20318" w:author="作者">
                <m:rPr>
                  <m:sty m:val="p"/>
                </m:rPr>
                <w:rPr>
                  <w:rFonts w:ascii="Cambria Math" w:hAnsi="Cambria Math"/>
                </w:rPr>
                <m:t>Delay</m:t>
              </w:ins>
            </m:r>
          </m:sub>
        </m:sSub>
      </m:oMath>
      <w:ins w:id="20319" w:author="作者">
        <w:r w:rsidRPr="0047220B">
          <w:t>= 0.5ms</w:t>
        </w:r>
      </w:ins>
    </w:p>
    <w:p w14:paraId="606DC54F" w14:textId="77777777" w:rsidR="006448D2" w:rsidRPr="0047220B" w:rsidRDefault="006448D2" w:rsidP="006448D2">
      <w:pPr>
        <w:pStyle w:val="B10"/>
        <w:rPr>
          <w:ins w:id="20320" w:author="作者"/>
        </w:rPr>
      </w:pPr>
      <w:ins w:id="20321" w:author="作者">
        <w:r w:rsidRPr="0047220B">
          <w:t>-</w:t>
        </w:r>
        <w:r w:rsidRPr="0047220B">
          <w:tab/>
        </w:r>
      </w:ins>
      <m:oMath>
        <m:sSub>
          <m:sSubPr>
            <m:ctrlPr>
              <w:ins w:id="20322" w:author="作者">
                <w:rPr>
                  <w:rFonts w:ascii="Cambria Math" w:hAnsi="Cambria Math" w:cs="宋体"/>
                  <w:i/>
                  <w:sz w:val="24"/>
                  <w:szCs w:val="24"/>
                </w:rPr>
              </w:ins>
            </m:ctrlPr>
          </m:sSubPr>
          <m:e>
            <m:r>
              <w:ins w:id="20323" w:author="作者">
                <w:rPr>
                  <w:rFonts w:ascii="Cambria Math" w:hAnsi="Cambria Math"/>
                </w:rPr>
                <m:t>T</m:t>
              </w:ins>
            </m:r>
          </m:e>
          <m:sub>
            <m:r>
              <w:ins w:id="20324" w:author="作者">
                <m:rPr>
                  <m:sty m:val="p"/>
                </m:rPr>
                <w:rPr>
                  <w:rFonts w:ascii="Cambria Math" w:hAnsi="Cambria Math"/>
                </w:rPr>
                <m:t>SSB</m:t>
              </w:ins>
            </m:r>
          </m:sub>
        </m:sSub>
      </m:oMath>
      <w:ins w:id="20325" w:author="作者">
        <w:r w:rsidRPr="0047220B">
          <w:t xml:space="preserve">= 0 for UE supporting </w:t>
        </w:r>
        <w:r w:rsidRPr="0047220B">
          <w:rPr>
            <w:i/>
            <w:iCs/>
          </w:rPr>
          <w:t>ltm-MAC-CE-JointTCI-r18</w:t>
        </w:r>
        <w:r w:rsidRPr="0047220B">
          <w:t xml:space="preserve"> and/or </w:t>
        </w:r>
        <w:r w:rsidRPr="0047220B">
          <w:rPr>
            <w:i/>
            <w:iCs/>
          </w:rPr>
          <w:t>ltm-MAC-CE-SeparateTCI-r18</w:t>
        </w:r>
        <w:r w:rsidRPr="0047220B">
          <w:t xml:space="preserve">, otherwise </w:t>
        </w:r>
      </w:ins>
      <m:oMath>
        <m:sSub>
          <m:sSubPr>
            <m:ctrlPr>
              <w:ins w:id="20326" w:author="作者">
                <w:rPr>
                  <w:rFonts w:ascii="Cambria Math" w:hAnsi="Cambria Math" w:cs="宋体"/>
                  <w:i/>
                  <w:sz w:val="24"/>
                  <w:szCs w:val="24"/>
                </w:rPr>
              </w:ins>
            </m:ctrlPr>
          </m:sSubPr>
          <m:e>
            <m:r>
              <w:ins w:id="20327" w:author="作者">
                <w:rPr>
                  <w:rFonts w:ascii="Cambria Math" w:hAnsi="Cambria Math"/>
                </w:rPr>
                <m:t>T</m:t>
              </w:ins>
            </m:r>
          </m:e>
          <m:sub>
            <m:r>
              <w:ins w:id="20328" w:author="作者">
                <m:rPr>
                  <m:sty m:val="p"/>
                </m:rPr>
                <w:rPr>
                  <w:rFonts w:ascii="Cambria Math" w:hAnsi="Cambria Math"/>
                </w:rPr>
                <m:t>SSB</m:t>
              </w:ins>
            </m:r>
          </m:sub>
        </m:sSub>
      </m:oMath>
      <w:ins w:id="20329" w:author="作者">
        <w:r w:rsidRPr="0047220B">
          <w:t xml:space="preserve"> is the time to first SSB after the slot that UE receives PDCCH-order.</w:t>
        </w:r>
      </w:ins>
    </w:p>
    <w:p w14:paraId="6E374CB3" w14:textId="77777777" w:rsidR="006448D2" w:rsidRPr="00AF3DFF" w:rsidRDefault="006448D2" w:rsidP="006448D2">
      <w:pPr>
        <w:rPr>
          <w:ins w:id="20330" w:author="作者"/>
          <w:lang w:val="en-US"/>
        </w:rPr>
      </w:pPr>
      <w:ins w:id="20331" w:author="作者">
        <w:r w:rsidRPr="00AF3DFF">
          <w:rPr>
            <w:lang w:val="en-US"/>
          </w:rPr>
          <w:t>During T2, interruption on Cell 1 UL shall not happen outside the</w:t>
        </w:r>
        <w:r w:rsidRPr="00AF3DFF">
          <w:t xml:space="preserve"> same slot to transmit PRACH and </w:t>
        </w:r>
      </w:ins>
      <m:oMath>
        <m:r>
          <w:ins w:id="20332" w:author="作者">
            <w:rPr>
              <w:rFonts w:ascii="Cambria Math" w:hAnsi="Cambria Math"/>
              <w:lang w:eastAsia="zh-CN"/>
            </w:rPr>
            <m:t>N</m:t>
          </w:ins>
        </m:r>
      </m:oMath>
      <w:ins w:id="20333" w:author="作者">
        <w:r w:rsidRPr="00AF3DFF">
          <w:t xml:space="preserve"> symbols from the last or first symbol</w:t>
        </w:r>
        <w:r w:rsidRPr="00AF3DFF">
          <w:rPr>
            <w:lang w:val="en-US"/>
          </w:rPr>
          <w:t xml:space="preserve"> of PRACH </w:t>
        </w:r>
        <w:r w:rsidRPr="00AF3DFF">
          <w:t xml:space="preserve">occasion as defined in </w:t>
        </w:r>
        <w:r w:rsidRPr="00AF3DFF">
          <w:rPr>
            <w:rFonts w:cs="v4.2.0"/>
          </w:rPr>
          <w:t>clause </w:t>
        </w:r>
        <w:r w:rsidRPr="00AF3DFF">
          <w:rPr>
            <w:lang w:eastAsia="zh-CN"/>
          </w:rPr>
          <w:t>8.1 in 38.213 [3], where N=2. During T2, interruption on Cell 1 DL shall not happen.</w:t>
        </w:r>
      </w:ins>
    </w:p>
    <w:p w14:paraId="5A866989" w14:textId="77777777" w:rsidR="006448D2" w:rsidRPr="00AF3DFF" w:rsidRDefault="006448D2" w:rsidP="006448D2">
      <w:pPr>
        <w:spacing w:before="120" w:after="0"/>
        <w:rPr>
          <w:ins w:id="20334" w:author="作者"/>
          <w:rFonts w:eastAsia="MS Mincho" w:cs="v4.2.0"/>
        </w:rPr>
      </w:pPr>
      <w:ins w:id="20335" w:author="作者">
        <w:r w:rsidRPr="00AF3DFF">
          <w:t>The test equipment will verify that the timing of PRACH transmission on Cell 2 is within (N</w:t>
        </w:r>
        <w:r w:rsidRPr="00AF3DFF">
          <w:rPr>
            <w:vertAlign w:val="subscript"/>
          </w:rPr>
          <w:t>TA</w:t>
        </w:r>
        <w:r w:rsidRPr="00AF3DFF">
          <w:t xml:space="preserve"> + N</w:t>
        </w:r>
        <w:r w:rsidRPr="00AF3DFF">
          <w:rPr>
            <w:vertAlign w:val="subscript"/>
          </w:rPr>
          <w:t>TA_offset</w:t>
        </w:r>
        <w:r w:rsidRPr="00AF3DFF">
          <w:t>) ×</w:t>
        </w:r>
        <w:r w:rsidRPr="00AF3DFF">
          <w:rPr>
            <w:lang w:eastAsia="zh-CN"/>
          </w:rPr>
          <w:t>T</w:t>
        </w:r>
        <w:r w:rsidRPr="00AF3DFF">
          <w:rPr>
            <w:vertAlign w:val="subscript"/>
            <w:lang w:eastAsia="zh-CN"/>
          </w:rPr>
          <w:t>c</w:t>
        </w:r>
        <w:r w:rsidRPr="00AF3DFF">
          <w:t xml:space="preserve"> ± T</w:t>
        </w:r>
        <w:r w:rsidRPr="00AF3DFF">
          <w:rPr>
            <w:vertAlign w:val="subscript"/>
          </w:rPr>
          <w:t>e</w:t>
        </w:r>
        <w:r w:rsidRPr="00AF3DFF">
          <w:t xml:space="preserve"> of the first detected path of DL SSB of Cell 2.</w:t>
        </w:r>
      </w:ins>
    </w:p>
    <w:p w14:paraId="718B8602" w14:textId="77777777" w:rsidR="006448D2" w:rsidRPr="00AF3DFF" w:rsidRDefault="006448D2" w:rsidP="006448D2">
      <w:pPr>
        <w:pStyle w:val="B30"/>
        <w:ind w:leftChars="125" w:left="534"/>
        <w:rPr>
          <w:ins w:id="20336" w:author="作者"/>
        </w:rPr>
      </w:pPr>
      <w:ins w:id="20337" w:author="作者">
        <w:r w:rsidRPr="00AF3DFF">
          <w:t>a.</w:t>
        </w:r>
        <w:r w:rsidRPr="00AF3DFF">
          <w:tab/>
          <w:t>The N</w:t>
        </w:r>
        <w:r w:rsidRPr="00AF3DFF">
          <w:rPr>
            <w:vertAlign w:val="subscript"/>
          </w:rPr>
          <w:t>TA_offset</w:t>
        </w:r>
        <w:r w:rsidRPr="00AF3DFF">
          <w:t xml:space="preserve"> value (in T</w:t>
        </w:r>
        <w:r w:rsidRPr="00AF3DFF">
          <w:rPr>
            <w:vertAlign w:val="subscript"/>
          </w:rPr>
          <w:t>c</w:t>
        </w:r>
        <w:r w:rsidRPr="00AF3DFF">
          <w:t xml:space="preserve"> units) is </w:t>
        </w:r>
        <w:r w:rsidRPr="00B5374F">
          <w:t>13792</w:t>
        </w:r>
        <w:r>
          <w:t>.</w:t>
        </w:r>
      </w:ins>
    </w:p>
    <w:p w14:paraId="10A0E162" w14:textId="77777777" w:rsidR="006448D2" w:rsidRPr="0047220B" w:rsidRDefault="006448D2" w:rsidP="006448D2">
      <w:pPr>
        <w:pStyle w:val="B30"/>
        <w:ind w:leftChars="125" w:left="534"/>
        <w:rPr>
          <w:ins w:id="20338" w:author="作者"/>
        </w:rPr>
      </w:pPr>
      <w:ins w:id="20339" w:author="作者">
        <w:r w:rsidRPr="00AF3DFF">
          <w:t>b.</w:t>
        </w:r>
        <w:r w:rsidRPr="00AF3DFF">
          <w:tab/>
          <w:t>The T</w:t>
        </w:r>
        <w:r w:rsidRPr="00AF3DFF">
          <w:rPr>
            <w:vertAlign w:val="subscript"/>
          </w:rPr>
          <w:t>e</w:t>
        </w:r>
        <w:r w:rsidRPr="00AF3DFF">
          <w:t xml:space="preserve"> values depend on the DL and UL SCS for which the test is being run and are given in Table 7.1.2-1.</w:t>
        </w:r>
      </w:ins>
    </w:p>
    <w:p w14:paraId="00E1C773" w14:textId="214D820B" w:rsidR="008B1003" w:rsidRPr="006448D2" w:rsidRDefault="006448D2" w:rsidP="006448D2">
      <w:pPr>
        <w:pStyle w:val="B10"/>
        <w:ind w:left="0" w:firstLine="0"/>
      </w:pPr>
      <w:ins w:id="20340" w:author="作者">
        <w:r w:rsidRPr="0047220B">
          <w:rPr>
            <w:rFonts w:cs="v4.2.0"/>
          </w:rPr>
          <w:t>The rate of correct events observed during repeated tests shall be at least 90%.</w:t>
        </w:r>
      </w:ins>
    </w:p>
    <w:p w14:paraId="4BD88879" w14:textId="704615B1" w:rsidR="009119E7" w:rsidRPr="001F05C6" w:rsidRDefault="009119E7" w:rsidP="001F05C6">
      <w:pPr>
        <w:pStyle w:val="5"/>
        <w:overflowPunct w:val="0"/>
        <w:autoSpaceDE w:val="0"/>
        <w:autoSpaceDN w:val="0"/>
        <w:adjustRightInd w:val="0"/>
        <w:textAlignment w:val="baseline"/>
        <w:rPr>
          <w:ins w:id="20341" w:author="作者"/>
          <w:rFonts w:eastAsia="Times New Roman"/>
          <w:lang w:eastAsia="en-GB"/>
        </w:rPr>
      </w:pPr>
      <w:bookmarkStart w:id="20342" w:name="_Hlk164791210"/>
      <w:ins w:id="20343" w:author="作者">
        <w:r w:rsidRPr="001F05C6">
          <w:rPr>
            <w:rFonts w:eastAsia="Times New Roman"/>
            <w:lang w:eastAsia="en-GB"/>
          </w:rPr>
          <w:t>A.7.3.2.</w:t>
        </w:r>
        <w:del w:id="20344" w:author="作者">
          <w:r w:rsidRPr="001F05C6" w:rsidDel="009119E7">
            <w:rPr>
              <w:rFonts w:eastAsia="Times New Roman"/>
              <w:lang w:eastAsia="en-GB"/>
            </w:rPr>
            <w:delText>2.y</w:delText>
          </w:r>
        </w:del>
        <w:r w:rsidRPr="001F05C6">
          <w:rPr>
            <w:rFonts w:eastAsia="Times New Roman"/>
            <w:lang w:eastAsia="en-GB"/>
          </w:rPr>
          <w:t>x.2</w:t>
        </w:r>
        <w:r w:rsidRPr="001F05C6">
          <w:rPr>
            <w:rFonts w:eastAsia="Times New Roman"/>
            <w:lang w:eastAsia="en-GB"/>
          </w:rPr>
          <w:tab/>
          <w:t>PDCCH-order RACH on inter-frequency neighbor cell in FR2</w:t>
        </w:r>
      </w:ins>
    </w:p>
    <w:bookmarkEnd w:id="20342"/>
    <w:p w14:paraId="5B81126A" w14:textId="09D11C49" w:rsidR="009119E7" w:rsidRPr="001F05C6" w:rsidRDefault="009119E7" w:rsidP="001F05C6">
      <w:pPr>
        <w:pStyle w:val="H6"/>
        <w:overflowPunct w:val="0"/>
        <w:autoSpaceDE w:val="0"/>
        <w:autoSpaceDN w:val="0"/>
        <w:adjustRightInd w:val="0"/>
        <w:textAlignment w:val="baseline"/>
        <w:rPr>
          <w:ins w:id="20345" w:author="作者"/>
          <w:rFonts w:eastAsia="Times New Roman"/>
          <w:lang w:eastAsia="en-GB"/>
        </w:rPr>
      </w:pPr>
      <w:ins w:id="20346" w:author="作者">
        <w:r w:rsidRPr="001F05C6">
          <w:rPr>
            <w:rFonts w:eastAsia="Times New Roman"/>
            <w:lang w:eastAsia="en-GB"/>
          </w:rPr>
          <w:t>A.7.3.2.</w:t>
        </w:r>
        <w:del w:id="20347" w:author="作者">
          <w:r w:rsidRPr="001F05C6" w:rsidDel="009119E7">
            <w:rPr>
              <w:rFonts w:eastAsia="Times New Roman"/>
              <w:lang w:eastAsia="en-GB"/>
            </w:rPr>
            <w:delText>2.y</w:delText>
          </w:r>
        </w:del>
        <w:r w:rsidRPr="001F05C6">
          <w:rPr>
            <w:rFonts w:eastAsia="Times New Roman"/>
            <w:lang w:eastAsia="en-GB"/>
          </w:rPr>
          <w:t>x.2.1</w:t>
        </w:r>
        <w:r w:rsidRPr="001F05C6">
          <w:rPr>
            <w:rFonts w:eastAsia="Times New Roman"/>
            <w:lang w:eastAsia="en-GB"/>
          </w:rPr>
          <w:tab/>
          <w:t>Test Purpose and Environment</w:t>
        </w:r>
      </w:ins>
    </w:p>
    <w:p w14:paraId="01AC4574" w14:textId="77777777" w:rsidR="009119E7" w:rsidRDefault="009119E7" w:rsidP="009119E7">
      <w:pPr>
        <w:rPr>
          <w:ins w:id="20348" w:author="作者"/>
          <w:rFonts w:cs="v4.2.0"/>
        </w:rPr>
      </w:pPr>
      <w:ins w:id="20349" w:author="作者">
        <w:r>
          <w:rPr>
            <w:rFonts w:cs="v4.2.0"/>
          </w:rPr>
          <w:t xml:space="preserve">This test is to verify the requirement for </w:t>
        </w:r>
        <w:r>
          <w:t xml:space="preserve">PDCCH-order RACH on neighbour cell in FR1 when RACH </w:t>
        </w:r>
        <w:r w:rsidRPr="008F0296">
          <w:t>bandwidth</w:t>
        </w:r>
        <w:r>
          <w:t xml:space="preserve"> is within active UL BWP</w:t>
        </w:r>
        <w:r>
          <w:rPr>
            <w:rFonts w:cs="v4.2.0"/>
          </w:rPr>
          <w:t xml:space="preserve"> specified in clause </w:t>
        </w:r>
        <w:r>
          <w:rPr>
            <w:lang w:eastAsia="zh-CN"/>
          </w:rPr>
          <w:t xml:space="preserve">8.1 in 38.213 [3], </w:t>
        </w:r>
        <w:r>
          <w:t>UE transmit timing in clause 7.1 and interruption in clause for UE supporting [RACH-based early TA acquisition], [RF/BB preparation time for PDCCH-order RACH] and [Interruption due to RF retuning for PDCCH- ordered RACH]</w:t>
        </w:r>
        <w:r>
          <w:rPr>
            <w:rFonts w:cs="v4.2.0"/>
          </w:rPr>
          <w:t>.</w:t>
        </w:r>
      </w:ins>
    </w:p>
    <w:p w14:paraId="48F1178E" w14:textId="7FDF0900" w:rsidR="009119E7" w:rsidRPr="001F05C6" w:rsidRDefault="009119E7" w:rsidP="001F05C6">
      <w:pPr>
        <w:pStyle w:val="H6"/>
        <w:overflowPunct w:val="0"/>
        <w:autoSpaceDE w:val="0"/>
        <w:autoSpaceDN w:val="0"/>
        <w:adjustRightInd w:val="0"/>
        <w:textAlignment w:val="baseline"/>
        <w:rPr>
          <w:ins w:id="20350" w:author="作者"/>
          <w:rFonts w:eastAsia="Times New Roman"/>
          <w:lang w:eastAsia="en-GB"/>
        </w:rPr>
      </w:pPr>
      <w:ins w:id="20351" w:author="作者">
        <w:r w:rsidRPr="001F05C6">
          <w:rPr>
            <w:rFonts w:eastAsia="Times New Roman"/>
            <w:lang w:eastAsia="en-GB"/>
          </w:rPr>
          <w:t>A.7.3.2.</w:t>
        </w:r>
        <w:del w:id="20352" w:author="作者">
          <w:r w:rsidRPr="001F05C6" w:rsidDel="009119E7">
            <w:rPr>
              <w:rFonts w:eastAsia="Times New Roman"/>
              <w:lang w:eastAsia="en-GB"/>
            </w:rPr>
            <w:delText>2.y</w:delText>
          </w:r>
        </w:del>
        <w:r w:rsidRPr="001F05C6">
          <w:rPr>
            <w:rFonts w:eastAsia="Times New Roman"/>
            <w:lang w:eastAsia="en-GB"/>
          </w:rPr>
          <w:t>x.2.2</w:t>
        </w:r>
        <w:r w:rsidRPr="001F05C6">
          <w:rPr>
            <w:rFonts w:eastAsia="Times New Roman"/>
            <w:lang w:eastAsia="en-GB"/>
          </w:rPr>
          <w:tab/>
          <w:t>Test Parameters</w:t>
        </w:r>
      </w:ins>
    </w:p>
    <w:p w14:paraId="64218711" w14:textId="3F8D205C" w:rsidR="009119E7" w:rsidRDefault="009119E7" w:rsidP="009119E7">
      <w:pPr>
        <w:rPr>
          <w:ins w:id="20353" w:author="作者"/>
          <w:rFonts w:cs="v4.2.0"/>
          <w:lang w:eastAsia="en-GB"/>
        </w:rPr>
      </w:pPr>
      <w:ins w:id="20354" w:author="作者">
        <w:r>
          <w:rPr>
            <w:rFonts w:cs="v4.2.0"/>
          </w:rPr>
          <w:t xml:space="preserve">In this test, there are two cells: NR cell 1 as PCell in FR2 on NR RF channel 1 and NR cell 2 as neighbour cell in FR2 on NR RF channel 2. </w:t>
        </w:r>
        <w:r>
          <w:t xml:space="preserve">Test configurations are given in table </w:t>
        </w:r>
        <w:r>
          <w:rPr>
            <w:snapToGrid w:val="0"/>
          </w:rPr>
          <w:t>A.7.3.2.</w:t>
        </w:r>
        <w:del w:id="20355" w:author="作者">
          <w:r w:rsidDel="009119E7">
            <w:rPr>
              <w:snapToGrid w:val="0"/>
            </w:rPr>
            <w:delText>2.y</w:delText>
          </w:r>
        </w:del>
        <w:r>
          <w:rPr>
            <w:snapToGrid w:val="0"/>
          </w:rPr>
          <w:t>x.2.2</w:t>
        </w:r>
        <w:r>
          <w:t xml:space="preserve">-1. Both PDCCH order RACH delay, transmit timing requirement and the interruption requirements </w:t>
        </w:r>
        <w:r>
          <w:rPr>
            <w:lang w:eastAsia="zh-CN"/>
          </w:rPr>
          <w:t>are</w:t>
        </w:r>
        <w:r>
          <w:t xml:space="preserve"> tested by using the parameters in table </w:t>
        </w:r>
        <w:r>
          <w:rPr>
            <w:snapToGrid w:val="0"/>
          </w:rPr>
          <w:t>A.7.3.2.</w:t>
        </w:r>
        <w:del w:id="20356" w:author="作者">
          <w:r w:rsidDel="009119E7">
            <w:rPr>
              <w:snapToGrid w:val="0"/>
            </w:rPr>
            <w:delText>2.y</w:delText>
          </w:r>
        </w:del>
        <w:r>
          <w:rPr>
            <w:snapToGrid w:val="0"/>
          </w:rPr>
          <w:t>x.2.2</w:t>
        </w:r>
        <w:r>
          <w:t xml:space="preserve">-2, and </w:t>
        </w:r>
        <w:r>
          <w:rPr>
            <w:snapToGrid w:val="0"/>
          </w:rPr>
          <w:t>A.7.3.2.</w:t>
        </w:r>
        <w:del w:id="20357" w:author="作者">
          <w:r w:rsidDel="009119E7">
            <w:rPr>
              <w:snapToGrid w:val="0"/>
            </w:rPr>
            <w:delText>2.y</w:delText>
          </w:r>
        </w:del>
        <w:r>
          <w:rPr>
            <w:snapToGrid w:val="0"/>
          </w:rPr>
          <w:t>x.2.2</w:t>
        </w:r>
        <w:r>
          <w:t>-3.</w:t>
        </w:r>
      </w:ins>
    </w:p>
    <w:p w14:paraId="754777E8" w14:textId="77777777" w:rsidR="009119E7" w:rsidRDefault="009119E7" w:rsidP="009119E7">
      <w:pPr>
        <w:rPr>
          <w:ins w:id="20358" w:author="作者"/>
        </w:rPr>
      </w:pPr>
      <w:ins w:id="20359" w:author="作者">
        <w:r>
          <w:rPr>
            <w:rFonts w:cs="v4.2.0"/>
          </w:rPr>
          <w:t xml:space="preserve">The test consists of two successive time periods, with time durations of T1 and T2 respectively. </w:t>
        </w:r>
      </w:ins>
    </w:p>
    <w:p w14:paraId="51CFEC3A" w14:textId="77777777" w:rsidR="009119E7" w:rsidRDefault="009119E7" w:rsidP="009119E7">
      <w:pPr>
        <w:rPr>
          <w:ins w:id="20360" w:author="作者"/>
          <w:lang w:eastAsia="en-GB"/>
        </w:rPr>
      </w:pPr>
      <w:ins w:id="20361" w:author="作者">
        <w:r>
          <w:t xml:space="preserve">Prior to the start of the time duration T1, </w:t>
        </w:r>
      </w:ins>
    </w:p>
    <w:p w14:paraId="30A64B1B" w14:textId="77777777" w:rsidR="009119E7" w:rsidRDefault="009119E7" w:rsidP="009119E7">
      <w:pPr>
        <w:pStyle w:val="B10"/>
        <w:rPr>
          <w:ins w:id="20362" w:author="作者"/>
        </w:rPr>
      </w:pPr>
      <w:ins w:id="20363" w:author="作者">
        <w:r>
          <w:t>-</w:t>
        </w:r>
        <w:r>
          <w:tab/>
          <w:t>UE is connected to Cell 1 (PCell) on radio channel 1 (PCC).</w:t>
        </w:r>
      </w:ins>
    </w:p>
    <w:p w14:paraId="769C2312" w14:textId="77777777" w:rsidR="009119E7" w:rsidRDefault="009119E7" w:rsidP="009119E7">
      <w:pPr>
        <w:ind w:left="568" w:hanging="284"/>
        <w:rPr>
          <w:ins w:id="20364" w:author="作者"/>
          <w:i/>
        </w:rPr>
      </w:pPr>
      <w:ins w:id="20365" w:author="作者">
        <w:r>
          <w:t>-</w:t>
        </w:r>
        <w:r>
          <w:tab/>
          <w:t xml:space="preserve">UE is provided with </w:t>
        </w:r>
        <w:r>
          <w:rPr>
            <w:i/>
            <w:iCs/>
            <w:lang w:eastAsia="ja-JP"/>
          </w:rPr>
          <w:t>LTM-Candidate-r18</w:t>
        </w:r>
        <w:r>
          <w:rPr>
            <w:lang w:eastAsia="ja-JP"/>
          </w:rPr>
          <w:t xml:space="preserve"> for Cell 2</w:t>
        </w:r>
        <w:r>
          <w:rPr>
            <w:i/>
          </w:rPr>
          <w:t>.</w:t>
        </w:r>
      </w:ins>
    </w:p>
    <w:p w14:paraId="5EFA68B1" w14:textId="77777777" w:rsidR="009119E7" w:rsidRDefault="009119E7" w:rsidP="009119E7">
      <w:pPr>
        <w:ind w:left="568" w:hanging="284"/>
        <w:rPr>
          <w:ins w:id="20366" w:author="作者"/>
          <w:rFonts w:cs="v4.2.0"/>
        </w:rPr>
      </w:pPr>
      <w:ins w:id="20367" w:author="作者">
        <w:r>
          <w:t>-</w:t>
        </w:r>
        <w:r>
          <w:tab/>
        </w:r>
        <w:r>
          <w:rPr>
            <w:rFonts w:cs="v4.2.0"/>
            <w:lang w:eastAsia="zh-CN"/>
          </w:rPr>
          <w:t>A</w:t>
        </w:r>
        <w:r>
          <w:rPr>
            <w:rFonts w:cs="v4.2.0"/>
          </w:rPr>
          <w:t xml:space="preserve"> measurement object is configured for the frequency of the PCell, and it is indicated to the UE that event-triggered reporting with Event A4 is used. </w:t>
        </w:r>
      </w:ins>
    </w:p>
    <w:p w14:paraId="478F3195" w14:textId="77777777" w:rsidR="009119E7" w:rsidRDefault="009119E7" w:rsidP="009119E7">
      <w:pPr>
        <w:ind w:left="568" w:hanging="284"/>
        <w:rPr>
          <w:ins w:id="20368" w:author="作者"/>
        </w:rPr>
      </w:pPr>
      <w:ins w:id="20369" w:author="作者">
        <w:r>
          <w:t>-</w:t>
        </w:r>
        <w:r>
          <w:tab/>
          <w:t>UE is configured with SSB-based L1-RSRP measurements and periodic L1-RSRP measurement reports on candidate cell (Cell 2) in PUCCH format 2.</w:t>
        </w:r>
      </w:ins>
    </w:p>
    <w:p w14:paraId="5B6DEE74" w14:textId="77777777" w:rsidR="009119E7" w:rsidRDefault="009119E7" w:rsidP="009119E7">
      <w:pPr>
        <w:pStyle w:val="B10"/>
        <w:rPr>
          <w:ins w:id="20370" w:author="作者"/>
          <w:rFonts w:cs="v4.2.0"/>
        </w:rPr>
      </w:pPr>
      <w:ins w:id="20371" w:author="作者">
        <w:r>
          <w:t>-</w:t>
        </w:r>
        <w:r>
          <w:tab/>
          <w:t>T</w:t>
        </w:r>
        <w:r>
          <w:rPr>
            <w:rFonts w:cs="v4.2.0"/>
          </w:rPr>
          <w:t xml:space="preserve">he UE has reported L3 measurement results and performed SSB based L1-RSRP measurement on cell 2. </w:t>
        </w:r>
      </w:ins>
    </w:p>
    <w:p w14:paraId="2361C35D" w14:textId="77777777" w:rsidR="009119E7" w:rsidRDefault="009119E7" w:rsidP="009119E7">
      <w:pPr>
        <w:rPr>
          <w:ins w:id="20372" w:author="作者"/>
          <w:rFonts w:cs="v4.2.0"/>
        </w:rPr>
      </w:pPr>
      <w:ins w:id="20373" w:author="作者">
        <w:r>
          <w:t xml:space="preserve">T1 starts from UE transmitting a valid L1 report on cell 2. </w:t>
        </w:r>
        <w:r>
          <w:rPr>
            <w:rFonts w:cs="v4.2.0"/>
            <w:lang w:eastAsia="zh-CN"/>
          </w:rPr>
          <w:t xml:space="preserve">After T1, test equipment sends PDCCH order to trigger RACH transmission. </w:t>
        </w:r>
        <w:r>
          <w:rPr>
            <w:rFonts w:cs="v4.2.0"/>
          </w:rPr>
          <w:t xml:space="preserve">The start of T2 is the instant when PDCCH order to trigger PRACH transmission on Cell 2 is received. </w:t>
        </w:r>
      </w:ins>
    </w:p>
    <w:p w14:paraId="78909DD9" w14:textId="0E2A67BB" w:rsidR="009119E7" w:rsidRDefault="009119E7" w:rsidP="009119E7">
      <w:pPr>
        <w:pStyle w:val="TH"/>
        <w:rPr>
          <w:ins w:id="20374" w:author="作者"/>
          <w:lang w:eastAsia="zh-CN"/>
        </w:rPr>
      </w:pPr>
      <w:ins w:id="20375" w:author="作者">
        <w:r>
          <w:lastRenderedPageBreak/>
          <w:t xml:space="preserve">Table </w:t>
        </w:r>
        <w:r>
          <w:rPr>
            <w:snapToGrid w:val="0"/>
          </w:rPr>
          <w:t>A.7.3.2.</w:t>
        </w:r>
        <w:del w:id="20376" w:author="作者">
          <w:r w:rsidDel="009119E7">
            <w:rPr>
              <w:snapToGrid w:val="0"/>
            </w:rPr>
            <w:delText>2.y</w:delText>
          </w:r>
        </w:del>
        <w:r>
          <w:rPr>
            <w:snapToGrid w:val="0"/>
          </w:rPr>
          <w:t>x.2.2</w:t>
        </w:r>
        <w:r>
          <w:t xml:space="preserve">-1: PDCCH order RACH on inter-frequency neighbor cell </w:t>
        </w:r>
        <w:r>
          <w:rPr>
            <w:snapToGrid w:val="0"/>
          </w:rPr>
          <w:t xml:space="preserve">in FR2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119E7" w14:paraId="1858A719" w14:textId="77777777" w:rsidTr="004E7991">
        <w:trPr>
          <w:ins w:id="20377" w:author="作者"/>
        </w:trPr>
        <w:tc>
          <w:tcPr>
            <w:tcW w:w="2330" w:type="dxa"/>
            <w:tcBorders>
              <w:top w:val="single" w:sz="4" w:space="0" w:color="auto"/>
              <w:left w:val="single" w:sz="4" w:space="0" w:color="auto"/>
              <w:bottom w:val="single" w:sz="4" w:space="0" w:color="auto"/>
              <w:right w:val="single" w:sz="4" w:space="0" w:color="auto"/>
            </w:tcBorders>
            <w:hideMark/>
          </w:tcPr>
          <w:p w14:paraId="5F049095" w14:textId="77777777" w:rsidR="009119E7" w:rsidRDefault="009119E7" w:rsidP="004E7991">
            <w:pPr>
              <w:pStyle w:val="TAH"/>
              <w:spacing w:line="254" w:lineRule="auto"/>
              <w:rPr>
                <w:ins w:id="20378" w:author="作者"/>
                <w:lang w:eastAsia="en-GB"/>
              </w:rPr>
            </w:pPr>
            <w:ins w:id="20379" w:author="作者">
              <w:r>
                <w:t>Config</w:t>
              </w:r>
            </w:ins>
          </w:p>
        </w:tc>
        <w:tc>
          <w:tcPr>
            <w:tcW w:w="7299" w:type="dxa"/>
            <w:tcBorders>
              <w:top w:val="single" w:sz="4" w:space="0" w:color="auto"/>
              <w:left w:val="single" w:sz="4" w:space="0" w:color="auto"/>
              <w:bottom w:val="single" w:sz="4" w:space="0" w:color="auto"/>
              <w:right w:val="single" w:sz="4" w:space="0" w:color="auto"/>
            </w:tcBorders>
            <w:hideMark/>
          </w:tcPr>
          <w:p w14:paraId="4D2B7C9E" w14:textId="77777777" w:rsidR="009119E7" w:rsidRDefault="009119E7" w:rsidP="004E7991">
            <w:pPr>
              <w:pStyle w:val="TAH"/>
              <w:spacing w:line="254" w:lineRule="auto"/>
              <w:rPr>
                <w:ins w:id="20380" w:author="作者"/>
              </w:rPr>
            </w:pPr>
            <w:ins w:id="20381" w:author="作者">
              <w:r>
                <w:t>Description</w:t>
              </w:r>
            </w:ins>
          </w:p>
        </w:tc>
      </w:tr>
      <w:tr w:rsidR="009119E7" w14:paraId="3E80FF48" w14:textId="77777777" w:rsidTr="004E7991">
        <w:trPr>
          <w:ins w:id="20382" w:author="作者"/>
        </w:trPr>
        <w:tc>
          <w:tcPr>
            <w:tcW w:w="2330" w:type="dxa"/>
            <w:tcBorders>
              <w:top w:val="single" w:sz="4" w:space="0" w:color="auto"/>
              <w:left w:val="single" w:sz="4" w:space="0" w:color="auto"/>
              <w:bottom w:val="single" w:sz="4" w:space="0" w:color="auto"/>
              <w:right w:val="single" w:sz="4" w:space="0" w:color="auto"/>
            </w:tcBorders>
            <w:hideMark/>
          </w:tcPr>
          <w:p w14:paraId="1C0F1A90" w14:textId="77777777" w:rsidR="009119E7" w:rsidRDefault="009119E7" w:rsidP="004E7991">
            <w:pPr>
              <w:pStyle w:val="TAL"/>
              <w:spacing w:line="254" w:lineRule="auto"/>
              <w:rPr>
                <w:ins w:id="20383" w:author="作者"/>
              </w:rPr>
            </w:pPr>
            <w:ins w:id="20384" w:author="作者">
              <w:r>
                <w:t>1</w:t>
              </w:r>
            </w:ins>
          </w:p>
        </w:tc>
        <w:tc>
          <w:tcPr>
            <w:tcW w:w="7299" w:type="dxa"/>
            <w:tcBorders>
              <w:top w:val="single" w:sz="4" w:space="0" w:color="auto"/>
              <w:left w:val="single" w:sz="4" w:space="0" w:color="auto"/>
              <w:bottom w:val="single" w:sz="4" w:space="0" w:color="auto"/>
              <w:right w:val="single" w:sz="4" w:space="0" w:color="auto"/>
            </w:tcBorders>
            <w:hideMark/>
          </w:tcPr>
          <w:p w14:paraId="0A7ACDCC" w14:textId="77777777" w:rsidR="009119E7" w:rsidRDefault="009119E7" w:rsidP="004E7991">
            <w:pPr>
              <w:pStyle w:val="TAL"/>
              <w:spacing w:line="254" w:lineRule="auto"/>
              <w:rPr>
                <w:ins w:id="20385" w:author="作者"/>
              </w:rPr>
            </w:pPr>
            <w:ins w:id="20386" w:author="作者">
              <w:r>
                <w:t>Source cell: NR 120 kHz SSB SCS, 100 MHz bandwidth, TDD duplex mode</w:t>
              </w:r>
            </w:ins>
          </w:p>
          <w:p w14:paraId="2435C987" w14:textId="77777777" w:rsidR="009119E7" w:rsidRDefault="009119E7" w:rsidP="004E7991">
            <w:pPr>
              <w:pStyle w:val="TAL"/>
              <w:spacing w:line="254" w:lineRule="auto"/>
              <w:rPr>
                <w:ins w:id="20387" w:author="作者"/>
              </w:rPr>
            </w:pPr>
            <w:ins w:id="20388" w:author="作者">
              <w:r>
                <w:t>Candidate cell: NR 120 kHz SSB SCS, 100 MHz bandwidth, TDD duplex mode</w:t>
              </w:r>
            </w:ins>
          </w:p>
        </w:tc>
      </w:tr>
    </w:tbl>
    <w:p w14:paraId="75CE52AE" w14:textId="77777777" w:rsidR="009119E7" w:rsidRDefault="009119E7" w:rsidP="009119E7">
      <w:pPr>
        <w:rPr>
          <w:ins w:id="20389" w:author="作者"/>
          <w:rFonts w:cs="v4.2.0"/>
        </w:rPr>
      </w:pPr>
    </w:p>
    <w:p w14:paraId="0746E223" w14:textId="30ED35EF" w:rsidR="009119E7" w:rsidRDefault="009119E7" w:rsidP="009119E7">
      <w:pPr>
        <w:pStyle w:val="TH"/>
        <w:rPr>
          <w:ins w:id="20390" w:author="作者"/>
        </w:rPr>
      </w:pPr>
      <w:ins w:id="20391" w:author="作者">
        <w:r>
          <w:t xml:space="preserve">Table </w:t>
        </w:r>
        <w:r>
          <w:rPr>
            <w:snapToGrid w:val="0"/>
          </w:rPr>
          <w:t>A.7.3.2.</w:t>
        </w:r>
        <w:del w:id="20392" w:author="作者">
          <w:r w:rsidDel="009119E7">
            <w:rPr>
              <w:snapToGrid w:val="0"/>
            </w:rPr>
            <w:delText>2.y</w:delText>
          </w:r>
        </w:del>
        <w:r>
          <w:rPr>
            <w:snapToGrid w:val="0"/>
          </w:rPr>
          <w:t>x.2.2</w:t>
        </w:r>
        <w:r>
          <w:t>-2</w:t>
        </w:r>
        <w:r>
          <w:rPr>
            <w:rFonts w:cs="v4.2.0"/>
          </w:rPr>
          <w:t xml:space="preserve">: General test parameters </w:t>
        </w:r>
        <w:r>
          <w:rPr>
            <w:snapToGrid w:val="0"/>
          </w:rPr>
          <w:t>for PDCCH order RACH in FR2</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7"/>
        <w:gridCol w:w="1701"/>
        <w:gridCol w:w="739"/>
        <w:gridCol w:w="2409"/>
        <w:gridCol w:w="2834"/>
      </w:tblGrid>
      <w:tr w:rsidR="009119E7" w14:paraId="6B08EDFB" w14:textId="77777777" w:rsidTr="004E7991">
        <w:trPr>
          <w:cantSplit/>
          <w:trHeight w:val="113"/>
          <w:jc w:val="center"/>
          <w:ins w:id="20393"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455E152F" w14:textId="77777777" w:rsidR="009119E7" w:rsidRDefault="009119E7" w:rsidP="004E7991">
            <w:pPr>
              <w:pStyle w:val="TAH"/>
              <w:rPr>
                <w:ins w:id="20394" w:author="作者"/>
              </w:rPr>
            </w:pPr>
            <w:ins w:id="20395" w:author="作者">
              <w:r>
                <w:t>Parameter</w:t>
              </w:r>
            </w:ins>
          </w:p>
        </w:tc>
        <w:tc>
          <w:tcPr>
            <w:tcW w:w="739" w:type="dxa"/>
            <w:tcBorders>
              <w:top w:val="single" w:sz="2" w:space="0" w:color="auto"/>
              <w:left w:val="single" w:sz="2" w:space="0" w:color="auto"/>
              <w:bottom w:val="single" w:sz="2" w:space="0" w:color="auto"/>
              <w:right w:val="single" w:sz="2" w:space="0" w:color="auto"/>
            </w:tcBorders>
            <w:hideMark/>
          </w:tcPr>
          <w:p w14:paraId="455F75F4" w14:textId="77777777" w:rsidR="009119E7" w:rsidRDefault="009119E7" w:rsidP="004E7991">
            <w:pPr>
              <w:pStyle w:val="TAH"/>
              <w:rPr>
                <w:ins w:id="20396" w:author="作者"/>
              </w:rPr>
            </w:pPr>
            <w:ins w:id="20397" w:author="作者">
              <w:r>
                <w:t>Unit</w:t>
              </w:r>
            </w:ins>
          </w:p>
        </w:tc>
        <w:tc>
          <w:tcPr>
            <w:tcW w:w="2410" w:type="dxa"/>
            <w:tcBorders>
              <w:top w:val="single" w:sz="2" w:space="0" w:color="auto"/>
              <w:left w:val="single" w:sz="2" w:space="0" w:color="auto"/>
              <w:bottom w:val="single" w:sz="2" w:space="0" w:color="auto"/>
              <w:right w:val="single" w:sz="2" w:space="0" w:color="auto"/>
            </w:tcBorders>
            <w:hideMark/>
          </w:tcPr>
          <w:p w14:paraId="7A3CEF39" w14:textId="77777777" w:rsidR="009119E7" w:rsidRDefault="009119E7" w:rsidP="004E7991">
            <w:pPr>
              <w:pStyle w:val="TAH"/>
              <w:rPr>
                <w:ins w:id="20398" w:author="作者"/>
              </w:rPr>
            </w:pPr>
            <w:ins w:id="20399" w:author="作者">
              <w:r>
                <w:t>Value</w:t>
              </w:r>
            </w:ins>
          </w:p>
        </w:tc>
        <w:tc>
          <w:tcPr>
            <w:tcW w:w="2835" w:type="dxa"/>
            <w:tcBorders>
              <w:top w:val="single" w:sz="2" w:space="0" w:color="auto"/>
              <w:left w:val="single" w:sz="2" w:space="0" w:color="auto"/>
              <w:bottom w:val="single" w:sz="2" w:space="0" w:color="auto"/>
              <w:right w:val="single" w:sz="2" w:space="0" w:color="auto"/>
            </w:tcBorders>
            <w:hideMark/>
          </w:tcPr>
          <w:p w14:paraId="0EB258E4" w14:textId="77777777" w:rsidR="009119E7" w:rsidRDefault="009119E7" w:rsidP="004E7991">
            <w:pPr>
              <w:pStyle w:val="TAH"/>
              <w:rPr>
                <w:ins w:id="20400" w:author="作者"/>
              </w:rPr>
            </w:pPr>
            <w:ins w:id="20401" w:author="作者">
              <w:r>
                <w:t>Comment</w:t>
              </w:r>
            </w:ins>
          </w:p>
        </w:tc>
      </w:tr>
      <w:tr w:rsidR="009119E7" w14:paraId="23C10931" w14:textId="77777777" w:rsidTr="004E7991">
        <w:trPr>
          <w:cantSplit/>
          <w:trHeight w:val="113"/>
          <w:jc w:val="center"/>
          <w:ins w:id="20402" w:author="作者"/>
        </w:trPr>
        <w:tc>
          <w:tcPr>
            <w:tcW w:w="1557" w:type="dxa"/>
            <w:tcBorders>
              <w:top w:val="single" w:sz="4" w:space="0" w:color="auto"/>
              <w:left w:val="single" w:sz="4" w:space="0" w:color="auto"/>
              <w:bottom w:val="nil"/>
              <w:right w:val="single" w:sz="4" w:space="0" w:color="auto"/>
            </w:tcBorders>
            <w:hideMark/>
          </w:tcPr>
          <w:p w14:paraId="509E9724" w14:textId="77777777" w:rsidR="009119E7" w:rsidRDefault="009119E7" w:rsidP="004E7991">
            <w:pPr>
              <w:pStyle w:val="TAL"/>
              <w:rPr>
                <w:ins w:id="20403" w:author="作者"/>
              </w:rPr>
            </w:pPr>
            <w:ins w:id="20404" w:author="作者">
              <w: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6F191BB6" w14:textId="77777777" w:rsidR="009119E7" w:rsidRDefault="009119E7" w:rsidP="004E7991">
            <w:pPr>
              <w:pStyle w:val="TAL"/>
              <w:rPr>
                <w:ins w:id="20405" w:author="作者"/>
              </w:rPr>
            </w:pPr>
            <w:ins w:id="20406" w:author="作者">
              <w:r>
                <w:t>Active cell</w:t>
              </w:r>
            </w:ins>
          </w:p>
        </w:tc>
        <w:tc>
          <w:tcPr>
            <w:tcW w:w="739" w:type="dxa"/>
            <w:tcBorders>
              <w:top w:val="single" w:sz="2" w:space="0" w:color="auto"/>
              <w:left w:val="single" w:sz="2" w:space="0" w:color="auto"/>
              <w:bottom w:val="single" w:sz="2" w:space="0" w:color="auto"/>
              <w:right w:val="single" w:sz="2" w:space="0" w:color="auto"/>
            </w:tcBorders>
          </w:tcPr>
          <w:p w14:paraId="31491AF1" w14:textId="77777777" w:rsidR="009119E7" w:rsidRDefault="009119E7" w:rsidP="004E7991">
            <w:pPr>
              <w:pStyle w:val="TAC"/>
              <w:rPr>
                <w:ins w:id="20407" w:author="作者"/>
              </w:rPr>
            </w:pPr>
          </w:p>
        </w:tc>
        <w:tc>
          <w:tcPr>
            <w:tcW w:w="2410" w:type="dxa"/>
            <w:tcBorders>
              <w:top w:val="single" w:sz="2" w:space="0" w:color="auto"/>
              <w:left w:val="single" w:sz="2" w:space="0" w:color="auto"/>
              <w:bottom w:val="single" w:sz="2" w:space="0" w:color="auto"/>
              <w:right w:val="single" w:sz="2" w:space="0" w:color="auto"/>
            </w:tcBorders>
            <w:hideMark/>
          </w:tcPr>
          <w:p w14:paraId="5C9B52E9" w14:textId="77777777" w:rsidR="009119E7" w:rsidRDefault="009119E7" w:rsidP="004E7991">
            <w:pPr>
              <w:pStyle w:val="TAC"/>
              <w:rPr>
                <w:ins w:id="20408" w:author="作者"/>
              </w:rPr>
            </w:pPr>
            <w:ins w:id="20409" w:author="作者">
              <w:r>
                <w:t>Cell 1</w:t>
              </w:r>
            </w:ins>
          </w:p>
        </w:tc>
        <w:tc>
          <w:tcPr>
            <w:tcW w:w="2835" w:type="dxa"/>
            <w:tcBorders>
              <w:top w:val="single" w:sz="2" w:space="0" w:color="auto"/>
              <w:left w:val="single" w:sz="2" w:space="0" w:color="auto"/>
              <w:bottom w:val="single" w:sz="2" w:space="0" w:color="auto"/>
              <w:right w:val="single" w:sz="2" w:space="0" w:color="auto"/>
            </w:tcBorders>
          </w:tcPr>
          <w:p w14:paraId="4DC899CC" w14:textId="77777777" w:rsidR="009119E7" w:rsidRDefault="009119E7" w:rsidP="004E7991">
            <w:pPr>
              <w:pStyle w:val="TAL"/>
              <w:rPr>
                <w:ins w:id="20410" w:author="作者"/>
              </w:rPr>
            </w:pPr>
          </w:p>
        </w:tc>
      </w:tr>
      <w:tr w:rsidR="009119E7" w14:paraId="7F9B20F6" w14:textId="77777777" w:rsidTr="004E7991">
        <w:trPr>
          <w:cantSplit/>
          <w:trHeight w:val="113"/>
          <w:jc w:val="center"/>
          <w:ins w:id="20411" w:author="作者"/>
        </w:trPr>
        <w:tc>
          <w:tcPr>
            <w:tcW w:w="1557" w:type="dxa"/>
            <w:tcBorders>
              <w:top w:val="nil"/>
              <w:left w:val="single" w:sz="4" w:space="0" w:color="auto"/>
              <w:bottom w:val="single" w:sz="4" w:space="0" w:color="auto"/>
              <w:right w:val="single" w:sz="4" w:space="0" w:color="auto"/>
            </w:tcBorders>
          </w:tcPr>
          <w:p w14:paraId="3F8A6DB9" w14:textId="77777777" w:rsidR="009119E7" w:rsidRDefault="009119E7" w:rsidP="004E7991">
            <w:pPr>
              <w:pStyle w:val="TAL"/>
              <w:rPr>
                <w:ins w:id="20412" w:author="作者"/>
              </w:rPr>
            </w:pPr>
          </w:p>
        </w:tc>
        <w:tc>
          <w:tcPr>
            <w:tcW w:w="1701" w:type="dxa"/>
            <w:tcBorders>
              <w:top w:val="single" w:sz="2" w:space="0" w:color="auto"/>
              <w:left w:val="single" w:sz="4" w:space="0" w:color="auto"/>
              <w:bottom w:val="single" w:sz="2" w:space="0" w:color="auto"/>
              <w:right w:val="single" w:sz="2" w:space="0" w:color="auto"/>
            </w:tcBorders>
            <w:hideMark/>
          </w:tcPr>
          <w:p w14:paraId="3CA032A4" w14:textId="77777777" w:rsidR="009119E7" w:rsidRDefault="009119E7" w:rsidP="004E7991">
            <w:pPr>
              <w:pStyle w:val="TAL"/>
              <w:rPr>
                <w:ins w:id="20413" w:author="作者"/>
              </w:rPr>
            </w:pPr>
            <w:ins w:id="20414" w:author="作者">
              <w:r>
                <w:t>Neighbouring cell</w:t>
              </w:r>
            </w:ins>
          </w:p>
        </w:tc>
        <w:tc>
          <w:tcPr>
            <w:tcW w:w="739" w:type="dxa"/>
            <w:tcBorders>
              <w:top w:val="single" w:sz="2" w:space="0" w:color="auto"/>
              <w:left w:val="single" w:sz="2" w:space="0" w:color="auto"/>
              <w:bottom w:val="single" w:sz="2" w:space="0" w:color="auto"/>
              <w:right w:val="single" w:sz="2" w:space="0" w:color="auto"/>
            </w:tcBorders>
          </w:tcPr>
          <w:p w14:paraId="68C38EA6" w14:textId="77777777" w:rsidR="009119E7" w:rsidRDefault="009119E7" w:rsidP="004E7991">
            <w:pPr>
              <w:pStyle w:val="TAC"/>
              <w:rPr>
                <w:ins w:id="20415" w:author="作者"/>
              </w:rPr>
            </w:pPr>
          </w:p>
        </w:tc>
        <w:tc>
          <w:tcPr>
            <w:tcW w:w="2410" w:type="dxa"/>
            <w:tcBorders>
              <w:top w:val="single" w:sz="2" w:space="0" w:color="auto"/>
              <w:left w:val="single" w:sz="2" w:space="0" w:color="auto"/>
              <w:bottom w:val="single" w:sz="2" w:space="0" w:color="auto"/>
              <w:right w:val="single" w:sz="2" w:space="0" w:color="auto"/>
            </w:tcBorders>
            <w:hideMark/>
          </w:tcPr>
          <w:p w14:paraId="314464AD" w14:textId="77777777" w:rsidR="009119E7" w:rsidRDefault="009119E7" w:rsidP="004E7991">
            <w:pPr>
              <w:pStyle w:val="TAC"/>
              <w:rPr>
                <w:ins w:id="20416" w:author="作者"/>
              </w:rPr>
            </w:pPr>
            <w:ins w:id="20417" w:author="作者">
              <w:r>
                <w:t>Cell 2</w:t>
              </w:r>
            </w:ins>
          </w:p>
        </w:tc>
        <w:tc>
          <w:tcPr>
            <w:tcW w:w="2835" w:type="dxa"/>
            <w:tcBorders>
              <w:top w:val="single" w:sz="2" w:space="0" w:color="auto"/>
              <w:left w:val="single" w:sz="2" w:space="0" w:color="auto"/>
              <w:bottom w:val="single" w:sz="2" w:space="0" w:color="auto"/>
              <w:right w:val="single" w:sz="2" w:space="0" w:color="auto"/>
            </w:tcBorders>
            <w:hideMark/>
          </w:tcPr>
          <w:p w14:paraId="27D709AE" w14:textId="77777777" w:rsidR="009119E7" w:rsidRDefault="009119E7" w:rsidP="004E7991">
            <w:pPr>
              <w:pStyle w:val="TAL"/>
              <w:rPr>
                <w:ins w:id="20418" w:author="作者"/>
                <w:lang w:eastAsia="zh-CN"/>
              </w:rPr>
            </w:pPr>
            <w:ins w:id="20419" w:author="作者">
              <w:r>
                <w:rPr>
                  <w:lang w:eastAsia="zh-CN"/>
                </w:rPr>
                <w:t>Cell 2 is the candidate cell</w:t>
              </w:r>
            </w:ins>
          </w:p>
        </w:tc>
      </w:tr>
      <w:tr w:rsidR="009119E7" w14:paraId="77BFCEC4" w14:textId="77777777" w:rsidTr="004E7991">
        <w:trPr>
          <w:cantSplit/>
          <w:trHeight w:val="113"/>
          <w:jc w:val="center"/>
          <w:ins w:id="20420" w:author="作者"/>
        </w:trPr>
        <w:tc>
          <w:tcPr>
            <w:tcW w:w="1557" w:type="dxa"/>
            <w:tcBorders>
              <w:top w:val="single" w:sz="4" w:space="0" w:color="auto"/>
              <w:left w:val="single" w:sz="2" w:space="0" w:color="auto"/>
              <w:bottom w:val="single" w:sz="2" w:space="0" w:color="auto"/>
              <w:right w:val="single" w:sz="2" w:space="0" w:color="auto"/>
            </w:tcBorders>
            <w:hideMark/>
          </w:tcPr>
          <w:p w14:paraId="7D4C8BE1" w14:textId="77777777" w:rsidR="009119E7" w:rsidRDefault="009119E7" w:rsidP="004E7991">
            <w:pPr>
              <w:pStyle w:val="TAL"/>
              <w:rPr>
                <w:ins w:id="20421" w:author="作者"/>
              </w:rPr>
            </w:pPr>
            <w:ins w:id="20422" w:author="作者">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7C9F2328" w14:textId="77777777" w:rsidR="009119E7" w:rsidRDefault="009119E7" w:rsidP="004E7991">
            <w:pPr>
              <w:pStyle w:val="TAL"/>
              <w:rPr>
                <w:ins w:id="20423" w:author="作者"/>
              </w:rPr>
            </w:pPr>
            <w:ins w:id="20424" w:author="作者">
              <w:r>
                <w:t>Active cell</w:t>
              </w:r>
            </w:ins>
          </w:p>
        </w:tc>
        <w:tc>
          <w:tcPr>
            <w:tcW w:w="739" w:type="dxa"/>
            <w:tcBorders>
              <w:top w:val="single" w:sz="2" w:space="0" w:color="auto"/>
              <w:left w:val="single" w:sz="2" w:space="0" w:color="auto"/>
              <w:bottom w:val="single" w:sz="2" w:space="0" w:color="auto"/>
              <w:right w:val="single" w:sz="2" w:space="0" w:color="auto"/>
            </w:tcBorders>
          </w:tcPr>
          <w:p w14:paraId="0014AF72" w14:textId="77777777" w:rsidR="009119E7" w:rsidRDefault="009119E7" w:rsidP="004E7991">
            <w:pPr>
              <w:pStyle w:val="TAC"/>
              <w:rPr>
                <w:ins w:id="20425" w:author="作者"/>
              </w:rPr>
            </w:pPr>
          </w:p>
        </w:tc>
        <w:tc>
          <w:tcPr>
            <w:tcW w:w="2410" w:type="dxa"/>
            <w:tcBorders>
              <w:top w:val="single" w:sz="2" w:space="0" w:color="auto"/>
              <w:left w:val="single" w:sz="2" w:space="0" w:color="auto"/>
              <w:bottom w:val="single" w:sz="2" w:space="0" w:color="auto"/>
              <w:right w:val="single" w:sz="2" w:space="0" w:color="auto"/>
            </w:tcBorders>
            <w:hideMark/>
          </w:tcPr>
          <w:p w14:paraId="349B49E8" w14:textId="77777777" w:rsidR="009119E7" w:rsidRDefault="009119E7" w:rsidP="004E7991">
            <w:pPr>
              <w:pStyle w:val="TAC"/>
              <w:rPr>
                <w:ins w:id="20426" w:author="作者"/>
              </w:rPr>
            </w:pPr>
            <w:ins w:id="20427" w:author="作者">
              <w:r>
                <w:t>Cell 1</w:t>
              </w:r>
            </w:ins>
          </w:p>
        </w:tc>
        <w:tc>
          <w:tcPr>
            <w:tcW w:w="2835" w:type="dxa"/>
            <w:tcBorders>
              <w:top w:val="single" w:sz="2" w:space="0" w:color="auto"/>
              <w:left w:val="single" w:sz="2" w:space="0" w:color="auto"/>
              <w:bottom w:val="single" w:sz="2" w:space="0" w:color="auto"/>
              <w:right w:val="single" w:sz="2" w:space="0" w:color="auto"/>
            </w:tcBorders>
            <w:hideMark/>
          </w:tcPr>
          <w:p w14:paraId="446F2A8A" w14:textId="77777777" w:rsidR="009119E7" w:rsidRDefault="009119E7" w:rsidP="004E7991">
            <w:pPr>
              <w:pStyle w:val="TAL"/>
              <w:rPr>
                <w:ins w:id="20428" w:author="作者"/>
                <w:lang w:eastAsia="zh-CN"/>
              </w:rPr>
            </w:pPr>
            <w:ins w:id="20429" w:author="作者">
              <w:r>
                <w:rPr>
                  <w:lang w:eastAsia="zh-CN"/>
                </w:rPr>
                <w:t>After transmitting PRACH on Cell 2, UE shall be back to Cell 1.</w:t>
              </w:r>
            </w:ins>
          </w:p>
        </w:tc>
      </w:tr>
      <w:tr w:rsidR="009119E7" w14:paraId="32A42705" w14:textId="77777777" w:rsidTr="004E7991">
        <w:trPr>
          <w:cantSplit/>
          <w:trHeight w:val="113"/>
          <w:jc w:val="center"/>
          <w:ins w:id="20430"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146C1EDB" w14:textId="77777777" w:rsidR="009119E7" w:rsidRDefault="009119E7" w:rsidP="004E7991">
            <w:pPr>
              <w:pStyle w:val="TAL"/>
              <w:rPr>
                <w:ins w:id="20431" w:author="作者"/>
              </w:rPr>
            </w:pPr>
            <w:ins w:id="20432" w:author="作者">
              <w:r>
                <w:rPr>
                  <w:rFonts w:cs="Arial"/>
                  <w:i/>
                </w:rPr>
                <w:t>a4-Threshold</w:t>
              </w:r>
            </w:ins>
          </w:p>
        </w:tc>
        <w:tc>
          <w:tcPr>
            <w:tcW w:w="739" w:type="dxa"/>
            <w:tcBorders>
              <w:top w:val="single" w:sz="2" w:space="0" w:color="auto"/>
              <w:left w:val="single" w:sz="2" w:space="0" w:color="auto"/>
              <w:bottom w:val="single" w:sz="2" w:space="0" w:color="auto"/>
              <w:right w:val="single" w:sz="2" w:space="0" w:color="auto"/>
            </w:tcBorders>
            <w:hideMark/>
          </w:tcPr>
          <w:p w14:paraId="12E86F88" w14:textId="77777777" w:rsidR="009119E7" w:rsidRDefault="009119E7" w:rsidP="004E7991">
            <w:pPr>
              <w:pStyle w:val="TAC"/>
              <w:rPr>
                <w:ins w:id="20433" w:author="作者"/>
              </w:rPr>
            </w:pPr>
            <w:ins w:id="20434" w:author="作者">
              <w:r>
                <w:t>dBm</w:t>
              </w:r>
            </w:ins>
          </w:p>
        </w:tc>
        <w:tc>
          <w:tcPr>
            <w:tcW w:w="2410" w:type="dxa"/>
            <w:tcBorders>
              <w:top w:val="single" w:sz="2" w:space="0" w:color="auto"/>
              <w:left w:val="single" w:sz="2" w:space="0" w:color="auto"/>
              <w:bottom w:val="single" w:sz="2" w:space="0" w:color="auto"/>
              <w:right w:val="single" w:sz="2" w:space="0" w:color="auto"/>
            </w:tcBorders>
            <w:hideMark/>
          </w:tcPr>
          <w:p w14:paraId="7A0B822E" w14:textId="77777777" w:rsidR="009119E7" w:rsidRDefault="009119E7" w:rsidP="004E7991">
            <w:pPr>
              <w:pStyle w:val="TAC"/>
              <w:rPr>
                <w:ins w:id="20435" w:author="作者"/>
              </w:rPr>
            </w:pPr>
            <w:ins w:id="20436" w:author="作者">
              <w:r>
                <w:t>-110</w:t>
              </w:r>
            </w:ins>
          </w:p>
        </w:tc>
        <w:tc>
          <w:tcPr>
            <w:tcW w:w="2835" w:type="dxa"/>
            <w:tcBorders>
              <w:top w:val="single" w:sz="2" w:space="0" w:color="auto"/>
              <w:left w:val="single" w:sz="2" w:space="0" w:color="auto"/>
              <w:bottom w:val="single" w:sz="2" w:space="0" w:color="auto"/>
              <w:right w:val="single" w:sz="2" w:space="0" w:color="auto"/>
            </w:tcBorders>
            <w:hideMark/>
          </w:tcPr>
          <w:p w14:paraId="268E0D62" w14:textId="77777777" w:rsidR="009119E7" w:rsidRDefault="009119E7" w:rsidP="004E7991">
            <w:pPr>
              <w:pStyle w:val="TAL"/>
              <w:rPr>
                <w:ins w:id="20437" w:author="作者"/>
                <w:lang w:eastAsia="zh-CN"/>
              </w:rPr>
            </w:pPr>
            <w:ins w:id="20438" w:author="作者">
              <w:r>
                <w:rPr>
                  <w:lang w:eastAsia="zh-CN"/>
                </w:rPr>
                <w:t>Cell 2</w:t>
              </w:r>
            </w:ins>
          </w:p>
        </w:tc>
      </w:tr>
      <w:tr w:rsidR="009119E7" w14:paraId="37D88BAD" w14:textId="77777777" w:rsidTr="004E7991">
        <w:trPr>
          <w:cantSplit/>
          <w:trHeight w:val="113"/>
          <w:jc w:val="center"/>
          <w:ins w:id="20439"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5E79AA0E" w14:textId="77777777" w:rsidR="009119E7" w:rsidRDefault="009119E7" w:rsidP="004E7991">
            <w:pPr>
              <w:pStyle w:val="TAL"/>
              <w:rPr>
                <w:ins w:id="20440" w:author="作者"/>
              </w:rPr>
            </w:pPr>
            <w:ins w:id="20441" w:author="作者">
              <w:r>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7C7DC09C" w14:textId="77777777" w:rsidR="009119E7" w:rsidRDefault="009119E7" w:rsidP="004E7991">
            <w:pPr>
              <w:pStyle w:val="TAC"/>
              <w:rPr>
                <w:ins w:id="20442" w:author="作者"/>
              </w:rPr>
            </w:pPr>
            <w:ins w:id="20443" w:author="作者">
              <w:r>
                <w:t>dB</w:t>
              </w:r>
            </w:ins>
          </w:p>
        </w:tc>
        <w:tc>
          <w:tcPr>
            <w:tcW w:w="2410" w:type="dxa"/>
            <w:tcBorders>
              <w:top w:val="single" w:sz="2" w:space="0" w:color="auto"/>
              <w:left w:val="single" w:sz="2" w:space="0" w:color="auto"/>
              <w:bottom w:val="single" w:sz="2" w:space="0" w:color="auto"/>
              <w:right w:val="single" w:sz="2" w:space="0" w:color="auto"/>
            </w:tcBorders>
            <w:hideMark/>
          </w:tcPr>
          <w:p w14:paraId="7F532597" w14:textId="77777777" w:rsidR="009119E7" w:rsidRDefault="009119E7" w:rsidP="004E7991">
            <w:pPr>
              <w:pStyle w:val="TAC"/>
              <w:rPr>
                <w:ins w:id="20444" w:author="作者"/>
              </w:rPr>
            </w:pPr>
            <w:ins w:id="20445" w:author="作者">
              <w:r>
                <w:t>0</w:t>
              </w:r>
            </w:ins>
          </w:p>
        </w:tc>
        <w:tc>
          <w:tcPr>
            <w:tcW w:w="2835" w:type="dxa"/>
            <w:tcBorders>
              <w:top w:val="single" w:sz="2" w:space="0" w:color="auto"/>
              <w:left w:val="single" w:sz="2" w:space="0" w:color="auto"/>
              <w:bottom w:val="single" w:sz="2" w:space="0" w:color="auto"/>
              <w:right w:val="single" w:sz="2" w:space="0" w:color="auto"/>
            </w:tcBorders>
          </w:tcPr>
          <w:p w14:paraId="33D61B0D" w14:textId="77777777" w:rsidR="009119E7" w:rsidRDefault="009119E7" w:rsidP="004E7991">
            <w:pPr>
              <w:pStyle w:val="TAL"/>
              <w:rPr>
                <w:ins w:id="20446" w:author="作者"/>
              </w:rPr>
            </w:pPr>
          </w:p>
        </w:tc>
      </w:tr>
      <w:tr w:rsidR="009119E7" w14:paraId="7A525126" w14:textId="77777777" w:rsidTr="004E7991">
        <w:trPr>
          <w:cantSplit/>
          <w:trHeight w:val="113"/>
          <w:jc w:val="center"/>
          <w:ins w:id="20447"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09735068" w14:textId="77777777" w:rsidR="009119E7" w:rsidRDefault="009119E7" w:rsidP="004E7991">
            <w:pPr>
              <w:pStyle w:val="TAL"/>
              <w:rPr>
                <w:ins w:id="20448" w:author="作者"/>
              </w:rPr>
            </w:pPr>
            <w:ins w:id="20449" w:author="作者">
              <w:r>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27E0501E" w14:textId="77777777" w:rsidR="009119E7" w:rsidRDefault="009119E7" w:rsidP="004E7991">
            <w:pPr>
              <w:pStyle w:val="TAC"/>
              <w:rPr>
                <w:ins w:id="20450" w:author="作者"/>
              </w:rPr>
            </w:pPr>
            <w:ins w:id="20451" w:author="作者">
              <w:r>
                <w:t>ms</w:t>
              </w:r>
            </w:ins>
          </w:p>
        </w:tc>
        <w:tc>
          <w:tcPr>
            <w:tcW w:w="2410" w:type="dxa"/>
            <w:tcBorders>
              <w:top w:val="single" w:sz="2" w:space="0" w:color="auto"/>
              <w:left w:val="single" w:sz="2" w:space="0" w:color="auto"/>
              <w:bottom w:val="single" w:sz="2" w:space="0" w:color="auto"/>
              <w:right w:val="single" w:sz="2" w:space="0" w:color="auto"/>
            </w:tcBorders>
            <w:hideMark/>
          </w:tcPr>
          <w:p w14:paraId="636E5A6D" w14:textId="77777777" w:rsidR="009119E7" w:rsidRDefault="009119E7" w:rsidP="004E7991">
            <w:pPr>
              <w:pStyle w:val="TAC"/>
              <w:rPr>
                <w:ins w:id="20452" w:author="作者"/>
              </w:rPr>
            </w:pPr>
            <w:ins w:id="20453" w:author="作者">
              <w:r>
                <w:t>0</w:t>
              </w:r>
            </w:ins>
          </w:p>
        </w:tc>
        <w:tc>
          <w:tcPr>
            <w:tcW w:w="2835" w:type="dxa"/>
            <w:tcBorders>
              <w:top w:val="single" w:sz="2" w:space="0" w:color="auto"/>
              <w:left w:val="single" w:sz="2" w:space="0" w:color="auto"/>
              <w:bottom w:val="single" w:sz="2" w:space="0" w:color="auto"/>
              <w:right w:val="single" w:sz="2" w:space="0" w:color="auto"/>
            </w:tcBorders>
          </w:tcPr>
          <w:p w14:paraId="1B8FE509" w14:textId="77777777" w:rsidR="009119E7" w:rsidRDefault="009119E7" w:rsidP="004E7991">
            <w:pPr>
              <w:pStyle w:val="TAL"/>
              <w:rPr>
                <w:ins w:id="20454" w:author="作者"/>
              </w:rPr>
            </w:pPr>
          </w:p>
        </w:tc>
      </w:tr>
      <w:tr w:rsidR="009119E7" w14:paraId="3A6B63CD" w14:textId="77777777" w:rsidTr="004E7991">
        <w:trPr>
          <w:cantSplit/>
          <w:trHeight w:val="113"/>
          <w:jc w:val="center"/>
          <w:ins w:id="20455"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43001890" w14:textId="77777777" w:rsidR="009119E7" w:rsidRDefault="009119E7" w:rsidP="004E7991">
            <w:pPr>
              <w:pStyle w:val="TAL"/>
              <w:rPr>
                <w:ins w:id="20456" w:author="作者"/>
              </w:rPr>
            </w:pPr>
            <w:ins w:id="20457" w:author="作者">
              <w:r>
                <w:t>Filter coefficient</w:t>
              </w:r>
            </w:ins>
          </w:p>
        </w:tc>
        <w:tc>
          <w:tcPr>
            <w:tcW w:w="739" w:type="dxa"/>
            <w:tcBorders>
              <w:top w:val="single" w:sz="2" w:space="0" w:color="auto"/>
              <w:left w:val="single" w:sz="2" w:space="0" w:color="auto"/>
              <w:bottom w:val="single" w:sz="2" w:space="0" w:color="auto"/>
              <w:right w:val="single" w:sz="2" w:space="0" w:color="auto"/>
            </w:tcBorders>
          </w:tcPr>
          <w:p w14:paraId="75BB2C98" w14:textId="77777777" w:rsidR="009119E7" w:rsidRDefault="009119E7" w:rsidP="004E7991">
            <w:pPr>
              <w:pStyle w:val="TAC"/>
              <w:rPr>
                <w:ins w:id="20458" w:author="作者"/>
              </w:rPr>
            </w:pPr>
          </w:p>
        </w:tc>
        <w:tc>
          <w:tcPr>
            <w:tcW w:w="2410" w:type="dxa"/>
            <w:tcBorders>
              <w:top w:val="single" w:sz="2" w:space="0" w:color="auto"/>
              <w:left w:val="single" w:sz="2" w:space="0" w:color="auto"/>
              <w:bottom w:val="single" w:sz="2" w:space="0" w:color="auto"/>
              <w:right w:val="single" w:sz="2" w:space="0" w:color="auto"/>
            </w:tcBorders>
            <w:hideMark/>
          </w:tcPr>
          <w:p w14:paraId="28AAACB8" w14:textId="77777777" w:rsidR="009119E7" w:rsidRDefault="009119E7" w:rsidP="004E7991">
            <w:pPr>
              <w:pStyle w:val="TAC"/>
              <w:rPr>
                <w:ins w:id="20459" w:author="作者"/>
              </w:rPr>
            </w:pPr>
            <w:ins w:id="20460" w:author="作者">
              <w:r>
                <w:t>0</w:t>
              </w:r>
            </w:ins>
          </w:p>
        </w:tc>
        <w:tc>
          <w:tcPr>
            <w:tcW w:w="2835" w:type="dxa"/>
            <w:tcBorders>
              <w:top w:val="single" w:sz="2" w:space="0" w:color="auto"/>
              <w:left w:val="single" w:sz="2" w:space="0" w:color="auto"/>
              <w:bottom w:val="single" w:sz="2" w:space="0" w:color="auto"/>
              <w:right w:val="single" w:sz="2" w:space="0" w:color="auto"/>
            </w:tcBorders>
            <w:hideMark/>
          </w:tcPr>
          <w:p w14:paraId="36B0DF18" w14:textId="77777777" w:rsidR="009119E7" w:rsidRDefault="009119E7" w:rsidP="004E7991">
            <w:pPr>
              <w:pStyle w:val="TAL"/>
              <w:rPr>
                <w:ins w:id="20461" w:author="作者"/>
              </w:rPr>
            </w:pPr>
            <w:ins w:id="20462" w:author="作者">
              <w:r>
                <w:t>L3 filtering is not used</w:t>
              </w:r>
            </w:ins>
          </w:p>
        </w:tc>
      </w:tr>
      <w:tr w:rsidR="009119E7" w14:paraId="0CB5BD84" w14:textId="77777777" w:rsidTr="004E7991">
        <w:trPr>
          <w:cantSplit/>
          <w:trHeight w:val="113"/>
          <w:jc w:val="center"/>
          <w:ins w:id="20463"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44E07F45" w14:textId="77777777" w:rsidR="009119E7" w:rsidRDefault="009119E7" w:rsidP="004E7991">
            <w:pPr>
              <w:pStyle w:val="TAL"/>
              <w:rPr>
                <w:ins w:id="20464" w:author="作者"/>
              </w:rPr>
            </w:pPr>
            <w:ins w:id="20465" w:author="作者">
              <w:r>
                <w:rPr>
                  <w:rFonts w:cs="Arial"/>
                  <w:lang w:eastAsia="zh-CN"/>
                </w:rPr>
                <w:t>Gap Pattern Id</w:t>
              </w:r>
            </w:ins>
          </w:p>
        </w:tc>
        <w:tc>
          <w:tcPr>
            <w:tcW w:w="739" w:type="dxa"/>
            <w:tcBorders>
              <w:top w:val="single" w:sz="2" w:space="0" w:color="auto"/>
              <w:left w:val="single" w:sz="2" w:space="0" w:color="auto"/>
              <w:bottom w:val="single" w:sz="2" w:space="0" w:color="auto"/>
              <w:right w:val="single" w:sz="2" w:space="0" w:color="auto"/>
            </w:tcBorders>
          </w:tcPr>
          <w:p w14:paraId="737F6510" w14:textId="77777777" w:rsidR="009119E7" w:rsidRDefault="009119E7" w:rsidP="004E7991">
            <w:pPr>
              <w:pStyle w:val="TAC"/>
              <w:rPr>
                <w:ins w:id="20466" w:author="作者"/>
              </w:rPr>
            </w:pPr>
          </w:p>
        </w:tc>
        <w:tc>
          <w:tcPr>
            <w:tcW w:w="2410" w:type="dxa"/>
            <w:tcBorders>
              <w:top w:val="single" w:sz="2" w:space="0" w:color="auto"/>
              <w:left w:val="single" w:sz="2" w:space="0" w:color="auto"/>
              <w:bottom w:val="single" w:sz="2" w:space="0" w:color="auto"/>
              <w:right w:val="single" w:sz="2" w:space="0" w:color="auto"/>
            </w:tcBorders>
            <w:hideMark/>
          </w:tcPr>
          <w:p w14:paraId="7954FF56" w14:textId="77777777" w:rsidR="009119E7" w:rsidRDefault="009119E7" w:rsidP="004E7991">
            <w:pPr>
              <w:pStyle w:val="TAC"/>
              <w:rPr>
                <w:ins w:id="20467" w:author="作者"/>
              </w:rPr>
            </w:pPr>
            <w:ins w:id="20468" w:author="作者">
              <w:r>
                <w:rPr>
                  <w:rFonts w:cs="Arial"/>
                </w:rPr>
                <w:t>13</w:t>
              </w:r>
            </w:ins>
          </w:p>
        </w:tc>
        <w:tc>
          <w:tcPr>
            <w:tcW w:w="2835" w:type="dxa"/>
            <w:tcBorders>
              <w:top w:val="single" w:sz="2" w:space="0" w:color="auto"/>
              <w:left w:val="single" w:sz="2" w:space="0" w:color="auto"/>
              <w:bottom w:val="single" w:sz="2" w:space="0" w:color="auto"/>
              <w:right w:val="single" w:sz="2" w:space="0" w:color="auto"/>
            </w:tcBorders>
            <w:hideMark/>
          </w:tcPr>
          <w:p w14:paraId="4CD46F11" w14:textId="77777777" w:rsidR="009119E7" w:rsidRDefault="009119E7" w:rsidP="004E7991">
            <w:pPr>
              <w:pStyle w:val="TAL"/>
              <w:rPr>
                <w:ins w:id="20469" w:author="作者"/>
                <w:rFonts w:cs="Arial"/>
                <w:lang w:eastAsia="en-GB"/>
              </w:rPr>
            </w:pPr>
            <w:ins w:id="20470" w:author="作者">
              <w:r>
                <w:rPr>
                  <w:rFonts w:cs="Arial"/>
                </w:rPr>
                <w:t>As specified in Table 9.1.2-1.</w:t>
              </w:r>
            </w:ins>
          </w:p>
        </w:tc>
      </w:tr>
      <w:tr w:rsidR="009119E7" w14:paraId="5226DC19" w14:textId="77777777" w:rsidTr="004E7991">
        <w:trPr>
          <w:cantSplit/>
          <w:trHeight w:val="113"/>
          <w:jc w:val="center"/>
          <w:ins w:id="20471"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3334185E" w14:textId="77777777" w:rsidR="009119E7" w:rsidRDefault="009119E7" w:rsidP="004E7991">
            <w:pPr>
              <w:pStyle w:val="TAL"/>
              <w:rPr>
                <w:ins w:id="20472" w:author="作者"/>
                <w:rFonts w:cs="Arial"/>
                <w:lang w:eastAsia="zh-CN"/>
              </w:rPr>
            </w:pPr>
            <w:ins w:id="20473" w:author="作者">
              <w:r>
                <w:rPr>
                  <w:lang w:eastAsia="zh-CN"/>
                </w:rPr>
                <w:t>Measurement gap offset</w:t>
              </w:r>
            </w:ins>
          </w:p>
        </w:tc>
        <w:tc>
          <w:tcPr>
            <w:tcW w:w="739" w:type="dxa"/>
            <w:tcBorders>
              <w:top w:val="single" w:sz="2" w:space="0" w:color="auto"/>
              <w:left w:val="single" w:sz="2" w:space="0" w:color="auto"/>
              <w:bottom w:val="single" w:sz="2" w:space="0" w:color="auto"/>
              <w:right w:val="single" w:sz="2" w:space="0" w:color="auto"/>
            </w:tcBorders>
          </w:tcPr>
          <w:p w14:paraId="70979674" w14:textId="77777777" w:rsidR="009119E7" w:rsidRDefault="009119E7" w:rsidP="004E7991">
            <w:pPr>
              <w:pStyle w:val="TAC"/>
              <w:rPr>
                <w:ins w:id="20474" w:author="作者"/>
              </w:rPr>
            </w:pPr>
          </w:p>
        </w:tc>
        <w:tc>
          <w:tcPr>
            <w:tcW w:w="2410" w:type="dxa"/>
            <w:tcBorders>
              <w:top w:val="single" w:sz="2" w:space="0" w:color="auto"/>
              <w:left w:val="single" w:sz="2" w:space="0" w:color="auto"/>
              <w:bottom w:val="single" w:sz="2" w:space="0" w:color="auto"/>
              <w:right w:val="single" w:sz="2" w:space="0" w:color="auto"/>
            </w:tcBorders>
            <w:hideMark/>
          </w:tcPr>
          <w:p w14:paraId="0273C4D9" w14:textId="77777777" w:rsidR="009119E7" w:rsidRDefault="009119E7" w:rsidP="004E7991">
            <w:pPr>
              <w:pStyle w:val="TAC"/>
              <w:rPr>
                <w:ins w:id="20475" w:author="作者"/>
                <w:rFonts w:cs="Arial"/>
                <w:lang w:eastAsia="zh-CN"/>
              </w:rPr>
            </w:pPr>
            <w:ins w:id="20476" w:author="作者">
              <w:r>
                <w:rPr>
                  <w:rFonts w:cs="Arial"/>
                  <w:lang w:eastAsia="zh-CN"/>
                </w:rPr>
                <w:t>39</w:t>
              </w:r>
            </w:ins>
          </w:p>
        </w:tc>
        <w:tc>
          <w:tcPr>
            <w:tcW w:w="2835" w:type="dxa"/>
            <w:tcBorders>
              <w:top w:val="single" w:sz="2" w:space="0" w:color="auto"/>
              <w:left w:val="single" w:sz="2" w:space="0" w:color="auto"/>
              <w:bottom w:val="single" w:sz="2" w:space="0" w:color="auto"/>
              <w:right w:val="single" w:sz="2" w:space="0" w:color="auto"/>
            </w:tcBorders>
          </w:tcPr>
          <w:p w14:paraId="2E53711B" w14:textId="77777777" w:rsidR="009119E7" w:rsidRDefault="009119E7" w:rsidP="004E7991">
            <w:pPr>
              <w:pStyle w:val="TAL"/>
              <w:rPr>
                <w:ins w:id="20477" w:author="作者"/>
                <w:rFonts w:cs="Arial"/>
              </w:rPr>
            </w:pPr>
          </w:p>
        </w:tc>
      </w:tr>
      <w:tr w:rsidR="009119E7" w14:paraId="6B161C21" w14:textId="77777777" w:rsidTr="004E7991">
        <w:trPr>
          <w:cantSplit/>
          <w:trHeight w:val="113"/>
          <w:jc w:val="center"/>
          <w:ins w:id="20478"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37D679E8" w14:textId="77777777" w:rsidR="009119E7" w:rsidRDefault="009119E7" w:rsidP="004E7991">
            <w:pPr>
              <w:pStyle w:val="TAL"/>
              <w:rPr>
                <w:ins w:id="20479" w:author="作者"/>
              </w:rPr>
            </w:pPr>
            <w:ins w:id="20480" w:author="作者">
              <w:r>
                <w:rPr>
                  <w:rFonts w:cs="Arial"/>
                </w:rPr>
                <w:t>DRX</w:t>
              </w:r>
            </w:ins>
          </w:p>
        </w:tc>
        <w:tc>
          <w:tcPr>
            <w:tcW w:w="739" w:type="dxa"/>
            <w:tcBorders>
              <w:top w:val="single" w:sz="2" w:space="0" w:color="auto"/>
              <w:left w:val="single" w:sz="2" w:space="0" w:color="auto"/>
              <w:bottom w:val="single" w:sz="2" w:space="0" w:color="auto"/>
              <w:right w:val="single" w:sz="2" w:space="0" w:color="auto"/>
            </w:tcBorders>
          </w:tcPr>
          <w:p w14:paraId="3A0F966B" w14:textId="77777777" w:rsidR="009119E7" w:rsidRDefault="009119E7" w:rsidP="004E7991">
            <w:pPr>
              <w:pStyle w:val="TAC"/>
              <w:rPr>
                <w:ins w:id="20481" w:author="作者"/>
              </w:rPr>
            </w:pPr>
          </w:p>
        </w:tc>
        <w:tc>
          <w:tcPr>
            <w:tcW w:w="2410" w:type="dxa"/>
            <w:tcBorders>
              <w:top w:val="single" w:sz="2" w:space="0" w:color="auto"/>
              <w:left w:val="single" w:sz="2" w:space="0" w:color="auto"/>
              <w:bottom w:val="single" w:sz="2" w:space="0" w:color="auto"/>
              <w:right w:val="single" w:sz="2" w:space="0" w:color="auto"/>
            </w:tcBorders>
            <w:hideMark/>
          </w:tcPr>
          <w:p w14:paraId="030A583F" w14:textId="77777777" w:rsidR="009119E7" w:rsidRDefault="009119E7" w:rsidP="004E7991">
            <w:pPr>
              <w:pStyle w:val="TAC"/>
              <w:rPr>
                <w:ins w:id="20482" w:author="作者"/>
              </w:rPr>
            </w:pPr>
            <w:ins w:id="20483" w:author="作者">
              <w:r>
                <w:rPr>
                  <w:lang w:eastAsia="zh-CN"/>
                </w:rPr>
                <w:t>OFF</w:t>
              </w:r>
            </w:ins>
          </w:p>
        </w:tc>
        <w:tc>
          <w:tcPr>
            <w:tcW w:w="2835" w:type="dxa"/>
            <w:tcBorders>
              <w:top w:val="single" w:sz="2" w:space="0" w:color="auto"/>
              <w:left w:val="single" w:sz="2" w:space="0" w:color="auto"/>
              <w:bottom w:val="single" w:sz="2" w:space="0" w:color="auto"/>
              <w:right w:val="single" w:sz="2" w:space="0" w:color="auto"/>
            </w:tcBorders>
            <w:hideMark/>
          </w:tcPr>
          <w:p w14:paraId="3EE82667" w14:textId="77777777" w:rsidR="009119E7" w:rsidRDefault="009119E7" w:rsidP="004E7991">
            <w:pPr>
              <w:pStyle w:val="TAL"/>
              <w:rPr>
                <w:ins w:id="20484" w:author="作者"/>
              </w:rPr>
            </w:pPr>
            <w:ins w:id="20485" w:author="作者">
              <w:r>
                <w:rPr>
                  <w:rFonts w:cs="Arial"/>
                </w:rPr>
                <w:t>DRX is not used</w:t>
              </w:r>
            </w:ins>
          </w:p>
        </w:tc>
      </w:tr>
      <w:tr w:rsidR="009119E7" w14:paraId="2631D8B7" w14:textId="77777777" w:rsidTr="004E7991">
        <w:trPr>
          <w:cantSplit/>
          <w:trHeight w:val="113"/>
          <w:jc w:val="center"/>
          <w:ins w:id="20486"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4A41FF3F" w14:textId="77777777" w:rsidR="009119E7" w:rsidRDefault="009119E7" w:rsidP="004E7991">
            <w:pPr>
              <w:pStyle w:val="TAL"/>
              <w:rPr>
                <w:ins w:id="20487" w:author="作者"/>
              </w:rPr>
            </w:pPr>
            <w:ins w:id="20488" w:author="作者">
              <w: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60E9E508" w14:textId="77777777" w:rsidR="009119E7" w:rsidRDefault="009119E7" w:rsidP="004E7991">
            <w:pPr>
              <w:pStyle w:val="TAC"/>
              <w:rPr>
                <w:ins w:id="20489" w:author="作者"/>
              </w:rPr>
            </w:pPr>
          </w:p>
        </w:tc>
        <w:tc>
          <w:tcPr>
            <w:tcW w:w="2410" w:type="dxa"/>
            <w:tcBorders>
              <w:top w:val="single" w:sz="2" w:space="0" w:color="auto"/>
              <w:left w:val="single" w:sz="2" w:space="0" w:color="auto"/>
              <w:bottom w:val="single" w:sz="2" w:space="0" w:color="auto"/>
              <w:right w:val="single" w:sz="2" w:space="0" w:color="auto"/>
            </w:tcBorders>
            <w:hideMark/>
          </w:tcPr>
          <w:p w14:paraId="0804593F" w14:textId="77777777" w:rsidR="009119E7" w:rsidRDefault="009119E7" w:rsidP="004E7991">
            <w:pPr>
              <w:pStyle w:val="TAC"/>
              <w:rPr>
                <w:ins w:id="20490" w:author="作者"/>
              </w:rPr>
            </w:pPr>
            <w:ins w:id="20491" w:author="作者">
              <w:r>
                <w:t xml:space="preserve">0.3 </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hideMark/>
          </w:tcPr>
          <w:p w14:paraId="29E08A99" w14:textId="77777777" w:rsidR="009119E7" w:rsidRDefault="009119E7" w:rsidP="004E7991">
            <w:pPr>
              <w:pStyle w:val="TAL"/>
              <w:rPr>
                <w:ins w:id="20492" w:author="作者"/>
              </w:rPr>
            </w:pPr>
            <w:ins w:id="20493" w:author="作者">
              <w:r>
                <w:t>RTD between cells is less than CP</w:t>
              </w:r>
            </w:ins>
          </w:p>
        </w:tc>
      </w:tr>
      <w:tr w:rsidR="009119E7" w14:paraId="635015DA" w14:textId="77777777" w:rsidTr="004E7991">
        <w:trPr>
          <w:cantSplit/>
          <w:trHeight w:val="113"/>
          <w:jc w:val="center"/>
          <w:ins w:id="20494"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6153A2BF" w14:textId="77777777" w:rsidR="009119E7" w:rsidRDefault="009119E7" w:rsidP="004E7991">
            <w:pPr>
              <w:pStyle w:val="TAL"/>
              <w:rPr>
                <w:ins w:id="20495" w:author="作者"/>
              </w:rPr>
            </w:pPr>
            <w:ins w:id="20496" w:author="作者">
              <w:r>
                <w:t>deriveSSB-IndexFromCell</w:t>
              </w:r>
            </w:ins>
          </w:p>
        </w:tc>
        <w:tc>
          <w:tcPr>
            <w:tcW w:w="739" w:type="dxa"/>
            <w:tcBorders>
              <w:top w:val="single" w:sz="2" w:space="0" w:color="auto"/>
              <w:left w:val="single" w:sz="2" w:space="0" w:color="auto"/>
              <w:bottom w:val="single" w:sz="2" w:space="0" w:color="auto"/>
              <w:right w:val="single" w:sz="2" w:space="0" w:color="auto"/>
            </w:tcBorders>
          </w:tcPr>
          <w:p w14:paraId="6097510D" w14:textId="77777777" w:rsidR="009119E7" w:rsidRDefault="009119E7" w:rsidP="004E7991">
            <w:pPr>
              <w:pStyle w:val="TAC"/>
              <w:rPr>
                <w:ins w:id="20497" w:author="作者"/>
              </w:rPr>
            </w:pPr>
          </w:p>
        </w:tc>
        <w:tc>
          <w:tcPr>
            <w:tcW w:w="2410" w:type="dxa"/>
            <w:tcBorders>
              <w:top w:val="single" w:sz="2" w:space="0" w:color="auto"/>
              <w:left w:val="single" w:sz="2" w:space="0" w:color="auto"/>
              <w:bottom w:val="single" w:sz="2" w:space="0" w:color="auto"/>
              <w:right w:val="single" w:sz="2" w:space="0" w:color="auto"/>
            </w:tcBorders>
            <w:hideMark/>
          </w:tcPr>
          <w:p w14:paraId="280D4D7F" w14:textId="77777777" w:rsidR="009119E7" w:rsidRDefault="009119E7" w:rsidP="004E7991">
            <w:pPr>
              <w:pStyle w:val="TAC"/>
              <w:rPr>
                <w:ins w:id="20498" w:author="作者"/>
                <w:lang w:eastAsia="zh-CN"/>
              </w:rPr>
            </w:pPr>
            <w:ins w:id="20499" w:author="作者">
              <w:r>
                <w:rPr>
                  <w:lang w:eastAsia="zh-CN"/>
                </w:rPr>
                <w:t>Enabled</w:t>
              </w:r>
            </w:ins>
          </w:p>
        </w:tc>
        <w:tc>
          <w:tcPr>
            <w:tcW w:w="2835" w:type="dxa"/>
            <w:tcBorders>
              <w:top w:val="single" w:sz="2" w:space="0" w:color="auto"/>
              <w:left w:val="single" w:sz="2" w:space="0" w:color="auto"/>
              <w:bottom w:val="single" w:sz="2" w:space="0" w:color="auto"/>
              <w:right w:val="single" w:sz="2" w:space="0" w:color="auto"/>
            </w:tcBorders>
          </w:tcPr>
          <w:p w14:paraId="2162B896" w14:textId="77777777" w:rsidR="009119E7" w:rsidRDefault="009119E7" w:rsidP="004E7991">
            <w:pPr>
              <w:pStyle w:val="TAL"/>
              <w:rPr>
                <w:ins w:id="20500" w:author="作者"/>
              </w:rPr>
            </w:pPr>
          </w:p>
        </w:tc>
      </w:tr>
      <w:tr w:rsidR="009119E7" w14:paraId="0DF6B682" w14:textId="77777777" w:rsidTr="004E7991">
        <w:trPr>
          <w:cantSplit/>
          <w:trHeight w:val="113"/>
          <w:jc w:val="center"/>
          <w:ins w:id="20501" w:author="作者"/>
        </w:trPr>
        <w:tc>
          <w:tcPr>
            <w:tcW w:w="1557" w:type="dxa"/>
            <w:vMerge w:val="restart"/>
            <w:tcBorders>
              <w:top w:val="single" w:sz="2" w:space="0" w:color="auto"/>
              <w:left w:val="single" w:sz="2" w:space="0" w:color="auto"/>
              <w:bottom w:val="single" w:sz="2" w:space="0" w:color="auto"/>
              <w:right w:val="single" w:sz="2" w:space="0" w:color="auto"/>
            </w:tcBorders>
            <w:hideMark/>
          </w:tcPr>
          <w:p w14:paraId="1263315A" w14:textId="77777777" w:rsidR="009119E7" w:rsidRDefault="009119E7" w:rsidP="004E7991">
            <w:pPr>
              <w:pStyle w:val="TAL"/>
              <w:rPr>
                <w:ins w:id="20502" w:author="作者"/>
              </w:rPr>
            </w:pPr>
            <w:ins w:id="20503" w:author="作者">
              <w:r>
                <w:t>EarlyUL-SyncConfig</w:t>
              </w:r>
            </w:ins>
          </w:p>
        </w:tc>
        <w:tc>
          <w:tcPr>
            <w:tcW w:w="1701" w:type="dxa"/>
            <w:tcBorders>
              <w:top w:val="single" w:sz="2" w:space="0" w:color="auto"/>
              <w:left w:val="single" w:sz="2" w:space="0" w:color="auto"/>
              <w:bottom w:val="single" w:sz="2" w:space="0" w:color="auto"/>
              <w:right w:val="single" w:sz="2" w:space="0" w:color="auto"/>
            </w:tcBorders>
            <w:hideMark/>
          </w:tcPr>
          <w:p w14:paraId="0269056B" w14:textId="77777777" w:rsidR="009119E7" w:rsidRDefault="009119E7" w:rsidP="004E7991">
            <w:pPr>
              <w:pStyle w:val="TAL"/>
              <w:rPr>
                <w:ins w:id="20504" w:author="作者"/>
              </w:rPr>
            </w:pPr>
            <w:ins w:id="20505" w:author="作者">
              <w:r>
                <w:t>frequencyInfoUL</w:t>
              </w:r>
            </w:ins>
          </w:p>
        </w:tc>
        <w:tc>
          <w:tcPr>
            <w:tcW w:w="739" w:type="dxa"/>
            <w:tcBorders>
              <w:top w:val="single" w:sz="2" w:space="0" w:color="auto"/>
              <w:left w:val="single" w:sz="2" w:space="0" w:color="auto"/>
              <w:bottom w:val="single" w:sz="2" w:space="0" w:color="auto"/>
              <w:right w:val="single" w:sz="2" w:space="0" w:color="auto"/>
            </w:tcBorders>
          </w:tcPr>
          <w:p w14:paraId="1201846F" w14:textId="77777777" w:rsidR="009119E7" w:rsidRDefault="009119E7" w:rsidP="004E7991">
            <w:pPr>
              <w:pStyle w:val="TAC"/>
              <w:rPr>
                <w:ins w:id="20506" w:author="作者"/>
              </w:rPr>
            </w:pPr>
          </w:p>
        </w:tc>
        <w:tc>
          <w:tcPr>
            <w:tcW w:w="2410" w:type="dxa"/>
            <w:tcBorders>
              <w:top w:val="single" w:sz="2" w:space="0" w:color="auto"/>
              <w:left w:val="single" w:sz="2" w:space="0" w:color="auto"/>
              <w:bottom w:val="single" w:sz="2" w:space="0" w:color="auto"/>
              <w:right w:val="single" w:sz="2" w:space="0" w:color="auto"/>
            </w:tcBorders>
            <w:hideMark/>
          </w:tcPr>
          <w:p w14:paraId="5F425065" w14:textId="77777777" w:rsidR="009119E7" w:rsidRDefault="009119E7" w:rsidP="004E7991">
            <w:pPr>
              <w:pStyle w:val="TAC"/>
              <w:rPr>
                <w:ins w:id="20507" w:author="作者"/>
              </w:rPr>
            </w:pPr>
            <w:ins w:id="20508" w:author="作者">
              <w:r>
                <w:t>NR RF Channel Number 2</w:t>
              </w:r>
            </w:ins>
          </w:p>
        </w:tc>
        <w:tc>
          <w:tcPr>
            <w:tcW w:w="2835" w:type="dxa"/>
            <w:tcBorders>
              <w:top w:val="single" w:sz="2" w:space="0" w:color="auto"/>
              <w:left w:val="single" w:sz="2" w:space="0" w:color="auto"/>
              <w:bottom w:val="single" w:sz="2" w:space="0" w:color="auto"/>
              <w:right w:val="single" w:sz="2" w:space="0" w:color="auto"/>
            </w:tcBorders>
            <w:hideMark/>
          </w:tcPr>
          <w:p w14:paraId="0E131AC5" w14:textId="77777777" w:rsidR="009119E7" w:rsidRDefault="009119E7" w:rsidP="004E7991">
            <w:pPr>
              <w:pStyle w:val="TAL"/>
              <w:rPr>
                <w:ins w:id="20509" w:author="作者"/>
                <w:lang w:eastAsia="zh-CN"/>
              </w:rPr>
            </w:pPr>
            <w:ins w:id="20510" w:author="作者">
              <w:r>
                <w:rPr>
                  <w:lang w:eastAsia="zh-CN"/>
                </w:rPr>
                <w:t>Cell 2</w:t>
              </w:r>
            </w:ins>
          </w:p>
        </w:tc>
      </w:tr>
      <w:tr w:rsidR="009119E7" w14:paraId="240083F4" w14:textId="77777777" w:rsidTr="004E7991">
        <w:trPr>
          <w:cantSplit/>
          <w:trHeight w:val="113"/>
          <w:jc w:val="center"/>
          <w:ins w:id="20511" w:author="作者"/>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4CC462E1" w14:textId="77777777" w:rsidR="009119E7" w:rsidRDefault="009119E7" w:rsidP="004E7991">
            <w:pPr>
              <w:spacing w:after="0"/>
              <w:rPr>
                <w:ins w:id="20512" w:author="作者"/>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51240C9" w14:textId="77777777" w:rsidR="009119E7" w:rsidRDefault="009119E7" w:rsidP="004E7991">
            <w:pPr>
              <w:pStyle w:val="TAL"/>
              <w:rPr>
                <w:ins w:id="20513" w:author="作者"/>
              </w:rPr>
            </w:pPr>
            <w:ins w:id="20514" w:author="作者">
              <w:r>
                <w:t>PRACH configuration</w:t>
              </w:r>
            </w:ins>
          </w:p>
        </w:tc>
        <w:tc>
          <w:tcPr>
            <w:tcW w:w="739" w:type="dxa"/>
            <w:tcBorders>
              <w:top w:val="single" w:sz="2" w:space="0" w:color="auto"/>
              <w:left w:val="single" w:sz="2" w:space="0" w:color="auto"/>
              <w:bottom w:val="single" w:sz="2" w:space="0" w:color="auto"/>
              <w:right w:val="single" w:sz="2" w:space="0" w:color="auto"/>
            </w:tcBorders>
          </w:tcPr>
          <w:p w14:paraId="484C19D7" w14:textId="77777777" w:rsidR="009119E7" w:rsidRDefault="009119E7" w:rsidP="004E7991">
            <w:pPr>
              <w:pStyle w:val="TAC"/>
              <w:rPr>
                <w:ins w:id="20515" w:author="作者"/>
              </w:rPr>
            </w:pPr>
          </w:p>
        </w:tc>
        <w:tc>
          <w:tcPr>
            <w:tcW w:w="2410" w:type="dxa"/>
            <w:tcBorders>
              <w:top w:val="single" w:sz="2" w:space="0" w:color="auto"/>
              <w:left w:val="single" w:sz="2" w:space="0" w:color="auto"/>
              <w:bottom w:val="single" w:sz="2" w:space="0" w:color="auto"/>
              <w:right w:val="single" w:sz="2" w:space="0" w:color="auto"/>
            </w:tcBorders>
            <w:hideMark/>
          </w:tcPr>
          <w:p w14:paraId="2A881723" w14:textId="77777777" w:rsidR="009119E7" w:rsidRDefault="009119E7" w:rsidP="004E7991">
            <w:pPr>
              <w:pStyle w:val="TAC"/>
              <w:rPr>
                <w:ins w:id="20516" w:author="作者"/>
                <w:highlight w:val="yellow"/>
              </w:rPr>
            </w:pPr>
            <w:ins w:id="20517" w:author="作者">
              <w:r>
                <w:rPr>
                  <w:lang w:eastAsia="zh-CN"/>
                </w:rPr>
                <w:t>FR2 PRACH configuration 5</w:t>
              </w:r>
            </w:ins>
          </w:p>
        </w:tc>
        <w:tc>
          <w:tcPr>
            <w:tcW w:w="2835" w:type="dxa"/>
            <w:vMerge w:val="restart"/>
            <w:tcBorders>
              <w:top w:val="single" w:sz="2" w:space="0" w:color="auto"/>
              <w:left w:val="single" w:sz="2" w:space="0" w:color="auto"/>
              <w:bottom w:val="single" w:sz="2" w:space="0" w:color="auto"/>
              <w:right w:val="single" w:sz="2" w:space="0" w:color="auto"/>
            </w:tcBorders>
          </w:tcPr>
          <w:p w14:paraId="41EC5EE0" w14:textId="77777777" w:rsidR="009119E7" w:rsidRDefault="009119E7" w:rsidP="004E7991">
            <w:pPr>
              <w:pStyle w:val="TAL"/>
              <w:rPr>
                <w:ins w:id="20518" w:author="作者"/>
                <w:lang w:eastAsia="zh-CN"/>
              </w:rPr>
            </w:pPr>
          </w:p>
        </w:tc>
      </w:tr>
      <w:tr w:rsidR="009119E7" w14:paraId="521DCB05" w14:textId="77777777" w:rsidTr="004E7991">
        <w:trPr>
          <w:cantSplit/>
          <w:trHeight w:val="113"/>
          <w:jc w:val="center"/>
          <w:ins w:id="20519" w:author="作者"/>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42D2F38B" w14:textId="77777777" w:rsidR="009119E7" w:rsidRDefault="009119E7" w:rsidP="004E7991">
            <w:pPr>
              <w:spacing w:after="0"/>
              <w:rPr>
                <w:ins w:id="20520" w:author="作者"/>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1D5F569" w14:textId="77777777" w:rsidR="009119E7" w:rsidRDefault="009119E7" w:rsidP="004E7991">
            <w:pPr>
              <w:pStyle w:val="TAL"/>
              <w:rPr>
                <w:ins w:id="20521" w:author="作者"/>
              </w:rPr>
            </w:pPr>
            <w:ins w:id="20522" w:author="作者">
              <w:r>
                <w:t>bwp-GenericParameters</w:t>
              </w:r>
            </w:ins>
          </w:p>
        </w:tc>
        <w:tc>
          <w:tcPr>
            <w:tcW w:w="739" w:type="dxa"/>
            <w:tcBorders>
              <w:top w:val="single" w:sz="2" w:space="0" w:color="auto"/>
              <w:left w:val="single" w:sz="2" w:space="0" w:color="auto"/>
              <w:bottom w:val="single" w:sz="2" w:space="0" w:color="auto"/>
              <w:right w:val="single" w:sz="2" w:space="0" w:color="auto"/>
            </w:tcBorders>
          </w:tcPr>
          <w:p w14:paraId="783495C8" w14:textId="77777777" w:rsidR="009119E7" w:rsidRDefault="009119E7" w:rsidP="004E7991">
            <w:pPr>
              <w:pStyle w:val="TAC"/>
              <w:rPr>
                <w:ins w:id="20523" w:author="作者"/>
              </w:rPr>
            </w:pPr>
          </w:p>
        </w:tc>
        <w:tc>
          <w:tcPr>
            <w:tcW w:w="2410" w:type="dxa"/>
            <w:tcBorders>
              <w:top w:val="single" w:sz="2" w:space="0" w:color="auto"/>
              <w:left w:val="single" w:sz="2" w:space="0" w:color="auto"/>
              <w:bottom w:val="single" w:sz="2" w:space="0" w:color="auto"/>
              <w:right w:val="single" w:sz="2" w:space="0" w:color="auto"/>
            </w:tcBorders>
            <w:hideMark/>
          </w:tcPr>
          <w:p w14:paraId="1463154A" w14:textId="77777777" w:rsidR="009119E7" w:rsidRDefault="009119E7" w:rsidP="004E7991">
            <w:pPr>
              <w:pStyle w:val="TAC"/>
              <w:rPr>
                <w:ins w:id="20524" w:author="作者"/>
                <w:highlight w:val="yellow"/>
              </w:rPr>
            </w:pPr>
            <w:ins w:id="20525" w:author="作者">
              <w:r>
                <w:rPr>
                  <w:lang w:eastAsia="zh-CN"/>
                </w:rPr>
                <w:t>ULBWP.0.1</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383486A2" w14:textId="77777777" w:rsidR="009119E7" w:rsidRDefault="009119E7" w:rsidP="004E7991">
            <w:pPr>
              <w:spacing w:after="0"/>
              <w:rPr>
                <w:ins w:id="20526" w:author="作者"/>
                <w:rFonts w:ascii="Arial" w:hAnsi="Arial"/>
                <w:sz w:val="18"/>
                <w:lang w:eastAsia="zh-CN"/>
              </w:rPr>
            </w:pPr>
          </w:p>
        </w:tc>
      </w:tr>
      <w:tr w:rsidR="009119E7" w14:paraId="47A83FF6" w14:textId="77777777" w:rsidTr="004E7991">
        <w:trPr>
          <w:cantSplit/>
          <w:trHeight w:val="113"/>
          <w:jc w:val="center"/>
          <w:ins w:id="20527" w:author="作者"/>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5C02544F" w14:textId="77777777" w:rsidR="009119E7" w:rsidRDefault="009119E7" w:rsidP="004E7991">
            <w:pPr>
              <w:spacing w:after="0"/>
              <w:rPr>
                <w:ins w:id="20528" w:author="作者"/>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0693E34" w14:textId="77777777" w:rsidR="009119E7" w:rsidRDefault="009119E7" w:rsidP="004E7991">
            <w:pPr>
              <w:pStyle w:val="TAL"/>
              <w:rPr>
                <w:ins w:id="20529" w:author="作者"/>
              </w:rPr>
            </w:pPr>
            <w:ins w:id="20530" w:author="作者">
              <w:r>
                <w:t>n-TimingAdvanceOffset</w:t>
              </w:r>
            </w:ins>
          </w:p>
        </w:tc>
        <w:tc>
          <w:tcPr>
            <w:tcW w:w="739" w:type="dxa"/>
            <w:tcBorders>
              <w:top w:val="single" w:sz="2" w:space="0" w:color="auto"/>
              <w:left w:val="single" w:sz="2" w:space="0" w:color="auto"/>
              <w:bottom w:val="single" w:sz="2" w:space="0" w:color="auto"/>
              <w:right w:val="single" w:sz="2" w:space="0" w:color="auto"/>
            </w:tcBorders>
            <w:hideMark/>
          </w:tcPr>
          <w:p w14:paraId="4084331F" w14:textId="77777777" w:rsidR="009119E7" w:rsidRDefault="009119E7" w:rsidP="004E7991">
            <w:pPr>
              <w:pStyle w:val="TAC"/>
              <w:rPr>
                <w:ins w:id="20531" w:author="作者"/>
                <w:lang w:eastAsia="zh-CN"/>
              </w:rPr>
            </w:pPr>
            <w:ins w:id="20532" w:author="作者">
              <w:r>
                <w:rPr>
                  <w:lang w:eastAsia="zh-CN"/>
                </w:rPr>
                <w:t>Tc</w:t>
              </w:r>
            </w:ins>
          </w:p>
        </w:tc>
        <w:tc>
          <w:tcPr>
            <w:tcW w:w="2410" w:type="dxa"/>
            <w:tcBorders>
              <w:top w:val="single" w:sz="2" w:space="0" w:color="auto"/>
              <w:left w:val="single" w:sz="2" w:space="0" w:color="auto"/>
              <w:bottom w:val="single" w:sz="2" w:space="0" w:color="auto"/>
              <w:right w:val="single" w:sz="2" w:space="0" w:color="auto"/>
            </w:tcBorders>
            <w:hideMark/>
          </w:tcPr>
          <w:p w14:paraId="2AAA0B1F" w14:textId="77777777" w:rsidR="009119E7" w:rsidRDefault="009119E7" w:rsidP="004E7991">
            <w:pPr>
              <w:pStyle w:val="TAC"/>
              <w:rPr>
                <w:ins w:id="20533" w:author="作者"/>
                <w:highlight w:val="yellow"/>
              </w:rPr>
            </w:pPr>
            <w:ins w:id="20534" w:author="作者">
              <w:r>
                <w:t>N/A</w:t>
              </w:r>
            </w:ins>
          </w:p>
        </w:tc>
        <w:tc>
          <w:tcPr>
            <w:tcW w:w="2835" w:type="dxa"/>
            <w:tcBorders>
              <w:top w:val="single" w:sz="2" w:space="0" w:color="auto"/>
              <w:left w:val="single" w:sz="2" w:space="0" w:color="auto"/>
              <w:bottom w:val="single" w:sz="2" w:space="0" w:color="auto"/>
              <w:right w:val="single" w:sz="2" w:space="0" w:color="auto"/>
            </w:tcBorders>
          </w:tcPr>
          <w:p w14:paraId="58797C73" w14:textId="77777777" w:rsidR="009119E7" w:rsidRDefault="009119E7" w:rsidP="004E7991">
            <w:pPr>
              <w:pStyle w:val="TAL"/>
              <w:rPr>
                <w:ins w:id="20535" w:author="作者"/>
              </w:rPr>
            </w:pPr>
          </w:p>
        </w:tc>
      </w:tr>
      <w:tr w:rsidR="009119E7" w14:paraId="5D78AF3B" w14:textId="77777777" w:rsidTr="004E7991">
        <w:trPr>
          <w:cantSplit/>
          <w:trHeight w:val="113"/>
          <w:jc w:val="center"/>
          <w:ins w:id="20536" w:author="作者"/>
        </w:trPr>
        <w:tc>
          <w:tcPr>
            <w:tcW w:w="1557" w:type="dxa"/>
            <w:vMerge w:val="restart"/>
            <w:tcBorders>
              <w:top w:val="single" w:sz="4" w:space="0" w:color="auto"/>
              <w:left w:val="single" w:sz="4" w:space="0" w:color="auto"/>
              <w:bottom w:val="nil"/>
              <w:right w:val="single" w:sz="4" w:space="0" w:color="auto"/>
            </w:tcBorders>
            <w:hideMark/>
          </w:tcPr>
          <w:p w14:paraId="1CAAA7B2" w14:textId="77777777" w:rsidR="009119E7" w:rsidRDefault="009119E7" w:rsidP="004E7991">
            <w:pPr>
              <w:pStyle w:val="TAL"/>
              <w:rPr>
                <w:ins w:id="20537" w:author="作者"/>
              </w:rPr>
            </w:pPr>
            <w:ins w:id="20538" w:author="作者">
              <w:r>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59F01DA5" w14:textId="77777777" w:rsidR="009119E7" w:rsidRDefault="009119E7" w:rsidP="004E7991">
            <w:pPr>
              <w:pStyle w:val="TAL"/>
              <w:rPr>
                <w:ins w:id="20539" w:author="作者"/>
              </w:rPr>
            </w:pPr>
            <w:ins w:id="20540" w:author="作者">
              <w: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6BAE35CE" w14:textId="77777777" w:rsidR="009119E7" w:rsidRDefault="009119E7" w:rsidP="004E7991">
            <w:pPr>
              <w:pStyle w:val="TAC"/>
              <w:rPr>
                <w:ins w:id="20541" w:author="作者"/>
              </w:rPr>
            </w:pPr>
            <w:ins w:id="20542" w:author="作者">
              <w:r>
                <w:t>slot</w:t>
              </w:r>
            </w:ins>
          </w:p>
        </w:tc>
        <w:tc>
          <w:tcPr>
            <w:tcW w:w="2410" w:type="dxa"/>
            <w:tcBorders>
              <w:top w:val="single" w:sz="2" w:space="0" w:color="auto"/>
              <w:left w:val="single" w:sz="2" w:space="0" w:color="auto"/>
              <w:bottom w:val="single" w:sz="2" w:space="0" w:color="auto"/>
              <w:right w:val="single" w:sz="2" w:space="0" w:color="auto"/>
            </w:tcBorders>
            <w:hideMark/>
          </w:tcPr>
          <w:p w14:paraId="15530B23" w14:textId="77777777" w:rsidR="009119E7" w:rsidRDefault="009119E7" w:rsidP="004E7991">
            <w:pPr>
              <w:pStyle w:val="TAC"/>
              <w:rPr>
                <w:ins w:id="20543" w:author="作者"/>
              </w:rPr>
            </w:pPr>
            <w:ins w:id="20544" w:author="作者">
              <w:r>
                <w:t>320</w:t>
              </w:r>
            </w:ins>
          </w:p>
        </w:tc>
        <w:tc>
          <w:tcPr>
            <w:tcW w:w="2835" w:type="dxa"/>
            <w:tcBorders>
              <w:top w:val="single" w:sz="2" w:space="0" w:color="auto"/>
              <w:left w:val="single" w:sz="2" w:space="0" w:color="auto"/>
              <w:bottom w:val="single" w:sz="2" w:space="0" w:color="auto"/>
              <w:right w:val="single" w:sz="2" w:space="0" w:color="auto"/>
            </w:tcBorders>
            <w:hideMark/>
          </w:tcPr>
          <w:p w14:paraId="2DDEF563" w14:textId="77777777" w:rsidR="009119E7" w:rsidRDefault="009119E7" w:rsidP="004E7991">
            <w:pPr>
              <w:pStyle w:val="TAL"/>
              <w:rPr>
                <w:ins w:id="20545" w:author="作者"/>
              </w:rPr>
            </w:pPr>
            <w:ins w:id="20546" w:author="作者">
              <w:r>
                <w:t>Periodic L1-RSRP reporting configured</w:t>
              </w:r>
            </w:ins>
          </w:p>
        </w:tc>
      </w:tr>
      <w:tr w:rsidR="009119E7" w14:paraId="4695E91E" w14:textId="77777777" w:rsidTr="004E7991">
        <w:trPr>
          <w:cantSplit/>
          <w:trHeight w:val="113"/>
          <w:jc w:val="center"/>
          <w:ins w:id="20547" w:author="作者"/>
        </w:trPr>
        <w:tc>
          <w:tcPr>
            <w:tcW w:w="3258" w:type="dxa"/>
            <w:vMerge/>
            <w:tcBorders>
              <w:top w:val="single" w:sz="4" w:space="0" w:color="auto"/>
              <w:left w:val="single" w:sz="4" w:space="0" w:color="auto"/>
              <w:bottom w:val="nil"/>
              <w:right w:val="single" w:sz="4" w:space="0" w:color="auto"/>
            </w:tcBorders>
            <w:vAlign w:val="center"/>
            <w:hideMark/>
          </w:tcPr>
          <w:p w14:paraId="79E74338" w14:textId="77777777" w:rsidR="009119E7" w:rsidRDefault="009119E7" w:rsidP="004E7991">
            <w:pPr>
              <w:spacing w:after="0"/>
              <w:rPr>
                <w:ins w:id="20548" w:author="作者"/>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80AC4EA" w14:textId="77777777" w:rsidR="009119E7" w:rsidRDefault="009119E7" w:rsidP="004E7991">
            <w:pPr>
              <w:pStyle w:val="TAL"/>
              <w:rPr>
                <w:ins w:id="20549" w:author="作者"/>
              </w:rPr>
            </w:pPr>
            <w:ins w:id="20550" w:author="作者">
              <w:r>
                <w:t>nrOfReportedCells</w:t>
              </w:r>
            </w:ins>
          </w:p>
        </w:tc>
        <w:tc>
          <w:tcPr>
            <w:tcW w:w="739" w:type="dxa"/>
            <w:tcBorders>
              <w:top w:val="single" w:sz="2" w:space="0" w:color="auto"/>
              <w:left w:val="single" w:sz="2" w:space="0" w:color="auto"/>
              <w:bottom w:val="single" w:sz="2" w:space="0" w:color="auto"/>
              <w:right w:val="single" w:sz="2" w:space="0" w:color="auto"/>
            </w:tcBorders>
          </w:tcPr>
          <w:p w14:paraId="10310B5E" w14:textId="77777777" w:rsidR="009119E7" w:rsidRDefault="009119E7" w:rsidP="004E7991">
            <w:pPr>
              <w:pStyle w:val="TAC"/>
              <w:rPr>
                <w:ins w:id="20551" w:author="作者"/>
              </w:rPr>
            </w:pPr>
          </w:p>
        </w:tc>
        <w:tc>
          <w:tcPr>
            <w:tcW w:w="2410" w:type="dxa"/>
            <w:tcBorders>
              <w:top w:val="single" w:sz="2" w:space="0" w:color="auto"/>
              <w:left w:val="single" w:sz="2" w:space="0" w:color="auto"/>
              <w:bottom w:val="single" w:sz="2" w:space="0" w:color="auto"/>
              <w:right w:val="single" w:sz="2" w:space="0" w:color="auto"/>
            </w:tcBorders>
            <w:hideMark/>
          </w:tcPr>
          <w:p w14:paraId="448DDE21" w14:textId="77777777" w:rsidR="009119E7" w:rsidRDefault="009119E7" w:rsidP="004E7991">
            <w:pPr>
              <w:pStyle w:val="TAC"/>
              <w:rPr>
                <w:ins w:id="20552" w:author="作者"/>
              </w:rPr>
            </w:pPr>
            <w:ins w:id="20553" w:author="作者">
              <w:r>
                <w:rPr>
                  <w:lang w:eastAsia="zh-CN"/>
                </w:rPr>
                <w:t>n1</w:t>
              </w:r>
            </w:ins>
          </w:p>
        </w:tc>
        <w:tc>
          <w:tcPr>
            <w:tcW w:w="2835" w:type="dxa"/>
            <w:vMerge w:val="restart"/>
            <w:tcBorders>
              <w:top w:val="single" w:sz="2" w:space="0" w:color="auto"/>
              <w:left w:val="single" w:sz="2" w:space="0" w:color="auto"/>
              <w:bottom w:val="single" w:sz="2" w:space="0" w:color="auto"/>
              <w:right w:val="single" w:sz="2" w:space="0" w:color="auto"/>
            </w:tcBorders>
            <w:hideMark/>
          </w:tcPr>
          <w:p w14:paraId="118F6EAF" w14:textId="77777777" w:rsidR="009119E7" w:rsidRDefault="009119E7" w:rsidP="004E7991">
            <w:pPr>
              <w:pStyle w:val="TAL"/>
              <w:rPr>
                <w:ins w:id="20554" w:author="作者"/>
              </w:rPr>
            </w:pPr>
            <w:ins w:id="20555" w:author="作者">
              <w:r>
                <w:t>Report candidate cell’s (Cell 2) L1-RSRP measurement results.</w:t>
              </w:r>
            </w:ins>
          </w:p>
        </w:tc>
      </w:tr>
      <w:tr w:rsidR="009119E7" w14:paraId="3F5865ED" w14:textId="77777777" w:rsidTr="004E7991">
        <w:trPr>
          <w:cantSplit/>
          <w:trHeight w:val="113"/>
          <w:jc w:val="center"/>
          <w:ins w:id="20556" w:author="作者"/>
        </w:trPr>
        <w:tc>
          <w:tcPr>
            <w:tcW w:w="3258" w:type="dxa"/>
            <w:vMerge/>
            <w:tcBorders>
              <w:top w:val="single" w:sz="4" w:space="0" w:color="auto"/>
              <w:left w:val="single" w:sz="4" w:space="0" w:color="auto"/>
              <w:bottom w:val="nil"/>
              <w:right w:val="single" w:sz="4" w:space="0" w:color="auto"/>
            </w:tcBorders>
            <w:vAlign w:val="center"/>
            <w:hideMark/>
          </w:tcPr>
          <w:p w14:paraId="001D10EC" w14:textId="77777777" w:rsidR="009119E7" w:rsidRDefault="009119E7" w:rsidP="004E7991">
            <w:pPr>
              <w:spacing w:after="0"/>
              <w:rPr>
                <w:ins w:id="20557" w:author="作者"/>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61EEC39" w14:textId="77777777" w:rsidR="009119E7" w:rsidRDefault="009119E7" w:rsidP="004E7991">
            <w:pPr>
              <w:pStyle w:val="TAL"/>
              <w:rPr>
                <w:ins w:id="20558" w:author="作者"/>
              </w:rPr>
            </w:pPr>
            <w:ins w:id="20559" w:author="作者">
              <w:r>
                <w:t>nrOfReportedRS-PerCell</w:t>
              </w:r>
            </w:ins>
          </w:p>
        </w:tc>
        <w:tc>
          <w:tcPr>
            <w:tcW w:w="739" w:type="dxa"/>
            <w:tcBorders>
              <w:top w:val="single" w:sz="2" w:space="0" w:color="auto"/>
              <w:left w:val="single" w:sz="2" w:space="0" w:color="auto"/>
              <w:bottom w:val="single" w:sz="2" w:space="0" w:color="auto"/>
              <w:right w:val="single" w:sz="2" w:space="0" w:color="auto"/>
            </w:tcBorders>
          </w:tcPr>
          <w:p w14:paraId="1B593348" w14:textId="77777777" w:rsidR="009119E7" w:rsidRDefault="009119E7" w:rsidP="004E7991">
            <w:pPr>
              <w:pStyle w:val="TAC"/>
              <w:rPr>
                <w:ins w:id="20560" w:author="作者"/>
              </w:rPr>
            </w:pPr>
          </w:p>
        </w:tc>
        <w:tc>
          <w:tcPr>
            <w:tcW w:w="2410" w:type="dxa"/>
            <w:tcBorders>
              <w:top w:val="single" w:sz="2" w:space="0" w:color="auto"/>
              <w:left w:val="single" w:sz="2" w:space="0" w:color="auto"/>
              <w:bottom w:val="single" w:sz="2" w:space="0" w:color="auto"/>
              <w:right w:val="single" w:sz="2" w:space="0" w:color="auto"/>
            </w:tcBorders>
            <w:hideMark/>
          </w:tcPr>
          <w:p w14:paraId="48111AA9" w14:textId="77777777" w:rsidR="009119E7" w:rsidRDefault="009119E7" w:rsidP="004E7991">
            <w:pPr>
              <w:pStyle w:val="TAC"/>
              <w:rPr>
                <w:ins w:id="20561" w:author="作者"/>
                <w:lang w:eastAsia="zh-CN"/>
              </w:rPr>
            </w:pPr>
            <w:ins w:id="20562" w:author="作者">
              <w:r>
                <w:rPr>
                  <w:lang w:eastAsia="zh-CN"/>
                </w:rPr>
                <w:t>n1</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5338A680" w14:textId="77777777" w:rsidR="009119E7" w:rsidRDefault="009119E7" w:rsidP="004E7991">
            <w:pPr>
              <w:spacing w:after="0"/>
              <w:rPr>
                <w:ins w:id="20563" w:author="作者"/>
                <w:rFonts w:ascii="Arial" w:hAnsi="Arial"/>
                <w:sz w:val="18"/>
              </w:rPr>
            </w:pPr>
          </w:p>
        </w:tc>
      </w:tr>
      <w:tr w:rsidR="009119E7" w14:paraId="53626C0D" w14:textId="77777777" w:rsidTr="004E7991">
        <w:trPr>
          <w:cantSplit/>
          <w:trHeight w:val="113"/>
          <w:jc w:val="center"/>
          <w:ins w:id="20564" w:author="作者"/>
        </w:trPr>
        <w:tc>
          <w:tcPr>
            <w:tcW w:w="1557" w:type="dxa"/>
            <w:tcBorders>
              <w:top w:val="nil"/>
              <w:left w:val="single" w:sz="4" w:space="0" w:color="auto"/>
              <w:bottom w:val="single" w:sz="4" w:space="0" w:color="auto"/>
              <w:right w:val="single" w:sz="4" w:space="0" w:color="auto"/>
            </w:tcBorders>
          </w:tcPr>
          <w:p w14:paraId="3D4AFE61" w14:textId="77777777" w:rsidR="009119E7" w:rsidRDefault="009119E7" w:rsidP="004E7991">
            <w:pPr>
              <w:pStyle w:val="TAL"/>
              <w:rPr>
                <w:ins w:id="20565" w:author="作者"/>
              </w:rPr>
            </w:pPr>
          </w:p>
        </w:tc>
        <w:tc>
          <w:tcPr>
            <w:tcW w:w="1701" w:type="dxa"/>
            <w:tcBorders>
              <w:top w:val="single" w:sz="2" w:space="0" w:color="auto"/>
              <w:left w:val="single" w:sz="4" w:space="0" w:color="auto"/>
              <w:bottom w:val="single" w:sz="2" w:space="0" w:color="auto"/>
              <w:right w:val="single" w:sz="2" w:space="0" w:color="auto"/>
            </w:tcBorders>
            <w:hideMark/>
          </w:tcPr>
          <w:p w14:paraId="010D9B72" w14:textId="77777777" w:rsidR="009119E7" w:rsidRDefault="009119E7" w:rsidP="004E7991">
            <w:pPr>
              <w:pStyle w:val="TAL"/>
              <w:rPr>
                <w:ins w:id="20566" w:author="作者"/>
              </w:rPr>
            </w:pPr>
            <w:ins w:id="20567" w:author="作者">
              <w:r>
                <w:t>spCellInclusion</w:t>
              </w:r>
            </w:ins>
          </w:p>
        </w:tc>
        <w:tc>
          <w:tcPr>
            <w:tcW w:w="739" w:type="dxa"/>
            <w:tcBorders>
              <w:top w:val="single" w:sz="2" w:space="0" w:color="auto"/>
              <w:left w:val="single" w:sz="2" w:space="0" w:color="auto"/>
              <w:bottom w:val="single" w:sz="2" w:space="0" w:color="auto"/>
              <w:right w:val="single" w:sz="2" w:space="0" w:color="auto"/>
            </w:tcBorders>
          </w:tcPr>
          <w:p w14:paraId="02110D7B" w14:textId="77777777" w:rsidR="009119E7" w:rsidRDefault="009119E7" w:rsidP="004E7991">
            <w:pPr>
              <w:pStyle w:val="TAC"/>
              <w:rPr>
                <w:ins w:id="20568" w:author="作者"/>
              </w:rPr>
            </w:pPr>
          </w:p>
        </w:tc>
        <w:tc>
          <w:tcPr>
            <w:tcW w:w="2410" w:type="dxa"/>
            <w:tcBorders>
              <w:top w:val="single" w:sz="2" w:space="0" w:color="auto"/>
              <w:left w:val="single" w:sz="2" w:space="0" w:color="auto"/>
              <w:bottom w:val="single" w:sz="2" w:space="0" w:color="auto"/>
              <w:right w:val="single" w:sz="2" w:space="0" w:color="auto"/>
            </w:tcBorders>
            <w:hideMark/>
          </w:tcPr>
          <w:p w14:paraId="633EC97A" w14:textId="77777777" w:rsidR="009119E7" w:rsidRDefault="009119E7" w:rsidP="004E7991">
            <w:pPr>
              <w:pStyle w:val="TAC"/>
              <w:rPr>
                <w:ins w:id="20569" w:author="作者"/>
                <w:lang w:eastAsia="zh-CN"/>
              </w:rPr>
            </w:pPr>
            <w:ins w:id="20570" w:author="作者">
              <w:r>
                <w:rPr>
                  <w:lang w:eastAsia="zh-CN"/>
                </w:rPr>
                <w:t>N/A</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7AC42F95" w14:textId="77777777" w:rsidR="009119E7" w:rsidRDefault="009119E7" w:rsidP="004E7991">
            <w:pPr>
              <w:spacing w:after="0"/>
              <w:rPr>
                <w:ins w:id="20571" w:author="作者"/>
                <w:rFonts w:ascii="Arial" w:hAnsi="Arial"/>
                <w:sz w:val="18"/>
              </w:rPr>
            </w:pPr>
          </w:p>
        </w:tc>
      </w:tr>
      <w:tr w:rsidR="009119E7" w14:paraId="05FCA8D7" w14:textId="77777777" w:rsidTr="004E7991">
        <w:trPr>
          <w:cantSplit/>
          <w:trHeight w:val="113"/>
          <w:jc w:val="center"/>
          <w:ins w:id="20572" w:author="作者"/>
        </w:trPr>
        <w:tc>
          <w:tcPr>
            <w:tcW w:w="3258" w:type="dxa"/>
            <w:gridSpan w:val="2"/>
            <w:tcBorders>
              <w:top w:val="single" w:sz="2" w:space="0" w:color="auto"/>
              <w:left w:val="single" w:sz="4" w:space="0" w:color="auto"/>
              <w:bottom w:val="single" w:sz="4" w:space="0" w:color="auto"/>
              <w:right w:val="single" w:sz="2" w:space="0" w:color="auto"/>
            </w:tcBorders>
            <w:hideMark/>
          </w:tcPr>
          <w:p w14:paraId="01D8118F" w14:textId="77777777" w:rsidR="009119E7" w:rsidRDefault="009119E7" w:rsidP="004E7991">
            <w:pPr>
              <w:pStyle w:val="TAL"/>
              <w:rPr>
                <w:ins w:id="20573" w:author="作者"/>
                <w:lang w:eastAsia="zh-CN"/>
              </w:rPr>
            </w:pPr>
            <w:ins w:id="20574" w:author="作者">
              <w:r>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59263E77" w14:textId="77777777" w:rsidR="009119E7" w:rsidRDefault="009119E7" w:rsidP="004E7991">
            <w:pPr>
              <w:pStyle w:val="TAC"/>
              <w:rPr>
                <w:ins w:id="20575" w:author="作者"/>
              </w:rPr>
            </w:pPr>
          </w:p>
        </w:tc>
        <w:tc>
          <w:tcPr>
            <w:tcW w:w="2410" w:type="dxa"/>
            <w:tcBorders>
              <w:top w:val="single" w:sz="2" w:space="0" w:color="auto"/>
              <w:left w:val="single" w:sz="2" w:space="0" w:color="auto"/>
              <w:bottom w:val="single" w:sz="2" w:space="0" w:color="auto"/>
              <w:right w:val="single" w:sz="2" w:space="0" w:color="auto"/>
            </w:tcBorders>
            <w:hideMark/>
          </w:tcPr>
          <w:p w14:paraId="2B3738D2" w14:textId="77777777" w:rsidR="009119E7" w:rsidRDefault="009119E7" w:rsidP="004E7991">
            <w:pPr>
              <w:pStyle w:val="TAC"/>
              <w:rPr>
                <w:ins w:id="20576" w:author="作者"/>
                <w:lang w:eastAsia="zh-CN"/>
              </w:rPr>
            </w:pPr>
            <w:ins w:id="20577" w:author="作者">
              <w:r>
                <w:rPr>
                  <w:lang w:eastAsia="zh-CN"/>
                </w:rPr>
                <w:t>True</w:t>
              </w:r>
            </w:ins>
          </w:p>
        </w:tc>
        <w:tc>
          <w:tcPr>
            <w:tcW w:w="2835" w:type="dxa"/>
            <w:tcBorders>
              <w:top w:val="single" w:sz="2" w:space="0" w:color="auto"/>
              <w:left w:val="single" w:sz="2" w:space="0" w:color="auto"/>
              <w:bottom w:val="single" w:sz="2" w:space="0" w:color="auto"/>
              <w:right w:val="single" w:sz="2" w:space="0" w:color="auto"/>
            </w:tcBorders>
            <w:hideMark/>
          </w:tcPr>
          <w:p w14:paraId="008B95C0" w14:textId="77777777" w:rsidR="009119E7" w:rsidRDefault="009119E7" w:rsidP="004E7991">
            <w:pPr>
              <w:pStyle w:val="TAL"/>
              <w:rPr>
                <w:ins w:id="20578" w:author="作者"/>
                <w:rFonts w:cs="Arial"/>
              </w:rPr>
            </w:pPr>
            <w:ins w:id="20579" w:author="作者">
              <w:r>
                <w:rPr>
                  <w:rFonts w:cs="Arial"/>
                </w:rPr>
                <w:t>Candidate cell’s configuration is complete configuration</w:t>
              </w:r>
            </w:ins>
          </w:p>
        </w:tc>
      </w:tr>
      <w:tr w:rsidR="009119E7" w14:paraId="114D9EA9" w14:textId="77777777" w:rsidTr="004E7991">
        <w:trPr>
          <w:cantSplit/>
          <w:trHeight w:val="113"/>
          <w:jc w:val="center"/>
          <w:ins w:id="20580"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48E5FB86" w14:textId="77777777" w:rsidR="009119E7" w:rsidRDefault="009119E7" w:rsidP="004E7991">
            <w:pPr>
              <w:pStyle w:val="TAL"/>
              <w:rPr>
                <w:ins w:id="20581" w:author="作者"/>
              </w:rPr>
            </w:pPr>
            <w:ins w:id="20582" w:author="作者">
              <w:r>
                <w:t>T1</w:t>
              </w:r>
            </w:ins>
          </w:p>
        </w:tc>
        <w:tc>
          <w:tcPr>
            <w:tcW w:w="739" w:type="dxa"/>
            <w:tcBorders>
              <w:top w:val="single" w:sz="2" w:space="0" w:color="auto"/>
              <w:left w:val="single" w:sz="2" w:space="0" w:color="auto"/>
              <w:bottom w:val="single" w:sz="2" w:space="0" w:color="auto"/>
              <w:right w:val="single" w:sz="2" w:space="0" w:color="auto"/>
            </w:tcBorders>
            <w:hideMark/>
          </w:tcPr>
          <w:p w14:paraId="39EF2A97" w14:textId="77777777" w:rsidR="009119E7" w:rsidRDefault="009119E7" w:rsidP="004E7991">
            <w:pPr>
              <w:pStyle w:val="TAC"/>
              <w:rPr>
                <w:ins w:id="20583" w:author="作者"/>
              </w:rPr>
            </w:pPr>
            <w:ins w:id="20584" w:author="作者">
              <w:r>
                <w:t>s</w:t>
              </w:r>
            </w:ins>
          </w:p>
        </w:tc>
        <w:tc>
          <w:tcPr>
            <w:tcW w:w="2410" w:type="dxa"/>
            <w:tcBorders>
              <w:top w:val="single" w:sz="2" w:space="0" w:color="auto"/>
              <w:left w:val="single" w:sz="2" w:space="0" w:color="auto"/>
              <w:bottom w:val="single" w:sz="2" w:space="0" w:color="auto"/>
              <w:right w:val="single" w:sz="2" w:space="0" w:color="auto"/>
            </w:tcBorders>
            <w:hideMark/>
          </w:tcPr>
          <w:p w14:paraId="2741B474" w14:textId="77777777" w:rsidR="009119E7" w:rsidRDefault="009119E7" w:rsidP="004E7991">
            <w:pPr>
              <w:pStyle w:val="TAC"/>
              <w:rPr>
                <w:ins w:id="20585" w:author="作者"/>
                <w:highlight w:val="red"/>
                <w:lang w:eastAsia="zh-CN"/>
              </w:rPr>
            </w:pPr>
            <w:ins w:id="20586" w:author="作者">
              <w:r>
                <w:rPr>
                  <w:lang w:eastAsia="zh-CN"/>
                </w:rPr>
                <w:t>0.1</w:t>
              </w:r>
            </w:ins>
          </w:p>
        </w:tc>
        <w:tc>
          <w:tcPr>
            <w:tcW w:w="2835" w:type="dxa"/>
            <w:tcBorders>
              <w:top w:val="single" w:sz="2" w:space="0" w:color="auto"/>
              <w:left w:val="single" w:sz="2" w:space="0" w:color="auto"/>
              <w:bottom w:val="single" w:sz="2" w:space="0" w:color="auto"/>
              <w:right w:val="single" w:sz="2" w:space="0" w:color="auto"/>
            </w:tcBorders>
          </w:tcPr>
          <w:p w14:paraId="1EB49890" w14:textId="77777777" w:rsidR="009119E7" w:rsidRDefault="009119E7" w:rsidP="004E7991">
            <w:pPr>
              <w:pStyle w:val="TAL"/>
              <w:rPr>
                <w:ins w:id="20587" w:author="作者"/>
              </w:rPr>
            </w:pPr>
          </w:p>
        </w:tc>
      </w:tr>
      <w:tr w:rsidR="009119E7" w14:paraId="75D34877" w14:textId="77777777" w:rsidTr="004E7991">
        <w:trPr>
          <w:cantSplit/>
          <w:trHeight w:val="113"/>
          <w:jc w:val="center"/>
          <w:ins w:id="20588" w:author="作者"/>
        </w:trPr>
        <w:tc>
          <w:tcPr>
            <w:tcW w:w="3258" w:type="dxa"/>
            <w:gridSpan w:val="2"/>
            <w:tcBorders>
              <w:top w:val="single" w:sz="2" w:space="0" w:color="auto"/>
              <w:left w:val="single" w:sz="2" w:space="0" w:color="auto"/>
              <w:bottom w:val="single" w:sz="2" w:space="0" w:color="auto"/>
              <w:right w:val="single" w:sz="2" w:space="0" w:color="auto"/>
            </w:tcBorders>
            <w:hideMark/>
          </w:tcPr>
          <w:p w14:paraId="69CC84C5" w14:textId="77777777" w:rsidR="009119E7" w:rsidRDefault="009119E7" w:rsidP="004E7991">
            <w:pPr>
              <w:pStyle w:val="TAL"/>
              <w:rPr>
                <w:ins w:id="20589" w:author="作者"/>
              </w:rPr>
            </w:pPr>
            <w:ins w:id="20590" w:author="作者">
              <w:r>
                <w:t>T2</w:t>
              </w:r>
            </w:ins>
          </w:p>
        </w:tc>
        <w:tc>
          <w:tcPr>
            <w:tcW w:w="739" w:type="dxa"/>
            <w:tcBorders>
              <w:top w:val="single" w:sz="2" w:space="0" w:color="auto"/>
              <w:left w:val="single" w:sz="2" w:space="0" w:color="auto"/>
              <w:bottom w:val="single" w:sz="2" w:space="0" w:color="auto"/>
              <w:right w:val="single" w:sz="2" w:space="0" w:color="auto"/>
            </w:tcBorders>
            <w:hideMark/>
          </w:tcPr>
          <w:p w14:paraId="660E6F6D" w14:textId="77777777" w:rsidR="009119E7" w:rsidRDefault="009119E7" w:rsidP="004E7991">
            <w:pPr>
              <w:pStyle w:val="TAC"/>
              <w:rPr>
                <w:ins w:id="20591" w:author="作者"/>
              </w:rPr>
            </w:pPr>
            <w:ins w:id="20592" w:author="作者">
              <w:r>
                <w:t>s</w:t>
              </w:r>
            </w:ins>
          </w:p>
        </w:tc>
        <w:tc>
          <w:tcPr>
            <w:tcW w:w="2410" w:type="dxa"/>
            <w:tcBorders>
              <w:top w:val="single" w:sz="2" w:space="0" w:color="auto"/>
              <w:left w:val="single" w:sz="2" w:space="0" w:color="auto"/>
              <w:bottom w:val="single" w:sz="2" w:space="0" w:color="auto"/>
              <w:right w:val="single" w:sz="2" w:space="0" w:color="auto"/>
            </w:tcBorders>
            <w:hideMark/>
          </w:tcPr>
          <w:p w14:paraId="52D59E16" w14:textId="77777777" w:rsidR="009119E7" w:rsidRDefault="009119E7" w:rsidP="004E7991">
            <w:pPr>
              <w:pStyle w:val="TAC"/>
              <w:rPr>
                <w:ins w:id="20593" w:author="作者"/>
                <w:highlight w:val="red"/>
              </w:rPr>
            </w:pPr>
            <w:ins w:id="20594" w:author="作者">
              <w:r>
                <w:sym w:font="Symbol" w:char="F0A3"/>
              </w:r>
              <w:r>
                <w:t>0.5</w:t>
              </w:r>
            </w:ins>
          </w:p>
        </w:tc>
        <w:tc>
          <w:tcPr>
            <w:tcW w:w="2835" w:type="dxa"/>
            <w:tcBorders>
              <w:top w:val="single" w:sz="2" w:space="0" w:color="auto"/>
              <w:left w:val="single" w:sz="2" w:space="0" w:color="auto"/>
              <w:bottom w:val="single" w:sz="2" w:space="0" w:color="auto"/>
              <w:right w:val="single" w:sz="2" w:space="0" w:color="auto"/>
            </w:tcBorders>
          </w:tcPr>
          <w:p w14:paraId="681E84A3" w14:textId="77777777" w:rsidR="009119E7" w:rsidRDefault="009119E7" w:rsidP="004E7991">
            <w:pPr>
              <w:pStyle w:val="TAL"/>
              <w:rPr>
                <w:ins w:id="20595" w:author="作者"/>
              </w:rPr>
            </w:pPr>
          </w:p>
        </w:tc>
      </w:tr>
    </w:tbl>
    <w:p w14:paraId="458FE29C" w14:textId="77777777" w:rsidR="009119E7" w:rsidRDefault="009119E7" w:rsidP="009119E7">
      <w:pPr>
        <w:rPr>
          <w:ins w:id="20596" w:author="作者"/>
        </w:rPr>
      </w:pPr>
    </w:p>
    <w:p w14:paraId="3BF54B5F" w14:textId="317F69A3" w:rsidR="009119E7" w:rsidRDefault="009119E7" w:rsidP="009119E7">
      <w:pPr>
        <w:pStyle w:val="TH"/>
        <w:rPr>
          <w:ins w:id="20597" w:author="作者"/>
        </w:rPr>
      </w:pPr>
      <w:ins w:id="20598" w:author="作者">
        <w:r>
          <w:t xml:space="preserve">Table </w:t>
        </w:r>
        <w:r>
          <w:rPr>
            <w:snapToGrid w:val="0"/>
          </w:rPr>
          <w:t>A.7.3.2.</w:t>
        </w:r>
        <w:del w:id="20599" w:author="作者">
          <w:r w:rsidDel="009119E7">
            <w:rPr>
              <w:snapToGrid w:val="0"/>
            </w:rPr>
            <w:delText>2.y</w:delText>
          </w:r>
        </w:del>
        <w:r>
          <w:rPr>
            <w:snapToGrid w:val="0"/>
          </w:rPr>
          <w:t>x.2.2</w:t>
        </w:r>
        <w:r>
          <w:t>-3: Cell specific test parameters for PDCCH order RACH test case</w:t>
        </w:r>
      </w:ins>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1304"/>
        <w:gridCol w:w="870"/>
        <w:gridCol w:w="1198"/>
        <w:gridCol w:w="1205"/>
        <w:gridCol w:w="1205"/>
        <w:gridCol w:w="1205"/>
        <w:gridCol w:w="1205"/>
      </w:tblGrid>
      <w:tr w:rsidR="009119E7" w14:paraId="7F9E2631" w14:textId="77777777" w:rsidTr="004E7991">
        <w:trPr>
          <w:cantSplit/>
          <w:trHeight w:val="150"/>
          <w:ins w:id="20600" w:author="作者"/>
        </w:trPr>
        <w:tc>
          <w:tcPr>
            <w:tcW w:w="2605" w:type="dxa"/>
            <w:gridSpan w:val="2"/>
            <w:tcBorders>
              <w:top w:val="single" w:sz="4" w:space="0" w:color="auto"/>
              <w:left w:val="single" w:sz="4" w:space="0" w:color="auto"/>
              <w:bottom w:val="nil"/>
              <w:right w:val="single" w:sz="4" w:space="0" w:color="auto"/>
            </w:tcBorders>
            <w:hideMark/>
          </w:tcPr>
          <w:p w14:paraId="4C59470A" w14:textId="77777777" w:rsidR="009119E7" w:rsidRDefault="009119E7" w:rsidP="004E7991">
            <w:pPr>
              <w:pStyle w:val="TAH"/>
              <w:spacing w:line="254" w:lineRule="auto"/>
              <w:rPr>
                <w:ins w:id="20601" w:author="作者"/>
                <w:rFonts w:cs="Arial"/>
                <w:lang w:eastAsia="en-GB"/>
              </w:rPr>
            </w:pPr>
            <w:ins w:id="20602" w:author="作者">
              <w:r>
                <w:t>Parameter</w:t>
              </w:r>
            </w:ins>
          </w:p>
        </w:tc>
        <w:tc>
          <w:tcPr>
            <w:tcW w:w="870" w:type="dxa"/>
            <w:tcBorders>
              <w:top w:val="single" w:sz="4" w:space="0" w:color="auto"/>
              <w:left w:val="single" w:sz="4" w:space="0" w:color="auto"/>
              <w:bottom w:val="nil"/>
              <w:right w:val="single" w:sz="4" w:space="0" w:color="auto"/>
            </w:tcBorders>
            <w:hideMark/>
          </w:tcPr>
          <w:p w14:paraId="18072812" w14:textId="77777777" w:rsidR="009119E7" w:rsidRDefault="009119E7" w:rsidP="004E7991">
            <w:pPr>
              <w:pStyle w:val="TAH"/>
              <w:spacing w:line="254" w:lineRule="auto"/>
              <w:rPr>
                <w:ins w:id="20603" w:author="作者"/>
                <w:rFonts w:cs="Arial"/>
              </w:rPr>
            </w:pPr>
            <w:ins w:id="20604" w:author="作者">
              <w:r>
                <w:t>Unit</w:t>
              </w:r>
            </w:ins>
          </w:p>
        </w:tc>
        <w:tc>
          <w:tcPr>
            <w:tcW w:w="1198" w:type="dxa"/>
            <w:tcBorders>
              <w:top w:val="single" w:sz="4" w:space="0" w:color="auto"/>
              <w:left w:val="single" w:sz="4" w:space="0" w:color="auto"/>
              <w:bottom w:val="nil"/>
              <w:right w:val="single" w:sz="4" w:space="0" w:color="auto"/>
            </w:tcBorders>
            <w:hideMark/>
          </w:tcPr>
          <w:p w14:paraId="6599016B" w14:textId="77777777" w:rsidR="009119E7" w:rsidRDefault="009119E7" w:rsidP="004E7991">
            <w:pPr>
              <w:pStyle w:val="TAH"/>
              <w:spacing w:line="254" w:lineRule="auto"/>
              <w:rPr>
                <w:ins w:id="20605" w:author="作者"/>
              </w:rPr>
            </w:pPr>
            <w:ins w:id="20606" w:author="作者">
              <w:r>
                <w:rPr>
                  <w:rFonts w:cs="Arial"/>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9D85FA1" w14:textId="77777777" w:rsidR="009119E7" w:rsidRDefault="009119E7" w:rsidP="004E7991">
            <w:pPr>
              <w:pStyle w:val="TAH"/>
              <w:spacing w:line="254" w:lineRule="auto"/>
              <w:rPr>
                <w:ins w:id="20607" w:author="作者"/>
                <w:rFonts w:cs="Arial"/>
              </w:rPr>
            </w:pPr>
            <w:ins w:id="20608" w:author="作者">
              <w:r>
                <w:t>Cell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CD983B2" w14:textId="77777777" w:rsidR="009119E7" w:rsidRDefault="009119E7" w:rsidP="004E7991">
            <w:pPr>
              <w:pStyle w:val="TAH"/>
              <w:spacing w:line="254" w:lineRule="auto"/>
              <w:rPr>
                <w:ins w:id="20609" w:author="作者"/>
                <w:rFonts w:cs="Arial"/>
              </w:rPr>
            </w:pPr>
            <w:ins w:id="20610" w:author="作者">
              <w:r>
                <w:t>Cell 2</w:t>
              </w:r>
            </w:ins>
          </w:p>
        </w:tc>
      </w:tr>
      <w:tr w:rsidR="009119E7" w14:paraId="42E10E51" w14:textId="77777777" w:rsidTr="004E7991">
        <w:trPr>
          <w:cantSplit/>
          <w:trHeight w:val="150"/>
          <w:ins w:id="20611" w:author="作者"/>
        </w:trPr>
        <w:tc>
          <w:tcPr>
            <w:tcW w:w="2605" w:type="dxa"/>
            <w:gridSpan w:val="2"/>
            <w:tcBorders>
              <w:top w:val="nil"/>
              <w:left w:val="single" w:sz="4" w:space="0" w:color="auto"/>
              <w:bottom w:val="single" w:sz="4" w:space="0" w:color="auto"/>
              <w:right w:val="single" w:sz="4" w:space="0" w:color="auto"/>
            </w:tcBorders>
          </w:tcPr>
          <w:p w14:paraId="712C2088" w14:textId="77777777" w:rsidR="009119E7" w:rsidRDefault="009119E7" w:rsidP="004E7991">
            <w:pPr>
              <w:pStyle w:val="TAH"/>
              <w:spacing w:line="254" w:lineRule="auto"/>
              <w:rPr>
                <w:ins w:id="20612" w:author="作者"/>
                <w:rFonts w:cs="Arial"/>
              </w:rPr>
            </w:pPr>
          </w:p>
        </w:tc>
        <w:tc>
          <w:tcPr>
            <w:tcW w:w="870" w:type="dxa"/>
            <w:tcBorders>
              <w:top w:val="nil"/>
              <w:left w:val="single" w:sz="4" w:space="0" w:color="auto"/>
              <w:bottom w:val="single" w:sz="4" w:space="0" w:color="auto"/>
              <w:right w:val="single" w:sz="4" w:space="0" w:color="auto"/>
            </w:tcBorders>
          </w:tcPr>
          <w:p w14:paraId="44E8EFA0" w14:textId="77777777" w:rsidR="009119E7" w:rsidRDefault="009119E7" w:rsidP="004E7991">
            <w:pPr>
              <w:pStyle w:val="TAH"/>
              <w:spacing w:line="254" w:lineRule="auto"/>
              <w:rPr>
                <w:ins w:id="20613" w:author="作者"/>
                <w:rFonts w:cs="Arial"/>
              </w:rPr>
            </w:pPr>
          </w:p>
        </w:tc>
        <w:tc>
          <w:tcPr>
            <w:tcW w:w="1198" w:type="dxa"/>
            <w:tcBorders>
              <w:top w:val="nil"/>
              <w:left w:val="single" w:sz="4" w:space="0" w:color="auto"/>
              <w:bottom w:val="single" w:sz="4" w:space="0" w:color="auto"/>
              <w:right w:val="single" w:sz="4" w:space="0" w:color="auto"/>
            </w:tcBorders>
          </w:tcPr>
          <w:p w14:paraId="373DAE75" w14:textId="77777777" w:rsidR="009119E7" w:rsidRDefault="009119E7" w:rsidP="004E7991">
            <w:pPr>
              <w:pStyle w:val="TAH"/>
              <w:spacing w:line="254" w:lineRule="auto"/>
              <w:rPr>
                <w:ins w:id="20614" w:author="作者"/>
              </w:rPr>
            </w:pPr>
          </w:p>
        </w:tc>
        <w:tc>
          <w:tcPr>
            <w:tcW w:w="1205" w:type="dxa"/>
            <w:tcBorders>
              <w:top w:val="single" w:sz="4" w:space="0" w:color="auto"/>
              <w:left w:val="single" w:sz="4" w:space="0" w:color="auto"/>
              <w:bottom w:val="single" w:sz="4" w:space="0" w:color="auto"/>
              <w:right w:val="single" w:sz="4" w:space="0" w:color="auto"/>
            </w:tcBorders>
            <w:hideMark/>
          </w:tcPr>
          <w:p w14:paraId="545A9678" w14:textId="77777777" w:rsidR="009119E7" w:rsidRDefault="009119E7" w:rsidP="004E7991">
            <w:pPr>
              <w:pStyle w:val="TAH"/>
              <w:spacing w:line="254" w:lineRule="auto"/>
              <w:rPr>
                <w:ins w:id="20615" w:author="作者"/>
                <w:rFonts w:cs="Arial"/>
              </w:rPr>
            </w:pPr>
            <w:ins w:id="20616" w:author="作者">
              <w:r>
                <w:rPr>
                  <w:rFonts w:cs="Arial"/>
                </w:rPr>
                <w:t>T1</w:t>
              </w:r>
            </w:ins>
          </w:p>
        </w:tc>
        <w:tc>
          <w:tcPr>
            <w:tcW w:w="1205" w:type="dxa"/>
            <w:tcBorders>
              <w:top w:val="single" w:sz="4" w:space="0" w:color="auto"/>
              <w:left w:val="single" w:sz="4" w:space="0" w:color="auto"/>
              <w:bottom w:val="single" w:sz="4" w:space="0" w:color="auto"/>
              <w:right w:val="single" w:sz="4" w:space="0" w:color="auto"/>
            </w:tcBorders>
            <w:hideMark/>
          </w:tcPr>
          <w:p w14:paraId="324B5CE0" w14:textId="77777777" w:rsidR="009119E7" w:rsidRDefault="009119E7" w:rsidP="004E7991">
            <w:pPr>
              <w:pStyle w:val="TAH"/>
              <w:spacing w:line="254" w:lineRule="auto"/>
              <w:rPr>
                <w:ins w:id="20617" w:author="作者"/>
                <w:rFonts w:cs="Arial"/>
              </w:rPr>
            </w:pPr>
            <w:ins w:id="20618" w:author="作者">
              <w:r>
                <w:rPr>
                  <w:rFonts w:cs="Arial"/>
                </w:rPr>
                <w:t>T2</w:t>
              </w:r>
            </w:ins>
          </w:p>
        </w:tc>
        <w:tc>
          <w:tcPr>
            <w:tcW w:w="1205" w:type="dxa"/>
            <w:tcBorders>
              <w:top w:val="single" w:sz="4" w:space="0" w:color="auto"/>
              <w:left w:val="single" w:sz="4" w:space="0" w:color="auto"/>
              <w:bottom w:val="single" w:sz="4" w:space="0" w:color="auto"/>
              <w:right w:val="single" w:sz="4" w:space="0" w:color="auto"/>
            </w:tcBorders>
            <w:hideMark/>
          </w:tcPr>
          <w:p w14:paraId="1036CAB4" w14:textId="77777777" w:rsidR="009119E7" w:rsidRDefault="009119E7" w:rsidP="004E7991">
            <w:pPr>
              <w:pStyle w:val="TAH"/>
              <w:spacing w:line="254" w:lineRule="auto"/>
              <w:rPr>
                <w:ins w:id="20619" w:author="作者"/>
                <w:rFonts w:cs="Arial"/>
              </w:rPr>
            </w:pPr>
            <w:ins w:id="20620" w:author="作者">
              <w:r>
                <w:rPr>
                  <w:rFonts w:cs="Arial"/>
                </w:rPr>
                <w:t>T1</w:t>
              </w:r>
            </w:ins>
          </w:p>
        </w:tc>
        <w:tc>
          <w:tcPr>
            <w:tcW w:w="1205" w:type="dxa"/>
            <w:tcBorders>
              <w:top w:val="single" w:sz="4" w:space="0" w:color="auto"/>
              <w:left w:val="single" w:sz="4" w:space="0" w:color="auto"/>
              <w:bottom w:val="single" w:sz="4" w:space="0" w:color="auto"/>
              <w:right w:val="single" w:sz="4" w:space="0" w:color="auto"/>
            </w:tcBorders>
            <w:hideMark/>
          </w:tcPr>
          <w:p w14:paraId="210B2040" w14:textId="77777777" w:rsidR="009119E7" w:rsidRDefault="009119E7" w:rsidP="004E7991">
            <w:pPr>
              <w:pStyle w:val="TAH"/>
              <w:spacing w:line="254" w:lineRule="auto"/>
              <w:rPr>
                <w:ins w:id="20621" w:author="作者"/>
                <w:rFonts w:cs="Arial"/>
              </w:rPr>
            </w:pPr>
            <w:ins w:id="20622" w:author="作者">
              <w:r>
                <w:rPr>
                  <w:rFonts w:cs="Arial"/>
                </w:rPr>
                <w:t>T2</w:t>
              </w:r>
            </w:ins>
          </w:p>
        </w:tc>
      </w:tr>
      <w:tr w:rsidR="009119E7" w14:paraId="0E1FFFC3" w14:textId="77777777" w:rsidTr="004E7991">
        <w:trPr>
          <w:cantSplit/>
          <w:trHeight w:val="292"/>
          <w:ins w:id="20623" w:author="作者"/>
        </w:trPr>
        <w:tc>
          <w:tcPr>
            <w:tcW w:w="2605" w:type="dxa"/>
            <w:gridSpan w:val="2"/>
            <w:tcBorders>
              <w:top w:val="single" w:sz="4" w:space="0" w:color="auto"/>
              <w:left w:val="single" w:sz="4" w:space="0" w:color="auto"/>
              <w:bottom w:val="nil"/>
              <w:right w:val="single" w:sz="4" w:space="0" w:color="auto"/>
            </w:tcBorders>
            <w:hideMark/>
          </w:tcPr>
          <w:p w14:paraId="4EEF15D0" w14:textId="77777777" w:rsidR="009119E7" w:rsidRDefault="009119E7" w:rsidP="004E7991">
            <w:pPr>
              <w:pStyle w:val="TAL"/>
              <w:keepNext w:val="0"/>
              <w:spacing w:line="254" w:lineRule="auto"/>
              <w:rPr>
                <w:ins w:id="20624" w:author="作者"/>
              </w:rPr>
            </w:pPr>
            <w:ins w:id="20625" w:author="作者">
              <w:r>
                <w:t>AoA setup</w:t>
              </w:r>
            </w:ins>
          </w:p>
        </w:tc>
        <w:tc>
          <w:tcPr>
            <w:tcW w:w="870" w:type="dxa"/>
            <w:tcBorders>
              <w:top w:val="single" w:sz="4" w:space="0" w:color="auto"/>
              <w:left w:val="single" w:sz="4" w:space="0" w:color="auto"/>
              <w:bottom w:val="nil"/>
              <w:right w:val="single" w:sz="4" w:space="0" w:color="auto"/>
            </w:tcBorders>
          </w:tcPr>
          <w:p w14:paraId="4524A4FA" w14:textId="77777777" w:rsidR="009119E7" w:rsidRDefault="009119E7" w:rsidP="004E7991">
            <w:pPr>
              <w:pStyle w:val="TAC"/>
              <w:keepNext w:val="0"/>
              <w:spacing w:line="254" w:lineRule="auto"/>
              <w:rPr>
                <w:ins w:id="20626" w:author="作者"/>
              </w:rPr>
            </w:pPr>
          </w:p>
        </w:tc>
        <w:tc>
          <w:tcPr>
            <w:tcW w:w="1198" w:type="dxa"/>
            <w:tcBorders>
              <w:top w:val="single" w:sz="4" w:space="0" w:color="auto"/>
              <w:left w:val="single" w:sz="4" w:space="0" w:color="auto"/>
              <w:bottom w:val="nil"/>
              <w:right w:val="single" w:sz="4" w:space="0" w:color="auto"/>
            </w:tcBorders>
            <w:hideMark/>
          </w:tcPr>
          <w:p w14:paraId="29D9F18C" w14:textId="77777777" w:rsidR="009119E7" w:rsidRDefault="009119E7" w:rsidP="004E7991">
            <w:pPr>
              <w:pStyle w:val="TAC"/>
              <w:keepNext w:val="0"/>
              <w:spacing w:line="254" w:lineRule="auto"/>
              <w:rPr>
                <w:ins w:id="20627" w:author="作者"/>
              </w:rPr>
            </w:pPr>
            <w:ins w:id="20628" w:author="作者">
              <w:r>
                <w:t>Config 1</w:t>
              </w:r>
            </w:ins>
          </w:p>
        </w:tc>
        <w:tc>
          <w:tcPr>
            <w:tcW w:w="4820" w:type="dxa"/>
            <w:gridSpan w:val="4"/>
            <w:tcBorders>
              <w:top w:val="single" w:sz="4" w:space="0" w:color="auto"/>
              <w:left w:val="single" w:sz="4" w:space="0" w:color="auto"/>
              <w:bottom w:val="single" w:sz="4" w:space="0" w:color="auto"/>
              <w:right w:val="single" w:sz="4" w:space="0" w:color="auto"/>
            </w:tcBorders>
            <w:hideMark/>
          </w:tcPr>
          <w:p w14:paraId="291462D3" w14:textId="77777777" w:rsidR="009119E7" w:rsidRDefault="009119E7" w:rsidP="004E7991">
            <w:pPr>
              <w:pStyle w:val="TAC"/>
              <w:keepNext w:val="0"/>
              <w:spacing w:line="254" w:lineRule="auto"/>
              <w:rPr>
                <w:ins w:id="20629" w:author="作者"/>
                <w:rFonts w:cs="v4.2.0"/>
              </w:rPr>
            </w:pPr>
            <w:ins w:id="20630" w:author="作者">
              <w:r>
                <w:rPr>
                  <w:rFonts w:cs="v4.2.0"/>
                </w:rPr>
                <w:t>Setup 1 as specified in clause A.3.15</w:t>
              </w:r>
            </w:ins>
          </w:p>
        </w:tc>
      </w:tr>
      <w:tr w:rsidR="009119E7" w14:paraId="7079E036" w14:textId="77777777" w:rsidTr="004E7991">
        <w:trPr>
          <w:cantSplit/>
          <w:trHeight w:val="292"/>
          <w:ins w:id="20631"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7CA39DC6" w14:textId="77777777" w:rsidR="009119E7" w:rsidRDefault="009119E7" w:rsidP="004E7991">
            <w:pPr>
              <w:pStyle w:val="TAL"/>
              <w:spacing w:line="254" w:lineRule="auto"/>
              <w:rPr>
                <w:ins w:id="20632" w:author="作者"/>
              </w:rPr>
            </w:pPr>
            <w:ins w:id="20633" w:author="作者">
              <w:r>
                <w:rPr>
                  <w:noProof/>
                  <w:position w:val="-12"/>
                  <w:lang w:eastAsia="zh-CN"/>
                </w:rPr>
                <w:lastRenderedPageBreak/>
                <w:t>Beam Assumption</w:t>
              </w:r>
              <w:r>
                <w:rPr>
                  <w:noProof/>
                  <w:position w:val="-12"/>
                  <w:vertAlign w:val="superscript"/>
                  <w:lang w:eastAsia="zh-CN"/>
                </w:rPr>
                <w:t>Note 7</w:t>
              </w:r>
            </w:ins>
          </w:p>
        </w:tc>
        <w:tc>
          <w:tcPr>
            <w:tcW w:w="870" w:type="dxa"/>
            <w:tcBorders>
              <w:top w:val="single" w:sz="4" w:space="0" w:color="auto"/>
              <w:left w:val="single" w:sz="4" w:space="0" w:color="auto"/>
              <w:bottom w:val="single" w:sz="4" w:space="0" w:color="auto"/>
              <w:right w:val="single" w:sz="4" w:space="0" w:color="auto"/>
            </w:tcBorders>
          </w:tcPr>
          <w:p w14:paraId="2BE8AF24" w14:textId="77777777" w:rsidR="009119E7" w:rsidRDefault="009119E7" w:rsidP="004E7991">
            <w:pPr>
              <w:pStyle w:val="TAC"/>
              <w:spacing w:line="254" w:lineRule="auto"/>
              <w:rPr>
                <w:ins w:id="20634" w:author="作者"/>
              </w:rPr>
            </w:pPr>
          </w:p>
        </w:tc>
        <w:tc>
          <w:tcPr>
            <w:tcW w:w="1198" w:type="dxa"/>
            <w:tcBorders>
              <w:top w:val="single" w:sz="4" w:space="0" w:color="auto"/>
              <w:left w:val="single" w:sz="4" w:space="0" w:color="auto"/>
              <w:bottom w:val="single" w:sz="4" w:space="0" w:color="auto"/>
              <w:right w:val="single" w:sz="4" w:space="0" w:color="auto"/>
            </w:tcBorders>
            <w:hideMark/>
          </w:tcPr>
          <w:p w14:paraId="1893B572" w14:textId="77777777" w:rsidR="009119E7" w:rsidRDefault="009119E7" w:rsidP="004E7991">
            <w:pPr>
              <w:pStyle w:val="TAC"/>
              <w:spacing w:line="254" w:lineRule="auto"/>
              <w:rPr>
                <w:ins w:id="20635" w:author="作者"/>
              </w:rPr>
            </w:pPr>
            <w:ins w:id="20636" w:author="作者">
              <w: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5A4A72F" w14:textId="77777777" w:rsidR="009119E7" w:rsidRDefault="009119E7" w:rsidP="004E7991">
            <w:pPr>
              <w:pStyle w:val="TAC"/>
              <w:spacing w:line="254" w:lineRule="auto"/>
              <w:rPr>
                <w:ins w:id="20637" w:author="作者"/>
                <w:rFonts w:cs="v4.2.0"/>
              </w:rPr>
            </w:pPr>
            <w:ins w:id="20638" w:author="作者">
              <w:r>
                <w:t>Rough</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8AEAEEF" w14:textId="77777777" w:rsidR="009119E7" w:rsidRDefault="009119E7" w:rsidP="004E7991">
            <w:pPr>
              <w:pStyle w:val="TAC"/>
              <w:spacing w:line="254" w:lineRule="auto"/>
              <w:rPr>
                <w:ins w:id="20639" w:author="作者"/>
                <w:rFonts w:cs="v4.2.0"/>
              </w:rPr>
            </w:pPr>
            <w:ins w:id="20640" w:author="作者">
              <w:r>
                <w:rPr>
                  <w:lang w:eastAsia="zh-CN"/>
                </w:rPr>
                <w:t>Rough</w:t>
              </w:r>
            </w:ins>
          </w:p>
        </w:tc>
      </w:tr>
      <w:tr w:rsidR="009119E7" w14:paraId="58A66BB3" w14:textId="77777777" w:rsidTr="004E7991">
        <w:trPr>
          <w:cantSplit/>
          <w:trHeight w:val="292"/>
          <w:ins w:id="20641"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0E9B6C35" w14:textId="77777777" w:rsidR="009119E7" w:rsidRDefault="009119E7" w:rsidP="004E7991">
            <w:pPr>
              <w:pStyle w:val="TAL"/>
              <w:spacing w:line="254" w:lineRule="auto"/>
              <w:rPr>
                <w:ins w:id="20642" w:author="作者"/>
              </w:rPr>
            </w:pPr>
            <w:ins w:id="20643" w:author="作者">
              <w:r>
                <w:t>NR RF Channel Number</w:t>
              </w:r>
            </w:ins>
          </w:p>
        </w:tc>
        <w:tc>
          <w:tcPr>
            <w:tcW w:w="870" w:type="dxa"/>
            <w:tcBorders>
              <w:top w:val="single" w:sz="4" w:space="0" w:color="auto"/>
              <w:left w:val="single" w:sz="4" w:space="0" w:color="auto"/>
              <w:bottom w:val="single" w:sz="4" w:space="0" w:color="auto"/>
              <w:right w:val="single" w:sz="4" w:space="0" w:color="auto"/>
            </w:tcBorders>
          </w:tcPr>
          <w:p w14:paraId="7B92F901" w14:textId="77777777" w:rsidR="009119E7" w:rsidRDefault="009119E7" w:rsidP="004E7991">
            <w:pPr>
              <w:pStyle w:val="TAC"/>
              <w:spacing w:line="254" w:lineRule="auto"/>
              <w:rPr>
                <w:ins w:id="20644" w:author="作者"/>
              </w:rPr>
            </w:pPr>
          </w:p>
        </w:tc>
        <w:tc>
          <w:tcPr>
            <w:tcW w:w="1198" w:type="dxa"/>
            <w:tcBorders>
              <w:top w:val="single" w:sz="4" w:space="0" w:color="auto"/>
              <w:left w:val="single" w:sz="4" w:space="0" w:color="auto"/>
              <w:bottom w:val="single" w:sz="4" w:space="0" w:color="auto"/>
              <w:right w:val="single" w:sz="4" w:space="0" w:color="auto"/>
            </w:tcBorders>
            <w:hideMark/>
          </w:tcPr>
          <w:p w14:paraId="50678DB4" w14:textId="77777777" w:rsidR="009119E7" w:rsidRDefault="009119E7" w:rsidP="004E7991">
            <w:pPr>
              <w:pStyle w:val="TAC"/>
              <w:spacing w:line="254" w:lineRule="auto"/>
              <w:rPr>
                <w:ins w:id="20645" w:author="作者"/>
                <w:rFonts w:cs="v4.2.0"/>
              </w:rPr>
            </w:pPr>
            <w:ins w:id="20646" w:author="作者">
              <w: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FB4136D" w14:textId="77777777" w:rsidR="009119E7" w:rsidRDefault="009119E7" w:rsidP="004E7991">
            <w:pPr>
              <w:pStyle w:val="TAC"/>
              <w:spacing w:line="254" w:lineRule="auto"/>
              <w:rPr>
                <w:ins w:id="20647" w:author="作者"/>
              </w:rPr>
            </w:pPr>
            <w:ins w:id="20648" w:author="作者">
              <w:r>
                <w:rPr>
                  <w:rFonts w:cs="v4.2.0"/>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A59F8B1" w14:textId="77777777" w:rsidR="009119E7" w:rsidRDefault="009119E7" w:rsidP="004E7991">
            <w:pPr>
              <w:pStyle w:val="TAC"/>
              <w:spacing w:line="254" w:lineRule="auto"/>
              <w:rPr>
                <w:ins w:id="20649" w:author="作者"/>
              </w:rPr>
            </w:pPr>
            <w:ins w:id="20650" w:author="作者">
              <w:r>
                <w:rPr>
                  <w:rFonts w:cs="v4.2.0"/>
                </w:rPr>
                <w:t>2</w:t>
              </w:r>
            </w:ins>
          </w:p>
        </w:tc>
      </w:tr>
      <w:tr w:rsidR="009119E7" w14:paraId="60F16A1F" w14:textId="77777777" w:rsidTr="004E7991">
        <w:trPr>
          <w:cantSplit/>
          <w:trHeight w:val="150"/>
          <w:ins w:id="20651"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037EA439" w14:textId="77777777" w:rsidR="009119E7" w:rsidRDefault="009119E7" w:rsidP="004E7991">
            <w:pPr>
              <w:pStyle w:val="TAL"/>
              <w:spacing w:line="254" w:lineRule="auto"/>
              <w:rPr>
                <w:ins w:id="20652" w:author="作者"/>
              </w:rPr>
            </w:pPr>
            <w:ins w:id="20653" w:author="作者">
              <w:r>
                <w:t>Duplex mode</w:t>
              </w:r>
            </w:ins>
          </w:p>
        </w:tc>
        <w:tc>
          <w:tcPr>
            <w:tcW w:w="870" w:type="dxa"/>
            <w:tcBorders>
              <w:top w:val="single" w:sz="4" w:space="0" w:color="auto"/>
              <w:left w:val="single" w:sz="4" w:space="0" w:color="auto"/>
              <w:bottom w:val="single" w:sz="4" w:space="0" w:color="auto"/>
              <w:right w:val="single" w:sz="4" w:space="0" w:color="auto"/>
            </w:tcBorders>
          </w:tcPr>
          <w:p w14:paraId="2C6ECB4A" w14:textId="77777777" w:rsidR="009119E7" w:rsidRDefault="009119E7" w:rsidP="004E7991">
            <w:pPr>
              <w:pStyle w:val="TAC"/>
              <w:spacing w:line="254" w:lineRule="auto"/>
              <w:rPr>
                <w:ins w:id="20654" w:author="作者"/>
                <w:rFonts w:cs="v4.2.0"/>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3179B2A5" w14:textId="77777777" w:rsidR="009119E7" w:rsidRDefault="009119E7" w:rsidP="004E7991">
            <w:pPr>
              <w:pStyle w:val="TAC"/>
              <w:spacing w:line="254" w:lineRule="auto"/>
              <w:rPr>
                <w:ins w:id="20655" w:author="作者"/>
              </w:rPr>
            </w:pPr>
            <w:ins w:id="20656" w:author="作者">
              <w: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4C738D6" w14:textId="77777777" w:rsidR="009119E7" w:rsidRDefault="009119E7" w:rsidP="004E7991">
            <w:pPr>
              <w:pStyle w:val="TAC"/>
              <w:spacing w:line="254" w:lineRule="auto"/>
              <w:rPr>
                <w:ins w:id="20657" w:author="作者"/>
              </w:rPr>
            </w:pPr>
            <w:ins w:id="20658" w:author="作者">
              <w:r>
                <w:t>TDD</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9DC3BDE" w14:textId="77777777" w:rsidR="009119E7" w:rsidRDefault="009119E7" w:rsidP="004E7991">
            <w:pPr>
              <w:pStyle w:val="TAC"/>
              <w:spacing w:line="254" w:lineRule="auto"/>
              <w:rPr>
                <w:ins w:id="20659" w:author="作者"/>
              </w:rPr>
            </w:pPr>
            <w:ins w:id="20660" w:author="作者">
              <w:r>
                <w:t>TDD</w:t>
              </w:r>
            </w:ins>
          </w:p>
        </w:tc>
      </w:tr>
      <w:tr w:rsidR="009119E7" w14:paraId="160E208D" w14:textId="77777777" w:rsidTr="004E7991">
        <w:trPr>
          <w:cantSplit/>
          <w:trHeight w:val="150"/>
          <w:ins w:id="20661"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28810320" w14:textId="77777777" w:rsidR="009119E7" w:rsidRDefault="009119E7" w:rsidP="004E7991">
            <w:pPr>
              <w:pStyle w:val="TAL"/>
              <w:spacing w:line="254" w:lineRule="auto"/>
              <w:rPr>
                <w:ins w:id="20662" w:author="作者"/>
              </w:rPr>
            </w:pPr>
            <w:ins w:id="20663" w:author="作者">
              <w:r>
                <w:rPr>
                  <w:bCs/>
                </w:rPr>
                <w:t>TDD configuration</w:t>
              </w:r>
            </w:ins>
          </w:p>
        </w:tc>
        <w:tc>
          <w:tcPr>
            <w:tcW w:w="870" w:type="dxa"/>
            <w:tcBorders>
              <w:top w:val="single" w:sz="4" w:space="0" w:color="auto"/>
              <w:left w:val="single" w:sz="4" w:space="0" w:color="auto"/>
              <w:bottom w:val="single" w:sz="4" w:space="0" w:color="auto"/>
              <w:right w:val="single" w:sz="4" w:space="0" w:color="auto"/>
            </w:tcBorders>
          </w:tcPr>
          <w:p w14:paraId="7861B09F" w14:textId="77777777" w:rsidR="009119E7" w:rsidRDefault="009119E7" w:rsidP="004E7991">
            <w:pPr>
              <w:pStyle w:val="TAC"/>
              <w:spacing w:line="254" w:lineRule="auto"/>
              <w:rPr>
                <w:ins w:id="20664" w:author="作者"/>
                <w:rFonts w:cs="v4.2.0"/>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56C1C756" w14:textId="77777777" w:rsidR="009119E7" w:rsidRDefault="009119E7" w:rsidP="004E7991">
            <w:pPr>
              <w:pStyle w:val="TAC"/>
              <w:spacing w:line="254" w:lineRule="auto"/>
              <w:rPr>
                <w:ins w:id="20665" w:author="作者"/>
              </w:rPr>
            </w:pPr>
            <w:ins w:id="20666" w:author="作者">
              <w: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3090695" w14:textId="77777777" w:rsidR="009119E7" w:rsidRDefault="009119E7" w:rsidP="004E7991">
            <w:pPr>
              <w:pStyle w:val="TAC"/>
              <w:spacing w:line="254" w:lineRule="auto"/>
              <w:rPr>
                <w:ins w:id="20667" w:author="作者"/>
              </w:rPr>
            </w:pPr>
            <w:ins w:id="20668" w:author="作者">
              <w:r>
                <w:t>TDDConf.3.1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C4E61E3" w14:textId="77777777" w:rsidR="009119E7" w:rsidRDefault="009119E7" w:rsidP="004E7991">
            <w:pPr>
              <w:pStyle w:val="TAC"/>
              <w:spacing w:line="254" w:lineRule="auto"/>
              <w:rPr>
                <w:ins w:id="20669" w:author="作者"/>
              </w:rPr>
            </w:pPr>
            <w:ins w:id="20670" w:author="作者">
              <w:r>
                <w:t>TDDConf.3.1</w:t>
              </w:r>
            </w:ins>
          </w:p>
        </w:tc>
      </w:tr>
      <w:tr w:rsidR="009119E7" w14:paraId="10FBE096" w14:textId="77777777" w:rsidTr="004E7991">
        <w:trPr>
          <w:cantSplit/>
          <w:trHeight w:val="150"/>
          <w:ins w:id="20671"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37038808" w14:textId="77777777" w:rsidR="009119E7" w:rsidRDefault="009119E7" w:rsidP="004E7991">
            <w:pPr>
              <w:pStyle w:val="TAL"/>
              <w:spacing w:line="254" w:lineRule="auto"/>
              <w:rPr>
                <w:ins w:id="20672" w:author="作者"/>
              </w:rPr>
            </w:pPr>
            <w:ins w:id="20673" w:author="作者">
              <w:r>
                <w:rPr>
                  <w:bCs/>
                </w:rPr>
                <w:t>BW</w:t>
              </w:r>
              <w:r>
                <w:rPr>
                  <w:vertAlign w:val="subscript"/>
                </w:rPr>
                <w:t>channel</w:t>
              </w:r>
            </w:ins>
          </w:p>
        </w:tc>
        <w:tc>
          <w:tcPr>
            <w:tcW w:w="870" w:type="dxa"/>
            <w:tcBorders>
              <w:top w:val="single" w:sz="4" w:space="0" w:color="auto"/>
              <w:left w:val="single" w:sz="4" w:space="0" w:color="auto"/>
              <w:bottom w:val="single" w:sz="4" w:space="0" w:color="auto"/>
              <w:right w:val="single" w:sz="4" w:space="0" w:color="auto"/>
            </w:tcBorders>
            <w:hideMark/>
          </w:tcPr>
          <w:p w14:paraId="1D866756" w14:textId="77777777" w:rsidR="009119E7" w:rsidRDefault="009119E7" w:rsidP="004E7991">
            <w:pPr>
              <w:pStyle w:val="TAC"/>
              <w:spacing w:line="254" w:lineRule="auto"/>
              <w:rPr>
                <w:ins w:id="20674" w:author="作者"/>
              </w:rPr>
            </w:pPr>
            <w:ins w:id="20675" w:author="作者">
              <w:r>
                <w:rPr>
                  <w:rFonts w:cs="v4.2.0"/>
                </w:rPr>
                <w:t>MHz</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48370C35" w14:textId="77777777" w:rsidR="009119E7" w:rsidRDefault="009119E7" w:rsidP="004E7991">
            <w:pPr>
              <w:pStyle w:val="TAC"/>
              <w:spacing w:line="254" w:lineRule="auto"/>
              <w:rPr>
                <w:ins w:id="20676" w:author="作者"/>
              </w:rPr>
            </w:pPr>
            <w:ins w:id="20677" w:author="作者">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2DC2F6A" w14:textId="77777777" w:rsidR="009119E7" w:rsidRDefault="009119E7" w:rsidP="004E7991">
            <w:pPr>
              <w:pStyle w:val="TAC"/>
              <w:spacing w:line="254" w:lineRule="auto"/>
              <w:rPr>
                <w:ins w:id="20678" w:author="作者"/>
                <w:szCs w:val="18"/>
              </w:rPr>
            </w:pPr>
            <w:ins w:id="20679" w:author="作者">
              <w:r>
                <w:rPr>
                  <w:szCs w:val="18"/>
                </w:rPr>
                <w:t>100: N</w:t>
              </w:r>
              <w:r>
                <w:rPr>
                  <w:szCs w:val="18"/>
                  <w:vertAlign w:val="subscript"/>
                </w:rPr>
                <w:t xml:space="preserve">RB,c </w:t>
              </w:r>
              <w:r>
                <w:rPr>
                  <w:szCs w:val="18"/>
                </w:rPr>
                <w:t>= 66</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413A709" w14:textId="77777777" w:rsidR="009119E7" w:rsidRDefault="009119E7" w:rsidP="004E7991">
            <w:pPr>
              <w:pStyle w:val="TAC"/>
              <w:spacing w:line="254" w:lineRule="auto"/>
              <w:rPr>
                <w:ins w:id="20680" w:author="作者"/>
                <w:szCs w:val="18"/>
              </w:rPr>
            </w:pPr>
            <w:ins w:id="20681" w:author="作者">
              <w:r>
                <w:rPr>
                  <w:szCs w:val="18"/>
                </w:rPr>
                <w:t>100: N</w:t>
              </w:r>
              <w:r>
                <w:rPr>
                  <w:szCs w:val="18"/>
                  <w:vertAlign w:val="subscript"/>
                </w:rPr>
                <w:t xml:space="preserve">RB,c </w:t>
              </w:r>
              <w:r>
                <w:rPr>
                  <w:szCs w:val="18"/>
                </w:rPr>
                <w:t>= 66</w:t>
              </w:r>
            </w:ins>
          </w:p>
        </w:tc>
      </w:tr>
      <w:tr w:rsidR="009119E7" w14:paraId="5DC05A39" w14:textId="77777777" w:rsidTr="004E7991">
        <w:trPr>
          <w:cantSplit/>
          <w:trHeight w:val="150"/>
          <w:ins w:id="20682"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29E39C95" w14:textId="77777777" w:rsidR="009119E7" w:rsidRDefault="009119E7" w:rsidP="004E7991">
            <w:pPr>
              <w:pStyle w:val="TAL"/>
              <w:spacing w:line="254" w:lineRule="auto"/>
              <w:rPr>
                <w:ins w:id="20683" w:author="作者"/>
                <w:bCs/>
              </w:rPr>
            </w:pPr>
            <w:ins w:id="20684" w:author="作者">
              <w:r>
                <w:rPr>
                  <w:lang w:val="en-US"/>
                </w:rPr>
                <w:t>Data RBs allocated</w:t>
              </w:r>
            </w:ins>
          </w:p>
        </w:tc>
        <w:tc>
          <w:tcPr>
            <w:tcW w:w="870" w:type="dxa"/>
            <w:tcBorders>
              <w:top w:val="single" w:sz="4" w:space="0" w:color="auto"/>
              <w:left w:val="single" w:sz="4" w:space="0" w:color="auto"/>
              <w:bottom w:val="single" w:sz="4" w:space="0" w:color="auto"/>
              <w:right w:val="single" w:sz="4" w:space="0" w:color="auto"/>
            </w:tcBorders>
          </w:tcPr>
          <w:p w14:paraId="1BFABB8D" w14:textId="77777777" w:rsidR="009119E7" w:rsidRDefault="009119E7" w:rsidP="004E7991">
            <w:pPr>
              <w:pStyle w:val="TAC"/>
              <w:spacing w:line="254" w:lineRule="auto"/>
              <w:rPr>
                <w:ins w:id="20685" w:author="作者"/>
                <w:rFonts w:cs="v4.2.0"/>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7CF9C545" w14:textId="77777777" w:rsidR="009119E7" w:rsidRDefault="009119E7" w:rsidP="004E7991">
            <w:pPr>
              <w:pStyle w:val="TAC"/>
              <w:spacing w:line="254" w:lineRule="auto"/>
              <w:rPr>
                <w:ins w:id="20686" w:author="作者"/>
              </w:rPr>
            </w:pPr>
            <w:ins w:id="20687" w:author="作者">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1511D8FC" w14:textId="77777777" w:rsidR="009119E7" w:rsidRDefault="009119E7" w:rsidP="004E7991">
            <w:pPr>
              <w:pStyle w:val="TAC"/>
              <w:spacing w:line="254" w:lineRule="auto"/>
              <w:rPr>
                <w:ins w:id="20688" w:author="作者"/>
                <w:szCs w:val="18"/>
              </w:rPr>
            </w:pPr>
            <w:ins w:id="20689" w:author="作者">
              <w:r>
                <w:rPr>
                  <w:lang w:val="en-US"/>
                </w:rPr>
                <w:t>66</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8BE0B32" w14:textId="77777777" w:rsidR="009119E7" w:rsidRDefault="009119E7" w:rsidP="004E7991">
            <w:pPr>
              <w:pStyle w:val="TAC"/>
              <w:spacing w:line="254" w:lineRule="auto"/>
              <w:rPr>
                <w:ins w:id="20690" w:author="作者"/>
                <w:szCs w:val="18"/>
              </w:rPr>
            </w:pPr>
            <w:ins w:id="20691" w:author="作者">
              <w:r>
                <w:rPr>
                  <w:lang w:val="en-US"/>
                </w:rPr>
                <w:t>66</w:t>
              </w:r>
            </w:ins>
          </w:p>
        </w:tc>
      </w:tr>
      <w:tr w:rsidR="009119E7" w14:paraId="464D9DFC" w14:textId="77777777" w:rsidTr="004E7991">
        <w:trPr>
          <w:cantSplit/>
          <w:trHeight w:val="81"/>
          <w:ins w:id="20692"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37522D7A" w14:textId="77777777" w:rsidR="009119E7" w:rsidRDefault="009119E7" w:rsidP="004E7991">
            <w:pPr>
              <w:pStyle w:val="TAL"/>
              <w:spacing w:line="254" w:lineRule="auto"/>
              <w:rPr>
                <w:ins w:id="20693" w:author="作者"/>
                <w:bCs/>
              </w:rPr>
            </w:pPr>
            <w:ins w:id="20694" w:author="作者">
              <w:r>
                <w:t>BWP BW</w:t>
              </w:r>
            </w:ins>
          </w:p>
        </w:tc>
        <w:tc>
          <w:tcPr>
            <w:tcW w:w="870" w:type="dxa"/>
            <w:tcBorders>
              <w:top w:val="single" w:sz="4" w:space="0" w:color="auto"/>
              <w:left w:val="single" w:sz="4" w:space="0" w:color="auto"/>
              <w:bottom w:val="single" w:sz="4" w:space="0" w:color="auto"/>
              <w:right w:val="single" w:sz="4" w:space="0" w:color="auto"/>
            </w:tcBorders>
            <w:hideMark/>
          </w:tcPr>
          <w:p w14:paraId="66A762F5" w14:textId="77777777" w:rsidR="009119E7" w:rsidRDefault="009119E7" w:rsidP="004E7991">
            <w:pPr>
              <w:pStyle w:val="TAC"/>
              <w:spacing w:line="254" w:lineRule="auto"/>
              <w:rPr>
                <w:ins w:id="20695" w:author="作者"/>
              </w:rPr>
            </w:pPr>
            <w:ins w:id="20696" w:author="作者">
              <w:r>
                <w:t>MHz</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3E8C2F57" w14:textId="77777777" w:rsidR="009119E7" w:rsidRDefault="009119E7" w:rsidP="004E7991">
            <w:pPr>
              <w:pStyle w:val="TAC"/>
              <w:spacing w:line="254" w:lineRule="auto"/>
              <w:rPr>
                <w:ins w:id="20697" w:author="作者"/>
              </w:rPr>
            </w:pPr>
            <w:ins w:id="20698" w:author="作者">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300EA62" w14:textId="77777777" w:rsidR="009119E7" w:rsidRDefault="009119E7" w:rsidP="004E7991">
            <w:pPr>
              <w:pStyle w:val="TAC"/>
              <w:spacing w:line="254" w:lineRule="auto"/>
              <w:rPr>
                <w:ins w:id="20699" w:author="作者"/>
                <w:szCs w:val="18"/>
              </w:rPr>
            </w:pPr>
            <w:ins w:id="20700" w:author="作者">
              <w:r>
                <w:rPr>
                  <w:szCs w:val="18"/>
                </w:rPr>
                <w:t>100: N</w:t>
              </w:r>
              <w:r>
                <w:rPr>
                  <w:szCs w:val="18"/>
                  <w:vertAlign w:val="subscript"/>
                </w:rPr>
                <w:t xml:space="preserve">RB,c </w:t>
              </w:r>
              <w:r>
                <w:rPr>
                  <w:szCs w:val="18"/>
                </w:rPr>
                <w:t>= 66</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52C79E8" w14:textId="77777777" w:rsidR="009119E7" w:rsidRDefault="009119E7" w:rsidP="004E7991">
            <w:pPr>
              <w:pStyle w:val="TAC"/>
              <w:spacing w:line="254" w:lineRule="auto"/>
              <w:rPr>
                <w:ins w:id="20701" w:author="作者"/>
                <w:szCs w:val="18"/>
              </w:rPr>
            </w:pPr>
            <w:ins w:id="20702" w:author="作者">
              <w:r>
                <w:rPr>
                  <w:szCs w:val="18"/>
                </w:rPr>
                <w:t>100: N</w:t>
              </w:r>
              <w:r>
                <w:rPr>
                  <w:szCs w:val="18"/>
                  <w:vertAlign w:val="subscript"/>
                </w:rPr>
                <w:t xml:space="preserve">RB,c </w:t>
              </w:r>
              <w:r>
                <w:rPr>
                  <w:szCs w:val="18"/>
                </w:rPr>
                <w:t>= 66</w:t>
              </w:r>
            </w:ins>
          </w:p>
        </w:tc>
      </w:tr>
      <w:tr w:rsidR="009119E7" w14:paraId="1914C1CD" w14:textId="77777777" w:rsidTr="004E7991">
        <w:trPr>
          <w:cantSplit/>
          <w:trHeight w:val="259"/>
          <w:ins w:id="20703" w:author="作者"/>
        </w:trPr>
        <w:tc>
          <w:tcPr>
            <w:tcW w:w="1302" w:type="dxa"/>
            <w:tcBorders>
              <w:top w:val="single" w:sz="4" w:space="0" w:color="auto"/>
              <w:left w:val="single" w:sz="4" w:space="0" w:color="auto"/>
              <w:bottom w:val="nil"/>
              <w:right w:val="single" w:sz="4" w:space="0" w:color="auto"/>
            </w:tcBorders>
            <w:hideMark/>
          </w:tcPr>
          <w:p w14:paraId="2AB2AB2F" w14:textId="77777777" w:rsidR="009119E7" w:rsidRDefault="009119E7" w:rsidP="004E7991">
            <w:pPr>
              <w:pStyle w:val="TAL"/>
              <w:spacing w:line="254" w:lineRule="auto"/>
              <w:rPr>
                <w:ins w:id="20704" w:author="作者"/>
                <w:lang w:val="en-US"/>
              </w:rPr>
            </w:pPr>
            <w:ins w:id="20705" w:author="作者">
              <w:r>
                <w:rPr>
                  <w:lang w:val="en-US"/>
                </w:rPr>
                <w:t>BWP configuration</w:t>
              </w:r>
            </w:ins>
          </w:p>
        </w:tc>
        <w:tc>
          <w:tcPr>
            <w:tcW w:w="1303" w:type="dxa"/>
            <w:tcBorders>
              <w:top w:val="single" w:sz="4" w:space="0" w:color="auto"/>
              <w:left w:val="single" w:sz="4" w:space="0" w:color="auto"/>
              <w:bottom w:val="single" w:sz="4" w:space="0" w:color="auto"/>
              <w:right w:val="single" w:sz="4" w:space="0" w:color="auto"/>
            </w:tcBorders>
            <w:hideMark/>
          </w:tcPr>
          <w:p w14:paraId="235DED5D" w14:textId="77777777" w:rsidR="009119E7" w:rsidRDefault="009119E7" w:rsidP="004E7991">
            <w:pPr>
              <w:pStyle w:val="TAL"/>
              <w:spacing w:line="254" w:lineRule="auto"/>
              <w:rPr>
                <w:ins w:id="20706" w:author="作者"/>
                <w:lang w:val="en-US"/>
              </w:rPr>
            </w:pPr>
            <w:ins w:id="20707" w:author="作者">
              <w:r>
                <w:rPr>
                  <w:lang w:val="en-US"/>
                </w:rPr>
                <w:t>Initial DL BWP</w:t>
              </w:r>
            </w:ins>
          </w:p>
        </w:tc>
        <w:tc>
          <w:tcPr>
            <w:tcW w:w="870" w:type="dxa"/>
            <w:tcBorders>
              <w:top w:val="single" w:sz="4" w:space="0" w:color="auto"/>
              <w:left w:val="single" w:sz="4" w:space="0" w:color="auto"/>
              <w:bottom w:val="single" w:sz="4" w:space="0" w:color="auto"/>
              <w:right w:val="single" w:sz="4" w:space="0" w:color="auto"/>
            </w:tcBorders>
          </w:tcPr>
          <w:p w14:paraId="6567C09B" w14:textId="77777777" w:rsidR="009119E7" w:rsidRDefault="009119E7" w:rsidP="004E7991">
            <w:pPr>
              <w:pStyle w:val="TAC"/>
              <w:spacing w:line="254" w:lineRule="auto"/>
              <w:rPr>
                <w:ins w:id="20708" w:author="作者"/>
                <w:lang w:val="en-US"/>
              </w:rPr>
            </w:pPr>
          </w:p>
        </w:tc>
        <w:tc>
          <w:tcPr>
            <w:tcW w:w="1198" w:type="dxa"/>
            <w:tcBorders>
              <w:top w:val="single" w:sz="4" w:space="0" w:color="auto"/>
              <w:left w:val="single" w:sz="4" w:space="0" w:color="auto"/>
              <w:bottom w:val="nil"/>
              <w:right w:val="single" w:sz="4" w:space="0" w:color="auto"/>
            </w:tcBorders>
            <w:vAlign w:val="center"/>
            <w:hideMark/>
          </w:tcPr>
          <w:p w14:paraId="5854E082" w14:textId="77777777" w:rsidR="009119E7" w:rsidRDefault="009119E7" w:rsidP="004E7991">
            <w:pPr>
              <w:pStyle w:val="TAC"/>
              <w:spacing w:line="254" w:lineRule="auto"/>
              <w:rPr>
                <w:ins w:id="20709" w:author="作者"/>
                <w:lang w:val="en-US"/>
              </w:rPr>
            </w:pPr>
            <w:ins w:id="20710" w:author="作者">
              <w:r>
                <w:rPr>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B35D223" w14:textId="77777777" w:rsidR="009119E7" w:rsidRDefault="009119E7" w:rsidP="004E7991">
            <w:pPr>
              <w:pStyle w:val="TAC"/>
              <w:spacing w:line="254" w:lineRule="auto"/>
              <w:rPr>
                <w:ins w:id="20711" w:author="作者"/>
                <w:lang w:val="en-US"/>
              </w:rPr>
            </w:pPr>
            <w:ins w:id="20712" w:author="作者">
              <w:r>
                <w:rPr>
                  <w:lang w:val="en-US"/>
                </w:rPr>
                <w:t>DLBWP.0.1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ACB6CAB" w14:textId="77777777" w:rsidR="009119E7" w:rsidRDefault="009119E7" w:rsidP="004E7991">
            <w:pPr>
              <w:pStyle w:val="TAC"/>
              <w:spacing w:line="254" w:lineRule="auto"/>
              <w:rPr>
                <w:ins w:id="20713" w:author="作者"/>
                <w:lang w:val="en-US"/>
              </w:rPr>
            </w:pPr>
            <w:ins w:id="20714" w:author="作者">
              <w:r>
                <w:rPr>
                  <w:lang w:val="en-US"/>
                </w:rPr>
                <w:t>N/A</w:t>
              </w:r>
            </w:ins>
          </w:p>
        </w:tc>
      </w:tr>
      <w:tr w:rsidR="009119E7" w14:paraId="6E1E38AE" w14:textId="77777777" w:rsidTr="004E7991">
        <w:trPr>
          <w:cantSplit/>
          <w:trHeight w:val="259"/>
          <w:ins w:id="20715" w:author="作者"/>
        </w:trPr>
        <w:tc>
          <w:tcPr>
            <w:tcW w:w="1302" w:type="dxa"/>
            <w:tcBorders>
              <w:top w:val="nil"/>
              <w:left w:val="single" w:sz="4" w:space="0" w:color="auto"/>
              <w:bottom w:val="nil"/>
              <w:right w:val="single" w:sz="4" w:space="0" w:color="auto"/>
            </w:tcBorders>
          </w:tcPr>
          <w:p w14:paraId="4C5B9BAE" w14:textId="77777777" w:rsidR="009119E7" w:rsidRDefault="009119E7" w:rsidP="004E7991">
            <w:pPr>
              <w:pStyle w:val="TAL"/>
              <w:spacing w:line="254" w:lineRule="auto"/>
              <w:rPr>
                <w:ins w:id="20716" w:author="作者"/>
                <w:lang w:val="en-US"/>
              </w:rPr>
            </w:pPr>
          </w:p>
        </w:tc>
        <w:tc>
          <w:tcPr>
            <w:tcW w:w="1303" w:type="dxa"/>
            <w:tcBorders>
              <w:top w:val="single" w:sz="4" w:space="0" w:color="auto"/>
              <w:left w:val="single" w:sz="4" w:space="0" w:color="auto"/>
              <w:bottom w:val="single" w:sz="4" w:space="0" w:color="auto"/>
              <w:right w:val="single" w:sz="4" w:space="0" w:color="auto"/>
            </w:tcBorders>
            <w:hideMark/>
          </w:tcPr>
          <w:p w14:paraId="7170439D" w14:textId="77777777" w:rsidR="009119E7" w:rsidRDefault="009119E7" w:rsidP="004E7991">
            <w:pPr>
              <w:pStyle w:val="TAL"/>
              <w:spacing w:line="254" w:lineRule="auto"/>
              <w:rPr>
                <w:ins w:id="20717" w:author="作者"/>
                <w:lang w:val="en-US"/>
              </w:rPr>
            </w:pPr>
            <w:ins w:id="20718" w:author="作者">
              <w:r>
                <w:rPr>
                  <w:lang w:val="en-US"/>
                </w:rPr>
                <w:t>Initial UL BWP</w:t>
              </w:r>
            </w:ins>
          </w:p>
        </w:tc>
        <w:tc>
          <w:tcPr>
            <w:tcW w:w="870" w:type="dxa"/>
            <w:tcBorders>
              <w:top w:val="single" w:sz="4" w:space="0" w:color="auto"/>
              <w:left w:val="single" w:sz="4" w:space="0" w:color="auto"/>
              <w:bottom w:val="single" w:sz="4" w:space="0" w:color="auto"/>
              <w:right w:val="single" w:sz="4" w:space="0" w:color="auto"/>
            </w:tcBorders>
          </w:tcPr>
          <w:p w14:paraId="7ADEE354" w14:textId="77777777" w:rsidR="009119E7" w:rsidRDefault="009119E7" w:rsidP="004E7991">
            <w:pPr>
              <w:pStyle w:val="TAC"/>
              <w:spacing w:line="254" w:lineRule="auto"/>
              <w:rPr>
                <w:ins w:id="20719" w:author="作者"/>
                <w:lang w:val="en-US"/>
              </w:rPr>
            </w:pPr>
          </w:p>
        </w:tc>
        <w:tc>
          <w:tcPr>
            <w:tcW w:w="1198" w:type="dxa"/>
            <w:tcBorders>
              <w:top w:val="nil"/>
              <w:left w:val="single" w:sz="4" w:space="0" w:color="auto"/>
              <w:bottom w:val="nil"/>
              <w:right w:val="single" w:sz="4" w:space="0" w:color="auto"/>
            </w:tcBorders>
            <w:vAlign w:val="center"/>
          </w:tcPr>
          <w:p w14:paraId="53C4131D" w14:textId="77777777" w:rsidR="009119E7" w:rsidRDefault="009119E7" w:rsidP="004E7991">
            <w:pPr>
              <w:pStyle w:val="TAC"/>
              <w:spacing w:line="254" w:lineRule="auto"/>
              <w:rPr>
                <w:ins w:id="20720" w:author="作者"/>
                <w:lang w:val="en-US"/>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41E1448" w14:textId="77777777" w:rsidR="009119E7" w:rsidRDefault="009119E7" w:rsidP="004E7991">
            <w:pPr>
              <w:pStyle w:val="TAC"/>
              <w:spacing w:line="254" w:lineRule="auto"/>
              <w:rPr>
                <w:ins w:id="20721" w:author="作者"/>
                <w:lang w:val="en-US"/>
              </w:rPr>
            </w:pPr>
            <w:ins w:id="20722" w:author="作者">
              <w:r>
                <w:rPr>
                  <w:lang w:val="en-US"/>
                </w:rPr>
                <w:t>ULBWP.0.1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0FCD258" w14:textId="77777777" w:rsidR="009119E7" w:rsidRDefault="009119E7" w:rsidP="004E7991">
            <w:pPr>
              <w:pStyle w:val="TAC"/>
              <w:spacing w:line="254" w:lineRule="auto"/>
              <w:rPr>
                <w:ins w:id="20723" w:author="作者"/>
                <w:lang w:val="en-US"/>
              </w:rPr>
            </w:pPr>
            <w:ins w:id="20724" w:author="作者">
              <w:r>
                <w:rPr>
                  <w:lang w:val="en-US"/>
                </w:rPr>
                <w:t>N/A</w:t>
              </w:r>
            </w:ins>
          </w:p>
        </w:tc>
      </w:tr>
      <w:tr w:rsidR="009119E7" w14:paraId="289F683A" w14:textId="77777777" w:rsidTr="004E7991">
        <w:trPr>
          <w:cantSplit/>
          <w:trHeight w:val="232"/>
          <w:ins w:id="20725" w:author="作者"/>
        </w:trPr>
        <w:tc>
          <w:tcPr>
            <w:tcW w:w="1302" w:type="dxa"/>
            <w:tcBorders>
              <w:top w:val="nil"/>
              <w:left w:val="single" w:sz="4" w:space="0" w:color="auto"/>
              <w:bottom w:val="nil"/>
              <w:right w:val="single" w:sz="4" w:space="0" w:color="auto"/>
            </w:tcBorders>
          </w:tcPr>
          <w:p w14:paraId="18716CB1" w14:textId="77777777" w:rsidR="009119E7" w:rsidRDefault="009119E7" w:rsidP="004E7991">
            <w:pPr>
              <w:pStyle w:val="TAL"/>
              <w:spacing w:line="254" w:lineRule="auto"/>
              <w:rPr>
                <w:ins w:id="20726" w:author="作者"/>
                <w:lang w:val="en-US"/>
              </w:rPr>
            </w:pPr>
          </w:p>
        </w:tc>
        <w:tc>
          <w:tcPr>
            <w:tcW w:w="1303" w:type="dxa"/>
            <w:tcBorders>
              <w:top w:val="single" w:sz="4" w:space="0" w:color="auto"/>
              <w:left w:val="single" w:sz="4" w:space="0" w:color="auto"/>
              <w:bottom w:val="single" w:sz="4" w:space="0" w:color="auto"/>
              <w:right w:val="single" w:sz="4" w:space="0" w:color="auto"/>
            </w:tcBorders>
            <w:hideMark/>
          </w:tcPr>
          <w:p w14:paraId="526370FB" w14:textId="77777777" w:rsidR="009119E7" w:rsidRDefault="009119E7" w:rsidP="004E7991">
            <w:pPr>
              <w:pStyle w:val="TAL"/>
              <w:spacing w:line="254" w:lineRule="auto"/>
              <w:rPr>
                <w:ins w:id="20727" w:author="作者"/>
                <w:lang w:val="en-US"/>
              </w:rPr>
            </w:pPr>
            <w:ins w:id="20728" w:author="作者">
              <w:r>
                <w:rPr>
                  <w:lang w:val="en-US"/>
                </w:rPr>
                <w:t>Dedicated DL BWP</w:t>
              </w:r>
            </w:ins>
          </w:p>
        </w:tc>
        <w:tc>
          <w:tcPr>
            <w:tcW w:w="870" w:type="dxa"/>
            <w:tcBorders>
              <w:top w:val="single" w:sz="4" w:space="0" w:color="auto"/>
              <w:left w:val="single" w:sz="4" w:space="0" w:color="auto"/>
              <w:bottom w:val="single" w:sz="4" w:space="0" w:color="auto"/>
              <w:right w:val="single" w:sz="4" w:space="0" w:color="auto"/>
            </w:tcBorders>
          </w:tcPr>
          <w:p w14:paraId="4BF22D3E" w14:textId="77777777" w:rsidR="009119E7" w:rsidRDefault="009119E7" w:rsidP="004E7991">
            <w:pPr>
              <w:pStyle w:val="TAC"/>
              <w:spacing w:line="254" w:lineRule="auto"/>
              <w:rPr>
                <w:ins w:id="20729" w:author="作者"/>
                <w:lang w:val="en-US"/>
              </w:rPr>
            </w:pPr>
          </w:p>
        </w:tc>
        <w:tc>
          <w:tcPr>
            <w:tcW w:w="1198" w:type="dxa"/>
            <w:tcBorders>
              <w:top w:val="nil"/>
              <w:left w:val="single" w:sz="4" w:space="0" w:color="auto"/>
              <w:bottom w:val="nil"/>
              <w:right w:val="single" w:sz="4" w:space="0" w:color="auto"/>
            </w:tcBorders>
            <w:vAlign w:val="center"/>
          </w:tcPr>
          <w:p w14:paraId="24BE781F" w14:textId="77777777" w:rsidR="009119E7" w:rsidRDefault="009119E7" w:rsidP="004E7991">
            <w:pPr>
              <w:pStyle w:val="TAC"/>
              <w:spacing w:line="254" w:lineRule="auto"/>
              <w:rPr>
                <w:ins w:id="20730" w:author="作者"/>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A12F383" w14:textId="77777777" w:rsidR="009119E7" w:rsidRDefault="009119E7" w:rsidP="004E7991">
            <w:pPr>
              <w:pStyle w:val="TAC"/>
              <w:spacing w:line="254" w:lineRule="auto"/>
              <w:rPr>
                <w:ins w:id="20731" w:author="作者"/>
                <w:lang w:val="en-US"/>
              </w:rPr>
            </w:pPr>
            <w:ins w:id="20732" w:author="作者">
              <w:r>
                <w:rPr>
                  <w:lang w:val="en-US"/>
                </w:rPr>
                <w:t>DLBWP.1.1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414AF8D" w14:textId="77777777" w:rsidR="009119E7" w:rsidRDefault="009119E7" w:rsidP="004E7991">
            <w:pPr>
              <w:pStyle w:val="TAC"/>
              <w:spacing w:line="254" w:lineRule="auto"/>
              <w:rPr>
                <w:ins w:id="20733" w:author="作者"/>
                <w:lang w:val="en-US"/>
              </w:rPr>
            </w:pPr>
            <w:ins w:id="20734" w:author="作者">
              <w:r>
                <w:rPr>
                  <w:lang w:val="en-US"/>
                </w:rPr>
                <w:t>N/A</w:t>
              </w:r>
            </w:ins>
          </w:p>
        </w:tc>
      </w:tr>
      <w:tr w:rsidR="009119E7" w14:paraId="71F1A68C" w14:textId="77777777" w:rsidTr="004E7991">
        <w:trPr>
          <w:cantSplit/>
          <w:trHeight w:val="213"/>
          <w:ins w:id="20735" w:author="作者"/>
        </w:trPr>
        <w:tc>
          <w:tcPr>
            <w:tcW w:w="1302" w:type="dxa"/>
            <w:tcBorders>
              <w:top w:val="nil"/>
              <w:left w:val="single" w:sz="4" w:space="0" w:color="auto"/>
              <w:bottom w:val="single" w:sz="4" w:space="0" w:color="auto"/>
              <w:right w:val="single" w:sz="4" w:space="0" w:color="auto"/>
            </w:tcBorders>
          </w:tcPr>
          <w:p w14:paraId="066E2ECC" w14:textId="77777777" w:rsidR="009119E7" w:rsidRDefault="009119E7" w:rsidP="004E7991">
            <w:pPr>
              <w:pStyle w:val="TAL"/>
              <w:spacing w:line="254" w:lineRule="auto"/>
              <w:rPr>
                <w:ins w:id="20736" w:author="作者"/>
                <w:lang w:val="en-US"/>
              </w:rPr>
            </w:pPr>
          </w:p>
        </w:tc>
        <w:tc>
          <w:tcPr>
            <w:tcW w:w="1303" w:type="dxa"/>
            <w:tcBorders>
              <w:top w:val="single" w:sz="4" w:space="0" w:color="auto"/>
              <w:left w:val="single" w:sz="4" w:space="0" w:color="auto"/>
              <w:bottom w:val="single" w:sz="4" w:space="0" w:color="auto"/>
              <w:right w:val="single" w:sz="4" w:space="0" w:color="auto"/>
            </w:tcBorders>
            <w:hideMark/>
          </w:tcPr>
          <w:p w14:paraId="4C0604A7" w14:textId="77777777" w:rsidR="009119E7" w:rsidRDefault="009119E7" w:rsidP="004E7991">
            <w:pPr>
              <w:pStyle w:val="TAL"/>
              <w:spacing w:line="254" w:lineRule="auto"/>
              <w:rPr>
                <w:ins w:id="20737" w:author="作者"/>
                <w:lang w:val="en-US"/>
              </w:rPr>
            </w:pPr>
            <w:ins w:id="20738" w:author="作者">
              <w:r>
                <w:rPr>
                  <w:lang w:val="en-US"/>
                </w:rPr>
                <w:t>Dedicated UL BWP</w:t>
              </w:r>
            </w:ins>
          </w:p>
        </w:tc>
        <w:tc>
          <w:tcPr>
            <w:tcW w:w="870" w:type="dxa"/>
            <w:tcBorders>
              <w:top w:val="single" w:sz="4" w:space="0" w:color="auto"/>
              <w:left w:val="single" w:sz="4" w:space="0" w:color="auto"/>
              <w:bottom w:val="single" w:sz="4" w:space="0" w:color="auto"/>
              <w:right w:val="single" w:sz="4" w:space="0" w:color="auto"/>
            </w:tcBorders>
          </w:tcPr>
          <w:p w14:paraId="1DED4B85" w14:textId="77777777" w:rsidR="009119E7" w:rsidRDefault="009119E7" w:rsidP="004E7991">
            <w:pPr>
              <w:pStyle w:val="TAC"/>
              <w:spacing w:line="254" w:lineRule="auto"/>
              <w:rPr>
                <w:ins w:id="20739" w:author="作者"/>
                <w:lang w:val="en-US"/>
              </w:rPr>
            </w:pPr>
          </w:p>
        </w:tc>
        <w:tc>
          <w:tcPr>
            <w:tcW w:w="1198" w:type="dxa"/>
            <w:tcBorders>
              <w:top w:val="nil"/>
              <w:left w:val="single" w:sz="4" w:space="0" w:color="auto"/>
              <w:bottom w:val="single" w:sz="4" w:space="0" w:color="auto"/>
              <w:right w:val="single" w:sz="4" w:space="0" w:color="auto"/>
            </w:tcBorders>
            <w:vAlign w:val="center"/>
          </w:tcPr>
          <w:p w14:paraId="3376E06B" w14:textId="77777777" w:rsidR="009119E7" w:rsidRDefault="009119E7" w:rsidP="004E7991">
            <w:pPr>
              <w:pStyle w:val="TAC"/>
              <w:spacing w:line="254" w:lineRule="auto"/>
              <w:rPr>
                <w:ins w:id="20740" w:author="作者"/>
                <w:lang w:val="en-US"/>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28C3E10" w14:textId="77777777" w:rsidR="009119E7" w:rsidRDefault="009119E7" w:rsidP="004E7991">
            <w:pPr>
              <w:pStyle w:val="TAC"/>
              <w:spacing w:line="254" w:lineRule="auto"/>
              <w:rPr>
                <w:ins w:id="20741" w:author="作者"/>
                <w:lang w:val="en-US"/>
              </w:rPr>
            </w:pPr>
            <w:ins w:id="20742" w:author="作者">
              <w:r>
                <w:rPr>
                  <w:lang w:val="en-US"/>
                </w:rPr>
                <w:t>ULBWP.1.1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935D9D0" w14:textId="77777777" w:rsidR="009119E7" w:rsidRDefault="009119E7" w:rsidP="004E7991">
            <w:pPr>
              <w:pStyle w:val="TAC"/>
              <w:spacing w:line="254" w:lineRule="auto"/>
              <w:rPr>
                <w:ins w:id="20743" w:author="作者"/>
                <w:lang w:val="en-US"/>
              </w:rPr>
            </w:pPr>
            <w:ins w:id="20744" w:author="作者">
              <w:r>
                <w:rPr>
                  <w:lang w:val="en-US"/>
                </w:rPr>
                <w:t>N/A</w:t>
              </w:r>
            </w:ins>
          </w:p>
        </w:tc>
      </w:tr>
      <w:tr w:rsidR="009119E7" w14:paraId="32953008" w14:textId="77777777" w:rsidTr="004E7991">
        <w:trPr>
          <w:cantSplit/>
          <w:trHeight w:val="443"/>
          <w:ins w:id="20745"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5E8F4C95" w14:textId="77777777" w:rsidR="009119E7" w:rsidRDefault="009119E7" w:rsidP="004E7991">
            <w:pPr>
              <w:pStyle w:val="TAL"/>
              <w:spacing w:line="254" w:lineRule="auto"/>
              <w:rPr>
                <w:ins w:id="20746" w:author="作者"/>
                <w:lang w:val="en-US"/>
              </w:rPr>
            </w:pPr>
            <w:ins w:id="20747" w:author="作者">
              <w:r>
                <w:rPr>
                  <w:lang w:val="en-US"/>
                </w:rPr>
                <w:t xml:space="preserve">OCNG Patterns defined in A.3.2.1.1 (OP.1) </w:t>
              </w:r>
            </w:ins>
          </w:p>
        </w:tc>
        <w:tc>
          <w:tcPr>
            <w:tcW w:w="870" w:type="dxa"/>
            <w:tcBorders>
              <w:top w:val="single" w:sz="4" w:space="0" w:color="auto"/>
              <w:left w:val="single" w:sz="4" w:space="0" w:color="auto"/>
              <w:bottom w:val="single" w:sz="4" w:space="0" w:color="auto"/>
              <w:right w:val="single" w:sz="4" w:space="0" w:color="auto"/>
            </w:tcBorders>
          </w:tcPr>
          <w:p w14:paraId="3A79D68E" w14:textId="77777777" w:rsidR="009119E7" w:rsidRDefault="009119E7" w:rsidP="004E7991">
            <w:pPr>
              <w:pStyle w:val="TAC"/>
              <w:spacing w:line="254" w:lineRule="auto"/>
              <w:rPr>
                <w:ins w:id="20748" w:author="作者"/>
                <w:lang w:val="en-US"/>
              </w:rPr>
            </w:pPr>
          </w:p>
        </w:tc>
        <w:tc>
          <w:tcPr>
            <w:tcW w:w="1198" w:type="dxa"/>
            <w:tcBorders>
              <w:top w:val="single" w:sz="4" w:space="0" w:color="auto"/>
              <w:left w:val="single" w:sz="4" w:space="0" w:color="auto"/>
              <w:bottom w:val="single" w:sz="4" w:space="0" w:color="auto"/>
              <w:right w:val="single" w:sz="4" w:space="0" w:color="auto"/>
            </w:tcBorders>
            <w:hideMark/>
          </w:tcPr>
          <w:p w14:paraId="6F28EB09" w14:textId="77777777" w:rsidR="009119E7" w:rsidRDefault="009119E7" w:rsidP="004E7991">
            <w:pPr>
              <w:pStyle w:val="TAC"/>
              <w:spacing w:line="254" w:lineRule="auto"/>
              <w:rPr>
                <w:ins w:id="20749" w:author="作者"/>
                <w:lang w:val="en-US"/>
              </w:rPr>
            </w:pPr>
            <w:ins w:id="20750" w:author="作者">
              <w:r>
                <w:rPr>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FCDB63A" w14:textId="77777777" w:rsidR="009119E7" w:rsidRDefault="009119E7" w:rsidP="004E7991">
            <w:pPr>
              <w:pStyle w:val="TAC"/>
              <w:spacing w:line="254" w:lineRule="auto"/>
              <w:rPr>
                <w:ins w:id="20751" w:author="作者"/>
                <w:lang w:val="en-US"/>
              </w:rPr>
            </w:pPr>
            <w:ins w:id="20752" w:author="作者">
              <w:r>
                <w:rPr>
                  <w:lang w:val="en-US"/>
                </w:rPr>
                <w:t xml:space="preserve">OP.1 </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1D48F95" w14:textId="77777777" w:rsidR="009119E7" w:rsidRDefault="009119E7" w:rsidP="004E7991">
            <w:pPr>
              <w:pStyle w:val="TAC"/>
              <w:spacing w:line="254" w:lineRule="auto"/>
              <w:rPr>
                <w:ins w:id="20753" w:author="作者"/>
                <w:lang w:val="en-US"/>
              </w:rPr>
            </w:pPr>
            <w:ins w:id="20754" w:author="作者">
              <w:r>
                <w:rPr>
                  <w:lang w:val="en-US"/>
                </w:rPr>
                <w:t>OP.1</w:t>
              </w:r>
            </w:ins>
          </w:p>
        </w:tc>
      </w:tr>
      <w:tr w:rsidR="009119E7" w14:paraId="28AA0F3E" w14:textId="77777777" w:rsidTr="004E7991">
        <w:trPr>
          <w:cantSplit/>
          <w:trHeight w:val="259"/>
          <w:ins w:id="20755"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206061C6" w14:textId="77777777" w:rsidR="009119E7" w:rsidRDefault="009119E7" w:rsidP="004E7991">
            <w:pPr>
              <w:pStyle w:val="TAL"/>
              <w:spacing w:line="254" w:lineRule="auto"/>
              <w:rPr>
                <w:ins w:id="20756" w:author="作者"/>
                <w:lang w:val="en-US"/>
              </w:rPr>
            </w:pPr>
            <w:ins w:id="20757" w:author="作者">
              <w:r>
                <w:rPr>
                  <w:lang w:val="en-US"/>
                </w:rPr>
                <w:t>PDSCH Reference measurement channel</w:t>
              </w:r>
            </w:ins>
          </w:p>
        </w:tc>
        <w:tc>
          <w:tcPr>
            <w:tcW w:w="870" w:type="dxa"/>
            <w:tcBorders>
              <w:top w:val="single" w:sz="4" w:space="0" w:color="auto"/>
              <w:left w:val="single" w:sz="4" w:space="0" w:color="auto"/>
              <w:bottom w:val="single" w:sz="4" w:space="0" w:color="auto"/>
              <w:right w:val="single" w:sz="4" w:space="0" w:color="auto"/>
            </w:tcBorders>
          </w:tcPr>
          <w:p w14:paraId="2C93AB9E" w14:textId="77777777" w:rsidR="009119E7" w:rsidRDefault="009119E7" w:rsidP="004E7991">
            <w:pPr>
              <w:pStyle w:val="TAC"/>
              <w:spacing w:line="254" w:lineRule="auto"/>
              <w:rPr>
                <w:ins w:id="20758" w:author="作者"/>
                <w:lang w:val="en-US"/>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382B9933" w14:textId="77777777" w:rsidR="009119E7" w:rsidRDefault="009119E7" w:rsidP="004E7991">
            <w:pPr>
              <w:pStyle w:val="TAC"/>
              <w:spacing w:line="254" w:lineRule="auto"/>
              <w:rPr>
                <w:ins w:id="20759" w:author="作者"/>
                <w:lang w:val="en-US"/>
              </w:rPr>
            </w:pPr>
            <w:ins w:id="20760" w:author="作者">
              <w:r>
                <w:rPr>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BA11A55" w14:textId="77777777" w:rsidR="009119E7" w:rsidRDefault="009119E7" w:rsidP="004E7991">
            <w:pPr>
              <w:pStyle w:val="TAC"/>
              <w:spacing w:line="254" w:lineRule="auto"/>
              <w:rPr>
                <w:ins w:id="20761" w:author="作者"/>
                <w:lang w:val="en-US"/>
              </w:rPr>
            </w:pPr>
            <w:ins w:id="20762" w:author="作者">
              <w:r>
                <w:rPr>
                  <w:lang w:val="en-US"/>
                </w:rPr>
                <w:t>SR.3.1 TDD</w:t>
              </w:r>
            </w:ins>
          </w:p>
          <w:p w14:paraId="6E7C22CA" w14:textId="77777777" w:rsidR="009119E7" w:rsidRDefault="009119E7" w:rsidP="004E7991">
            <w:pPr>
              <w:pStyle w:val="TAC"/>
              <w:spacing w:line="254" w:lineRule="auto"/>
              <w:rPr>
                <w:ins w:id="20763" w:author="作者"/>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B4F9F96" w14:textId="77777777" w:rsidR="009119E7" w:rsidRDefault="009119E7" w:rsidP="004E7991">
            <w:pPr>
              <w:pStyle w:val="TAC"/>
              <w:spacing w:line="254" w:lineRule="auto"/>
              <w:rPr>
                <w:ins w:id="20764" w:author="作者"/>
                <w:lang w:val="en-US"/>
              </w:rPr>
            </w:pPr>
            <w:ins w:id="20765" w:author="作者">
              <w:r>
                <w:rPr>
                  <w:lang w:val="en-US"/>
                </w:rPr>
                <w:t>N/A</w:t>
              </w:r>
            </w:ins>
          </w:p>
        </w:tc>
      </w:tr>
      <w:tr w:rsidR="009119E7" w14:paraId="49FA5EAF" w14:textId="77777777" w:rsidTr="004E7991">
        <w:trPr>
          <w:cantSplit/>
          <w:trHeight w:val="186"/>
          <w:ins w:id="20766"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1F177785" w14:textId="77777777" w:rsidR="009119E7" w:rsidRDefault="009119E7" w:rsidP="004E7991">
            <w:pPr>
              <w:pStyle w:val="TAL"/>
              <w:spacing w:line="254" w:lineRule="auto"/>
              <w:rPr>
                <w:ins w:id="20767" w:author="作者"/>
                <w:lang w:val="en-US"/>
              </w:rPr>
            </w:pPr>
            <w:ins w:id="20768" w:author="作者">
              <w:r>
                <w:t>RMSI CORESET Reference Channel</w:t>
              </w:r>
            </w:ins>
          </w:p>
        </w:tc>
        <w:tc>
          <w:tcPr>
            <w:tcW w:w="870" w:type="dxa"/>
            <w:tcBorders>
              <w:top w:val="single" w:sz="4" w:space="0" w:color="auto"/>
              <w:left w:val="single" w:sz="4" w:space="0" w:color="auto"/>
              <w:bottom w:val="single" w:sz="4" w:space="0" w:color="auto"/>
              <w:right w:val="single" w:sz="4" w:space="0" w:color="auto"/>
            </w:tcBorders>
          </w:tcPr>
          <w:p w14:paraId="6250F36B" w14:textId="77777777" w:rsidR="009119E7" w:rsidRDefault="009119E7" w:rsidP="004E7991">
            <w:pPr>
              <w:pStyle w:val="TAC"/>
              <w:spacing w:line="254" w:lineRule="auto"/>
              <w:rPr>
                <w:ins w:id="20769" w:author="作者"/>
                <w:lang w:val="en-US"/>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5697425C" w14:textId="77777777" w:rsidR="009119E7" w:rsidRDefault="009119E7" w:rsidP="004E7991">
            <w:pPr>
              <w:pStyle w:val="TAC"/>
              <w:spacing w:line="254" w:lineRule="auto"/>
              <w:rPr>
                <w:ins w:id="20770" w:author="作者"/>
                <w:lang w:val="en-US"/>
              </w:rPr>
            </w:pPr>
            <w:ins w:id="20771" w:author="作者">
              <w:r>
                <w:rPr>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3D9B23F" w14:textId="77777777" w:rsidR="009119E7" w:rsidRDefault="009119E7" w:rsidP="004E7991">
            <w:pPr>
              <w:pStyle w:val="TAC"/>
              <w:spacing w:line="254" w:lineRule="auto"/>
              <w:rPr>
                <w:ins w:id="20772" w:author="作者"/>
                <w:lang w:val="en-US"/>
              </w:rPr>
            </w:pPr>
            <w:ins w:id="20773" w:author="作者">
              <w:r>
                <w:rPr>
                  <w:lang w:val="en-US"/>
                </w:rPr>
                <w:t>CR.3.1 TDD</w:t>
              </w:r>
            </w:ins>
          </w:p>
          <w:p w14:paraId="5197C0CD" w14:textId="77777777" w:rsidR="009119E7" w:rsidRDefault="009119E7" w:rsidP="004E7991">
            <w:pPr>
              <w:pStyle w:val="TAC"/>
              <w:spacing w:line="254" w:lineRule="auto"/>
              <w:rPr>
                <w:ins w:id="20774" w:author="作者"/>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45CC4EDD" w14:textId="77777777" w:rsidR="009119E7" w:rsidRDefault="009119E7" w:rsidP="004E7991">
            <w:pPr>
              <w:pStyle w:val="TAC"/>
              <w:spacing w:line="254" w:lineRule="auto"/>
              <w:rPr>
                <w:ins w:id="20775" w:author="作者"/>
                <w:lang w:val="en-US"/>
              </w:rPr>
            </w:pPr>
            <w:ins w:id="20776" w:author="作者">
              <w:r>
                <w:rPr>
                  <w:lang w:val="en-US"/>
                </w:rPr>
                <w:t>N/A</w:t>
              </w:r>
            </w:ins>
          </w:p>
        </w:tc>
      </w:tr>
      <w:tr w:rsidR="009119E7" w14:paraId="1C488B82" w14:textId="77777777" w:rsidTr="004E7991">
        <w:trPr>
          <w:cantSplit/>
          <w:trHeight w:val="186"/>
          <w:ins w:id="20777"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250F36B8" w14:textId="77777777" w:rsidR="009119E7" w:rsidRDefault="009119E7" w:rsidP="004E7991">
            <w:pPr>
              <w:pStyle w:val="TAL"/>
              <w:spacing w:line="254" w:lineRule="auto"/>
              <w:rPr>
                <w:ins w:id="20778" w:author="作者"/>
                <w:lang w:val="en-US"/>
              </w:rPr>
            </w:pPr>
            <w:ins w:id="20779" w:author="作者">
              <w:r>
                <w:rPr>
                  <w:rFonts w:cs="v5.0.0"/>
                </w:rPr>
                <w:t>Control Channel RMC</w:t>
              </w:r>
            </w:ins>
          </w:p>
        </w:tc>
        <w:tc>
          <w:tcPr>
            <w:tcW w:w="870" w:type="dxa"/>
            <w:tcBorders>
              <w:top w:val="single" w:sz="4" w:space="0" w:color="auto"/>
              <w:left w:val="single" w:sz="4" w:space="0" w:color="auto"/>
              <w:bottom w:val="single" w:sz="4" w:space="0" w:color="auto"/>
              <w:right w:val="single" w:sz="4" w:space="0" w:color="auto"/>
            </w:tcBorders>
          </w:tcPr>
          <w:p w14:paraId="53B2EDD6" w14:textId="77777777" w:rsidR="009119E7" w:rsidRDefault="009119E7" w:rsidP="004E7991">
            <w:pPr>
              <w:pStyle w:val="TAC"/>
              <w:spacing w:line="254" w:lineRule="auto"/>
              <w:rPr>
                <w:ins w:id="20780" w:author="作者"/>
                <w:lang w:val="en-US"/>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125AFF0A" w14:textId="77777777" w:rsidR="009119E7" w:rsidRDefault="009119E7" w:rsidP="004E7991">
            <w:pPr>
              <w:pStyle w:val="TAC"/>
              <w:spacing w:line="254" w:lineRule="auto"/>
              <w:rPr>
                <w:ins w:id="20781" w:author="作者"/>
                <w:lang w:val="en-US"/>
              </w:rPr>
            </w:pPr>
            <w:ins w:id="20782" w:author="作者">
              <w:r>
                <w:rPr>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47F6E35F" w14:textId="77777777" w:rsidR="009119E7" w:rsidRDefault="009119E7" w:rsidP="004E7991">
            <w:pPr>
              <w:pStyle w:val="TAC"/>
              <w:spacing w:line="254" w:lineRule="auto"/>
              <w:rPr>
                <w:ins w:id="20783" w:author="作者"/>
                <w:lang w:val="en-US"/>
              </w:rPr>
            </w:pPr>
            <w:ins w:id="20784" w:author="作者">
              <w:r>
                <w:rPr>
                  <w:rFonts w:cs="Arial"/>
                </w:rPr>
                <w:t>CCR.3.1 TDD</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57D8AF3" w14:textId="77777777" w:rsidR="009119E7" w:rsidRDefault="009119E7" w:rsidP="004E7991">
            <w:pPr>
              <w:pStyle w:val="TAC"/>
              <w:spacing w:line="254" w:lineRule="auto"/>
              <w:rPr>
                <w:ins w:id="20785" w:author="作者"/>
                <w:lang w:val="en-US"/>
              </w:rPr>
            </w:pPr>
            <w:ins w:id="20786" w:author="作者">
              <w:r>
                <w:rPr>
                  <w:lang w:val="en-US"/>
                </w:rPr>
                <w:t>N/A</w:t>
              </w:r>
            </w:ins>
          </w:p>
        </w:tc>
      </w:tr>
      <w:tr w:rsidR="009119E7" w14:paraId="20EBADFE" w14:textId="77777777" w:rsidTr="004E7991">
        <w:trPr>
          <w:cantSplit/>
          <w:trHeight w:val="450"/>
          <w:ins w:id="20787"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261CBE0A" w14:textId="77777777" w:rsidR="009119E7" w:rsidRDefault="009119E7" w:rsidP="004E7991">
            <w:pPr>
              <w:pStyle w:val="TAL"/>
              <w:spacing w:line="254" w:lineRule="auto"/>
              <w:rPr>
                <w:ins w:id="20788" w:author="作者"/>
              </w:rPr>
            </w:pPr>
            <w:ins w:id="20789" w:author="作者">
              <w:r>
                <w:t>SMTC configuration</w:t>
              </w:r>
            </w:ins>
          </w:p>
        </w:tc>
        <w:tc>
          <w:tcPr>
            <w:tcW w:w="870" w:type="dxa"/>
            <w:tcBorders>
              <w:top w:val="single" w:sz="4" w:space="0" w:color="auto"/>
              <w:left w:val="single" w:sz="4" w:space="0" w:color="auto"/>
              <w:bottom w:val="single" w:sz="4" w:space="0" w:color="auto"/>
              <w:right w:val="single" w:sz="4" w:space="0" w:color="auto"/>
            </w:tcBorders>
          </w:tcPr>
          <w:p w14:paraId="37B347DF" w14:textId="77777777" w:rsidR="009119E7" w:rsidRDefault="009119E7" w:rsidP="004E7991">
            <w:pPr>
              <w:pStyle w:val="TAC"/>
              <w:spacing w:line="254" w:lineRule="auto"/>
              <w:rPr>
                <w:ins w:id="20790" w:author="作者"/>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73D8FF5D" w14:textId="77777777" w:rsidR="009119E7" w:rsidRDefault="009119E7" w:rsidP="004E7991">
            <w:pPr>
              <w:pStyle w:val="TAC"/>
              <w:spacing w:line="254" w:lineRule="auto"/>
              <w:rPr>
                <w:ins w:id="20791" w:author="作者"/>
              </w:rPr>
            </w:pPr>
            <w:ins w:id="20792" w:author="作者">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6C98C51" w14:textId="77777777" w:rsidR="009119E7" w:rsidRDefault="009119E7" w:rsidP="004E7991">
            <w:pPr>
              <w:pStyle w:val="TAC"/>
              <w:spacing w:line="254" w:lineRule="auto"/>
              <w:rPr>
                <w:ins w:id="20793" w:author="作者"/>
                <w:rFonts w:cs="v4.2.0"/>
                <w:lang w:eastAsia="zh-CN"/>
              </w:rPr>
            </w:pPr>
            <w:ins w:id="20794" w:author="作者">
              <w:r>
                <w:t>SMTC.1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D18F13E" w14:textId="77777777" w:rsidR="009119E7" w:rsidRDefault="009119E7" w:rsidP="004E7991">
            <w:pPr>
              <w:pStyle w:val="TAC"/>
              <w:spacing w:line="254" w:lineRule="auto"/>
              <w:rPr>
                <w:ins w:id="20795" w:author="作者"/>
                <w:rFonts w:cs="v4.2.0"/>
                <w:lang w:eastAsia="zh-CN"/>
              </w:rPr>
            </w:pPr>
            <w:ins w:id="20796" w:author="作者">
              <w:r>
                <w:t>SMTC.1</w:t>
              </w:r>
            </w:ins>
          </w:p>
        </w:tc>
      </w:tr>
      <w:tr w:rsidR="009119E7" w14:paraId="6FE48D44" w14:textId="77777777" w:rsidTr="004E7991">
        <w:trPr>
          <w:cantSplit/>
          <w:trHeight w:val="193"/>
          <w:ins w:id="20797"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0C7EB448" w14:textId="77777777" w:rsidR="009119E7" w:rsidRDefault="009119E7" w:rsidP="004E7991">
            <w:pPr>
              <w:pStyle w:val="TAL"/>
              <w:spacing w:line="254" w:lineRule="auto"/>
              <w:rPr>
                <w:ins w:id="20798" w:author="作者"/>
                <w:lang w:eastAsia="en-GB"/>
              </w:rPr>
            </w:pPr>
            <w:ins w:id="20799" w:author="作者">
              <w:r>
                <w:t>PDSCH/PDCCH subcarrier spacing</w:t>
              </w:r>
            </w:ins>
          </w:p>
        </w:tc>
        <w:tc>
          <w:tcPr>
            <w:tcW w:w="870" w:type="dxa"/>
            <w:tcBorders>
              <w:top w:val="single" w:sz="4" w:space="0" w:color="auto"/>
              <w:left w:val="single" w:sz="4" w:space="0" w:color="auto"/>
              <w:bottom w:val="single" w:sz="4" w:space="0" w:color="auto"/>
              <w:right w:val="single" w:sz="4" w:space="0" w:color="auto"/>
            </w:tcBorders>
            <w:hideMark/>
          </w:tcPr>
          <w:p w14:paraId="73D6DAD0" w14:textId="77777777" w:rsidR="009119E7" w:rsidRDefault="009119E7" w:rsidP="004E7991">
            <w:pPr>
              <w:pStyle w:val="TAC"/>
              <w:spacing w:line="254" w:lineRule="auto"/>
              <w:rPr>
                <w:ins w:id="20800" w:author="作者"/>
              </w:rPr>
            </w:pPr>
            <w:ins w:id="20801" w:author="作者">
              <w:r>
                <w:t>kHz</w:t>
              </w:r>
            </w:ins>
          </w:p>
        </w:tc>
        <w:tc>
          <w:tcPr>
            <w:tcW w:w="1198" w:type="dxa"/>
            <w:tcBorders>
              <w:top w:val="single" w:sz="4" w:space="0" w:color="auto"/>
              <w:left w:val="single" w:sz="4" w:space="0" w:color="auto"/>
              <w:bottom w:val="single" w:sz="4" w:space="0" w:color="auto"/>
              <w:right w:val="single" w:sz="4" w:space="0" w:color="auto"/>
            </w:tcBorders>
            <w:hideMark/>
          </w:tcPr>
          <w:p w14:paraId="1495414C" w14:textId="77777777" w:rsidR="009119E7" w:rsidRDefault="009119E7" w:rsidP="004E7991">
            <w:pPr>
              <w:pStyle w:val="TAC"/>
              <w:spacing w:line="254" w:lineRule="auto"/>
              <w:rPr>
                <w:ins w:id="20802" w:author="作者"/>
              </w:rPr>
            </w:pPr>
            <w:ins w:id="20803" w:author="作者">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CF6AB18" w14:textId="77777777" w:rsidR="009119E7" w:rsidRDefault="009119E7" w:rsidP="004E7991">
            <w:pPr>
              <w:pStyle w:val="TAC"/>
              <w:spacing w:line="254" w:lineRule="auto"/>
              <w:rPr>
                <w:ins w:id="20804" w:author="作者"/>
              </w:rPr>
            </w:pPr>
            <w:ins w:id="20805" w:author="作者">
              <w:r>
                <w:t>120</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E0E912E" w14:textId="77777777" w:rsidR="009119E7" w:rsidRDefault="009119E7" w:rsidP="004E7991">
            <w:pPr>
              <w:pStyle w:val="TAC"/>
              <w:spacing w:line="254" w:lineRule="auto"/>
              <w:rPr>
                <w:ins w:id="20806" w:author="作者"/>
              </w:rPr>
            </w:pPr>
            <w:ins w:id="20807" w:author="作者">
              <w:r>
                <w:t>120</w:t>
              </w:r>
            </w:ins>
          </w:p>
        </w:tc>
      </w:tr>
      <w:tr w:rsidR="009119E7" w14:paraId="473EDE85" w14:textId="77777777" w:rsidTr="004E7991">
        <w:trPr>
          <w:cantSplit/>
          <w:trHeight w:val="193"/>
          <w:ins w:id="20808"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2E0C57B3" w14:textId="77777777" w:rsidR="009119E7" w:rsidRDefault="009119E7" w:rsidP="004E7991">
            <w:pPr>
              <w:pStyle w:val="TAL"/>
              <w:spacing w:line="254" w:lineRule="auto"/>
              <w:rPr>
                <w:ins w:id="20809" w:author="作者"/>
              </w:rPr>
            </w:pPr>
            <w:ins w:id="20810" w:author="作者">
              <w:r>
                <w:t>PUCCH/PUSCH subcarrier spacing</w:t>
              </w:r>
            </w:ins>
          </w:p>
        </w:tc>
        <w:tc>
          <w:tcPr>
            <w:tcW w:w="870" w:type="dxa"/>
            <w:tcBorders>
              <w:top w:val="single" w:sz="4" w:space="0" w:color="auto"/>
              <w:left w:val="single" w:sz="4" w:space="0" w:color="auto"/>
              <w:bottom w:val="single" w:sz="4" w:space="0" w:color="auto"/>
              <w:right w:val="single" w:sz="4" w:space="0" w:color="auto"/>
            </w:tcBorders>
            <w:hideMark/>
          </w:tcPr>
          <w:p w14:paraId="2A8D3A62" w14:textId="77777777" w:rsidR="009119E7" w:rsidRDefault="009119E7" w:rsidP="004E7991">
            <w:pPr>
              <w:pStyle w:val="TAC"/>
              <w:spacing w:line="254" w:lineRule="auto"/>
              <w:rPr>
                <w:ins w:id="20811" w:author="作者"/>
              </w:rPr>
            </w:pPr>
            <w:ins w:id="20812" w:author="作者">
              <w:r>
                <w:rPr>
                  <w:rFonts w:cs="Arial"/>
                </w:rPr>
                <w:t>kHz</w:t>
              </w:r>
            </w:ins>
          </w:p>
        </w:tc>
        <w:tc>
          <w:tcPr>
            <w:tcW w:w="1198" w:type="dxa"/>
            <w:tcBorders>
              <w:top w:val="single" w:sz="4" w:space="0" w:color="auto"/>
              <w:left w:val="single" w:sz="4" w:space="0" w:color="auto"/>
              <w:bottom w:val="single" w:sz="4" w:space="0" w:color="auto"/>
              <w:right w:val="single" w:sz="4" w:space="0" w:color="auto"/>
            </w:tcBorders>
            <w:hideMark/>
          </w:tcPr>
          <w:p w14:paraId="0705789A" w14:textId="77777777" w:rsidR="009119E7" w:rsidRDefault="009119E7" w:rsidP="004E7991">
            <w:pPr>
              <w:pStyle w:val="TAC"/>
              <w:spacing w:line="254" w:lineRule="auto"/>
              <w:rPr>
                <w:ins w:id="20813" w:author="作者"/>
              </w:rPr>
            </w:pPr>
            <w:ins w:id="20814" w:author="作者">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7F06BDB" w14:textId="77777777" w:rsidR="009119E7" w:rsidRDefault="009119E7" w:rsidP="004E7991">
            <w:pPr>
              <w:pStyle w:val="TAC"/>
              <w:spacing w:line="254" w:lineRule="auto"/>
              <w:rPr>
                <w:ins w:id="20815" w:author="作者"/>
              </w:rPr>
            </w:pPr>
            <w:ins w:id="20816" w:author="作者">
              <w:r>
                <w:t>120</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D66AE70" w14:textId="77777777" w:rsidR="009119E7" w:rsidRDefault="009119E7" w:rsidP="004E7991">
            <w:pPr>
              <w:pStyle w:val="TAC"/>
              <w:spacing w:line="254" w:lineRule="auto"/>
              <w:rPr>
                <w:ins w:id="20817" w:author="作者"/>
              </w:rPr>
            </w:pPr>
            <w:ins w:id="20818" w:author="作者">
              <w:r>
                <w:t>120</w:t>
              </w:r>
            </w:ins>
          </w:p>
        </w:tc>
      </w:tr>
      <w:tr w:rsidR="009119E7" w14:paraId="3982E9C9" w14:textId="77777777" w:rsidTr="004E7991">
        <w:trPr>
          <w:cantSplit/>
          <w:trHeight w:val="193"/>
          <w:ins w:id="20819"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51EB7A5E" w14:textId="77777777" w:rsidR="009119E7" w:rsidRDefault="009119E7" w:rsidP="004E7991">
            <w:pPr>
              <w:pStyle w:val="TAL"/>
              <w:spacing w:line="254" w:lineRule="auto"/>
              <w:rPr>
                <w:ins w:id="20820" w:author="作者"/>
              </w:rPr>
            </w:pPr>
            <w:ins w:id="20821" w:author="作者">
              <w:r>
                <w:rPr>
                  <w:rFonts w:cs="v5.0.0"/>
                </w:rPr>
                <w:t>TRS configuration</w:t>
              </w:r>
            </w:ins>
          </w:p>
        </w:tc>
        <w:tc>
          <w:tcPr>
            <w:tcW w:w="870" w:type="dxa"/>
            <w:tcBorders>
              <w:top w:val="single" w:sz="4" w:space="0" w:color="auto"/>
              <w:left w:val="single" w:sz="4" w:space="0" w:color="auto"/>
              <w:bottom w:val="single" w:sz="4" w:space="0" w:color="auto"/>
              <w:right w:val="single" w:sz="4" w:space="0" w:color="auto"/>
            </w:tcBorders>
          </w:tcPr>
          <w:p w14:paraId="51C2511F" w14:textId="77777777" w:rsidR="009119E7" w:rsidRDefault="009119E7" w:rsidP="004E7991">
            <w:pPr>
              <w:pStyle w:val="TAC"/>
              <w:spacing w:line="254" w:lineRule="auto"/>
              <w:rPr>
                <w:ins w:id="20822" w:author="作者"/>
              </w:rPr>
            </w:pPr>
          </w:p>
        </w:tc>
        <w:tc>
          <w:tcPr>
            <w:tcW w:w="1198" w:type="dxa"/>
            <w:tcBorders>
              <w:top w:val="single" w:sz="4" w:space="0" w:color="auto"/>
              <w:left w:val="single" w:sz="4" w:space="0" w:color="auto"/>
              <w:bottom w:val="single" w:sz="4" w:space="0" w:color="auto"/>
              <w:right w:val="single" w:sz="4" w:space="0" w:color="auto"/>
            </w:tcBorders>
            <w:hideMark/>
          </w:tcPr>
          <w:p w14:paraId="26AEFE76" w14:textId="77777777" w:rsidR="009119E7" w:rsidRDefault="009119E7" w:rsidP="004E7991">
            <w:pPr>
              <w:pStyle w:val="TAC"/>
              <w:spacing w:line="254" w:lineRule="auto"/>
              <w:rPr>
                <w:ins w:id="20823" w:author="作者"/>
              </w:rPr>
            </w:pPr>
            <w:ins w:id="20824" w:author="作者">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264B36F" w14:textId="77777777" w:rsidR="009119E7" w:rsidRDefault="009119E7" w:rsidP="004E7991">
            <w:pPr>
              <w:pStyle w:val="TAC"/>
              <w:spacing w:line="254" w:lineRule="auto"/>
              <w:rPr>
                <w:ins w:id="20825" w:author="作者"/>
              </w:rPr>
            </w:pPr>
            <w:ins w:id="20826" w:author="作者">
              <w:r>
                <w:rPr>
                  <w:szCs w:val="18"/>
                </w:rPr>
                <w:t>TRS.2.1 TDD</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C447681" w14:textId="77777777" w:rsidR="009119E7" w:rsidRDefault="009119E7" w:rsidP="004E7991">
            <w:pPr>
              <w:pStyle w:val="TAC"/>
              <w:spacing w:line="254" w:lineRule="auto"/>
              <w:rPr>
                <w:ins w:id="20827" w:author="作者"/>
              </w:rPr>
            </w:pPr>
            <w:ins w:id="20828" w:author="作者">
              <w:r>
                <w:rPr>
                  <w:szCs w:val="18"/>
                </w:rPr>
                <w:t>TRS.2.1 TDD</w:t>
              </w:r>
            </w:ins>
          </w:p>
        </w:tc>
      </w:tr>
      <w:tr w:rsidR="009119E7" w14:paraId="4723F538" w14:textId="77777777" w:rsidTr="004E7991">
        <w:trPr>
          <w:cantSplit/>
          <w:trHeight w:val="193"/>
          <w:ins w:id="20829"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6E4FA353" w14:textId="77777777" w:rsidR="009119E7" w:rsidRDefault="009119E7" w:rsidP="004E7991">
            <w:pPr>
              <w:pStyle w:val="TAL"/>
              <w:spacing w:line="254" w:lineRule="auto"/>
              <w:rPr>
                <w:ins w:id="20830" w:author="作者"/>
                <w:rFonts w:cs="v5.0.0"/>
              </w:rPr>
            </w:pPr>
            <w:ins w:id="20831" w:author="作者">
              <w:r>
                <w:t>PDSCH/PDCCH TCI state</w:t>
              </w:r>
            </w:ins>
          </w:p>
        </w:tc>
        <w:tc>
          <w:tcPr>
            <w:tcW w:w="870" w:type="dxa"/>
            <w:tcBorders>
              <w:top w:val="single" w:sz="4" w:space="0" w:color="auto"/>
              <w:left w:val="single" w:sz="4" w:space="0" w:color="auto"/>
              <w:bottom w:val="single" w:sz="4" w:space="0" w:color="auto"/>
              <w:right w:val="single" w:sz="4" w:space="0" w:color="auto"/>
            </w:tcBorders>
          </w:tcPr>
          <w:p w14:paraId="0039A928" w14:textId="77777777" w:rsidR="009119E7" w:rsidRDefault="009119E7" w:rsidP="004E7991">
            <w:pPr>
              <w:pStyle w:val="TAC"/>
              <w:spacing w:line="254" w:lineRule="auto"/>
              <w:rPr>
                <w:ins w:id="20832" w:author="作者"/>
              </w:rPr>
            </w:pPr>
          </w:p>
        </w:tc>
        <w:tc>
          <w:tcPr>
            <w:tcW w:w="1198" w:type="dxa"/>
            <w:tcBorders>
              <w:top w:val="single" w:sz="4" w:space="0" w:color="auto"/>
              <w:left w:val="single" w:sz="4" w:space="0" w:color="auto"/>
              <w:bottom w:val="single" w:sz="4" w:space="0" w:color="auto"/>
              <w:right w:val="single" w:sz="4" w:space="0" w:color="auto"/>
            </w:tcBorders>
            <w:hideMark/>
          </w:tcPr>
          <w:p w14:paraId="3F1B1CB4" w14:textId="77777777" w:rsidR="009119E7" w:rsidRDefault="009119E7" w:rsidP="004E7991">
            <w:pPr>
              <w:pStyle w:val="TAC"/>
              <w:spacing w:line="254" w:lineRule="auto"/>
              <w:rPr>
                <w:ins w:id="20833" w:author="作者"/>
              </w:rPr>
            </w:pPr>
            <w:ins w:id="20834" w:author="作者">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E28EF93" w14:textId="77777777" w:rsidR="009119E7" w:rsidRDefault="009119E7" w:rsidP="004E7991">
            <w:pPr>
              <w:pStyle w:val="TAC"/>
              <w:spacing w:line="254" w:lineRule="auto"/>
              <w:rPr>
                <w:ins w:id="20835" w:author="作者"/>
                <w:szCs w:val="18"/>
              </w:rPr>
            </w:pPr>
            <w:ins w:id="20836" w:author="作者">
              <w:r>
                <w:t>TCI.State.2</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37B9585" w14:textId="77777777" w:rsidR="009119E7" w:rsidRDefault="009119E7" w:rsidP="004E7991">
            <w:pPr>
              <w:pStyle w:val="TAC"/>
              <w:spacing w:line="254" w:lineRule="auto"/>
              <w:rPr>
                <w:ins w:id="20837" w:author="作者"/>
              </w:rPr>
            </w:pPr>
            <w:ins w:id="20838" w:author="作者">
              <w:r>
                <w:t>N/A</w:t>
              </w:r>
            </w:ins>
          </w:p>
        </w:tc>
      </w:tr>
      <w:tr w:rsidR="009119E7" w14:paraId="359A2605" w14:textId="77777777" w:rsidTr="004E7991">
        <w:trPr>
          <w:cantSplit/>
          <w:trHeight w:val="292"/>
          <w:ins w:id="20839"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49834062" w14:textId="77777777" w:rsidR="009119E7" w:rsidRDefault="009119E7" w:rsidP="004E7991">
            <w:pPr>
              <w:pStyle w:val="TAL"/>
              <w:spacing w:line="254" w:lineRule="auto"/>
              <w:rPr>
                <w:ins w:id="20840" w:author="作者"/>
              </w:rPr>
            </w:pPr>
            <w:ins w:id="20841" w:author="作者">
              <w:r>
                <w:rPr>
                  <w:szCs w:val="16"/>
                  <w:lang w:eastAsia="ja-JP"/>
                </w:rPr>
                <w:t>EPRE ratio of PSS to SSS</w:t>
              </w:r>
            </w:ins>
          </w:p>
        </w:tc>
        <w:tc>
          <w:tcPr>
            <w:tcW w:w="870" w:type="dxa"/>
            <w:tcBorders>
              <w:top w:val="single" w:sz="4" w:space="0" w:color="auto"/>
              <w:left w:val="single" w:sz="4" w:space="0" w:color="auto"/>
              <w:bottom w:val="single" w:sz="4" w:space="0" w:color="auto"/>
              <w:right w:val="single" w:sz="4" w:space="0" w:color="auto"/>
            </w:tcBorders>
          </w:tcPr>
          <w:p w14:paraId="4B49BDAD" w14:textId="77777777" w:rsidR="009119E7" w:rsidRDefault="009119E7" w:rsidP="004E7991">
            <w:pPr>
              <w:pStyle w:val="TAC"/>
              <w:spacing w:line="254" w:lineRule="auto"/>
              <w:rPr>
                <w:ins w:id="20842" w:author="作者"/>
              </w:rPr>
            </w:pPr>
          </w:p>
        </w:tc>
        <w:tc>
          <w:tcPr>
            <w:tcW w:w="1198" w:type="dxa"/>
            <w:tcBorders>
              <w:top w:val="single" w:sz="4" w:space="0" w:color="auto"/>
              <w:left w:val="single" w:sz="4" w:space="0" w:color="auto"/>
              <w:bottom w:val="nil"/>
              <w:right w:val="single" w:sz="4" w:space="0" w:color="auto"/>
            </w:tcBorders>
            <w:vAlign w:val="center"/>
          </w:tcPr>
          <w:p w14:paraId="66FE7A06" w14:textId="77777777" w:rsidR="009119E7" w:rsidRDefault="009119E7" w:rsidP="004E7991">
            <w:pPr>
              <w:pStyle w:val="TAC"/>
              <w:spacing w:line="254" w:lineRule="auto"/>
              <w:rPr>
                <w:ins w:id="20843" w:author="作者"/>
              </w:rPr>
            </w:pPr>
          </w:p>
        </w:tc>
        <w:tc>
          <w:tcPr>
            <w:tcW w:w="2410" w:type="dxa"/>
            <w:gridSpan w:val="2"/>
            <w:tcBorders>
              <w:top w:val="single" w:sz="4" w:space="0" w:color="auto"/>
              <w:left w:val="single" w:sz="4" w:space="0" w:color="auto"/>
              <w:bottom w:val="nil"/>
              <w:right w:val="single" w:sz="4" w:space="0" w:color="auto"/>
            </w:tcBorders>
            <w:vAlign w:val="center"/>
          </w:tcPr>
          <w:p w14:paraId="4B9C32C3" w14:textId="77777777" w:rsidR="009119E7" w:rsidRDefault="009119E7" w:rsidP="004E7991">
            <w:pPr>
              <w:pStyle w:val="TAC"/>
              <w:spacing w:line="254" w:lineRule="auto"/>
              <w:rPr>
                <w:ins w:id="20844" w:author="作者"/>
                <w:rFonts w:cs="v4.2.0"/>
              </w:rPr>
            </w:pPr>
          </w:p>
        </w:tc>
        <w:tc>
          <w:tcPr>
            <w:tcW w:w="2410" w:type="dxa"/>
            <w:gridSpan w:val="2"/>
            <w:tcBorders>
              <w:top w:val="single" w:sz="4" w:space="0" w:color="auto"/>
              <w:left w:val="single" w:sz="4" w:space="0" w:color="auto"/>
              <w:bottom w:val="nil"/>
              <w:right w:val="single" w:sz="4" w:space="0" w:color="auto"/>
            </w:tcBorders>
            <w:vAlign w:val="center"/>
          </w:tcPr>
          <w:p w14:paraId="425442F9" w14:textId="77777777" w:rsidR="009119E7" w:rsidRDefault="009119E7" w:rsidP="004E7991">
            <w:pPr>
              <w:pStyle w:val="TAC"/>
              <w:spacing w:line="254" w:lineRule="auto"/>
              <w:rPr>
                <w:ins w:id="20845" w:author="作者"/>
              </w:rPr>
            </w:pPr>
          </w:p>
        </w:tc>
      </w:tr>
      <w:tr w:rsidR="009119E7" w14:paraId="1FB79739" w14:textId="77777777" w:rsidTr="004E7991">
        <w:trPr>
          <w:cantSplit/>
          <w:trHeight w:val="292"/>
          <w:ins w:id="20846"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75B1664E" w14:textId="77777777" w:rsidR="009119E7" w:rsidRDefault="009119E7" w:rsidP="004E7991">
            <w:pPr>
              <w:pStyle w:val="TAL"/>
              <w:spacing w:line="254" w:lineRule="auto"/>
              <w:rPr>
                <w:ins w:id="20847" w:author="作者"/>
              </w:rPr>
            </w:pPr>
            <w:ins w:id="20848" w:author="作者">
              <w:r>
                <w:rPr>
                  <w:szCs w:val="16"/>
                  <w:lang w:eastAsia="ja-JP"/>
                </w:rPr>
                <w:t>EPRE ratio of PBCH DMRS to SSS</w:t>
              </w:r>
            </w:ins>
          </w:p>
        </w:tc>
        <w:tc>
          <w:tcPr>
            <w:tcW w:w="870" w:type="dxa"/>
            <w:tcBorders>
              <w:top w:val="single" w:sz="4" w:space="0" w:color="auto"/>
              <w:left w:val="single" w:sz="4" w:space="0" w:color="auto"/>
              <w:bottom w:val="single" w:sz="4" w:space="0" w:color="auto"/>
              <w:right w:val="single" w:sz="4" w:space="0" w:color="auto"/>
            </w:tcBorders>
          </w:tcPr>
          <w:p w14:paraId="31AEAC08" w14:textId="77777777" w:rsidR="009119E7" w:rsidRDefault="009119E7" w:rsidP="004E7991">
            <w:pPr>
              <w:pStyle w:val="TAC"/>
              <w:spacing w:line="254" w:lineRule="auto"/>
              <w:rPr>
                <w:ins w:id="20849" w:author="作者"/>
              </w:rPr>
            </w:pPr>
          </w:p>
        </w:tc>
        <w:tc>
          <w:tcPr>
            <w:tcW w:w="1198" w:type="dxa"/>
            <w:tcBorders>
              <w:top w:val="nil"/>
              <w:left w:val="single" w:sz="4" w:space="0" w:color="auto"/>
              <w:bottom w:val="nil"/>
              <w:right w:val="single" w:sz="4" w:space="0" w:color="auto"/>
            </w:tcBorders>
          </w:tcPr>
          <w:p w14:paraId="150A85C0" w14:textId="77777777" w:rsidR="009119E7" w:rsidRDefault="009119E7" w:rsidP="004E7991">
            <w:pPr>
              <w:pStyle w:val="TAC"/>
              <w:spacing w:line="254" w:lineRule="auto"/>
              <w:rPr>
                <w:ins w:id="20850" w:author="作者"/>
              </w:rPr>
            </w:pPr>
          </w:p>
        </w:tc>
        <w:tc>
          <w:tcPr>
            <w:tcW w:w="2410" w:type="dxa"/>
            <w:gridSpan w:val="2"/>
            <w:tcBorders>
              <w:top w:val="nil"/>
              <w:left w:val="single" w:sz="4" w:space="0" w:color="auto"/>
              <w:bottom w:val="nil"/>
              <w:right w:val="single" w:sz="4" w:space="0" w:color="auto"/>
            </w:tcBorders>
          </w:tcPr>
          <w:p w14:paraId="4FB9DE3B" w14:textId="77777777" w:rsidR="009119E7" w:rsidRDefault="009119E7" w:rsidP="004E7991">
            <w:pPr>
              <w:pStyle w:val="TAC"/>
              <w:spacing w:line="254" w:lineRule="auto"/>
              <w:rPr>
                <w:ins w:id="20851" w:author="作者"/>
                <w:rFonts w:cs="v4.2.0"/>
              </w:rPr>
            </w:pPr>
          </w:p>
        </w:tc>
        <w:tc>
          <w:tcPr>
            <w:tcW w:w="2410" w:type="dxa"/>
            <w:gridSpan w:val="2"/>
            <w:tcBorders>
              <w:top w:val="nil"/>
              <w:left w:val="single" w:sz="4" w:space="0" w:color="auto"/>
              <w:bottom w:val="nil"/>
              <w:right w:val="single" w:sz="4" w:space="0" w:color="auto"/>
            </w:tcBorders>
          </w:tcPr>
          <w:p w14:paraId="288F6237" w14:textId="77777777" w:rsidR="009119E7" w:rsidRDefault="009119E7" w:rsidP="004E7991">
            <w:pPr>
              <w:pStyle w:val="TAC"/>
              <w:spacing w:line="254" w:lineRule="auto"/>
              <w:rPr>
                <w:ins w:id="20852" w:author="作者"/>
              </w:rPr>
            </w:pPr>
          </w:p>
        </w:tc>
      </w:tr>
      <w:tr w:rsidR="009119E7" w14:paraId="11918EED" w14:textId="77777777" w:rsidTr="004E7991">
        <w:trPr>
          <w:cantSplit/>
          <w:trHeight w:val="292"/>
          <w:ins w:id="20853"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613124DF" w14:textId="77777777" w:rsidR="009119E7" w:rsidRDefault="009119E7" w:rsidP="004E7991">
            <w:pPr>
              <w:pStyle w:val="TAL"/>
              <w:spacing w:line="254" w:lineRule="auto"/>
              <w:rPr>
                <w:ins w:id="20854" w:author="作者"/>
              </w:rPr>
            </w:pPr>
            <w:ins w:id="20855" w:author="作者">
              <w:r>
                <w:rPr>
                  <w:szCs w:val="16"/>
                  <w:lang w:eastAsia="ja-JP"/>
                </w:rPr>
                <w:t>EPRE ratio of PBCH to PBCH DMRS</w:t>
              </w:r>
            </w:ins>
          </w:p>
        </w:tc>
        <w:tc>
          <w:tcPr>
            <w:tcW w:w="870" w:type="dxa"/>
            <w:tcBorders>
              <w:top w:val="single" w:sz="4" w:space="0" w:color="auto"/>
              <w:left w:val="single" w:sz="4" w:space="0" w:color="auto"/>
              <w:bottom w:val="single" w:sz="4" w:space="0" w:color="auto"/>
              <w:right w:val="single" w:sz="4" w:space="0" w:color="auto"/>
            </w:tcBorders>
          </w:tcPr>
          <w:p w14:paraId="35605D92" w14:textId="77777777" w:rsidR="009119E7" w:rsidRDefault="009119E7" w:rsidP="004E7991">
            <w:pPr>
              <w:pStyle w:val="TAC"/>
              <w:spacing w:line="254" w:lineRule="auto"/>
              <w:rPr>
                <w:ins w:id="20856" w:author="作者"/>
              </w:rPr>
            </w:pPr>
          </w:p>
        </w:tc>
        <w:tc>
          <w:tcPr>
            <w:tcW w:w="1198" w:type="dxa"/>
            <w:tcBorders>
              <w:top w:val="nil"/>
              <w:left w:val="single" w:sz="4" w:space="0" w:color="auto"/>
              <w:bottom w:val="nil"/>
              <w:right w:val="single" w:sz="4" w:space="0" w:color="auto"/>
            </w:tcBorders>
          </w:tcPr>
          <w:p w14:paraId="4CF28CB8" w14:textId="77777777" w:rsidR="009119E7" w:rsidRDefault="009119E7" w:rsidP="004E7991">
            <w:pPr>
              <w:pStyle w:val="TAC"/>
              <w:spacing w:line="254" w:lineRule="auto"/>
              <w:rPr>
                <w:ins w:id="20857" w:author="作者"/>
              </w:rPr>
            </w:pPr>
          </w:p>
        </w:tc>
        <w:tc>
          <w:tcPr>
            <w:tcW w:w="2410" w:type="dxa"/>
            <w:gridSpan w:val="2"/>
            <w:tcBorders>
              <w:top w:val="nil"/>
              <w:left w:val="single" w:sz="4" w:space="0" w:color="auto"/>
              <w:bottom w:val="nil"/>
              <w:right w:val="single" w:sz="4" w:space="0" w:color="auto"/>
            </w:tcBorders>
          </w:tcPr>
          <w:p w14:paraId="100D5127" w14:textId="77777777" w:rsidR="009119E7" w:rsidRDefault="009119E7" w:rsidP="004E7991">
            <w:pPr>
              <w:pStyle w:val="TAC"/>
              <w:spacing w:line="254" w:lineRule="auto"/>
              <w:rPr>
                <w:ins w:id="20858" w:author="作者"/>
                <w:rFonts w:cs="v4.2.0"/>
              </w:rPr>
            </w:pPr>
          </w:p>
        </w:tc>
        <w:tc>
          <w:tcPr>
            <w:tcW w:w="2410" w:type="dxa"/>
            <w:gridSpan w:val="2"/>
            <w:tcBorders>
              <w:top w:val="nil"/>
              <w:left w:val="single" w:sz="4" w:space="0" w:color="auto"/>
              <w:bottom w:val="nil"/>
              <w:right w:val="single" w:sz="4" w:space="0" w:color="auto"/>
            </w:tcBorders>
          </w:tcPr>
          <w:p w14:paraId="69EF04A1" w14:textId="77777777" w:rsidR="009119E7" w:rsidRDefault="009119E7" w:rsidP="004E7991">
            <w:pPr>
              <w:pStyle w:val="TAC"/>
              <w:spacing w:line="254" w:lineRule="auto"/>
              <w:rPr>
                <w:ins w:id="20859" w:author="作者"/>
              </w:rPr>
            </w:pPr>
          </w:p>
        </w:tc>
      </w:tr>
      <w:tr w:rsidR="009119E7" w14:paraId="729191A2" w14:textId="77777777" w:rsidTr="004E7991">
        <w:trPr>
          <w:cantSplit/>
          <w:trHeight w:val="292"/>
          <w:ins w:id="20860"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1824C5EF" w14:textId="77777777" w:rsidR="009119E7" w:rsidRDefault="009119E7" w:rsidP="004E7991">
            <w:pPr>
              <w:pStyle w:val="TAL"/>
              <w:spacing w:line="254" w:lineRule="auto"/>
              <w:rPr>
                <w:ins w:id="20861" w:author="作者"/>
              </w:rPr>
            </w:pPr>
            <w:ins w:id="20862" w:author="作者">
              <w:r>
                <w:rPr>
                  <w:szCs w:val="16"/>
                  <w:lang w:eastAsia="ja-JP"/>
                </w:rPr>
                <w:t>EPRE ratio of PDCCH DMRS to SSS</w:t>
              </w:r>
            </w:ins>
          </w:p>
        </w:tc>
        <w:tc>
          <w:tcPr>
            <w:tcW w:w="870" w:type="dxa"/>
            <w:tcBorders>
              <w:top w:val="single" w:sz="4" w:space="0" w:color="auto"/>
              <w:left w:val="single" w:sz="4" w:space="0" w:color="auto"/>
              <w:bottom w:val="single" w:sz="4" w:space="0" w:color="auto"/>
              <w:right w:val="single" w:sz="4" w:space="0" w:color="auto"/>
            </w:tcBorders>
          </w:tcPr>
          <w:p w14:paraId="55CA1F44" w14:textId="77777777" w:rsidR="009119E7" w:rsidRDefault="009119E7" w:rsidP="004E7991">
            <w:pPr>
              <w:pStyle w:val="TAC"/>
              <w:spacing w:line="254" w:lineRule="auto"/>
              <w:rPr>
                <w:ins w:id="20863" w:author="作者"/>
              </w:rPr>
            </w:pPr>
          </w:p>
        </w:tc>
        <w:tc>
          <w:tcPr>
            <w:tcW w:w="1198" w:type="dxa"/>
            <w:tcBorders>
              <w:top w:val="nil"/>
              <w:left w:val="single" w:sz="4" w:space="0" w:color="auto"/>
              <w:bottom w:val="nil"/>
              <w:right w:val="single" w:sz="4" w:space="0" w:color="auto"/>
            </w:tcBorders>
          </w:tcPr>
          <w:p w14:paraId="461E4B72" w14:textId="77777777" w:rsidR="009119E7" w:rsidRDefault="009119E7" w:rsidP="004E7991">
            <w:pPr>
              <w:pStyle w:val="TAC"/>
              <w:spacing w:line="254" w:lineRule="auto"/>
              <w:rPr>
                <w:ins w:id="20864" w:author="作者"/>
              </w:rPr>
            </w:pPr>
          </w:p>
        </w:tc>
        <w:tc>
          <w:tcPr>
            <w:tcW w:w="2410" w:type="dxa"/>
            <w:gridSpan w:val="2"/>
            <w:tcBorders>
              <w:top w:val="nil"/>
              <w:left w:val="single" w:sz="4" w:space="0" w:color="auto"/>
              <w:bottom w:val="nil"/>
              <w:right w:val="single" w:sz="4" w:space="0" w:color="auto"/>
            </w:tcBorders>
          </w:tcPr>
          <w:p w14:paraId="134122CB" w14:textId="77777777" w:rsidR="009119E7" w:rsidRDefault="009119E7" w:rsidP="004E7991">
            <w:pPr>
              <w:pStyle w:val="TAC"/>
              <w:spacing w:line="254" w:lineRule="auto"/>
              <w:rPr>
                <w:ins w:id="20865" w:author="作者"/>
                <w:rFonts w:cs="v4.2.0"/>
              </w:rPr>
            </w:pPr>
          </w:p>
        </w:tc>
        <w:tc>
          <w:tcPr>
            <w:tcW w:w="2410" w:type="dxa"/>
            <w:gridSpan w:val="2"/>
            <w:tcBorders>
              <w:top w:val="nil"/>
              <w:left w:val="single" w:sz="4" w:space="0" w:color="auto"/>
              <w:bottom w:val="nil"/>
              <w:right w:val="single" w:sz="4" w:space="0" w:color="auto"/>
            </w:tcBorders>
          </w:tcPr>
          <w:p w14:paraId="44E07912" w14:textId="77777777" w:rsidR="009119E7" w:rsidRDefault="009119E7" w:rsidP="004E7991">
            <w:pPr>
              <w:pStyle w:val="TAC"/>
              <w:spacing w:line="254" w:lineRule="auto"/>
              <w:rPr>
                <w:ins w:id="20866" w:author="作者"/>
              </w:rPr>
            </w:pPr>
          </w:p>
        </w:tc>
      </w:tr>
      <w:tr w:rsidR="009119E7" w14:paraId="73C4339A" w14:textId="77777777" w:rsidTr="004E7991">
        <w:trPr>
          <w:cantSplit/>
          <w:trHeight w:val="292"/>
          <w:ins w:id="20867"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558CFBD8" w14:textId="77777777" w:rsidR="009119E7" w:rsidRDefault="009119E7" w:rsidP="004E7991">
            <w:pPr>
              <w:pStyle w:val="TAL"/>
              <w:spacing w:line="254" w:lineRule="auto"/>
              <w:rPr>
                <w:ins w:id="20868" w:author="作者"/>
              </w:rPr>
            </w:pPr>
            <w:ins w:id="20869" w:author="作者">
              <w:r>
                <w:rPr>
                  <w:szCs w:val="16"/>
                  <w:lang w:eastAsia="ja-JP"/>
                </w:rPr>
                <w:t>EPRE ratio of PDCCH to PDCCH DMRS</w:t>
              </w:r>
            </w:ins>
          </w:p>
        </w:tc>
        <w:tc>
          <w:tcPr>
            <w:tcW w:w="870" w:type="dxa"/>
            <w:tcBorders>
              <w:top w:val="single" w:sz="4" w:space="0" w:color="auto"/>
              <w:left w:val="single" w:sz="4" w:space="0" w:color="auto"/>
              <w:bottom w:val="single" w:sz="4" w:space="0" w:color="auto"/>
              <w:right w:val="single" w:sz="4" w:space="0" w:color="auto"/>
            </w:tcBorders>
          </w:tcPr>
          <w:p w14:paraId="1CA68163" w14:textId="77777777" w:rsidR="009119E7" w:rsidRDefault="009119E7" w:rsidP="004E7991">
            <w:pPr>
              <w:pStyle w:val="TAC"/>
              <w:spacing w:line="254" w:lineRule="auto"/>
              <w:rPr>
                <w:ins w:id="20870" w:author="作者"/>
              </w:rPr>
            </w:pPr>
          </w:p>
        </w:tc>
        <w:tc>
          <w:tcPr>
            <w:tcW w:w="1198" w:type="dxa"/>
            <w:tcBorders>
              <w:top w:val="nil"/>
              <w:left w:val="single" w:sz="4" w:space="0" w:color="auto"/>
              <w:bottom w:val="nil"/>
              <w:right w:val="single" w:sz="4" w:space="0" w:color="auto"/>
            </w:tcBorders>
            <w:hideMark/>
          </w:tcPr>
          <w:p w14:paraId="3ABE665E" w14:textId="77777777" w:rsidR="009119E7" w:rsidRDefault="009119E7" w:rsidP="004E7991">
            <w:pPr>
              <w:pStyle w:val="TAC"/>
              <w:spacing w:line="254" w:lineRule="auto"/>
              <w:rPr>
                <w:ins w:id="20871" w:author="作者"/>
              </w:rPr>
            </w:pPr>
            <w:ins w:id="20872" w:author="作者">
              <w:r>
                <w:t>Config 1</w:t>
              </w:r>
            </w:ins>
          </w:p>
        </w:tc>
        <w:tc>
          <w:tcPr>
            <w:tcW w:w="2410" w:type="dxa"/>
            <w:gridSpan w:val="2"/>
            <w:tcBorders>
              <w:top w:val="nil"/>
              <w:left w:val="single" w:sz="4" w:space="0" w:color="auto"/>
              <w:bottom w:val="nil"/>
              <w:right w:val="single" w:sz="4" w:space="0" w:color="auto"/>
            </w:tcBorders>
            <w:hideMark/>
          </w:tcPr>
          <w:p w14:paraId="3569EEDA" w14:textId="77777777" w:rsidR="009119E7" w:rsidRDefault="009119E7" w:rsidP="004E7991">
            <w:pPr>
              <w:pStyle w:val="TAC"/>
              <w:spacing w:line="254" w:lineRule="auto"/>
              <w:rPr>
                <w:ins w:id="20873" w:author="作者"/>
                <w:rFonts w:cs="v4.2.0"/>
              </w:rPr>
            </w:pPr>
            <w:ins w:id="20874" w:author="作者">
              <w:r>
                <w:rPr>
                  <w:rFonts w:cs="v4.2.0"/>
                </w:rPr>
                <w:t>0</w:t>
              </w:r>
            </w:ins>
          </w:p>
        </w:tc>
        <w:tc>
          <w:tcPr>
            <w:tcW w:w="2410" w:type="dxa"/>
            <w:gridSpan w:val="2"/>
            <w:tcBorders>
              <w:top w:val="nil"/>
              <w:left w:val="single" w:sz="4" w:space="0" w:color="auto"/>
              <w:bottom w:val="nil"/>
              <w:right w:val="single" w:sz="4" w:space="0" w:color="auto"/>
            </w:tcBorders>
            <w:hideMark/>
          </w:tcPr>
          <w:p w14:paraId="3BFCFEB5" w14:textId="77777777" w:rsidR="009119E7" w:rsidRDefault="009119E7" w:rsidP="004E7991">
            <w:pPr>
              <w:pStyle w:val="TAC"/>
              <w:spacing w:line="254" w:lineRule="auto"/>
              <w:rPr>
                <w:ins w:id="20875" w:author="作者"/>
              </w:rPr>
            </w:pPr>
            <w:ins w:id="20876" w:author="作者">
              <w:r>
                <w:t>0</w:t>
              </w:r>
            </w:ins>
          </w:p>
        </w:tc>
      </w:tr>
      <w:tr w:rsidR="009119E7" w14:paraId="37EA541D" w14:textId="77777777" w:rsidTr="004E7991">
        <w:trPr>
          <w:cantSplit/>
          <w:trHeight w:val="292"/>
          <w:ins w:id="20877"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48FC9095" w14:textId="77777777" w:rsidR="009119E7" w:rsidRDefault="009119E7" w:rsidP="004E7991">
            <w:pPr>
              <w:pStyle w:val="TAL"/>
              <w:spacing w:line="254" w:lineRule="auto"/>
              <w:rPr>
                <w:ins w:id="20878" w:author="作者"/>
              </w:rPr>
            </w:pPr>
            <w:ins w:id="20879" w:author="作者">
              <w:r>
                <w:rPr>
                  <w:szCs w:val="16"/>
                  <w:lang w:eastAsia="ja-JP"/>
                </w:rPr>
                <w:t xml:space="preserve">EPRE ratio of PDSCH DMRS to SSS </w:t>
              </w:r>
            </w:ins>
          </w:p>
        </w:tc>
        <w:tc>
          <w:tcPr>
            <w:tcW w:w="870" w:type="dxa"/>
            <w:tcBorders>
              <w:top w:val="single" w:sz="4" w:space="0" w:color="auto"/>
              <w:left w:val="single" w:sz="4" w:space="0" w:color="auto"/>
              <w:bottom w:val="single" w:sz="4" w:space="0" w:color="auto"/>
              <w:right w:val="single" w:sz="4" w:space="0" w:color="auto"/>
            </w:tcBorders>
          </w:tcPr>
          <w:p w14:paraId="1C4384DD" w14:textId="77777777" w:rsidR="009119E7" w:rsidRDefault="009119E7" w:rsidP="004E7991">
            <w:pPr>
              <w:pStyle w:val="TAC"/>
              <w:spacing w:line="254" w:lineRule="auto"/>
              <w:rPr>
                <w:ins w:id="20880" w:author="作者"/>
              </w:rPr>
            </w:pPr>
          </w:p>
        </w:tc>
        <w:tc>
          <w:tcPr>
            <w:tcW w:w="1198" w:type="dxa"/>
            <w:tcBorders>
              <w:top w:val="nil"/>
              <w:left w:val="single" w:sz="4" w:space="0" w:color="auto"/>
              <w:bottom w:val="nil"/>
              <w:right w:val="single" w:sz="4" w:space="0" w:color="auto"/>
            </w:tcBorders>
          </w:tcPr>
          <w:p w14:paraId="654CD8DE" w14:textId="77777777" w:rsidR="009119E7" w:rsidRDefault="009119E7" w:rsidP="004E7991">
            <w:pPr>
              <w:pStyle w:val="TAC"/>
              <w:spacing w:line="254" w:lineRule="auto"/>
              <w:rPr>
                <w:ins w:id="20881" w:author="作者"/>
              </w:rPr>
            </w:pPr>
          </w:p>
        </w:tc>
        <w:tc>
          <w:tcPr>
            <w:tcW w:w="2410" w:type="dxa"/>
            <w:gridSpan w:val="2"/>
            <w:tcBorders>
              <w:top w:val="nil"/>
              <w:left w:val="single" w:sz="4" w:space="0" w:color="auto"/>
              <w:bottom w:val="nil"/>
              <w:right w:val="single" w:sz="4" w:space="0" w:color="auto"/>
            </w:tcBorders>
          </w:tcPr>
          <w:p w14:paraId="50289A88" w14:textId="77777777" w:rsidR="009119E7" w:rsidRDefault="009119E7" w:rsidP="004E7991">
            <w:pPr>
              <w:pStyle w:val="TAC"/>
              <w:spacing w:line="254" w:lineRule="auto"/>
              <w:rPr>
                <w:ins w:id="20882" w:author="作者"/>
                <w:rFonts w:cs="v4.2.0"/>
              </w:rPr>
            </w:pPr>
          </w:p>
        </w:tc>
        <w:tc>
          <w:tcPr>
            <w:tcW w:w="2410" w:type="dxa"/>
            <w:gridSpan w:val="2"/>
            <w:tcBorders>
              <w:top w:val="nil"/>
              <w:left w:val="single" w:sz="4" w:space="0" w:color="auto"/>
              <w:bottom w:val="nil"/>
              <w:right w:val="single" w:sz="4" w:space="0" w:color="auto"/>
            </w:tcBorders>
          </w:tcPr>
          <w:p w14:paraId="40BD4419" w14:textId="77777777" w:rsidR="009119E7" w:rsidRDefault="009119E7" w:rsidP="004E7991">
            <w:pPr>
              <w:pStyle w:val="TAC"/>
              <w:spacing w:line="254" w:lineRule="auto"/>
              <w:rPr>
                <w:ins w:id="20883" w:author="作者"/>
              </w:rPr>
            </w:pPr>
          </w:p>
        </w:tc>
      </w:tr>
      <w:tr w:rsidR="009119E7" w14:paraId="2E985A1F" w14:textId="77777777" w:rsidTr="004E7991">
        <w:trPr>
          <w:cantSplit/>
          <w:trHeight w:val="292"/>
          <w:ins w:id="20884"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33A9BEFE" w14:textId="77777777" w:rsidR="009119E7" w:rsidRDefault="009119E7" w:rsidP="004E7991">
            <w:pPr>
              <w:pStyle w:val="TAL"/>
              <w:spacing w:line="254" w:lineRule="auto"/>
              <w:rPr>
                <w:ins w:id="20885" w:author="作者"/>
              </w:rPr>
            </w:pPr>
            <w:ins w:id="20886" w:author="作者">
              <w:r>
                <w:rPr>
                  <w:szCs w:val="16"/>
                  <w:lang w:eastAsia="ja-JP"/>
                </w:rPr>
                <w:t xml:space="preserve">EPRE ratio of PDSCH to PDSCH </w:t>
              </w:r>
            </w:ins>
          </w:p>
        </w:tc>
        <w:tc>
          <w:tcPr>
            <w:tcW w:w="870" w:type="dxa"/>
            <w:tcBorders>
              <w:top w:val="single" w:sz="4" w:space="0" w:color="auto"/>
              <w:left w:val="single" w:sz="4" w:space="0" w:color="auto"/>
              <w:bottom w:val="single" w:sz="4" w:space="0" w:color="auto"/>
              <w:right w:val="single" w:sz="4" w:space="0" w:color="auto"/>
            </w:tcBorders>
          </w:tcPr>
          <w:p w14:paraId="1210E3AD" w14:textId="77777777" w:rsidR="009119E7" w:rsidRDefault="009119E7" w:rsidP="004E7991">
            <w:pPr>
              <w:pStyle w:val="TAC"/>
              <w:spacing w:line="254" w:lineRule="auto"/>
              <w:rPr>
                <w:ins w:id="20887" w:author="作者"/>
              </w:rPr>
            </w:pPr>
          </w:p>
        </w:tc>
        <w:tc>
          <w:tcPr>
            <w:tcW w:w="1198" w:type="dxa"/>
            <w:tcBorders>
              <w:top w:val="nil"/>
              <w:left w:val="single" w:sz="4" w:space="0" w:color="auto"/>
              <w:bottom w:val="nil"/>
              <w:right w:val="single" w:sz="4" w:space="0" w:color="auto"/>
            </w:tcBorders>
          </w:tcPr>
          <w:p w14:paraId="2CFB2FAD" w14:textId="77777777" w:rsidR="009119E7" w:rsidRDefault="009119E7" w:rsidP="004E7991">
            <w:pPr>
              <w:pStyle w:val="TAC"/>
              <w:spacing w:line="254" w:lineRule="auto"/>
              <w:rPr>
                <w:ins w:id="20888" w:author="作者"/>
              </w:rPr>
            </w:pPr>
          </w:p>
        </w:tc>
        <w:tc>
          <w:tcPr>
            <w:tcW w:w="2410" w:type="dxa"/>
            <w:gridSpan w:val="2"/>
            <w:tcBorders>
              <w:top w:val="nil"/>
              <w:left w:val="single" w:sz="4" w:space="0" w:color="auto"/>
              <w:bottom w:val="nil"/>
              <w:right w:val="single" w:sz="4" w:space="0" w:color="auto"/>
            </w:tcBorders>
          </w:tcPr>
          <w:p w14:paraId="3B60D2CB" w14:textId="77777777" w:rsidR="009119E7" w:rsidRDefault="009119E7" w:rsidP="004E7991">
            <w:pPr>
              <w:pStyle w:val="TAC"/>
              <w:spacing w:line="254" w:lineRule="auto"/>
              <w:rPr>
                <w:ins w:id="20889" w:author="作者"/>
                <w:rFonts w:cs="v4.2.0"/>
              </w:rPr>
            </w:pPr>
          </w:p>
        </w:tc>
        <w:tc>
          <w:tcPr>
            <w:tcW w:w="2410" w:type="dxa"/>
            <w:gridSpan w:val="2"/>
            <w:tcBorders>
              <w:top w:val="nil"/>
              <w:left w:val="single" w:sz="4" w:space="0" w:color="auto"/>
              <w:bottom w:val="nil"/>
              <w:right w:val="single" w:sz="4" w:space="0" w:color="auto"/>
            </w:tcBorders>
          </w:tcPr>
          <w:p w14:paraId="0C839283" w14:textId="77777777" w:rsidR="009119E7" w:rsidRDefault="009119E7" w:rsidP="004E7991">
            <w:pPr>
              <w:pStyle w:val="TAC"/>
              <w:spacing w:line="254" w:lineRule="auto"/>
              <w:rPr>
                <w:ins w:id="20890" w:author="作者"/>
              </w:rPr>
            </w:pPr>
          </w:p>
        </w:tc>
      </w:tr>
      <w:tr w:rsidR="009119E7" w14:paraId="3A6D96B6" w14:textId="77777777" w:rsidTr="004E7991">
        <w:trPr>
          <w:cantSplit/>
          <w:trHeight w:val="43"/>
          <w:ins w:id="20891"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25C62963" w14:textId="77777777" w:rsidR="009119E7" w:rsidRDefault="009119E7" w:rsidP="004E7991">
            <w:pPr>
              <w:pStyle w:val="TAL"/>
              <w:spacing w:line="254" w:lineRule="auto"/>
              <w:rPr>
                <w:ins w:id="20892" w:author="作者"/>
              </w:rPr>
            </w:pPr>
            <w:ins w:id="20893" w:author="作者">
              <w:r>
                <w:rPr>
                  <w:szCs w:val="16"/>
                  <w:lang w:eastAsia="ja-JP"/>
                </w:rPr>
                <w:t>EPRE ratio of OCNG DMRS to SSS(Note 1)</w:t>
              </w:r>
            </w:ins>
          </w:p>
        </w:tc>
        <w:tc>
          <w:tcPr>
            <w:tcW w:w="870" w:type="dxa"/>
            <w:tcBorders>
              <w:top w:val="single" w:sz="4" w:space="0" w:color="auto"/>
              <w:left w:val="single" w:sz="4" w:space="0" w:color="auto"/>
              <w:bottom w:val="single" w:sz="4" w:space="0" w:color="auto"/>
              <w:right w:val="single" w:sz="4" w:space="0" w:color="auto"/>
            </w:tcBorders>
          </w:tcPr>
          <w:p w14:paraId="3E2E7170" w14:textId="77777777" w:rsidR="009119E7" w:rsidRDefault="009119E7" w:rsidP="004E7991">
            <w:pPr>
              <w:pStyle w:val="TAC"/>
              <w:spacing w:line="254" w:lineRule="auto"/>
              <w:rPr>
                <w:ins w:id="20894" w:author="作者"/>
              </w:rPr>
            </w:pPr>
          </w:p>
        </w:tc>
        <w:tc>
          <w:tcPr>
            <w:tcW w:w="1198" w:type="dxa"/>
            <w:tcBorders>
              <w:top w:val="nil"/>
              <w:left w:val="single" w:sz="4" w:space="0" w:color="auto"/>
              <w:bottom w:val="nil"/>
              <w:right w:val="single" w:sz="4" w:space="0" w:color="auto"/>
            </w:tcBorders>
          </w:tcPr>
          <w:p w14:paraId="16C2B18D" w14:textId="77777777" w:rsidR="009119E7" w:rsidRDefault="009119E7" w:rsidP="004E7991">
            <w:pPr>
              <w:pStyle w:val="TAC"/>
              <w:spacing w:line="254" w:lineRule="auto"/>
              <w:rPr>
                <w:ins w:id="20895" w:author="作者"/>
              </w:rPr>
            </w:pPr>
          </w:p>
        </w:tc>
        <w:tc>
          <w:tcPr>
            <w:tcW w:w="2410" w:type="dxa"/>
            <w:gridSpan w:val="2"/>
            <w:tcBorders>
              <w:top w:val="nil"/>
              <w:left w:val="single" w:sz="4" w:space="0" w:color="auto"/>
              <w:bottom w:val="nil"/>
              <w:right w:val="single" w:sz="4" w:space="0" w:color="auto"/>
            </w:tcBorders>
          </w:tcPr>
          <w:p w14:paraId="46223C39" w14:textId="77777777" w:rsidR="009119E7" w:rsidRDefault="009119E7" w:rsidP="004E7991">
            <w:pPr>
              <w:pStyle w:val="TAC"/>
              <w:spacing w:line="254" w:lineRule="auto"/>
              <w:rPr>
                <w:ins w:id="20896" w:author="作者"/>
                <w:rFonts w:cs="v4.2.0"/>
              </w:rPr>
            </w:pPr>
          </w:p>
        </w:tc>
        <w:tc>
          <w:tcPr>
            <w:tcW w:w="2410" w:type="dxa"/>
            <w:gridSpan w:val="2"/>
            <w:tcBorders>
              <w:top w:val="nil"/>
              <w:left w:val="single" w:sz="4" w:space="0" w:color="auto"/>
              <w:bottom w:val="nil"/>
              <w:right w:val="single" w:sz="4" w:space="0" w:color="auto"/>
            </w:tcBorders>
          </w:tcPr>
          <w:p w14:paraId="2A6D33EB" w14:textId="77777777" w:rsidR="009119E7" w:rsidRDefault="009119E7" w:rsidP="004E7991">
            <w:pPr>
              <w:pStyle w:val="TAC"/>
              <w:spacing w:line="254" w:lineRule="auto"/>
              <w:rPr>
                <w:ins w:id="20897" w:author="作者"/>
              </w:rPr>
            </w:pPr>
          </w:p>
        </w:tc>
      </w:tr>
      <w:tr w:rsidR="009119E7" w14:paraId="6AA1C26D" w14:textId="77777777" w:rsidTr="004E7991">
        <w:trPr>
          <w:cantSplit/>
          <w:trHeight w:val="292"/>
          <w:ins w:id="20898"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193BA3E1" w14:textId="77777777" w:rsidR="009119E7" w:rsidRDefault="009119E7" w:rsidP="004E7991">
            <w:pPr>
              <w:pStyle w:val="TAL"/>
              <w:spacing w:line="254" w:lineRule="auto"/>
              <w:rPr>
                <w:ins w:id="20899" w:author="作者"/>
                <w:bCs/>
              </w:rPr>
            </w:pPr>
            <w:ins w:id="20900" w:author="作者">
              <w:r>
                <w:rPr>
                  <w:bCs/>
                </w:rPr>
                <w:t>EPRE ratio of OCNG to OCNG DMRS (Note 1)</w:t>
              </w:r>
            </w:ins>
          </w:p>
        </w:tc>
        <w:tc>
          <w:tcPr>
            <w:tcW w:w="870" w:type="dxa"/>
            <w:tcBorders>
              <w:top w:val="single" w:sz="4" w:space="0" w:color="auto"/>
              <w:left w:val="single" w:sz="4" w:space="0" w:color="auto"/>
              <w:bottom w:val="single" w:sz="4" w:space="0" w:color="auto"/>
              <w:right w:val="single" w:sz="4" w:space="0" w:color="auto"/>
            </w:tcBorders>
          </w:tcPr>
          <w:p w14:paraId="200AA776" w14:textId="77777777" w:rsidR="009119E7" w:rsidRDefault="009119E7" w:rsidP="004E7991">
            <w:pPr>
              <w:pStyle w:val="TAC"/>
              <w:spacing w:line="254" w:lineRule="auto"/>
              <w:rPr>
                <w:ins w:id="20901" w:author="作者"/>
              </w:rPr>
            </w:pPr>
          </w:p>
        </w:tc>
        <w:tc>
          <w:tcPr>
            <w:tcW w:w="1198" w:type="dxa"/>
            <w:tcBorders>
              <w:top w:val="nil"/>
              <w:left w:val="single" w:sz="4" w:space="0" w:color="auto"/>
              <w:bottom w:val="single" w:sz="4" w:space="0" w:color="auto"/>
              <w:right w:val="single" w:sz="4" w:space="0" w:color="auto"/>
            </w:tcBorders>
          </w:tcPr>
          <w:p w14:paraId="53C72099" w14:textId="77777777" w:rsidR="009119E7" w:rsidRDefault="009119E7" w:rsidP="004E7991">
            <w:pPr>
              <w:pStyle w:val="TAC"/>
              <w:spacing w:line="254" w:lineRule="auto"/>
              <w:rPr>
                <w:ins w:id="20902" w:author="作者"/>
              </w:rPr>
            </w:pPr>
          </w:p>
        </w:tc>
        <w:tc>
          <w:tcPr>
            <w:tcW w:w="2410" w:type="dxa"/>
            <w:gridSpan w:val="2"/>
            <w:tcBorders>
              <w:top w:val="nil"/>
              <w:left w:val="single" w:sz="4" w:space="0" w:color="auto"/>
              <w:bottom w:val="single" w:sz="4" w:space="0" w:color="auto"/>
              <w:right w:val="single" w:sz="4" w:space="0" w:color="auto"/>
            </w:tcBorders>
          </w:tcPr>
          <w:p w14:paraId="193A7968" w14:textId="77777777" w:rsidR="009119E7" w:rsidRDefault="009119E7" w:rsidP="004E7991">
            <w:pPr>
              <w:pStyle w:val="TAC"/>
              <w:spacing w:line="254" w:lineRule="auto"/>
              <w:rPr>
                <w:ins w:id="20903" w:author="作者"/>
                <w:rFonts w:cs="v4.2.0"/>
              </w:rPr>
            </w:pPr>
          </w:p>
        </w:tc>
        <w:tc>
          <w:tcPr>
            <w:tcW w:w="2410" w:type="dxa"/>
            <w:gridSpan w:val="2"/>
            <w:tcBorders>
              <w:top w:val="nil"/>
              <w:left w:val="single" w:sz="4" w:space="0" w:color="auto"/>
              <w:bottom w:val="single" w:sz="4" w:space="0" w:color="auto"/>
              <w:right w:val="single" w:sz="4" w:space="0" w:color="auto"/>
            </w:tcBorders>
          </w:tcPr>
          <w:p w14:paraId="73504CDD" w14:textId="77777777" w:rsidR="009119E7" w:rsidRDefault="009119E7" w:rsidP="004E7991">
            <w:pPr>
              <w:pStyle w:val="TAC"/>
              <w:spacing w:line="254" w:lineRule="auto"/>
              <w:rPr>
                <w:ins w:id="20904" w:author="作者"/>
              </w:rPr>
            </w:pPr>
          </w:p>
        </w:tc>
      </w:tr>
      <w:tr w:rsidR="009119E7" w14:paraId="4D165888" w14:textId="77777777" w:rsidTr="004E7991">
        <w:trPr>
          <w:cantSplit/>
          <w:trHeight w:val="92"/>
          <w:ins w:id="20905"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5AACD172" w14:textId="77777777" w:rsidR="009119E7" w:rsidRDefault="009119E7" w:rsidP="004E7991">
            <w:pPr>
              <w:pStyle w:val="TAL"/>
              <w:spacing w:line="254" w:lineRule="auto"/>
              <w:rPr>
                <w:ins w:id="20906" w:author="作者"/>
                <w:lang w:eastAsia="zh-CN"/>
              </w:rPr>
            </w:pPr>
            <w:ins w:id="20907" w:author="作者">
              <w:r>
                <w:rPr>
                  <w:rFonts w:ascii="Times New Roman" w:eastAsia="Times New Roman" w:hAnsi="Times New Roman"/>
                  <w:position w:val="-12"/>
                  <w:sz w:val="20"/>
                  <w:lang w:eastAsia="en-GB"/>
                </w:rPr>
                <w:object w:dxaOrig="620" w:dyaOrig="310" w14:anchorId="25DAB5BE">
                  <v:shape id="_x0000_i1156" type="#_x0000_t75" style="width:30.8pt;height:15.4pt" o:ole="" fillcolor="window">
                    <v:imagedata r:id="rId37" o:title=""/>
                  </v:shape>
                  <o:OLEObject Type="Embed" ProgID="Equation.3" ShapeID="_x0000_i1156" DrawAspect="Content" ObjectID="_1775587244" r:id="rId171"/>
                </w:object>
              </w:r>
            </w:ins>
            <w:ins w:id="20908" w:author="作者">
              <w:r>
                <w:rPr>
                  <w:vertAlign w:val="superscript"/>
                </w:rPr>
                <w:t xml:space="preserve"> Note 3</w:t>
              </w:r>
            </w:ins>
          </w:p>
        </w:tc>
        <w:tc>
          <w:tcPr>
            <w:tcW w:w="870" w:type="dxa"/>
            <w:tcBorders>
              <w:top w:val="single" w:sz="4" w:space="0" w:color="auto"/>
              <w:left w:val="single" w:sz="4" w:space="0" w:color="auto"/>
              <w:bottom w:val="single" w:sz="4" w:space="0" w:color="auto"/>
              <w:right w:val="single" w:sz="4" w:space="0" w:color="auto"/>
            </w:tcBorders>
            <w:hideMark/>
          </w:tcPr>
          <w:p w14:paraId="32EBFA4D" w14:textId="77777777" w:rsidR="009119E7" w:rsidRDefault="009119E7" w:rsidP="004E7991">
            <w:pPr>
              <w:pStyle w:val="TAC"/>
              <w:spacing w:line="254" w:lineRule="auto"/>
              <w:rPr>
                <w:ins w:id="20909" w:author="作者"/>
                <w:rFonts w:cs="Arial"/>
                <w:lang w:eastAsia="zh-CN"/>
              </w:rPr>
            </w:pPr>
            <w:ins w:id="20910" w:author="作者">
              <w:r>
                <w:rPr>
                  <w:rFonts w:cs="Arial"/>
                  <w:lang w:eastAsia="zh-CN"/>
                </w:rPr>
                <w:t>dB</w:t>
              </w:r>
            </w:ins>
          </w:p>
        </w:tc>
        <w:tc>
          <w:tcPr>
            <w:tcW w:w="1198" w:type="dxa"/>
            <w:tcBorders>
              <w:top w:val="single" w:sz="4" w:space="0" w:color="auto"/>
              <w:left w:val="single" w:sz="4" w:space="0" w:color="auto"/>
              <w:bottom w:val="single" w:sz="4" w:space="0" w:color="auto"/>
              <w:right w:val="single" w:sz="4" w:space="0" w:color="auto"/>
            </w:tcBorders>
            <w:hideMark/>
          </w:tcPr>
          <w:p w14:paraId="21EE276D" w14:textId="77777777" w:rsidR="009119E7" w:rsidRDefault="009119E7" w:rsidP="004E7991">
            <w:pPr>
              <w:pStyle w:val="TAC"/>
              <w:spacing w:line="254" w:lineRule="auto"/>
              <w:rPr>
                <w:ins w:id="20911" w:author="作者"/>
              </w:rPr>
            </w:pPr>
            <w:ins w:id="20912" w:author="作者">
              <w:r>
                <w:t>Config 1</w:t>
              </w:r>
            </w:ins>
          </w:p>
        </w:tc>
        <w:tc>
          <w:tcPr>
            <w:tcW w:w="1205" w:type="dxa"/>
            <w:tcBorders>
              <w:top w:val="single" w:sz="4" w:space="0" w:color="auto"/>
              <w:left w:val="single" w:sz="4" w:space="0" w:color="auto"/>
              <w:bottom w:val="single" w:sz="4" w:space="0" w:color="auto"/>
              <w:right w:val="single" w:sz="4" w:space="0" w:color="auto"/>
            </w:tcBorders>
            <w:hideMark/>
          </w:tcPr>
          <w:p w14:paraId="486B5711" w14:textId="77777777" w:rsidR="009119E7" w:rsidRDefault="009119E7" w:rsidP="004E7991">
            <w:pPr>
              <w:pStyle w:val="TAC"/>
              <w:spacing w:line="254" w:lineRule="auto"/>
              <w:rPr>
                <w:ins w:id="20913" w:author="作者"/>
                <w:lang w:eastAsia="zh-CN"/>
              </w:rPr>
            </w:pPr>
            <w:ins w:id="20914" w:author="作者">
              <w:r>
                <w:rPr>
                  <w:lang w:eastAsia="zh-CN"/>
                </w:rPr>
                <w:t>5</w:t>
              </w:r>
            </w:ins>
          </w:p>
        </w:tc>
        <w:tc>
          <w:tcPr>
            <w:tcW w:w="1205" w:type="dxa"/>
            <w:tcBorders>
              <w:top w:val="single" w:sz="4" w:space="0" w:color="auto"/>
              <w:left w:val="single" w:sz="4" w:space="0" w:color="auto"/>
              <w:bottom w:val="single" w:sz="4" w:space="0" w:color="auto"/>
              <w:right w:val="single" w:sz="4" w:space="0" w:color="auto"/>
            </w:tcBorders>
            <w:hideMark/>
          </w:tcPr>
          <w:p w14:paraId="58F7F22E" w14:textId="77777777" w:rsidR="009119E7" w:rsidRDefault="009119E7" w:rsidP="004E7991">
            <w:pPr>
              <w:pStyle w:val="TAC"/>
              <w:spacing w:line="254" w:lineRule="auto"/>
              <w:rPr>
                <w:ins w:id="20915" w:author="作者"/>
                <w:lang w:eastAsia="zh-CN"/>
              </w:rPr>
            </w:pPr>
            <w:ins w:id="20916" w:author="作者">
              <w:r>
                <w:rPr>
                  <w:lang w:eastAsia="zh-CN"/>
                </w:rPr>
                <w:t>5</w:t>
              </w:r>
            </w:ins>
          </w:p>
        </w:tc>
        <w:tc>
          <w:tcPr>
            <w:tcW w:w="1205" w:type="dxa"/>
            <w:tcBorders>
              <w:top w:val="single" w:sz="4" w:space="0" w:color="auto"/>
              <w:left w:val="single" w:sz="4" w:space="0" w:color="auto"/>
              <w:bottom w:val="single" w:sz="4" w:space="0" w:color="auto"/>
              <w:right w:val="single" w:sz="4" w:space="0" w:color="auto"/>
            </w:tcBorders>
            <w:hideMark/>
          </w:tcPr>
          <w:p w14:paraId="3B12A1BB" w14:textId="77777777" w:rsidR="009119E7" w:rsidRDefault="009119E7" w:rsidP="004E7991">
            <w:pPr>
              <w:pStyle w:val="TAC"/>
              <w:spacing w:line="254" w:lineRule="auto"/>
              <w:rPr>
                <w:ins w:id="20917" w:author="作者"/>
                <w:lang w:eastAsia="zh-CN"/>
              </w:rPr>
            </w:pPr>
            <w:ins w:id="20918" w:author="作者">
              <w:r>
                <w:rPr>
                  <w:lang w:eastAsia="zh-CN"/>
                </w:rPr>
                <w:t>5</w:t>
              </w:r>
            </w:ins>
          </w:p>
        </w:tc>
        <w:tc>
          <w:tcPr>
            <w:tcW w:w="1205" w:type="dxa"/>
            <w:tcBorders>
              <w:top w:val="single" w:sz="4" w:space="0" w:color="auto"/>
              <w:left w:val="single" w:sz="4" w:space="0" w:color="auto"/>
              <w:bottom w:val="single" w:sz="4" w:space="0" w:color="auto"/>
              <w:right w:val="single" w:sz="4" w:space="0" w:color="auto"/>
            </w:tcBorders>
            <w:hideMark/>
          </w:tcPr>
          <w:p w14:paraId="54D366AA" w14:textId="77777777" w:rsidR="009119E7" w:rsidRDefault="009119E7" w:rsidP="004E7991">
            <w:pPr>
              <w:pStyle w:val="TAC"/>
              <w:spacing w:line="254" w:lineRule="auto"/>
              <w:rPr>
                <w:ins w:id="20919" w:author="作者"/>
                <w:lang w:eastAsia="zh-CN"/>
              </w:rPr>
            </w:pPr>
            <w:ins w:id="20920" w:author="作者">
              <w:r>
                <w:rPr>
                  <w:lang w:eastAsia="zh-CN"/>
                </w:rPr>
                <w:t>5</w:t>
              </w:r>
            </w:ins>
          </w:p>
        </w:tc>
      </w:tr>
      <w:tr w:rsidR="009119E7" w14:paraId="3CBFA01C" w14:textId="77777777" w:rsidTr="004E7991">
        <w:trPr>
          <w:cantSplit/>
          <w:trHeight w:val="92"/>
          <w:ins w:id="20921"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6D4F2BE6" w14:textId="77777777" w:rsidR="009119E7" w:rsidRDefault="009119E7" w:rsidP="004E7991">
            <w:pPr>
              <w:pStyle w:val="TAL"/>
              <w:spacing w:line="254" w:lineRule="auto"/>
              <w:rPr>
                <w:ins w:id="20922" w:author="作者"/>
                <w:rFonts w:ascii="Times New Roman" w:eastAsia="Times New Roman" w:hAnsi="Times New Roman"/>
                <w:sz w:val="20"/>
                <w:lang w:eastAsia="en-GB"/>
              </w:rPr>
            </w:pPr>
            <w:ins w:id="20923" w:author="作者">
              <w:r>
                <w:rPr>
                  <w:rFonts w:ascii="Times New Roman" w:eastAsia="Times New Roman" w:hAnsi="Times New Roman"/>
                  <w:position w:val="-12"/>
                  <w:sz w:val="20"/>
                  <w:lang w:eastAsia="en-GB"/>
                </w:rPr>
                <w:object w:dxaOrig="410" w:dyaOrig="410" w14:anchorId="527AFBF6">
                  <v:shape id="_x0000_i1157" type="#_x0000_t75" style="width:20.4pt;height:20.4pt" o:ole="" fillcolor="window">
                    <v:imagedata r:id="rId34" o:title=""/>
                  </v:shape>
                  <o:OLEObject Type="Embed" ProgID="Equation.3" ShapeID="_x0000_i1157" DrawAspect="Content" ObjectID="_1775587245" r:id="rId172"/>
                </w:object>
              </w:r>
            </w:ins>
            <w:ins w:id="20924" w:author="作者">
              <w:r>
                <w:t xml:space="preserve"> </w:t>
              </w:r>
              <w:r>
                <w:rPr>
                  <w:vertAlign w:val="superscript"/>
                </w:rPr>
                <w:t>Note2</w:t>
              </w:r>
            </w:ins>
          </w:p>
        </w:tc>
        <w:tc>
          <w:tcPr>
            <w:tcW w:w="870" w:type="dxa"/>
            <w:tcBorders>
              <w:top w:val="single" w:sz="4" w:space="0" w:color="auto"/>
              <w:left w:val="single" w:sz="4" w:space="0" w:color="auto"/>
              <w:bottom w:val="single" w:sz="4" w:space="0" w:color="auto"/>
              <w:right w:val="single" w:sz="4" w:space="0" w:color="auto"/>
            </w:tcBorders>
            <w:hideMark/>
          </w:tcPr>
          <w:p w14:paraId="1154163C" w14:textId="77777777" w:rsidR="009119E7" w:rsidRDefault="009119E7" w:rsidP="004E7991">
            <w:pPr>
              <w:pStyle w:val="TAC"/>
              <w:spacing w:line="254" w:lineRule="auto"/>
              <w:rPr>
                <w:ins w:id="20925" w:author="作者"/>
                <w:rFonts w:cs="Arial"/>
                <w:lang w:eastAsia="zh-CN"/>
              </w:rPr>
            </w:pPr>
            <w:ins w:id="20926" w:author="作者">
              <w:r>
                <w:rPr>
                  <w:rFonts w:cs="v4.2.0"/>
                </w:rPr>
                <w:t>dBm/15 kHz</w:t>
              </w:r>
            </w:ins>
          </w:p>
        </w:tc>
        <w:tc>
          <w:tcPr>
            <w:tcW w:w="1198" w:type="dxa"/>
            <w:tcBorders>
              <w:top w:val="single" w:sz="4" w:space="0" w:color="auto"/>
              <w:left w:val="single" w:sz="4" w:space="0" w:color="auto"/>
              <w:bottom w:val="single" w:sz="4" w:space="0" w:color="auto"/>
              <w:right w:val="single" w:sz="4" w:space="0" w:color="auto"/>
            </w:tcBorders>
            <w:hideMark/>
          </w:tcPr>
          <w:p w14:paraId="61E5C30D" w14:textId="77777777" w:rsidR="009119E7" w:rsidRDefault="009119E7" w:rsidP="004E7991">
            <w:pPr>
              <w:pStyle w:val="TAC"/>
              <w:spacing w:line="254" w:lineRule="auto"/>
              <w:rPr>
                <w:ins w:id="20927" w:author="作者"/>
              </w:rPr>
            </w:pPr>
            <w:ins w:id="20928" w:author="作者">
              <w:r>
                <w:t>Config 1</w:t>
              </w:r>
            </w:ins>
          </w:p>
        </w:tc>
        <w:tc>
          <w:tcPr>
            <w:tcW w:w="1205" w:type="dxa"/>
            <w:tcBorders>
              <w:top w:val="single" w:sz="4" w:space="0" w:color="auto"/>
              <w:left w:val="single" w:sz="4" w:space="0" w:color="auto"/>
              <w:bottom w:val="single" w:sz="4" w:space="0" w:color="auto"/>
              <w:right w:val="single" w:sz="4" w:space="0" w:color="auto"/>
            </w:tcBorders>
            <w:hideMark/>
          </w:tcPr>
          <w:p w14:paraId="4678BFF6" w14:textId="77777777" w:rsidR="009119E7" w:rsidRDefault="009119E7" w:rsidP="004E7991">
            <w:pPr>
              <w:pStyle w:val="TAC"/>
              <w:spacing w:line="254" w:lineRule="auto"/>
              <w:rPr>
                <w:ins w:id="20929" w:author="作者"/>
                <w:lang w:eastAsia="zh-CN"/>
              </w:rPr>
            </w:pPr>
            <w:ins w:id="20930" w:author="作者">
              <w:r>
                <w:rPr>
                  <w:rFonts w:cs="v4.2.0"/>
                </w:rPr>
                <w:t>-104.7</w:t>
              </w:r>
            </w:ins>
          </w:p>
        </w:tc>
        <w:tc>
          <w:tcPr>
            <w:tcW w:w="1205" w:type="dxa"/>
            <w:tcBorders>
              <w:top w:val="single" w:sz="4" w:space="0" w:color="auto"/>
              <w:left w:val="single" w:sz="4" w:space="0" w:color="auto"/>
              <w:bottom w:val="single" w:sz="4" w:space="0" w:color="auto"/>
              <w:right w:val="single" w:sz="4" w:space="0" w:color="auto"/>
            </w:tcBorders>
            <w:hideMark/>
          </w:tcPr>
          <w:p w14:paraId="21690BF9" w14:textId="77777777" w:rsidR="009119E7" w:rsidRDefault="009119E7" w:rsidP="004E7991">
            <w:pPr>
              <w:pStyle w:val="TAC"/>
              <w:spacing w:line="254" w:lineRule="auto"/>
              <w:rPr>
                <w:ins w:id="20931" w:author="作者"/>
                <w:lang w:eastAsia="zh-CN"/>
              </w:rPr>
            </w:pPr>
            <w:ins w:id="20932" w:author="作者">
              <w:r>
                <w:rPr>
                  <w:rFonts w:cs="v4.2.0"/>
                </w:rPr>
                <w:t>-104.7</w:t>
              </w:r>
            </w:ins>
          </w:p>
        </w:tc>
        <w:tc>
          <w:tcPr>
            <w:tcW w:w="1205" w:type="dxa"/>
            <w:tcBorders>
              <w:top w:val="single" w:sz="4" w:space="0" w:color="auto"/>
              <w:left w:val="single" w:sz="4" w:space="0" w:color="auto"/>
              <w:bottom w:val="single" w:sz="4" w:space="0" w:color="auto"/>
              <w:right w:val="single" w:sz="4" w:space="0" w:color="auto"/>
            </w:tcBorders>
            <w:hideMark/>
          </w:tcPr>
          <w:p w14:paraId="55FD0D7F" w14:textId="77777777" w:rsidR="009119E7" w:rsidRDefault="009119E7" w:rsidP="004E7991">
            <w:pPr>
              <w:pStyle w:val="TAC"/>
              <w:spacing w:line="254" w:lineRule="auto"/>
              <w:rPr>
                <w:ins w:id="20933" w:author="作者"/>
                <w:lang w:eastAsia="zh-CN"/>
              </w:rPr>
            </w:pPr>
            <w:ins w:id="20934" w:author="作者">
              <w:r>
                <w:rPr>
                  <w:rFonts w:cs="v4.2.0"/>
                </w:rPr>
                <w:t>-104.7</w:t>
              </w:r>
            </w:ins>
          </w:p>
        </w:tc>
        <w:tc>
          <w:tcPr>
            <w:tcW w:w="1205" w:type="dxa"/>
            <w:tcBorders>
              <w:top w:val="single" w:sz="4" w:space="0" w:color="auto"/>
              <w:left w:val="single" w:sz="4" w:space="0" w:color="auto"/>
              <w:bottom w:val="single" w:sz="4" w:space="0" w:color="auto"/>
              <w:right w:val="single" w:sz="4" w:space="0" w:color="auto"/>
            </w:tcBorders>
            <w:hideMark/>
          </w:tcPr>
          <w:p w14:paraId="67FBAA42" w14:textId="77777777" w:rsidR="009119E7" w:rsidRDefault="009119E7" w:rsidP="004E7991">
            <w:pPr>
              <w:pStyle w:val="TAC"/>
              <w:spacing w:line="254" w:lineRule="auto"/>
              <w:rPr>
                <w:ins w:id="20935" w:author="作者"/>
                <w:lang w:eastAsia="zh-CN"/>
              </w:rPr>
            </w:pPr>
            <w:ins w:id="20936" w:author="作者">
              <w:r>
                <w:rPr>
                  <w:rFonts w:cs="v4.2.0"/>
                </w:rPr>
                <w:t>-104.7</w:t>
              </w:r>
            </w:ins>
          </w:p>
        </w:tc>
      </w:tr>
      <w:tr w:rsidR="009119E7" w14:paraId="796261BA" w14:textId="77777777" w:rsidTr="004E7991">
        <w:trPr>
          <w:cantSplit/>
          <w:trHeight w:val="92"/>
          <w:ins w:id="20937"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1E6E2EDC" w14:textId="77777777" w:rsidR="009119E7" w:rsidRDefault="009119E7" w:rsidP="004E7991">
            <w:pPr>
              <w:pStyle w:val="TAL"/>
              <w:spacing w:line="254" w:lineRule="auto"/>
              <w:rPr>
                <w:ins w:id="20938" w:author="作者"/>
                <w:rFonts w:ascii="Times New Roman" w:eastAsia="Times New Roman" w:hAnsi="Times New Roman"/>
                <w:sz w:val="20"/>
                <w:lang w:eastAsia="en-GB"/>
              </w:rPr>
            </w:pPr>
            <w:ins w:id="20939" w:author="作者">
              <w:r>
                <w:rPr>
                  <w:rFonts w:ascii="Times New Roman" w:eastAsia="Times New Roman" w:hAnsi="Times New Roman"/>
                  <w:position w:val="-12"/>
                  <w:sz w:val="20"/>
                  <w:lang w:eastAsia="en-GB"/>
                </w:rPr>
                <w:object w:dxaOrig="410" w:dyaOrig="410" w14:anchorId="5320E036">
                  <v:shape id="_x0000_i1158" type="#_x0000_t75" style="width:20.4pt;height:20.4pt" o:ole="" fillcolor="window">
                    <v:imagedata r:id="rId34" o:title=""/>
                  </v:shape>
                  <o:OLEObject Type="Embed" ProgID="Equation.3" ShapeID="_x0000_i1158" DrawAspect="Content" ObjectID="_1775587246" r:id="rId173"/>
                </w:object>
              </w:r>
            </w:ins>
            <w:ins w:id="20940" w:author="作者">
              <w:r>
                <w:t xml:space="preserve"> </w:t>
              </w:r>
              <w:r>
                <w:rPr>
                  <w:vertAlign w:val="superscript"/>
                </w:rPr>
                <w:t>Note2</w:t>
              </w:r>
            </w:ins>
          </w:p>
        </w:tc>
        <w:tc>
          <w:tcPr>
            <w:tcW w:w="870" w:type="dxa"/>
            <w:tcBorders>
              <w:top w:val="single" w:sz="4" w:space="0" w:color="auto"/>
              <w:left w:val="single" w:sz="4" w:space="0" w:color="auto"/>
              <w:bottom w:val="single" w:sz="4" w:space="0" w:color="auto"/>
              <w:right w:val="single" w:sz="4" w:space="0" w:color="auto"/>
            </w:tcBorders>
            <w:hideMark/>
          </w:tcPr>
          <w:p w14:paraId="04087BDA" w14:textId="77777777" w:rsidR="009119E7" w:rsidRDefault="009119E7" w:rsidP="004E7991">
            <w:pPr>
              <w:pStyle w:val="TAC"/>
              <w:spacing w:line="254" w:lineRule="auto"/>
              <w:rPr>
                <w:ins w:id="20941" w:author="作者"/>
                <w:rFonts w:cs="v4.2.0"/>
                <w:highlight w:val="red"/>
              </w:rPr>
            </w:pPr>
            <w:ins w:id="20942" w:author="作者">
              <w:r>
                <w:t>dBm/SCS</w:t>
              </w:r>
            </w:ins>
          </w:p>
        </w:tc>
        <w:tc>
          <w:tcPr>
            <w:tcW w:w="1198" w:type="dxa"/>
            <w:tcBorders>
              <w:top w:val="single" w:sz="4" w:space="0" w:color="auto"/>
              <w:left w:val="single" w:sz="4" w:space="0" w:color="auto"/>
              <w:bottom w:val="single" w:sz="4" w:space="0" w:color="auto"/>
              <w:right w:val="single" w:sz="4" w:space="0" w:color="auto"/>
            </w:tcBorders>
            <w:hideMark/>
          </w:tcPr>
          <w:p w14:paraId="54840A13" w14:textId="77777777" w:rsidR="009119E7" w:rsidRDefault="009119E7" w:rsidP="004E7991">
            <w:pPr>
              <w:pStyle w:val="TAC"/>
              <w:spacing w:line="254" w:lineRule="auto"/>
              <w:rPr>
                <w:ins w:id="20943" w:author="作者"/>
                <w:highlight w:val="red"/>
              </w:rPr>
            </w:pPr>
            <w:ins w:id="20944" w:author="作者">
              <w:r>
                <w:t>Config 1</w:t>
              </w:r>
            </w:ins>
          </w:p>
        </w:tc>
        <w:tc>
          <w:tcPr>
            <w:tcW w:w="1205" w:type="dxa"/>
            <w:tcBorders>
              <w:top w:val="single" w:sz="4" w:space="0" w:color="auto"/>
              <w:left w:val="single" w:sz="4" w:space="0" w:color="auto"/>
              <w:bottom w:val="single" w:sz="4" w:space="0" w:color="auto"/>
              <w:right w:val="single" w:sz="4" w:space="0" w:color="auto"/>
            </w:tcBorders>
            <w:hideMark/>
          </w:tcPr>
          <w:p w14:paraId="6883575D" w14:textId="77777777" w:rsidR="009119E7" w:rsidRDefault="009119E7" w:rsidP="004E7991">
            <w:pPr>
              <w:pStyle w:val="TAC"/>
              <w:rPr>
                <w:ins w:id="20945" w:author="作者"/>
                <w:lang w:eastAsia="zh-CN"/>
              </w:rPr>
            </w:pPr>
            <w:ins w:id="20946" w:author="作者">
              <w:r>
                <w:t>-95.7</w:t>
              </w:r>
            </w:ins>
          </w:p>
        </w:tc>
        <w:tc>
          <w:tcPr>
            <w:tcW w:w="1205" w:type="dxa"/>
            <w:tcBorders>
              <w:top w:val="single" w:sz="4" w:space="0" w:color="auto"/>
              <w:left w:val="single" w:sz="4" w:space="0" w:color="auto"/>
              <w:bottom w:val="single" w:sz="4" w:space="0" w:color="auto"/>
              <w:right w:val="single" w:sz="4" w:space="0" w:color="auto"/>
            </w:tcBorders>
            <w:hideMark/>
          </w:tcPr>
          <w:p w14:paraId="11BB6A2C" w14:textId="77777777" w:rsidR="009119E7" w:rsidRDefault="009119E7" w:rsidP="004E7991">
            <w:pPr>
              <w:pStyle w:val="TAC"/>
              <w:spacing w:line="254" w:lineRule="auto"/>
              <w:rPr>
                <w:ins w:id="20947" w:author="作者"/>
                <w:rFonts w:cs="v4.2.0"/>
                <w:highlight w:val="red"/>
              </w:rPr>
            </w:pPr>
            <w:ins w:id="20948" w:author="作者">
              <w:r>
                <w:t>-95.7</w:t>
              </w:r>
            </w:ins>
          </w:p>
        </w:tc>
        <w:tc>
          <w:tcPr>
            <w:tcW w:w="1205" w:type="dxa"/>
            <w:tcBorders>
              <w:top w:val="single" w:sz="4" w:space="0" w:color="auto"/>
              <w:left w:val="single" w:sz="4" w:space="0" w:color="auto"/>
              <w:bottom w:val="single" w:sz="4" w:space="0" w:color="auto"/>
              <w:right w:val="single" w:sz="4" w:space="0" w:color="auto"/>
            </w:tcBorders>
            <w:hideMark/>
          </w:tcPr>
          <w:p w14:paraId="5DE4D63A" w14:textId="77777777" w:rsidR="009119E7" w:rsidRDefault="009119E7" w:rsidP="004E7991">
            <w:pPr>
              <w:pStyle w:val="TAC"/>
              <w:spacing w:line="254" w:lineRule="auto"/>
              <w:rPr>
                <w:ins w:id="20949" w:author="作者"/>
                <w:rFonts w:cs="v4.2.0"/>
                <w:highlight w:val="red"/>
              </w:rPr>
            </w:pPr>
            <w:ins w:id="20950" w:author="作者">
              <w:r>
                <w:t>-95.7</w:t>
              </w:r>
            </w:ins>
          </w:p>
        </w:tc>
        <w:tc>
          <w:tcPr>
            <w:tcW w:w="1205" w:type="dxa"/>
            <w:tcBorders>
              <w:top w:val="single" w:sz="4" w:space="0" w:color="auto"/>
              <w:left w:val="single" w:sz="4" w:space="0" w:color="auto"/>
              <w:bottom w:val="single" w:sz="4" w:space="0" w:color="auto"/>
              <w:right w:val="single" w:sz="4" w:space="0" w:color="auto"/>
            </w:tcBorders>
            <w:hideMark/>
          </w:tcPr>
          <w:p w14:paraId="2EFB4A69" w14:textId="77777777" w:rsidR="009119E7" w:rsidRDefault="009119E7" w:rsidP="004E7991">
            <w:pPr>
              <w:pStyle w:val="TAC"/>
              <w:spacing w:line="254" w:lineRule="auto"/>
              <w:rPr>
                <w:ins w:id="20951" w:author="作者"/>
                <w:rFonts w:cs="v4.2.0"/>
                <w:highlight w:val="red"/>
              </w:rPr>
            </w:pPr>
            <w:ins w:id="20952" w:author="作者">
              <w:r>
                <w:t>-95.7</w:t>
              </w:r>
            </w:ins>
          </w:p>
        </w:tc>
      </w:tr>
      <w:tr w:rsidR="009119E7" w14:paraId="4C1F001C" w14:textId="77777777" w:rsidTr="004E7991">
        <w:trPr>
          <w:cantSplit/>
          <w:trHeight w:val="92"/>
          <w:ins w:id="20953"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4E4C16A1" w14:textId="77777777" w:rsidR="009119E7" w:rsidRDefault="009119E7" w:rsidP="004E7991">
            <w:pPr>
              <w:pStyle w:val="TAL"/>
              <w:spacing w:line="254" w:lineRule="auto"/>
              <w:rPr>
                <w:ins w:id="20954" w:author="作者"/>
                <w:rFonts w:cs="v4.2.0"/>
              </w:rPr>
            </w:pPr>
            <w:ins w:id="20955" w:author="作者">
              <w:r>
                <w:rPr>
                  <w:rFonts w:cs="v4.2.0"/>
                </w:rPr>
                <w:t>SSB_RP</w:t>
              </w:r>
              <w:r>
                <w:rPr>
                  <w:vertAlign w:val="superscript"/>
                </w:rPr>
                <w:t xml:space="preserve"> Note 3</w:t>
              </w:r>
            </w:ins>
          </w:p>
        </w:tc>
        <w:tc>
          <w:tcPr>
            <w:tcW w:w="870" w:type="dxa"/>
            <w:tcBorders>
              <w:top w:val="single" w:sz="4" w:space="0" w:color="auto"/>
              <w:left w:val="single" w:sz="4" w:space="0" w:color="auto"/>
              <w:bottom w:val="single" w:sz="4" w:space="0" w:color="auto"/>
              <w:right w:val="single" w:sz="4" w:space="0" w:color="auto"/>
            </w:tcBorders>
            <w:hideMark/>
          </w:tcPr>
          <w:p w14:paraId="580CF448" w14:textId="77777777" w:rsidR="009119E7" w:rsidRDefault="009119E7" w:rsidP="004E7991">
            <w:pPr>
              <w:pStyle w:val="TAC"/>
              <w:spacing w:line="254" w:lineRule="auto"/>
              <w:rPr>
                <w:ins w:id="20956" w:author="作者"/>
              </w:rPr>
            </w:pPr>
            <w:ins w:id="20957" w:author="作者">
              <w:r>
                <w:t xml:space="preserve">dBm/SCS </w:t>
              </w:r>
              <w:r>
                <w:rPr>
                  <w:vertAlign w:val="superscript"/>
                </w:rPr>
                <w:t>Note5</w:t>
              </w:r>
            </w:ins>
          </w:p>
        </w:tc>
        <w:tc>
          <w:tcPr>
            <w:tcW w:w="1198" w:type="dxa"/>
            <w:tcBorders>
              <w:top w:val="single" w:sz="4" w:space="0" w:color="auto"/>
              <w:left w:val="single" w:sz="4" w:space="0" w:color="auto"/>
              <w:bottom w:val="single" w:sz="4" w:space="0" w:color="auto"/>
              <w:right w:val="single" w:sz="4" w:space="0" w:color="auto"/>
            </w:tcBorders>
            <w:hideMark/>
          </w:tcPr>
          <w:p w14:paraId="0404472D" w14:textId="77777777" w:rsidR="009119E7" w:rsidRDefault="009119E7" w:rsidP="004E7991">
            <w:pPr>
              <w:pStyle w:val="TAC"/>
              <w:spacing w:line="254" w:lineRule="auto"/>
              <w:rPr>
                <w:ins w:id="20958" w:author="作者"/>
              </w:rPr>
            </w:pPr>
            <w:ins w:id="20959" w:author="作者">
              <w:r>
                <w:t>Config 1</w:t>
              </w:r>
            </w:ins>
          </w:p>
        </w:tc>
        <w:tc>
          <w:tcPr>
            <w:tcW w:w="1205" w:type="dxa"/>
            <w:tcBorders>
              <w:top w:val="single" w:sz="4" w:space="0" w:color="auto"/>
              <w:left w:val="single" w:sz="4" w:space="0" w:color="auto"/>
              <w:bottom w:val="single" w:sz="4" w:space="0" w:color="auto"/>
              <w:right w:val="single" w:sz="4" w:space="0" w:color="auto"/>
            </w:tcBorders>
            <w:hideMark/>
          </w:tcPr>
          <w:p w14:paraId="332B34BB" w14:textId="77777777" w:rsidR="009119E7" w:rsidRDefault="009119E7" w:rsidP="004E7991">
            <w:pPr>
              <w:pStyle w:val="TAC"/>
              <w:spacing w:line="254" w:lineRule="auto"/>
              <w:rPr>
                <w:ins w:id="20960" w:author="作者"/>
              </w:rPr>
            </w:pPr>
            <w:ins w:id="20961" w:author="作者">
              <w:r>
                <w:t>-90.7</w:t>
              </w:r>
            </w:ins>
          </w:p>
        </w:tc>
        <w:tc>
          <w:tcPr>
            <w:tcW w:w="1205" w:type="dxa"/>
            <w:tcBorders>
              <w:top w:val="single" w:sz="4" w:space="0" w:color="auto"/>
              <w:left w:val="single" w:sz="4" w:space="0" w:color="auto"/>
              <w:bottom w:val="single" w:sz="4" w:space="0" w:color="auto"/>
              <w:right w:val="single" w:sz="4" w:space="0" w:color="auto"/>
            </w:tcBorders>
            <w:hideMark/>
          </w:tcPr>
          <w:p w14:paraId="1B92CA4B" w14:textId="77777777" w:rsidR="009119E7" w:rsidRDefault="009119E7" w:rsidP="004E7991">
            <w:pPr>
              <w:pStyle w:val="TAC"/>
              <w:spacing w:line="254" w:lineRule="auto"/>
              <w:rPr>
                <w:ins w:id="20962" w:author="作者"/>
              </w:rPr>
            </w:pPr>
            <w:ins w:id="20963" w:author="作者">
              <w:r>
                <w:t>-90.7</w:t>
              </w:r>
            </w:ins>
          </w:p>
        </w:tc>
        <w:tc>
          <w:tcPr>
            <w:tcW w:w="1205" w:type="dxa"/>
            <w:tcBorders>
              <w:top w:val="single" w:sz="4" w:space="0" w:color="auto"/>
              <w:left w:val="single" w:sz="4" w:space="0" w:color="auto"/>
              <w:bottom w:val="single" w:sz="4" w:space="0" w:color="auto"/>
              <w:right w:val="single" w:sz="4" w:space="0" w:color="auto"/>
            </w:tcBorders>
            <w:hideMark/>
          </w:tcPr>
          <w:p w14:paraId="69676959" w14:textId="77777777" w:rsidR="009119E7" w:rsidRDefault="009119E7" w:rsidP="004E7991">
            <w:pPr>
              <w:pStyle w:val="TAC"/>
              <w:spacing w:line="254" w:lineRule="auto"/>
              <w:rPr>
                <w:ins w:id="20964" w:author="作者"/>
              </w:rPr>
            </w:pPr>
            <w:ins w:id="20965" w:author="作者">
              <w:r>
                <w:t>-90.7</w:t>
              </w:r>
            </w:ins>
          </w:p>
        </w:tc>
        <w:tc>
          <w:tcPr>
            <w:tcW w:w="1205" w:type="dxa"/>
            <w:tcBorders>
              <w:top w:val="single" w:sz="4" w:space="0" w:color="auto"/>
              <w:left w:val="single" w:sz="4" w:space="0" w:color="auto"/>
              <w:bottom w:val="single" w:sz="4" w:space="0" w:color="auto"/>
              <w:right w:val="single" w:sz="4" w:space="0" w:color="auto"/>
            </w:tcBorders>
            <w:hideMark/>
          </w:tcPr>
          <w:p w14:paraId="3F416DD3" w14:textId="77777777" w:rsidR="009119E7" w:rsidRDefault="009119E7" w:rsidP="004E7991">
            <w:pPr>
              <w:pStyle w:val="TAC"/>
              <w:spacing w:line="254" w:lineRule="auto"/>
              <w:rPr>
                <w:ins w:id="20966" w:author="作者"/>
              </w:rPr>
            </w:pPr>
            <w:ins w:id="20967" w:author="作者">
              <w:r>
                <w:t>-90.7</w:t>
              </w:r>
            </w:ins>
          </w:p>
        </w:tc>
      </w:tr>
      <w:tr w:rsidR="009119E7" w14:paraId="4DB67BF1" w14:textId="77777777" w:rsidTr="004E7991">
        <w:trPr>
          <w:cantSplit/>
          <w:trHeight w:val="94"/>
          <w:ins w:id="20968"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5C53FE73" w14:textId="77777777" w:rsidR="009119E7" w:rsidRDefault="009119E7" w:rsidP="004E7991">
            <w:pPr>
              <w:pStyle w:val="TAL"/>
              <w:spacing w:line="254" w:lineRule="auto"/>
              <w:rPr>
                <w:ins w:id="20969" w:author="作者"/>
              </w:rPr>
            </w:pPr>
            <w:ins w:id="20970" w:author="作者">
              <w:r>
                <w:t>Io</w:t>
              </w:r>
              <w:r>
                <w:rPr>
                  <w:vertAlign w:val="superscript"/>
                </w:rPr>
                <w:t>Note3</w:t>
              </w:r>
            </w:ins>
          </w:p>
        </w:tc>
        <w:tc>
          <w:tcPr>
            <w:tcW w:w="870" w:type="dxa"/>
            <w:tcBorders>
              <w:top w:val="single" w:sz="4" w:space="0" w:color="auto"/>
              <w:left w:val="single" w:sz="4" w:space="0" w:color="auto"/>
              <w:bottom w:val="single" w:sz="4" w:space="0" w:color="auto"/>
              <w:right w:val="single" w:sz="4" w:space="0" w:color="auto"/>
            </w:tcBorders>
            <w:hideMark/>
          </w:tcPr>
          <w:p w14:paraId="1D55582C" w14:textId="77777777" w:rsidR="009119E7" w:rsidRDefault="009119E7" w:rsidP="004E7991">
            <w:pPr>
              <w:pStyle w:val="TAC"/>
              <w:spacing w:line="254" w:lineRule="auto"/>
              <w:rPr>
                <w:ins w:id="20971" w:author="作者"/>
              </w:rPr>
            </w:pPr>
            <w:ins w:id="20972" w:author="作者">
              <w:r>
                <w:t>dBm/95.04 MHz</w:t>
              </w:r>
              <w:r>
                <w:rPr>
                  <w:vertAlign w:val="superscript"/>
                </w:rPr>
                <w:t xml:space="preserve"> Note5</w:t>
              </w:r>
            </w:ins>
          </w:p>
        </w:tc>
        <w:tc>
          <w:tcPr>
            <w:tcW w:w="1198" w:type="dxa"/>
            <w:tcBorders>
              <w:top w:val="single" w:sz="4" w:space="0" w:color="auto"/>
              <w:left w:val="single" w:sz="4" w:space="0" w:color="auto"/>
              <w:bottom w:val="single" w:sz="4" w:space="0" w:color="auto"/>
              <w:right w:val="single" w:sz="4" w:space="0" w:color="auto"/>
            </w:tcBorders>
            <w:hideMark/>
          </w:tcPr>
          <w:p w14:paraId="6E245404" w14:textId="77777777" w:rsidR="009119E7" w:rsidRDefault="009119E7" w:rsidP="004E7991">
            <w:pPr>
              <w:pStyle w:val="TAC"/>
              <w:spacing w:line="254" w:lineRule="auto"/>
              <w:rPr>
                <w:ins w:id="20973" w:author="作者"/>
              </w:rPr>
            </w:pPr>
            <w:ins w:id="20974" w:author="作者">
              <w:r>
                <w:t>Config 1</w:t>
              </w:r>
            </w:ins>
          </w:p>
        </w:tc>
        <w:tc>
          <w:tcPr>
            <w:tcW w:w="1205" w:type="dxa"/>
            <w:tcBorders>
              <w:top w:val="single" w:sz="4" w:space="0" w:color="auto"/>
              <w:left w:val="single" w:sz="4" w:space="0" w:color="auto"/>
              <w:bottom w:val="single" w:sz="4" w:space="0" w:color="auto"/>
              <w:right w:val="single" w:sz="4" w:space="0" w:color="auto"/>
            </w:tcBorders>
            <w:hideMark/>
          </w:tcPr>
          <w:p w14:paraId="02B81AF6" w14:textId="77777777" w:rsidR="009119E7" w:rsidRDefault="009119E7" w:rsidP="004E7991">
            <w:pPr>
              <w:pStyle w:val="TAC"/>
              <w:spacing w:line="254" w:lineRule="auto"/>
              <w:rPr>
                <w:ins w:id="20975" w:author="作者"/>
              </w:rPr>
            </w:pPr>
            <w:ins w:id="20976" w:author="作者">
              <w:r>
                <w:rPr>
                  <w:rFonts w:cs="Arial"/>
                </w:rPr>
                <w:t>-60.5</w:t>
              </w:r>
            </w:ins>
          </w:p>
        </w:tc>
        <w:tc>
          <w:tcPr>
            <w:tcW w:w="1205" w:type="dxa"/>
            <w:tcBorders>
              <w:top w:val="single" w:sz="4" w:space="0" w:color="auto"/>
              <w:left w:val="single" w:sz="4" w:space="0" w:color="auto"/>
              <w:bottom w:val="single" w:sz="4" w:space="0" w:color="auto"/>
              <w:right w:val="single" w:sz="4" w:space="0" w:color="auto"/>
            </w:tcBorders>
            <w:hideMark/>
          </w:tcPr>
          <w:p w14:paraId="6BEF0C6E" w14:textId="77777777" w:rsidR="009119E7" w:rsidRDefault="009119E7" w:rsidP="004E7991">
            <w:pPr>
              <w:pStyle w:val="TAC"/>
              <w:spacing w:line="254" w:lineRule="auto"/>
              <w:rPr>
                <w:ins w:id="20977" w:author="作者"/>
              </w:rPr>
            </w:pPr>
            <w:ins w:id="20978" w:author="作者">
              <w:r>
                <w:rPr>
                  <w:rFonts w:cs="Arial"/>
                </w:rPr>
                <w:t>-60.5</w:t>
              </w:r>
            </w:ins>
          </w:p>
        </w:tc>
        <w:tc>
          <w:tcPr>
            <w:tcW w:w="1205" w:type="dxa"/>
            <w:tcBorders>
              <w:top w:val="single" w:sz="4" w:space="0" w:color="auto"/>
              <w:left w:val="single" w:sz="4" w:space="0" w:color="auto"/>
              <w:bottom w:val="single" w:sz="4" w:space="0" w:color="auto"/>
              <w:right w:val="single" w:sz="4" w:space="0" w:color="auto"/>
            </w:tcBorders>
            <w:hideMark/>
          </w:tcPr>
          <w:p w14:paraId="4CBCD997" w14:textId="77777777" w:rsidR="009119E7" w:rsidRDefault="009119E7" w:rsidP="004E7991">
            <w:pPr>
              <w:pStyle w:val="TAC"/>
              <w:spacing w:line="254" w:lineRule="auto"/>
              <w:rPr>
                <w:ins w:id="20979" w:author="作者"/>
              </w:rPr>
            </w:pPr>
            <w:ins w:id="20980" w:author="作者">
              <w:r>
                <w:rPr>
                  <w:rFonts w:cs="Arial"/>
                </w:rPr>
                <w:t>-60.5</w:t>
              </w:r>
            </w:ins>
          </w:p>
        </w:tc>
        <w:tc>
          <w:tcPr>
            <w:tcW w:w="1205" w:type="dxa"/>
            <w:tcBorders>
              <w:top w:val="single" w:sz="4" w:space="0" w:color="auto"/>
              <w:left w:val="single" w:sz="4" w:space="0" w:color="auto"/>
              <w:bottom w:val="single" w:sz="4" w:space="0" w:color="auto"/>
              <w:right w:val="single" w:sz="4" w:space="0" w:color="auto"/>
            </w:tcBorders>
            <w:hideMark/>
          </w:tcPr>
          <w:p w14:paraId="03F4498E" w14:textId="77777777" w:rsidR="009119E7" w:rsidRDefault="009119E7" w:rsidP="004E7991">
            <w:pPr>
              <w:pStyle w:val="TAC"/>
              <w:spacing w:line="254" w:lineRule="auto"/>
              <w:rPr>
                <w:ins w:id="20981" w:author="作者"/>
              </w:rPr>
            </w:pPr>
            <w:ins w:id="20982" w:author="作者">
              <w:r>
                <w:rPr>
                  <w:rFonts w:cs="Arial"/>
                </w:rPr>
                <w:t>-60.5</w:t>
              </w:r>
            </w:ins>
          </w:p>
        </w:tc>
      </w:tr>
      <w:tr w:rsidR="009119E7" w14:paraId="6825E1B7" w14:textId="77777777" w:rsidTr="004E7991">
        <w:trPr>
          <w:cantSplit/>
          <w:trHeight w:val="150"/>
          <w:ins w:id="20983" w:author="作者"/>
        </w:trPr>
        <w:tc>
          <w:tcPr>
            <w:tcW w:w="2605" w:type="dxa"/>
            <w:gridSpan w:val="2"/>
            <w:tcBorders>
              <w:top w:val="single" w:sz="4" w:space="0" w:color="auto"/>
              <w:left w:val="single" w:sz="4" w:space="0" w:color="auto"/>
              <w:bottom w:val="single" w:sz="4" w:space="0" w:color="auto"/>
              <w:right w:val="single" w:sz="4" w:space="0" w:color="auto"/>
            </w:tcBorders>
            <w:hideMark/>
          </w:tcPr>
          <w:p w14:paraId="6CBD9E98" w14:textId="77777777" w:rsidR="009119E7" w:rsidRDefault="009119E7" w:rsidP="004E7991">
            <w:pPr>
              <w:pStyle w:val="TAL"/>
              <w:spacing w:line="254" w:lineRule="auto"/>
              <w:rPr>
                <w:ins w:id="20984" w:author="作者"/>
              </w:rPr>
            </w:pPr>
            <w:ins w:id="20985" w:author="作者">
              <w:r>
                <w:t xml:space="preserve">Propagation Condition </w:t>
              </w:r>
            </w:ins>
          </w:p>
        </w:tc>
        <w:tc>
          <w:tcPr>
            <w:tcW w:w="870" w:type="dxa"/>
            <w:tcBorders>
              <w:top w:val="single" w:sz="4" w:space="0" w:color="auto"/>
              <w:left w:val="single" w:sz="4" w:space="0" w:color="auto"/>
              <w:bottom w:val="single" w:sz="4" w:space="0" w:color="auto"/>
              <w:right w:val="single" w:sz="4" w:space="0" w:color="auto"/>
            </w:tcBorders>
          </w:tcPr>
          <w:p w14:paraId="417A2973" w14:textId="77777777" w:rsidR="009119E7" w:rsidRDefault="009119E7" w:rsidP="004E7991">
            <w:pPr>
              <w:pStyle w:val="TAC"/>
              <w:spacing w:line="254" w:lineRule="auto"/>
              <w:rPr>
                <w:ins w:id="20986" w:author="作者"/>
              </w:rPr>
            </w:pPr>
          </w:p>
        </w:tc>
        <w:tc>
          <w:tcPr>
            <w:tcW w:w="1198" w:type="dxa"/>
            <w:tcBorders>
              <w:top w:val="single" w:sz="4" w:space="0" w:color="auto"/>
              <w:left w:val="single" w:sz="4" w:space="0" w:color="auto"/>
              <w:bottom w:val="single" w:sz="4" w:space="0" w:color="auto"/>
              <w:right w:val="single" w:sz="4" w:space="0" w:color="auto"/>
            </w:tcBorders>
            <w:hideMark/>
          </w:tcPr>
          <w:p w14:paraId="069500EA" w14:textId="77777777" w:rsidR="009119E7" w:rsidRDefault="009119E7" w:rsidP="004E7991">
            <w:pPr>
              <w:pStyle w:val="TAC"/>
              <w:spacing w:line="254" w:lineRule="auto"/>
              <w:rPr>
                <w:ins w:id="20987" w:author="作者"/>
                <w:rFonts w:cs="v4.2.0"/>
              </w:rPr>
            </w:pPr>
            <w:ins w:id="20988" w:author="作者">
              <w: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D50C636" w14:textId="77777777" w:rsidR="009119E7" w:rsidRDefault="009119E7" w:rsidP="004E7991">
            <w:pPr>
              <w:pStyle w:val="TAC"/>
              <w:spacing w:line="254" w:lineRule="auto"/>
              <w:rPr>
                <w:ins w:id="20989" w:author="作者"/>
              </w:rPr>
            </w:pPr>
            <w:ins w:id="20990" w:author="作者">
              <w:r>
                <w:rPr>
                  <w:rFonts w:cs="v4.2.0"/>
                </w:rPr>
                <w:t>AWGN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ED0B7BF" w14:textId="77777777" w:rsidR="009119E7" w:rsidRDefault="009119E7" w:rsidP="004E7991">
            <w:pPr>
              <w:pStyle w:val="TAC"/>
              <w:spacing w:line="254" w:lineRule="auto"/>
              <w:rPr>
                <w:ins w:id="20991" w:author="作者"/>
              </w:rPr>
            </w:pPr>
            <w:ins w:id="20992" w:author="作者">
              <w:r>
                <w:t>AWGN</w:t>
              </w:r>
            </w:ins>
          </w:p>
        </w:tc>
      </w:tr>
      <w:tr w:rsidR="009119E7" w14:paraId="164B4429" w14:textId="77777777" w:rsidTr="004E7991">
        <w:trPr>
          <w:cantSplit/>
          <w:trHeight w:val="1023"/>
          <w:ins w:id="20993" w:author="作者"/>
        </w:trPr>
        <w:tc>
          <w:tcPr>
            <w:tcW w:w="9493" w:type="dxa"/>
            <w:gridSpan w:val="8"/>
            <w:tcBorders>
              <w:top w:val="single" w:sz="4" w:space="0" w:color="auto"/>
              <w:left w:val="single" w:sz="4" w:space="0" w:color="auto"/>
              <w:bottom w:val="single" w:sz="4" w:space="0" w:color="auto"/>
              <w:right w:val="single" w:sz="4" w:space="0" w:color="auto"/>
            </w:tcBorders>
            <w:hideMark/>
          </w:tcPr>
          <w:p w14:paraId="105126B0" w14:textId="77777777" w:rsidR="009119E7" w:rsidRDefault="009119E7" w:rsidP="004E7991">
            <w:pPr>
              <w:pStyle w:val="TAN"/>
              <w:rPr>
                <w:ins w:id="20994" w:author="作者"/>
                <w:lang w:eastAsia="en-GB"/>
              </w:rPr>
            </w:pPr>
            <w:ins w:id="20995" w:author="作者">
              <w:r>
                <w:lastRenderedPageBreak/>
                <w:t>Note 1:</w:t>
              </w:r>
              <w:r>
                <w:tab/>
                <w:t>OCNG shall be used such that both cells are fully allocated and a constant total transmitted power spectral density is achieved for all OFDM symbols.</w:t>
              </w:r>
            </w:ins>
          </w:p>
          <w:p w14:paraId="1445F56C" w14:textId="77777777" w:rsidR="009119E7" w:rsidRDefault="009119E7" w:rsidP="004E7991">
            <w:pPr>
              <w:pStyle w:val="TAN"/>
              <w:rPr>
                <w:ins w:id="20996" w:author="作者"/>
              </w:rPr>
            </w:pPr>
            <w:ins w:id="20997" w:author="作者">
              <w:r>
                <w:t>Note 2:</w:t>
              </w:r>
              <w:r>
                <w:tab/>
                <w:t xml:space="preserve">Interference from other cells and noise sources not specified in the test is assumed to be constant over subcarriers and time and shall be modelled as AWGN of appropriate power for </w:t>
              </w:r>
            </w:ins>
            <w:ins w:id="20998" w:author="作者">
              <w:r>
                <w:rPr>
                  <w:rFonts w:eastAsia="Calibri" w:cs="v4.2.0"/>
                  <w:position w:val="-12"/>
                  <w:szCs w:val="22"/>
                  <w:lang w:eastAsia="en-GB"/>
                </w:rPr>
                <w:object w:dxaOrig="310" w:dyaOrig="310" w14:anchorId="2F465B46">
                  <v:shape id="_x0000_i1159" type="#_x0000_t75" style="width:15.4pt;height:15.4pt" o:ole="" fillcolor="window">
                    <v:imagedata r:id="rId34" o:title=""/>
                  </v:shape>
                  <o:OLEObject Type="Embed" ProgID="Equation.3" ShapeID="_x0000_i1159" DrawAspect="Content" ObjectID="_1775587247" r:id="rId174"/>
                </w:object>
              </w:r>
            </w:ins>
            <w:ins w:id="20999" w:author="作者">
              <w:r>
                <w:t xml:space="preserve"> to be fulfilled.</w:t>
              </w:r>
            </w:ins>
          </w:p>
          <w:p w14:paraId="5AE4EEA6" w14:textId="77777777" w:rsidR="009119E7" w:rsidRDefault="009119E7" w:rsidP="004E7991">
            <w:pPr>
              <w:pStyle w:val="TAN"/>
              <w:spacing w:line="252" w:lineRule="auto"/>
              <w:rPr>
                <w:ins w:id="21000" w:author="作者"/>
              </w:rPr>
            </w:pPr>
            <w:ins w:id="21001" w:author="作者">
              <w:r>
                <w:t>Note 3:</w:t>
              </w:r>
              <w:r>
                <w:tab/>
                <w:t>SS</w:t>
              </w:r>
              <w:r>
                <w:rPr>
                  <w:lang w:val="en-US"/>
                </w:rPr>
                <w:t>B_</w:t>
              </w:r>
              <w:r>
                <w:t>RP</w:t>
              </w:r>
              <w:r>
                <w:rPr>
                  <w:lang w:val="en-US"/>
                </w:rPr>
                <w:t>, Es/Iot</w:t>
              </w:r>
              <w:r>
                <w:t xml:space="preserve"> and Io levels have been derived from other parameters for information purposes. They are not settable parameters themselves.</w:t>
              </w:r>
            </w:ins>
          </w:p>
          <w:p w14:paraId="1BA43BE9" w14:textId="77777777" w:rsidR="009119E7" w:rsidRDefault="009119E7" w:rsidP="004E7991">
            <w:pPr>
              <w:pStyle w:val="TAN"/>
              <w:rPr>
                <w:ins w:id="21002" w:author="作者"/>
              </w:rPr>
            </w:pPr>
            <w:ins w:id="21003" w:author="作者">
              <w:r>
                <w:t>Note 4:</w:t>
              </w:r>
              <w:r>
                <w:tab/>
                <w:t>Equivalent power received by an antenna with 0 dBi gain at the centre of the quiet zone</w:t>
              </w:r>
            </w:ins>
          </w:p>
          <w:p w14:paraId="069B18D0" w14:textId="77777777" w:rsidR="009119E7" w:rsidRDefault="009119E7" w:rsidP="004E7991">
            <w:pPr>
              <w:pStyle w:val="TAN"/>
              <w:rPr>
                <w:ins w:id="21004" w:author="作者"/>
              </w:rPr>
            </w:pPr>
            <w:ins w:id="21005" w:author="作者">
              <w:r>
                <w:t>Note 5:</w:t>
              </w:r>
              <w:r>
                <w:tab/>
                <w:t>As observed with 0 dBi gain antenna at the centre of the quiet zone</w:t>
              </w:r>
            </w:ins>
          </w:p>
          <w:p w14:paraId="07139BC3" w14:textId="77777777" w:rsidR="009119E7" w:rsidRDefault="009119E7" w:rsidP="004E7991">
            <w:pPr>
              <w:pStyle w:val="TAN"/>
              <w:spacing w:line="254" w:lineRule="auto"/>
              <w:rPr>
                <w:ins w:id="21006" w:author="作者"/>
                <w:sz w:val="14"/>
              </w:rPr>
            </w:pPr>
            <w:ins w:id="21007" w:author="作者">
              <w:r>
                <w:t>Note 6:</w:t>
              </w:r>
              <w:r>
                <w:tab/>
                <w:t>Information about types of UE beam is given in B.2.1.3, and does not limit UE implementation or test system implementation</w:t>
              </w:r>
            </w:ins>
          </w:p>
        </w:tc>
      </w:tr>
    </w:tbl>
    <w:p w14:paraId="608294D6" w14:textId="77777777" w:rsidR="009119E7" w:rsidRDefault="009119E7" w:rsidP="009119E7">
      <w:pPr>
        <w:rPr>
          <w:ins w:id="21008" w:author="作者"/>
        </w:rPr>
      </w:pPr>
    </w:p>
    <w:p w14:paraId="0C94BB93" w14:textId="50E14CF7" w:rsidR="009119E7" w:rsidRPr="001F05C6" w:rsidRDefault="009119E7" w:rsidP="001F05C6">
      <w:pPr>
        <w:pStyle w:val="H6"/>
        <w:overflowPunct w:val="0"/>
        <w:autoSpaceDE w:val="0"/>
        <w:autoSpaceDN w:val="0"/>
        <w:adjustRightInd w:val="0"/>
        <w:textAlignment w:val="baseline"/>
        <w:rPr>
          <w:ins w:id="21009" w:author="作者"/>
          <w:rFonts w:eastAsia="Times New Roman"/>
          <w:lang w:eastAsia="en-GB"/>
        </w:rPr>
      </w:pPr>
      <w:ins w:id="21010" w:author="作者">
        <w:r w:rsidRPr="001F05C6">
          <w:rPr>
            <w:rFonts w:eastAsia="Times New Roman"/>
            <w:lang w:eastAsia="en-GB"/>
          </w:rPr>
          <w:t>A.7.3.2.</w:t>
        </w:r>
        <w:del w:id="21011" w:author="作者">
          <w:r w:rsidRPr="001F05C6" w:rsidDel="009119E7">
            <w:rPr>
              <w:rFonts w:eastAsia="Times New Roman"/>
              <w:lang w:eastAsia="en-GB"/>
            </w:rPr>
            <w:delText>2.y</w:delText>
          </w:r>
        </w:del>
        <w:r w:rsidRPr="001F05C6">
          <w:rPr>
            <w:rFonts w:eastAsia="Times New Roman"/>
            <w:lang w:eastAsia="en-GB"/>
          </w:rPr>
          <w:t>x.2.3 Test Requirements</w:t>
        </w:r>
      </w:ins>
    </w:p>
    <w:p w14:paraId="40ECA41C" w14:textId="77777777" w:rsidR="009119E7" w:rsidRDefault="009119E7" w:rsidP="009119E7">
      <w:pPr>
        <w:spacing w:before="120" w:after="0"/>
        <w:rPr>
          <w:ins w:id="21012" w:author="作者"/>
        </w:rPr>
      </w:pPr>
      <w:ins w:id="21013" w:author="作者">
        <w:r>
          <w:rPr>
            <w:rFonts w:eastAsia="MS Mincho" w:cs="v4.2.0"/>
          </w:rPr>
          <w:t xml:space="preserve">The UE shall transmit the PRACH to Cell 2 in the duration  </w:t>
        </w:r>
      </w:ins>
      <m:oMath>
        <m:sSub>
          <m:sSubPr>
            <m:ctrlPr>
              <w:ins w:id="21014" w:author="作者">
                <w:rPr>
                  <w:rFonts w:ascii="Cambria Math" w:hAnsi="Cambria Math"/>
                  <w:i/>
                  <w:sz w:val="24"/>
                  <w:szCs w:val="24"/>
                </w:rPr>
              </w:ins>
            </m:ctrlPr>
          </m:sSubPr>
          <m:e>
            <m:r>
              <w:ins w:id="21015" w:author="作者">
                <w:rPr>
                  <w:rFonts w:ascii="Cambria Math" w:hAnsi="Cambria Math"/>
                </w:rPr>
                <m:t>N</m:t>
              </w:ins>
            </m:r>
          </m:e>
          <m:sub>
            <m:r>
              <w:ins w:id="21016" w:author="作者">
                <w:rPr>
                  <w:rFonts w:ascii="Cambria Math" w:hAnsi="Cambria Math"/>
                </w:rPr>
                <m:t>T,2</m:t>
              </w:ins>
            </m:r>
          </m:sub>
        </m:sSub>
        <m:r>
          <w:ins w:id="21017" w:author="作者">
            <w:rPr>
              <w:rFonts w:ascii="Cambria Math" w:hAnsi="Cambria Math"/>
            </w:rPr>
            <m:t xml:space="preserve"> </m:t>
          </w:ins>
        </m:r>
      </m:oMath>
      <w:ins w:id="21018" w:author="作者">
        <w:r>
          <w:rPr>
            <w:rFonts w:eastAsiaTheme="minorEastAsia" w:cs="v4.2.0"/>
            <w:lang w:eastAsia="zh-CN"/>
          </w:rPr>
          <w:t xml:space="preserve">+ 0.5ms + </w:t>
        </w:r>
      </w:ins>
      <m:oMath>
        <m:sSub>
          <m:sSubPr>
            <m:ctrlPr>
              <w:ins w:id="21019" w:author="作者">
                <w:rPr>
                  <w:rFonts w:ascii="Cambria Math" w:hAnsi="Cambria Math" w:cs="宋体"/>
                  <w:i/>
                  <w:sz w:val="24"/>
                  <w:szCs w:val="24"/>
                </w:rPr>
              </w:ins>
            </m:ctrlPr>
          </m:sSubPr>
          <m:e>
            <m:r>
              <w:ins w:id="21020" w:author="作者">
                <w:rPr>
                  <w:rFonts w:ascii="Cambria Math" w:hAnsi="Cambria Math"/>
                </w:rPr>
                <m:t>T</m:t>
              </w:ins>
            </m:r>
          </m:e>
          <m:sub>
            <m:r>
              <w:ins w:id="21021" w:author="作者">
                <m:rPr>
                  <m:sty m:val="p"/>
                </m:rPr>
                <w:rPr>
                  <w:rFonts w:ascii="Cambria Math" w:hAnsi="Cambria Math"/>
                </w:rPr>
                <m:t>SSB</m:t>
              </w:ins>
            </m:r>
          </m:sub>
        </m:sSub>
      </m:oMath>
      <w:ins w:id="21022" w:author="作者">
        <w:r>
          <w:rPr>
            <w:rFonts w:eastAsiaTheme="minorEastAsia" w:cs="v4.2.0"/>
            <w:sz w:val="24"/>
            <w:szCs w:val="24"/>
            <w:lang w:eastAsia="zh-CN"/>
          </w:rPr>
          <w:t xml:space="preserve"> + </w:t>
        </w:r>
      </w:ins>
      <m:oMath>
        <m:sSub>
          <m:sSubPr>
            <m:ctrlPr>
              <w:ins w:id="21023" w:author="作者">
                <w:rPr>
                  <w:rFonts w:ascii="Cambria Math" w:hAnsi="Cambria Math" w:cs="宋体"/>
                  <w:i/>
                  <w:sz w:val="24"/>
                  <w:szCs w:val="24"/>
                </w:rPr>
              </w:ins>
            </m:ctrlPr>
          </m:sSubPr>
          <m:e>
            <m:r>
              <w:ins w:id="21024" w:author="作者">
                <w:rPr>
                  <w:rFonts w:ascii="Cambria Math" w:hAnsi="Cambria Math"/>
                </w:rPr>
                <m:t>∆</m:t>
              </w:ins>
            </m:r>
          </m:e>
          <m:sub>
            <m:r>
              <w:ins w:id="21025" w:author="作者">
                <m:rPr>
                  <m:sty m:val="p"/>
                </m:rPr>
                <w:rPr>
                  <w:rFonts w:ascii="Cambria Math" w:hAnsi="Cambria Math"/>
                </w:rPr>
                <m:t>RF/BB preparation</m:t>
              </w:ins>
            </m:r>
          </m:sub>
        </m:sSub>
      </m:oMath>
      <w:ins w:id="21026" w:author="作者">
        <w:r>
          <w:rPr>
            <w:rFonts w:cs="v4.2.0"/>
            <w:sz w:val="24"/>
            <w:szCs w:val="24"/>
            <w:lang w:eastAsia="zh-CN"/>
          </w:rPr>
          <w:t xml:space="preserve"> </w:t>
        </w:r>
        <w:r>
          <w:rPr>
            <w:rFonts w:eastAsia="MS Mincho" w:cs="v4.2.0"/>
          </w:rPr>
          <w:t>to</w:t>
        </w:r>
        <w:r>
          <w:rPr>
            <w:rFonts w:eastAsiaTheme="minorEastAsia" w:cs="v4.2.0"/>
            <w:sz w:val="24"/>
            <w:szCs w:val="24"/>
            <w:lang w:eastAsia="zh-CN"/>
          </w:rPr>
          <w:t xml:space="preserve"> </w:t>
        </w:r>
      </w:ins>
      <m:oMath>
        <m:sSub>
          <m:sSubPr>
            <m:ctrlPr>
              <w:ins w:id="21027" w:author="作者">
                <w:rPr>
                  <w:rFonts w:ascii="Cambria Math" w:hAnsi="Cambria Math"/>
                  <w:i/>
                  <w:sz w:val="24"/>
                  <w:szCs w:val="24"/>
                </w:rPr>
              </w:ins>
            </m:ctrlPr>
          </m:sSubPr>
          <m:e>
            <m:r>
              <w:ins w:id="21028" w:author="作者">
                <w:rPr>
                  <w:rFonts w:ascii="Cambria Math" w:hAnsi="Cambria Math"/>
                </w:rPr>
                <m:t>N</m:t>
              </w:ins>
            </m:r>
          </m:e>
          <m:sub>
            <m:r>
              <w:ins w:id="21029" w:author="作者">
                <w:rPr>
                  <w:rFonts w:ascii="Cambria Math" w:hAnsi="Cambria Math"/>
                </w:rPr>
                <m:t>T,2</m:t>
              </w:ins>
            </m:r>
          </m:sub>
        </m:sSub>
        <m:r>
          <w:ins w:id="21030" w:author="作者">
            <w:rPr>
              <w:rFonts w:ascii="Cambria Math" w:hAnsi="Cambria Math"/>
            </w:rPr>
            <m:t xml:space="preserve"> </m:t>
          </w:ins>
        </m:r>
      </m:oMath>
      <w:ins w:id="21031" w:author="作者">
        <w:r>
          <w:rPr>
            <w:rFonts w:eastAsiaTheme="minorEastAsia" w:cs="v4.2.0"/>
            <w:lang w:eastAsia="zh-CN"/>
          </w:rPr>
          <w:t xml:space="preserve">+ 0.5ms + </w:t>
        </w:r>
      </w:ins>
      <m:oMath>
        <m:sSub>
          <m:sSubPr>
            <m:ctrlPr>
              <w:ins w:id="21032" w:author="作者">
                <w:rPr>
                  <w:rFonts w:ascii="Cambria Math" w:hAnsi="Cambria Math" w:cs="宋体"/>
                  <w:i/>
                  <w:sz w:val="24"/>
                  <w:szCs w:val="24"/>
                </w:rPr>
              </w:ins>
            </m:ctrlPr>
          </m:sSubPr>
          <m:e>
            <m:r>
              <w:ins w:id="21033" w:author="作者">
                <w:rPr>
                  <w:rFonts w:ascii="Cambria Math" w:hAnsi="Cambria Math"/>
                </w:rPr>
                <m:t>T</m:t>
              </w:ins>
            </m:r>
          </m:e>
          <m:sub>
            <m:r>
              <w:ins w:id="21034" w:author="作者">
                <m:rPr>
                  <m:sty m:val="p"/>
                </m:rPr>
                <w:rPr>
                  <w:rFonts w:ascii="Cambria Math" w:hAnsi="Cambria Math"/>
                </w:rPr>
                <m:t>SSB</m:t>
              </w:ins>
            </m:r>
          </m:sub>
        </m:sSub>
      </m:oMath>
      <w:ins w:id="21035" w:author="作者">
        <w:r>
          <w:rPr>
            <w:rFonts w:eastAsiaTheme="minorEastAsia" w:cs="v4.2.0"/>
            <w:sz w:val="24"/>
            <w:szCs w:val="24"/>
            <w:lang w:eastAsia="zh-CN"/>
          </w:rPr>
          <w:t xml:space="preserve"> + </w:t>
        </w:r>
      </w:ins>
      <m:oMath>
        <m:sSub>
          <m:sSubPr>
            <m:ctrlPr>
              <w:ins w:id="21036" w:author="作者">
                <w:rPr>
                  <w:rFonts w:ascii="Cambria Math" w:hAnsi="Cambria Math" w:cs="宋体"/>
                  <w:i/>
                  <w:sz w:val="24"/>
                  <w:szCs w:val="24"/>
                </w:rPr>
              </w:ins>
            </m:ctrlPr>
          </m:sSubPr>
          <m:e>
            <m:r>
              <w:ins w:id="21037" w:author="作者">
                <w:rPr>
                  <w:rFonts w:ascii="Cambria Math" w:hAnsi="Cambria Math"/>
                </w:rPr>
                <m:t>∆</m:t>
              </w:ins>
            </m:r>
          </m:e>
          <m:sub>
            <m:r>
              <w:ins w:id="21038" w:author="作者">
                <m:rPr>
                  <m:sty m:val="p"/>
                </m:rPr>
                <w:rPr>
                  <w:rFonts w:ascii="Cambria Math" w:hAnsi="Cambria Math"/>
                </w:rPr>
                <m:t>RF/BB preparation</m:t>
              </w:ins>
            </m:r>
          </m:sub>
        </m:sSub>
      </m:oMath>
      <w:ins w:id="21039" w:author="作者">
        <w:r>
          <w:rPr>
            <w:rFonts w:eastAsia="MS Mincho" w:cs="v4.2.0"/>
          </w:rPr>
          <w:t>+</w:t>
        </w:r>
      </w:ins>
      <m:oMath>
        <m:sSub>
          <m:sSubPr>
            <m:ctrlPr>
              <w:ins w:id="21040" w:author="作者">
                <w:rPr>
                  <w:rFonts w:ascii="Cambria Math" w:hAnsi="Cambria Math" w:cs="宋体"/>
                  <w:i/>
                  <w:sz w:val="24"/>
                  <w:szCs w:val="24"/>
                </w:rPr>
              </w:ins>
            </m:ctrlPr>
          </m:sSubPr>
          <m:e>
            <m:r>
              <w:ins w:id="21041" w:author="作者">
                <w:rPr>
                  <w:rFonts w:ascii="Cambria Math" w:hAnsi="Cambria Math"/>
                </w:rPr>
                <m:t>T</m:t>
              </w:ins>
            </m:r>
          </m:e>
          <m:sub>
            <m:r>
              <w:ins w:id="21042" w:author="作者">
                <m:rPr>
                  <m:sty m:val="p"/>
                </m:rPr>
                <w:rPr>
                  <w:rFonts w:ascii="Cambria Math" w:hAnsi="Cambria Math"/>
                </w:rPr>
                <m:t>IU</m:t>
              </w:ins>
            </m:r>
          </m:sub>
        </m:sSub>
      </m:oMath>
      <w:ins w:id="21043" w:author="作者">
        <w:r>
          <w:rPr>
            <w:rFonts w:eastAsiaTheme="minorEastAsia" w:cs="v4.2.0"/>
            <w:sz w:val="24"/>
            <w:szCs w:val="24"/>
            <w:lang w:eastAsia="zh-CN"/>
          </w:rPr>
          <w:t xml:space="preserve"> </w:t>
        </w:r>
        <w:r>
          <w:rPr>
            <w:rFonts w:eastAsia="MS Mincho" w:cs="v4.2.0"/>
          </w:rPr>
          <w:t xml:space="preserve">from the beginning of time period T2, where </w:t>
        </w:r>
      </w:ins>
      <m:oMath>
        <m:sSub>
          <m:sSubPr>
            <m:ctrlPr>
              <w:ins w:id="21044" w:author="作者">
                <w:rPr>
                  <w:rFonts w:ascii="Cambria Math" w:hAnsi="Cambria Math" w:cs="宋体"/>
                  <w:i/>
                  <w:sz w:val="24"/>
                  <w:szCs w:val="24"/>
                </w:rPr>
              </w:ins>
            </m:ctrlPr>
          </m:sSubPr>
          <m:e>
            <m:r>
              <w:ins w:id="21045" w:author="作者">
                <w:rPr>
                  <w:rFonts w:ascii="Cambria Math" w:hAnsi="Cambria Math"/>
                </w:rPr>
                <m:t>T</m:t>
              </w:ins>
            </m:r>
          </m:e>
          <m:sub>
            <m:r>
              <w:ins w:id="21046" w:author="作者">
                <m:rPr>
                  <m:sty m:val="p"/>
                </m:rPr>
                <w:rPr>
                  <w:rFonts w:ascii="Cambria Math" w:hAnsi="Cambria Math"/>
                </w:rPr>
                <m:t>IU</m:t>
              </w:ins>
            </m:r>
          </m:sub>
        </m:sSub>
      </m:oMath>
      <w:ins w:id="21047" w:author="作者">
        <w:r>
          <w:rPr>
            <w:rFonts w:eastAsia="MS Mincho" w:cs="v4.2.0"/>
          </w:rPr>
          <w:t xml:space="preserve"> is the uncertainty </w:t>
        </w:r>
        <w:r>
          <w:rPr>
            <w:lang w:eastAsia="zh-CN"/>
          </w:rPr>
          <w:t>in acquiring the first available</w:t>
        </w:r>
        <w:r>
          <w:rPr>
            <w:rFonts w:eastAsiaTheme="minorEastAsia"/>
            <w:lang w:eastAsia="zh-CN"/>
          </w:rPr>
          <w:t xml:space="preserve"> PRACH occasion in Cell 2 with the value</w:t>
        </w:r>
        <w:r>
          <w:rPr>
            <w:rFonts w:eastAsia="MS Mincho" w:cs="v4.2.0"/>
          </w:rPr>
          <w:t xml:space="preserve"> 20ms.</w:t>
        </w:r>
        <w:r>
          <w:rPr>
            <w:rFonts w:cs="v4.2.0"/>
          </w:rPr>
          <w:t xml:space="preserve"> </w:t>
        </w:r>
        <w:r>
          <w:rPr>
            <w:lang w:eastAsia="zh-CN"/>
          </w:rPr>
          <w:t>After transmitting PRACH on Cell 2, UE shall be back to Cell 1.</w:t>
        </w:r>
      </w:ins>
    </w:p>
    <w:p w14:paraId="5160985E" w14:textId="77777777" w:rsidR="009119E7" w:rsidRDefault="009119E7" w:rsidP="009119E7">
      <w:pPr>
        <w:pStyle w:val="NO"/>
        <w:rPr>
          <w:ins w:id="21048" w:author="作者"/>
        </w:rPr>
      </w:pPr>
      <w:ins w:id="21049" w:author="作者">
        <w:r>
          <w:t>NOTE:</w:t>
        </w:r>
        <w:r>
          <w:tab/>
          <w:t xml:space="preserve">The PDCCH order RACH delay can be expressed as: </w:t>
        </w:r>
      </w:ins>
      <m:oMath>
        <m:sSub>
          <m:sSubPr>
            <m:ctrlPr>
              <w:ins w:id="21050" w:author="作者">
                <w:rPr>
                  <w:rFonts w:ascii="Cambria Math" w:hAnsi="Cambria Math" w:cs="宋体"/>
                  <w:i/>
                  <w:sz w:val="24"/>
                  <w:szCs w:val="24"/>
                </w:rPr>
              </w:ins>
            </m:ctrlPr>
          </m:sSubPr>
          <m:e>
            <m:r>
              <w:ins w:id="21051" w:author="作者">
                <w:rPr>
                  <w:rFonts w:ascii="Cambria Math" w:hAnsi="Cambria Math"/>
                </w:rPr>
                <m:t>N</m:t>
              </w:ins>
            </m:r>
          </m:e>
          <m:sub>
            <m:r>
              <w:ins w:id="21052" w:author="作者">
                <w:rPr>
                  <w:rFonts w:ascii="Cambria Math" w:hAnsi="Cambria Math"/>
                </w:rPr>
                <m:t>T,2</m:t>
              </w:ins>
            </m:r>
          </m:sub>
        </m:sSub>
        <m:r>
          <w:ins w:id="21053" w:author="作者">
            <w:rPr>
              <w:rFonts w:ascii="Cambria Math" w:hAnsi="Cambria Math"/>
            </w:rPr>
            <m:t>+</m:t>
          </w:ins>
        </m:r>
        <m:sSub>
          <m:sSubPr>
            <m:ctrlPr>
              <w:ins w:id="21054" w:author="作者">
                <w:rPr>
                  <w:rFonts w:ascii="Cambria Math" w:hAnsi="Cambria Math" w:cs="宋体"/>
                  <w:i/>
                  <w:sz w:val="24"/>
                  <w:szCs w:val="24"/>
                </w:rPr>
              </w:ins>
            </m:ctrlPr>
          </m:sSubPr>
          <m:e>
            <m:r>
              <w:ins w:id="21055" w:author="作者">
                <w:rPr>
                  <w:rFonts w:ascii="Cambria Math" w:hAnsi="Cambria Math"/>
                </w:rPr>
                <m:t>T</m:t>
              </w:ins>
            </m:r>
          </m:e>
          <m:sub>
            <m:r>
              <w:ins w:id="21056" w:author="作者">
                <m:rPr>
                  <m:sty m:val="p"/>
                </m:rPr>
                <w:rPr>
                  <w:rFonts w:ascii="Cambria Math" w:hAnsi="Cambria Math"/>
                </w:rPr>
                <m:t>BWPswitchDelay</m:t>
              </w:ins>
            </m:r>
          </m:sub>
        </m:sSub>
        <m:r>
          <w:ins w:id="21057" w:author="作者">
            <w:rPr>
              <w:rFonts w:ascii="Cambria Math" w:hAnsi="Cambria Math"/>
            </w:rPr>
            <m:t>+</m:t>
          </w:ins>
        </m:r>
        <m:sSub>
          <m:sSubPr>
            <m:ctrlPr>
              <w:ins w:id="21058" w:author="作者">
                <w:rPr>
                  <w:rFonts w:ascii="Cambria Math" w:hAnsi="Cambria Math" w:cs="宋体"/>
                  <w:i/>
                  <w:sz w:val="24"/>
                  <w:szCs w:val="24"/>
                </w:rPr>
              </w:ins>
            </m:ctrlPr>
          </m:sSubPr>
          <m:e>
            <m:r>
              <w:ins w:id="21059" w:author="作者">
                <w:rPr>
                  <w:rFonts w:ascii="Cambria Math" w:hAnsi="Cambria Math"/>
                </w:rPr>
                <m:t>∆</m:t>
              </w:ins>
            </m:r>
          </m:e>
          <m:sub>
            <m:r>
              <w:ins w:id="21060" w:author="作者">
                <m:rPr>
                  <m:sty m:val="p"/>
                </m:rPr>
                <w:rPr>
                  <w:rFonts w:ascii="Cambria Math" w:hAnsi="Cambria Math"/>
                </w:rPr>
                <m:t>Delay</m:t>
              </w:ins>
            </m:r>
          </m:sub>
        </m:sSub>
        <m:r>
          <w:ins w:id="21061" w:author="作者">
            <w:rPr>
              <w:rFonts w:ascii="Cambria Math" w:hAnsi="Cambria Math"/>
            </w:rPr>
            <m:t>+</m:t>
          </w:ins>
        </m:r>
        <m:sSub>
          <m:sSubPr>
            <m:ctrlPr>
              <w:ins w:id="21062" w:author="作者">
                <w:rPr>
                  <w:rFonts w:ascii="Cambria Math" w:hAnsi="Cambria Math" w:cs="宋体"/>
                  <w:i/>
                  <w:sz w:val="24"/>
                  <w:szCs w:val="24"/>
                </w:rPr>
              </w:ins>
            </m:ctrlPr>
          </m:sSubPr>
          <m:e>
            <m:r>
              <w:ins w:id="21063" w:author="作者">
                <w:rPr>
                  <w:rFonts w:ascii="Cambria Math" w:hAnsi="Cambria Math"/>
                </w:rPr>
                <m:t>T</m:t>
              </w:ins>
            </m:r>
          </m:e>
          <m:sub>
            <m:r>
              <w:ins w:id="21064" w:author="作者">
                <m:rPr>
                  <m:sty m:val="p"/>
                </m:rPr>
                <w:rPr>
                  <w:rFonts w:ascii="Cambria Math" w:hAnsi="Cambria Math"/>
                </w:rPr>
                <m:t>switch</m:t>
              </w:ins>
            </m:r>
          </m:sub>
        </m:sSub>
        <m:r>
          <w:ins w:id="21065" w:author="作者">
            <w:rPr>
              <w:rFonts w:ascii="Cambria Math" w:hAnsi="Cambria Math"/>
            </w:rPr>
            <m:t>+</m:t>
          </w:ins>
        </m:r>
        <m:sSub>
          <m:sSubPr>
            <m:ctrlPr>
              <w:ins w:id="21066" w:author="作者">
                <w:rPr>
                  <w:rFonts w:ascii="Cambria Math" w:hAnsi="Cambria Math" w:cs="宋体"/>
                  <w:i/>
                  <w:sz w:val="24"/>
                  <w:szCs w:val="24"/>
                </w:rPr>
              </w:ins>
            </m:ctrlPr>
          </m:sSubPr>
          <m:e>
            <m:r>
              <w:ins w:id="21067" w:author="作者">
                <w:rPr>
                  <w:rFonts w:ascii="Cambria Math" w:hAnsi="Cambria Math"/>
                </w:rPr>
                <m:t>T</m:t>
              </w:ins>
            </m:r>
          </m:e>
          <m:sub>
            <m:r>
              <w:ins w:id="21068" w:author="作者">
                <m:rPr>
                  <m:sty m:val="p"/>
                </m:rPr>
                <w:rPr>
                  <w:rFonts w:ascii="Cambria Math" w:hAnsi="Cambria Math"/>
                </w:rPr>
                <m:t>SSB</m:t>
              </w:ins>
            </m:r>
          </m:sub>
        </m:sSub>
        <m:r>
          <w:ins w:id="21069" w:author="作者">
            <w:rPr>
              <w:rFonts w:ascii="Cambria Math" w:hAnsi="Cambria Math"/>
            </w:rPr>
            <m:t>+</m:t>
          </w:ins>
        </m:r>
        <m:sSub>
          <m:sSubPr>
            <m:ctrlPr>
              <w:ins w:id="21070" w:author="作者">
                <w:rPr>
                  <w:rFonts w:ascii="Cambria Math" w:hAnsi="Cambria Math" w:cs="宋体"/>
                  <w:i/>
                  <w:sz w:val="24"/>
                  <w:szCs w:val="24"/>
                </w:rPr>
              </w:ins>
            </m:ctrlPr>
          </m:sSubPr>
          <m:e>
            <m:r>
              <w:ins w:id="21071" w:author="作者">
                <w:rPr>
                  <w:rFonts w:ascii="Cambria Math" w:hAnsi="Cambria Math"/>
                </w:rPr>
                <m:t>∆</m:t>
              </w:ins>
            </m:r>
          </m:e>
          <m:sub>
            <m:r>
              <w:ins w:id="21072" w:author="作者">
                <m:rPr>
                  <m:sty m:val="p"/>
                </m:rPr>
                <w:rPr>
                  <w:rFonts w:ascii="Cambria Math" w:hAnsi="Cambria Math"/>
                </w:rPr>
                <m:t>RF/BB preparation</m:t>
              </w:ins>
            </m:r>
          </m:sub>
        </m:sSub>
      </m:oMath>
      <w:ins w:id="21073" w:author="作者">
        <w:r>
          <w:t>, where:</w:t>
        </w:r>
      </w:ins>
    </w:p>
    <w:p w14:paraId="01C231F5" w14:textId="77777777" w:rsidR="009119E7" w:rsidRDefault="009119E7" w:rsidP="009119E7">
      <w:pPr>
        <w:pStyle w:val="B10"/>
        <w:rPr>
          <w:ins w:id="21074" w:author="作者"/>
        </w:rPr>
      </w:pPr>
      <w:ins w:id="21075" w:author="作者">
        <w:r>
          <w:t>-</w:t>
        </w:r>
        <w:r>
          <w:tab/>
        </w:r>
      </w:ins>
      <m:oMath>
        <m:sSub>
          <m:sSubPr>
            <m:ctrlPr>
              <w:ins w:id="21076" w:author="作者">
                <w:rPr>
                  <w:rFonts w:ascii="Cambria Math" w:hAnsi="Cambria Math" w:cs="宋体"/>
                  <w:i/>
                  <w:sz w:val="24"/>
                  <w:szCs w:val="24"/>
                </w:rPr>
              </w:ins>
            </m:ctrlPr>
          </m:sSubPr>
          <m:e>
            <m:r>
              <w:ins w:id="21077" w:author="作者">
                <w:rPr>
                  <w:rFonts w:ascii="Cambria Math" w:hAnsi="Cambria Math"/>
                </w:rPr>
                <m:t>N</m:t>
              </w:ins>
            </m:r>
          </m:e>
          <m:sub>
            <m:r>
              <w:ins w:id="21078" w:author="作者">
                <w:rPr>
                  <w:rFonts w:ascii="Cambria Math" w:hAnsi="Cambria Math"/>
                </w:rPr>
                <m:t>T,2</m:t>
              </w:ins>
            </m:r>
          </m:sub>
        </m:sSub>
      </m:oMath>
      <w:ins w:id="21079" w:author="作者">
        <w:r>
          <w:t xml:space="preserve"> is a time duration of </w:t>
        </w:r>
      </w:ins>
      <m:oMath>
        <m:sSub>
          <m:sSubPr>
            <m:ctrlPr>
              <w:ins w:id="21080" w:author="作者">
                <w:rPr>
                  <w:rFonts w:ascii="Cambria Math" w:hAnsi="Cambria Math" w:cs="宋体"/>
                  <w:i/>
                  <w:sz w:val="24"/>
                  <w:szCs w:val="24"/>
                </w:rPr>
              </w:ins>
            </m:ctrlPr>
          </m:sSubPr>
          <m:e>
            <m:r>
              <w:ins w:id="21081" w:author="作者">
                <w:rPr>
                  <w:rFonts w:ascii="Cambria Math" w:hAnsi="Cambria Math"/>
                </w:rPr>
                <m:t>N</m:t>
              </w:ins>
            </m:r>
          </m:e>
          <m:sub>
            <m:r>
              <w:ins w:id="21082" w:author="作者">
                <w:rPr>
                  <w:rFonts w:ascii="Cambria Math" w:hAnsi="Cambria Math"/>
                </w:rPr>
                <m:t>2</m:t>
              </w:ins>
            </m:r>
          </m:sub>
        </m:sSub>
      </m:oMath>
      <w:ins w:id="21083" w:author="作者">
        <w:r>
          <w:t xml:space="preserve"> symbols corresponding to a PUSCH preparation time for UE processing capability 1 </w:t>
        </w:r>
        <w:r>
          <w:rPr>
            <w:lang w:eastAsia="zh-CN"/>
          </w:rPr>
          <w:t xml:space="preserve">assuming </w:t>
        </w:r>
      </w:ins>
      <m:oMath>
        <m:r>
          <w:ins w:id="21084" w:author="作者">
            <w:rPr>
              <w:rFonts w:ascii="Cambria Math" w:hAnsi="Cambria Math"/>
            </w:rPr>
            <m:t>μ</m:t>
          </w:ins>
        </m:r>
      </m:oMath>
      <w:ins w:id="21085" w:author="作者">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ins>
    </w:p>
    <w:p w14:paraId="12033563" w14:textId="77777777" w:rsidR="009119E7" w:rsidRDefault="009119E7" w:rsidP="009119E7">
      <w:pPr>
        <w:pStyle w:val="B10"/>
        <w:rPr>
          <w:ins w:id="21086" w:author="作者"/>
        </w:rPr>
      </w:pPr>
      <w:ins w:id="21087" w:author="作者">
        <w:r>
          <w:t>-</w:t>
        </w:r>
        <w:r>
          <w:tab/>
        </w:r>
      </w:ins>
      <m:oMath>
        <m:sSub>
          <m:sSubPr>
            <m:ctrlPr>
              <w:ins w:id="21088" w:author="作者">
                <w:rPr>
                  <w:rFonts w:ascii="Cambria Math" w:hAnsi="Cambria Math" w:cs="宋体"/>
                  <w:i/>
                  <w:sz w:val="24"/>
                  <w:szCs w:val="24"/>
                </w:rPr>
              </w:ins>
            </m:ctrlPr>
          </m:sSubPr>
          <m:e>
            <m:r>
              <w:ins w:id="21089" w:author="作者">
                <w:rPr>
                  <w:rFonts w:ascii="Cambria Math" w:hAnsi="Cambria Math"/>
                </w:rPr>
                <m:t>T</m:t>
              </w:ins>
            </m:r>
          </m:e>
          <m:sub>
            <m:r>
              <w:ins w:id="21090" w:author="作者">
                <m:rPr>
                  <m:sty m:val="p"/>
                </m:rPr>
                <w:rPr>
                  <w:rFonts w:ascii="Cambria Math" w:hAnsi="Cambria Math"/>
                </w:rPr>
                <m:t>BWPswitchDelay</m:t>
              </w:ins>
            </m:r>
          </m:sub>
        </m:sSub>
      </m:oMath>
      <w:ins w:id="21091" w:author="作者">
        <w:r>
          <w:t xml:space="preserve">= 0, </w:t>
        </w:r>
      </w:ins>
      <m:oMath>
        <m:sSub>
          <m:sSubPr>
            <m:ctrlPr>
              <w:ins w:id="21092" w:author="作者">
                <w:rPr>
                  <w:rFonts w:ascii="Cambria Math" w:hAnsi="Cambria Math" w:cs="宋体"/>
                  <w:i/>
                  <w:sz w:val="24"/>
                  <w:szCs w:val="24"/>
                </w:rPr>
              </w:ins>
            </m:ctrlPr>
          </m:sSubPr>
          <m:e>
            <m:r>
              <w:ins w:id="21093" w:author="作者">
                <w:rPr>
                  <w:rFonts w:ascii="Cambria Math" w:hAnsi="Cambria Math"/>
                </w:rPr>
                <m:t>T</m:t>
              </w:ins>
            </m:r>
          </m:e>
          <m:sub>
            <m:r>
              <w:ins w:id="21094" w:author="作者">
                <m:rPr>
                  <m:sty m:val="p"/>
                </m:rPr>
                <w:rPr>
                  <w:rFonts w:ascii="Cambria Math" w:hAnsi="Cambria Math"/>
                </w:rPr>
                <m:t>switch</m:t>
              </w:ins>
            </m:r>
          </m:sub>
        </m:sSub>
      </m:oMath>
      <w:ins w:id="21095" w:author="作者">
        <w:r>
          <w:t>= 0</w:t>
        </w:r>
      </w:ins>
    </w:p>
    <w:p w14:paraId="2023BEFB" w14:textId="77777777" w:rsidR="009119E7" w:rsidRDefault="009119E7" w:rsidP="009119E7">
      <w:pPr>
        <w:pStyle w:val="B10"/>
        <w:rPr>
          <w:ins w:id="21096" w:author="作者"/>
          <w:rFonts w:eastAsia="等线"/>
          <w:lang w:eastAsia="zh-CN"/>
        </w:rPr>
      </w:pPr>
      <w:ins w:id="21097" w:author="作者">
        <w:r>
          <w:t xml:space="preserve">-    </w:t>
        </w:r>
      </w:ins>
      <m:oMath>
        <m:sSub>
          <m:sSubPr>
            <m:ctrlPr>
              <w:ins w:id="21098" w:author="作者">
                <w:rPr>
                  <w:rFonts w:ascii="Cambria Math" w:hAnsi="Cambria Math" w:cs="宋体"/>
                  <w:i/>
                  <w:sz w:val="24"/>
                  <w:szCs w:val="24"/>
                </w:rPr>
              </w:ins>
            </m:ctrlPr>
          </m:sSubPr>
          <m:e>
            <m:r>
              <w:ins w:id="21099" w:author="作者">
                <w:rPr>
                  <w:rFonts w:ascii="Cambria Math" w:hAnsi="Cambria Math"/>
                </w:rPr>
                <m:t>∆</m:t>
              </w:ins>
            </m:r>
          </m:e>
          <m:sub>
            <m:r>
              <w:ins w:id="21100" w:author="作者">
                <m:rPr>
                  <m:sty m:val="p"/>
                </m:rPr>
                <w:rPr>
                  <w:rFonts w:ascii="Cambria Math" w:hAnsi="Cambria Math"/>
                </w:rPr>
                <m:t>RF/BB preparation</m:t>
              </w:ins>
            </m:r>
          </m:sub>
        </m:sSub>
      </m:oMath>
      <w:ins w:id="21101" w:author="作者">
        <w:r>
          <w:rPr>
            <w:sz w:val="24"/>
            <w:szCs w:val="24"/>
            <w:lang w:eastAsia="zh-CN"/>
          </w:rPr>
          <w:t xml:space="preserve"> </w:t>
        </w:r>
        <w:r>
          <w:t>i</w:t>
        </w:r>
        <w:r>
          <w:rPr>
            <w:rFonts w:eastAsia="等线"/>
            <w:lang w:eastAsia="zh-CN"/>
          </w:rPr>
          <w:t>s reported in [UE capability of RF/BB preparation time for PDCCH-order RACH]</w:t>
        </w:r>
      </w:ins>
    </w:p>
    <w:p w14:paraId="16626D84" w14:textId="77777777" w:rsidR="009119E7" w:rsidRDefault="009119E7" w:rsidP="009119E7">
      <w:pPr>
        <w:pStyle w:val="B10"/>
        <w:rPr>
          <w:ins w:id="21102" w:author="作者"/>
        </w:rPr>
      </w:pPr>
      <w:ins w:id="21103" w:author="作者">
        <w:r>
          <w:t>-</w:t>
        </w:r>
        <w:r>
          <w:tab/>
        </w:r>
      </w:ins>
      <m:oMath>
        <m:sSub>
          <m:sSubPr>
            <m:ctrlPr>
              <w:ins w:id="21104" w:author="作者">
                <w:rPr>
                  <w:rFonts w:ascii="Cambria Math" w:hAnsi="Cambria Math" w:cs="宋体"/>
                  <w:i/>
                  <w:sz w:val="24"/>
                  <w:szCs w:val="24"/>
                </w:rPr>
              </w:ins>
            </m:ctrlPr>
          </m:sSubPr>
          <m:e>
            <m:r>
              <w:ins w:id="21105" w:author="作者">
                <w:rPr>
                  <w:rFonts w:ascii="Cambria Math" w:hAnsi="Cambria Math"/>
                </w:rPr>
                <m:t>∆</m:t>
              </w:ins>
            </m:r>
          </m:e>
          <m:sub>
            <m:r>
              <w:ins w:id="21106" w:author="作者">
                <m:rPr>
                  <m:sty m:val="p"/>
                </m:rPr>
                <w:rPr>
                  <w:rFonts w:ascii="Cambria Math" w:hAnsi="Cambria Math"/>
                </w:rPr>
                <m:t>Delay</m:t>
              </w:ins>
            </m:r>
          </m:sub>
        </m:sSub>
      </m:oMath>
      <w:ins w:id="21107" w:author="作者">
        <w:r>
          <w:t>= 0.5ms</w:t>
        </w:r>
      </w:ins>
    </w:p>
    <w:p w14:paraId="59101B9F" w14:textId="77777777" w:rsidR="009119E7" w:rsidRDefault="009119E7" w:rsidP="009119E7">
      <w:pPr>
        <w:pStyle w:val="B10"/>
        <w:rPr>
          <w:ins w:id="21108" w:author="作者"/>
        </w:rPr>
      </w:pPr>
      <w:ins w:id="21109" w:author="作者">
        <w:r>
          <w:t>-</w:t>
        </w:r>
        <w:r>
          <w:tab/>
        </w:r>
        <w:r>
          <w:rPr>
            <w:rFonts w:hint="eastAsia"/>
            <w:lang w:eastAsia="zh-CN"/>
          </w:rPr>
          <w:t>[</w:t>
        </w:r>
      </w:ins>
      <m:oMath>
        <m:sSub>
          <m:sSubPr>
            <m:ctrlPr>
              <w:ins w:id="21110" w:author="作者">
                <w:rPr>
                  <w:rFonts w:ascii="Cambria Math" w:hAnsi="Cambria Math" w:cs="宋体"/>
                  <w:i/>
                  <w:sz w:val="24"/>
                  <w:szCs w:val="24"/>
                </w:rPr>
              </w:ins>
            </m:ctrlPr>
          </m:sSubPr>
          <m:e>
            <m:r>
              <w:ins w:id="21111" w:author="作者">
                <w:rPr>
                  <w:rFonts w:ascii="Cambria Math" w:hAnsi="Cambria Math"/>
                </w:rPr>
                <m:t>T</m:t>
              </w:ins>
            </m:r>
          </m:e>
          <m:sub>
            <m:r>
              <w:ins w:id="21112" w:author="作者">
                <m:rPr>
                  <m:sty m:val="p"/>
                </m:rPr>
                <w:rPr>
                  <w:rFonts w:ascii="Cambria Math" w:hAnsi="Cambria Math"/>
                </w:rPr>
                <m:t>SSB</m:t>
              </w:ins>
            </m:r>
          </m:sub>
        </m:sSub>
      </m:oMath>
      <w:ins w:id="21113" w:author="作者">
        <w:r>
          <w:t xml:space="preserve"> is the time to first gap occasion after [UE decoding PDCCH-order]].</w:t>
        </w:r>
      </w:ins>
    </w:p>
    <w:p w14:paraId="5A008537" w14:textId="77777777" w:rsidR="009119E7" w:rsidRDefault="009119E7" w:rsidP="009119E7">
      <w:pPr>
        <w:rPr>
          <w:ins w:id="21114" w:author="作者"/>
          <w:lang w:eastAsia="zh-CN"/>
        </w:rPr>
      </w:pPr>
      <w:ins w:id="21115" w:author="作者">
        <w:r>
          <w:rPr>
            <w:lang w:val="en-US"/>
          </w:rPr>
          <w:t xml:space="preserve">During T2, interruption on Cell 1 shall not happen outside </w:t>
        </w:r>
        <w:r>
          <w:t>ceil (Y/NR Slot length) +1 slots before and after PRACH transmission and the same slot of PRACH, where Y as reported in [UE capability xx],</w:t>
        </w:r>
      </w:ins>
    </w:p>
    <w:p w14:paraId="610382BE" w14:textId="77777777" w:rsidR="009119E7" w:rsidRDefault="009119E7" w:rsidP="009119E7">
      <w:pPr>
        <w:spacing w:before="120" w:after="0"/>
        <w:rPr>
          <w:ins w:id="21116" w:author="作者"/>
          <w:rFonts w:eastAsia="MS Mincho" w:cs="v4.2.0"/>
        </w:rPr>
      </w:pPr>
      <w:ins w:id="21117" w:author="作者">
        <w:r>
          <w:t>The test equipment will verify that the timing of PRACH transmission on Cell 2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 of Cell 2.</w:t>
        </w:r>
      </w:ins>
    </w:p>
    <w:p w14:paraId="5EBBA536" w14:textId="77777777" w:rsidR="009119E7" w:rsidRDefault="009119E7" w:rsidP="009119E7">
      <w:pPr>
        <w:pStyle w:val="B30"/>
        <w:ind w:leftChars="125" w:left="534"/>
        <w:rPr>
          <w:ins w:id="21118" w:author="作者"/>
        </w:rPr>
      </w:pPr>
      <w:ins w:id="21119" w:author="作者">
        <w:r>
          <w:t>a.</w:t>
        </w:r>
        <w:r>
          <w:tab/>
          <w:t>The N</w:t>
        </w:r>
        <w:r>
          <w:rPr>
            <w:vertAlign w:val="subscript"/>
          </w:rPr>
          <w:t>TA_offset</w:t>
        </w:r>
        <w:r>
          <w:t xml:space="preserve"> value (in T</w:t>
        </w:r>
        <w:r>
          <w:rPr>
            <w:vertAlign w:val="subscript"/>
          </w:rPr>
          <w:t>c</w:t>
        </w:r>
        <w:r>
          <w:t xml:space="preserve"> units) is 13792. </w:t>
        </w:r>
      </w:ins>
    </w:p>
    <w:p w14:paraId="5FBE01ED" w14:textId="77777777" w:rsidR="009119E7" w:rsidRDefault="009119E7" w:rsidP="009119E7">
      <w:pPr>
        <w:pStyle w:val="B30"/>
        <w:ind w:leftChars="125" w:left="534"/>
        <w:rPr>
          <w:ins w:id="21120" w:author="作者"/>
        </w:rPr>
      </w:pPr>
      <w:ins w:id="21121" w:author="作者">
        <w:r>
          <w:t>b.</w:t>
        </w:r>
        <w:r>
          <w:tab/>
          <w:t>The T</w:t>
        </w:r>
        <w:r>
          <w:rPr>
            <w:vertAlign w:val="subscript"/>
          </w:rPr>
          <w:t>e</w:t>
        </w:r>
        <w:r>
          <w:t xml:space="preserve"> values depend on the DL and UL SCS for which the test is being run and are given in Table 7.1.2-1.</w:t>
        </w:r>
      </w:ins>
    </w:p>
    <w:p w14:paraId="175CBDDD" w14:textId="77777777" w:rsidR="009119E7" w:rsidRPr="00462A5E" w:rsidRDefault="009119E7" w:rsidP="009119E7">
      <w:pPr>
        <w:rPr>
          <w:rFonts w:eastAsia="PMingLiU"/>
          <w:noProof/>
          <w:color w:val="FF0000"/>
          <w:lang w:eastAsia="zh-TW"/>
        </w:rPr>
      </w:pPr>
      <w:ins w:id="21122" w:author="作者">
        <w:r>
          <w:rPr>
            <w:rFonts w:cs="v4.2.0"/>
          </w:rPr>
          <w:t>The rate of correct events observed during repeated tests shall be at least 90%.</w:t>
        </w:r>
      </w:ins>
    </w:p>
    <w:p w14:paraId="4072A35B" w14:textId="77777777" w:rsidR="008B1003" w:rsidRPr="00026486" w:rsidRDefault="008B1003" w:rsidP="008B1003">
      <w:pPr>
        <w:rPr>
          <w:lang w:val="en-US" w:eastAsia="zh-CN"/>
        </w:rPr>
      </w:pPr>
    </w:p>
    <w:p w14:paraId="08F1B433" w14:textId="72ABC405"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24</w:t>
      </w:r>
    </w:p>
    <w:p w14:paraId="14A2E64C" w14:textId="6CF70A1E" w:rsidR="008B1003" w:rsidRDefault="008B1003" w:rsidP="008B1003">
      <w:pPr>
        <w:rPr>
          <w:noProof/>
        </w:rPr>
      </w:pPr>
    </w:p>
    <w:p w14:paraId="5F543F5B" w14:textId="77777777" w:rsidR="004F7262" w:rsidRPr="00026486" w:rsidRDefault="004F7262" w:rsidP="004F7262">
      <w:pPr>
        <w:rPr>
          <w:lang w:val="en-US" w:eastAsia="zh-CN"/>
        </w:rPr>
      </w:pPr>
    </w:p>
    <w:p w14:paraId="5C4C091F" w14:textId="435B1354" w:rsidR="004F7262" w:rsidRPr="004F7262" w:rsidRDefault="004F7262" w:rsidP="004F726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A2656C">
        <w:rPr>
          <w:rFonts w:ascii="Arial" w:hAnsi="Arial" w:cs="Arial"/>
          <w:noProof/>
          <w:color w:val="FF0000"/>
        </w:rPr>
        <w:t xml:space="preserve"> of Change </w:t>
      </w:r>
      <w:r w:rsidR="00E50ECF">
        <w:rPr>
          <w:rFonts w:ascii="Arial" w:hAnsi="Arial" w:cs="Arial"/>
          <w:noProof/>
          <w:color w:val="FF0000"/>
        </w:rPr>
        <w:t>25</w:t>
      </w:r>
    </w:p>
    <w:p w14:paraId="478C36D5" w14:textId="7992AF31" w:rsidR="004F7262" w:rsidRPr="006D121E" w:rsidRDefault="004F7262" w:rsidP="004F7262">
      <w:pPr>
        <w:pStyle w:val="30"/>
        <w:rPr>
          <w:ins w:id="21123" w:author="作者"/>
          <w:lang w:val="sv-FI"/>
        </w:rPr>
      </w:pPr>
      <w:ins w:id="21124" w:author="作者">
        <w:r w:rsidRPr="006D121E">
          <w:lastRenderedPageBreak/>
          <w:t>A.</w:t>
        </w:r>
        <w:del w:id="21125" w:author="作者">
          <w:r w:rsidRPr="006D121E" w:rsidDel="00523040">
            <w:delText>X</w:delText>
          </w:r>
        </w:del>
        <w:r>
          <w:t>7</w:t>
        </w:r>
        <w:r w:rsidRPr="006D121E">
          <w:t>.5.</w:t>
        </w:r>
        <w:del w:id="21126" w:author="作者">
          <w:r w:rsidRPr="006D121E" w:rsidDel="00523040">
            <w:delText>13</w:delText>
          </w:r>
        </w:del>
        <w:r>
          <w:t>X</w:t>
        </w:r>
        <w:r w:rsidRPr="006D121E">
          <w:tab/>
        </w:r>
        <w:r w:rsidRPr="0082302B">
          <w:rPr>
            <w:lang w:val="en-US"/>
          </w:rPr>
          <w:t>Subsequent conditional PSCell addition/change</w:t>
        </w:r>
      </w:ins>
    </w:p>
    <w:p w14:paraId="69206038" w14:textId="77777777" w:rsidR="004F7262" w:rsidRPr="006D121E" w:rsidRDefault="004F7262" w:rsidP="004F7262">
      <w:pPr>
        <w:pStyle w:val="40"/>
        <w:rPr>
          <w:ins w:id="21127" w:author="作者"/>
          <w:rFonts w:eastAsiaTheme="minorEastAsia"/>
          <w:lang w:eastAsia="zh-CN"/>
        </w:rPr>
      </w:pPr>
      <w:bookmarkStart w:id="21128" w:name="_Hlk164791275"/>
      <w:ins w:id="21129" w:author="作者">
        <w:del w:id="21130" w:author="作者">
          <w:r w:rsidRPr="006D121E" w:rsidDel="0083692E">
            <w:delText>A.X.5.13</w:delText>
          </w:r>
        </w:del>
        <w:r>
          <w:t>A.7.5.X</w:t>
        </w:r>
        <w:r w:rsidRPr="006D121E">
          <w:t>.1</w:t>
        </w:r>
        <w:r w:rsidRPr="006D121E">
          <w:tab/>
        </w:r>
        <w:del w:id="21131" w:author="作者">
          <w:r w:rsidRPr="006D121E" w:rsidDel="0082302B">
            <w:rPr>
              <w:lang w:val="en-US" w:eastAsia="ko-KR"/>
            </w:rPr>
            <w:delText>Change</w:delText>
          </w:r>
          <w:r w:rsidRPr="006D121E" w:rsidDel="0082302B">
            <w:delText xml:space="preserve"> </w:delText>
          </w:r>
          <w:r w:rsidRPr="006D121E" w:rsidDel="0082302B">
            <w:rPr>
              <w:rFonts w:eastAsiaTheme="minorEastAsia"/>
              <w:lang w:eastAsia="zh-CN"/>
            </w:rPr>
            <w:delText>d</w:delText>
          </w:r>
          <w:r w:rsidRPr="006D121E" w:rsidDel="0082302B">
            <w:delText>elay of NR PSCell</w:delText>
          </w:r>
          <w:r w:rsidRPr="006D121E" w:rsidDel="0082302B">
            <w:rPr>
              <w:lang w:val="en-US" w:eastAsia="ko-KR"/>
            </w:rPr>
            <w:delText xml:space="preserve"> </w:delText>
          </w:r>
        </w:del>
        <w:bookmarkStart w:id="21132" w:name="_Hlk164791365"/>
        <w:r w:rsidRPr="00444C02">
          <w:t xml:space="preserve">Intra-frequency </w:t>
        </w:r>
        <w:r>
          <w:t xml:space="preserve">subsequent </w:t>
        </w:r>
        <w:r w:rsidRPr="00444C02">
          <w:t>CPC from FR1-FR</w:t>
        </w:r>
        <w:r>
          <w:t>2</w:t>
        </w:r>
        <w:r w:rsidRPr="00444C02">
          <w:t xml:space="preserve"> NR-DC to FR1-FR</w:t>
        </w:r>
        <w:r>
          <w:t>2</w:t>
        </w:r>
        <w:r w:rsidRPr="00444C02">
          <w:t xml:space="preserve"> NR-DC</w:t>
        </w:r>
        <w:bookmarkEnd w:id="21132"/>
      </w:ins>
    </w:p>
    <w:bookmarkEnd w:id="21128"/>
    <w:p w14:paraId="1A183231" w14:textId="77777777" w:rsidR="004F7262" w:rsidRPr="006D121E" w:rsidRDefault="004F7262" w:rsidP="004F7262">
      <w:pPr>
        <w:pStyle w:val="5"/>
        <w:rPr>
          <w:ins w:id="21133" w:author="作者"/>
        </w:rPr>
      </w:pPr>
      <w:ins w:id="21134" w:author="作者">
        <w:del w:id="21135" w:author="作者">
          <w:r w:rsidRPr="006D121E" w:rsidDel="0083692E">
            <w:delText>A.X.5.13</w:delText>
          </w:r>
        </w:del>
        <w:r>
          <w:t>A.7.5.X</w:t>
        </w:r>
        <w:r w:rsidRPr="006D121E">
          <w:t>.1.1</w:t>
        </w:r>
        <w:r w:rsidRPr="006D121E">
          <w:tab/>
          <w:t>Test purpose and environment</w:t>
        </w:r>
      </w:ins>
    </w:p>
    <w:p w14:paraId="2D4A4038" w14:textId="77777777" w:rsidR="004F7262" w:rsidRPr="006D121E" w:rsidRDefault="004F7262" w:rsidP="004F7262">
      <w:pPr>
        <w:rPr>
          <w:ins w:id="21136" w:author="作者"/>
        </w:rPr>
      </w:pPr>
      <w:ins w:id="21137" w:author="作者">
        <w:r w:rsidRPr="006D121E">
          <w:t xml:space="preserve">The purpose of this test is to verify that the </w:t>
        </w:r>
        <w:r>
          <w:rPr>
            <w:rFonts w:hint="eastAsia"/>
            <w:lang w:eastAsia="zh-CN"/>
          </w:rPr>
          <w:t>s</w:t>
        </w:r>
        <w:r w:rsidRPr="006D121E">
          <w:t xml:space="preserve">ubsequent conditional NR PSCell change delays under </w:t>
        </w:r>
        <w:r w:rsidRPr="0083692E">
          <w:rPr>
            <w:bCs/>
            <w:color w:val="000000" w:themeColor="text1"/>
            <w:lang w:val="en-US"/>
          </w:rPr>
          <w:t>NR-DC</w:t>
        </w:r>
        <w:r w:rsidRPr="0083692E">
          <w:rPr>
            <w:color w:val="000000" w:themeColor="text1"/>
          </w:rPr>
          <w:t xml:space="preserve"> </w:t>
        </w:r>
        <w:r w:rsidRPr="006D121E">
          <w:t>are within the requirements stated in clause 8.</w:t>
        </w:r>
        <w:r w:rsidRPr="006D121E">
          <w:rPr>
            <w:lang w:eastAsia="zh-CN"/>
          </w:rPr>
          <w:t>11E</w:t>
        </w:r>
        <w:r w:rsidRPr="006D121E">
          <w:t>.2.</w:t>
        </w:r>
      </w:ins>
    </w:p>
    <w:p w14:paraId="148E6396" w14:textId="77777777" w:rsidR="004F7262" w:rsidRDefault="004F7262" w:rsidP="004F7262">
      <w:pPr>
        <w:rPr>
          <w:ins w:id="21138" w:author="作者"/>
          <w:lang w:eastAsia="zh-CN"/>
        </w:rPr>
      </w:pPr>
      <w:ins w:id="21139" w:author="作者">
        <w:r w:rsidRPr="006D121E">
          <w:t xml:space="preserve">Supported test configurations are shown in </w:t>
        </w:r>
        <w:del w:id="21140" w:author="作者">
          <w:r w:rsidRPr="006D121E" w:rsidDel="0083692E">
            <w:delText>A.X.5.13</w:delText>
          </w:r>
        </w:del>
        <w:r>
          <w:t>A.7.5.X</w:t>
        </w:r>
        <w:r w:rsidRPr="006D121E">
          <w:t xml:space="preserve">.1.1-1. </w:t>
        </w:r>
        <w:r w:rsidRPr="00180D9B">
          <w:t xml:space="preserve">The test scenario comprises three NR cells, Cell 1, Cell 2 and Cell 3. Cell1 is on radio channel 1 in FR1. Cell 2 and </w:t>
        </w:r>
        <w:r w:rsidRPr="00180D9B">
          <w:rPr>
            <w:rFonts w:hint="eastAsia"/>
            <w:lang w:eastAsia="zh-CN"/>
          </w:rPr>
          <w:t xml:space="preserve">Cell </w:t>
        </w:r>
        <w:r w:rsidRPr="00180D9B">
          <w:t>3 are on radio channel 2 in FR</w:t>
        </w:r>
        <w:r>
          <w:rPr>
            <w:rFonts w:hint="eastAsia"/>
            <w:lang w:eastAsia="zh-CN"/>
          </w:rPr>
          <w:t>2</w:t>
        </w:r>
        <w:r w:rsidRPr="00180D9B">
          <w:t>.</w:t>
        </w:r>
        <w:r>
          <w:rPr>
            <w:rFonts w:hint="eastAsia"/>
            <w:lang w:eastAsia="zh-CN"/>
          </w:rPr>
          <w:t xml:space="preserve"> </w:t>
        </w:r>
        <w:r w:rsidRPr="006D121E">
          <w:t xml:space="preserve">The test parameters for the </w:t>
        </w:r>
        <w:r w:rsidRPr="006D121E">
          <w:rPr>
            <w:lang w:eastAsia="zh-CN"/>
          </w:rPr>
          <w:t>NR</w:t>
        </w:r>
        <w:r w:rsidRPr="006D121E">
          <w:t xml:space="preserve"> </w:t>
        </w:r>
        <w:r w:rsidRPr="006D121E">
          <w:rPr>
            <w:lang w:eastAsia="zh-CN"/>
          </w:rPr>
          <w:t>C</w:t>
        </w:r>
        <w:r w:rsidRPr="006D121E">
          <w:t>ell</w:t>
        </w:r>
        <w:r w:rsidRPr="006D121E">
          <w:rPr>
            <w:lang w:eastAsia="zh-CN"/>
          </w:rPr>
          <w:t>1</w:t>
        </w:r>
        <w:r w:rsidRPr="006D121E">
          <w:t xml:space="preserve"> are given in Table A.</w:t>
        </w:r>
        <w:r w:rsidRPr="006D121E">
          <w:rPr>
            <w:lang w:eastAsia="zh-CN"/>
          </w:rPr>
          <w:t>3</w:t>
        </w:r>
        <w:r w:rsidRPr="006D121E">
          <w:t>.7</w:t>
        </w:r>
        <w:r w:rsidRPr="006D121E">
          <w:rPr>
            <w:lang w:eastAsia="zh-CN"/>
          </w:rPr>
          <w:t>A</w:t>
        </w:r>
        <w:r w:rsidRPr="006D121E">
          <w:t xml:space="preserve">. The </w:t>
        </w:r>
        <w:r w:rsidRPr="006D121E">
          <w:rPr>
            <w:lang w:eastAsia="zh-CN"/>
          </w:rPr>
          <w:t>NR</w:t>
        </w:r>
        <w:r w:rsidRPr="006D121E">
          <w:t xml:space="preserve"> </w:t>
        </w:r>
        <w:r w:rsidRPr="006D121E">
          <w:rPr>
            <w:lang w:eastAsia="zh-CN"/>
          </w:rPr>
          <w:t>C</w:t>
        </w:r>
        <w:r w:rsidRPr="006D121E">
          <w:t>ell</w:t>
        </w:r>
        <w:r w:rsidRPr="006D121E">
          <w:rPr>
            <w:lang w:eastAsia="zh-CN"/>
          </w:rPr>
          <w:t xml:space="preserve"> 1</w:t>
        </w:r>
        <w:r w:rsidRPr="006D121E">
          <w:t xml:space="preserve"> once set up is not changed across time. The test parameters for NR </w:t>
        </w:r>
        <w:r w:rsidRPr="006D121E">
          <w:rPr>
            <w:lang w:eastAsia="zh-CN"/>
          </w:rPr>
          <w:t>C</w:t>
        </w:r>
        <w:r w:rsidRPr="006D121E">
          <w:t xml:space="preserve">ell </w:t>
        </w:r>
        <w:r w:rsidRPr="006D121E">
          <w:rPr>
            <w:lang w:eastAsia="zh-CN"/>
          </w:rPr>
          <w:t xml:space="preserve">2 and Cell 3 </w:t>
        </w:r>
        <w:r w:rsidRPr="006D121E">
          <w:t xml:space="preserve">are given in Tables </w:t>
        </w:r>
        <w:del w:id="21141" w:author="作者">
          <w:r w:rsidRPr="006D121E" w:rsidDel="0083692E">
            <w:delText>A.X.5.13</w:delText>
          </w:r>
        </w:del>
        <w:r>
          <w:t>A.7.5.X</w:t>
        </w:r>
        <w:r w:rsidRPr="006D121E">
          <w:t xml:space="preserve">.1.1-2, cell-specific parameters in </w:t>
        </w:r>
        <w:del w:id="21142" w:author="作者">
          <w:r w:rsidRPr="006D121E" w:rsidDel="0083692E">
            <w:delText>A.X.5.13</w:delText>
          </w:r>
        </w:del>
        <w:r>
          <w:t>A.7.5.X</w:t>
        </w:r>
        <w:r w:rsidRPr="006D121E">
          <w:t xml:space="preserve">.1.1-3 and OTA parameters in </w:t>
        </w:r>
        <w:del w:id="21143" w:author="作者">
          <w:r w:rsidRPr="006D121E" w:rsidDel="0083692E">
            <w:delText>A.X.5.13</w:delText>
          </w:r>
        </w:del>
        <w:r>
          <w:t>A.7.5.X</w:t>
        </w:r>
        <w:r w:rsidRPr="006D121E">
          <w:t xml:space="preserve">.1.1-4 below. </w:t>
        </w:r>
      </w:ins>
    </w:p>
    <w:p w14:paraId="358F30A8" w14:textId="77777777" w:rsidR="004F7262" w:rsidRPr="00D62B2C" w:rsidRDefault="004F7262" w:rsidP="004F7262">
      <w:pPr>
        <w:rPr>
          <w:ins w:id="21144" w:author="作者"/>
          <w:lang w:eastAsia="zh-CN"/>
        </w:rPr>
      </w:pPr>
      <w:ins w:id="21145" w:author="作者">
        <w:r w:rsidRPr="006D121E">
          <w:t xml:space="preserve">The test consists of </w:t>
        </w:r>
        <w:r>
          <w:rPr>
            <w:rFonts w:hint="eastAsia"/>
            <w:lang w:eastAsia="zh-CN"/>
          </w:rPr>
          <w:t xml:space="preserve">three </w:t>
        </w:r>
        <w:r w:rsidRPr="006D121E">
          <w:t>successive t</w:t>
        </w:r>
        <w:r>
          <w:t>ime periods with duration of T1, T2, and T3 respectively</w:t>
        </w:r>
        <w:r w:rsidRPr="006A64AE">
          <w:t xml:space="preserve">. There are </w:t>
        </w:r>
        <w:r w:rsidRPr="002811E1">
          <w:t>two carriers</w:t>
        </w:r>
        <w:r w:rsidRPr="006A64AE">
          <w:t xml:space="preserve"> each with one cell. Before the test starts the UE is connected to Cell 1 (</w:t>
        </w:r>
        <w:r w:rsidRPr="006A64AE">
          <w:rPr>
            <w:lang w:eastAsia="zh-CN"/>
          </w:rPr>
          <w:t>NR</w:t>
        </w:r>
        <w:r w:rsidRPr="006D121E">
          <w:t xml:space="preserve"> PCell) on radio channel 1 (PCC) </w:t>
        </w:r>
        <w:r>
          <w:t>but is not aware of Cell 2 (NR PSCell</w:t>
        </w:r>
        <w:r>
          <w:rPr>
            <w:rFonts w:hint="eastAsia"/>
            <w:lang w:eastAsia="zh-CN"/>
          </w:rPr>
          <w:t xml:space="preserve"> 1</w:t>
        </w:r>
        <w:r>
          <w:t xml:space="preserve">) </w:t>
        </w:r>
        <w:r>
          <w:rPr>
            <w:rFonts w:hint="eastAsia"/>
            <w:lang w:eastAsia="zh-CN"/>
          </w:rPr>
          <w:t xml:space="preserve">and </w:t>
        </w:r>
        <w:r w:rsidRPr="006D121E">
          <w:t xml:space="preserve">Cell </w:t>
        </w:r>
        <w:r w:rsidRPr="006D121E">
          <w:rPr>
            <w:lang w:val="en-US" w:eastAsia="zh-CN"/>
          </w:rPr>
          <w:t>3</w:t>
        </w:r>
        <w:r w:rsidRPr="006D121E">
          <w:t xml:space="preserve"> (NR PSCell</w:t>
        </w:r>
        <w:r w:rsidRPr="006D121E">
          <w:rPr>
            <w:lang w:eastAsia="zh-CN"/>
          </w:rPr>
          <w:t xml:space="preserve"> 2</w:t>
        </w:r>
        <w:r w:rsidRPr="006D121E">
          <w:t>)</w:t>
        </w:r>
        <w:r>
          <w:rPr>
            <w:rFonts w:hint="eastAsia"/>
            <w:lang w:eastAsia="zh-CN"/>
          </w:rPr>
          <w:t xml:space="preserve"> </w:t>
        </w:r>
        <w:r>
          <w:t>on radio channel 2.</w:t>
        </w:r>
        <w:r>
          <w:rPr>
            <w:rFonts w:hint="eastAsia"/>
            <w:lang w:eastAsia="zh-CN"/>
          </w:rPr>
          <w:t xml:space="preserve"> </w:t>
        </w:r>
        <w:r>
          <w:t>The UE is only monitoring the PCC. During T1 only Cell</w:t>
        </w:r>
        <w:r>
          <w:rPr>
            <w:rFonts w:hint="eastAsia"/>
            <w:lang w:eastAsia="zh-CN"/>
          </w:rPr>
          <w:t xml:space="preserve"> </w:t>
        </w:r>
        <w:r>
          <w:t>1 is known to the UE.</w:t>
        </w:r>
      </w:ins>
    </w:p>
    <w:p w14:paraId="514A7B97" w14:textId="77777777" w:rsidR="004F7262" w:rsidRPr="00180D9B" w:rsidRDefault="004F7262" w:rsidP="004F7262">
      <w:pPr>
        <w:rPr>
          <w:ins w:id="21146" w:author="作者"/>
          <w:rFonts w:cs="v4.2.0"/>
          <w:lang w:eastAsia="zh-CN"/>
        </w:rPr>
      </w:pPr>
      <w:ins w:id="21147" w:author="作者">
        <w:r w:rsidRPr="00180D9B">
          <w:rPr>
            <w:rFonts w:eastAsia="Batang"/>
          </w:rPr>
          <w:t>At the start of time duration T1, the UE does not have any timing information of Cell 2.</w:t>
        </w:r>
        <w:r w:rsidRPr="00180D9B">
          <w:rPr>
            <w:rFonts w:eastAsiaTheme="minorEastAsia" w:hint="eastAsia"/>
            <w:lang w:eastAsia="zh-CN"/>
          </w:rPr>
          <w:t xml:space="preserve"> </w:t>
        </w:r>
        <w:r w:rsidRPr="00180D9B">
          <w:rPr>
            <w:rFonts w:cs="v4.2.0"/>
          </w:rPr>
          <w:t xml:space="preserve">The TE shall configure subsequent conditional PSCell addition/change with </w:t>
        </w:r>
        <w:r w:rsidRPr="00180D9B">
          <w:rPr>
            <w:rFonts w:cs="v4.2.0" w:hint="eastAsia"/>
            <w:lang w:eastAsia="zh-CN"/>
          </w:rPr>
          <w:t>C</w:t>
        </w:r>
        <w:r w:rsidRPr="00CE751A">
          <w:rPr>
            <w:rFonts w:cs="v4.2.0"/>
          </w:rPr>
          <w:t>ell 2 and</w:t>
        </w:r>
        <w:r w:rsidRPr="000F1564">
          <w:rPr>
            <w:rFonts w:cs="v4.2.0"/>
          </w:rPr>
          <w:t xml:space="preserve"> </w:t>
        </w:r>
        <w:r w:rsidRPr="000F1564">
          <w:rPr>
            <w:rFonts w:cs="v4.2.0" w:hint="eastAsia"/>
            <w:lang w:eastAsia="zh-CN"/>
          </w:rPr>
          <w:t>C</w:t>
        </w:r>
        <w:r w:rsidRPr="000F1564">
          <w:rPr>
            <w:rFonts w:cs="v4.2.0"/>
          </w:rPr>
          <w:t xml:space="preserve">ell 3 as target PSCells during T1, at a time earlier than </w:t>
        </w:r>
        <w:r w:rsidRPr="00180D9B">
          <w:rPr>
            <w:bCs/>
            <w:lang w:val="en-US" w:eastAsia="zh-CN"/>
          </w:rPr>
          <w:t>T</w:t>
        </w:r>
        <w:r w:rsidRPr="00180D9B">
          <w:rPr>
            <w:bCs/>
            <w:vertAlign w:val="subscript"/>
            <w:lang w:val="en-US" w:eastAsia="zh-CN"/>
          </w:rPr>
          <w:t>RRC_delay</w:t>
        </w:r>
        <w:r w:rsidRPr="00180D9B">
          <w:rPr>
            <w:bCs/>
            <w:lang w:val="en-US" w:eastAsia="zh-CN"/>
          </w:rPr>
          <w:t xml:space="preserve"> before </w:t>
        </w:r>
        <w:r w:rsidRPr="00180D9B">
          <w:rPr>
            <w:rFonts w:cs="v4.2.0"/>
          </w:rPr>
          <w:t xml:space="preserve">the beginning of T2. </w:t>
        </w:r>
      </w:ins>
    </w:p>
    <w:p w14:paraId="3174328A" w14:textId="77777777" w:rsidR="004F7262" w:rsidRPr="00180D9B" w:rsidRDefault="004F7262" w:rsidP="004F7262">
      <w:pPr>
        <w:rPr>
          <w:ins w:id="21148" w:author="作者"/>
          <w:rFonts w:eastAsiaTheme="minorEastAsia"/>
          <w:lang w:eastAsia="zh-CN"/>
        </w:rPr>
      </w:pPr>
      <w:ins w:id="21149" w:author="作者">
        <w:r w:rsidRPr="00180D9B">
          <w:rPr>
            <w:rFonts w:eastAsia="Batang"/>
          </w:rPr>
          <w:t xml:space="preserve">At the start of T2, </w:t>
        </w:r>
        <w:r w:rsidRPr="00180D9B">
          <w:rPr>
            <w:rFonts w:eastAsiaTheme="minorEastAsia"/>
            <w:lang w:eastAsia="zh-CN"/>
          </w:rPr>
          <w:t>C</w:t>
        </w:r>
        <w:r w:rsidRPr="00180D9B">
          <w:rPr>
            <w:rFonts w:eastAsia="Batang"/>
          </w:rPr>
          <w:t xml:space="preserve">ell 2 becomes detectable and meets the PSCell addition condition. UE shall be able to measure and detect that the condition is fulfilled, after which it will transmit the PRACH preamble to </w:t>
        </w:r>
        <w:r w:rsidRPr="00180D9B">
          <w:rPr>
            <w:rFonts w:eastAsiaTheme="minorEastAsia"/>
            <w:lang w:eastAsia="zh-CN"/>
          </w:rPr>
          <w:t>C</w:t>
        </w:r>
        <w:r w:rsidRPr="00180D9B">
          <w:rPr>
            <w:rFonts w:eastAsia="Batang"/>
          </w:rPr>
          <w:t>ell 2</w:t>
        </w:r>
        <w:r w:rsidRPr="00180D9B">
          <w:rPr>
            <w:rFonts w:eastAsiaTheme="minorEastAsia"/>
            <w:lang w:eastAsia="zh-CN"/>
          </w:rPr>
          <w:t xml:space="preserve"> </w:t>
        </w:r>
        <w:r w:rsidRPr="00180D9B">
          <w:rPr>
            <w:rFonts w:cs="v4.2.0"/>
          </w:rPr>
          <w:t>during T</w:t>
        </w:r>
        <w:r w:rsidRPr="00180D9B">
          <w:rPr>
            <w:rFonts w:cs="v4.2.0"/>
            <w:lang w:eastAsia="zh-CN"/>
          </w:rPr>
          <w:t>2</w:t>
        </w:r>
        <w:r w:rsidRPr="00180D9B">
          <w:rPr>
            <w:rFonts w:eastAsia="Batang"/>
          </w:rPr>
          <w:t xml:space="preserve">. </w:t>
        </w:r>
      </w:ins>
    </w:p>
    <w:p w14:paraId="51C39413" w14:textId="77777777" w:rsidR="004F7262" w:rsidRPr="00180D9B" w:rsidRDefault="004F7262" w:rsidP="004F7262">
      <w:pPr>
        <w:rPr>
          <w:ins w:id="21150" w:author="作者"/>
          <w:lang w:val="en-US" w:eastAsia="zh-CN"/>
        </w:rPr>
      </w:pPr>
      <w:ins w:id="21151" w:author="作者">
        <w:r w:rsidRPr="00180D9B">
          <w:rPr>
            <w:rFonts w:eastAsia="Batang"/>
          </w:rPr>
          <w:t>Upon PSCell addition complete (</w:t>
        </w:r>
        <w:r w:rsidRPr="00180D9B">
          <w:rPr>
            <w:lang w:val="en-US" w:eastAsia="ko-KR"/>
          </w:rPr>
          <w:t xml:space="preserve">UE transmits SN RRCReconfigurationcomplete message), T3 starts. </w:t>
        </w:r>
        <w:r w:rsidRPr="00180D9B">
          <w:rPr>
            <w:lang w:val="en-US" w:eastAsia="zh-CN"/>
          </w:rPr>
          <w:t>At the start of T3,</w:t>
        </w:r>
        <w:r w:rsidRPr="00180D9B">
          <w:rPr>
            <w:lang w:val="en-US" w:eastAsia="ko-KR"/>
          </w:rPr>
          <w:t xml:space="preserve"> </w:t>
        </w:r>
        <w:r w:rsidRPr="00180D9B">
          <w:rPr>
            <w:rFonts w:eastAsiaTheme="minorEastAsia"/>
            <w:lang w:val="en-US" w:eastAsia="zh-CN"/>
          </w:rPr>
          <w:t>C</w:t>
        </w:r>
        <w:r w:rsidRPr="00180D9B">
          <w:rPr>
            <w:rFonts w:eastAsia="Batang"/>
          </w:rPr>
          <w:t xml:space="preserve">ell 3 becomes detectable and meets the PSCell change condition. UE shall be able to measure and detect that the condition is fulfilled, after which it will transmit the PRACH preamble to </w:t>
        </w:r>
        <w:r w:rsidRPr="00180D9B">
          <w:rPr>
            <w:rFonts w:eastAsiaTheme="minorEastAsia"/>
            <w:lang w:eastAsia="zh-CN"/>
          </w:rPr>
          <w:t>C</w:t>
        </w:r>
        <w:r w:rsidRPr="00180D9B">
          <w:rPr>
            <w:rFonts w:eastAsia="Batang"/>
          </w:rPr>
          <w:t>ell 3</w:t>
        </w:r>
        <w:r w:rsidRPr="00180D9B">
          <w:rPr>
            <w:rFonts w:eastAsiaTheme="minorEastAsia"/>
            <w:lang w:eastAsia="zh-CN"/>
          </w:rPr>
          <w:t xml:space="preserve"> </w:t>
        </w:r>
        <w:r w:rsidRPr="00180D9B">
          <w:rPr>
            <w:rFonts w:cs="v4.2.0"/>
          </w:rPr>
          <w:t>during T</w:t>
        </w:r>
        <w:r w:rsidRPr="00180D9B">
          <w:rPr>
            <w:rFonts w:cs="v4.2.0"/>
            <w:lang w:eastAsia="zh-CN"/>
          </w:rPr>
          <w:t>3</w:t>
        </w:r>
        <w:r w:rsidRPr="00180D9B">
          <w:rPr>
            <w:rFonts w:eastAsia="Batang"/>
          </w:rPr>
          <w:t>.</w:t>
        </w:r>
        <w:r w:rsidRPr="00043510">
          <w:t xml:space="preserve"> </w:t>
        </w:r>
      </w:ins>
    </w:p>
    <w:p w14:paraId="571482BB" w14:textId="77777777" w:rsidR="004F7262" w:rsidRPr="006D121E" w:rsidRDefault="004F7262" w:rsidP="004F7262">
      <w:pPr>
        <w:pStyle w:val="TH"/>
        <w:rPr>
          <w:ins w:id="21152" w:author="作者"/>
        </w:rPr>
      </w:pPr>
      <w:ins w:id="21153" w:author="作者">
        <w:r w:rsidRPr="006D121E">
          <w:t xml:space="preserve">Table </w:t>
        </w:r>
        <w:del w:id="21154" w:author="作者">
          <w:r w:rsidRPr="006D121E" w:rsidDel="0083692E">
            <w:delText>A.X.5.13</w:delText>
          </w:r>
        </w:del>
        <w:r>
          <w:t>A.7.5.X</w:t>
        </w:r>
        <w:r w:rsidRPr="006D121E">
          <w:t>.1.1-1: Supported test configurations for FR2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4F7262" w:rsidRPr="006D121E" w14:paraId="5CA41DC1" w14:textId="77777777" w:rsidTr="004E7991">
        <w:trPr>
          <w:trHeight w:val="219"/>
          <w:jc w:val="center"/>
          <w:ins w:id="21155" w:author="作者"/>
        </w:trPr>
        <w:tc>
          <w:tcPr>
            <w:tcW w:w="2108" w:type="dxa"/>
            <w:tcBorders>
              <w:top w:val="single" w:sz="4" w:space="0" w:color="auto"/>
              <w:left w:val="single" w:sz="4" w:space="0" w:color="auto"/>
              <w:bottom w:val="single" w:sz="4" w:space="0" w:color="auto"/>
              <w:right w:val="single" w:sz="4" w:space="0" w:color="auto"/>
            </w:tcBorders>
            <w:hideMark/>
          </w:tcPr>
          <w:p w14:paraId="48E81401" w14:textId="77777777" w:rsidR="004F7262" w:rsidRPr="006D121E" w:rsidRDefault="004F7262" w:rsidP="004E7991">
            <w:pPr>
              <w:keepNext/>
              <w:keepLines/>
              <w:spacing w:after="0"/>
              <w:jc w:val="center"/>
              <w:rPr>
                <w:ins w:id="21156" w:author="作者"/>
                <w:rFonts w:ascii="Arial" w:hAnsi="Arial"/>
                <w:b/>
                <w:sz w:val="18"/>
                <w:lang w:val="en-US" w:eastAsia="zh-TW"/>
              </w:rPr>
            </w:pPr>
            <w:ins w:id="21157" w:author="作者">
              <w:r w:rsidRPr="006D121E">
                <w:rPr>
                  <w:rFonts w:ascii="Arial" w:hAnsi="Arial"/>
                  <w:b/>
                  <w:sz w:val="18"/>
                  <w:lang w:val="en-US"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0A543C90" w14:textId="77777777" w:rsidR="004F7262" w:rsidRPr="006D121E" w:rsidRDefault="004F7262" w:rsidP="004E7991">
            <w:pPr>
              <w:keepNext/>
              <w:keepLines/>
              <w:spacing w:after="0"/>
              <w:jc w:val="center"/>
              <w:rPr>
                <w:ins w:id="21158" w:author="作者"/>
                <w:rFonts w:ascii="Arial" w:hAnsi="Arial"/>
                <w:b/>
                <w:sz w:val="18"/>
                <w:lang w:val="en-US" w:eastAsia="zh-TW"/>
              </w:rPr>
            </w:pPr>
            <w:ins w:id="21159" w:author="作者">
              <w:r w:rsidRPr="006D121E">
                <w:rPr>
                  <w:rFonts w:ascii="Arial" w:hAnsi="Arial"/>
                  <w:b/>
                  <w:sz w:val="18"/>
                  <w:lang w:val="en-US" w:eastAsia="zh-TW"/>
                </w:rPr>
                <w:t>Description</w:t>
              </w:r>
            </w:ins>
          </w:p>
        </w:tc>
      </w:tr>
      <w:tr w:rsidR="004F7262" w:rsidRPr="006D121E" w14:paraId="7A376191" w14:textId="77777777" w:rsidTr="004E7991">
        <w:trPr>
          <w:trHeight w:val="222"/>
          <w:jc w:val="center"/>
          <w:ins w:id="21160" w:author="作者"/>
        </w:trPr>
        <w:tc>
          <w:tcPr>
            <w:tcW w:w="2108" w:type="dxa"/>
            <w:tcBorders>
              <w:top w:val="single" w:sz="4" w:space="0" w:color="auto"/>
              <w:left w:val="single" w:sz="4" w:space="0" w:color="auto"/>
              <w:bottom w:val="single" w:sz="4" w:space="0" w:color="auto"/>
              <w:right w:val="single" w:sz="4" w:space="0" w:color="auto"/>
            </w:tcBorders>
            <w:hideMark/>
          </w:tcPr>
          <w:p w14:paraId="1F164CDB" w14:textId="77777777" w:rsidR="004F7262" w:rsidRPr="006D121E" w:rsidRDefault="004F7262" w:rsidP="004E7991">
            <w:pPr>
              <w:keepNext/>
              <w:keepLines/>
              <w:spacing w:after="0"/>
              <w:rPr>
                <w:ins w:id="21161" w:author="作者"/>
                <w:rFonts w:ascii="Arial" w:hAnsi="Arial"/>
                <w:sz w:val="18"/>
                <w:lang w:val="en-US" w:eastAsia="zh-TW"/>
              </w:rPr>
            </w:pPr>
            <w:ins w:id="21162" w:author="作者">
              <w:r w:rsidRPr="006D121E">
                <w:rPr>
                  <w:rFonts w:ascii="Arial" w:hAnsi="Arial"/>
                  <w:sz w:val="18"/>
                  <w:lang w:val="en-US"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358F3BEF" w14:textId="77777777" w:rsidR="004F7262" w:rsidRPr="006D121E" w:rsidRDefault="004F7262" w:rsidP="004E7991">
            <w:pPr>
              <w:keepNext/>
              <w:keepLines/>
              <w:spacing w:after="0"/>
              <w:rPr>
                <w:ins w:id="21163" w:author="作者"/>
                <w:rFonts w:ascii="Arial" w:hAnsi="Arial"/>
                <w:sz w:val="18"/>
                <w:lang w:eastAsia="zh-CN"/>
              </w:rPr>
            </w:pPr>
            <w:ins w:id="21164" w:author="作者">
              <w:r w:rsidRPr="006D121E">
                <w:rPr>
                  <w:rFonts w:ascii="Arial" w:hAnsi="Arial"/>
                  <w:sz w:val="18"/>
                </w:rPr>
                <w:t>PCell</w:t>
              </w:r>
              <w:r w:rsidRPr="006D121E">
                <w:rPr>
                  <w:rFonts w:ascii="Arial" w:hAnsi="Arial"/>
                  <w:sz w:val="18"/>
                  <w:lang w:eastAsia="zh-CN"/>
                </w:rPr>
                <w:t xml:space="preserve"> (Cell 1)</w:t>
              </w:r>
              <w:r w:rsidRPr="006D121E">
                <w:rPr>
                  <w:rFonts w:ascii="Arial" w:hAnsi="Arial"/>
                  <w:sz w:val="18"/>
                </w:rPr>
                <w:t xml:space="preserve">: </w:t>
              </w:r>
              <w:r w:rsidRPr="006D121E">
                <w:rPr>
                  <w:rFonts w:ascii="Arial" w:hAnsi="Arial"/>
                  <w:sz w:val="18"/>
                  <w:lang w:eastAsia="zh-CN"/>
                </w:rPr>
                <w:t xml:space="preserve">NR FDD, </w:t>
              </w:r>
              <w:r w:rsidRPr="006D121E">
                <w:rPr>
                  <w:rFonts w:ascii="Arial" w:hAnsi="Arial"/>
                  <w:sz w:val="18"/>
                </w:rPr>
                <w:t>15 kHz SSB SCS, 10 MHz bandwidth</w:t>
              </w:r>
            </w:ins>
          </w:p>
          <w:p w14:paraId="52FB1983" w14:textId="77777777" w:rsidR="004F7262" w:rsidRPr="006D121E" w:rsidRDefault="004F7262" w:rsidP="004E7991">
            <w:pPr>
              <w:keepNext/>
              <w:keepLines/>
              <w:spacing w:after="0"/>
              <w:rPr>
                <w:ins w:id="21165" w:author="作者"/>
                <w:rFonts w:ascii="Arial" w:hAnsi="Arial"/>
                <w:sz w:val="18"/>
                <w:lang w:val="en-US" w:eastAsia="zh-CN"/>
              </w:rPr>
            </w:pPr>
            <w:ins w:id="21166" w:author="作者">
              <w:r w:rsidRPr="006D121E">
                <w:rPr>
                  <w:rFonts w:ascii="Arial" w:hAnsi="Arial"/>
                  <w:sz w:val="18"/>
                  <w:lang w:val="en-US" w:eastAsia="zh-TW"/>
                </w:rPr>
                <w:t xml:space="preserve">PSCell (Cell </w:t>
              </w:r>
              <w:r w:rsidRPr="006D121E">
                <w:rPr>
                  <w:rFonts w:ascii="Arial" w:hAnsi="Arial"/>
                  <w:sz w:val="18"/>
                  <w:lang w:val="en-US" w:eastAsia="zh-CN"/>
                </w:rPr>
                <w:t>2 and Cell 3</w:t>
              </w:r>
              <w:r w:rsidRPr="006D121E">
                <w:rPr>
                  <w:rFonts w:ascii="Arial" w:hAnsi="Arial"/>
                  <w:sz w:val="18"/>
                  <w:lang w:val="en-US" w:eastAsia="zh-TW"/>
                </w:rPr>
                <w:t>)</w:t>
              </w:r>
              <w:r w:rsidRPr="006D121E">
                <w:rPr>
                  <w:rFonts w:ascii="Arial" w:hAnsi="Arial"/>
                  <w:sz w:val="18"/>
                  <w:lang w:val="en-US" w:eastAsia="zh-CN"/>
                </w:rPr>
                <w:t>:</w:t>
              </w:r>
            </w:ins>
          </w:p>
          <w:p w14:paraId="060EA0B1" w14:textId="77777777" w:rsidR="004F7262" w:rsidRPr="006D121E" w:rsidRDefault="004F7262" w:rsidP="004E7991">
            <w:pPr>
              <w:keepNext/>
              <w:keepLines/>
              <w:spacing w:after="0"/>
              <w:rPr>
                <w:ins w:id="21167" w:author="作者"/>
                <w:rFonts w:ascii="Arial" w:hAnsi="Arial"/>
                <w:sz w:val="18"/>
                <w:lang w:val="en-US" w:eastAsia="zh-CN"/>
              </w:rPr>
            </w:pPr>
            <w:ins w:id="21168" w:author="作者">
              <w:r w:rsidRPr="00180D9B">
                <w:rPr>
                  <w:rFonts w:ascii="Arial" w:hAnsi="Arial"/>
                  <w:sz w:val="18"/>
                  <w:lang w:val="en-US" w:eastAsia="zh-TW"/>
                </w:rPr>
                <w:t>NR TDD, SSB SCS 240 kHz, data SCS 120 kHz, BW 100 MHz</w:t>
              </w:r>
              <w:r w:rsidRPr="00180D9B">
                <w:rPr>
                  <w:rFonts w:ascii="Arial" w:hAnsi="Arial"/>
                  <w:sz w:val="18"/>
                  <w:lang w:val="en-US" w:eastAsia="zh-CN"/>
                </w:rPr>
                <w:t xml:space="preserve"> </w:t>
              </w:r>
              <w:r w:rsidRPr="00180D9B">
                <w:rPr>
                  <w:rFonts w:ascii="Arial" w:hAnsi="Arial"/>
                  <w:sz w:val="18"/>
                </w:rPr>
                <w:t>bandwidth</w:t>
              </w:r>
            </w:ins>
          </w:p>
        </w:tc>
      </w:tr>
      <w:tr w:rsidR="004F7262" w:rsidRPr="006D121E" w14:paraId="24EE04EA" w14:textId="77777777" w:rsidTr="004E7991">
        <w:trPr>
          <w:trHeight w:val="222"/>
          <w:jc w:val="center"/>
          <w:ins w:id="21169" w:author="作者"/>
        </w:trPr>
        <w:tc>
          <w:tcPr>
            <w:tcW w:w="2108" w:type="dxa"/>
            <w:tcBorders>
              <w:top w:val="single" w:sz="4" w:space="0" w:color="auto"/>
              <w:left w:val="single" w:sz="4" w:space="0" w:color="auto"/>
              <w:bottom w:val="single" w:sz="4" w:space="0" w:color="auto"/>
              <w:right w:val="single" w:sz="4" w:space="0" w:color="auto"/>
            </w:tcBorders>
            <w:hideMark/>
          </w:tcPr>
          <w:p w14:paraId="39A6EB84" w14:textId="77777777" w:rsidR="004F7262" w:rsidRPr="006D121E" w:rsidRDefault="004F7262" w:rsidP="004E7991">
            <w:pPr>
              <w:keepNext/>
              <w:keepLines/>
              <w:spacing w:after="0"/>
              <w:rPr>
                <w:ins w:id="21170" w:author="作者"/>
                <w:rFonts w:ascii="Arial" w:hAnsi="Arial"/>
                <w:sz w:val="18"/>
                <w:lang w:val="en-US" w:eastAsia="zh-TW"/>
              </w:rPr>
            </w:pPr>
            <w:ins w:id="21171" w:author="作者">
              <w:r w:rsidRPr="006D121E">
                <w:rPr>
                  <w:rFonts w:ascii="Arial" w:hAnsi="Arial"/>
                  <w:sz w:val="18"/>
                  <w:lang w:val="en-US" w:eastAsia="zh-TW"/>
                </w:rPr>
                <w:t>2</w:t>
              </w:r>
            </w:ins>
          </w:p>
        </w:tc>
        <w:tc>
          <w:tcPr>
            <w:tcW w:w="6426" w:type="dxa"/>
            <w:tcBorders>
              <w:top w:val="single" w:sz="4" w:space="0" w:color="auto"/>
              <w:left w:val="single" w:sz="4" w:space="0" w:color="auto"/>
              <w:bottom w:val="single" w:sz="4" w:space="0" w:color="auto"/>
              <w:right w:val="single" w:sz="4" w:space="0" w:color="auto"/>
            </w:tcBorders>
            <w:hideMark/>
          </w:tcPr>
          <w:p w14:paraId="53A5F9E6" w14:textId="77777777" w:rsidR="004F7262" w:rsidRPr="006D121E" w:rsidRDefault="004F7262" w:rsidP="004E7991">
            <w:pPr>
              <w:keepNext/>
              <w:keepLines/>
              <w:spacing w:after="0"/>
              <w:rPr>
                <w:ins w:id="21172" w:author="作者"/>
                <w:rFonts w:ascii="Arial" w:hAnsi="Arial"/>
                <w:sz w:val="18"/>
                <w:lang w:eastAsia="zh-CN"/>
              </w:rPr>
            </w:pPr>
            <w:ins w:id="21173" w:author="作者">
              <w:r w:rsidRPr="006D121E">
                <w:rPr>
                  <w:rFonts w:ascii="Arial" w:hAnsi="Arial"/>
                  <w:sz w:val="18"/>
                </w:rPr>
                <w:t>PCell</w:t>
              </w:r>
              <w:r w:rsidRPr="006D121E">
                <w:rPr>
                  <w:rFonts w:ascii="Arial" w:hAnsi="Arial"/>
                  <w:sz w:val="18"/>
                  <w:lang w:eastAsia="zh-CN"/>
                </w:rPr>
                <w:t xml:space="preserve"> (Cell 1)</w:t>
              </w:r>
              <w:r w:rsidRPr="006D121E">
                <w:rPr>
                  <w:rFonts w:ascii="Arial" w:hAnsi="Arial"/>
                  <w:sz w:val="18"/>
                </w:rPr>
                <w:t xml:space="preserve">: </w:t>
              </w:r>
              <w:r w:rsidRPr="006D121E">
                <w:rPr>
                  <w:rFonts w:ascii="Arial" w:hAnsi="Arial"/>
                  <w:sz w:val="18"/>
                  <w:lang w:eastAsia="zh-CN"/>
                </w:rPr>
                <w:t xml:space="preserve">NR TDD, </w:t>
              </w:r>
              <w:r w:rsidRPr="006D121E">
                <w:rPr>
                  <w:rFonts w:ascii="Arial" w:hAnsi="Arial"/>
                  <w:sz w:val="18"/>
                </w:rPr>
                <w:t>15 kHz SSB SCS, 10 MHz bandwidth</w:t>
              </w:r>
            </w:ins>
          </w:p>
          <w:p w14:paraId="2170C951" w14:textId="77777777" w:rsidR="004F7262" w:rsidRPr="006D121E" w:rsidRDefault="004F7262" w:rsidP="004E7991">
            <w:pPr>
              <w:keepNext/>
              <w:keepLines/>
              <w:spacing w:after="0"/>
              <w:rPr>
                <w:ins w:id="21174" w:author="作者"/>
                <w:rFonts w:ascii="Arial" w:hAnsi="Arial"/>
                <w:sz w:val="18"/>
                <w:lang w:val="en-US" w:eastAsia="zh-CN"/>
              </w:rPr>
            </w:pPr>
            <w:ins w:id="21175" w:author="作者">
              <w:r w:rsidRPr="006D121E">
                <w:rPr>
                  <w:rFonts w:ascii="Arial" w:hAnsi="Arial"/>
                  <w:sz w:val="18"/>
                  <w:lang w:val="en-US" w:eastAsia="zh-TW"/>
                </w:rPr>
                <w:t xml:space="preserve">PSCell (Cell </w:t>
              </w:r>
              <w:r w:rsidRPr="006D121E">
                <w:rPr>
                  <w:rFonts w:ascii="Arial" w:hAnsi="Arial"/>
                  <w:sz w:val="18"/>
                  <w:lang w:val="en-US" w:eastAsia="zh-CN"/>
                </w:rPr>
                <w:t>2 and Cell 3</w:t>
              </w:r>
              <w:r w:rsidRPr="006D121E">
                <w:rPr>
                  <w:rFonts w:ascii="Arial" w:hAnsi="Arial"/>
                  <w:sz w:val="18"/>
                  <w:lang w:val="en-US" w:eastAsia="zh-TW"/>
                </w:rPr>
                <w:t>)</w:t>
              </w:r>
              <w:r w:rsidRPr="006D121E">
                <w:rPr>
                  <w:rFonts w:ascii="Arial" w:hAnsi="Arial"/>
                  <w:sz w:val="18"/>
                  <w:lang w:val="en-US" w:eastAsia="zh-CN"/>
                </w:rPr>
                <w:t>:</w:t>
              </w:r>
            </w:ins>
          </w:p>
          <w:p w14:paraId="7EE7FD51" w14:textId="77777777" w:rsidR="004F7262" w:rsidRPr="006D121E" w:rsidRDefault="004F7262" w:rsidP="004E7991">
            <w:pPr>
              <w:keepNext/>
              <w:keepLines/>
              <w:spacing w:after="0"/>
              <w:rPr>
                <w:ins w:id="21176" w:author="作者"/>
                <w:rFonts w:ascii="Arial" w:hAnsi="Arial"/>
                <w:sz w:val="18"/>
                <w:lang w:val="en-US" w:eastAsia="zh-CN"/>
              </w:rPr>
            </w:pPr>
            <w:ins w:id="21177" w:author="作者">
              <w:r w:rsidRPr="006D121E">
                <w:rPr>
                  <w:rFonts w:ascii="Arial" w:hAnsi="Arial"/>
                  <w:sz w:val="18"/>
                  <w:lang w:val="en-US" w:eastAsia="zh-TW"/>
                </w:rPr>
                <w:t>NR TDD, SSB SCS 240 kHz, data SCS 120 kHz, BW 100 MHz</w:t>
              </w:r>
              <w:r w:rsidRPr="006D121E">
                <w:rPr>
                  <w:rFonts w:ascii="Arial" w:hAnsi="Arial"/>
                  <w:sz w:val="18"/>
                  <w:lang w:val="en-US" w:eastAsia="zh-CN"/>
                </w:rPr>
                <w:t xml:space="preserve"> </w:t>
              </w:r>
              <w:r w:rsidRPr="006D121E">
                <w:rPr>
                  <w:rFonts w:ascii="Arial" w:hAnsi="Arial"/>
                  <w:sz w:val="18"/>
                </w:rPr>
                <w:t>bandwidth</w:t>
              </w:r>
            </w:ins>
          </w:p>
        </w:tc>
      </w:tr>
      <w:tr w:rsidR="004F7262" w:rsidRPr="006D121E" w14:paraId="344CF6B1" w14:textId="77777777" w:rsidTr="004E7991">
        <w:trPr>
          <w:trHeight w:val="222"/>
          <w:jc w:val="center"/>
          <w:ins w:id="21178" w:author="作者"/>
        </w:trPr>
        <w:tc>
          <w:tcPr>
            <w:tcW w:w="2108" w:type="dxa"/>
            <w:tcBorders>
              <w:top w:val="single" w:sz="4" w:space="0" w:color="auto"/>
              <w:left w:val="single" w:sz="4" w:space="0" w:color="auto"/>
              <w:bottom w:val="single" w:sz="4" w:space="0" w:color="auto"/>
              <w:right w:val="single" w:sz="4" w:space="0" w:color="auto"/>
            </w:tcBorders>
          </w:tcPr>
          <w:p w14:paraId="5A3F3B7B" w14:textId="77777777" w:rsidR="004F7262" w:rsidRPr="006D121E" w:rsidRDefault="004F7262" w:rsidP="004E7991">
            <w:pPr>
              <w:keepNext/>
              <w:keepLines/>
              <w:spacing w:after="0"/>
              <w:rPr>
                <w:ins w:id="21179" w:author="作者"/>
                <w:rFonts w:ascii="Arial" w:hAnsi="Arial"/>
                <w:sz w:val="18"/>
                <w:lang w:val="en-US" w:eastAsia="zh-CN"/>
              </w:rPr>
            </w:pPr>
            <w:ins w:id="21180" w:author="作者">
              <w:r w:rsidRPr="006D121E">
                <w:rPr>
                  <w:rFonts w:ascii="Arial" w:hAnsi="Arial"/>
                  <w:sz w:val="18"/>
                  <w:lang w:val="en-US" w:eastAsia="zh-CN"/>
                </w:rPr>
                <w:t>3</w:t>
              </w:r>
            </w:ins>
          </w:p>
        </w:tc>
        <w:tc>
          <w:tcPr>
            <w:tcW w:w="6426" w:type="dxa"/>
            <w:tcBorders>
              <w:top w:val="single" w:sz="4" w:space="0" w:color="auto"/>
              <w:left w:val="single" w:sz="4" w:space="0" w:color="auto"/>
              <w:bottom w:val="single" w:sz="4" w:space="0" w:color="auto"/>
              <w:right w:val="single" w:sz="4" w:space="0" w:color="auto"/>
            </w:tcBorders>
          </w:tcPr>
          <w:p w14:paraId="46D9B98C" w14:textId="77777777" w:rsidR="004F7262" w:rsidRPr="006D121E" w:rsidRDefault="004F7262" w:rsidP="004E7991">
            <w:pPr>
              <w:keepNext/>
              <w:keepLines/>
              <w:spacing w:after="0"/>
              <w:rPr>
                <w:ins w:id="21181" w:author="作者"/>
                <w:rFonts w:ascii="Arial" w:hAnsi="Arial"/>
                <w:sz w:val="18"/>
                <w:lang w:eastAsia="zh-CN"/>
              </w:rPr>
            </w:pPr>
            <w:ins w:id="21182" w:author="作者">
              <w:r w:rsidRPr="006D121E">
                <w:rPr>
                  <w:rFonts w:ascii="Arial" w:hAnsi="Arial"/>
                  <w:sz w:val="18"/>
                </w:rPr>
                <w:t>PCell</w:t>
              </w:r>
              <w:r w:rsidRPr="006D121E">
                <w:rPr>
                  <w:rFonts w:ascii="Arial" w:hAnsi="Arial"/>
                  <w:sz w:val="18"/>
                  <w:lang w:eastAsia="zh-CN"/>
                </w:rPr>
                <w:t xml:space="preserve"> (Cell 1)</w:t>
              </w:r>
              <w:r w:rsidRPr="006D121E">
                <w:rPr>
                  <w:rFonts w:ascii="Arial" w:hAnsi="Arial"/>
                  <w:sz w:val="18"/>
                </w:rPr>
                <w:t xml:space="preserve">: </w:t>
              </w:r>
              <w:r w:rsidRPr="006D121E">
                <w:rPr>
                  <w:rFonts w:ascii="Arial" w:hAnsi="Arial"/>
                  <w:sz w:val="18"/>
                  <w:lang w:eastAsia="zh-CN"/>
                </w:rPr>
                <w:t xml:space="preserve">NR </w:t>
              </w:r>
              <w:r w:rsidRPr="006D121E">
                <w:rPr>
                  <w:rFonts w:ascii="Arial" w:hAnsi="Arial"/>
                  <w:sz w:val="18"/>
                  <w:lang w:val="en-US" w:eastAsia="zh-CN"/>
                </w:rPr>
                <w:t>TDD,</w:t>
              </w:r>
              <w:r w:rsidRPr="006D121E">
                <w:rPr>
                  <w:rFonts w:ascii="Arial" w:hAnsi="Arial"/>
                  <w:sz w:val="18"/>
                </w:rPr>
                <w:t xml:space="preserve"> 30 kHz SSB SCS, 40 MHz bandwidth</w:t>
              </w:r>
            </w:ins>
          </w:p>
          <w:p w14:paraId="29AFFDDD" w14:textId="77777777" w:rsidR="004F7262" w:rsidRPr="006D121E" w:rsidRDefault="004F7262" w:rsidP="004E7991">
            <w:pPr>
              <w:keepNext/>
              <w:keepLines/>
              <w:spacing w:after="0"/>
              <w:rPr>
                <w:ins w:id="21183" w:author="作者"/>
                <w:rFonts w:ascii="Arial" w:hAnsi="Arial"/>
                <w:sz w:val="18"/>
                <w:lang w:val="en-US" w:eastAsia="zh-CN"/>
              </w:rPr>
            </w:pPr>
            <w:ins w:id="21184" w:author="作者">
              <w:r w:rsidRPr="006D121E">
                <w:rPr>
                  <w:rFonts w:ascii="Arial" w:hAnsi="Arial"/>
                  <w:sz w:val="18"/>
                  <w:lang w:val="en-US" w:eastAsia="zh-TW"/>
                </w:rPr>
                <w:t xml:space="preserve">PSCell (Cell </w:t>
              </w:r>
              <w:r w:rsidRPr="006D121E">
                <w:rPr>
                  <w:rFonts w:ascii="Arial" w:hAnsi="Arial"/>
                  <w:sz w:val="18"/>
                  <w:lang w:val="en-US" w:eastAsia="zh-CN"/>
                </w:rPr>
                <w:t>2 and Cell 3</w:t>
              </w:r>
              <w:r w:rsidRPr="006D121E">
                <w:rPr>
                  <w:rFonts w:ascii="Arial" w:hAnsi="Arial"/>
                  <w:sz w:val="18"/>
                  <w:lang w:val="en-US" w:eastAsia="zh-TW"/>
                </w:rPr>
                <w:t>)</w:t>
              </w:r>
              <w:r w:rsidRPr="006D121E">
                <w:rPr>
                  <w:rFonts w:ascii="Arial" w:hAnsi="Arial"/>
                  <w:sz w:val="18"/>
                  <w:lang w:val="en-US" w:eastAsia="zh-CN"/>
                </w:rPr>
                <w:t>:</w:t>
              </w:r>
            </w:ins>
          </w:p>
          <w:p w14:paraId="5FAABE22" w14:textId="77777777" w:rsidR="004F7262" w:rsidRPr="006D121E" w:rsidRDefault="004F7262" w:rsidP="004E7991">
            <w:pPr>
              <w:keepNext/>
              <w:keepLines/>
              <w:spacing w:after="0"/>
              <w:rPr>
                <w:ins w:id="21185" w:author="作者"/>
                <w:rFonts w:ascii="Arial" w:hAnsi="Arial"/>
                <w:sz w:val="18"/>
              </w:rPr>
            </w:pPr>
            <w:ins w:id="21186" w:author="作者">
              <w:r w:rsidRPr="006D121E">
                <w:rPr>
                  <w:rFonts w:ascii="Arial" w:hAnsi="Arial"/>
                  <w:sz w:val="18"/>
                  <w:lang w:val="en-US" w:eastAsia="zh-TW"/>
                </w:rPr>
                <w:t>NR TDD, SSB SCS 240 kHz, data SCS 120 kHz, BW 100 MHz</w:t>
              </w:r>
              <w:r w:rsidRPr="006D121E">
                <w:rPr>
                  <w:rFonts w:ascii="Arial" w:hAnsi="Arial"/>
                  <w:sz w:val="18"/>
                  <w:lang w:val="en-US" w:eastAsia="zh-CN"/>
                </w:rPr>
                <w:t xml:space="preserve"> </w:t>
              </w:r>
              <w:r w:rsidRPr="006D121E">
                <w:rPr>
                  <w:rFonts w:ascii="Arial" w:hAnsi="Arial"/>
                  <w:sz w:val="18"/>
                </w:rPr>
                <w:t>bandwidth</w:t>
              </w:r>
            </w:ins>
          </w:p>
        </w:tc>
      </w:tr>
      <w:tr w:rsidR="004F7262" w:rsidRPr="006D121E" w14:paraId="3D8E5289" w14:textId="77777777" w:rsidTr="004E7991">
        <w:trPr>
          <w:trHeight w:val="222"/>
          <w:jc w:val="center"/>
          <w:ins w:id="21187" w:author="作者"/>
        </w:trPr>
        <w:tc>
          <w:tcPr>
            <w:tcW w:w="8534" w:type="dxa"/>
            <w:gridSpan w:val="2"/>
            <w:tcBorders>
              <w:top w:val="single" w:sz="4" w:space="0" w:color="auto"/>
              <w:left w:val="single" w:sz="4" w:space="0" w:color="auto"/>
              <w:bottom w:val="single" w:sz="4" w:space="0" w:color="auto"/>
              <w:right w:val="single" w:sz="4" w:space="0" w:color="auto"/>
            </w:tcBorders>
            <w:hideMark/>
          </w:tcPr>
          <w:p w14:paraId="07A0C410" w14:textId="77777777" w:rsidR="004F7262" w:rsidRPr="006D121E" w:rsidRDefault="004F7262" w:rsidP="004E7991">
            <w:pPr>
              <w:keepNext/>
              <w:keepLines/>
              <w:spacing w:after="0"/>
              <w:ind w:left="851" w:hanging="851"/>
              <w:rPr>
                <w:ins w:id="21188" w:author="作者"/>
                <w:rFonts w:ascii="Arial" w:eastAsia="Malgun Gothic" w:hAnsi="Arial"/>
                <w:sz w:val="18"/>
                <w:szCs w:val="18"/>
                <w:lang w:val="en-US" w:eastAsia="zh-TW"/>
              </w:rPr>
            </w:pPr>
            <w:ins w:id="21189" w:author="作者">
              <w:r w:rsidRPr="006D121E">
                <w:rPr>
                  <w:rFonts w:ascii="Arial" w:hAnsi="Arial"/>
                  <w:sz w:val="18"/>
                  <w:lang w:eastAsia="zh-CN"/>
                </w:rPr>
                <w:t xml:space="preserve">Note: </w:t>
              </w:r>
              <w:r w:rsidRPr="006D121E">
                <w:rPr>
                  <w:rFonts w:ascii="Arial" w:hAnsi="Arial"/>
                  <w:sz w:val="18"/>
                </w:rPr>
                <w:tab/>
              </w:r>
              <w:r w:rsidRPr="006D121E">
                <w:rPr>
                  <w:rFonts w:ascii="Arial" w:hAnsi="Arial"/>
                  <w:sz w:val="18"/>
                  <w:lang w:eastAsia="zh-CN"/>
                </w:rPr>
                <w:t>The UE is only required to be tested in one of the supported test configurations</w:t>
              </w:r>
            </w:ins>
          </w:p>
        </w:tc>
      </w:tr>
    </w:tbl>
    <w:p w14:paraId="18011881" w14:textId="77777777" w:rsidR="004F7262" w:rsidRPr="006D121E" w:rsidRDefault="004F7262" w:rsidP="004F7262">
      <w:pPr>
        <w:rPr>
          <w:ins w:id="21190" w:author="作者"/>
        </w:rPr>
      </w:pPr>
    </w:p>
    <w:p w14:paraId="7D15D252" w14:textId="77777777" w:rsidR="004F7262" w:rsidRPr="00B17A35" w:rsidRDefault="004F7262" w:rsidP="004F7262">
      <w:pPr>
        <w:pStyle w:val="TH"/>
        <w:rPr>
          <w:ins w:id="21191" w:author="作者"/>
          <w:rFonts w:eastAsiaTheme="minorEastAsia"/>
          <w:lang w:val="sv-FI" w:eastAsia="zh-CN"/>
        </w:rPr>
      </w:pPr>
      <w:ins w:id="21192" w:author="作者">
        <w:r w:rsidRPr="006D121E">
          <w:lastRenderedPageBreak/>
          <w:t xml:space="preserve">Table </w:t>
        </w:r>
        <w:del w:id="21193" w:author="作者">
          <w:r w:rsidRPr="006D121E" w:rsidDel="0083692E">
            <w:delText>A.X.5.13</w:delText>
          </w:r>
        </w:del>
        <w:r>
          <w:t>A.7.5.X</w:t>
        </w:r>
        <w:r w:rsidRPr="006D121E">
          <w:t>.1.1-2: General Test Parameters for subsequent CPC</w:t>
        </w:r>
        <w:r>
          <w:rPr>
            <w:rFonts w:eastAsiaTheme="minorEastAsia" w:hint="eastAsia"/>
            <w:lang w:eastAsia="zh-CN"/>
          </w:rPr>
          <w:t xml:space="preserve"> </w:t>
        </w:r>
        <w:r w:rsidRPr="00B17A35">
          <w:rPr>
            <w:rFonts w:eastAsiaTheme="minorEastAsia"/>
            <w:lang w:eastAsia="zh-CN"/>
          </w:rPr>
          <w:t>from FR1-FR2 NR-DC to FR1-FR2 NR-DC</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4F7262" w:rsidRPr="006D121E" w14:paraId="5C584393" w14:textId="77777777" w:rsidTr="004E7991">
        <w:trPr>
          <w:cantSplit/>
          <w:jc w:val="center"/>
          <w:ins w:id="21194"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49327C3D" w14:textId="77777777" w:rsidR="004F7262" w:rsidRPr="006D121E" w:rsidRDefault="004F7262" w:rsidP="004E7991">
            <w:pPr>
              <w:keepNext/>
              <w:keepLines/>
              <w:spacing w:after="0"/>
              <w:jc w:val="center"/>
              <w:rPr>
                <w:ins w:id="21195" w:author="作者"/>
                <w:rFonts w:ascii="Arial" w:hAnsi="Arial"/>
                <w:b/>
                <w:sz w:val="18"/>
                <w:lang w:eastAsia="ja-JP"/>
              </w:rPr>
            </w:pPr>
            <w:ins w:id="21196" w:author="作者">
              <w:r w:rsidRPr="006D121E">
                <w:rPr>
                  <w:rFonts w:ascii="Arial" w:hAnsi="Arial"/>
                  <w:b/>
                  <w:sz w:val="18"/>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30D51218" w14:textId="77777777" w:rsidR="004F7262" w:rsidRPr="006D121E" w:rsidRDefault="004F7262" w:rsidP="004E7991">
            <w:pPr>
              <w:keepNext/>
              <w:keepLines/>
              <w:spacing w:after="0"/>
              <w:jc w:val="center"/>
              <w:rPr>
                <w:ins w:id="21197" w:author="作者"/>
                <w:rFonts w:ascii="Arial" w:hAnsi="Arial"/>
                <w:b/>
                <w:sz w:val="18"/>
                <w:lang w:eastAsia="ja-JP"/>
              </w:rPr>
            </w:pPr>
            <w:ins w:id="21198" w:author="作者">
              <w:r w:rsidRPr="006D121E">
                <w:rPr>
                  <w:rFonts w:ascii="Arial" w:hAnsi="Arial"/>
                  <w:b/>
                  <w:sz w:val="18"/>
                </w:rPr>
                <w:t>Unit</w:t>
              </w:r>
            </w:ins>
          </w:p>
        </w:tc>
        <w:tc>
          <w:tcPr>
            <w:tcW w:w="1273" w:type="dxa"/>
            <w:tcBorders>
              <w:top w:val="single" w:sz="4" w:space="0" w:color="auto"/>
              <w:left w:val="single" w:sz="4" w:space="0" w:color="auto"/>
              <w:bottom w:val="single" w:sz="4" w:space="0" w:color="auto"/>
              <w:right w:val="single" w:sz="4" w:space="0" w:color="auto"/>
            </w:tcBorders>
            <w:hideMark/>
          </w:tcPr>
          <w:p w14:paraId="7923E5B4" w14:textId="77777777" w:rsidR="004F7262" w:rsidRPr="006D121E" w:rsidRDefault="004F7262" w:rsidP="004E7991">
            <w:pPr>
              <w:keepNext/>
              <w:keepLines/>
              <w:spacing w:after="0"/>
              <w:jc w:val="center"/>
              <w:rPr>
                <w:ins w:id="21199" w:author="作者"/>
                <w:rFonts w:ascii="Arial" w:hAnsi="Arial"/>
                <w:b/>
                <w:sz w:val="18"/>
                <w:lang w:eastAsia="ja-JP"/>
              </w:rPr>
            </w:pPr>
            <w:ins w:id="21200" w:author="作者">
              <w:r w:rsidRPr="006D121E">
                <w:rPr>
                  <w:rFonts w:ascii="Arial" w:hAnsi="Arial"/>
                  <w:b/>
                  <w:sz w:val="18"/>
                </w:rPr>
                <w:t>Value</w:t>
              </w:r>
            </w:ins>
          </w:p>
        </w:tc>
        <w:tc>
          <w:tcPr>
            <w:tcW w:w="4132" w:type="dxa"/>
            <w:tcBorders>
              <w:top w:val="single" w:sz="4" w:space="0" w:color="auto"/>
              <w:left w:val="single" w:sz="4" w:space="0" w:color="auto"/>
              <w:bottom w:val="single" w:sz="4" w:space="0" w:color="auto"/>
              <w:right w:val="single" w:sz="4" w:space="0" w:color="auto"/>
            </w:tcBorders>
            <w:hideMark/>
          </w:tcPr>
          <w:p w14:paraId="71301310" w14:textId="77777777" w:rsidR="004F7262" w:rsidRPr="006D121E" w:rsidRDefault="004F7262" w:rsidP="004E7991">
            <w:pPr>
              <w:keepNext/>
              <w:keepLines/>
              <w:spacing w:after="0"/>
              <w:jc w:val="center"/>
              <w:rPr>
                <w:ins w:id="21201" w:author="作者"/>
                <w:rFonts w:ascii="Arial" w:hAnsi="Arial"/>
                <w:b/>
                <w:sz w:val="18"/>
                <w:lang w:eastAsia="ja-JP"/>
              </w:rPr>
            </w:pPr>
            <w:ins w:id="21202" w:author="作者">
              <w:r w:rsidRPr="006D121E">
                <w:rPr>
                  <w:rFonts w:ascii="Arial" w:hAnsi="Arial"/>
                  <w:b/>
                  <w:sz w:val="18"/>
                </w:rPr>
                <w:t>Comment</w:t>
              </w:r>
            </w:ins>
          </w:p>
        </w:tc>
      </w:tr>
      <w:tr w:rsidR="004F7262" w:rsidRPr="006D121E" w14:paraId="74AE1ADD" w14:textId="77777777" w:rsidTr="004E7991">
        <w:trPr>
          <w:cantSplit/>
          <w:jc w:val="center"/>
          <w:ins w:id="21203"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4125347F" w14:textId="77777777" w:rsidR="004F7262" w:rsidRPr="006D121E" w:rsidRDefault="004F7262" w:rsidP="004E7991">
            <w:pPr>
              <w:keepNext/>
              <w:keepLines/>
              <w:spacing w:after="0"/>
              <w:rPr>
                <w:ins w:id="21204" w:author="作者"/>
                <w:rFonts w:ascii="Arial" w:hAnsi="Arial"/>
                <w:sz w:val="18"/>
                <w:lang w:val="it-IT" w:eastAsia="ja-JP"/>
              </w:rPr>
            </w:pPr>
            <w:ins w:id="21205" w:author="作者">
              <w:r w:rsidRPr="006D121E">
                <w:rPr>
                  <w:rFonts w:ascii="Arial" w:hAnsi="Arial"/>
                  <w:sz w:val="18"/>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4B5BBAA9" w14:textId="77777777" w:rsidR="004F7262" w:rsidRPr="006D121E" w:rsidRDefault="004F7262" w:rsidP="004E7991">
            <w:pPr>
              <w:keepNext/>
              <w:keepLines/>
              <w:spacing w:after="0"/>
              <w:jc w:val="center"/>
              <w:rPr>
                <w:ins w:id="21206" w:author="作者"/>
                <w:rFonts w:ascii="Arial"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914CD06" w14:textId="77777777" w:rsidR="004F7262" w:rsidRPr="006D121E" w:rsidRDefault="004F7262" w:rsidP="004E7991">
            <w:pPr>
              <w:keepNext/>
              <w:keepLines/>
              <w:spacing w:after="0"/>
              <w:jc w:val="center"/>
              <w:rPr>
                <w:ins w:id="21207" w:author="作者"/>
                <w:rFonts w:ascii="Arial" w:hAnsi="Arial"/>
                <w:sz w:val="18"/>
                <w:lang w:val="sv-SE" w:eastAsia="zh-CN"/>
              </w:rPr>
            </w:pPr>
            <w:ins w:id="21208" w:author="作者">
              <w:r w:rsidRPr="006D121E">
                <w:rPr>
                  <w:rFonts w:ascii="Arial" w:hAnsi="Arial"/>
                  <w:sz w:val="18"/>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4E0A1AAC" w14:textId="77777777" w:rsidR="004F7262" w:rsidRPr="006D121E" w:rsidRDefault="004F7262" w:rsidP="004E7991">
            <w:pPr>
              <w:keepNext/>
              <w:keepLines/>
              <w:spacing w:after="0"/>
              <w:jc w:val="center"/>
              <w:rPr>
                <w:ins w:id="21209" w:author="作者"/>
                <w:rFonts w:ascii="Arial" w:hAnsi="Arial"/>
                <w:sz w:val="18"/>
                <w:lang w:eastAsia="zh-CN"/>
              </w:rPr>
            </w:pPr>
            <w:ins w:id="21210" w:author="作者">
              <w:r w:rsidRPr="006D121E">
                <w:rPr>
                  <w:rFonts w:ascii="Arial" w:hAnsi="Arial"/>
                  <w:sz w:val="18"/>
                </w:rPr>
                <w:t>T</w:t>
              </w:r>
              <w:r w:rsidRPr="006D121E">
                <w:rPr>
                  <w:rFonts w:ascii="Arial" w:hAnsi="Arial"/>
                  <w:sz w:val="18"/>
                  <w:lang w:eastAsia="zh-CN"/>
                </w:rPr>
                <w:t>hree</w:t>
              </w:r>
              <w:r w:rsidRPr="006D121E">
                <w:rPr>
                  <w:rFonts w:ascii="Arial" w:hAnsi="Arial"/>
                  <w:sz w:val="18"/>
                </w:rPr>
                <w:t xml:space="preserve"> radio channels are used for this test. One for </w:t>
              </w:r>
              <w:r w:rsidRPr="006D121E">
                <w:rPr>
                  <w:rFonts w:ascii="Arial" w:hAnsi="Arial"/>
                  <w:sz w:val="18"/>
                  <w:lang w:eastAsia="zh-CN"/>
                </w:rPr>
                <w:t>NR</w:t>
              </w:r>
              <w:r w:rsidRPr="006D121E">
                <w:rPr>
                  <w:rFonts w:ascii="Arial" w:hAnsi="Arial"/>
                  <w:sz w:val="18"/>
                </w:rPr>
                <w:t xml:space="preserve"> </w:t>
              </w:r>
              <w:r w:rsidRPr="006D121E">
                <w:rPr>
                  <w:rFonts w:ascii="Arial" w:hAnsi="Arial"/>
                  <w:sz w:val="18"/>
                  <w:lang w:eastAsia="zh-CN"/>
                </w:rPr>
                <w:t>C</w:t>
              </w:r>
              <w:r w:rsidRPr="006D121E">
                <w:rPr>
                  <w:rFonts w:ascii="Arial" w:hAnsi="Arial"/>
                  <w:sz w:val="18"/>
                </w:rPr>
                <w:t>ell</w:t>
              </w:r>
              <w:r w:rsidRPr="006D121E">
                <w:rPr>
                  <w:rFonts w:ascii="Arial" w:hAnsi="Arial"/>
                  <w:sz w:val="18"/>
                  <w:lang w:eastAsia="zh-CN"/>
                </w:rPr>
                <w:t>1,</w:t>
              </w:r>
              <w:r w:rsidRPr="006D121E">
                <w:rPr>
                  <w:rFonts w:ascii="Arial" w:hAnsi="Arial"/>
                  <w:sz w:val="18"/>
                </w:rPr>
                <w:t xml:space="preserve"> second for NR Cell</w:t>
              </w:r>
              <w:r w:rsidRPr="006D121E">
                <w:rPr>
                  <w:rFonts w:ascii="Arial" w:hAnsi="Arial"/>
                  <w:sz w:val="18"/>
                  <w:lang w:eastAsia="zh-CN"/>
                </w:rPr>
                <w:t>2 and</w:t>
              </w:r>
              <w:r w:rsidRPr="006D121E">
                <w:rPr>
                  <w:rFonts w:ascii="Arial" w:hAnsi="Arial"/>
                  <w:sz w:val="18"/>
                </w:rPr>
                <w:t xml:space="preserve"> Cell</w:t>
              </w:r>
              <w:r w:rsidRPr="006D121E">
                <w:rPr>
                  <w:rFonts w:ascii="Arial" w:hAnsi="Arial"/>
                  <w:sz w:val="18"/>
                  <w:lang w:eastAsia="zh-CN"/>
                </w:rPr>
                <w:t>3</w:t>
              </w:r>
            </w:ins>
          </w:p>
        </w:tc>
      </w:tr>
      <w:tr w:rsidR="004F7262" w:rsidRPr="006D121E" w14:paraId="74368785" w14:textId="77777777" w:rsidTr="004E7991">
        <w:trPr>
          <w:cantSplit/>
          <w:jc w:val="center"/>
          <w:ins w:id="21211" w:author="作者"/>
        </w:trPr>
        <w:tc>
          <w:tcPr>
            <w:tcW w:w="1324" w:type="dxa"/>
            <w:tcBorders>
              <w:top w:val="single" w:sz="4" w:space="0" w:color="auto"/>
              <w:left w:val="single" w:sz="4" w:space="0" w:color="auto"/>
              <w:bottom w:val="nil"/>
              <w:right w:val="single" w:sz="4" w:space="0" w:color="auto"/>
            </w:tcBorders>
            <w:hideMark/>
          </w:tcPr>
          <w:p w14:paraId="56497D14" w14:textId="77777777" w:rsidR="004F7262" w:rsidRPr="006D121E" w:rsidRDefault="004F7262" w:rsidP="004E7991">
            <w:pPr>
              <w:keepNext/>
              <w:keepLines/>
              <w:spacing w:after="0"/>
              <w:rPr>
                <w:ins w:id="21212" w:author="作者"/>
                <w:rFonts w:ascii="Arial" w:hAnsi="Arial"/>
                <w:sz w:val="18"/>
              </w:rPr>
            </w:pPr>
            <w:ins w:id="21213" w:author="作者">
              <w:r w:rsidRPr="006D121E">
                <w:rPr>
                  <w:rFonts w:ascii="Arial" w:hAnsi="Arial"/>
                  <w:sz w:val="18"/>
                </w:rP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5C505E93" w14:textId="77777777" w:rsidR="004F7262" w:rsidRPr="006D121E" w:rsidRDefault="004F7262" w:rsidP="004E7991">
            <w:pPr>
              <w:keepNext/>
              <w:keepLines/>
              <w:spacing w:after="0"/>
              <w:rPr>
                <w:ins w:id="21214" w:author="作者"/>
                <w:rFonts w:ascii="Arial" w:hAnsi="Arial"/>
                <w:sz w:val="18"/>
              </w:rPr>
            </w:pPr>
            <w:ins w:id="21215" w:author="作者">
              <w:r w:rsidRPr="006D121E">
                <w:rPr>
                  <w:rFonts w:ascii="Arial" w:hAnsi="Arial"/>
                  <w:sz w:val="18"/>
                </w:rPr>
                <w:t>Active PCell</w:t>
              </w:r>
            </w:ins>
          </w:p>
        </w:tc>
        <w:tc>
          <w:tcPr>
            <w:tcW w:w="695" w:type="dxa"/>
            <w:tcBorders>
              <w:top w:val="single" w:sz="4" w:space="0" w:color="auto"/>
              <w:left w:val="single" w:sz="4" w:space="0" w:color="auto"/>
              <w:bottom w:val="nil"/>
              <w:right w:val="single" w:sz="4" w:space="0" w:color="auto"/>
            </w:tcBorders>
          </w:tcPr>
          <w:p w14:paraId="12492657" w14:textId="77777777" w:rsidR="004F7262" w:rsidRPr="006D121E" w:rsidRDefault="004F7262" w:rsidP="004E7991">
            <w:pPr>
              <w:keepNext/>
              <w:keepLines/>
              <w:spacing w:after="0"/>
              <w:jc w:val="center"/>
              <w:rPr>
                <w:ins w:id="21216" w:author="作者"/>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B509187" w14:textId="77777777" w:rsidR="004F7262" w:rsidRPr="006D121E" w:rsidRDefault="004F7262" w:rsidP="004E7991">
            <w:pPr>
              <w:keepNext/>
              <w:keepLines/>
              <w:spacing w:after="0"/>
              <w:jc w:val="center"/>
              <w:rPr>
                <w:ins w:id="21217" w:author="作者"/>
                <w:rFonts w:ascii="Arial" w:hAnsi="Arial"/>
                <w:sz w:val="18"/>
                <w:lang w:eastAsia="zh-CN"/>
              </w:rPr>
            </w:pPr>
            <w:ins w:id="21218" w:author="作者">
              <w:r w:rsidRPr="006D121E">
                <w:rPr>
                  <w:rFonts w:ascii="Arial" w:hAnsi="Arial"/>
                  <w:sz w:val="18"/>
                </w:rPr>
                <w:t>Cell1</w:t>
              </w:r>
              <w:r w:rsidRPr="006D121E">
                <w:rPr>
                  <w:rFonts w:ascii="Arial" w:hAnsi="Arial"/>
                  <w:sz w:val="18"/>
                  <w:lang w:eastAsia="zh-CN"/>
                </w:rPr>
                <w:t>,</w:t>
              </w:r>
            </w:ins>
          </w:p>
          <w:p w14:paraId="7CEBAB2D" w14:textId="77777777" w:rsidR="004F7262" w:rsidRPr="006D121E" w:rsidRDefault="004F7262" w:rsidP="004E7991">
            <w:pPr>
              <w:keepNext/>
              <w:keepLines/>
              <w:spacing w:after="0"/>
              <w:jc w:val="center"/>
              <w:rPr>
                <w:ins w:id="21219" w:author="作者"/>
                <w:rFonts w:ascii="Arial" w:hAnsi="Arial"/>
                <w:sz w:val="18"/>
                <w:lang w:eastAsia="zh-CN"/>
              </w:rPr>
            </w:pPr>
            <w:ins w:id="21220" w:author="作者">
              <w:r w:rsidRPr="006D121E">
                <w:rPr>
                  <w:rFonts w:ascii="Arial" w:hAnsi="Arial"/>
                  <w:sz w:val="18"/>
                  <w:lang w:eastAsia="zh-CN"/>
                </w:rPr>
                <w:t>Cell2</w:t>
              </w:r>
            </w:ins>
          </w:p>
        </w:tc>
        <w:tc>
          <w:tcPr>
            <w:tcW w:w="4132" w:type="dxa"/>
            <w:tcBorders>
              <w:top w:val="single" w:sz="4" w:space="0" w:color="auto"/>
              <w:left w:val="single" w:sz="4" w:space="0" w:color="auto"/>
              <w:bottom w:val="single" w:sz="4" w:space="0" w:color="auto"/>
              <w:right w:val="single" w:sz="4" w:space="0" w:color="auto"/>
            </w:tcBorders>
            <w:hideMark/>
          </w:tcPr>
          <w:p w14:paraId="7812D3F5" w14:textId="77777777" w:rsidR="004F7262" w:rsidRPr="006D121E" w:rsidRDefault="004F7262" w:rsidP="004E7991">
            <w:pPr>
              <w:keepNext/>
              <w:keepLines/>
              <w:spacing w:after="0"/>
              <w:jc w:val="center"/>
              <w:rPr>
                <w:ins w:id="21221" w:author="作者"/>
                <w:rFonts w:ascii="Arial" w:hAnsi="Arial"/>
                <w:sz w:val="18"/>
                <w:lang w:eastAsia="zh-CN"/>
              </w:rPr>
            </w:pPr>
            <w:ins w:id="21222" w:author="作者">
              <w:r w:rsidRPr="006D121E">
                <w:rPr>
                  <w:rFonts w:ascii="Arial" w:hAnsi="Arial"/>
                  <w:sz w:val="18"/>
                </w:rPr>
                <w:t>Cell</w:t>
              </w:r>
              <w:r w:rsidRPr="006D121E">
                <w:rPr>
                  <w:rFonts w:ascii="Arial" w:hAnsi="Arial"/>
                  <w:sz w:val="18"/>
                  <w:lang w:val="en-US" w:eastAsia="zh-CN"/>
                </w:rPr>
                <w:t xml:space="preserve">1: NR </w:t>
              </w:r>
              <w:r w:rsidRPr="006D121E">
                <w:rPr>
                  <w:rFonts w:ascii="Arial" w:hAnsi="Arial"/>
                  <w:sz w:val="18"/>
                </w:rPr>
                <w:t>PCell on RF channel number 1.</w:t>
              </w:r>
            </w:ins>
          </w:p>
          <w:p w14:paraId="055A4C87" w14:textId="77777777" w:rsidR="004F7262" w:rsidRPr="006D121E" w:rsidRDefault="004F7262" w:rsidP="004E7991">
            <w:pPr>
              <w:keepNext/>
              <w:keepLines/>
              <w:spacing w:after="0"/>
              <w:jc w:val="center"/>
              <w:rPr>
                <w:ins w:id="21223" w:author="作者"/>
                <w:rFonts w:ascii="Arial" w:hAnsi="Arial"/>
                <w:sz w:val="18"/>
                <w:lang w:eastAsia="zh-CN"/>
              </w:rPr>
            </w:pPr>
            <w:ins w:id="21224" w:author="作者">
              <w:r w:rsidRPr="006D121E">
                <w:rPr>
                  <w:rFonts w:ascii="Arial" w:hAnsi="Arial"/>
                  <w:sz w:val="18"/>
                </w:rPr>
                <w:t>Cell2</w:t>
              </w:r>
              <w:r w:rsidRPr="006D121E">
                <w:rPr>
                  <w:rFonts w:ascii="Arial" w:hAnsi="Arial"/>
                  <w:sz w:val="18"/>
                  <w:lang w:val="en-US" w:eastAsia="zh-CN"/>
                </w:rPr>
                <w:t xml:space="preserve">: NR </w:t>
              </w:r>
              <w:r w:rsidRPr="006D121E">
                <w:rPr>
                  <w:rFonts w:ascii="Arial" w:hAnsi="Arial"/>
                  <w:sz w:val="18"/>
                </w:rPr>
                <w:t>P</w:t>
              </w:r>
              <w:r w:rsidRPr="006D121E">
                <w:rPr>
                  <w:rFonts w:ascii="Arial" w:hAnsi="Arial"/>
                  <w:sz w:val="18"/>
                  <w:lang w:val="en-US" w:eastAsia="zh-CN"/>
                </w:rPr>
                <w:t>S</w:t>
              </w:r>
              <w:r w:rsidRPr="006D121E">
                <w:rPr>
                  <w:rFonts w:ascii="Arial" w:hAnsi="Arial"/>
                  <w:sz w:val="18"/>
                </w:rPr>
                <w:t xml:space="preserve">Cell on RF channel number </w:t>
              </w:r>
              <w:r w:rsidRPr="006D121E">
                <w:rPr>
                  <w:rFonts w:ascii="Arial" w:hAnsi="Arial"/>
                  <w:sz w:val="18"/>
                  <w:lang w:val="en-US" w:eastAsia="zh-CN"/>
                </w:rPr>
                <w:t>2</w:t>
              </w:r>
            </w:ins>
          </w:p>
        </w:tc>
      </w:tr>
      <w:tr w:rsidR="004F7262" w:rsidRPr="006D121E" w14:paraId="1E1B9800" w14:textId="77777777" w:rsidTr="004E7991">
        <w:trPr>
          <w:cantSplit/>
          <w:jc w:val="center"/>
          <w:ins w:id="21225" w:author="作者"/>
        </w:trPr>
        <w:tc>
          <w:tcPr>
            <w:tcW w:w="1324" w:type="dxa"/>
            <w:tcBorders>
              <w:top w:val="nil"/>
              <w:left w:val="single" w:sz="4" w:space="0" w:color="auto"/>
              <w:bottom w:val="single" w:sz="4" w:space="0" w:color="auto"/>
              <w:right w:val="single" w:sz="4" w:space="0" w:color="auto"/>
            </w:tcBorders>
            <w:hideMark/>
          </w:tcPr>
          <w:p w14:paraId="6AF9E729" w14:textId="77777777" w:rsidR="004F7262" w:rsidRPr="006D121E" w:rsidRDefault="004F7262" w:rsidP="004E7991">
            <w:pPr>
              <w:keepNext/>
              <w:keepLines/>
              <w:spacing w:after="0"/>
              <w:rPr>
                <w:ins w:id="21226" w:author="作者"/>
                <w:rFonts w:ascii="Arial" w:hAnsi="Arial"/>
                <w:sz w:val="18"/>
              </w:rPr>
            </w:pPr>
            <w:ins w:id="21227" w:author="作者">
              <w:r w:rsidRPr="006D121E">
                <w:rPr>
                  <w:rFonts w:ascii="Arial" w:hAnsi="Arial"/>
                  <w:sz w:val="18"/>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1025F4D4" w14:textId="77777777" w:rsidR="004F7262" w:rsidRPr="006D121E" w:rsidRDefault="004F7262" w:rsidP="004E7991">
            <w:pPr>
              <w:keepNext/>
              <w:keepLines/>
              <w:spacing w:after="0"/>
              <w:rPr>
                <w:ins w:id="21228" w:author="作者"/>
                <w:rFonts w:ascii="Arial" w:hAnsi="Arial"/>
                <w:sz w:val="18"/>
              </w:rPr>
            </w:pPr>
            <w:ins w:id="21229" w:author="作者">
              <w:r w:rsidRPr="006D121E">
                <w:rPr>
                  <w:rFonts w:ascii="Arial" w:hAnsi="Arial"/>
                  <w:sz w:val="18"/>
                </w:rPr>
                <w:t>Neighbour cell</w:t>
              </w:r>
            </w:ins>
          </w:p>
        </w:tc>
        <w:tc>
          <w:tcPr>
            <w:tcW w:w="695" w:type="dxa"/>
            <w:tcBorders>
              <w:top w:val="nil"/>
              <w:left w:val="single" w:sz="4" w:space="0" w:color="auto"/>
              <w:bottom w:val="nil"/>
              <w:right w:val="single" w:sz="4" w:space="0" w:color="auto"/>
            </w:tcBorders>
          </w:tcPr>
          <w:p w14:paraId="1B2E0FE8" w14:textId="77777777" w:rsidR="004F7262" w:rsidRPr="006D121E" w:rsidRDefault="004F7262" w:rsidP="004E7991">
            <w:pPr>
              <w:keepNext/>
              <w:keepLines/>
              <w:spacing w:after="0"/>
              <w:jc w:val="center"/>
              <w:rPr>
                <w:ins w:id="21230" w:author="作者"/>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124F52C" w14:textId="77777777" w:rsidR="004F7262" w:rsidRPr="006D121E" w:rsidRDefault="004F7262" w:rsidP="004E7991">
            <w:pPr>
              <w:keepNext/>
              <w:keepLines/>
              <w:spacing w:after="0"/>
              <w:jc w:val="center"/>
              <w:rPr>
                <w:ins w:id="21231" w:author="作者"/>
                <w:rFonts w:ascii="Arial" w:hAnsi="Arial"/>
                <w:sz w:val="18"/>
                <w:lang w:eastAsia="zh-CN"/>
              </w:rPr>
            </w:pPr>
            <w:ins w:id="21232" w:author="作者">
              <w:r w:rsidRPr="006D121E">
                <w:rPr>
                  <w:rFonts w:ascii="Arial" w:hAnsi="Arial"/>
                  <w:sz w:val="18"/>
                </w:rPr>
                <w:t>Cell</w:t>
              </w:r>
              <w:r w:rsidRPr="006D121E">
                <w:rPr>
                  <w:rFonts w:ascii="Arial" w:hAnsi="Arial"/>
                  <w:sz w:val="18"/>
                  <w:lang w:eastAsia="zh-CN"/>
                </w:rPr>
                <w:t>3</w:t>
              </w:r>
            </w:ins>
          </w:p>
        </w:tc>
        <w:tc>
          <w:tcPr>
            <w:tcW w:w="4132" w:type="dxa"/>
            <w:tcBorders>
              <w:top w:val="single" w:sz="4" w:space="0" w:color="auto"/>
              <w:left w:val="single" w:sz="4" w:space="0" w:color="auto"/>
              <w:bottom w:val="single" w:sz="4" w:space="0" w:color="auto"/>
              <w:right w:val="single" w:sz="4" w:space="0" w:color="auto"/>
            </w:tcBorders>
            <w:hideMark/>
          </w:tcPr>
          <w:p w14:paraId="11DE742D" w14:textId="77777777" w:rsidR="004F7262" w:rsidRPr="006D121E" w:rsidRDefault="004F7262" w:rsidP="004E7991">
            <w:pPr>
              <w:keepNext/>
              <w:keepLines/>
              <w:spacing w:after="0"/>
              <w:jc w:val="center"/>
              <w:rPr>
                <w:ins w:id="21233" w:author="作者"/>
                <w:rFonts w:ascii="Arial" w:hAnsi="Arial"/>
                <w:sz w:val="18"/>
              </w:rPr>
            </w:pPr>
            <w:ins w:id="21234" w:author="作者">
              <w:r w:rsidRPr="006D121E">
                <w:rPr>
                  <w:rFonts w:ascii="Arial" w:hAnsi="Arial"/>
                  <w:sz w:val="18"/>
                </w:rPr>
                <w:t xml:space="preserve">Neighbour cell on RF channel number </w:t>
              </w:r>
              <w:r>
                <w:rPr>
                  <w:rFonts w:ascii="Arial" w:hAnsi="Arial" w:hint="eastAsia"/>
                  <w:sz w:val="18"/>
                  <w:lang w:eastAsia="zh-CN"/>
                </w:rPr>
                <w:t>2</w:t>
              </w:r>
              <w:r w:rsidRPr="006D121E">
                <w:rPr>
                  <w:rFonts w:ascii="Arial" w:hAnsi="Arial"/>
                  <w:sz w:val="18"/>
                </w:rPr>
                <w:t>.</w:t>
              </w:r>
            </w:ins>
          </w:p>
        </w:tc>
      </w:tr>
      <w:tr w:rsidR="004F7262" w:rsidRPr="006D121E" w14:paraId="77F5784C" w14:textId="77777777" w:rsidTr="004E7991">
        <w:trPr>
          <w:cantSplit/>
          <w:jc w:val="center"/>
          <w:ins w:id="21235" w:author="作者"/>
        </w:trPr>
        <w:tc>
          <w:tcPr>
            <w:tcW w:w="1324" w:type="dxa"/>
            <w:tcBorders>
              <w:top w:val="single" w:sz="4" w:space="0" w:color="auto"/>
              <w:left w:val="single" w:sz="4" w:space="0" w:color="auto"/>
              <w:bottom w:val="nil"/>
              <w:right w:val="single" w:sz="4" w:space="0" w:color="auto"/>
            </w:tcBorders>
            <w:hideMark/>
          </w:tcPr>
          <w:p w14:paraId="23A2ED93" w14:textId="77777777" w:rsidR="004F7262" w:rsidRPr="006D121E" w:rsidRDefault="004F7262" w:rsidP="004E7991">
            <w:pPr>
              <w:keepNext/>
              <w:keepLines/>
              <w:spacing w:after="0"/>
              <w:rPr>
                <w:ins w:id="21236" w:author="作者"/>
                <w:rFonts w:ascii="Arial" w:hAnsi="Arial"/>
                <w:sz w:val="18"/>
              </w:rPr>
            </w:pPr>
            <w:ins w:id="21237" w:author="作者">
              <w:r w:rsidRPr="006D121E">
                <w:rPr>
                  <w:rFonts w:ascii="Arial" w:hAnsi="Arial"/>
                  <w:sz w:val="18"/>
                </w:rP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3C80F55F" w14:textId="77777777" w:rsidR="004F7262" w:rsidRPr="006D121E" w:rsidRDefault="004F7262" w:rsidP="004E7991">
            <w:pPr>
              <w:keepNext/>
              <w:keepLines/>
              <w:spacing w:after="0"/>
              <w:rPr>
                <w:ins w:id="21238" w:author="作者"/>
                <w:rFonts w:ascii="Arial" w:hAnsi="Arial"/>
                <w:sz w:val="18"/>
              </w:rPr>
            </w:pPr>
            <w:ins w:id="21239" w:author="作者">
              <w:r w:rsidRPr="006D121E">
                <w:rPr>
                  <w:rFonts w:ascii="Arial" w:hAnsi="Arial"/>
                  <w:sz w:val="18"/>
                </w:rPr>
                <w:t>Active PCell</w:t>
              </w:r>
            </w:ins>
          </w:p>
        </w:tc>
        <w:tc>
          <w:tcPr>
            <w:tcW w:w="695" w:type="dxa"/>
            <w:tcBorders>
              <w:top w:val="nil"/>
              <w:left w:val="single" w:sz="4" w:space="0" w:color="auto"/>
              <w:bottom w:val="nil"/>
              <w:right w:val="single" w:sz="4" w:space="0" w:color="auto"/>
            </w:tcBorders>
          </w:tcPr>
          <w:p w14:paraId="3A52169A" w14:textId="77777777" w:rsidR="004F7262" w:rsidRPr="006D121E" w:rsidRDefault="004F7262" w:rsidP="004E7991">
            <w:pPr>
              <w:keepNext/>
              <w:keepLines/>
              <w:spacing w:after="0"/>
              <w:jc w:val="center"/>
              <w:rPr>
                <w:ins w:id="21240" w:author="作者"/>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A39EAA8" w14:textId="77777777" w:rsidR="004F7262" w:rsidRPr="006D121E" w:rsidRDefault="004F7262" w:rsidP="004E7991">
            <w:pPr>
              <w:keepNext/>
              <w:keepLines/>
              <w:spacing w:after="0"/>
              <w:jc w:val="center"/>
              <w:rPr>
                <w:ins w:id="21241" w:author="作者"/>
                <w:rFonts w:ascii="Arial" w:hAnsi="Arial"/>
                <w:sz w:val="18"/>
                <w:lang w:eastAsia="zh-CN"/>
              </w:rPr>
            </w:pPr>
            <w:ins w:id="21242" w:author="作者">
              <w:r w:rsidRPr="006D121E">
                <w:rPr>
                  <w:rFonts w:ascii="Arial" w:hAnsi="Arial"/>
                  <w:sz w:val="18"/>
                </w:rPr>
                <w:t>Cell1</w:t>
              </w:r>
              <w:r w:rsidRPr="006D121E">
                <w:rPr>
                  <w:rFonts w:ascii="Arial" w:hAnsi="Arial"/>
                  <w:sz w:val="18"/>
                  <w:lang w:eastAsia="zh-CN"/>
                </w:rPr>
                <w:t>,</w:t>
              </w:r>
            </w:ins>
          </w:p>
          <w:p w14:paraId="1AEC31A2" w14:textId="77777777" w:rsidR="004F7262" w:rsidRPr="006D121E" w:rsidRDefault="004F7262" w:rsidP="004E7991">
            <w:pPr>
              <w:keepNext/>
              <w:keepLines/>
              <w:spacing w:after="0"/>
              <w:jc w:val="center"/>
              <w:rPr>
                <w:ins w:id="21243" w:author="作者"/>
                <w:rFonts w:ascii="Arial" w:hAnsi="Arial"/>
                <w:sz w:val="18"/>
                <w:lang w:eastAsia="zh-CN"/>
              </w:rPr>
            </w:pPr>
            <w:ins w:id="21244" w:author="作者">
              <w:r w:rsidRPr="006D121E">
                <w:rPr>
                  <w:rFonts w:ascii="Arial" w:hAnsi="Arial"/>
                  <w:sz w:val="18"/>
                  <w:lang w:eastAsia="zh-CN"/>
                </w:rPr>
                <w:t>Cell3</w:t>
              </w:r>
            </w:ins>
          </w:p>
        </w:tc>
        <w:tc>
          <w:tcPr>
            <w:tcW w:w="4132" w:type="dxa"/>
            <w:tcBorders>
              <w:top w:val="single" w:sz="4" w:space="0" w:color="auto"/>
              <w:left w:val="single" w:sz="4" w:space="0" w:color="auto"/>
              <w:bottom w:val="single" w:sz="4" w:space="0" w:color="auto"/>
              <w:right w:val="single" w:sz="4" w:space="0" w:color="auto"/>
            </w:tcBorders>
            <w:hideMark/>
          </w:tcPr>
          <w:p w14:paraId="7238DE67" w14:textId="77777777" w:rsidR="004F7262" w:rsidRPr="006D121E" w:rsidRDefault="004F7262" w:rsidP="004E7991">
            <w:pPr>
              <w:keepNext/>
              <w:keepLines/>
              <w:spacing w:after="0"/>
              <w:jc w:val="center"/>
              <w:rPr>
                <w:ins w:id="21245" w:author="作者"/>
                <w:rFonts w:ascii="Arial" w:hAnsi="Arial"/>
                <w:sz w:val="18"/>
                <w:lang w:eastAsia="zh-CN"/>
              </w:rPr>
            </w:pPr>
            <w:ins w:id="21246" w:author="作者">
              <w:r w:rsidRPr="006D121E">
                <w:rPr>
                  <w:rFonts w:ascii="Arial" w:hAnsi="Arial"/>
                  <w:sz w:val="18"/>
                </w:rPr>
                <w:t>Cell</w:t>
              </w:r>
              <w:r w:rsidRPr="006D121E">
                <w:rPr>
                  <w:rFonts w:ascii="Arial" w:hAnsi="Arial" w:hint="eastAsia"/>
                  <w:sz w:val="18"/>
                  <w:lang w:val="en-US" w:eastAsia="zh-CN"/>
                </w:rPr>
                <w:t xml:space="preserve">1: </w:t>
              </w:r>
              <w:r w:rsidRPr="006D121E">
                <w:rPr>
                  <w:rFonts w:ascii="Arial" w:hAnsi="Arial"/>
                  <w:sz w:val="18"/>
                </w:rPr>
                <w:t>PCell on RF channel number 1.</w:t>
              </w:r>
            </w:ins>
          </w:p>
          <w:p w14:paraId="0AB90B5C" w14:textId="77777777" w:rsidR="004F7262" w:rsidRPr="006D121E" w:rsidRDefault="004F7262" w:rsidP="004E7991">
            <w:pPr>
              <w:keepNext/>
              <w:keepLines/>
              <w:spacing w:after="0"/>
              <w:jc w:val="center"/>
              <w:rPr>
                <w:ins w:id="21247" w:author="作者"/>
                <w:rFonts w:ascii="Arial" w:hAnsi="Arial"/>
                <w:sz w:val="18"/>
                <w:lang w:eastAsia="zh-CN"/>
              </w:rPr>
            </w:pPr>
            <w:ins w:id="21248" w:author="作者">
              <w:r w:rsidRPr="006D121E">
                <w:rPr>
                  <w:rFonts w:ascii="Arial" w:hAnsi="Arial"/>
                  <w:sz w:val="18"/>
                </w:rPr>
                <w:t>Cell</w:t>
              </w:r>
              <w:r w:rsidRPr="006D121E">
                <w:rPr>
                  <w:rFonts w:ascii="Arial" w:hAnsi="Arial" w:hint="eastAsia"/>
                  <w:sz w:val="18"/>
                  <w:lang w:val="en-US" w:eastAsia="zh-CN"/>
                </w:rPr>
                <w:t xml:space="preserve">3:NR </w:t>
              </w:r>
              <w:r w:rsidRPr="006D121E">
                <w:rPr>
                  <w:rFonts w:ascii="Arial" w:hAnsi="Arial"/>
                  <w:sz w:val="18"/>
                </w:rPr>
                <w:t>P</w:t>
              </w:r>
              <w:r w:rsidRPr="006D121E">
                <w:rPr>
                  <w:rFonts w:ascii="Arial" w:hAnsi="Arial" w:hint="eastAsia"/>
                  <w:sz w:val="18"/>
                  <w:lang w:val="en-US" w:eastAsia="zh-CN"/>
                </w:rPr>
                <w:t>S</w:t>
              </w:r>
              <w:r w:rsidRPr="006D121E">
                <w:rPr>
                  <w:rFonts w:ascii="Arial" w:hAnsi="Arial"/>
                  <w:sz w:val="18"/>
                </w:rPr>
                <w:t xml:space="preserve">Cell on RF channel number </w:t>
              </w:r>
              <w:r>
                <w:rPr>
                  <w:rFonts w:ascii="Arial" w:hAnsi="Arial" w:hint="eastAsia"/>
                  <w:sz w:val="18"/>
                  <w:lang w:val="en-US" w:eastAsia="zh-CN"/>
                </w:rPr>
                <w:t>2</w:t>
              </w:r>
            </w:ins>
          </w:p>
        </w:tc>
      </w:tr>
      <w:tr w:rsidR="004F7262" w:rsidRPr="006D121E" w14:paraId="7752A907" w14:textId="77777777" w:rsidTr="004E7991">
        <w:trPr>
          <w:cantSplit/>
          <w:jc w:val="center"/>
          <w:ins w:id="21249" w:author="作者"/>
        </w:trPr>
        <w:tc>
          <w:tcPr>
            <w:tcW w:w="1324" w:type="dxa"/>
            <w:tcBorders>
              <w:top w:val="nil"/>
              <w:left w:val="single" w:sz="4" w:space="0" w:color="auto"/>
              <w:bottom w:val="single" w:sz="4" w:space="0" w:color="auto"/>
              <w:right w:val="single" w:sz="4" w:space="0" w:color="auto"/>
            </w:tcBorders>
            <w:hideMark/>
          </w:tcPr>
          <w:p w14:paraId="1F14FE70" w14:textId="77777777" w:rsidR="004F7262" w:rsidRPr="006D121E" w:rsidRDefault="004F7262" w:rsidP="004E7991">
            <w:pPr>
              <w:keepNext/>
              <w:keepLines/>
              <w:spacing w:after="0"/>
              <w:rPr>
                <w:ins w:id="21250" w:author="作者"/>
                <w:rFonts w:ascii="Arial" w:hAnsi="Arial"/>
                <w:sz w:val="18"/>
              </w:rPr>
            </w:pPr>
            <w:ins w:id="21251" w:author="作者">
              <w:r w:rsidRPr="006D121E">
                <w:rPr>
                  <w:rFonts w:ascii="Arial" w:hAnsi="Arial"/>
                  <w:sz w:val="18"/>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0371C7DD" w14:textId="77777777" w:rsidR="004F7262" w:rsidRPr="006D121E" w:rsidRDefault="004F7262" w:rsidP="004E7991">
            <w:pPr>
              <w:keepNext/>
              <w:keepLines/>
              <w:spacing w:after="0"/>
              <w:rPr>
                <w:ins w:id="21252" w:author="作者"/>
                <w:rFonts w:ascii="Arial" w:hAnsi="Arial"/>
                <w:sz w:val="18"/>
              </w:rPr>
            </w:pPr>
            <w:ins w:id="21253" w:author="作者">
              <w:r w:rsidRPr="006D121E">
                <w:rPr>
                  <w:rFonts w:ascii="Arial" w:hAnsi="Arial"/>
                  <w:sz w:val="18"/>
                </w:rPr>
                <w:t>Neighbour Cell</w:t>
              </w:r>
            </w:ins>
          </w:p>
        </w:tc>
        <w:tc>
          <w:tcPr>
            <w:tcW w:w="695" w:type="dxa"/>
            <w:tcBorders>
              <w:top w:val="nil"/>
              <w:left w:val="single" w:sz="4" w:space="0" w:color="auto"/>
              <w:bottom w:val="single" w:sz="4" w:space="0" w:color="auto"/>
              <w:right w:val="single" w:sz="4" w:space="0" w:color="auto"/>
            </w:tcBorders>
          </w:tcPr>
          <w:p w14:paraId="3F0D0D1A" w14:textId="77777777" w:rsidR="004F7262" w:rsidRPr="006D121E" w:rsidRDefault="004F7262" w:rsidP="004E7991">
            <w:pPr>
              <w:keepNext/>
              <w:keepLines/>
              <w:spacing w:after="0"/>
              <w:jc w:val="center"/>
              <w:rPr>
                <w:ins w:id="21254" w:author="作者"/>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2BC718A" w14:textId="77777777" w:rsidR="004F7262" w:rsidRPr="006D121E" w:rsidRDefault="004F7262" w:rsidP="004E7991">
            <w:pPr>
              <w:keepNext/>
              <w:keepLines/>
              <w:spacing w:after="0"/>
              <w:jc w:val="center"/>
              <w:rPr>
                <w:ins w:id="21255" w:author="作者"/>
                <w:rFonts w:ascii="Arial" w:hAnsi="Arial"/>
                <w:sz w:val="18"/>
              </w:rPr>
            </w:pPr>
            <w:ins w:id="21256" w:author="作者">
              <w:r w:rsidRPr="006D121E">
                <w:rPr>
                  <w:rFonts w:ascii="Arial" w:hAnsi="Arial"/>
                  <w:sz w:val="18"/>
                </w:rPr>
                <w:t>Cell2</w:t>
              </w:r>
            </w:ins>
          </w:p>
        </w:tc>
        <w:tc>
          <w:tcPr>
            <w:tcW w:w="4132" w:type="dxa"/>
            <w:tcBorders>
              <w:top w:val="single" w:sz="4" w:space="0" w:color="auto"/>
              <w:left w:val="single" w:sz="4" w:space="0" w:color="auto"/>
              <w:bottom w:val="single" w:sz="4" w:space="0" w:color="auto"/>
              <w:right w:val="single" w:sz="4" w:space="0" w:color="auto"/>
            </w:tcBorders>
            <w:hideMark/>
          </w:tcPr>
          <w:p w14:paraId="425CA5D5" w14:textId="77777777" w:rsidR="004F7262" w:rsidRPr="006D121E" w:rsidRDefault="004F7262" w:rsidP="004E7991">
            <w:pPr>
              <w:keepNext/>
              <w:keepLines/>
              <w:spacing w:after="0"/>
              <w:jc w:val="center"/>
              <w:rPr>
                <w:ins w:id="21257" w:author="作者"/>
                <w:rFonts w:ascii="Arial" w:hAnsi="Arial"/>
                <w:sz w:val="18"/>
              </w:rPr>
            </w:pPr>
            <w:ins w:id="21258" w:author="作者">
              <w:r w:rsidRPr="006D121E">
                <w:rPr>
                  <w:rFonts w:ascii="Arial" w:hAnsi="Arial"/>
                  <w:sz w:val="18"/>
                </w:rPr>
                <w:t xml:space="preserve">PSCell </w:t>
              </w:r>
              <w:r w:rsidRPr="006D121E">
                <w:rPr>
                  <w:rFonts w:ascii="Arial" w:hAnsi="Arial"/>
                  <w:sz w:val="18"/>
                  <w:lang w:eastAsia="zh-CN"/>
                </w:rPr>
                <w:t>chang</w:t>
              </w:r>
              <w:r w:rsidRPr="006D121E">
                <w:rPr>
                  <w:rFonts w:ascii="Arial" w:hAnsi="Arial"/>
                  <w:sz w:val="18"/>
                </w:rPr>
                <w:t>ed on RF channel number 2.</w:t>
              </w:r>
            </w:ins>
          </w:p>
        </w:tc>
      </w:tr>
      <w:tr w:rsidR="004F7262" w:rsidRPr="006D121E" w14:paraId="4109E745" w14:textId="77777777" w:rsidTr="004E7991">
        <w:trPr>
          <w:cantSplit/>
          <w:jc w:val="center"/>
          <w:ins w:id="21259" w:author="作者"/>
        </w:trPr>
        <w:tc>
          <w:tcPr>
            <w:tcW w:w="1324" w:type="dxa"/>
            <w:tcBorders>
              <w:top w:val="single" w:sz="4" w:space="0" w:color="auto"/>
              <w:left w:val="single" w:sz="4" w:space="0" w:color="auto"/>
              <w:bottom w:val="single" w:sz="4" w:space="0" w:color="auto"/>
              <w:right w:val="single" w:sz="4" w:space="0" w:color="auto"/>
            </w:tcBorders>
            <w:hideMark/>
          </w:tcPr>
          <w:p w14:paraId="392B6AC7" w14:textId="77777777" w:rsidR="004F7262" w:rsidRPr="000F1564" w:rsidRDefault="004F7262" w:rsidP="004E7991">
            <w:pPr>
              <w:keepNext/>
              <w:keepLines/>
              <w:spacing w:after="0"/>
              <w:rPr>
                <w:ins w:id="21260" w:author="作者"/>
                <w:rFonts w:ascii="Arial" w:hAnsi="Arial"/>
                <w:sz w:val="18"/>
                <w:lang w:eastAsia="zh-CN"/>
              </w:rPr>
            </w:pPr>
            <w:ins w:id="21261" w:author="作者">
              <w:r w:rsidRPr="00774FBC">
                <w:rPr>
                  <w:rFonts w:ascii="Arial" w:hAnsi="Arial"/>
                  <w:sz w:val="18"/>
                  <w:lang w:eastAsia="zh-CN"/>
                </w:rPr>
                <w:t>A4</w:t>
              </w:r>
            </w:ins>
          </w:p>
        </w:tc>
        <w:tc>
          <w:tcPr>
            <w:tcW w:w="1494" w:type="dxa"/>
            <w:tcBorders>
              <w:top w:val="single" w:sz="4" w:space="0" w:color="auto"/>
              <w:left w:val="single" w:sz="4" w:space="0" w:color="auto"/>
              <w:bottom w:val="single" w:sz="4" w:space="0" w:color="auto"/>
              <w:right w:val="single" w:sz="4" w:space="0" w:color="auto"/>
            </w:tcBorders>
            <w:hideMark/>
          </w:tcPr>
          <w:p w14:paraId="51AC2A3C" w14:textId="77777777" w:rsidR="004F7262" w:rsidRPr="00180D9B" w:rsidRDefault="004F7262" w:rsidP="004E7991">
            <w:pPr>
              <w:keepNext/>
              <w:keepLines/>
              <w:spacing w:after="0"/>
              <w:rPr>
                <w:ins w:id="21262" w:author="作者"/>
                <w:rFonts w:ascii="Arial" w:hAnsi="Arial"/>
                <w:bCs/>
                <w:sz w:val="18"/>
                <w:lang w:eastAsia="zh-CN"/>
              </w:rPr>
            </w:pPr>
            <w:ins w:id="21263" w:author="作者">
              <w:r w:rsidRPr="00180D9B">
                <w:rPr>
                  <w:rFonts w:ascii="Arial" w:hAnsi="Arial"/>
                  <w:sz w:val="18"/>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54DD26BF" w14:textId="77777777" w:rsidR="004F7262" w:rsidRPr="000F1564" w:rsidRDefault="004F7262" w:rsidP="004E7991">
            <w:pPr>
              <w:keepNext/>
              <w:keepLines/>
              <w:spacing w:after="0"/>
              <w:jc w:val="center"/>
              <w:rPr>
                <w:ins w:id="21264" w:author="作者"/>
                <w:rFonts w:ascii="Arial" w:hAnsi="Arial"/>
                <w:bCs/>
                <w:sz w:val="18"/>
                <w:lang w:eastAsia="zh-CN"/>
              </w:rPr>
            </w:pPr>
            <w:ins w:id="21265" w:author="作者">
              <w:r w:rsidRPr="00CE751A">
                <w:rPr>
                  <w:rFonts w:ascii="Arial" w:hAnsi="Arial"/>
                  <w:sz w:val="18"/>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14:paraId="43245D41" w14:textId="77777777" w:rsidR="004F7262" w:rsidRPr="00180D9B" w:rsidRDefault="004F7262" w:rsidP="004E7991">
            <w:pPr>
              <w:keepNext/>
              <w:keepLines/>
              <w:spacing w:after="0"/>
              <w:jc w:val="center"/>
              <w:rPr>
                <w:ins w:id="21266" w:author="作者"/>
                <w:rFonts w:ascii="Arial" w:hAnsi="Arial"/>
                <w:bCs/>
                <w:sz w:val="18"/>
                <w:lang w:eastAsia="zh-CN"/>
              </w:rPr>
            </w:pPr>
            <w:ins w:id="21267" w:author="作者">
              <w:r w:rsidRPr="00180D9B">
                <w:rPr>
                  <w:rFonts w:ascii="Arial" w:hAnsi="Arial"/>
                  <w:sz w:val="18"/>
                  <w:lang w:eastAsia="zh-CN"/>
                </w:rPr>
                <w:t>0</w:t>
              </w:r>
            </w:ins>
          </w:p>
        </w:tc>
        <w:tc>
          <w:tcPr>
            <w:tcW w:w="4132" w:type="dxa"/>
            <w:vMerge w:val="restart"/>
            <w:tcBorders>
              <w:top w:val="single" w:sz="4" w:space="0" w:color="auto"/>
              <w:left w:val="single" w:sz="4" w:space="0" w:color="auto"/>
              <w:right w:val="single" w:sz="4" w:space="0" w:color="auto"/>
            </w:tcBorders>
            <w:hideMark/>
          </w:tcPr>
          <w:p w14:paraId="651A67B8" w14:textId="77777777" w:rsidR="004F7262" w:rsidRPr="000F1564" w:rsidRDefault="004F7262" w:rsidP="004E7991">
            <w:pPr>
              <w:keepNext/>
              <w:keepLines/>
              <w:spacing w:after="0"/>
              <w:jc w:val="center"/>
              <w:rPr>
                <w:ins w:id="21268" w:author="作者"/>
                <w:rFonts w:ascii="Arial" w:hAnsi="Arial"/>
                <w:bCs/>
                <w:sz w:val="18"/>
                <w:highlight w:val="cyan"/>
                <w:lang w:eastAsia="zh-CN"/>
              </w:rPr>
            </w:pPr>
            <w:ins w:id="21269" w:author="作者">
              <w:r w:rsidRPr="00180D9B">
                <w:rPr>
                  <w:rFonts w:ascii="Arial" w:hAnsi="Arial"/>
                  <w:sz w:val="18"/>
                  <w:lang w:eastAsia="zh-CN"/>
                </w:rPr>
                <w:t>Used to trigger conditional PSCell addition of Cell 2</w:t>
              </w:r>
            </w:ins>
          </w:p>
        </w:tc>
      </w:tr>
      <w:tr w:rsidR="004F7262" w:rsidRPr="006D121E" w14:paraId="07D14856" w14:textId="77777777" w:rsidTr="004E7991">
        <w:trPr>
          <w:cantSplit/>
          <w:trHeight w:val="650"/>
          <w:jc w:val="center"/>
          <w:ins w:id="21270" w:author="作者"/>
        </w:trPr>
        <w:tc>
          <w:tcPr>
            <w:tcW w:w="1324" w:type="dxa"/>
            <w:tcBorders>
              <w:top w:val="single" w:sz="4" w:space="0" w:color="auto"/>
              <w:left w:val="single" w:sz="4" w:space="0" w:color="auto"/>
              <w:bottom w:val="nil"/>
              <w:right w:val="single" w:sz="4" w:space="0" w:color="auto"/>
            </w:tcBorders>
          </w:tcPr>
          <w:p w14:paraId="33FA0B59" w14:textId="77777777" w:rsidR="004F7262" w:rsidRPr="00180D9B" w:rsidRDefault="004F7262" w:rsidP="004E7991">
            <w:pPr>
              <w:keepNext/>
              <w:keepLines/>
              <w:spacing w:after="0"/>
              <w:rPr>
                <w:ins w:id="21271" w:author="作者"/>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1A922189" w14:textId="77777777" w:rsidR="004F7262" w:rsidRPr="000F1564" w:rsidRDefault="004F7262" w:rsidP="004E7991">
            <w:pPr>
              <w:keepNext/>
              <w:keepLines/>
              <w:spacing w:after="0"/>
              <w:rPr>
                <w:ins w:id="21272" w:author="作者"/>
                <w:rFonts w:ascii="Arial" w:hAnsi="Arial"/>
                <w:bCs/>
                <w:sz w:val="18"/>
                <w:lang w:eastAsia="zh-CN"/>
              </w:rPr>
            </w:pPr>
            <w:ins w:id="21273" w:author="作者">
              <w:r w:rsidRPr="00CE751A">
                <w:rPr>
                  <w:rFonts w:ascii="Arial" w:hAnsi="Arial"/>
                  <w:sz w:val="18"/>
                  <w:lang w:eastAsia="zh-CN"/>
                </w:rP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731D5431" w14:textId="77777777" w:rsidR="004F7262" w:rsidRPr="00180D9B" w:rsidRDefault="004F7262" w:rsidP="004E7991">
            <w:pPr>
              <w:keepNext/>
              <w:keepLines/>
              <w:spacing w:after="0"/>
              <w:jc w:val="center"/>
              <w:rPr>
                <w:ins w:id="21274" w:author="作者"/>
                <w:rFonts w:ascii="Arial" w:hAnsi="Arial"/>
                <w:sz w:val="18"/>
                <w:lang w:eastAsia="zh-CN"/>
              </w:rPr>
            </w:pPr>
            <w:ins w:id="21275" w:author="作者">
              <w:r w:rsidRPr="00180D9B">
                <w:rPr>
                  <w:rFonts w:ascii="Arial" w:hAnsi="Arial"/>
                  <w:sz w:val="18"/>
                  <w:lang w:eastAsia="zh-CN"/>
                </w:rPr>
                <w:t>dBm</w:t>
              </w:r>
            </w:ins>
          </w:p>
        </w:tc>
        <w:tc>
          <w:tcPr>
            <w:tcW w:w="1273" w:type="dxa"/>
            <w:tcBorders>
              <w:top w:val="single" w:sz="4" w:space="0" w:color="auto"/>
              <w:left w:val="single" w:sz="4" w:space="0" w:color="auto"/>
              <w:bottom w:val="single" w:sz="4" w:space="0" w:color="auto"/>
              <w:right w:val="single" w:sz="4" w:space="0" w:color="auto"/>
            </w:tcBorders>
            <w:hideMark/>
          </w:tcPr>
          <w:p w14:paraId="4733CA52" w14:textId="77777777" w:rsidR="004F7262" w:rsidRPr="00180D9B" w:rsidRDefault="004F7262" w:rsidP="004E7991">
            <w:pPr>
              <w:keepNext/>
              <w:keepLines/>
              <w:spacing w:after="0"/>
              <w:jc w:val="center"/>
              <w:rPr>
                <w:ins w:id="21276" w:author="作者"/>
                <w:rFonts w:ascii="Arial" w:hAnsi="Arial"/>
                <w:sz w:val="18"/>
                <w:lang w:eastAsia="zh-CN"/>
              </w:rPr>
            </w:pPr>
            <w:ins w:id="21277" w:author="作者">
              <w:r w:rsidRPr="00180D9B">
                <w:rPr>
                  <w:rFonts w:ascii="Arial" w:hAnsi="Arial"/>
                  <w:sz w:val="18"/>
                  <w:lang w:eastAsia="zh-CN"/>
                </w:rPr>
                <w:t>-118</w:t>
              </w:r>
            </w:ins>
          </w:p>
        </w:tc>
        <w:tc>
          <w:tcPr>
            <w:tcW w:w="4132" w:type="dxa"/>
            <w:vMerge/>
            <w:tcBorders>
              <w:left w:val="single" w:sz="4" w:space="0" w:color="auto"/>
              <w:right w:val="single" w:sz="4" w:space="0" w:color="auto"/>
            </w:tcBorders>
            <w:hideMark/>
          </w:tcPr>
          <w:p w14:paraId="28E582A2" w14:textId="77777777" w:rsidR="004F7262" w:rsidRPr="00672D64" w:rsidRDefault="004F7262" w:rsidP="004E7991">
            <w:pPr>
              <w:keepNext/>
              <w:keepLines/>
              <w:spacing w:after="0"/>
              <w:jc w:val="center"/>
              <w:rPr>
                <w:ins w:id="21278" w:author="作者"/>
                <w:rFonts w:ascii="Arial" w:hAnsi="Arial"/>
                <w:bCs/>
                <w:sz w:val="18"/>
                <w:highlight w:val="cyan"/>
                <w:lang w:eastAsia="zh-CN"/>
                <w:rPrChange w:id="21279" w:author="作者">
                  <w:rPr>
                    <w:ins w:id="21280" w:author="作者"/>
                    <w:rFonts w:ascii="Arial" w:hAnsi="Arial"/>
                    <w:bCs/>
                    <w:sz w:val="18"/>
                    <w:lang w:eastAsia="zh-CN"/>
                  </w:rPr>
                </w:rPrChange>
              </w:rPr>
            </w:pPr>
          </w:p>
        </w:tc>
      </w:tr>
      <w:tr w:rsidR="004F7262" w:rsidRPr="006D121E" w14:paraId="2681A9FF" w14:textId="77777777" w:rsidTr="004E7991">
        <w:trPr>
          <w:cantSplit/>
          <w:jc w:val="center"/>
          <w:ins w:id="21281" w:author="作者"/>
        </w:trPr>
        <w:tc>
          <w:tcPr>
            <w:tcW w:w="1324" w:type="dxa"/>
            <w:tcBorders>
              <w:top w:val="nil"/>
              <w:left w:val="single" w:sz="4" w:space="0" w:color="auto"/>
              <w:bottom w:val="single" w:sz="4" w:space="0" w:color="auto"/>
              <w:right w:val="single" w:sz="4" w:space="0" w:color="auto"/>
            </w:tcBorders>
          </w:tcPr>
          <w:p w14:paraId="02D0C9A9" w14:textId="77777777" w:rsidR="004F7262" w:rsidRPr="00180D9B" w:rsidRDefault="004F7262" w:rsidP="004E7991">
            <w:pPr>
              <w:keepNext/>
              <w:keepLines/>
              <w:spacing w:after="0"/>
              <w:rPr>
                <w:ins w:id="21282" w:author="作者"/>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1ED517A3" w14:textId="77777777" w:rsidR="004F7262" w:rsidRPr="000F1564" w:rsidRDefault="004F7262" w:rsidP="004E7991">
            <w:pPr>
              <w:keepNext/>
              <w:keepLines/>
              <w:spacing w:after="0"/>
              <w:rPr>
                <w:ins w:id="21283" w:author="作者"/>
                <w:rFonts w:ascii="Arial" w:hAnsi="Arial"/>
                <w:bCs/>
                <w:sz w:val="18"/>
                <w:lang w:eastAsia="ja-JP"/>
              </w:rPr>
            </w:pPr>
            <w:ins w:id="21284" w:author="作者">
              <w:r w:rsidRPr="00CE751A">
                <w:rPr>
                  <w:rFonts w:ascii="Arial" w:hAnsi="Arial"/>
                  <w:sz w:val="18"/>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6FF88761" w14:textId="77777777" w:rsidR="004F7262" w:rsidRPr="00180D9B" w:rsidRDefault="004F7262" w:rsidP="004E7991">
            <w:pPr>
              <w:keepNext/>
              <w:keepLines/>
              <w:spacing w:after="0"/>
              <w:jc w:val="center"/>
              <w:rPr>
                <w:ins w:id="21285" w:author="作者"/>
                <w:rFonts w:ascii="Arial" w:hAnsi="Arial"/>
                <w:bCs/>
                <w:sz w:val="18"/>
                <w:lang w:eastAsia="ja-JP"/>
              </w:rPr>
            </w:pPr>
            <w:ins w:id="21286" w:author="作者">
              <w:r w:rsidRPr="00180D9B">
                <w:rPr>
                  <w:rFonts w:ascii="Arial" w:hAnsi="Arial"/>
                  <w:sz w:val="18"/>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2C6E89CD" w14:textId="77777777" w:rsidR="004F7262" w:rsidRPr="00180D9B" w:rsidRDefault="004F7262" w:rsidP="004E7991">
            <w:pPr>
              <w:keepNext/>
              <w:keepLines/>
              <w:spacing w:after="0"/>
              <w:jc w:val="center"/>
              <w:rPr>
                <w:ins w:id="21287" w:author="作者"/>
                <w:rFonts w:ascii="Arial" w:hAnsi="Arial"/>
                <w:bCs/>
                <w:sz w:val="18"/>
                <w:lang w:eastAsia="zh-CN"/>
              </w:rPr>
            </w:pPr>
            <w:ins w:id="21288" w:author="作者">
              <w:r w:rsidRPr="00180D9B">
                <w:rPr>
                  <w:rFonts w:ascii="Arial" w:hAnsi="Arial"/>
                  <w:sz w:val="18"/>
                  <w:lang w:eastAsia="zh-CN"/>
                </w:rPr>
                <w:t>0</w:t>
              </w:r>
            </w:ins>
          </w:p>
        </w:tc>
        <w:tc>
          <w:tcPr>
            <w:tcW w:w="4132" w:type="dxa"/>
            <w:vMerge/>
            <w:tcBorders>
              <w:left w:val="single" w:sz="4" w:space="0" w:color="auto"/>
              <w:bottom w:val="single" w:sz="4" w:space="0" w:color="auto"/>
              <w:right w:val="single" w:sz="4" w:space="0" w:color="auto"/>
            </w:tcBorders>
          </w:tcPr>
          <w:p w14:paraId="27A9572A" w14:textId="77777777" w:rsidR="004F7262" w:rsidRPr="00672D64" w:rsidRDefault="004F7262" w:rsidP="004E7991">
            <w:pPr>
              <w:keepNext/>
              <w:keepLines/>
              <w:spacing w:after="0"/>
              <w:jc w:val="center"/>
              <w:rPr>
                <w:ins w:id="21289" w:author="作者"/>
                <w:rFonts w:ascii="Arial" w:hAnsi="Arial"/>
                <w:bCs/>
                <w:sz w:val="18"/>
                <w:highlight w:val="cyan"/>
                <w:lang w:eastAsia="zh-CN"/>
                <w:rPrChange w:id="21290" w:author="作者">
                  <w:rPr>
                    <w:ins w:id="21291" w:author="作者"/>
                    <w:rFonts w:ascii="Arial" w:hAnsi="Arial"/>
                    <w:bCs/>
                    <w:sz w:val="18"/>
                    <w:lang w:eastAsia="zh-CN"/>
                  </w:rPr>
                </w:rPrChange>
              </w:rPr>
            </w:pPr>
          </w:p>
        </w:tc>
      </w:tr>
      <w:tr w:rsidR="004F7262" w:rsidRPr="006D121E" w14:paraId="48B40EC0" w14:textId="77777777" w:rsidTr="004E7991">
        <w:trPr>
          <w:cantSplit/>
          <w:jc w:val="center"/>
          <w:ins w:id="21292" w:author="作者"/>
        </w:trPr>
        <w:tc>
          <w:tcPr>
            <w:tcW w:w="2818" w:type="dxa"/>
            <w:gridSpan w:val="2"/>
            <w:tcBorders>
              <w:top w:val="single" w:sz="4" w:space="0" w:color="auto"/>
              <w:left w:val="single" w:sz="4" w:space="0" w:color="auto"/>
              <w:bottom w:val="single" w:sz="4" w:space="0" w:color="auto"/>
              <w:right w:val="single" w:sz="4" w:space="0" w:color="auto"/>
            </w:tcBorders>
          </w:tcPr>
          <w:p w14:paraId="576356E7" w14:textId="77777777" w:rsidR="004F7262" w:rsidRPr="00180D9B" w:rsidRDefault="004F7262" w:rsidP="004E7991">
            <w:pPr>
              <w:keepNext/>
              <w:keepLines/>
              <w:spacing w:after="0"/>
              <w:rPr>
                <w:ins w:id="21293" w:author="作者"/>
                <w:rFonts w:ascii="Arial" w:hAnsi="Arial"/>
                <w:sz w:val="18"/>
              </w:rPr>
            </w:pPr>
            <w:ins w:id="21294" w:author="作者">
              <w:r w:rsidRPr="00180D9B">
                <w:rPr>
                  <w:rFonts w:ascii="Arial" w:hAnsi="Arial"/>
                  <w:sz w:val="18"/>
                </w:rPr>
                <w:t>A3</w:t>
              </w:r>
            </w:ins>
          </w:p>
        </w:tc>
        <w:tc>
          <w:tcPr>
            <w:tcW w:w="695" w:type="dxa"/>
            <w:tcBorders>
              <w:top w:val="single" w:sz="4" w:space="0" w:color="auto"/>
              <w:left w:val="single" w:sz="4" w:space="0" w:color="auto"/>
              <w:bottom w:val="single" w:sz="4" w:space="0" w:color="auto"/>
              <w:right w:val="single" w:sz="4" w:space="0" w:color="auto"/>
            </w:tcBorders>
          </w:tcPr>
          <w:p w14:paraId="1909CFC3" w14:textId="77777777" w:rsidR="004F7262" w:rsidRPr="00180D9B" w:rsidRDefault="004F7262" w:rsidP="004E7991">
            <w:pPr>
              <w:keepNext/>
              <w:keepLines/>
              <w:spacing w:after="0"/>
              <w:jc w:val="center"/>
              <w:rPr>
                <w:ins w:id="21295" w:author="作者"/>
                <w:rFonts w:ascii="Arial" w:hAnsi="Arial" w:cs="Arial"/>
                <w:sz w:val="18"/>
                <w:lang w:eastAsia="ja-JP"/>
              </w:rPr>
            </w:pPr>
            <w:ins w:id="21296" w:author="作者">
              <w:r w:rsidRPr="00774FBC">
                <w:rPr>
                  <w:rFonts w:ascii="Arial" w:hAnsi="Arial" w:cs="Arial"/>
                  <w:lang w:eastAsia="ja-JP"/>
                </w:rPr>
                <w:t>dB</w:t>
              </w:r>
            </w:ins>
          </w:p>
        </w:tc>
        <w:tc>
          <w:tcPr>
            <w:tcW w:w="1273" w:type="dxa"/>
            <w:tcBorders>
              <w:top w:val="single" w:sz="4" w:space="0" w:color="auto"/>
              <w:left w:val="single" w:sz="4" w:space="0" w:color="auto"/>
              <w:bottom w:val="single" w:sz="4" w:space="0" w:color="auto"/>
              <w:right w:val="single" w:sz="4" w:space="0" w:color="auto"/>
            </w:tcBorders>
          </w:tcPr>
          <w:p w14:paraId="28741846" w14:textId="77777777" w:rsidR="004F7262" w:rsidRPr="00180D9B" w:rsidRDefault="004F7262" w:rsidP="004E7991">
            <w:pPr>
              <w:keepNext/>
              <w:keepLines/>
              <w:spacing w:after="0"/>
              <w:jc w:val="center"/>
              <w:rPr>
                <w:ins w:id="21297" w:author="作者"/>
                <w:rFonts w:ascii="Arial" w:hAnsi="Arial" w:cs="Arial"/>
                <w:sz w:val="18"/>
              </w:rPr>
            </w:pPr>
            <w:ins w:id="21298" w:author="作者">
              <w:r w:rsidRPr="00774FBC">
                <w:rPr>
                  <w:rFonts w:ascii="Arial" w:hAnsi="Arial" w:cs="Arial"/>
                </w:rPr>
                <w:t>0</w:t>
              </w:r>
            </w:ins>
          </w:p>
        </w:tc>
        <w:tc>
          <w:tcPr>
            <w:tcW w:w="4132" w:type="dxa"/>
            <w:tcBorders>
              <w:top w:val="single" w:sz="4" w:space="0" w:color="auto"/>
              <w:left w:val="single" w:sz="4" w:space="0" w:color="auto"/>
              <w:bottom w:val="single" w:sz="4" w:space="0" w:color="auto"/>
              <w:right w:val="single" w:sz="4" w:space="0" w:color="auto"/>
            </w:tcBorders>
          </w:tcPr>
          <w:p w14:paraId="08D40442" w14:textId="77777777" w:rsidR="004F7262" w:rsidRPr="00180D9B" w:rsidRDefault="004F7262" w:rsidP="004E7991">
            <w:pPr>
              <w:keepNext/>
              <w:keepLines/>
              <w:spacing w:after="0"/>
              <w:jc w:val="center"/>
              <w:rPr>
                <w:ins w:id="21299" w:author="作者"/>
                <w:rFonts w:ascii="Arial" w:hAnsi="Arial" w:cs="Arial"/>
                <w:sz w:val="18"/>
              </w:rPr>
            </w:pPr>
            <w:ins w:id="21300" w:author="作者">
              <w:r w:rsidRPr="00774FBC">
                <w:rPr>
                  <w:rFonts w:ascii="Arial" w:hAnsi="Arial" w:cs="Arial"/>
                </w:rPr>
                <w:t>Used to trigger conditional PSCell change from Cell 2 to Cell 3</w:t>
              </w:r>
            </w:ins>
          </w:p>
        </w:tc>
      </w:tr>
      <w:tr w:rsidR="004F7262" w:rsidRPr="006D121E" w14:paraId="12DF3F48" w14:textId="77777777" w:rsidTr="004E7991">
        <w:trPr>
          <w:cantSplit/>
          <w:jc w:val="center"/>
          <w:ins w:id="21301"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3EA6AD1F" w14:textId="77777777" w:rsidR="004F7262" w:rsidRPr="006D121E" w:rsidRDefault="004F7262" w:rsidP="004E7991">
            <w:pPr>
              <w:keepNext/>
              <w:keepLines/>
              <w:spacing w:after="0"/>
              <w:rPr>
                <w:ins w:id="21302" w:author="作者"/>
                <w:rFonts w:ascii="Arial" w:hAnsi="Arial"/>
                <w:sz w:val="18"/>
                <w:lang w:eastAsia="ja-JP"/>
              </w:rPr>
            </w:pPr>
            <w:ins w:id="21303" w:author="作者">
              <w:r w:rsidRPr="006D121E">
                <w:rPr>
                  <w:rFonts w:ascii="Arial" w:hAnsi="Arial"/>
                  <w:sz w:val="18"/>
                </w:rPr>
                <w:t>DRX</w:t>
              </w:r>
            </w:ins>
          </w:p>
        </w:tc>
        <w:tc>
          <w:tcPr>
            <w:tcW w:w="695" w:type="dxa"/>
            <w:tcBorders>
              <w:top w:val="single" w:sz="4" w:space="0" w:color="auto"/>
              <w:left w:val="single" w:sz="4" w:space="0" w:color="auto"/>
              <w:bottom w:val="single" w:sz="4" w:space="0" w:color="auto"/>
              <w:right w:val="single" w:sz="4" w:space="0" w:color="auto"/>
            </w:tcBorders>
          </w:tcPr>
          <w:p w14:paraId="1B4C6225" w14:textId="77777777" w:rsidR="004F7262" w:rsidRPr="006D121E" w:rsidRDefault="004F7262" w:rsidP="004E7991">
            <w:pPr>
              <w:keepNext/>
              <w:keepLines/>
              <w:spacing w:after="0"/>
              <w:jc w:val="center"/>
              <w:rPr>
                <w:ins w:id="21304" w:author="作者"/>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5DDDC9" w14:textId="77777777" w:rsidR="004F7262" w:rsidRPr="006D121E" w:rsidRDefault="004F7262" w:rsidP="004E7991">
            <w:pPr>
              <w:keepNext/>
              <w:keepLines/>
              <w:spacing w:after="0"/>
              <w:jc w:val="center"/>
              <w:rPr>
                <w:ins w:id="21305" w:author="作者"/>
                <w:rFonts w:ascii="Arial" w:hAnsi="Arial"/>
                <w:sz w:val="18"/>
                <w:lang w:eastAsia="ja-JP"/>
              </w:rPr>
            </w:pPr>
            <w:ins w:id="21306" w:author="作者">
              <w:r w:rsidRPr="006D121E">
                <w:rPr>
                  <w:rFonts w:ascii="Arial" w:hAnsi="Arial"/>
                  <w:sz w:val="18"/>
                </w:rPr>
                <w:t>OFF</w:t>
              </w:r>
            </w:ins>
          </w:p>
        </w:tc>
        <w:tc>
          <w:tcPr>
            <w:tcW w:w="4132" w:type="dxa"/>
            <w:tcBorders>
              <w:top w:val="single" w:sz="4" w:space="0" w:color="auto"/>
              <w:left w:val="single" w:sz="4" w:space="0" w:color="auto"/>
              <w:bottom w:val="single" w:sz="4" w:space="0" w:color="auto"/>
              <w:right w:val="single" w:sz="4" w:space="0" w:color="auto"/>
            </w:tcBorders>
            <w:hideMark/>
          </w:tcPr>
          <w:p w14:paraId="181258A4" w14:textId="77777777" w:rsidR="004F7262" w:rsidRPr="006D121E" w:rsidRDefault="004F7262" w:rsidP="004E7991">
            <w:pPr>
              <w:keepNext/>
              <w:keepLines/>
              <w:spacing w:after="0"/>
              <w:jc w:val="center"/>
              <w:rPr>
                <w:ins w:id="21307" w:author="作者"/>
                <w:rFonts w:ascii="Arial" w:hAnsi="Arial"/>
                <w:sz w:val="18"/>
                <w:lang w:eastAsia="ja-JP"/>
              </w:rPr>
            </w:pPr>
            <w:ins w:id="21308" w:author="作者">
              <w:r w:rsidRPr="006D121E">
                <w:rPr>
                  <w:rFonts w:ascii="Arial" w:hAnsi="Arial"/>
                  <w:sz w:val="18"/>
                </w:rPr>
                <w:t>Continuous monitoring of primary cell</w:t>
              </w:r>
            </w:ins>
          </w:p>
        </w:tc>
      </w:tr>
      <w:tr w:rsidR="004F7262" w:rsidRPr="006D121E" w14:paraId="0B0E65B0" w14:textId="77777777" w:rsidTr="004E7991">
        <w:trPr>
          <w:cantSplit/>
          <w:jc w:val="center"/>
          <w:ins w:id="21309"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198B6D5F" w14:textId="77777777" w:rsidR="004F7262" w:rsidRPr="006D121E" w:rsidRDefault="004F7262" w:rsidP="004E7991">
            <w:pPr>
              <w:keepNext/>
              <w:keepLines/>
              <w:spacing w:after="0"/>
              <w:rPr>
                <w:ins w:id="21310" w:author="作者"/>
                <w:rFonts w:ascii="Arial" w:hAnsi="Arial"/>
                <w:sz w:val="18"/>
              </w:rPr>
            </w:pPr>
            <w:ins w:id="21311" w:author="作者">
              <w:r w:rsidRPr="006D121E">
                <w:rPr>
                  <w:rFonts w:ascii="Arial" w:hAnsi="Arial"/>
                  <w:sz w:val="18"/>
                  <w:lang w:val="da-DK"/>
                </w:rPr>
                <w:t>Gap pattern ID</w:t>
              </w:r>
            </w:ins>
          </w:p>
        </w:tc>
        <w:tc>
          <w:tcPr>
            <w:tcW w:w="695" w:type="dxa"/>
            <w:tcBorders>
              <w:top w:val="single" w:sz="4" w:space="0" w:color="auto"/>
              <w:left w:val="single" w:sz="4" w:space="0" w:color="auto"/>
              <w:bottom w:val="single" w:sz="4" w:space="0" w:color="auto"/>
              <w:right w:val="single" w:sz="4" w:space="0" w:color="auto"/>
            </w:tcBorders>
          </w:tcPr>
          <w:p w14:paraId="14EFA28A" w14:textId="77777777" w:rsidR="004F7262" w:rsidRPr="006D121E" w:rsidRDefault="004F7262" w:rsidP="004E7991">
            <w:pPr>
              <w:keepNext/>
              <w:keepLines/>
              <w:spacing w:after="0"/>
              <w:jc w:val="center"/>
              <w:rPr>
                <w:ins w:id="21312" w:author="作者"/>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83B577B" w14:textId="77777777" w:rsidR="004F7262" w:rsidRPr="006D121E" w:rsidRDefault="004F7262" w:rsidP="004E7991">
            <w:pPr>
              <w:keepNext/>
              <w:keepLines/>
              <w:spacing w:after="0"/>
              <w:jc w:val="center"/>
              <w:rPr>
                <w:ins w:id="21313" w:author="作者"/>
                <w:rFonts w:ascii="Arial" w:hAnsi="Arial"/>
                <w:sz w:val="18"/>
              </w:rPr>
            </w:pPr>
            <w:ins w:id="21314" w:author="作者">
              <w:r w:rsidRPr="006D121E">
                <w:rPr>
                  <w:rFonts w:ascii="Arial" w:hAnsi="Arial"/>
                  <w:sz w:val="18"/>
                </w:rPr>
                <w:t>gp0</w:t>
              </w:r>
            </w:ins>
          </w:p>
        </w:tc>
        <w:tc>
          <w:tcPr>
            <w:tcW w:w="4132" w:type="dxa"/>
            <w:tcBorders>
              <w:top w:val="single" w:sz="4" w:space="0" w:color="auto"/>
              <w:left w:val="single" w:sz="4" w:space="0" w:color="auto"/>
              <w:bottom w:val="single" w:sz="4" w:space="0" w:color="auto"/>
              <w:right w:val="single" w:sz="4" w:space="0" w:color="auto"/>
            </w:tcBorders>
          </w:tcPr>
          <w:p w14:paraId="2797F13C" w14:textId="77777777" w:rsidR="004F7262" w:rsidRPr="006D121E" w:rsidRDefault="004F7262" w:rsidP="004E7991">
            <w:pPr>
              <w:keepNext/>
              <w:keepLines/>
              <w:spacing w:after="0"/>
              <w:jc w:val="center"/>
              <w:rPr>
                <w:ins w:id="21315" w:author="作者"/>
                <w:rFonts w:ascii="Arial" w:hAnsi="Arial"/>
                <w:sz w:val="18"/>
              </w:rPr>
            </w:pPr>
            <w:ins w:id="21316" w:author="作者">
              <w:r w:rsidRPr="00180D9B">
                <w:rPr>
                  <w:rFonts w:ascii="Arial" w:hAnsi="Arial"/>
                  <w:sz w:val="18"/>
                </w:rPr>
                <w:t>Gaps are configured during T1, T2 and released upon T3 starts.</w:t>
              </w:r>
            </w:ins>
          </w:p>
        </w:tc>
      </w:tr>
      <w:tr w:rsidR="004F7262" w:rsidRPr="006D121E" w14:paraId="6AFE3C56" w14:textId="77777777" w:rsidTr="004E7991">
        <w:trPr>
          <w:cantSplit/>
          <w:jc w:val="center"/>
          <w:ins w:id="21317"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425FD114" w14:textId="77777777" w:rsidR="004F7262" w:rsidRPr="006D121E" w:rsidRDefault="004F7262" w:rsidP="004E7991">
            <w:pPr>
              <w:keepNext/>
              <w:keepLines/>
              <w:spacing w:after="0"/>
              <w:rPr>
                <w:ins w:id="21318" w:author="作者"/>
                <w:rFonts w:ascii="Arial" w:hAnsi="Arial"/>
                <w:sz w:val="18"/>
              </w:rPr>
            </w:pPr>
            <w:ins w:id="21319" w:author="作者">
              <w:r w:rsidRPr="006D121E">
                <w:rPr>
                  <w:rFonts w:ascii="Arial" w:hAnsi="Arial"/>
                  <w:sz w:val="18"/>
                </w:rP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70E4B252" w14:textId="77777777" w:rsidR="004F7262" w:rsidRPr="006D121E" w:rsidRDefault="004F7262" w:rsidP="004E7991">
            <w:pPr>
              <w:keepNext/>
              <w:keepLines/>
              <w:spacing w:after="0"/>
              <w:jc w:val="center"/>
              <w:rPr>
                <w:ins w:id="21320" w:author="作者"/>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14:paraId="1099EDA0" w14:textId="77777777" w:rsidR="004F7262" w:rsidRPr="006D121E" w:rsidRDefault="004F7262" w:rsidP="004E7991">
            <w:pPr>
              <w:keepNext/>
              <w:keepLines/>
              <w:spacing w:after="0"/>
              <w:jc w:val="center"/>
              <w:rPr>
                <w:ins w:id="21321" w:author="作者"/>
                <w:rFonts w:ascii="Arial" w:hAnsi="Arial"/>
                <w:sz w:val="18"/>
              </w:rPr>
            </w:pPr>
            <w:ins w:id="21322" w:author="作者">
              <w:r w:rsidRPr="006D121E">
                <w:rPr>
                  <w:rFonts w:ascii="Arial" w:hAnsi="Arial"/>
                  <w:sz w:val="18"/>
                </w:rPr>
                <w:t>FR2 configuration 2</w:t>
              </w:r>
            </w:ins>
          </w:p>
        </w:tc>
        <w:tc>
          <w:tcPr>
            <w:tcW w:w="4132" w:type="dxa"/>
            <w:tcBorders>
              <w:top w:val="single" w:sz="4" w:space="0" w:color="auto"/>
              <w:left w:val="single" w:sz="4" w:space="0" w:color="auto"/>
              <w:bottom w:val="single" w:sz="4" w:space="0" w:color="auto"/>
              <w:right w:val="single" w:sz="4" w:space="0" w:color="auto"/>
            </w:tcBorders>
            <w:hideMark/>
          </w:tcPr>
          <w:p w14:paraId="7C3DD416" w14:textId="77777777" w:rsidR="004F7262" w:rsidRPr="006D121E" w:rsidRDefault="004F7262" w:rsidP="004E7991">
            <w:pPr>
              <w:keepNext/>
              <w:keepLines/>
              <w:spacing w:after="0"/>
              <w:jc w:val="center"/>
              <w:rPr>
                <w:ins w:id="21323" w:author="作者"/>
                <w:rFonts w:ascii="Arial" w:hAnsi="Arial"/>
                <w:sz w:val="18"/>
              </w:rPr>
            </w:pPr>
            <w:ins w:id="21324" w:author="作者">
              <w:r w:rsidRPr="006D121E">
                <w:rPr>
                  <w:rFonts w:ascii="Arial" w:hAnsi="Arial"/>
                  <w:sz w:val="18"/>
                </w:rPr>
                <w:t>Captured in A.3.8.3.2</w:t>
              </w:r>
            </w:ins>
          </w:p>
        </w:tc>
      </w:tr>
      <w:tr w:rsidR="004F7262" w:rsidRPr="006D121E" w14:paraId="005FA81B" w14:textId="77777777" w:rsidTr="004E7991">
        <w:trPr>
          <w:cantSplit/>
          <w:jc w:val="center"/>
          <w:ins w:id="21325"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365DA242" w14:textId="77777777" w:rsidR="004F7262" w:rsidRPr="006D121E" w:rsidRDefault="004F7262" w:rsidP="004E7991">
            <w:pPr>
              <w:keepNext/>
              <w:keepLines/>
              <w:spacing w:after="0"/>
              <w:rPr>
                <w:ins w:id="21326" w:author="作者"/>
                <w:rFonts w:ascii="Arial" w:hAnsi="Arial"/>
                <w:sz w:val="18"/>
                <w:lang w:eastAsia="ja-JP"/>
              </w:rPr>
            </w:pPr>
            <w:ins w:id="21327" w:author="作者">
              <w:r w:rsidRPr="006D121E">
                <w:rPr>
                  <w:rFonts w:ascii="Arial" w:hAnsi="Arial"/>
                  <w:sz w:val="18"/>
                </w:rP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412690EC" w14:textId="77777777" w:rsidR="004F7262" w:rsidRPr="006D121E" w:rsidRDefault="004F7262" w:rsidP="004E7991">
            <w:pPr>
              <w:keepNext/>
              <w:keepLines/>
              <w:spacing w:after="0"/>
              <w:jc w:val="center"/>
              <w:rPr>
                <w:ins w:id="21328" w:author="作者"/>
                <w:rFonts w:ascii="Arial" w:hAnsi="Arial"/>
                <w:sz w:val="18"/>
                <w:lang w:eastAsia="ja-JP"/>
              </w:rPr>
            </w:pPr>
            <w:ins w:id="21329" w:author="作者">
              <w:r w:rsidRPr="006D121E">
                <w:rPr>
                  <w:rFonts w:ascii="Arial"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14:paraId="7F928A7E" w14:textId="77777777" w:rsidR="004F7262" w:rsidRPr="006D121E" w:rsidRDefault="004F7262" w:rsidP="004E7991">
            <w:pPr>
              <w:keepNext/>
              <w:keepLines/>
              <w:spacing w:after="0"/>
              <w:jc w:val="center"/>
              <w:rPr>
                <w:ins w:id="21330" w:author="作者"/>
                <w:rFonts w:ascii="Arial" w:hAnsi="Arial"/>
                <w:sz w:val="18"/>
                <w:lang w:eastAsia="ja-JP"/>
              </w:rPr>
            </w:pPr>
            <w:ins w:id="21331" w:author="作者">
              <w:r w:rsidRPr="006D121E">
                <w:rPr>
                  <w:rFonts w:ascii="Arial"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14:paraId="33D7FF08" w14:textId="77777777" w:rsidR="004F7262" w:rsidRPr="006D121E" w:rsidRDefault="004F7262" w:rsidP="004E7991">
            <w:pPr>
              <w:keepNext/>
              <w:keepLines/>
              <w:spacing w:after="0"/>
              <w:jc w:val="center"/>
              <w:rPr>
                <w:ins w:id="21332" w:author="作者"/>
                <w:rFonts w:ascii="Arial" w:hAnsi="Arial"/>
                <w:sz w:val="18"/>
                <w:lang w:eastAsia="ja-JP"/>
              </w:rPr>
            </w:pPr>
            <w:ins w:id="21333" w:author="作者">
              <w:r w:rsidRPr="006D121E">
                <w:rPr>
                  <w:rFonts w:ascii="Arial" w:hAnsi="Arial"/>
                  <w:sz w:val="18"/>
                </w:rPr>
                <w:t>Individual offset for cells on primary component carrier.</w:t>
              </w:r>
            </w:ins>
          </w:p>
        </w:tc>
      </w:tr>
      <w:tr w:rsidR="004F7262" w:rsidRPr="006D121E" w14:paraId="382B1945" w14:textId="77777777" w:rsidTr="004E7991">
        <w:trPr>
          <w:cantSplit/>
          <w:jc w:val="center"/>
          <w:ins w:id="21334"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70C0D13F" w14:textId="77777777" w:rsidR="004F7262" w:rsidRPr="006D121E" w:rsidRDefault="004F7262" w:rsidP="004E7991">
            <w:pPr>
              <w:keepNext/>
              <w:keepLines/>
              <w:spacing w:after="0"/>
              <w:rPr>
                <w:ins w:id="21335" w:author="作者"/>
                <w:rFonts w:ascii="Arial" w:hAnsi="Arial"/>
                <w:sz w:val="18"/>
                <w:lang w:eastAsia="ja-JP"/>
              </w:rPr>
            </w:pPr>
            <w:ins w:id="21336" w:author="作者">
              <w:r w:rsidRPr="006D121E">
                <w:rPr>
                  <w:rFonts w:ascii="Arial" w:hAnsi="Arial"/>
                  <w:sz w:val="18"/>
                </w:rP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30285BFE" w14:textId="77777777" w:rsidR="004F7262" w:rsidRPr="006D121E" w:rsidRDefault="004F7262" w:rsidP="004E7991">
            <w:pPr>
              <w:keepNext/>
              <w:keepLines/>
              <w:spacing w:after="0"/>
              <w:jc w:val="center"/>
              <w:rPr>
                <w:ins w:id="21337" w:author="作者"/>
                <w:rFonts w:ascii="Arial" w:hAnsi="Arial"/>
                <w:sz w:val="18"/>
                <w:lang w:eastAsia="ja-JP"/>
              </w:rPr>
            </w:pPr>
            <w:ins w:id="21338" w:author="作者">
              <w:r w:rsidRPr="006D121E">
                <w:rPr>
                  <w:rFonts w:ascii="Arial"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14:paraId="175DFC1D" w14:textId="77777777" w:rsidR="004F7262" w:rsidRPr="006D121E" w:rsidRDefault="004F7262" w:rsidP="004E7991">
            <w:pPr>
              <w:keepNext/>
              <w:keepLines/>
              <w:spacing w:after="0"/>
              <w:jc w:val="center"/>
              <w:rPr>
                <w:ins w:id="21339" w:author="作者"/>
                <w:rFonts w:ascii="Arial" w:hAnsi="Arial"/>
                <w:sz w:val="18"/>
                <w:lang w:eastAsia="ja-JP"/>
              </w:rPr>
            </w:pPr>
            <w:ins w:id="21340" w:author="作者">
              <w:r w:rsidRPr="006D121E">
                <w:rPr>
                  <w:rFonts w:ascii="Arial"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14:paraId="0B9D9A0A" w14:textId="77777777" w:rsidR="004F7262" w:rsidRPr="006D121E" w:rsidRDefault="004F7262" w:rsidP="004E7991">
            <w:pPr>
              <w:keepNext/>
              <w:keepLines/>
              <w:spacing w:after="0"/>
              <w:jc w:val="center"/>
              <w:rPr>
                <w:ins w:id="21341" w:author="作者"/>
                <w:rFonts w:ascii="Arial" w:hAnsi="Arial"/>
                <w:sz w:val="18"/>
                <w:lang w:eastAsia="ja-JP"/>
              </w:rPr>
            </w:pPr>
            <w:ins w:id="21342" w:author="作者">
              <w:r w:rsidRPr="006D121E">
                <w:rPr>
                  <w:rFonts w:ascii="Arial" w:hAnsi="Arial"/>
                  <w:sz w:val="18"/>
                </w:rPr>
                <w:t>Individual offset for cells on carrier frequency of cell2.</w:t>
              </w:r>
            </w:ins>
          </w:p>
        </w:tc>
      </w:tr>
      <w:tr w:rsidR="004F7262" w:rsidRPr="006D121E" w14:paraId="327E5474" w14:textId="77777777" w:rsidTr="004E7991">
        <w:trPr>
          <w:cantSplit/>
          <w:jc w:val="center"/>
          <w:ins w:id="21343" w:author="作者"/>
        </w:trPr>
        <w:tc>
          <w:tcPr>
            <w:tcW w:w="2818" w:type="dxa"/>
            <w:gridSpan w:val="2"/>
            <w:tcBorders>
              <w:top w:val="single" w:sz="4" w:space="0" w:color="auto"/>
              <w:left w:val="single" w:sz="4" w:space="0" w:color="auto"/>
              <w:bottom w:val="single" w:sz="4" w:space="0" w:color="auto"/>
              <w:right w:val="single" w:sz="4" w:space="0" w:color="auto"/>
            </w:tcBorders>
          </w:tcPr>
          <w:p w14:paraId="68754946" w14:textId="77777777" w:rsidR="004F7262" w:rsidRPr="006D121E" w:rsidRDefault="004F7262" w:rsidP="004E7991">
            <w:pPr>
              <w:keepNext/>
              <w:keepLines/>
              <w:spacing w:after="0"/>
              <w:rPr>
                <w:ins w:id="21344" w:author="作者"/>
                <w:rFonts w:ascii="Arial" w:hAnsi="Arial"/>
                <w:sz w:val="18"/>
              </w:rPr>
            </w:pPr>
            <w:ins w:id="21345" w:author="作者">
              <w:r w:rsidRPr="006D121E">
                <w:rPr>
                  <w:rFonts w:ascii="Arial" w:hAnsi="Arial"/>
                  <w:sz w:val="18"/>
                </w:rPr>
                <w:t xml:space="preserve">Cell-individual offset for cells on RF channel number </w:t>
              </w:r>
              <w:r w:rsidRPr="006D121E">
                <w:rPr>
                  <w:rFonts w:ascii="Arial" w:hAnsi="Arial"/>
                  <w:sz w:val="18"/>
                  <w:lang w:val="en-US" w:eastAsia="zh-CN"/>
                </w:rPr>
                <w:t>3</w:t>
              </w:r>
            </w:ins>
          </w:p>
        </w:tc>
        <w:tc>
          <w:tcPr>
            <w:tcW w:w="695" w:type="dxa"/>
            <w:tcBorders>
              <w:top w:val="single" w:sz="4" w:space="0" w:color="auto"/>
              <w:left w:val="single" w:sz="4" w:space="0" w:color="auto"/>
              <w:bottom w:val="single" w:sz="4" w:space="0" w:color="auto"/>
              <w:right w:val="single" w:sz="4" w:space="0" w:color="auto"/>
            </w:tcBorders>
          </w:tcPr>
          <w:p w14:paraId="76890121" w14:textId="77777777" w:rsidR="004F7262" w:rsidRPr="006D121E" w:rsidRDefault="004F7262" w:rsidP="004E7991">
            <w:pPr>
              <w:keepNext/>
              <w:keepLines/>
              <w:spacing w:after="0"/>
              <w:jc w:val="center"/>
              <w:rPr>
                <w:ins w:id="21346" w:author="作者"/>
                <w:rFonts w:ascii="Arial" w:hAnsi="Arial"/>
                <w:sz w:val="18"/>
              </w:rPr>
            </w:pPr>
            <w:ins w:id="21347" w:author="作者">
              <w:r w:rsidRPr="006D121E">
                <w:rPr>
                  <w:rFonts w:ascii="Arial" w:hAnsi="Arial"/>
                  <w:sz w:val="18"/>
                </w:rPr>
                <w:t>dB</w:t>
              </w:r>
            </w:ins>
          </w:p>
        </w:tc>
        <w:tc>
          <w:tcPr>
            <w:tcW w:w="1273" w:type="dxa"/>
            <w:tcBorders>
              <w:top w:val="single" w:sz="4" w:space="0" w:color="auto"/>
              <w:left w:val="single" w:sz="4" w:space="0" w:color="auto"/>
              <w:bottom w:val="single" w:sz="4" w:space="0" w:color="auto"/>
              <w:right w:val="single" w:sz="4" w:space="0" w:color="auto"/>
            </w:tcBorders>
          </w:tcPr>
          <w:p w14:paraId="00FD551D" w14:textId="77777777" w:rsidR="004F7262" w:rsidRPr="006D121E" w:rsidRDefault="004F7262" w:rsidP="004E7991">
            <w:pPr>
              <w:keepNext/>
              <w:keepLines/>
              <w:spacing w:after="0"/>
              <w:jc w:val="center"/>
              <w:rPr>
                <w:ins w:id="21348" w:author="作者"/>
                <w:rFonts w:ascii="Arial" w:hAnsi="Arial"/>
                <w:sz w:val="18"/>
              </w:rPr>
            </w:pPr>
            <w:ins w:id="21349" w:author="作者">
              <w:r w:rsidRPr="006D121E">
                <w:rPr>
                  <w:rFonts w:ascii="Arial" w:hAnsi="Arial"/>
                  <w:sz w:val="18"/>
                </w:rPr>
                <w:t>0</w:t>
              </w:r>
            </w:ins>
          </w:p>
        </w:tc>
        <w:tc>
          <w:tcPr>
            <w:tcW w:w="4132" w:type="dxa"/>
            <w:tcBorders>
              <w:top w:val="single" w:sz="4" w:space="0" w:color="auto"/>
              <w:left w:val="single" w:sz="4" w:space="0" w:color="auto"/>
              <w:bottom w:val="single" w:sz="4" w:space="0" w:color="auto"/>
              <w:right w:val="single" w:sz="4" w:space="0" w:color="auto"/>
            </w:tcBorders>
          </w:tcPr>
          <w:p w14:paraId="11B6F269" w14:textId="77777777" w:rsidR="004F7262" w:rsidRPr="006D121E" w:rsidRDefault="004F7262" w:rsidP="004E7991">
            <w:pPr>
              <w:keepNext/>
              <w:keepLines/>
              <w:spacing w:after="0"/>
              <w:jc w:val="center"/>
              <w:rPr>
                <w:ins w:id="21350" w:author="作者"/>
                <w:rFonts w:ascii="Arial" w:hAnsi="Arial"/>
                <w:sz w:val="18"/>
              </w:rPr>
            </w:pPr>
            <w:ins w:id="21351" w:author="作者">
              <w:r w:rsidRPr="006D121E">
                <w:rPr>
                  <w:rFonts w:ascii="Arial" w:hAnsi="Arial"/>
                  <w:sz w:val="18"/>
                </w:rPr>
                <w:t>Individual offset for cells on carrier frequency of cell</w:t>
              </w:r>
              <w:r w:rsidRPr="006D121E">
                <w:rPr>
                  <w:rFonts w:ascii="Arial" w:hAnsi="Arial"/>
                  <w:sz w:val="18"/>
                  <w:lang w:val="en-US" w:eastAsia="zh-CN"/>
                </w:rPr>
                <w:t>3</w:t>
              </w:r>
              <w:r w:rsidRPr="006D121E">
                <w:rPr>
                  <w:rFonts w:ascii="Arial" w:hAnsi="Arial"/>
                  <w:sz w:val="18"/>
                </w:rPr>
                <w:t>.</w:t>
              </w:r>
            </w:ins>
          </w:p>
        </w:tc>
      </w:tr>
      <w:tr w:rsidR="004F7262" w:rsidRPr="006D121E" w14:paraId="2518CBCD" w14:textId="77777777" w:rsidTr="004E7991">
        <w:trPr>
          <w:cantSplit/>
          <w:jc w:val="center"/>
          <w:ins w:id="21352"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337AAEDC" w14:textId="77777777" w:rsidR="004F7262" w:rsidRPr="000F1564" w:rsidRDefault="004F7262" w:rsidP="004E7991">
            <w:pPr>
              <w:keepNext/>
              <w:keepLines/>
              <w:spacing w:after="0"/>
              <w:rPr>
                <w:ins w:id="21353" w:author="作者"/>
                <w:rFonts w:ascii="Arial" w:hAnsi="Arial" w:cs="Arial"/>
                <w:sz w:val="18"/>
                <w:highlight w:val="cyan"/>
                <w:lang w:eastAsia="ja-JP"/>
              </w:rPr>
            </w:pPr>
            <w:ins w:id="21354" w:author="作者">
              <w:r w:rsidRPr="00672D64">
                <w:rPr>
                  <w:rFonts w:ascii="Arial" w:hAnsi="Arial" w:cs="Arial"/>
                  <w:rPrChange w:id="21355" w:author="作者">
                    <w:rPr/>
                  </w:rPrChange>
                </w:rPr>
                <w:t>T1</w:t>
              </w:r>
            </w:ins>
          </w:p>
        </w:tc>
        <w:tc>
          <w:tcPr>
            <w:tcW w:w="695" w:type="dxa"/>
            <w:tcBorders>
              <w:top w:val="single" w:sz="4" w:space="0" w:color="auto"/>
              <w:left w:val="single" w:sz="4" w:space="0" w:color="auto"/>
              <w:bottom w:val="single" w:sz="4" w:space="0" w:color="auto"/>
              <w:right w:val="single" w:sz="4" w:space="0" w:color="auto"/>
            </w:tcBorders>
            <w:hideMark/>
          </w:tcPr>
          <w:p w14:paraId="0492FF69" w14:textId="77777777" w:rsidR="004F7262" w:rsidRPr="000F1564" w:rsidRDefault="004F7262" w:rsidP="004E7991">
            <w:pPr>
              <w:keepNext/>
              <w:keepLines/>
              <w:spacing w:after="0"/>
              <w:jc w:val="center"/>
              <w:rPr>
                <w:ins w:id="21356" w:author="作者"/>
                <w:rFonts w:ascii="Arial" w:hAnsi="Arial" w:cs="Arial"/>
                <w:sz w:val="18"/>
                <w:highlight w:val="cyan"/>
                <w:lang w:eastAsia="ja-JP"/>
              </w:rPr>
            </w:pPr>
            <w:ins w:id="21357" w:author="作者">
              <w:r w:rsidRPr="00672D64">
                <w:rPr>
                  <w:rFonts w:ascii="Arial" w:hAnsi="Arial" w:cs="Arial"/>
                  <w:rPrChange w:id="21358" w:author="作者">
                    <w:rPr/>
                  </w:rPrChange>
                </w:rPr>
                <w:t>s</w:t>
              </w:r>
            </w:ins>
          </w:p>
        </w:tc>
        <w:tc>
          <w:tcPr>
            <w:tcW w:w="1273" w:type="dxa"/>
            <w:tcBorders>
              <w:top w:val="single" w:sz="4" w:space="0" w:color="auto"/>
              <w:left w:val="single" w:sz="4" w:space="0" w:color="auto"/>
              <w:bottom w:val="single" w:sz="4" w:space="0" w:color="auto"/>
              <w:right w:val="single" w:sz="4" w:space="0" w:color="auto"/>
            </w:tcBorders>
            <w:hideMark/>
          </w:tcPr>
          <w:p w14:paraId="165D13EF" w14:textId="77777777" w:rsidR="004F7262" w:rsidRPr="000F1564" w:rsidRDefault="004F7262" w:rsidP="004E7991">
            <w:pPr>
              <w:keepNext/>
              <w:keepLines/>
              <w:spacing w:after="0"/>
              <w:jc w:val="center"/>
              <w:rPr>
                <w:ins w:id="21359" w:author="作者"/>
                <w:rFonts w:ascii="Arial" w:hAnsi="Arial" w:cs="Arial"/>
                <w:sz w:val="18"/>
                <w:highlight w:val="cyan"/>
                <w:lang w:eastAsia="ja-JP"/>
              </w:rPr>
            </w:pPr>
            <w:ins w:id="21360" w:author="作者">
              <w:r w:rsidRPr="00672D64">
                <w:rPr>
                  <w:rFonts w:ascii="Arial" w:hAnsi="Arial" w:cs="Arial"/>
                  <w:lang w:eastAsia="ja-JP"/>
                  <w:rPrChange w:id="21361" w:author="作者">
                    <w:rPr>
                      <w:lang w:eastAsia="ja-JP"/>
                    </w:rPr>
                  </w:rPrChange>
                </w:rPr>
                <w:t>1</w:t>
              </w:r>
            </w:ins>
          </w:p>
        </w:tc>
        <w:tc>
          <w:tcPr>
            <w:tcW w:w="4132" w:type="dxa"/>
            <w:tcBorders>
              <w:top w:val="single" w:sz="4" w:space="0" w:color="auto"/>
              <w:left w:val="single" w:sz="4" w:space="0" w:color="auto"/>
              <w:bottom w:val="single" w:sz="4" w:space="0" w:color="auto"/>
              <w:right w:val="single" w:sz="4" w:space="0" w:color="auto"/>
            </w:tcBorders>
            <w:hideMark/>
          </w:tcPr>
          <w:p w14:paraId="0BD27D2D" w14:textId="77777777" w:rsidR="004F7262" w:rsidRPr="000F1564" w:rsidRDefault="004F7262" w:rsidP="004E7991">
            <w:pPr>
              <w:keepNext/>
              <w:keepLines/>
              <w:spacing w:after="0"/>
              <w:jc w:val="center"/>
              <w:rPr>
                <w:ins w:id="21362" w:author="作者"/>
                <w:rFonts w:ascii="Arial" w:hAnsi="Arial" w:cs="Arial"/>
                <w:sz w:val="18"/>
                <w:highlight w:val="cyan"/>
                <w:lang w:eastAsia="zh-CN"/>
              </w:rPr>
            </w:pPr>
            <w:ins w:id="21363" w:author="作者">
              <w:r w:rsidRPr="000F1564">
                <w:rPr>
                  <w:rFonts w:ascii="Arial" w:hAnsi="Arial" w:cs="Arial"/>
                  <w:lang w:eastAsia="ja-JP"/>
                </w:rPr>
                <w:t>During this time the PCell is known and Cell 2 is unknown.</w:t>
              </w:r>
            </w:ins>
          </w:p>
        </w:tc>
      </w:tr>
      <w:tr w:rsidR="004F7262" w:rsidRPr="006D121E" w14:paraId="47874C8C" w14:textId="77777777" w:rsidTr="004E7991">
        <w:trPr>
          <w:cantSplit/>
          <w:jc w:val="center"/>
          <w:ins w:id="21364"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434F4C41" w14:textId="77777777" w:rsidR="004F7262" w:rsidRPr="000F1564" w:rsidRDefault="004F7262" w:rsidP="004E7991">
            <w:pPr>
              <w:keepNext/>
              <w:keepLines/>
              <w:spacing w:after="0"/>
              <w:rPr>
                <w:ins w:id="21365" w:author="作者"/>
                <w:rFonts w:ascii="Arial" w:hAnsi="Arial" w:cs="Arial"/>
                <w:sz w:val="18"/>
                <w:highlight w:val="cyan"/>
              </w:rPr>
            </w:pPr>
            <w:ins w:id="21366" w:author="作者">
              <w:r w:rsidRPr="00672D64">
                <w:rPr>
                  <w:rFonts w:ascii="Arial" w:hAnsi="Arial" w:cs="Arial"/>
                  <w:rPrChange w:id="21367" w:author="作者">
                    <w:rPr/>
                  </w:rPrChange>
                </w:rPr>
                <w:t>T2</w:t>
              </w:r>
            </w:ins>
          </w:p>
        </w:tc>
        <w:tc>
          <w:tcPr>
            <w:tcW w:w="695" w:type="dxa"/>
            <w:tcBorders>
              <w:top w:val="single" w:sz="4" w:space="0" w:color="auto"/>
              <w:left w:val="single" w:sz="4" w:space="0" w:color="auto"/>
              <w:bottom w:val="single" w:sz="4" w:space="0" w:color="auto"/>
              <w:right w:val="single" w:sz="4" w:space="0" w:color="auto"/>
            </w:tcBorders>
            <w:hideMark/>
          </w:tcPr>
          <w:p w14:paraId="542D3477" w14:textId="77777777" w:rsidR="004F7262" w:rsidRPr="000F1564" w:rsidRDefault="004F7262" w:rsidP="004E7991">
            <w:pPr>
              <w:keepNext/>
              <w:keepLines/>
              <w:spacing w:after="0"/>
              <w:jc w:val="center"/>
              <w:rPr>
                <w:ins w:id="21368" w:author="作者"/>
                <w:rFonts w:ascii="Arial" w:hAnsi="Arial" w:cs="Arial"/>
                <w:sz w:val="18"/>
                <w:highlight w:val="cyan"/>
              </w:rPr>
            </w:pPr>
            <w:ins w:id="21369" w:author="作者">
              <w:r w:rsidRPr="00672D64">
                <w:rPr>
                  <w:rFonts w:ascii="Arial" w:hAnsi="Arial" w:cs="Arial"/>
                  <w:rPrChange w:id="21370" w:author="作者">
                    <w:rPr/>
                  </w:rPrChange>
                </w:rPr>
                <w:t>s</w:t>
              </w:r>
            </w:ins>
          </w:p>
        </w:tc>
        <w:tc>
          <w:tcPr>
            <w:tcW w:w="1273" w:type="dxa"/>
            <w:tcBorders>
              <w:top w:val="single" w:sz="4" w:space="0" w:color="auto"/>
              <w:left w:val="single" w:sz="4" w:space="0" w:color="auto"/>
              <w:bottom w:val="single" w:sz="4" w:space="0" w:color="auto"/>
              <w:right w:val="single" w:sz="4" w:space="0" w:color="auto"/>
            </w:tcBorders>
            <w:hideMark/>
          </w:tcPr>
          <w:p w14:paraId="6542891A" w14:textId="77777777" w:rsidR="004F7262" w:rsidRPr="00672D64" w:rsidRDefault="004F7262" w:rsidP="004E7991">
            <w:pPr>
              <w:keepNext/>
              <w:keepLines/>
              <w:spacing w:after="0"/>
              <w:jc w:val="center"/>
              <w:rPr>
                <w:ins w:id="21371" w:author="作者"/>
                <w:rFonts w:ascii="Arial" w:hAnsi="Arial" w:cs="Arial"/>
                <w:sz w:val="18"/>
                <w:highlight w:val="cyan"/>
                <w:rPrChange w:id="21372" w:author="作者">
                  <w:rPr>
                    <w:ins w:id="21373" w:author="作者"/>
                    <w:rFonts w:ascii="Arial" w:hAnsi="Arial"/>
                    <w:sz w:val="18"/>
                  </w:rPr>
                </w:rPrChange>
              </w:rPr>
            </w:pPr>
            <w:ins w:id="21374" w:author="作者">
              <w:r w:rsidRPr="00672D64">
                <w:rPr>
                  <w:rFonts w:ascii="Arial" w:hAnsi="Arial" w:cs="Arial"/>
                  <w:rPrChange w:id="21375" w:author="作者">
                    <w:rPr>
                      <w:rFonts w:cs="Arial"/>
                    </w:rPr>
                  </w:rPrChange>
                </w:rPr>
                <w:sym w:font="Symbol" w:char="F0A3"/>
              </w:r>
              <w:r w:rsidRPr="00672D64">
                <w:rPr>
                  <w:rFonts w:ascii="Arial" w:hAnsi="Arial" w:cs="Arial"/>
                  <w:rPrChange w:id="21376" w:author="作者">
                    <w:rPr>
                      <w:rFonts w:cs="Arial"/>
                    </w:rPr>
                  </w:rPrChange>
                </w:rPr>
                <w:t>5</w:t>
              </w:r>
            </w:ins>
          </w:p>
        </w:tc>
        <w:tc>
          <w:tcPr>
            <w:tcW w:w="4132" w:type="dxa"/>
            <w:tcBorders>
              <w:top w:val="single" w:sz="4" w:space="0" w:color="auto"/>
              <w:left w:val="single" w:sz="4" w:space="0" w:color="auto"/>
              <w:bottom w:val="single" w:sz="4" w:space="0" w:color="auto"/>
              <w:right w:val="single" w:sz="4" w:space="0" w:color="auto"/>
            </w:tcBorders>
            <w:hideMark/>
          </w:tcPr>
          <w:p w14:paraId="44929C69" w14:textId="77777777" w:rsidR="004F7262" w:rsidRPr="000F1564" w:rsidRDefault="004F7262" w:rsidP="004E7991">
            <w:pPr>
              <w:keepNext/>
              <w:keepLines/>
              <w:spacing w:after="0"/>
              <w:jc w:val="center"/>
              <w:rPr>
                <w:ins w:id="21377" w:author="作者"/>
                <w:rFonts w:ascii="Arial" w:hAnsi="Arial" w:cs="Arial"/>
                <w:sz w:val="18"/>
                <w:highlight w:val="cyan"/>
                <w:lang w:eastAsia="zh-CN"/>
              </w:rPr>
            </w:pPr>
            <w:ins w:id="21378" w:author="作者">
              <w:r w:rsidRPr="000F1564">
                <w:rPr>
                  <w:rFonts w:ascii="Arial" w:hAnsi="Arial" w:cs="Arial"/>
                  <w:lang w:eastAsia="ja-JP"/>
                </w:rPr>
                <w:t>During this time Cell 2 meets the PSCell addition condition and UE adds this PSCell.</w:t>
              </w:r>
            </w:ins>
          </w:p>
        </w:tc>
      </w:tr>
      <w:tr w:rsidR="004F7262" w:rsidRPr="006D121E" w14:paraId="1FA3F51D" w14:textId="77777777" w:rsidTr="004E7991">
        <w:trPr>
          <w:cantSplit/>
          <w:jc w:val="center"/>
          <w:ins w:id="21379" w:author="作者"/>
        </w:trPr>
        <w:tc>
          <w:tcPr>
            <w:tcW w:w="2818" w:type="dxa"/>
            <w:gridSpan w:val="2"/>
            <w:tcBorders>
              <w:top w:val="single" w:sz="4" w:space="0" w:color="auto"/>
              <w:left w:val="single" w:sz="4" w:space="0" w:color="auto"/>
              <w:bottom w:val="single" w:sz="4" w:space="0" w:color="auto"/>
              <w:right w:val="single" w:sz="4" w:space="0" w:color="auto"/>
            </w:tcBorders>
          </w:tcPr>
          <w:p w14:paraId="2C907FFC" w14:textId="77777777" w:rsidR="004F7262" w:rsidRPr="00180D9B" w:rsidRDefault="004F7262" w:rsidP="004E7991">
            <w:pPr>
              <w:keepNext/>
              <w:keepLines/>
              <w:spacing w:after="0"/>
              <w:rPr>
                <w:ins w:id="21380" w:author="作者"/>
                <w:rFonts w:ascii="Arial" w:hAnsi="Arial" w:cs="Arial"/>
                <w:sz w:val="18"/>
                <w:highlight w:val="cyan"/>
              </w:rPr>
            </w:pPr>
            <w:ins w:id="21381" w:author="作者">
              <w:r w:rsidRPr="00672D64">
                <w:rPr>
                  <w:rFonts w:ascii="Arial" w:hAnsi="Arial" w:cs="Arial"/>
                  <w:lang w:eastAsia="zh-CN"/>
                  <w:rPrChange w:id="21382" w:author="作者">
                    <w:rPr>
                      <w:lang w:eastAsia="zh-CN"/>
                    </w:rPr>
                  </w:rPrChange>
                </w:rPr>
                <w:t>T3</w:t>
              </w:r>
            </w:ins>
          </w:p>
        </w:tc>
        <w:tc>
          <w:tcPr>
            <w:tcW w:w="695" w:type="dxa"/>
            <w:tcBorders>
              <w:top w:val="single" w:sz="4" w:space="0" w:color="auto"/>
              <w:left w:val="single" w:sz="4" w:space="0" w:color="auto"/>
              <w:bottom w:val="single" w:sz="4" w:space="0" w:color="auto"/>
              <w:right w:val="single" w:sz="4" w:space="0" w:color="auto"/>
            </w:tcBorders>
          </w:tcPr>
          <w:p w14:paraId="3E8ABA51" w14:textId="77777777" w:rsidR="004F7262" w:rsidRPr="00180D9B" w:rsidRDefault="004F7262" w:rsidP="004E7991">
            <w:pPr>
              <w:keepNext/>
              <w:keepLines/>
              <w:spacing w:after="0"/>
              <w:jc w:val="center"/>
              <w:rPr>
                <w:ins w:id="21383" w:author="作者"/>
                <w:rFonts w:ascii="Arial" w:hAnsi="Arial" w:cs="Arial"/>
                <w:sz w:val="18"/>
                <w:highlight w:val="cyan"/>
              </w:rPr>
            </w:pPr>
            <w:ins w:id="21384" w:author="作者">
              <w:r w:rsidRPr="00672D64">
                <w:rPr>
                  <w:rFonts w:ascii="Arial" w:hAnsi="Arial" w:cs="Arial"/>
                  <w:lang w:eastAsia="zh-CN"/>
                  <w:rPrChange w:id="21385" w:author="作者">
                    <w:rPr>
                      <w:lang w:eastAsia="zh-CN"/>
                    </w:rPr>
                  </w:rPrChange>
                </w:rPr>
                <w:t>s</w:t>
              </w:r>
            </w:ins>
          </w:p>
        </w:tc>
        <w:tc>
          <w:tcPr>
            <w:tcW w:w="1273" w:type="dxa"/>
            <w:tcBorders>
              <w:top w:val="single" w:sz="4" w:space="0" w:color="auto"/>
              <w:left w:val="single" w:sz="4" w:space="0" w:color="auto"/>
              <w:bottom w:val="single" w:sz="4" w:space="0" w:color="auto"/>
              <w:right w:val="single" w:sz="4" w:space="0" w:color="auto"/>
            </w:tcBorders>
          </w:tcPr>
          <w:p w14:paraId="6B1A921C" w14:textId="77777777" w:rsidR="004F7262" w:rsidRPr="000F1564" w:rsidRDefault="004F7262" w:rsidP="004E7991">
            <w:pPr>
              <w:keepNext/>
              <w:keepLines/>
              <w:spacing w:after="0"/>
              <w:jc w:val="center"/>
              <w:rPr>
                <w:ins w:id="21386" w:author="作者"/>
                <w:rFonts w:ascii="Arial" w:hAnsi="Arial" w:cs="Arial"/>
                <w:highlight w:val="cyan"/>
              </w:rPr>
            </w:pPr>
            <w:ins w:id="21387" w:author="作者">
              <w:r w:rsidRPr="00672D64">
                <w:rPr>
                  <w:rFonts w:ascii="Arial" w:hAnsi="Arial" w:cs="Arial"/>
                  <w:rPrChange w:id="21388" w:author="作者">
                    <w:rPr>
                      <w:rFonts w:cs="Arial"/>
                    </w:rPr>
                  </w:rPrChange>
                </w:rPr>
                <w:sym w:font="Symbol" w:char="F0A3"/>
              </w:r>
              <w:r w:rsidRPr="00672D64">
                <w:rPr>
                  <w:rFonts w:ascii="Arial" w:hAnsi="Arial" w:cs="Arial"/>
                  <w:rPrChange w:id="21389" w:author="作者">
                    <w:rPr>
                      <w:rFonts w:cs="Arial"/>
                    </w:rPr>
                  </w:rPrChange>
                </w:rPr>
                <w:t>5</w:t>
              </w:r>
            </w:ins>
          </w:p>
        </w:tc>
        <w:tc>
          <w:tcPr>
            <w:tcW w:w="4132" w:type="dxa"/>
            <w:tcBorders>
              <w:top w:val="single" w:sz="4" w:space="0" w:color="auto"/>
              <w:left w:val="single" w:sz="4" w:space="0" w:color="auto"/>
              <w:bottom w:val="single" w:sz="4" w:space="0" w:color="auto"/>
              <w:right w:val="single" w:sz="4" w:space="0" w:color="auto"/>
            </w:tcBorders>
          </w:tcPr>
          <w:p w14:paraId="75643075" w14:textId="77777777" w:rsidR="004F7262" w:rsidRPr="00180D9B" w:rsidRDefault="004F7262" w:rsidP="004E7991">
            <w:pPr>
              <w:keepNext/>
              <w:keepLines/>
              <w:spacing w:after="0"/>
              <w:jc w:val="center"/>
              <w:rPr>
                <w:ins w:id="21390" w:author="作者"/>
                <w:rFonts w:ascii="Arial" w:hAnsi="Arial" w:cs="Arial"/>
                <w:sz w:val="18"/>
                <w:highlight w:val="cyan"/>
              </w:rPr>
            </w:pPr>
            <w:ins w:id="21391" w:author="作者">
              <w:r w:rsidRPr="000F1564">
                <w:rPr>
                  <w:rFonts w:ascii="Arial" w:hAnsi="Arial" w:cs="Arial"/>
                  <w:lang w:eastAsia="ja-JP"/>
                </w:rPr>
                <w:t>During this time Cell 3 meets the PSCell change condition and UE sends PRACH to Cell 3.</w:t>
              </w:r>
            </w:ins>
          </w:p>
        </w:tc>
      </w:tr>
    </w:tbl>
    <w:p w14:paraId="6FFF0FB5" w14:textId="77777777" w:rsidR="004F7262" w:rsidRPr="006D121E" w:rsidRDefault="004F7262" w:rsidP="004F7262">
      <w:pPr>
        <w:rPr>
          <w:ins w:id="21392" w:author="作者"/>
        </w:rPr>
      </w:pPr>
    </w:p>
    <w:p w14:paraId="270A791C" w14:textId="77777777" w:rsidR="004F7262" w:rsidRPr="00B17A35" w:rsidRDefault="004F7262" w:rsidP="004F7262">
      <w:pPr>
        <w:pStyle w:val="TH"/>
        <w:rPr>
          <w:ins w:id="21393" w:author="作者"/>
          <w:rFonts w:eastAsiaTheme="minorEastAsia"/>
          <w:lang w:val="sv-FI" w:eastAsia="zh-CN"/>
        </w:rPr>
      </w:pPr>
      <w:ins w:id="21394" w:author="作者">
        <w:r w:rsidRPr="006D121E">
          <w:lastRenderedPageBreak/>
          <w:t xml:space="preserve">Table </w:t>
        </w:r>
        <w:del w:id="21395" w:author="作者">
          <w:r w:rsidRPr="006D121E" w:rsidDel="0083692E">
            <w:delText>A.X.5.13</w:delText>
          </w:r>
        </w:del>
        <w:r>
          <w:t>A.7.5.X</w:t>
        </w:r>
        <w:r w:rsidRPr="006D121E">
          <w:t xml:space="preserve">.1.1-3: Cell Specific Parameters for </w:t>
        </w:r>
        <w:r w:rsidRPr="006D121E">
          <w:rPr>
            <w:lang w:val="en-US" w:eastAsia="zh-CN"/>
          </w:rPr>
          <w:t>s</w:t>
        </w:r>
        <w:r w:rsidRPr="006D121E">
          <w:t>ubsequent</w:t>
        </w:r>
        <w:r w:rsidRPr="006D121E">
          <w:rPr>
            <w:lang w:val="en-US" w:eastAsia="zh-CN"/>
          </w:rPr>
          <w:t xml:space="preserve"> CPC</w:t>
        </w:r>
        <w:r>
          <w:rPr>
            <w:rFonts w:hint="eastAsia"/>
            <w:lang w:val="en-US" w:eastAsia="zh-CN"/>
          </w:rPr>
          <w:t xml:space="preserve"> </w:t>
        </w:r>
        <w:r w:rsidRPr="00B17A35">
          <w:rPr>
            <w:lang w:val="en-US" w:eastAsia="zh-CN"/>
          </w:rPr>
          <w:t>from FR1-FR2 NR-DC to FR1-FR2 NR-DC</w:t>
        </w:r>
        <w:r>
          <w:rPr>
            <w:rFonts w:hint="eastAsia"/>
            <w:lang w:val="en-US" w:eastAsia="zh-CN"/>
          </w:rPr>
          <w:t xml:space="preserve"> (</w:t>
        </w:r>
        <w:r w:rsidRPr="006D121E">
          <w:rPr>
            <w:lang w:val="en-US" w:eastAsia="zh-CN"/>
          </w:rPr>
          <w:t>Cell 2, Cell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665"/>
        <w:gridCol w:w="826"/>
        <w:gridCol w:w="1174"/>
        <w:gridCol w:w="1120"/>
        <w:gridCol w:w="965"/>
      </w:tblGrid>
      <w:tr w:rsidR="004F7262" w:rsidRPr="006D121E" w14:paraId="590971D6" w14:textId="77777777" w:rsidTr="004E7991">
        <w:trPr>
          <w:jc w:val="center"/>
          <w:ins w:id="21396" w:author="作者"/>
        </w:trPr>
        <w:tc>
          <w:tcPr>
            <w:tcW w:w="2807" w:type="dxa"/>
            <w:tcBorders>
              <w:top w:val="single" w:sz="4" w:space="0" w:color="auto"/>
              <w:left w:val="single" w:sz="4" w:space="0" w:color="auto"/>
              <w:bottom w:val="nil"/>
              <w:right w:val="single" w:sz="4" w:space="0" w:color="auto"/>
            </w:tcBorders>
            <w:hideMark/>
          </w:tcPr>
          <w:p w14:paraId="57D4DF71" w14:textId="77777777" w:rsidR="004F7262" w:rsidRPr="006D121E" w:rsidRDefault="004F7262" w:rsidP="004E7991">
            <w:pPr>
              <w:keepNext/>
              <w:keepLines/>
              <w:spacing w:after="0"/>
              <w:jc w:val="center"/>
              <w:rPr>
                <w:ins w:id="21397" w:author="作者"/>
                <w:rFonts w:ascii="Arial" w:hAnsi="Arial"/>
                <w:b/>
                <w:sz w:val="18"/>
              </w:rPr>
            </w:pPr>
            <w:ins w:id="21398" w:author="作者">
              <w:r w:rsidRPr="006D121E">
                <w:rPr>
                  <w:rFonts w:ascii="Arial" w:hAnsi="Arial"/>
                  <w:b/>
                  <w:sz w:val="18"/>
                </w:rPr>
                <w:t>Parameter</w:t>
              </w:r>
            </w:ins>
          </w:p>
        </w:tc>
        <w:tc>
          <w:tcPr>
            <w:tcW w:w="665" w:type="dxa"/>
            <w:tcBorders>
              <w:top w:val="single" w:sz="4" w:space="0" w:color="auto"/>
              <w:left w:val="single" w:sz="4" w:space="0" w:color="auto"/>
              <w:bottom w:val="nil"/>
              <w:right w:val="single" w:sz="4" w:space="0" w:color="auto"/>
            </w:tcBorders>
            <w:hideMark/>
          </w:tcPr>
          <w:p w14:paraId="1C8CDBB4" w14:textId="77777777" w:rsidR="004F7262" w:rsidRPr="006D121E" w:rsidRDefault="004F7262" w:rsidP="004E7991">
            <w:pPr>
              <w:keepNext/>
              <w:keepLines/>
              <w:spacing w:after="0"/>
              <w:jc w:val="center"/>
              <w:rPr>
                <w:ins w:id="21399" w:author="作者"/>
                <w:rFonts w:ascii="Arial" w:hAnsi="Arial"/>
                <w:b/>
                <w:sz w:val="18"/>
              </w:rPr>
            </w:pPr>
            <w:ins w:id="21400" w:author="作者">
              <w:r w:rsidRPr="006D121E">
                <w:rPr>
                  <w:rFonts w:ascii="Arial" w:hAnsi="Arial"/>
                  <w:b/>
                  <w:sz w:val="18"/>
                </w:rPr>
                <w:t>Unit</w:t>
              </w:r>
            </w:ins>
          </w:p>
        </w:tc>
        <w:tc>
          <w:tcPr>
            <w:tcW w:w="826" w:type="dxa"/>
            <w:tcBorders>
              <w:top w:val="single" w:sz="4" w:space="0" w:color="auto"/>
              <w:left w:val="single" w:sz="4" w:space="0" w:color="auto"/>
              <w:bottom w:val="nil"/>
              <w:right w:val="single" w:sz="4" w:space="0" w:color="auto"/>
            </w:tcBorders>
            <w:hideMark/>
          </w:tcPr>
          <w:p w14:paraId="62D54036" w14:textId="77777777" w:rsidR="004F7262" w:rsidRPr="006D121E" w:rsidRDefault="004F7262" w:rsidP="004E7991">
            <w:pPr>
              <w:keepNext/>
              <w:keepLines/>
              <w:spacing w:after="0"/>
              <w:jc w:val="center"/>
              <w:rPr>
                <w:ins w:id="21401" w:author="作者"/>
                <w:rFonts w:ascii="Arial" w:hAnsi="Arial"/>
                <w:b/>
                <w:sz w:val="18"/>
              </w:rPr>
            </w:pPr>
            <w:ins w:id="21402" w:author="作者">
              <w:r w:rsidRPr="006D121E">
                <w:rPr>
                  <w:rFonts w:ascii="Arial" w:hAnsi="Arial"/>
                  <w:b/>
                  <w:sz w:val="18"/>
                </w:rPr>
                <w:t>Config</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2A0D3DD2" w14:textId="77777777" w:rsidR="004F7262" w:rsidRPr="006D121E" w:rsidRDefault="004F7262" w:rsidP="004E7991">
            <w:pPr>
              <w:keepNext/>
              <w:keepLines/>
              <w:spacing w:after="0"/>
              <w:jc w:val="center"/>
              <w:rPr>
                <w:ins w:id="21403" w:author="作者"/>
                <w:rFonts w:ascii="Arial" w:hAnsi="Arial"/>
                <w:b/>
                <w:sz w:val="18"/>
              </w:rPr>
            </w:pPr>
            <w:ins w:id="21404" w:author="作者">
              <w:r w:rsidRPr="006D121E">
                <w:rPr>
                  <w:rFonts w:ascii="Arial" w:hAnsi="Arial"/>
                  <w:b/>
                  <w:sz w:val="18"/>
                </w:rPr>
                <w:t>Test</w:t>
              </w:r>
            </w:ins>
          </w:p>
        </w:tc>
      </w:tr>
      <w:tr w:rsidR="004F7262" w:rsidRPr="006D121E" w14:paraId="00E7FD6A" w14:textId="77777777" w:rsidTr="004E7991">
        <w:trPr>
          <w:jc w:val="center"/>
          <w:ins w:id="21405" w:author="作者"/>
        </w:trPr>
        <w:tc>
          <w:tcPr>
            <w:tcW w:w="2807" w:type="dxa"/>
            <w:tcBorders>
              <w:top w:val="nil"/>
              <w:left w:val="single" w:sz="4" w:space="0" w:color="auto"/>
              <w:bottom w:val="single" w:sz="4" w:space="0" w:color="auto"/>
              <w:right w:val="single" w:sz="4" w:space="0" w:color="auto"/>
            </w:tcBorders>
          </w:tcPr>
          <w:p w14:paraId="5A6102B2" w14:textId="77777777" w:rsidR="004F7262" w:rsidRPr="006D121E" w:rsidRDefault="004F7262" w:rsidP="004E7991">
            <w:pPr>
              <w:keepNext/>
              <w:keepLines/>
              <w:spacing w:after="0"/>
              <w:jc w:val="center"/>
              <w:rPr>
                <w:ins w:id="21406" w:author="作者"/>
                <w:rFonts w:ascii="Arial" w:hAnsi="Arial"/>
                <w:b/>
                <w:sz w:val="18"/>
              </w:rPr>
            </w:pPr>
          </w:p>
        </w:tc>
        <w:tc>
          <w:tcPr>
            <w:tcW w:w="665" w:type="dxa"/>
            <w:tcBorders>
              <w:top w:val="nil"/>
              <w:left w:val="single" w:sz="4" w:space="0" w:color="auto"/>
              <w:bottom w:val="single" w:sz="4" w:space="0" w:color="auto"/>
              <w:right w:val="single" w:sz="4" w:space="0" w:color="auto"/>
            </w:tcBorders>
          </w:tcPr>
          <w:p w14:paraId="56B14C57" w14:textId="77777777" w:rsidR="004F7262" w:rsidRPr="006D121E" w:rsidRDefault="004F7262" w:rsidP="004E7991">
            <w:pPr>
              <w:keepNext/>
              <w:keepLines/>
              <w:spacing w:after="0"/>
              <w:jc w:val="center"/>
              <w:rPr>
                <w:ins w:id="21407" w:author="作者"/>
                <w:rFonts w:ascii="Arial" w:hAnsi="Arial"/>
                <w:b/>
                <w:sz w:val="18"/>
              </w:rPr>
            </w:pPr>
          </w:p>
        </w:tc>
        <w:tc>
          <w:tcPr>
            <w:tcW w:w="826" w:type="dxa"/>
            <w:tcBorders>
              <w:top w:val="nil"/>
              <w:left w:val="single" w:sz="4" w:space="0" w:color="auto"/>
              <w:bottom w:val="single" w:sz="4" w:space="0" w:color="auto"/>
              <w:right w:val="single" w:sz="4" w:space="0" w:color="auto"/>
            </w:tcBorders>
          </w:tcPr>
          <w:p w14:paraId="6ACA9219" w14:textId="77777777" w:rsidR="004F7262" w:rsidRPr="006D121E" w:rsidRDefault="004F7262" w:rsidP="004E7991">
            <w:pPr>
              <w:keepNext/>
              <w:keepLines/>
              <w:spacing w:after="0"/>
              <w:jc w:val="center"/>
              <w:rPr>
                <w:ins w:id="21408" w:author="作者"/>
                <w:rFonts w:ascii="Arial" w:hAnsi="Arial"/>
                <w:b/>
                <w:sz w:val="18"/>
              </w:rPr>
            </w:pPr>
          </w:p>
        </w:tc>
        <w:tc>
          <w:tcPr>
            <w:tcW w:w="1174" w:type="dxa"/>
            <w:tcBorders>
              <w:top w:val="single" w:sz="4" w:space="0" w:color="auto"/>
              <w:left w:val="single" w:sz="4" w:space="0" w:color="auto"/>
              <w:bottom w:val="single" w:sz="4" w:space="0" w:color="auto"/>
              <w:right w:val="single" w:sz="4" w:space="0" w:color="auto"/>
            </w:tcBorders>
            <w:hideMark/>
          </w:tcPr>
          <w:p w14:paraId="7853C9E1" w14:textId="77777777" w:rsidR="004F7262" w:rsidRPr="006D121E" w:rsidRDefault="004F7262" w:rsidP="004E7991">
            <w:pPr>
              <w:keepNext/>
              <w:keepLines/>
              <w:spacing w:after="0"/>
              <w:jc w:val="center"/>
              <w:rPr>
                <w:ins w:id="21409" w:author="作者"/>
                <w:rFonts w:ascii="Arial" w:hAnsi="Arial"/>
                <w:b/>
                <w:sz w:val="18"/>
                <w:lang w:eastAsia="zh-CN"/>
              </w:rPr>
            </w:pPr>
            <w:ins w:id="21410" w:author="作者">
              <w:r w:rsidRPr="006D121E">
                <w:rPr>
                  <w:rFonts w:ascii="Arial" w:hAnsi="Arial"/>
                  <w:b/>
                  <w:sz w:val="18"/>
                </w:rPr>
                <w:t>T1</w:t>
              </w:r>
            </w:ins>
          </w:p>
        </w:tc>
        <w:tc>
          <w:tcPr>
            <w:tcW w:w="1120" w:type="dxa"/>
            <w:tcBorders>
              <w:top w:val="single" w:sz="4" w:space="0" w:color="auto"/>
              <w:left w:val="single" w:sz="4" w:space="0" w:color="auto"/>
              <w:bottom w:val="single" w:sz="4" w:space="0" w:color="auto"/>
              <w:right w:val="single" w:sz="4" w:space="0" w:color="auto"/>
            </w:tcBorders>
            <w:hideMark/>
          </w:tcPr>
          <w:p w14:paraId="4174C63B" w14:textId="77777777" w:rsidR="004F7262" w:rsidRPr="006D121E" w:rsidRDefault="004F7262" w:rsidP="004E7991">
            <w:pPr>
              <w:keepNext/>
              <w:keepLines/>
              <w:spacing w:after="0"/>
              <w:jc w:val="center"/>
              <w:rPr>
                <w:ins w:id="21411" w:author="作者"/>
                <w:rFonts w:ascii="Arial" w:hAnsi="Arial"/>
                <w:b/>
                <w:sz w:val="18"/>
                <w:lang w:eastAsia="zh-CN"/>
              </w:rPr>
            </w:pPr>
            <w:ins w:id="21412" w:author="作者">
              <w:r w:rsidRPr="006D121E">
                <w:rPr>
                  <w:rFonts w:ascii="Arial" w:hAnsi="Arial"/>
                  <w:b/>
                  <w:sz w:val="18"/>
                </w:rPr>
                <w:t>T</w:t>
              </w:r>
              <w:r w:rsidRPr="006D121E">
                <w:rPr>
                  <w:rFonts w:ascii="Arial" w:hAnsi="Arial"/>
                  <w:b/>
                  <w:sz w:val="18"/>
                  <w:lang w:eastAsia="zh-CN"/>
                </w:rPr>
                <w:t>2</w:t>
              </w:r>
            </w:ins>
          </w:p>
        </w:tc>
        <w:tc>
          <w:tcPr>
            <w:tcW w:w="965" w:type="dxa"/>
            <w:tcBorders>
              <w:top w:val="single" w:sz="4" w:space="0" w:color="auto"/>
              <w:left w:val="single" w:sz="4" w:space="0" w:color="auto"/>
              <w:bottom w:val="single" w:sz="4" w:space="0" w:color="auto"/>
              <w:right w:val="single" w:sz="4" w:space="0" w:color="auto"/>
            </w:tcBorders>
          </w:tcPr>
          <w:p w14:paraId="37E5AB43" w14:textId="77777777" w:rsidR="004F7262" w:rsidRPr="006D121E" w:rsidRDefault="004F7262" w:rsidP="004E7991">
            <w:pPr>
              <w:keepNext/>
              <w:keepLines/>
              <w:spacing w:after="0"/>
              <w:jc w:val="center"/>
              <w:rPr>
                <w:ins w:id="21413" w:author="作者"/>
                <w:rFonts w:ascii="Arial" w:hAnsi="Arial"/>
                <w:b/>
                <w:sz w:val="18"/>
                <w:lang w:eastAsia="zh-CN"/>
              </w:rPr>
            </w:pPr>
            <w:ins w:id="21414" w:author="作者">
              <w:r>
                <w:rPr>
                  <w:rFonts w:ascii="Arial" w:hAnsi="Arial" w:hint="eastAsia"/>
                  <w:b/>
                  <w:sz w:val="18"/>
                  <w:lang w:eastAsia="zh-CN"/>
                </w:rPr>
                <w:t>T3</w:t>
              </w:r>
            </w:ins>
          </w:p>
        </w:tc>
      </w:tr>
      <w:tr w:rsidR="004F7262" w:rsidRPr="006D121E" w14:paraId="0F13D812" w14:textId="77777777" w:rsidTr="004E7991">
        <w:trPr>
          <w:jc w:val="center"/>
          <w:ins w:id="21415" w:author="作者"/>
        </w:trPr>
        <w:tc>
          <w:tcPr>
            <w:tcW w:w="2807" w:type="dxa"/>
            <w:tcBorders>
              <w:top w:val="single" w:sz="4" w:space="0" w:color="auto"/>
              <w:left w:val="single" w:sz="4" w:space="0" w:color="auto"/>
              <w:bottom w:val="single" w:sz="4" w:space="0" w:color="auto"/>
              <w:right w:val="single" w:sz="4" w:space="0" w:color="auto"/>
            </w:tcBorders>
            <w:hideMark/>
          </w:tcPr>
          <w:p w14:paraId="5EF17757" w14:textId="77777777" w:rsidR="004F7262" w:rsidRPr="006D121E" w:rsidRDefault="004F7262" w:rsidP="004E7991">
            <w:pPr>
              <w:keepNext/>
              <w:keepLines/>
              <w:spacing w:after="0"/>
              <w:rPr>
                <w:ins w:id="21416" w:author="作者"/>
                <w:rFonts w:ascii="Arial" w:hAnsi="Arial"/>
                <w:sz w:val="18"/>
              </w:rPr>
            </w:pPr>
            <w:ins w:id="21417" w:author="作者">
              <w:r w:rsidRPr="006D121E">
                <w:rPr>
                  <w:rFonts w:ascii="Arial" w:hAnsi="Arial"/>
                  <w:sz w:val="18"/>
                </w:rPr>
                <w:t>NR Channel Number</w:t>
              </w:r>
            </w:ins>
          </w:p>
        </w:tc>
        <w:tc>
          <w:tcPr>
            <w:tcW w:w="665" w:type="dxa"/>
            <w:tcBorders>
              <w:top w:val="single" w:sz="4" w:space="0" w:color="auto"/>
              <w:left w:val="single" w:sz="4" w:space="0" w:color="auto"/>
              <w:bottom w:val="single" w:sz="4" w:space="0" w:color="auto"/>
              <w:right w:val="single" w:sz="4" w:space="0" w:color="auto"/>
            </w:tcBorders>
          </w:tcPr>
          <w:p w14:paraId="707C2869" w14:textId="77777777" w:rsidR="004F7262" w:rsidRPr="006D121E" w:rsidRDefault="004F7262" w:rsidP="004E7991">
            <w:pPr>
              <w:keepNext/>
              <w:keepLines/>
              <w:spacing w:after="0"/>
              <w:jc w:val="center"/>
              <w:rPr>
                <w:ins w:id="21418"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66272759" w14:textId="77777777" w:rsidR="004F7262" w:rsidRPr="006D121E" w:rsidRDefault="004F7262" w:rsidP="004E7991">
            <w:pPr>
              <w:keepNext/>
              <w:keepLines/>
              <w:spacing w:after="0"/>
              <w:jc w:val="center"/>
              <w:rPr>
                <w:ins w:id="21419" w:author="作者"/>
                <w:rFonts w:ascii="Arial" w:hAnsi="Arial"/>
                <w:sz w:val="18"/>
                <w:lang w:eastAsia="zh-CN"/>
              </w:rPr>
            </w:pPr>
            <w:ins w:id="21420" w:author="作者">
              <w:r w:rsidRPr="006D121E">
                <w:rPr>
                  <w:rFonts w:ascii="Arial" w:hAnsi="Arial"/>
                  <w:sz w:val="18"/>
                  <w:lang w:eastAsia="zh-CN"/>
                </w:rPr>
                <w:t>1,</w:t>
              </w:r>
              <w:r w:rsidRPr="006D121E">
                <w:rPr>
                  <w:rFonts w:ascii="Arial" w:hAnsi="Arial"/>
                  <w:sz w:val="18"/>
                </w:rPr>
                <w:t>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071D6E0F" w14:textId="77777777" w:rsidR="004F7262" w:rsidRPr="006D121E" w:rsidRDefault="004F7262" w:rsidP="004E7991">
            <w:pPr>
              <w:keepNext/>
              <w:keepLines/>
              <w:spacing w:after="0"/>
              <w:jc w:val="center"/>
              <w:rPr>
                <w:ins w:id="21421" w:author="作者"/>
                <w:rFonts w:ascii="Arial" w:hAnsi="Arial"/>
                <w:sz w:val="18"/>
              </w:rPr>
            </w:pPr>
            <w:ins w:id="21422" w:author="作者">
              <w:r w:rsidRPr="006D121E">
                <w:rPr>
                  <w:rFonts w:ascii="Arial" w:hAnsi="Arial"/>
                  <w:sz w:val="18"/>
                </w:rPr>
                <w:t>1</w:t>
              </w:r>
              <w:r w:rsidRPr="006D121E">
                <w:rPr>
                  <w:rFonts w:ascii="Arial" w:hAnsi="Arial"/>
                  <w:sz w:val="18"/>
                  <w:lang w:eastAsia="zh-CN"/>
                </w:rPr>
                <w:t xml:space="preserve"> for Cell 1</w:t>
              </w:r>
            </w:ins>
          </w:p>
        </w:tc>
      </w:tr>
      <w:tr w:rsidR="004F7262" w:rsidRPr="006D121E" w14:paraId="4E0DD677" w14:textId="77777777" w:rsidTr="004E7991">
        <w:trPr>
          <w:jc w:val="center"/>
          <w:ins w:id="21423" w:author="作者"/>
        </w:trPr>
        <w:tc>
          <w:tcPr>
            <w:tcW w:w="2807" w:type="dxa"/>
            <w:tcBorders>
              <w:top w:val="single" w:sz="4" w:space="0" w:color="auto"/>
              <w:left w:val="single" w:sz="4" w:space="0" w:color="auto"/>
              <w:bottom w:val="single" w:sz="4" w:space="0" w:color="auto"/>
              <w:right w:val="single" w:sz="4" w:space="0" w:color="auto"/>
            </w:tcBorders>
            <w:hideMark/>
          </w:tcPr>
          <w:p w14:paraId="0754DADF" w14:textId="77777777" w:rsidR="004F7262" w:rsidRPr="006D121E" w:rsidRDefault="004F7262" w:rsidP="004E7991">
            <w:pPr>
              <w:keepNext/>
              <w:keepLines/>
              <w:spacing w:after="0"/>
              <w:rPr>
                <w:ins w:id="21424" w:author="作者"/>
                <w:rFonts w:ascii="Arial" w:hAnsi="Arial"/>
                <w:sz w:val="18"/>
              </w:rPr>
            </w:pPr>
            <w:ins w:id="21425" w:author="作者">
              <w:r w:rsidRPr="006D121E">
                <w:rPr>
                  <w:rFonts w:ascii="Arial" w:hAnsi="Arial"/>
                  <w:sz w:val="18"/>
                </w:rPr>
                <w:t>NR Channel Number</w:t>
              </w:r>
            </w:ins>
          </w:p>
        </w:tc>
        <w:tc>
          <w:tcPr>
            <w:tcW w:w="665" w:type="dxa"/>
            <w:tcBorders>
              <w:top w:val="single" w:sz="4" w:space="0" w:color="auto"/>
              <w:left w:val="single" w:sz="4" w:space="0" w:color="auto"/>
              <w:bottom w:val="single" w:sz="4" w:space="0" w:color="auto"/>
              <w:right w:val="single" w:sz="4" w:space="0" w:color="auto"/>
            </w:tcBorders>
          </w:tcPr>
          <w:p w14:paraId="5D5D568E" w14:textId="77777777" w:rsidR="004F7262" w:rsidRPr="006D121E" w:rsidRDefault="004F7262" w:rsidP="004E7991">
            <w:pPr>
              <w:keepNext/>
              <w:keepLines/>
              <w:spacing w:after="0"/>
              <w:jc w:val="center"/>
              <w:rPr>
                <w:ins w:id="21426"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60CE729B" w14:textId="77777777" w:rsidR="004F7262" w:rsidRPr="006D121E" w:rsidRDefault="004F7262" w:rsidP="004E7991">
            <w:pPr>
              <w:keepNext/>
              <w:keepLines/>
              <w:spacing w:after="0"/>
              <w:jc w:val="center"/>
              <w:rPr>
                <w:ins w:id="21427" w:author="作者"/>
                <w:rFonts w:ascii="Arial" w:hAnsi="Arial"/>
                <w:sz w:val="18"/>
              </w:rPr>
            </w:pPr>
            <w:ins w:id="21428" w:author="作者">
              <w:r w:rsidRPr="006D121E">
                <w:rPr>
                  <w:rFonts w:ascii="Arial" w:hAnsi="Arial"/>
                  <w:sz w:val="18"/>
                  <w:lang w:eastAsia="zh-CN"/>
                </w:rPr>
                <w:t>1,</w:t>
              </w:r>
              <w:r w:rsidRPr="006D121E">
                <w:rPr>
                  <w:rFonts w:ascii="Arial" w:hAnsi="Arial"/>
                  <w:sz w:val="18"/>
                </w:rPr>
                <w:t>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6B0F8929" w14:textId="77777777" w:rsidR="004F7262" w:rsidRPr="006D121E" w:rsidRDefault="004F7262" w:rsidP="004E7991">
            <w:pPr>
              <w:keepNext/>
              <w:keepLines/>
              <w:spacing w:after="0"/>
              <w:jc w:val="center"/>
              <w:rPr>
                <w:ins w:id="21429" w:author="作者"/>
                <w:rFonts w:ascii="Arial" w:hAnsi="Arial"/>
                <w:sz w:val="18"/>
              </w:rPr>
            </w:pPr>
            <w:ins w:id="21430" w:author="作者">
              <w:r w:rsidRPr="006D121E">
                <w:rPr>
                  <w:rFonts w:ascii="Arial" w:hAnsi="Arial"/>
                  <w:sz w:val="18"/>
                </w:rPr>
                <w:t>2</w:t>
              </w:r>
              <w:r w:rsidRPr="006D121E">
                <w:rPr>
                  <w:rFonts w:ascii="Arial" w:hAnsi="Arial"/>
                  <w:sz w:val="18"/>
                  <w:lang w:val="en-US" w:eastAsia="zh-CN"/>
                </w:rPr>
                <w:t xml:space="preserve"> for Cell 2</w:t>
              </w:r>
              <w:r>
                <w:rPr>
                  <w:rFonts w:ascii="Arial" w:hAnsi="Arial" w:hint="eastAsia"/>
                  <w:sz w:val="18"/>
                  <w:lang w:val="en-US" w:eastAsia="zh-CN"/>
                </w:rPr>
                <w:t xml:space="preserve"> and </w:t>
              </w:r>
              <w:r w:rsidRPr="006D121E">
                <w:rPr>
                  <w:rFonts w:ascii="Arial" w:hAnsi="Arial"/>
                  <w:sz w:val="18"/>
                  <w:lang w:val="en-US" w:eastAsia="zh-CN"/>
                </w:rPr>
                <w:t>Cell 3</w:t>
              </w:r>
            </w:ins>
          </w:p>
        </w:tc>
      </w:tr>
      <w:tr w:rsidR="004F7262" w:rsidRPr="006D121E" w14:paraId="3C1E6808" w14:textId="77777777" w:rsidTr="004E7991">
        <w:trPr>
          <w:jc w:val="center"/>
          <w:ins w:id="21431" w:author="作者"/>
        </w:trPr>
        <w:tc>
          <w:tcPr>
            <w:tcW w:w="2807" w:type="dxa"/>
            <w:tcBorders>
              <w:top w:val="single" w:sz="4" w:space="0" w:color="auto"/>
              <w:left w:val="single" w:sz="4" w:space="0" w:color="auto"/>
              <w:bottom w:val="single" w:sz="4" w:space="0" w:color="auto"/>
              <w:right w:val="single" w:sz="4" w:space="0" w:color="auto"/>
            </w:tcBorders>
            <w:hideMark/>
          </w:tcPr>
          <w:p w14:paraId="03E974B7" w14:textId="77777777" w:rsidR="004F7262" w:rsidRPr="006D121E" w:rsidRDefault="004F7262" w:rsidP="004E7991">
            <w:pPr>
              <w:keepNext/>
              <w:keepLines/>
              <w:spacing w:after="0"/>
              <w:rPr>
                <w:ins w:id="21432" w:author="作者"/>
                <w:rFonts w:ascii="Arial" w:hAnsi="Arial"/>
                <w:sz w:val="18"/>
              </w:rPr>
            </w:pPr>
            <w:ins w:id="21433" w:author="作者">
              <w:r w:rsidRPr="006D121E">
                <w:rPr>
                  <w:rFonts w:ascii="Arial" w:hAnsi="Arial"/>
                  <w:sz w:val="18"/>
                </w:rPr>
                <w:t>Duplex Mode</w:t>
              </w:r>
            </w:ins>
          </w:p>
        </w:tc>
        <w:tc>
          <w:tcPr>
            <w:tcW w:w="665" w:type="dxa"/>
            <w:tcBorders>
              <w:top w:val="single" w:sz="4" w:space="0" w:color="auto"/>
              <w:left w:val="single" w:sz="4" w:space="0" w:color="auto"/>
              <w:bottom w:val="single" w:sz="4" w:space="0" w:color="auto"/>
              <w:right w:val="single" w:sz="4" w:space="0" w:color="auto"/>
            </w:tcBorders>
          </w:tcPr>
          <w:p w14:paraId="2E2F5005" w14:textId="77777777" w:rsidR="004F7262" w:rsidRPr="006D121E" w:rsidRDefault="004F7262" w:rsidP="004E7991">
            <w:pPr>
              <w:keepNext/>
              <w:keepLines/>
              <w:spacing w:after="0"/>
              <w:jc w:val="center"/>
              <w:rPr>
                <w:ins w:id="21434"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681DAADA" w14:textId="77777777" w:rsidR="004F7262" w:rsidRPr="006D121E" w:rsidRDefault="004F7262" w:rsidP="004E7991">
            <w:pPr>
              <w:keepNext/>
              <w:keepLines/>
              <w:spacing w:after="0"/>
              <w:jc w:val="center"/>
              <w:rPr>
                <w:ins w:id="21435" w:author="作者"/>
                <w:rFonts w:ascii="Arial" w:hAnsi="Arial"/>
                <w:sz w:val="18"/>
              </w:rPr>
            </w:pPr>
            <w:ins w:id="21436"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553061A2" w14:textId="77777777" w:rsidR="004F7262" w:rsidRPr="006D121E" w:rsidRDefault="004F7262" w:rsidP="004E7991">
            <w:pPr>
              <w:keepNext/>
              <w:keepLines/>
              <w:spacing w:after="0"/>
              <w:jc w:val="center"/>
              <w:rPr>
                <w:ins w:id="21437" w:author="作者"/>
                <w:rFonts w:ascii="Arial" w:hAnsi="Arial"/>
                <w:sz w:val="18"/>
              </w:rPr>
            </w:pPr>
            <w:ins w:id="21438" w:author="作者">
              <w:r w:rsidRPr="006D121E">
                <w:rPr>
                  <w:rFonts w:ascii="Arial" w:hAnsi="Arial"/>
                  <w:sz w:val="18"/>
                </w:rPr>
                <w:t>TDD</w:t>
              </w:r>
            </w:ins>
          </w:p>
        </w:tc>
      </w:tr>
      <w:tr w:rsidR="004F7262" w:rsidRPr="006D121E" w14:paraId="66FB28D8" w14:textId="77777777" w:rsidTr="004E7991">
        <w:trPr>
          <w:jc w:val="center"/>
          <w:ins w:id="21439" w:author="作者"/>
        </w:trPr>
        <w:tc>
          <w:tcPr>
            <w:tcW w:w="2807" w:type="dxa"/>
            <w:tcBorders>
              <w:top w:val="single" w:sz="4" w:space="0" w:color="auto"/>
              <w:left w:val="single" w:sz="4" w:space="0" w:color="auto"/>
              <w:bottom w:val="single" w:sz="4" w:space="0" w:color="auto"/>
              <w:right w:val="single" w:sz="4" w:space="0" w:color="auto"/>
            </w:tcBorders>
            <w:hideMark/>
          </w:tcPr>
          <w:p w14:paraId="7589CF1F" w14:textId="77777777" w:rsidR="004F7262" w:rsidRPr="006D121E" w:rsidRDefault="004F7262" w:rsidP="004E7991">
            <w:pPr>
              <w:keepNext/>
              <w:keepLines/>
              <w:spacing w:after="0"/>
              <w:rPr>
                <w:ins w:id="21440" w:author="作者"/>
                <w:rFonts w:ascii="Arial" w:hAnsi="Arial"/>
                <w:sz w:val="18"/>
              </w:rPr>
            </w:pPr>
            <w:ins w:id="21441" w:author="作者">
              <w:r w:rsidRPr="006D121E">
                <w:rPr>
                  <w:rFonts w:ascii="Arial" w:hAnsi="Arial"/>
                  <w:sz w:val="18"/>
                </w:rPr>
                <w:t>TDD configuration</w:t>
              </w:r>
            </w:ins>
          </w:p>
        </w:tc>
        <w:tc>
          <w:tcPr>
            <w:tcW w:w="665" w:type="dxa"/>
            <w:tcBorders>
              <w:top w:val="single" w:sz="4" w:space="0" w:color="auto"/>
              <w:left w:val="single" w:sz="4" w:space="0" w:color="auto"/>
              <w:bottom w:val="single" w:sz="4" w:space="0" w:color="auto"/>
              <w:right w:val="single" w:sz="4" w:space="0" w:color="auto"/>
            </w:tcBorders>
          </w:tcPr>
          <w:p w14:paraId="42DBDEC2" w14:textId="77777777" w:rsidR="004F7262" w:rsidRPr="006D121E" w:rsidRDefault="004F7262" w:rsidP="004E7991">
            <w:pPr>
              <w:keepNext/>
              <w:keepLines/>
              <w:spacing w:after="0"/>
              <w:jc w:val="center"/>
              <w:rPr>
                <w:ins w:id="21442"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07FD941E" w14:textId="77777777" w:rsidR="004F7262" w:rsidRPr="006D121E" w:rsidRDefault="004F7262" w:rsidP="004E7991">
            <w:pPr>
              <w:keepNext/>
              <w:keepLines/>
              <w:spacing w:after="0"/>
              <w:jc w:val="center"/>
              <w:rPr>
                <w:ins w:id="21443" w:author="作者"/>
                <w:rFonts w:ascii="Arial" w:hAnsi="Arial"/>
                <w:sz w:val="18"/>
              </w:rPr>
            </w:pPr>
            <w:ins w:id="21444"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2627FBFF" w14:textId="77777777" w:rsidR="004F7262" w:rsidRPr="006D121E" w:rsidRDefault="004F7262" w:rsidP="004E7991">
            <w:pPr>
              <w:keepNext/>
              <w:keepLines/>
              <w:spacing w:after="0"/>
              <w:jc w:val="center"/>
              <w:rPr>
                <w:ins w:id="21445" w:author="作者"/>
                <w:rFonts w:ascii="Arial" w:hAnsi="Arial"/>
                <w:sz w:val="18"/>
              </w:rPr>
            </w:pPr>
            <w:ins w:id="21446" w:author="作者">
              <w:r w:rsidRPr="006D121E">
                <w:rPr>
                  <w:rFonts w:ascii="Arial" w:hAnsi="Arial"/>
                  <w:sz w:val="18"/>
                </w:rPr>
                <w:t>TDDConf.3.1</w:t>
              </w:r>
            </w:ins>
          </w:p>
        </w:tc>
      </w:tr>
      <w:tr w:rsidR="004F7262" w:rsidRPr="006D121E" w14:paraId="6CDC6334" w14:textId="77777777" w:rsidTr="004E7991">
        <w:trPr>
          <w:jc w:val="center"/>
          <w:ins w:id="21447" w:author="作者"/>
        </w:trPr>
        <w:tc>
          <w:tcPr>
            <w:tcW w:w="2807" w:type="dxa"/>
            <w:tcBorders>
              <w:top w:val="single" w:sz="4" w:space="0" w:color="auto"/>
              <w:left w:val="single" w:sz="4" w:space="0" w:color="auto"/>
              <w:bottom w:val="single" w:sz="4" w:space="0" w:color="auto"/>
              <w:right w:val="single" w:sz="4" w:space="0" w:color="auto"/>
            </w:tcBorders>
            <w:hideMark/>
          </w:tcPr>
          <w:p w14:paraId="4C5AE40C" w14:textId="77777777" w:rsidR="004F7262" w:rsidRPr="006D121E" w:rsidRDefault="004F7262" w:rsidP="004E7991">
            <w:pPr>
              <w:keepNext/>
              <w:keepLines/>
              <w:spacing w:after="0"/>
              <w:rPr>
                <w:ins w:id="21448" w:author="作者"/>
                <w:rFonts w:ascii="Arial" w:hAnsi="Arial"/>
                <w:sz w:val="18"/>
              </w:rPr>
            </w:pPr>
            <w:ins w:id="21449" w:author="作者">
              <w:r w:rsidRPr="006D121E">
                <w:rPr>
                  <w:rFonts w:ascii="Arial" w:hAnsi="Arial"/>
                  <w:sz w:val="18"/>
                </w:rPr>
                <w:t>BW</w:t>
              </w:r>
              <w:r w:rsidRPr="006D121E">
                <w:rPr>
                  <w:rFonts w:ascii="Arial" w:hAnsi="Arial"/>
                  <w:sz w:val="18"/>
                  <w:vertAlign w:val="subscript"/>
                </w:rPr>
                <w:t>channel</w:t>
              </w:r>
            </w:ins>
          </w:p>
        </w:tc>
        <w:tc>
          <w:tcPr>
            <w:tcW w:w="665" w:type="dxa"/>
            <w:tcBorders>
              <w:top w:val="single" w:sz="4" w:space="0" w:color="auto"/>
              <w:left w:val="single" w:sz="4" w:space="0" w:color="auto"/>
              <w:bottom w:val="single" w:sz="4" w:space="0" w:color="auto"/>
              <w:right w:val="single" w:sz="4" w:space="0" w:color="auto"/>
            </w:tcBorders>
            <w:hideMark/>
          </w:tcPr>
          <w:p w14:paraId="55EB8AAE" w14:textId="77777777" w:rsidR="004F7262" w:rsidRPr="006D121E" w:rsidRDefault="004F7262" w:rsidP="004E7991">
            <w:pPr>
              <w:keepNext/>
              <w:keepLines/>
              <w:spacing w:after="0"/>
              <w:jc w:val="center"/>
              <w:rPr>
                <w:ins w:id="21450" w:author="作者"/>
                <w:rFonts w:ascii="Arial" w:hAnsi="Arial"/>
                <w:sz w:val="18"/>
              </w:rPr>
            </w:pPr>
            <w:ins w:id="21451" w:author="作者">
              <w:r w:rsidRPr="006D121E">
                <w:rPr>
                  <w:rFonts w:ascii="Arial" w:hAnsi="Arial"/>
                  <w:sz w:val="18"/>
                </w:rPr>
                <w:t>MHz</w:t>
              </w:r>
            </w:ins>
          </w:p>
        </w:tc>
        <w:tc>
          <w:tcPr>
            <w:tcW w:w="826" w:type="dxa"/>
            <w:tcBorders>
              <w:top w:val="single" w:sz="4" w:space="0" w:color="auto"/>
              <w:left w:val="single" w:sz="4" w:space="0" w:color="auto"/>
              <w:bottom w:val="single" w:sz="4" w:space="0" w:color="auto"/>
              <w:right w:val="single" w:sz="4" w:space="0" w:color="auto"/>
            </w:tcBorders>
            <w:hideMark/>
          </w:tcPr>
          <w:p w14:paraId="48342BBF" w14:textId="77777777" w:rsidR="004F7262" w:rsidRPr="006D121E" w:rsidRDefault="004F7262" w:rsidP="004E7991">
            <w:pPr>
              <w:keepNext/>
              <w:keepLines/>
              <w:spacing w:after="0"/>
              <w:jc w:val="center"/>
              <w:rPr>
                <w:ins w:id="21452" w:author="作者"/>
                <w:rFonts w:ascii="Arial" w:hAnsi="Arial"/>
                <w:sz w:val="18"/>
              </w:rPr>
            </w:pPr>
            <w:ins w:id="21453"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147F25DE" w14:textId="77777777" w:rsidR="004F7262" w:rsidRPr="006D121E" w:rsidRDefault="004F7262" w:rsidP="004E7991">
            <w:pPr>
              <w:keepNext/>
              <w:keepLines/>
              <w:spacing w:after="0"/>
              <w:jc w:val="center"/>
              <w:rPr>
                <w:ins w:id="21454" w:author="作者"/>
                <w:rFonts w:ascii="Arial" w:hAnsi="Arial"/>
                <w:sz w:val="18"/>
              </w:rPr>
            </w:pPr>
            <w:ins w:id="21455" w:author="作者">
              <w:r w:rsidRPr="006D121E">
                <w:rPr>
                  <w:rFonts w:ascii="Arial" w:hAnsi="Arial"/>
                  <w:sz w:val="18"/>
                </w:rPr>
                <w:t>100: N</w:t>
              </w:r>
              <w:r w:rsidRPr="006D121E">
                <w:rPr>
                  <w:rFonts w:ascii="Arial" w:hAnsi="Arial"/>
                  <w:sz w:val="18"/>
                  <w:vertAlign w:val="subscript"/>
                </w:rPr>
                <w:t>RB,c</w:t>
              </w:r>
              <w:r w:rsidRPr="006D121E">
                <w:rPr>
                  <w:rFonts w:ascii="Arial" w:hAnsi="Arial"/>
                  <w:sz w:val="18"/>
                </w:rPr>
                <w:t xml:space="preserve"> = 66</w:t>
              </w:r>
            </w:ins>
          </w:p>
        </w:tc>
      </w:tr>
      <w:tr w:rsidR="004F7262" w:rsidRPr="006D121E" w14:paraId="421A7239" w14:textId="77777777" w:rsidTr="004E7991">
        <w:trPr>
          <w:jc w:val="center"/>
          <w:ins w:id="21456" w:author="作者"/>
        </w:trPr>
        <w:tc>
          <w:tcPr>
            <w:tcW w:w="2807" w:type="dxa"/>
            <w:tcBorders>
              <w:top w:val="single" w:sz="4" w:space="0" w:color="auto"/>
              <w:left w:val="single" w:sz="4" w:space="0" w:color="auto"/>
              <w:bottom w:val="single" w:sz="4" w:space="0" w:color="auto"/>
              <w:right w:val="single" w:sz="4" w:space="0" w:color="auto"/>
            </w:tcBorders>
            <w:vAlign w:val="center"/>
            <w:hideMark/>
          </w:tcPr>
          <w:p w14:paraId="5DD6AC83" w14:textId="77777777" w:rsidR="004F7262" w:rsidRPr="006D121E" w:rsidRDefault="004F7262" w:rsidP="004E7991">
            <w:pPr>
              <w:keepNext/>
              <w:keepLines/>
              <w:spacing w:after="0"/>
              <w:rPr>
                <w:ins w:id="21457" w:author="作者"/>
                <w:rFonts w:ascii="Arial" w:hAnsi="Arial"/>
                <w:sz w:val="18"/>
              </w:rPr>
            </w:pPr>
            <w:ins w:id="21458" w:author="作者">
              <w:r w:rsidRPr="006D121E">
                <w:rPr>
                  <w:rFonts w:ascii="Arial" w:hAnsi="Arial"/>
                  <w:sz w:val="18"/>
                </w:rPr>
                <w:t>Data RBs allocated</w:t>
              </w:r>
            </w:ins>
          </w:p>
        </w:tc>
        <w:tc>
          <w:tcPr>
            <w:tcW w:w="665" w:type="dxa"/>
            <w:tcBorders>
              <w:top w:val="single" w:sz="4" w:space="0" w:color="auto"/>
              <w:left w:val="single" w:sz="4" w:space="0" w:color="auto"/>
              <w:bottom w:val="single" w:sz="4" w:space="0" w:color="auto"/>
              <w:right w:val="single" w:sz="4" w:space="0" w:color="auto"/>
            </w:tcBorders>
            <w:vAlign w:val="center"/>
          </w:tcPr>
          <w:p w14:paraId="0FA509B7" w14:textId="77777777" w:rsidR="004F7262" w:rsidRPr="006D121E" w:rsidRDefault="004F7262" w:rsidP="004E7991">
            <w:pPr>
              <w:keepNext/>
              <w:keepLines/>
              <w:spacing w:after="0"/>
              <w:jc w:val="center"/>
              <w:rPr>
                <w:ins w:id="21459"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9726914" w14:textId="77777777" w:rsidR="004F7262" w:rsidRPr="006D121E" w:rsidRDefault="004F7262" w:rsidP="004E7991">
            <w:pPr>
              <w:keepNext/>
              <w:keepLines/>
              <w:spacing w:after="0"/>
              <w:jc w:val="center"/>
              <w:rPr>
                <w:ins w:id="21460" w:author="作者"/>
                <w:rFonts w:ascii="Arial" w:hAnsi="Arial"/>
                <w:sz w:val="18"/>
              </w:rPr>
            </w:pPr>
            <w:ins w:id="21461"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535F590" w14:textId="77777777" w:rsidR="004F7262" w:rsidRPr="006D121E" w:rsidRDefault="004F7262" w:rsidP="004E7991">
            <w:pPr>
              <w:keepNext/>
              <w:keepLines/>
              <w:spacing w:after="0"/>
              <w:jc w:val="center"/>
              <w:rPr>
                <w:ins w:id="21462" w:author="作者"/>
                <w:rFonts w:ascii="Arial" w:hAnsi="Arial"/>
                <w:sz w:val="18"/>
                <w:szCs w:val="18"/>
              </w:rPr>
            </w:pPr>
            <w:ins w:id="21463" w:author="作者">
              <w:r w:rsidRPr="006D121E">
                <w:rPr>
                  <w:rFonts w:ascii="Arial" w:hAnsi="Arial"/>
                  <w:sz w:val="18"/>
                  <w:szCs w:val="18"/>
                </w:rPr>
                <w:t>48</w:t>
              </w:r>
            </w:ins>
          </w:p>
        </w:tc>
      </w:tr>
      <w:tr w:rsidR="004F7262" w:rsidRPr="006D121E" w14:paraId="244D5977" w14:textId="77777777" w:rsidTr="004E7991">
        <w:trPr>
          <w:jc w:val="center"/>
          <w:ins w:id="21464" w:author="作者"/>
        </w:trPr>
        <w:tc>
          <w:tcPr>
            <w:tcW w:w="2807" w:type="dxa"/>
            <w:tcBorders>
              <w:top w:val="single" w:sz="4" w:space="0" w:color="auto"/>
              <w:left w:val="single" w:sz="4" w:space="0" w:color="auto"/>
              <w:bottom w:val="single" w:sz="4" w:space="0" w:color="auto"/>
              <w:right w:val="single" w:sz="4" w:space="0" w:color="auto"/>
            </w:tcBorders>
            <w:hideMark/>
          </w:tcPr>
          <w:p w14:paraId="0B9CD78A" w14:textId="77777777" w:rsidR="004F7262" w:rsidRPr="006D121E" w:rsidRDefault="004F7262" w:rsidP="004E7991">
            <w:pPr>
              <w:keepNext/>
              <w:keepLines/>
              <w:spacing w:after="0"/>
              <w:rPr>
                <w:ins w:id="21465" w:author="作者"/>
                <w:rFonts w:ascii="Arial" w:hAnsi="Arial"/>
                <w:sz w:val="18"/>
                <w:lang w:val="en-US"/>
              </w:rPr>
            </w:pPr>
            <w:ins w:id="21466" w:author="作者">
              <w:r w:rsidRPr="006D121E">
                <w:rPr>
                  <w:rFonts w:ascii="Arial" w:hAnsi="Arial"/>
                  <w:sz w:val="18"/>
                </w:rPr>
                <w:t>Initial BWP Configuration</w:t>
              </w:r>
            </w:ins>
          </w:p>
        </w:tc>
        <w:tc>
          <w:tcPr>
            <w:tcW w:w="665" w:type="dxa"/>
            <w:tcBorders>
              <w:top w:val="single" w:sz="4" w:space="0" w:color="auto"/>
              <w:left w:val="single" w:sz="4" w:space="0" w:color="auto"/>
              <w:bottom w:val="single" w:sz="4" w:space="0" w:color="auto"/>
              <w:right w:val="single" w:sz="4" w:space="0" w:color="auto"/>
            </w:tcBorders>
          </w:tcPr>
          <w:p w14:paraId="1B059304" w14:textId="77777777" w:rsidR="004F7262" w:rsidRPr="006D121E" w:rsidRDefault="004F7262" w:rsidP="004E7991">
            <w:pPr>
              <w:keepNext/>
              <w:keepLines/>
              <w:spacing w:after="0"/>
              <w:jc w:val="center"/>
              <w:rPr>
                <w:ins w:id="21467"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3FE5B7AD" w14:textId="77777777" w:rsidR="004F7262" w:rsidRPr="006D121E" w:rsidRDefault="004F7262" w:rsidP="004E7991">
            <w:pPr>
              <w:keepNext/>
              <w:keepLines/>
              <w:spacing w:after="0"/>
              <w:jc w:val="center"/>
              <w:rPr>
                <w:ins w:id="21468" w:author="作者"/>
                <w:rFonts w:ascii="Arial" w:hAnsi="Arial"/>
                <w:sz w:val="18"/>
              </w:rPr>
            </w:pPr>
            <w:ins w:id="21469"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6AC43CAA" w14:textId="77777777" w:rsidR="004F7262" w:rsidRPr="006D121E" w:rsidRDefault="004F7262" w:rsidP="004E7991">
            <w:pPr>
              <w:keepNext/>
              <w:keepLines/>
              <w:spacing w:after="0"/>
              <w:jc w:val="center"/>
              <w:rPr>
                <w:ins w:id="21470" w:author="作者"/>
                <w:rFonts w:ascii="Arial" w:hAnsi="Arial"/>
                <w:sz w:val="18"/>
                <w:szCs w:val="18"/>
              </w:rPr>
            </w:pPr>
            <w:ins w:id="21471" w:author="作者">
              <w:r w:rsidRPr="006D121E">
                <w:rPr>
                  <w:rFonts w:ascii="Arial" w:hAnsi="Arial"/>
                  <w:sz w:val="18"/>
                  <w:szCs w:val="18"/>
                </w:rPr>
                <w:t>DLBWP.0.1</w:t>
              </w:r>
            </w:ins>
          </w:p>
          <w:p w14:paraId="05583747" w14:textId="77777777" w:rsidR="004F7262" w:rsidRPr="006D121E" w:rsidRDefault="004F7262" w:rsidP="004E7991">
            <w:pPr>
              <w:keepNext/>
              <w:keepLines/>
              <w:spacing w:after="0"/>
              <w:jc w:val="center"/>
              <w:rPr>
                <w:ins w:id="21472" w:author="作者"/>
                <w:rFonts w:ascii="Arial" w:hAnsi="Arial"/>
                <w:sz w:val="18"/>
                <w:szCs w:val="18"/>
              </w:rPr>
            </w:pPr>
            <w:ins w:id="21473" w:author="作者">
              <w:r w:rsidRPr="006D121E">
                <w:rPr>
                  <w:rFonts w:ascii="Arial" w:hAnsi="Arial"/>
                  <w:sz w:val="18"/>
                  <w:szCs w:val="18"/>
                </w:rPr>
                <w:t>ULBWP.0.1</w:t>
              </w:r>
            </w:ins>
          </w:p>
        </w:tc>
      </w:tr>
      <w:tr w:rsidR="004F7262" w:rsidRPr="006D121E" w14:paraId="6D90FC06" w14:textId="77777777" w:rsidTr="004E7991">
        <w:trPr>
          <w:jc w:val="center"/>
          <w:ins w:id="21474" w:author="作者"/>
        </w:trPr>
        <w:tc>
          <w:tcPr>
            <w:tcW w:w="2807" w:type="dxa"/>
            <w:tcBorders>
              <w:top w:val="single" w:sz="4" w:space="0" w:color="auto"/>
              <w:left w:val="single" w:sz="4" w:space="0" w:color="auto"/>
              <w:bottom w:val="single" w:sz="4" w:space="0" w:color="auto"/>
              <w:right w:val="single" w:sz="4" w:space="0" w:color="auto"/>
            </w:tcBorders>
            <w:hideMark/>
          </w:tcPr>
          <w:p w14:paraId="466DE653" w14:textId="77777777" w:rsidR="004F7262" w:rsidRPr="006D121E" w:rsidRDefault="004F7262" w:rsidP="004E7991">
            <w:pPr>
              <w:keepNext/>
              <w:keepLines/>
              <w:spacing w:after="0"/>
              <w:rPr>
                <w:ins w:id="21475" w:author="作者"/>
                <w:rFonts w:ascii="Arial" w:hAnsi="Arial"/>
                <w:sz w:val="18"/>
                <w:lang w:val="en-US"/>
              </w:rPr>
            </w:pPr>
            <w:ins w:id="21476" w:author="作者">
              <w:r w:rsidRPr="006D121E">
                <w:rPr>
                  <w:rFonts w:ascii="Arial" w:hAnsi="Arial"/>
                  <w:sz w:val="18"/>
                </w:rPr>
                <w:t>Dedicated BWP Configuration</w:t>
              </w:r>
            </w:ins>
          </w:p>
        </w:tc>
        <w:tc>
          <w:tcPr>
            <w:tcW w:w="665" w:type="dxa"/>
            <w:tcBorders>
              <w:top w:val="single" w:sz="4" w:space="0" w:color="auto"/>
              <w:left w:val="single" w:sz="4" w:space="0" w:color="auto"/>
              <w:bottom w:val="single" w:sz="4" w:space="0" w:color="auto"/>
              <w:right w:val="single" w:sz="4" w:space="0" w:color="auto"/>
            </w:tcBorders>
          </w:tcPr>
          <w:p w14:paraId="0129CB8F" w14:textId="77777777" w:rsidR="004F7262" w:rsidRPr="006D121E" w:rsidRDefault="004F7262" w:rsidP="004E7991">
            <w:pPr>
              <w:keepNext/>
              <w:keepLines/>
              <w:spacing w:after="0"/>
              <w:jc w:val="center"/>
              <w:rPr>
                <w:ins w:id="21477"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3B72D26A" w14:textId="77777777" w:rsidR="004F7262" w:rsidRPr="006D121E" w:rsidRDefault="004F7262" w:rsidP="004E7991">
            <w:pPr>
              <w:keepNext/>
              <w:keepLines/>
              <w:spacing w:after="0"/>
              <w:jc w:val="center"/>
              <w:rPr>
                <w:ins w:id="21478" w:author="作者"/>
                <w:rFonts w:ascii="Arial" w:hAnsi="Arial"/>
                <w:sz w:val="18"/>
              </w:rPr>
            </w:pPr>
            <w:ins w:id="21479"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3EFEFF74" w14:textId="77777777" w:rsidR="004F7262" w:rsidRPr="006D121E" w:rsidRDefault="004F7262" w:rsidP="004E7991">
            <w:pPr>
              <w:keepNext/>
              <w:keepLines/>
              <w:spacing w:after="0"/>
              <w:jc w:val="center"/>
              <w:rPr>
                <w:ins w:id="21480" w:author="作者"/>
                <w:rFonts w:ascii="Arial" w:hAnsi="Arial"/>
                <w:sz w:val="18"/>
                <w:szCs w:val="18"/>
              </w:rPr>
            </w:pPr>
            <w:ins w:id="21481" w:author="作者">
              <w:r w:rsidRPr="006D121E">
                <w:rPr>
                  <w:rFonts w:ascii="Arial" w:hAnsi="Arial"/>
                  <w:sz w:val="18"/>
                  <w:szCs w:val="18"/>
                </w:rPr>
                <w:t>DLBWP.1.1</w:t>
              </w:r>
            </w:ins>
          </w:p>
          <w:p w14:paraId="579AED5D" w14:textId="77777777" w:rsidR="004F7262" w:rsidRPr="006D121E" w:rsidRDefault="004F7262" w:rsidP="004E7991">
            <w:pPr>
              <w:keepNext/>
              <w:keepLines/>
              <w:spacing w:after="0"/>
              <w:jc w:val="center"/>
              <w:rPr>
                <w:ins w:id="21482" w:author="作者"/>
                <w:rFonts w:ascii="Arial" w:hAnsi="Arial"/>
                <w:sz w:val="18"/>
                <w:szCs w:val="18"/>
              </w:rPr>
            </w:pPr>
            <w:ins w:id="21483" w:author="作者">
              <w:r w:rsidRPr="006D121E">
                <w:rPr>
                  <w:rFonts w:ascii="Arial" w:hAnsi="Arial"/>
                  <w:sz w:val="18"/>
                  <w:szCs w:val="18"/>
                </w:rPr>
                <w:t>ULBWP.1.1</w:t>
              </w:r>
            </w:ins>
          </w:p>
        </w:tc>
      </w:tr>
      <w:tr w:rsidR="004F7262" w:rsidRPr="006D121E" w14:paraId="2CA89682" w14:textId="77777777" w:rsidTr="004E7991">
        <w:trPr>
          <w:jc w:val="center"/>
          <w:ins w:id="21484" w:author="作者"/>
        </w:trPr>
        <w:tc>
          <w:tcPr>
            <w:tcW w:w="2807" w:type="dxa"/>
            <w:tcBorders>
              <w:top w:val="single" w:sz="4" w:space="0" w:color="auto"/>
              <w:left w:val="single" w:sz="4" w:space="0" w:color="auto"/>
              <w:bottom w:val="single" w:sz="4" w:space="0" w:color="auto"/>
              <w:right w:val="single" w:sz="4" w:space="0" w:color="auto"/>
            </w:tcBorders>
            <w:hideMark/>
          </w:tcPr>
          <w:p w14:paraId="6E2159F4" w14:textId="77777777" w:rsidR="004F7262" w:rsidRPr="006D121E" w:rsidRDefault="004F7262" w:rsidP="004E7991">
            <w:pPr>
              <w:keepNext/>
              <w:keepLines/>
              <w:spacing w:after="0"/>
              <w:rPr>
                <w:ins w:id="21485" w:author="作者"/>
                <w:rFonts w:ascii="Arial" w:hAnsi="Arial"/>
                <w:sz w:val="18"/>
                <w:szCs w:val="18"/>
              </w:rPr>
            </w:pPr>
            <w:ins w:id="21486" w:author="作者">
              <w:r w:rsidRPr="006D121E">
                <w:rPr>
                  <w:rFonts w:ascii="Arial" w:hAnsi="Arial"/>
                  <w:sz w:val="18"/>
                  <w:szCs w:val="18"/>
                </w:rPr>
                <w:t>TRS Configuration</w:t>
              </w:r>
            </w:ins>
          </w:p>
        </w:tc>
        <w:tc>
          <w:tcPr>
            <w:tcW w:w="665" w:type="dxa"/>
            <w:tcBorders>
              <w:top w:val="single" w:sz="4" w:space="0" w:color="auto"/>
              <w:left w:val="single" w:sz="4" w:space="0" w:color="auto"/>
              <w:bottom w:val="single" w:sz="4" w:space="0" w:color="auto"/>
              <w:right w:val="single" w:sz="4" w:space="0" w:color="auto"/>
            </w:tcBorders>
          </w:tcPr>
          <w:p w14:paraId="1084D583" w14:textId="77777777" w:rsidR="004F7262" w:rsidRPr="006D121E" w:rsidRDefault="004F7262" w:rsidP="004E7991">
            <w:pPr>
              <w:keepNext/>
              <w:keepLines/>
              <w:spacing w:after="0"/>
              <w:jc w:val="center"/>
              <w:rPr>
                <w:ins w:id="21487"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52FFBD68" w14:textId="77777777" w:rsidR="004F7262" w:rsidRPr="006D121E" w:rsidRDefault="004F7262" w:rsidP="004E7991">
            <w:pPr>
              <w:keepNext/>
              <w:keepLines/>
              <w:spacing w:after="0"/>
              <w:jc w:val="center"/>
              <w:rPr>
                <w:ins w:id="21488" w:author="作者"/>
                <w:rFonts w:ascii="Arial" w:hAnsi="Arial"/>
                <w:sz w:val="18"/>
              </w:rPr>
            </w:pPr>
            <w:ins w:id="21489" w:author="作者">
              <w:r w:rsidRPr="006D121E">
                <w:rPr>
                  <w:rFonts w:ascii="Arial" w:hAnsi="Arial"/>
                  <w:sz w:val="18"/>
                  <w:lang w:val="en-US" w:eastAsia="zh-CN"/>
                </w:rPr>
                <w:t>1,</w:t>
              </w:r>
              <w:r w:rsidRPr="006D121E">
                <w:rPr>
                  <w:rFonts w:ascii="Arial" w:hAnsi="Arial"/>
                  <w:sz w:val="18"/>
                </w:rPr>
                <w:t>2</w:t>
              </w:r>
              <w:r w:rsidRPr="006D121E">
                <w:rPr>
                  <w:rFonts w:ascii="Arial" w:hAnsi="Arial" w:hint="eastAsia"/>
                  <w:sz w:val="18"/>
                  <w:lang w:val="en-US" w:eastAsia="zh-CN"/>
                </w:rPr>
                <w:t>,</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38122F2D" w14:textId="77777777" w:rsidR="004F7262" w:rsidRPr="006D121E" w:rsidRDefault="004F7262" w:rsidP="004E7991">
            <w:pPr>
              <w:keepNext/>
              <w:keepLines/>
              <w:spacing w:after="0"/>
              <w:jc w:val="center"/>
              <w:rPr>
                <w:ins w:id="21490" w:author="作者"/>
                <w:rFonts w:ascii="Arial" w:hAnsi="Arial"/>
                <w:sz w:val="18"/>
                <w:szCs w:val="22"/>
              </w:rPr>
            </w:pPr>
            <w:ins w:id="21491" w:author="作者">
              <w:r w:rsidRPr="006D121E">
                <w:rPr>
                  <w:rFonts w:ascii="Arial" w:hAnsi="Arial"/>
                  <w:sz w:val="18"/>
                  <w:szCs w:val="22"/>
                </w:rPr>
                <w:t>TRS.2.1 TDD</w:t>
              </w:r>
            </w:ins>
          </w:p>
        </w:tc>
      </w:tr>
      <w:tr w:rsidR="004F7262" w:rsidRPr="006D121E" w14:paraId="0F998E45" w14:textId="77777777" w:rsidTr="004E7991">
        <w:trPr>
          <w:jc w:val="center"/>
          <w:ins w:id="21492" w:author="作者"/>
        </w:trPr>
        <w:tc>
          <w:tcPr>
            <w:tcW w:w="2807" w:type="dxa"/>
            <w:tcBorders>
              <w:top w:val="single" w:sz="4" w:space="0" w:color="auto"/>
              <w:left w:val="single" w:sz="4" w:space="0" w:color="auto"/>
              <w:bottom w:val="single" w:sz="4" w:space="0" w:color="auto"/>
              <w:right w:val="single" w:sz="4" w:space="0" w:color="auto"/>
            </w:tcBorders>
            <w:hideMark/>
          </w:tcPr>
          <w:p w14:paraId="5AA2C5CD" w14:textId="77777777" w:rsidR="004F7262" w:rsidRPr="006D121E" w:rsidRDefault="004F7262" w:rsidP="004E7991">
            <w:pPr>
              <w:keepNext/>
              <w:keepLines/>
              <w:spacing w:after="0"/>
              <w:rPr>
                <w:ins w:id="21493" w:author="作者"/>
                <w:rFonts w:ascii="Arial" w:hAnsi="Arial"/>
                <w:sz w:val="18"/>
                <w:szCs w:val="18"/>
              </w:rPr>
            </w:pPr>
            <w:ins w:id="21494" w:author="作者">
              <w:r w:rsidRPr="006D121E">
                <w:rPr>
                  <w:rFonts w:ascii="Arial" w:hAnsi="Arial"/>
                  <w:sz w:val="18"/>
                </w:rPr>
                <w:t>PDSCH/PDCCH TCI state</w:t>
              </w:r>
            </w:ins>
          </w:p>
        </w:tc>
        <w:tc>
          <w:tcPr>
            <w:tcW w:w="665" w:type="dxa"/>
            <w:tcBorders>
              <w:top w:val="single" w:sz="4" w:space="0" w:color="auto"/>
              <w:left w:val="single" w:sz="4" w:space="0" w:color="auto"/>
              <w:bottom w:val="single" w:sz="4" w:space="0" w:color="auto"/>
              <w:right w:val="single" w:sz="4" w:space="0" w:color="auto"/>
            </w:tcBorders>
          </w:tcPr>
          <w:p w14:paraId="318B3BBD" w14:textId="77777777" w:rsidR="004F7262" w:rsidRPr="006D121E" w:rsidRDefault="004F7262" w:rsidP="004E7991">
            <w:pPr>
              <w:keepNext/>
              <w:keepLines/>
              <w:spacing w:after="0"/>
              <w:jc w:val="center"/>
              <w:rPr>
                <w:ins w:id="21495"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457F9B93" w14:textId="77777777" w:rsidR="004F7262" w:rsidRPr="006D121E" w:rsidRDefault="004F7262" w:rsidP="004E7991">
            <w:pPr>
              <w:keepNext/>
              <w:keepLines/>
              <w:spacing w:after="0"/>
              <w:jc w:val="center"/>
              <w:rPr>
                <w:ins w:id="21496" w:author="作者"/>
                <w:rFonts w:ascii="Arial" w:hAnsi="Arial"/>
                <w:sz w:val="18"/>
              </w:rPr>
            </w:pPr>
            <w:ins w:id="21497" w:author="作者">
              <w:r w:rsidRPr="006D121E">
                <w:rPr>
                  <w:rFonts w:ascii="Arial" w:hAnsi="Arial"/>
                  <w:sz w:val="18"/>
                  <w:lang w:val="en-US" w:eastAsia="zh-CN"/>
                </w:rPr>
                <w:t>1</w:t>
              </w:r>
              <w:r w:rsidRPr="006D121E">
                <w:rPr>
                  <w:rFonts w:ascii="Arial" w:hAnsi="Arial" w:hint="eastAsia"/>
                  <w:sz w:val="18"/>
                  <w:lang w:val="en-US" w:eastAsia="zh-CN"/>
                </w:rPr>
                <w:t>,</w:t>
              </w:r>
              <w:r w:rsidRPr="006D121E">
                <w:rPr>
                  <w:rFonts w:ascii="Arial" w:hAnsi="Arial"/>
                  <w:sz w:val="18"/>
                </w:rPr>
                <w:t>2</w:t>
              </w:r>
              <w:r w:rsidRPr="006D121E">
                <w:rPr>
                  <w:rFonts w:ascii="Arial" w:hAnsi="Arial" w:hint="eastAsia"/>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4B802F0B" w14:textId="77777777" w:rsidR="004F7262" w:rsidRPr="006D121E" w:rsidRDefault="004F7262" w:rsidP="004E7991">
            <w:pPr>
              <w:keepNext/>
              <w:keepLines/>
              <w:spacing w:after="0"/>
              <w:jc w:val="center"/>
              <w:rPr>
                <w:ins w:id="21498" w:author="作者"/>
                <w:rFonts w:ascii="Arial" w:hAnsi="Arial"/>
                <w:sz w:val="18"/>
                <w:szCs w:val="22"/>
                <w:lang w:val="en-US"/>
              </w:rPr>
            </w:pPr>
            <w:ins w:id="21499" w:author="作者">
              <w:r w:rsidRPr="006D121E">
                <w:rPr>
                  <w:rFonts w:ascii="Arial" w:hAnsi="Arial"/>
                  <w:sz w:val="18"/>
                  <w:szCs w:val="22"/>
                  <w:lang w:val="en-US"/>
                </w:rPr>
                <w:t>TCI.State.2</w:t>
              </w:r>
            </w:ins>
          </w:p>
        </w:tc>
      </w:tr>
      <w:tr w:rsidR="004F7262" w:rsidRPr="006D121E" w14:paraId="7976FBB2" w14:textId="77777777" w:rsidTr="004E7991">
        <w:trPr>
          <w:jc w:val="center"/>
          <w:ins w:id="21500" w:author="作者"/>
        </w:trPr>
        <w:tc>
          <w:tcPr>
            <w:tcW w:w="2807" w:type="dxa"/>
            <w:tcBorders>
              <w:top w:val="single" w:sz="4" w:space="0" w:color="auto"/>
              <w:left w:val="single" w:sz="4" w:space="0" w:color="auto"/>
              <w:bottom w:val="single" w:sz="4" w:space="0" w:color="auto"/>
              <w:right w:val="single" w:sz="4" w:space="0" w:color="auto"/>
            </w:tcBorders>
            <w:hideMark/>
          </w:tcPr>
          <w:p w14:paraId="10F3954E" w14:textId="77777777" w:rsidR="004F7262" w:rsidRPr="006D121E" w:rsidRDefault="004F7262" w:rsidP="004E7991">
            <w:pPr>
              <w:keepNext/>
              <w:keepLines/>
              <w:spacing w:after="0"/>
              <w:rPr>
                <w:ins w:id="21501" w:author="作者"/>
                <w:rFonts w:ascii="Arial" w:hAnsi="Arial"/>
                <w:sz w:val="18"/>
              </w:rPr>
            </w:pPr>
            <w:ins w:id="21502" w:author="作者">
              <w:r w:rsidRPr="006D121E">
                <w:rPr>
                  <w:rFonts w:ascii="Arial" w:hAnsi="Arial"/>
                  <w:sz w:val="18"/>
                  <w:lang w:val="en-US"/>
                </w:rPr>
                <w:t>PDSCH Reference measurement channel</w:t>
              </w:r>
            </w:ins>
          </w:p>
        </w:tc>
        <w:tc>
          <w:tcPr>
            <w:tcW w:w="665" w:type="dxa"/>
            <w:tcBorders>
              <w:top w:val="single" w:sz="4" w:space="0" w:color="auto"/>
              <w:left w:val="single" w:sz="4" w:space="0" w:color="auto"/>
              <w:bottom w:val="single" w:sz="4" w:space="0" w:color="auto"/>
              <w:right w:val="single" w:sz="4" w:space="0" w:color="auto"/>
            </w:tcBorders>
          </w:tcPr>
          <w:p w14:paraId="6BB39991" w14:textId="77777777" w:rsidR="004F7262" w:rsidRPr="006D121E" w:rsidRDefault="004F7262" w:rsidP="004E7991">
            <w:pPr>
              <w:keepNext/>
              <w:keepLines/>
              <w:spacing w:after="0"/>
              <w:jc w:val="center"/>
              <w:rPr>
                <w:ins w:id="21503"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64172D69" w14:textId="77777777" w:rsidR="004F7262" w:rsidRPr="006D121E" w:rsidRDefault="004F7262" w:rsidP="004E7991">
            <w:pPr>
              <w:keepNext/>
              <w:keepLines/>
              <w:spacing w:after="0"/>
              <w:jc w:val="center"/>
              <w:rPr>
                <w:ins w:id="21504" w:author="作者"/>
                <w:rFonts w:ascii="Arial" w:hAnsi="Arial"/>
                <w:sz w:val="18"/>
              </w:rPr>
            </w:pPr>
            <w:ins w:id="21505"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6835F7F9" w14:textId="77777777" w:rsidR="004F7262" w:rsidRPr="006D121E" w:rsidRDefault="004F7262" w:rsidP="004E7991">
            <w:pPr>
              <w:keepNext/>
              <w:keepLines/>
              <w:spacing w:after="0"/>
              <w:jc w:val="center"/>
              <w:rPr>
                <w:ins w:id="21506" w:author="作者"/>
                <w:rFonts w:ascii="Arial" w:hAnsi="Arial"/>
                <w:sz w:val="18"/>
              </w:rPr>
            </w:pPr>
            <w:ins w:id="21507" w:author="作者">
              <w:r w:rsidRPr="006D121E">
                <w:rPr>
                  <w:rFonts w:ascii="Arial" w:hAnsi="Arial"/>
                  <w:sz w:val="18"/>
                </w:rPr>
                <w:t>SR.3.3 TDD</w:t>
              </w:r>
            </w:ins>
          </w:p>
        </w:tc>
      </w:tr>
      <w:tr w:rsidR="004F7262" w:rsidRPr="006D121E" w14:paraId="59368198" w14:textId="77777777" w:rsidTr="004E7991">
        <w:trPr>
          <w:jc w:val="center"/>
          <w:ins w:id="21508" w:author="作者"/>
        </w:trPr>
        <w:tc>
          <w:tcPr>
            <w:tcW w:w="2807" w:type="dxa"/>
            <w:tcBorders>
              <w:top w:val="single" w:sz="4" w:space="0" w:color="auto"/>
              <w:left w:val="single" w:sz="4" w:space="0" w:color="auto"/>
              <w:bottom w:val="single" w:sz="4" w:space="0" w:color="auto"/>
              <w:right w:val="single" w:sz="4" w:space="0" w:color="auto"/>
            </w:tcBorders>
            <w:hideMark/>
          </w:tcPr>
          <w:p w14:paraId="64A2DF9C" w14:textId="77777777" w:rsidR="004F7262" w:rsidRPr="006D121E" w:rsidRDefault="004F7262" w:rsidP="004E7991">
            <w:pPr>
              <w:keepNext/>
              <w:keepLines/>
              <w:spacing w:after="0"/>
              <w:rPr>
                <w:ins w:id="21509" w:author="作者"/>
                <w:rFonts w:ascii="Arial" w:hAnsi="Arial"/>
                <w:sz w:val="18"/>
              </w:rPr>
            </w:pPr>
            <w:ins w:id="21510" w:author="作者">
              <w:r w:rsidRPr="006D121E">
                <w:rPr>
                  <w:rFonts w:ascii="Arial" w:hAnsi="Arial"/>
                  <w:sz w:val="18"/>
                </w:rPr>
                <w:t>RMSI CORESET Reference Channel</w:t>
              </w:r>
            </w:ins>
          </w:p>
        </w:tc>
        <w:tc>
          <w:tcPr>
            <w:tcW w:w="665" w:type="dxa"/>
            <w:tcBorders>
              <w:top w:val="single" w:sz="4" w:space="0" w:color="auto"/>
              <w:left w:val="single" w:sz="4" w:space="0" w:color="auto"/>
              <w:bottom w:val="single" w:sz="4" w:space="0" w:color="auto"/>
              <w:right w:val="single" w:sz="4" w:space="0" w:color="auto"/>
            </w:tcBorders>
          </w:tcPr>
          <w:p w14:paraId="57695EEE" w14:textId="77777777" w:rsidR="004F7262" w:rsidRPr="006D121E" w:rsidRDefault="004F7262" w:rsidP="004E7991">
            <w:pPr>
              <w:keepNext/>
              <w:keepLines/>
              <w:spacing w:after="0"/>
              <w:jc w:val="center"/>
              <w:rPr>
                <w:ins w:id="21511"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006BA296" w14:textId="77777777" w:rsidR="004F7262" w:rsidRPr="006D121E" w:rsidRDefault="004F7262" w:rsidP="004E7991">
            <w:pPr>
              <w:keepNext/>
              <w:keepLines/>
              <w:spacing w:after="0"/>
              <w:jc w:val="center"/>
              <w:rPr>
                <w:ins w:id="21512" w:author="作者"/>
                <w:rFonts w:ascii="Arial" w:hAnsi="Arial"/>
                <w:sz w:val="18"/>
              </w:rPr>
            </w:pPr>
            <w:ins w:id="21513"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3C490AF7" w14:textId="77777777" w:rsidR="004F7262" w:rsidRPr="006D121E" w:rsidRDefault="004F7262" w:rsidP="004E7991">
            <w:pPr>
              <w:keepNext/>
              <w:keepLines/>
              <w:spacing w:after="0"/>
              <w:jc w:val="center"/>
              <w:rPr>
                <w:ins w:id="21514" w:author="作者"/>
                <w:rFonts w:ascii="Arial" w:hAnsi="Arial"/>
                <w:sz w:val="18"/>
              </w:rPr>
            </w:pPr>
            <w:ins w:id="21515" w:author="作者">
              <w:r w:rsidRPr="006D121E">
                <w:rPr>
                  <w:rFonts w:ascii="Arial" w:hAnsi="Arial"/>
                  <w:sz w:val="18"/>
                </w:rPr>
                <w:t>CR.3.2 TDD</w:t>
              </w:r>
            </w:ins>
          </w:p>
        </w:tc>
      </w:tr>
      <w:tr w:rsidR="004F7262" w:rsidRPr="006D121E" w14:paraId="5AA50D19" w14:textId="77777777" w:rsidTr="004E7991">
        <w:trPr>
          <w:jc w:val="center"/>
          <w:ins w:id="21516" w:author="作者"/>
        </w:trPr>
        <w:tc>
          <w:tcPr>
            <w:tcW w:w="2807" w:type="dxa"/>
            <w:tcBorders>
              <w:top w:val="single" w:sz="4" w:space="0" w:color="auto"/>
              <w:left w:val="single" w:sz="4" w:space="0" w:color="auto"/>
              <w:bottom w:val="single" w:sz="4" w:space="0" w:color="auto"/>
              <w:right w:val="single" w:sz="4" w:space="0" w:color="auto"/>
            </w:tcBorders>
            <w:hideMark/>
          </w:tcPr>
          <w:p w14:paraId="1B167DB0" w14:textId="77777777" w:rsidR="004F7262" w:rsidRPr="006D121E" w:rsidRDefault="004F7262" w:rsidP="004E7991">
            <w:pPr>
              <w:keepNext/>
              <w:keepLines/>
              <w:spacing w:after="0"/>
              <w:rPr>
                <w:ins w:id="21517" w:author="作者"/>
                <w:rFonts w:ascii="Arial" w:hAnsi="Arial"/>
                <w:sz w:val="18"/>
              </w:rPr>
            </w:pPr>
            <w:ins w:id="21518" w:author="作者">
              <w:r w:rsidRPr="006D121E">
                <w:rPr>
                  <w:rFonts w:ascii="Arial" w:hAnsi="Arial"/>
                  <w:sz w:val="18"/>
                </w:rPr>
                <w:t>Dedicated CORESET Reference Channel</w:t>
              </w:r>
            </w:ins>
          </w:p>
        </w:tc>
        <w:tc>
          <w:tcPr>
            <w:tcW w:w="665" w:type="dxa"/>
            <w:tcBorders>
              <w:top w:val="single" w:sz="4" w:space="0" w:color="auto"/>
              <w:left w:val="single" w:sz="4" w:space="0" w:color="auto"/>
              <w:bottom w:val="single" w:sz="4" w:space="0" w:color="auto"/>
              <w:right w:val="single" w:sz="4" w:space="0" w:color="auto"/>
            </w:tcBorders>
          </w:tcPr>
          <w:p w14:paraId="48E077C4" w14:textId="77777777" w:rsidR="004F7262" w:rsidRPr="006D121E" w:rsidRDefault="004F7262" w:rsidP="004E7991">
            <w:pPr>
              <w:keepNext/>
              <w:keepLines/>
              <w:spacing w:after="0"/>
              <w:jc w:val="center"/>
              <w:rPr>
                <w:ins w:id="21519"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665F8832" w14:textId="77777777" w:rsidR="004F7262" w:rsidRPr="006D121E" w:rsidRDefault="004F7262" w:rsidP="004E7991">
            <w:pPr>
              <w:keepNext/>
              <w:keepLines/>
              <w:spacing w:after="0"/>
              <w:jc w:val="center"/>
              <w:rPr>
                <w:ins w:id="21520" w:author="作者"/>
                <w:rFonts w:ascii="Arial" w:hAnsi="Arial"/>
                <w:sz w:val="18"/>
              </w:rPr>
            </w:pPr>
            <w:ins w:id="21521"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79F8D8E0" w14:textId="77777777" w:rsidR="004F7262" w:rsidRPr="006D121E" w:rsidRDefault="004F7262" w:rsidP="004E7991">
            <w:pPr>
              <w:keepNext/>
              <w:keepLines/>
              <w:spacing w:after="0"/>
              <w:jc w:val="center"/>
              <w:rPr>
                <w:ins w:id="21522" w:author="作者"/>
                <w:rFonts w:ascii="Arial" w:hAnsi="Arial"/>
                <w:sz w:val="18"/>
              </w:rPr>
            </w:pPr>
            <w:ins w:id="21523" w:author="作者">
              <w:r w:rsidRPr="006D121E">
                <w:rPr>
                  <w:rFonts w:ascii="Arial" w:hAnsi="Arial"/>
                  <w:sz w:val="18"/>
                </w:rPr>
                <w:t>CCR.3.7 TDD</w:t>
              </w:r>
            </w:ins>
          </w:p>
        </w:tc>
      </w:tr>
      <w:tr w:rsidR="004F7262" w:rsidRPr="006D121E" w14:paraId="69CE7A5C" w14:textId="77777777" w:rsidTr="004E7991">
        <w:trPr>
          <w:jc w:val="center"/>
          <w:ins w:id="21524" w:author="作者"/>
        </w:trPr>
        <w:tc>
          <w:tcPr>
            <w:tcW w:w="2807" w:type="dxa"/>
            <w:tcBorders>
              <w:top w:val="single" w:sz="4" w:space="0" w:color="auto"/>
              <w:left w:val="single" w:sz="4" w:space="0" w:color="auto"/>
              <w:bottom w:val="single" w:sz="4" w:space="0" w:color="auto"/>
              <w:right w:val="single" w:sz="4" w:space="0" w:color="auto"/>
            </w:tcBorders>
            <w:hideMark/>
          </w:tcPr>
          <w:p w14:paraId="08F45E83" w14:textId="77777777" w:rsidR="004F7262" w:rsidRPr="006D121E" w:rsidRDefault="004F7262" w:rsidP="004E7991">
            <w:pPr>
              <w:keepNext/>
              <w:keepLines/>
              <w:spacing w:after="0"/>
              <w:rPr>
                <w:ins w:id="21525" w:author="作者"/>
                <w:rFonts w:ascii="Arial" w:hAnsi="Arial"/>
                <w:sz w:val="18"/>
              </w:rPr>
            </w:pPr>
            <w:ins w:id="21526" w:author="作者">
              <w:r w:rsidRPr="006D121E">
                <w:rPr>
                  <w:rFonts w:ascii="Arial" w:hAnsi="Arial"/>
                  <w:sz w:val="18"/>
                </w:rPr>
                <w:t>OCNG Patterns</w:t>
              </w:r>
            </w:ins>
          </w:p>
        </w:tc>
        <w:tc>
          <w:tcPr>
            <w:tcW w:w="665" w:type="dxa"/>
            <w:tcBorders>
              <w:top w:val="single" w:sz="4" w:space="0" w:color="auto"/>
              <w:left w:val="single" w:sz="4" w:space="0" w:color="auto"/>
              <w:bottom w:val="single" w:sz="4" w:space="0" w:color="auto"/>
              <w:right w:val="single" w:sz="4" w:space="0" w:color="auto"/>
            </w:tcBorders>
          </w:tcPr>
          <w:p w14:paraId="21DA86AE" w14:textId="77777777" w:rsidR="004F7262" w:rsidRPr="006D121E" w:rsidRDefault="004F7262" w:rsidP="004E7991">
            <w:pPr>
              <w:keepNext/>
              <w:keepLines/>
              <w:spacing w:after="0"/>
              <w:jc w:val="center"/>
              <w:rPr>
                <w:ins w:id="21527"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576D98CD" w14:textId="77777777" w:rsidR="004F7262" w:rsidRPr="006D121E" w:rsidRDefault="004F7262" w:rsidP="004E7991">
            <w:pPr>
              <w:keepNext/>
              <w:keepLines/>
              <w:spacing w:after="0"/>
              <w:jc w:val="center"/>
              <w:rPr>
                <w:ins w:id="21528" w:author="作者"/>
                <w:rFonts w:ascii="Arial" w:hAnsi="Arial"/>
                <w:sz w:val="18"/>
              </w:rPr>
            </w:pPr>
            <w:ins w:id="21529"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228BD747" w14:textId="77777777" w:rsidR="004F7262" w:rsidRPr="006D121E" w:rsidRDefault="004F7262" w:rsidP="004E7991">
            <w:pPr>
              <w:keepNext/>
              <w:keepLines/>
              <w:spacing w:after="0"/>
              <w:jc w:val="center"/>
              <w:rPr>
                <w:ins w:id="21530" w:author="作者"/>
                <w:rFonts w:ascii="Arial" w:hAnsi="Arial"/>
                <w:snapToGrid w:val="0"/>
                <w:sz w:val="18"/>
              </w:rPr>
            </w:pPr>
            <w:ins w:id="21531" w:author="作者">
              <w:r w:rsidRPr="006D121E">
                <w:rPr>
                  <w:rFonts w:ascii="Arial" w:hAnsi="Arial"/>
                  <w:snapToGrid w:val="0"/>
                  <w:sz w:val="18"/>
                </w:rPr>
                <w:t>OP.3</w:t>
              </w:r>
            </w:ins>
          </w:p>
        </w:tc>
      </w:tr>
      <w:tr w:rsidR="004F7262" w:rsidRPr="006D121E" w14:paraId="2870A4DB" w14:textId="77777777" w:rsidTr="004E7991">
        <w:trPr>
          <w:jc w:val="center"/>
          <w:ins w:id="21532" w:author="作者"/>
        </w:trPr>
        <w:tc>
          <w:tcPr>
            <w:tcW w:w="2807" w:type="dxa"/>
            <w:tcBorders>
              <w:top w:val="single" w:sz="4" w:space="0" w:color="auto"/>
              <w:left w:val="single" w:sz="4" w:space="0" w:color="auto"/>
              <w:bottom w:val="single" w:sz="4" w:space="0" w:color="auto"/>
              <w:right w:val="single" w:sz="4" w:space="0" w:color="auto"/>
            </w:tcBorders>
            <w:hideMark/>
          </w:tcPr>
          <w:p w14:paraId="313904C6" w14:textId="77777777" w:rsidR="004F7262" w:rsidRPr="006D121E" w:rsidRDefault="004F7262" w:rsidP="004E7991">
            <w:pPr>
              <w:keepNext/>
              <w:keepLines/>
              <w:spacing w:after="0"/>
              <w:rPr>
                <w:ins w:id="21533" w:author="作者"/>
                <w:rFonts w:ascii="Arial" w:hAnsi="Arial"/>
                <w:sz w:val="18"/>
              </w:rPr>
            </w:pPr>
            <w:ins w:id="21534" w:author="作者">
              <w:r w:rsidRPr="006D121E">
                <w:rPr>
                  <w:rFonts w:ascii="Arial" w:hAnsi="Arial"/>
                  <w:sz w:val="18"/>
                  <w:lang w:val="da-DK"/>
                </w:rPr>
                <w:t>SSB configuration</w:t>
              </w:r>
            </w:ins>
          </w:p>
        </w:tc>
        <w:tc>
          <w:tcPr>
            <w:tcW w:w="665" w:type="dxa"/>
            <w:tcBorders>
              <w:top w:val="single" w:sz="4" w:space="0" w:color="auto"/>
              <w:left w:val="single" w:sz="4" w:space="0" w:color="auto"/>
              <w:bottom w:val="single" w:sz="4" w:space="0" w:color="auto"/>
              <w:right w:val="single" w:sz="4" w:space="0" w:color="auto"/>
            </w:tcBorders>
          </w:tcPr>
          <w:p w14:paraId="7378E23D" w14:textId="77777777" w:rsidR="004F7262" w:rsidRPr="006D121E" w:rsidRDefault="004F7262" w:rsidP="004E7991">
            <w:pPr>
              <w:keepNext/>
              <w:keepLines/>
              <w:spacing w:after="0"/>
              <w:jc w:val="center"/>
              <w:rPr>
                <w:ins w:id="21535"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7F8C34D8" w14:textId="77777777" w:rsidR="004F7262" w:rsidRPr="006D121E" w:rsidRDefault="004F7262" w:rsidP="004E7991">
            <w:pPr>
              <w:keepNext/>
              <w:keepLines/>
              <w:spacing w:after="0"/>
              <w:jc w:val="center"/>
              <w:rPr>
                <w:ins w:id="21536" w:author="作者"/>
                <w:rFonts w:ascii="Arial" w:hAnsi="Arial"/>
                <w:sz w:val="18"/>
              </w:rPr>
            </w:pPr>
            <w:ins w:id="21537"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40D437E2" w14:textId="77777777" w:rsidR="004F7262" w:rsidRPr="006D121E" w:rsidRDefault="004F7262" w:rsidP="004E7991">
            <w:pPr>
              <w:keepNext/>
              <w:keepLines/>
              <w:spacing w:after="0"/>
              <w:jc w:val="center"/>
              <w:rPr>
                <w:ins w:id="21538" w:author="作者"/>
                <w:rFonts w:ascii="Arial" w:hAnsi="Arial"/>
                <w:sz w:val="18"/>
              </w:rPr>
            </w:pPr>
            <w:ins w:id="21539" w:author="作者">
              <w:r w:rsidRPr="006D121E">
                <w:rPr>
                  <w:rFonts w:ascii="Arial" w:hAnsi="Arial"/>
                  <w:sz w:val="18"/>
                </w:rPr>
                <w:t>SSB.2 FR2</w:t>
              </w:r>
            </w:ins>
          </w:p>
        </w:tc>
      </w:tr>
      <w:tr w:rsidR="004F7262" w:rsidRPr="006D121E" w14:paraId="36CF77B5" w14:textId="77777777" w:rsidTr="004E7991">
        <w:trPr>
          <w:jc w:val="center"/>
          <w:ins w:id="21540" w:author="作者"/>
        </w:trPr>
        <w:tc>
          <w:tcPr>
            <w:tcW w:w="2807" w:type="dxa"/>
            <w:tcBorders>
              <w:top w:val="single" w:sz="4" w:space="0" w:color="auto"/>
              <w:left w:val="single" w:sz="4" w:space="0" w:color="auto"/>
              <w:bottom w:val="single" w:sz="4" w:space="0" w:color="auto"/>
              <w:right w:val="single" w:sz="4" w:space="0" w:color="auto"/>
            </w:tcBorders>
            <w:hideMark/>
          </w:tcPr>
          <w:p w14:paraId="0471318A" w14:textId="77777777" w:rsidR="004F7262" w:rsidRPr="006D121E" w:rsidRDefault="004F7262" w:rsidP="004E7991">
            <w:pPr>
              <w:keepNext/>
              <w:keepLines/>
              <w:spacing w:after="0"/>
              <w:rPr>
                <w:ins w:id="21541" w:author="作者"/>
                <w:rFonts w:ascii="Arial" w:hAnsi="Arial"/>
                <w:sz w:val="18"/>
              </w:rPr>
            </w:pPr>
            <w:ins w:id="21542" w:author="作者">
              <w:r w:rsidRPr="006D121E">
                <w:rPr>
                  <w:rFonts w:ascii="Arial" w:hAnsi="Arial"/>
                  <w:sz w:val="18"/>
                  <w:lang w:val="da-DK"/>
                </w:rPr>
                <w:t>SMTC configuration</w:t>
              </w:r>
            </w:ins>
          </w:p>
        </w:tc>
        <w:tc>
          <w:tcPr>
            <w:tcW w:w="665" w:type="dxa"/>
            <w:tcBorders>
              <w:top w:val="single" w:sz="4" w:space="0" w:color="auto"/>
              <w:left w:val="single" w:sz="4" w:space="0" w:color="auto"/>
              <w:bottom w:val="single" w:sz="4" w:space="0" w:color="auto"/>
              <w:right w:val="single" w:sz="4" w:space="0" w:color="auto"/>
            </w:tcBorders>
          </w:tcPr>
          <w:p w14:paraId="058635A8" w14:textId="77777777" w:rsidR="004F7262" w:rsidRPr="006D121E" w:rsidRDefault="004F7262" w:rsidP="004E7991">
            <w:pPr>
              <w:keepNext/>
              <w:keepLines/>
              <w:spacing w:after="0"/>
              <w:jc w:val="center"/>
              <w:rPr>
                <w:ins w:id="21543"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08C51C31" w14:textId="77777777" w:rsidR="004F7262" w:rsidRPr="006D121E" w:rsidRDefault="004F7262" w:rsidP="004E7991">
            <w:pPr>
              <w:keepNext/>
              <w:keepLines/>
              <w:spacing w:after="0"/>
              <w:jc w:val="center"/>
              <w:rPr>
                <w:ins w:id="21544" w:author="作者"/>
                <w:rFonts w:ascii="Arial" w:hAnsi="Arial"/>
                <w:sz w:val="18"/>
              </w:rPr>
            </w:pPr>
            <w:ins w:id="21545"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0CD73316" w14:textId="77777777" w:rsidR="004F7262" w:rsidRPr="006D121E" w:rsidRDefault="004F7262" w:rsidP="004E7991">
            <w:pPr>
              <w:keepNext/>
              <w:keepLines/>
              <w:spacing w:after="0"/>
              <w:jc w:val="center"/>
              <w:rPr>
                <w:ins w:id="21546" w:author="作者"/>
                <w:rFonts w:ascii="Arial" w:hAnsi="Arial"/>
                <w:sz w:val="18"/>
              </w:rPr>
            </w:pPr>
            <w:ins w:id="21547" w:author="作者">
              <w:r w:rsidRPr="006D121E">
                <w:rPr>
                  <w:rFonts w:ascii="Arial" w:hAnsi="Arial"/>
                  <w:sz w:val="18"/>
                </w:rPr>
                <w:t>SMTC.2</w:t>
              </w:r>
            </w:ins>
          </w:p>
        </w:tc>
      </w:tr>
      <w:tr w:rsidR="004F7262" w:rsidRPr="006D121E" w14:paraId="291A15AE" w14:textId="77777777" w:rsidTr="004E7991">
        <w:trPr>
          <w:jc w:val="center"/>
          <w:ins w:id="21548" w:author="作者"/>
        </w:trPr>
        <w:tc>
          <w:tcPr>
            <w:tcW w:w="2807" w:type="dxa"/>
            <w:tcBorders>
              <w:top w:val="single" w:sz="4" w:space="0" w:color="auto"/>
              <w:left w:val="single" w:sz="4" w:space="0" w:color="auto"/>
              <w:bottom w:val="single" w:sz="4" w:space="0" w:color="auto"/>
              <w:right w:val="single" w:sz="4" w:space="0" w:color="auto"/>
            </w:tcBorders>
            <w:hideMark/>
          </w:tcPr>
          <w:p w14:paraId="503034BE" w14:textId="77777777" w:rsidR="004F7262" w:rsidRPr="006D121E" w:rsidRDefault="004F7262" w:rsidP="004E7991">
            <w:pPr>
              <w:keepNext/>
              <w:keepLines/>
              <w:spacing w:after="0"/>
              <w:rPr>
                <w:ins w:id="21549" w:author="作者"/>
                <w:rFonts w:ascii="Arial" w:hAnsi="Arial"/>
                <w:sz w:val="18"/>
                <w:lang w:val="da-DK"/>
              </w:rPr>
            </w:pPr>
            <w:ins w:id="21550" w:author="作者">
              <w:r w:rsidRPr="006D121E">
                <w:rPr>
                  <w:rFonts w:ascii="Arial" w:hAnsi="Arial" w:cs="Arial"/>
                  <w:bCs/>
                  <w:sz w:val="18"/>
                  <w:szCs w:val="18"/>
                  <w:lang w:val="da-DK"/>
                </w:rPr>
                <w:t>PDSCH/PDCCH subcarrier spacing</w:t>
              </w:r>
            </w:ins>
          </w:p>
        </w:tc>
        <w:tc>
          <w:tcPr>
            <w:tcW w:w="665" w:type="dxa"/>
            <w:tcBorders>
              <w:top w:val="single" w:sz="4" w:space="0" w:color="auto"/>
              <w:left w:val="single" w:sz="4" w:space="0" w:color="auto"/>
              <w:bottom w:val="single" w:sz="4" w:space="0" w:color="auto"/>
              <w:right w:val="single" w:sz="4" w:space="0" w:color="auto"/>
            </w:tcBorders>
            <w:vAlign w:val="center"/>
            <w:hideMark/>
          </w:tcPr>
          <w:p w14:paraId="64643CA1" w14:textId="77777777" w:rsidR="004F7262" w:rsidRPr="006D121E" w:rsidRDefault="004F7262" w:rsidP="004E7991">
            <w:pPr>
              <w:keepNext/>
              <w:keepLines/>
              <w:spacing w:after="0"/>
              <w:jc w:val="center"/>
              <w:rPr>
                <w:ins w:id="21551" w:author="作者"/>
                <w:rFonts w:ascii="Arial" w:hAnsi="Arial"/>
                <w:sz w:val="18"/>
              </w:rPr>
            </w:pPr>
            <w:ins w:id="21552" w:author="作者">
              <w:r w:rsidRPr="006D121E">
                <w:rPr>
                  <w:rFonts w:ascii="Arial" w:hAnsi="Arial" w:cs="Arial"/>
                  <w:sz w:val="18"/>
                  <w:szCs w:val="18"/>
                  <w:lang w:val="en-US"/>
                </w:rPr>
                <w:t>kHz</w:t>
              </w:r>
            </w:ins>
          </w:p>
        </w:tc>
        <w:tc>
          <w:tcPr>
            <w:tcW w:w="826" w:type="dxa"/>
            <w:tcBorders>
              <w:top w:val="single" w:sz="4" w:space="0" w:color="auto"/>
              <w:left w:val="single" w:sz="4" w:space="0" w:color="auto"/>
              <w:bottom w:val="single" w:sz="4" w:space="0" w:color="auto"/>
              <w:right w:val="single" w:sz="4" w:space="0" w:color="auto"/>
            </w:tcBorders>
            <w:vAlign w:val="center"/>
            <w:hideMark/>
          </w:tcPr>
          <w:p w14:paraId="7476E3FF" w14:textId="77777777" w:rsidR="004F7262" w:rsidRPr="006D121E" w:rsidRDefault="004F7262" w:rsidP="004E7991">
            <w:pPr>
              <w:keepNext/>
              <w:keepLines/>
              <w:spacing w:after="0"/>
              <w:jc w:val="center"/>
              <w:rPr>
                <w:ins w:id="21553" w:author="作者"/>
                <w:rFonts w:ascii="Arial" w:hAnsi="Arial"/>
                <w:sz w:val="18"/>
              </w:rPr>
            </w:pPr>
            <w:ins w:id="21554"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015A2FA" w14:textId="77777777" w:rsidR="004F7262" w:rsidRPr="006D121E" w:rsidRDefault="004F7262" w:rsidP="004E7991">
            <w:pPr>
              <w:keepNext/>
              <w:keepLines/>
              <w:spacing w:after="0"/>
              <w:jc w:val="center"/>
              <w:rPr>
                <w:ins w:id="21555" w:author="作者"/>
                <w:rFonts w:ascii="Arial" w:hAnsi="Arial"/>
                <w:sz w:val="18"/>
              </w:rPr>
            </w:pPr>
            <w:ins w:id="21556" w:author="作者">
              <w:r w:rsidRPr="006D121E">
                <w:rPr>
                  <w:rFonts w:ascii="Arial" w:hAnsi="Arial"/>
                  <w:sz w:val="18"/>
                </w:rPr>
                <w:t>120</w:t>
              </w:r>
            </w:ins>
          </w:p>
        </w:tc>
      </w:tr>
      <w:tr w:rsidR="004F7262" w:rsidRPr="006D121E" w14:paraId="59EE61A8" w14:textId="77777777" w:rsidTr="004E7991">
        <w:trPr>
          <w:jc w:val="center"/>
          <w:ins w:id="21557" w:author="作者"/>
        </w:trPr>
        <w:tc>
          <w:tcPr>
            <w:tcW w:w="2807" w:type="dxa"/>
            <w:tcBorders>
              <w:top w:val="single" w:sz="4" w:space="0" w:color="auto"/>
              <w:left w:val="single" w:sz="4" w:space="0" w:color="auto"/>
              <w:bottom w:val="single" w:sz="4" w:space="0" w:color="auto"/>
              <w:right w:val="single" w:sz="4" w:space="0" w:color="auto"/>
            </w:tcBorders>
            <w:hideMark/>
          </w:tcPr>
          <w:p w14:paraId="68BE8B47" w14:textId="77777777" w:rsidR="004F7262" w:rsidRPr="006D121E" w:rsidRDefault="004F7262" w:rsidP="004E7991">
            <w:pPr>
              <w:keepNext/>
              <w:keepLines/>
              <w:spacing w:after="0"/>
              <w:rPr>
                <w:ins w:id="21558" w:author="作者"/>
                <w:rFonts w:ascii="Arial" w:hAnsi="Arial"/>
                <w:sz w:val="18"/>
                <w:lang w:val="da-DK"/>
              </w:rPr>
            </w:pPr>
            <w:ins w:id="21559" w:author="作者">
              <w:r w:rsidRPr="006D121E">
                <w:rPr>
                  <w:rFonts w:ascii="Arial" w:eastAsia="Calibri" w:hAnsi="Arial" w:cs="Arial"/>
                  <w:sz w:val="18"/>
                  <w:szCs w:val="18"/>
                </w:rPr>
                <w:t>TRS Configuration</w:t>
              </w:r>
            </w:ins>
          </w:p>
        </w:tc>
        <w:tc>
          <w:tcPr>
            <w:tcW w:w="665" w:type="dxa"/>
            <w:tcBorders>
              <w:top w:val="single" w:sz="4" w:space="0" w:color="auto"/>
              <w:left w:val="single" w:sz="4" w:space="0" w:color="auto"/>
              <w:bottom w:val="single" w:sz="4" w:space="0" w:color="auto"/>
              <w:right w:val="single" w:sz="4" w:space="0" w:color="auto"/>
            </w:tcBorders>
          </w:tcPr>
          <w:p w14:paraId="70F1FF2D" w14:textId="77777777" w:rsidR="004F7262" w:rsidRPr="006D121E" w:rsidRDefault="004F7262" w:rsidP="004E7991">
            <w:pPr>
              <w:keepNext/>
              <w:keepLines/>
              <w:spacing w:after="0"/>
              <w:jc w:val="center"/>
              <w:rPr>
                <w:ins w:id="21560"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0ED76021" w14:textId="77777777" w:rsidR="004F7262" w:rsidRPr="006D121E" w:rsidRDefault="004F7262" w:rsidP="004E7991">
            <w:pPr>
              <w:keepNext/>
              <w:keepLines/>
              <w:spacing w:after="0"/>
              <w:jc w:val="center"/>
              <w:rPr>
                <w:ins w:id="21561" w:author="作者"/>
                <w:rFonts w:ascii="Arial" w:hAnsi="Arial"/>
                <w:sz w:val="18"/>
              </w:rPr>
            </w:pPr>
            <w:ins w:id="21562"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778F9259" w14:textId="77777777" w:rsidR="004F7262" w:rsidRPr="006D121E" w:rsidRDefault="004F7262" w:rsidP="004E7991">
            <w:pPr>
              <w:keepNext/>
              <w:keepLines/>
              <w:spacing w:after="0"/>
              <w:jc w:val="center"/>
              <w:rPr>
                <w:ins w:id="21563" w:author="作者"/>
                <w:rFonts w:ascii="Arial" w:hAnsi="Arial"/>
                <w:sz w:val="18"/>
              </w:rPr>
            </w:pPr>
            <w:ins w:id="21564" w:author="作者">
              <w:r w:rsidRPr="006D121E">
                <w:rPr>
                  <w:rFonts w:ascii="Arial" w:hAnsi="Arial"/>
                  <w:sz w:val="18"/>
                </w:rPr>
                <w:t>TRS.2.1 TDD</w:t>
              </w:r>
            </w:ins>
          </w:p>
        </w:tc>
      </w:tr>
      <w:tr w:rsidR="004F7262" w:rsidRPr="006D121E" w14:paraId="5F4D8A2B" w14:textId="77777777" w:rsidTr="004E7991">
        <w:trPr>
          <w:jc w:val="center"/>
          <w:ins w:id="21565" w:author="作者"/>
        </w:trPr>
        <w:tc>
          <w:tcPr>
            <w:tcW w:w="2807" w:type="dxa"/>
            <w:tcBorders>
              <w:top w:val="single" w:sz="4" w:space="0" w:color="auto"/>
              <w:left w:val="single" w:sz="4" w:space="0" w:color="auto"/>
              <w:bottom w:val="single" w:sz="4" w:space="0" w:color="auto"/>
              <w:right w:val="single" w:sz="4" w:space="0" w:color="auto"/>
            </w:tcBorders>
            <w:vAlign w:val="center"/>
            <w:hideMark/>
          </w:tcPr>
          <w:p w14:paraId="292557A7" w14:textId="77777777" w:rsidR="004F7262" w:rsidRPr="006D121E" w:rsidRDefault="004F7262" w:rsidP="004E7991">
            <w:pPr>
              <w:keepNext/>
              <w:keepLines/>
              <w:spacing w:after="0"/>
              <w:rPr>
                <w:ins w:id="21566" w:author="作者"/>
                <w:rFonts w:ascii="Arial" w:eastAsia="Calibri" w:hAnsi="Arial" w:cs="Arial"/>
                <w:sz w:val="18"/>
                <w:szCs w:val="18"/>
              </w:rPr>
            </w:pPr>
            <w:ins w:id="21567" w:author="作者">
              <w:r w:rsidRPr="006D121E">
                <w:rPr>
                  <w:rFonts w:ascii="Arial" w:eastAsia="Calibri" w:hAnsi="Arial" w:cs="Arial"/>
                  <w:sz w:val="18"/>
                  <w:szCs w:val="18"/>
                </w:rPr>
                <w:t>CSI-RS configuration for CSI reporting</w:t>
              </w:r>
            </w:ins>
          </w:p>
        </w:tc>
        <w:tc>
          <w:tcPr>
            <w:tcW w:w="665" w:type="dxa"/>
            <w:tcBorders>
              <w:top w:val="single" w:sz="4" w:space="0" w:color="auto"/>
              <w:left w:val="single" w:sz="4" w:space="0" w:color="auto"/>
              <w:bottom w:val="single" w:sz="4" w:space="0" w:color="auto"/>
              <w:right w:val="single" w:sz="4" w:space="0" w:color="auto"/>
            </w:tcBorders>
            <w:vAlign w:val="center"/>
          </w:tcPr>
          <w:p w14:paraId="18A0718B" w14:textId="77777777" w:rsidR="004F7262" w:rsidRPr="006D121E" w:rsidRDefault="004F7262" w:rsidP="004E7991">
            <w:pPr>
              <w:keepNext/>
              <w:keepLines/>
              <w:spacing w:after="0"/>
              <w:jc w:val="center"/>
              <w:rPr>
                <w:ins w:id="21568"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E30AD19" w14:textId="77777777" w:rsidR="004F7262" w:rsidRPr="006D121E" w:rsidRDefault="004F7262" w:rsidP="004E7991">
            <w:pPr>
              <w:keepNext/>
              <w:keepLines/>
              <w:spacing w:after="0"/>
              <w:jc w:val="center"/>
              <w:rPr>
                <w:ins w:id="21569" w:author="作者"/>
                <w:rFonts w:ascii="Arial" w:hAnsi="Arial"/>
                <w:sz w:val="18"/>
              </w:rPr>
            </w:pPr>
            <w:ins w:id="21570" w:author="作者">
              <w:r w:rsidRPr="006D121E">
                <w:rPr>
                  <w:rFonts w:ascii="Arial" w:hAnsi="Arial"/>
                  <w:sz w:val="18"/>
                  <w:lang w:eastAsia="zh-CN"/>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C6D7C7D" w14:textId="77777777" w:rsidR="004F7262" w:rsidRPr="006D121E" w:rsidRDefault="004F7262" w:rsidP="004E7991">
            <w:pPr>
              <w:keepNext/>
              <w:keepLines/>
              <w:spacing w:after="0"/>
              <w:jc w:val="center"/>
              <w:rPr>
                <w:ins w:id="21571" w:author="作者"/>
                <w:rFonts w:ascii="Arial" w:hAnsi="Arial"/>
                <w:sz w:val="18"/>
                <w:lang w:eastAsia="zh-CN"/>
              </w:rPr>
            </w:pPr>
            <w:ins w:id="21572" w:author="作者">
              <w:r w:rsidRPr="006D121E">
                <w:rPr>
                  <w:rFonts w:ascii="Arial" w:hAnsi="Arial"/>
                  <w:sz w:val="18"/>
                  <w:lang w:eastAsia="zh-CN"/>
                </w:rPr>
                <w:t>CSI-RS.3.1 TDD</w:t>
              </w:r>
            </w:ins>
          </w:p>
        </w:tc>
      </w:tr>
      <w:tr w:rsidR="004F7262" w:rsidRPr="006D121E" w14:paraId="591CBE12" w14:textId="77777777" w:rsidTr="004E7991">
        <w:trPr>
          <w:jc w:val="center"/>
          <w:ins w:id="21573" w:author="作者"/>
        </w:trPr>
        <w:tc>
          <w:tcPr>
            <w:tcW w:w="2807" w:type="dxa"/>
            <w:tcBorders>
              <w:top w:val="single" w:sz="4" w:space="0" w:color="auto"/>
              <w:left w:val="single" w:sz="4" w:space="0" w:color="auto"/>
              <w:bottom w:val="single" w:sz="4" w:space="0" w:color="auto"/>
              <w:right w:val="single" w:sz="4" w:space="0" w:color="auto"/>
            </w:tcBorders>
            <w:hideMark/>
          </w:tcPr>
          <w:p w14:paraId="3CBA8DC1" w14:textId="77777777" w:rsidR="004F7262" w:rsidRPr="006D121E" w:rsidRDefault="004F7262" w:rsidP="004E7991">
            <w:pPr>
              <w:keepNext/>
              <w:keepLines/>
              <w:spacing w:after="0"/>
              <w:rPr>
                <w:ins w:id="21574" w:author="作者"/>
                <w:rFonts w:ascii="Arial" w:eastAsia="Calibri" w:hAnsi="Arial" w:cs="Arial"/>
                <w:sz w:val="18"/>
                <w:szCs w:val="18"/>
              </w:rPr>
            </w:pPr>
            <w:ins w:id="21575" w:author="作者">
              <w:r w:rsidRPr="006D121E">
                <w:rPr>
                  <w:rFonts w:ascii="Arial" w:eastAsia="MS Mincho" w:hAnsi="Arial"/>
                  <w:sz w:val="18"/>
                  <w:lang w:eastAsia="ja-JP"/>
                </w:rPr>
                <w:t>reportConfigType</w:t>
              </w:r>
            </w:ins>
          </w:p>
        </w:tc>
        <w:tc>
          <w:tcPr>
            <w:tcW w:w="665" w:type="dxa"/>
            <w:tcBorders>
              <w:top w:val="single" w:sz="4" w:space="0" w:color="auto"/>
              <w:left w:val="single" w:sz="4" w:space="0" w:color="auto"/>
              <w:bottom w:val="single" w:sz="4" w:space="0" w:color="auto"/>
              <w:right w:val="single" w:sz="4" w:space="0" w:color="auto"/>
            </w:tcBorders>
            <w:vAlign w:val="center"/>
          </w:tcPr>
          <w:p w14:paraId="5BDD01CC" w14:textId="77777777" w:rsidR="004F7262" w:rsidRPr="006D121E" w:rsidRDefault="004F7262" w:rsidP="004E7991">
            <w:pPr>
              <w:keepNext/>
              <w:keepLines/>
              <w:spacing w:after="0"/>
              <w:jc w:val="center"/>
              <w:rPr>
                <w:ins w:id="21576"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89AE366" w14:textId="77777777" w:rsidR="004F7262" w:rsidRPr="006D121E" w:rsidRDefault="004F7262" w:rsidP="004E7991">
            <w:pPr>
              <w:keepNext/>
              <w:keepLines/>
              <w:spacing w:after="0"/>
              <w:jc w:val="center"/>
              <w:rPr>
                <w:ins w:id="21577" w:author="作者"/>
                <w:rFonts w:ascii="Arial" w:hAnsi="Arial"/>
                <w:sz w:val="18"/>
              </w:rPr>
            </w:pPr>
            <w:ins w:id="21578" w:author="作者">
              <w:r w:rsidRPr="006D121E">
                <w:rPr>
                  <w:rFonts w:ascii="Arial" w:hAnsi="Arial"/>
                  <w:sz w:val="18"/>
                  <w:lang w:eastAsia="zh-CN"/>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tcBorders>
            <w:vAlign w:val="center"/>
            <w:hideMark/>
          </w:tcPr>
          <w:p w14:paraId="7912964B" w14:textId="77777777" w:rsidR="004F7262" w:rsidRPr="006D121E" w:rsidRDefault="004F7262" w:rsidP="004E7991">
            <w:pPr>
              <w:keepNext/>
              <w:keepLines/>
              <w:spacing w:after="0"/>
              <w:jc w:val="center"/>
              <w:rPr>
                <w:ins w:id="21579" w:author="作者"/>
                <w:rFonts w:ascii="Arial" w:hAnsi="Arial"/>
                <w:sz w:val="18"/>
                <w:lang w:eastAsia="zh-CN"/>
              </w:rPr>
            </w:pPr>
            <w:ins w:id="21580" w:author="作者">
              <w:r w:rsidRPr="006D121E">
                <w:rPr>
                  <w:rFonts w:ascii="Arial" w:hAnsi="Arial"/>
                  <w:sz w:val="18"/>
                  <w:lang w:eastAsia="zh-CN"/>
                </w:rPr>
                <w:t>periodic</w:t>
              </w:r>
            </w:ins>
          </w:p>
        </w:tc>
      </w:tr>
      <w:tr w:rsidR="004F7262" w:rsidRPr="006D121E" w14:paraId="0504C6F0" w14:textId="77777777" w:rsidTr="004E7991">
        <w:trPr>
          <w:jc w:val="center"/>
          <w:ins w:id="21581" w:author="作者"/>
        </w:trPr>
        <w:tc>
          <w:tcPr>
            <w:tcW w:w="2807" w:type="dxa"/>
            <w:tcBorders>
              <w:top w:val="single" w:sz="4" w:space="0" w:color="auto"/>
              <w:left w:val="single" w:sz="4" w:space="0" w:color="auto"/>
              <w:bottom w:val="single" w:sz="4" w:space="0" w:color="auto"/>
              <w:right w:val="single" w:sz="4" w:space="0" w:color="auto"/>
            </w:tcBorders>
            <w:hideMark/>
          </w:tcPr>
          <w:p w14:paraId="3EB49813" w14:textId="77777777" w:rsidR="004F7262" w:rsidRPr="006D121E" w:rsidRDefault="004F7262" w:rsidP="004E7991">
            <w:pPr>
              <w:keepNext/>
              <w:keepLines/>
              <w:spacing w:after="0"/>
              <w:rPr>
                <w:ins w:id="21582" w:author="作者"/>
                <w:rFonts w:ascii="Arial" w:eastAsia="Calibri" w:hAnsi="Arial" w:cs="Arial"/>
                <w:sz w:val="18"/>
                <w:szCs w:val="18"/>
              </w:rPr>
            </w:pPr>
            <w:ins w:id="21583" w:author="作者">
              <w:r w:rsidRPr="006D121E">
                <w:rPr>
                  <w:rFonts w:ascii="Arial" w:eastAsia="MS Mincho" w:hAnsi="Arial"/>
                  <w:sz w:val="18"/>
                  <w:lang w:eastAsia="ja-JP"/>
                </w:rPr>
                <w:t>reportQuantity</w:t>
              </w:r>
            </w:ins>
          </w:p>
        </w:tc>
        <w:tc>
          <w:tcPr>
            <w:tcW w:w="665" w:type="dxa"/>
            <w:tcBorders>
              <w:top w:val="single" w:sz="4" w:space="0" w:color="auto"/>
              <w:left w:val="single" w:sz="4" w:space="0" w:color="auto"/>
              <w:bottom w:val="single" w:sz="4" w:space="0" w:color="auto"/>
              <w:right w:val="single" w:sz="4" w:space="0" w:color="auto"/>
            </w:tcBorders>
            <w:vAlign w:val="center"/>
          </w:tcPr>
          <w:p w14:paraId="313ADB15" w14:textId="77777777" w:rsidR="004F7262" w:rsidRPr="006D121E" w:rsidRDefault="004F7262" w:rsidP="004E7991">
            <w:pPr>
              <w:keepNext/>
              <w:keepLines/>
              <w:spacing w:after="0"/>
              <w:jc w:val="center"/>
              <w:rPr>
                <w:ins w:id="21584"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9F387BA" w14:textId="77777777" w:rsidR="004F7262" w:rsidRPr="006D121E" w:rsidRDefault="004F7262" w:rsidP="004E7991">
            <w:pPr>
              <w:keepNext/>
              <w:keepLines/>
              <w:spacing w:after="0"/>
              <w:jc w:val="center"/>
              <w:rPr>
                <w:ins w:id="21585" w:author="作者"/>
                <w:rFonts w:ascii="Arial" w:hAnsi="Arial"/>
                <w:sz w:val="18"/>
              </w:rPr>
            </w:pPr>
            <w:ins w:id="21586" w:author="作者">
              <w:r w:rsidRPr="006D121E">
                <w:rPr>
                  <w:rFonts w:ascii="Arial" w:hAnsi="Arial"/>
                  <w:sz w:val="18"/>
                  <w:lang w:eastAsia="zh-CN"/>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EAAAEE8" w14:textId="77777777" w:rsidR="004F7262" w:rsidRPr="006D121E" w:rsidRDefault="004F7262" w:rsidP="004E7991">
            <w:pPr>
              <w:keepNext/>
              <w:keepLines/>
              <w:spacing w:after="0"/>
              <w:jc w:val="center"/>
              <w:rPr>
                <w:ins w:id="21587" w:author="作者"/>
                <w:rFonts w:ascii="Arial" w:hAnsi="Arial"/>
                <w:sz w:val="18"/>
                <w:lang w:eastAsia="zh-CN"/>
              </w:rPr>
            </w:pPr>
            <w:ins w:id="21588" w:author="作者">
              <w:r w:rsidRPr="006D121E">
                <w:rPr>
                  <w:rFonts w:ascii="Arial" w:hAnsi="Arial"/>
                  <w:sz w:val="18"/>
                  <w:lang w:eastAsia="zh-CN"/>
                </w:rPr>
                <w:t>cri-RI-PMI-CQI</w:t>
              </w:r>
            </w:ins>
          </w:p>
        </w:tc>
      </w:tr>
      <w:tr w:rsidR="004F7262" w:rsidRPr="006D121E" w14:paraId="545F1A2B" w14:textId="77777777" w:rsidTr="004E7991">
        <w:trPr>
          <w:jc w:val="center"/>
          <w:ins w:id="21589" w:author="作者"/>
        </w:trPr>
        <w:tc>
          <w:tcPr>
            <w:tcW w:w="2807" w:type="dxa"/>
            <w:tcBorders>
              <w:top w:val="single" w:sz="4" w:space="0" w:color="auto"/>
              <w:left w:val="single" w:sz="4" w:space="0" w:color="auto"/>
              <w:bottom w:val="single" w:sz="4" w:space="0" w:color="auto"/>
              <w:right w:val="single" w:sz="4" w:space="0" w:color="auto"/>
            </w:tcBorders>
            <w:hideMark/>
          </w:tcPr>
          <w:p w14:paraId="235091B2" w14:textId="77777777" w:rsidR="004F7262" w:rsidRPr="006D121E" w:rsidRDefault="004F7262" w:rsidP="004E7991">
            <w:pPr>
              <w:keepNext/>
              <w:keepLines/>
              <w:spacing w:after="0"/>
              <w:rPr>
                <w:ins w:id="21590" w:author="作者"/>
                <w:rFonts w:ascii="Arial" w:eastAsia="Calibri" w:hAnsi="Arial" w:cs="Arial"/>
                <w:sz w:val="18"/>
                <w:szCs w:val="18"/>
              </w:rPr>
            </w:pPr>
            <w:ins w:id="21591" w:author="作者">
              <w:r w:rsidRPr="006D121E">
                <w:rPr>
                  <w:rFonts w:ascii="Arial" w:eastAsia="MS Mincho" w:hAnsi="Arial"/>
                  <w:sz w:val="18"/>
                  <w:lang w:eastAsia="ja-JP"/>
                </w:rPr>
                <w:t>CSI reporting periodicity</w:t>
              </w:r>
            </w:ins>
          </w:p>
        </w:tc>
        <w:tc>
          <w:tcPr>
            <w:tcW w:w="665" w:type="dxa"/>
            <w:tcBorders>
              <w:top w:val="single" w:sz="4" w:space="0" w:color="auto"/>
              <w:left w:val="single" w:sz="4" w:space="0" w:color="auto"/>
              <w:bottom w:val="single" w:sz="4" w:space="0" w:color="auto"/>
              <w:right w:val="single" w:sz="4" w:space="0" w:color="auto"/>
            </w:tcBorders>
            <w:vAlign w:val="center"/>
            <w:hideMark/>
          </w:tcPr>
          <w:p w14:paraId="64F22F74" w14:textId="77777777" w:rsidR="004F7262" w:rsidRPr="006D121E" w:rsidRDefault="004F7262" w:rsidP="004E7991">
            <w:pPr>
              <w:keepNext/>
              <w:keepLines/>
              <w:spacing w:after="0"/>
              <w:jc w:val="center"/>
              <w:rPr>
                <w:ins w:id="21592" w:author="作者"/>
                <w:rFonts w:ascii="Arial" w:hAnsi="Arial"/>
                <w:sz w:val="18"/>
              </w:rPr>
            </w:pPr>
            <w:ins w:id="21593" w:author="作者">
              <w:r w:rsidRPr="006D121E">
                <w:rPr>
                  <w:rFonts w:ascii="Arial" w:hAnsi="Arial"/>
                  <w:sz w:val="18"/>
                  <w:lang w:eastAsia="zh-CN"/>
                </w:rPr>
                <w:t>slot</w:t>
              </w:r>
            </w:ins>
          </w:p>
        </w:tc>
        <w:tc>
          <w:tcPr>
            <w:tcW w:w="826" w:type="dxa"/>
            <w:tcBorders>
              <w:top w:val="single" w:sz="4" w:space="0" w:color="auto"/>
              <w:left w:val="single" w:sz="4" w:space="0" w:color="auto"/>
              <w:bottom w:val="single" w:sz="4" w:space="0" w:color="auto"/>
              <w:right w:val="single" w:sz="4" w:space="0" w:color="auto"/>
            </w:tcBorders>
            <w:vAlign w:val="center"/>
            <w:hideMark/>
          </w:tcPr>
          <w:p w14:paraId="3A137485" w14:textId="77777777" w:rsidR="004F7262" w:rsidRPr="006D121E" w:rsidRDefault="004F7262" w:rsidP="004E7991">
            <w:pPr>
              <w:keepNext/>
              <w:keepLines/>
              <w:spacing w:after="0"/>
              <w:jc w:val="center"/>
              <w:rPr>
                <w:ins w:id="21594" w:author="作者"/>
                <w:rFonts w:ascii="Arial" w:hAnsi="Arial"/>
                <w:sz w:val="18"/>
              </w:rPr>
            </w:pPr>
            <w:ins w:id="21595" w:author="作者">
              <w:r w:rsidRPr="006D121E">
                <w:rPr>
                  <w:rFonts w:ascii="Arial" w:hAnsi="Arial"/>
                  <w:sz w:val="18"/>
                  <w:lang w:eastAsia="zh-CN"/>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769E411" w14:textId="77777777" w:rsidR="004F7262" w:rsidRPr="006D121E" w:rsidRDefault="004F7262" w:rsidP="004E7991">
            <w:pPr>
              <w:keepNext/>
              <w:keepLines/>
              <w:spacing w:after="0"/>
              <w:jc w:val="center"/>
              <w:rPr>
                <w:ins w:id="21596" w:author="作者"/>
                <w:rFonts w:ascii="Arial" w:hAnsi="Arial"/>
                <w:sz w:val="18"/>
                <w:lang w:eastAsia="zh-CN"/>
              </w:rPr>
            </w:pPr>
            <w:ins w:id="21597" w:author="作者">
              <w:r w:rsidRPr="006D121E">
                <w:rPr>
                  <w:rFonts w:ascii="Arial" w:hAnsi="Arial"/>
                  <w:sz w:val="18"/>
                  <w:lang w:eastAsia="zh-CN"/>
                </w:rPr>
                <w:t>40</w:t>
              </w:r>
            </w:ins>
          </w:p>
        </w:tc>
      </w:tr>
      <w:tr w:rsidR="004F7262" w:rsidRPr="006D121E" w14:paraId="29128779" w14:textId="77777777" w:rsidTr="004E7991">
        <w:trPr>
          <w:jc w:val="center"/>
          <w:ins w:id="21598" w:author="作者"/>
        </w:trPr>
        <w:tc>
          <w:tcPr>
            <w:tcW w:w="2807" w:type="dxa"/>
            <w:tcBorders>
              <w:top w:val="single" w:sz="4" w:space="0" w:color="auto"/>
              <w:left w:val="single" w:sz="4" w:space="0" w:color="auto"/>
              <w:bottom w:val="single" w:sz="4" w:space="0" w:color="auto"/>
              <w:right w:val="single" w:sz="4" w:space="0" w:color="auto"/>
            </w:tcBorders>
            <w:hideMark/>
          </w:tcPr>
          <w:p w14:paraId="5F7BD416" w14:textId="77777777" w:rsidR="004F7262" w:rsidRPr="006D121E" w:rsidRDefault="004F7262" w:rsidP="004E7991">
            <w:pPr>
              <w:keepNext/>
              <w:keepLines/>
              <w:spacing w:after="0"/>
              <w:rPr>
                <w:ins w:id="21599" w:author="作者"/>
                <w:rFonts w:ascii="Arial" w:eastAsia="Calibri" w:hAnsi="Arial" w:cs="Arial"/>
                <w:sz w:val="18"/>
                <w:szCs w:val="18"/>
              </w:rPr>
            </w:pPr>
            <w:ins w:id="21600" w:author="作者">
              <w:r w:rsidRPr="006D121E">
                <w:rPr>
                  <w:rFonts w:ascii="Arial" w:eastAsia="MS Mincho" w:hAnsi="Arial"/>
                  <w:sz w:val="18"/>
                  <w:lang w:eastAsia="ja-JP"/>
                </w:rPr>
                <w:t>CSI reporting offset</w:t>
              </w:r>
            </w:ins>
          </w:p>
        </w:tc>
        <w:tc>
          <w:tcPr>
            <w:tcW w:w="665" w:type="dxa"/>
            <w:tcBorders>
              <w:top w:val="single" w:sz="4" w:space="0" w:color="auto"/>
              <w:left w:val="single" w:sz="4" w:space="0" w:color="auto"/>
              <w:bottom w:val="single" w:sz="4" w:space="0" w:color="auto"/>
              <w:right w:val="single" w:sz="4" w:space="0" w:color="auto"/>
            </w:tcBorders>
            <w:vAlign w:val="center"/>
            <w:hideMark/>
          </w:tcPr>
          <w:p w14:paraId="2C84427C" w14:textId="77777777" w:rsidR="004F7262" w:rsidRPr="006D121E" w:rsidRDefault="004F7262" w:rsidP="004E7991">
            <w:pPr>
              <w:keepNext/>
              <w:keepLines/>
              <w:spacing w:after="0"/>
              <w:jc w:val="center"/>
              <w:rPr>
                <w:ins w:id="21601" w:author="作者"/>
                <w:rFonts w:ascii="Arial" w:hAnsi="Arial"/>
                <w:sz w:val="18"/>
              </w:rPr>
            </w:pPr>
            <w:ins w:id="21602" w:author="作者">
              <w:r w:rsidRPr="006D121E">
                <w:rPr>
                  <w:rFonts w:ascii="Arial" w:hAnsi="Arial"/>
                  <w:sz w:val="18"/>
                  <w:lang w:eastAsia="zh-CN"/>
                </w:rPr>
                <w:t>slot</w:t>
              </w:r>
            </w:ins>
          </w:p>
        </w:tc>
        <w:tc>
          <w:tcPr>
            <w:tcW w:w="826" w:type="dxa"/>
            <w:tcBorders>
              <w:top w:val="single" w:sz="4" w:space="0" w:color="auto"/>
              <w:left w:val="single" w:sz="4" w:space="0" w:color="auto"/>
              <w:bottom w:val="single" w:sz="4" w:space="0" w:color="auto"/>
              <w:right w:val="single" w:sz="4" w:space="0" w:color="auto"/>
            </w:tcBorders>
            <w:vAlign w:val="center"/>
            <w:hideMark/>
          </w:tcPr>
          <w:p w14:paraId="68F75780" w14:textId="77777777" w:rsidR="004F7262" w:rsidRPr="006D121E" w:rsidRDefault="004F7262" w:rsidP="004E7991">
            <w:pPr>
              <w:keepNext/>
              <w:keepLines/>
              <w:spacing w:after="0"/>
              <w:jc w:val="center"/>
              <w:rPr>
                <w:ins w:id="21603" w:author="作者"/>
                <w:rFonts w:ascii="Arial" w:hAnsi="Arial"/>
                <w:sz w:val="18"/>
              </w:rPr>
            </w:pPr>
            <w:ins w:id="21604" w:author="作者">
              <w:r w:rsidRPr="006D121E">
                <w:rPr>
                  <w:rFonts w:ascii="Arial" w:hAnsi="Arial"/>
                  <w:sz w:val="18"/>
                  <w:lang w:eastAsia="zh-CN"/>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3E4BC23" w14:textId="77777777" w:rsidR="004F7262" w:rsidRPr="006D121E" w:rsidRDefault="004F7262" w:rsidP="004E7991">
            <w:pPr>
              <w:keepNext/>
              <w:keepLines/>
              <w:spacing w:after="0"/>
              <w:jc w:val="center"/>
              <w:rPr>
                <w:ins w:id="21605" w:author="作者"/>
                <w:rFonts w:ascii="Arial" w:hAnsi="Arial"/>
                <w:sz w:val="18"/>
                <w:lang w:eastAsia="zh-CN"/>
              </w:rPr>
            </w:pPr>
            <w:ins w:id="21606" w:author="作者">
              <w:r w:rsidRPr="006D121E">
                <w:rPr>
                  <w:rFonts w:ascii="Arial" w:hAnsi="Arial"/>
                  <w:sz w:val="18"/>
                  <w:lang w:eastAsia="zh-CN"/>
                </w:rPr>
                <w:t>4</w:t>
              </w:r>
            </w:ins>
          </w:p>
        </w:tc>
      </w:tr>
      <w:tr w:rsidR="004F7262" w:rsidRPr="006D121E" w14:paraId="1C85F663" w14:textId="77777777" w:rsidTr="004E7991">
        <w:trPr>
          <w:jc w:val="center"/>
          <w:ins w:id="21607" w:author="作者"/>
        </w:trPr>
        <w:tc>
          <w:tcPr>
            <w:tcW w:w="2807" w:type="dxa"/>
            <w:tcBorders>
              <w:top w:val="single" w:sz="4" w:space="0" w:color="auto"/>
              <w:left w:val="single" w:sz="4" w:space="0" w:color="auto"/>
              <w:bottom w:val="single" w:sz="4" w:space="0" w:color="auto"/>
              <w:right w:val="single" w:sz="4" w:space="0" w:color="auto"/>
            </w:tcBorders>
            <w:hideMark/>
          </w:tcPr>
          <w:p w14:paraId="46E3F111" w14:textId="77777777" w:rsidR="004F7262" w:rsidRPr="006D121E" w:rsidRDefault="004F7262" w:rsidP="004E7991">
            <w:pPr>
              <w:keepNext/>
              <w:keepLines/>
              <w:spacing w:after="0"/>
              <w:rPr>
                <w:ins w:id="21608" w:author="作者"/>
                <w:rFonts w:ascii="Arial" w:hAnsi="Arial"/>
                <w:sz w:val="18"/>
                <w:lang w:val="en-US"/>
              </w:rPr>
            </w:pPr>
            <w:ins w:id="21609" w:author="作者">
              <w:r w:rsidRPr="006D121E">
                <w:rPr>
                  <w:rFonts w:ascii="Arial" w:hAnsi="Arial"/>
                  <w:sz w:val="18"/>
                  <w:lang w:eastAsia="ja-JP"/>
                </w:rPr>
                <w:t>EPRE ratio of PSS to SSS</w:t>
              </w:r>
            </w:ins>
          </w:p>
        </w:tc>
        <w:tc>
          <w:tcPr>
            <w:tcW w:w="665" w:type="dxa"/>
            <w:tcBorders>
              <w:top w:val="single" w:sz="4" w:space="0" w:color="auto"/>
              <w:left w:val="single" w:sz="4" w:space="0" w:color="auto"/>
              <w:bottom w:val="nil"/>
              <w:right w:val="single" w:sz="4" w:space="0" w:color="auto"/>
            </w:tcBorders>
            <w:hideMark/>
          </w:tcPr>
          <w:p w14:paraId="31A3F749" w14:textId="77777777" w:rsidR="004F7262" w:rsidRPr="006D121E" w:rsidRDefault="004F7262" w:rsidP="004E7991">
            <w:pPr>
              <w:keepNext/>
              <w:keepLines/>
              <w:spacing w:after="0"/>
              <w:jc w:val="center"/>
              <w:rPr>
                <w:ins w:id="21610" w:author="作者"/>
                <w:rFonts w:ascii="Arial" w:hAnsi="Arial"/>
                <w:sz w:val="18"/>
              </w:rPr>
            </w:pPr>
            <w:ins w:id="21611" w:author="作者">
              <w:r w:rsidRPr="006D121E">
                <w:rPr>
                  <w:rFonts w:ascii="Arial" w:hAnsi="Arial"/>
                  <w:sz w:val="18"/>
                </w:rPr>
                <w:t>dB</w:t>
              </w:r>
            </w:ins>
          </w:p>
        </w:tc>
        <w:tc>
          <w:tcPr>
            <w:tcW w:w="826" w:type="dxa"/>
            <w:tcBorders>
              <w:top w:val="single" w:sz="4" w:space="0" w:color="auto"/>
              <w:left w:val="single" w:sz="4" w:space="0" w:color="auto"/>
              <w:bottom w:val="nil"/>
              <w:right w:val="single" w:sz="4" w:space="0" w:color="auto"/>
            </w:tcBorders>
            <w:hideMark/>
          </w:tcPr>
          <w:p w14:paraId="7A528AC0" w14:textId="77777777" w:rsidR="004F7262" w:rsidRPr="006D121E" w:rsidRDefault="004F7262" w:rsidP="004E7991">
            <w:pPr>
              <w:keepNext/>
              <w:keepLines/>
              <w:spacing w:after="0"/>
              <w:jc w:val="center"/>
              <w:rPr>
                <w:ins w:id="21612" w:author="作者"/>
                <w:rFonts w:ascii="Arial" w:hAnsi="Arial"/>
                <w:sz w:val="18"/>
              </w:rPr>
            </w:pPr>
            <w:ins w:id="21613"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nil"/>
              <w:right w:val="single" w:sz="4" w:space="0" w:color="auto"/>
            </w:tcBorders>
            <w:hideMark/>
          </w:tcPr>
          <w:p w14:paraId="4BA1E2C8" w14:textId="77777777" w:rsidR="004F7262" w:rsidRPr="006D121E" w:rsidRDefault="004F7262" w:rsidP="004E7991">
            <w:pPr>
              <w:keepNext/>
              <w:keepLines/>
              <w:spacing w:after="0"/>
              <w:jc w:val="center"/>
              <w:rPr>
                <w:ins w:id="21614" w:author="作者"/>
                <w:rFonts w:ascii="Arial" w:hAnsi="Arial"/>
                <w:sz w:val="18"/>
              </w:rPr>
            </w:pPr>
            <w:ins w:id="21615" w:author="作者">
              <w:r w:rsidRPr="006D121E">
                <w:rPr>
                  <w:rFonts w:ascii="Arial" w:hAnsi="Arial"/>
                  <w:sz w:val="18"/>
                </w:rPr>
                <w:t>0</w:t>
              </w:r>
            </w:ins>
          </w:p>
        </w:tc>
      </w:tr>
      <w:tr w:rsidR="004F7262" w:rsidRPr="006D121E" w14:paraId="7111AA3A" w14:textId="77777777" w:rsidTr="004E7991">
        <w:trPr>
          <w:jc w:val="center"/>
          <w:ins w:id="21616" w:author="作者"/>
        </w:trPr>
        <w:tc>
          <w:tcPr>
            <w:tcW w:w="2807" w:type="dxa"/>
            <w:tcBorders>
              <w:top w:val="single" w:sz="4" w:space="0" w:color="auto"/>
              <w:left w:val="single" w:sz="4" w:space="0" w:color="auto"/>
              <w:bottom w:val="single" w:sz="4" w:space="0" w:color="auto"/>
              <w:right w:val="single" w:sz="4" w:space="0" w:color="auto"/>
            </w:tcBorders>
            <w:hideMark/>
          </w:tcPr>
          <w:p w14:paraId="5A4A04BC" w14:textId="77777777" w:rsidR="004F7262" w:rsidRPr="006D121E" w:rsidRDefault="004F7262" w:rsidP="004E7991">
            <w:pPr>
              <w:keepNext/>
              <w:keepLines/>
              <w:spacing w:after="0"/>
              <w:rPr>
                <w:ins w:id="21617" w:author="作者"/>
                <w:rFonts w:ascii="Arial" w:hAnsi="Arial"/>
                <w:sz w:val="18"/>
                <w:lang w:val="en-US"/>
              </w:rPr>
            </w:pPr>
            <w:ins w:id="21618" w:author="作者">
              <w:r w:rsidRPr="006D121E">
                <w:rPr>
                  <w:rFonts w:ascii="Arial" w:hAnsi="Arial"/>
                  <w:sz w:val="18"/>
                  <w:lang w:eastAsia="ja-JP"/>
                </w:rPr>
                <w:t>EPRE ratio of PBCH DMRS to SSS</w:t>
              </w:r>
            </w:ins>
          </w:p>
        </w:tc>
        <w:tc>
          <w:tcPr>
            <w:tcW w:w="665" w:type="dxa"/>
            <w:tcBorders>
              <w:top w:val="nil"/>
              <w:left w:val="single" w:sz="4" w:space="0" w:color="auto"/>
              <w:bottom w:val="nil"/>
              <w:right w:val="single" w:sz="4" w:space="0" w:color="auto"/>
            </w:tcBorders>
            <w:hideMark/>
          </w:tcPr>
          <w:p w14:paraId="64A49927" w14:textId="77777777" w:rsidR="004F7262" w:rsidRPr="006D121E" w:rsidRDefault="004F7262" w:rsidP="004E7991">
            <w:pPr>
              <w:rPr>
                <w:ins w:id="21619" w:author="作者"/>
                <w:rFonts w:ascii="Arial" w:hAnsi="Arial"/>
                <w:sz w:val="18"/>
                <w:lang w:val="en-US"/>
              </w:rPr>
            </w:pPr>
          </w:p>
        </w:tc>
        <w:tc>
          <w:tcPr>
            <w:tcW w:w="826" w:type="dxa"/>
            <w:tcBorders>
              <w:top w:val="nil"/>
              <w:left w:val="single" w:sz="4" w:space="0" w:color="auto"/>
              <w:bottom w:val="nil"/>
              <w:right w:val="single" w:sz="4" w:space="0" w:color="auto"/>
            </w:tcBorders>
            <w:hideMark/>
          </w:tcPr>
          <w:p w14:paraId="19946CD9" w14:textId="77777777" w:rsidR="004F7262" w:rsidRPr="006D121E" w:rsidRDefault="004F7262" w:rsidP="004E7991">
            <w:pPr>
              <w:spacing w:after="0"/>
              <w:rPr>
                <w:ins w:id="21620" w:author="作者"/>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14:paraId="6E208816" w14:textId="77777777" w:rsidR="004F7262" w:rsidRPr="006D121E" w:rsidRDefault="004F7262" w:rsidP="004E7991">
            <w:pPr>
              <w:spacing w:after="0"/>
              <w:rPr>
                <w:ins w:id="21621" w:author="作者"/>
                <w:rFonts w:ascii="CG Times (WN)" w:hAnsi="CG Times (WN)"/>
                <w:lang w:val="en-US" w:eastAsia="zh-CN"/>
              </w:rPr>
            </w:pPr>
          </w:p>
        </w:tc>
      </w:tr>
      <w:tr w:rsidR="004F7262" w:rsidRPr="006D121E" w14:paraId="2A7DBBAE" w14:textId="77777777" w:rsidTr="004E7991">
        <w:trPr>
          <w:jc w:val="center"/>
          <w:ins w:id="21622" w:author="作者"/>
        </w:trPr>
        <w:tc>
          <w:tcPr>
            <w:tcW w:w="2807" w:type="dxa"/>
            <w:tcBorders>
              <w:top w:val="single" w:sz="4" w:space="0" w:color="auto"/>
              <w:left w:val="single" w:sz="4" w:space="0" w:color="auto"/>
              <w:bottom w:val="single" w:sz="4" w:space="0" w:color="auto"/>
              <w:right w:val="single" w:sz="4" w:space="0" w:color="auto"/>
            </w:tcBorders>
            <w:hideMark/>
          </w:tcPr>
          <w:p w14:paraId="4DBC6530" w14:textId="77777777" w:rsidR="004F7262" w:rsidRPr="006D121E" w:rsidRDefault="004F7262" w:rsidP="004E7991">
            <w:pPr>
              <w:keepNext/>
              <w:keepLines/>
              <w:spacing w:after="0"/>
              <w:rPr>
                <w:ins w:id="21623" w:author="作者"/>
                <w:rFonts w:ascii="Arial" w:hAnsi="Arial"/>
                <w:sz w:val="18"/>
                <w:lang w:val="en-US"/>
              </w:rPr>
            </w:pPr>
            <w:ins w:id="21624" w:author="作者">
              <w:r w:rsidRPr="006D121E">
                <w:rPr>
                  <w:rFonts w:ascii="Arial" w:hAnsi="Arial"/>
                  <w:sz w:val="18"/>
                  <w:lang w:eastAsia="ja-JP"/>
                </w:rPr>
                <w:t>EPRE ratio of PBCH to PBCH DMRS</w:t>
              </w:r>
            </w:ins>
          </w:p>
        </w:tc>
        <w:tc>
          <w:tcPr>
            <w:tcW w:w="665" w:type="dxa"/>
            <w:tcBorders>
              <w:top w:val="nil"/>
              <w:left w:val="single" w:sz="4" w:space="0" w:color="auto"/>
              <w:bottom w:val="nil"/>
              <w:right w:val="single" w:sz="4" w:space="0" w:color="auto"/>
            </w:tcBorders>
            <w:hideMark/>
          </w:tcPr>
          <w:p w14:paraId="4F82AE7D" w14:textId="77777777" w:rsidR="004F7262" w:rsidRPr="006D121E" w:rsidRDefault="004F7262" w:rsidP="004E7991">
            <w:pPr>
              <w:rPr>
                <w:ins w:id="21625" w:author="作者"/>
                <w:rFonts w:ascii="Arial" w:hAnsi="Arial"/>
                <w:sz w:val="18"/>
                <w:lang w:val="en-US"/>
              </w:rPr>
            </w:pPr>
          </w:p>
        </w:tc>
        <w:tc>
          <w:tcPr>
            <w:tcW w:w="826" w:type="dxa"/>
            <w:tcBorders>
              <w:top w:val="nil"/>
              <w:left w:val="single" w:sz="4" w:space="0" w:color="auto"/>
              <w:bottom w:val="nil"/>
              <w:right w:val="single" w:sz="4" w:space="0" w:color="auto"/>
            </w:tcBorders>
            <w:hideMark/>
          </w:tcPr>
          <w:p w14:paraId="636CD942" w14:textId="77777777" w:rsidR="004F7262" w:rsidRPr="006D121E" w:rsidRDefault="004F7262" w:rsidP="004E7991">
            <w:pPr>
              <w:spacing w:after="0"/>
              <w:rPr>
                <w:ins w:id="21626" w:author="作者"/>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14:paraId="61D7AFBC" w14:textId="77777777" w:rsidR="004F7262" w:rsidRPr="006D121E" w:rsidRDefault="004F7262" w:rsidP="004E7991">
            <w:pPr>
              <w:spacing w:after="0"/>
              <w:rPr>
                <w:ins w:id="21627" w:author="作者"/>
                <w:rFonts w:ascii="CG Times (WN)" w:hAnsi="CG Times (WN)"/>
                <w:lang w:val="en-US" w:eastAsia="zh-CN"/>
              </w:rPr>
            </w:pPr>
          </w:p>
        </w:tc>
      </w:tr>
      <w:tr w:rsidR="004F7262" w:rsidRPr="006D121E" w14:paraId="490BCA26" w14:textId="77777777" w:rsidTr="004E7991">
        <w:trPr>
          <w:jc w:val="center"/>
          <w:ins w:id="21628" w:author="作者"/>
        </w:trPr>
        <w:tc>
          <w:tcPr>
            <w:tcW w:w="2807" w:type="dxa"/>
            <w:tcBorders>
              <w:top w:val="single" w:sz="4" w:space="0" w:color="auto"/>
              <w:left w:val="single" w:sz="4" w:space="0" w:color="auto"/>
              <w:bottom w:val="single" w:sz="4" w:space="0" w:color="auto"/>
              <w:right w:val="single" w:sz="4" w:space="0" w:color="auto"/>
            </w:tcBorders>
            <w:hideMark/>
          </w:tcPr>
          <w:p w14:paraId="3495C9C5" w14:textId="77777777" w:rsidR="004F7262" w:rsidRPr="006D121E" w:rsidRDefault="004F7262" w:rsidP="004E7991">
            <w:pPr>
              <w:keepNext/>
              <w:keepLines/>
              <w:spacing w:after="0"/>
              <w:rPr>
                <w:ins w:id="21629" w:author="作者"/>
                <w:rFonts w:ascii="Arial" w:hAnsi="Arial"/>
                <w:sz w:val="18"/>
                <w:lang w:val="en-US"/>
              </w:rPr>
            </w:pPr>
            <w:ins w:id="21630" w:author="作者">
              <w:r w:rsidRPr="006D121E">
                <w:rPr>
                  <w:rFonts w:ascii="Arial" w:hAnsi="Arial"/>
                  <w:sz w:val="18"/>
                  <w:lang w:eastAsia="ja-JP"/>
                </w:rPr>
                <w:t>EPRE ratio of PDCCH DMRS to SSS</w:t>
              </w:r>
            </w:ins>
          </w:p>
        </w:tc>
        <w:tc>
          <w:tcPr>
            <w:tcW w:w="665" w:type="dxa"/>
            <w:tcBorders>
              <w:top w:val="nil"/>
              <w:left w:val="single" w:sz="4" w:space="0" w:color="auto"/>
              <w:bottom w:val="nil"/>
              <w:right w:val="single" w:sz="4" w:space="0" w:color="auto"/>
            </w:tcBorders>
            <w:hideMark/>
          </w:tcPr>
          <w:p w14:paraId="716A4FF3" w14:textId="77777777" w:rsidR="004F7262" w:rsidRPr="006D121E" w:rsidRDefault="004F7262" w:rsidP="004E7991">
            <w:pPr>
              <w:rPr>
                <w:ins w:id="21631" w:author="作者"/>
                <w:rFonts w:ascii="Arial" w:hAnsi="Arial"/>
                <w:sz w:val="18"/>
                <w:lang w:val="en-US"/>
              </w:rPr>
            </w:pPr>
          </w:p>
        </w:tc>
        <w:tc>
          <w:tcPr>
            <w:tcW w:w="826" w:type="dxa"/>
            <w:tcBorders>
              <w:top w:val="nil"/>
              <w:left w:val="single" w:sz="4" w:space="0" w:color="auto"/>
              <w:bottom w:val="nil"/>
              <w:right w:val="single" w:sz="4" w:space="0" w:color="auto"/>
            </w:tcBorders>
            <w:hideMark/>
          </w:tcPr>
          <w:p w14:paraId="1689FEC3" w14:textId="77777777" w:rsidR="004F7262" w:rsidRPr="006D121E" w:rsidRDefault="004F7262" w:rsidP="004E7991">
            <w:pPr>
              <w:spacing w:after="0"/>
              <w:rPr>
                <w:ins w:id="21632" w:author="作者"/>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14:paraId="46FF3E74" w14:textId="77777777" w:rsidR="004F7262" w:rsidRPr="006D121E" w:rsidRDefault="004F7262" w:rsidP="004E7991">
            <w:pPr>
              <w:spacing w:after="0"/>
              <w:rPr>
                <w:ins w:id="21633" w:author="作者"/>
                <w:rFonts w:ascii="CG Times (WN)" w:hAnsi="CG Times (WN)"/>
                <w:lang w:val="en-US" w:eastAsia="zh-CN"/>
              </w:rPr>
            </w:pPr>
          </w:p>
        </w:tc>
      </w:tr>
      <w:tr w:rsidR="004F7262" w:rsidRPr="006D121E" w14:paraId="06DA3B0E" w14:textId="77777777" w:rsidTr="004E7991">
        <w:trPr>
          <w:jc w:val="center"/>
          <w:ins w:id="21634" w:author="作者"/>
        </w:trPr>
        <w:tc>
          <w:tcPr>
            <w:tcW w:w="2807" w:type="dxa"/>
            <w:tcBorders>
              <w:top w:val="single" w:sz="4" w:space="0" w:color="auto"/>
              <w:left w:val="single" w:sz="4" w:space="0" w:color="auto"/>
              <w:bottom w:val="single" w:sz="4" w:space="0" w:color="auto"/>
              <w:right w:val="single" w:sz="4" w:space="0" w:color="auto"/>
            </w:tcBorders>
            <w:hideMark/>
          </w:tcPr>
          <w:p w14:paraId="6456DDC2" w14:textId="77777777" w:rsidR="004F7262" w:rsidRPr="006D121E" w:rsidRDefault="004F7262" w:rsidP="004E7991">
            <w:pPr>
              <w:keepNext/>
              <w:keepLines/>
              <w:spacing w:after="0"/>
              <w:rPr>
                <w:ins w:id="21635" w:author="作者"/>
                <w:rFonts w:ascii="Arial" w:hAnsi="Arial"/>
                <w:sz w:val="18"/>
                <w:lang w:val="en-US"/>
              </w:rPr>
            </w:pPr>
            <w:ins w:id="21636" w:author="作者">
              <w:r w:rsidRPr="006D121E">
                <w:rPr>
                  <w:rFonts w:ascii="Arial" w:hAnsi="Arial"/>
                  <w:sz w:val="18"/>
                  <w:lang w:eastAsia="ja-JP"/>
                </w:rPr>
                <w:t>EPRE ratio of PDCCH to PDCCH DMRS</w:t>
              </w:r>
            </w:ins>
          </w:p>
        </w:tc>
        <w:tc>
          <w:tcPr>
            <w:tcW w:w="665" w:type="dxa"/>
            <w:tcBorders>
              <w:top w:val="nil"/>
              <w:left w:val="single" w:sz="4" w:space="0" w:color="auto"/>
              <w:bottom w:val="nil"/>
              <w:right w:val="single" w:sz="4" w:space="0" w:color="auto"/>
            </w:tcBorders>
            <w:hideMark/>
          </w:tcPr>
          <w:p w14:paraId="73864007" w14:textId="77777777" w:rsidR="004F7262" w:rsidRPr="006D121E" w:rsidRDefault="004F7262" w:rsidP="004E7991">
            <w:pPr>
              <w:rPr>
                <w:ins w:id="21637" w:author="作者"/>
                <w:rFonts w:ascii="Arial" w:hAnsi="Arial"/>
                <w:sz w:val="18"/>
                <w:lang w:val="en-US"/>
              </w:rPr>
            </w:pPr>
          </w:p>
        </w:tc>
        <w:tc>
          <w:tcPr>
            <w:tcW w:w="826" w:type="dxa"/>
            <w:tcBorders>
              <w:top w:val="nil"/>
              <w:left w:val="single" w:sz="4" w:space="0" w:color="auto"/>
              <w:bottom w:val="nil"/>
              <w:right w:val="single" w:sz="4" w:space="0" w:color="auto"/>
            </w:tcBorders>
            <w:hideMark/>
          </w:tcPr>
          <w:p w14:paraId="0053439C" w14:textId="77777777" w:rsidR="004F7262" w:rsidRPr="006D121E" w:rsidRDefault="004F7262" w:rsidP="004E7991">
            <w:pPr>
              <w:spacing w:after="0"/>
              <w:rPr>
                <w:ins w:id="21638" w:author="作者"/>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14:paraId="15555CEA" w14:textId="77777777" w:rsidR="004F7262" w:rsidRPr="006D121E" w:rsidRDefault="004F7262" w:rsidP="004E7991">
            <w:pPr>
              <w:spacing w:after="0"/>
              <w:rPr>
                <w:ins w:id="21639" w:author="作者"/>
                <w:rFonts w:ascii="CG Times (WN)" w:hAnsi="CG Times (WN)"/>
                <w:lang w:val="en-US" w:eastAsia="zh-CN"/>
              </w:rPr>
            </w:pPr>
          </w:p>
        </w:tc>
      </w:tr>
      <w:tr w:rsidR="004F7262" w:rsidRPr="006D121E" w14:paraId="141BAD17" w14:textId="77777777" w:rsidTr="004E7991">
        <w:trPr>
          <w:jc w:val="center"/>
          <w:ins w:id="21640" w:author="作者"/>
        </w:trPr>
        <w:tc>
          <w:tcPr>
            <w:tcW w:w="2807" w:type="dxa"/>
            <w:tcBorders>
              <w:top w:val="single" w:sz="4" w:space="0" w:color="auto"/>
              <w:left w:val="single" w:sz="4" w:space="0" w:color="auto"/>
              <w:bottom w:val="single" w:sz="4" w:space="0" w:color="auto"/>
              <w:right w:val="single" w:sz="4" w:space="0" w:color="auto"/>
            </w:tcBorders>
            <w:hideMark/>
          </w:tcPr>
          <w:p w14:paraId="7D1832D9" w14:textId="77777777" w:rsidR="004F7262" w:rsidRPr="006D121E" w:rsidRDefault="004F7262" w:rsidP="004E7991">
            <w:pPr>
              <w:keepNext/>
              <w:keepLines/>
              <w:spacing w:after="0"/>
              <w:rPr>
                <w:ins w:id="21641" w:author="作者"/>
                <w:rFonts w:ascii="Arial" w:hAnsi="Arial"/>
                <w:sz w:val="18"/>
                <w:lang w:val="en-US"/>
              </w:rPr>
            </w:pPr>
            <w:ins w:id="21642" w:author="作者">
              <w:r w:rsidRPr="006D121E">
                <w:rPr>
                  <w:rFonts w:ascii="Arial" w:hAnsi="Arial"/>
                  <w:sz w:val="18"/>
                  <w:lang w:eastAsia="ja-JP"/>
                </w:rPr>
                <w:t xml:space="preserve">EPRE ratio of PDSCH DMRS to SSS </w:t>
              </w:r>
            </w:ins>
          </w:p>
        </w:tc>
        <w:tc>
          <w:tcPr>
            <w:tcW w:w="665" w:type="dxa"/>
            <w:tcBorders>
              <w:top w:val="nil"/>
              <w:left w:val="single" w:sz="4" w:space="0" w:color="auto"/>
              <w:bottom w:val="nil"/>
              <w:right w:val="single" w:sz="4" w:space="0" w:color="auto"/>
            </w:tcBorders>
            <w:hideMark/>
          </w:tcPr>
          <w:p w14:paraId="2463AC05" w14:textId="77777777" w:rsidR="004F7262" w:rsidRPr="006D121E" w:rsidRDefault="004F7262" w:rsidP="004E7991">
            <w:pPr>
              <w:rPr>
                <w:ins w:id="21643" w:author="作者"/>
                <w:rFonts w:ascii="Arial" w:hAnsi="Arial"/>
                <w:sz w:val="18"/>
                <w:lang w:val="en-US"/>
              </w:rPr>
            </w:pPr>
          </w:p>
        </w:tc>
        <w:tc>
          <w:tcPr>
            <w:tcW w:w="826" w:type="dxa"/>
            <w:tcBorders>
              <w:top w:val="nil"/>
              <w:left w:val="single" w:sz="4" w:space="0" w:color="auto"/>
              <w:bottom w:val="nil"/>
              <w:right w:val="single" w:sz="4" w:space="0" w:color="auto"/>
            </w:tcBorders>
            <w:hideMark/>
          </w:tcPr>
          <w:p w14:paraId="1ECB0B2B" w14:textId="77777777" w:rsidR="004F7262" w:rsidRPr="006D121E" w:rsidRDefault="004F7262" w:rsidP="004E7991">
            <w:pPr>
              <w:spacing w:after="0"/>
              <w:rPr>
                <w:ins w:id="21644" w:author="作者"/>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14:paraId="6E7831CE" w14:textId="77777777" w:rsidR="004F7262" w:rsidRPr="006D121E" w:rsidRDefault="004F7262" w:rsidP="004E7991">
            <w:pPr>
              <w:spacing w:after="0"/>
              <w:rPr>
                <w:ins w:id="21645" w:author="作者"/>
                <w:rFonts w:ascii="CG Times (WN)" w:hAnsi="CG Times (WN)"/>
                <w:lang w:val="en-US" w:eastAsia="zh-CN"/>
              </w:rPr>
            </w:pPr>
          </w:p>
        </w:tc>
      </w:tr>
      <w:tr w:rsidR="004F7262" w:rsidRPr="006D121E" w14:paraId="42561252" w14:textId="77777777" w:rsidTr="004E7991">
        <w:trPr>
          <w:jc w:val="center"/>
          <w:ins w:id="21646" w:author="作者"/>
        </w:trPr>
        <w:tc>
          <w:tcPr>
            <w:tcW w:w="2807" w:type="dxa"/>
            <w:tcBorders>
              <w:top w:val="single" w:sz="4" w:space="0" w:color="auto"/>
              <w:left w:val="single" w:sz="4" w:space="0" w:color="auto"/>
              <w:bottom w:val="single" w:sz="4" w:space="0" w:color="auto"/>
              <w:right w:val="single" w:sz="4" w:space="0" w:color="auto"/>
            </w:tcBorders>
            <w:hideMark/>
          </w:tcPr>
          <w:p w14:paraId="04CC0B93" w14:textId="77777777" w:rsidR="004F7262" w:rsidRPr="006D121E" w:rsidRDefault="004F7262" w:rsidP="004E7991">
            <w:pPr>
              <w:keepNext/>
              <w:keepLines/>
              <w:spacing w:after="0"/>
              <w:rPr>
                <w:ins w:id="21647" w:author="作者"/>
                <w:rFonts w:ascii="Arial" w:hAnsi="Arial"/>
                <w:sz w:val="18"/>
                <w:lang w:val="en-US"/>
              </w:rPr>
            </w:pPr>
            <w:ins w:id="21648" w:author="作者">
              <w:r w:rsidRPr="006D121E">
                <w:rPr>
                  <w:rFonts w:ascii="Arial" w:hAnsi="Arial"/>
                  <w:sz w:val="18"/>
                  <w:lang w:eastAsia="ja-JP"/>
                </w:rPr>
                <w:t xml:space="preserve">EPRE ratio of PDSCH to PDSCH </w:t>
              </w:r>
            </w:ins>
          </w:p>
        </w:tc>
        <w:tc>
          <w:tcPr>
            <w:tcW w:w="665" w:type="dxa"/>
            <w:tcBorders>
              <w:top w:val="nil"/>
              <w:left w:val="single" w:sz="4" w:space="0" w:color="auto"/>
              <w:bottom w:val="nil"/>
              <w:right w:val="single" w:sz="4" w:space="0" w:color="auto"/>
            </w:tcBorders>
            <w:hideMark/>
          </w:tcPr>
          <w:p w14:paraId="22E4AD11" w14:textId="77777777" w:rsidR="004F7262" w:rsidRPr="006D121E" w:rsidRDefault="004F7262" w:rsidP="004E7991">
            <w:pPr>
              <w:rPr>
                <w:ins w:id="21649" w:author="作者"/>
                <w:rFonts w:ascii="Arial" w:hAnsi="Arial"/>
                <w:sz w:val="18"/>
                <w:lang w:val="en-US"/>
              </w:rPr>
            </w:pPr>
          </w:p>
        </w:tc>
        <w:tc>
          <w:tcPr>
            <w:tcW w:w="826" w:type="dxa"/>
            <w:tcBorders>
              <w:top w:val="nil"/>
              <w:left w:val="single" w:sz="4" w:space="0" w:color="auto"/>
              <w:bottom w:val="nil"/>
              <w:right w:val="single" w:sz="4" w:space="0" w:color="auto"/>
            </w:tcBorders>
            <w:hideMark/>
          </w:tcPr>
          <w:p w14:paraId="39D03487" w14:textId="77777777" w:rsidR="004F7262" w:rsidRPr="006D121E" w:rsidRDefault="004F7262" w:rsidP="004E7991">
            <w:pPr>
              <w:spacing w:after="0"/>
              <w:rPr>
                <w:ins w:id="21650" w:author="作者"/>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14:paraId="037BE03C" w14:textId="77777777" w:rsidR="004F7262" w:rsidRPr="006D121E" w:rsidRDefault="004F7262" w:rsidP="004E7991">
            <w:pPr>
              <w:spacing w:after="0"/>
              <w:rPr>
                <w:ins w:id="21651" w:author="作者"/>
                <w:rFonts w:ascii="CG Times (WN)" w:hAnsi="CG Times (WN)"/>
                <w:lang w:val="en-US" w:eastAsia="zh-CN"/>
              </w:rPr>
            </w:pPr>
          </w:p>
        </w:tc>
      </w:tr>
      <w:tr w:rsidR="004F7262" w:rsidRPr="006D121E" w14:paraId="632B6D63" w14:textId="77777777" w:rsidTr="004E7991">
        <w:trPr>
          <w:jc w:val="center"/>
          <w:ins w:id="21652" w:author="作者"/>
        </w:trPr>
        <w:tc>
          <w:tcPr>
            <w:tcW w:w="2807" w:type="dxa"/>
            <w:tcBorders>
              <w:top w:val="single" w:sz="4" w:space="0" w:color="auto"/>
              <w:left w:val="single" w:sz="4" w:space="0" w:color="auto"/>
              <w:bottom w:val="single" w:sz="4" w:space="0" w:color="auto"/>
              <w:right w:val="single" w:sz="4" w:space="0" w:color="auto"/>
            </w:tcBorders>
            <w:hideMark/>
          </w:tcPr>
          <w:p w14:paraId="7B09BA4A" w14:textId="77777777" w:rsidR="004F7262" w:rsidRPr="006D121E" w:rsidRDefault="004F7262" w:rsidP="004E7991">
            <w:pPr>
              <w:keepNext/>
              <w:keepLines/>
              <w:spacing w:after="0"/>
              <w:rPr>
                <w:ins w:id="21653" w:author="作者"/>
                <w:rFonts w:ascii="Arial" w:hAnsi="Arial"/>
                <w:sz w:val="18"/>
                <w:lang w:val="en-US"/>
              </w:rPr>
            </w:pPr>
            <w:ins w:id="21654" w:author="作者">
              <w:r w:rsidRPr="006D121E">
                <w:rPr>
                  <w:rFonts w:ascii="Arial" w:hAnsi="Arial"/>
                  <w:sz w:val="18"/>
                  <w:lang w:eastAsia="ja-JP"/>
                </w:rPr>
                <w:t>EPRE ratio of OCNG DMRS to SSS(Note 1)</w:t>
              </w:r>
            </w:ins>
          </w:p>
        </w:tc>
        <w:tc>
          <w:tcPr>
            <w:tcW w:w="665" w:type="dxa"/>
            <w:tcBorders>
              <w:top w:val="nil"/>
              <w:left w:val="single" w:sz="4" w:space="0" w:color="auto"/>
              <w:bottom w:val="nil"/>
              <w:right w:val="single" w:sz="4" w:space="0" w:color="auto"/>
            </w:tcBorders>
            <w:hideMark/>
          </w:tcPr>
          <w:p w14:paraId="3F3C954E" w14:textId="77777777" w:rsidR="004F7262" w:rsidRPr="006D121E" w:rsidRDefault="004F7262" w:rsidP="004E7991">
            <w:pPr>
              <w:rPr>
                <w:ins w:id="21655" w:author="作者"/>
                <w:rFonts w:ascii="Arial" w:hAnsi="Arial"/>
                <w:sz w:val="18"/>
                <w:lang w:val="en-US"/>
              </w:rPr>
            </w:pPr>
          </w:p>
        </w:tc>
        <w:tc>
          <w:tcPr>
            <w:tcW w:w="826" w:type="dxa"/>
            <w:tcBorders>
              <w:top w:val="nil"/>
              <w:left w:val="single" w:sz="4" w:space="0" w:color="auto"/>
              <w:bottom w:val="nil"/>
              <w:right w:val="single" w:sz="4" w:space="0" w:color="auto"/>
            </w:tcBorders>
            <w:hideMark/>
          </w:tcPr>
          <w:p w14:paraId="1238A4E2" w14:textId="77777777" w:rsidR="004F7262" w:rsidRPr="006D121E" w:rsidRDefault="004F7262" w:rsidP="004E7991">
            <w:pPr>
              <w:spacing w:after="0"/>
              <w:rPr>
                <w:ins w:id="21656" w:author="作者"/>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14:paraId="221A39E3" w14:textId="77777777" w:rsidR="004F7262" w:rsidRPr="006D121E" w:rsidRDefault="004F7262" w:rsidP="004E7991">
            <w:pPr>
              <w:spacing w:after="0"/>
              <w:rPr>
                <w:ins w:id="21657" w:author="作者"/>
                <w:rFonts w:ascii="CG Times (WN)" w:hAnsi="CG Times (WN)"/>
                <w:lang w:val="en-US" w:eastAsia="zh-CN"/>
              </w:rPr>
            </w:pPr>
          </w:p>
        </w:tc>
      </w:tr>
      <w:tr w:rsidR="004F7262" w:rsidRPr="006D121E" w14:paraId="7FC45D8E" w14:textId="77777777" w:rsidTr="004E7991">
        <w:trPr>
          <w:jc w:val="center"/>
          <w:ins w:id="21658" w:author="作者"/>
        </w:trPr>
        <w:tc>
          <w:tcPr>
            <w:tcW w:w="2807" w:type="dxa"/>
            <w:tcBorders>
              <w:top w:val="single" w:sz="4" w:space="0" w:color="auto"/>
              <w:left w:val="single" w:sz="4" w:space="0" w:color="auto"/>
              <w:bottom w:val="single" w:sz="4" w:space="0" w:color="auto"/>
              <w:right w:val="single" w:sz="4" w:space="0" w:color="auto"/>
            </w:tcBorders>
            <w:hideMark/>
          </w:tcPr>
          <w:p w14:paraId="14106A73" w14:textId="77777777" w:rsidR="004F7262" w:rsidRPr="006D121E" w:rsidRDefault="004F7262" w:rsidP="004E7991">
            <w:pPr>
              <w:keepNext/>
              <w:keepLines/>
              <w:spacing w:after="0"/>
              <w:rPr>
                <w:ins w:id="21659" w:author="作者"/>
                <w:rFonts w:ascii="Arial" w:hAnsi="Arial"/>
                <w:sz w:val="18"/>
                <w:lang w:val="en-US"/>
              </w:rPr>
            </w:pPr>
            <w:ins w:id="21660" w:author="作者">
              <w:r w:rsidRPr="006D121E">
                <w:rPr>
                  <w:rFonts w:ascii="Arial" w:hAnsi="Arial"/>
                  <w:sz w:val="18"/>
                  <w:lang w:eastAsia="ja-JP"/>
                </w:rPr>
                <w:t>EPRE ratio of OCNG to OCNG DMRS (Note 1)</w:t>
              </w:r>
            </w:ins>
          </w:p>
        </w:tc>
        <w:tc>
          <w:tcPr>
            <w:tcW w:w="665" w:type="dxa"/>
            <w:tcBorders>
              <w:top w:val="nil"/>
              <w:left w:val="single" w:sz="4" w:space="0" w:color="auto"/>
              <w:bottom w:val="single" w:sz="4" w:space="0" w:color="auto"/>
              <w:right w:val="single" w:sz="4" w:space="0" w:color="auto"/>
            </w:tcBorders>
            <w:hideMark/>
          </w:tcPr>
          <w:p w14:paraId="54D07E71" w14:textId="77777777" w:rsidR="004F7262" w:rsidRPr="006D121E" w:rsidRDefault="004F7262" w:rsidP="004E7991">
            <w:pPr>
              <w:rPr>
                <w:ins w:id="21661" w:author="作者"/>
                <w:rFonts w:ascii="Arial" w:hAnsi="Arial"/>
                <w:sz w:val="18"/>
                <w:lang w:val="en-US"/>
              </w:rPr>
            </w:pPr>
          </w:p>
        </w:tc>
        <w:tc>
          <w:tcPr>
            <w:tcW w:w="826" w:type="dxa"/>
            <w:tcBorders>
              <w:top w:val="nil"/>
              <w:left w:val="single" w:sz="4" w:space="0" w:color="auto"/>
              <w:bottom w:val="single" w:sz="4" w:space="0" w:color="auto"/>
              <w:right w:val="single" w:sz="4" w:space="0" w:color="auto"/>
            </w:tcBorders>
            <w:hideMark/>
          </w:tcPr>
          <w:p w14:paraId="5D8F8586" w14:textId="77777777" w:rsidR="004F7262" w:rsidRPr="006D121E" w:rsidRDefault="004F7262" w:rsidP="004E7991">
            <w:pPr>
              <w:spacing w:after="0"/>
              <w:rPr>
                <w:ins w:id="21662" w:author="作者"/>
                <w:rFonts w:ascii="CG Times (WN)" w:hAnsi="CG Times (WN)"/>
                <w:lang w:val="en-US" w:eastAsia="zh-CN"/>
              </w:rPr>
            </w:pPr>
          </w:p>
        </w:tc>
        <w:tc>
          <w:tcPr>
            <w:tcW w:w="3259" w:type="dxa"/>
            <w:gridSpan w:val="3"/>
            <w:tcBorders>
              <w:top w:val="nil"/>
              <w:left w:val="single" w:sz="4" w:space="0" w:color="auto"/>
              <w:bottom w:val="single" w:sz="4" w:space="0" w:color="auto"/>
              <w:right w:val="single" w:sz="4" w:space="0" w:color="auto"/>
            </w:tcBorders>
            <w:hideMark/>
          </w:tcPr>
          <w:p w14:paraId="660242AA" w14:textId="77777777" w:rsidR="004F7262" w:rsidRPr="006D121E" w:rsidRDefault="004F7262" w:rsidP="004E7991">
            <w:pPr>
              <w:spacing w:after="0"/>
              <w:rPr>
                <w:ins w:id="21663" w:author="作者"/>
                <w:rFonts w:ascii="CG Times (WN)" w:hAnsi="CG Times (WN)"/>
                <w:lang w:val="en-US" w:eastAsia="zh-CN"/>
              </w:rPr>
            </w:pPr>
          </w:p>
        </w:tc>
      </w:tr>
      <w:tr w:rsidR="004F7262" w:rsidRPr="006D121E" w14:paraId="267422ED" w14:textId="77777777" w:rsidTr="004E7991">
        <w:trPr>
          <w:jc w:val="center"/>
          <w:ins w:id="21664" w:author="作者"/>
        </w:trPr>
        <w:tc>
          <w:tcPr>
            <w:tcW w:w="2807" w:type="dxa"/>
            <w:tcBorders>
              <w:top w:val="single" w:sz="4" w:space="0" w:color="auto"/>
              <w:left w:val="single" w:sz="4" w:space="0" w:color="auto"/>
              <w:bottom w:val="single" w:sz="4" w:space="0" w:color="auto"/>
              <w:right w:val="single" w:sz="4" w:space="0" w:color="auto"/>
            </w:tcBorders>
            <w:hideMark/>
          </w:tcPr>
          <w:p w14:paraId="2B45FCB6" w14:textId="77777777" w:rsidR="004F7262" w:rsidRPr="006D121E" w:rsidRDefault="004F7262" w:rsidP="004E7991">
            <w:pPr>
              <w:keepNext/>
              <w:keepLines/>
              <w:spacing w:after="0"/>
              <w:rPr>
                <w:ins w:id="21665" w:author="作者"/>
                <w:rFonts w:ascii="Arial" w:hAnsi="Arial"/>
                <w:sz w:val="18"/>
                <w:lang w:eastAsia="ja-JP"/>
              </w:rPr>
            </w:pPr>
            <w:ins w:id="21666" w:author="作者">
              <w:r w:rsidRPr="006D121E">
                <w:rPr>
                  <w:rFonts w:ascii="Arial" w:hAnsi="Arial"/>
                  <w:sz w:val="18"/>
                  <w:lang w:val="en-US"/>
                </w:rPr>
                <w:t>Propagation condition</w:t>
              </w:r>
            </w:ins>
          </w:p>
        </w:tc>
        <w:tc>
          <w:tcPr>
            <w:tcW w:w="665" w:type="dxa"/>
            <w:tcBorders>
              <w:top w:val="single" w:sz="4" w:space="0" w:color="auto"/>
              <w:left w:val="single" w:sz="4" w:space="0" w:color="auto"/>
              <w:bottom w:val="single" w:sz="4" w:space="0" w:color="auto"/>
              <w:right w:val="single" w:sz="4" w:space="0" w:color="auto"/>
            </w:tcBorders>
          </w:tcPr>
          <w:p w14:paraId="36FC89CA" w14:textId="77777777" w:rsidR="004F7262" w:rsidRPr="006D121E" w:rsidRDefault="004F7262" w:rsidP="004E7991">
            <w:pPr>
              <w:keepNext/>
              <w:keepLines/>
              <w:spacing w:after="0"/>
              <w:jc w:val="center"/>
              <w:rPr>
                <w:ins w:id="21667"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113EE2A7" w14:textId="77777777" w:rsidR="004F7262" w:rsidRPr="006D121E" w:rsidRDefault="004F7262" w:rsidP="004E7991">
            <w:pPr>
              <w:keepNext/>
              <w:keepLines/>
              <w:spacing w:after="0"/>
              <w:jc w:val="center"/>
              <w:rPr>
                <w:ins w:id="21668" w:author="作者"/>
                <w:rFonts w:ascii="Arial" w:hAnsi="Arial"/>
                <w:sz w:val="18"/>
              </w:rPr>
            </w:pPr>
            <w:ins w:id="21669"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3489D319" w14:textId="77777777" w:rsidR="004F7262" w:rsidRPr="006D121E" w:rsidRDefault="004F7262" w:rsidP="004E7991">
            <w:pPr>
              <w:keepNext/>
              <w:keepLines/>
              <w:spacing w:after="0"/>
              <w:jc w:val="center"/>
              <w:rPr>
                <w:ins w:id="21670" w:author="作者"/>
                <w:rFonts w:ascii="Arial" w:hAnsi="Arial"/>
                <w:sz w:val="18"/>
              </w:rPr>
            </w:pPr>
            <w:ins w:id="21671" w:author="作者">
              <w:r w:rsidRPr="006D121E">
                <w:rPr>
                  <w:rFonts w:ascii="Arial" w:hAnsi="Arial"/>
                  <w:sz w:val="18"/>
                </w:rPr>
                <w:t>AWGN</w:t>
              </w:r>
            </w:ins>
          </w:p>
        </w:tc>
      </w:tr>
    </w:tbl>
    <w:p w14:paraId="506CA474" w14:textId="77777777" w:rsidR="004F7262" w:rsidRPr="006D121E" w:rsidRDefault="004F7262" w:rsidP="004F7262">
      <w:pPr>
        <w:rPr>
          <w:ins w:id="21672" w:author="作者"/>
        </w:rPr>
      </w:pPr>
    </w:p>
    <w:p w14:paraId="72EDE57B" w14:textId="77777777" w:rsidR="004F7262" w:rsidRPr="00FA4969" w:rsidRDefault="004F7262" w:rsidP="004F7262">
      <w:pPr>
        <w:pStyle w:val="TH"/>
        <w:rPr>
          <w:ins w:id="21673" w:author="作者"/>
          <w:rFonts w:eastAsiaTheme="minorEastAsia"/>
          <w:lang w:eastAsia="zh-CN"/>
        </w:rPr>
      </w:pPr>
      <w:ins w:id="21674" w:author="作者">
        <w:r w:rsidRPr="006D121E">
          <w:t xml:space="preserve">Table </w:t>
        </w:r>
        <w:del w:id="21675" w:author="作者">
          <w:r w:rsidRPr="006D121E" w:rsidDel="0083692E">
            <w:delText>A.X.5.13</w:delText>
          </w:r>
        </w:del>
        <w:r>
          <w:t>A.7.5.X</w:t>
        </w:r>
        <w:r w:rsidRPr="006D121E">
          <w:t>.1.1-4: OTA related test parameters</w:t>
        </w:r>
        <w:r w:rsidRPr="006D121E">
          <w:rPr>
            <w:rFonts w:eastAsiaTheme="minorEastAsia"/>
            <w:lang w:eastAsia="zh-CN"/>
          </w:rPr>
          <w:t xml:space="preserve"> </w:t>
        </w:r>
        <w:r w:rsidRPr="006D121E">
          <w:t xml:space="preserve">for </w:t>
        </w:r>
        <w:r w:rsidRPr="006D121E">
          <w:rPr>
            <w:lang w:val="en-US" w:eastAsia="zh-CN"/>
          </w:rPr>
          <w:t>s</w:t>
        </w:r>
        <w:r w:rsidRPr="006D121E">
          <w:t>ubsequent</w:t>
        </w:r>
        <w:r w:rsidRPr="006D121E">
          <w:rPr>
            <w:lang w:val="en-US" w:eastAsia="zh-CN"/>
          </w:rPr>
          <w:t xml:space="preserve"> CPC </w:t>
        </w:r>
        <w:r w:rsidRPr="00B17A35">
          <w:rPr>
            <w:lang w:val="en-US" w:eastAsia="zh-CN"/>
          </w:rPr>
          <w:t>from FR1-FR2 NR-DC to FR1-FR2 NR-DC</w:t>
        </w:r>
        <w:r w:rsidRPr="006D121E">
          <w:rPr>
            <w:lang w:val="en-US" w:eastAsia="zh-CN"/>
          </w:rPr>
          <w:t xml:space="preserve"> (Cell 2, Cell 3)</w:t>
        </w:r>
      </w:ins>
    </w:p>
    <w:tbl>
      <w:tblPr>
        <w:tblW w:w="8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1128"/>
        <w:gridCol w:w="903"/>
        <w:gridCol w:w="850"/>
        <w:gridCol w:w="851"/>
        <w:gridCol w:w="912"/>
        <w:gridCol w:w="850"/>
        <w:gridCol w:w="851"/>
      </w:tblGrid>
      <w:tr w:rsidR="004F7262" w:rsidRPr="006D121E" w14:paraId="2DCD26BA" w14:textId="77777777" w:rsidTr="004E7991">
        <w:trPr>
          <w:trHeight w:val="120"/>
          <w:jc w:val="center"/>
          <w:ins w:id="21676" w:author="作者"/>
        </w:trPr>
        <w:tc>
          <w:tcPr>
            <w:tcW w:w="2151" w:type="dxa"/>
            <w:vMerge w:val="restart"/>
            <w:tcBorders>
              <w:top w:val="single" w:sz="4" w:space="0" w:color="auto"/>
              <w:left w:val="single" w:sz="4" w:space="0" w:color="auto"/>
              <w:bottom w:val="single" w:sz="4" w:space="0" w:color="auto"/>
              <w:right w:val="single" w:sz="4" w:space="0" w:color="auto"/>
            </w:tcBorders>
            <w:vAlign w:val="center"/>
          </w:tcPr>
          <w:p w14:paraId="2B899CBE" w14:textId="77777777" w:rsidR="004F7262" w:rsidRPr="006D121E" w:rsidRDefault="004F7262" w:rsidP="004E7991">
            <w:pPr>
              <w:keepNext/>
              <w:keepLines/>
              <w:spacing w:after="0"/>
              <w:jc w:val="center"/>
              <w:rPr>
                <w:ins w:id="21677" w:author="作者"/>
                <w:rFonts w:ascii="Arial" w:hAnsi="Arial" w:cs="Arial"/>
                <w:b/>
                <w:sz w:val="18"/>
                <w:lang w:val="en-US" w:eastAsia="fr-FR"/>
              </w:rPr>
            </w:pPr>
            <w:ins w:id="21678" w:author="作者">
              <w:r w:rsidRPr="006D121E">
                <w:rPr>
                  <w:rFonts w:ascii="Arial" w:hAnsi="Arial" w:cs="Arial"/>
                  <w:b/>
                  <w:sz w:val="18"/>
                  <w:lang w:val="en-US" w:eastAsia="fr-FR"/>
                </w:rPr>
                <w:t>Parameter</w:t>
              </w:r>
            </w:ins>
          </w:p>
        </w:tc>
        <w:tc>
          <w:tcPr>
            <w:tcW w:w="1128" w:type="dxa"/>
            <w:vMerge w:val="restart"/>
            <w:tcBorders>
              <w:top w:val="single" w:sz="4" w:space="0" w:color="auto"/>
              <w:left w:val="single" w:sz="4" w:space="0" w:color="auto"/>
              <w:bottom w:val="single" w:sz="4" w:space="0" w:color="auto"/>
              <w:right w:val="single" w:sz="4" w:space="0" w:color="auto"/>
            </w:tcBorders>
            <w:vAlign w:val="center"/>
          </w:tcPr>
          <w:p w14:paraId="594EDEA4" w14:textId="77777777" w:rsidR="004F7262" w:rsidRPr="006D121E" w:rsidRDefault="004F7262" w:rsidP="004E7991">
            <w:pPr>
              <w:keepNext/>
              <w:keepLines/>
              <w:spacing w:after="0"/>
              <w:jc w:val="center"/>
              <w:rPr>
                <w:ins w:id="21679" w:author="作者"/>
                <w:rFonts w:ascii="Arial" w:hAnsi="Arial" w:cs="Arial"/>
                <w:b/>
                <w:sz w:val="18"/>
                <w:lang w:val="en-US" w:eastAsia="fr-FR"/>
              </w:rPr>
            </w:pPr>
            <w:ins w:id="21680" w:author="作者">
              <w:r w:rsidRPr="006D121E">
                <w:rPr>
                  <w:rFonts w:ascii="Arial" w:hAnsi="Arial" w:cs="Arial"/>
                  <w:b/>
                  <w:sz w:val="18"/>
                  <w:lang w:val="en-US" w:eastAsia="fr-FR"/>
                </w:rPr>
                <w:t>Unit</w:t>
              </w:r>
            </w:ins>
          </w:p>
        </w:tc>
        <w:tc>
          <w:tcPr>
            <w:tcW w:w="2604" w:type="dxa"/>
            <w:gridSpan w:val="3"/>
            <w:tcBorders>
              <w:top w:val="single" w:sz="4" w:space="0" w:color="auto"/>
              <w:left w:val="single" w:sz="4" w:space="0" w:color="auto"/>
              <w:bottom w:val="single" w:sz="4" w:space="0" w:color="auto"/>
              <w:right w:val="single" w:sz="4" w:space="0" w:color="auto"/>
            </w:tcBorders>
            <w:vAlign w:val="center"/>
          </w:tcPr>
          <w:p w14:paraId="41C02D91" w14:textId="77777777" w:rsidR="004F7262" w:rsidRPr="006D121E" w:rsidRDefault="004F7262" w:rsidP="004E7991">
            <w:pPr>
              <w:keepNext/>
              <w:keepLines/>
              <w:spacing w:after="0"/>
              <w:jc w:val="center"/>
              <w:rPr>
                <w:ins w:id="21681" w:author="作者"/>
                <w:rFonts w:ascii="Arial" w:hAnsi="Arial" w:cs="Arial"/>
                <w:b/>
                <w:sz w:val="18"/>
                <w:lang w:val="en-US" w:eastAsia="fr-FR"/>
              </w:rPr>
            </w:pPr>
            <w:ins w:id="21682" w:author="作者">
              <w:r w:rsidRPr="006D121E">
                <w:rPr>
                  <w:rFonts w:ascii="Arial" w:hAnsi="Arial" w:cs="Arial"/>
                  <w:b/>
                  <w:sz w:val="18"/>
                  <w:lang w:val="en-US" w:eastAsia="fr-FR"/>
                </w:rPr>
                <w:t>Cell 2</w:t>
              </w:r>
            </w:ins>
          </w:p>
        </w:tc>
        <w:tc>
          <w:tcPr>
            <w:tcW w:w="2613" w:type="dxa"/>
            <w:gridSpan w:val="3"/>
            <w:tcBorders>
              <w:top w:val="single" w:sz="4" w:space="0" w:color="auto"/>
              <w:left w:val="single" w:sz="4" w:space="0" w:color="auto"/>
              <w:bottom w:val="single" w:sz="4" w:space="0" w:color="auto"/>
              <w:right w:val="single" w:sz="4" w:space="0" w:color="auto"/>
            </w:tcBorders>
          </w:tcPr>
          <w:p w14:paraId="04A0F46A" w14:textId="77777777" w:rsidR="004F7262" w:rsidRPr="006D121E" w:rsidRDefault="004F7262" w:rsidP="004E7991">
            <w:pPr>
              <w:keepNext/>
              <w:keepLines/>
              <w:spacing w:after="0"/>
              <w:jc w:val="center"/>
              <w:rPr>
                <w:ins w:id="21683" w:author="作者"/>
                <w:rFonts w:ascii="Arial" w:hAnsi="Arial" w:cs="Arial"/>
                <w:b/>
                <w:sz w:val="18"/>
                <w:lang w:val="en-US" w:eastAsia="zh-CN"/>
              </w:rPr>
            </w:pPr>
            <w:ins w:id="21684" w:author="作者">
              <w:r w:rsidRPr="006D121E">
                <w:rPr>
                  <w:rFonts w:ascii="Arial" w:hAnsi="Arial" w:cs="Arial"/>
                  <w:b/>
                  <w:sz w:val="18"/>
                  <w:lang w:val="en-US" w:eastAsia="fr-FR"/>
                </w:rPr>
                <w:t xml:space="preserve">Cell </w:t>
              </w:r>
              <w:r w:rsidRPr="006D121E">
                <w:rPr>
                  <w:rFonts w:ascii="Arial" w:hAnsi="Arial" w:cs="Arial"/>
                  <w:b/>
                  <w:sz w:val="18"/>
                  <w:lang w:val="en-US" w:eastAsia="zh-CN"/>
                </w:rPr>
                <w:t>3</w:t>
              </w:r>
            </w:ins>
          </w:p>
        </w:tc>
      </w:tr>
      <w:tr w:rsidR="004F7262" w:rsidRPr="006D121E" w14:paraId="7CECFEB0" w14:textId="77777777" w:rsidTr="004E7991">
        <w:trPr>
          <w:trHeight w:val="120"/>
          <w:jc w:val="center"/>
          <w:ins w:id="21685" w:author="作者"/>
        </w:trPr>
        <w:tc>
          <w:tcPr>
            <w:tcW w:w="2151" w:type="dxa"/>
            <w:vMerge/>
            <w:tcBorders>
              <w:top w:val="single" w:sz="4" w:space="0" w:color="auto"/>
              <w:left w:val="single" w:sz="4" w:space="0" w:color="auto"/>
              <w:bottom w:val="single" w:sz="4" w:space="0" w:color="auto"/>
              <w:right w:val="single" w:sz="4" w:space="0" w:color="auto"/>
            </w:tcBorders>
            <w:vAlign w:val="center"/>
          </w:tcPr>
          <w:p w14:paraId="32538B75" w14:textId="77777777" w:rsidR="004F7262" w:rsidRPr="006D121E" w:rsidRDefault="004F7262" w:rsidP="004E7991">
            <w:pPr>
              <w:spacing w:after="0"/>
              <w:rPr>
                <w:ins w:id="21686" w:author="作者"/>
                <w:rFonts w:ascii="Arial" w:hAnsi="Arial" w:cs="Arial"/>
                <w:b/>
                <w:sz w:val="18"/>
                <w:lang w:val="en-US" w:eastAsia="fr-FR"/>
              </w:rPr>
            </w:pPr>
          </w:p>
        </w:tc>
        <w:tc>
          <w:tcPr>
            <w:tcW w:w="1128" w:type="dxa"/>
            <w:vMerge/>
            <w:tcBorders>
              <w:top w:val="single" w:sz="4" w:space="0" w:color="auto"/>
              <w:left w:val="single" w:sz="4" w:space="0" w:color="auto"/>
              <w:bottom w:val="single" w:sz="4" w:space="0" w:color="auto"/>
              <w:right w:val="single" w:sz="4" w:space="0" w:color="auto"/>
            </w:tcBorders>
            <w:vAlign w:val="center"/>
          </w:tcPr>
          <w:p w14:paraId="4A19D1D5" w14:textId="77777777" w:rsidR="004F7262" w:rsidRPr="006D121E" w:rsidRDefault="004F7262" w:rsidP="004E7991">
            <w:pPr>
              <w:spacing w:after="0"/>
              <w:rPr>
                <w:ins w:id="21687" w:author="作者"/>
                <w:rFonts w:ascii="Arial" w:hAnsi="Arial" w:cs="Arial"/>
                <w:b/>
                <w:sz w:val="18"/>
                <w:lang w:val="en-US" w:eastAsia="fr-FR"/>
              </w:rPr>
            </w:pPr>
          </w:p>
        </w:tc>
        <w:tc>
          <w:tcPr>
            <w:tcW w:w="903" w:type="dxa"/>
            <w:tcBorders>
              <w:top w:val="single" w:sz="4" w:space="0" w:color="auto"/>
              <w:left w:val="single" w:sz="4" w:space="0" w:color="auto"/>
              <w:bottom w:val="single" w:sz="4" w:space="0" w:color="auto"/>
              <w:right w:val="single" w:sz="4" w:space="0" w:color="auto"/>
            </w:tcBorders>
          </w:tcPr>
          <w:p w14:paraId="5B93B969" w14:textId="77777777" w:rsidR="004F7262" w:rsidRPr="006D121E" w:rsidRDefault="004F7262" w:rsidP="004E7991">
            <w:pPr>
              <w:keepNext/>
              <w:keepLines/>
              <w:spacing w:after="0"/>
              <w:jc w:val="center"/>
              <w:rPr>
                <w:ins w:id="21688" w:author="作者"/>
                <w:rFonts w:ascii="Arial" w:hAnsi="Arial" w:cs="Arial"/>
                <w:b/>
                <w:sz w:val="18"/>
                <w:lang w:val="en-US" w:eastAsia="fr-FR"/>
              </w:rPr>
            </w:pPr>
            <w:ins w:id="21689" w:author="作者">
              <w:r w:rsidRPr="006D121E">
                <w:rPr>
                  <w:rFonts w:ascii="Arial" w:hAnsi="Arial" w:cs="v4.2.0"/>
                  <w:b/>
                  <w:bCs/>
                  <w:sz w:val="18"/>
                  <w:lang w:val="en-US" w:eastAsia="zh-CN"/>
                </w:rPr>
                <w:t>T1</w:t>
              </w:r>
            </w:ins>
          </w:p>
        </w:tc>
        <w:tc>
          <w:tcPr>
            <w:tcW w:w="850" w:type="dxa"/>
            <w:tcBorders>
              <w:top w:val="single" w:sz="4" w:space="0" w:color="auto"/>
              <w:left w:val="single" w:sz="4" w:space="0" w:color="auto"/>
              <w:bottom w:val="single" w:sz="4" w:space="0" w:color="auto"/>
              <w:right w:val="single" w:sz="4" w:space="0" w:color="auto"/>
            </w:tcBorders>
          </w:tcPr>
          <w:p w14:paraId="4D3CD39A" w14:textId="77777777" w:rsidR="004F7262" w:rsidRPr="006D121E" w:rsidRDefault="004F7262" w:rsidP="004E7991">
            <w:pPr>
              <w:keepNext/>
              <w:keepLines/>
              <w:spacing w:after="0"/>
              <w:jc w:val="center"/>
              <w:rPr>
                <w:ins w:id="21690" w:author="作者"/>
                <w:rFonts w:ascii="Arial" w:hAnsi="Arial" w:cs="Arial"/>
                <w:b/>
                <w:sz w:val="18"/>
                <w:lang w:val="en-US" w:eastAsia="zh-CN"/>
              </w:rPr>
            </w:pPr>
            <w:ins w:id="21691" w:author="作者">
              <w:r w:rsidRPr="006D121E">
                <w:rPr>
                  <w:rFonts w:ascii="Arial" w:hAnsi="Arial" w:cs="Arial"/>
                  <w:b/>
                  <w:bCs/>
                  <w:sz w:val="18"/>
                  <w:lang w:val="en-US"/>
                </w:rPr>
                <w:t>T</w:t>
              </w:r>
              <w:r w:rsidRPr="006D121E">
                <w:rPr>
                  <w:rFonts w:ascii="Arial" w:hAnsi="Arial" w:cs="Arial"/>
                  <w:b/>
                  <w:bCs/>
                  <w:sz w:val="18"/>
                  <w:lang w:val="en-US" w:eastAsia="zh-CN"/>
                </w:rPr>
                <w:t>2</w:t>
              </w:r>
            </w:ins>
          </w:p>
        </w:tc>
        <w:tc>
          <w:tcPr>
            <w:tcW w:w="851" w:type="dxa"/>
            <w:tcBorders>
              <w:top w:val="single" w:sz="4" w:space="0" w:color="auto"/>
              <w:left w:val="single" w:sz="4" w:space="0" w:color="auto"/>
              <w:bottom w:val="single" w:sz="4" w:space="0" w:color="auto"/>
              <w:right w:val="single" w:sz="4" w:space="0" w:color="auto"/>
            </w:tcBorders>
          </w:tcPr>
          <w:p w14:paraId="318E8859" w14:textId="77777777" w:rsidR="004F7262" w:rsidRPr="006D121E" w:rsidRDefault="004F7262" w:rsidP="004E7991">
            <w:pPr>
              <w:keepNext/>
              <w:keepLines/>
              <w:spacing w:after="0"/>
              <w:jc w:val="center"/>
              <w:rPr>
                <w:ins w:id="21692" w:author="作者"/>
                <w:rFonts w:ascii="Arial" w:hAnsi="Arial" w:cs="v4.2.0"/>
                <w:b/>
                <w:bCs/>
                <w:sz w:val="18"/>
                <w:lang w:val="en-US" w:eastAsia="zh-CN"/>
              </w:rPr>
            </w:pPr>
            <w:ins w:id="21693" w:author="作者">
              <w:r w:rsidRPr="006D121E">
                <w:rPr>
                  <w:rFonts w:ascii="Arial" w:hAnsi="Arial" w:cs="Arial"/>
                  <w:b/>
                  <w:bCs/>
                  <w:sz w:val="18"/>
                  <w:lang w:val="en-US"/>
                </w:rPr>
                <w:t>T</w:t>
              </w:r>
              <w:r>
                <w:rPr>
                  <w:rFonts w:ascii="Arial" w:hAnsi="Arial" w:cs="Arial" w:hint="eastAsia"/>
                  <w:b/>
                  <w:bCs/>
                  <w:sz w:val="18"/>
                  <w:lang w:val="en-US" w:eastAsia="zh-CN"/>
                </w:rPr>
                <w:t>3</w:t>
              </w:r>
            </w:ins>
          </w:p>
        </w:tc>
        <w:tc>
          <w:tcPr>
            <w:tcW w:w="912" w:type="dxa"/>
            <w:tcBorders>
              <w:top w:val="single" w:sz="4" w:space="0" w:color="auto"/>
              <w:left w:val="single" w:sz="4" w:space="0" w:color="auto"/>
              <w:bottom w:val="single" w:sz="4" w:space="0" w:color="auto"/>
              <w:right w:val="single" w:sz="4" w:space="0" w:color="auto"/>
            </w:tcBorders>
          </w:tcPr>
          <w:p w14:paraId="44118A29" w14:textId="77777777" w:rsidR="004F7262" w:rsidRPr="006D121E" w:rsidRDefault="004F7262" w:rsidP="004E7991">
            <w:pPr>
              <w:keepNext/>
              <w:keepLines/>
              <w:spacing w:after="0"/>
              <w:jc w:val="center"/>
              <w:rPr>
                <w:ins w:id="21694" w:author="作者"/>
                <w:rFonts w:ascii="Arial" w:hAnsi="Arial" w:cs="v4.2.0"/>
                <w:b/>
                <w:bCs/>
                <w:sz w:val="18"/>
                <w:lang w:val="en-US" w:eastAsia="zh-CN"/>
              </w:rPr>
            </w:pPr>
            <w:ins w:id="21695" w:author="作者">
              <w:r w:rsidRPr="006D121E">
                <w:rPr>
                  <w:rFonts w:ascii="Arial" w:hAnsi="Arial" w:cs="v4.2.0"/>
                  <w:b/>
                  <w:bCs/>
                  <w:sz w:val="18"/>
                  <w:lang w:val="en-US" w:eastAsia="zh-CN"/>
                </w:rPr>
                <w:t>T1</w:t>
              </w:r>
            </w:ins>
          </w:p>
        </w:tc>
        <w:tc>
          <w:tcPr>
            <w:tcW w:w="850" w:type="dxa"/>
            <w:tcBorders>
              <w:top w:val="single" w:sz="4" w:space="0" w:color="auto"/>
              <w:left w:val="single" w:sz="4" w:space="0" w:color="auto"/>
              <w:bottom w:val="single" w:sz="4" w:space="0" w:color="auto"/>
              <w:right w:val="single" w:sz="4" w:space="0" w:color="auto"/>
            </w:tcBorders>
          </w:tcPr>
          <w:p w14:paraId="6FEE19D6" w14:textId="77777777" w:rsidR="004F7262" w:rsidRPr="006D121E" w:rsidRDefault="004F7262" w:rsidP="004E7991">
            <w:pPr>
              <w:keepNext/>
              <w:keepLines/>
              <w:spacing w:after="0"/>
              <w:jc w:val="center"/>
              <w:rPr>
                <w:ins w:id="21696" w:author="作者"/>
              </w:rPr>
            </w:pPr>
            <w:ins w:id="21697" w:author="作者">
              <w:r w:rsidRPr="006D121E">
                <w:rPr>
                  <w:rFonts w:ascii="Arial" w:hAnsi="Arial" w:cs="Arial"/>
                  <w:b/>
                  <w:bCs/>
                  <w:sz w:val="18"/>
                  <w:lang w:val="en-US"/>
                </w:rPr>
                <w:t>T</w:t>
              </w:r>
              <w:r w:rsidRPr="006D121E">
                <w:rPr>
                  <w:rFonts w:ascii="Arial" w:hAnsi="Arial" w:cs="Arial"/>
                  <w:b/>
                  <w:bCs/>
                  <w:sz w:val="18"/>
                  <w:lang w:val="en-US" w:eastAsia="zh-CN"/>
                </w:rPr>
                <w:t>2</w:t>
              </w:r>
            </w:ins>
          </w:p>
        </w:tc>
        <w:tc>
          <w:tcPr>
            <w:tcW w:w="851" w:type="dxa"/>
            <w:tcBorders>
              <w:top w:val="single" w:sz="4" w:space="0" w:color="auto"/>
              <w:left w:val="single" w:sz="4" w:space="0" w:color="auto"/>
              <w:bottom w:val="single" w:sz="4" w:space="0" w:color="auto"/>
              <w:right w:val="single" w:sz="4" w:space="0" w:color="auto"/>
            </w:tcBorders>
          </w:tcPr>
          <w:p w14:paraId="1C6229DF" w14:textId="77777777" w:rsidR="004F7262" w:rsidRPr="006D121E" w:rsidRDefault="004F7262" w:rsidP="004E7991">
            <w:pPr>
              <w:keepNext/>
              <w:keepLines/>
              <w:spacing w:after="0"/>
              <w:jc w:val="center"/>
              <w:rPr>
                <w:ins w:id="21698" w:author="作者"/>
                <w:lang w:eastAsia="zh-CN"/>
              </w:rPr>
            </w:pPr>
            <w:ins w:id="21699" w:author="作者">
              <w:r w:rsidRPr="006D121E">
                <w:rPr>
                  <w:rFonts w:ascii="Arial" w:hAnsi="Arial" w:cs="Arial"/>
                  <w:b/>
                  <w:bCs/>
                  <w:sz w:val="18"/>
                  <w:lang w:val="en-US"/>
                </w:rPr>
                <w:t>T</w:t>
              </w:r>
              <w:r>
                <w:rPr>
                  <w:rFonts w:ascii="Arial" w:hAnsi="Arial" w:cs="Arial" w:hint="eastAsia"/>
                  <w:b/>
                  <w:bCs/>
                  <w:sz w:val="18"/>
                  <w:lang w:val="en-US" w:eastAsia="zh-CN"/>
                </w:rPr>
                <w:t>3</w:t>
              </w:r>
            </w:ins>
          </w:p>
        </w:tc>
      </w:tr>
      <w:tr w:rsidR="004F7262" w:rsidRPr="006D121E" w14:paraId="1C55E220" w14:textId="77777777" w:rsidTr="004E7991">
        <w:trPr>
          <w:trHeight w:val="20"/>
          <w:jc w:val="center"/>
          <w:ins w:id="21700" w:author="作者"/>
        </w:trPr>
        <w:tc>
          <w:tcPr>
            <w:tcW w:w="2151" w:type="dxa"/>
            <w:tcBorders>
              <w:top w:val="single" w:sz="4" w:space="0" w:color="auto"/>
              <w:left w:val="single" w:sz="4" w:space="0" w:color="auto"/>
              <w:bottom w:val="single" w:sz="4" w:space="0" w:color="auto"/>
              <w:right w:val="single" w:sz="4" w:space="0" w:color="auto"/>
            </w:tcBorders>
          </w:tcPr>
          <w:p w14:paraId="2AF3AC5C" w14:textId="77777777" w:rsidR="004F7262" w:rsidRPr="006D121E" w:rsidRDefault="004F7262" w:rsidP="004E7991">
            <w:pPr>
              <w:keepNext/>
              <w:keepLines/>
              <w:spacing w:after="0"/>
              <w:rPr>
                <w:ins w:id="21701" w:author="作者"/>
                <w:rFonts w:ascii="Arial" w:hAnsi="Arial"/>
                <w:sz w:val="18"/>
                <w:lang w:val="da-DK" w:eastAsia="fr-FR"/>
              </w:rPr>
            </w:pPr>
            <w:ins w:id="21702" w:author="作者">
              <w:r w:rsidRPr="006D121E">
                <w:rPr>
                  <w:rFonts w:ascii="Arial" w:hAnsi="Arial"/>
                  <w:sz w:val="18"/>
                  <w:lang w:val="da-DK" w:eastAsia="fr-FR"/>
                </w:rPr>
                <w:lastRenderedPageBreak/>
                <w:t>Angle of arrival configuration</w:t>
              </w:r>
            </w:ins>
          </w:p>
        </w:tc>
        <w:tc>
          <w:tcPr>
            <w:tcW w:w="1128" w:type="dxa"/>
            <w:tcBorders>
              <w:top w:val="single" w:sz="4" w:space="0" w:color="auto"/>
              <w:left w:val="single" w:sz="4" w:space="0" w:color="auto"/>
              <w:bottom w:val="single" w:sz="4" w:space="0" w:color="auto"/>
              <w:right w:val="single" w:sz="4" w:space="0" w:color="auto"/>
            </w:tcBorders>
          </w:tcPr>
          <w:p w14:paraId="61281A2A" w14:textId="77777777" w:rsidR="004F7262" w:rsidRPr="006D121E" w:rsidRDefault="004F7262" w:rsidP="004E7991">
            <w:pPr>
              <w:keepNext/>
              <w:keepLines/>
              <w:spacing w:after="0"/>
              <w:jc w:val="center"/>
              <w:rPr>
                <w:ins w:id="21703" w:author="作者"/>
                <w:rFonts w:ascii="Arial" w:hAnsi="Arial"/>
                <w:sz w:val="18"/>
                <w:lang w:val="da-DK" w:eastAsia="fr-FR"/>
              </w:rPr>
            </w:pPr>
          </w:p>
        </w:tc>
        <w:tc>
          <w:tcPr>
            <w:tcW w:w="2604" w:type="dxa"/>
            <w:gridSpan w:val="3"/>
            <w:tcBorders>
              <w:top w:val="single" w:sz="4" w:space="0" w:color="auto"/>
              <w:left w:val="single" w:sz="4" w:space="0" w:color="auto"/>
              <w:bottom w:val="single" w:sz="4" w:space="0" w:color="auto"/>
              <w:right w:val="single" w:sz="4" w:space="0" w:color="auto"/>
            </w:tcBorders>
          </w:tcPr>
          <w:p w14:paraId="5A80A7CE" w14:textId="77777777" w:rsidR="004F7262" w:rsidRPr="006D121E" w:rsidRDefault="004F7262" w:rsidP="004E7991">
            <w:pPr>
              <w:keepNext/>
              <w:keepLines/>
              <w:spacing w:after="0"/>
              <w:jc w:val="center"/>
              <w:rPr>
                <w:ins w:id="21704" w:author="作者"/>
                <w:rFonts w:ascii="Arial" w:hAnsi="Arial"/>
                <w:sz w:val="18"/>
                <w:lang w:val="en-US" w:eastAsia="fr-FR"/>
              </w:rPr>
            </w:pPr>
            <w:ins w:id="21705" w:author="作者">
              <w:r w:rsidRPr="006D121E">
                <w:rPr>
                  <w:rFonts w:ascii="Arial" w:hAnsi="Arial"/>
                  <w:sz w:val="18"/>
                  <w:lang w:val="en-US" w:eastAsia="fr-FR"/>
                </w:rPr>
                <w:t>Setup 2a according to clause A.3.15.2.1</w:t>
              </w:r>
            </w:ins>
          </w:p>
        </w:tc>
        <w:tc>
          <w:tcPr>
            <w:tcW w:w="2613" w:type="dxa"/>
            <w:gridSpan w:val="3"/>
            <w:tcBorders>
              <w:top w:val="single" w:sz="4" w:space="0" w:color="auto"/>
              <w:left w:val="single" w:sz="4" w:space="0" w:color="auto"/>
              <w:bottom w:val="single" w:sz="4" w:space="0" w:color="auto"/>
              <w:right w:val="single" w:sz="4" w:space="0" w:color="auto"/>
            </w:tcBorders>
          </w:tcPr>
          <w:p w14:paraId="14B26EEB" w14:textId="77777777" w:rsidR="004F7262" w:rsidRPr="006D121E" w:rsidRDefault="004F7262" w:rsidP="004E7991">
            <w:pPr>
              <w:keepNext/>
              <w:keepLines/>
              <w:spacing w:after="0"/>
              <w:jc w:val="center"/>
              <w:rPr>
                <w:ins w:id="21706" w:author="作者"/>
                <w:rFonts w:ascii="Arial" w:hAnsi="Arial"/>
                <w:sz w:val="18"/>
                <w:lang w:val="en-US" w:eastAsia="fr-FR"/>
              </w:rPr>
            </w:pPr>
            <w:ins w:id="21707" w:author="作者">
              <w:r w:rsidRPr="006D121E">
                <w:rPr>
                  <w:rFonts w:ascii="Arial" w:hAnsi="Arial"/>
                  <w:sz w:val="18"/>
                  <w:lang w:val="en-US" w:eastAsia="fr-FR"/>
                </w:rPr>
                <w:t>Setup 2a according to clause A.3.15.2.1</w:t>
              </w:r>
            </w:ins>
          </w:p>
        </w:tc>
      </w:tr>
      <w:tr w:rsidR="004F7262" w:rsidRPr="006D121E" w14:paraId="6544EB4F" w14:textId="77777777" w:rsidTr="004E7991">
        <w:trPr>
          <w:trHeight w:val="20"/>
          <w:jc w:val="center"/>
          <w:ins w:id="21708" w:author="作者"/>
        </w:trPr>
        <w:tc>
          <w:tcPr>
            <w:tcW w:w="2151" w:type="dxa"/>
            <w:tcBorders>
              <w:top w:val="single" w:sz="4" w:space="0" w:color="auto"/>
              <w:left w:val="single" w:sz="4" w:space="0" w:color="auto"/>
              <w:bottom w:val="single" w:sz="4" w:space="0" w:color="auto"/>
              <w:right w:val="single" w:sz="4" w:space="0" w:color="auto"/>
            </w:tcBorders>
          </w:tcPr>
          <w:p w14:paraId="25D0944F" w14:textId="77777777" w:rsidR="004F7262" w:rsidRPr="006D121E" w:rsidRDefault="004F7262" w:rsidP="004E7991">
            <w:pPr>
              <w:keepNext/>
              <w:keepLines/>
              <w:spacing w:after="0"/>
              <w:rPr>
                <w:ins w:id="21709" w:author="作者"/>
                <w:rFonts w:ascii="Arial" w:hAnsi="Arial"/>
                <w:sz w:val="18"/>
                <w:lang w:val="da-DK" w:eastAsia="fr-FR"/>
              </w:rPr>
            </w:pPr>
            <w:ins w:id="21710" w:author="作者">
              <w:r w:rsidRPr="006D121E">
                <w:rPr>
                  <w:rFonts w:ascii="Arial" w:hAnsi="Arial"/>
                  <w:sz w:val="18"/>
                  <w:szCs w:val="18"/>
                  <w:lang w:val="en-US"/>
                </w:rPr>
                <w:t>Assumption for UE beams</w:t>
              </w:r>
              <w:r w:rsidRPr="006D121E">
                <w:rPr>
                  <w:rFonts w:ascii="Arial" w:hAnsi="Arial"/>
                  <w:sz w:val="18"/>
                  <w:szCs w:val="18"/>
                  <w:vertAlign w:val="superscript"/>
                  <w:lang w:val="en-US"/>
                </w:rPr>
                <w:t>Note 6</w:t>
              </w:r>
            </w:ins>
          </w:p>
        </w:tc>
        <w:tc>
          <w:tcPr>
            <w:tcW w:w="1128" w:type="dxa"/>
            <w:tcBorders>
              <w:top w:val="single" w:sz="4" w:space="0" w:color="auto"/>
              <w:left w:val="single" w:sz="4" w:space="0" w:color="auto"/>
              <w:bottom w:val="single" w:sz="4" w:space="0" w:color="auto"/>
              <w:right w:val="single" w:sz="4" w:space="0" w:color="auto"/>
            </w:tcBorders>
          </w:tcPr>
          <w:p w14:paraId="4DD65465" w14:textId="77777777" w:rsidR="004F7262" w:rsidRPr="006D121E" w:rsidRDefault="004F7262" w:rsidP="004E7991">
            <w:pPr>
              <w:keepNext/>
              <w:keepLines/>
              <w:spacing w:after="0"/>
              <w:jc w:val="center"/>
              <w:rPr>
                <w:ins w:id="21711" w:author="作者"/>
                <w:rFonts w:ascii="Arial" w:hAnsi="Arial"/>
                <w:sz w:val="18"/>
                <w:lang w:val="da-DK" w:eastAsia="fr-FR"/>
              </w:rPr>
            </w:pPr>
          </w:p>
        </w:tc>
        <w:tc>
          <w:tcPr>
            <w:tcW w:w="2604" w:type="dxa"/>
            <w:gridSpan w:val="3"/>
            <w:tcBorders>
              <w:top w:val="single" w:sz="4" w:space="0" w:color="auto"/>
              <w:left w:val="single" w:sz="4" w:space="0" w:color="auto"/>
              <w:bottom w:val="single" w:sz="4" w:space="0" w:color="auto"/>
              <w:right w:val="single" w:sz="4" w:space="0" w:color="auto"/>
            </w:tcBorders>
          </w:tcPr>
          <w:p w14:paraId="32707B49" w14:textId="77777777" w:rsidR="004F7262" w:rsidRPr="006D121E" w:rsidRDefault="004F7262" w:rsidP="004E7991">
            <w:pPr>
              <w:keepNext/>
              <w:keepLines/>
              <w:spacing w:after="0"/>
              <w:jc w:val="center"/>
              <w:rPr>
                <w:ins w:id="21712" w:author="作者"/>
                <w:rFonts w:ascii="Arial" w:hAnsi="Arial"/>
                <w:sz w:val="18"/>
                <w:lang w:val="en-US"/>
              </w:rPr>
            </w:pPr>
            <w:ins w:id="21713" w:author="作者">
              <w:r w:rsidRPr="006D121E">
                <w:rPr>
                  <w:rFonts w:ascii="Arial" w:hAnsi="Arial"/>
                  <w:sz w:val="18"/>
                  <w:lang w:val="en-US"/>
                </w:rPr>
                <w:t>Rough</w:t>
              </w:r>
            </w:ins>
          </w:p>
        </w:tc>
        <w:tc>
          <w:tcPr>
            <w:tcW w:w="2613" w:type="dxa"/>
            <w:gridSpan w:val="3"/>
            <w:tcBorders>
              <w:top w:val="single" w:sz="4" w:space="0" w:color="auto"/>
              <w:left w:val="single" w:sz="4" w:space="0" w:color="auto"/>
              <w:bottom w:val="single" w:sz="4" w:space="0" w:color="auto"/>
              <w:right w:val="single" w:sz="4" w:space="0" w:color="auto"/>
            </w:tcBorders>
          </w:tcPr>
          <w:p w14:paraId="20367C22" w14:textId="77777777" w:rsidR="004F7262" w:rsidRPr="006D121E" w:rsidRDefault="004F7262" w:rsidP="004E7991">
            <w:pPr>
              <w:keepNext/>
              <w:keepLines/>
              <w:spacing w:after="0"/>
              <w:jc w:val="center"/>
              <w:rPr>
                <w:ins w:id="21714" w:author="作者"/>
                <w:rFonts w:ascii="Arial" w:hAnsi="Arial"/>
                <w:sz w:val="18"/>
                <w:lang w:val="en-US"/>
              </w:rPr>
            </w:pPr>
            <w:ins w:id="21715" w:author="作者">
              <w:r w:rsidRPr="006D121E">
                <w:rPr>
                  <w:rFonts w:ascii="Arial" w:hAnsi="Arial"/>
                  <w:sz w:val="18"/>
                  <w:lang w:val="en-US"/>
                </w:rPr>
                <w:t>Rough</w:t>
              </w:r>
            </w:ins>
          </w:p>
        </w:tc>
      </w:tr>
      <w:tr w:rsidR="004F7262" w:rsidRPr="006D121E" w14:paraId="7A08ADCE" w14:textId="77777777" w:rsidTr="004E7991">
        <w:trPr>
          <w:trHeight w:val="20"/>
          <w:jc w:val="center"/>
          <w:ins w:id="21716" w:author="作者"/>
        </w:trPr>
        <w:tc>
          <w:tcPr>
            <w:tcW w:w="2151" w:type="dxa"/>
            <w:tcBorders>
              <w:top w:val="single" w:sz="4" w:space="0" w:color="auto"/>
              <w:left w:val="single" w:sz="4" w:space="0" w:color="auto"/>
              <w:bottom w:val="single" w:sz="4" w:space="0" w:color="auto"/>
              <w:right w:val="single" w:sz="4" w:space="0" w:color="auto"/>
            </w:tcBorders>
          </w:tcPr>
          <w:p w14:paraId="20041011" w14:textId="77777777" w:rsidR="004F7262" w:rsidRPr="006D121E" w:rsidRDefault="004F7262" w:rsidP="004E7991">
            <w:pPr>
              <w:keepNext/>
              <w:keepLines/>
              <w:spacing w:after="0"/>
              <w:rPr>
                <w:ins w:id="21717" w:author="作者"/>
                <w:rFonts w:ascii="Arial" w:eastAsia="Calibri" w:hAnsi="Arial"/>
                <w:sz w:val="18"/>
                <w:szCs w:val="22"/>
                <w:lang w:val="en-US" w:eastAsia="fr-FR"/>
              </w:rPr>
            </w:pPr>
            <w:ins w:id="21718" w:author="作者">
              <w:r w:rsidRPr="006D121E">
                <w:rPr>
                  <w:rFonts w:ascii="Arial" w:eastAsia="Calibri" w:hAnsi="Arial" w:cs="Arial"/>
                  <w:sz w:val="18"/>
                  <w:szCs w:val="22"/>
                  <w:lang w:val="en-US"/>
                </w:rPr>
                <w:t>Ês</w:t>
              </w:r>
              <w:r w:rsidRPr="006D121E">
                <w:rPr>
                  <w:rFonts w:ascii="Arial" w:hAnsi="Arial" w:cs="Arial"/>
                  <w:sz w:val="18"/>
                  <w:lang w:val="en-US" w:eastAsia="fr-FR"/>
                </w:rPr>
                <w:t xml:space="preserve"> </w:t>
              </w:r>
              <w:r w:rsidRPr="006D121E">
                <w:rPr>
                  <w:rFonts w:ascii="Arial" w:hAnsi="Arial" w:cs="Arial"/>
                  <w:sz w:val="18"/>
                  <w:vertAlign w:val="superscript"/>
                  <w:lang w:eastAsia="fr-FR"/>
                </w:rPr>
                <w:t>Note2</w:t>
              </w:r>
            </w:ins>
          </w:p>
        </w:tc>
        <w:tc>
          <w:tcPr>
            <w:tcW w:w="1128" w:type="dxa"/>
            <w:tcBorders>
              <w:top w:val="single" w:sz="4" w:space="0" w:color="auto"/>
              <w:left w:val="single" w:sz="4" w:space="0" w:color="auto"/>
              <w:bottom w:val="single" w:sz="4" w:space="0" w:color="auto"/>
              <w:right w:val="single" w:sz="4" w:space="0" w:color="auto"/>
            </w:tcBorders>
          </w:tcPr>
          <w:p w14:paraId="56E911E6" w14:textId="77777777" w:rsidR="004F7262" w:rsidRPr="006D121E" w:rsidRDefault="004F7262" w:rsidP="004E7991">
            <w:pPr>
              <w:keepNext/>
              <w:keepLines/>
              <w:spacing w:after="0"/>
              <w:jc w:val="center"/>
              <w:rPr>
                <w:ins w:id="21719" w:author="作者"/>
                <w:rFonts w:ascii="Arial" w:hAnsi="Arial"/>
                <w:sz w:val="18"/>
                <w:lang w:val="en-US" w:eastAsia="fr-FR"/>
              </w:rPr>
            </w:pPr>
            <w:ins w:id="21720" w:author="作者">
              <w:r w:rsidRPr="006D121E">
                <w:rPr>
                  <w:rFonts w:ascii="Arial" w:hAnsi="Arial"/>
                  <w:sz w:val="18"/>
                  <w:lang w:val="en-US" w:eastAsia="fr-FR"/>
                </w:rPr>
                <w:t>dBm/SCS</w:t>
              </w:r>
            </w:ins>
          </w:p>
        </w:tc>
        <w:tc>
          <w:tcPr>
            <w:tcW w:w="903" w:type="dxa"/>
            <w:tcBorders>
              <w:top w:val="single" w:sz="4" w:space="0" w:color="auto"/>
              <w:left w:val="single" w:sz="4" w:space="0" w:color="auto"/>
              <w:bottom w:val="single" w:sz="4" w:space="0" w:color="auto"/>
              <w:right w:val="single" w:sz="4" w:space="0" w:color="auto"/>
            </w:tcBorders>
          </w:tcPr>
          <w:p w14:paraId="46608776" w14:textId="77777777" w:rsidR="004F7262" w:rsidRPr="006D121E" w:rsidRDefault="004F7262" w:rsidP="004E7991">
            <w:pPr>
              <w:keepNext/>
              <w:keepLines/>
              <w:spacing w:after="0"/>
              <w:jc w:val="center"/>
              <w:rPr>
                <w:ins w:id="21721" w:author="作者"/>
                <w:rFonts w:ascii="Arial" w:hAnsi="Arial"/>
                <w:sz w:val="18"/>
                <w:lang w:val="en-US" w:eastAsia="fr-FR"/>
              </w:rPr>
            </w:pPr>
            <w:ins w:id="21722" w:author="作者">
              <w:r w:rsidRPr="006D121E">
                <w:rPr>
                  <w:rFonts w:ascii="Arial" w:hAnsi="Arial" w:cs="Arial"/>
                  <w:sz w:val="18"/>
                  <w:lang w:val="en-US"/>
                </w:rPr>
                <w:t>-</w:t>
              </w:r>
              <w:r w:rsidRPr="006D121E">
                <w:rPr>
                  <w:rFonts w:ascii="Arial" w:hAnsi="Arial" w:cs="Arial" w:hint="eastAsia"/>
                  <w:sz w:val="18"/>
                  <w:lang w:val="en-US"/>
                </w:rPr>
                <w:t>∞</w:t>
              </w:r>
            </w:ins>
          </w:p>
        </w:tc>
        <w:tc>
          <w:tcPr>
            <w:tcW w:w="850" w:type="dxa"/>
            <w:tcBorders>
              <w:top w:val="single" w:sz="4" w:space="0" w:color="auto"/>
              <w:left w:val="single" w:sz="4" w:space="0" w:color="auto"/>
              <w:bottom w:val="single" w:sz="4" w:space="0" w:color="auto"/>
              <w:right w:val="single" w:sz="4" w:space="0" w:color="auto"/>
            </w:tcBorders>
          </w:tcPr>
          <w:p w14:paraId="00398AB8" w14:textId="77777777" w:rsidR="004F7262" w:rsidRPr="006D121E" w:rsidRDefault="004F7262" w:rsidP="004E7991">
            <w:pPr>
              <w:keepNext/>
              <w:keepLines/>
              <w:spacing w:after="0"/>
              <w:jc w:val="center"/>
              <w:rPr>
                <w:ins w:id="21723" w:author="作者"/>
                <w:rFonts w:ascii="Arial" w:hAnsi="Arial" w:cs="Arial"/>
                <w:sz w:val="18"/>
                <w:lang w:eastAsia="fr-FR"/>
              </w:rPr>
            </w:pPr>
            <w:ins w:id="21724" w:author="作者">
              <w:r w:rsidRPr="006D121E">
                <w:rPr>
                  <w:rFonts w:ascii="Arial" w:hAnsi="Arial" w:cs="Arial"/>
                  <w:sz w:val="18"/>
                  <w:lang w:eastAsia="fr-FR"/>
                </w:rPr>
                <w:t>-81</w:t>
              </w:r>
            </w:ins>
          </w:p>
        </w:tc>
        <w:tc>
          <w:tcPr>
            <w:tcW w:w="851" w:type="dxa"/>
            <w:tcBorders>
              <w:top w:val="single" w:sz="4" w:space="0" w:color="auto"/>
              <w:left w:val="single" w:sz="4" w:space="0" w:color="auto"/>
              <w:bottom w:val="single" w:sz="4" w:space="0" w:color="auto"/>
              <w:right w:val="single" w:sz="4" w:space="0" w:color="auto"/>
            </w:tcBorders>
          </w:tcPr>
          <w:p w14:paraId="3A8B67F2" w14:textId="77777777" w:rsidR="004F7262" w:rsidRPr="006D121E" w:rsidRDefault="004F7262" w:rsidP="004E7991">
            <w:pPr>
              <w:keepNext/>
              <w:keepLines/>
              <w:spacing w:after="0"/>
              <w:jc w:val="center"/>
              <w:rPr>
                <w:ins w:id="21725" w:author="作者"/>
                <w:rFonts w:ascii="Arial" w:hAnsi="Arial" w:cs="Arial"/>
                <w:sz w:val="18"/>
                <w:lang w:val="en-US"/>
              </w:rPr>
            </w:pPr>
            <w:ins w:id="21726" w:author="作者">
              <w:r w:rsidRPr="006D121E">
                <w:rPr>
                  <w:rFonts w:ascii="Arial" w:hAnsi="Arial" w:cs="Arial"/>
                  <w:sz w:val="18"/>
                  <w:lang w:eastAsia="fr-FR"/>
                </w:rPr>
                <w:t>-81</w:t>
              </w:r>
            </w:ins>
          </w:p>
        </w:tc>
        <w:tc>
          <w:tcPr>
            <w:tcW w:w="912" w:type="dxa"/>
            <w:tcBorders>
              <w:top w:val="single" w:sz="4" w:space="0" w:color="auto"/>
              <w:left w:val="single" w:sz="4" w:space="0" w:color="auto"/>
              <w:bottom w:val="single" w:sz="4" w:space="0" w:color="auto"/>
              <w:right w:val="single" w:sz="4" w:space="0" w:color="auto"/>
            </w:tcBorders>
          </w:tcPr>
          <w:p w14:paraId="111F841D" w14:textId="77777777" w:rsidR="004F7262" w:rsidRPr="006D121E" w:rsidRDefault="004F7262" w:rsidP="004E7991">
            <w:pPr>
              <w:keepNext/>
              <w:keepLines/>
              <w:spacing w:after="0"/>
              <w:jc w:val="center"/>
              <w:rPr>
                <w:ins w:id="21727" w:author="作者"/>
                <w:rFonts w:ascii="Arial" w:hAnsi="Arial" w:cs="Arial"/>
                <w:sz w:val="18"/>
                <w:lang w:val="en-US"/>
              </w:rPr>
            </w:pPr>
            <w:ins w:id="21728" w:author="作者">
              <w:r w:rsidRPr="006D121E">
                <w:rPr>
                  <w:rFonts w:ascii="Arial" w:hAnsi="Arial" w:cs="Arial"/>
                  <w:sz w:val="18"/>
                  <w:lang w:val="en-US"/>
                </w:rPr>
                <w:t>-</w:t>
              </w:r>
              <w:r w:rsidRPr="006D121E">
                <w:rPr>
                  <w:rFonts w:ascii="Arial" w:hAnsi="Arial" w:cs="Arial" w:hint="eastAsia"/>
                  <w:sz w:val="18"/>
                  <w:lang w:val="en-US"/>
                </w:rPr>
                <w:t>∞</w:t>
              </w:r>
            </w:ins>
          </w:p>
        </w:tc>
        <w:tc>
          <w:tcPr>
            <w:tcW w:w="850" w:type="dxa"/>
            <w:tcBorders>
              <w:top w:val="single" w:sz="4" w:space="0" w:color="auto"/>
              <w:left w:val="single" w:sz="4" w:space="0" w:color="auto"/>
              <w:bottom w:val="single" w:sz="4" w:space="0" w:color="auto"/>
              <w:right w:val="single" w:sz="4" w:space="0" w:color="auto"/>
            </w:tcBorders>
          </w:tcPr>
          <w:p w14:paraId="011BFC32" w14:textId="77777777" w:rsidR="004F7262" w:rsidRPr="006D121E" w:rsidRDefault="004F7262" w:rsidP="004E7991">
            <w:pPr>
              <w:keepNext/>
              <w:keepLines/>
              <w:spacing w:after="0"/>
              <w:jc w:val="center"/>
              <w:rPr>
                <w:ins w:id="21729" w:author="作者"/>
              </w:rPr>
            </w:pPr>
            <w:ins w:id="21730" w:author="作者">
              <w:r w:rsidRPr="006D121E">
                <w:rPr>
                  <w:rFonts w:ascii="Arial" w:hAnsi="Arial" w:cs="Arial"/>
                  <w:sz w:val="18"/>
                  <w:lang w:val="en-US"/>
                </w:rPr>
                <w:t>-</w:t>
              </w:r>
              <w:r w:rsidRPr="006D121E">
                <w:rPr>
                  <w:rFonts w:ascii="Arial" w:hAnsi="Arial" w:cs="Arial" w:hint="eastAsia"/>
                  <w:sz w:val="18"/>
                  <w:lang w:val="en-US"/>
                </w:rPr>
                <w:t>∞</w:t>
              </w:r>
            </w:ins>
          </w:p>
        </w:tc>
        <w:tc>
          <w:tcPr>
            <w:tcW w:w="851" w:type="dxa"/>
            <w:tcBorders>
              <w:top w:val="single" w:sz="4" w:space="0" w:color="auto"/>
              <w:left w:val="single" w:sz="4" w:space="0" w:color="auto"/>
              <w:bottom w:val="single" w:sz="4" w:space="0" w:color="auto"/>
              <w:right w:val="single" w:sz="4" w:space="0" w:color="auto"/>
            </w:tcBorders>
          </w:tcPr>
          <w:p w14:paraId="29A6AB5C" w14:textId="77777777" w:rsidR="004F7262" w:rsidRPr="006D121E" w:rsidRDefault="004F7262" w:rsidP="004E7991">
            <w:pPr>
              <w:keepNext/>
              <w:keepLines/>
              <w:spacing w:after="0"/>
              <w:jc w:val="center"/>
              <w:rPr>
                <w:ins w:id="21731" w:author="作者"/>
                <w:rFonts w:ascii="Arial" w:hAnsi="Arial" w:cs="Arial"/>
                <w:color w:val="0000FF"/>
                <w:sz w:val="18"/>
                <w:lang w:eastAsia="zh-CN"/>
              </w:rPr>
            </w:pPr>
            <w:ins w:id="21732" w:author="作者">
              <w:r>
                <w:rPr>
                  <w:rFonts w:ascii="Arial" w:hAnsi="Arial" w:cs="Arial"/>
                  <w:sz w:val="18"/>
                  <w:lang w:eastAsia="fr-FR"/>
                </w:rPr>
                <w:t>-</w:t>
              </w:r>
              <w:r>
                <w:rPr>
                  <w:rFonts w:ascii="Arial" w:hAnsi="Arial" w:cs="Arial" w:hint="eastAsia"/>
                  <w:sz w:val="18"/>
                  <w:lang w:eastAsia="zh-CN"/>
                </w:rPr>
                <w:t>78</w:t>
              </w:r>
            </w:ins>
          </w:p>
        </w:tc>
      </w:tr>
      <w:tr w:rsidR="004F7262" w:rsidRPr="006D121E" w14:paraId="03650E54" w14:textId="77777777" w:rsidTr="004E7991">
        <w:trPr>
          <w:trHeight w:val="20"/>
          <w:jc w:val="center"/>
          <w:ins w:id="21733" w:author="作者"/>
        </w:trPr>
        <w:tc>
          <w:tcPr>
            <w:tcW w:w="2151" w:type="dxa"/>
            <w:tcBorders>
              <w:top w:val="single" w:sz="4" w:space="0" w:color="auto"/>
              <w:left w:val="single" w:sz="4" w:space="0" w:color="auto"/>
              <w:bottom w:val="single" w:sz="4" w:space="0" w:color="auto"/>
              <w:right w:val="single" w:sz="4" w:space="0" w:color="auto"/>
            </w:tcBorders>
          </w:tcPr>
          <w:p w14:paraId="3A00A4D2" w14:textId="77777777" w:rsidR="004F7262" w:rsidRPr="006D121E" w:rsidRDefault="004F7262" w:rsidP="004E7991">
            <w:pPr>
              <w:keepNext/>
              <w:keepLines/>
              <w:spacing w:after="0"/>
              <w:rPr>
                <w:ins w:id="21734" w:author="作者"/>
                <w:rFonts w:ascii="Arial" w:hAnsi="Arial"/>
                <w:sz w:val="18"/>
                <w:lang w:val="en-US" w:eastAsia="fr-FR"/>
              </w:rPr>
            </w:pPr>
            <w:ins w:id="21735" w:author="作者">
              <w:r w:rsidRPr="006D121E">
                <w:rPr>
                  <w:rFonts w:ascii="Arial" w:hAnsi="Arial"/>
                  <w:sz w:val="18"/>
                  <w:lang w:val="en-US" w:eastAsia="fr-FR"/>
                </w:rPr>
                <w:t>SSB_RP</w:t>
              </w:r>
              <w:r w:rsidRPr="006D121E">
                <w:rPr>
                  <w:rFonts w:ascii="Arial" w:hAnsi="Arial"/>
                  <w:sz w:val="18"/>
                  <w:vertAlign w:val="superscript"/>
                  <w:lang w:val="en-US" w:eastAsia="fr-FR"/>
                </w:rPr>
                <w:t>Note2, Note 4</w:t>
              </w:r>
            </w:ins>
          </w:p>
        </w:tc>
        <w:tc>
          <w:tcPr>
            <w:tcW w:w="1128" w:type="dxa"/>
            <w:tcBorders>
              <w:top w:val="single" w:sz="4" w:space="0" w:color="auto"/>
              <w:left w:val="single" w:sz="4" w:space="0" w:color="auto"/>
              <w:bottom w:val="single" w:sz="4" w:space="0" w:color="auto"/>
              <w:right w:val="single" w:sz="4" w:space="0" w:color="auto"/>
            </w:tcBorders>
          </w:tcPr>
          <w:p w14:paraId="45BFDA97" w14:textId="77777777" w:rsidR="004F7262" w:rsidRPr="006D121E" w:rsidRDefault="004F7262" w:rsidP="004E7991">
            <w:pPr>
              <w:keepNext/>
              <w:keepLines/>
              <w:spacing w:after="0"/>
              <w:jc w:val="center"/>
              <w:rPr>
                <w:ins w:id="21736" w:author="作者"/>
                <w:rFonts w:ascii="Arial" w:hAnsi="Arial"/>
                <w:sz w:val="18"/>
                <w:lang w:val="en-US" w:eastAsia="fr-FR"/>
              </w:rPr>
            </w:pPr>
            <w:ins w:id="21737" w:author="作者">
              <w:r w:rsidRPr="006D121E">
                <w:rPr>
                  <w:rFonts w:ascii="Arial" w:hAnsi="Arial"/>
                  <w:sz w:val="18"/>
                  <w:lang w:val="en-US" w:eastAsia="fr-FR"/>
                </w:rPr>
                <w:t>dBm/SCS</w:t>
              </w:r>
            </w:ins>
          </w:p>
        </w:tc>
        <w:tc>
          <w:tcPr>
            <w:tcW w:w="903" w:type="dxa"/>
            <w:tcBorders>
              <w:top w:val="single" w:sz="4" w:space="0" w:color="auto"/>
              <w:left w:val="single" w:sz="4" w:space="0" w:color="auto"/>
              <w:bottom w:val="single" w:sz="4" w:space="0" w:color="auto"/>
              <w:right w:val="single" w:sz="4" w:space="0" w:color="auto"/>
            </w:tcBorders>
          </w:tcPr>
          <w:p w14:paraId="6C31A593" w14:textId="77777777" w:rsidR="004F7262" w:rsidRPr="006D121E" w:rsidRDefault="004F7262" w:rsidP="004E7991">
            <w:pPr>
              <w:keepNext/>
              <w:keepLines/>
              <w:spacing w:after="0"/>
              <w:jc w:val="center"/>
              <w:rPr>
                <w:ins w:id="21738" w:author="作者"/>
                <w:rFonts w:ascii="Arial" w:hAnsi="Arial"/>
                <w:sz w:val="18"/>
                <w:lang w:val="en-US" w:eastAsia="fr-FR"/>
              </w:rPr>
            </w:pPr>
            <w:ins w:id="21739" w:author="作者">
              <w:r w:rsidRPr="006D121E">
                <w:rPr>
                  <w:rFonts w:ascii="Arial" w:hAnsi="Arial" w:cs="Arial"/>
                  <w:sz w:val="18"/>
                  <w:lang w:val="en-US"/>
                </w:rPr>
                <w:t>-</w:t>
              </w:r>
              <w:r w:rsidRPr="006D121E">
                <w:rPr>
                  <w:rFonts w:ascii="Arial" w:hAnsi="Arial" w:cs="Arial" w:hint="eastAsia"/>
                  <w:sz w:val="18"/>
                  <w:lang w:val="en-US"/>
                </w:rPr>
                <w:t>∞</w:t>
              </w:r>
            </w:ins>
          </w:p>
        </w:tc>
        <w:tc>
          <w:tcPr>
            <w:tcW w:w="850" w:type="dxa"/>
            <w:tcBorders>
              <w:top w:val="single" w:sz="4" w:space="0" w:color="auto"/>
              <w:left w:val="single" w:sz="4" w:space="0" w:color="auto"/>
              <w:bottom w:val="single" w:sz="4" w:space="0" w:color="auto"/>
              <w:right w:val="single" w:sz="4" w:space="0" w:color="auto"/>
            </w:tcBorders>
          </w:tcPr>
          <w:p w14:paraId="47A9E69F" w14:textId="77777777" w:rsidR="004F7262" w:rsidRPr="006D121E" w:rsidRDefault="004F7262" w:rsidP="004E7991">
            <w:pPr>
              <w:keepNext/>
              <w:keepLines/>
              <w:spacing w:after="0"/>
              <w:jc w:val="center"/>
              <w:rPr>
                <w:ins w:id="21740" w:author="作者"/>
                <w:rFonts w:ascii="Arial" w:hAnsi="Arial" w:cs="Arial"/>
                <w:sz w:val="18"/>
                <w:lang w:eastAsia="fr-FR"/>
              </w:rPr>
            </w:pPr>
            <w:ins w:id="21741" w:author="作者">
              <w:r w:rsidRPr="006D121E">
                <w:rPr>
                  <w:rFonts w:ascii="Arial" w:hAnsi="Arial" w:cs="Arial"/>
                  <w:sz w:val="18"/>
                  <w:lang w:eastAsia="fr-FR"/>
                </w:rPr>
                <w:t>-81</w:t>
              </w:r>
            </w:ins>
          </w:p>
        </w:tc>
        <w:tc>
          <w:tcPr>
            <w:tcW w:w="851" w:type="dxa"/>
            <w:tcBorders>
              <w:top w:val="single" w:sz="4" w:space="0" w:color="auto"/>
              <w:left w:val="single" w:sz="4" w:space="0" w:color="auto"/>
              <w:bottom w:val="single" w:sz="4" w:space="0" w:color="auto"/>
              <w:right w:val="single" w:sz="4" w:space="0" w:color="auto"/>
            </w:tcBorders>
          </w:tcPr>
          <w:p w14:paraId="5C014318" w14:textId="77777777" w:rsidR="004F7262" w:rsidRPr="006D121E" w:rsidRDefault="004F7262" w:rsidP="004E7991">
            <w:pPr>
              <w:keepNext/>
              <w:keepLines/>
              <w:spacing w:after="0"/>
              <w:jc w:val="center"/>
              <w:rPr>
                <w:ins w:id="21742" w:author="作者"/>
                <w:rFonts w:ascii="Arial" w:hAnsi="Arial" w:cs="Arial"/>
                <w:sz w:val="18"/>
                <w:lang w:val="en-US"/>
              </w:rPr>
            </w:pPr>
            <w:ins w:id="21743" w:author="作者">
              <w:r w:rsidRPr="006D121E">
                <w:rPr>
                  <w:rFonts w:ascii="Arial" w:hAnsi="Arial" w:cs="Arial"/>
                  <w:sz w:val="18"/>
                  <w:lang w:eastAsia="fr-FR"/>
                </w:rPr>
                <w:t>-81</w:t>
              </w:r>
            </w:ins>
          </w:p>
        </w:tc>
        <w:tc>
          <w:tcPr>
            <w:tcW w:w="912" w:type="dxa"/>
            <w:tcBorders>
              <w:top w:val="single" w:sz="4" w:space="0" w:color="auto"/>
              <w:left w:val="single" w:sz="4" w:space="0" w:color="auto"/>
              <w:bottom w:val="single" w:sz="4" w:space="0" w:color="auto"/>
              <w:right w:val="single" w:sz="4" w:space="0" w:color="auto"/>
            </w:tcBorders>
          </w:tcPr>
          <w:p w14:paraId="3777C7AF" w14:textId="77777777" w:rsidR="004F7262" w:rsidRPr="006D121E" w:rsidRDefault="004F7262" w:rsidP="004E7991">
            <w:pPr>
              <w:keepNext/>
              <w:keepLines/>
              <w:spacing w:after="0"/>
              <w:jc w:val="center"/>
              <w:rPr>
                <w:ins w:id="21744" w:author="作者"/>
                <w:rFonts w:ascii="Arial" w:hAnsi="Arial" w:cs="Arial"/>
                <w:sz w:val="18"/>
                <w:lang w:val="en-US"/>
              </w:rPr>
            </w:pPr>
            <w:ins w:id="21745" w:author="作者">
              <w:r w:rsidRPr="006D121E">
                <w:rPr>
                  <w:rFonts w:ascii="Arial" w:hAnsi="Arial" w:cs="Arial"/>
                  <w:sz w:val="18"/>
                  <w:lang w:val="en-US"/>
                </w:rPr>
                <w:t>-</w:t>
              </w:r>
              <w:r w:rsidRPr="006D121E">
                <w:rPr>
                  <w:rFonts w:ascii="Arial" w:hAnsi="Arial" w:cs="Arial" w:hint="eastAsia"/>
                  <w:sz w:val="18"/>
                  <w:lang w:val="en-US"/>
                </w:rPr>
                <w:t>∞</w:t>
              </w:r>
            </w:ins>
          </w:p>
        </w:tc>
        <w:tc>
          <w:tcPr>
            <w:tcW w:w="850" w:type="dxa"/>
            <w:tcBorders>
              <w:top w:val="single" w:sz="4" w:space="0" w:color="auto"/>
              <w:left w:val="single" w:sz="4" w:space="0" w:color="auto"/>
              <w:bottom w:val="single" w:sz="4" w:space="0" w:color="auto"/>
              <w:right w:val="single" w:sz="4" w:space="0" w:color="auto"/>
            </w:tcBorders>
          </w:tcPr>
          <w:p w14:paraId="093467DC" w14:textId="77777777" w:rsidR="004F7262" w:rsidRPr="006D121E" w:rsidRDefault="004F7262" w:rsidP="004E7991">
            <w:pPr>
              <w:keepNext/>
              <w:keepLines/>
              <w:spacing w:after="0"/>
              <w:jc w:val="center"/>
              <w:rPr>
                <w:ins w:id="21746" w:author="作者"/>
              </w:rPr>
            </w:pPr>
            <w:ins w:id="21747" w:author="作者">
              <w:r w:rsidRPr="006D121E">
                <w:rPr>
                  <w:rFonts w:ascii="Arial" w:hAnsi="Arial" w:cs="Arial"/>
                  <w:sz w:val="18"/>
                  <w:lang w:val="en-US"/>
                </w:rPr>
                <w:t>-</w:t>
              </w:r>
              <w:r w:rsidRPr="006D121E">
                <w:rPr>
                  <w:rFonts w:ascii="Arial" w:hAnsi="Arial" w:cs="Arial" w:hint="eastAsia"/>
                  <w:sz w:val="18"/>
                  <w:lang w:val="en-US"/>
                </w:rPr>
                <w:t>∞</w:t>
              </w:r>
            </w:ins>
          </w:p>
        </w:tc>
        <w:tc>
          <w:tcPr>
            <w:tcW w:w="851" w:type="dxa"/>
            <w:tcBorders>
              <w:top w:val="single" w:sz="4" w:space="0" w:color="auto"/>
              <w:left w:val="single" w:sz="4" w:space="0" w:color="auto"/>
              <w:bottom w:val="single" w:sz="4" w:space="0" w:color="auto"/>
              <w:right w:val="single" w:sz="4" w:space="0" w:color="auto"/>
            </w:tcBorders>
          </w:tcPr>
          <w:p w14:paraId="3A8109E3" w14:textId="77777777" w:rsidR="004F7262" w:rsidRPr="006D121E" w:rsidRDefault="004F7262" w:rsidP="004E7991">
            <w:pPr>
              <w:keepNext/>
              <w:keepLines/>
              <w:spacing w:after="0"/>
              <w:jc w:val="center"/>
              <w:rPr>
                <w:ins w:id="21748" w:author="作者"/>
                <w:rFonts w:ascii="Arial" w:hAnsi="Arial" w:cs="Arial"/>
                <w:sz w:val="18"/>
                <w:lang w:eastAsia="zh-CN"/>
              </w:rPr>
            </w:pPr>
            <w:ins w:id="21749" w:author="作者">
              <w:r>
                <w:rPr>
                  <w:rFonts w:ascii="Arial" w:hAnsi="Arial" w:cs="Arial"/>
                  <w:sz w:val="18"/>
                  <w:lang w:eastAsia="fr-FR"/>
                </w:rPr>
                <w:t>-</w:t>
              </w:r>
              <w:r>
                <w:rPr>
                  <w:rFonts w:ascii="Arial" w:hAnsi="Arial" w:cs="Arial" w:hint="eastAsia"/>
                  <w:sz w:val="18"/>
                  <w:lang w:eastAsia="zh-CN"/>
                </w:rPr>
                <w:t>78</w:t>
              </w:r>
            </w:ins>
          </w:p>
        </w:tc>
      </w:tr>
      <w:tr w:rsidR="004F7262" w:rsidRPr="006D121E" w14:paraId="07E93CA7" w14:textId="77777777" w:rsidTr="004E7991">
        <w:trPr>
          <w:trHeight w:val="20"/>
          <w:jc w:val="center"/>
          <w:ins w:id="21750" w:author="作者"/>
        </w:trPr>
        <w:tc>
          <w:tcPr>
            <w:tcW w:w="2151" w:type="dxa"/>
            <w:tcBorders>
              <w:top w:val="single" w:sz="4" w:space="0" w:color="auto"/>
              <w:left w:val="single" w:sz="4" w:space="0" w:color="auto"/>
              <w:bottom w:val="single" w:sz="4" w:space="0" w:color="auto"/>
              <w:right w:val="single" w:sz="4" w:space="0" w:color="auto"/>
            </w:tcBorders>
          </w:tcPr>
          <w:p w14:paraId="56E35D38" w14:textId="77777777" w:rsidR="004F7262" w:rsidRPr="006D121E" w:rsidRDefault="004F7262" w:rsidP="004E7991">
            <w:pPr>
              <w:keepNext/>
              <w:keepLines/>
              <w:spacing w:after="0"/>
              <w:rPr>
                <w:ins w:id="21751" w:author="作者"/>
                <w:rFonts w:ascii="Arial" w:hAnsi="Arial"/>
                <w:sz w:val="18"/>
                <w:lang w:val="en-US" w:eastAsia="fr-FR"/>
              </w:rPr>
            </w:pPr>
            <w:ins w:id="21752" w:author="作者">
              <w:r w:rsidRPr="006D121E">
                <w:rPr>
                  <w:rFonts w:ascii="Arial" w:eastAsia="Calibri" w:hAnsi="Arial"/>
                  <w:noProof/>
                  <w:position w:val="-12"/>
                  <w:sz w:val="18"/>
                  <w:szCs w:val="22"/>
                  <w:lang w:val="en-US" w:eastAsia="fr-FR"/>
                </w:rPr>
                <w:object w:dxaOrig="630" w:dyaOrig="410" w14:anchorId="758D4490">
                  <v:shape id="_x0000_i1160" type="#_x0000_t75" alt="" style="width:30.8pt;height:20.4pt;mso-width-percent:0;mso-height-percent:0;mso-width-percent:0;mso-height-percent:0" o:ole="">
                    <v:imagedata r:id="rId37" o:title=""/>
                  </v:shape>
                  <o:OLEObject Type="Embed" ProgID="Equation.3" ShapeID="_x0000_i1160" DrawAspect="Content" ObjectID="_1775587248" r:id="rId175"/>
                </w:object>
              </w:r>
            </w:ins>
            <w:ins w:id="21753" w:author="作者">
              <w:r w:rsidRPr="006D121E">
                <w:rPr>
                  <w:rFonts w:ascii="Arial" w:hAnsi="Arial" w:cs="Arial"/>
                  <w:sz w:val="18"/>
                  <w:vertAlign w:val="subscript"/>
                  <w:lang w:val="en-US"/>
                </w:rPr>
                <w:t xml:space="preserve"> BB</w:t>
              </w:r>
              <w:r w:rsidRPr="006D121E">
                <w:rPr>
                  <w:rFonts w:ascii="Arial" w:hAnsi="Arial" w:cs="Arial"/>
                  <w:sz w:val="18"/>
                  <w:lang w:val="en-US"/>
                </w:rPr>
                <w:t xml:space="preserve"> </w:t>
              </w:r>
              <w:r w:rsidRPr="006D121E">
                <w:rPr>
                  <w:rFonts w:ascii="Arial" w:hAnsi="Arial" w:cs="Arial"/>
                  <w:sz w:val="18"/>
                  <w:vertAlign w:val="superscript"/>
                  <w:lang w:val="en-US"/>
                </w:rPr>
                <w:t>Note 2, Note 7</w:t>
              </w:r>
            </w:ins>
          </w:p>
        </w:tc>
        <w:tc>
          <w:tcPr>
            <w:tcW w:w="1128" w:type="dxa"/>
            <w:tcBorders>
              <w:top w:val="single" w:sz="4" w:space="0" w:color="auto"/>
              <w:left w:val="single" w:sz="4" w:space="0" w:color="auto"/>
              <w:bottom w:val="single" w:sz="4" w:space="0" w:color="auto"/>
              <w:right w:val="single" w:sz="4" w:space="0" w:color="auto"/>
            </w:tcBorders>
          </w:tcPr>
          <w:p w14:paraId="6B7C09BA" w14:textId="77777777" w:rsidR="004F7262" w:rsidRPr="006D121E" w:rsidRDefault="004F7262" w:rsidP="004E7991">
            <w:pPr>
              <w:keepNext/>
              <w:keepLines/>
              <w:spacing w:after="0"/>
              <w:jc w:val="center"/>
              <w:rPr>
                <w:ins w:id="21754" w:author="作者"/>
                <w:rFonts w:ascii="Arial" w:hAnsi="Arial"/>
                <w:sz w:val="18"/>
                <w:lang w:val="en-US" w:eastAsia="fr-FR"/>
              </w:rPr>
            </w:pPr>
            <w:ins w:id="21755" w:author="作者">
              <w:r w:rsidRPr="006D121E">
                <w:rPr>
                  <w:rFonts w:ascii="Arial" w:hAnsi="Arial"/>
                  <w:sz w:val="18"/>
                  <w:lang w:val="en-US" w:eastAsia="fr-FR"/>
                </w:rPr>
                <w:t>dB</w:t>
              </w:r>
            </w:ins>
          </w:p>
        </w:tc>
        <w:tc>
          <w:tcPr>
            <w:tcW w:w="903" w:type="dxa"/>
            <w:tcBorders>
              <w:top w:val="single" w:sz="4" w:space="0" w:color="auto"/>
              <w:left w:val="single" w:sz="4" w:space="0" w:color="auto"/>
              <w:bottom w:val="single" w:sz="4" w:space="0" w:color="auto"/>
              <w:right w:val="single" w:sz="4" w:space="0" w:color="auto"/>
            </w:tcBorders>
          </w:tcPr>
          <w:p w14:paraId="108E235A" w14:textId="77777777" w:rsidR="004F7262" w:rsidRPr="006D121E" w:rsidRDefault="004F7262" w:rsidP="004E7991">
            <w:pPr>
              <w:keepNext/>
              <w:keepLines/>
              <w:spacing w:after="0"/>
              <w:jc w:val="center"/>
              <w:rPr>
                <w:ins w:id="21756" w:author="作者"/>
                <w:rFonts w:ascii="Arial" w:hAnsi="Arial"/>
                <w:sz w:val="18"/>
                <w:lang w:val="en-US" w:eastAsia="fr-FR"/>
              </w:rPr>
            </w:pPr>
            <w:ins w:id="21757" w:author="作者">
              <w:r w:rsidRPr="006D121E">
                <w:rPr>
                  <w:rFonts w:ascii="Arial" w:hAnsi="Arial" w:cs="Arial"/>
                  <w:sz w:val="18"/>
                  <w:lang w:val="en-US"/>
                </w:rPr>
                <w:t>-</w:t>
              </w:r>
              <w:r w:rsidRPr="006D121E">
                <w:rPr>
                  <w:rFonts w:ascii="Arial" w:hAnsi="Arial" w:cs="Arial" w:hint="eastAsia"/>
                  <w:sz w:val="18"/>
                  <w:lang w:val="en-US"/>
                </w:rPr>
                <w:t>∞</w:t>
              </w:r>
            </w:ins>
          </w:p>
        </w:tc>
        <w:tc>
          <w:tcPr>
            <w:tcW w:w="850" w:type="dxa"/>
            <w:tcBorders>
              <w:top w:val="single" w:sz="4" w:space="0" w:color="auto"/>
              <w:left w:val="single" w:sz="4" w:space="0" w:color="auto"/>
              <w:bottom w:val="single" w:sz="4" w:space="0" w:color="auto"/>
              <w:right w:val="single" w:sz="4" w:space="0" w:color="auto"/>
            </w:tcBorders>
          </w:tcPr>
          <w:p w14:paraId="37EEF40F" w14:textId="77777777" w:rsidR="004F7262" w:rsidRPr="006D121E" w:rsidRDefault="004F7262" w:rsidP="004E7991">
            <w:pPr>
              <w:keepNext/>
              <w:keepLines/>
              <w:spacing w:after="0"/>
              <w:jc w:val="center"/>
              <w:rPr>
                <w:ins w:id="21758" w:author="作者"/>
                <w:rFonts w:ascii="Arial" w:hAnsi="Arial" w:cs="Arial"/>
                <w:sz w:val="18"/>
                <w:lang w:eastAsia="fr-FR"/>
              </w:rPr>
            </w:pPr>
            <w:ins w:id="21759" w:author="作者">
              <w:r w:rsidRPr="006D121E">
                <w:rPr>
                  <w:rFonts w:ascii="Arial" w:hAnsi="Arial" w:cs="Arial"/>
                  <w:sz w:val="18"/>
                  <w:lang w:eastAsia="fr-FR"/>
                </w:rPr>
                <w:t>4.88</w:t>
              </w:r>
            </w:ins>
          </w:p>
        </w:tc>
        <w:tc>
          <w:tcPr>
            <w:tcW w:w="851" w:type="dxa"/>
            <w:tcBorders>
              <w:top w:val="single" w:sz="4" w:space="0" w:color="auto"/>
              <w:left w:val="single" w:sz="4" w:space="0" w:color="auto"/>
              <w:bottom w:val="single" w:sz="4" w:space="0" w:color="auto"/>
              <w:right w:val="single" w:sz="4" w:space="0" w:color="auto"/>
            </w:tcBorders>
          </w:tcPr>
          <w:p w14:paraId="6515BE69" w14:textId="77777777" w:rsidR="004F7262" w:rsidRPr="006D121E" w:rsidRDefault="004F7262" w:rsidP="004E7991">
            <w:pPr>
              <w:keepNext/>
              <w:keepLines/>
              <w:spacing w:after="0"/>
              <w:jc w:val="center"/>
              <w:rPr>
                <w:ins w:id="21760" w:author="作者"/>
                <w:rFonts w:ascii="Arial" w:hAnsi="Arial" w:cs="Arial"/>
                <w:sz w:val="18"/>
                <w:lang w:val="en-US"/>
              </w:rPr>
            </w:pPr>
            <w:ins w:id="21761" w:author="作者">
              <w:r w:rsidRPr="006D121E">
                <w:rPr>
                  <w:rFonts w:ascii="Arial" w:hAnsi="Arial" w:cs="Arial"/>
                  <w:sz w:val="18"/>
                  <w:lang w:eastAsia="fr-FR"/>
                </w:rPr>
                <w:t>4.88</w:t>
              </w:r>
            </w:ins>
          </w:p>
        </w:tc>
        <w:tc>
          <w:tcPr>
            <w:tcW w:w="912" w:type="dxa"/>
            <w:tcBorders>
              <w:top w:val="single" w:sz="4" w:space="0" w:color="auto"/>
              <w:left w:val="single" w:sz="4" w:space="0" w:color="auto"/>
              <w:bottom w:val="single" w:sz="4" w:space="0" w:color="auto"/>
              <w:right w:val="single" w:sz="4" w:space="0" w:color="auto"/>
            </w:tcBorders>
          </w:tcPr>
          <w:p w14:paraId="0E36AF9E" w14:textId="77777777" w:rsidR="004F7262" w:rsidRPr="006D121E" w:rsidRDefault="004F7262" w:rsidP="004E7991">
            <w:pPr>
              <w:keepNext/>
              <w:keepLines/>
              <w:spacing w:after="0"/>
              <w:jc w:val="center"/>
              <w:rPr>
                <w:ins w:id="21762" w:author="作者"/>
                <w:rFonts w:ascii="Arial" w:hAnsi="Arial" w:cs="Arial"/>
                <w:sz w:val="18"/>
                <w:lang w:val="en-US"/>
              </w:rPr>
            </w:pPr>
            <w:ins w:id="21763" w:author="作者">
              <w:r w:rsidRPr="006D121E">
                <w:rPr>
                  <w:rFonts w:ascii="Arial" w:hAnsi="Arial" w:cs="Arial"/>
                  <w:sz w:val="18"/>
                  <w:lang w:val="en-US"/>
                </w:rPr>
                <w:t>-</w:t>
              </w:r>
              <w:r w:rsidRPr="006D121E">
                <w:rPr>
                  <w:rFonts w:ascii="Arial" w:hAnsi="Arial" w:cs="Arial" w:hint="eastAsia"/>
                  <w:sz w:val="18"/>
                  <w:lang w:val="en-US"/>
                </w:rPr>
                <w:t>∞</w:t>
              </w:r>
            </w:ins>
          </w:p>
        </w:tc>
        <w:tc>
          <w:tcPr>
            <w:tcW w:w="850" w:type="dxa"/>
            <w:tcBorders>
              <w:top w:val="single" w:sz="4" w:space="0" w:color="auto"/>
              <w:left w:val="single" w:sz="4" w:space="0" w:color="auto"/>
              <w:bottom w:val="single" w:sz="4" w:space="0" w:color="auto"/>
              <w:right w:val="single" w:sz="4" w:space="0" w:color="auto"/>
            </w:tcBorders>
          </w:tcPr>
          <w:p w14:paraId="62FC0255" w14:textId="77777777" w:rsidR="004F7262" w:rsidRPr="006D121E" w:rsidRDefault="004F7262" w:rsidP="004E7991">
            <w:pPr>
              <w:keepNext/>
              <w:keepLines/>
              <w:spacing w:after="0"/>
              <w:jc w:val="center"/>
              <w:rPr>
                <w:ins w:id="21764" w:author="作者"/>
              </w:rPr>
            </w:pPr>
            <w:ins w:id="21765" w:author="作者">
              <w:r w:rsidRPr="006D121E">
                <w:rPr>
                  <w:rFonts w:ascii="Arial" w:hAnsi="Arial" w:cs="Arial"/>
                  <w:sz w:val="18"/>
                  <w:lang w:val="en-US"/>
                </w:rPr>
                <w:t>-</w:t>
              </w:r>
              <w:r w:rsidRPr="006D121E">
                <w:rPr>
                  <w:rFonts w:ascii="Arial" w:hAnsi="Arial" w:cs="Arial" w:hint="eastAsia"/>
                  <w:sz w:val="18"/>
                  <w:lang w:val="en-US"/>
                </w:rPr>
                <w:t>∞</w:t>
              </w:r>
            </w:ins>
          </w:p>
        </w:tc>
        <w:tc>
          <w:tcPr>
            <w:tcW w:w="851" w:type="dxa"/>
            <w:tcBorders>
              <w:top w:val="single" w:sz="4" w:space="0" w:color="auto"/>
              <w:left w:val="single" w:sz="4" w:space="0" w:color="auto"/>
              <w:bottom w:val="single" w:sz="4" w:space="0" w:color="auto"/>
              <w:right w:val="single" w:sz="4" w:space="0" w:color="auto"/>
            </w:tcBorders>
          </w:tcPr>
          <w:p w14:paraId="78F27115" w14:textId="77777777" w:rsidR="004F7262" w:rsidRPr="006D121E" w:rsidRDefault="004F7262" w:rsidP="004E7991">
            <w:pPr>
              <w:keepNext/>
              <w:keepLines/>
              <w:spacing w:after="0"/>
              <w:jc w:val="center"/>
              <w:rPr>
                <w:ins w:id="21766" w:author="作者"/>
                <w:rFonts w:ascii="Arial" w:hAnsi="Arial" w:cs="Arial"/>
                <w:sz w:val="18"/>
                <w:lang w:eastAsia="fr-FR"/>
              </w:rPr>
            </w:pPr>
            <w:ins w:id="21767" w:author="作者">
              <w:r w:rsidRPr="006D121E">
                <w:rPr>
                  <w:rFonts w:ascii="Arial" w:hAnsi="Arial" w:cs="Arial"/>
                  <w:sz w:val="18"/>
                  <w:lang w:eastAsia="fr-FR"/>
                </w:rPr>
                <w:t>4.88</w:t>
              </w:r>
            </w:ins>
          </w:p>
        </w:tc>
      </w:tr>
      <w:tr w:rsidR="004F7262" w:rsidRPr="006D121E" w14:paraId="47450C8E" w14:textId="77777777" w:rsidTr="004E7991">
        <w:trPr>
          <w:trHeight w:val="20"/>
          <w:jc w:val="center"/>
          <w:ins w:id="21768" w:author="作者"/>
        </w:trPr>
        <w:tc>
          <w:tcPr>
            <w:tcW w:w="2151" w:type="dxa"/>
            <w:tcBorders>
              <w:top w:val="single" w:sz="4" w:space="0" w:color="auto"/>
              <w:left w:val="single" w:sz="4" w:space="0" w:color="auto"/>
              <w:bottom w:val="single" w:sz="4" w:space="0" w:color="auto"/>
              <w:right w:val="single" w:sz="4" w:space="0" w:color="auto"/>
            </w:tcBorders>
          </w:tcPr>
          <w:p w14:paraId="19C87643" w14:textId="77777777" w:rsidR="004F7262" w:rsidRPr="006D121E" w:rsidRDefault="004F7262" w:rsidP="004E7991">
            <w:pPr>
              <w:keepNext/>
              <w:keepLines/>
              <w:spacing w:after="0"/>
              <w:rPr>
                <w:ins w:id="21769" w:author="作者"/>
                <w:rFonts w:ascii="Arial" w:hAnsi="Arial"/>
                <w:sz w:val="18"/>
                <w:lang w:val="en-US" w:eastAsia="fr-FR"/>
              </w:rPr>
            </w:pPr>
            <w:ins w:id="21770" w:author="作者">
              <w:r w:rsidRPr="006D121E">
                <w:rPr>
                  <w:rFonts w:ascii="Arial" w:hAnsi="Arial"/>
                  <w:sz w:val="18"/>
                  <w:lang w:val="en-US" w:eastAsia="fr-FR"/>
                </w:rPr>
                <w:t>Io</w:t>
              </w:r>
              <w:r w:rsidRPr="006D121E">
                <w:rPr>
                  <w:rFonts w:ascii="Arial" w:hAnsi="Arial"/>
                  <w:sz w:val="18"/>
                  <w:vertAlign w:val="superscript"/>
                  <w:lang w:val="en-US" w:eastAsia="fr-FR"/>
                </w:rPr>
                <w:t>Note 2, Note 4</w:t>
              </w:r>
            </w:ins>
          </w:p>
        </w:tc>
        <w:tc>
          <w:tcPr>
            <w:tcW w:w="1128" w:type="dxa"/>
            <w:tcBorders>
              <w:top w:val="single" w:sz="4" w:space="0" w:color="auto"/>
              <w:left w:val="single" w:sz="4" w:space="0" w:color="auto"/>
              <w:bottom w:val="single" w:sz="4" w:space="0" w:color="auto"/>
              <w:right w:val="single" w:sz="4" w:space="0" w:color="auto"/>
            </w:tcBorders>
          </w:tcPr>
          <w:p w14:paraId="3A6DA688" w14:textId="77777777" w:rsidR="004F7262" w:rsidRPr="006D121E" w:rsidRDefault="004F7262" w:rsidP="004E7991">
            <w:pPr>
              <w:keepNext/>
              <w:keepLines/>
              <w:spacing w:after="0"/>
              <w:jc w:val="center"/>
              <w:rPr>
                <w:ins w:id="21771" w:author="作者"/>
                <w:rFonts w:ascii="Arial" w:hAnsi="Arial"/>
                <w:sz w:val="18"/>
                <w:lang w:val="en-US" w:eastAsia="fr-FR"/>
              </w:rPr>
            </w:pPr>
            <w:ins w:id="21772" w:author="作者">
              <w:r w:rsidRPr="006D121E">
                <w:rPr>
                  <w:rFonts w:ascii="Arial" w:hAnsi="Arial"/>
                  <w:sz w:val="18"/>
                  <w:lang w:val="en-US" w:eastAsia="fr-FR"/>
                </w:rPr>
                <w:t>dBm/95.04 MHz</w:t>
              </w:r>
            </w:ins>
          </w:p>
        </w:tc>
        <w:tc>
          <w:tcPr>
            <w:tcW w:w="903" w:type="dxa"/>
            <w:tcBorders>
              <w:top w:val="single" w:sz="4" w:space="0" w:color="auto"/>
              <w:left w:val="single" w:sz="4" w:space="0" w:color="auto"/>
              <w:bottom w:val="single" w:sz="4" w:space="0" w:color="auto"/>
              <w:right w:val="single" w:sz="4" w:space="0" w:color="auto"/>
            </w:tcBorders>
          </w:tcPr>
          <w:p w14:paraId="1B9A801B" w14:textId="77777777" w:rsidR="004F7262" w:rsidRPr="006D121E" w:rsidRDefault="004F7262" w:rsidP="004E7991">
            <w:pPr>
              <w:keepNext/>
              <w:keepLines/>
              <w:spacing w:after="0"/>
              <w:jc w:val="center"/>
              <w:rPr>
                <w:ins w:id="21773" w:author="作者"/>
                <w:rFonts w:ascii="Arial" w:hAnsi="Arial"/>
                <w:sz w:val="18"/>
                <w:lang w:val="en-US" w:eastAsia="fr-FR"/>
              </w:rPr>
            </w:pPr>
            <w:ins w:id="21774" w:author="作者">
              <w:r w:rsidRPr="006D121E">
                <w:rPr>
                  <w:rFonts w:ascii="Arial" w:hAnsi="Arial"/>
                  <w:sz w:val="18"/>
                  <w:lang w:val="en-US" w:eastAsia="fr-FR"/>
                </w:rPr>
                <w:t>N/A</w:t>
              </w:r>
            </w:ins>
          </w:p>
        </w:tc>
        <w:tc>
          <w:tcPr>
            <w:tcW w:w="850" w:type="dxa"/>
            <w:tcBorders>
              <w:top w:val="single" w:sz="4" w:space="0" w:color="auto"/>
              <w:left w:val="single" w:sz="4" w:space="0" w:color="auto"/>
              <w:bottom w:val="single" w:sz="4" w:space="0" w:color="auto"/>
              <w:right w:val="single" w:sz="4" w:space="0" w:color="auto"/>
            </w:tcBorders>
          </w:tcPr>
          <w:p w14:paraId="11315757" w14:textId="77777777" w:rsidR="004F7262" w:rsidRPr="006D121E" w:rsidRDefault="004F7262" w:rsidP="004E7991">
            <w:pPr>
              <w:keepNext/>
              <w:keepLines/>
              <w:spacing w:after="0"/>
              <w:jc w:val="center"/>
              <w:rPr>
                <w:ins w:id="21775" w:author="作者"/>
                <w:rFonts w:ascii="Arial" w:hAnsi="Arial" w:cs="Arial"/>
                <w:sz w:val="18"/>
                <w:lang w:eastAsia="fr-FR"/>
              </w:rPr>
            </w:pPr>
            <w:ins w:id="21776" w:author="作者">
              <w:r w:rsidRPr="006D121E">
                <w:rPr>
                  <w:rFonts w:ascii="Arial" w:hAnsi="Arial" w:cs="Arial"/>
                  <w:sz w:val="18"/>
                  <w:lang w:eastAsia="fr-FR"/>
                </w:rPr>
                <w:t>-56.41</w:t>
              </w:r>
            </w:ins>
          </w:p>
        </w:tc>
        <w:tc>
          <w:tcPr>
            <w:tcW w:w="851" w:type="dxa"/>
            <w:tcBorders>
              <w:top w:val="single" w:sz="4" w:space="0" w:color="auto"/>
              <w:left w:val="single" w:sz="4" w:space="0" w:color="auto"/>
              <w:bottom w:val="single" w:sz="4" w:space="0" w:color="auto"/>
              <w:right w:val="single" w:sz="4" w:space="0" w:color="auto"/>
            </w:tcBorders>
          </w:tcPr>
          <w:p w14:paraId="2CF05BAE" w14:textId="77777777" w:rsidR="004F7262" w:rsidRPr="006D121E" w:rsidRDefault="004F7262" w:rsidP="004E7991">
            <w:pPr>
              <w:keepNext/>
              <w:keepLines/>
              <w:spacing w:after="0"/>
              <w:jc w:val="center"/>
              <w:rPr>
                <w:ins w:id="21777" w:author="作者"/>
                <w:rFonts w:ascii="Arial" w:hAnsi="Arial"/>
                <w:sz w:val="18"/>
                <w:lang w:val="en-US" w:eastAsia="fr-FR"/>
              </w:rPr>
            </w:pPr>
            <w:ins w:id="21778" w:author="作者">
              <w:r w:rsidRPr="006D121E">
                <w:rPr>
                  <w:rFonts w:ascii="Arial" w:hAnsi="Arial" w:cs="Arial"/>
                  <w:sz w:val="18"/>
                  <w:lang w:eastAsia="fr-FR"/>
                </w:rPr>
                <w:t>-56.41</w:t>
              </w:r>
            </w:ins>
          </w:p>
        </w:tc>
        <w:tc>
          <w:tcPr>
            <w:tcW w:w="912" w:type="dxa"/>
            <w:tcBorders>
              <w:top w:val="single" w:sz="4" w:space="0" w:color="auto"/>
              <w:left w:val="single" w:sz="4" w:space="0" w:color="auto"/>
              <w:bottom w:val="single" w:sz="4" w:space="0" w:color="auto"/>
              <w:right w:val="single" w:sz="4" w:space="0" w:color="auto"/>
            </w:tcBorders>
          </w:tcPr>
          <w:p w14:paraId="1BF9E918" w14:textId="77777777" w:rsidR="004F7262" w:rsidRPr="006D121E" w:rsidRDefault="004F7262" w:rsidP="004E7991">
            <w:pPr>
              <w:keepNext/>
              <w:keepLines/>
              <w:spacing w:after="0"/>
              <w:jc w:val="center"/>
              <w:rPr>
                <w:ins w:id="21779" w:author="作者"/>
                <w:rFonts w:ascii="Arial" w:hAnsi="Arial"/>
                <w:sz w:val="18"/>
                <w:lang w:val="en-US" w:eastAsia="fr-FR"/>
              </w:rPr>
            </w:pPr>
            <w:ins w:id="21780" w:author="作者">
              <w:r w:rsidRPr="006D121E">
                <w:rPr>
                  <w:rFonts w:ascii="Arial" w:hAnsi="Arial"/>
                  <w:sz w:val="18"/>
                  <w:lang w:val="en-US" w:eastAsia="fr-FR"/>
                </w:rPr>
                <w:t>N/A</w:t>
              </w:r>
            </w:ins>
          </w:p>
        </w:tc>
        <w:tc>
          <w:tcPr>
            <w:tcW w:w="850" w:type="dxa"/>
            <w:tcBorders>
              <w:top w:val="single" w:sz="4" w:space="0" w:color="auto"/>
              <w:left w:val="single" w:sz="4" w:space="0" w:color="auto"/>
              <w:bottom w:val="single" w:sz="4" w:space="0" w:color="auto"/>
              <w:right w:val="single" w:sz="4" w:space="0" w:color="auto"/>
            </w:tcBorders>
          </w:tcPr>
          <w:p w14:paraId="5D70111D" w14:textId="77777777" w:rsidR="004F7262" w:rsidRPr="006D121E" w:rsidRDefault="004F7262" w:rsidP="004E7991">
            <w:pPr>
              <w:keepNext/>
              <w:keepLines/>
              <w:spacing w:after="0"/>
              <w:jc w:val="center"/>
              <w:rPr>
                <w:ins w:id="21781" w:author="作者"/>
              </w:rPr>
            </w:pPr>
            <w:ins w:id="21782" w:author="作者">
              <w:r w:rsidRPr="006D121E">
                <w:rPr>
                  <w:rFonts w:ascii="Arial" w:hAnsi="Arial"/>
                  <w:sz w:val="18"/>
                  <w:lang w:val="en-US" w:eastAsia="fr-FR"/>
                </w:rPr>
                <w:t>N/A</w:t>
              </w:r>
            </w:ins>
          </w:p>
        </w:tc>
        <w:tc>
          <w:tcPr>
            <w:tcW w:w="851" w:type="dxa"/>
            <w:tcBorders>
              <w:top w:val="single" w:sz="4" w:space="0" w:color="auto"/>
              <w:left w:val="single" w:sz="4" w:space="0" w:color="auto"/>
              <w:bottom w:val="single" w:sz="4" w:space="0" w:color="auto"/>
              <w:right w:val="single" w:sz="4" w:space="0" w:color="auto"/>
            </w:tcBorders>
          </w:tcPr>
          <w:p w14:paraId="2F4D65BF" w14:textId="77777777" w:rsidR="004F7262" w:rsidRPr="006D121E" w:rsidRDefault="004F7262" w:rsidP="004E7991">
            <w:pPr>
              <w:keepNext/>
              <w:keepLines/>
              <w:spacing w:after="0"/>
              <w:jc w:val="center"/>
              <w:rPr>
                <w:ins w:id="21783" w:author="作者"/>
                <w:rFonts w:ascii="Arial" w:hAnsi="Arial" w:cs="Arial"/>
                <w:sz w:val="18"/>
                <w:lang w:eastAsia="fr-FR"/>
              </w:rPr>
            </w:pPr>
            <w:ins w:id="21784" w:author="作者">
              <w:r w:rsidRPr="006D121E">
                <w:rPr>
                  <w:rFonts w:ascii="Arial" w:hAnsi="Arial" w:cs="Arial"/>
                  <w:sz w:val="18"/>
                  <w:lang w:eastAsia="fr-FR"/>
                </w:rPr>
                <w:t>-56.41</w:t>
              </w:r>
            </w:ins>
          </w:p>
        </w:tc>
      </w:tr>
      <w:tr w:rsidR="004F7262" w:rsidRPr="006D121E" w14:paraId="20A1CAF7" w14:textId="77777777" w:rsidTr="004E7991">
        <w:trPr>
          <w:cantSplit/>
          <w:trHeight w:val="20"/>
          <w:jc w:val="center"/>
          <w:ins w:id="21785" w:author="作者"/>
        </w:trPr>
        <w:tc>
          <w:tcPr>
            <w:tcW w:w="8496" w:type="dxa"/>
            <w:gridSpan w:val="8"/>
            <w:tcBorders>
              <w:top w:val="single" w:sz="4" w:space="0" w:color="auto"/>
              <w:left w:val="single" w:sz="4" w:space="0" w:color="auto"/>
              <w:bottom w:val="single" w:sz="4" w:space="0" w:color="auto"/>
              <w:right w:val="single" w:sz="4" w:space="0" w:color="auto"/>
            </w:tcBorders>
          </w:tcPr>
          <w:p w14:paraId="3EFF77F5" w14:textId="77777777" w:rsidR="004F7262" w:rsidRPr="006D121E" w:rsidRDefault="004F7262" w:rsidP="004E7991">
            <w:pPr>
              <w:keepNext/>
              <w:keepLines/>
              <w:spacing w:after="0"/>
              <w:ind w:left="851" w:hanging="851"/>
              <w:rPr>
                <w:ins w:id="21786" w:author="作者"/>
                <w:rFonts w:ascii="Arial" w:hAnsi="Arial"/>
                <w:sz w:val="18"/>
                <w:lang w:val="en-US" w:eastAsia="fr-FR"/>
              </w:rPr>
            </w:pPr>
            <w:ins w:id="21787" w:author="作者">
              <w:r w:rsidRPr="006D121E">
                <w:rPr>
                  <w:rFonts w:ascii="Arial" w:hAnsi="Arial"/>
                  <w:sz w:val="18"/>
                  <w:lang w:val="en-US" w:eastAsia="fr-FR"/>
                </w:rPr>
                <w:t>Note 1:</w:t>
              </w:r>
              <w:r w:rsidRPr="006D121E">
                <w:rPr>
                  <w:rFonts w:ascii="Arial" w:hAnsi="Arial"/>
                  <w:sz w:val="18"/>
                  <w:lang w:val="en-US" w:eastAsia="fr-FR"/>
                </w:rPr>
                <w:tab/>
                <w:t>Void</w:t>
              </w:r>
            </w:ins>
          </w:p>
          <w:p w14:paraId="69A9B9B5" w14:textId="77777777" w:rsidR="004F7262" w:rsidRPr="006D121E" w:rsidRDefault="004F7262" w:rsidP="004E7991">
            <w:pPr>
              <w:keepNext/>
              <w:keepLines/>
              <w:spacing w:after="0"/>
              <w:ind w:left="851" w:hanging="851"/>
              <w:rPr>
                <w:ins w:id="21788" w:author="作者"/>
                <w:rFonts w:ascii="Arial" w:hAnsi="Arial"/>
                <w:sz w:val="18"/>
                <w:lang w:val="en-US" w:eastAsia="fr-FR"/>
              </w:rPr>
            </w:pPr>
            <w:ins w:id="21789" w:author="作者">
              <w:r w:rsidRPr="006D121E">
                <w:rPr>
                  <w:rFonts w:ascii="Arial" w:hAnsi="Arial"/>
                  <w:sz w:val="18"/>
                  <w:lang w:val="en-US" w:eastAsia="fr-FR"/>
                </w:rPr>
                <w:t>Note 2:</w:t>
              </w:r>
              <w:r w:rsidRPr="006D121E">
                <w:rPr>
                  <w:rFonts w:ascii="Arial" w:hAnsi="Arial"/>
                  <w:sz w:val="18"/>
                  <w:lang w:val="en-US" w:eastAsia="fr-FR"/>
                </w:rPr>
                <w:tab/>
              </w:r>
              <w:r w:rsidRPr="006D121E">
                <w:rPr>
                  <w:rFonts w:ascii="Arial" w:hAnsi="Arial" w:cs="Arial"/>
                  <w:sz w:val="18"/>
                  <w:lang w:eastAsia="fr-FR"/>
                </w:rPr>
                <w:t xml:space="preserve">Es/Iot, </w:t>
              </w:r>
              <w:r w:rsidRPr="006D121E">
                <w:rPr>
                  <w:rFonts w:ascii="Arial" w:hAnsi="Arial"/>
                  <w:sz w:val="18"/>
                  <w:lang w:val="en-US" w:eastAsia="fr-FR"/>
                </w:rPr>
                <w:t>SSB_RP and Io levels have been derived from other parameters for information purposes. They are not settable parameters themselves.</w:t>
              </w:r>
            </w:ins>
          </w:p>
          <w:p w14:paraId="2F464E70" w14:textId="77777777" w:rsidR="004F7262" w:rsidRPr="006D121E" w:rsidRDefault="004F7262" w:rsidP="004E7991">
            <w:pPr>
              <w:keepNext/>
              <w:keepLines/>
              <w:spacing w:after="0"/>
              <w:ind w:left="851" w:hanging="851"/>
              <w:rPr>
                <w:ins w:id="21790" w:author="作者"/>
                <w:rFonts w:ascii="Arial" w:hAnsi="Arial"/>
                <w:sz w:val="18"/>
                <w:lang w:val="en-US" w:eastAsia="fr-FR"/>
              </w:rPr>
            </w:pPr>
            <w:ins w:id="21791" w:author="作者">
              <w:r w:rsidRPr="006D121E">
                <w:rPr>
                  <w:rFonts w:ascii="Arial" w:hAnsi="Arial"/>
                  <w:sz w:val="18"/>
                  <w:lang w:val="en-US" w:eastAsia="fr-FR"/>
                </w:rPr>
                <w:t>Note 3:</w:t>
              </w:r>
              <w:r w:rsidRPr="006D121E">
                <w:rPr>
                  <w:rFonts w:ascii="Arial" w:hAnsi="Arial"/>
                  <w:sz w:val="18"/>
                  <w:lang w:val="en-US" w:eastAsia="fr-FR"/>
                </w:rPr>
                <w:tab/>
                <w:t>Void</w:t>
              </w:r>
            </w:ins>
          </w:p>
          <w:p w14:paraId="373BF7EE" w14:textId="77777777" w:rsidR="004F7262" w:rsidRPr="006D121E" w:rsidRDefault="004F7262" w:rsidP="004E7991">
            <w:pPr>
              <w:keepNext/>
              <w:keepLines/>
              <w:spacing w:after="0"/>
              <w:ind w:left="851" w:hanging="851"/>
              <w:rPr>
                <w:ins w:id="21792" w:author="作者"/>
                <w:rFonts w:ascii="Arial" w:hAnsi="Arial"/>
                <w:sz w:val="18"/>
                <w:lang w:val="en-US" w:eastAsia="fr-FR"/>
              </w:rPr>
            </w:pPr>
            <w:ins w:id="21793" w:author="作者">
              <w:r w:rsidRPr="006D121E">
                <w:rPr>
                  <w:rFonts w:ascii="Arial" w:hAnsi="Arial"/>
                  <w:sz w:val="18"/>
                  <w:lang w:val="en-US" w:eastAsia="fr-FR"/>
                </w:rPr>
                <w:t>Note 4:</w:t>
              </w:r>
              <w:r w:rsidRPr="006D121E">
                <w:rPr>
                  <w:rFonts w:ascii="Arial" w:hAnsi="Arial"/>
                  <w:sz w:val="18"/>
                  <w:lang w:val="en-US" w:eastAsia="fr-FR"/>
                </w:rPr>
                <w:tab/>
                <w:t>Equivalent power received by an antenna with 0dBi gain at the centre of the quiet zone</w:t>
              </w:r>
            </w:ins>
          </w:p>
          <w:p w14:paraId="12A325C1" w14:textId="77777777" w:rsidR="004F7262" w:rsidRPr="006D121E" w:rsidRDefault="004F7262" w:rsidP="004E7991">
            <w:pPr>
              <w:keepNext/>
              <w:keepLines/>
              <w:spacing w:after="0"/>
              <w:ind w:left="851" w:hanging="851"/>
              <w:rPr>
                <w:ins w:id="21794" w:author="作者"/>
                <w:rFonts w:ascii="Arial" w:hAnsi="Arial"/>
                <w:sz w:val="18"/>
                <w:lang w:val="en-US" w:eastAsia="fr-FR"/>
              </w:rPr>
            </w:pPr>
            <w:ins w:id="21795" w:author="作者">
              <w:r w:rsidRPr="006D121E">
                <w:rPr>
                  <w:rFonts w:ascii="Arial" w:hAnsi="Arial"/>
                  <w:sz w:val="18"/>
                  <w:lang w:val="en-US" w:eastAsia="fr-FR"/>
                </w:rPr>
                <w:t>Note 5:</w:t>
              </w:r>
              <w:r w:rsidRPr="006D121E">
                <w:rPr>
                  <w:rFonts w:ascii="Arial" w:hAnsi="Arial"/>
                  <w:sz w:val="18"/>
                  <w:lang w:val="en-US" w:eastAsia="fr-FR"/>
                </w:rPr>
                <w:tab/>
                <w:t>Void</w:t>
              </w:r>
            </w:ins>
          </w:p>
          <w:p w14:paraId="17EC0ABF" w14:textId="77777777" w:rsidR="004F7262" w:rsidRPr="006D121E" w:rsidRDefault="004F7262" w:rsidP="004E7991">
            <w:pPr>
              <w:keepNext/>
              <w:keepLines/>
              <w:spacing w:after="0"/>
              <w:ind w:left="851" w:hanging="851"/>
              <w:rPr>
                <w:ins w:id="21796" w:author="作者"/>
                <w:rFonts w:ascii="Arial" w:hAnsi="Arial"/>
                <w:sz w:val="18"/>
                <w:lang w:eastAsia="fr-FR"/>
              </w:rPr>
            </w:pPr>
            <w:ins w:id="21797" w:author="作者">
              <w:r w:rsidRPr="006D121E">
                <w:rPr>
                  <w:rFonts w:ascii="Arial" w:hAnsi="Arial"/>
                  <w:sz w:val="18"/>
                  <w:lang w:eastAsia="fr-FR"/>
                </w:rPr>
                <w:t>Note 6:</w:t>
              </w:r>
              <w:r w:rsidRPr="006D121E">
                <w:rPr>
                  <w:rFonts w:ascii="Arial" w:hAnsi="Arial"/>
                  <w:sz w:val="18"/>
                  <w:lang w:eastAsia="fr-FR"/>
                </w:rPr>
                <w:tab/>
                <w:t>Information about types of UE beam is given in B.2.1.3, and does not limit UE implementation or test system implementation</w:t>
              </w:r>
            </w:ins>
          </w:p>
          <w:p w14:paraId="55650C9D" w14:textId="77777777" w:rsidR="004F7262" w:rsidRPr="006D121E" w:rsidRDefault="004F7262" w:rsidP="004E7991">
            <w:pPr>
              <w:keepNext/>
              <w:keepLines/>
              <w:spacing w:after="0"/>
              <w:ind w:left="851" w:hanging="851"/>
              <w:rPr>
                <w:ins w:id="21798" w:author="作者"/>
                <w:rFonts w:ascii="Arial" w:hAnsi="Arial" w:cs="Arial"/>
                <w:sz w:val="18"/>
                <w:lang w:val="en-US"/>
              </w:rPr>
            </w:pPr>
            <w:ins w:id="21799" w:author="作者">
              <w:r w:rsidRPr="006D121E">
                <w:rPr>
                  <w:rFonts w:ascii="Arial" w:hAnsi="Arial" w:cs="Arial"/>
                  <w:sz w:val="18"/>
                  <w:lang w:val="en-US"/>
                </w:rPr>
                <w:t>Note 7:</w:t>
              </w:r>
              <w:r w:rsidRPr="006D121E">
                <w:rPr>
                  <w:rFonts w:ascii="Arial" w:hAnsi="Arial" w:cs="Arial"/>
                  <w:sz w:val="18"/>
                  <w:lang w:val="en-US"/>
                </w:rPr>
                <w:tab/>
                <w:t>Calculation of Es/Iot</w:t>
              </w:r>
              <w:r w:rsidRPr="006D121E">
                <w:rPr>
                  <w:rFonts w:ascii="Arial" w:hAnsi="Arial" w:cs="Arial"/>
                  <w:sz w:val="18"/>
                  <w:vertAlign w:val="subscript"/>
                  <w:lang w:val="en-US"/>
                </w:rPr>
                <w:t>BB</w:t>
              </w:r>
              <w:r w:rsidRPr="006D121E">
                <w:rPr>
                  <w:rFonts w:ascii="Arial"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sidRPr="006D121E">
                <w:rPr>
                  <w:rFonts w:ascii="Arial" w:hAnsi="Arial" w:cs="Arial"/>
                  <w:sz w:val="18"/>
                  <w:vertAlign w:val="subscript"/>
                  <w:lang w:val="en-US"/>
                </w:rPr>
                <w:t>S</w:t>
              </w:r>
              <w:r w:rsidRPr="006D121E">
                <w:rPr>
                  <w:rFonts w:ascii="Arial" w:hAnsi="Arial" w:cs="Arial"/>
                  <w:sz w:val="18"/>
                  <w:lang w:val="en-US"/>
                </w:rPr>
                <w:t xml:space="preserve"> from TS 38.101-2 [19] Table 6.2.1.3-4.</w:t>
              </w:r>
            </w:ins>
          </w:p>
        </w:tc>
      </w:tr>
    </w:tbl>
    <w:p w14:paraId="79F416BB" w14:textId="77777777" w:rsidR="004F7262" w:rsidRPr="006D121E" w:rsidRDefault="004F7262" w:rsidP="004F7262">
      <w:pPr>
        <w:rPr>
          <w:ins w:id="21800" w:author="作者"/>
        </w:rPr>
      </w:pPr>
    </w:p>
    <w:p w14:paraId="2418FC32" w14:textId="77777777" w:rsidR="004F7262" w:rsidRPr="006D121E" w:rsidRDefault="004F7262" w:rsidP="004F7262">
      <w:pPr>
        <w:pStyle w:val="5"/>
        <w:rPr>
          <w:ins w:id="21801" w:author="作者"/>
          <w:b/>
          <w:i/>
        </w:rPr>
      </w:pPr>
      <w:ins w:id="21802" w:author="作者">
        <w:del w:id="21803" w:author="作者">
          <w:r w:rsidRPr="006D121E" w:rsidDel="0083692E">
            <w:delText>A.X.5.13</w:delText>
          </w:r>
        </w:del>
        <w:r>
          <w:t>A.7.5.X</w:t>
        </w:r>
        <w:r w:rsidRPr="006D121E">
          <w:t>.1.2</w:t>
        </w:r>
        <w:r w:rsidRPr="006D121E">
          <w:tab/>
          <w:t>Test Requirements</w:t>
        </w:r>
      </w:ins>
    </w:p>
    <w:p w14:paraId="6D8FD22B" w14:textId="77777777" w:rsidR="004F7262" w:rsidRDefault="004F7262" w:rsidP="004F7262">
      <w:pPr>
        <w:rPr>
          <w:ins w:id="21804" w:author="作者"/>
          <w:iCs/>
          <w:lang w:eastAsia="zh-CN"/>
        </w:rPr>
      </w:pPr>
      <w:ins w:id="21805" w:author="作者">
        <w:r>
          <w:rPr>
            <w:bCs/>
            <w:lang w:val="en-US" w:eastAsia="zh-CN"/>
          </w:rPr>
          <w:t>T</w:t>
        </w:r>
        <w:r>
          <w:rPr>
            <w:bCs/>
            <w:vertAlign w:val="subscript"/>
            <w:lang w:val="en-US" w:eastAsia="zh-CN"/>
          </w:rPr>
          <w:t>RRC_delay</w:t>
        </w:r>
        <w:r>
          <w:rPr>
            <w:bCs/>
            <w:lang w:val="en-US" w:eastAsia="zh-CN"/>
          </w:rPr>
          <w:t xml:space="preserve"> +</w:t>
        </w:r>
        <w:r w:rsidRPr="006D121E">
          <w:rPr>
            <w:iCs/>
          </w:rPr>
          <w:t>T</w:t>
        </w:r>
        <w:r w:rsidRPr="006D121E">
          <w:rPr>
            <w:iCs/>
            <w:vertAlign w:val="subscript"/>
          </w:rPr>
          <w:t>Event_DU</w:t>
        </w:r>
        <w:r w:rsidRPr="006D121E">
          <w:rPr>
            <w:iCs/>
          </w:rPr>
          <w:t xml:space="preserve"> </w:t>
        </w:r>
        <w:r>
          <w:rPr>
            <w:iCs/>
          </w:rPr>
          <w:t xml:space="preserve">for PSCell addition (Cell 2) </w:t>
        </w:r>
        <w:r w:rsidRPr="006D121E">
          <w:rPr>
            <w:iCs/>
          </w:rPr>
          <w:t xml:space="preserve">occurs during T1 as the </w:t>
        </w:r>
        <w:r w:rsidRPr="006D121E">
          <w:rPr>
            <w:lang w:eastAsia="zh-CN"/>
          </w:rPr>
          <w:t xml:space="preserve">PSCell </w:t>
        </w:r>
        <w:r>
          <w:rPr>
            <w:iCs/>
          </w:rPr>
          <w:t>addition</w:t>
        </w:r>
        <w:r w:rsidRPr="006D121E">
          <w:rPr>
            <w:lang w:eastAsia="zh-CN"/>
          </w:rPr>
          <w:t xml:space="preserve"> </w:t>
        </w:r>
        <w:r w:rsidRPr="006D121E">
          <w:rPr>
            <w:iCs/>
          </w:rPr>
          <w:t>condition becomes satisfied at the start of T2. The test shall verify that there are no interruptions during T1.</w:t>
        </w:r>
      </w:ins>
    </w:p>
    <w:p w14:paraId="417EAAD1" w14:textId="77777777" w:rsidR="004F7262" w:rsidRPr="00CE751A" w:rsidRDefault="004F7262" w:rsidP="004F7262">
      <w:pPr>
        <w:spacing w:before="120"/>
        <w:rPr>
          <w:ins w:id="21806" w:author="作者"/>
          <w:lang w:eastAsia="zh-CN"/>
        </w:rPr>
      </w:pPr>
      <w:ins w:id="21807" w:author="作者">
        <w:r>
          <w:rPr>
            <w:iCs/>
          </w:rPr>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from the start of T2</w:t>
        </w:r>
        <w:r>
          <w:rPr>
            <w:lang w:eastAsia="zh-CN"/>
          </w:rPr>
          <w:t>.</w:t>
        </w:r>
      </w:ins>
    </w:p>
    <w:p w14:paraId="336BDCAF" w14:textId="77777777" w:rsidR="004F7262" w:rsidRPr="006D121E" w:rsidRDefault="004F7262" w:rsidP="004F7262">
      <w:pPr>
        <w:rPr>
          <w:ins w:id="21808" w:author="作者"/>
          <w:lang w:eastAsia="zh-CN"/>
        </w:rPr>
      </w:pPr>
      <w:ins w:id="21809" w:author="作者">
        <w:r w:rsidRPr="006D121E">
          <w:rPr>
            <w:lang w:eastAsia="zh-CN"/>
          </w:rPr>
          <w:t xml:space="preserve">The UE shall transmit the PRACH to </w:t>
        </w:r>
        <w:r>
          <w:rPr>
            <w:rFonts w:eastAsia="MS Mincho" w:cs="v4.2.0"/>
          </w:rPr>
          <w:t xml:space="preserve">Cell </w:t>
        </w:r>
        <w:r>
          <w:rPr>
            <w:rFonts w:eastAsiaTheme="minorEastAsia" w:cs="v4.2.0" w:hint="eastAsia"/>
            <w:lang w:eastAsia="zh-CN"/>
          </w:rPr>
          <w:t>3</w:t>
        </w:r>
        <w:r>
          <w:rPr>
            <w:rFonts w:hint="eastAsia"/>
            <w:lang w:eastAsia="zh-CN"/>
          </w:rPr>
          <w:t xml:space="preserve"> </w:t>
        </w:r>
        <w:r w:rsidRPr="006D121E">
          <w:rPr>
            <w:rFonts w:eastAsia="MS Mincho" w:cs="v4.2.0"/>
          </w:rPr>
          <w:t>less than</w:t>
        </w:r>
        <w:r w:rsidRPr="006D121E">
          <w:rPr>
            <w:lang w:eastAsia="zh-CN"/>
          </w:rPr>
          <w:t xml:space="preserve"> </w:t>
        </w:r>
        <w:r w:rsidRPr="006D121E">
          <w:rPr>
            <w:bCs/>
            <w:lang w:val="en-US"/>
          </w:rPr>
          <w:t>T</w:t>
        </w:r>
        <w:r w:rsidRPr="006D121E">
          <w:rPr>
            <w:bCs/>
            <w:vertAlign w:val="subscript"/>
            <w:lang w:val="en-US"/>
          </w:rPr>
          <w:t>config_PSCell_Subsequent_Change_Conditional</w:t>
        </w:r>
        <w:r w:rsidRPr="006D121E">
          <w:rPr>
            <w:vertAlign w:val="superscript"/>
            <w:lang w:eastAsia="zh-CN"/>
          </w:rPr>
          <w:t xml:space="preserve"> Note1</w:t>
        </w:r>
        <w:r>
          <w:rPr>
            <w:lang w:eastAsia="zh-CN"/>
          </w:rPr>
          <w:t xml:space="preserve"> </w:t>
        </w:r>
        <w:r>
          <w:t>from the start of T</w:t>
        </w:r>
        <w:r>
          <w:rPr>
            <w:rFonts w:hint="eastAsia"/>
            <w:lang w:eastAsia="zh-CN"/>
          </w:rPr>
          <w:t>3</w:t>
        </w:r>
        <w:r>
          <w:rPr>
            <w:lang w:eastAsia="zh-CN"/>
          </w:rPr>
          <w:t>.</w:t>
        </w:r>
      </w:ins>
    </w:p>
    <w:p w14:paraId="4BFDE75C" w14:textId="77777777" w:rsidR="004F7262" w:rsidRPr="006D121E" w:rsidRDefault="004F7262" w:rsidP="004F7262">
      <w:pPr>
        <w:rPr>
          <w:ins w:id="21810" w:author="作者"/>
          <w:lang w:eastAsia="zh-CN"/>
        </w:rPr>
      </w:pPr>
      <w:ins w:id="21811" w:author="作者">
        <w:r w:rsidRPr="006D121E">
          <w:rPr>
            <w:lang w:eastAsia="zh-CN"/>
          </w:rPr>
          <w:t>All the above test requirements shall be fulfilled for the observed PSCell change delay to be counted as correct. The rate of correct observed PSCell change delay during repeated tests shall be at least 90%.</w:t>
        </w:r>
      </w:ins>
    </w:p>
    <w:p w14:paraId="66A1A0B1" w14:textId="77777777" w:rsidR="004F7262" w:rsidRPr="006D121E" w:rsidRDefault="004F7262" w:rsidP="004F7262">
      <w:pPr>
        <w:keepLines/>
        <w:rPr>
          <w:ins w:id="21812" w:author="作者"/>
          <w:lang w:eastAsia="zh-CN"/>
        </w:rPr>
      </w:pPr>
      <w:ins w:id="21813" w:author="作者">
        <w:r w:rsidRPr="006D121E">
          <w:t>Note1:</w:t>
        </w:r>
        <w:r w:rsidRPr="006D121E">
          <w:tab/>
          <w:t xml:space="preserve">The </w:t>
        </w:r>
        <w:r>
          <w:t xml:space="preserve">subsequent </w:t>
        </w:r>
        <w:r w:rsidRPr="00CE751A">
          <w:t xml:space="preserve">Conditional </w:t>
        </w:r>
        <w:r w:rsidRPr="006D121E">
          <w:t xml:space="preserve">PSCell </w:t>
        </w:r>
        <w:r w:rsidRPr="006D121E">
          <w:rPr>
            <w:lang w:eastAsia="zh-CN"/>
          </w:rPr>
          <w:t>change</w:t>
        </w:r>
        <w:r>
          <w:t xml:space="preserve"> delay during T</w:t>
        </w:r>
        <w:r>
          <w:rPr>
            <w:rFonts w:hint="eastAsia"/>
            <w:lang w:eastAsia="zh-CN"/>
          </w:rPr>
          <w:t>3</w:t>
        </w:r>
        <w:r w:rsidRPr="006D121E">
          <w:t xml:space="preserve"> can be expressed as</w:t>
        </w:r>
        <w:r w:rsidRPr="006D121E">
          <w:rPr>
            <w:bCs/>
          </w:rPr>
          <w:t xml:space="preserve"> follows</w:t>
        </w:r>
        <w:r w:rsidRPr="006D121E">
          <w:t xml:space="preserve">: </w:t>
        </w:r>
      </w:ins>
    </w:p>
    <w:p w14:paraId="619E9232" w14:textId="77777777" w:rsidR="004F7262" w:rsidRPr="006D121E" w:rsidRDefault="004F7262" w:rsidP="004F7262">
      <w:pPr>
        <w:keepLines/>
        <w:jc w:val="center"/>
        <w:rPr>
          <w:ins w:id="21814" w:author="作者"/>
          <w:lang w:eastAsia="zh-CN"/>
        </w:rPr>
      </w:pPr>
      <w:ins w:id="21815" w:author="作者">
        <w:r w:rsidRPr="006D121E">
          <w:rPr>
            <w:bCs/>
            <w:lang w:val="en-US"/>
          </w:rPr>
          <w:t>T</w:t>
        </w:r>
        <w:r w:rsidRPr="006D121E">
          <w:rPr>
            <w:bCs/>
            <w:vertAlign w:val="subscript"/>
            <w:lang w:val="en-US"/>
          </w:rPr>
          <w:t>config_PSCell_Subsequent_Change_Conditional</w:t>
        </w:r>
        <w:r w:rsidRPr="006D121E">
          <w:rPr>
            <w:bCs/>
            <w:lang w:val="en-US"/>
          </w:rPr>
          <w:t xml:space="preserve"> =</w:t>
        </w:r>
        <w:r>
          <w:t xml:space="preserve"> </w:t>
        </w:r>
        <w:r w:rsidRPr="006D121E">
          <w:rPr>
            <w:iCs/>
          </w:rPr>
          <w:t>T</w:t>
        </w:r>
        <w:r w:rsidRPr="006D121E">
          <w:rPr>
            <w:iCs/>
            <w:vertAlign w:val="subscript"/>
          </w:rPr>
          <w:t>Event_DU</w:t>
        </w:r>
        <w:r w:rsidRPr="006D121E">
          <w:rPr>
            <w:bCs/>
            <w:lang w:val="en-US"/>
          </w:rPr>
          <w:t xml:space="preserve"> </w:t>
        </w:r>
        <w:r>
          <w:t>+</w:t>
        </w:r>
        <w:r w:rsidRPr="006D121E">
          <w:rPr>
            <w:bCs/>
            <w:lang w:val="en-US"/>
          </w:rPr>
          <w:t>T</w:t>
        </w:r>
        <w:r w:rsidRPr="006D121E">
          <w:rPr>
            <w:bCs/>
            <w:vertAlign w:val="subscript"/>
            <w:lang w:val="en-US"/>
          </w:rPr>
          <w:t>measure</w:t>
        </w:r>
        <w:r w:rsidRPr="006D121E">
          <w:rPr>
            <w:bCs/>
            <w:lang w:val="en-US"/>
          </w:rPr>
          <w:t xml:space="preserve"> + T</w:t>
        </w:r>
        <w:r w:rsidRPr="006D121E">
          <w:rPr>
            <w:bCs/>
            <w:vertAlign w:val="subscript"/>
            <w:lang w:val="en-US"/>
          </w:rPr>
          <w:t>UE_preparation</w:t>
        </w:r>
        <w:r w:rsidRPr="006D121E">
          <w:rPr>
            <w:bCs/>
            <w:lang w:val="en-US"/>
          </w:rPr>
          <w:t xml:space="preserve"> + T</w:t>
        </w:r>
        <w:r w:rsidRPr="006D121E">
          <w:rPr>
            <w:bCs/>
            <w:vertAlign w:val="subscript"/>
            <w:lang w:val="en-US"/>
          </w:rPr>
          <w:t>processing</w:t>
        </w:r>
        <w:r w:rsidRPr="006D121E">
          <w:rPr>
            <w:bCs/>
            <w:lang w:val="en-US"/>
          </w:rPr>
          <w:t xml:space="preserve"> + T</w:t>
        </w:r>
        <w:r w:rsidRPr="006D121E">
          <w:rPr>
            <w:bCs/>
            <w:vertAlign w:val="subscript"/>
            <w:lang w:val="en-US"/>
          </w:rPr>
          <w:t>∆</w:t>
        </w:r>
        <w:r w:rsidRPr="006D121E">
          <w:rPr>
            <w:bCs/>
            <w:lang w:val="en-US"/>
          </w:rPr>
          <w:t xml:space="preserve"> + T</w:t>
        </w:r>
        <w:r w:rsidRPr="006D121E">
          <w:rPr>
            <w:bCs/>
            <w:vertAlign w:val="subscript"/>
            <w:lang w:val="en-US"/>
          </w:rPr>
          <w:t>PSCell_ DU</w:t>
        </w:r>
        <w:r w:rsidRPr="006D121E">
          <w:rPr>
            <w:bCs/>
            <w:lang w:val="en-US"/>
          </w:rPr>
          <w:t xml:space="preserve"> + 2 ms</w:t>
        </w:r>
      </w:ins>
    </w:p>
    <w:p w14:paraId="1B5B7796" w14:textId="77777777" w:rsidR="004F7262" w:rsidRPr="006D121E" w:rsidRDefault="004F7262" w:rsidP="004F7262">
      <w:pPr>
        <w:keepLines/>
        <w:rPr>
          <w:ins w:id="21816" w:author="作者"/>
          <w:rFonts w:cs="v4.2.0"/>
          <w:lang w:eastAsia="zh-CN"/>
        </w:rPr>
      </w:pPr>
      <w:ins w:id="21817" w:author="作者">
        <w:r w:rsidRPr="006D121E">
          <w:rPr>
            <w:rFonts w:cs="v4.2.0"/>
            <w:lang w:eastAsia="x-none"/>
          </w:rPr>
          <w:t>Where:</w:t>
        </w:r>
      </w:ins>
    </w:p>
    <w:p w14:paraId="1F076CCB" w14:textId="77777777" w:rsidR="004F7262" w:rsidRDefault="004F7262" w:rsidP="004F7262">
      <w:pPr>
        <w:ind w:left="568" w:hanging="284"/>
        <w:rPr>
          <w:ins w:id="21818" w:author="作者"/>
          <w:lang w:eastAsia="zh-CN"/>
        </w:rPr>
      </w:pPr>
      <w:ins w:id="21819" w:author="作者">
        <w:r w:rsidRPr="006D121E">
          <w:rPr>
            <w:iCs/>
          </w:rPr>
          <w:t>T</w:t>
        </w:r>
        <w:r w:rsidRPr="006D121E">
          <w:rPr>
            <w:iCs/>
            <w:vertAlign w:val="subscript"/>
          </w:rPr>
          <w:t>Event_DU</w:t>
        </w:r>
        <w:r>
          <w:rPr>
            <w:rFonts w:hint="eastAsia"/>
            <w:iCs/>
            <w:vertAlign w:val="subscript"/>
            <w:lang w:eastAsia="zh-CN"/>
          </w:rPr>
          <w:t xml:space="preserve"> </w:t>
        </w:r>
        <w:r w:rsidRPr="006D121E">
          <w:t xml:space="preserve"> =</w:t>
        </w:r>
        <w:r>
          <w:rPr>
            <w:rFonts w:hint="eastAsia"/>
            <w:lang w:eastAsia="zh-CN"/>
          </w:rPr>
          <w:t xml:space="preserve"> 0ms</w:t>
        </w:r>
      </w:ins>
    </w:p>
    <w:p w14:paraId="7AE55D2B" w14:textId="77777777" w:rsidR="004F7262" w:rsidRPr="006D121E" w:rsidRDefault="004F7262" w:rsidP="004F7262">
      <w:pPr>
        <w:ind w:left="568" w:hanging="284"/>
        <w:rPr>
          <w:ins w:id="21820" w:author="作者"/>
        </w:rPr>
      </w:pPr>
      <w:ins w:id="21821" w:author="作者">
        <w:r w:rsidRPr="006D121E">
          <w:t>T</w:t>
        </w:r>
        <w:r w:rsidRPr="006D121E">
          <w:rPr>
            <w:vertAlign w:val="subscript"/>
          </w:rPr>
          <w:t>measure</w:t>
        </w:r>
        <w:r w:rsidRPr="006D121E">
          <w:t xml:space="preserve"> = 6720ms for power class 1 or 4160 for power class 2/3/4</w:t>
        </w:r>
      </w:ins>
    </w:p>
    <w:p w14:paraId="4C342804" w14:textId="77777777" w:rsidR="004F7262" w:rsidRPr="006D121E" w:rsidRDefault="004F7262" w:rsidP="004F7262">
      <w:pPr>
        <w:ind w:left="568" w:hanging="284"/>
        <w:rPr>
          <w:ins w:id="21822" w:author="作者"/>
        </w:rPr>
      </w:pPr>
      <w:ins w:id="21823" w:author="作者">
        <w:r w:rsidRPr="006D121E">
          <w:t>T</w:t>
        </w:r>
        <w:r w:rsidRPr="006D121E">
          <w:rPr>
            <w:vertAlign w:val="subscript"/>
          </w:rPr>
          <w:t>UE_preparation</w:t>
        </w:r>
        <w:r w:rsidRPr="006D121E">
          <w:t xml:space="preserve"> = 10ms</w:t>
        </w:r>
      </w:ins>
    </w:p>
    <w:p w14:paraId="07F002CA" w14:textId="77777777" w:rsidR="004F7262" w:rsidRPr="006D121E" w:rsidRDefault="004F7262" w:rsidP="004F7262">
      <w:pPr>
        <w:ind w:left="568" w:hanging="284"/>
        <w:rPr>
          <w:ins w:id="21824" w:author="作者"/>
        </w:rPr>
      </w:pPr>
      <w:ins w:id="21825" w:author="作者">
        <w:r w:rsidRPr="006D121E">
          <w:t>T</w:t>
        </w:r>
        <w:r w:rsidRPr="006D121E">
          <w:rPr>
            <w:vertAlign w:val="subscript"/>
          </w:rPr>
          <w:t>processing</w:t>
        </w:r>
        <w:r w:rsidRPr="006D121E">
          <w:t xml:space="preserve"> = 40ms </w:t>
        </w:r>
      </w:ins>
    </w:p>
    <w:p w14:paraId="1DA7B0FD" w14:textId="77777777" w:rsidR="004F7262" w:rsidRPr="006D121E" w:rsidRDefault="004F7262" w:rsidP="004F7262">
      <w:pPr>
        <w:ind w:left="568" w:hanging="284"/>
        <w:rPr>
          <w:ins w:id="21826" w:author="作者"/>
        </w:rPr>
      </w:pPr>
      <w:ins w:id="21827" w:author="作者">
        <w:r w:rsidRPr="006D121E">
          <w:t>T</w:t>
        </w:r>
        <w:r w:rsidRPr="006D121E">
          <w:rPr>
            <w:vertAlign w:val="subscript"/>
          </w:rPr>
          <w:t>∆</w:t>
        </w:r>
        <w:r w:rsidRPr="006D121E">
          <w:t xml:space="preserve"> = 20ms</w:t>
        </w:r>
      </w:ins>
    </w:p>
    <w:p w14:paraId="5E6F3F25" w14:textId="453D96D4" w:rsidR="004F7262" w:rsidRDefault="004F7262" w:rsidP="004F7262">
      <w:pPr>
        <w:rPr>
          <w:noProof/>
        </w:rPr>
      </w:pPr>
      <w:ins w:id="21828" w:author="作者">
        <w:r w:rsidRPr="006D121E">
          <w:t>T</w:t>
        </w:r>
        <w:r w:rsidRPr="006D121E">
          <w:rPr>
            <w:vertAlign w:val="subscript"/>
          </w:rPr>
          <w:t xml:space="preserve">PSCell_ DU </w:t>
        </w:r>
        <w:r w:rsidRPr="006D121E">
          <w:t>= 1*10+10 = 20 ms</w:t>
        </w:r>
      </w:ins>
    </w:p>
    <w:p w14:paraId="7651A4C9" w14:textId="70CCB647" w:rsidR="004F7262" w:rsidRDefault="004F7262" w:rsidP="008B1003">
      <w:pPr>
        <w:rPr>
          <w:noProof/>
        </w:rPr>
      </w:pPr>
    </w:p>
    <w:p w14:paraId="76A5AA6F" w14:textId="1EEA2053" w:rsidR="00D21212" w:rsidRDefault="00D21212" w:rsidP="00D21212">
      <w:pPr>
        <w:pStyle w:val="40"/>
        <w:rPr>
          <w:ins w:id="21829" w:author="作者"/>
          <w:lang w:val="sv-FI"/>
        </w:rPr>
      </w:pPr>
      <w:bookmarkStart w:id="21830" w:name="_Hlk164791316"/>
      <w:ins w:id="21831" w:author="作者">
        <w:r>
          <w:rPr>
            <w:rFonts w:cs="v4.2.0"/>
            <w:lang w:val="sv-FI"/>
          </w:rPr>
          <w:t>A.</w:t>
        </w:r>
        <w:del w:id="21832" w:author="作者">
          <w:r w:rsidDel="0083692E">
            <w:rPr>
              <w:rFonts w:cs="v4.2.0" w:hint="eastAsia"/>
              <w:lang w:val="en-US" w:eastAsia="zh-CN"/>
            </w:rPr>
            <w:delText>x</w:delText>
          </w:r>
          <w:r w:rsidDel="0083692E">
            <w:rPr>
              <w:rFonts w:cs="v4.2.0"/>
              <w:lang w:val="sv-FI"/>
            </w:rPr>
            <w:delText>.</w:delText>
          </w:r>
          <w:r w:rsidDel="0083692E">
            <w:rPr>
              <w:rFonts w:cs="v4.2.0" w:hint="eastAsia"/>
              <w:lang w:val="en-US" w:eastAsia="zh-CN"/>
            </w:rPr>
            <w:delText>y</w:delText>
          </w:r>
          <w:r w:rsidDel="0083692E">
            <w:rPr>
              <w:rFonts w:cs="v4.2.0"/>
              <w:lang w:val="sv-FI"/>
            </w:rPr>
            <w:delText>.</w:delText>
          </w:r>
          <w:r w:rsidDel="0083692E">
            <w:rPr>
              <w:rFonts w:cs="v4.2.0" w:hint="eastAsia"/>
              <w:lang w:val="en-US" w:eastAsia="zh-CN"/>
            </w:rPr>
            <w:delText>z</w:delText>
          </w:r>
        </w:del>
        <w:r>
          <w:rPr>
            <w:rFonts w:cs="v4.2.0"/>
            <w:lang w:val="en-US" w:eastAsia="zh-CN"/>
          </w:rPr>
          <w:t>7.5.X.2</w:t>
        </w:r>
        <w:r>
          <w:rPr>
            <w:rFonts w:cs="v4.2.0"/>
            <w:lang w:val="sv-FI"/>
          </w:rPr>
          <w:tab/>
        </w:r>
        <w:r w:rsidRPr="00444C02">
          <w:t>Int</w:t>
        </w:r>
        <w:r>
          <w:t>er</w:t>
        </w:r>
        <w:r w:rsidRPr="00444C02">
          <w:t xml:space="preserve">-frequency </w:t>
        </w:r>
        <w:r>
          <w:t xml:space="preserve">subsequent </w:t>
        </w:r>
        <w:r w:rsidRPr="00444C02">
          <w:t>CP</w:t>
        </w:r>
        <w:r>
          <w:t>A</w:t>
        </w:r>
        <w:r w:rsidRPr="00444C02">
          <w:t xml:space="preserve"> from FR1-FR</w:t>
        </w:r>
        <w:r>
          <w:t>2</w:t>
        </w:r>
        <w:r w:rsidRPr="00444C02">
          <w:t xml:space="preserve"> NR-DC to FR1-FR</w:t>
        </w:r>
        <w:r>
          <w:t>2</w:t>
        </w:r>
        <w:r w:rsidRPr="00444C02">
          <w:t xml:space="preserve"> NR-DC</w:t>
        </w:r>
      </w:ins>
    </w:p>
    <w:bookmarkEnd w:id="21830"/>
    <w:p w14:paraId="4C885D09" w14:textId="77777777" w:rsidR="00D21212" w:rsidRDefault="00D21212" w:rsidP="00D21212">
      <w:pPr>
        <w:pStyle w:val="5"/>
        <w:rPr>
          <w:ins w:id="21833" w:author="作者"/>
          <w:snapToGrid w:val="0"/>
        </w:rPr>
      </w:pPr>
      <w:ins w:id="21834" w:author="作者">
        <w:del w:id="21835" w:author="作者">
          <w:r w:rsidDel="00B75984">
            <w:rPr>
              <w:snapToGrid w:val="0"/>
            </w:rPr>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rPr>
            <w:snapToGrid w:val="0"/>
          </w:rPr>
          <w:t>A.7.5.X.2.1</w:t>
        </w:r>
        <w:r>
          <w:rPr>
            <w:snapToGrid w:val="0"/>
          </w:rPr>
          <w:tab/>
          <w:t>Test Purpose and Environment</w:t>
        </w:r>
      </w:ins>
    </w:p>
    <w:p w14:paraId="2665EDB9" w14:textId="77777777" w:rsidR="00D21212" w:rsidRDefault="00D21212" w:rsidP="00D21212">
      <w:pPr>
        <w:rPr>
          <w:ins w:id="21836" w:author="作者"/>
        </w:rPr>
      </w:pPr>
      <w:ins w:id="21837" w:author="作者">
        <w:r>
          <w:t xml:space="preserve">The purpose of this test is to verify that the </w:t>
        </w:r>
        <w:r>
          <w:rPr>
            <w:rFonts w:hint="eastAsia"/>
            <w:lang w:val="en-US" w:eastAsia="zh-CN"/>
          </w:rPr>
          <w:t xml:space="preserve">sunsequent </w:t>
        </w:r>
        <w:r>
          <w:t>conditional NR PSCell addition</w:t>
        </w:r>
        <w:r>
          <w:rPr>
            <w:rFonts w:hint="eastAsia"/>
            <w:lang w:val="en-US" w:eastAsia="zh-CN"/>
          </w:rPr>
          <w:t xml:space="preserve"> </w:t>
        </w:r>
        <w:r>
          <w:t xml:space="preserve">under </w:t>
        </w:r>
        <w:r>
          <w:rPr>
            <w:rFonts w:hint="eastAsia"/>
            <w:lang w:val="en-US" w:eastAsia="zh-CN"/>
          </w:rPr>
          <w:t>NR</w:t>
        </w:r>
        <w:r>
          <w:t>-DC are within the requirements stated in clause 8.9</w:t>
        </w:r>
        <w:r>
          <w:rPr>
            <w:rFonts w:hint="eastAsia"/>
            <w:lang w:val="en-US" w:eastAsia="zh-CN"/>
          </w:rPr>
          <w:t>C</w:t>
        </w:r>
        <w:r>
          <w:t>.2.</w:t>
        </w:r>
      </w:ins>
    </w:p>
    <w:p w14:paraId="2F5DA8AD" w14:textId="77777777" w:rsidR="00D21212" w:rsidRDefault="00D21212" w:rsidP="00D21212">
      <w:pPr>
        <w:rPr>
          <w:ins w:id="21838" w:author="作者"/>
        </w:rPr>
      </w:pPr>
      <w:ins w:id="21839" w:author="作者">
        <w:r>
          <w:t xml:space="preserve">Supported test configurations are shown in </w:t>
        </w:r>
        <w:del w:id="21840"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 xml:space="preserve">-1. The test parameters for the </w:t>
        </w:r>
        <w:r>
          <w:rPr>
            <w:rFonts w:hint="eastAsia"/>
            <w:lang w:val="en-US" w:eastAsia="zh-CN"/>
          </w:rPr>
          <w:t>NR</w:t>
        </w:r>
        <w:r>
          <w:t xml:space="preserve"> cell</w:t>
        </w:r>
        <w:r>
          <w:rPr>
            <w:rFonts w:hint="eastAsia"/>
            <w:lang w:val="en-US" w:eastAsia="zh-CN"/>
          </w:rPr>
          <w:t xml:space="preserve"> 1</w:t>
        </w:r>
        <w:r>
          <w:t xml:space="preserve"> are given in Table A.</w:t>
        </w:r>
        <w:r>
          <w:rPr>
            <w:rFonts w:hint="eastAsia"/>
            <w:snapToGrid w:val="0"/>
            <w:lang w:val="en-US" w:eastAsia="zh-CN"/>
          </w:rPr>
          <w:t>3</w:t>
        </w:r>
        <w:r>
          <w:rPr>
            <w:snapToGrid w:val="0"/>
          </w:rPr>
          <w:t>.</w:t>
        </w:r>
        <w:r>
          <w:rPr>
            <w:rFonts w:hint="eastAsia"/>
            <w:snapToGrid w:val="0"/>
            <w:lang w:val="en-US" w:eastAsia="zh-CN"/>
          </w:rPr>
          <w:t>7A</w:t>
        </w:r>
        <w:r>
          <w:t xml:space="preserve">. The </w:t>
        </w:r>
        <w:r>
          <w:rPr>
            <w:rFonts w:hint="eastAsia"/>
            <w:lang w:val="en-US" w:eastAsia="zh-CN"/>
          </w:rPr>
          <w:t>NR</w:t>
        </w:r>
        <w:r>
          <w:t xml:space="preserve"> cell</w:t>
        </w:r>
        <w:r>
          <w:rPr>
            <w:rFonts w:hint="eastAsia"/>
            <w:lang w:val="en-US" w:eastAsia="zh-CN"/>
          </w:rPr>
          <w:t xml:space="preserve"> 1</w:t>
        </w:r>
        <w:r>
          <w:t xml:space="preserve"> once set up is not changed across time. </w:t>
        </w:r>
      </w:ins>
    </w:p>
    <w:p w14:paraId="371CBFDA" w14:textId="77777777" w:rsidR="00D21212" w:rsidRDefault="00D21212" w:rsidP="00D21212">
      <w:pPr>
        <w:rPr>
          <w:ins w:id="21841" w:author="作者"/>
        </w:rPr>
      </w:pPr>
      <w:ins w:id="21842" w:author="作者">
        <w:r>
          <w:lastRenderedPageBreak/>
          <w:t>The test parameters for NR cell</w:t>
        </w:r>
        <w:r>
          <w:rPr>
            <w:rFonts w:hint="eastAsia"/>
            <w:lang w:val="en-US" w:eastAsia="zh-CN"/>
          </w:rPr>
          <w:t xml:space="preserve"> 2, NR cell 3</w:t>
        </w:r>
        <w:r>
          <w:t xml:space="preserve"> are given in Tables </w:t>
        </w:r>
        <w:del w:id="21843"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 xml:space="preserve">-2, cell-specific parameters in </w:t>
        </w:r>
        <w:del w:id="21844"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 xml:space="preserve">-3 and OTA parameters in </w:t>
        </w:r>
        <w:del w:id="21845"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 xml:space="preserve">-4 below. </w:t>
        </w:r>
        <w:r>
          <w:rPr>
            <w:rFonts w:cs="v4.2.0"/>
          </w:rPr>
          <w:t xml:space="preserve"> The test comprises of t</w:t>
        </w:r>
        <w:r>
          <w:rPr>
            <w:rFonts w:cs="v4.2.0" w:hint="eastAsia"/>
            <w:lang w:val="en-US" w:eastAsia="zh-CN"/>
          </w:rPr>
          <w:t>hree</w:t>
        </w:r>
        <w:r>
          <w:rPr>
            <w:rFonts w:cs="v4.2.0"/>
          </w:rPr>
          <w:t xml:space="preserve"> NR carrier.</w:t>
        </w:r>
        <w:r>
          <w:rPr>
            <w:rFonts w:cs="v4.2.0" w:hint="eastAsia"/>
            <w:lang w:val="en-US" w:eastAsia="zh-CN"/>
          </w:rPr>
          <w:t xml:space="preserve"> </w:t>
        </w:r>
        <w:r>
          <w:t>There are three cells</w:t>
        </w:r>
        <w:r>
          <w:rPr>
            <w:rFonts w:cs="v4.2.0"/>
          </w:rPr>
          <w:t xml:space="preserve"> and one cell on each carrier</w:t>
        </w:r>
        <w:r>
          <w:t>. Before the test starts the UE is connected to Cell 1 (</w:t>
        </w:r>
        <w:r>
          <w:rPr>
            <w:rFonts w:hint="eastAsia"/>
            <w:lang w:val="en-US" w:eastAsia="zh-CN"/>
          </w:rPr>
          <w:t>NR</w:t>
        </w:r>
        <w:r>
          <w:t xml:space="preserve"> PCell) on radio channel 1</w:t>
        </w:r>
        <w:r>
          <w:rPr>
            <w:rFonts w:hint="eastAsia"/>
            <w:lang w:val="en-US" w:eastAsia="zh-CN"/>
          </w:rPr>
          <w:t xml:space="preserve">, </w:t>
        </w:r>
        <w:r>
          <w:t xml:space="preserve">but is not aware of </w:t>
        </w:r>
        <w:r>
          <w:rPr>
            <w:rFonts w:hint="eastAsia"/>
          </w:rPr>
          <w:t>Cell 2 (</w:t>
        </w:r>
        <w:r>
          <w:t xml:space="preserve">NR </w:t>
        </w:r>
        <w:r>
          <w:rPr>
            <w:rFonts w:hint="eastAsia"/>
            <w:lang w:val="en-US" w:eastAsia="zh-CN"/>
          </w:rPr>
          <w:t>candidate</w:t>
        </w:r>
      </w:ins>
      <w:r>
        <w:rPr>
          <w:rFonts w:hint="eastAsia"/>
          <w:lang w:val="en-US" w:eastAsia="zh-CN"/>
        </w:rPr>
        <w:t xml:space="preserve"> </w:t>
      </w:r>
      <w:ins w:id="21846" w:author="作者">
        <w:r>
          <w:rPr>
            <w:rFonts w:hint="eastAsia"/>
          </w:rPr>
          <w:t>NR PSCell</w:t>
        </w:r>
        <w:r>
          <w:rPr>
            <w:rFonts w:hint="eastAsia"/>
            <w:lang w:val="en-US" w:eastAsia="zh-CN"/>
          </w:rPr>
          <w:t xml:space="preserve"> 1</w:t>
        </w:r>
        <w:r>
          <w:rPr>
            <w:rFonts w:hint="eastAsia"/>
          </w:rPr>
          <w:t>) on radio channel 2</w:t>
        </w:r>
        <w:r>
          <w:rPr>
            <w:rFonts w:hint="eastAsia"/>
            <w:lang w:val="en-US" w:eastAsia="zh-CN"/>
          </w:rPr>
          <w:t xml:space="preserve"> and </w:t>
        </w:r>
        <w:r>
          <w:t xml:space="preserve">Cell </w:t>
        </w:r>
        <w:r>
          <w:rPr>
            <w:rFonts w:hint="eastAsia"/>
            <w:lang w:val="en-US" w:eastAsia="zh-CN"/>
          </w:rPr>
          <w:t>3</w:t>
        </w:r>
        <w:r>
          <w:t xml:space="preserve"> (NR </w:t>
        </w:r>
        <w:r>
          <w:rPr>
            <w:rFonts w:hint="eastAsia"/>
            <w:lang w:val="en-US" w:eastAsia="zh-CN"/>
          </w:rPr>
          <w:t xml:space="preserve">candidate </w:t>
        </w:r>
        <w:r>
          <w:t>PSCell</w:t>
        </w:r>
        <w:r>
          <w:rPr>
            <w:rFonts w:hint="eastAsia"/>
            <w:lang w:val="en-US" w:eastAsia="zh-CN"/>
          </w:rPr>
          <w:t xml:space="preserve"> 2</w:t>
        </w:r>
        <w:r>
          <w:t xml:space="preserve">) on radio channel </w:t>
        </w:r>
        <w:r>
          <w:rPr>
            <w:rFonts w:hint="eastAsia"/>
            <w:lang w:val="en-US" w:eastAsia="zh-CN"/>
          </w:rPr>
          <w:t>3</w:t>
        </w:r>
        <w:r>
          <w:t xml:space="preserve">. The test consists of </w:t>
        </w:r>
      </w:ins>
      <w:r>
        <w:rPr>
          <w:rFonts w:hint="eastAsia"/>
          <w:lang w:val="en-US" w:eastAsia="zh-CN"/>
        </w:rPr>
        <w:t xml:space="preserve"> </w:t>
      </w:r>
      <w:ins w:id="21847" w:author="作者">
        <w:r>
          <w:rPr>
            <w:rFonts w:hint="eastAsia"/>
            <w:lang w:val="en-US" w:eastAsia="zh-CN"/>
          </w:rPr>
          <w:t>four</w:t>
        </w:r>
        <w:r>
          <w:t xml:space="preserve"> successive time periods with duration of T1, T2</w:t>
        </w:r>
        <w:r>
          <w:rPr>
            <w:rFonts w:hint="eastAsia"/>
            <w:lang w:val="en-US" w:eastAsia="zh-CN"/>
          </w:rPr>
          <w:t xml:space="preserve">, T3, T4. </w:t>
        </w:r>
      </w:ins>
    </w:p>
    <w:p w14:paraId="64F8E137" w14:textId="77777777" w:rsidR="00D21212" w:rsidRDefault="00D21212" w:rsidP="00D21212">
      <w:pPr>
        <w:rPr>
          <w:ins w:id="21848" w:author="作者"/>
        </w:rPr>
      </w:pPr>
      <w:ins w:id="21849" w:author="作者">
        <w:r>
          <w:rPr>
            <w:rFonts w:hint="eastAsia"/>
            <w:lang w:val="en-US" w:eastAsia="zh-CN"/>
          </w:rPr>
          <w:t xml:space="preserve">During T1, </w:t>
        </w:r>
        <w:r>
          <w:rPr>
            <w:rFonts w:eastAsia="Batang"/>
          </w:rPr>
          <w:t>the UE does not have any timing information of Cell 2</w:t>
        </w:r>
        <w:r>
          <w:rPr>
            <w:rFonts w:hint="eastAsia"/>
            <w:lang w:val="en-US" w:eastAsia="zh-CN"/>
          </w:rPr>
          <w:t xml:space="preserve"> and Cell 3</w:t>
        </w:r>
        <w:r>
          <w:t>.</w:t>
        </w:r>
        <w:r>
          <w:rPr>
            <w:rFonts w:hint="eastAsia"/>
            <w:lang w:val="en-US" w:eastAsia="zh-CN"/>
          </w:rPr>
          <w:t xml:space="preserve"> </w:t>
        </w:r>
        <w:r>
          <w:t xml:space="preserve"> </w:t>
        </w:r>
        <w:r>
          <w:rPr>
            <w:rFonts w:cs="v4.2.0"/>
          </w:rPr>
          <w:t xml:space="preserve">The TE shall configure subsequent conditional PSCell addition/change with </w:t>
        </w:r>
        <w:r>
          <w:rPr>
            <w:rFonts w:cs="v4.2.0" w:hint="eastAsia"/>
            <w:lang w:val="en-US" w:eastAsia="zh-CN"/>
          </w:rPr>
          <w:t>C</w:t>
        </w:r>
        <w:r>
          <w:rPr>
            <w:rFonts w:cs="v4.2.0"/>
          </w:rPr>
          <w:t xml:space="preserve">ell 2 and </w:t>
        </w:r>
        <w:r>
          <w:rPr>
            <w:rFonts w:cs="v4.2.0" w:hint="eastAsia"/>
            <w:lang w:val="en-US" w:eastAsia="zh-CN"/>
          </w:rPr>
          <w:t>C</w:t>
        </w:r>
        <w:r>
          <w:rPr>
            <w:rFonts w:cs="v4.2.0"/>
          </w:rPr>
          <w:t xml:space="preserve">ell 3 as target PSCells during T1, at a time earlier than </w:t>
        </w:r>
        <w:r>
          <w:rPr>
            <w:bCs/>
            <w:lang w:val="en-US" w:eastAsia="zh-CN"/>
          </w:rPr>
          <w:t>T</w:t>
        </w:r>
        <w:r>
          <w:rPr>
            <w:bCs/>
            <w:vertAlign w:val="subscript"/>
            <w:lang w:val="en-US" w:eastAsia="zh-CN"/>
          </w:rPr>
          <w:t>RRC_delay</w:t>
        </w:r>
        <w:r>
          <w:rPr>
            <w:bCs/>
            <w:lang w:val="en-US" w:eastAsia="zh-CN"/>
          </w:rPr>
          <w:t xml:space="preserve"> before </w:t>
        </w:r>
        <w:r>
          <w:rPr>
            <w:rFonts w:cs="v4.2.0"/>
          </w:rPr>
          <w:t xml:space="preserve">the beginning of T2. </w:t>
        </w:r>
      </w:ins>
    </w:p>
    <w:p w14:paraId="3AE4DEB6" w14:textId="77777777" w:rsidR="00D21212" w:rsidRDefault="00D21212" w:rsidP="00D21212">
      <w:pPr>
        <w:rPr>
          <w:ins w:id="21850" w:author="作者"/>
          <w:lang w:val="en-US" w:eastAsia="ko-KR"/>
        </w:rPr>
      </w:pPr>
      <w:ins w:id="21851" w:author="作者">
        <w:r>
          <w:rPr>
            <w:rFonts w:hint="eastAsia"/>
            <w:lang w:val="en-US" w:eastAsia="zh-CN"/>
          </w:rPr>
          <w:t>At the start of T2, C</w:t>
        </w:r>
        <w:r>
          <w:rPr>
            <w:rFonts w:eastAsia="Batang"/>
          </w:rPr>
          <w:t xml:space="preserve">ell 2 becomes detectable and meets the PSCell addition condition. UE shall be able to measure and detect that the condition is fulfilled, after which </w:t>
        </w:r>
        <w:r>
          <w:rPr>
            <w:rFonts w:hint="eastAsia"/>
            <w:lang w:val="en-US" w:eastAsia="zh-CN"/>
          </w:rPr>
          <w:t>the UE</w:t>
        </w:r>
        <w:r>
          <w:rPr>
            <w:rFonts w:eastAsia="Batang"/>
          </w:rPr>
          <w:t xml:space="preserve"> </w:t>
        </w:r>
        <w:r>
          <w:rPr>
            <w:rFonts w:hint="eastAsia"/>
            <w:lang w:val="en-US" w:eastAsia="zh-CN"/>
          </w:rPr>
          <w:t xml:space="preserve">shall </w:t>
        </w:r>
        <w:r>
          <w:rPr>
            <w:rFonts w:eastAsia="Batang"/>
          </w:rPr>
          <w:t xml:space="preserve">transmit the PRACH preamble to </w:t>
        </w:r>
        <w:r>
          <w:rPr>
            <w:rFonts w:hint="eastAsia"/>
            <w:lang w:val="en-US" w:eastAsia="zh-CN"/>
          </w:rPr>
          <w:t>C</w:t>
        </w:r>
        <w:r>
          <w:rPr>
            <w:rFonts w:eastAsia="Batang"/>
          </w:rPr>
          <w:t>ell 2. Upon PSCell addition complete (</w:t>
        </w:r>
        <w:r>
          <w:rPr>
            <w:lang w:val="en-US" w:eastAsia="ko-KR"/>
          </w:rPr>
          <w:t xml:space="preserve">UE transmits SN RRCReconfigurationcomplete message), T3 starts. </w:t>
        </w:r>
      </w:ins>
    </w:p>
    <w:p w14:paraId="7940BCE3" w14:textId="77777777" w:rsidR="00D21212" w:rsidRDefault="00D21212" w:rsidP="00D21212">
      <w:pPr>
        <w:rPr>
          <w:ins w:id="21852" w:author="作者"/>
          <w:lang w:val="en-US" w:eastAsia="ko-KR"/>
        </w:rPr>
      </w:pPr>
      <w:ins w:id="21853" w:author="作者">
        <w:r>
          <w:rPr>
            <w:rFonts w:hint="eastAsia"/>
            <w:lang w:val="en-US" w:eastAsia="zh-CN"/>
          </w:rPr>
          <w:t xml:space="preserve">During T3, the TE </w:t>
        </w:r>
        <w:r>
          <w:t xml:space="preserve">shall send a RRC message to the UE to release PSCell (Cell </w:t>
        </w:r>
        <w:r>
          <w:rPr>
            <w:rFonts w:hint="eastAsia"/>
            <w:lang w:val="en-US" w:eastAsia="zh-CN"/>
          </w:rPr>
          <w:t>2</w:t>
        </w:r>
        <w:r>
          <w:t xml:space="preserve">) on radio channel 2. </w:t>
        </w:r>
        <w:r>
          <w:rPr>
            <w:rFonts w:eastAsia="Batang"/>
          </w:rPr>
          <w:t xml:space="preserve">Upon PSCell </w:t>
        </w:r>
        <w:r>
          <w:t>release</w:t>
        </w:r>
        <w:r>
          <w:rPr>
            <w:rFonts w:eastAsia="Batang"/>
          </w:rPr>
          <w:t xml:space="preserve"> complete (</w:t>
        </w:r>
        <w:r>
          <w:rPr>
            <w:lang w:val="en-US" w:eastAsia="ko-KR"/>
          </w:rPr>
          <w:t>UE transmits SN RRCReconfigurationcomplete message), T</w:t>
        </w:r>
        <w:r>
          <w:rPr>
            <w:rFonts w:hint="eastAsia"/>
            <w:lang w:val="en-US" w:eastAsia="zh-CN"/>
          </w:rPr>
          <w:t>4</w:t>
        </w:r>
        <w:r>
          <w:rPr>
            <w:lang w:val="en-US" w:eastAsia="ko-KR"/>
          </w:rPr>
          <w:t xml:space="preserve"> starts.</w:t>
        </w:r>
      </w:ins>
    </w:p>
    <w:p w14:paraId="439B4953" w14:textId="77777777" w:rsidR="00D21212" w:rsidRDefault="00D21212" w:rsidP="00D21212">
      <w:pPr>
        <w:rPr>
          <w:ins w:id="21854" w:author="作者"/>
          <w:lang w:val="en-US" w:eastAsia="ko-KR"/>
        </w:rPr>
      </w:pPr>
      <w:ins w:id="21855" w:author="作者">
        <w:r>
          <w:rPr>
            <w:rFonts w:hint="eastAsia"/>
            <w:lang w:val="en-US" w:eastAsia="zh-CN"/>
          </w:rPr>
          <w:t xml:space="preserve">At the start of T4, Cell 3 becomes detectable and meets the addition condition. </w:t>
        </w:r>
        <w:r>
          <w:rPr>
            <w:rFonts w:eastAsia="Batang"/>
          </w:rPr>
          <w:t>UE shall be able to measure and detect that the condition is fulfilled, after which</w:t>
        </w:r>
        <w:r>
          <w:rPr>
            <w:rFonts w:hint="eastAsia"/>
            <w:lang w:val="en-US" w:eastAsia="zh-CN"/>
          </w:rPr>
          <w:t xml:space="preserve"> UE shall </w:t>
        </w:r>
        <w:r>
          <w:rPr>
            <w:lang w:val="en-US" w:eastAsia="zh-CN"/>
          </w:rPr>
          <w:t>send</w:t>
        </w:r>
        <w:r>
          <w:t xml:space="preserve"> PRACH to the PSCell (Cell </w:t>
        </w:r>
        <w:r>
          <w:rPr>
            <w:rFonts w:hint="eastAsia"/>
            <w:lang w:val="en-US" w:eastAsia="zh-CN"/>
          </w:rPr>
          <w:t>3</w:t>
        </w:r>
        <w:r>
          <w:t>)</w:t>
        </w:r>
        <w:r>
          <w:rPr>
            <w:rFonts w:hint="eastAsia"/>
            <w:lang w:val="en-US" w:eastAsia="zh-CN"/>
          </w:rPr>
          <w:t>.</w:t>
        </w:r>
      </w:ins>
    </w:p>
    <w:p w14:paraId="3758CE8B" w14:textId="77777777" w:rsidR="00D21212" w:rsidRDefault="00D21212" w:rsidP="00D21212">
      <w:pPr>
        <w:pStyle w:val="TH"/>
        <w:rPr>
          <w:ins w:id="21856" w:author="作者"/>
        </w:rPr>
      </w:pPr>
      <w:ins w:id="21857" w:author="作者">
        <w:r>
          <w:t xml:space="preserve">Table </w:t>
        </w:r>
        <w:del w:id="21858" w:author="作者">
          <w:r w:rsidDel="00B75984">
            <w:delText>A.</w:delText>
          </w:r>
          <w:r w:rsidDel="00B75984">
            <w:rPr>
              <w:rFonts w:hint="eastAsia"/>
            </w:rPr>
            <w:delText>x.y.z</w:delText>
          </w:r>
        </w:del>
        <w:r>
          <w:t>A.7.5.X.2</w:t>
        </w:r>
        <w:r>
          <w:rPr>
            <w:rFonts w:hint="eastAsia"/>
          </w:rPr>
          <w:t>.1</w:t>
        </w:r>
        <w:r>
          <w:t>-1: Supported test configurations for FR2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D21212" w14:paraId="3C2FD558" w14:textId="77777777" w:rsidTr="004E7991">
        <w:trPr>
          <w:trHeight w:val="219"/>
          <w:jc w:val="center"/>
          <w:ins w:id="21859" w:author="作者"/>
        </w:trPr>
        <w:tc>
          <w:tcPr>
            <w:tcW w:w="2108" w:type="dxa"/>
            <w:tcBorders>
              <w:top w:val="single" w:sz="4" w:space="0" w:color="auto"/>
              <w:left w:val="single" w:sz="4" w:space="0" w:color="auto"/>
              <w:bottom w:val="single" w:sz="4" w:space="0" w:color="auto"/>
              <w:right w:val="single" w:sz="4" w:space="0" w:color="auto"/>
            </w:tcBorders>
          </w:tcPr>
          <w:p w14:paraId="64F878B8" w14:textId="77777777" w:rsidR="00D21212" w:rsidRDefault="00D21212" w:rsidP="004E7991">
            <w:pPr>
              <w:keepNext/>
              <w:keepLines/>
              <w:spacing w:after="0"/>
              <w:jc w:val="center"/>
              <w:rPr>
                <w:ins w:id="21860" w:author="作者"/>
                <w:rFonts w:ascii="Arial" w:hAnsi="Arial"/>
                <w:b/>
                <w:sz w:val="18"/>
                <w:lang w:val="en-US" w:eastAsia="zh-TW"/>
              </w:rPr>
            </w:pPr>
            <w:ins w:id="21861" w:author="作者">
              <w:r>
                <w:rPr>
                  <w:rFonts w:ascii="Arial" w:hAnsi="Arial"/>
                  <w:b/>
                  <w:sz w:val="18"/>
                  <w:lang w:val="en-US" w:eastAsia="zh-TW"/>
                </w:rPr>
                <w:t>Configuration</w:t>
              </w:r>
            </w:ins>
          </w:p>
        </w:tc>
        <w:tc>
          <w:tcPr>
            <w:tcW w:w="6426" w:type="dxa"/>
            <w:tcBorders>
              <w:top w:val="single" w:sz="4" w:space="0" w:color="auto"/>
              <w:left w:val="single" w:sz="4" w:space="0" w:color="auto"/>
              <w:bottom w:val="single" w:sz="4" w:space="0" w:color="auto"/>
              <w:right w:val="single" w:sz="4" w:space="0" w:color="auto"/>
            </w:tcBorders>
          </w:tcPr>
          <w:p w14:paraId="2B3C1CF6" w14:textId="77777777" w:rsidR="00D21212" w:rsidRDefault="00D21212" w:rsidP="004E7991">
            <w:pPr>
              <w:keepNext/>
              <w:keepLines/>
              <w:spacing w:after="0"/>
              <w:jc w:val="center"/>
              <w:rPr>
                <w:ins w:id="21862" w:author="作者"/>
                <w:rFonts w:ascii="Arial" w:hAnsi="Arial"/>
                <w:b/>
                <w:sz w:val="18"/>
                <w:lang w:val="en-US" w:eastAsia="zh-TW"/>
              </w:rPr>
            </w:pPr>
            <w:ins w:id="21863" w:author="作者">
              <w:r>
                <w:rPr>
                  <w:rFonts w:ascii="Arial" w:hAnsi="Arial"/>
                  <w:b/>
                  <w:sz w:val="18"/>
                  <w:lang w:val="en-US" w:eastAsia="zh-TW"/>
                </w:rPr>
                <w:t>Description</w:t>
              </w:r>
            </w:ins>
          </w:p>
        </w:tc>
      </w:tr>
      <w:tr w:rsidR="00D21212" w14:paraId="51ABDF61" w14:textId="77777777" w:rsidTr="004E7991">
        <w:trPr>
          <w:trHeight w:val="222"/>
          <w:jc w:val="center"/>
          <w:ins w:id="21864" w:author="作者"/>
        </w:trPr>
        <w:tc>
          <w:tcPr>
            <w:tcW w:w="2108" w:type="dxa"/>
            <w:tcBorders>
              <w:top w:val="single" w:sz="4" w:space="0" w:color="auto"/>
              <w:left w:val="single" w:sz="4" w:space="0" w:color="auto"/>
              <w:bottom w:val="single" w:sz="4" w:space="0" w:color="auto"/>
              <w:right w:val="single" w:sz="4" w:space="0" w:color="auto"/>
            </w:tcBorders>
          </w:tcPr>
          <w:p w14:paraId="121871DB" w14:textId="77777777" w:rsidR="00D21212" w:rsidRDefault="00D21212" w:rsidP="004E7991">
            <w:pPr>
              <w:keepNext/>
              <w:keepLines/>
              <w:spacing w:after="0" w:line="256" w:lineRule="auto"/>
              <w:rPr>
                <w:ins w:id="21865" w:author="作者"/>
                <w:rFonts w:ascii="Arial" w:hAnsi="Arial"/>
                <w:sz w:val="18"/>
                <w:lang w:val="en-US" w:eastAsia="zh-TW"/>
              </w:rPr>
            </w:pPr>
            <w:ins w:id="21866" w:author="作者">
              <w:r>
                <w:rPr>
                  <w:rFonts w:ascii="Arial" w:hAnsi="Arial"/>
                  <w:sz w:val="18"/>
                </w:rPr>
                <w:t>1</w:t>
              </w:r>
            </w:ins>
          </w:p>
        </w:tc>
        <w:tc>
          <w:tcPr>
            <w:tcW w:w="6426" w:type="dxa"/>
            <w:tcBorders>
              <w:top w:val="single" w:sz="4" w:space="0" w:color="auto"/>
              <w:left w:val="single" w:sz="4" w:space="0" w:color="auto"/>
              <w:bottom w:val="single" w:sz="4" w:space="0" w:color="auto"/>
              <w:right w:val="single" w:sz="4" w:space="0" w:color="auto"/>
            </w:tcBorders>
          </w:tcPr>
          <w:p w14:paraId="4ED48CB7" w14:textId="77777777" w:rsidR="00D21212" w:rsidRDefault="00D21212" w:rsidP="004E7991">
            <w:pPr>
              <w:keepNext/>
              <w:keepLines/>
              <w:spacing w:after="0" w:line="256" w:lineRule="auto"/>
              <w:rPr>
                <w:ins w:id="21867" w:author="作者"/>
                <w:rFonts w:ascii="Arial" w:hAnsi="Arial"/>
                <w:sz w:val="18"/>
              </w:rPr>
            </w:pPr>
            <w:ins w:id="21868" w:author="作者">
              <w:r>
                <w:rPr>
                  <w:rFonts w:ascii="Arial" w:hAnsi="Arial" w:hint="eastAsia"/>
                  <w:sz w:val="18"/>
                  <w:lang w:val="en-US" w:eastAsia="zh-CN"/>
                </w:rPr>
                <w:t>Cell 1: FDD</w:t>
              </w:r>
              <w:r>
                <w:rPr>
                  <w:rFonts w:ascii="Arial" w:hAnsi="Arial"/>
                  <w:sz w:val="18"/>
                </w:rPr>
                <w:t xml:space="preserve">15 kHz SSB SCS, 10 MHz bandwidth, </w:t>
              </w:r>
            </w:ins>
          </w:p>
          <w:p w14:paraId="4B271E20" w14:textId="77777777" w:rsidR="00D21212" w:rsidRDefault="00D21212" w:rsidP="004E7991">
            <w:pPr>
              <w:keepNext/>
              <w:keepLines/>
              <w:spacing w:after="0" w:line="256" w:lineRule="auto"/>
              <w:rPr>
                <w:ins w:id="21869" w:author="作者"/>
                <w:rFonts w:ascii="Arial" w:hAnsi="Arial"/>
                <w:sz w:val="18"/>
                <w:highlight w:val="magenta"/>
              </w:rPr>
            </w:pPr>
            <w:ins w:id="21870" w:author="作者">
              <w:r>
                <w:rPr>
                  <w:rFonts w:ascii="Arial" w:hAnsi="Arial" w:hint="eastAsia"/>
                  <w:sz w:val="18"/>
                  <w:lang w:val="en-US" w:eastAsia="zh-CN"/>
                </w:rPr>
                <w:t xml:space="preserve">Cell 2: </w:t>
              </w:r>
              <w:r>
                <w:rPr>
                  <w:rFonts w:ascii="Arial" w:hAnsi="Arial"/>
                  <w:sz w:val="18"/>
                  <w:lang w:val="en-US" w:eastAsia="zh-TW"/>
                </w:rPr>
                <w:t>TDD 120kHz SSB SCS, 100MHz bandwidth</w:t>
              </w:r>
            </w:ins>
          </w:p>
          <w:p w14:paraId="36BB7CB4" w14:textId="77777777" w:rsidR="00D21212" w:rsidRDefault="00D21212" w:rsidP="004E7991">
            <w:pPr>
              <w:keepNext/>
              <w:keepLines/>
              <w:spacing w:after="0" w:line="256" w:lineRule="auto"/>
              <w:rPr>
                <w:ins w:id="21871" w:author="作者"/>
                <w:rFonts w:ascii="Arial" w:hAnsi="Arial"/>
                <w:sz w:val="18"/>
                <w:lang w:val="en-US" w:eastAsia="zh-TW"/>
              </w:rPr>
            </w:pPr>
            <w:ins w:id="21872" w:author="作者">
              <w:r>
                <w:rPr>
                  <w:rFonts w:ascii="Arial" w:hAnsi="Arial" w:hint="eastAsia"/>
                  <w:sz w:val="18"/>
                  <w:lang w:val="en-US" w:eastAsia="zh-CN"/>
                </w:rPr>
                <w:t xml:space="preserve">Cell 3: </w:t>
              </w:r>
              <w:r>
                <w:rPr>
                  <w:rFonts w:ascii="Arial" w:hAnsi="Arial"/>
                  <w:sz w:val="18"/>
                  <w:lang w:val="en-US" w:eastAsia="zh-TW"/>
                </w:rPr>
                <w:t>TDD 120kHz SSB SCS, 100MHz bandwidth</w:t>
              </w:r>
            </w:ins>
          </w:p>
        </w:tc>
      </w:tr>
      <w:tr w:rsidR="00D21212" w14:paraId="774F7883" w14:textId="77777777" w:rsidTr="004E7991">
        <w:trPr>
          <w:trHeight w:val="222"/>
          <w:jc w:val="center"/>
          <w:ins w:id="21873" w:author="作者"/>
        </w:trPr>
        <w:tc>
          <w:tcPr>
            <w:tcW w:w="2108" w:type="dxa"/>
            <w:tcBorders>
              <w:top w:val="single" w:sz="4" w:space="0" w:color="auto"/>
              <w:left w:val="single" w:sz="4" w:space="0" w:color="auto"/>
              <w:bottom w:val="single" w:sz="4" w:space="0" w:color="auto"/>
              <w:right w:val="single" w:sz="4" w:space="0" w:color="auto"/>
            </w:tcBorders>
          </w:tcPr>
          <w:p w14:paraId="49A56BD9" w14:textId="77777777" w:rsidR="00D21212" w:rsidRDefault="00D21212" w:rsidP="004E7991">
            <w:pPr>
              <w:keepNext/>
              <w:keepLines/>
              <w:spacing w:after="0" w:line="256" w:lineRule="auto"/>
              <w:rPr>
                <w:ins w:id="21874" w:author="作者"/>
                <w:rFonts w:ascii="Arial" w:hAnsi="Arial"/>
                <w:sz w:val="18"/>
                <w:lang w:val="en-US" w:eastAsia="zh-TW"/>
              </w:rPr>
            </w:pPr>
            <w:ins w:id="21875" w:author="作者">
              <w:r>
                <w:rPr>
                  <w:rFonts w:ascii="Arial" w:hAnsi="Arial"/>
                  <w:sz w:val="18"/>
                </w:rPr>
                <w:t>2</w:t>
              </w:r>
            </w:ins>
          </w:p>
        </w:tc>
        <w:tc>
          <w:tcPr>
            <w:tcW w:w="6426" w:type="dxa"/>
            <w:tcBorders>
              <w:top w:val="single" w:sz="4" w:space="0" w:color="auto"/>
              <w:left w:val="single" w:sz="4" w:space="0" w:color="auto"/>
              <w:bottom w:val="single" w:sz="4" w:space="0" w:color="auto"/>
              <w:right w:val="single" w:sz="4" w:space="0" w:color="auto"/>
            </w:tcBorders>
          </w:tcPr>
          <w:p w14:paraId="6A2734FA" w14:textId="77777777" w:rsidR="00D21212" w:rsidRDefault="00D21212" w:rsidP="004E7991">
            <w:pPr>
              <w:keepNext/>
              <w:keepLines/>
              <w:spacing w:after="0" w:line="256" w:lineRule="auto"/>
              <w:rPr>
                <w:ins w:id="21876" w:author="作者"/>
                <w:rFonts w:ascii="Arial" w:hAnsi="Arial"/>
                <w:sz w:val="18"/>
              </w:rPr>
            </w:pPr>
            <w:ins w:id="21877" w:author="作者">
              <w:r>
                <w:rPr>
                  <w:rFonts w:ascii="Arial" w:hAnsi="Arial" w:hint="eastAsia"/>
                  <w:sz w:val="18"/>
                  <w:lang w:val="en-US" w:eastAsia="zh-CN"/>
                </w:rPr>
                <w:t>Cell 1: TDD</w:t>
              </w:r>
              <w:r>
                <w:rPr>
                  <w:rFonts w:ascii="Arial" w:hAnsi="Arial"/>
                  <w:sz w:val="18"/>
                </w:rPr>
                <w:t xml:space="preserve"> 15 kHz SSB SCS, 10 MHz bandwidth,</w:t>
              </w:r>
            </w:ins>
          </w:p>
          <w:p w14:paraId="7D285028" w14:textId="77777777" w:rsidR="00D21212" w:rsidRDefault="00D21212" w:rsidP="004E7991">
            <w:pPr>
              <w:keepNext/>
              <w:keepLines/>
              <w:spacing w:after="0" w:line="256" w:lineRule="auto"/>
              <w:rPr>
                <w:ins w:id="21878" w:author="作者"/>
                <w:rFonts w:ascii="Arial" w:hAnsi="Arial"/>
                <w:sz w:val="18"/>
                <w:highlight w:val="magenta"/>
              </w:rPr>
            </w:pPr>
            <w:ins w:id="21879" w:author="作者">
              <w:r>
                <w:rPr>
                  <w:rFonts w:ascii="Arial" w:hAnsi="Arial" w:hint="eastAsia"/>
                  <w:sz w:val="18"/>
                  <w:lang w:val="en-US" w:eastAsia="zh-CN"/>
                </w:rPr>
                <w:t xml:space="preserve">Cell 2: </w:t>
              </w:r>
              <w:r>
                <w:rPr>
                  <w:rFonts w:ascii="Arial" w:hAnsi="Arial"/>
                  <w:sz w:val="18"/>
                  <w:lang w:val="en-US" w:eastAsia="zh-TW"/>
                </w:rPr>
                <w:t>TDD 120kHz SSB SCS, 100MHz bandwidth</w:t>
              </w:r>
            </w:ins>
          </w:p>
          <w:p w14:paraId="0E97F99B" w14:textId="77777777" w:rsidR="00D21212" w:rsidRDefault="00D21212" w:rsidP="004E7991">
            <w:pPr>
              <w:keepNext/>
              <w:keepLines/>
              <w:spacing w:after="0" w:line="256" w:lineRule="auto"/>
              <w:rPr>
                <w:ins w:id="21880" w:author="作者"/>
                <w:rFonts w:ascii="Arial" w:hAnsi="Arial"/>
                <w:sz w:val="18"/>
                <w:lang w:val="en-US" w:eastAsia="zh-TW"/>
              </w:rPr>
            </w:pPr>
            <w:ins w:id="21881" w:author="作者">
              <w:r>
                <w:rPr>
                  <w:rFonts w:ascii="Arial" w:hAnsi="Arial" w:hint="eastAsia"/>
                  <w:sz w:val="18"/>
                  <w:lang w:val="en-US" w:eastAsia="zh-CN"/>
                </w:rPr>
                <w:t xml:space="preserve">Cell 3: </w:t>
              </w:r>
              <w:r>
                <w:rPr>
                  <w:rFonts w:ascii="Arial" w:hAnsi="Arial"/>
                  <w:sz w:val="18"/>
                  <w:lang w:val="en-US" w:eastAsia="zh-TW"/>
                </w:rPr>
                <w:t>TDD 120kHz SSB SCS, 100MHz bandwidth</w:t>
              </w:r>
            </w:ins>
          </w:p>
        </w:tc>
      </w:tr>
      <w:tr w:rsidR="00D21212" w14:paraId="4FDBCFF4" w14:textId="77777777" w:rsidTr="004E7991">
        <w:trPr>
          <w:trHeight w:val="222"/>
          <w:jc w:val="center"/>
          <w:ins w:id="21882" w:author="作者"/>
        </w:trPr>
        <w:tc>
          <w:tcPr>
            <w:tcW w:w="2108" w:type="dxa"/>
            <w:tcBorders>
              <w:top w:val="single" w:sz="4" w:space="0" w:color="auto"/>
              <w:left w:val="single" w:sz="4" w:space="0" w:color="auto"/>
              <w:bottom w:val="single" w:sz="4" w:space="0" w:color="auto"/>
              <w:right w:val="single" w:sz="4" w:space="0" w:color="auto"/>
            </w:tcBorders>
          </w:tcPr>
          <w:p w14:paraId="3ECF2530" w14:textId="77777777" w:rsidR="00D21212" w:rsidRDefault="00D21212" w:rsidP="004E7991">
            <w:pPr>
              <w:keepNext/>
              <w:keepLines/>
              <w:spacing w:after="0" w:line="256" w:lineRule="auto"/>
              <w:rPr>
                <w:ins w:id="21883" w:author="作者"/>
                <w:rFonts w:ascii="Arial" w:hAnsi="Arial"/>
                <w:sz w:val="18"/>
                <w:lang w:val="en-US" w:eastAsia="zh-TW"/>
              </w:rPr>
            </w:pPr>
            <w:ins w:id="21884" w:author="作者">
              <w:r>
                <w:rPr>
                  <w:rFonts w:ascii="Arial" w:hAnsi="Arial"/>
                  <w:sz w:val="18"/>
                </w:rPr>
                <w:t>3</w:t>
              </w:r>
            </w:ins>
          </w:p>
        </w:tc>
        <w:tc>
          <w:tcPr>
            <w:tcW w:w="6426" w:type="dxa"/>
            <w:tcBorders>
              <w:top w:val="single" w:sz="4" w:space="0" w:color="auto"/>
              <w:left w:val="single" w:sz="4" w:space="0" w:color="auto"/>
              <w:bottom w:val="single" w:sz="4" w:space="0" w:color="auto"/>
              <w:right w:val="single" w:sz="4" w:space="0" w:color="auto"/>
            </w:tcBorders>
          </w:tcPr>
          <w:p w14:paraId="2BD275FC" w14:textId="77777777" w:rsidR="00D21212" w:rsidRDefault="00D21212" w:rsidP="004E7991">
            <w:pPr>
              <w:keepNext/>
              <w:keepLines/>
              <w:spacing w:after="0" w:line="256" w:lineRule="auto"/>
              <w:rPr>
                <w:ins w:id="21885" w:author="作者"/>
                <w:rFonts w:ascii="Arial" w:hAnsi="Arial"/>
                <w:sz w:val="18"/>
              </w:rPr>
            </w:pPr>
            <w:ins w:id="21886" w:author="作者">
              <w:r>
                <w:rPr>
                  <w:rFonts w:ascii="Arial" w:hAnsi="Arial" w:hint="eastAsia"/>
                  <w:sz w:val="18"/>
                  <w:lang w:val="en-US" w:eastAsia="zh-CN"/>
                </w:rPr>
                <w:t>Cell 1: TDD</w:t>
              </w:r>
              <w:r>
                <w:rPr>
                  <w:rFonts w:ascii="Arial" w:hAnsi="Arial"/>
                  <w:sz w:val="18"/>
                </w:rPr>
                <w:t xml:space="preserve"> 30 kHz SSB SCS, 40 MHz bandwidth,</w:t>
              </w:r>
            </w:ins>
          </w:p>
          <w:p w14:paraId="44050C54" w14:textId="77777777" w:rsidR="00D21212" w:rsidRDefault="00D21212" w:rsidP="004E7991">
            <w:pPr>
              <w:keepNext/>
              <w:keepLines/>
              <w:spacing w:after="0" w:line="256" w:lineRule="auto"/>
              <w:rPr>
                <w:ins w:id="21887" w:author="作者"/>
                <w:rFonts w:ascii="Arial" w:hAnsi="Arial"/>
                <w:sz w:val="18"/>
                <w:highlight w:val="magenta"/>
              </w:rPr>
            </w:pPr>
            <w:ins w:id="21888" w:author="作者">
              <w:r>
                <w:rPr>
                  <w:rFonts w:ascii="Arial" w:hAnsi="Arial" w:hint="eastAsia"/>
                  <w:sz w:val="18"/>
                  <w:lang w:val="en-US" w:eastAsia="zh-CN"/>
                </w:rPr>
                <w:t xml:space="preserve">Cell 2: </w:t>
              </w:r>
              <w:r>
                <w:rPr>
                  <w:rFonts w:ascii="Arial" w:hAnsi="Arial"/>
                  <w:sz w:val="18"/>
                  <w:lang w:val="en-US" w:eastAsia="zh-TW"/>
                </w:rPr>
                <w:t>TDD 120kHz SSB SCS, 100MHz bandwidth</w:t>
              </w:r>
            </w:ins>
          </w:p>
          <w:p w14:paraId="10B6CCCF" w14:textId="77777777" w:rsidR="00D21212" w:rsidRDefault="00D21212" w:rsidP="004E7991">
            <w:pPr>
              <w:keepNext/>
              <w:keepLines/>
              <w:spacing w:after="0" w:line="256" w:lineRule="auto"/>
              <w:rPr>
                <w:ins w:id="21889" w:author="作者"/>
                <w:rFonts w:ascii="Arial" w:hAnsi="Arial"/>
                <w:sz w:val="18"/>
                <w:lang w:val="en-US" w:eastAsia="zh-TW"/>
              </w:rPr>
            </w:pPr>
            <w:ins w:id="21890" w:author="作者">
              <w:r>
                <w:rPr>
                  <w:rFonts w:ascii="Arial" w:hAnsi="Arial" w:hint="eastAsia"/>
                  <w:sz w:val="18"/>
                  <w:lang w:val="en-US" w:eastAsia="zh-CN"/>
                </w:rPr>
                <w:t xml:space="preserve">Cell 3: </w:t>
              </w:r>
              <w:r>
                <w:rPr>
                  <w:rFonts w:ascii="Arial" w:hAnsi="Arial"/>
                  <w:sz w:val="18"/>
                  <w:lang w:val="en-US" w:eastAsia="zh-TW"/>
                </w:rPr>
                <w:t>TDD 120kHz SSB SCS, 100MHz bandwidth</w:t>
              </w:r>
            </w:ins>
          </w:p>
        </w:tc>
      </w:tr>
      <w:tr w:rsidR="00D21212" w14:paraId="40313298" w14:textId="77777777" w:rsidTr="004E7991">
        <w:trPr>
          <w:trHeight w:val="222"/>
          <w:jc w:val="center"/>
          <w:ins w:id="21891" w:author="作者"/>
        </w:trPr>
        <w:tc>
          <w:tcPr>
            <w:tcW w:w="8534" w:type="dxa"/>
            <w:gridSpan w:val="2"/>
            <w:tcBorders>
              <w:top w:val="single" w:sz="4" w:space="0" w:color="auto"/>
              <w:left w:val="single" w:sz="4" w:space="0" w:color="auto"/>
              <w:bottom w:val="single" w:sz="4" w:space="0" w:color="auto"/>
              <w:right w:val="single" w:sz="4" w:space="0" w:color="auto"/>
            </w:tcBorders>
          </w:tcPr>
          <w:p w14:paraId="3EC5AAAB" w14:textId="77777777" w:rsidR="00D21212" w:rsidRDefault="00D21212" w:rsidP="004E7991">
            <w:pPr>
              <w:keepNext/>
              <w:keepLines/>
              <w:spacing w:after="0"/>
              <w:ind w:left="851" w:hanging="851"/>
              <w:rPr>
                <w:ins w:id="21892" w:author="作者"/>
                <w:rFonts w:ascii="Arial" w:eastAsia="Malgun Gothic" w:hAnsi="Arial"/>
                <w:sz w:val="18"/>
                <w:szCs w:val="18"/>
                <w:lang w:val="en-US" w:eastAsia="zh-TW"/>
              </w:rPr>
            </w:pPr>
            <w:ins w:id="21893" w:author="作者">
              <w:r>
                <w:rPr>
                  <w:rFonts w:ascii="Arial" w:hAnsi="Arial"/>
                  <w:sz w:val="18"/>
                  <w:lang w:eastAsia="zh-CN"/>
                </w:rPr>
                <w:t xml:space="preserve">Note: </w:t>
              </w:r>
              <w:r>
                <w:rPr>
                  <w:rFonts w:ascii="Arial" w:hAnsi="Arial"/>
                  <w:sz w:val="18"/>
                </w:rPr>
                <w:tab/>
              </w:r>
              <w:r>
                <w:rPr>
                  <w:rFonts w:ascii="Arial" w:hAnsi="Arial"/>
                  <w:sz w:val="18"/>
                  <w:lang w:eastAsia="zh-CN"/>
                </w:rPr>
                <w:t>The UE is only required to be tested in one of the supported test configurations</w:t>
              </w:r>
            </w:ins>
          </w:p>
        </w:tc>
      </w:tr>
    </w:tbl>
    <w:p w14:paraId="3A6ECE35" w14:textId="77777777" w:rsidR="00D21212" w:rsidRDefault="00D21212" w:rsidP="00D21212">
      <w:pPr>
        <w:rPr>
          <w:ins w:id="21894" w:author="作者"/>
          <w:lang w:val="en-US" w:eastAsia="zh-CN"/>
        </w:rPr>
      </w:pPr>
    </w:p>
    <w:p w14:paraId="47E98AB0" w14:textId="77777777" w:rsidR="00D21212" w:rsidRDefault="00D21212" w:rsidP="00D21212">
      <w:pPr>
        <w:pStyle w:val="TH"/>
        <w:rPr>
          <w:ins w:id="21895" w:author="作者"/>
          <w:lang w:val="en-US" w:eastAsia="zh-CN"/>
        </w:rPr>
      </w:pPr>
      <w:ins w:id="21896" w:author="作者">
        <w:r>
          <w:lastRenderedPageBreak/>
          <w:t xml:space="preserve">Table </w:t>
        </w:r>
        <w:del w:id="21897"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 xml:space="preserve">-2: General Test Parameters for </w:t>
        </w:r>
        <w:r>
          <w:rPr>
            <w:rFonts w:hint="eastAsia"/>
            <w:lang w:val="en-US" w:eastAsia="zh-CN"/>
          </w:rPr>
          <w:t>s</w:t>
        </w:r>
        <w:r>
          <w:rPr>
            <w:rFonts w:hint="eastAsia"/>
          </w:rPr>
          <w:t>ubsequent</w:t>
        </w:r>
        <w:r>
          <w:rPr>
            <w:rFonts w:hint="eastAsia"/>
            <w:lang w:val="en-US" w:eastAsia="zh-CN"/>
          </w:rPr>
          <w:t xml:space="preserve"> CPA</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029"/>
        <w:gridCol w:w="4376"/>
        <w:tblGridChange w:id="21898">
          <w:tblGrid>
            <w:gridCol w:w="1324"/>
            <w:gridCol w:w="1494"/>
            <w:gridCol w:w="695"/>
            <w:gridCol w:w="1029"/>
            <w:gridCol w:w="4376"/>
          </w:tblGrid>
        </w:tblGridChange>
      </w:tblGrid>
      <w:tr w:rsidR="00D21212" w14:paraId="09D39334" w14:textId="77777777" w:rsidTr="004E7991">
        <w:trPr>
          <w:cantSplit/>
          <w:jc w:val="center"/>
          <w:ins w:id="21899" w:author="作者"/>
        </w:trPr>
        <w:tc>
          <w:tcPr>
            <w:tcW w:w="2818" w:type="dxa"/>
            <w:gridSpan w:val="2"/>
            <w:tcBorders>
              <w:top w:val="single" w:sz="4" w:space="0" w:color="auto"/>
              <w:left w:val="single" w:sz="4" w:space="0" w:color="auto"/>
              <w:bottom w:val="single" w:sz="4" w:space="0" w:color="auto"/>
              <w:right w:val="single" w:sz="4" w:space="0" w:color="auto"/>
            </w:tcBorders>
          </w:tcPr>
          <w:p w14:paraId="657A6E0F" w14:textId="77777777" w:rsidR="00D21212" w:rsidRDefault="00D21212" w:rsidP="004E7991">
            <w:pPr>
              <w:keepNext/>
              <w:keepLines/>
              <w:spacing w:after="0"/>
              <w:jc w:val="center"/>
              <w:rPr>
                <w:ins w:id="21900" w:author="作者"/>
                <w:rFonts w:ascii="Arial" w:hAnsi="Arial"/>
                <w:b/>
                <w:sz w:val="18"/>
                <w:lang w:eastAsia="ja-JP"/>
              </w:rPr>
            </w:pPr>
            <w:ins w:id="21901" w:author="作者">
              <w:r>
                <w:rPr>
                  <w:rFonts w:ascii="Arial" w:hAnsi="Arial"/>
                  <w:b/>
                  <w:sz w:val="18"/>
                </w:rPr>
                <w:t>Parameter</w:t>
              </w:r>
            </w:ins>
          </w:p>
        </w:tc>
        <w:tc>
          <w:tcPr>
            <w:tcW w:w="695" w:type="dxa"/>
            <w:tcBorders>
              <w:top w:val="single" w:sz="4" w:space="0" w:color="auto"/>
              <w:left w:val="single" w:sz="4" w:space="0" w:color="auto"/>
              <w:bottom w:val="single" w:sz="4" w:space="0" w:color="auto"/>
              <w:right w:val="single" w:sz="4" w:space="0" w:color="auto"/>
            </w:tcBorders>
          </w:tcPr>
          <w:p w14:paraId="24DD1369" w14:textId="77777777" w:rsidR="00D21212" w:rsidRDefault="00D21212" w:rsidP="004E7991">
            <w:pPr>
              <w:keepNext/>
              <w:keepLines/>
              <w:spacing w:after="0"/>
              <w:jc w:val="center"/>
              <w:rPr>
                <w:ins w:id="21902" w:author="作者"/>
                <w:rFonts w:ascii="Arial" w:hAnsi="Arial"/>
                <w:b/>
                <w:sz w:val="18"/>
                <w:lang w:eastAsia="ja-JP"/>
              </w:rPr>
            </w:pPr>
            <w:ins w:id="21903" w:author="作者">
              <w:r>
                <w:rPr>
                  <w:rFonts w:ascii="Arial" w:hAnsi="Arial"/>
                  <w:b/>
                  <w:sz w:val="18"/>
                </w:rPr>
                <w:t>Unit</w:t>
              </w:r>
            </w:ins>
          </w:p>
        </w:tc>
        <w:tc>
          <w:tcPr>
            <w:tcW w:w="1029" w:type="dxa"/>
            <w:tcBorders>
              <w:top w:val="single" w:sz="4" w:space="0" w:color="auto"/>
              <w:left w:val="single" w:sz="4" w:space="0" w:color="auto"/>
              <w:bottom w:val="single" w:sz="4" w:space="0" w:color="auto"/>
              <w:right w:val="single" w:sz="4" w:space="0" w:color="auto"/>
            </w:tcBorders>
          </w:tcPr>
          <w:p w14:paraId="503E7471" w14:textId="77777777" w:rsidR="00D21212" w:rsidRDefault="00D21212" w:rsidP="004E7991">
            <w:pPr>
              <w:keepNext/>
              <w:keepLines/>
              <w:spacing w:after="0"/>
              <w:jc w:val="center"/>
              <w:rPr>
                <w:ins w:id="21904" w:author="作者"/>
                <w:rFonts w:ascii="Arial" w:hAnsi="Arial"/>
                <w:b/>
                <w:sz w:val="18"/>
                <w:lang w:eastAsia="ja-JP"/>
              </w:rPr>
            </w:pPr>
            <w:ins w:id="21905" w:author="作者">
              <w:r>
                <w:rPr>
                  <w:rFonts w:ascii="Arial" w:hAnsi="Arial"/>
                  <w:b/>
                  <w:sz w:val="18"/>
                </w:rPr>
                <w:t>Value</w:t>
              </w:r>
            </w:ins>
          </w:p>
        </w:tc>
        <w:tc>
          <w:tcPr>
            <w:tcW w:w="4376" w:type="dxa"/>
            <w:tcBorders>
              <w:top w:val="single" w:sz="4" w:space="0" w:color="auto"/>
              <w:left w:val="single" w:sz="4" w:space="0" w:color="auto"/>
              <w:bottom w:val="single" w:sz="4" w:space="0" w:color="auto"/>
              <w:right w:val="single" w:sz="4" w:space="0" w:color="auto"/>
            </w:tcBorders>
          </w:tcPr>
          <w:p w14:paraId="0705EFF7" w14:textId="77777777" w:rsidR="00D21212" w:rsidRDefault="00D21212" w:rsidP="004E7991">
            <w:pPr>
              <w:keepNext/>
              <w:keepLines/>
              <w:spacing w:after="0"/>
              <w:jc w:val="center"/>
              <w:rPr>
                <w:ins w:id="21906" w:author="作者"/>
                <w:rFonts w:ascii="Arial" w:hAnsi="Arial"/>
                <w:b/>
                <w:sz w:val="18"/>
                <w:lang w:eastAsia="ja-JP"/>
              </w:rPr>
            </w:pPr>
            <w:ins w:id="21907" w:author="作者">
              <w:r>
                <w:rPr>
                  <w:rFonts w:ascii="Arial" w:hAnsi="Arial"/>
                  <w:b/>
                  <w:sz w:val="18"/>
                </w:rPr>
                <w:t>Comment</w:t>
              </w:r>
            </w:ins>
          </w:p>
        </w:tc>
      </w:tr>
      <w:tr w:rsidR="00D21212" w14:paraId="24A730D9" w14:textId="77777777" w:rsidTr="004E7991">
        <w:trPr>
          <w:cantSplit/>
          <w:jc w:val="center"/>
          <w:ins w:id="21908" w:author="作者"/>
        </w:trPr>
        <w:tc>
          <w:tcPr>
            <w:tcW w:w="2818" w:type="dxa"/>
            <w:gridSpan w:val="2"/>
            <w:tcBorders>
              <w:top w:val="single" w:sz="4" w:space="0" w:color="auto"/>
              <w:left w:val="single" w:sz="4" w:space="0" w:color="auto"/>
              <w:bottom w:val="single" w:sz="4" w:space="0" w:color="auto"/>
              <w:right w:val="single" w:sz="4" w:space="0" w:color="auto"/>
            </w:tcBorders>
          </w:tcPr>
          <w:p w14:paraId="14C2D569" w14:textId="77777777" w:rsidR="00D21212" w:rsidRDefault="00D21212" w:rsidP="004E7991">
            <w:pPr>
              <w:keepNext/>
              <w:keepLines/>
              <w:spacing w:after="0"/>
              <w:rPr>
                <w:ins w:id="21909" w:author="作者"/>
                <w:rFonts w:ascii="Arial" w:hAnsi="Arial"/>
                <w:sz w:val="18"/>
                <w:lang w:val="it-IT" w:eastAsia="ja-JP"/>
              </w:rPr>
            </w:pPr>
            <w:ins w:id="21910" w:author="作者">
              <w:r>
                <w:rPr>
                  <w:rFonts w:ascii="Arial" w:hAnsi="Arial"/>
                  <w:sz w:val="18"/>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1181D45F" w14:textId="77777777" w:rsidR="00D21212" w:rsidRDefault="00D21212" w:rsidP="004E7991">
            <w:pPr>
              <w:keepNext/>
              <w:keepLines/>
              <w:spacing w:after="0"/>
              <w:jc w:val="center"/>
              <w:rPr>
                <w:ins w:id="21911" w:author="作者"/>
                <w:rFonts w:ascii="Arial" w:hAnsi="Arial"/>
                <w:sz w:val="18"/>
                <w:lang w:val="it-IT" w:eastAsia="ja-JP"/>
              </w:rPr>
            </w:pPr>
          </w:p>
        </w:tc>
        <w:tc>
          <w:tcPr>
            <w:tcW w:w="1029" w:type="dxa"/>
            <w:tcBorders>
              <w:top w:val="single" w:sz="4" w:space="0" w:color="auto"/>
              <w:left w:val="single" w:sz="4" w:space="0" w:color="auto"/>
              <w:bottom w:val="single" w:sz="4" w:space="0" w:color="auto"/>
              <w:right w:val="single" w:sz="4" w:space="0" w:color="auto"/>
            </w:tcBorders>
          </w:tcPr>
          <w:p w14:paraId="3CBCEEF8" w14:textId="77777777" w:rsidR="00D21212" w:rsidRDefault="00D21212" w:rsidP="004E7991">
            <w:pPr>
              <w:keepNext/>
              <w:keepLines/>
              <w:spacing w:after="0"/>
              <w:jc w:val="center"/>
              <w:rPr>
                <w:ins w:id="21912" w:author="作者"/>
                <w:rFonts w:ascii="Arial" w:hAnsi="Arial"/>
                <w:sz w:val="18"/>
                <w:lang w:val="en-US" w:eastAsia="zh-CN"/>
              </w:rPr>
            </w:pPr>
            <w:ins w:id="21913" w:author="作者">
              <w:r>
                <w:rPr>
                  <w:rFonts w:ascii="Arial" w:hAnsi="Arial"/>
                  <w:sz w:val="18"/>
                  <w:lang w:val="sv-SE"/>
                </w:rPr>
                <w:t>1, 2</w:t>
              </w:r>
              <w:r>
                <w:rPr>
                  <w:rFonts w:ascii="Arial" w:hAnsi="Arial" w:hint="eastAsia"/>
                  <w:sz w:val="18"/>
                  <w:lang w:val="en-US" w:eastAsia="zh-CN"/>
                </w:rPr>
                <w:t>, 3</w:t>
              </w:r>
            </w:ins>
          </w:p>
        </w:tc>
        <w:tc>
          <w:tcPr>
            <w:tcW w:w="4376" w:type="dxa"/>
            <w:tcBorders>
              <w:top w:val="single" w:sz="4" w:space="0" w:color="auto"/>
              <w:left w:val="single" w:sz="4" w:space="0" w:color="auto"/>
              <w:bottom w:val="single" w:sz="4" w:space="0" w:color="auto"/>
              <w:right w:val="single" w:sz="4" w:space="0" w:color="auto"/>
            </w:tcBorders>
          </w:tcPr>
          <w:p w14:paraId="37286B3F" w14:textId="77777777" w:rsidR="00D21212" w:rsidRDefault="00D21212" w:rsidP="004E7991">
            <w:pPr>
              <w:keepNext/>
              <w:keepLines/>
              <w:spacing w:after="0"/>
              <w:jc w:val="center"/>
              <w:rPr>
                <w:ins w:id="21914" w:author="作者"/>
                <w:rFonts w:ascii="Arial" w:hAnsi="Arial"/>
                <w:sz w:val="18"/>
                <w:lang w:eastAsia="ja-JP"/>
              </w:rPr>
            </w:pPr>
            <w:ins w:id="21915" w:author="作者">
              <w:r>
                <w:rPr>
                  <w:rFonts w:ascii="Arial" w:hAnsi="Arial"/>
                  <w:sz w:val="18"/>
                </w:rPr>
                <w:t>T</w:t>
              </w:r>
              <w:r>
                <w:rPr>
                  <w:rFonts w:ascii="Arial" w:hAnsi="Arial" w:hint="eastAsia"/>
                  <w:sz w:val="18"/>
                  <w:lang w:val="en-US" w:eastAsia="zh-CN"/>
                </w:rPr>
                <w:t>hree</w:t>
              </w:r>
              <w:r>
                <w:rPr>
                  <w:rFonts w:ascii="Arial" w:hAnsi="Arial"/>
                  <w:sz w:val="18"/>
                </w:rPr>
                <w:t xml:space="preserve"> </w:t>
              </w:r>
              <w:r>
                <w:rPr>
                  <w:rFonts w:ascii="Arial" w:hAnsi="Arial" w:hint="eastAsia"/>
                  <w:sz w:val="18"/>
                  <w:lang w:val="en-US" w:eastAsia="zh-CN"/>
                </w:rPr>
                <w:t xml:space="preserve">NR </w:t>
              </w:r>
              <w:r>
                <w:rPr>
                  <w:rFonts w:ascii="Arial" w:hAnsi="Arial"/>
                  <w:sz w:val="18"/>
                </w:rPr>
                <w:t xml:space="preserve">radio channels are used for this test. </w:t>
              </w:r>
            </w:ins>
          </w:p>
        </w:tc>
      </w:tr>
      <w:tr w:rsidR="00D21212" w14:paraId="4FE4FF24" w14:textId="77777777" w:rsidTr="004E7991">
        <w:trPr>
          <w:cantSplit/>
          <w:jc w:val="center"/>
          <w:ins w:id="21916" w:author="作者"/>
        </w:trPr>
        <w:tc>
          <w:tcPr>
            <w:tcW w:w="1324" w:type="dxa"/>
            <w:tcBorders>
              <w:top w:val="single" w:sz="4" w:space="0" w:color="auto"/>
              <w:left w:val="single" w:sz="4" w:space="0" w:color="auto"/>
              <w:bottom w:val="nil"/>
              <w:right w:val="single" w:sz="4" w:space="0" w:color="auto"/>
            </w:tcBorders>
          </w:tcPr>
          <w:p w14:paraId="3D09A9F5" w14:textId="77777777" w:rsidR="00D21212" w:rsidRDefault="00D21212" w:rsidP="004E7991">
            <w:pPr>
              <w:keepNext/>
              <w:keepLines/>
              <w:spacing w:after="0"/>
              <w:rPr>
                <w:ins w:id="21917" w:author="作者"/>
                <w:rFonts w:ascii="Arial" w:hAnsi="Arial"/>
                <w:sz w:val="18"/>
                <w:lang w:val="en-US" w:eastAsia="zh-CN"/>
              </w:rPr>
            </w:pPr>
            <w:ins w:id="21918" w:author="作者">
              <w:r>
                <w:rPr>
                  <w:rFonts w:ascii="Arial" w:hAnsi="Arial" w:hint="eastAsia"/>
                  <w:sz w:val="18"/>
                  <w:lang w:val="en-US" w:eastAsia="zh-CN"/>
                </w:rPr>
                <w:t>Initial</w:t>
              </w:r>
            </w:ins>
          </w:p>
        </w:tc>
        <w:tc>
          <w:tcPr>
            <w:tcW w:w="1494" w:type="dxa"/>
            <w:tcBorders>
              <w:top w:val="single" w:sz="4" w:space="0" w:color="auto"/>
              <w:left w:val="single" w:sz="4" w:space="0" w:color="auto"/>
              <w:bottom w:val="single" w:sz="4" w:space="0" w:color="auto"/>
              <w:right w:val="single" w:sz="4" w:space="0" w:color="auto"/>
            </w:tcBorders>
          </w:tcPr>
          <w:p w14:paraId="36C9ED87" w14:textId="2E59043F" w:rsidR="00D21212" w:rsidRDefault="00D21212" w:rsidP="004E7991">
            <w:pPr>
              <w:keepNext/>
              <w:keepLines/>
              <w:spacing w:after="0"/>
              <w:rPr>
                <w:ins w:id="21919" w:author="作者"/>
                <w:rFonts w:ascii="Arial" w:hAnsi="Arial"/>
                <w:sz w:val="18"/>
              </w:rPr>
            </w:pPr>
            <w:ins w:id="21920" w:author="作者">
              <w:r>
                <w:rPr>
                  <w:rFonts w:ascii="Arial" w:hAnsi="Arial"/>
                  <w:sz w:val="18"/>
                </w:rPr>
                <w:t>Active serving cells</w:t>
              </w:r>
            </w:ins>
          </w:p>
        </w:tc>
        <w:tc>
          <w:tcPr>
            <w:tcW w:w="695" w:type="dxa"/>
            <w:tcBorders>
              <w:top w:val="single" w:sz="4" w:space="0" w:color="auto"/>
              <w:left w:val="single" w:sz="4" w:space="0" w:color="auto"/>
              <w:bottom w:val="nil"/>
              <w:right w:val="single" w:sz="4" w:space="0" w:color="auto"/>
            </w:tcBorders>
          </w:tcPr>
          <w:p w14:paraId="7BAA1F7E" w14:textId="77777777" w:rsidR="00D21212" w:rsidRDefault="00D21212" w:rsidP="004E7991">
            <w:pPr>
              <w:keepNext/>
              <w:keepLines/>
              <w:spacing w:after="0"/>
              <w:jc w:val="center"/>
              <w:rPr>
                <w:ins w:id="21921" w:author="作者"/>
                <w:rFonts w:ascii="Arial" w:hAnsi="Arial"/>
                <w:sz w:val="18"/>
                <w:lang w:eastAsia="ja-JP"/>
              </w:rPr>
            </w:pPr>
          </w:p>
        </w:tc>
        <w:tc>
          <w:tcPr>
            <w:tcW w:w="1029" w:type="dxa"/>
            <w:tcBorders>
              <w:top w:val="single" w:sz="4" w:space="0" w:color="auto"/>
              <w:left w:val="single" w:sz="4" w:space="0" w:color="auto"/>
              <w:bottom w:val="single" w:sz="4" w:space="0" w:color="auto"/>
              <w:right w:val="single" w:sz="4" w:space="0" w:color="auto"/>
            </w:tcBorders>
          </w:tcPr>
          <w:p w14:paraId="4887219B" w14:textId="77777777" w:rsidR="00D21212" w:rsidRDefault="00D21212" w:rsidP="004E7991">
            <w:pPr>
              <w:keepNext/>
              <w:keepLines/>
              <w:spacing w:after="0"/>
              <w:jc w:val="center"/>
              <w:rPr>
                <w:ins w:id="21922" w:author="作者"/>
                <w:rFonts w:ascii="Arial" w:hAnsi="Arial"/>
                <w:sz w:val="18"/>
                <w:lang w:val="en-US" w:eastAsia="zh-CN"/>
              </w:rPr>
            </w:pPr>
            <w:ins w:id="21923" w:author="作者">
              <w:r>
                <w:rPr>
                  <w:rFonts w:ascii="Arial" w:hAnsi="Arial"/>
                  <w:sz w:val="18"/>
                </w:rPr>
                <w:t>Cell1</w:t>
              </w:r>
              <w:r>
                <w:rPr>
                  <w:rFonts w:ascii="Arial" w:hAnsi="Arial" w:hint="eastAsia"/>
                  <w:sz w:val="18"/>
                  <w:lang w:val="en-US" w:eastAsia="zh-CN"/>
                </w:rPr>
                <w:t xml:space="preserve">, </w:t>
              </w:r>
              <w:r>
                <w:rPr>
                  <w:rFonts w:ascii="Arial" w:hAnsi="Arial"/>
                  <w:sz w:val="18"/>
                </w:rPr>
                <w:t>Cell2</w:t>
              </w:r>
            </w:ins>
          </w:p>
        </w:tc>
        <w:tc>
          <w:tcPr>
            <w:tcW w:w="4376" w:type="dxa"/>
            <w:tcBorders>
              <w:top w:val="single" w:sz="4" w:space="0" w:color="auto"/>
              <w:left w:val="single" w:sz="4" w:space="0" w:color="auto"/>
              <w:bottom w:val="single" w:sz="4" w:space="0" w:color="auto"/>
              <w:right w:val="single" w:sz="4" w:space="0" w:color="auto"/>
            </w:tcBorders>
          </w:tcPr>
          <w:p w14:paraId="03210277" w14:textId="77777777" w:rsidR="00D21212" w:rsidRDefault="00D21212" w:rsidP="004E7991">
            <w:pPr>
              <w:keepNext/>
              <w:keepLines/>
              <w:spacing w:after="0"/>
              <w:jc w:val="center"/>
              <w:rPr>
                <w:ins w:id="21924" w:author="作者"/>
                <w:rFonts w:ascii="Arial" w:hAnsi="Arial"/>
                <w:sz w:val="18"/>
              </w:rPr>
            </w:pPr>
            <w:ins w:id="21925" w:author="作者">
              <w:r>
                <w:rPr>
                  <w:rFonts w:ascii="Arial" w:hAnsi="Arial"/>
                  <w:sz w:val="18"/>
                </w:rPr>
                <w:t>Cell</w:t>
              </w:r>
              <w:r>
                <w:rPr>
                  <w:rFonts w:ascii="Arial" w:hAnsi="Arial" w:hint="eastAsia"/>
                  <w:sz w:val="18"/>
                  <w:lang w:val="en-US" w:eastAsia="zh-CN"/>
                </w:rPr>
                <w:t xml:space="preserve">1: NR </w:t>
              </w:r>
              <w:r>
                <w:rPr>
                  <w:rFonts w:ascii="Arial" w:hAnsi="Arial"/>
                  <w:sz w:val="18"/>
                </w:rPr>
                <w:t>PCell on RF channel number 1</w:t>
              </w:r>
            </w:ins>
          </w:p>
          <w:p w14:paraId="246849D4" w14:textId="77777777" w:rsidR="00D21212" w:rsidRDefault="00D21212" w:rsidP="004E7991">
            <w:pPr>
              <w:keepNext/>
              <w:keepLines/>
              <w:spacing w:after="0"/>
              <w:jc w:val="center"/>
              <w:rPr>
                <w:ins w:id="21926" w:author="作者"/>
                <w:rFonts w:ascii="Arial" w:hAnsi="Arial"/>
                <w:sz w:val="18"/>
                <w:lang w:val="en-US" w:eastAsia="zh-CN"/>
              </w:rPr>
            </w:pPr>
            <w:ins w:id="21927" w:author="作者">
              <w:r>
                <w:rPr>
                  <w:rFonts w:ascii="Arial" w:hAnsi="Arial"/>
                  <w:sz w:val="18"/>
                </w:rPr>
                <w:t>Cell2</w:t>
              </w:r>
              <w:r>
                <w:rPr>
                  <w:rFonts w:ascii="Arial" w:hAnsi="Arial" w:hint="eastAsia"/>
                  <w:sz w:val="18"/>
                  <w:lang w:val="en-US" w:eastAsia="zh-CN"/>
                </w:rPr>
                <w:t xml:space="preserve">:NR </w:t>
              </w:r>
              <w:r>
                <w:rPr>
                  <w:rFonts w:ascii="Arial" w:hAnsi="Arial"/>
                  <w:sz w:val="18"/>
                </w:rPr>
                <w:t>P</w:t>
              </w:r>
              <w:r>
                <w:rPr>
                  <w:rFonts w:ascii="Arial" w:hAnsi="Arial" w:hint="eastAsia"/>
                  <w:sz w:val="18"/>
                  <w:lang w:val="en-US" w:eastAsia="zh-CN"/>
                </w:rPr>
                <w:t>S</w:t>
              </w:r>
              <w:r>
                <w:rPr>
                  <w:rFonts w:ascii="Arial" w:hAnsi="Arial"/>
                  <w:sz w:val="18"/>
                </w:rPr>
                <w:t xml:space="preserve">Cell on RF channel number </w:t>
              </w:r>
              <w:r>
                <w:rPr>
                  <w:rFonts w:ascii="Arial" w:hAnsi="Arial" w:hint="eastAsia"/>
                  <w:sz w:val="18"/>
                  <w:lang w:val="en-US" w:eastAsia="zh-CN"/>
                </w:rPr>
                <w:t>2</w:t>
              </w:r>
            </w:ins>
          </w:p>
        </w:tc>
      </w:tr>
      <w:tr w:rsidR="00D21212" w14:paraId="0806E93B" w14:textId="77777777" w:rsidTr="004E7991">
        <w:trPr>
          <w:cantSplit/>
          <w:jc w:val="center"/>
          <w:ins w:id="21928" w:author="作者"/>
        </w:trPr>
        <w:tc>
          <w:tcPr>
            <w:tcW w:w="1324" w:type="dxa"/>
            <w:tcBorders>
              <w:top w:val="nil"/>
              <w:left w:val="single" w:sz="4" w:space="0" w:color="auto"/>
              <w:bottom w:val="single" w:sz="4" w:space="0" w:color="auto"/>
              <w:right w:val="single" w:sz="4" w:space="0" w:color="auto"/>
            </w:tcBorders>
          </w:tcPr>
          <w:p w14:paraId="1F1CF09B" w14:textId="77777777" w:rsidR="00D21212" w:rsidRDefault="00D21212" w:rsidP="004E7991">
            <w:pPr>
              <w:keepNext/>
              <w:keepLines/>
              <w:spacing w:after="0"/>
              <w:rPr>
                <w:ins w:id="21929" w:author="作者"/>
                <w:rFonts w:ascii="Arial" w:hAnsi="Arial"/>
                <w:sz w:val="18"/>
              </w:rPr>
            </w:pPr>
            <w:ins w:id="21930" w:author="作者">
              <w:r>
                <w:rPr>
                  <w:rFonts w:ascii="Arial" w:hAnsi="Arial"/>
                  <w:sz w:val="18"/>
                </w:rPr>
                <w:t>Condition</w:t>
              </w:r>
            </w:ins>
          </w:p>
        </w:tc>
        <w:tc>
          <w:tcPr>
            <w:tcW w:w="1494" w:type="dxa"/>
            <w:tcBorders>
              <w:top w:val="single" w:sz="4" w:space="0" w:color="auto"/>
              <w:left w:val="single" w:sz="4" w:space="0" w:color="auto"/>
              <w:bottom w:val="single" w:sz="4" w:space="0" w:color="auto"/>
              <w:right w:val="single" w:sz="4" w:space="0" w:color="auto"/>
            </w:tcBorders>
          </w:tcPr>
          <w:p w14:paraId="34472CB2" w14:textId="77777777" w:rsidR="00D21212" w:rsidRDefault="00D21212" w:rsidP="004E7991">
            <w:pPr>
              <w:keepNext/>
              <w:keepLines/>
              <w:spacing w:after="0"/>
              <w:rPr>
                <w:ins w:id="21931" w:author="作者"/>
                <w:rFonts w:ascii="Arial" w:hAnsi="Arial"/>
                <w:sz w:val="18"/>
              </w:rPr>
            </w:pPr>
            <w:ins w:id="21932" w:author="作者">
              <w:r>
                <w:rPr>
                  <w:rFonts w:ascii="Arial" w:hAnsi="Arial"/>
                  <w:sz w:val="18"/>
                </w:rPr>
                <w:t>Neighbour cell</w:t>
              </w:r>
            </w:ins>
          </w:p>
        </w:tc>
        <w:tc>
          <w:tcPr>
            <w:tcW w:w="695" w:type="dxa"/>
            <w:tcBorders>
              <w:top w:val="nil"/>
              <w:left w:val="single" w:sz="4" w:space="0" w:color="auto"/>
              <w:bottom w:val="nil"/>
              <w:right w:val="single" w:sz="4" w:space="0" w:color="auto"/>
            </w:tcBorders>
          </w:tcPr>
          <w:p w14:paraId="298A7FF5" w14:textId="77777777" w:rsidR="00D21212" w:rsidRDefault="00D21212" w:rsidP="004E7991">
            <w:pPr>
              <w:keepNext/>
              <w:keepLines/>
              <w:spacing w:after="0"/>
              <w:jc w:val="center"/>
              <w:rPr>
                <w:ins w:id="21933" w:author="作者"/>
                <w:rFonts w:ascii="Arial" w:hAnsi="Arial"/>
                <w:sz w:val="18"/>
                <w:lang w:eastAsia="ja-JP"/>
              </w:rPr>
            </w:pPr>
          </w:p>
        </w:tc>
        <w:tc>
          <w:tcPr>
            <w:tcW w:w="1029" w:type="dxa"/>
            <w:tcBorders>
              <w:top w:val="single" w:sz="4" w:space="0" w:color="auto"/>
              <w:left w:val="single" w:sz="4" w:space="0" w:color="auto"/>
              <w:bottom w:val="single" w:sz="4" w:space="0" w:color="auto"/>
              <w:right w:val="single" w:sz="4" w:space="0" w:color="auto"/>
            </w:tcBorders>
          </w:tcPr>
          <w:p w14:paraId="415BA4EF" w14:textId="77777777" w:rsidR="00D21212" w:rsidRDefault="00D21212" w:rsidP="004E7991">
            <w:pPr>
              <w:keepNext/>
              <w:keepLines/>
              <w:spacing w:after="0"/>
              <w:jc w:val="center"/>
              <w:rPr>
                <w:ins w:id="21934" w:author="作者"/>
                <w:rFonts w:ascii="Arial" w:hAnsi="Arial"/>
                <w:sz w:val="18"/>
                <w:lang w:eastAsia="zh-CN"/>
              </w:rPr>
            </w:pPr>
            <w:ins w:id="21935" w:author="作者">
              <w:r>
                <w:rPr>
                  <w:rFonts w:ascii="Arial" w:hAnsi="Arial"/>
                  <w:sz w:val="18"/>
                </w:rPr>
                <w:t>Cell</w:t>
              </w:r>
              <w:r>
                <w:rPr>
                  <w:rFonts w:ascii="Arial" w:hAnsi="Arial" w:hint="eastAsia"/>
                  <w:sz w:val="18"/>
                  <w:lang w:val="en-US" w:eastAsia="zh-CN"/>
                </w:rPr>
                <w:t>3</w:t>
              </w:r>
            </w:ins>
          </w:p>
        </w:tc>
        <w:tc>
          <w:tcPr>
            <w:tcW w:w="4376" w:type="dxa"/>
            <w:tcBorders>
              <w:top w:val="single" w:sz="4" w:space="0" w:color="auto"/>
              <w:left w:val="single" w:sz="4" w:space="0" w:color="auto"/>
              <w:bottom w:val="single" w:sz="4" w:space="0" w:color="auto"/>
              <w:right w:val="single" w:sz="4" w:space="0" w:color="auto"/>
            </w:tcBorders>
          </w:tcPr>
          <w:p w14:paraId="73D330E0" w14:textId="77777777" w:rsidR="00D21212" w:rsidRDefault="00D21212" w:rsidP="004E7991">
            <w:pPr>
              <w:keepNext/>
              <w:keepLines/>
              <w:spacing w:after="0"/>
              <w:jc w:val="center"/>
              <w:rPr>
                <w:ins w:id="21936" w:author="作者"/>
                <w:rFonts w:ascii="Arial" w:hAnsi="Arial"/>
                <w:sz w:val="18"/>
              </w:rPr>
            </w:pPr>
            <w:ins w:id="21937" w:author="作者">
              <w:r>
                <w:rPr>
                  <w:rFonts w:ascii="Arial" w:hAnsi="Arial"/>
                  <w:sz w:val="18"/>
                </w:rPr>
                <w:t xml:space="preserve">Neighbour cell on RF channel number </w:t>
              </w:r>
              <w:r>
                <w:rPr>
                  <w:rFonts w:ascii="Arial" w:hAnsi="Arial" w:hint="eastAsia"/>
                  <w:sz w:val="18"/>
                  <w:lang w:val="en-US" w:eastAsia="zh-CN"/>
                </w:rPr>
                <w:t>3</w:t>
              </w:r>
            </w:ins>
          </w:p>
        </w:tc>
      </w:tr>
      <w:tr w:rsidR="00D21212" w14:paraId="5545D2B7" w14:textId="77777777" w:rsidTr="004E7991">
        <w:trPr>
          <w:cantSplit/>
          <w:jc w:val="center"/>
          <w:ins w:id="21938" w:author="作者"/>
        </w:trPr>
        <w:tc>
          <w:tcPr>
            <w:tcW w:w="1324" w:type="dxa"/>
            <w:tcBorders>
              <w:top w:val="single" w:sz="4" w:space="0" w:color="auto"/>
              <w:left w:val="single" w:sz="4" w:space="0" w:color="auto"/>
              <w:bottom w:val="nil"/>
              <w:right w:val="single" w:sz="4" w:space="0" w:color="auto"/>
            </w:tcBorders>
          </w:tcPr>
          <w:p w14:paraId="0C2E269F" w14:textId="77777777" w:rsidR="00D21212" w:rsidRDefault="00D21212" w:rsidP="004E7991">
            <w:pPr>
              <w:keepNext/>
              <w:keepLines/>
              <w:spacing w:after="0"/>
              <w:rPr>
                <w:ins w:id="21939" w:author="作者"/>
                <w:rFonts w:ascii="Arial" w:hAnsi="Arial"/>
                <w:sz w:val="18"/>
              </w:rPr>
            </w:pPr>
            <w:ins w:id="21940" w:author="作者">
              <w:r>
                <w:rPr>
                  <w:rFonts w:ascii="Arial" w:hAnsi="Arial"/>
                  <w:sz w:val="18"/>
                </w:rPr>
                <w:t xml:space="preserve">Final </w:t>
              </w:r>
            </w:ins>
          </w:p>
        </w:tc>
        <w:tc>
          <w:tcPr>
            <w:tcW w:w="1494" w:type="dxa"/>
            <w:tcBorders>
              <w:top w:val="single" w:sz="4" w:space="0" w:color="auto"/>
              <w:left w:val="single" w:sz="4" w:space="0" w:color="auto"/>
              <w:bottom w:val="single" w:sz="4" w:space="0" w:color="auto"/>
              <w:right w:val="single" w:sz="4" w:space="0" w:color="auto"/>
            </w:tcBorders>
          </w:tcPr>
          <w:p w14:paraId="618C5F5A" w14:textId="2804BB22" w:rsidR="00D21212" w:rsidRDefault="00D21212" w:rsidP="004E7991">
            <w:pPr>
              <w:keepNext/>
              <w:keepLines/>
              <w:spacing w:after="0"/>
              <w:rPr>
                <w:ins w:id="21941" w:author="作者"/>
                <w:rFonts w:ascii="Arial" w:hAnsi="Arial"/>
                <w:sz w:val="18"/>
              </w:rPr>
            </w:pPr>
            <w:ins w:id="21942" w:author="作者">
              <w:r>
                <w:rPr>
                  <w:rFonts w:ascii="Arial" w:hAnsi="Arial"/>
                  <w:sz w:val="18"/>
                </w:rPr>
                <w:t>Active serving cells</w:t>
              </w:r>
            </w:ins>
          </w:p>
        </w:tc>
        <w:tc>
          <w:tcPr>
            <w:tcW w:w="695" w:type="dxa"/>
            <w:tcBorders>
              <w:top w:val="nil"/>
              <w:left w:val="single" w:sz="4" w:space="0" w:color="auto"/>
              <w:bottom w:val="nil"/>
              <w:right w:val="single" w:sz="4" w:space="0" w:color="auto"/>
            </w:tcBorders>
          </w:tcPr>
          <w:p w14:paraId="6132E55F" w14:textId="77777777" w:rsidR="00D21212" w:rsidRDefault="00D21212" w:rsidP="004E7991">
            <w:pPr>
              <w:keepNext/>
              <w:keepLines/>
              <w:spacing w:after="0"/>
              <w:jc w:val="center"/>
              <w:rPr>
                <w:ins w:id="21943" w:author="作者"/>
                <w:rFonts w:ascii="Arial" w:hAnsi="Arial"/>
                <w:sz w:val="18"/>
                <w:lang w:eastAsia="ja-JP"/>
              </w:rPr>
            </w:pPr>
          </w:p>
        </w:tc>
        <w:tc>
          <w:tcPr>
            <w:tcW w:w="1029" w:type="dxa"/>
            <w:tcBorders>
              <w:top w:val="single" w:sz="4" w:space="0" w:color="auto"/>
              <w:left w:val="single" w:sz="4" w:space="0" w:color="auto"/>
              <w:bottom w:val="single" w:sz="4" w:space="0" w:color="auto"/>
              <w:right w:val="single" w:sz="4" w:space="0" w:color="auto"/>
            </w:tcBorders>
          </w:tcPr>
          <w:p w14:paraId="78965A01" w14:textId="77777777" w:rsidR="00D21212" w:rsidRDefault="00D21212" w:rsidP="004E7991">
            <w:pPr>
              <w:keepNext/>
              <w:keepLines/>
              <w:spacing w:after="0"/>
              <w:jc w:val="center"/>
              <w:rPr>
                <w:ins w:id="21944" w:author="作者"/>
                <w:rFonts w:ascii="Arial" w:hAnsi="Arial"/>
                <w:sz w:val="18"/>
                <w:lang w:val="en-US" w:eastAsia="zh-CN"/>
              </w:rPr>
            </w:pPr>
            <w:ins w:id="21945" w:author="作者">
              <w:r>
                <w:rPr>
                  <w:rFonts w:ascii="Arial" w:hAnsi="Arial"/>
                  <w:sz w:val="18"/>
                </w:rPr>
                <w:t>Cell1</w:t>
              </w:r>
              <w:r>
                <w:rPr>
                  <w:rFonts w:ascii="Arial" w:hAnsi="Arial" w:hint="eastAsia"/>
                  <w:sz w:val="18"/>
                  <w:lang w:val="en-US" w:eastAsia="zh-CN"/>
                </w:rPr>
                <w:t xml:space="preserve">, </w:t>
              </w:r>
              <w:r>
                <w:rPr>
                  <w:rFonts w:ascii="Arial" w:hAnsi="Arial"/>
                  <w:sz w:val="18"/>
                </w:rPr>
                <w:t>Cell</w:t>
              </w:r>
              <w:r>
                <w:rPr>
                  <w:rFonts w:ascii="Arial" w:hAnsi="Arial" w:hint="eastAsia"/>
                  <w:sz w:val="18"/>
                  <w:lang w:val="en-US" w:eastAsia="zh-CN"/>
                </w:rPr>
                <w:t>3</w:t>
              </w:r>
            </w:ins>
          </w:p>
        </w:tc>
        <w:tc>
          <w:tcPr>
            <w:tcW w:w="4376" w:type="dxa"/>
            <w:tcBorders>
              <w:top w:val="single" w:sz="4" w:space="0" w:color="auto"/>
              <w:left w:val="single" w:sz="4" w:space="0" w:color="auto"/>
              <w:bottom w:val="single" w:sz="4" w:space="0" w:color="auto"/>
              <w:right w:val="single" w:sz="4" w:space="0" w:color="auto"/>
            </w:tcBorders>
          </w:tcPr>
          <w:p w14:paraId="3B07D92A" w14:textId="77777777" w:rsidR="00D21212" w:rsidRDefault="00D21212" w:rsidP="004E7991">
            <w:pPr>
              <w:keepNext/>
              <w:keepLines/>
              <w:spacing w:after="0"/>
              <w:jc w:val="center"/>
              <w:rPr>
                <w:ins w:id="21946" w:author="作者"/>
                <w:rFonts w:ascii="Arial" w:hAnsi="Arial"/>
                <w:sz w:val="18"/>
              </w:rPr>
            </w:pPr>
            <w:ins w:id="21947" w:author="作者">
              <w:r>
                <w:rPr>
                  <w:rFonts w:ascii="Arial" w:hAnsi="Arial"/>
                  <w:sz w:val="18"/>
                </w:rPr>
                <w:t>Cell</w:t>
              </w:r>
              <w:r>
                <w:rPr>
                  <w:rFonts w:ascii="Arial" w:hAnsi="Arial" w:hint="eastAsia"/>
                  <w:sz w:val="18"/>
                  <w:lang w:val="en-US" w:eastAsia="zh-CN"/>
                </w:rPr>
                <w:t xml:space="preserve">1: </w:t>
              </w:r>
              <w:r>
                <w:rPr>
                  <w:rFonts w:ascii="Arial" w:hAnsi="Arial"/>
                  <w:sz w:val="18"/>
                </w:rPr>
                <w:t>PCell on RF channel number 1</w:t>
              </w:r>
            </w:ins>
          </w:p>
          <w:p w14:paraId="37230364" w14:textId="77777777" w:rsidR="00D21212" w:rsidRDefault="00D21212" w:rsidP="004E7991">
            <w:pPr>
              <w:keepNext/>
              <w:keepLines/>
              <w:spacing w:after="0"/>
              <w:jc w:val="center"/>
              <w:rPr>
                <w:ins w:id="21948" w:author="作者"/>
                <w:rFonts w:ascii="Arial" w:hAnsi="Arial"/>
                <w:sz w:val="18"/>
              </w:rPr>
            </w:pPr>
            <w:ins w:id="21949" w:author="作者">
              <w:r>
                <w:rPr>
                  <w:rFonts w:ascii="Arial" w:hAnsi="Arial"/>
                  <w:sz w:val="18"/>
                </w:rPr>
                <w:t>Cell</w:t>
              </w:r>
              <w:r>
                <w:rPr>
                  <w:rFonts w:ascii="Arial" w:hAnsi="Arial" w:hint="eastAsia"/>
                  <w:sz w:val="18"/>
                  <w:lang w:val="en-US" w:eastAsia="zh-CN"/>
                </w:rPr>
                <w:t xml:space="preserve">3:NR </w:t>
              </w:r>
              <w:r>
                <w:rPr>
                  <w:rFonts w:ascii="Arial" w:hAnsi="Arial"/>
                  <w:sz w:val="18"/>
                </w:rPr>
                <w:t>P</w:t>
              </w:r>
              <w:r>
                <w:rPr>
                  <w:rFonts w:ascii="Arial" w:hAnsi="Arial" w:hint="eastAsia"/>
                  <w:sz w:val="18"/>
                  <w:lang w:val="en-US" w:eastAsia="zh-CN"/>
                </w:rPr>
                <w:t>S</w:t>
              </w:r>
              <w:r>
                <w:rPr>
                  <w:rFonts w:ascii="Arial" w:hAnsi="Arial"/>
                  <w:sz w:val="18"/>
                </w:rPr>
                <w:t xml:space="preserve">Cell on RF channel number </w:t>
              </w:r>
              <w:r>
                <w:rPr>
                  <w:rFonts w:ascii="Arial" w:hAnsi="Arial" w:hint="eastAsia"/>
                  <w:sz w:val="18"/>
                  <w:lang w:val="en-US" w:eastAsia="zh-CN"/>
                </w:rPr>
                <w:t>3</w:t>
              </w:r>
            </w:ins>
          </w:p>
        </w:tc>
      </w:tr>
      <w:tr w:rsidR="00D21212" w14:paraId="14142B00" w14:textId="77777777" w:rsidTr="004E7991">
        <w:trPr>
          <w:cantSplit/>
          <w:jc w:val="center"/>
          <w:ins w:id="21950" w:author="作者"/>
        </w:trPr>
        <w:tc>
          <w:tcPr>
            <w:tcW w:w="1324" w:type="dxa"/>
            <w:tcBorders>
              <w:top w:val="nil"/>
              <w:left w:val="single" w:sz="4" w:space="0" w:color="auto"/>
              <w:bottom w:val="single" w:sz="4" w:space="0" w:color="auto"/>
              <w:right w:val="single" w:sz="4" w:space="0" w:color="auto"/>
            </w:tcBorders>
          </w:tcPr>
          <w:p w14:paraId="72B1A9F1" w14:textId="77777777" w:rsidR="00D21212" w:rsidRDefault="00D21212" w:rsidP="004E7991">
            <w:pPr>
              <w:keepNext/>
              <w:keepLines/>
              <w:spacing w:after="0"/>
              <w:rPr>
                <w:ins w:id="21951" w:author="作者"/>
                <w:rFonts w:ascii="Arial" w:hAnsi="Arial"/>
                <w:sz w:val="18"/>
              </w:rPr>
            </w:pPr>
            <w:ins w:id="21952" w:author="作者">
              <w:r>
                <w:rPr>
                  <w:rFonts w:ascii="Arial" w:hAnsi="Arial"/>
                  <w:sz w:val="18"/>
                </w:rPr>
                <w:t>Condition</w:t>
              </w:r>
            </w:ins>
          </w:p>
        </w:tc>
        <w:tc>
          <w:tcPr>
            <w:tcW w:w="1494" w:type="dxa"/>
            <w:tcBorders>
              <w:top w:val="single" w:sz="4" w:space="0" w:color="auto"/>
              <w:left w:val="single" w:sz="4" w:space="0" w:color="auto"/>
              <w:bottom w:val="single" w:sz="4" w:space="0" w:color="auto"/>
              <w:right w:val="single" w:sz="4" w:space="0" w:color="auto"/>
            </w:tcBorders>
          </w:tcPr>
          <w:p w14:paraId="24D17F3C" w14:textId="77777777" w:rsidR="00D21212" w:rsidRDefault="00D21212" w:rsidP="004E7991">
            <w:pPr>
              <w:keepNext/>
              <w:keepLines/>
              <w:spacing w:after="0"/>
              <w:rPr>
                <w:ins w:id="21953" w:author="作者"/>
                <w:rFonts w:ascii="Arial" w:hAnsi="Arial"/>
                <w:sz w:val="18"/>
              </w:rPr>
            </w:pPr>
            <w:ins w:id="21954" w:author="作者">
              <w:r>
                <w:rPr>
                  <w:rFonts w:ascii="Arial" w:hAnsi="Arial"/>
                  <w:sz w:val="18"/>
                </w:rPr>
                <w:t>Neighbour Cell</w:t>
              </w:r>
            </w:ins>
          </w:p>
        </w:tc>
        <w:tc>
          <w:tcPr>
            <w:tcW w:w="695" w:type="dxa"/>
            <w:tcBorders>
              <w:top w:val="nil"/>
              <w:left w:val="single" w:sz="4" w:space="0" w:color="auto"/>
              <w:bottom w:val="single" w:sz="4" w:space="0" w:color="auto"/>
              <w:right w:val="single" w:sz="4" w:space="0" w:color="auto"/>
            </w:tcBorders>
          </w:tcPr>
          <w:p w14:paraId="140ADDDE" w14:textId="77777777" w:rsidR="00D21212" w:rsidRDefault="00D21212" w:rsidP="004E7991">
            <w:pPr>
              <w:keepNext/>
              <w:keepLines/>
              <w:spacing w:after="0"/>
              <w:jc w:val="center"/>
              <w:rPr>
                <w:ins w:id="21955" w:author="作者"/>
                <w:rFonts w:ascii="Arial" w:hAnsi="Arial"/>
                <w:sz w:val="18"/>
                <w:lang w:eastAsia="ja-JP"/>
              </w:rPr>
            </w:pPr>
          </w:p>
        </w:tc>
        <w:tc>
          <w:tcPr>
            <w:tcW w:w="1029" w:type="dxa"/>
            <w:tcBorders>
              <w:top w:val="single" w:sz="4" w:space="0" w:color="auto"/>
              <w:left w:val="single" w:sz="4" w:space="0" w:color="auto"/>
              <w:bottom w:val="single" w:sz="4" w:space="0" w:color="auto"/>
              <w:right w:val="single" w:sz="4" w:space="0" w:color="auto"/>
            </w:tcBorders>
          </w:tcPr>
          <w:p w14:paraId="7FEE428B" w14:textId="77777777" w:rsidR="00D21212" w:rsidRDefault="00D21212" w:rsidP="004E7991">
            <w:pPr>
              <w:keepNext/>
              <w:keepLines/>
              <w:spacing w:after="0"/>
              <w:jc w:val="center"/>
              <w:rPr>
                <w:ins w:id="21956" w:author="作者"/>
                <w:rFonts w:ascii="Arial" w:hAnsi="Arial"/>
                <w:sz w:val="18"/>
              </w:rPr>
            </w:pPr>
            <w:ins w:id="21957" w:author="作者">
              <w:r>
                <w:rPr>
                  <w:rFonts w:ascii="Arial" w:hAnsi="Arial"/>
                  <w:sz w:val="18"/>
                </w:rPr>
                <w:t>Cell2</w:t>
              </w:r>
            </w:ins>
          </w:p>
        </w:tc>
        <w:tc>
          <w:tcPr>
            <w:tcW w:w="4376" w:type="dxa"/>
            <w:tcBorders>
              <w:top w:val="single" w:sz="4" w:space="0" w:color="auto"/>
              <w:left w:val="single" w:sz="4" w:space="0" w:color="auto"/>
              <w:bottom w:val="single" w:sz="4" w:space="0" w:color="auto"/>
              <w:right w:val="single" w:sz="4" w:space="0" w:color="auto"/>
            </w:tcBorders>
          </w:tcPr>
          <w:p w14:paraId="727BD7D6" w14:textId="16E6C67A" w:rsidR="00D21212" w:rsidRDefault="00D21212" w:rsidP="004E7991">
            <w:pPr>
              <w:keepNext/>
              <w:keepLines/>
              <w:spacing w:after="0"/>
              <w:jc w:val="center"/>
              <w:rPr>
                <w:ins w:id="21958" w:author="作者"/>
                <w:rFonts w:ascii="Arial" w:hAnsi="Arial"/>
                <w:sz w:val="18"/>
              </w:rPr>
            </w:pPr>
            <w:ins w:id="21959" w:author="作者">
              <w:r>
                <w:rPr>
                  <w:rFonts w:ascii="Arial" w:hAnsi="Arial"/>
                  <w:sz w:val="18"/>
                </w:rPr>
                <w:t>Neighbour cell on RF channel number 2.</w:t>
              </w:r>
            </w:ins>
          </w:p>
        </w:tc>
      </w:tr>
      <w:tr w:rsidR="00D21212" w14:paraId="005A8A84" w14:textId="77777777" w:rsidTr="004E7991">
        <w:trPr>
          <w:cantSplit/>
          <w:jc w:val="center"/>
          <w:ins w:id="21960" w:author="作者"/>
        </w:trPr>
        <w:tc>
          <w:tcPr>
            <w:tcW w:w="1324" w:type="dxa"/>
            <w:tcBorders>
              <w:top w:val="single" w:sz="4" w:space="0" w:color="auto"/>
              <w:left w:val="single" w:sz="4" w:space="0" w:color="auto"/>
              <w:bottom w:val="single" w:sz="4" w:space="0" w:color="auto"/>
              <w:right w:val="single" w:sz="4" w:space="0" w:color="auto"/>
            </w:tcBorders>
          </w:tcPr>
          <w:p w14:paraId="64C25505" w14:textId="77777777" w:rsidR="00D21212" w:rsidRDefault="00D21212" w:rsidP="004E7991">
            <w:pPr>
              <w:keepNext/>
              <w:keepLines/>
              <w:spacing w:after="0"/>
              <w:rPr>
                <w:ins w:id="21961" w:author="作者"/>
                <w:rFonts w:ascii="Arial" w:hAnsi="Arial"/>
                <w:sz w:val="18"/>
              </w:rPr>
            </w:pPr>
            <w:ins w:id="21962" w:author="作者">
              <w:r>
                <w:rPr>
                  <w:rFonts w:ascii="Arial" w:hAnsi="Arial" w:hint="eastAsia"/>
                  <w:sz w:val="18"/>
                  <w:lang w:val="en-US" w:eastAsia="zh-CN"/>
                </w:rPr>
                <w:t>A</w:t>
              </w:r>
              <w:r>
                <w:rPr>
                  <w:rFonts w:ascii="Arial" w:hAnsi="Arial"/>
                  <w:sz w:val="18"/>
                </w:rPr>
                <w:t>1</w:t>
              </w:r>
            </w:ins>
          </w:p>
        </w:tc>
        <w:tc>
          <w:tcPr>
            <w:tcW w:w="1494" w:type="dxa"/>
            <w:tcBorders>
              <w:top w:val="single" w:sz="4" w:space="0" w:color="auto"/>
              <w:left w:val="single" w:sz="4" w:space="0" w:color="auto"/>
              <w:bottom w:val="single" w:sz="4" w:space="0" w:color="auto"/>
              <w:right w:val="single" w:sz="4" w:space="0" w:color="auto"/>
            </w:tcBorders>
          </w:tcPr>
          <w:p w14:paraId="0E449F99" w14:textId="77777777" w:rsidR="00D21212" w:rsidRDefault="00D21212" w:rsidP="004E7991">
            <w:pPr>
              <w:keepNext/>
              <w:keepLines/>
              <w:spacing w:after="0"/>
              <w:rPr>
                <w:ins w:id="21963" w:author="作者"/>
                <w:rFonts w:ascii="Arial" w:hAnsi="Arial"/>
                <w:bCs/>
                <w:sz w:val="18"/>
                <w:lang w:eastAsia="zh-CN"/>
              </w:rPr>
            </w:pPr>
            <w:ins w:id="21964" w:author="作者">
              <w:r>
                <w:rPr>
                  <w:rFonts w:ascii="Arial" w:hAnsi="Arial"/>
                  <w:sz w:val="18"/>
                  <w:lang w:eastAsia="zh-CN"/>
                </w:rPr>
                <w:t>Hysteresis</w:t>
              </w:r>
            </w:ins>
          </w:p>
        </w:tc>
        <w:tc>
          <w:tcPr>
            <w:tcW w:w="695" w:type="dxa"/>
            <w:tcBorders>
              <w:top w:val="single" w:sz="4" w:space="0" w:color="auto"/>
              <w:left w:val="single" w:sz="4" w:space="0" w:color="auto"/>
              <w:bottom w:val="single" w:sz="4" w:space="0" w:color="auto"/>
              <w:right w:val="single" w:sz="4" w:space="0" w:color="auto"/>
            </w:tcBorders>
          </w:tcPr>
          <w:p w14:paraId="79AB70F1" w14:textId="77777777" w:rsidR="00D21212" w:rsidRDefault="00D21212" w:rsidP="004E7991">
            <w:pPr>
              <w:keepNext/>
              <w:keepLines/>
              <w:spacing w:after="0"/>
              <w:jc w:val="center"/>
              <w:rPr>
                <w:ins w:id="21965" w:author="作者"/>
                <w:rFonts w:ascii="Arial" w:hAnsi="Arial"/>
                <w:bCs/>
                <w:sz w:val="18"/>
                <w:lang w:eastAsia="zh-CN"/>
              </w:rPr>
            </w:pPr>
            <w:ins w:id="21966" w:author="作者">
              <w:r>
                <w:rPr>
                  <w:rFonts w:ascii="Arial" w:hAnsi="Arial"/>
                  <w:sz w:val="18"/>
                  <w:lang w:eastAsia="zh-CN"/>
                </w:rPr>
                <w:t>dB</w:t>
              </w:r>
            </w:ins>
          </w:p>
        </w:tc>
        <w:tc>
          <w:tcPr>
            <w:tcW w:w="1029" w:type="dxa"/>
            <w:tcBorders>
              <w:top w:val="single" w:sz="4" w:space="0" w:color="auto"/>
              <w:left w:val="single" w:sz="4" w:space="0" w:color="auto"/>
              <w:bottom w:val="single" w:sz="4" w:space="0" w:color="auto"/>
              <w:right w:val="single" w:sz="4" w:space="0" w:color="auto"/>
            </w:tcBorders>
          </w:tcPr>
          <w:p w14:paraId="4118CEE1" w14:textId="77777777" w:rsidR="00D21212" w:rsidRDefault="00D21212" w:rsidP="004E7991">
            <w:pPr>
              <w:keepNext/>
              <w:keepLines/>
              <w:spacing w:after="0"/>
              <w:jc w:val="center"/>
              <w:rPr>
                <w:ins w:id="21967" w:author="作者"/>
                <w:rFonts w:ascii="Arial" w:hAnsi="Arial"/>
                <w:bCs/>
                <w:sz w:val="18"/>
                <w:lang w:eastAsia="zh-CN"/>
              </w:rPr>
            </w:pPr>
            <w:ins w:id="21968" w:author="作者">
              <w:r>
                <w:rPr>
                  <w:rFonts w:ascii="Arial" w:hAnsi="Arial"/>
                  <w:sz w:val="18"/>
                  <w:lang w:eastAsia="zh-CN"/>
                </w:rPr>
                <w:t>0</w:t>
              </w:r>
            </w:ins>
          </w:p>
        </w:tc>
        <w:tc>
          <w:tcPr>
            <w:tcW w:w="4376" w:type="dxa"/>
            <w:tcBorders>
              <w:top w:val="single" w:sz="4" w:space="0" w:color="auto"/>
              <w:left w:val="single" w:sz="4" w:space="0" w:color="auto"/>
              <w:bottom w:val="single" w:sz="4" w:space="0" w:color="auto"/>
              <w:right w:val="single" w:sz="4" w:space="0" w:color="auto"/>
            </w:tcBorders>
          </w:tcPr>
          <w:p w14:paraId="6FC554FE" w14:textId="588BBD73" w:rsidR="00D21212" w:rsidRDefault="00D21212" w:rsidP="004E7991">
            <w:pPr>
              <w:keepNext/>
              <w:keepLines/>
              <w:spacing w:after="0"/>
              <w:jc w:val="center"/>
              <w:rPr>
                <w:ins w:id="21969" w:author="作者"/>
                <w:rFonts w:ascii="Arial" w:hAnsi="Arial"/>
                <w:bCs/>
                <w:sz w:val="18"/>
                <w:lang w:eastAsia="zh-CN"/>
              </w:rPr>
            </w:pPr>
            <w:ins w:id="21970" w:author="作者">
              <w:r>
                <w:rPr>
                  <w:rFonts w:ascii="Arial" w:hAnsi="Arial"/>
                  <w:bCs/>
                  <w:sz w:val="18"/>
                  <w:lang w:eastAsia="zh-CN"/>
                </w:rPr>
                <w:t>Hysteresis for evaluation of event A1.</w:t>
              </w:r>
            </w:ins>
          </w:p>
        </w:tc>
      </w:tr>
      <w:tr w:rsidR="00D21212" w14:paraId="40F1805C" w14:textId="77777777" w:rsidTr="004E7991">
        <w:trPr>
          <w:cantSplit/>
          <w:trHeight w:val="650"/>
          <w:jc w:val="center"/>
          <w:ins w:id="21971" w:author="作者"/>
        </w:trPr>
        <w:tc>
          <w:tcPr>
            <w:tcW w:w="1324" w:type="dxa"/>
            <w:tcBorders>
              <w:top w:val="single" w:sz="4" w:space="0" w:color="auto"/>
              <w:left w:val="single" w:sz="4" w:space="0" w:color="auto"/>
              <w:bottom w:val="nil"/>
              <w:right w:val="single" w:sz="4" w:space="0" w:color="auto"/>
            </w:tcBorders>
          </w:tcPr>
          <w:p w14:paraId="2C808F58" w14:textId="77777777" w:rsidR="00D21212" w:rsidRDefault="00D21212" w:rsidP="004E7991">
            <w:pPr>
              <w:keepNext/>
              <w:keepLines/>
              <w:spacing w:after="0"/>
              <w:rPr>
                <w:ins w:id="21972" w:author="作者"/>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
          <w:p w14:paraId="5B07EEF2" w14:textId="77777777" w:rsidR="00D21212" w:rsidRDefault="00D21212" w:rsidP="004E7991">
            <w:pPr>
              <w:keepNext/>
              <w:keepLines/>
              <w:spacing w:after="0"/>
              <w:rPr>
                <w:ins w:id="21973" w:author="作者"/>
                <w:rFonts w:ascii="Arial" w:hAnsi="Arial"/>
                <w:bCs/>
                <w:sz w:val="18"/>
                <w:lang w:eastAsia="zh-CN"/>
              </w:rPr>
            </w:pPr>
            <w:ins w:id="21974" w:author="作者">
              <w:r>
                <w:rPr>
                  <w:rFonts w:ascii="Arial" w:hAnsi="Arial"/>
                  <w:sz w:val="18"/>
                  <w:lang w:eastAsia="zh-CN"/>
                </w:rPr>
                <w:t>Threshold RSRP</w:t>
              </w:r>
            </w:ins>
          </w:p>
        </w:tc>
        <w:tc>
          <w:tcPr>
            <w:tcW w:w="695" w:type="dxa"/>
            <w:tcBorders>
              <w:top w:val="single" w:sz="4" w:space="0" w:color="auto"/>
              <w:left w:val="single" w:sz="4" w:space="0" w:color="auto"/>
              <w:bottom w:val="single" w:sz="4" w:space="0" w:color="auto"/>
              <w:right w:val="single" w:sz="4" w:space="0" w:color="auto"/>
            </w:tcBorders>
          </w:tcPr>
          <w:p w14:paraId="5A66A92E" w14:textId="77777777" w:rsidR="00D21212" w:rsidRDefault="00D21212" w:rsidP="004E7991">
            <w:pPr>
              <w:keepNext/>
              <w:keepLines/>
              <w:spacing w:after="0"/>
              <w:jc w:val="center"/>
              <w:rPr>
                <w:ins w:id="21975" w:author="作者"/>
                <w:rFonts w:ascii="Arial" w:hAnsi="Arial"/>
                <w:sz w:val="18"/>
                <w:lang w:eastAsia="zh-CN"/>
              </w:rPr>
            </w:pPr>
            <w:ins w:id="21976" w:author="作者">
              <w:r>
                <w:rPr>
                  <w:rFonts w:ascii="Arial" w:hAnsi="Arial"/>
                  <w:sz w:val="18"/>
                  <w:lang w:eastAsia="zh-CN"/>
                </w:rPr>
                <w:t>dBm</w:t>
              </w:r>
            </w:ins>
          </w:p>
        </w:tc>
        <w:tc>
          <w:tcPr>
            <w:tcW w:w="1029" w:type="dxa"/>
            <w:tcBorders>
              <w:top w:val="single" w:sz="4" w:space="0" w:color="auto"/>
              <w:left w:val="single" w:sz="4" w:space="0" w:color="auto"/>
              <w:bottom w:val="single" w:sz="4" w:space="0" w:color="auto"/>
              <w:right w:val="single" w:sz="4" w:space="0" w:color="auto"/>
            </w:tcBorders>
          </w:tcPr>
          <w:p w14:paraId="2F753FCD" w14:textId="77777777" w:rsidR="00D21212" w:rsidRDefault="00D21212" w:rsidP="004E7991">
            <w:pPr>
              <w:keepNext/>
              <w:keepLines/>
              <w:spacing w:after="0"/>
              <w:jc w:val="center"/>
              <w:rPr>
                <w:ins w:id="21977" w:author="作者"/>
                <w:rFonts w:ascii="Arial" w:hAnsi="Arial"/>
                <w:sz w:val="18"/>
                <w:lang w:eastAsia="zh-CN"/>
              </w:rPr>
            </w:pPr>
            <w:ins w:id="21978" w:author="作者">
              <w:r>
                <w:rPr>
                  <w:rFonts w:ascii="Arial" w:hAnsi="Arial"/>
                  <w:sz w:val="18"/>
                  <w:lang w:eastAsia="zh-CN"/>
                </w:rPr>
                <w:t>-118</w:t>
              </w:r>
            </w:ins>
          </w:p>
        </w:tc>
        <w:tc>
          <w:tcPr>
            <w:tcW w:w="4376" w:type="dxa"/>
            <w:tcBorders>
              <w:top w:val="single" w:sz="4" w:space="0" w:color="auto"/>
              <w:left w:val="single" w:sz="4" w:space="0" w:color="auto"/>
              <w:bottom w:val="single" w:sz="4" w:space="0" w:color="auto"/>
              <w:right w:val="single" w:sz="4" w:space="0" w:color="auto"/>
            </w:tcBorders>
          </w:tcPr>
          <w:p w14:paraId="401D5924" w14:textId="77777777" w:rsidR="00D21212" w:rsidRDefault="00D21212" w:rsidP="004E7991">
            <w:pPr>
              <w:keepNext/>
              <w:keepLines/>
              <w:spacing w:after="0"/>
              <w:jc w:val="center"/>
              <w:rPr>
                <w:ins w:id="21979" w:author="作者"/>
                <w:rFonts w:ascii="Arial" w:hAnsi="Arial"/>
                <w:bCs/>
                <w:sz w:val="18"/>
                <w:lang w:eastAsia="zh-CN"/>
              </w:rPr>
            </w:pPr>
            <w:ins w:id="21980" w:author="作者">
              <w:r>
                <w:rPr>
                  <w:rFonts w:ascii="Arial" w:hAnsi="Arial"/>
                  <w:sz w:val="18"/>
                  <w:lang w:eastAsia="zh-CN"/>
                </w:rPr>
                <w:t xml:space="preserve">Actual RSRP threshold for event </w:t>
              </w:r>
              <w:r>
                <w:rPr>
                  <w:rFonts w:ascii="Arial" w:hAnsi="Arial" w:hint="eastAsia"/>
                  <w:sz w:val="18"/>
                  <w:lang w:val="en-US" w:eastAsia="zh-CN"/>
                </w:rPr>
                <w:t>A</w:t>
              </w:r>
              <w:r>
                <w:rPr>
                  <w:rFonts w:ascii="Arial" w:hAnsi="Arial"/>
                  <w:sz w:val="18"/>
                  <w:lang w:eastAsia="zh-CN"/>
                </w:rPr>
                <w:t xml:space="preserve">1. Needs to take absolute accuracy tolerance in clause </w:t>
              </w:r>
              <w:r>
                <w:rPr>
                  <w:rFonts w:ascii="Arial" w:hAnsi="Arial" w:hint="eastAsia"/>
                  <w:sz w:val="18"/>
                  <w:lang w:val="en-US" w:eastAsia="zh-CN"/>
                </w:rPr>
                <w:t>10</w:t>
              </w:r>
              <w:r>
                <w:rPr>
                  <w:rFonts w:ascii="Arial" w:hAnsi="Arial"/>
                  <w:sz w:val="18"/>
                  <w:lang w:eastAsia="zh-CN"/>
                </w:rPr>
                <w:t>.1.</w:t>
              </w:r>
              <w:r>
                <w:rPr>
                  <w:rFonts w:ascii="Arial" w:hAnsi="Arial" w:hint="eastAsia"/>
                  <w:sz w:val="18"/>
                  <w:lang w:val="en-US" w:eastAsia="zh-CN"/>
                </w:rPr>
                <w:t>4</w:t>
              </w:r>
              <w:r>
                <w:rPr>
                  <w:rFonts w:ascii="Arial" w:hAnsi="Arial"/>
                  <w:sz w:val="18"/>
                  <w:lang w:eastAsia="zh-CN"/>
                </w:rPr>
                <w:t>.1 into account plus margin.</w:t>
              </w:r>
            </w:ins>
          </w:p>
        </w:tc>
      </w:tr>
      <w:tr w:rsidR="00D21212" w14:paraId="6C8881E1" w14:textId="77777777" w:rsidTr="004E7991">
        <w:trPr>
          <w:cantSplit/>
          <w:jc w:val="center"/>
          <w:ins w:id="21981" w:author="作者"/>
        </w:trPr>
        <w:tc>
          <w:tcPr>
            <w:tcW w:w="1324" w:type="dxa"/>
            <w:tcBorders>
              <w:top w:val="nil"/>
              <w:left w:val="single" w:sz="4" w:space="0" w:color="auto"/>
              <w:bottom w:val="single" w:sz="4" w:space="0" w:color="auto"/>
              <w:right w:val="single" w:sz="4" w:space="0" w:color="auto"/>
            </w:tcBorders>
          </w:tcPr>
          <w:p w14:paraId="0BD631CD" w14:textId="77777777" w:rsidR="00D21212" w:rsidRDefault="00D21212" w:rsidP="004E7991">
            <w:pPr>
              <w:keepNext/>
              <w:keepLines/>
              <w:spacing w:after="0"/>
              <w:rPr>
                <w:ins w:id="21982" w:author="作者"/>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
          <w:p w14:paraId="334139EC" w14:textId="77777777" w:rsidR="00D21212" w:rsidRDefault="00D21212" w:rsidP="004E7991">
            <w:pPr>
              <w:keepNext/>
              <w:keepLines/>
              <w:spacing w:after="0"/>
              <w:rPr>
                <w:ins w:id="21983" w:author="作者"/>
                <w:rFonts w:ascii="Arial" w:hAnsi="Arial"/>
                <w:bCs/>
                <w:sz w:val="18"/>
                <w:lang w:eastAsia="ja-JP"/>
              </w:rPr>
            </w:pPr>
            <w:ins w:id="21984" w:author="作者">
              <w:r>
                <w:rPr>
                  <w:rFonts w:ascii="Arial" w:hAnsi="Arial"/>
                  <w:sz w:val="18"/>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tcPr>
          <w:p w14:paraId="6857F244" w14:textId="77777777" w:rsidR="00D21212" w:rsidRDefault="00D21212" w:rsidP="004E7991">
            <w:pPr>
              <w:keepNext/>
              <w:keepLines/>
              <w:spacing w:after="0"/>
              <w:jc w:val="center"/>
              <w:rPr>
                <w:ins w:id="21985" w:author="作者"/>
                <w:rFonts w:ascii="Arial" w:hAnsi="Arial"/>
                <w:bCs/>
                <w:sz w:val="18"/>
                <w:lang w:eastAsia="ja-JP"/>
              </w:rPr>
            </w:pPr>
            <w:ins w:id="21986" w:author="作者">
              <w:r>
                <w:rPr>
                  <w:rFonts w:ascii="Arial" w:hAnsi="Arial"/>
                  <w:sz w:val="18"/>
                  <w:lang w:eastAsia="ja-JP"/>
                </w:rPr>
                <w:t>s</w:t>
              </w:r>
            </w:ins>
          </w:p>
        </w:tc>
        <w:tc>
          <w:tcPr>
            <w:tcW w:w="1029" w:type="dxa"/>
            <w:tcBorders>
              <w:top w:val="single" w:sz="4" w:space="0" w:color="auto"/>
              <w:left w:val="single" w:sz="4" w:space="0" w:color="auto"/>
              <w:bottom w:val="single" w:sz="4" w:space="0" w:color="auto"/>
              <w:right w:val="single" w:sz="4" w:space="0" w:color="auto"/>
            </w:tcBorders>
          </w:tcPr>
          <w:p w14:paraId="10F60B40" w14:textId="77777777" w:rsidR="00D21212" w:rsidRDefault="00D21212" w:rsidP="004E7991">
            <w:pPr>
              <w:keepNext/>
              <w:keepLines/>
              <w:spacing w:after="0"/>
              <w:jc w:val="center"/>
              <w:rPr>
                <w:ins w:id="21987" w:author="作者"/>
                <w:rFonts w:ascii="Arial" w:hAnsi="Arial"/>
                <w:bCs/>
                <w:sz w:val="18"/>
                <w:lang w:eastAsia="zh-CN"/>
              </w:rPr>
            </w:pPr>
            <w:ins w:id="21988" w:author="作者">
              <w:r>
                <w:rPr>
                  <w:rFonts w:ascii="Arial" w:hAnsi="Arial"/>
                  <w:sz w:val="18"/>
                  <w:lang w:eastAsia="zh-CN"/>
                </w:rPr>
                <w:t>0</w:t>
              </w:r>
            </w:ins>
          </w:p>
        </w:tc>
        <w:tc>
          <w:tcPr>
            <w:tcW w:w="4376" w:type="dxa"/>
            <w:tcBorders>
              <w:top w:val="single" w:sz="4" w:space="0" w:color="auto"/>
              <w:left w:val="single" w:sz="4" w:space="0" w:color="auto"/>
              <w:bottom w:val="single" w:sz="4" w:space="0" w:color="auto"/>
              <w:right w:val="single" w:sz="4" w:space="0" w:color="auto"/>
            </w:tcBorders>
          </w:tcPr>
          <w:p w14:paraId="4A1A42FB" w14:textId="77777777" w:rsidR="00D21212" w:rsidRDefault="00D21212" w:rsidP="004E7991">
            <w:pPr>
              <w:keepNext/>
              <w:keepLines/>
              <w:spacing w:after="0"/>
              <w:jc w:val="center"/>
              <w:rPr>
                <w:ins w:id="21989" w:author="作者"/>
                <w:rFonts w:ascii="Arial" w:hAnsi="Arial"/>
                <w:bCs/>
                <w:sz w:val="18"/>
                <w:lang w:eastAsia="zh-CN"/>
              </w:rPr>
            </w:pPr>
          </w:p>
        </w:tc>
      </w:tr>
      <w:tr w:rsidR="00D21212" w14:paraId="07EE1DB7" w14:textId="77777777" w:rsidTr="004E7991">
        <w:trPr>
          <w:cantSplit/>
          <w:jc w:val="center"/>
          <w:ins w:id="21990" w:author="作者"/>
        </w:trPr>
        <w:tc>
          <w:tcPr>
            <w:tcW w:w="2818" w:type="dxa"/>
            <w:gridSpan w:val="2"/>
            <w:tcBorders>
              <w:top w:val="single" w:sz="4" w:space="0" w:color="auto"/>
              <w:left w:val="single" w:sz="4" w:space="0" w:color="auto"/>
              <w:bottom w:val="single" w:sz="4" w:space="0" w:color="auto"/>
              <w:right w:val="single" w:sz="4" w:space="0" w:color="auto"/>
            </w:tcBorders>
          </w:tcPr>
          <w:p w14:paraId="4BEB87C1" w14:textId="77777777" w:rsidR="00D21212" w:rsidRDefault="00D21212" w:rsidP="004E7991">
            <w:pPr>
              <w:keepNext/>
              <w:keepLines/>
              <w:spacing w:after="0"/>
              <w:rPr>
                <w:ins w:id="21991" w:author="作者"/>
                <w:rFonts w:ascii="Arial" w:hAnsi="Arial"/>
                <w:sz w:val="18"/>
                <w:lang w:eastAsia="ja-JP"/>
              </w:rPr>
            </w:pPr>
            <w:ins w:id="21992" w:author="作者">
              <w:r>
                <w:rPr>
                  <w:rFonts w:ascii="Arial" w:hAnsi="Arial"/>
                  <w:sz w:val="18"/>
                </w:rPr>
                <w:t>DRX</w:t>
              </w:r>
            </w:ins>
          </w:p>
        </w:tc>
        <w:tc>
          <w:tcPr>
            <w:tcW w:w="695" w:type="dxa"/>
            <w:tcBorders>
              <w:top w:val="single" w:sz="4" w:space="0" w:color="auto"/>
              <w:left w:val="single" w:sz="4" w:space="0" w:color="auto"/>
              <w:bottom w:val="single" w:sz="4" w:space="0" w:color="auto"/>
              <w:right w:val="single" w:sz="4" w:space="0" w:color="auto"/>
            </w:tcBorders>
          </w:tcPr>
          <w:p w14:paraId="25C3CA10" w14:textId="77777777" w:rsidR="00D21212" w:rsidRDefault="00D21212" w:rsidP="004E7991">
            <w:pPr>
              <w:keepNext/>
              <w:keepLines/>
              <w:spacing w:after="0"/>
              <w:jc w:val="center"/>
              <w:rPr>
                <w:ins w:id="21993" w:author="作者"/>
                <w:rFonts w:ascii="Arial" w:hAnsi="Arial"/>
                <w:sz w:val="18"/>
                <w:lang w:eastAsia="ja-JP"/>
              </w:rPr>
            </w:pPr>
          </w:p>
        </w:tc>
        <w:tc>
          <w:tcPr>
            <w:tcW w:w="1029" w:type="dxa"/>
            <w:tcBorders>
              <w:top w:val="single" w:sz="4" w:space="0" w:color="auto"/>
              <w:left w:val="single" w:sz="4" w:space="0" w:color="auto"/>
              <w:bottom w:val="single" w:sz="4" w:space="0" w:color="auto"/>
              <w:right w:val="single" w:sz="4" w:space="0" w:color="auto"/>
            </w:tcBorders>
          </w:tcPr>
          <w:p w14:paraId="632B7E35" w14:textId="77777777" w:rsidR="00D21212" w:rsidRDefault="00D21212" w:rsidP="004E7991">
            <w:pPr>
              <w:keepNext/>
              <w:keepLines/>
              <w:spacing w:after="0"/>
              <w:jc w:val="center"/>
              <w:rPr>
                <w:ins w:id="21994" w:author="作者"/>
                <w:rFonts w:ascii="Arial" w:hAnsi="Arial"/>
                <w:sz w:val="18"/>
                <w:lang w:eastAsia="ja-JP"/>
              </w:rPr>
            </w:pPr>
            <w:ins w:id="21995" w:author="作者">
              <w:r>
                <w:rPr>
                  <w:rFonts w:ascii="Arial" w:hAnsi="Arial"/>
                  <w:sz w:val="18"/>
                </w:rPr>
                <w:t>OFF</w:t>
              </w:r>
            </w:ins>
          </w:p>
        </w:tc>
        <w:tc>
          <w:tcPr>
            <w:tcW w:w="4376" w:type="dxa"/>
            <w:tcBorders>
              <w:top w:val="single" w:sz="4" w:space="0" w:color="auto"/>
              <w:left w:val="single" w:sz="4" w:space="0" w:color="auto"/>
              <w:bottom w:val="single" w:sz="4" w:space="0" w:color="auto"/>
              <w:right w:val="single" w:sz="4" w:space="0" w:color="auto"/>
            </w:tcBorders>
          </w:tcPr>
          <w:p w14:paraId="1695B284" w14:textId="77777777" w:rsidR="00D21212" w:rsidRDefault="00D21212" w:rsidP="004E7991">
            <w:pPr>
              <w:keepNext/>
              <w:keepLines/>
              <w:spacing w:after="0"/>
              <w:jc w:val="center"/>
              <w:rPr>
                <w:ins w:id="21996" w:author="作者"/>
                <w:rFonts w:ascii="Arial" w:hAnsi="Arial"/>
                <w:sz w:val="18"/>
                <w:lang w:eastAsia="ja-JP"/>
              </w:rPr>
            </w:pPr>
            <w:ins w:id="21997" w:author="作者">
              <w:r>
                <w:rPr>
                  <w:rFonts w:ascii="Arial" w:hAnsi="Arial"/>
                  <w:sz w:val="18"/>
                </w:rPr>
                <w:t>Continuous monitoring of primary cell</w:t>
              </w:r>
            </w:ins>
          </w:p>
        </w:tc>
      </w:tr>
      <w:tr w:rsidR="00D21212" w14:paraId="55F0787A" w14:textId="77777777" w:rsidTr="004E7991">
        <w:trPr>
          <w:cantSplit/>
          <w:jc w:val="center"/>
          <w:ins w:id="21998" w:author="作者"/>
        </w:trPr>
        <w:tc>
          <w:tcPr>
            <w:tcW w:w="2818" w:type="dxa"/>
            <w:gridSpan w:val="2"/>
            <w:tcBorders>
              <w:top w:val="single" w:sz="4" w:space="0" w:color="auto"/>
              <w:left w:val="single" w:sz="4" w:space="0" w:color="auto"/>
              <w:bottom w:val="single" w:sz="4" w:space="0" w:color="auto"/>
              <w:right w:val="single" w:sz="4" w:space="0" w:color="auto"/>
            </w:tcBorders>
          </w:tcPr>
          <w:p w14:paraId="54F6ABF4" w14:textId="77777777" w:rsidR="00D21212" w:rsidRDefault="00D21212" w:rsidP="004E7991">
            <w:pPr>
              <w:keepNext/>
              <w:keepLines/>
              <w:spacing w:after="0"/>
              <w:rPr>
                <w:ins w:id="21999" w:author="作者"/>
                <w:rFonts w:ascii="Arial" w:hAnsi="Arial"/>
                <w:sz w:val="18"/>
              </w:rPr>
            </w:pPr>
            <w:ins w:id="22000" w:author="作者">
              <w:r>
                <w:rPr>
                  <w:rFonts w:ascii="Arial" w:hAnsi="Arial"/>
                  <w:sz w:val="18"/>
                  <w:lang w:val="da-DK"/>
                </w:rPr>
                <w:t>Gap pattern ID</w:t>
              </w:r>
            </w:ins>
          </w:p>
        </w:tc>
        <w:tc>
          <w:tcPr>
            <w:tcW w:w="695" w:type="dxa"/>
            <w:tcBorders>
              <w:top w:val="single" w:sz="4" w:space="0" w:color="auto"/>
              <w:left w:val="single" w:sz="4" w:space="0" w:color="auto"/>
              <w:bottom w:val="single" w:sz="4" w:space="0" w:color="auto"/>
              <w:right w:val="single" w:sz="4" w:space="0" w:color="auto"/>
            </w:tcBorders>
          </w:tcPr>
          <w:p w14:paraId="162F8B81" w14:textId="77777777" w:rsidR="00D21212" w:rsidRDefault="00D21212" w:rsidP="004E7991">
            <w:pPr>
              <w:keepNext/>
              <w:keepLines/>
              <w:spacing w:after="0"/>
              <w:jc w:val="center"/>
              <w:rPr>
                <w:ins w:id="22001" w:author="作者"/>
                <w:rFonts w:ascii="Arial" w:hAnsi="Arial"/>
                <w:sz w:val="18"/>
                <w:lang w:eastAsia="ja-JP"/>
              </w:rPr>
            </w:pPr>
          </w:p>
        </w:tc>
        <w:tc>
          <w:tcPr>
            <w:tcW w:w="1029" w:type="dxa"/>
            <w:tcBorders>
              <w:top w:val="single" w:sz="4" w:space="0" w:color="auto"/>
              <w:left w:val="single" w:sz="4" w:space="0" w:color="auto"/>
              <w:bottom w:val="single" w:sz="4" w:space="0" w:color="auto"/>
              <w:right w:val="single" w:sz="4" w:space="0" w:color="auto"/>
            </w:tcBorders>
          </w:tcPr>
          <w:p w14:paraId="3907A1DD" w14:textId="77777777" w:rsidR="00D21212" w:rsidRDefault="00D21212" w:rsidP="004E7991">
            <w:pPr>
              <w:keepNext/>
              <w:keepLines/>
              <w:spacing w:after="0"/>
              <w:jc w:val="center"/>
              <w:rPr>
                <w:ins w:id="22002" w:author="作者"/>
                <w:rFonts w:ascii="Arial" w:hAnsi="Arial"/>
                <w:sz w:val="18"/>
              </w:rPr>
            </w:pPr>
            <w:ins w:id="22003" w:author="作者">
              <w:r>
                <w:rPr>
                  <w:rFonts w:ascii="Arial" w:hAnsi="Arial"/>
                  <w:sz w:val="18"/>
                </w:rPr>
                <w:t>gp0</w:t>
              </w:r>
            </w:ins>
          </w:p>
        </w:tc>
        <w:tc>
          <w:tcPr>
            <w:tcW w:w="4376" w:type="dxa"/>
            <w:tcBorders>
              <w:top w:val="single" w:sz="4" w:space="0" w:color="auto"/>
              <w:left w:val="single" w:sz="4" w:space="0" w:color="auto"/>
              <w:bottom w:val="single" w:sz="4" w:space="0" w:color="auto"/>
              <w:right w:val="single" w:sz="4" w:space="0" w:color="auto"/>
            </w:tcBorders>
          </w:tcPr>
          <w:p w14:paraId="74D9787E" w14:textId="77777777" w:rsidR="00D21212" w:rsidRDefault="00D21212" w:rsidP="004E7991">
            <w:pPr>
              <w:keepNext/>
              <w:keepLines/>
              <w:spacing w:after="0"/>
              <w:jc w:val="center"/>
              <w:rPr>
                <w:ins w:id="22004" w:author="作者"/>
                <w:rFonts w:ascii="Arial" w:hAnsi="Arial"/>
                <w:sz w:val="18"/>
              </w:rPr>
            </w:pPr>
          </w:p>
        </w:tc>
      </w:tr>
      <w:tr w:rsidR="00D21212" w14:paraId="472016B1" w14:textId="77777777" w:rsidTr="004E7991">
        <w:trPr>
          <w:cantSplit/>
          <w:jc w:val="center"/>
          <w:ins w:id="22005" w:author="作者"/>
        </w:trPr>
        <w:tc>
          <w:tcPr>
            <w:tcW w:w="2818" w:type="dxa"/>
            <w:gridSpan w:val="2"/>
            <w:tcBorders>
              <w:top w:val="single" w:sz="4" w:space="0" w:color="auto"/>
              <w:left w:val="single" w:sz="4" w:space="0" w:color="auto"/>
              <w:bottom w:val="single" w:sz="4" w:space="0" w:color="auto"/>
              <w:right w:val="single" w:sz="4" w:space="0" w:color="auto"/>
            </w:tcBorders>
          </w:tcPr>
          <w:p w14:paraId="054AC028" w14:textId="77777777" w:rsidR="00D21212" w:rsidRDefault="00D21212" w:rsidP="004E7991">
            <w:pPr>
              <w:keepNext/>
              <w:keepLines/>
              <w:spacing w:after="0"/>
              <w:rPr>
                <w:ins w:id="22006" w:author="作者"/>
                <w:rFonts w:ascii="Arial" w:hAnsi="Arial"/>
                <w:sz w:val="18"/>
                <w:lang w:eastAsia="zh-CN"/>
              </w:rPr>
            </w:pPr>
            <w:ins w:id="22007" w:author="作者">
              <w:r>
                <w:rPr>
                  <w:rFonts w:ascii="Arial" w:hAnsi="Arial"/>
                  <w:sz w:val="18"/>
                </w:rPr>
                <w:t>PRACH configuration on cell</w:t>
              </w:r>
              <w:r>
                <w:rPr>
                  <w:rFonts w:ascii="Arial" w:hAnsi="Arial" w:hint="eastAsia"/>
                  <w:sz w:val="18"/>
                  <w:lang w:val="en-US" w:eastAsia="zh-CN"/>
                </w:rPr>
                <w:t>3</w:t>
              </w:r>
            </w:ins>
          </w:p>
        </w:tc>
        <w:tc>
          <w:tcPr>
            <w:tcW w:w="695" w:type="dxa"/>
            <w:tcBorders>
              <w:top w:val="single" w:sz="4" w:space="0" w:color="auto"/>
              <w:left w:val="single" w:sz="4" w:space="0" w:color="auto"/>
              <w:bottom w:val="single" w:sz="4" w:space="0" w:color="auto"/>
              <w:right w:val="single" w:sz="4" w:space="0" w:color="auto"/>
            </w:tcBorders>
          </w:tcPr>
          <w:p w14:paraId="1FBA7E39" w14:textId="77777777" w:rsidR="00D21212" w:rsidRDefault="00D21212" w:rsidP="004E7991">
            <w:pPr>
              <w:keepNext/>
              <w:keepLines/>
              <w:spacing w:after="0"/>
              <w:jc w:val="center"/>
              <w:rPr>
                <w:ins w:id="22008" w:author="作者"/>
                <w:rFonts w:ascii="Arial" w:hAnsi="Arial"/>
                <w:sz w:val="18"/>
              </w:rPr>
            </w:pPr>
          </w:p>
        </w:tc>
        <w:tc>
          <w:tcPr>
            <w:tcW w:w="1029" w:type="dxa"/>
            <w:tcBorders>
              <w:top w:val="single" w:sz="4" w:space="0" w:color="auto"/>
              <w:left w:val="single" w:sz="4" w:space="0" w:color="auto"/>
              <w:bottom w:val="single" w:sz="4" w:space="0" w:color="auto"/>
              <w:right w:val="single" w:sz="4" w:space="0" w:color="auto"/>
            </w:tcBorders>
          </w:tcPr>
          <w:p w14:paraId="50891351" w14:textId="77777777" w:rsidR="00D21212" w:rsidRDefault="00D21212" w:rsidP="004E7991">
            <w:pPr>
              <w:keepNext/>
              <w:keepLines/>
              <w:spacing w:after="0"/>
              <w:jc w:val="center"/>
              <w:rPr>
                <w:ins w:id="22009" w:author="作者"/>
                <w:rFonts w:ascii="Arial" w:hAnsi="Arial"/>
                <w:sz w:val="18"/>
              </w:rPr>
            </w:pPr>
            <w:ins w:id="22010" w:author="作者">
              <w:r>
                <w:rPr>
                  <w:rFonts w:ascii="Arial" w:hAnsi="Arial"/>
                  <w:sz w:val="18"/>
                </w:rPr>
                <w:t>FR2 configuration 2</w:t>
              </w:r>
            </w:ins>
          </w:p>
        </w:tc>
        <w:tc>
          <w:tcPr>
            <w:tcW w:w="4376" w:type="dxa"/>
            <w:tcBorders>
              <w:top w:val="single" w:sz="4" w:space="0" w:color="auto"/>
              <w:left w:val="single" w:sz="4" w:space="0" w:color="auto"/>
              <w:bottom w:val="single" w:sz="4" w:space="0" w:color="auto"/>
              <w:right w:val="single" w:sz="4" w:space="0" w:color="auto"/>
            </w:tcBorders>
          </w:tcPr>
          <w:p w14:paraId="35B6F6A0" w14:textId="77777777" w:rsidR="00D21212" w:rsidRDefault="00D21212" w:rsidP="004E7991">
            <w:pPr>
              <w:keepNext/>
              <w:keepLines/>
              <w:spacing w:after="0"/>
              <w:jc w:val="center"/>
              <w:rPr>
                <w:ins w:id="22011" w:author="作者"/>
                <w:rFonts w:ascii="Arial" w:hAnsi="Arial"/>
                <w:sz w:val="18"/>
              </w:rPr>
            </w:pPr>
            <w:ins w:id="22012" w:author="作者">
              <w:r>
                <w:rPr>
                  <w:rFonts w:ascii="Arial" w:hAnsi="Arial"/>
                  <w:sz w:val="18"/>
                </w:rPr>
                <w:t>Captured in A.3.8.3.2</w:t>
              </w:r>
            </w:ins>
          </w:p>
        </w:tc>
      </w:tr>
      <w:tr w:rsidR="00D21212" w14:paraId="165678CE" w14:textId="77777777" w:rsidTr="004E7991">
        <w:trPr>
          <w:cantSplit/>
          <w:jc w:val="center"/>
          <w:ins w:id="22013" w:author="作者"/>
        </w:trPr>
        <w:tc>
          <w:tcPr>
            <w:tcW w:w="2818" w:type="dxa"/>
            <w:gridSpan w:val="2"/>
            <w:tcBorders>
              <w:top w:val="single" w:sz="4" w:space="0" w:color="auto"/>
              <w:left w:val="single" w:sz="4" w:space="0" w:color="auto"/>
              <w:bottom w:val="single" w:sz="4" w:space="0" w:color="auto"/>
              <w:right w:val="single" w:sz="4" w:space="0" w:color="auto"/>
            </w:tcBorders>
          </w:tcPr>
          <w:p w14:paraId="3513517A" w14:textId="77777777" w:rsidR="00D21212" w:rsidRDefault="00D21212" w:rsidP="004E7991">
            <w:pPr>
              <w:keepNext/>
              <w:keepLines/>
              <w:spacing w:after="0"/>
              <w:rPr>
                <w:ins w:id="22014" w:author="作者"/>
                <w:rFonts w:ascii="Arial" w:hAnsi="Arial"/>
                <w:sz w:val="18"/>
                <w:lang w:eastAsia="ja-JP"/>
              </w:rPr>
            </w:pPr>
            <w:ins w:id="22015" w:author="作者">
              <w:r>
                <w:rPr>
                  <w:rFonts w:ascii="Arial" w:hAnsi="Arial"/>
                  <w:sz w:val="18"/>
                </w:rP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tcPr>
          <w:p w14:paraId="4129929B" w14:textId="77777777" w:rsidR="00D21212" w:rsidRDefault="00D21212" w:rsidP="004E7991">
            <w:pPr>
              <w:keepNext/>
              <w:keepLines/>
              <w:spacing w:after="0"/>
              <w:jc w:val="center"/>
              <w:rPr>
                <w:ins w:id="22016" w:author="作者"/>
                <w:rFonts w:ascii="Arial" w:hAnsi="Arial"/>
                <w:sz w:val="18"/>
                <w:lang w:eastAsia="ja-JP"/>
              </w:rPr>
            </w:pPr>
            <w:ins w:id="22017" w:author="作者">
              <w:r>
                <w:rPr>
                  <w:rFonts w:ascii="Arial" w:hAnsi="Arial"/>
                  <w:sz w:val="18"/>
                </w:rPr>
                <w:t>dB</w:t>
              </w:r>
            </w:ins>
          </w:p>
        </w:tc>
        <w:tc>
          <w:tcPr>
            <w:tcW w:w="1029" w:type="dxa"/>
            <w:tcBorders>
              <w:top w:val="single" w:sz="4" w:space="0" w:color="auto"/>
              <w:left w:val="single" w:sz="4" w:space="0" w:color="auto"/>
              <w:bottom w:val="single" w:sz="4" w:space="0" w:color="auto"/>
              <w:right w:val="single" w:sz="4" w:space="0" w:color="auto"/>
            </w:tcBorders>
          </w:tcPr>
          <w:p w14:paraId="72EA239D" w14:textId="77777777" w:rsidR="00D21212" w:rsidRDefault="00D21212" w:rsidP="004E7991">
            <w:pPr>
              <w:keepNext/>
              <w:keepLines/>
              <w:spacing w:after="0"/>
              <w:jc w:val="center"/>
              <w:rPr>
                <w:ins w:id="22018" w:author="作者"/>
                <w:rFonts w:ascii="Arial" w:hAnsi="Arial"/>
                <w:sz w:val="18"/>
                <w:lang w:eastAsia="ja-JP"/>
              </w:rPr>
            </w:pPr>
            <w:ins w:id="22019" w:author="作者">
              <w:r>
                <w:rPr>
                  <w:rFonts w:ascii="Arial" w:hAnsi="Arial"/>
                  <w:sz w:val="18"/>
                </w:rPr>
                <w:t>0</w:t>
              </w:r>
            </w:ins>
          </w:p>
        </w:tc>
        <w:tc>
          <w:tcPr>
            <w:tcW w:w="4376" w:type="dxa"/>
            <w:tcBorders>
              <w:top w:val="single" w:sz="4" w:space="0" w:color="auto"/>
              <w:left w:val="single" w:sz="4" w:space="0" w:color="auto"/>
              <w:bottom w:val="single" w:sz="4" w:space="0" w:color="auto"/>
              <w:right w:val="single" w:sz="4" w:space="0" w:color="auto"/>
            </w:tcBorders>
          </w:tcPr>
          <w:p w14:paraId="1B65400A" w14:textId="77777777" w:rsidR="00D21212" w:rsidRDefault="00D21212" w:rsidP="004E7991">
            <w:pPr>
              <w:keepNext/>
              <w:keepLines/>
              <w:spacing w:after="0"/>
              <w:jc w:val="center"/>
              <w:rPr>
                <w:ins w:id="22020" w:author="作者"/>
                <w:rFonts w:ascii="Arial" w:hAnsi="Arial"/>
                <w:sz w:val="18"/>
                <w:lang w:eastAsia="ja-JP"/>
              </w:rPr>
            </w:pPr>
            <w:ins w:id="22021" w:author="作者">
              <w:r>
                <w:rPr>
                  <w:rFonts w:ascii="Arial" w:hAnsi="Arial"/>
                  <w:sz w:val="18"/>
                </w:rPr>
                <w:t>Individual offset for cells on primary component carrier.</w:t>
              </w:r>
            </w:ins>
          </w:p>
        </w:tc>
      </w:tr>
      <w:tr w:rsidR="00D21212" w14:paraId="5F50F2E4" w14:textId="77777777" w:rsidTr="004E7991">
        <w:trPr>
          <w:cantSplit/>
          <w:jc w:val="center"/>
          <w:ins w:id="22022" w:author="作者"/>
        </w:trPr>
        <w:tc>
          <w:tcPr>
            <w:tcW w:w="2818" w:type="dxa"/>
            <w:gridSpan w:val="2"/>
            <w:tcBorders>
              <w:top w:val="single" w:sz="4" w:space="0" w:color="auto"/>
              <w:left w:val="single" w:sz="4" w:space="0" w:color="auto"/>
              <w:bottom w:val="single" w:sz="4" w:space="0" w:color="auto"/>
              <w:right w:val="single" w:sz="4" w:space="0" w:color="auto"/>
            </w:tcBorders>
          </w:tcPr>
          <w:p w14:paraId="0E654105" w14:textId="77777777" w:rsidR="00D21212" w:rsidRDefault="00D21212" w:rsidP="004E7991">
            <w:pPr>
              <w:keepNext/>
              <w:keepLines/>
              <w:spacing w:after="0"/>
              <w:rPr>
                <w:ins w:id="22023" w:author="作者"/>
                <w:rFonts w:ascii="Arial" w:hAnsi="Arial"/>
                <w:sz w:val="18"/>
                <w:lang w:eastAsia="ja-JP"/>
              </w:rPr>
            </w:pPr>
            <w:ins w:id="22024" w:author="作者">
              <w:r>
                <w:rPr>
                  <w:rFonts w:ascii="Arial" w:hAnsi="Arial"/>
                  <w:sz w:val="18"/>
                </w:rP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tcPr>
          <w:p w14:paraId="5D7C098C" w14:textId="77777777" w:rsidR="00D21212" w:rsidRDefault="00D21212" w:rsidP="004E7991">
            <w:pPr>
              <w:keepNext/>
              <w:keepLines/>
              <w:spacing w:after="0"/>
              <w:jc w:val="center"/>
              <w:rPr>
                <w:ins w:id="22025" w:author="作者"/>
                <w:rFonts w:ascii="Arial" w:hAnsi="Arial"/>
                <w:sz w:val="18"/>
                <w:lang w:eastAsia="ja-JP"/>
              </w:rPr>
            </w:pPr>
            <w:ins w:id="22026" w:author="作者">
              <w:r>
                <w:rPr>
                  <w:rFonts w:ascii="Arial" w:hAnsi="Arial"/>
                  <w:sz w:val="18"/>
                </w:rPr>
                <w:t>dB</w:t>
              </w:r>
            </w:ins>
          </w:p>
        </w:tc>
        <w:tc>
          <w:tcPr>
            <w:tcW w:w="1029" w:type="dxa"/>
            <w:tcBorders>
              <w:top w:val="single" w:sz="4" w:space="0" w:color="auto"/>
              <w:left w:val="single" w:sz="4" w:space="0" w:color="auto"/>
              <w:bottom w:val="single" w:sz="4" w:space="0" w:color="auto"/>
              <w:right w:val="single" w:sz="4" w:space="0" w:color="auto"/>
            </w:tcBorders>
          </w:tcPr>
          <w:p w14:paraId="7A872A8E" w14:textId="77777777" w:rsidR="00D21212" w:rsidRDefault="00D21212" w:rsidP="004E7991">
            <w:pPr>
              <w:keepNext/>
              <w:keepLines/>
              <w:spacing w:after="0"/>
              <w:jc w:val="center"/>
              <w:rPr>
                <w:ins w:id="22027" w:author="作者"/>
                <w:rFonts w:ascii="Arial" w:hAnsi="Arial"/>
                <w:sz w:val="18"/>
                <w:lang w:eastAsia="ja-JP"/>
              </w:rPr>
            </w:pPr>
            <w:ins w:id="22028" w:author="作者">
              <w:r>
                <w:rPr>
                  <w:rFonts w:ascii="Arial" w:hAnsi="Arial"/>
                  <w:sz w:val="18"/>
                </w:rPr>
                <w:t>0</w:t>
              </w:r>
            </w:ins>
          </w:p>
        </w:tc>
        <w:tc>
          <w:tcPr>
            <w:tcW w:w="4376" w:type="dxa"/>
            <w:tcBorders>
              <w:top w:val="single" w:sz="4" w:space="0" w:color="auto"/>
              <w:left w:val="single" w:sz="4" w:space="0" w:color="auto"/>
              <w:bottom w:val="single" w:sz="4" w:space="0" w:color="auto"/>
              <w:right w:val="single" w:sz="4" w:space="0" w:color="auto"/>
            </w:tcBorders>
          </w:tcPr>
          <w:p w14:paraId="2E787C9A" w14:textId="77777777" w:rsidR="00D21212" w:rsidRDefault="00D21212" w:rsidP="004E7991">
            <w:pPr>
              <w:keepNext/>
              <w:keepLines/>
              <w:spacing w:after="0"/>
              <w:jc w:val="center"/>
              <w:rPr>
                <w:ins w:id="22029" w:author="作者"/>
                <w:rFonts w:ascii="Arial" w:hAnsi="Arial"/>
                <w:sz w:val="18"/>
                <w:lang w:eastAsia="ja-JP"/>
              </w:rPr>
            </w:pPr>
            <w:ins w:id="22030" w:author="作者">
              <w:r>
                <w:rPr>
                  <w:rFonts w:ascii="Arial" w:hAnsi="Arial"/>
                  <w:sz w:val="18"/>
                </w:rPr>
                <w:t>Individual offset for cells on carrier frequency of cell2.</w:t>
              </w:r>
            </w:ins>
          </w:p>
        </w:tc>
      </w:tr>
      <w:tr w:rsidR="00D21212" w14:paraId="5DA0C4B1" w14:textId="77777777" w:rsidTr="004E7991">
        <w:trPr>
          <w:cantSplit/>
          <w:jc w:val="center"/>
          <w:ins w:id="22031" w:author="作者"/>
        </w:trPr>
        <w:tc>
          <w:tcPr>
            <w:tcW w:w="2818" w:type="dxa"/>
            <w:gridSpan w:val="2"/>
            <w:tcBorders>
              <w:top w:val="single" w:sz="4" w:space="0" w:color="auto"/>
              <w:left w:val="single" w:sz="4" w:space="0" w:color="auto"/>
              <w:bottom w:val="single" w:sz="4" w:space="0" w:color="auto"/>
              <w:right w:val="single" w:sz="4" w:space="0" w:color="auto"/>
            </w:tcBorders>
          </w:tcPr>
          <w:p w14:paraId="3F82F197" w14:textId="77777777" w:rsidR="00D21212" w:rsidRDefault="00D21212" w:rsidP="004E7991">
            <w:pPr>
              <w:keepNext/>
              <w:keepLines/>
              <w:spacing w:after="0"/>
              <w:rPr>
                <w:ins w:id="22032" w:author="作者"/>
                <w:rFonts w:ascii="Arial" w:hAnsi="Arial"/>
                <w:sz w:val="18"/>
                <w:lang w:eastAsia="zh-CN"/>
              </w:rPr>
            </w:pPr>
            <w:ins w:id="22033" w:author="作者">
              <w:r>
                <w:rPr>
                  <w:rFonts w:ascii="Arial" w:hAnsi="Arial"/>
                  <w:sz w:val="18"/>
                </w:rPr>
                <w:t xml:space="preserve">Cell-individual offset for cells on RF channel number </w:t>
              </w:r>
              <w:r>
                <w:rPr>
                  <w:rFonts w:ascii="Arial" w:hAnsi="Arial" w:hint="eastAsia"/>
                  <w:sz w:val="18"/>
                  <w:lang w:val="en-US" w:eastAsia="zh-CN"/>
                </w:rPr>
                <w:t>3</w:t>
              </w:r>
            </w:ins>
          </w:p>
        </w:tc>
        <w:tc>
          <w:tcPr>
            <w:tcW w:w="695" w:type="dxa"/>
            <w:tcBorders>
              <w:top w:val="single" w:sz="4" w:space="0" w:color="auto"/>
              <w:left w:val="single" w:sz="4" w:space="0" w:color="auto"/>
              <w:bottom w:val="single" w:sz="4" w:space="0" w:color="auto"/>
              <w:right w:val="single" w:sz="4" w:space="0" w:color="auto"/>
            </w:tcBorders>
          </w:tcPr>
          <w:p w14:paraId="1D7B02C0" w14:textId="77777777" w:rsidR="00D21212" w:rsidRDefault="00D21212" w:rsidP="004E7991">
            <w:pPr>
              <w:keepNext/>
              <w:keepLines/>
              <w:spacing w:after="0"/>
              <w:jc w:val="center"/>
              <w:rPr>
                <w:ins w:id="22034" w:author="作者"/>
                <w:rFonts w:ascii="Arial" w:hAnsi="Arial"/>
                <w:sz w:val="18"/>
                <w:lang w:eastAsia="ja-JP"/>
              </w:rPr>
            </w:pPr>
            <w:ins w:id="22035" w:author="作者">
              <w:r>
                <w:rPr>
                  <w:rFonts w:ascii="Arial" w:hAnsi="Arial"/>
                  <w:sz w:val="18"/>
                </w:rPr>
                <w:t>dB</w:t>
              </w:r>
            </w:ins>
          </w:p>
        </w:tc>
        <w:tc>
          <w:tcPr>
            <w:tcW w:w="1029" w:type="dxa"/>
            <w:tcBorders>
              <w:top w:val="single" w:sz="4" w:space="0" w:color="auto"/>
              <w:left w:val="single" w:sz="4" w:space="0" w:color="auto"/>
              <w:bottom w:val="single" w:sz="4" w:space="0" w:color="auto"/>
              <w:right w:val="single" w:sz="4" w:space="0" w:color="auto"/>
            </w:tcBorders>
          </w:tcPr>
          <w:p w14:paraId="132551E0" w14:textId="77777777" w:rsidR="00D21212" w:rsidRDefault="00D21212" w:rsidP="004E7991">
            <w:pPr>
              <w:keepNext/>
              <w:keepLines/>
              <w:spacing w:after="0"/>
              <w:jc w:val="center"/>
              <w:rPr>
                <w:ins w:id="22036" w:author="作者"/>
                <w:rFonts w:ascii="Arial" w:hAnsi="Arial"/>
                <w:sz w:val="18"/>
                <w:lang w:eastAsia="ja-JP"/>
              </w:rPr>
            </w:pPr>
            <w:ins w:id="22037" w:author="作者">
              <w:r>
                <w:rPr>
                  <w:rFonts w:ascii="Arial" w:hAnsi="Arial"/>
                  <w:sz w:val="18"/>
                </w:rPr>
                <w:t>0</w:t>
              </w:r>
            </w:ins>
          </w:p>
        </w:tc>
        <w:tc>
          <w:tcPr>
            <w:tcW w:w="4376" w:type="dxa"/>
            <w:tcBorders>
              <w:top w:val="single" w:sz="4" w:space="0" w:color="auto"/>
              <w:left w:val="single" w:sz="4" w:space="0" w:color="auto"/>
              <w:bottom w:val="single" w:sz="4" w:space="0" w:color="auto"/>
              <w:right w:val="single" w:sz="4" w:space="0" w:color="auto"/>
            </w:tcBorders>
          </w:tcPr>
          <w:p w14:paraId="19C2B4DA" w14:textId="77777777" w:rsidR="00D21212" w:rsidRDefault="00D21212" w:rsidP="004E7991">
            <w:pPr>
              <w:keepNext/>
              <w:keepLines/>
              <w:spacing w:after="0"/>
              <w:jc w:val="center"/>
              <w:rPr>
                <w:ins w:id="22038" w:author="作者"/>
                <w:rFonts w:ascii="Arial" w:hAnsi="Arial"/>
                <w:sz w:val="18"/>
                <w:lang w:eastAsia="ja-JP"/>
              </w:rPr>
            </w:pPr>
            <w:ins w:id="22039" w:author="作者">
              <w:r>
                <w:rPr>
                  <w:rFonts w:ascii="Arial" w:hAnsi="Arial"/>
                  <w:sz w:val="18"/>
                </w:rPr>
                <w:t>Individual offset for cells on carrier frequency of cell</w:t>
              </w:r>
              <w:r>
                <w:rPr>
                  <w:rFonts w:ascii="Arial" w:hAnsi="Arial" w:hint="eastAsia"/>
                  <w:sz w:val="18"/>
                  <w:lang w:val="en-US" w:eastAsia="zh-CN"/>
                </w:rPr>
                <w:t>3</w:t>
              </w:r>
              <w:r>
                <w:rPr>
                  <w:rFonts w:ascii="Arial" w:hAnsi="Arial"/>
                  <w:sz w:val="18"/>
                </w:rPr>
                <w:t>.</w:t>
              </w:r>
            </w:ins>
          </w:p>
        </w:tc>
      </w:tr>
      <w:tr w:rsidR="00D21212" w14:paraId="39D78CB7" w14:textId="77777777" w:rsidTr="00672D64">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40" w:author="作者">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03"/>
          <w:jc w:val="center"/>
          <w:ins w:id="22041" w:author="作者"/>
          <w:trPrChange w:id="22042" w:author="作者">
            <w:trPr>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tcPrChange w:id="22043" w:author="作者">
              <w:tcPr>
                <w:tcW w:w="2818" w:type="dxa"/>
                <w:gridSpan w:val="2"/>
                <w:tcBorders>
                  <w:top w:val="single" w:sz="4" w:space="0" w:color="auto"/>
                  <w:left w:val="single" w:sz="4" w:space="0" w:color="auto"/>
                  <w:bottom w:val="single" w:sz="4" w:space="0" w:color="auto"/>
                  <w:right w:val="single" w:sz="4" w:space="0" w:color="auto"/>
                </w:tcBorders>
              </w:tcPr>
            </w:tcPrChange>
          </w:tcPr>
          <w:p w14:paraId="7BA6AEA9" w14:textId="77777777" w:rsidR="00D21212" w:rsidRDefault="00D21212" w:rsidP="004E7991">
            <w:pPr>
              <w:keepNext/>
              <w:keepLines/>
              <w:spacing w:after="0"/>
              <w:rPr>
                <w:ins w:id="22044" w:author="作者"/>
                <w:rFonts w:ascii="Arial" w:hAnsi="Arial"/>
                <w:sz w:val="18"/>
                <w:lang w:eastAsia="ja-JP"/>
              </w:rPr>
            </w:pPr>
            <w:ins w:id="22045" w:author="作者">
              <w:r>
                <w:rPr>
                  <w:rFonts w:ascii="Arial" w:hAnsi="Arial"/>
                  <w:sz w:val="18"/>
                </w:rPr>
                <w:t>T1</w:t>
              </w:r>
            </w:ins>
          </w:p>
        </w:tc>
        <w:tc>
          <w:tcPr>
            <w:tcW w:w="695" w:type="dxa"/>
            <w:tcBorders>
              <w:top w:val="single" w:sz="4" w:space="0" w:color="auto"/>
              <w:left w:val="single" w:sz="4" w:space="0" w:color="auto"/>
              <w:bottom w:val="single" w:sz="4" w:space="0" w:color="auto"/>
              <w:right w:val="single" w:sz="4" w:space="0" w:color="auto"/>
            </w:tcBorders>
            <w:tcPrChange w:id="22046" w:author="作者">
              <w:tcPr>
                <w:tcW w:w="695" w:type="dxa"/>
                <w:tcBorders>
                  <w:top w:val="single" w:sz="4" w:space="0" w:color="auto"/>
                  <w:left w:val="single" w:sz="4" w:space="0" w:color="auto"/>
                  <w:bottom w:val="single" w:sz="4" w:space="0" w:color="auto"/>
                  <w:right w:val="single" w:sz="4" w:space="0" w:color="auto"/>
                </w:tcBorders>
              </w:tcPr>
            </w:tcPrChange>
          </w:tcPr>
          <w:p w14:paraId="44878CF8" w14:textId="77777777" w:rsidR="00D21212" w:rsidRDefault="00D21212" w:rsidP="004E7991">
            <w:pPr>
              <w:keepNext/>
              <w:keepLines/>
              <w:spacing w:after="0"/>
              <w:jc w:val="center"/>
              <w:rPr>
                <w:ins w:id="22047" w:author="作者"/>
                <w:rFonts w:ascii="Arial" w:hAnsi="Arial"/>
                <w:sz w:val="18"/>
                <w:lang w:eastAsia="ja-JP"/>
              </w:rPr>
            </w:pPr>
            <w:ins w:id="22048" w:author="作者">
              <w:r>
                <w:rPr>
                  <w:rFonts w:ascii="Arial" w:hAnsi="Arial"/>
                  <w:sz w:val="18"/>
                </w:rPr>
                <w:t>s</w:t>
              </w:r>
            </w:ins>
          </w:p>
        </w:tc>
        <w:tc>
          <w:tcPr>
            <w:tcW w:w="1029" w:type="dxa"/>
            <w:tcBorders>
              <w:top w:val="single" w:sz="4" w:space="0" w:color="auto"/>
              <w:left w:val="single" w:sz="4" w:space="0" w:color="auto"/>
              <w:bottom w:val="single" w:sz="4" w:space="0" w:color="auto"/>
              <w:right w:val="single" w:sz="4" w:space="0" w:color="auto"/>
            </w:tcBorders>
            <w:tcPrChange w:id="22049" w:author="作者">
              <w:tcPr>
                <w:tcW w:w="1029" w:type="dxa"/>
                <w:tcBorders>
                  <w:top w:val="single" w:sz="4" w:space="0" w:color="auto"/>
                  <w:left w:val="single" w:sz="4" w:space="0" w:color="auto"/>
                  <w:bottom w:val="single" w:sz="4" w:space="0" w:color="auto"/>
                  <w:right w:val="single" w:sz="4" w:space="0" w:color="auto"/>
                </w:tcBorders>
              </w:tcPr>
            </w:tcPrChange>
          </w:tcPr>
          <w:p w14:paraId="1F37DE70" w14:textId="77777777" w:rsidR="00D21212" w:rsidRDefault="00D21212" w:rsidP="004E7991">
            <w:pPr>
              <w:keepNext/>
              <w:keepLines/>
              <w:spacing w:after="0"/>
              <w:jc w:val="center"/>
              <w:rPr>
                <w:ins w:id="22050" w:author="作者"/>
                <w:rFonts w:ascii="Arial" w:hAnsi="Arial"/>
                <w:sz w:val="18"/>
                <w:lang w:eastAsia="ja-JP"/>
              </w:rPr>
            </w:pPr>
            <w:ins w:id="22051" w:author="作者">
              <w:r>
                <w:rPr>
                  <w:rFonts w:ascii="Arial" w:hAnsi="Arial"/>
                  <w:sz w:val="18"/>
                  <w:lang w:eastAsia="ja-JP"/>
                </w:rPr>
                <w:t>1</w:t>
              </w:r>
            </w:ins>
          </w:p>
        </w:tc>
        <w:tc>
          <w:tcPr>
            <w:tcW w:w="4376" w:type="dxa"/>
            <w:tcBorders>
              <w:top w:val="single" w:sz="4" w:space="0" w:color="auto"/>
              <w:left w:val="single" w:sz="4" w:space="0" w:color="auto"/>
              <w:bottom w:val="single" w:sz="4" w:space="0" w:color="auto"/>
              <w:right w:val="single" w:sz="4" w:space="0" w:color="auto"/>
            </w:tcBorders>
            <w:tcPrChange w:id="22052" w:author="作者">
              <w:tcPr>
                <w:tcW w:w="4376" w:type="dxa"/>
                <w:tcBorders>
                  <w:top w:val="single" w:sz="4" w:space="0" w:color="auto"/>
                  <w:left w:val="single" w:sz="4" w:space="0" w:color="auto"/>
                  <w:bottom w:val="single" w:sz="4" w:space="0" w:color="auto"/>
                  <w:right w:val="single" w:sz="4" w:space="0" w:color="auto"/>
                </w:tcBorders>
              </w:tcPr>
            </w:tcPrChange>
          </w:tcPr>
          <w:p w14:paraId="3D5D2815" w14:textId="77777777" w:rsidR="00D21212" w:rsidRDefault="00D21212" w:rsidP="004E7991">
            <w:pPr>
              <w:keepNext/>
              <w:keepLines/>
              <w:spacing w:after="0"/>
              <w:jc w:val="both"/>
              <w:rPr>
                <w:ins w:id="22053" w:author="作者"/>
                <w:rFonts w:ascii="Arial" w:hAnsi="Arial"/>
                <w:sz w:val="18"/>
                <w:lang w:eastAsia="ja-JP"/>
              </w:rPr>
            </w:pPr>
            <w:ins w:id="22054" w:author="作者">
              <w:r>
                <w:rPr>
                  <w:rFonts w:ascii="Arial" w:hAnsi="Arial" w:hint="eastAsia"/>
                  <w:sz w:val="18"/>
                </w:rPr>
                <w:t>UE is connected to Cell 1 (NR PCell) on radio channel 1</w:t>
              </w:r>
              <w:r>
                <w:rPr>
                  <w:rFonts w:ascii="Arial" w:hAnsi="Arial" w:hint="eastAsia"/>
                  <w:sz w:val="18"/>
                  <w:lang w:val="en-US" w:eastAsia="zh-CN"/>
                </w:rPr>
                <w:t>, but is not aware of</w:t>
              </w:r>
              <w:r>
                <w:rPr>
                  <w:rFonts w:ascii="Arial" w:hAnsi="Arial" w:hint="eastAsia"/>
                  <w:sz w:val="18"/>
                </w:rPr>
                <w:t xml:space="preserve"> Cell 2 (NR PSCell</w:t>
              </w:r>
              <w:r>
                <w:rPr>
                  <w:rFonts w:ascii="Arial" w:hAnsi="Arial" w:hint="eastAsia"/>
                  <w:sz w:val="18"/>
                  <w:lang w:val="en-US" w:eastAsia="zh-CN"/>
                </w:rPr>
                <w:t xml:space="preserve"> 1</w:t>
              </w:r>
              <w:r>
                <w:rPr>
                  <w:rFonts w:ascii="Arial" w:hAnsi="Arial" w:hint="eastAsia"/>
                  <w:sz w:val="18"/>
                </w:rPr>
                <w:t>) on radio channel 2</w:t>
              </w:r>
              <w:r>
                <w:rPr>
                  <w:rFonts w:ascii="Arial" w:hAnsi="Arial" w:hint="eastAsia"/>
                  <w:sz w:val="18"/>
                  <w:lang w:val="en-US" w:eastAsia="zh-CN"/>
                </w:rPr>
                <w:t xml:space="preserve"> and </w:t>
              </w:r>
              <w:r>
                <w:rPr>
                  <w:rFonts w:ascii="Arial" w:hAnsi="Arial" w:hint="eastAsia"/>
                  <w:sz w:val="18"/>
                </w:rPr>
                <w:t>Cell  (NR PSCell</w:t>
              </w:r>
              <w:r>
                <w:rPr>
                  <w:rFonts w:ascii="Arial" w:hAnsi="Arial" w:hint="eastAsia"/>
                  <w:sz w:val="18"/>
                  <w:lang w:val="en-US" w:eastAsia="zh-CN"/>
                </w:rPr>
                <w:t xml:space="preserve"> 2</w:t>
              </w:r>
              <w:r>
                <w:rPr>
                  <w:rFonts w:ascii="Arial" w:hAnsi="Arial" w:hint="eastAsia"/>
                  <w:sz w:val="18"/>
                </w:rPr>
                <w:t>) on radio channel 3</w:t>
              </w:r>
            </w:ins>
          </w:p>
        </w:tc>
      </w:tr>
      <w:tr w:rsidR="00D21212" w14:paraId="08EC8A4B" w14:textId="77777777" w:rsidTr="00672D64">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55" w:author="作者">
            <w:tblPrEx>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3"/>
          <w:jc w:val="center"/>
          <w:ins w:id="22056" w:author="作者"/>
          <w:trPrChange w:id="22057" w:author="作者">
            <w:trPr>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tcPrChange w:id="22058" w:author="作者">
              <w:tcPr>
                <w:tcW w:w="2818" w:type="dxa"/>
                <w:gridSpan w:val="2"/>
                <w:tcBorders>
                  <w:top w:val="single" w:sz="4" w:space="0" w:color="auto"/>
                  <w:left w:val="single" w:sz="4" w:space="0" w:color="auto"/>
                  <w:bottom w:val="single" w:sz="4" w:space="0" w:color="auto"/>
                  <w:right w:val="single" w:sz="4" w:space="0" w:color="auto"/>
                </w:tcBorders>
              </w:tcPr>
            </w:tcPrChange>
          </w:tcPr>
          <w:p w14:paraId="1D3E0F37" w14:textId="77777777" w:rsidR="00D21212" w:rsidRDefault="00D21212" w:rsidP="004E7991">
            <w:pPr>
              <w:keepNext/>
              <w:keepLines/>
              <w:spacing w:after="0"/>
              <w:rPr>
                <w:ins w:id="22059" w:author="作者"/>
                <w:rFonts w:ascii="Arial" w:hAnsi="Arial"/>
                <w:sz w:val="18"/>
                <w:lang w:val="en-US" w:eastAsia="zh-CN"/>
              </w:rPr>
            </w:pPr>
            <w:ins w:id="22060" w:author="作者">
              <w:r>
                <w:rPr>
                  <w:rFonts w:ascii="Arial" w:hAnsi="Arial" w:hint="eastAsia"/>
                  <w:sz w:val="18"/>
                  <w:lang w:val="en-US" w:eastAsia="zh-CN"/>
                </w:rPr>
                <w:t>T2</w:t>
              </w:r>
            </w:ins>
          </w:p>
        </w:tc>
        <w:tc>
          <w:tcPr>
            <w:tcW w:w="695" w:type="dxa"/>
            <w:tcBorders>
              <w:top w:val="single" w:sz="4" w:space="0" w:color="auto"/>
              <w:left w:val="single" w:sz="4" w:space="0" w:color="auto"/>
              <w:bottom w:val="single" w:sz="4" w:space="0" w:color="auto"/>
              <w:right w:val="single" w:sz="4" w:space="0" w:color="auto"/>
            </w:tcBorders>
            <w:tcPrChange w:id="22061" w:author="作者">
              <w:tcPr>
                <w:tcW w:w="695" w:type="dxa"/>
                <w:tcBorders>
                  <w:top w:val="single" w:sz="4" w:space="0" w:color="auto"/>
                  <w:left w:val="single" w:sz="4" w:space="0" w:color="auto"/>
                  <w:bottom w:val="single" w:sz="4" w:space="0" w:color="auto"/>
                  <w:right w:val="single" w:sz="4" w:space="0" w:color="auto"/>
                </w:tcBorders>
              </w:tcPr>
            </w:tcPrChange>
          </w:tcPr>
          <w:p w14:paraId="70DA7670" w14:textId="77777777" w:rsidR="00D21212" w:rsidRDefault="00D21212" w:rsidP="004E7991">
            <w:pPr>
              <w:keepNext/>
              <w:keepLines/>
              <w:spacing w:after="0"/>
              <w:jc w:val="center"/>
              <w:rPr>
                <w:ins w:id="22062" w:author="作者"/>
                <w:rFonts w:ascii="Arial" w:hAnsi="Arial"/>
                <w:sz w:val="18"/>
              </w:rPr>
            </w:pPr>
          </w:p>
        </w:tc>
        <w:tc>
          <w:tcPr>
            <w:tcW w:w="1029" w:type="dxa"/>
            <w:tcBorders>
              <w:top w:val="single" w:sz="4" w:space="0" w:color="auto"/>
              <w:left w:val="single" w:sz="4" w:space="0" w:color="auto"/>
              <w:bottom w:val="single" w:sz="4" w:space="0" w:color="auto"/>
              <w:right w:val="single" w:sz="4" w:space="0" w:color="auto"/>
            </w:tcBorders>
            <w:tcPrChange w:id="22063" w:author="作者">
              <w:tcPr>
                <w:tcW w:w="1029" w:type="dxa"/>
                <w:tcBorders>
                  <w:top w:val="single" w:sz="4" w:space="0" w:color="auto"/>
                  <w:left w:val="single" w:sz="4" w:space="0" w:color="auto"/>
                  <w:bottom w:val="single" w:sz="4" w:space="0" w:color="auto"/>
                  <w:right w:val="single" w:sz="4" w:space="0" w:color="auto"/>
                </w:tcBorders>
              </w:tcPr>
            </w:tcPrChange>
          </w:tcPr>
          <w:p w14:paraId="07FE8F24" w14:textId="77777777" w:rsidR="00D21212" w:rsidRDefault="00D21212" w:rsidP="004E7991">
            <w:pPr>
              <w:keepNext/>
              <w:keepLines/>
              <w:spacing w:after="0"/>
              <w:jc w:val="center"/>
              <w:rPr>
                <w:ins w:id="22064" w:author="作者"/>
                <w:rFonts w:ascii="Arial" w:hAnsi="Arial"/>
                <w:sz w:val="18"/>
                <w:lang w:val="en-US" w:eastAsia="zh-CN"/>
              </w:rPr>
            </w:pPr>
            <w:ins w:id="22065" w:author="作者">
              <w:r>
                <w:rPr>
                  <w:rFonts w:ascii="Arial" w:hAnsi="Arial"/>
                  <w:sz w:val="18"/>
                </w:rPr>
                <w:t>&lt;7</w:t>
              </w:r>
            </w:ins>
          </w:p>
        </w:tc>
        <w:tc>
          <w:tcPr>
            <w:tcW w:w="4376" w:type="dxa"/>
            <w:tcBorders>
              <w:top w:val="single" w:sz="4" w:space="0" w:color="auto"/>
              <w:left w:val="single" w:sz="4" w:space="0" w:color="auto"/>
              <w:bottom w:val="single" w:sz="4" w:space="0" w:color="auto"/>
              <w:right w:val="single" w:sz="4" w:space="0" w:color="auto"/>
            </w:tcBorders>
            <w:tcPrChange w:id="22066" w:author="作者">
              <w:tcPr>
                <w:tcW w:w="4376" w:type="dxa"/>
                <w:tcBorders>
                  <w:top w:val="single" w:sz="4" w:space="0" w:color="auto"/>
                  <w:left w:val="single" w:sz="4" w:space="0" w:color="auto"/>
                  <w:bottom w:val="single" w:sz="4" w:space="0" w:color="auto"/>
                  <w:right w:val="single" w:sz="4" w:space="0" w:color="auto"/>
                </w:tcBorders>
              </w:tcPr>
            </w:tcPrChange>
          </w:tcPr>
          <w:p w14:paraId="4BC613A5" w14:textId="77777777" w:rsidR="00D21212" w:rsidRDefault="00D21212" w:rsidP="004E7991">
            <w:pPr>
              <w:keepNext/>
              <w:keepLines/>
              <w:spacing w:after="0"/>
              <w:jc w:val="center"/>
              <w:rPr>
                <w:ins w:id="22067" w:author="作者"/>
                <w:rFonts w:ascii="Arial" w:hAnsi="Arial"/>
                <w:sz w:val="18"/>
              </w:rPr>
            </w:pPr>
            <w:ins w:id="22068" w:author="作者">
              <w:r>
                <w:rPr>
                  <w:rFonts w:ascii="Arial" w:hAnsi="Arial"/>
                  <w:sz w:val="18"/>
                </w:rPr>
                <w:t xml:space="preserve">During this time </w:t>
              </w:r>
              <w:r w:rsidRPr="00672D64">
                <w:rPr>
                  <w:rFonts w:ascii="Arial" w:hAnsi="Arial"/>
                  <w:sz w:val="18"/>
                  <w:rPrChange w:id="22069" w:author="作者">
                    <w:rPr/>
                  </w:rPrChange>
                </w:rPr>
                <w:t>PSCell 1 meets the PSCell addition condition and</w:t>
              </w:r>
              <w:r>
                <w:rPr>
                  <w:rFonts w:ascii="Arial" w:hAnsi="Arial" w:hint="eastAsia"/>
                  <w:sz w:val="18"/>
                  <w:lang w:val="en-US" w:eastAsia="zh-CN"/>
                </w:rPr>
                <w:t xml:space="preserve"> </w:t>
              </w:r>
              <w:r>
                <w:rPr>
                  <w:rFonts w:ascii="Arial" w:hAnsi="Arial"/>
                  <w:sz w:val="18"/>
                </w:rPr>
                <w:t xml:space="preserve">the UE adds the PSCell (cell </w:t>
              </w:r>
              <w:r>
                <w:rPr>
                  <w:rFonts w:ascii="Arial" w:hAnsi="Arial" w:hint="eastAsia"/>
                  <w:sz w:val="18"/>
                  <w:lang w:val="en-US" w:eastAsia="zh-CN"/>
                </w:rPr>
                <w:t>2</w:t>
              </w:r>
              <w:r>
                <w:rPr>
                  <w:rFonts w:ascii="Arial" w:hAnsi="Arial"/>
                  <w:sz w:val="18"/>
                </w:rPr>
                <w:t>).</w:t>
              </w:r>
            </w:ins>
          </w:p>
        </w:tc>
      </w:tr>
      <w:tr w:rsidR="00D21212" w14:paraId="111499CC" w14:textId="77777777" w:rsidTr="004E7991">
        <w:trPr>
          <w:cantSplit/>
          <w:jc w:val="center"/>
          <w:ins w:id="22070" w:author="作者"/>
        </w:trPr>
        <w:tc>
          <w:tcPr>
            <w:tcW w:w="2818" w:type="dxa"/>
            <w:gridSpan w:val="2"/>
            <w:tcBorders>
              <w:top w:val="single" w:sz="4" w:space="0" w:color="auto"/>
              <w:left w:val="single" w:sz="4" w:space="0" w:color="auto"/>
              <w:bottom w:val="single" w:sz="4" w:space="0" w:color="auto"/>
              <w:right w:val="single" w:sz="4" w:space="0" w:color="auto"/>
            </w:tcBorders>
          </w:tcPr>
          <w:p w14:paraId="7582218E" w14:textId="77777777" w:rsidR="00D21212" w:rsidRDefault="00D21212" w:rsidP="004E7991">
            <w:pPr>
              <w:keepNext/>
              <w:keepLines/>
              <w:spacing w:after="0"/>
              <w:rPr>
                <w:ins w:id="22071" w:author="作者"/>
                <w:rFonts w:ascii="Arial" w:hAnsi="Arial"/>
                <w:sz w:val="18"/>
                <w:lang w:eastAsia="zh-CN"/>
              </w:rPr>
            </w:pPr>
            <w:ins w:id="22072" w:author="作者">
              <w:r>
                <w:rPr>
                  <w:rFonts w:ascii="Arial" w:hAnsi="Arial"/>
                  <w:sz w:val="18"/>
                </w:rPr>
                <w:t>T</w:t>
              </w:r>
              <w:r>
                <w:rPr>
                  <w:rFonts w:ascii="Arial" w:hAnsi="Arial" w:hint="eastAsia"/>
                  <w:sz w:val="18"/>
                  <w:lang w:val="en-US" w:eastAsia="zh-CN"/>
                </w:rPr>
                <w:t>3</w:t>
              </w:r>
            </w:ins>
          </w:p>
        </w:tc>
        <w:tc>
          <w:tcPr>
            <w:tcW w:w="695" w:type="dxa"/>
            <w:tcBorders>
              <w:top w:val="single" w:sz="4" w:space="0" w:color="auto"/>
              <w:left w:val="single" w:sz="4" w:space="0" w:color="auto"/>
              <w:bottom w:val="single" w:sz="4" w:space="0" w:color="auto"/>
              <w:right w:val="single" w:sz="4" w:space="0" w:color="auto"/>
            </w:tcBorders>
          </w:tcPr>
          <w:p w14:paraId="1C4E3B46" w14:textId="77777777" w:rsidR="00D21212" w:rsidRDefault="00D21212" w:rsidP="004E7991">
            <w:pPr>
              <w:keepNext/>
              <w:keepLines/>
              <w:spacing w:after="0"/>
              <w:jc w:val="center"/>
              <w:rPr>
                <w:ins w:id="22073" w:author="作者"/>
                <w:rFonts w:ascii="Arial" w:hAnsi="Arial"/>
                <w:sz w:val="18"/>
              </w:rPr>
            </w:pPr>
            <w:ins w:id="22074" w:author="作者">
              <w:r>
                <w:rPr>
                  <w:rFonts w:ascii="Arial" w:hAnsi="Arial"/>
                  <w:sz w:val="18"/>
                </w:rPr>
                <w:t>s</w:t>
              </w:r>
            </w:ins>
          </w:p>
        </w:tc>
        <w:tc>
          <w:tcPr>
            <w:tcW w:w="1029" w:type="dxa"/>
            <w:tcBorders>
              <w:top w:val="single" w:sz="4" w:space="0" w:color="auto"/>
              <w:left w:val="single" w:sz="4" w:space="0" w:color="auto"/>
              <w:bottom w:val="single" w:sz="4" w:space="0" w:color="auto"/>
              <w:right w:val="single" w:sz="4" w:space="0" w:color="auto"/>
            </w:tcBorders>
          </w:tcPr>
          <w:p w14:paraId="0044BB7C" w14:textId="77777777" w:rsidR="00D21212" w:rsidRDefault="00D21212" w:rsidP="004E7991">
            <w:pPr>
              <w:keepNext/>
              <w:keepLines/>
              <w:spacing w:after="0"/>
              <w:jc w:val="center"/>
              <w:rPr>
                <w:ins w:id="22075" w:author="作者"/>
                <w:rFonts w:ascii="Arial" w:hAnsi="Arial"/>
                <w:sz w:val="18"/>
                <w:lang w:val="en-US" w:eastAsia="zh-CN"/>
              </w:rPr>
            </w:pPr>
            <w:ins w:id="22076" w:author="作者">
              <w:r>
                <w:rPr>
                  <w:rFonts w:ascii="Arial" w:hAnsi="Arial" w:hint="eastAsia"/>
                  <w:sz w:val="18"/>
                  <w:lang w:val="en-US" w:eastAsia="zh-CN"/>
                </w:rPr>
                <w:t>1</w:t>
              </w:r>
            </w:ins>
          </w:p>
        </w:tc>
        <w:tc>
          <w:tcPr>
            <w:tcW w:w="4376" w:type="dxa"/>
            <w:tcBorders>
              <w:top w:val="single" w:sz="4" w:space="0" w:color="auto"/>
              <w:left w:val="single" w:sz="4" w:space="0" w:color="auto"/>
              <w:bottom w:val="single" w:sz="4" w:space="0" w:color="auto"/>
              <w:right w:val="single" w:sz="4" w:space="0" w:color="auto"/>
            </w:tcBorders>
          </w:tcPr>
          <w:p w14:paraId="67D9295C" w14:textId="77777777" w:rsidR="00D21212" w:rsidRDefault="00D21212" w:rsidP="004E7991">
            <w:pPr>
              <w:keepNext/>
              <w:keepLines/>
              <w:spacing w:after="0"/>
              <w:jc w:val="center"/>
              <w:rPr>
                <w:ins w:id="22077" w:author="作者"/>
                <w:rFonts w:ascii="Arial" w:hAnsi="Arial"/>
                <w:sz w:val="18"/>
              </w:rPr>
            </w:pPr>
            <w:ins w:id="22078" w:author="作者">
              <w:r>
                <w:rPr>
                  <w:rFonts w:ascii="Arial" w:hAnsi="Arial"/>
                  <w:sz w:val="18"/>
                </w:rPr>
                <w:t>During this time the UE releases the PSCell</w:t>
              </w:r>
              <w:r>
                <w:rPr>
                  <w:rFonts w:ascii="Arial" w:hAnsi="Arial" w:hint="eastAsia"/>
                  <w:sz w:val="18"/>
                  <w:lang w:val="en-US" w:eastAsia="zh-CN"/>
                </w:rPr>
                <w:t xml:space="preserve"> (cell 2)</w:t>
              </w:r>
              <w:r>
                <w:rPr>
                  <w:rFonts w:ascii="Arial" w:hAnsi="Arial"/>
                  <w:sz w:val="18"/>
                </w:rPr>
                <w:t>.</w:t>
              </w:r>
            </w:ins>
          </w:p>
        </w:tc>
      </w:tr>
      <w:tr w:rsidR="00D21212" w14:paraId="0813FDFD" w14:textId="77777777" w:rsidTr="004E7991">
        <w:trPr>
          <w:cantSplit/>
          <w:jc w:val="center"/>
          <w:ins w:id="22079" w:author="作者"/>
        </w:trPr>
        <w:tc>
          <w:tcPr>
            <w:tcW w:w="2818" w:type="dxa"/>
            <w:gridSpan w:val="2"/>
            <w:tcBorders>
              <w:top w:val="single" w:sz="4" w:space="0" w:color="auto"/>
              <w:left w:val="single" w:sz="4" w:space="0" w:color="auto"/>
              <w:bottom w:val="single" w:sz="4" w:space="0" w:color="auto"/>
              <w:right w:val="single" w:sz="4" w:space="0" w:color="auto"/>
            </w:tcBorders>
          </w:tcPr>
          <w:p w14:paraId="5E5CF422" w14:textId="77777777" w:rsidR="00D21212" w:rsidRDefault="00D21212" w:rsidP="004E7991">
            <w:pPr>
              <w:keepNext/>
              <w:keepLines/>
              <w:spacing w:after="0"/>
              <w:rPr>
                <w:ins w:id="22080" w:author="作者"/>
                <w:rFonts w:ascii="Arial" w:hAnsi="Arial"/>
                <w:sz w:val="18"/>
                <w:lang w:eastAsia="zh-CN"/>
              </w:rPr>
            </w:pPr>
            <w:ins w:id="22081" w:author="作者">
              <w:r>
                <w:rPr>
                  <w:rFonts w:ascii="Arial" w:hAnsi="Arial"/>
                  <w:sz w:val="18"/>
                </w:rPr>
                <w:t>T</w:t>
              </w:r>
              <w:r>
                <w:rPr>
                  <w:rFonts w:ascii="Arial" w:hAnsi="Arial" w:hint="eastAsia"/>
                  <w:sz w:val="18"/>
                  <w:lang w:val="en-US" w:eastAsia="zh-CN"/>
                </w:rPr>
                <w:t>4</w:t>
              </w:r>
            </w:ins>
          </w:p>
        </w:tc>
        <w:tc>
          <w:tcPr>
            <w:tcW w:w="695" w:type="dxa"/>
            <w:tcBorders>
              <w:top w:val="single" w:sz="4" w:space="0" w:color="auto"/>
              <w:left w:val="single" w:sz="4" w:space="0" w:color="auto"/>
              <w:bottom w:val="single" w:sz="4" w:space="0" w:color="auto"/>
              <w:right w:val="single" w:sz="4" w:space="0" w:color="auto"/>
            </w:tcBorders>
          </w:tcPr>
          <w:p w14:paraId="2F0EB211" w14:textId="77777777" w:rsidR="00D21212" w:rsidRDefault="00D21212" w:rsidP="004E7991">
            <w:pPr>
              <w:keepNext/>
              <w:keepLines/>
              <w:spacing w:after="0"/>
              <w:jc w:val="center"/>
              <w:rPr>
                <w:ins w:id="22082" w:author="作者"/>
                <w:rFonts w:ascii="Arial" w:hAnsi="Arial"/>
                <w:sz w:val="18"/>
              </w:rPr>
            </w:pPr>
            <w:ins w:id="22083" w:author="作者">
              <w:r>
                <w:rPr>
                  <w:rFonts w:ascii="Arial" w:hAnsi="Arial"/>
                  <w:sz w:val="18"/>
                </w:rPr>
                <w:t>s</w:t>
              </w:r>
            </w:ins>
          </w:p>
        </w:tc>
        <w:tc>
          <w:tcPr>
            <w:tcW w:w="1029" w:type="dxa"/>
            <w:tcBorders>
              <w:top w:val="single" w:sz="4" w:space="0" w:color="auto"/>
              <w:left w:val="single" w:sz="4" w:space="0" w:color="auto"/>
              <w:bottom w:val="single" w:sz="4" w:space="0" w:color="auto"/>
              <w:right w:val="single" w:sz="4" w:space="0" w:color="auto"/>
            </w:tcBorders>
          </w:tcPr>
          <w:p w14:paraId="61D1F75D" w14:textId="77777777" w:rsidR="00D21212" w:rsidRDefault="00D21212" w:rsidP="004E7991">
            <w:pPr>
              <w:keepNext/>
              <w:keepLines/>
              <w:spacing w:after="0"/>
              <w:jc w:val="center"/>
              <w:rPr>
                <w:ins w:id="22084" w:author="作者"/>
                <w:rFonts w:ascii="Arial" w:hAnsi="Arial"/>
                <w:sz w:val="18"/>
              </w:rPr>
            </w:pPr>
            <w:ins w:id="22085" w:author="作者">
              <w:r>
                <w:rPr>
                  <w:rFonts w:ascii="Arial" w:hAnsi="Arial"/>
                  <w:sz w:val="18"/>
                </w:rPr>
                <w:t>&lt;7</w:t>
              </w:r>
            </w:ins>
          </w:p>
        </w:tc>
        <w:tc>
          <w:tcPr>
            <w:tcW w:w="4376" w:type="dxa"/>
            <w:tcBorders>
              <w:top w:val="single" w:sz="4" w:space="0" w:color="auto"/>
              <w:left w:val="single" w:sz="4" w:space="0" w:color="auto"/>
              <w:bottom w:val="single" w:sz="4" w:space="0" w:color="auto"/>
              <w:right w:val="single" w:sz="4" w:space="0" w:color="auto"/>
            </w:tcBorders>
          </w:tcPr>
          <w:p w14:paraId="4F0B85AC" w14:textId="77777777" w:rsidR="00D21212" w:rsidRDefault="00D21212" w:rsidP="004E7991">
            <w:pPr>
              <w:keepNext/>
              <w:keepLines/>
              <w:spacing w:after="0"/>
              <w:jc w:val="center"/>
              <w:rPr>
                <w:ins w:id="22086" w:author="作者"/>
                <w:rFonts w:ascii="Arial" w:hAnsi="Arial"/>
                <w:sz w:val="18"/>
              </w:rPr>
            </w:pPr>
            <w:ins w:id="22087" w:author="作者">
              <w:r>
                <w:rPr>
                  <w:rFonts w:ascii="Arial" w:hAnsi="Arial"/>
                  <w:sz w:val="18"/>
                </w:rPr>
                <w:t xml:space="preserve">During this time </w:t>
              </w:r>
              <w:r>
                <w:rPr>
                  <w:rFonts w:ascii="Arial" w:hAnsi="Arial" w:hint="eastAsia"/>
                  <w:sz w:val="18"/>
                </w:rPr>
                <w:t xml:space="preserve">PSCell </w:t>
              </w:r>
              <w:r>
                <w:rPr>
                  <w:rFonts w:ascii="Arial" w:hAnsi="Arial" w:hint="eastAsia"/>
                  <w:sz w:val="18"/>
                  <w:lang w:val="en-US" w:eastAsia="zh-CN"/>
                </w:rPr>
                <w:t>2</w:t>
              </w:r>
              <w:r>
                <w:rPr>
                  <w:rFonts w:ascii="Arial" w:hAnsi="Arial" w:hint="eastAsia"/>
                  <w:sz w:val="18"/>
                </w:rPr>
                <w:t xml:space="preserve"> meets the PSCell addition condition and</w:t>
              </w:r>
              <w:r>
                <w:rPr>
                  <w:rFonts w:ascii="Arial" w:hAnsi="Arial"/>
                  <w:sz w:val="18"/>
                </w:rPr>
                <w:t xml:space="preserve"> the UE adds the PSCell (cell 3).</w:t>
              </w:r>
            </w:ins>
          </w:p>
        </w:tc>
      </w:tr>
    </w:tbl>
    <w:p w14:paraId="020398F9" w14:textId="77777777" w:rsidR="00D21212" w:rsidRDefault="00D21212" w:rsidP="00D21212">
      <w:pPr>
        <w:rPr>
          <w:ins w:id="22088" w:author="作者"/>
        </w:rPr>
      </w:pPr>
    </w:p>
    <w:p w14:paraId="5F103590" w14:textId="77777777" w:rsidR="00D21212" w:rsidRDefault="00D21212" w:rsidP="00D21212">
      <w:pPr>
        <w:pStyle w:val="TH"/>
        <w:rPr>
          <w:ins w:id="22089" w:author="作者"/>
          <w:lang w:val="en-US"/>
        </w:rPr>
      </w:pPr>
      <w:ins w:id="22090" w:author="作者">
        <w:r>
          <w:lastRenderedPageBreak/>
          <w:t xml:space="preserve">Table </w:t>
        </w:r>
        <w:del w:id="22091"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 xml:space="preserve">-3: Cell Specific Parameters for </w:t>
        </w:r>
        <w:r>
          <w:rPr>
            <w:rFonts w:hint="eastAsia"/>
            <w:lang w:val="en-US" w:eastAsia="zh-CN"/>
          </w:rPr>
          <w:t>s</w:t>
        </w:r>
        <w:r>
          <w:rPr>
            <w:rFonts w:hint="eastAsia"/>
          </w:rPr>
          <w:t>ubsequent</w:t>
        </w:r>
        <w:r>
          <w:rPr>
            <w:rFonts w:hint="eastAsia"/>
            <w:lang w:val="en-US" w:eastAsia="zh-CN"/>
          </w:rPr>
          <w:t xml:space="preserve"> CPA (cell 2, cell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40"/>
        <w:gridCol w:w="741"/>
        <w:gridCol w:w="674"/>
        <w:gridCol w:w="675"/>
      </w:tblGrid>
      <w:tr w:rsidR="00D21212" w14:paraId="2168EC78" w14:textId="77777777" w:rsidTr="00774FBC">
        <w:trPr>
          <w:jc w:val="center"/>
          <w:ins w:id="22092" w:author="作者"/>
        </w:trPr>
        <w:tc>
          <w:tcPr>
            <w:tcW w:w="3531" w:type="dxa"/>
            <w:tcBorders>
              <w:top w:val="single" w:sz="4" w:space="0" w:color="auto"/>
              <w:left w:val="single" w:sz="4" w:space="0" w:color="auto"/>
              <w:bottom w:val="nil"/>
              <w:right w:val="single" w:sz="4" w:space="0" w:color="auto"/>
            </w:tcBorders>
          </w:tcPr>
          <w:p w14:paraId="0BE3BC7F" w14:textId="77777777" w:rsidR="00D21212" w:rsidRDefault="00D21212" w:rsidP="004E7991">
            <w:pPr>
              <w:keepNext/>
              <w:keepLines/>
              <w:spacing w:after="0"/>
              <w:jc w:val="center"/>
              <w:rPr>
                <w:ins w:id="22093" w:author="作者"/>
                <w:rFonts w:ascii="Arial" w:hAnsi="Arial"/>
                <w:b/>
                <w:sz w:val="18"/>
              </w:rPr>
            </w:pPr>
            <w:ins w:id="22094" w:author="作者">
              <w:r>
                <w:rPr>
                  <w:rFonts w:ascii="Arial" w:hAnsi="Arial"/>
                  <w:b/>
                  <w:sz w:val="18"/>
                </w:rPr>
                <w:t>Parameter</w:t>
              </w:r>
            </w:ins>
          </w:p>
        </w:tc>
        <w:tc>
          <w:tcPr>
            <w:tcW w:w="713" w:type="dxa"/>
            <w:tcBorders>
              <w:top w:val="single" w:sz="4" w:space="0" w:color="auto"/>
              <w:left w:val="single" w:sz="4" w:space="0" w:color="auto"/>
              <w:bottom w:val="nil"/>
              <w:right w:val="single" w:sz="4" w:space="0" w:color="auto"/>
            </w:tcBorders>
          </w:tcPr>
          <w:p w14:paraId="3AC2FCD3" w14:textId="77777777" w:rsidR="00D21212" w:rsidRDefault="00D21212" w:rsidP="004E7991">
            <w:pPr>
              <w:keepNext/>
              <w:keepLines/>
              <w:spacing w:after="0"/>
              <w:jc w:val="center"/>
              <w:rPr>
                <w:ins w:id="22095" w:author="作者"/>
                <w:rFonts w:ascii="Arial" w:hAnsi="Arial"/>
                <w:b/>
                <w:sz w:val="18"/>
              </w:rPr>
            </w:pPr>
            <w:ins w:id="22096" w:author="作者">
              <w:r>
                <w:rPr>
                  <w:rFonts w:ascii="Arial" w:hAnsi="Arial"/>
                  <w:b/>
                  <w:sz w:val="18"/>
                </w:rPr>
                <w:t>Unit</w:t>
              </w:r>
            </w:ins>
          </w:p>
        </w:tc>
        <w:tc>
          <w:tcPr>
            <w:tcW w:w="850" w:type="dxa"/>
            <w:tcBorders>
              <w:top w:val="single" w:sz="4" w:space="0" w:color="auto"/>
              <w:left w:val="single" w:sz="4" w:space="0" w:color="auto"/>
              <w:bottom w:val="nil"/>
              <w:right w:val="single" w:sz="4" w:space="0" w:color="auto"/>
            </w:tcBorders>
          </w:tcPr>
          <w:p w14:paraId="6569F654" w14:textId="77777777" w:rsidR="00D21212" w:rsidRDefault="00D21212" w:rsidP="004E7991">
            <w:pPr>
              <w:keepNext/>
              <w:keepLines/>
              <w:spacing w:after="0"/>
              <w:jc w:val="center"/>
              <w:rPr>
                <w:ins w:id="22097" w:author="作者"/>
                <w:rFonts w:ascii="Arial" w:hAnsi="Arial"/>
                <w:b/>
                <w:sz w:val="18"/>
              </w:rPr>
            </w:pPr>
            <w:ins w:id="22098" w:author="作者">
              <w:r>
                <w:rPr>
                  <w:rFonts w:ascii="Arial" w:hAnsi="Arial"/>
                  <w:b/>
                  <w:sz w:val="18"/>
                </w:rPr>
                <w:t>Config</w:t>
              </w:r>
            </w:ins>
          </w:p>
        </w:tc>
        <w:tc>
          <w:tcPr>
            <w:tcW w:w="2830" w:type="dxa"/>
            <w:gridSpan w:val="4"/>
            <w:tcBorders>
              <w:top w:val="single" w:sz="4" w:space="0" w:color="auto"/>
              <w:left w:val="single" w:sz="4" w:space="0" w:color="auto"/>
              <w:bottom w:val="single" w:sz="4" w:space="0" w:color="auto"/>
              <w:right w:val="single" w:sz="4" w:space="0" w:color="auto"/>
            </w:tcBorders>
          </w:tcPr>
          <w:p w14:paraId="2D1BDFE4" w14:textId="77777777" w:rsidR="00D21212" w:rsidRDefault="00D21212" w:rsidP="004E7991">
            <w:pPr>
              <w:keepNext/>
              <w:keepLines/>
              <w:spacing w:after="0"/>
              <w:jc w:val="center"/>
              <w:rPr>
                <w:ins w:id="22099" w:author="作者"/>
                <w:rFonts w:ascii="Arial" w:hAnsi="Arial"/>
                <w:b/>
                <w:sz w:val="18"/>
              </w:rPr>
            </w:pPr>
            <w:ins w:id="22100" w:author="作者">
              <w:r>
                <w:rPr>
                  <w:rFonts w:ascii="Arial" w:hAnsi="Arial"/>
                  <w:b/>
                  <w:sz w:val="18"/>
                </w:rPr>
                <w:t>Test</w:t>
              </w:r>
            </w:ins>
          </w:p>
        </w:tc>
      </w:tr>
      <w:tr w:rsidR="00D21212" w14:paraId="634A066E" w14:textId="77777777" w:rsidTr="004E7991">
        <w:trPr>
          <w:jc w:val="center"/>
          <w:ins w:id="22101" w:author="作者"/>
        </w:trPr>
        <w:tc>
          <w:tcPr>
            <w:tcW w:w="3531" w:type="dxa"/>
            <w:tcBorders>
              <w:top w:val="nil"/>
              <w:left w:val="single" w:sz="4" w:space="0" w:color="auto"/>
              <w:bottom w:val="single" w:sz="4" w:space="0" w:color="auto"/>
              <w:right w:val="single" w:sz="4" w:space="0" w:color="auto"/>
            </w:tcBorders>
          </w:tcPr>
          <w:p w14:paraId="51448BBD" w14:textId="77777777" w:rsidR="00D21212" w:rsidRDefault="00D21212" w:rsidP="004E7991">
            <w:pPr>
              <w:keepNext/>
              <w:keepLines/>
              <w:spacing w:after="0"/>
              <w:jc w:val="center"/>
              <w:rPr>
                <w:ins w:id="22102" w:author="作者"/>
                <w:rFonts w:ascii="Arial" w:hAnsi="Arial"/>
                <w:b/>
                <w:sz w:val="18"/>
              </w:rPr>
            </w:pPr>
          </w:p>
        </w:tc>
        <w:tc>
          <w:tcPr>
            <w:tcW w:w="713" w:type="dxa"/>
            <w:tcBorders>
              <w:top w:val="nil"/>
              <w:left w:val="single" w:sz="4" w:space="0" w:color="auto"/>
              <w:bottom w:val="single" w:sz="4" w:space="0" w:color="auto"/>
              <w:right w:val="single" w:sz="4" w:space="0" w:color="auto"/>
            </w:tcBorders>
          </w:tcPr>
          <w:p w14:paraId="4DB1AAD3" w14:textId="77777777" w:rsidR="00D21212" w:rsidRDefault="00D21212" w:rsidP="004E7991">
            <w:pPr>
              <w:keepNext/>
              <w:keepLines/>
              <w:spacing w:after="0"/>
              <w:jc w:val="center"/>
              <w:rPr>
                <w:ins w:id="22103" w:author="作者"/>
                <w:rFonts w:ascii="Arial" w:hAnsi="Arial"/>
                <w:b/>
                <w:sz w:val="18"/>
              </w:rPr>
            </w:pPr>
          </w:p>
        </w:tc>
        <w:tc>
          <w:tcPr>
            <w:tcW w:w="850" w:type="dxa"/>
            <w:tcBorders>
              <w:top w:val="nil"/>
              <w:left w:val="single" w:sz="4" w:space="0" w:color="auto"/>
              <w:bottom w:val="single" w:sz="4" w:space="0" w:color="auto"/>
              <w:right w:val="single" w:sz="4" w:space="0" w:color="auto"/>
            </w:tcBorders>
          </w:tcPr>
          <w:p w14:paraId="33F34056" w14:textId="77777777" w:rsidR="00D21212" w:rsidRDefault="00D21212" w:rsidP="004E7991">
            <w:pPr>
              <w:keepNext/>
              <w:keepLines/>
              <w:spacing w:after="0"/>
              <w:jc w:val="center"/>
              <w:rPr>
                <w:ins w:id="22104" w:author="作者"/>
                <w:rFonts w:ascii="Arial" w:hAnsi="Arial"/>
                <w:b/>
                <w:sz w:val="18"/>
              </w:rPr>
            </w:pPr>
          </w:p>
        </w:tc>
        <w:tc>
          <w:tcPr>
            <w:tcW w:w="740" w:type="dxa"/>
            <w:tcBorders>
              <w:top w:val="single" w:sz="4" w:space="0" w:color="auto"/>
              <w:left w:val="single" w:sz="4" w:space="0" w:color="auto"/>
              <w:bottom w:val="single" w:sz="4" w:space="0" w:color="auto"/>
              <w:right w:val="single" w:sz="4" w:space="0" w:color="auto"/>
            </w:tcBorders>
          </w:tcPr>
          <w:p w14:paraId="15F7FB5C" w14:textId="77777777" w:rsidR="00D21212" w:rsidRDefault="00D21212" w:rsidP="004E7991">
            <w:pPr>
              <w:keepNext/>
              <w:keepLines/>
              <w:spacing w:after="0"/>
              <w:jc w:val="center"/>
              <w:rPr>
                <w:ins w:id="22105" w:author="作者"/>
                <w:rFonts w:ascii="Arial" w:hAnsi="Arial"/>
                <w:b/>
                <w:sz w:val="18"/>
              </w:rPr>
            </w:pPr>
            <w:ins w:id="22106" w:author="作者">
              <w:r>
                <w:rPr>
                  <w:rFonts w:ascii="Arial" w:hAnsi="Arial"/>
                  <w:b/>
                  <w:sz w:val="18"/>
                </w:rPr>
                <w:t>T1</w:t>
              </w:r>
            </w:ins>
          </w:p>
        </w:tc>
        <w:tc>
          <w:tcPr>
            <w:tcW w:w="741" w:type="dxa"/>
            <w:tcBorders>
              <w:top w:val="single" w:sz="4" w:space="0" w:color="auto"/>
              <w:left w:val="single" w:sz="4" w:space="0" w:color="auto"/>
              <w:bottom w:val="single" w:sz="4" w:space="0" w:color="auto"/>
              <w:right w:val="single" w:sz="4" w:space="0" w:color="auto"/>
            </w:tcBorders>
          </w:tcPr>
          <w:p w14:paraId="6572C346" w14:textId="77777777" w:rsidR="00D21212" w:rsidRDefault="00D21212" w:rsidP="004E7991">
            <w:pPr>
              <w:keepNext/>
              <w:keepLines/>
              <w:spacing w:after="0"/>
              <w:jc w:val="center"/>
              <w:rPr>
                <w:ins w:id="22107" w:author="作者"/>
                <w:rFonts w:ascii="Arial" w:hAnsi="Arial"/>
                <w:b/>
                <w:sz w:val="18"/>
                <w:lang w:val="en-US" w:eastAsia="zh-CN"/>
              </w:rPr>
            </w:pPr>
            <w:ins w:id="22108" w:author="作者">
              <w:r>
                <w:rPr>
                  <w:rFonts w:ascii="Arial" w:hAnsi="Arial" w:hint="eastAsia"/>
                  <w:b/>
                  <w:sz w:val="18"/>
                  <w:lang w:val="en-US" w:eastAsia="zh-CN"/>
                </w:rPr>
                <w:t>T2</w:t>
              </w:r>
            </w:ins>
          </w:p>
        </w:tc>
        <w:tc>
          <w:tcPr>
            <w:tcW w:w="674" w:type="dxa"/>
            <w:tcBorders>
              <w:top w:val="single" w:sz="4" w:space="0" w:color="auto"/>
              <w:left w:val="single" w:sz="4" w:space="0" w:color="auto"/>
              <w:bottom w:val="single" w:sz="4" w:space="0" w:color="auto"/>
              <w:right w:val="single" w:sz="4" w:space="0" w:color="auto"/>
            </w:tcBorders>
          </w:tcPr>
          <w:p w14:paraId="7EBA3FE0" w14:textId="77777777" w:rsidR="00D21212" w:rsidRDefault="00D21212" w:rsidP="004E7991">
            <w:pPr>
              <w:keepNext/>
              <w:keepLines/>
              <w:spacing w:after="0"/>
              <w:jc w:val="center"/>
              <w:rPr>
                <w:ins w:id="22109" w:author="作者"/>
                <w:rFonts w:ascii="Arial" w:hAnsi="Arial"/>
                <w:b/>
                <w:sz w:val="18"/>
                <w:lang w:eastAsia="zh-CN"/>
              </w:rPr>
            </w:pPr>
            <w:ins w:id="22110" w:author="作者">
              <w:r>
                <w:rPr>
                  <w:rFonts w:ascii="Arial" w:hAnsi="Arial"/>
                  <w:b/>
                  <w:sz w:val="18"/>
                </w:rPr>
                <w:t>T</w:t>
              </w:r>
              <w:r>
                <w:rPr>
                  <w:rFonts w:ascii="Arial" w:hAnsi="Arial" w:hint="eastAsia"/>
                  <w:b/>
                  <w:sz w:val="18"/>
                  <w:lang w:val="en-US" w:eastAsia="zh-CN"/>
                </w:rPr>
                <w:t>3</w:t>
              </w:r>
            </w:ins>
          </w:p>
        </w:tc>
        <w:tc>
          <w:tcPr>
            <w:tcW w:w="675" w:type="dxa"/>
            <w:tcBorders>
              <w:top w:val="single" w:sz="4" w:space="0" w:color="auto"/>
              <w:left w:val="single" w:sz="4" w:space="0" w:color="auto"/>
              <w:bottom w:val="single" w:sz="4" w:space="0" w:color="auto"/>
              <w:right w:val="single" w:sz="4" w:space="0" w:color="auto"/>
            </w:tcBorders>
          </w:tcPr>
          <w:p w14:paraId="4A316059" w14:textId="77777777" w:rsidR="00D21212" w:rsidRDefault="00D21212" w:rsidP="004E7991">
            <w:pPr>
              <w:keepNext/>
              <w:keepLines/>
              <w:spacing w:after="0"/>
              <w:jc w:val="center"/>
              <w:rPr>
                <w:ins w:id="22111" w:author="作者"/>
                <w:rFonts w:ascii="Arial" w:hAnsi="Arial"/>
                <w:b/>
                <w:sz w:val="18"/>
                <w:lang w:val="en-US" w:eastAsia="zh-CN"/>
              </w:rPr>
            </w:pPr>
            <w:ins w:id="22112" w:author="作者">
              <w:r>
                <w:rPr>
                  <w:rFonts w:ascii="Arial" w:hAnsi="Arial" w:hint="eastAsia"/>
                  <w:b/>
                  <w:sz w:val="18"/>
                  <w:lang w:val="en-US" w:eastAsia="zh-CN"/>
                </w:rPr>
                <w:t>T4</w:t>
              </w:r>
            </w:ins>
          </w:p>
        </w:tc>
      </w:tr>
      <w:tr w:rsidR="00D21212" w14:paraId="12C743E8" w14:textId="77777777" w:rsidTr="00774FBC">
        <w:trPr>
          <w:trHeight w:val="187"/>
          <w:jc w:val="center"/>
          <w:ins w:id="22113" w:author="作者"/>
        </w:trPr>
        <w:tc>
          <w:tcPr>
            <w:tcW w:w="3531" w:type="dxa"/>
            <w:tcBorders>
              <w:top w:val="single" w:sz="4" w:space="0" w:color="auto"/>
              <w:left w:val="single" w:sz="4" w:space="0" w:color="auto"/>
              <w:bottom w:val="single" w:sz="4" w:space="0" w:color="auto"/>
              <w:right w:val="single" w:sz="4" w:space="0" w:color="auto"/>
            </w:tcBorders>
          </w:tcPr>
          <w:p w14:paraId="29E58A78" w14:textId="77777777" w:rsidR="00D21212" w:rsidRDefault="00D21212" w:rsidP="004E7991">
            <w:pPr>
              <w:keepNext/>
              <w:keepLines/>
              <w:spacing w:after="0"/>
              <w:rPr>
                <w:ins w:id="22114" w:author="作者"/>
                <w:rFonts w:ascii="Arial" w:hAnsi="Arial"/>
                <w:sz w:val="18"/>
              </w:rPr>
            </w:pPr>
            <w:ins w:id="22115" w:author="作者">
              <w:del w:id="22116" w:author="作者">
                <w:r>
                  <w:rPr>
                    <w:rFonts w:ascii="Arial" w:hAnsi="Arial"/>
                    <w:sz w:val="18"/>
                  </w:rPr>
                  <w:delText>E-UTRA Channel NumberNR Channel Number</w:delText>
                </w:r>
              </w:del>
              <w:r>
                <w:rPr>
                  <w:rFonts w:ascii="Arial" w:hAnsi="Arial"/>
                  <w:sz w:val="18"/>
                </w:rPr>
                <w:t>NR Channel Number</w:t>
              </w:r>
            </w:ins>
          </w:p>
        </w:tc>
        <w:tc>
          <w:tcPr>
            <w:tcW w:w="713" w:type="dxa"/>
            <w:tcBorders>
              <w:top w:val="single" w:sz="4" w:space="0" w:color="auto"/>
              <w:left w:val="single" w:sz="4" w:space="0" w:color="auto"/>
              <w:bottom w:val="single" w:sz="4" w:space="0" w:color="auto"/>
              <w:right w:val="single" w:sz="4" w:space="0" w:color="auto"/>
            </w:tcBorders>
          </w:tcPr>
          <w:p w14:paraId="65FDF5A2" w14:textId="77777777" w:rsidR="00D21212" w:rsidRDefault="00D21212" w:rsidP="004E7991">
            <w:pPr>
              <w:keepNext/>
              <w:keepLines/>
              <w:spacing w:after="0"/>
              <w:jc w:val="center"/>
              <w:rPr>
                <w:ins w:id="22117"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AC53219" w14:textId="77777777" w:rsidR="00D21212" w:rsidRDefault="00D21212" w:rsidP="004E7991">
            <w:pPr>
              <w:keepNext/>
              <w:keepLines/>
              <w:spacing w:after="0"/>
              <w:jc w:val="center"/>
              <w:rPr>
                <w:ins w:id="22118" w:author="作者"/>
                <w:rFonts w:ascii="Arial" w:hAnsi="Arial"/>
                <w:sz w:val="18"/>
                <w:lang w:val="en-US" w:eastAsia="zh-CN"/>
              </w:rPr>
            </w:pPr>
            <w:ins w:id="22119"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5A1FD8A6" w14:textId="77777777" w:rsidR="00D21212" w:rsidRDefault="00D21212" w:rsidP="004E7991">
            <w:pPr>
              <w:keepNext/>
              <w:keepLines/>
              <w:spacing w:after="0"/>
              <w:jc w:val="center"/>
              <w:rPr>
                <w:ins w:id="22120" w:author="作者"/>
                <w:rFonts w:ascii="Arial" w:hAnsi="Arial"/>
                <w:sz w:val="18"/>
                <w:lang w:val="en-US" w:eastAsia="zh-CN"/>
              </w:rPr>
            </w:pPr>
            <w:ins w:id="22121" w:author="作者">
              <w:r>
                <w:rPr>
                  <w:rFonts w:ascii="Arial" w:hAnsi="Arial"/>
                  <w:sz w:val="18"/>
                </w:rPr>
                <w:t>2</w:t>
              </w:r>
              <w:r>
                <w:rPr>
                  <w:rFonts w:ascii="Arial" w:hAnsi="Arial" w:hint="eastAsia"/>
                  <w:sz w:val="18"/>
                  <w:lang w:val="en-US" w:eastAsia="zh-CN"/>
                </w:rPr>
                <w:t xml:space="preserve"> for cell 2, 3 for cell 3</w:t>
              </w:r>
            </w:ins>
          </w:p>
        </w:tc>
      </w:tr>
      <w:tr w:rsidR="00D21212" w14:paraId="0B224A60" w14:textId="77777777" w:rsidTr="00774FBC">
        <w:trPr>
          <w:jc w:val="center"/>
          <w:ins w:id="22122" w:author="作者"/>
        </w:trPr>
        <w:tc>
          <w:tcPr>
            <w:tcW w:w="3531" w:type="dxa"/>
            <w:tcBorders>
              <w:top w:val="single" w:sz="4" w:space="0" w:color="auto"/>
              <w:left w:val="single" w:sz="4" w:space="0" w:color="auto"/>
              <w:bottom w:val="single" w:sz="4" w:space="0" w:color="auto"/>
              <w:right w:val="single" w:sz="4" w:space="0" w:color="auto"/>
            </w:tcBorders>
          </w:tcPr>
          <w:p w14:paraId="0184C878" w14:textId="77777777" w:rsidR="00D21212" w:rsidRDefault="00D21212" w:rsidP="004E7991">
            <w:pPr>
              <w:keepNext/>
              <w:keepLines/>
              <w:spacing w:after="0"/>
              <w:rPr>
                <w:ins w:id="22123" w:author="作者"/>
                <w:rFonts w:ascii="Arial" w:hAnsi="Arial"/>
                <w:sz w:val="18"/>
              </w:rPr>
            </w:pPr>
            <w:ins w:id="22124" w:author="作者">
              <w:r>
                <w:rPr>
                  <w:rFonts w:ascii="Arial" w:hAnsi="Arial"/>
                  <w:sz w:val="18"/>
                </w:rPr>
                <w:t>Duplex Mode</w:t>
              </w:r>
            </w:ins>
          </w:p>
        </w:tc>
        <w:tc>
          <w:tcPr>
            <w:tcW w:w="713" w:type="dxa"/>
            <w:tcBorders>
              <w:top w:val="single" w:sz="4" w:space="0" w:color="auto"/>
              <w:left w:val="single" w:sz="4" w:space="0" w:color="auto"/>
              <w:bottom w:val="single" w:sz="4" w:space="0" w:color="auto"/>
              <w:right w:val="single" w:sz="4" w:space="0" w:color="auto"/>
            </w:tcBorders>
          </w:tcPr>
          <w:p w14:paraId="5E0B4503" w14:textId="77777777" w:rsidR="00D21212" w:rsidRDefault="00D21212" w:rsidP="004E7991">
            <w:pPr>
              <w:keepNext/>
              <w:keepLines/>
              <w:spacing w:after="0"/>
              <w:jc w:val="center"/>
              <w:rPr>
                <w:ins w:id="22125"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1635E60" w14:textId="77777777" w:rsidR="00D21212" w:rsidRDefault="00D21212" w:rsidP="004E7991">
            <w:pPr>
              <w:keepNext/>
              <w:keepLines/>
              <w:spacing w:after="0"/>
              <w:jc w:val="center"/>
              <w:rPr>
                <w:ins w:id="22126" w:author="作者"/>
                <w:rFonts w:ascii="Arial" w:hAnsi="Arial"/>
                <w:sz w:val="18"/>
                <w:lang w:val="en-US" w:eastAsia="zh-CN"/>
              </w:rPr>
            </w:pPr>
            <w:ins w:id="22127"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0C288FD3" w14:textId="77777777" w:rsidR="00D21212" w:rsidRDefault="00D21212" w:rsidP="004E7991">
            <w:pPr>
              <w:keepNext/>
              <w:keepLines/>
              <w:spacing w:after="0"/>
              <w:jc w:val="center"/>
              <w:rPr>
                <w:ins w:id="22128" w:author="作者"/>
                <w:rFonts w:ascii="Arial" w:hAnsi="Arial"/>
                <w:sz w:val="18"/>
              </w:rPr>
            </w:pPr>
            <w:ins w:id="22129" w:author="作者">
              <w:r>
                <w:rPr>
                  <w:rFonts w:ascii="Arial" w:hAnsi="Arial"/>
                  <w:sz w:val="18"/>
                </w:rPr>
                <w:t>TDD</w:t>
              </w:r>
            </w:ins>
          </w:p>
        </w:tc>
      </w:tr>
      <w:tr w:rsidR="00D21212" w14:paraId="003E7C03" w14:textId="77777777" w:rsidTr="00774FBC">
        <w:trPr>
          <w:jc w:val="center"/>
          <w:ins w:id="22130" w:author="作者"/>
        </w:trPr>
        <w:tc>
          <w:tcPr>
            <w:tcW w:w="3531" w:type="dxa"/>
            <w:tcBorders>
              <w:top w:val="single" w:sz="4" w:space="0" w:color="auto"/>
              <w:left w:val="single" w:sz="4" w:space="0" w:color="auto"/>
              <w:bottom w:val="single" w:sz="4" w:space="0" w:color="auto"/>
              <w:right w:val="single" w:sz="4" w:space="0" w:color="auto"/>
            </w:tcBorders>
          </w:tcPr>
          <w:p w14:paraId="3D8C0B9C" w14:textId="77777777" w:rsidR="00D21212" w:rsidRDefault="00D21212" w:rsidP="004E7991">
            <w:pPr>
              <w:keepNext/>
              <w:keepLines/>
              <w:spacing w:after="0"/>
              <w:rPr>
                <w:ins w:id="22131" w:author="作者"/>
                <w:rFonts w:ascii="Arial" w:hAnsi="Arial"/>
                <w:sz w:val="18"/>
              </w:rPr>
            </w:pPr>
            <w:ins w:id="22132" w:author="作者">
              <w:r>
                <w:rPr>
                  <w:rFonts w:ascii="Arial" w:hAnsi="Arial"/>
                  <w:sz w:val="18"/>
                </w:rPr>
                <w:t>TDD configuration</w:t>
              </w:r>
            </w:ins>
          </w:p>
        </w:tc>
        <w:tc>
          <w:tcPr>
            <w:tcW w:w="713" w:type="dxa"/>
            <w:tcBorders>
              <w:top w:val="single" w:sz="4" w:space="0" w:color="auto"/>
              <w:left w:val="single" w:sz="4" w:space="0" w:color="auto"/>
              <w:bottom w:val="single" w:sz="4" w:space="0" w:color="auto"/>
              <w:right w:val="single" w:sz="4" w:space="0" w:color="auto"/>
            </w:tcBorders>
          </w:tcPr>
          <w:p w14:paraId="40A62521" w14:textId="77777777" w:rsidR="00D21212" w:rsidRDefault="00D21212" w:rsidP="004E7991">
            <w:pPr>
              <w:keepNext/>
              <w:keepLines/>
              <w:spacing w:after="0"/>
              <w:jc w:val="center"/>
              <w:rPr>
                <w:ins w:id="22133"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0EB4B70" w14:textId="77777777" w:rsidR="00D21212" w:rsidRDefault="00D21212" w:rsidP="004E7991">
            <w:pPr>
              <w:keepNext/>
              <w:keepLines/>
              <w:spacing w:after="0"/>
              <w:jc w:val="center"/>
              <w:rPr>
                <w:ins w:id="22134" w:author="作者"/>
                <w:rFonts w:ascii="Arial" w:hAnsi="Arial"/>
                <w:sz w:val="18"/>
                <w:lang w:val="en-US" w:eastAsia="zh-CN"/>
              </w:rPr>
            </w:pPr>
            <w:ins w:id="22135"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1DB9E979" w14:textId="77777777" w:rsidR="00D21212" w:rsidRDefault="00D21212" w:rsidP="004E7991">
            <w:pPr>
              <w:keepNext/>
              <w:keepLines/>
              <w:spacing w:after="0"/>
              <w:jc w:val="center"/>
              <w:rPr>
                <w:ins w:id="22136" w:author="作者"/>
                <w:rFonts w:ascii="Arial" w:hAnsi="Arial"/>
                <w:sz w:val="18"/>
              </w:rPr>
            </w:pPr>
            <w:ins w:id="22137" w:author="作者">
              <w:r>
                <w:rPr>
                  <w:rFonts w:ascii="Arial" w:hAnsi="Arial"/>
                  <w:sz w:val="18"/>
                </w:rPr>
                <w:t>TDDConf.3.1</w:t>
              </w:r>
            </w:ins>
          </w:p>
        </w:tc>
      </w:tr>
      <w:tr w:rsidR="00D21212" w14:paraId="04C1B9D0" w14:textId="77777777" w:rsidTr="00774FBC">
        <w:trPr>
          <w:jc w:val="center"/>
          <w:ins w:id="22138" w:author="作者"/>
        </w:trPr>
        <w:tc>
          <w:tcPr>
            <w:tcW w:w="3531" w:type="dxa"/>
            <w:tcBorders>
              <w:top w:val="single" w:sz="4" w:space="0" w:color="auto"/>
              <w:left w:val="single" w:sz="4" w:space="0" w:color="auto"/>
              <w:bottom w:val="single" w:sz="4" w:space="0" w:color="auto"/>
              <w:right w:val="single" w:sz="4" w:space="0" w:color="auto"/>
            </w:tcBorders>
          </w:tcPr>
          <w:p w14:paraId="78282347" w14:textId="77777777" w:rsidR="00D21212" w:rsidRDefault="00D21212" w:rsidP="004E7991">
            <w:pPr>
              <w:keepNext/>
              <w:keepLines/>
              <w:spacing w:after="0"/>
              <w:rPr>
                <w:ins w:id="22139" w:author="作者"/>
                <w:rFonts w:ascii="Arial" w:hAnsi="Arial"/>
                <w:sz w:val="18"/>
              </w:rPr>
            </w:pPr>
            <w:ins w:id="22140" w:author="作者">
              <w:r>
                <w:rPr>
                  <w:rFonts w:ascii="Arial" w:hAnsi="Arial"/>
                  <w:sz w:val="18"/>
                </w:rPr>
                <w:t>BW</w:t>
              </w:r>
              <w:r>
                <w:rPr>
                  <w:rFonts w:ascii="Arial" w:hAnsi="Arial"/>
                  <w:sz w:val="18"/>
                  <w:vertAlign w:val="subscript"/>
                </w:rPr>
                <w:t>channel</w:t>
              </w:r>
            </w:ins>
          </w:p>
        </w:tc>
        <w:tc>
          <w:tcPr>
            <w:tcW w:w="713" w:type="dxa"/>
            <w:tcBorders>
              <w:top w:val="single" w:sz="4" w:space="0" w:color="auto"/>
              <w:left w:val="single" w:sz="4" w:space="0" w:color="auto"/>
              <w:bottom w:val="single" w:sz="4" w:space="0" w:color="auto"/>
              <w:right w:val="single" w:sz="4" w:space="0" w:color="auto"/>
            </w:tcBorders>
          </w:tcPr>
          <w:p w14:paraId="36DE50BC" w14:textId="77777777" w:rsidR="00D21212" w:rsidRDefault="00D21212" w:rsidP="004E7991">
            <w:pPr>
              <w:keepNext/>
              <w:keepLines/>
              <w:spacing w:after="0"/>
              <w:jc w:val="center"/>
              <w:rPr>
                <w:ins w:id="22141" w:author="作者"/>
                <w:rFonts w:ascii="Arial" w:hAnsi="Arial"/>
                <w:sz w:val="18"/>
              </w:rPr>
            </w:pPr>
            <w:ins w:id="22142" w:author="作者">
              <w:r>
                <w:rPr>
                  <w:rFonts w:ascii="Arial" w:hAnsi="Arial"/>
                  <w:sz w:val="18"/>
                </w:rPr>
                <w:t>MHz</w:t>
              </w:r>
            </w:ins>
          </w:p>
        </w:tc>
        <w:tc>
          <w:tcPr>
            <w:tcW w:w="850" w:type="dxa"/>
            <w:tcBorders>
              <w:top w:val="single" w:sz="4" w:space="0" w:color="auto"/>
              <w:left w:val="single" w:sz="4" w:space="0" w:color="auto"/>
              <w:bottom w:val="single" w:sz="4" w:space="0" w:color="auto"/>
              <w:right w:val="single" w:sz="4" w:space="0" w:color="auto"/>
            </w:tcBorders>
          </w:tcPr>
          <w:p w14:paraId="09CBFA6B" w14:textId="77777777" w:rsidR="00D21212" w:rsidRDefault="00D21212" w:rsidP="004E7991">
            <w:pPr>
              <w:keepNext/>
              <w:keepLines/>
              <w:spacing w:after="0"/>
              <w:jc w:val="center"/>
              <w:rPr>
                <w:ins w:id="22143" w:author="作者"/>
                <w:rFonts w:ascii="Arial" w:hAnsi="Arial"/>
                <w:sz w:val="18"/>
                <w:lang w:val="en-US" w:eastAsia="zh-CN"/>
              </w:rPr>
            </w:pPr>
            <w:ins w:id="22144"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71527E3C" w14:textId="77777777" w:rsidR="00D21212" w:rsidRDefault="00D21212" w:rsidP="004E7991">
            <w:pPr>
              <w:keepNext/>
              <w:keepLines/>
              <w:spacing w:after="0"/>
              <w:jc w:val="center"/>
              <w:rPr>
                <w:ins w:id="22145" w:author="作者"/>
                <w:rFonts w:ascii="Arial" w:hAnsi="Arial"/>
                <w:sz w:val="18"/>
              </w:rPr>
            </w:pPr>
            <w:ins w:id="22146" w:author="作者">
              <w:r>
                <w:rPr>
                  <w:rFonts w:ascii="Arial" w:hAnsi="Arial"/>
                  <w:sz w:val="18"/>
                </w:rPr>
                <w:t>100: N</w:t>
              </w:r>
              <w:r>
                <w:rPr>
                  <w:rFonts w:ascii="Arial" w:hAnsi="Arial"/>
                  <w:sz w:val="18"/>
                  <w:vertAlign w:val="subscript"/>
                </w:rPr>
                <w:t>RB,c</w:t>
              </w:r>
              <w:r>
                <w:rPr>
                  <w:rFonts w:ascii="Arial" w:hAnsi="Arial"/>
                  <w:sz w:val="18"/>
                </w:rPr>
                <w:t xml:space="preserve"> = 66</w:t>
              </w:r>
            </w:ins>
          </w:p>
        </w:tc>
      </w:tr>
      <w:tr w:rsidR="00D21212" w14:paraId="58FBB519" w14:textId="77777777" w:rsidTr="00774FBC">
        <w:trPr>
          <w:trHeight w:val="183"/>
          <w:jc w:val="center"/>
          <w:ins w:id="22147" w:author="作者"/>
        </w:trPr>
        <w:tc>
          <w:tcPr>
            <w:tcW w:w="3531" w:type="dxa"/>
            <w:tcBorders>
              <w:top w:val="single" w:sz="4" w:space="0" w:color="auto"/>
              <w:left w:val="single" w:sz="4" w:space="0" w:color="auto"/>
              <w:bottom w:val="single" w:sz="4" w:space="0" w:color="auto"/>
              <w:right w:val="single" w:sz="4" w:space="0" w:color="auto"/>
            </w:tcBorders>
            <w:vAlign w:val="center"/>
          </w:tcPr>
          <w:p w14:paraId="17021757" w14:textId="77777777" w:rsidR="00D21212" w:rsidRDefault="00D21212" w:rsidP="004E7991">
            <w:pPr>
              <w:keepNext/>
              <w:keepLines/>
              <w:spacing w:after="0"/>
              <w:rPr>
                <w:ins w:id="22148" w:author="作者"/>
                <w:rFonts w:ascii="Arial" w:hAnsi="Arial"/>
                <w:sz w:val="18"/>
              </w:rPr>
            </w:pPr>
            <w:ins w:id="22149" w:author="作者">
              <w:r>
                <w:rPr>
                  <w:rFonts w:ascii="Arial" w:hAnsi="Arial"/>
                  <w:sz w:val="18"/>
                </w:rPr>
                <w:t>Data RBs allocated</w:t>
              </w:r>
            </w:ins>
          </w:p>
        </w:tc>
        <w:tc>
          <w:tcPr>
            <w:tcW w:w="713" w:type="dxa"/>
            <w:tcBorders>
              <w:top w:val="single" w:sz="4" w:space="0" w:color="auto"/>
              <w:left w:val="single" w:sz="4" w:space="0" w:color="auto"/>
              <w:bottom w:val="single" w:sz="4" w:space="0" w:color="auto"/>
              <w:right w:val="single" w:sz="4" w:space="0" w:color="auto"/>
            </w:tcBorders>
            <w:vAlign w:val="center"/>
          </w:tcPr>
          <w:p w14:paraId="46460F9D" w14:textId="77777777" w:rsidR="00D21212" w:rsidRDefault="00D21212" w:rsidP="004E7991">
            <w:pPr>
              <w:keepNext/>
              <w:keepLines/>
              <w:spacing w:after="0"/>
              <w:jc w:val="center"/>
              <w:rPr>
                <w:ins w:id="22150"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8D1DDEB" w14:textId="77777777" w:rsidR="00D21212" w:rsidRDefault="00D21212" w:rsidP="004E7991">
            <w:pPr>
              <w:keepNext/>
              <w:keepLines/>
              <w:spacing w:after="0"/>
              <w:jc w:val="center"/>
              <w:rPr>
                <w:ins w:id="22151" w:author="作者"/>
                <w:rFonts w:ascii="Arial" w:hAnsi="Arial"/>
                <w:sz w:val="18"/>
                <w:lang w:val="en-US" w:eastAsia="zh-CN"/>
              </w:rPr>
            </w:pPr>
            <w:ins w:id="22152"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763B38B7" w14:textId="77777777" w:rsidR="00D21212" w:rsidRDefault="00D21212" w:rsidP="004E7991">
            <w:pPr>
              <w:keepNext/>
              <w:keepLines/>
              <w:spacing w:after="0"/>
              <w:jc w:val="center"/>
              <w:rPr>
                <w:ins w:id="22153" w:author="作者"/>
                <w:rFonts w:ascii="Arial" w:hAnsi="Arial"/>
                <w:sz w:val="18"/>
              </w:rPr>
            </w:pPr>
            <w:ins w:id="22154" w:author="作者">
              <w:r>
                <w:rPr>
                  <w:rFonts w:ascii="Arial" w:hAnsi="Arial"/>
                  <w:sz w:val="18"/>
                  <w:szCs w:val="18"/>
                </w:rPr>
                <w:t>48</w:t>
              </w:r>
            </w:ins>
          </w:p>
        </w:tc>
      </w:tr>
      <w:tr w:rsidR="00D21212" w14:paraId="56AC901D" w14:textId="77777777" w:rsidTr="00774FBC">
        <w:trPr>
          <w:jc w:val="center"/>
          <w:ins w:id="22155" w:author="作者"/>
        </w:trPr>
        <w:tc>
          <w:tcPr>
            <w:tcW w:w="3531" w:type="dxa"/>
            <w:tcBorders>
              <w:top w:val="single" w:sz="4" w:space="0" w:color="auto"/>
              <w:left w:val="single" w:sz="4" w:space="0" w:color="auto"/>
              <w:bottom w:val="single" w:sz="4" w:space="0" w:color="auto"/>
              <w:right w:val="single" w:sz="4" w:space="0" w:color="auto"/>
            </w:tcBorders>
          </w:tcPr>
          <w:p w14:paraId="4B5F5A38" w14:textId="77777777" w:rsidR="00D21212" w:rsidRDefault="00D21212" w:rsidP="004E7991">
            <w:pPr>
              <w:keepNext/>
              <w:keepLines/>
              <w:spacing w:after="0"/>
              <w:rPr>
                <w:ins w:id="22156" w:author="作者"/>
                <w:rFonts w:ascii="Arial" w:hAnsi="Arial"/>
                <w:sz w:val="18"/>
                <w:lang w:val="en-US"/>
              </w:rPr>
            </w:pPr>
            <w:ins w:id="22157" w:author="作者">
              <w:r>
                <w:rPr>
                  <w:rFonts w:ascii="Arial" w:hAnsi="Arial"/>
                  <w:sz w:val="18"/>
                </w:rPr>
                <w:t>Initial BWP Configuration</w:t>
              </w:r>
            </w:ins>
          </w:p>
        </w:tc>
        <w:tc>
          <w:tcPr>
            <w:tcW w:w="713" w:type="dxa"/>
            <w:tcBorders>
              <w:top w:val="single" w:sz="4" w:space="0" w:color="auto"/>
              <w:left w:val="single" w:sz="4" w:space="0" w:color="auto"/>
              <w:bottom w:val="single" w:sz="4" w:space="0" w:color="auto"/>
              <w:right w:val="single" w:sz="4" w:space="0" w:color="auto"/>
            </w:tcBorders>
          </w:tcPr>
          <w:p w14:paraId="241503E4" w14:textId="77777777" w:rsidR="00D21212" w:rsidRDefault="00D21212" w:rsidP="004E7991">
            <w:pPr>
              <w:keepNext/>
              <w:keepLines/>
              <w:spacing w:after="0"/>
              <w:jc w:val="center"/>
              <w:rPr>
                <w:ins w:id="22158"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5430ABB" w14:textId="77777777" w:rsidR="00D21212" w:rsidRDefault="00D21212" w:rsidP="004E7991">
            <w:pPr>
              <w:keepNext/>
              <w:keepLines/>
              <w:spacing w:after="0"/>
              <w:jc w:val="center"/>
              <w:rPr>
                <w:ins w:id="22159" w:author="作者"/>
                <w:rFonts w:ascii="Arial" w:hAnsi="Arial"/>
                <w:sz w:val="18"/>
                <w:lang w:val="en-US" w:eastAsia="zh-CN"/>
              </w:rPr>
            </w:pPr>
            <w:ins w:id="22160"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07FF9E06" w14:textId="77777777" w:rsidR="00D21212" w:rsidRDefault="00D21212" w:rsidP="004E7991">
            <w:pPr>
              <w:keepNext/>
              <w:keepLines/>
              <w:spacing w:after="0"/>
              <w:jc w:val="center"/>
              <w:rPr>
                <w:ins w:id="22161" w:author="作者"/>
                <w:rFonts w:ascii="Arial" w:hAnsi="Arial"/>
                <w:sz w:val="18"/>
                <w:szCs w:val="18"/>
              </w:rPr>
            </w:pPr>
            <w:ins w:id="22162" w:author="作者">
              <w:r>
                <w:rPr>
                  <w:rFonts w:ascii="Arial" w:hAnsi="Arial"/>
                  <w:sz w:val="18"/>
                  <w:szCs w:val="18"/>
                </w:rPr>
                <w:t>DLBWP.0.1</w:t>
              </w:r>
            </w:ins>
          </w:p>
          <w:p w14:paraId="745E09D8" w14:textId="77777777" w:rsidR="00D21212" w:rsidRDefault="00D21212" w:rsidP="004E7991">
            <w:pPr>
              <w:keepNext/>
              <w:keepLines/>
              <w:spacing w:after="0"/>
              <w:jc w:val="center"/>
              <w:rPr>
                <w:ins w:id="22163" w:author="作者"/>
                <w:rFonts w:ascii="Arial" w:hAnsi="Arial"/>
                <w:sz w:val="18"/>
                <w:szCs w:val="18"/>
              </w:rPr>
            </w:pPr>
            <w:ins w:id="22164" w:author="作者">
              <w:r>
                <w:rPr>
                  <w:rFonts w:ascii="Arial" w:hAnsi="Arial"/>
                  <w:sz w:val="18"/>
                  <w:szCs w:val="18"/>
                </w:rPr>
                <w:t>ULBWP.0.1</w:t>
              </w:r>
            </w:ins>
          </w:p>
        </w:tc>
      </w:tr>
      <w:tr w:rsidR="00D21212" w14:paraId="14AB618C" w14:textId="77777777" w:rsidTr="00774FBC">
        <w:trPr>
          <w:jc w:val="center"/>
          <w:ins w:id="22165" w:author="作者"/>
        </w:trPr>
        <w:tc>
          <w:tcPr>
            <w:tcW w:w="3531" w:type="dxa"/>
            <w:tcBorders>
              <w:top w:val="single" w:sz="4" w:space="0" w:color="auto"/>
              <w:left w:val="single" w:sz="4" w:space="0" w:color="auto"/>
              <w:bottom w:val="single" w:sz="4" w:space="0" w:color="auto"/>
              <w:right w:val="single" w:sz="4" w:space="0" w:color="auto"/>
            </w:tcBorders>
          </w:tcPr>
          <w:p w14:paraId="35219110" w14:textId="77777777" w:rsidR="00D21212" w:rsidRDefault="00D21212" w:rsidP="004E7991">
            <w:pPr>
              <w:keepNext/>
              <w:keepLines/>
              <w:spacing w:after="0"/>
              <w:rPr>
                <w:ins w:id="22166" w:author="作者"/>
                <w:rFonts w:ascii="Arial" w:hAnsi="Arial"/>
                <w:sz w:val="18"/>
                <w:lang w:val="en-US"/>
              </w:rPr>
            </w:pPr>
            <w:ins w:id="22167" w:author="作者">
              <w:r>
                <w:rPr>
                  <w:rFonts w:ascii="Arial" w:hAnsi="Arial"/>
                  <w:sz w:val="18"/>
                </w:rPr>
                <w:t>Dedicated BWP Configuration</w:t>
              </w:r>
            </w:ins>
          </w:p>
        </w:tc>
        <w:tc>
          <w:tcPr>
            <w:tcW w:w="713" w:type="dxa"/>
            <w:tcBorders>
              <w:top w:val="single" w:sz="4" w:space="0" w:color="auto"/>
              <w:left w:val="single" w:sz="4" w:space="0" w:color="auto"/>
              <w:bottom w:val="single" w:sz="4" w:space="0" w:color="auto"/>
              <w:right w:val="single" w:sz="4" w:space="0" w:color="auto"/>
            </w:tcBorders>
          </w:tcPr>
          <w:p w14:paraId="63C6D532" w14:textId="77777777" w:rsidR="00D21212" w:rsidRDefault="00D21212" w:rsidP="004E7991">
            <w:pPr>
              <w:keepNext/>
              <w:keepLines/>
              <w:spacing w:after="0"/>
              <w:jc w:val="center"/>
              <w:rPr>
                <w:ins w:id="22168"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DEDDCD1" w14:textId="77777777" w:rsidR="00D21212" w:rsidRDefault="00D21212" w:rsidP="004E7991">
            <w:pPr>
              <w:keepNext/>
              <w:keepLines/>
              <w:spacing w:after="0"/>
              <w:jc w:val="center"/>
              <w:rPr>
                <w:ins w:id="22169" w:author="作者"/>
                <w:rFonts w:ascii="Arial" w:hAnsi="Arial"/>
                <w:sz w:val="18"/>
                <w:lang w:val="en-US" w:eastAsia="zh-CN"/>
              </w:rPr>
            </w:pPr>
            <w:ins w:id="22170"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093D2F39" w14:textId="77777777" w:rsidR="00D21212" w:rsidRDefault="00D21212" w:rsidP="004E7991">
            <w:pPr>
              <w:keepNext/>
              <w:keepLines/>
              <w:spacing w:after="0"/>
              <w:jc w:val="center"/>
              <w:rPr>
                <w:ins w:id="22171" w:author="作者"/>
                <w:rFonts w:ascii="Arial" w:hAnsi="Arial"/>
                <w:sz w:val="18"/>
                <w:szCs w:val="18"/>
              </w:rPr>
            </w:pPr>
            <w:ins w:id="22172" w:author="作者">
              <w:r>
                <w:rPr>
                  <w:rFonts w:ascii="Arial" w:hAnsi="Arial"/>
                  <w:sz w:val="18"/>
                  <w:szCs w:val="18"/>
                </w:rPr>
                <w:t>DLBWP.1.1</w:t>
              </w:r>
            </w:ins>
          </w:p>
          <w:p w14:paraId="0B494366" w14:textId="77777777" w:rsidR="00D21212" w:rsidRDefault="00D21212" w:rsidP="004E7991">
            <w:pPr>
              <w:keepNext/>
              <w:keepLines/>
              <w:spacing w:after="0"/>
              <w:jc w:val="center"/>
              <w:rPr>
                <w:ins w:id="22173" w:author="作者"/>
                <w:rFonts w:ascii="Arial" w:hAnsi="Arial"/>
                <w:sz w:val="18"/>
                <w:szCs w:val="18"/>
              </w:rPr>
            </w:pPr>
            <w:ins w:id="22174" w:author="作者">
              <w:r>
                <w:rPr>
                  <w:rFonts w:ascii="Arial" w:hAnsi="Arial"/>
                  <w:sz w:val="18"/>
                  <w:szCs w:val="18"/>
                </w:rPr>
                <w:t>ULBWP.1.1</w:t>
              </w:r>
            </w:ins>
          </w:p>
        </w:tc>
      </w:tr>
      <w:tr w:rsidR="00D21212" w14:paraId="0273096B" w14:textId="77777777" w:rsidTr="00774FBC">
        <w:trPr>
          <w:jc w:val="center"/>
          <w:ins w:id="22175" w:author="作者"/>
        </w:trPr>
        <w:tc>
          <w:tcPr>
            <w:tcW w:w="3531" w:type="dxa"/>
            <w:tcBorders>
              <w:top w:val="single" w:sz="4" w:space="0" w:color="auto"/>
              <w:left w:val="single" w:sz="4" w:space="0" w:color="auto"/>
              <w:bottom w:val="single" w:sz="4" w:space="0" w:color="auto"/>
              <w:right w:val="single" w:sz="4" w:space="0" w:color="auto"/>
            </w:tcBorders>
          </w:tcPr>
          <w:p w14:paraId="0DC9E1E6" w14:textId="77777777" w:rsidR="00D21212" w:rsidRDefault="00D21212" w:rsidP="004E7991">
            <w:pPr>
              <w:keepNext/>
              <w:keepLines/>
              <w:spacing w:after="0"/>
              <w:rPr>
                <w:ins w:id="22176" w:author="作者"/>
                <w:rFonts w:ascii="Arial" w:hAnsi="Arial"/>
                <w:sz w:val="18"/>
                <w:szCs w:val="18"/>
              </w:rPr>
            </w:pPr>
            <w:ins w:id="22177" w:author="作者">
              <w:r>
                <w:rPr>
                  <w:rFonts w:ascii="Arial" w:hAnsi="Arial"/>
                  <w:sz w:val="18"/>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14:paraId="14EBE436" w14:textId="77777777" w:rsidR="00D21212" w:rsidRDefault="00D21212" w:rsidP="004E7991">
            <w:pPr>
              <w:keepNext/>
              <w:keepLines/>
              <w:spacing w:after="0"/>
              <w:jc w:val="center"/>
              <w:rPr>
                <w:ins w:id="22178"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89EB32D" w14:textId="77777777" w:rsidR="00D21212" w:rsidRDefault="00D21212" w:rsidP="004E7991">
            <w:pPr>
              <w:keepNext/>
              <w:keepLines/>
              <w:spacing w:after="0"/>
              <w:jc w:val="center"/>
              <w:rPr>
                <w:ins w:id="22179" w:author="作者"/>
                <w:rFonts w:ascii="Arial" w:hAnsi="Arial"/>
                <w:sz w:val="18"/>
              </w:rPr>
            </w:pPr>
            <w:ins w:id="22180"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3B4C8ABB" w14:textId="77777777" w:rsidR="00D21212" w:rsidRDefault="00D21212" w:rsidP="004E7991">
            <w:pPr>
              <w:keepNext/>
              <w:keepLines/>
              <w:spacing w:after="0"/>
              <w:jc w:val="center"/>
              <w:rPr>
                <w:ins w:id="22181" w:author="作者"/>
                <w:rFonts w:ascii="Arial" w:hAnsi="Arial"/>
                <w:sz w:val="18"/>
                <w:szCs w:val="22"/>
              </w:rPr>
            </w:pPr>
            <w:ins w:id="22182" w:author="作者">
              <w:r>
                <w:rPr>
                  <w:rFonts w:ascii="Arial" w:hAnsi="Arial"/>
                  <w:sz w:val="18"/>
                  <w:szCs w:val="22"/>
                </w:rPr>
                <w:t>TRS.2.1 TDD</w:t>
              </w:r>
            </w:ins>
          </w:p>
        </w:tc>
      </w:tr>
      <w:tr w:rsidR="00D21212" w14:paraId="28E5A634" w14:textId="77777777" w:rsidTr="00774FBC">
        <w:trPr>
          <w:jc w:val="center"/>
          <w:ins w:id="22183" w:author="作者"/>
        </w:trPr>
        <w:tc>
          <w:tcPr>
            <w:tcW w:w="3531" w:type="dxa"/>
            <w:tcBorders>
              <w:top w:val="single" w:sz="4" w:space="0" w:color="auto"/>
              <w:left w:val="single" w:sz="4" w:space="0" w:color="auto"/>
              <w:bottom w:val="single" w:sz="4" w:space="0" w:color="auto"/>
              <w:right w:val="single" w:sz="4" w:space="0" w:color="auto"/>
            </w:tcBorders>
          </w:tcPr>
          <w:p w14:paraId="123D0D6A" w14:textId="77777777" w:rsidR="00D21212" w:rsidRDefault="00D21212" w:rsidP="004E7991">
            <w:pPr>
              <w:keepNext/>
              <w:keepLines/>
              <w:spacing w:after="0"/>
              <w:rPr>
                <w:ins w:id="22184" w:author="作者"/>
                <w:rFonts w:ascii="Arial" w:hAnsi="Arial"/>
                <w:sz w:val="18"/>
                <w:szCs w:val="18"/>
              </w:rPr>
            </w:pPr>
            <w:ins w:id="22185" w:author="作者">
              <w:r>
                <w:rPr>
                  <w:rFonts w:ascii="Arial" w:hAnsi="Arial"/>
                  <w:sz w:val="18"/>
                </w:rPr>
                <w:t>PDSCH/PDCCH TCI state</w:t>
              </w:r>
            </w:ins>
          </w:p>
        </w:tc>
        <w:tc>
          <w:tcPr>
            <w:tcW w:w="713" w:type="dxa"/>
            <w:tcBorders>
              <w:top w:val="single" w:sz="4" w:space="0" w:color="auto"/>
              <w:left w:val="single" w:sz="4" w:space="0" w:color="auto"/>
              <w:bottom w:val="single" w:sz="4" w:space="0" w:color="auto"/>
              <w:right w:val="single" w:sz="4" w:space="0" w:color="auto"/>
            </w:tcBorders>
          </w:tcPr>
          <w:p w14:paraId="4B38502F" w14:textId="77777777" w:rsidR="00D21212" w:rsidRDefault="00D21212" w:rsidP="004E7991">
            <w:pPr>
              <w:keepNext/>
              <w:keepLines/>
              <w:spacing w:after="0"/>
              <w:jc w:val="center"/>
              <w:rPr>
                <w:ins w:id="22186"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A690027" w14:textId="77777777" w:rsidR="00D21212" w:rsidRDefault="00D21212" w:rsidP="004E7991">
            <w:pPr>
              <w:keepNext/>
              <w:keepLines/>
              <w:spacing w:after="0"/>
              <w:jc w:val="center"/>
              <w:rPr>
                <w:ins w:id="22187" w:author="作者"/>
                <w:rFonts w:ascii="Arial" w:hAnsi="Arial"/>
                <w:sz w:val="18"/>
              </w:rPr>
            </w:pPr>
            <w:ins w:id="22188"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3937B348" w14:textId="77777777" w:rsidR="00D21212" w:rsidRDefault="00D21212" w:rsidP="004E7991">
            <w:pPr>
              <w:keepNext/>
              <w:keepLines/>
              <w:spacing w:after="0"/>
              <w:jc w:val="center"/>
              <w:rPr>
                <w:ins w:id="22189" w:author="作者"/>
                <w:rFonts w:ascii="Arial" w:hAnsi="Arial"/>
                <w:sz w:val="18"/>
                <w:szCs w:val="22"/>
              </w:rPr>
            </w:pPr>
            <w:ins w:id="22190" w:author="作者">
              <w:r>
                <w:rPr>
                  <w:rFonts w:ascii="Arial" w:hAnsi="Arial"/>
                  <w:sz w:val="18"/>
                  <w:szCs w:val="22"/>
                  <w:lang w:val="en-US"/>
                </w:rPr>
                <w:t>TCI.State.2</w:t>
              </w:r>
            </w:ins>
          </w:p>
        </w:tc>
      </w:tr>
      <w:tr w:rsidR="00D21212" w14:paraId="424FCD11" w14:textId="77777777" w:rsidTr="00774FBC">
        <w:trPr>
          <w:jc w:val="center"/>
          <w:ins w:id="22191" w:author="作者"/>
        </w:trPr>
        <w:tc>
          <w:tcPr>
            <w:tcW w:w="3531" w:type="dxa"/>
            <w:tcBorders>
              <w:top w:val="single" w:sz="4" w:space="0" w:color="auto"/>
              <w:left w:val="single" w:sz="4" w:space="0" w:color="auto"/>
              <w:bottom w:val="single" w:sz="4" w:space="0" w:color="auto"/>
              <w:right w:val="single" w:sz="4" w:space="0" w:color="auto"/>
            </w:tcBorders>
          </w:tcPr>
          <w:p w14:paraId="0D25D297" w14:textId="77777777" w:rsidR="00D21212" w:rsidRDefault="00D21212" w:rsidP="004E7991">
            <w:pPr>
              <w:keepNext/>
              <w:keepLines/>
              <w:spacing w:after="0"/>
              <w:rPr>
                <w:ins w:id="22192" w:author="作者"/>
                <w:rFonts w:ascii="Arial" w:hAnsi="Arial"/>
                <w:sz w:val="18"/>
              </w:rPr>
            </w:pPr>
            <w:ins w:id="22193" w:author="作者">
              <w:r>
                <w:rPr>
                  <w:rFonts w:ascii="Arial" w:hAnsi="Arial"/>
                  <w:sz w:val="18"/>
                  <w:lang w:val="en-US"/>
                </w:rPr>
                <w:t>PDSCH Reference measurement channel</w:t>
              </w:r>
            </w:ins>
          </w:p>
        </w:tc>
        <w:tc>
          <w:tcPr>
            <w:tcW w:w="713" w:type="dxa"/>
            <w:tcBorders>
              <w:top w:val="single" w:sz="4" w:space="0" w:color="auto"/>
              <w:left w:val="single" w:sz="4" w:space="0" w:color="auto"/>
              <w:bottom w:val="single" w:sz="4" w:space="0" w:color="auto"/>
              <w:right w:val="single" w:sz="4" w:space="0" w:color="auto"/>
            </w:tcBorders>
          </w:tcPr>
          <w:p w14:paraId="7F0C9915" w14:textId="77777777" w:rsidR="00D21212" w:rsidRDefault="00D21212" w:rsidP="004E7991">
            <w:pPr>
              <w:keepNext/>
              <w:keepLines/>
              <w:spacing w:after="0"/>
              <w:jc w:val="center"/>
              <w:rPr>
                <w:ins w:id="22194"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159BD9B" w14:textId="77777777" w:rsidR="00D21212" w:rsidRDefault="00D21212" w:rsidP="004E7991">
            <w:pPr>
              <w:keepNext/>
              <w:keepLines/>
              <w:spacing w:after="0"/>
              <w:jc w:val="center"/>
              <w:rPr>
                <w:ins w:id="22195" w:author="作者"/>
                <w:rFonts w:ascii="Arial" w:hAnsi="Arial"/>
                <w:sz w:val="18"/>
              </w:rPr>
            </w:pPr>
            <w:ins w:id="22196"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0ACBAA45" w14:textId="77777777" w:rsidR="00D21212" w:rsidRDefault="00D21212" w:rsidP="004E7991">
            <w:pPr>
              <w:keepNext/>
              <w:keepLines/>
              <w:spacing w:after="0"/>
              <w:jc w:val="center"/>
              <w:rPr>
                <w:ins w:id="22197" w:author="作者"/>
                <w:rFonts w:ascii="Arial" w:hAnsi="Arial"/>
                <w:sz w:val="18"/>
              </w:rPr>
            </w:pPr>
            <w:ins w:id="22198" w:author="作者">
              <w:r>
                <w:rPr>
                  <w:rFonts w:ascii="Arial" w:hAnsi="Arial"/>
                  <w:sz w:val="18"/>
                </w:rPr>
                <w:t>SR.3.3 TDD</w:t>
              </w:r>
            </w:ins>
          </w:p>
        </w:tc>
      </w:tr>
      <w:tr w:rsidR="00D21212" w14:paraId="27B83A09" w14:textId="77777777" w:rsidTr="00774FBC">
        <w:trPr>
          <w:jc w:val="center"/>
          <w:ins w:id="22199" w:author="作者"/>
        </w:trPr>
        <w:tc>
          <w:tcPr>
            <w:tcW w:w="3531" w:type="dxa"/>
            <w:tcBorders>
              <w:top w:val="single" w:sz="4" w:space="0" w:color="auto"/>
              <w:left w:val="single" w:sz="4" w:space="0" w:color="auto"/>
              <w:bottom w:val="single" w:sz="4" w:space="0" w:color="auto"/>
              <w:right w:val="single" w:sz="4" w:space="0" w:color="auto"/>
            </w:tcBorders>
          </w:tcPr>
          <w:p w14:paraId="0A7AE144" w14:textId="77777777" w:rsidR="00D21212" w:rsidRDefault="00D21212" w:rsidP="004E7991">
            <w:pPr>
              <w:keepNext/>
              <w:keepLines/>
              <w:spacing w:after="0"/>
              <w:rPr>
                <w:ins w:id="22200" w:author="作者"/>
                <w:rFonts w:ascii="Arial" w:hAnsi="Arial"/>
                <w:sz w:val="18"/>
              </w:rPr>
            </w:pPr>
            <w:ins w:id="22201" w:author="作者">
              <w:r>
                <w:rPr>
                  <w:rFonts w:ascii="Arial" w:hAnsi="Arial"/>
                  <w:sz w:val="18"/>
                </w:rPr>
                <w:t>RMSI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2720AA3F" w14:textId="77777777" w:rsidR="00D21212" w:rsidRDefault="00D21212" w:rsidP="004E7991">
            <w:pPr>
              <w:keepNext/>
              <w:keepLines/>
              <w:spacing w:after="0"/>
              <w:jc w:val="center"/>
              <w:rPr>
                <w:ins w:id="22202"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B3003BC" w14:textId="77777777" w:rsidR="00D21212" w:rsidRDefault="00D21212" w:rsidP="004E7991">
            <w:pPr>
              <w:keepNext/>
              <w:keepLines/>
              <w:spacing w:after="0"/>
              <w:jc w:val="center"/>
              <w:rPr>
                <w:ins w:id="22203" w:author="作者"/>
                <w:rFonts w:ascii="Arial" w:hAnsi="Arial"/>
                <w:sz w:val="18"/>
              </w:rPr>
            </w:pPr>
            <w:ins w:id="22204"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6C0C1CC2" w14:textId="77777777" w:rsidR="00D21212" w:rsidRDefault="00D21212" w:rsidP="004E7991">
            <w:pPr>
              <w:keepNext/>
              <w:keepLines/>
              <w:spacing w:after="0"/>
              <w:jc w:val="center"/>
              <w:rPr>
                <w:ins w:id="22205" w:author="作者"/>
                <w:rFonts w:ascii="Arial" w:hAnsi="Arial"/>
                <w:sz w:val="18"/>
              </w:rPr>
            </w:pPr>
            <w:ins w:id="22206" w:author="作者">
              <w:r>
                <w:rPr>
                  <w:rFonts w:ascii="Arial" w:hAnsi="Arial"/>
                  <w:sz w:val="18"/>
                </w:rPr>
                <w:t>CR.3.2 TDD</w:t>
              </w:r>
            </w:ins>
          </w:p>
        </w:tc>
      </w:tr>
      <w:tr w:rsidR="00D21212" w14:paraId="371672C3" w14:textId="77777777" w:rsidTr="00774FBC">
        <w:trPr>
          <w:jc w:val="center"/>
          <w:ins w:id="22207" w:author="作者"/>
        </w:trPr>
        <w:tc>
          <w:tcPr>
            <w:tcW w:w="3531" w:type="dxa"/>
            <w:tcBorders>
              <w:top w:val="single" w:sz="4" w:space="0" w:color="auto"/>
              <w:left w:val="single" w:sz="4" w:space="0" w:color="auto"/>
              <w:bottom w:val="single" w:sz="4" w:space="0" w:color="auto"/>
              <w:right w:val="single" w:sz="4" w:space="0" w:color="auto"/>
            </w:tcBorders>
          </w:tcPr>
          <w:p w14:paraId="619732F9" w14:textId="77777777" w:rsidR="00D21212" w:rsidRDefault="00D21212" w:rsidP="004E7991">
            <w:pPr>
              <w:keepNext/>
              <w:keepLines/>
              <w:spacing w:after="0"/>
              <w:rPr>
                <w:ins w:id="22208" w:author="作者"/>
                <w:rFonts w:ascii="Arial" w:hAnsi="Arial"/>
                <w:sz w:val="18"/>
              </w:rPr>
            </w:pPr>
            <w:ins w:id="22209" w:author="作者">
              <w:r>
                <w:rPr>
                  <w:rFonts w:ascii="Arial" w:hAnsi="Arial"/>
                  <w:sz w:val="18"/>
                </w:rPr>
                <w:t>Dedicated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008B7425" w14:textId="77777777" w:rsidR="00D21212" w:rsidRDefault="00D21212" w:rsidP="004E7991">
            <w:pPr>
              <w:keepNext/>
              <w:keepLines/>
              <w:spacing w:after="0"/>
              <w:jc w:val="center"/>
              <w:rPr>
                <w:ins w:id="22210"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0F36252" w14:textId="77777777" w:rsidR="00D21212" w:rsidRDefault="00D21212" w:rsidP="004E7991">
            <w:pPr>
              <w:keepNext/>
              <w:keepLines/>
              <w:spacing w:after="0"/>
              <w:jc w:val="center"/>
              <w:rPr>
                <w:ins w:id="22211" w:author="作者"/>
                <w:rFonts w:ascii="Arial" w:hAnsi="Arial"/>
                <w:sz w:val="18"/>
              </w:rPr>
            </w:pPr>
            <w:ins w:id="22212"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140FA415" w14:textId="77777777" w:rsidR="00D21212" w:rsidRDefault="00D21212" w:rsidP="004E7991">
            <w:pPr>
              <w:keepNext/>
              <w:keepLines/>
              <w:spacing w:after="0"/>
              <w:jc w:val="center"/>
              <w:rPr>
                <w:ins w:id="22213" w:author="作者"/>
                <w:rFonts w:ascii="Arial" w:hAnsi="Arial"/>
                <w:sz w:val="18"/>
              </w:rPr>
            </w:pPr>
            <w:ins w:id="22214" w:author="作者">
              <w:r>
                <w:rPr>
                  <w:rFonts w:ascii="Arial" w:hAnsi="Arial"/>
                  <w:sz w:val="18"/>
                </w:rPr>
                <w:t>CCR.3.7 TDD</w:t>
              </w:r>
            </w:ins>
          </w:p>
        </w:tc>
      </w:tr>
      <w:tr w:rsidR="00D21212" w14:paraId="5E123C09" w14:textId="77777777" w:rsidTr="00774FBC">
        <w:trPr>
          <w:jc w:val="center"/>
          <w:ins w:id="22215" w:author="作者"/>
        </w:trPr>
        <w:tc>
          <w:tcPr>
            <w:tcW w:w="3531" w:type="dxa"/>
            <w:tcBorders>
              <w:top w:val="single" w:sz="4" w:space="0" w:color="auto"/>
              <w:left w:val="single" w:sz="4" w:space="0" w:color="auto"/>
              <w:bottom w:val="single" w:sz="4" w:space="0" w:color="auto"/>
              <w:right w:val="single" w:sz="4" w:space="0" w:color="auto"/>
            </w:tcBorders>
          </w:tcPr>
          <w:p w14:paraId="733D65B6" w14:textId="77777777" w:rsidR="00D21212" w:rsidRDefault="00D21212" w:rsidP="004E7991">
            <w:pPr>
              <w:keepNext/>
              <w:keepLines/>
              <w:spacing w:after="0"/>
              <w:rPr>
                <w:ins w:id="22216" w:author="作者"/>
                <w:rFonts w:ascii="Arial" w:hAnsi="Arial"/>
                <w:sz w:val="18"/>
              </w:rPr>
            </w:pPr>
            <w:ins w:id="22217" w:author="作者">
              <w:r>
                <w:rPr>
                  <w:rFonts w:ascii="Arial" w:hAnsi="Arial"/>
                  <w:sz w:val="18"/>
                </w:rPr>
                <w:t>OCNG Patterns</w:t>
              </w:r>
            </w:ins>
          </w:p>
        </w:tc>
        <w:tc>
          <w:tcPr>
            <w:tcW w:w="713" w:type="dxa"/>
            <w:tcBorders>
              <w:top w:val="single" w:sz="4" w:space="0" w:color="auto"/>
              <w:left w:val="single" w:sz="4" w:space="0" w:color="auto"/>
              <w:bottom w:val="single" w:sz="4" w:space="0" w:color="auto"/>
              <w:right w:val="single" w:sz="4" w:space="0" w:color="auto"/>
            </w:tcBorders>
          </w:tcPr>
          <w:p w14:paraId="1573E890" w14:textId="77777777" w:rsidR="00D21212" w:rsidRDefault="00D21212" w:rsidP="004E7991">
            <w:pPr>
              <w:keepNext/>
              <w:keepLines/>
              <w:spacing w:after="0"/>
              <w:jc w:val="center"/>
              <w:rPr>
                <w:ins w:id="22218"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AAD9017" w14:textId="77777777" w:rsidR="00D21212" w:rsidRDefault="00D21212" w:rsidP="004E7991">
            <w:pPr>
              <w:keepNext/>
              <w:keepLines/>
              <w:spacing w:after="0"/>
              <w:jc w:val="center"/>
              <w:rPr>
                <w:ins w:id="22219" w:author="作者"/>
                <w:rFonts w:ascii="Arial" w:hAnsi="Arial"/>
                <w:sz w:val="18"/>
              </w:rPr>
            </w:pPr>
            <w:ins w:id="22220"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0F7D898A" w14:textId="77777777" w:rsidR="00D21212" w:rsidRDefault="00D21212" w:rsidP="004E7991">
            <w:pPr>
              <w:keepNext/>
              <w:keepLines/>
              <w:spacing w:after="0"/>
              <w:jc w:val="center"/>
              <w:rPr>
                <w:ins w:id="22221" w:author="作者"/>
                <w:rFonts w:ascii="Arial" w:hAnsi="Arial"/>
                <w:sz w:val="18"/>
              </w:rPr>
            </w:pPr>
            <w:ins w:id="22222" w:author="作者">
              <w:r>
                <w:rPr>
                  <w:rFonts w:ascii="Arial" w:hAnsi="Arial"/>
                  <w:snapToGrid w:val="0"/>
                  <w:sz w:val="18"/>
                </w:rPr>
                <w:t>OP.3</w:t>
              </w:r>
            </w:ins>
          </w:p>
        </w:tc>
      </w:tr>
      <w:tr w:rsidR="00D21212" w14:paraId="73116C8E" w14:textId="77777777" w:rsidTr="00774FBC">
        <w:trPr>
          <w:jc w:val="center"/>
          <w:ins w:id="22223" w:author="作者"/>
        </w:trPr>
        <w:tc>
          <w:tcPr>
            <w:tcW w:w="3531" w:type="dxa"/>
            <w:tcBorders>
              <w:top w:val="single" w:sz="4" w:space="0" w:color="auto"/>
              <w:left w:val="single" w:sz="4" w:space="0" w:color="auto"/>
              <w:bottom w:val="single" w:sz="4" w:space="0" w:color="auto"/>
              <w:right w:val="single" w:sz="4" w:space="0" w:color="auto"/>
            </w:tcBorders>
          </w:tcPr>
          <w:p w14:paraId="7C961B5A" w14:textId="77777777" w:rsidR="00D21212" w:rsidRDefault="00D21212" w:rsidP="004E7991">
            <w:pPr>
              <w:keepNext/>
              <w:keepLines/>
              <w:spacing w:after="0"/>
              <w:rPr>
                <w:ins w:id="22224" w:author="作者"/>
                <w:rFonts w:ascii="Arial" w:hAnsi="Arial"/>
                <w:sz w:val="18"/>
              </w:rPr>
            </w:pPr>
            <w:ins w:id="22225" w:author="作者">
              <w:r>
                <w:rPr>
                  <w:rFonts w:ascii="Arial" w:hAnsi="Arial"/>
                  <w:sz w:val="18"/>
                  <w:lang w:val="da-DK"/>
                </w:rPr>
                <w:t>SSB configuration</w:t>
              </w:r>
            </w:ins>
          </w:p>
        </w:tc>
        <w:tc>
          <w:tcPr>
            <w:tcW w:w="713" w:type="dxa"/>
            <w:tcBorders>
              <w:top w:val="single" w:sz="4" w:space="0" w:color="auto"/>
              <w:left w:val="single" w:sz="4" w:space="0" w:color="auto"/>
              <w:bottom w:val="single" w:sz="4" w:space="0" w:color="auto"/>
              <w:right w:val="single" w:sz="4" w:space="0" w:color="auto"/>
            </w:tcBorders>
          </w:tcPr>
          <w:p w14:paraId="25A45617" w14:textId="77777777" w:rsidR="00D21212" w:rsidRDefault="00D21212" w:rsidP="004E7991">
            <w:pPr>
              <w:keepNext/>
              <w:keepLines/>
              <w:spacing w:after="0"/>
              <w:jc w:val="center"/>
              <w:rPr>
                <w:ins w:id="22226"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C8776B7" w14:textId="77777777" w:rsidR="00D21212" w:rsidRDefault="00D21212" w:rsidP="004E7991">
            <w:pPr>
              <w:keepNext/>
              <w:keepLines/>
              <w:spacing w:after="0"/>
              <w:jc w:val="center"/>
              <w:rPr>
                <w:ins w:id="22227" w:author="作者"/>
                <w:rFonts w:ascii="Arial" w:hAnsi="Arial"/>
                <w:sz w:val="18"/>
              </w:rPr>
            </w:pPr>
            <w:ins w:id="22228"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63E21375" w14:textId="77777777" w:rsidR="00D21212" w:rsidRDefault="00D21212" w:rsidP="004E7991">
            <w:pPr>
              <w:keepNext/>
              <w:keepLines/>
              <w:spacing w:after="0"/>
              <w:jc w:val="center"/>
              <w:rPr>
                <w:ins w:id="22229" w:author="作者"/>
                <w:rFonts w:ascii="Arial" w:hAnsi="Arial"/>
                <w:sz w:val="18"/>
              </w:rPr>
            </w:pPr>
            <w:ins w:id="22230" w:author="作者">
              <w:r>
                <w:rPr>
                  <w:rFonts w:ascii="Arial" w:hAnsi="Arial"/>
                  <w:sz w:val="18"/>
                </w:rPr>
                <w:t>SSB.2 FR2</w:t>
              </w:r>
            </w:ins>
          </w:p>
        </w:tc>
      </w:tr>
      <w:tr w:rsidR="00D21212" w14:paraId="220EBB65" w14:textId="77777777" w:rsidTr="00774FBC">
        <w:trPr>
          <w:jc w:val="center"/>
          <w:ins w:id="22231" w:author="作者"/>
        </w:trPr>
        <w:tc>
          <w:tcPr>
            <w:tcW w:w="3531" w:type="dxa"/>
            <w:tcBorders>
              <w:top w:val="single" w:sz="4" w:space="0" w:color="auto"/>
              <w:left w:val="single" w:sz="4" w:space="0" w:color="auto"/>
              <w:bottom w:val="single" w:sz="4" w:space="0" w:color="auto"/>
              <w:right w:val="single" w:sz="4" w:space="0" w:color="auto"/>
            </w:tcBorders>
          </w:tcPr>
          <w:p w14:paraId="7E7E89DB" w14:textId="77777777" w:rsidR="00D21212" w:rsidRDefault="00D21212" w:rsidP="004E7991">
            <w:pPr>
              <w:keepNext/>
              <w:keepLines/>
              <w:spacing w:after="0"/>
              <w:rPr>
                <w:ins w:id="22232" w:author="作者"/>
                <w:rFonts w:ascii="Arial" w:hAnsi="Arial"/>
                <w:sz w:val="18"/>
              </w:rPr>
            </w:pPr>
            <w:ins w:id="22233" w:author="作者">
              <w:r>
                <w:rPr>
                  <w:rFonts w:ascii="Arial" w:hAnsi="Arial"/>
                  <w:sz w:val="18"/>
                  <w:lang w:val="da-DK"/>
                </w:rPr>
                <w:t>SMTC configuration</w:t>
              </w:r>
            </w:ins>
          </w:p>
        </w:tc>
        <w:tc>
          <w:tcPr>
            <w:tcW w:w="713" w:type="dxa"/>
            <w:tcBorders>
              <w:top w:val="single" w:sz="4" w:space="0" w:color="auto"/>
              <w:left w:val="single" w:sz="4" w:space="0" w:color="auto"/>
              <w:bottom w:val="single" w:sz="4" w:space="0" w:color="auto"/>
              <w:right w:val="single" w:sz="4" w:space="0" w:color="auto"/>
            </w:tcBorders>
          </w:tcPr>
          <w:p w14:paraId="577B8394" w14:textId="77777777" w:rsidR="00D21212" w:rsidRDefault="00D21212" w:rsidP="004E7991">
            <w:pPr>
              <w:keepNext/>
              <w:keepLines/>
              <w:spacing w:after="0"/>
              <w:jc w:val="center"/>
              <w:rPr>
                <w:ins w:id="22234"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873A9B2" w14:textId="77777777" w:rsidR="00D21212" w:rsidRDefault="00D21212" w:rsidP="004E7991">
            <w:pPr>
              <w:keepNext/>
              <w:keepLines/>
              <w:spacing w:after="0"/>
              <w:jc w:val="center"/>
              <w:rPr>
                <w:ins w:id="22235" w:author="作者"/>
                <w:rFonts w:ascii="Arial" w:hAnsi="Arial"/>
                <w:sz w:val="18"/>
              </w:rPr>
            </w:pPr>
            <w:ins w:id="22236"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4841DED7" w14:textId="77777777" w:rsidR="00D21212" w:rsidRDefault="00D21212" w:rsidP="004E7991">
            <w:pPr>
              <w:keepNext/>
              <w:keepLines/>
              <w:spacing w:after="0"/>
              <w:jc w:val="center"/>
              <w:rPr>
                <w:ins w:id="22237" w:author="作者"/>
                <w:rFonts w:ascii="Arial" w:hAnsi="Arial"/>
                <w:sz w:val="18"/>
              </w:rPr>
            </w:pPr>
            <w:ins w:id="22238" w:author="作者">
              <w:r>
                <w:rPr>
                  <w:rFonts w:ascii="Arial" w:hAnsi="Arial"/>
                  <w:sz w:val="18"/>
                </w:rPr>
                <w:t>SMTC.2</w:t>
              </w:r>
            </w:ins>
          </w:p>
        </w:tc>
      </w:tr>
      <w:tr w:rsidR="00D21212" w14:paraId="2EEDFDBE" w14:textId="77777777" w:rsidTr="00774FBC">
        <w:trPr>
          <w:jc w:val="center"/>
          <w:ins w:id="22239" w:author="作者"/>
        </w:trPr>
        <w:tc>
          <w:tcPr>
            <w:tcW w:w="3531" w:type="dxa"/>
            <w:tcBorders>
              <w:top w:val="single" w:sz="4" w:space="0" w:color="auto"/>
              <w:left w:val="single" w:sz="4" w:space="0" w:color="auto"/>
              <w:bottom w:val="single" w:sz="4" w:space="0" w:color="auto"/>
              <w:right w:val="single" w:sz="4" w:space="0" w:color="auto"/>
            </w:tcBorders>
          </w:tcPr>
          <w:p w14:paraId="2A37CAA3" w14:textId="77777777" w:rsidR="00D21212" w:rsidRDefault="00D21212" w:rsidP="004E7991">
            <w:pPr>
              <w:keepNext/>
              <w:keepLines/>
              <w:spacing w:after="0"/>
              <w:rPr>
                <w:ins w:id="22240" w:author="作者"/>
                <w:rFonts w:ascii="Arial" w:hAnsi="Arial"/>
                <w:sz w:val="18"/>
                <w:lang w:val="da-DK"/>
              </w:rPr>
            </w:pPr>
            <w:ins w:id="22241" w:author="作者">
              <w:r>
                <w:rPr>
                  <w:rFonts w:ascii="Arial" w:hAnsi="Arial" w:cs="Arial"/>
                  <w:bCs/>
                  <w:sz w:val="18"/>
                  <w:szCs w:val="18"/>
                  <w:lang w:val="da-DK"/>
                </w:rPr>
                <w:t>PDSCH/PDCCH subcarrier spacing</w:t>
              </w:r>
            </w:ins>
          </w:p>
        </w:tc>
        <w:tc>
          <w:tcPr>
            <w:tcW w:w="713" w:type="dxa"/>
            <w:tcBorders>
              <w:top w:val="single" w:sz="4" w:space="0" w:color="auto"/>
              <w:left w:val="single" w:sz="4" w:space="0" w:color="auto"/>
              <w:bottom w:val="single" w:sz="4" w:space="0" w:color="auto"/>
              <w:right w:val="single" w:sz="4" w:space="0" w:color="auto"/>
            </w:tcBorders>
            <w:vAlign w:val="center"/>
          </w:tcPr>
          <w:p w14:paraId="3965AADA" w14:textId="77777777" w:rsidR="00D21212" w:rsidRDefault="00D21212" w:rsidP="004E7991">
            <w:pPr>
              <w:keepNext/>
              <w:keepLines/>
              <w:spacing w:after="0"/>
              <w:jc w:val="center"/>
              <w:rPr>
                <w:ins w:id="22242" w:author="作者"/>
                <w:rFonts w:ascii="Arial" w:hAnsi="Arial"/>
                <w:sz w:val="18"/>
              </w:rPr>
            </w:pPr>
            <w:ins w:id="22243" w:author="作者">
              <w:r>
                <w:rPr>
                  <w:rFonts w:ascii="Arial" w:hAnsi="Arial" w:cs="Arial"/>
                  <w:sz w:val="18"/>
                  <w:szCs w:val="18"/>
                  <w:lang w:val="en-US"/>
                </w:rPr>
                <w:t>kHz</w:t>
              </w:r>
            </w:ins>
          </w:p>
        </w:tc>
        <w:tc>
          <w:tcPr>
            <w:tcW w:w="850" w:type="dxa"/>
            <w:tcBorders>
              <w:top w:val="single" w:sz="4" w:space="0" w:color="auto"/>
              <w:left w:val="single" w:sz="4" w:space="0" w:color="auto"/>
              <w:bottom w:val="single" w:sz="4" w:space="0" w:color="auto"/>
              <w:right w:val="single" w:sz="4" w:space="0" w:color="auto"/>
            </w:tcBorders>
            <w:vAlign w:val="center"/>
          </w:tcPr>
          <w:p w14:paraId="0C584CA8" w14:textId="77777777" w:rsidR="00D21212" w:rsidRDefault="00D21212" w:rsidP="004E7991">
            <w:pPr>
              <w:keepNext/>
              <w:keepLines/>
              <w:spacing w:after="0"/>
              <w:jc w:val="center"/>
              <w:rPr>
                <w:ins w:id="22244" w:author="作者"/>
                <w:rFonts w:ascii="Arial" w:hAnsi="Arial"/>
                <w:sz w:val="18"/>
              </w:rPr>
            </w:pPr>
            <w:ins w:id="22245"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32818C3E" w14:textId="77777777" w:rsidR="00D21212" w:rsidRDefault="00D21212" w:rsidP="004E7991">
            <w:pPr>
              <w:keepNext/>
              <w:keepLines/>
              <w:spacing w:after="0"/>
              <w:jc w:val="center"/>
              <w:rPr>
                <w:ins w:id="22246" w:author="作者"/>
                <w:rFonts w:ascii="Arial" w:hAnsi="Arial"/>
                <w:sz w:val="18"/>
              </w:rPr>
            </w:pPr>
            <w:ins w:id="22247" w:author="作者">
              <w:r>
                <w:rPr>
                  <w:rFonts w:ascii="Arial" w:hAnsi="Arial"/>
                  <w:sz w:val="18"/>
                </w:rPr>
                <w:t>120</w:t>
              </w:r>
            </w:ins>
          </w:p>
        </w:tc>
      </w:tr>
      <w:tr w:rsidR="00D21212" w14:paraId="6ABE4528" w14:textId="77777777" w:rsidTr="00774FBC">
        <w:trPr>
          <w:jc w:val="center"/>
          <w:ins w:id="22248" w:author="作者"/>
        </w:trPr>
        <w:tc>
          <w:tcPr>
            <w:tcW w:w="3531" w:type="dxa"/>
            <w:tcBorders>
              <w:top w:val="single" w:sz="4" w:space="0" w:color="auto"/>
              <w:left w:val="single" w:sz="4" w:space="0" w:color="auto"/>
              <w:bottom w:val="single" w:sz="4" w:space="0" w:color="auto"/>
              <w:right w:val="single" w:sz="4" w:space="0" w:color="auto"/>
            </w:tcBorders>
          </w:tcPr>
          <w:p w14:paraId="7B2C25FB" w14:textId="77777777" w:rsidR="00D21212" w:rsidRDefault="00D21212" w:rsidP="004E7991">
            <w:pPr>
              <w:keepNext/>
              <w:keepLines/>
              <w:spacing w:after="0"/>
              <w:rPr>
                <w:ins w:id="22249" w:author="作者"/>
                <w:rFonts w:ascii="Arial" w:hAnsi="Arial"/>
                <w:sz w:val="18"/>
                <w:lang w:val="da-DK"/>
              </w:rPr>
            </w:pPr>
            <w:ins w:id="22250" w:author="作者">
              <w:r>
                <w:rPr>
                  <w:rFonts w:ascii="Arial" w:eastAsia="Calibri" w:hAnsi="Arial" w:cs="Arial"/>
                  <w:sz w:val="18"/>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14:paraId="67BA04B8" w14:textId="77777777" w:rsidR="00D21212" w:rsidRDefault="00D21212" w:rsidP="004E7991">
            <w:pPr>
              <w:keepNext/>
              <w:keepLines/>
              <w:spacing w:after="0"/>
              <w:jc w:val="center"/>
              <w:rPr>
                <w:ins w:id="22251"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653EE78" w14:textId="77777777" w:rsidR="00D21212" w:rsidRDefault="00D21212" w:rsidP="004E7991">
            <w:pPr>
              <w:keepNext/>
              <w:keepLines/>
              <w:spacing w:after="0"/>
              <w:jc w:val="center"/>
              <w:rPr>
                <w:ins w:id="22252" w:author="作者"/>
                <w:rFonts w:ascii="Arial" w:hAnsi="Arial"/>
                <w:sz w:val="18"/>
              </w:rPr>
            </w:pPr>
            <w:ins w:id="22253"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3CF05373" w14:textId="77777777" w:rsidR="00D21212" w:rsidRDefault="00D21212" w:rsidP="004E7991">
            <w:pPr>
              <w:keepNext/>
              <w:keepLines/>
              <w:spacing w:after="0"/>
              <w:jc w:val="center"/>
              <w:rPr>
                <w:ins w:id="22254" w:author="作者"/>
                <w:rFonts w:ascii="Arial" w:hAnsi="Arial"/>
                <w:sz w:val="18"/>
              </w:rPr>
            </w:pPr>
            <w:ins w:id="22255" w:author="作者">
              <w:r>
                <w:rPr>
                  <w:rFonts w:ascii="Arial" w:hAnsi="Arial"/>
                  <w:sz w:val="18"/>
                </w:rPr>
                <w:t>TRS.2.1 TDD</w:t>
              </w:r>
            </w:ins>
          </w:p>
        </w:tc>
      </w:tr>
      <w:tr w:rsidR="00D21212" w14:paraId="72EBFD9D" w14:textId="77777777" w:rsidTr="00774FBC">
        <w:trPr>
          <w:jc w:val="center"/>
          <w:ins w:id="22256" w:author="作者"/>
        </w:trPr>
        <w:tc>
          <w:tcPr>
            <w:tcW w:w="3531" w:type="dxa"/>
            <w:tcBorders>
              <w:top w:val="single" w:sz="4" w:space="0" w:color="auto"/>
              <w:left w:val="single" w:sz="4" w:space="0" w:color="auto"/>
              <w:bottom w:val="single" w:sz="4" w:space="0" w:color="auto"/>
              <w:right w:val="single" w:sz="4" w:space="0" w:color="auto"/>
            </w:tcBorders>
            <w:vAlign w:val="center"/>
          </w:tcPr>
          <w:p w14:paraId="206FFC54" w14:textId="77777777" w:rsidR="00D21212" w:rsidRDefault="00D21212" w:rsidP="004E7991">
            <w:pPr>
              <w:keepNext/>
              <w:keepLines/>
              <w:spacing w:after="0"/>
              <w:rPr>
                <w:ins w:id="22257" w:author="作者"/>
                <w:rFonts w:ascii="Arial" w:eastAsia="Calibri" w:hAnsi="Arial" w:cs="Arial"/>
                <w:sz w:val="18"/>
                <w:szCs w:val="18"/>
              </w:rPr>
            </w:pPr>
            <w:ins w:id="22258" w:author="作者">
              <w:r>
                <w:rPr>
                  <w:rFonts w:ascii="Arial" w:eastAsia="Calibri" w:hAnsi="Arial" w:cs="Arial"/>
                  <w:sz w:val="18"/>
                  <w:szCs w:val="18"/>
                </w:rPr>
                <w:t>CSI-RS configuration for CSI reporting</w:t>
              </w:r>
            </w:ins>
          </w:p>
        </w:tc>
        <w:tc>
          <w:tcPr>
            <w:tcW w:w="713" w:type="dxa"/>
            <w:tcBorders>
              <w:top w:val="single" w:sz="4" w:space="0" w:color="auto"/>
              <w:left w:val="single" w:sz="4" w:space="0" w:color="auto"/>
              <w:bottom w:val="single" w:sz="4" w:space="0" w:color="auto"/>
              <w:right w:val="single" w:sz="4" w:space="0" w:color="auto"/>
            </w:tcBorders>
            <w:vAlign w:val="center"/>
          </w:tcPr>
          <w:p w14:paraId="032FF278" w14:textId="77777777" w:rsidR="00D21212" w:rsidRDefault="00D21212" w:rsidP="004E7991">
            <w:pPr>
              <w:keepNext/>
              <w:keepLines/>
              <w:spacing w:after="0"/>
              <w:jc w:val="center"/>
              <w:rPr>
                <w:ins w:id="22259"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17591CD" w14:textId="77777777" w:rsidR="00D21212" w:rsidRDefault="00D21212" w:rsidP="004E7991">
            <w:pPr>
              <w:keepNext/>
              <w:keepLines/>
              <w:spacing w:after="0"/>
              <w:jc w:val="center"/>
              <w:rPr>
                <w:ins w:id="22260" w:author="作者"/>
                <w:rFonts w:ascii="Arial" w:hAnsi="Arial"/>
                <w:sz w:val="18"/>
              </w:rPr>
            </w:pPr>
            <w:ins w:id="22261"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766745C1" w14:textId="77777777" w:rsidR="00D21212" w:rsidRDefault="00D21212" w:rsidP="004E7991">
            <w:pPr>
              <w:keepNext/>
              <w:keepLines/>
              <w:spacing w:after="0"/>
              <w:jc w:val="center"/>
              <w:rPr>
                <w:ins w:id="22262" w:author="作者"/>
                <w:rFonts w:ascii="Arial" w:hAnsi="Arial"/>
                <w:sz w:val="18"/>
              </w:rPr>
            </w:pPr>
            <w:ins w:id="22263" w:author="作者">
              <w:r>
                <w:rPr>
                  <w:rFonts w:ascii="Arial" w:hAnsi="Arial"/>
                  <w:sz w:val="18"/>
                  <w:lang w:eastAsia="zh-CN"/>
                </w:rPr>
                <w:t>CSI-RS.3.1 TDD</w:t>
              </w:r>
            </w:ins>
          </w:p>
        </w:tc>
      </w:tr>
      <w:tr w:rsidR="00D21212" w14:paraId="79712830" w14:textId="77777777" w:rsidTr="00774FBC">
        <w:trPr>
          <w:jc w:val="center"/>
          <w:ins w:id="22264" w:author="作者"/>
        </w:trPr>
        <w:tc>
          <w:tcPr>
            <w:tcW w:w="3531" w:type="dxa"/>
            <w:tcBorders>
              <w:top w:val="single" w:sz="4" w:space="0" w:color="auto"/>
              <w:left w:val="single" w:sz="4" w:space="0" w:color="auto"/>
              <w:bottom w:val="single" w:sz="4" w:space="0" w:color="auto"/>
              <w:right w:val="single" w:sz="4" w:space="0" w:color="auto"/>
            </w:tcBorders>
          </w:tcPr>
          <w:p w14:paraId="626D5DA7" w14:textId="77777777" w:rsidR="00D21212" w:rsidRDefault="00D21212" w:rsidP="004E7991">
            <w:pPr>
              <w:keepNext/>
              <w:keepLines/>
              <w:spacing w:after="0"/>
              <w:rPr>
                <w:ins w:id="22265" w:author="作者"/>
                <w:rFonts w:ascii="Arial" w:eastAsia="Calibri" w:hAnsi="Arial" w:cs="Arial"/>
                <w:sz w:val="18"/>
                <w:szCs w:val="18"/>
              </w:rPr>
            </w:pPr>
            <w:ins w:id="22266" w:author="作者">
              <w:r>
                <w:rPr>
                  <w:rFonts w:ascii="Arial" w:eastAsia="MS Mincho" w:hAnsi="Arial"/>
                  <w:sz w:val="18"/>
                  <w:lang w:eastAsia="ja-JP"/>
                </w:rPr>
                <w:t>reportConfigType</w:t>
              </w:r>
            </w:ins>
          </w:p>
        </w:tc>
        <w:tc>
          <w:tcPr>
            <w:tcW w:w="713" w:type="dxa"/>
            <w:tcBorders>
              <w:top w:val="single" w:sz="4" w:space="0" w:color="auto"/>
              <w:left w:val="single" w:sz="4" w:space="0" w:color="auto"/>
              <w:bottom w:val="single" w:sz="4" w:space="0" w:color="auto"/>
              <w:right w:val="single" w:sz="4" w:space="0" w:color="auto"/>
            </w:tcBorders>
            <w:vAlign w:val="center"/>
          </w:tcPr>
          <w:p w14:paraId="18AEC5FC" w14:textId="77777777" w:rsidR="00D21212" w:rsidRDefault="00D21212" w:rsidP="004E7991">
            <w:pPr>
              <w:keepNext/>
              <w:keepLines/>
              <w:spacing w:after="0"/>
              <w:jc w:val="center"/>
              <w:rPr>
                <w:ins w:id="22267"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3EE00C2" w14:textId="77777777" w:rsidR="00D21212" w:rsidRDefault="00D21212" w:rsidP="004E7991">
            <w:pPr>
              <w:keepNext/>
              <w:keepLines/>
              <w:spacing w:after="0"/>
              <w:jc w:val="center"/>
              <w:rPr>
                <w:ins w:id="22268" w:author="作者"/>
                <w:rFonts w:ascii="Arial" w:hAnsi="Arial"/>
                <w:sz w:val="18"/>
              </w:rPr>
            </w:pPr>
            <w:ins w:id="22269"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5C9FCC65" w14:textId="77777777" w:rsidR="00D21212" w:rsidRDefault="00D21212" w:rsidP="004E7991">
            <w:pPr>
              <w:keepNext/>
              <w:keepLines/>
              <w:spacing w:after="0"/>
              <w:jc w:val="center"/>
              <w:rPr>
                <w:ins w:id="22270" w:author="作者"/>
                <w:rFonts w:ascii="Arial" w:hAnsi="Arial"/>
                <w:sz w:val="18"/>
              </w:rPr>
            </w:pPr>
            <w:ins w:id="22271" w:author="作者">
              <w:r>
                <w:rPr>
                  <w:rFonts w:ascii="Arial" w:hAnsi="Arial"/>
                  <w:sz w:val="18"/>
                  <w:lang w:eastAsia="zh-CN"/>
                </w:rPr>
                <w:t>periodic</w:t>
              </w:r>
            </w:ins>
          </w:p>
        </w:tc>
      </w:tr>
      <w:tr w:rsidR="00D21212" w14:paraId="2C4C7A90" w14:textId="77777777" w:rsidTr="00774FBC">
        <w:trPr>
          <w:jc w:val="center"/>
          <w:ins w:id="22272" w:author="作者"/>
        </w:trPr>
        <w:tc>
          <w:tcPr>
            <w:tcW w:w="3531" w:type="dxa"/>
            <w:tcBorders>
              <w:top w:val="single" w:sz="4" w:space="0" w:color="auto"/>
              <w:left w:val="single" w:sz="4" w:space="0" w:color="auto"/>
              <w:bottom w:val="single" w:sz="4" w:space="0" w:color="auto"/>
              <w:right w:val="single" w:sz="4" w:space="0" w:color="auto"/>
            </w:tcBorders>
          </w:tcPr>
          <w:p w14:paraId="051FB00E" w14:textId="77777777" w:rsidR="00D21212" w:rsidRDefault="00D21212" w:rsidP="004E7991">
            <w:pPr>
              <w:keepNext/>
              <w:keepLines/>
              <w:spacing w:after="0"/>
              <w:rPr>
                <w:ins w:id="22273" w:author="作者"/>
                <w:rFonts w:ascii="Arial" w:eastAsia="Calibri" w:hAnsi="Arial" w:cs="Arial"/>
                <w:sz w:val="18"/>
                <w:szCs w:val="18"/>
              </w:rPr>
            </w:pPr>
            <w:ins w:id="22274" w:author="作者">
              <w:r>
                <w:rPr>
                  <w:rFonts w:ascii="Arial" w:eastAsia="MS Mincho" w:hAnsi="Arial"/>
                  <w:sz w:val="18"/>
                  <w:lang w:eastAsia="ja-JP"/>
                </w:rPr>
                <w:t>reportQuantity</w:t>
              </w:r>
            </w:ins>
          </w:p>
        </w:tc>
        <w:tc>
          <w:tcPr>
            <w:tcW w:w="713" w:type="dxa"/>
            <w:tcBorders>
              <w:top w:val="single" w:sz="4" w:space="0" w:color="auto"/>
              <w:left w:val="single" w:sz="4" w:space="0" w:color="auto"/>
              <w:bottom w:val="single" w:sz="4" w:space="0" w:color="auto"/>
              <w:right w:val="single" w:sz="4" w:space="0" w:color="auto"/>
            </w:tcBorders>
            <w:vAlign w:val="center"/>
          </w:tcPr>
          <w:p w14:paraId="2BB1AAE1" w14:textId="77777777" w:rsidR="00D21212" w:rsidRDefault="00D21212" w:rsidP="004E7991">
            <w:pPr>
              <w:keepNext/>
              <w:keepLines/>
              <w:spacing w:after="0"/>
              <w:jc w:val="center"/>
              <w:rPr>
                <w:ins w:id="22275"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9F55081" w14:textId="77777777" w:rsidR="00D21212" w:rsidRDefault="00D21212" w:rsidP="004E7991">
            <w:pPr>
              <w:keepNext/>
              <w:keepLines/>
              <w:spacing w:after="0"/>
              <w:jc w:val="center"/>
              <w:rPr>
                <w:ins w:id="22276" w:author="作者"/>
                <w:rFonts w:ascii="Arial" w:hAnsi="Arial"/>
                <w:sz w:val="18"/>
              </w:rPr>
            </w:pPr>
            <w:ins w:id="22277"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331E4BBE" w14:textId="77777777" w:rsidR="00D21212" w:rsidRDefault="00D21212" w:rsidP="004E7991">
            <w:pPr>
              <w:keepNext/>
              <w:keepLines/>
              <w:spacing w:after="0"/>
              <w:jc w:val="center"/>
              <w:rPr>
                <w:ins w:id="22278" w:author="作者"/>
                <w:rFonts w:ascii="Arial" w:hAnsi="Arial"/>
                <w:sz w:val="18"/>
              </w:rPr>
            </w:pPr>
            <w:ins w:id="22279" w:author="作者">
              <w:r>
                <w:rPr>
                  <w:rFonts w:ascii="Arial" w:hAnsi="Arial"/>
                  <w:sz w:val="18"/>
                  <w:lang w:eastAsia="zh-CN"/>
                </w:rPr>
                <w:t>cri-RI-PMI-CQI</w:t>
              </w:r>
            </w:ins>
          </w:p>
        </w:tc>
      </w:tr>
      <w:tr w:rsidR="00D21212" w14:paraId="685802B2" w14:textId="77777777" w:rsidTr="00774FBC">
        <w:trPr>
          <w:jc w:val="center"/>
          <w:ins w:id="22280" w:author="作者"/>
        </w:trPr>
        <w:tc>
          <w:tcPr>
            <w:tcW w:w="3531" w:type="dxa"/>
            <w:tcBorders>
              <w:top w:val="single" w:sz="4" w:space="0" w:color="auto"/>
              <w:left w:val="single" w:sz="4" w:space="0" w:color="auto"/>
              <w:bottom w:val="single" w:sz="4" w:space="0" w:color="auto"/>
              <w:right w:val="single" w:sz="4" w:space="0" w:color="auto"/>
            </w:tcBorders>
          </w:tcPr>
          <w:p w14:paraId="0D06A52E" w14:textId="77777777" w:rsidR="00D21212" w:rsidRDefault="00D21212" w:rsidP="004E7991">
            <w:pPr>
              <w:keepNext/>
              <w:keepLines/>
              <w:spacing w:after="0"/>
              <w:rPr>
                <w:ins w:id="22281" w:author="作者"/>
                <w:rFonts w:ascii="Arial" w:eastAsia="Calibri" w:hAnsi="Arial" w:cs="Arial"/>
                <w:sz w:val="18"/>
                <w:szCs w:val="18"/>
              </w:rPr>
            </w:pPr>
            <w:ins w:id="22282" w:author="作者">
              <w:r>
                <w:rPr>
                  <w:rFonts w:ascii="Arial" w:eastAsia="MS Mincho" w:hAnsi="Arial"/>
                  <w:sz w:val="18"/>
                  <w:lang w:eastAsia="ja-JP"/>
                </w:rPr>
                <w:t>CSI reporting periodicity</w:t>
              </w:r>
            </w:ins>
          </w:p>
        </w:tc>
        <w:tc>
          <w:tcPr>
            <w:tcW w:w="713" w:type="dxa"/>
            <w:tcBorders>
              <w:top w:val="single" w:sz="4" w:space="0" w:color="auto"/>
              <w:left w:val="single" w:sz="4" w:space="0" w:color="auto"/>
              <w:bottom w:val="single" w:sz="4" w:space="0" w:color="auto"/>
              <w:right w:val="single" w:sz="4" w:space="0" w:color="auto"/>
            </w:tcBorders>
            <w:vAlign w:val="center"/>
          </w:tcPr>
          <w:p w14:paraId="52FB9865" w14:textId="77777777" w:rsidR="00D21212" w:rsidRDefault="00D21212" w:rsidP="004E7991">
            <w:pPr>
              <w:keepNext/>
              <w:keepLines/>
              <w:spacing w:after="0"/>
              <w:jc w:val="center"/>
              <w:rPr>
                <w:ins w:id="22283" w:author="作者"/>
                <w:rFonts w:ascii="Arial" w:hAnsi="Arial"/>
                <w:sz w:val="18"/>
              </w:rPr>
            </w:pPr>
            <w:ins w:id="22284" w:author="作者">
              <w:r>
                <w:rPr>
                  <w:rFonts w:ascii="Arial" w:hAnsi="Arial"/>
                  <w:sz w:val="18"/>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tcPr>
          <w:p w14:paraId="19124DDC" w14:textId="77777777" w:rsidR="00D21212" w:rsidRDefault="00D21212" w:rsidP="004E7991">
            <w:pPr>
              <w:keepNext/>
              <w:keepLines/>
              <w:spacing w:after="0"/>
              <w:jc w:val="center"/>
              <w:rPr>
                <w:ins w:id="22285" w:author="作者"/>
                <w:rFonts w:ascii="Arial" w:hAnsi="Arial"/>
                <w:sz w:val="18"/>
              </w:rPr>
            </w:pPr>
            <w:ins w:id="22286"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6E41AB5D" w14:textId="77777777" w:rsidR="00D21212" w:rsidRDefault="00D21212" w:rsidP="004E7991">
            <w:pPr>
              <w:keepNext/>
              <w:keepLines/>
              <w:spacing w:after="0"/>
              <w:jc w:val="center"/>
              <w:rPr>
                <w:ins w:id="22287" w:author="作者"/>
                <w:rFonts w:ascii="Arial" w:hAnsi="Arial"/>
                <w:sz w:val="18"/>
              </w:rPr>
            </w:pPr>
            <w:ins w:id="22288" w:author="作者">
              <w:r>
                <w:rPr>
                  <w:rFonts w:ascii="Arial" w:hAnsi="Arial"/>
                  <w:sz w:val="18"/>
                  <w:lang w:eastAsia="zh-CN"/>
                </w:rPr>
                <w:t>40</w:t>
              </w:r>
            </w:ins>
          </w:p>
        </w:tc>
      </w:tr>
      <w:tr w:rsidR="00D21212" w14:paraId="33F79BF1" w14:textId="77777777" w:rsidTr="00774FBC">
        <w:trPr>
          <w:jc w:val="center"/>
          <w:ins w:id="22289" w:author="作者"/>
        </w:trPr>
        <w:tc>
          <w:tcPr>
            <w:tcW w:w="3531" w:type="dxa"/>
            <w:tcBorders>
              <w:top w:val="single" w:sz="4" w:space="0" w:color="auto"/>
              <w:left w:val="single" w:sz="4" w:space="0" w:color="auto"/>
              <w:bottom w:val="single" w:sz="4" w:space="0" w:color="auto"/>
              <w:right w:val="single" w:sz="4" w:space="0" w:color="auto"/>
            </w:tcBorders>
          </w:tcPr>
          <w:p w14:paraId="136C66DF" w14:textId="77777777" w:rsidR="00D21212" w:rsidRDefault="00D21212" w:rsidP="004E7991">
            <w:pPr>
              <w:keepNext/>
              <w:keepLines/>
              <w:spacing w:after="0"/>
              <w:rPr>
                <w:ins w:id="22290" w:author="作者"/>
                <w:rFonts w:ascii="Arial" w:eastAsia="Calibri" w:hAnsi="Arial" w:cs="Arial"/>
                <w:sz w:val="18"/>
                <w:szCs w:val="18"/>
              </w:rPr>
            </w:pPr>
            <w:ins w:id="22291" w:author="作者">
              <w:r>
                <w:rPr>
                  <w:rFonts w:ascii="Arial" w:eastAsia="MS Mincho" w:hAnsi="Arial"/>
                  <w:sz w:val="18"/>
                  <w:lang w:eastAsia="ja-JP"/>
                </w:rPr>
                <w:t>CSI reporting offset</w:t>
              </w:r>
            </w:ins>
          </w:p>
        </w:tc>
        <w:tc>
          <w:tcPr>
            <w:tcW w:w="713" w:type="dxa"/>
            <w:tcBorders>
              <w:top w:val="single" w:sz="4" w:space="0" w:color="auto"/>
              <w:left w:val="single" w:sz="4" w:space="0" w:color="auto"/>
              <w:bottom w:val="single" w:sz="4" w:space="0" w:color="auto"/>
              <w:right w:val="single" w:sz="4" w:space="0" w:color="auto"/>
            </w:tcBorders>
            <w:vAlign w:val="center"/>
          </w:tcPr>
          <w:p w14:paraId="40B32452" w14:textId="77777777" w:rsidR="00D21212" w:rsidRDefault="00D21212" w:rsidP="004E7991">
            <w:pPr>
              <w:keepNext/>
              <w:keepLines/>
              <w:spacing w:after="0"/>
              <w:jc w:val="center"/>
              <w:rPr>
                <w:ins w:id="22292" w:author="作者"/>
                <w:rFonts w:ascii="Arial" w:hAnsi="Arial"/>
                <w:sz w:val="18"/>
              </w:rPr>
            </w:pPr>
            <w:ins w:id="22293" w:author="作者">
              <w:r>
                <w:rPr>
                  <w:rFonts w:ascii="Arial" w:hAnsi="Arial"/>
                  <w:sz w:val="18"/>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tcPr>
          <w:p w14:paraId="3385372E" w14:textId="77777777" w:rsidR="00D21212" w:rsidRDefault="00D21212" w:rsidP="004E7991">
            <w:pPr>
              <w:keepNext/>
              <w:keepLines/>
              <w:spacing w:after="0"/>
              <w:jc w:val="center"/>
              <w:rPr>
                <w:ins w:id="22294" w:author="作者"/>
                <w:rFonts w:ascii="Arial" w:hAnsi="Arial"/>
                <w:sz w:val="18"/>
              </w:rPr>
            </w:pPr>
            <w:ins w:id="22295"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18A2ADF0" w14:textId="77777777" w:rsidR="00D21212" w:rsidRDefault="00D21212" w:rsidP="004E7991">
            <w:pPr>
              <w:keepNext/>
              <w:keepLines/>
              <w:spacing w:after="0"/>
              <w:jc w:val="center"/>
              <w:rPr>
                <w:ins w:id="22296" w:author="作者"/>
                <w:rFonts w:ascii="Arial" w:hAnsi="Arial"/>
                <w:sz w:val="18"/>
              </w:rPr>
            </w:pPr>
            <w:ins w:id="22297" w:author="作者">
              <w:r>
                <w:rPr>
                  <w:rFonts w:ascii="Arial" w:hAnsi="Arial"/>
                  <w:sz w:val="18"/>
                  <w:lang w:eastAsia="zh-CN"/>
                </w:rPr>
                <w:t>4</w:t>
              </w:r>
            </w:ins>
          </w:p>
        </w:tc>
      </w:tr>
      <w:tr w:rsidR="00D21212" w14:paraId="072A5F14" w14:textId="77777777" w:rsidTr="00774FBC">
        <w:trPr>
          <w:jc w:val="center"/>
          <w:ins w:id="22298" w:author="作者"/>
        </w:trPr>
        <w:tc>
          <w:tcPr>
            <w:tcW w:w="3531" w:type="dxa"/>
            <w:tcBorders>
              <w:top w:val="single" w:sz="4" w:space="0" w:color="auto"/>
              <w:left w:val="single" w:sz="4" w:space="0" w:color="auto"/>
              <w:bottom w:val="single" w:sz="4" w:space="0" w:color="auto"/>
              <w:right w:val="single" w:sz="4" w:space="0" w:color="auto"/>
            </w:tcBorders>
          </w:tcPr>
          <w:p w14:paraId="3D263887" w14:textId="77777777" w:rsidR="00D21212" w:rsidRDefault="00D21212" w:rsidP="004E7991">
            <w:pPr>
              <w:keepNext/>
              <w:keepLines/>
              <w:spacing w:after="0"/>
              <w:rPr>
                <w:ins w:id="22299" w:author="作者"/>
                <w:rFonts w:ascii="Arial" w:hAnsi="Arial"/>
                <w:sz w:val="18"/>
                <w:lang w:val="en-US"/>
              </w:rPr>
            </w:pPr>
            <w:ins w:id="22300" w:author="作者">
              <w:r>
                <w:rPr>
                  <w:rFonts w:ascii="Arial" w:hAnsi="Arial"/>
                  <w:sz w:val="18"/>
                  <w:lang w:eastAsia="ja-JP"/>
                </w:rPr>
                <w:t>EPRE ratio of PSS to SSS</w:t>
              </w:r>
            </w:ins>
          </w:p>
        </w:tc>
        <w:tc>
          <w:tcPr>
            <w:tcW w:w="713" w:type="dxa"/>
            <w:tcBorders>
              <w:top w:val="single" w:sz="4" w:space="0" w:color="auto"/>
              <w:left w:val="single" w:sz="4" w:space="0" w:color="auto"/>
              <w:bottom w:val="nil"/>
              <w:right w:val="single" w:sz="4" w:space="0" w:color="auto"/>
            </w:tcBorders>
          </w:tcPr>
          <w:p w14:paraId="7E5373EC" w14:textId="77777777" w:rsidR="00D21212" w:rsidRDefault="00D21212" w:rsidP="004E7991">
            <w:pPr>
              <w:keepNext/>
              <w:keepLines/>
              <w:spacing w:after="0"/>
              <w:jc w:val="center"/>
              <w:rPr>
                <w:ins w:id="22301" w:author="作者"/>
                <w:rFonts w:ascii="Arial" w:hAnsi="Arial"/>
                <w:sz w:val="18"/>
              </w:rPr>
            </w:pPr>
            <w:ins w:id="22302" w:author="作者">
              <w:r>
                <w:rPr>
                  <w:rFonts w:ascii="Arial" w:hAnsi="Arial"/>
                  <w:sz w:val="18"/>
                </w:rPr>
                <w:t>dB</w:t>
              </w:r>
            </w:ins>
          </w:p>
        </w:tc>
        <w:tc>
          <w:tcPr>
            <w:tcW w:w="850" w:type="dxa"/>
            <w:tcBorders>
              <w:top w:val="single" w:sz="4" w:space="0" w:color="auto"/>
              <w:left w:val="single" w:sz="4" w:space="0" w:color="auto"/>
              <w:bottom w:val="nil"/>
              <w:right w:val="single" w:sz="4" w:space="0" w:color="auto"/>
            </w:tcBorders>
          </w:tcPr>
          <w:p w14:paraId="62931F9D" w14:textId="77777777" w:rsidR="00D21212" w:rsidRDefault="00D21212" w:rsidP="004E7991">
            <w:pPr>
              <w:keepNext/>
              <w:keepLines/>
              <w:spacing w:after="0"/>
              <w:jc w:val="center"/>
              <w:rPr>
                <w:ins w:id="22303" w:author="作者"/>
                <w:rFonts w:ascii="Arial" w:hAnsi="Arial"/>
                <w:sz w:val="18"/>
              </w:rPr>
            </w:pPr>
            <w:ins w:id="22304"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nil"/>
              <w:right w:val="single" w:sz="4" w:space="0" w:color="auto"/>
            </w:tcBorders>
          </w:tcPr>
          <w:p w14:paraId="4130C60B" w14:textId="77777777" w:rsidR="00D21212" w:rsidRDefault="00D21212" w:rsidP="004E7991">
            <w:pPr>
              <w:keepNext/>
              <w:keepLines/>
              <w:spacing w:after="0"/>
              <w:jc w:val="center"/>
              <w:rPr>
                <w:ins w:id="22305" w:author="作者"/>
                <w:rFonts w:ascii="Arial" w:hAnsi="Arial"/>
                <w:sz w:val="18"/>
              </w:rPr>
            </w:pPr>
            <w:ins w:id="22306" w:author="作者">
              <w:r>
                <w:rPr>
                  <w:rFonts w:ascii="Arial" w:hAnsi="Arial"/>
                  <w:sz w:val="18"/>
                </w:rPr>
                <w:t>0</w:t>
              </w:r>
            </w:ins>
          </w:p>
        </w:tc>
      </w:tr>
      <w:tr w:rsidR="00D21212" w14:paraId="6F0F4F8D" w14:textId="77777777" w:rsidTr="00774FBC">
        <w:trPr>
          <w:jc w:val="center"/>
          <w:ins w:id="22307" w:author="作者"/>
        </w:trPr>
        <w:tc>
          <w:tcPr>
            <w:tcW w:w="3531" w:type="dxa"/>
            <w:tcBorders>
              <w:top w:val="single" w:sz="4" w:space="0" w:color="auto"/>
              <w:left w:val="single" w:sz="4" w:space="0" w:color="auto"/>
              <w:bottom w:val="single" w:sz="4" w:space="0" w:color="auto"/>
              <w:right w:val="single" w:sz="4" w:space="0" w:color="auto"/>
            </w:tcBorders>
          </w:tcPr>
          <w:p w14:paraId="7F8E35E3" w14:textId="77777777" w:rsidR="00D21212" w:rsidRDefault="00D21212" w:rsidP="004E7991">
            <w:pPr>
              <w:keepNext/>
              <w:keepLines/>
              <w:spacing w:after="0"/>
              <w:rPr>
                <w:ins w:id="22308" w:author="作者"/>
                <w:rFonts w:ascii="Arial" w:hAnsi="Arial"/>
                <w:sz w:val="18"/>
                <w:lang w:val="en-US"/>
              </w:rPr>
            </w:pPr>
            <w:ins w:id="22309" w:author="作者">
              <w:r>
                <w:rPr>
                  <w:rFonts w:ascii="Arial" w:hAnsi="Arial"/>
                  <w:sz w:val="18"/>
                  <w:lang w:eastAsia="ja-JP"/>
                </w:rPr>
                <w:t>EPRE ratio of PBCH DMRS to SSS</w:t>
              </w:r>
            </w:ins>
          </w:p>
        </w:tc>
        <w:tc>
          <w:tcPr>
            <w:tcW w:w="713" w:type="dxa"/>
            <w:tcBorders>
              <w:top w:val="nil"/>
              <w:left w:val="single" w:sz="4" w:space="0" w:color="auto"/>
              <w:bottom w:val="nil"/>
              <w:right w:val="single" w:sz="4" w:space="0" w:color="auto"/>
            </w:tcBorders>
          </w:tcPr>
          <w:p w14:paraId="0DB64B71" w14:textId="77777777" w:rsidR="00D21212" w:rsidRDefault="00D21212" w:rsidP="004E7991">
            <w:pPr>
              <w:rPr>
                <w:ins w:id="22310" w:author="作者"/>
                <w:rFonts w:ascii="Arial" w:hAnsi="Arial"/>
                <w:sz w:val="18"/>
                <w:lang w:val="en-US"/>
              </w:rPr>
            </w:pPr>
          </w:p>
        </w:tc>
        <w:tc>
          <w:tcPr>
            <w:tcW w:w="850" w:type="dxa"/>
            <w:tcBorders>
              <w:top w:val="nil"/>
              <w:left w:val="single" w:sz="4" w:space="0" w:color="auto"/>
              <w:bottom w:val="nil"/>
              <w:right w:val="single" w:sz="4" w:space="0" w:color="auto"/>
            </w:tcBorders>
          </w:tcPr>
          <w:p w14:paraId="2578D8D6" w14:textId="77777777" w:rsidR="00D21212" w:rsidRDefault="00D21212" w:rsidP="004E7991">
            <w:pPr>
              <w:spacing w:after="0"/>
              <w:rPr>
                <w:ins w:id="22311"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282358B8" w14:textId="77777777" w:rsidR="00D21212" w:rsidRDefault="00D21212" w:rsidP="004E7991">
            <w:pPr>
              <w:spacing w:after="0"/>
              <w:rPr>
                <w:ins w:id="22312" w:author="作者"/>
                <w:rFonts w:ascii="CG Times (WN)" w:hAnsi="CG Times (WN)"/>
                <w:lang w:val="en-US" w:eastAsia="zh-CN"/>
              </w:rPr>
            </w:pPr>
          </w:p>
        </w:tc>
      </w:tr>
      <w:tr w:rsidR="00D21212" w14:paraId="19DEBB25" w14:textId="77777777" w:rsidTr="00774FBC">
        <w:trPr>
          <w:jc w:val="center"/>
          <w:ins w:id="22313" w:author="作者"/>
        </w:trPr>
        <w:tc>
          <w:tcPr>
            <w:tcW w:w="3531" w:type="dxa"/>
            <w:tcBorders>
              <w:top w:val="single" w:sz="4" w:space="0" w:color="auto"/>
              <w:left w:val="single" w:sz="4" w:space="0" w:color="auto"/>
              <w:bottom w:val="single" w:sz="4" w:space="0" w:color="auto"/>
              <w:right w:val="single" w:sz="4" w:space="0" w:color="auto"/>
            </w:tcBorders>
          </w:tcPr>
          <w:p w14:paraId="396BC3B7" w14:textId="77777777" w:rsidR="00D21212" w:rsidRDefault="00D21212" w:rsidP="004E7991">
            <w:pPr>
              <w:keepNext/>
              <w:keepLines/>
              <w:spacing w:after="0"/>
              <w:rPr>
                <w:ins w:id="22314" w:author="作者"/>
                <w:rFonts w:ascii="Arial" w:hAnsi="Arial"/>
                <w:sz w:val="18"/>
                <w:lang w:val="en-US"/>
              </w:rPr>
            </w:pPr>
            <w:ins w:id="22315" w:author="作者">
              <w:r>
                <w:rPr>
                  <w:rFonts w:ascii="Arial" w:hAnsi="Arial"/>
                  <w:sz w:val="18"/>
                  <w:lang w:eastAsia="ja-JP"/>
                </w:rPr>
                <w:t>EPRE ratio of PBCH to PBCH DMRS</w:t>
              </w:r>
            </w:ins>
          </w:p>
        </w:tc>
        <w:tc>
          <w:tcPr>
            <w:tcW w:w="713" w:type="dxa"/>
            <w:tcBorders>
              <w:top w:val="nil"/>
              <w:left w:val="single" w:sz="4" w:space="0" w:color="auto"/>
              <w:bottom w:val="nil"/>
              <w:right w:val="single" w:sz="4" w:space="0" w:color="auto"/>
            </w:tcBorders>
          </w:tcPr>
          <w:p w14:paraId="7640281B" w14:textId="77777777" w:rsidR="00D21212" w:rsidRDefault="00D21212" w:rsidP="004E7991">
            <w:pPr>
              <w:rPr>
                <w:ins w:id="22316" w:author="作者"/>
                <w:rFonts w:ascii="Arial" w:hAnsi="Arial"/>
                <w:sz w:val="18"/>
                <w:lang w:val="en-US"/>
              </w:rPr>
            </w:pPr>
          </w:p>
        </w:tc>
        <w:tc>
          <w:tcPr>
            <w:tcW w:w="850" w:type="dxa"/>
            <w:tcBorders>
              <w:top w:val="nil"/>
              <w:left w:val="single" w:sz="4" w:space="0" w:color="auto"/>
              <w:bottom w:val="nil"/>
              <w:right w:val="single" w:sz="4" w:space="0" w:color="auto"/>
            </w:tcBorders>
          </w:tcPr>
          <w:p w14:paraId="164F91D7" w14:textId="77777777" w:rsidR="00D21212" w:rsidRDefault="00D21212" w:rsidP="004E7991">
            <w:pPr>
              <w:spacing w:after="0"/>
              <w:rPr>
                <w:ins w:id="22317"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059AACAA" w14:textId="77777777" w:rsidR="00D21212" w:rsidRDefault="00D21212" w:rsidP="004E7991">
            <w:pPr>
              <w:spacing w:after="0"/>
              <w:rPr>
                <w:ins w:id="22318" w:author="作者"/>
                <w:rFonts w:ascii="CG Times (WN)" w:hAnsi="CG Times (WN)"/>
                <w:lang w:val="en-US" w:eastAsia="zh-CN"/>
              </w:rPr>
            </w:pPr>
          </w:p>
        </w:tc>
      </w:tr>
      <w:tr w:rsidR="00D21212" w14:paraId="2F0A0810" w14:textId="77777777" w:rsidTr="00774FBC">
        <w:trPr>
          <w:jc w:val="center"/>
          <w:ins w:id="22319" w:author="作者"/>
        </w:trPr>
        <w:tc>
          <w:tcPr>
            <w:tcW w:w="3531" w:type="dxa"/>
            <w:tcBorders>
              <w:top w:val="single" w:sz="4" w:space="0" w:color="auto"/>
              <w:left w:val="single" w:sz="4" w:space="0" w:color="auto"/>
              <w:bottom w:val="single" w:sz="4" w:space="0" w:color="auto"/>
              <w:right w:val="single" w:sz="4" w:space="0" w:color="auto"/>
            </w:tcBorders>
          </w:tcPr>
          <w:p w14:paraId="10BE3590" w14:textId="77777777" w:rsidR="00D21212" w:rsidRDefault="00D21212" w:rsidP="004E7991">
            <w:pPr>
              <w:keepNext/>
              <w:keepLines/>
              <w:spacing w:after="0"/>
              <w:rPr>
                <w:ins w:id="22320" w:author="作者"/>
                <w:rFonts w:ascii="Arial" w:hAnsi="Arial"/>
                <w:sz w:val="18"/>
                <w:lang w:val="en-US"/>
              </w:rPr>
            </w:pPr>
            <w:ins w:id="22321" w:author="作者">
              <w:r>
                <w:rPr>
                  <w:rFonts w:ascii="Arial" w:hAnsi="Arial"/>
                  <w:sz w:val="18"/>
                  <w:lang w:eastAsia="ja-JP"/>
                </w:rPr>
                <w:t>EPRE ratio of PDCCH DMRS to SSS</w:t>
              </w:r>
            </w:ins>
          </w:p>
        </w:tc>
        <w:tc>
          <w:tcPr>
            <w:tcW w:w="713" w:type="dxa"/>
            <w:tcBorders>
              <w:top w:val="nil"/>
              <w:left w:val="single" w:sz="4" w:space="0" w:color="auto"/>
              <w:bottom w:val="nil"/>
              <w:right w:val="single" w:sz="4" w:space="0" w:color="auto"/>
            </w:tcBorders>
          </w:tcPr>
          <w:p w14:paraId="6C1994D9" w14:textId="77777777" w:rsidR="00D21212" w:rsidRDefault="00D21212" w:rsidP="004E7991">
            <w:pPr>
              <w:rPr>
                <w:ins w:id="22322" w:author="作者"/>
                <w:rFonts w:ascii="Arial" w:hAnsi="Arial"/>
                <w:sz w:val="18"/>
                <w:lang w:val="en-US"/>
              </w:rPr>
            </w:pPr>
          </w:p>
        </w:tc>
        <w:tc>
          <w:tcPr>
            <w:tcW w:w="850" w:type="dxa"/>
            <w:tcBorders>
              <w:top w:val="nil"/>
              <w:left w:val="single" w:sz="4" w:space="0" w:color="auto"/>
              <w:bottom w:val="nil"/>
              <w:right w:val="single" w:sz="4" w:space="0" w:color="auto"/>
            </w:tcBorders>
          </w:tcPr>
          <w:p w14:paraId="2C704A3C" w14:textId="77777777" w:rsidR="00D21212" w:rsidRDefault="00D21212" w:rsidP="004E7991">
            <w:pPr>
              <w:spacing w:after="0"/>
              <w:rPr>
                <w:ins w:id="22323"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6ADCADF2" w14:textId="77777777" w:rsidR="00D21212" w:rsidRDefault="00D21212" w:rsidP="004E7991">
            <w:pPr>
              <w:spacing w:after="0"/>
              <w:rPr>
                <w:ins w:id="22324" w:author="作者"/>
                <w:rFonts w:ascii="CG Times (WN)" w:hAnsi="CG Times (WN)"/>
                <w:lang w:val="en-US" w:eastAsia="zh-CN"/>
              </w:rPr>
            </w:pPr>
          </w:p>
        </w:tc>
      </w:tr>
      <w:tr w:rsidR="00D21212" w14:paraId="54813E31" w14:textId="77777777" w:rsidTr="00774FBC">
        <w:trPr>
          <w:jc w:val="center"/>
          <w:ins w:id="22325" w:author="作者"/>
        </w:trPr>
        <w:tc>
          <w:tcPr>
            <w:tcW w:w="3531" w:type="dxa"/>
            <w:tcBorders>
              <w:top w:val="single" w:sz="4" w:space="0" w:color="auto"/>
              <w:left w:val="single" w:sz="4" w:space="0" w:color="auto"/>
              <w:bottom w:val="single" w:sz="4" w:space="0" w:color="auto"/>
              <w:right w:val="single" w:sz="4" w:space="0" w:color="auto"/>
            </w:tcBorders>
          </w:tcPr>
          <w:p w14:paraId="2EE41E10" w14:textId="77777777" w:rsidR="00D21212" w:rsidRDefault="00D21212" w:rsidP="004E7991">
            <w:pPr>
              <w:keepNext/>
              <w:keepLines/>
              <w:spacing w:after="0"/>
              <w:rPr>
                <w:ins w:id="22326" w:author="作者"/>
                <w:rFonts w:ascii="Arial" w:hAnsi="Arial"/>
                <w:sz w:val="18"/>
                <w:lang w:val="en-US"/>
              </w:rPr>
            </w:pPr>
            <w:ins w:id="22327" w:author="作者">
              <w:r>
                <w:rPr>
                  <w:rFonts w:ascii="Arial" w:hAnsi="Arial"/>
                  <w:sz w:val="18"/>
                  <w:lang w:eastAsia="ja-JP"/>
                </w:rPr>
                <w:t>EPRE ratio of PDCCH to PDCCH DMRS</w:t>
              </w:r>
            </w:ins>
          </w:p>
        </w:tc>
        <w:tc>
          <w:tcPr>
            <w:tcW w:w="713" w:type="dxa"/>
            <w:tcBorders>
              <w:top w:val="nil"/>
              <w:left w:val="single" w:sz="4" w:space="0" w:color="auto"/>
              <w:bottom w:val="nil"/>
              <w:right w:val="single" w:sz="4" w:space="0" w:color="auto"/>
            </w:tcBorders>
          </w:tcPr>
          <w:p w14:paraId="006213E6" w14:textId="77777777" w:rsidR="00D21212" w:rsidRDefault="00D21212" w:rsidP="004E7991">
            <w:pPr>
              <w:rPr>
                <w:ins w:id="22328" w:author="作者"/>
                <w:rFonts w:ascii="Arial" w:hAnsi="Arial"/>
                <w:sz w:val="18"/>
                <w:lang w:val="en-US"/>
              </w:rPr>
            </w:pPr>
          </w:p>
        </w:tc>
        <w:tc>
          <w:tcPr>
            <w:tcW w:w="850" w:type="dxa"/>
            <w:tcBorders>
              <w:top w:val="nil"/>
              <w:left w:val="single" w:sz="4" w:space="0" w:color="auto"/>
              <w:bottom w:val="nil"/>
              <w:right w:val="single" w:sz="4" w:space="0" w:color="auto"/>
            </w:tcBorders>
          </w:tcPr>
          <w:p w14:paraId="4DA207FD" w14:textId="77777777" w:rsidR="00D21212" w:rsidRDefault="00D21212" w:rsidP="004E7991">
            <w:pPr>
              <w:spacing w:after="0"/>
              <w:rPr>
                <w:ins w:id="22329"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5C195FE8" w14:textId="77777777" w:rsidR="00D21212" w:rsidRDefault="00D21212" w:rsidP="004E7991">
            <w:pPr>
              <w:spacing w:after="0"/>
              <w:rPr>
                <w:ins w:id="22330" w:author="作者"/>
                <w:rFonts w:ascii="CG Times (WN)" w:hAnsi="CG Times (WN)"/>
                <w:lang w:val="en-US" w:eastAsia="zh-CN"/>
              </w:rPr>
            </w:pPr>
          </w:p>
        </w:tc>
      </w:tr>
      <w:tr w:rsidR="00D21212" w14:paraId="78931429" w14:textId="77777777" w:rsidTr="00774FBC">
        <w:trPr>
          <w:jc w:val="center"/>
          <w:ins w:id="22331" w:author="作者"/>
        </w:trPr>
        <w:tc>
          <w:tcPr>
            <w:tcW w:w="3531" w:type="dxa"/>
            <w:tcBorders>
              <w:top w:val="single" w:sz="4" w:space="0" w:color="auto"/>
              <w:left w:val="single" w:sz="4" w:space="0" w:color="auto"/>
              <w:bottom w:val="single" w:sz="4" w:space="0" w:color="auto"/>
              <w:right w:val="single" w:sz="4" w:space="0" w:color="auto"/>
            </w:tcBorders>
          </w:tcPr>
          <w:p w14:paraId="7D3BC1C0" w14:textId="77777777" w:rsidR="00D21212" w:rsidRDefault="00D21212" w:rsidP="004E7991">
            <w:pPr>
              <w:keepNext/>
              <w:keepLines/>
              <w:spacing w:after="0"/>
              <w:rPr>
                <w:ins w:id="22332" w:author="作者"/>
                <w:rFonts w:ascii="Arial" w:hAnsi="Arial"/>
                <w:sz w:val="18"/>
                <w:lang w:val="en-US"/>
              </w:rPr>
            </w:pPr>
            <w:ins w:id="22333" w:author="作者">
              <w:r>
                <w:rPr>
                  <w:rFonts w:ascii="Arial" w:hAnsi="Arial"/>
                  <w:sz w:val="18"/>
                  <w:lang w:eastAsia="ja-JP"/>
                </w:rPr>
                <w:t xml:space="preserve">EPRE ratio of PDSCH DMRS to SSS </w:t>
              </w:r>
            </w:ins>
          </w:p>
        </w:tc>
        <w:tc>
          <w:tcPr>
            <w:tcW w:w="713" w:type="dxa"/>
            <w:tcBorders>
              <w:top w:val="nil"/>
              <w:left w:val="single" w:sz="4" w:space="0" w:color="auto"/>
              <w:bottom w:val="nil"/>
              <w:right w:val="single" w:sz="4" w:space="0" w:color="auto"/>
            </w:tcBorders>
          </w:tcPr>
          <w:p w14:paraId="7884EECA" w14:textId="77777777" w:rsidR="00D21212" w:rsidRDefault="00D21212" w:rsidP="004E7991">
            <w:pPr>
              <w:rPr>
                <w:ins w:id="22334" w:author="作者"/>
                <w:rFonts w:ascii="Arial" w:hAnsi="Arial"/>
                <w:sz w:val="18"/>
                <w:lang w:val="en-US"/>
              </w:rPr>
            </w:pPr>
          </w:p>
        </w:tc>
        <w:tc>
          <w:tcPr>
            <w:tcW w:w="850" w:type="dxa"/>
            <w:tcBorders>
              <w:top w:val="nil"/>
              <w:left w:val="single" w:sz="4" w:space="0" w:color="auto"/>
              <w:bottom w:val="nil"/>
              <w:right w:val="single" w:sz="4" w:space="0" w:color="auto"/>
            </w:tcBorders>
          </w:tcPr>
          <w:p w14:paraId="1EC9A7F5" w14:textId="77777777" w:rsidR="00D21212" w:rsidRDefault="00D21212" w:rsidP="004E7991">
            <w:pPr>
              <w:spacing w:after="0"/>
              <w:rPr>
                <w:ins w:id="22335"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393D1D20" w14:textId="77777777" w:rsidR="00D21212" w:rsidRDefault="00D21212" w:rsidP="004E7991">
            <w:pPr>
              <w:spacing w:after="0"/>
              <w:rPr>
                <w:ins w:id="22336" w:author="作者"/>
                <w:rFonts w:ascii="CG Times (WN)" w:hAnsi="CG Times (WN)"/>
                <w:lang w:val="en-US" w:eastAsia="zh-CN"/>
              </w:rPr>
            </w:pPr>
          </w:p>
        </w:tc>
      </w:tr>
      <w:tr w:rsidR="00D21212" w14:paraId="1EBBB0F5" w14:textId="77777777" w:rsidTr="00774FBC">
        <w:trPr>
          <w:jc w:val="center"/>
          <w:ins w:id="22337" w:author="作者"/>
        </w:trPr>
        <w:tc>
          <w:tcPr>
            <w:tcW w:w="3531" w:type="dxa"/>
            <w:tcBorders>
              <w:top w:val="single" w:sz="4" w:space="0" w:color="auto"/>
              <w:left w:val="single" w:sz="4" w:space="0" w:color="auto"/>
              <w:bottom w:val="single" w:sz="4" w:space="0" w:color="auto"/>
              <w:right w:val="single" w:sz="4" w:space="0" w:color="auto"/>
            </w:tcBorders>
          </w:tcPr>
          <w:p w14:paraId="3D796A4C" w14:textId="77777777" w:rsidR="00D21212" w:rsidRDefault="00D21212" w:rsidP="004E7991">
            <w:pPr>
              <w:keepNext/>
              <w:keepLines/>
              <w:spacing w:after="0"/>
              <w:rPr>
                <w:ins w:id="22338" w:author="作者"/>
                <w:rFonts w:ascii="Arial" w:hAnsi="Arial"/>
                <w:sz w:val="18"/>
                <w:lang w:val="en-US"/>
              </w:rPr>
            </w:pPr>
            <w:ins w:id="22339" w:author="作者">
              <w:r>
                <w:rPr>
                  <w:rFonts w:ascii="Arial" w:hAnsi="Arial"/>
                  <w:sz w:val="18"/>
                  <w:lang w:eastAsia="ja-JP"/>
                </w:rPr>
                <w:t xml:space="preserve">EPRE ratio of PDSCH to PDSCH </w:t>
              </w:r>
            </w:ins>
          </w:p>
        </w:tc>
        <w:tc>
          <w:tcPr>
            <w:tcW w:w="713" w:type="dxa"/>
            <w:tcBorders>
              <w:top w:val="nil"/>
              <w:left w:val="single" w:sz="4" w:space="0" w:color="auto"/>
              <w:bottom w:val="nil"/>
              <w:right w:val="single" w:sz="4" w:space="0" w:color="auto"/>
            </w:tcBorders>
          </w:tcPr>
          <w:p w14:paraId="75EFB3C2" w14:textId="77777777" w:rsidR="00D21212" w:rsidRDefault="00D21212" w:rsidP="004E7991">
            <w:pPr>
              <w:rPr>
                <w:ins w:id="22340" w:author="作者"/>
                <w:rFonts w:ascii="Arial" w:hAnsi="Arial"/>
                <w:sz w:val="18"/>
                <w:lang w:val="en-US"/>
              </w:rPr>
            </w:pPr>
          </w:p>
        </w:tc>
        <w:tc>
          <w:tcPr>
            <w:tcW w:w="850" w:type="dxa"/>
            <w:tcBorders>
              <w:top w:val="nil"/>
              <w:left w:val="single" w:sz="4" w:space="0" w:color="auto"/>
              <w:bottom w:val="nil"/>
              <w:right w:val="single" w:sz="4" w:space="0" w:color="auto"/>
            </w:tcBorders>
          </w:tcPr>
          <w:p w14:paraId="07D004A1" w14:textId="77777777" w:rsidR="00D21212" w:rsidRDefault="00D21212" w:rsidP="004E7991">
            <w:pPr>
              <w:spacing w:after="0"/>
              <w:rPr>
                <w:ins w:id="22341"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524E3E5F" w14:textId="77777777" w:rsidR="00D21212" w:rsidRDefault="00D21212" w:rsidP="004E7991">
            <w:pPr>
              <w:spacing w:after="0"/>
              <w:rPr>
                <w:ins w:id="22342" w:author="作者"/>
                <w:rFonts w:ascii="CG Times (WN)" w:hAnsi="CG Times (WN)"/>
                <w:lang w:val="en-US" w:eastAsia="zh-CN"/>
              </w:rPr>
            </w:pPr>
          </w:p>
        </w:tc>
      </w:tr>
      <w:tr w:rsidR="00D21212" w14:paraId="7CE3AB98" w14:textId="77777777" w:rsidTr="00774FBC">
        <w:trPr>
          <w:jc w:val="center"/>
          <w:ins w:id="22343" w:author="作者"/>
        </w:trPr>
        <w:tc>
          <w:tcPr>
            <w:tcW w:w="3531" w:type="dxa"/>
            <w:tcBorders>
              <w:top w:val="single" w:sz="4" w:space="0" w:color="auto"/>
              <w:left w:val="single" w:sz="4" w:space="0" w:color="auto"/>
              <w:bottom w:val="single" w:sz="4" w:space="0" w:color="auto"/>
              <w:right w:val="single" w:sz="4" w:space="0" w:color="auto"/>
            </w:tcBorders>
          </w:tcPr>
          <w:p w14:paraId="218076CE" w14:textId="77777777" w:rsidR="00D21212" w:rsidRDefault="00D21212" w:rsidP="004E7991">
            <w:pPr>
              <w:keepNext/>
              <w:keepLines/>
              <w:spacing w:after="0"/>
              <w:rPr>
                <w:ins w:id="22344" w:author="作者"/>
                <w:rFonts w:ascii="Arial" w:hAnsi="Arial"/>
                <w:sz w:val="18"/>
                <w:lang w:val="en-US"/>
              </w:rPr>
            </w:pPr>
            <w:ins w:id="22345" w:author="作者">
              <w:r>
                <w:rPr>
                  <w:rFonts w:ascii="Arial" w:hAnsi="Arial"/>
                  <w:sz w:val="18"/>
                  <w:lang w:eastAsia="ja-JP"/>
                </w:rPr>
                <w:t>EPRE ratio of OCNG DMRS to SSS(Note 1)</w:t>
              </w:r>
            </w:ins>
          </w:p>
        </w:tc>
        <w:tc>
          <w:tcPr>
            <w:tcW w:w="713" w:type="dxa"/>
            <w:tcBorders>
              <w:top w:val="nil"/>
              <w:left w:val="single" w:sz="4" w:space="0" w:color="auto"/>
              <w:bottom w:val="nil"/>
              <w:right w:val="single" w:sz="4" w:space="0" w:color="auto"/>
            </w:tcBorders>
          </w:tcPr>
          <w:p w14:paraId="585A8178" w14:textId="77777777" w:rsidR="00D21212" w:rsidRDefault="00D21212" w:rsidP="004E7991">
            <w:pPr>
              <w:rPr>
                <w:ins w:id="22346" w:author="作者"/>
                <w:rFonts w:ascii="Arial" w:hAnsi="Arial"/>
                <w:sz w:val="18"/>
                <w:lang w:val="en-US"/>
              </w:rPr>
            </w:pPr>
          </w:p>
        </w:tc>
        <w:tc>
          <w:tcPr>
            <w:tcW w:w="850" w:type="dxa"/>
            <w:tcBorders>
              <w:top w:val="nil"/>
              <w:left w:val="single" w:sz="4" w:space="0" w:color="auto"/>
              <w:bottom w:val="nil"/>
              <w:right w:val="single" w:sz="4" w:space="0" w:color="auto"/>
            </w:tcBorders>
          </w:tcPr>
          <w:p w14:paraId="2325C11F" w14:textId="77777777" w:rsidR="00D21212" w:rsidRDefault="00D21212" w:rsidP="004E7991">
            <w:pPr>
              <w:spacing w:after="0"/>
              <w:rPr>
                <w:ins w:id="22347"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7A6E84A5" w14:textId="77777777" w:rsidR="00D21212" w:rsidRDefault="00D21212" w:rsidP="004E7991">
            <w:pPr>
              <w:spacing w:after="0"/>
              <w:rPr>
                <w:ins w:id="22348" w:author="作者"/>
                <w:rFonts w:ascii="CG Times (WN)" w:hAnsi="CG Times (WN)"/>
                <w:lang w:val="en-US" w:eastAsia="zh-CN"/>
              </w:rPr>
            </w:pPr>
          </w:p>
        </w:tc>
      </w:tr>
      <w:tr w:rsidR="00D21212" w14:paraId="5E859E03" w14:textId="77777777" w:rsidTr="00774FBC">
        <w:trPr>
          <w:jc w:val="center"/>
          <w:ins w:id="22349" w:author="作者"/>
        </w:trPr>
        <w:tc>
          <w:tcPr>
            <w:tcW w:w="3531" w:type="dxa"/>
            <w:tcBorders>
              <w:top w:val="single" w:sz="4" w:space="0" w:color="auto"/>
              <w:left w:val="single" w:sz="4" w:space="0" w:color="auto"/>
              <w:bottom w:val="single" w:sz="4" w:space="0" w:color="auto"/>
              <w:right w:val="single" w:sz="4" w:space="0" w:color="auto"/>
            </w:tcBorders>
          </w:tcPr>
          <w:p w14:paraId="453AD796" w14:textId="77777777" w:rsidR="00D21212" w:rsidRDefault="00D21212" w:rsidP="004E7991">
            <w:pPr>
              <w:keepNext/>
              <w:keepLines/>
              <w:spacing w:after="0"/>
              <w:rPr>
                <w:ins w:id="22350" w:author="作者"/>
                <w:rFonts w:ascii="Arial" w:hAnsi="Arial"/>
                <w:sz w:val="18"/>
                <w:lang w:val="en-US"/>
              </w:rPr>
            </w:pPr>
            <w:ins w:id="22351" w:author="作者">
              <w:r>
                <w:rPr>
                  <w:rFonts w:ascii="Arial" w:hAnsi="Arial"/>
                  <w:sz w:val="18"/>
                  <w:lang w:eastAsia="ja-JP"/>
                </w:rPr>
                <w:t>EPRE ratio of OCNG to OCNG DMRS (Note 1)</w:t>
              </w:r>
            </w:ins>
          </w:p>
        </w:tc>
        <w:tc>
          <w:tcPr>
            <w:tcW w:w="713" w:type="dxa"/>
            <w:tcBorders>
              <w:top w:val="nil"/>
              <w:left w:val="single" w:sz="4" w:space="0" w:color="auto"/>
              <w:bottom w:val="single" w:sz="4" w:space="0" w:color="auto"/>
              <w:right w:val="single" w:sz="4" w:space="0" w:color="auto"/>
            </w:tcBorders>
          </w:tcPr>
          <w:p w14:paraId="7D6D6896" w14:textId="77777777" w:rsidR="00D21212" w:rsidRDefault="00D21212" w:rsidP="004E7991">
            <w:pPr>
              <w:rPr>
                <w:ins w:id="22352" w:author="作者"/>
                <w:rFonts w:ascii="Arial" w:hAnsi="Arial"/>
                <w:sz w:val="18"/>
                <w:lang w:val="en-US"/>
              </w:rPr>
            </w:pPr>
          </w:p>
        </w:tc>
        <w:tc>
          <w:tcPr>
            <w:tcW w:w="850" w:type="dxa"/>
            <w:tcBorders>
              <w:top w:val="nil"/>
              <w:left w:val="single" w:sz="4" w:space="0" w:color="auto"/>
              <w:bottom w:val="single" w:sz="4" w:space="0" w:color="auto"/>
              <w:right w:val="single" w:sz="4" w:space="0" w:color="auto"/>
            </w:tcBorders>
          </w:tcPr>
          <w:p w14:paraId="69522D30" w14:textId="77777777" w:rsidR="00D21212" w:rsidRDefault="00D21212" w:rsidP="004E7991">
            <w:pPr>
              <w:spacing w:after="0"/>
              <w:rPr>
                <w:ins w:id="22353" w:author="作者"/>
                <w:rFonts w:ascii="CG Times (WN)" w:hAnsi="CG Times (WN)"/>
                <w:lang w:val="en-US" w:eastAsia="zh-CN"/>
              </w:rPr>
            </w:pPr>
          </w:p>
        </w:tc>
        <w:tc>
          <w:tcPr>
            <w:tcW w:w="2830" w:type="dxa"/>
            <w:gridSpan w:val="4"/>
            <w:tcBorders>
              <w:top w:val="nil"/>
              <w:left w:val="single" w:sz="4" w:space="0" w:color="auto"/>
              <w:bottom w:val="single" w:sz="4" w:space="0" w:color="auto"/>
              <w:right w:val="single" w:sz="4" w:space="0" w:color="auto"/>
            </w:tcBorders>
          </w:tcPr>
          <w:p w14:paraId="109C7D75" w14:textId="77777777" w:rsidR="00D21212" w:rsidRDefault="00D21212" w:rsidP="004E7991">
            <w:pPr>
              <w:spacing w:after="0"/>
              <w:rPr>
                <w:ins w:id="22354" w:author="作者"/>
                <w:rFonts w:ascii="CG Times (WN)" w:hAnsi="CG Times (WN)"/>
                <w:lang w:val="en-US" w:eastAsia="zh-CN"/>
              </w:rPr>
            </w:pPr>
          </w:p>
        </w:tc>
      </w:tr>
      <w:tr w:rsidR="00D21212" w14:paraId="14B1B714" w14:textId="77777777" w:rsidTr="00774FBC">
        <w:trPr>
          <w:jc w:val="center"/>
          <w:ins w:id="22355" w:author="作者"/>
        </w:trPr>
        <w:tc>
          <w:tcPr>
            <w:tcW w:w="3531" w:type="dxa"/>
            <w:tcBorders>
              <w:top w:val="single" w:sz="4" w:space="0" w:color="auto"/>
              <w:left w:val="single" w:sz="4" w:space="0" w:color="auto"/>
              <w:bottom w:val="single" w:sz="4" w:space="0" w:color="auto"/>
              <w:right w:val="single" w:sz="4" w:space="0" w:color="auto"/>
            </w:tcBorders>
          </w:tcPr>
          <w:p w14:paraId="470BAEE2" w14:textId="77777777" w:rsidR="00D21212" w:rsidRDefault="00D21212" w:rsidP="004E7991">
            <w:pPr>
              <w:keepNext/>
              <w:keepLines/>
              <w:spacing w:after="0"/>
              <w:rPr>
                <w:ins w:id="22356" w:author="作者"/>
                <w:rFonts w:ascii="Arial" w:hAnsi="Arial"/>
                <w:sz w:val="18"/>
                <w:lang w:eastAsia="ja-JP"/>
              </w:rPr>
            </w:pPr>
            <w:ins w:id="22357" w:author="作者">
              <w:r>
                <w:rPr>
                  <w:rFonts w:ascii="Arial" w:hAnsi="Arial"/>
                  <w:sz w:val="18"/>
                  <w:lang w:val="en-US"/>
                </w:rPr>
                <w:t>Propagation condition</w:t>
              </w:r>
            </w:ins>
          </w:p>
        </w:tc>
        <w:tc>
          <w:tcPr>
            <w:tcW w:w="713" w:type="dxa"/>
            <w:tcBorders>
              <w:top w:val="single" w:sz="4" w:space="0" w:color="auto"/>
              <w:left w:val="single" w:sz="4" w:space="0" w:color="auto"/>
              <w:bottom w:val="single" w:sz="4" w:space="0" w:color="auto"/>
              <w:right w:val="single" w:sz="4" w:space="0" w:color="auto"/>
            </w:tcBorders>
          </w:tcPr>
          <w:p w14:paraId="2640ED1E" w14:textId="77777777" w:rsidR="00D21212" w:rsidRDefault="00D21212" w:rsidP="004E7991">
            <w:pPr>
              <w:keepNext/>
              <w:keepLines/>
              <w:spacing w:after="0"/>
              <w:jc w:val="center"/>
              <w:rPr>
                <w:ins w:id="22358"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3D569A6" w14:textId="77777777" w:rsidR="00D21212" w:rsidRDefault="00D21212" w:rsidP="004E7991">
            <w:pPr>
              <w:keepNext/>
              <w:keepLines/>
              <w:spacing w:after="0"/>
              <w:jc w:val="center"/>
              <w:rPr>
                <w:ins w:id="22359" w:author="作者"/>
                <w:rFonts w:ascii="Arial" w:hAnsi="Arial"/>
                <w:sz w:val="18"/>
              </w:rPr>
            </w:pPr>
            <w:ins w:id="22360"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4D42BF4C" w14:textId="77777777" w:rsidR="00D21212" w:rsidRDefault="00D21212" w:rsidP="004E7991">
            <w:pPr>
              <w:keepNext/>
              <w:keepLines/>
              <w:spacing w:after="0"/>
              <w:jc w:val="center"/>
              <w:rPr>
                <w:ins w:id="22361" w:author="作者"/>
                <w:rFonts w:ascii="Arial" w:hAnsi="Arial"/>
                <w:sz w:val="18"/>
              </w:rPr>
            </w:pPr>
            <w:ins w:id="22362" w:author="作者">
              <w:r>
                <w:rPr>
                  <w:rFonts w:ascii="Arial" w:hAnsi="Arial"/>
                  <w:sz w:val="18"/>
                </w:rPr>
                <w:t>AWGN</w:t>
              </w:r>
            </w:ins>
          </w:p>
        </w:tc>
      </w:tr>
    </w:tbl>
    <w:p w14:paraId="00C94666" w14:textId="77777777" w:rsidR="00D21212" w:rsidRDefault="00D21212" w:rsidP="00D21212">
      <w:pPr>
        <w:rPr>
          <w:ins w:id="22363" w:author="作者"/>
        </w:rPr>
      </w:pPr>
    </w:p>
    <w:p w14:paraId="449E5926" w14:textId="77777777" w:rsidR="00D21212" w:rsidRDefault="00D21212" w:rsidP="00D21212">
      <w:pPr>
        <w:pStyle w:val="TH"/>
        <w:rPr>
          <w:ins w:id="22364" w:author="作者"/>
        </w:rPr>
      </w:pPr>
      <w:ins w:id="22365" w:author="作者">
        <w:r>
          <w:t xml:space="preserve">Table </w:t>
        </w:r>
        <w:del w:id="22366"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-4: OTA related test parameters</w:t>
        </w:r>
      </w:ins>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1128"/>
        <w:gridCol w:w="577"/>
        <w:gridCol w:w="10"/>
        <w:gridCol w:w="676"/>
        <w:gridCol w:w="540"/>
        <w:gridCol w:w="649"/>
        <w:gridCol w:w="581"/>
        <w:gridCol w:w="527"/>
        <w:gridCol w:w="459"/>
        <w:gridCol w:w="645"/>
      </w:tblGrid>
      <w:tr w:rsidR="00D21212" w14:paraId="069FC1A5" w14:textId="77777777" w:rsidTr="004E7991">
        <w:trPr>
          <w:trHeight w:val="120"/>
          <w:jc w:val="center"/>
          <w:ins w:id="22367" w:author="作者"/>
        </w:trPr>
        <w:tc>
          <w:tcPr>
            <w:tcW w:w="2151" w:type="dxa"/>
            <w:vMerge w:val="restart"/>
            <w:tcBorders>
              <w:top w:val="single" w:sz="4" w:space="0" w:color="auto"/>
              <w:left w:val="single" w:sz="4" w:space="0" w:color="auto"/>
              <w:bottom w:val="single" w:sz="4" w:space="0" w:color="auto"/>
              <w:right w:val="single" w:sz="4" w:space="0" w:color="auto"/>
            </w:tcBorders>
            <w:vAlign w:val="center"/>
          </w:tcPr>
          <w:p w14:paraId="09CED316" w14:textId="77777777" w:rsidR="00D21212" w:rsidRDefault="00D21212" w:rsidP="004E7991">
            <w:pPr>
              <w:keepNext/>
              <w:keepLines/>
              <w:spacing w:after="0"/>
              <w:jc w:val="center"/>
              <w:rPr>
                <w:ins w:id="22368" w:author="作者"/>
                <w:rFonts w:ascii="Arial" w:hAnsi="Arial" w:cs="Arial"/>
                <w:b/>
                <w:sz w:val="18"/>
                <w:lang w:val="en-US" w:eastAsia="fr-FR"/>
              </w:rPr>
            </w:pPr>
            <w:ins w:id="22369" w:author="作者">
              <w:r>
                <w:rPr>
                  <w:rFonts w:ascii="Arial" w:hAnsi="Arial" w:cs="Arial"/>
                  <w:b/>
                  <w:sz w:val="18"/>
                  <w:lang w:val="en-US" w:eastAsia="fr-FR"/>
                </w:rPr>
                <w:t>Parameter</w:t>
              </w:r>
            </w:ins>
          </w:p>
        </w:tc>
        <w:tc>
          <w:tcPr>
            <w:tcW w:w="1128" w:type="dxa"/>
            <w:vMerge w:val="restart"/>
            <w:tcBorders>
              <w:top w:val="single" w:sz="4" w:space="0" w:color="auto"/>
              <w:left w:val="single" w:sz="4" w:space="0" w:color="auto"/>
              <w:bottom w:val="single" w:sz="4" w:space="0" w:color="auto"/>
              <w:right w:val="single" w:sz="4" w:space="0" w:color="auto"/>
            </w:tcBorders>
            <w:vAlign w:val="center"/>
          </w:tcPr>
          <w:p w14:paraId="5E84AE7C" w14:textId="77777777" w:rsidR="00D21212" w:rsidRDefault="00D21212" w:rsidP="004E7991">
            <w:pPr>
              <w:keepNext/>
              <w:keepLines/>
              <w:spacing w:after="0"/>
              <w:jc w:val="center"/>
              <w:rPr>
                <w:ins w:id="22370" w:author="作者"/>
                <w:rFonts w:ascii="Arial" w:hAnsi="Arial" w:cs="Arial"/>
                <w:b/>
                <w:sz w:val="18"/>
                <w:lang w:val="en-US" w:eastAsia="fr-FR"/>
              </w:rPr>
            </w:pPr>
            <w:ins w:id="22371" w:author="作者">
              <w:r>
                <w:rPr>
                  <w:rFonts w:ascii="Arial" w:hAnsi="Arial" w:cs="Arial"/>
                  <w:b/>
                  <w:sz w:val="18"/>
                  <w:lang w:val="en-US" w:eastAsia="fr-FR"/>
                </w:rPr>
                <w:t>Unit</w:t>
              </w:r>
            </w:ins>
          </w:p>
        </w:tc>
        <w:tc>
          <w:tcPr>
            <w:tcW w:w="2452" w:type="dxa"/>
            <w:gridSpan w:val="5"/>
            <w:tcBorders>
              <w:top w:val="single" w:sz="4" w:space="0" w:color="auto"/>
              <w:left w:val="single" w:sz="4" w:space="0" w:color="auto"/>
              <w:bottom w:val="single" w:sz="4" w:space="0" w:color="auto"/>
              <w:right w:val="single" w:sz="4" w:space="0" w:color="auto"/>
            </w:tcBorders>
            <w:vAlign w:val="center"/>
          </w:tcPr>
          <w:p w14:paraId="2326AD6E" w14:textId="77777777" w:rsidR="00D21212" w:rsidRDefault="00D21212" w:rsidP="004E7991">
            <w:pPr>
              <w:keepNext/>
              <w:keepLines/>
              <w:spacing w:after="0"/>
              <w:jc w:val="center"/>
              <w:rPr>
                <w:ins w:id="22372" w:author="作者"/>
                <w:rFonts w:ascii="Arial" w:hAnsi="Arial" w:cs="Arial"/>
                <w:b/>
                <w:sz w:val="18"/>
                <w:lang w:val="en-US" w:eastAsia="fr-FR"/>
              </w:rPr>
            </w:pPr>
            <w:ins w:id="22373" w:author="作者">
              <w:r>
                <w:rPr>
                  <w:rFonts w:ascii="Arial" w:hAnsi="Arial" w:cs="Arial"/>
                  <w:b/>
                  <w:sz w:val="18"/>
                  <w:lang w:val="en-US" w:eastAsia="fr-FR"/>
                </w:rPr>
                <w:t>Cell 2</w:t>
              </w:r>
            </w:ins>
          </w:p>
        </w:tc>
        <w:tc>
          <w:tcPr>
            <w:tcW w:w="2212" w:type="dxa"/>
            <w:gridSpan w:val="4"/>
            <w:tcBorders>
              <w:top w:val="single" w:sz="4" w:space="0" w:color="auto"/>
              <w:left w:val="single" w:sz="4" w:space="0" w:color="auto"/>
              <w:bottom w:val="single" w:sz="4" w:space="0" w:color="auto"/>
              <w:right w:val="single" w:sz="4" w:space="0" w:color="auto"/>
            </w:tcBorders>
            <w:vAlign w:val="center"/>
          </w:tcPr>
          <w:p w14:paraId="1DD81B65" w14:textId="77777777" w:rsidR="00D21212" w:rsidRDefault="00D21212" w:rsidP="004E7991">
            <w:pPr>
              <w:keepNext/>
              <w:keepLines/>
              <w:spacing w:after="0"/>
              <w:jc w:val="center"/>
              <w:rPr>
                <w:ins w:id="22374" w:author="作者"/>
                <w:rFonts w:ascii="Arial" w:hAnsi="Arial" w:cs="Arial"/>
                <w:b/>
                <w:sz w:val="18"/>
                <w:lang w:val="en-US" w:eastAsia="zh-CN"/>
              </w:rPr>
            </w:pPr>
            <w:ins w:id="22375" w:author="作者">
              <w:r>
                <w:rPr>
                  <w:rFonts w:ascii="Arial" w:hAnsi="Arial" w:cs="Arial"/>
                  <w:b/>
                  <w:sz w:val="18"/>
                  <w:lang w:val="en-US" w:eastAsia="fr-FR"/>
                </w:rPr>
                <w:t xml:space="preserve">Cell </w:t>
              </w:r>
              <w:r>
                <w:rPr>
                  <w:rFonts w:ascii="Arial" w:hAnsi="Arial" w:cs="Arial" w:hint="eastAsia"/>
                  <w:b/>
                  <w:sz w:val="18"/>
                  <w:lang w:val="en-US" w:eastAsia="zh-CN"/>
                </w:rPr>
                <w:t>3</w:t>
              </w:r>
            </w:ins>
          </w:p>
        </w:tc>
      </w:tr>
      <w:tr w:rsidR="00D21212" w14:paraId="2646E834" w14:textId="77777777" w:rsidTr="004E7991">
        <w:trPr>
          <w:trHeight w:val="223"/>
          <w:jc w:val="center"/>
          <w:ins w:id="22376" w:author="作者"/>
        </w:trPr>
        <w:tc>
          <w:tcPr>
            <w:tcW w:w="2151" w:type="dxa"/>
            <w:vMerge/>
            <w:tcBorders>
              <w:top w:val="single" w:sz="4" w:space="0" w:color="auto"/>
              <w:left w:val="single" w:sz="4" w:space="0" w:color="auto"/>
              <w:bottom w:val="single" w:sz="4" w:space="0" w:color="auto"/>
              <w:right w:val="single" w:sz="4" w:space="0" w:color="auto"/>
            </w:tcBorders>
            <w:vAlign w:val="center"/>
          </w:tcPr>
          <w:p w14:paraId="39D48326" w14:textId="77777777" w:rsidR="00D21212" w:rsidRDefault="00D21212" w:rsidP="004E7991">
            <w:pPr>
              <w:spacing w:after="0"/>
              <w:rPr>
                <w:ins w:id="22377" w:author="作者"/>
                <w:rFonts w:ascii="Arial" w:hAnsi="Arial" w:cs="Arial"/>
                <w:b/>
                <w:sz w:val="18"/>
                <w:lang w:val="en-US" w:eastAsia="fr-FR"/>
              </w:rPr>
            </w:pPr>
          </w:p>
        </w:tc>
        <w:tc>
          <w:tcPr>
            <w:tcW w:w="1128" w:type="dxa"/>
            <w:vMerge/>
            <w:tcBorders>
              <w:top w:val="single" w:sz="4" w:space="0" w:color="auto"/>
              <w:left w:val="single" w:sz="4" w:space="0" w:color="auto"/>
              <w:bottom w:val="single" w:sz="4" w:space="0" w:color="auto"/>
              <w:right w:val="single" w:sz="4" w:space="0" w:color="auto"/>
            </w:tcBorders>
            <w:vAlign w:val="center"/>
          </w:tcPr>
          <w:p w14:paraId="28B82917" w14:textId="77777777" w:rsidR="00D21212" w:rsidRDefault="00D21212" w:rsidP="004E7991">
            <w:pPr>
              <w:spacing w:after="0"/>
              <w:rPr>
                <w:ins w:id="22378" w:author="作者"/>
                <w:rFonts w:ascii="Arial" w:hAnsi="Arial" w:cs="Arial"/>
                <w:b/>
                <w:sz w:val="18"/>
                <w:lang w:val="en-US" w:eastAsia="fr-FR"/>
              </w:rPr>
            </w:pPr>
          </w:p>
        </w:tc>
        <w:tc>
          <w:tcPr>
            <w:tcW w:w="587" w:type="dxa"/>
            <w:gridSpan w:val="2"/>
            <w:tcBorders>
              <w:top w:val="single" w:sz="4" w:space="0" w:color="auto"/>
              <w:left w:val="single" w:sz="4" w:space="0" w:color="auto"/>
              <w:bottom w:val="single" w:sz="4" w:space="0" w:color="auto"/>
              <w:right w:val="single" w:sz="4" w:space="0" w:color="auto"/>
            </w:tcBorders>
          </w:tcPr>
          <w:p w14:paraId="3C0D1A7E" w14:textId="77777777" w:rsidR="00D21212" w:rsidRDefault="00D21212" w:rsidP="004E7991">
            <w:pPr>
              <w:keepNext/>
              <w:keepLines/>
              <w:spacing w:after="0"/>
              <w:jc w:val="center"/>
              <w:rPr>
                <w:ins w:id="22379" w:author="作者"/>
                <w:rFonts w:ascii="Arial" w:hAnsi="Arial" w:cs="Arial"/>
                <w:b/>
                <w:sz w:val="18"/>
                <w:lang w:val="en-US" w:eastAsia="fr-FR"/>
              </w:rPr>
            </w:pPr>
            <w:ins w:id="22380" w:author="作者">
              <w:r>
                <w:rPr>
                  <w:rFonts w:ascii="Arial" w:hAnsi="Arial" w:cs="v4.2.0"/>
                  <w:b/>
                  <w:bCs/>
                  <w:sz w:val="18"/>
                  <w:lang w:val="en-US" w:eastAsia="zh-CN"/>
                </w:rPr>
                <w:t>T1</w:t>
              </w:r>
            </w:ins>
          </w:p>
        </w:tc>
        <w:tc>
          <w:tcPr>
            <w:tcW w:w="676" w:type="dxa"/>
            <w:tcBorders>
              <w:top w:val="single" w:sz="4" w:space="0" w:color="auto"/>
              <w:left w:val="single" w:sz="4" w:space="0" w:color="auto"/>
              <w:bottom w:val="single" w:sz="4" w:space="0" w:color="auto"/>
              <w:right w:val="single" w:sz="4" w:space="0" w:color="auto"/>
            </w:tcBorders>
          </w:tcPr>
          <w:p w14:paraId="5DBE2405" w14:textId="77777777" w:rsidR="00D21212" w:rsidRDefault="00D21212" w:rsidP="004E7991">
            <w:pPr>
              <w:keepNext/>
              <w:keepLines/>
              <w:spacing w:after="0"/>
              <w:jc w:val="center"/>
              <w:rPr>
                <w:ins w:id="22381" w:author="作者"/>
                <w:rFonts w:ascii="Arial" w:hAnsi="Arial" w:cs="Arial"/>
                <w:b/>
                <w:sz w:val="18"/>
                <w:lang w:val="en-US" w:eastAsia="fr-FR"/>
              </w:rPr>
            </w:pPr>
            <w:ins w:id="22382" w:author="作者">
              <w:r>
                <w:rPr>
                  <w:rFonts w:ascii="Arial" w:hAnsi="Arial" w:cs="v4.2.0"/>
                  <w:b/>
                  <w:bCs/>
                  <w:sz w:val="18"/>
                  <w:lang w:val="en-US" w:eastAsia="zh-CN"/>
                </w:rPr>
                <w:t>T2</w:t>
              </w:r>
            </w:ins>
          </w:p>
        </w:tc>
        <w:tc>
          <w:tcPr>
            <w:tcW w:w="540" w:type="dxa"/>
            <w:tcBorders>
              <w:top w:val="single" w:sz="4" w:space="0" w:color="auto"/>
              <w:left w:val="single" w:sz="4" w:space="0" w:color="auto"/>
              <w:bottom w:val="single" w:sz="4" w:space="0" w:color="auto"/>
              <w:right w:val="single" w:sz="4" w:space="0" w:color="auto"/>
            </w:tcBorders>
          </w:tcPr>
          <w:p w14:paraId="6278C242" w14:textId="77777777" w:rsidR="00D21212" w:rsidRDefault="00D21212" w:rsidP="004E7991">
            <w:pPr>
              <w:keepNext/>
              <w:keepLines/>
              <w:spacing w:after="0"/>
              <w:jc w:val="center"/>
              <w:rPr>
                <w:ins w:id="22383" w:author="作者"/>
                <w:rFonts w:ascii="Arial" w:hAnsi="Arial" w:cs="Arial"/>
                <w:b/>
                <w:sz w:val="18"/>
                <w:lang w:val="en-US" w:eastAsia="fr-FR"/>
              </w:rPr>
            </w:pPr>
            <w:ins w:id="22384" w:author="作者">
              <w:r>
                <w:rPr>
                  <w:rFonts w:ascii="Arial" w:hAnsi="Arial" w:cs="Arial"/>
                  <w:b/>
                  <w:bCs/>
                  <w:sz w:val="18"/>
                  <w:lang w:val="en-US"/>
                </w:rPr>
                <w:t>T3</w:t>
              </w:r>
            </w:ins>
          </w:p>
        </w:tc>
        <w:tc>
          <w:tcPr>
            <w:tcW w:w="649" w:type="dxa"/>
            <w:tcBorders>
              <w:top w:val="single" w:sz="4" w:space="0" w:color="auto"/>
              <w:left w:val="single" w:sz="4" w:space="0" w:color="auto"/>
              <w:bottom w:val="single" w:sz="4" w:space="0" w:color="auto"/>
              <w:right w:val="single" w:sz="4" w:space="0" w:color="auto"/>
            </w:tcBorders>
          </w:tcPr>
          <w:p w14:paraId="4DC15423" w14:textId="77777777" w:rsidR="00D21212" w:rsidRDefault="00D21212" w:rsidP="004E7991">
            <w:pPr>
              <w:keepNext/>
              <w:keepLines/>
              <w:spacing w:after="0"/>
              <w:jc w:val="center"/>
              <w:rPr>
                <w:ins w:id="22385" w:author="作者"/>
                <w:rFonts w:ascii="Arial" w:hAnsi="Arial" w:cs="Arial"/>
                <w:b/>
                <w:bCs/>
                <w:sz w:val="18"/>
                <w:lang w:val="en-US" w:eastAsia="zh-CN"/>
              </w:rPr>
            </w:pPr>
            <w:ins w:id="22386" w:author="作者">
              <w:r>
                <w:rPr>
                  <w:rFonts w:ascii="Arial" w:hAnsi="Arial" w:cs="Arial" w:hint="eastAsia"/>
                  <w:b/>
                  <w:bCs/>
                  <w:sz w:val="18"/>
                  <w:lang w:val="en-US" w:eastAsia="zh-CN"/>
                </w:rPr>
                <w:t>T4</w:t>
              </w:r>
            </w:ins>
          </w:p>
        </w:tc>
        <w:tc>
          <w:tcPr>
            <w:tcW w:w="581" w:type="dxa"/>
            <w:tcBorders>
              <w:top w:val="single" w:sz="4" w:space="0" w:color="auto"/>
              <w:left w:val="single" w:sz="4" w:space="0" w:color="auto"/>
              <w:bottom w:val="single" w:sz="4" w:space="0" w:color="auto"/>
              <w:right w:val="single" w:sz="4" w:space="0" w:color="auto"/>
            </w:tcBorders>
          </w:tcPr>
          <w:p w14:paraId="0CC5ADB7" w14:textId="77777777" w:rsidR="00D21212" w:rsidRDefault="00D21212" w:rsidP="004E7991">
            <w:pPr>
              <w:keepNext/>
              <w:keepLines/>
              <w:spacing w:after="0"/>
              <w:jc w:val="center"/>
              <w:rPr>
                <w:ins w:id="22387" w:author="作者"/>
                <w:rFonts w:ascii="Arial" w:hAnsi="Arial" w:cs="Arial"/>
                <w:b/>
                <w:bCs/>
                <w:sz w:val="18"/>
                <w:lang w:val="en-US"/>
              </w:rPr>
            </w:pPr>
            <w:ins w:id="22388" w:author="作者">
              <w:r>
                <w:rPr>
                  <w:rFonts w:ascii="Arial" w:hAnsi="Arial" w:cs="v4.2.0"/>
                  <w:b/>
                  <w:bCs/>
                  <w:sz w:val="18"/>
                  <w:lang w:val="en-US" w:eastAsia="zh-CN"/>
                </w:rPr>
                <w:t>T1</w:t>
              </w:r>
            </w:ins>
          </w:p>
        </w:tc>
        <w:tc>
          <w:tcPr>
            <w:tcW w:w="527" w:type="dxa"/>
            <w:tcBorders>
              <w:top w:val="single" w:sz="4" w:space="0" w:color="auto"/>
              <w:left w:val="single" w:sz="4" w:space="0" w:color="auto"/>
              <w:bottom w:val="single" w:sz="4" w:space="0" w:color="auto"/>
              <w:right w:val="single" w:sz="4" w:space="0" w:color="auto"/>
            </w:tcBorders>
          </w:tcPr>
          <w:p w14:paraId="16A607A5" w14:textId="77777777" w:rsidR="00D21212" w:rsidRDefault="00D21212" w:rsidP="004E7991">
            <w:pPr>
              <w:keepNext/>
              <w:keepLines/>
              <w:spacing w:after="0"/>
              <w:jc w:val="center"/>
              <w:rPr>
                <w:ins w:id="22389" w:author="作者"/>
              </w:rPr>
            </w:pPr>
            <w:ins w:id="22390" w:author="作者">
              <w:r>
                <w:rPr>
                  <w:rFonts w:ascii="Arial" w:hAnsi="Arial" w:cs="v4.2.0"/>
                  <w:b/>
                  <w:bCs/>
                  <w:sz w:val="18"/>
                  <w:lang w:val="en-US" w:eastAsia="zh-CN"/>
                </w:rPr>
                <w:t>T2</w:t>
              </w:r>
            </w:ins>
          </w:p>
        </w:tc>
        <w:tc>
          <w:tcPr>
            <w:tcW w:w="459" w:type="dxa"/>
            <w:tcBorders>
              <w:top w:val="single" w:sz="4" w:space="0" w:color="auto"/>
              <w:left w:val="single" w:sz="4" w:space="0" w:color="auto"/>
              <w:bottom w:val="single" w:sz="4" w:space="0" w:color="auto"/>
              <w:right w:val="single" w:sz="4" w:space="0" w:color="auto"/>
            </w:tcBorders>
          </w:tcPr>
          <w:p w14:paraId="7A800753" w14:textId="77777777" w:rsidR="00D21212" w:rsidRDefault="00D21212" w:rsidP="004E7991">
            <w:pPr>
              <w:keepNext/>
              <w:keepLines/>
              <w:spacing w:after="0"/>
              <w:jc w:val="center"/>
              <w:rPr>
                <w:ins w:id="22391" w:author="作者"/>
              </w:rPr>
            </w:pPr>
            <w:ins w:id="22392" w:author="作者">
              <w:r>
                <w:rPr>
                  <w:rFonts w:ascii="Arial" w:hAnsi="Arial" w:cs="Arial"/>
                  <w:b/>
                  <w:bCs/>
                  <w:sz w:val="18"/>
                  <w:lang w:val="en-US"/>
                </w:rPr>
                <w:t>T3</w:t>
              </w:r>
            </w:ins>
          </w:p>
        </w:tc>
        <w:tc>
          <w:tcPr>
            <w:tcW w:w="645" w:type="dxa"/>
            <w:tcBorders>
              <w:top w:val="single" w:sz="4" w:space="0" w:color="auto"/>
              <w:left w:val="single" w:sz="4" w:space="0" w:color="auto"/>
              <w:bottom w:val="single" w:sz="4" w:space="0" w:color="auto"/>
              <w:right w:val="single" w:sz="4" w:space="0" w:color="auto"/>
            </w:tcBorders>
          </w:tcPr>
          <w:p w14:paraId="1CA5F8CF" w14:textId="77777777" w:rsidR="00D21212" w:rsidRDefault="00D21212" w:rsidP="004E7991">
            <w:pPr>
              <w:keepNext/>
              <w:keepLines/>
              <w:spacing w:after="0"/>
              <w:jc w:val="center"/>
              <w:rPr>
                <w:ins w:id="22393" w:author="作者"/>
                <w:rFonts w:ascii="Arial" w:hAnsi="Arial" w:cs="Arial"/>
                <w:b/>
                <w:bCs/>
                <w:sz w:val="18"/>
                <w:lang w:val="en-US"/>
              </w:rPr>
            </w:pPr>
            <w:ins w:id="22394" w:author="作者">
              <w:r>
                <w:rPr>
                  <w:rFonts w:ascii="Arial" w:hAnsi="Arial" w:cs="Arial" w:hint="eastAsia"/>
                  <w:b/>
                  <w:bCs/>
                  <w:sz w:val="18"/>
                  <w:lang w:val="en-US" w:eastAsia="zh-CN"/>
                </w:rPr>
                <w:t>T4</w:t>
              </w:r>
            </w:ins>
          </w:p>
        </w:tc>
      </w:tr>
      <w:tr w:rsidR="00D21212" w14:paraId="5E340187" w14:textId="77777777" w:rsidTr="004E7991">
        <w:trPr>
          <w:trHeight w:val="20"/>
          <w:jc w:val="center"/>
          <w:ins w:id="22395" w:author="作者"/>
        </w:trPr>
        <w:tc>
          <w:tcPr>
            <w:tcW w:w="2151" w:type="dxa"/>
            <w:tcBorders>
              <w:top w:val="single" w:sz="4" w:space="0" w:color="auto"/>
              <w:left w:val="single" w:sz="4" w:space="0" w:color="auto"/>
              <w:bottom w:val="single" w:sz="4" w:space="0" w:color="auto"/>
              <w:right w:val="single" w:sz="4" w:space="0" w:color="auto"/>
            </w:tcBorders>
          </w:tcPr>
          <w:p w14:paraId="0946E5EA" w14:textId="77777777" w:rsidR="00D21212" w:rsidRDefault="00D21212" w:rsidP="004E7991">
            <w:pPr>
              <w:keepNext/>
              <w:keepLines/>
              <w:spacing w:after="0"/>
              <w:rPr>
                <w:ins w:id="22396" w:author="作者"/>
                <w:rFonts w:ascii="Arial" w:hAnsi="Arial"/>
                <w:sz w:val="18"/>
                <w:lang w:val="da-DK" w:eastAsia="fr-FR"/>
              </w:rPr>
            </w:pPr>
            <w:ins w:id="22397" w:author="作者">
              <w:r>
                <w:rPr>
                  <w:rFonts w:ascii="Arial" w:hAnsi="Arial"/>
                  <w:sz w:val="18"/>
                  <w:lang w:val="da-DK" w:eastAsia="fr-FR"/>
                </w:rPr>
                <w:lastRenderedPageBreak/>
                <w:t>Angle of arrival configuration</w:t>
              </w:r>
            </w:ins>
          </w:p>
        </w:tc>
        <w:tc>
          <w:tcPr>
            <w:tcW w:w="1128" w:type="dxa"/>
            <w:tcBorders>
              <w:top w:val="single" w:sz="4" w:space="0" w:color="auto"/>
              <w:left w:val="single" w:sz="4" w:space="0" w:color="auto"/>
              <w:bottom w:val="single" w:sz="4" w:space="0" w:color="auto"/>
              <w:right w:val="single" w:sz="4" w:space="0" w:color="auto"/>
            </w:tcBorders>
          </w:tcPr>
          <w:p w14:paraId="7FEEFF5F" w14:textId="77777777" w:rsidR="00D21212" w:rsidRDefault="00D21212" w:rsidP="004E7991">
            <w:pPr>
              <w:keepNext/>
              <w:keepLines/>
              <w:spacing w:after="0"/>
              <w:jc w:val="center"/>
              <w:rPr>
                <w:ins w:id="22398" w:author="作者"/>
                <w:rFonts w:ascii="Arial" w:hAnsi="Arial"/>
                <w:sz w:val="18"/>
                <w:lang w:val="da-DK" w:eastAsia="fr-FR"/>
              </w:rPr>
            </w:pPr>
          </w:p>
        </w:tc>
        <w:tc>
          <w:tcPr>
            <w:tcW w:w="2452" w:type="dxa"/>
            <w:gridSpan w:val="5"/>
            <w:tcBorders>
              <w:top w:val="single" w:sz="4" w:space="0" w:color="auto"/>
              <w:left w:val="single" w:sz="4" w:space="0" w:color="auto"/>
              <w:bottom w:val="single" w:sz="4" w:space="0" w:color="auto"/>
              <w:right w:val="single" w:sz="4" w:space="0" w:color="auto"/>
            </w:tcBorders>
          </w:tcPr>
          <w:p w14:paraId="0EC7D6A7" w14:textId="77777777" w:rsidR="00D21212" w:rsidRDefault="00D21212" w:rsidP="004E7991">
            <w:pPr>
              <w:keepNext/>
              <w:keepLines/>
              <w:spacing w:after="0"/>
              <w:jc w:val="center"/>
              <w:rPr>
                <w:ins w:id="22399" w:author="作者"/>
                <w:rFonts w:ascii="Arial" w:hAnsi="Arial"/>
                <w:sz w:val="18"/>
                <w:lang w:val="en-US" w:eastAsia="fr-FR"/>
              </w:rPr>
            </w:pPr>
            <w:ins w:id="22400" w:author="作者">
              <w:r>
                <w:rPr>
                  <w:rFonts w:ascii="Arial" w:hAnsi="Arial"/>
                  <w:sz w:val="18"/>
                  <w:lang w:val="en-US" w:eastAsia="fr-FR"/>
                </w:rPr>
                <w:t>Setup 2a according to clause A.3.15.2.1</w:t>
              </w:r>
            </w:ins>
          </w:p>
        </w:tc>
        <w:tc>
          <w:tcPr>
            <w:tcW w:w="2212" w:type="dxa"/>
            <w:gridSpan w:val="4"/>
            <w:tcBorders>
              <w:top w:val="single" w:sz="4" w:space="0" w:color="auto"/>
              <w:left w:val="single" w:sz="4" w:space="0" w:color="auto"/>
              <w:bottom w:val="single" w:sz="4" w:space="0" w:color="auto"/>
              <w:right w:val="single" w:sz="4" w:space="0" w:color="auto"/>
            </w:tcBorders>
          </w:tcPr>
          <w:p w14:paraId="238270F4" w14:textId="77777777" w:rsidR="00D21212" w:rsidRDefault="00D21212" w:rsidP="004E7991">
            <w:pPr>
              <w:keepNext/>
              <w:keepLines/>
              <w:spacing w:after="0"/>
              <w:jc w:val="center"/>
              <w:rPr>
                <w:ins w:id="22401" w:author="作者"/>
                <w:rFonts w:ascii="Arial" w:hAnsi="Arial"/>
                <w:sz w:val="18"/>
                <w:lang w:val="en-US" w:eastAsia="fr-FR"/>
              </w:rPr>
            </w:pPr>
            <w:ins w:id="22402" w:author="作者">
              <w:r>
                <w:rPr>
                  <w:rFonts w:ascii="Arial" w:hAnsi="Arial"/>
                  <w:sz w:val="18"/>
                  <w:lang w:val="en-US" w:eastAsia="fr-FR"/>
                </w:rPr>
                <w:t>Setup 2a according to clause A.3.15.2.1</w:t>
              </w:r>
            </w:ins>
          </w:p>
        </w:tc>
      </w:tr>
      <w:tr w:rsidR="00D21212" w14:paraId="64A2A4E6" w14:textId="77777777" w:rsidTr="004E7991">
        <w:trPr>
          <w:trHeight w:val="20"/>
          <w:jc w:val="center"/>
          <w:ins w:id="22403" w:author="作者"/>
        </w:trPr>
        <w:tc>
          <w:tcPr>
            <w:tcW w:w="2151" w:type="dxa"/>
            <w:tcBorders>
              <w:top w:val="single" w:sz="4" w:space="0" w:color="auto"/>
              <w:left w:val="single" w:sz="4" w:space="0" w:color="auto"/>
              <w:bottom w:val="single" w:sz="4" w:space="0" w:color="auto"/>
              <w:right w:val="single" w:sz="4" w:space="0" w:color="auto"/>
            </w:tcBorders>
          </w:tcPr>
          <w:p w14:paraId="0C2B7D6D" w14:textId="77777777" w:rsidR="00D21212" w:rsidRDefault="00D21212" w:rsidP="004E7991">
            <w:pPr>
              <w:keepNext/>
              <w:keepLines/>
              <w:spacing w:after="0"/>
              <w:rPr>
                <w:ins w:id="22404" w:author="作者"/>
                <w:rFonts w:ascii="Arial" w:hAnsi="Arial"/>
                <w:sz w:val="18"/>
                <w:lang w:val="da-DK" w:eastAsia="fr-FR"/>
              </w:rPr>
            </w:pPr>
            <w:ins w:id="22405" w:author="作者">
              <w:r>
                <w:rPr>
                  <w:rFonts w:ascii="Arial" w:hAnsi="Arial"/>
                  <w:sz w:val="18"/>
                  <w:szCs w:val="18"/>
                  <w:lang w:val="en-US"/>
                </w:rPr>
                <w:t>Assumption for UE beams</w:t>
              </w:r>
              <w:r>
                <w:rPr>
                  <w:rFonts w:ascii="Arial" w:hAnsi="Arial"/>
                  <w:sz w:val="18"/>
                  <w:szCs w:val="18"/>
                  <w:vertAlign w:val="superscript"/>
                  <w:lang w:val="en-US"/>
                </w:rPr>
                <w:t>Note 6</w:t>
              </w:r>
            </w:ins>
          </w:p>
        </w:tc>
        <w:tc>
          <w:tcPr>
            <w:tcW w:w="1128" w:type="dxa"/>
            <w:tcBorders>
              <w:top w:val="single" w:sz="4" w:space="0" w:color="auto"/>
              <w:left w:val="single" w:sz="4" w:space="0" w:color="auto"/>
              <w:bottom w:val="single" w:sz="4" w:space="0" w:color="auto"/>
              <w:right w:val="single" w:sz="4" w:space="0" w:color="auto"/>
            </w:tcBorders>
          </w:tcPr>
          <w:p w14:paraId="7B7768DB" w14:textId="77777777" w:rsidR="00D21212" w:rsidRDefault="00D21212" w:rsidP="004E7991">
            <w:pPr>
              <w:keepNext/>
              <w:keepLines/>
              <w:spacing w:after="0"/>
              <w:jc w:val="center"/>
              <w:rPr>
                <w:ins w:id="22406" w:author="作者"/>
                <w:rFonts w:ascii="Arial" w:hAnsi="Arial"/>
                <w:sz w:val="18"/>
                <w:lang w:val="da-DK" w:eastAsia="fr-FR"/>
              </w:rPr>
            </w:pPr>
          </w:p>
        </w:tc>
        <w:tc>
          <w:tcPr>
            <w:tcW w:w="2452" w:type="dxa"/>
            <w:gridSpan w:val="5"/>
            <w:tcBorders>
              <w:top w:val="single" w:sz="4" w:space="0" w:color="auto"/>
              <w:left w:val="single" w:sz="4" w:space="0" w:color="auto"/>
              <w:bottom w:val="single" w:sz="4" w:space="0" w:color="auto"/>
              <w:right w:val="single" w:sz="4" w:space="0" w:color="auto"/>
            </w:tcBorders>
          </w:tcPr>
          <w:p w14:paraId="2EFE847C" w14:textId="77777777" w:rsidR="00D21212" w:rsidRDefault="00D21212" w:rsidP="004E7991">
            <w:pPr>
              <w:keepNext/>
              <w:keepLines/>
              <w:spacing w:after="0"/>
              <w:jc w:val="center"/>
              <w:rPr>
                <w:ins w:id="22407" w:author="作者"/>
                <w:rFonts w:ascii="Arial" w:hAnsi="Arial"/>
                <w:sz w:val="18"/>
                <w:lang w:val="en-US" w:eastAsia="fr-FR"/>
              </w:rPr>
            </w:pPr>
            <w:ins w:id="22408" w:author="作者">
              <w:r>
                <w:rPr>
                  <w:rFonts w:ascii="Arial" w:hAnsi="Arial"/>
                  <w:sz w:val="18"/>
                  <w:lang w:val="en-US"/>
                </w:rPr>
                <w:t>Rough</w:t>
              </w:r>
            </w:ins>
          </w:p>
        </w:tc>
        <w:tc>
          <w:tcPr>
            <w:tcW w:w="2212" w:type="dxa"/>
            <w:gridSpan w:val="4"/>
            <w:tcBorders>
              <w:top w:val="single" w:sz="4" w:space="0" w:color="auto"/>
              <w:left w:val="single" w:sz="4" w:space="0" w:color="auto"/>
              <w:bottom w:val="single" w:sz="4" w:space="0" w:color="auto"/>
              <w:right w:val="single" w:sz="4" w:space="0" w:color="auto"/>
            </w:tcBorders>
          </w:tcPr>
          <w:p w14:paraId="752D4450" w14:textId="77777777" w:rsidR="00D21212" w:rsidRDefault="00D21212" w:rsidP="004E7991">
            <w:pPr>
              <w:keepNext/>
              <w:keepLines/>
              <w:spacing w:after="0"/>
              <w:jc w:val="center"/>
              <w:rPr>
                <w:ins w:id="22409" w:author="作者"/>
                <w:rFonts w:ascii="Arial" w:hAnsi="Arial"/>
                <w:sz w:val="18"/>
                <w:lang w:val="en-US"/>
              </w:rPr>
            </w:pPr>
            <w:ins w:id="22410" w:author="作者">
              <w:r>
                <w:rPr>
                  <w:rFonts w:ascii="Arial" w:hAnsi="Arial"/>
                  <w:sz w:val="18"/>
                  <w:lang w:val="en-US"/>
                </w:rPr>
                <w:t>Rough</w:t>
              </w:r>
            </w:ins>
          </w:p>
        </w:tc>
      </w:tr>
      <w:tr w:rsidR="00D21212" w14:paraId="46BE04F7" w14:textId="77777777" w:rsidTr="004E7991">
        <w:trPr>
          <w:trHeight w:val="20"/>
          <w:jc w:val="center"/>
          <w:ins w:id="22411" w:author="作者"/>
        </w:trPr>
        <w:tc>
          <w:tcPr>
            <w:tcW w:w="2151" w:type="dxa"/>
            <w:tcBorders>
              <w:top w:val="single" w:sz="4" w:space="0" w:color="auto"/>
              <w:left w:val="single" w:sz="4" w:space="0" w:color="auto"/>
              <w:bottom w:val="single" w:sz="4" w:space="0" w:color="auto"/>
              <w:right w:val="single" w:sz="4" w:space="0" w:color="auto"/>
            </w:tcBorders>
          </w:tcPr>
          <w:p w14:paraId="4E9D04DD" w14:textId="77777777" w:rsidR="00D21212" w:rsidRDefault="00D21212" w:rsidP="004E7991">
            <w:pPr>
              <w:keepNext/>
              <w:keepLines/>
              <w:spacing w:after="0"/>
              <w:rPr>
                <w:ins w:id="22412" w:author="作者"/>
                <w:rFonts w:ascii="Arial" w:eastAsia="Calibri" w:hAnsi="Arial"/>
                <w:sz w:val="18"/>
                <w:szCs w:val="22"/>
                <w:lang w:val="en-US" w:eastAsia="fr-FR"/>
              </w:rPr>
            </w:pPr>
            <w:ins w:id="22413" w:author="作者">
              <w:r>
                <w:rPr>
                  <w:rFonts w:ascii="Arial" w:eastAsia="Calibri" w:hAnsi="Arial" w:cs="Arial"/>
                  <w:sz w:val="18"/>
                  <w:szCs w:val="22"/>
                  <w:lang w:val="en-US"/>
                </w:rPr>
                <w:t>Ês</w:t>
              </w:r>
              <w:r>
                <w:rPr>
                  <w:rFonts w:ascii="Arial" w:hAnsi="Arial" w:cs="Arial"/>
                  <w:sz w:val="18"/>
                  <w:lang w:val="en-US" w:eastAsia="fr-FR"/>
                </w:rPr>
                <w:t xml:space="preserve"> </w:t>
              </w:r>
              <w:r>
                <w:rPr>
                  <w:rFonts w:ascii="Arial" w:hAnsi="Arial" w:cs="Arial"/>
                  <w:sz w:val="18"/>
                  <w:vertAlign w:val="superscript"/>
                  <w:lang w:eastAsia="fr-FR"/>
                </w:rPr>
                <w:t>Note2</w:t>
              </w:r>
            </w:ins>
          </w:p>
        </w:tc>
        <w:tc>
          <w:tcPr>
            <w:tcW w:w="1128" w:type="dxa"/>
            <w:tcBorders>
              <w:top w:val="single" w:sz="4" w:space="0" w:color="auto"/>
              <w:left w:val="single" w:sz="4" w:space="0" w:color="auto"/>
              <w:bottom w:val="single" w:sz="4" w:space="0" w:color="auto"/>
              <w:right w:val="single" w:sz="4" w:space="0" w:color="auto"/>
            </w:tcBorders>
          </w:tcPr>
          <w:p w14:paraId="78D06F0B" w14:textId="77777777" w:rsidR="00D21212" w:rsidRDefault="00D21212" w:rsidP="004E7991">
            <w:pPr>
              <w:keepNext/>
              <w:keepLines/>
              <w:spacing w:after="0"/>
              <w:jc w:val="center"/>
              <w:rPr>
                <w:ins w:id="22414" w:author="作者"/>
                <w:rFonts w:ascii="Arial" w:hAnsi="Arial"/>
                <w:sz w:val="18"/>
                <w:lang w:val="en-US" w:eastAsia="fr-FR"/>
              </w:rPr>
            </w:pPr>
            <w:ins w:id="22415" w:author="作者">
              <w:r>
                <w:rPr>
                  <w:rFonts w:ascii="Arial" w:hAnsi="Arial"/>
                  <w:sz w:val="18"/>
                  <w:lang w:val="en-US" w:eastAsia="fr-FR"/>
                </w:rPr>
                <w:t>dBm/SCS</w:t>
              </w:r>
            </w:ins>
          </w:p>
        </w:tc>
        <w:tc>
          <w:tcPr>
            <w:tcW w:w="577" w:type="dxa"/>
            <w:tcBorders>
              <w:top w:val="single" w:sz="4" w:space="0" w:color="auto"/>
              <w:left w:val="single" w:sz="4" w:space="0" w:color="auto"/>
              <w:bottom w:val="single" w:sz="4" w:space="0" w:color="auto"/>
              <w:right w:val="single" w:sz="4" w:space="0" w:color="auto"/>
            </w:tcBorders>
          </w:tcPr>
          <w:p w14:paraId="6F40F440" w14:textId="77777777" w:rsidR="00D21212" w:rsidRDefault="00D21212" w:rsidP="004E7991">
            <w:pPr>
              <w:keepNext/>
              <w:keepLines/>
              <w:spacing w:after="0"/>
              <w:jc w:val="center"/>
              <w:rPr>
                <w:ins w:id="22416" w:author="作者"/>
                <w:rFonts w:ascii="Arial" w:hAnsi="Arial"/>
                <w:sz w:val="18"/>
                <w:lang w:val="en-US" w:eastAsia="fr-FR"/>
              </w:rPr>
            </w:pPr>
            <w:ins w:id="22417" w:author="作者">
              <w:r>
                <w:rPr>
                  <w:rFonts w:ascii="Arial" w:hAnsi="Arial" w:cs="Arial"/>
                  <w:sz w:val="18"/>
                  <w:lang w:val="en-US"/>
                </w:rPr>
                <w:t>-∞</w:t>
              </w:r>
            </w:ins>
          </w:p>
        </w:tc>
        <w:tc>
          <w:tcPr>
            <w:tcW w:w="686" w:type="dxa"/>
            <w:gridSpan w:val="2"/>
            <w:tcBorders>
              <w:top w:val="single" w:sz="4" w:space="0" w:color="auto"/>
              <w:left w:val="single" w:sz="4" w:space="0" w:color="auto"/>
              <w:bottom w:val="single" w:sz="4" w:space="0" w:color="auto"/>
              <w:right w:val="single" w:sz="4" w:space="0" w:color="auto"/>
            </w:tcBorders>
          </w:tcPr>
          <w:p w14:paraId="29E733D0" w14:textId="77777777" w:rsidR="00D21212" w:rsidRDefault="00D21212" w:rsidP="004E7991">
            <w:pPr>
              <w:keepNext/>
              <w:keepLines/>
              <w:spacing w:after="0"/>
              <w:jc w:val="center"/>
              <w:rPr>
                <w:ins w:id="22418" w:author="作者"/>
                <w:rFonts w:ascii="Arial" w:hAnsi="Arial" w:cs="Arial"/>
                <w:sz w:val="18"/>
                <w:lang w:eastAsia="fr-FR"/>
              </w:rPr>
            </w:pPr>
            <w:ins w:id="22419" w:author="作者">
              <w:r>
                <w:rPr>
                  <w:rFonts w:ascii="Arial" w:hAnsi="Arial" w:cs="Arial"/>
                  <w:sz w:val="18"/>
                  <w:lang w:eastAsia="fr-FR"/>
                </w:rPr>
                <w:t>-81</w:t>
              </w:r>
            </w:ins>
          </w:p>
        </w:tc>
        <w:tc>
          <w:tcPr>
            <w:tcW w:w="1189" w:type="dxa"/>
            <w:gridSpan w:val="2"/>
            <w:tcBorders>
              <w:top w:val="single" w:sz="4" w:space="0" w:color="auto"/>
              <w:left w:val="single" w:sz="4" w:space="0" w:color="auto"/>
              <w:bottom w:val="single" w:sz="4" w:space="0" w:color="auto"/>
              <w:right w:val="single" w:sz="4" w:space="0" w:color="auto"/>
            </w:tcBorders>
          </w:tcPr>
          <w:p w14:paraId="25BB7015" w14:textId="77777777" w:rsidR="00D21212" w:rsidRDefault="00D21212" w:rsidP="004E7991">
            <w:pPr>
              <w:keepNext/>
              <w:keepLines/>
              <w:spacing w:after="0"/>
              <w:jc w:val="center"/>
              <w:rPr>
                <w:ins w:id="22420" w:author="作者"/>
                <w:rFonts w:ascii="Arial" w:hAnsi="Arial" w:cs="Arial"/>
                <w:sz w:val="18"/>
                <w:lang w:eastAsia="fr-FR"/>
              </w:rPr>
            </w:pPr>
            <w:ins w:id="22421" w:author="作者">
              <w:r>
                <w:rPr>
                  <w:rFonts w:ascii="Arial" w:hAnsi="Arial" w:cs="Arial"/>
                  <w:sz w:val="18"/>
                  <w:lang w:val="en-US"/>
                </w:rPr>
                <w:t>-∞</w:t>
              </w:r>
            </w:ins>
          </w:p>
        </w:tc>
        <w:tc>
          <w:tcPr>
            <w:tcW w:w="1567" w:type="dxa"/>
            <w:gridSpan w:val="3"/>
            <w:tcBorders>
              <w:top w:val="single" w:sz="4" w:space="0" w:color="auto"/>
              <w:left w:val="single" w:sz="4" w:space="0" w:color="auto"/>
              <w:bottom w:val="single" w:sz="4" w:space="0" w:color="auto"/>
              <w:right w:val="single" w:sz="4" w:space="0" w:color="auto"/>
            </w:tcBorders>
          </w:tcPr>
          <w:p w14:paraId="22C78DFA" w14:textId="77777777" w:rsidR="00D21212" w:rsidRDefault="00D21212" w:rsidP="004E7991">
            <w:pPr>
              <w:keepNext/>
              <w:keepLines/>
              <w:spacing w:after="0"/>
              <w:jc w:val="center"/>
              <w:rPr>
                <w:ins w:id="22422" w:author="作者"/>
                <w:rFonts w:ascii="Arial" w:hAnsi="Arial" w:cs="Arial"/>
                <w:color w:val="0000FF"/>
                <w:sz w:val="18"/>
                <w:lang w:eastAsia="fr-FR"/>
              </w:rPr>
            </w:pPr>
            <w:ins w:id="22423" w:author="作者">
              <w:r>
                <w:rPr>
                  <w:rFonts w:ascii="Arial" w:hAnsi="Arial" w:cs="Arial"/>
                  <w:sz w:val="18"/>
                  <w:lang w:val="en-US"/>
                </w:rPr>
                <w:t>-∞</w:t>
              </w:r>
            </w:ins>
          </w:p>
        </w:tc>
        <w:tc>
          <w:tcPr>
            <w:tcW w:w="645" w:type="dxa"/>
            <w:tcBorders>
              <w:top w:val="single" w:sz="4" w:space="0" w:color="auto"/>
              <w:left w:val="single" w:sz="4" w:space="0" w:color="auto"/>
              <w:bottom w:val="single" w:sz="4" w:space="0" w:color="auto"/>
              <w:right w:val="single" w:sz="4" w:space="0" w:color="auto"/>
            </w:tcBorders>
          </w:tcPr>
          <w:p w14:paraId="5C9E7A13" w14:textId="77777777" w:rsidR="00D21212" w:rsidRDefault="00D21212" w:rsidP="004E7991">
            <w:pPr>
              <w:keepNext/>
              <w:keepLines/>
              <w:spacing w:after="0"/>
              <w:jc w:val="center"/>
              <w:rPr>
                <w:ins w:id="22424" w:author="作者"/>
                <w:rFonts w:ascii="Arial" w:hAnsi="Arial" w:cs="Arial"/>
                <w:sz w:val="18"/>
                <w:lang w:eastAsia="fr-FR"/>
              </w:rPr>
            </w:pPr>
            <w:ins w:id="22425" w:author="作者">
              <w:r>
                <w:rPr>
                  <w:rFonts w:ascii="Arial" w:hAnsi="Arial" w:cs="Arial"/>
                  <w:sz w:val="18"/>
                  <w:lang w:eastAsia="fr-FR"/>
                </w:rPr>
                <w:t>-81</w:t>
              </w:r>
            </w:ins>
          </w:p>
        </w:tc>
      </w:tr>
      <w:tr w:rsidR="00D21212" w14:paraId="23930798" w14:textId="77777777" w:rsidTr="004E7991">
        <w:trPr>
          <w:trHeight w:val="20"/>
          <w:jc w:val="center"/>
          <w:ins w:id="22426" w:author="作者"/>
        </w:trPr>
        <w:tc>
          <w:tcPr>
            <w:tcW w:w="2151" w:type="dxa"/>
            <w:tcBorders>
              <w:top w:val="single" w:sz="4" w:space="0" w:color="auto"/>
              <w:left w:val="single" w:sz="4" w:space="0" w:color="auto"/>
              <w:bottom w:val="single" w:sz="4" w:space="0" w:color="auto"/>
              <w:right w:val="single" w:sz="4" w:space="0" w:color="auto"/>
            </w:tcBorders>
          </w:tcPr>
          <w:p w14:paraId="02D15E50" w14:textId="77777777" w:rsidR="00D21212" w:rsidRDefault="00D21212" w:rsidP="004E7991">
            <w:pPr>
              <w:keepNext/>
              <w:keepLines/>
              <w:spacing w:after="0"/>
              <w:rPr>
                <w:ins w:id="22427" w:author="作者"/>
                <w:rFonts w:ascii="Arial" w:hAnsi="Arial"/>
                <w:sz w:val="18"/>
                <w:lang w:val="en-US" w:eastAsia="fr-FR"/>
              </w:rPr>
            </w:pPr>
            <w:ins w:id="22428" w:author="作者">
              <w:r>
                <w:rPr>
                  <w:rFonts w:ascii="Arial" w:hAnsi="Arial"/>
                  <w:sz w:val="18"/>
                  <w:lang w:val="en-US" w:eastAsia="fr-FR"/>
                </w:rPr>
                <w:t>SSB_RP</w:t>
              </w:r>
              <w:r>
                <w:rPr>
                  <w:rFonts w:ascii="Arial" w:hAnsi="Arial"/>
                  <w:sz w:val="18"/>
                  <w:vertAlign w:val="superscript"/>
                  <w:lang w:val="en-US" w:eastAsia="fr-FR"/>
                </w:rPr>
                <w:t>Note2, Note 4</w:t>
              </w:r>
            </w:ins>
          </w:p>
        </w:tc>
        <w:tc>
          <w:tcPr>
            <w:tcW w:w="1128" w:type="dxa"/>
            <w:tcBorders>
              <w:top w:val="single" w:sz="4" w:space="0" w:color="auto"/>
              <w:left w:val="single" w:sz="4" w:space="0" w:color="auto"/>
              <w:bottom w:val="single" w:sz="4" w:space="0" w:color="auto"/>
              <w:right w:val="single" w:sz="4" w:space="0" w:color="auto"/>
            </w:tcBorders>
          </w:tcPr>
          <w:p w14:paraId="351BC9BA" w14:textId="77777777" w:rsidR="00D21212" w:rsidRDefault="00D21212" w:rsidP="004E7991">
            <w:pPr>
              <w:keepNext/>
              <w:keepLines/>
              <w:spacing w:after="0"/>
              <w:jc w:val="center"/>
              <w:rPr>
                <w:ins w:id="22429" w:author="作者"/>
                <w:rFonts w:ascii="Arial" w:hAnsi="Arial"/>
                <w:sz w:val="18"/>
                <w:lang w:val="en-US" w:eastAsia="fr-FR"/>
              </w:rPr>
            </w:pPr>
            <w:ins w:id="22430" w:author="作者">
              <w:r>
                <w:rPr>
                  <w:rFonts w:ascii="Arial" w:hAnsi="Arial"/>
                  <w:sz w:val="18"/>
                  <w:lang w:val="en-US" w:eastAsia="fr-FR"/>
                </w:rPr>
                <w:t>dBm/SCS</w:t>
              </w:r>
            </w:ins>
          </w:p>
        </w:tc>
        <w:tc>
          <w:tcPr>
            <w:tcW w:w="577" w:type="dxa"/>
            <w:tcBorders>
              <w:top w:val="single" w:sz="4" w:space="0" w:color="auto"/>
              <w:left w:val="single" w:sz="4" w:space="0" w:color="auto"/>
              <w:bottom w:val="single" w:sz="4" w:space="0" w:color="auto"/>
              <w:right w:val="single" w:sz="4" w:space="0" w:color="auto"/>
            </w:tcBorders>
          </w:tcPr>
          <w:p w14:paraId="0616B3ED" w14:textId="77777777" w:rsidR="00D21212" w:rsidRDefault="00D21212" w:rsidP="004E7991">
            <w:pPr>
              <w:keepNext/>
              <w:keepLines/>
              <w:spacing w:after="0"/>
              <w:jc w:val="center"/>
              <w:rPr>
                <w:ins w:id="22431" w:author="作者"/>
                <w:rFonts w:ascii="Arial" w:hAnsi="Arial"/>
                <w:sz w:val="18"/>
                <w:lang w:val="en-US" w:eastAsia="fr-FR"/>
              </w:rPr>
            </w:pPr>
            <w:ins w:id="22432" w:author="作者">
              <w:r>
                <w:rPr>
                  <w:rFonts w:ascii="Arial" w:hAnsi="Arial" w:cs="Arial"/>
                  <w:sz w:val="18"/>
                  <w:lang w:val="en-US"/>
                </w:rPr>
                <w:t>-∞</w:t>
              </w:r>
            </w:ins>
          </w:p>
        </w:tc>
        <w:tc>
          <w:tcPr>
            <w:tcW w:w="686" w:type="dxa"/>
            <w:gridSpan w:val="2"/>
            <w:tcBorders>
              <w:top w:val="single" w:sz="4" w:space="0" w:color="auto"/>
              <w:left w:val="single" w:sz="4" w:space="0" w:color="auto"/>
              <w:bottom w:val="single" w:sz="4" w:space="0" w:color="auto"/>
              <w:right w:val="single" w:sz="4" w:space="0" w:color="auto"/>
            </w:tcBorders>
          </w:tcPr>
          <w:p w14:paraId="30013CED" w14:textId="77777777" w:rsidR="00D21212" w:rsidRDefault="00D21212" w:rsidP="004E7991">
            <w:pPr>
              <w:keepNext/>
              <w:keepLines/>
              <w:spacing w:after="0"/>
              <w:jc w:val="center"/>
              <w:rPr>
                <w:ins w:id="22433" w:author="作者"/>
                <w:rFonts w:ascii="Arial" w:hAnsi="Arial" w:cs="Arial"/>
                <w:sz w:val="18"/>
                <w:lang w:eastAsia="fr-FR"/>
              </w:rPr>
            </w:pPr>
            <w:ins w:id="22434" w:author="作者">
              <w:r>
                <w:rPr>
                  <w:rFonts w:ascii="Arial" w:hAnsi="Arial" w:cs="Arial"/>
                  <w:sz w:val="18"/>
                  <w:lang w:eastAsia="fr-FR"/>
                </w:rPr>
                <w:t>-81</w:t>
              </w:r>
            </w:ins>
          </w:p>
        </w:tc>
        <w:tc>
          <w:tcPr>
            <w:tcW w:w="1189" w:type="dxa"/>
            <w:gridSpan w:val="2"/>
            <w:tcBorders>
              <w:top w:val="single" w:sz="4" w:space="0" w:color="auto"/>
              <w:left w:val="single" w:sz="4" w:space="0" w:color="auto"/>
              <w:bottom w:val="single" w:sz="4" w:space="0" w:color="auto"/>
              <w:right w:val="single" w:sz="4" w:space="0" w:color="auto"/>
            </w:tcBorders>
          </w:tcPr>
          <w:p w14:paraId="3A8B21EC" w14:textId="77777777" w:rsidR="00D21212" w:rsidRDefault="00D21212" w:rsidP="004E7991">
            <w:pPr>
              <w:keepNext/>
              <w:keepLines/>
              <w:spacing w:after="0"/>
              <w:jc w:val="center"/>
              <w:rPr>
                <w:ins w:id="22435" w:author="作者"/>
                <w:rFonts w:ascii="Arial" w:hAnsi="Arial" w:cs="Arial"/>
                <w:sz w:val="18"/>
                <w:lang w:eastAsia="fr-FR"/>
              </w:rPr>
            </w:pPr>
            <w:ins w:id="22436" w:author="作者">
              <w:r>
                <w:rPr>
                  <w:rFonts w:ascii="Arial" w:hAnsi="Arial" w:cs="Arial"/>
                  <w:sz w:val="18"/>
                  <w:lang w:val="en-US"/>
                </w:rPr>
                <w:t>-∞</w:t>
              </w:r>
            </w:ins>
          </w:p>
        </w:tc>
        <w:tc>
          <w:tcPr>
            <w:tcW w:w="1567" w:type="dxa"/>
            <w:gridSpan w:val="3"/>
            <w:tcBorders>
              <w:top w:val="single" w:sz="4" w:space="0" w:color="auto"/>
              <w:left w:val="single" w:sz="4" w:space="0" w:color="auto"/>
              <w:bottom w:val="single" w:sz="4" w:space="0" w:color="auto"/>
              <w:right w:val="single" w:sz="4" w:space="0" w:color="auto"/>
            </w:tcBorders>
          </w:tcPr>
          <w:p w14:paraId="06A11BB3" w14:textId="77777777" w:rsidR="00D21212" w:rsidRDefault="00D21212" w:rsidP="004E7991">
            <w:pPr>
              <w:keepNext/>
              <w:keepLines/>
              <w:spacing w:after="0"/>
              <w:jc w:val="center"/>
              <w:rPr>
                <w:ins w:id="22437" w:author="作者"/>
                <w:rFonts w:ascii="Arial" w:hAnsi="Arial" w:cs="Arial"/>
                <w:sz w:val="18"/>
                <w:lang w:eastAsia="fr-FR"/>
              </w:rPr>
            </w:pPr>
            <w:ins w:id="22438" w:author="作者">
              <w:r>
                <w:rPr>
                  <w:rFonts w:ascii="Arial" w:hAnsi="Arial" w:cs="Arial"/>
                  <w:sz w:val="18"/>
                  <w:lang w:val="en-US"/>
                </w:rPr>
                <w:t>-∞</w:t>
              </w:r>
            </w:ins>
          </w:p>
        </w:tc>
        <w:tc>
          <w:tcPr>
            <w:tcW w:w="645" w:type="dxa"/>
            <w:tcBorders>
              <w:top w:val="single" w:sz="4" w:space="0" w:color="auto"/>
              <w:left w:val="single" w:sz="4" w:space="0" w:color="auto"/>
              <w:bottom w:val="single" w:sz="4" w:space="0" w:color="auto"/>
              <w:right w:val="single" w:sz="4" w:space="0" w:color="auto"/>
            </w:tcBorders>
          </w:tcPr>
          <w:p w14:paraId="6DB06802" w14:textId="77777777" w:rsidR="00D21212" w:rsidRDefault="00D21212" w:rsidP="004E7991">
            <w:pPr>
              <w:keepNext/>
              <w:keepLines/>
              <w:spacing w:after="0"/>
              <w:jc w:val="center"/>
              <w:rPr>
                <w:ins w:id="22439" w:author="作者"/>
                <w:rFonts w:ascii="Arial" w:hAnsi="Arial" w:cs="Arial"/>
                <w:sz w:val="18"/>
                <w:lang w:eastAsia="fr-FR"/>
              </w:rPr>
            </w:pPr>
            <w:ins w:id="22440" w:author="作者">
              <w:r>
                <w:rPr>
                  <w:rFonts w:ascii="Arial" w:hAnsi="Arial" w:cs="Arial"/>
                  <w:sz w:val="18"/>
                  <w:lang w:eastAsia="fr-FR"/>
                </w:rPr>
                <w:t>-81</w:t>
              </w:r>
            </w:ins>
          </w:p>
        </w:tc>
      </w:tr>
      <w:tr w:rsidR="00D21212" w14:paraId="6456CA95" w14:textId="77777777" w:rsidTr="004E7991">
        <w:trPr>
          <w:trHeight w:val="20"/>
          <w:jc w:val="center"/>
          <w:ins w:id="22441" w:author="作者"/>
        </w:trPr>
        <w:tc>
          <w:tcPr>
            <w:tcW w:w="2151" w:type="dxa"/>
            <w:tcBorders>
              <w:top w:val="single" w:sz="4" w:space="0" w:color="auto"/>
              <w:left w:val="single" w:sz="4" w:space="0" w:color="auto"/>
              <w:bottom w:val="single" w:sz="4" w:space="0" w:color="auto"/>
              <w:right w:val="single" w:sz="4" w:space="0" w:color="auto"/>
            </w:tcBorders>
          </w:tcPr>
          <w:p w14:paraId="5A97173A" w14:textId="77777777" w:rsidR="00D21212" w:rsidRDefault="00D21212" w:rsidP="004E7991">
            <w:pPr>
              <w:keepNext/>
              <w:keepLines/>
              <w:spacing w:after="0"/>
              <w:rPr>
                <w:ins w:id="22442" w:author="作者"/>
                <w:rFonts w:ascii="Arial" w:hAnsi="Arial"/>
                <w:sz w:val="18"/>
                <w:lang w:val="en-US" w:eastAsia="fr-FR"/>
              </w:rPr>
            </w:pPr>
            <w:ins w:id="22443" w:author="作者">
              <w:r>
                <w:rPr>
                  <w:rFonts w:ascii="Arial" w:eastAsia="Calibri" w:hAnsi="Arial"/>
                  <w:noProof/>
                  <w:position w:val="-12"/>
                  <w:sz w:val="18"/>
                  <w:szCs w:val="22"/>
                  <w:lang w:val="en-US" w:eastAsia="fr-FR"/>
                </w:rPr>
                <w:object w:dxaOrig="620" w:dyaOrig="413" w14:anchorId="7CF24DF5">
                  <v:shape id="_x0000_i1161" type="#_x0000_t75" alt="" style="width:30.8pt;height:20.4pt;mso-width-percent:0;mso-height-percent:0;mso-width-percent:0;mso-height-percent:0" o:ole="">
                    <v:imagedata r:id="rId37" o:title=""/>
                  </v:shape>
                  <o:OLEObject Type="Embed" ProgID="Equation.3" ShapeID="_x0000_i1161" DrawAspect="Content" ObjectID="_1775587249" r:id="rId176"/>
                </w:object>
              </w:r>
            </w:ins>
            <w:ins w:id="22444" w:author="作者">
              <w:r>
                <w:rPr>
                  <w:rFonts w:ascii="Arial" w:hAnsi="Arial" w:cs="Arial"/>
                  <w:sz w:val="18"/>
                  <w:vertAlign w:val="subscript"/>
                  <w:lang w:val="en-US"/>
                </w:rPr>
                <w:t xml:space="preserve"> BB</w:t>
              </w:r>
              <w:r>
                <w:rPr>
                  <w:rFonts w:ascii="Arial" w:hAnsi="Arial" w:cs="Arial"/>
                  <w:sz w:val="18"/>
                  <w:lang w:val="en-US"/>
                </w:rPr>
                <w:t xml:space="preserve"> </w:t>
              </w:r>
              <w:r>
                <w:rPr>
                  <w:rFonts w:ascii="Arial" w:hAnsi="Arial" w:cs="Arial"/>
                  <w:sz w:val="18"/>
                  <w:vertAlign w:val="superscript"/>
                  <w:lang w:val="en-US"/>
                </w:rPr>
                <w:t>Note 2, Note 7</w:t>
              </w:r>
            </w:ins>
          </w:p>
        </w:tc>
        <w:tc>
          <w:tcPr>
            <w:tcW w:w="1128" w:type="dxa"/>
            <w:tcBorders>
              <w:top w:val="single" w:sz="4" w:space="0" w:color="auto"/>
              <w:left w:val="single" w:sz="4" w:space="0" w:color="auto"/>
              <w:bottom w:val="single" w:sz="4" w:space="0" w:color="auto"/>
              <w:right w:val="single" w:sz="4" w:space="0" w:color="auto"/>
            </w:tcBorders>
          </w:tcPr>
          <w:p w14:paraId="7162F112" w14:textId="77777777" w:rsidR="00D21212" w:rsidRDefault="00D21212" w:rsidP="004E7991">
            <w:pPr>
              <w:keepNext/>
              <w:keepLines/>
              <w:spacing w:after="0"/>
              <w:jc w:val="center"/>
              <w:rPr>
                <w:ins w:id="22445" w:author="作者"/>
                <w:rFonts w:ascii="Arial" w:hAnsi="Arial"/>
                <w:sz w:val="18"/>
                <w:lang w:val="en-US" w:eastAsia="fr-FR"/>
              </w:rPr>
            </w:pPr>
            <w:ins w:id="22446" w:author="作者">
              <w:r>
                <w:rPr>
                  <w:rFonts w:ascii="Arial" w:hAnsi="Arial"/>
                  <w:sz w:val="18"/>
                  <w:lang w:val="en-US" w:eastAsia="fr-FR"/>
                </w:rPr>
                <w:t>dB</w:t>
              </w:r>
            </w:ins>
          </w:p>
        </w:tc>
        <w:tc>
          <w:tcPr>
            <w:tcW w:w="577" w:type="dxa"/>
            <w:tcBorders>
              <w:top w:val="single" w:sz="4" w:space="0" w:color="auto"/>
              <w:left w:val="single" w:sz="4" w:space="0" w:color="auto"/>
              <w:bottom w:val="single" w:sz="4" w:space="0" w:color="auto"/>
              <w:right w:val="single" w:sz="4" w:space="0" w:color="auto"/>
            </w:tcBorders>
          </w:tcPr>
          <w:p w14:paraId="7BC73A0B" w14:textId="77777777" w:rsidR="00D21212" w:rsidRDefault="00D21212" w:rsidP="004E7991">
            <w:pPr>
              <w:keepNext/>
              <w:keepLines/>
              <w:spacing w:after="0"/>
              <w:jc w:val="center"/>
              <w:rPr>
                <w:ins w:id="22447" w:author="作者"/>
                <w:rFonts w:ascii="Arial" w:hAnsi="Arial"/>
                <w:sz w:val="18"/>
                <w:lang w:val="en-US" w:eastAsia="fr-FR"/>
              </w:rPr>
            </w:pPr>
            <w:ins w:id="22448" w:author="作者">
              <w:r>
                <w:rPr>
                  <w:rFonts w:ascii="Arial" w:hAnsi="Arial" w:cs="Arial"/>
                  <w:sz w:val="18"/>
                  <w:lang w:val="en-US"/>
                </w:rPr>
                <w:t>-∞</w:t>
              </w:r>
            </w:ins>
          </w:p>
        </w:tc>
        <w:tc>
          <w:tcPr>
            <w:tcW w:w="686" w:type="dxa"/>
            <w:gridSpan w:val="2"/>
            <w:tcBorders>
              <w:top w:val="single" w:sz="4" w:space="0" w:color="auto"/>
              <w:left w:val="single" w:sz="4" w:space="0" w:color="auto"/>
              <w:bottom w:val="single" w:sz="4" w:space="0" w:color="auto"/>
              <w:right w:val="single" w:sz="4" w:space="0" w:color="auto"/>
            </w:tcBorders>
          </w:tcPr>
          <w:p w14:paraId="250AB79A" w14:textId="77777777" w:rsidR="00D21212" w:rsidRDefault="00D21212" w:rsidP="004E7991">
            <w:pPr>
              <w:keepNext/>
              <w:keepLines/>
              <w:spacing w:after="0"/>
              <w:jc w:val="center"/>
              <w:rPr>
                <w:ins w:id="22449" w:author="作者"/>
                <w:rFonts w:ascii="Arial" w:hAnsi="Arial" w:cs="Arial"/>
                <w:sz w:val="18"/>
                <w:lang w:eastAsia="fr-FR"/>
              </w:rPr>
            </w:pPr>
            <w:ins w:id="22450" w:author="作者">
              <w:r>
                <w:rPr>
                  <w:rFonts w:ascii="Arial" w:hAnsi="Arial" w:cs="Arial"/>
                  <w:sz w:val="18"/>
                  <w:lang w:eastAsia="fr-FR"/>
                </w:rPr>
                <w:t>4.88</w:t>
              </w:r>
            </w:ins>
          </w:p>
        </w:tc>
        <w:tc>
          <w:tcPr>
            <w:tcW w:w="1189" w:type="dxa"/>
            <w:gridSpan w:val="2"/>
            <w:tcBorders>
              <w:top w:val="single" w:sz="4" w:space="0" w:color="auto"/>
              <w:left w:val="single" w:sz="4" w:space="0" w:color="auto"/>
              <w:bottom w:val="single" w:sz="4" w:space="0" w:color="auto"/>
              <w:right w:val="single" w:sz="4" w:space="0" w:color="auto"/>
            </w:tcBorders>
          </w:tcPr>
          <w:p w14:paraId="27324F50" w14:textId="77777777" w:rsidR="00D21212" w:rsidRDefault="00D21212" w:rsidP="004E7991">
            <w:pPr>
              <w:keepNext/>
              <w:keepLines/>
              <w:spacing w:after="0"/>
              <w:jc w:val="center"/>
              <w:rPr>
                <w:ins w:id="22451" w:author="作者"/>
                <w:rFonts w:ascii="Arial" w:hAnsi="Arial" w:cs="Arial"/>
                <w:sz w:val="18"/>
                <w:lang w:eastAsia="fr-FR"/>
              </w:rPr>
            </w:pPr>
            <w:ins w:id="22452" w:author="作者">
              <w:r>
                <w:rPr>
                  <w:rFonts w:ascii="Arial" w:hAnsi="Arial" w:cs="Arial"/>
                  <w:sz w:val="18"/>
                  <w:lang w:val="en-US"/>
                </w:rPr>
                <w:t>-∞</w:t>
              </w:r>
            </w:ins>
          </w:p>
        </w:tc>
        <w:tc>
          <w:tcPr>
            <w:tcW w:w="1567" w:type="dxa"/>
            <w:gridSpan w:val="3"/>
            <w:tcBorders>
              <w:top w:val="single" w:sz="4" w:space="0" w:color="auto"/>
              <w:left w:val="single" w:sz="4" w:space="0" w:color="auto"/>
              <w:bottom w:val="single" w:sz="4" w:space="0" w:color="auto"/>
              <w:right w:val="single" w:sz="4" w:space="0" w:color="auto"/>
            </w:tcBorders>
          </w:tcPr>
          <w:p w14:paraId="501964A9" w14:textId="77777777" w:rsidR="00D21212" w:rsidRDefault="00D21212" w:rsidP="004E7991">
            <w:pPr>
              <w:keepNext/>
              <w:keepLines/>
              <w:spacing w:after="0"/>
              <w:jc w:val="center"/>
              <w:rPr>
                <w:ins w:id="22453" w:author="作者"/>
                <w:rFonts w:ascii="Arial" w:hAnsi="Arial" w:cs="Arial"/>
                <w:sz w:val="18"/>
                <w:lang w:eastAsia="fr-FR"/>
              </w:rPr>
            </w:pPr>
            <w:ins w:id="22454" w:author="作者">
              <w:r>
                <w:rPr>
                  <w:rFonts w:ascii="Arial" w:hAnsi="Arial" w:cs="Arial"/>
                  <w:sz w:val="18"/>
                  <w:lang w:val="en-US"/>
                </w:rPr>
                <w:t>-∞</w:t>
              </w:r>
            </w:ins>
          </w:p>
        </w:tc>
        <w:tc>
          <w:tcPr>
            <w:tcW w:w="645" w:type="dxa"/>
            <w:tcBorders>
              <w:top w:val="single" w:sz="4" w:space="0" w:color="auto"/>
              <w:left w:val="single" w:sz="4" w:space="0" w:color="auto"/>
              <w:bottom w:val="single" w:sz="4" w:space="0" w:color="auto"/>
              <w:right w:val="single" w:sz="4" w:space="0" w:color="auto"/>
            </w:tcBorders>
          </w:tcPr>
          <w:p w14:paraId="793794DD" w14:textId="77777777" w:rsidR="00D21212" w:rsidRDefault="00D21212" w:rsidP="004E7991">
            <w:pPr>
              <w:keepNext/>
              <w:keepLines/>
              <w:spacing w:after="0"/>
              <w:jc w:val="center"/>
              <w:rPr>
                <w:ins w:id="22455" w:author="作者"/>
                <w:rFonts w:ascii="Arial" w:hAnsi="Arial" w:cs="Arial"/>
                <w:sz w:val="18"/>
                <w:lang w:eastAsia="fr-FR"/>
              </w:rPr>
            </w:pPr>
            <w:ins w:id="22456" w:author="作者">
              <w:r>
                <w:rPr>
                  <w:rFonts w:ascii="Arial" w:hAnsi="Arial" w:cs="Arial"/>
                  <w:sz w:val="18"/>
                  <w:lang w:eastAsia="fr-FR"/>
                </w:rPr>
                <w:t>4.88</w:t>
              </w:r>
            </w:ins>
          </w:p>
        </w:tc>
      </w:tr>
      <w:tr w:rsidR="00D21212" w14:paraId="6D47D96A" w14:textId="77777777" w:rsidTr="004E7991">
        <w:trPr>
          <w:trHeight w:val="20"/>
          <w:jc w:val="center"/>
          <w:ins w:id="22457" w:author="作者"/>
        </w:trPr>
        <w:tc>
          <w:tcPr>
            <w:tcW w:w="2151" w:type="dxa"/>
            <w:tcBorders>
              <w:top w:val="single" w:sz="4" w:space="0" w:color="auto"/>
              <w:left w:val="single" w:sz="4" w:space="0" w:color="auto"/>
              <w:bottom w:val="single" w:sz="4" w:space="0" w:color="auto"/>
              <w:right w:val="single" w:sz="4" w:space="0" w:color="auto"/>
            </w:tcBorders>
          </w:tcPr>
          <w:p w14:paraId="70A6B056" w14:textId="77777777" w:rsidR="00D21212" w:rsidRDefault="00D21212" w:rsidP="004E7991">
            <w:pPr>
              <w:keepNext/>
              <w:keepLines/>
              <w:spacing w:after="0"/>
              <w:rPr>
                <w:ins w:id="22458" w:author="作者"/>
                <w:rFonts w:ascii="Arial" w:hAnsi="Arial"/>
                <w:sz w:val="18"/>
                <w:lang w:val="en-US" w:eastAsia="fr-FR"/>
              </w:rPr>
            </w:pPr>
            <w:ins w:id="22459" w:author="作者">
              <w:r>
                <w:rPr>
                  <w:rFonts w:ascii="Arial" w:hAnsi="Arial"/>
                  <w:sz w:val="18"/>
                  <w:lang w:val="en-US" w:eastAsia="fr-FR"/>
                </w:rPr>
                <w:t>Io</w:t>
              </w:r>
              <w:r>
                <w:rPr>
                  <w:rFonts w:ascii="Arial" w:hAnsi="Arial"/>
                  <w:sz w:val="18"/>
                  <w:vertAlign w:val="superscript"/>
                  <w:lang w:val="en-US" w:eastAsia="fr-FR"/>
                </w:rPr>
                <w:t>Note 2, Note 4</w:t>
              </w:r>
            </w:ins>
          </w:p>
        </w:tc>
        <w:tc>
          <w:tcPr>
            <w:tcW w:w="1128" w:type="dxa"/>
            <w:tcBorders>
              <w:top w:val="single" w:sz="4" w:space="0" w:color="auto"/>
              <w:left w:val="single" w:sz="4" w:space="0" w:color="auto"/>
              <w:bottom w:val="single" w:sz="4" w:space="0" w:color="auto"/>
              <w:right w:val="single" w:sz="4" w:space="0" w:color="auto"/>
            </w:tcBorders>
          </w:tcPr>
          <w:p w14:paraId="45C7B6E6" w14:textId="77777777" w:rsidR="00D21212" w:rsidRDefault="00D21212" w:rsidP="004E7991">
            <w:pPr>
              <w:keepNext/>
              <w:keepLines/>
              <w:spacing w:after="0"/>
              <w:jc w:val="center"/>
              <w:rPr>
                <w:ins w:id="22460" w:author="作者"/>
                <w:rFonts w:ascii="Arial" w:hAnsi="Arial"/>
                <w:sz w:val="18"/>
                <w:lang w:val="en-US" w:eastAsia="fr-FR"/>
              </w:rPr>
            </w:pPr>
            <w:ins w:id="22461" w:author="作者">
              <w:r>
                <w:rPr>
                  <w:rFonts w:ascii="Arial" w:hAnsi="Arial"/>
                  <w:sz w:val="18"/>
                  <w:lang w:val="en-US" w:eastAsia="fr-FR"/>
                </w:rPr>
                <w:t>dBm/95.04 MHz</w:t>
              </w:r>
            </w:ins>
          </w:p>
        </w:tc>
        <w:tc>
          <w:tcPr>
            <w:tcW w:w="577" w:type="dxa"/>
            <w:tcBorders>
              <w:top w:val="single" w:sz="4" w:space="0" w:color="auto"/>
              <w:left w:val="single" w:sz="4" w:space="0" w:color="auto"/>
              <w:bottom w:val="single" w:sz="4" w:space="0" w:color="auto"/>
              <w:right w:val="single" w:sz="4" w:space="0" w:color="auto"/>
            </w:tcBorders>
          </w:tcPr>
          <w:p w14:paraId="19C05F83" w14:textId="77777777" w:rsidR="00D21212" w:rsidRDefault="00D21212" w:rsidP="004E7991">
            <w:pPr>
              <w:keepNext/>
              <w:keepLines/>
              <w:spacing w:after="0"/>
              <w:jc w:val="center"/>
              <w:rPr>
                <w:ins w:id="22462" w:author="作者"/>
                <w:rFonts w:ascii="Arial" w:hAnsi="Arial"/>
                <w:sz w:val="18"/>
                <w:lang w:val="en-US" w:eastAsia="fr-FR"/>
              </w:rPr>
            </w:pPr>
            <w:ins w:id="22463" w:author="作者">
              <w:r>
                <w:rPr>
                  <w:rFonts w:ascii="Arial" w:hAnsi="Arial"/>
                  <w:sz w:val="18"/>
                  <w:lang w:val="en-US" w:eastAsia="fr-FR"/>
                </w:rPr>
                <w:t>N/A</w:t>
              </w:r>
            </w:ins>
          </w:p>
        </w:tc>
        <w:tc>
          <w:tcPr>
            <w:tcW w:w="686" w:type="dxa"/>
            <w:gridSpan w:val="2"/>
            <w:tcBorders>
              <w:top w:val="single" w:sz="4" w:space="0" w:color="auto"/>
              <w:left w:val="single" w:sz="4" w:space="0" w:color="auto"/>
              <w:bottom w:val="single" w:sz="4" w:space="0" w:color="auto"/>
              <w:right w:val="single" w:sz="4" w:space="0" w:color="auto"/>
            </w:tcBorders>
          </w:tcPr>
          <w:p w14:paraId="041CE2C9" w14:textId="77777777" w:rsidR="00D21212" w:rsidRDefault="00D21212" w:rsidP="004E7991">
            <w:pPr>
              <w:keepNext/>
              <w:keepLines/>
              <w:spacing w:after="0"/>
              <w:jc w:val="center"/>
              <w:rPr>
                <w:ins w:id="22464" w:author="作者"/>
                <w:rFonts w:ascii="Arial" w:hAnsi="Arial" w:cs="Arial"/>
                <w:sz w:val="18"/>
                <w:lang w:eastAsia="fr-FR"/>
              </w:rPr>
            </w:pPr>
            <w:ins w:id="22465" w:author="作者">
              <w:r>
                <w:rPr>
                  <w:rFonts w:ascii="Arial" w:hAnsi="Arial" w:cs="Arial"/>
                  <w:sz w:val="18"/>
                  <w:lang w:eastAsia="fr-FR"/>
                </w:rPr>
                <w:t>-56.41</w:t>
              </w:r>
            </w:ins>
          </w:p>
        </w:tc>
        <w:tc>
          <w:tcPr>
            <w:tcW w:w="1189" w:type="dxa"/>
            <w:gridSpan w:val="2"/>
            <w:tcBorders>
              <w:top w:val="single" w:sz="4" w:space="0" w:color="auto"/>
              <w:left w:val="single" w:sz="4" w:space="0" w:color="auto"/>
              <w:bottom w:val="single" w:sz="4" w:space="0" w:color="auto"/>
              <w:right w:val="single" w:sz="4" w:space="0" w:color="auto"/>
            </w:tcBorders>
          </w:tcPr>
          <w:p w14:paraId="6334E35A" w14:textId="77777777" w:rsidR="00D21212" w:rsidRDefault="00D21212" w:rsidP="004E7991">
            <w:pPr>
              <w:keepNext/>
              <w:keepLines/>
              <w:spacing w:after="0"/>
              <w:jc w:val="center"/>
              <w:rPr>
                <w:ins w:id="22466" w:author="作者"/>
                <w:rFonts w:ascii="Arial" w:hAnsi="Arial" w:cs="Arial"/>
                <w:sz w:val="18"/>
                <w:lang w:eastAsia="fr-FR"/>
              </w:rPr>
            </w:pPr>
            <w:ins w:id="22467" w:author="作者">
              <w:r>
                <w:rPr>
                  <w:rFonts w:ascii="Arial" w:hAnsi="Arial"/>
                  <w:sz w:val="18"/>
                  <w:lang w:val="en-US" w:eastAsia="fr-FR"/>
                </w:rPr>
                <w:t>N/A</w:t>
              </w:r>
            </w:ins>
          </w:p>
        </w:tc>
        <w:tc>
          <w:tcPr>
            <w:tcW w:w="1567" w:type="dxa"/>
            <w:gridSpan w:val="3"/>
            <w:tcBorders>
              <w:top w:val="single" w:sz="4" w:space="0" w:color="auto"/>
              <w:left w:val="single" w:sz="4" w:space="0" w:color="auto"/>
              <w:bottom w:val="single" w:sz="4" w:space="0" w:color="auto"/>
              <w:right w:val="single" w:sz="4" w:space="0" w:color="auto"/>
            </w:tcBorders>
          </w:tcPr>
          <w:p w14:paraId="7F02E595" w14:textId="77777777" w:rsidR="00D21212" w:rsidRDefault="00D21212" w:rsidP="004E7991">
            <w:pPr>
              <w:keepNext/>
              <w:keepLines/>
              <w:spacing w:after="0"/>
              <w:jc w:val="center"/>
              <w:rPr>
                <w:ins w:id="22468" w:author="作者"/>
                <w:rFonts w:ascii="Arial" w:hAnsi="Arial" w:cs="Arial"/>
                <w:sz w:val="18"/>
                <w:lang w:eastAsia="fr-FR"/>
              </w:rPr>
            </w:pPr>
            <w:ins w:id="22469" w:author="作者">
              <w:r>
                <w:rPr>
                  <w:rFonts w:ascii="Arial" w:hAnsi="Arial"/>
                  <w:sz w:val="18"/>
                  <w:lang w:val="en-US" w:eastAsia="fr-FR"/>
                </w:rPr>
                <w:t>N/A</w:t>
              </w:r>
            </w:ins>
          </w:p>
        </w:tc>
        <w:tc>
          <w:tcPr>
            <w:tcW w:w="645" w:type="dxa"/>
            <w:tcBorders>
              <w:top w:val="single" w:sz="4" w:space="0" w:color="auto"/>
              <w:left w:val="single" w:sz="4" w:space="0" w:color="auto"/>
              <w:bottom w:val="single" w:sz="4" w:space="0" w:color="auto"/>
              <w:right w:val="single" w:sz="4" w:space="0" w:color="auto"/>
            </w:tcBorders>
          </w:tcPr>
          <w:p w14:paraId="2D2E88EE" w14:textId="77777777" w:rsidR="00D21212" w:rsidRDefault="00D21212" w:rsidP="004E7991">
            <w:pPr>
              <w:keepNext/>
              <w:keepLines/>
              <w:spacing w:after="0"/>
              <w:jc w:val="center"/>
              <w:rPr>
                <w:ins w:id="22470" w:author="作者"/>
                <w:rFonts w:ascii="Arial" w:hAnsi="Arial" w:cs="Arial"/>
                <w:sz w:val="18"/>
                <w:lang w:eastAsia="fr-FR"/>
              </w:rPr>
            </w:pPr>
            <w:ins w:id="22471" w:author="作者">
              <w:r>
                <w:rPr>
                  <w:rFonts w:ascii="Arial" w:hAnsi="Arial" w:cs="Arial"/>
                  <w:sz w:val="18"/>
                  <w:lang w:eastAsia="fr-FR"/>
                </w:rPr>
                <w:t>-56.41</w:t>
              </w:r>
            </w:ins>
          </w:p>
        </w:tc>
      </w:tr>
      <w:tr w:rsidR="00D21212" w14:paraId="1B2ABE62" w14:textId="77777777" w:rsidTr="004E7991">
        <w:trPr>
          <w:cantSplit/>
          <w:trHeight w:val="20"/>
          <w:jc w:val="center"/>
          <w:ins w:id="22472" w:author="作者"/>
        </w:trPr>
        <w:tc>
          <w:tcPr>
            <w:tcW w:w="7943" w:type="dxa"/>
            <w:gridSpan w:val="11"/>
            <w:tcBorders>
              <w:top w:val="single" w:sz="4" w:space="0" w:color="auto"/>
              <w:left w:val="single" w:sz="4" w:space="0" w:color="auto"/>
              <w:bottom w:val="single" w:sz="4" w:space="0" w:color="auto"/>
              <w:right w:val="single" w:sz="4" w:space="0" w:color="auto"/>
            </w:tcBorders>
            <w:vAlign w:val="center"/>
          </w:tcPr>
          <w:p w14:paraId="786CB83B" w14:textId="77777777" w:rsidR="00D21212" w:rsidRDefault="00D21212" w:rsidP="004E7991">
            <w:pPr>
              <w:keepNext/>
              <w:keepLines/>
              <w:spacing w:after="0"/>
              <w:ind w:left="851" w:hanging="851"/>
              <w:rPr>
                <w:ins w:id="22473" w:author="作者"/>
                <w:rFonts w:ascii="Arial" w:hAnsi="Arial"/>
                <w:sz w:val="18"/>
                <w:lang w:val="en-US" w:eastAsia="fr-FR"/>
              </w:rPr>
            </w:pPr>
            <w:ins w:id="22474" w:author="作者">
              <w:r>
                <w:rPr>
                  <w:rFonts w:ascii="Arial" w:hAnsi="Arial"/>
                  <w:sz w:val="18"/>
                  <w:lang w:val="en-US" w:eastAsia="fr-FR"/>
                </w:rPr>
                <w:t>Note 1:</w:t>
              </w:r>
              <w:r>
                <w:rPr>
                  <w:rFonts w:ascii="Arial" w:hAnsi="Arial"/>
                  <w:sz w:val="18"/>
                  <w:lang w:val="en-US" w:eastAsia="fr-FR"/>
                </w:rPr>
                <w:tab/>
                <w:t>Void</w:t>
              </w:r>
            </w:ins>
          </w:p>
          <w:p w14:paraId="7DE4B208" w14:textId="77777777" w:rsidR="00D21212" w:rsidRDefault="00D21212" w:rsidP="004E7991">
            <w:pPr>
              <w:keepNext/>
              <w:keepLines/>
              <w:spacing w:after="0"/>
              <w:ind w:left="851" w:hanging="851"/>
              <w:rPr>
                <w:ins w:id="22475" w:author="作者"/>
                <w:rFonts w:ascii="Arial" w:hAnsi="Arial"/>
                <w:sz w:val="18"/>
                <w:lang w:val="en-US" w:eastAsia="fr-FR"/>
              </w:rPr>
            </w:pPr>
            <w:ins w:id="22476" w:author="作者">
              <w:r>
                <w:rPr>
                  <w:rFonts w:ascii="Arial" w:hAnsi="Arial"/>
                  <w:sz w:val="18"/>
                  <w:lang w:val="en-US" w:eastAsia="fr-FR"/>
                </w:rPr>
                <w:t>Note 2:</w:t>
              </w:r>
              <w:r>
                <w:rPr>
                  <w:rFonts w:ascii="Arial" w:hAnsi="Arial"/>
                  <w:sz w:val="18"/>
                  <w:lang w:val="en-US" w:eastAsia="fr-FR"/>
                </w:rPr>
                <w:tab/>
              </w:r>
              <w:r>
                <w:rPr>
                  <w:rFonts w:ascii="Arial" w:hAnsi="Arial" w:cs="Arial"/>
                  <w:sz w:val="18"/>
                  <w:lang w:eastAsia="fr-FR"/>
                </w:rPr>
                <w:t xml:space="preserve">Es/Iot, </w:t>
              </w:r>
              <w:r>
                <w:rPr>
                  <w:rFonts w:ascii="Arial" w:hAnsi="Arial"/>
                  <w:sz w:val="18"/>
                  <w:lang w:val="en-US" w:eastAsia="fr-FR"/>
                </w:rPr>
                <w:t>SSB_RP and Io levels have been derived from other parameters for information purposes. They are not settable parameters themselves.</w:t>
              </w:r>
            </w:ins>
          </w:p>
          <w:p w14:paraId="498ECDD3" w14:textId="77777777" w:rsidR="00D21212" w:rsidRDefault="00D21212" w:rsidP="004E7991">
            <w:pPr>
              <w:keepNext/>
              <w:keepLines/>
              <w:spacing w:after="0"/>
              <w:ind w:left="851" w:hanging="851"/>
              <w:rPr>
                <w:ins w:id="22477" w:author="作者"/>
                <w:rFonts w:ascii="Arial" w:hAnsi="Arial"/>
                <w:sz w:val="18"/>
                <w:lang w:val="en-US" w:eastAsia="fr-FR"/>
              </w:rPr>
            </w:pPr>
            <w:ins w:id="22478" w:author="作者">
              <w:r>
                <w:rPr>
                  <w:rFonts w:ascii="Arial" w:hAnsi="Arial"/>
                  <w:sz w:val="18"/>
                  <w:lang w:val="en-US" w:eastAsia="fr-FR"/>
                </w:rPr>
                <w:t>Note 3:</w:t>
              </w:r>
              <w:r>
                <w:rPr>
                  <w:rFonts w:ascii="Arial" w:hAnsi="Arial"/>
                  <w:sz w:val="18"/>
                  <w:lang w:val="en-US" w:eastAsia="fr-FR"/>
                </w:rPr>
                <w:tab/>
                <w:t>Void</w:t>
              </w:r>
            </w:ins>
          </w:p>
          <w:p w14:paraId="067AE74E" w14:textId="77777777" w:rsidR="00D21212" w:rsidRDefault="00D21212" w:rsidP="004E7991">
            <w:pPr>
              <w:keepNext/>
              <w:keepLines/>
              <w:spacing w:after="0"/>
              <w:ind w:left="851" w:hanging="851"/>
              <w:rPr>
                <w:ins w:id="22479" w:author="作者"/>
                <w:rFonts w:ascii="Arial" w:hAnsi="Arial"/>
                <w:sz w:val="18"/>
                <w:lang w:val="en-US" w:eastAsia="fr-FR"/>
              </w:rPr>
            </w:pPr>
            <w:ins w:id="22480" w:author="作者">
              <w:r>
                <w:rPr>
                  <w:rFonts w:ascii="Arial" w:hAnsi="Arial"/>
                  <w:sz w:val="18"/>
                  <w:lang w:val="en-US" w:eastAsia="fr-FR"/>
                </w:rPr>
                <w:t>Note 4:</w:t>
              </w:r>
              <w:r>
                <w:rPr>
                  <w:rFonts w:ascii="Arial" w:hAnsi="Arial"/>
                  <w:sz w:val="18"/>
                  <w:lang w:val="en-US" w:eastAsia="fr-FR"/>
                </w:rPr>
                <w:tab/>
                <w:t>Equivalent power received by an antenna with 0dBi gain at the centre of the quiet zone</w:t>
              </w:r>
            </w:ins>
          </w:p>
          <w:p w14:paraId="34085209" w14:textId="77777777" w:rsidR="00D21212" w:rsidRDefault="00D21212" w:rsidP="004E7991">
            <w:pPr>
              <w:keepNext/>
              <w:keepLines/>
              <w:spacing w:after="0"/>
              <w:ind w:left="851" w:hanging="851"/>
              <w:rPr>
                <w:ins w:id="22481" w:author="作者"/>
                <w:rFonts w:ascii="Arial" w:hAnsi="Arial"/>
                <w:sz w:val="18"/>
                <w:lang w:val="en-US" w:eastAsia="fr-FR"/>
              </w:rPr>
            </w:pPr>
            <w:ins w:id="22482" w:author="作者">
              <w:r>
                <w:rPr>
                  <w:rFonts w:ascii="Arial" w:hAnsi="Arial"/>
                  <w:sz w:val="18"/>
                  <w:lang w:val="en-US" w:eastAsia="fr-FR"/>
                </w:rPr>
                <w:t>Note 5:</w:t>
              </w:r>
              <w:r>
                <w:rPr>
                  <w:rFonts w:ascii="Arial" w:hAnsi="Arial"/>
                  <w:sz w:val="18"/>
                  <w:lang w:val="en-US" w:eastAsia="fr-FR"/>
                </w:rPr>
                <w:tab/>
                <w:t>Void</w:t>
              </w:r>
            </w:ins>
          </w:p>
          <w:p w14:paraId="3E3FEDAC" w14:textId="77777777" w:rsidR="00D21212" w:rsidRDefault="00D21212" w:rsidP="004E7991">
            <w:pPr>
              <w:keepNext/>
              <w:keepLines/>
              <w:spacing w:after="0"/>
              <w:ind w:left="851" w:hanging="851"/>
              <w:rPr>
                <w:ins w:id="22483" w:author="作者"/>
                <w:rFonts w:ascii="Arial" w:hAnsi="Arial"/>
                <w:sz w:val="18"/>
                <w:lang w:eastAsia="fr-FR"/>
              </w:rPr>
            </w:pPr>
            <w:ins w:id="22484" w:author="作者">
              <w:r>
                <w:rPr>
                  <w:rFonts w:ascii="Arial" w:hAnsi="Arial"/>
                  <w:sz w:val="18"/>
                  <w:lang w:eastAsia="fr-FR"/>
                </w:rPr>
                <w:t>Note 6:</w:t>
              </w:r>
              <w:r>
                <w:rPr>
                  <w:rFonts w:ascii="Arial" w:hAnsi="Arial"/>
                  <w:sz w:val="18"/>
                  <w:lang w:eastAsia="fr-FR"/>
                </w:rPr>
                <w:tab/>
                <w:t>Information about types of UE beam is given in B.2.1.3, and does not limit UE implementation or test system implementation</w:t>
              </w:r>
            </w:ins>
          </w:p>
          <w:p w14:paraId="358DC77C" w14:textId="77777777" w:rsidR="00D21212" w:rsidRDefault="00D21212" w:rsidP="004E7991">
            <w:pPr>
              <w:keepNext/>
              <w:keepLines/>
              <w:spacing w:after="0"/>
              <w:ind w:left="851" w:hanging="851"/>
              <w:rPr>
                <w:ins w:id="22485" w:author="作者"/>
                <w:rFonts w:ascii="Arial" w:hAnsi="Arial" w:cs="Arial"/>
                <w:sz w:val="18"/>
                <w:lang w:val="en-US"/>
              </w:rPr>
            </w:pPr>
            <w:ins w:id="22486" w:author="作者">
              <w:r>
                <w:rPr>
                  <w:rFonts w:ascii="Arial" w:hAnsi="Arial" w:cs="Arial"/>
                  <w:sz w:val="18"/>
                  <w:lang w:val="en-US"/>
                </w:rPr>
                <w:t>Note 7:</w:t>
              </w:r>
              <w:r>
                <w:rPr>
                  <w:rFonts w:ascii="Arial" w:hAnsi="Arial" w:cs="Arial"/>
                  <w:sz w:val="18"/>
                  <w:lang w:val="en-US"/>
                </w:rPr>
                <w:tab/>
                <w:t>Calculation of Es/Iot</w:t>
              </w:r>
              <w:r>
                <w:rPr>
                  <w:rFonts w:ascii="Arial" w:hAnsi="Arial" w:cs="Arial"/>
                  <w:sz w:val="18"/>
                  <w:vertAlign w:val="subscript"/>
                  <w:lang w:val="en-US"/>
                </w:rPr>
                <w:t>BB</w:t>
              </w:r>
              <w:r>
                <w:rPr>
                  <w:rFonts w:ascii="Arial"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Pr>
                  <w:rFonts w:ascii="Arial" w:hAnsi="Arial" w:cs="Arial"/>
                  <w:sz w:val="18"/>
                  <w:vertAlign w:val="subscript"/>
                  <w:lang w:val="en-US"/>
                </w:rPr>
                <w:t>S</w:t>
              </w:r>
              <w:r>
                <w:rPr>
                  <w:rFonts w:ascii="Arial" w:hAnsi="Arial" w:cs="Arial"/>
                  <w:sz w:val="18"/>
                  <w:lang w:val="en-US"/>
                </w:rPr>
                <w:t xml:space="preserve"> from TS 38.101-2 [19] Table 6.2.1.3-4.</w:t>
              </w:r>
            </w:ins>
          </w:p>
        </w:tc>
      </w:tr>
    </w:tbl>
    <w:p w14:paraId="51D68360" w14:textId="77777777" w:rsidR="00D21212" w:rsidRDefault="00D21212" w:rsidP="00D21212">
      <w:pPr>
        <w:pStyle w:val="TH"/>
        <w:rPr>
          <w:ins w:id="22487" w:author="作者"/>
        </w:rPr>
      </w:pPr>
    </w:p>
    <w:p w14:paraId="2D7AE88C" w14:textId="77777777" w:rsidR="00D21212" w:rsidRDefault="00D21212" w:rsidP="00D21212">
      <w:pPr>
        <w:pStyle w:val="5"/>
        <w:rPr>
          <w:ins w:id="22488" w:author="作者"/>
          <w:b/>
          <w:i/>
        </w:rPr>
      </w:pPr>
      <w:ins w:id="22489" w:author="作者">
        <w:del w:id="22490"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A.7.5.X.2.2</w:t>
        </w:r>
        <w:r>
          <w:tab/>
          <w:t>Test Requirements</w:t>
        </w:r>
      </w:ins>
    </w:p>
    <w:p w14:paraId="5F380133" w14:textId="77777777" w:rsidR="00D21212" w:rsidRDefault="00D21212" w:rsidP="00D21212">
      <w:pPr>
        <w:rPr>
          <w:ins w:id="22491" w:author="作者"/>
          <w:lang w:val="en-US" w:eastAsia="zh-CN"/>
        </w:rPr>
      </w:pPr>
      <w:ins w:id="22492" w:author="作者">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for PSCell addition (Cell 2) occurs during T1 as the </w:t>
        </w:r>
        <w:r>
          <w:rPr>
            <w:lang w:eastAsia="zh-CN"/>
          </w:rPr>
          <w:t xml:space="preserve">PSCell addition </w:t>
        </w:r>
        <w:r>
          <w:rPr>
            <w:iCs/>
          </w:rPr>
          <w:t>condition becomes satisfied at the start of T</w:t>
        </w:r>
        <w:r>
          <w:rPr>
            <w:rFonts w:hint="eastAsia"/>
            <w:iCs/>
            <w:lang w:val="en-US" w:eastAsia="zh-CN"/>
          </w:rPr>
          <w:t>2</w:t>
        </w:r>
        <w:r>
          <w:rPr>
            <w:iCs/>
          </w:rPr>
          <w:t>.</w:t>
        </w:r>
        <w:r>
          <w:rPr>
            <w:rFonts w:hint="eastAsia"/>
            <w:iCs/>
            <w:lang w:val="en-US" w:eastAsia="zh-CN"/>
          </w:rPr>
          <w:t xml:space="preserve"> </w:t>
        </w:r>
        <w:r>
          <w:rPr>
            <w:iCs/>
          </w:rPr>
          <w:t xml:space="preserve">The test shall verify that there are no interruptions during T1. </w:t>
        </w:r>
      </w:ins>
    </w:p>
    <w:p w14:paraId="0292E02A" w14:textId="77777777" w:rsidR="00D21212" w:rsidRDefault="00D21212" w:rsidP="00D21212">
      <w:pPr>
        <w:rPr>
          <w:ins w:id="22493" w:author="作者"/>
          <w:lang w:eastAsia="zh-CN"/>
        </w:rPr>
      </w:pPr>
      <w:ins w:id="22494" w:author="作者">
        <w:r>
          <w:rPr>
            <w:lang w:eastAsia="zh-CN"/>
          </w:rPr>
          <w:t>The UE shall transmit the PRACH to PSCell (</w:t>
        </w:r>
        <w:r>
          <w:rPr>
            <w:rFonts w:eastAsia="MS Mincho" w:cs="v4.2.0"/>
          </w:rPr>
          <w:t xml:space="preserve">Cell </w:t>
        </w:r>
        <w:r>
          <w:rPr>
            <w:rFonts w:cs="v4.2.0" w:hint="eastAsia"/>
            <w:lang w:val="en-US" w:eastAsia="zh-CN"/>
          </w:rPr>
          <w:t>2</w:t>
        </w:r>
        <w:r>
          <w:rPr>
            <w:lang w:eastAsia="zh-CN"/>
          </w:rPr>
          <w:t xml:space="preserve">) </w:t>
        </w:r>
        <w:r>
          <w:rPr>
            <w:rFonts w:eastAsia="MS Mincho" w:cs="v4.2.0"/>
          </w:rPr>
          <w:t>less than</w:t>
        </w:r>
        <w:r>
          <w:rPr>
            <w:lang w:eastAsia="zh-CN"/>
          </w:rPr>
          <w:t xml:space="preserve"> </w:t>
        </w:r>
        <w:r>
          <w:t>T</w:t>
        </w:r>
        <w:r>
          <w:rPr>
            <w:vertAlign w:val="subscript"/>
          </w:rPr>
          <w:t>config_PSCell_Addition_Conditional</w:t>
        </w:r>
        <w:r>
          <w:rPr>
            <w:vertAlign w:val="superscript"/>
            <w:lang w:eastAsia="zh-CN"/>
          </w:rPr>
          <w:t xml:space="preserve"> Note1</w:t>
        </w:r>
        <w:r>
          <w:rPr>
            <w:lang w:eastAsia="zh-CN"/>
          </w:rPr>
          <w:t xml:space="preserve"> </w:t>
        </w:r>
        <w:r>
          <w:rPr>
            <w:rFonts w:hint="eastAsia"/>
            <w:lang w:val="en-US" w:eastAsia="zh-CN"/>
          </w:rPr>
          <w:t>from the start of</w:t>
        </w:r>
        <w:r>
          <w:rPr>
            <w:lang w:eastAsia="zh-CN"/>
          </w:rPr>
          <w:t xml:space="preserve"> T</w:t>
        </w:r>
        <w:r>
          <w:rPr>
            <w:rFonts w:hint="eastAsia"/>
            <w:lang w:val="en-US" w:eastAsia="zh-CN"/>
          </w:rPr>
          <w:t>2</w:t>
        </w:r>
        <w:r>
          <w:rPr>
            <w:lang w:eastAsia="zh-CN"/>
          </w:rPr>
          <w:t>.</w:t>
        </w:r>
      </w:ins>
    </w:p>
    <w:p w14:paraId="57AE6E8B" w14:textId="77777777" w:rsidR="00D21212" w:rsidRDefault="00D21212" w:rsidP="00D21212">
      <w:pPr>
        <w:rPr>
          <w:ins w:id="22495" w:author="作者"/>
          <w:lang w:eastAsia="zh-CN"/>
        </w:rPr>
      </w:pPr>
      <w:ins w:id="22496" w:author="作者">
        <w:r>
          <w:rPr>
            <w:lang w:eastAsia="zh-CN"/>
          </w:rPr>
          <w:t>The UE shall transmit the PRACH to PSCell (</w:t>
        </w:r>
        <w:r>
          <w:rPr>
            <w:rFonts w:eastAsia="MS Mincho" w:cs="v4.2.0"/>
          </w:rPr>
          <w:t xml:space="preserve">Cell </w:t>
        </w:r>
        <w:r>
          <w:rPr>
            <w:rFonts w:cs="v4.2.0" w:hint="eastAsia"/>
            <w:lang w:val="en-US" w:eastAsia="zh-CN"/>
          </w:rPr>
          <w:t>3</w:t>
        </w:r>
        <w:r>
          <w:rPr>
            <w:lang w:eastAsia="zh-CN"/>
          </w:rPr>
          <w:t xml:space="preserve">) </w:t>
        </w:r>
        <w:r>
          <w:rPr>
            <w:rFonts w:eastAsia="MS Mincho" w:cs="v4.2.0"/>
          </w:rPr>
          <w:t>less than</w:t>
        </w:r>
        <w:r>
          <w:rPr>
            <w:lang w:eastAsia="zh-CN"/>
          </w:rPr>
          <w:t xml:space="preserve"> </w:t>
        </w:r>
        <w:r>
          <w:t>T</w:t>
        </w:r>
        <w:r>
          <w:rPr>
            <w:vertAlign w:val="subscript"/>
          </w:rPr>
          <w:t>config_PSCell_Addition_Conditional</w:t>
        </w:r>
        <w:r>
          <w:rPr>
            <w:vertAlign w:val="superscript"/>
            <w:lang w:eastAsia="zh-CN"/>
          </w:rPr>
          <w:t xml:space="preserve"> Note</w:t>
        </w:r>
        <w:r>
          <w:rPr>
            <w:rFonts w:hint="eastAsia"/>
            <w:vertAlign w:val="superscript"/>
            <w:lang w:val="en-US" w:eastAsia="zh-CN"/>
          </w:rPr>
          <w:t>1</w:t>
        </w:r>
        <w:r>
          <w:rPr>
            <w:lang w:eastAsia="zh-CN"/>
          </w:rPr>
          <w:t xml:space="preserve"> </w:t>
        </w:r>
        <w:r>
          <w:rPr>
            <w:rFonts w:hint="eastAsia"/>
            <w:lang w:val="en-US" w:eastAsia="zh-CN"/>
          </w:rPr>
          <w:t>from the start of</w:t>
        </w:r>
        <w:r>
          <w:rPr>
            <w:lang w:eastAsia="zh-CN"/>
          </w:rPr>
          <w:t xml:space="preserve"> T</w:t>
        </w:r>
        <w:r>
          <w:rPr>
            <w:rFonts w:hint="eastAsia"/>
            <w:lang w:val="en-US" w:eastAsia="zh-CN"/>
          </w:rPr>
          <w:t>4</w:t>
        </w:r>
        <w:r>
          <w:rPr>
            <w:lang w:eastAsia="zh-CN"/>
          </w:rPr>
          <w:t>.</w:t>
        </w:r>
      </w:ins>
    </w:p>
    <w:p w14:paraId="59D3A8AF" w14:textId="77777777" w:rsidR="00D21212" w:rsidRDefault="00D21212" w:rsidP="00D21212">
      <w:pPr>
        <w:rPr>
          <w:ins w:id="22497" w:author="作者"/>
          <w:lang w:eastAsia="zh-CN"/>
        </w:rPr>
      </w:pPr>
      <w:ins w:id="22498" w:author="作者">
        <w:r>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ins>
    </w:p>
    <w:p w14:paraId="27FB186B" w14:textId="77777777" w:rsidR="00D21212" w:rsidRDefault="00D21212" w:rsidP="00D21212">
      <w:pPr>
        <w:keepLines/>
        <w:rPr>
          <w:ins w:id="22499" w:author="作者"/>
        </w:rPr>
      </w:pPr>
      <w:ins w:id="22500" w:author="作者">
        <w:r>
          <w:t>Note</w:t>
        </w:r>
        <w:r>
          <w:rPr>
            <w:rFonts w:hint="eastAsia"/>
            <w:lang w:val="en-US" w:eastAsia="zh-CN"/>
          </w:rPr>
          <w:t xml:space="preserve"> </w:t>
        </w:r>
        <w:r>
          <w:t>1:</w:t>
        </w:r>
        <w:r>
          <w:tab/>
          <w:t>The PSCell addition delay during T</w:t>
        </w:r>
        <w:r>
          <w:rPr>
            <w:rFonts w:hint="eastAsia"/>
            <w:lang w:val="en-US" w:eastAsia="zh-CN"/>
          </w:rPr>
          <w:t>2</w:t>
        </w:r>
        <w:r>
          <w:t xml:space="preserve"> can be expressed as</w:t>
        </w:r>
        <w:r>
          <w:rPr>
            <w:bCs/>
          </w:rPr>
          <w:t xml:space="preserve"> follows</w:t>
        </w:r>
        <w:r>
          <w:t xml:space="preserve">: </w:t>
        </w:r>
      </w:ins>
    </w:p>
    <w:p w14:paraId="66E4885A" w14:textId="77777777" w:rsidR="00D21212" w:rsidRDefault="00D21212" w:rsidP="00D21212">
      <w:pPr>
        <w:keepLines/>
        <w:tabs>
          <w:tab w:val="center" w:pos="4536"/>
          <w:tab w:val="right" w:pos="9072"/>
        </w:tabs>
        <w:rPr>
          <w:ins w:id="22501" w:author="作者"/>
        </w:rPr>
      </w:pPr>
      <w:ins w:id="22502" w:author="作者">
        <w:r>
          <w:tab/>
          <w:t>T</w:t>
        </w:r>
        <w:r>
          <w:rPr>
            <w:vertAlign w:val="subscript"/>
          </w:rPr>
          <w:t>config_PSCell_Addition_Conditional</w:t>
        </w:r>
        <w:r>
          <w:t xml:space="preserve"> = 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ins>
    </w:p>
    <w:p w14:paraId="684FC979" w14:textId="77777777" w:rsidR="00D21212" w:rsidRDefault="00D21212" w:rsidP="00D21212">
      <w:pPr>
        <w:keepLines/>
        <w:rPr>
          <w:ins w:id="22503" w:author="作者"/>
          <w:rFonts w:cs="v4.2.0"/>
          <w:lang w:eastAsia="zh-CN"/>
        </w:rPr>
      </w:pPr>
      <w:ins w:id="22504" w:author="作者">
        <w:r>
          <w:rPr>
            <w:rFonts w:cs="v4.2.0"/>
            <w:lang w:eastAsia="zh-CN"/>
          </w:rPr>
          <w:t>Where:</w:t>
        </w:r>
      </w:ins>
    </w:p>
    <w:p w14:paraId="57F10C8F" w14:textId="77777777" w:rsidR="00D21212" w:rsidRDefault="00D21212" w:rsidP="00D21212">
      <w:pPr>
        <w:ind w:left="568" w:hanging="284"/>
        <w:rPr>
          <w:ins w:id="22505" w:author="作者"/>
        </w:rPr>
      </w:pPr>
      <w:ins w:id="22506" w:author="作者">
        <w:r>
          <w:t>T</w:t>
        </w:r>
        <w:r>
          <w:rPr>
            <w:vertAlign w:val="subscript"/>
          </w:rPr>
          <w:t>measure</w:t>
        </w:r>
        <w:r>
          <w:t xml:space="preserve"> = 6720ms for power class 1 or 4160 for power class 2/3/4</w:t>
        </w:r>
      </w:ins>
    </w:p>
    <w:p w14:paraId="557BAF7A" w14:textId="77777777" w:rsidR="00D21212" w:rsidRDefault="00D21212" w:rsidP="00D21212">
      <w:pPr>
        <w:ind w:left="568" w:hanging="284"/>
        <w:rPr>
          <w:ins w:id="22507" w:author="作者"/>
        </w:rPr>
      </w:pPr>
      <w:ins w:id="22508" w:author="作者">
        <w:r>
          <w:t>T</w:t>
        </w:r>
        <w:r>
          <w:rPr>
            <w:vertAlign w:val="subscript"/>
          </w:rPr>
          <w:t>UE_preparation</w:t>
        </w:r>
        <w:r>
          <w:t xml:space="preserve"> = 10ms</w:t>
        </w:r>
      </w:ins>
    </w:p>
    <w:p w14:paraId="0507B9E2" w14:textId="77777777" w:rsidR="00D21212" w:rsidRDefault="00D21212" w:rsidP="00D21212">
      <w:pPr>
        <w:ind w:left="568" w:hanging="284"/>
        <w:rPr>
          <w:ins w:id="22509" w:author="作者"/>
        </w:rPr>
      </w:pPr>
      <w:ins w:id="22510" w:author="作者">
        <w:r>
          <w:t>T</w:t>
        </w:r>
        <w:r>
          <w:rPr>
            <w:vertAlign w:val="subscript"/>
          </w:rPr>
          <w:t>processing</w:t>
        </w:r>
        <w:r>
          <w:t xml:space="preserve"> = 40ms </w:t>
        </w:r>
      </w:ins>
    </w:p>
    <w:p w14:paraId="1472CF6C" w14:textId="77777777" w:rsidR="00D21212" w:rsidRDefault="00D21212" w:rsidP="00D21212">
      <w:pPr>
        <w:ind w:left="568" w:hanging="284"/>
        <w:rPr>
          <w:ins w:id="22511" w:author="作者"/>
        </w:rPr>
      </w:pPr>
      <w:ins w:id="22512" w:author="作者">
        <w:r>
          <w:t>T</w:t>
        </w:r>
        <w:r>
          <w:rPr>
            <w:vertAlign w:val="subscript"/>
          </w:rPr>
          <w:t>∆</w:t>
        </w:r>
        <w:r>
          <w:t xml:space="preserve"> = 20ms</w:t>
        </w:r>
      </w:ins>
    </w:p>
    <w:p w14:paraId="6BA318E9" w14:textId="137D9482" w:rsidR="004F7262" w:rsidRPr="00D21212" w:rsidRDefault="00D21212" w:rsidP="004F7262">
      <w:pPr>
        <w:rPr>
          <w:noProof/>
        </w:rPr>
      </w:pPr>
      <w:ins w:id="22513" w:author="作者">
        <w:r>
          <w:t>T</w:t>
        </w:r>
        <w:r>
          <w:rPr>
            <w:vertAlign w:val="subscript"/>
          </w:rPr>
          <w:t xml:space="preserve">PSCell_ DU </w:t>
        </w:r>
        <w:r>
          <w:t>= 1*10+10 = 20 ms</w:t>
        </w:r>
      </w:ins>
    </w:p>
    <w:p w14:paraId="6AFF9B0D" w14:textId="2F217B70" w:rsidR="004F7262" w:rsidRPr="00A2656C" w:rsidRDefault="004F7262" w:rsidP="004F726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25</w:t>
      </w:r>
    </w:p>
    <w:p w14:paraId="48699B7E" w14:textId="77777777" w:rsidR="008B1003" w:rsidRDefault="008B1003" w:rsidP="008B1003">
      <w:pPr>
        <w:rPr>
          <w:noProof/>
        </w:rPr>
      </w:pPr>
    </w:p>
    <w:p w14:paraId="167F1F38" w14:textId="74AA85F3"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26</w:t>
      </w:r>
    </w:p>
    <w:p w14:paraId="04AF6AD4" w14:textId="3415ECD6" w:rsidR="00C73E9D" w:rsidRPr="001C0E1B" w:rsidRDefault="00C73E9D" w:rsidP="00C73E9D">
      <w:pPr>
        <w:pStyle w:val="30"/>
        <w:rPr>
          <w:ins w:id="22514" w:author="作者"/>
        </w:rPr>
      </w:pPr>
      <w:ins w:id="22515" w:author="作者">
        <w:r w:rsidRPr="001C0E1B">
          <w:lastRenderedPageBreak/>
          <w:t>A.</w:t>
        </w:r>
        <w:r>
          <w:t>7</w:t>
        </w:r>
        <w:r w:rsidRPr="001C0E1B">
          <w:t>.6.</w:t>
        </w:r>
        <w:r>
          <w:t>x</w:t>
        </w:r>
        <w:r w:rsidRPr="001C0E1B">
          <w:tab/>
        </w:r>
        <w:r>
          <w:t xml:space="preserve">LTM Intra-frequency </w:t>
        </w:r>
        <w:r w:rsidRPr="001C0E1B">
          <w:t>L1-RSRP measurement</w:t>
        </w:r>
      </w:ins>
    </w:p>
    <w:p w14:paraId="3143A320" w14:textId="77777777" w:rsidR="00C73E9D" w:rsidRDefault="00C73E9D" w:rsidP="00C73E9D">
      <w:pPr>
        <w:pStyle w:val="40"/>
        <w:rPr>
          <w:ins w:id="22516" w:author="作者"/>
          <w:snapToGrid w:val="0"/>
        </w:rPr>
      </w:pPr>
      <w:ins w:id="22517" w:author="作者">
        <w:r>
          <w:rPr>
            <w:snapToGrid w:val="0"/>
          </w:rPr>
          <w:t>A.7.6.X.1</w:t>
        </w:r>
        <w:r>
          <w:rPr>
            <w:snapToGrid w:val="0"/>
          </w:rPr>
          <w:tab/>
          <w:t>Intra-frequency SSB based L1-RSRP measurement</w:t>
        </w:r>
        <w:r>
          <w:rPr>
            <w:rFonts w:hint="eastAsia"/>
            <w:snapToGrid w:val="0"/>
            <w:lang w:val="en-US" w:eastAsia="zh-CN"/>
          </w:rPr>
          <w:t xml:space="preserve"> in</w:t>
        </w:r>
        <w:r>
          <w:rPr>
            <w:snapToGrid w:val="0"/>
          </w:rPr>
          <w:t xml:space="preserve"> FR2 </w:t>
        </w:r>
      </w:ins>
    </w:p>
    <w:p w14:paraId="0AD5E349" w14:textId="77777777" w:rsidR="00C73E9D" w:rsidRDefault="00C73E9D" w:rsidP="00C73E9D">
      <w:pPr>
        <w:pStyle w:val="5"/>
        <w:rPr>
          <w:ins w:id="22518" w:author="作者"/>
        </w:rPr>
      </w:pPr>
      <w:ins w:id="22519" w:author="作者">
        <w:r>
          <w:t>A.7.6.X.1.1</w:t>
        </w:r>
        <w:r>
          <w:tab/>
          <w:t>Test Purpose and Environment</w:t>
        </w:r>
      </w:ins>
    </w:p>
    <w:p w14:paraId="4A7D2722" w14:textId="77777777" w:rsidR="00C73E9D" w:rsidRDefault="00C73E9D" w:rsidP="00C73E9D">
      <w:pPr>
        <w:rPr>
          <w:ins w:id="22520" w:author="作者"/>
        </w:rPr>
      </w:pPr>
      <w:ins w:id="22521" w:author="作者">
        <w:r>
          <w:rPr>
            <w:rFonts w:cs="v4.2.0"/>
          </w:rPr>
          <w:t xml:space="preserve">The purpose of this test is to verify that the UE makes correct reporting of </w:t>
        </w:r>
        <w:r>
          <w:t>SSB based intra-frequency</w:t>
        </w:r>
        <w:r>
          <w:rPr>
            <w:rFonts w:hint="eastAsia"/>
            <w:lang w:val="en-US" w:eastAsia="zh-CN"/>
          </w:rPr>
          <w:t xml:space="preserve"> </w:t>
        </w:r>
        <w:r>
          <w:rPr>
            <w:rFonts w:cs="v4.2.0"/>
          </w:rPr>
          <w:t>L1-RSRP measurement</w:t>
        </w:r>
        <w:r>
          <w:rPr>
            <w:rFonts w:cs="v4.2.0" w:hint="eastAsia"/>
            <w:lang w:val="en-US" w:eastAsia="zh-CN"/>
          </w:rPr>
          <w:t xml:space="preserve"> </w:t>
        </w:r>
        <w:r>
          <w:t>on neighbor cell in FR</w:t>
        </w:r>
        <w:r>
          <w:rPr>
            <w:rFonts w:hint="eastAsia"/>
            <w:lang w:val="en-US" w:eastAsia="zh-CN"/>
          </w:rPr>
          <w:t>2</w:t>
        </w:r>
        <w:r>
          <w:rPr>
            <w:rFonts w:cs="v4.2.0"/>
          </w:rPr>
          <w:t>. This test will partly verify the L1-RSRP measurement requirements in clause 9.</w:t>
        </w:r>
        <w:r>
          <w:rPr>
            <w:rFonts w:cs="v4.2.0" w:hint="eastAsia"/>
            <w:lang w:val="en-US" w:eastAsia="zh-CN"/>
          </w:rPr>
          <w:t>14</w:t>
        </w:r>
        <w:r>
          <w:rPr>
            <w:rFonts w:cs="v4.2.0"/>
          </w:rPr>
          <w:t xml:space="preserve">, with </w:t>
        </w:r>
        <w:r>
          <w:t>the testing configurations for NR cell</w:t>
        </w:r>
        <w:r>
          <w:rPr>
            <w:rFonts w:hint="eastAsia"/>
            <w:lang w:val="en-US" w:eastAsia="zh-CN"/>
          </w:rPr>
          <w:t>s</w:t>
        </w:r>
        <w:r>
          <w:t xml:space="preserve"> in Table A.7.6.X.1.1-1.</w:t>
        </w:r>
      </w:ins>
    </w:p>
    <w:p w14:paraId="3E53255C" w14:textId="77777777" w:rsidR="00C73E9D" w:rsidRDefault="00C73E9D" w:rsidP="00C73E9D">
      <w:pPr>
        <w:rPr>
          <w:ins w:id="22522" w:author="作者"/>
        </w:rPr>
      </w:pPr>
      <w:ins w:id="22523" w:author="作者">
        <w:r>
          <w:t xml:space="preserve">The AoA setup of FR2 cell for this test is </w:t>
        </w:r>
        <w:r>
          <w:rPr>
            <w:snapToGrid w:val="0"/>
          </w:rPr>
          <w:t>Setup 3 as defined in clause A.3.15.</w:t>
        </w:r>
      </w:ins>
    </w:p>
    <w:p w14:paraId="16CD0461" w14:textId="77777777" w:rsidR="00C73E9D" w:rsidRDefault="00C73E9D" w:rsidP="00C73E9D">
      <w:pPr>
        <w:pStyle w:val="TH"/>
        <w:rPr>
          <w:ins w:id="22524" w:author="作者"/>
        </w:rPr>
      </w:pPr>
      <w:ins w:id="22525" w:author="作者">
        <w:r>
          <w:t xml:space="preserve">Table A.7.6.X.1.1-1: Applicable NR configurations for SSB based </w:t>
        </w:r>
        <w:r>
          <w:rPr>
            <w:color w:val="000000"/>
          </w:rPr>
          <w:t xml:space="preserve">Intra-frequency </w:t>
        </w:r>
        <w:r>
          <w:t xml:space="preserve">L1-RSRP LTM measurement </w:t>
        </w:r>
        <w:r>
          <w:rPr>
            <w:snapToGrid w:val="0"/>
          </w:rPr>
          <w:t>with activated TCI state</w:t>
        </w:r>
        <w:r>
          <w:t xml:space="preserve"> test in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6410"/>
      </w:tblGrid>
      <w:tr w:rsidR="00C73E9D" w14:paraId="1C098DED" w14:textId="77777777" w:rsidTr="004E7991">
        <w:trPr>
          <w:ins w:id="22526" w:author="作者"/>
        </w:trPr>
        <w:tc>
          <w:tcPr>
            <w:tcW w:w="2112" w:type="dxa"/>
            <w:shd w:val="clear" w:color="auto" w:fill="auto"/>
          </w:tcPr>
          <w:p w14:paraId="522DBB6E" w14:textId="77777777" w:rsidR="00C73E9D" w:rsidRDefault="00C73E9D" w:rsidP="004E7991">
            <w:pPr>
              <w:keepNext/>
              <w:keepLines/>
              <w:spacing w:after="0"/>
              <w:jc w:val="center"/>
              <w:rPr>
                <w:ins w:id="22527" w:author="作者"/>
                <w:rFonts w:ascii="Arial" w:hAnsi="Arial"/>
                <w:b/>
                <w:sz w:val="18"/>
              </w:rPr>
            </w:pPr>
            <w:ins w:id="22528" w:author="作者">
              <w:r>
                <w:rPr>
                  <w:rFonts w:ascii="Arial" w:hAnsi="Arial"/>
                  <w:b/>
                  <w:sz w:val="18"/>
                </w:rPr>
                <w:t>Config</w:t>
              </w:r>
            </w:ins>
          </w:p>
        </w:tc>
        <w:tc>
          <w:tcPr>
            <w:tcW w:w="6410" w:type="dxa"/>
            <w:shd w:val="clear" w:color="auto" w:fill="auto"/>
          </w:tcPr>
          <w:p w14:paraId="3F7C3BA9" w14:textId="77777777" w:rsidR="00C73E9D" w:rsidRDefault="00C73E9D" w:rsidP="004E7991">
            <w:pPr>
              <w:keepNext/>
              <w:keepLines/>
              <w:spacing w:after="0"/>
              <w:jc w:val="center"/>
              <w:rPr>
                <w:ins w:id="22529" w:author="作者"/>
                <w:rFonts w:ascii="Arial" w:hAnsi="Arial"/>
                <w:b/>
                <w:sz w:val="18"/>
              </w:rPr>
            </w:pPr>
            <w:ins w:id="22530" w:author="作者">
              <w:r>
                <w:rPr>
                  <w:rFonts w:ascii="Arial" w:hAnsi="Arial"/>
                  <w:b/>
                  <w:sz w:val="18"/>
                </w:rPr>
                <w:t>Description</w:t>
              </w:r>
            </w:ins>
          </w:p>
        </w:tc>
      </w:tr>
      <w:tr w:rsidR="00C73E9D" w14:paraId="03F0520C" w14:textId="77777777" w:rsidTr="004E7991">
        <w:trPr>
          <w:ins w:id="22531" w:author="作者"/>
        </w:trPr>
        <w:tc>
          <w:tcPr>
            <w:tcW w:w="2112" w:type="dxa"/>
            <w:shd w:val="clear" w:color="auto" w:fill="auto"/>
          </w:tcPr>
          <w:p w14:paraId="3596742C" w14:textId="77777777" w:rsidR="00C73E9D" w:rsidRDefault="00C73E9D" w:rsidP="004E7991">
            <w:pPr>
              <w:keepNext/>
              <w:keepLines/>
              <w:spacing w:after="0"/>
              <w:rPr>
                <w:ins w:id="22532" w:author="作者"/>
                <w:rFonts w:ascii="Arial" w:hAnsi="Arial"/>
                <w:sz w:val="18"/>
              </w:rPr>
            </w:pPr>
            <w:ins w:id="22533" w:author="作者">
              <w:r>
                <w:rPr>
                  <w:rFonts w:ascii="Arial" w:hAnsi="Arial"/>
                  <w:sz w:val="18"/>
                </w:rPr>
                <w:t>1</w:t>
              </w:r>
            </w:ins>
          </w:p>
        </w:tc>
        <w:tc>
          <w:tcPr>
            <w:tcW w:w="6410" w:type="dxa"/>
            <w:shd w:val="clear" w:color="auto" w:fill="auto"/>
          </w:tcPr>
          <w:p w14:paraId="67F382DD" w14:textId="77777777" w:rsidR="00C73E9D" w:rsidRDefault="00C73E9D" w:rsidP="004E7991">
            <w:pPr>
              <w:keepNext/>
              <w:keepLines/>
              <w:spacing w:after="0"/>
              <w:rPr>
                <w:ins w:id="22534" w:author="作者"/>
                <w:rFonts w:ascii="Arial" w:hAnsi="Arial"/>
                <w:sz w:val="18"/>
              </w:rPr>
            </w:pPr>
            <w:ins w:id="22535" w:author="作者">
              <w:r>
                <w:rPr>
                  <w:rFonts w:ascii="Arial" w:hAnsi="Arial"/>
                  <w:sz w:val="18"/>
                </w:rPr>
                <w:t>NR 120 kHz SSB SCS, 100 MHz bandwidth, TDD duplex mode</w:t>
              </w:r>
            </w:ins>
          </w:p>
        </w:tc>
      </w:tr>
      <w:tr w:rsidR="00C73E9D" w14:paraId="5E64AC9A" w14:textId="77777777" w:rsidTr="004E7991">
        <w:trPr>
          <w:ins w:id="22536" w:author="作者"/>
        </w:trPr>
        <w:tc>
          <w:tcPr>
            <w:tcW w:w="2112" w:type="dxa"/>
            <w:shd w:val="clear" w:color="auto" w:fill="auto"/>
          </w:tcPr>
          <w:p w14:paraId="35885034" w14:textId="77777777" w:rsidR="00C73E9D" w:rsidRDefault="00C73E9D" w:rsidP="004E7991">
            <w:pPr>
              <w:keepNext/>
              <w:keepLines/>
              <w:spacing w:after="0"/>
              <w:rPr>
                <w:ins w:id="22537" w:author="作者"/>
                <w:rFonts w:ascii="Arial" w:hAnsi="Arial"/>
                <w:sz w:val="18"/>
              </w:rPr>
            </w:pPr>
            <w:ins w:id="22538" w:author="作者">
              <w:r>
                <w:rPr>
                  <w:rFonts w:ascii="Arial" w:hAnsi="Arial" w:hint="eastAsia"/>
                  <w:sz w:val="18"/>
                  <w:lang w:val="en-US" w:eastAsia="zh-CN"/>
                </w:rPr>
                <w:t>2</w:t>
              </w:r>
            </w:ins>
          </w:p>
        </w:tc>
        <w:tc>
          <w:tcPr>
            <w:tcW w:w="6410" w:type="dxa"/>
            <w:shd w:val="clear" w:color="auto" w:fill="auto"/>
          </w:tcPr>
          <w:p w14:paraId="4979BD6C" w14:textId="77777777" w:rsidR="00C73E9D" w:rsidRDefault="00C73E9D" w:rsidP="004E7991">
            <w:pPr>
              <w:keepNext/>
              <w:keepLines/>
              <w:spacing w:after="0"/>
              <w:rPr>
                <w:ins w:id="22539" w:author="作者"/>
                <w:rFonts w:ascii="Arial" w:hAnsi="Arial"/>
                <w:sz w:val="18"/>
              </w:rPr>
            </w:pPr>
            <w:ins w:id="22540" w:author="作者">
              <w:r>
                <w:rPr>
                  <w:rFonts w:ascii="Arial" w:hAnsi="Arial"/>
                  <w:sz w:val="18"/>
                </w:rPr>
                <w:t>NR 240 kHz SSB SCS, 100 MHz bandwidth, TDD duplex mode</w:t>
              </w:r>
            </w:ins>
          </w:p>
        </w:tc>
      </w:tr>
      <w:tr w:rsidR="00C73E9D" w14:paraId="137532C7" w14:textId="77777777" w:rsidTr="004E7991">
        <w:trPr>
          <w:ins w:id="22541" w:author="作者"/>
        </w:trPr>
        <w:tc>
          <w:tcPr>
            <w:tcW w:w="8522" w:type="dxa"/>
            <w:gridSpan w:val="2"/>
            <w:shd w:val="clear" w:color="auto" w:fill="auto"/>
          </w:tcPr>
          <w:p w14:paraId="573E7E04" w14:textId="77777777" w:rsidR="00C73E9D" w:rsidRDefault="00C73E9D" w:rsidP="004E7991">
            <w:pPr>
              <w:keepNext/>
              <w:keepLines/>
              <w:spacing w:after="0"/>
              <w:ind w:left="851" w:hanging="851"/>
              <w:rPr>
                <w:ins w:id="22542" w:author="作者"/>
                <w:rFonts w:ascii="Arial" w:hAnsi="Arial"/>
                <w:sz w:val="18"/>
              </w:rPr>
            </w:pPr>
            <w:ins w:id="22543" w:author="作者">
              <w:r>
                <w:rPr>
                  <w:rFonts w:ascii="Arial" w:hAnsi="Arial"/>
                  <w:sz w:val="18"/>
                </w:rPr>
                <w:t>Note:</w:t>
              </w:r>
              <w:r>
                <w:rPr>
                  <w:rFonts w:ascii="Arial" w:hAnsi="Arial"/>
                  <w:sz w:val="18"/>
                </w:rPr>
                <w:tab/>
                <w:t>The UE is only required to be tested in one of the supported test configurations</w:t>
              </w:r>
            </w:ins>
          </w:p>
        </w:tc>
      </w:tr>
    </w:tbl>
    <w:p w14:paraId="1229AF2C" w14:textId="77777777" w:rsidR="00C73E9D" w:rsidRDefault="00C73E9D" w:rsidP="00C73E9D">
      <w:pPr>
        <w:rPr>
          <w:ins w:id="22544" w:author="作者"/>
          <w:rFonts w:cs="v4.2.0"/>
        </w:rPr>
      </w:pPr>
    </w:p>
    <w:p w14:paraId="6431EB45" w14:textId="77777777" w:rsidR="00C73E9D" w:rsidRDefault="00C73E9D" w:rsidP="00C73E9D">
      <w:pPr>
        <w:pStyle w:val="5"/>
        <w:rPr>
          <w:ins w:id="22545" w:author="作者"/>
        </w:rPr>
      </w:pPr>
      <w:ins w:id="22546" w:author="作者">
        <w:r>
          <w:t>A.7.6.X.1.2</w:t>
        </w:r>
        <w:r>
          <w:tab/>
          <w:t>Test parameters</w:t>
        </w:r>
      </w:ins>
    </w:p>
    <w:p w14:paraId="6A1BB06C" w14:textId="77777777" w:rsidR="00C73E9D" w:rsidRDefault="00C73E9D" w:rsidP="00C73E9D">
      <w:pPr>
        <w:rPr>
          <w:ins w:id="22547" w:author="作者"/>
        </w:rPr>
      </w:pPr>
      <w:ins w:id="22548" w:author="作者">
        <w:r>
          <w:rPr>
            <w:rFonts w:cs="v4.2.0"/>
          </w:rPr>
          <w:t xml:space="preserve">There are </w:t>
        </w:r>
        <w:r>
          <w:rPr>
            <w:rFonts w:cs="v4.2.0" w:hint="eastAsia"/>
            <w:lang w:val="en-US" w:eastAsia="zh-CN"/>
          </w:rPr>
          <w:t>two</w:t>
        </w:r>
        <w:r>
          <w:rPr>
            <w:rFonts w:cs="v4.2.0"/>
          </w:rPr>
          <w:t xml:space="preserve"> cells in the test, which are FR</w:t>
        </w:r>
        <w:r>
          <w:rPr>
            <w:rFonts w:cs="v4.2.0" w:hint="eastAsia"/>
            <w:lang w:val="en-US" w:eastAsia="zh-CN"/>
          </w:rPr>
          <w:t>2</w:t>
        </w:r>
        <w:r>
          <w:rPr>
            <w:rFonts w:cs="v4.2.0"/>
          </w:rPr>
          <w:t xml:space="preserve"> PCell (Cell 1) and a FR</w:t>
        </w:r>
        <w:r>
          <w:rPr>
            <w:rFonts w:cs="v4.2.0" w:hint="eastAsia"/>
            <w:lang w:val="en-US" w:eastAsia="zh-CN"/>
          </w:rPr>
          <w:t>2</w:t>
        </w:r>
        <w:r>
          <w:rPr>
            <w:rFonts w:cs="v4.2.0"/>
          </w:rPr>
          <w:t xml:space="preserve"> neighbour cell (Cell 2) on the same frequency as the PCell.</w:t>
        </w:r>
        <w:r>
          <w:t xml:space="preserve"> Measurement period [and measurement accuracy] is tested by using the parameters in table </w:t>
        </w:r>
        <w:r>
          <w:rPr>
            <w:snapToGrid w:val="0"/>
          </w:rPr>
          <w:t>A.6.6.x.1.2</w:t>
        </w:r>
        <w:r>
          <w:t xml:space="preserve">-1, and </w:t>
        </w:r>
        <w:r>
          <w:rPr>
            <w:snapToGrid w:val="0"/>
          </w:rPr>
          <w:t>A.6.6.</w:t>
        </w:r>
        <w:r>
          <w:rPr>
            <w:rFonts w:hint="eastAsia"/>
            <w:snapToGrid w:val="0"/>
            <w:lang w:eastAsia="zh-CN"/>
          </w:rPr>
          <w:t>x</w:t>
        </w:r>
        <w:r>
          <w:rPr>
            <w:snapToGrid w:val="0"/>
          </w:rPr>
          <w:t>.1.2</w:t>
        </w:r>
        <w:r>
          <w:t xml:space="preserve">-2. </w:t>
        </w:r>
      </w:ins>
    </w:p>
    <w:p w14:paraId="434C10D3" w14:textId="77777777" w:rsidR="00C73E9D" w:rsidRDefault="00C73E9D" w:rsidP="00C73E9D">
      <w:pPr>
        <w:rPr>
          <w:ins w:id="22549" w:author="作者"/>
        </w:rPr>
      </w:pPr>
      <w:ins w:id="22550" w:author="作者">
        <w:r>
          <w:t>Measurement period [and measurement accuracy] is tested by using the parameters</w:t>
        </w:r>
        <w:r>
          <w:rPr>
            <w:rFonts w:hint="eastAsia"/>
            <w:lang w:val="en-US" w:eastAsia="zh-CN"/>
          </w:rPr>
          <w:t xml:space="preserve"> </w:t>
        </w:r>
        <w:r>
          <w:t>in Table A.7.6.X.1.2-1 and Table A.7.6.X.1.2-</w:t>
        </w:r>
        <w:r>
          <w:rPr>
            <w:rFonts w:hint="eastAsia"/>
            <w:lang w:val="en-US" w:eastAsia="zh-CN"/>
          </w:rPr>
          <w:t>2</w:t>
        </w:r>
        <w:r>
          <w:t>.</w:t>
        </w:r>
      </w:ins>
    </w:p>
    <w:p w14:paraId="582E5694" w14:textId="77777777" w:rsidR="00C73E9D" w:rsidRDefault="00C73E9D" w:rsidP="00C73E9D">
      <w:pPr>
        <w:rPr>
          <w:ins w:id="22551" w:author="作者"/>
        </w:rPr>
      </w:pPr>
      <w:ins w:id="22552" w:author="作者">
        <w:r>
          <w:t xml:space="preserve">In test 1, time offset between cells is within CP length. In test 2, time offset between cells is larger than CP length. If a UE does not support </w:t>
        </w:r>
        <w:r>
          <w:rPr>
            <w:i/>
            <w:iCs/>
          </w:rPr>
          <w:t>[RTD&gt;CP]</w:t>
        </w:r>
        <w:r>
          <w:t>, it is only required to pass test 1. Otherwise, it is only required to pass test 2.</w:t>
        </w:r>
      </w:ins>
    </w:p>
    <w:p w14:paraId="04BC4323" w14:textId="77777777" w:rsidR="00C73E9D" w:rsidRDefault="00C73E9D" w:rsidP="00C73E9D">
      <w:pPr>
        <w:widowControl w:val="0"/>
        <w:rPr>
          <w:ins w:id="22553" w:author="作者"/>
          <w:rFonts w:cs="v4.2.0"/>
        </w:rPr>
      </w:pPr>
      <w:ins w:id="22554" w:author="作者">
        <w:r>
          <w:rPr>
            <w:rFonts w:cs="v4.2.0"/>
          </w:rPr>
          <w:t xml:space="preserve">In CSI measurement configuration, UE is indicated to perform L1-RSRP measurement on </w:t>
        </w:r>
        <w:r>
          <w:rPr>
            <w:rFonts w:cs="v4.2.0" w:hint="eastAsia"/>
            <w:lang w:val="en-US" w:eastAsia="zh-CN"/>
          </w:rPr>
          <w:t xml:space="preserve">the </w:t>
        </w:r>
        <w:r>
          <w:rPr>
            <w:rFonts w:cs="v4.2.0"/>
          </w:rPr>
          <w:t>SSB</w:t>
        </w:r>
        <w:r>
          <w:rPr>
            <w:rFonts w:cs="v4.2.0" w:hint="eastAsia"/>
            <w:lang w:val="en-US" w:eastAsia="zh-CN"/>
          </w:rPr>
          <w:t>s</w:t>
        </w:r>
        <w:r>
          <w:rPr>
            <w:rFonts w:cs="v4.2.0"/>
          </w:rPr>
          <w:t>,</w:t>
        </w:r>
        <w:r>
          <w:rPr>
            <w:rFonts w:cs="v4.2.0" w:hint="eastAsia"/>
            <w:lang w:eastAsia="zh-CN"/>
          </w:rPr>
          <w:t xml:space="preserve"> </w:t>
        </w:r>
        <w:r>
          <w:rPr>
            <w:rFonts w:cs="v4.2.0"/>
          </w:rPr>
          <w:t>and report measurement results periodically. The test consists of two successive time periods, with time duration of T1 and T2 respectively.</w:t>
        </w:r>
        <w:r>
          <w:rPr>
            <w:rFonts w:cs="v4.2.0" w:hint="eastAsia"/>
            <w:lang w:val="en-US" w:eastAsia="zh-CN"/>
          </w:rPr>
          <w:t xml:space="preserve"> </w:t>
        </w:r>
        <w:r>
          <w:rPr>
            <w:rFonts w:cs="v4.2.0"/>
          </w:rPr>
          <w:t>SSB_RP of Cell 2 in T1 and T2 are different.</w:t>
        </w:r>
        <w:bookmarkStart w:id="22555" w:name="OLE_LINK6"/>
        <w:r>
          <w:rPr>
            <w:rFonts w:eastAsia="Batang"/>
          </w:rPr>
          <w:t xml:space="preserve"> No gap patterns are configured in the test case</w:t>
        </w:r>
        <w:bookmarkEnd w:id="22555"/>
        <w:r>
          <w:t>.</w:t>
        </w:r>
      </w:ins>
    </w:p>
    <w:p w14:paraId="45684140" w14:textId="77777777" w:rsidR="00C73E9D" w:rsidRDefault="00C73E9D" w:rsidP="00C73E9D">
      <w:pPr>
        <w:rPr>
          <w:ins w:id="22556" w:author="作者"/>
          <w:lang w:eastAsia="en-GB"/>
        </w:rPr>
      </w:pPr>
      <w:ins w:id="22557" w:author="作者">
        <w:r>
          <w:t xml:space="preserve">Prior to the start of the time duration T1, </w:t>
        </w:r>
      </w:ins>
    </w:p>
    <w:p w14:paraId="4B9BFC2E" w14:textId="77777777" w:rsidR="00C73E9D" w:rsidRDefault="00C73E9D" w:rsidP="00C73E9D">
      <w:pPr>
        <w:pStyle w:val="B10"/>
        <w:rPr>
          <w:ins w:id="22558" w:author="作者"/>
        </w:rPr>
      </w:pPr>
      <w:ins w:id="22559" w:author="作者">
        <w:r>
          <w:t>-</w:t>
        </w:r>
        <w:r>
          <w:tab/>
          <w:t xml:space="preserve">UE is connected to Cell 1 (PCell) on </w:t>
        </w:r>
        <w:r>
          <w:rPr>
            <w:rFonts w:hint="eastAsia"/>
            <w:lang w:val="en-US" w:eastAsia="zh-CN"/>
          </w:rPr>
          <w:t>RF</w:t>
        </w:r>
        <w:r>
          <w:t xml:space="preserve"> channel 1 (PCC).</w:t>
        </w:r>
      </w:ins>
    </w:p>
    <w:p w14:paraId="3A2658F0" w14:textId="77777777" w:rsidR="00C73E9D" w:rsidRDefault="00C73E9D" w:rsidP="00C73E9D">
      <w:pPr>
        <w:ind w:left="568" w:hanging="284"/>
        <w:rPr>
          <w:ins w:id="22560" w:author="作者"/>
        </w:rPr>
      </w:pPr>
      <w:ins w:id="22561" w:author="作者">
        <w:r>
          <w:t>-</w:t>
        </w:r>
        <w:r>
          <w:tab/>
        </w:r>
        <w:r>
          <w:rPr>
            <w:rFonts w:cs="v4.2.0"/>
            <w:lang w:eastAsia="zh-CN"/>
          </w:rPr>
          <w:t>A</w:t>
        </w:r>
        <w:r>
          <w:rPr>
            <w:rFonts w:cs="v4.2.0"/>
          </w:rPr>
          <w:t xml:space="preserve"> measurement object is configured for the frequency of the PCell, and it is indicated to the UE that event-triggered reporting with Event A3 is used. Before the start of the T1, event is triggered, and UE has sent a measurement report for the Cell 2 with SSB Index.</w:t>
        </w:r>
      </w:ins>
    </w:p>
    <w:p w14:paraId="6C2EBC10" w14:textId="77777777" w:rsidR="00C73E9D" w:rsidRDefault="00C73E9D" w:rsidP="00C73E9D">
      <w:pPr>
        <w:ind w:left="568" w:hanging="284"/>
        <w:rPr>
          <w:ins w:id="22562" w:author="作者"/>
          <w:i/>
          <w:iCs/>
          <w:lang w:eastAsia="ja-JP"/>
        </w:rPr>
      </w:pPr>
      <w:ins w:id="22563" w:author="作者">
        <w:r>
          <w:t>-</w:t>
        </w:r>
        <w:r>
          <w:tab/>
          <w:t xml:space="preserve">UE is provided with </w:t>
        </w:r>
        <w:r>
          <w:rPr>
            <w:i/>
            <w:iCs/>
            <w:lang w:eastAsia="ja-JP"/>
          </w:rPr>
          <w:t xml:space="preserve">LTM-Candidate-r18 </w:t>
        </w:r>
        <w:r>
          <w:t>for Cell 2</w:t>
        </w:r>
        <w:r>
          <w:rPr>
            <w:i/>
            <w:iCs/>
            <w:lang w:eastAsia="ja-JP"/>
          </w:rPr>
          <w:t>.</w:t>
        </w:r>
      </w:ins>
    </w:p>
    <w:p w14:paraId="57F19996" w14:textId="77777777" w:rsidR="00C73E9D" w:rsidRDefault="00C73E9D" w:rsidP="00C73E9D">
      <w:pPr>
        <w:ind w:left="568" w:hanging="284"/>
        <w:rPr>
          <w:ins w:id="22564" w:author="作者"/>
        </w:rPr>
      </w:pPr>
      <w:ins w:id="22565" w:author="作者">
        <w:r>
          <w:t>-</w:t>
        </w:r>
        <w:r>
          <w:tab/>
          <w:t>UE is configured with SSB-based L1-RSRP measurements and periodic L1-RSRP measurement reports on candidate cell (Cell 2) in PUCCH format 2.</w:t>
        </w:r>
      </w:ins>
    </w:p>
    <w:p w14:paraId="6A9DFF5C" w14:textId="77777777" w:rsidR="00C73E9D" w:rsidRDefault="00C73E9D" w:rsidP="00C73E9D">
      <w:pPr>
        <w:pStyle w:val="B10"/>
        <w:rPr>
          <w:ins w:id="22566" w:author="作者"/>
          <w:rFonts w:cs="v4.2.0"/>
        </w:rPr>
      </w:pPr>
      <w:ins w:id="22567" w:author="作者">
        <w:r>
          <w:t>-</w:t>
        </w:r>
        <w:r>
          <w:tab/>
        </w:r>
        <w:r>
          <w:rPr>
            <w:rFonts w:cs="v4.2.0"/>
          </w:rPr>
          <w:t>The UE has performed L3 measurement on Cell 2.</w:t>
        </w:r>
      </w:ins>
    </w:p>
    <w:p w14:paraId="4A5A4D87" w14:textId="77777777" w:rsidR="00C73E9D" w:rsidRDefault="00C73E9D" w:rsidP="00C73E9D">
      <w:pPr>
        <w:widowControl w:val="0"/>
        <w:rPr>
          <w:ins w:id="22568" w:author="作者"/>
          <w:rFonts w:cs="v4.2.0"/>
        </w:rPr>
      </w:pPr>
      <w:ins w:id="22569" w:author="作者">
        <w:r>
          <w:rPr>
            <w:rFonts w:cs="v4.2.0"/>
          </w:rPr>
          <w:t>At the beginning of T2, SSB_RP of Cell 2 change to different values from T1.</w:t>
        </w:r>
      </w:ins>
    </w:p>
    <w:p w14:paraId="055D1D79" w14:textId="77777777" w:rsidR="00C73E9D" w:rsidRDefault="00C73E9D" w:rsidP="00C73E9D">
      <w:pPr>
        <w:widowControl w:val="0"/>
        <w:rPr>
          <w:ins w:id="22570" w:author="作者"/>
        </w:rPr>
      </w:pPr>
    </w:p>
    <w:p w14:paraId="60404DDF" w14:textId="77777777" w:rsidR="00C73E9D" w:rsidRDefault="00C73E9D" w:rsidP="00C73E9D">
      <w:pPr>
        <w:pStyle w:val="TH"/>
        <w:rPr>
          <w:ins w:id="22571" w:author="作者"/>
        </w:rPr>
      </w:pPr>
      <w:ins w:id="22572" w:author="作者">
        <w:r>
          <w:t>Table A.7.6.X.1.2-1</w:t>
        </w:r>
        <w:r>
          <w:rPr>
            <w:rFonts w:cs="v4.2.0"/>
          </w:rPr>
          <w:t>: General test parameters for</w:t>
        </w:r>
        <w:r>
          <w:t xml:space="preserve"> SSB based intra-frequency L1-RSRP LTM measurement </w:t>
        </w:r>
        <w:r>
          <w:rPr>
            <w:snapToGrid w:val="0"/>
          </w:rPr>
          <w:t>with</w:t>
        </w:r>
        <w:r>
          <w:rPr>
            <w:rFonts w:hint="eastAsia"/>
            <w:snapToGrid w:val="0"/>
            <w:lang w:eastAsia="zh-CN"/>
          </w:rPr>
          <w:t>out</w:t>
        </w:r>
        <w:r>
          <w:rPr>
            <w:snapToGrid w:val="0"/>
          </w:rPr>
          <w:t xml:space="preserve"> activated TCI state</w:t>
        </w:r>
        <w:r>
          <w:t xml:space="preserve"> test in FR2</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C73E9D" w14:paraId="1C772372" w14:textId="77777777" w:rsidTr="004E7991">
        <w:trPr>
          <w:cantSplit/>
          <w:trHeight w:val="113"/>
          <w:jc w:val="center"/>
          <w:ins w:id="22573" w:author="作者"/>
        </w:trPr>
        <w:tc>
          <w:tcPr>
            <w:tcW w:w="3258" w:type="dxa"/>
            <w:gridSpan w:val="2"/>
            <w:vMerge w:val="restart"/>
            <w:tcBorders>
              <w:top w:val="single" w:sz="2" w:space="0" w:color="auto"/>
              <w:left w:val="single" w:sz="2" w:space="0" w:color="auto"/>
              <w:bottom w:val="single" w:sz="2" w:space="0" w:color="auto"/>
              <w:right w:val="single" w:sz="2" w:space="0" w:color="auto"/>
            </w:tcBorders>
          </w:tcPr>
          <w:p w14:paraId="1DF85694" w14:textId="77777777" w:rsidR="00C73E9D" w:rsidRDefault="00C73E9D" w:rsidP="004E7991">
            <w:pPr>
              <w:pStyle w:val="TAH"/>
              <w:rPr>
                <w:ins w:id="22574" w:author="作者"/>
              </w:rPr>
            </w:pPr>
            <w:ins w:id="22575" w:author="作者">
              <w:r>
                <w:t>Parameter</w:t>
              </w:r>
            </w:ins>
          </w:p>
        </w:tc>
        <w:tc>
          <w:tcPr>
            <w:tcW w:w="739" w:type="dxa"/>
            <w:vMerge w:val="restart"/>
            <w:tcBorders>
              <w:top w:val="single" w:sz="2" w:space="0" w:color="auto"/>
              <w:left w:val="single" w:sz="2" w:space="0" w:color="auto"/>
              <w:bottom w:val="single" w:sz="2" w:space="0" w:color="auto"/>
              <w:right w:val="single" w:sz="2" w:space="0" w:color="auto"/>
            </w:tcBorders>
          </w:tcPr>
          <w:p w14:paraId="5B1E3B30" w14:textId="77777777" w:rsidR="00C73E9D" w:rsidRDefault="00C73E9D" w:rsidP="004E7991">
            <w:pPr>
              <w:pStyle w:val="TAH"/>
              <w:rPr>
                <w:ins w:id="22576" w:author="作者"/>
              </w:rPr>
            </w:pPr>
            <w:ins w:id="22577" w:author="作者">
              <w:r>
                <w:t>Unit</w:t>
              </w:r>
            </w:ins>
          </w:p>
        </w:tc>
        <w:tc>
          <w:tcPr>
            <w:tcW w:w="2410" w:type="dxa"/>
            <w:gridSpan w:val="2"/>
            <w:tcBorders>
              <w:top w:val="single" w:sz="2" w:space="0" w:color="auto"/>
              <w:left w:val="single" w:sz="2" w:space="0" w:color="auto"/>
              <w:bottom w:val="single" w:sz="2" w:space="0" w:color="auto"/>
              <w:right w:val="single" w:sz="2" w:space="0" w:color="auto"/>
            </w:tcBorders>
          </w:tcPr>
          <w:p w14:paraId="31D18EF5" w14:textId="77777777" w:rsidR="00C73E9D" w:rsidRDefault="00C73E9D" w:rsidP="004E7991">
            <w:pPr>
              <w:pStyle w:val="TAH"/>
              <w:rPr>
                <w:ins w:id="22578" w:author="作者"/>
              </w:rPr>
            </w:pPr>
            <w:ins w:id="22579" w:author="作者">
              <w:r>
                <w:t>Value</w:t>
              </w:r>
            </w:ins>
          </w:p>
        </w:tc>
        <w:tc>
          <w:tcPr>
            <w:tcW w:w="2835" w:type="dxa"/>
            <w:vMerge w:val="restart"/>
            <w:tcBorders>
              <w:top w:val="single" w:sz="2" w:space="0" w:color="auto"/>
              <w:left w:val="single" w:sz="2" w:space="0" w:color="auto"/>
              <w:bottom w:val="single" w:sz="2" w:space="0" w:color="auto"/>
              <w:right w:val="single" w:sz="2" w:space="0" w:color="auto"/>
            </w:tcBorders>
          </w:tcPr>
          <w:p w14:paraId="4F6623C5" w14:textId="77777777" w:rsidR="00C73E9D" w:rsidRDefault="00C73E9D" w:rsidP="004E7991">
            <w:pPr>
              <w:pStyle w:val="TAH"/>
              <w:rPr>
                <w:ins w:id="22580" w:author="作者"/>
              </w:rPr>
            </w:pPr>
            <w:ins w:id="22581" w:author="作者">
              <w:r>
                <w:t>Comment</w:t>
              </w:r>
            </w:ins>
          </w:p>
        </w:tc>
      </w:tr>
      <w:tr w:rsidR="00C73E9D" w14:paraId="61CB5347" w14:textId="77777777" w:rsidTr="004E7991">
        <w:trPr>
          <w:cantSplit/>
          <w:trHeight w:val="113"/>
          <w:jc w:val="center"/>
          <w:ins w:id="22582" w:author="作者"/>
        </w:trPr>
        <w:tc>
          <w:tcPr>
            <w:tcW w:w="4959" w:type="dxa"/>
            <w:gridSpan w:val="2"/>
            <w:vMerge/>
            <w:tcBorders>
              <w:top w:val="single" w:sz="2" w:space="0" w:color="auto"/>
              <w:left w:val="single" w:sz="2" w:space="0" w:color="auto"/>
              <w:bottom w:val="single" w:sz="2" w:space="0" w:color="auto"/>
              <w:right w:val="single" w:sz="2" w:space="0" w:color="auto"/>
            </w:tcBorders>
            <w:vAlign w:val="center"/>
          </w:tcPr>
          <w:p w14:paraId="21978EF4" w14:textId="77777777" w:rsidR="00C73E9D" w:rsidRDefault="00C73E9D" w:rsidP="004E7991">
            <w:pPr>
              <w:spacing w:after="0"/>
              <w:rPr>
                <w:ins w:id="22583" w:author="作者"/>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tcPr>
          <w:p w14:paraId="4E53E581" w14:textId="77777777" w:rsidR="00C73E9D" w:rsidRDefault="00C73E9D" w:rsidP="004E7991">
            <w:pPr>
              <w:spacing w:after="0"/>
              <w:rPr>
                <w:ins w:id="22584" w:author="作者"/>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tcPr>
          <w:p w14:paraId="03986EEB" w14:textId="77777777" w:rsidR="00C73E9D" w:rsidRDefault="00C73E9D" w:rsidP="004E7991">
            <w:pPr>
              <w:pStyle w:val="TAH"/>
              <w:rPr>
                <w:ins w:id="22585" w:author="作者"/>
              </w:rPr>
            </w:pPr>
            <w:ins w:id="22586" w:author="作者">
              <w:r>
                <w:rPr>
                  <w:lang w:eastAsia="zh-CN"/>
                </w:rPr>
                <w:t>Test</w:t>
              </w:r>
              <w:r>
                <w:t xml:space="preserve"> 1</w:t>
              </w:r>
            </w:ins>
          </w:p>
        </w:tc>
        <w:tc>
          <w:tcPr>
            <w:tcW w:w="1205" w:type="dxa"/>
            <w:tcBorders>
              <w:top w:val="single" w:sz="2" w:space="0" w:color="auto"/>
              <w:left w:val="single" w:sz="2" w:space="0" w:color="auto"/>
              <w:bottom w:val="single" w:sz="2" w:space="0" w:color="auto"/>
              <w:right w:val="single" w:sz="2" w:space="0" w:color="auto"/>
            </w:tcBorders>
          </w:tcPr>
          <w:p w14:paraId="09E3D3D0" w14:textId="77777777" w:rsidR="00C73E9D" w:rsidRDefault="00C73E9D" w:rsidP="004E7991">
            <w:pPr>
              <w:pStyle w:val="TAH"/>
              <w:rPr>
                <w:ins w:id="22587" w:author="作者"/>
              </w:rPr>
            </w:pPr>
            <w:ins w:id="22588" w:author="作者">
              <w:r>
                <w:rPr>
                  <w:lang w:eastAsia="zh-CN"/>
                </w:rPr>
                <w:t>Test</w:t>
              </w:r>
              <w:r>
                <w:t xml:space="preserve"> 2</w:t>
              </w:r>
            </w:ins>
          </w:p>
        </w:tc>
        <w:tc>
          <w:tcPr>
            <w:tcW w:w="2835" w:type="dxa"/>
            <w:vMerge/>
            <w:tcBorders>
              <w:top w:val="single" w:sz="2" w:space="0" w:color="auto"/>
              <w:left w:val="single" w:sz="2" w:space="0" w:color="auto"/>
              <w:bottom w:val="single" w:sz="2" w:space="0" w:color="auto"/>
              <w:right w:val="single" w:sz="2" w:space="0" w:color="auto"/>
            </w:tcBorders>
            <w:vAlign w:val="center"/>
          </w:tcPr>
          <w:p w14:paraId="04418D03" w14:textId="77777777" w:rsidR="00C73E9D" w:rsidRDefault="00C73E9D" w:rsidP="004E7991">
            <w:pPr>
              <w:spacing w:after="0"/>
              <w:rPr>
                <w:ins w:id="22589" w:author="作者"/>
                <w:rFonts w:ascii="Arial" w:hAnsi="Arial"/>
                <w:b/>
                <w:sz w:val="18"/>
              </w:rPr>
            </w:pPr>
          </w:p>
        </w:tc>
      </w:tr>
      <w:tr w:rsidR="00C73E9D" w14:paraId="24DD0D97" w14:textId="77777777" w:rsidTr="004E7991">
        <w:trPr>
          <w:cantSplit/>
          <w:trHeight w:val="113"/>
          <w:jc w:val="center"/>
          <w:ins w:id="22590" w:author="作者"/>
        </w:trPr>
        <w:tc>
          <w:tcPr>
            <w:tcW w:w="3258" w:type="dxa"/>
            <w:gridSpan w:val="2"/>
            <w:tcBorders>
              <w:top w:val="single" w:sz="4" w:space="0" w:color="auto"/>
              <w:left w:val="single" w:sz="4" w:space="0" w:color="auto"/>
              <w:bottom w:val="single" w:sz="2" w:space="0" w:color="auto"/>
              <w:right w:val="single" w:sz="2" w:space="0" w:color="auto"/>
            </w:tcBorders>
          </w:tcPr>
          <w:p w14:paraId="5046A48E" w14:textId="77777777" w:rsidR="00C73E9D" w:rsidRDefault="00C73E9D" w:rsidP="004E7991">
            <w:pPr>
              <w:pStyle w:val="TAL"/>
              <w:rPr>
                <w:ins w:id="22591" w:author="作者"/>
              </w:rPr>
            </w:pPr>
            <w:ins w:id="22592" w:author="作者">
              <w:r>
                <w:lastRenderedPageBreak/>
                <w:t>Active cell</w:t>
              </w:r>
            </w:ins>
          </w:p>
        </w:tc>
        <w:tc>
          <w:tcPr>
            <w:tcW w:w="739" w:type="dxa"/>
            <w:tcBorders>
              <w:top w:val="single" w:sz="2" w:space="0" w:color="auto"/>
              <w:left w:val="single" w:sz="2" w:space="0" w:color="auto"/>
              <w:bottom w:val="single" w:sz="2" w:space="0" w:color="auto"/>
              <w:right w:val="single" w:sz="2" w:space="0" w:color="auto"/>
            </w:tcBorders>
          </w:tcPr>
          <w:p w14:paraId="4123CCA7" w14:textId="77777777" w:rsidR="00C73E9D" w:rsidRDefault="00C73E9D" w:rsidP="004E7991">
            <w:pPr>
              <w:pStyle w:val="TAC"/>
              <w:rPr>
                <w:ins w:id="22593" w:author="作者"/>
              </w:rPr>
            </w:pPr>
          </w:p>
        </w:tc>
        <w:tc>
          <w:tcPr>
            <w:tcW w:w="2410" w:type="dxa"/>
            <w:gridSpan w:val="2"/>
            <w:tcBorders>
              <w:top w:val="single" w:sz="2" w:space="0" w:color="auto"/>
              <w:left w:val="single" w:sz="2" w:space="0" w:color="auto"/>
              <w:bottom w:val="single" w:sz="2" w:space="0" w:color="auto"/>
              <w:right w:val="single" w:sz="2" w:space="0" w:color="auto"/>
            </w:tcBorders>
          </w:tcPr>
          <w:p w14:paraId="156F002E" w14:textId="77777777" w:rsidR="00C73E9D" w:rsidRDefault="00C73E9D" w:rsidP="004E7991">
            <w:pPr>
              <w:pStyle w:val="TAC"/>
              <w:rPr>
                <w:ins w:id="22594" w:author="作者"/>
              </w:rPr>
            </w:pPr>
            <w:ins w:id="22595" w:author="作者">
              <w:r>
                <w:t>Cell 1</w:t>
              </w:r>
            </w:ins>
          </w:p>
        </w:tc>
        <w:tc>
          <w:tcPr>
            <w:tcW w:w="2835" w:type="dxa"/>
            <w:tcBorders>
              <w:top w:val="single" w:sz="2" w:space="0" w:color="auto"/>
              <w:left w:val="single" w:sz="2" w:space="0" w:color="auto"/>
              <w:bottom w:val="single" w:sz="2" w:space="0" w:color="auto"/>
              <w:right w:val="single" w:sz="2" w:space="0" w:color="auto"/>
            </w:tcBorders>
          </w:tcPr>
          <w:p w14:paraId="5E66B28F" w14:textId="77777777" w:rsidR="00C73E9D" w:rsidRDefault="00C73E9D" w:rsidP="004E7991">
            <w:pPr>
              <w:pStyle w:val="TAL"/>
              <w:rPr>
                <w:ins w:id="22596" w:author="作者"/>
              </w:rPr>
            </w:pPr>
          </w:p>
        </w:tc>
      </w:tr>
      <w:tr w:rsidR="00C73E9D" w14:paraId="4CF71B4D" w14:textId="77777777" w:rsidTr="004E7991">
        <w:trPr>
          <w:cantSplit/>
          <w:trHeight w:val="113"/>
          <w:jc w:val="center"/>
          <w:ins w:id="22597" w:author="作者"/>
        </w:trPr>
        <w:tc>
          <w:tcPr>
            <w:tcW w:w="3258" w:type="dxa"/>
            <w:gridSpan w:val="2"/>
            <w:tcBorders>
              <w:top w:val="single" w:sz="2" w:space="0" w:color="auto"/>
              <w:left w:val="single" w:sz="4" w:space="0" w:color="auto"/>
              <w:bottom w:val="single" w:sz="4" w:space="0" w:color="auto"/>
              <w:right w:val="single" w:sz="2" w:space="0" w:color="auto"/>
            </w:tcBorders>
          </w:tcPr>
          <w:p w14:paraId="4F5F1413" w14:textId="77777777" w:rsidR="00C73E9D" w:rsidRDefault="00C73E9D" w:rsidP="004E7991">
            <w:pPr>
              <w:pStyle w:val="TAL"/>
              <w:rPr>
                <w:ins w:id="22598" w:author="作者"/>
              </w:rPr>
            </w:pPr>
            <w:ins w:id="22599" w:author="作者">
              <w:r>
                <w:t>Neighbouring cell</w:t>
              </w:r>
            </w:ins>
          </w:p>
        </w:tc>
        <w:tc>
          <w:tcPr>
            <w:tcW w:w="739" w:type="dxa"/>
            <w:tcBorders>
              <w:top w:val="single" w:sz="2" w:space="0" w:color="auto"/>
              <w:left w:val="single" w:sz="2" w:space="0" w:color="auto"/>
              <w:bottom w:val="single" w:sz="2" w:space="0" w:color="auto"/>
              <w:right w:val="single" w:sz="2" w:space="0" w:color="auto"/>
            </w:tcBorders>
          </w:tcPr>
          <w:p w14:paraId="0D91FBEA" w14:textId="77777777" w:rsidR="00C73E9D" w:rsidRDefault="00C73E9D" w:rsidP="004E7991">
            <w:pPr>
              <w:pStyle w:val="TAC"/>
              <w:rPr>
                <w:ins w:id="22600" w:author="作者"/>
              </w:rPr>
            </w:pPr>
          </w:p>
        </w:tc>
        <w:tc>
          <w:tcPr>
            <w:tcW w:w="2410" w:type="dxa"/>
            <w:gridSpan w:val="2"/>
            <w:tcBorders>
              <w:top w:val="single" w:sz="2" w:space="0" w:color="auto"/>
              <w:left w:val="single" w:sz="2" w:space="0" w:color="auto"/>
              <w:bottom w:val="single" w:sz="2" w:space="0" w:color="auto"/>
              <w:right w:val="single" w:sz="2" w:space="0" w:color="auto"/>
            </w:tcBorders>
          </w:tcPr>
          <w:p w14:paraId="3479FFC6" w14:textId="77777777" w:rsidR="00C73E9D" w:rsidRDefault="00C73E9D" w:rsidP="004E7991">
            <w:pPr>
              <w:pStyle w:val="TAC"/>
              <w:rPr>
                <w:ins w:id="22601" w:author="作者"/>
                <w:lang w:eastAsia="zh-CN"/>
              </w:rPr>
            </w:pPr>
            <w:ins w:id="22602" w:author="作者">
              <w:r>
                <w:t>Cell 2</w:t>
              </w:r>
            </w:ins>
          </w:p>
        </w:tc>
        <w:tc>
          <w:tcPr>
            <w:tcW w:w="2835" w:type="dxa"/>
            <w:tcBorders>
              <w:top w:val="single" w:sz="2" w:space="0" w:color="auto"/>
              <w:left w:val="single" w:sz="2" w:space="0" w:color="auto"/>
              <w:bottom w:val="single" w:sz="2" w:space="0" w:color="auto"/>
              <w:right w:val="single" w:sz="2" w:space="0" w:color="auto"/>
            </w:tcBorders>
          </w:tcPr>
          <w:p w14:paraId="47561882" w14:textId="77777777" w:rsidR="00C73E9D" w:rsidRDefault="00C73E9D" w:rsidP="004E7991">
            <w:pPr>
              <w:pStyle w:val="TAL"/>
              <w:rPr>
                <w:ins w:id="22603" w:author="作者"/>
                <w:lang w:eastAsia="zh-CN"/>
              </w:rPr>
            </w:pPr>
            <w:ins w:id="22604" w:author="作者">
              <w:r>
                <w:rPr>
                  <w:lang w:eastAsia="zh-CN"/>
                </w:rPr>
                <w:t xml:space="preserve">Cell 2 </w:t>
              </w:r>
              <w:r>
                <w:rPr>
                  <w:rFonts w:hint="eastAsia"/>
                  <w:lang w:eastAsia="zh-CN"/>
                </w:rPr>
                <w:t>is</w:t>
              </w:r>
              <w:r>
                <w:rPr>
                  <w:lang w:eastAsia="zh-CN"/>
                </w:rPr>
                <w:t xml:space="preserve"> the candidate cell</w:t>
              </w:r>
            </w:ins>
          </w:p>
        </w:tc>
      </w:tr>
      <w:tr w:rsidR="00C73E9D" w14:paraId="7A1F31F7" w14:textId="77777777" w:rsidTr="004E7991">
        <w:trPr>
          <w:cantSplit/>
          <w:trHeight w:val="113"/>
          <w:jc w:val="center"/>
          <w:ins w:id="22605" w:author="作者"/>
        </w:trPr>
        <w:tc>
          <w:tcPr>
            <w:tcW w:w="3258" w:type="dxa"/>
            <w:gridSpan w:val="2"/>
            <w:tcBorders>
              <w:top w:val="single" w:sz="2" w:space="0" w:color="auto"/>
              <w:left w:val="single" w:sz="2" w:space="0" w:color="auto"/>
              <w:bottom w:val="single" w:sz="2" w:space="0" w:color="auto"/>
              <w:right w:val="single" w:sz="2" w:space="0" w:color="auto"/>
            </w:tcBorders>
          </w:tcPr>
          <w:p w14:paraId="3EDF3E47" w14:textId="77777777" w:rsidR="00C73E9D" w:rsidRDefault="00C73E9D" w:rsidP="004E7991">
            <w:pPr>
              <w:pStyle w:val="TAL"/>
              <w:rPr>
                <w:ins w:id="22606" w:author="作者"/>
              </w:rPr>
            </w:pPr>
            <w:ins w:id="22607" w:author="作者">
              <w:r>
                <w:rPr>
                  <w:rFonts w:cs="v4.2.0"/>
                </w:rPr>
                <w:t>A3-Offset</w:t>
              </w:r>
            </w:ins>
          </w:p>
        </w:tc>
        <w:tc>
          <w:tcPr>
            <w:tcW w:w="739" w:type="dxa"/>
            <w:tcBorders>
              <w:top w:val="single" w:sz="2" w:space="0" w:color="auto"/>
              <w:left w:val="single" w:sz="2" w:space="0" w:color="auto"/>
              <w:bottom w:val="single" w:sz="2" w:space="0" w:color="auto"/>
              <w:right w:val="single" w:sz="2" w:space="0" w:color="auto"/>
            </w:tcBorders>
          </w:tcPr>
          <w:p w14:paraId="1564F373" w14:textId="77777777" w:rsidR="00C73E9D" w:rsidRDefault="00C73E9D" w:rsidP="004E7991">
            <w:pPr>
              <w:pStyle w:val="TAC"/>
              <w:rPr>
                <w:ins w:id="22608" w:author="作者"/>
              </w:rPr>
            </w:pPr>
            <w:ins w:id="22609" w:author="作者">
              <w:r>
                <w:t>dB</w:t>
              </w:r>
            </w:ins>
          </w:p>
        </w:tc>
        <w:tc>
          <w:tcPr>
            <w:tcW w:w="2410" w:type="dxa"/>
            <w:gridSpan w:val="2"/>
            <w:tcBorders>
              <w:top w:val="single" w:sz="2" w:space="0" w:color="auto"/>
              <w:left w:val="single" w:sz="2" w:space="0" w:color="auto"/>
              <w:bottom w:val="single" w:sz="2" w:space="0" w:color="auto"/>
              <w:right w:val="single" w:sz="2" w:space="0" w:color="auto"/>
            </w:tcBorders>
          </w:tcPr>
          <w:p w14:paraId="5CDC4B75" w14:textId="77777777" w:rsidR="00C73E9D" w:rsidRDefault="00C73E9D" w:rsidP="004E7991">
            <w:pPr>
              <w:pStyle w:val="TAC"/>
              <w:rPr>
                <w:ins w:id="22610" w:author="作者"/>
                <w:lang w:eastAsia="zh-CN"/>
              </w:rPr>
            </w:pPr>
            <w:ins w:id="22611" w:author="作者">
              <w:r>
                <w:rPr>
                  <w:rFonts w:hint="eastAsia"/>
                  <w:lang w:val="en-US" w:eastAsia="zh-CN"/>
                </w:rPr>
                <w:t>-6</w:t>
              </w:r>
            </w:ins>
          </w:p>
        </w:tc>
        <w:tc>
          <w:tcPr>
            <w:tcW w:w="2835" w:type="dxa"/>
            <w:tcBorders>
              <w:top w:val="single" w:sz="2" w:space="0" w:color="auto"/>
              <w:left w:val="single" w:sz="2" w:space="0" w:color="auto"/>
              <w:bottom w:val="single" w:sz="2" w:space="0" w:color="auto"/>
              <w:right w:val="single" w:sz="2" w:space="0" w:color="auto"/>
            </w:tcBorders>
          </w:tcPr>
          <w:p w14:paraId="0A47A8B1" w14:textId="77777777" w:rsidR="00C73E9D" w:rsidRDefault="00C73E9D" w:rsidP="004E7991">
            <w:pPr>
              <w:pStyle w:val="TAL"/>
              <w:rPr>
                <w:ins w:id="22612" w:author="作者"/>
              </w:rPr>
            </w:pPr>
          </w:p>
        </w:tc>
      </w:tr>
      <w:tr w:rsidR="00C73E9D" w14:paraId="73DF2940" w14:textId="77777777" w:rsidTr="004E7991">
        <w:trPr>
          <w:cantSplit/>
          <w:trHeight w:val="113"/>
          <w:jc w:val="center"/>
          <w:ins w:id="22613" w:author="作者"/>
        </w:trPr>
        <w:tc>
          <w:tcPr>
            <w:tcW w:w="3258" w:type="dxa"/>
            <w:gridSpan w:val="2"/>
            <w:tcBorders>
              <w:top w:val="single" w:sz="2" w:space="0" w:color="auto"/>
              <w:left w:val="single" w:sz="2" w:space="0" w:color="auto"/>
              <w:bottom w:val="single" w:sz="2" w:space="0" w:color="auto"/>
              <w:right w:val="single" w:sz="2" w:space="0" w:color="auto"/>
            </w:tcBorders>
          </w:tcPr>
          <w:p w14:paraId="19CCBC41" w14:textId="77777777" w:rsidR="00C73E9D" w:rsidRDefault="00C73E9D" w:rsidP="004E7991">
            <w:pPr>
              <w:pStyle w:val="TAL"/>
              <w:rPr>
                <w:ins w:id="22614" w:author="作者"/>
              </w:rPr>
            </w:pPr>
            <w:ins w:id="22615" w:author="作者">
              <w:r>
                <w:rPr>
                  <w:rFonts w:cs="v4.2.0"/>
                </w:rPr>
                <w:t>Hysteresis</w:t>
              </w:r>
            </w:ins>
          </w:p>
        </w:tc>
        <w:tc>
          <w:tcPr>
            <w:tcW w:w="739" w:type="dxa"/>
            <w:tcBorders>
              <w:top w:val="single" w:sz="2" w:space="0" w:color="auto"/>
              <w:left w:val="single" w:sz="2" w:space="0" w:color="auto"/>
              <w:bottom w:val="single" w:sz="2" w:space="0" w:color="auto"/>
              <w:right w:val="single" w:sz="2" w:space="0" w:color="auto"/>
            </w:tcBorders>
          </w:tcPr>
          <w:p w14:paraId="5E5ED643" w14:textId="77777777" w:rsidR="00C73E9D" w:rsidRDefault="00C73E9D" w:rsidP="004E7991">
            <w:pPr>
              <w:pStyle w:val="TAC"/>
              <w:rPr>
                <w:ins w:id="22616" w:author="作者"/>
              </w:rPr>
            </w:pPr>
            <w:ins w:id="22617" w:author="作者">
              <w:r>
                <w:t>dB</w:t>
              </w:r>
            </w:ins>
          </w:p>
        </w:tc>
        <w:tc>
          <w:tcPr>
            <w:tcW w:w="2410" w:type="dxa"/>
            <w:gridSpan w:val="2"/>
            <w:tcBorders>
              <w:top w:val="single" w:sz="2" w:space="0" w:color="auto"/>
              <w:left w:val="single" w:sz="2" w:space="0" w:color="auto"/>
              <w:bottom w:val="single" w:sz="2" w:space="0" w:color="auto"/>
              <w:right w:val="single" w:sz="2" w:space="0" w:color="auto"/>
            </w:tcBorders>
          </w:tcPr>
          <w:p w14:paraId="774EC192" w14:textId="77777777" w:rsidR="00C73E9D" w:rsidRDefault="00C73E9D" w:rsidP="004E7991">
            <w:pPr>
              <w:pStyle w:val="TAC"/>
              <w:rPr>
                <w:ins w:id="22618" w:author="作者"/>
              </w:rPr>
            </w:pPr>
            <w:ins w:id="22619" w:author="作者">
              <w:r>
                <w:t>0</w:t>
              </w:r>
            </w:ins>
          </w:p>
        </w:tc>
        <w:tc>
          <w:tcPr>
            <w:tcW w:w="2835" w:type="dxa"/>
            <w:tcBorders>
              <w:top w:val="single" w:sz="2" w:space="0" w:color="auto"/>
              <w:left w:val="single" w:sz="2" w:space="0" w:color="auto"/>
              <w:bottom w:val="single" w:sz="2" w:space="0" w:color="auto"/>
              <w:right w:val="single" w:sz="2" w:space="0" w:color="auto"/>
            </w:tcBorders>
          </w:tcPr>
          <w:p w14:paraId="2364FA33" w14:textId="77777777" w:rsidR="00C73E9D" w:rsidRDefault="00C73E9D" w:rsidP="004E7991">
            <w:pPr>
              <w:pStyle w:val="TAL"/>
              <w:rPr>
                <w:ins w:id="22620" w:author="作者"/>
              </w:rPr>
            </w:pPr>
          </w:p>
        </w:tc>
      </w:tr>
      <w:tr w:rsidR="00C73E9D" w14:paraId="7F7DF6F0" w14:textId="77777777" w:rsidTr="004E7991">
        <w:trPr>
          <w:cantSplit/>
          <w:trHeight w:val="113"/>
          <w:jc w:val="center"/>
          <w:ins w:id="22621" w:author="作者"/>
        </w:trPr>
        <w:tc>
          <w:tcPr>
            <w:tcW w:w="3258" w:type="dxa"/>
            <w:gridSpan w:val="2"/>
            <w:tcBorders>
              <w:top w:val="single" w:sz="2" w:space="0" w:color="auto"/>
              <w:left w:val="single" w:sz="2" w:space="0" w:color="auto"/>
              <w:bottom w:val="single" w:sz="2" w:space="0" w:color="auto"/>
              <w:right w:val="single" w:sz="2" w:space="0" w:color="auto"/>
            </w:tcBorders>
          </w:tcPr>
          <w:p w14:paraId="533E7B54" w14:textId="77777777" w:rsidR="00C73E9D" w:rsidRDefault="00C73E9D" w:rsidP="004E7991">
            <w:pPr>
              <w:pStyle w:val="TAL"/>
              <w:rPr>
                <w:ins w:id="22622" w:author="作者"/>
              </w:rPr>
            </w:pPr>
            <w:ins w:id="22623" w:author="作者">
              <w:r>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tcPr>
          <w:p w14:paraId="1F0E21C1" w14:textId="77777777" w:rsidR="00C73E9D" w:rsidRDefault="00C73E9D" w:rsidP="004E7991">
            <w:pPr>
              <w:pStyle w:val="TAC"/>
              <w:rPr>
                <w:ins w:id="22624" w:author="作者"/>
              </w:rPr>
            </w:pPr>
            <w:ins w:id="22625" w:author="作者">
              <w:r>
                <w:t>ms</w:t>
              </w:r>
            </w:ins>
          </w:p>
        </w:tc>
        <w:tc>
          <w:tcPr>
            <w:tcW w:w="2410" w:type="dxa"/>
            <w:gridSpan w:val="2"/>
            <w:tcBorders>
              <w:top w:val="single" w:sz="2" w:space="0" w:color="auto"/>
              <w:left w:val="single" w:sz="2" w:space="0" w:color="auto"/>
              <w:bottom w:val="single" w:sz="2" w:space="0" w:color="auto"/>
              <w:right w:val="single" w:sz="2" w:space="0" w:color="auto"/>
            </w:tcBorders>
          </w:tcPr>
          <w:p w14:paraId="7C31B397" w14:textId="77777777" w:rsidR="00C73E9D" w:rsidRDefault="00C73E9D" w:rsidP="004E7991">
            <w:pPr>
              <w:pStyle w:val="TAC"/>
              <w:rPr>
                <w:ins w:id="22626" w:author="作者"/>
              </w:rPr>
            </w:pPr>
            <w:ins w:id="22627" w:author="作者">
              <w:r>
                <w:t>0</w:t>
              </w:r>
            </w:ins>
          </w:p>
        </w:tc>
        <w:tc>
          <w:tcPr>
            <w:tcW w:w="2835" w:type="dxa"/>
            <w:tcBorders>
              <w:top w:val="single" w:sz="2" w:space="0" w:color="auto"/>
              <w:left w:val="single" w:sz="2" w:space="0" w:color="auto"/>
              <w:bottom w:val="single" w:sz="2" w:space="0" w:color="auto"/>
              <w:right w:val="single" w:sz="2" w:space="0" w:color="auto"/>
            </w:tcBorders>
          </w:tcPr>
          <w:p w14:paraId="19C396D4" w14:textId="77777777" w:rsidR="00C73E9D" w:rsidRDefault="00C73E9D" w:rsidP="004E7991">
            <w:pPr>
              <w:pStyle w:val="TAL"/>
              <w:rPr>
                <w:ins w:id="22628" w:author="作者"/>
              </w:rPr>
            </w:pPr>
          </w:p>
        </w:tc>
      </w:tr>
      <w:tr w:rsidR="00C73E9D" w14:paraId="20074118" w14:textId="77777777" w:rsidTr="004E7991">
        <w:trPr>
          <w:cantSplit/>
          <w:trHeight w:val="113"/>
          <w:jc w:val="center"/>
          <w:ins w:id="22629" w:author="作者"/>
        </w:trPr>
        <w:tc>
          <w:tcPr>
            <w:tcW w:w="3258" w:type="dxa"/>
            <w:gridSpan w:val="2"/>
            <w:tcBorders>
              <w:top w:val="single" w:sz="2" w:space="0" w:color="auto"/>
              <w:left w:val="single" w:sz="2" w:space="0" w:color="auto"/>
              <w:bottom w:val="single" w:sz="2" w:space="0" w:color="auto"/>
              <w:right w:val="single" w:sz="2" w:space="0" w:color="auto"/>
            </w:tcBorders>
          </w:tcPr>
          <w:p w14:paraId="1E7750AC" w14:textId="77777777" w:rsidR="00C73E9D" w:rsidRDefault="00C73E9D" w:rsidP="004E7991">
            <w:pPr>
              <w:pStyle w:val="TAL"/>
              <w:rPr>
                <w:ins w:id="22630" w:author="作者"/>
              </w:rPr>
            </w:pPr>
            <w:ins w:id="22631" w:author="作者">
              <w:r>
                <w:t>Filter coefficient</w:t>
              </w:r>
            </w:ins>
          </w:p>
        </w:tc>
        <w:tc>
          <w:tcPr>
            <w:tcW w:w="739" w:type="dxa"/>
            <w:tcBorders>
              <w:top w:val="single" w:sz="2" w:space="0" w:color="auto"/>
              <w:left w:val="single" w:sz="2" w:space="0" w:color="auto"/>
              <w:bottom w:val="single" w:sz="2" w:space="0" w:color="auto"/>
              <w:right w:val="single" w:sz="2" w:space="0" w:color="auto"/>
            </w:tcBorders>
          </w:tcPr>
          <w:p w14:paraId="625E9725" w14:textId="77777777" w:rsidR="00C73E9D" w:rsidRDefault="00C73E9D" w:rsidP="004E7991">
            <w:pPr>
              <w:pStyle w:val="TAC"/>
              <w:rPr>
                <w:ins w:id="22632" w:author="作者"/>
              </w:rPr>
            </w:pPr>
          </w:p>
        </w:tc>
        <w:tc>
          <w:tcPr>
            <w:tcW w:w="2410" w:type="dxa"/>
            <w:gridSpan w:val="2"/>
            <w:tcBorders>
              <w:top w:val="single" w:sz="2" w:space="0" w:color="auto"/>
              <w:left w:val="single" w:sz="2" w:space="0" w:color="auto"/>
              <w:bottom w:val="single" w:sz="2" w:space="0" w:color="auto"/>
              <w:right w:val="single" w:sz="2" w:space="0" w:color="auto"/>
            </w:tcBorders>
          </w:tcPr>
          <w:p w14:paraId="61D95D47" w14:textId="77777777" w:rsidR="00C73E9D" w:rsidRDefault="00C73E9D" w:rsidP="004E7991">
            <w:pPr>
              <w:pStyle w:val="TAC"/>
              <w:rPr>
                <w:ins w:id="22633" w:author="作者"/>
              </w:rPr>
            </w:pPr>
            <w:ins w:id="22634" w:author="作者">
              <w:r>
                <w:t>0</w:t>
              </w:r>
            </w:ins>
          </w:p>
        </w:tc>
        <w:tc>
          <w:tcPr>
            <w:tcW w:w="2835" w:type="dxa"/>
            <w:tcBorders>
              <w:top w:val="single" w:sz="2" w:space="0" w:color="auto"/>
              <w:left w:val="single" w:sz="2" w:space="0" w:color="auto"/>
              <w:bottom w:val="single" w:sz="2" w:space="0" w:color="auto"/>
              <w:right w:val="single" w:sz="2" w:space="0" w:color="auto"/>
            </w:tcBorders>
          </w:tcPr>
          <w:p w14:paraId="6ADC49C7" w14:textId="77777777" w:rsidR="00C73E9D" w:rsidRDefault="00C73E9D" w:rsidP="004E7991">
            <w:pPr>
              <w:pStyle w:val="TAL"/>
              <w:rPr>
                <w:ins w:id="22635" w:author="作者"/>
              </w:rPr>
            </w:pPr>
            <w:ins w:id="22636" w:author="作者">
              <w:r>
                <w:t>L3 filtering is not used</w:t>
              </w:r>
            </w:ins>
          </w:p>
        </w:tc>
      </w:tr>
      <w:tr w:rsidR="00C73E9D" w14:paraId="104B148E" w14:textId="77777777" w:rsidTr="004E7991">
        <w:trPr>
          <w:cantSplit/>
          <w:trHeight w:val="113"/>
          <w:jc w:val="center"/>
          <w:ins w:id="22637" w:author="作者"/>
        </w:trPr>
        <w:tc>
          <w:tcPr>
            <w:tcW w:w="3258" w:type="dxa"/>
            <w:gridSpan w:val="2"/>
            <w:tcBorders>
              <w:top w:val="single" w:sz="2" w:space="0" w:color="auto"/>
              <w:left w:val="single" w:sz="2" w:space="0" w:color="auto"/>
              <w:bottom w:val="single" w:sz="2" w:space="0" w:color="auto"/>
              <w:right w:val="single" w:sz="2" w:space="0" w:color="auto"/>
            </w:tcBorders>
          </w:tcPr>
          <w:p w14:paraId="5158FB7A" w14:textId="77777777" w:rsidR="00C73E9D" w:rsidRDefault="00C73E9D" w:rsidP="004E7991">
            <w:pPr>
              <w:pStyle w:val="TAL"/>
              <w:rPr>
                <w:ins w:id="22638" w:author="作者"/>
              </w:rPr>
            </w:pPr>
            <w:ins w:id="22639" w:author="作者">
              <w:r>
                <w:rPr>
                  <w:rFonts w:cs="Arial"/>
                </w:rPr>
                <w:t>DRX</w:t>
              </w:r>
            </w:ins>
          </w:p>
        </w:tc>
        <w:tc>
          <w:tcPr>
            <w:tcW w:w="739" w:type="dxa"/>
            <w:tcBorders>
              <w:top w:val="single" w:sz="2" w:space="0" w:color="auto"/>
              <w:left w:val="single" w:sz="2" w:space="0" w:color="auto"/>
              <w:bottom w:val="single" w:sz="2" w:space="0" w:color="auto"/>
              <w:right w:val="single" w:sz="2" w:space="0" w:color="auto"/>
            </w:tcBorders>
          </w:tcPr>
          <w:p w14:paraId="5DB45547" w14:textId="77777777" w:rsidR="00C73E9D" w:rsidRDefault="00C73E9D" w:rsidP="004E7991">
            <w:pPr>
              <w:pStyle w:val="TAC"/>
              <w:rPr>
                <w:ins w:id="22640" w:author="作者"/>
              </w:rPr>
            </w:pPr>
          </w:p>
        </w:tc>
        <w:tc>
          <w:tcPr>
            <w:tcW w:w="2410" w:type="dxa"/>
            <w:gridSpan w:val="2"/>
            <w:tcBorders>
              <w:top w:val="single" w:sz="2" w:space="0" w:color="auto"/>
              <w:left w:val="single" w:sz="2" w:space="0" w:color="auto"/>
              <w:bottom w:val="single" w:sz="2" w:space="0" w:color="auto"/>
              <w:right w:val="single" w:sz="2" w:space="0" w:color="auto"/>
            </w:tcBorders>
          </w:tcPr>
          <w:p w14:paraId="6A387C74" w14:textId="77777777" w:rsidR="00C73E9D" w:rsidRDefault="00C73E9D" w:rsidP="004E7991">
            <w:pPr>
              <w:pStyle w:val="TAC"/>
              <w:rPr>
                <w:ins w:id="22641" w:author="作者"/>
              </w:rPr>
            </w:pPr>
            <w:ins w:id="22642" w:author="作者">
              <w:r>
                <w:rPr>
                  <w:lang w:eastAsia="zh-CN"/>
                </w:rPr>
                <w:t>OFF</w:t>
              </w:r>
            </w:ins>
          </w:p>
        </w:tc>
        <w:tc>
          <w:tcPr>
            <w:tcW w:w="2835" w:type="dxa"/>
            <w:tcBorders>
              <w:top w:val="single" w:sz="2" w:space="0" w:color="auto"/>
              <w:left w:val="single" w:sz="2" w:space="0" w:color="auto"/>
              <w:bottom w:val="single" w:sz="2" w:space="0" w:color="auto"/>
              <w:right w:val="single" w:sz="2" w:space="0" w:color="auto"/>
            </w:tcBorders>
          </w:tcPr>
          <w:p w14:paraId="140B4B0E" w14:textId="77777777" w:rsidR="00C73E9D" w:rsidRDefault="00C73E9D" w:rsidP="004E7991">
            <w:pPr>
              <w:pStyle w:val="TAL"/>
              <w:rPr>
                <w:ins w:id="22643" w:author="作者"/>
              </w:rPr>
            </w:pPr>
            <w:ins w:id="22644" w:author="作者">
              <w:r>
                <w:rPr>
                  <w:rFonts w:cs="Arial"/>
                </w:rPr>
                <w:t>DRX is not used</w:t>
              </w:r>
            </w:ins>
          </w:p>
        </w:tc>
      </w:tr>
      <w:tr w:rsidR="00C73E9D" w14:paraId="30163BFE" w14:textId="77777777" w:rsidTr="004E7991">
        <w:trPr>
          <w:cantSplit/>
          <w:trHeight w:val="113"/>
          <w:jc w:val="center"/>
          <w:ins w:id="22645" w:author="作者"/>
        </w:trPr>
        <w:tc>
          <w:tcPr>
            <w:tcW w:w="3258" w:type="dxa"/>
            <w:gridSpan w:val="2"/>
            <w:tcBorders>
              <w:top w:val="single" w:sz="2" w:space="0" w:color="auto"/>
              <w:left w:val="single" w:sz="2" w:space="0" w:color="auto"/>
              <w:bottom w:val="single" w:sz="2" w:space="0" w:color="auto"/>
              <w:right w:val="single" w:sz="2" w:space="0" w:color="auto"/>
            </w:tcBorders>
          </w:tcPr>
          <w:p w14:paraId="2B605578" w14:textId="77777777" w:rsidR="00C73E9D" w:rsidRDefault="00C73E9D" w:rsidP="004E7991">
            <w:pPr>
              <w:pStyle w:val="TAL"/>
              <w:rPr>
                <w:ins w:id="22646" w:author="作者"/>
              </w:rPr>
            </w:pPr>
            <w:ins w:id="22647" w:author="作者">
              <w: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29BB93D1" w14:textId="77777777" w:rsidR="00C73E9D" w:rsidRDefault="00C73E9D" w:rsidP="004E7991">
            <w:pPr>
              <w:pStyle w:val="TAC"/>
              <w:rPr>
                <w:ins w:id="22648" w:author="作者"/>
              </w:rPr>
            </w:pPr>
          </w:p>
        </w:tc>
        <w:tc>
          <w:tcPr>
            <w:tcW w:w="1205" w:type="dxa"/>
            <w:tcBorders>
              <w:top w:val="single" w:sz="2" w:space="0" w:color="auto"/>
              <w:left w:val="single" w:sz="2" w:space="0" w:color="auto"/>
              <w:bottom w:val="single" w:sz="2" w:space="0" w:color="auto"/>
              <w:right w:val="single" w:sz="2" w:space="0" w:color="auto"/>
            </w:tcBorders>
          </w:tcPr>
          <w:p w14:paraId="1C228DBF" w14:textId="77777777" w:rsidR="00C73E9D" w:rsidRDefault="00C73E9D" w:rsidP="004E7991">
            <w:pPr>
              <w:pStyle w:val="TAC"/>
              <w:rPr>
                <w:ins w:id="22649" w:author="作者"/>
              </w:rPr>
            </w:pPr>
            <w:ins w:id="22650" w:author="作者">
              <w:r>
                <w:rPr>
                  <w:rFonts w:hint="eastAsia"/>
                  <w:lang w:val="en-US" w:eastAsia="zh-CN"/>
                </w:rPr>
                <w:t>2</w:t>
              </w:r>
              <w:r>
                <w:t xml:space="preserve"> </w:t>
              </w:r>
              <w:r>
                <w:sym w:font="Symbol" w:char="F06D"/>
              </w:r>
              <w:r>
                <w:t>s</w:t>
              </w:r>
            </w:ins>
          </w:p>
        </w:tc>
        <w:tc>
          <w:tcPr>
            <w:tcW w:w="1205" w:type="dxa"/>
            <w:tcBorders>
              <w:top w:val="single" w:sz="2" w:space="0" w:color="auto"/>
              <w:left w:val="single" w:sz="2" w:space="0" w:color="auto"/>
              <w:bottom w:val="single" w:sz="2" w:space="0" w:color="auto"/>
              <w:right w:val="single" w:sz="2" w:space="0" w:color="auto"/>
            </w:tcBorders>
          </w:tcPr>
          <w:p w14:paraId="74A4A389" w14:textId="77777777" w:rsidR="00C73E9D" w:rsidRDefault="00C73E9D" w:rsidP="004E7991">
            <w:pPr>
              <w:pStyle w:val="TAC"/>
              <w:rPr>
                <w:ins w:id="22651" w:author="作者"/>
                <w:lang w:eastAsia="zh-CN"/>
              </w:rPr>
            </w:pPr>
            <w:ins w:id="22652" w:author="作者">
              <w:r>
                <w:rPr>
                  <w:rFonts w:hint="eastAsia"/>
                  <w:lang w:val="en-US" w:eastAsia="zh-CN"/>
                </w:rPr>
                <w:t>20</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tcPr>
          <w:p w14:paraId="6B22C616" w14:textId="77777777" w:rsidR="00C73E9D" w:rsidRDefault="00C73E9D" w:rsidP="004E7991">
            <w:pPr>
              <w:pStyle w:val="TAL"/>
              <w:rPr>
                <w:ins w:id="22653" w:author="作者"/>
              </w:rPr>
            </w:pPr>
            <w:ins w:id="22654" w:author="作者">
              <w:r>
                <w:t xml:space="preserve">The timing of Cell 2 </w:t>
              </w:r>
              <w:r>
                <w:rPr>
                  <w:rFonts w:hint="eastAsia"/>
                  <w:lang w:eastAsia="zh-CN"/>
                </w:rPr>
                <w:t>is</w:t>
              </w:r>
              <w:r>
                <w:t xml:space="preserve"> later than the timing of Cell 1</w:t>
              </w:r>
            </w:ins>
          </w:p>
        </w:tc>
      </w:tr>
      <w:tr w:rsidR="00C73E9D" w14:paraId="44DFAA6B" w14:textId="77777777" w:rsidTr="004E7991">
        <w:trPr>
          <w:cantSplit/>
          <w:trHeight w:val="113"/>
          <w:jc w:val="center"/>
          <w:ins w:id="22655" w:author="作者"/>
        </w:trPr>
        <w:tc>
          <w:tcPr>
            <w:tcW w:w="3258" w:type="dxa"/>
            <w:gridSpan w:val="2"/>
            <w:tcBorders>
              <w:top w:val="single" w:sz="2" w:space="0" w:color="auto"/>
              <w:left w:val="single" w:sz="2" w:space="0" w:color="auto"/>
              <w:bottom w:val="single" w:sz="2" w:space="0" w:color="auto"/>
              <w:right w:val="single" w:sz="2" w:space="0" w:color="auto"/>
            </w:tcBorders>
          </w:tcPr>
          <w:p w14:paraId="60085ECE" w14:textId="77777777" w:rsidR="00C73E9D" w:rsidRDefault="00C73E9D" w:rsidP="004E7991">
            <w:pPr>
              <w:pStyle w:val="TAL"/>
              <w:rPr>
                <w:ins w:id="22656" w:author="作者"/>
              </w:rPr>
            </w:pPr>
            <w:ins w:id="22657" w:author="作者">
              <w:r>
                <w:t>deriveSSB-IndexFromCell</w:t>
              </w:r>
            </w:ins>
          </w:p>
        </w:tc>
        <w:tc>
          <w:tcPr>
            <w:tcW w:w="739" w:type="dxa"/>
            <w:tcBorders>
              <w:top w:val="single" w:sz="2" w:space="0" w:color="auto"/>
              <w:left w:val="single" w:sz="2" w:space="0" w:color="auto"/>
              <w:bottom w:val="single" w:sz="2" w:space="0" w:color="auto"/>
              <w:right w:val="single" w:sz="2" w:space="0" w:color="auto"/>
            </w:tcBorders>
          </w:tcPr>
          <w:p w14:paraId="3C29F561" w14:textId="77777777" w:rsidR="00C73E9D" w:rsidRDefault="00C73E9D" w:rsidP="004E7991">
            <w:pPr>
              <w:pStyle w:val="TAC"/>
              <w:rPr>
                <w:ins w:id="22658" w:author="作者"/>
              </w:rPr>
            </w:pPr>
          </w:p>
        </w:tc>
        <w:tc>
          <w:tcPr>
            <w:tcW w:w="2410" w:type="dxa"/>
            <w:gridSpan w:val="2"/>
            <w:tcBorders>
              <w:top w:val="single" w:sz="2" w:space="0" w:color="auto"/>
              <w:left w:val="single" w:sz="2" w:space="0" w:color="auto"/>
              <w:bottom w:val="single" w:sz="2" w:space="0" w:color="auto"/>
              <w:right w:val="single" w:sz="2" w:space="0" w:color="auto"/>
            </w:tcBorders>
          </w:tcPr>
          <w:p w14:paraId="30B75D56" w14:textId="77777777" w:rsidR="00C73E9D" w:rsidRDefault="00C73E9D" w:rsidP="004E7991">
            <w:pPr>
              <w:pStyle w:val="TAC"/>
              <w:rPr>
                <w:ins w:id="22659" w:author="作者"/>
                <w:lang w:eastAsia="zh-CN"/>
              </w:rPr>
            </w:pPr>
            <w:ins w:id="22660" w:author="作者">
              <w:r>
                <w:rPr>
                  <w:lang w:eastAsia="zh-CN"/>
                </w:rPr>
                <w:t>Enabled</w:t>
              </w:r>
            </w:ins>
          </w:p>
        </w:tc>
        <w:tc>
          <w:tcPr>
            <w:tcW w:w="2835" w:type="dxa"/>
            <w:tcBorders>
              <w:top w:val="single" w:sz="2" w:space="0" w:color="auto"/>
              <w:left w:val="single" w:sz="2" w:space="0" w:color="auto"/>
              <w:bottom w:val="single" w:sz="2" w:space="0" w:color="auto"/>
              <w:right w:val="single" w:sz="2" w:space="0" w:color="auto"/>
            </w:tcBorders>
          </w:tcPr>
          <w:p w14:paraId="05847095" w14:textId="77777777" w:rsidR="00C73E9D" w:rsidRDefault="00C73E9D" w:rsidP="004E7991">
            <w:pPr>
              <w:pStyle w:val="TAL"/>
              <w:rPr>
                <w:ins w:id="22661" w:author="作者"/>
              </w:rPr>
            </w:pPr>
          </w:p>
        </w:tc>
      </w:tr>
      <w:tr w:rsidR="00C73E9D" w14:paraId="741CCB32" w14:textId="77777777" w:rsidTr="004E7991">
        <w:trPr>
          <w:cantSplit/>
          <w:trHeight w:val="113"/>
          <w:jc w:val="center"/>
          <w:ins w:id="22662" w:author="作者"/>
        </w:trPr>
        <w:tc>
          <w:tcPr>
            <w:tcW w:w="1557" w:type="dxa"/>
            <w:vMerge w:val="restart"/>
            <w:tcBorders>
              <w:top w:val="single" w:sz="4" w:space="0" w:color="auto"/>
              <w:left w:val="single" w:sz="4" w:space="0" w:color="auto"/>
              <w:bottom w:val="nil"/>
              <w:right w:val="single" w:sz="4" w:space="0" w:color="auto"/>
            </w:tcBorders>
          </w:tcPr>
          <w:p w14:paraId="53999DBE" w14:textId="77777777" w:rsidR="00C73E9D" w:rsidRDefault="00C73E9D" w:rsidP="004E7991">
            <w:pPr>
              <w:pStyle w:val="TAL"/>
              <w:rPr>
                <w:ins w:id="22663" w:author="作者"/>
              </w:rPr>
            </w:pPr>
            <w:ins w:id="22664" w:author="作者">
              <w:r>
                <w:t>LTM-CSI-ReportConfig</w:t>
              </w:r>
            </w:ins>
          </w:p>
        </w:tc>
        <w:tc>
          <w:tcPr>
            <w:tcW w:w="1701" w:type="dxa"/>
            <w:tcBorders>
              <w:top w:val="single" w:sz="2" w:space="0" w:color="auto"/>
              <w:left w:val="single" w:sz="4" w:space="0" w:color="auto"/>
              <w:bottom w:val="single" w:sz="2" w:space="0" w:color="auto"/>
              <w:right w:val="single" w:sz="2" w:space="0" w:color="auto"/>
            </w:tcBorders>
          </w:tcPr>
          <w:p w14:paraId="474557D1" w14:textId="77777777" w:rsidR="00C73E9D" w:rsidRDefault="00C73E9D" w:rsidP="004E7991">
            <w:pPr>
              <w:pStyle w:val="TAL"/>
              <w:rPr>
                <w:ins w:id="22665" w:author="作者"/>
              </w:rPr>
            </w:pPr>
            <w:ins w:id="22666" w:author="作者">
              <w:r>
                <w:t>L1-RSRP reporting period</w:t>
              </w:r>
            </w:ins>
          </w:p>
        </w:tc>
        <w:tc>
          <w:tcPr>
            <w:tcW w:w="739" w:type="dxa"/>
            <w:tcBorders>
              <w:top w:val="single" w:sz="2" w:space="0" w:color="auto"/>
              <w:left w:val="single" w:sz="2" w:space="0" w:color="auto"/>
              <w:bottom w:val="single" w:sz="2" w:space="0" w:color="auto"/>
              <w:right w:val="single" w:sz="2" w:space="0" w:color="auto"/>
            </w:tcBorders>
          </w:tcPr>
          <w:p w14:paraId="4A46C5F1" w14:textId="77777777" w:rsidR="00C73E9D" w:rsidRDefault="00C73E9D" w:rsidP="004E7991">
            <w:pPr>
              <w:pStyle w:val="TAC"/>
              <w:rPr>
                <w:ins w:id="22667" w:author="作者"/>
              </w:rPr>
            </w:pPr>
            <w:ins w:id="22668" w:author="作者">
              <w:r>
                <w:t>slot</w:t>
              </w:r>
            </w:ins>
          </w:p>
        </w:tc>
        <w:tc>
          <w:tcPr>
            <w:tcW w:w="2410" w:type="dxa"/>
            <w:gridSpan w:val="2"/>
            <w:tcBorders>
              <w:top w:val="single" w:sz="2" w:space="0" w:color="auto"/>
              <w:left w:val="single" w:sz="2" w:space="0" w:color="auto"/>
              <w:bottom w:val="single" w:sz="2" w:space="0" w:color="auto"/>
              <w:right w:val="single" w:sz="2" w:space="0" w:color="auto"/>
            </w:tcBorders>
          </w:tcPr>
          <w:p w14:paraId="1824804D" w14:textId="77777777" w:rsidR="00C73E9D" w:rsidRDefault="00C73E9D" w:rsidP="004E7991">
            <w:pPr>
              <w:pStyle w:val="TAC"/>
              <w:rPr>
                <w:ins w:id="22669" w:author="作者"/>
                <w:lang w:eastAsia="zh-CN"/>
              </w:rPr>
            </w:pPr>
            <w:ins w:id="22670" w:author="作者">
              <w:r>
                <w:rPr>
                  <w:rFonts w:hint="eastAsia"/>
                  <w:lang w:eastAsia="zh-CN"/>
                </w:rPr>
                <w:t>320</w:t>
              </w:r>
            </w:ins>
          </w:p>
        </w:tc>
        <w:tc>
          <w:tcPr>
            <w:tcW w:w="2835" w:type="dxa"/>
            <w:tcBorders>
              <w:top w:val="single" w:sz="2" w:space="0" w:color="auto"/>
              <w:left w:val="single" w:sz="2" w:space="0" w:color="auto"/>
              <w:bottom w:val="single" w:sz="2" w:space="0" w:color="auto"/>
              <w:right w:val="single" w:sz="2" w:space="0" w:color="auto"/>
            </w:tcBorders>
          </w:tcPr>
          <w:p w14:paraId="4B5AC3F7" w14:textId="77777777" w:rsidR="00C73E9D" w:rsidRDefault="00C73E9D" w:rsidP="004E7991">
            <w:pPr>
              <w:pStyle w:val="TAL"/>
              <w:rPr>
                <w:ins w:id="22671" w:author="作者"/>
              </w:rPr>
            </w:pPr>
            <w:ins w:id="22672" w:author="作者">
              <w:r>
                <w:t>Periodic L1-RSRP reporting configured</w:t>
              </w:r>
            </w:ins>
          </w:p>
        </w:tc>
      </w:tr>
      <w:tr w:rsidR="00C73E9D" w14:paraId="2FABF927" w14:textId="77777777" w:rsidTr="004E7991">
        <w:trPr>
          <w:cantSplit/>
          <w:trHeight w:val="113"/>
          <w:jc w:val="center"/>
          <w:ins w:id="22673" w:author="作者"/>
        </w:trPr>
        <w:tc>
          <w:tcPr>
            <w:tcW w:w="3258" w:type="dxa"/>
            <w:vMerge/>
            <w:tcBorders>
              <w:top w:val="single" w:sz="4" w:space="0" w:color="auto"/>
              <w:left w:val="single" w:sz="4" w:space="0" w:color="auto"/>
              <w:bottom w:val="nil"/>
              <w:right w:val="single" w:sz="4" w:space="0" w:color="auto"/>
            </w:tcBorders>
            <w:vAlign w:val="center"/>
          </w:tcPr>
          <w:p w14:paraId="0FAC2FA8" w14:textId="77777777" w:rsidR="00C73E9D" w:rsidRDefault="00C73E9D" w:rsidP="004E7991">
            <w:pPr>
              <w:spacing w:after="0"/>
              <w:rPr>
                <w:ins w:id="22674" w:author="作者"/>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5BAD087C" w14:textId="77777777" w:rsidR="00C73E9D" w:rsidRDefault="00C73E9D" w:rsidP="004E7991">
            <w:pPr>
              <w:pStyle w:val="TAL"/>
              <w:rPr>
                <w:ins w:id="22675" w:author="作者"/>
              </w:rPr>
            </w:pPr>
            <w:ins w:id="22676" w:author="作者">
              <w:r>
                <w:t>nrOfReportedCells</w:t>
              </w:r>
            </w:ins>
          </w:p>
        </w:tc>
        <w:tc>
          <w:tcPr>
            <w:tcW w:w="739" w:type="dxa"/>
            <w:tcBorders>
              <w:top w:val="single" w:sz="2" w:space="0" w:color="auto"/>
              <w:left w:val="single" w:sz="2" w:space="0" w:color="auto"/>
              <w:bottom w:val="single" w:sz="2" w:space="0" w:color="auto"/>
              <w:right w:val="single" w:sz="2" w:space="0" w:color="auto"/>
            </w:tcBorders>
          </w:tcPr>
          <w:p w14:paraId="182B6FB1" w14:textId="77777777" w:rsidR="00C73E9D" w:rsidRDefault="00C73E9D" w:rsidP="004E7991">
            <w:pPr>
              <w:pStyle w:val="TAC"/>
              <w:rPr>
                <w:ins w:id="22677" w:author="作者"/>
              </w:rPr>
            </w:pPr>
          </w:p>
        </w:tc>
        <w:tc>
          <w:tcPr>
            <w:tcW w:w="2410" w:type="dxa"/>
            <w:gridSpan w:val="2"/>
            <w:tcBorders>
              <w:top w:val="single" w:sz="2" w:space="0" w:color="auto"/>
              <w:left w:val="single" w:sz="2" w:space="0" w:color="auto"/>
              <w:bottom w:val="single" w:sz="2" w:space="0" w:color="auto"/>
              <w:right w:val="single" w:sz="2" w:space="0" w:color="auto"/>
            </w:tcBorders>
          </w:tcPr>
          <w:p w14:paraId="55688954" w14:textId="77777777" w:rsidR="00C73E9D" w:rsidRDefault="00C73E9D" w:rsidP="004E7991">
            <w:pPr>
              <w:pStyle w:val="TAC"/>
              <w:rPr>
                <w:ins w:id="22678" w:author="作者"/>
              </w:rPr>
            </w:pPr>
            <w:ins w:id="22679" w:author="作者">
              <w:r>
                <w:rPr>
                  <w:lang w:eastAsia="zh-CN"/>
                </w:rPr>
                <w:t>n1</w:t>
              </w:r>
            </w:ins>
          </w:p>
        </w:tc>
        <w:tc>
          <w:tcPr>
            <w:tcW w:w="2835" w:type="dxa"/>
            <w:vMerge w:val="restart"/>
            <w:tcBorders>
              <w:top w:val="single" w:sz="2" w:space="0" w:color="auto"/>
              <w:left w:val="single" w:sz="2" w:space="0" w:color="auto"/>
              <w:bottom w:val="single" w:sz="2" w:space="0" w:color="auto"/>
              <w:right w:val="single" w:sz="2" w:space="0" w:color="auto"/>
            </w:tcBorders>
          </w:tcPr>
          <w:p w14:paraId="266945EA" w14:textId="77777777" w:rsidR="00C73E9D" w:rsidRDefault="00C73E9D" w:rsidP="004E7991">
            <w:pPr>
              <w:pStyle w:val="TAL"/>
              <w:rPr>
                <w:ins w:id="22680" w:author="作者"/>
              </w:rPr>
            </w:pPr>
            <w:ins w:id="22681" w:author="作者">
              <w:r>
                <w:t>Report candidate cell’s (Cell 2) L1-RSRP measurement results.</w:t>
              </w:r>
            </w:ins>
          </w:p>
        </w:tc>
      </w:tr>
      <w:tr w:rsidR="00C73E9D" w14:paraId="085D3B15" w14:textId="77777777" w:rsidTr="004E7991">
        <w:trPr>
          <w:cantSplit/>
          <w:trHeight w:val="113"/>
          <w:jc w:val="center"/>
          <w:ins w:id="22682" w:author="作者"/>
        </w:trPr>
        <w:tc>
          <w:tcPr>
            <w:tcW w:w="3258" w:type="dxa"/>
            <w:vMerge/>
            <w:tcBorders>
              <w:top w:val="single" w:sz="4" w:space="0" w:color="auto"/>
              <w:left w:val="single" w:sz="4" w:space="0" w:color="auto"/>
              <w:bottom w:val="nil"/>
              <w:right w:val="single" w:sz="4" w:space="0" w:color="auto"/>
            </w:tcBorders>
            <w:vAlign w:val="center"/>
          </w:tcPr>
          <w:p w14:paraId="73820A28" w14:textId="77777777" w:rsidR="00C73E9D" w:rsidRDefault="00C73E9D" w:rsidP="004E7991">
            <w:pPr>
              <w:spacing w:after="0"/>
              <w:rPr>
                <w:ins w:id="22683" w:author="作者"/>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5ECC9B30" w14:textId="77777777" w:rsidR="00C73E9D" w:rsidRDefault="00C73E9D" w:rsidP="004E7991">
            <w:pPr>
              <w:pStyle w:val="TAL"/>
              <w:rPr>
                <w:ins w:id="22684" w:author="作者"/>
              </w:rPr>
            </w:pPr>
            <w:ins w:id="22685" w:author="作者">
              <w:r>
                <w:t>nrOfReportedRS-PerCell</w:t>
              </w:r>
            </w:ins>
          </w:p>
        </w:tc>
        <w:tc>
          <w:tcPr>
            <w:tcW w:w="739" w:type="dxa"/>
            <w:tcBorders>
              <w:top w:val="single" w:sz="2" w:space="0" w:color="auto"/>
              <w:left w:val="single" w:sz="2" w:space="0" w:color="auto"/>
              <w:bottom w:val="single" w:sz="2" w:space="0" w:color="auto"/>
              <w:right w:val="single" w:sz="2" w:space="0" w:color="auto"/>
            </w:tcBorders>
          </w:tcPr>
          <w:p w14:paraId="6A6A679D" w14:textId="77777777" w:rsidR="00C73E9D" w:rsidRDefault="00C73E9D" w:rsidP="004E7991">
            <w:pPr>
              <w:pStyle w:val="TAC"/>
              <w:rPr>
                <w:ins w:id="22686" w:author="作者"/>
              </w:rPr>
            </w:pPr>
          </w:p>
        </w:tc>
        <w:tc>
          <w:tcPr>
            <w:tcW w:w="2410" w:type="dxa"/>
            <w:gridSpan w:val="2"/>
            <w:tcBorders>
              <w:top w:val="single" w:sz="2" w:space="0" w:color="auto"/>
              <w:left w:val="single" w:sz="2" w:space="0" w:color="auto"/>
              <w:bottom w:val="single" w:sz="2" w:space="0" w:color="auto"/>
              <w:right w:val="single" w:sz="2" w:space="0" w:color="auto"/>
            </w:tcBorders>
          </w:tcPr>
          <w:p w14:paraId="0F15D073" w14:textId="77777777" w:rsidR="00C73E9D" w:rsidRDefault="00C73E9D" w:rsidP="004E7991">
            <w:pPr>
              <w:pStyle w:val="TAC"/>
              <w:rPr>
                <w:ins w:id="22687" w:author="作者"/>
                <w:lang w:eastAsia="zh-CN"/>
              </w:rPr>
            </w:pPr>
            <w:ins w:id="22688" w:author="作者">
              <w:r>
                <w:rPr>
                  <w:lang w:eastAsia="zh-CN"/>
                </w:rPr>
                <w:t>n1</w:t>
              </w:r>
            </w:ins>
          </w:p>
        </w:tc>
        <w:tc>
          <w:tcPr>
            <w:tcW w:w="2835" w:type="dxa"/>
            <w:vMerge/>
            <w:tcBorders>
              <w:top w:val="single" w:sz="2" w:space="0" w:color="auto"/>
              <w:left w:val="single" w:sz="2" w:space="0" w:color="auto"/>
              <w:bottom w:val="single" w:sz="2" w:space="0" w:color="auto"/>
              <w:right w:val="single" w:sz="2" w:space="0" w:color="auto"/>
            </w:tcBorders>
            <w:vAlign w:val="center"/>
          </w:tcPr>
          <w:p w14:paraId="52EA7A28" w14:textId="77777777" w:rsidR="00C73E9D" w:rsidRDefault="00C73E9D" w:rsidP="004E7991">
            <w:pPr>
              <w:spacing w:after="0"/>
              <w:rPr>
                <w:ins w:id="22689" w:author="作者"/>
                <w:rFonts w:ascii="Arial" w:hAnsi="Arial"/>
                <w:sz w:val="18"/>
              </w:rPr>
            </w:pPr>
          </w:p>
        </w:tc>
      </w:tr>
      <w:tr w:rsidR="00C73E9D" w14:paraId="1DC7BDF8" w14:textId="77777777" w:rsidTr="004E7991">
        <w:trPr>
          <w:cantSplit/>
          <w:trHeight w:val="113"/>
          <w:jc w:val="center"/>
          <w:ins w:id="22690" w:author="作者"/>
        </w:trPr>
        <w:tc>
          <w:tcPr>
            <w:tcW w:w="1557" w:type="dxa"/>
            <w:tcBorders>
              <w:top w:val="nil"/>
              <w:left w:val="single" w:sz="4" w:space="0" w:color="auto"/>
              <w:bottom w:val="single" w:sz="4" w:space="0" w:color="auto"/>
              <w:right w:val="single" w:sz="4" w:space="0" w:color="auto"/>
            </w:tcBorders>
          </w:tcPr>
          <w:p w14:paraId="7BB05357" w14:textId="77777777" w:rsidR="00C73E9D" w:rsidRDefault="00C73E9D" w:rsidP="004E7991">
            <w:pPr>
              <w:pStyle w:val="TAL"/>
              <w:rPr>
                <w:ins w:id="22691" w:author="作者"/>
              </w:rPr>
            </w:pPr>
          </w:p>
        </w:tc>
        <w:tc>
          <w:tcPr>
            <w:tcW w:w="1701" w:type="dxa"/>
            <w:tcBorders>
              <w:top w:val="single" w:sz="2" w:space="0" w:color="auto"/>
              <w:left w:val="single" w:sz="4" w:space="0" w:color="auto"/>
              <w:bottom w:val="single" w:sz="2" w:space="0" w:color="auto"/>
              <w:right w:val="single" w:sz="2" w:space="0" w:color="auto"/>
            </w:tcBorders>
          </w:tcPr>
          <w:p w14:paraId="367A3215" w14:textId="77777777" w:rsidR="00C73E9D" w:rsidRDefault="00C73E9D" w:rsidP="004E7991">
            <w:pPr>
              <w:pStyle w:val="TAL"/>
              <w:rPr>
                <w:ins w:id="22692" w:author="作者"/>
              </w:rPr>
            </w:pPr>
            <w:ins w:id="22693" w:author="作者">
              <w:r>
                <w:t>spCellInclusion</w:t>
              </w:r>
            </w:ins>
          </w:p>
        </w:tc>
        <w:tc>
          <w:tcPr>
            <w:tcW w:w="739" w:type="dxa"/>
            <w:tcBorders>
              <w:top w:val="single" w:sz="2" w:space="0" w:color="auto"/>
              <w:left w:val="single" w:sz="2" w:space="0" w:color="auto"/>
              <w:bottom w:val="single" w:sz="2" w:space="0" w:color="auto"/>
              <w:right w:val="single" w:sz="2" w:space="0" w:color="auto"/>
            </w:tcBorders>
          </w:tcPr>
          <w:p w14:paraId="08E024AD" w14:textId="77777777" w:rsidR="00C73E9D" w:rsidRDefault="00C73E9D" w:rsidP="004E7991">
            <w:pPr>
              <w:pStyle w:val="TAC"/>
              <w:rPr>
                <w:ins w:id="22694" w:author="作者"/>
              </w:rPr>
            </w:pPr>
          </w:p>
        </w:tc>
        <w:tc>
          <w:tcPr>
            <w:tcW w:w="2410" w:type="dxa"/>
            <w:gridSpan w:val="2"/>
            <w:tcBorders>
              <w:top w:val="single" w:sz="2" w:space="0" w:color="auto"/>
              <w:left w:val="single" w:sz="2" w:space="0" w:color="auto"/>
              <w:bottom w:val="single" w:sz="2" w:space="0" w:color="auto"/>
              <w:right w:val="single" w:sz="2" w:space="0" w:color="auto"/>
            </w:tcBorders>
          </w:tcPr>
          <w:p w14:paraId="19EBBA8C" w14:textId="77777777" w:rsidR="00C73E9D" w:rsidRDefault="00C73E9D" w:rsidP="004E7991">
            <w:pPr>
              <w:pStyle w:val="TAC"/>
              <w:rPr>
                <w:ins w:id="22695" w:author="作者"/>
                <w:lang w:eastAsia="zh-CN"/>
              </w:rPr>
            </w:pPr>
            <w:ins w:id="22696" w:author="作者">
              <w:r>
                <w:rPr>
                  <w:lang w:eastAsia="zh-CN"/>
                </w:rPr>
                <w:t>N/A</w:t>
              </w:r>
            </w:ins>
          </w:p>
        </w:tc>
        <w:tc>
          <w:tcPr>
            <w:tcW w:w="2835" w:type="dxa"/>
            <w:vMerge/>
            <w:tcBorders>
              <w:top w:val="single" w:sz="2" w:space="0" w:color="auto"/>
              <w:left w:val="single" w:sz="2" w:space="0" w:color="auto"/>
              <w:bottom w:val="single" w:sz="2" w:space="0" w:color="auto"/>
              <w:right w:val="single" w:sz="2" w:space="0" w:color="auto"/>
            </w:tcBorders>
            <w:vAlign w:val="center"/>
          </w:tcPr>
          <w:p w14:paraId="03603B18" w14:textId="77777777" w:rsidR="00C73E9D" w:rsidRDefault="00C73E9D" w:rsidP="004E7991">
            <w:pPr>
              <w:spacing w:after="0"/>
              <w:rPr>
                <w:ins w:id="22697" w:author="作者"/>
                <w:rFonts w:ascii="Arial" w:hAnsi="Arial"/>
                <w:sz w:val="18"/>
              </w:rPr>
            </w:pPr>
          </w:p>
        </w:tc>
      </w:tr>
      <w:tr w:rsidR="00C73E9D" w14:paraId="0180A5D6" w14:textId="77777777" w:rsidTr="004E7991">
        <w:trPr>
          <w:cantSplit/>
          <w:trHeight w:val="113"/>
          <w:jc w:val="center"/>
          <w:ins w:id="22698" w:author="作者"/>
        </w:trPr>
        <w:tc>
          <w:tcPr>
            <w:tcW w:w="3258" w:type="dxa"/>
            <w:gridSpan w:val="2"/>
            <w:tcBorders>
              <w:top w:val="single" w:sz="2" w:space="0" w:color="auto"/>
              <w:left w:val="single" w:sz="4" w:space="0" w:color="auto"/>
              <w:bottom w:val="single" w:sz="4" w:space="0" w:color="auto"/>
              <w:right w:val="single" w:sz="2" w:space="0" w:color="auto"/>
            </w:tcBorders>
          </w:tcPr>
          <w:p w14:paraId="12CF9A0E" w14:textId="77777777" w:rsidR="00C73E9D" w:rsidRDefault="00C73E9D" w:rsidP="004E7991">
            <w:pPr>
              <w:pStyle w:val="TAL"/>
              <w:rPr>
                <w:ins w:id="22699" w:author="作者"/>
                <w:lang w:eastAsia="zh-CN"/>
              </w:rPr>
            </w:pPr>
            <w:ins w:id="22700" w:author="作者">
              <w:r>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4155BF16" w14:textId="77777777" w:rsidR="00C73E9D" w:rsidRDefault="00C73E9D" w:rsidP="004E7991">
            <w:pPr>
              <w:pStyle w:val="TAC"/>
              <w:rPr>
                <w:ins w:id="22701" w:author="作者"/>
              </w:rPr>
            </w:pPr>
          </w:p>
        </w:tc>
        <w:tc>
          <w:tcPr>
            <w:tcW w:w="2410" w:type="dxa"/>
            <w:gridSpan w:val="2"/>
            <w:tcBorders>
              <w:top w:val="single" w:sz="2" w:space="0" w:color="auto"/>
              <w:left w:val="single" w:sz="2" w:space="0" w:color="auto"/>
              <w:bottom w:val="single" w:sz="2" w:space="0" w:color="auto"/>
              <w:right w:val="single" w:sz="2" w:space="0" w:color="auto"/>
            </w:tcBorders>
          </w:tcPr>
          <w:p w14:paraId="11908B15" w14:textId="77777777" w:rsidR="00C73E9D" w:rsidRDefault="00C73E9D" w:rsidP="004E7991">
            <w:pPr>
              <w:pStyle w:val="TAC"/>
              <w:rPr>
                <w:ins w:id="22702" w:author="作者"/>
                <w:lang w:eastAsia="zh-CN"/>
              </w:rPr>
            </w:pPr>
            <w:ins w:id="22703" w:author="作者">
              <w:r>
                <w:rPr>
                  <w:lang w:eastAsia="zh-CN"/>
                </w:rPr>
                <w:t>True</w:t>
              </w:r>
            </w:ins>
          </w:p>
        </w:tc>
        <w:tc>
          <w:tcPr>
            <w:tcW w:w="2835" w:type="dxa"/>
            <w:tcBorders>
              <w:top w:val="single" w:sz="2" w:space="0" w:color="auto"/>
              <w:left w:val="single" w:sz="2" w:space="0" w:color="auto"/>
              <w:bottom w:val="single" w:sz="2" w:space="0" w:color="auto"/>
              <w:right w:val="single" w:sz="2" w:space="0" w:color="auto"/>
            </w:tcBorders>
          </w:tcPr>
          <w:p w14:paraId="7134612B" w14:textId="77777777" w:rsidR="00C73E9D" w:rsidRDefault="00C73E9D" w:rsidP="004E7991">
            <w:pPr>
              <w:pStyle w:val="TAL"/>
              <w:rPr>
                <w:ins w:id="22704" w:author="作者"/>
                <w:rFonts w:cs="Arial"/>
              </w:rPr>
            </w:pPr>
            <w:ins w:id="22705" w:author="作者">
              <w:r>
                <w:rPr>
                  <w:rFonts w:cs="Arial"/>
                </w:rPr>
                <w:t>Candidate cell’s configuration is complete configuration</w:t>
              </w:r>
            </w:ins>
          </w:p>
        </w:tc>
      </w:tr>
      <w:tr w:rsidR="00C73E9D" w14:paraId="27118637" w14:textId="77777777" w:rsidTr="004E7991">
        <w:trPr>
          <w:cantSplit/>
          <w:trHeight w:val="113"/>
          <w:jc w:val="center"/>
          <w:ins w:id="22706" w:author="作者"/>
        </w:trPr>
        <w:tc>
          <w:tcPr>
            <w:tcW w:w="3258" w:type="dxa"/>
            <w:gridSpan w:val="2"/>
            <w:tcBorders>
              <w:top w:val="single" w:sz="2" w:space="0" w:color="auto"/>
              <w:left w:val="single" w:sz="2" w:space="0" w:color="auto"/>
              <w:bottom w:val="single" w:sz="2" w:space="0" w:color="auto"/>
              <w:right w:val="single" w:sz="2" w:space="0" w:color="auto"/>
            </w:tcBorders>
          </w:tcPr>
          <w:p w14:paraId="3F66B5EB" w14:textId="77777777" w:rsidR="00C73E9D" w:rsidRDefault="00C73E9D" w:rsidP="004E7991">
            <w:pPr>
              <w:pStyle w:val="TAL"/>
              <w:rPr>
                <w:ins w:id="22707" w:author="作者"/>
              </w:rPr>
            </w:pPr>
            <w:ins w:id="22708" w:author="作者">
              <w:r>
                <w:t>T1</w:t>
              </w:r>
            </w:ins>
          </w:p>
        </w:tc>
        <w:tc>
          <w:tcPr>
            <w:tcW w:w="739" w:type="dxa"/>
            <w:tcBorders>
              <w:top w:val="single" w:sz="2" w:space="0" w:color="auto"/>
              <w:left w:val="single" w:sz="2" w:space="0" w:color="auto"/>
              <w:bottom w:val="single" w:sz="2" w:space="0" w:color="auto"/>
              <w:right w:val="single" w:sz="2" w:space="0" w:color="auto"/>
            </w:tcBorders>
          </w:tcPr>
          <w:p w14:paraId="625DD488" w14:textId="77777777" w:rsidR="00C73E9D" w:rsidRDefault="00C73E9D" w:rsidP="004E7991">
            <w:pPr>
              <w:pStyle w:val="TAC"/>
              <w:rPr>
                <w:ins w:id="22709" w:author="作者"/>
              </w:rPr>
            </w:pPr>
            <w:ins w:id="22710" w:author="作者">
              <w:r>
                <w:t>s</w:t>
              </w:r>
            </w:ins>
          </w:p>
        </w:tc>
        <w:tc>
          <w:tcPr>
            <w:tcW w:w="2410" w:type="dxa"/>
            <w:gridSpan w:val="2"/>
            <w:tcBorders>
              <w:top w:val="single" w:sz="2" w:space="0" w:color="auto"/>
              <w:left w:val="single" w:sz="2" w:space="0" w:color="auto"/>
              <w:bottom w:val="single" w:sz="2" w:space="0" w:color="auto"/>
              <w:right w:val="single" w:sz="2" w:space="0" w:color="auto"/>
            </w:tcBorders>
          </w:tcPr>
          <w:p w14:paraId="44AF5ABE" w14:textId="77777777" w:rsidR="00C73E9D" w:rsidRDefault="00C73E9D" w:rsidP="004E7991">
            <w:pPr>
              <w:pStyle w:val="TAC"/>
              <w:rPr>
                <w:ins w:id="22711" w:author="作者"/>
                <w:lang w:eastAsia="zh-CN"/>
              </w:rPr>
            </w:pPr>
            <w:ins w:id="22712" w:author="作者">
              <w:r>
                <w:rPr>
                  <w:lang w:eastAsia="zh-CN"/>
                </w:rPr>
                <w:t>0.3</w:t>
              </w:r>
            </w:ins>
          </w:p>
        </w:tc>
        <w:tc>
          <w:tcPr>
            <w:tcW w:w="2835" w:type="dxa"/>
            <w:tcBorders>
              <w:top w:val="single" w:sz="2" w:space="0" w:color="auto"/>
              <w:left w:val="single" w:sz="2" w:space="0" w:color="auto"/>
              <w:bottom w:val="single" w:sz="2" w:space="0" w:color="auto"/>
              <w:right w:val="single" w:sz="2" w:space="0" w:color="auto"/>
            </w:tcBorders>
          </w:tcPr>
          <w:p w14:paraId="16391619" w14:textId="77777777" w:rsidR="00C73E9D" w:rsidRDefault="00C73E9D" w:rsidP="004E7991">
            <w:pPr>
              <w:pStyle w:val="TAL"/>
              <w:rPr>
                <w:ins w:id="22713" w:author="作者"/>
              </w:rPr>
            </w:pPr>
          </w:p>
        </w:tc>
      </w:tr>
      <w:tr w:rsidR="00C73E9D" w14:paraId="62CDB55A" w14:textId="77777777" w:rsidTr="004E7991">
        <w:trPr>
          <w:cantSplit/>
          <w:trHeight w:val="113"/>
          <w:jc w:val="center"/>
          <w:ins w:id="22714" w:author="作者"/>
        </w:trPr>
        <w:tc>
          <w:tcPr>
            <w:tcW w:w="3258" w:type="dxa"/>
            <w:gridSpan w:val="2"/>
            <w:tcBorders>
              <w:top w:val="single" w:sz="2" w:space="0" w:color="auto"/>
              <w:left w:val="single" w:sz="2" w:space="0" w:color="auto"/>
              <w:bottom w:val="single" w:sz="2" w:space="0" w:color="auto"/>
              <w:right w:val="single" w:sz="2" w:space="0" w:color="auto"/>
            </w:tcBorders>
          </w:tcPr>
          <w:p w14:paraId="6656AA3E" w14:textId="77777777" w:rsidR="00C73E9D" w:rsidRDefault="00C73E9D" w:rsidP="004E7991">
            <w:pPr>
              <w:pStyle w:val="TAL"/>
              <w:rPr>
                <w:ins w:id="22715" w:author="作者"/>
              </w:rPr>
            </w:pPr>
            <w:ins w:id="22716" w:author="作者">
              <w:r>
                <w:t>T2</w:t>
              </w:r>
            </w:ins>
          </w:p>
        </w:tc>
        <w:tc>
          <w:tcPr>
            <w:tcW w:w="739" w:type="dxa"/>
            <w:tcBorders>
              <w:top w:val="single" w:sz="2" w:space="0" w:color="auto"/>
              <w:left w:val="single" w:sz="2" w:space="0" w:color="auto"/>
              <w:bottom w:val="single" w:sz="2" w:space="0" w:color="auto"/>
              <w:right w:val="single" w:sz="2" w:space="0" w:color="auto"/>
            </w:tcBorders>
          </w:tcPr>
          <w:p w14:paraId="25CE0A8E" w14:textId="77777777" w:rsidR="00C73E9D" w:rsidRDefault="00C73E9D" w:rsidP="004E7991">
            <w:pPr>
              <w:pStyle w:val="TAC"/>
              <w:rPr>
                <w:ins w:id="22717" w:author="作者"/>
              </w:rPr>
            </w:pPr>
            <w:ins w:id="22718" w:author="作者">
              <w:r>
                <w:t>s</w:t>
              </w:r>
            </w:ins>
          </w:p>
        </w:tc>
        <w:tc>
          <w:tcPr>
            <w:tcW w:w="2410" w:type="dxa"/>
            <w:gridSpan w:val="2"/>
            <w:tcBorders>
              <w:top w:val="single" w:sz="2" w:space="0" w:color="auto"/>
              <w:left w:val="single" w:sz="2" w:space="0" w:color="auto"/>
              <w:bottom w:val="single" w:sz="2" w:space="0" w:color="auto"/>
              <w:right w:val="single" w:sz="2" w:space="0" w:color="auto"/>
            </w:tcBorders>
          </w:tcPr>
          <w:p w14:paraId="6C77B0FD" w14:textId="77777777" w:rsidR="00C73E9D" w:rsidRDefault="00C73E9D" w:rsidP="004E7991">
            <w:pPr>
              <w:pStyle w:val="TAC"/>
              <w:rPr>
                <w:ins w:id="22719" w:author="作者"/>
                <w:lang w:val="en-US" w:eastAsia="zh-CN"/>
              </w:rPr>
            </w:pPr>
            <w:ins w:id="22720" w:author="作者">
              <w:r>
                <w:sym w:font="Symbol" w:char="F0A3"/>
              </w:r>
              <w:r>
                <w:t xml:space="preserve"> </w:t>
              </w:r>
              <w:r>
                <w:rPr>
                  <w:rFonts w:hint="eastAsia"/>
                  <w:lang w:val="en-US" w:eastAsia="zh-CN"/>
                </w:rPr>
                <w:t>0.5</w:t>
              </w:r>
            </w:ins>
          </w:p>
        </w:tc>
        <w:tc>
          <w:tcPr>
            <w:tcW w:w="2835" w:type="dxa"/>
            <w:tcBorders>
              <w:top w:val="single" w:sz="2" w:space="0" w:color="auto"/>
              <w:left w:val="single" w:sz="2" w:space="0" w:color="auto"/>
              <w:bottom w:val="single" w:sz="2" w:space="0" w:color="auto"/>
              <w:right w:val="single" w:sz="2" w:space="0" w:color="auto"/>
            </w:tcBorders>
          </w:tcPr>
          <w:p w14:paraId="46CDDE15" w14:textId="77777777" w:rsidR="00C73E9D" w:rsidRDefault="00C73E9D" w:rsidP="004E7991">
            <w:pPr>
              <w:pStyle w:val="TAL"/>
              <w:rPr>
                <w:ins w:id="22721" w:author="作者"/>
              </w:rPr>
            </w:pPr>
          </w:p>
        </w:tc>
      </w:tr>
    </w:tbl>
    <w:p w14:paraId="08B322DA" w14:textId="77777777" w:rsidR="00C73E9D" w:rsidRDefault="00C73E9D" w:rsidP="00C73E9D">
      <w:pPr>
        <w:rPr>
          <w:ins w:id="22722" w:author="作者"/>
        </w:rPr>
      </w:pPr>
    </w:p>
    <w:p w14:paraId="5B4CC0E9" w14:textId="77777777" w:rsidR="00C73E9D" w:rsidRDefault="00C73E9D" w:rsidP="00C73E9D">
      <w:pPr>
        <w:pStyle w:val="TH"/>
        <w:rPr>
          <w:ins w:id="22723" w:author="作者"/>
        </w:rPr>
      </w:pPr>
      <w:ins w:id="22724" w:author="作者">
        <w:r>
          <w:lastRenderedPageBreak/>
          <w:t xml:space="preserve">Table A.7.6.X.1.2-2: Cell specific test parameters for </w:t>
        </w:r>
        <w:bookmarkStart w:id="22725" w:name="OLE_LINK54"/>
        <w:r>
          <w:t xml:space="preserve">SSB based intra-frequency L1-RSRP LTM measurement </w:t>
        </w:r>
        <w:r>
          <w:rPr>
            <w:snapToGrid w:val="0"/>
          </w:rPr>
          <w:t>with</w:t>
        </w:r>
        <w:r>
          <w:rPr>
            <w:rFonts w:hint="eastAsia"/>
            <w:snapToGrid w:val="0"/>
            <w:lang w:eastAsia="zh-CN"/>
          </w:rPr>
          <w:t>out</w:t>
        </w:r>
        <w:r>
          <w:rPr>
            <w:snapToGrid w:val="0"/>
          </w:rPr>
          <w:t xml:space="preserve"> activated TCI state</w:t>
        </w:r>
        <w:r>
          <w:t xml:space="preserve"> test in FR2</w:t>
        </w:r>
        <w:bookmarkEnd w:id="22725"/>
      </w:ins>
    </w:p>
    <w:tbl>
      <w:tblPr>
        <w:tblW w:w="8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949"/>
        <w:gridCol w:w="949"/>
        <w:gridCol w:w="1016"/>
        <w:gridCol w:w="1017"/>
      </w:tblGrid>
      <w:tr w:rsidR="00C73E9D" w14:paraId="50A36208" w14:textId="77777777" w:rsidTr="004E7991">
        <w:trPr>
          <w:trHeight w:val="98"/>
          <w:jc w:val="center"/>
          <w:ins w:id="22726" w:author="作者"/>
        </w:trPr>
        <w:tc>
          <w:tcPr>
            <w:tcW w:w="2733" w:type="dxa"/>
            <w:vMerge w:val="restart"/>
            <w:tcBorders>
              <w:top w:val="single" w:sz="4" w:space="0" w:color="auto"/>
              <w:left w:val="single" w:sz="4" w:space="0" w:color="auto"/>
              <w:right w:val="single" w:sz="4" w:space="0" w:color="auto"/>
            </w:tcBorders>
            <w:vAlign w:val="center"/>
          </w:tcPr>
          <w:p w14:paraId="2A91A1EF" w14:textId="77777777" w:rsidR="00C73E9D" w:rsidRDefault="00C73E9D" w:rsidP="004E7991">
            <w:pPr>
              <w:keepNext/>
              <w:keepLines/>
              <w:spacing w:after="0"/>
              <w:jc w:val="center"/>
              <w:rPr>
                <w:ins w:id="22727" w:author="作者"/>
                <w:rFonts w:ascii="Arial" w:hAnsi="Arial"/>
                <w:b/>
                <w:sz w:val="18"/>
              </w:rPr>
            </w:pPr>
            <w:ins w:id="22728" w:author="作者">
              <w:r>
                <w:rPr>
                  <w:rFonts w:ascii="Arial" w:hAnsi="Arial"/>
                  <w:b/>
                  <w:sz w:val="18"/>
                </w:rPr>
                <w:t>Parameter</w:t>
              </w:r>
            </w:ins>
          </w:p>
        </w:tc>
        <w:tc>
          <w:tcPr>
            <w:tcW w:w="955" w:type="dxa"/>
            <w:vMerge w:val="restart"/>
            <w:tcBorders>
              <w:top w:val="single" w:sz="4" w:space="0" w:color="auto"/>
              <w:left w:val="single" w:sz="4" w:space="0" w:color="auto"/>
              <w:right w:val="single" w:sz="4" w:space="0" w:color="auto"/>
            </w:tcBorders>
            <w:vAlign w:val="center"/>
          </w:tcPr>
          <w:p w14:paraId="2FFE07E5" w14:textId="77777777" w:rsidR="00C73E9D" w:rsidRDefault="00C73E9D" w:rsidP="004E7991">
            <w:pPr>
              <w:keepNext/>
              <w:keepLines/>
              <w:spacing w:after="0"/>
              <w:jc w:val="center"/>
              <w:rPr>
                <w:ins w:id="22729" w:author="作者"/>
                <w:rFonts w:ascii="Arial" w:hAnsi="Arial"/>
                <w:b/>
                <w:sz w:val="18"/>
              </w:rPr>
            </w:pPr>
            <w:ins w:id="22730" w:author="作者">
              <w:r>
                <w:rPr>
                  <w:rFonts w:ascii="Arial" w:hAnsi="Arial"/>
                  <w:b/>
                  <w:sz w:val="18"/>
                </w:rPr>
                <w:t>Config</w:t>
              </w:r>
            </w:ins>
          </w:p>
        </w:tc>
        <w:tc>
          <w:tcPr>
            <w:tcW w:w="1269" w:type="dxa"/>
            <w:vMerge w:val="restart"/>
            <w:tcBorders>
              <w:top w:val="single" w:sz="4" w:space="0" w:color="auto"/>
              <w:left w:val="single" w:sz="4" w:space="0" w:color="auto"/>
              <w:right w:val="single" w:sz="4" w:space="0" w:color="auto"/>
            </w:tcBorders>
            <w:vAlign w:val="center"/>
          </w:tcPr>
          <w:p w14:paraId="3F81AD44" w14:textId="77777777" w:rsidR="00C73E9D" w:rsidRDefault="00C73E9D" w:rsidP="004E7991">
            <w:pPr>
              <w:keepNext/>
              <w:keepLines/>
              <w:spacing w:after="0"/>
              <w:jc w:val="center"/>
              <w:rPr>
                <w:ins w:id="22731" w:author="作者"/>
                <w:rFonts w:ascii="Arial" w:hAnsi="Arial"/>
                <w:b/>
                <w:sz w:val="18"/>
              </w:rPr>
            </w:pPr>
            <w:ins w:id="22732" w:author="作者">
              <w:r>
                <w:rPr>
                  <w:rFonts w:ascii="Arial" w:hAnsi="Arial"/>
                  <w:b/>
                  <w:sz w:val="18"/>
                </w:rPr>
                <w:t>Unit</w:t>
              </w:r>
            </w:ins>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6CE0D1B5" w14:textId="77777777" w:rsidR="00C73E9D" w:rsidRDefault="00C73E9D" w:rsidP="004E7991">
            <w:pPr>
              <w:keepNext/>
              <w:keepLines/>
              <w:spacing w:after="0"/>
              <w:jc w:val="center"/>
              <w:rPr>
                <w:ins w:id="22733" w:author="作者"/>
                <w:rFonts w:ascii="Arial" w:hAnsi="Arial"/>
                <w:b/>
                <w:sz w:val="18"/>
              </w:rPr>
            </w:pPr>
            <w:ins w:id="22734" w:author="作者">
              <w:r>
                <w:rPr>
                  <w:rFonts w:ascii="Arial" w:hAnsi="Arial"/>
                  <w:b/>
                  <w:sz w:val="18"/>
                </w:rPr>
                <w:t>Cell 1</w:t>
              </w:r>
            </w:ins>
          </w:p>
        </w:tc>
        <w:tc>
          <w:tcPr>
            <w:tcW w:w="2033" w:type="dxa"/>
            <w:gridSpan w:val="2"/>
            <w:tcBorders>
              <w:top w:val="single" w:sz="4" w:space="0" w:color="auto"/>
              <w:left w:val="single" w:sz="4" w:space="0" w:color="auto"/>
              <w:right w:val="single" w:sz="4" w:space="0" w:color="auto"/>
            </w:tcBorders>
          </w:tcPr>
          <w:p w14:paraId="07D9FBF4" w14:textId="77777777" w:rsidR="00C73E9D" w:rsidRDefault="00C73E9D" w:rsidP="004E7991">
            <w:pPr>
              <w:keepNext/>
              <w:keepLines/>
              <w:spacing w:after="0"/>
              <w:jc w:val="center"/>
              <w:rPr>
                <w:ins w:id="22735" w:author="作者"/>
                <w:rFonts w:ascii="Arial" w:eastAsia="PMingLiU" w:hAnsi="Arial"/>
                <w:b/>
                <w:sz w:val="18"/>
                <w:lang w:eastAsia="zh-TW"/>
              </w:rPr>
            </w:pPr>
            <w:ins w:id="22736" w:author="作者">
              <w:r>
                <w:rPr>
                  <w:rFonts w:ascii="Arial" w:eastAsia="PMingLiU" w:hAnsi="Arial" w:hint="eastAsia"/>
                  <w:b/>
                  <w:sz w:val="18"/>
                  <w:lang w:eastAsia="zh-TW"/>
                </w:rPr>
                <w:t>C</w:t>
              </w:r>
              <w:r>
                <w:rPr>
                  <w:rFonts w:ascii="Arial" w:eastAsia="PMingLiU" w:hAnsi="Arial"/>
                  <w:b/>
                  <w:sz w:val="18"/>
                  <w:lang w:eastAsia="zh-TW"/>
                </w:rPr>
                <w:t>ell 2</w:t>
              </w:r>
            </w:ins>
          </w:p>
        </w:tc>
      </w:tr>
      <w:tr w:rsidR="00C73E9D" w14:paraId="05FAE069" w14:textId="77777777" w:rsidTr="004E7991">
        <w:trPr>
          <w:trHeight w:val="98"/>
          <w:jc w:val="center"/>
          <w:ins w:id="22737" w:author="作者"/>
        </w:trPr>
        <w:tc>
          <w:tcPr>
            <w:tcW w:w="2733" w:type="dxa"/>
            <w:vMerge/>
            <w:tcBorders>
              <w:left w:val="single" w:sz="4" w:space="0" w:color="auto"/>
              <w:bottom w:val="single" w:sz="4" w:space="0" w:color="auto"/>
              <w:right w:val="single" w:sz="4" w:space="0" w:color="auto"/>
            </w:tcBorders>
            <w:vAlign w:val="center"/>
          </w:tcPr>
          <w:p w14:paraId="26F4B50F" w14:textId="77777777" w:rsidR="00C73E9D" w:rsidRDefault="00C73E9D" w:rsidP="004E7991">
            <w:pPr>
              <w:keepNext/>
              <w:keepLines/>
              <w:spacing w:after="0"/>
              <w:jc w:val="center"/>
              <w:rPr>
                <w:ins w:id="22738" w:author="作者"/>
              </w:rPr>
            </w:pPr>
          </w:p>
        </w:tc>
        <w:tc>
          <w:tcPr>
            <w:tcW w:w="955" w:type="dxa"/>
            <w:vMerge/>
            <w:tcBorders>
              <w:left w:val="single" w:sz="4" w:space="0" w:color="auto"/>
              <w:bottom w:val="single" w:sz="4" w:space="0" w:color="auto"/>
              <w:right w:val="single" w:sz="4" w:space="0" w:color="auto"/>
            </w:tcBorders>
            <w:vAlign w:val="center"/>
          </w:tcPr>
          <w:p w14:paraId="14D2C65C" w14:textId="77777777" w:rsidR="00C73E9D" w:rsidRDefault="00C73E9D" w:rsidP="004E7991">
            <w:pPr>
              <w:keepNext/>
              <w:keepLines/>
              <w:spacing w:after="0"/>
              <w:jc w:val="center"/>
              <w:rPr>
                <w:ins w:id="22739" w:author="作者"/>
              </w:rPr>
            </w:pPr>
          </w:p>
        </w:tc>
        <w:tc>
          <w:tcPr>
            <w:tcW w:w="1269" w:type="dxa"/>
            <w:vMerge/>
            <w:tcBorders>
              <w:left w:val="single" w:sz="4" w:space="0" w:color="auto"/>
              <w:bottom w:val="single" w:sz="4" w:space="0" w:color="auto"/>
              <w:right w:val="single" w:sz="4" w:space="0" w:color="auto"/>
            </w:tcBorders>
            <w:vAlign w:val="center"/>
          </w:tcPr>
          <w:p w14:paraId="75107CF4" w14:textId="77777777" w:rsidR="00C73E9D" w:rsidRDefault="00C73E9D" w:rsidP="004E7991">
            <w:pPr>
              <w:keepNext/>
              <w:keepLines/>
              <w:spacing w:after="0"/>
              <w:jc w:val="center"/>
              <w:rPr>
                <w:ins w:id="22740" w:author="作者"/>
              </w:rPr>
            </w:pPr>
          </w:p>
        </w:tc>
        <w:tc>
          <w:tcPr>
            <w:tcW w:w="949" w:type="dxa"/>
            <w:tcBorders>
              <w:top w:val="single" w:sz="4" w:space="0" w:color="auto"/>
              <w:left w:val="single" w:sz="4" w:space="0" w:color="auto"/>
              <w:bottom w:val="single" w:sz="4" w:space="0" w:color="auto"/>
              <w:right w:val="single" w:sz="4" w:space="0" w:color="auto"/>
            </w:tcBorders>
            <w:vAlign w:val="center"/>
          </w:tcPr>
          <w:p w14:paraId="14968C10" w14:textId="77777777" w:rsidR="00C73E9D" w:rsidRDefault="00C73E9D" w:rsidP="004E7991">
            <w:pPr>
              <w:keepNext/>
              <w:keepLines/>
              <w:spacing w:after="0"/>
              <w:jc w:val="center"/>
              <w:rPr>
                <w:ins w:id="22741" w:author="作者"/>
                <w:rFonts w:ascii="Arial" w:hAnsi="Arial"/>
                <w:b/>
                <w:sz w:val="18"/>
                <w:lang w:val="en-US" w:eastAsia="zh-CN"/>
              </w:rPr>
            </w:pPr>
            <w:ins w:id="22742" w:author="作者">
              <w:r>
                <w:rPr>
                  <w:rFonts w:ascii="Arial" w:hAnsi="Arial" w:hint="eastAsia"/>
                  <w:b/>
                  <w:sz w:val="18"/>
                  <w:lang w:val="en-US" w:eastAsia="zh-CN"/>
                </w:rPr>
                <w:t>T1</w:t>
              </w:r>
            </w:ins>
          </w:p>
        </w:tc>
        <w:tc>
          <w:tcPr>
            <w:tcW w:w="949" w:type="dxa"/>
            <w:tcBorders>
              <w:top w:val="single" w:sz="4" w:space="0" w:color="auto"/>
              <w:left w:val="single" w:sz="4" w:space="0" w:color="auto"/>
              <w:bottom w:val="single" w:sz="4" w:space="0" w:color="auto"/>
              <w:right w:val="single" w:sz="4" w:space="0" w:color="auto"/>
            </w:tcBorders>
            <w:vAlign w:val="center"/>
          </w:tcPr>
          <w:p w14:paraId="6E87F92F" w14:textId="77777777" w:rsidR="00C73E9D" w:rsidRDefault="00C73E9D" w:rsidP="004E7991">
            <w:pPr>
              <w:keepNext/>
              <w:keepLines/>
              <w:spacing w:after="0"/>
              <w:jc w:val="center"/>
              <w:rPr>
                <w:ins w:id="22743" w:author="作者"/>
                <w:rFonts w:ascii="Arial" w:hAnsi="Arial"/>
                <w:b/>
                <w:sz w:val="18"/>
                <w:lang w:val="en-US" w:eastAsia="zh-CN"/>
              </w:rPr>
            </w:pPr>
            <w:ins w:id="22744" w:author="作者">
              <w:r>
                <w:rPr>
                  <w:rFonts w:ascii="Arial" w:hAnsi="Arial" w:hint="eastAsia"/>
                  <w:b/>
                  <w:sz w:val="18"/>
                  <w:lang w:val="en-US" w:eastAsia="zh-CN"/>
                </w:rPr>
                <w:t>T2</w:t>
              </w:r>
            </w:ins>
          </w:p>
        </w:tc>
        <w:tc>
          <w:tcPr>
            <w:tcW w:w="1016" w:type="dxa"/>
            <w:tcBorders>
              <w:left w:val="single" w:sz="4" w:space="0" w:color="auto"/>
              <w:bottom w:val="single" w:sz="4" w:space="0" w:color="auto"/>
              <w:right w:val="single" w:sz="4" w:space="0" w:color="auto"/>
            </w:tcBorders>
          </w:tcPr>
          <w:p w14:paraId="716F62D4" w14:textId="77777777" w:rsidR="00C73E9D" w:rsidRDefault="00C73E9D" w:rsidP="004E7991">
            <w:pPr>
              <w:keepNext/>
              <w:keepLines/>
              <w:spacing w:after="0"/>
              <w:jc w:val="center"/>
              <w:rPr>
                <w:ins w:id="22745" w:author="作者"/>
                <w:rFonts w:ascii="Arial" w:hAnsi="Arial"/>
                <w:b/>
                <w:sz w:val="18"/>
                <w:lang w:val="en-US" w:eastAsia="zh-CN"/>
              </w:rPr>
            </w:pPr>
            <w:ins w:id="22746" w:author="作者">
              <w:r>
                <w:rPr>
                  <w:rFonts w:ascii="Arial" w:hAnsi="Arial" w:hint="eastAsia"/>
                  <w:b/>
                  <w:sz w:val="18"/>
                  <w:lang w:val="en-US" w:eastAsia="zh-CN"/>
                </w:rPr>
                <w:t>T1</w:t>
              </w:r>
            </w:ins>
          </w:p>
        </w:tc>
        <w:tc>
          <w:tcPr>
            <w:tcW w:w="1017" w:type="dxa"/>
            <w:tcBorders>
              <w:left w:val="single" w:sz="4" w:space="0" w:color="auto"/>
              <w:bottom w:val="single" w:sz="4" w:space="0" w:color="auto"/>
              <w:right w:val="single" w:sz="4" w:space="0" w:color="auto"/>
            </w:tcBorders>
          </w:tcPr>
          <w:p w14:paraId="592F4870" w14:textId="77777777" w:rsidR="00C73E9D" w:rsidRDefault="00C73E9D" w:rsidP="004E7991">
            <w:pPr>
              <w:keepNext/>
              <w:keepLines/>
              <w:spacing w:after="0"/>
              <w:jc w:val="center"/>
              <w:rPr>
                <w:ins w:id="22747" w:author="作者"/>
                <w:rFonts w:ascii="Arial" w:hAnsi="Arial"/>
                <w:b/>
                <w:sz w:val="18"/>
                <w:lang w:val="en-US" w:eastAsia="zh-CN"/>
              </w:rPr>
            </w:pPr>
            <w:ins w:id="22748" w:author="作者">
              <w:r>
                <w:rPr>
                  <w:rFonts w:ascii="Arial" w:hAnsi="Arial" w:hint="eastAsia"/>
                  <w:b/>
                  <w:sz w:val="18"/>
                  <w:lang w:val="en-US" w:eastAsia="zh-CN"/>
                </w:rPr>
                <w:t>T2</w:t>
              </w:r>
            </w:ins>
          </w:p>
        </w:tc>
      </w:tr>
      <w:tr w:rsidR="00C73E9D" w14:paraId="16AAE8AB" w14:textId="77777777" w:rsidTr="004E7991">
        <w:trPr>
          <w:trHeight w:val="206"/>
          <w:jc w:val="center"/>
          <w:ins w:id="22749" w:author="作者"/>
        </w:trPr>
        <w:tc>
          <w:tcPr>
            <w:tcW w:w="2733" w:type="dxa"/>
            <w:tcBorders>
              <w:top w:val="single" w:sz="4" w:space="0" w:color="auto"/>
              <w:left w:val="single" w:sz="4" w:space="0" w:color="auto"/>
              <w:bottom w:val="single" w:sz="4" w:space="0" w:color="auto"/>
              <w:right w:val="single" w:sz="4" w:space="0" w:color="auto"/>
            </w:tcBorders>
          </w:tcPr>
          <w:p w14:paraId="047FC8F5" w14:textId="77777777" w:rsidR="00C73E9D" w:rsidRDefault="00C73E9D" w:rsidP="004E7991">
            <w:pPr>
              <w:keepNext/>
              <w:keepLines/>
              <w:spacing w:after="0"/>
              <w:rPr>
                <w:ins w:id="22750" w:author="作者"/>
                <w:rFonts w:ascii="Arial" w:hAnsi="Arial"/>
                <w:sz w:val="18"/>
              </w:rPr>
            </w:pPr>
            <w:ins w:id="22751" w:author="作者">
              <w:r>
                <w:rPr>
                  <w:rFonts w:ascii="Arial" w:hAnsi="Arial"/>
                  <w:sz w:val="18"/>
                </w:rPr>
                <w:t>SSB GSCN</w:t>
              </w:r>
            </w:ins>
          </w:p>
        </w:tc>
        <w:tc>
          <w:tcPr>
            <w:tcW w:w="955" w:type="dxa"/>
            <w:tcBorders>
              <w:top w:val="single" w:sz="4" w:space="0" w:color="auto"/>
              <w:left w:val="single" w:sz="4" w:space="0" w:color="auto"/>
              <w:bottom w:val="single" w:sz="4" w:space="0" w:color="auto"/>
              <w:right w:val="single" w:sz="4" w:space="0" w:color="auto"/>
            </w:tcBorders>
          </w:tcPr>
          <w:p w14:paraId="354D03F2" w14:textId="77777777" w:rsidR="00C73E9D" w:rsidRDefault="00C73E9D" w:rsidP="004E7991">
            <w:pPr>
              <w:keepNext/>
              <w:keepLines/>
              <w:spacing w:after="0"/>
              <w:jc w:val="center"/>
              <w:rPr>
                <w:ins w:id="22752" w:author="作者"/>
                <w:rFonts w:ascii="Arial" w:hAnsi="Arial"/>
                <w:sz w:val="18"/>
                <w:lang w:eastAsia="zh-CN"/>
              </w:rPr>
            </w:pPr>
            <w:ins w:id="22753" w:author="作者">
              <w:r>
                <w:rPr>
                  <w:rFonts w:ascii="Arial" w:hAnsi="Arial"/>
                  <w:sz w:val="18"/>
                </w:rPr>
                <w:t>1~</w:t>
              </w:r>
              <w:r>
                <w:rPr>
                  <w:rFonts w:ascii="Arial" w:hAnsi="Arial" w:hint="eastAsia"/>
                  <w:sz w:val="18"/>
                  <w:lang w:val="en-US" w:eastAsia="zh-CN"/>
                </w:rPr>
                <w:t>2</w:t>
              </w:r>
            </w:ins>
          </w:p>
        </w:tc>
        <w:tc>
          <w:tcPr>
            <w:tcW w:w="1269" w:type="dxa"/>
            <w:tcBorders>
              <w:top w:val="single" w:sz="4" w:space="0" w:color="auto"/>
              <w:left w:val="single" w:sz="4" w:space="0" w:color="auto"/>
              <w:bottom w:val="single" w:sz="4" w:space="0" w:color="auto"/>
              <w:right w:val="single" w:sz="4" w:space="0" w:color="auto"/>
            </w:tcBorders>
          </w:tcPr>
          <w:p w14:paraId="669D2371" w14:textId="77777777" w:rsidR="00C73E9D" w:rsidRDefault="00C73E9D" w:rsidP="004E7991">
            <w:pPr>
              <w:keepNext/>
              <w:keepLines/>
              <w:spacing w:after="0"/>
              <w:jc w:val="center"/>
              <w:rPr>
                <w:ins w:id="22754" w:author="作者"/>
                <w:rFonts w:ascii="Arial" w:hAnsi="Arial"/>
                <w:sz w:val="18"/>
              </w:rPr>
            </w:pPr>
          </w:p>
        </w:tc>
        <w:tc>
          <w:tcPr>
            <w:tcW w:w="3931" w:type="dxa"/>
            <w:gridSpan w:val="4"/>
            <w:tcBorders>
              <w:top w:val="single" w:sz="4" w:space="0" w:color="auto"/>
              <w:left w:val="single" w:sz="4" w:space="0" w:color="auto"/>
              <w:bottom w:val="single" w:sz="4" w:space="0" w:color="auto"/>
              <w:right w:val="single" w:sz="4" w:space="0" w:color="auto"/>
            </w:tcBorders>
          </w:tcPr>
          <w:p w14:paraId="35659FA9" w14:textId="77777777" w:rsidR="00C73E9D" w:rsidRDefault="00C73E9D" w:rsidP="004E7991">
            <w:pPr>
              <w:keepNext/>
              <w:keepLines/>
              <w:spacing w:after="0"/>
              <w:jc w:val="center"/>
              <w:rPr>
                <w:ins w:id="22755" w:author="作者"/>
                <w:rFonts w:ascii="Arial" w:hAnsi="Arial"/>
                <w:sz w:val="18"/>
              </w:rPr>
            </w:pPr>
            <w:ins w:id="22756" w:author="作者">
              <w:r>
                <w:rPr>
                  <w:rFonts w:ascii="Arial" w:hAnsi="Arial"/>
                  <w:sz w:val="18"/>
                </w:rPr>
                <w:t>Freq2</w:t>
              </w:r>
            </w:ins>
          </w:p>
        </w:tc>
      </w:tr>
      <w:tr w:rsidR="00C73E9D" w14:paraId="56780700" w14:textId="77777777" w:rsidTr="004E7991">
        <w:trPr>
          <w:trHeight w:val="187"/>
          <w:jc w:val="center"/>
          <w:ins w:id="22757" w:author="作者"/>
        </w:trPr>
        <w:tc>
          <w:tcPr>
            <w:tcW w:w="2733" w:type="dxa"/>
            <w:tcBorders>
              <w:top w:val="single" w:sz="4" w:space="0" w:color="auto"/>
              <w:left w:val="single" w:sz="4" w:space="0" w:color="auto"/>
              <w:right w:val="single" w:sz="4" w:space="0" w:color="auto"/>
            </w:tcBorders>
          </w:tcPr>
          <w:p w14:paraId="35ACAC88" w14:textId="77777777" w:rsidR="00C73E9D" w:rsidRDefault="00C73E9D" w:rsidP="004E7991">
            <w:pPr>
              <w:keepNext/>
              <w:keepLines/>
              <w:spacing w:after="0"/>
              <w:rPr>
                <w:ins w:id="22758" w:author="作者"/>
                <w:rFonts w:ascii="Arial" w:hAnsi="Arial"/>
                <w:sz w:val="18"/>
              </w:rPr>
            </w:pPr>
            <w:ins w:id="22759" w:author="作者">
              <w:r>
                <w:rPr>
                  <w:rFonts w:ascii="Arial" w:hAnsi="Arial"/>
                  <w:sz w:val="18"/>
                </w:rPr>
                <w:t>Duplex mode</w:t>
              </w:r>
            </w:ins>
          </w:p>
        </w:tc>
        <w:tc>
          <w:tcPr>
            <w:tcW w:w="955" w:type="dxa"/>
            <w:tcBorders>
              <w:top w:val="single" w:sz="4" w:space="0" w:color="auto"/>
              <w:left w:val="single" w:sz="4" w:space="0" w:color="auto"/>
              <w:right w:val="single" w:sz="4" w:space="0" w:color="auto"/>
            </w:tcBorders>
          </w:tcPr>
          <w:p w14:paraId="3C63B107" w14:textId="77777777" w:rsidR="00C73E9D" w:rsidRDefault="00C73E9D" w:rsidP="004E7991">
            <w:pPr>
              <w:keepNext/>
              <w:keepLines/>
              <w:spacing w:after="0"/>
              <w:jc w:val="center"/>
              <w:rPr>
                <w:ins w:id="22760" w:author="作者"/>
                <w:rFonts w:ascii="Arial" w:hAnsi="Arial"/>
                <w:sz w:val="18"/>
                <w:lang w:eastAsia="zh-CN"/>
              </w:rPr>
            </w:pPr>
            <w:ins w:id="22761" w:author="作者">
              <w:r>
                <w:rPr>
                  <w:rFonts w:ascii="Arial" w:hAnsi="Arial"/>
                  <w:sz w:val="18"/>
                </w:rPr>
                <w:t>1~</w:t>
              </w:r>
              <w:r>
                <w:rPr>
                  <w:rFonts w:ascii="Arial" w:hAnsi="Arial" w:hint="eastAsia"/>
                  <w:sz w:val="18"/>
                  <w:lang w:val="en-US" w:eastAsia="zh-CN"/>
                </w:rPr>
                <w:t>2</w:t>
              </w:r>
            </w:ins>
          </w:p>
        </w:tc>
        <w:tc>
          <w:tcPr>
            <w:tcW w:w="1269" w:type="dxa"/>
            <w:tcBorders>
              <w:top w:val="single" w:sz="4" w:space="0" w:color="auto"/>
              <w:left w:val="single" w:sz="4" w:space="0" w:color="auto"/>
              <w:right w:val="single" w:sz="4" w:space="0" w:color="auto"/>
            </w:tcBorders>
          </w:tcPr>
          <w:p w14:paraId="578B284B" w14:textId="77777777" w:rsidR="00C73E9D" w:rsidRDefault="00C73E9D" w:rsidP="004E7991">
            <w:pPr>
              <w:keepNext/>
              <w:keepLines/>
              <w:spacing w:after="0"/>
              <w:jc w:val="center"/>
              <w:rPr>
                <w:ins w:id="22762" w:author="作者"/>
                <w:rFonts w:ascii="Arial" w:hAnsi="Arial"/>
                <w:sz w:val="18"/>
              </w:rPr>
            </w:pPr>
          </w:p>
        </w:tc>
        <w:tc>
          <w:tcPr>
            <w:tcW w:w="3931" w:type="dxa"/>
            <w:gridSpan w:val="4"/>
            <w:tcBorders>
              <w:top w:val="single" w:sz="4" w:space="0" w:color="auto"/>
              <w:left w:val="single" w:sz="4" w:space="0" w:color="auto"/>
              <w:right w:val="single" w:sz="4" w:space="0" w:color="auto"/>
            </w:tcBorders>
          </w:tcPr>
          <w:p w14:paraId="10959B6B" w14:textId="77777777" w:rsidR="00C73E9D" w:rsidRDefault="00C73E9D" w:rsidP="004E7991">
            <w:pPr>
              <w:keepNext/>
              <w:keepLines/>
              <w:spacing w:after="0"/>
              <w:jc w:val="center"/>
              <w:rPr>
                <w:ins w:id="22763" w:author="作者"/>
                <w:rFonts w:ascii="Arial" w:hAnsi="Arial"/>
                <w:sz w:val="18"/>
              </w:rPr>
            </w:pPr>
            <w:ins w:id="22764" w:author="作者">
              <w:r>
                <w:rPr>
                  <w:rFonts w:ascii="Arial" w:hAnsi="Arial"/>
                  <w:sz w:val="18"/>
                </w:rPr>
                <w:t>TDD</w:t>
              </w:r>
            </w:ins>
          </w:p>
        </w:tc>
      </w:tr>
      <w:tr w:rsidR="00C73E9D" w14:paraId="7B26A9D3" w14:textId="77777777" w:rsidTr="004E7991">
        <w:trPr>
          <w:trHeight w:val="187"/>
          <w:jc w:val="center"/>
          <w:ins w:id="22765" w:author="作者"/>
        </w:trPr>
        <w:tc>
          <w:tcPr>
            <w:tcW w:w="2733" w:type="dxa"/>
            <w:tcBorders>
              <w:left w:val="single" w:sz="4" w:space="0" w:color="auto"/>
              <w:right w:val="single" w:sz="4" w:space="0" w:color="auto"/>
            </w:tcBorders>
          </w:tcPr>
          <w:p w14:paraId="55B16E81" w14:textId="77777777" w:rsidR="00C73E9D" w:rsidRDefault="00C73E9D" w:rsidP="004E7991">
            <w:pPr>
              <w:keepNext/>
              <w:keepLines/>
              <w:spacing w:after="0"/>
              <w:rPr>
                <w:ins w:id="22766" w:author="作者"/>
                <w:rFonts w:ascii="Arial" w:hAnsi="Arial"/>
                <w:sz w:val="18"/>
              </w:rPr>
            </w:pPr>
            <w:ins w:id="22767" w:author="作者">
              <w:r>
                <w:rPr>
                  <w:rFonts w:ascii="Arial" w:hAnsi="Arial"/>
                  <w:sz w:val="18"/>
                </w:rPr>
                <w:t>TDD Configuration</w:t>
              </w:r>
            </w:ins>
          </w:p>
        </w:tc>
        <w:tc>
          <w:tcPr>
            <w:tcW w:w="955" w:type="dxa"/>
            <w:tcBorders>
              <w:top w:val="single" w:sz="4" w:space="0" w:color="auto"/>
              <w:left w:val="single" w:sz="4" w:space="0" w:color="auto"/>
              <w:right w:val="single" w:sz="4" w:space="0" w:color="auto"/>
            </w:tcBorders>
          </w:tcPr>
          <w:p w14:paraId="12E92D19" w14:textId="77777777" w:rsidR="00C73E9D" w:rsidRDefault="00C73E9D" w:rsidP="004E7991">
            <w:pPr>
              <w:keepNext/>
              <w:keepLines/>
              <w:spacing w:after="0"/>
              <w:jc w:val="center"/>
              <w:rPr>
                <w:ins w:id="22768" w:author="作者"/>
                <w:rFonts w:ascii="Arial" w:hAnsi="Arial"/>
                <w:sz w:val="18"/>
              </w:rPr>
            </w:pPr>
            <w:ins w:id="22769" w:author="作者">
              <w:r>
                <w:rPr>
                  <w:rFonts w:ascii="Arial" w:hAnsi="Arial"/>
                  <w:sz w:val="18"/>
                </w:rPr>
                <w:t>1~2</w:t>
              </w:r>
            </w:ins>
          </w:p>
        </w:tc>
        <w:tc>
          <w:tcPr>
            <w:tcW w:w="1269" w:type="dxa"/>
            <w:tcBorders>
              <w:left w:val="single" w:sz="4" w:space="0" w:color="auto"/>
              <w:right w:val="single" w:sz="4" w:space="0" w:color="auto"/>
            </w:tcBorders>
          </w:tcPr>
          <w:p w14:paraId="1673D095" w14:textId="77777777" w:rsidR="00C73E9D" w:rsidRDefault="00C73E9D" w:rsidP="004E7991">
            <w:pPr>
              <w:keepNext/>
              <w:keepLines/>
              <w:spacing w:after="0"/>
              <w:jc w:val="center"/>
              <w:rPr>
                <w:ins w:id="22770" w:author="作者"/>
                <w:rFonts w:ascii="Arial" w:hAnsi="Arial"/>
                <w:sz w:val="18"/>
              </w:rPr>
            </w:pPr>
          </w:p>
        </w:tc>
        <w:tc>
          <w:tcPr>
            <w:tcW w:w="3931" w:type="dxa"/>
            <w:gridSpan w:val="4"/>
            <w:tcBorders>
              <w:left w:val="single" w:sz="4" w:space="0" w:color="auto"/>
              <w:right w:val="single" w:sz="4" w:space="0" w:color="auto"/>
            </w:tcBorders>
          </w:tcPr>
          <w:p w14:paraId="741595F4" w14:textId="77777777" w:rsidR="00C73E9D" w:rsidRDefault="00C73E9D" w:rsidP="004E7991">
            <w:pPr>
              <w:keepNext/>
              <w:keepLines/>
              <w:spacing w:after="0"/>
              <w:jc w:val="center"/>
              <w:rPr>
                <w:ins w:id="22771" w:author="作者"/>
                <w:rFonts w:ascii="Arial" w:hAnsi="Arial"/>
                <w:sz w:val="18"/>
              </w:rPr>
            </w:pPr>
            <w:ins w:id="22772" w:author="作者">
              <w:r>
                <w:rPr>
                  <w:rFonts w:ascii="Arial" w:hAnsi="Arial"/>
                  <w:sz w:val="18"/>
                </w:rPr>
                <w:t>TDDConf.3.1</w:t>
              </w:r>
            </w:ins>
          </w:p>
        </w:tc>
      </w:tr>
      <w:tr w:rsidR="00C73E9D" w14:paraId="44279330" w14:textId="77777777" w:rsidTr="004E7991">
        <w:trPr>
          <w:trHeight w:val="187"/>
          <w:jc w:val="center"/>
          <w:ins w:id="22773" w:author="作者"/>
        </w:trPr>
        <w:tc>
          <w:tcPr>
            <w:tcW w:w="2733" w:type="dxa"/>
            <w:tcBorders>
              <w:top w:val="single" w:sz="4" w:space="0" w:color="auto"/>
              <w:left w:val="single" w:sz="4" w:space="0" w:color="auto"/>
              <w:right w:val="single" w:sz="4" w:space="0" w:color="auto"/>
            </w:tcBorders>
          </w:tcPr>
          <w:p w14:paraId="154DEAFB" w14:textId="77777777" w:rsidR="00C73E9D" w:rsidRDefault="00C73E9D" w:rsidP="004E7991">
            <w:pPr>
              <w:keepNext/>
              <w:keepLines/>
              <w:spacing w:after="0"/>
              <w:rPr>
                <w:ins w:id="22774" w:author="作者"/>
                <w:rFonts w:ascii="Arial" w:hAnsi="Arial"/>
                <w:sz w:val="18"/>
                <w:vertAlign w:val="subscript"/>
              </w:rPr>
            </w:pPr>
            <w:ins w:id="22775" w:author="作者">
              <w:r>
                <w:rPr>
                  <w:rFonts w:ascii="Arial" w:hAnsi="Arial"/>
                  <w:sz w:val="18"/>
                </w:rPr>
                <w:t>BW</w:t>
              </w:r>
              <w:r>
                <w:rPr>
                  <w:rFonts w:ascii="Arial" w:hAnsi="Arial"/>
                  <w:sz w:val="18"/>
                  <w:vertAlign w:val="subscript"/>
                </w:rPr>
                <w:t>channel</w:t>
              </w:r>
            </w:ins>
          </w:p>
        </w:tc>
        <w:tc>
          <w:tcPr>
            <w:tcW w:w="955" w:type="dxa"/>
            <w:tcBorders>
              <w:top w:val="single" w:sz="4" w:space="0" w:color="auto"/>
              <w:left w:val="single" w:sz="4" w:space="0" w:color="auto"/>
              <w:right w:val="single" w:sz="4" w:space="0" w:color="auto"/>
            </w:tcBorders>
          </w:tcPr>
          <w:p w14:paraId="693C653D" w14:textId="77777777" w:rsidR="00C73E9D" w:rsidRDefault="00C73E9D" w:rsidP="004E7991">
            <w:pPr>
              <w:keepNext/>
              <w:keepLines/>
              <w:spacing w:after="0"/>
              <w:jc w:val="center"/>
              <w:rPr>
                <w:ins w:id="22776" w:author="作者"/>
                <w:rFonts w:ascii="Arial" w:hAnsi="Arial"/>
                <w:sz w:val="18"/>
                <w:lang w:eastAsia="zh-CN"/>
              </w:rPr>
            </w:pPr>
            <w:ins w:id="22777" w:author="作者">
              <w:r>
                <w:rPr>
                  <w:rFonts w:ascii="Arial" w:hAnsi="Arial"/>
                  <w:sz w:val="18"/>
                </w:rPr>
                <w:t>1~</w:t>
              </w:r>
              <w:r>
                <w:rPr>
                  <w:rFonts w:ascii="Arial" w:hAnsi="Arial" w:hint="eastAsia"/>
                  <w:sz w:val="18"/>
                  <w:lang w:val="en-US" w:eastAsia="zh-CN"/>
                </w:rPr>
                <w:t>2</w:t>
              </w:r>
            </w:ins>
          </w:p>
        </w:tc>
        <w:tc>
          <w:tcPr>
            <w:tcW w:w="1269" w:type="dxa"/>
            <w:tcBorders>
              <w:top w:val="single" w:sz="4" w:space="0" w:color="auto"/>
              <w:left w:val="single" w:sz="4" w:space="0" w:color="auto"/>
              <w:right w:val="single" w:sz="4" w:space="0" w:color="auto"/>
            </w:tcBorders>
          </w:tcPr>
          <w:p w14:paraId="4D04CEFE" w14:textId="77777777" w:rsidR="00C73E9D" w:rsidRDefault="00C73E9D" w:rsidP="004E7991">
            <w:pPr>
              <w:keepNext/>
              <w:keepLines/>
              <w:spacing w:after="0"/>
              <w:jc w:val="center"/>
              <w:rPr>
                <w:ins w:id="22778" w:author="作者"/>
                <w:rFonts w:ascii="Arial" w:hAnsi="Arial"/>
                <w:sz w:val="18"/>
              </w:rPr>
            </w:pPr>
            <w:ins w:id="22779" w:author="作者">
              <w:r>
                <w:rPr>
                  <w:rFonts w:ascii="Arial" w:hAnsi="Arial"/>
                  <w:sz w:val="18"/>
                </w:rPr>
                <w:t>MHz</w:t>
              </w:r>
            </w:ins>
          </w:p>
        </w:tc>
        <w:tc>
          <w:tcPr>
            <w:tcW w:w="3931" w:type="dxa"/>
            <w:gridSpan w:val="4"/>
            <w:tcBorders>
              <w:top w:val="single" w:sz="4" w:space="0" w:color="auto"/>
              <w:left w:val="single" w:sz="4" w:space="0" w:color="auto"/>
              <w:right w:val="single" w:sz="4" w:space="0" w:color="auto"/>
            </w:tcBorders>
          </w:tcPr>
          <w:p w14:paraId="4C85CD73" w14:textId="77777777" w:rsidR="00C73E9D" w:rsidRDefault="00C73E9D" w:rsidP="004E7991">
            <w:pPr>
              <w:keepNext/>
              <w:keepLines/>
              <w:spacing w:after="0"/>
              <w:jc w:val="center"/>
              <w:rPr>
                <w:ins w:id="22780" w:author="作者"/>
                <w:rFonts w:ascii="Arial" w:hAnsi="Arial"/>
                <w:sz w:val="18"/>
              </w:rPr>
            </w:pPr>
            <w:ins w:id="22781" w:author="作者">
              <w:r>
                <w:rPr>
                  <w:rFonts w:ascii="Arial" w:hAnsi="Arial"/>
                  <w:sz w:val="18"/>
                </w:rPr>
                <w:t>100: N</w:t>
              </w:r>
              <w:r>
                <w:rPr>
                  <w:rFonts w:ascii="Arial" w:hAnsi="Arial"/>
                  <w:sz w:val="18"/>
                  <w:vertAlign w:val="subscript"/>
                </w:rPr>
                <w:t>RB,c</w:t>
              </w:r>
              <w:r>
                <w:rPr>
                  <w:rFonts w:ascii="Arial" w:hAnsi="Arial"/>
                  <w:sz w:val="18"/>
                </w:rPr>
                <w:t xml:space="preserve"> = 66</w:t>
              </w:r>
            </w:ins>
          </w:p>
        </w:tc>
      </w:tr>
      <w:tr w:rsidR="00C73E9D" w14:paraId="5078F692" w14:textId="77777777" w:rsidTr="004E7991">
        <w:trPr>
          <w:trHeight w:val="187"/>
          <w:jc w:val="center"/>
          <w:ins w:id="22782" w:author="作者"/>
        </w:trPr>
        <w:tc>
          <w:tcPr>
            <w:tcW w:w="2733" w:type="dxa"/>
            <w:tcBorders>
              <w:top w:val="single" w:sz="4" w:space="0" w:color="auto"/>
              <w:left w:val="single" w:sz="4" w:space="0" w:color="auto"/>
              <w:right w:val="single" w:sz="4" w:space="0" w:color="auto"/>
            </w:tcBorders>
            <w:vAlign w:val="center"/>
          </w:tcPr>
          <w:p w14:paraId="3D466D2F" w14:textId="77777777" w:rsidR="00C73E9D" w:rsidRDefault="00C73E9D" w:rsidP="004E7991">
            <w:pPr>
              <w:keepNext/>
              <w:keepLines/>
              <w:spacing w:after="0"/>
              <w:rPr>
                <w:ins w:id="22783" w:author="作者"/>
                <w:rFonts w:ascii="Arial" w:hAnsi="Arial"/>
                <w:sz w:val="18"/>
              </w:rPr>
            </w:pPr>
            <w:ins w:id="22784" w:author="作者">
              <w:r>
                <w:rPr>
                  <w:rFonts w:ascii="Arial" w:hAnsi="Arial" w:cs="Arial"/>
                  <w:sz w:val="18"/>
                </w:rPr>
                <w:t>Data RBs allocated</w:t>
              </w:r>
            </w:ins>
          </w:p>
        </w:tc>
        <w:tc>
          <w:tcPr>
            <w:tcW w:w="955" w:type="dxa"/>
            <w:tcBorders>
              <w:top w:val="single" w:sz="4" w:space="0" w:color="auto"/>
              <w:left w:val="single" w:sz="4" w:space="0" w:color="auto"/>
              <w:right w:val="single" w:sz="4" w:space="0" w:color="auto"/>
            </w:tcBorders>
            <w:vAlign w:val="center"/>
          </w:tcPr>
          <w:p w14:paraId="51D76842" w14:textId="77777777" w:rsidR="00C73E9D" w:rsidRDefault="00C73E9D" w:rsidP="004E7991">
            <w:pPr>
              <w:keepNext/>
              <w:keepLines/>
              <w:spacing w:after="0"/>
              <w:jc w:val="center"/>
              <w:rPr>
                <w:ins w:id="22785" w:author="作者"/>
                <w:rFonts w:ascii="Arial" w:hAnsi="Arial"/>
                <w:sz w:val="18"/>
                <w:lang w:eastAsia="zh-CN"/>
              </w:rPr>
            </w:pPr>
            <w:ins w:id="22786" w:author="作者">
              <w:r>
                <w:rPr>
                  <w:rFonts w:ascii="Arial" w:hAnsi="Arial" w:cs="Arial"/>
                  <w:sz w:val="18"/>
                </w:rPr>
                <w:t>1~</w:t>
              </w:r>
              <w:r>
                <w:rPr>
                  <w:rFonts w:ascii="Arial" w:hAnsi="Arial" w:cs="Arial" w:hint="eastAsia"/>
                  <w:sz w:val="18"/>
                  <w:lang w:val="en-US" w:eastAsia="zh-CN"/>
                </w:rPr>
                <w:t>2</w:t>
              </w:r>
            </w:ins>
          </w:p>
        </w:tc>
        <w:tc>
          <w:tcPr>
            <w:tcW w:w="1269" w:type="dxa"/>
            <w:tcBorders>
              <w:top w:val="single" w:sz="4" w:space="0" w:color="auto"/>
              <w:left w:val="single" w:sz="4" w:space="0" w:color="auto"/>
              <w:right w:val="single" w:sz="4" w:space="0" w:color="auto"/>
            </w:tcBorders>
            <w:vAlign w:val="center"/>
          </w:tcPr>
          <w:p w14:paraId="4FC7910E" w14:textId="77777777" w:rsidR="00C73E9D" w:rsidRDefault="00C73E9D" w:rsidP="004E7991">
            <w:pPr>
              <w:keepNext/>
              <w:keepLines/>
              <w:spacing w:after="0"/>
              <w:jc w:val="center"/>
              <w:rPr>
                <w:ins w:id="22787" w:author="作者"/>
                <w:rFonts w:ascii="Arial" w:hAnsi="Arial"/>
                <w:sz w:val="18"/>
              </w:rPr>
            </w:pPr>
          </w:p>
        </w:tc>
        <w:tc>
          <w:tcPr>
            <w:tcW w:w="3931" w:type="dxa"/>
            <w:gridSpan w:val="4"/>
            <w:tcBorders>
              <w:top w:val="single" w:sz="4" w:space="0" w:color="auto"/>
              <w:left w:val="single" w:sz="4" w:space="0" w:color="auto"/>
              <w:right w:val="single" w:sz="4" w:space="0" w:color="auto"/>
            </w:tcBorders>
            <w:vAlign w:val="center"/>
          </w:tcPr>
          <w:p w14:paraId="3614A133" w14:textId="77777777" w:rsidR="00C73E9D" w:rsidRDefault="00C73E9D" w:rsidP="004E7991">
            <w:pPr>
              <w:keepNext/>
              <w:keepLines/>
              <w:spacing w:after="0"/>
              <w:jc w:val="center"/>
              <w:rPr>
                <w:ins w:id="22788" w:author="作者"/>
                <w:rFonts w:ascii="Arial" w:hAnsi="Arial" w:cs="Arial"/>
                <w:sz w:val="18"/>
              </w:rPr>
            </w:pPr>
            <w:ins w:id="22789" w:author="作者">
              <w:r>
                <w:rPr>
                  <w:rFonts w:ascii="Arial" w:hAnsi="Arial" w:cs="Arial"/>
                  <w:sz w:val="18"/>
                </w:rPr>
                <w:t>66</w:t>
              </w:r>
            </w:ins>
          </w:p>
        </w:tc>
      </w:tr>
      <w:tr w:rsidR="00C73E9D" w14:paraId="5448F904" w14:textId="77777777" w:rsidTr="004E7991">
        <w:trPr>
          <w:trHeight w:val="187"/>
          <w:jc w:val="center"/>
          <w:ins w:id="22790" w:author="作者"/>
        </w:trPr>
        <w:tc>
          <w:tcPr>
            <w:tcW w:w="2733" w:type="dxa"/>
            <w:tcBorders>
              <w:top w:val="single" w:sz="4" w:space="0" w:color="auto"/>
              <w:left w:val="single" w:sz="4" w:space="0" w:color="auto"/>
              <w:right w:val="single" w:sz="4" w:space="0" w:color="auto"/>
            </w:tcBorders>
            <w:vAlign w:val="center"/>
          </w:tcPr>
          <w:p w14:paraId="4B981F19" w14:textId="77777777" w:rsidR="00C73E9D" w:rsidRDefault="00C73E9D" w:rsidP="004E7991">
            <w:pPr>
              <w:keepNext/>
              <w:keepLines/>
              <w:spacing w:after="0"/>
              <w:rPr>
                <w:ins w:id="22791" w:author="作者"/>
                <w:rFonts w:ascii="Arial" w:hAnsi="Arial" w:cs="Arial"/>
                <w:sz w:val="18"/>
              </w:rPr>
            </w:pPr>
            <w:bookmarkStart w:id="22792" w:name="_Hlk164023497"/>
            <w:ins w:id="22793" w:author="作者">
              <w:r>
                <w:rPr>
                  <w:rFonts w:ascii="Arial" w:hAnsi="Arial" w:cs="Arial"/>
                  <w:sz w:val="18"/>
                </w:rPr>
                <w:t>PDSCH/PDCCH subcarrier spacing</w:t>
              </w:r>
            </w:ins>
          </w:p>
        </w:tc>
        <w:tc>
          <w:tcPr>
            <w:tcW w:w="955" w:type="dxa"/>
            <w:tcBorders>
              <w:top w:val="single" w:sz="4" w:space="0" w:color="auto"/>
              <w:left w:val="single" w:sz="4" w:space="0" w:color="auto"/>
              <w:right w:val="single" w:sz="4" w:space="0" w:color="auto"/>
            </w:tcBorders>
          </w:tcPr>
          <w:p w14:paraId="25EDD6AE" w14:textId="77777777" w:rsidR="00C73E9D" w:rsidRDefault="00C73E9D" w:rsidP="004E7991">
            <w:pPr>
              <w:keepNext/>
              <w:keepLines/>
              <w:spacing w:after="0"/>
              <w:jc w:val="center"/>
              <w:rPr>
                <w:ins w:id="22794" w:author="作者"/>
                <w:rFonts w:ascii="Arial" w:hAnsi="Arial" w:cs="Arial"/>
                <w:sz w:val="18"/>
              </w:rPr>
            </w:pPr>
            <w:ins w:id="22795" w:author="作者">
              <w:r>
                <w:rPr>
                  <w:rFonts w:ascii="Arial" w:hAnsi="Arial" w:cs="Arial"/>
                  <w:sz w:val="18"/>
                </w:rPr>
                <w:t>1~</w:t>
              </w:r>
              <w:r>
                <w:rPr>
                  <w:rFonts w:ascii="Arial" w:hAnsi="Arial" w:cs="Arial"/>
                  <w:sz w:val="18"/>
                  <w:lang w:val="en-US" w:eastAsia="zh-CN"/>
                </w:rPr>
                <w:t>2</w:t>
              </w:r>
            </w:ins>
          </w:p>
        </w:tc>
        <w:tc>
          <w:tcPr>
            <w:tcW w:w="1269" w:type="dxa"/>
            <w:tcBorders>
              <w:top w:val="single" w:sz="4" w:space="0" w:color="auto"/>
              <w:left w:val="single" w:sz="4" w:space="0" w:color="auto"/>
              <w:right w:val="single" w:sz="4" w:space="0" w:color="auto"/>
            </w:tcBorders>
            <w:vAlign w:val="center"/>
          </w:tcPr>
          <w:p w14:paraId="30518776" w14:textId="77777777" w:rsidR="00C73E9D" w:rsidRDefault="00C73E9D" w:rsidP="004E7991">
            <w:pPr>
              <w:keepNext/>
              <w:keepLines/>
              <w:spacing w:after="0"/>
              <w:jc w:val="center"/>
              <w:rPr>
                <w:ins w:id="22796" w:author="作者"/>
                <w:rFonts w:ascii="Arial" w:eastAsia="PMingLiU" w:hAnsi="Arial"/>
                <w:sz w:val="18"/>
                <w:lang w:eastAsia="zh-TW"/>
              </w:rPr>
            </w:pPr>
            <w:ins w:id="22797" w:author="作者">
              <w:r>
                <w:rPr>
                  <w:rFonts w:ascii="Arial" w:eastAsia="PMingLiU" w:hAnsi="Arial" w:hint="eastAsia"/>
                  <w:sz w:val="18"/>
                  <w:lang w:eastAsia="zh-TW"/>
                </w:rPr>
                <w:t>K</w:t>
              </w:r>
              <w:r>
                <w:rPr>
                  <w:rFonts w:ascii="Arial" w:eastAsia="PMingLiU" w:hAnsi="Arial"/>
                  <w:sz w:val="18"/>
                  <w:lang w:eastAsia="zh-TW"/>
                </w:rPr>
                <w:t>Hz</w:t>
              </w:r>
            </w:ins>
          </w:p>
        </w:tc>
        <w:tc>
          <w:tcPr>
            <w:tcW w:w="3931" w:type="dxa"/>
            <w:gridSpan w:val="4"/>
            <w:tcBorders>
              <w:top w:val="single" w:sz="4" w:space="0" w:color="auto"/>
              <w:left w:val="single" w:sz="4" w:space="0" w:color="auto"/>
              <w:right w:val="single" w:sz="4" w:space="0" w:color="auto"/>
            </w:tcBorders>
            <w:vAlign w:val="center"/>
          </w:tcPr>
          <w:p w14:paraId="42C680D3" w14:textId="77777777" w:rsidR="00C73E9D" w:rsidRDefault="00C73E9D" w:rsidP="004E7991">
            <w:pPr>
              <w:keepNext/>
              <w:keepLines/>
              <w:spacing w:after="0"/>
              <w:jc w:val="center"/>
              <w:rPr>
                <w:ins w:id="22798" w:author="作者"/>
                <w:rFonts w:ascii="Arial" w:eastAsia="PMingLiU" w:hAnsi="Arial" w:cs="Arial"/>
                <w:sz w:val="18"/>
                <w:lang w:eastAsia="zh-TW"/>
              </w:rPr>
            </w:pPr>
            <w:ins w:id="22799" w:author="作者">
              <w:r>
                <w:rPr>
                  <w:rFonts w:ascii="Arial" w:eastAsia="PMingLiU" w:hAnsi="Arial" w:cs="Arial" w:hint="eastAsia"/>
                  <w:sz w:val="18"/>
                  <w:lang w:eastAsia="zh-TW"/>
                </w:rPr>
                <w:t>1</w:t>
              </w:r>
              <w:r>
                <w:rPr>
                  <w:rFonts w:ascii="Arial" w:eastAsia="PMingLiU" w:hAnsi="Arial" w:cs="Arial"/>
                  <w:sz w:val="18"/>
                  <w:lang w:eastAsia="zh-TW"/>
                </w:rPr>
                <w:t>20</w:t>
              </w:r>
            </w:ins>
          </w:p>
        </w:tc>
      </w:tr>
      <w:tr w:rsidR="00C73E9D" w14:paraId="59D65DFF" w14:textId="77777777" w:rsidTr="004E7991">
        <w:trPr>
          <w:trHeight w:val="187"/>
          <w:jc w:val="center"/>
          <w:ins w:id="22800" w:author="作者"/>
        </w:trPr>
        <w:tc>
          <w:tcPr>
            <w:tcW w:w="2733" w:type="dxa"/>
            <w:tcBorders>
              <w:top w:val="single" w:sz="4" w:space="0" w:color="auto"/>
              <w:left w:val="single" w:sz="4" w:space="0" w:color="auto"/>
              <w:right w:val="single" w:sz="4" w:space="0" w:color="auto"/>
            </w:tcBorders>
            <w:vAlign w:val="center"/>
          </w:tcPr>
          <w:p w14:paraId="0E85EA8B" w14:textId="77777777" w:rsidR="00C73E9D" w:rsidRDefault="00C73E9D" w:rsidP="004E7991">
            <w:pPr>
              <w:keepNext/>
              <w:keepLines/>
              <w:spacing w:after="0"/>
              <w:rPr>
                <w:ins w:id="22801" w:author="作者"/>
                <w:rFonts w:ascii="Arial" w:hAnsi="Arial" w:cs="Arial"/>
                <w:sz w:val="18"/>
              </w:rPr>
            </w:pPr>
            <w:ins w:id="22802" w:author="作者">
              <w:r>
                <w:rPr>
                  <w:rFonts w:ascii="Arial" w:hAnsi="Arial" w:cs="Arial"/>
                  <w:sz w:val="18"/>
                </w:rPr>
                <w:t>PUCCH/PUSCH subcarrier spacing</w:t>
              </w:r>
            </w:ins>
          </w:p>
        </w:tc>
        <w:tc>
          <w:tcPr>
            <w:tcW w:w="955" w:type="dxa"/>
            <w:tcBorders>
              <w:top w:val="single" w:sz="4" w:space="0" w:color="auto"/>
              <w:left w:val="single" w:sz="4" w:space="0" w:color="auto"/>
              <w:right w:val="single" w:sz="4" w:space="0" w:color="auto"/>
            </w:tcBorders>
          </w:tcPr>
          <w:p w14:paraId="4283930A" w14:textId="77777777" w:rsidR="00C73E9D" w:rsidRDefault="00C73E9D" w:rsidP="004E7991">
            <w:pPr>
              <w:keepNext/>
              <w:keepLines/>
              <w:spacing w:after="0"/>
              <w:jc w:val="center"/>
              <w:rPr>
                <w:ins w:id="22803" w:author="作者"/>
                <w:rFonts w:ascii="Arial" w:hAnsi="Arial" w:cs="Arial"/>
                <w:sz w:val="18"/>
              </w:rPr>
            </w:pPr>
            <w:ins w:id="22804" w:author="作者">
              <w:r>
                <w:rPr>
                  <w:rFonts w:ascii="Arial" w:hAnsi="Arial" w:cs="Arial"/>
                  <w:sz w:val="18"/>
                </w:rPr>
                <w:t>1~</w:t>
              </w:r>
              <w:r>
                <w:rPr>
                  <w:rFonts w:ascii="Arial" w:hAnsi="Arial" w:cs="Arial"/>
                  <w:sz w:val="18"/>
                  <w:lang w:val="en-US" w:eastAsia="zh-CN"/>
                </w:rPr>
                <w:t>2</w:t>
              </w:r>
            </w:ins>
          </w:p>
        </w:tc>
        <w:tc>
          <w:tcPr>
            <w:tcW w:w="1269" w:type="dxa"/>
            <w:tcBorders>
              <w:top w:val="single" w:sz="4" w:space="0" w:color="auto"/>
              <w:left w:val="single" w:sz="4" w:space="0" w:color="auto"/>
              <w:right w:val="single" w:sz="4" w:space="0" w:color="auto"/>
            </w:tcBorders>
            <w:vAlign w:val="center"/>
          </w:tcPr>
          <w:p w14:paraId="4CACB77B" w14:textId="77777777" w:rsidR="00C73E9D" w:rsidRDefault="00C73E9D" w:rsidP="004E7991">
            <w:pPr>
              <w:keepNext/>
              <w:keepLines/>
              <w:spacing w:after="0"/>
              <w:jc w:val="center"/>
              <w:rPr>
                <w:ins w:id="22805" w:author="作者"/>
                <w:rFonts w:ascii="Arial" w:eastAsia="PMingLiU" w:hAnsi="Arial"/>
                <w:sz w:val="18"/>
                <w:lang w:eastAsia="zh-TW"/>
              </w:rPr>
            </w:pPr>
            <w:ins w:id="22806" w:author="作者">
              <w:r>
                <w:rPr>
                  <w:rFonts w:ascii="Arial" w:eastAsia="PMingLiU" w:hAnsi="Arial" w:hint="eastAsia"/>
                  <w:sz w:val="18"/>
                  <w:lang w:eastAsia="zh-TW"/>
                </w:rPr>
                <w:t>K</w:t>
              </w:r>
              <w:r>
                <w:rPr>
                  <w:rFonts w:ascii="Arial" w:eastAsia="PMingLiU" w:hAnsi="Arial"/>
                  <w:sz w:val="18"/>
                  <w:lang w:eastAsia="zh-TW"/>
                </w:rPr>
                <w:t>Hz</w:t>
              </w:r>
            </w:ins>
          </w:p>
        </w:tc>
        <w:tc>
          <w:tcPr>
            <w:tcW w:w="3931" w:type="dxa"/>
            <w:gridSpan w:val="4"/>
            <w:tcBorders>
              <w:top w:val="single" w:sz="4" w:space="0" w:color="auto"/>
              <w:left w:val="single" w:sz="4" w:space="0" w:color="auto"/>
              <w:right w:val="single" w:sz="4" w:space="0" w:color="auto"/>
            </w:tcBorders>
            <w:vAlign w:val="center"/>
          </w:tcPr>
          <w:p w14:paraId="1907C327" w14:textId="77777777" w:rsidR="00C73E9D" w:rsidRDefault="00C73E9D" w:rsidP="004E7991">
            <w:pPr>
              <w:keepNext/>
              <w:keepLines/>
              <w:spacing w:after="0"/>
              <w:jc w:val="center"/>
              <w:rPr>
                <w:ins w:id="22807" w:author="作者"/>
                <w:rFonts w:ascii="Arial" w:eastAsia="PMingLiU" w:hAnsi="Arial" w:cs="Arial"/>
                <w:sz w:val="18"/>
                <w:lang w:eastAsia="zh-TW"/>
              </w:rPr>
            </w:pPr>
            <w:ins w:id="22808" w:author="作者">
              <w:r>
                <w:rPr>
                  <w:rFonts w:ascii="Arial" w:eastAsia="PMingLiU" w:hAnsi="Arial" w:cs="Arial" w:hint="eastAsia"/>
                  <w:sz w:val="18"/>
                  <w:lang w:eastAsia="zh-TW"/>
                </w:rPr>
                <w:t>1</w:t>
              </w:r>
              <w:r>
                <w:rPr>
                  <w:rFonts w:ascii="Arial" w:eastAsia="PMingLiU" w:hAnsi="Arial" w:cs="Arial"/>
                  <w:sz w:val="18"/>
                  <w:lang w:eastAsia="zh-TW"/>
                </w:rPr>
                <w:t>20</w:t>
              </w:r>
            </w:ins>
          </w:p>
        </w:tc>
      </w:tr>
      <w:bookmarkEnd w:id="22792"/>
      <w:tr w:rsidR="00C73E9D" w14:paraId="0E9B30C9" w14:textId="77777777" w:rsidTr="004E7991">
        <w:trPr>
          <w:trHeight w:val="213"/>
          <w:jc w:val="center"/>
          <w:ins w:id="22809" w:author="作者"/>
        </w:trPr>
        <w:tc>
          <w:tcPr>
            <w:tcW w:w="2733" w:type="dxa"/>
            <w:vMerge w:val="restart"/>
            <w:tcBorders>
              <w:top w:val="single" w:sz="4" w:space="0" w:color="auto"/>
              <w:left w:val="single" w:sz="4" w:space="0" w:color="auto"/>
              <w:right w:val="single" w:sz="4" w:space="0" w:color="auto"/>
            </w:tcBorders>
          </w:tcPr>
          <w:p w14:paraId="0FE0EDA2" w14:textId="77777777" w:rsidR="00C73E9D" w:rsidRDefault="00C73E9D" w:rsidP="004E7991">
            <w:pPr>
              <w:keepNext/>
              <w:keepLines/>
              <w:spacing w:after="0"/>
              <w:rPr>
                <w:ins w:id="22810" w:author="作者"/>
                <w:rFonts w:ascii="Arial" w:hAnsi="Arial"/>
                <w:sz w:val="18"/>
              </w:rPr>
            </w:pPr>
            <w:ins w:id="22811" w:author="作者">
              <w:r>
                <w:rPr>
                  <w:rFonts w:ascii="Arial" w:hAnsi="Arial"/>
                  <w:sz w:val="18"/>
                </w:rPr>
                <w:t>PDSCH Reference measurement channel</w:t>
              </w:r>
            </w:ins>
          </w:p>
        </w:tc>
        <w:tc>
          <w:tcPr>
            <w:tcW w:w="955" w:type="dxa"/>
            <w:tcBorders>
              <w:top w:val="single" w:sz="4" w:space="0" w:color="auto"/>
              <w:left w:val="single" w:sz="4" w:space="0" w:color="auto"/>
              <w:right w:val="single" w:sz="4" w:space="0" w:color="auto"/>
            </w:tcBorders>
          </w:tcPr>
          <w:p w14:paraId="43092C34" w14:textId="77777777" w:rsidR="00C73E9D" w:rsidRDefault="00C73E9D" w:rsidP="004E7991">
            <w:pPr>
              <w:keepNext/>
              <w:keepLines/>
              <w:spacing w:after="0"/>
              <w:jc w:val="center"/>
              <w:rPr>
                <w:ins w:id="22812" w:author="作者"/>
                <w:rFonts w:ascii="Arial" w:hAnsi="Arial"/>
                <w:sz w:val="18"/>
              </w:rPr>
            </w:pPr>
            <w:ins w:id="22813" w:author="作者">
              <w:r>
                <w:rPr>
                  <w:rFonts w:ascii="Arial" w:hAnsi="Arial"/>
                  <w:sz w:val="18"/>
                </w:rPr>
                <w:t>1</w:t>
              </w:r>
            </w:ins>
          </w:p>
        </w:tc>
        <w:tc>
          <w:tcPr>
            <w:tcW w:w="1269" w:type="dxa"/>
            <w:vMerge w:val="restart"/>
            <w:tcBorders>
              <w:top w:val="single" w:sz="4" w:space="0" w:color="auto"/>
              <w:left w:val="single" w:sz="4" w:space="0" w:color="auto"/>
              <w:right w:val="single" w:sz="4" w:space="0" w:color="auto"/>
            </w:tcBorders>
          </w:tcPr>
          <w:p w14:paraId="51F1A440" w14:textId="77777777" w:rsidR="00C73E9D" w:rsidRDefault="00C73E9D" w:rsidP="004E7991">
            <w:pPr>
              <w:keepNext/>
              <w:keepLines/>
              <w:spacing w:after="0"/>
              <w:jc w:val="center"/>
              <w:rPr>
                <w:ins w:id="22814" w:author="作者"/>
                <w:rFonts w:ascii="Arial" w:hAnsi="Arial"/>
                <w:sz w:val="18"/>
              </w:rPr>
            </w:pPr>
          </w:p>
        </w:tc>
        <w:tc>
          <w:tcPr>
            <w:tcW w:w="1898" w:type="dxa"/>
            <w:gridSpan w:val="2"/>
            <w:tcBorders>
              <w:top w:val="single" w:sz="4" w:space="0" w:color="auto"/>
              <w:left w:val="single" w:sz="4" w:space="0" w:color="auto"/>
              <w:right w:val="single" w:sz="4" w:space="0" w:color="auto"/>
            </w:tcBorders>
          </w:tcPr>
          <w:p w14:paraId="3E371187" w14:textId="77777777" w:rsidR="00C73E9D" w:rsidRDefault="00C73E9D" w:rsidP="004E7991">
            <w:pPr>
              <w:keepNext/>
              <w:keepLines/>
              <w:spacing w:after="0"/>
              <w:jc w:val="center"/>
              <w:rPr>
                <w:ins w:id="22815" w:author="作者"/>
                <w:rFonts w:ascii="Arial" w:hAnsi="Arial"/>
                <w:sz w:val="18"/>
              </w:rPr>
            </w:pPr>
            <w:ins w:id="22816" w:author="作者">
              <w:r>
                <w:rPr>
                  <w:rFonts w:ascii="Arial" w:hAnsi="Arial"/>
                  <w:sz w:val="18"/>
                </w:rPr>
                <w:t>SR.3.2 TDD</w:t>
              </w:r>
            </w:ins>
          </w:p>
        </w:tc>
        <w:tc>
          <w:tcPr>
            <w:tcW w:w="2033" w:type="dxa"/>
            <w:gridSpan w:val="2"/>
            <w:tcBorders>
              <w:top w:val="single" w:sz="4" w:space="0" w:color="auto"/>
              <w:left w:val="single" w:sz="4" w:space="0" w:color="auto"/>
              <w:right w:val="single" w:sz="4" w:space="0" w:color="auto"/>
            </w:tcBorders>
          </w:tcPr>
          <w:p w14:paraId="61A83F8F" w14:textId="77777777" w:rsidR="00C73E9D" w:rsidRDefault="00C73E9D" w:rsidP="004E7991">
            <w:pPr>
              <w:keepNext/>
              <w:keepLines/>
              <w:spacing w:after="0"/>
              <w:jc w:val="center"/>
              <w:rPr>
                <w:ins w:id="22817" w:author="作者"/>
                <w:rFonts w:ascii="Arial" w:hAnsi="Arial"/>
                <w:sz w:val="18"/>
              </w:rPr>
            </w:pPr>
            <w:ins w:id="22818" w:author="作者">
              <w:r>
                <w:rPr>
                  <w:rFonts w:ascii="Arial" w:eastAsia="PMingLiU" w:hAnsi="Arial" w:hint="eastAsia"/>
                  <w:sz w:val="18"/>
                  <w:lang w:eastAsia="zh-TW"/>
                </w:rPr>
                <w:t>N</w:t>
              </w:r>
              <w:r>
                <w:rPr>
                  <w:rFonts w:ascii="Arial" w:eastAsia="PMingLiU" w:hAnsi="Arial"/>
                  <w:sz w:val="18"/>
                  <w:lang w:eastAsia="zh-TW"/>
                </w:rPr>
                <w:t>/A</w:t>
              </w:r>
            </w:ins>
          </w:p>
        </w:tc>
      </w:tr>
      <w:tr w:rsidR="00C73E9D" w14:paraId="5878B288" w14:textId="77777777" w:rsidTr="004E7991">
        <w:trPr>
          <w:trHeight w:val="213"/>
          <w:jc w:val="center"/>
          <w:ins w:id="22819" w:author="作者"/>
        </w:trPr>
        <w:tc>
          <w:tcPr>
            <w:tcW w:w="2733" w:type="dxa"/>
            <w:vMerge/>
            <w:tcBorders>
              <w:left w:val="single" w:sz="4" w:space="0" w:color="auto"/>
              <w:right w:val="single" w:sz="4" w:space="0" w:color="auto"/>
            </w:tcBorders>
          </w:tcPr>
          <w:p w14:paraId="72AB4EB5" w14:textId="77777777" w:rsidR="00C73E9D" w:rsidRDefault="00C73E9D" w:rsidP="004E7991">
            <w:pPr>
              <w:keepNext/>
              <w:keepLines/>
              <w:spacing w:after="0"/>
              <w:rPr>
                <w:ins w:id="22820" w:author="作者"/>
                <w:rFonts w:ascii="Arial" w:hAnsi="Arial"/>
                <w:sz w:val="18"/>
              </w:rPr>
            </w:pPr>
          </w:p>
        </w:tc>
        <w:tc>
          <w:tcPr>
            <w:tcW w:w="955" w:type="dxa"/>
            <w:tcBorders>
              <w:top w:val="single" w:sz="4" w:space="0" w:color="auto"/>
              <w:left w:val="single" w:sz="4" w:space="0" w:color="auto"/>
              <w:right w:val="single" w:sz="4" w:space="0" w:color="auto"/>
            </w:tcBorders>
          </w:tcPr>
          <w:p w14:paraId="30F75EBB" w14:textId="77777777" w:rsidR="00C73E9D" w:rsidRDefault="00C73E9D" w:rsidP="004E7991">
            <w:pPr>
              <w:keepNext/>
              <w:keepLines/>
              <w:spacing w:after="0"/>
              <w:jc w:val="center"/>
              <w:rPr>
                <w:ins w:id="22821" w:author="作者"/>
                <w:rFonts w:ascii="Arial" w:hAnsi="Arial"/>
                <w:sz w:val="18"/>
                <w:lang w:eastAsia="zh-CN"/>
              </w:rPr>
            </w:pPr>
            <w:ins w:id="22822" w:author="作者">
              <w:r>
                <w:rPr>
                  <w:rFonts w:ascii="Arial" w:hAnsi="Arial" w:hint="eastAsia"/>
                  <w:sz w:val="18"/>
                  <w:lang w:val="en-US" w:eastAsia="zh-CN"/>
                </w:rPr>
                <w:t>2</w:t>
              </w:r>
            </w:ins>
          </w:p>
        </w:tc>
        <w:tc>
          <w:tcPr>
            <w:tcW w:w="1269" w:type="dxa"/>
            <w:vMerge/>
            <w:tcBorders>
              <w:left w:val="single" w:sz="4" w:space="0" w:color="auto"/>
              <w:right w:val="single" w:sz="4" w:space="0" w:color="auto"/>
            </w:tcBorders>
          </w:tcPr>
          <w:p w14:paraId="1CF9F1D8" w14:textId="77777777" w:rsidR="00C73E9D" w:rsidRDefault="00C73E9D" w:rsidP="004E7991">
            <w:pPr>
              <w:keepNext/>
              <w:keepLines/>
              <w:spacing w:after="0"/>
              <w:jc w:val="center"/>
              <w:rPr>
                <w:ins w:id="22823" w:author="作者"/>
                <w:rFonts w:ascii="Arial" w:hAnsi="Arial"/>
                <w:sz w:val="18"/>
              </w:rPr>
            </w:pPr>
          </w:p>
        </w:tc>
        <w:tc>
          <w:tcPr>
            <w:tcW w:w="1898" w:type="dxa"/>
            <w:gridSpan w:val="2"/>
            <w:tcBorders>
              <w:left w:val="single" w:sz="4" w:space="0" w:color="auto"/>
              <w:right w:val="single" w:sz="4" w:space="0" w:color="auto"/>
            </w:tcBorders>
            <w:vAlign w:val="center"/>
          </w:tcPr>
          <w:p w14:paraId="3BBFB101" w14:textId="77777777" w:rsidR="00C73E9D" w:rsidRDefault="00C73E9D" w:rsidP="004E7991">
            <w:pPr>
              <w:keepNext/>
              <w:keepLines/>
              <w:spacing w:after="0"/>
              <w:jc w:val="center"/>
              <w:rPr>
                <w:ins w:id="22824" w:author="作者"/>
                <w:rFonts w:ascii="Arial" w:hAnsi="Arial"/>
                <w:sz w:val="18"/>
              </w:rPr>
            </w:pPr>
            <w:ins w:id="22825" w:author="作者">
              <w:r>
                <w:rPr>
                  <w:rFonts w:ascii="Arial" w:hAnsi="Arial" w:cs="Arial"/>
                  <w:sz w:val="18"/>
                </w:rPr>
                <w:t>SR.3.3 TDD</w:t>
              </w:r>
            </w:ins>
          </w:p>
        </w:tc>
        <w:tc>
          <w:tcPr>
            <w:tcW w:w="2033" w:type="dxa"/>
            <w:gridSpan w:val="2"/>
            <w:tcBorders>
              <w:left w:val="single" w:sz="4" w:space="0" w:color="auto"/>
              <w:right w:val="single" w:sz="4" w:space="0" w:color="auto"/>
            </w:tcBorders>
          </w:tcPr>
          <w:p w14:paraId="43F63C6B" w14:textId="77777777" w:rsidR="00C73E9D" w:rsidRDefault="00C73E9D" w:rsidP="004E7991">
            <w:pPr>
              <w:keepNext/>
              <w:keepLines/>
              <w:spacing w:after="0"/>
              <w:jc w:val="center"/>
              <w:rPr>
                <w:ins w:id="22826" w:author="作者"/>
                <w:rFonts w:ascii="Arial" w:hAnsi="Arial" w:cs="Arial"/>
                <w:sz w:val="18"/>
              </w:rPr>
            </w:pPr>
            <w:ins w:id="22827" w:author="作者">
              <w:r>
                <w:rPr>
                  <w:rFonts w:ascii="Arial" w:eastAsia="PMingLiU" w:hAnsi="Arial"/>
                  <w:sz w:val="18"/>
                  <w:lang w:eastAsia="zh-TW"/>
                </w:rPr>
                <w:t>N/A</w:t>
              </w:r>
            </w:ins>
          </w:p>
        </w:tc>
      </w:tr>
      <w:tr w:rsidR="00C73E9D" w14:paraId="2F403FF9" w14:textId="77777777" w:rsidTr="004E7991">
        <w:trPr>
          <w:trHeight w:val="213"/>
          <w:jc w:val="center"/>
          <w:ins w:id="22828" w:author="作者"/>
        </w:trPr>
        <w:tc>
          <w:tcPr>
            <w:tcW w:w="2733" w:type="dxa"/>
            <w:vMerge w:val="restart"/>
            <w:tcBorders>
              <w:top w:val="single" w:sz="4" w:space="0" w:color="auto"/>
              <w:left w:val="single" w:sz="4" w:space="0" w:color="auto"/>
              <w:right w:val="single" w:sz="4" w:space="0" w:color="auto"/>
            </w:tcBorders>
          </w:tcPr>
          <w:p w14:paraId="2965E732" w14:textId="77777777" w:rsidR="00C73E9D" w:rsidRDefault="00C73E9D" w:rsidP="004E7991">
            <w:pPr>
              <w:keepNext/>
              <w:keepLines/>
              <w:spacing w:after="0"/>
              <w:rPr>
                <w:ins w:id="22829" w:author="作者"/>
                <w:rFonts w:ascii="Arial" w:hAnsi="Arial"/>
                <w:sz w:val="18"/>
              </w:rPr>
            </w:pPr>
            <w:ins w:id="22830" w:author="作者">
              <w:r>
                <w:rPr>
                  <w:rFonts w:ascii="Arial" w:hAnsi="Arial"/>
                  <w:sz w:val="18"/>
                </w:rPr>
                <w:t>RMSI CORESET Reference Channel</w:t>
              </w:r>
            </w:ins>
          </w:p>
        </w:tc>
        <w:tc>
          <w:tcPr>
            <w:tcW w:w="955" w:type="dxa"/>
            <w:tcBorders>
              <w:top w:val="single" w:sz="4" w:space="0" w:color="auto"/>
              <w:left w:val="single" w:sz="4" w:space="0" w:color="auto"/>
              <w:right w:val="single" w:sz="4" w:space="0" w:color="auto"/>
            </w:tcBorders>
          </w:tcPr>
          <w:p w14:paraId="45633032" w14:textId="77777777" w:rsidR="00C73E9D" w:rsidRDefault="00C73E9D" w:rsidP="004E7991">
            <w:pPr>
              <w:keepNext/>
              <w:keepLines/>
              <w:spacing w:after="0"/>
              <w:jc w:val="center"/>
              <w:rPr>
                <w:ins w:id="22831" w:author="作者"/>
                <w:rFonts w:ascii="Arial" w:hAnsi="Arial"/>
                <w:sz w:val="18"/>
              </w:rPr>
            </w:pPr>
            <w:ins w:id="22832" w:author="作者">
              <w:r>
                <w:rPr>
                  <w:rFonts w:ascii="Arial" w:hAnsi="Arial"/>
                  <w:sz w:val="18"/>
                </w:rPr>
                <w:t>1,</w:t>
              </w:r>
            </w:ins>
          </w:p>
        </w:tc>
        <w:tc>
          <w:tcPr>
            <w:tcW w:w="1269" w:type="dxa"/>
            <w:vMerge w:val="restart"/>
            <w:tcBorders>
              <w:top w:val="single" w:sz="4" w:space="0" w:color="auto"/>
              <w:left w:val="single" w:sz="4" w:space="0" w:color="auto"/>
              <w:right w:val="single" w:sz="4" w:space="0" w:color="auto"/>
            </w:tcBorders>
          </w:tcPr>
          <w:p w14:paraId="093CCF80" w14:textId="77777777" w:rsidR="00C73E9D" w:rsidRDefault="00C73E9D" w:rsidP="004E7991">
            <w:pPr>
              <w:keepNext/>
              <w:keepLines/>
              <w:spacing w:after="0"/>
              <w:jc w:val="center"/>
              <w:rPr>
                <w:ins w:id="22833" w:author="作者"/>
                <w:rFonts w:ascii="Arial" w:hAnsi="Arial"/>
                <w:sz w:val="18"/>
              </w:rPr>
            </w:pPr>
          </w:p>
        </w:tc>
        <w:tc>
          <w:tcPr>
            <w:tcW w:w="1898" w:type="dxa"/>
            <w:gridSpan w:val="2"/>
            <w:tcBorders>
              <w:top w:val="single" w:sz="4" w:space="0" w:color="auto"/>
              <w:left w:val="single" w:sz="4" w:space="0" w:color="auto"/>
              <w:right w:val="single" w:sz="4" w:space="0" w:color="auto"/>
            </w:tcBorders>
          </w:tcPr>
          <w:p w14:paraId="7CF11319" w14:textId="77777777" w:rsidR="00C73E9D" w:rsidRDefault="00C73E9D" w:rsidP="004E7991">
            <w:pPr>
              <w:keepNext/>
              <w:keepLines/>
              <w:spacing w:after="0"/>
              <w:jc w:val="center"/>
              <w:rPr>
                <w:ins w:id="22834" w:author="作者"/>
                <w:rFonts w:ascii="Arial" w:hAnsi="Arial"/>
                <w:sz w:val="18"/>
              </w:rPr>
            </w:pPr>
            <w:ins w:id="22835" w:author="作者">
              <w:r>
                <w:rPr>
                  <w:rFonts w:ascii="Arial" w:hAnsi="Arial"/>
                  <w:sz w:val="18"/>
                </w:rPr>
                <w:t>CR.3.1 TDD</w:t>
              </w:r>
            </w:ins>
          </w:p>
        </w:tc>
        <w:tc>
          <w:tcPr>
            <w:tcW w:w="2033" w:type="dxa"/>
            <w:gridSpan w:val="2"/>
            <w:tcBorders>
              <w:top w:val="single" w:sz="4" w:space="0" w:color="auto"/>
              <w:left w:val="single" w:sz="4" w:space="0" w:color="auto"/>
              <w:right w:val="single" w:sz="4" w:space="0" w:color="auto"/>
            </w:tcBorders>
          </w:tcPr>
          <w:p w14:paraId="4776AFBA" w14:textId="77777777" w:rsidR="00C73E9D" w:rsidRDefault="00C73E9D" w:rsidP="004E7991">
            <w:pPr>
              <w:keepNext/>
              <w:keepLines/>
              <w:spacing w:after="0"/>
              <w:jc w:val="center"/>
              <w:rPr>
                <w:ins w:id="22836" w:author="作者"/>
                <w:rFonts w:ascii="Arial" w:hAnsi="Arial"/>
                <w:sz w:val="18"/>
              </w:rPr>
            </w:pPr>
            <w:ins w:id="22837" w:author="作者">
              <w:r>
                <w:rPr>
                  <w:rFonts w:ascii="Arial" w:eastAsia="PMingLiU" w:hAnsi="Arial"/>
                  <w:sz w:val="18"/>
                  <w:lang w:eastAsia="zh-TW"/>
                </w:rPr>
                <w:t>N/A</w:t>
              </w:r>
            </w:ins>
          </w:p>
        </w:tc>
      </w:tr>
      <w:tr w:rsidR="00C73E9D" w14:paraId="72D508A3" w14:textId="77777777" w:rsidTr="004E7991">
        <w:trPr>
          <w:trHeight w:val="213"/>
          <w:jc w:val="center"/>
          <w:ins w:id="22838" w:author="作者"/>
        </w:trPr>
        <w:tc>
          <w:tcPr>
            <w:tcW w:w="2733" w:type="dxa"/>
            <w:vMerge/>
            <w:tcBorders>
              <w:left w:val="single" w:sz="4" w:space="0" w:color="auto"/>
              <w:right w:val="single" w:sz="4" w:space="0" w:color="auto"/>
            </w:tcBorders>
          </w:tcPr>
          <w:p w14:paraId="4EE2FF49" w14:textId="77777777" w:rsidR="00C73E9D" w:rsidRDefault="00C73E9D" w:rsidP="004E7991">
            <w:pPr>
              <w:keepNext/>
              <w:keepLines/>
              <w:spacing w:after="0"/>
              <w:rPr>
                <w:ins w:id="22839" w:author="作者"/>
                <w:rFonts w:ascii="Arial" w:hAnsi="Arial"/>
                <w:sz w:val="18"/>
              </w:rPr>
            </w:pPr>
          </w:p>
        </w:tc>
        <w:tc>
          <w:tcPr>
            <w:tcW w:w="955" w:type="dxa"/>
            <w:tcBorders>
              <w:top w:val="single" w:sz="4" w:space="0" w:color="auto"/>
              <w:left w:val="single" w:sz="4" w:space="0" w:color="auto"/>
              <w:right w:val="single" w:sz="4" w:space="0" w:color="auto"/>
            </w:tcBorders>
          </w:tcPr>
          <w:p w14:paraId="75686676" w14:textId="77777777" w:rsidR="00C73E9D" w:rsidRDefault="00C73E9D" w:rsidP="004E7991">
            <w:pPr>
              <w:keepNext/>
              <w:keepLines/>
              <w:spacing w:after="0"/>
              <w:jc w:val="center"/>
              <w:rPr>
                <w:ins w:id="22840" w:author="作者"/>
                <w:rFonts w:ascii="Arial" w:hAnsi="Arial"/>
                <w:sz w:val="18"/>
                <w:lang w:eastAsia="zh-CN"/>
              </w:rPr>
            </w:pPr>
            <w:ins w:id="22841" w:author="作者">
              <w:r>
                <w:rPr>
                  <w:rFonts w:ascii="Arial" w:hAnsi="Arial" w:hint="eastAsia"/>
                  <w:sz w:val="18"/>
                  <w:lang w:val="en-US" w:eastAsia="zh-CN"/>
                </w:rPr>
                <w:t>2</w:t>
              </w:r>
            </w:ins>
          </w:p>
        </w:tc>
        <w:tc>
          <w:tcPr>
            <w:tcW w:w="1269" w:type="dxa"/>
            <w:vMerge/>
            <w:tcBorders>
              <w:left w:val="single" w:sz="4" w:space="0" w:color="auto"/>
              <w:right w:val="single" w:sz="4" w:space="0" w:color="auto"/>
            </w:tcBorders>
          </w:tcPr>
          <w:p w14:paraId="412FBFFE" w14:textId="77777777" w:rsidR="00C73E9D" w:rsidRDefault="00C73E9D" w:rsidP="004E7991">
            <w:pPr>
              <w:keepNext/>
              <w:keepLines/>
              <w:spacing w:after="0"/>
              <w:jc w:val="center"/>
              <w:rPr>
                <w:ins w:id="22842" w:author="作者"/>
                <w:rFonts w:ascii="Arial" w:hAnsi="Arial"/>
                <w:sz w:val="18"/>
              </w:rPr>
            </w:pPr>
          </w:p>
        </w:tc>
        <w:tc>
          <w:tcPr>
            <w:tcW w:w="1898" w:type="dxa"/>
            <w:gridSpan w:val="2"/>
            <w:tcBorders>
              <w:left w:val="single" w:sz="4" w:space="0" w:color="auto"/>
              <w:right w:val="single" w:sz="4" w:space="0" w:color="auto"/>
            </w:tcBorders>
            <w:vAlign w:val="center"/>
          </w:tcPr>
          <w:p w14:paraId="5FE54851" w14:textId="77777777" w:rsidR="00C73E9D" w:rsidRDefault="00C73E9D" w:rsidP="004E7991">
            <w:pPr>
              <w:keepNext/>
              <w:keepLines/>
              <w:spacing w:after="0"/>
              <w:jc w:val="center"/>
              <w:rPr>
                <w:ins w:id="22843" w:author="作者"/>
                <w:rFonts w:ascii="Arial" w:hAnsi="Arial"/>
                <w:sz w:val="18"/>
              </w:rPr>
            </w:pPr>
            <w:ins w:id="22844" w:author="作者">
              <w:r>
                <w:rPr>
                  <w:rFonts w:ascii="Arial" w:hAnsi="Arial" w:cs="Arial"/>
                  <w:sz w:val="18"/>
                </w:rPr>
                <w:t>CR.3.2 TDD</w:t>
              </w:r>
            </w:ins>
          </w:p>
        </w:tc>
        <w:tc>
          <w:tcPr>
            <w:tcW w:w="2033" w:type="dxa"/>
            <w:gridSpan w:val="2"/>
            <w:tcBorders>
              <w:left w:val="single" w:sz="4" w:space="0" w:color="auto"/>
              <w:right w:val="single" w:sz="4" w:space="0" w:color="auto"/>
            </w:tcBorders>
          </w:tcPr>
          <w:p w14:paraId="7A142B7B" w14:textId="77777777" w:rsidR="00C73E9D" w:rsidRDefault="00C73E9D" w:rsidP="004E7991">
            <w:pPr>
              <w:keepNext/>
              <w:keepLines/>
              <w:spacing w:after="0"/>
              <w:jc w:val="center"/>
              <w:rPr>
                <w:ins w:id="22845" w:author="作者"/>
                <w:rFonts w:ascii="Arial" w:hAnsi="Arial" w:cs="Arial"/>
                <w:sz w:val="18"/>
              </w:rPr>
            </w:pPr>
            <w:ins w:id="22846" w:author="作者">
              <w:r>
                <w:rPr>
                  <w:rFonts w:ascii="Arial" w:eastAsia="PMingLiU" w:hAnsi="Arial"/>
                  <w:sz w:val="18"/>
                  <w:lang w:eastAsia="zh-TW"/>
                </w:rPr>
                <w:t>N/A</w:t>
              </w:r>
            </w:ins>
          </w:p>
        </w:tc>
      </w:tr>
      <w:tr w:rsidR="00C73E9D" w14:paraId="31C61CF9" w14:textId="77777777" w:rsidTr="004E7991">
        <w:trPr>
          <w:trHeight w:val="213"/>
          <w:jc w:val="center"/>
          <w:ins w:id="22847" w:author="作者"/>
        </w:trPr>
        <w:tc>
          <w:tcPr>
            <w:tcW w:w="2733" w:type="dxa"/>
            <w:vMerge w:val="restart"/>
            <w:tcBorders>
              <w:left w:val="single" w:sz="4" w:space="0" w:color="auto"/>
              <w:right w:val="single" w:sz="4" w:space="0" w:color="auto"/>
            </w:tcBorders>
          </w:tcPr>
          <w:p w14:paraId="71B95843" w14:textId="77777777" w:rsidR="00C73E9D" w:rsidRDefault="00C73E9D" w:rsidP="004E7991">
            <w:pPr>
              <w:keepNext/>
              <w:keepLines/>
              <w:spacing w:after="0"/>
              <w:rPr>
                <w:ins w:id="22848" w:author="作者"/>
                <w:rFonts w:ascii="Arial" w:hAnsi="Arial"/>
                <w:sz w:val="18"/>
              </w:rPr>
            </w:pPr>
            <w:ins w:id="22849" w:author="作者">
              <w:r>
                <w:rPr>
                  <w:rFonts w:ascii="Arial" w:hAnsi="Arial"/>
                  <w:sz w:val="18"/>
                </w:rPr>
                <w:t>Dedicated CORESET Reference Channel</w:t>
              </w:r>
            </w:ins>
          </w:p>
        </w:tc>
        <w:tc>
          <w:tcPr>
            <w:tcW w:w="955" w:type="dxa"/>
            <w:tcBorders>
              <w:top w:val="single" w:sz="4" w:space="0" w:color="auto"/>
              <w:left w:val="single" w:sz="4" w:space="0" w:color="auto"/>
              <w:right w:val="single" w:sz="4" w:space="0" w:color="auto"/>
            </w:tcBorders>
          </w:tcPr>
          <w:p w14:paraId="6E7BF6B3" w14:textId="77777777" w:rsidR="00C73E9D" w:rsidRDefault="00C73E9D" w:rsidP="004E7991">
            <w:pPr>
              <w:keepNext/>
              <w:keepLines/>
              <w:spacing w:after="0"/>
              <w:jc w:val="center"/>
              <w:rPr>
                <w:ins w:id="22850" w:author="作者"/>
                <w:rFonts w:ascii="Arial" w:hAnsi="Arial"/>
                <w:sz w:val="18"/>
                <w:lang w:eastAsia="zh-CN"/>
              </w:rPr>
            </w:pPr>
            <w:ins w:id="22851" w:author="作者">
              <w:r>
                <w:rPr>
                  <w:rFonts w:ascii="Arial" w:hAnsi="Arial" w:hint="eastAsia"/>
                  <w:sz w:val="18"/>
                  <w:lang w:val="en-US" w:eastAsia="zh-CN"/>
                </w:rPr>
                <w:t>1</w:t>
              </w:r>
            </w:ins>
          </w:p>
        </w:tc>
        <w:tc>
          <w:tcPr>
            <w:tcW w:w="1269" w:type="dxa"/>
            <w:vMerge w:val="restart"/>
            <w:tcBorders>
              <w:left w:val="single" w:sz="4" w:space="0" w:color="auto"/>
              <w:right w:val="single" w:sz="4" w:space="0" w:color="auto"/>
            </w:tcBorders>
          </w:tcPr>
          <w:p w14:paraId="24B434AE" w14:textId="77777777" w:rsidR="00C73E9D" w:rsidRDefault="00C73E9D" w:rsidP="004E7991">
            <w:pPr>
              <w:keepNext/>
              <w:keepLines/>
              <w:spacing w:after="0"/>
              <w:jc w:val="center"/>
              <w:rPr>
                <w:ins w:id="22852" w:author="作者"/>
                <w:rFonts w:ascii="Arial" w:hAnsi="Arial"/>
                <w:sz w:val="18"/>
              </w:rPr>
            </w:pPr>
          </w:p>
        </w:tc>
        <w:tc>
          <w:tcPr>
            <w:tcW w:w="1898" w:type="dxa"/>
            <w:gridSpan w:val="2"/>
            <w:tcBorders>
              <w:left w:val="single" w:sz="4" w:space="0" w:color="auto"/>
              <w:right w:val="single" w:sz="4" w:space="0" w:color="auto"/>
            </w:tcBorders>
          </w:tcPr>
          <w:p w14:paraId="3055B03C" w14:textId="77777777" w:rsidR="00C73E9D" w:rsidRDefault="00C73E9D" w:rsidP="004E7991">
            <w:pPr>
              <w:keepNext/>
              <w:keepLines/>
              <w:spacing w:after="0"/>
              <w:jc w:val="center"/>
              <w:rPr>
                <w:ins w:id="22853" w:author="作者"/>
                <w:rFonts w:ascii="Arial" w:hAnsi="Arial"/>
                <w:sz w:val="18"/>
              </w:rPr>
            </w:pPr>
            <w:ins w:id="22854" w:author="作者">
              <w:r>
                <w:rPr>
                  <w:rFonts w:ascii="Arial" w:hAnsi="Arial"/>
                  <w:sz w:val="18"/>
                </w:rPr>
                <w:t>CCR.3.1 TDD</w:t>
              </w:r>
            </w:ins>
          </w:p>
        </w:tc>
        <w:tc>
          <w:tcPr>
            <w:tcW w:w="2033" w:type="dxa"/>
            <w:gridSpan w:val="2"/>
            <w:tcBorders>
              <w:left w:val="single" w:sz="4" w:space="0" w:color="auto"/>
              <w:right w:val="single" w:sz="4" w:space="0" w:color="auto"/>
            </w:tcBorders>
          </w:tcPr>
          <w:p w14:paraId="6256AA0A" w14:textId="77777777" w:rsidR="00C73E9D" w:rsidRDefault="00C73E9D" w:rsidP="004E7991">
            <w:pPr>
              <w:keepNext/>
              <w:keepLines/>
              <w:spacing w:after="0"/>
              <w:jc w:val="center"/>
              <w:rPr>
                <w:ins w:id="22855" w:author="作者"/>
                <w:rFonts w:ascii="Arial" w:hAnsi="Arial"/>
                <w:sz w:val="18"/>
              </w:rPr>
            </w:pPr>
            <w:ins w:id="22856" w:author="作者">
              <w:r>
                <w:rPr>
                  <w:rFonts w:ascii="Arial" w:eastAsia="PMingLiU" w:hAnsi="Arial"/>
                  <w:sz w:val="18"/>
                  <w:lang w:eastAsia="zh-TW"/>
                </w:rPr>
                <w:t>N/A</w:t>
              </w:r>
            </w:ins>
          </w:p>
        </w:tc>
      </w:tr>
      <w:tr w:rsidR="00C73E9D" w14:paraId="4DFA0A27" w14:textId="77777777" w:rsidTr="004E7991">
        <w:trPr>
          <w:trHeight w:val="213"/>
          <w:jc w:val="center"/>
          <w:ins w:id="22857" w:author="作者"/>
        </w:trPr>
        <w:tc>
          <w:tcPr>
            <w:tcW w:w="2733" w:type="dxa"/>
            <w:vMerge/>
            <w:tcBorders>
              <w:left w:val="single" w:sz="4" w:space="0" w:color="auto"/>
              <w:bottom w:val="single" w:sz="4" w:space="0" w:color="auto"/>
              <w:right w:val="single" w:sz="4" w:space="0" w:color="auto"/>
            </w:tcBorders>
          </w:tcPr>
          <w:p w14:paraId="1852400C" w14:textId="77777777" w:rsidR="00C73E9D" w:rsidRDefault="00C73E9D" w:rsidP="004E7991">
            <w:pPr>
              <w:keepNext/>
              <w:keepLines/>
              <w:spacing w:after="0"/>
              <w:rPr>
                <w:ins w:id="22858" w:author="作者"/>
                <w:rFonts w:ascii="Arial" w:hAnsi="Arial"/>
                <w:sz w:val="18"/>
              </w:rPr>
            </w:pPr>
          </w:p>
        </w:tc>
        <w:tc>
          <w:tcPr>
            <w:tcW w:w="955" w:type="dxa"/>
            <w:tcBorders>
              <w:top w:val="single" w:sz="4" w:space="0" w:color="auto"/>
              <w:left w:val="single" w:sz="4" w:space="0" w:color="auto"/>
              <w:right w:val="single" w:sz="4" w:space="0" w:color="auto"/>
            </w:tcBorders>
          </w:tcPr>
          <w:p w14:paraId="266FB9B1" w14:textId="77777777" w:rsidR="00C73E9D" w:rsidRDefault="00C73E9D" w:rsidP="004E7991">
            <w:pPr>
              <w:keepNext/>
              <w:keepLines/>
              <w:spacing w:after="0"/>
              <w:jc w:val="center"/>
              <w:rPr>
                <w:ins w:id="22859" w:author="作者"/>
                <w:rFonts w:ascii="Arial" w:hAnsi="Arial"/>
                <w:sz w:val="18"/>
                <w:lang w:eastAsia="zh-CN"/>
              </w:rPr>
            </w:pPr>
            <w:ins w:id="22860" w:author="作者">
              <w:r>
                <w:rPr>
                  <w:rFonts w:ascii="Arial" w:hAnsi="Arial" w:hint="eastAsia"/>
                  <w:sz w:val="18"/>
                  <w:lang w:val="en-US" w:eastAsia="zh-CN"/>
                </w:rPr>
                <w:t>2</w:t>
              </w:r>
            </w:ins>
          </w:p>
        </w:tc>
        <w:tc>
          <w:tcPr>
            <w:tcW w:w="1269" w:type="dxa"/>
            <w:vMerge/>
            <w:tcBorders>
              <w:left w:val="single" w:sz="4" w:space="0" w:color="auto"/>
              <w:right w:val="single" w:sz="4" w:space="0" w:color="auto"/>
            </w:tcBorders>
          </w:tcPr>
          <w:p w14:paraId="27339105" w14:textId="77777777" w:rsidR="00C73E9D" w:rsidRDefault="00C73E9D" w:rsidP="004E7991">
            <w:pPr>
              <w:keepNext/>
              <w:keepLines/>
              <w:spacing w:after="0"/>
              <w:jc w:val="center"/>
              <w:rPr>
                <w:ins w:id="22861" w:author="作者"/>
                <w:rFonts w:ascii="Arial" w:hAnsi="Arial"/>
                <w:sz w:val="18"/>
              </w:rPr>
            </w:pPr>
          </w:p>
        </w:tc>
        <w:tc>
          <w:tcPr>
            <w:tcW w:w="1898" w:type="dxa"/>
            <w:gridSpan w:val="2"/>
            <w:tcBorders>
              <w:left w:val="single" w:sz="4" w:space="0" w:color="auto"/>
              <w:right w:val="single" w:sz="4" w:space="0" w:color="auto"/>
            </w:tcBorders>
            <w:vAlign w:val="center"/>
          </w:tcPr>
          <w:p w14:paraId="004F3EDE" w14:textId="77777777" w:rsidR="00C73E9D" w:rsidRDefault="00C73E9D" w:rsidP="004E7991">
            <w:pPr>
              <w:keepNext/>
              <w:keepLines/>
              <w:spacing w:after="0"/>
              <w:jc w:val="center"/>
              <w:rPr>
                <w:ins w:id="22862" w:author="作者"/>
                <w:rFonts w:ascii="Arial" w:hAnsi="Arial"/>
                <w:sz w:val="18"/>
              </w:rPr>
            </w:pPr>
            <w:ins w:id="22863" w:author="作者">
              <w:r>
                <w:rPr>
                  <w:rFonts w:ascii="Arial" w:hAnsi="Arial" w:cs="Arial"/>
                  <w:sz w:val="18"/>
                </w:rPr>
                <w:t>CCR.3.7 TDD</w:t>
              </w:r>
            </w:ins>
          </w:p>
        </w:tc>
        <w:tc>
          <w:tcPr>
            <w:tcW w:w="2033" w:type="dxa"/>
            <w:gridSpan w:val="2"/>
            <w:tcBorders>
              <w:left w:val="single" w:sz="4" w:space="0" w:color="auto"/>
              <w:right w:val="single" w:sz="4" w:space="0" w:color="auto"/>
            </w:tcBorders>
          </w:tcPr>
          <w:p w14:paraId="7B2B7A26" w14:textId="77777777" w:rsidR="00C73E9D" w:rsidRDefault="00C73E9D" w:rsidP="004E7991">
            <w:pPr>
              <w:keepNext/>
              <w:keepLines/>
              <w:spacing w:after="0"/>
              <w:jc w:val="center"/>
              <w:rPr>
                <w:ins w:id="22864" w:author="作者"/>
                <w:rFonts w:ascii="Arial" w:hAnsi="Arial" w:cs="Arial"/>
                <w:sz w:val="18"/>
              </w:rPr>
            </w:pPr>
            <w:ins w:id="22865" w:author="作者">
              <w:r>
                <w:rPr>
                  <w:rFonts w:ascii="Arial" w:eastAsia="PMingLiU" w:hAnsi="Arial"/>
                  <w:sz w:val="18"/>
                  <w:lang w:eastAsia="zh-TW"/>
                </w:rPr>
                <w:t>N/A</w:t>
              </w:r>
            </w:ins>
          </w:p>
        </w:tc>
      </w:tr>
      <w:tr w:rsidR="00C73E9D" w14:paraId="1D6EF139" w14:textId="77777777" w:rsidTr="004E7991">
        <w:trPr>
          <w:trHeight w:val="187"/>
          <w:jc w:val="center"/>
          <w:ins w:id="22866" w:author="作者"/>
        </w:trPr>
        <w:tc>
          <w:tcPr>
            <w:tcW w:w="2733" w:type="dxa"/>
            <w:tcBorders>
              <w:left w:val="single" w:sz="4" w:space="0" w:color="auto"/>
              <w:bottom w:val="nil"/>
              <w:right w:val="single" w:sz="4" w:space="0" w:color="auto"/>
            </w:tcBorders>
            <w:shd w:val="clear" w:color="auto" w:fill="auto"/>
          </w:tcPr>
          <w:p w14:paraId="0C645642" w14:textId="77777777" w:rsidR="00C73E9D" w:rsidRDefault="00C73E9D" w:rsidP="004E7991">
            <w:pPr>
              <w:keepNext/>
              <w:keepLines/>
              <w:spacing w:after="0"/>
              <w:rPr>
                <w:ins w:id="22867" w:author="作者"/>
                <w:rFonts w:ascii="Arial" w:hAnsi="Arial"/>
                <w:sz w:val="18"/>
              </w:rPr>
            </w:pPr>
            <w:bookmarkStart w:id="22868" w:name="_Hlk163903466"/>
            <w:ins w:id="22869" w:author="作者">
              <w:r>
                <w:rPr>
                  <w:rFonts w:ascii="Arial" w:hAnsi="Arial"/>
                  <w:sz w:val="18"/>
                </w:rPr>
                <w:t>SSB configuration</w:t>
              </w:r>
            </w:ins>
          </w:p>
        </w:tc>
        <w:tc>
          <w:tcPr>
            <w:tcW w:w="955" w:type="dxa"/>
            <w:tcBorders>
              <w:top w:val="single" w:sz="4" w:space="0" w:color="auto"/>
              <w:left w:val="single" w:sz="4" w:space="0" w:color="auto"/>
              <w:right w:val="single" w:sz="4" w:space="0" w:color="auto"/>
            </w:tcBorders>
          </w:tcPr>
          <w:p w14:paraId="004DDE86" w14:textId="77777777" w:rsidR="00C73E9D" w:rsidRDefault="00C73E9D" w:rsidP="004E7991">
            <w:pPr>
              <w:keepNext/>
              <w:keepLines/>
              <w:spacing w:after="0"/>
              <w:jc w:val="center"/>
              <w:rPr>
                <w:ins w:id="22870" w:author="作者"/>
                <w:rFonts w:ascii="Arial" w:hAnsi="Arial"/>
                <w:sz w:val="18"/>
                <w:lang w:eastAsia="zh-CN"/>
              </w:rPr>
            </w:pPr>
            <w:ins w:id="22871" w:author="作者">
              <w:r>
                <w:rPr>
                  <w:rFonts w:ascii="Arial" w:hAnsi="Arial" w:hint="eastAsia"/>
                  <w:sz w:val="18"/>
                  <w:lang w:val="en-US" w:eastAsia="zh-CN"/>
                </w:rPr>
                <w:t>1</w:t>
              </w:r>
            </w:ins>
          </w:p>
        </w:tc>
        <w:tc>
          <w:tcPr>
            <w:tcW w:w="1269" w:type="dxa"/>
            <w:vMerge w:val="restart"/>
            <w:tcBorders>
              <w:left w:val="single" w:sz="4" w:space="0" w:color="auto"/>
              <w:right w:val="single" w:sz="4" w:space="0" w:color="auto"/>
            </w:tcBorders>
          </w:tcPr>
          <w:p w14:paraId="465E652A" w14:textId="77777777" w:rsidR="00C73E9D" w:rsidRDefault="00C73E9D" w:rsidP="004E7991">
            <w:pPr>
              <w:keepNext/>
              <w:keepLines/>
              <w:spacing w:after="0"/>
              <w:jc w:val="center"/>
              <w:rPr>
                <w:ins w:id="22872" w:author="作者"/>
                <w:rFonts w:ascii="Arial" w:hAnsi="Arial"/>
                <w:sz w:val="18"/>
              </w:rPr>
            </w:pPr>
          </w:p>
        </w:tc>
        <w:tc>
          <w:tcPr>
            <w:tcW w:w="1898" w:type="dxa"/>
            <w:gridSpan w:val="2"/>
            <w:tcBorders>
              <w:top w:val="single" w:sz="4" w:space="0" w:color="auto"/>
              <w:left w:val="single" w:sz="4" w:space="0" w:color="auto"/>
              <w:right w:val="single" w:sz="4" w:space="0" w:color="auto"/>
            </w:tcBorders>
          </w:tcPr>
          <w:p w14:paraId="2E5BD5BA" w14:textId="77777777" w:rsidR="00C73E9D" w:rsidRDefault="00C73E9D" w:rsidP="004E7991">
            <w:pPr>
              <w:keepNext/>
              <w:keepLines/>
              <w:spacing w:after="0"/>
              <w:jc w:val="center"/>
              <w:rPr>
                <w:ins w:id="22873" w:author="作者"/>
                <w:rFonts w:ascii="Arial" w:hAnsi="Arial"/>
                <w:sz w:val="18"/>
              </w:rPr>
            </w:pPr>
            <w:ins w:id="22874" w:author="作者">
              <w:r>
                <w:rPr>
                  <w:rFonts w:ascii="Arial" w:hAnsi="Arial"/>
                  <w:sz w:val="18"/>
                </w:rPr>
                <w:t>SSB.3 FR2</w:t>
              </w:r>
            </w:ins>
          </w:p>
        </w:tc>
        <w:tc>
          <w:tcPr>
            <w:tcW w:w="2033" w:type="dxa"/>
            <w:gridSpan w:val="2"/>
            <w:tcBorders>
              <w:top w:val="single" w:sz="4" w:space="0" w:color="auto"/>
              <w:left w:val="single" w:sz="4" w:space="0" w:color="auto"/>
              <w:right w:val="single" w:sz="4" w:space="0" w:color="auto"/>
            </w:tcBorders>
          </w:tcPr>
          <w:p w14:paraId="1422FDCA" w14:textId="77777777" w:rsidR="00C73E9D" w:rsidRDefault="00C73E9D" w:rsidP="004E7991">
            <w:pPr>
              <w:keepNext/>
              <w:keepLines/>
              <w:spacing w:after="0"/>
              <w:jc w:val="center"/>
              <w:rPr>
                <w:ins w:id="22875" w:author="作者"/>
                <w:rFonts w:ascii="Arial" w:hAnsi="Arial"/>
                <w:sz w:val="18"/>
                <w:highlight w:val="yellow"/>
              </w:rPr>
            </w:pPr>
            <w:ins w:id="22876" w:author="作者">
              <w:r>
                <w:rPr>
                  <w:rFonts w:ascii="Arial" w:eastAsia="PMingLiU" w:hAnsi="Arial"/>
                  <w:sz w:val="18"/>
                  <w:lang w:eastAsia="zh-TW"/>
                </w:rPr>
                <w:t>SSB.x1 FR2</w:t>
              </w:r>
            </w:ins>
          </w:p>
        </w:tc>
      </w:tr>
      <w:bookmarkEnd w:id="22868"/>
      <w:tr w:rsidR="00C73E9D" w14:paraId="485A2049" w14:textId="77777777" w:rsidTr="004E7991">
        <w:trPr>
          <w:trHeight w:val="187"/>
          <w:jc w:val="center"/>
          <w:ins w:id="22877" w:author="作者"/>
        </w:trPr>
        <w:tc>
          <w:tcPr>
            <w:tcW w:w="2733" w:type="dxa"/>
            <w:tcBorders>
              <w:top w:val="nil"/>
              <w:left w:val="single" w:sz="4" w:space="0" w:color="auto"/>
              <w:right w:val="single" w:sz="4" w:space="0" w:color="auto"/>
            </w:tcBorders>
            <w:shd w:val="clear" w:color="auto" w:fill="auto"/>
          </w:tcPr>
          <w:p w14:paraId="4428CC15" w14:textId="77777777" w:rsidR="00C73E9D" w:rsidRDefault="00C73E9D" w:rsidP="004E7991">
            <w:pPr>
              <w:keepNext/>
              <w:keepLines/>
              <w:spacing w:after="0"/>
              <w:rPr>
                <w:ins w:id="22878" w:author="作者"/>
                <w:rFonts w:ascii="Arial" w:hAnsi="Arial"/>
                <w:sz w:val="18"/>
              </w:rPr>
            </w:pPr>
          </w:p>
        </w:tc>
        <w:tc>
          <w:tcPr>
            <w:tcW w:w="955" w:type="dxa"/>
            <w:tcBorders>
              <w:top w:val="single" w:sz="4" w:space="0" w:color="auto"/>
              <w:left w:val="single" w:sz="4" w:space="0" w:color="auto"/>
              <w:right w:val="single" w:sz="4" w:space="0" w:color="auto"/>
            </w:tcBorders>
          </w:tcPr>
          <w:p w14:paraId="6C2A1A31" w14:textId="77777777" w:rsidR="00C73E9D" w:rsidRDefault="00C73E9D" w:rsidP="004E7991">
            <w:pPr>
              <w:keepNext/>
              <w:keepLines/>
              <w:spacing w:after="0"/>
              <w:jc w:val="center"/>
              <w:rPr>
                <w:ins w:id="22879" w:author="作者"/>
                <w:rFonts w:ascii="Arial" w:hAnsi="Arial"/>
                <w:sz w:val="18"/>
                <w:lang w:eastAsia="zh-CN"/>
              </w:rPr>
            </w:pPr>
            <w:ins w:id="22880" w:author="作者">
              <w:r>
                <w:rPr>
                  <w:rFonts w:ascii="Arial" w:hAnsi="Arial" w:hint="eastAsia"/>
                  <w:sz w:val="18"/>
                  <w:lang w:val="en-US" w:eastAsia="zh-CN"/>
                </w:rPr>
                <w:t>2</w:t>
              </w:r>
            </w:ins>
          </w:p>
        </w:tc>
        <w:tc>
          <w:tcPr>
            <w:tcW w:w="1269" w:type="dxa"/>
            <w:vMerge/>
            <w:tcBorders>
              <w:left w:val="single" w:sz="4" w:space="0" w:color="auto"/>
              <w:right w:val="single" w:sz="4" w:space="0" w:color="auto"/>
            </w:tcBorders>
          </w:tcPr>
          <w:p w14:paraId="263BBE77" w14:textId="77777777" w:rsidR="00C73E9D" w:rsidRDefault="00C73E9D" w:rsidP="004E7991">
            <w:pPr>
              <w:keepNext/>
              <w:keepLines/>
              <w:spacing w:after="0"/>
              <w:jc w:val="center"/>
              <w:rPr>
                <w:ins w:id="22881" w:author="作者"/>
                <w:rFonts w:ascii="Arial" w:hAnsi="Arial"/>
                <w:sz w:val="18"/>
              </w:rPr>
            </w:pPr>
          </w:p>
        </w:tc>
        <w:tc>
          <w:tcPr>
            <w:tcW w:w="1898" w:type="dxa"/>
            <w:gridSpan w:val="2"/>
            <w:tcBorders>
              <w:left w:val="single" w:sz="4" w:space="0" w:color="auto"/>
              <w:right w:val="single" w:sz="4" w:space="0" w:color="auto"/>
            </w:tcBorders>
          </w:tcPr>
          <w:p w14:paraId="5D06AE06" w14:textId="5E04726A" w:rsidR="00C73E9D" w:rsidRDefault="00C73E9D" w:rsidP="004E7991">
            <w:pPr>
              <w:keepNext/>
              <w:keepLines/>
              <w:spacing w:after="0"/>
              <w:jc w:val="center"/>
              <w:rPr>
                <w:ins w:id="22882" w:author="作者"/>
                <w:rFonts w:ascii="Arial" w:hAnsi="Arial"/>
                <w:sz w:val="18"/>
              </w:rPr>
            </w:pPr>
            <w:ins w:id="22883" w:author="作者">
              <w:r>
                <w:rPr>
                  <w:rFonts w:ascii="Arial" w:hAnsi="Arial"/>
                  <w:sz w:val="18"/>
                </w:rPr>
                <w:t>SSB.4 FR2</w:t>
              </w:r>
            </w:ins>
          </w:p>
        </w:tc>
        <w:tc>
          <w:tcPr>
            <w:tcW w:w="2033" w:type="dxa"/>
            <w:gridSpan w:val="2"/>
            <w:tcBorders>
              <w:left w:val="single" w:sz="4" w:space="0" w:color="auto"/>
              <w:right w:val="single" w:sz="4" w:space="0" w:color="auto"/>
            </w:tcBorders>
          </w:tcPr>
          <w:p w14:paraId="644F115E" w14:textId="77777777" w:rsidR="00C73E9D" w:rsidRDefault="00C73E9D" w:rsidP="004E7991">
            <w:pPr>
              <w:keepNext/>
              <w:keepLines/>
              <w:spacing w:after="0"/>
              <w:jc w:val="center"/>
              <w:rPr>
                <w:ins w:id="22884" w:author="作者"/>
                <w:rFonts w:ascii="Arial" w:hAnsi="Arial"/>
                <w:sz w:val="18"/>
                <w:highlight w:val="yellow"/>
              </w:rPr>
            </w:pPr>
            <w:ins w:id="22885" w:author="作者">
              <w:r>
                <w:rPr>
                  <w:rFonts w:ascii="Arial" w:eastAsia="PMingLiU" w:hAnsi="Arial"/>
                  <w:sz w:val="18"/>
                  <w:lang w:eastAsia="zh-TW"/>
                </w:rPr>
                <w:t>SSB.x2 FR2</w:t>
              </w:r>
            </w:ins>
          </w:p>
        </w:tc>
      </w:tr>
      <w:tr w:rsidR="00C73E9D" w14:paraId="473253B2" w14:textId="77777777" w:rsidTr="004E7991">
        <w:trPr>
          <w:trHeight w:val="187"/>
          <w:jc w:val="center"/>
          <w:ins w:id="22886" w:author="作者"/>
        </w:trPr>
        <w:tc>
          <w:tcPr>
            <w:tcW w:w="2733" w:type="dxa"/>
            <w:tcBorders>
              <w:top w:val="single" w:sz="4" w:space="0" w:color="auto"/>
              <w:left w:val="single" w:sz="4" w:space="0" w:color="auto"/>
              <w:bottom w:val="single" w:sz="4" w:space="0" w:color="auto"/>
              <w:right w:val="single" w:sz="4" w:space="0" w:color="auto"/>
            </w:tcBorders>
          </w:tcPr>
          <w:p w14:paraId="449561E4" w14:textId="77777777" w:rsidR="00C73E9D" w:rsidRDefault="00C73E9D" w:rsidP="004E7991">
            <w:pPr>
              <w:keepNext/>
              <w:keepLines/>
              <w:spacing w:after="0"/>
              <w:rPr>
                <w:ins w:id="22887" w:author="作者"/>
                <w:rFonts w:ascii="Arial" w:hAnsi="Arial"/>
                <w:sz w:val="18"/>
              </w:rPr>
            </w:pPr>
            <w:ins w:id="22888" w:author="作者">
              <w:r>
                <w:rPr>
                  <w:rFonts w:ascii="Arial" w:hAnsi="Arial"/>
                  <w:sz w:val="18"/>
                </w:rPr>
                <w:t>OCNG Patterns</w:t>
              </w:r>
            </w:ins>
          </w:p>
        </w:tc>
        <w:tc>
          <w:tcPr>
            <w:tcW w:w="955" w:type="dxa"/>
            <w:tcBorders>
              <w:top w:val="single" w:sz="4" w:space="0" w:color="auto"/>
              <w:left w:val="single" w:sz="4" w:space="0" w:color="auto"/>
              <w:bottom w:val="single" w:sz="4" w:space="0" w:color="auto"/>
              <w:right w:val="single" w:sz="4" w:space="0" w:color="auto"/>
            </w:tcBorders>
          </w:tcPr>
          <w:p w14:paraId="31D94BB5" w14:textId="77777777" w:rsidR="00C73E9D" w:rsidRDefault="00C73E9D" w:rsidP="004E7991">
            <w:pPr>
              <w:keepNext/>
              <w:keepLines/>
              <w:spacing w:after="0"/>
              <w:jc w:val="center"/>
              <w:rPr>
                <w:ins w:id="22889" w:author="作者"/>
                <w:rFonts w:ascii="Arial" w:hAnsi="Arial"/>
                <w:sz w:val="18"/>
                <w:lang w:eastAsia="zh-CN"/>
              </w:rPr>
            </w:pPr>
            <w:ins w:id="22890" w:author="作者">
              <w:r>
                <w:rPr>
                  <w:rFonts w:ascii="Arial" w:hAnsi="Arial"/>
                  <w:sz w:val="18"/>
                </w:rPr>
                <w:t>1~</w:t>
              </w:r>
              <w:r>
                <w:rPr>
                  <w:rFonts w:ascii="Arial" w:hAnsi="Arial" w:hint="eastAsia"/>
                  <w:sz w:val="18"/>
                  <w:lang w:val="en-US" w:eastAsia="zh-CN"/>
                </w:rPr>
                <w:t>2</w:t>
              </w:r>
            </w:ins>
          </w:p>
        </w:tc>
        <w:tc>
          <w:tcPr>
            <w:tcW w:w="1269" w:type="dxa"/>
            <w:tcBorders>
              <w:top w:val="single" w:sz="4" w:space="0" w:color="auto"/>
              <w:left w:val="single" w:sz="4" w:space="0" w:color="auto"/>
              <w:bottom w:val="single" w:sz="4" w:space="0" w:color="auto"/>
              <w:right w:val="single" w:sz="4" w:space="0" w:color="auto"/>
            </w:tcBorders>
          </w:tcPr>
          <w:p w14:paraId="783A3D76" w14:textId="77777777" w:rsidR="00C73E9D" w:rsidRDefault="00C73E9D" w:rsidP="004E7991">
            <w:pPr>
              <w:keepNext/>
              <w:keepLines/>
              <w:spacing w:after="0"/>
              <w:jc w:val="center"/>
              <w:rPr>
                <w:ins w:id="22891" w:author="作者"/>
                <w:rFonts w:ascii="Arial" w:hAnsi="Arial"/>
                <w:sz w:val="18"/>
              </w:rPr>
            </w:pPr>
          </w:p>
        </w:tc>
        <w:tc>
          <w:tcPr>
            <w:tcW w:w="1898" w:type="dxa"/>
            <w:gridSpan w:val="2"/>
            <w:tcBorders>
              <w:top w:val="single" w:sz="4" w:space="0" w:color="auto"/>
              <w:left w:val="single" w:sz="4" w:space="0" w:color="auto"/>
              <w:bottom w:val="single" w:sz="4" w:space="0" w:color="auto"/>
              <w:right w:val="single" w:sz="4" w:space="0" w:color="auto"/>
            </w:tcBorders>
          </w:tcPr>
          <w:p w14:paraId="6D54C87B" w14:textId="77777777" w:rsidR="00C73E9D" w:rsidRDefault="00C73E9D" w:rsidP="004E7991">
            <w:pPr>
              <w:keepNext/>
              <w:keepLines/>
              <w:spacing w:after="0"/>
              <w:jc w:val="center"/>
              <w:rPr>
                <w:ins w:id="22892" w:author="作者"/>
                <w:rFonts w:ascii="Arial" w:hAnsi="Arial"/>
                <w:sz w:val="18"/>
              </w:rPr>
            </w:pPr>
            <w:ins w:id="22893" w:author="作者">
              <w:r>
                <w:rPr>
                  <w:rFonts w:ascii="Arial" w:hAnsi="Arial"/>
                  <w:sz w:val="18"/>
                </w:rPr>
                <w:t>OP.1</w:t>
              </w:r>
            </w:ins>
          </w:p>
        </w:tc>
        <w:tc>
          <w:tcPr>
            <w:tcW w:w="2033" w:type="dxa"/>
            <w:gridSpan w:val="2"/>
            <w:tcBorders>
              <w:top w:val="single" w:sz="4" w:space="0" w:color="auto"/>
              <w:left w:val="single" w:sz="4" w:space="0" w:color="auto"/>
              <w:bottom w:val="single" w:sz="4" w:space="0" w:color="auto"/>
              <w:right w:val="single" w:sz="4" w:space="0" w:color="auto"/>
            </w:tcBorders>
          </w:tcPr>
          <w:p w14:paraId="689C172F" w14:textId="77777777" w:rsidR="00C73E9D" w:rsidRDefault="00C73E9D" w:rsidP="004E7991">
            <w:pPr>
              <w:keepNext/>
              <w:keepLines/>
              <w:spacing w:after="0"/>
              <w:jc w:val="center"/>
              <w:rPr>
                <w:ins w:id="22894" w:author="作者"/>
                <w:rFonts w:ascii="Arial" w:hAnsi="Arial"/>
                <w:sz w:val="18"/>
              </w:rPr>
            </w:pPr>
            <w:ins w:id="22895" w:author="作者">
              <w:r>
                <w:rPr>
                  <w:rFonts w:ascii="Arial" w:eastAsia="PMingLiU" w:hAnsi="Arial"/>
                  <w:sz w:val="18"/>
                  <w:lang w:eastAsia="zh-TW"/>
                </w:rPr>
                <w:t>N/A</w:t>
              </w:r>
            </w:ins>
          </w:p>
        </w:tc>
      </w:tr>
      <w:tr w:rsidR="00C73E9D" w14:paraId="10EDDF14" w14:textId="77777777" w:rsidTr="004E7991">
        <w:trPr>
          <w:trHeight w:val="187"/>
          <w:jc w:val="center"/>
          <w:ins w:id="22896" w:author="作者"/>
        </w:trPr>
        <w:tc>
          <w:tcPr>
            <w:tcW w:w="2733" w:type="dxa"/>
            <w:tcBorders>
              <w:top w:val="single" w:sz="4" w:space="0" w:color="auto"/>
              <w:left w:val="single" w:sz="4" w:space="0" w:color="auto"/>
              <w:bottom w:val="single" w:sz="4" w:space="0" w:color="auto"/>
              <w:right w:val="single" w:sz="4" w:space="0" w:color="auto"/>
            </w:tcBorders>
          </w:tcPr>
          <w:p w14:paraId="70C1A389" w14:textId="77777777" w:rsidR="00C73E9D" w:rsidRDefault="00C73E9D" w:rsidP="004E7991">
            <w:pPr>
              <w:keepNext/>
              <w:keepLines/>
              <w:spacing w:after="0"/>
              <w:rPr>
                <w:ins w:id="22897" w:author="作者"/>
                <w:rFonts w:ascii="Arial" w:hAnsi="Arial"/>
                <w:sz w:val="18"/>
              </w:rPr>
            </w:pPr>
            <w:ins w:id="22898" w:author="作者">
              <w:r>
                <w:rPr>
                  <w:rFonts w:ascii="Arial" w:hAnsi="Arial"/>
                  <w:sz w:val="18"/>
                </w:rPr>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4FABB0BC" w14:textId="77777777" w:rsidR="00C73E9D" w:rsidRDefault="00C73E9D" w:rsidP="004E7991">
            <w:pPr>
              <w:keepNext/>
              <w:keepLines/>
              <w:spacing w:after="0"/>
              <w:jc w:val="center"/>
              <w:rPr>
                <w:ins w:id="22899" w:author="作者"/>
                <w:rFonts w:ascii="Arial" w:hAnsi="Arial"/>
                <w:sz w:val="18"/>
                <w:lang w:eastAsia="zh-CN"/>
              </w:rPr>
            </w:pPr>
            <w:ins w:id="22900" w:author="作者">
              <w:r>
                <w:rPr>
                  <w:rFonts w:ascii="Arial" w:hAnsi="Arial"/>
                  <w:sz w:val="18"/>
                </w:rPr>
                <w:t>1~</w:t>
              </w:r>
              <w:r>
                <w:rPr>
                  <w:rFonts w:ascii="Arial" w:hAnsi="Arial" w:hint="eastAsia"/>
                  <w:sz w:val="18"/>
                  <w:lang w:val="en-US" w:eastAsia="zh-CN"/>
                </w:rPr>
                <w:t>2</w:t>
              </w:r>
            </w:ins>
          </w:p>
        </w:tc>
        <w:tc>
          <w:tcPr>
            <w:tcW w:w="1269" w:type="dxa"/>
            <w:tcBorders>
              <w:top w:val="single" w:sz="4" w:space="0" w:color="auto"/>
              <w:left w:val="single" w:sz="4" w:space="0" w:color="auto"/>
              <w:bottom w:val="single" w:sz="4" w:space="0" w:color="auto"/>
              <w:right w:val="single" w:sz="4" w:space="0" w:color="auto"/>
            </w:tcBorders>
          </w:tcPr>
          <w:p w14:paraId="08A800C8" w14:textId="77777777" w:rsidR="00C73E9D" w:rsidRDefault="00C73E9D" w:rsidP="004E7991">
            <w:pPr>
              <w:keepNext/>
              <w:keepLines/>
              <w:spacing w:after="0"/>
              <w:jc w:val="center"/>
              <w:rPr>
                <w:ins w:id="22901" w:author="作者"/>
                <w:rFonts w:ascii="Arial" w:hAnsi="Arial"/>
                <w:sz w:val="18"/>
              </w:rPr>
            </w:pPr>
          </w:p>
        </w:tc>
        <w:tc>
          <w:tcPr>
            <w:tcW w:w="3931" w:type="dxa"/>
            <w:gridSpan w:val="4"/>
            <w:tcBorders>
              <w:top w:val="single" w:sz="4" w:space="0" w:color="auto"/>
              <w:left w:val="single" w:sz="4" w:space="0" w:color="auto"/>
              <w:bottom w:val="single" w:sz="4" w:space="0" w:color="auto"/>
              <w:right w:val="single" w:sz="4" w:space="0" w:color="auto"/>
            </w:tcBorders>
          </w:tcPr>
          <w:p w14:paraId="30329C06" w14:textId="77777777" w:rsidR="00C73E9D" w:rsidRDefault="00C73E9D" w:rsidP="004E7991">
            <w:pPr>
              <w:keepNext/>
              <w:keepLines/>
              <w:spacing w:after="0"/>
              <w:jc w:val="center"/>
              <w:rPr>
                <w:ins w:id="22902" w:author="作者"/>
                <w:rFonts w:ascii="Arial" w:hAnsi="Arial"/>
                <w:sz w:val="18"/>
              </w:rPr>
            </w:pPr>
            <w:ins w:id="22903" w:author="作者">
              <w:r>
                <w:rPr>
                  <w:rFonts w:ascii="Arial" w:hAnsi="Arial"/>
                  <w:sz w:val="18"/>
                </w:rPr>
                <w:t>DLBWP.0.1</w:t>
              </w:r>
            </w:ins>
          </w:p>
          <w:p w14:paraId="209861D5" w14:textId="77777777" w:rsidR="00C73E9D" w:rsidRDefault="00C73E9D" w:rsidP="004E7991">
            <w:pPr>
              <w:keepNext/>
              <w:keepLines/>
              <w:spacing w:after="0"/>
              <w:jc w:val="center"/>
              <w:rPr>
                <w:ins w:id="22904" w:author="作者"/>
                <w:rFonts w:ascii="Arial" w:hAnsi="Arial"/>
                <w:sz w:val="18"/>
              </w:rPr>
            </w:pPr>
            <w:ins w:id="22905" w:author="作者">
              <w:r>
                <w:rPr>
                  <w:rFonts w:ascii="Arial" w:hAnsi="Arial"/>
                  <w:sz w:val="18"/>
                </w:rPr>
                <w:t>ULBWP.0.1</w:t>
              </w:r>
            </w:ins>
          </w:p>
        </w:tc>
      </w:tr>
      <w:tr w:rsidR="00C73E9D" w14:paraId="7EF2B745" w14:textId="77777777" w:rsidTr="004E7991">
        <w:trPr>
          <w:trHeight w:val="187"/>
          <w:jc w:val="center"/>
          <w:ins w:id="22906" w:author="作者"/>
        </w:trPr>
        <w:tc>
          <w:tcPr>
            <w:tcW w:w="2733" w:type="dxa"/>
            <w:tcBorders>
              <w:top w:val="single" w:sz="4" w:space="0" w:color="auto"/>
              <w:left w:val="single" w:sz="4" w:space="0" w:color="auto"/>
              <w:bottom w:val="single" w:sz="4" w:space="0" w:color="auto"/>
              <w:right w:val="single" w:sz="4" w:space="0" w:color="auto"/>
            </w:tcBorders>
          </w:tcPr>
          <w:p w14:paraId="1093CCAC" w14:textId="77777777" w:rsidR="00C73E9D" w:rsidRDefault="00C73E9D" w:rsidP="004E7991">
            <w:pPr>
              <w:keepNext/>
              <w:keepLines/>
              <w:spacing w:after="0"/>
              <w:rPr>
                <w:ins w:id="22907" w:author="作者"/>
                <w:rFonts w:ascii="Arial" w:hAnsi="Arial"/>
                <w:sz w:val="18"/>
              </w:rPr>
            </w:pPr>
            <w:ins w:id="22908" w:author="作者">
              <w:r>
                <w:rPr>
                  <w:rFonts w:ascii="Arial" w:hAnsi="Arial"/>
                  <w:sz w:val="18"/>
                </w:rPr>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111FA420" w14:textId="77777777" w:rsidR="00C73E9D" w:rsidRDefault="00C73E9D" w:rsidP="004E7991">
            <w:pPr>
              <w:keepNext/>
              <w:keepLines/>
              <w:spacing w:after="0"/>
              <w:jc w:val="center"/>
              <w:rPr>
                <w:ins w:id="22909" w:author="作者"/>
                <w:rFonts w:ascii="Arial" w:hAnsi="Arial"/>
                <w:sz w:val="18"/>
                <w:lang w:eastAsia="zh-CN"/>
              </w:rPr>
            </w:pPr>
            <w:ins w:id="22910" w:author="作者">
              <w:r>
                <w:rPr>
                  <w:rFonts w:ascii="Arial" w:hAnsi="Arial"/>
                  <w:sz w:val="18"/>
                </w:rPr>
                <w:t>1~</w:t>
              </w:r>
              <w:r>
                <w:rPr>
                  <w:rFonts w:ascii="Arial" w:hAnsi="Arial" w:hint="eastAsia"/>
                  <w:sz w:val="18"/>
                  <w:lang w:val="en-US" w:eastAsia="zh-CN"/>
                </w:rPr>
                <w:t>2</w:t>
              </w:r>
            </w:ins>
          </w:p>
        </w:tc>
        <w:tc>
          <w:tcPr>
            <w:tcW w:w="1269" w:type="dxa"/>
            <w:tcBorders>
              <w:top w:val="single" w:sz="4" w:space="0" w:color="auto"/>
              <w:left w:val="single" w:sz="4" w:space="0" w:color="auto"/>
              <w:bottom w:val="single" w:sz="4" w:space="0" w:color="auto"/>
              <w:right w:val="single" w:sz="4" w:space="0" w:color="auto"/>
            </w:tcBorders>
          </w:tcPr>
          <w:p w14:paraId="05E8179A" w14:textId="77777777" w:rsidR="00C73E9D" w:rsidRDefault="00C73E9D" w:rsidP="004E7991">
            <w:pPr>
              <w:keepNext/>
              <w:keepLines/>
              <w:spacing w:after="0"/>
              <w:jc w:val="center"/>
              <w:rPr>
                <w:ins w:id="22911" w:author="作者"/>
                <w:rFonts w:ascii="Arial" w:hAnsi="Arial"/>
                <w:sz w:val="18"/>
              </w:rPr>
            </w:pPr>
          </w:p>
        </w:tc>
        <w:tc>
          <w:tcPr>
            <w:tcW w:w="3931" w:type="dxa"/>
            <w:gridSpan w:val="4"/>
            <w:tcBorders>
              <w:top w:val="single" w:sz="4" w:space="0" w:color="auto"/>
              <w:left w:val="single" w:sz="4" w:space="0" w:color="auto"/>
              <w:bottom w:val="single" w:sz="4" w:space="0" w:color="auto"/>
              <w:right w:val="single" w:sz="4" w:space="0" w:color="auto"/>
            </w:tcBorders>
          </w:tcPr>
          <w:p w14:paraId="33DE165C" w14:textId="77777777" w:rsidR="00C73E9D" w:rsidRDefault="00C73E9D" w:rsidP="004E7991">
            <w:pPr>
              <w:keepNext/>
              <w:keepLines/>
              <w:spacing w:after="0"/>
              <w:jc w:val="center"/>
              <w:rPr>
                <w:ins w:id="22912" w:author="作者"/>
                <w:rFonts w:ascii="Arial" w:hAnsi="Arial"/>
                <w:sz w:val="18"/>
              </w:rPr>
            </w:pPr>
            <w:ins w:id="22913" w:author="作者">
              <w:r>
                <w:rPr>
                  <w:rFonts w:ascii="Arial" w:hAnsi="Arial"/>
                  <w:sz w:val="18"/>
                </w:rPr>
                <w:t>DLBWP.1.3</w:t>
              </w:r>
            </w:ins>
          </w:p>
          <w:p w14:paraId="6A0C8FBA" w14:textId="77777777" w:rsidR="00C73E9D" w:rsidRDefault="00C73E9D" w:rsidP="004E7991">
            <w:pPr>
              <w:keepNext/>
              <w:keepLines/>
              <w:spacing w:after="0"/>
              <w:jc w:val="center"/>
              <w:rPr>
                <w:ins w:id="22914" w:author="作者"/>
                <w:rFonts w:ascii="Arial" w:hAnsi="Arial"/>
                <w:sz w:val="18"/>
              </w:rPr>
            </w:pPr>
            <w:ins w:id="22915" w:author="作者">
              <w:r>
                <w:rPr>
                  <w:rFonts w:ascii="Arial" w:hAnsi="Arial"/>
                  <w:sz w:val="18"/>
                </w:rPr>
                <w:t>ULBWP.1.3</w:t>
              </w:r>
            </w:ins>
          </w:p>
        </w:tc>
      </w:tr>
      <w:tr w:rsidR="00C73E9D" w14:paraId="7838E3D8" w14:textId="77777777" w:rsidTr="004E7991">
        <w:trPr>
          <w:trHeight w:val="187"/>
          <w:jc w:val="center"/>
          <w:ins w:id="22916" w:author="作者"/>
        </w:trPr>
        <w:tc>
          <w:tcPr>
            <w:tcW w:w="2733" w:type="dxa"/>
            <w:tcBorders>
              <w:top w:val="single" w:sz="4" w:space="0" w:color="auto"/>
              <w:left w:val="single" w:sz="4" w:space="0" w:color="auto"/>
              <w:bottom w:val="single" w:sz="4" w:space="0" w:color="auto"/>
              <w:right w:val="single" w:sz="4" w:space="0" w:color="auto"/>
            </w:tcBorders>
          </w:tcPr>
          <w:p w14:paraId="406DD710" w14:textId="77777777" w:rsidR="00C73E9D" w:rsidRDefault="00C73E9D" w:rsidP="004E7991">
            <w:pPr>
              <w:keepNext/>
              <w:keepLines/>
              <w:spacing w:after="0"/>
              <w:rPr>
                <w:ins w:id="22917" w:author="作者"/>
                <w:rFonts w:ascii="Arial" w:hAnsi="Arial"/>
                <w:sz w:val="18"/>
              </w:rPr>
            </w:pPr>
            <w:ins w:id="22918" w:author="作者">
              <w:r>
                <w:rPr>
                  <w:rFonts w:ascii="Arial" w:hAnsi="Arial"/>
                  <w:sz w:val="18"/>
                </w:rPr>
                <w:t>SMTC configuration</w:t>
              </w:r>
            </w:ins>
          </w:p>
        </w:tc>
        <w:tc>
          <w:tcPr>
            <w:tcW w:w="955" w:type="dxa"/>
            <w:tcBorders>
              <w:top w:val="single" w:sz="4" w:space="0" w:color="auto"/>
              <w:left w:val="single" w:sz="4" w:space="0" w:color="auto"/>
              <w:bottom w:val="single" w:sz="4" w:space="0" w:color="auto"/>
              <w:right w:val="single" w:sz="4" w:space="0" w:color="auto"/>
            </w:tcBorders>
          </w:tcPr>
          <w:p w14:paraId="50E06A89" w14:textId="77777777" w:rsidR="00C73E9D" w:rsidRDefault="00C73E9D" w:rsidP="004E7991">
            <w:pPr>
              <w:keepNext/>
              <w:keepLines/>
              <w:spacing w:after="0"/>
              <w:jc w:val="center"/>
              <w:rPr>
                <w:ins w:id="22919" w:author="作者"/>
                <w:rFonts w:ascii="Arial" w:hAnsi="Arial"/>
                <w:sz w:val="18"/>
                <w:lang w:eastAsia="zh-CN"/>
              </w:rPr>
            </w:pPr>
            <w:ins w:id="22920" w:author="作者">
              <w:r>
                <w:rPr>
                  <w:rFonts w:ascii="Arial" w:hAnsi="Arial"/>
                  <w:sz w:val="18"/>
                </w:rPr>
                <w:t>1~</w:t>
              </w:r>
              <w:r>
                <w:rPr>
                  <w:rFonts w:ascii="Arial" w:hAnsi="Arial" w:hint="eastAsia"/>
                  <w:sz w:val="18"/>
                  <w:lang w:val="en-US" w:eastAsia="zh-CN"/>
                </w:rPr>
                <w:t>2</w:t>
              </w:r>
            </w:ins>
          </w:p>
        </w:tc>
        <w:tc>
          <w:tcPr>
            <w:tcW w:w="1269" w:type="dxa"/>
            <w:tcBorders>
              <w:top w:val="single" w:sz="4" w:space="0" w:color="auto"/>
              <w:left w:val="single" w:sz="4" w:space="0" w:color="auto"/>
              <w:bottom w:val="single" w:sz="4" w:space="0" w:color="auto"/>
              <w:right w:val="single" w:sz="4" w:space="0" w:color="auto"/>
            </w:tcBorders>
          </w:tcPr>
          <w:p w14:paraId="4C63EEEC" w14:textId="77777777" w:rsidR="00C73E9D" w:rsidRDefault="00C73E9D" w:rsidP="004E7991">
            <w:pPr>
              <w:keepNext/>
              <w:keepLines/>
              <w:spacing w:after="0"/>
              <w:jc w:val="center"/>
              <w:rPr>
                <w:ins w:id="22921" w:author="作者"/>
                <w:rFonts w:ascii="Arial" w:hAnsi="Arial"/>
                <w:sz w:val="18"/>
              </w:rPr>
            </w:pPr>
          </w:p>
        </w:tc>
        <w:tc>
          <w:tcPr>
            <w:tcW w:w="3931" w:type="dxa"/>
            <w:gridSpan w:val="4"/>
            <w:tcBorders>
              <w:top w:val="single" w:sz="4" w:space="0" w:color="auto"/>
              <w:left w:val="single" w:sz="4" w:space="0" w:color="auto"/>
              <w:bottom w:val="single" w:sz="4" w:space="0" w:color="auto"/>
              <w:right w:val="single" w:sz="4" w:space="0" w:color="auto"/>
            </w:tcBorders>
          </w:tcPr>
          <w:p w14:paraId="30D1B5D1" w14:textId="77777777" w:rsidR="00C73E9D" w:rsidRDefault="00C73E9D" w:rsidP="004E7991">
            <w:pPr>
              <w:keepNext/>
              <w:keepLines/>
              <w:spacing w:after="0"/>
              <w:jc w:val="center"/>
              <w:rPr>
                <w:ins w:id="22922" w:author="作者"/>
                <w:rFonts w:ascii="Arial" w:hAnsi="Arial"/>
                <w:sz w:val="18"/>
              </w:rPr>
            </w:pPr>
            <w:ins w:id="22923" w:author="作者">
              <w:r>
                <w:rPr>
                  <w:rFonts w:ascii="Arial" w:hAnsi="Arial"/>
                  <w:sz w:val="18"/>
                </w:rPr>
                <w:t>SMTC.1</w:t>
              </w:r>
            </w:ins>
          </w:p>
        </w:tc>
      </w:tr>
      <w:tr w:rsidR="00C73E9D" w14:paraId="0820A008" w14:textId="77777777" w:rsidTr="004E7991">
        <w:trPr>
          <w:trHeight w:val="187"/>
          <w:jc w:val="center"/>
          <w:ins w:id="22924" w:author="作者"/>
        </w:trPr>
        <w:tc>
          <w:tcPr>
            <w:tcW w:w="2733" w:type="dxa"/>
            <w:tcBorders>
              <w:top w:val="single" w:sz="4" w:space="0" w:color="auto"/>
              <w:left w:val="single" w:sz="4" w:space="0" w:color="auto"/>
              <w:bottom w:val="single" w:sz="4" w:space="0" w:color="auto"/>
              <w:right w:val="single" w:sz="4" w:space="0" w:color="auto"/>
            </w:tcBorders>
          </w:tcPr>
          <w:p w14:paraId="3989DC44" w14:textId="77777777" w:rsidR="00C73E9D" w:rsidRDefault="00C73E9D" w:rsidP="004E7991">
            <w:pPr>
              <w:keepNext/>
              <w:keepLines/>
              <w:spacing w:after="0"/>
              <w:rPr>
                <w:ins w:id="22925" w:author="作者"/>
                <w:rFonts w:ascii="Arial" w:hAnsi="Arial"/>
                <w:sz w:val="18"/>
              </w:rPr>
            </w:pPr>
            <w:ins w:id="22926" w:author="作者">
              <w:r>
                <w:rPr>
                  <w:rFonts w:ascii="Arial" w:hAnsi="Arial"/>
                  <w:sz w:val="18"/>
                </w:rPr>
                <w:t>TRS Configuration</w:t>
              </w:r>
            </w:ins>
          </w:p>
        </w:tc>
        <w:tc>
          <w:tcPr>
            <w:tcW w:w="955" w:type="dxa"/>
            <w:tcBorders>
              <w:top w:val="single" w:sz="4" w:space="0" w:color="auto"/>
              <w:left w:val="single" w:sz="4" w:space="0" w:color="auto"/>
              <w:bottom w:val="single" w:sz="4" w:space="0" w:color="auto"/>
              <w:right w:val="single" w:sz="4" w:space="0" w:color="auto"/>
            </w:tcBorders>
          </w:tcPr>
          <w:p w14:paraId="78D3EDD9" w14:textId="77777777" w:rsidR="00C73E9D" w:rsidRDefault="00C73E9D" w:rsidP="004E7991">
            <w:pPr>
              <w:keepNext/>
              <w:keepLines/>
              <w:spacing w:after="0"/>
              <w:jc w:val="center"/>
              <w:rPr>
                <w:ins w:id="22927" w:author="作者"/>
                <w:rFonts w:ascii="Arial" w:hAnsi="Arial"/>
                <w:sz w:val="18"/>
              </w:rPr>
            </w:pPr>
            <w:ins w:id="22928" w:author="作者">
              <w:r>
                <w:rPr>
                  <w:rFonts w:ascii="Arial" w:hAnsi="Arial"/>
                  <w:sz w:val="18"/>
                  <w:lang w:eastAsia="zh-CN"/>
                </w:rPr>
                <w:t>1~</w:t>
              </w:r>
              <w:r>
                <w:rPr>
                  <w:rFonts w:ascii="Arial" w:hAnsi="Arial" w:hint="eastAsia"/>
                  <w:sz w:val="18"/>
                  <w:lang w:val="en-US" w:eastAsia="zh-CN"/>
                </w:rPr>
                <w:t>2</w:t>
              </w:r>
            </w:ins>
          </w:p>
        </w:tc>
        <w:tc>
          <w:tcPr>
            <w:tcW w:w="1269" w:type="dxa"/>
            <w:tcBorders>
              <w:top w:val="single" w:sz="4" w:space="0" w:color="auto"/>
              <w:left w:val="single" w:sz="4" w:space="0" w:color="auto"/>
              <w:bottom w:val="single" w:sz="4" w:space="0" w:color="auto"/>
              <w:right w:val="single" w:sz="4" w:space="0" w:color="auto"/>
            </w:tcBorders>
          </w:tcPr>
          <w:p w14:paraId="7558932B" w14:textId="77777777" w:rsidR="00C73E9D" w:rsidRDefault="00C73E9D" w:rsidP="004E7991">
            <w:pPr>
              <w:keepNext/>
              <w:keepLines/>
              <w:spacing w:after="0"/>
              <w:jc w:val="center"/>
              <w:rPr>
                <w:ins w:id="22929" w:author="作者"/>
                <w:rFonts w:ascii="Arial" w:hAnsi="Arial"/>
                <w:sz w:val="18"/>
              </w:rPr>
            </w:pPr>
          </w:p>
        </w:tc>
        <w:tc>
          <w:tcPr>
            <w:tcW w:w="1898" w:type="dxa"/>
            <w:gridSpan w:val="2"/>
            <w:tcBorders>
              <w:top w:val="single" w:sz="4" w:space="0" w:color="auto"/>
              <w:left w:val="single" w:sz="4" w:space="0" w:color="auto"/>
              <w:bottom w:val="single" w:sz="4" w:space="0" w:color="auto"/>
              <w:right w:val="single" w:sz="4" w:space="0" w:color="auto"/>
            </w:tcBorders>
          </w:tcPr>
          <w:p w14:paraId="6212C3D7" w14:textId="77777777" w:rsidR="00C73E9D" w:rsidRDefault="00C73E9D" w:rsidP="004E7991">
            <w:pPr>
              <w:keepNext/>
              <w:keepLines/>
              <w:spacing w:after="0"/>
              <w:jc w:val="center"/>
              <w:rPr>
                <w:ins w:id="22930" w:author="作者"/>
                <w:rFonts w:ascii="Arial" w:hAnsi="Arial"/>
                <w:sz w:val="18"/>
              </w:rPr>
            </w:pPr>
            <w:ins w:id="22931" w:author="作者">
              <w:r>
                <w:rPr>
                  <w:rFonts w:ascii="Arial" w:hAnsi="Arial"/>
                  <w:sz w:val="18"/>
                </w:rPr>
                <w:t>TRS.2.1 TDD</w:t>
              </w:r>
            </w:ins>
          </w:p>
        </w:tc>
        <w:tc>
          <w:tcPr>
            <w:tcW w:w="2033" w:type="dxa"/>
            <w:gridSpan w:val="2"/>
            <w:tcBorders>
              <w:top w:val="single" w:sz="4" w:space="0" w:color="auto"/>
              <w:left w:val="single" w:sz="4" w:space="0" w:color="auto"/>
              <w:bottom w:val="single" w:sz="4" w:space="0" w:color="auto"/>
              <w:right w:val="single" w:sz="4" w:space="0" w:color="auto"/>
            </w:tcBorders>
          </w:tcPr>
          <w:p w14:paraId="04F00C9D" w14:textId="77777777" w:rsidR="00C73E9D" w:rsidRDefault="00C73E9D" w:rsidP="004E7991">
            <w:pPr>
              <w:keepNext/>
              <w:keepLines/>
              <w:spacing w:after="0"/>
              <w:jc w:val="center"/>
              <w:rPr>
                <w:ins w:id="22932" w:author="作者"/>
                <w:rFonts w:ascii="Arial" w:hAnsi="Arial"/>
                <w:sz w:val="18"/>
              </w:rPr>
            </w:pPr>
            <w:ins w:id="22933" w:author="作者">
              <w:r>
                <w:rPr>
                  <w:rFonts w:ascii="Arial" w:eastAsia="PMingLiU" w:hAnsi="Arial"/>
                  <w:sz w:val="18"/>
                  <w:lang w:eastAsia="zh-TW"/>
                </w:rPr>
                <w:t>N/A</w:t>
              </w:r>
            </w:ins>
          </w:p>
        </w:tc>
      </w:tr>
      <w:tr w:rsidR="00C73E9D" w14:paraId="16A67EA9" w14:textId="77777777" w:rsidTr="004E7991">
        <w:trPr>
          <w:trHeight w:val="187"/>
          <w:jc w:val="center"/>
          <w:ins w:id="22934" w:author="作者"/>
        </w:trPr>
        <w:tc>
          <w:tcPr>
            <w:tcW w:w="2733" w:type="dxa"/>
            <w:tcBorders>
              <w:top w:val="single" w:sz="4" w:space="0" w:color="auto"/>
              <w:left w:val="single" w:sz="4" w:space="0" w:color="auto"/>
              <w:bottom w:val="single" w:sz="4" w:space="0" w:color="auto"/>
              <w:right w:val="single" w:sz="4" w:space="0" w:color="auto"/>
            </w:tcBorders>
          </w:tcPr>
          <w:p w14:paraId="66A800D6" w14:textId="77777777" w:rsidR="00C73E9D" w:rsidRDefault="00C73E9D" w:rsidP="004E7991">
            <w:pPr>
              <w:keepNext/>
              <w:keepLines/>
              <w:spacing w:after="0"/>
              <w:rPr>
                <w:ins w:id="22935" w:author="作者"/>
                <w:rFonts w:ascii="Arial" w:hAnsi="Arial"/>
                <w:sz w:val="18"/>
              </w:rPr>
            </w:pPr>
            <w:ins w:id="22936" w:author="作者">
              <w:r>
                <w:rPr>
                  <w:rFonts w:ascii="Arial" w:hAnsi="Arial"/>
                  <w:sz w:val="18"/>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5634F8D8" w14:textId="77777777" w:rsidR="00C73E9D" w:rsidRDefault="00C73E9D" w:rsidP="004E7991">
            <w:pPr>
              <w:keepNext/>
              <w:keepLines/>
              <w:spacing w:after="0"/>
              <w:jc w:val="center"/>
              <w:rPr>
                <w:ins w:id="22937" w:author="作者"/>
                <w:rFonts w:ascii="Arial" w:hAnsi="Arial"/>
                <w:sz w:val="18"/>
              </w:rPr>
            </w:pPr>
            <w:ins w:id="22938" w:author="作者">
              <w:r>
                <w:rPr>
                  <w:rFonts w:ascii="Arial" w:hAnsi="Arial"/>
                  <w:sz w:val="18"/>
                  <w:lang w:eastAsia="zh-CN"/>
                </w:rPr>
                <w:t>1~</w:t>
              </w:r>
              <w:r>
                <w:rPr>
                  <w:rFonts w:ascii="Arial" w:hAnsi="Arial" w:hint="eastAsia"/>
                  <w:sz w:val="18"/>
                  <w:lang w:val="en-US" w:eastAsia="zh-CN"/>
                </w:rPr>
                <w:t>2</w:t>
              </w:r>
            </w:ins>
          </w:p>
        </w:tc>
        <w:tc>
          <w:tcPr>
            <w:tcW w:w="1269" w:type="dxa"/>
            <w:tcBorders>
              <w:top w:val="single" w:sz="4" w:space="0" w:color="auto"/>
              <w:left w:val="single" w:sz="4" w:space="0" w:color="auto"/>
              <w:bottom w:val="single" w:sz="4" w:space="0" w:color="auto"/>
              <w:right w:val="single" w:sz="4" w:space="0" w:color="auto"/>
            </w:tcBorders>
          </w:tcPr>
          <w:p w14:paraId="493B4DE9" w14:textId="77777777" w:rsidR="00C73E9D" w:rsidRDefault="00C73E9D" w:rsidP="004E7991">
            <w:pPr>
              <w:keepNext/>
              <w:keepLines/>
              <w:spacing w:after="0"/>
              <w:jc w:val="center"/>
              <w:rPr>
                <w:ins w:id="22939" w:author="作者"/>
                <w:rFonts w:ascii="Arial" w:hAnsi="Arial"/>
                <w:sz w:val="18"/>
              </w:rPr>
            </w:pPr>
          </w:p>
        </w:tc>
        <w:tc>
          <w:tcPr>
            <w:tcW w:w="1898" w:type="dxa"/>
            <w:gridSpan w:val="2"/>
            <w:tcBorders>
              <w:top w:val="single" w:sz="4" w:space="0" w:color="auto"/>
              <w:left w:val="single" w:sz="4" w:space="0" w:color="auto"/>
              <w:bottom w:val="single" w:sz="4" w:space="0" w:color="auto"/>
              <w:right w:val="single" w:sz="4" w:space="0" w:color="auto"/>
            </w:tcBorders>
          </w:tcPr>
          <w:p w14:paraId="0328BC83" w14:textId="77777777" w:rsidR="00C73E9D" w:rsidRDefault="00C73E9D" w:rsidP="004E7991">
            <w:pPr>
              <w:keepNext/>
              <w:keepLines/>
              <w:spacing w:after="0"/>
              <w:jc w:val="center"/>
              <w:rPr>
                <w:ins w:id="22940" w:author="作者"/>
                <w:rFonts w:ascii="Arial" w:hAnsi="Arial"/>
                <w:sz w:val="18"/>
              </w:rPr>
            </w:pPr>
            <w:ins w:id="22941" w:author="作者">
              <w:r>
                <w:rPr>
                  <w:rFonts w:ascii="Arial" w:hAnsi="Arial"/>
                  <w:sz w:val="18"/>
                </w:rPr>
                <w:t>TCI.State.2</w:t>
              </w:r>
            </w:ins>
          </w:p>
        </w:tc>
        <w:tc>
          <w:tcPr>
            <w:tcW w:w="2033" w:type="dxa"/>
            <w:gridSpan w:val="2"/>
            <w:tcBorders>
              <w:top w:val="single" w:sz="4" w:space="0" w:color="auto"/>
              <w:left w:val="single" w:sz="4" w:space="0" w:color="auto"/>
              <w:bottom w:val="single" w:sz="4" w:space="0" w:color="auto"/>
              <w:right w:val="single" w:sz="4" w:space="0" w:color="auto"/>
            </w:tcBorders>
          </w:tcPr>
          <w:p w14:paraId="4CD4B166" w14:textId="77777777" w:rsidR="00C73E9D" w:rsidRDefault="00C73E9D" w:rsidP="004E7991">
            <w:pPr>
              <w:keepNext/>
              <w:keepLines/>
              <w:spacing w:after="0"/>
              <w:jc w:val="center"/>
              <w:rPr>
                <w:ins w:id="22942" w:author="作者"/>
                <w:rFonts w:ascii="Arial" w:hAnsi="Arial"/>
                <w:sz w:val="18"/>
              </w:rPr>
            </w:pPr>
            <w:ins w:id="22943" w:author="作者">
              <w:r>
                <w:rPr>
                  <w:rFonts w:ascii="Arial" w:eastAsia="PMingLiU" w:hAnsi="Arial"/>
                  <w:sz w:val="18"/>
                  <w:lang w:eastAsia="zh-TW"/>
                </w:rPr>
                <w:t>TBD</w:t>
              </w:r>
            </w:ins>
          </w:p>
        </w:tc>
      </w:tr>
      <w:tr w:rsidR="00C73E9D" w14:paraId="44912050" w14:textId="77777777" w:rsidTr="004E7991">
        <w:trPr>
          <w:trHeight w:val="187"/>
          <w:jc w:val="center"/>
          <w:ins w:id="22944" w:author="作者"/>
        </w:trPr>
        <w:tc>
          <w:tcPr>
            <w:tcW w:w="2733" w:type="dxa"/>
            <w:tcBorders>
              <w:top w:val="single" w:sz="4" w:space="0" w:color="auto"/>
              <w:left w:val="single" w:sz="4" w:space="0" w:color="auto"/>
              <w:right w:val="single" w:sz="4" w:space="0" w:color="auto"/>
            </w:tcBorders>
          </w:tcPr>
          <w:p w14:paraId="0C55D364" w14:textId="77777777" w:rsidR="00C73E9D" w:rsidRDefault="00C73E9D" w:rsidP="004E7991">
            <w:pPr>
              <w:keepNext/>
              <w:keepLines/>
              <w:spacing w:after="0"/>
              <w:rPr>
                <w:ins w:id="22945" w:author="作者"/>
                <w:rFonts w:ascii="Arial" w:hAnsi="Arial" w:cs="Arial"/>
                <w:sz w:val="18"/>
                <w:szCs w:val="18"/>
              </w:rPr>
            </w:pPr>
            <w:ins w:id="22946" w:author="作者">
              <w:r>
                <w:rPr>
                  <w:rFonts w:ascii="Arial" w:hAnsi="Arial" w:cs="Arial"/>
                  <w:sz w:val="18"/>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539B6D6E" w14:textId="77777777" w:rsidR="00C73E9D" w:rsidRDefault="00C73E9D" w:rsidP="004E7991">
            <w:pPr>
              <w:keepNext/>
              <w:keepLines/>
              <w:spacing w:after="0"/>
              <w:jc w:val="center"/>
              <w:rPr>
                <w:ins w:id="22947" w:author="作者"/>
                <w:rFonts w:ascii="Arial" w:hAnsi="Arial"/>
                <w:sz w:val="18"/>
                <w:szCs w:val="18"/>
                <w:lang w:eastAsia="zh-CN"/>
              </w:rPr>
            </w:pPr>
            <w:ins w:id="22948" w:author="作者">
              <w:r>
                <w:rPr>
                  <w:rFonts w:ascii="Arial" w:hAnsi="Arial"/>
                  <w:sz w:val="18"/>
                  <w:szCs w:val="18"/>
                </w:rPr>
                <w:t>1~</w:t>
              </w:r>
              <w:r>
                <w:rPr>
                  <w:rFonts w:ascii="Arial" w:hAnsi="Arial" w:hint="eastAsia"/>
                  <w:sz w:val="18"/>
                  <w:szCs w:val="18"/>
                  <w:lang w:val="en-US" w:eastAsia="zh-CN"/>
                </w:rPr>
                <w:t>2</w:t>
              </w:r>
            </w:ins>
          </w:p>
        </w:tc>
        <w:tc>
          <w:tcPr>
            <w:tcW w:w="1269" w:type="dxa"/>
            <w:tcBorders>
              <w:top w:val="single" w:sz="4" w:space="0" w:color="auto"/>
              <w:left w:val="single" w:sz="4" w:space="0" w:color="auto"/>
              <w:bottom w:val="nil"/>
              <w:right w:val="single" w:sz="4" w:space="0" w:color="auto"/>
            </w:tcBorders>
            <w:shd w:val="clear" w:color="auto" w:fill="auto"/>
          </w:tcPr>
          <w:p w14:paraId="0CC20774" w14:textId="77777777" w:rsidR="00C73E9D" w:rsidRDefault="00C73E9D" w:rsidP="004E7991">
            <w:pPr>
              <w:keepNext/>
              <w:keepLines/>
              <w:spacing w:after="0"/>
              <w:jc w:val="center"/>
              <w:rPr>
                <w:ins w:id="22949" w:author="作者"/>
                <w:rFonts w:ascii="Arial" w:hAnsi="Arial"/>
                <w:sz w:val="18"/>
                <w:szCs w:val="18"/>
              </w:rPr>
            </w:pPr>
            <w:ins w:id="22950" w:author="作者">
              <w:r>
                <w:rPr>
                  <w:rFonts w:ascii="Arial" w:hAnsi="Arial"/>
                  <w:sz w:val="18"/>
                  <w:szCs w:val="18"/>
                </w:rPr>
                <w:t>dB</w:t>
              </w:r>
            </w:ins>
          </w:p>
        </w:tc>
        <w:tc>
          <w:tcPr>
            <w:tcW w:w="1898" w:type="dxa"/>
            <w:gridSpan w:val="2"/>
            <w:tcBorders>
              <w:top w:val="single" w:sz="4" w:space="0" w:color="auto"/>
              <w:left w:val="single" w:sz="4" w:space="0" w:color="auto"/>
              <w:bottom w:val="nil"/>
              <w:right w:val="single" w:sz="4" w:space="0" w:color="auto"/>
            </w:tcBorders>
            <w:shd w:val="clear" w:color="auto" w:fill="auto"/>
          </w:tcPr>
          <w:p w14:paraId="0AA4B59A" w14:textId="77777777" w:rsidR="00C73E9D" w:rsidRDefault="00C73E9D" w:rsidP="004E7991">
            <w:pPr>
              <w:keepNext/>
              <w:keepLines/>
              <w:spacing w:after="0"/>
              <w:jc w:val="center"/>
              <w:rPr>
                <w:ins w:id="22951" w:author="作者"/>
                <w:rFonts w:ascii="Arial" w:hAnsi="Arial"/>
                <w:sz w:val="18"/>
                <w:szCs w:val="18"/>
              </w:rPr>
            </w:pPr>
            <w:ins w:id="22952" w:author="作者">
              <w:r>
                <w:rPr>
                  <w:rFonts w:ascii="Arial" w:hAnsi="Arial"/>
                  <w:sz w:val="18"/>
                  <w:szCs w:val="18"/>
                </w:rPr>
                <w:t>0</w:t>
              </w:r>
            </w:ins>
          </w:p>
        </w:tc>
        <w:tc>
          <w:tcPr>
            <w:tcW w:w="2033" w:type="dxa"/>
            <w:gridSpan w:val="2"/>
            <w:tcBorders>
              <w:top w:val="single" w:sz="4" w:space="0" w:color="auto"/>
              <w:left w:val="single" w:sz="4" w:space="0" w:color="auto"/>
              <w:bottom w:val="nil"/>
              <w:right w:val="single" w:sz="4" w:space="0" w:color="auto"/>
            </w:tcBorders>
          </w:tcPr>
          <w:p w14:paraId="6BD77ADB" w14:textId="77777777" w:rsidR="00C73E9D" w:rsidRDefault="00C73E9D" w:rsidP="004E7991">
            <w:pPr>
              <w:keepNext/>
              <w:keepLines/>
              <w:spacing w:after="0"/>
              <w:jc w:val="center"/>
              <w:rPr>
                <w:ins w:id="22953" w:author="作者"/>
                <w:rFonts w:ascii="Arial" w:hAnsi="Arial"/>
                <w:sz w:val="18"/>
                <w:szCs w:val="18"/>
              </w:rPr>
            </w:pPr>
            <w:ins w:id="22954" w:author="作者">
              <w:r>
                <w:rPr>
                  <w:rFonts w:ascii="Arial" w:hAnsi="Arial" w:hint="eastAsia"/>
                  <w:sz w:val="18"/>
                  <w:szCs w:val="18"/>
                </w:rPr>
                <w:t>0</w:t>
              </w:r>
            </w:ins>
          </w:p>
        </w:tc>
      </w:tr>
      <w:tr w:rsidR="00C73E9D" w14:paraId="701492A6" w14:textId="77777777" w:rsidTr="004E7991">
        <w:trPr>
          <w:trHeight w:val="187"/>
          <w:jc w:val="center"/>
          <w:ins w:id="22955" w:author="作者"/>
        </w:trPr>
        <w:tc>
          <w:tcPr>
            <w:tcW w:w="2733" w:type="dxa"/>
            <w:tcBorders>
              <w:top w:val="single" w:sz="4" w:space="0" w:color="auto"/>
              <w:left w:val="single" w:sz="4" w:space="0" w:color="auto"/>
              <w:right w:val="single" w:sz="4" w:space="0" w:color="auto"/>
            </w:tcBorders>
          </w:tcPr>
          <w:p w14:paraId="0E91878A" w14:textId="77777777" w:rsidR="00C73E9D" w:rsidRDefault="00C73E9D" w:rsidP="004E7991">
            <w:pPr>
              <w:keepNext/>
              <w:keepLines/>
              <w:spacing w:after="0"/>
              <w:rPr>
                <w:ins w:id="22956" w:author="作者"/>
                <w:rFonts w:ascii="Arial" w:hAnsi="Arial" w:cs="Arial"/>
                <w:sz w:val="18"/>
                <w:szCs w:val="18"/>
              </w:rPr>
            </w:pPr>
            <w:ins w:id="22957" w:author="作者">
              <w:r>
                <w:rPr>
                  <w:rFonts w:ascii="Arial" w:hAnsi="Arial" w:cs="Arial"/>
                  <w:sz w:val="18"/>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000970E2" w14:textId="77777777" w:rsidR="00C73E9D" w:rsidRDefault="00C73E9D" w:rsidP="004E7991">
            <w:pPr>
              <w:keepNext/>
              <w:keepLines/>
              <w:spacing w:after="0"/>
              <w:jc w:val="center"/>
              <w:rPr>
                <w:ins w:id="22958" w:author="作者"/>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053C46FA" w14:textId="77777777" w:rsidR="00C73E9D" w:rsidRDefault="00C73E9D" w:rsidP="004E7991">
            <w:pPr>
              <w:keepNext/>
              <w:keepLines/>
              <w:spacing w:after="0"/>
              <w:jc w:val="center"/>
              <w:rPr>
                <w:ins w:id="22959" w:author="作者"/>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747B9320" w14:textId="77777777" w:rsidR="00C73E9D" w:rsidRDefault="00C73E9D" w:rsidP="004E7991">
            <w:pPr>
              <w:keepNext/>
              <w:keepLines/>
              <w:spacing w:after="0"/>
              <w:jc w:val="center"/>
              <w:rPr>
                <w:ins w:id="22960" w:author="作者"/>
                <w:rFonts w:ascii="Arial" w:hAnsi="Arial"/>
                <w:sz w:val="18"/>
                <w:szCs w:val="18"/>
              </w:rPr>
            </w:pPr>
          </w:p>
        </w:tc>
        <w:tc>
          <w:tcPr>
            <w:tcW w:w="2033" w:type="dxa"/>
            <w:gridSpan w:val="2"/>
            <w:tcBorders>
              <w:top w:val="nil"/>
              <w:left w:val="single" w:sz="4" w:space="0" w:color="auto"/>
              <w:bottom w:val="nil"/>
              <w:right w:val="single" w:sz="4" w:space="0" w:color="auto"/>
            </w:tcBorders>
          </w:tcPr>
          <w:p w14:paraId="43C823DC" w14:textId="77777777" w:rsidR="00C73E9D" w:rsidRDefault="00C73E9D" w:rsidP="004E7991">
            <w:pPr>
              <w:keepNext/>
              <w:keepLines/>
              <w:spacing w:after="0"/>
              <w:jc w:val="center"/>
              <w:rPr>
                <w:ins w:id="22961" w:author="作者"/>
                <w:rFonts w:ascii="Arial" w:hAnsi="Arial"/>
                <w:sz w:val="18"/>
                <w:szCs w:val="18"/>
              </w:rPr>
            </w:pPr>
          </w:p>
        </w:tc>
      </w:tr>
      <w:tr w:rsidR="00C73E9D" w14:paraId="4236966A" w14:textId="77777777" w:rsidTr="004E7991">
        <w:trPr>
          <w:trHeight w:val="187"/>
          <w:jc w:val="center"/>
          <w:ins w:id="22962" w:author="作者"/>
        </w:trPr>
        <w:tc>
          <w:tcPr>
            <w:tcW w:w="2733" w:type="dxa"/>
            <w:tcBorders>
              <w:top w:val="single" w:sz="4" w:space="0" w:color="auto"/>
              <w:left w:val="single" w:sz="4" w:space="0" w:color="auto"/>
              <w:right w:val="single" w:sz="4" w:space="0" w:color="auto"/>
            </w:tcBorders>
          </w:tcPr>
          <w:p w14:paraId="604AE170" w14:textId="77777777" w:rsidR="00C73E9D" w:rsidRDefault="00C73E9D" w:rsidP="004E7991">
            <w:pPr>
              <w:keepNext/>
              <w:keepLines/>
              <w:spacing w:after="0"/>
              <w:rPr>
                <w:ins w:id="22963" w:author="作者"/>
                <w:rFonts w:ascii="Arial" w:hAnsi="Arial" w:cs="Arial"/>
                <w:sz w:val="18"/>
                <w:szCs w:val="18"/>
              </w:rPr>
            </w:pPr>
            <w:ins w:id="22964" w:author="作者">
              <w:r>
                <w:rPr>
                  <w:rFonts w:ascii="Arial" w:hAnsi="Arial" w:cs="Arial"/>
                  <w:sz w:val="18"/>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33B77EB3" w14:textId="77777777" w:rsidR="00C73E9D" w:rsidRDefault="00C73E9D" w:rsidP="004E7991">
            <w:pPr>
              <w:keepNext/>
              <w:keepLines/>
              <w:spacing w:after="0"/>
              <w:jc w:val="center"/>
              <w:rPr>
                <w:ins w:id="22965" w:author="作者"/>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218459EB" w14:textId="77777777" w:rsidR="00C73E9D" w:rsidRDefault="00C73E9D" w:rsidP="004E7991">
            <w:pPr>
              <w:keepNext/>
              <w:keepLines/>
              <w:spacing w:after="0"/>
              <w:jc w:val="center"/>
              <w:rPr>
                <w:ins w:id="22966" w:author="作者"/>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6D7A4B62" w14:textId="77777777" w:rsidR="00C73E9D" w:rsidRDefault="00C73E9D" w:rsidP="004E7991">
            <w:pPr>
              <w:keepNext/>
              <w:keepLines/>
              <w:spacing w:after="0"/>
              <w:jc w:val="center"/>
              <w:rPr>
                <w:ins w:id="22967" w:author="作者"/>
                <w:rFonts w:ascii="Arial" w:hAnsi="Arial"/>
                <w:sz w:val="18"/>
                <w:szCs w:val="18"/>
              </w:rPr>
            </w:pPr>
          </w:p>
        </w:tc>
        <w:tc>
          <w:tcPr>
            <w:tcW w:w="2033" w:type="dxa"/>
            <w:gridSpan w:val="2"/>
            <w:tcBorders>
              <w:top w:val="nil"/>
              <w:left w:val="single" w:sz="4" w:space="0" w:color="auto"/>
              <w:bottom w:val="nil"/>
              <w:right w:val="single" w:sz="4" w:space="0" w:color="auto"/>
            </w:tcBorders>
          </w:tcPr>
          <w:p w14:paraId="07AAE597" w14:textId="77777777" w:rsidR="00C73E9D" w:rsidRDefault="00C73E9D" w:rsidP="004E7991">
            <w:pPr>
              <w:keepNext/>
              <w:keepLines/>
              <w:spacing w:after="0"/>
              <w:jc w:val="center"/>
              <w:rPr>
                <w:ins w:id="22968" w:author="作者"/>
                <w:rFonts w:ascii="Arial" w:hAnsi="Arial"/>
                <w:sz w:val="18"/>
                <w:szCs w:val="18"/>
              </w:rPr>
            </w:pPr>
          </w:p>
        </w:tc>
      </w:tr>
      <w:tr w:rsidR="00C73E9D" w14:paraId="0F1F40C4" w14:textId="77777777" w:rsidTr="004E7991">
        <w:trPr>
          <w:trHeight w:val="187"/>
          <w:jc w:val="center"/>
          <w:ins w:id="22969" w:author="作者"/>
        </w:trPr>
        <w:tc>
          <w:tcPr>
            <w:tcW w:w="2733" w:type="dxa"/>
            <w:tcBorders>
              <w:top w:val="single" w:sz="4" w:space="0" w:color="auto"/>
              <w:left w:val="single" w:sz="4" w:space="0" w:color="auto"/>
              <w:right w:val="single" w:sz="4" w:space="0" w:color="auto"/>
            </w:tcBorders>
          </w:tcPr>
          <w:p w14:paraId="43354211" w14:textId="77777777" w:rsidR="00C73E9D" w:rsidRDefault="00C73E9D" w:rsidP="004E7991">
            <w:pPr>
              <w:keepNext/>
              <w:keepLines/>
              <w:spacing w:after="0"/>
              <w:rPr>
                <w:ins w:id="22970" w:author="作者"/>
                <w:rFonts w:ascii="Arial" w:hAnsi="Arial" w:cs="Arial"/>
                <w:sz w:val="18"/>
                <w:szCs w:val="18"/>
              </w:rPr>
            </w:pPr>
            <w:ins w:id="22971" w:author="作者">
              <w:r>
                <w:rPr>
                  <w:rFonts w:ascii="Arial" w:hAnsi="Arial" w:cs="Arial"/>
                  <w:sz w:val="18"/>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6D344CAE" w14:textId="77777777" w:rsidR="00C73E9D" w:rsidRDefault="00C73E9D" w:rsidP="004E7991">
            <w:pPr>
              <w:keepNext/>
              <w:keepLines/>
              <w:spacing w:after="0"/>
              <w:jc w:val="center"/>
              <w:rPr>
                <w:ins w:id="22972" w:author="作者"/>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0A6EAC7F" w14:textId="77777777" w:rsidR="00C73E9D" w:rsidRDefault="00C73E9D" w:rsidP="004E7991">
            <w:pPr>
              <w:keepNext/>
              <w:keepLines/>
              <w:spacing w:after="0"/>
              <w:jc w:val="center"/>
              <w:rPr>
                <w:ins w:id="22973" w:author="作者"/>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52DC2C39" w14:textId="77777777" w:rsidR="00C73E9D" w:rsidRDefault="00C73E9D" w:rsidP="004E7991">
            <w:pPr>
              <w:keepNext/>
              <w:keepLines/>
              <w:spacing w:after="0"/>
              <w:jc w:val="center"/>
              <w:rPr>
                <w:ins w:id="22974" w:author="作者"/>
                <w:rFonts w:ascii="Arial" w:hAnsi="Arial"/>
                <w:sz w:val="18"/>
                <w:szCs w:val="18"/>
              </w:rPr>
            </w:pPr>
          </w:p>
        </w:tc>
        <w:tc>
          <w:tcPr>
            <w:tcW w:w="2033" w:type="dxa"/>
            <w:gridSpan w:val="2"/>
            <w:tcBorders>
              <w:top w:val="nil"/>
              <w:left w:val="single" w:sz="4" w:space="0" w:color="auto"/>
              <w:bottom w:val="nil"/>
              <w:right w:val="single" w:sz="4" w:space="0" w:color="auto"/>
            </w:tcBorders>
          </w:tcPr>
          <w:p w14:paraId="6399675D" w14:textId="77777777" w:rsidR="00C73E9D" w:rsidRDefault="00C73E9D" w:rsidP="004E7991">
            <w:pPr>
              <w:keepNext/>
              <w:keepLines/>
              <w:spacing w:after="0"/>
              <w:jc w:val="center"/>
              <w:rPr>
                <w:ins w:id="22975" w:author="作者"/>
                <w:rFonts w:ascii="Arial" w:hAnsi="Arial"/>
                <w:sz w:val="18"/>
                <w:szCs w:val="18"/>
              </w:rPr>
            </w:pPr>
          </w:p>
        </w:tc>
      </w:tr>
      <w:tr w:rsidR="00C73E9D" w14:paraId="1772788C" w14:textId="77777777" w:rsidTr="004E7991">
        <w:trPr>
          <w:trHeight w:val="187"/>
          <w:jc w:val="center"/>
          <w:ins w:id="22976" w:author="作者"/>
        </w:trPr>
        <w:tc>
          <w:tcPr>
            <w:tcW w:w="2733" w:type="dxa"/>
            <w:tcBorders>
              <w:top w:val="single" w:sz="4" w:space="0" w:color="auto"/>
              <w:left w:val="single" w:sz="4" w:space="0" w:color="auto"/>
              <w:right w:val="single" w:sz="4" w:space="0" w:color="auto"/>
            </w:tcBorders>
          </w:tcPr>
          <w:p w14:paraId="3D045AD9" w14:textId="77777777" w:rsidR="00C73E9D" w:rsidRDefault="00C73E9D" w:rsidP="004E7991">
            <w:pPr>
              <w:keepNext/>
              <w:keepLines/>
              <w:spacing w:after="0"/>
              <w:rPr>
                <w:ins w:id="22977" w:author="作者"/>
                <w:rFonts w:ascii="Arial" w:hAnsi="Arial" w:cs="Arial"/>
                <w:sz w:val="18"/>
                <w:szCs w:val="18"/>
              </w:rPr>
            </w:pPr>
            <w:ins w:id="22978" w:author="作者">
              <w:r>
                <w:rPr>
                  <w:rFonts w:ascii="Arial" w:hAnsi="Arial" w:cs="Arial"/>
                  <w:sz w:val="18"/>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6B1E00C9" w14:textId="77777777" w:rsidR="00C73E9D" w:rsidRDefault="00C73E9D" w:rsidP="004E7991">
            <w:pPr>
              <w:keepNext/>
              <w:keepLines/>
              <w:spacing w:after="0"/>
              <w:jc w:val="center"/>
              <w:rPr>
                <w:ins w:id="22979" w:author="作者"/>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79110392" w14:textId="77777777" w:rsidR="00C73E9D" w:rsidRDefault="00C73E9D" w:rsidP="004E7991">
            <w:pPr>
              <w:keepNext/>
              <w:keepLines/>
              <w:spacing w:after="0"/>
              <w:jc w:val="center"/>
              <w:rPr>
                <w:ins w:id="22980" w:author="作者"/>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1CC2EF41" w14:textId="77777777" w:rsidR="00C73E9D" w:rsidRDefault="00C73E9D" w:rsidP="004E7991">
            <w:pPr>
              <w:keepNext/>
              <w:keepLines/>
              <w:spacing w:after="0"/>
              <w:jc w:val="center"/>
              <w:rPr>
                <w:ins w:id="22981" w:author="作者"/>
                <w:rFonts w:ascii="Arial" w:hAnsi="Arial"/>
                <w:sz w:val="18"/>
                <w:szCs w:val="18"/>
              </w:rPr>
            </w:pPr>
          </w:p>
        </w:tc>
        <w:tc>
          <w:tcPr>
            <w:tcW w:w="2033" w:type="dxa"/>
            <w:gridSpan w:val="2"/>
            <w:tcBorders>
              <w:top w:val="nil"/>
              <w:left w:val="single" w:sz="4" w:space="0" w:color="auto"/>
              <w:bottom w:val="nil"/>
              <w:right w:val="single" w:sz="4" w:space="0" w:color="auto"/>
            </w:tcBorders>
          </w:tcPr>
          <w:p w14:paraId="7D6143C9" w14:textId="77777777" w:rsidR="00C73E9D" w:rsidRDefault="00C73E9D" w:rsidP="004E7991">
            <w:pPr>
              <w:keepNext/>
              <w:keepLines/>
              <w:spacing w:after="0"/>
              <w:jc w:val="center"/>
              <w:rPr>
                <w:ins w:id="22982" w:author="作者"/>
                <w:rFonts w:ascii="Arial" w:hAnsi="Arial"/>
                <w:sz w:val="18"/>
                <w:szCs w:val="18"/>
              </w:rPr>
            </w:pPr>
          </w:p>
        </w:tc>
      </w:tr>
      <w:tr w:rsidR="00C73E9D" w14:paraId="3442184E" w14:textId="77777777" w:rsidTr="004E7991">
        <w:trPr>
          <w:trHeight w:val="187"/>
          <w:jc w:val="center"/>
          <w:ins w:id="22983" w:author="作者"/>
        </w:trPr>
        <w:tc>
          <w:tcPr>
            <w:tcW w:w="2733" w:type="dxa"/>
            <w:tcBorders>
              <w:top w:val="single" w:sz="4" w:space="0" w:color="auto"/>
              <w:left w:val="single" w:sz="4" w:space="0" w:color="auto"/>
              <w:right w:val="single" w:sz="4" w:space="0" w:color="auto"/>
            </w:tcBorders>
          </w:tcPr>
          <w:p w14:paraId="1D875686" w14:textId="77777777" w:rsidR="00C73E9D" w:rsidRDefault="00C73E9D" w:rsidP="004E7991">
            <w:pPr>
              <w:keepNext/>
              <w:keepLines/>
              <w:spacing w:after="0"/>
              <w:rPr>
                <w:ins w:id="22984" w:author="作者"/>
                <w:rFonts w:ascii="Arial" w:hAnsi="Arial" w:cs="Arial"/>
                <w:sz w:val="18"/>
                <w:szCs w:val="18"/>
              </w:rPr>
            </w:pPr>
            <w:ins w:id="22985" w:author="作者">
              <w:r>
                <w:rPr>
                  <w:rFonts w:ascii="Arial" w:hAnsi="Arial" w:cs="Arial"/>
                  <w:sz w:val="18"/>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6C0F06FA" w14:textId="77777777" w:rsidR="00C73E9D" w:rsidRDefault="00C73E9D" w:rsidP="004E7991">
            <w:pPr>
              <w:keepNext/>
              <w:keepLines/>
              <w:spacing w:after="0"/>
              <w:jc w:val="center"/>
              <w:rPr>
                <w:ins w:id="22986" w:author="作者"/>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178B9CC9" w14:textId="77777777" w:rsidR="00C73E9D" w:rsidRDefault="00C73E9D" w:rsidP="004E7991">
            <w:pPr>
              <w:keepNext/>
              <w:keepLines/>
              <w:spacing w:after="0"/>
              <w:jc w:val="center"/>
              <w:rPr>
                <w:ins w:id="22987" w:author="作者"/>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620A7727" w14:textId="77777777" w:rsidR="00C73E9D" w:rsidRDefault="00C73E9D" w:rsidP="004E7991">
            <w:pPr>
              <w:keepNext/>
              <w:keepLines/>
              <w:spacing w:after="0"/>
              <w:jc w:val="center"/>
              <w:rPr>
                <w:ins w:id="22988" w:author="作者"/>
                <w:rFonts w:ascii="Arial" w:hAnsi="Arial"/>
                <w:sz w:val="18"/>
                <w:szCs w:val="18"/>
              </w:rPr>
            </w:pPr>
          </w:p>
        </w:tc>
        <w:tc>
          <w:tcPr>
            <w:tcW w:w="2033" w:type="dxa"/>
            <w:gridSpan w:val="2"/>
            <w:tcBorders>
              <w:top w:val="nil"/>
              <w:left w:val="single" w:sz="4" w:space="0" w:color="auto"/>
              <w:bottom w:val="nil"/>
              <w:right w:val="single" w:sz="4" w:space="0" w:color="auto"/>
            </w:tcBorders>
          </w:tcPr>
          <w:p w14:paraId="4689EC7B" w14:textId="77777777" w:rsidR="00C73E9D" w:rsidRDefault="00C73E9D" w:rsidP="004E7991">
            <w:pPr>
              <w:keepNext/>
              <w:keepLines/>
              <w:spacing w:after="0"/>
              <w:jc w:val="center"/>
              <w:rPr>
                <w:ins w:id="22989" w:author="作者"/>
                <w:rFonts w:ascii="Arial" w:hAnsi="Arial"/>
                <w:sz w:val="18"/>
                <w:szCs w:val="18"/>
              </w:rPr>
            </w:pPr>
          </w:p>
        </w:tc>
      </w:tr>
      <w:tr w:rsidR="00C73E9D" w14:paraId="78F6821B" w14:textId="77777777" w:rsidTr="004E7991">
        <w:trPr>
          <w:trHeight w:val="187"/>
          <w:jc w:val="center"/>
          <w:ins w:id="22990" w:author="作者"/>
        </w:trPr>
        <w:tc>
          <w:tcPr>
            <w:tcW w:w="2733" w:type="dxa"/>
            <w:tcBorders>
              <w:top w:val="single" w:sz="4" w:space="0" w:color="auto"/>
              <w:left w:val="single" w:sz="4" w:space="0" w:color="auto"/>
              <w:right w:val="single" w:sz="4" w:space="0" w:color="auto"/>
            </w:tcBorders>
          </w:tcPr>
          <w:p w14:paraId="66AB3835" w14:textId="77777777" w:rsidR="00C73E9D" w:rsidRDefault="00C73E9D" w:rsidP="004E7991">
            <w:pPr>
              <w:keepNext/>
              <w:keepLines/>
              <w:spacing w:after="0"/>
              <w:rPr>
                <w:ins w:id="22991" w:author="作者"/>
                <w:rFonts w:ascii="Arial" w:hAnsi="Arial" w:cs="Arial"/>
                <w:sz w:val="18"/>
                <w:szCs w:val="18"/>
              </w:rPr>
            </w:pPr>
            <w:ins w:id="22992" w:author="作者">
              <w:r>
                <w:rPr>
                  <w:rFonts w:ascii="Arial" w:hAnsi="Arial" w:cs="Arial"/>
                  <w:sz w:val="18"/>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51983B38" w14:textId="77777777" w:rsidR="00C73E9D" w:rsidRDefault="00C73E9D" w:rsidP="004E7991">
            <w:pPr>
              <w:keepNext/>
              <w:keepLines/>
              <w:spacing w:after="0"/>
              <w:jc w:val="center"/>
              <w:rPr>
                <w:ins w:id="22993" w:author="作者"/>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5824B7BF" w14:textId="77777777" w:rsidR="00C73E9D" w:rsidRDefault="00C73E9D" w:rsidP="004E7991">
            <w:pPr>
              <w:keepNext/>
              <w:keepLines/>
              <w:spacing w:after="0"/>
              <w:jc w:val="center"/>
              <w:rPr>
                <w:ins w:id="22994" w:author="作者"/>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13AA0384" w14:textId="77777777" w:rsidR="00C73E9D" w:rsidRDefault="00C73E9D" w:rsidP="004E7991">
            <w:pPr>
              <w:keepNext/>
              <w:keepLines/>
              <w:spacing w:after="0"/>
              <w:jc w:val="center"/>
              <w:rPr>
                <w:ins w:id="22995" w:author="作者"/>
                <w:rFonts w:ascii="Arial" w:hAnsi="Arial"/>
                <w:sz w:val="18"/>
                <w:szCs w:val="18"/>
              </w:rPr>
            </w:pPr>
          </w:p>
        </w:tc>
        <w:tc>
          <w:tcPr>
            <w:tcW w:w="2033" w:type="dxa"/>
            <w:gridSpan w:val="2"/>
            <w:tcBorders>
              <w:top w:val="nil"/>
              <w:left w:val="single" w:sz="4" w:space="0" w:color="auto"/>
              <w:bottom w:val="nil"/>
              <w:right w:val="single" w:sz="4" w:space="0" w:color="auto"/>
            </w:tcBorders>
          </w:tcPr>
          <w:p w14:paraId="7C558C5B" w14:textId="77777777" w:rsidR="00C73E9D" w:rsidRDefault="00C73E9D" w:rsidP="004E7991">
            <w:pPr>
              <w:keepNext/>
              <w:keepLines/>
              <w:spacing w:after="0"/>
              <w:jc w:val="center"/>
              <w:rPr>
                <w:ins w:id="22996" w:author="作者"/>
                <w:rFonts w:ascii="Arial" w:hAnsi="Arial"/>
                <w:sz w:val="18"/>
                <w:szCs w:val="18"/>
              </w:rPr>
            </w:pPr>
          </w:p>
        </w:tc>
      </w:tr>
      <w:tr w:rsidR="00C73E9D" w14:paraId="593685EF" w14:textId="77777777" w:rsidTr="004E7991">
        <w:trPr>
          <w:trHeight w:val="187"/>
          <w:jc w:val="center"/>
          <w:ins w:id="22997" w:author="作者"/>
        </w:trPr>
        <w:tc>
          <w:tcPr>
            <w:tcW w:w="2733" w:type="dxa"/>
            <w:tcBorders>
              <w:top w:val="single" w:sz="4" w:space="0" w:color="auto"/>
              <w:left w:val="single" w:sz="4" w:space="0" w:color="auto"/>
              <w:right w:val="single" w:sz="4" w:space="0" w:color="auto"/>
            </w:tcBorders>
          </w:tcPr>
          <w:p w14:paraId="23EA3A2D" w14:textId="77777777" w:rsidR="00C73E9D" w:rsidRDefault="00C73E9D" w:rsidP="004E7991">
            <w:pPr>
              <w:keepNext/>
              <w:keepLines/>
              <w:spacing w:after="0"/>
              <w:rPr>
                <w:ins w:id="22998" w:author="作者"/>
                <w:rFonts w:ascii="Arial" w:hAnsi="Arial" w:cs="Arial"/>
                <w:sz w:val="18"/>
                <w:szCs w:val="18"/>
              </w:rPr>
            </w:pPr>
            <w:ins w:id="22999" w:author="作者">
              <w:r>
                <w:rPr>
                  <w:rFonts w:ascii="Arial" w:hAnsi="Arial" w:cs="Arial"/>
                  <w:sz w:val="18"/>
                  <w:szCs w:val="18"/>
                </w:rPr>
                <w:t>EPRE ratio of OCNG DMRS to SSS</w:t>
              </w:r>
              <w:r>
                <w:rPr>
                  <w:rFonts w:ascii="Arial" w:hAnsi="Arial" w:cs="Arial"/>
                  <w:sz w:val="18"/>
                  <w:szCs w:val="18"/>
                  <w:vertAlign w:val="superscript"/>
                </w:rPr>
                <w:t>Note 1</w:t>
              </w:r>
            </w:ins>
          </w:p>
        </w:tc>
        <w:tc>
          <w:tcPr>
            <w:tcW w:w="955" w:type="dxa"/>
            <w:tcBorders>
              <w:top w:val="nil"/>
              <w:left w:val="single" w:sz="4" w:space="0" w:color="auto"/>
              <w:bottom w:val="nil"/>
              <w:right w:val="single" w:sz="4" w:space="0" w:color="auto"/>
            </w:tcBorders>
            <w:shd w:val="clear" w:color="auto" w:fill="auto"/>
          </w:tcPr>
          <w:p w14:paraId="6BC68745" w14:textId="77777777" w:rsidR="00C73E9D" w:rsidRDefault="00C73E9D" w:rsidP="004E7991">
            <w:pPr>
              <w:keepNext/>
              <w:keepLines/>
              <w:spacing w:after="0"/>
              <w:jc w:val="center"/>
              <w:rPr>
                <w:ins w:id="23000" w:author="作者"/>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3A404160" w14:textId="77777777" w:rsidR="00C73E9D" w:rsidRDefault="00C73E9D" w:rsidP="004E7991">
            <w:pPr>
              <w:keepNext/>
              <w:keepLines/>
              <w:spacing w:after="0"/>
              <w:jc w:val="center"/>
              <w:rPr>
                <w:ins w:id="23001" w:author="作者"/>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4E18DB83" w14:textId="77777777" w:rsidR="00C73E9D" w:rsidRDefault="00C73E9D" w:rsidP="004E7991">
            <w:pPr>
              <w:keepNext/>
              <w:keepLines/>
              <w:spacing w:after="0"/>
              <w:jc w:val="center"/>
              <w:rPr>
                <w:ins w:id="23002" w:author="作者"/>
                <w:rFonts w:ascii="Arial" w:hAnsi="Arial"/>
                <w:sz w:val="18"/>
                <w:szCs w:val="18"/>
              </w:rPr>
            </w:pPr>
          </w:p>
        </w:tc>
        <w:tc>
          <w:tcPr>
            <w:tcW w:w="2033" w:type="dxa"/>
            <w:gridSpan w:val="2"/>
            <w:tcBorders>
              <w:top w:val="nil"/>
              <w:left w:val="single" w:sz="4" w:space="0" w:color="auto"/>
              <w:bottom w:val="nil"/>
              <w:right w:val="single" w:sz="4" w:space="0" w:color="auto"/>
            </w:tcBorders>
          </w:tcPr>
          <w:p w14:paraId="2AAA100D" w14:textId="77777777" w:rsidR="00C73E9D" w:rsidRDefault="00C73E9D" w:rsidP="004E7991">
            <w:pPr>
              <w:keepNext/>
              <w:keepLines/>
              <w:spacing w:after="0"/>
              <w:jc w:val="center"/>
              <w:rPr>
                <w:ins w:id="23003" w:author="作者"/>
                <w:rFonts w:ascii="Arial" w:hAnsi="Arial"/>
                <w:sz w:val="18"/>
                <w:szCs w:val="18"/>
              </w:rPr>
            </w:pPr>
          </w:p>
        </w:tc>
      </w:tr>
      <w:tr w:rsidR="00C73E9D" w14:paraId="25B2A3AA" w14:textId="77777777" w:rsidTr="004E7991">
        <w:trPr>
          <w:trHeight w:val="187"/>
          <w:jc w:val="center"/>
          <w:ins w:id="23004" w:author="作者"/>
        </w:trPr>
        <w:tc>
          <w:tcPr>
            <w:tcW w:w="2733" w:type="dxa"/>
            <w:tcBorders>
              <w:top w:val="single" w:sz="4" w:space="0" w:color="auto"/>
              <w:left w:val="single" w:sz="4" w:space="0" w:color="auto"/>
              <w:bottom w:val="single" w:sz="4" w:space="0" w:color="auto"/>
              <w:right w:val="single" w:sz="4" w:space="0" w:color="auto"/>
            </w:tcBorders>
          </w:tcPr>
          <w:p w14:paraId="1BBCF90B" w14:textId="77777777" w:rsidR="00C73E9D" w:rsidRDefault="00C73E9D" w:rsidP="004E7991">
            <w:pPr>
              <w:keepNext/>
              <w:keepLines/>
              <w:spacing w:after="0"/>
              <w:rPr>
                <w:ins w:id="23005" w:author="作者"/>
                <w:rFonts w:ascii="Arial" w:hAnsi="Arial" w:cs="Arial"/>
                <w:sz w:val="18"/>
                <w:szCs w:val="18"/>
              </w:rPr>
            </w:pPr>
            <w:ins w:id="23006" w:author="作者">
              <w:r>
                <w:rPr>
                  <w:rFonts w:ascii="Arial" w:hAnsi="Arial" w:cs="Arial"/>
                  <w:sz w:val="18"/>
                  <w:szCs w:val="18"/>
                </w:rPr>
                <w:t>EPRE ratio of OCNG to OCNG DMRS</w:t>
              </w:r>
              <w:r>
                <w:rPr>
                  <w:rFonts w:ascii="Arial" w:hAnsi="Arial" w:cs="Arial"/>
                  <w:sz w:val="18"/>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3BAADEF5" w14:textId="77777777" w:rsidR="00C73E9D" w:rsidRDefault="00C73E9D" w:rsidP="004E7991">
            <w:pPr>
              <w:keepNext/>
              <w:keepLines/>
              <w:spacing w:after="0"/>
              <w:jc w:val="center"/>
              <w:rPr>
                <w:ins w:id="23007" w:author="作者"/>
                <w:rFonts w:ascii="Arial" w:hAnsi="Arial"/>
                <w:sz w:val="18"/>
                <w:szCs w:val="18"/>
              </w:rPr>
            </w:pPr>
          </w:p>
        </w:tc>
        <w:tc>
          <w:tcPr>
            <w:tcW w:w="1269" w:type="dxa"/>
            <w:tcBorders>
              <w:top w:val="nil"/>
              <w:left w:val="single" w:sz="4" w:space="0" w:color="auto"/>
              <w:right w:val="single" w:sz="4" w:space="0" w:color="auto"/>
            </w:tcBorders>
            <w:shd w:val="clear" w:color="auto" w:fill="auto"/>
          </w:tcPr>
          <w:p w14:paraId="25382D2E" w14:textId="77777777" w:rsidR="00C73E9D" w:rsidRDefault="00C73E9D" w:rsidP="004E7991">
            <w:pPr>
              <w:keepNext/>
              <w:keepLines/>
              <w:spacing w:after="0"/>
              <w:jc w:val="center"/>
              <w:rPr>
                <w:ins w:id="23008" w:author="作者"/>
                <w:rFonts w:ascii="Arial" w:hAnsi="Arial"/>
                <w:sz w:val="18"/>
                <w:szCs w:val="18"/>
              </w:rPr>
            </w:pPr>
          </w:p>
        </w:tc>
        <w:tc>
          <w:tcPr>
            <w:tcW w:w="1898" w:type="dxa"/>
            <w:gridSpan w:val="2"/>
            <w:tcBorders>
              <w:top w:val="nil"/>
              <w:left w:val="single" w:sz="4" w:space="0" w:color="auto"/>
              <w:right w:val="single" w:sz="4" w:space="0" w:color="auto"/>
            </w:tcBorders>
            <w:shd w:val="clear" w:color="auto" w:fill="auto"/>
          </w:tcPr>
          <w:p w14:paraId="7729FED2" w14:textId="77777777" w:rsidR="00C73E9D" w:rsidRDefault="00C73E9D" w:rsidP="004E7991">
            <w:pPr>
              <w:keepNext/>
              <w:keepLines/>
              <w:spacing w:after="0"/>
              <w:jc w:val="center"/>
              <w:rPr>
                <w:ins w:id="23009" w:author="作者"/>
                <w:rFonts w:ascii="Arial" w:hAnsi="Arial"/>
                <w:sz w:val="18"/>
                <w:szCs w:val="18"/>
              </w:rPr>
            </w:pPr>
          </w:p>
        </w:tc>
        <w:tc>
          <w:tcPr>
            <w:tcW w:w="2033" w:type="dxa"/>
            <w:gridSpan w:val="2"/>
            <w:tcBorders>
              <w:top w:val="nil"/>
              <w:left w:val="single" w:sz="4" w:space="0" w:color="auto"/>
              <w:right w:val="single" w:sz="4" w:space="0" w:color="auto"/>
            </w:tcBorders>
          </w:tcPr>
          <w:p w14:paraId="2121B893" w14:textId="77777777" w:rsidR="00C73E9D" w:rsidRDefault="00C73E9D" w:rsidP="004E7991">
            <w:pPr>
              <w:keepNext/>
              <w:keepLines/>
              <w:spacing w:after="0"/>
              <w:jc w:val="center"/>
              <w:rPr>
                <w:ins w:id="23010" w:author="作者"/>
                <w:rFonts w:ascii="Arial" w:hAnsi="Arial"/>
                <w:sz w:val="18"/>
                <w:szCs w:val="18"/>
              </w:rPr>
            </w:pPr>
          </w:p>
        </w:tc>
      </w:tr>
      <w:tr w:rsidR="00C73E9D" w14:paraId="36F3B659" w14:textId="77777777" w:rsidTr="004E7991">
        <w:trPr>
          <w:trHeight w:val="187"/>
          <w:jc w:val="center"/>
          <w:ins w:id="23011" w:author="作者"/>
        </w:trPr>
        <w:tc>
          <w:tcPr>
            <w:tcW w:w="2733" w:type="dxa"/>
            <w:tcBorders>
              <w:top w:val="single" w:sz="4" w:space="0" w:color="auto"/>
              <w:left w:val="single" w:sz="4" w:space="0" w:color="auto"/>
              <w:bottom w:val="single" w:sz="4" w:space="0" w:color="auto"/>
              <w:right w:val="single" w:sz="4" w:space="0" w:color="auto"/>
            </w:tcBorders>
          </w:tcPr>
          <w:p w14:paraId="513D7671" w14:textId="77777777" w:rsidR="00C73E9D" w:rsidRDefault="00C73E9D" w:rsidP="004E7991">
            <w:pPr>
              <w:keepNext/>
              <w:keepLines/>
              <w:spacing w:after="0"/>
              <w:rPr>
                <w:ins w:id="23012" w:author="作者"/>
                <w:rFonts w:ascii="Arial" w:hAnsi="Arial" w:cs="Arial"/>
                <w:sz w:val="15"/>
                <w:szCs w:val="15"/>
              </w:rPr>
            </w:pPr>
            <w:ins w:id="23013" w:author="作者">
              <w:r>
                <w:rPr>
                  <w:rFonts w:ascii="Arial" w:hAnsi="Arial" w:cs="Arial"/>
                  <w:sz w:val="18"/>
                </w:rPr>
                <w:t>Propagation condition</w:t>
              </w:r>
            </w:ins>
          </w:p>
        </w:tc>
        <w:tc>
          <w:tcPr>
            <w:tcW w:w="955" w:type="dxa"/>
            <w:tcBorders>
              <w:left w:val="single" w:sz="4" w:space="0" w:color="auto"/>
              <w:right w:val="single" w:sz="4" w:space="0" w:color="auto"/>
            </w:tcBorders>
          </w:tcPr>
          <w:p w14:paraId="3DF5A40B" w14:textId="77777777" w:rsidR="00C73E9D" w:rsidRDefault="00C73E9D" w:rsidP="004E7991">
            <w:pPr>
              <w:keepNext/>
              <w:keepLines/>
              <w:spacing w:after="0"/>
              <w:jc w:val="center"/>
              <w:rPr>
                <w:ins w:id="23014" w:author="作者"/>
                <w:rFonts w:ascii="Arial" w:hAnsi="Arial"/>
                <w:sz w:val="18"/>
                <w:lang w:eastAsia="zh-CN"/>
              </w:rPr>
            </w:pPr>
            <w:ins w:id="23015" w:author="作者">
              <w:r>
                <w:rPr>
                  <w:rFonts w:ascii="Arial" w:hAnsi="Arial"/>
                  <w:sz w:val="18"/>
                </w:rPr>
                <w:t>1~</w:t>
              </w:r>
              <w:r>
                <w:rPr>
                  <w:rFonts w:ascii="Arial" w:hAnsi="Arial" w:hint="eastAsia"/>
                  <w:sz w:val="18"/>
                  <w:lang w:val="en-US" w:eastAsia="zh-CN"/>
                </w:rPr>
                <w:t>2</w:t>
              </w:r>
            </w:ins>
          </w:p>
        </w:tc>
        <w:tc>
          <w:tcPr>
            <w:tcW w:w="1269" w:type="dxa"/>
            <w:tcBorders>
              <w:left w:val="single" w:sz="4" w:space="0" w:color="auto"/>
              <w:right w:val="single" w:sz="4" w:space="0" w:color="auto"/>
            </w:tcBorders>
          </w:tcPr>
          <w:p w14:paraId="13A30F6B" w14:textId="77777777" w:rsidR="00C73E9D" w:rsidRDefault="00C73E9D" w:rsidP="004E7991">
            <w:pPr>
              <w:keepNext/>
              <w:keepLines/>
              <w:spacing w:after="0"/>
              <w:jc w:val="center"/>
              <w:rPr>
                <w:ins w:id="23016" w:author="作者"/>
                <w:rFonts w:ascii="Arial" w:hAnsi="Arial"/>
                <w:sz w:val="18"/>
              </w:rPr>
            </w:pPr>
          </w:p>
        </w:tc>
        <w:tc>
          <w:tcPr>
            <w:tcW w:w="3931" w:type="dxa"/>
            <w:gridSpan w:val="4"/>
            <w:tcBorders>
              <w:left w:val="single" w:sz="4" w:space="0" w:color="auto"/>
              <w:right w:val="single" w:sz="4" w:space="0" w:color="auto"/>
            </w:tcBorders>
          </w:tcPr>
          <w:p w14:paraId="7193320B" w14:textId="77777777" w:rsidR="00C73E9D" w:rsidRDefault="00C73E9D" w:rsidP="004E7991">
            <w:pPr>
              <w:keepNext/>
              <w:keepLines/>
              <w:spacing w:after="0"/>
              <w:jc w:val="center"/>
              <w:rPr>
                <w:ins w:id="23017" w:author="作者"/>
                <w:rFonts w:ascii="Arial" w:hAnsi="Arial"/>
                <w:sz w:val="18"/>
              </w:rPr>
            </w:pPr>
            <w:ins w:id="23018" w:author="作者">
              <w:r>
                <w:rPr>
                  <w:rFonts w:ascii="Arial" w:hAnsi="Arial"/>
                  <w:sz w:val="18"/>
                </w:rPr>
                <w:t>AWGN</w:t>
              </w:r>
            </w:ins>
          </w:p>
        </w:tc>
      </w:tr>
      <w:tr w:rsidR="00C73E9D" w14:paraId="3426B761" w14:textId="77777777" w:rsidTr="004E7991">
        <w:trPr>
          <w:trHeight w:val="187"/>
          <w:jc w:val="center"/>
          <w:ins w:id="23019" w:author="作者"/>
        </w:trPr>
        <w:tc>
          <w:tcPr>
            <w:tcW w:w="8888" w:type="dxa"/>
            <w:gridSpan w:val="7"/>
            <w:tcBorders>
              <w:top w:val="single" w:sz="4" w:space="0" w:color="auto"/>
              <w:left w:val="single" w:sz="4" w:space="0" w:color="auto"/>
              <w:right w:val="single" w:sz="4" w:space="0" w:color="auto"/>
            </w:tcBorders>
            <w:vAlign w:val="center"/>
          </w:tcPr>
          <w:p w14:paraId="3EA752F8" w14:textId="77777777" w:rsidR="00C73E9D" w:rsidRDefault="00C73E9D" w:rsidP="004E7991">
            <w:pPr>
              <w:keepNext/>
              <w:keepLines/>
              <w:spacing w:after="0"/>
              <w:ind w:left="851" w:hanging="851"/>
              <w:rPr>
                <w:ins w:id="23020" w:author="作者"/>
                <w:rFonts w:ascii="Arial" w:hAnsi="Arial"/>
                <w:sz w:val="18"/>
              </w:rPr>
            </w:pPr>
            <w:ins w:id="23021" w:author="作者">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tc>
      </w:tr>
    </w:tbl>
    <w:p w14:paraId="4C55E26C" w14:textId="77777777" w:rsidR="00C73E9D" w:rsidRDefault="00C73E9D" w:rsidP="00C73E9D">
      <w:pPr>
        <w:rPr>
          <w:ins w:id="23022" w:author="作者"/>
          <w:rFonts w:cs="v4.2.0"/>
        </w:rPr>
      </w:pPr>
    </w:p>
    <w:p w14:paraId="15DC2F71" w14:textId="77777777" w:rsidR="00C73E9D" w:rsidRDefault="00C73E9D" w:rsidP="00C73E9D">
      <w:pPr>
        <w:pStyle w:val="TH"/>
        <w:rPr>
          <w:ins w:id="23023" w:author="作者"/>
          <w:lang w:val="en-US" w:eastAsia="zh-CN"/>
        </w:rPr>
      </w:pPr>
      <w:ins w:id="23024" w:author="作者">
        <w:r>
          <w:lastRenderedPageBreak/>
          <w:t xml:space="preserve">Table </w:t>
        </w:r>
        <w:bookmarkStart w:id="23025" w:name="OLE_LINK47"/>
        <w:r>
          <w:t>A.7.6.X.1.2</w:t>
        </w:r>
        <w:bookmarkEnd w:id="23025"/>
        <w:r>
          <w:t xml:space="preserve">-3: NR OTA Cell specific test parameters for SSB based intra-frequency L1-RSRP LTM measurement </w:t>
        </w:r>
        <w:r>
          <w:rPr>
            <w:snapToGrid w:val="0"/>
          </w:rPr>
          <w:t>with</w:t>
        </w:r>
        <w:r>
          <w:rPr>
            <w:rFonts w:hint="eastAsia"/>
            <w:snapToGrid w:val="0"/>
            <w:lang w:eastAsia="zh-CN"/>
          </w:rPr>
          <w:t>out</w:t>
        </w:r>
        <w:r>
          <w:rPr>
            <w:snapToGrid w:val="0"/>
          </w:rPr>
          <w:t xml:space="preserve"> activated TCI state</w:t>
        </w:r>
        <w:r>
          <w:t xml:space="preserve"> test in FR2</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372"/>
        <w:gridCol w:w="2032"/>
        <w:gridCol w:w="871"/>
        <w:gridCol w:w="872"/>
        <w:gridCol w:w="871"/>
        <w:gridCol w:w="872"/>
      </w:tblGrid>
      <w:tr w:rsidR="00C73E9D" w14:paraId="5C10BE96" w14:textId="77777777" w:rsidTr="004E7991">
        <w:trPr>
          <w:trHeight w:val="187"/>
          <w:jc w:val="center"/>
          <w:ins w:id="23026" w:author="作者"/>
        </w:trPr>
        <w:tc>
          <w:tcPr>
            <w:tcW w:w="1555" w:type="dxa"/>
            <w:tcBorders>
              <w:top w:val="single" w:sz="4" w:space="0" w:color="auto"/>
              <w:left w:val="single" w:sz="4" w:space="0" w:color="auto"/>
              <w:bottom w:val="nil"/>
              <w:right w:val="single" w:sz="4" w:space="0" w:color="auto"/>
            </w:tcBorders>
            <w:shd w:val="clear" w:color="auto" w:fill="auto"/>
            <w:vAlign w:val="center"/>
          </w:tcPr>
          <w:p w14:paraId="3B14AC3C" w14:textId="77777777" w:rsidR="00C73E9D" w:rsidRDefault="00C73E9D" w:rsidP="004E7991">
            <w:pPr>
              <w:keepNext/>
              <w:keepLines/>
              <w:spacing w:after="0"/>
              <w:jc w:val="center"/>
              <w:rPr>
                <w:ins w:id="23027" w:author="作者"/>
                <w:rFonts w:ascii="Arial" w:hAnsi="Arial"/>
                <w:b/>
                <w:sz w:val="18"/>
              </w:rPr>
            </w:pPr>
            <w:ins w:id="23028" w:author="作者">
              <w:r>
                <w:rPr>
                  <w:rFonts w:ascii="Arial" w:hAnsi="Arial"/>
                  <w:b/>
                  <w:sz w:val="18"/>
                </w:rPr>
                <w:t>Parameter</w:t>
              </w:r>
            </w:ins>
          </w:p>
        </w:tc>
        <w:tc>
          <w:tcPr>
            <w:tcW w:w="1372" w:type="dxa"/>
            <w:tcBorders>
              <w:top w:val="single" w:sz="4" w:space="0" w:color="auto"/>
              <w:left w:val="single" w:sz="4" w:space="0" w:color="auto"/>
              <w:bottom w:val="nil"/>
              <w:right w:val="single" w:sz="4" w:space="0" w:color="auto"/>
            </w:tcBorders>
            <w:shd w:val="clear" w:color="auto" w:fill="auto"/>
            <w:vAlign w:val="center"/>
          </w:tcPr>
          <w:p w14:paraId="23205DC1" w14:textId="77777777" w:rsidR="00C73E9D" w:rsidRDefault="00C73E9D" w:rsidP="004E7991">
            <w:pPr>
              <w:keepNext/>
              <w:keepLines/>
              <w:spacing w:after="0"/>
              <w:jc w:val="center"/>
              <w:rPr>
                <w:ins w:id="23029" w:author="作者"/>
                <w:rFonts w:ascii="Arial" w:hAnsi="Arial"/>
                <w:b/>
                <w:sz w:val="18"/>
              </w:rPr>
            </w:pPr>
            <w:ins w:id="23030" w:author="作者">
              <w:r>
                <w:rPr>
                  <w:rFonts w:ascii="Arial" w:hAnsi="Arial"/>
                  <w:b/>
                  <w:sz w:val="18"/>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tcPr>
          <w:p w14:paraId="2BB9746E" w14:textId="77777777" w:rsidR="00C73E9D" w:rsidRDefault="00C73E9D" w:rsidP="004E7991">
            <w:pPr>
              <w:keepNext/>
              <w:keepLines/>
              <w:spacing w:after="0"/>
              <w:jc w:val="center"/>
              <w:rPr>
                <w:ins w:id="23031" w:author="作者"/>
                <w:rFonts w:ascii="Arial" w:hAnsi="Arial"/>
                <w:b/>
                <w:sz w:val="18"/>
              </w:rPr>
            </w:pPr>
            <w:ins w:id="23032" w:author="作者">
              <w:r>
                <w:rPr>
                  <w:rFonts w:ascii="Arial" w:hAnsi="Arial"/>
                  <w:b/>
                  <w:sz w:val="18"/>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4B46619" w14:textId="77777777" w:rsidR="00C73E9D" w:rsidRDefault="00C73E9D" w:rsidP="004E7991">
            <w:pPr>
              <w:keepNext/>
              <w:keepLines/>
              <w:spacing w:after="0"/>
              <w:jc w:val="center"/>
              <w:rPr>
                <w:ins w:id="23033" w:author="作者"/>
                <w:rFonts w:ascii="Arial" w:hAnsi="Arial"/>
                <w:b/>
                <w:sz w:val="18"/>
              </w:rPr>
            </w:pPr>
            <w:ins w:id="23034" w:author="作者">
              <w:r>
                <w:rPr>
                  <w:rFonts w:ascii="Arial" w:hAnsi="Arial"/>
                  <w:b/>
                  <w:sz w:val="18"/>
                </w:rPr>
                <w:t>Cell 1</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7BD8129" w14:textId="77777777" w:rsidR="00C73E9D" w:rsidRDefault="00C73E9D" w:rsidP="004E7991">
            <w:pPr>
              <w:keepNext/>
              <w:keepLines/>
              <w:spacing w:after="0"/>
              <w:jc w:val="center"/>
              <w:rPr>
                <w:ins w:id="23035" w:author="作者"/>
                <w:rFonts w:ascii="Arial" w:hAnsi="Arial"/>
                <w:b/>
                <w:sz w:val="18"/>
              </w:rPr>
            </w:pPr>
            <w:ins w:id="23036" w:author="作者">
              <w:r>
                <w:rPr>
                  <w:rFonts w:ascii="Arial" w:hAnsi="Arial"/>
                  <w:b/>
                  <w:sz w:val="18"/>
                </w:rPr>
                <w:t>Cell 2</w:t>
              </w:r>
            </w:ins>
          </w:p>
        </w:tc>
      </w:tr>
      <w:tr w:rsidR="00C73E9D" w14:paraId="1F84D032" w14:textId="77777777" w:rsidTr="004E7991">
        <w:trPr>
          <w:trHeight w:val="187"/>
          <w:jc w:val="center"/>
          <w:ins w:id="23037" w:author="作者"/>
        </w:trPr>
        <w:tc>
          <w:tcPr>
            <w:tcW w:w="1555" w:type="dxa"/>
            <w:tcBorders>
              <w:top w:val="nil"/>
              <w:left w:val="single" w:sz="4" w:space="0" w:color="auto"/>
              <w:bottom w:val="single" w:sz="4" w:space="0" w:color="auto"/>
              <w:right w:val="single" w:sz="4" w:space="0" w:color="auto"/>
            </w:tcBorders>
            <w:shd w:val="clear" w:color="auto" w:fill="auto"/>
            <w:vAlign w:val="center"/>
          </w:tcPr>
          <w:p w14:paraId="096C5F48" w14:textId="77777777" w:rsidR="00C73E9D" w:rsidRDefault="00C73E9D" w:rsidP="004E7991">
            <w:pPr>
              <w:keepNext/>
              <w:keepLines/>
              <w:spacing w:after="0"/>
              <w:jc w:val="center"/>
              <w:rPr>
                <w:ins w:id="23038" w:author="作者"/>
                <w:rFonts w:ascii="Arial" w:hAnsi="Arial"/>
                <w:b/>
                <w:sz w:val="18"/>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1D8FF805" w14:textId="77777777" w:rsidR="00C73E9D" w:rsidRDefault="00C73E9D" w:rsidP="004E7991">
            <w:pPr>
              <w:keepNext/>
              <w:keepLines/>
              <w:spacing w:after="0"/>
              <w:jc w:val="center"/>
              <w:rPr>
                <w:ins w:id="23039" w:author="作者"/>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372A8766" w14:textId="77777777" w:rsidR="00C73E9D" w:rsidRDefault="00C73E9D" w:rsidP="004E7991">
            <w:pPr>
              <w:keepNext/>
              <w:keepLines/>
              <w:spacing w:after="0"/>
              <w:jc w:val="center"/>
              <w:rPr>
                <w:ins w:id="23040" w:author="作者"/>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759914A4" w14:textId="77777777" w:rsidR="00C73E9D" w:rsidRDefault="00C73E9D" w:rsidP="004E7991">
            <w:pPr>
              <w:keepNext/>
              <w:keepLines/>
              <w:spacing w:after="0"/>
              <w:jc w:val="center"/>
              <w:rPr>
                <w:ins w:id="23041" w:author="作者"/>
                <w:rFonts w:ascii="Arial" w:hAnsi="Arial"/>
                <w:b/>
                <w:sz w:val="18"/>
              </w:rPr>
            </w:pPr>
            <w:ins w:id="23042" w:author="作者">
              <w:r>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0CB9C773" w14:textId="77777777" w:rsidR="00C73E9D" w:rsidRDefault="00C73E9D" w:rsidP="004E7991">
            <w:pPr>
              <w:keepNext/>
              <w:keepLines/>
              <w:spacing w:after="0"/>
              <w:jc w:val="center"/>
              <w:rPr>
                <w:ins w:id="23043" w:author="作者"/>
                <w:rFonts w:ascii="Arial" w:hAnsi="Arial"/>
                <w:b/>
                <w:sz w:val="18"/>
              </w:rPr>
            </w:pPr>
            <w:ins w:id="23044" w:author="作者">
              <w:r>
                <w:rPr>
                  <w:rFonts w:ascii="Arial" w:hAnsi="Arial"/>
                  <w:b/>
                  <w:sz w:val="18"/>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4E254198" w14:textId="77777777" w:rsidR="00C73E9D" w:rsidRDefault="00C73E9D" w:rsidP="004E7991">
            <w:pPr>
              <w:keepNext/>
              <w:keepLines/>
              <w:spacing w:after="0"/>
              <w:jc w:val="center"/>
              <w:rPr>
                <w:ins w:id="23045" w:author="作者"/>
                <w:rFonts w:ascii="Arial" w:hAnsi="Arial"/>
                <w:b/>
                <w:sz w:val="18"/>
              </w:rPr>
            </w:pPr>
            <w:ins w:id="23046" w:author="作者">
              <w:r>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0652549D" w14:textId="77777777" w:rsidR="00C73E9D" w:rsidRDefault="00C73E9D" w:rsidP="004E7991">
            <w:pPr>
              <w:keepNext/>
              <w:keepLines/>
              <w:spacing w:after="0"/>
              <w:jc w:val="center"/>
              <w:rPr>
                <w:ins w:id="23047" w:author="作者"/>
                <w:rFonts w:ascii="Arial" w:hAnsi="Arial"/>
                <w:b/>
                <w:sz w:val="18"/>
              </w:rPr>
            </w:pPr>
            <w:ins w:id="23048" w:author="作者">
              <w:r>
                <w:rPr>
                  <w:rFonts w:ascii="Arial" w:hAnsi="Arial"/>
                  <w:b/>
                  <w:sz w:val="18"/>
                </w:rPr>
                <w:t>T2</w:t>
              </w:r>
            </w:ins>
          </w:p>
        </w:tc>
      </w:tr>
      <w:tr w:rsidR="00C73E9D" w14:paraId="05783635" w14:textId="77777777" w:rsidTr="004E7991">
        <w:trPr>
          <w:trHeight w:val="187"/>
          <w:jc w:val="center"/>
          <w:ins w:id="23049" w:author="作者"/>
        </w:trPr>
        <w:tc>
          <w:tcPr>
            <w:tcW w:w="1555" w:type="dxa"/>
            <w:vMerge w:val="restart"/>
            <w:tcBorders>
              <w:top w:val="nil"/>
              <w:left w:val="single" w:sz="4" w:space="0" w:color="auto"/>
              <w:right w:val="single" w:sz="4" w:space="0" w:color="auto"/>
            </w:tcBorders>
            <w:shd w:val="clear" w:color="auto" w:fill="auto"/>
            <w:vAlign w:val="center"/>
          </w:tcPr>
          <w:p w14:paraId="4533DABE" w14:textId="77777777" w:rsidR="00C73E9D" w:rsidRDefault="00C73E9D" w:rsidP="004E7991">
            <w:pPr>
              <w:keepNext/>
              <w:keepLines/>
              <w:spacing w:after="0"/>
              <w:jc w:val="center"/>
              <w:rPr>
                <w:ins w:id="23050" w:author="作者"/>
                <w:rFonts w:ascii="Arial" w:hAnsi="Arial"/>
                <w:b/>
                <w:sz w:val="18"/>
              </w:rPr>
            </w:pPr>
            <w:ins w:id="23051" w:author="作者">
              <w:r>
                <w:rPr>
                  <w:rFonts w:ascii="Arial" w:hAnsi="Arial"/>
                  <w:sz w:val="18"/>
                  <w:lang w:eastAsia="fr-FR"/>
                </w:rPr>
                <w:t>Angle of arrival configuration</w:t>
              </w:r>
            </w:ins>
          </w:p>
        </w:tc>
        <w:tc>
          <w:tcPr>
            <w:tcW w:w="1372" w:type="dxa"/>
            <w:vMerge w:val="restart"/>
            <w:tcBorders>
              <w:top w:val="nil"/>
              <w:left w:val="single" w:sz="4" w:space="0" w:color="auto"/>
              <w:right w:val="single" w:sz="4" w:space="0" w:color="auto"/>
            </w:tcBorders>
            <w:shd w:val="clear" w:color="auto" w:fill="auto"/>
            <w:vAlign w:val="center"/>
          </w:tcPr>
          <w:p w14:paraId="715B76EC" w14:textId="77777777" w:rsidR="00C73E9D" w:rsidRDefault="00C73E9D" w:rsidP="004E7991">
            <w:pPr>
              <w:keepNext/>
              <w:keepLines/>
              <w:spacing w:after="0"/>
              <w:jc w:val="center"/>
              <w:rPr>
                <w:ins w:id="23052" w:author="作者"/>
                <w:rFonts w:ascii="Arial" w:hAnsi="Arial"/>
                <w:b/>
                <w:sz w:val="18"/>
              </w:rPr>
            </w:pPr>
            <w:ins w:id="23053" w:author="作者">
              <w:r>
                <w:rPr>
                  <w:rFonts w:ascii="Arial" w:hAnsi="Arial"/>
                  <w:sz w:val="18"/>
                </w:rPr>
                <w:t>1~2</w:t>
              </w:r>
            </w:ins>
          </w:p>
        </w:tc>
        <w:tc>
          <w:tcPr>
            <w:tcW w:w="2032" w:type="dxa"/>
            <w:vMerge w:val="restart"/>
            <w:tcBorders>
              <w:top w:val="nil"/>
              <w:left w:val="single" w:sz="4" w:space="0" w:color="auto"/>
              <w:right w:val="single" w:sz="4" w:space="0" w:color="auto"/>
            </w:tcBorders>
            <w:shd w:val="clear" w:color="auto" w:fill="auto"/>
            <w:vAlign w:val="center"/>
          </w:tcPr>
          <w:p w14:paraId="5CEE3C03" w14:textId="77777777" w:rsidR="00C73E9D" w:rsidRDefault="00C73E9D" w:rsidP="004E7991">
            <w:pPr>
              <w:keepNext/>
              <w:keepLines/>
              <w:spacing w:after="0"/>
              <w:jc w:val="center"/>
              <w:rPr>
                <w:ins w:id="23054" w:author="作者"/>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3A8117BB" w14:textId="77777777" w:rsidR="00C73E9D" w:rsidRDefault="00C73E9D" w:rsidP="004E7991">
            <w:pPr>
              <w:keepNext/>
              <w:keepLines/>
              <w:spacing w:after="0"/>
              <w:jc w:val="center"/>
              <w:rPr>
                <w:ins w:id="23055" w:author="作者"/>
                <w:rFonts w:ascii="Arial" w:hAnsi="Arial"/>
                <w:b/>
                <w:sz w:val="18"/>
              </w:rPr>
            </w:pPr>
            <w:ins w:id="23056" w:author="作者">
              <w:r>
                <w:rPr>
                  <w:rFonts w:ascii="Arial" w:hAnsi="Arial"/>
                  <w:sz w:val="18"/>
                </w:rPr>
                <w:t xml:space="preserve">Setup 3 according to </w:t>
              </w:r>
              <w:r>
                <w:rPr>
                  <w:rFonts w:ascii="Arial" w:hAnsi="Arial"/>
                  <w:sz w:val="18"/>
                  <w:lang w:eastAsia="fr-FR"/>
                </w:rPr>
                <w:t>A.3.15.3</w:t>
              </w:r>
            </w:ins>
          </w:p>
        </w:tc>
      </w:tr>
      <w:tr w:rsidR="00C73E9D" w14:paraId="613DDC28" w14:textId="77777777" w:rsidTr="004E7991">
        <w:trPr>
          <w:trHeight w:val="187"/>
          <w:jc w:val="center"/>
          <w:ins w:id="23057" w:author="作者"/>
        </w:trPr>
        <w:tc>
          <w:tcPr>
            <w:tcW w:w="1555" w:type="dxa"/>
            <w:vMerge/>
            <w:tcBorders>
              <w:left w:val="single" w:sz="4" w:space="0" w:color="auto"/>
              <w:bottom w:val="single" w:sz="4" w:space="0" w:color="auto"/>
              <w:right w:val="single" w:sz="4" w:space="0" w:color="auto"/>
            </w:tcBorders>
            <w:shd w:val="clear" w:color="auto" w:fill="auto"/>
            <w:vAlign w:val="center"/>
          </w:tcPr>
          <w:p w14:paraId="6FC4377D" w14:textId="77777777" w:rsidR="00C73E9D" w:rsidRDefault="00C73E9D" w:rsidP="004E7991">
            <w:pPr>
              <w:keepNext/>
              <w:keepLines/>
              <w:spacing w:after="0"/>
              <w:jc w:val="center"/>
              <w:rPr>
                <w:ins w:id="23058" w:author="作者"/>
                <w:rFonts w:ascii="Arial" w:hAnsi="Arial"/>
                <w:b/>
                <w:sz w:val="18"/>
              </w:rPr>
            </w:pPr>
          </w:p>
        </w:tc>
        <w:tc>
          <w:tcPr>
            <w:tcW w:w="1372" w:type="dxa"/>
            <w:vMerge/>
            <w:tcBorders>
              <w:left w:val="single" w:sz="4" w:space="0" w:color="auto"/>
              <w:bottom w:val="single" w:sz="4" w:space="0" w:color="auto"/>
              <w:right w:val="single" w:sz="4" w:space="0" w:color="auto"/>
            </w:tcBorders>
            <w:shd w:val="clear" w:color="auto" w:fill="auto"/>
            <w:vAlign w:val="center"/>
          </w:tcPr>
          <w:p w14:paraId="5591A501" w14:textId="77777777" w:rsidR="00C73E9D" w:rsidRDefault="00C73E9D" w:rsidP="004E7991">
            <w:pPr>
              <w:keepNext/>
              <w:keepLines/>
              <w:spacing w:after="0"/>
              <w:jc w:val="center"/>
              <w:rPr>
                <w:ins w:id="23059" w:author="作者"/>
                <w:rFonts w:ascii="Arial" w:hAnsi="Arial"/>
                <w:b/>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4F73F519" w14:textId="77777777" w:rsidR="00C73E9D" w:rsidRDefault="00C73E9D" w:rsidP="004E7991">
            <w:pPr>
              <w:keepNext/>
              <w:keepLines/>
              <w:spacing w:after="0"/>
              <w:jc w:val="center"/>
              <w:rPr>
                <w:ins w:id="23060" w:author="作者"/>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E8EA2D7" w14:textId="77777777" w:rsidR="00C73E9D" w:rsidRDefault="00C73E9D" w:rsidP="004E7991">
            <w:pPr>
              <w:keepNext/>
              <w:keepLines/>
              <w:spacing w:after="0"/>
              <w:jc w:val="center"/>
              <w:rPr>
                <w:ins w:id="23061" w:author="作者"/>
                <w:rFonts w:ascii="Arial" w:hAnsi="Arial"/>
                <w:b/>
                <w:sz w:val="18"/>
                <w:lang w:eastAsia="zh-CN"/>
              </w:rPr>
            </w:pPr>
            <w:ins w:id="23062" w:author="作者">
              <w:r>
                <w:rPr>
                  <w:rFonts w:ascii="Arial" w:hAnsi="Arial" w:hint="eastAsia"/>
                  <w:sz w:val="18"/>
                </w:rPr>
                <w:t>A</w:t>
              </w:r>
              <w:r>
                <w:rPr>
                  <w:rFonts w:ascii="Arial" w:hAnsi="Arial"/>
                  <w:sz w:val="18"/>
                </w:rPr>
                <w:t>oA1</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109D505" w14:textId="77777777" w:rsidR="00C73E9D" w:rsidRDefault="00C73E9D" w:rsidP="004E7991">
            <w:pPr>
              <w:keepNext/>
              <w:keepLines/>
              <w:spacing w:after="0"/>
              <w:jc w:val="center"/>
              <w:rPr>
                <w:ins w:id="23063" w:author="作者"/>
                <w:rFonts w:ascii="Arial" w:hAnsi="Arial"/>
                <w:b/>
                <w:sz w:val="18"/>
              </w:rPr>
            </w:pPr>
            <w:ins w:id="23064" w:author="作者">
              <w:r>
                <w:rPr>
                  <w:rFonts w:ascii="Arial" w:hAnsi="Arial" w:hint="eastAsia"/>
                  <w:sz w:val="18"/>
                </w:rPr>
                <w:t>A</w:t>
              </w:r>
              <w:r>
                <w:rPr>
                  <w:rFonts w:ascii="Arial" w:hAnsi="Arial"/>
                  <w:sz w:val="18"/>
                </w:rPr>
                <w:t>oA2</w:t>
              </w:r>
            </w:ins>
          </w:p>
        </w:tc>
      </w:tr>
      <w:tr w:rsidR="00C73E9D" w14:paraId="6019EDAD" w14:textId="77777777" w:rsidTr="004E7991">
        <w:trPr>
          <w:trHeight w:val="187"/>
          <w:jc w:val="center"/>
          <w:ins w:id="23065" w:author="作者"/>
        </w:trPr>
        <w:tc>
          <w:tcPr>
            <w:tcW w:w="1555" w:type="dxa"/>
            <w:tcBorders>
              <w:top w:val="nil"/>
              <w:left w:val="single" w:sz="4" w:space="0" w:color="auto"/>
              <w:bottom w:val="single" w:sz="4" w:space="0" w:color="auto"/>
              <w:right w:val="single" w:sz="4" w:space="0" w:color="auto"/>
            </w:tcBorders>
            <w:shd w:val="clear" w:color="auto" w:fill="auto"/>
            <w:vAlign w:val="center"/>
          </w:tcPr>
          <w:p w14:paraId="1D33E557" w14:textId="77777777" w:rsidR="00C73E9D" w:rsidRDefault="00C73E9D" w:rsidP="004E7991">
            <w:pPr>
              <w:keepNext/>
              <w:keepLines/>
              <w:spacing w:after="0"/>
              <w:jc w:val="center"/>
              <w:rPr>
                <w:ins w:id="23066" w:author="作者"/>
                <w:rFonts w:ascii="Arial" w:hAnsi="Arial"/>
                <w:position w:val="-12"/>
                <w:sz w:val="18"/>
                <w:lang w:eastAsia="zh-CN"/>
              </w:rPr>
            </w:pPr>
            <w:ins w:id="23067" w:author="作者">
              <w:r>
                <w:rPr>
                  <w:rFonts w:ascii="Arial" w:hAnsi="Arial"/>
                  <w:position w:val="-12"/>
                  <w:sz w:val="18"/>
                  <w:lang w:eastAsia="zh-CN"/>
                </w:rPr>
                <w:t>Beam Assumption</w:t>
              </w:r>
              <w:r>
                <w:rPr>
                  <w:rFonts w:ascii="Arial" w:hAnsi="Arial"/>
                  <w:position w:val="-12"/>
                  <w:sz w:val="18"/>
                  <w:vertAlign w:val="superscript"/>
                  <w:lang w:eastAsia="zh-CN"/>
                </w:rPr>
                <w:t>Note 4</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6AF20947" w14:textId="77777777" w:rsidR="00C73E9D" w:rsidRDefault="00C73E9D" w:rsidP="004E7991">
            <w:pPr>
              <w:keepNext/>
              <w:keepLines/>
              <w:spacing w:after="0"/>
              <w:jc w:val="center"/>
              <w:rPr>
                <w:ins w:id="23068" w:author="作者"/>
                <w:rFonts w:ascii="Arial" w:hAnsi="Arial"/>
                <w:sz w:val="18"/>
                <w:szCs w:val="18"/>
              </w:rPr>
            </w:pPr>
            <w:ins w:id="23069" w:author="作者">
              <w:r>
                <w:rPr>
                  <w:rFonts w:ascii="Arial" w:hAnsi="Arial"/>
                  <w:sz w:val="18"/>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625ADE5B" w14:textId="77777777" w:rsidR="00C73E9D" w:rsidRDefault="00C73E9D" w:rsidP="004E7991">
            <w:pPr>
              <w:keepNext/>
              <w:keepLines/>
              <w:spacing w:after="0"/>
              <w:jc w:val="center"/>
              <w:rPr>
                <w:ins w:id="23070" w:author="作者"/>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31122BF" w14:textId="77777777" w:rsidR="00C73E9D" w:rsidRDefault="00C73E9D" w:rsidP="004E7991">
            <w:pPr>
              <w:keepNext/>
              <w:keepLines/>
              <w:spacing w:after="0"/>
              <w:jc w:val="center"/>
              <w:rPr>
                <w:ins w:id="23071" w:author="作者"/>
                <w:rFonts w:ascii="Arial" w:hAnsi="Arial"/>
                <w:b/>
                <w:sz w:val="18"/>
                <w:lang w:eastAsia="zh-CN"/>
              </w:rPr>
            </w:pPr>
            <w:ins w:id="23072" w:author="作者">
              <w:r>
                <w:rPr>
                  <w:rFonts w:ascii="Arial" w:hAnsi="Arial" w:hint="eastAsia"/>
                  <w:sz w:val="18"/>
                </w:rPr>
                <w:t>Rou</w:t>
              </w:r>
              <w:r>
                <w:rPr>
                  <w:rFonts w:ascii="Arial" w:hAnsi="Arial"/>
                  <w:sz w:val="18"/>
                </w:rPr>
                <w:t>gh</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36EE37C" w14:textId="77777777" w:rsidR="00C73E9D" w:rsidRDefault="00C73E9D" w:rsidP="004E7991">
            <w:pPr>
              <w:keepNext/>
              <w:keepLines/>
              <w:spacing w:after="0"/>
              <w:jc w:val="center"/>
              <w:rPr>
                <w:ins w:id="23073" w:author="作者"/>
                <w:rFonts w:ascii="Arial" w:hAnsi="Arial"/>
                <w:b/>
                <w:sz w:val="18"/>
              </w:rPr>
            </w:pPr>
            <w:ins w:id="23074" w:author="作者">
              <w:r>
                <w:rPr>
                  <w:rFonts w:ascii="Arial" w:hAnsi="Arial" w:hint="eastAsia"/>
                  <w:sz w:val="18"/>
                </w:rPr>
                <w:t>Rou</w:t>
              </w:r>
              <w:r>
                <w:rPr>
                  <w:rFonts w:ascii="Arial" w:hAnsi="Arial"/>
                  <w:sz w:val="18"/>
                </w:rPr>
                <w:t>gh</w:t>
              </w:r>
            </w:ins>
          </w:p>
        </w:tc>
      </w:tr>
      <w:tr w:rsidR="00C73E9D" w14:paraId="06F43B2A" w14:textId="77777777" w:rsidTr="004E7991">
        <w:trPr>
          <w:trHeight w:val="187"/>
          <w:jc w:val="center"/>
          <w:ins w:id="23075" w:author="作者"/>
        </w:trPr>
        <w:tc>
          <w:tcPr>
            <w:tcW w:w="1555" w:type="dxa"/>
            <w:tcBorders>
              <w:top w:val="single" w:sz="4" w:space="0" w:color="auto"/>
              <w:left w:val="single" w:sz="4" w:space="0" w:color="auto"/>
              <w:bottom w:val="single" w:sz="4" w:space="0" w:color="auto"/>
              <w:right w:val="single" w:sz="4" w:space="0" w:color="auto"/>
            </w:tcBorders>
          </w:tcPr>
          <w:p w14:paraId="5DBFF9AF" w14:textId="77777777" w:rsidR="00C73E9D" w:rsidRDefault="00C73E9D" w:rsidP="004E7991">
            <w:pPr>
              <w:keepNext/>
              <w:keepLines/>
              <w:spacing w:after="0"/>
              <w:rPr>
                <w:ins w:id="23076" w:author="作者"/>
                <w:rFonts w:ascii="Arial" w:hAnsi="Arial"/>
                <w:sz w:val="18"/>
              </w:rPr>
            </w:pPr>
            <w:bookmarkStart w:id="23077" w:name="_Hlk163925163"/>
            <w:ins w:id="23078" w:author="作者">
              <w:r>
                <w:rPr>
                  <w:rFonts w:ascii="Arial" w:eastAsia="Calibri" w:hAnsi="Arial"/>
                  <w:noProof/>
                  <w:position w:val="-12"/>
                  <w:sz w:val="18"/>
                  <w:szCs w:val="22"/>
                  <w:lang w:val="en-US" w:eastAsia="zh-CN"/>
                </w:rPr>
                <w:drawing>
                  <wp:inline distT="0" distB="0" distL="0" distR="0" wp14:anchorId="54002267" wp14:editId="2434A009">
                    <wp:extent cx="382905" cy="228600"/>
                    <wp:effectExtent l="0" t="0" r="10795" b="0"/>
                    <wp:docPr id="340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3" name="图片 8"/>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a:xfrm>
                              <a:off x="0" y="0"/>
                              <a:ext cx="382905" cy="228600"/>
                            </a:xfrm>
                            <a:prstGeom prst="rect">
                              <a:avLst/>
                            </a:prstGeom>
                            <a:noFill/>
                            <a:ln>
                              <a:noFill/>
                            </a:ln>
                          </pic:spPr>
                        </pic:pic>
                      </a:graphicData>
                    </a:graphic>
                  </wp:inline>
                </w:drawing>
              </w:r>
            </w:ins>
          </w:p>
        </w:tc>
        <w:tc>
          <w:tcPr>
            <w:tcW w:w="1372" w:type="dxa"/>
            <w:tcBorders>
              <w:top w:val="single" w:sz="4" w:space="0" w:color="auto"/>
              <w:left w:val="single" w:sz="4" w:space="0" w:color="auto"/>
              <w:bottom w:val="single" w:sz="4" w:space="0" w:color="auto"/>
              <w:right w:val="single" w:sz="4" w:space="0" w:color="auto"/>
            </w:tcBorders>
          </w:tcPr>
          <w:p w14:paraId="28DAA7BC" w14:textId="77777777" w:rsidR="00C73E9D" w:rsidRDefault="00C73E9D" w:rsidP="004E7991">
            <w:pPr>
              <w:keepNext/>
              <w:keepLines/>
              <w:spacing w:after="0"/>
              <w:jc w:val="center"/>
              <w:rPr>
                <w:ins w:id="23079" w:author="作者"/>
                <w:rFonts w:ascii="Arial" w:hAnsi="Arial"/>
                <w:sz w:val="18"/>
              </w:rPr>
            </w:pPr>
            <w:ins w:id="23080" w:author="作者">
              <w:r>
                <w:rPr>
                  <w:rFonts w:ascii="Arial" w:hAnsi="Arial"/>
                  <w:sz w:val="18"/>
                </w:rPr>
                <w:t>1~2</w:t>
              </w:r>
            </w:ins>
          </w:p>
        </w:tc>
        <w:tc>
          <w:tcPr>
            <w:tcW w:w="2032" w:type="dxa"/>
            <w:tcBorders>
              <w:top w:val="single" w:sz="4" w:space="0" w:color="auto"/>
              <w:left w:val="single" w:sz="4" w:space="0" w:color="auto"/>
              <w:bottom w:val="single" w:sz="4" w:space="0" w:color="auto"/>
              <w:right w:val="single" w:sz="4" w:space="0" w:color="auto"/>
            </w:tcBorders>
          </w:tcPr>
          <w:p w14:paraId="6761A61F" w14:textId="77777777" w:rsidR="00C73E9D" w:rsidRDefault="00C73E9D" w:rsidP="004E7991">
            <w:pPr>
              <w:keepNext/>
              <w:keepLines/>
              <w:spacing w:after="0"/>
              <w:jc w:val="center"/>
              <w:rPr>
                <w:ins w:id="23081" w:author="作者"/>
                <w:rFonts w:ascii="Arial" w:hAnsi="Arial"/>
                <w:sz w:val="18"/>
              </w:rPr>
            </w:pPr>
            <w:ins w:id="23082" w:author="作者">
              <w:r>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tcPr>
          <w:p w14:paraId="282ED066" w14:textId="77777777" w:rsidR="00C73E9D" w:rsidRDefault="00C73E9D" w:rsidP="004E7991">
            <w:pPr>
              <w:keepNext/>
              <w:keepLines/>
              <w:spacing w:after="0"/>
              <w:jc w:val="center"/>
              <w:rPr>
                <w:ins w:id="23083" w:author="作者"/>
                <w:rFonts w:ascii="Arial" w:hAnsi="Arial"/>
                <w:sz w:val="18"/>
                <w:lang w:val="en-US" w:eastAsia="zh-CN"/>
              </w:rPr>
            </w:pPr>
            <w:ins w:id="23084" w:author="作者">
              <w:r>
                <w:rPr>
                  <w:rFonts w:ascii="Arial" w:hAnsi="Arial" w:hint="eastAsia"/>
                  <w:sz w:val="18"/>
                  <w:lang w:val="en-US" w:eastAsia="zh-CN"/>
                </w:rPr>
                <w:t>-0.21</w:t>
              </w:r>
            </w:ins>
          </w:p>
        </w:tc>
        <w:tc>
          <w:tcPr>
            <w:tcW w:w="872" w:type="dxa"/>
            <w:tcBorders>
              <w:top w:val="single" w:sz="4" w:space="0" w:color="auto"/>
              <w:left w:val="single" w:sz="4" w:space="0" w:color="auto"/>
              <w:bottom w:val="single" w:sz="4" w:space="0" w:color="auto"/>
              <w:right w:val="single" w:sz="4" w:space="0" w:color="auto"/>
            </w:tcBorders>
          </w:tcPr>
          <w:p w14:paraId="26FDAA6E" w14:textId="77777777" w:rsidR="00C73E9D" w:rsidRDefault="00C73E9D" w:rsidP="004E7991">
            <w:pPr>
              <w:keepNext/>
              <w:keepLines/>
              <w:spacing w:after="0"/>
              <w:jc w:val="center"/>
              <w:rPr>
                <w:ins w:id="23085" w:author="作者"/>
                <w:rFonts w:ascii="Arial" w:hAnsi="Arial"/>
                <w:sz w:val="18"/>
              </w:rPr>
            </w:pPr>
            <w:ins w:id="23086" w:author="作者">
              <w:r>
                <w:rPr>
                  <w:rFonts w:ascii="Arial" w:hAnsi="Arial"/>
                  <w:sz w:val="18"/>
                </w:rPr>
                <w:t>[9.79]</w:t>
              </w:r>
            </w:ins>
          </w:p>
        </w:tc>
        <w:tc>
          <w:tcPr>
            <w:tcW w:w="871" w:type="dxa"/>
            <w:tcBorders>
              <w:top w:val="single" w:sz="4" w:space="0" w:color="auto"/>
              <w:left w:val="single" w:sz="4" w:space="0" w:color="auto"/>
              <w:bottom w:val="single" w:sz="4" w:space="0" w:color="auto"/>
              <w:right w:val="single" w:sz="4" w:space="0" w:color="auto"/>
            </w:tcBorders>
          </w:tcPr>
          <w:p w14:paraId="6C7FFB7A" w14:textId="77777777" w:rsidR="00C73E9D" w:rsidRDefault="00C73E9D" w:rsidP="004E7991">
            <w:pPr>
              <w:keepNext/>
              <w:keepLines/>
              <w:spacing w:after="0"/>
              <w:jc w:val="center"/>
              <w:rPr>
                <w:ins w:id="23087" w:author="作者"/>
                <w:rFonts w:ascii="Arial" w:hAnsi="Arial"/>
                <w:sz w:val="18"/>
              </w:rPr>
            </w:pPr>
            <w:ins w:id="23088" w:author="作者">
              <w:r>
                <w:rPr>
                  <w:rFonts w:ascii="Arial" w:hAnsi="Arial"/>
                  <w:sz w:val="18"/>
                </w:rPr>
                <w:t>-0.21</w:t>
              </w:r>
            </w:ins>
          </w:p>
        </w:tc>
        <w:tc>
          <w:tcPr>
            <w:tcW w:w="872" w:type="dxa"/>
            <w:tcBorders>
              <w:top w:val="single" w:sz="4" w:space="0" w:color="auto"/>
              <w:left w:val="single" w:sz="4" w:space="0" w:color="auto"/>
              <w:bottom w:val="single" w:sz="4" w:space="0" w:color="auto"/>
              <w:right w:val="single" w:sz="4" w:space="0" w:color="auto"/>
            </w:tcBorders>
          </w:tcPr>
          <w:p w14:paraId="04DF5609" w14:textId="77777777" w:rsidR="00C73E9D" w:rsidRDefault="00C73E9D" w:rsidP="004E7991">
            <w:pPr>
              <w:keepNext/>
              <w:keepLines/>
              <w:spacing w:after="0"/>
              <w:jc w:val="center"/>
              <w:rPr>
                <w:ins w:id="23089" w:author="作者"/>
                <w:rFonts w:ascii="Arial" w:hAnsi="Arial"/>
                <w:sz w:val="18"/>
              </w:rPr>
            </w:pPr>
            <w:ins w:id="23090" w:author="作者">
              <w:r>
                <w:rPr>
                  <w:rFonts w:ascii="Arial" w:hAnsi="Arial"/>
                  <w:sz w:val="18"/>
                </w:rPr>
                <w:t>[9.79]</w:t>
              </w:r>
            </w:ins>
          </w:p>
        </w:tc>
      </w:tr>
      <w:tr w:rsidR="00C73E9D" w14:paraId="3EAB3899" w14:textId="77777777" w:rsidTr="004E7991">
        <w:trPr>
          <w:trHeight w:val="187"/>
          <w:jc w:val="center"/>
          <w:ins w:id="23091" w:author="作者"/>
        </w:trPr>
        <w:tc>
          <w:tcPr>
            <w:tcW w:w="1555" w:type="dxa"/>
            <w:tcBorders>
              <w:top w:val="single" w:sz="4" w:space="0" w:color="auto"/>
              <w:left w:val="single" w:sz="4" w:space="0" w:color="auto"/>
              <w:bottom w:val="nil"/>
              <w:right w:val="single" w:sz="4" w:space="0" w:color="auto"/>
            </w:tcBorders>
          </w:tcPr>
          <w:p w14:paraId="628E6DF5" w14:textId="77777777" w:rsidR="00C73E9D" w:rsidRDefault="00C73E9D" w:rsidP="004E7991">
            <w:pPr>
              <w:keepNext/>
              <w:keepLines/>
              <w:spacing w:after="0"/>
              <w:rPr>
                <w:ins w:id="23092" w:author="作者"/>
                <w:rFonts w:ascii="Arial" w:hAnsi="Arial"/>
                <w:sz w:val="18"/>
                <w:vertAlign w:val="superscript"/>
              </w:rPr>
            </w:pPr>
            <w:ins w:id="23093" w:author="作者">
              <w:r>
                <w:rPr>
                  <w:rFonts w:ascii="Arial" w:hAnsi="Arial"/>
                  <w:sz w:val="18"/>
                </w:rPr>
                <w:t xml:space="preserve">SSB_RP </w:t>
              </w:r>
              <w:r>
                <w:rPr>
                  <w:rFonts w:ascii="Arial" w:hAnsi="Arial"/>
                  <w:sz w:val="18"/>
                  <w:vertAlign w:val="superscript"/>
                </w:rPr>
                <w:t>Note3</w:t>
              </w:r>
            </w:ins>
          </w:p>
        </w:tc>
        <w:tc>
          <w:tcPr>
            <w:tcW w:w="1372" w:type="dxa"/>
            <w:tcBorders>
              <w:top w:val="single" w:sz="4" w:space="0" w:color="auto"/>
              <w:left w:val="single" w:sz="4" w:space="0" w:color="auto"/>
              <w:bottom w:val="single" w:sz="4" w:space="0" w:color="auto"/>
              <w:right w:val="single" w:sz="4" w:space="0" w:color="auto"/>
            </w:tcBorders>
          </w:tcPr>
          <w:p w14:paraId="0D1D3696" w14:textId="77777777" w:rsidR="00C73E9D" w:rsidRDefault="00C73E9D" w:rsidP="004E7991">
            <w:pPr>
              <w:keepNext/>
              <w:keepLines/>
              <w:spacing w:after="0"/>
              <w:jc w:val="center"/>
              <w:rPr>
                <w:ins w:id="23094" w:author="作者"/>
                <w:rFonts w:ascii="Arial" w:hAnsi="Arial"/>
                <w:sz w:val="18"/>
              </w:rPr>
            </w:pPr>
            <w:ins w:id="23095" w:author="作者">
              <w:r>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tcPr>
          <w:p w14:paraId="34C3BF28" w14:textId="77777777" w:rsidR="00C73E9D" w:rsidRDefault="00C73E9D" w:rsidP="004E7991">
            <w:pPr>
              <w:keepNext/>
              <w:keepLines/>
              <w:spacing w:after="0"/>
              <w:jc w:val="center"/>
              <w:rPr>
                <w:ins w:id="23096" w:author="作者"/>
                <w:rFonts w:ascii="Arial" w:hAnsi="Arial"/>
                <w:sz w:val="18"/>
              </w:rPr>
            </w:pPr>
            <w:ins w:id="23097" w:author="作者">
              <w:r>
                <w:rPr>
                  <w:rFonts w:ascii="Arial" w:hAnsi="Arial"/>
                  <w:sz w:val="18"/>
                </w:rPr>
                <w:t>dBm/SSB SCS</w:t>
              </w:r>
            </w:ins>
          </w:p>
        </w:tc>
        <w:tc>
          <w:tcPr>
            <w:tcW w:w="871" w:type="dxa"/>
            <w:tcBorders>
              <w:top w:val="single" w:sz="4" w:space="0" w:color="auto"/>
              <w:left w:val="single" w:sz="4" w:space="0" w:color="auto"/>
              <w:bottom w:val="single" w:sz="4" w:space="0" w:color="auto"/>
              <w:right w:val="single" w:sz="4" w:space="0" w:color="auto"/>
            </w:tcBorders>
          </w:tcPr>
          <w:p w14:paraId="548930E1" w14:textId="77777777" w:rsidR="00C73E9D" w:rsidRDefault="00C73E9D" w:rsidP="004E7991">
            <w:pPr>
              <w:keepNext/>
              <w:keepLines/>
              <w:spacing w:after="0"/>
              <w:jc w:val="center"/>
              <w:rPr>
                <w:ins w:id="23098" w:author="作者"/>
                <w:rFonts w:ascii="Arial" w:hAnsi="Arial"/>
                <w:sz w:val="18"/>
                <w:lang w:val="en-US" w:eastAsia="zh-CN"/>
              </w:rPr>
            </w:pPr>
            <w:ins w:id="23099" w:author="作者">
              <w:r>
                <w:rPr>
                  <w:rFonts w:ascii="Arial" w:hAnsi="Arial"/>
                  <w:sz w:val="18"/>
                </w:rPr>
                <w:t>-</w:t>
              </w:r>
              <w:r>
                <w:rPr>
                  <w:rFonts w:ascii="Arial" w:hAnsi="Arial" w:hint="eastAsia"/>
                  <w:sz w:val="18"/>
                  <w:lang w:val="en-US" w:eastAsia="zh-CN"/>
                </w:rPr>
                <w:t>89</w:t>
              </w:r>
            </w:ins>
          </w:p>
        </w:tc>
        <w:tc>
          <w:tcPr>
            <w:tcW w:w="872" w:type="dxa"/>
            <w:tcBorders>
              <w:top w:val="single" w:sz="4" w:space="0" w:color="auto"/>
              <w:left w:val="single" w:sz="4" w:space="0" w:color="auto"/>
              <w:bottom w:val="single" w:sz="4" w:space="0" w:color="auto"/>
              <w:right w:val="single" w:sz="4" w:space="0" w:color="auto"/>
            </w:tcBorders>
          </w:tcPr>
          <w:p w14:paraId="2E250F4A" w14:textId="77777777" w:rsidR="00C73E9D" w:rsidRDefault="00C73E9D" w:rsidP="004E7991">
            <w:pPr>
              <w:keepNext/>
              <w:keepLines/>
              <w:spacing w:after="0"/>
              <w:jc w:val="center"/>
              <w:rPr>
                <w:ins w:id="23100" w:author="作者"/>
                <w:rFonts w:ascii="Arial" w:hAnsi="Arial"/>
                <w:sz w:val="18"/>
              </w:rPr>
            </w:pPr>
            <w:ins w:id="23101" w:author="作者">
              <w:r>
                <w:rPr>
                  <w:rFonts w:ascii="Arial" w:hAnsi="Arial"/>
                  <w:sz w:val="18"/>
                </w:rPr>
                <w:t>[-79]</w:t>
              </w:r>
            </w:ins>
          </w:p>
        </w:tc>
        <w:tc>
          <w:tcPr>
            <w:tcW w:w="871" w:type="dxa"/>
            <w:tcBorders>
              <w:top w:val="single" w:sz="4" w:space="0" w:color="auto"/>
              <w:left w:val="single" w:sz="4" w:space="0" w:color="auto"/>
              <w:bottom w:val="single" w:sz="4" w:space="0" w:color="auto"/>
              <w:right w:val="single" w:sz="4" w:space="0" w:color="auto"/>
            </w:tcBorders>
          </w:tcPr>
          <w:p w14:paraId="5EC864C5" w14:textId="77777777" w:rsidR="00C73E9D" w:rsidRDefault="00C73E9D" w:rsidP="004E7991">
            <w:pPr>
              <w:keepNext/>
              <w:keepLines/>
              <w:spacing w:after="0"/>
              <w:jc w:val="center"/>
              <w:rPr>
                <w:ins w:id="23102" w:author="作者"/>
                <w:rFonts w:ascii="Arial" w:hAnsi="Arial"/>
                <w:sz w:val="18"/>
              </w:rPr>
            </w:pPr>
            <w:ins w:id="23103" w:author="作者">
              <w:r>
                <w:rPr>
                  <w:rFonts w:ascii="Arial" w:hAnsi="Arial"/>
                  <w:sz w:val="18"/>
                </w:rPr>
                <w:t>-89</w:t>
              </w:r>
            </w:ins>
          </w:p>
        </w:tc>
        <w:tc>
          <w:tcPr>
            <w:tcW w:w="872" w:type="dxa"/>
            <w:tcBorders>
              <w:top w:val="single" w:sz="4" w:space="0" w:color="auto"/>
              <w:left w:val="single" w:sz="4" w:space="0" w:color="auto"/>
              <w:bottom w:val="single" w:sz="4" w:space="0" w:color="auto"/>
              <w:right w:val="single" w:sz="4" w:space="0" w:color="auto"/>
            </w:tcBorders>
          </w:tcPr>
          <w:p w14:paraId="48CEC011" w14:textId="77777777" w:rsidR="00C73E9D" w:rsidRDefault="00C73E9D" w:rsidP="004E7991">
            <w:pPr>
              <w:keepNext/>
              <w:keepLines/>
              <w:spacing w:after="0"/>
              <w:jc w:val="center"/>
              <w:rPr>
                <w:ins w:id="23104" w:author="作者"/>
                <w:rFonts w:ascii="Arial" w:hAnsi="Arial"/>
                <w:sz w:val="18"/>
              </w:rPr>
            </w:pPr>
            <w:ins w:id="23105" w:author="作者">
              <w:r>
                <w:rPr>
                  <w:rFonts w:ascii="Arial" w:hAnsi="Arial"/>
                  <w:sz w:val="18"/>
                </w:rPr>
                <w:t>[-79]</w:t>
              </w:r>
            </w:ins>
          </w:p>
        </w:tc>
      </w:tr>
      <w:tr w:rsidR="00C73E9D" w14:paraId="106FFB02" w14:textId="77777777" w:rsidTr="004E7991">
        <w:trPr>
          <w:trHeight w:val="187"/>
          <w:jc w:val="center"/>
          <w:ins w:id="23106" w:author="作者"/>
        </w:trPr>
        <w:tc>
          <w:tcPr>
            <w:tcW w:w="1555" w:type="dxa"/>
            <w:tcBorders>
              <w:top w:val="nil"/>
              <w:left w:val="single" w:sz="4" w:space="0" w:color="auto"/>
              <w:bottom w:val="single" w:sz="4" w:space="0" w:color="auto"/>
              <w:right w:val="single" w:sz="4" w:space="0" w:color="auto"/>
            </w:tcBorders>
          </w:tcPr>
          <w:p w14:paraId="49A7190D" w14:textId="77777777" w:rsidR="00C73E9D" w:rsidRDefault="00C73E9D" w:rsidP="004E7991">
            <w:pPr>
              <w:keepNext/>
              <w:keepLines/>
              <w:spacing w:after="0"/>
              <w:rPr>
                <w:ins w:id="23107" w:author="作者"/>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tcPr>
          <w:p w14:paraId="2A78EEE7" w14:textId="77777777" w:rsidR="00C73E9D" w:rsidRDefault="00C73E9D" w:rsidP="004E7991">
            <w:pPr>
              <w:keepNext/>
              <w:keepLines/>
              <w:spacing w:after="0"/>
              <w:jc w:val="center"/>
              <w:rPr>
                <w:ins w:id="23108" w:author="作者"/>
                <w:rFonts w:ascii="Arial" w:hAnsi="Arial"/>
                <w:sz w:val="18"/>
              </w:rPr>
            </w:pPr>
            <w:ins w:id="23109" w:author="作者">
              <w:r>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7C71CBF6" w14:textId="77777777" w:rsidR="00C73E9D" w:rsidRDefault="00C73E9D" w:rsidP="004E7991">
            <w:pPr>
              <w:keepNext/>
              <w:keepLines/>
              <w:spacing w:after="0"/>
              <w:jc w:val="center"/>
              <w:rPr>
                <w:ins w:id="23110" w:author="作者"/>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34AA977A" w14:textId="77777777" w:rsidR="00C73E9D" w:rsidRDefault="00C73E9D" w:rsidP="004E7991">
            <w:pPr>
              <w:keepNext/>
              <w:keepLines/>
              <w:spacing w:after="0"/>
              <w:jc w:val="center"/>
              <w:rPr>
                <w:ins w:id="23111" w:author="作者"/>
                <w:rFonts w:ascii="Arial" w:hAnsi="Arial"/>
                <w:sz w:val="18"/>
                <w:szCs w:val="22"/>
                <w:lang w:val="en-US" w:eastAsia="zh-CN"/>
              </w:rPr>
            </w:pPr>
            <w:ins w:id="23112" w:author="作者">
              <w:r>
                <w:rPr>
                  <w:rFonts w:ascii="Arial" w:eastAsia="Calibri" w:hAnsi="Arial"/>
                  <w:sz w:val="18"/>
                  <w:szCs w:val="22"/>
                </w:rPr>
                <w:t>-</w:t>
              </w:r>
              <w:r>
                <w:rPr>
                  <w:rFonts w:ascii="Arial" w:hAnsi="Arial" w:hint="eastAsia"/>
                  <w:sz w:val="18"/>
                  <w:szCs w:val="22"/>
                  <w:lang w:val="en-US" w:eastAsia="zh-CN"/>
                </w:rPr>
                <w:t>86</w:t>
              </w:r>
            </w:ins>
          </w:p>
        </w:tc>
        <w:tc>
          <w:tcPr>
            <w:tcW w:w="872" w:type="dxa"/>
            <w:tcBorders>
              <w:left w:val="single" w:sz="4" w:space="0" w:color="auto"/>
              <w:bottom w:val="single" w:sz="4" w:space="0" w:color="auto"/>
              <w:right w:val="single" w:sz="4" w:space="0" w:color="auto"/>
            </w:tcBorders>
          </w:tcPr>
          <w:p w14:paraId="0F81E795" w14:textId="77777777" w:rsidR="00C73E9D" w:rsidRDefault="00C73E9D" w:rsidP="004E7991">
            <w:pPr>
              <w:keepNext/>
              <w:keepLines/>
              <w:spacing w:after="0"/>
              <w:jc w:val="center"/>
              <w:rPr>
                <w:ins w:id="23113" w:author="作者"/>
                <w:rFonts w:ascii="Arial" w:eastAsia="Calibri" w:hAnsi="Arial"/>
                <w:sz w:val="18"/>
                <w:szCs w:val="22"/>
              </w:rPr>
            </w:pPr>
            <w:ins w:id="23114" w:author="作者">
              <w:r>
                <w:rPr>
                  <w:rFonts w:ascii="Arial" w:hAnsi="Arial"/>
                  <w:sz w:val="18"/>
                  <w:szCs w:val="22"/>
                  <w:lang w:val="en-US" w:eastAsia="zh-CN"/>
                </w:rPr>
                <w:t>[-76]</w:t>
              </w:r>
            </w:ins>
          </w:p>
        </w:tc>
        <w:tc>
          <w:tcPr>
            <w:tcW w:w="871" w:type="dxa"/>
            <w:tcBorders>
              <w:left w:val="single" w:sz="4" w:space="0" w:color="auto"/>
              <w:bottom w:val="single" w:sz="4" w:space="0" w:color="auto"/>
              <w:right w:val="single" w:sz="4" w:space="0" w:color="auto"/>
            </w:tcBorders>
          </w:tcPr>
          <w:p w14:paraId="059E04D1" w14:textId="77777777" w:rsidR="00C73E9D" w:rsidRDefault="00C73E9D" w:rsidP="004E7991">
            <w:pPr>
              <w:keepNext/>
              <w:keepLines/>
              <w:spacing w:after="0"/>
              <w:jc w:val="center"/>
              <w:rPr>
                <w:ins w:id="23115" w:author="作者"/>
                <w:rFonts w:ascii="Arial" w:eastAsia="Calibri" w:hAnsi="Arial"/>
                <w:sz w:val="18"/>
                <w:szCs w:val="22"/>
              </w:rPr>
            </w:pPr>
            <w:ins w:id="23116" w:author="作者">
              <w:r>
                <w:rPr>
                  <w:rFonts w:ascii="Arial" w:hAnsi="Arial"/>
                  <w:sz w:val="18"/>
                  <w:szCs w:val="22"/>
                  <w:lang w:val="en-US" w:eastAsia="zh-CN"/>
                </w:rPr>
                <w:t>-86</w:t>
              </w:r>
            </w:ins>
          </w:p>
        </w:tc>
        <w:tc>
          <w:tcPr>
            <w:tcW w:w="872" w:type="dxa"/>
            <w:tcBorders>
              <w:left w:val="single" w:sz="4" w:space="0" w:color="auto"/>
              <w:bottom w:val="single" w:sz="4" w:space="0" w:color="auto"/>
              <w:right w:val="single" w:sz="4" w:space="0" w:color="auto"/>
            </w:tcBorders>
          </w:tcPr>
          <w:p w14:paraId="1A2B768F" w14:textId="77777777" w:rsidR="00C73E9D" w:rsidRDefault="00C73E9D" w:rsidP="004E7991">
            <w:pPr>
              <w:keepNext/>
              <w:keepLines/>
              <w:spacing w:after="0"/>
              <w:jc w:val="center"/>
              <w:rPr>
                <w:ins w:id="23117" w:author="作者"/>
                <w:rFonts w:ascii="Arial" w:eastAsia="Calibri" w:hAnsi="Arial"/>
                <w:sz w:val="18"/>
                <w:szCs w:val="22"/>
              </w:rPr>
            </w:pPr>
            <w:ins w:id="23118" w:author="作者">
              <w:r>
                <w:rPr>
                  <w:rFonts w:ascii="Arial" w:hAnsi="Arial"/>
                  <w:sz w:val="18"/>
                  <w:szCs w:val="22"/>
                  <w:lang w:val="en-US" w:eastAsia="zh-CN"/>
                </w:rPr>
                <w:t>[-76]</w:t>
              </w:r>
            </w:ins>
          </w:p>
        </w:tc>
      </w:tr>
      <w:tr w:rsidR="00C73E9D" w14:paraId="14C3B3BE" w14:textId="77777777" w:rsidTr="004E7991">
        <w:trPr>
          <w:trHeight w:val="187"/>
          <w:jc w:val="center"/>
          <w:ins w:id="23119" w:author="作者"/>
        </w:trPr>
        <w:tc>
          <w:tcPr>
            <w:tcW w:w="1555" w:type="dxa"/>
            <w:tcBorders>
              <w:top w:val="single" w:sz="4" w:space="0" w:color="auto"/>
              <w:left w:val="single" w:sz="4" w:space="0" w:color="auto"/>
              <w:bottom w:val="nil"/>
              <w:right w:val="single" w:sz="4" w:space="0" w:color="auto"/>
            </w:tcBorders>
          </w:tcPr>
          <w:p w14:paraId="32FD31E7" w14:textId="77777777" w:rsidR="00C73E9D" w:rsidRDefault="00C73E9D" w:rsidP="004E7991">
            <w:pPr>
              <w:keepNext/>
              <w:keepLines/>
              <w:spacing w:after="0"/>
              <w:rPr>
                <w:ins w:id="23120" w:author="作者"/>
                <w:rFonts w:ascii="Arial" w:hAnsi="Arial"/>
                <w:sz w:val="18"/>
                <w:vertAlign w:val="superscript"/>
              </w:rPr>
            </w:pPr>
            <w:ins w:id="23121" w:author="作者">
              <w:r>
                <w:rPr>
                  <w:rFonts w:ascii="Arial" w:hAnsi="Arial"/>
                  <w:sz w:val="18"/>
                </w:rPr>
                <w:t xml:space="preserve">Io </w:t>
              </w:r>
              <w:r>
                <w:rPr>
                  <w:rFonts w:ascii="Arial" w:hAnsi="Arial"/>
                  <w:sz w:val="18"/>
                  <w:vertAlign w:val="superscript"/>
                </w:rPr>
                <w:t>Note3</w:t>
              </w:r>
            </w:ins>
          </w:p>
        </w:tc>
        <w:tc>
          <w:tcPr>
            <w:tcW w:w="1372" w:type="dxa"/>
            <w:tcBorders>
              <w:top w:val="single" w:sz="4" w:space="0" w:color="auto"/>
              <w:left w:val="single" w:sz="4" w:space="0" w:color="auto"/>
              <w:bottom w:val="single" w:sz="4" w:space="0" w:color="auto"/>
              <w:right w:val="single" w:sz="4" w:space="0" w:color="auto"/>
            </w:tcBorders>
          </w:tcPr>
          <w:p w14:paraId="36702AE8" w14:textId="77777777" w:rsidR="00C73E9D" w:rsidRDefault="00C73E9D" w:rsidP="004E7991">
            <w:pPr>
              <w:keepNext/>
              <w:keepLines/>
              <w:spacing w:after="0"/>
              <w:jc w:val="center"/>
              <w:rPr>
                <w:ins w:id="23122" w:author="作者"/>
                <w:rFonts w:ascii="Arial" w:hAnsi="Arial"/>
                <w:sz w:val="18"/>
              </w:rPr>
            </w:pPr>
            <w:ins w:id="23123" w:author="作者">
              <w:r>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tcPr>
          <w:p w14:paraId="082AE4C5" w14:textId="77777777" w:rsidR="00C73E9D" w:rsidRDefault="00C73E9D" w:rsidP="004E7991">
            <w:pPr>
              <w:keepNext/>
              <w:keepLines/>
              <w:spacing w:after="0"/>
              <w:jc w:val="center"/>
              <w:rPr>
                <w:ins w:id="23124" w:author="作者"/>
                <w:rFonts w:ascii="Arial" w:hAnsi="Arial"/>
                <w:sz w:val="18"/>
              </w:rPr>
            </w:pPr>
            <w:ins w:id="23125" w:author="作者">
              <w:r>
                <w:rPr>
                  <w:rFonts w:ascii="Arial" w:hAnsi="Arial"/>
                  <w:sz w:val="18"/>
                </w:rPr>
                <w:t>dBm/95.04MHz</w:t>
              </w:r>
            </w:ins>
          </w:p>
        </w:tc>
        <w:tc>
          <w:tcPr>
            <w:tcW w:w="871" w:type="dxa"/>
            <w:tcBorders>
              <w:top w:val="single" w:sz="4" w:space="0" w:color="auto"/>
              <w:left w:val="single" w:sz="4" w:space="0" w:color="auto"/>
              <w:bottom w:val="single" w:sz="4" w:space="0" w:color="auto"/>
              <w:right w:val="single" w:sz="4" w:space="0" w:color="auto"/>
            </w:tcBorders>
          </w:tcPr>
          <w:p w14:paraId="70970EEA" w14:textId="77777777" w:rsidR="00C73E9D" w:rsidRDefault="00C73E9D" w:rsidP="004E7991">
            <w:pPr>
              <w:keepNext/>
              <w:keepLines/>
              <w:spacing w:after="0"/>
              <w:jc w:val="center"/>
              <w:rPr>
                <w:ins w:id="23126" w:author="作者"/>
                <w:rFonts w:ascii="Arial" w:hAnsi="Arial"/>
                <w:sz w:val="18"/>
                <w:lang w:val="en-US" w:eastAsia="zh-CN"/>
              </w:rPr>
            </w:pPr>
            <w:ins w:id="23127" w:author="作者">
              <w:r>
                <w:rPr>
                  <w:rFonts w:ascii="Arial" w:eastAsia="Calibri" w:hAnsi="Arial"/>
                  <w:sz w:val="18"/>
                  <w:szCs w:val="22"/>
                  <w:lang w:val="en-US"/>
                </w:rPr>
                <w:t>-</w:t>
              </w:r>
              <w:r>
                <w:rPr>
                  <w:rFonts w:ascii="Arial" w:hAnsi="Arial" w:hint="eastAsia"/>
                  <w:sz w:val="18"/>
                  <w:szCs w:val="22"/>
                  <w:lang w:val="en-US" w:eastAsia="zh-CN"/>
                </w:rPr>
                <w:t>64.41</w:t>
              </w:r>
            </w:ins>
          </w:p>
        </w:tc>
        <w:tc>
          <w:tcPr>
            <w:tcW w:w="872" w:type="dxa"/>
            <w:tcBorders>
              <w:top w:val="single" w:sz="4" w:space="0" w:color="auto"/>
              <w:left w:val="single" w:sz="4" w:space="0" w:color="auto"/>
              <w:bottom w:val="single" w:sz="4" w:space="0" w:color="auto"/>
              <w:right w:val="single" w:sz="4" w:space="0" w:color="auto"/>
            </w:tcBorders>
          </w:tcPr>
          <w:p w14:paraId="6E240D6F" w14:textId="77777777" w:rsidR="00C73E9D" w:rsidRDefault="00C73E9D" w:rsidP="004E7991">
            <w:pPr>
              <w:keepNext/>
              <w:keepLines/>
              <w:spacing w:after="0"/>
              <w:jc w:val="center"/>
              <w:rPr>
                <w:ins w:id="23128" w:author="作者"/>
                <w:rFonts w:ascii="Arial" w:hAnsi="Arial"/>
                <w:sz w:val="18"/>
              </w:rPr>
            </w:pPr>
            <w:ins w:id="23129" w:author="作者">
              <w:r>
                <w:rPr>
                  <w:rFonts w:ascii="Arial" w:hAnsi="Arial"/>
                  <w:sz w:val="18"/>
                </w:rPr>
                <w:t>[-54.41]</w:t>
              </w:r>
            </w:ins>
          </w:p>
        </w:tc>
        <w:tc>
          <w:tcPr>
            <w:tcW w:w="871" w:type="dxa"/>
            <w:tcBorders>
              <w:top w:val="single" w:sz="4" w:space="0" w:color="auto"/>
              <w:left w:val="single" w:sz="4" w:space="0" w:color="auto"/>
              <w:bottom w:val="single" w:sz="4" w:space="0" w:color="auto"/>
              <w:right w:val="single" w:sz="4" w:space="0" w:color="auto"/>
            </w:tcBorders>
          </w:tcPr>
          <w:p w14:paraId="782440D9" w14:textId="77777777" w:rsidR="00C73E9D" w:rsidRDefault="00C73E9D" w:rsidP="004E7991">
            <w:pPr>
              <w:keepNext/>
              <w:keepLines/>
              <w:spacing w:after="0"/>
              <w:jc w:val="center"/>
              <w:rPr>
                <w:ins w:id="23130" w:author="作者"/>
                <w:rFonts w:ascii="Arial" w:hAnsi="Arial"/>
                <w:sz w:val="18"/>
              </w:rPr>
            </w:pPr>
            <w:ins w:id="23131" w:author="作者">
              <w:r>
                <w:rPr>
                  <w:rFonts w:ascii="Arial" w:hAnsi="Arial"/>
                  <w:sz w:val="18"/>
                </w:rPr>
                <w:t>-64.41</w:t>
              </w:r>
            </w:ins>
          </w:p>
        </w:tc>
        <w:tc>
          <w:tcPr>
            <w:tcW w:w="872" w:type="dxa"/>
            <w:tcBorders>
              <w:top w:val="single" w:sz="4" w:space="0" w:color="auto"/>
              <w:left w:val="single" w:sz="4" w:space="0" w:color="auto"/>
              <w:bottom w:val="single" w:sz="4" w:space="0" w:color="auto"/>
              <w:right w:val="single" w:sz="4" w:space="0" w:color="auto"/>
            </w:tcBorders>
          </w:tcPr>
          <w:p w14:paraId="21D8C9D5" w14:textId="77777777" w:rsidR="00C73E9D" w:rsidRDefault="00C73E9D" w:rsidP="004E7991">
            <w:pPr>
              <w:keepNext/>
              <w:keepLines/>
              <w:spacing w:after="0"/>
              <w:jc w:val="center"/>
              <w:rPr>
                <w:ins w:id="23132" w:author="作者"/>
                <w:rFonts w:ascii="Arial" w:hAnsi="Arial"/>
                <w:sz w:val="18"/>
              </w:rPr>
            </w:pPr>
            <w:ins w:id="23133" w:author="作者">
              <w:r>
                <w:rPr>
                  <w:rFonts w:ascii="Arial" w:hAnsi="Arial"/>
                  <w:sz w:val="18"/>
                </w:rPr>
                <w:t>[-54.41]</w:t>
              </w:r>
            </w:ins>
          </w:p>
        </w:tc>
      </w:tr>
      <w:tr w:rsidR="00C73E9D" w14:paraId="3866E64C" w14:textId="77777777" w:rsidTr="004E7991">
        <w:trPr>
          <w:trHeight w:val="187"/>
          <w:jc w:val="center"/>
          <w:ins w:id="23134" w:author="作者"/>
        </w:trPr>
        <w:tc>
          <w:tcPr>
            <w:tcW w:w="1555" w:type="dxa"/>
            <w:tcBorders>
              <w:top w:val="nil"/>
              <w:left w:val="single" w:sz="4" w:space="0" w:color="auto"/>
              <w:bottom w:val="single" w:sz="4" w:space="0" w:color="auto"/>
              <w:right w:val="single" w:sz="4" w:space="0" w:color="auto"/>
            </w:tcBorders>
          </w:tcPr>
          <w:p w14:paraId="32D33ED1" w14:textId="77777777" w:rsidR="00C73E9D" w:rsidRDefault="00C73E9D" w:rsidP="004E7991">
            <w:pPr>
              <w:keepNext/>
              <w:keepLines/>
              <w:spacing w:after="0"/>
              <w:rPr>
                <w:ins w:id="23135" w:author="作者"/>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tcPr>
          <w:p w14:paraId="6D1D93A4" w14:textId="77777777" w:rsidR="00C73E9D" w:rsidRDefault="00C73E9D" w:rsidP="004E7991">
            <w:pPr>
              <w:keepNext/>
              <w:keepLines/>
              <w:spacing w:after="0"/>
              <w:jc w:val="center"/>
              <w:rPr>
                <w:ins w:id="23136" w:author="作者"/>
                <w:rFonts w:ascii="Arial" w:hAnsi="Arial"/>
                <w:sz w:val="18"/>
              </w:rPr>
            </w:pPr>
            <w:ins w:id="23137" w:author="作者">
              <w:r>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22B5F1DE" w14:textId="77777777" w:rsidR="00C73E9D" w:rsidRDefault="00C73E9D" w:rsidP="004E7991">
            <w:pPr>
              <w:keepNext/>
              <w:keepLines/>
              <w:spacing w:after="0"/>
              <w:jc w:val="center"/>
              <w:rPr>
                <w:ins w:id="23138" w:author="作者"/>
                <w:rFonts w:ascii="Arial" w:hAnsi="Arial"/>
                <w:sz w:val="18"/>
              </w:rPr>
            </w:pPr>
          </w:p>
        </w:tc>
        <w:tc>
          <w:tcPr>
            <w:tcW w:w="871" w:type="dxa"/>
            <w:tcBorders>
              <w:left w:val="single" w:sz="4" w:space="0" w:color="auto"/>
              <w:bottom w:val="single" w:sz="4" w:space="0" w:color="auto"/>
              <w:right w:val="single" w:sz="4" w:space="0" w:color="auto"/>
            </w:tcBorders>
          </w:tcPr>
          <w:p w14:paraId="390C8BB8" w14:textId="77777777" w:rsidR="00C73E9D" w:rsidRDefault="00C73E9D" w:rsidP="004E7991">
            <w:pPr>
              <w:keepNext/>
              <w:keepLines/>
              <w:spacing w:after="0"/>
              <w:jc w:val="center"/>
              <w:rPr>
                <w:ins w:id="23139" w:author="作者"/>
                <w:rFonts w:ascii="Arial" w:hAnsi="Arial"/>
                <w:sz w:val="18"/>
                <w:szCs w:val="22"/>
                <w:lang w:val="en-US" w:eastAsia="zh-CN"/>
              </w:rPr>
            </w:pPr>
            <w:ins w:id="23140" w:author="作者">
              <w:r>
                <w:rPr>
                  <w:rFonts w:ascii="Arial" w:eastAsia="Calibri" w:hAnsi="Arial"/>
                  <w:sz w:val="18"/>
                  <w:szCs w:val="22"/>
                  <w:lang w:val="en-US"/>
                </w:rPr>
                <w:t>-</w:t>
              </w:r>
              <w:r>
                <w:rPr>
                  <w:rFonts w:ascii="Arial" w:hAnsi="Arial" w:hint="eastAsia"/>
                  <w:sz w:val="18"/>
                  <w:szCs w:val="22"/>
                  <w:lang w:val="en-US" w:eastAsia="zh-CN"/>
                </w:rPr>
                <w:t>64.41</w:t>
              </w:r>
            </w:ins>
          </w:p>
        </w:tc>
        <w:tc>
          <w:tcPr>
            <w:tcW w:w="872" w:type="dxa"/>
            <w:tcBorders>
              <w:left w:val="single" w:sz="4" w:space="0" w:color="auto"/>
              <w:bottom w:val="single" w:sz="4" w:space="0" w:color="auto"/>
              <w:right w:val="single" w:sz="4" w:space="0" w:color="auto"/>
            </w:tcBorders>
          </w:tcPr>
          <w:p w14:paraId="3158E2EB" w14:textId="77777777" w:rsidR="00C73E9D" w:rsidRDefault="00C73E9D" w:rsidP="004E7991">
            <w:pPr>
              <w:keepNext/>
              <w:keepLines/>
              <w:spacing w:after="0"/>
              <w:jc w:val="center"/>
              <w:rPr>
                <w:ins w:id="23141" w:author="作者"/>
                <w:rFonts w:ascii="Arial" w:eastAsia="Calibri" w:hAnsi="Arial"/>
                <w:sz w:val="18"/>
                <w:szCs w:val="22"/>
              </w:rPr>
            </w:pPr>
            <w:ins w:id="23142" w:author="作者">
              <w:r>
                <w:rPr>
                  <w:rFonts w:ascii="Arial" w:hAnsi="Arial"/>
                  <w:sz w:val="18"/>
                </w:rPr>
                <w:t>[-51.41]</w:t>
              </w:r>
            </w:ins>
          </w:p>
        </w:tc>
        <w:tc>
          <w:tcPr>
            <w:tcW w:w="871" w:type="dxa"/>
            <w:tcBorders>
              <w:left w:val="single" w:sz="4" w:space="0" w:color="auto"/>
              <w:bottom w:val="single" w:sz="4" w:space="0" w:color="auto"/>
              <w:right w:val="single" w:sz="4" w:space="0" w:color="auto"/>
            </w:tcBorders>
          </w:tcPr>
          <w:p w14:paraId="3A061961" w14:textId="77777777" w:rsidR="00C73E9D" w:rsidRDefault="00C73E9D" w:rsidP="004E7991">
            <w:pPr>
              <w:keepNext/>
              <w:keepLines/>
              <w:spacing w:after="0"/>
              <w:jc w:val="center"/>
              <w:rPr>
                <w:ins w:id="23143" w:author="作者"/>
                <w:rFonts w:ascii="Arial" w:eastAsia="Calibri" w:hAnsi="Arial"/>
                <w:sz w:val="18"/>
                <w:szCs w:val="22"/>
              </w:rPr>
            </w:pPr>
            <w:ins w:id="23144" w:author="作者">
              <w:r>
                <w:rPr>
                  <w:rFonts w:ascii="Arial" w:hAnsi="Arial"/>
                  <w:sz w:val="18"/>
                </w:rPr>
                <w:t>-61.41</w:t>
              </w:r>
            </w:ins>
          </w:p>
        </w:tc>
        <w:tc>
          <w:tcPr>
            <w:tcW w:w="872" w:type="dxa"/>
            <w:tcBorders>
              <w:left w:val="single" w:sz="4" w:space="0" w:color="auto"/>
              <w:bottom w:val="single" w:sz="4" w:space="0" w:color="auto"/>
              <w:right w:val="single" w:sz="4" w:space="0" w:color="auto"/>
            </w:tcBorders>
          </w:tcPr>
          <w:p w14:paraId="17086712" w14:textId="77777777" w:rsidR="00C73E9D" w:rsidRDefault="00C73E9D" w:rsidP="004E7991">
            <w:pPr>
              <w:keepNext/>
              <w:keepLines/>
              <w:spacing w:after="0"/>
              <w:jc w:val="center"/>
              <w:rPr>
                <w:ins w:id="23145" w:author="作者"/>
                <w:rFonts w:ascii="Arial" w:eastAsia="Calibri" w:hAnsi="Arial"/>
                <w:sz w:val="18"/>
                <w:szCs w:val="22"/>
              </w:rPr>
            </w:pPr>
            <w:ins w:id="23146" w:author="作者">
              <w:r>
                <w:rPr>
                  <w:rFonts w:ascii="Arial" w:hAnsi="Arial"/>
                  <w:sz w:val="18"/>
                </w:rPr>
                <w:t>[-51.41]</w:t>
              </w:r>
            </w:ins>
          </w:p>
        </w:tc>
      </w:tr>
      <w:bookmarkEnd w:id="23077"/>
      <w:tr w:rsidR="00C73E9D" w14:paraId="7C349F22" w14:textId="77777777" w:rsidTr="004E7991">
        <w:trPr>
          <w:jc w:val="center"/>
          <w:ins w:id="23147" w:author="作者"/>
        </w:trPr>
        <w:tc>
          <w:tcPr>
            <w:tcW w:w="8445" w:type="dxa"/>
            <w:gridSpan w:val="7"/>
            <w:tcBorders>
              <w:top w:val="single" w:sz="4" w:space="0" w:color="auto"/>
              <w:left w:val="single" w:sz="4" w:space="0" w:color="auto"/>
              <w:bottom w:val="single" w:sz="4" w:space="0" w:color="auto"/>
              <w:right w:val="single" w:sz="4" w:space="0" w:color="auto"/>
            </w:tcBorders>
            <w:vAlign w:val="center"/>
          </w:tcPr>
          <w:p w14:paraId="5E9DB365" w14:textId="77777777" w:rsidR="00C73E9D" w:rsidRDefault="00C73E9D" w:rsidP="004E7991">
            <w:pPr>
              <w:keepNext/>
              <w:keepLines/>
              <w:spacing w:after="0"/>
              <w:ind w:left="851" w:hanging="851"/>
              <w:rPr>
                <w:ins w:id="23148" w:author="作者"/>
                <w:rFonts w:ascii="Arial" w:hAnsi="Arial"/>
                <w:sz w:val="18"/>
              </w:rPr>
            </w:pPr>
            <w:ins w:id="23149" w:author="作者">
              <w:r>
                <w:rPr>
                  <w:rFonts w:ascii="Arial" w:hAnsi="Arial"/>
                  <w:sz w:val="18"/>
                </w:rPr>
                <w:t xml:space="preserve">Note 1: </w:t>
              </w:r>
              <w:r>
                <w:rPr>
                  <w:rFonts w:ascii="Arial" w:hAnsi="Arial" w:cs="Arial"/>
                  <w:sz w:val="18"/>
                </w:rPr>
                <w:tab/>
              </w:r>
              <w:r>
                <w:rPr>
                  <w:rFonts w:ascii="Arial" w:hAnsi="Arial"/>
                  <w:sz w:val="18"/>
                </w:rPr>
                <w:t>The resources for uplink transmission are assigned to the UE prior to the start of time period T2.</w:t>
              </w:r>
            </w:ins>
          </w:p>
          <w:p w14:paraId="62F815F6" w14:textId="77777777" w:rsidR="00C73E9D" w:rsidRDefault="00C73E9D" w:rsidP="004E7991">
            <w:pPr>
              <w:keepNext/>
              <w:keepLines/>
              <w:spacing w:after="0"/>
              <w:ind w:left="851" w:hanging="851"/>
              <w:rPr>
                <w:ins w:id="23150" w:author="作者"/>
                <w:rFonts w:ascii="Arial" w:hAnsi="Arial"/>
                <w:sz w:val="18"/>
              </w:rPr>
            </w:pPr>
            <w:ins w:id="23151" w:author="作者">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23152" w:author="作者">
              <w:r>
                <w:rPr>
                  <w:rFonts w:ascii="Arial" w:hAnsi="Arial" w:cs="v4.2.0"/>
                  <w:position w:val="-12"/>
                  <w:sz w:val="18"/>
                </w:rPr>
                <w:object w:dxaOrig="404" w:dyaOrig="404" w14:anchorId="1B1FE291">
                  <v:shape id="_x0000_i1162" type="#_x0000_t75" style="width:20pt;height:20pt" o:ole="">
                    <v:imagedata r:id="rId34" o:title=""/>
                  </v:shape>
                  <o:OLEObject Type="Embed" ProgID="Equation.3" ShapeID="_x0000_i1162" DrawAspect="Content" ObjectID="_1775587250" r:id="rId177"/>
                </w:object>
              </w:r>
            </w:ins>
            <w:ins w:id="23153" w:author="作者">
              <w:r>
                <w:rPr>
                  <w:rFonts w:ascii="Arial" w:hAnsi="Arial"/>
                  <w:sz w:val="18"/>
                </w:rPr>
                <w:t xml:space="preserve"> to be fulfilled.</w:t>
              </w:r>
            </w:ins>
          </w:p>
          <w:p w14:paraId="626F6A43" w14:textId="77777777" w:rsidR="00C73E9D" w:rsidRDefault="00C73E9D" w:rsidP="004E7991">
            <w:pPr>
              <w:keepNext/>
              <w:keepLines/>
              <w:spacing w:after="0" w:line="256" w:lineRule="auto"/>
              <w:ind w:left="851" w:hanging="851"/>
              <w:rPr>
                <w:ins w:id="23154" w:author="作者"/>
                <w:rFonts w:ascii="Arial" w:hAnsi="Arial"/>
                <w:sz w:val="18"/>
              </w:rPr>
            </w:pPr>
            <w:ins w:id="23155" w:author="作者">
              <w:r>
                <w:rPr>
                  <w:rFonts w:ascii="Arial" w:hAnsi="Arial"/>
                  <w:sz w:val="18"/>
                </w:rPr>
                <w:t>Note 3:</w:t>
              </w:r>
              <w:r>
                <w:rPr>
                  <w:rFonts w:ascii="Arial" w:hAnsi="Arial" w:cs="Arial"/>
                  <w:sz w:val="18"/>
                </w:rPr>
                <w:tab/>
              </w:r>
              <w:r>
                <w:rPr>
                  <w:rFonts w:ascii="Arial" w:hAnsi="Arial"/>
                  <w:sz w:val="18"/>
                </w:rPr>
                <w:t>SSB_RP and Io levels have been derived from other parameters for information purposes. They are not settable parameters themselves.</w:t>
              </w:r>
            </w:ins>
          </w:p>
          <w:p w14:paraId="674C7BC2" w14:textId="77777777" w:rsidR="00C73E9D" w:rsidRDefault="00C73E9D" w:rsidP="004E7991">
            <w:pPr>
              <w:keepNext/>
              <w:keepLines/>
              <w:spacing w:after="0"/>
              <w:ind w:left="851" w:hanging="851"/>
              <w:rPr>
                <w:ins w:id="23156" w:author="作者"/>
                <w:rFonts w:ascii="Arial" w:hAnsi="Arial"/>
                <w:sz w:val="18"/>
              </w:rPr>
            </w:pPr>
            <w:ins w:id="23157" w:author="作者">
              <w:r>
                <w:rPr>
                  <w:rFonts w:ascii="Arial" w:hAnsi="Arial" w:cs="Arial"/>
                  <w:sz w:val="18"/>
                </w:rPr>
                <w:t>Note 4:</w:t>
              </w:r>
              <w:r>
                <w:rPr>
                  <w:rFonts w:ascii="Arial" w:hAnsi="Arial" w:cs="Arial"/>
                  <w:sz w:val="18"/>
                </w:rPr>
                <w:tab/>
                <w:t>Information about types of UE beam is given in B.2.1.3, and does not limit UE implementation or test system implementation</w:t>
              </w:r>
            </w:ins>
          </w:p>
        </w:tc>
      </w:tr>
    </w:tbl>
    <w:p w14:paraId="09C9DD81" w14:textId="77777777" w:rsidR="00C73E9D" w:rsidRDefault="00C73E9D" w:rsidP="00C73E9D">
      <w:pPr>
        <w:rPr>
          <w:ins w:id="23158" w:author="作者"/>
          <w:rFonts w:eastAsia="Malgun Gothic"/>
        </w:rPr>
      </w:pPr>
    </w:p>
    <w:p w14:paraId="204364F9" w14:textId="77777777" w:rsidR="00C73E9D" w:rsidRDefault="00C73E9D" w:rsidP="00C73E9D">
      <w:pPr>
        <w:pStyle w:val="5"/>
        <w:rPr>
          <w:ins w:id="23159" w:author="作者"/>
        </w:rPr>
      </w:pPr>
      <w:ins w:id="23160" w:author="作者">
        <w:r>
          <w:t>A.7.6.X.1.3</w:t>
        </w:r>
        <w:r>
          <w:tab/>
          <w:t>Test Requirements</w:t>
        </w:r>
      </w:ins>
    </w:p>
    <w:p w14:paraId="54856665" w14:textId="77777777" w:rsidR="00C73E9D" w:rsidRDefault="00C73E9D" w:rsidP="00C73E9D">
      <w:pPr>
        <w:rPr>
          <w:ins w:id="23161" w:author="作者"/>
          <w:sz w:val="24"/>
          <w:szCs w:val="24"/>
        </w:rPr>
      </w:pPr>
      <w:ins w:id="23162" w:author="作者">
        <w:r>
          <w:rPr>
            <w:rFonts w:cs="v4.2.0"/>
          </w:rPr>
          <w:t>The UE shall send L1-RSRP report every 320 slots in T2. No later than</w:t>
        </w:r>
        <w:r>
          <w:rPr>
            <w:rFonts w:cs="v4.2.0" w:hint="eastAsia"/>
            <w:lang w:val="en-US" w:eastAsia="zh-CN"/>
          </w:rPr>
          <w:t xml:space="preserve"> 640</w:t>
        </w:r>
        <w:r>
          <w:rPr>
            <w:rFonts w:cs="v4.2.0"/>
          </w:rPr>
          <w:t>ms from the beginning of time period T2, UE shall send L1-RSRP report including the valid results for Cell 2 while meeting the accuracy requirements defined in clause 10.1.X</w:t>
        </w:r>
        <w:r>
          <w:rPr>
            <w:rFonts w:cs="v4.2.0"/>
            <w:lang w:val="en-US" w:eastAsia="zh-CN"/>
          </w:rPr>
          <w:t>.</w:t>
        </w:r>
      </w:ins>
    </w:p>
    <w:p w14:paraId="1CB6048A" w14:textId="77777777" w:rsidR="00C73E9D" w:rsidRDefault="00C73E9D" w:rsidP="00C73E9D">
      <w:pPr>
        <w:rPr>
          <w:ins w:id="23163" w:author="作者"/>
          <w:rFonts w:cs="v4.2.0"/>
        </w:rPr>
      </w:pPr>
      <w:ins w:id="23164" w:author="作者">
        <w:r>
          <w:t>The reported L1-RSRP value shall include the Rx antenna gain in the range of -10 to +20 dB.</w:t>
        </w:r>
      </w:ins>
    </w:p>
    <w:p w14:paraId="25DD7725" w14:textId="0DD8DF6D" w:rsidR="008B1003" w:rsidRPr="00C73E9D" w:rsidRDefault="00C73E9D" w:rsidP="00C73E9D">
      <w:pPr>
        <w:overflowPunct w:val="0"/>
        <w:autoSpaceDE w:val="0"/>
        <w:autoSpaceDN w:val="0"/>
        <w:adjustRightInd w:val="0"/>
        <w:textAlignment w:val="baseline"/>
        <w:rPr>
          <w:rFonts w:eastAsia="Malgun Gothic"/>
          <w:lang w:eastAsia="ko-KR"/>
        </w:rPr>
      </w:pPr>
      <w:ins w:id="23165" w:author="作者">
        <w:r>
          <w:rPr>
            <w:rFonts w:cs="v4.2.0"/>
          </w:rPr>
          <w:t>The rate of correct events observed during repeated tests shall be at least 90%.</w:t>
        </w:r>
      </w:ins>
    </w:p>
    <w:p w14:paraId="2D54406E" w14:textId="77777777" w:rsidR="008B1003" w:rsidRPr="00026486" w:rsidRDefault="008B1003" w:rsidP="008B1003">
      <w:pPr>
        <w:rPr>
          <w:lang w:val="en-US" w:eastAsia="zh-CN"/>
        </w:rPr>
      </w:pPr>
    </w:p>
    <w:p w14:paraId="14387E5A" w14:textId="3BD17CBC"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26</w:t>
      </w:r>
    </w:p>
    <w:p w14:paraId="0BFCCF28" w14:textId="77777777" w:rsidR="008B1003" w:rsidRDefault="008B1003" w:rsidP="008B1003">
      <w:pPr>
        <w:rPr>
          <w:noProof/>
        </w:rPr>
      </w:pPr>
    </w:p>
    <w:p w14:paraId="7CA3ED3F" w14:textId="77777777" w:rsidR="008B1003" w:rsidRDefault="008B1003" w:rsidP="008B1003">
      <w:pPr>
        <w:rPr>
          <w:noProof/>
        </w:rPr>
      </w:pPr>
    </w:p>
    <w:p w14:paraId="37D1812C" w14:textId="21948D3B"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27</w:t>
      </w:r>
    </w:p>
    <w:p w14:paraId="06F863FE" w14:textId="7ED6CAB0" w:rsidR="00B71C03" w:rsidRPr="005D69AA" w:rsidRDefault="00B71C03" w:rsidP="00B71C03">
      <w:pPr>
        <w:pStyle w:val="30"/>
        <w:rPr>
          <w:ins w:id="23166" w:author="作者"/>
        </w:rPr>
      </w:pPr>
      <w:ins w:id="23167" w:author="作者">
        <w:r w:rsidRPr="001C0E1B">
          <w:t>A.</w:t>
        </w:r>
        <w:r>
          <w:t>7</w:t>
        </w:r>
        <w:r w:rsidRPr="001C0E1B">
          <w:t>.6.</w:t>
        </w:r>
        <w:r>
          <w:t>Y</w:t>
        </w:r>
        <w:r w:rsidRPr="001C0E1B">
          <w:tab/>
        </w:r>
        <w:r>
          <w:t xml:space="preserve">LTM Inter-frequency </w:t>
        </w:r>
        <w:r w:rsidRPr="001C0E1B">
          <w:t>L1-RSRP measurement</w:t>
        </w:r>
        <w:r>
          <w:t xml:space="preserve"> with measurement gap</w:t>
        </w:r>
      </w:ins>
    </w:p>
    <w:p w14:paraId="5B241247" w14:textId="77777777" w:rsidR="00B71C03" w:rsidRPr="003E0B36" w:rsidRDefault="00B71C03" w:rsidP="00B71C03">
      <w:pPr>
        <w:pStyle w:val="40"/>
        <w:rPr>
          <w:ins w:id="23168" w:author="作者"/>
          <w:snapToGrid w:val="0"/>
        </w:rPr>
      </w:pPr>
      <w:ins w:id="23169" w:author="作者">
        <w:r>
          <w:rPr>
            <w:snapToGrid w:val="0"/>
          </w:rPr>
          <w:t>A.7.6.Y.1</w:t>
        </w:r>
        <w:r w:rsidRPr="003E0B36">
          <w:rPr>
            <w:snapToGrid w:val="0"/>
          </w:rPr>
          <w:tab/>
        </w:r>
        <w:r w:rsidRPr="001D3DF1">
          <w:rPr>
            <w:snapToGrid w:val="0"/>
          </w:rPr>
          <w:t>Inter-f</w:t>
        </w:r>
        <w:r>
          <w:rPr>
            <w:snapToGrid w:val="0"/>
          </w:rPr>
          <w:t>requency</w:t>
        </w:r>
        <w:r w:rsidRPr="001D3DF1">
          <w:rPr>
            <w:snapToGrid w:val="0"/>
          </w:rPr>
          <w:t xml:space="preserve"> </w:t>
        </w:r>
        <w:r>
          <w:rPr>
            <w:snapToGrid w:val="0"/>
          </w:rPr>
          <w:t xml:space="preserve">SSB-based </w:t>
        </w:r>
        <w:r w:rsidRPr="001D3DF1">
          <w:rPr>
            <w:snapToGrid w:val="0"/>
          </w:rPr>
          <w:t xml:space="preserve">L1-RSRP measurement with </w:t>
        </w:r>
        <w:r>
          <w:rPr>
            <w:snapToGrid w:val="0"/>
          </w:rPr>
          <w:t>measurement gap for LTM</w:t>
        </w:r>
      </w:ins>
    </w:p>
    <w:p w14:paraId="11DE0B15" w14:textId="77777777" w:rsidR="00B71C03" w:rsidRPr="003E0B36" w:rsidRDefault="00B71C03" w:rsidP="00B71C03">
      <w:pPr>
        <w:pStyle w:val="5"/>
        <w:rPr>
          <w:ins w:id="23170" w:author="作者"/>
        </w:rPr>
      </w:pPr>
      <w:ins w:id="23171" w:author="作者">
        <w:r>
          <w:t>A.7.6.Y.1</w:t>
        </w:r>
        <w:r w:rsidRPr="003E0B36">
          <w:t>.1</w:t>
        </w:r>
        <w:r w:rsidRPr="003E0B36">
          <w:tab/>
          <w:t>Test Purpose and Environment</w:t>
        </w:r>
      </w:ins>
    </w:p>
    <w:p w14:paraId="0E5BDD94" w14:textId="77777777" w:rsidR="00B71C03" w:rsidRPr="003E0B36" w:rsidRDefault="00B71C03" w:rsidP="00B71C03">
      <w:pPr>
        <w:rPr>
          <w:ins w:id="23172" w:author="作者"/>
        </w:rPr>
      </w:pPr>
      <w:ins w:id="23173" w:author="作者">
        <w:r w:rsidRPr="003E0B36">
          <w:rPr>
            <w:rFonts w:cs="v4.2.0"/>
          </w:rPr>
          <w:t xml:space="preserve">The purpose of this test is to verify that the UE makes correct reporting of </w:t>
        </w:r>
        <w:r>
          <w:rPr>
            <w:rFonts w:cs="v4.2.0"/>
          </w:rPr>
          <w:t>i</w:t>
        </w:r>
        <w:r w:rsidRPr="00D735F0">
          <w:rPr>
            <w:rFonts w:cs="v4.2.0"/>
          </w:rPr>
          <w:t>nter-frequency L1-RSRP measurement with MG for LTM</w:t>
        </w:r>
        <w:r w:rsidRPr="003E0B36">
          <w:rPr>
            <w:rFonts w:cs="v4.2.0"/>
          </w:rPr>
          <w:t>. This test will partly verify the L1-RSRP measurement requirements in clause 9.</w:t>
        </w:r>
        <w:r>
          <w:rPr>
            <w:rFonts w:cs="v4.2.0"/>
          </w:rPr>
          <w:t>15.5</w:t>
        </w:r>
        <w:r w:rsidRPr="003E0B36">
          <w:rPr>
            <w:rFonts w:cs="v4.2.0"/>
          </w:rPr>
          <w:t xml:space="preserve">, with </w:t>
        </w:r>
        <w:r w:rsidRPr="003E0B36">
          <w:t>the testing configurations in Table</w:t>
        </w:r>
        <w:r>
          <w:t>s</w:t>
        </w:r>
        <w:r w:rsidRPr="003E0B36">
          <w:t xml:space="preserve"> </w:t>
        </w:r>
        <w:r>
          <w:t>A.7.6.Y.1</w:t>
        </w:r>
        <w:r w:rsidRPr="003E0B36">
          <w:t>.1-1</w:t>
        </w:r>
        <w:r>
          <w:t xml:space="preserve">, </w:t>
        </w:r>
        <w:r w:rsidRPr="009F18F1">
          <w:t>A.7.6.Y.1.2-1</w:t>
        </w:r>
        <w:r>
          <w:t>, A.7.6.Y.1</w:t>
        </w:r>
        <w:r w:rsidRPr="003E0B36">
          <w:t>.2-</w:t>
        </w:r>
        <w:r>
          <w:t>2 and A.7.6.Y.1</w:t>
        </w:r>
        <w:r w:rsidRPr="003E0B36">
          <w:t>.2-</w:t>
        </w:r>
        <w:r>
          <w:t>3</w:t>
        </w:r>
        <w:r w:rsidRPr="003E0B36">
          <w:t>.</w:t>
        </w:r>
      </w:ins>
    </w:p>
    <w:p w14:paraId="75502C09" w14:textId="77777777" w:rsidR="00B71C03" w:rsidRPr="003E0B36" w:rsidRDefault="00B71C03" w:rsidP="00B71C03">
      <w:pPr>
        <w:rPr>
          <w:ins w:id="23174" w:author="作者"/>
        </w:rPr>
      </w:pPr>
      <w:ins w:id="23175" w:author="作者">
        <w:r w:rsidRPr="003E0B36">
          <w:t>The AoA setup</w:t>
        </w:r>
        <w:r>
          <w:t xml:space="preserve"> of FR2 cell</w:t>
        </w:r>
        <w:r w:rsidRPr="003E0B36">
          <w:t xml:space="preserve"> for this test is </w:t>
        </w:r>
        <w:r w:rsidRPr="003E0B36">
          <w:rPr>
            <w:snapToGrid w:val="0"/>
          </w:rPr>
          <w:t xml:space="preserve">Setup </w:t>
        </w:r>
        <w:r>
          <w:rPr>
            <w:snapToGrid w:val="0"/>
          </w:rPr>
          <w:t>3</w:t>
        </w:r>
        <w:r w:rsidRPr="003E0B36">
          <w:rPr>
            <w:snapToGrid w:val="0"/>
          </w:rPr>
          <w:t xml:space="preserve"> as defined in clause A.3.15</w:t>
        </w:r>
        <w:r>
          <w:rPr>
            <w:snapToGrid w:val="0"/>
          </w:rPr>
          <w:t>.</w:t>
        </w:r>
      </w:ins>
    </w:p>
    <w:p w14:paraId="1FB65B18" w14:textId="77777777" w:rsidR="00B71C03" w:rsidRPr="003E0B36" w:rsidRDefault="00B71C03" w:rsidP="00B71C03">
      <w:pPr>
        <w:pStyle w:val="TH"/>
        <w:rPr>
          <w:ins w:id="23176" w:author="作者"/>
        </w:rPr>
      </w:pPr>
      <w:ins w:id="23177" w:author="作者">
        <w:r w:rsidRPr="003E0B36">
          <w:lastRenderedPageBreak/>
          <w:t xml:space="preserve">Table </w:t>
        </w:r>
        <w:r>
          <w:t>A.7.6.Y.1</w:t>
        </w:r>
        <w:r w:rsidRPr="003E0B36">
          <w:t xml:space="preserve">.1-1: Applicable NR configurations for </w:t>
        </w:r>
        <w:r>
          <w:t xml:space="preserve">inter-cell </w:t>
        </w:r>
        <w:r w:rsidRPr="001D3DF1">
          <w:rPr>
            <w:snapToGrid w:val="0"/>
          </w:rPr>
          <w:t xml:space="preserve">L1-RSRP measurement with </w:t>
        </w:r>
        <w:r>
          <w:rPr>
            <w:snapToGrid w:val="0"/>
          </w:rPr>
          <w:t>measurement gapfor LTM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71C03" w:rsidRPr="001C0E1B" w14:paraId="5A26C1F3" w14:textId="77777777" w:rsidTr="004E7991">
        <w:trPr>
          <w:ins w:id="23178" w:author="作者"/>
        </w:trPr>
        <w:tc>
          <w:tcPr>
            <w:tcW w:w="2331" w:type="dxa"/>
            <w:shd w:val="clear" w:color="auto" w:fill="auto"/>
          </w:tcPr>
          <w:p w14:paraId="31D16B15" w14:textId="77777777" w:rsidR="00B71C03" w:rsidRPr="001C0E1B" w:rsidRDefault="00B71C03" w:rsidP="004E7991">
            <w:pPr>
              <w:pStyle w:val="TAH"/>
              <w:rPr>
                <w:ins w:id="23179" w:author="作者"/>
              </w:rPr>
            </w:pPr>
            <w:ins w:id="23180" w:author="作者">
              <w:r w:rsidRPr="001C0E1B">
                <w:t>Config</w:t>
              </w:r>
            </w:ins>
          </w:p>
        </w:tc>
        <w:tc>
          <w:tcPr>
            <w:tcW w:w="7298" w:type="dxa"/>
            <w:shd w:val="clear" w:color="auto" w:fill="auto"/>
          </w:tcPr>
          <w:p w14:paraId="4A05C36B" w14:textId="77777777" w:rsidR="00B71C03" w:rsidRPr="001C0E1B" w:rsidRDefault="00B71C03" w:rsidP="004E7991">
            <w:pPr>
              <w:pStyle w:val="TAH"/>
              <w:rPr>
                <w:ins w:id="23181" w:author="作者"/>
              </w:rPr>
            </w:pPr>
            <w:ins w:id="23182" w:author="作者">
              <w:r w:rsidRPr="001C0E1B">
                <w:t>Description</w:t>
              </w:r>
            </w:ins>
          </w:p>
        </w:tc>
      </w:tr>
      <w:tr w:rsidR="00B71C03" w:rsidRPr="001C0E1B" w14:paraId="5DD18275" w14:textId="77777777" w:rsidTr="004E7991">
        <w:trPr>
          <w:ins w:id="23183" w:author="作者"/>
        </w:trPr>
        <w:tc>
          <w:tcPr>
            <w:tcW w:w="2331" w:type="dxa"/>
            <w:shd w:val="clear" w:color="auto" w:fill="auto"/>
          </w:tcPr>
          <w:p w14:paraId="1BEB7E91" w14:textId="77777777" w:rsidR="00B71C03" w:rsidRPr="001C0E1B" w:rsidRDefault="00B71C03" w:rsidP="004E7991">
            <w:pPr>
              <w:pStyle w:val="TAL"/>
              <w:rPr>
                <w:ins w:id="23184" w:author="作者"/>
              </w:rPr>
            </w:pPr>
            <w:ins w:id="23185" w:author="作者">
              <w:r w:rsidRPr="001C0E1B">
                <w:t>1</w:t>
              </w:r>
            </w:ins>
          </w:p>
        </w:tc>
        <w:tc>
          <w:tcPr>
            <w:tcW w:w="7298" w:type="dxa"/>
            <w:shd w:val="clear" w:color="auto" w:fill="auto"/>
          </w:tcPr>
          <w:p w14:paraId="34633ABF" w14:textId="77777777" w:rsidR="00B71C03" w:rsidRPr="001C0E1B" w:rsidRDefault="00B71C03" w:rsidP="004E7991">
            <w:pPr>
              <w:pStyle w:val="TAL"/>
              <w:rPr>
                <w:ins w:id="23186" w:author="作者"/>
              </w:rPr>
            </w:pPr>
            <w:ins w:id="23187" w:author="作者">
              <w:r w:rsidRPr="001C0E1B">
                <w:t>NR 120 kHz SSB SCS, 100 MHz bandwidth, TDD duplex mode</w:t>
              </w:r>
            </w:ins>
          </w:p>
        </w:tc>
      </w:tr>
      <w:tr w:rsidR="00B71C03" w:rsidRPr="001C0E1B" w14:paraId="56F79C02" w14:textId="77777777" w:rsidTr="004E7991">
        <w:trPr>
          <w:ins w:id="23188" w:author="作者"/>
        </w:trPr>
        <w:tc>
          <w:tcPr>
            <w:tcW w:w="2331" w:type="dxa"/>
            <w:shd w:val="clear" w:color="auto" w:fill="auto"/>
          </w:tcPr>
          <w:p w14:paraId="4986B0DF" w14:textId="77777777" w:rsidR="00B71C03" w:rsidRPr="001C0E1B" w:rsidRDefault="00B71C03" w:rsidP="004E7991">
            <w:pPr>
              <w:pStyle w:val="TAL"/>
              <w:rPr>
                <w:ins w:id="23189" w:author="作者"/>
              </w:rPr>
            </w:pPr>
            <w:ins w:id="23190" w:author="作者">
              <w:r w:rsidRPr="001C0E1B">
                <w:t>2</w:t>
              </w:r>
            </w:ins>
          </w:p>
        </w:tc>
        <w:tc>
          <w:tcPr>
            <w:tcW w:w="7298" w:type="dxa"/>
            <w:shd w:val="clear" w:color="auto" w:fill="auto"/>
          </w:tcPr>
          <w:p w14:paraId="4F3C4A34" w14:textId="77777777" w:rsidR="00B71C03" w:rsidRPr="001C0E1B" w:rsidRDefault="00B71C03" w:rsidP="004E7991">
            <w:pPr>
              <w:pStyle w:val="TAL"/>
              <w:rPr>
                <w:ins w:id="23191" w:author="作者"/>
              </w:rPr>
            </w:pPr>
            <w:ins w:id="23192" w:author="作者">
              <w:r w:rsidRPr="001C0E1B">
                <w:t>NR 240 kHz SSB SCS, 100 MHz bandwidth, TDD duplex mode</w:t>
              </w:r>
            </w:ins>
          </w:p>
        </w:tc>
      </w:tr>
      <w:tr w:rsidR="00B71C03" w:rsidRPr="001C0E1B" w14:paraId="630EEEE9" w14:textId="77777777" w:rsidTr="004E7991">
        <w:trPr>
          <w:ins w:id="23193" w:author="作者"/>
        </w:trPr>
        <w:tc>
          <w:tcPr>
            <w:tcW w:w="9629" w:type="dxa"/>
            <w:gridSpan w:val="2"/>
            <w:shd w:val="clear" w:color="auto" w:fill="auto"/>
          </w:tcPr>
          <w:p w14:paraId="7428E0E0" w14:textId="77777777" w:rsidR="00B71C03" w:rsidRDefault="00B71C03" w:rsidP="004E7991">
            <w:pPr>
              <w:pStyle w:val="TAN"/>
              <w:rPr>
                <w:ins w:id="23194" w:author="作者"/>
                <w:lang w:eastAsia="zh-CN"/>
              </w:rPr>
            </w:pPr>
            <w:ins w:id="23195" w:author="作者">
              <w:r w:rsidRPr="001C0E1B">
                <w:t>Note:</w:t>
              </w:r>
              <w:r w:rsidRPr="001C0E1B">
                <w:tab/>
                <w:t>The UE is only required to be tested in one of the supported test configurations</w:t>
              </w:r>
            </w:ins>
          </w:p>
          <w:p w14:paraId="5F47DDA5" w14:textId="77777777" w:rsidR="00B71C03" w:rsidRPr="001C0E1B" w:rsidRDefault="00B71C03" w:rsidP="004E7991">
            <w:pPr>
              <w:pStyle w:val="TAN"/>
              <w:rPr>
                <w:ins w:id="23196" w:author="作者"/>
              </w:rPr>
            </w:pPr>
            <w:ins w:id="23197" w:author="作者">
              <w:r>
                <w:t>Note 2:</w:t>
              </w:r>
              <w:r>
                <w:tab/>
                <w:t>Target NR cell has the same SCS, BW and duplex mode as NR serving cell</w:t>
              </w:r>
            </w:ins>
          </w:p>
        </w:tc>
      </w:tr>
    </w:tbl>
    <w:p w14:paraId="4EF05708" w14:textId="77777777" w:rsidR="00B71C03" w:rsidRPr="003E0B36" w:rsidRDefault="00B71C03" w:rsidP="00B71C03">
      <w:pPr>
        <w:rPr>
          <w:ins w:id="23198" w:author="作者"/>
          <w:rFonts w:cs="v4.2.0"/>
        </w:rPr>
      </w:pPr>
    </w:p>
    <w:p w14:paraId="7547A771" w14:textId="77777777" w:rsidR="00B71C03" w:rsidRPr="003E0B36" w:rsidRDefault="00B71C03" w:rsidP="00B71C03">
      <w:pPr>
        <w:pStyle w:val="5"/>
        <w:rPr>
          <w:ins w:id="23199" w:author="作者"/>
        </w:rPr>
      </w:pPr>
      <w:ins w:id="23200" w:author="作者">
        <w:r>
          <w:t>A.7.6.Y.1</w:t>
        </w:r>
        <w:r w:rsidRPr="003E0B36">
          <w:t>.2</w:t>
        </w:r>
        <w:r w:rsidRPr="003E0B36">
          <w:tab/>
          <w:t>Test parameters</w:t>
        </w:r>
      </w:ins>
    </w:p>
    <w:p w14:paraId="58EF9C93" w14:textId="77777777" w:rsidR="00B71C03" w:rsidRPr="003E0B36" w:rsidRDefault="00B71C03" w:rsidP="00B71C03">
      <w:pPr>
        <w:rPr>
          <w:ins w:id="23201" w:author="作者"/>
        </w:rPr>
      </w:pPr>
      <w:ins w:id="23202" w:author="作者">
        <w:r w:rsidRPr="003E0B36">
          <w:rPr>
            <w:rFonts w:cs="v4.2.0"/>
          </w:rPr>
          <w:t xml:space="preserve">There </w:t>
        </w:r>
        <w:r w:rsidRPr="00D37A9A">
          <w:rPr>
            <w:rFonts w:cs="v4.2.0"/>
          </w:rPr>
          <w:t>are two cells in the test</w:t>
        </w:r>
        <w:r w:rsidRPr="003E0B36">
          <w:rPr>
            <w:rFonts w:cs="v4.2.0"/>
          </w:rPr>
          <w:t xml:space="preserve">, </w:t>
        </w:r>
        <w:r>
          <w:rPr>
            <w:rFonts w:cs="v4.2.0"/>
          </w:rPr>
          <w:t xml:space="preserve">Cell 1 is the PCell on </w:t>
        </w:r>
        <w:r w:rsidRPr="001C0E1B">
          <w:t xml:space="preserve">NR RF channel </w:t>
        </w:r>
        <w:r w:rsidRPr="001C0E1B">
          <w:rPr>
            <w:rFonts w:cs="Arial"/>
          </w:rPr>
          <w:t xml:space="preserve">number </w:t>
        </w:r>
        <w:r w:rsidRPr="001C0E1B">
          <w:t>1</w:t>
        </w:r>
        <w:r>
          <w:t xml:space="preserve"> and Cell 2 is a neighbor cell </w:t>
        </w:r>
        <w:r w:rsidRPr="001C0E1B">
          <w:t xml:space="preserve">NR RF channel </w:t>
        </w:r>
        <w:r w:rsidRPr="001C0E1B">
          <w:rPr>
            <w:rFonts w:cs="Arial"/>
          </w:rPr>
          <w:t xml:space="preserve">number </w:t>
        </w:r>
        <w:r>
          <w:t>2.</w:t>
        </w:r>
        <w:r w:rsidRPr="003E0B36">
          <w:t xml:space="preserve"> The test parameters for</w:t>
        </w:r>
        <w:r>
          <w:t xml:space="preserve"> Cell 1</w:t>
        </w:r>
        <w:r w:rsidRPr="003E0B36">
          <w:t xml:space="preserve"> </w:t>
        </w:r>
        <w:r>
          <w:t xml:space="preserve">and Cell 2 </w:t>
        </w:r>
        <w:r w:rsidRPr="003E0B36">
          <w:t xml:space="preserve">are given in Table </w:t>
        </w:r>
        <w:r>
          <w:t>A.7.6.Y.1</w:t>
        </w:r>
        <w:r w:rsidRPr="003E0B36">
          <w:t>.2-</w:t>
        </w:r>
        <w:r>
          <w:t>2</w:t>
        </w:r>
        <w:r w:rsidRPr="003E0B36">
          <w:t xml:space="preserve"> and Table </w:t>
        </w:r>
        <w:r>
          <w:t>A.7.6.Y.1</w:t>
        </w:r>
        <w:r w:rsidRPr="003E0B36">
          <w:t>.2-</w:t>
        </w:r>
        <w:r>
          <w:t>3.</w:t>
        </w:r>
      </w:ins>
    </w:p>
    <w:p w14:paraId="7B569D6C" w14:textId="77777777" w:rsidR="00B71C03" w:rsidRDefault="00B71C03" w:rsidP="00B71C03">
      <w:pPr>
        <w:widowControl w:val="0"/>
        <w:rPr>
          <w:ins w:id="23203" w:author="作者"/>
          <w:rFonts w:cs="v4.2.0"/>
        </w:rPr>
      </w:pPr>
      <w:ins w:id="23204" w:author="作者">
        <w:r w:rsidRPr="003E0B36">
          <w:rPr>
            <w:rFonts w:cs="v4.2.0"/>
          </w:rPr>
          <w:t xml:space="preserve">The test consists of two successive time periods, with time duration of T1 and T2 respectively. </w:t>
        </w:r>
        <w:r>
          <w:rPr>
            <w:rFonts w:cs="v4.2.0"/>
          </w:rPr>
          <w:t xml:space="preserve">SSB_RP of Cell 2 in T1 and T2 are different. </w:t>
        </w:r>
        <w:r>
          <w:t>Measurement gap is configured in the test.</w:t>
        </w:r>
      </w:ins>
    </w:p>
    <w:p w14:paraId="44E23943" w14:textId="77777777" w:rsidR="00B71C03" w:rsidRDefault="00B71C03" w:rsidP="00B71C03">
      <w:pPr>
        <w:rPr>
          <w:ins w:id="23205" w:author="作者"/>
          <w:lang w:eastAsia="en-GB"/>
        </w:rPr>
      </w:pPr>
      <w:bookmarkStart w:id="23206" w:name="OLE_LINK15"/>
      <w:ins w:id="23207" w:author="作者">
        <w:r>
          <w:t xml:space="preserve">Prior to the start of the time duration T1, </w:t>
        </w:r>
      </w:ins>
    </w:p>
    <w:p w14:paraId="35BB9116" w14:textId="77777777" w:rsidR="00B71C03" w:rsidRDefault="00B71C03" w:rsidP="00B71C03">
      <w:pPr>
        <w:pStyle w:val="B10"/>
        <w:rPr>
          <w:ins w:id="23208" w:author="作者"/>
        </w:rPr>
      </w:pPr>
      <w:ins w:id="23209" w:author="作者">
        <w:r>
          <w:t>-</w:t>
        </w:r>
        <w:r>
          <w:tab/>
          <w:t>UE is connected to Cell 1 (PCell) on RF channel 1 (PCC).</w:t>
        </w:r>
      </w:ins>
    </w:p>
    <w:p w14:paraId="77B9D959" w14:textId="77777777" w:rsidR="00B71C03" w:rsidRDefault="00B71C03" w:rsidP="00B71C03">
      <w:pPr>
        <w:ind w:left="568" w:hanging="284"/>
        <w:rPr>
          <w:ins w:id="23210" w:author="作者"/>
          <w:rFonts w:cs="v4.2.0"/>
        </w:rPr>
      </w:pPr>
      <w:ins w:id="23211" w:author="作者">
        <w:r>
          <w:t>-</w:t>
        </w:r>
        <w:r>
          <w:tab/>
        </w:r>
        <w:r>
          <w:rPr>
            <w:rFonts w:cs="v4.2.0"/>
            <w:lang w:eastAsia="zh-CN"/>
          </w:rPr>
          <w:t>A</w:t>
        </w:r>
        <w:r>
          <w:rPr>
            <w:rFonts w:cs="v4.2.0"/>
          </w:rPr>
          <w:t xml:space="preserve"> measurement object is configured for the RF channel 2, and it is indicated to the UE that event-triggered reporting with Event A3 is used. Before the start of the T1, event is triggered, and UE has sent a measurement report for the Cell 2 with SSB Index.</w:t>
        </w:r>
      </w:ins>
    </w:p>
    <w:p w14:paraId="2FD41BCD" w14:textId="77777777" w:rsidR="00B71C03" w:rsidRDefault="00B71C03" w:rsidP="00B71C03">
      <w:pPr>
        <w:ind w:left="568" w:hanging="284"/>
        <w:rPr>
          <w:ins w:id="23212" w:author="作者"/>
        </w:rPr>
      </w:pPr>
      <w:ins w:id="23213" w:author="作者">
        <w:r>
          <w:t xml:space="preserve">-    UE is provided with </w:t>
        </w:r>
        <w:r>
          <w:rPr>
            <w:i/>
            <w:iCs/>
            <w:lang w:eastAsia="ja-JP"/>
          </w:rPr>
          <w:t xml:space="preserve">LTM-Candidate-r18 </w:t>
        </w:r>
        <w:r>
          <w:t>for Cell 2</w:t>
        </w:r>
        <w:r>
          <w:rPr>
            <w:i/>
            <w:iCs/>
            <w:lang w:eastAsia="ja-JP"/>
          </w:rPr>
          <w:t>.</w:t>
        </w:r>
      </w:ins>
    </w:p>
    <w:p w14:paraId="773B53AC" w14:textId="77777777" w:rsidR="00B71C03" w:rsidRDefault="00B71C03" w:rsidP="00B71C03">
      <w:pPr>
        <w:ind w:left="568" w:hanging="284"/>
        <w:rPr>
          <w:ins w:id="23214" w:author="作者"/>
        </w:rPr>
      </w:pPr>
      <w:ins w:id="23215" w:author="作者">
        <w:r>
          <w:t>-</w:t>
        </w:r>
        <w:r>
          <w:tab/>
          <w:t>UE is configured with SSB-based L1-RSRP measurements and periodic L1-RSRP measurement reports on candidate cell (Cell 2) in PUCCH format 2.</w:t>
        </w:r>
      </w:ins>
    </w:p>
    <w:p w14:paraId="3A05E346" w14:textId="77777777" w:rsidR="00B71C03" w:rsidRDefault="00B71C03" w:rsidP="00B71C03">
      <w:pPr>
        <w:widowControl w:val="0"/>
        <w:rPr>
          <w:ins w:id="23216" w:author="作者"/>
          <w:rFonts w:cs="v4.2.0"/>
        </w:rPr>
      </w:pPr>
      <w:ins w:id="23217" w:author="作者">
        <w:r>
          <w:rPr>
            <w:rFonts w:cs="v4.2.0"/>
          </w:rPr>
          <w:t>At the beginning of T2, SSB_RP of Cell 2 changes to a different value from T1.</w:t>
        </w:r>
        <w:bookmarkEnd w:id="23206"/>
      </w:ins>
    </w:p>
    <w:p w14:paraId="0EECBC97" w14:textId="77777777" w:rsidR="00B71C03" w:rsidRDefault="00B71C03" w:rsidP="00B71C03">
      <w:pPr>
        <w:widowControl w:val="0"/>
        <w:rPr>
          <w:ins w:id="23218" w:author="作者"/>
          <w:rFonts w:cs="v4.2.0"/>
        </w:rPr>
      </w:pPr>
    </w:p>
    <w:p w14:paraId="2B0B9D43" w14:textId="004D75AD" w:rsidR="00B71C03" w:rsidRDefault="00B71C03" w:rsidP="00B71C03">
      <w:pPr>
        <w:pStyle w:val="TH"/>
        <w:rPr>
          <w:ins w:id="23219" w:author="作者"/>
        </w:rPr>
      </w:pPr>
      <w:ins w:id="23220" w:author="作者">
        <w:r>
          <w:t xml:space="preserve">Table </w:t>
        </w:r>
        <w:r>
          <w:rPr>
            <w:snapToGrid w:val="0"/>
          </w:rPr>
          <w:t>A.</w:t>
        </w:r>
        <w:del w:id="23221" w:author="作者">
          <w:r w:rsidDel="00B71C03">
            <w:rPr>
              <w:snapToGrid w:val="0"/>
            </w:rPr>
            <w:delText>6</w:delText>
          </w:r>
        </w:del>
        <w:r>
          <w:rPr>
            <w:snapToGrid w:val="0"/>
          </w:rPr>
          <w:t>7.6.y.1.2</w:t>
        </w:r>
        <w:r>
          <w:t>-1</w:t>
        </w:r>
        <w:r>
          <w:rPr>
            <w:rFonts w:cs="v4.2.0"/>
          </w:rPr>
          <w:t>: General test parameters for</w:t>
        </w:r>
        <w:r>
          <w:t xml:space="preserve"> SSB based inter-frequency L1-RSRP LTM measurement with </w:t>
        </w:r>
        <w:r>
          <w:rPr>
            <w:snapToGrid w:val="0"/>
          </w:rPr>
          <w:t xml:space="preserve">measurement gap </w:t>
        </w:r>
        <w:r>
          <w:t>test in FR2</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B71C03" w14:paraId="37431888" w14:textId="77777777" w:rsidTr="004E7991">
        <w:trPr>
          <w:cantSplit/>
          <w:trHeight w:val="419"/>
          <w:jc w:val="center"/>
          <w:ins w:id="23222"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779CD3DA" w14:textId="77777777" w:rsidR="00B71C03" w:rsidRDefault="00B71C03" w:rsidP="004E7991">
            <w:pPr>
              <w:pStyle w:val="TAH"/>
              <w:rPr>
                <w:ins w:id="23223" w:author="作者"/>
              </w:rPr>
            </w:pPr>
            <w:ins w:id="23224" w:author="作者">
              <w:r>
                <w:t>Parameter</w:t>
              </w:r>
            </w:ins>
          </w:p>
        </w:tc>
        <w:tc>
          <w:tcPr>
            <w:tcW w:w="739" w:type="dxa"/>
            <w:tcBorders>
              <w:top w:val="single" w:sz="2" w:space="0" w:color="auto"/>
              <w:left w:val="single" w:sz="2" w:space="0" w:color="auto"/>
              <w:bottom w:val="single" w:sz="2" w:space="0" w:color="auto"/>
              <w:right w:val="single" w:sz="2" w:space="0" w:color="auto"/>
            </w:tcBorders>
            <w:hideMark/>
          </w:tcPr>
          <w:p w14:paraId="56783B18" w14:textId="77777777" w:rsidR="00B71C03" w:rsidRDefault="00B71C03" w:rsidP="004E7991">
            <w:pPr>
              <w:pStyle w:val="TAH"/>
              <w:rPr>
                <w:ins w:id="23225" w:author="作者"/>
              </w:rPr>
            </w:pPr>
            <w:ins w:id="23226" w:author="作者">
              <w:r>
                <w:t>Unit</w:t>
              </w:r>
            </w:ins>
          </w:p>
        </w:tc>
        <w:tc>
          <w:tcPr>
            <w:tcW w:w="2410" w:type="dxa"/>
            <w:tcBorders>
              <w:top w:val="single" w:sz="2" w:space="0" w:color="auto"/>
              <w:left w:val="single" w:sz="2" w:space="0" w:color="auto"/>
              <w:right w:val="single" w:sz="2" w:space="0" w:color="auto"/>
            </w:tcBorders>
            <w:hideMark/>
          </w:tcPr>
          <w:p w14:paraId="5D7FECF2" w14:textId="77777777" w:rsidR="00B71C03" w:rsidRDefault="00B71C03" w:rsidP="004E7991">
            <w:pPr>
              <w:pStyle w:val="TAH"/>
              <w:rPr>
                <w:ins w:id="23227" w:author="作者"/>
              </w:rPr>
            </w:pPr>
            <w:ins w:id="23228" w:author="作者">
              <w:r>
                <w:t>Value</w:t>
              </w:r>
            </w:ins>
          </w:p>
        </w:tc>
        <w:tc>
          <w:tcPr>
            <w:tcW w:w="2834" w:type="dxa"/>
            <w:tcBorders>
              <w:top w:val="single" w:sz="2" w:space="0" w:color="auto"/>
              <w:left w:val="single" w:sz="2" w:space="0" w:color="auto"/>
              <w:bottom w:val="single" w:sz="2" w:space="0" w:color="auto"/>
              <w:right w:val="single" w:sz="2" w:space="0" w:color="auto"/>
            </w:tcBorders>
            <w:hideMark/>
          </w:tcPr>
          <w:p w14:paraId="0FB1E8F8" w14:textId="77777777" w:rsidR="00B71C03" w:rsidRDefault="00B71C03" w:rsidP="004E7991">
            <w:pPr>
              <w:pStyle w:val="TAH"/>
              <w:rPr>
                <w:ins w:id="23229" w:author="作者"/>
              </w:rPr>
            </w:pPr>
            <w:ins w:id="23230" w:author="作者">
              <w:r>
                <w:t>Comment</w:t>
              </w:r>
            </w:ins>
          </w:p>
        </w:tc>
      </w:tr>
      <w:tr w:rsidR="00B71C03" w14:paraId="3BD77B86" w14:textId="77777777" w:rsidTr="004E7991">
        <w:trPr>
          <w:cantSplit/>
          <w:trHeight w:val="113"/>
          <w:jc w:val="center"/>
          <w:ins w:id="23231" w:author="作者"/>
        </w:trPr>
        <w:tc>
          <w:tcPr>
            <w:tcW w:w="3257" w:type="dxa"/>
            <w:gridSpan w:val="2"/>
            <w:tcBorders>
              <w:top w:val="single" w:sz="4" w:space="0" w:color="auto"/>
              <w:left w:val="single" w:sz="4" w:space="0" w:color="auto"/>
              <w:bottom w:val="single" w:sz="2" w:space="0" w:color="auto"/>
              <w:right w:val="single" w:sz="2" w:space="0" w:color="auto"/>
            </w:tcBorders>
            <w:hideMark/>
          </w:tcPr>
          <w:p w14:paraId="2410FA37" w14:textId="77777777" w:rsidR="00B71C03" w:rsidRDefault="00B71C03" w:rsidP="004E7991">
            <w:pPr>
              <w:pStyle w:val="TAL"/>
              <w:rPr>
                <w:ins w:id="23232" w:author="作者"/>
              </w:rPr>
            </w:pPr>
            <w:ins w:id="23233" w:author="作者">
              <w:r>
                <w:t>Active cell</w:t>
              </w:r>
            </w:ins>
          </w:p>
        </w:tc>
        <w:tc>
          <w:tcPr>
            <w:tcW w:w="739" w:type="dxa"/>
            <w:tcBorders>
              <w:top w:val="single" w:sz="2" w:space="0" w:color="auto"/>
              <w:left w:val="single" w:sz="2" w:space="0" w:color="auto"/>
              <w:bottom w:val="single" w:sz="2" w:space="0" w:color="auto"/>
              <w:right w:val="single" w:sz="2" w:space="0" w:color="auto"/>
            </w:tcBorders>
          </w:tcPr>
          <w:p w14:paraId="3A5BDD88" w14:textId="77777777" w:rsidR="00B71C03" w:rsidRDefault="00B71C03" w:rsidP="004E7991">
            <w:pPr>
              <w:pStyle w:val="TAC"/>
              <w:rPr>
                <w:ins w:id="23234" w:author="作者"/>
              </w:rPr>
            </w:pPr>
          </w:p>
        </w:tc>
        <w:tc>
          <w:tcPr>
            <w:tcW w:w="2410" w:type="dxa"/>
            <w:tcBorders>
              <w:top w:val="single" w:sz="2" w:space="0" w:color="auto"/>
              <w:left w:val="single" w:sz="2" w:space="0" w:color="auto"/>
              <w:bottom w:val="single" w:sz="2" w:space="0" w:color="auto"/>
              <w:right w:val="single" w:sz="2" w:space="0" w:color="auto"/>
            </w:tcBorders>
            <w:hideMark/>
          </w:tcPr>
          <w:p w14:paraId="714E842B" w14:textId="77777777" w:rsidR="00B71C03" w:rsidRDefault="00B71C03" w:rsidP="004E7991">
            <w:pPr>
              <w:pStyle w:val="TAC"/>
              <w:rPr>
                <w:ins w:id="23235" w:author="作者"/>
              </w:rPr>
            </w:pPr>
            <w:ins w:id="23236" w:author="作者">
              <w:r>
                <w:t>Cell 1</w:t>
              </w:r>
            </w:ins>
          </w:p>
        </w:tc>
        <w:tc>
          <w:tcPr>
            <w:tcW w:w="2834" w:type="dxa"/>
            <w:tcBorders>
              <w:top w:val="single" w:sz="2" w:space="0" w:color="auto"/>
              <w:left w:val="single" w:sz="2" w:space="0" w:color="auto"/>
              <w:bottom w:val="single" w:sz="2" w:space="0" w:color="auto"/>
              <w:right w:val="single" w:sz="2" w:space="0" w:color="auto"/>
            </w:tcBorders>
          </w:tcPr>
          <w:p w14:paraId="6C3156AF" w14:textId="77777777" w:rsidR="00B71C03" w:rsidRDefault="00B71C03" w:rsidP="004E7991">
            <w:pPr>
              <w:pStyle w:val="TAL"/>
              <w:rPr>
                <w:ins w:id="23237" w:author="作者"/>
              </w:rPr>
            </w:pPr>
          </w:p>
        </w:tc>
      </w:tr>
      <w:tr w:rsidR="00B71C03" w14:paraId="1AA7E514" w14:textId="77777777" w:rsidTr="004E7991">
        <w:trPr>
          <w:cantSplit/>
          <w:trHeight w:val="113"/>
          <w:jc w:val="center"/>
          <w:ins w:id="23238" w:author="作者"/>
        </w:trPr>
        <w:tc>
          <w:tcPr>
            <w:tcW w:w="3257" w:type="dxa"/>
            <w:gridSpan w:val="2"/>
            <w:tcBorders>
              <w:top w:val="single" w:sz="2" w:space="0" w:color="auto"/>
              <w:left w:val="single" w:sz="4" w:space="0" w:color="auto"/>
              <w:bottom w:val="single" w:sz="4" w:space="0" w:color="auto"/>
              <w:right w:val="single" w:sz="2" w:space="0" w:color="auto"/>
            </w:tcBorders>
            <w:hideMark/>
          </w:tcPr>
          <w:p w14:paraId="54AA9893" w14:textId="77777777" w:rsidR="00B71C03" w:rsidRDefault="00B71C03" w:rsidP="004E7991">
            <w:pPr>
              <w:pStyle w:val="TAL"/>
              <w:rPr>
                <w:ins w:id="23239" w:author="作者"/>
              </w:rPr>
            </w:pPr>
            <w:ins w:id="23240" w:author="作者">
              <w:r>
                <w:t>Neighbouring cell</w:t>
              </w:r>
            </w:ins>
          </w:p>
        </w:tc>
        <w:tc>
          <w:tcPr>
            <w:tcW w:w="739" w:type="dxa"/>
            <w:tcBorders>
              <w:top w:val="single" w:sz="2" w:space="0" w:color="auto"/>
              <w:left w:val="single" w:sz="2" w:space="0" w:color="auto"/>
              <w:bottom w:val="single" w:sz="2" w:space="0" w:color="auto"/>
              <w:right w:val="single" w:sz="2" w:space="0" w:color="auto"/>
            </w:tcBorders>
          </w:tcPr>
          <w:p w14:paraId="2FAC1186" w14:textId="77777777" w:rsidR="00B71C03" w:rsidRDefault="00B71C03" w:rsidP="004E7991">
            <w:pPr>
              <w:pStyle w:val="TAC"/>
              <w:rPr>
                <w:ins w:id="23241" w:author="作者"/>
              </w:rPr>
            </w:pPr>
          </w:p>
        </w:tc>
        <w:tc>
          <w:tcPr>
            <w:tcW w:w="2410" w:type="dxa"/>
            <w:tcBorders>
              <w:top w:val="single" w:sz="2" w:space="0" w:color="auto"/>
              <w:left w:val="single" w:sz="2" w:space="0" w:color="auto"/>
              <w:bottom w:val="single" w:sz="2" w:space="0" w:color="auto"/>
              <w:right w:val="single" w:sz="2" w:space="0" w:color="auto"/>
            </w:tcBorders>
            <w:hideMark/>
          </w:tcPr>
          <w:p w14:paraId="77291E83" w14:textId="77777777" w:rsidR="00B71C03" w:rsidRPr="00B71C03" w:rsidRDefault="00B71C03" w:rsidP="004E7991">
            <w:pPr>
              <w:pStyle w:val="TAC"/>
              <w:rPr>
                <w:ins w:id="23242" w:author="作者"/>
              </w:rPr>
            </w:pPr>
            <w:ins w:id="23243" w:author="作者">
              <w:r w:rsidRPr="00B71C03">
                <w:t>Cell 2</w:t>
              </w:r>
            </w:ins>
          </w:p>
        </w:tc>
        <w:tc>
          <w:tcPr>
            <w:tcW w:w="2834" w:type="dxa"/>
            <w:tcBorders>
              <w:top w:val="single" w:sz="2" w:space="0" w:color="auto"/>
              <w:left w:val="single" w:sz="2" w:space="0" w:color="auto"/>
              <w:bottom w:val="single" w:sz="2" w:space="0" w:color="auto"/>
              <w:right w:val="single" w:sz="2" w:space="0" w:color="auto"/>
            </w:tcBorders>
            <w:hideMark/>
          </w:tcPr>
          <w:p w14:paraId="7F8489D0" w14:textId="77777777" w:rsidR="00B71C03" w:rsidRDefault="00B71C03" w:rsidP="004E7991">
            <w:pPr>
              <w:pStyle w:val="TAL"/>
              <w:rPr>
                <w:ins w:id="23244" w:author="作者"/>
                <w:lang w:eastAsia="zh-CN"/>
              </w:rPr>
            </w:pPr>
            <w:ins w:id="23245" w:author="作者">
              <w:r>
                <w:rPr>
                  <w:lang w:eastAsia="zh-CN"/>
                </w:rPr>
                <w:t>Cell 2 is the candidate cell</w:t>
              </w:r>
            </w:ins>
          </w:p>
        </w:tc>
      </w:tr>
      <w:tr w:rsidR="00B71C03" w14:paraId="312DDC6C" w14:textId="77777777" w:rsidTr="004E7991">
        <w:trPr>
          <w:cantSplit/>
          <w:trHeight w:val="113"/>
          <w:jc w:val="center"/>
          <w:ins w:id="23246"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360BF520" w14:textId="77777777" w:rsidR="00B71C03" w:rsidRDefault="00B71C03" w:rsidP="004E7991">
            <w:pPr>
              <w:pStyle w:val="TAL"/>
              <w:rPr>
                <w:ins w:id="23247" w:author="作者"/>
              </w:rPr>
            </w:pPr>
            <w:ins w:id="23248" w:author="作者">
              <w:r>
                <w:rPr>
                  <w:rFonts w:cs="v4.2.0"/>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03C7A3B2" w14:textId="77777777" w:rsidR="00B71C03" w:rsidRDefault="00B71C03" w:rsidP="004E7991">
            <w:pPr>
              <w:pStyle w:val="TAC"/>
              <w:rPr>
                <w:ins w:id="23249" w:author="作者"/>
              </w:rPr>
            </w:pPr>
            <w:ins w:id="23250" w:author="作者">
              <w:r>
                <w:t>dB</w:t>
              </w:r>
            </w:ins>
          </w:p>
        </w:tc>
        <w:tc>
          <w:tcPr>
            <w:tcW w:w="2410" w:type="dxa"/>
            <w:tcBorders>
              <w:top w:val="single" w:sz="2" w:space="0" w:color="auto"/>
              <w:left w:val="single" w:sz="2" w:space="0" w:color="auto"/>
              <w:bottom w:val="single" w:sz="2" w:space="0" w:color="auto"/>
              <w:right w:val="single" w:sz="2" w:space="0" w:color="auto"/>
            </w:tcBorders>
            <w:hideMark/>
          </w:tcPr>
          <w:p w14:paraId="1CDF99B1" w14:textId="77777777" w:rsidR="00B71C03" w:rsidRPr="00B71C03" w:rsidRDefault="00B71C03" w:rsidP="004E7991">
            <w:pPr>
              <w:pStyle w:val="TAC"/>
              <w:rPr>
                <w:ins w:id="23251" w:author="作者"/>
              </w:rPr>
            </w:pPr>
            <w:ins w:id="23252" w:author="作者">
              <w:r w:rsidRPr="00B71C03">
                <w:t>-inf</w:t>
              </w:r>
            </w:ins>
          </w:p>
        </w:tc>
        <w:tc>
          <w:tcPr>
            <w:tcW w:w="2834" w:type="dxa"/>
            <w:tcBorders>
              <w:top w:val="single" w:sz="2" w:space="0" w:color="auto"/>
              <w:left w:val="single" w:sz="2" w:space="0" w:color="auto"/>
              <w:bottom w:val="single" w:sz="2" w:space="0" w:color="auto"/>
              <w:right w:val="single" w:sz="2" w:space="0" w:color="auto"/>
            </w:tcBorders>
          </w:tcPr>
          <w:p w14:paraId="4917CD5A" w14:textId="77777777" w:rsidR="00B71C03" w:rsidRDefault="00B71C03" w:rsidP="004E7991">
            <w:pPr>
              <w:pStyle w:val="TAL"/>
              <w:rPr>
                <w:ins w:id="23253" w:author="作者"/>
              </w:rPr>
            </w:pPr>
          </w:p>
        </w:tc>
      </w:tr>
      <w:tr w:rsidR="00B71C03" w14:paraId="0600A6C0" w14:textId="77777777" w:rsidTr="004E7991">
        <w:trPr>
          <w:cantSplit/>
          <w:trHeight w:val="113"/>
          <w:jc w:val="center"/>
          <w:ins w:id="23254"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476DF632" w14:textId="77777777" w:rsidR="00B71C03" w:rsidRDefault="00B71C03" w:rsidP="004E7991">
            <w:pPr>
              <w:pStyle w:val="TAL"/>
              <w:rPr>
                <w:ins w:id="23255" w:author="作者"/>
              </w:rPr>
            </w:pPr>
            <w:ins w:id="23256" w:author="作者">
              <w:r>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608AC9A2" w14:textId="77777777" w:rsidR="00B71C03" w:rsidRDefault="00B71C03" w:rsidP="004E7991">
            <w:pPr>
              <w:pStyle w:val="TAC"/>
              <w:rPr>
                <w:ins w:id="23257" w:author="作者"/>
              </w:rPr>
            </w:pPr>
            <w:ins w:id="23258" w:author="作者">
              <w:r>
                <w:t>dB</w:t>
              </w:r>
            </w:ins>
          </w:p>
        </w:tc>
        <w:tc>
          <w:tcPr>
            <w:tcW w:w="2410" w:type="dxa"/>
            <w:tcBorders>
              <w:top w:val="single" w:sz="2" w:space="0" w:color="auto"/>
              <w:left w:val="single" w:sz="2" w:space="0" w:color="auto"/>
              <w:bottom w:val="single" w:sz="2" w:space="0" w:color="auto"/>
              <w:right w:val="single" w:sz="2" w:space="0" w:color="auto"/>
            </w:tcBorders>
            <w:hideMark/>
          </w:tcPr>
          <w:p w14:paraId="47663427" w14:textId="77777777" w:rsidR="00B71C03" w:rsidRPr="00B71C03" w:rsidRDefault="00B71C03" w:rsidP="004E7991">
            <w:pPr>
              <w:pStyle w:val="TAC"/>
              <w:rPr>
                <w:ins w:id="23259" w:author="作者"/>
              </w:rPr>
            </w:pPr>
            <w:ins w:id="23260" w:author="作者">
              <w:r w:rsidRPr="00B71C03">
                <w:t>0</w:t>
              </w:r>
            </w:ins>
          </w:p>
        </w:tc>
        <w:tc>
          <w:tcPr>
            <w:tcW w:w="2834" w:type="dxa"/>
            <w:tcBorders>
              <w:top w:val="single" w:sz="2" w:space="0" w:color="auto"/>
              <w:left w:val="single" w:sz="2" w:space="0" w:color="auto"/>
              <w:bottom w:val="single" w:sz="2" w:space="0" w:color="auto"/>
              <w:right w:val="single" w:sz="2" w:space="0" w:color="auto"/>
            </w:tcBorders>
          </w:tcPr>
          <w:p w14:paraId="36EB9003" w14:textId="77777777" w:rsidR="00B71C03" w:rsidRDefault="00B71C03" w:rsidP="004E7991">
            <w:pPr>
              <w:pStyle w:val="TAL"/>
              <w:rPr>
                <w:ins w:id="23261" w:author="作者"/>
              </w:rPr>
            </w:pPr>
          </w:p>
        </w:tc>
      </w:tr>
      <w:tr w:rsidR="00B71C03" w14:paraId="03444217" w14:textId="77777777" w:rsidTr="004E7991">
        <w:trPr>
          <w:cantSplit/>
          <w:trHeight w:val="113"/>
          <w:jc w:val="center"/>
          <w:ins w:id="23262"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6209B730" w14:textId="77777777" w:rsidR="00B71C03" w:rsidRDefault="00B71C03" w:rsidP="004E7991">
            <w:pPr>
              <w:pStyle w:val="TAL"/>
              <w:rPr>
                <w:ins w:id="23263" w:author="作者"/>
              </w:rPr>
            </w:pPr>
            <w:ins w:id="23264" w:author="作者">
              <w:r>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29C5A96B" w14:textId="77777777" w:rsidR="00B71C03" w:rsidRDefault="00B71C03" w:rsidP="004E7991">
            <w:pPr>
              <w:pStyle w:val="TAC"/>
              <w:rPr>
                <w:ins w:id="23265" w:author="作者"/>
              </w:rPr>
            </w:pPr>
            <w:ins w:id="23266" w:author="作者">
              <w:r>
                <w:t>ms</w:t>
              </w:r>
            </w:ins>
          </w:p>
        </w:tc>
        <w:tc>
          <w:tcPr>
            <w:tcW w:w="2410" w:type="dxa"/>
            <w:tcBorders>
              <w:top w:val="single" w:sz="2" w:space="0" w:color="auto"/>
              <w:left w:val="single" w:sz="2" w:space="0" w:color="auto"/>
              <w:bottom w:val="single" w:sz="2" w:space="0" w:color="auto"/>
              <w:right w:val="single" w:sz="2" w:space="0" w:color="auto"/>
            </w:tcBorders>
            <w:hideMark/>
          </w:tcPr>
          <w:p w14:paraId="1F0146D0" w14:textId="77777777" w:rsidR="00B71C03" w:rsidRPr="00B71C03" w:rsidRDefault="00B71C03" w:rsidP="004E7991">
            <w:pPr>
              <w:pStyle w:val="TAC"/>
              <w:rPr>
                <w:ins w:id="23267" w:author="作者"/>
              </w:rPr>
            </w:pPr>
            <w:ins w:id="23268" w:author="作者">
              <w:r w:rsidRPr="00B71C03">
                <w:t>0</w:t>
              </w:r>
            </w:ins>
          </w:p>
        </w:tc>
        <w:tc>
          <w:tcPr>
            <w:tcW w:w="2834" w:type="dxa"/>
            <w:tcBorders>
              <w:top w:val="single" w:sz="2" w:space="0" w:color="auto"/>
              <w:left w:val="single" w:sz="2" w:space="0" w:color="auto"/>
              <w:bottom w:val="single" w:sz="2" w:space="0" w:color="auto"/>
              <w:right w:val="single" w:sz="2" w:space="0" w:color="auto"/>
            </w:tcBorders>
          </w:tcPr>
          <w:p w14:paraId="0F066458" w14:textId="77777777" w:rsidR="00B71C03" w:rsidRDefault="00B71C03" w:rsidP="004E7991">
            <w:pPr>
              <w:pStyle w:val="TAL"/>
              <w:rPr>
                <w:ins w:id="23269" w:author="作者"/>
              </w:rPr>
            </w:pPr>
          </w:p>
        </w:tc>
      </w:tr>
      <w:tr w:rsidR="00B71C03" w14:paraId="04E11AB2" w14:textId="77777777" w:rsidTr="004E7991">
        <w:trPr>
          <w:cantSplit/>
          <w:trHeight w:val="113"/>
          <w:jc w:val="center"/>
          <w:ins w:id="23270"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6CA80FB8" w14:textId="77777777" w:rsidR="00B71C03" w:rsidRDefault="00B71C03" w:rsidP="004E7991">
            <w:pPr>
              <w:pStyle w:val="TAL"/>
              <w:rPr>
                <w:ins w:id="23271" w:author="作者"/>
              </w:rPr>
            </w:pPr>
            <w:ins w:id="23272" w:author="作者">
              <w:r>
                <w:t>Filter coefficient</w:t>
              </w:r>
            </w:ins>
          </w:p>
        </w:tc>
        <w:tc>
          <w:tcPr>
            <w:tcW w:w="739" w:type="dxa"/>
            <w:tcBorders>
              <w:top w:val="single" w:sz="2" w:space="0" w:color="auto"/>
              <w:left w:val="single" w:sz="2" w:space="0" w:color="auto"/>
              <w:bottom w:val="single" w:sz="2" w:space="0" w:color="auto"/>
              <w:right w:val="single" w:sz="2" w:space="0" w:color="auto"/>
            </w:tcBorders>
          </w:tcPr>
          <w:p w14:paraId="066FFBDD" w14:textId="77777777" w:rsidR="00B71C03" w:rsidRDefault="00B71C03" w:rsidP="004E7991">
            <w:pPr>
              <w:pStyle w:val="TAC"/>
              <w:rPr>
                <w:ins w:id="23273" w:author="作者"/>
              </w:rPr>
            </w:pPr>
          </w:p>
        </w:tc>
        <w:tc>
          <w:tcPr>
            <w:tcW w:w="2410" w:type="dxa"/>
            <w:tcBorders>
              <w:top w:val="single" w:sz="2" w:space="0" w:color="auto"/>
              <w:left w:val="single" w:sz="2" w:space="0" w:color="auto"/>
              <w:bottom w:val="single" w:sz="2" w:space="0" w:color="auto"/>
              <w:right w:val="single" w:sz="2" w:space="0" w:color="auto"/>
            </w:tcBorders>
            <w:hideMark/>
          </w:tcPr>
          <w:p w14:paraId="111DF4A0" w14:textId="77777777" w:rsidR="00B71C03" w:rsidRPr="00B71C03" w:rsidRDefault="00B71C03" w:rsidP="004E7991">
            <w:pPr>
              <w:pStyle w:val="TAC"/>
              <w:rPr>
                <w:ins w:id="23274" w:author="作者"/>
              </w:rPr>
            </w:pPr>
            <w:ins w:id="23275" w:author="作者">
              <w:r w:rsidRPr="00B71C03">
                <w:t>0</w:t>
              </w:r>
            </w:ins>
          </w:p>
        </w:tc>
        <w:tc>
          <w:tcPr>
            <w:tcW w:w="2834" w:type="dxa"/>
            <w:tcBorders>
              <w:top w:val="single" w:sz="2" w:space="0" w:color="auto"/>
              <w:left w:val="single" w:sz="2" w:space="0" w:color="auto"/>
              <w:bottom w:val="single" w:sz="2" w:space="0" w:color="auto"/>
              <w:right w:val="single" w:sz="2" w:space="0" w:color="auto"/>
            </w:tcBorders>
            <w:hideMark/>
          </w:tcPr>
          <w:p w14:paraId="453E5F76" w14:textId="77777777" w:rsidR="00B71C03" w:rsidRDefault="00B71C03" w:rsidP="004E7991">
            <w:pPr>
              <w:pStyle w:val="TAL"/>
              <w:rPr>
                <w:ins w:id="23276" w:author="作者"/>
              </w:rPr>
            </w:pPr>
            <w:ins w:id="23277" w:author="作者">
              <w:r>
                <w:t>L3 filtering is not used</w:t>
              </w:r>
            </w:ins>
          </w:p>
        </w:tc>
      </w:tr>
      <w:tr w:rsidR="00B71C03" w14:paraId="2036FCF0" w14:textId="77777777" w:rsidTr="004E7991">
        <w:trPr>
          <w:cantSplit/>
          <w:trHeight w:val="113"/>
          <w:jc w:val="center"/>
          <w:ins w:id="23278"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4AC9D68F" w14:textId="77777777" w:rsidR="00B71C03" w:rsidRDefault="00B71C03" w:rsidP="004E7991">
            <w:pPr>
              <w:pStyle w:val="TAL"/>
              <w:rPr>
                <w:ins w:id="23279" w:author="作者"/>
              </w:rPr>
            </w:pPr>
            <w:ins w:id="23280" w:author="作者">
              <w:r>
                <w:rPr>
                  <w:rFonts w:cs="Arial"/>
                </w:rPr>
                <w:t>DRX</w:t>
              </w:r>
            </w:ins>
          </w:p>
        </w:tc>
        <w:tc>
          <w:tcPr>
            <w:tcW w:w="739" w:type="dxa"/>
            <w:tcBorders>
              <w:top w:val="single" w:sz="2" w:space="0" w:color="auto"/>
              <w:left w:val="single" w:sz="2" w:space="0" w:color="auto"/>
              <w:bottom w:val="single" w:sz="2" w:space="0" w:color="auto"/>
              <w:right w:val="single" w:sz="2" w:space="0" w:color="auto"/>
            </w:tcBorders>
          </w:tcPr>
          <w:p w14:paraId="3C39191F" w14:textId="77777777" w:rsidR="00B71C03" w:rsidRDefault="00B71C03" w:rsidP="004E7991">
            <w:pPr>
              <w:pStyle w:val="TAC"/>
              <w:rPr>
                <w:ins w:id="23281" w:author="作者"/>
              </w:rPr>
            </w:pPr>
          </w:p>
        </w:tc>
        <w:tc>
          <w:tcPr>
            <w:tcW w:w="2410" w:type="dxa"/>
            <w:tcBorders>
              <w:top w:val="single" w:sz="2" w:space="0" w:color="auto"/>
              <w:left w:val="single" w:sz="2" w:space="0" w:color="auto"/>
              <w:bottom w:val="single" w:sz="2" w:space="0" w:color="auto"/>
              <w:right w:val="single" w:sz="2" w:space="0" w:color="auto"/>
            </w:tcBorders>
            <w:hideMark/>
          </w:tcPr>
          <w:p w14:paraId="758586B0" w14:textId="77777777" w:rsidR="00B71C03" w:rsidRPr="00B71C03" w:rsidRDefault="00B71C03" w:rsidP="004E7991">
            <w:pPr>
              <w:pStyle w:val="TAC"/>
              <w:rPr>
                <w:ins w:id="23282" w:author="作者"/>
              </w:rPr>
            </w:pPr>
            <w:ins w:id="23283" w:author="作者">
              <w:r w:rsidRPr="00B71C03">
                <w:rPr>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1E8CF245" w14:textId="77777777" w:rsidR="00B71C03" w:rsidRDefault="00B71C03" w:rsidP="004E7991">
            <w:pPr>
              <w:pStyle w:val="TAL"/>
              <w:rPr>
                <w:ins w:id="23284" w:author="作者"/>
              </w:rPr>
            </w:pPr>
            <w:ins w:id="23285" w:author="作者">
              <w:r>
                <w:rPr>
                  <w:rFonts w:cs="Arial"/>
                </w:rPr>
                <w:t>DRX is not used</w:t>
              </w:r>
            </w:ins>
          </w:p>
        </w:tc>
      </w:tr>
      <w:tr w:rsidR="00B71C03" w14:paraId="28501D1A" w14:textId="77777777" w:rsidTr="004E7991">
        <w:trPr>
          <w:cantSplit/>
          <w:trHeight w:val="113"/>
          <w:jc w:val="center"/>
          <w:ins w:id="23286"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78923BAE" w14:textId="77777777" w:rsidR="00B71C03" w:rsidRDefault="00B71C03" w:rsidP="004E7991">
            <w:pPr>
              <w:pStyle w:val="TAL"/>
              <w:rPr>
                <w:ins w:id="23287" w:author="作者"/>
              </w:rPr>
            </w:pPr>
            <w:ins w:id="23288" w:author="作者">
              <w: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1D0880C4" w14:textId="77777777" w:rsidR="00B71C03" w:rsidRDefault="00B71C03" w:rsidP="004E7991">
            <w:pPr>
              <w:pStyle w:val="TAC"/>
              <w:rPr>
                <w:ins w:id="23289" w:author="作者"/>
              </w:rPr>
            </w:pPr>
          </w:p>
        </w:tc>
        <w:tc>
          <w:tcPr>
            <w:tcW w:w="2410" w:type="dxa"/>
            <w:tcBorders>
              <w:top w:val="single" w:sz="2" w:space="0" w:color="auto"/>
              <w:left w:val="single" w:sz="2" w:space="0" w:color="auto"/>
              <w:bottom w:val="single" w:sz="2" w:space="0" w:color="auto"/>
              <w:right w:val="single" w:sz="2" w:space="0" w:color="auto"/>
            </w:tcBorders>
            <w:hideMark/>
          </w:tcPr>
          <w:p w14:paraId="6A40B119" w14:textId="77777777" w:rsidR="00B71C03" w:rsidRPr="00B71C03" w:rsidRDefault="00B71C03" w:rsidP="004E7991">
            <w:pPr>
              <w:pStyle w:val="TAC"/>
              <w:rPr>
                <w:ins w:id="23290" w:author="作者"/>
                <w:lang w:eastAsia="zh-CN"/>
              </w:rPr>
            </w:pPr>
            <w:ins w:id="23291" w:author="作者">
              <w:r w:rsidRPr="00B71C03">
                <w:t xml:space="preserve">3 </w:t>
              </w:r>
              <w:r w:rsidRPr="00B71C03">
                <w:sym w:font="Symbol" w:char="F06D"/>
              </w:r>
              <w:r w:rsidRPr="00B71C03">
                <w:t>s</w:t>
              </w:r>
            </w:ins>
          </w:p>
        </w:tc>
        <w:tc>
          <w:tcPr>
            <w:tcW w:w="2834" w:type="dxa"/>
            <w:tcBorders>
              <w:top w:val="single" w:sz="2" w:space="0" w:color="auto"/>
              <w:left w:val="single" w:sz="2" w:space="0" w:color="auto"/>
              <w:bottom w:val="single" w:sz="2" w:space="0" w:color="auto"/>
              <w:right w:val="single" w:sz="2" w:space="0" w:color="auto"/>
            </w:tcBorders>
            <w:hideMark/>
          </w:tcPr>
          <w:p w14:paraId="4ED6FA60" w14:textId="77777777" w:rsidR="00B71C03" w:rsidRDefault="00B71C03" w:rsidP="004E7991">
            <w:pPr>
              <w:pStyle w:val="TAL"/>
              <w:rPr>
                <w:ins w:id="23292" w:author="作者"/>
              </w:rPr>
            </w:pPr>
            <w:ins w:id="23293" w:author="作者">
              <w:r>
                <w:t>The timing of Cell 2 is later than the timing of Cell 1</w:t>
              </w:r>
            </w:ins>
          </w:p>
        </w:tc>
      </w:tr>
      <w:tr w:rsidR="00B71C03" w14:paraId="3E5C2676" w14:textId="77777777" w:rsidTr="004E7991">
        <w:trPr>
          <w:cantSplit/>
          <w:trHeight w:val="113"/>
          <w:jc w:val="center"/>
          <w:ins w:id="23294"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24793B53" w14:textId="77777777" w:rsidR="00B71C03" w:rsidRDefault="00B71C03" w:rsidP="004E7991">
            <w:pPr>
              <w:pStyle w:val="TAL"/>
              <w:rPr>
                <w:ins w:id="23295" w:author="作者"/>
              </w:rPr>
            </w:pPr>
            <w:ins w:id="23296" w:author="作者">
              <w:r>
                <w:t>deriveSSB-IndexFromCell</w:t>
              </w:r>
            </w:ins>
          </w:p>
        </w:tc>
        <w:tc>
          <w:tcPr>
            <w:tcW w:w="739" w:type="dxa"/>
            <w:tcBorders>
              <w:top w:val="single" w:sz="2" w:space="0" w:color="auto"/>
              <w:left w:val="single" w:sz="2" w:space="0" w:color="auto"/>
              <w:bottom w:val="single" w:sz="2" w:space="0" w:color="auto"/>
              <w:right w:val="single" w:sz="2" w:space="0" w:color="auto"/>
            </w:tcBorders>
          </w:tcPr>
          <w:p w14:paraId="59E5A090" w14:textId="77777777" w:rsidR="00B71C03" w:rsidRDefault="00B71C03" w:rsidP="004E7991">
            <w:pPr>
              <w:pStyle w:val="TAC"/>
              <w:rPr>
                <w:ins w:id="23297" w:author="作者"/>
              </w:rPr>
            </w:pPr>
          </w:p>
        </w:tc>
        <w:tc>
          <w:tcPr>
            <w:tcW w:w="2410" w:type="dxa"/>
            <w:tcBorders>
              <w:top w:val="single" w:sz="2" w:space="0" w:color="auto"/>
              <w:left w:val="single" w:sz="2" w:space="0" w:color="auto"/>
              <w:bottom w:val="single" w:sz="2" w:space="0" w:color="auto"/>
              <w:right w:val="single" w:sz="2" w:space="0" w:color="auto"/>
            </w:tcBorders>
            <w:hideMark/>
          </w:tcPr>
          <w:p w14:paraId="594DA41B" w14:textId="77777777" w:rsidR="00B71C03" w:rsidRPr="00B71C03" w:rsidRDefault="00B71C03" w:rsidP="004E7991">
            <w:pPr>
              <w:pStyle w:val="TAC"/>
              <w:rPr>
                <w:ins w:id="23298" w:author="作者"/>
                <w:lang w:eastAsia="zh-CN"/>
              </w:rPr>
            </w:pPr>
            <w:ins w:id="23299" w:author="作者">
              <w:r w:rsidRPr="00B71C03">
                <w:rPr>
                  <w:lang w:eastAsia="zh-CN"/>
                </w:rPr>
                <w:t>Enabled</w:t>
              </w:r>
            </w:ins>
          </w:p>
        </w:tc>
        <w:tc>
          <w:tcPr>
            <w:tcW w:w="2834" w:type="dxa"/>
            <w:tcBorders>
              <w:top w:val="single" w:sz="2" w:space="0" w:color="auto"/>
              <w:left w:val="single" w:sz="2" w:space="0" w:color="auto"/>
              <w:bottom w:val="single" w:sz="2" w:space="0" w:color="auto"/>
              <w:right w:val="single" w:sz="2" w:space="0" w:color="auto"/>
            </w:tcBorders>
            <w:hideMark/>
          </w:tcPr>
          <w:p w14:paraId="129D79F3" w14:textId="77777777" w:rsidR="00B71C03" w:rsidRDefault="00B71C03" w:rsidP="004E7991">
            <w:pPr>
              <w:pStyle w:val="TAL"/>
              <w:rPr>
                <w:ins w:id="23300" w:author="作者"/>
                <w:rFonts w:eastAsia="PMingLiU"/>
                <w:lang w:eastAsia="zh-TW"/>
              </w:rPr>
            </w:pPr>
            <w:ins w:id="23301" w:author="作者">
              <w:r>
                <w:rPr>
                  <w:rFonts w:eastAsia="PMingLiU"/>
                  <w:lang w:eastAsia="zh-TW"/>
                </w:rPr>
                <w:t>Not relevant to this test case</w:t>
              </w:r>
            </w:ins>
          </w:p>
        </w:tc>
      </w:tr>
      <w:tr w:rsidR="00B71C03" w14:paraId="579BCA13" w14:textId="77777777" w:rsidTr="004E7991">
        <w:trPr>
          <w:cantSplit/>
          <w:trHeight w:val="113"/>
          <w:jc w:val="center"/>
          <w:ins w:id="23302"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703C45C5" w14:textId="77777777" w:rsidR="00B71C03" w:rsidRDefault="00B71C03" w:rsidP="004E7991">
            <w:pPr>
              <w:pStyle w:val="TAL"/>
              <w:rPr>
                <w:ins w:id="23303" w:author="作者"/>
                <w:rFonts w:eastAsiaTheme="minorEastAsia"/>
              </w:rPr>
            </w:pPr>
            <w:ins w:id="23304" w:author="作者">
              <w:r>
                <w:rPr>
                  <w:rFonts w:cs="Arial"/>
                  <w:lang w:eastAsia="zh-CN"/>
                </w:rPr>
                <w:t>Gap Pattern Id</w:t>
              </w:r>
            </w:ins>
          </w:p>
        </w:tc>
        <w:tc>
          <w:tcPr>
            <w:tcW w:w="739" w:type="dxa"/>
            <w:tcBorders>
              <w:top w:val="single" w:sz="2" w:space="0" w:color="auto"/>
              <w:left w:val="single" w:sz="2" w:space="0" w:color="auto"/>
              <w:bottom w:val="single" w:sz="2" w:space="0" w:color="auto"/>
              <w:right w:val="single" w:sz="2" w:space="0" w:color="auto"/>
            </w:tcBorders>
          </w:tcPr>
          <w:p w14:paraId="534D8CA7" w14:textId="77777777" w:rsidR="00B71C03" w:rsidRDefault="00B71C03" w:rsidP="004E7991">
            <w:pPr>
              <w:pStyle w:val="TAC"/>
              <w:rPr>
                <w:ins w:id="23305" w:author="作者"/>
              </w:rPr>
            </w:pPr>
          </w:p>
        </w:tc>
        <w:tc>
          <w:tcPr>
            <w:tcW w:w="2410" w:type="dxa"/>
            <w:tcBorders>
              <w:top w:val="single" w:sz="2" w:space="0" w:color="auto"/>
              <w:left w:val="single" w:sz="2" w:space="0" w:color="auto"/>
              <w:bottom w:val="single" w:sz="2" w:space="0" w:color="auto"/>
              <w:right w:val="single" w:sz="2" w:space="0" w:color="auto"/>
            </w:tcBorders>
            <w:hideMark/>
          </w:tcPr>
          <w:p w14:paraId="6119C6B2" w14:textId="77777777" w:rsidR="00B71C03" w:rsidRPr="00B71C03" w:rsidRDefault="00B71C03" w:rsidP="004E7991">
            <w:pPr>
              <w:pStyle w:val="TAC"/>
              <w:rPr>
                <w:ins w:id="23306" w:author="作者"/>
                <w:rFonts w:eastAsia="PMingLiU"/>
                <w:lang w:eastAsia="zh-TW"/>
              </w:rPr>
            </w:pPr>
            <w:ins w:id="23307" w:author="作者">
              <w:r w:rsidRPr="00B71C03">
                <w:rPr>
                  <w:rFonts w:eastAsia="PMingLiU"/>
                  <w:lang w:eastAsia="zh-TW"/>
                </w:rPr>
                <w:t>13</w:t>
              </w:r>
            </w:ins>
          </w:p>
        </w:tc>
        <w:tc>
          <w:tcPr>
            <w:tcW w:w="2834" w:type="dxa"/>
            <w:tcBorders>
              <w:top w:val="single" w:sz="2" w:space="0" w:color="auto"/>
              <w:left w:val="single" w:sz="2" w:space="0" w:color="auto"/>
              <w:bottom w:val="single" w:sz="2" w:space="0" w:color="auto"/>
              <w:right w:val="single" w:sz="2" w:space="0" w:color="auto"/>
            </w:tcBorders>
          </w:tcPr>
          <w:p w14:paraId="34E88750" w14:textId="77777777" w:rsidR="00B71C03" w:rsidRDefault="00B71C03" w:rsidP="004E7991">
            <w:pPr>
              <w:pStyle w:val="TAL"/>
              <w:rPr>
                <w:ins w:id="23308" w:author="作者"/>
                <w:rFonts w:eastAsia="PMingLiU"/>
                <w:lang w:eastAsia="zh-TW"/>
              </w:rPr>
            </w:pPr>
          </w:p>
        </w:tc>
      </w:tr>
      <w:tr w:rsidR="00B71C03" w14:paraId="358C9F9D" w14:textId="77777777" w:rsidTr="004E7991">
        <w:trPr>
          <w:cantSplit/>
          <w:trHeight w:val="113"/>
          <w:jc w:val="center"/>
          <w:ins w:id="23309"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0EA415B8" w14:textId="77777777" w:rsidR="00B71C03" w:rsidRDefault="00B71C03" w:rsidP="004E7991">
            <w:pPr>
              <w:pStyle w:val="TAL"/>
              <w:rPr>
                <w:ins w:id="23310" w:author="作者"/>
                <w:rFonts w:eastAsiaTheme="minorEastAsia"/>
              </w:rPr>
            </w:pPr>
            <w:ins w:id="23311" w:author="作者">
              <w:r>
                <w:rPr>
                  <w:lang w:eastAsia="zh-CN"/>
                </w:rPr>
                <w:t>Measurement gap offset</w:t>
              </w:r>
            </w:ins>
          </w:p>
        </w:tc>
        <w:tc>
          <w:tcPr>
            <w:tcW w:w="739" w:type="dxa"/>
            <w:tcBorders>
              <w:top w:val="single" w:sz="2" w:space="0" w:color="auto"/>
              <w:left w:val="single" w:sz="2" w:space="0" w:color="auto"/>
              <w:bottom w:val="single" w:sz="2" w:space="0" w:color="auto"/>
              <w:right w:val="single" w:sz="2" w:space="0" w:color="auto"/>
            </w:tcBorders>
            <w:hideMark/>
          </w:tcPr>
          <w:p w14:paraId="47E1ED04" w14:textId="77777777" w:rsidR="00B71C03" w:rsidRDefault="00B71C03" w:rsidP="004E7991">
            <w:pPr>
              <w:pStyle w:val="TAC"/>
              <w:rPr>
                <w:ins w:id="23312" w:author="作者"/>
              </w:rPr>
            </w:pPr>
            <w:ins w:id="23313" w:author="作者">
              <w:r>
                <w:t>Ms</w:t>
              </w:r>
            </w:ins>
          </w:p>
        </w:tc>
        <w:tc>
          <w:tcPr>
            <w:tcW w:w="2410" w:type="dxa"/>
            <w:tcBorders>
              <w:top w:val="single" w:sz="2" w:space="0" w:color="auto"/>
              <w:left w:val="single" w:sz="2" w:space="0" w:color="auto"/>
              <w:bottom w:val="single" w:sz="2" w:space="0" w:color="auto"/>
              <w:right w:val="single" w:sz="2" w:space="0" w:color="auto"/>
            </w:tcBorders>
            <w:hideMark/>
          </w:tcPr>
          <w:p w14:paraId="414E7CA2" w14:textId="77777777" w:rsidR="00B71C03" w:rsidRPr="00B71C03" w:rsidRDefault="00B71C03" w:rsidP="004E7991">
            <w:pPr>
              <w:pStyle w:val="TAC"/>
              <w:rPr>
                <w:ins w:id="23314" w:author="作者"/>
                <w:rFonts w:eastAsia="PMingLiU"/>
                <w:lang w:eastAsia="zh-TW"/>
              </w:rPr>
            </w:pPr>
            <w:ins w:id="23315" w:author="作者">
              <w:r w:rsidRPr="00B71C03">
                <w:rPr>
                  <w:rFonts w:eastAsia="PMingLiU"/>
                  <w:lang w:eastAsia="zh-TW"/>
                </w:rPr>
                <w:t>39</w:t>
              </w:r>
            </w:ins>
          </w:p>
        </w:tc>
        <w:tc>
          <w:tcPr>
            <w:tcW w:w="2834" w:type="dxa"/>
            <w:tcBorders>
              <w:top w:val="single" w:sz="2" w:space="0" w:color="auto"/>
              <w:left w:val="single" w:sz="2" w:space="0" w:color="auto"/>
              <w:bottom w:val="single" w:sz="2" w:space="0" w:color="auto"/>
              <w:right w:val="single" w:sz="2" w:space="0" w:color="auto"/>
            </w:tcBorders>
          </w:tcPr>
          <w:p w14:paraId="7B1025F2" w14:textId="77777777" w:rsidR="00B71C03" w:rsidRDefault="00B71C03" w:rsidP="004E7991">
            <w:pPr>
              <w:pStyle w:val="TAL"/>
              <w:rPr>
                <w:ins w:id="23316" w:author="作者"/>
                <w:rFonts w:eastAsia="PMingLiU"/>
                <w:lang w:eastAsia="zh-TW"/>
              </w:rPr>
            </w:pPr>
          </w:p>
        </w:tc>
      </w:tr>
      <w:tr w:rsidR="00B71C03" w14:paraId="44A44C40" w14:textId="77777777" w:rsidTr="004E7991">
        <w:trPr>
          <w:cantSplit/>
          <w:trHeight w:val="113"/>
          <w:jc w:val="center"/>
          <w:ins w:id="23317" w:author="作者"/>
        </w:trPr>
        <w:tc>
          <w:tcPr>
            <w:tcW w:w="1556" w:type="dxa"/>
            <w:vMerge w:val="restart"/>
            <w:tcBorders>
              <w:top w:val="single" w:sz="4" w:space="0" w:color="auto"/>
              <w:left w:val="single" w:sz="4" w:space="0" w:color="auto"/>
              <w:bottom w:val="nil"/>
              <w:right w:val="single" w:sz="4" w:space="0" w:color="auto"/>
            </w:tcBorders>
            <w:hideMark/>
          </w:tcPr>
          <w:p w14:paraId="6ED416AF" w14:textId="77777777" w:rsidR="00B71C03" w:rsidRDefault="00B71C03" w:rsidP="004E7991">
            <w:pPr>
              <w:pStyle w:val="TAL"/>
              <w:rPr>
                <w:ins w:id="23318" w:author="作者"/>
                <w:rFonts w:eastAsiaTheme="minorEastAsia"/>
              </w:rPr>
            </w:pPr>
            <w:ins w:id="23319" w:author="作者">
              <w:r>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597730CF" w14:textId="77777777" w:rsidR="00B71C03" w:rsidRDefault="00B71C03" w:rsidP="004E7991">
            <w:pPr>
              <w:pStyle w:val="TAL"/>
              <w:rPr>
                <w:ins w:id="23320" w:author="作者"/>
              </w:rPr>
            </w:pPr>
            <w:ins w:id="23321" w:author="作者">
              <w: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4C984B24" w14:textId="77777777" w:rsidR="00B71C03" w:rsidRDefault="00B71C03" w:rsidP="004E7991">
            <w:pPr>
              <w:pStyle w:val="TAC"/>
              <w:rPr>
                <w:ins w:id="23322" w:author="作者"/>
              </w:rPr>
            </w:pPr>
            <w:ins w:id="23323" w:author="作者">
              <w:r>
                <w:t>slot</w:t>
              </w:r>
            </w:ins>
          </w:p>
        </w:tc>
        <w:tc>
          <w:tcPr>
            <w:tcW w:w="2410" w:type="dxa"/>
            <w:tcBorders>
              <w:top w:val="single" w:sz="2" w:space="0" w:color="auto"/>
              <w:left w:val="single" w:sz="2" w:space="0" w:color="auto"/>
              <w:bottom w:val="single" w:sz="2" w:space="0" w:color="auto"/>
              <w:right w:val="single" w:sz="2" w:space="0" w:color="auto"/>
            </w:tcBorders>
            <w:hideMark/>
          </w:tcPr>
          <w:p w14:paraId="09878B09" w14:textId="77777777" w:rsidR="00B71C03" w:rsidRPr="00B71C03" w:rsidRDefault="00B71C03" w:rsidP="004E7991">
            <w:pPr>
              <w:pStyle w:val="TAC"/>
              <w:rPr>
                <w:ins w:id="23324" w:author="作者"/>
              </w:rPr>
            </w:pPr>
            <w:ins w:id="23325" w:author="作者">
              <w:r w:rsidRPr="00B71C03">
                <w:t>80</w:t>
              </w:r>
            </w:ins>
          </w:p>
        </w:tc>
        <w:tc>
          <w:tcPr>
            <w:tcW w:w="2834" w:type="dxa"/>
            <w:tcBorders>
              <w:top w:val="single" w:sz="2" w:space="0" w:color="auto"/>
              <w:left w:val="single" w:sz="2" w:space="0" w:color="auto"/>
              <w:bottom w:val="single" w:sz="2" w:space="0" w:color="auto"/>
              <w:right w:val="single" w:sz="2" w:space="0" w:color="auto"/>
            </w:tcBorders>
            <w:hideMark/>
          </w:tcPr>
          <w:p w14:paraId="2FED7B6A" w14:textId="77777777" w:rsidR="00B71C03" w:rsidRDefault="00B71C03" w:rsidP="004E7991">
            <w:pPr>
              <w:pStyle w:val="TAL"/>
              <w:rPr>
                <w:ins w:id="23326" w:author="作者"/>
              </w:rPr>
            </w:pPr>
            <w:ins w:id="23327" w:author="作者">
              <w:r>
                <w:t>Periodic L1-RSRP reporting configured</w:t>
              </w:r>
            </w:ins>
          </w:p>
        </w:tc>
      </w:tr>
      <w:tr w:rsidR="00B71C03" w14:paraId="2851B3FD" w14:textId="77777777" w:rsidTr="004E7991">
        <w:trPr>
          <w:cantSplit/>
          <w:trHeight w:val="113"/>
          <w:jc w:val="center"/>
          <w:ins w:id="23328" w:author="作者"/>
        </w:trPr>
        <w:tc>
          <w:tcPr>
            <w:tcW w:w="1556" w:type="dxa"/>
            <w:vMerge/>
            <w:tcBorders>
              <w:top w:val="single" w:sz="4" w:space="0" w:color="auto"/>
              <w:left w:val="single" w:sz="4" w:space="0" w:color="auto"/>
              <w:bottom w:val="nil"/>
              <w:right w:val="single" w:sz="4" w:space="0" w:color="auto"/>
            </w:tcBorders>
            <w:vAlign w:val="center"/>
            <w:hideMark/>
          </w:tcPr>
          <w:p w14:paraId="6E0E1CAC" w14:textId="77777777" w:rsidR="00B71C03" w:rsidRDefault="00B71C03" w:rsidP="004E7991">
            <w:pPr>
              <w:spacing w:after="0"/>
              <w:rPr>
                <w:ins w:id="23329" w:author="作者"/>
                <w:rFonts w:ascii="Arial" w:eastAsiaTheme="minorEastAsia"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E6EE221" w14:textId="77777777" w:rsidR="00B71C03" w:rsidRDefault="00B71C03" w:rsidP="004E7991">
            <w:pPr>
              <w:pStyle w:val="TAL"/>
              <w:rPr>
                <w:ins w:id="23330" w:author="作者"/>
              </w:rPr>
            </w:pPr>
            <w:ins w:id="23331" w:author="作者">
              <w:r>
                <w:t>nrOfReportedCells</w:t>
              </w:r>
            </w:ins>
          </w:p>
        </w:tc>
        <w:tc>
          <w:tcPr>
            <w:tcW w:w="739" w:type="dxa"/>
            <w:tcBorders>
              <w:top w:val="single" w:sz="2" w:space="0" w:color="auto"/>
              <w:left w:val="single" w:sz="2" w:space="0" w:color="auto"/>
              <w:bottom w:val="single" w:sz="2" w:space="0" w:color="auto"/>
              <w:right w:val="single" w:sz="2" w:space="0" w:color="auto"/>
            </w:tcBorders>
          </w:tcPr>
          <w:p w14:paraId="6EE5D856" w14:textId="77777777" w:rsidR="00B71C03" w:rsidRDefault="00B71C03" w:rsidP="004E7991">
            <w:pPr>
              <w:pStyle w:val="TAC"/>
              <w:rPr>
                <w:ins w:id="23332" w:author="作者"/>
              </w:rPr>
            </w:pPr>
          </w:p>
        </w:tc>
        <w:tc>
          <w:tcPr>
            <w:tcW w:w="2410" w:type="dxa"/>
            <w:tcBorders>
              <w:top w:val="single" w:sz="2" w:space="0" w:color="auto"/>
              <w:left w:val="single" w:sz="2" w:space="0" w:color="auto"/>
              <w:bottom w:val="single" w:sz="2" w:space="0" w:color="auto"/>
              <w:right w:val="single" w:sz="2" w:space="0" w:color="auto"/>
            </w:tcBorders>
            <w:hideMark/>
          </w:tcPr>
          <w:p w14:paraId="02A95EF8" w14:textId="77777777" w:rsidR="00B71C03" w:rsidRPr="00B71C03" w:rsidRDefault="00B71C03" w:rsidP="004E7991">
            <w:pPr>
              <w:pStyle w:val="TAC"/>
              <w:rPr>
                <w:ins w:id="23333" w:author="作者"/>
              </w:rPr>
            </w:pPr>
            <w:ins w:id="23334" w:author="作者">
              <w:r w:rsidRPr="00B71C03">
                <w:rPr>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36AD1029" w14:textId="77777777" w:rsidR="00B71C03" w:rsidRDefault="00B71C03" w:rsidP="004E7991">
            <w:pPr>
              <w:pStyle w:val="TAL"/>
              <w:rPr>
                <w:ins w:id="23335" w:author="作者"/>
              </w:rPr>
            </w:pPr>
            <w:ins w:id="23336" w:author="作者">
              <w:r>
                <w:t>Report candidate cell’s (Cell 2) L1-RSRP measurement results.</w:t>
              </w:r>
            </w:ins>
          </w:p>
        </w:tc>
      </w:tr>
      <w:tr w:rsidR="00B71C03" w14:paraId="7A273DBD" w14:textId="77777777" w:rsidTr="004E7991">
        <w:trPr>
          <w:cantSplit/>
          <w:trHeight w:val="113"/>
          <w:jc w:val="center"/>
          <w:ins w:id="23337" w:author="作者"/>
        </w:trPr>
        <w:tc>
          <w:tcPr>
            <w:tcW w:w="1556" w:type="dxa"/>
            <w:vMerge/>
            <w:tcBorders>
              <w:top w:val="single" w:sz="4" w:space="0" w:color="auto"/>
              <w:left w:val="single" w:sz="4" w:space="0" w:color="auto"/>
              <w:bottom w:val="nil"/>
              <w:right w:val="single" w:sz="4" w:space="0" w:color="auto"/>
            </w:tcBorders>
            <w:vAlign w:val="center"/>
            <w:hideMark/>
          </w:tcPr>
          <w:p w14:paraId="6172B924" w14:textId="77777777" w:rsidR="00B71C03" w:rsidRDefault="00B71C03" w:rsidP="004E7991">
            <w:pPr>
              <w:spacing w:after="0"/>
              <w:rPr>
                <w:ins w:id="23338" w:author="作者"/>
                <w:rFonts w:ascii="Arial" w:eastAsiaTheme="minorEastAsia"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93577D1" w14:textId="77777777" w:rsidR="00B71C03" w:rsidRDefault="00B71C03" w:rsidP="004E7991">
            <w:pPr>
              <w:pStyle w:val="TAL"/>
              <w:rPr>
                <w:ins w:id="23339" w:author="作者"/>
              </w:rPr>
            </w:pPr>
            <w:ins w:id="23340" w:author="作者">
              <w:r>
                <w:t>nrOfReportedRS-PerCell</w:t>
              </w:r>
            </w:ins>
          </w:p>
        </w:tc>
        <w:tc>
          <w:tcPr>
            <w:tcW w:w="739" w:type="dxa"/>
            <w:tcBorders>
              <w:top w:val="single" w:sz="2" w:space="0" w:color="auto"/>
              <w:left w:val="single" w:sz="2" w:space="0" w:color="auto"/>
              <w:bottom w:val="single" w:sz="2" w:space="0" w:color="auto"/>
              <w:right w:val="single" w:sz="2" w:space="0" w:color="auto"/>
            </w:tcBorders>
          </w:tcPr>
          <w:p w14:paraId="63424951" w14:textId="77777777" w:rsidR="00B71C03" w:rsidRDefault="00B71C03" w:rsidP="004E7991">
            <w:pPr>
              <w:pStyle w:val="TAC"/>
              <w:rPr>
                <w:ins w:id="23341" w:author="作者"/>
              </w:rPr>
            </w:pPr>
          </w:p>
        </w:tc>
        <w:tc>
          <w:tcPr>
            <w:tcW w:w="2410" w:type="dxa"/>
            <w:tcBorders>
              <w:top w:val="single" w:sz="2" w:space="0" w:color="auto"/>
              <w:left w:val="single" w:sz="2" w:space="0" w:color="auto"/>
              <w:bottom w:val="single" w:sz="2" w:space="0" w:color="auto"/>
              <w:right w:val="single" w:sz="2" w:space="0" w:color="auto"/>
            </w:tcBorders>
            <w:hideMark/>
          </w:tcPr>
          <w:p w14:paraId="010391B4" w14:textId="77777777" w:rsidR="00B71C03" w:rsidRPr="00B71C03" w:rsidRDefault="00B71C03" w:rsidP="004E7991">
            <w:pPr>
              <w:pStyle w:val="TAC"/>
              <w:rPr>
                <w:ins w:id="23342" w:author="作者"/>
                <w:lang w:eastAsia="zh-CN"/>
              </w:rPr>
            </w:pPr>
            <w:ins w:id="23343" w:author="作者">
              <w:r w:rsidRPr="00B71C03">
                <w:rPr>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0F961BD" w14:textId="77777777" w:rsidR="00B71C03" w:rsidRDefault="00B71C03" w:rsidP="004E7991">
            <w:pPr>
              <w:spacing w:after="0"/>
              <w:rPr>
                <w:ins w:id="23344" w:author="作者"/>
                <w:rFonts w:ascii="Arial" w:eastAsiaTheme="minorEastAsia" w:hAnsi="Arial"/>
                <w:sz w:val="18"/>
              </w:rPr>
            </w:pPr>
          </w:p>
        </w:tc>
      </w:tr>
      <w:tr w:rsidR="00B71C03" w14:paraId="047AEA3D" w14:textId="77777777" w:rsidTr="004E7991">
        <w:trPr>
          <w:cantSplit/>
          <w:trHeight w:val="113"/>
          <w:jc w:val="center"/>
          <w:ins w:id="23345" w:author="作者"/>
        </w:trPr>
        <w:tc>
          <w:tcPr>
            <w:tcW w:w="1556" w:type="dxa"/>
            <w:tcBorders>
              <w:top w:val="nil"/>
              <w:left w:val="single" w:sz="4" w:space="0" w:color="auto"/>
              <w:bottom w:val="single" w:sz="4" w:space="0" w:color="auto"/>
              <w:right w:val="single" w:sz="4" w:space="0" w:color="auto"/>
            </w:tcBorders>
          </w:tcPr>
          <w:p w14:paraId="4E787C32" w14:textId="77777777" w:rsidR="00B71C03" w:rsidRDefault="00B71C03" w:rsidP="004E7991">
            <w:pPr>
              <w:pStyle w:val="TAL"/>
              <w:rPr>
                <w:ins w:id="23346" w:author="作者"/>
              </w:rPr>
            </w:pPr>
          </w:p>
        </w:tc>
        <w:tc>
          <w:tcPr>
            <w:tcW w:w="1701" w:type="dxa"/>
            <w:tcBorders>
              <w:top w:val="single" w:sz="2" w:space="0" w:color="auto"/>
              <w:left w:val="single" w:sz="4" w:space="0" w:color="auto"/>
              <w:bottom w:val="single" w:sz="2" w:space="0" w:color="auto"/>
              <w:right w:val="single" w:sz="2" w:space="0" w:color="auto"/>
            </w:tcBorders>
            <w:hideMark/>
          </w:tcPr>
          <w:p w14:paraId="7F41777B" w14:textId="77777777" w:rsidR="00B71C03" w:rsidRDefault="00B71C03" w:rsidP="004E7991">
            <w:pPr>
              <w:pStyle w:val="TAL"/>
              <w:rPr>
                <w:ins w:id="23347" w:author="作者"/>
              </w:rPr>
            </w:pPr>
            <w:ins w:id="23348" w:author="作者">
              <w:r>
                <w:t>spCellInclusion</w:t>
              </w:r>
            </w:ins>
          </w:p>
        </w:tc>
        <w:tc>
          <w:tcPr>
            <w:tcW w:w="739" w:type="dxa"/>
            <w:tcBorders>
              <w:top w:val="single" w:sz="2" w:space="0" w:color="auto"/>
              <w:left w:val="single" w:sz="2" w:space="0" w:color="auto"/>
              <w:bottom w:val="single" w:sz="2" w:space="0" w:color="auto"/>
              <w:right w:val="single" w:sz="2" w:space="0" w:color="auto"/>
            </w:tcBorders>
          </w:tcPr>
          <w:p w14:paraId="0D91AA6A" w14:textId="77777777" w:rsidR="00B71C03" w:rsidRDefault="00B71C03" w:rsidP="004E7991">
            <w:pPr>
              <w:pStyle w:val="TAC"/>
              <w:rPr>
                <w:ins w:id="23349" w:author="作者"/>
              </w:rPr>
            </w:pPr>
          </w:p>
        </w:tc>
        <w:tc>
          <w:tcPr>
            <w:tcW w:w="2410" w:type="dxa"/>
            <w:tcBorders>
              <w:top w:val="single" w:sz="2" w:space="0" w:color="auto"/>
              <w:left w:val="single" w:sz="2" w:space="0" w:color="auto"/>
              <w:bottom w:val="single" w:sz="2" w:space="0" w:color="auto"/>
              <w:right w:val="single" w:sz="2" w:space="0" w:color="auto"/>
            </w:tcBorders>
            <w:hideMark/>
          </w:tcPr>
          <w:p w14:paraId="28435A62" w14:textId="77777777" w:rsidR="00B71C03" w:rsidRPr="00B71C03" w:rsidRDefault="00B71C03" w:rsidP="004E7991">
            <w:pPr>
              <w:pStyle w:val="TAC"/>
              <w:rPr>
                <w:ins w:id="23350" w:author="作者"/>
                <w:lang w:eastAsia="zh-CN"/>
              </w:rPr>
            </w:pPr>
            <w:ins w:id="23351" w:author="作者">
              <w:r w:rsidRPr="00B71C03">
                <w:rPr>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AEF2C15" w14:textId="77777777" w:rsidR="00B71C03" w:rsidRDefault="00B71C03" w:rsidP="004E7991">
            <w:pPr>
              <w:spacing w:after="0"/>
              <w:rPr>
                <w:ins w:id="23352" w:author="作者"/>
                <w:rFonts w:ascii="Arial" w:eastAsiaTheme="minorEastAsia" w:hAnsi="Arial"/>
                <w:sz w:val="18"/>
              </w:rPr>
            </w:pPr>
          </w:p>
        </w:tc>
      </w:tr>
      <w:tr w:rsidR="00B71C03" w14:paraId="19D930A9" w14:textId="77777777" w:rsidTr="004E7991">
        <w:trPr>
          <w:cantSplit/>
          <w:trHeight w:val="113"/>
          <w:jc w:val="center"/>
          <w:ins w:id="23353" w:author="作者"/>
        </w:trPr>
        <w:tc>
          <w:tcPr>
            <w:tcW w:w="3257" w:type="dxa"/>
            <w:gridSpan w:val="2"/>
            <w:tcBorders>
              <w:top w:val="single" w:sz="2" w:space="0" w:color="auto"/>
              <w:left w:val="single" w:sz="4" w:space="0" w:color="auto"/>
              <w:bottom w:val="single" w:sz="4" w:space="0" w:color="auto"/>
              <w:right w:val="single" w:sz="2" w:space="0" w:color="auto"/>
            </w:tcBorders>
            <w:hideMark/>
          </w:tcPr>
          <w:p w14:paraId="7A78DA02" w14:textId="77777777" w:rsidR="00B71C03" w:rsidRDefault="00B71C03" w:rsidP="004E7991">
            <w:pPr>
              <w:pStyle w:val="TAL"/>
              <w:rPr>
                <w:ins w:id="23354" w:author="作者"/>
                <w:lang w:eastAsia="zh-CN"/>
              </w:rPr>
            </w:pPr>
            <w:ins w:id="23355" w:author="作者">
              <w:r>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0950733E" w14:textId="77777777" w:rsidR="00B71C03" w:rsidRDefault="00B71C03" w:rsidP="004E7991">
            <w:pPr>
              <w:pStyle w:val="TAC"/>
              <w:rPr>
                <w:ins w:id="23356" w:author="作者"/>
              </w:rPr>
            </w:pPr>
          </w:p>
        </w:tc>
        <w:tc>
          <w:tcPr>
            <w:tcW w:w="2410" w:type="dxa"/>
            <w:tcBorders>
              <w:top w:val="single" w:sz="2" w:space="0" w:color="auto"/>
              <w:left w:val="single" w:sz="2" w:space="0" w:color="auto"/>
              <w:bottom w:val="single" w:sz="2" w:space="0" w:color="auto"/>
              <w:right w:val="single" w:sz="2" w:space="0" w:color="auto"/>
            </w:tcBorders>
            <w:hideMark/>
          </w:tcPr>
          <w:p w14:paraId="6E61D661" w14:textId="77777777" w:rsidR="00B71C03" w:rsidRPr="00B71C03" w:rsidRDefault="00B71C03" w:rsidP="004E7991">
            <w:pPr>
              <w:pStyle w:val="TAC"/>
              <w:rPr>
                <w:ins w:id="23357" w:author="作者"/>
                <w:lang w:eastAsia="zh-CN"/>
              </w:rPr>
            </w:pPr>
            <w:ins w:id="23358" w:author="作者">
              <w:r w:rsidRPr="00B71C03">
                <w:rPr>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3A6A44AB" w14:textId="77777777" w:rsidR="00B71C03" w:rsidRDefault="00B71C03" w:rsidP="004E7991">
            <w:pPr>
              <w:pStyle w:val="TAL"/>
              <w:rPr>
                <w:ins w:id="23359" w:author="作者"/>
                <w:rFonts w:cs="Arial"/>
              </w:rPr>
            </w:pPr>
            <w:ins w:id="23360" w:author="作者">
              <w:r>
                <w:rPr>
                  <w:rFonts w:cs="Arial"/>
                </w:rPr>
                <w:t>Candidate cell’s configuration is complete configuration</w:t>
              </w:r>
            </w:ins>
          </w:p>
        </w:tc>
      </w:tr>
      <w:tr w:rsidR="00B71C03" w14:paraId="2AC19261" w14:textId="77777777" w:rsidTr="004E7991">
        <w:trPr>
          <w:cantSplit/>
          <w:trHeight w:val="113"/>
          <w:jc w:val="center"/>
          <w:ins w:id="23361"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3C2C8362" w14:textId="77777777" w:rsidR="00B71C03" w:rsidRDefault="00B71C03" w:rsidP="004E7991">
            <w:pPr>
              <w:pStyle w:val="TAL"/>
              <w:rPr>
                <w:ins w:id="23362" w:author="作者"/>
              </w:rPr>
            </w:pPr>
            <w:ins w:id="23363" w:author="作者">
              <w:r>
                <w:t>T1</w:t>
              </w:r>
            </w:ins>
          </w:p>
        </w:tc>
        <w:tc>
          <w:tcPr>
            <w:tcW w:w="739" w:type="dxa"/>
            <w:tcBorders>
              <w:top w:val="single" w:sz="2" w:space="0" w:color="auto"/>
              <w:left w:val="single" w:sz="2" w:space="0" w:color="auto"/>
              <w:bottom w:val="single" w:sz="2" w:space="0" w:color="auto"/>
              <w:right w:val="single" w:sz="2" w:space="0" w:color="auto"/>
            </w:tcBorders>
            <w:hideMark/>
          </w:tcPr>
          <w:p w14:paraId="12B92517" w14:textId="77777777" w:rsidR="00B71C03" w:rsidRDefault="00B71C03" w:rsidP="004E7991">
            <w:pPr>
              <w:pStyle w:val="TAC"/>
              <w:rPr>
                <w:ins w:id="23364" w:author="作者"/>
              </w:rPr>
            </w:pPr>
            <w:ins w:id="23365" w:author="作者">
              <w:r>
                <w:t>s</w:t>
              </w:r>
            </w:ins>
          </w:p>
        </w:tc>
        <w:tc>
          <w:tcPr>
            <w:tcW w:w="2410" w:type="dxa"/>
            <w:tcBorders>
              <w:top w:val="single" w:sz="2" w:space="0" w:color="auto"/>
              <w:left w:val="single" w:sz="2" w:space="0" w:color="auto"/>
              <w:bottom w:val="single" w:sz="2" w:space="0" w:color="auto"/>
              <w:right w:val="single" w:sz="2" w:space="0" w:color="auto"/>
            </w:tcBorders>
            <w:hideMark/>
          </w:tcPr>
          <w:p w14:paraId="63D098B4" w14:textId="77777777" w:rsidR="00B71C03" w:rsidRPr="00B71C03" w:rsidRDefault="00B71C03" w:rsidP="004E7991">
            <w:pPr>
              <w:pStyle w:val="TAC"/>
              <w:rPr>
                <w:ins w:id="23366" w:author="作者"/>
                <w:lang w:eastAsia="zh-CN"/>
              </w:rPr>
            </w:pPr>
            <w:ins w:id="23367" w:author="作者">
              <w:r w:rsidRPr="00B71C03">
                <w:rPr>
                  <w:lang w:eastAsia="zh-CN"/>
                </w:rPr>
                <w:t>[1]</w:t>
              </w:r>
            </w:ins>
          </w:p>
        </w:tc>
        <w:tc>
          <w:tcPr>
            <w:tcW w:w="2834" w:type="dxa"/>
            <w:tcBorders>
              <w:top w:val="single" w:sz="2" w:space="0" w:color="auto"/>
              <w:left w:val="single" w:sz="2" w:space="0" w:color="auto"/>
              <w:bottom w:val="single" w:sz="2" w:space="0" w:color="auto"/>
              <w:right w:val="single" w:sz="2" w:space="0" w:color="auto"/>
            </w:tcBorders>
          </w:tcPr>
          <w:p w14:paraId="547F17D1" w14:textId="77777777" w:rsidR="00B71C03" w:rsidRDefault="00B71C03" w:rsidP="004E7991">
            <w:pPr>
              <w:pStyle w:val="TAL"/>
              <w:rPr>
                <w:ins w:id="23368" w:author="作者"/>
              </w:rPr>
            </w:pPr>
          </w:p>
        </w:tc>
      </w:tr>
      <w:tr w:rsidR="00B71C03" w14:paraId="44A30AD4" w14:textId="77777777" w:rsidTr="004E7991">
        <w:trPr>
          <w:cantSplit/>
          <w:trHeight w:val="113"/>
          <w:jc w:val="center"/>
          <w:ins w:id="23369"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5F196AD4" w14:textId="77777777" w:rsidR="00B71C03" w:rsidRDefault="00B71C03" w:rsidP="004E7991">
            <w:pPr>
              <w:pStyle w:val="TAL"/>
              <w:rPr>
                <w:ins w:id="23370" w:author="作者"/>
              </w:rPr>
            </w:pPr>
            <w:ins w:id="23371" w:author="作者">
              <w:r>
                <w:t>T2</w:t>
              </w:r>
            </w:ins>
          </w:p>
        </w:tc>
        <w:tc>
          <w:tcPr>
            <w:tcW w:w="739" w:type="dxa"/>
            <w:tcBorders>
              <w:top w:val="single" w:sz="2" w:space="0" w:color="auto"/>
              <w:left w:val="single" w:sz="2" w:space="0" w:color="auto"/>
              <w:bottom w:val="single" w:sz="2" w:space="0" w:color="auto"/>
              <w:right w:val="single" w:sz="2" w:space="0" w:color="auto"/>
            </w:tcBorders>
            <w:hideMark/>
          </w:tcPr>
          <w:p w14:paraId="6D242DD1" w14:textId="77777777" w:rsidR="00B71C03" w:rsidRDefault="00B71C03" w:rsidP="004E7991">
            <w:pPr>
              <w:pStyle w:val="TAC"/>
              <w:rPr>
                <w:ins w:id="23372" w:author="作者"/>
              </w:rPr>
            </w:pPr>
            <w:ins w:id="23373" w:author="作者">
              <w:r>
                <w:t>s</w:t>
              </w:r>
            </w:ins>
          </w:p>
        </w:tc>
        <w:tc>
          <w:tcPr>
            <w:tcW w:w="2410" w:type="dxa"/>
            <w:tcBorders>
              <w:top w:val="single" w:sz="2" w:space="0" w:color="auto"/>
              <w:left w:val="single" w:sz="2" w:space="0" w:color="auto"/>
              <w:bottom w:val="single" w:sz="2" w:space="0" w:color="auto"/>
              <w:right w:val="single" w:sz="2" w:space="0" w:color="auto"/>
            </w:tcBorders>
            <w:hideMark/>
          </w:tcPr>
          <w:p w14:paraId="1FFE8CDC" w14:textId="77777777" w:rsidR="00B71C03" w:rsidRPr="00B71C03" w:rsidRDefault="00B71C03" w:rsidP="004E7991">
            <w:pPr>
              <w:pStyle w:val="TAC"/>
              <w:rPr>
                <w:ins w:id="23374" w:author="作者"/>
                <w:rFonts w:eastAsia="PMingLiU"/>
                <w:lang w:eastAsia="zh-TW"/>
              </w:rPr>
            </w:pPr>
            <w:ins w:id="23375" w:author="作者">
              <w:r w:rsidRPr="00B71C03">
                <w:rPr>
                  <w:rFonts w:eastAsia="PMingLiU"/>
                  <w:lang w:eastAsia="zh-TW"/>
                </w:rPr>
                <w:t>[1]</w:t>
              </w:r>
            </w:ins>
          </w:p>
        </w:tc>
        <w:tc>
          <w:tcPr>
            <w:tcW w:w="2834" w:type="dxa"/>
            <w:tcBorders>
              <w:top w:val="single" w:sz="2" w:space="0" w:color="auto"/>
              <w:left w:val="single" w:sz="2" w:space="0" w:color="auto"/>
              <w:bottom w:val="single" w:sz="2" w:space="0" w:color="auto"/>
              <w:right w:val="single" w:sz="2" w:space="0" w:color="auto"/>
            </w:tcBorders>
          </w:tcPr>
          <w:p w14:paraId="036E96FD" w14:textId="77777777" w:rsidR="00B71C03" w:rsidRDefault="00B71C03" w:rsidP="004E7991">
            <w:pPr>
              <w:pStyle w:val="TAL"/>
              <w:rPr>
                <w:ins w:id="23376" w:author="作者"/>
              </w:rPr>
            </w:pPr>
          </w:p>
        </w:tc>
      </w:tr>
    </w:tbl>
    <w:p w14:paraId="3DE33338" w14:textId="77777777" w:rsidR="00B71C03" w:rsidRPr="003E0B36" w:rsidRDefault="00B71C03" w:rsidP="00B71C03">
      <w:pPr>
        <w:widowControl w:val="0"/>
        <w:rPr>
          <w:ins w:id="23377" w:author="作者"/>
        </w:rPr>
      </w:pPr>
    </w:p>
    <w:p w14:paraId="5030BAC4" w14:textId="77777777" w:rsidR="00B71C03" w:rsidRDefault="00B71C03" w:rsidP="00B71C03">
      <w:pPr>
        <w:pStyle w:val="TH"/>
        <w:rPr>
          <w:ins w:id="23378" w:author="作者"/>
        </w:rPr>
      </w:pPr>
      <w:ins w:id="23379" w:author="作者">
        <w:r w:rsidRPr="003E0B36">
          <w:lastRenderedPageBreak/>
          <w:t xml:space="preserve">Table </w:t>
        </w:r>
        <w:r>
          <w:t>A.7.6.Y.1</w:t>
        </w:r>
        <w:r w:rsidRPr="003E0B36">
          <w:t xml:space="preserve">.2-1: </w:t>
        </w:r>
        <w:r>
          <w:t>Cell specific</w:t>
        </w:r>
        <w:r w:rsidRPr="003E0B36">
          <w:t xml:space="preserve"> test parameters</w:t>
        </w:r>
        <w:r>
          <w:t xml:space="preserve"> for SSB based inter-frequency L1-RSRP LTM measurement with </w:t>
        </w:r>
        <w:r>
          <w:rPr>
            <w:snapToGrid w:val="0"/>
          </w:rPr>
          <w:t xml:space="preserve">measurement gap </w:t>
        </w:r>
        <w:r>
          <w:t>test in FR2</w:t>
        </w:r>
      </w:ins>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786"/>
      </w:tblGrid>
      <w:tr w:rsidR="00B71C03" w:rsidRPr="001C0E1B" w14:paraId="26D50E89" w14:textId="77777777" w:rsidTr="004E7991">
        <w:trPr>
          <w:trHeight w:val="187"/>
          <w:jc w:val="center"/>
          <w:ins w:id="23380" w:author="作者"/>
        </w:trPr>
        <w:tc>
          <w:tcPr>
            <w:tcW w:w="2733" w:type="dxa"/>
            <w:tcBorders>
              <w:top w:val="single" w:sz="4" w:space="0" w:color="auto"/>
              <w:left w:val="single" w:sz="4" w:space="0" w:color="auto"/>
              <w:bottom w:val="single" w:sz="4" w:space="0" w:color="auto"/>
              <w:right w:val="single" w:sz="4" w:space="0" w:color="auto"/>
            </w:tcBorders>
            <w:vAlign w:val="center"/>
            <w:hideMark/>
          </w:tcPr>
          <w:p w14:paraId="7879DFB8" w14:textId="77777777" w:rsidR="00B71C03" w:rsidRPr="001C0E1B" w:rsidRDefault="00B71C03" w:rsidP="004E7991">
            <w:pPr>
              <w:pStyle w:val="TAH"/>
              <w:rPr>
                <w:ins w:id="23381" w:author="作者"/>
              </w:rPr>
            </w:pPr>
            <w:ins w:id="23382" w:author="作者">
              <w:r w:rsidRPr="001C0E1B">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768892F9" w14:textId="77777777" w:rsidR="00B71C03" w:rsidRPr="001C0E1B" w:rsidRDefault="00B71C03" w:rsidP="004E7991">
            <w:pPr>
              <w:pStyle w:val="TAH"/>
              <w:rPr>
                <w:ins w:id="23383" w:author="作者"/>
              </w:rPr>
            </w:pPr>
            <w:ins w:id="23384" w:author="作者">
              <w:r w:rsidRPr="001C0E1B">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707B417B" w14:textId="77777777" w:rsidR="00B71C03" w:rsidRPr="001C0E1B" w:rsidRDefault="00B71C03" w:rsidP="004E7991">
            <w:pPr>
              <w:pStyle w:val="TAH"/>
              <w:rPr>
                <w:ins w:id="23385" w:author="作者"/>
              </w:rPr>
            </w:pPr>
            <w:ins w:id="23386" w:author="作者">
              <w:r w:rsidRPr="001C0E1B">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438C0298" w14:textId="77777777" w:rsidR="00B71C03" w:rsidRPr="001C0E1B" w:rsidRDefault="00B71C03" w:rsidP="004E7991">
            <w:pPr>
              <w:pStyle w:val="TAH"/>
              <w:rPr>
                <w:ins w:id="23387" w:author="作者"/>
              </w:rPr>
            </w:pPr>
            <w:ins w:id="23388" w:author="作者">
              <w:r>
                <w:t>Cell 1</w:t>
              </w:r>
            </w:ins>
          </w:p>
        </w:tc>
        <w:tc>
          <w:tcPr>
            <w:tcW w:w="1786" w:type="dxa"/>
            <w:tcBorders>
              <w:top w:val="single" w:sz="4" w:space="0" w:color="auto"/>
              <w:left w:val="single" w:sz="4" w:space="0" w:color="auto"/>
              <w:bottom w:val="single" w:sz="4" w:space="0" w:color="auto"/>
              <w:right w:val="single" w:sz="4" w:space="0" w:color="auto"/>
            </w:tcBorders>
          </w:tcPr>
          <w:p w14:paraId="6D4C653F" w14:textId="77777777" w:rsidR="00B71C03" w:rsidRPr="008E5643" w:rsidDel="008E5643" w:rsidRDefault="00B71C03" w:rsidP="004E7991">
            <w:pPr>
              <w:pStyle w:val="TAH"/>
              <w:rPr>
                <w:ins w:id="23389" w:author="作者"/>
                <w:rFonts w:eastAsia="PMingLiU"/>
                <w:lang w:eastAsia="zh-TW"/>
              </w:rPr>
            </w:pPr>
            <w:ins w:id="23390" w:author="作者">
              <w:r>
                <w:rPr>
                  <w:rFonts w:eastAsia="PMingLiU" w:hint="eastAsia"/>
                  <w:lang w:eastAsia="zh-TW"/>
                </w:rPr>
                <w:t>C</w:t>
              </w:r>
              <w:r>
                <w:rPr>
                  <w:rFonts w:eastAsia="PMingLiU"/>
                  <w:lang w:eastAsia="zh-TW"/>
                </w:rPr>
                <w:t>ell 2</w:t>
              </w:r>
            </w:ins>
          </w:p>
        </w:tc>
      </w:tr>
      <w:tr w:rsidR="00B71C03" w:rsidRPr="001C0E1B" w14:paraId="40EDA9FE" w14:textId="77777777" w:rsidTr="004E7991">
        <w:trPr>
          <w:trHeight w:val="187"/>
          <w:jc w:val="center"/>
          <w:ins w:id="23391" w:author="作者"/>
        </w:trPr>
        <w:tc>
          <w:tcPr>
            <w:tcW w:w="2733" w:type="dxa"/>
            <w:tcBorders>
              <w:top w:val="single" w:sz="4" w:space="0" w:color="auto"/>
              <w:left w:val="single" w:sz="4" w:space="0" w:color="auto"/>
              <w:bottom w:val="single" w:sz="4" w:space="0" w:color="auto"/>
              <w:right w:val="single" w:sz="4" w:space="0" w:color="auto"/>
            </w:tcBorders>
            <w:hideMark/>
          </w:tcPr>
          <w:p w14:paraId="569B5FEE" w14:textId="77777777" w:rsidR="00B71C03" w:rsidRPr="001C0E1B" w:rsidRDefault="00B71C03" w:rsidP="004E7991">
            <w:pPr>
              <w:pStyle w:val="TAL"/>
              <w:rPr>
                <w:ins w:id="23392" w:author="作者"/>
              </w:rPr>
            </w:pPr>
            <w:ins w:id="23393" w:author="作者">
              <w:r w:rsidRPr="001C0E1B">
                <w:t>SSB GSCN</w:t>
              </w:r>
            </w:ins>
          </w:p>
        </w:tc>
        <w:tc>
          <w:tcPr>
            <w:tcW w:w="955" w:type="dxa"/>
            <w:tcBorders>
              <w:top w:val="single" w:sz="4" w:space="0" w:color="auto"/>
              <w:left w:val="single" w:sz="4" w:space="0" w:color="auto"/>
              <w:bottom w:val="single" w:sz="4" w:space="0" w:color="auto"/>
              <w:right w:val="single" w:sz="4" w:space="0" w:color="auto"/>
            </w:tcBorders>
          </w:tcPr>
          <w:p w14:paraId="21BC1636" w14:textId="77777777" w:rsidR="00B71C03" w:rsidRPr="001C0E1B" w:rsidRDefault="00B71C03" w:rsidP="004E7991">
            <w:pPr>
              <w:pStyle w:val="TAC"/>
              <w:rPr>
                <w:ins w:id="23394" w:author="作者"/>
              </w:rPr>
            </w:pPr>
            <w:ins w:id="23395" w:author="作者">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47ACECE9" w14:textId="77777777" w:rsidR="00B71C03" w:rsidRPr="001C0E1B" w:rsidRDefault="00B71C03" w:rsidP="004E7991">
            <w:pPr>
              <w:pStyle w:val="TAC"/>
              <w:rPr>
                <w:ins w:id="23396" w:author="作者"/>
              </w:rPr>
            </w:pPr>
          </w:p>
        </w:tc>
        <w:tc>
          <w:tcPr>
            <w:tcW w:w="1786" w:type="dxa"/>
            <w:tcBorders>
              <w:top w:val="single" w:sz="4" w:space="0" w:color="auto"/>
              <w:left w:val="single" w:sz="4" w:space="0" w:color="auto"/>
              <w:bottom w:val="single" w:sz="4" w:space="0" w:color="auto"/>
              <w:right w:val="single" w:sz="4" w:space="0" w:color="auto"/>
            </w:tcBorders>
            <w:hideMark/>
          </w:tcPr>
          <w:p w14:paraId="50097192" w14:textId="77777777" w:rsidR="00B71C03" w:rsidRPr="001C0E1B" w:rsidRDefault="00B71C03" w:rsidP="004E7991">
            <w:pPr>
              <w:pStyle w:val="TAC"/>
              <w:rPr>
                <w:ins w:id="23397" w:author="作者"/>
              </w:rPr>
            </w:pPr>
            <w:ins w:id="23398" w:author="作者">
              <w:r w:rsidRPr="001C0E1B">
                <w:t>freq1</w:t>
              </w:r>
            </w:ins>
          </w:p>
        </w:tc>
        <w:tc>
          <w:tcPr>
            <w:tcW w:w="1786" w:type="dxa"/>
            <w:tcBorders>
              <w:top w:val="single" w:sz="4" w:space="0" w:color="auto"/>
              <w:left w:val="single" w:sz="4" w:space="0" w:color="auto"/>
              <w:bottom w:val="single" w:sz="4" w:space="0" w:color="auto"/>
              <w:right w:val="single" w:sz="4" w:space="0" w:color="auto"/>
            </w:tcBorders>
          </w:tcPr>
          <w:p w14:paraId="1556E075" w14:textId="77777777" w:rsidR="00B71C03" w:rsidRPr="008E5643" w:rsidRDefault="00B71C03" w:rsidP="004E7991">
            <w:pPr>
              <w:pStyle w:val="TAC"/>
              <w:rPr>
                <w:ins w:id="23399" w:author="作者"/>
                <w:rFonts w:eastAsia="PMingLiU"/>
                <w:lang w:eastAsia="zh-TW"/>
              </w:rPr>
            </w:pPr>
            <w:ins w:id="23400" w:author="作者">
              <w:r>
                <w:rPr>
                  <w:rFonts w:eastAsia="PMingLiU"/>
                  <w:lang w:eastAsia="zh-TW"/>
                </w:rPr>
                <w:t>Freq 2</w:t>
              </w:r>
            </w:ins>
          </w:p>
        </w:tc>
      </w:tr>
      <w:tr w:rsidR="00B71C03" w:rsidRPr="001C0E1B" w14:paraId="1A2E9008" w14:textId="77777777" w:rsidTr="004E7991">
        <w:trPr>
          <w:trHeight w:val="187"/>
          <w:jc w:val="center"/>
          <w:ins w:id="23401" w:author="作者"/>
        </w:trPr>
        <w:tc>
          <w:tcPr>
            <w:tcW w:w="2733" w:type="dxa"/>
            <w:tcBorders>
              <w:top w:val="single" w:sz="4" w:space="0" w:color="auto"/>
              <w:left w:val="single" w:sz="4" w:space="0" w:color="auto"/>
              <w:right w:val="single" w:sz="4" w:space="0" w:color="auto"/>
            </w:tcBorders>
          </w:tcPr>
          <w:p w14:paraId="789F45AB" w14:textId="77777777" w:rsidR="00B71C03" w:rsidRPr="001C0E1B" w:rsidRDefault="00B71C03" w:rsidP="004E7991">
            <w:pPr>
              <w:pStyle w:val="TAL"/>
              <w:rPr>
                <w:ins w:id="23402" w:author="作者"/>
              </w:rPr>
            </w:pPr>
            <w:ins w:id="23403" w:author="作者">
              <w:r w:rsidRPr="001C0E1B">
                <w:t>Duplex mode</w:t>
              </w:r>
            </w:ins>
          </w:p>
        </w:tc>
        <w:tc>
          <w:tcPr>
            <w:tcW w:w="955" w:type="dxa"/>
            <w:tcBorders>
              <w:top w:val="single" w:sz="4" w:space="0" w:color="auto"/>
              <w:left w:val="single" w:sz="4" w:space="0" w:color="auto"/>
              <w:right w:val="single" w:sz="4" w:space="0" w:color="auto"/>
            </w:tcBorders>
          </w:tcPr>
          <w:p w14:paraId="1140AD81" w14:textId="77777777" w:rsidR="00B71C03" w:rsidRPr="001C0E1B" w:rsidRDefault="00B71C03" w:rsidP="004E7991">
            <w:pPr>
              <w:pStyle w:val="TAC"/>
              <w:rPr>
                <w:ins w:id="23404" w:author="作者"/>
              </w:rPr>
            </w:pPr>
            <w:ins w:id="23405" w:author="作者">
              <w:r w:rsidRPr="001C0E1B">
                <w:t>1~2</w:t>
              </w:r>
            </w:ins>
          </w:p>
        </w:tc>
        <w:tc>
          <w:tcPr>
            <w:tcW w:w="1269" w:type="dxa"/>
            <w:tcBorders>
              <w:top w:val="single" w:sz="4" w:space="0" w:color="auto"/>
              <w:left w:val="single" w:sz="4" w:space="0" w:color="auto"/>
              <w:right w:val="single" w:sz="4" w:space="0" w:color="auto"/>
            </w:tcBorders>
          </w:tcPr>
          <w:p w14:paraId="794CF56B" w14:textId="77777777" w:rsidR="00B71C03" w:rsidRPr="001C0E1B" w:rsidRDefault="00B71C03" w:rsidP="004E7991">
            <w:pPr>
              <w:pStyle w:val="TAC"/>
              <w:rPr>
                <w:ins w:id="23406" w:author="作者"/>
              </w:rPr>
            </w:pPr>
          </w:p>
        </w:tc>
        <w:tc>
          <w:tcPr>
            <w:tcW w:w="3572" w:type="dxa"/>
            <w:gridSpan w:val="2"/>
            <w:tcBorders>
              <w:top w:val="single" w:sz="4" w:space="0" w:color="auto"/>
              <w:left w:val="single" w:sz="4" w:space="0" w:color="auto"/>
              <w:right w:val="single" w:sz="4" w:space="0" w:color="auto"/>
            </w:tcBorders>
          </w:tcPr>
          <w:p w14:paraId="186FF59F" w14:textId="77777777" w:rsidR="00B71C03" w:rsidRPr="001C0E1B" w:rsidRDefault="00B71C03" w:rsidP="004E7991">
            <w:pPr>
              <w:pStyle w:val="TAC"/>
              <w:rPr>
                <w:ins w:id="23407" w:author="作者"/>
              </w:rPr>
            </w:pPr>
            <w:ins w:id="23408" w:author="作者">
              <w:r w:rsidRPr="001C0E1B">
                <w:t>TDD</w:t>
              </w:r>
            </w:ins>
          </w:p>
        </w:tc>
      </w:tr>
      <w:tr w:rsidR="00B71C03" w:rsidRPr="001C0E1B" w14:paraId="467E0FBF" w14:textId="77777777" w:rsidTr="004E7991">
        <w:trPr>
          <w:trHeight w:val="187"/>
          <w:jc w:val="center"/>
          <w:ins w:id="23409" w:author="作者"/>
        </w:trPr>
        <w:tc>
          <w:tcPr>
            <w:tcW w:w="2733" w:type="dxa"/>
            <w:tcBorders>
              <w:left w:val="single" w:sz="4" w:space="0" w:color="auto"/>
              <w:right w:val="single" w:sz="4" w:space="0" w:color="auto"/>
            </w:tcBorders>
          </w:tcPr>
          <w:p w14:paraId="07585063" w14:textId="77777777" w:rsidR="00B71C03" w:rsidRPr="001C0E1B" w:rsidRDefault="00B71C03" w:rsidP="004E7991">
            <w:pPr>
              <w:pStyle w:val="TAL"/>
              <w:rPr>
                <w:ins w:id="23410" w:author="作者"/>
              </w:rPr>
            </w:pPr>
            <w:ins w:id="23411" w:author="作者">
              <w:r w:rsidRPr="001C0E1B">
                <w:t>TDD Configuration</w:t>
              </w:r>
            </w:ins>
          </w:p>
        </w:tc>
        <w:tc>
          <w:tcPr>
            <w:tcW w:w="955" w:type="dxa"/>
            <w:tcBorders>
              <w:top w:val="single" w:sz="4" w:space="0" w:color="auto"/>
              <w:left w:val="single" w:sz="4" w:space="0" w:color="auto"/>
              <w:right w:val="single" w:sz="4" w:space="0" w:color="auto"/>
            </w:tcBorders>
          </w:tcPr>
          <w:p w14:paraId="62109265" w14:textId="77777777" w:rsidR="00B71C03" w:rsidRPr="001C0E1B" w:rsidRDefault="00B71C03" w:rsidP="004E7991">
            <w:pPr>
              <w:pStyle w:val="TAC"/>
              <w:rPr>
                <w:ins w:id="23412" w:author="作者"/>
              </w:rPr>
            </w:pPr>
            <w:ins w:id="23413" w:author="作者">
              <w:r w:rsidRPr="001C0E1B">
                <w:t>1~2</w:t>
              </w:r>
            </w:ins>
          </w:p>
        </w:tc>
        <w:tc>
          <w:tcPr>
            <w:tcW w:w="1269" w:type="dxa"/>
            <w:tcBorders>
              <w:left w:val="single" w:sz="4" w:space="0" w:color="auto"/>
              <w:right w:val="single" w:sz="4" w:space="0" w:color="auto"/>
            </w:tcBorders>
          </w:tcPr>
          <w:p w14:paraId="30CD21E1" w14:textId="77777777" w:rsidR="00B71C03" w:rsidRPr="001C0E1B" w:rsidRDefault="00B71C03" w:rsidP="004E7991">
            <w:pPr>
              <w:pStyle w:val="TAC"/>
              <w:rPr>
                <w:ins w:id="23414" w:author="作者"/>
              </w:rPr>
            </w:pPr>
          </w:p>
        </w:tc>
        <w:tc>
          <w:tcPr>
            <w:tcW w:w="3572" w:type="dxa"/>
            <w:gridSpan w:val="2"/>
            <w:tcBorders>
              <w:left w:val="single" w:sz="4" w:space="0" w:color="auto"/>
              <w:right w:val="single" w:sz="4" w:space="0" w:color="auto"/>
            </w:tcBorders>
          </w:tcPr>
          <w:p w14:paraId="489991E0" w14:textId="77777777" w:rsidR="00B71C03" w:rsidRPr="001C0E1B" w:rsidRDefault="00B71C03" w:rsidP="004E7991">
            <w:pPr>
              <w:pStyle w:val="TAC"/>
              <w:rPr>
                <w:ins w:id="23415" w:author="作者"/>
              </w:rPr>
            </w:pPr>
            <w:ins w:id="23416" w:author="作者">
              <w:r w:rsidRPr="001C0E1B">
                <w:t>TDDConf.3.1</w:t>
              </w:r>
            </w:ins>
          </w:p>
        </w:tc>
      </w:tr>
      <w:tr w:rsidR="00B71C03" w:rsidRPr="001C0E1B" w14:paraId="311F3B7F" w14:textId="77777777" w:rsidTr="004E7991">
        <w:trPr>
          <w:trHeight w:val="187"/>
          <w:jc w:val="center"/>
          <w:ins w:id="23417" w:author="作者"/>
        </w:trPr>
        <w:tc>
          <w:tcPr>
            <w:tcW w:w="2733" w:type="dxa"/>
            <w:tcBorders>
              <w:top w:val="single" w:sz="4" w:space="0" w:color="auto"/>
              <w:left w:val="single" w:sz="4" w:space="0" w:color="auto"/>
              <w:right w:val="single" w:sz="4" w:space="0" w:color="auto"/>
            </w:tcBorders>
          </w:tcPr>
          <w:p w14:paraId="6D2EF644" w14:textId="77777777" w:rsidR="00B71C03" w:rsidRPr="001C0E1B" w:rsidRDefault="00B71C03" w:rsidP="004E7991">
            <w:pPr>
              <w:pStyle w:val="TAL"/>
              <w:rPr>
                <w:ins w:id="23418" w:author="作者"/>
                <w:vertAlign w:val="subscript"/>
              </w:rPr>
            </w:pPr>
            <w:ins w:id="23419" w:author="作者">
              <w:r w:rsidRPr="001C0E1B">
                <w:t>BW</w:t>
              </w:r>
              <w:r w:rsidRPr="001C0E1B">
                <w:rPr>
                  <w:vertAlign w:val="subscript"/>
                </w:rPr>
                <w:t>channel</w:t>
              </w:r>
            </w:ins>
          </w:p>
        </w:tc>
        <w:tc>
          <w:tcPr>
            <w:tcW w:w="955" w:type="dxa"/>
            <w:tcBorders>
              <w:top w:val="single" w:sz="4" w:space="0" w:color="auto"/>
              <w:left w:val="single" w:sz="4" w:space="0" w:color="auto"/>
              <w:right w:val="single" w:sz="4" w:space="0" w:color="auto"/>
            </w:tcBorders>
          </w:tcPr>
          <w:p w14:paraId="3DAA6D6A" w14:textId="77777777" w:rsidR="00B71C03" w:rsidRPr="001C0E1B" w:rsidRDefault="00B71C03" w:rsidP="004E7991">
            <w:pPr>
              <w:pStyle w:val="TAC"/>
              <w:rPr>
                <w:ins w:id="23420" w:author="作者"/>
              </w:rPr>
            </w:pPr>
            <w:ins w:id="23421" w:author="作者">
              <w:r w:rsidRPr="001C0E1B">
                <w:t>1~2</w:t>
              </w:r>
            </w:ins>
          </w:p>
        </w:tc>
        <w:tc>
          <w:tcPr>
            <w:tcW w:w="1269" w:type="dxa"/>
            <w:tcBorders>
              <w:top w:val="single" w:sz="4" w:space="0" w:color="auto"/>
              <w:left w:val="single" w:sz="4" w:space="0" w:color="auto"/>
              <w:right w:val="single" w:sz="4" w:space="0" w:color="auto"/>
            </w:tcBorders>
          </w:tcPr>
          <w:p w14:paraId="4E3445C3" w14:textId="77777777" w:rsidR="00B71C03" w:rsidRPr="001C0E1B" w:rsidRDefault="00B71C03" w:rsidP="004E7991">
            <w:pPr>
              <w:pStyle w:val="TAC"/>
              <w:rPr>
                <w:ins w:id="23422" w:author="作者"/>
              </w:rPr>
            </w:pPr>
            <w:ins w:id="23423" w:author="作者">
              <w:r w:rsidRPr="001C0E1B">
                <w:t>MHz</w:t>
              </w:r>
            </w:ins>
          </w:p>
        </w:tc>
        <w:tc>
          <w:tcPr>
            <w:tcW w:w="3572" w:type="dxa"/>
            <w:gridSpan w:val="2"/>
            <w:tcBorders>
              <w:top w:val="single" w:sz="4" w:space="0" w:color="auto"/>
              <w:left w:val="single" w:sz="4" w:space="0" w:color="auto"/>
              <w:right w:val="single" w:sz="4" w:space="0" w:color="auto"/>
            </w:tcBorders>
          </w:tcPr>
          <w:p w14:paraId="466523E7" w14:textId="77777777" w:rsidR="00B71C03" w:rsidRPr="001C0E1B" w:rsidRDefault="00B71C03" w:rsidP="004E7991">
            <w:pPr>
              <w:pStyle w:val="TAC"/>
              <w:rPr>
                <w:ins w:id="23424" w:author="作者"/>
              </w:rPr>
            </w:pPr>
            <w:ins w:id="23425" w:author="作者">
              <w:r w:rsidRPr="001C0E1B">
                <w:t>100: N</w:t>
              </w:r>
              <w:r w:rsidRPr="001C0E1B">
                <w:rPr>
                  <w:vertAlign w:val="subscript"/>
                </w:rPr>
                <w:t>RB,c</w:t>
              </w:r>
              <w:r w:rsidRPr="001C0E1B">
                <w:t xml:space="preserve"> = 66</w:t>
              </w:r>
            </w:ins>
          </w:p>
        </w:tc>
      </w:tr>
      <w:tr w:rsidR="00B71C03" w:rsidRPr="001C0E1B" w14:paraId="5B5524C6" w14:textId="77777777" w:rsidTr="004E7991">
        <w:trPr>
          <w:trHeight w:val="187"/>
          <w:jc w:val="center"/>
          <w:ins w:id="23426" w:author="作者"/>
        </w:trPr>
        <w:tc>
          <w:tcPr>
            <w:tcW w:w="2733" w:type="dxa"/>
            <w:tcBorders>
              <w:top w:val="single" w:sz="4" w:space="0" w:color="auto"/>
              <w:left w:val="single" w:sz="4" w:space="0" w:color="auto"/>
              <w:right w:val="single" w:sz="4" w:space="0" w:color="auto"/>
            </w:tcBorders>
            <w:vAlign w:val="center"/>
          </w:tcPr>
          <w:p w14:paraId="163A442A" w14:textId="77777777" w:rsidR="00B71C03" w:rsidRPr="001C0E1B" w:rsidRDefault="00B71C03" w:rsidP="004E7991">
            <w:pPr>
              <w:pStyle w:val="TAL"/>
              <w:rPr>
                <w:ins w:id="23427" w:author="作者"/>
              </w:rPr>
            </w:pPr>
            <w:ins w:id="23428" w:author="作者">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
          <w:p w14:paraId="5455CE9B" w14:textId="77777777" w:rsidR="00B71C03" w:rsidRPr="001C0E1B" w:rsidRDefault="00B71C03" w:rsidP="004E7991">
            <w:pPr>
              <w:pStyle w:val="TAC"/>
              <w:rPr>
                <w:ins w:id="23429" w:author="作者"/>
              </w:rPr>
            </w:pPr>
            <w:ins w:id="23430" w:author="作者">
              <w:r w:rsidRPr="00EC61C3">
                <w:rPr>
                  <w:rFonts w:cs="Arial"/>
                </w:rPr>
                <w:t>1~</w:t>
              </w:r>
              <w:r>
                <w:rPr>
                  <w:rFonts w:cs="Arial"/>
                </w:rPr>
                <w:t>2</w:t>
              </w:r>
            </w:ins>
          </w:p>
        </w:tc>
        <w:tc>
          <w:tcPr>
            <w:tcW w:w="1269" w:type="dxa"/>
            <w:tcBorders>
              <w:top w:val="single" w:sz="4" w:space="0" w:color="auto"/>
              <w:left w:val="single" w:sz="4" w:space="0" w:color="auto"/>
              <w:right w:val="single" w:sz="4" w:space="0" w:color="auto"/>
            </w:tcBorders>
            <w:vAlign w:val="center"/>
          </w:tcPr>
          <w:p w14:paraId="7AE3F7DB" w14:textId="77777777" w:rsidR="00B71C03" w:rsidRPr="001C0E1B" w:rsidRDefault="00B71C03" w:rsidP="004E7991">
            <w:pPr>
              <w:pStyle w:val="TAC"/>
              <w:rPr>
                <w:ins w:id="23431" w:author="作者"/>
              </w:rPr>
            </w:pPr>
          </w:p>
        </w:tc>
        <w:tc>
          <w:tcPr>
            <w:tcW w:w="3572" w:type="dxa"/>
            <w:gridSpan w:val="2"/>
            <w:tcBorders>
              <w:top w:val="single" w:sz="4" w:space="0" w:color="auto"/>
              <w:left w:val="single" w:sz="4" w:space="0" w:color="auto"/>
              <w:right w:val="single" w:sz="4" w:space="0" w:color="auto"/>
            </w:tcBorders>
            <w:vAlign w:val="center"/>
          </w:tcPr>
          <w:p w14:paraId="16A88DD0" w14:textId="77777777" w:rsidR="00B71C03" w:rsidRPr="00086FAD" w:rsidRDefault="00B71C03" w:rsidP="004E7991">
            <w:pPr>
              <w:pStyle w:val="TAC"/>
              <w:rPr>
                <w:ins w:id="23432" w:author="作者"/>
                <w:rFonts w:cs="Arial"/>
              </w:rPr>
            </w:pPr>
            <w:ins w:id="23433" w:author="作者">
              <w:r w:rsidRPr="00086FAD">
                <w:rPr>
                  <w:rFonts w:cs="Arial"/>
                </w:rPr>
                <w:t>66</w:t>
              </w:r>
            </w:ins>
          </w:p>
        </w:tc>
      </w:tr>
      <w:tr w:rsidR="00B71C03" w:rsidRPr="001C0E1B" w14:paraId="4BC5663F" w14:textId="77777777" w:rsidTr="004E7991">
        <w:trPr>
          <w:trHeight w:val="187"/>
          <w:jc w:val="center"/>
          <w:ins w:id="23434" w:author="作者"/>
        </w:trPr>
        <w:tc>
          <w:tcPr>
            <w:tcW w:w="2733" w:type="dxa"/>
            <w:tcBorders>
              <w:top w:val="single" w:sz="4" w:space="0" w:color="auto"/>
              <w:left w:val="single" w:sz="4" w:space="0" w:color="auto"/>
              <w:right w:val="single" w:sz="4" w:space="0" w:color="auto"/>
            </w:tcBorders>
            <w:vAlign w:val="center"/>
          </w:tcPr>
          <w:p w14:paraId="6C70B351" w14:textId="77777777" w:rsidR="00B71C03" w:rsidRPr="00E128AC" w:rsidRDefault="00B71C03" w:rsidP="004E7991">
            <w:pPr>
              <w:pStyle w:val="TAL"/>
              <w:rPr>
                <w:ins w:id="23435" w:author="作者"/>
                <w:rFonts w:cs="Arial"/>
              </w:rPr>
            </w:pPr>
            <w:ins w:id="23436" w:author="作者">
              <w:r>
                <w:rPr>
                  <w:rFonts w:cs="Arial"/>
                </w:rPr>
                <w:t>PDSCH/PDCCH subcarrier spacing</w:t>
              </w:r>
            </w:ins>
          </w:p>
        </w:tc>
        <w:tc>
          <w:tcPr>
            <w:tcW w:w="955" w:type="dxa"/>
            <w:tcBorders>
              <w:top w:val="single" w:sz="4" w:space="0" w:color="auto"/>
              <w:left w:val="single" w:sz="4" w:space="0" w:color="auto"/>
              <w:right w:val="single" w:sz="4" w:space="0" w:color="auto"/>
            </w:tcBorders>
          </w:tcPr>
          <w:p w14:paraId="3A9C2024" w14:textId="77777777" w:rsidR="00B71C03" w:rsidRPr="00EC61C3" w:rsidRDefault="00B71C03" w:rsidP="004E7991">
            <w:pPr>
              <w:pStyle w:val="TAC"/>
              <w:rPr>
                <w:ins w:id="23437" w:author="作者"/>
                <w:rFonts w:cs="Arial"/>
              </w:rPr>
            </w:pPr>
            <w:ins w:id="23438" w:author="作者">
              <w:r>
                <w:rPr>
                  <w:rFonts w:cs="Arial"/>
                </w:rPr>
                <w:t>1~</w:t>
              </w:r>
              <w:r>
                <w:rPr>
                  <w:rFonts w:cs="Arial"/>
                  <w:lang w:val="en-US" w:eastAsia="zh-CN"/>
                </w:rPr>
                <w:t>2</w:t>
              </w:r>
            </w:ins>
          </w:p>
        </w:tc>
        <w:tc>
          <w:tcPr>
            <w:tcW w:w="1269" w:type="dxa"/>
            <w:tcBorders>
              <w:top w:val="single" w:sz="4" w:space="0" w:color="auto"/>
              <w:left w:val="single" w:sz="4" w:space="0" w:color="auto"/>
              <w:right w:val="single" w:sz="4" w:space="0" w:color="auto"/>
            </w:tcBorders>
            <w:vAlign w:val="center"/>
          </w:tcPr>
          <w:p w14:paraId="1289C658" w14:textId="77777777" w:rsidR="00B71C03" w:rsidRPr="001C0E1B" w:rsidRDefault="00B71C03" w:rsidP="004E7991">
            <w:pPr>
              <w:pStyle w:val="TAC"/>
              <w:rPr>
                <w:ins w:id="23439" w:author="作者"/>
              </w:rPr>
            </w:pPr>
            <w:ins w:id="23440" w:author="作者">
              <w:r>
                <w:rPr>
                  <w:rFonts w:eastAsia="PMingLiU"/>
                  <w:lang w:eastAsia="zh-TW"/>
                </w:rPr>
                <w:t>KHz</w:t>
              </w:r>
            </w:ins>
          </w:p>
        </w:tc>
        <w:tc>
          <w:tcPr>
            <w:tcW w:w="3572" w:type="dxa"/>
            <w:gridSpan w:val="2"/>
            <w:tcBorders>
              <w:top w:val="single" w:sz="4" w:space="0" w:color="auto"/>
              <w:left w:val="single" w:sz="4" w:space="0" w:color="auto"/>
              <w:right w:val="single" w:sz="4" w:space="0" w:color="auto"/>
            </w:tcBorders>
            <w:vAlign w:val="center"/>
          </w:tcPr>
          <w:p w14:paraId="4A8AD976" w14:textId="77777777" w:rsidR="00B71C03" w:rsidRPr="00086FAD" w:rsidRDefault="00B71C03" w:rsidP="004E7991">
            <w:pPr>
              <w:pStyle w:val="TAC"/>
              <w:rPr>
                <w:ins w:id="23441" w:author="作者"/>
                <w:rFonts w:cs="Arial"/>
              </w:rPr>
            </w:pPr>
            <w:ins w:id="23442" w:author="作者">
              <w:r>
                <w:rPr>
                  <w:rFonts w:eastAsia="PMingLiU" w:cs="Arial"/>
                  <w:lang w:eastAsia="zh-TW"/>
                </w:rPr>
                <w:t>120</w:t>
              </w:r>
            </w:ins>
          </w:p>
        </w:tc>
      </w:tr>
      <w:tr w:rsidR="00B71C03" w:rsidRPr="001C0E1B" w14:paraId="45BAD6CC" w14:textId="77777777" w:rsidTr="004E7991">
        <w:trPr>
          <w:trHeight w:val="187"/>
          <w:jc w:val="center"/>
          <w:ins w:id="23443" w:author="作者"/>
        </w:trPr>
        <w:tc>
          <w:tcPr>
            <w:tcW w:w="2733" w:type="dxa"/>
            <w:tcBorders>
              <w:top w:val="single" w:sz="4" w:space="0" w:color="auto"/>
              <w:left w:val="single" w:sz="4" w:space="0" w:color="auto"/>
              <w:right w:val="single" w:sz="4" w:space="0" w:color="auto"/>
            </w:tcBorders>
            <w:vAlign w:val="center"/>
          </w:tcPr>
          <w:p w14:paraId="6EF06BAE" w14:textId="77777777" w:rsidR="00B71C03" w:rsidRPr="00E128AC" w:rsidRDefault="00B71C03" w:rsidP="004E7991">
            <w:pPr>
              <w:pStyle w:val="TAL"/>
              <w:rPr>
                <w:ins w:id="23444" w:author="作者"/>
                <w:rFonts w:cs="Arial"/>
              </w:rPr>
            </w:pPr>
            <w:ins w:id="23445" w:author="作者">
              <w:r>
                <w:rPr>
                  <w:rFonts w:cs="Arial"/>
                </w:rPr>
                <w:t>PUCCH/PUSCH subcarrier spacing</w:t>
              </w:r>
            </w:ins>
          </w:p>
        </w:tc>
        <w:tc>
          <w:tcPr>
            <w:tcW w:w="955" w:type="dxa"/>
            <w:tcBorders>
              <w:top w:val="single" w:sz="4" w:space="0" w:color="auto"/>
              <w:left w:val="single" w:sz="4" w:space="0" w:color="auto"/>
              <w:right w:val="single" w:sz="4" w:space="0" w:color="auto"/>
            </w:tcBorders>
          </w:tcPr>
          <w:p w14:paraId="185FE887" w14:textId="77777777" w:rsidR="00B71C03" w:rsidRPr="00EC61C3" w:rsidRDefault="00B71C03" w:rsidP="004E7991">
            <w:pPr>
              <w:pStyle w:val="TAC"/>
              <w:rPr>
                <w:ins w:id="23446" w:author="作者"/>
                <w:rFonts w:cs="Arial"/>
              </w:rPr>
            </w:pPr>
            <w:ins w:id="23447" w:author="作者">
              <w:r>
                <w:rPr>
                  <w:rFonts w:cs="Arial"/>
                </w:rPr>
                <w:t>1~</w:t>
              </w:r>
              <w:r>
                <w:rPr>
                  <w:rFonts w:cs="Arial"/>
                  <w:lang w:val="en-US" w:eastAsia="zh-CN"/>
                </w:rPr>
                <w:t>2</w:t>
              </w:r>
            </w:ins>
          </w:p>
        </w:tc>
        <w:tc>
          <w:tcPr>
            <w:tcW w:w="1269" w:type="dxa"/>
            <w:tcBorders>
              <w:top w:val="single" w:sz="4" w:space="0" w:color="auto"/>
              <w:left w:val="single" w:sz="4" w:space="0" w:color="auto"/>
              <w:right w:val="single" w:sz="4" w:space="0" w:color="auto"/>
            </w:tcBorders>
            <w:vAlign w:val="center"/>
          </w:tcPr>
          <w:p w14:paraId="32682F54" w14:textId="77777777" w:rsidR="00B71C03" w:rsidRPr="001C0E1B" w:rsidRDefault="00B71C03" w:rsidP="004E7991">
            <w:pPr>
              <w:pStyle w:val="TAC"/>
              <w:rPr>
                <w:ins w:id="23448" w:author="作者"/>
              </w:rPr>
            </w:pPr>
            <w:ins w:id="23449" w:author="作者">
              <w:r>
                <w:rPr>
                  <w:rFonts w:eastAsia="PMingLiU"/>
                  <w:lang w:eastAsia="zh-TW"/>
                </w:rPr>
                <w:t>KHz</w:t>
              </w:r>
            </w:ins>
          </w:p>
        </w:tc>
        <w:tc>
          <w:tcPr>
            <w:tcW w:w="3572" w:type="dxa"/>
            <w:gridSpan w:val="2"/>
            <w:tcBorders>
              <w:top w:val="single" w:sz="4" w:space="0" w:color="auto"/>
              <w:left w:val="single" w:sz="4" w:space="0" w:color="auto"/>
              <w:right w:val="single" w:sz="4" w:space="0" w:color="auto"/>
            </w:tcBorders>
            <w:vAlign w:val="center"/>
          </w:tcPr>
          <w:p w14:paraId="61EC6A67" w14:textId="77777777" w:rsidR="00B71C03" w:rsidRPr="00086FAD" w:rsidRDefault="00B71C03" w:rsidP="004E7991">
            <w:pPr>
              <w:pStyle w:val="TAC"/>
              <w:rPr>
                <w:ins w:id="23450" w:author="作者"/>
                <w:rFonts w:cs="Arial"/>
              </w:rPr>
            </w:pPr>
            <w:ins w:id="23451" w:author="作者">
              <w:r>
                <w:rPr>
                  <w:rFonts w:eastAsia="PMingLiU" w:cs="Arial"/>
                  <w:lang w:eastAsia="zh-TW"/>
                </w:rPr>
                <w:t>120</w:t>
              </w:r>
            </w:ins>
          </w:p>
        </w:tc>
      </w:tr>
      <w:tr w:rsidR="00B71C03" w:rsidRPr="001C0E1B" w14:paraId="7BFC1979" w14:textId="77777777" w:rsidTr="004E7991">
        <w:trPr>
          <w:trHeight w:val="128"/>
          <w:jc w:val="center"/>
          <w:ins w:id="23452" w:author="作者"/>
        </w:trPr>
        <w:tc>
          <w:tcPr>
            <w:tcW w:w="2733" w:type="dxa"/>
            <w:vMerge w:val="restart"/>
            <w:tcBorders>
              <w:top w:val="single" w:sz="4" w:space="0" w:color="auto"/>
              <w:left w:val="single" w:sz="4" w:space="0" w:color="auto"/>
              <w:right w:val="single" w:sz="4" w:space="0" w:color="auto"/>
            </w:tcBorders>
            <w:hideMark/>
          </w:tcPr>
          <w:p w14:paraId="2BCF20BC" w14:textId="77777777" w:rsidR="00B71C03" w:rsidRPr="001C0E1B" w:rsidRDefault="00B71C03" w:rsidP="004E7991">
            <w:pPr>
              <w:pStyle w:val="TAL"/>
              <w:rPr>
                <w:ins w:id="23453" w:author="作者"/>
              </w:rPr>
            </w:pPr>
            <w:ins w:id="23454" w:author="作者">
              <w:r w:rsidRPr="001C0E1B">
                <w:t>PDSCH Reference measurement channel</w:t>
              </w:r>
            </w:ins>
          </w:p>
        </w:tc>
        <w:tc>
          <w:tcPr>
            <w:tcW w:w="955" w:type="dxa"/>
            <w:tcBorders>
              <w:top w:val="single" w:sz="4" w:space="0" w:color="auto"/>
              <w:left w:val="single" w:sz="4" w:space="0" w:color="auto"/>
              <w:right w:val="single" w:sz="4" w:space="0" w:color="auto"/>
            </w:tcBorders>
          </w:tcPr>
          <w:p w14:paraId="442790DB" w14:textId="77777777" w:rsidR="00B71C03" w:rsidRPr="001C0E1B" w:rsidRDefault="00B71C03" w:rsidP="004E7991">
            <w:pPr>
              <w:pStyle w:val="TAC"/>
              <w:rPr>
                <w:ins w:id="23455" w:author="作者"/>
              </w:rPr>
            </w:pPr>
            <w:ins w:id="23456" w:author="作者">
              <w:r w:rsidRPr="001C0E1B">
                <w:t>1</w:t>
              </w:r>
            </w:ins>
          </w:p>
        </w:tc>
        <w:tc>
          <w:tcPr>
            <w:tcW w:w="1269" w:type="dxa"/>
            <w:vMerge w:val="restart"/>
            <w:tcBorders>
              <w:top w:val="single" w:sz="4" w:space="0" w:color="auto"/>
              <w:left w:val="single" w:sz="4" w:space="0" w:color="auto"/>
              <w:right w:val="single" w:sz="4" w:space="0" w:color="auto"/>
            </w:tcBorders>
          </w:tcPr>
          <w:p w14:paraId="3CED031E" w14:textId="77777777" w:rsidR="00B71C03" w:rsidRPr="001C0E1B" w:rsidRDefault="00B71C03" w:rsidP="004E7991">
            <w:pPr>
              <w:pStyle w:val="TAC"/>
              <w:rPr>
                <w:ins w:id="23457" w:author="作者"/>
              </w:rPr>
            </w:pPr>
          </w:p>
        </w:tc>
        <w:tc>
          <w:tcPr>
            <w:tcW w:w="1786" w:type="dxa"/>
            <w:tcBorders>
              <w:top w:val="single" w:sz="4" w:space="0" w:color="auto"/>
              <w:left w:val="single" w:sz="4" w:space="0" w:color="auto"/>
              <w:right w:val="single" w:sz="4" w:space="0" w:color="auto"/>
            </w:tcBorders>
          </w:tcPr>
          <w:p w14:paraId="6B9D5C67" w14:textId="77777777" w:rsidR="00B71C03" w:rsidRPr="001C0E1B" w:rsidRDefault="00B71C03" w:rsidP="004E7991">
            <w:pPr>
              <w:pStyle w:val="TAC"/>
              <w:rPr>
                <w:ins w:id="23458" w:author="作者"/>
              </w:rPr>
            </w:pPr>
            <w:ins w:id="23459" w:author="作者">
              <w:r w:rsidRPr="001C0E1B">
                <w:t>SR.3.</w:t>
              </w:r>
              <w:r>
                <w:t>2</w:t>
              </w:r>
              <w:r w:rsidRPr="001C0E1B">
                <w:t xml:space="preserve"> TDD</w:t>
              </w:r>
            </w:ins>
          </w:p>
        </w:tc>
        <w:tc>
          <w:tcPr>
            <w:tcW w:w="1786" w:type="dxa"/>
            <w:tcBorders>
              <w:top w:val="single" w:sz="4" w:space="0" w:color="auto"/>
              <w:left w:val="single" w:sz="4" w:space="0" w:color="auto"/>
              <w:right w:val="single" w:sz="4" w:space="0" w:color="auto"/>
            </w:tcBorders>
          </w:tcPr>
          <w:p w14:paraId="0EEED8B4" w14:textId="77777777" w:rsidR="00B71C03" w:rsidRPr="001C0E1B" w:rsidRDefault="00B71C03" w:rsidP="004E7991">
            <w:pPr>
              <w:pStyle w:val="TAC"/>
              <w:rPr>
                <w:ins w:id="23460" w:author="作者"/>
              </w:rPr>
            </w:pPr>
            <w:ins w:id="23461" w:author="作者">
              <w:r w:rsidRPr="00413801">
                <w:rPr>
                  <w:rFonts w:cs="v4.2.0"/>
                  <w:lang w:eastAsia="zh-CN"/>
                </w:rPr>
                <w:t>N/A</w:t>
              </w:r>
            </w:ins>
          </w:p>
        </w:tc>
      </w:tr>
      <w:tr w:rsidR="00B71C03" w:rsidRPr="001C0E1B" w14:paraId="2DAC9930" w14:textId="77777777" w:rsidTr="004E7991">
        <w:trPr>
          <w:trHeight w:val="213"/>
          <w:jc w:val="center"/>
          <w:ins w:id="23462" w:author="作者"/>
        </w:trPr>
        <w:tc>
          <w:tcPr>
            <w:tcW w:w="2733" w:type="dxa"/>
            <w:vMerge/>
            <w:tcBorders>
              <w:left w:val="single" w:sz="4" w:space="0" w:color="auto"/>
              <w:right w:val="single" w:sz="4" w:space="0" w:color="auto"/>
            </w:tcBorders>
          </w:tcPr>
          <w:p w14:paraId="116A3DFB" w14:textId="77777777" w:rsidR="00B71C03" w:rsidRPr="001C0E1B" w:rsidRDefault="00B71C03" w:rsidP="004E7991">
            <w:pPr>
              <w:pStyle w:val="TAL"/>
              <w:rPr>
                <w:ins w:id="23463" w:author="作者"/>
              </w:rPr>
            </w:pPr>
          </w:p>
        </w:tc>
        <w:tc>
          <w:tcPr>
            <w:tcW w:w="955" w:type="dxa"/>
            <w:tcBorders>
              <w:top w:val="single" w:sz="4" w:space="0" w:color="auto"/>
              <w:left w:val="single" w:sz="4" w:space="0" w:color="auto"/>
              <w:right w:val="single" w:sz="4" w:space="0" w:color="auto"/>
            </w:tcBorders>
          </w:tcPr>
          <w:p w14:paraId="33D885F3" w14:textId="77777777" w:rsidR="00B71C03" w:rsidRPr="001C0E1B" w:rsidRDefault="00B71C03" w:rsidP="004E7991">
            <w:pPr>
              <w:pStyle w:val="TAC"/>
              <w:rPr>
                <w:ins w:id="23464" w:author="作者"/>
              </w:rPr>
            </w:pPr>
            <w:ins w:id="23465" w:author="作者">
              <w:r>
                <w:t>2</w:t>
              </w:r>
            </w:ins>
          </w:p>
        </w:tc>
        <w:tc>
          <w:tcPr>
            <w:tcW w:w="1269" w:type="dxa"/>
            <w:vMerge/>
            <w:tcBorders>
              <w:left w:val="single" w:sz="4" w:space="0" w:color="auto"/>
              <w:right w:val="single" w:sz="4" w:space="0" w:color="auto"/>
            </w:tcBorders>
          </w:tcPr>
          <w:p w14:paraId="149784DC" w14:textId="77777777" w:rsidR="00B71C03" w:rsidRPr="001C0E1B" w:rsidRDefault="00B71C03" w:rsidP="004E7991">
            <w:pPr>
              <w:pStyle w:val="TAC"/>
              <w:rPr>
                <w:ins w:id="23466" w:author="作者"/>
              </w:rPr>
            </w:pPr>
          </w:p>
        </w:tc>
        <w:tc>
          <w:tcPr>
            <w:tcW w:w="1786" w:type="dxa"/>
            <w:tcBorders>
              <w:left w:val="single" w:sz="4" w:space="0" w:color="auto"/>
              <w:right w:val="single" w:sz="4" w:space="0" w:color="auto"/>
            </w:tcBorders>
            <w:vAlign w:val="center"/>
          </w:tcPr>
          <w:p w14:paraId="13D0ADA3" w14:textId="77777777" w:rsidR="00B71C03" w:rsidRPr="001C0E1B" w:rsidRDefault="00B71C03" w:rsidP="004E7991">
            <w:pPr>
              <w:pStyle w:val="TAC"/>
              <w:rPr>
                <w:ins w:id="23467" w:author="作者"/>
              </w:rPr>
            </w:pPr>
            <w:ins w:id="23468" w:author="作者">
              <w:r w:rsidRPr="001A3066">
                <w:rPr>
                  <w:rFonts w:cs="Arial"/>
                </w:rPr>
                <w:t>SR.3.3 TDD</w:t>
              </w:r>
            </w:ins>
          </w:p>
        </w:tc>
        <w:tc>
          <w:tcPr>
            <w:tcW w:w="1786" w:type="dxa"/>
            <w:tcBorders>
              <w:left w:val="single" w:sz="4" w:space="0" w:color="auto"/>
              <w:right w:val="single" w:sz="4" w:space="0" w:color="auto"/>
            </w:tcBorders>
          </w:tcPr>
          <w:p w14:paraId="47A20528" w14:textId="77777777" w:rsidR="00B71C03" w:rsidRPr="001A3066" w:rsidRDefault="00B71C03" w:rsidP="004E7991">
            <w:pPr>
              <w:pStyle w:val="TAC"/>
              <w:rPr>
                <w:ins w:id="23469" w:author="作者"/>
                <w:rFonts w:cs="Arial"/>
              </w:rPr>
            </w:pPr>
            <w:ins w:id="23470" w:author="作者">
              <w:r w:rsidRPr="00413801">
                <w:rPr>
                  <w:rFonts w:cs="v4.2.0"/>
                  <w:lang w:eastAsia="zh-CN"/>
                </w:rPr>
                <w:t>N/A</w:t>
              </w:r>
            </w:ins>
          </w:p>
        </w:tc>
      </w:tr>
      <w:tr w:rsidR="00B71C03" w:rsidRPr="001C0E1B" w14:paraId="4425A129" w14:textId="77777777" w:rsidTr="004E7991">
        <w:trPr>
          <w:trHeight w:val="213"/>
          <w:jc w:val="center"/>
          <w:ins w:id="23471" w:author="作者"/>
        </w:trPr>
        <w:tc>
          <w:tcPr>
            <w:tcW w:w="2733" w:type="dxa"/>
            <w:vMerge w:val="restart"/>
            <w:tcBorders>
              <w:top w:val="single" w:sz="4" w:space="0" w:color="auto"/>
              <w:left w:val="single" w:sz="4" w:space="0" w:color="auto"/>
              <w:right w:val="single" w:sz="4" w:space="0" w:color="auto"/>
            </w:tcBorders>
          </w:tcPr>
          <w:p w14:paraId="517D8F1E" w14:textId="77777777" w:rsidR="00B71C03" w:rsidRPr="001C0E1B" w:rsidRDefault="00B71C03" w:rsidP="004E7991">
            <w:pPr>
              <w:pStyle w:val="TAL"/>
              <w:rPr>
                <w:ins w:id="23472" w:author="作者"/>
              </w:rPr>
            </w:pPr>
            <w:ins w:id="23473" w:author="作者">
              <w:r w:rsidRPr="001C0E1B">
                <w:t>RMSI CORESET Reference Channel</w:t>
              </w:r>
            </w:ins>
          </w:p>
        </w:tc>
        <w:tc>
          <w:tcPr>
            <w:tcW w:w="955" w:type="dxa"/>
            <w:tcBorders>
              <w:top w:val="single" w:sz="4" w:space="0" w:color="auto"/>
              <w:left w:val="single" w:sz="4" w:space="0" w:color="auto"/>
              <w:right w:val="single" w:sz="4" w:space="0" w:color="auto"/>
            </w:tcBorders>
          </w:tcPr>
          <w:p w14:paraId="58E85314" w14:textId="77777777" w:rsidR="00B71C03" w:rsidRPr="001C0E1B" w:rsidRDefault="00B71C03" w:rsidP="004E7991">
            <w:pPr>
              <w:pStyle w:val="TAC"/>
              <w:rPr>
                <w:ins w:id="23474" w:author="作者"/>
              </w:rPr>
            </w:pPr>
            <w:ins w:id="23475" w:author="作者">
              <w:r w:rsidRPr="001C0E1B">
                <w:t>1</w:t>
              </w:r>
            </w:ins>
          </w:p>
        </w:tc>
        <w:tc>
          <w:tcPr>
            <w:tcW w:w="1269" w:type="dxa"/>
            <w:vMerge w:val="restart"/>
            <w:tcBorders>
              <w:top w:val="single" w:sz="4" w:space="0" w:color="auto"/>
              <w:left w:val="single" w:sz="4" w:space="0" w:color="auto"/>
              <w:right w:val="single" w:sz="4" w:space="0" w:color="auto"/>
            </w:tcBorders>
          </w:tcPr>
          <w:p w14:paraId="63C816A8" w14:textId="77777777" w:rsidR="00B71C03" w:rsidRPr="001C0E1B" w:rsidRDefault="00B71C03" w:rsidP="004E7991">
            <w:pPr>
              <w:pStyle w:val="TAC"/>
              <w:rPr>
                <w:ins w:id="23476" w:author="作者"/>
              </w:rPr>
            </w:pPr>
          </w:p>
        </w:tc>
        <w:tc>
          <w:tcPr>
            <w:tcW w:w="1786" w:type="dxa"/>
            <w:tcBorders>
              <w:top w:val="single" w:sz="4" w:space="0" w:color="auto"/>
              <w:left w:val="single" w:sz="4" w:space="0" w:color="auto"/>
              <w:right w:val="single" w:sz="4" w:space="0" w:color="auto"/>
            </w:tcBorders>
          </w:tcPr>
          <w:p w14:paraId="0E1A168F" w14:textId="77777777" w:rsidR="00B71C03" w:rsidRPr="001C0E1B" w:rsidRDefault="00B71C03" w:rsidP="004E7991">
            <w:pPr>
              <w:pStyle w:val="TAC"/>
              <w:rPr>
                <w:ins w:id="23477" w:author="作者"/>
              </w:rPr>
            </w:pPr>
            <w:ins w:id="23478" w:author="作者">
              <w:r w:rsidRPr="001C0E1B">
                <w:t>CR.3.1 TDD</w:t>
              </w:r>
            </w:ins>
          </w:p>
        </w:tc>
        <w:tc>
          <w:tcPr>
            <w:tcW w:w="1786" w:type="dxa"/>
            <w:tcBorders>
              <w:top w:val="single" w:sz="4" w:space="0" w:color="auto"/>
              <w:left w:val="single" w:sz="4" w:space="0" w:color="auto"/>
              <w:right w:val="single" w:sz="4" w:space="0" w:color="auto"/>
            </w:tcBorders>
          </w:tcPr>
          <w:p w14:paraId="19E0122A" w14:textId="77777777" w:rsidR="00B71C03" w:rsidRPr="001C0E1B" w:rsidRDefault="00B71C03" w:rsidP="004E7991">
            <w:pPr>
              <w:pStyle w:val="TAC"/>
              <w:rPr>
                <w:ins w:id="23479" w:author="作者"/>
              </w:rPr>
            </w:pPr>
            <w:ins w:id="23480" w:author="作者">
              <w:r w:rsidRPr="00413801">
                <w:rPr>
                  <w:rFonts w:cs="v4.2.0"/>
                  <w:lang w:eastAsia="zh-CN"/>
                </w:rPr>
                <w:t>N/A</w:t>
              </w:r>
            </w:ins>
          </w:p>
        </w:tc>
      </w:tr>
      <w:tr w:rsidR="00B71C03" w:rsidRPr="001C0E1B" w14:paraId="6BFB2529" w14:textId="77777777" w:rsidTr="004E7991">
        <w:trPr>
          <w:trHeight w:val="213"/>
          <w:jc w:val="center"/>
          <w:ins w:id="23481" w:author="作者"/>
        </w:trPr>
        <w:tc>
          <w:tcPr>
            <w:tcW w:w="2733" w:type="dxa"/>
            <w:vMerge/>
            <w:tcBorders>
              <w:left w:val="single" w:sz="4" w:space="0" w:color="auto"/>
              <w:right w:val="single" w:sz="4" w:space="0" w:color="auto"/>
            </w:tcBorders>
          </w:tcPr>
          <w:p w14:paraId="72A47BCE" w14:textId="77777777" w:rsidR="00B71C03" w:rsidRPr="001C0E1B" w:rsidRDefault="00B71C03" w:rsidP="004E7991">
            <w:pPr>
              <w:pStyle w:val="TAL"/>
              <w:rPr>
                <w:ins w:id="23482" w:author="作者"/>
              </w:rPr>
            </w:pPr>
          </w:p>
        </w:tc>
        <w:tc>
          <w:tcPr>
            <w:tcW w:w="955" w:type="dxa"/>
            <w:tcBorders>
              <w:top w:val="single" w:sz="4" w:space="0" w:color="auto"/>
              <w:left w:val="single" w:sz="4" w:space="0" w:color="auto"/>
              <w:right w:val="single" w:sz="4" w:space="0" w:color="auto"/>
            </w:tcBorders>
          </w:tcPr>
          <w:p w14:paraId="2B2E8CD7" w14:textId="77777777" w:rsidR="00B71C03" w:rsidRPr="001C0E1B" w:rsidRDefault="00B71C03" w:rsidP="004E7991">
            <w:pPr>
              <w:pStyle w:val="TAC"/>
              <w:rPr>
                <w:ins w:id="23483" w:author="作者"/>
              </w:rPr>
            </w:pPr>
            <w:ins w:id="23484" w:author="作者">
              <w:r>
                <w:t>2</w:t>
              </w:r>
            </w:ins>
          </w:p>
        </w:tc>
        <w:tc>
          <w:tcPr>
            <w:tcW w:w="1269" w:type="dxa"/>
            <w:vMerge/>
            <w:tcBorders>
              <w:left w:val="single" w:sz="4" w:space="0" w:color="auto"/>
              <w:right w:val="single" w:sz="4" w:space="0" w:color="auto"/>
            </w:tcBorders>
          </w:tcPr>
          <w:p w14:paraId="33DDE973" w14:textId="77777777" w:rsidR="00B71C03" w:rsidRPr="001C0E1B" w:rsidRDefault="00B71C03" w:rsidP="004E7991">
            <w:pPr>
              <w:pStyle w:val="TAC"/>
              <w:rPr>
                <w:ins w:id="23485" w:author="作者"/>
              </w:rPr>
            </w:pPr>
          </w:p>
        </w:tc>
        <w:tc>
          <w:tcPr>
            <w:tcW w:w="1786" w:type="dxa"/>
            <w:tcBorders>
              <w:left w:val="single" w:sz="4" w:space="0" w:color="auto"/>
              <w:right w:val="single" w:sz="4" w:space="0" w:color="auto"/>
            </w:tcBorders>
            <w:vAlign w:val="center"/>
          </w:tcPr>
          <w:p w14:paraId="6351B658" w14:textId="77777777" w:rsidR="00B71C03" w:rsidRPr="001C0E1B" w:rsidRDefault="00B71C03" w:rsidP="004E7991">
            <w:pPr>
              <w:pStyle w:val="TAC"/>
              <w:rPr>
                <w:ins w:id="23486" w:author="作者"/>
              </w:rPr>
            </w:pPr>
            <w:ins w:id="23487" w:author="作者">
              <w:r w:rsidRPr="00EC61C3">
                <w:rPr>
                  <w:rFonts w:cs="Arial"/>
                </w:rPr>
                <w:t>CR.3.</w:t>
              </w:r>
              <w:r>
                <w:rPr>
                  <w:rFonts w:cs="Arial"/>
                </w:rPr>
                <w:t>2</w:t>
              </w:r>
              <w:r w:rsidRPr="00EC61C3">
                <w:rPr>
                  <w:rFonts w:cs="Arial"/>
                </w:rPr>
                <w:t xml:space="preserve"> TDD</w:t>
              </w:r>
            </w:ins>
          </w:p>
        </w:tc>
        <w:tc>
          <w:tcPr>
            <w:tcW w:w="1786" w:type="dxa"/>
            <w:tcBorders>
              <w:left w:val="single" w:sz="4" w:space="0" w:color="auto"/>
              <w:right w:val="single" w:sz="4" w:space="0" w:color="auto"/>
            </w:tcBorders>
          </w:tcPr>
          <w:p w14:paraId="50CD3871" w14:textId="77777777" w:rsidR="00B71C03" w:rsidRPr="00EC61C3" w:rsidRDefault="00B71C03" w:rsidP="004E7991">
            <w:pPr>
              <w:pStyle w:val="TAC"/>
              <w:rPr>
                <w:ins w:id="23488" w:author="作者"/>
                <w:rFonts w:cs="Arial"/>
              </w:rPr>
            </w:pPr>
            <w:ins w:id="23489" w:author="作者">
              <w:r w:rsidRPr="00413801">
                <w:rPr>
                  <w:rFonts w:cs="v4.2.0"/>
                  <w:lang w:eastAsia="zh-CN"/>
                </w:rPr>
                <w:t>N/A</w:t>
              </w:r>
            </w:ins>
          </w:p>
        </w:tc>
      </w:tr>
      <w:tr w:rsidR="00B71C03" w:rsidRPr="001C0E1B" w14:paraId="76C61EAE" w14:textId="77777777" w:rsidTr="004E7991">
        <w:trPr>
          <w:trHeight w:val="213"/>
          <w:jc w:val="center"/>
          <w:ins w:id="23490" w:author="作者"/>
        </w:trPr>
        <w:tc>
          <w:tcPr>
            <w:tcW w:w="2733" w:type="dxa"/>
            <w:vMerge w:val="restart"/>
            <w:tcBorders>
              <w:left w:val="single" w:sz="4" w:space="0" w:color="auto"/>
              <w:right w:val="single" w:sz="4" w:space="0" w:color="auto"/>
            </w:tcBorders>
          </w:tcPr>
          <w:p w14:paraId="1CCD7522" w14:textId="77777777" w:rsidR="00B71C03" w:rsidRPr="001C0E1B" w:rsidRDefault="00B71C03" w:rsidP="004E7991">
            <w:pPr>
              <w:pStyle w:val="TAL"/>
              <w:rPr>
                <w:ins w:id="23491" w:author="作者"/>
              </w:rPr>
            </w:pPr>
            <w:ins w:id="23492" w:author="作者">
              <w:r w:rsidRPr="001C0E1B">
                <w:t>Dedicated CORESET Reference Channel</w:t>
              </w:r>
            </w:ins>
          </w:p>
        </w:tc>
        <w:tc>
          <w:tcPr>
            <w:tcW w:w="955" w:type="dxa"/>
            <w:tcBorders>
              <w:top w:val="single" w:sz="4" w:space="0" w:color="auto"/>
              <w:left w:val="single" w:sz="4" w:space="0" w:color="auto"/>
              <w:right w:val="single" w:sz="4" w:space="0" w:color="auto"/>
            </w:tcBorders>
          </w:tcPr>
          <w:p w14:paraId="111347BC" w14:textId="77777777" w:rsidR="00B71C03" w:rsidRPr="001C0E1B" w:rsidRDefault="00B71C03" w:rsidP="004E7991">
            <w:pPr>
              <w:pStyle w:val="TAC"/>
              <w:rPr>
                <w:ins w:id="23493" w:author="作者"/>
              </w:rPr>
            </w:pPr>
            <w:ins w:id="23494" w:author="作者">
              <w:r w:rsidRPr="001C0E1B">
                <w:t>1</w:t>
              </w:r>
            </w:ins>
          </w:p>
        </w:tc>
        <w:tc>
          <w:tcPr>
            <w:tcW w:w="1269" w:type="dxa"/>
            <w:vMerge w:val="restart"/>
            <w:tcBorders>
              <w:left w:val="single" w:sz="4" w:space="0" w:color="auto"/>
              <w:right w:val="single" w:sz="4" w:space="0" w:color="auto"/>
            </w:tcBorders>
          </w:tcPr>
          <w:p w14:paraId="2BB3BB7C" w14:textId="77777777" w:rsidR="00B71C03" w:rsidRPr="001C0E1B" w:rsidRDefault="00B71C03" w:rsidP="004E7991">
            <w:pPr>
              <w:pStyle w:val="TAC"/>
              <w:rPr>
                <w:ins w:id="23495" w:author="作者"/>
              </w:rPr>
            </w:pPr>
          </w:p>
        </w:tc>
        <w:tc>
          <w:tcPr>
            <w:tcW w:w="1786" w:type="dxa"/>
            <w:tcBorders>
              <w:left w:val="single" w:sz="4" w:space="0" w:color="auto"/>
              <w:right w:val="single" w:sz="4" w:space="0" w:color="auto"/>
            </w:tcBorders>
          </w:tcPr>
          <w:p w14:paraId="292C42C3" w14:textId="77777777" w:rsidR="00B71C03" w:rsidRPr="001C0E1B" w:rsidRDefault="00B71C03" w:rsidP="004E7991">
            <w:pPr>
              <w:pStyle w:val="TAC"/>
              <w:rPr>
                <w:ins w:id="23496" w:author="作者"/>
              </w:rPr>
            </w:pPr>
            <w:ins w:id="23497" w:author="作者">
              <w:r w:rsidRPr="001C0E1B">
                <w:t>CCR.3.1 TDD</w:t>
              </w:r>
            </w:ins>
          </w:p>
        </w:tc>
        <w:tc>
          <w:tcPr>
            <w:tcW w:w="1786" w:type="dxa"/>
            <w:tcBorders>
              <w:left w:val="single" w:sz="4" w:space="0" w:color="auto"/>
              <w:right w:val="single" w:sz="4" w:space="0" w:color="auto"/>
            </w:tcBorders>
          </w:tcPr>
          <w:p w14:paraId="220A0DF4" w14:textId="77777777" w:rsidR="00B71C03" w:rsidRPr="001C0E1B" w:rsidRDefault="00B71C03" w:rsidP="004E7991">
            <w:pPr>
              <w:pStyle w:val="TAC"/>
              <w:rPr>
                <w:ins w:id="23498" w:author="作者"/>
              </w:rPr>
            </w:pPr>
            <w:ins w:id="23499" w:author="作者">
              <w:r w:rsidRPr="00413801">
                <w:rPr>
                  <w:rFonts w:cs="v4.2.0"/>
                  <w:lang w:eastAsia="zh-CN"/>
                </w:rPr>
                <w:t>N/A</w:t>
              </w:r>
            </w:ins>
          </w:p>
        </w:tc>
      </w:tr>
      <w:tr w:rsidR="00B71C03" w:rsidRPr="001C0E1B" w14:paraId="7CF9141B" w14:textId="77777777" w:rsidTr="004E7991">
        <w:trPr>
          <w:trHeight w:val="213"/>
          <w:jc w:val="center"/>
          <w:ins w:id="23500" w:author="作者"/>
        </w:trPr>
        <w:tc>
          <w:tcPr>
            <w:tcW w:w="2733" w:type="dxa"/>
            <w:vMerge/>
            <w:tcBorders>
              <w:left w:val="single" w:sz="4" w:space="0" w:color="auto"/>
              <w:bottom w:val="single" w:sz="4" w:space="0" w:color="auto"/>
              <w:right w:val="single" w:sz="4" w:space="0" w:color="auto"/>
            </w:tcBorders>
          </w:tcPr>
          <w:p w14:paraId="2993FFA2" w14:textId="77777777" w:rsidR="00B71C03" w:rsidRPr="001C0E1B" w:rsidRDefault="00B71C03" w:rsidP="004E7991">
            <w:pPr>
              <w:pStyle w:val="TAL"/>
              <w:rPr>
                <w:ins w:id="23501" w:author="作者"/>
              </w:rPr>
            </w:pPr>
          </w:p>
        </w:tc>
        <w:tc>
          <w:tcPr>
            <w:tcW w:w="955" w:type="dxa"/>
            <w:tcBorders>
              <w:top w:val="single" w:sz="4" w:space="0" w:color="auto"/>
              <w:left w:val="single" w:sz="4" w:space="0" w:color="auto"/>
              <w:right w:val="single" w:sz="4" w:space="0" w:color="auto"/>
            </w:tcBorders>
          </w:tcPr>
          <w:p w14:paraId="2DC2BE99" w14:textId="77777777" w:rsidR="00B71C03" w:rsidRPr="001C0E1B" w:rsidRDefault="00B71C03" w:rsidP="004E7991">
            <w:pPr>
              <w:pStyle w:val="TAC"/>
              <w:rPr>
                <w:ins w:id="23502" w:author="作者"/>
              </w:rPr>
            </w:pPr>
            <w:ins w:id="23503" w:author="作者">
              <w:r>
                <w:t>2</w:t>
              </w:r>
            </w:ins>
          </w:p>
        </w:tc>
        <w:tc>
          <w:tcPr>
            <w:tcW w:w="1269" w:type="dxa"/>
            <w:vMerge/>
            <w:tcBorders>
              <w:left w:val="single" w:sz="4" w:space="0" w:color="auto"/>
              <w:right w:val="single" w:sz="4" w:space="0" w:color="auto"/>
            </w:tcBorders>
          </w:tcPr>
          <w:p w14:paraId="2316B7C5" w14:textId="77777777" w:rsidR="00B71C03" w:rsidRPr="001C0E1B" w:rsidRDefault="00B71C03" w:rsidP="004E7991">
            <w:pPr>
              <w:pStyle w:val="TAC"/>
              <w:rPr>
                <w:ins w:id="23504" w:author="作者"/>
              </w:rPr>
            </w:pPr>
          </w:p>
        </w:tc>
        <w:tc>
          <w:tcPr>
            <w:tcW w:w="1786" w:type="dxa"/>
            <w:tcBorders>
              <w:left w:val="single" w:sz="4" w:space="0" w:color="auto"/>
              <w:right w:val="single" w:sz="4" w:space="0" w:color="auto"/>
            </w:tcBorders>
            <w:vAlign w:val="center"/>
          </w:tcPr>
          <w:p w14:paraId="3994BF48" w14:textId="77777777" w:rsidR="00B71C03" w:rsidRPr="001C0E1B" w:rsidRDefault="00B71C03" w:rsidP="004E7991">
            <w:pPr>
              <w:pStyle w:val="TAC"/>
              <w:rPr>
                <w:ins w:id="23505" w:author="作者"/>
              </w:rPr>
            </w:pPr>
            <w:ins w:id="23506" w:author="作者">
              <w:r w:rsidRPr="00EC61C3">
                <w:rPr>
                  <w:rFonts w:cs="Arial"/>
                </w:rPr>
                <w:t>CCR.3.</w:t>
              </w:r>
              <w:r>
                <w:rPr>
                  <w:rFonts w:cs="Arial"/>
                </w:rPr>
                <w:t>7</w:t>
              </w:r>
              <w:r w:rsidRPr="00EC61C3">
                <w:rPr>
                  <w:rFonts w:cs="Arial"/>
                </w:rPr>
                <w:t xml:space="preserve"> TDD</w:t>
              </w:r>
            </w:ins>
          </w:p>
        </w:tc>
        <w:tc>
          <w:tcPr>
            <w:tcW w:w="1786" w:type="dxa"/>
            <w:tcBorders>
              <w:left w:val="single" w:sz="4" w:space="0" w:color="auto"/>
              <w:right w:val="single" w:sz="4" w:space="0" w:color="auto"/>
            </w:tcBorders>
          </w:tcPr>
          <w:p w14:paraId="1A7B0846" w14:textId="77777777" w:rsidR="00B71C03" w:rsidRPr="00EC61C3" w:rsidRDefault="00B71C03" w:rsidP="004E7991">
            <w:pPr>
              <w:pStyle w:val="TAC"/>
              <w:rPr>
                <w:ins w:id="23507" w:author="作者"/>
                <w:rFonts w:cs="Arial"/>
              </w:rPr>
            </w:pPr>
            <w:bookmarkStart w:id="23508" w:name="OLE_LINK50"/>
            <w:ins w:id="23509" w:author="作者">
              <w:r w:rsidRPr="00413801">
                <w:rPr>
                  <w:rFonts w:cs="v4.2.0"/>
                  <w:lang w:eastAsia="zh-CN"/>
                </w:rPr>
                <w:t>N/A</w:t>
              </w:r>
              <w:bookmarkEnd w:id="23508"/>
            </w:ins>
          </w:p>
        </w:tc>
      </w:tr>
      <w:tr w:rsidR="00B71C03" w:rsidRPr="001C0E1B" w14:paraId="604EABB2" w14:textId="77777777" w:rsidTr="004E7991">
        <w:trPr>
          <w:trHeight w:val="187"/>
          <w:jc w:val="center"/>
          <w:ins w:id="23510" w:author="作者"/>
        </w:trPr>
        <w:tc>
          <w:tcPr>
            <w:tcW w:w="2733" w:type="dxa"/>
            <w:tcBorders>
              <w:left w:val="single" w:sz="4" w:space="0" w:color="auto"/>
              <w:bottom w:val="nil"/>
              <w:right w:val="single" w:sz="4" w:space="0" w:color="auto"/>
            </w:tcBorders>
            <w:shd w:val="clear" w:color="auto" w:fill="auto"/>
          </w:tcPr>
          <w:p w14:paraId="7A85563A" w14:textId="77777777" w:rsidR="00B71C03" w:rsidRPr="001C0E1B" w:rsidRDefault="00B71C03" w:rsidP="004E7991">
            <w:pPr>
              <w:pStyle w:val="TAL"/>
              <w:rPr>
                <w:ins w:id="23511" w:author="作者"/>
              </w:rPr>
            </w:pPr>
            <w:bookmarkStart w:id="23512" w:name="_Hlk163924759"/>
            <w:ins w:id="23513" w:author="作者">
              <w:r w:rsidRPr="001C0E1B">
                <w:t>SSB configuration</w:t>
              </w:r>
            </w:ins>
          </w:p>
        </w:tc>
        <w:tc>
          <w:tcPr>
            <w:tcW w:w="955" w:type="dxa"/>
            <w:tcBorders>
              <w:top w:val="single" w:sz="4" w:space="0" w:color="auto"/>
              <w:left w:val="single" w:sz="4" w:space="0" w:color="auto"/>
              <w:right w:val="single" w:sz="4" w:space="0" w:color="auto"/>
            </w:tcBorders>
          </w:tcPr>
          <w:p w14:paraId="6849EA2D" w14:textId="77777777" w:rsidR="00B71C03" w:rsidRPr="001C0E1B" w:rsidRDefault="00B71C03" w:rsidP="004E7991">
            <w:pPr>
              <w:pStyle w:val="TAC"/>
              <w:rPr>
                <w:ins w:id="23514" w:author="作者"/>
              </w:rPr>
            </w:pPr>
            <w:ins w:id="23515" w:author="作者">
              <w:r w:rsidRPr="001C0E1B">
                <w:t>1</w:t>
              </w:r>
            </w:ins>
          </w:p>
        </w:tc>
        <w:tc>
          <w:tcPr>
            <w:tcW w:w="1269" w:type="dxa"/>
            <w:vMerge w:val="restart"/>
            <w:tcBorders>
              <w:left w:val="single" w:sz="4" w:space="0" w:color="auto"/>
              <w:right w:val="single" w:sz="4" w:space="0" w:color="auto"/>
            </w:tcBorders>
          </w:tcPr>
          <w:p w14:paraId="76A9AAF8" w14:textId="77777777" w:rsidR="00B71C03" w:rsidRPr="001C0E1B" w:rsidRDefault="00B71C03" w:rsidP="004E7991">
            <w:pPr>
              <w:pStyle w:val="TAC"/>
              <w:rPr>
                <w:ins w:id="23516" w:author="作者"/>
              </w:rPr>
            </w:pPr>
          </w:p>
        </w:tc>
        <w:tc>
          <w:tcPr>
            <w:tcW w:w="1786" w:type="dxa"/>
            <w:tcBorders>
              <w:top w:val="single" w:sz="4" w:space="0" w:color="auto"/>
              <w:left w:val="single" w:sz="4" w:space="0" w:color="auto"/>
              <w:right w:val="single" w:sz="4" w:space="0" w:color="auto"/>
            </w:tcBorders>
          </w:tcPr>
          <w:p w14:paraId="6610D823" w14:textId="77777777" w:rsidR="00B71C03" w:rsidRPr="001C0E1B" w:rsidRDefault="00B71C03" w:rsidP="004E7991">
            <w:pPr>
              <w:pStyle w:val="TAC"/>
              <w:rPr>
                <w:ins w:id="23517" w:author="作者"/>
              </w:rPr>
            </w:pPr>
            <w:ins w:id="23518" w:author="作者">
              <w:r w:rsidRPr="001C0E1B">
                <w:t>SSB.</w:t>
              </w:r>
              <w:r>
                <w:t>3</w:t>
              </w:r>
              <w:r w:rsidRPr="001C0E1B">
                <w:t xml:space="preserve"> FR2</w:t>
              </w:r>
            </w:ins>
          </w:p>
        </w:tc>
        <w:tc>
          <w:tcPr>
            <w:tcW w:w="1786" w:type="dxa"/>
            <w:tcBorders>
              <w:top w:val="single" w:sz="4" w:space="0" w:color="auto"/>
              <w:left w:val="single" w:sz="4" w:space="0" w:color="auto"/>
              <w:right w:val="single" w:sz="4" w:space="0" w:color="auto"/>
            </w:tcBorders>
          </w:tcPr>
          <w:p w14:paraId="2F40B439" w14:textId="77777777" w:rsidR="00B71C03" w:rsidRPr="001C0E1B" w:rsidRDefault="00B71C03" w:rsidP="004E7991">
            <w:pPr>
              <w:pStyle w:val="TAC"/>
              <w:rPr>
                <w:ins w:id="23519" w:author="作者"/>
              </w:rPr>
            </w:pPr>
            <w:ins w:id="23520" w:author="作者">
              <w:r>
                <w:t>SSB.3 FR2</w:t>
              </w:r>
            </w:ins>
          </w:p>
        </w:tc>
      </w:tr>
      <w:tr w:rsidR="00B71C03" w:rsidRPr="001C0E1B" w14:paraId="3CFD6287" w14:textId="77777777" w:rsidTr="004E7991">
        <w:trPr>
          <w:trHeight w:val="187"/>
          <w:jc w:val="center"/>
          <w:ins w:id="23521" w:author="作者"/>
        </w:trPr>
        <w:tc>
          <w:tcPr>
            <w:tcW w:w="2733" w:type="dxa"/>
            <w:tcBorders>
              <w:top w:val="nil"/>
              <w:left w:val="single" w:sz="4" w:space="0" w:color="auto"/>
              <w:right w:val="single" w:sz="4" w:space="0" w:color="auto"/>
            </w:tcBorders>
            <w:shd w:val="clear" w:color="auto" w:fill="auto"/>
          </w:tcPr>
          <w:p w14:paraId="451DC652" w14:textId="77777777" w:rsidR="00B71C03" w:rsidRPr="001C0E1B" w:rsidRDefault="00B71C03" w:rsidP="004E7991">
            <w:pPr>
              <w:pStyle w:val="TAL"/>
              <w:rPr>
                <w:ins w:id="23522" w:author="作者"/>
              </w:rPr>
            </w:pPr>
          </w:p>
        </w:tc>
        <w:tc>
          <w:tcPr>
            <w:tcW w:w="955" w:type="dxa"/>
            <w:tcBorders>
              <w:top w:val="single" w:sz="4" w:space="0" w:color="auto"/>
              <w:left w:val="single" w:sz="4" w:space="0" w:color="auto"/>
              <w:right w:val="single" w:sz="4" w:space="0" w:color="auto"/>
            </w:tcBorders>
          </w:tcPr>
          <w:p w14:paraId="224E1EE4" w14:textId="77777777" w:rsidR="00B71C03" w:rsidRPr="001C0E1B" w:rsidRDefault="00B71C03" w:rsidP="004E7991">
            <w:pPr>
              <w:pStyle w:val="TAC"/>
              <w:rPr>
                <w:ins w:id="23523" w:author="作者"/>
              </w:rPr>
            </w:pPr>
            <w:ins w:id="23524" w:author="作者">
              <w:r w:rsidRPr="001C0E1B">
                <w:t>2</w:t>
              </w:r>
            </w:ins>
          </w:p>
        </w:tc>
        <w:tc>
          <w:tcPr>
            <w:tcW w:w="1269" w:type="dxa"/>
            <w:vMerge/>
            <w:tcBorders>
              <w:left w:val="single" w:sz="4" w:space="0" w:color="auto"/>
              <w:right w:val="single" w:sz="4" w:space="0" w:color="auto"/>
            </w:tcBorders>
          </w:tcPr>
          <w:p w14:paraId="2A03E845" w14:textId="77777777" w:rsidR="00B71C03" w:rsidRPr="001C0E1B" w:rsidRDefault="00B71C03" w:rsidP="004E7991">
            <w:pPr>
              <w:pStyle w:val="TAC"/>
              <w:rPr>
                <w:ins w:id="23525" w:author="作者"/>
              </w:rPr>
            </w:pPr>
          </w:p>
        </w:tc>
        <w:tc>
          <w:tcPr>
            <w:tcW w:w="1786" w:type="dxa"/>
            <w:tcBorders>
              <w:left w:val="single" w:sz="4" w:space="0" w:color="auto"/>
              <w:right w:val="single" w:sz="4" w:space="0" w:color="auto"/>
            </w:tcBorders>
          </w:tcPr>
          <w:p w14:paraId="72F277EE" w14:textId="77777777" w:rsidR="00B71C03" w:rsidRPr="001C0E1B" w:rsidRDefault="00B71C03" w:rsidP="004E7991">
            <w:pPr>
              <w:pStyle w:val="TAC"/>
              <w:rPr>
                <w:ins w:id="23526" w:author="作者"/>
              </w:rPr>
            </w:pPr>
            <w:ins w:id="23527" w:author="作者">
              <w:r w:rsidRPr="001C0E1B">
                <w:t>SSB.</w:t>
              </w:r>
              <w:r>
                <w:t>4</w:t>
              </w:r>
              <w:r w:rsidRPr="001C0E1B">
                <w:t xml:space="preserve"> FR2</w:t>
              </w:r>
            </w:ins>
          </w:p>
        </w:tc>
        <w:tc>
          <w:tcPr>
            <w:tcW w:w="1786" w:type="dxa"/>
            <w:tcBorders>
              <w:left w:val="single" w:sz="4" w:space="0" w:color="auto"/>
              <w:right w:val="single" w:sz="4" w:space="0" w:color="auto"/>
            </w:tcBorders>
          </w:tcPr>
          <w:p w14:paraId="5AEFCFA2" w14:textId="77777777" w:rsidR="00B71C03" w:rsidRPr="001C0E1B" w:rsidRDefault="00B71C03" w:rsidP="004E7991">
            <w:pPr>
              <w:pStyle w:val="TAC"/>
              <w:rPr>
                <w:ins w:id="23528" w:author="作者"/>
              </w:rPr>
            </w:pPr>
            <w:ins w:id="23529" w:author="作者">
              <w:r>
                <w:t>SSB.4 FR2</w:t>
              </w:r>
            </w:ins>
          </w:p>
        </w:tc>
      </w:tr>
      <w:bookmarkEnd w:id="23512"/>
      <w:tr w:rsidR="00B71C03" w:rsidRPr="001C0E1B" w14:paraId="0A1E76E6" w14:textId="77777777" w:rsidTr="004E7991">
        <w:trPr>
          <w:trHeight w:val="187"/>
          <w:jc w:val="center"/>
          <w:ins w:id="23530" w:author="作者"/>
        </w:trPr>
        <w:tc>
          <w:tcPr>
            <w:tcW w:w="2733" w:type="dxa"/>
            <w:tcBorders>
              <w:top w:val="single" w:sz="4" w:space="0" w:color="auto"/>
              <w:left w:val="single" w:sz="4" w:space="0" w:color="auto"/>
              <w:bottom w:val="single" w:sz="4" w:space="0" w:color="auto"/>
              <w:right w:val="single" w:sz="4" w:space="0" w:color="auto"/>
            </w:tcBorders>
            <w:hideMark/>
          </w:tcPr>
          <w:p w14:paraId="5FB9A55D" w14:textId="77777777" w:rsidR="00B71C03" w:rsidRPr="001C0E1B" w:rsidRDefault="00B71C03" w:rsidP="004E7991">
            <w:pPr>
              <w:pStyle w:val="TAL"/>
              <w:rPr>
                <w:ins w:id="23531" w:author="作者"/>
              </w:rPr>
            </w:pPr>
            <w:ins w:id="23532" w:author="作者">
              <w:r w:rsidRPr="001C0E1B">
                <w:t>OCNG Patterns</w:t>
              </w:r>
            </w:ins>
          </w:p>
        </w:tc>
        <w:tc>
          <w:tcPr>
            <w:tcW w:w="955" w:type="dxa"/>
            <w:tcBorders>
              <w:top w:val="single" w:sz="4" w:space="0" w:color="auto"/>
              <w:left w:val="single" w:sz="4" w:space="0" w:color="auto"/>
              <w:bottom w:val="single" w:sz="4" w:space="0" w:color="auto"/>
              <w:right w:val="single" w:sz="4" w:space="0" w:color="auto"/>
            </w:tcBorders>
          </w:tcPr>
          <w:p w14:paraId="7009D632" w14:textId="77777777" w:rsidR="00B71C03" w:rsidRPr="001C0E1B" w:rsidRDefault="00B71C03" w:rsidP="004E7991">
            <w:pPr>
              <w:pStyle w:val="TAC"/>
              <w:rPr>
                <w:ins w:id="23533" w:author="作者"/>
              </w:rPr>
            </w:pPr>
            <w:ins w:id="23534" w:author="作者">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446B2E34" w14:textId="77777777" w:rsidR="00B71C03" w:rsidRPr="001C0E1B" w:rsidRDefault="00B71C03" w:rsidP="004E7991">
            <w:pPr>
              <w:pStyle w:val="TAC"/>
              <w:rPr>
                <w:ins w:id="23535" w:author="作者"/>
              </w:rPr>
            </w:pPr>
          </w:p>
        </w:tc>
        <w:tc>
          <w:tcPr>
            <w:tcW w:w="1786" w:type="dxa"/>
            <w:tcBorders>
              <w:top w:val="single" w:sz="4" w:space="0" w:color="auto"/>
              <w:left w:val="single" w:sz="4" w:space="0" w:color="auto"/>
              <w:bottom w:val="single" w:sz="4" w:space="0" w:color="auto"/>
              <w:right w:val="single" w:sz="4" w:space="0" w:color="auto"/>
            </w:tcBorders>
            <w:hideMark/>
          </w:tcPr>
          <w:p w14:paraId="5ED86C69" w14:textId="77777777" w:rsidR="00B71C03" w:rsidRPr="001C0E1B" w:rsidRDefault="00B71C03" w:rsidP="004E7991">
            <w:pPr>
              <w:pStyle w:val="TAC"/>
              <w:rPr>
                <w:ins w:id="23536" w:author="作者"/>
              </w:rPr>
            </w:pPr>
            <w:bookmarkStart w:id="23537" w:name="OLE_LINK49"/>
            <w:ins w:id="23538" w:author="作者">
              <w:r w:rsidRPr="001C0E1B">
                <w:t>OP.1</w:t>
              </w:r>
              <w:bookmarkEnd w:id="23537"/>
            </w:ins>
          </w:p>
        </w:tc>
        <w:tc>
          <w:tcPr>
            <w:tcW w:w="1786" w:type="dxa"/>
            <w:tcBorders>
              <w:top w:val="single" w:sz="4" w:space="0" w:color="auto"/>
              <w:left w:val="single" w:sz="4" w:space="0" w:color="auto"/>
              <w:bottom w:val="single" w:sz="4" w:space="0" w:color="auto"/>
              <w:right w:val="single" w:sz="4" w:space="0" w:color="auto"/>
            </w:tcBorders>
          </w:tcPr>
          <w:p w14:paraId="2FC3EB16" w14:textId="77777777" w:rsidR="00B71C03" w:rsidRPr="001C0E1B" w:rsidRDefault="00B71C03" w:rsidP="004E7991">
            <w:pPr>
              <w:pStyle w:val="TAC"/>
              <w:rPr>
                <w:ins w:id="23539" w:author="作者"/>
              </w:rPr>
            </w:pPr>
            <w:ins w:id="23540" w:author="作者">
              <w:r>
                <w:t>OP.1</w:t>
              </w:r>
            </w:ins>
          </w:p>
        </w:tc>
      </w:tr>
      <w:tr w:rsidR="00B71C03" w:rsidRPr="001C0E1B" w14:paraId="22E027F9" w14:textId="77777777" w:rsidTr="004E7991">
        <w:trPr>
          <w:trHeight w:val="187"/>
          <w:jc w:val="center"/>
          <w:ins w:id="23541" w:author="作者"/>
        </w:trPr>
        <w:tc>
          <w:tcPr>
            <w:tcW w:w="2733" w:type="dxa"/>
            <w:tcBorders>
              <w:top w:val="single" w:sz="4" w:space="0" w:color="auto"/>
              <w:left w:val="single" w:sz="4" w:space="0" w:color="auto"/>
              <w:bottom w:val="single" w:sz="4" w:space="0" w:color="auto"/>
              <w:right w:val="single" w:sz="4" w:space="0" w:color="auto"/>
            </w:tcBorders>
          </w:tcPr>
          <w:p w14:paraId="4DC4091B" w14:textId="77777777" w:rsidR="00B71C03" w:rsidRPr="001C0E1B" w:rsidRDefault="00B71C03" w:rsidP="004E7991">
            <w:pPr>
              <w:pStyle w:val="TAL"/>
              <w:rPr>
                <w:ins w:id="23542" w:author="作者"/>
              </w:rPr>
            </w:pPr>
            <w:ins w:id="23543" w:author="作者">
              <w:r w:rsidRPr="001C0E1B">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749E2972" w14:textId="77777777" w:rsidR="00B71C03" w:rsidRPr="001C0E1B" w:rsidRDefault="00B71C03" w:rsidP="004E7991">
            <w:pPr>
              <w:pStyle w:val="TAC"/>
              <w:rPr>
                <w:ins w:id="23544" w:author="作者"/>
              </w:rPr>
            </w:pPr>
            <w:ins w:id="23545" w:author="作者">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72A8F60B" w14:textId="77777777" w:rsidR="00B71C03" w:rsidRPr="001C0E1B" w:rsidRDefault="00B71C03" w:rsidP="004E7991">
            <w:pPr>
              <w:pStyle w:val="TAC"/>
              <w:rPr>
                <w:ins w:id="23546" w:author="作者"/>
              </w:rPr>
            </w:pPr>
          </w:p>
        </w:tc>
        <w:tc>
          <w:tcPr>
            <w:tcW w:w="3572" w:type="dxa"/>
            <w:gridSpan w:val="2"/>
            <w:tcBorders>
              <w:top w:val="single" w:sz="4" w:space="0" w:color="auto"/>
              <w:left w:val="single" w:sz="4" w:space="0" w:color="auto"/>
              <w:bottom w:val="single" w:sz="4" w:space="0" w:color="auto"/>
              <w:right w:val="single" w:sz="4" w:space="0" w:color="auto"/>
            </w:tcBorders>
          </w:tcPr>
          <w:p w14:paraId="56F3F91C" w14:textId="77777777" w:rsidR="00B71C03" w:rsidRPr="001C0E1B" w:rsidRDefault="00B71C03" w:rsidP="004E7991">
            <w:pPr>
              <w:pStyle w:val="TAC"/>
              <w:rPr>
                <w:ins w:id="23547" w:author="作者"/>
              </w:rPr>
            </w:pPr>
            <w:ins w:id="23548" w:author="作者">
              <w:r w:rsidRPr="001C0E1B">
                <w:t>DLBWP.0.1</w:t>
              </w:r>
            </w:ins>
          </w:p>
          <w:p w14:paraId="68A87D6A" w14:textId="77777777" w:rsidR="00B71C03" w:rsidRPr="001C0E1B" w:rsidRDefault="00B71C03" w:rsidP="004E7991">
            <w:pPr>
              <w:pStyle w:val="TAC"/>
              <w:rPr>
                <w:ins w:id="23549" w:author="作者"/>
              </w:rPr>
            </w:pPr>
            <w:ins w:id="23550" w:author="作者">
              <w:r w:rsidRPr="001C0E1B">
                <w:t>ULBWP.0.1</w:t>
              </w:r>
            </w:ins>
          </w:p>
        </w:tc>
      </w:tr>
      <w:tr w:rsidR="00B71C03" w:rsidRPr="001C0E1B" w14:paraId="59224357" w14:textId="77777777" w:rsidTr="004E7991">
        <w:trPr>
          <w:trHeight w:val="187"/>
          <w:jc w:val="center"/>
          <w:ins w:id="23551" w:author="作者"/>
        </w:trPr>
        <w:tc>
          <w:tcPr>
            <w:tcW w:w="2733" w:type="dxa"/>
            <w:tcBorders>
              <w:top w:val="single" w:sz="4" w:space="0" w:color="auto"/>
              <w:left w:val="single" w:sz="4" w:space="0" w:color="auto"/>
              <w:bottom w:val="single" w:sz="4" w:space="0" w:color="auto"/>
              <w:right w:val="single" w:sz="4" w:space="0" w:color="auto"/>
            </w:tcBorders>
          </w:tcPr>
          <w:p w14:paraId="0C6A347B" w14:textId="77777777" w:rsidR="00B71C03" w:rsidRPr="001C0E1B" w:rsidRDefault="00B71C03" w:rsidP="004E7991">
            <w:pPr>
              <w:pStyle w:val="TAL"/>
              <w:rPr>
                <w:ins w:id="23552" w:author="作者"/>
              </w:rPr>
            </w:pPr>
            <w:ins w:id="23553" w:author="作者">
              <w:r w:rsidRPr="001C0E1B">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616C0EED" w14:textId="77777777" w:rsidR="00B71C03" w:rsidRPr="001C0E1B" w:rsidRDefault="00B71C03" w:rsidP="004E7991">
            <w:pPr>
              <w:pStyle w:val="TAC"/>
              <w:rPr>
                <w:ins w:id="23554" w:author="作者"/>
              </w:rPr>
            </w:pPr>
            <w:ins w:id="23555" w:author="作者">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09857570" w14:textId="77777777" w:rsidR="00B71C03" w:rsidRPr="001C0E1B" w:rsidRDefault="00B71C03" w:rsidP="004E7991">
            <w:pPr>
              <w:pStyle w:val="TAC"/>
              <w:rPr>
                <w:ins w:id="23556" w:author="作者"/>
              </w:rPr>
            </w:pPr>
          </w:p>
        </w:tc>
        <w:tc>
          <w:tcPr>
            <w:tcW w:w="3572" w:type="dxa"/>
            <w:gridSpan w:val="2"/>
            <w:tcBorders>
              <w:top w:val="single" w:sz="4" w:space="0" w:color="auto"/>
              <w:left w:val="single" w:sz="4" w:space="0" w:color="auto"/>
              <w:bottom w:val="single" w:sz="4" w:space="0" w:color="auto"/>
              <w:right w:val="single" w:sz="4" w:space="0" w:color="auto"/>
            </w:tcBorders>
          </w:tcPr>
          <w:p w14:paraId="5FF70D45" w14:textId="77777777" w:rsidR="00B71C03" w:rsidRPr="001C0E1B" w:rsidRDefault="00B71C03" w:rsidP="004E7991">
            <w:pPr>
              <w:pStyle w:val="TAC"/>
              <w:rPr>
                <w:ins w:id="23557" w:author="作者"/>
              </w:rPr>
            </w:pPr>
            <w:ins w:id="23558" w:author="作者">
              <w:r w:rsidRPr="001C0E1B">
                <w:t>DLBWP.1.3</w:t>
              </w:r>
            </w:ins>
          </w:p>
          <w:p w14:paraId="23C50A20" w14:textId="77777777" w:rsidR="00B71C03" w:rsidRPr="001C0E1B" w:rsidRDefault="00B71C03" w:rsidP="004E7991">
            <w:pPr>
              <w:pStyle w:val="TAC"/>
              <w:rPr>
                <w:ins w:id="23559" w:author="作者"/>
              </w:rPr>
            </w:pPr>
            <w:ins w:id="23560" w:author="作者">
              <w:r w:rsidRPr="001C0E1B">
                <w:t>ULBWP.1.3</w:t>
              </w:r>
            </w:ins>
          </w:p>
        </w:tc>
      </w:tr>
      <w:tr w:rsidR="00B71C03" w:rsidRPr="001C0E1B" w14:paraId="3D9A6A5F" w14:textId="77777777" w:rsidTr="004E7991">
        <w:trPr>
          <w:trHeight w:val="187"/>
          <w:jc w:val="center"/>
          <w:ins w:id="23561" w:author="作者"/>
        </w:trPr>
        <w:tc>
          <w:tcPr>
            <w:tcW w:w="2733" w:type="dxa"/>
            <w:tcBorders>
              <w:top w:val="single" w:sz="4" w:space="0" w:color="auto"/>
              <w:left w:val="single" w:sz="4" w:space="0" w:color="auto"/>
              <w:bottom w:val="single" w:sz="4" w:space="0" w:color="auto"/>
              <w:right w:val="single" w:sz="4" w:space="0" w:color="auto"/>
            </w:tcBorders>
          </w:tcPr>
          <w:p w14:paraId="127E5905" w14:textId="77777777" w:rsidR="00B71C03" w:rsidRPr="001C0E1B" w:rsidRDefault="00B71C03" w:rsidP="004E7991">
            <w:pPr>
              <w:pStyle w:val="TAL"/>
              <w:rPr>
                <w:ins w:id="23562" w:author="作者"/>
              </w:rPr>
            </w:pPr>
            <w:ins w:id="23563" w:author="作者">
              <w:r w:rsidRPr="001C0E1B">
                <w:t>SMTC configuration</w:t>
              </w:r>
            </w:ins>
          </w:p>
        </w:tc>
        <w:tc>
          <w:tcPr>
            <w:tcW w:w="955" w:type="dxa"/>
            <w:tcBorders>
              <w:top w:val="single" w:sz="4" w:space="0" w:color="auto"/>
              <w:left w:val="single" w:sz="4" w:space="0" w:color="auto"/>
              <w:bottom w:val="single" w:sz="4" w:space="0" w:color="auto"/>
              <w:right w:val="single" w:sz="4" w:space="0" w:color="auto"/>
            </w:tcBorders>
          </w:tcPr>
          <w:p w14:paraId="1429C453" w14:textId="77777777" w:rsidR="00B71C03" w:rsidRPr="001C0E1B" w:rsidRDefault="00B71C03" w:rsidP="004E7991">
            <w:pPr>
              <w:pStyle w:val="TAC"/>
              <w:rPr>
                <w:ins w:id="23564" w:author="作者"/>
              </w:rPr>
            </w:pPr>
            <w:ins w:id="23565" w:author="作者">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215D5DC6" w14:textId="77777777" w:rsidR="00B71C03" w:rsidRPr="001C0E1B" w:rsidRDefault="00B71C03" w:rsidP="004E7991">
            <w:pPr>
              <w:pStyle w:val="TAC"/>
              <w:rPr>
                <w:ins w:id="23566" w:author="作者"/>
              </w:rPr>
            </w:pPr>
          </w:p>
        </w:tc>
        <w:tc>
          <w:tcPr>
            <w:tcW w:w="1786" w:type="dxa"/>
            <w:tcBorders>
              <w:top w:val="single" w:sz="4" w:space="0" w:color="auto"/>
              <w:left w:val="single" w:sz="4" w:space="0" w:color="auto"/>
              <w:bottom w:val="single" w:sz="4" w:space="0" w:color="auto"/>
              <w:right w:val="single" w:sz="4" w:space="0" w:color="auto"/>
            </w:tcBorders>
          </w:tcPr>
          <w:p w14:paraId="15E3428F" w14:textId="77777777" w:rsidR="00B71C03" w:rsidRPr="001C0E1B" w:rsidRDefault="00B71C03" w:rsidP="004E7991">
            <w:pPr>
              <w:pStyle w:val="TAC"/>
              <w:rPr>
                <w:ins w:id="23567" w:author="作者"/>
              </w:rPr>
            </w:pPr>
            <w:bookmarkStart w:id="23568" w:name="OLE_LINK56"/>
            <w:ins w:id="23569" w:author="作者">
              <w:r w:rsidRPr="001C0E1B">
                <w:t>SMTC.1</w:t>
              </w:r>
              <w:bookmarkEnd w:id="23568"/>
            </w:ins>
          </w:p>
        </w:tc>
        <w:tc>
          <w:tcPr>
            <w:tcW w:w="1786" w:type="dxa"/>
            <w:tcBorders>
              <w:top w:val="single" w:sz="4" w:space="0" w:color="auto"/>
              <w:left w:val="single" w:sz="4" w:space="0" w:color="auto"/>
              <w:bottom w:val="single" w:sz="4" w:space="0" w:color="auto"/>
              <w:right w:val="single" w:sz="4" w:space="0" w:color="auto"/>
            </w:tcBorders>
          </w:tcPr>
          <w:p w14:paraId="4A7D2251" w14:textId="77777777" w:rsidR="00B71C03" w:rsidRPr="001C0E1B" w:rsidRDefault="00B71C03" w:rsidP="004E7991">
            <w:pPr>
              <w:pStyle w:val="TAC"/>
              <w:rPr>
                <w:ins w:id="23570" w:author="作者"/>
              </w:rPr>
            </w:pPr>
            <w:ins w:id="23571" w:author="作者">
              <w:r>
                <w:t>SMTC.1</w:t>
              </w:r>
            </w:ins>
          </w:p>
        </w:tc>
      </w:tr>
      <w:tr w:rsidR="00B71C03" w:rsidRPr="001C0E1B" w14:paraId="25129F2A" w14:textId="77777777" w:rsidTr="004E7991">
        <w:trPr>
          <w:trHeight w:val="187"/>
          <w:jc w:val="center"/>
          <w:ins w:id="23572" w:author="作者"/>
        </w:trPr>
        <w:tc>
          <w:tcPr>
            <w:tcW w:w="2733" w:type="dxa"/>
            <w:tcBorders>
              <w:top w:val="single" w:sz="4" w:space="0" w:color="auto"/>
              <w:left w:val="single" w:sz="4" w:space="0" w:color="auto"/>
              <w:bottom w:val="single" w:sz="4" w:space="0" w:color="auto"/>
              <w:right w:val="single" w:sz="4" w:space="0" w:color="auto"/>
            </w:tcBorders>
          </w:tcPr>
          <w:p w14:paraId="67EF9C65" w14:textId="77777777" w:rsidR="00B71C03" w:rsidRPr="001C0E1B" w:rsidRDefault="00B71C03" w:rsidP="004E7991">
            <w:pPr>
              <w:pStyle w:val="TAL"/>
              <w:rPr>
                <w:ins w:id="23573" w:author="作者"/>
              </w:rPr>
            </w:pPr>
            <w:ins w:id="23574" w:author="作者">
              <w:r w:rsidRPr="001C0E1B">
                <w:t>TRS Configuration</w:t>
              </w:r>
            </w:ins>
          </w:p>
        </w:tc>
        <w:tc>
          <w:tcPr>
            <w:tcW w:w="955" w:type="dxa"/>
            <w:tcBorders>
              <w:top w:val="single" w:sz="4" w:space="0" w:color="auto"/>
              <w:left w:val="single" w:sz="4" w:space="0" w:color="auto"/>
              <w:bottom w:val="single" w:sz="4" w:space="0" w:color="auto"/>
              <w:right w:val="single" w:sz="4" w:space="0" w:color="auto"/>
            </w:tcBorders>
          </w:tcPr>
          <w:p w14:paraId="6E4FBF62" w14:textId="77777777" w:rsidR="00B71C03" w:rsidRPr="001C0E1B" w:rsidRDefault="00B71C03" w:rsidP="004E7991">
            <w:pPr>
              <w:pStyle w:val="TAC"/>
              <w:rPr>
                <w:ins w:id="23575" w:author="作者"/>
              </w:rPr>
            </w:pPr>
            <w:ins w:id="23576" w:author="作者">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046DF3A3" w14:textId="77777777" w:rsidR="00B71C03" w:rsidRPr="001C0E1B" w:rsidRDefault="00B71C03" w:rsidP="004E7991">
            <w:pPr>
              <w:pStyle w:val="TAC"/>
              <w:rPr>
                <w:ins w:id="23577" w:author="作者"/>
              </w:rPr>
            </w:pPr>
          </w:p>
        </w:tc>
        <w:tc>
          <w:tcPr>
            <w:tcW w:w="1786" w:type="dxa"/>
            <w:tcBorders>
              <w:top w:val="single" w:sz="4" w:space="0" w:color="auto"/>
              <w:left w:val="single" w:sz="4" w:space="0" w:color="auto"/>
              <w:bottom w:val="single" w:sz="4" w:space="0" w:color="auto"/>
              <w:right w:val="single" w:sz="4" w:space="0" w:color="auto"/>
            </w:tcBorders>
          </w:tcPr>
          <w:p w14:paraId="09287063" w14:textId="77777777" w:rsidR="00B71C03" w:rsidRPr="001C0E1B" w:rsidRDefault="00B71C03" w:rsidP="004E7991">
            <w:pPr>
              <w:pStyle w:val="TAC"/>
              <w:rPr>
                <w:ins w:id="23578" w:author="作者"/>
              </w:rPr>
            </w:pPr>
            <w:ins w:id="23579" w:author="作者">
              <w:r w:rsidRPr="001C0E1B">
                <w:t>TRS.2.1 TDD</w:t>
              </w:r>
            </w:ins>
          </w:p>
        </w:tc>
        <w:tc>
          <w:tcPr>
            <w:tcW w:w="1786" w:type="dxa"/>
            <w:tcBorders>
              <w:top w:val="single" w:sz="4" w:space="0" w:color="auto"/>
              <w:left w:val="single" w:sz="4" w:space="0" w:color="auto"/>
              <w:bottom w:val="single" w:sz="4" w:space="0" w:color="auto"/>
              <w:right w:val="single" w:sz="4" w:space="0" w:color="auto"/>
            </w:tcBorders>
          </w:tcPr>
          <w:p w14:paraId="6F6C33F8" w14:textId="77777777" w:rsidR="00B71C03" w:rsidRPr="001C0E1B" w:rsidRDefault="00B71C03" w:rsidP="004E7991">
            <w:pPr>
              <w:pStyle w:val="TAC"/>
              <w:rPr>
                <w:ins w:id="23580" w:author="作者"/>
              </w:rPr>
            </w:pPr>
            <w:ins w:id="23581" w:author="作者">
              <w:r>
                <w:rPr>
                  <w:rFonts w:cs="v4.2.0"/>
                  <w:lang w:eastAsia="zh-CN"/>
                </w:rPr>
                <w:t>N/A</w:t>
              </w:r>
            </w:ins>
          </w:p>
        </w:tc>
      </w:tr>
      <w:tr w:rsidR="00B71C03" w:rsidRPr="001C0E1B" w14:paraId="15F8B633" w14:textId="77777777" w:rsidTr="004E7991">
        <w:trPr>
          <w:trHeight w:val="187"/>
          <w:jc w:val="center"/>
          <w:ins w:id="23582" w:author="作者"/>
        </w:trPr>
        <w:tc>
          <w:tcPr>
            <w:tcW w:w="2733" w:type="dxa"/>
            <w:tcBorders>
              <w:top w:val="single" w:sz="4" w:space="0" w:color="auto"/>
              <w:left w:val="single" w:sz="4" w:space="0" w:color="auto"/>
              <w:bottom w:val="single" w:sz="4" w:space="0" w:color="auto"/>
              <w:right w:val="single" w:sz="4" w:space="0" w:color="auto"/>
            </w:tcBorders>
          </w:tcPr>
          <w:p w14:paraId="5670E1A7" w14:textId="77777777" w:rsidR="00B71C03" w:rsidRPr="001C0E1B" w:rsidRDefault="00B71C03" w:rsidP="004E7991">
            <w:pPr>
              <w:pStyle w:val="TAL"/>
              <w:rPr>
                <w:ins w:id="23583" w:author="作者"/>
              </w:rPr>
            </w:pPr>
            <w:ins w:id="23584" w:author="作者">
              <w:r w:rsidRPr="001C0E1B">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438DA3E0" w14:textId="77777777" w:rsidR="00B71C03" w:rsidRPr="001C0E1B" w:rsidRDefault="00B71C03" w:rsidP="004E7991">
            <w:pPr>
              <w:pStyle w:val="TAC"/>
              <w:rPr>
                <w:ins w:id="23585" w:author="作者"/>
              </w:rPr>
            </w:pPr>
            <w:ins w:id="23586" w:author="作者">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2BD4AAE8" w14:textId="77777777" w:rsidR="00B71C03" w:rsidRPr="001C0E1B" w:rsidRDefault="00B71C03" w:rsidP="004E7991">
            <w:pPr>
              <w:pStyle w:val="TAC"/>
              <w:rPr>
                <w:ins w:id="23587" w:author="作者"/>
              </w:rPr>
            </w:pPr>
          </w:p>
        </w:tc>
        <w:tc>
          <w:tcPr>
            <w:tcW w:w="1786" w:type="dxa"/>
            <w:tcBorders>
              <w:top w:val="single" w:sz="4" w:space="0" w:color="auto"/>
              <w:left w:val="single" w:sz="4" w:space="0" w:color="auto"/>
              <w:bottom w:val="single" w:sz="4" w:space="0" w:color="auto"/>
              <w:right w:val="single" w:sz="4" w:space="0" w:color="auto"/>
            </w:tcBorders>
          </w:tcPr>
          <w:p w14:paraId="18AD5AA7" w14:textId="77777777" w:rsidR="00B71C03" w:rsidRPr="001C0E1B" w:rsidRDefault="00B71C03" w:rsidP="004E7991">
            <w:pPr>
              <w:pStyle w:val="TAC"/>
              <w:rPr>
                <w:ins w:id="23588" w:author="作者"/>
              </w:rPr>
            </w:pPr>
            <w:ins w:id="23589" w:author="作者">
              <w:r w:rsidRPr="001C0E1B">
                <w:t>TCI.State.2</w:t>
              </w:r>
            </w:ins>
          </w:p>
        </w:tc>
        <w:tc>
          <w:tcPr>
            <w:tcW w:w="1786" w:type="dxa"/>
            <w:tcBorders>
              <w:top w:val="single" w:sz="4" w:space="0" w:color="auto"/>
              <w:left w:val="single" w:sz="4" w:space="0" w:color="auto"/>
              <w:bottom w:val="single" w:sz="4" w:space="0" w:color="auto"/>
              <w:right w:val="single" w:sz="4" w:space="0" w:color="auto"/>
            </w:tcBorders>
          </w:tcPr>
          <w:p w14:paraId="4D7B8060" w14:textId="77777777" w:rsidR="00B71C03" w:rsidRPr="001C0E1B" w:rsidRDefault="00B71C03" w:rsidP="004E7991">
            <w:pPr>
              <w:pStyle w:val="TAC"/>
              <w:rPr>
                <w:ins w:id="23590" w:author="作者"/>
              </w:rPr>
            </w:pPr>
            <w:ins w:id="23591" w:author="作者">
              <w:r>
                <w:rPr>
                  <w:rFonts w:cs="v4.2.0"/>
                  <w:lang w:eastAsia="zh-CN"/>
                </w:rPr>
                <w:t>N/A</w:t>
              </w:r>
            </w:ins>
          </w:p>
        </w:tc>
      </w:tr>
      <w:tr w:rsidR="00B71C03" w:rsidRPr="001C0E1B" w14:paraId="01938DB7" w14:textId="77777777" w:rsidTr="004E7991">
        <w:trPr>
          <w:trHeight w:val="187"/>
          <w:jc w:val="center"/>
          <w:ins w:id="23592" w:author="作者"/>
        </w:trPr>
        <w:tc>
          <w:tcPr>
            <w:tcW w:w="2733" w:type="dxa"/>
            <w:tcBorders>
              <w:top w:val="single" w:sz="4" w:space="0" w:color="auto"/>
              <w:left w:val="single" w:sz="4" w:space="0" w:color="auto"/>
              <w:right w:val="single" w:sz="4" w:space="0" w:color="auto"/>
            </w:tcBorders>
          </w:tcPr>
          <w:p w14:paraId="01727568" w14:textId="77777777" w:rsidR="00B71C03" w:rsidRPr="001C0E1B" w:rsidRDefault="00B71C03" w:rsidP="004E7991">
            <w:pPr>
              <w:pStyle w:val="TAL"/>
              <w:rPr>
                <w:ins w:id="23593" w:author="作者"/>
                <w:rFonts w:cs="Arial"/>
                <w:szCs w:val="18"/>
              </w:rPr>
            </w:pPr>
            <w:ins w:id="23594" w:author="作者">
              <w:r w:rsidRPr="001C0E1B">
                <w:rPr>
                  <w:rFonts w:cs="Arial"/>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1F0ED712" w14:textId="77777777" w:rsidR="00B71C03" w:rsidRPr="001C0E1B" w:rsidRDefault="00B71C03" w:rsidP="004E7991">
            <w:pPr>
              <w:pStyle w:val="TAC"/>
              <w:rPr>
                <w:ins w:id="23595" w:author="作者"/>
                <w:szCs w:val="18"/>
              </w:rPr>
            </w:pPr>
            <w:ins w:id="23596" w:author="作者">
              <w:r w:rsidRPr="001C0E1B">
                <w:rPr>
                  <w:szCs w:val="18"/>
                </w:rPr>
                <w:t>1~2</w:t>
              </w:r>
            </w:ins>
          </w:p>
        </w:tc>
        <w:tc>
          <w:tcPr>
            <w:tcW w:w="1269" w:type="dxa"/>
            <w:tcBorders>
              <w:top w:val="single" w:sz="4" w:space="0" w:color="auto"/>
              <w:left w:val="single" w:sz="4" w:space="0" w:color="auto"/>
              <w:bottom w:val="nil"/>
              <w:right w:val="single" w:sz="4" w:space="0" w:color="auto"/>
            </w:tcBorders>
            <w:shd w:val="clear" w:color="auto" w:fill="auto"/>
            <w:hideMark/>
          </w:tcPr>
          <w:p w14:paraId="175DA18A" w14:textId="77777777" w:rsidR="00B71C03" w:rsidRPr="001C0E1B" w:rsidRDefault="00B71C03" w:rsidP="004E7991">
            <w:pPr>
              <w:pStyle w:val="TAC"/>
              <w:rPr>
                <w:ins w:id="23597" w:author="作者"/>
                <w:szCs w:val="18"/>
              </w:rPr>
            </w:pPr>
            <w:ins w:id="23598" w:author="作者">
              <w:r w:rsidRPr="001C0E1B">
                <w:rPr>
                  <w:szCs w:val="18"/>
                </w:rPr>
                <w:t>dB</w:t>
              </w:r>
            </w:ins>
          </w:p>
        </w:tc>
        <w:tc>
          <w:tcPr>
            <w:tcW w:w="3572" w:type="dxa"/>
            <w:gridSpan w:val="2"/>
            <w:vMerge w:val="restart"/>
            <w:tcBorders>
              <w:top w:val="single" w:sz="4" w:space="0" w:color="auto"/>
              <w:left w:val="single" w:sz="4" w:space="0" w:color="auto"/>
              <w:right w:val="single" w:sz="4" w:space="0" w:color="auto"/>
            </w:tcBorders>
            <w:shd w:val="clear" w:color="auto" w:fill="auto"/>
            <w:hideMark/>
          </w:tcPr>
          <w:p w14:paraId="7E0ADB7F" w14:textId="77777777" w:rsidR="00B71C03" w:rsidRPr="001C0E1B" w:rsidRDefault="00B71C03" w:rsidP="004E7991">
            <w:pPr>
              <w:pStyle w:val="TAC"/>
              <w:rPr>
                <w:ins w:id="23599" w:author="作者"/>
                <w:szCs w:val="18"/>
              </w:rPr>
            </w:pPr>
            <w:ins w:id="23600" w:author="作者">
              <w:r w:rsidRPr="001C0E1B">
                <w:rPr>
                  <w:szCs w:val="18"/>
                </w:rPr>
                <w:t>0</w:t>
              </w:r>
            </w:ins>
          </w:p>
        </w:tc>
      </w:tr>
      <w:tr w:rsidR="00B71C03" w:rsidRPr="001C0E1B" w14:paraId="7C1B9046" w14:textId="77777777" w:rsidTr="004E7991">
        <w:trPr>
          <w:trHeight w:val="187"/>
          <w:jc w:val="center"/>
          <w:ins w:id="23601" w:author="作者"/>
        </w:trPr>
        <w:tc>
          <w:tcPr>
            <w:tcW w:w="2733" w:type="dxa"/>
            <w:tcBorders>
              <w:top w:val="single" w:sz="4" w:space="0" w:color="auto"/>
              <w:left w:val="single" w:sz="4" w:space="0" w:color="auto"/>
              <w:right w:val="single" w:sz="4" w:space="0" w:color="auto"/>
            </w:tcBorders>
          </w:tcPr>
          <w:p w14:paraId="14B05703" w14:textId="77777777" w:rsidR="00B71C03" w:rsidRPr="001C0E1B" w:rsidRDefault="00B71C03" w:rsidP="004E7991">
            <w:pPr>
              <w:pStyle w:val="TAL"/>
              <w:rPr>
                <w:ins w:id="23602" w:author="作者"/>
                <w:rFonts w:cs="Arial"/>
                <w:szCs w:val="18"/>
              </w:rPr>
            </w:pPr>
            <w:ins w:id="23603" w:author="作者">
              <w:r w:rsidRPr="001C0E1B">
                <w:rPr>
                  <w:rFonts w:cs="Arial"/>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4C06C40A" w14:textId="77777777" w:rsidR="00B71C03" w:rsidRPr="001C0E1B" w:rsidRDefault="00B71C03" w:rsidP="004E7991">
            <w:pPr>
              <w:pStyle w:val="TAC"/>
              <w:rPr>
                <w:ins w:id="23604" w:author="作者"/>
                <w:szCs w:val="18"/>
              </w:rPr>
            </w:pPr>
          </w:p>
        </w:tc>
        <w:tc>
          <w:tcPr>
            <w:tcW w:w="1269" w:type="dxa"/>
            <w:tcBorders>
              <w:top w:val="nil"/>
              <w:left w:val="single" w:sz="4" w:space="0" w:color="auto"/>
              <w:bottom w:val="nil"/>
              <w:right w:val="single" w:sz="4" w:space="0" w:color="auto"/>
            </w:tcBorders>
            <w:shd w:val="clear" w:color="auto" w:fill="auto"/>
          </w:tcPr>
          <w:p w14:paraId="3A9B9095" w14:textId="77777777" w:rsidR="00B71C03" w:rsidRPr="001C0E1B" w:rsidRDefault="00B71C03" w:rsidP="004E7991">
            <w:pPr>
              <w:pStyle w:val="TAC"/>
              <w:rPr>
                <w:ins w:id="23605" w:author="作者"/>
                <w:szCs w:val="18"/>
              </w:rPr>
            </w:pPr>
          </w:p>
        </w:tc>
        <w:tc>
          <w:tcPr>
            <w:tcW w:w="3572" w:type="dxa"/>
            <w:gridSpan w:val="2"/>
            <w:vMerge/>
            <w:tcBorders>
              <w:left w:val="single" w:sz="4" w:space="0" w:color="auto"/>
              <w:right w:val="single" w:sz="4" w:space="0" w:color="auto"/>
            </w:tcBorders>
            <w:shd w:val="clear" w:color="auto" w:fill="auto"/>
          </w:tcPr>
          <w:p w14:paraId="7D06774C" w14:textId="77777777" w:rsidR="00B71C03" w:rsidRPr="001C0E1B" w:rsidRDefault="00B71C03" w:rsidP="004E7991">
            <w:pPr>
              <w:pStyle w:val="TAC"/>
              <w:rPr>
                <w:ins w:id="23606" w:author="作者"/>
                <w:szCs w:val="18"/>
              </w:rPr>
            </w:pPr>
          </w:p>
        </w:tc>
      </w:tr>
      <w:tr w:rsidR="00B71C03" w:rsidRPr="001C0E1B" w14:paraId="795D2F49" w14:textId="77777777" w:rsidTr="004E7991">
        <w:trPr>
          <w:trHeight w:val="187"/>
          <w:jc w:val="center"/>
          <w:ins w:id="23607" w:author="作者"/>
        </w:trPr>
        <w:tc>
          <w:tcPr>
            <w:tcW w:w="2733" w:type="dxa"/>
            <w:tcBorders>
              <w:top w:val="single" w:sz="4" w:space="0" w:color="auto"/>
              <w:left w:val="single" w:sz="4" w:space="0" w:color="auto"/>
              <w:right w:val="single" w:sz="4" w:space="0" w:color="auto"/>
            </w:tcBorders>
          </w:tcPr>
          <w:p w14:paraId="487ABC66" w14:textId="77777777" w:rsidR="00B71C03" w:rsidRPr="001C0E1B" w:rsidRDefault="00B71C03" w:rsidP="004E7991">
            <w:pPr>
              <w:pStyle w:val="TAL"/>
              <w:rPr>
                <w:ins w:id="23608" w:author="作者"/>
                <w:rFonts w:cs="Arial"/>
                <w:szCs w:val="18"/>
              </w:rPr>
            </w:pPr>
            <w:ins w:id="23609" w:author="作者">
              <w:r w:rsidRPr="001C0E1B">
                <w:rPr>
                  <w:rFonts w:cs="Arial"/>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279A6F58" w14:textId="77777777" w:rsidR="00B71C03" w:rsidRPr="001C0E1B" w:rsidRDefault="00B71C03" w:rsidP="004E7991">
            <w:pPr>
              <w:pStyle w:val="TAC"/>
              <w:rPr>
                <w:ins w:id="23610" w:author="作者"/>
                <w:szCs w:val="18"/>
              </w:rPr>
            </w:pPr>
          </w:p>
        </w:tc>
        <w:tc>
          <w:tcPr>
            <w:tcW w:w="1269" w:type="dxa"/>
            <w:tcBorders>
              <w:top w:val="nil"/>
              <w:left w:val="single" w:sz="4" w:space="0" w:color="auto"/>
              <w:bottom w:val="nil"/>
              <w:right w:val="single" w:sz="4" w:space="0" w:color="auto"/>
            </w:tcBorders>
            <w:shd w:val="clear" w:color="auto" w:fill="auto"/>
          </w:tcPr>
          <w:p w14:paraId="6AAE5816" w14:textId="77777777" w:rsidR="00B71C03" w:rsidRPr="001C0E1B" w:rsidRDefault="00B71C03" w:rsidP="004E7991">
            <w:pPr>
              <w:pStyle w:val="TAC"/>
              <w:rPr>
                <w:ins w:id="23611" w:author="作者"/>
                <w:szCs w:val="18"/>
              </w:rPr>
            </w:pPr>
          </w:p>
        </w:tc>
        <w:tc>
          <w:tcPr>
            <w:tcW w:w="3572" w:type="dxa"/>
            <w:gridSpan w:val="2"/>
            <w:vMerge/>
            <w:tcBorders>
              <w:left w:val="single" w:sz="4" w:space="0" w:color="auto"/>
              <w:right w:val="single" w:sz="4" w:space="0" w:color="auto"/>
            </w:tcBorders>
            <w:shd w:val="clear" w:color="auto" w:fill="auto"/>
          </w:tcPr>
          <w:p w14:paraId="3D762B05" w14:textId="77777777" w:rsidR="00B71C03" w:rsidRPr="001C0E1B" w:rsidRDefault="00B71C03" w:rsidP="004E7991">
            <w:pPr>
              <w:pStyle w:val="TAC"/>
              <w:rPr>
                <w:ins w:id="23612" w:author="作者"/>
                <w:szCs w:val="18"/>
              </w:rPr>
            </w:pPr>
          </w:p>
        </w:tc>
      </w:tr>
      <w:tr w:rsidR="00B71C03" w:rsidRPr="001C0E1B" w14:paraId="01D26D83" w14:textId="77777777" w:rsidTr="004E7991">
        <w:trPr>
          <w:trHeight w:val="187"/>
          <w:jc w:val="center"/>
          <w:ins w:id="23613" w:author="作者"/>
        </w:trPr>
        <w:tc>
          <w:tcPr>
            <w:tcW w:w="2733" w:type="dxa"/>
            <w:tcBorders>
              <w:top w:val="single" w:sz="4" w:space="0" w:color="auto"/>
              <w:left w:val="single" w:sz="4" w:space="0" w:color="auto"/>
              <w:right w:val="single" w:sz="4" w:space="0" w:color="auto"/>
            </w:tcBorders>
          </w:tcPr>
          <w:p w14:paraId="06EC06DF" w14:textId="77777777" w:rsidR="00B71C03" w:rsidRPr="001C0E1B" w:rsidRDefault="00B71C03" w:rsidP="004E7991">
            <w:pPr>
              <w:pStyle w:val="TAL"/>
              <w:rPr>
                <w:ins w:id="23614" w:author="作者"/>
                <w:rFonts w:cs="Arial"/>
                <w:szCs w:val="18"/>
              </w:rPr>
            </w:pPr>
            <w:ins w:id="23615" w:author="作者">
              <w:r w:rsidRPr="001C0E1B">
                <w:rPr>
                  <w:rFonts w:cs="Arial"/>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27D05C86" w14:textId="77777777" w:rsidR="00B71C03" w:rsidRPr="001C0E1B" w:rsidRDefault="00B71C03" w:rsidP="004E7991">
            <w:pPr>
              <w:pStyle w:val="TAC"/>
              <w:rPr>
                <w:ins w:id="23616" w:author="作者"/>
                <w:szCs w:val="18"/>
              </w:rPr>
            </w:pPr>
          </w:p>
        </w:tc>
        <w:tc>
          <w:tcPr>
            <w:tcW w:w="1269" w:type="dxa"/>
            <w:tcBorders>
              <w:top w:val="nil"/>
              <w:left w:val="single" w:sz="4" w:space="0" w:color="auto"/>
              <w:bottom w:val="nil"/>
              <w:right w:val="single" w:sz="4" w:space="0" w:color="auto"/>
            </w:tcBorders>
            <w:shd w:val="clear" w:color="auto" w:fill="auto"/>
          </w:tcPr>
          <w:p w14:paraId="7F7A4D67" w14:textId="77777777" w:rsidR="00B71C03" w:rsidRPr="001C0E1B" w:rsidRDefault="00B71C03" w:rsidP="004E7991">
            <w:pPr>
              <w:pStyle w:val="TAC"/>
              <w:rPr>
                <w:ins w:id="23617" w:author="作者"/>
                <w:szCs w:val="18"/>
              </w:rPr>
            </w:pPr>
          </w:p>
        </w:tc>
        <w:tc>
          <w:tcPr>
            <w:tcW w:w="3572" w:type="dxa"/>
            <w:gridSpan w:val="2"/>
            <w:vMerge/>
            <w:tcBorders>
              <w:left w:val="single" w:sz="4" w:space="0" w:color="auto"/>
              <w:right w:val="single" w:sz="4" w:space="0" w:color="auto"/>
            </w:tcBorders>
            <w:shd w:val="clear" w:color="auto" w:fill="auto"/>
          </w:tcPr>
          <w:p w14:paraId="11F868A0" w14:textId="77777777" w:rsidR="00B71C03" w:rsidRPr="001C0E1B" w:rsidRDefault="00B71C03" w:rsidP="004E7991">
            <w:pPr>
              <w:pStyle w:val="TAC"/>
              <w:rPr>
                <w:ins w:id="23618" w:author="作者"/>
                <w:szCs w:val="18"/>
              </w:rPr>
            </w:pPr>
          </w:p>
        </w:tc>
      </w:tr>
      <w:tr w:rsidR="00B71C03" w:rsidRPr="001C0E1B" w14:paraId="4EEBF24E" w14:textId="77777777" w:rsidTr="004E7991">
        <w:trPr>
          <w:trHeight w:val="187"/>
          <w:jc w:val="center"/>
          <w:ins w:id="23619" w:author="作者"/>
        </w:trPr>
        <w:tc>
          <w:tcPr>
            <w:tcW w:w="2733" w:type="dxa"/>
            <w:tcBorders>
              <w:top w:val="single" w:sz="4" w:space="0" w:color="auto"/>
              <w:left w:val="single" w:sz="4" w:space="0" w:color="auto"/>
              <w:right w:val="single" w:sz="4" w:space="0" w:color="auto"/>
            </w:tcBorders>
          </w:tcPr>
          <w:p w14:paraId="00BFF497" w14:textId="77777777" w:rsidR="00B71C03" w:rsidRPr="001C0E1B" w:rsidRDefault="00B71C03" w:rsidP="004E7991">
            <w:pPr>
              <w:pStyle w:val="TAL"/>
              <w:rPr>
                <w:ins w:id="23620" w:author="作者"/>
                <w:rFonts w:cs="Arial"/>
                <w:szCs w:val="18"/>
              </w:rPr>
            </w:pPr>
            <w:ins w:id="23621" w:author="作者">
              <w:r w:rsidRPr="001C0E1B">
                <w:rPr>
                  <w:rFonts w:cs="Arial"/>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5F16E899" w14:textId="77777777" w:rsidR="00B71C03" w:rsidRPr="001C0E1B" w:rsidRDefault="00B71C03" w:rsidP="004E7991">
            <w:pPr>
              <w:pStyle w:val="TAC"/>
              <w:rPr>
                <w:ins w:id="23622" w:author="作者"/>
                <w:szCs w:val="18"/>
              </w:rPr>
            </w:pPr>
          </w:p>
        </w:tc>
        <w:tc>
          <w:tcPr>
            <w:tcW w:w="1269" w:type="dxa"/>
            <w:tcBorders>
              <w:top w:val="nil"/>
              <w:left w:val="single" w:sz="4" w:space="0" w:color="auto"/>
              <w:bottom w:val="nil"/>
              <w:right w:val="single" w:sz="4" w:space="0" w:color="auto"/>
            </w:tcBorders>
            <w:shd w:val="clear" w:color="auto" w:fill="auto"/>
          </w:tcPr>
          <w:p w14:paraId="0CE618B6" w14:textId="77777777" w:rsidR="00B71C03" w:rsidRPr="001C0E1B" w:rsidRDefault="00B71C03" w:rsidP="004E7991">
            <w:pPr>
              <w:pStyle w:val="TAC"/>
              <w:rPr>
                <w:ins w:id="23623" w:author="作者"/>
                <w:szCs w:val="18"/>
              </w:rPr>
            </w:pPr>
          </w:p>
        </w:tc>
        <w:tc>
          <w:tcPr>
            <w:tcW w:w="3572" w:type="dxa"/>
            <w:gridSpan w:val="2"/>
            <w:vMerge/>
            <w:tcBorders>
              <w:left w:val="single" w:sz="4" w:space="0" w:color="auto"/>
              <w:right w:val="single" w:sz="4" w:space="0" w:color="auto"/>
            </w:tcBorders>
            <w:shd w:val="clear" w:color="auto" w:fill="auto"/>
          </w:tcPr>
          <w:p w14:paraId="724EAA66" w14:textId="77777777" w:rsidR="00B71C03" w:rsidRPr="001C0E1B" w:rsidRDefault="00B71C03" w:rsidP="004E7991">
            <w:pPr>
              <w:pStyle w:val="TAC"/>
              <w:rPr>
                <w:ins w:id="23624" w:author="作者"/>
                <w:szCs w:val="18"/>
              </w:rPr>
            </w:pPr>
          </w:p>
        </w:tc>
      </w:tr>
      <w:tr w:rsidR="00B71C03" w:rsidRPr="001C0E1B" w14:paraId="0F3F8001" w14:textId="77777777" w:rsidTr="004E7991">
        <w:trPr>
          <w:trHeight w:val="187"/>
          <w:jc w:val="center"/>
          <w:ins w:id="23625" w:author="作者"/>
        </w:trPr>
        <w:tc>
          <w:tcPr>
            <w:tcW w:w="2733" w:type="dxa"/>
            <w:tcBorders>
              <w:top w:val="single" w:sz="4" w:space="0" w:color="auto"/>
              <w:left w:val="single" w:sz="4" w:space="0" w:color="auto"/>
              <w:right w:val="single" w:sz="4" w:space="0" w:color="auto"/>
            </w:tcBorders>
          </w:tcPr>
          <w:p w14:paraId="4CBB7FDD" w14:textId="77777777" w:rsidR="00B71C03" w:rsidRPr="001C0E1B" w:rsidRDefault="00B71C03" w:rsidP="004E7991">
            <w:pPr>
              <w:pStyle w:val="TAL"/>
              <w:rPr>
                <w:ins w:id="23626" w:author="作者"/>
                <w:rFonts w:cs="Arial"/>
                <w:szCs w:val="18"/>
              </w:rPr>
            </w:pPr>
            <w:ins w:id="23627" w:author="作者">
              <w:r w:rsidRPr="001C0E1B">
                <w:rPr>
                  <w:rFonts w:cs="Arial"/>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50251FD8" w14:textId="77777777" w:rsidR="00B71C03" w:rsidRPr="001C0E1B" w:rsidRDefault="00B71C03" w:rsidP="004E7991">
            <w:pPr>
              <w:pStyle w:val="TAC"/>
              <w:rPr>
                <w:ins w:id="23628" w:author="作者"/>
                <w:szCs w:val="18"/>
              </w:rPr>
            </w:pPr>
          </w:p>
        </w:tc>
        <w:tc>
          <w:tcPr>
            <w:tcW w:w="1269" w:type="dxa"/>
            <w:tcBorders>
              <w:top w:val="nil"/>
              <w:left w:val="single" w:sz="4" w:space="0" w:color="auto"/>
              <w:bottom w:val="nil"/>
              <w:right w:val="single" w:sz="4" w:space="0" w:color="auto"/>
            </w:tcBorders>
            <w:shd w:val="clear" w:color="auto" w:fill="auto"/>
          </w:tcPr>
          <w:p w14:paraId="3B438426" w14:textId="77777777" w:rsidR="00B71C03" w:rsidRPr="001C0E1B" w:rsidRDefault="00B71C03" w:rsidP="004E7991">
            <w:pPr>
              <w:pStyle w:val="TAC"/>
              <w:rPr>
                <w:ins w:id="23629" w:author="作者"/>
                <w:szCs w:val="18"/>
              </w:rPr>
            </w:pPr>
          </w:p>
        </w:tc>
        <w:tc>
          <w:tcPr>
            <w:tcW w:w="3572" w:type="dxa"/>
            <w:gridSpan w:val="2"/>
            <w:vMerge/>
            <w:tcBorders>
              <w:left w:val="single" w:sz="4" w:space="0" w:color="auto"/>
              <w:right w:val="single" w:sz="4" w:space="0" w:color="auto"/>
            </w:tcBorders>
            <w:shd w:val="clear" w:color="auto" w:fill="auto"/>
          </w:tcPr>
          <w:p w14:paraId="2831881D" w14:textId="77777777" w:rsidR="00B71C03" w:rsidRPr="001C0E1B" w:rsidRDefault="00B71C03" w:rsidP="004E7991">
            <w:pPr>
              <w:pStyle w:val="TAC"/>
              <w:rPr>
                <w:ins w:id="23630" w:author="作者"/>
                <w:szCs w:val="18"/>
              </w:rPr>
            </w:pPr>
          </w:p>
        </w:tc>
      </w:tr>
      <w:tr w:rsidR="00B71C03" w:rsidRPr="001C0E1B" w14:paraId="714060CF" w14:textId="77777777" w:rsidTr="004E7991">
        <w:trPr>
          <w:trHeight w:val="187"/>
          <w:jc w:val="center"/>
          <w:ins w:id="23631" w:author="作者"/>
        </w:trPr>
        <w:tc>
          <w:tcPr>
            <w:tcW w:w="2733" w:type="dxa"/>
            <w:tcBorders>
              <w:top w:val="single" w:sz="4" w:space="0" w:color="auto"/>
              <w:left w:val="single" w:sz="4" w:space="0" w:color="auto"/>
              <w:right w:val="single" w:sz="4" w:space="0" w:color="auto"/>
            </w:tcBorders>
          </w:tcPr>
          <w:p w14:paraId="121E5413" w14:textId="77777777" w:rsidR="00B71C03" w:rsidRPr="001C0E1B" w:rsidRDefault="00B71C03" w:rsidP="004E7991">
            <w:pPr>
              <w:pStyle w:val="TAL"/>
              <w:rPr>
                <w:ins w:id="23632" w:author="作者"/>
                <w:rFonts w:cs="Arial"/>
                <w:szCs w:val="18"/>
              </w:rPr>
            </w:pPr>
            <w:ins w:id="23633" w:author="作者">
              <w:r w:rsidRPr="001C0E1B">
                <w:rPr>
                  <w:rFonts w:cs="Arial"/>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308C08BD" w14:textId="77777777" w:rsidR="00B71C03" w:rsidRPr="001C0E1B" w:rsidRDefault="00B71C03" w:rsidP="004E7991">
            <w:pPr>
              <w:pStyle w:val="TAC"/>
              <w:rPr>
                <w:ins w:id="23634" w:author="作者"/>
                <w:szCs w:val="18"/>
              </w:rPr>
            </w:pPr>
          </w:p>
        </w:tc>
        <w:tc>
          <w:tcPr>
            <w:tcW w:w="1269" w:type="dxa"/>
            <w:tcBorders>
              <w:top w:val="nil"/>
              <w:left w:val="single" w:sz="4" w:space="0" w:color="auto"/>
              <w:bottom w:val="nil"/>
              <w:right w:val="single" w:sz="4" w:space="0" w:color="auto"/>
            </w:tcBorders>
            <w:shd w:val="clear" w:color="auto" w:fill="auto"/>
          </w:tcPr>
          <w:p w14:paraId="0737F81B" w14:textId="77777777" w:rsidR="00B71C03" w:rsidRPr="001C0E1B" w:rsidRDefault="00B71C03" w:rsidP="004E7991">
            <w:pPr>
              <w:pStyle w:val="TAC"/>
              <w:rPr>
                <w:ins w:id="23635" w:author="作者"/>
                <w:szCs w:val="18"/>
              </w:rPr>
            </w:pPr>
          </w:p>
        </w:tc>
        <w:tc>
          <w:tcPr>
            <w:tcW w:w="3572" w:type="dxa"/>
            <w:gridSpan w:val="2"/>
            <w:vMerge/>
            <w:tcBorders>
              <w:left w:val="single" w:sz="4" w:space="0" w:color="auto"/>
              <w:right w:val="single" w:sz="4" w:space="0" w:color="auto"/>
            </w:tcBorders>
            <w:shd w:val="clear" w:color="auto" w:fill="auto"/>
          </w:tcPr>
          <w:p w14:paraId="0935D531" w14:textId="77777777" w:rsidR="00B71C03" w:rsidRPr="001C0E1B" w:rsidRDefault="00B71C03" w:rsidP="004E7991">
            <w:pPr>
              <w:pStyle w:val="TAC"/>
              <w:rPr>
                <w:ins w:id="23636" w:author="作者"/>
                <w:szCs w:val="18"/>
              </w:rPr>
            </w:pPr>
          </w:p>
        </w:tc>
      </w:tr>
      <w:tr w:rsidR="00B71C03" w:rsidRPr="001C0E1B" w14:paraId="62F4AA53" w14:textId="77777777" w:rsidTr="004E7991">
        <w:trPr>
          <w:trHeight w:val="187"/>
          <w:jc w:val="center"/>
          <w:ins w:id="23637" w:author="作者"/>
        </w:trPr>
        <w:tc>
          <w:tcPr>
            <w:tcW w:w="2733" w:type="dxa"/>
            <w:tcBorders>
              <w:top w:val="single" w:sz="4" w:space="0" w:color="auto"/>
              <w:left w:val="single" w:sz="4" w:space="0" w:color="auto"/>
              <w:right w:val="single" w:sz="4" w:space="0" w:color="auto"/>
            </w:tcBorders>
          </w:tcPr>
          <w:p w14:paraId="4DCEE540" w14:textId="77777777" w:rsidR="00B71C03" w:rsidRPr="001C0E1B" w:rsidRDefault="00B71C03" w:rsidP="004E7991">
            <w:pPr>
              <w:pStyle w:val="TAL"/>
              <w:rPr>
                <w:ins w:id="23638" w:author="作者"/>
                <w:rFonts w:cs="Arial"/>
                <w:szCs w:val="18"/>
              </w:rPr>
            </w:pPr>
            <w:ins w:id="23639" w:author="作者">
              <w:r w:rsidRPr="001C0E1B">
                <w:rPr>
                  <w:rFonts w:cs="Arial"/>
                  <w:szCs w:val="18"/>
                </w:rPr>
                <w:t>EPRE ratio of OCNG DMRS to SSS</w:t>
              </w:r>
              <w:r w:rsidRPr="001C0E1B">
                <w:rPr>
                  <w:rFonts w:cs="Arial"/>
                  <w:szCs w:val="18"/>
                  <w:vertAlign w:val="superscript"/>
                </w:rPr>
                <w:t>Note 1</w:t>
              </w:r>
            </w:ins>
          </w:p>
        </w:tc>
        <w:tc>
          <w:tcPr>
            <w:tcW w:w="955" w:type="dxa"/>
            <w:tcBorders>
              <w:top w:val="nil"/>
              <w:left w:val="single" w:sz="4" w:space="0" w:color="auto"/>
              <w:bottom w:val="nil"/>
              <w:right w:val="single" w:sz="4" w:space="0" w:color="auto"/>
            </w:tcBorders>
            <w:shd w:val="clear" w:color="auto" w:fill="auto"/>
          </w:tcPr>
          <w:p w14:paraId="153DB26D" w14:textId="77777777" w:rsidR="00B71C03" w:rsidRPr="001C0E1B" w:rsidRDefault="00B71C03" w:rsidP="004E7991">
            <w:pPr>
              <w:pStyle w:val="TAC"/>
              <w:rPr>
                <w:ins w:id="23640" w:author="作者"/>
                <w:szCs w:val="18"/>
              </w:rPr>
            </w:pPr>
          </w:p>
        </w:tc>
        <w:tc>
          <w:tcPr>
            <w:tcW w:w="1269" w:type="dxa"/>
            <w:tcBorders>
              <w:top w:val="nil"/>
              <w:left w:val="single" w:sz="4" w:space="0" w:color="auto"/>
              <w:bottom w:val="nil"/>
              <w:right w:val="single" w:sz="4" w:space="0" w:color="auto"/>
            </w:tcBorders>
            <w:shd w:val="clear" w:color="auto" w:fill="auto"/>
          </w:tcPr>
          <w:p w14:paraId="7AF2C1D5" w14:textId="77777777" w:rsidR="00B71C03" w:rsidRPr="001C0E1B" w:rsidRDefault="00B71C03" w:rsidP="004E7991">
            <w:pPr>
              <w:pStyle w:val="TAC"/>
              <w:rPr>
                <w:ins w:id="23641" w:author="作者"/>
                <w:szCs w:val="18"/>
              </w:rPr>
            </w:pPr>
          </w:p>
        </w:tc>
        <w:tc>
          <w:tcPr>
            <w:tcW w:w="3572" w:type="dxa"/>
            <w:gridSpan w:val="2"/>
            <w:vMerge/>
            <w:tcBorders>
              <w:left w:val="single" w:sz="4" w:space="0" w:color="auto"/>
              <w:right w:val="single" w:sz="4" w:space="0" w:color="auto"/>
            </w:tcBorders>
            <w:shd w:val="clear" w:color="auto" w:fill="auto"/>
          </w:tcPr>
          <w:p w14:paraId="4E02F819" w14:textId="77777777" w:rsidR="00B71C03" w:rsidRPr="001C0E1B" w:rsidRDefault="00B71C03" w:rsidP="004E7991">
            <w:pPr>
              <w:pStyle w:val="TAC"/>
              <w:rPr>
                <w:ins w:id="23642" w:author="作者"/>
                <w:szCs w:val="18"/>
              </w:rPr>
            </w:pPr>
          </w:p>
        </w:tc>
      </w:tr>
      <w:tr w:rsidR="00B71C03" w:rsidRPr="001C0E1B" w14:paraId="75120FB8" w14:textId="77777777" w:rsidTr="004E7991">
        <w:trPr>
          <w:trHeight w:val="187"/>
          <w:jc w:val="center"/>
          <w:ins w:id="23643" w:author="作者"/>
        </w:trPr>
        <w:tc>
          <w:tcPr>
            <w:tcW w:w="2733" w:type="dxa"/>
            <w:tcBorders>
              <w:top w:val="single" w:sz="4" w:space="0" w:color="auto"/>
              <w:left w:val="single" w:sz="4" w:space="0" w:color="auto"/>
              <w:bottom w:val="single" w:sz="4" w:space="0" w:color="auto"/>
              <w:right w:val="single" w:sz="4" w:space="0" w:color="auto"/>
            </w:tcBorders>
          </w:tcPr>
          <w:p w14:paraId="5F372AC9" w14:textId="77777777" w:rsidR="00B71C03" w:rsidRPr="001C0E1B" w:rsidRDefault="00B71C03" w:rsidP="004E7991">
            <w:pPr>
              <w:pStyle w:val="TAL"/>
              <w:rPr>
                <w:ins w:id="23644" w:author="作者"/>
                <w:rFonts w:cs="Arial"/>
                <w:szCs w:val="18"/>
              </w:rPr>
            </w:pPr>
            <w:ins w:id="23645" w:author="作者">
              <w:r w:rsidRPr="001C0E1B">
                <w:rPr>
                  <w:rFonts w:cs="Arial"/>
                  <w:szCs w:val="18"/>
                </w:rPr>
                <w:t>EPRE ratio of OCNG to OCNG DMRS</w:t>
              </w:r>
              <w:r w:rsidRPr="001C0E1B">
                <w:rPr>
                  <w:rFonts w:cs="Arial"/>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62714BCA" w14:textId="77777777" w:rsidR="00B71C03" w:rsidRPr="001C0E1B" w:rsidRDefault="00B71C03" w:rsidP="004E7991">
            <w:pPr>
              <w:pStyle w:val="TAC"/>
              <w:rPr>
                <w:ins w:id="23646" w:author="作者"/>
                <w:szCs w:val="18"/>
              </w:rPr>
            </w:pPr>
          </w:p>
        </w:tc>
        <w:tc>
          <w:tcPr>
            <w:tcW w:w="1269" w:type="dxa"/>
            <w:tcBorders>
              <w:top w:val="nil"/>
              <w:left w:val="single" w:sz="4" w:space="0" w:color="auto"/>
              <w:right w:val="single" w:sz="4" w:space="0" w:color="auto"/>
            </w:tcBorders>
            <w:shd w:val="clear" w:color="auto" w:fill="auto"/>
          </w:tcPr>
          <w:p w14:paraId="2F757E5E" w14:textId="77777777" w:rsidR="00B71C03" w:rsidRPr="001C0E1B" w:rsidRDefault="00B71C03" w:rsidP="004E7991">
            <w:pPr>
              <w:pStyle w:val="TAC"/>
              <w:rPr>
                <w:ins w:id="23647" w:author="作者"/>
                <w:szCs w:val="18"/>
              </w:rPr>
            </w:pPr>
          </w:p>
        </w:tc>
        <w:tc>
          <w:tcPr>
            <w:tcW w:w="3572" w:type="dxa"/>
            <w:gridSpan w:val="2"/>
            <w:vMerge/>
            <w:tcBorders>
              <w:left w:val="single" w:sz="4" w:space="0" w:color="auto"/>
              <w:right w:val="single" w:sz="4" w:space="0" w:color="auto"/>
            </w:tcBorders>
            <w:shd w:val="clear" w:color="auto" w:fill="auto"/>
          </w:tcPr>
          <w:p w14:paraId="497DAAE6" w14:textId="77777777" w:rsidR="00B71C03" w:rsidRPr="001C0E1B" w:rsidRDefault="00B71C03" w:rsidP="004E7991">
            <w:pPr>
              <w:pStyle w:val="TAC"/>
              <w:rPr>
                <w:ins w:id="23648" w:author="作者"/>
                <w:szCs w:val="18"/>
              </w:rPr>
            </w:pPr>
          </w:p>
        </w:tc>
      </w:tr>
      <w:tr w:rsidR="00B71C03" w:rsidRPr="001C0E1B" w14:paraId="00B5974D" w14:textId="77777777" w:rsidTr="004E7991">
        <w:trPr>
          <w:trHeight w:val="187"/>
          <w:jc w:val="center"/>
          <w:ins w:id="23649" w:author="作者"/>
        </w:trPr>
        <w:tc>
          <w:tcPr>
            <w:tcW w:w="2733" w:type="dxa"/>
            <w:tcBorders>
              <w:top w:val="single" w:sz="4" w:space="0" w:color="auto"/>
              <w:left w:val="single" w:sz="4" w:space="0" w:color="auto"/>
              <w:bottom w:val="single" w:sz="4" w:space="0" w:color="auto"/>
              <w:right w:val="single" w:sz="4" w:space="0" w:color="auto"/>
            </w:tcBorders>
          </w:tcPr>
          <w:p w14:paraId="50F201B3" w14:textId="77777777" w:rsidR="00B71C03" w:rsidRPr="001C0E1B" w:rsidRDefault="00B71C03" w:rsidP="004E7991">
            <w:pPr>
              <w:pStyle w:val="TAL"/>
              <w:rPr>
                <w:ins w:id="23650" w:author="作者"/>
                <w:rFonts w:cs="Arial"/>
                <w:sz w:val="15"/>
                <w:szCs w:val="15"/>
              </w:rPr>
            </w:pPr>
            <w:ins w:id="23651" w:author="作者">
              <w:r w:rsidRPr="001C0E1B">
                <w:rPr>
                  <w:rFonts w:cs="Arial"/>
                </w:rPr>
                <w:t>Propagation condition</w:t>
              </w:r>
            </w:ins>
          </w:p>
        </w:tc>
        <w:tc>
          <w:tcPr>
            <w:tcW w:w="955" w:type="dxa"/>
            <w:tcBorders>
              <w:left w:val="single" w:sz="4" w:space="0" w:color="auto"/>
              <w:right w:val="single" w:sz="4" w:space="0" w:color="auto"/>
            </w:tcBorders>
          </w:tcPr>
          <w:p w14:paraId="6F38139B" w14:textId="77777777" w:rsidR="00B71C03" w:rsidRPr="001C0E1B" w:rsidRDefault="00B71C03" w:rsidP="004E7991">
            <w:pPr>
              <w:pStyle w:val="TAC"/>
              <w:rPr>
                <w:ins w:id="23652" w:author="作者"/>
              </w:rPr>
            </w:pPr>
            <w:ins w:id="23653" w:author="作者">
              <w:r w:rsidRPr="001C0E1B">
                <w:t>1~2</w:t>
              </w:r>
            </w:ins>
          </w:p>
        </w:tc>
        <w:tc>
          <w:tcPr>
            <w:tcW w:w="1269" w:type="dxa"/>
            <w:tcBorders>
              <w:left w:val="single" w:sz="4" w:space="0" w:color="auto"/>
              <w:right w:val="single" w:sz="4" w:space="0" w:color="auto"/>
            </w:tcBorders>
          </w:tcPr>
          <w:p w14:paraId="55550A82" w14:textId="77777777" w:rsidR="00B71C03" w:rsidRPr="001C0E1B" w:rsidRDefault="00B71C03" w:rsidP="004E7991">
            <w:pPr>
              <w:pStyle w:val="TAC"/>
              <w:rPr>
                <w:ins w:id="23654" w:author="作者"/>
              </w:rPr>
            </w:pPr>
          </w:p>
        </w:tc>
        <w:tc>
          <w:tcPr>
            <w:tcW w:w="3572" w:type="dxa"/>
            <w:gridSpan w:val="2"/>
            <w:tcBorders>
              <w:left w:val="single" w:sz="4" w:space="0" w:color="auto"/>
              <w:right w:val="single" w:sz="4" w:space="0" w:color="auto"/>
            </w:tcBorders>
          </w:tcPr>
          <w:p w14:paraId="3A80F7F7" w14:textId="77777777" w:rsidR="00B71C03" w:rsidRPr="001C0E1B" w:rsidRDefault="00B71C03" w:rsidP="004E7991">
            <w:pPr>
              <w:pStyle w:val="TAC"/>
              <w:rPr>
                <w:ins w:id="23655" w:author="作者"/>
              </w:rPr>
            </w:pPr>
            <w:ins w:id="23656" w:author="作者">
              <w:r w:rsidRPr="001C0E1B">
                <w:t>AWGN</w:t>
              </w:r>
            </w:ins>
          </w:p>
        </w:tc>
      </w:tr>
      <w:tr w:rsidR="00B71C03" w:rsidRPr="001C0E1B" w14:paraId="524E195E" w14:textId="77777777" w:rsidTr="004E7991">
        <w:trPr>
          <w:trHeight w:val="187"/>
          <w:jc w:val="center"/>
          <w:ins w:id="23657" w:author="作者"/>
        </w:trPr>
        <w:tc>
          <w:tcPr>
            <w:tcW w:w="8529" w:type="dxa"/>
            <w:gridSpan w:val="5"/>
            <w:tcBorders>
              <w:top w:val="single" w:sz="4" w:space="0" w:color="auto"/>
              <w:left w:val="single" w:sz="4" w:space="0" w:color="auto"/>
              <w:right w:val="single" w:sz="4" w:space="0" w:color="auto"/>
            </w:tcBorders>
            <w:vAlign w:val="center"/>
          </w:tcPr>
          <w:p w14:paraId="517A0CE9" w14:textId="77777777" w:rsidR="00B71C03" w:rsidRPr="001C0E1B" w:rsidRDefault="00B71C03" w:rsidP="004E7991">
            <w:pPr>
              <w:pStyle w:val="TAN"/>
              <w:rPr>
                <w:ins w:id="23658" w:author="作者"/>
              </w:rPr>
            </w:pPr>
            <w:ins w:id="23659" w:author="作者">
              <w:r w:rsidRPr="001C0E1B">
                <w:t>Note 1:</w:t>
              </w:r>
              <w:r w:rsidRPr="001C0E1B">
                <w:tab/>
                <w:t>OCNG shall be used such that both cells are fully allocated and a constant total transmitted power spectral density is achieved for all OFDM symbols.</w:t>
              </w:r>
            </w:ins>
          </w:p>
        </w:tc>
      </w:tr>
    </w:tbl>
    <w:p w14:paraId="192FFE79" w14:textId="77777777" w:rsidR="00B71C03" w:rsidRPr="003E0B36" w:rsidRDefault="00B71C03" w:rsidP="00B71C03">
      <w:pPr>
        <w:rPr>
          <w:ins w:id="23660" w:author="作者"/>
          <w:rFonts w:cs="v4.2.0"/>
        </w:rPr>
      </w:pPr>
    </w:p>
    <w:p w14:paraId="61421AD5" w14:textId="77777777" w:rsidR="00B71C03" w:rsidRPr="003E0B36" w:rsidRDefault="00B71C03" w:rsidP="00B71C03">
      <w:pPr>
        <w:pStyle w:val="TH"/>
        <w:rPr>
          <w:ins w:id="23661" w:author="作者"/>
          <w:rFonts w:eastAsia="Malgun Gothic"/>
        </w:rPr>
      </w:pPr>
      <w:ins w:id="23662" w:author="作者">
        <w:r w:rsidRPr="003E0B36">
          <w:lastRenderedPageBreak/>
          <w:t xml:space="preserve">Table </w:t>
        </w:r>
        <w:r>
          <w:t>A.7.6.Y.1</w:t>
        </w:r>
        <w:r w:rsidRPr="003E0B36">
          <w:t>.2-</w:t>
        </w:r>
        <w:r>
          <w:t>3</w:t>
        </w:r>
        <w:r w:rsidRPr="003E0B36">
          <w:t>: SSB specific test parameters</w:t>
        </w:r>
        <w:r>
          <w:t xml:space="preserve"> for neighbor cell</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372"/>
        <w:gridCol w:w="2032"/>
        <w:gridCol w:w="871"/>
        <w:gridCol w:w="872"/>
        <w:gridCol w:w="871"/>
        <w:gridCol w:w="872"/>
      </w:tblGrid>
      <w:tr w:rsidR="00B71C03" w:rsidRPr="003E0B36" w14:paraId="3D96E500" w14:textId="77777777" w:rsidTr="004E7991">
        <w:trPr>
          <w:trHeight w:val="187"/>
          <w:jc w:val="center"/>
          <w:ins w:id="23663" w:author="作者"/>
        </w:trPr>
        <w:tc>
          <w:tcPr>
            <w:tcW w:w="1555" w:type="dxa"/>
            <w:tcBorders>
              <w:top w:val="single" w:sz="4" w:space="0" w:color="auto"/>
              <w:left w:val="single" w:sz="4" w:space="0" w:color="auto"/>
              <w:bottom w:val="nil"/>
              <w:right w:val="single" w:sz="4" w:space="0" w:color="auto"/>
            </w:tcBorders>
            <w:shd w:val="clear" w:color="auto" w:fill="auto"/>
            <w:vAlign w:val="center"/>
            <w:hideMark/>
          </w:tcPr>
          <w:p w14:paraId="400C4408" w14:textId="77777777" w:rsidR="00B71C03" w:rsidRPr="003E0B36" w:rsidRDefault="00B71C03" w:rsidP="004E7991">
            <w:pPr>
              <w:keepNext/>
              <w:keepLines/>
              <w:spacing w:after="0"/>
              <w:jc w:val="center"/>
              <w:rPr>
                <w:ins w:id="23664" w:author="作者"/>
                <w:rFonts w:ascii="Arial" w:hAnsi="Arial"/>
                <w:b/>
                <w:sz w:val="18"/>
              </w:rPr>
            </w:pPr>
            <w:ins w:id="23665" w:author="作者">
              <w:r w:rsidRPr="003E0B36">
                <w:rPr>
                  <w:rFonts w:ascii="Arial" w:hAnsi="Arial"/>
                  <w:b/>
                  <w:sz w:val="18"/>
                </w:rPr>
                <w:t>Parameter</w:t>
              </w:r>
            </w:ins>
          </w:p>
        </w:tc>
        <w:tc>
          <w:tcPr>
            <w:tcW w:w="1372" w:type="dxa"/>
            <w:tcBorders>
              <w:top w:val="single" w:sz="4" w:space="0" w:color="auto"/>
              <w:left w:val="single" w:sz="4" w:space="0" w:color="auto"/>
              <w:bottom w:val="nil"/>
              <w:right w:val="single" w:sz="4" w:space="0" w:color="auto"/>
            </w:tcBorders>
            <w:shd w:val="clear" w:color="auto" w:fill="auto"/>
            <w:vAlign w:val="center"/>
          </w:tcPr>
          <w:p w14:paraId="319ABAE7" w14:textId="77777777" w:rsidR="00B71C03" w:rsidRPr="003E0B36" w:rsidRDefault="00B71C03" w:rsidP="004E7991">
            <w:pPr>
              <w:keepNext/>
              <w:keepLines/>
              <w:spacing w:after="0"/>
              <w:jc w:val="center"/>
              <w:rPr>
                <w:ins w:id="23666" w:author="作者"/>
                <w:rFonts w:ascii="Arial" w:hAnsi="Arial"/>
                <w:b/>
                <w:sz w:val="18"/>
              </w:rPr>
            </w:pPr>
            <w:ins w:id="23667" w:author="作者">
              <w:r w:rsidRPr="003E0B36">
                <w:rPr>
                  <w:rFonts w:ascii="Arial" w:hAnsi="Arial"/>
                  <w:b/>
                  <w:sz w:val="18"/>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800FB26" w14:textId="77777777" w:rsidR="00B71C03" w:rsidRPr="003E0B36" w:rsidRDefault="00B71C03" w:rsidP="004E7991">
            <w:pPr>
              <w:keepNext/>
              <w:keepLines/>
              <w:spacing w:after="0"/>
              <w:jc w:val="center"/>
              <w:rPr>
                <w:ins w:id="23668" w:author="作者"/>
                <w:rFonts w:ascii="Arial" w:hAnsi="Arial"/>
                <w:b/>
                <w:sz w:val="18"/>
              </w:rPr>
            </w:pPr>
            <w:ins w:id="23669" w:author="作者">
              <w:r w:rsidRPr="003E0B36">
                <w:rPr>
                  <w:rFonts w:ascii="Arial" w:hAnsi="Arial"/>
                  <w:b/>
                  <w:sz w:val="18"/>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8AFA25D" w14:textId="77777777" w:rsidR="00B71C03" w:rsidRPr="003E0B36" w:rsidRDefault="00B71C03" w:rsidP="004E7991">
            <w:pPr>
              <w:keepNext/>
              <w:keepLines/>
              <w:spacing w:after="0"/>
              <w:jc w:val="center"/>
              <w:rPr>
                <w:ins w:id="23670" w:author="作者"/>
                <w:rFonts w:ascii="Arial" w:hAnsi="Arial"/>
                <w:b/>
                <w:sz w:val="18"/>
              </w:rPr>
            </w:pPr>
            <w:ins w:id="23671" w:author="作者">
              <w:r>
                <w:rPr>
                  <w:rFonts w:ascii="Arial" w:hAnsi="Arial"/>
                  <w:b/>
                  <w:sz w:val="18"/>
                </w:rPr>
                <w:t>Cell 1</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4F4C785" w14:textId="77777777" w:rsidR="00B71C03" w:rsidRPr="003E0B36" w:rsidRDefault="00B71C03" w:rsidP="004E7991">
            <w:pPr>
              <w:keepNext/>
              <w:keepLines/>
              <w:spacing w:after="0"/>
              <w:jc w:val="center"/>
              <w:rPr>
                <w:ins w:id="23672" w:author="作者"/>
                <w:rFonts w:ascii="Arial" w:hAnsi="Arial"/>
                <w:b/>
                <w:sz w:val="18"/>
              </w:rPr>
            </w:pPr>
            <w:ins w:id="23673" w:author="作者">
              <w:r>
                <w:rPr>
                  <w:rFonts w:ascii="Arial" w:hAnsi="Arial"/>
                  <w:b/>
                  <w:sz w:val="18"/>
                </w:rPr>
                <w:t>Cell 2</w:t>
              </w:r>
            </w:ins>
          </w:p>
        </w:tc>
      </w:tr>
      <w:tr w:rsidR="00B71C03" w:rsidRPr="003E0B36" w14:paraId="602370E6" w14:textId="77777777" w:rsidTr="004E7991">
        <w:trPr>
          <w:trHeight w:val="187"/>
          <w:jc w:val="center"/>
          <w:ins w:id="23674" w:author="作者"/>
        </w:trPr>
        <w:tc>
          <w:tcPr>
            <w:tcW w:w="1555" w:type="dxa"/>
            <w:tcBorders>
              <w:top w:val="nil"/>
              <w:left w:val="single" w:sz="4" w:space="0" w:color="auto"/>
              <w:bottom w:val="single" w:sz="4" w:space="0" w:color="auto"/>
              <w:right w:val="single" w:sz="4" w:space="0" w:color="auto"/>
            </w:tcBorders>
            <w:shd w:val="clear" w:color="auto" w:fill="auto"/>
            <w:vAlign w:val="center"/>
          </w:tcPr>
          <w:p w14:paraId="60DC06DE" w14:textId="77777777" w:rsidR="00B71C03" w:rsidRPr="003E0B36" w:rsidRDefault="00B71C03" w:rsidP="004E7991">
            <w:pPr>
              <w:keepNext/>
              <w:keepLines/>
              <w:spacing w:after="0"/>
              <w:jc w:val="center"/>
              <w:rPr>
                <w:ins w:id="23675" w:author="作者"/>
                <w:rFonts w:ascii="Arial" w:hAnsi="Arial"/>
                <w:b/>
                <w:sz w:val="18"/>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740052A1" w14:textId="77777777" w:rsidR="00B71C03" w:rsidRPr="003E0B36" w:rsidRDefault="00B71C03" w:rsidP="004E7991">
            <w:pPr>
              <w:keepNext/>
              <w:keepLines/>
              <w:spacing w:after="0"/>
              <w:jc w:val="center"/>
              <w:rPr>
                <w:ins w:id="23676" w:author="作者"/>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4B6EDE7A" w14:textId="77777777" w:rsidR="00B71C03" w:rsidRPr="003E0B36" w:rsidRDefault="00B71C03" w:rsidP="004E7991">
            <w:pPr>
              <w:keepNext/>
              <w:keepLines/>
              <w:spacing w:after="0"/>
              <w:jc w:val="center"/>
              <w:rPr>
                <w:ins w:id="23677" w:author="作者"/>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7759CF0D" w14:textId="77777777" w:rsidR="00B71C03" w:rsidRPr="003E0B36" w:rsidRDefault="00B71C03" w:rsidP="004E7991">
            <w:pPr>
              <w:keepNext/>
              <w:keepLines/>
              <w:spacing w:after="0"/>
              <w:jc w:val="center"/>
              <w:rPr>
                <w:ins w:id="23678" w:author="作者"/>
                <w:rFonts w:ascii="Arial" w:hAnsi="Arial"/>
                <w:b/>
                <w:sz w:val="18"/>
              </w:rPr>
            </w:pPr>
            <w:ins w:id="23679" w:author="作者">
              <w:r w:rsidRPr="003E0B36">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4B6912AB" w14:textId="77777777" w:rsidR="00B71C03" w:rsidRPr="003E0B36" w:rsidRDefault="00B71C03" w:rsidP="004E7991">
            <w:pPr>
              <w:keepNext/>
              <w:keepLines/>
              <w:spacing w:after="0"/>
              <w:jc w:val="center"/>
              <w:rPr>
                <w:ins w:id="23680" w:author="作者"/>
                <w:rFonts w:ascii="Arial" w:hAnsi="Arial"/>
                <w:b/>
                <w:sz w:val="18"/>
              </w:rPr>
            </w:pPr>
            <w:ins w:id="23681" w:author="作者">
              <w:r w:rsidRPr="003E0B36">
                <w:rPr>
                  <w:rFonts w:ascii="Arial" w:hAnsi="Arial"/>
                  <w:b/>
                  <w:sz w:val="18"/>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18FE0829" w14:textId="77777777" w:rsidR="00B71C03" w:rsidRPr="003E0B36" w:rsidRDefault="00B71C03" w:rsidP="004E7991">
            <w:pPr>
              <w:keepNext/>
              <w:keepLines/>
              <w:spacing w:after="0"/>
              <w:jc w:val="center"/>
              <w:rPr>
                <w:ins w:id="23682" w:author="作者"/>
                <w:rFonts w:ascii="Arial" w:hAnsi="Arial"/>
                <w:b/>
                <w:sz w:val="18"/>
              </w:rPr>
            </w:pPr>
            <w:ins w:id="23683" w:author="作者">
              <w:r w:rsidRPr="003E0B36">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648BBECB" w14:textId="77777777" w:rsidR="00B71C03" w:rsidRPr="003E0B36" w:rsidRDefault="00B71C03" w:rsidP="004E7991">
            <w:pPr>
              <w:keepNext/>
              <w:keepLines/>
              <w:spacing w:after="0"/>
              <w:jc w:val="center"/>
              <w:rPr>
                <w:ins w:id="23684" w:author="作者"/>
                <w:rFonts w:ascii="Arial" w:hAnsi="Arial"/>
                <w:b/>
                <w:sz w:val="18"/>
              </w:rPr>
            </w:pPr>
            <w:ins w:id="23685" w:author="作者">
              <w:r w:rsidRPr="003E0B36">
                <w:rPr>
                  <w:rFonts w:ascii="Arial" w:hAnsi="Arial"/>
                  <w:b/>
                  <w:sz w:val="18"/>
                </w:rPr>
                <w:t>T2</w:t>
              </w:r>
            </w:ins>
          </w:p>
        </w:tc>
      </w:tr>
      <w:tr w:rsidR="00B71C03" w:rsidRPr="003E0B36" w14:paraId="166D3E48" w14:textId="77777777" w:rsidTr="004E7991">
        <w:trPr>
          <w:trHeight w:val="187"/>
          <w:jc w:val="center"/>
          <w:ins w:id="23686" w:author="作者"/>
        </w:trPr>
        <w:tc>
          <w:tcPr>
            <w:tcW w:w="1555" w:type="dxa"/>
            <w:vMerge w:val="restart"/>
            <w:tcBorders>
              <w:top w:val="nil"/>
              <w:left w:val="single" w:sz="4" w:space="0" w:color="auto"/>
              <w:right w:val="single" w:sz="4" w:space="0" w:color="auto"/>
            </w:tcBorders>
            <w:shd w:val="clear" w:color="auto" w:fill="auto"/>
            <w:vAlign w:val="center"/>
          </w:tcPr>
          <w:p w14:paraId="4AAF0AC2" w14:textId="77777777" w:rsidR="00B71C03" w:rsidRPr="003E0B36" w:rsidRDefault="00B71C03" w:rsidP="004E7991">
            <w:pPr>
              <w:keepNext/>
              <w:keepLines/>
              <w:spacing w:after="0"/>
              <w:jc w:val="center"/>
              <w:rPr>
                <w:ins w:id="23687" w:author="作者"/>
                <w:rFonts w:ascii="Arial" w:hAnsi="Arial"/>
                <w:b/>
                <w:sz w:val="18"/>
              </w:rPr>
            </w:pPr>
            <w:ins w:id="23688" w:author="作者">
              <w:r w:rsidRPr="003E0B36">
                <w:rPr>
                  <w:rFonts w:ascii="Arial" w:hAnsi="Arial"/>
                  <w:sz w:val="18"/>
                  <w:lang w:eastAsia="fr-FR"/>
                </w:rPr>
                <w:t>Angle of arrival configuration</w:t>
              </w:r>
            </w:ins>
          </w:p>
        </w:tc>
        <w:tc>
          <w:tcPr>
            <w:tcW w:w="1372" w:type="dxa"/>
            <w:vMerge w:val="restart"/>
            <w:tcBorders>
              <w:top w:val="nil"/>
              <w:left w:val="single" w:sz="4" w:space="0" w:color="auto"/>
              <w:right w:val="single" w:sz="4" w:space="0" w:color="auto"/>
            </w:tcBorders>
            <w:shd w:val="clear" w:color="auto" w:fill="auto"/>
            <w:vAlign w:val="center"/>
          </w:tcPr>
          <w:p w14:paraId="383CA133" w14:textId="77777777" w:rsidR="00B71C03" w:rsidRPr="003E0B36" w:rsidRDefault="00B71C03" w:rsidP="004E7991">
            <w:pPr>
              <w:keepNext/>
              <w:keepLines/>
              <w:spacing w:after="0"/>
              <w:jc w:val="center"/>
              <w:rPr>
                <w:ins w:id="23689" w:author="作者"/>
                <w:rFonts w:ascii="Arial" w:hAnsi="Arial"/>
                <w:b/>
                <w:sz w:val="18"/>
              </w:rPr>
            </w:pPr>
            <w:ins w:id="23690" w:author="作者">
              <w:r w:rsidRPr="003E0B36">
                <w:rPr>
                  <w:rFonts w:ascii="Arial" w:hAnsi="Arial"/>
                  <w:sz w:val="18"/>
                </w:rPr>
                <w:t>1~</w:t>
              </w:r>
              <w:r>
                <w:rPr>
                  <w:rFonts w:ascii="Arial" w:hAnsi="Arial"/>
                  <w:sz w:val="18"/>
                </w:rPr>
                <w:t>2</w:t>
              </w:r>
            </w:ins>
          </w:p>
        </w:tc>
        <w:tc>
          <w:tcPr>
            <w:tcW w:w="2032" w:type="dxa"/>
            <w:vMerge w:val="restart"/>
            <w:tcBorders>
              <w:top w:val="nil"/>
              <w:left w:val="single" w:sz="4" w:space="0" w:color="auto"/>
              <w:right w:val="single" w:sz="4" w:space="0" w:color="auto"/>
            </w:tcBorders>
            <w:shd w:val="clear" w:color="auto" w:fill="auto"/>
            <w:vAlign w:val="center"/>
          </w:tcPr>
          <w:p w14:paraId="0900EA83" w14:textId="77777777" w:rsidR="00B71C03" w:rsidRPr="003E0B36" w:rsidRDefault="00B71C03" w:rsidP="004E7991">
            <w:pPr>
              <w:keepNext/>
              <w:keepLines/>
              <w:spacing w:after="0"/>
              <w:jc w:val="center"/>
              <w:rPr>
                <w:ins w:id="23691" w:author="作者"/>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033153EC" w14:textId="77777777" w:rsidR="00B71C03" w:rsidRPr="003E0B36" w:rsidRDefault="00B71C03" w:rsidP="004E7991">
            <w:pPr>
              <w:keepNext/>
              <w:keepLines/>
              <w:spacing w:after="0"/>
              <w:jc w:val="center"/>
              <w:rPr>
                <w:ins w:id="23692" w:author="作者"/>
                <w:rFonts w:ascii="Arial" w:hAnsi="Arial"/>
                <w:b/>
                <w:sz w:val="18"/>
              </w:rPr>
            </w:pPr>
            <w:ins w:id="23693" w:author="作者">
              <w:r w:rsidRPr="003E0B36">
                <w:rPr>
                  <w:rFonts w:ascii="Arial" w:hAnsi="Arial"/>
                  <w:sz w:val="18"/>
                </w:rPr>
                <w:t xml:space="preserve">Setup </w:t>
              </w:r>
              <w:r>
                <w:rPr>
                  <w:rFonts w:ascii="Arial" w:hAnsi="Arial"/>
                  <w:sz w:val="18"/>
                </w:rPr>
                <w:t>3</w:t>
              </w:r>
              <w:r w:rsidRPr="003E0B36">
                <w:rPr>
                  <w:rFonts w:ascii="Arial" w:hAnsi="Arial"/>
                  <w:sz w:val="18"/>
                </w:rPr>
                <w:t xml:space="preserve"> according to </w:t>
              </w:r>
              <w:r w:rsidRPr="003E0B36">
                <w:rPr>
                  <w:rFonts w:ascii="Arial" w:hAnsi="Arial"/>
                  <w:sz w:val="18"/>
                  <w:lang w:eastAsia="fr-FR"/>
                </w:rPr>
                <w:t>A.3.15.</w:t>
              </w:r>
              <w:r>
                <w:rPr>
                  <w:rFonts w:ascii="Arial" w:hAnsi="Arial"/>
                  <w:sz w:val="18"/>
                  <w:lang w:eastAsia="fr-FR"/>
                </w:rPr>
                <w:t>3</w:t>
              </w:r>
            </w:ins>
          </w:p>
        </w:tc>
      </w:tr>
      <w:tr w:rsidR="00B71C03" w:rsidRPr="003E0B36" w14:paraId="2C3D3268" w14:textId="77777777" w:rsidTr="004E7991">
        <w:trPr>
          <w:trHeight w:val="187"/>
          <w:jc w:val="center"/>
          <w:ins w:id="23694" w:author="作者"/>
        </w:trPr>
        <w:tc>
          <w:tcPr>
            <w:tcW w:w="1555" w:type="dxa"/>
            <w:vMerge/>
            <w:tcBorders>
              <w:left w:val="single" w:sz="4" w:space="0" w:color="auto"/>
              <w:bottom w:val="single" w:sz="4" w:space="0" w:color="auto"/>
              <w:right w:val="single" w:sz="4" w:space="0" w:color="auto"/>
            </w:tcBorders>
            <w:shd w:val="clear" w:color="auto" w:fill="auto"/>
            <w:vAlign w:val="center"/>
          </w:tcPr>
          <w:p w14:paraId="77FB16D0" w14:textId="77777777" w:rsidR="00B71C03" w:rsidRPr="003E0B36" w:rsidRDefault="00B71C03" w:rsidP="004E7991">
            <w:pPr>
              <w:keepNext/>
              <w:keepLines/>
              <w:spacing w:after="0"/>
              <w:jc w:val="center"/>
              <w:rPr>
                <w:ins w:id="23695" w:author="作者"/>
                <w:rFonts w:ascii="Arial" w:hAnsi="Arial"/>
                <w:b/>
                <w:sz w:val="18"/>
              </w:rPr>
            </w:pPr>
          </w:p>
        </w:tc>
        <w:tc>
          <w:tcPr>
            <w:tcW w:w="1372" w:type="dxa"/>
            <w:vMerge/>
            <w:tcBorders>
              <w:left w:val="single" w:sz="4" w:space="0" w:color="auto"/>
              <w:bottom w:val="single" w:sz="4" w:space="0" w:color="auto"/>
              <w:right w:val="single" w:sz="4" w:space="0" w:color="auto"/>
            </w:tcBorders>
            <w:shd w:val="clear" w:color="auto" w:fill="auto"/>
            <w:vAlign w:val="center"/>
          </w:tcPr>
          <w:p w14:paraId="76A7256A" w14:textId="77777777" w:rsidR="00B71C03" w:rsidRPr="003E0B36" w:rsidRDefault="00B71C03" w:rsidP="004E7991">
            <w:pPr>
              <w:keepNext/>
              <w:keepLines/>
              <w:spacing w:after="0"/>
              <w:jc w:val="center"/>
              <w:rPr>
                <w:ins w:id="23696" w:author="作者"/>
                <w:rFonts w:ascii="Arial" w:hAnsi="Arial"/>
                <w:b/>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05535D74" w14:textId="77777777" w:rsidR="00B71C03" w:rsidRPr="003E0B36" w:rsidRDefault="00B71C03" w:rsidP="004E7991">
            <w:pPr>
              <w:keepNext/>
              <w:keepLines/>
              <w:spacing w:after="0"/>
              <w:jc w:val="center"/>
              <w:rPr>
                <w:ins w:id="23697" w:author="作者"/>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A34EE0D" w14:textId="77777777" w:rsidR="00B71C03" w:rsidRPr="00C94148" w:rsidRDefault="00B71C03" w:rsidP="004E7991">
            <w:pPr>
              <w:keepNext/>
              <w:keepLines/>
              <w:spacing w:after="0"/>
              <w:jc w:val="center"/>
              <w:rPr>
                <w:ins w:id="23698" w:author="作者"/>
                <w:rFonts w:ascii="Arial" w:hAnsi="Arial"/>
                <w:b/>
                <w:sz w:val="18"/>
                <w:lang w:eastAsia="zh-CN"/>
              </w:rPr>
            </w:pPr>
            <w:ins w:id="23699" w:author="作者">
              <w:r w:rsidRPr="00BF78E1">
                <w:rPr>
                  <w:rFonts w:ascii="Arial" w:hAnsi="Arial" w:hint="eastAsia"/>
                  <w:sz w:val="18"/>
                </w:rPr>
                <w:t>A</w:t>
              </w:r>
              <w:r w:rsidRPr="00BF78E1">
                <w:rPr>
                  <w:rFonts w:ascii="Arial" w:hAnsi="Arial"/>
                  <w:sz w:val="18"/>
                </w:rPr>
                <w:t>oA1</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B9D4A6F" w14:textId="77777777" w:rsidR="00B71C03" w:rsidRPr="003E0B36" w:rsidRDefault="00B71C03" w:rsidP="004E7991">
            <w:pPr>
              <w:keepNext/>
              <w:keepLines/>
              <w:spacing w:after="0"/>
              <w:jc w:val="center"/>
              <w:rPr>
                <w:ins w:id="23700" w:author="作者"/>
                <w:rFonts w:ascii="Arial" w:hAnsi="Arial"/>
                <w:b/>
                <w:sz w:val="18"/>
              </w:rPr>
            </w:pPr>
            <w:ins w:id="23701" w:author="作者">
              <w:r w:rsidRPr="00BF78E1">
                <w:rPr>
                  <w:rFonts w:ascii="Arial" w:hAnsi="Arial" w:hint="eastAsia"/>
                  <w:sz w:val="18"/>
                </w:rPr>
                <w:t>A</w:t>
              </w:r>
              <w:r w:rsidRPr="00BF78E1">
                <w:rPr>
                  <w:rFonts w:ascii="Arial" w:hAnsi="Arial"/>
                  <w:sz w:val="18"/>
                </w:rPr>
                <w:t>oA</w:t>
              </w:r>
              <w:r>
                <w:rPr>
                  <w:rFonts w:ascii="Arial" w:hAnsi="Arial"/>
                  <w:sz w:val="18"/>
                </w:rPr>
                <w:t>2</w:t>
              </w:r>
            </w:ins>
          </w:p>
        </w:tc>
      </w:tr>
      <w:tr w:rsidR="00B71C03" w:rsidRPr="003E0B36" w14:paraId="76CF0024" w14:textId="77777777" w:rsidTr="004E7991">
        <w:trPr>
          <w:trHeight w:val="187"/>
          <w:jc w:val="center"/>
          <w:ins w:id="23702" w:author="作者"/>
        </w:trPr>
        <w:tc>
          <w:tcPr>
            <w:tcW w:w="1555" w:type="dxa"/>
            <w:tcBorders>
              <w:top w:val="nil"/>
              <w:left w:val="single" w:sz="4" w:space="0" w:color="auto"/>
              <w:bottom w:val="single" w:sz="4" w:space="0" w:color="auto"/>
              <w:right w:val="single" w:sz="4" w:space="0" w:color="auto"/>
            </w:tcBorders>
            <w:shd w:val="clear" w:color="auto" w:fill="auto"/>
            <w:vAlign w:val="center"/>
          </w:tcPr>
          <w:p w14:paraId="42C38E75" w14:textId="77777777" w:rsidR="00B71C03" w:rsidRPr="003E0B36" w:rsidRDefault="00B71C03" w:rsidP="004E7991">
            <w:pPr>
              <w:keepNext/>
              <w:keepLines/>
              <w:spacing w:after="0"/>
              <w:jc w:val="center"/>
              <w:rPr>
                <w:ins w:id="23703" w:author="作者"/>
                <w:rFonts w:ascii="Arial" w:hAnsi="Arial"/>
                <w:noProof/>
                <w:position w:val="-12"/>
                <w:sz w:val="18"/>
                <w:lang w:eastAsia="zh-CN"/>
              </w:rPr>
            </w:pPr>
            <w:ins w:id="23704" w:author="作者">
              <w:r w:rsidRPr="003E0B36">
                <w:rPr>
                  <w:rFonts w:ascii="Arial" w:hAnsi="Arial"/>
                  <w:noProof/>
                  <w:position w:val="-12"/>
                  <w:sz w:val="18"/>
                  <w:lang w:eastAsia="zh-CN"/>
                </w:rPr>
                <w:t>Beam Assumption</w:t>
              </w:r>
              <w:r w:rsidRPr="003E0B36">
                <w:rPr>
                  <w:rFonts w:ascii="Arial" w:hAnsi="Arial"/>
                  <w:noProof/>
                  <w:position w:val="-12"/>
                  <w:sz w:val="18"/>
                  <w:vertAlign w:val="superscript"/>
                  <w:lang w:eastAsia="zh-CN"/>
                </w:rPr>
                <w:t>Note 4</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633CEDB4" w14:textId="77777777" w:rsidR="00B71C03" w:rsidRPr="003E0B36" w:rsidRDefault="00B71C03" w:rsidP="004E7991">
            <w:pPr>
              <w:keepNext/>
              <w:keepLines/>
              <w:spacing w:after="0"/>
              <w:jc w:val="center"/>
              <w:rPr>
                <w:ins w:id="23705" w:author="作者"/>
                <w:rFonts w:ascii="Arial" w:hAnsi="Arial"/>
                <w:sz w:val="18"/>
                <w:szCs w:val="18"/>
              </w:rPr>
            </w:pPr>
            <w:ins w:id="23706" w:author="作者">
              <w:r w:rsidRPr="003E0B36">
                <w:rPr>
                  <w:rFonts w:ascii="Arial" w:hAnsi="Arial"/>
                  <w:sz w:val="18"/>
                </w:rPr>
                <w:t>1~</w:t>
              </w:r>
              <w:r>
                <w:rPr>
                  <w:rFonts w:ascii="Arial" w:hAnsi="Arial"/>
                  <w:sz w:val="18"/>
                </w:rPr>
                <w:t>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377EC02" w14:textId="77777777" w:rsidR="00B71C03" w:rsidRPr="003E0B36" w:rsidRDefault="00B71C03" w:rsidP="004E7991">
            <w:pPr>
              <w:keepNext/>
              <w:keepLines/>
              <w:spacing w:after="0"/>
              <w:jc w:val="center"/>
              <w:rPr>
                <w:ins w:id="23707" w:author="作者"/>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AA5C57F" w14:textId="77777777" w:rsidR="00B71C03" w:rsidRPr="00C94148" w:rsidRDefault="00B71C03" w:rsidP="004E7991">
            <w:pPr>
              <w:keepNext/>
              <w:keepLines/>
              <w:spacing w:after="0"/>
              <w:jc w:val="center"/>
              <w:rPr>
                <w:ins w:id="23708" w:author="作者"/>
                <w:rFonts w:ascii="Arial" w:hAnsi="Arial"/>
                <w:b/>
                <w:sz w:val="18"/>
                <w:lang w:eastAsia="zh-CN"/>
              </w:rPr>
            </w:pPr>
            <w:ins w:id="23709" w:author="作者">
              <w:r w:rsidRPr="00BF78E1">
                <w:rPr>
                  <w:rFonts w:ascii="Arial" w:hAnsi="Arial" w:hint="eastAsia"/>
                  <w:sz w:val="18"/>
                </w:rPr>
                <w:t>Rou</w:t>
              </w:r>
              <w:r w:rsidRPr="00BF78E1">
                <w:rPr>
                  <w:rFonts w:ascii="Arial" w:hAnsi="Arial"/>
                  <w:sz w:val="18"/>
                </w:rPr>
                <w:t>gh</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4965886" w14:textId="77777777" w:rsidR="00B71C03" w:rsidRPr="003E0B36" w:rsidRDefault="00B71C03" w:rsidP="004E7991">
            <w:pPr>
              <w:keepNext/>
              <w:keepLines/>
              <w:spacing w:after="0"/>
              <w:jc w:val="center"/>
              <w:rPr>
                <w:ins w:id="23710" w:author="作者"/>
                <w:rFonts w:ascii="Arial" w:hAnsi="Arial"/>
                <w:b/>
                <w:sz w:val="18"/>
              </w:rPr>
            </w:pPr>
            <w:ins w:id="23711" w:author="作者">
              <w:r w:rsidRPr="00BF78E1">
                <w:rPr>
                  <w:rFonts w:ascii="Arial" w:hAnsi="Arial" w:hint="eastAsia"/>
                  <w:sz w:val="18"/>
                </w:rPr>
                <w:t>Rou</w:t>
              </w:r>
              <w:r w:rsidRPr="00BF78E1">
                <w:rPr>
                  <w:rFonts w:ascii="Arial" w:hAnsi="Arial"/>
                  <w:sz w:val="18"/>
                </w:rPr>
                <w:t>gh</w:t>
              </w:r>
            </w:ins>
          </w:p>
        </w:tc>
      </w:tr>
      <w:tr w:rsidR="00B71C03" w:rsidRPr="003E0B36" w14:paraId="5300D83D" w14:textId="77777777" w:rsidTr="004E7991">
        <w:trPr>
          <w:trHeight w:val="187"/>
          <w:jc w:val="center"/>
          <w:ins w:id="23712" w:author="作者"/>
        </w:trPr>
        <w:tc>
          <w:tcPr>
            <w:tcW w:w="1555" w:type="dxa"/>
            <w:tcBorders>
              <w:top w:val="single" w:sz="4" w:space="0" w:color="auto"/>
              <w:left w:val="single" w:sz="4" w:space="0" w:color="auto"/>
              <w:bottom w:val="single" w:sz="4" w:space="0" w:color="auto"/>
              <w:right w:val="single" w:sz="4" w:space="0" w:color="auto"/>
            </w:tcBorders>
            <w:hideMark/>
          </w:tcPr>
          <w:p w14:paraId="7E4561C1" w14:textId="77777777" w:rsidR="00B71C03" w:rsidRPr="003E0B36" w:rsidRDefault="00B71C03" w:rsidP="004E7991">
            <w:pPr>
              <w:keepNext/>
              <w:keepLines/>
              <w:spacing w:after="0"/>
              <w:rPr>
                <w:ins w:id="23713" w:author="作者"/>
                <w:rFonts w:ascii="Arial" w:hAnsi="Arial"/>
                <w:sz w:val="18"/>
              </w:rPr>
            </w:pPr>
            <w:ins w:id="23714" w:author="作者">
              <w:r w:rsidRPr="003E0B36">
                <w:rPr>
                  <w:rFonts w:ascii="Arial" w:eastAsia="Calibri" w:hAnsi="Arial"/>
                  <w:noProof/>
                  <w:position w:val="-12"/>
                  <w:sz w:val="18"/>
                  <w:szCs w:val="22"/>
                  <w:lang w:val="en-US" w:eastAsia="zh-CN"/>
                </w:rPr>
                <w:drawing>
                  <wp:inline distT="0" distB="0" distL="0" distR="0" wp14:anchorId="6D28D402" wp14:editId="525A3521">
                    <wp:extent cx="382905" cy="228600"/>
                    <wp:effectExtent l="0" t="0" r="0" b="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372" w:type="dxa"/>
            <w:tcBorders>
              <w:top w:val="single" w:sz="4" w:space="0" w:color="auto"/>
              <w:left w:val="single" w:sz="4" w:space="0" w:color="auto"/>
              <w:bottom w:val="single" w:sz="4" w:space="0" w:color="auto"/>
              <w:right w:val="single" w:sz="4" w:space="0" w:color="auto"/>
            </w:tcBorders>
          </w:tcPr>
          <w:p w14:paraId="46C432E8" w14:textId="77777777" w:rsidR="00B71C03" w:rsidRPr="003E0B36" w:rsidRDefault="00B71C03" w:rsidP="004E7991">
            <w:pPr>
              <w:keepNext/>
              <w:keepLines/>
              <w:spacing w:after="0"/>
              <w:jc w:val="center"/>
              <w:rPr>
                <w:ins w:id="23715" w:author="作者"/>
                <w:rFonts w:ascii="Arial" w:hAnsi="Arial"/>
                <w:sz w:val="18"/>
              </w:rPr>
            </w:pPr>
            <w:ins w:id="23716" w:author="作者">
              <w:r w:rsidRPr="003E0B36">
                <w:rPr>
                  <w:rFonts w:ascii="Arial" w:hAnsi="Arial"/>
                  <w:sz w:val="18"/>
                </w:rPr>
                <w:t>1~2</w:t>
              </w:r>
            </w:ins>
          </w:p>
        </w:tc>
        <w:tc>
          <w:tcPr>
            <w:tcW w:w="2032" w:type="dxa"/>
            <w:tcBorders>
              <w:top w:val="single" w:sz="4" w:space="0" w:color="auto"/>
              <w:left w:val="single" w:sz="4" w:space="0" w:color="auto"/>
              <w:bottom w:val="single" w:sz="4" w:space="0" w:color="auto"/>
              <w:right w:val="single" w:sz="4" w:space="0" w:color="auto"/>
            </w:tcBorders>
            <w:hideMark/>
          </w:tcPr>
          <w:p w14:paraId="6FE1C99E" w14:textId="77777777" w:rsidR="00B71C03" w:rsidRPr="003E0B36" w:rsidRDefault="00B71C03" w:rsidP="004E7991">
            <w:pPr>
              <w:keepNext/>
              <w:keepLines/>
              <w:spacing w:after="0"/>
              <w:jc w:val="center"/>
              <w:rPr>
                <w:ins w:id="23717" w:author="作者"/>
                <w:rFonts w:ascii="Arial" w:hAnsi="Arial"/>
                <w:sz w:val="18"/>
              </w:rPr>
            </w:pPr>
            <w:ins w:id="23718" w:author="作者">
              <w:r w:rsidRPr="003E0B36">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tcPr>
          <w:p w14:paraId="44009C59" w14:textId="77777777" w:rsidR="00B71C03" w:rsidRPr="003E0B36" w:rsidRDefault="00B71C03" w:rsidP="004E7991">
            <w:pPr>
              <w:keepNext/>
              <w:keepLines/>
              <w:spacing w:after="0"/>
              <w:jc w:val="center"/>
              <w:rPr>
                <w:ins w:id="23719" w:author="作者"/>
                <w:rFonts w:ascii="Arial" w:hAnsi="Arial"/>
                <w:sz w:val="18"/>
              </w:rPr>
            </w:pPr>
            <w:ins w:id="23720" w:author="作者">
              <w:r w:rsidRPr="003E0B36">
                <w:rPr>
                  <w:rFonts w:ascii="Arial" w:hAnsi="Arial"/>
                  <w:sz w:val="18"/>
                </w:rPr>
                <w:t>0</w:t>
              </w:r>
            </w:ins>
          </w:p>
        </w:tc>
        <w:tc>
          <w:tcPr>
            <w:tcW w:w="872" w:type="dxa"/>
            <w:tcBorders>
              <w:top w:val="single" w:sz="4" w:space="0" w:color="auto"/>
              <w:left w:val="single" w:sz="4" w:space="0" w:color="auto"/>
              <w:bottom w:val="single" w:sz="4" w:space="0" w:color="auto"/>
              <w:right w:val="single" w:sz="4" w:space="0" w:color="auto"/>
            </w:tcBorders>
          </w:tcPr>
          <w:p w14:paraId="667AD62D" w14:textId="77777777" w:rsidR="00B71C03" w:rsidRPr="003E0B36" w:rsidRDefault="00B71C03" w:rsidP="004E7991">
            <w:pPr>
              <w:keepNext/>
              <w:keepLines/>
              <w:spacing w:after="0"/>
              <w:jc w:val="center"/>
              <w:rPr>
                <w:ins w:id="23721" w:author="作者"/>
                <w:rFonts w:ascii="Arial" w:hAnsi="Arial"/>
                <w:sz w:val="18"/>
              </w:rPr>
            </w:pPr>
            <w:ins w:id="23722" w:author="作者">
              <w:r w:rsidRPr="003E0B36">
                <w:rPr>
                  <w:rFonts w:ascii="Arial" w:hAnsi="Arial"/>
                  <w:sz w:val="18"/>
                </w:rPr>
                <w:t>0</w:t>
              </w:r>
            </w:ins>
          </w:p>
        </w:tc>
        <w:tc>
          <w:tcPr>
            <w:tcW w:w="871" w:type="dxa"/>
            <w:tcBorders>
              <w:top w:val="single" w:sz="4" w:space="0" w:color="auto"/>
              <w:left w:val="single" w:sz="4" w:space="0" w:color="auto"/>
              <w:bottom w:val="single" w:sz="4" w:space="0" w:color="auto"/>
              <w:right w:val="single" w:sz="4" w:space="0" w:color="auto"/>
            </w:tcBorders>
          </w:tcPr>
          <w:p w14:paraId="11776001" w14:textId="77777777" w:rsidR="00B71C03" w:rsidRPr="003E0B36" w:rsidRDefault="00B71C03" w:rsidP="004E7991">
            <w:pPr>
              <w:keepNext/>
              <w:keepLines/>
              <w:spacing w:after="0"/>
              <w:jc w:val="center"/>
              <w:rPr>
                <w:ins w:id="23723" w:author="作者"/>
                <w:rFonts w:ascii="Arial" w:hAnsi="Arial"/>
                <w:sz w:val="18"/>
              </w:rPr>
            </w:pPr>
            <w:ins w:id="23724" w:author="作者">
              <w:r>
                <w:rPr>
                  <w:rFonts w:ascii="Arial" w:hAnsi="Arial"/>
                  <w:sz w:val="18"/>
                </w:rPr>
                <w:t>0</w:t>
              </w:r>
            </w:ins>
          </w:p>
        </w:tc>
        <w:tc>
          <w:tcPr>
            <w:tcW w:w="872" w:type="dxa"/>
            <w:tcBorders>
              <w:top w:val="single" w:sz="4" w:space="0" w:color="auto"/>
              <w:left w:val="single" w:sz="4" w:space="0" w:color="auto"/>
              <w:bottom w:val="single" w:sz="4" w:space="0" w:color="auto"/>
              <w:right w:val="single" w:sz="4" w:space="0" w:color="auto"/>
            </w:tcBorders>
          </w:tcPr>
          <w:p w14:paraId="2BAAD02B" w14:textId="77777777" w:rsidR="00B71C03" w:rsidRPr="003E0B36" w:rsidRDefault="00B71C03" w:rsidP="004E7991">
            <w:pPr>
              <w:keepNext/>
              <w:keepLines/>
              <w:spacing w:after="0"/>
              <w:jc w:val="center"/>
              <w:rPr>
                <w:ins w:id="23725" w:author="作者"/>
                <w:rFonts w:ascii="Arial" w:hAnsi="Arial"/>
                <w:sz w:val="18"/>
              </w:rPr>
            </w:pPr>
            <w:ins w:id="23726" w:author="作者">
              <w:r>
                <w:rPr>
                  <w:rFonts w:ascii="Arial" w:hAnsi="Arial"/>
                  <w:sz w:val="18"/>
                </w:rPr>
                <w:t>10</w:t>
              </w:r>
            </w:ins>
          </w:p>
        </w:tc>
      </w:tr>
      <w:tr w:rsidR="00B71C03" w:rsidRPr="003E0B36" w14:paraId="592BC054" w14:textId="77777777" w:rsidTr="004E7991">
        <w:trPr>
          <w:trHeight w:val="187"/>
          <w:jc w:val="center"/>
          <w:ins w:id="23727" w:author="作者"/>
        </w:trPr>
        <w:tc>
          <w:tcPr>
            <w:tcW w:w="1555" w:type="dxa"/>
            <w:tcBorders>
              <w:top w:val="single" w:sz="4" w:space="0" w:color="auto"/>
              <w:left w:val="single" w:sz="4" w:space="0" w:color="auto"/>
              <w:bottom w:val="nil"/>
              <w:right w:val="single" w:sz="4" w:space="0" w:color="auto"/>
            </w:tcBorders>
            <w:hideMark/>
          </w:tcPr>
          <w:p w14:paraId="62747519" w14:textId="77777777" w:rsidR="00B71C03" w:rsidRPr="003E0B36" w:rsidRDefault="00B71C03" w:rsidP="004E7991">
            <w:pPr>
              <w:keepNext/>
              <w:keepLines/>
              <w:spacing w:after="0"/>
              <w:rPr>
                <w:ins w:id="23728" w:author="作者"/>
                <w:rFonts w:ascii="Arial" w:hAnsi="Arial"/>
                <w:sz w:val="18"/>
                <w:vertAlign w:val="superscript"/>
              </w:rPr>
            </w:pPr>
            <w:ins w:id="23729" w:author="作者">
              <w:r w:rsidRPr="003E0B36">
                <w:rPr>
                  <w:rFonts w:ascii="Arial" w:hAnsi="Arial"/>
                  <w:sz w:val="18"/>
                </w:rPr>
                <w:t xml:space="preserve">SSB_RP </w:t>
              </w:r>
              <w:r w:rsidRPr="003E0B36">
                <w:rPr>
                  <w:rFonts w:ascii="Arial" w:hAnsi="Arial"/>
                  <w:sz w:val="18"/>
                  <w:vertAlign w:val="superscript"/>
                </w:rPr>
                <w:t>Note3</w:t>
              </w:r>
            </w:ins>
          </w:p>
        </w:tc>
        <w:tc>
          <w:tcPr>
            <w:tcW w:w="1372" w:type="dxa"/>
            <w:tcBorders>
              <w:top w:val="single" w:sz="4" w:space="0" w:color="auto"/>
              <w:left w:val="single" w:sz="4" w:space="0" w:color="auto"/>
              <w:bottom w:val="single" w:sz="4" w:space="0" w:color="auto"/>
              <w:right w:val="single" w:sz="4" w:space="0" w:color="auto"/>
            </w:tcBorders>
          </w:tcPr>
          <w:p w14:paraId="28BD313A" w14:textId="77777777" w:rsidR="00B71C03" w:rsidRPr="003E0B36" w:rsidRDefault="00B71C03" w:rsidP="004E7991">
            <w:pPr>
              <w:keepNext/>
              <w:keepLines/>
              <w:spacing w:after="0"/>
              <w:jc w:val="center"/>
              <w:rPr>
                <w:ins w:id="23730" w:author="作者"/>
                <w:rFonts w:ascii="Arial" w:hAnsi="Arial"/>
                <w:sz w:val="18"/>
              </w:rPr>
            </w:pPr>
            <w:ins w:id="23731" w:author="作者">
              <w:r w:rsidRPr="003E0B36">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hideMark/>
          </w:tcPr>
          <w:p w14:paraId="7D163C2F" w14:textId="77777777" w:rsidR="00B71C03" w:rsidRPr="003E0B36" w:rsidRDefault="00B71C03" w:rsidP="004E7991">
            <w:pPr>
              <w:keepNext/>
              <w:keepLines/>
              <w:spacing w:after="0"/>
              <w:jc w:val="center"/>
              <w:rPr>
                <w:ins w:id="23732" w:author="作者"/>
                <w:rFonts w:ascii="Arial" w:hAnsi="Arial"/>
                <w:sz w:val="18"/>
              </w:rPr>
            </w:pPr>
            <w:ins w:id="23733" w:author="作者">
              <w:r w:rsidRPr="003E0B36">
                <w:rPr>
                  <w:rFonts w:ascii="Arial" w:hAnsi="Arial"/>
                  <w:sz w:val="18"/>
                </w:rPr>
                <w:t>dBm/SSB SCS</w:t>
              </w:r>
            </w:ins>
          </w:p>
        </w:tc>
        <w:tc>
          <w:tcPr>
            <w:tcW w:w="871" w:type="dxa"/>
            <w:tcBorders>
              <w:top w:val="single" w:sz="4" w:space="0" w:color="auto"/>
              <w:left w:val="single" w:sz="4" w:space="0" w:color="auto"/>
              <w:bottom w:val="single" w:sz="4" w:space="0" w:color="auto"/>
              <w:right w:val="single" w:sz="4" w:space="0" w:color="auto"/>
            </w:tcBorders>
          </w:tcPr>
          <w:p w14:paraId="590FC72A" w14:textId="77777777" w:rsidR="00B71C03" w:rsidRPr="003E0B36" w:rsidRDefault="00B71C03" w:rsidP="004E7991">
            <w:pPr>
              <w:keepNext/>
              <w:keepLines/>
              <w:spacing w:after="0"/>
              <w:jc w:val="center"/>
              <w:rPr>
                <w:ins w:id="23734" w:author="作者"/>
                <w:rFonts w:ascii="Arial" w:hAnsi="Arial"/>
                <w:sz w:val="18"/>
              </w:rPr>
            </w:pPr>
            <w:ins w:id="23735" w:author="作者">
              <w:r w:rsidRPr="003E0B36">
                <w:rPr>
                  <w:rFonts w:ascii="Arial" w:hAnsi="Arial"/>
                  <w:sz w:val="18"/>
                </w:rPr>
                <w:t>-96</w:t>
              </w:r>
            </w:ins>
          </w:p>
        </w:tc>
        <w:tc>
          <w:tcPr>
            <w:tcW w:w="872" w:type="dxa"/>
            <w:tcBorders>
              <w:top w:val="single" w:sz="4" w:space="0" w:color="auto"/>
              <w:left w:val="single" w:sz="4" w:space="0" w:color="auto"/>
              <w:bottom w:val="single" w:sz="4" w:space="0" w:color="auto"/>
              <w:right w:val="single" w:sz="4" w:space="0" w:color="auto"/>
            </w:tcBorders>
          </w:tcPr>
          <w:p w14:paraId="4D588C45" w14:textId="77777777" w:rsidR="00B71C03" w:rsidRPr="003E0B36" w:rsidRDefault="00B71C03" w:rsidP="004E7991">
            <w:pPr>
              <w:keepNext/>
              <w:keepLines/>
              <w:spacing w:after="0"/>
              <w:jc w:val="center"/>
              <w:rPr>
                <w:ins w:id="23736" w:author="作者"/>
                <w:rFonts w:ascii="Arial" w:hAnsi="Arial"/>
                <w:sz w:val="18"/>
              </w:rPr>
            </w:pPr>
            <w:ins w:id="23737" w:author="作者">
              <w:r w:rsidRPr="003E0B36">
                <w:rPr>
                  <w:rFonts w:ascii="Arial" w:hAnsi="Arial"/>
                  <w:sz w:val="18"/>
                </w:rPr>
                <w:t>-96</w:t>
              </w:r>
            </w:ins>
          </w:p>
        </w:tc>
        <w:tc>
          <w:tcPr>
            <w:tcW w:w="871" w:type="dxa"/>
            <w:tcBorders>
              <w:top w:val="single" w:sz="4" w:space="0" w:color="auto"/>
              <w:left w:val="single" w:sz="4" w:space="0" w:color="auto"/>
              <w:bottom w:val="single" w:sz="4" w:space="0" w:color="auto"/>
              <w:right w:val="single" w:sz="4" w:space="0" w:color="auto"/>
            </w:tcBorders>
          </w:tcPr>
          <w:p w14:paraId="590A1020" w14:textId="77777777" w:rsidR="00B71C03" w:rsidRPr="003E0B36" w:rsidRDefault="00B71C03" w:rsidP="004E7991">
            <w:pPr>
              <w:keepNext/>
              <w:keepLines/>
              <w:spacing w:after="0"/>
              <w:jc w:val="center"/>
              <w:rPr>
                <w:ins w:id="23738" w:author="作者"/>
                <w:rFonts w:ascii="Arial" w:hAnsi="Arial"/>
                <w:sz w:val="18"/>
              </w:rPr>
            </w:pPr>
            <w:ins w:id="23739" w:author="作者">
              <w:r>
                <w:rPr>
                  <w:rFonts w:ascii="Arial" w:hAnsi="Arial"/>
                  <w:sz w:val="18"/>
                </w:rPr>
                <w:t>-96</w:t>
              </w:r>
            </w:ins>
          </w:p>
        </w:tc>
        <w:tc>
          <w:tcPr>
            <w:tcW w:w="872" w:type="dxa"/>
            <w:tcBorders>
              <w:top w:val="single" w:sz="4" w:space="0" w:color="auto"/>
              <w:left w:val="single" w:sz="4" w:space="0" w:color="auto"/>
              <w:bottom w:val="single" w:sz="4" w:space="0" w:color="auto"/>
              <w:right w:val="single" w:sz="4" w:space="0" w:color="auto"/>
            </w:tcBorders>
          </w:tcPr>
          <w:p w14:paraId="72198C64" w14:textId="77777777" w:rsidR="00B71C03" w:rsidRPr="003E0B36" w:rsidRDefault="00B71C03" w:rsidP="004E7991">
            <w:pPr>
              <w:keepNext/>
              <w:keepLines/>
              <w:spacing w:after="0"/>
              <w:jc w:val="center"/>
              <w:rPr>
                <w:ins w:id="23740" w:author="作者"/>
                <w:rFonts w:ascii="Arial" w:hAnsi="Arial"/>
                <w:sz w:val="18"/>
              </w:rPr>
            </w:pPr>
            <w:ins w:id="23741" w:author="作者">
              <w:r w:rsidRPr="003E0B36">
                <w:rPr>
                  <w:rFonts w:ascii="Arial" w:hAnsi="Arial"/>
                  <w:sz w:val="18"/>
                </w:rPr>
                <w:t>-8</w:t>
              </w:r>
              <w:r>
                <w:rPr>
                  <w:rFonts w:ascii="Arial" w:hAnsi="Arial"/>
                  <w:sz w:val="18"/>
                </w:rPr>
                <w:t>6</w:t>
              </w:r>
            </w:ins>
          </w:p>
        </w:tc>
      </w:tr>
      <w:tr w:rsidR="00B71C03" w:rsidRPr="003E0B36" w14:paraId="142F4713" w14:textId="77777777" w:rsidTr="004E7991">
        <w:trPr>
          <w:trHeight w:val="187"/>
          <w:jc w:val="center"/>
          <w:ins w:id="23742" w:author="作者"/>
        </w:trPr>
        <w:tc>
          <w:tcPr>
            <w:tcW w:w="1555" w:type="dxa"/>
            <w:tcBorders>
              <w:top w:val="nil"/>
              <w:left w:val="single" w:sz="4" w:space="0" w:color="auto"/>
              <w:bottom w:val="single" w:sz="4" w:space="0" w:color="auto"/>
              <w:right w:val="single" w:sz="4" w:space="0" w:color="auto"/>
            </w:tcBorders>
          </w:tcPr>
          <w:p w14:paraId="7E7E34D9" w14:textId="77777777" w:rsidR="00B71C03" w:rsidRPr="003E0B36" w:rsidRDefault="00B71C03" w:rsidP="004E7991">
            <w:pPr>
              <w:keepNext/>
              <w:keepLines/>
              <w:spacing w:after="0"/>
              <w:rPr>
                <w:ins w:id="23743" w:author="作者"/>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tcPr>
          <w:p w14:paraId="4ABE5CF8" w14:textId="77777777" w:rsidR="00B71C03" w:rsidRPr="003E0B36" w:rsidRDefault="00B71C03" w:rsidP="004E7991">
            <w:pPr>
              <w:keepNext/>
              <w:keepLines/>
              <w:spacing w:after="0"/>
              <w:jc w:val="center"/>
              <w:rPr>
                <w:ins w:id="23744" w:author="作者"/>
                <w:rFonts w:ascii="Arial" w:hAnsi="Arial"/>
                <w:sz w:val="18"/>
              </w:rPr>
            </w:pPr>
            <w:ins w:id="23745" w:author="作者">
              <w:r w:rsidRPr="003E0B36">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040184EB" w14:textId="77777777" w:rsidR="00B71C03" w:rsidRPr="003E0B36" w:rsidRDefault="00B71C03" w:rsidP="004E7991">
            <w:pPr>
              <w:keepNext/>
              <w:keepLines/>
              <w:spacing w:after="0"/>
              <w:jc w:val="center"/>
              <w:rPr>
                <w:ins w:id="23746" w:author="作者"/>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4954D149" w14:textId="77777777" w:rsidR="00B71C03" w:rsidRPr="003E0B36" w:rsidRDefault="00B71C03" w:rsidP="004E7991">
            <w:pPr>
              <w:keepNext/>
              <w:keepLines/>
              <w:spacing w:after="0"/>
              <w:jc w:val="center"/>
              <w:rPr>
                <w:ins w:id="23747" w:author="作者"/>
                <w:rFonts w:ascii="Arial" w:eastAsia="Calibri" w:hAnsi="Arial"/>
                <w:sz w:val="18"/>
                <w:szCs w:val="22"/>
              </w:rPr>
            </w:pPr>
            <w:ins w:id="23748" w:author="作者">
              <w:r w:rsidRPr="003E0B36">
                <w:rPr>
                  <w:rFonts w:ascii="Arial" w:eastAsia="Calibri" w:hAnsi="Arial"/>
                  <w:sz w:val="18"/>
                  <w:szCs w:val="22"/>
                </w:rPr>
                <w:t>-93</w:t>
              </w:r>
            </w:ins>
          </w:p>
        </w:tc>
        <w:tc>
          <w:tcPr>
            <w:tcW w:w="872" w:type="dxa"/>
            <w:tcBorders>
              <w:left w:val="single" w:sz="4" w:space="0" w:color="auto"/>
              <w:bottom w:val="single" w:sz="4" w:space="0" w:color="auto"/>
              <w:right w:val="single" w:sz="4" w:space="0" w:color="auto"/>
            </w:tcBorders>
          </w:tcPr>
          <w:p w14:paraId="55EDB3E9" w14:textId="77777777" w:rsidR="00B71C03" w:rsidRPr="003E0B36" w:rsidRDefault="00B71C03" w:rsidP="004E7991">
            <w:pPr>
              <w:keepNext/>
              <w:keepLines/>
              <w:spacing w:after="0"/>
              <w:jc w:val="center"/>
              <w:rPr>
                <w:ins w:id="23749" w:author="作者"/>
                <w:rFonts w:ascii="Arial" w:eastAsia="Calibri" w:hAnsi="Arial"/>
                <w:sz w:val="18"/>
                <w:szCs w:val="22"/>
              </w:rPr>
            </w:pPr>
            <w:ins w:id="23750" w:author="作者">
              <w:r w:rsidRPr="003E0B36">
                <w:rPr>
                  <w:rFonts w:ascii="Arial" w:eastAsia="Calibri" w:hAnsi="Arial"/>
                  <w:sz w:val="18"/>
                  <w:szCs w:val="22"/>
                </w:rPr>
                <w:t>-93</w:t>
              </w:r>
            </w:ins>
          </w:p>
        </w:tc>
        <w:tc>
          <w:tcPr>
            <w:tcW w:w="871" w:type="dxa"/>
            <w:tcBorders>
              <w:left w:val="single" w:sz="4" w:space="0" w:color="auto"/>
              <w:bottom w:val="single" w:sz="4" w:space="0" w:color="auto"/>
              <w:right w:val="single" w:sz="4" w:space="0" w:color="auto"/>
            </w:tcBorders>
          </w:tcPr>
          <w:p w14:paraId="1B1BDC0C" w14:textId="77777777" w:rsidR="00B71C03" w:rsidRPr="003E0B36" w:rsidRDefault="00B71C03" w:rsidP="004E7991">
            <w:pPr>
              <w:keepNext/>
              <w:keepLines/>
              <w:spacing w:after="0"/>
              <w:jc w:val="center"/>
              <w:rPr>
                <w:ins w:id="23751" w:author="作者"/>
                <w:rFonts w:ascii="Arial" w:eastAsia="Calibri" w:hAnsi="Arial"/>
                <w:sz w:val="18"/>
                <w:szCs w:val="22"/>
              </w:rPr>
            </w:pPr>
            <w:ins w:id="23752" w:author="作者">
              <w:r>
                <w:rPr>
                  <w:rFonts w:ascii="Arial" w:eastAsia="Calibri" w:hAnsi="Arial"/>
                  <w:sz w:val="18"/>
                  <w:szCs w:val="22"/>
                </w:rPr>
                <w:t>-93</w:t>
              </w:r>
            </w:ins>
          </w:p>
        </w:tc>
        <w:tc>
          <w:tcPr>
            <w:tcW w:w="872" w:type="dxa"/>
            <w:tcBorders>
              <w:left w:val="single" w:sz="4" w:space="0" w:color="auto"/>
              <w:bottom w:val="single" w:sz="4" w:space="0" w:color="auto"/>
              <w:right w:val="single" w:sz="4" w:space="0" w:color="auto"/>
            </w:tcBorders>
          </w:tcPr>
          <w:p w14:paraId="16D56924" w14:textId="77777777" w:rsidR="00B71C03" w:rsidRPr="003E0B36" w:rsidRDefault="00B71C03" w:rsidP="004E7991">
            <w:pPr>
              <w:keepNext/>
              <w:keepLines/>
              <w:spacing w:after="0"/>
              <w:jc w:val="center"/>
              <w:rPr>
                <w:ins w:id="23753" w:author="作者"/>
                <w:rFonts w:ascii="Arial" w:eastAsia="Calibri" w:hAnsi="Arial"/>
                <w:sz w:val="18"/>
                <w:szCs w:val="22"/>
              </w:rPr>
            </w:pPr>
            <w:ins w:id="23754" w:author="作者">
              <w:r w:rsidRPr="003E0B36">
                <w:rPr>
                  <w:rFonts w:ascii="Arial" w:eastAsia="Calibri" w:hAnsi="Arial"/>
                  <w:sz w:val="18"/>
                  <w:szCs w:val="22"/>
                </w:rPr>
                <w:t>-8</w:t>
              </w:r>
              <w:r>
                <w:rPr>
                  <w:rFonts w:ascii="Arial" w:eastAsia="Calibri" w:hAnsi="Arial"/>
                  <w:sz w:val="18"/>
                  <w:szCs w:val="22"/>
                </w:rPr>
                <w:t>3</w:t>
              </w:r>
            </w:ins>
          </w:p>
        </w:tc>
      </w:tr>
      <w:tr w:rsidR="00B71C03" w:rsidRPr="003E0B36" w14:paraId="30C5226C" w14:textId="77777777" w:rsidTr="004E7991">
        <w:trPr>
          <w:trHeight w:val="187"/>
          <w:jc w:val="center"/>
          <w:ins w:id="23755" w:author="作者"/>
        </w:trPr>
        <w:tc>
          <w:tcPr>
            <w:tcW w:w="1555" w:type="dxa"/>
            <w:tcBorders>
              <w:top w:val="single" w:sz="4" w:space="0" w:color="auto"/>
              <w:left w:val="single" w:sz="4" w:space="0" w:color="auto"/>
              <w:bottom w:val="nil"/>
              <w:right w:val="single" w:sz="4" w:space="0" w:color="auto"/>
            </w:tcBorders>
            <w:hideMark/>
          </w:tcPr>
          <w:p w14:paraId="74C651D5" w14:textId="77777777" w:rsidR="00B71C03" w:rsidRPr="003E0B36" w:rsidRDefault="00B71C03" w:rsidP="004E7991">
            <w:pPr>
              <w:keepNext/>
              <w:keepLines/>
              <w:spacing w:after="0"/>
              <w:rPr>
                <w:ins w:id="23756" w:author="作者"/>
                <w:rFonts w:ascii="Arial" w:hAnsi="Arial"/>
                <w:sz w:val="18"/>
                <w:vertAlign w:val="superscript"/>
              </w:rPr>
            </w:pPr>
            <w:ins w:id="23757" w:author="作者">
              <w:r w:rsidRPr="003E0B36">
                <w:rPr>
                  <w:rFonts w:ascii="Arial" w:hAnsi="Arial"/>
                  <w:sz w:val="18"/>
                </w:rPr>
                <w:t xml:space="preserve">Io </w:t>
              </w:r>
              <w:r w:rsidRPr="003E0B36">
                <w:rPr>
                  <w:rFonts w:ascii="Arial" w:hAnsi="Arial"/>
                  <w:sz w:val="18"/>
                  <w:vertAlign w:val="superscript"/>
                </w:rPr>
                <w:t>Note3</w:t>
              </w:r>
            </w:ins>
          </w:p>
        </w:tc>
        <w:tc>
          <w:tcPr>
            <w:tcW w:w="1372" w:type="dxa"/>
            <w:tcBorders>
              <w:top w:val="single" w:sz="4" w:space="0" w:color="auto"/>
              <w:left w:val="single" w:sz="4" w:space="0" w:color="auto"/>
              <w:bottom w:val="single" w:sz="4" w:space="0" w:color="auto"/>
              <w:right w:val="single" w:sz="4" w:space="0" w:color="auto"/>
            </w:tcBorders>
          </w:tcPr>
          <w:p w14:paraId="773E3F7A" w14:textId="77777777" w:rsidR="00B71C03" w:rsidRPr="003E0B36" w:rsidRDefault="00B71C03" w:rsidP="004E7991">
            <w:pPr>
              <w:keepNext/>
              <w:keepLines/>
              <w:spacing w:after="0"/>
              <w:jc w:val="center"/>
              <w:rPr>
                <w:ins w:id="23758" w:author="作者"/>
                <w:rFonts w:ascii="Arial" w:hAnsi="Arial"/>
                <w:sz w:val="18"/>
              </w:rPr>
            </w:pPr>
            <w:ins w:id="23759" w:author="作者">
              <w:r w:rsidRPr="003E0B36">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tcPr>
          <w:p w14:paraId="2A162920" w14:textId="77777777" w:rsidR="00B71C03" w:rsidRPr="003E0B36" w:rsidRDefault="00B71C03" w:rsidP="004E7991">
            <w:pPr>
              <w:keepNext/>
              <w:keepLines/>
              <w:spacing w:after="0"/>
              <w:jc w:val="center"/>
              <w:rPr>
                <w:ins w:id="23760" w:author="作者"/>
                <w:rFonts w:ascii="Arial" w:hAnsi="Arial"/>
                <w:sz w:val="18"/>
              </w:rPr>
            </w:pPr>
            <w:ins w:id="23761" w:author="作者">
              <w:r w:rsidRPr="003E0B36">
                <w:rPr>
                  <w:rFonts w:ascii="Arial" w:hAnsi="Arial"/>
                  <w:sz w:val="18"/>
                </w:rPr>
                <w:t>dBm/95.04MHz</w:t>
              </w:r>
            </w:ins>
          </w:p>
        </w:tc>
        <w:tc>
          <w:tcPr>
            <w:tcW w:w="871" w:type="dxa"/>
            <w:tcBorders>
              <w:top w:val="single" w:sz="4" w:space="0" w:color="auto"/>
              <w:left w:val="single" w:sz="4" w:space="0" w:color="auto"/>
              <w:bottom w:val="single" w:sz="4" w:space="0" w:color="auto"/>
              <w:right w:val="single" w:sz="4" w:space="0" w:color="auto"/>
            </w:tcBorders>
          </w:tcPr>
          <w:p w14:paraId="2F348991" w14:textId="77777777" w:rsidR="00B71C03" w:rsidRPr="003E0B36" w:rsidRDefault="00B71C03" w:rsidP="004E7991">
            <w:pPr>
              <w:keepNext/>
              <w:keepLines/>
              <w:spacing w:after="0"/>
              <w:jc w:val="center"/>
              <w:rPr>
                <w:ins w:id="23762" w:author="作者"/>
                <w:rFonts w:ascii="Arial" w:hAnsi="Arial"/>
                <w:sz w:val="18"/>
              </w:rPr>
            </w:pPr>
            <w:ins w:id="23763" w:author="作者">
              <w:r w:rsidRPr="003E0B36">
                <w:rPr>
                  <w:rFonts w:ascii="Arial" w:eastAsia="Calibri" w:hAnsi="Arial"/>
                  <w:sz w:val="18"/>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0D8E4A75" w14:textId="77777777" w:rsidR="00B71C03" w:rsidRPr="003E0B36" w:rsidRDefault="00B71C03" w:rsidP="004E7991">
            <w:pPr>
              <w:keepNext/>
              <w:keepLines/>
              <w:spacing w:after="0"/>
              <w:jc w:val="center"/>
              <w:rPr>
                <w:ins w:id="23764" w:author="作者"/>
                <w:rFonts w:ascii="Arial" w:hAnsi="Arial"/>
                <w:sz w:val="18"/>
              </w:rPr>
            </w:pPr>
            <w:ins w:id="23765" w:author="作者">
              <w:r w:rsidRPr="003E0B36">
                <w:rPr>
                  <w:rFonts w:ascii="Arial" w:eastAsia="Calibri" w:hAnsi="Arial"/>
                  <w:sz w:val="18"/>
                  <w:szCs w:val="22"/>
                  <w:lang w:val="en-US"/>
                </w:rPr>
                <w:t>-63.97</w:t>
              </w:r>
            </w:ins>
          </w:p>
        </w:tc>
        <w:tc>
          <w:tcPr>
            <w:tcW w:w="871" w:type="dxa"/>
            <w:tcBorders>
              <w:top w:val="single" w:sz="4" w:space="0" w:color="auto"/>
              <w:left w:val="single" w:sz="4" w:space="0" w:color="auto"/>
              <w:bottom w:val="single" w:sz="4" w:space="0" w:color="auto"/>
              <w:right w:val="single" w:sz="4" w:space="0" w:color="auto"/>
            </w:tcBorders>
          </w:tcPr>
          <w:p w14:paraId="26CB289F" w14:textId="77777777" w:rsidR="00B71C03" w:rsidRPr="003E0B36" w:rsidRDefault="00B71C03" w:rsidP="004E7991">
            <w:pPr>
              <w:keepNext/>
              <w:keepLines/>
              <w:spacing w:after="0"/>
              <w:jc w:val="center"/>
              <w:rPr>
                <w:ins w:id="23766" w:author="作者"/>
                <w:rFonts w:ascii="Arial" w:hAnsi="Arial"/>
                <w:sz w:val="18"/>
              </w:rPr>
            </w:pPr>
            <w:ins w:id="23767" w:author="作者">
              <w:r>
                <w:rPr>
                  <w:rFonts w:ascii="Arial" w:eastAsia="Calibri" w:hAnsi="Arial"/>
                  <w:sz w:val="18"/>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5AE2257D" w14:textId="77777777" w:rsidR="00B71C03" w:rsidRPr="003E0B36" w:rsidRDefault="00B71C03" w:rsidP="004E7991">
            <w:pPr>
              <w:keepNext/>
              <w:keepLines/>
              <w:spacing w:after="0"/>
              <w:jc w:val="center"/>
              <w:rPr>
                <w:ins w:id="23768" w:author="作者"/>
                <w:rFonts w:ascii="Arial" w:hAnsi="Arial"/>
                <w:sz w:val="18"/>
              </w:rPr>
            </w:pPr>
            <w:ins w:id="23769" w:author="作者">
              <w:r w:rsidRPr="003E0B36">
                <w:rPr>
                  <w:rFonts w:ascii="Arial" w:eastAsia="Calibri" w:hAnsi="Arial"/>
                  <w:sz w:val="18"/>
                  <w:szCs w:val="22"/>
                  <w:lang w:val="en-US"/>
                </w:rPr>
                <w:t>-5</w:t>
              </w:r>
              <w:r>
                <w:rPr>
                  <w:rFonts w:ascii="Arial" w:eastAsia="Calibri" w:hAnsi="Arial"/>
                  <w:sz w:val="18"/>
                  <w:szCs w:val="22"/>
                  <w:lang w:val="en-US"/>
                </w:rPr>
                <w:t>6</w:t>
              </w:r>
              <w:r w:rsidRPr="003E0B36">
                <w:rPr>
                  <w:rFonts w:ascii="Arial" w:eastAsia="Calibri" w:hAnsi="Arial"/>
                  <w:sz w:val="18"/>
                  <w:szCs w:val="22"/>
                  <w:lang w:val="en-US"/>
                </w:rPr>
                <w:t>.47</w:t>
              </w:r>
            </w:ins>
          </w:p>
        </w:tc>
      </w:tr>
      <w:tr w:rsidR="00B71C03" w:rsidRPr="003E0B36" w14:paraId="0BEB36A9" w14:textId="77777777" w:rsidTr="004E7991">
        <w:trPr>
          <w:trHeight w:val="187"/>
          <w:jc w:val="center"/>
          <w:ins w:id="23770" w:author="作者"/>
        </w:trPr>
        <w:tc>
          <w:tcPr>
            <w:tcW w:w="1555" w:type="dxa"/>
            <w:tcBorders>
              <w:top w:val="nil"/>
              <w:left w:val="single" w:sz="4" w:space="0" w:color="auto"/>
              <w:bottom w:val="single" w:sz="4" w:space="0" w:color="auto"/>
              <w:right w:val="single" w:sz="4" w:space="0" w:color="auto"/>
            </w:tcBorders>
          </w:tcPr>
          <w:p w14:paraId="15C6664C" w14:textId="77777777" w:rsidR="00B71C03" w:rsidRPr="003E0B36" w:rsidRDefault="00B71C03" w:rsidP="004E7991">
            <w:pPr>
              <w:keepNext/>
              <w:keepLines/>
              <w:spacing w:after="0"/>
              <w:rPr>
                <w:ins w:id="23771" w:author="作者"/>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tcPr>
          <w:p w14:paraId="774F3C03" w14:textId="77777777" w:rsidR="00B71C03" w:rsidRPr="003E0B36" w:rsidRDefault="00B71C03" w:rsidP="004E7991">
            <w:pPr>
              <w:keepNext/>
              <w:keepLines/>
              <w:spacing w:after="0"/>
              <w:jc w:val="center"/>
              <w:rPr>
                <w:ins w:id="23772" w:author="作者"/>
                <w:rFonts w:ascii="Arial" w:hAnsi="Arial"/>
                <w:sz w:val="18"/>
              </w:rPr>
            </w:pPr>
            <w:ins w:id="23773" w:author="作者">
              <w:r w:rsidRPr="003E0B36">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35BE2717" w14:textId="77777777" w:rsidR="00B71C03" w:rsidRPr="003E0B36" w:rsidRDefault="00B71C03" w:rsidP="004E7991">
            <w:pPr>
              <w:keepNext/>
              <w:keepLines/>
              <w:spacing w:after="0"/>
              <w:jc w:val="center"/>
              <w:rPr>
                <w:ins w:id="23774" w:author="作者"/>
                <w:rFonts w:ascii="Arial" w:hAnsi="Arial"/>
                <w:sz w:val="18"/>
              </w:rPr>
            </w:pPr>
          </w:p>
        </w:tc>
        <w:tc>
          <w:tcPr>
            <w:tcW w:w="871" w:type="dxa"/>
            <w:tcBorders>
              <w:left w:val="single" w:sz="4" w:space="0" w:color="auto"/>
              <w:bottom w:val="single" w:sz="4" w:space="0" w:color="auto"/>
              <w:right w:val="single" w:sz="4" w:space="0" w:color="auto"/>
            </w:tcBorders>
          </w:tcPr>
          <w:p w14:paraId="5AEE7BB0" w14:textId="77777777" w:rsidR="00B71C03" w:rsidRPr="003E0B36" w:rsidRDefault="00B71C03" w:rsidP="004E7991">
            <w:pPr>
              <w:keepNext/>
              <w:keepLines/>
              <w:spacing w:after="0"/>
              <w:jc w:val="center"/>
              <w:rPr>
                <w:ins w:id="23775" w:author="作者"/>
                <w:rFonts w:ascii="Arial" w:eastAsia="Calibri" w:hAnsi="Arial"/>
                <w:sz w:val="18"/>
                <w:szCs w:val="22"/>
              </w:rPr>
            </w:pPr>
            <w:ins w:id="23776" w:author="作者">
              <w:r w:rsidRPr="003E0B36">
                <w:rPr>
                  <w:rFonts w:ascii="Arial" w:eastAsia="Calibri" w:hAnsi="Arial"/>
                  <w:sz w:val="18"/>
                  <w:szCs w:val="22"/>
                  <w:lang w:val="en-US"/>
                </w:rPr>
                <w:t>-63.97</w:t>
              </w:r>
            </w:ins>
          </w:p>
        </w:tc>
        <w:tc>
          <w:tcPr>
            <w:tcW w:w="872" w:type="dxa"/>
            <w:tcBorders>
              <w:left w:val="single" w:sz="4" w:space="0" w:color="auto"/>
              <w:bottom w:val="single" w:sz="4" w:space="0" w:color="auto"/>
              <w:right w:val="single" w:sz="4" w:space="0" w:color="auto"/>
            </w:tcBorders>
          </w:tcPr>
          <w:p w14:paraId="0A0C0314" w14:textId="77777777" w:rsidR="00B71C03" w:rsidRPr="003E0B36" w:rsidRDefault="00B71C03" w:rsidP="004E7991">
            <w:pPr>
              <w:keepNext/>
              <w:keepLines/>
              <w:spacing w:after="0"/>
              <w:jc w:val="center"/>
              <w:rPr>
                <w:ins w:id="23777" w:author="作者"/>
                <w:rFonts w:ascii="Arial" w:eastAsia="Calibri" w:hAnsi="Arial"/>
                <w:sz w:val="18"/>
                <w:szCs w:val="22"/>
              </w:rPr>
            </w:pPr>
            <w:ins w:id="23778" w:author="作者">
              <w:r w:rsidRPr="003E0B36">
                <w:rPr>
                  <w:rFonts w:ascii="Arial" w:eastAsia="Calibri" w:hAnsi="Arial"/>
                  <w:sz w:val="18"/>
                  <w:szCs w:val="22"/>
                  <w:lang w:val="en-US"/>
                </w:rPr>
                <w:t>-63.97</w:t>
              </w:r>
            </w:ins>
          </w:p>
        </w:tc>
        <w:tc>
          <w:tcPr>
            <w:tcW w:w="871" w:type="dxa"/>
            <w:tcBorders>
              <w:left w:val="single" w:sz="4" w:space="0" w:color="auto"/>
              <w:bottom w:val="single" w:sz="4" w:space="0" w:color="auto"/>
              <w:right w:val="single" w:sz="4" w:space="0" w:color="auto"/>
            </w:tcBorders>
          </w:tcPr>
          <w:p w14:paraId="09DEDE93" w14:textId="77777777" w:rsidR="00B71C03" w:rsidRPr="003E0B36" w:rsidRDefault="00B71C03" w:rsidP="004E7991">
            <w:pPr>
              <w:keepNext/>
              <w:keepLines/>
              <w:spacing w:after="0"/>
              <w:jc w:val="center"/>
              <w:rPr>
                <w:ins w:id="23779" w:author="作者"/>
                <w:rFonts w:ascii="Arial" w:eastAsia="Calibri" w:hAnsi="Arial"/>
                <w:sz w:val="18"/>
                <w:szCs w:val="22"/>
              </w:rPr>
            </w:pPr>
            <w:ins w:id="23780" w:author="作者">
              <w:r>
                <w:rPr>
                  <w:rFonts w:ascii="Arial" w:eastAsia="Calibri" w:hAnsi="Arial"/>
                  <w:sz w:val="18"/>
                  <w:szCs w:val="22"/>
                  <w:lang w:val="en-US"/>
                </w:rPr>
                <w:t>-63.97</w:t>
              </w:r>
            </w:ins>
          </w:p>
        </w:tc>
        <w:tc>
          <w:tcPr>
            <w:tcW w:w="872" w:type="dxa"/>
            <w:tcBorders>
              <w:left w:val="single" w:sz="4" w:space="0" w:color="auto"/>
              <w:bottom w:val="single" w:sz="4" w:space="0" w:color="auto"/>
              <w:right w:val="single" w:sz="4" w:space="0" w:color="auto"/>
            </w:tcBorders>
          </w:tcPr>
          <w:p w14:paraId="460D6BBE" w14:textId="77777777" w:rsidR="00B71C03" w:rsidRPr="003E0B36" w:rsidRDefault="00B71C03" w:rsidP="004E7991">
            <w:pPr>
              <w:keepNext/>
              <w:keepLines/>
              <w:spacing w:after="0"/>
              <w:jc w:val="center"/>
              <w:rPr>
                <w:ins w:id="23781" w:author="作者"/>
                <w:rFonts w:ascii="Arial" w:eastAsia="Calibri" w:hAnsi="Arial"/>
                <w:sz w:val="18"/>
                <w:szCs w:val="22"/>
              </w:rPr>
            </w:pPr>
            <w:ins w:id="23782" w:author="作者">
              <w:r w:rsidRPr="003E0B36">
                <w:rPr>
                  <w:rFonts w:ascii="Arial" w:eastAsia="Calibri" w:hAnsi="Arial"/>
                  <w:sz w:val="18"/>
                  <w:szCs w:val="22"/>
                  <w:lang w:val="en-US"/>
                </w:rPr>
                <w:t>-5</w:t>
              </w:r>
              <w:r>
                <w:rPr>
                  <w:rFonts w:ascii="Arial" w:eastAsia="Calibri" w:hAnsi="Arial"/>
                  <w:sz w:val="18"/>
                  <w:szCs w:val="22"/>
                  <w:lang w:val="en-US"/>
                </w:rPr>
                <w:t>6</w:t>
              </w:r>
              <w:r w:rsidRPr="003E0B36">
                <w:rPr>
                  <w:rFonts w:ascii="Arial" w:eastAsia="Calibri" w:hAnsi="Arial"/>
                  <w:sz w:val="18"/>
                  <w:szCs w:val="22"/>
                  <w:lang w:val="en-US"/>
                </w:rPr>
                <w:t>.47</w:t>
              </w:r>
            </w:ins>
          </w:p>
        </w:tc>
      </w:tr>
      <w:tr w:rsidR="00B71C03" w:rsidRPr="003E0B36" w14:paraId="397E249D" w14:textId="77777777" w:rsidTr="004E7991">
        <w:trPr>
          <w:jc w:val="center"/>
          <w:ins w:id="23783" w:author="作者"/>
        </w:trPr>
        <w:tc>
          <w:tcPr>
            <w:tcW w:w="8445" w:type="dxa"/>
            <w:gridSpan w:val="7"/>
            <w:tcBorders>
              <w:top w:val="single" w:sz="4" w:space="0" w:color="auto"/>
              <w:left w:val="single" w:sz="4" w:space="0" w:color="auto"/>
              <w:bottom w:val="single" w:sz="4" w:space="0" w:color="auto"/>
              <w:right w:val="single" w:sz="4" w:space="0" w:color="auto"/>
            </w:tcBorders>
            <w:vAlign w:val="center"/>
          </w:tcPr>
          <w:p w14:paraId="599CB4AE" w14:textId="77777777" w:rsidR="00B71C03" w:rsidRPr="003E0B36" w:rsidRDefault="00B71C03" w:rsidP="004E7991">
            <w:pPr>
              <w:keepNext/>
              <w:keepLines/>
              <w:spacing w:after="0"/>
              <w:ind w:left="851" w:hanging="851"/>
              <w:rPr>
                <w:ins w:id="23784" w:author="作者"/>
                <w:rFonts w:ascii="Arial" w:hAnsi="Arial"/>
                <w:sz w:val="18"/>
              </w:rPr>
            </w:pPr>
            <w:ins w:id="23785" w:author="作者">
              <w:r w:rsidRPr="003E0B36">
                <w:rPr>
                  <w:rFonts w:ascii="Arial" w:hAnsi="Arial"/>
                  <w:sz w:val="18"/>
                </w:rPr>
                <w:t xml:space="preserve">Note 1: </w:t>
              </w:r>
              <w:r w:rsidRPr="003E0B36">
                <w:rPr>
                  <w:rFonts w:ascii="Arial" w:hAnsi="Arial" w:cs="Arial"/>
                  <w:sz w:val="18"/>
                </w:rPr>
                <w:tab/>
              </w:r>
              <w:r w:rsidRPr="003E0B36">
                <w:rPr>
                  <w:rFonts w:ascii="Arial" w:hAnsi="Arial"/>
                  <w:sz w:val="18"/>
                </w:rPr>
                <w:t>The resources for uplink transmission are assigned to the UE prior to the start of time period T2.</w:t>
              </w:r>
            </w:ins>
          </w:p>
          <w:p w14:paraId="6BCC5565" w14:textId="77777777" w:rsidR="00B71C03" w:rsidRPr="003E0B36" w:rsidRDefault="00B71C03" w:rsidP="004E7991">
            <w:pPr>
              <w:keepNext/>
              <w:keepLines/>
              <w:spacing w:after="0"/>
              <w:ind w:left="851" w:hanging="851"/>
              <w:rPr>
                <w:ins w:id="23786" w:author="作者"/>
                <w:rFonts w:ascii="Arial" w:hAnsi="Arial"/>
                <w:sz w:val="18"/>
              </w:rPr>
            </w:pPr>
            <w:ins w:id="23787" w:author="作者">
              <w:r w:rsidRPr="003E0B36">
                <w:rPr>
                  <w:rFonts w:ascii="Arial" w:hAnsi="Arial"/>
                  <w:sz w:val="18"/>
                </w:rPr>
                <w:t>Note 2:</w:t>
              </w:r>
              <w:r w:rsidRPr="003E0B36">
                <w:rPr>
                  <w:rFonts w:ascii="Arial" w:hAnsi="Arial"/>
                  <w:sz w:val="18"/>
                </w:rPr>
                <w:tab/>
                <w:t xml:space="preserve">Interference from other cells and noise sources not specified in the test is assumed to be constant over subcarriers and time and shall be modelled as AWGN of appropriate power for </w:t>
              </w:r>
            </w:ins>
            <w:ins w:id="23788" w:author="作者">
              <w:r w:rsidRPr="003E0B36">
                <w:rPr>
                  <w:rFonts w:ascii="Arial" w:hAnsi="Arial" w:cs="v4.2.0"/>
                  <w:noProof/>
                  <w:position w:val="-12"/>
                  <w:sz w:val="18"/>
                </w:rPr>
                <w:object w:dxaOrig="300" w:dyaOrig="300" w14:anchorId="16C693E2">
                  <v:shape id="_x0000_i1163" type="#_x0000_t75" alt="" style="width:20pt;height:20pt;mso-width-percent:0;mso-height-percent:0;mso-width-percent:0;mso-height-percent:0" o:ole="" fillcolor="window">
                    <v:imagedata r:id="rId34" o:title=""/>
                  </v:shape>
                  <o:OLEObject Type="Embed" ProgID="Equation.3" ShapeID="_x0000_i1163" DrawAspect="Content" ObjectID="_1775587251" r:id="rId178"/>
                </w:object>
              </w:r>
            </w:ins>
            <w:ins w:id="23789" w:author="作者">
              <w:r w:rsidRPr="003E0B36">
                <w:rPr>
                  <w:rFonts w:ascii="Arial" w:hAnsi="Arial"/>
                  <w:sz w:val="18"/>
                </w:rPr>
                <w:t xml:space="preserve"> to be fulfilled.</w:t>
              </w:r>
            </w:ins>
          </w:p>
          <w:p w14:paraId="18F4E9E5" w14:textId="77777777" w:rsidR="00B71C03" w:rsidRPr="003E0B36" w:rsidRDefault="00B71C03" w:rsidP="004E7991">
            <w:pPr>
              <w:keepNext/>
              <w:keepLines/>
              <w:spacing w:after="0" w:line="256" w:lineRule="auto"/>
              <w:ind w:left="851" w:hanging="851"/>
              <w:rPr>
                <w:ins w:id="23790" w:author="作者"/>
                <w:rFonts w:ascii="Arial" w:hAnsi="Arial"/>
                <w:sz w:val="18"/>
              </w:rPr>
            </w:pPr>
            <w:ins w:id="23791" w:author="作者">
              <w:r w:rsidRPr="003E0B36">
                <w:rPr>
                  <w:rFonts w:ascii="Arial" w:hAnsi="Arial"/>
                  <w:sz w:val="18"/>
                </w:rPr>
                <w:t>Note 3:</w:t>
              </w:r>
              <w:r w:rsidRPr="003E0B36">
                <w:rPr>
                  <w:rFonts w:ascii="Arial" w:hAnsi="Arial" w:cs="Arial"/>
                  <w:sz w:val="18"/>
                </w:rPr>
                <w:tab/>
              </w:r>
              <w:r w:rsidRPr="003E0B36">
                <w:rPr>
                  <w:rFonts w:ascii="Arial" w:hAnsi="Arial"/>
                  <w:sz w:val="18"/>
                </w:rPr>
                <w:t>SSB_RP and Io levels have been derived from other parameters for information purposes. They are not settable parameters themselves.</w:t>
              </w:r>
            </w:ins>
          </w:p>
          <w:p w14:paraId="06BDC6BE" w14:textId="77777777" w:rsidR="00B71C03" w:rsidRPr="003E0B36" w:rsidRDefault="00B71C03" w:rsidP="004E7991">
            <w:pPr>
              <w:keepNext/>
              <w:keepLines/>
              <w:spacing w:after="0"/>
              <w:ind w:left="851" w:hanging="851"/>
              <w:rPr>
                <w:ins w:id="23792" w:author="作者"/>
                <w:rFonts w:ascii="Arial" w:hAnsi="Arial"/>
                <w:sz w:val="18"/>
              </w:rPr>
            </w:pPr>
            <w:ins w:id="23793" w:author="作者">
              <w:r w:rsidRPr="003E0B36">
                <w:rPr>
                  <w:rFonts w:ascii="Arial" w:hAnsi="Arial" w:cs="Arial"/>
                  <w:sz w:val="18"/>
                </w:rPr>
                <w:t>Note 4:</w:t>
              </w:r>
              <w:r w:rsidRPr="003E0B36">
                <w:rPr>
                  <w:rFonts w:ascii="Arial" w:hAnsi="Arial" w:cs="Arial"/>
                  <w:sz w:val="18"/>
                </w:rPr>
                <w:tab/>
                <w:t>Information about types of UE beam is given in B.2.1.3, and does not limit UE implementation or test system implementation</w:t>
              </w:r>
            </w:ins>
          </w:p>
        </w:tc>
      </w:tr>
    </w:tbl>
    <w:p w14:paraId="374F80B7" w14:textId="77777777" w:rsidR="00B71C03" w:rsidRPr="003E0B36" w:rsidRDefault="00B71C03" w:rsidP="00B71C03">
      <w:pPr>
        <w:rPr>
          <w:ins w:id="23794" w:author="作者"/>
          <w:rFonts w:eastAsia="Malgun Gothic"/>
        </w:rPr>
      </w:pPr>
    </w:p>
    <w:p w14:paraId="0009B29E" w14:textId="77777777" w:rsidR="00B71C03" w:rsidRPr="003E0B36" w:rsidRDefault="00B71C03" w:rsidP="00B71C03">
      <w:pPr>
        <w:pStyle w:val="5"/>
        <w:rPr>
          <w:ins w:id="23795" w:author="作者"/>
        </w:rPr>
      </w:pPr>
      <w:ins w:id="23796" w:author="作者">
        <w:r>
          <w:t>A.7.6.Y.1</w:t>
        </w:r>
        <w:r w:rsidRPr="003E0B36">
          <w:t>.3</w:t>
        </w:r>
        <w:r w:rsidRPr="003E0B36">
          <w:tab/>
          <w:t>Test Requirements</w:t>
        </w:r>
      </w:ins>
    </w:p>
    <w:p w14:paraId="0F160B7A" w14:textId="77777777" w:rsidR="00B71C03" w:rsidRPr="0090725C" w:rsidRDefault="00B71C03" w:rsidP="00B71C03">
      <w:pPr>
        <w:rPr>
          <w:ins w:id="23797" w:author="作者"/>
          <w:sz w:val="24"/>
          <w:szCs w:val="24"/>
          <w:lang w:val="en-US" w:eastAsia="zh-CN"/>
        </w:rPr>
      </w:pPr>
      <w:ins w:id="23798" w:author="作者">
        <w:r w:rsidRPr="003E0B36">
          <w:rPr>
            <w:rFonts w:cs="v4.2.0"/>
          </w:rPr>
          <w:t>The UE shall send L1-RSRP report every 320 slots</w:t>
        </w:r>
        <w:r>
          <w:rPr>
            <w:rFonts w:cs="v4.2.0"/>
          </w:rPr>
          <w:t xml:space="preserve"> in T2</w:t>
        </w:r>
        <w:r w:rsidRPr="003E0B36">
          <w:rPr>
            <w:rFonts w:cs="v4.2.0"/>
          </w:rPr>
          <w:t xml:space="preserve">. No later than </w:t>
        </w:r>
        <w:r>
          <w:rPr>
            <w:rFonts w:cs="v4.2.0"/>
          </w:rPr>
          <w:t>640</w:t>
        </w:r>
        <w:r w:rsidRPr="003E0B36">
          <w:rPr>
            <w:rFonts w:cs="v4.2.0"/>
          </w:rPr>
          <w:t xml:space="preserve"> </w:t>
        </w:r>
        <w:r>
          <w:rPr>
            <w:rFonts w:cs="v4.2.0"/>
          </w:rPr>
          <w:t>ms</w:t>
        </w:r>
        <w:r w:rsidRPr="003E0B36">
          <w:rPr>
            <w:rFonts w:cs="v4.2.0"/>
          </w:rPr>
          <w:t xml:space="preserve"> from the beginning of time period T2, UE shall send L1-RSRP report including the</w:t>
        </w:r>
        <w:r>
          <w:rPr>
            <w:rFonts w:cs="v4.2.0"/>
          </w:rPr>
          <w:t xml:space="preserve"> valid</w:t>
        </w:r>
        <w:r w:rsidRPr="003E0B36">
          <w:rPr>
            <w:rFonts w:cs="v4.2.0"/>
          </w:rPr>
          <w:t xml:space="preserve"> results for </w:t>
        </w:r>
        <w:r>
          <w:rPr>
            <w:rFonts w:cs="v4.2.0"/>
          </w:rPr>
          <w:t xml:space="preserve">Cell 2 </w:t>
        </w:r>
        <w:r w:rsidRPr="003E0B36">
          <w:rPr>
            <w:rFonts w:cs="v4.2.0"/>
          </w:rPr>
          <w:t>while meeting the accuracy requirements defined in clause 10.1.</w:t>
        </w:r>
        <w:r>
          <w:rPr>
            <w:rFonts w:cs="v4.2.0"/>
          </w:rPr>
          <w:t>X</w:t>
        </w:r>
        <w:r>
          <w:rPr>
            <w:rFonts w:cs="v4.2.0"/>
            <w:lang w:val="en-US" w:eastAsia="zh-CN"/>
          </w:rPr>
          <w:t>.</w:t>
        </w:r>
      </w:ins>
    </w:p>
    <w:p w14:paraId="5BC30403" w14:textId="77777777" w:rsidR="00B71C03" w:rsidRPr="003E0B36" w:rsidRDefault="00B71C03" w:rsidP="00B71C03">
      <w:pPr>
        <w:rPr>
          <w:ins w:id="23799" w:author="作者"/>
          <w:rFonts w:cs="v4.2.0"/>
        </w:rPr>
      </w:pPr>
      <w:ins w:id="23800" w:author="作者">
        <w:r w:rsidRPr="003E0B36">
          <w:t>The reported L1-RSRP value shall include the Rx antenna gain in the range of -10 to +20 dB.</w:t>
        </w:r>
      </w:ins>
    </w:p>
    <w:p w14:paraId="637DD387" w14:textId="47A95AB7" w:rsidR="00B71C03" w:rsidRDefault="00B71C03" w:rsidP="00B71C03">
      <w:pPr>
        <w:snapToGrid w:val="0"/>
        <w:rPr>
          <w:rFonts w:cs="v4.2.0"/>
        </w:rPr>
      </w:pPr>
      <w:ins w:id="23801" w:author="作者">
        <w:r w:rsidRPr="003E0B36">
          <w:rPr>
            <w:rFonts w:cs="v4.2.0"/>
          </w:rPr>
          <w:t>The rate of correct events observed during repeated tests shall be at least 90%.</w:t>
        </w:r>
      </w:ins>
    </w:p>
    <w:p w14:paraId="647E98C7" w14:textId="77777777" w:rsidR="00E50ECF" w:rsidRPr="00026486" w:rsidRDefault="00E50ECF" w:rsidP="00E50ECF">
      <w:pPr>
        <w:rPr>
          <w:lang w:val="en-US" w:eastAsia="zh-CN"/>
        </w:rPr>
      </w:pPr>
    </w:p>
    <w:p w14:paraId="67B7F06B" w14:textId="77777777" w:rsidR="00E50ECF" w:rsidRPr="00A2656C" w:rsidRDefault="00E50ECF" w:rsidP="00E50ECF">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Pr>
          <w:rFonts w:ascii="Arial" w:hAnsi="Arial" w:cs="Arial"/>
          <w:noProof/>
          <w:color w:val="FF0000"/>
        </w:rPr>
        <w:t>27</w:t>
      </w:r>
    </w:p>
    <w:p w14:paraId="4709F7B8" w14:textId="77777777" w:rsidR="00E50ECF" w:rsidRDefault="00E50ECF" w:rsidP="00B71C03">
      <w:pPr>
        <w:snapToGrid w:val="0"/>
        <w:rPr>
          <w:rFonts w:cs="v4.2.0"/>
        </w:rPr>
      </w:pPr>
    </w:p>
    <w:p w14:paraId="7DA29E11" w14:textId="77777777" w:rsidR="008B1003" w:rsidRPr="00026486" w:rsidRDefault="008B1003" w:rsidP="008B1003">
      <w:pPr>
        <w:rPr>
          <w:lang w:val="en-US" w:eastAsia="zh-CN"/>
        </w:rPr>
      </w:pPr>
    </w:p>
    <w:p w14:paraId="6296EF4E" w14:textId="2E261BF7" w:rsidR="008B1003" w:rsidRPr="00A2656C" w:rsidRDefault="00E50ECF"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008B1003" w:rsidRPr="00A2656C">
        <w:rPr>
          <w:rFonts w:ascii="Arial" w:hAnsi="Arial" w:cs="Arial"/>
          <w:noProof/>
          <w:color w:val="FF0000"/>
        </w:rPr>
        <w:t xml:space="preserve"> of Change </w:t>
      </w:r>
      <w:r>
        <w:rPr>
          <w:rFonts w:ascii="Arial" w:hAnsi="Arial" w:cs="Arial"/>
          <w:noProof/>
          <w:color w:val="FF0000"/>
        </w:rPr>
        <w:t>28</w:t>
      </w:r>
    </w:p>
    <w:p w14:paraId="066D9092" w14:textId="4711E196" w:rsidR="00414F2B" w:rsidRPr="005D69AA" w:rsidRDefault="00414F2B" w:rsidP="00414F2B">
      <w:pPr>
        <w:pStyle w:val="30"/>
        <w:rPr>
          <w:ins w:id="23802" w:author="作者"/>
        </w:rPr>
      </w:pPr>
      <w:ins w:id="23803" w:author="作者">
        <w:r w:rsidRPr="001C0E1B">
          <w:t>A.</w:t>
        </w:r>
        <w:r>
          <w:t>7</w:t>
        </w:r>
        <w:r w:rsidRPr="001C0E1B">
          <w:t>.6.</w:t>
        </w:r>
        <w:r>
          <w:t>Z</w:t>
        </w:r>
        <w:r w:rsidRPr="001C0E1B">
          <w:tab/>
        </w:r>
        <w:r>
          <w:t xml:space="preserve">LTM Inter-frequency </w:t>
        </w:r>
        <w:r w:rsidRPr="001C0E1B">
          <w:t>L1-RSRP measurement</w:t>
        </w:r>
        <w:r>
          <w:t xml:space="preserve"> without measurement gap</w:t>
        </w:r>
      </w:ins>
    </w:p>
    <w:p w14:paraId="0F371558" w14:textId="77777777" w:rsidR="00414F2B" w:rsidRPr="003E0B36" w:rsidRDefault="00414F2B" w:rsidP="00414F2B">
      <w:pPr>
        <w:pStyle w:val="40"/>
        <w:rPr>
          <w:ins w:id="23804" w:author="作者"/>
          <w:snapToGrid w:val="0"/>
        </w:rPr>
      </w:pPr>
      <w:ins w:id="23805" w:author="作者">
        <w:r>
          <w:rPr>
            <w:snapToGrid w:val="0"/>
          </w:rPr>
          <w:t>A.7.6.Z.1</w:t>
        </w:r>
        <w:r w:rsidRPr="003E0B36">
          <w:rPr>
            <w:snapToGrid w:val="0"/>
          </w:rPr>
          <w:tab/>
        </w:r>
        <w:r w:rsidRPr="001D3DF1">
          <w:rPr>
            <w:snapToGrid w:val="0"/>
          </w:rPr>
          <w:t>Inter-f</w:t>
        </w:r>
        <w:r>
          <w:rPr>
            <w:snapToGrid w:val="0"/>
          </w:rPr>
          <w:t>requency</w:t>
        </w:r>
        <w:r w:rsidRPr="001D3DF1">
          <w:rPr>
            <w:snapToGrid w:val="0"/>
          </w:rPr>
          <w:t xml:space="preserve"> </w:t>
        </w:r>
        <w:r>
          <w:rPr>
            <w:snapToGrid w:val="0"/>
          </w:rPr>
          <w:t xml:space="preserve">SSB based </w:t>
        </w:r>
        <w:r w:rsidRPr="001D3DF1">
          <w:rPr>
            <w:snapToGrid w:val="0"/>
          </w:rPr>
          <w:t xml:space="preserve">L1-RSRP measurement </w:t>
        </w:r>
        <w:r>
          <w:t>without measurement gap</w:t>
        </w:r>
        <w:r w:rsidRPr="0009446A">
          <w:t xml:space="preserve"> </w:t>
        </w:r>
        <w:r>
          <w:rPr>
            <w:snapToGrid w:val="0"/>
          </w:rPr>
          <w:t>in FR2</w:t>
        </w:r>
      </w:ins>
    </w:p>
    <w:p w14:paraId="4F3A862B" w14:textId="77777777" w:rsidR="00414F2B" w:rsidRPr="003E0B36" w:rsidRDefault="00414F2B" w:rsidP="00414F2B">
      <w:pPr>
        <w:pStyle w:val="5"/>
        <w:rPr>
          <w:ins w:id="23806" w:author="作者"/>
        </w:rPr>
      </w:pPr>
      <w:ins w:id="23807" w:author="作者">
        <w:r>
          <w:t>A.7.6.Z.1</w:t>
        </w:r>
        <w:r w:rsidRPr="003E0B36">
          <w:t>.1</w:t>
        </w:r>
        <w:r w:rsidRPr="003E0B36">
          <w:tab/>
          <w:t>Test Purpose and Environment</w:t>
        </w:r>
      </w:ins>
    </w:p>
    <w:p w14:paraId="1339F81D" w14:textId="77777777" w:rsidR="00414F2B" w:rsidRPr="003E0B36" w:rsidRDefault="00414F2B" w:rsidP="00414F2B">
      <w:pPr>
        <w:rPr>
          <w:ins w:id="23808" w:author="作者"/>
        </w:rPr>
      </w:pPr>
      <w:ins w:id="23809" w:author="作者">
        <w:r w:rsidRPr="003E0B36">
          <w:rPr>
            <w:rFonts w:cs="v4.2.0"/>
          </w:rPr>
          <w:t>The purpose of this test is to verify that the UE</w:t>
        </w:r>
        <w:r>
          <w:rPr>
            <w:rFonts w:cs="v4.2.0"/>
          </w:rPr>
          <w:t xml:space="preserve"> supporting [</w:t>
        </w:r>
        <w:r w:rsidRPr="00060BD9">
          <w:rPr>
            <w:rFonts w:cs="v4.2.0"/>
            <w:bCs/>
          </w:rPr>
          <w:t xml:space="preserve">FG 39-2: </w:t>
        </w:r>
        <w:r w:rsidRPr="00060BD9">
          <w:rPr>
            <w:rFonts w:cs="v4.2.0"/>
            <w:bCs/>
            <w:lang w:val="en-US"/>
          </w:rPr>
          <w:t>SSB based inter-frequency L1-RSRP measurements without measurement gaps</w:t>
        </w:r>
        <w:r>
          <w:rPr>
            <w:rFonts w:cs="v4.2.0"/>
          </w:rPr>
          <w:t>]</w:t>
        </w:r>
        <w:r w:rsidRPr="003E0B36">
          <w:rPr>
            <w:rFonts w:cs="v4.2.0"/>
          </w:rPr>
          <w:t xml:space="preserve"> makes correct reporting of </w:t>
        </w:r>
        <w:r>
          <w:rPr>
            <w:rFonts w:cs="v4.2.0"/>
          </w:rPr>
          <w:t>i</w:t>
        </w:r>
        <w:r w:rsidRPr="00D735F0">
          <w:rPr>
            <w:rFonts w:cs="v4.2.0"/>
          </w:rPr>
          <w:t xml:space="preserve">nter-frequency L1-RSRP measurement </w:t>
        </w:r>
        <w:r>
          <w:t>without gap</w:t>
        </w:r>
        <w:r w:rsidRPr="00D735F0">
          <w:rPr>
            <w:rFonts w:cs="v4.2.0"/>
          </w:rPr>
          <w:t xml:space="preserve"> for LTM</w:t>
        </w:r>
        <w:r w:rsidRPr="003E0B36">
          <w:rPr>
            <w:rFonts w:cs="v4.2.0"/>
          </w:rPr>
          <w:t>. This test will partly verify the L1-RSRP measurement requirements in clause 9.</w:t>
        </w:r>
        <w:r>
          <w:rPr>
            <w:rFonts w:cs="v4.2.0"/>
          </w:rPr>
          <w:t>15.6</w:t>
        </w:r>
        <w:r w:rsidRPr="003E0B36">
          <w:rPr>
            <w:rFonts w:cs="v4.2.0"/>
          </w:rPr>
          <w:t xml:space="preserve">, with </w:t>
        </w:r>
        <w:r w:rsidRPr="003E0B36">
          <w:t>the testing configurations in Table</w:t>
        </w:r>
        <w:r>
          <w:t>s</w:t>
        </w:r>
        <w:r w:rsidRPr="003E0B36">
          <w:t xml:space="preserve"> </w:t>
        </w:r>
        <w:r>
          <w:t>A.7.6.Z.1</w:t>
        </w:r>
        <w:r w:rsidRPr="003E0B36">
          <w:t>.1-1</w:t>
        </w:r>
        <w:r>
          <w:t>, A.7.6.Z.1</w:t>
        </w:r>
        <w:r w:rsidRPr="009F18F1">
          <w:t>.2-1</w:t>
        </w:r>
        <w:r>
          <w:t>, A.7.6.Z.1</w:t>
        </w:r>
        <w:r w:rsidRPr="003E0B36">
          <w:t>.2-</w:t>
        </w:r>
        <w:r>
          <w:t>2, A.7.6.Z.1</w:t>
        </w:r>
        <w:r w:rsidRPr="003E0B36">
          <w:t>.2-</w:t>
        </w:r>
        <w:r>
          <w:t>3 and A.7.6.Z.1</w:t>
        </w:r>
        <w:r w:rsidRPr="003E0B36">
          <w:t>.2-</w:t>
        </w:r>
        <w:r>
          <w:t>4</w:t>
        </w:r>
        <w:r w:rsidRPr="003E0B36">
          <w:t>.</w:t>
        </w:r>
      </w:ins>
    </w:p>
    <w:p w14:paraId="31F037DE" w14:textId="77777777" w:rsidR="00414F2B" w:rsidRPr="00060BD9" w:rsidRDefault="00414F2B" w:rsidP="00414F2B">
      <w:pPr>
        <w:rPr>
          <w:ins w:id="23810" w:author="作者"/>
          <w:snapToGrid w:val="0"/>
        </w:rPr>
      </w:pPr>
      <w:ins w:id="23811" w:author="作者">
        <w:r w:rsidRPr="003E0B36">
          <w:t>The AoA setup</w:t>
        </w:r>
        <w:r>
          <w:t xml:space="preserve"> of FR2 cell</w:t>
        </w:r>
        <w:r w:rsidRPr="003E0B36">
          <w:t xml:space="preserve"> for this test is </w:t>
        </w:r>
        <w:r w:rsidRPr="003E0B36">
          <w:rPr>
            <w:snapToGrid w:val="0"/>
          </w:rPr>
          <w:t xml:space="preserve">Setup </w:t>
        </w:r>
        <w:r>
          <w:rPr>
            <w:snapToGrid w:val="0"/>
          </w:rPr>
          <w:t>3</w:t>
        </w:r>
        <w:r w:rsidRPr="003E0B36">
          <w:rPr>
            <w:snapToGrid w:val="0"/>
          </w:rPr>
          <w:t xml:space="preserve"> as defined in clause A.3.15</w:t>
        </w:r>
        <w:r>
          <w:rPr>
            <w:snapToGrid w:val="0"/>
          </w:rPr>
          <w:t>.</w:t>
        </w:r>
      </w:ins>
    </w:p>
    <w:p w14:paraId="679C167D" w14:textId="77777777" w:rsidR="00414F2B" w:rsidRPr="003E0B36" w:rsidRDefault="00414F2B" w:rsidP="00414F2B">
      <w:pPr>
        <w:pStyle w:val="TH"/>
        <w:rPr>
          <w:ins w:id="23812" w:author="作者"/>
        </w:rPr>
      </w:pPr>
      <w:ins w:id="23813" w:author="作者">
        <w:r w:rsidRPr="003E0B36">
          <w:lastRenderedPageBreak/>
          <w:t xml:space="preserve">Table </w:t>
        </w:r>
        <w:r>
          <w:t>A.7.6.Z.1</w:t>
        </w:r>
        <w:r w:rsidRPr="003E0B36">
          <w:t xml:space="preserve">.1-1: Applicable NR configurations for </w:t>
        </w:r>
        <w:r>
          <w:t xml:space="preserve">SSB based </w:t>
        </w:r>
        <w:r>
          <w:rPr>
            <w:snapToGrid w:val="0"/>
          </w:rPr>
          <w:t>i</w:t>
        </w:r>
        <w:r w:rsidRPr="001D3DF1">
          <w:rPr>
            <w:snapToGrid w:val="0"/>
          </w:rPr>
          <w:t>nter-f</w:t>
        </w:r>
        <w:r>
          <w:rPr>
            <w:snapToGrid w:val="0"/>
          </w:rPr>
          <w:t>requency</w:t>
        </w:r>
        <w:r w:rsidRPr="001D3DF1">
          <w:rPr>
            <w:snapToGrid w:val="0"/>
          </w:rPr>
          <w:t xml:space="preserve"> L1-RSRP </w:t>
        </w:r>
        <w:r>
          <w:rPr>
            <w:snapToGrid w:val="0"/>
          </w:rPr>
          <w:t xml:space="preserve">LTM </w:t>
        </w:r>
        <w:r w:rsidRPr="001D3DF1">
          <w:rPr>
            <w:snapToGrid w:val="0"/>
          </w:rPr>
          <w:t xml:space="preserve">measurement </w:t>
        </w:r>
        <w:r>
          <w:t>without gap</w:t>
        </w:r>
        <w:r w:rsidRPr="0009446A">
          <w:t xml:space="preserve"> </w:t>
        </w:r>
        <w:r>
          <w:rPr>
            <w:snapToGrid w:val="0"/>
          </w:rPr>
          <w:t>in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14F2B" w:rsidRPr="001C0E1B" w14:paraId="2A3DDAEF" w14:textId="77777777" w:rsidTr="004E7991">
        <w:trPr>
          <w:ins w:id="23814" w:author="作者"/>
        </w:trPr>
        <w:tc>
          <w:tcPr>
            <w:tcW w:w="2331" w:type="dxa"/>
            <w:shd w:val="clear" w:color="auto" w:fill="auto"/>
          </w:tcPr>
          <w:p w14:paraId="6A17A741" w14:textId="77777777" w:rsidR="00414F2B" w:rsidRPr="001C0E1B" w:rsidRDefault="00414F2B" w:rsidP="004E7991">
            <w:pPr>
              <w:pStyle w:val="TAH"/>
              <w:rPr>
                <w:ins w:id="23815" w:author="作者"/>
              </w:rPr>
            </w:pPr>
            <w:ins w:id="23816" w:author="作者">
              <w:r w:rsidRPr="001C0E1B">
                <w:t>Config</w:t>
              </w:r>
            </w:ins>
          </w:p>
        </w:tc>
        <w:tc>
          <w:tcPr>
            <w:tcW w:w="7298" w:type="dxa"/>
            <w:shd w:val="clear" w:color="auto" w:fill="auto"/>
          </w:tcPr>
          <w:p w14:paraId="28784D65" w14:textId="77777777" w:rsidR="00414F2B" w:rsidRPr="001C0E1B" w:rsidRDefault="00414F2B" w:rsidP="004E7991">
            <w:pPr>
              <w:pStyle w:val="TAH"/>
              <w:rPr>
                <w:ins w:id="23817" w:author="作者"/>
              </w:rPr>
            </w:pPr>
            <w:ins w:id="23818" w:author="作者">
              <w:r w:rsidRPr="001C0E1B">
                <w:t>Description</w:t>
              </w:r>
            </w:ins>
          </w:p>
        </w:tc>
      </w:tr>
      <w:tr w:rsidR="00414F2B" w:rsidRPr="001C0E1B" w14:paraId="3D7A0F46" w14:textId="77777777" w:rsidTr="004E7991">
        <w:trPr>
          <w:ins w:id="23819" w:author="作者"/>
        </w:trPr>
        <w:tc>
          <w:tcPr>
            <w:tcW w:w="2331" w:type="dxa"/>
            <w:shd w:val="clear" w:color="auto" w:fill="auto"/>
          </w:tcPr>
          <w:p w14:paraId="2204C1FE" w14:textId="77777777" w:rsidR="00414F2B" w:rsidRPr="001C0E1B" w:rsidRDefault="00414F2B" w:rsidP="004E7991">
            <w:pPr>
              <w:pStyle w:val="TAL"/>
              <w:rPr>
                <w:ins w:id="23820" w:author="作者"/>
              </w:rPr>
            </w:pPr>
            <w:ins w:id="23821" w:author="作者">
              <w:r w:rsidRPr="001C0E1B">
                <w:t>1</w:t>
              </w:r>
            </w:ins>
          </w:p>
        </w:tc>
        <w:tc>
          <w:tcPr>
            <w:tcW w:w="7298" w:type="dxa"/>
            <w:shd w:val="clear" w:color="auto" w:fill="auto"/>
          </w:tcPr>
          <w:p w14:paraId="2B92E579" w14:textId="77777777" w:rsidR="00414F2B" w:rsidRPr="001C0E1B" w:rsidRDefault="00414F2B" w:rsidP="004E7991">
            <w:pPr>
              <w:pStyle w:val="TAL"/>
              <w:rPr>
                <w:ins w:id="23822" w:author="作者"/>
              </w:rPr>
            </w:pPr>
            <w:ins w:id="23823" w:author="作者">
              <w:r w:rsidRPr="001C0E1B">
                <w:t>NR 120 kHz SSB SCS, 100 MHz bandwidth, TDD duplex mode</w:t>
              </w:r>
            </w:ins>
          </w:p>
        </w:tc>
      </w:tr>
      <w:tr w:rsidR="00414F2B" w:rsidRPr="001C0E1B" w14:paraId="65400BB1" w14:textId="77777777" w:rsidTr="004E7991">
        <w:trPr>
          <w:ins w:id="23824" w:author="作者"/>
        </w:trPr>
        <w:tc>
          <w:tcPr>
            <w:tcW w:w="2331" w:type="dxa"/>
            <w:shd w:val="clear" w:color="auto" w:fill="auto"/>
          </w:tcPr>
          <w:p w14:paraId="0EA8D2BD" w14:textId="77777777" w:rsidR="00414F2B" w:rsidRPr="001C0E1B" w:rsidRDefault="00414F2B" w:rsidP="004E7991">
            <w:pPr>
              <w:pStyle w:val="TAL"/>
              <w:rPr>
                <w:ins w:id="23825" w:author="作者"/>
              </w:rPr>
            </w:pPr>
            <w:ins w:id="23826" w:author="作者">
              <w:r w:rsidRPr="001C0E1B">
                <w:t>2</w:t>
              </w:r>
            </w:ins>
          </w:p>
        </w:tc>
        <w:tc>
          <w:tcPr>
            <w:tcW w:w="7298" w:type="dxa"/>
            <w:shd w:val="clear" w:color="auto" w:fill="auto"/>
          </w:tcPr>
          <w:p w14:paraId="7DA95C1F" w14:textId="77777777" w:rsidR="00414F2B" w:rsidRPr="001C0E1B" w:rsidRDefault="00414F2B" w:rsidP="004E7991">
            <w:pPr>
              <w:pStyle w:val="TAL"/>
              <w:rPr>
                <w:ins w:id="23827" w:author="作者"/>
              </w:rPr>
            </w:pPr>
            <w:ins w:id="23828" w:author="作者">
              <w:r w:rsidRPr="001C0E1B">
                <w:t>NR 240 kHz SSB SCS, 100 MHz bandwidth, TDD duplex mode</w:t>
              </w:r>
            </w:ins>
          </w:p>
        </w:tc>
      </w:tr>
      <w:tr w:rsidR="00414F2B" w:rsidRPr="001C0E1B" w14:paraId="35C03F18" w14:textId="77777777" w:rsidTr="004E7991">
        <w:trPr>
          <w:ins w:id="23829" w:author="作者"/>
        </w:trPr>
        <w:tc>
          <w:tcPr>
            <w:tcW w:w="9629" w:type="dxa"/>
            <w:gridSpan w:val="2"/>
            <w:shd w:val="clear" w:color="auto" w:fill="auto"/>
          </w:tcPr>
          <w:p w14:paraId="650D7E02" w14:textId="77777777" w:rsidR="00414F2B" w:rsidRDefault="00414F2B" w:rsidP="004E7991">
            <w:pPr>
              <w:keepNext/>
              <w:keepLines/>
              <w:spacing w:after="0" w:line="254" w:lineRule="auto"/>
              <w:ind w:left="851" w:hanging="851"/>
              <w:rPr>
                <w:ins w:id="23830" w:author="作者"/>
                <w:rFonts w:ascii="Arial" w:hAnsi="Arial"/>
                <w:sz w:val="18"/>
              </w:rPr>
            </w:pPr>
            <w:ins w:id="23831" w:author="作者">
              <w:r w:rsidRPr="00E508BF">
                <w:rPr>
                  <w:rFonts w:ascii="Arial" w:hAnsi="Arial"/>
                  <w:sz w:val="18"/>
                </w:rPr>
                <w:t>Note 1:</w:t>
              </w:r>
              <w:r w:rsidRPr="00E508BF">
                <w:rPr>
                  <w:rFonts w:ascii="Arial" w:hAnsi="Arial"/>
                  <w:sz w:val="18"/>
                </w:rPr>
                <w:tab/>
                <w:t>The UE is only required to be tested in one of the supported test configurations</w:t>
              </w:r>
            </w:ins>
          </w:p>
          <w:p w14:paraId="51A80478" w14:textId="77777777" w:rsidR="00414F2B" w:rsidRPr="001C0E1B" w:rsidRDefault="00414F2B" w:rsidP="004E7991">
            <w:pPr>
              <w:pStyle w:val="TAN"/>
              <w:rPr>
                <w:ins w:id="23832" w:author="作者"/>
              </w:rPr>
            </w:pPr>
            <w:ins w:id="23833" w:author="作者">
              <w:r>
                <w:t>Note 2:</w:t>
              </w:r>
              <w:r>
                <w:tab/>
                <w:t>Target NR cell has the same SCS, BW and duplex mode as NR serving cell</w:t>
              </w:r>
            </w:ins>
          </w:p>
        </w:tc>
      </w:tr>
    </w:tbl>
    <w:p w14:paraId="2B414AD8" w14:textId="77777777" w:rsidR="00414F2B" w:rsidRPr="003E0B36" w:rsidRDefault="00414F2B" w:rsidP="00414F2B">
      <w:pPr>
        <w:rPr>
          <w:ins w:id="23834" w:author="作者"/>
          <w:rFonts w:cs="v4.2.0"/>
        </w:rPr>
      </w:pPr>
    </w:p>
    <w:p w14:paraId="02E1131E" w14:textId="77777777" w:rsidR="00414F2B" w:rsidRPr="003E0B36" w:rsidRDefault="00414F2B" w:rsidP="00414F2B">
      <w:pPr>
        <w:pStyle w:val="5"/>
        <w:rPr>
          <w:ins w:id="23835" w:author="作者"/>
        </w:rPr>
      </w:pPr>
      <w:ins w:id="23836" w:author="作者">
        <w:r>
          <w:t>A.7.6.Z.1</w:t>
        </w:r>
        <w:r w:rsidRPr="003E0B36">
          <w:t>.2</w:t>
        </w:r>
        <w:r w:rsidRPr="003E0B36">
          <w:tab/>
          <w:t>Test parameters</w:t>
        </w:r>
      </w:ins>
    </w:p>
    <w:p w14:paraId="0FA726CA" w14:textId="77777777" w:rsidR="00414F2B" w:rsidRPr="003E0B36" w:rsidRDefault="00414F2B" w:rsidP="00414F2B">
      <w:pPr>
        <w:rPr>
          <w:ins w:id="23837" w:author="作者"/>
        </w:rPr>
      </w:pPr>
      <w:ins w:id="23838" w:author="作者">
        <w:r w:rsidRPr="003E0B36">
          <w:rPr>
            <w:rFonts w:cs="v4.2.0"/>
          </w:rPr>
          <w:t xml:space="preserve">There </w:t>
        </w:r>
        <w:r w:rsidRPr="00D37A9A">
          <w:rPr>
            <w:rFonts w:cs="v4.2.0"/>
          </w:rPr>
          <w:t>are two cells in the test</w:t>
        </w:r>
        <w:r w:rsidRPr="003E0B36">
          <w:rPr>
            <w:rFonts w:cs="v4.2.0"/>
          </w:rPr>
          <w:t xml:space="preserve">, </w:t>
        </w:r>
        <w:r>
          <w:rPr>
            <w:rFonts w:cs="v4.2.0"/>
          </w:rPr>
          <w:t xml:space="preserve">Cell 1 is the PCell on </w:t>
        </w:r>
        <w:r w:rsidRPr="001C0E1B">
          <w:t xml:space="preserve">NR RF channel </w:t>
        </w:r>
        <w:r w:rsidRPr="001C0E1B">
          <w:rPr>
            <w:rFonts w:cs="Arial"/>
          </w:rPr>
          <w:t xml:space="preserve">number </w:t>
        </w:r>
        <w:r w:rsidRPr="001C0E1B">
          <w:t>1</w:t>
        </w:r>
        <w:r>
          <w:t xml:space="preserve"> and Cell 2 is a neighbor cell </w:t>
        </w:r>
        <w:r w:rsidRPr="001C0E1B">
          <w:t xml:space="preserve">NR RF channel </w:t>
        </w:r>
        <w:r w:rsidRPr="001C0E1B">
          <w:rPr>
            <w:rFonts w:cs="Arial"/>
          </w:rPr>
          <w:t xml:space="preserve">number </w:t>
        </w:r>
        <w:r>
          <w:t>2.</w:t>
        </w:r>
        <w:r w:rsidRPr="003E0B36">
          <w:t xml:space="preserve"> </w:t>
        </w:r>
        <w:r w:rsidRPr="00D719E8">
          <w:t>The SSB of Cell 2 is completely within UE’s active BWP BW. The RBs containing SSB from cell 1 and cell 2 should be different in frequency location within the cell bandwidth.</w:t>
        </w:r>
        <w:r>
          <w:t xml:space="preserve"> </w:t>
        </w:r>
        <w:r w:rsidRPr="003E0B36">
          <w:t>The test parameters for</w:t>
        </w:r>
        <w:r>
          <w:t xml:space="preserve"> Cell 1</w:t>
        </w:r>
        <w:r w:rsidRPr="003E0B36">
          <w:t xml:space="preserve"> are given in Table </w:t>
        </w:r>
        <w:r>
          <w:t xml:space="preserve">A.7.6.Z.1.2-1. </w:t>
        </w:r>
        <w:r w:rsidRPr="003E0B36">
          <w:t xml:space="preserve">The test parameters for Cell </w:t>
        </w:r>
        <w:r>
          <w:t>2</w:t>
        </w:r>
        <w:r w:rsidRPr="003E0B36">
          <w:t xml:space="preserve"> are given in Table </w:t>
        </w:r>
        <w:r>
          <w:t>A.7.6.Z.1</w:t>
        </w:r>
        <w:r w:rsidRPr="003E0B36">
          <w:t>.2-</w:t>
        </w:r>
        <w:r>
          <w:t>2</w:t>
        </w:r>
        <w:r w:rsidRPr="003E0B36">
          <w:t xml:space="preserve"> and Table </w:t>
        </w:r>
        <w:r>
          <w:t>A.7.6.Z.1</w:t>
        </w:r>
        <w:r w:rsidRPr="003E0B36">
          <w:t>.2-</w:t>
        </w:r>
        <w:r>
          <w:t>3.</w:t>
        </w:r>
      </w:ins>
    </w:p>
    <w:p w14:paraId="1A87D267" w14:textId="77777777" w:rsidR="00414F2B" w:rsidRDefault="00414F2B" w:rsidP="00414F2B">
      <w:pPr>
        <w:rPr>
          <w:ins w:id="23839" w:author="作者"/>
        </w:rPr>
      </w:pPr>
      <w:ins w:id="23840" w:author="作者">
        <w:r>
          <w:t xml:space="preserve">In test 1, time offset between cells is within CP length. In test 2, time offset between cells is larger than CP length. </w:t>
        </w:r>
        <w:r>
          <w:rPr>
            <w:lang w:val="en-US" w:eastAsia="zh-CN"/>
          </w:rPr>
          <w:t xml:space="preserve">For </w:t>
        </w:r>
        <w:r>
          <w:t xml:space="preserve"> UE </w:t>
        </w:r>
        <w:r>
          <w:rPr>
            <w:lang w:val="en-US" w:eastAsia="zh-CN"/>
          </w:rPr>
          <w:t xml:space="preserve">not capable of </w:t>
        </w:r>
        <w:r>
          <w:t xml:space="preserve"> [RTD&gt;CP], it is only required to pass test 1. Otherwise, it is only required to pass test 2.</w:t>
        </w:r>
      </w:ins>
    </w:p>
    <w:p w14:paraId="679F7AAE" w14:textId="77777777" w:rsidR="00414F2B" w:rsidRDefault="00414F2B" w:rsidP="00414F2B">
      <w:pPr>
        <w:widowControl w:val="0"/>
        <w:rPr>
          <w:ins w:id="23841" w:author="作者"/>
        </w:rPr>
      </w:pPr>
      <w:ins w:id="23842" w:author="作者">
        <w:r w:rsidRPr="003E0B36">
          <w:rPr>
            <w:rFonts w:cs="v4.2.0"/>
          </w:rPr>
          <w:t xml:space="preserve">The test consists of two successive time periods, with time duration of T1 and T2 respectively. </w:t>
        </w:r>
        <w:r>
          <w:rPr>
            <w:rFonts w:cs="v4.2.0"/>
          </w:rPr>
          <w:t>SSB_RP of Cell 2 in T1 and T2 are different.</w:t>
        </w:r>
        <w:r>
          <w:t xml:space="preserve"> No measurement gap is configured in the test.</w:t>
        </w:r>
      </w:ins>
    </w:p>
    <w:p w14:paraId="6C324711" w14:textId="77777777" w:rsidR="00414F2B" w:rsidRDefault="00414F2B" w:rsidP="00414F2B">
      <w:pPr>
        <w:rPr>
          <w:ins w:id="23843" w:author="作者"/>
          <w:lang w:eastAsia="en-GB"/>
        </w:rPr>
      </w:pPr>
      <w:ins w:id="23844" w:author="作者">
        <w:r>
          <w:t xml:space="preserve">Prior to the start of the time duration T1, </w:t>
        </w:r>
      </w:ins>
    </w:p>
    <w:p w14:paraId="5FDD398E" w14:textId="77777777" w:rsidR="00414F2B" w:rsidRDefault="00414F2B" w:rsidP="00414F2B">
      <w:pPr>
        <w:pStyle w:val="B10"/>
        <w:rPr>
          <w:ins w:id="23845" w:author="作者"/>
        </w:rPr>
      </w:pPr>
      <w:ins w:id="23846" w:author="作者">
        <w:r>
          <w:t>-</w:t>
        </w:r>
        <w:r>
          <w:tab/>
          <w:t>UE is connected to Cell 1 (PCell) on RF channel 1 (PCC).</w:t>
        </w:r>
      </w:ins>
    </w:p>
    <w:p w14:paraId="44F5E975" w14:textId="77777777" w:rsidR="00414F2B" w:rsidRDefault="00414F2B" w:rsidP="00414F2B">
      <w:pPr>
        <w:ind w:left="568" w:hanging="284"/>
        <w:rPr>
          <w:ins w:id="23847" w:author="作者"/>
          <w:rFonts w:cs="v4.2.0"/>
        </w:rPr>
      </w:pPr>
      <w:ins w:id="23848" w:author="作者">
        <w:r>
          <w:t>-</w:t>
        </w:r>
        <w:r>
          <w:tab/>
        </w:r>
        <w:r>
          <w:rPr>
            <w:rFonts w:cs="v4.2.0"/>
            <w:lang w:eastAsia="zh-CN"/>
          </w:rPr>
          <w:t>A</w:t>
        </w:r>
        <w:r>
          <w:rPr>
            <w:rFonts w:cs="v4.2.0"/>
          </w:rPr>
          <w:t xml:space="preserve"> measurement object is configured for the RF channel 2, and it is indicated to the UE that event-triggered reporting with Event A3 is used. Before the start of the T1, event is triggered, and UE has sent a measurement report for the Cell 2 with SSB Index.</w:t>
        </w:r>
      </w:ins>
    </w:p>
    <w:p w14:paraId="290A046C" w14:textId="77777777" w:rsidR="00414F2B" w:rsidRDefault="00414F2B" w:rsidP="00414F2B">
      <w:pPr>
        <w:ind w:left="568" w:hanging="284"/>
        <w:rPr>
          <w:ins w:id="23849" w:author="作者"/>
        </w:rPr>
      </w:pPr>
      <w:ins w:id="23850" w:author="作者">
        <w:r>
          <w:t xml:space="preserve">-    UE is provided with </w:t>
        </w:r>
        <w:r>
          <w:rPr>
            <w:i/>
            <w:iCs/>
            <w:lang w:eastAsia="ja-JP"/>
          </w:rPr>
          <w:t xml:space="preserve">LTM-Candidate-r18 </w:t>
        </w:r>
        <w:r>
          <w:t>for Cell 2</w:t>
        </w:r>
        <w:r>
          <w:rPr>
            <w:i/>
            <w:iCs/>
            <w:lang w:eastAsia="ja-JP"/>
          </w:rPr>
          <w:t>.</w:t>
        </w:r>
      </w:ins>
    </w:p>
    <w:p w14:paraId="005871B0" w14:textId="77777777" w:rsidR="00414F2B" w:rsidRDefault="00414F2B" w:rsidP="00414F2B">
      <w:pPr>
        <w:ind w:left="568" w:hanging="284"/>
        <w:rPr>
          <w:ins w:id="23851" w:author="作者"/>
        </w:rPr>
      </w:pPr>
      <w:ins w:id="23852" w:author="作者">
        <w:r>
          <w:t>-</w:t>
        </w:r>
        <w:r>
          <w:tab/>
          <w:t>UE is configured with SSB-based L1-RSRP measurements and periodic L1-RSRP measurement reports on candidate cell (Cell 2) in PUCCH format 2.</w:t>
        </w:r>
      </w:ins>
    </w:p>
    <w:p w14:paraId="5C0E273B" w14:textId="77777777" w:rsidR="00414F2B" w:rsidRDefault="00414F2B" w:rsidP="00414F2B">
      <w:pPr>
        <w:widowControl w:val="0"/>
        <w:rPr>
          <w:ins w:id="23853" w:author="作者"/>
          <w:rFonts w:cs="v4.2.0"/>
        </w:rPr>
      </w:pPr>
      <w:ins w:id="23854" w:author="作者">
        <w:r>
          <w:rPr>
            <w:rFonts w:cs="v4.2.0"/>
          </w:rPr>
          <w:t>At the beginning of T2, SSB_RP of Cell 2 changes to a different value from T1.</w:t>
        </w:r>
      </w:ins>
    </w:p>
    <w:p w14:paraId="2603E86A" w14:textId="77777777" w:rsidR="00414F2B" w:rsidRDefault="00414F2B" w:rsidP="00414F2B">
      <w:pPr>
        <w:widowControl w:val="0"/>
        <w:rPr>
          <w:ins w:id="23855" w:author="作者"/>
        </w:rPr>
      </w:pPr>
    </w:p>
    <w:p w14:paraId="7EF7F489" w14:textId="2389D78B" w:rsidR="00414F2B" w:rsidRDefault="00414F2B" w:rsidP="00414F2B">
      <w:pPr>
        <w:pStyle w:val="TH"/>
        <w:rPr>
          <w:ins w:id="23856" w:author="作者"/>
        </w:rPr>
      </w:pPr>
      <w:ins w:id="23857" w:author="作者">
        <w:r>
          <w:t xml:space="preserve">Table </w:t>
        </w:r>
        <w:r>
          <w:rPr>
            <w:snapToGrid w:val="0"/>
          </w:rPr>
          <w:t>A.</w:t>
        </w:r>
        <w:del w:id="23858" w:author="作者">
          <w:r w:rsidDel="00414F2B">
            <w:rPr>
              <w:snapToGrid w:val="0"/>
            </w:rPr>
            <w:delText>6</w:delText>
          </w:r>
        </w:del>
        <w:r>
          <w:rPr>
            <w:snapToGrid w:val="0"/>
          </w:rPr>
          <w:t>7.6.</w:t>
        </w:r>
        <w:del w:id="23859" w:author="作者">
          <w:r w:rsidDel="00414F2B">
            <w:rPr>
              <w:snapToGrid w:val="0"/>
            </w:rPr>
            <w:delText>x</w:delText>
          </w:r>
        </w:del>
        <w:r>
          <w:rPr>
            <w:snapToGrid w:val="0"/>
          </w:rPr>
          <w:t>Z.1.2</w:t>
        </w:r>
        <w:r>
          <w:t>-1</w:t>
        </w:r>
        <w:r>
          <w:rPr>
            <w:rFonts w:cs="v4.2.0"/>
          </w:rPr>
          <w:t>: General test parameters for</w:t>
        </w:r>
        <w:r>
          <w:t xml:space="preserve"> SSB based inter-frequency L1-RSRP LTM measurement test in FR2</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414F2B" w14:paraId="70AA8257" w14:textId="77777777" w:rsidTr="004E7991">
        <w:trPr>
          <w:cantSplit/>
          <w:trHeight w:val="113"/>
          <w:jc w:val="center"/>
          <w:ins w:id="23860" w:author="作者"/>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096D174C" w14:textId="77777777" w:rsidR="00414F2B" w:rsidRDefault="00414F2B" w:rsidP="004E7991">
            <w:pPr>
              <w:pStyle w:val="TAH"/>
              <w:rPr>
                <w:ins w:id="23861" w:author="作者"/>
              </w:rPr>
            </w:pPr>
            <w:ins w:id="23862" w:author="作者">
              <w:r>
                <w:t>Parameter</w:t>
              </w:r>
            </w:ins>
          </w:p>
        </w:tc>
        <w:tc>
          <w:tcPr>
            <w:tcW w:w="739" w:type="dxa"/>
            <w:vMerge w:val="restart"/>
            <w:tcBorders>
              <w:top w:val="single" w:sz="2" w:space="0" w:color="auto"/>
              <w:left w:val="single" w:sz="2" w:space="0" w:color="auto"/>
              <w:bottom w:val="single" w:sz="2" w:space="0" w:color="auto"/>
              <w:right w:val="single" w:sz="2" w:space="0" w:color="auto"/>
            </w:tcBorders>
            <w:hideMark/>
          </w:tcPr>
          <w:p w14:paraId="392364E6" w14:textId="77777777" w:rsidR="00414F2B" w:rsidRDefault="00414F2B" w:rsidP="004E7991">
            <w:pPr>
              <w:pStyle w:val="TAH"/>
              <w:rPr>
                <w:ins w:id="23863" w:author="作者"/>
              </w:rPr>
            </w:pPr>
            <w:ins w:id="23864" w:author="作者">
              <w:r>
                <w:t>Unit</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1DE29E6E" w14:textId="77777777" w:rsidR="00414F2B" w:rsidRDefault="00414F2B" w:rsidP="004E7991">
            <w:pPr>
              <w:pStyle w:val="TAH"/>
              <w:rPr>
                <w:ins w:id="23865" w:author="作者"/>
              </w:rPr>
            </w:pPr>
            <w:ins w:id="23866" w:author="作者">
              <w:r>
                <w:t>Value</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19E49165" w14:textId="77777777" w:rsidR="00414F2B" w:rsidRDefault="00414F2B" w:rsidP="004E7991">
            <w:pPr>
              <w:pStyle w:val="TAH"/>
              <w:rPr>
                <w:ins w:id="23867" w:author="作者"/>
              </w:rPr>
            </w:pPr>
            <w:ins w:id="23868" w:author="作者">
              <w:r>
                <w:t>Comment</w:t>
              </w:r>
            </w:ins>
          </w:p>
        </w:tc>
      </w:tr>
      <w:tr w:rsidR="00414F2B" w14:paraId="5D205D1D" w14:textId="77777777" w:rsidTr="004E7991">
        <w:trPr>
          <w:cantSplit/>
          <w:trHeight w:val="113"/>
          <w:jc w:val="center"/>
          <w:ins w:id="23869" w:author="作者"/>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58573BB7" w14:textId="77777777" w:rsidR="00414F2B" w:rsidRDefault="00414F2B" w:rsidP="004E7991">
            <w:pPr>
              <w:spacing w:after="0"/>
              <w:rPr>
                <w:ins w:id="23870" w:author="作者"/>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259ABBEA" w14:textId="77777777" w:rsidR="00414F2B" w:rsidRDefault="00414F2B" w:rsidP="004E7991">
            <w:pPr>
              <w:spacing w:after="0"/>
              <w:rPr>
                <w:ins w:id="23871" w:author="作者"/>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3C27D115" w14:textId="77777777" w:rsidR="00414F2B" w:rsidRDefault="00414F2B" w:rsidP="004E7991">
            <w:pPr>
              <w:pStyle w:val="TAH"/>
              <w:rPr>
                <w:ins w:id="23872" w:author="作者"/>
              </w:rPr>
            </w:pPr>
            <w:ins w:id="23873" w:author="作者">
              <w:r>
                <w:rPr>
                  <w:lang w:eastAsia="zh-CN"/>
                </w:rPr>
                <w:t>Test</w:t>
              </w:r>
              <w:r>
                <w:t xml:space="preserve"> 1</w:t>
              </w:r>
            </w:ins>
          </w:p>
        </w:tc>
        <w:tc>
          <w:tcPr>
            <w:tcW w:w="1205" w:type="dxa"/>
            <w:tcBorders>
              <w:top w:val="single" w:sz="2" w:space="0" w:color="auto"/>
              <w:left w:val="single" w:sz="2" w:space="0" w:color="auto"/>
              <w:bottom w:val="single" w:sz="2" w:space="0" w:color="auto"/>
              <w:right w:val="single" w:sz="2" w:space="0" w:color="auto"/>
            </w:tcBorders>
            <w:hideMark/>
          </w:tcPr>
          <w:p w14:paraId="5E8CDAA2" w14:textId="77777777" w:rsidR="00414F2B" w:rsidRDefault="00414F2B" w:rsidP="004E7991">
            <w:pPr>
              <w:pStyle w:val="TAH"/>
              <w:rPr>
                <w:ins w:id="23874" w:author="作者"/>
              </w:rPr>
            </w:pPr>
            <w:ins w:id="23875" w:author="作者">
              <w:r>
                <w:rPr>
                  <w:lang w:eastAsia="zh-CN"/>
                </w:rPr>
                <w:t>Test</w:t>
              </w:r>
              <w:r>
                <w:t xml:space="preserve"> 2</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CAC680B" w14:textId="77777777" w:rsidR="00414F2B" w:rsidRDefault="00414F2B" w:rsidP="004E7991">
            <w:pPr>
              <w:spacing w:after="0"/>
              <w:rPr>
                <w:ins w:id="23876" w:author="作者"/>
                <w:rFonts w:ascii="Arial" w:hAnsi="Arial"/>
                <w:b/>
                <w:sz w:val="18"/>
              </w:rPr>
            </w:pPr>
          </w:p>
        </w:tc>
      </w:tr>
      <w:tr w:rsidR="00414F2B" w14:paraId="43E5D78D" w14:textId="77777777" w:rsidTr="004E7991">
        <w:trPr>
          <w:cantSplit/>
          <w:trHeight w:val="113"/>
          <w:jc w:val="center"/>
          <w:ins w:id="23877" w:author="作者"/>
        </w:trPr>
        <w:tc>
          <w:tcPr>
            <w:tcW w:w="3257" w:type="dxa"/>
            <w:gridSpan w:val="2"/>
            <w:tcBorders>
              <w:top w:val="single" w:sz="4" w:space="0" w:color="auto"/>
              <w:left w:val="single" w:sz="4" w:space="0" w:color="auto"/>
              <w:bottom w:val="single" w:sz="2" w:space="0" w:color="auto"/>
              <w:right w:val="single" w:sz="2" w:space="0" w:color="auto"/>
            </w:tcBorders>
            <w:hideMark/>
          </w:tcPr>
          <w:p w14:paraId="3DA109B0" w14:textId="77777777" w:rsidR="00414F2B" w:rsidRDefault="00414F2B" w:rsidP="004E7991">
            <w:pPr>
              <w:pStyle w:val="TAL"/>
              <w:rPr>
                <w:ins w:id="23878" w:author="作者"/>
              </w:rPr>
            </w:pPr>
            <w:ins w:id="23879" w:author="作者">
              <w:r>
                <w:t>Active cell</w:t>
              </w:r>
            </w:ins>
          </w:p>
        </w:tc>
        <w:tc>
          <w:tcPr>
            <w:tcW w:w="739" w:type="dxa"/>
            <w:tcBorders>
              <w:top w:val="single" w:sz="2" w:space="0" w:color="auto"/>
              <w:left w:val="single" w:sz="2" w:space="0" w:color="auto"/>
              <w:bottom w:val="single" w:sz="2" w:space="0" w:color="auto"/>
              <w:right w:val="single" w:sz="2" w:space="0" w:color="auto"/>
            </w:tcBorders>
          </w:tcPr>
          <w:p w14:paraId="65FD6AD8" w14:textId="77777777" w:rsidR="00414F2B" w:rsidRDefault="00414F2B" w:rsidP="004E7991">
            <w:pPr>
              <w:pStyle w:val="TAC"/>
              <w:rPr>
                <w:ins w:id="23880" w:author="作者"/>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45F8CC5E" w14:textId="77777777" w:rsidR="00414F2B" w:rsidRDefault="00414F2B" w:rsidP="004E7991">
            <w:pPr>
              <w:pStyle w:val="TAC"/>
              <w:rPr>
                <w:ins w:id="23881" w:author="作者"/>
              </w:rPr>
            </w:pPr>
            <w:ins w:id="23882" w:author="作者">
              <w:r>
                <w:t>Cell 1</w:t>
              </w:r>
            </w:ins>
          </w:p>
        </w:tc>
        <w:tc>
          <w:tcPr>
            <w:tcW w:w="2834" w:type="dxa"/>
            <w:tcBorders>
              <w:top w:val="single" w:sz="2" w:space="0" w:color="auto"/>
              <w:left w:val="single" w:sz="2" w:space="0" w:color="auto"/>
              <w:bottom w:val="single" w:sz="2" w:space="0" w:color="auto"/>
              <w:right w:val="single" w:sz="2" w:space="0" w:color="auto"/>
            </w:tcBorders>
          </w:tcPr>
          <w:p w14:paraId="74C4FB33" w14:textId="77777777" w:rsidR="00414F2B" w:rsidRDefault="00414F2B" w:rsidP="004E7991">
            <w:pPr>
              <w:pStyle w:val="TAL"/>
              <w:rPr>
                <w:ins w:id="23883" w:author="作者"/>
              </w:rPr>
            </w:pPr>
          </w:p>
        </w:tc>
      </w:tr>
      <w:tr w:rsidR="00414F2B" w14:paraId="5E595018" w14:textId="77777777" w:rsidTr="004E7991">
        <w:trPr>
          <w:cantSplit/>
          <w:trHeight w:val="113"/>
          <w:jc w:val="center"/>
          <w:ins w:id="23884" w:author="作者"/>
        </w:trPr>
        <w:tc>
          <w:tcPr>
            <w:tcW w:w="3257" w:type="dxa"/>
            <w:gridSpan w:val="2"/>
            <w:tcBorders>
              <w:top w:val="single" w:sz="2" w:space="0" w:color="auto"/>
              <w:left w:val="single" w:sz="4" w:space="0" w:color="auto"/>
              <w:bottom w:val="single" w:sz="4" w:space="0" w:color="auto"/>
              <w:right w:val="single" w:sz="2" w:space="0" w:color="auto"/>
            </w:tcBorders>
            <w:hideMark/>
          </w:tcPr>
          <w:p w14:paraId="638B1828" w14:textId="77777777" w:rsidR="00414F2B" w:rsidRDefault="00414F2B" w:rsidP="004E7991">
            <w:pPr>
              <w:pStyle w:val="TAL"/>
              <w:rPr>
                <w:ins w:id="23885" w:author="作者"/>
              </w:rPr>
            </w:pPr>
            <w:ins w:id="23886" w:author="作者">
              <w:r>
                <w:t>Neighbouring cell</w:t>
              </w:r>
            </w:ins>
          </w:p>
        </w:tc>
        <w:tc>
          <w:tcPr>
            <w:tcW w:w="739" w:type="dxa"/>
            <w:tcBorders>
              <w:top w:val="single" w:sz="2" w:space="0" w:color="auto"/>
              <w:left w:val="single" w:sz="2" w:space="0" w:color="auto"/>
              <w:bottom w:val="single" w:sz="2" w:space="0" w:color="auto"/>
              <w:right w:val="single" w:sz="2" w:space="0" w:color="auto"/>
            </w:tcBorders>
          </w:tcPr>
          <w:p w14:paraId="6A2AB1DC" w14:textId="77777777" w:rsidR="00414F2B" w:rsidRDefault="00414F2B" w:rsidP="004E7991">
            <w:pPr>
              <w:pStyle w:val="TAC"/>
              <w:rPr>
                <w:ins w:id="23887" w:author="作者"/>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2F64461" w14:textId="77777777" w:rsidR="00414F2B" w:rsidRDefault="00414F2B" w:rsidP="004E7991">
            <w:pPr>
              <w:pStyle w:val="TAC"/>
              <w:rPr>
                <w:ins w:id="23888" w:author="作者"/>
              </w:rPr>
            </w:pPr>
            <w:ins w:id="23889" w:author="作者">
              <w:r>
                <w:t>Cell 2</w:t>
              </w:r>
            </w:ins>
          </w:p>
        </w:tc>
        <w:tc>
          <w:tcPr>
            <w:tcW w:w="2834" w:type="dxa"/>
            <w:tcBorders>
              <w:top w:val="single" w:sz="2" w:space="0" w:color="auto"/>
              <w:left w:val="single" w:sz="2" w:space="0" w:color="auto"/>
              <w:bottom w:val="single" w:sz="2" w:space="0" w:color="auto"/>
              <w:right w:val="single" w:sz="2" w:space="0" w:color="auto"/>
            </w:tcBorders>
            <w:hideMark/>
          </w:tcPr>
          <w:p w14:paraId="3CA9EF97" w14:textId="77777777" w:rsidR="00414F2B" w:rsidRDefault="00414F2B" w:rsidP="004E7991">
            <w:pPr>
              <w:pStyle w:val="TAL"/>
              <w:rPr>
                <w:ins w:id="23890" w:author="作者"/>
                <w:lang w:eastAsia="zh-CN"/>
              </w:rPr>
            </w:pPr>
            <w:ins w:id="23891" w:author="作者">
              <w:r>
                <w:rPr>
                  <w:lang w:eastAsia="zh-CN"/>
                </w:rPr>
                <w:t>Cell 2 is the candidate cell</w:t>
              </w:r>
            </w:ins>
          </w:p>
        </w:tc>
      </w:tr>
      <w:tr w:rsidR="00414F2B" w14:paraId="5C663F97" w14:textId="77777777" w:rsidTr="004E7991">
        <w:trPr>
          <w:cantSplit/>
          <w:trHeight w:val="113"/>
          <w:jc w:val="center"/>
          <w:ins w:id="23892" w:author="作者"/>
        </w:trPr>
        <w:tc>
          <w:tcPr>
            <w:tcW w:w="3257" w:type="dxa"/>
            <w:gridSpan w:val="2"/>
            <w:tcBorders>
              <w:top w:val="single" w:sz="2" w:space="0" w:color="auto"/>
              <w:left w:val="single" w:sz="4" w:space="0" w:color="auto"/>
              <w:bottom w:val="single" w:sz="4" w:space="0" w:color="auto"/>
              <w:right w:val="single" w:sz="2" w:space="0" w:color="auto"/>
            </w:tcBorders>
          </w:tcPr>
          <w:p w14:paraId="23628A34" w14:textId="77777777" w:rsidR="00414F2B" w:rsidRDefault="00414F2B" w:rsidP="004E7991">
            <w:pPr>
              <w:pStyle w:val="TAL"/>
              <w:rPr>
                <w:ins w:id="23893" w:author="作者"/>
              </w:rPr>
            </w:pPr>
            <w:ins w:id="23894" w:author="作者">
              <w:r>
                <w:t>RF Channel Number</w:t>
              </w:r>
            </w:ins>
          </w:p>
        </w:tc>
        <w:tc>
          <w:tcPr>
            <w:tcW w:w="739" w:type="dxa"/>
            <w:tcBorders>
              <w:top w:val="single" w:sz="2" w:space="0" w:color="auto"/>
              <w:left w:val="single" w:sz="2" w:space="0" w:color="auto"/>
              <w:bottom w:val="single" w:sz="2" w:space="0" w:color="auto"/>
              <w:right w:val="single" w:sz="2" w:space="0" w:color="auto"/>
            </w:tcBorders>
          </w:tcPr>
          <w:p w14:paraId="165CAC6F" w14:textId="77777777" w:rsidR="00414F2B" w:rsidRDefault="00414F2B" w:rsidP="004E7991">
            <w:pPr>
              <w:pStyle w:val="TAC"/>
              <w:rPr>
                <w:ins w:id="23895" w:author="作者"/>
              </w:rPr>
            </w:pPr>
          </w:p>
        </w:tc>
        <w:tc>
          <w:tcPr>
            <w:tcW w:w="2410" w:type="dxa"/>
            <w:gridSpan w:val="2"/>
            <w:tcBorders>
              <w:top w:val="single" w:sz="2" w:space="0" w:color="auto"/>
              <w:left w:val="single" w:sz="2" w:space="0" w:color="auto"/>
              <w:bottom w:val="single" w:sz="2" w:space="0" w:color="auto"/>
              <w:right w:val="single" w:sz="2" w:space="0" w:color="auto"/>
            </w:tcBorders>
          </w:tcPr>
          <w:p w14:paraId="7C4FD2FF" w14:textId="77777777" w:rsidR="00414F2B" w:rsidRDefault="00414F2B" w:rsidP="004E7991">
            <w:pPr>
              <w:keepNext/>
              <w:keepLines/>
              <w:spacing w:after="0"/>
              <w:jc w:val="center"/>
              <w:rPr>
                <w:ins w:id="23896" w:author="作者"/>
                <w:rFonts w:ascii="Arial" w:hAnsi="Arial"/>
                <w:bCs/>
                <w:sz w:val="18"/>
              </w:rPr>
            </w:pPr>
            <w:ins w:id="23897" w:author="作者">
              <w:r>
                <w:rPr>
                  <w:rFonts w:ascii="Arial" w:hAnsi="Arial"/>
                  <w:bCs/>
                  <w:sz w:val="18"/>
                </w:rPr>
                <w:t xml:space="preserve">1: Cell 1 </w:t>
              </w:r>
            </w:ins>
          </w:p>
          <w:p w14:paraId="1D5E7514" w14:textId="77777777" w:rsidR="00414F2B" w:rsidRDefault="00414F2B" w:rsidP="004E7991">
            <w:pPr>
              <w:pStyle w:val="TAC"/>
              <w:rPr>
                <w:ins w:id="23898" w:author="作者"/>
              </w:rPr>
            </w:pPr>
            <w:ins w:id="23899" w:author="作者">
              <w:r>
                <w:rPr>
                  <w:bCs/>
                  <w:lang w:val="en-US" w:eastAsia="zh-CN"/>
                </w:rPr>
                <w:t>2:</w:t>
              </w:r>
              <w:r>
                <w:rPr>
                  <w:bCs/>
                </w:rPr>
                <w:t xml:space="preserve"> Cell 2</w:t>
              </w:r>
            </w:ins>
          </w:p>
        </w:tc>
        <w:tc>
          <w:tcPr>
            <w:tcW w:w="2834" w:type="dxa"/>
            <w:tcBorders>
              <w:top w:val="single" w:sz="2" w:space="0" w:color="auto"/>
              <w:left w:val="single" w:sz="2" w:space="0" w:color="auto"/>
              <w:bottom w:val="single" w:sz="2" w:space="0" w:color="auto"/>
              <w:right w:val="single" w:sz="2" w:space="0" w:color="auto"/>
            </w:tcBorders>
            <w:vAlign w:val="center"/>
          </w:tcPr>
          <w:p w14:paraId="4BBE3E3B" w14:textId="77777777" w:rsidR="00414F2B" w:rsidRDefault="00414F2B" w:rsidP="004E7991">
            <w:pPr>
              <w:pStyle w:val="TAL"/>
              <w:rPr>
                <w:ins w:id="23900" w:author="作者"/>
                <w:lang w:eastAsia="zh-CN"/>
              </w:rPr>
            </w:pPr>
          </w:p>
        </w:tc>
      </w:tr>
      <w:tr w:rsidR="00414F2B" w14:paraId="347F8B6D" w14:textId="77777777" w:rsidTr="004E7991">
        <w:trPr>
          <w:cantSplit/>
          <w:trHeight w:val="113"/>
          <w:jc w:val="center"/>
          <w:ins w:id="23901"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59A25BBF" w14:textId="77777777" w:rsidR="00414F2B" w:rsidRDefault="00414F2B" w:rsidP="004E7991">
            <w:pPr>
              <w:pStyle w:val="TAL"/>
              <w:rPr>
                <w:ins w:id="23902" w:author="作者"/>
              </w:rPr>
            </w:pPr>
            <w:ins w:id="23903" w:author="作者">
              <w:r>
                <w:rPr>
                  <w:rFonts w:cs="v4.2.0"/>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44A68AB3" w14:textId="77777777" w:rsidR="00414F2B" w:rsidRDefault="00414F2B" w:rsidP="004E7991">
            <w:pPr>
              <w:pStyle w:val="TAC"/>
              <w:rPr>
                <w:ins w:id="23904" w:author="作者"/>
              </w:rPr>
            </w:pPr>
            <w:ins w:id="23905" w:author="作者">
              <w:r>
                <w:t>dB</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4423C679" w14:textId="77777777" w:rsidR="00414F2B" w:rsidRDefault="00414F2B" w:rsidP="004E7991">
            <w:pPr>
              <w:pStyle w:val="TAC"/>
              <w:rPr>
                <w:ins w:id="23906" w:author="作者"/>
              </w:rPr>
            </w:pPr>
            <w:ins w:id="23907" w:author="作者">
              <w:r w:rsidRPr="00E50ECF">
                <w:t>-inf</w:t>
              </w:r>
            </w:ins>
          </w:p>
        </w:tc>
        <w:tc>
          <w:tcPr>
            <w:tcW w:w="2834" w:type="dxa"/>
            <w:tcBorders>
              <w:top w:val="single" w:sz="2" w:space="0" w:color="auto"/>
              <w:left w:val="single" w:sz="2" w:space="0" w:color="auto"/>
              <w:bottom w:val="single" w:sz="2" w:space="0" w:color="auto"/>
              <w:right w:val="single" w:sz="2" w:space="0" w:color="auto"/>
            </w:tcBorders>
          </w:tcPr>
          <w:p w14:paraId="2B81FACE" w14:textId="77777777" w:rsidR="00414F2B" w:rsidRDefault="00414F2B" w:rsidP="004E7991">
            <w:pPr>
              <w:pStyle w:val="TAL"/>
              <w:rPr>
                <w:ins w:id="23908" w:author="作者"/>
              </w:rPr>
            </w:pPr>
          </w:p>
        </w:tc>
      </w:tr>
      <w:tr w:rsidR="00414F2B" w14:paraId="23DB003B" w14:textId="77777777" w:rsidTr="004E7991">
        <w:trPr>
          <w:cantSplit/>
          <w:trHeight w:val="113"/>
          <w:jc w:val="center"/>
          <w:ins w:id="23909"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1C149F3B" w14:textId="77777777" w:rsidR="00414F2B" w:rsidRDefault="00414F2B" w:rsidP="004E7991">
            <w:pPr>
              <w:pStyle w:val="TAL"/>
              <w:rPr>
                <w:ins w:id="23910" w:author="作者"/>
              </w:rPr>
            </w:pPr>
            <w:ins w:id="23911" w:author="作者">
              <w:r>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5E2D4A9C" w14:textId="77777777" w:rsidR="00414F2B" w:rsidRDefault="00414F2B" w:rsidP="004E7991">
            <w:pPr>
              <w:pStyle w:val="TAC"/>
              <w:rPr>
                <w:ins w:id="23912" w:author="作者"/>
              </w:rPr>
            </w:pPr>
            <w:ins w:id="23913" w:author="作者">
              <w:r>
                <w:t>dB</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0A943B03" w14:textId="77777777" w:rsidR="00414F2B" w:rsidRDefault="00414F2B" w:rsidP="004E7991">
            <w:pPr>
              <w:pStyle w:val="TAC"/>
              <w:rPr>
                <w:ins w:id="23914" w:author="作者"/>
              </w:rPr>
            </w:pPr>
            <w:ins w:id="23915" w:author="作者">
              <w:r>
                <w:t>0</w:t>
              </w:r>
            </w:ins>
          </w:p>
        </w:tc>
        <w:tc>
          <w:tcPr>
            <w:tcW w:w="2834" w:type="dxa"/>
            <w:tcBorders>
              <w:top w:val="single" w:sz="2" w:space="0" w:color="auto"/>
              <w:left w:val="single" w:sz="2" w:space="0" w:color="auto"/>
              <w:bottom w:val="single" w:sz="2" w:space="0" w:color="auto"/>
              <w:right w:val="single" w:sz="2" w:space="0" w:color="auto"/>
            </w:tcBorders>
          </w:tcPr>
          <w:p w14:paraId="73A88AA0" w14:textId="77777777" w:rsidR="00414F2B" w:rsidRDefault="00414F2B" w:rsidP="004E7991">
            <w:pPr>
              <w:pStyle w:val="TAL"/>
              <w:rPr>
                <w:ins w:id="23916" w:author="作者"/>
              </w:rPr>
            </w:pPr>
          </w:p>
        </w:tc>
      </w:tr>
      <w:tr w:rsidR="00414F2B" w14:paraId="7F51BCB9" w14:textId="77777777" w:rsidTr="004E7991">
        <w:trPr>
          <w:cantSplit/>
          <w:trHeight w:val="113"/>
          <w:jc w:val="center"/>
          <w:ins w:id="23917"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23A4A4B0" w14:textId="77777777" w:rsidR="00414F2B" w:rsidRDefault="00414F2B" w:rsidP="004E7991">
            <w:pPr>
              <w:pStyle w:val="TAL"/>
              <w:rPr>
                <w:ins w:id="23918" w:author="作者"/>
              </w:rPr>
            </w:pPr>
            <w:ins w:id="23919" w:author="作者">
              <w:r>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7E4EB1D3" w14:textId="77777777" w:rsidR="00414F2B" w:rsidRDefault="00414F2B" w:rsidP="004E7991">
            <w:pPr>
              <w:pStyle w:val="TAC"/>
              <w:rPr>
                <w:ins w:id="23920" w:author="作者"/>
              </w:rPr>
            </w:pPr>
            <w:ins w:id="23921" w:author="作者">
              <w:r>
                <w:t>ms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2C08ED34" w14:textId="77777777" w:rsidR="00414F2B" w:rsidRDefault="00414F2B" w:rsidP="004E7991">
            <w:pPr>
              <w:pStyle w:val="TAC"/>
              <w:rPr>
                <w:ins w:id="23922" w:author="作者"/>
              </w:rPr>
            </w:pPr>
            <w:ins w:id="23923" w:author="作者">
              <w:r>
                <w:t>0</w:t>
              </w:r>
            </w:ins>
          </w:p>
        </w:tc>
        <w:tc>
          <w:tcPr>
            <w:tcW w:w="2834" w:type="dxa"/>
            <w:tcBorders>
              <w:top w:val="single" w:sz="2" w:space="0" w:color="auto"/>
              <w:left w:val="single" w:sz="2" w:space="0" w:color="auto"/>
              <w:bottom w:val="single" w:sz="2" w:space="0" w:color="auto"/>
              <w:right w:val="single" w:sz="2" w:space="0" w:color="auto"/>
            </w:tcBorders>
          </w:tcPr>
          <w:p w14:paraId="6D80BFFA" w14:textId="77777777" w:rsidR="00414F2B" w:rsidRDefault="00414F2B" w:rsidP="004E7991">
            <w:pPr>
              <w:pStyle w:val="TAL"/>
              <w:rPr>
                <w:ins w:id="23924" w:author="作者"/>
              </w:rPr>
            </w:pPr>
          </w:p>
        </w:tc>
      </w:tr>
      <w:tr w:rsidR="00414F2B" w14:paraId="6BB5BE3B" w14:textId="77777777" w:rsidTr="004E7991">
        <w:trPr>
          <w:cantSplit/>
          <w:trHeight w:val="113"/>
          <w:jc w:val="center"/>
          <w:ins w:id="23925"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7DC1FC6A" w14:textId="77777777" w:rsidR="00414F2B" w:rsidRDefault="00414F2B" w:rsidP="004E7991">
            <w:pPr>
              <w:pStyle w:val="TAL"/>
              <w:rPr>
                <w:ins w:id="23926" w:author="作者"/>
              </w:rPr>
            </w:pPr>
            <w:ins w:id="23927" w:author="作者">
              <w:r>
                <w:t>Filter coefficient</w:t>
              </w:r>
            </w:ins>
          </w:p>
        </w:tc>
        <w:tc>
          <w:tcPr>
            <w:tcW w:w="739" w:type="dxa"/>
            <w:tcBorders>
              <w:top w:val="single" w:sz="2" w:space="0" w:color="auto"/>
              <w:left w:val="single" w:sz="2" w:space="0" w:color="auto"/>
              <w:bottom w:val="single" w:sz="2" w:space="0" w:color="auto"/>
              <w:right w:val="single" w:sz="2" w:space="0" w:color="auto"/>
            </w:tcBorders>
          </w:tcPr>
          <w:p w14:paraId="15FD6E6A" w14:textId="77777777" w:rsidR="00414F2B" w:rsidRDefault="00414F2B" w:rsidP="004E7991">
            <w:pPr>
              <w:pStyle w:val="TAC"/>
              <w:rPr>
                <w:ins w:id="23928" w:author="作者"/>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36818E62" w14:textId="77777777" w:rsidR="00414F2B" w:rsidRDefault="00414F2B" w:rsidP="004E7991">
            <w:pPr>
              <w:pStyle w:val="TAC"/>
              <w:rPr>
                <w:ins w:id="23929" w:author="作者"/>
              </w:rPr>
            </w:pPr>
            <w:ins w:id="23930" w:author="作者">
              <w:r>
                <w:t>0</w:t>
              </w:r>
            </w:ins>
          </w:p>
        </w:tc>
        <w:tc>
          <w:tcPr>
            <w:tcW w:w="2834" w:type="dxa"/>
            <w:tcBorders>
              <w:top w:val="single" w:sz="2" w:space="0" w:color="auto"/>
              <w:left w:val="single" w:sz="2" w:space="0" w:color="auto"/>
              <w:bottom w:val="single" w:sz="2" w:space="0" w:color="auto"/>
              <w:right w:val="single" w:sz="2" w:space="0" w:color="auto"/>
            </w:tcBorders>
            <w:hideMark/>
          </w:tcPr>
          <w:p w14:paraId="23401015" w14:textId="77777777" w:rsidR="00414F2B" w:rsidRDefault="00414F2B" w:rsidP="004E7991">
            <w:pPr>
              <w:pStyle w:val="TAL"/>
              <w:rPr>
                <w:ins w:id="23931" w:author="作者"/>
              </w:rPr>
            </w:pPr>
            <w:ins w:id="23932" w:author="作者">
              <w:r>
                <w:t>L3 filtering is not used</w:t>
              </w:r>
            </w:ins>
          </w:p>
        </w:tc>
      </w:tr>
      <w:tr w:rsidR="00414F2B" w14:paraId="08B90A9F" w14:textId="77777777" w:rsidTr="004E7991">
        <w:trPr>
          <w:cantSplit/>
          <w:trHeight w:val="113"/>
          <w:jc w:val="center"/>
          <w:ins w:id="23933"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364FDE03" w14:textId="77777777" w:rsidR="00414F2B" w:rsidRDefault="00414F2B" w:rsidP="004E7991">
            <w:pPr>
              <w:pStyle w:val="TAL"/>
              <w:rPr>
                <w:ins w:id="23934" w:author="作者"/>
              </w:rPr>
            </w:pPr>
            <w:ins w:id="23935" w:author="作者">
              <w:r>
                <w:rPr>
                  <w:rFonts w:cs="Arial"/>
                </w:rPr>
                <w:t>DRX</w:t>
              </w:r>
            </w:ins>
          </w:p>
        </w:tc>
        <w:tc>
          <w:tcPr>
            <w:tcW w:w="739" w:type="dxa"/>
            <w:tcBorders>
              <w:top w:val="single" w:sz="2" w:space="0" w:color="auto"/>
              <w:left w:val="single" w:sz="2" w:space="0" w:color="auto"/>
              <w:bottom w:val="single" w:sz="2" w:space="0" w:color="auto"/>
              <w:right w:val="single" w:sz="2" w:space="0" w:color="auto"/>
            </w:tcBorders>
          </w:tcPr>
          <w:p w14:paraId="3104E73E" w14:textId="77777777" w:rsidR="00414F2B" w:rsidRDefault="00414F2B" w:rsidP="004E7991">
            <w:pPr>
              <w:pStyle w:val="TAC"/>
              <w:rPr>
                <w:ins w:id="23936" w:author="作者"/>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2427FA4F" w14:textId="77777777" w:rsidR="00414F2B" w:rsidRDefault="00414F2B" w:rsidP="004E7991">
            <w:pPr>
              <w:pStyle w:val="TAC"/>
              <w:rPr>
                <w:ins w:id="23937" w:author="作者"/>
              </w:rPr>
            </w:pPr>
            <w:ins w:id="23938" w:author="作者">
              <w:r>
                <w:rPr>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2CBA78CD" w14:textId="77777777" w:rsidR="00414F2B" w:rsidRDefault="00414F2B" w:rsidP="004E7991">
            <w:pPr>
              <w:pStyle w:val="TAL"/>
              <w:rPr>
                <w:ins w:id="23939" w:author="作者"/>
              </w:rPr>
            </w:pPr>
            <w:ins w:id="23940" w:author="作者">
              <w:r>
                <w:rPr>
                  <w:rFonts w:cs="Arial"/>
                </w:rPr>
                <w:t>DRX is not used</w:t>
              </w:r>
            </w:ins>
          </w:p>
        </w:tc>
      </w:tr>
      <w:tr w:rsidR="00414F2B" w14:paraId="548FA8B9" w14:textId="77777777" w:rsidTr="004E7991">
        <w:trPr>
          <w:cantSplit/>
          <w:trHeight w:val="113"/>
          <w:jc w:val="center"/>
          <w:ins w:id="23941"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3DD92771" w14:textId="77777777" w:rsidR="00414F2B" w:rsidRDefault="00414F2B" w:rsidP="004E7991">
            <w:pPr>
              <w:pStyle w:val="TAL"/>
              <w:rPr>
                <w:ins w:id="23942" w:author="作者"/>
              </w:rPr>
            </w:pPr>
            <w:ins w:id="23943" w:author="作者">
              <w: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4ECADDEF" w14:textId="77777777" w:rsidR="00414F2B" w:rsidRDefault="00414F2B" w:rsidP="004E7991">
            <w:pPr>
              <w:pStyle w:val="TAC"/>
              <w:rPr>
                <w:ins w:id="23944" w:author="作者"/>
              </w:rPr>
            </w:pPr>
          </w:p>
        </w:tc>
        <w:tc>
          <w:tcPr>
            <w:tcW w:w="1205" w:type="dxa"/>
            <w:tcBorders>
              <w:top w:val="single" w:sz="2" w:space="0" w:color="auto"/>
              <w:left w:val="single" w:sz="2" w:space="0" w:color="auto"/>
              <w:bottom w:val="single" w:sz="2" w:space="0" w:color="auto"/>
              <w:right w:val="single" w:sz="2" w:space="0" w:color="auto"/>
            </w:tcBorders>
            <w:hideMark/>
          </w:tcPr>
          <w:p w14:paraId="57B10964" w14:textId="77777777" w:rsidR="00414F2B" w:rsidRDefault="00414F2B" w:rsidP="004E7991">
            <w:pPr>
              <w:pStyle w:val="TAC"/>
              <w:rPr>
                <w:ins w:id="23945" w:author="作者"/>
              </w:rPr>
            </w:pPr>
            <w:ins w:id="23946" w:author="作者">
              <w:r>
                <w:t xml:space="preserve">0.2 </w:t>
              </w:r>
              <w:r>
                <w:sym w:font="Symbol" w:char="F06D"/>
              </w:r>
              <w:r>
                <w:t>s</w:t>
              </w:r>
            </w:ins>
          </w:p>
        </w:tc>
        <w:tc>
          <w:tcPr>
            <w:tcW w:w="1205" w:type="dxa"/>
            <w:tcBorders>
              <w:top w:val="single" w:sz="2" w:space="0" w:color="auto"/>
              <w:left w:val="single" w:sz="2" w:space="0" w:color="auto"/>
              <w:bottom w:val="single" w:sz="2" w:space="0" w:color="auto"/>
              <w:right w:val="single" w:sz="2" w:space="0" w:color="auto"/>
            </w:tcBorders>
            <w:hideMark/>
          </w:tcPr>
          <w:p w14:paraId="3DC22CED" w14:textId="77777777" w:rsidR="00414F2B" w:rsidRDefault="00414F2B" w:rsidP="004E7991">
            <w:pPr>
              <w:pStyle w:val="TAC"/>
              <w:rPr>
                <w:ins w:id="23947" w:author="作者"/>
                <w:lang w:eastAsia="zh-CN"/>
              </w:rPr>
            </w:pPr>
            <w:ins w:id="23948" w:author="作者">
              <w:r>
                <w:rPr>
                  <w:lang w:eastAsia="zh-CN"/>
                </w:rPr>
                <w:t>[2</w:t>
              </w:r>
              <w:r>
                <w:sym w:font="Symbol" w:char="F06D"/>
              </w:r>
              <w:r>
                <w:t>s]</w:t>
              </w:r>
            </w:ins>
          </w:p>
        </w:tc>
        <w:tc>
          <w:tcPr>
            <w:tcW w:w="2834" w:type="dxa"/>
            <w:tcBorders>
              <w:top w:val="single" w:sz="2" w:space="0" w:color="auto"/>
              <w:left w:val="single" w:sz="2" w:space="0" w:color="auto"/>
              <w:bottom w:val="single" w:sz="2" w:space="0" w:color="auto"/>
              <w:right w:val="single" w:sz="2" w:space="0" w:color="auto"/>
            </w:tcBorders>
            <w:hideMark/>
          </w:tcPr>
          <w:p w14:paraId="5D4253A4" w14:textId="77777777" w:rsidR="00414F2B" w:rsidRDefault="00414F2B" w:rsidP="004E7991">
            <w:pPr>
              <w:pStyle w:val="TAL"/>
              <w:rPr>
                <w:ins w:id="23949" w:author="作者"/>
              </w:rPr>
            </w:pPr>
            <w:ins w:id="23950" w:author="作者">
              <w:r>
                <w:t>The timing of Cell 2 is later than the timing of Cell 1</w:t>
              </w:r>
            </w:ins>
          </w:p>
        </w:tc>
      </w:tr>
      <w:tr w:rsidR="00414F2B" w14:paraId="4741C3DC" w14:textId="77777777" w:rsidTr="004E7991">
        <w:trPr>
          <w:cantSplit/>
          <w:trHeight w:val="113"/>
          <w:jc w:val="center"/>
          <w:ins w:id="23951"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26489B7F" w14:textId="77777777" w:rsidR="00414F2B" w:rsidRDefault="00414F2B" w:rsidP="004E7991">
            <w:pPr>
              <w:pStyle w:val="TAL"/>
              <w:rPr>
                <w:ins w:id="23952" w:author="作者"/>
              </w:rPr>
            </w:pPr>
            <w:ins w:id="23953" w:author="作者">
              <w:r>
                <w:t>deriveSSB-IndexFromCell</w:t>
              </w:r>
            </w:ins>
          </w:p>
        </w:tc>
        <w:tc>
          <w:tcPr>
            <w:tcW w:w="739" w:type="dxa"/>
            <w:tcBorders>
              <w:top w:val="single" w:sz="2" w:space="0" w:color="auto"/>
              <w:left w:val="single" w:sz="2" w:space="0" w:color="auto"/>
              <w:bottom w:val="single" w:sz="2" w:space="0" w:color="auto"/>
              <w:right w:val="single" w:sz="2" w:space="0" w:color="auto"/>
            </w:tcBorders>
          </w:tcPr>
          <w:p w14:paraId="4A822C41" w14:textId="77777777" w:rsidR="00414F2B" w:rsidRDefault="00414F2B" w:rsidP="004E7991">
            <w:pPr>
              <w:pStyle w:val="TAC"/>
              <w:rPr>
                <w:ins w:id="23954" w:author="作者"/>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7EE8A0A3" w14:textId="77777777" w:rsidR="00414F2B" w:rsidRDefault="00414F2B" w:rsidP="004E7991">
            <w:pPr>
              <w:pStyle w:val="TAC"/>
              <w:rPr>
                <w:ins w:id="23955" w:author="作者"/>
                <w:lang w:eastAsia="zh-CN"/>
              </w:rPr>
            </w:pPr>
            <w:ins w:id="23956" w:author="作者">
              <w:r>
                <w:rPr>
                  <w:lang w:eastAsia="zh-CN"/>
                </w:rPr>
                <w:t>Enabled</w:t>
              </w:r>
            </w:ins>
          </w:p>
        </w:tc>
        <w:tc>
          <w:tcPr>
            <w:tcW w:w="2834" w:type="dxa"/>
            <w:tcBorders>
              <w:top w:val="single" w:sz="2" w:space="0" w:color="auto"/>
              <w:left w:val="single" w:sz="2" w:space="0" w:color="auto"/>
              <w:bottom w:val="single" w:sz="2" w:space="0" w:color="auto"/>
              <w:right w:val="single" w:sz="2" w:space="0" w:color="auto"/>
            </w:tcBorders>
          </w:tcPr>
          <w:p w14:paraId="3D67840D" w14:textId="77777777" w:rsidR="00414F2B" w:rsidRDefault="00414F2B" w:rsidP="004E7991">
            <w:pPr>
              <w:pStyle w:val="TAL"/>
              <w:rPr>
                <w:ins w:id="23957" w:author="作者"/>
              </w:rPr>
            </w:pPr>
          </w:p>
        </w:tc>
      </w:tr>
      <w:tr w:rsidR="00414F2B" w14:paraId="0014DD1C" w14:textId="77777777" w:rsidTr="004E7991">
        <w:trPr>
          <w:cantSplit/>
          <w:trHeight w:val="113"/>
          <w:jc w:val="center"/>
          <w:ins w:id="23958" w:author="作者"/>
        </w:trPr>
        <w:tc>
          <w:tcPr>
            <w:tcW w:w="1556" w:type="dxa"/>
            <w:vMerge w:val="restart"/>
            <w:tcBorders>
              <w:top w:val="single" w:sz="4" w:space="0" w:color="auto"/>
              <w:left w:val="single" w:sz="4" w:space="0" w:color="auto"/>
              <w:bottom w:val="nil"/>
              <w:right w:val="single" w:sz="4" w:space="0" w:color="auto"/>
            </w:tcBorders>
            <w:hideMark/>
          </w:tcPr>
          <w:p w14:paraId="4103A04B" w14:textId="77777777" w:rsidR="00414F2B" w:rsidRDefault="00414F2B" w:rsidP="004E7991">
            <w:pPr>
              <w:pStyle w:val="TAL"/>
              <w:rPr>
                <w:ins w:id="23959" w:author="作者"/>
              </w:rPr>
            </w:pPr>
            <w:ins w:id="23960" w:author="作者">
              <w:r>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43294120" w14:textId="77777777" w:rsidR="00414F2B" w:rsidRDefault="00414F2B" w:rsidP="004E7991">
            <w:pPr>
              <w:pStyle w:val="TAL"/>
              <w:rPr>
                <w:ins w:id="23961" w:author="作者"/>
              </w:rPr>
            </w:pPr>
            <w:ins w:id="23962" w:author="作者">
              <w: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20B44756" w14:textId="77777777" w:rsidR="00414F2B" w:rsidRDefault="00414F2B" w:rsidP="004E7991">
            <w:pPr>
              <w:pStyle w:val="TAC"/>
              <w:rPr>
                <w:ins w:id="23963" w:author="作者"/>
              </w:rPr>
            </w:pPr>
            <w:ins w:id="23964" w:author="作者">
              <w:r>
                <w:t>slot</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3F21787F" w14:textId="77777777" w:rsidR="00414F2B" w:rsidRDefault="00414F2B" w:rsidP="004E7991">
            <w:pPr>
              <w:pStyle w:val="TAC"/>
              <w:rPr>
                <w:ins w:id="23965" w:author="作者"/>
              </w:rPr>
            </w:pPr>
            <w:ins w:id="23966" w:author="作者">
              <w:r>
                <w:t>80</w:t>
              </w:r>
            </w:ins>
          </w:p>
        </w:tc>
        <w:tc>
          <w:tcPr>
            <w:tcW w:w="2834" w:type="dxa"/>
            <w:tcBorders>
              <w:top w:val="single" w:sz="2" w:space="0" w:color="auto"/>
              <w:left w:val="single" w:sz="2" w:space="0" w:color="auto"/>
              <w:bottom w:val="single" w:sz="2" w:space="0" w:color="auto"/>
              <w:right w:val="single" w:sz="2" w:space="0" w:color="auto"/>
            </w:tcBorders>
            <w:hideMark/>
          </w:tcPr>
          <w:p w14:paraId="02187A34" w14:textId="77777777" w:rsidR="00414F2B" w:rsidRDefault="00414F2B" w:rsidP="004E7991">
            <w:pPr>
              <w:pStyle w:val="TAL"/>
              <w:rPr>
                <w:ins w:id="23967" w:author="作者"/>
              </w:rPr>
            </w:pPr>
            <w:ins w:id="23968" w:author="作者">
              <w:r>
                <w:t>Periodic L1-RSRP reporting configured</w:t>
              </w:r>
            </w:ins>
          </w:p>
        </w:tc>
      </w:tr>
      <w:tr w:rsidR="00414F2B" w14:paraId="6CAE2C10" w14:textId="77777777" w:rsidTr="004E7991">
        <w:trPr>
          <w:cantSplit/>
          <w:trHeight w:val="113"/>
          <w:jc w:val="center"/>
          <w:ins w:id="23969" w:author="作者"/>
        </w:trPr>
        <w:tc>
          <w:tcPr>
            <w:tcW w:w="1556" w:type="dxa"/>
            <w:vMerge/>
            <w:tcBorders>
              <w:top w:val="single" w:sz="4" w:space="0" w:color="auto"/>
              <w:left w:val="single" w:sz="4" w:space="0" w:color="auto"/>
              <w:bottom w:val="nil"/>
              <w:right w:val="single" w:sz="4" w:space="0" w:color="auto"/>
            </w:tcBorders>
            <w:vAlign w:val="center"/>
            <w:hideMark/>
          </w:tcPr>
          <w:p w14:paraId="3B7321D6" w14:textId="77777777" w:rsidR="00414F2B" w:rsidRDefault="00414F2B" w:rsidP="004E7991">
            <w:pPr>
              <w:spacing w:after="0"/>
              <w:rPr>
                <w:ins w:id="23970" w:author="作者"/>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AE5F517" w14:textId="77777777" w:rsidR="00414F2B" w:rsidRDefault="00414F2B" w:rsidP="004E7991">
            <w:pPr>
              <w:pStyle w:val="TAL"/>
              <w:rPr>
                <w:ins w:id="23971" w:author="作者"/>
              </w:rPr>
            </w:pPr>
            <w:ins w:id="23972" w:author="作者">
              <w:r>
                <w:t>nrOfReportedCells</w:t>
              </w:r>
            </w:ins>
          </w:p>
        </w:tc>
        <w:tc>
          <w:tcPr>
            <w:tcW w:w="739" w:type="dxa"/>
            <w:tcBorders>
              <w:top w:val="single" w:sz="2" w:space="0" w:color="auto"/>
              <w:left w:val="single" w:sz="2" w:space="0" w:color="auto"/>
              <w:bottom w:val="single" w:sz="2" w:space="0" w:color="auto"/>
              <w:right w:val="single" w:sz="2" w:space="0" w:color="auto"/>
            </w:tcBorders>
          </w:tcPr>
          <w:p w14:paraId="72F840E7" w14:textId="77777777" w:rsidR="00414F2B" w:rsidRDefault="00414F2B" w:rsidP="004E7991">
            <w:pPr>
              <w:pStyle w:val="TAC"/>
              <w:rPr>
                <w:ins w:id="23973" w:author="作者"/>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38DEDE0C" w14:textId="77777777" w:rsidR="00414F2B" w:rsidRDefault="00414F2B" w:rsidP="004E7991">
            <w:pPr>
              <w:pStyle w:val="TAC"/>
              <w:rPr>
                <w:ins w:id="23974" w:author="作者"/>
              </w:rPr>
            </w:pPr>
            <w:ins w:id="23975" w:author="作者">
              <w:r>
                <w:rPr>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58F93D36" w14:textId="77777777" w:rsidR="00414F2B" w:rsidRDefault="00414F2B" w:rsidP="004E7991">
            <w:pPr>
              <w:pStyle w:val="TAL"/>
              <w:rPr>
                <w:ins w:id="23976" w:author="作者"/>
              </w:rPr>
            </w:pPr>
            <w:ins w:id="23977" w:author="作者">
              <w:r>
                <w:t>Report candidate cell’s (Cell 2) L1-RSRP measurement results.</w:t>
              </w:r>
            </w:ins>
          </w:p>
        </w:tc>
      </w:tr>
      <w:tr w:rsidR="00414F2B" w14:paraId="2D5BA36F" w14:textId="77777777" w:rsidTr="004E7991">
        <w:trPr>
          <w:cantSplit/>
          <w:trHeight w:val="113"/>
          <w:jc w:val="center"/>
          <w:ins w:id="23978" w:author="作者"/>
        </w:trPr>
        <w:tc>
          <w:tcPr>
            <w:tcW w:w="1556" w:type="dxa"/>
            <w:vMerge/>
            <w:tcBorders>
              <w:top w:val="single" w:sz="4" w:space="0" w:color="auto"/>
              <w:left w:val="single" w:sz="4" w:space="0" w:color="auto"/>
              <w:bottom w:val="nil"/>
              <w:right w:val="single" w:sz="4" w:space="0" w:color="auto"/>
            </w:tcBorders>
            <w:vAlign w:val="center"/>
            <w:hideMark/>
          </w:tcPr>
          <w:p w14:paraId="70DD4DC8" w14:textId="77777777" w:rsidR="00414F2B" w:rsidRDefault="00414F2B" w:rsidP="004E7991">
            <w:pPr>
              <w:spacing w:after="0"/>
              <w:rPr>
                <w:ins w:id="23979" w:author="作者"/>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4FDE81D" w14:textId="77777777" w:rsidR="00414F2B" w:rsidRDefault="00414F2B" w:rsidP="004E7991">
            <w:pPr>
              <w:pStyle w:val="TAL"/>
              <w:rPr>
                <w:ins w:id="23980" w:author="作者"/>
              </w:rPr>
            </w:pPr>
            <w:ins w:id="23981" w:author="作者">
              <w:r>
                <w:t>nrOfReportedRS-PerCell</w:t>
              </w:r>
            </w:ins>
          </w:p>
        </w:tc>
        <w:tc>
          <w:tcPr>
            <w:tcW w:w="739" w:type="dxa"/>
            <w:tcBorders>
              <w:top w:val="single" w:sz="2" w:space="0" w:color="auto"/>
              <w:left w:val="single" w:sz="2" w:space="0" w:color="auto"/>
              <w:bottom w:val="single" w:sz="2" w:space="0" w:color="auto"/>
              <w:right w:val="single" w:sz="2" w:space="0" w:color="auto"/>
            </w:tcBorders>
          </w:tcPr>
          <w:p w14:paraId="4BBEA77B" w14:textId="77777777" w:rsidR="00414F2B" w:rsidRDefault="00414F2B" w:rsidP="004E7991">
            <w:pPr>
              <w:pStyle w:val="TAC"/>
              <w:rPr>
                <w:ins w:id="23982" w:author="作者"/>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6C2BF8C4" w14:textId="77777777" w:rsidR="00414F2B" w:rsidRDefault="00414F2B" w:rsidP="004E7991">
            <w:pPr>
              <w:pStyle w:val="TAC"/>
              <w:rPr>
                <w:ins w:id="23983" w:author="作者"/>
                <w:lang w:eastAsia="zh-CN"/>
              </w:rPr>
            </w:pPr>
            <w:ins w:id="23984" w:author="作者">
              <w:r>
                <w:rPr>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DF3644C" w14:textId="77777777" w:rsidR="00414F2B" w:rsidRDefault="00414F2B" w:rsidP="004E7991">
            <w:pPr>
              <w:spacing w:after="0"/>
              <w:rPr>
                <w:ins w:id="23985" w:author="作者"/>
                <w:rFonts w:ascii="Arial" w:hAnsi="Arial"/>
                <w:sz w:val="18"/>
              </w:rPr>
            </w:pPr>
          </w:p>
        </w:tc>
      </w:tr>
      <w:tr w:rsidR="00414F2B" w14:paraId="608B1473" w14:textId="77777777" w:rsidTr="004E7991">
        <w:trPr>
          <w:cantSplit/>
          <w:trHeight w:val="113"/>
          <w:jc w:val="center"/>
          <w:ins w:id="23986" w:author="作者"/>
        </w:trPr>
        <w:tc>
          <w:tcPr>
            <w:tcW w:w="1556" w:type="dxa"/>
            <w:tcBorders>
              <w:top w:val="nil"/>
              <w:left w:val="single" w:sz="4" w:space="0" w:color="auto"/>
              <w:bottom w:val="single" w:sz="4" w:space="0" w:color="auto"/>
              <w:right w:val="single" w:sz="4" w:space="0" w:color="auto"/>
            </w:tcBorders>
          </w:tcPr>
          <w:p w14:paraId="2F999B7D" w14:textId="77777777" w:rsidR="00414F2B" w:rsidRDefault="00414F2B" w:rsidP="004E7991">
            <w:pPr>
              <w:pStyle w:val="TAL"/>
              <w:rPr>
                <w:ins w:id="23987" w:author="作者"/>
              </w:rPr>
            </w:pPr>
          </w:p>
        </w:tc>
        <w:tc>
          <w:tcPr>
            <w:tcW w:w="1701" w:type="dxa"/>
            <w:tcBorders>
              <w:top w:val="single" w:sz="2" w:space="0" w:color="auto"/>
              <w:left w:val="single" w:sz="4" w:space="0" w:color="auto"/>
              <w:bottom w:val="single" w:sz="2" w:space="0" w:color="auto"/>
              <w:right w:val="single" w:sz="2" w:space="0" w:color="auto"/>
            </w:tcBorders>
            <w:hideMark/>
          </w:tcPr>
          <w:p w14:paraId="32EECCCC" w14:textId="77777777" w:rsidR="00414F2B" w:rsidRDefault="00414F2B" w:rsidP="004E7991">
            <w:pPr>
              <w:pStyle w:val="TAL"/>
              <w:rPr>
                <w:ins w:id="23988" w:author="作者"/>
              </w:rPr>
            </w:pPr>
            <w:ins w:id="23989" w:author="作者">
              <w:r>
                <w:t>spCellInclusion</w:t>
              </w:r>
            </w:ins>
          </w:p>
        </w:tc>
        <w:tc>
          <w:tcPr>
            <w:tcW w:w="739" w:type="dxa"/>
            <w:tcBorders>
              <w:top w:val="single" w:sz="2" w:space="0" w:color="auto"/>
              <w:left w:val="single" w:sz="2" w:space="0" w:color="auto"/>
              <w:bottom w:val="single" w:sz="2" w:space="0" w:color="auto"/>
              <w:right w:val="single" w:sz="2" w:space="0" w:color="auto"/>
            </w:tcBorders>
          </w:tcPr>
          <w:p w14:paraId="0E338567" w14:textId="77777777" w:rsidR="00414F2B" w:rsidRDefault="00414F2B" w:rsidP="004E7991">
            <w:pPr>
              <w:pStyle w:val="TAC"/>
              <w:rPr>
                <w:ins w:id="23990" w:author="作者"/>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69918B58" w14:textId="77777777" w:rsidR="00414F2B" w:rsidRDefault="00414F2B" w:rsidP="004E7991">
            <w:pPr>
              <w:pStyle w:val="TAC"/>
              <w:rPr>
                <w:ins w:id="23991" w:author="作者"/>
                <w:lang w:eastAsia="zh-CN"/>
              </w:rPr>
            </w:pPr>
            <w:ins w:id="23992" w:author="作者">
              <w:r>
                <w:rPr>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F9BA163" w14:textId="77777777" w:rsidR="00414F2B" w:rsidRDefault="00414F2B" w:rsidP="004E7991">
            <w:pPr>
              <w:spacing w:after="0"/>
              <w:rPr>
                <w:ins w:id="23993" w:author="作者"/>
                <w:rFonts w:ascii="Arial" w:hAnsi="Arial"/>
                <w:sz w:val="18"/>
              </w:rPr>
            </w:pPr>
          </w:p>
        </w:tc>
      </w:tr>
      <w:tr w:rsidR="00414F2B" w14:paraId="4B4CC71F" w14:textId="77777777" w:rsidTr="004E7991">
        <w:trPr>
          <w:cantSplit/>
          <w:trHeight w:val="113"/>
          <w:jc w:val="center"/>
          <w:ins w:id="23994" w:author="作者"/>
        </w:trPr>
        <w:tc>
          <w:tcPr>
            <w:tcW w:w="3257" w:type="dxa"/>
            <w:gridSpan w:val="2"/>
            <w:tcBorders>
              <w:top w:val="single" w:sz="2" w:space="0" w:color="auto"/>
              <w:left w:val="single" w:sz="4" w:space="0" w:color="auto"/>
              <w:bottom w:val="single" w:sz="4" w:space="0" w:color="auto"/>
              <w:right w:val="single" w:sz="2" w:space="0" w:color="auto"/>
            </w:tcBorders>
            <w:hideMark/>
          </w:tcPr>
          <w:p w14:paraId="529C768A" w14:textId="77777777" w:rsidR="00414F2B" w:rsidRDefault="00414F2B" w:rsidP="004E7991">
            <w:pPr>
              <w:pStyle w:val="TAL"/>
              <w:rPr>
                <w:ins w:id="23995" w:author="作者"/>
                <w:lang w:eastAsia="zh-CN"/>
              </w:rPr>
            </w:pPr>
            <w:ins w:id="23996" w:author="作者">
              <w:r>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577C6226" w14:textId="77777777" w:rsidR="00414F2B" w:rsidRDefault="00414F2B" w:rsidP="004E7991">
            <w:pPr>
              <w:pStyle w:val="TAC"/>
              <w:rPr>
                <w:ins w:id="23997" w:author="作者"/>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59CE39B9" w14:textId="77777777" w:rsidR="00414F2B" w:rsidRDefault="00414F2B" w:rsidP="004E7991">
            <w:pPr>
              <w:pStyle w:val="TAC"/>
              <w:rPr>
                <w:ins w:id="23998" w:author="作者"/>
                <w:lang w:eastAsia="zh-CN"/>
              </w:rPr>
            </w:pPr>
            <w:ins w:id="23999" w:author="作者">
              <w:r>
                <w:rPr>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578959F4" w14:textId="77777777" w:rsidR="00414F2B" w:rsidRDefault="00414F2B" w:rsidP="004E7991">
            <w:pPr>
              <w:pStyle w:val="TAL"/>
              <w:rPr>
                <w:ins w:id="24000" w:author="作者"/>
                <w:rFonts w:cs="Arial"/>
              </w:rPr>
            </w:pPr>
            <w:ins w:id="24001" w:author="作者">
              <w:r>
                <w:rPr>
                  <w:rFonts w:cs="Arial"/>
                </w:rPr>
                <w:t>Candidate cell’s configuration is complete configuration</w:t>
              </w:r>
            </w:ins>
          </w:p>
        </w:tc>
      </w:tr>
      <w:tr w:rsidR="00414F2B" w14:paraId="29603656" w14:textId="77777777" w:rsidTr="004E7991">
        <w:trPr>
          <w:cantSplit/>
          <w:trHeight w:val="113"/>
          <w:jc w:val="center"/>
          <w:ins w:id="24002"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5B7FD62A" w14:textId="77777777" w:rsidR="00414F2B" w:rsidRDefault="00414F2B" w:rsidP="004E7991">
            <w:pPr>
              <w:pStyle w:val="TAL"/>
              <w:rPr>
                <w:ins w:id="24003" w:author="作者"/>
              </w:rPr>
            </w:pPr>
            <w:ins w:id="24004" w:author="作者">
              <w:r>
                <w:t>T1</w:t>
              </w:r>
            </w:ins>
          </w:p>
        </w:tc>
        <w:tc>
          <w:tcPr>
            <w:tcW w:w="739" w:type="dxa"/>
            <w:tcBorders>
              <w:top w:val="single" w:sz="2" w:space="0" w:color="auto"/>
              <w:left w:val="single" w:sz="2" w:space="0" w:color="auto"/>
              <w:bottom w:val="single" w:sz="2" w:space="0" w:color="auto"/>
              <w:right w:val="single" w:sz="2" w:space="0" w:color="auto"/>
            </w:tcBorders>
            <w:hideMark/>
          </w:tcPr>
          <w:p w14:paraId="5247E44B" w14:textId="77777777" w:rsidR="00414F2B" w:rsidRDefault="00414F2B" w:rsidP="004E7991">
            <w:pPr>
              <w:pStyle w:val="TAC"/>
              <w:rPr>
                <w:ins w:id="24005" w:author="作者"/>
              </w:rPr>
            </w:pPr>
            <w:ins w:id="24006" w:author="作者">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2B0E05B0" w14:textId="77777777" w:rsidR="00414F2B" w:rsidRDefault="00414F2B" w:rsidP="004E7991">
            <w:pPr>
              <w:pStyle w:val="TAC"/>
              <w:rPr>
                <w:ins w:id="24007" w:author="作者"/>
                <w:lang w:eastAsia="zh-CN"/>
              </w:rPr>
            </w:pPr>
            <w:ins w:id="24008" w:author="作者">
              <w:r>
                <w:rPr>
                  <w:lang w:eastAsia="zh-CN"/>
                </w:rPr>
                <w:t>[5]</w:t>
              </w:r>
            </w:ins>
          </w:p>
        </w:tc>
        <w:tc>
          <w:tcPr>
            <w:tcW w:w="2834" w:type="dxa"/>
            <w:tcBorders>
              <w:top w:val="single" w:sz="2" w:space="0" w:color="auto"/>
              <w:left w:val="single" w:sz="2" w:space="0" w:color="auto"/>
              <w:bottom w:val="single" w:sz="2" w:space="0" w:color="auto"/>
              <w:right w:val="single" w:sz="2" w:space="0" w:color="auto"/>
            </w:tcBorders>
          </w:tcPr>
          <w:p w14:paraId="53FCEEC1" w14:textId="77777777" w:rsidR="00414F2B" w:rsidRDefault="00414F2B" w:rsidP="004E7991">
            <w:pPr>
              <w:pStyle w:val="TAL"/>
              <w:rPr>
                <w:ins w:id="24009" w:author="作者"/>
              </w:rPr>
            </w:pPr>
          </w:p>
        </w:tc>
      </w:tr>
      <w:tr w:rsidR="00414F2B" w14:paraId="31E9DFB2" w14:textId="77777777" w:rsidTr="004E7991">
        <w:trPr>
          <w:cantSplit/>
          <w:trHeight w:val="113"/>
          <w:jc w:val="center"/>
          <w:ins w:id="24010"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6B113B02" w14:textId="77777777" w:rsidR="00414F2B" w:rsidRDefault="00414F2B" w:rsidP="004E7991">
            <w:pPr>
              <w:pStyle w:val="TAL"/>
              <w:rPr>
                <w:ins w:id="24011" w:author="作者"/>
              </w:rPr>
            </w:pPr>
            <w:ins w:id="24012" w:author="作者">
              <w:r>
                <w:t>T2</w:t>
              </w:r>
            </w:ins>
          </w:p>
        </w:tc>
        <w:tc>
          <w:tcPr>
            <w:tcW w:w="739" w:type="dxa"/>
            <w:tcBorders>
              <w:top w:val="single" w:sz="2" w:space="0" w:color="auto"/>
              <w:left w:val="single" w:sz="2" w:space="0" w:color="auto"/>
              <w:bottom w:val="single" w:sz="2" w:space="0" w:color="auto"/>
              <w:right w:val="single" w:sz="2" w:space="0" w:color="auto"/>
            </w:tcBorders>
            <w:hideMark/>
          </w:tcPr>
          <w:p w14:paraId="0F11BDA8" w14:textId="77777777" w:rsidR="00414F2B" w:rsidRDefault="00414F2B" w:rsidP="004E7991">
            <w:pPr>
              <w:pStyle w:val="TAC"/>
              <w:rPr>
                <w:ins w:id="24013" w:author="作者"/>
              </w:rPr>
            </w:pPr>
            <w:ins w:id="24014" w:author="作者">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36A5884F" w14:textId="77777777" w:rsidR="00414F2B" w:rsidRDefault="00414F2B" w:rsidP="004E7991">
            <w:pPr>
              <w:pStyle w:val="TAC"/>
              <w:rPr>
                <w:ins w:id="24015" w:author="作者"/>
              </w:rPr>
            </w:pPr>
            <w:ins w:id="24016" w:author="作者">
              <w:r>
                <w:t>[2]</w:t>
              </w:r>
            </w:ins>
          </w:p>
        </w:tc>
        <w:tc>
          <w:tcPr>
            <w:tcW w:w="2834" w:type="dxa"/>
            <w:tcBorders>
              <w:top w:val="single" w:sz="2" w:space="0" w:color="auto"/>
              <w:left w:val="single" w:sz="2" w:space="0" w:color="auto"/>
              <w:bottom w:val="single" w:sz="2" w:space="0" w:color="auto"/>
              <w:right w:val="single" w:sz="2" w:space="0" w:color="auto"/>
            </w:tcBorders>
          </w:tcPr>
          <w:p w14:paraId="076B13F9" w14:textId="77777777" w:rsidR="00414F2B" w:rsidRDefault="00414F2B" w:rsidP="004E7991">
            <w:pPr>
              <w:pStyle w:val="TAL"/>
              <w:rPr>
                <w:ins w:id="24017" w:author="作者"/>
              </w:rPr>
            </w:pPr>
          </w:p>
        </w:tc>
      </w:tr>
    </w:tbl>
    <w:p w14:paraId="743777E4" w14:textId="77777777" w:rsidR="00414F2B" w:rsidRPr="003E0B36" w:rsidRDefault="00414F2B" w:rsidP="00414F2B">
      <w:pPr>
        <w:widowControl w:val="0"/>
        <w:rPr>
          <w:ins w:id="24018" w:author="作者"/>
        </w:rPr>
      </w:pPr>
    </w:p>
    <w:p w14:paraId="0EFF69EE" w14:textId="77777777" w:rsidR="00414F2B" w:rsidRDefault="00414F2B" w:rsidP="00414F2B">
      <w:pPr>
        <w:pStyle w:val="TH"/>
        <w:rPr>
          <w:ins w:id="24019" w:author="作者"/>
        </w:rPr>
      </w:pPr>
      <w:ins w:id="24020" w:author="作者">
        <w:r w:rsidRPr="003E0B36">
          <w:t xml:space="preserve">Table </w:t>
        </w:r>
        <w:r>
          <w:t>A.7.6.Z.1</w:t>
        </w:r>
        <w:r w:rsidRPr="003E0B36">
          <w:t>.2-</w:t>
        </w:r>
        <w:r>
          <w:t>2</w:t>
        </w:r>
        <w:r w:rsidRPr="003E0B36">
          <w:t xml:space="preserve">: </w:t>
        </w:r>
        <w:r>
          <w:t>Cell specific</w:t>
        </w:r>
        <w:r w:rsidRPr="003E0B36">
          <w:t xml:space="preserve"> test parameters</w:t>
        </w:r>
        <w:r>
          <w:t xml:space="preserve"> for </w:t>
        </w:r>
        <w:r>
          <w:rPr>
            <w:rFonts w:cs="v4.2.0"/>
          </w:rPr>
          <w:t>for</w:t>
        </w:r>
        <w:r>
          <w:t xml:space="preserve"> SSB based inter-frequency L1-RSRP LTM measurement test in FR2</w:t>
        </w:r>
      </w:ins>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786"/>
      </w:tblGrid>
      <w:tr w:rsidR="00414F2B" w:rsidRPr="001C0E1B" w14:paraId="57086A5F" w14:textId="77777777" w:rsidTr="004E7991">
        <w:trPr>
          <w:trHeight w:val="187"/>
          <w:jc w:val="center"/>
          <w:ins w:id="24021" w:author="作者"/>
        </w:trPr>
        <w:tc>
          <w:tcPr>
            <w:tcW w:w="2733" w:type="dxa"/>
            <w:tcBorders>
              <w:top w:val="single" w:sz="4" w:space="0" w:color="auto"/>
              <w:left w:val="single" w:sz="4" w:space="0" w:color="auto"/>
              <w:bottom w:val="single" w:sz="4" w:space="0" w:color="auto"/>
              <w:right w:val="single" w:sz="4" w:space="0" w:color="auto"/>
            </w:tcBorders>
            <w:vAlign w:val="center"/>
            <w:hideMark/>
          </w:tcPr>
          <w:p w14:paraId="778F8BED" w14:textId="77777777" w:rsidR="00414F2B" w:rsidRPr="001C0E1B" w:rsidRDefault="00414F2B" w:rsidP="004E7991">
            <w:pPr>
              <w:pStyle w:val="TAH"/>
              <w:rPr>
                <w:ins w:id="24022" w:author="作者"/>
              </w:rPr>
            </w:pPr>
            <w:ins w:id="24023" w:author="作者">
              <w:r w:rsidRPr="001C0E1B">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58F7F357" w14:textId="77777777" w:rsidR="00414F2B" w:rsidRPr="001C0E1B" w:rsidRDefault="00414F2B" w:rsidP="004E7991">
            <w:pPr>
              <w:pStyle w:val="TAH"/>
              <w:rPr>
                <w:ins w:id="24024" w:author="作者"/>
              </w:rPr>
            </w:pPr>
            <w:ins w:id="24025" w:author="作者">
              <w:r w:rsidRPr="001C0E1B">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3B3F2E57" w14:textId="77777777" w:rsidR="00414F2B" w:rsidRPr="001C0E1B" w:rsidRDefault="00414F2B" w:rsidP="004E7991">
            <w:pPr>
              <w:pStyle w:val="TAH"/>
              <w:rPr>
                <w:ins w:id="24026" w:author="作者"/>
              </w:rPr>
            </w:pPr>
            <w:ins w:id="24027" w:author="作者">
              <w:r w:rsidRPr="001C0E1B">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01E1A25D" w14:textId="77777777" w:rsidR="00414F2B" w:rsidRPr="001C0E1B" w:rsidRDefault="00414F2B" w:rsidP="004E7991">
            <w:pPr>
              <w:pStyle w:val="TAH"/>
              <w:rPr>
                <w:ins w:id="24028" w:author="作者"/>
              </w:rPr>
            </w:pPr>
            <w:ins w:id="24029" w:author="作者">
              <w:r>
                <w:t>Cell 1</w:t>
              </w:r>
            </w:ins>
          </w:p>
        </w:tc>
        <w:tc>
          <w:tcPr>
            <w:tcW w:w="1786" w:type="dxa"/>
            <w:tcBorders>
              <w:top w:val="single" w:sz="4" w:space="0" w:color="auto"/>
              <w:left w:val="single" w:sz="4" w:space="0" w:color="auto"/>
              <w:bottom w:val="single" w:sz="4" w:space="0" w:color="auto"/>
              <w:right w:val="single" w:sz="4" w:space="0" w:color="auto"/>
            </w:tcBorders>
          </w:tcPr>
          <w:p w14:paraId="481E8CB2" w14:textId="77777777" w:rsidR="00414F2B" w:rsidRPr="00295049" w:rsidRDefault="00414F2B" w:rsidP="004E7991">
            <w:pPr>
              <w:pStyle w:val="TAH"/>
              <w:rPr>
                <w:ins w:id="24030" w:author="作者"/>
                <w:rFonts w:eastAsia="PMingLiU"/>
                <w:lang w:eastAsia="zh-TW"/>
              </w:rPr>
            </w:pPr>
            <w:ins w:id="24031" w:author="作者">
              <w:r>
                <w:rPr>
                  <w:rFonts w:eastAsia="PMingLiU" w:hint="eastAsia"/>
                  <w:lang w:eastAsia="zh-TW"/>
                </w:rPr>
                <w:t>C</w:t>
              </w:r>
              <w:r>
                <w:rPr>
                  <w:rFonts w:eastAsia="PMingLiU"/>
                  <w:lang w:eastAsia="zh-TW"/>
                </w:rPr>
                <w:t>ell 2</w:t>
              </w:r>
            </w:ins>
          </w:p>
        </w:tc>
      </w:tr>
      <w:tr w:rsidR="00414F2B" w:rsidRPr="001C0E1B" w14:paraId="4623D38B" w14:textId="77777777" w:rsidTr="004E7991">
        <w:trPr>
          <w:trHeight w:val="187"/>
          <w:jc w:val="center"/>
          <w:ins w:id="24032" w:author="作者"/>
        </w:trPr>
        <w:tc>
          <w:tcPr>
            <w:tcW w:w="2733" w:type="dxa"/>
            <w:tcBorders>
              <w:top w:val="single" w:sz="4" w:space="0" w:color="auto"/>
              <w:left w:val="single" w:sz="4" w:space="0" w:color="auto"/>
              <w:bottom w:val="single" w:sz="4" w:space="0" w:color="auto"/>
              <w:right w:val="single" w:sz="4" w:space="0" w:color="auto"/>
            </w:tcBorders>
            <w:hideMark/>
          </w:tcPr>
          <w:p w14:paraId="78E5A9F5" w14:textId="77777777" w:rsidR="00414F2B" w:rsidRPr="001C0E1B" w:rsidRDefault="00414F2B" w:rsidP="004E7991">
            <w:pPr>
              <w:pStyle w:val="TAL"/>
              <w:rPr>
                <w:ins w:id="24033" w:author="作者"/>
              </w:rPr>
            </w:pPr>
            <w:ins w:id="24034" w:author="作者">
              <w:r w:rsidRPr="001C0E1B">
                <w:t>SSB GSCN</w:t>
              </w:r>
            </w:ins>
          </w:p>
        </w:tc>
        <w:tc>
          <w:tcPr>
            <w:tcW w:w="955" w:type="dxa"/>
            <w:tcBorders>
              <w:top w:val="single" w:sz="4" w:space="0" w:color="auto"/>
              <w:left w:val="single" w:sz="4" w:space="0" w:color="auto"/>
              <w:bottom w:val="single" w:sz="4" w:space="0" w:color="auto"/>
              <w:right w:val="single" w:sz="4" w:space="0" w:color="auto"/>
            </w:tcBorders>
          </w:tcPr>
          <w:p w14:paraId="1DB607FA" w14:textId="77777777" w:rsidR="00414F2B" w:rsidRPr="001C0E1B" w:rsidRDefault="00414F2B" w:rsidP="004E7991">
            <w:pPr>
              <w:pStyle w:val="TAC"/>
              <w:rPr>
                <w:ins w:id="24035" w:author="作者"/>
              </w:rPr>
            </w:pPr>
            <w:ins w:id="24036" w:author="作者">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6B5CD1EB" w14:textId="77777777" w:rsidR="00414F2B" w:rsidRPr="001C0E1B" w:rsidRDefault="00414F2B" w:rsidP="004E7991">
            <w:pPr>
              <w:pStyle w:val="TAC"/>
              <w:rPr>
                <w:ins w:id="24037" w:author="作者"/>
              </w:rPr>
            </w:pPr>
          </w:p>
        </w:tc>
        <w:tc>
          <w:tcPr>
            <w:tcW w:w="1786" w:type="dxa"/>
            <w:tcBorders>
              <w:top w:val="single" w:sz="4" w:space="0" w:color="auto"/>
              <w:left w:val="single" w:sz="4" w:space="0" w:color="auto"/>
              <w:bottom w:val="single" w:sz="4" w:space="0" w:color="auto"/>
              <w:right w:val="single" w:sz="4" w:space="0" w:color="auto"/>
            </w:tcBorders>
            <w:hideMark/>
          </w:tcPr>
          <w:p w14:paraId="62EE04E0" w14:textId="77777777" w:rsidR="00414F2B" w:rsidRPr="001C0E1B" w:rsidRDefault="00414F2B" w:rsidP="004E7991">
            <w:pPr>
              <w:pStyle w:val="TAC"/>
              <w:rPr>
                <w:ins w:id="24038" w:author="作者"/>
              </w:rPr>
            </w:pPr>
            <w:ins w:id="24039" w:author="作者">
              <w:r w:rsidRPr="001C0E1B">
                <w:t>freq1</w:t>
              </w:r>
            </w:ins>
          </w:p>
        </w:tc>
        <w:tc>
          <w:tcPr>
            <w:tcW w:w="1786" w:type="dxa"/>
            <w:tcBorders>
              <w:top w:val="single" w:sz="4" w:space="0" w:color="auto"/>
              <w:left w:val="single" w:sz="4" w:space="0" w:color="auto"/>
              <w:bottom w:val="single" w:sz="4" w:space="0" w:color="auto"/>
              <w:right w:val="single" w:sz="4" w:space="0" w:color="auto"/>
            </w:tcBorders>
          </w:tcPr>
          <w:p w14:paraId="603E03C7" w14:textId="77777777" w:rsidR="00414F2B" w:rsidRPr="00295049" w:rsidRDefault="00414F2B" w:rsidP="004E7991">
            <w:pPr>
              <w:pStyle w:val="TAC"/>
              <w:rPr>
                <w:ins w:id="24040" w:author="作者"/>
                <w:rFonts w:eastAsia="PMingLiU"/>
                <w:lang w:eastAsia="zh-TW"/>
              </w:rPr>
            </w:pPr>
            <w:ins w:id="24041" w:author="作者">
              <w:r>
                <w:rPr>
                  <w:rFonts w:eastAsia="PMingLiU" w:hint="eastAsia"/>
                  <w:lang w:eastAsia="zh-TW"/>
                </w:rPr>
                <w:t>f</w:t>
              </w:r>
              <w:r>
                <w:rPr>
                  <w:rFonts w:eastAsia="PMingLiU"/>
                  <w:lang w:eastAsia="zh-TW"/>
                </w:rPr>
                <w:t>req2</w:t>
              </w:r>
            </w:ins>
          </w:p>
        </w:tc>
      </w:tr>
      <w:tr w:rsidR="00414F2B" w:rsidRPr="001C0E1B" w14:paraId="425BCFFE" w14:textId="77777777" w:rsidTr="004E7991">
        <w:trPr>
          <w:trHeight w:val="187"/>
          <w:jc w:val="center"/>
          <w:ins w:id="24042" w:author="作者"/>
        </w:trPr>
        <w:tc>
          <w:tcPr>
            <w:tcW w:w="2733" w:type="dxa"/>
            <w:tcBorders>
              <w:top w:val="single" w:sz="4" w:space="0" w:color="auto"/>
              <w:left w:val="single" w:sz="4" w:space="0" w:color="auto"/>
              <w:right w:val="single" w:sz="4" w:space="0" w:color="auto"/>
            </w:tcBorders>
          </w:tcPr>
          <w:p w14:paraId="677744B3" w14:textId="77777777" w:rsidR="00414F2B" w:rsidRPr="001C0E1B" w:rsidRDefault="00414F2B" w:rsidP="004E7991">
            <w:pPr>
              <w:pStyle w:val="TAL"/>
              <w:rPr>
                <w:ins w:id="24043" w:author="作者"/>
              </w:rPr>
            </w:pPr>
            <w:ins w:id="24044" w:author="作者">
              <w:r w:rsidRPr="001C0E1B">
                <w:t>Duplex mode</w:t>
              </w:r>
            </w:ins>
          </w:p>
        </w:tc>
        <w:tc>
          <w:tcPr>
            <w:tcW w:w="955" w:type="dxa"/>
            <w:tcBorders>
              <w:top w:val="single" w:sz="4" w:space="0" w:color="auto"/>
              <w:left w:val="single" w:sz="4" w:space="0" w:color="auto"/>
              <w:right w:val="single" w:sz="4" w:space="0" w:color="auto"/>
            </w:tcBorders>
          </w:tcPr>
          <w:p w14:paraId="6593729F" w14:textId="77777777" w:rsidR="00414F2B" w:rsidRPr="001C0E1B" w:rsidRDefault="00414F2B" w:rsidP="004E7991">
            <w:pPr>
              <w:pStyle w:val="TAC"/>
              <w:rPr>
                <w:ins w:id="24045" w:author="作者"/>
              </w:rPr>
            </w:pPr>
            <w:ins w:id="24046" w:author="作者">
              <w:r w:rsidRPr="001C0E1B">
                <w:t>1~2</w:t>
              </w:r>
            </w:ins>
          </w:p>
        </w:tc>
        <w:tc>
          <w:tcPr>
            <w:tcW w:w="1269" w:type="dxa"/>
            <w:tcBorders>
              <w:top w:val="single" w:sz="4" w:space="0" w:color="auto"/>
              <w:left w:val="single" w:sz="4" w:space="0" w:color="auto"/>
              <w:right w:val="single" w:sz="4" w:space="0" w:color="auto"/>
            </w:tcBorders>
          </w:tcPr>
          <w:p w14:paraId="64A137AB" w14:textId="77777777" w:rsidR="00414F2B" w:rsidRPr="001C0E1B" w:rsidRDefault="00414F2B" w:rsidP="004E7991">
            <w:pPr>
              <w:pStyle w:val="TAC"/>
              <w:rPr>
                <w:ins w:id="24047" w:author="作者"/>
              </w:rPr>
            </w:pPr>
          </w:p>
        </w:tc>
        <w:tc>
          <w:tcPr>
            <w:tcW w:w="3572" w:type="dxa"/>
            <w:gridSpan w:val="2"/>
            <w:tcBorders>
              <w:top w:val="single" w:sz="4" w:space="0" w:color="auto"/>
              <w:left w:val="single" w:sz="4" w:space="0" w:color="auto"/>
              <w:right w:val="single" w:sz="4" w:space="0" w:color="auto"/>
            </w:tcBorders>
          </w:tcPr>
          <w:p w14:paraId="17E18945" w14:textId="77777777" w:rsidR="00414F2B" w:rsidRPr="001C0E1B" w:rsidRDefault="00414F2B" w:rsidP="004E7991">
            <w:pPr>
              <w:pStyle w:val="TAC"/>
              <w:rPr>
                <w:ins w:id="24048" w:author="作者"/>
              </w:rPr>
            </w:pPr>
            <w:ins w:id="24049" w:author="作者">
              <w:r w:rsidRPr="001C0E1B">
                <w:t>TDD</w:t>
              </w:r>
            </w:ins>
          </w:p>
        </w:tc>
      </w:tr>
      <w:tr w:rsidR="00414F2B" w:rsidRPr="001C0E1B" w14:paraId="46A4BE20" w14:textId="77777777" w:rsidTr="004E7991">
        <w:trPr>
          <w:trHeight w:val="187"/>
          <w:jc w:val="center"/>
          <w:ins w:id="24050" w:author="作者"/>
        </w:trPr>
        <w:tc>
          <w:tcPr>
            <w:tcW w:w="2733" w:type="dxa"/>
            <w:tcBorders>
              <w:left w:val="single" w:sz="4" w:space="0" w:color="auto"/>
              <w:right w:val="single" w:sz="4" w:space="0" w:color="auto"/>
            </w:tcBorders>
          </w:tcPr>
          <w:p w14:paraId="57471864" w14:textId="77777777" w:rsidR="00414F2B" w:rsidRPr="001C0E1B" w:rsidRDefault="00414F2B" w:rsidP="004E7991">
            <w:pPr>
              <w:pStyle w:val="TAL"/>
              <w:rPr>
                <w:ins w:id="24051" w:author="作者"/>
              </w:rPr>
            </w:pPr>
            <w:ins w:id="24052" w:author="作者">
              <w:r w:rsidRPr="001C0E1B">
                <w:t>TDD Configuration</w:t>
              </w:r>
            </w:ins>
          </w:p>
        </w:tc>
        <w:tc>
          <w:tcPr>
            <w:tcW w:w="955" w:type="dxa"/>
            <w:tcBorders>
              <w:top w:val="single" w:sz="4" w:space="0" w:color="auto"/>
              <w:left w:val="single" w:sz="4" w:space="0" w:color="auto"/>
              <w:right w:val="single" w:sz="4" w:space="0" w:color="auto"/>
            </w:tcBorders>
          </w:tcPr>
          <w:p w14:paraId="5D7F9B5A" w14:textId="77777777" w:rsidR="00414F2B" w:rsidRPr="001C0E1B" w:rsidRDefault="00414F2B" w:rsidP="004E7991">
            <w:pPr>
              <w:pStyle w:val="TAC"/>
              <w:rPr>
                <w:ins w:id="24053" w:author="作者"/>
              </w:rPr>
            </w:pPr>
            <w:ins w:id="24054" w:author="作者">
              <w:r w:rsidRPr="001C0E1B">
                <w:t>1~2</w:t>
              </w:r>
            </w:ins>
          </w:p>
        </w:tc>
        <w:tc>
          <w:tcPr>
            <w:tcW w:w="1269" w:type="dxa"/>
            <w:tcBorders>
              <w:left w:val="single" w:sz="4" w:space="0" w:color="auto"/>
              <w:right w:val="single" w:sz="4" w:space="0" w:color="auto"/>
            </w:tcBorders>
          </w:tcPr>
          <w:p w14:paraId="0377C289" w14:textId="77777777" w:rsidR="00414F2B" w:rsidRPr="001C0E1B" w:rsidRDefault="00414F2B" w:rsidP="004E7991">
            <w:pPr>
              <w:pStyle w:val="TAC"/>
              <w:rPr>
                <w:ins w:id="24055" w:author="作者"/>
              </w:rPr>
            </w:pPr>
          </w:p>
        </w:tc>
        <w:tc>
          <w:tcPr>
            <w:tcW w:w="3572" w:type="dxa"/>
            <w:gridSpan w:val="2"/>
            <w:tcBorders>
              <w:left w:val="single" w:sz="4" w:space="0" w:color="auto"/>
              <w:right w:val="single" w:sz="4" w:space="0" w:color="auto"/>
            </w:tcBorders>
          </w:tcPr>
          <w:p w14:paraId="246EB865" w14:textId="77777777" w:rsidR="00414F2B" w:rsidRPr="001C0E1B" w:rsidRDefault="00414F2B" w:rsidP="004E7991">
            <w:pPr>
              <w:pStyle w:val="TAC"/>
              <w:rPr>
                <w:ins w:id="24056" w:author="作者"/>
              </w:rPr>
            </w:pPr>
            <w:ins w:id="24057" w:author="作者">
              <w:r w:rsidRPr="001C0E1B">
                <w:t>TDDConf.3.1</w:t>
              </w:r>
            </w:ins>
          </w:p>
        </w:tc>
      </w:tr>
      <w:tr w:rsidR="00414F2B" w:rsidRPr="001C0E1B" w14:paraId="3D0B51C2" w14:textId="77777777" w:rsidTr="004E7991">
        <w:trPr>
          <w:trHeight w:val="187"/>
          <w:jc w:val="center"/>
          <w:ins w:id="24058" w:author="作者"/>
        </w:trPr>
        <w:tc>
          <w:tcPr>
            <w:tcW w:w="2733" w:type="dxa"/>
            <w:tcBorders>
              <w:top w:val="single" w:sz="4" w:space="0" w:color="auto"/>
              <w:left w:val="single" w:sz="4" w:space="0" w:color="auto"/>
              <w:right w:val="single" w:sz="4" w:space="0" w:color="auto"/>
            </w:tcBorders>
          </w:tcPr>
          <w:p w14:paraId="391EBDBF" w14:textId="77777777" w:rsidR="00414F2B" w:rsidRPr="001C0E1B" w:rsidRDefault="00414F2B" w:rsidP="004E7991">
            <w:pPr>
              <w:pStyle w:val="TAL"/>
              <w:rPr>
                <w:ins w:id="24059" w:author="作者"/>
                <w:vertAlign w:val="subscript"/>
              </w:rPr>
            </w:pPr>
            <w:ins w:id="24060" w:author="作者">
              <w:r w:rsidRPr="001C0E1B">
                <w:t>BW</w:t>
              </w:r>
              <w:r w:rsidRPr="001C0E1B">
                <w:rPr>
                  <w:vertAlign w:val="subscript"/>
                </w:rPr>
                <w:t>channel</w:t>
              </w:r>
            </w:ins>
          </w:p>
        </w:tc>
        <w:tc>
          <w:tcPr>
            <w:tcW w:w="955" w:type="dxa"/>
            <w:tcBorders>
              <w:top w:val="single" w:sz="4" w:space="0" w:color="auto"/>
              <w:left w:val="single" w:sz="4" w:space="0" w:color="auto"/>
              <w:right w:val="single" w:sz="4" w:space="0" w:color="auto"/>
            </w:tcBorders>
          </w:tcPr>
          <w:p w14:paraId="6B622658" w14:textId="77777777" w:rsidR="00414F2B" w:rsidRPr="001C0E1B" w:rsidRDefault="00414F2B" w:rsidP="004E7991">
            <w:pPr>
              <w:pStyle w:val="TAC"/>
              <w:rPr>
                <w:ins w:id="24061" w:author="作者"/>
              </w:rPr>
            </w:pPr>
            <w:ins w:id="24062" w:author="作者">
              <w:r w:rsidRPr="001C0E1B">
                <w:t>1~2</w:t>
              </w:r>
            </w:ins>
          </w:p>
        </w:tc>
        <w:tc>
          <w:tcPr>
            <w:tcW w:w="1269" w:type="dxa"/>
            <w:tcBorders>
              <w:top w:val="single" w:sz="4" w:space="0" w:color="auto"/>
              <w:left w:val="single" w:sz="4" w:space="0" w:color="auto"/>
              <w:right w:val="single" w:sz="4" w:space="0" w:color="auto"/>
            </w:tcBorders>
          </w:tcPr>
          <w:p w14:paraId="2F65F5A1" w14:textId="77777777" w:rsidR="00414F2B" w:rsidRPr="001C0E1B" w:rsidRDefault="00414F2B" w:rsidP="004E7991">
            <w:pPr>
              <w:pStyle w:val="TAC"/>
              <w:rPr>
                <w:ins w:id="24063" w:author="作者"/>
              </w:rPr>
            </w:pPr>
            <w:ins w:id="24064" w:author="作者">
              <w:r w:rsidRPr="001C0E1B">
                <w:t>MHz</w:t>
              </w:r>
            </w:ins>
          </w:p>
        </w:tc>
        <w:tc>
          <w:tcPr>
            <w:tcW w:w="3572" w:type="dxa"/>
            <w:gridSpan w:val="2"/>
            <w:tcBorders>
              <w:top w:val="single" w:sz="4" w:space="0" w:color="auto"/>
              <w:left w:val="single" w:sz="4" w:space="0" w:color="auto"/>
              <w:right w:val="single" w:sz="4" w:space="0" w:color="auto"/>
            </w:tcBorders>
          </w:tcPr>
          <w:p w14:paraId="758CFE79" w14:textId="77777777" w:rsidR="00414F2B" w:rsidRPr="001C0E1B" w:rsidRDefault="00414F2B" w:rsidP="004E7991">
            <w:pPr>
              <w:pStyle w:val="TAC"/>
              <w:rPr>
                <w:ins w:id="24065" w:author="作者"/>
              </w:rPr>
            </w:pPr>
            <w:ins w:id="24066" w:author="作者">
              <w:r w:rsidRPr="001C0E1B">
                <w:t>100: N</w:t>
              </w:r>
              <w:r w:rsidRPr="001C0E1B">
                <w:rPr>
                  <w:vertAlign w:val="subscript"/>
                </w:rPr>
                <w:t>RB,c</w:t>
              </w:r>
              <w:r w:rsidRPr="001C0E1B">
                <w:t xml:space="preserve"> = 66</w:t>
              </w:r>
            </w:ins>
          </w:p>
        </w:tc>
      </w:tr>
      <w:tr w:rsidR="00414F2B" w:rsidRPr="001C0E1B" w14:paraId="43642DB8" w14:textId="77777777" w:rsidTr="004E7991">
        <w:trPr>
          <w:trHeight w:val="187"/>
          <w:jc w:val="center"/>
          <w:ins w:id="24067" w:author="作者"/>
        </w:trPr>
        <w:tc>
          <w:tcPr>
            <w:tcW w:w="2733" w:type="dxa"/>
            <w:tcBorders>
              <w:top w:val="single" w:sz="4" w:space="0" w:color="auto"/>
              <w:left w:val="single" w:sz="4" w:space="0" w:color="auto"/>
              <w:right w:val="single" w:sz="4" w:space="0" w:color="auto"/>
            </w:tcBorders>
            <w:vAlign w:val="center"/>
          </w:tcPr>
          <w:p w14:paraId="764C453B" w14:textId="77777777" w:rsidR="00414F2B" w:rsidRPr="001C0E1B" w:rsidRDefault="00414F2B" w:rsidP="004E7991">
            <w:pPr>
              <w:pStyle w:val="TAL"/>
              <w:rPr>
                <w:ins w:id="24068" w:author="作者"/>
              </w:rPr>
            </w:pPr>
            <w:ins w:id="24069" w:author="作者">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
          <w:p w14:paraId="6708ECC1" w14:textId="77777777" w:rsidR="00414F2B" w:rsidRPr="001C0E1B" w:rsidRDefault="00414F2B" w:rsidP="004E7991">
            <w:pPr>
              <w:pStyle w:val="TAC"/>
              <w:rPr>
                <w:ins w:id="24070" w:author="作者"/>
              </w:rPr>
            </w:pPr>
            <w:ins w:id="24071" w:author="作者">
              <w:r w:rsidRPr="00EC61C3">
                <w:rPr>
                  <w:rFonts w:cs="Arial"/>
                </w:rPr>
                <w:t>1~</w:t>
              </w:r>
              <w:r>
                <w:rPr>
                  <w:rFonts w:cs="Arial"/>
                </w:rPr>
                <w:t>2</w:t>
              </w:r>
            </w:ins>
          </w:p>
        </w:tc>
        <w:tc>
          <w:tcPr>
            <w:tcW w:w="1269" w:type="dxa"/>
            <w:tcBorders>
              <w:top w:val="single" w:sz="4" w:space="0" w:color="auto"/>
              <w:left w:val="single" w:sz="4" w:space="0" w:color="auto"/>
              <w:right w:val="single" w:sz="4" w:space="0" w:color="auto"/>
            </w:tcBorders>
            <w:vAlign w:val="center"/>
          </w:tcPr>
          <w:p w14:paraId="5C6F9FEC" w14:textId="77777777" w:rsidR="00414F2B" w:rsidRPr="001C0E1B" w:rsidRDefault="00414F2B" w:rsidP="004E7991">
            <w:pPr>
              <w:pStyle w:val="TAC"/>
              <w:rPr>
                <w:ins w:id="24072" w:author="作者"/>
              </w:rPr>
            </w:pPr>
          </w:p>
        </w:tc>
        <w:tc>
          <w:tcPr>
            <w:tcW w:w="3572" w:type="dxa"/>
            <w:gridSpan w:val="2"/>
            <w:tcBorders>
              <w:top w:val="single" w:sz="4" w:space="0" w:color="auto"/>
              <w:left w:val="single" w:sz="4" w:space="0" w:color="auto"/>
              <w:right w:val="single" w:sz="4" w:space="0" w:color="auto"/>
            </w:tcBorders>
            <w:vAlign w:val="center"/>
          </w:tcPr>
          <w:p w14:paraId="41570B95" w14:textId="77777777" w:rsidR="00414F2B" w:rsidRPr="00086FAD" w:rsidRDefault="00414F2B" w:rsidP="004E7991">
            <w:pPr>
              <w:pStyle w:val="TAC"/>
              <w:rPr>
                <w:ins w:id="24073" w:author="作者"/>
                <w:rFonts w:cs="Arial"/>
              </w:rPr>
            </w:pPr>
            <w:ins w:id="24074" w:author="作者">
              <w:r w:rsidRPr="00086FAD">
                <w:rPr>
                  <w:rFonts w:cs="Arial"/>
                </w:rPr>
                <w:t>66</w:t>
              </w:r>
            </w:ins>
          </w:p>
        </w:tc>
      </w:tr>
      <w:tr w:rsidR="00414F2B" w:rsidRPr="001C0E1B" w14:paraId="1CF4BD8E" w14:textId="77777777" w:rsidTr="004E7991">
        <w:trPr>
          <w:trHeight w:val="187"/>
          <w:jc w:val="center"/>
          <w:ins w:id="24075" w:author="作者"/>
        </w:trPr>
        <w:tc>
          <w:tcPr>
            <w:tcW w:w="2733" w:type="dxa"/>
            <w:tcBorders>
              <w:top w:val="single" w:sz="4" w:space="0" w:color="auto"/>
              <w:left w:val="single" w:sz="4" w:space="0" w:color="auto"/>
              <w:right w:val="single" w:sz="4" w:space="0" w:color="auto"/>
            </w:tcBorders>
            <w:vAlign w:val="center"/>
          </w:tcPr>
          <w:p w14:paraId="753AB678" w14:textId="77777777" w:rsidR="00414F2B" w:rsidRPr="00E128AC" w:rsidRDefault="00414F2B" w:rsidP="004E7991">
            <w:pPr>
              <w:pStyle w:val="TAL"/>
              <w:rPr>
                <w:ins w:id="24076" w:author="作者"/>
                <w:rFonts w:cs="Arial"/>
              </w:rPr>
            </w:pPr>
            <w:ins w:id="24077" w:author="作者">
              <w:r>
                <w:rPr>
                  <w:rFonts w:cs="Arial"/>
                </w:rPr>
                <w:t>PDSCH/PDCCH subcarrier spacing</w:t>
              </w:r>
            </w:ins>
          </w:p>
        </w:tc>
        <w:tc>
          <w:tcPr>
            <w:tcW w:w="955" w:type="dxa"/>
            <w:tcBorders>
              <w:top w:val="single" w:sz="4" w:space="0" w:color="auto"/>
              <w:left w:val="single" w:sz="4" w:space="0" w:color="auto"/>
              <w:right w:val="single" w:sz="4" w:space="0" w:color="auto"/>
            </w:tcBorders>
          </w:tcPr>
          <w:p w14:paraId="6877167F" w14:textId="77777777" w:rsidR="00414F2B" w:rsidRPr="00EC61C3" w:rsidRDefault="00414F2B" w:rsidP="004E7991">
            <w:pPr>
              <w:pStyle w:val="TAC"/>
              <w:rPr>
                <w:ins w:id="24078" w:author="作者"/>
                <w:rFonts w:cs="Arial"/>
              </w:rPr>
            </w:pPr>
            <w:ins w:id="24079" w:author="作者">
              <w:r>
                <w:rPr>
                  <w:rFonts w:cs="Arial"/>
                </w:rPr>
                <w:t>1~</w:t>
              </w:r>
              <w:r>
                <w:rPr>
                  <w:rFonts w:cs="Arial"/>
                  <w:lang w:val="en-US" w:eastAsia="zh-CN"/>
                </w:rPr>
                <w:t>2</w:t>
              </w:r>
            </w:ins>
          </w:p>
        </w:tc>
        <w:tc>
          <w:tcPr>
            <w:tcW w:w="1269" w:type="dxa"/>
            <w:tcBorders>
              <w:top w:val="single" w:sz="4" w:space="0" w:color="auto"/>
              <w:left w:val="single" w:sz="4" w:space="0" w:color="auto"/>
              <w:right w:val="single" w:sz="4" w:space="0" w:color="auto"/>
            </w:tcBorders>
            <w:vAlign w:val="center"/>
          </w:tcPr>
          <w:p w14:paraId="3BA6FE8C" w14:textId="77777777" w:rsidR="00414F2B" w:rsidRPr="001C0E1B" w:rsidRDefault="00414F2B" w:rsidP="004E7991">
            <w:pPr>
              <w:pStyle w:val="TAC"/>
              <w:rPr>
                <w:ins w:id="24080" w:author="作者"/>
              </w:rPr>
            </w:pPr>
            <w:ins w:id="24081" w:author="作者">
              <w:r>
                <w:rPr>
                  <w:rFonts w:eastAsia="PMingLiU"/>
                  <w:lang w:eastAsia="zh-TW"/>
                </w:rPr>
                <w:t>KHz</w:t>
              </w:r>
            </w:ins>
          </w:p>
        </w:tc>
        <w:tc>
          <w:tcPr>
            <w:tcW w:w="3572" w:type="dxa"/>
            <w:gridSpan w:val="2"/>
            <w:tcBorders>
              <w:top w:val="single" w:sz="4" w:space="0" w:color="auto"/>
              <w:left w:val="single" w:sz="4" w:space="0" w:color="auto"/>
              <w:right w:val="single" w:sz="4" w:space="0" w:color="auto"/>
            </w:tcBorders>
            <w:vAlign w:val="center"/>
          </w:tcPr>
          <w:p w14:paraId="108016BB" w14:textId="77777777" w:rsidR="00414F2B" w:rsidRPr="00086FAD" w:rsidRDefault="00414F2B" w:rsidP="004E7991">
            <w:pPr>
              <w:pStyle w:val="TAC"/>
              <w:rPr>
                <w:ins w:id="24082" w:author="作者"/>
                <w:rFonts w:cs="Arial"/>
              </w:rPr>
            </w:pPr>
            <w:ins w:id="24083" w:author="作者">
              <w:r>
                <w:rPr>
                  <w:rFonts w:eastAsia="PMingLiU" w:cs="Arial"/>
                  <w:lang w:eastAsia="zh-TW"/>
                </w:rPr>
                <w:t>120</w:t>
              </w:r>
            </w:ins>
          </w:p>
        </w:tc>
      </w:tr>
      <w:tr w:rsidR="00414F2B" w:rsidRPr="001C0E1B" w14:paraId="5403954D" w14:textId="77777777" w:rsidTr="004E7991">
        <w:trPr>
          <w:trHeight w:val="187"/>
          <w:jc w:val="center"/>
          <w:ins w:id="24084" w:author="作者"/>
        </w:trPr>
        <w:tc>
          <w:tcPr>
            <w:tcW w:w="2733" w:type="dxa"/>
            <w:tcBorders>
              <w:top w:val="single" w:sz="4" w:space="0" w:color="auto"/>
              <w:left w:val="single" w:sz="4" w:space="0" w:color="auto"/>
              <w:right w:val="single" w:sz="4" w:space="0" w:color="auto"/>
            </w:tcBorders>
            <w:vAlign w:val="center"/>
          </w:tcPr>
          <w:p w14:paraId="7418BE35" w14:textId="77777777" w:rsidR="00414F2B" w:rsidRPr="00E128AC" w:rsidRDefault="00414F2B" w:rsidP="004E7991">
            <w:pPr>
              <w:pStyle w:val="TAL"/>
              <w:rPr>
                <w:ins w:id="24085" w:author="作者"/>
                <w:rFonts w:cs="Arial"/>
              </w:rPr>
            </w:pPr>
            <w:ins w:id="24086" w:author="作者">
              <w:r>
                <w:rPr>
                  <w:rFonts w:cs="Arial"/>
                </w:rPr>
                <w:t>PUCCH/PUSCH subcarrier spacing</w:t>
              </w:r>
            </w:ins>
          </w:p>
        </w:tc>
        <w:tc>
          <w:tcPr>
            <w:tcW w:w="955" w:type="dxa"/>
            <w:tcBorders>
              <w:top w:val="single" w:sz="4" w:space="0" w:color="auto"/>
              <w:left w:val="single" w:sz="4" w:space="0" w:color="auto"/>
              <w:right w:val="single" w:sz="4" w:space="0" w:color="auto"/>
            </w:tcBorders>
          </w:tcPr>
          <w:p w14:paraId="7445FE59" w14:textId="77777777" w:rsidR="00414F2B" w:rsidRPr="00EC61C3" w:rsidRDefault="00414F2B" w:rsidP="004E7991">
            <w:pPr>
              <w:pStyle w:val="TAC"/>
              <w:rPr>
                <w:ins w:id="24087" w:author="作者"/>
                <w:rFonts w:cs="Arial"/>
              </w:rPr>
            </w:pPr>
            <w:ins w:id="24088" w:author="作者">
              <w:r>
                <w:rPr>
                  <w:rFonts w:cs="Arial"/>
                </w:rPr>
                <w:t>1~</w:t>
              </w:r>
              <w:r>
                <w:rPr>
                  <w:rFonts w:cs="Arial"/>
                  <w:lang w:val="en-US" w:eastAsia="zh-CN"/>
                </w:rPr>
                <w:t>2</w:t>
              </w:r>
            </w:ins>
          </w:p>
        </w:tc>
        <w:tc>
          <w:tcPr>
            <w:tcW w:w="1269" w:type="dxa"/>
            <w:tcBorders>
              <w:top w:val="single" w:sz="4" w:space="0" w:color="auto"/>
              <w:left w:val="single" w:sz="4" w:space="0" w:color="auto"/>
              <w:right w:val="single" w:sz="4" w:space="0" w:color="auto"/>
            </w:tcBorders>
            <w:vAlign w:val="center"/>
          </w:tcPr>
          <w:p w14:paraId="3C3B895A" w14:textId="77777777" w:rsidR="00414F2B" w:rsidRPr="001C0E1B" w:rsidRDefault="00414F2B" w:rsidP="004E7991">
            <w:pPr>
              <w:pStyle w:val="TAC"/>
              <w:rPr>
                <w:ins w:id="24089" w:author="作者"/>
              </w:rPr>
            </w:pPr>
            <w:ins w:id="24090" w:author="作者">
              <w:r>
                <w:rPr>
                  <w:rFonts w:eastAsia="PMingLiU"/>
                  <w:lang w:eastAsia="zh-TW"/>
                </w:rPr>
                <w:t>KHz</w:t>
              </w:r>
            </w:ins>
          </w:p>
        </w:tc>
        <w:tc>
          <w:tcPr>
            <w:tcW w:w="3572" w:type="dxa"/>
            <w:gridSpan w:val="2"/>
            <w:tcBorders>
              <w:top w:val="single" w:sz="4" w:space="0" w:color="auto"/>
              <w:left w:val="single" w:sz="4" w:space="0" w:color="auto"/>
              <w:right w:val="single" w:sz="4" w:space="0" w:color="auto"/>
            </w:tcBorders>
            <w:vAlign w:val="center"/>
          </w:tcPr>
          <w:p w14:paraId="5311269F" w14:textId="77777777" w:rsidR="00414F2B" w:rsidRPr="00086FAD" w:rsidRDefault="00414F2B" w:rsidP="004E7991">
            <w:pPr>
              <w:pStyle w:val="TAC"/>
              <w:rPr>
                <w:ins w:id="24091" w:author="作者"/>
                <w:rFonts w:cs="Arial"/>
              </w:rPr>
            </w:pPr>
            <w:ins w:id="24092" w:author="作者">
              <w:r>
                <w:rPr>
                  <w:rFonts w:eastAsia="PMingLiU" w:cs="Arial"/>
                  <w:lang w:eastAsia="zh-TW"/>
                </w:rPr>
                <w:t>120</w:t>
              </w:r>
            </w:ins>
          </w:p>
        </w:tc>
      </w:tr>
      <w:tr w:rsidR="00414F2B" w:rsidRPr="001C0E1B" w14:paraId="0C66AF44" w14:textId="77777777" w:rsidTr="004E7991">
        <w:trPr>
          <w:trHeight w:val="213"/>
          <w:jc w:val="center"/>
          <w:ins w:id="24093" w:author="作者"/>
        </w:trPr>
        <w:tc>
          <w:tcPr>
            <w:tcW w:w="2733" w:type="dxa"/>
            <w:vMerge w:val="restart"/>
            <w:tcBorders>
              <w:top w:val="single" w:sz="4" w:space="0" w:color="auto"/>
              <w:left w:val="single" w:sz="4" w:space="0" w:color="auto"/>
              <w:right w:val="single" w:sz="4" w:space="0" w:color="auto"/>
            </w:tcBorders>
            <w:hideMark/>
          </w:tcPr>
          <w:p w14:paraId="28838843" w14:textId="77777777" w:rsidR="00414F2B" w:rsidRPr="001C0E1B" w:rsidRDefault="00414F2B" w:rsidP="004E7991">
            <w:pPr>
              <w:pStyle w:val="TAL"/>
              <w:rPr>
                <w:ins w:id="24094" w:author="作者"/>
              </w:rPr>
            </w:pPr>
            <w:ins w:id="24095" w:author="作者">
              <w:r w:rsidRPr="001C0E1B">
                <w:t>PDSCH Reference measurement channel</w:t>
              </w:r>
            </w:ins>
          </w:p>
        </w:tc>
        <w:tc>
          <w:tcPr>
            <w:tcW w:w="955" w:type="dxa"/>
            <w:tcBorders>
              <w:top w:val="single" w:sz="4" w:space="0" w:color="auto"/>
              <w:left w:val="single" w:sz="4" w:space="0" w:color="auto"/>
              <w:right w:val="single" w:sz="4" w:space="0" w:color="auto"/>
            </w:tcBorders>
          </w:tcPr>
          <w:p w14:paraId="590F2B49" w14:textId="77777777" w:rsidR="00414F2B" w:rsidRPr="001C0E1B" w:rsidRDefault="00414F2B" w:rsidP="004E7991">
            <w:pPr>
              <w:pStyle w:val="TAC"/>
              <w:rPr>
                <w:ins w:id="24096" w:author="作者"/>
              </w:rPr>
            </w:pPr>
            <w:ins w:id="24097" w:author="作者">
              <w:r w:rsidRPr="001C0E1B">
                <w:t>1</w:t>
              </w:r>
            </w:ins>
          </w:p>
        </w:tc>
        <w:tc>
          <w:tcPr>
            <w:tcW w:w="1269" w:type="dxa"/>
            <w:vMerge w:val="restart"/>
            <w:tcBorders>
              <w:top w:val="single" w:sz="4" w:space="0" w:color="auto"/>
              <w:left w:val="single" w:sz="4" w:space="0" w:color="auto"/>
              <w:right w:val="single" w:sz="4" w:space="0" w:color="auto"/>
            </w:tcBorders>
          </w:tcPr>
          <w:p w14:paraId="35FC6B28" w14:textId="77777777" w:rsidR="00414F2B" w:rsidRPr="001C0E1B" w:rsidRDefault="00414F2B" w:rsidP="004E7991">
            <w:pPr>
              <w:pStyle w:val="TAC"/>
              <w:rPr>
                <w:ins w:id="24098" w:author="作者"/>
              </w:rPr>
            </w:pPr>
          </w:p>
        </w:tc>
        <w:tc>
          <w:tcPr>
            <w:tcW w:w="1786" w:type="dxa"/>
            <w:tcBorders>
              <w:top w:val="single" w:sz="4" w:space="0" w:color="auto"/>
              <w:left w:val="single" w:sz="4" w:space="0" w:color="auto"/>
              <w:right w:val="single" w:sz="4" w:space="0" w:color="auto"/>
            </w:tcBorders>
          </w:tcPr>
          <w:p w14:paraId="2FA7BCFE" w14:textId="77777777" w:rsidR="00414F2B" w:rsidRPr="001C0E1B" w:rsidRDefault="00414F2B" w:rsidP="004E7991">
            <w:pPr>
              <w:pStyle w:val="TAC"/>
              <w:rPr>
                <w:ins w:id="24099" w:author="作者"/>
              </w:rPr>
            </w:pPr>
            <w:ins w:id="24100" w:author="作者">
              <w:r w:rsidRPr="001C0E1B">
                <w:t>SR.3.</w:t>
              </w:r>
              <w:r>
                <w:t>2</w:t>
              </w:r>
              <w:r w:rsidRPr="001C0E1B">
                <w:t xml:space="preserve"> TDD</w:t>
              </w:r>
            </w:ins>
          </w:p>
        </w:tc>
        <w:tc>
          <w:tcPr>
            <w:tcW w:w="1786" w:type="dxa"/>
            <w:tcBorders>
              <w:top w:val="single" w:sz="4" w:space="0" w:color="auto"/>
              <w:left w:val="single" w:sz="4" w:space="0" w:color="auto"/>
              <w:right w:val="single" w:sz="4" w:space="0" w:color="auto"/>
            </w:tcBorders>
          </w:tcPr>
          <w:p w14:paraId="510A1F7C" w14:textId="77777777" w:rsidR="00414F2B" w:rsidRPr="001C0E1B" w:rsidRDefault="00414F2B" w:rsidP="004E7991">
            <w:pPr>
              <w:pStyle w:val="TAC"/>
              <w:rPr>
                <w:ins w:id="24101" w:author="作者"/>
              </w:rPr>
            </w:pPr>
            <w:ins w:id="24102" w:author="作者">
              <w:r>
                <w:t>N/A</w:t>
              </w:r>
            </w:ins>
          </w:p>
        </w:tc>
      </w:tr>
      <w:tr w:rsidR="00414F2B" w:rsidRPr="001C0E1B" w14:paraId="3BC1FBE6" w14:textId="77777777" w:rsidTr="004E7991">
        <w:trPr>
          <w:trHeight w:val="213"/>
          <w:jc w:val="center"/>
          <w:ins w:id="24103" w:author="作者"/>
        </w:trPr>
        <w:tc>
          <w:tcPr>
            <w:tcW w:w="2733" w:type="dxa"/>
            <w:vMerge/>
            <w:tcBorders>
              <w:left w:val="single" w:sz="4" w:space="0" w:color="auto"/>
              <w:right w:val="single" w:sz="4" w:space="0" w:color="auto"/>
            </w:tcBorders>
          </w:tcPr>
          <w:p w14:paraId="5A5E87A9" w14:textId="77777777" w:rsidR="00414F2B" w:rsidRPr="001C0E1B" w:rsidRDefault="00414F2B" w:rsidP="004E7991">
            <w:pPr>
              <w:pStyle w:val="TAL"/>
              <w:rPr>
                <w:ins w:id="24104" w:author="作者"/>
              </w:rPr>
            </w:pPr>
          </w:p>
        </w:tc>
        <w:tc>
          <w:tcPr>
            <w:tcW w:w="955" w:type="dxa"/>
            <w:tcBorders>
              <w:top w:val="single" w:sz="4" w:space="0" w:color="auto"/>
              <w:left w:val="single" w:sz="4" w:space="0" w:color="auto"/>
              <w:right w:val="single" w:sz="4" w:space="0" w:color="auto"/>
            </w:tcBorders>
          </w:tcPr>
          <w:p w14:paraId="778754EE" w14:textId="77777777" w:rsidR="00414F2B" w:rsidRPr="001C0E1B" w:rsidRDefault="00414F2B" w:rsidP="004E7991">
            <w:pPr>
              <w:pStyle w:val="TAC"/>
              <w:rPr>
                <w:ins w:id="24105" w:author="作者"/>
              </w:rPr>
            </w:pPr>
            <w:ins w:id="24106" w:author="作者">
              <w:r>
                <w:t>2</w:t>
              </w:r>
            </w:ins>
          </w:p>
        </w:tc>
        <w:tc>
          <w:tcPr>
            <w:tcW w:w="1269" w:type="dxa"/>
            <w:vMerge/>
            <w:tcBorders>
              <w:left w:val="single" w:sz="4" w:space="0" w:color="auto"/>
              <w:right w:val="single" w:sz="4" w:space="0" w:color="auto"/>
            </w:tcBorders>
          </w:tcPr>
          <w:p w14:paraId="1DD215F0" w14:textId="77777777" w:rsidR="00414F2B" w:rsidRPr="001C0E1B" w:rsidRDefault="00414F2B" w:rsidP="004E7991">
            <w:pPr>
              <w:pStyle w:val="TAC"/>
              <w:rPr>
                <w:ins w:id="24107" w:author="作者"/>
              </w:rPr>
            </w:pPr>
          </w:p>
        </w:tc>
        <w:tc>
          <w:tcPr>
            <w:tcW w:w="1786" w:type="dxa"/>
            <w:tcBorders>
              <w:left w:val="single" w:sz="4" w:space="0" w:color="auto"/>
              <w:right w:val="single" w:sz="4" w:space="0" w:color="auto"/>
            </w:tcBorders>
            <w:vAlign w:val="center"/>
          </w:tcPr>
          <w:p w14:paraId="1FA06C2F" w14:textId="77777777" w:rsidR="00414F2B" w:rsidRPr="001C0E1B" w:rsidRDefault="00414F2B" w:rsidP="004E7991">
            <w:pPr>
              <w:pStyle w:val="TAC"/>
              <w:rPr>
                <w:ins w:id="24108" w:author="作者"/>
              </w:rPr>
            </w:pPr>
            <w:ins w:id="24109" w:author="作者">
              <w:r w:rsidRPr="001A3066">
                <w:rPr>
                  <w:rFonts w:cs="Arial"/>
                </w:rPr>
                <w:t>SR.3.3 TDD</w:t>
              </w:r>
            </w:ins>
          </w:p>
        </w:tc>
        <w:tc>
          <w:tcPr>
            <w:tcW w:w="1786" w:type="dxa"/>
            <w:tcBorders>
              <w:left w:val="single" w:sz="4" w:space="0" w:color="auto"/>
              <w:right w:val="single" w:sz="4" w:space="0" w:color="auto"/>
            </w:tcBorders>
          </w:tcPr>
          <w:p w14:paraId="6863124D" w14:textId="77777777" w:rsidR="00414F2B" w:rsidRPr="001A3066" w:rsidRDefault="00414F2B" w:rsidP="004E7991">
            <w:pPr>
              <w:pStyle w:val="TAC"/>
              <w:rPr>
                <w:ins w:id="24110" w:author="作者"/>
                <w:rFonts w:cs="Arial"/>
              </w:rPr>
            </w:pPr>
            <w:ins w:id="24111" w:author="作者">
              <w:r w:rsidRPr="00856061">
                <w:t>N/A</w:t>
              </w:r>
            </w:ins>
          </w:p>
        </w:tc>
      </w:tr>
      <w:tr w:rsidR="00414F2B" w:rsidRPr="001C0E1B" w14:paraId="43495EBF" w14:textId="77777777" w:rsidTr="004E7991">
        <w:trPr>
          <w:trHeight w:val="213"/>
          <w:jc w:val="center"/>
          <w:ins w:id="24112" w:author="作者"/>
        </w:trPr>
        <w:tc>
          <w:tcPr>
            <w:tcW w:w="2733" w:type="dxa"/>
            <w:vMerge w:val="restart"/>
            <w:tcBorders>
              <w:top w:val="single" w:sz="4" w:space="0" w:color="auto"/>
              <w:left w:val="single" w:sz="4" w:space="0" w:color="auto"/>
              <w:right w:val="single" w:sz="4" w:space="0" w:color="auto"/>
            </w:tcBorders>
          </w:tcPr>
          <w:p w14:paraId="1BE97DEC" w14:textId="77777777" w:rsidR="00414F2B" w:rsidRPr="001C0E1B" w:rsidRDefault="00414F2B" w:rsidP="004E7991">
            <w:pPr>
              <w:pStyle w:val="TAL"/>
              <w:rPr>
                <w:ins w:id="24113" w:author="作者"/>
              </w:rPr>
            </w:pPr>
            <w:ins w:id="24114" w:author="作者">
              <w:r w:rsidRPr="001C0E1B">
                <w:t>RMSI CORESET Reference Channel</w:t>
              </w:r>
            </w:ins>
          </w:p>
        </w:tc>
        <w:tc>
          <w:tcPr>
            <w:tcW w:w="955" w:type="dxa"/>
            <w:tcBorders>
              <w:top w:val="single" w:sz="4" w:space="0" w:color="auto"/>
              <w:left w:val="single" w:sz="4" w:space="0" w:color="auto"/>
              <w:right w:val="single" w:sz="4" w:space="0" w:color="auto"/>
            </w:tcBorders>
          </w:tcPr>
          <w:p w14:paraId="679098A1" w14:textId="77777777" w:rsidR="00414F2B" w:rsidRPr="001C0E1B" w:rsidRDefault="00414F2B" w:rsidP="004E7991">
            <w:pPr>
              <w:pStyle w:val="TAC"/>
              <w:rPr>
                <w:ins w:id="24115" w:author="作者"/>
              </w:rPr>
            </w:pPr>
            <w:ins w:id="24116" w:author="作者">
              <w:r w:rsidRPr="001C0E1B">
                <w:t>1</w:t>
              </w:r>
            </w:ins>
          </w:p>
        </w:tc>
        <w:tc>
          <w:tcPr>
            <w:tcW w:w="1269" w:type="dxa"/>
            <w:vMerge w:val="restart"/>
            <w:tcBorders>
              <w:top w:val="single" w:sz="4" w:space="0" w:color="auto"/>
              <w:left w:val="single" w:sz="4" w:space="0" w:color="auto"/>
              <w:right w:val="single" w:sz="4" w:space="0" w:color="auto"/>
            </w:tcBorders>
          </w:tcPr>
          <w:p w14:paraId="313C46C9" w14:textId="77777777" w:rsidR="00414F2B" w:rsidRPr="001C0E1B" w:rsidRDefault="00414F2B" w:rsidP="004E7991">
            <w:pPr>
              <w:pStyle w:val="TAC"/>
              <w:rPr>
                <w:ins w:id="24117" w:author="作者"/>
              </w:rPr>
            </w:pPr>
          </w:p>
        </w:tc>
        <w:tc>
          <w:tcPr>
            <w:tcW w:w="1786" w:type="dxa"/>
            <w:tcBorders>
              <w:top w:val="single" w:sz="4" w:space="0" w:color="auto"/>
              <w:left w:val="single" w:sz="4" w:space="0" w:color="auto"/>
              <w:right w:val="single" w:sz="4" w:space="0" w:color="auto"/>
            </w:tcBorders>
          </w:tcPr>
          <w:p w14:paraId="70744EE1" w14:textId="77777777" w:rsidR="00414F2B" w:rsidRPr="001C0E1B" w:rsidRDefault="00414F2B" w:rsidP="004E7991">
            <w:pPr>
              <w:pStyle w:val="TAC"/>
              <w:rPr>
                <w:ins w:id="24118" w:author="作者"/>
              </w:rPr>
            </w:pPr>
            <w:ins w:id="24119" w:author="作者">
              <w:r w:rsidRPr="001C0E1B">
                <w:t>CR.3.1 TDD</w:t>
              </w:r>
            </w:ins>
          </w:p>
        </w:tc>
        <w:tc>
          <w:tcPr>
            <w:tcW w:w="1786" w:type="dxa"/>
            <w:tcBorders>
              <w:top w:val="single" w:sz="4" w:space="0" w:color="auto"/>
              <w:left w:val="single" w:sz="4" w:space="0" w:color="auto"/>
              <w:right w:val="single" w:sz="4" w:space="0" w:color="auto"/>
            </w:tcBorders>
          </w:tcPr>
          <w:p w14:paraId="390300FB" w14:textId="77777777" w:rsidR="00414F2B" w:rsidRPr="001C0E1B" w:rsidRDefault="00414F2B" w:rsidP="004E7991">
            <w:pPr>
              <w:pStyle w:val="TAC"/>
              <w:rPr>
                <w:ins w:id="24120" w:author="作者"/>
              </w:rPr>
            </w:pPr>
            <w:ins w:id="24121" w:author="作者">
              <w:r w:rsidRPr="00856061">
                <w:t>N/A</w:t>
              </w:r>
            </w:ins>
          </w:p>
        </w:tc>
      </w:tr>
      <w:tr w:rsidR="00414F2B" w:rsidRPr="001C0E1B" w14:paraId="49DBA5FD" w14:textId="77777777" w:rsidTr="004E7991">
        <w:trPr>
          <w:trHeight w:val="213"/>
          <w:jc w:val="center"/>
          <w:ins w:id="24122" w:author="作者"/>
        </w:trPr>
        <w:tc>
          <w:tcPr>
            <w:tcW w:w="2733" w:type="dxa"/>
            <w:vMerge/>
            <w:tcBorders>
              <w:left w:val="single" w:sz="4" w:space="0" w:color="auto"/>
              <w:right w:val="single" w:sz="4" w:space="0" w:color="auto"/>
            </w:tcBorders>
          </w:tcPr>
          <w:p w14:paraId="70C49CC0" w14:textId="77777777" w:rsidR="00414F2B" w:rsidRPr="001C0E1B" w:rsidRDefault="00414F2B" w:rsidP="004E7991">
            <w:pPr>
              <w:pStyle w:val="TAL"/>
              <w:rPr>
                <w:ins w:id="24123" w:author="作者"/>
              </w:rPr>
            </w:pPr>
          </w:p>
        </w:tc>
        <w:tc>
          <w:tcPr>
            <w:tcW w:w="955" w:type="dxa"/>
            <w:tcBorders>
              <w:top w:val="single" w:sz="4" w:space="0" w:color="auto"/>
              <w:left w:val="single" w:sz="4" w:space="0" w:color="auto"/>
              <w:right w:val="single" w:sz="4" w:space="0" w:color="auto"/>
            </w:tcBorders>
          </w:tcPr>
          <w:p w14:paraId="41BE6A03" w14:textId="77777777" w:rsidR="00414F2B" w:rsidRPr="001C0E1B" w:rsidRDefault="00414F2B" w:rsidP="004E7991">
            <w:pPr>
              <w:pStyle w:val="TAC"/>
              <w:rPr>
                <w:ins w:id="24124" w:author="作者"/>
              </w:rPr>
            </w:pPr>
            <w:ins w:id="24125" w:author="作者">
              <w:r>
                <w:t>2</w:t>
              </w:r>
            </w:ins>
          </w:p>
        </w:tc>
        <w:tc>
          <w:tcPr>
            <w:tcW w:w="1269" w:type="dxa"/>
            <w:vMerge/>
            <w:tcBorders>
              <w:left w:val="single" w:sz="4" w:space="0" w:color="auto"/>
              <w:right w:val="single" w:sz="4" w:space="0" w:color="auto"/>
            </w:tcBorders>
          </w:tcPr>
          <w:p w14:paraId="40F5BD19" w14:textId="77777777" w:rsidR="00414F2B" w:rsidRPr="001C0E1B" w:rsidRDefault="00414F2B" w:rsidP="004E7991">
            <w:pPr>
              <w:pStyle w:val="TAC"/>
              <w:rPr>
                <w:ins w:id="24126" w:author="作者"/>
              </w:rPr>
            </w:pPr>
          </w:p>
        </w:tc>
        <w:tc>
          <w:tcPr>
            <w:tcW w:w="1786" w:type="dxa"/>
            <w:tcBorders>
              <w:left w:val="single" w:sz="4" w:space="0" w:color="auto"/>
              <w:right w:val="single" w:sz="4" w:space="0" w:color="auto"/>
            </w:tcBorders>
            <w:vAlign w:val="center"/>
          </w:tcPr>
          <w:p w14:paraId="2E6430EA" w14:textId="77777777" w:rsidR="00414F2B" w:rsidRPr="001C0E1B" w:rsidRDefault="00414F2B" w:rsidP="004E7991">
            <w:pPr>
              <w:pStyle w:val="TAC"/>
              <w:rPr>
                <w:ins w:id="24127" w:author="作者"/>
              </w:rPr>
            </w:pPr>
            <w:ins w:id="24128" w:author="作者">
              <w:r w:rsidRPr="00EC61C3">
                <w:rPr>
                  <w:rFonts w:cs="Arial"/>
                </w:rPr>
                <w:t>CR.3.</w:t>
              </w:r>
              <w:r>
                <w:rPr>
                  <w:rFonts w:cs="Arial"/>
                </w:rPr>
                <w:t>2</w:t>
              </w:r>
              <w:r w:rsidRPr="00EC61C3">
                <w:rPr>
                  <w:rFonts w:cs="Arial"/>
                </w:rPr>
                <w:t xml:space="preserve"> TDD</w:t>
              </w:r>
            </w:ins>
          </w:p>
        </w:tc>
        <w:tc>
          <w:tcPr>
            <w:tcW w:w="1786" w:type="dxa"/>
            <w:tcBorders>
              <w:left w:val="single" w:sz="4" w:space="0" w:color="auto"/>
              <w:right w:val="single" w:sz="4" w:space="0" w:color="auto"/>
            </w:tcBorders>
          </w:tcPr>
          <w:p w14:paraId="54B549C3" w14:textId="77777777" w:rsidR="00414F2B" w:rsidRPr="00EC61C3" w:rsidRDefault="00414F2B" w:rsidP="004E7991">
            <w:pPr>
              <w:pStyle w:val="TAC"/>
              <w:rPr>
                <w:ins w:id="24129" w:author="作者"/>
                <w:rFonts w:cs="Arial"/>
              </w:rPr>
            </w:pPr>
            <w:ins w:id="24130" w:author="作者">
              <w:r w:rsidRPr="00856061">
                <w:t>N/A</w:t>
              </w:r>
            </w:ins>
          </w:p>
        </w:tc>
      </w:tr>
      <w:tr w:rsidR="00414F2B" w:rsidRPr="001C0E1B" w14:paraId="1769557C" w14:textId="77777777" w:rsidTr="004E7991">
        <w:trPr>
          <w:trHeight w:val="213"/>
          <w:jc w:val="center"/>
          <w:ins w:id="24131" w:author="作者"/>
        </w:trPr>
        <w:tc>
          <w:tcPr>
            <w:tcW w:w="2733" w:type="dxa"/>
            <w:vMerge w:val="restart"/>
            <w:tcBorders>
              <w:left w:val="single" w:sz="4" w:space="0" w:color="auto"/>
              <w:right w:val="single" w:sz="4" w:space="0" w:color="auto"/>
            </w:tcBorders>
          </w:tcPr>
          <w:p w14:paraId="0A7BC72F" w14:textId="77777777" w:rsidR="00414F2B" w:rsidRPr="001C0E1B" w:rsidRDefault="00414F2B" w:rsidP="004E7991">
            <w:pPr>
              <w:pStyle w:val="TAL"/>
              <w:rPr>
                <w:ins w:id="24132" w:author="作者"/>
              </w:rPr>
            </w:pPr>
            <w:ins w:id="24133" w:author="作者">
              <w:r w:rsidRPr="001C0E1B">
                <w:t>Dedicated CORESET Reference Channel</w:t>
              </w:r>
            </w:ins>
          </w:p>
        </w:tc>
        <w:tc>
          <w:tcPr>
            <w:tcW w:w="955" w:type="dxa"/>
            <w:tcBorders>
              <w:top w:val="single" w:sz="4" w:space="0" w:color="auto"/>
              <w:left w:val="single" w:sz="4" w:space="0" w:color="auto"/>
              <w:right w:val="single" w:sz="4" w:space="0" w:color="auto"/>
            </w:tcBorders>
          </w:tcPr>
          <w:p w14:paraId="49951B9B" w14:textId="77777777" w:rsidR="00414F2B" w:rsidRPr="001C0E1B" w:rsidRDefault="00414F2B" w:rsidP="004E7991">
            <w:pPr>
              <w:pStyle w:val="TAC"/>
              <w:rPr>
                <w:ins w:id="24134" w:author="作者"/>
              </w:rPr>
            </w:pPr>
            <w:ins w:id="24135" w:author="作者">
              <w:r w:rsidRPr="001C0E1B">
                <w:t>1</w:t>
              </w:r>
            </w:ins>
          </w:p>
        </w:tc>
        <w:tc>
          <w:tcPr>
            <w:tcW w:w="1269" w:type="dxa"/>
            <w:vMerge w:val="restart"/>
            <w:tcBorders>
              <w:left w:val="single" w:sz="4" w:space="0" w:color="auto"/>
              <w:right w:val="single" w:sz="4" w:space="0" w:color="auto"/>
            </w:tcBorders>
          </w:tcPr>
          <w:p w14:paraId="7850F8B9" w14:textId="77777777" w:rsidR="00414F2B" w:rsidRPr="001C0E1B" w:rsidRDefault="00414F2B" w:rsidP="004E7991">
            <w:pPr>
              <w:pStyle w:val="TAC"/>
              <w:rPr>
                <w:ins w:id="24136" w:author="作者"/>
              </w:rPr>
            </w:pPr>
          </w:p>
        </w:tc>
        <w:tc>
          <w:tcPr>
            <w:tcW w:w="1786" w:type="dxa"/>
            <w:tcBorders>
              <w:left w:val="single" w:sz="4" w:space="0" w:color="auto"/>
              <w:right w:val="single" w:sz="4" w:space="0" w:color="auto"/>
            </w:tcBorders>
          </w:tcPr>
          <w:p w14:paraId="5562D53B" w14:textId="77777777" w:rsidR="00414F2B" w:rsidRPr="001C0E1B" w:rsidRDefault="00414F2B" w:rsidP="004E7991">
            <w:pPr>
              <w:pStyle w:val="TAC"/>
              <w:rPr>
                <w:ins w:id="24137" w:author="作者"/>
              </w:rPr>
            </w:pPr>
            <w:ins w:id="24138" w:author="作者">
              <w:r w:rsidRPr="001C0E1B">
                <w:t>CCR.3.1 TDD</w:t>
              </w:r>
            </w:ins>
          </w:p>
        </w:tc>
        <w:tc>
          <w:tcPr>
            <w:tcW w:w="1786" w:type="dxa"/>
            <w:tcBorders>
              <w:left w:val="single" w:sz="4" w:space="0" w:color="auto"/>
              <w:right w:val="single" w:sz="4" w:space="0" w:color="auto"/>
            </w:tcBorders>
          </w:tcPr>
          <w:p w14:paraId="4B9B145F" w14:textId="77777777" w:rsidR="00414F2B" w:rsidRPr="001C0E1B" w:rsidRDefault="00414F2B" w:rsidP="004E7991">
            <w:pPr>
              <w:pStyle w:val="TAC"/>
              <w:rPr>
                <w:ins w:id="24139" w:author="作者"/>
              </w:rPr>
            </w:pPr>
            <w:ins w:id="24140" w:author="作者">
              <w:r w:rsidRPr="00856061">
                <w:t>N/A</w:t>
              </w:r>
            </w:ins>
          </w:p>
        </w:tc>
      </w:tr>
      <w:tr w:rsidR="00414F2B" w:rsidRPr="001C0E1B" w14:paraId="7708F0BC" w14:textId="77777777" w:rsidTr="004E7991">
        <w:trPr>
          <w:trHeight w:val="213"/>
          <w:jc w:val="center"/>
          <w:ins w:id="24141" w:author="作者"/>
        </w:trPr>
        <w:tc>
          <w:tcPr>
            <w:tcW w:w="2733" w:type="dxa"/>
            <w:vMerge/>
            <w:tcBorders>
              <w:left w:val="single" w:sz="4" w:space="0" w:color="auto"/>
              <w:bottom w:val="single" w:sz="4" w:space="0" w:color="auto"/>
              <w:right w:val="single" w:sz="4" w:space="0" w:color="auto"/>
            </w:tcBorders>
          </w:tcPr>
          <w:p w14:paraId="3F0128C6" w14:textId="77777777" w:rsidR="00414F2B" w:rsidRPr="001C0E1B" w:rsidRDefault="00414F2B" w:rsidP="004E7991">
            <w:pPr>
              <w:pStyle w:val="TAL"/>
              <w:rPr>
                <w:ins w:id="24142" w:author="作者"/>
              </w:rPr>
            </w:pPr>
          </w:p>
        </w:tc>
        <w:tc>
          <w:tcPr>
            <w:tcW w:w="955" w:type="dxa"/>
            <w:tcBorders>
              <w:top w:val="single" w:sz="4" w:space="0" w:color="auto"/>
              <w:left w:val="single" w:sz="4" w:space="0" w:color="auto"/>
              <w:right w:val="single" w:sz="4" w:space="0" w:color="auto"/>
            </w:tcBorders>
          </w:tcPr>
          <w:p w14:paraId="2A860CA5" w14:textId="77777777" w:rsidR="00414F2B" w:rsidRPr="001C0E1B" w:rsidRDefault="00414F2B" w:rsidP="004E7991">
            <w:pPr>
              <w:pStyle w:val="TAC"/>
              <w:rPr>
                <w:ins w:id="24143" w:author="作者"/>
              </w:rPr>
            </w:pPr>
            <w:ins w:id="24144" w:author="作者">
              <w:r>
                <w:t>2</w:t>
              </w:r>
            </w:ins>
          </w:p>
        </w:tc>
        <w:tc>
          <w:tcPr>
            <w:tcW w:w="1269" w:type="dxa"/>
            <w:vMerge/>
            <w:tcBorders>
              <w:left w:val="single" w:sz="4" w:space="0" w:color="auto"/>
              <w:right w:val="single" w:sz="4" w:space="0" w:color="auto"/>
            </w:tcBorders>
          </w:tcPr>
          <w:p w14:paraId="739FF22D" w14:textId="77777777" w:rsidR="00414F2B" w:rsidRPr="001C0E1B" w:rsidRDefault="00414F2B" w:rsidP="004E7991">
            <w:pPr>
              <w:pStyle w:val="TAC"/>
              <w:rPr>
                <w:ins w:id="24145" w:author="作者"/>
              </w:rPr>
            </w:pPr>
          </w:p>
        </w:tc>
        <w:tc>
          <w:tcPr>
            <w:tcW w:w="1786" w:type="dxa"/>
            <w:tcBorders>
              <w:left w:val="single" w:sz="4" w:space="0" w:color="auto"/>
              <w:right w:val="single" w:sz="4" w:space="0" w:color="auto"/>
            </w:tcBorders>
            <w:vAlign w:val="center"/>
          </w:tcPr>
          <w:p w14:paraId="5A1A9930" w14:textId="77777777" w:rsidR="00414F2B" w:rsidRPr="001C0E1B" w:rsidRDefault="00414F2B" w:rsidP="004E7991">
            <w:pPr>
              <w:pStyle w:val="TAC"/>
              <w:rPr>
                <w:ins w:id="24146" w:author="作者"/>
              </w:rPr>
            </w:pPr>
            <w:ins w:id="24147" w:author="作者">
              <w:r w:rsidRPr="00EC61C3">
                <w:rPr>
                  <w:rFonts w:cs="Arial"/>
                </w:rPr>
                <w:t>CCR.3.</w:t>
              </w:r>
              <w:r>
                <w:rPr>
                  <w:rFonts w:cs="Arial"/>
                </w:rPr>
                <w:t>7</w:t>
              </w:r>
              <w:r w:rsidRPr="00EC61C3">
                <w:rPr>
                  <w:rFonts w:cs="Arial"/>
                </w:rPr>
                <w:t xml:space="preserve"> TDD</w:t>
              </w:r>
            </w:ins>
          </w:p>
        </w:tc>
        <w:tc>
          <w:tcPr>
            <w:tcW w:w="1786" w:type="dxa"/>
            <w:tcBorders>
              <w:left w:val="single" w:sz="4" w:space="0" w:color="auto"/>
              <w:right w:val="single" w:sz="4" w:space="0" w:color="auto"/>
            </w:tcBorders>
          </w:tcPr>
          <w:p w14:paraId="4973B58E" w14:textId="77777777" w:rsidR="00414F2B" w:rsidRPr="00EC61C3" w:rsidRDefault="00414F2B" w:rsidP="004E7991">
            <w:pPr>
              <w:pStyle w:val="TAC"/>
              <w:rPr>
                <w:ins w:id="24148" w:author="作者"/>
                <w:rFonts w:cs="Arial"/>
              </w:rPr>
            </w:pPr>
            <w:ins w:id="24149" w:author="作者">
              <w:r w:rsidRPr="00856061">
                <w:t>N/A</w:t>
              </w:r>
            </w:ins>
          </w:p>
        </w:tc>
      </w:tr>
      <w:tr w:rsidR="00414F2B" w:rsidRPr="001C0E1B" w14:paraId="318BDB40" w14:textId="77777777" w:rsidTr="004E7991">
        <w:trPr>
          <w:trHeight w:val="187"/>
          <w:jc w:val="center"/>
          <w:ins w:id="24150" w:author="作者"/>
        </w:trPr>
        <w:tc>
          <w:tcPr>
            <w:tcW w:w="2733" w:type="dxa"/>
            <w:tcBorders>
              <w:left w:val="single" w:sz="4" w:space="0" w:color="auto"/>
              <w:bottom w:val="nil"/>
              <w:right w:val="single" w:sz="4" w:space="0" w:color="auto"/>
            </w:tcBorders>
            <w:shd w:val="clear" w:color="auto" w:fill="auto"/>
          </w:tcPr>
          <w:p w14:paraId="2D084892" w14:textId="77777777" w:rsidR="00414F2B" w:rsidRPr="001C0E1B" w:rsidRDefault="00414F2B" w:rsidP="004E7991">
            <w:pPr>
              <w:pStyle w:val="TAL"/>
              <w:rPr>
                <w:ins w:id="24151" w:author="作者"/>
              </w:rPr>
            </w:pPr>
            <w:ins w:id="24152" w:author="作者">
              <w:r w:rsidRPr="001C0E1B">
                <w:t>SSB configuration</w:t>
              </w:r>
            </w:ins>
          </w:p>
        </w:tc>
        <w:tc>
          <w:tcPr>
            <w:tcW w:w="955" w:type="dxa"/>
            <w:tcBorders>
              <w:top w:val="single" w:sz="4" w:space="0" w:color="auto"/>
              <w:left w:val="single" w:sz="4" w:space="0" w:color="auto"/>
              <w:right w:val="single" w:sz="4" w:space="0" w:color="auto"/>
            </w:tcBorders>
          </w:tcPr>
          <w:p w14:paraId="31D4CEA6" w14:textId="77777777" w:rsidR="00414F2B" w:rsidRPr="001C0E1B" w:rsidRDefault="00414F2B" w:rsidP="004E7991">
            <w:pPr>
              <w:pStyle w:val="TAC"/>
              <w:rPr>
                <w:ins w:id="24153" w:author="作者"/>
              </w:rPr>
            </w:pPr>
            <w:ins w:id="24154" w:author="作者">
              <w:r w:rsidRPr="001C0E1B">
                <w:t>1</w:t>
              </w:r>
            </w:ins>
          </w:p>
        </w:tc>
        <w:tc>
          <w:tcPr>
            <w:tcW w:w="1269" w:type="dxa"/>
            <w:vMerge w:val="restart"/>
            <w:tcBorders>
              <w:left w:val="single" w:sz="4" w:space="0" w:color="auto"/>
              <w:right w:val="single" w:sz="4" w:space="0" w:color="auto"/>
            </w:tcBorders>
          </w:tcPr>
          <w:p w14:paraId="4C088654" w14:textId="77777777" w:rsidR="00414F2B" w:rsidRPr="001C0E1B" w:rsidRDefault="00414F2B" w:rsidP="004E7991">
            <w:pPr>
              <w:pStyle w:val="TAC"/>
              <w:rPr>
                <w:ins w:id="24155" w:author="作者"/>
              </w:rPr>
            </w:pPr>
          </w:p>
        </w:tc>
        <w:tc>
          <w:tcPr>
            <w:tcW w:w="3572" w:type="dxa"/>
            <w:gridSpan w:val="2"/>
            <w:tcBorders>
              <w:top w:val="single" w:sz="4" w:space="0" w:color="auto"/>
              <w:left w:val="single" w:sz="4" w:space="0" w:color="auto"/>
              <w:right w:val="single" w:sz="4" w:space="0" w:color="auto"/>
            </w:tcBorders>
          </w:tcPr>
          <w:p w14:paraId="7E161E0D" w14:textId="77777777" w:rsidR="00414F2B" w:rsidRPr="001C0E1B" w:rsidRDefault="00414F2B" w:rsidP="004E7991">
            <w:pPr>
              <w:pStyle w:val="TAC"/>
              <w:rPr>
                <w:ins w:id="24156" w:author="作者"/>
              </w:rPr>
            </w:pPr>
            <w:ins w:id="24157" w:author="作者">
              <w:r w:rsidRPr="001C0E1B">
                <w:t>SSB.</w:t>
              </w:r>
              <w:r>
                <w:t>3</w:t>
              </w:r>
              <w:r w:rsidRPr="001C0E1B">
                <w:t xml:space="preserve"> FR2</w:t>
              </w:r>
            </w:ins>
          </w:p>
        </w:tc>
      </w:tr>
      <w:tr w:rsidR="00414F2B" w:rsidRPr="001C0E1B" w14:paraId="5EDB9D40" w14:textId="77777777" w:rsidTr="004E7991">
        <w:trPr>
          <w:trHeight w:val="187"/>
          <w:jc w:val="center"/>
          <w:ins w:id="24158" w:author="作者"/>
        </w:trPr>
        <w:tc>
          <w:tcPr>
            <w:tcW w:w="2733" w:type="dxa"/>
            <w:tcBorders>
              <w:top w:val="nil"/>
              <w:left w:val="single" w:sz="4" w:space="0" w:color="auto"/>
              <w:right w:val="single" w:sz="4" w:space="0" w:color="auto"/>
            </w:tcBorders>
            <w:shd w:val="clear" w:color="auto" w:fill="auto"/>
          </w:tcPr>
          <w:p w14:paraId="5D66E9E9" w14:textId="77777777" w:rsidR="00414F2B" w:rsidRPr="001C0E1B" w:rsidRDefault="00414F2B" w:rsidP="004E7991">
            <w:pPr>
              <w:pStyle w:val="TAL"/>
              <w:rPr>
                <w:ins w:id="24159" w:author="作者"/>
              </w:rPr>
            </w:pPr>
          </w:p>
        </w:tc>
        <w:tc>
          <w:tcPr>
            <w:tcW w:w="955" w:type="dxa"/>
            <w:tcBorders>
              <w:top w:val="single" w:sz="4" w:space="0" w:color="auto"/>
              <w:left w:val="single" w:sz="4" w:space="0" w:color="auto"/>
              <w:right w:val="single" w:sz="4" w:space="0" w:color="auto"/>
            </w:tcBorders>
          </w:tcPr>
          <w:p w14:paraId="50286A4F" w14:textId="77777777" w:rsidR="00414F2B" w:rsidRPr="001C0E1B" w:rsidRDefault="00414F2B" w:rsidP="004E7991">
            <w:pPr>
              <w:pStyle w:val="TAC"/>
              <w:rPr>
                <w:ins w:id="24160" w:author="作者"/>
              </w:rPr>
            </w:pPr>
            <w:ins w:id="24161" w:author="作者">
              <w:r w:rsidRPr="001C0E1B">
                <w:t>2</w:t>
              </w:r>
            </w:ins>
          </w:p>
        </w:tc>
        <w:tc>
          <w:tcPr>
            <w:tcW w:w="1269" w:type="dxa"/>
            <w:vMerge/>
            <w:tcBorders>
              <w:left w:val="single" w:sz="4" w:space="0" w:color="auto"/>
              <w:right w:val="single" w:sz="4" w:space="0" w:color="auto"/>
            </w:tcBorders>
          </w:tcPr>
          <w:p w14:paraId="39832A4C" w14:textId="77777777" w:rsidR="00414F2B" w:rsidRPr="001C0E1B" w:rsidRDefault="00414F2B" w:rsidP="004E7991">
            <w:pPr>
              <w:pStyle w:val="TAC"/>
              <w:rPr>
                <w:ins w:id="24162" w:author="作者"/>
              </w:rPr>
            </w:pPr>
          </w:p>
        </w:tc>
        <w:tc>
          <w:tcPr>
            <w:tcW w:w="3572" w:type="dxa"/>
            <w:gridSpan w:val="2"/>
            <w:tcBorders>
              <w:left w:val="single" w:sz="4" w:space="0" w:color="auto"/>
              <w:right w:val="single" w:sz="4" w:space="0" w:color="auto"/>
            </w:tcBorders>
          </w:tcPr>
          <w:p w14:paraId="77FA7807" w14:textId="77777777" w:rsidR="00414F2B" w:rsidRPr="001C0E1B" w:rsidRDefault="00414F2B" w:rsidP="004E7991">
            <w:pPr>
              <w:pStyle w:val="TAC"/>
              <w:rPr>
                <w:ins w:id="24163" w:author="作者"/>
              </w:rPr>
            </w:pPr>
            <w:ins w:id="24164" w:author="作者">
              <w:r w:rsidRPr="001C0E1B">
                <w:t>SSB.</w:t>
              </w:r>
              <w:r>
                <w:t>4</w:t>
              </w:r>
              <w:r w:rsidRPr="001C0E1B">
                <w:t xml:space="preserve"> FR2</w:t>
              </w:r>
            </w:ins>
          </w:p>
        </w:tc>
      </w:tr>
      <w:tr w:rsidR="00414F2B" w:rsidRPr="001C0E1B" w14:paraId="64A7825B" w14:textId="77777777" w:rsidTr="004E7991">
        <w:trPr>
          <w:trHeight w:val="187"/>
          <w:jc w:val="center"/>
          <w:ins w:id="24165" w:author="作者"/>
        </w:trPr>
        <w:tc>
          <w:tcPr>
            <w:tcW w:w="2733" w:type="dxa"/>
            <w:tcBorders>
              <w:top w:val="single" w:sz="4" w:space="0" w:color="auto"/>
              <w:left w:val="single" w:sz="4" w:space="0" w:color="auto"/>
              <w:bottom w:val="single" w:sz="4" w:space="0" w:color="auto"/>
              <w:right w:val="single" w:sz="4" w:space="0" w:color="auto"/>
            </w:tcBorders>
            <w:hideMark/>
          </w:tcPr>
          <w:p w14:paraId="2A2C9211" w14:textId="77777777" w:rsidR="00414F2B" w:rsidRPr="001C0E1B" w:rsidRDefault="00414F2B" w:rsidP="004E7991">
            <w:pPr>
              <w:pStyle w:val="TAL"/>
              <w:rPr>
                <w:ins w:id="24166" w:author="作者"/>
              </w:rPr>
            </w:pPr>
            <w:ins w:id="24167" w:author="作者">
              <w:r w:rsidRPr="001C0E1B">
                <w:t>OCNG Patterns</w:t>
              </w:r>
            </w:ins>
          </w:p>
        </w:tc>
        <w:tc>
          <w:tcPr>
            <w:tcW w:w="955" w:type="dxa"/>
            <w:tcBorders>
              <w:top w:val="single" w:sz="4" w:space="0" w:color="auto"/>
              <w:left w:val="single" w:sz="4" w:space="0" w:color="auto"/>
              <w:bottom w:val="single" w:sz="4" w:space="0" w:color="auto"/>
              <w:right w:val="single" w:sz="4" w:space="0" w:color="auto"/>
            </w:tcBorders>
          </w:tcPr>
          <w:p w14:paraId="0AEC6CA6" w14:textId="77777777" w:rsidR="00414F2B" w:rsidRPr="001C0E1B" w:rsidRDefault="00414F2B" w:rsidP="004E7991">
            <w:pPr>
              <w:pStyle w:val="TAC"/>
              <w:rPr>
                <w:ins w:id="24168" w:author="作者"/>
              </w:rPr>
            </w:pPr>
            <w:ins w:id="24169" w:author="作者">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2B10C0F2" w14:textId="77777777" w:rsidR="00414F2B" w:rsidRPr="001C0E1B" w:rsidRDefault="00414F2B" w:rsidP="004E7991">
            <w:pPr>
              <w:pStyle w:val="TAC"/>
              <w:rPr>
                <w:ins w:id="24170" w:author="作者"/>
              </w:rPr>
            </w:pPr>
          </w:p>
        </w:tc>
        <w:tc>
          <w:tcPr>
            <w:tcW w:w="1786" w:type="dxa"/>
            <w:tcBorders>
              <w:top w:val="single" w:sz="4" w:space="0" w:color="auto"/>
              <w:left w:val="single" w:sz="4" w:space="0" w:color="auto"/>
              <w:bottom w:val="single" w:sz="4" w:space="0" w:color="auto"/>
              <w:right w:val="single" w:sz="4" w:space="0" w:color="auto"/>
            </w:tcBorders>
            <w:hideMark/>
          </w:tcPr>
          <w:p w14:paraId="3CC6D6EF" w14:textId="77777777" w:rsidR="00414F2B" w:rsidRPr="001C0E1B" w:rsidRDefault="00414F2B" w:rsidP="004E7991">
            <w:pPr>
              <w:pStyle w:val="TAC"/>
              <w:rPr>
                <w:ins w:id="24171" w:author="作者"/>
              </w:rPr>
            </w:pPr>
            <w:ins w:id="24172" w:author="作者">
              <w:r w:rsidRPr="001C0E1B">
                <w:t>OP.1</w:t>
              </w:r>
            </w:ins>
          </w:p>
        </w:tc>
        <w:tc>
          <w:tcPr>
            <w:tcW w:w="1786" w:type="dxa"/>
            <w:tcBorders>
              <w:top w:val="single" w:sz="4" w:space="0" w:color="auto"/>
              <w:left w:val="single" w:sz="4" w:space="0" w:color="auto"/>
              <w:bottom w:val="single" w:sz="4" w:space="0" w:color="auto"/>
              <w:right w:val="single" w:sz="4" w:space="0" w:color="auto"/>
            </w:tcBorders>
          </w:tcPr>
          <w:p w14:paraId="3330728E" w14:textId="77777777" w:rsidR="00414F2B" w:rsidRPr="00674197" w:rsidRDefault="00414F2B" w:rsidP="004E7991">
            <w:pPr>
              <w:pStyle w:val="TAC"/>
              <w:rPr>
                <w:ins w:id="24173" w:author="作者"/>
                <w:rFonts w:eastAsia="PMingLiU"/>
                <w:lang w:eastAsia="zh-TW"/>
              </w:rPr>
            </w:pPr>
            <w:bookmarkStart w:id="24174" w:name="OLE_LINK28"/>
            <w:ins w:id="24175" w:author="作者">
              <w:r>
                <w:rPr>
                  <w:rFonts w:eastAsia="PMingLiU" w:hint="eastAsia"/>
                  <w:lang w:eastAsia="zh-TW"/>
                </w:rPr>
                <w:t>N</w:t>
              </w:r>
              <w:r>
                <w:rPr>
                  <w:rFonts w:eastAsia="PMingLiU"/>
                  <w:lang w:eastAsia="zh-TW"/>
                </w:rPr>
                <w:t>/A</w:t>
              </w:r>
              <w:bookmarkEnd w:id="24174"/>
            </w:ins>
          </w:p>
        </w:tc>
      </w:tr>
      <w:tr w:rsidR="00414F2B" w:rsidRPr="001C0E1B" w14:paraId="404A6347" w14:textId="77777777" w:rsidTr="004E7991">
        <w:trPr>
          <w:trHeight w:val="187"/>
          <w:jc w:val="center"/>
          <w:ins w:id="24176" w:author="作者"/>
        </w:trPr>
        <w:tc>
          <w:tcPr>
            <w:tcW w:w="2733" w:type="dxa"/>
            <w:tcBorders>
              <w:top w:val="single" w:sz="4" w:space="0" w:color="auto"/>
              <w:left w:val="single" w:sz="4" w:space="0" w:color="auto"/>
              <w:bottom w:val="single" w:sz="4" w:space="0" w:color="auto"/>
              <w:right w:val="single" w:sz="4" w:space="0" w:color="auto"/>
            </w:tcBorders>
          </w:tcPr>
          <w:p w14:paraId="0940D5EC" w14:textId="77777777" w:rsidR="00414F2B" w:rsidRPr="001C0E1B" w:rsidRDefault="00414F2B" w:rsidP="004E7991">
            <w:pPr>
              <w:pStyle w:val="TAL"/>
              <w:rPr>
                <w:ins w:id="24177" w:author="作者"/>
              </w:rPr>
            </w:pPr>
            <w:ins w:id="24178" w:author="作者">
              <w:r w:rsidRPr="001C0E1B">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175B71B0" w14:textId="77777777" w:rsidR="00414F2B" w:rsidRPr="001C0E1B" w:rsidRDefault="00414F2B" w:rsidP="004E7991">
            <w:pPr>
              <w:pStyle w:val="TAC"/>
              <w:rPr>
                <w:ins w:id="24179" w:author="作者"/>
              </w:rPr>
            </w:pPr>
            <w:ins w:id="24180" w:author="作者">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2A253432" w14:textId="77777777" w:rsidR="00414F2B" w:rsidRPr="001C0E1B" w:rsidRDefault="00414F2B" w:rsidP="004E7991">
            <w:pPr>
              <w:pStyle w:val="TAC"/>
              <w:rPr>
                <w:ins w:id="24181" w:author="作者"/>
              </w:rPr>
            </w:pPr>
          </w:p>
        </w:tc>
        <w:tc>
          <w:tcPr>
            <w:tcW w:w="3572" w:type="dxa"/>
            <w:gridSpan w:val="2"/>
            <w:tcBorders>
              <w:top w:val="single" w:sz="4" w:space="0" w:color="auto"/>
              <w:left w:val="single" w:sz="4" w:space="0" w:color="auto"/>
              <w:bottom w:val="single" w:sz="4" w:space="0" w:color="auto"/>
              <w:right w:val="single" w:sz="4" w:space="0" w:color="auto"/>
            </w:tcBorders>
          </w:tcPr>
          <w:p w14:paraId="70503209" w14:textId="77777777" w:rsidR="00414F2B" w:rsidRPr="001C0E1B" w:rsidRDefault="00414F2B" w:rsidP="004E7991">
            <w:pPr>
              <w:pStyle w:val="TAC"/>
              <w:rPr>
                <w:ins w:id="24182" w:author="作者"/>
              </w:rPr>
            </w:pPr>
            <w:ins w:id="24183" w:author="作者">
              <w:r w:rsidRPr="001C0E1B">
                <w:t>DLBWP.0.1</w:t>
              </w:r>
            </w:ins>
          </w:p>
          <w:p w14:paraId="4F9C753C" w14:textId="77777777" w:rsidR="00414F2B" w:rsidRPr="001C0E1B" w:rsidRDefault="00414F2B" w:rsidP="004E7991">
            <w:pPr>
              <w:pStyle w:val="TAC"/>
              <w:rPr>
                <w:ins w:id="24184" w:author="作者"/>
              </w:rPr>
            </w:pPr>
            <w:ins w:id="24185" w:author="作者">
              <w:r w:rsidRPr="001C0E1B">
                <w:t>ULBWP.0.1</w:t>
              </w:r>
            </w:ins>
          </w:p>
        </w:tc>
      </w:tr>
      <w:tr w:rsidR="00414F2B" w:rsidRPr="001C0E1B" w14:paraId="30843447" w14:textId="77777777" w:rsidTr="004E7991">
        <w:trPr>
          <w:trHeight w:val="187"/>
          <w:jc w:val="center"/>
          <w:ins w:id="24186" w:author="作者"/>
        </w:trPr>
        <w:tc>
          <w:tcPr>
            <w:tcW w:w="2733" w:type="dxa"/>
            <w:tcBorders>
              <w:top w:val="single" w:sz="4" w:space="0" w:color="auto"/>
              <w:left w:val="single" w:sz="4" w:space="0" w:color="auto"/>
              <w:bottom w:val="single" w:sz="4" w:space="0" w:color="auto"/>
              <w:right w:val="single" w:sz="4" w:space="0" w:color="auto"/>
            </w:tcBorders>
          </w:tcPr>
          <w:p w14:paraId="00CF6487" w14:textId="77777777" w:rsidR="00414F2B" w:rsidRPr="001C0E1B" w:rsidRDefault="00414F2B" w:rsidP="004E7991">
            <w:pPr>
              <w:pStyle w:val="TAL"/>
              <w:rPr>
                <w:ins w:id="24187" w:author="作者"/>
              </w:rPr>
            </w:pPr>
            <w:ins w:id="24188" w:author="作者">
              <w:r w:rsidRPr="001C0E1B">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2F503854" w14:textId="77777777" w:rsidR="00414F2B" w:rsidRPr="001C0E1B" w:rsidRDefault="00414F2B" w:rsidP="004E7991">
            <w:pPr>
              <w:pStyle w:val="TAC"/>
              <w:rPr>
                <w:ins w:id="24189" w:author="作者"/>
              </w:rPr>
            </w:pPr>
            <w:ins w:id="24190" w:author="作者">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338DCB94" w14:textId="77777777" w:rsidR="00414F2B" w:rsidRPr="001C0E1B" w:rsidRDefault="00414F2B" w:rsidP="004E7991">
            <w:pPr>
              <w:pStyle w:val="TAC"/>
              <w:rPr>
                <w:ins w:id="24191" w:author="作者"/>
              </w:rPr>
            </w:pPr>
          </w:p>
        </w:tc>
        <w:tc>
          <w:tcPr>
            <w:tcW w:w="3572" w:type="dxa"/>
            <w:gridSpan w:val="2"/>
            <w:tcBorders>
              <w:top w:val="single" w:sz="4" w:space="0" w:color="auto"/>
              <w:left w:val="single" w:sz="4" w:space="0" w:color="auto"/>
              <w:bottom w:val="single" w:sz="4" w:space="0" w:color="auto"/>
              <w:right w:val="single" w:sz="4" w:space="0" w:color="auto"/>
            </w:tcBorders>
          </w:tcPr>
          <w:p w14:paraId="61C7C2AB" w14:textId="77777777" w:rsidR="00414F2B" w:rsidRPr="001C0E1B" w:rsidRDefault="00414F2B" w:rsidP="004E7991">
            <w:pPr>
              <w:pStyle w:val="TAC"/>
              <w:rPr>
                <w:ins w:id="24192" w:author="作者"/>
              </w:rPr>
            </w:pPr>
            <w:ins w:id="24193" w:author="作者">
              <w:r w:rsidRPr="001C0E1B">
                <w:t>DLBWP.1.3</w:t>
              </w:r>
            </w:ins>
          </w:p>
          <w:p w14:paraId="478410C5" w14:textId="77777777" w:rsidR="00414F2B" w:rsidRPr="001C0E1B" w:rsidRDefault="00414F2B" w:rsidP="004E7991">
            <w:pPr>
              <w:pStyle w:val="TAC"/>
              <w:rPr>
                <w:ins w:id="24194" w:author="作者"/>
              </w:rPr>
            </w:pPr>
            <w:ins w:id="24195" w:author="作者">
              <w:r w:rsidRPr="001C0E1B">
                <w:t>ULBWP.1.3</w:t>
              </w:r>
            </w:ins>
          </w:p>
        </w:tc>
      </w:tr>
      <w:tr w:rsidR="00414F2B" w:rsidRPr="001C0E1B" w14:paraId="5D361513" w14:textId="77777777" w:rsidTr="004E7991">
        <w:trPr>
          <w:trHeight w:val="187"/>
          <w:jc w:val="center"/>
          <w:ins w:id="24196" w:author="作者"/>
        </w:trPr>
        <w:tc>
          <w:tcPr>
            <w:tcW w:w="2733" w:type="dxa"/>
            <w:tcBorders>
              <w:top w:val="single" w:sz="4" w:space="0" w:color="auto"/>
              <w:left w:val="single" w:sz="4" w:space="0" w:color="auto"/>
              <w:bottom w:val="single" w:sz="4" w:space="0" w:color="auto"/>
              <w:right w:val="single" w:sz="4" w:space="0" w:color="auto"/>
            </w:tcBorders>
          </w:tcPr>
          <w:p w14:paraId="5AD6520C" w14:textId="77777777" w:rsidR="00414F2B" w:rsidRPr="001C0E1B" w:rsidRDefault="00414F2B" w:rsidP="004E7991">
            <w:pPr>
              <w:pStyle w:val="TAL"/>
              <w:rPr>
                <w:ins w:id="24197" w:author="作者"/>
              </w:rPr>
            </w:pPr>
            <w:ins w:id="24198" w:author="作者">
              <w:r w:rsidRPr="001C0E1B">
                <w:t>SMTC configuration</w:t>
              </w:r>
            </w:ins>
          </w:p>
        </w:tc>
        <w:tc>
          <w:tcPr>
            <w:tcW w:w="955" w:type="dxa"/>
            <w:tcBorders>
              <w:top w:val="single" w:sz="4" w:space="0" w:color="auto"/>
              <w:left w:val="single" w:sz="4" w:space="0" w:color="auto"/>
              <w:bottom w:val="single" w:sz="4" w:space="0" w:color="auto"/>
              <w:right w:val="single" w:sz="4" w:space="0" w:color="auto"/>
            </w:tcBorders>
          </w:tcPr>
          <w:p w14:paraId="6B16706C" w14:textId="77777777" w:rsidR="00414F2B" w:rsidRPr="001C0E1B" w:rsidRDefault="00414F2B" w:rsidP="004E7991">
            <w:pPr>
              <w:pStyle w:val="TAC"/>
              <w:rPr>
                <w:ins w:id="24199" w:author="作者"/>
              </w:rPr>
            </w:pPr>
            <w:ins w:id="24200" w:author="作者">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56E3C5CF" w14:textId="77777777" w:rsidR="00414F2B" w:rsidRPr="001C0E1B" w:rsidRDefault="00414F2B" w:rsidP="004E7991">
            <w:pPr>
              <w:pStyle w:val="TAC"/>
              <w:rPr>
                <w:ins w:id="24201" w:author="作者"/>
              </w:rPr>
            </w:pPr>
          </w:p>
        </w:tc>
        <w:tc>
          <w:tcPr>
            <w:tcW w:w="3572" w:type="dxa"/>
            <w:gridSpan w:val="2"/>
            <w:tcBorders>
              <w:top w:val="single" w:sz="4" w:space="0" w:color="auto"/>
              <w:left w:val="single" w:sz="4" w:space="0" w:color="auto"/>
              <w:bottom w:val="single" w:sz="4" w:space="0" w:color="auto"/>
              <w:right w:val="single" w:sz="4" w:space="0" w:color="auto"/>
            </w:tcBorders>
          </w:tcPr>
          <w:p w14:paraId="7B2889A9" w14:textId="77777777" w:rsidR="00414F2B" w:rsidRPr="001C0E1B" w:rsidRDefault="00414F2B" w:rsidP="004E7991">
            <w:pPr>
              <w:pStyle w:val="TAC"/>
              <w:rPr>
                <w:ins w:id="24202" w:author="作者"/>
              </w:rPr>
            </w:pPr>
            <w:ins w:id="24203" w:author="作者">
              <w:r w:rsidRPr="001C0E1B">
                <w:t>SMTC.1</w:t>
              </w:r>
            </w:ins>
          </w:p>
        </w:tc>
      </w:tr>
      <w:tr w:rsidR="00414F2B" w:rsidRPr="001C0E1B" w14:paraId="5B5E1868" w14:textId="77777777" w:rsidTr="004E7991">
        <w:trPr>
          <w:trHeight w:val="187"/>
          <w:jc w:val="center"/>
          <w:ins w:id="24204" w:author="作者"/>
        </w:trPr>
        <w:tc>
          <w:tcPr>
            <w:tcW w:w="2733" w:type="dxa"/>
            <w:tcBorders>
              <w:top w:val="single" w:sz="4" w:space="0" w:color="auto"/>
              <w:left w:val="single" w:sz="4" w:space="0" w:color="auto"/>
              <w:bottom w:val="single" w:sz="4" w:space="0" w:color="auto"/>
              <w:right w:val="single" w:sz="4" w:space="0" w:color="auto"/>
            </w:tcBorders>
          </w:tcPr>
          <w:p w14:paraId="7ED35D54" w14:textId="77777777" w:rsidR="00414F2B" w:rsidRPr="001C0E1B" w:rsidRDefault="00414F2B" w:rsidP="004E7991">
            <w:pPr>
              <w:pStyle w:val="TAL"/>
              <w:rPr>
                <w:ins w:id="24205" w:author="作者"/>
              </w:rPr>
            </w:pPr>
            <w:ins w:id="24206" w:author="作者">
              <w:r w:rsidRPr="001C0E1B">
                <w:t>TRS Configuration</w:t>
              </w:r>
            </w:ins>
          </w:p>
        </w:tc>
        <w:tc>
          <w:tcPr>
            <w:tcW w:w="955" w:type="dxa"/>
            <w:tcBorders>
              <w:top w:val="single" w:sz="4" w:space="0" w:color="auto"/>
              <w:left w:val="single" w:sz="4" w:space="0" w:color="auto"/>
              <w:bottom w:val="single" w:sz="4" w:space="0" w:color="auto"/>
              <w:right w:val="single" w:sz="4" w:space="0" w:color="auto"/>
            </w:tcBorders>
          </w:tcPr>
          <w:p w14:paraId="0DB06125" w14:textId="77777777" w:rsidR="00414F2B" w:rsidRPr="001C0E1B" w:rsidRDefault="00414F2B" w:rsidP="004E7991">
            <w:pPr>
              <w:pStyle w:val="TAC"/>
              <w:rPr>
                <w:ins w:id="24207" w:author="作者"/>
              </w:rPr>
            </w:pPr>
            <w:ins w:id="24208" w:author="作者">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428B8535" w14:textId="77777777" w:rsidR="00414F2B" w:rsidRPr="001C0E1B" w:rsidRDefault="00414F2B" w:rsidP="004E7991">
            <w:pPr>
              <w:pStyle w:val="TAC"/>
              <w:rPr>
                <w:ins w:id="24209" w:author="作者"/>
              </w:rPr>
            </w:pPr>
          </w:p>
        </w:tc>
        <w:tc>
          <w:tcPr>
            <w:tcW w:w="1786" w:type="dxa"/>
            <w:tcBorders>
              <w:top w:val="single" w:sz="4" w:space="0" w:color="auto"/>
              <w:left w:val="single" w:sz="4" w:space="0" w:color="auto"/>
              <w:bottom w:val="single" w:sz="4" w:space="0" w:color="auto"/>
              <w:right w:val="single" w:sz="4" w:space="0" w:color="auto"/>
            </w:tcBorders>
          </w:tcPr>
          <w:p w14:paraId="7D822801" w14:textId="77777777" w:rsidR="00414F2B" w:rsidRPr="001C0E1B" w:rsidRDefault="00414F2B" w:rsidP="004E7991">
            <w:pPr>
              <w:pStyle w:val="TAC"/>
              <w:rPr>
                <w:ins w:id="24210" w:author="作者"/>
              </w:rPr>
            </w:pPr>
            <w:ins w:id="24211" w:author="作者">
              <w:r w:rsidRPr="001C0E1B">
                <w:t>TRS.2.1 TDD</w:t>
              </w:r>
            </w:ins>
          </w:p>
        </w:tc>
        <w:tc>
          <w:tcPr>
            <w:tcW w:w="1786" w:type="dxa"/>
            <w:tcBorders>
              <w:top w:val="single" w:sz="4" w:space="0" w:color="auto"/>
              <w:left w:val="single" w:sz="4" w:space="0" w:color="auto"/>
              <w:bottom w:val="single" w:sz="4" w:space="0" w:color="auto"/>
              <w:right w:val="single" w:sz="4" w:space="0" w:color="auto"/>
            </w:tcBorders>
          </w:tcPr>
          <w:p w14:paraId="0545A1D5" w14:textId="77777777" w:rsidR="00414F2B" w:rsidRPr="001C0E1B" w:rsidRDefault="00414F2B" w:rsidP="004E7991">
            <w:pPr>
              <w:pStyle w:val="TAC"/>
              <w:rPr>
                <w:ins w:id="24212" w:author="作者"/>
              </w:rPr>
            </w:pPr>
            <w:ins w:id="24213" w:author="作者">
              <w:r>
                <w:rPr>
                  <w:rFonts w:eastAsia="PMingLiU"/>
                  <w:lang w:eastAsia="zh-TW"/>
                </w:rPr>
                <w:t>N/A</w:t>
              </w:r>
            </w:ins>
          </w:p>
        </w:tc>
      </w:tr>
      <w:tr w:rsidR="00414F2B" w:rsidRPr="001C0E1B" w14:paraId="6DB22986" w14:textId="77777777" w:rsidTr="004E7991">
        <w:trPr>
          <w:trHeight w:val="187"/>
          <w:jc w:val="center"/>
          <w:ins w:id="24214" w:author="作者"/>
        </w:trPr>
        <w:tc>
          <w:tcPr>
            <w:tcW w:w="2733" w:type="dxa"/>
            <w:tcBorders>
              <w:top w:val="single" w:sz="4" w:space="0" w:color="auto"/>
              <w:left w:val="single" w:sz="4" w:space="0" w:color="auto"/>
              <w:bottom w:val="single" w:sz="4" w:space="0" w:color="auto"/>
              <w:right w:val="single" w:sz="4" w:space="0" w:color="auto"/>
            </w:tcBorders>
          </w:tcPr>
          <w:p w14:paraId="43DB382E" w14:textId="77777777" w:rsidR="00414F2B" w:rsidRPr="001C0E1B" w:rsidRDefault="00414F2B" w:rsidP="004E7991">
            <w:pPr>
              <w:pStyle w:val="TAL"/>
              <w:rPr>
                <w:ins w:id="24215" w:author="作者"/>
              </w:rPr>
            </w:pPr>
            <w:ins w:id="24216" w:author="作者">
              <w:r w:rsidRPr="001C0E1B">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4C0713DA" w14:textId="77777777" w:rsidR="00414F2B" w:rsidRPr="001C0E1B" w:rsidRDefault="00414F2B" w:rsidP="004E7991">
            <w:pPr>
              <w:pStyle w:val="TAC"/>
              <w:rPr>
                <w:ins w:id="24217" w:author="作者"/>
              </w:rPr>
            </w:pPr>
            <w:ins w:id="24218" w:author="作者">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4691758D" w14:textId="77777777" w:rsidR="00414F2B" w:rsidRPr="001C0E1B" w:rsidRDefault="00414F2B" w:rsidP="004E7991">
            <w:pPr>
              <w:pStyle w:val="TAC"/>
              <w:rPr>
                <w:ins w:id="24219" w:author="作者"/>
              </w:rPr>
            </w:pPr>
          </w:p>
        </w:tc>
        <w:tc>
          <w:tcPr>
            <w:tcW w:w="1786" w:type="dxa"/>
            <w:tcBorders>
              <w:top w:val="single" w:sz="4" w:space="0" w:color="auto"/>
              <w:left w:val="single" w:sz="4" w:space="0" w:color="auto"/>
              <w:bottom w:val="single" w:sz="4" w:space="0" w:color="auto"/>
              <w:right w:val="single" w:sz="4" w:space="0" w:color="auto"/>
            </w:tcBorders>
          </w:tcPr>
          <w:p w14:paraId="55577684" w14:textId="77777777" w:rsidR="00414F2B" w:rsidRPr="001C0E1B" w:rsidRDefault="00414F2B" w:rsidP="004E7991">
            <w:pPr>
              <w:pStyle w:val="TAC"/>
              <w:rPr>
                <w:ins w:id="24220" w:author="作者"/>
              </w:rPr>
            </w:pPr>
            <w:ins w:id="24221" w:author="作者">
              <w:r w:rsidRPr="001C0E1B">
                <w:t>TCI.State.2</w:t>
              </w:r>
            </w:ins>
          </w:p>
        </w:tc>
        <w:tc>
          <w:tcPr>
            <w:tcW w:w="1786" w:type="dxa"/>
            <w:tcBorders>
              <w:top w:val="single" w:sz="4" w:space="0" w:color="auto"/>
              <w:left w:val="single" w:sz="4" w:space="0" w:color="auto"/>
              <w:bottom w:val="single" w:sz="4" w:space="0" w:color="auto"/>
              <w:right w:val="single" w:sz="4" w:space="0" w:color="auto"/>
            </w:tcBorders>
          </w:tcPr>
          <w:p w14:paraId="176A8D0F" w14:textId="77777777" w:rsidR="00414F2B" w:rsidRPr="001C0E1B" w:rsidRDefault="00414F2B" w:rsidP="004E7991">
            <w:pPr>
              <w:pStyle w:val="TAC"/>
              <w:rPr>
                <w:ins w:id="24222" w:author="作者"/>
              </w:rPr>
            </w:pPr>
            <w:ins w:id="24223" w:author="作者">
              <w:r>
                <w:rPr>
                  <w:rFonts w:eastAsia="PMingLiU"/>
                  <w:lang w:eastAsia="zh-TW"/>
                </w:rPr>
                <w:t>N/A</w:t>
              </w:r>
            </w:ins>
          </w:p>
        </w:tc>
      </w:tr>
      <w:tr w:rsidR="00414F2B" w:rsidRPr="001C0E1B" w14:paraId="4576EED0" w14:textId="77777777" w:rsidTr="004E7991">
        <w:trPr>
          <w:trHeight w:val="187"/>
          <w:jc w:val="center"/>
          <w:ins w:id="24224" w:author="作者"/>
        </w:trPr>
        <w:tc>
          <w:tcPr>
            <w:tcW w:w="2733" w:type="dxa"/>
            <w:tcBorders>
              <w:top w:val="single" w:sz="4" w:space="0" w:color="auto"/>
              <w:left w:val="single" w:sz="4" w:space="0" w:color="auto"/>
              <w:right w:val="single" w:sz="4" w:space="0" w:color="auto"/>
            </w:tcBorders>
          </w:tcPr>
          <w:p w14:paraId="66EFF8E8" w14:textId="77777777" w:rsidR="00414F2B" w:rsidRPr="001C0E1B" w:rsidRDefault="00414F2B" w:rsidP="004E7991">
            <w:pPr>
              <w:pStyle w:val="TAL"/>
              <w:rPr>
                <w:ins w:id="24225" w:author="作者"/>
                <w:rFonts w:cs="Arial"/>
                <w:szCs w:val="18"/>
              </w:rPr>
            </w:pPr>
            <w:ins w:id="24226" w:author="作者">
              <w:r w:rsidRPr="001C0E1B">
                <w:rPr>
                  <w:rFonts w:cs="Arial"/>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1F2CC69B" w14:textId="77777777" w:rsidR="00414F2B" w:rsidRPr="001C0E1B" w:rsidRDefault="00414F2B" w:rsidP="004E7991">
            <w:pPr>
              <w:pStyle w:val="TAC"/>
              <w:rPr>
                <w:ins w:id="24227" w:author="作者"/>
                <w:szCs w:val="18"/>
              </w:rPr>
            </w:pPr>
            <w:ins w:id="24228" w:author="作者">
              <w:r w:rsidRPr="001C0E1B">
                <w:rPr>
                  <w:szCs w:val="18"/>
                </w:rPr>
                <w:t>1~2</w:t>
              </w:r>
            </w:ins>
          </w:p>
        </w:tc>
        <w:tc>
          <w:tcPr>
            <w:tcW w:w="1269" w:type="dxa"/>
            <w:tcBorders>
              <w:top w:val="single" w:sz="4" w:space="0" w:color="auto"/>
              <w:left w:val="single" w:sz="4" w:space="0" w:color="auto"/>
              <w:bottom w:val="nil"/>
              <w:right w:val="single" w:sz="4" w:space="0" w:color="auto"/>
            </w:tcBorders>
            <w:shd w:val="clear" w:color="auto" w:fill="auto"/>
            <w:hideMark/>
          </w:tcPr>
          <w:p w14:paraId="13CBF87C" w14:textId="77777777" w:rsidR="00414F2B" w:rsidRPr="001C0E1B" w:rsidRDefault="00414F2B" w:rsidP="004E7991">
            <w:pPr>
              <w:pStyle w:val="TAC"/>
              <w:rPr>
                <w:ins w:id="24229" w:author="作者"/>
                <w:szCs w:val="18"/>
              </w:rPr>
            </w:pPr>
            <w:ins w:id="24230" w:author="作者">
              <w:r w:rsidRPr="001C0E1B">
                <w:rPr>
                  <w:szCs w:val="18"/>
                </w:rPr>
                <w:t>dB</w:t>
              </w:r>
            </w:ins>
          </w:p>
        </w:tc>
        <w:tc>
          <w:tcPr>
            <w:tcW w:w="3572" w:type="dxa"/>
            <w:gridSpan w:val="2"/>
            <w:tcBorders>
              <w:top w:val="single" w:sz="4" w:space="0" w:color="auto"/>
              <w:left w:val="single" w:sz="4" w:space="0" w:color="auto"/>
              <w:bottom w:val="nil"/>
              <w:right w:val="single" w:sz="4" w:space="0" w:color="auto"/>
            </w:tcBorders>
            <w:shd w:val="clear" w:color="auto" w:fill="auto"/>
            <w:hideMark/>
          </w:tcPr>
          <w:p w14:paraId="13086E2A" w14:textId="77777777" w:rsidR="00414F2B" w:rsidRPr="001C0E1B" w:rsidRDefault="00414F2B" w:rsidP="004E7991">
            <w:pPr>
              <w:pStyle w:val="TAC"/>
              <w:rPr>
                <w:ins w:id="24231" w:author="作者"/>
                <w:szCs w:val="18"/>
              </w:rPr>
            </w:pPr>
            <w:ins w:id="24232" w:author="作者">
              <w:r w:rsidRPr="001C0E1B">
                <w:rPr>
                  <w:szCs w:val="18"/>
                </w:rPr>
                <w:t>0</w:t>
              </w:r>
            </w:ins>
          </w:p>
        </w:tc>
      </w:tr>
      <w:tr w:rsidR="00414F2B" w:rsidRPr="001C0E1B" w14:paraId="0A6D6CB4" w14:textId="77777777" w:rsidTr="004E7991">
        <w:trPr>
          <w:trHeight w:val="187"/>
          <w:jc w:val="center"/>
          <w:ins w:id="24233" w:author="作者"/>
        </w:trPr>
        <w:tc>
          <w:tcPr>
            <w:tcW w:w="2733" w:type="dxa"/>
            <w:tcBorders>
              <w:top w:val="single" w:sz="4" w:space="0" w:color="auto"/>
              <w:left w:val="single" w:sz="4" w:space="0" w:color="auto"/>
              <w:right w:val="single" w:sz="4" w:space="0" w:color="auto"/>
            </w:tcBorders>
          </w:tcPr>
          <w:p w14:paraId="7EB48C2F" w14:textId="77777777" w:rsidR="00414F2B" w:rsidRPr="001C0E1B" w:rsidRDefault="00414F2B" w:rsidP="004E7991">
            <w:pPr>
              <w:pStyle w:val="TAL"/>
              <w:rPr>
                <w:ins w:id="24234" w:author="作者"/>
                <w:rFonts w:cs="Arial"/>
                <w:szCs w:val="18"/>
              </w:rPr>
            </w:pPr>
            <w:ins w:id="24235" w:author="作者">
              <w:r w:rsidRPr="001C0E1B">
                <w:rPr>
                  <w:rFonts w:cs="Arial"/>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6F72D31E" w14:textId="77777777" w:rsidR="00414F2B" w:rsidRPr="001C0E1B" w:rsidRDefault="00414F2B" w:rsidP="004E7991">
            <w:pPr>
              <w:pStyle w:val="TAC"/>
              <w:rPr>
                <w:ins w:id="24236" w:author="作者"/>
                <w:szCs w:val="18"/>
              </w:rPr>
            </w:pPr>
          </w:p>
        </w:tc>
        <w:tc>
          <w:tcPr>
            <w:tcW w:w="1269" w:type="dxa"/>
            <w:tcBorders>
              <w:top w:val="nil"/>
              <w:left w:val="single" w:sz="4" w:space="0" w:color="auto"/>
              <w:bottom w:val="nil"/>
              <w:right w:val="single" w:sz="4" w:space="0" w:color="auto"/>
            </w:tcBorders>
            <w:shd w:val="clear" w:color="auto" w:fill="auto"/>
          </w:tcPr>
          <w:p w14:paraId="231A2368" w14:textId="77777777" w:rsidR="00414F2B" w:rsidRPr="001C0E1B" w:rsidRDefault="00414F2B" w:rsidP="004E7991">
            <w:pPr>
              <w:pStyle w:val="TAC"/>
              <w:rPr>
                <w:ins w:id="24237" w:author="作者"/>
                <w:szCs w:val="18"/>
              </w:rPr>
            </w:pPr>
          </w:p>
        </w:tc>
        <w:tc>
          <w:tcPr>
            <w:tcW w:w="1786" w:type="dxa"/>
            <w:tcBorders>
              <w:top w:val="nil"/>
              <w:left w:val="single" w:sz="4" w:space="0" w:color="auto"/>
              <w:bottom w:val="nil"/>
              <w:right w:val="single" w:sz="4" w:space="0" w:color="auto"/>
            </w:tcBorders>
            <w:shd w:val="clear" w:color="auto" w:fill="auto"/>
          </w:tcPr>
          <w:p w14:paraId="3CCD09D9" w14:textId="77777777" w:rsidR="00414F2B" w:rsidRPr="001C0E1B" w:rsidRDefault="00414F2B" w:rsidP="004E7991">
            <w:pPr>
              <w:pStyle w:val="TAC"/>
              <w:rPr>
                <w:ins w:id="24238" w:author="作者"/>
                <w:szCs w:val="18"/>
              </w:rPr>
            </w:pPr>
          </w:p>
        </w:tc>
        <w:tc>
          <w:tcPr>
            <w:tcW w:w="1786" w:type="dxa"/>
            <w:tcBorders>
              <w:top w:val="nil"/>
              <w:left w:val="single" w:sz="4" w:space="0" w:color="auto"/>
              <w:bottom w:val="nil"/>
              <w:right w:val="single" w:sz="4" w:space="0" w:color="auto"/>
            </w:tcBorders>
          </w:tcPr>
          <w:p w14:paraId="20FFA519" w14:textId="77777777" w:rsidR="00414F2B" w:rsidRPr="001C0E1B" w:rsidRDefault="00414F2B" w:rsidP="004E7991">
            <w:pPr>
              <w:pStyle w:val="TAC"/>
              <w:rPr>
                <w:ins w:id="24239" w:author="作者"/>
                <w:szCs w:val="18"/>
              </w:rPr>
            </w:pPr>
          </w:p>
        </w:tc>
      </w:tr>
      <w:tr w:rsidR="00414F2B" w:rsidRPr="001C0E1B" w14:paraId="6694840D" w14:textId="77777777" w:rsidTr="004E7991">
        <w:trPr>
          <w:trHeight w:val="187"/>
          <w:jc w:val="center"/>
          <w:ins w:id="24240" w:author="作者"/>
        </w:trPr>
        <w:tc>
          <w:tcPr>
            <w:tcW w:w="2733" w:type="dxa"/>
            <w:tcBorders>
              <w:top w:val="single" w:sz="4" w:space="0" w:color="auto"/>
              <w:left w:val="single" w:sz="4" w:space="0" w:color="auto"/>
              <w:right w:val="single" w:sz="4" w:space="0" w:color="auto"/>
            </w:tcBorders>
          </w:tcPr>
          <w:p w14:paraId="22EFE6D8" w14:textId="77777777" w:rsidR="00414F2B" w:rsidRPr="001C0E1B" w:rsidRDefault="00414F2B" w:rsidP="004E7991">
            <w:pPr>
              <w:pStyle w:val="TAL"/>
              <w:rPr>
                <w:ins w:id="24241" w:author="作者"/>
                <w:rFonts w:cs="Arial"/>
                <w:szCs w:val="18"/>
              </w:rPr>
            </w:pPr>
            <w:ins w:id="24242" w:author="作者">
              <w:r w:rsidRPr="001C0E1B">
                <w:rPr>
                  <w:rFonts w:cs="Arial"/>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6877C1CF" w14:textId="77777777" w:rsidR="00414F2B" w:rsidRPr="001C0E1B" w:rsidRDefault="00414F2B" w:rsidP="004E7991">
            <w:pPr>
              <w:pStyle w:val="TAC"/>
              <w:rPr>
                <w:ins w:id="24243" w:author="作者"/>
                <w:szCs w:val="18"/>
              </w:rPr>
            </w:pPr>
          </w:p>
        </w:tc>
        <w:tc>
          <w:tcPr>
            <w:tcW w:w="1269" w:type="dxa"/>
            <w:tcBorders>
              <w:top w:val="nil"/>
              <w:left w:val="single" w:sz="4" w:space="0" w:color="auto"/>
              <w:bottom w:val="nil"/>
              <w:right w:val="single" w:sz="4" w:space="0" w:color="auto"/>
            </w:tcBorders>
            <w:shd w:val="clear" w:color="auto" w:fill="auto"/>
          </w:tcPr>
          <w:p w14:paraId="55531E21" w14:textId="77777777" w:rsidR="00414F2B" w:rsidRPr="001C0E1B" w:rsidRDefault="00414F2B" w:rsidP="004E7991">
            <w:pPr>
              <w:pStyle w:val="TAC"/>
              <w:rPr>
                <w:ins w:id="24244" w:author="作者"/>
                <w:szCs w:val="18"/>
              </w:rPr>
            </w:pPr>
          </w:p>
        </w:tc>
        <w:tc>
          <w:tcPr>
            <w:tcW w:w="1786" w:type="dxa"/>
            <w:tcBorders>
              <w:top w:val="nil"/>
              <w:left w:val="single" w:sz="4" w:space="0" w:color="auto"/>
              <w:bottom w:val="nil"/>
              <w:right w:val="single" w:sz="4" w:space="0" w:color="auto"/>
            </w:tcBorders>
            <w:shd w:val="clear" w:color="auto" w:fill="auto"/>
          </w:tcPr>
          <w:p w14:paraId="70B7C275" w14:textId="77777777" w:rsidR="00414F2B" w:rsidRPr="001C0E1B" w:rsidRDefault="00414F2B" w:rsidP="004E7991">
            <w:pPr>
              <w:pStyle w:val="TAC"/>
              <w:rPr>
                <w:ins w:id="24245" w:author="作者"/>
                <w:szCs w:val="18"/>
              </w:rPr>
            </w:pPr>
          </w:p>
        </w:tc>
        <w:tc>
          <w:tcPr>
            <w:tcW w:w="1786" w:type="dxa"/>
            <w:tcBorders>
              <w:top w:val="nil"/>
              <w:left w:val="single" w:sz="4" w:space="0" w:color="auto"/>
              <w:bottom w:val="nil"/>
              <w:right w:val="single" w:sz="4" w:space="0" w:color="auto"/>
            </w:tcBorders>
          </w:tcPr>
          <w:p w14:paraId="54AC06FA" w14:textId="77777777" w:rsidR="00414F2B" w:rsidRPr="001C0E1B" w:rsidRDefault="00414F2B" w:rsidP="004E7991">
            <w:pPr>
              <w:pStyle w:val="TAC"/>
              <w:rPr>
                <w:ins w:id="24246" w:author="作者"/>
                <w:szCs w:val="18"/>
              </w:rPr>
            </w:pPr>
          </w:p>
        </w:tc>
      </w:tr>
      <w:tr w:rsidR="00414F2B" w:rsidRPr="001C0E1B" w14:paraId="6EDFC205" w14:textId="77777777" w:rsidTr="004E7991">
        <w:trPr>
          <w:trHeight w:val="187"/>
          <w:jc w:val="center"/>
          <w:ins w:id="24247" w:author="作者"/>
        </w:trPr>
        <w:tc>
          <w:tcPr>
            <w:tcW w:w="2733" w:type="dxa"/>
            <w:tcBorders>
              <w:top w:val="single" w:sz="4" w:space="0" w:color="auto"/>
              <w:left w:val="single" w:sz="4" w:space="0" w:color="auto"/>
              <w:right w:val="single" w:sz="4" w:space="0" w:color="auto"/>
            </w:tcBorders>
          </w:tcPr>
          <w:p w14:paraId="6A9AE1C1" w14:textId="77777777" w:rsidR="00414F2B" w:rsidRPr="001C0E1B" w:rsidRDefault="00414F2B" w:rsidP="004E7991">
            <w:pPr>
              <w:pStyle w:val="TAL"/>
              <w:rPr>
                <w:ins w:id="24248" w:author="作者"/>
                <w:rFonts w:cs="Arial"/>
                <w:szCs w:val="18"/>
              </w:rPr>
            </w:pPr>
            <w:ins w:id="24249" w:author="作者">
              <w:r w:rsidRPr="001C0E1B">
                <w:rPr>
                  <w:rFonts w:cs="Arial"/>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52D38CB1" w14:textId="77777777" w:rsidR="00414F2B" w:rsidRPr="001C0E1B" w:rsidRDefault="00414F2B" w:rsidP="004E7991">
            <w:pPr>
              <w:pStyle w:val="TAC"/>
              <w:rPr>
                <w:ins w:id="24250" w:author="作者"/>
                <w:szCs w:val="18"/>
              </w:rPr>
            </w:pPr>
          </w:p>
        </w:tc>
        <w:tc>
          <w:tcPr>
            <w:tcW w:w="1269" w:type="dxa"/>
            <w:tcBorders>
              <w:top w:val="nil"/>
              <w:left w:val="single" w:sz="4" w:space="0" w:color="auto"/>
              <w:bottom w:val="nil"/>
              <w:right w:val="single" w:sz="4" w:space="0" w:color="auto"/>
            </w:tcBorders>
            <w:shd w:val="clear" w:color="auto" w:fill="auto"/>
          </w:tcPr>
          <w:p w14:paraId="18C94B81" w14:textId="77777777" w:rsidR="00414F2B" w:rsidRPr="001C0E1B" w:rsidRDefault="00414F2B" w:rsidP="004E7991">
            <w:pPr>
              <w:pStyle w:val="TAC"/>
              <w:rPr>
                <w:ins w:id="24251" w:author="作者"/>
                <w:szCs w:val="18"/>
              </w:rPr>
            </w:pPr>
          </w:p>
        </w:tc>
        <w:tc>
          <w:tcPr>
            <w:tcW w:w="1786" w:type="dxa"/>
            <w:tcBorders>
              <w:top w:val="nil"/>
              <w:left w:val="single" w:sz="4" w:space="0" w:color="auto"/>
              <w:bottom w:val="nil"/>
              <w:right w:val="single" w:sz="4" w:space="0" w:color="auto"/>
            </w:tcBorders>
            <w:shd w:val="clear" w:color="auto" w:fill="auto"/>
          </w:tcPr>
          <w:p w14:paraId="7D62483C" w14:textId="77777777" w:rsidR="00414F2B" w:rsidRPr="001C0E1B" w:rsidRDefault="00414F2B" w:rsidP="004E7991">
            <w:pPr>
              <w:pStyle w:val="TAC"/>
              <w:rPr>
                <w:ins w:id="24252" w:author="作者"/>
                <w:szCs w:val="18"/>
              </w:rPr>
            </w:pPr>
          </w:p>
        </w:tc>
        <w:tc>
          <w:tcPr>
            <w:tcW w:w="1786" w:type="dxa"/>
            <w:tcBorders>
              <w:top w:val="nil"/>
              <w:left w:val="single" w:sz="4" w:space="0" w:color="auto"/>
              <w:bottom w:val="nil"/>
              <w:right w:val="single" w:sz="4" w:space="0" w:color="auto"/>
            </w:tcBorders>
          </w:tcPr>
          <w:p w14:paraId="3E7A24BA" w14:textId="77777777" w:rsidR="00414F2B" w:rsidRPr="001C0E1B" w:rsidRDefault="00414F2B" w:rsidP="004E7991">
            <w:pPr>
              <w:pStyle w:val="TAC"/>
              <w:rPr>
                <w:ins w:id="24253" w:author="作者"/>
                <w:szCs w:val="18"/>
              </w:rPr>
            </w:pPr>
          </w:p>
        </w:tc>
      </w:tr>
      <w:tr w:rsidR="00414F2B" w:rsidRPr="001C0E1B" w14:paraId="0F9CD28B" w14:textId="77777777" w:rsidTr="004E7991">
        <w:trPr>
          <w:trHeight w:val="187"/>
          <w:jc w:val="center"/>
          <w:ins w:id="24254" w:author="作者"/>
        </w:trPr>
        <w:tc>
          <w:tcPr>
            <w:tcW w:w="2733" w:type="dxa"/>
            <w:tcBorders>
              <w:top w:val="single" w:sz="4" w:space="0" w:color="auto"/>
              <w:left w:val="single" w:sz="4" w:space="0" w:color="auto"/>
              <w:right w:val="single" w:sz="4" w:space="0" w:color="auto"/>
            </w:tcBorders>
          </w:tcPr>
          <w:p w14:paraId="19231A7A" w14:textId="77777777" w:rsidR="00414F2B" w:rsidRPr="001C0E1B" w:rsidRDefault="00414F2B" w:rsidP="004E7991">
            <w:pPr>
              <w:pStyle w:val="TAL"/>
              <w:rPr>
                <w:ins w:id="24255" w:author="作者"/>
                <w:rFonts w:cs="Arial"/>
                <w:szCs w:val="18"/>
              </w:rPr>
            </w:pPr>
            <w:ins w:id="24256" w:author="作者">
              <w:r w:rsidRPr="001C0E1B">
                <w:rPr>
                  <w:rFonts w:cs="Arial"/>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72BB7A15" w14:textId="77777777" w:rsidR="00414F2B" w:rsidRPr="001C0E1B" w:rsidRDefault="00414F2B" w:rsidP="004E7991">
            <w:pPr>
              <w:pStyle w:val="TAC"/>
              <w:rPr>
                <w:ins w:id="24257" w:author="作者"/>
                <w:szCs w:val="18"/>
              </w:rPr>
            </w:pPr>
          </w:p>
        </w:tc>
        <w:tc>
          <w:tcPr>
            <w:tcW w:w="1269" w:type="dxa"/>
            <w:tcBorders>
              <w:top w:val="nil"/>
              <w:left w:val="single" w:sz="4" w:space="0" w:color="auto"/>
              <w:bottom w:val="nil"/>
              <w:right w:val="single" w:sz="4" w:space="0" w:color="auto"/>
            </w:tcBorders>
            <w:shd w:val="clear" w:color="auto" w:fill="auto"/>
          </w:tcPr>
          <w:p w14:paraId="1D476793" w14:textId="77777777" w:rsidR="00414F2B" w:rsidRPr="001C0E1B" w:rsidRDefault="00414F2B" w:rsidP="004E7991">
            <w:pPr>
              <w:pStyle w:val="TAC"/>
              <w:rPr>
                <w:ins w:id="24258" w:author="作者"/>
                <w:szCs w:val="18"/>
              </w:rPr>
            </w:pPr>
          </w:p>
        </w:tc>
        <w:tc>
          <w:tcPr>
            <w:tcW w:w="1786" w:type="dxa"/>
            <w:tcBorders>
              <w:top w:val="nil"/>
              <w:left w:val="single" w:sz="4" w:space="0" w:color="auto"/>
              <w:bottom w:val="nil"/>
              <w:right w:val="single" w:sz="4" w:space="0" w:color="auto"/>
            </w:tcBorders>
            <w:shd w:val="clear" w:color="auto" w:fill="auto"/>
          </w:tcPr>
          <w:p w14:paraId="575D3443" w14:textId="77777777" w:rsidR="00414F2B" w:rsidRPr="001C0E1B" w:rsidRDefault="00414F2B" w:rsidP="004E7991">
            <w:pPr>
              <w:pStyle w:val="TAC"/>
              <w:rPr>
                <w:ins w:id="24259" w:author="作者"/>
                <w:szCs w:val="18"/>
              </w:rPr>
            </w:pPr>
          </w:p>
        </w:tc>
        <w:tc>
          <w:tcPr>
            <w:tcW w:w="1786" w:type="dxa"/>
            <w:tcBorders>
              <w:top w:val="nil"/>
              <w:left w:val="single" w:sz="4" w:space="0" w:color="auto"/>
              <w:bottom w:val="nil"/>
              <w:right w:val="single" w:sz="4" w:space="0" w:color="auto"/>
            </w:tcBorders>
          </w:tcPr>
          <w:p w14:paraId="2DAAE195" w14:textId="77777777" w:rsidR="00414F2B" w:rsidRPr="001C0E1B" w:rsidRDefault="00414F2B" w:rsidP="004E7991">
            <w:pPr>
              <w:pStyle w:val="TAC"/>
              <w:rPr>
                <w:ins w:id="24260" w:author="作者"/>
                <w:szCs w:val="18"/>
              </w:rPr>
            </w:pPr>
          </w:p>
        </w:tc>
      </w:tr>
      <w:tr w:rsidR="00414F2B" w:rsidRPr="001C0E1B" w14:paraId="277AC81D" w14:textId="77777777" w:rsidTr="004E7991">
        <w:trPr>
          <w:trHeight w:val="187"/>
          <w:jc w:val="center"/>
          <w:ins w:id="24261" w:author="作者"/>
        </w:trPr>
        <w:tc>
          <w:tcPr>
            <w:tcW w:w="2733" w:type="dxa"/>
            <w:tcBorders>
              <w:top w:val="single" w:sz="4" w:space="0" w:color="auto"/>
              <w:left w:val="single" w:sz="4" w:space="0" w:color="auto"/>
              <w:right w:val="single" w:sz="4" w:space="0" w:color="auto"/>
            </w:tcBorders>
          </w:tcPr>
          <w:p w14:paraId="0E45E7EE" w14:textId="77777777" w:rsidR="00414F2B" w:rsidRPr="001C0E1B" w:rsidRDefault="00414F2B" w:rsidP="004E7991">
            <w:pPr>
              <w:pStyle w:val="TAL"/>
              <w:rPr>
                <w:ins w:id="24262" w:author="作者"/>
                <w:rFonts w:cs="Arial"/>
                <w:szCs w:val="18"/>
              </w:rPr>
            </w:pPr>
            <w:ins w:id="24263" w:author="作者">
              <w:r w:rsidRPr="001C0E1B">
                <w:rPr>
                  <w:rFonts w:cs="Arial"/>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2ADF493D" w14:textId="77777777" w:rsidR="00414F2B" w:rsidRPr="001C0E1B" w:rsidRDefault="00414F2B" w:rsidP="004E7991">
            <w:pPr>
              <w:pStyle w:val="TAC"/>
              <w:rPr>
                <w:ins w:id="24264" w:author="作者"/>
                <w:szCs w:val="18"/>
              </w:rPr>
            </w:pPr>
          </w:p>
        </w:tc>
        <w:tc>
          <w:tcPr>
            <w:tcW w:w="1269" w:type="dxa"/>
            <w:tcBorders>
              <w:top w:val="nil"/>
              <w:left w:val="single" w:sz="4" w:space="0" w:color="auto"/>
              <w:bottom w:val="nil"/>
              <w:right w:val="single" w:sz="4" w:space="0" w:color="auto"/>
            </w:tcBorders>
            <w:shd w:val="clear" w:color="auto" w:fill="auto"/>
          </w:tcPr>
          <w:p w14:paraId="53097057" w14:textId="77777777" w:rsidR="00414F2B" w:rsidRPr="001C0E1B" w:rsidRDefault="00414F2B" w:rsidP="004E7991">
            <w:pPr>
              <w:pStyle w:val="TAC"/>
              <w:rPr>
                <w:ins w:id="24265" w:author="作者"/>
                <w:szCs w:val="18"/>
              </w:rPr>
            </w:pPr>
          </w:p>
        </w:tc>
        <w:tc>
          <w:tcPr>
            <w:tcW w:w="1786" w:type="dxa"/>
            <w:tcBorders>
              <w:top w:val="nil"/>
              <w:left w:val="single" w:sz="4" w:space="0" w:color="auto"/>
              <w:bottom w:val="nil"/>
              <w:right w:val="single" w:sz="4" w:space="0" w:color="auto"/>
            </w:tcBorders>
            <w:shd w:val="clear" w:color="auto" w:fill="auto"/>
          </w:tcPr>
          <w:p w14:paraId="2C27A8E0" w14:textId="77777777" w:rsidR="00414F2B" w:rsidRPr="001C0E1B" w:rsidRDefault="00414F2B" w:rsidP="004E7991">
            <w:pPr>
              <w:pStyle w:val="TAC"/>
              <w:rPr>
                <w:ins w:id="24266" w:author="作者"/>
                <w:szCs w:val="18"/>
              </w:rPr>
            </w:pPr>
          </w:p>
        </w:tc>
        <w:tc>
          <w:tcPr>
            <w:tcW w:w="1786" w:type="dxa"/>
            <w:tcBorders>
              <w:top w:val="nil"/>
              <w:left w:val="single" w:sz="4" w:space="0" w:color="auto"/>
              <w:bottom w:val="nil"/>
              <w:right w:val="single" w:sz="4" w:space="0" w:color="auto"/>
            </w:tcBorders>
          </w:tcPr>
          <w:p w14:paraId="0886691A" w14:textId="77777777" w:rsidR="00414F2B" w:rsidRPr="001C0E1B" w:rsidRDefault="00414F2B" w:rsidP="004E7991">
            <w:pPr>
              <w:pStyle w:val="TAC"/>
              <w:rPr>
                <w:ins w:id="24267" w:author="作者"/>
                <w:szCs w:val="18"/>
              </w:rPr>
            </w:pPr>
          </w:p>
        </w:tc>
      </w:tr>
      <w:tr w:rsidR="00414F2B" w:rsidRPr="001C0E1B" w14:paraId="5FC1694C" w14:textId="77777777" w:rsidTr="004E7991">
        <w:trPr>
          <w:trHeight w:val="187"/>
          <w:jc w:val="center"/>
          <w:ins w:id="24268" w:author="作者"/>
        </w:trPr>
        <w:tc>
          <w:tcPr>
            <w:tcW w:w="2733" w:type="dxa"/>
            <w:tcBorders>
              <w:top w:val="single" w:sz="4" w:space="0" w:color="auto"/>
              <w:left w:val="single" w:sz="4" w:space="0" w:color="auto"/>
              <w:right w:val="single" w:sz="4" w:space="0" w:color="auto"/>
            </w:tcBorders>
          </w:tcPr>
          <w:p w14:paraId="2C5BC6D2" w14:textId="77777777" w:rsidR="00414F2B" w:rsidRPr="001C0E1B" w:rsidRDefault="00414F2B" w:rsidP="004E7991">
            <w:pPr>
              <w:pStyle w:val="TAL"/>
              <w:rPr>
                <w:ins w:id="24269" w:author="作者"/>
                <w:rFonts w:cs="Arial"/>
                <w:szCs w:val="18"/>
              </w:rPr>
            </w:pPr>
            <w:ins w:id="24270" w:author="作者">
              <w:r w:rsidRPr="001C0E1B">
                <w:rPr>
                  <w:rFonts w:cs="Arial"/>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57E7284D" w14:textId="77777777" w:rsidR="00414F2B" w:rsidRPr="001C0E1B" w:rsidRDefault="00414F2B" w:rsidP="004E7991">
            <w:pPr>
              <w:pStyle w:val="TAC"/>
              <w:rPr>
                <w:ins w:id="24271" w:author="作者"/>
                <w:szCs w:val="18"/>
              </w:rPr>
            </w:pPr>
          </w:p>
        </w:tc>
        <w:tc>
          <w:tcPr>
            <w:tcW w:w="1269" w:type="dxa"/>
            <w:tcBorders>
              <w:top w:val="nil"/>
              <w:left w:val="single" w:sz="4" w:space="0" w:color="auto"/>
              <w:bottom w:val="nil"/>
              <w:right w:val="single" w:sz="4" w:space="0" w:color="auto"/>
            </w:tcBorders>
            <w:shd w:val="clear" w:color="auto" w:fill="auto"/>
          </w:tcPr>
          <w:p w14:paraId="5A01ECC9" w14:textId="77777777" w:rsidR="00414F2B" w:rsidRPr="001C0E1B" w:rsidRDefault="00414F2B" w:rsidP="004E7991">
            <w:pPr>
              <w:pStyle w:val="TAC"/>
              <w:rPr>
                <w:ins w:id="24272" w:author="作者"/>
                <w:szCs w:val="18"/>
              </w:rPr>
            </w:pPr>
          </w:p>
        </w:tc>
        <w:tc>
          <w:tcPr>
            <w:tcW w:w="1786" w:type="dxa"/>
            <w:tcBorders>
              <w:top w:val="nil"/>
              <w:left w:val="single" w:sz="4" w:space="0" w:color="auto"/>
              <w:bottom w:val="nil"/>
              <w:right w:val="single" w:sz="4" w:space="0" w:color="auto"/>
            </w:tcBorders>
            <w:shd w:val="clear" w:color="auto" w:fill="auto"/>
          </w:tcPr>
          <w:p w14:paraId="16E5BA8E" w14:textId="77777777" w:rsidR="00414F2B" w:rsidRPr="001C0E1B" w:rsidRDefault="00414F2B" w:rsidP="004E7991">
            <w:pPr>
              <w:pStyle w:val="TAC"/>
              <w:rPr>
                <w:ins w:id="24273" w:author="作者"/>
                <w:szCs w:val="18"/>
              </w:rPr>
            </w:pPr>
          </w:p>
        </w:tc>
        <w:tc>
          <w:tcPr>
            <w:tcW w:w="1786" w:type="dxa"/>
            <w:tcBorders>
              <w:top w:val="nil"/>
              <w:left w:val="single" w:sz="4" w:space="0" w:color="auto"/>
              <w:bottom w:val="nil"/>
              <w:right w:val="single" w:sz="4" w:space="0" w:color="auto"/>
            </w:tcBorders>
          </w:tcPr>
          <w:p w14:paraId="0632A3C5" w14:textId="77777777" w:rsidR="00414F2B" w:rsidRPr="001C0E1B" w:rsidRDefault="00414F2B" w:rsidP="004E7991">
            <w:pPr>
              <w:pStyle w:val="TAC"/>
              <w:rPr>
                <w:ins w:id="24274" w:author="作者"/>
                <w:szCs w:val="18"/>
              </w:rPr>
            </w:pPr>
          </w:p>
        </w:tc>
      </w:tr>
      <w:tr w:rsidR="00414F2B" w:rsidRPr="001C0E1B" w14:paraId="652B5B6B" w14:textId="77777777" w:rsidTr="004E7991">
        <w:trPr>
          <w:trHeight w:val="187"/>
          <w:jc w:val="center"/>
          <w:ins w:id="24275" w:author="作者"/>
        </w:trPr>
        <w:tc>
          <w:tcPr>
            <w:tcW w:w="2733" w:type="dxa"/>
            <w:tcBorders>
              <w:top w:val="single" w:sz="4" w:space="0" w:color="auto"/>
              <w:left w:val="single" w:sz="4" w:space="0" w:color="auto"/>
              <w:right w:val="single" w:sz="4" w:space="0" w:color="auto"/>
            </w:tcBorders>
          </w:tcPr>
          <w:p w14:paraId="19F1734F" w14:textId="77777777" w:rsidR="00414F2B" w:rsidRPr="001C0E1B" w:rsidRDefault="00414F2B" w:rsidP="004E7991">
            <w:pPr>
              <w:pStyle w:val="TAL"/>
              <w:rPr>
                <w:ins w:id="24276" w:author="作者"/>
                <w:rFonts w:cs="Arial"/>
                <w:szCs w:val="18"/>
              </w:rPr>
            </w:pPr>
            <w:ins w:id="24277" w:author="作者">
              <w:r w:rsidRPr="001C0E1B">
                <w:rPr>
                  <w:rFonts w:cs="Arial"/>
                  <w:szCs w:val="18"/>
                </w:rPr>
                <w:t>EPRE ratio of OCNG DMRS to SSS</w:t>
              </w:r>
              <w:r w:rsidRPr="001C0E1B">
                <w:rPr>
                  <w:rFonts w:cs="Arial"/>
                  <w:szCs w:val="18"/>
                  <w:vertAlign w:val="superscript"/>
                </w:rPr>
                <w:t>Note 1</w:t>
              </w:r>
            </w:ins>
          </w:p>
        </w:tc>
        <w:tc>
          <w:tcPr>
            <w:tcW w:w="955" w:type="dxa"/>
            <w:tcBorders>
              <w:top w:val="nil"/>
              <w:left w:val="single" w:sz="4" w:space="0" w:color="auto"/>
              <w:bottom w:val="nil"/>
              <w:right w:val="single" w:sz="4" w:space="0" w:color="auto"/>
            </w:tcBorders>
            <w:shd w:val="clear" w:color="auto" w:fill="auto"/>
          </w:tcPr>
          <w:p w14:paraId="5EE16A59" w14:textId="77777777" w:rsidR="00414F2B" w:rsidRPr="001C0E1B" w:rsidRDefault="00414F2B" w:rsidP="004E7991">
            <w:pPr>
              <w:pStyle w:val="TAC"/>
              <w:rPr>
                <w:ins w:id="24278" w:author="作者"/>
                <w:szCs w:val="18"/>
              </w:rPr>
            </w:pPr>
          </w:p>
        </w:tc>
        <w:tc>
          <w:tcPr>
            <w:tcW w:w="1269" w:type="dxa"/>
            <w:tcBorders>
              <w:top w:val="nil"/>
              <w:left w:val="single" w:sz="4" w:space="0" w:color="auto"/>
              <w:bottom w:val="nil"/>
              <w:right w:val="single" w:sz="4" w:space="0" w:color="auto"/>
            </w:tcBorders>
            <w:shd w:val="clear" w:color="auto" w:fill="auto"/>
          </w:tcPr>
          <w:p w14:paraId="08B9D192" w14:textId="77777777" w:rsidR="00414F2B" w:rsidRPr="001C0E1B" w:rsidRDefault="00414F2B" w:rsidP="004E7991">
            <w:pPr>
              <w:pStyle w:val="TAC"/>
              <w:rPr>
                <w:ins w:id="24279" w:author="作者"/>
                <w:szCs w:val="18"/>
              </w:rPr>
            </w:pPr>
          </w:p>
        </w:tc>
        <w:tc>
          <w:tcPr>
            <w:tcW w:w="1786" w:type="dxa"/>
            <w:tcBorders>
              <w:top w:val="nil"/>
              <w:left w:val="single" w:sz="4" w:space="0" w:color="auto"/>
              <w:bottom w:val="nil"/>
              <w:right w:val="single" w:sz="4" w:space="0" w:color="auto"/>
            </w:tcBorders>
            <w:shd w:val="clear" w:color="auto" w:fill="auto"/>
          </w:tcPr>
          <w:p w14:paraId="5BA97D78" w14:textId="77777777" w:rsidR="00414F2B" w:rsidRPr="001C0E1B" w:rsidRDefault="00414F2B" w:rsidP="004E7991">
            <w:pPr>
              <w:pStyle w:val="TAC"/>
              <w:rPr>
                <w:ins w:id="24280" w:author="作者"/>
                <w:szCs w:val="18"/>
              </w:rPr>
            </w:pPr>
          </w:p>
        </w:tc>
        <w:tc>
          <w:tcPr>
            <w:tcW w:w="1786" w:type="dxa"/>
            <w:tcBorders>
              <w:top w:val="nil"/>
              <w:left w:val="single" w:sz="4" w:space="0" w:color="auto"/>
              <w:bottom w:val="nil"/>
              <w:right w:val="single" w:sz="4" w:space="0" w:color="auto"/>
            </w:tcBorders>
          </w:tcPr>
          <w:p w14:paraId="103F3D9D" w14:textId="77777777" w:rsidR="00414F2B" w:rsidRPr="001C0E1B" w:rsidRDefault="00414F2B" w:rsidP="004E7991">
            <w:pPr>
              <w:pStyle w:val="TAC"/>
              <w:rPr>
                <w:ins w:id="24281" w:author="作者"/>
                <w:szCs w:val="18"/>
              </w:rPr>
            </w:pPr>
          </w:p>
        </w:tc>
      </w:tr>
      <w:tr w:rsidR="00414F2B" w:rsidRPr="001C0E1B" w14:paraId="783AFF3A" w14:textId="77777777" w:rsidTr="004E7991">
        <w:trPr>
          <w:trHeight w:val="187"/>
          <w:jc w:val="center"/>
          <w:ins w:id="24282" w:author="作者"/>
        </w:trPr>
        <w:tc>
          <w:tcPr>
            <w:tcW w:w="2733" w:type="dxa"/>
            <w:tcBorders>
              <w:top w:val="single" w:sz="4" w:space="0" w:color="auto"/>
              <w:left w:val="single" w:sz="4" w:space="0" w:color="auto"/>
              <w:bottom w:val="single" w:sz="4" w:space="0" w:color="auto"/>
              <w:right w:val="single" w:sz="4" w:space="0" w:color="auto"/>
            </w:tcBorders>
          </w:tcPr>
          <w:p w14:paraId="4B5EF83A" w14:textId="77777777" w:rsidR="00414F2B" w:rsidRPr="001C0E1B" w:rsidRDefault="00414F2B" w:rsidP="004E7991">
            <w:pPr>
              <w:pStyle w:val="TAL"/>
              <w:rPr>
                <w:ins w:id="24283" w:author="作者"/>
                <w:rFonts w:cs="Arial"/>
                <w:szCs w:val="18"/>
              </w:rPr>
            </w:pPr>
            <w:ins w:id="24284" w:author="作者">
              <w:r w:rsidRPr="001C0E1B">
                <w:rPr>
                  <w:rFonts w:cs="Arial"/>
                  <w:szCs w:val="18"/>
                </w:rPr>
                <w:t>EPRE ratio of OCNG to OCNG DMRS</w:t>
              </w:r>
              <w:r w:rsidRPr="001C0E1B">
                <w:rPr>
                  <w:rFonts w:cs="Arial"/>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1565B98A" w14:textId="77777777" w:rsidR="00414F2B" w:rsidRPr="001C0E1B" w:rsidRDefault="00414F2B" w:rsidP="004E7991">
            <w:pPr>
              <w:pStyle w:val="TAC"/>
              <w:rPr>
                <w:ins w:id="24285" w:author="作者"/>
                <w:szCs w:val="18"/>
              </w:rPr>
            </w:pPr>
          </w:p>
        </w:tc>
        <w:tc>
          <w:tcPr>
            <w:tcW w:w="1269" w:type="dxa"/>
            <w:tcBorders>
              <w:top w:val="nil"/>
              <w:left w:val="single" w:sz="4" w:space="0" w:color="auto"/>
              <w:right w:val="single" w:sz="4" w:space="0" w:color="auto"/>
            </w:tcBorders>
            <w:shd w:val="clear" w:color="auto" w:fill="auto"/>
          </w:tcPr>
          <w:p w14:paraId="7A8BAF42" w14:textId="77777777" w:rsidR="00414F2B" w:rsidRPr="001C0E1B" w:rsidRDefault="00414F2B" w:rsidP="004E7991">
            <w:pPr>
              <w:pStyle w:val="TAC"/>
              <w:rPr>
                <w:ins w:id="24286" w:author="作者"/>
                <w:szCs w:val="18"/>
              </w:rPr>
            </w:pPr>
          </w:p>
        </w:tc>
        <w:tc>
          <w:tcPr>
            <w:tcW w:w="1786" w:type="dxa"/>
            <w:tcBorders>
              <w:top w:val="nil"/>
              <w:left w:val="single" w:sz="4" w:space="0" w:color="auto"/>
              <w:right w:val="single" w:sz="4" w:space="0" w:color="auto"/>
            </w:tcBorders>
            <w:shd w:val="clear" w:color="auto" w:fill="auto"/>
          </w:tcPr>
          <w:p w14:paraId="5BCF65CB" w14:textId="77777777" w:rsidR="00414F2B" w:rsidRPr="001C0E1B" w:rsidRDefault="00414F2B" w:rsidP="004E7991">
            <w:pPr>
              <w:pStyle w:val="TAC"/>
              <w:rPr>
                <w:ins w:id="24287" w:author="作者"/>
                <w:szCs w:val="18"/>
              </w:rPr>
            </w:pPr>
          </w:p>
        </w:tc>
        <w:tc>
          <w:tcPr>
            <w:tcW w:w="1786" w:type="dxa"/>
            <w:tcBorders>
              <w:top w:val="nil"/>
              <w:left w:val="single" w:sz="4" w:space="0" w:color="auto"/>
              <w:right w:val="single" w:sz="4" w:space="0" w:color="auto"/>
            </w:tcBorders>
          </w:tcPr>
          <w:p w14:paraId="3E810F76" w14:textId="77777777" w:rsidR="00414F2B" w:rsidRPr="001C0E1B" w:rsidRDefault="00414F2B" w:rsidP="004E7991">
            <w:pPr>
              <w:pStyle w:val="TAC"/>
              <w:rPr>
                <w:ins w:id="24288" w:author="作者"/>
                <w:szCs w:val="18"/>
              </w:rPr>
            </w:pPr>
          </w:p>
        </w:tc>
      </w:tr>
      <w:tr w:rsidR="00414F2B" w:rsidRPr="001C0E1B" w14:paraId="54E88060" w14:textId="77777777" w:rsidTr="004E7991">
        <w:trPr>
          <w:trHeight w:val="187"/>
          <w:jc w:val="center"/>
          <w:ins w:id="24289" w:author="作者"/>
        </w:trPr>
        <w:tc>
          <w:tcPr>
            <w:tcW w:w="2733" w:type="dxa"/>
            <w:tcBorders>
              <w:top w:val="single" w:sz="4" w:space="0" w:color="auto"/>
              <w:left w:val="single" w:sz="4" w:space="0" w:color="auto"/>
              <w:bottom w:val="single" w:sz="4" w:space="0" w:color="auto"/>
              <w:right w:val="single" w:sz="4" w:space="0" w:color="auto"/>
            </w:tcBorders>
          </w:tcPr>
          <w:p w14:paraId="0A5E3A5A" w14:textId="77777777" w:rsidR="00414F2B" w:rsidRPr="001C0E1B" w:rsidRDefault="00414F2B" w:rsidP="004E7991">
            <w:pPr>
              <w:pStyle w:val="TAL"/>
              <w:rPr>
                <w:ins w:id="24290" w:author="作者"/>
                <w:rFonts w:cs="Arial"/>
                <w:sz w:val="15"/>
                <w:szCs w:val="15"/>
              </w:rPr>
            </w:pPr>
            <w:ins w:id="24291" w:author="作者">
              <w:r w:rsidRPr="001C0E1B">
                <w:rPr>
                  <w:rFonts w:cs="Arial"/>
                </w:rPr>
                <w:t>Propagation condition</w:t>
              </w:r>
            </w:ins>
          </w:p>
        </w:tc>
        <w:tc>
          <w:tcPr>
            <w:tcW w:w="955" w:type="dxa"/>
            <w:tcBorders>
              <w:left w:val="single" w:sz="4" w:space="0" w:color="auto"/>
              <w:right w:val="single" w:sz="4" w:space="0" w:color="auto"/>
            </w:tcBorders>
          </w:tcPr>
          <w:p w14:paraId="5BF13FEC" w14:textId="77777777" w:rsidR="00414F2B" w:rsidRPr="001C0E1B" w:rsidRDefault="00414F2B" w:rsidP="004E7991">
            <w:pPr>
              <w:pStyle w:val="TAC"/>
              <w:rPr>
                <w:ins w:id="24292" w:author="作者"/>
              </w:rPr>
            </w:pPr>
            <w:ins w:id="24293" w:author="作者">
              <w:r w:rsidRPr="001C0E1B">
                <w:t>1~2</w:t>
              </w:r>
            </w:ins>
          </w:p>
        </w:tc>
        <w:tc>
          <w:tcPr>
            <w:tcW w:w="1269" w:type="dxa"/>
            <w:tcBorders>
              <w:left w:val="single" w:sz="4" w:space="0" w:color="auto"/>
              <w:right w:val="single" w:sz="4" w:space="0" w:color="auto"/>
            </w:tcBorders>
          </w:tcPr>
          <w:p w14:paraId="512E2789" w14:textId="77777777" w:rsidR="00414F2B" w:rsidRPr="001C0E1B" w:rsidRDefault="00414F2B" w:rsidP="004E7991">
            <w:pPr>
              <w:pStyle w:val="TAC"/>
              <w:rPr>
                <w:ins w:id="24294" w:author="作者"/>
              </w:rPr>
            </w:pPr>
          </w:p>
        </w:tc>
        <w:tc>
          <w:tcPr>
            <w:tcW w:w="3572" w:type="dxa"/>
            <w:gridSpan w:val="2"/>
            <w:tcBorders>
              <w:left w:val="single" w:sz="4" w:space="0" w:color="auto"/>
              <w:right w:val="single" w:sz="4" w:space="0" w:color="auto"/>
            </w:tcBorders>
          </w:tcPr>
          <w:p w14:paraId="72AF94B3" w14:textId="77777777" w:rsidR="00414F2B" w:rsidRPr="001C0E1B" w:rsidRDefault="00414F2B" w:rsidP="004E7991">
            <w:pPr>
              <w:pStyle w:val="TAC"/>
              <w:rPr>
                <w:ins w:id="24295" w:author="作者"/>
              </w:rPr>
            </w:pPr>
            <w:ins w:id="24296" w:author="作者">
              <w:r w:rsidRPr="001C0E1B">
                <w:t>AWGN</w:t>
              </w:r>
            </w:ins>
          </w:p>
        </w:tc>
      </w:tr>
      <w:tr w:rsidR="00414F2B" w:rsidRPr="001C0E1B" w14:paraId="52407049" w14:textId="77777777" w:rsidTr="004E7991">
        <w:trPr>
          <w:trHeight w:val="187"/>
          <w:jc w:val="center"/>
          <w:ins w:id="24297" w:author="作者"/>
        </w:trPr>
        <w:tc>
          <w:tcPr>
            <w:tcW w:w="8529" w:type="dxa"/>
            <w:gridSpan w:val="5"/>
            <w:tcBorders>
              <w:top w:val="single" w:sz="4" w:space="0" w:color="auto"/>
              <w:left w:val="single" w:sz="4" w:space="0" w:color="auto"/>
              <w:right w:val="single" w:sz="4" w:space="0" w:color="auto"/>
            </w:tcBorders>
            <w:vAlign w:val="center"/>
          </w:tcPr>
          <w:p w14:paraId="7691CBB2" w14:textId="77777777" w:rsidR="00414F2B" w:rsidRPr="001C0E1B" w:rsidRDefault="00414F2B" w:rsidP="004E7991">
            <w:pPr>
              <w:pStyle w:val="TAN"/>
              <w:rPr>
                <w:ins w:id="24298" w:author="作者"/>
              </w:rPr>
            </w:pPr>
            <w:ins w:id="24299" w:author="作者">
              <w:r w:rsidRPr="001C0E1B">
                <w:t>Note 1:</w:t>
              </w:r>
              <w:r w:rsidRPr="001C0E1B">
                <w:tab/>
                <w:t>OCNG shall be used such that both cells are fully allocated and a constant total transmitted power spectral density is achieved for all OFDM symbols.</w:t>
              </w:r>
            </w:ins>
          </w:p>
        </w:tc>
      </w:tr>
    </w:tbl>
    <w:p w14:paraId="0D208DD8" w14:textId="77777777" w:rsidR="00414F2B" w:rsidRPr="00F74500" w:rsidRDefault="00414F2B" w:rsidP="00414F2B">
      <w:pPr>
        <w:rPr>
          <w:ins w:id="24300" w:author="作者"/>
          <w:rFonts w:cs="v4.2.0"/>
        </w:rPr>
      </w:pPr>
    </w:p>
    <w:p w14:paraId="34EE4B78" w14:textId="77777777" w:rsidR="00414F2B" w:rsidRPr="003E0B36" w:rsidRDefault="00414F2B" w:rsidP="00414F2B">
      <w:pPr>
        <w:rPr>
          <w:ins w:id="24301" w:author="作者"/>
          <w:rFonts w:cs="v4.2.0"/>
        </w:rPr>
      </w:pPr>
    </w:p>
    <w:p w14:paraId="34D216AE" w14:textId="77777777" w:rsidR="00414F2B" w:rsidRPr="003E0B36" w:rsidRDefault="00414F2B" w:rsidP="00414F2B">
      <w:pPr>
        <w:pStyle w:val="TH"/>
        <w:rPr>
          <w:ins w:id="24302" w:author="作者"/>
          <w:rFonts w:eastAsia="Malgun Gothic"/>
        </w:rPr>
      </w:pPr>
      <w:ins w:id="24303" w:author="作者">
        <w:r w:rsidRPr="003E0B36">
          <w:lastRenderedPageBreak/>
          <w:t xml:space="preserve">Table </w:t>
        </w:r>
        <w:r>
          <w:t>A.7.6.Z.1</w:t>
        </w:r>
        <w:r w:rsidRPr="003E0B36">
          <w:t>.2-</w:t>
        </w:r>
        <w:r>
          <w:t>3</w:t>
        </w:r>
        <w:r w:rsidRPr="003E0B36">
          <w:t xml:space="preserve">: </w:t>
        </w:r>
        <w:r>
          <w:t xml:space="preserve">NR OTA Cell specific test parameters for SSB based inter-frequency L1-RSRP LTM measurement </w:t>
        </w:r>
        <w:r>
          <w:rPr>
            <w:snapToGrid w:val="0"/>
          </w:rPr>
          <w:t xml:space="preserve">without measurement gap </w:t>
        </w:r>
        <w:r>
          <w:t>in FR2</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14F2B" w:rsidRPr="003E0B36" w14:paraId="065CCBAB" w14:textId="77777777" w:rsidTr="004E7991">
        <w:trPr>
          <w:trHeight w:val="187"/>
          <w:jc w:val="center"/>
          <w:ins w:id="24304" w:author="作者"/>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ABCF41D" w14:textId="77777777" w:rsidR="00414F2B" w:rsidRPr="003E0B36" w:rsidRDefault="00414F2B" w:rsidP="004E7991">
            <w:pPr>
              <w:keepNext/>
              <w:keepLines/>
              <w:spacing w:after="0"/>
              <w:jc w:val="center"/>
              <w:rPr>
                <w:ins w:id="24305" w:author="作者"/>
                <w:rFonts w:ascii="Arial" w:hAnsi="Arial"/>
                <w:b/>
                <w:sz w:val="18"/>
              </w:rPr>
            </w:pPr>
            <w:ins w:id="24306" w:author="作者">
              <w:r w:rsidRPr="003E0B36">
                <w:rPr>
                  <w:rFonts w:ascii="Arial"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tcPr>
          <w:p w14:paraId="3DEDF3BF" w14:textId="77777777" w:rsidR="00414F2B" w:rsidRPr="003E0B36" w:rsidRDefault="00414F2B" w:rsidP="004E7991">
            <w:pPr>
              <w:keepNext/>
              <w:keepLines/>
              <w:spacing w:after="0"/>
              <w:jc w:val="center"/>
              <w:rPr>
                <w:ins w:id="24307" w:author="作者"/>
                <w:rFonts w:ascii="Arial" w:hAnsi="Arial"/>
                <w:b/>
                <w:sz w:val="18"/>
              </w:rPr>
            </w:pPr>
            <w:ins w:id="24308" w:author="作者">
              <w:r w:rsidRPr="003E0B36">
                <w:rPr>
                  <w:rFonts w:ascii="Arial" w:hAnsi="Arial"/>
                  <w:b/>
                  <w:sz w:val="18"/>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CACBFEC" w14:textId="77777777" w:rsidR="00414F2B" w:rsidRPr="003E0B36" w:rsidRDefault="00414F2B" w:rsidP="004E7991">
            <w:pPr>
              <w:keepNext/>
              <w:keepLines/>
              <w:spacing w:after="0"/>
              <w:jc w:val="center"/>
              <w:rPr>
                <w:ins w:id="24309" w:author="作者"/>
                <w:rFonts w:ascii="Arial" w:hAnsi="Arial"/>
                <w:b/>
                <w:sz w:val="18"/>
              </w:rPr>
            </w:pPr>
            <w:ins w:id="24310" w:author="作者">
              <w:r w:rsidRPr="003E0B36">
                <w:rPr>
                  <w:rFonts w:ascii="Arial" w:hAnsi="Arial"/>
                  <w:b/>
                  <w:sz w:val="18"/>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4BC343" w14:textId="77777777" w:rsidR="00414F2B" w:rsidRPr="003E0B36" w:rsidRDefault="00414F2B" w:rsidP="004E7991">
            <w:pPr>
              <w:keepNext/>
              <w:keepLines/>
              <w:spacing w:after="0"/>
              <w:jc w:val="center"/>
              <w:rPr>
                <w:ins w:id="24311" w:author="作者"/>
                <w:rFonts w:ascii="Arial" w:hAnsi="Arial"/>
                <w:b/>
                <w:sz w:val="18"/>
              </w:rPr>
            </w:pPr>
            <w:ins w:id="24312" w:author="作者">
              <w:r>
                <w:rPr>
                  <w:rFonts w:ascii="Arial" w:hAnsi="Arial"/>
                  <w:b/>
                  <w:sz w:val="18"/>
                </w:rPr>
                <w:t>Cell 1</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78EA501" w14:textId="77777777" w:rsidR="00414F2B" w:rsidRPr="003E0B36" w:rsidRDefault="00414F2B" w:rsidP="004E7991">
            <w:pPr>
              <w:keepNext/>
              <w:keepLines/>
              <w:spacing w:after="0"/>
              <w:jc w:val="center"/>
              <w:rPr>
                <w:ins w:id="24313" w:author="作者"/>
                <w:rFonts w:ascii="Arial" w:hAnsi="Arial"/>
                <w:b/>
                <w:sz w:val="18"/>
              </w:rPr>
            </w:pPr>
            <w:ins w:id="24314" w:author="作者">
              <w:r>
                <w:rPr>
                  <w:rFonts w:ascii="Arial" w:hAnsi="Arial"/>
                  <w:b/>
                  <w:sz w:val="18"/>
                </w:rPr>
                <w:t>Cell 2</w:t>
              </w:r>
            </w:ins>
          </w:p>
        </w:tc>
      </w:tr>
      <w:tr w:rsidR="00414F2B" w:rsidRPr="003E0B36" w14:paraId="53489D6A" w14:textId="77777777" w:rsidTr="004E7991">
        <w:trPr>
          <w:trHeight w:val="187"/>
          <w:jc w:val="center"/>
          <w:ins w:id="24315" w:author="作者"/>
        </w:trPr>
        <w:tc>
          <w:tcPr>
            <w:tcW w:w="1509" w:type="dxa"/>
            <w:tcBorders>
              <w:top w:val="nil"/>
              <w:left w:val="single" w:sz="4" w:space="0" w:color="auto"/>
              <w:bottom w:val="single" w:sz="4" w:space="0" w:color="auto"/>
              <w:right w:val="single" w:sz="4" w:space="0" w:color="auto"/>
            </w:tcBorders>
            <w:shd w:val="clear" w:color="auto" w:fill="auto"/>
            <w:vAlign w:val="center"/>
          </w:tcPr>
          <w:p w14:paraId="30FE0A5B" w14:textId="77777777" w:rsidR="00414F2B" w:rsidRPr="003E0B36" w:rsidRDefault="00414F2B" w:rsidP="004E7991">
            <w:pPr>
              <w:keepNext/>
              <w:keepLines/>
              <w:spacing w:after="0"/>
              <w:jc w:val="center"/>
              <w:rPr>
                <w:ins w:id="24316" w:author="作者"/>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CE0177B" w14:textId="77777777" w:rsidR="00414F2B" w:rsidRPr="003E0B36" w:rsidRDefault="00414F2B" w:rsidP="004E7991">
            <w:pPr>
              <w:keepNext/>
              <w:keepLines/>
              <w:spacing w:after="0"/>
              <w:jc w:val="center"/>
              <w:rPr>
                <w:ins w:id="24317" w:author="作者"/>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5BF19C07" w14:textId="77777777" w:rsidR="00414F2B" w:rsidRPr="003E0B36" w:rsidRDefault="00414F2B" w:rsidP="004E7991">
            <w:pPr>
              <w:keepNext/>
              <w:keepLines/>
              <w:spacing w:after="0"/>
              <w:jc w:val="center"/>
              <w:rPr>
                <w:ins w:id="24318" w:author="作者"/>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5EFBAA48" w14:textId="77777777" w:rsidR="00414F2B" w:rsidRPr="003E0B36" w:rsidRDefault="00414F2B" w:rsidP="004E7991">
            <w:pPr>
              <w:keepNext/>
              <w:keepLines/>
              <w:spacing w:after="0"/>
              <w:jc w:val="center"/>
              <w:rPr>
                <w:ins w:id="24319" w:author="作者"/>
                <w:rFonts w:ascii="Arial" w:hAnsi="Arial"/>
                <w:b/>
                <w:sz w:val="18"/>
              </w:rPr>
            </w:pPr>
            <w:ins w:id="24320" w:author="作者">
              <w:r w:rsidRPr="003E0B36">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77C08204" w14:textId="77777777" w:rsidR="00414F2B" w:rsidRPr="003E0B36" w:rsidRDefault="00414F2B" w:rsidP="004E7991">
            <w:pPr>
              <w:keepNext/>
              <w:keepLines/>
              <w:spacing w:after="0"/>
              <w:jc w:val="center"/>
              <w:rPr>
                <w:ins w:id="24321" w:author="作者"/>
                <w:rFonts w:ascii="Arial" w:hAnsi="Arial"/>
                <w:b/>
                <w:sz w:val="18"/>
              </w:rPr>
            </w:pPr>
            <w:ins w:id="24322" w:author="作者">
              <w:r w:rsidRPr="003E0B36">
                <w:rPr>
                  <w:rFonts w:ascii="Arial" w:hAnsi="Arial"/>
                  <w:b/>
                  <w:sz w:val="18"/>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2F48C8F1" w14:textId="77777777" w:rsidR="00414F2B" w:rsidRPr="003E0B36" w:rsidRDefault="00414F2B" w:rsidP="004E7991">
            <w:pPr>
              <w:keepNext/>
              <w:keepLines/>
              <w:spacing w:after="0"/>
              <w:jc w:val="center"/>
              <w:rPr>
                <w:ins w:id="24323" w:author="作者"/>
                <w:rFonts w:ascii="Arial" w:hAnsi="Arial"/>
                <w:b/>
                <w:sz w:val="18"/>
              </w:rPr>
            </w:pPr>
            <w:ins w:id="24324" w:author="作者">
              <w:r w:rsidRPr="003E0B36">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16519833" w14:textId="77777777" w:rsidR="00414F2B" w:rsidRPr="003E0B36" w:rsidRDefault="00414F2B" w:rsidP="004E7991">
            <w:pPr>
              <w:keepNext/>
              <w:keepLines/>
              <w:spacing w:after="0"/>
              <w:jc w:val="center"/>
              <w:rPr>
                <w:ins w:id="24325" w:author="作者"/>
                <w:rFonts w:ascii="Arial" w:hAnsi="Arial"/>
                <w:b/>
                <w:sz w:val="18"/>
              </w:rPr>
            </w:pPr>
            <w:ins w:id="24326" w:author="作者">
              <w:r w:rsidRPr="003E0B36">
                <w:rPr>
                  <w:rFonts w:ascii="Arial" w:hAnsi="Arial"/>
                  <w:b/>
                  <w:sz w:val="18"/>
                </w:rPr>
                <w:t>T2</w:t>
              </w:r>
            </w:ins>
          </w:p>
        </w:tc>
      </w:tr>
      <w:tr w:rsidR="00414F2B" w:rsidRPr="003E0B36" w14:paraId="0278CA30" w14:textId="77777777" w:rsidTr="004E7991">
        <w:trPr>
          <w:trHeight w:val="187"/>
          <w:jc w:val="center"/>
          <w:ins w:id="24327" w:author="作者"/>
        </w:trPr>
        <w:tc>
          <w:tcPr>
            <w:tcW w:w="1509" w:type="dxa"/>
            <w:vMerge w:val="restart"/>
            <w:tcBorders>
              <w:top w:val="nil"/>
              <w:left w:val="single" w:sz="4" w:space="0" w:color="auto"/>
              <w:right w:val="single" w:sz="4" w:space="0" w:color="auto"/>
            </w:tcBorders>
            <w:shd w:val="clear" w:color="auto" w:fill="auto"/>
            <w:vAlign w:val="center"/>
          </w:tcPr>
          <w:p w14:paraId="23CBD0E3" w14:textId="77777777" w:rsidR="00414F2B" w:rsidRPr="003E0B36" w:rsidRDefault="00414F2B" w:rsidP="004E7991">
            <w:pPr>
              <w:keepNext/>
              <w:keepLines/>
              <w:spacing w:after="0"/>
              <w:jc w:val="center"/>
              <w:rPr>
                <w:ins w:id="24328" w:author="作者"/>
                <w:rFonts w:ascii="Arial" w:hAnsi="Arial"/>
                <w:b/>
                <w:sz w:val="18"/>
              </w:rPr>
            </w:pPr>
            <w:ins w:id="24329" w:author="作者">
              <w:r w:rsidRPr="003E0B36">
                <w:rPr>
                  <w:rFonts w:ascii="Arial" w:hAnsi="Arial"/>
                  <w:sz w:val="18"/>
                  <w:lang w:eastAsia="fr-FR"/>
                </w:rPr>
                <w:t>Angle of arrival configuration</w:t>
              </w:r>
            </w:ins>
          </w:p>
        </w:tc>
        <w:tc>
          <w:tcPr>
            <w:tcW w:w="1418" w:type="dxa"/>
            <w:vMerge w:val="restart"/>
            <w:tcBorders>
              <w:top w:val="nil"/>
              <w:left w:val="single" w:sz="4" w:space="0" w:color="auto"/>
              <w:right w:val="single" w:sz="4" w:space="0" w:color="auto"/>
            </w:tcBorders>
            <w:shd w:val="clear" w:color="auto" w:fill="auto"/>
            <w:vAlign w:val="center"/>
          </w:tcPr>
          <w:p w14:paraId="5D196516" w14:textId="77777777" w:rsidR="00414F2B" w:rsidRPr="003E0B36" w:rsidRDefault="00414F2B" w:rsidP="004E7991">
            <w:pPr>
              <w:keepNext/>
              <w:keepLines/>
              <w:spacing w:after="0"/>
              <w:jc w:val="center"/>
              <w:rPr>
                <w:ins w:id="24330" w:author="作者"/>
                <w:rFonts w:ascii="Arial" w:hAnsi="Arial"/>
                <w:b/>
                <w:sz w:val="18"/>
              </w:rPr>
            </w:pPr>
            <w:ins w:id="24331" w:author="作者">
              <w:r w:rsidRPr="003E0B36">
                <w:rPr>
                  <w:rFonts w:ascii="Arial" w:hAnsi="Arial"/>
                  <w:sz w:val="18"/>
                </w:rPr>
                <w:t>1~</w:t>
              </w:r>
              <w:r>
                <w:rPr>
                  <w:rFonts w:ascii="Arial" w:hAnsi="Arial"/>
                  <w:sz w:val="18"/>
                </w:rPr>
                <w:t>2</w:t>
              </w:r>
            </w:ins>
          </w:p>
        </w:tc>
        <w:tc>
          <w:tcPr>
            <w:tcW w:w="2032" w:type="dxa"/>
            <w:vMerge w:val="restart"/>
            <w:tcBorders>
              <w:top w:val="nil"/>
              <w:left w:val="single" w:sz="4" w:space="0" w:color="auto"/>
              <w:right w:val="single" w:sz="4" w:space="0" w:color="auto"/>
            </w:tcBorders>
            <w:shd w:val="clear" w:color="auto" w:fill="auto"/>
            <w:vAlign w:val="center"/>
          </w:tcPr>
          <w:p w14:paraId="3247E7EB" w14:textId="77777777" w:rsidR="00414F2B" w:rsidRPr="003E0B36" w:rsidRDefault="00414F2B" w:rsidP="004E7991">
            <w:pPr>
              <w:keepNext/>
              <w:keepLines/>
              <w:spacing w:after="0"/>
              <w:jc w:val="center"/>
              <w:rPr>
                <w:ins w:id="24332" w:author="作者"/>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0B98DD91" w14:textId="77777777" w:rsidR="00414F2B" w:rsidRPr="003E0B36" w:rsidRDefault="00414F2B" w:rsidP="004E7991">
            <w:pPr>
              <w:keepNext/>
              <w:keepLines/>
              <w:spacing w:after="0"/>
              <w:jc w:val="center"/>
              <w:rPr>
                <w:ins w:id="24333" w:author="作者"/>
                <w:rFonts w:ascii="Arial" w:hAnsi="Arial"/>
                <w:b/>
                <w:sz w:val="18"/>
              </w:rPr>
            </w:pPr>
            <w:ins w:id="24334" w:author="作者">
              <w:r w:rsidRPr="003E0B36">
                <w:rPr>
                  <w:rFonts w:ascii="Arial" w:hAnsi="Arial"/>
                  <w:sz w:val="18"/>
                </w:rPr>
                <w:t xml:space="preserve">Setup </w:t>
              </w:r>
              <w:r>
                <w:rPr>
                  <w:rFonts w:ascii="Arial" w:hAnsi="Arial"/>
                  <w:sz w:val="18"/>
                </w:rPr>
                <w:t>3</w:t>
              </w:r>
              <w:r w:rsidRPr="003E0B36">
                <w:rPr>
                  <w:rFonts w:ascii="Arial" w:hAnsi="Arial"/>
                  <w:sz w:val="18"/>
                </w:rPr>
                <w:t xml:space="preserve"> according to </w:t>
              </w:r>
              <w:r w:rsidRPr="003E0B36">
                <w:rPr>
                  <w:rFonts w:ascii="Arial" w:hAnsi="Arial"/>
                  <w:sz w:val="18"/>
                  <w:lang w:eastAsia="fr-FR"/>
                </w:rPr>
                <w:t>A.3.15.</w:t>
              </w:r>
              <w:r>
                <w:rPr>
                  <w:rFonts w:ascii="Arial" w:hAnsi="Arial"/>
                  <w:sz w:val="18"/>
                  <w:lang w:eastAsia="fr-FR"/>
                </w:rPr>
                <w:t>3</w:t>
              </w:r>
            </w:ins>
          </w:p>
        </w:tc>
      </w:tr>
      <w:tr w:rsidR="00414F2B" w:rsidRPr="003E0B36" w14:paraId="4CCA709C" w14:textId="77777777" w:rsidTr="004E7991">
        <w:trPr>
          <w:trHeight w:val="187"/>
          <w:jc w:val="center"/>
          <w:ins w:id="24335" w:author="作者"/>
        </w:trPr>
        <w:tc>
          <w:tcPr>
            <w:tcW w:w="1509" w:type="dxa"/>
            <w:vMerge/>
            <w:tcBorders>
              <w:left w:val="single" w:sz="4" w:space="0" w:color="auto"/>
              <w:bottom w:val="single" w:sz="4" w:space="0" w:color="auto"/>
              <w:right w:val="single" w:sz="4" w:space="0" w:color="auto"/>
            </w:tcBorders>
            <w:shd w:val="clear" w:color="auto" w:fill="auto"/>
            <w:vAlign w:val="center"/>
          </w:tcPr>
          <w:p w14:paraId="6EF143FD" w14:textId="77777777" w:rsidR="00414F2B" w:rsidRPr="003E0B36" w:rsidRDefault="00414F2B" w:rsidP="004E7991">
            <w:pPr>
              <w:keepNext/>
              <w:keepLines/>
              <w:spacing w:after="0"/>
              <w:jc w:val="center"/>
              <w:rPr>
                <w:ins w:id="24336" w:author="作者"/>
                <w:rFonts w:ascii="Arial" w:hAnsi="Arial"/>
                <w:b/>
                <w:sz w:val="18"/>
              </w:rPr>
            </w:pPr>
          </w:p>
        </w:tc>
        <w:tc>
          <w:tcPr>
            <w:tcW w:w="1418" w:type="dxa"/>
            <w:vMerge/>
            <w:tcBorders>
              <w:left w:val="single" w:sz="4" w:space="0" w:color="auto"/>
              <w:bottom w:val="single" w:sz="4" w:space="0" w:color="auto"/>
              <w:right w:val="single" w:sz="4" w:space="0" w:color="auto"/>
            </w:tcBorders>
            <w:shd w:val="clear" w:color="auto" w:fill="auto"/>
            <w:vAlign w:val="center"/>
          </w:tcPr>
          <w:p w14:paraId="38CA35BA" w14:textId="77777777" w:rsidR="00414F2B" w:rsidRPr="003E0B36" w:rsidRDefault="00414F2B" w:rsidP="004E7991">
            <w:pPr>
              <w:keepNext/>
              <w:keepLines/>
              <w:spacing w:after="0"/>
              <w:jc w:val="center"/>
              <w:rPr>
                <w:ins w:id="24337" w:author="作者"/>
                <w:rFonts w:ascii="Arial" w:hAnsi="Arial"/>
                <w:b/>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407BF1DE" w14:textId="77777777" w:rsidR="00414F2B" w:rsidRPr="003E0B36" w:rsidRDefault="00414F2B" w:rsidP="004E7991">
            <w:pPr>
              <w:keepNext/>
              <w:keepLines/>
              <w:spacing w:after="0"/>
              <w:jc w:val="center"/>
              <w:rPr>
                <w:ins w:id="24338" w:author="作者"/>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DFAAE8F" w14:textId="77777777" w:rsidR="00414F2B" w:rsidRPr="00C94148" w:rsidRDefault="00414F2B" w:rsidP="004E7991">
            <w:pPr>
              <w:keepNext/>
              <w:keepLines/>
              <w:spacing w:after="0"/>
              <w:jc w:val="center"/>
              <w:rPr>
                <w:ins w:id="24339" w:author="作者"/>
                <w:rFonts w:ascii="Arial" w:hAnsi="Arial"/>
                <w:b/>
                <w:sz w:val="18"/>
                <w:lang w:eastAsia="zh-CN"/>
              </w:rPr>
            </w:pPr>
            <w:ins w:id="24340" w:author="作者">
              <w:r w:rsidRPr="00BF78E1">
                <w:rPr>
                  <w:rFonts w:ascii="Arial" w:hAnsi="Arial" w:hint="eastAsia"/>
                  <w:sz w:val="18"/>
                </w:rPr>
                <w:t>A</w:t>
              </w:r>
              <w:r w:rsidRPr="00BF78E1">
                <w:rPr>
                  <w:rFonts w:ascii="Arial" w:hAnsi="Arial"/>
                  <w:sz w:val="18"/>
                </w:rPr>
                <w:t>oA1</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50786C8" w14:textId="77777777" w:rsidR="00414F2B" w:rsidRPr="003E0B36" w:rsidRDefault="00414F2B" w:rsidP="004E7991">
            <w:pPr>
              <w:keepNext/>
              <w:keepLines/>
              <w:spacing w:after="0"/>
              <w:jc w:val="center"/>
              <w:rPr>
                <w:ins w:id="24341" w:author="作者"/>
                <w:rFonts w:ascii="Arial" w:hAnsi="Arial"/>
                <w:b/>
                <w:sz w:val="18"/>
              </w:rPr>
            </w:pPr>
            <w:ins w:id="24342" w:author="作者">
              <w:r w:rsidRPr="00BF78E1">
                <w:rPr>
                  <w:rFonts w:ascii="Arial" w:hAnsi="Arial" w:hint="eastAsia"/>
                  <w:sz w:val="18"/>
                </w:rPr>
                <w:t>A</w:t>
              </w:r>
              <w:r w:rsidRPr="00BF78E1">
                <w:rPr>
                  <w:rFonts w:ascii="Arial" w:hAnsi="Arial"/>
                  <w:sz w:val="18"/>
                </w:rPr>
                <w:t>oA</w:t>
              </w:r>
              <w:r>
                <w:rPr>
                  <w:rFonts w:ascii="Arial" w:hAnsi="Arial"/>
                  <w:sz w:val="18"/>
                </w:rPr>
                <w:t>2</w:t>
              </w:r>
            </w:ins>
          </w:p>
        </w:tc>
      </w:tr>
      <w:tr w:rsidR="00414F2B" w:rsidRPr="003E0B36" w14:paraId="3CCCA3E7" w14:textId="77777777" w:rsidTr="004E7991">
        <w:trPr>
          <w:trHeight w:val="187"/>
          <w:jc w:val="center"/>
          <w:ins w:id="24343" w:author="作者"/>
        </w:trPr>
        <w:tc>
          <w:tcPr>
            <w:tcW w:w="1509" w:type="dxa"/>
            <w:tcBorders>
              <w:top w:val="nil"/>
              <w:left w:val="single" w:sz="4" w:space="0" w:color="auto"/>
              <w:bottom w:val="single" w:sz="4" w:space="0" w:color="auto"/>
              <w:right w:val="single" w:sz="4" w:space="0" w:color="auto"/>
            </w:tcBorders>
            <w:shd w:val="clear" w:color="auto" w:fill="auto"/>
            <w:vAlign w:val="center"/>
          </w:tcPr>
          <w:p w14:paraId="0D4EF53B" w14:textId="77777777" w:rsidR="00414F2B" w:rsidRPr="003E0B36" w:rsidRDefault="00414F2B" w:rsidP="004E7991">
            <w:pPr>
              <w:keepNext/>
              <w:keepLines/>
              <w:spacing w:after="0"/>
              <w:jc w:val="center"/>
              <w:rPr>
                <w:ins w:id="24344" w:author="作者"/>
                <w:rFonts w:ascii="Arial" w:hAnsi="Arial"/>
                <w:noProof/>
                <w:position w:val="-12"/>
                <w:sz w:val="18"/>
                <w:lang w:eastAsia="zh-CN"/>
              </w:rPr>
            </w:pPr>
            <w:ins w:id="24345" w:author="作者">
              <w:r w:rsidRPr="003E0B36">
                <w:rPr>
                  <w:rFonts w:ascii="Arial" w:hAnsi="Arial"/>
                  <w:noProof/>
                  <w:position w:val="-12"/>
                  <w:sz w:val="18"/>
                  <w:lang w:eastAsia="zh-CN"/>
                </w:rPr>
                <w:t>Beam Assumption</w:t>
              </w:r>
              <w:r w:rsidRPr="003E0B36">
                <w:rPr>
                  <w:rFonts w:ascii="Arial" w:hAnsi="Arial"/>
                  <w:noProof/>
                  <w:position w:val="-12"/>
                  <w:sz w:val="18"/>
                  <w:vertAlign w:val="superscript"/>
                  <w:lang w:eastAsia="zh-CN"/>
                </w:rPr>
                <w:t>Note 4</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92282C5" w14:textId="77777777" w:rsidR="00414F2B" w:rsidRPr="003E0B36" w:rsidRDefault="00414F2B" w:rsidP="004E7991">
            <w:pPr>
              <w:keepNext/>
              <w:keepLines/>
              <w:spacing w:after="0"/>
              <w:jc w:val="center"/>
              <w:rPr>
                <w:ins w:id="24346" w:author="作者"/>
                <w:rFonts w:ascii="Arial" w:hAnsi="Arial"/>
                <w:sz w:val="18"/>
                <w:szCs w:val="18"/>
              </w:rPr>
            </w:pPr>
            <w:ins w:id="24347" w:author="作者">
              <w:r w:rsidRPr="003E0B36">
                <w:rPr>
                  <w:rFonts w:ascii="Arial" w:hAnsi="Arial"/>
                  <w:sz w:val="18"/>
                </w:rPr>
                <w:t>1~</w:t>
              </w:r>
              <w:r>
                <w:rPr>
                  <w:rFonts w:ascii="Arial" w:hAnsi="Arial"/>
                  <w:sz w:val="18"/>
                </w:rPr>
                <w:t>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2BFF8B18" w14:textId="77777777" w:rsidR="00414F2B" w:rsidRPr="003E0B36" w:rsidRDefault="00414F2B" w:rsidP="004E7991">
            <w:pPr>
              <w:keepNext/>
              <w:keepLines/>
              <w:spacing w:after="0"/>
              <w:jc w:val="center"/>
              <w:rPr>
                <w:ins w:id="24348" w:author="作者"/>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587F529" w14:textId="77777777" w:rsidR="00414F2B" w:rsidRPr="00C94148" w:rsidRDefault="00414F2B" w:rsidP="004E7991">
            <w:pPr>
              <w:keepNext/>
              <w:keepLines/>
              <w:spacing w:after="0"/>
              <w:jc w:val="center"/>
              <w:rPr>
                <w:ins w:id="24349" w:author="作者"/>
                <w:rFonts w:ascii="Arial" w:hAnsi="Arial"/>
                <w:b/>
                <w:sz w:val="18"/>
                <w:lang w:eastAsia="zh-CN"/>
              </w:rPr>
            </w:pPr>
            <w:ins w:id="24350" w:author="作者">
              <w:r w:rsidRPr="00BF78E1">
                <w:rPr>
                  <w:rFonts w:ascii="Arial" w:hAnsi="Arial" w:hint="eastAsia"/>
                  <w:sz w:val="18"/>
                </w:rPr>
                <w:t>Rou</w:t>
              </w:r>
              <w:r w:rsidRPr="00BF78E1">
                <w:rPr>
                  <w:rFonts w:ascii="Arial" w:hAnsi="Arial"/>
                  <w:sz w:val="18"/>
                </w:rPr>
                <w:t>gh</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BD4C66A" w14:textId="77777777" w:rsidR="00414F2B" w:rsidRPr="003E0B36" w:rsidRDefault="00414F2B" w:rsidP="004E7991">
            <w:pPr>
              <w:keepNext/>
              <w:keepLines/>
              <w:spacing w:after="0"/>
              <w:jc w:val="center"/>
              <w:rPr>
                <w:ins w:id="24351" w:author="作者"/>
                <w:rFonts w:ascii="Arial" w:hAnsi="Arial"/>
                <w:b/>
                <w:sz w:val="18"/>
              </w:rPr>
            </w:pPr>
            <w:ins w:id="24352" w:author="作者">
              <w:r w:rsidRPr="00BF78E1">
                <w:rPr>
                  <w:rFonts w:ascii="Arial" w:hAnsi="Arial" w:hint="eastAsia"/>
                  <w:sz w:val="18"/>
                </w:rPr>
                <w:t>Rou</w:t>
              </w:r>
              <w:r w:rsidRPr="00BF78E1">
                <w:rPr>
                  <w:rFonts w:ascii="Arial" w:hAnsi="Arial"/>
                  <w:sz w:val="18"/>
                </w:rPr>
                <w:t>gh</w:t>
              </w:r>
            </w:ins>
          </w:p>
        </w:tc>
      </w:tr>
      <w:tr w:rsidR="00414F2B" w:rsidRPr="003E0B36" w14:paraId="387A9187" w14:textId="77777777" w:rsidTr="004E7991">
        <w:trPr>
          <w:trHeight w:val="187"/>
          <w:jc w:val="center"/>
          <w:ins w:id="24353" w:author="作者"/>
        </w:trPr>
        <w:tc>
          <w:tcPr>
            <w:tcW w:w="1509" w:type="dxa"/>
            <w:tcBorders>
              <w:top w:val="single" w:sz="4" w:space="0" w:color="auto"/>
              <w:left w:val="single" w:sz="4" w:space="0" w:color="auto"/>
              <w:bottom w:val="single" w:sz="4" w:space="0" w:color="auto"/>
              <w:right w:val="single" w:sz="4" w:space="0" w:color="auto"/>
            </w:tcBorders>
            <w:hideMark/>
          </w:tcPr>
          <w:p w14:paraId="11B8B521" w14:textId="77777777" w:rsidR="00414F2B" w:rsidRPr="003E0B36" w:rsidRDefault="00414F2B" w:rsidP="004E7991">
            <w:pPr>
              <w:keepNext/>
              <w:keepLines/>
              <w:spacing w:after="0"/>
              <w:rPr>
                <w:ins w:id="24354" w:author="作者"/>
                <w:rFonts w:ascii="Arial" w:hAnsi="Arial"/>
                <w:sz w:val="18"/>
              </w:rPr>
            </w:pPr>
            <w:bookmarkStart w:id="24355" w:name="_Hlk163929541"/>
            <w:ins w:id="24356" w:author="作者">
              <w:r w:rsidRPr="003E0B36">
                <w:rPr>
                  <w:rFonts w:ascii="Arial" w:eastAsia="Calibri" w:hAnsi="Arial"/>
                  <w:noProof/>
                  <w:position w:val="-12"/>
                  <w:sz w:val="18"/>
                  <w:szCs w:val="22"/>
                  <w:lang w:val="en-US" w:eastAsia="zh-CN"/>
                </w:rPr>
                <w:drawing>
                  <wp:inline distT="0" distB="0" distL="0" distR="0" wp14:anchorId="7CACF754" wp14:editId="12994788">
                    <wp:extent cx="382905" cy="228600"/>
                    <wp:effectExtent l="0" t="0" r="0" b="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76096F27" w14:textId="77777777" w:rsidR="00414F2B" w:rsidRPr="003E0B36" w:rsidRDefault="00414F2B" w:rsidP="004E7991">
            <w:pPr>
              <w:keepNext/>
              <w:keepLines/>
              <w:spacing w:after="0"/>
              <w:jc w:val="center"/>
              <w:rPr>
                <w:ins w:id="24357" w:author="作者"/>
                <w:rFonts w:ascii="Arial" w:hAnsi="Arial"/>
                <w:sz w:val="18"/>
              </w:rPr>
            </w:pPr>
            <w:ins w:id="24358" w:author="作者">
              <w:r w:rsidRPr="003E0B36">
                <w:rPr>
                  <w:rFonts w:ascii="Arial" w:hAnsi="Arial"/>
                  <w:sz w:val="18"/>
                </w:rPr>
                <w:t>1~2</w:t>
              </w:r>
            </w:ins>
          </w:p>
        </w:tc>
        <w:tc>
          <w:tcPr>
            <w:tcW w:w="2032" w:type="dxa"/>
            <w:tcBorders>
              <w:top w:val="single" w:sz="4" w:space="0" w:color="auto"/>
              <w:left w:val="single" w:sz="4" w:space="0" w:color="auto"/>
              <w:bottom w:val="single" w:sz="4" w:space="0" w:color="auto"/>
              <w:right w:val="single" w:sz="4" w:space="0" w:color="auto"/>
            </w:tcBorders>
            <w:hideMark/>
          </w:tcPr>
          <w:p w14:paraId="62FA25E6" w14:textId="77777777" w:rsidR="00414F2B" w:rsidRPr="003E0B36" w:rsidRDefault="00414F2B" w:rsidP="004E7991">
            <w:pPr>
              <w:keepNext/>
              <w:keepLines/>
              <w:spacing w:after="0"/>
              <w:jc w:val="center"/>
              <w:rPr>
                <w:ins w:id="24359" w:author="作者"/>
                <w:rFonts w:ascii="Arial" w:hAnsi="Arial"/>
                <w:sz w:val="18"/>
              </w:rPr>
            </w:pPr>
            <w:ins w:id="24360" w:author="作者">
              <w:r w:rsidRPr="003E0B36">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tcPr>
          <w:p w14:paraId="318CD6C7" w14:textId="77777777" w:rsidR="00414F2B" w:rsidRPr="003E0B36" w:rsidRDefault="00414F2B" w:rsidP="004E7991">
            <w:pPr>
              <w:keepNext/>
              <w:keepLines/>
              <w:spacing w:after="0"/>
              <w:jc w:val="center"/>
              <w:rPr>
                <w:ins w:id="24361" w:author="作者"/>
                <w:rFonts w:ascii="Arial" w:hAnsi="Arial"/>
                <w:sz w:val="18"/>
              </w:rPr>
            </w:pPr>
            <w:ins w:id="24362" w:author="作者">
              <w:r>
                <w:rPr>
                  <w:rFonts w:ascii="Arial" w:hAnsi="Arial"/>
                  <w:sz w:val="18"/>
                </w:rPr>
                <w:t>-0.21</w:t>
              </w:r>
            </w:ins>
          </w:p>
        </w:tc>
        <w:tc>
          <w:tcPr>
            <w:tcW w:w="872" w:type="dxa"/>
            <w:tcBorders>
              <w:top w:val="single" w:sz="4" w:space="0" w:color="auto"/>
              <w:left w:val="single" w:sz="4" w:space="0" w:color="auto"/>
              <w:bottom w:val="single" w:sz="4" w:space="0" w:color="auto"/>
              <w:right w:val="single" w:sz="4" w:space="0" w:color="auto"/>
            </w:tcBorders>
          </w:tcPr>
          <w:p w14:paraId="03184B31" w14:textId="77777777" w:rsidR="00414F2B" w:rsidRPr="003E0B36" w:rsidRDefault="00414F2B" w:rsidP="004E7991">
            <w:pPr>
              <w:keepNext/>
              <w:keepLines/>
              <w:spacing w:after="0"/>
              <w:jc w:val="center"/>
              <w:rPr>
                <w:ins w:id="24363" w:author="作者"/>
                <w:rFonts w:ascii="Arial" w:hAnsi="Arial"/>
                <w:sz w:val="18"/>
              </w:rPr>
            </w:pPr>
            <w:ins w:id="24364" w:author="作者">
              <w:r>
                <w:rPr>
                  <w:rFonts w:ascii="Arial" w:hAnsi="Arial"/>
                  <w:sz w:val="18"/>
                </w:rPr>
                <w:t>[</w:t>
              </w:r>
              <w:bookmarkStart w:id="24365" w:name="OLE_LINK38"/>
              <w:r>
                <w:rPr>
                  <w:rFonts w:ascii="Arial" w:hAnsi="Arial"/>
                  <w:sz w:val="18"/>
                </w:rPr>
                <w:t>9.79</w:t>
              </w:r>
              <w:bookmarkEnd w:id="24365"/>
              <w:r>
                <w:rPr>
                  <w:rFonts w:ascii="Arial" w:hAnsi="Arial"/>
                  <w:sz w:val="18"/>
                </w:rPr>
                <w:t>]</w:t>
              </w:r>
            </w:ins>
          </w:p>
        </w:tc>
        <w:tc>
          <w:tcPr>
            <w:tcW w:w="871" w:type="dxa"/>
            <w:tcBorders>
              <w:top w:val="single" w:sz="4" w:space="0" w:color="auto"/>
              <w:left w:val="single" w:sz="4" w:space="0" w:color="auto"/>
              <w:bottom w:val="single" w:sz="4" w:space="0" w:color="auto"/>
              <w:right w:val="single" w:sz="4" w:space="0" w:color="auto"/>
            </w:tcBorders>
          </w:tcPr>
          <w:p w14:paraId="5609416F" w14:textId="77777777" w:rsidR="00414F2B" w:rsidRPr="003E0B36" w:rsidRDefault="00414F2B" w:rsidP="004E7991">
            <w:pPr>
              <w:keepNext/>
              <w:keepLines/>
              <w:spacing w:after="0"/>
              <w:jc w:val="center"/>
              <w:rPr>
                <w:ins w:id="24366" w:author="作者"/>
                <w:rFonts w:ascii="Arial" w:hAnsi="Arial"/>
                <w:sz w:val="18"/>
              </w:rPr>
            </w:pPr>
            <w:ins w:id="24367" w:author="作者">
              <w:r>
                <w:rPr>
                  <w:rFonts w:ascii="Arial" w:hAnsi="Arial"/>
                  <w:sz w:val="18"/>
                </w:rPr>
                <w:t>-0.21</w:t>
              </w:r>
            </w:ins>
          </w:p>
        </w:tc>
        <w:tc>
          <w:tcPr>
            <w:tcW w:w="872" w:type="dxa"/>
            <w:tcBorders>
              <w:top w:val="single" w:sz="4" w:space="0" w:color="auto"/>
              <w:left w:val="single" w:sz="4" w:space="0" w:color="auto"/>
              <w:bottom w:val="single" w:sz="4" w:space="0" w:color="auto"/>
              <w:right w:val="single" w:sz="4" w:space="0" w:color="auto"/>
            </w:tcBorders>
          </w:tcPr>
          <w:p w14:paraId="3C2026BA" w14:textId="77777777" w:rsidR="00414F2B" w:rsidRPr="003E0B36" w:rsidRDefault="00414F2B" w:rsidP="004E7991">
            <w:pPr>
              <w:keepNext/>
              <w:keepLines/>
              <w:spacing w:after="0"/>
              <w:jc w:val="center"/>
              <w:rPr>
                <w:ins w:id="24368" w:author="作者"/>
                <w:rFonts w:ascii="Arial" w:hAnsi="Arial"/>
                <w:sz w:val="18"/>
              </w:rPr>
            </w:pPr>
            <w:ins w:id="24369" w:author="作者">
              <w:r>
                <w:rPr>
                  <w:rFonts w:ascii="Arial" w:hAnsi="Arial"/>
                  <w:sz w:val="18"/>
                </w:rPr>
                <w:t>[9.79]</w:t>
              </w:r>
            </w:ins>
          </w:p>
        </w:tc>
      </w:tr>
      <w:tr w:rsidR="00414F2B" w:rsidRPr="003E0B36" w14:paraId="012A79B9" w14:textId="77777777" w:rsidTr="004E7991">
        <w:trPr>
          <w:trHeight w:val="187"/>
          <w:jc w:val="center"/>
          <w:ins w:id="24370" w:author="作者"/>
        </w:trPr>
        <w:tc>
          <w:tcPr>
            <w:tcW w:w="1509" w:type="dxa"/>
            <w:tcBorders>
              <w:top w:val="single" w:sz="4" w:space="0" w:color="auto"/>
              <w:left w:val="single" w:sz="4" w:space="0" w:color="auto"/>
              <w:bottom w:val="nil"/>
              <w:right w:val="single" w:sz="4" w:space="0" w:color="auto"/>
            </w:tcBorders>
            <w:hideMark/>
          </w:tcPr>
          <w:p w14:paraId="512DA75B" w14:textId="77777777" w:rsidR="00414F2B" w:rsidRPr="003E0B36" w:rsidRDefault="00414F2B" w:rsidP="004E7991">
            <w:pPr>
              <w:keepNext/>
              <w:keepLines/>
              <w:spacing w:after="0"/>
              <w:rPr>
                <w:ins w:id="24371" w:author="作者"/>
                <w:rFonts w:ascii="Arial" w:hAnsi="Arial"/>
                <w:sz w:val="18"/>
                <w:vertAlign w:val="superscript"/>
              </w:rPr>
            </w:pPr>
            <w:ins w:id="24372" w:author="作者">
              <w:r w:rsidRPr="003E0B36">
                <w:rPr>
                  <w:rFonts w:ascii="Arial" w:hAnsi="Arial"/>
                  <w:sz w:val="18"/>
                </w:rPr>
                <w:t xml:space="preserve">SSB_RP </w:t>
              </w:r>
              <w:r w:rsidRPr="003E0B36">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5F7A3A8E" w14:textId="77777777" w:rsidR="00414F2B" w:rsidRPr="003E0B36" w:rsidRDefault="00414F2B" w:rsidP="004E7991">
            <w:pPr>
              <w:keepNext/>
              <w:keepLines/>
              <w:spacing w:after="0"/>
              <w:jc w:val="center"/>
              <w:rPr>
                <w:ins w:id="24373" w:author="作者"/>
                <w:rFonts w:ascii="Arial" w:hAnsi="Arial"/>
                <w:sz w:val="18"/>
              </w:rPr>
            </w:pPr>
            <w:ins w:id="24374" w:author="作者">
              <w:r w:rsidRPr="003E0B36">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hideMark/>
          </w:tcPr>
          <w:p w14:paraId="6F253406" w14:textId="77777777" w:rsidR="00414F2B" w:rsidRPr="003E0B36" w:rsidRDefault="00414F2B" w:rsidP="004E7991">
            <w:pPr>
              <w:keepNext/>
              <w:keepLines/>
              <w:spacing w:after="0"/>
              <w:jc w:val="center"/>
              <w:rPr>
                <w:ins w:id="24375" w:author="作者"/>
                <w:rFonts w:ascii="Arial" w:hAnsi="Arial"/>
                <w:sz w:val="18"/>
              </w:rPr>
            </w:pPr>
            <w:ins w:id="24376" w:author="作者">
              <w:r w:rsidRPr="003E0B36">
                <w:rPr>
                  <w:rFonts w:ascii="Arial" w:hAnsi="Arial"/>
                  <w:sz w:val="18"/>
                </w:rPr>
                <w:t>dBm/SSB SCS</w:t>
              </w:r>
            </w:ins>
          </w:p>
        </w:tc>
        <w:tc>
          <w:tcPr>
            <w:tcW w:w="871" w:type="dxa"/>
            <w:tcBorders>
              <w:top w:val="single" w:sz="4" w:space="0" w:color="auto"/>
              <w:left w:val="single" w:sz="4" w:space="0" w:color="auto"/>
              <w:bottom w:val="single" w:sz="4" w:space="0" w:color="auto"/>
              <w:right w:val="single" w:sz="4" w:space="0" w:color="auto"/>
            </w:tcBorders>
          </w:tcPr>
          <w:p w14:paraId="0149AD3D" w14:textId="77777777" w:rsidR="00414F2B" w:rsidRPr="003E0B36" w:rsidRDefault="00414F2B" w:rsidP="004E7991">
            <w:pPr>
              <w:keepNext/>
              <w:keepLines/>
              <w:spacing w:after="0"/>
              <w:jc w:val="center"/>
              <w:rPr>
                <w:ins w:id="24377" w:author="作者"/>
                <w:rFonts w:ascii="Arial" w:hAnsi="Arial"/>
                <w:sz w:val="18"/>
              </w:rPr>
            </w:pPr>
            <w:ins w:id="24378" w:author="作者">
              <w:r>
                <w:rPr>
                  <w:rFonts w:ascii="Arial" w:hAnsi="Arial"/>
                  <w:sz w:val="18"/>
                </w:rPr>
                <w:t>-89</w:t>
              </w:r>
            </w:ins>
          </w:p>
        </w:tc>
        <w:tc>
          <w:tcPr>
            <w:tcW w:w="872" w:type="dxa"/>
            <w:tcBorders>
              <w:top w:val="single" w:sz="4" w:space="0" w:color="auto"/>
              <w:left w:val="single" w:sz="4" w:space="0" w:color="auto"/>
              <w:bottom w:val="single" w:sz="4" w:space="0" w:color="auto"/>
              <w:right w:val="single" w:sz="4" w:space="0" w:color="auto"/>
            </w:tcBorders>
          </w:tcPr>
          <w:p w14:paraId="0287B5BC" w14:textId="77777777" w:rsidR="00414F2B" w:rsidRPr="003E0B36" w:rsidRDefault="00414F2B" w:rsidP="004E7991">
            <w:pPr>
              <w:keepNext/>
              <w:keepLines/>
              <w:spacing w:after="0"/>
              <w:jc w:val="center"/>
              <w:rPr>
                <w:ins w:id="24379" w:author="作者"/>
                <w:rFonts w:ascii="Arial" w:hAnsi="Arial"/>
                <w:sz w:val="18"/>
              </w:rPr>
            </w:pPr>
            <w:ins w:id="24380" w:author="作者">
              <w:r>
                <w:rPr>
                  <w:rFonts w:ascii="Arial" w:hAnsi="Arial"/>
                  <w:sz w:val="18"/>
                </w:rPr>
                <w:t>[-79]</w:t>
              </w:r>
            </w:ins>
          </w:p>
        </w:tc>
        <w:tc>
          <w:tcPr>
            <w:tcW w:w="871" w:type="dxa"/>
            <w:tcBorders>
              <w:top w:val="single" w:sz="4" w:space="0" w:color="auto"/>
              <w:left w:val="single" w:sz="4" w:space="0" w:color="auto"/>
              <w:bottom w:val="single" w:sz="4" w:space="0" w:color="auto"/>
              <w:right w:val="single" w:sz="4" w:space="0" w:color="auto"/>
            </w:tcBorders>
          </w:tcPr>
          <w:p w14:paraId="2B53A618" w14:textId="77777777" w:rsidR="00414F2B" w:rsidRPr="003E0B36" w:rsidRDefault="00414F2B" w:rsidP="004E7991">
            <w:pPr>
              <w:keepNext/>
              <w:keepLines/>
              <w:spacing w:after="0"/>
              <w:jc w:val="center"/>
              <w:rPr>
                <w:ins w:id="24381" w:author="作者"/>
                <w:rFonts w:ascii="Arial" w:hAnsi="Arial"/>
                <w:sz w:val="18"/>
              </w:rPr>
            </w:pPr>
            <w:ins w:id="24382" w:author="作者">
              <w:r>
                <w:rPr>
                  <w:rFonts w:ascii="Arial" w:hAnsi="Arial"/>
                  <w:sz w:val="18"/>
                </w:rPr>
                <w:t>-89</w:t>
              </w:r>
            </w:ins>
          </w:p>
        </w:tc>
        <w:tc>
          <w:tcPr>
            <w:tcW w:w="872" w:type="dxa"/>
            <w:tcBorders>
              <w:top w:val="single" w:sz="4" w:space="0" w:color="auto"/>
              <w:left w:val="single" w:sz="4" w:space="0" w:color="auto"/>
              <w:bottom w:val="single" w:sz="4" w:space="0" w:color="auto"/>
              <w:right w:val="single" w:sz="4" w:space="0" w:color="auto"/>
            </w:tcBorders>
          </w:tcPr>
          <w:p w14:paraId="4317BFEB" w14:textId="77777777" w:rsidR="00414F2B" w:rsidRPr="003E0B36" w:rsidRDefault="00414F2B" w:rsidP="004E7991">
            <w:pPr>
              <w:keepNext/>
              <w:keepLines/>
              <w:spacing w:after="0"/>
              <w:jc w:val="center"/>
              <w:rPr>
                <w:ins w:id="24383" w:author="作者"/>
                <w:rFonts w:ascii="Arial" w:hAnsi="Arial"/>
                <w:sz w:val="18"/>
              </w:rPr>
            </w:pPr>
            <w:ins w:id="24384" w:author="作者">
              <w:r>
                <w:rPr>
                  <w:rFonts w:ascii="Arial" w:hAnsi="Arial"/>
                  <w:sz w:val="18"/>
                </w:rPr>
                <w:t>[-79]</w:t>
              </w:r>
            </w:ins>
          </w:p>
        </w:tc>
      </w:tr>
      <w:tr w:rsidR="00414F2B" w:rsidRPr="003E0B36" w14:paraId="15E337AD" w14:textId="77777777" w:rsidTr="004E7991">
        <w:trPr>
          <w:trHeight w:val="187"/>
          <w:jc w:val="center"/>
          <w:ins w:id="24385" w:author="作者"/>
        </w:trPr>
        <w:tc>
          <w:tcPr>
            <w:tcW w:w="1509" w:type="dxa"/>
            <w:tcBorders>
              <w:top w:val="nil"/>
              <w:left w:val="single" w:sz="4" w:space="0" w:color="auto"/>
              <w:bottom w:val="single" w:sz="4" w:space="0" w:color="auto"/>
              <w:right w:val="single" w:sz="4" w:space="0" w:color="auto"/>
            </w:tcBorders>
          </w:tcPr>
          <w:p w14:paraId="558C53D2" w14:textId="77777777" w:rsidR="00414F2B" w:rsidRPr="003E0B36" w:rsidRDefault="00414F2B" w:rsidP="004E7991">
            <w:pPr>
              <w:keepNext/>
              <w:keepLines/>
              <w:spacing w:after="0"/>
              <w:rPr>
                <w:ins w:id="24386" w:author="作者"/>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0378802D" w14:textId="77777777" w:rsidR="00414F2B" w:rsidRPr="003E0B36" w:rsidRDefault="00414F2B" w:rsidP="004E7991">
            <w:pPr>
              <w:keepNext/>
              <w:keepLines/>
              <w:spacing w:after="0"/>
              <w:jc w:val="center"/>
              <w:rPr>
                <w:ins w:id="24387" w:author="作者"/>
                <w:rFonts w:ascii="Arial" w:hAnsi="Arial"/>
                <w:sz w:val="18"/>
              </w:rPr>
            </w:pPr>
            <w:ins w:id="24388" w:author="作者">
              <w:r w:rsidRPr="003E0B36">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40D9F7F8" w14:textId="77777777" w:rsidR="00414F2B" w:rsidRPr="003E0B36" w:rsidRDefault="00414F2B" w:rsidP="004E7991">
            <w:pPr>
              <w:keepNext/>
              <w:keepLines/>
              <w:spacing w:after="0"/>
              <w:jc w:val="center"/>
              <w:rPr>
                <w:ins w:id="24389" w:author="作者"/>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050AB2B9" w14:textId="77777777" w:rsidR="00414F2B" w:rsidRPr="003E0B36" w:rsidRDefault="00414F2B" w:rsidP="004E7991">
            <w:pPr>
              <w:keepNext/>
              <w:keepLines/>
              <w:spacing w:after="0"/>
              <w:jc w:val="center"/>
              <w:rPr>
                <w:ins w:id="24390" w:author="作者"/>
                <w:rFonts w:ascii="Arial" w:eastAsia="Calibri" w:hAnsi="Arial"/>
                <w:sz w:val="18"/>
                <w:szCs w:val="22"/>
              </w:rPr>
            </w:pPr>
            <w:ins w:id="24391" w:author="作者">
              <w:r>
                <w:rPr>
                  <w:rFonts w:ascii="Arial" w:eastAsia="Calibri" w:hAnsi="Arial"/>
                  <w:sz w:val="18"/>
                  <w:szCs w:val="22"/>
                </w:rPr>
                <w:t>-86</w:t>
              </w:r>
            </w:ins>
          </w:p>
        </w:tc>
        <w:tc>
          <w:tcPr>
            <w:tcW w:w="872" w:type="dxa"/>
            <w:tcBorders>
              <w:left w:val="single" w:sz="4" w:space="0" w:color="auto"/>
              <w:bottom w:val="single" w:sz="4" w:space="0" w:color="auto"/>
              <w:right w:val="single" w:sz="4" w:space="0" w:color="auto"/>
            </w:tcBorders>
          </w:tcPr>
          <w:p w14:paraId="06771D94" w14:textId="77777777" w:rsidR="00414F2B" w:rsidRPr="003E0B36" w:rsidRDefault="00414F2B" w:rsidP="004E7991">
            <w:pPr>
              <w:keepNext/>
              <w:keepLines/>
              <w:spacing w:after="0"/>
              <w:jc w:val="center"/>
              <w:rPr>
                <w:ins w:id="24392" w:author="作者"/>
                <w:rFonts w:ascii="Arial" w:eastAsia="Calibri" w:hAnsi="Arial"/>
                <w:sz w:val="18"/>
                <w:szCs w:val="22"/>
              </w:rPr>
            </w:pPr>
            <w:ins w:id="24393" w:author="作者">
              <w:r>
                <w:rPr>
                  <w:rFonts w:ascii="Arial" w:hAnsi="Arial"/>
                  <w:sz w:val="18"/>
                  <w:szCs w:val="22"/>
                  <w:lang w:val="en-US" w:eastAsia="zh-CN"/>
                </w:rPr>
                <w:t>[-76]</w:t>
              </w:r>
            </w:ins>
          </w:p>
        </w:tc>
        <w:tc>
          <w:tcPr>
            <w:tcW w:w="871" w:type="dxa"/>
            <w:tcBorders>
              <w:left w:val="single" w:sz="4" w:space="0" w:color="auto"/>
              <w:bottom w:val="single" w:sz="4" w:space="0" w:color="auto"/>
              <w:right w:val="single" w:sz="4" w:space="0" w:color="auto"/>
            </w:tcBorders>
          </w:tcPr>
          <w:p w14:paraId="22B67D5A" w14:textId="77777777" w:rsidR="00414F2B" w:rsidRPr="003E0B36" w:rsidRDefault="00414F2B" w:rsidP="004E7991">
            <w:pPr>
              <w:keepNext/>
              <w:keepLines/>
              <w:spacing w:after="0"/>
              <w:jc w:val="center"/>
              <w:rPr>
                <w:ins w:id="24394" w:author="作者"/>
                <w:rFonts w:ascii="Arial" w:eastAsia="Calibri" w:hAnsi="Arial"/>
                <w:sz w:val="18"/>
                <w:szCs w:val="22"/>
              </w:rPr>
            </w:pPr>
            <w:ins w:id="24395" w:author="作者">
              <w:r>
                <w:rPr>
                  <w:rFonts w:ascii="Arial" w:eastAsia="Calibri" w:hAnsi="Arial"/>
                  <w:sz w:val="18"/>
                  <w:szCs w:val="22"/>
                </w:rPr>
                <w:t>-86</w:t>
              </w:r>
            </w:ins>
          </w:p>
        </w:tc>
        <w:tc>
          <w:tcPr>
            <w:tcW w:w="872" w:type="dxa"/>
            <w:tcBorders>
              <w:left w:val="single" w:sz="4" w:space="0" w:color="auto"/>
              <w:bottom w:val="single" w:sz="4" w:space="0" w:color="auto"/>
              <w:right w:val="single" w:sz="4" w:space="0" w:color="auto"/>
            </w:tcBorders>
          </w:tcPr>
          <w:p w14:paraId="4DF39D37" w14:textId="77777777" w:rsidR="00414F2B" w:rsidRPr="003E0B36" w:rsidRDefault="00414F2B" w:rsidP="004E7991">
            <w:pPr>
              <w:keepNext/>
              <w:keepLines/>
              <w:spacing w:after="0"/>
              <w:jc w:val="center"/>
              <w:rPr>
                <w:ins w:id="24396" w:author="作者"/>
                <w:rFonts w:ascii="Arial" w:eastAsia="Calibri" w:hAnsi="Arial"/>
                <w:sz w:val="18"/>
                <w:szCs w:val="22"/>
              </w:rPr>
            </w:pPr>
            <w:ins w:id="24397" w:author="作者">
              <w:r>
                <w:rPr>
                  <w:rFonts w:ascii="Arial" w:hAnsi="Arial"/>
                  <w:sz w:val="18"/>
                  <w:szCs w:val="22"/>
                  <w:lang w:val="en-US" w:eastAsia="zh-CN"/>
                </w:rPr>
                <w:t>[-76]</w:t>
              </w:r>
            </w:ins>
          </w:p>
        </w:tc>
      </w:tr>
      <w:tr w:rsidR="00414F2B" w:rsidRPr="003E0B36" w14:paraId="2189CABA" w14:textId="77777777" w:rsidTr="004E7991">
        <w:trPr>
          <w:trHeight w:val="187"/>
          <w:jc w:val="center"/>
          <w:ins w:id="24398" w:author="作者"/>
        </w:trPr>
        <w:tc>
          <w:tcPr>
            <w:tcW w:w="1509" w:type="dxa"/>
            <w:tcBorders>
              <w:top w:val="single" w:sz="4" w:space="0" w:color="auto"/>
              <w:left w:val="single" w:sz="4" w:space="0" w:color="auto"/>
              <w:bottom w:val="nil"/>
              <w:right w:val="single" w:sz="4" w:space="0" w:color="auto"/>
            </w:tcBorders>
            <w:hideMark/>
          </w:tcPr>
          <w:p w14:paraId="48DBA284" w14:textId="77777777" w:rsidR="00414F2B" w:rsidRPr="003E0B36" w:rsidRDefault="00414F2B" w:rsidP="004E7991">
            <w:pPr>
              <w:keepNext/>
              <w:keepLines/>
              <w:spacing w:after="0"/>
              <w:rPr>
                <w:ins w:id="24399" w:author="作者"/>
                <w:rFonts w:ascii="Arial" w:hAnsi="Arial"/>
                <w:sz w:val="18"/>
                <w:vertAlign w:val="superscript"/>
              </w:rPr>
            </w:pPr>
            <w:ins w:id="24400" w:author="作者">
              <w:r w:rsidRPr="003E0B36">
                <w:rPr>
                  <w:rFonts w:ascii="Arial" w:hAnsi="Arial"/>
                  <w:sz w:val="18"/>
                </w:rPr>
                <w:t xml:space="preserve">Io </w:t>
              </w:r>
              <w:r w:rsidRPr="003E0B36">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2CF68469" w14:textId="77777777" w:rsidR="00414F2B" w:rsidRPr="003E0B36" w:rsidRDefault="00414F2B" w:rsidP="004E7991">
            <w:pPr>
              <w:keepNext/>
              <w:keepLines/>
              <w:spacing w:after="0"/>
              <w:jc w:val="center"/>
              <w:rPr>
                <w:ins w:id="24401" w:author="作者"/>
                <w:rFonts w:ascii="Arial" w:hAnsi="Arial"/>
                <w:sz w:val="18"/>
              </w:rPr>
            </w:pPr>
            <w:ins w:id="24402" w:author="作者">
              <w:r w:rsidRPr="003E0B36">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tcPr>
          <w:p w14:paraId="08427D8D" w14:textId="77777777" w:rsidR="00414F2B" w:rsidRPr="003E0B36" w:rsidRDefault="00414F2B" w:rsidP="004E7991">
            <w:pPr>
              <w:keepNext/>
              <w:keepLines/>
              <w:spacing w:after="0"/>
              <w:jc w:val="center"/>
              <w:rPr>
                <w:ins w:id="24403" w:author="作者"/>
                <w:rFonts w:ascii="Arial" w:hAnsi="Arial"/>
                <w:sz w:val="18"/>
              </w:rPr>
            </w:pPr>
            <w:ins w:id="24404" w:author="作者">
              <w:r w:rsidRPr="003E0B36">
                <w:rPr>
                  <w:rFonts w:ascii="Arial" w:hAnsi="Arial"/>
                  <w:sz w:val="18"/>
                </w:rPr>
                <w:t>dBm/95.04MHz</w:t>
              </w:r>
            </w:ins>
          </w:p>
        </w:tc>
        <w:tc>
          <w:tcPr>
            <w:tcW w:w="871" w:type="dxa"/>
            <w:tcBorders>
              <w:top w:val="single" w:sz="4" w:space="0" w:color="auto"/>
              <w:left w:val="single" w:sz="4" w:space="0" w:color="auto"/>
              <w:bottom w:val="single" w:sz="4" w:space="0" w:color="auto"/>
              <w:right w:val="single" w:sz="4" w:space="0" w:color="auto"/>
            </w:tcBorders>
          </w:tcPr>
          <w:p w14:paraId="79D72FAF" w14:textId="77777777" w:rsidR="00414F2B" w:rsidRPr="003E0B36" w:rsidRDefault="00414F2B" w:rsidP="004E7991">
            <w:pPr>
              <w:keepNext/>
              <w:keepLines/>
              <w:spacing w:after="0"/>
              <w:jc w:val="center"/>
              <w:rPr>
                <w:ins w:id="24405" w:author="作者"/>
                <w:rFonts w:ascii="Arial" w:hAnsi="Arial"/>
                <w:sz w:val="18"/>
              </w:rPr>
            </w:pPr>
            <w:ins w:id="24406" w:author="作者">
              <w:r>
                <w:rPr>
                  <w:rFonts w:ascii="Arial" w:hAnsi="Arial"/>
                  <w:sz w:val="18"/>
                </w:rPr>
                <w:t>-64.41</w:t>
              </w:r>
            </w:ins>
          </w:p>
        </w:tc>
        <w:tc>
          <w:tcPr>
            <w:tcW w:w="872" w:type="dxa"/>
            <w:tcBorders>
              <w:top w:val="single" w:sz="4" w:space="0" w:color="auto"/>
              <w:left w:val="single" w:sz="4" w:space="0" w:color="auto"/>
              <w:bottom w:val="single" w:sz="4" w:space="0" w:color="auto"/>
              <w:right w:val="single" w:sz="4" w:space="0" w:color="auto"/>
            </w:tcBorders>
          </w:tcPr>
          <w:p w14:paraId="4F4D45E2" w14:textId="77777777" w:rsidR="00414F2B" w:rsidRPr="003E0B36" w:rsidRDefault="00414F2B" w:rsidP="004E7991">
            <w:pPr>
              <w:keepNext/>
              <w:keepLines/>
              <w:spacing w:after="0"/>
              <w:jc w:val="center"/>
              <w:rPr>
                <w:ins w:id="24407" w:author="作者"/>
                <w:rFonts w:ascii="Arial" w:hAnsi="Arial"/>
                <w:sz w:val="18"/>
              </w:rPr>
            </w:pPr>
            <w:ins w:id="24408" w:author="作者">
              <w:r>
                <w:rPr>
                  <w:rFonts w:ascii="Arial" w:hAnsi="Arial"/>
                  <w:sz w:val="18"/>
                </w:rPr>
                <w:t>[-54.41]</w:t>
              </w:r>
            </w:ins>
          </w:p>
        </w:tc>
        <w:tc>
          <w:tcPr>
            <w:tcW w:w="871" w:type="dxa"/>
            <w:tcBorders>
              <w:top w:val="single" w:sz="4" w:space="0" w:color="auto"/>
              <w:left w:val="single" w:sz="4" w:space="0" w:color="auto"/>
              <w:bottom w:val="single" w:sz="4" w:space="0" w:color="auto"/>
              <w:right w:val="single" w:sz="4" w:space="0" w:color="auto"/>
            </w:tcBorders>
          </w:tcPr>
          <w:p w14:paraId="627ECBF0" w14:textId="77777777" w:rsidR="00414F2B" w:rsidRPr="003E0B36" w:rsidRDefault="00414F2B" w:rsidP="004E7991">
            <w:pPr>
              <w:keepNext/>
              <w:keepLines/>
              <w:spacing w:after="0"/>
              <w:jc w:val="center"/>
              <w:rPr>
                <w:ins w:id="24409" w:author="作者"/>
                <w:rFonts w:ascii="Arial" w:hAnsi="Arial"/>
                <w:sz w:val="18"/>
              </w:rPr>
            </w:pPr>
            <w:ins w:id="24410" w:author="作者">
              <w:r>
                <w:rPr>
                  <w:rFonts w:ascii="Arial" w:hAnsi="Arial"/>
                  <w:sz w:val="18"/>
                </w:rPr>
                <w:t>-64.41</w:t>
              </w:r>
            </w:ins>
          </w:p>
        </w:tc>
        <w:tc>
          <w:tcPr>
            <w:tcW w:w="872" w:type="dxa"/>
            <w:tcBorders>
              <w:top w:val="single" w:sz="4" w:space="0" w:color="auto"/>
              <w:left w:val="single" w:sz="4" w:space="0" w:color="auto"/>
              <w:bottom w:val="single" w:sz="4" w:space="0" w:color="auto"/>
              <w:right w:val="single" w:sz="4" w:space="0" w:color="auto"/>
            </w:tcBorders>
          </w:tcPr>
          <w:p w14:paraId="3562920D" w14:textId="77777777" w:rsidR="00414F2B" w:rsidRPr="003E0B36" w:rsidRDefault="00414F2B" w:rsidP="004E7991">
            <w:pPr>
              <w:keepNext/>
              <w:keepLines/>
              <w:spacing w:after="0"/>
              <w:jc w:val="center"/>
              <w:rPr>
                <w:ins w:id="24411" w:author="作者"/>
                <w:rFonts w:ascii="Arial" w:hAnsi="Arial"/>
                <w:sz w:val="18"/>
              </w:rPr>
            </w:pPr>
            <w:ins w:id="24412" w:author="作者">
              <w:r>
                <w:rPr>
                  <w:rFonts w:ascii="Arial" w:hAnsi="Arial"/>
                  <w:sz w:val="18"/>
                </w:rPr>
                <w:t>[-54.41]</w:t>
              </w:r>
            </w:ins>
          </w:p>
        </w:tc>
      </w:tr>
      <w:tr w:rsidR="00414F2B" w:rsidRPr="003E0B36" w14:paraId="517E60EE" w14:textId="77777777" w:rsidTr="004E7991">
        <w:trPr>
          <w:trHeight w:val="187"/>
          <w:jc w:val="center"/>
          <w:ins w:id="24413" w:author="作者"/>
        </w:trPr>
        <w:tc>
          <w:tcPr>
            <w:tcW w:w="1509" w:type="dxa"/>
            <w:tcBorders>
              <w:top w:val="nil"/>
              <w:left w:val="single" w:sz="4" w:space="0" w:color="auto"/>
              <w:bottom w:val="single" w:sz="4" w:space="0" w:color="auto"/>
              <w:right w:val="single" w:sz="4" w:space="0" w:color="auto"/>
            </w:tcBorders>
          </w:tcPr>
          <w:p w14:paraId="3E32F86B" w14:textId="77777777" w:rsidR="00414F2B" w:rsidRPr="003E0B36" w:rsidRDefault="00414F2B" w:rsidP="004E7991">
            <w:pPr>
              <w:keepNext/>
              <w:keepLines/>
              <w:spacing w:after="0"/>
              <w:rPr>
                <w:ins w:id="24414" w:author="作者"/>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4470F936" w14:textId="77777777" w:rsidR="00414F2B" w:rsidRPr="003E0B36" w:rsidRDefault="00414F2B" w:rsidP="004E7991">
            <w:pPr>
              <w:keepNext/>
              <w:keepLines/>
              <w:spacing w:after="0"/>
              <w:jc w:val="center"/>
              <w:rPr>
                <w:ins w:id="24415" w:author="作者"/>
                <w:rFonts w:ascii="Arial" w:hAnsi="Arial"/>
                <w:sz w:val="18"/>
              </w:rPr>
            </w:pPr>
            <w:ins w:id="24416" w:author="作者">
              <w:r w:rsidRPr="003E0B36">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3D156C60" w14:textId="77777777" w:rsidR="00414F2B" w:rsidRPr="003E0B36" w:rsidRDefault="00414F2B" w:rsidP="004E7991">
            <w:pPr>
              <w:keepNext/>
              <w:keepLines/>
              <w:spacing w:after="0"/>
              <w:jc w:val="center"/>
              <w:rPr>
                <w:ins w:id="24417" w:author="作者"/>
                <w:rFonts w:ascii="Arial" w:hAnsi="Arial"/>
                <w:sz w:val="18"/>
              </w:rPr>
            </w:pPr>
          </w:p>
        </w:tc>
        <w:tc>
          <w:tcPr>
            <w:tcW w:w="871" w:type="dxa"/>
            <w:tcBorders>
              <w:left w:val="single" w:sz="4" w:space="0" w:color="auto"/>
              <w:bottom w:val="single" w:sz="4" w:space="0" w:color="auto"/>
              <w:right w:val="single" w:sz="4" w:space="0" w:color="auto"/>
            </w:tcBorders>
          </w:tcPr>
          <w:p w14:paraId="79EB7DF5" w14:textId="77777777" w:rsidR="00414F2B" w:rsidRPr="003E0B36" w:rsidRDefault="00414F2B" w:rsidP="004E7991">
            <w:pPr>
              <w:keepNext/>
              <w:keepLines/>
              <w:spacing w:after="0"/>
              <w:jc w:val="center"/>
              <w:rPr>
                <w:ins w:id="24418" w:author="作者"/>
                <w:rFonts w:ascii="Arial" w:eastAsia="Calibri" w:hAnsi="Arial"/>
                <w:sz w:val="18"/>
                <w:szCs w:val="22"/>
              </w:rPr>
            </w:pPr>
            <w:ins w:id="24419" w:author="作者">
              <w:r>
                <w:rPr>
                  <w:rFonts w:ascii="Arial" w:hAnsi="Arial"/>
                  <w:sz w:val="18"/>
                </w:rPr>
                <w:t>-61.41</w:t>
              </w:r>
            </w:ins>
          </w:p>
        </w:tc>
        <w:tc>
          <w:tcPr>
            <w:tcW w:w="872" w:type="dxa"/>
            <w:tcBorders>
              <w:left w:val="single" w:sz="4" w:space="0" w:color="auto"/>
              <w:bottom w:val="single" w:sz="4" w:space="0" w:color="auto"/>
              <w:right w:val="single" w:sz="4" w:space="0" w:color="auto"/>
            </w:tcBorders>
          </w:tcPr>
          <w:p w14:paraId="5A4C0D19" w14:textId="77777777" w:rsidR="00414F2B" w:rsidRPr="003E0B36" w:rsidRDefault="00414F2B" w:rsidP="004E7991">
            <w:pPr>
              <w:keepNext/>
              <w:keepLines/>
              <w:spacing w:after="0"/>
              <w:jc w:val="center"/>
              <w:rPr>
                <w:ins w:id="24420" w:author="作者"/>
                <w:rFonts w:ascii="Arial" w:eastAsia="Calibri" w:hAnsi="Arial"/>
                <w:sz w:val="18"/>
                <w:szCs w:val="22"/>
              </w:rPr>
            </w:pPr>
            <w:ins w:id="24421" w:author="作者">
              <w:r>
                <w:rPr>
                  <w:rFonts w:ascii="Arial" w:hAnsi="Arial"/>
                  <w:sz w:val="18"/>
                </w:rPr>
                <w:t>[-51.41]</w:t>
              </w:r>
            </w:ins>
          </w:p>
        </w:tc>
        <w:tc>
          <w:tcPr>
            <w:tcW w:w="871" w:type="dxa"/>
            <w:tcBorders>
              <w:left w:val="single" w:sz="4" w:space="0" w:color="auto"/>
              <w:bottom w:val="single" w:sz="4" w:space="0" w:color="auto"/>
              <w:right w:val="single" w:sz="4" w:space="0" w:color="auto"/>
            </w:tcBorders>
          </w:tcPr>
          <w:p w14:paraId="329F63E8" w14:textId="77777777" w:rsidR="00414F2B" w:rsidRPr="003E0B36" w:rsidRDefault="00414F2B" w:rsidP="004E7991">
            <w:pPr>
              <w:keepNext/>
              <w:keepLines/>
              <w:spacing w:after="0"/>
              <w:jc w:val="center"/>
              <w:rPr>
                <w:ins w:id="24422" w:author="作者"/>
                <w:rFonts w:ascii="Arial" w:eastAsia="Calibri" w:hAnsi="Arial"/>
                <w:sz w:val="18"/>
                <w:szCs w:val="22"/>
              </w:rPr>
            </w:pPr>
            <w:ins w:id="24423" w:author="作者">
              <w:r>
                <w:rPr>
                  <w:rFonts w:ascii="Arial" w:hAnsi="Arial"/>
                  <w:sz w:val="18"/>
                </w:rPr>
                <w:t>-61.41</w:t>
              </w:r>
            </w:ins>
          </w:p>
        </w:tc>
        <w:tc>
          <w:tcPr>
            <w:tcW w:w="872" w:type="dxa"/>
            <w:tcBorders>
              <w:left w:val="single" w:sz="4" w:space="0" w:color="auto"/>
              <w:bottom w:val="single" w:sz="4" w:space="0" w:color="auto"/>
              <w:right w:val="single" w:sz="4" w:space="0" w:color="auto"/>
            </w:tcBorders>
          </w:tcPr>
          <w:p w14:paraId="27C87D5F" w14:textId="77777777" w:rsidR="00414F2B" w:rsidRPr="003E0B36" w:rsidRDefault="00414F2B" w:rsidP="004E7991">
            <w:pPr>
              <w:keepNext/>
              <w:keepLines/>
              <w:spacing w:after="0"/>
              <w:jc w:val="center"/>
              <w:rPr>
                <w:ins w:id="24424" w:author="作者"/>
                <w:rFonts w:ascii="Arial" w:eastAsia="Calibri" w:hAnsi="Arial"/>
                <w:sz w:val="18"/>
                <w:szCs w:val="22"/>
              </w:rPr>
            </w:pPr>
            <w:ins w:id="24425" w:author="作者">
              <w:r>
                <w:rPr>
                  <w:rFonts w:ascii="Arial" w:hAnsi="Arial"/>
                  <w:sz w:val="18"/>
                </w:rPr>
                <w:t>[-51.41]</w:t>
              </w:r>
            </w:ins>
          </w:p>
        </w:tc>
      </w:tr>
      <w:bookmarkEnd w:id="24355"/>
      <w:tr w:rsidR="00414F2B" w:rsidRPr="003E0B36" w14:paraId="375C6AC3" w14:textId="77777777" w:rsidTr="004E7991">
        <w:trPr>
          <w:trHeight w:val="187"/>
          <w:jc w:val="center"/>
          <w:ins w:id="24426" w:author="作者"/>
        </w:trPr>
        <w:tc>
          <w:tcPr>
            <w:tcW w:w="1509" w:type="dxa"/>
            <w:tcBorders>
              <w:top w:val="single" w:sz="4" w:space="0" w:color="auto"/>
              <w:left w:val="single" w:sz="4" w:space="0" w:color="auto"/>
              <w:bottom w:val="single" w:sz="4" w:space="0" w:color="auto"/>
              <w:right w:val="single" w:sz="4" w:space="0" w:color="auto"/>
            </w:tcBorders>
            <w:hideMark/>
          </w:tcPr>
          <w:p w14:paraId="785965DF" w14:textId="77777777" w:rsidR="00414F2B" w:rsidRPr="003E0B36" w:rsidRDefault="00414F2B" w:rsidP="004E7991">
            <w:pPr>
              <w:keepNext/>
              <w:keepLines/>
              <w:spacing w:after="0"/>
              <w:rPr>
                <w:ins w:id="24427" w:author="作者"/>
                <w:rFonts w:ascii="Arial" w:hAnsi="Arial"/>
                <w:sz w:val="18"/>
              </w:rPr>
            </w:pPr>
            <w:ins w:id="24428" w:author="作者">
              <w:r>
                <w:rPr>
                  <w:rFonts w:ascii="Arial" w:hAnsi="Arial"/>
                  <w:position w:val="-12"/>
                  <w:sz w:val="18"/>
                  <w:lang w:eastAsia="zh-CN"/>
                </w:rPr>
                <w:t xml:space="preserve"> Time multiplexing of the downlink transmissions from each AoA</w:t>
              </w:r>
            </w:ins>
          </w:p>
        </w:tc>
        <w:tc>
          <w:tcPr>
            <w:tcW w:w="1418" w:type="dxa"/>
            <w:tcBorders>
              <w:top w:val="single" w:sz="4" w:space="0" w:color="auto"/>
              <w:left w:val="single" w:sz="4" w:space="0" w:color="auto"/>
              <w:bottom w:val="single" w:sz="4" w:space="0" w:color="auto"/>
              <w:right w:val="single" w:sz="4" w:space="0" w:color="auto"/>
            </w:tcBorders>
          </w:tcPr>
          <w:p w14:paraId="18A60CEE" w14:textId="77777777" w:rsidR="00414F2B" w:rsidRPr="003E0B36" w:rsidRDefault="00414F2B" w:rsidP="004E7991">
            <w:pPr>
              <w:keepNext/>
              <w:keepLines/>
              <w:spacing w:after="0"/>
              <w:jc w:val="center"/>
              <w:rPr>
                <w:ins w:id="24429" w:author="作者"/>
                <w:rFonts w:ascii="Arial" w:hAnsi="Arial"/>
                <w:sz w:val="18"/>
              </w:rPr>
            </w:pPr>
            <w:ins w:id="24430" w:author="作者">
              <w:r w:rsidRPr="003E0B36">
                <w:rPr>
                  <w:rFonts w:ascii="Arial" w:hAnsi="Arial"/>
                  <w:sz w:val="18"/>
                </w:rPr>
                <w:t>1~</w:t>
              </w:r>
              <w:r>
                <w:rPr>
                  <w:rFonts w:ascii="Arial" w:hAnsi="Arial"/>
                  <w:sz w:val="18"/>
                </w:rPr>
                <w:t>2</w:t>
              </w:r>
            </w:ins>
          </w:p>
        </w:tc>
        <w:tc>
          <w:tcPr>
            <w:tcW w:w="2032" w:type="dxa"/>
            <w:tcBorders>
              <w:top w:val="single" w:sz="4" w:space="0" w:color="auto"/>
              <w:left w:val="single" w:sz="4" w:space="0" w:color="auto"/>
              <w:bottom w:val="single" w:sz="4" w:space="0" w:color="auto"/>
              <w:right w:val="single" w:sz="4" w:space="0" w:color="auto"/>
            </w:tcBorders>
          </w:tcPr>
          <w:p w14:paraId="354AD61C" w14:textId="77777777" w:rsidR="00414F2B" w:rsidRPr="003E0B36" w:rsidRDefault="00414F2B" w:rsidP="004E7991">
            <w:pPr>
              <w:keepNext/>
              <w:keepLines/>
              <w:spacing w:after="0"/>
              <w:jc w:val="center"/>
              <w:rPr>
                <w:ins w:id="24431" w:author="作者"/>
                <w:rFonts w:ascii="Arial" w:hAnsi="Arial"/>
                <w:sz w:val="18"/>
              </w:rPr>
            </w:pPr>
          </w:p>
        </w:tc>
        <w:tc>
          <w:tcPr>
            <w:tcW w:w="3486" w:type="dxa"/>
            <w:gridSpan w:val="4"/>
            <w:tcBorders>
              <w:top w:val="single" w:sz="4" w:space="0" w:color="auto"/>
              <w:left w:val="single" w:sz="4" w:space="0" w:color="auto"/>
              <w:bottom w:val="single" w:sz="4" w:space="0" w:color="auto"/>
              <w:right w:val="single" w:sz="4" w:space="0" w:color="auto"/>
            </w:tcBorders>
          </w:tcPr>
          <w:p w14:paraId="1304CD3C" w14:textId="77777777" w:rsidR="00414F2B" w:rsidRDefault="00414F2B" w:rsidP="004E7991">
            <w:pPr>
              <w:spacing w:after="0"/>
              <w:jc w:val="center"/>
              <w:rPr>
                <w:ins w:id="24432" w:author="作者"/>
                <w:rFonts w:ascii="PMingLiU" w:eastAsia="PMingLiU" w:hAnsi="PMingLiU" w:cs="PMingLiU"/>
                <w:sz w:val="24"/>
                <w:szCs w:val="24"/>
                <w:lang w:val="en-US" w:eastAsia="zh-TW"/>
              </w:rPr>
            </w:pPr>
            <w:ins w:id="24433" w:author="作者">
              <w:r w:rsidRPr="00414F2B">
                <w:rPr>
                  <w:rFonts w:ascii="Arial" w:hAnsi="Arial"/>
                  <w:sz w:val="18"/>
                </w:rPr>
                <w:t>Defined in Figure TBD</w:t>
              </w:r>
            </w:ins>
          </w:p>
          <w:p w14:paraId="3A424134" w14:textId="77777777" w:rsidR="00414F2B" w:rsidRPr="003E0B36" w:rsidRDefault="00414F2B" w:rsidP="004E7991">
            <w:pPr>
              <w:keepNext/>
              <w:keepLines/>
              <w:spacing w:after="0"/>
              <w:jc w:val="center"/>
              <w:rPr>
                <w:ins w:id="24434" w:author="作者"/>
                <w:rFonts w:ascii="Arial" w:hAnsi="Arial"/>
                <w:sz w:val="18"/>
              </w:rPr>
            </w:pPr>
          </w:p>
          <w:p w14:paraId="1ACC2988" w14:textId="77777777" w:rsidR="00414F2B" w:rsidRPr="003E0B36" w:rsidRDefault="00414F2B" w:rsidP="004E7991">
            <w:pPr>
              <w:keepNext/>
              <w:keepLines/>
              <w:spacing w:after="0"/>
              <w:jc w:val="center"/>
              <w:rPr>
                <w:ins w:id="24435" w:author="作者"/>
                <w:rFonts w:ascii="Arial" w:hAnsi="Arial"/>
                <w:sz w:val="18"/>
              </w:rPr>
            </w:pPr>
          </w:p>
          <w:p w14:paraId="2561FE61" w14:textId="77777777" w:rsidR="00414F2B" w:rsidRPr="003E0B36" w:rsidRDefault="00414F2B" w:rsidP="004E7991">
            <w:pPr>
              <w:keepNext/>
              <w:keepLines/>
              <w:spacing w:after="0"/>
              <w:jc w:val="center"/>
              <w:rPr>
                <w:ins w:id="24436" w:author="作者"/>
                <w:rFonts w:ascii="Arial" w:hAnsi="Arial"/>
                <w:sz w:val="18"/>
              </w:rPr>
            </w:pPr>
          </w:p>
          <w:p w14:paraId="3B689D04" w14:textId="77777777" w:rsidR="00414F2B" w:rsidRPr="003E0B36" w:rsidRDefault="00414F2B" w:rsidP="004E7991">
            <w:pPr>
              <w:keepNext/>
              <w:keepLines/>
              <w:spacing w:after="0"/>
              <w:jc w:val="center"/>
              <w:rPr>
                <w:ins w:id="24437" w:author="作者"/>
                <w:rFonts w:ascii="Arial" w:hAnsi="Arial"/>
                <w:sz w:val="18"/>
              </w:rPr>
            </w:pPr>
          </w:p>
        </w:tc>
      </w:tr>
      <w:tr w:rsidR="00414F2B" w:rsidRPr="003E0B36" w14:paraId="500C3C17" w14:textId="77777777" w:rsidTr="004E7991">
        <w:trPr>
          <w:jc w:val="center"/>
          <w:ins w:id="24438" w:author="作者"/>
        </w:trPr>
        <w:tc>
          <w:tcPr>
            <w:tcW w:w="8445" w:type="dxa"/>
            <w:gridSpan w:val="7"/>
            <w:tcBorders>
              <w:top w:val="single" w:sz="4" w:space="0" w:color="auto"/>
              <w:left w:val="single" w:sz="4" w:space="0" w:color="auto"/>
              <w:bottom w:val="single" w:sz="4" w:space="0" w:color="auto"/>
              <w:right w:val="single" w:sz="4" w:space="0" w:color="auto"/>
            </w:tcBorders>
            <w:vAlign w:val="center"/>
          </w:tcPr>
          <w:p w14:paraId="6F78792D" w14:textId="77777777" w:rsidR="00414F2B" w:rsidRPr="003E0B36" w:rsidRDefault="00414F2B" w:rsidP="004E7991">
            <w:pPr>
              <w:keepNext/>
              <w:keepLines/>
              <w:spacing w:after="0"/>
              <w:ind w:left="851" w:hanging="851"/>
              <w:rPr>
                <w:ins w:id="24439" w:author="作者"/>
                <w:rFonts w:ascii="Arial" w:hAnsi="Arial"/>
                <w:sz w:val="18"/>
              </w:rPr>
            </w:pPr>
            <w:ins w:id="24440" w:author="作者">
              <w:r w:rsidRPr="003E0B36">
                <w:rPr>
                  <w:rFonts w:ascii="Arial" w:hAnsi="Arial"/>
                  <w:sz w:val="18"/>
                </w:rPr>
                <w:t xml:space="preserve">Note 1: </w:t>
              </w:r>
              <w:r w:rsidRPr="003E0B36">
                <w:rPr>
                  <w:rFonts w:ascii="Arial" w:hAnsi="Arial" w:cs="Arial"/>
                  <w:sz w:val="18"/>
                </w:rPr>
                <w:tab/>
              </w:r>
              <w:r w:rsidRPr="003E0B36">
                <w:rPr>
                  <w:rFonts w:ascii="Arial" w:hAnsi="Arial"/>
                  <w:sz w:val="18"/>
                </w:rPr>
                <w:t>The resources for uplink transmission are assigned to the UE prior to the start of time period T2.</w:t>
              </w:r>
            </w:ins>
          </w:p>
          <w:p w14:paraId="7BCDB858" w14:textId="77777777" w:rsidR="00414F2B" w:rsidRPr="003E0B36" w:rsidRDefault="00414F2B" w:rsidP="004E7991">
            <w:pPr>
              <w:keepNext/>
              <w:keepLines/>
              <w:spacing w:after="0" w:line="256" w:lineRule="auto"/>
              <w:ind w:left="851" w:hanging="851"/>
              <w:rPr>
                <w:ins w:id="24441" w:author="作者"/>
                <w:rFonts w:ascii="Arial" w:hAnsi="Arial"/>
                <w:sz w:val="18"/>
              </w:rPr>
            </w:pPr>
            <w:ins w:id="24442" w:author="作者">
              <w:r w:rsidRPr="003E0B36">
                <w:rPr>
                  <w:rFonts w:ascii="Arial" w:hAnsi="Arial"/>
                  <w:sz w:val="18"/>
                </w:rPr>
                <w:t xml:space="preserve">Note </w:t>
              </w:r>
              <w:r>
                <w:rPr>
                  <w:rFonts w:ascii="Arial" w:hAnsi="Arial"/>
                  <w:sz w:val="18"/>
                </w:rPr>
                <w:t>2</w:t>
              </w:r>
              <w:r w:rsidRPr="003E0B36">
                <w:rPr>
                  <w:rFonts w:ascii="Arial" w:hAnsi="Arial"/>
                  <w:sz w:val="18"/>
                </w:rPr>
                <w:t>:</w:t>
              </w:r>
              <w:r w:rsidRPr="003E0B36">
                <w:rPr>
                  <w:rFonts w:ascii="Arial" w:hAnsi="Arial" w:cs="Arial"/>
                  <w:sz w:val="18"/>
                </w:rPr>
                <w:tab/>
              </w:r>
              <w:r>
                <w:rPr>
                  <w:rFonts w:ascii="Arial" w:hAnsi="Arial" w:cs="Arial"/>
                  <w:sz w:val="18"/>
                  <w:szCs w:val="18"/>
                </w:rPr>
                <w:t xml:space="preserve">Es/Iot, </w:t>
              </w:r>
              <w:r w:rsidRPr="003E0B36">
                <w:rPr>
                  <w:rFonts w:ascii="Arial" w:hAnsi="Arial"/>
                  <w:sz w:val="18"/>
                </w:rPr>
                <w:t>SSB_RP and Io levels have been derived from other parameters for information purposes. They are not settable parameters themselves.</w:t>
              </w:r>
            </w:ins>
          </w:p>
          <w:p w14:paraId="1E25F1B2" w14:textId="77777777" w:rsidR="00414F2B" w:rsidRDefault="00414F2B" w:rsidP="004E7991">
            <w:pPr>
              <w:keepNext/>
              <w:keepLines/>
              <w:spacing w:after="0"/>
              <w:ind w:left="851" w:hanging="851"/>
              <w:rPr>
                <w:ins w:id="24443" w:author="作者"/>
                <w:rFonts w:ascii="Arial" w:hAnsi="Arial" w:cs="Arial"/>
                <w:sz w:val="18"/>
              </w:rPr>
            </w:pPr>
            <w:ins w:id="24444" w:author="作者">
              <w:r w:rsidRPr="003E0B36">
                <w:rPr>
                  <w:rFonts w:ascii="Arial" w:hAnsi="Arial" w:cs="Arial"/>
                  <w:sz w:val="18"/>
                </w:rPr>
                <w:t xml:space="preserve">Note </w:t>
              </w:r>
              <w:r>
                <w:rPr>
                  <w:rFonts w:ascii="Arial" w:hAnsi="Arial" w:cs="Arial"/>
                  <w:sz w:val="18"/>
                </w:rPr>
                <w:t>3</w:t>
              </w:r>
              <w:r w:rsidRPr="003E0B36">
                <w:rPr>
                  <w:rFonts w:ascii="Arial" w:hAnsi="Arial" w:cs="Arial"/>
                  <w:sz w:val="18"/>
                </w:rPr>
                <w:t>:</w:t>
              </w:r>
              <w:r w:rsidRPr="003E0B36">
                <w:rPr>
                  <w:rFonts w:ascii="Arial" w:hAnsi="Arial" w:cs="Arial"/>
                  <w:sz w:val="18"/>
                </w:rPr>
                <w:tab/>
                <w:t>Information about types of UE beam is given in B.2.1.3, and does not limit UE implementation or test system implementation</w:t>
              </w:r>
            </w:ins>
          </w:p>
          <w:p w14:paraId="30B5F888" w14:textId="77777777" w:rsidR="00414F2B" w:rsidRPr="003E0B36" w:rsidRDefault="00414F2B" w:rsidP="004E7991">
            <w:pPr>
              <w:keepNext/>
              <w:keepLines/>
              <w:spacing w:after="0"/>
              <w:ind w:left="851" w:hanging="851"/>
              <w:rPr>
                <w:ins w:id="24445" w:author="作者"/>
                <w:rFonts w:ascii="Arial" w:hAnsi="Arial"/>
                <w:sz w:val="18"/>
              </w:rPr>
            </w:pPr>
            <w:ins w:id="24446" w:author="作者">
              <w:r>
                <w:rPr>
                  <w:rFonts w:ascii="Arial" w:hAnsi="Arial" w:cs="Arial"/>
                  <w:sz w:val="18"/>
                </w:rPr>
                <w:t>Note 4:</w:t>
              </w:r>
              <w:r>
                <w:rPr>
                  <w:rFonts w:ascii="Arial" w:hAnsi="Arial" w:cs="Arial"/>
                  <w:sz w:val="18"/>
                </w:rPr>
                <w:tab/>
                <w:t>Calculation of Es/IotBB includes the effect of UE internal noise up to the value assumed for the associated Refsens requirement in clause 7.3.2 of TS 38.101-2 [19], and an allowance of 1dB for UE multi-band relaxation factor ΔMBP from TS 38.101-2 [19] Table 6.2.1.3-4.</w:t>
              </w:r>
            </w:ins>
          </w:p>
        </w:tc>
      </w:tr>
    </w:tbl>
    <w:p w14:paraId="006A3186" w14:textId="77777777" w:rsidR="00414F2B" w:rsidRPr="003E0B36" w:rsidRDefault="00414F2B" w:rsidP="00414F2B">
      <w:pPr>
        <w:rPr>
          <w:ins w:id="24447" w:author="作者"/>
          <w:rFonts w:eastAsia="Malgun Gothic"/>
        </w:rPr>
      </w:pPr>
    </w:p>
    <w:p w14:paraId="04FA9C21" w14:textId="77777777" w:rsidR="00414F2B" w:rsidRPr="003E0B36" w:rsidRDefault="00414F2B" w:rsidP="00414F2B">
      <w:pPr>
        <w:pStyle w:val="5"/>
        <w:rPr>
          <w:ins w:id="24448" w:author="作者"/>
        </w:rPr>
      </w:pPr>
      <w:ins w:id="24449" w:author="作者">
        <w:r>
          <w:t>A.7.6.Z.1</w:t>
        </w:r>
        <w:r w:rsidRPr="003E0B36">
          <w:t>.3</w:t>
        </w:r>
        <w:r w:rsidRPr="003E0B36">
          <w:tab/>
          <w:t>Test Requirements</w:t>
        </w:r>
      </w:ins>
    </w:p>
    <w:p w14:paraId="1D44452E" w14:textId="77777777" w:rsidR="00414F2B" w:rsidRPr="0090725C" w:rsidRDefault="00414F2B" w:rsidP="00414F2B">
      <w:pPr>
        <w:rPr>
          <w:ins w:id="24450" w:author="作者"/>
          <w:sz w:val="24"/>
          <w:szCs w:val="24"/>
          <w:lang w:val="en-US" w:eastAsia="zh-CN"/>
        </w:rPr>
      </w:pPr>
      <w:ins w:id="24451" w:author="作者">
        <w:r w:rsidRPr="003E0B36">
          <w:rPr>
            <w:rFonts w:cs="v4.2.0"/>
          </w:rPr>
          <w:t>The UE shall send L1-RSRP report every 320 slots</w:t>
        </w:r>
        <w:r>
          <w:rPr>
            <w:rFonts w:cs="v4.2.0"/>
          </w:rPr>
          <w:t xml:space="preserve"> in T2</w:t>
        </w:r>
        <w:r w:rsidRPr="003E0B36">
          <w:rPr>
            <w:rFonts w:cs="v4.2.0"/>
          </w:rPr>
          <w:t xml:space="preserve">. No later than </w:t>
        </w:r>
        <w:r>
          <w:rPr>
            <w:rFonts w:cs="v4.2.0"/>
          </w:rPr>
          <w:t xml:space="preserve">960ms </w:t>
        </w:r>
        <w:r w:rsidRPr="003E0B36">
          <w:rPr>
            <w:rFonts w:cs="v4.2.0"/>
          </w:rPr>
          <w:t xml:space="preserve">from the beginning of time period T2, UE shall send L1-RSRP report including the </w:t>
        </w:r>
        <w:r>
          <w:rPr>
            <w:rFonts w:cs="v4.2.0"/>
          </w:rPr>
          <w:t xml:space="preserve">valid </w:t>
        </w:r>
        <w:r w:rsidRPr="003E0B36">
          <w:rPr>
            <w:rFonts w:cs="v4.2.0"/>
          </w:rPr>
          <w:t xml:space="preserve">results for </w:t>
        </w:r>
        <w:r>
          <w:rPr>
            <w:rFonts w:cs="v4.2.0"/>
          </w:rPr>
          <w:t>Cell 2</w:t>
        </w:r>
        <w:r w:rsidRPr="003E0B36">
          <w:rPr>
            <w:rFonts w:cs="v4.2.0"/>
          </w:rPr>
          <w:t xml:space="preserve"> while meeting the accuracy requirements defined in clause 10.1.</w:t>
        </w:r>
        <w:r>
          <w:rPr>
            <w:rFonts w:cs="v4.2.0"/>
          </w:rPr>
          <w:t>X</w:t>
        </w:r>
        <w:r>
          <w:rPr>
            <w:rFonts w:cs="v4.2.0"/>
            <w:lang w:val="en-US" w:eastAsia="zh-CN"/>
          </w:rPr>
          <w:t>.</w:t>
        </w:r>
      </w:ins>
    </w:p>
    <w:p w14:paraId="5F1EB49B" w14:textId="77777777" w:rsidR="00414F2B" w:rsidRPr="003E0B36" w:rsidRDefault="00414F2B" w:rsidP="00414F2B">
      <w:pPr>
        <w:rPr>
          <w:ins w:id="24452" w:author="作者"/>
          <w:rFonts w:cs="v4.2.0"/>
        </w:rPr>
      </w:pPr>
      <w:ins w:id="24453" w:author="作者">
        <w:r w:rsidRPr="003E0B36">
          <w:t>The reported L1-RSRP value shall include the Rx antenna gain in the range of -10 to +20 dB.</w:t>
        </w:r>
      </w:ins>
    </w:p>
    <w:p w14:paraId="38039662" w14:textId="77777777" w:rsidR="00414F2B" w:rsidRDefault="00414F2B" w:rsidP="00414F2B">
      <w:pPr>
        <w:rPr>
          <w:color w:val="000000"/>
          <w:szCs w:val="24"/>
          <w:lang w:eastAsia="zh-CN"/>
        </w:rPr>
      </w:pPr>
      <w:ins w:id="24454" w:author="作者">
        <w:r w:rsidRPr="003E0B36">
          <w:rPr>
            <w:rFonts w:cs="v4.2.0"/>
          </w:rPr>
          <w:t>The rate of correct events observed during repeated tests shall be at least 90%.</w:t>
        </w:r>
      </w:ins>
    </w:p>
    <w:p w14:paraId="192DAAE1" w14:textId="77777777" w:rsidR="00E50ECF" w:rsidRPr="00026486" w:rsidRDefault="00E50ECF" w:rsidP="00E50ECF">
      <w:pPr>
        <w:rPr>
          <w:lang w:val="en-US" w:eastAsia="zh-CN"/>
        </w:rPr>
      </w:pPr>
    </w:p>
    <w:p w14:paraId="08013BFB" w14:textId="3905E397" w:rsidR="00E50ECF" w:rsidRPr="00A2656C" w:rsidRDefault="00E50ECF" w:rsidP="00E50ECF">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Pr>
          <w:rFonts w:ascii="Arial" w:hAnsi="Arial" w:cs="Arial"/>
          <w:noProof/>
          <w:color w:val="FF0000"/>
        </w:rPr>
        <w:t>28</w:t>
      </w:r>
    </w:p>
    <w:p w14:paraId="55A0DDBA" w14:textId="77777777" w:rsidR="008B1003" w:rsidRDefault="008B1003" w:rsidP="008B1003">
      <w:pPr>
        <w:rPr>
          <w:noProof/>
        </w:rPr>
      </w:pPr>
    </w:p>
    <w:p w14:paraId="1767149F" w14:textId="3BF82222"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29</w:t>
      </w:r>
    </w:p>
    <w:p w14:paraId="77DF8829" w14:textId="03EFC42A" w:rsidR="00E4452D" w:rsidRDefault="00E4452D" w:rsidP="00E4452D">
      <w:pPr>
        <w:pStyle w:val="30"/>
        <w:rPr>
          <w:ins w:id="24455" w:author="作者"/>
          <w:snapToGrid w:val="0"/>
          <w:lang w:eastAsia="en-GB"/>
        </w:rPr>
      </w:pPr>
      <w:ins w:id="24456" w:author="作者">
        <w:r>
          <w:t>A.7.7.x</w:t>
        </w:r>
        <w:r>
          <w:tab/>
        </w:r>
        <w:r w:rsidR="00D32751">
          <w:t xml:space="preserve">LTM </w:t>
        </w:r>
        <w:r>
          <w:t>L1-RSRP measurement</w:t>
        </w:r>
      </w:ins>
    </w:p>
    <w:p w14:paraId="55778082" w14:textId="77777777" w:rsidR="00E4452D" w:rsidRDefault="00E4452D" w:rsidP="00E4452D">
      <w:pPr>
        <w:pStyle w:val="40"/>
        <w:rPr>
          <w:ins w:id="24457" w:author="作者"/>
          <w:snapToGrid w:val="0"/>
        </w:rPr>
      </w:pPr>
      <w:bookmarkStart w:id="24458" w:name="_Toc535476808"/>
      <w:ins w:id="24459" w:author="作者">
        <w:r>
          <w:rPr>
            <w:snapToGrid w:val="0"/>
          </w:rPr>
          <w:t>A.7.7.x.1</w:t>
        </w:r>
        <w:r>
          <w:rPr>
            <w:snapToGrid w:val="0"/>
          </w:rPr>
          <w:tab/>
          <w:t>SSB based inter-frequency L1-RSRP measurement</w:t>
        </w:r>
        <w:bookmarkEnd w:id="24458"/>
      </w:ins>
    </w:p>
    <w:p w14:paraId="6489DF8E" w14:textId="77777777" w:rsidR="00E4452D" w:rsidRDefault="00E4452D" w:rsidP="00E4452D">
      <w:pPr>
        <w:pStyle w:val="5"/>
        <w:rPr>
          <w:ins w:id="24460" w:author="作者"/>
        </w:rPr>
      </w:pPr>
      <w:bookmarkStart w:id="24461" w:name="_Toc535476809"/>
      <w:ins w:id="24462" w:author="作者">
        <w:r>
          <w:t>A.7.7.x.1.1</w:t>
        </w:r>
        <w:r>
          <w:tab/>
          <w:t>Test Purpose and Environment</w:t>
        </w:r>
        <w:bookmarkEnd w:id="24461"/>
      </w:ins>
    </w:p>
    <w:p w14:paraId="18522CBF" w14:textId="77777777" w:rsidR="00E4452D" w:rsidRDefault="00E4452D" w:rsidP="00E4452D">
      <w:pPr>
        <w:rPr>
          <w:ins w:id="24463" w:author="作者"/>
        </w:rPr>
      </w:pPr>
      <w:ins w:id="24464" w:author="作者">
        <w:r>
          <w:t>The purpose of this test is to verify that the L1-RSRP measurement accuracy is within the specified limits. This test will verify the requirements in clause [10.1.20.x] for inter-frequency L1-RSRP measurements based on SSB with the testing configurations for NR cells in Table A.7.7.x.1.1-1.</w:t>
        </w:r>
      </w:ins>
    </w:p>
    <w:p w14:paraId="238B4CEB" w14:textId="77777777" w:rsidR="00E4452D" w:rsidRDefault="00E4452D" w:rsidP="00E4452D">
      <w:pPr>
        <w:rPr>
          <w:ins w:id="24465" w:author="作者"/>
          <w:lang w:eastAsia="en-GB"/>
        </w:rPr>
      </w:pPr>
      <w:ins w:id="24466" w:author="作者">
        <w:r>
          <w:t xml:space="preserve">Prior to the start of the test, </w:t>
        </w:r>
      </w:ins>
    </w:p>
    <w:p w14:paraId="32128952" w14:textId="77777777" w:rsidR="00E4452D" w:rsidRDefault="00E4452D" w:rsidP="00E4452D">
      <w:pPr>
        <w:pStyle w:val="B10"/>
        <w:rPr>
          <w:ins w:id="24467" w:author="作者"/>
        </w:rPr>
      </w:pPr>
      <w:ins w:id="24468" w:author="作者">
        <w:r>
          <w:t>-</w:t>
        </w:r>
        <w:r>
          <w:tab/>
          <w:t>UE is connected to Cell 1 (PCell) on radio channel 1 (PCC).</w:t>
        </w:r>
      </w:ins>
    </w:p>
    <w:p w14:paraId="0C2AE03D" w14:textId="77777777" w:rsidR="00E4452D" w:rsidRDefault="00E4452D" w:rsidP="00E4452D">
      <w:pPr>
        <w:ind w:left="568" w:hanging="284"/>
        <w:rPr>
          <w:ins w:id="24469" w:author="作者"/>
          <w:i/>
        </w:rPr>
      </w:pPr>
      <w:ins w:id="24470" w:author="作者">
        <w:r>
          <w:t>-</w:t>
        </w:r>
        <w:r>
          <w:tab/>
          <w:t xml:space="preserve">UE is provided with </w:t>
        </w:r>
        <w:r>
          <w:rPr>
            <w:i/>
            <w:iCs/>
            <w:lang w:eastAsia="ja-JP"/>
          </w:rPr>
          <w:t>LTM-Candidate-r18</w:t>
        </w:r>
        <w:r>
          <w:rPr>
            <w:lang w:eastAsia="ja-JP"/>
          </w:rPr>
          <w:t xml:space="preserve"> for Cell 2</w:t>
        </w:r>
        <w:r>
          <w:rPr>
            <w:i/>
          </w:rPr>
          <w:t>.</w:t>
        </w:r>
      </w:ins>
    </w:p>
    <w:p w14:paraId="63E948A5" w14:textId="77777777" w:rsidR="00E4452D" w:rsidRDefault="00E4452D" w:rsidP="00E4452D">
      <w:pPr>
        <w:ind w:left="568" w:hanging="284"/>
        <w:rPr>
          <w:ins w:id="24471" w:author="作者"/>
          <w:rFonts w:cs="v4.2.0"/>
        </w:rPr>
      </w:pPr>
      <w:ins w:id="24472" w:author="作者">
        <w:r>
          <w:lastRenderedPageBreak/>
          <w:t>-</w:t>
        </w:r>
        <w:r>
          <w:tab/>
        </w:r>
        <w:r>
          <w:rPr>
            <w:rFonts w:cs="v4.2.0"/>
            <w:lang w:eastAsia="zh-CN"/>
          </w:rPr>
          <w:t>A</w:t>
        </w:r>
        <w:r>
          <w:rPr>
            <w:rFonts w:cs="v4.2.0"/>
          </w:rPr>
          <w:t xml:space="preserve"> measurement object is configured for the frequency of the PCell, and it is indicated to the UE that event-triggered reporting with Event A4 is used. </w:t>
        </w:r>
      </w:ins>
    </w:p>
    <w:p w14:paraId="0794BC89" w14:textId="77777777" w:rsidR="00E4452D" w:rsidRDefault="00E4452D" w:rsidP="00E4452D">
      <w:pPr>
        <w:ind w:left="568" w:hanging="284"/>
        <w:rPr>
          <w:ins w:id="24473" w:author="作者"/>
        </w:rPr>
      </w:pPr>
      <w:ins w:id="24474" w:author="作者">
        <w:r>
          <w:t>-</w:t>
        </w:r>
        <w:r>
          <w:tab/>
          <w:t>UE is configured with SSB-based L1-RSRP measurements and periodic L1-RSRP measurement reports on candidate cell (Cell 2) in PUCCH format 2.</w:t>
        </w:r>
      </w:ins>
    </w:p>
    <w:p w14:paraId="70117808" w14:textId="77777777" w:rsidR="00E4452D" w:rsidRPr="00B85FB8" w:rsidRDefault="00E4452D" w:rsidP="00E4452D">
      <w:pPr>
        <w:pStyle w:val="B10"/>
        <w:rPr>
          <w:ins w:id="24475" w:author="作者"/>
          <w:rFonts w:cs="v4.2.0"/>
        </w:rPr>
      </w:pPr>
      <w:ins w:id="24476" w:author="作者">
        <w:r>
          <w:t>-</w:t>
        </w:r>
        <w:r>
          <w:tab/>
          <w:t>T</w:t>
        </w:r>
        <w:r>
          <w:rPr>
            <w:rFonts w:cs="v4.2.0"/>
          </w:rPr>
          <w:t xml:space="preserve">he UE has reported L3 measurement results and performed SSB based L1-RSRP measurement on cell 2. </w:t>
        </w:r>
      </w:ins>
    </w:p>
    <w:p w14:paraId="6936C7CF" w14:textId="77777777" w:rsidR="00E4452D" w:rsidRDefault="00E4452D" w:rsidP="00E4452D">
      <w:pPr>
        <w:pStyle w:val="TH"/>
        <w:rPr>
          <w:ins w:id="24477" w:author="作者"/>
          <w:rFonts w:eastAsia="Times New Roman"/>
        </w:rPr>
      </w:pPr>
      <w:ins w:id="24478" w:author="作者">
        <w:r>
          <w:t>Table A.7.7.x.1.1-1: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4452D" w14:paraId="4829B444" w14:textId="77777777" w:rsidTr="004E7991">
        <w:trPr>
          <w:ins w:id="24479" w:author="作者"/>
        </w:trPr>
        <w:tc>
          <w:tcPr>
            <w:tcW w:w="2376" w:type="dxa"/>
            <w:tcBorders>
              <w:top w:val="single" w:sz="4" w:space="0" w:color="auto"/>
              <w:left w:val="single" w:sz="4" w:space="0" w:color="auto"/>
              <w:bottom w:val="single" w:sz="4" w:space="0" w:color="auto"/>
              <w:right w:val="single" w:sz="4" w:space="0" w:color="auto"/>
            </w:tcBorders>
            <w:hideMark/>
          </w:tcPr>
          <w:p w14:paraId="759C489B" w14:textId="77777777" w:rsidR="00E4452D" w:rsidRDefault="00E4452D" w:rsidP="004E7991">
            <w:pPr>
              <w:pStyle w:val="TAH"/>
              <w:spacing w:line="254" w:lineRule="auto"/>
              <w:rPr>
                <w:ins w:id="24480" w:author="作者"/>
              </w:rPr>
            </w:pPr>
            <w:ins w:id="24481" w:author="作者">
              <w:r>
                <w:t>Config</w:t>
              </w:r>
            </w:ins>
          </w:p>
        </w:tc>
        <w:tc>
          <w:tcPr>
            <w:tcW w:w="7479" w:type="dxa"/>
            <w:tcBorders>
              <w:top w:val="single" w:sz="4" w:space="0" w:color="auto"/>
              <w:left w:val="single" w:sz="4" w:space="0" w:color="auto"/>
              <w:bottom w:val="single" w:sz="4" w:space="0" w:color="auto"/>
              <w:right w:val="single" w:sz="4" w:space="0" w:color="auto"/>
            </w:tcBorders>
            <w:hideMark/>
          </w:tcPr>
          <w:p w14:paraId="079A5E8B" w14:textId="77777777" w:rsidR="00E4452D" w:rsidRDefault="00E4452D" w:rsidP="004E7991">
            <w:pPr>
              <w:pStyle w:val="TAH"/>
              <w:spacing w:line="254" w:lineRule="auto"/>
              <w:rPr>
                <w:ins w:id="24482" w:author="作者"/>
              </w:rPr>
            </w:pPr>
            <w:ins w:id="24483" w:author="作者">
              <w:r>
                <w:t>Description</w:t>
              </w:r>
            </w:ins>
          </w:p>
        </w:tc>
      </w:tr>
      <w:tr w:rsidR="00E4452D" w14:paraId="742D7A7F" w14:textId="77777777" w:rsidTr="004E7991">
        <w:trPr>
          <w:ins w:id="24484" w:author="作者"/>
        </w:trPr>
        <w:tc>
          <w:tcPr>
            <w:tcW w:w="2376" w:type="dxa"/>
            <w:tcBorders>
              <w:top w:val="single" w:sz="4" w:space="0" w:color="auto"/>
              <w:left w:val="single" w:sz="4" w:space="0" w:color="auto"/>
              <w:bottom w:val="single" w:sz="4" w:space="0" w:color="auto"/>
              <w:right w:val="single" w:sz="4" w:space="0" w:color="auto"/>
            </w:tcBorders>
            <w:hideMark/>
          </w:tcPr>
          <w:p w14:paraId="02F57045" w14:textId="77777777" w:rsidR="00E4452D" w:rsidRDefault="00E4452D" w:rsidP="004E7991">
            <w:pPr>
              <w:pStyle w:val="TAC"/>
              <w:spacing w:line="254" w:lineRule="auto"/>
              <w:rPr>
                <w:ins w:id="24485" w:author="作者"/>
              </w:rPr>
            </w:pPr>
            <w:ins w:id="24486" w:author="作者">
              <w:r>
                <w:t>1</w:t>
              </w:r>
            </w:ins>
          </w:p>
        </w:tc>
        <w:tc>
          <w:tcPr>
            <w:tcW w:w="7479" w:type="dxa"/>
            <w:tcBorders>
              <w:top w:val="single" w:sz="4" w:space="0" w:color="auto"/>
              <w:left w:val="single" w:sz="4" w:space="0" w:color="auto"/>
              <w:bottom w:val="single" w:sz="4" w:space="0" w:color="auto"/>
              <w:right w:val="single" w:sz="4" w:space="0" w:color="auto"/>
            </w:tcBorders>
            <w:hideMark/>
          </w:tcPr>
          <w:p w14:paraId="1CE0B932" w14:textId="77777777" w:rsidR="00E4452D" w:rsidRDefault="00E4452D" w:rsidP="004E7991">
            <w:pPr>
              <w:pStyle w:val="TAC"/>
              <w:spacing w:line="254" w:lineRule="auto"/>
              <w:rPr>
                <w:ins w:id="24487" w:author="作者"/>
              </w:rPr>
            </w:pPr>
            <w:ins w:id="24488" w:author="作者">
              <w:r>
                <w:t>NR 120 kHz SSB SCS, 100 MHz bandwidth, TDD duplex mode</w:t>
              </w:r>
            </w:ins>
          </w:p>
        </w:tc>
      </w:tr>
      <w:tr w:rsidR="00E4452D" w14:paraId="04E21EB7" w14:textId="77777777" w:rsidTr="004E7991">
        <w:trPr>
          <w:ins w:id="24489" w:author="作者"/>
        </w:trPr>
        <w:tc>
          <w:tcPr>
            <w:tcW w:w="2376" w:type="dxa"/>
            <w:tcBorders>
              <w:top w:val="single" w:sz="4" w:space="0" w:color="auto"/>
              <w:left w:val="single" w:sz="4" w:space="0" w:color="auto"/>
              <w:bottom w:val="single" w:sz="4" w:space="0" w:color="auto"/>
              <w:right w:val="single" w:sz="4" w:space="0" w:color="auto"/>
            </w:tcBorders>
            <w:hideMark/>
          </w:tcPr>
          <w:p w14:paraId="0FC147FC" w14:textId="77777777" w:rsidR="00E4452D" w:rsidRDefault="00E4452D" w:rsidP="004E7991">
            <w:pPr>
              <w:pStyle w:val="TAC"/>
              <w:spacing w:line="254" w:lineRule="auto"/>
              <w:rPr>
                <w:ins w:id="24490" w:author="作者"/>
              </w:rPr>
            </w:pPr>
            <w:ins w:id="24491" w:author="作者">
              <w:r>
                <w:t>2</w:t>
              </w:r>
            </w:ins>
          </w:p>
        </w:tc>
        <w:tc>
          <w:tcPr>
            <w:tcW w:w="7479" w:type="dxa"/>
            <w:tcBorders>
              <w:top w:val="single" w:sz="4" w:space="0" w:color="auto"/>
              <w:left w:val="single" w:sz="4" w:space="0" w:color="auto"/>
              <w:bottom w:val="single" w:sz="4" w:space="0" w:color="auto"/>
              <w:right w:val="single" w:sz="4" w:space="0" w:color="auto"/>
            </w:tcBorders>
            <w:hideMark/>
          </w:tcPr>
          <w:p w14:paraId="04F34D1E" w14:textId="77777777" w:rsidR="00E4452D" w:rsidRDefault="00E4452D" w:rsidP="004E7991">
            <w:pPr>
              <w:pStyle w:val="TAC"/>
              <w:spacing w:line="254" w:lineRule="auto"/>
              <w:rPr>
                <w:ins w:id="24492" w:author="作者"/>
              </w:rPr>
            </w:pPr>
            <w:ins w:id="24493" w:author="作者">
              <w:r>
                <w:t>NR 240 kHz SSB SCS, 100 MHz bandwidth, TDD duplex mode</w:t>
              </w:r>
            </w:ins>
          </w:p>
        </w:tc>
      </w:tr>
      <w:tr w:rsidR="00E4452D" w14:paraId="159293BB" w14:textId="77777777" w:rsidTr="004E7991">
        <w:trPr>
          <w:ins w:id="24494" w:author="作者"/>
        </w:trPr>
        <w:tc>
          <w:tcPr>
            <w:tcW w:w="9855" w:type="dxa"/>
            <w:gridSpan w:val="2"/>
            <w:tcBorders>
              <w:top w:val="single" w:sz="4" w:space="0" w:color="auto"/>
              <w:left w:val="single" w:sz="4" w:space="0" w:color="auto"/>
              <w:bottom w:val="single" w:sz="4" w:space="0" w:color="auto"/>
              <w:right w:val="single" w:sz="4" w:space="0" w:color="auto"/>
            </w:tcBorders>
            <w:hideMark/>
          </w:tcPr>
          <w:p w14:paraId="71C10966" w14:textId="77777777" w:rsidR="00E4452D" w:rsidRDefault="00E4452D" w:rsidP="004E7991">
            <w:pPr>
              <w:pStyle w:val="TAN"/>
              <w:spacing w:line="254" w:lineRule="auto"/>
              <w:rPr>
                <w:ins w:id="24495" w:author="作者"/>
              </w:rPr>
            </w:pPr>
            <w:ins w:id="24496" w:author="作者">
              <w:r>
                <w:t>Note:</w:t>
              </w:r>
              <w:r>
                <w:tab/>
                <w:t>The UE is only required to be tested in one of the supported test configurations in each supported band</w:t>
              </w:r>
            </w:ins>
          </w:p>
        </w:tc>
      </w:tr>
    </w:tbl>
    <w:p w14:paraId="333A2235" w14:textId="77777777" w:rsidR="00E4452D" w:rsidRDefault="00E4452D" w:rsidP="00E4452D">
      <w:pPr>
        <w:rPr>
          <w:ins w:id="24497" w:author="作者"/>
          <w:rFonts w:eastAsia="Times New Roman"/>
          <w:lang w:val="en-US" w:eastAsia="en-GB"/>
        </w:rPr>
      </w:pPr>
    </w:p>
    <w:p w14:paraId="583F2AB6" w14:textId="77777777" w:rsidR="00E4452D" w:rsidRDefault="00E4452D" w:rsidP="00E4452D">
      <w:pPr>
        <w:pStyle w:val="5"/>
        <w:rPr>
          <w:ins w:id="24498" w:author="作者"/>
        </w:rPr>
      </w:pPr>
      <w:bookmarkStart w:id="24499" w:name="_Toc535476810"/>
      <w:ins w:id="24500" w:author="作者">
        <w:r>
          <w:t>A.7.7.x.1.2</w:t>
        </w:r>
        <w:r>
          <w:tab/>
          <w:t>Test parameters</w:t>
        </w:r>
        <w:bookmarkEnd w:id="24499"/>
      </w:ins>
    </w:p>
    <w:p w14:paraId="0A5671B2" w14:textId="77777777" w:rsidR="00E4452D" w:rsidRDefault="00E4452D" w:rsidP="00E4452D">
      <w:pPr>
        <w:rPr>
          <w:ins w:id="24501" w:author="作者"/>
        </w:rPr>
      </w:pPr>
      <w:ins w:id="24502" w:author="作者">
        <w:r>
          <w:t xml:space="preserve">In this set of test cases </w:t>
        </w:r>
        <w:r>
          <w:rPr>
            <w:rFonts w:cs="v4.2.0"/>
          </w:rPr>
          <w:t>there are two cells in the test, PCell (Cell 1) and a FR2 neighbour cell (Cell 2) on a different frequency than the PCell</w:t>
        </w:r>
        <w:r>
          <w:t>. The test parameters for the Cell 1 and Cell 2 are given in Table A.7.7.x.1.2-1 and Table A.7.7.x.1.2-2 below. The absolute accuracy of inter-frequency L1-RSRP measurements are tested by using the parameters in Table A.7.7.X.1.2-1 and Table A.7.7.X.1.2-2. The inter-frequency L1-RSRP measurements are supported by a measurement gap.</w:t>
        </w:r>
      </w:ins>
    </w:p>
    <w:p w14:paraId="31546A85" w14:textId="77777777" w:rsidR="00E4452D" w:rsidRDefault="00E4452D" w:rsidP="00E4452D">
      <w:pPr>
        <w:rPr>
          <w:ins w:id="24503" w:author="作者"/>
        </w:rPr>
      </w:pPr>
      <w:ins w:id="24504" w:author="作者">
        <w:r>
          <w:t xml:space="preserve">Before the test, UE is configured L1-RSRP measurement on SSB0 of cell 2. </w:t>
        </w:r>
      </w:ins>
    </w:p>
    <w:p w14:paraId="0E873448" w14:textId="77777777" w:rsidR="00E4452D" w:rsidRDefault="00E4452D" w:rsidP="00E4452D">
      <w:pPr>
        <w:pStyle w:val="TH"/>
        <w:rPr>
          <w:ins w:id="24505" w:author="作者"/>
          <w:lang w:eastAsia="en-GB"/>
        </w:rPr>
      </w:pPr>
      <w:ins w:id="24506" w:author="作者">
        <w:r>
          <w:t>Table A.7.7.x.1.2-1: FR2 SSB based inter-frequency L1-RSRP general test parameters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E4452D" w14:paraId="77F95324" w14:textId="77777777" w:rsidTr="00E4452D">
        <w:trPr>
          <w:trHeight w:val="187"/>
          <w:ins w:id="24507" w:author="作者"/>
        </w:trPr>
        <w:tc>
          <w:tcPr>
            <w:tcW w:w="2157" w:type="dxa"/>
            <w:tcBorders>
              <w:top w:val="single" w:sz="4" w:space="0" w:color="auto"/>
              <w:left w:val="single" w:sz="4" w:space="0" w:color="auto"/>
              <w:bottom w:val="nil"/>
              <w:right w:val="single" w:sz="4" w:space="0" w:color="auto"/>
            </w:tcBorders>
            <w:hideMark/>
          </w:tcPr>
          <w:p w14:paraId="73ED57F7" w14:textId="77777777" w:rsidR="00E4452D" w:rsidRDefault="00E4452D" w:rsidP="004E7991">
            <w:pPr>
              <w:pStyle w:val="TAH"/>
              <w:spacing w:line="254" w:lineRule="auto"/>
              <w:rPr>
                <w:ins w:id="24508" w:author="作者"/>
              </w:rPr>
            </w:pPr>
            <w:ins w:id="24509" w:author="作者">
              <w:r>
                <w:t>Parameter</w:t>
              </w:r>
            </w:ins>
          </w:p>
        </w:tc>
        <w:tc>
          <w:tcPr>
            <w:tcW w:w="815" w:type="dxa"/>
            <w:tcBorders>
              <w:top w:val="single" w:sz="4" w:space="0" w:color="auto"/>
              <w:left w:val="single" w:sz="4" w:space="0" w:color="auto"/>
              <w:bottom w:val="nil"/>
              <w:right w:val="single" w:sz="4" w:space="0" w:color="auto"/>
            </w:tcBorders>
            <w:hideMark/>
          </w:tcPr>
          <w:p w14:paraId="73548634" w14:textId="77777777" w:rsidR="00E4452D" w:rsidRDefault="00E4452D" w:rsidP="004E7991">
            <w:pPr>
              <w:pStyle w:val="TAH"/>
              <w:spacing w:line="254" w:lineRule="auto"/>
              <w:rPr>
                <w:ins w:id="24510" w:author="作者"/>
              </w:rPr>
            </w:pPr>
            <w:ins w:id="24511" w:author="作者">
              <w:r>
                <w:t>Config</w:t>
              </w:r>
            </w:ins>
          </w:p>
        </w:tc>
        <w:tc>
          <w:tcPr>
            <w:tcW w:w="892" w:type="dxa"/>
            <w:tcBorders>
              <w:top w:val="single" w:sz="4" w:space="0" w:color="auto"/>
              <w:left w:val="single" w:sz="4" w:space="0" w:color="auto"/>
              <w:bottom w:val="nil"/>
              <w:right w:val="single" w:sz="4" w:space="0" w:color="auto"/>
            </w:tcBorders>
            <w:hideMark/>
          </w:tcPr>
          <w:p w14:paraId="0CAD7341" w14:textId="77777777" w:rsidR="00E4452D" w:rsidRDefault="00E4452D" w:rsidP="004E7991">
            <w:pPr>
              <w:pStyle w:val="TAH"/>
              <w:spacing w:line="254" w:lineRule="auto"/>
              <w:rPr>
                <w:ins w:id="24512" w:author="作者"/>
              </w:rPr>
            </w:pPr>
            <w:ins w:id="24513" w:author="作者">
              <w:r>
                <w:t>Unit</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752B298D" w14:textId="77777777" w:rsidR="00E4452D" w:rsidRDefault="00E4452D" w:rsidP="004E7991">
            <w:pPr>
              <w:pStyle w:val="TAH"/>
              <w:spacing w:line="254" w:lineRule="auto"/>
              <w:rPr>
                <w:ins w:id="24514" w:author="作者"/>
              </w:rPr>
            </w:pPr>
            <w:ins w:id="24515" w:author="作者">
              <w:r>
                <w:t>Test 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13E5F51F" w14:textId="77777777" w:rsidR="00E4452D" w:rsidRDefault="00E4452D" w:rsidP="004E7991">
            <w:pPr>
              <w:pStyle w:val="TAH"/>
              <w:spacing w:line="254" w:lineRule="auto"/>
              <w:rPr>
                <w:ins w:id="24516" w:author="作者"/>
              </w:rPr>
            </w:pPr>
            <w:ins w:id="24517" w:author="作者">
              <w:r>
                <w:t>Test 2</w:t>
              </w:r>
            </w:ins>
          </w:p>
        </w:tc>
      </w:tr>
      <w:tr w:rsidR="00E4452D" w14:paraId="71832E89" w14:textId="77777777" w:rsidTr="00E4452D">
        <w:trPr>
          <w:trHeight w:val="187"/>
          <w:ins w:id="24518" w:author="作者"/>
        </w:trPr>
        <w:tc>
          <w:tcPr>
            <w:tcW w:w="2157" w:type="dxa"/>
            <w:tcBorders>
              <w:top w:val="nil"/>
              <w:left w:val="single" w:sz="4" w:space="0" w:color="auto"/>
              <w:bottom w:val="single" w:sz="4" w:space="0" w:color="auto"/>
              <w:right w:val="single" w:sz="4" w:space="0" w:color="auto"/>
            </w:tcBorders>
            <w:hideMark/>
          </w:tcPr>
          <w:p w14:paraId="32F784B7" w14:textId="77777777" w:rsidR="00E4452D" w:rsidRDefault="00E4452D" w:rsidP="004E7991">
            <w:pPr>
              <w:rPr>
                <w:ins w:id="24519" w:author="作者"/>
              </w:rPr>
            </w:pPr>
          </w:p>
        </w:tc>
        <w:tc>
          <w:tcPr>
            <w:tcW w:w="815" w:type="dxa"/>
            <w:tcBorders>
              <w:top w:val="nil"/>
              <w:left w:val="single" w:sz="4" w:space="0" w:color="auto"/>
              <w:bottom w:val="single" w:sz="4" w:space="0" w:color="auto"/>
              <w:right w:val="single" w:sz="4" w:space="0" w:color="auto"/>
            </w:tcBorders>
          </w:tcPr>
          <w:p w14:paraId="5CAB250A" w14:textId="77777777" w:rsidR="00E4452D" w:rsidRDefault="00E4452D" w:rsidP="004E7991">
            <w:pPr>
              <w:pStyle w:val="TAH"/>
              <w:spacing w:line="254" w:lineRule="auto"/>
              <w:rPr>
                <w:ins w:id="24520" w:author="作者"/>
                <w:rFonts w:eastAsia="Calibri"/>
                <w:szCs w:val="22"/>
                <w:lang w:eastAsia="en-GB"/>
              </w:rPr>
            </w:pPr>
          </w:p>
        </w:tc>
        <w:tc>
          <w:tcPr>
            <w:tcW w:w="892" w:type="dxa"/>
            <w:tcBorders>
              <w:top w:val="nil"/>
              <w:left w:val="single" w:sz="4" w:space="0" w:color="auto"/>
              <w:bottom w:val="single" w:sz="4" w:space="0" w:color="auto"/>
              <w:right w:val="single" w:sz="4" w:space="0" w:color="auto"/>
            </w:tcBorders>
            <w:hideMark/>
          </w:tcPr>
          <w:p w14:paraId="2CB8D231" w14:textId="77777777" w:rsidR="00E4452D" w:rsidRDefault="00E4452D" w:rsidP="004E7991">
            <w:pPr>
              <w:rPr>
                <w:ins w:id="24521" w:author="作者"/>
                <w:rFonts w:eastAsia="Calibri"/>
                <w:szCs w:val="22"/>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4964684F" w14:textId="77777777" w:rsidR="00E4452D" w:rsidRDefault="00E4452D" w:rsidP="004E7991">
            <w:pPr>
              <w:pStyle w:val="TAH"/>
              <w:spacing w:line="254" w:lineRule="auto"/>
              <w:rPr>
                <w:ins w:id="24522" w:author="作者"/>
                <w:lang w:eastAsia="en-GB"/>
              </w:rPr>
            </w:pPr>
            <w:ins w:id="24523" w:author="作者">
              <w:r>
                <w:t>Cell 1</w:t>
              </w:r>
            </w:ins>
          </w:p>
        </w:tc>
        <w:tc>
          <w:tcPr>
            <w:tcW w:w="1108" w:type="dxa"/>
            <w:tcBorders>
              <w:top w:val="single" w:sz="4" w:space="0" w:color="auto"/>
              <w:left w:val="single" w:sz="4" w:space="0" w:color="auto"/>
              <w:bottom w:val="single" w:sz="4" w:space="0" w:color="auto"/>
              <w:right w:val="single" w:sz="4" w:space="0" w:color="auto"/>
            </w:tcBorders>
            <w:hideMark/>
          </w:tcPr>
          <w:p w14:paraId="2C02759E" w14:textId="77777777" w:rsidR="00E4452D" w:rsidRDefault="00E4452D" w:rsidP="004E7991">
            <w:pPr>
              <w:pStyle w:val="TAH"/>
              <w:spacing w:line="254" w:lineRule="auto"/>
              <w:rPr>
                <w:ins w:id="24524" w:author="作者"/>
              </w:rPr>
            </w:pPr>
            <w:ins w:id="24525" w:author="作者">
              <w:r>
                <w:t>Cell 2</w:t>
              </w:r>
            </w:ins>
          </w:p>
        </w:tc>
        <w:tc>
          <w:tcPr>
            <w:tcW w:w="1108" w:type="dxa"/>
            <w:tcBorders>
              <w:top w:val="single" w:sz="4" w:space="0" w:color="auto"/>
              <w:left w:val="single" w:sz="4" w:space="0" w:color="auto"/>
              <w:bottom w:val="single" w:sz="4" w:space="0" w:color="auto"/>
              <w:right w:val="single" w:sz="4" w:space="0" w:color="auto"/>
            </w:tcBorders>
            <w:hideMark/>
          </w:tcPr>
          <w:p w14:paraId="7566FCD8" w14:textId="77777777" w:rsidR="00E4452D" w:rsidRDefault="00E4452D" w:rsidP="004E7991">
            <w:pPr>
              <w:pStyle w:val="TAH"/>
              <w:spacing w:line="254" w:lineRule="auto"/>
              <w:rPr>
                <w:ins w:id="24526" w:author="作者"/>
              </w:rPr>
            </w:pPr>
            <w:ins w:id="24527" w:author="作者">
              <w:r>
                <w:t>Cell 1</w:t>
              </w:r>
            </w:ins>
          </w:p>
        </w:tc>
        <w:tc>
          <w:tcPr>
            <w:tcW w:w="1108" w:type="dxa"/>
            <w:tcBorders>
              <w:top w:val="single" w:sz="4" w:space="0" w:color="auto"/>
              <w:left w:val="single" w:sz="4" w:space="0" w:color="auto"/>
              <w:bottom w:val="single" w:sz="4" w:space="0" w:color="auto"/>
              <w:right w:val="single" w:sz="4" w:space="0" w:color="auto"/>
            </w:tcBorders>
            <w:hideMark/>
          </w:tcPr>
          <w:p w14:paraId="0AFEF17E" w14:textId="77777777" w:rsidR="00E4452D" w:rsidRDefault="00E4452D" w:rsidP="004E7991">
            <w:pPr>
              <w:pStyle w:val="TAH"/>
              <w:spacing w:line="254" w:lineRule="auto"/>
              <w:rPr>
                <w:ins w:id="24528" w:author="作者"/>
              </w:rPr>
            </w:pPr>
            <w:ins w:id="24529" w:author="作者">
              <w:r>
                <w:t>Cell 2</w:t>
              </w:r>
            </w:ins>
          </w:p>
        </w:tc>
      </w:tr>
      <w:tr w:rsidR="00E4452D" w14:paraId="305605FA" w14:textId="77777777" w:rsidTr="00E4452D">
        <w:trPr>
          <w:trHeight w:val="187"/>
          <w:ins w:id="24530" w:author="作者"/>
        </w:trPr>
        <w:tc>
          <w:tcPr>
            <w:tcW w:w="2157" w:type="dxa"/>
            <w:tcBorders>
              <w:top w:val="single" w:sz="4" w:space="0" w:color="auto"/>
              <w:left w:val="single" w:sz="4" w:space="0" w:color="auto"/>
              <w:bottom w:val="single" w:sz="4" w:space="0" w:color="auto"/>
              <w:right w:val="single" w:sz="4" w:space="0" w:color="auto"/>
            </w:tcBorders>
            <w:hideMark/>
          </w:tcPr>
          <w:p w14:paraId="509D2DB6" w14:textId="77777777" w:rsidR="00E4452D" w:rsidRDefault="00E4452D" w:rsidP="004E7991">
            <w:pPr>
              <w:pStyle w:val="TAL"/>
              <w:spacing w:line="254" w:lineRule="auto"/>
              <w:rPr>
                <w:ins w:id="24531" w:author="作者"/>
              </w:rPr>
            </w:pPr>
            <w:ins w:id="24532" w:author="作者">
              <w:r>
                <w:t>SSB ARFCN</w:t>
              </w:r>
            </w:ins>
          </w:p>
        </w:tc>
        <w:tc>
          <w:tcPr>
            <w:tcW w:w="815" w:type="dxa"/>
            <w:tcBorders>
              <w:top w:val="single" w:sz="4" w:space="0" w:color="auto"/>
              <w:left w:val="single" w:sz="4" w:space="0" w:color="auto"/>
              <w:bottom w:val="single" w:sz="4" w:space="0" w:color="auto"/>
              <w:right w:val="single" w:sz="4" w:space="0" w:color="auto"/>
            </w:tcBorders>
            <w:hideMark/>
          </w:tcPr>
          <w:p w14:paraId="38EF8758" w14:textId="77777777" w:rsidR="00E4452D" w:rsidRDefault="00E4452D" w:rsidP="004E7991">
            <w:pPr>
              <w:pStyle w:val="TAC"/>
              <w:spacing w:line="254" w:lineRule="auto"/>
              <w:rPr>
                <w:ins w:id="24533" w:author="作者"/>
              </w:rPr>
            </w:pPr>
            <w:ins w:id="24534" w:author="作者">
              <w:r>
                <w:t>1~2</w:t>
              </w:r>
            </w:ins>
          </w:p>
        </w:tc>
        <w:tc>
          <w:tcPr>
            <w:tcW w:w="892" w:type="dxa"/>
            <w:tcBorders>
              <w:top w:val="single" w:sz="4" w:space="0" w:color="auto"/>
              <w:left w:val="single" w:sz="4" w:space="0" w:color="auto"/>
              <w:bottom w:val="single" w:sz="4" w:space="0" w:color="auto"/>
              <w:right w:val="single" w:sz="4" w:space="0" w:color="auto"/>
            </w:tcBorders>
          </w:tcPr>
          <w:p w14:paraId="582807D8" w14:textId="77777777" w:rsidR="00E4452D" w:rsidRDefault="00E4452D" w:rsidP="004E7991">
            <w:pPr>
              <w:pStyle w:val="TAC"/>
              <w:spacing w:line="254" w:lineRule="auto"/>
              <w:rPr>
                <w:ins w:id="24535" w:author="作者"/>
              </w:rPr>
            </w:pPr>
          </w:p>
        </w:tc>
        <w:tc>
          <w:tcPr>
            <w:tcW w:w="1108" w:type="dxa"/>
            <w:tcBorders>
              <w:top w:val="single" w:sz="4" w:space="0" w:color="auto"/>
              <w:left w:val="single" w:sz="4" w:space="0" w:color="auto"/>
              <w:bottom w:val="single" w:sz="4" w:space="0" w:color="auto"/>
              <w:right w:val="single" w:sz="4" w:space="0" w:color="auto"/>
            </w:tcBorders>
            <w:hideMark/>
          </w:tcPr>
          <w:p w14:paraId="12C1D13F" w14:textId="77777777" w:rsidR="00E4452D" w:rsidRDefault="00E4452D" w:rsidP="004E7991">
            <w:pPr>
              <w:pStyle w:val="TAC"/>
              <w:spacing w:line="254" w:lineRule="auto"/>
              <w:rPr>
                <w:ins w:id="24536" w:author="作者"/>
              </w:rPr>
            </w:pPr>
            <w:ins w:id="24537" w:author="作者">
              <w:r>
                <w:t>freq1</w:t>
              </w:r>
            </w:ins>
          </w:p>
        </w:tc>
        <w:tc>
          <w:tcPr>
            <w:tcW w:w="1108" w:type="dxa"/>
            <w:tcBorders>
              <w:top w:val="single" w:sz="4" w:space="0" w:color="auto"/>
              <w:left w:val="single" w:sz="4" w:space="0" w:color="auto"/>
              <w:bottom w:val="single" w:sz="4" w:space="0" w:color="auto"/>
              <w:right w:val="single" w:sz="4" w:space="0" w:color="auto"/>
            </w:tcBorders>
            <w:hideMark/>
          </w:tcPr>
          <w:p w14:paraId="30852751" w14:textId="77777777" w:rsidR="00E4452D" w:rsidRDefault="00E4452D" w:rsidP="004E7991">
            <w:pPr>
              <w:pStyle w:val="TAC"/>
              <w:spacing w:line="254" w:lineRule="auto"/>
              <w:rPr>
                <w:ins w:id="24538" w:author="作者"/>
              </w:rPr>
            </w:pPr>
            <w:ins w:id="24539" w:author="作者">
              <w:r>
                <w:t>freq2</w:t>
              </w:r>
            </w:ins>
          </w:p>
        </w:tc>
        <w:tc>
          <w:tcPr>
            <w:tcW w:w="1108" w:type="dxa"/>
            <w:tcBorders>
              <w:top w:val="single" w:sz="4" w:space="0" w:color="auto"/>
              <w:left w:val="single" w:sz="4" w:space="0" w:color="auto"/>
              <w:bottom w:val="single" w:sz="4" w:space="0" w:color="auto"/>
              <w:right w:val="single" w:sz="4" w:space="0" w:color="auto"/>
            </w:tcBorders>
            <w:hideMark/>
          </w:tcPr>
          <w:p w14:paraId="7F422890" w14:textId="77777777" w:rsidR="00E4452D" w:rsidRDefault="00E4452D" w:rsidP="004E7991">
            <w:pPr>
              <w:pStyle w:val="TAC"/>
              <w:spacing w:line="254" w:lineRule="auto"/>
              <w:rPr>
                <w:ins w:id="24540" w:author="作者"/>
              </w:rPr>
            </w:pPr>
            <w:ins w:id="24541" w:author="作者">
              <w:r>
                <w:t>freq1</w:t>
              </w:r>
            </w:ins>
          </w:p>
        </w:tc>
        <w:tc>
          <w:tcPr>
            <w:tcW w:w="1108" w:type="dxa"/>
            <w:tcBorders>
              <w:top w:val="single" w:sz="4" w:space="0" w:color="auto"/>
              <w:left w:val="single" w:sz="4" w:space="0" w:color="auto"/>
              <w:bottom w:val="single" w:sz="4" w:space="0" w:color="auto"/>
              <w:right w:val="single" w:sz="4" w:space="0" w:color="auto"/>
            </w:tcBorders>
            <w:hideMark/>
          </w:tcPr>
          <w:p w14:paraId="281B09DC" w14:textId="77777777" w:rsidR="00E4452D" w:rsidRDefault="00E4452D" w:rsidP="004E7991">
            <w:pPr>
              <w:pStyle w:val="TAC"/>
              <w:spacing w:line="254" w:lineRule="auto"/>
              <w:rPr>
                <w:ins w:id="24542" w:author="作者"/>
              </w:rPr>
            </w:pPr>
            <w:ins w:id="24543" w:author="作者">
              <w:r>
                <w:t>freq2</w:t>
              </w:r>
            </w:ins>
          </w:p>
        </w:tc>
      </w:tr>
      <w:tr w:rsidR="00E4452D" w14:paraId="63923725" w14:textId="77777777" w:rsidTr="00E4452D">
        <w:trPr>
          <w:trHeight w:val="187"/>
          <w:ins w:id="24544" w:author="作者"/>
        </w:trPr>
        <w:tc>
          <w:tcPr>
            <w:tcW w:w="2157" w:type="dxa"/>
            <w:tcBorders>
              <w:top w:val="single" w:sz="4" w:space="0" w:color="auto"/>
              <w:left w:val="single" w:sz="4" w:space="0" w:color="auto"/>
              <w:bottom w:val="single" w:sz="4" w:space="0" w:color="auto"/>
              <w:right w:val="single" w:sz="4" w:space="0" w:color="auto"/>
            </w:tcBorders>
            <w:hideMark/>
          </w:tcPr>
          <w:p w14:paraId="6F30257A" w14:textId="77777777" w:rsidR="00E4452D" w:rsidRDefault="00E4452D" w:rsidP="004E7991">
            <w:pPr>
              <w:pStyle w:val="TAL"/>
              <w:spacing w:line="254" w:lineRule="auto"/>
              <w:rPr>
                <w:ins w:id="24545" w:author="作者"/>
              </w:rPr>
            </w:pPr>
            <w:ins w:id="24546" w:author="作者">
              <w:r>
                <w:t>BW</w:t>
              </w:r>
              <w:r>
                <w:rPr>
                  <w:vertAlign w:val="subscript"/>
                </w:rPr>
                <w:t>channel</w:t>
              </w:r>
            </w:ins>
          </w:p>
        </w:tc>
        <w:tc>
          <w:tcPr>
            <w:tcW w:w="815" w:type="dxa"/>
            <w:tcBorders>
              <w:top w:val="single" w:sz="4" w:space="0" w:color="auto"/>
              <w:left w:val="single" w:sz="4" w:space="0" w:color="auto"/>
              <w:bottom w:val="single" w:sz="4" w:space="0" w:color="auto"/>
              <w:right w:val="single" w:sz="4" w:space="0" w:color="auto"/>
            </w:tcBorders>
            <w:hideMark/>
          </w:tcPr>
          <w:p w14:paraId="251ABB79" w14:textId="77777777" w:rsidR="00E4452D" w:rsidRDefault="00E4452D" w:rsidP="004E7991">
            <w:pPr>
              <w:pStyle w:val="TAC"/>
              <w:spacing w:line="254" w:lineRule="auto"/>
              <w:rPr>
                <w:ins w:id="24547" w:author="作者"/>
              </w:rPr>
            </w:pPr>
            <w:ins w:id="24548" w:author="作者">
              <w:r>
                <w:t>1~2</w:t>
              </w:r>
            </w:ins>
          </w:p>
        </w:tc>
        <w:tc>
          <w:tcPr>
            <w:tcW w:w="892" w:type="dxa"/>
            <w:tcBorders>
              <w:top w:val="single" w:sz="4" w:space="0" w:color="auto"/>
              <w:left w:val="single" w:sz="4" w:space="0" w:color="auto"/>
              <w:bottom w:val="single" w:sz="4" w:space="0" w:color="auto"/>
              <w:right w:val="single" w:sz="4" w:space="0" w:color="auto"/>
            </w:tcBorders>
          </w:tcPr>
          <w:p w14:paraId="0D96D811" w14:textId="77777777" w:rsidR="00E4452D" w:rsidRDefault="00E4452D" w:rsidP="004E7991">
            <w:pPr>
              <w:pStyle w:val="TAC"/>
              <w:spacing w:line="254" w:lineRule="auto"/>
              <w:rPr>
                <w:ins w:id="24549" w:author="作者"/>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EEBC61C" w14:textId="77777777" w:rsidR="00E4452D" w:rsidRDefault="00E4452D" w:rsidP="004E7991">
            <w:pPr>
              <w:pStyle w:val="TAC"/>
              <w:spacing w:line="254" w:lineRule="auto"/>
              <w:rPr>
                <w:ins w:id="24550" w:author="作者"/>
                <w:szCs w:val="18"/>
              </w:rPr>
            </w:pPr>
            <w:ins w:id="24551" w:author="作者">
              <w:r>
                <w:rPr>
                  <w:szCs w:val="18"/>
                </w:rPr>
                <w:t>100:</w:t>
              </w:r>
            </w:ins>
          </w:p>
          <w:p w14:paraId="661C1A61" w14:textId="77777777" w:rsidR="00E4452D" w:rsidRDefault="00E4452D" w:rsidP="004E7991">
            <w:pPr>
              <w:pStyle w:val="TAC"/>
              <w:spacing w:line="254" w:lineRule="auto"/>
              <w:rPr>
                <w:ins w:id="24552" w:author="作者"/>
                <w:szCs w:val="18"/>
              </w:rPr>
            </w:pPr>
            <w:ins w:id="24553" w:author="作者">
              <w:r>
                <w:rPr>
                  <w:szCs w:val="18"/>
                </w:rPr>
                <w:t>N</w:t>
              </w:r>
              <w:r>
                <w:rPr>
                  <w:szCs w:val="18"/>
                  <w:vertAlign w:val="subscript"/>
                </w:rPr>
                <w:t>RB,c</w:t>
              </w:r>
              <w:r>
                <w:rPr>
                  <w:szCs w:val="18"/>
                </w:rPr>
                <w:t xml:space="preserve"> = 66</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5F2CDEF7" w14:textId="77777777" w:rsidR="00E4452D" w:rsidRDefault="00E4452D" w:rsidP="004E7991">
            <w:pPr>
              <w:pStyle w:val="TAC"/>
              <w:spacing w:line="254" w:lineRule="auto"/>
              <w:rPr>
                <w:ins w:id="24554" w:author="作者"/>
                <w:szCs w:val="18"/>
              </w:rPr>
            </w:pPr>
            <w:ins w:id="24555" w:author="作者">
              <w:r>
                <w:rPr>
                  <w:szCs w:val="18"/>
                </w:rPr>
                <w:t>100:</w:t>
              </w:r>
            </w:ins>
          </w:p>
          <w:p w14:paraId="5772A0DE" w14:textId="77777777" w:rsidR="00E4452D" w:rsidRDefault="00E4452D" w:rsidP="004E7991">
            <w:pPr>
              <w:pStyle w:val="TAC"/>
              <w:spacing w:line="254" w:lineRule="auto"/>
              <w:rPr>
                <w:ins w:id="24556" w:author="作者"/>
                <w:szCs w:val="18"/>
              </w:rPr>
            </w:pPr>
            <w:ins w:id="24557" w:author="作者">
              <w:r>
                <w:rPr>
                  <w:szCs w:val="18"/>
                </w:rPr>
                <w:t>N</w:t>
              </w:r>
              <w:r>
                <w:rPr>
                  <w:szCs w:val="18"/>
                  <w:vertAlign w:val="subscript"/>
                </w:rPr>
                <w:t>RB,c</w:t>
              </w:r>
              <w:r>
                <w:rPr>
                  <w:szCs w:val="18"/>
                </w:rPr>
                <w:t xml:space="preserve"> = 66</w:t>
              </w:r>
            </w:ins>
          </w:p>
        </w:tc>
      </w:tr>
      <w:tr w:rsidR="00E4452D" w14:paraId="302C7398" w14:textId="77777777" w:rsidTr="00E4452D">
        <w:trPr>
          <w:trHeight w:val="187"/>
          <w:ins w:id="24558" w:author="作者"/>
        </w:trPr>
        <w:tc>
          <w:tcPr>
            <w:tcW w:w="2157" w:type="dxa"/>
            <w:tcBorders>
              <w:top w:val="single" w:sz="4" w:space="0" w:color="auto"/>
              <w:left w:val="single" w:sz="4" w:space="0" w:color="auto"/>
              <w:bottom w:val="single" w:sz="4" w:space="0" w:color="auto"/>
              <w:right w:val="single" w:sz="4" w:space="0" w:color="auto"/>
            </w:tcBorders>
            <w:vAlign w:val="center"/>
            <w:hideMark/>
          </w:tcPr>
          <w:p w14:paraId="7B5A5FC1" w14:textId="77777777" w:rsidR="00E4452D" w:rsidRDefault="00E4452D" w:rsidP="004E7991">
            <w:pPr>
              <w:pStyle w:val="TAL"/>
              <w:spacing w:line="254" w:lineRule="auto"/>
              <w:rPr>
                <w:ins w:id="24559" w:author="作者"/>
              </w:rPr>
            </w:pPr>
            <w:ins w:id="24560" w:author="作者">
              <w:r>
                <w:rPr>
                  <w:rFonts w:cs="Arial"/>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55185CBB" w14:textId="77777777" w:rsidR="00E4452D" w:rsidRDefault="00E4452D" w:rsidP="004E7991">
            <w:pPr>
              <w:pStyle w:val="TAC"/>
              <w:spacing w:line="254" w:lineRule="auto"/>
              <w:rPr>
                <w:ins w:id="24561" w:author="作者"/>
              </w:rPr>
            </w:pPr>
            <w:ins w:id="24562" w:author="作者">
              <w:r>
                <w:rPr>
                  <w:rFonts w:cs="Arial"/>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22AA683F" w14:textId="77777777" w:rsidR="00E4452D" w:rsidRDefault="00E4452D" w:rsidP="004E7991">
            <w:pPr>
              <w:pStyle w:val="TAC"/>
              <w:spacing w:line="254" w:lineRule="auto"/>
              <w:rPr>
                <w:ins w:id="24563" w:author="作者"/>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E6E0B74" w14:textId="77777777" w:rsidR="00E4452D" w:rsidRDefault="00E4452D" w:rsidP="004E7991">
            <w:pPr>
              <w:pStyle w:val="TAC"/>
              <w:spacing w:line="254" w:lineRule="auto"/>
              <w:rPr>
                <w:ins w:id="24564" w:author="作者"/>
                <w:sz w:val="16"/>
                <w:szCs w:val="16"/>
              </w:rPr>
            </w:pPr>
            <w:ins w:id="24565" w:author="作者">
              <w:r>
                <w:rPr>
                  <w:szCs w:val="18"/>
                </w:rPr>
                <w:t>66</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EBA67C9" w14:textId="77777777" w:rsidR="00E4452D" w:rsidRDefault="00E4452D" w:rsidP="004E7991">
            <w:pPr>
              <w:pStyle w:val="TAC"/>
              <w:spacing w:line="254" w:lineRule="auto"/>
              <w:rPr>
                <w:ins w:id="24566" w:author="作者"/>
                <w:sz w:val="16"/>
                <w:szCs w:val="16"/>
              </w:rPr>
            </w:pPr>
            <w:ins w:id="24567" w:author="作者">
              <w:r>
                <w:rPr>
                  <w:szCs w:val="18"/>
                </w:rPr>
                <w:t>66</w:t>
              </w:r>
            </w:ins>
          </w:p>
        </w:tc>
      </w:tr>
      <w:tr w:rsidR="00E4452D" w14:paraId="199D292B" w14:textId="77777777" w:rsidTr="00E4452D">
        <w:trPr>
          <w:trHeight w:val="187"/>
          <w:ins w:id="24568" w:author="作者"/>
        </w:trPr>
        <w:tc>
          <w:tcPr>
            <w:tcW w:w="2157" w:type="dxa"/>
            <w:tcBorders>
              <w:top w:val="single" w:sz="4" w:space="0" w:color="auto"/>
              <w:left w:val="single" w:sz="4" w:space="0" w:color="auto"/>
              <w:bottom w:val="single" w:sz="4" w:space="0" w:color="auto"/>
              <w:right w:val="single" w:sz="4" w:space="0" w:color="auto"/>
            </w:tcBorders>
            <w:hideMark/>
          </w:tcPr>
          <w:p w14:paraId="345B6570" w14:textId="77777777" w:rsidR="00E4452D" w:rsidRDefault="00E4452D" w:rsidP="004E7991">
            <w:pPr>
              <w:pStyle w:val="TAL"/>
              <w:spacing w:line="254" w:lineRule="auto"/>
              <w:rPr>
                <w:ins w:id="24569" w:author="作者"/>
              </w:rPr>
            </w:pPr>
            <w:ins w:id="24570" w:author="作者">
              <w:r>
                <w:t>Gap pattern ID</w:t>
              </w:r>
            </w:ins>
          </w:p>
        </w:tc>
        <w:tc>
          <w:tcPr>
            <w:tcW w:w="815" w:type="dxa"/>
            <w:tcBorders>
              <w:top w:val="single" w:sz="4" w:space="0" w:color="auto"/>
              <w:left w:val="single" w:sz="4" w:space="0" w:color="auto"/>
              <w:bottom w:val="single" w:sz="4" w:space="0" w:color="auto"/>
              <w:right w:val="single" w:sz="4" w:space="0" w:color="auto"/>
            </w:tcBorders>
            <w:hideMark/>
          </w:tcPr>
          <w:p w14:paraId="314F3DA6" w14:textId="77777777" w:rsidR="00E4452D" w:rsidRDefault="00E4452D" w:rsidP="004E7991">
            <w:pPr>
              <w:pStyle w:val="TAC"/>
              <w:spacing w:line="254" w:lineRule="auto"/>
              <w:rPr>
                <w:ins w:id="24571" w:author="作者"/>
              </w:rPr>
            </w:pPr>
            <w:ins w:id="24572" w:author="作者">
              <w:r>
                <w:rPr>
                  <w:rFonts w:cs="Arial"/>
                  <w:lang w:val="it-IT"/>
                </w:rPr>
                <w:t>1~2</w:t>
              </w:r>
            </w:ins>
          </w:p>
        </w:tc>
        <w:tc>
          <w:tcPr>
            <w:tcW w:w="892" w:type="dxa"/>
            <w:tcBorders>
              <w:top w:val="single" w:sz="4" w:space="0" w:color="auto"/>
              <w:left w:val="single" w:sz="4" w:space="0" w:color="auto"/>
              <w:bottom w:val="single" w:sz="4" w:space="0" w:color="auto"/>
              <w:right w:val="single" w:sz="4" w:space="0" w:color="auto"/>
            </w:tcBorders>
          </w:tcPr>
          <w:p w14:paraId="47FCD97A" w14:textId="77777777" w:rsidR="00E4452D" w:rsidRDefault="00E4452D" w:rsidP="004E7991">
            <w:pPr>
              <w:pStyle w:val="TAC"/>
              <w:spacing w:line="254" w:lineRule="auto"/>
              <w:rPr>
                <w:ins w:id="24573" w:author="作者"/>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4A3004CC" w14:textId="77777777" w:rsidR="00E4452D" w:rsidRDefault="00E4452D" w:rsidP="004E7991">
            <w:pPr>
              <w:pStyle w:val="TAC"/>
              <w:spacing w:line="254" w:lineRule="auto"/>
              <w:rPr>
                <w:ins w:id="24574" w:author="作者"/>
                <w:szCs w:val="18"/>
              </w:rPr>
            </w:pPr>
            <w:ins w:id="24575" w:author="作者">
              <w:r>
                <w:rPr>
                  <w:szCs w:val="18"/>
                </w:rPr>
                <w:t>13</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2F34DA08" w14:textId="77777777" w:rsidR="00E4452D" w:rsidRDefault="00E4452D" w:rsidP="004E7991">
            <w:pPr>
              <w:pStyle w:val="TAC"/>
              <w:spacing w:line="254" w:lineRule="auto"/>
              <w:rPr>
                <w:ins w:id="24576" w:author="作者"/>
                <w:szCs w:val="18"/>
              </w:rPr>
            </w:pPr>
            <w:ins w:id="24577" w:author="作者">
              <w:r>
                <w:rPr>
                  <w:szCs w:val="18"/>
                </w:rPr>
                <w:t>13</w:t>
              </w:r>
            </w:ins>
          </w:p>
        </w:tc>
      </w:tr>
      <w:tr w:rsidR="00E4452D" w14:paraId="450C2C90" w14:textId="77777777" w:rsidTr="00E4452D">
        <w:trPr>
          <w:trHeight w:val="187"/>
          <w:ins w:id="24578" w:author="作者"/>
        </w:trPr>
        <w:tc>
          <w:tcPr>
            <w:tcW w:w="2157" w:type="dxa"/>
            <w:tcBorders>
              <w:top w:val="single" w:sz="4" w:space="0" w:color="auto"/>
              <w:left w:val="single" w:sz="4" w:space="0" w:color="auto"/>
              <w:bottom w:val="single" w:sz="4" w:space="0" w:color="auto"/>
              <w:right w:val="single" w:sz="4" w:space="0" w:color="auto"/>
            </w:tcBorders>
            <w:hideMark/>
          </w:tcPr>
          <w:p w14:paraId="3D411C4E" w14:textId="77777777" w:rsidR="00E4452D" w:rsidRDefault="00E4452D" w:rsidP="004E7991">
            <w:pPr>
              <w:pStyle w:val="TAL"/>
              <w:spacing w:line="254" w:lineRule="auto"/>
              <w:rPr>
                <w:ins w:id="24579" w:author="作者"/>
              </w:rPr>
            </w:pPr>
            <w:ins w:id="24580" w:author="作者">
              <w:r>
                <w:rPr>
                  <w:lang w:eastAsia="zh-CN"/>
                </w:rPr>
                <w:t>Measurement gap offset</w:t>
              </w:r>
            </w:ins>
          </w:p>
        </w:tc>
        <w:tc>
          <w:tcPr>
            <w:tcW w:w="815" w:type="dxa"/>
            <w:tcBorders>
              <w:top w:val="single" w:sz="4" w:space="0" w:color="auto"/>
              <w:left w:val="single" w:sz="4" w:space="0" w:color="auto"/>
              <w:bottom w:val="single" w:sz="4" w:space="0" w:color="auto"/>
              <w:right w:val="single" w:sz="4" w:space="0" w:color="auto"/>
            </w:tcBorders>
            <w:hideMark/>
          </w:tcPr>
          <w:p w14:paraId="05E7B355" w14:textId="77777777" w:rsidR="00E4452D" w:rsidRDefault="00E4452D" w:rsidP="004E7991">
            <w:pPr>
              <w:pStyle w:val="TAC"/>
              <w:spacing w:line="254" w:lineRule="auto"/>
              <w:rPr>
                <w:ins w:id="24581" w:author="作者"/>
              </w:rPr>
            </w:pPr>
            <w:ins w:id="24582" w:author="作者">
              <w:r>
                <w:rPr>
                  <w:rFonts w:cs="Arial"/>
                  <w:lang w:val="it-IT"/>
                </w:rPr>
                <w:t>1~2</w:t>
              </w:r>
            </w:ins>
          </w:p>
        </w:tc>
        <w:tc>
          <w:tcPr>
            <w:tcW w:w="892" w:type="dxa"/>
            <w:tcBorders>
              <w:top w:val="single" w:sz="4" w:space="0" w:color="auto"/>
              <w:left w:val="single" w:sz="4" w:space="0" w:color="auto"/>
              <w:bottom w:val="single" w:sz="4" w:space="0" w:color="auto"/>
              <w:right w:val="single" w:sz="4" w:space="0" w:color="auto"/>
            </w:tcBorders>
          </w:tcPr>
          <w:p w14:paraId="24D772F0" w14:textId="77777777" w:rsidR="00E4452D" w:rsidRDefault="00E4452D" w:rsidP="004E7991">
            <w:pPr>
              <w:pStyle w:val="TAC"/>
              <w:spacing w:line="254" w:lineRule="auto"/>
              <w:rPr>
                <w:ins w:id="24583" w:author="作者"/>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7861175C" w14:textId="77777777" w:rsidR="00E4452D" w:rsidRDefault="00E4452D" w:rsidP="004E7991">
            <w:pPr>
              <w:pStyle w:val="TAC"/>
              <w:spacing w:line="254" w:lineRule="auto"/>
              <w:rPr>
                <w:ins w:id="24584" w:author="作者"/>
                <w:szCs w:val="18"/>
              </w:rPr>
            </w:pPr>
            <w:ins w:id="24585" w:author="作者">
              <w:r>
                <w:rPr>
                  <w:rFonts w:cs="Arial"/>
                  <w:lang w:eastAsia="zh-CN"/>
                </w:rPr>
                <w:t>39</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3FCA0AC6" w14:textId="77777777" w:rsidR="00E4452D" w:rsidRDefault="00E4452D" w:rsidP="004E7991">
            <w:pPr>
              <w:pStyle w:val="TAC"/>
              <w:spacing w:line="254" w:lineRule="auto"/>
              <w:rPr>
                <w:ins w:id="24586" w:author="作者"/>
                <w:szCs w:val="18"/>
              </w:rPr>
            </w:pPr>
            <w:ins w:id="24587" w:author="作者">
              <w:r>
                <w:rPr>
                  <w:rFonts w:cs="Arial"/>
                  <w:lang w:eastAsia="zh-CN"/>
                </w:rPr>
                <w:t>39</w:t>
              </w:r>
            </w:ins>
          </w:p>
        </w:tc>
      </w:tr>
      <w:tr w:rsidR="00E4452D" w14:paraId="38285493" w14:textId="77777777" w:rsidTr="00E4452D">
        <w:trPr>
          <w:trHeight w:val="187"/>
          <w:ins w:id="24588" w:author="作者"/>
        </w:trPr>
        <w:tc>
          <w:tcPr>
            <w:tcW w:w="2157" w:type="dxa"/>
            <w:tcBorders>
              <w:top w:val="single" w:sz="4" w:space="0" w:color="auto"/>
              <w:left w:val="single" w:sz="4" w:space="0" w:color="auto"/>
              <w:bottom w:val="single" w:sz="4" w:space="0" w:color="auto"/>
              <w:right w:val="single" w:sz="4" w:space="0" w:color="auto"/>
            </w:tcBorders>
            <w:hideMark/>
          </w:tcPr>
          <w:p w14:paraId="7F1679F5" w14:textId="77777777" w:rsidR="00E4452D" w:rsidRDefault="00E4452D" w:rsidP="004E7991">
            <w:pPr>
              <w:pStyle w:val="TAL"/>
              <w:spacing w:line="254" w:lineRule="auto"/>
              <w:rPr>
                <w:ins w:id="24589" w:author="作者"/>
              </w:rPr>
            </w:pPr>
            <w:ins w:id="24590" w:author="作者">
              <w:r>
                <w:t>Duplex mode</w:t>
              </w:r>
            </w:ins>
          </w:p>
        </w:tc>
        <w:tc>
          <w:tcPr>
            <w:tcW w:w="815" w:type="dxa"/>
            <w:tcBorders>
              <w:top w:val="single" w:sz="4" w:space="0" w:color="auto"/>
              <w:left w:val="single" w:sz="4" w:space="0" w:color="auto"/>
              <w:bottom w:val="single" w:sz="4" w:space="0" w:color="auto"/>
              <w:right w:val="single" w:sz="4" w:space="0" w:color="auto"/>
            </w:tcBorders>
            <w:hideMark/>
          </w:tcPr>
          <w:p w14:paraId="1C51B08E" w14:textId="77777777" w:rsidR="00E4452D" w:rsidRDefault="00E4452D" w:rsidP="004E7991">
            <w:pPr>
              <w:pStyle w:val="TAC"/>
              <w:spacing w:line="254" w:lineRule="auto"/>
              <w:rPr>
                <w:ins w:id="24591" w:author="作者"/>
              </w:rPr>
            </w:pPr>
            <w:ins w:id="24592" w:author="作者">
              <w:r>
                <w:t>1~2</w:t>
              </w:r>
            </w:ins>
          </w:p>
        </w:tc>
        <w:tc>
          <w:tcPr>
            <w:tcW w:w="892" w:type="dxa"/>
            <w:tcBorders>
              <w:top w:val="single" w:sz="4" w:space="0" w:color="auto"/>
              <w:left w:val="single" w:sz="4" w:space="0" w:color="auto"/>
              <w:bottom w:val="single" w:sz="4" w:space="0" w:color="auto"/>
              <w:right w:val="single" w:sz="4" w:space="0" w:color="auto"/>
            </w:tcBorders>
          </w:tcPr>
          <w:p w14:paraId="04EEF781" w14:textId="77777777" w:rsidR="00E4452D" w:rsidRDefault="00E4452D" w:rsidP="004E7991">
            <w:pPr>
              <w:pStyle w:val="TAC"/>
              <w:spacing w:line="254" w:lineRule="auto"/>
              <w:rPr>
                <w:ins w:id="24593" w:author="作者"/>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5E99C104" w14:textId="77777777" w:rsidR="00E4452D" w:rsidRDefault="00E4452D" w:rsidP="004E7991">
            <w:pPr>
              <w:pStyle w:val="TAC"/>
              <w:spacing w:line="254" w:lineRule="auto"/>
              <w:rPr>
                <w:ins w:id="24594" w:author="作者"/>
                <w:szCs w:val="18"/>
              </w:rPr>
            </w:pPr>
            <w:ins w:id="24595" w:author="作者">
              <w:r>
                <w:rPr>
                  <w:szCs w:val="18"/>
                </w:rPr>
                <w:t>TDD</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4B8E9649" w14:textId="77777777" w:rsidR="00E4452D" w:rsidRDefault="00E4452D" w:rsidP="004E7991">
            <w:pPr>
              <w:pStyle w:val="TAC"/>
              <w:spacing w:line="254" w:lineRule="auto"/>
              <w:rPr>
                <w:ins w:id="24596" w:author="作者"/>
                <w:szCs w:val="18"/>
              </w:rPr>
            </w:pPr>
            <w:ins w:id="24597" w:author="作者">
              <w:r>
                <w:rPr>
                  <w:szCs w:val="18"/>
                </w:rPr>
                <w:t>TDD</w:t>
              </w:r>
            </w:ins>
          </w:p>
        </w:tc>
      </w:tr>
      <w:tr w:rsidR="00E4452D" w14:paraId="2894F226" w14:textId="77777777" w:rsidTr="00E4452D">
        <w:trPr>
          <w:trHeight w:val="187"/>
          <w:ins w:id="24598" w:author="作者"/>
        </w:trPr>
        <w:tc>
          <w:tcPr>
            <w:tcW w:w="2157" w:type="dxa"/>
            <w:tcBorders>
              <w:top w:val="single" w:sz="4" w:space="0" w:color="auto"/>
              <w:left w:val="single" w:sz="4" w:space="0" w:color="auto"/>
              <w:bottom w:val="single" w:sz="4" w:space="0" w:color="auto"/>
              <w:right w:val="single" w:sz="4" w:space="0" w:color="auto"/>
            </w:tcBorders>
            <w:hideMark/>
          </w:tcPr>
          <w:p w14:paraId="7E414E03" w14:textId="77777777" w:rsidR="00E4452D" w:rsidRDefault="00E4452D" w:rsidP="004E7991">
            <w:pPr>
              <w:pStyle w:val="TAL"/>
              <w:spacing w:line="254" w:lineRule="auto"/>
              <w:rPr>
                <w:ins w:id="24599" w:author="作者"/>
              </w:rPr>
            </w:pPr>
            <w:ins w:id="24600" w:author="作者">
              <w:r>
                <w:t>TDD configuration</w:t>
              </w:r>
            </w:ins>
          </w:p>
        </w:tc>
        <w:tc>
          <w:tcPr>
            <w:tcW w:w="815" w:type="dxa"/>
            <w:tcBorders>
              <w:top w:val="single" w:sz="4" w:space="0" w:color="auto"/>
              <w:left w:val="single" w:sz="4" w:space="0" w:color="auto"/>
              <w:bottom w:val="single" w:sz="4" w:space="0" w:color="auto"/>
              <w:right w:val="single" w:sz="4" w:space="0" w:color="auto"/>
            </w:tcBorders>
            <w:hideMark/>
          </w:tcPr>
          <w:p w14:paraId="2A5AB54A" w14:textId="77777777" w:rsidR="00E4452D" w:rsidRDefault="00E4452D" w:rsidP="004E7991">
            <w:pPr>
              <w:pStyle w:val="TAC"/>
              <w:spacing w:line="254" w:lineRule="auto"/>
              <w:rPr>
                <w:ins w:id="24601" w:author="作者"/>
              </w:rPr>
            </w:pPr>
            <w:ins w:id="24602" w:author="作者">
              <w:r>
                <w:t>1~2</w:t>
              </w:r>
            </w:ins>
          </w:p>
        </w:tc>
        <w:tc>
          <w:tcPr>
            <w:tcW w:w="892" w:type="dxa"/>
            <w:tcBorders>
              <w:top w:val="single" w:sz="4" w:space="0" w:color="auto"/>
              <w:left w:val="single" w:sz="4" w:space="0" w:color="auto"/>
              <w:bottom w:val="single" w:sz="4" w:space="0" w:color="auto"/>
              <w:right w:val="single" w:sz="4" w:space="0" w:color="auto"/>
            </w:tcBorders>
          </w:tcPr>
          <w:p w14:paraId="74E99672" w14:textId="77777777" w:rsidR="00E4452D" w:rsidRDefault="00E4452D" w:rsidP="004E7991">
            <w:pPr>
              <w:pStyle w:val="TAC"/>
              <w:spacing w:line="254" w:lineRule="auto"/>
              <w:rPr>
                <w:ins w:id="24603" w:author="作者"/>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403D86F4" w14:textId="77777777" w:rsidR="00E4452D" w:rsidRDefault="00E4452D" w:rsidP="004E7991">
            <w:pPr>
              <w:pStyle w:val="TAC"/>
              <w:spacing w:line="254" w:lineRule="auto"/>
              <w:rPr>
                <w:ins w:id="24604" w:author="作者"/>
                <w:szCs w:val="18"/>
              </w:rPr>
            </w:pPr>
            <w:ins w:id="24605" w:author="作者">
              <w:r>
                <w:t>TDDConf.3.1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136F1C14" w14:textId="77777777" w:rsidR="00E4452D" w:rsidRDefault="00E4452D" w:rsidP="004E7991">
            <w:pPr>
              <w:pStyle w:val="TAC"/>
              <w:spacing w:line="254" w:lineRule="auto"/>
              <w:rPr>
                <w:ins w:id="24606" w:author="作者"/>
                <w:szCs w:val="18"/>
              </w:rPr>
            </w:pPr>
            <w:ins w:id="24607" w:author="作者">
              <w:r>
                <w:t>TDDConf.3.1</w:t>
              </w:r>
            </w:ins>
          </w:p>
        </w:tc>
      </w:tr>
      <w:tr w:rsidR="00E4452D" w14:paraId="27A5A78E" w14:textId="77777777" w:rsidTr="00E4452D">
        <w:trPr>
          <w:trHeight w:val="187"/>
          <w:ins w:id="24608" w:author="作者"/>
        </w:trPr>
        <w:tc>
          <w:tcPr>
            <w:tcW w:w="2157" w:type="dxa"/>
            <w:vMerge w:val="restart"/>
            <w:tcBorders>
              <w:top w:val="single" w:sz="4" w:space="0" w:color="auto"/>
              <w:left w:val="single" w:sz="4" w:space="0" w:color="auto"/>
              <w:bottom w:val="single" w:sz="4" w:space="0" w:color="auto"/>
              <w:right w:val="single" w:sz="4" w:space="0" w:color="auto"/>
            </w:tcBorders>
            <w:hideMark/>
          </w:tcPr>
          <w:p w14:paraId="751A6F32" w14:textId="77777777" w:rsidR="00E4452D" w:rsidRDefault="00E4452D" w:rsidP="004E7991">
            <w:pPr>
              <w:pStyle w:val="TAL"/>
              <w:spacing w:line="254" w:lineRule="auto"/>
              <w:rPr>
                <w:ins w:id="24609" w:author="作者"/>
              </w:rPr>
            </w:pPr>
            <w:ins w:id="24610" w:author="作者">
              <w:r>
                <w:t>PDSCH Reference measurement channel</w:t>
              </w:r>
            </w:ins>
          </w:p>
        </w:tc>
        <w:tc>
          <w:tcPr>
            <w:tcW w:w="815" w:type="dxa"/>
            <w:tcBorders>
              <w:top w:val="single" w:sz="4" w:space="0" w:color="auto"/>
              <w:left w:val="single" w:sz="4" w:space="0" w:color="auto"/>
              <w:bottom w:val="single" w:sz="4" w:space="0" w:color="auto"/>
              <w:right w:val="single" w:sz="4" w:space="0" w:color="auto"/>
            </w:tcBorders>
            <w:hideMark/>
          </w:tcPr>
          <w:p w14:paraId="1228D7BD" w14:textId="77777777" w:rsidR="00E4452D" w:rsidRDefault="00E4452D" w:rsidP="004E7991">
            <w:pPr>
              <w:pStyle w:val="TAC"/>
              <w:spacing w:line="254" w:lineRule="auto"/>
              <w:rPr>
                <w:ins w:id="24611" w:author="作者"/>
              </w:rPr>
            </w:pPr>
            <w:ins w:id="24612" w:author="作者">
              <w:r>
                <w:t>1</w:t>
              </w:r>
            </w:ins>
          </w:p>
        </w:tc>
        <w:tc>
          <w:tcPr>
            <w:tcW w:w="892" w:type="dxa"/>
            <w:vMerge w:val="restart"/>
            <w:tcBorders>
              <w:top w:val="single" w:sz="4" w:space="0" w:color="auto"/>
              <w:left w:val="single" w:sz="4" w:space="0" w:color="auto"/>
              <w:bottom w:val="single" w:sz="4" w:space="0" w:color="auto"/>
              <w:right w:val="single" w:sz="4" w:space="0" w:color="auto"/>
            </w:tcBorders>
          </w:tcPr>
          <w:p w14:paraId="43E929D4" w14:textId="77777777" w:rsidR="00E4452D" w:rsidRDefault="00E4452D" w:rsidP="004E7991">
            <w:pPr>
              <w:pStyle w:val="TAC"/>
              <w:spacing w:line="254" w:lineRule="auto"/>
              <w:rPr>
                <w:ins w:id="24613" w:author="作者"/>
              </w:rPr>
            </w:pPr>
          </w:p>
        </w:tc>
        <w:tc>
          <w:tcPr>
            <w:tcW w:w="1108" w:type="dxa"/>
            <w:tcBorders>
              <w:top w:val="single" w:sz="4" w:space="0" w:color="auto"/>
              <w:left w:val="single" w:sz="4" w:space="0" w:color="auto"/>
              <w:bottom w:val="single" w:sz="4" w:space="0" w:color="auto"/>
              <w:right w:val="single" w:sz="4" w:space="0" w:color="auto"/>
            </w:tcBorders>
            <w:hideMark/>
          </w:tcPr>
          <w:p w14:paraId="62F67E62" w14:textId="77777777" w:rsidR="00E4452D" w:rsidRDefault="00E4452D" w:rsidP="004E7991">
            <w:pPr>
              <w:pStyle w:val="TAC"/>
              <w:spacing w:line="254" w:lineRule="auto"/>
              <w:rPr>
                <w:ins w:id="24614" w:author="作者"/>
                <w:szCs w:val="18"/>
              </w:rPr>
            </w:pPr>
            <w:ins w:id="24615" w:author="作者">
              <w:r>
                <w:rPr>
                  <w:szCs w:val="18"/>
                </w:rPr>
                <w:t>SR.3. 2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255B63AC" w14:textId="77777777" w:rsidR="00E4452D" w:rsidRDefault="00E4452D" w:rsidP="004E7991">
            <w:pPr>
              <w:pStyle w:val="TAC"/>
              <w:spacing w:line="254" w:lineRule="auto"/>
              <w:rPr>
                <w:ins w:id="24616" w:author="作者"/>
                <w:szCs w:val="18"/>
              </w:rPr>
            </w:pPr>
            <w:ins w:id="24617" w:author="作者">
              <w:r>
                <w:rPr>
                  <w:szCs w:val="18"/>
                </w:rPr>
                <w:t>-</w:t>
              </w:r>
            </w:ins>
          </w:p>
        </w:tc>
        <w:tc>
          <w:tcPr>
            <w:tcW w:w="1108" w:type="dxa"/>
            <w:tcBorders>
              <w:top w:val="single" w:sz="4" w:space="0" w:color="auto"/>
              <w:left w:val="single" w:sz="4" w:space="0" w:color="auto"/>
              <w:bottom w:val="single" w:sz="4" w:space="0" w:color="auto"/>
              <w:right w:val="single" w:sz="4" w:space="0" w:color="auto"/>
            </w:tcBorders>
            <w:hideMark/>
          </w:tcPr>
          <w:p w14:paraId="3E0B90CE" w14:textId="77777777" w:rsidR="00E4452D" w:rsidRDefault="00E4452D" w:rsidP="004E7991">
            <w:pPr>
              <w:pStyle w:val="TAC"/>
              <w:spacing w:line="254" w:lineRule="auto"/>
              <w:rPr>
                <w:ins w:id="24618" w:author="作者"/>
                <w:szCs w:val="18"/>
              </w:rPr>
            </w:pPr>
            <w:ins w:id="24619" w:author="作者">
              <w:r>
                <w:rPr>
                  <w:szCs w:val="18"/>
                </w:rPr>
                <w:t>SR.3. 2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5CBF0813" w14:textId="77777777" w:rsidR="00E4452D" w:rsidRDefault="00E4452D" w:rsidP="004E7991">
            <w:pPr>
              <w:pStyle w:val="TAC"/>
              <w:spacing w:line="254" w:lineRule="auto"/>
              <w:rPr>
                <w:ins w:id="24620" w:author="作者"/>
                <w:szCs w:val="18"/>
              </w:rPr>
            </w:pPr>
            <w:ins w:id="24621" w:author="作者">
              <w:r>
                <w:rPr>
                  <w:szCs w:val="18"/>
                </w:rPr>
                <w:t>-</w:t>
              </w:r>
            </w:ins>
          </w:p>
        </w:tc>
      </w:tr>
      <w:tr w:rsidR="00E4452D" w14:paraId="2BDCE559" w14:textId="77777777" w:rsidTr="00E4452D">
        <w:trPr>
          <w:trHeight w:val="187"/>
          <w:ins w:id="24622" w:author="作者"/>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919C695" w14:textId="77777777" w:rsidR="00E4452D" w:rsidRDefault="00E4452D" w:rsidP="004E7991">
            <w:pPr>
              <w:spacing w:after="0"/>
              <w:rPr>
                <w:ins w:id="24623" w:author="作者"/>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hideMark/>
          </w:tcPr>
          <w:p w14:paraId="0CE40D5C" w14:textId="77777777" w:rsidR="00E4452D" w:rsidRDefault="00E4452D" w:rsidP="004E7991">
            <w:pPr>
              <w:pStyle w:val="TAC"/>
              <w:spacing w:line="254" w:lineRule="auto"/>
              <w:rPr>
                <w:ins w:id="24624" w:author="作者"/>
              </w:rPr>
            </w:pPr>
            <w:ins w:id="24625" w:author="作者">
              <w:r>
                <w:t>2</w:t>
              </w:r>
            </w:ins>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3E143FC" w14:textId="77777777" w:rsidR="00E4452D" w:rsidRDefault="00E4452D" w:rsidP="004E7991">
            <w:pPr>
              <w:spacing w:after="0"/>
              <w:rPr>
                <w:ins w:id="24626" w:author="作者"/>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hideMark/>
          </w:tcPr>
          <w:p w14:paraId="13F9F1EB" w14:textId="77777777" w:rsidR="00E4452D" w:rsidRDefault="00E4452D" w:rsidP="004E7991">
            <w:pPr>
              <w:pStyle w:val="TAC"/>
              <w:spacing w:line="254" w:lineRule="auto"/>
              <w:rPr>
                <w:ins w:id="24627" w:author="作者"/>
                <w:szCs w:val="18"/>
              </w:rPr>
            </w:pPr>
            <w:ins w:id="24628" w:author="作者">
              <w:r>
                <w:rPr>
                  <w:szCs w:val="18"/>
                </w:rPr>
                <w:t>SR.3.3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6C26FE7" w14:textId="77777777" w:rsidR="00E4452D" w:rsidRDefault="00E4452D" w:rsidP="004E7991">
            <w:pPr>
              <w:spacing w:after="0"/>
              <w:rPr>
                <w:ins w:id="24629" w:author="作者"/>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hideMark/>
          </w:tcPr>
          <w:p w14:paraId="1C4BDF37" w14:textId="77777777" w:rsidR="00E4452D" w:rsidRDefault="00E4452D" w:rsidP="004E7991">
            <w:pPr>
              <w:pStyle w:val="TAC"/>
              <w:spacing w:line="254" w:lineRule="auto"/>
              <w:rPr>
                <w:ins w:id="24630" w:author="作者"/>
                <w:szCs w:val="18"/>
              </w:rPr>
            </w:pPr>
            <w:ins w:id="24631" w:author="作者">
              <w:r>
                <w:rPr>
                  <w:szCs w:val="18"/>
                </w:rPr>
                <w:t>SR.3.3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5BF02D8" w14:textId="77777777" w:rsidR="00E4452D" w:rsidRDefault="00E4452D" w:rsidP="004E7991">
            <w:pPr>
              <w:spacing w:after="0"/>
              <w:rPr>
                <w:ins w:id="24632" w:author="作者"/>
                <w:rFonts w:ascii="Arial" w:hAnsi="Arial"/>
                <w:sz w:val="18"/>
                <w:szCs w:val="18"/>
              </w:rPr>
            </w:pPr>
          </w:p>
        </w:tc>
      </w:tr>
      <w:tr w:rsidR="00E4452D" w14:paraId="4EBA257D" w14:textId="77777777" w:rsidTr="00E4452D">
        <w:trPr>
          <w:trHeight w:val="187"/>
          <w:ins w:id="24633" w:author="作者"/>
        </w:trPr>
        <w:tc>
          <w:tcPr>
            <w:tcW w:w="2157" w:type="dxa"/>
            <w:vMerge w:val="restart"/>
            <w:tcBorders>
              <w:top w:val="single" w:sz="4" w:space="0" w:color="auto"/>
              <w:left w:val="single" w:sz="4" w:space="0" w:color="auto"/>
              <w:bottom w:val="single" w:sz="4" w:space="0" w:color="auto"/>
              <w:right w:val="single" w:sz="4" w:space="0" w:color="auto"/>
            </w:tcBorders>
            <w:hideMark/>
          </w:tcPr>
          <w:p w14:paraId="545748BE" w14:textId="77777777" w:rsidR="00E4452D" w:rsidRDefault="00E4452D" w:rsidP="004E7991">
            <w:pPr>
              <w:pStyle w:val="TAL"/>
              <w:spacing w:line="254" w:lineRule="auto"/>
              <w:rPr>
                <w:ins w:id="24634" w:author="作者"/>
              </w:rPr>
            </w:pPr>
            <w:ins w:id="24635" w:author="作者">
              <w:r>
                <w:t>RMSI CORESET Reference Channel</w:t>
              </w:r>
            </w:ins>
          </w:p>
        </w:tc>
        <w:tc>
          <w:tcPr>
            <w:tcW w:w="815" w:type="dxa"/>
            <w:tcBorders>
              <w:top w:val="single" w:sz="4" w:space="0" w:color="auto"/>
              <w:left w:val="single" w:sz="4" w:space="0" w:color="auto"/>
              <w:bottom w:val="single" w:sz="4" w:space="0" w:color="auto"/>
              <w:right w:val="single" w:sz="4" w:space="0" w:color="auto"/>
            </w:tcBorders>
            <w:hideMark/>
          </w:tcPr>
          <w:p w14:paraId="338E90D1" w14:textId="77777777" w:rsidR="00E4452D" w:rsidRDefault="00E4452D" w:rsidP="004E7991">
            <w:pPr>
              <w:pStyle w:val="TAC"/>
              <w:spacing w:line="254" w:lineRule="auto"/>
              <w:rPr>
                <w:ins w:id="24636" w:author="作者"/>
              </w:rPr>
            </w:pPr>
            <w:ins w:id="24637" w:author="作者">
              <w:r>
                <w:t>1</w:t>
              </w:r>
            </w:ins>
          </w:p>
        </w:tc>
        <w:tc>
          <w:tcPr>
            <w:tcW w:w="892" w:type="dxa"/>
            <w:vMerge w:val="restart"/>
            <w:tcBorders>
              <w:top w:val="single" w:sz="4" w:space="0" w:color="auto"/>
              <w:left w:val="single" w:sz="4" w:space="0" w:color="auto"/>
              <w:bottom w:val="single" w:sz="4" w:space="0" w:color="auto"/>
              <w:right w:val="single" w:sz="4" w:space="0" w:color="auto"/>
            </w:tcBorders>
          </w:tcPr>
          <w:p w14:paraId="7F567C10" w14:textId="77777777" w:rsidR="00E4452D" w:rsidRDefault="00E4452D" w:rsidP="004E7991">
            <w:pPr>
              <w:pStyle w:val="TAC"/>
              <w:spacing w:line="254" w:lineRule="auto"/>
              <w:rPr>
                <w:ins w:id="24638" w:author="作者"/>
              </w:rPr>
            </w:pPr>
          </w:p>
        </w:tc>
        <w:tc>
          <w:tcPr>
            <w:tcW w:w="1108" w:type="dxa"/>
            <w:tcBorders>
              <w:top w:val="single" w:sz="4" w:space="0" w:color="auto"/>
              <w:left w:val="single" w:sz="4" w:space="0" w:color="auto"/>
              <w:bottom w:val="single" w:sz="4" w:space="0" w:color="auto"/>
              <w:right w:val="single" w:sz="4" w:space="0" w:color="auto"/>
            </w:tcBorders>
            <w:hideMark/>
          </w:tcPr>
          <w:p w14:paraId="33E25F5C" w14:textId="77777777" w:rsidR="00E4452D" w:rsidRDefault="00E4452D" w:rsidP="004E7991">
            <w:pPr>
              <w:pStyle w:val="TAC"/>
              <w:spacing w:line="254" w:lineRule="auto"/>
              <w:rPr>
                <w:ins w:id="24639" w:author="作者"/>
                <w:szCs w:val="18"/>
              </w:rPr>
            </w:pPr>
            <w:ins w:id="24640" w:author="作者">
              <w:r>
                <w:rPr>
                  <w:szCs w:val="18"/>
                </w:rPr>
                <w:t>CR.3.1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0E71157B" w14:textId="77777777" w:rsidR="00E4452D" w:rsidRDefault="00E4452D" w:rsidP="004E7991">
            <w:pPr>
              <w:pStyle w:val="TAC"/>
              <w:spacing w:line="254" w:lineRule="auto"/>
              <w:rPr>
                <w:ins w:id="24641" w:author="作者"/>
                <w:szCs w:val="18"/>
              </w:rPr>
            </w:pPr>
            <w:ins w:id="24642" w:author="作者">
              <w:r>
                <w:rPr>
                  <w:szCs w:val="18"/>
                </w:rPr>
                <w:t>-</w:t>
              </w:r>
            </w:ins>
          </w:p>
        </w:tc>
        <w:tc>
          <w:tcPr>
            <w:tcW w:w="1108" w:type="dxa"/>
            <w:tcBorders>
              <w:top w:val="single" w:sz="4" w:space="0" w:color="auto"/>
              <w:left w:val="single" w:sz="4" w:space="0" w:color="auto"/>
              <w:bottom w:val="single" w:sz="4" w:space="0" w:color="auto"/>
              <w:right w:val="single" w:sz="4" w:space="0" w:color="auto"/>
            </w:tcBorders>
            <w:hideMark/>
          </w:tcPr>
          <w:p w14:paraId="2351C6FC" w14:textId="77777777" w:rsidR="00E4452D" w:rsidRDefault="00E4452D" w:rsidP="004E7991">
            <w:pPr>
              <w:pStyle w:val="TAC"/>
              <w:spacing w:line="254" w:lineRule="auto"/>
              <w:rPr>
                <w:ins w:id="24643" w:author="作者"/>
                <w:szCs w:val="18"/>
              </w:rPr>
            </w:pPr>
            <w:ins w:id="24644" w:author="作者">
              <w:r>
                <w:rPr>
                  <w:szCs w:val="18"/>
                </w:rPr>
                <w:t>CR.3.1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134B66F9" w14:textId="77777777" w:rsidR="00E4452D" w:rsidRDefault="00E4452D" w:rsidP="004E7991">
            <w:pPr>
              <w:pStyle w:val="TAC"/>
              <w:spacing w:line="254" w:lineRule="auto"/>
              <w:rPr>
                <w:ins w:id="24645" w:author="作者"/>
                <w:szCs w:val="18"/>
              </w:rPr>
            </w:pPr>
            <w:ins w:id="24646" w:author="作者">
              <w:r>
                <w:rPr>
                  <w:szCs w:val="18"/>
                </w:rPr>
                <w:t>-</w:t>
              </w:r>
            </w:ins>
          </w:p>
        </w:tc>
      </w:tr>
      <w:tr w:rsidR="00E4452D" w14:paraId="7A9FD455" w14:textId="77777777" w:rsidTr="00E4452D">
        <w:trPr>
          <w:trHeight w:val="187"/>
          <w:ins w:id="24647" w:author="作者"/>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63D0DBE" w14:textId="77777777" w:rsidR="00E4452D" w:rsidRDefault="00E4452D" w:rsidP="004E7991">
            <w:pPr>
              <w:spacing w:after="0"/>
              <w:rPr>
                <w:ins w:id="24648" w:author="作者"/>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hideMark/>
          </w:tcPr>
          <w:p w14:paraId="7F4509FC" w14:textId="77777777" w:rsidR="00E4452D" w:rsidRDefault="00E4452D" w:rsidP="004E7991">
            <w:pPr>
              <w:pStyle w:val="TAC"/>
              <w:spacing w:line="254" w:lineRule="auto"/>
              <w:rPr>
                <w:ins w:id="24649" w:author="作者"/>
              </w:rPr>
            </w:pPr>
            <w:ins w:id="24650" w:author="作者">
              <w:r>
                <w:t>2</w:t>
              </w:r>
            </w:ins>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69D1231" w14:textId="77777777" w:rsidR="00E4452D" w:rsidRDefault="00E4452D" w:rsidP="004E7991">
            <w:pPr>
              <w:spacing w:after="0"/>
              <w:rPr>
                <w:ins w:id="24651" w:author="作者"/>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hideMark/>
          </w:tcPr>
          <w:p w14:paraId="22CFAF34" w14:textId="77777777" w:rsidR="00E4452D" w:rsidRDefault="00E4452D" w:rsidP="004E7991">
            <w:pPr>
              <w:pStyle w:val="TAC"/>
              <w:spacing w:line="254" w:lineRule="auto"/>
              <w:rPr>
                <w:ins w:id="24652" w:author="作者"/>
                <w:szCs w:val="18"/>
              </w:rPr>
            </w:pPr>
            <w:ins w:id="24653" w:author="作者">
              <w:r>
                <w:rPr>
                  <w:szCs w:val="18"/>
                </w:rPr>
                <w:t>CR.3.2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48129B9" w14:textId="77777777" w:rsidR="00E4452D" w:rsidRDefault="00E4452D" w:rsidP="004E7991">
            <w:pPr>
              <w:spacing w:after="0"/>
              <w:rPr>
                <w:ins w:id="24654" w:author="作者"/>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hideMark/>
          </w:tcPr>
          <w:p w14:paraId="3A2A4ACA" w14:textId="77777777" w:rsidR="00E4452D" w:rsidRDefault="00E4452D" w:rsidP="004E7991">
            <w:pPr>
              <w:pStyle w:val="TAC"/>
              <w:spacing w:line="254" w:lineRule="auto"/>
              <w:rPr>
                <w:ins w:id="24655" w:author="作者"/>
                <w:szCs w:val="18"/>
              </w:rPr>
            </w:pPr>
            <w:ins w:id="24656" w:author="作者">
              <w:r>
                <w:rPr>
                  <w:szCs w:val="18"/>
                </w:rPr>
                <w:t>CR.3.2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3840426" w14:textId="77777777" w:rsidR="00E4452D" w:rsidRDefault="00E4452D" w:rsidP="004E7991">
            <w:pPr>
              <w:spacing w:after="0"/>
              <w:rPr>
                <w:ins w:id="24657" w:author="作者"/>
                <w:rFonts w:ascii="Arial" w:hAnsi="Arial"/>
                <w:sz w:val="18"/>
                <w:szCs w:val="18"/>
              </w:rPr>
            </w:pPr>
          </w:p>
        </w:tc>
      </w:tr>
      <w:tr w:rsidR="00E4452D" w14:paraId="65FBEC0C" w14:textId="77777777" w:rsidTr="00E4452D">
        <w:trPr>
          <w:trHeight w:val="187"/>
          <w:ins w:id="24658" w:author="作者"/>
        </w:trPr>
        <w:tc>
          <w:tcPr>
            <w:tcW w:w="2157" w:type="dxa"/>
            <w:vMerge w:val="restart"/>
            <w:tcBorders>
              <w:top w:val="single" w:sz="4" w:space="0" w:color="auto"/>
              <w:left w:val="single" w:sz="4" w:space="0" w:color="auto"/>
              <w:bottom w:val="single" w:sz="4" w:space="0" w:color="auto"/>
              <w:right w:val="single" w:sz="4" w:space="0" w:color="auto"/>
            </w:tcBorders>
            <w:hideMark/>
          </w:tcPr>
          <w:p w14:paraId="60A1B95D" w14:textId="77777777" w:rsidR="00E4452D" w:rsidRDefault="00E4452D" w:rsidP="004E7991">
            <w:pPr>
              <w:pStyle w:val="TAL"/>
              <w:spacing w:line="254" w:lineRule="auto"/>
              <w:rPr>
                <w:ins w:id="24659" w:author="作者"/>
              </w:rPr>
            </w:pPr>
            <w:ins w:id="24660" w:author="作者">
              <w:r>
                <w:rPr>
                  <w:rFonts w:cs="v5.0.0"/>
                </w:rPr>
                <w:t>Control Channel RMC</w:t>
              </w:r>
            </w:ins>
          </w:p>
        </w:tc>
        <w:tc>
          <w:tcPr>
            <w:tcW w:w="815" w:type="dxa"/>
            <w:tcBorders>
              <w:top w:val="single" w:sz="4" w:space="0" w:color="auto"/>
              <w:left w:val="single" w:sz="4" w:space="0" w:color="auto"/>
              <w:bottom w:val="single" w:sz="4" w:space="0" w:color="auto"/>
              <w:right w:val="single" w:sz="4" w:space="0" w:color="auto"/>
            </w:tcBorders>
            <w:hideMark/>
          </w:tcPr>
          <w:p w14:paraId="3751019F" w14:textId="77777777" w:rsidR="00E4452D" w:rsidRDefault="00E4452D" w:rsidP="004E7991">
            <w:pPr>
              <w:pStyle w:val="TAC"/>
              <w:spacing w:line="254" w:lineRule="auto"/>
              <w:rPr>
                <w:ins w:id="24661" w:author="作者"/>
              </w:rPr>
            </w:pPr>
            <w:ins w:id="24662" w:author="作者">
              <w:r>
                <w:t>1</w:t>
              </w:r>
            </w:ins>
          </w:p>
        </w:tc>
        <w:tc>
          <w:tcPr>
            <w:tcW w:w="892" w:type="dxa"/>
            <w:vMerge w:val="restart"/>
            <w:tcBorders>
              <w:top w:val="single" w:sz="4" w:space="0" w:color="auto"/>
              <w:left w:val="single" w:sz="4" w:space="0" w:color="auto"/>
              <w:bottom w:val="single" w:sz="4" w:space="0" w:color="auto"/>
              <w:right w:val="single" w:sz="4" w:space="0" w:color="auto"/>
            </w:tcBorders>
          </w:tcPr>
          <w:p w14:paraId="39B80CA0" w14:textId="77777777" w:rsidR="00E4452D" w:rsidRDefault="00E4452D" w:rsidP="004E7991">
            <w:pPr>
              <w:pStyle w:val="TAC"/>
              <w:spacing w:line="254" w:lineRule="auto"/>
              <w:rPr>
                <w:ins w:id="24663" w:author="作者"/>
              </w:rPr>
            </w:pPr>
          </w:p>
        </w:tc>
        <w:tc>
          <w:tcPr>
            <w:tcW w:w="1108" w:type="dxa"/>
            <w:tcBorders>
              <w:top w:val="single" w:sz="4" w:space="0" w:color="auto"/>
              <w:left w:val="single" w:sz="4" w:space="0" w:color="auto"/>
              <w:bottom w:val="single" w:sz="4" w:space="0" w:color="auto"/>
              <w:right w:val="single" w:sz="4" w:space="0" w:color="auto"/>
            </w:tcBorders>
            <w:hideMark/>
          </w:tcPr>
          <w:p w14:paraId="64C92420" w14:textId="77777777" w:rsidR="00E4452D" w:rsidRDefault="00E4452D" w:rsidP="004E7991">
            <w:pPr>
              <w:pStyle w:val="TAC"/>
              <w:spacing w:line="254" w:lineRule="auto"/>
              <w:rPr>
                <w:ins w:id="24664" w:author="作者"/>
                <w:szCs w:val="18"/>
              </w:rPr>
            </w:pPr>
            <w:ins w:id="24665" w:author="作者">
              <w:r>
                <w:rPr>
                  <w:szCs w:val="18"/>
                </w:rPr>
                <w:t>CCR.3.1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137BBCD7" w14:textId="77777777" w:rsidR="00E4452D" w:rsidRDefault="00E4452D" w:rsidP="004E7991">
            <w:pPr>
              <w:pStyle w:val="TAC"/>
              <w:spacing w:line="254" w:lineRule="auto"/>
              <w:rPr>
                <w:ins w:id="24666" w:author="作者"/>
                <w:szCs w:val="18"/>
              </w:rPr>
            </w:pPr>
            <w:ins w:id="24667" w:author="作者">
              <w:r>
                <w:rPr>
                  <w:szCs w:val="18"/>
                </w:rPr>
                <w:t>-</w:t>
              </w:r>
            </w:ins>
          </w:p>
        </w:tc>
        <w:tc>
          <w:tcPr>
            <w:tcW w:w="1108" w:type="dxa"/>
            <w:tcBorders>
              <w:top w:val="single" w:sz="4" w:space="0" w:color="auto"/>
              <w:left w:val="single" w:sz="4" w:space="0" w:color="auto"/>
              <w:bottom w:val="single" w:sz="4" w:space="0" w:color="auto"/>
              <w:right w:val="single" w:sz="4" w:space="0" w:color="auto"/>
            </w:tcBorders>
            <w:hideMark/>
          </w:tcPr>
          <w:p w14:paraId="0D083616" w14:textId="77777777" w:rsidR="00E4452D" w:rsidRDefault="00E4452D" w:rsidP="004E7991">
            <w:pPr>
              <w:pStyle w:val="TAC"/>
              <w:spacing w:line="254" w:lineRule="auto"/>
              <w:rPr>
                <w:ins w:id="24668" w:author="作者"/>
                <w:szCs w:val="18"/>
              </w:rPr>
            </w:pPr>
            <w:ins w:id="24669" w:author="作者">
              <w:r>
                <w:rPr>
                  <w:szCs w:val="18"/>
                </w:rPr>
                <w:t>CCR.3.1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0F0FA364" w14:textId="77777777" w:rsidR="00E4452D" w:rsidRDefault="00E4452D" w:rsidP="004E7991">
            <w:pPr>
              <w:pStyle w:val="TAC"/>
              <w:spacing w:line="254" w:lineRule="auto"/>
              <w:rPr>
                <w:ins w:id="24670" w:author="作者"/>
                <w:szCs w:val="18"/>
              </w:rPr>
            </w:pPr>
            <w:ins w:id="24671" w:author="作者">
              <w:r>
                <w:rPr>
                  <w:szCs w:val="18"/>
                </w:rPr>
                <w:t>-</w:t>
              </w:r>
            </w:ins>
          </w:p>
        </w:tc>
      </w:tr>
      <w:tr w:rsidR="00E4452D" w14:paraId="7885E207" w14:textId="77777777" w:rsidTr="00E4452D">
        <w:trPr>
          <w:trHeight w:val="187"/>
          <w:ins w:id="24672" w:author="作者"/>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C9B7575" w14:textId="77777777" w:rsidR="00E4452D" w:rsidRDefault="00E4452D" w:rsidP="004E7991">
            <w:pPr>
              <w:spacing w:after="0"/>
              <w:rPr>
                <w:ins w:id="24673" w:author="作者"/>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hideMark/>
          </w:tcPr>
          <w:p w14:paraId="42F5CEF6" w14:textId="77777777" w:rsidR="00E4452D" w:rsidRDefault="00E4452D" w:rsidP="004E7991">
            <w:pPr>
              <w:pStyle w:val="TAC"/>
              <w:spacing w:line="254" w:lineRule="auto"/>
              <w:rPr>
                <w:ins w:id="24674" w:author="作者"/>
              </w:rPr>
            </w:pPr>
            <w:ins w:id="24675" w:author="作者">
              <w:r>
                <w:t>2</w:t>
              </w:r>
            </w:ins>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B119BD1" w14:textId="77777777" w:rsidR="00E4452D" w:rsidRDefault="00E4452D" w:rsidP="004E7991">
            <w:pPr>
              <w:spacing w:after="0"/>
              <w:rPr>
                <w:ins w:id="24676" w:author="作者"/>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hideMark/>
          </w:tcPr>
          <w:p w14:paraId="1D9382B6" w14:textId="77777777" w:rsidR="00E4452D" w:rsidRDefault="00E4452D" w:rsidP="004E7991">
            <w:pPr>
              <w:pStyle w:val="TAC"/>
              <w:spacing w:line="254" w:lineRule="auto"/>
              <w:rPr>
                <w:ins w:id="24677" w:author="作者"/>
                <w:szCs w:val="18"/>
              </w:rPr>
            </w:pPr>
            <w:ins w:id="24678" w:author="作者">
              <w:r>
                <w:rPr>
                  <w:szCs w:val="18"/>
                </w:rPr>
                <w:t>CCR.3.7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F0A353E" w14:textId="77777777" w:rsidR="00E4452D" w:rsidRDefault="00E4452D" w:rsidP="004E7991">
            <w:pPr>
              <w:spacing w:after="0"/>
              <w:rPr>
                <w:ins w:id="24679" w:author="作者"/>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hideMark/>
          </w:tcPr>
          <w:p w14:paraId="05A95D0D" w14:textId="77777777" w:rsidR="00E4452D" w:rsidRDefault="00E4452D" w:rsidP="004E7991">
            <w:pPr>
              <w:pStyle w:val="TAC"/>
              <w:spacing w:line="254" w:lineRule="auto"/>
              <w:rPr>
                <w:ins w:id="24680" w:author="作者"/>
                <w:szCs w:val="18"/>
              </w:rPr>
            </w:pPr>
            <w:ins w:id="24681" w:author="作者">
              <w:r>
                <w:rPr>
                  <w:szCs w:val="18"/>
                </w:rPr>
                <w:t>CCR.3.7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D6360D0" w14:textId="77777777" w:rsidR="00E4452D" w:rsidRDefault="00E4452D" w:rsidP="004E7991">
            <w:pPr>
              <w:spacing w:after="0"/>
              <w:rPr>
                <w:ins w:id="24682" w:author="作者"/>
                <w:rFonts w:ascii="Arial" w:hAnsi="Arial"/>
                <w:sz w:val="18"/>
                <w:szCs w:val="18"/>
              </w:rPr>
            </w:pPr>
          </w:p>
        </w:tc>
      </w:tr>
      <w:tr w:rsidR="00E4452D" w14:paraId="61C82FB9" w14:textId="77777777" w:rsidTr="00E4452D">
        <w:trPr>
          <w:trHeight w:val="187"/>
          <w:ins w:id="24683" w:author="作者"/>
        </w:trPr>
        <w:tc>
          <w:tcPr>
            <w:tcW w:w="2157" w:type="dxa"/>
            <w:tcBorders>
              <w:top w:val="single" w:sz="4" w:space="0" w:color="auto"/>
              <w:left w:val="single" w:sz="4" w:space="0" w:color="auto"/>
              <w:bottom w:val="nil"/>
              <w:right w:val="single" w:sz="4" w:space="0" w:color="auto"/>
            </w:tcBorders>
            <w:hideMark/>
          </w:tcPr>
          <w:p w14:paraId="433D17E9" w14:textId="77777777" w:rsidR="00E4452D" w:rsidRDefault="00E4452D" w:rsidP="004E7991">
            <w:pPr>
              <w:pStyle w:val="TAL"/>
              <w:spacing w:line="254" w:lineRule="auto"/>
              <w:rPr>
                <w:ins w:id="24684" w:author="作者"/>
              </w:rPr>
            </w:pPr>
            <w:ins w:id="24685" w:author="作者">
              <w:r>
                <w:t>SSB configuration</w:t>
              </w:r>
            </w:ins>
          </w:p>
        </w:tc>
        <w:tc>
          <w:tcPr>
            <w:tcW w:w="815" w:type="dxa"/>
            <w:tcBorders>
              <w:top w:val="single" w:sz="4" w:space="0" w:color="auto"/>
              <w:left w:val="single" w:sz="4" w:space="0" w:color="auto"/>
              <w:bottom w:val="single" w:sz="4" w:space="0" w:color="auto"/>
              <w:right w:val="single" w:sz="4" w:space="0" w:color="auto"/>
            </w:tcBorders>
            <w:hideMark/>
          </w:tcPr>
          <w:p w14:paraId="19CB18BE" w14:textId="77777777" w:rsidR="00E4452D" w:rsidRDefault="00E4452D" w:rsidP="004E7991">
            <w:pPr>
              <w:pStyle w:val="TAC"/>
              <w:spacing w:line="254" w:lineRule="auto"/>
              <w:rPr>
                <w:ins w:id="24686" w:author="作者"/>
              </w:rPr>
            </w:pPr>
            <w:ins w:id="24687" w:author="作者">
              <w:r>
                <w:t>1</w:t>
              </w:r>
            </w:ins>
          </w:p>
        </w:tc>
        <w:tc>
          <w:tcPr>
            <w:tcW w:w="892" w:type="dxa"/>
            <w:tcBorders>
              <w:top w:val="single" w:sz="4" w:space="0" w:color="auto"/>
              <w:left w:val="single" w:sz="4" w:space="0" w:color="auto"/>
              <w:bottom w:val="nil"/>
              <w:right w:val="single" w:sz="4" w:space="0" w:color="auto"/>
            </w:tcBorders>
          </w:tcPr>
          <w:p w14:paraId="1F80F55C" w14:textId="77777777" w:rsidR="00E4452D" w:rsidRDefault="00E4452D" w:rsidP="004E7991">
            <w:pPr>
              <w:pStyle w:val="TAC"/>
              <w:spacing w:line="254" w:lineRule="auto"/>
              <w:rPr>
                <w:ins w:id="24688" w:author="作者"/>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31519713" w14:textId="77777777" w:rsidR="00E4452D" w:rsidRDefault="00E4452D" w:rsidP="004E7991">
            <w:pPr>
              <w:pStyle w:val="TAC"/>
              <w:spacing w:line="254" w:lineRule="auto"/>
              <w:rPr>
                <w:ins w:id="24689" w:author="作者"/>
              </w:rPr>
            </w:pPr>
            <w:ins w:id="24690" w:author="作者">
              <w:r>
                <w:t>SSB.3 FR2</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221D86C6" w14:textId="77777777" w:rsidR="00E4452D" w:rsidRDefault="00E4452D" w:rsidP="004E7991">
            <w:pPr>
              <w:pStyle w:val="TAC"/>
              <w:spacing w:line="254" w:lineRule="auto"/>
              <w:rPr>
                <w:ins w:id="24691" w:author="作者"/>
              </w:rPr>
            </w:pPr>
            <w:ins w:id="24692" w:author="作者">
              <w:r>
                <w:t>SSB.3 FR2</w:t>
              </w:r>
            </w:ins>
          </w:p>
        </w:tc>
      </w:tr>
      <w:tr w:rsidR="00E4452D" w14:paraId="4D689E25" w14:textId="77777777" w:rsidTr="00E4452D">
        <w:trPr>
          <w:trHeight w:val="187"/>
          <w:ins w:id="24693" w:author="作者"/>
        </w:trPr>
        <w:tc>
          <w:tcPr>
            <w:tcW w:w="2157" w:type="dxa"/>
            <w:tcBorders>
              <w:top w:val="nil"/>
              <w:left w:val="single" w:sz="4" w:space="0" w:color="auto"/>
              <w:bottom w:val="single" w:sz="4" w:space="0" w:color="auto"/>
              <w:right w:val="single" w:sz="4" w:space="0" w:color="auto"/>
            </w:tcBorders>
          </w:tcPr>
          <w:p w14:paraId="57DBA539" w14:textId="77777777" w:rsidR="00E4452D" w:rsidRDefault="00E4452D" w:rsidP="004E7991">
            <w:pPr>
              <w:pStyle w:val="TAL"/>
              <w:spacing w:line="254" w:lineRule="auto"/>
              <w:rPr>
                <w:ins w:id="24694" w:author="作者"/>
              </w:rPr>
            </w:pPr>
          </w:p>
        </w:tc>
        <w:tc>
          <w:tcPr>
            <w:tcW w:w="815" w:type="dxa"/>
            <w:tcBorders>
              <w:top w:val="single" w:sz="4" w:space="0" w:color="auto"/>
              <w:left w:val="single" w:sz="4" w:space="0" w:color="auto"/>
              <w:bottom w:val="single" w:sz="4" w:space="0" w:color="auto"/>
              <w:right w:val="single" w:sz="4" w:space="0" w:color="auto"/>
            </w:tcBorders>
            <w:hideMark/>
          </w:tcPr>
          <w:p w14:paraId="205E4D75" w14:textId="77777777" w:rsidR="00E4452D" w:rsidRDefault="00E4452D" w:rsidP="004E7991">
            <w:pPr>
              <w:pStyle w:val="TAC"/>
              <w:spacing w:line="254" w:lineRule="auto"/>
              <w:rPr>
                <w:ins w:id="24695" w:author="作者"/>
              </w:rPr>
            </w:pPr>
            <w:ins w:id="24696" w:author="作者">
              <w:r>
                <w:t>2</w:t>
              </w:r>
            </w:ins>
          </w:p>
        </w:tc>
        <w:tc>
          <w:tcPr>
            <w:tcW w:w="892" w:type="dxa"/>
            <w:tcBorders>
              <w:top w:val="nil"/>
              <w:left w:val="single" w:sz="4" w:space="0" w:color="auto"/>
              <w:bottom w:val="single" w:sz="4" w:space="0" w:color="auto"/>
              <w:right w:val="single" w:sz="4" w:space="0" w:color="auto"/>
            </w:tcBorders>
          </w:tcPr>
          <w:p w14:paraId="5CCE3B7F" w14:textId="77777777" w:rsidR="00E4452D" w:rsidRDefault="00E4452D" w:rsidP="004E7991">
            <w:pPr>
              <w:pStyle w:val="TAC"/>
              <w:spacing w:line="254" w:lineRule="auto"/>
              <w:rPr>
                <w:ins w:id="24697" w:author="作者"/>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ECD679A" w14:textId="77777777" w:rsidR="00E4452D" w:rsidRDefault="00E4452D" w:rsidP="004E7991">
            <w:pPr>
              <w:pStyle w:val="TAC"/>
              <w:spacing w:line="254" w:lineRule="auto"/>
              <w:rPr>
                <w:ins w:id="24698" w:author="作者"/>
              </w:rPr>
            </w:pPr>
            <w:ins w:id="24699" w:author="作者">
              <w:r>
                <w:t>SSB.4 FR2</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590C716F" w14:textId="77777777" w:rsidR="00E4452D" w:rsidRDefault="00E4452D" w:rsidP="004E7991">
            <w:pPr>
              <w:pStyle w:val="TAC"/>
              <w:spacing w:line="254" w:lineRule="auto"/>
              <w:rPr>
                <w:ins w:id="24700" w:author="作者"/>
              </w:rPr>
            </w:pPr>
            <w:ins w:id="24701" w:author="作者">
              <w:r>
                <w:t>SSB.4 FR2</w:t>
              </w:r>
            </w:ins>
          </w:p>
        </w:tc>
      </w:tr>
      <w:tr w:rsidR="00E4452D" w14:paraId="03FEB899" w14:textId="77777777" w:rsidTr="00E4452D">
        <w:trPr>
          <w:trHeight w:val="187"/>
          <w:ins w:id="24702" w:author="作者"/>
        </w:trPr>
        <w:tc>
          <w:tcPr>
            <w:tcW w:w="2157" w:type="dxa"/>
            <w:tcBorders>
              <w:top w:val="nil"/>
              <w:left w:val="single" w:sz="4" w:space="0" w:color="auto"/>
              <w:bottom w:val="single" w:sz="4" w:space="0" w:color="auto"/>
              <w:right w:val="single" w:sz="4" w:space="0" w:color="auto"/>
            </w:tcBorders>
            <w:vAlign w:val="center"/>
            <w:hideMark/>
          </w:tcPr>
          <w:p w14:paraId="4187BDB8" w14:textId="77777777" w:rsidR="00E4452D" w:rsidRDefault="00E4452D" w:rsidP="004E7991">
            <w:pPr>
              <w:pStyle w:val="TAL"/>
              <w:spacing w:line="254" w:lineRule="auto"/>
              <w:rPr>
                <w:ins w:id="24703" w:author="作者"/>
              </w:rPr>
            </w:pPr>
            <w:ins w:id="24704" w:author="作者">
              <w:r>
                <w:t>PDSCH/PDCCH subcarrier spacing</w:t>
              </w:r>
            </w:ins>
          </w:p>
        </w:tc>
        <w:tc>
          <w:tcPr>
            <w:tcW w:w="815" w:type="dxa"/>
            <w:tcBorders>
              <w:top w:val="single" w:sz="4" w:space="0" w:color="auto"/>
              <w:left w:val="single" w:sz="4" w:space="0" w:color="auto"/>
              <w:bottom w:val="single" w:sz="4" w:space="0" w:color="auto"/>
              <w:right w:val="single" w:sz="4" w:space="0" w:color="auto"/>
            </w:tcBorders>
            <w:hideMark/>
          </w:tcPr>
          <w:p w14:paraId="0F86123D" w14:textId="77777777" w:rsidR="00E4452D" w:rsidRDefault="00E4452D" w:rsidP="004E7991">
            <w:pPr>
              <w:pStyle w:val="TAC"/>
              <w:spacing w:line="254" w:lineRule="auto"/>
              <w:rPr>
                <w:ins w:id="24705" w:author="作者"/>
              </w:rPr>
            </w:pPr>
            <w:ins w:id="24706" w:author="作者">
              <w:r>
                <w:rPr>
                  <w:rFonts w:cs="Arial"/>
                </w:rPr>
                <w:t>1~2</w:t>
              </w:r>
            </w:ins>
          </w:p>
        </w:tc>
        <w:tc>
          <w:tcPr>
            <w:tcW w:w="892" w:type="dxa"/>
            <w:tcBorders>
              <w:top w:val="nil"/>
              <w:left w:val="single" w:sz="4" w:space="0" w:color="auto"/>
              <w:bottom w:val="single" w:sz="4" w:space="0" w:color="auto"/>
              <w:right w:val="single" w:sz="4" w:space="0" w:color="auto"/>
            </w:tcBorders>
            <w:hideMark/>
          </w:tcPr>
          <w:p w14:paraId="25767232" w14:textId="77777777" w:rsidR="00E4452D" w:rsidRDefault="00E4452D" w:rsidP="004E7991">
            <w:pPr>
              <w:pStyle w:val="TAC"/>
              <w:spacing w:line="254" w:lineRule="auto"/>
              <w:rPr>
                <w:ins w:id="24707" w:author="作者"/>
              </w:rPr>
            </w:pPr>
            <w:ins w:id="24708" w:author="作者">
              <w:r>
                <w:rPr>
                  <w:rFonts w:cs="Arial"/>
                </w:rPr>
                <w:t>kHz</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4C07BF4E" w14:textId="77777777" w:rsidR="00E4452D" w:rsidRDefault="00E4452D" w:rsidP="004E7991">
            <w:pPr>
              <w:pStyle w:val="TAC"/>
              <w:spacing w:line="254" w:lineRule="auto"/>
              <w:rPr>
                <w:ins w:id="24709" w:author="作者"/>
                <w:rFonts w:cs="Arial"/>
              </w:rPr>
            </w:pPr>
            <w:ins w:id="24710" w:author="作者">
              <w:r>
                <w:rPr>
                  <w:rFonts w:cs="Arial"/>
                </w:rPr>
                <w:t>120</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6042F6B0" w14:textId="77777777" w:rsidR="00E4452D" w:rsidRDefault="00E4452D" w:rsidP="004E7991">
            <w:pPr>
              <w:pStyle w:val="TAC"/>
              <w:spacing w:line="254" w:lineRule="auto"/>
              <w:rPr>
                <w:ins w:id="24711" w:author="作者"/>
                <w:rFonts w:cs="Arial"/>
              </w:rPr>
            </w:pPr>
            <w:ins w:id="24712" w:author="作者">
              <w:r>
                <w:rPr>
                  <w:rFonts w:cs="Arial"/>
                </w:rPr>
                <w:t>120</w:t>
              </w:r>
            </w:ins>
          </w:p>
        </w:tc>
      </w:tr>
      <w:tr w:rsidR="00E4452D" w14:paraId="6EE54E54" w14:textId="77777777" w:rsidTr="00E4452D">
        <w:trPr>
          <w:trHeight w:val="187"/>
          <w:ins w:id="24713" w:author="作者"/>
        </w:trPr>
        <w:tc>
          <w:tcPr>
            <w:tcW w:w="2157" w:type="dxa"/>
            <w:tcBorders>
              <w:top w:val="single" w:sz="4" w:space="0" w:color="auto"/>
              <w:left w:val="single" w:sz="4" w:space="0" w:color="auto"/>
              <w:bottom w:val="single" w:sz="4" w:space="0" w:color="auto"/>
              <w:right w:val="single" w:sz="4" w:space="0" w:color="auto"/>
            </w:tcBorders>
            <w:hideMark/>
          </w:tcPr>
          <w:p w14:paraId="5DFC8652" w14:textId="77777777" w:rsidR="00E4452D" w:rsidRDefault="00E4452D" w:rsidP="004E7991">
            <w:pPr>
              <w:pStyle w:val="TAL"/>
              <w:spacing w:line="254" w:lineRule="auto"/>
              <w:rPr>
                <w:ins w:id="24714" w:author="作者"/>
              </w:rPr>
            </w:pPr>
            <w:ins w:id="24715" w:author="作者">
              <w:r>
                <w:t>OCNG Patterns</w:t>
              </w:r>
            </w:ins>
          </w:p>
        </w:tc>
        <w:tc>
          <w:tcPr>
            <w:tcW w:w="815" w:type="dxa"/>
            <w:tcBorders>
              <w:top w:val="single" w:sz="4" w:space="0" w:color="auto"/>
              <w:left w:val="single" w:sz="4" w:space="0" w:color="auto"/>
              <w:bottom w:val="single" w:sz="4" w:space="0" w:color="auto"/>
              <w:right w:val="single" w:sz="4" w:space="0" w:color="auto"/>
            </w:tcBorders>
            <w:hideMark/>
          </w:tcPr>
          <w:p w14:paraId="3BB9CF3B" w14:textId="77777777" w:rsidR="00E4452D" w:rsidRDefault="00E4452D" w:rsidP="004E7991">
            <w:pPr>
              <w:pStyle w:val="TAC"/>
              <w:spacing w:line="254" w:lineRule="auto"/>
              <w:rPr>
                <w:ins w:id="24716" w:author="作者"/>
              </w:rPr>
            </w:pPr>
            <w:ins w:id="24717" w:author="作者">
              <w:r>
                <w:t>1~2</w:t>
              </w:r>
            </w:ins>
          </w:p>
        </w:tc>
        <w:tc>
          <w:tcPr>
            <w:tcW w:w="892" w:type="dxa"/>
            <w:tcBorders>
              <w:top w:val="single" w:sz="4" w:space="0" w:color="auto"/>
              <w:left w:val="single" w:sz="4" w:space="0" w:color="auto"/>
              <w:bottom w:val="single" w:sz="4" w:space="0" w:color="auto"/>
              <w:right w:val="single" w:sz="4" w:space="0" w:color="auto"/>
            </w:tcBorders>
          </w:tcPr>
          <w:p w14:paraId="624FE34C" w14:textId="77777777" w:rsidR="00E4452D" w:rsidRDefault="00E4452D" w:rsidP="004E7991">
            <w:pPr>
              <w:pStyle w:val="TAC"/>
              <w:spacing w:line="254" w:lineRule="auto"/>
              <w:rPr>
                <w:ins w:id="24718" w:author="作者"/>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2DCFC4C9" w14:textId="77777777" w:rsidR="00E4452D" w:rsidRDefault="00E4452D" w:rsidP="004E7991">
            <w:pPr>
              <w:pStyle w:val="TAC"/>
              <w:spacing w:line="254" w:lineRule="auto"/>
              <w:rPr>
                <w:ins w:id="24719" w:author="作者"/>
              </w:rPr>
            </w:pPr>
            <w:ins w:id="24720" w:author="作者">
              <w:r>
                <w:t>OP.1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16BD1542" w14:textId="77777777" w:rsidR="00E4452D" w:rsidRDefault="00E4452D" w:rsidP="004E7991">
            <w:pPr>
              <w:pStyle w:val="TAC"/>
              <w:spacing w:line="254" w:lineRule="auto"/>
              <w:rPr>
                <w:ins w:id="24721" w:author="作者"/>
              </w:rPr>
            </w:pPr>
            <w:ins w:id="24722" w:author="作者">
              <w:r>
                <w:t>OP.1</w:t>
              </w:r>
            </w:ins>
          </w:p>
        </w:tc>
      </w:tr>
      <w:tr w:rsidR="00E4452D" w14:paraId="36F56F73" w14:textId="77777777" w:rsidTr="00E4452D">
        <w:trPr>
          <w:trHeight w:val="187"/>
          <w:ins w:id="24723" w:author="作者"/>
        </w:trPr>
        <w:tc>
          <w:tcPr>
            <w:tcW w:w="2157" w:type="dxa"/>
            <w:tcBorders>
              <w:top w:val="single" w:sz="4" w:space="0" w:color="auto"/>
              <w:left w:val="single" w:sz="4" w:space="0" w:color="auto"/>
              <w:bottom w:val="single" w:sz="4" w:space="0" w:color="auto"/>
              <w:right w:val="single" w:sz="4" w:space="0" w:color="auto"/>
            </w:tcBorders>
            <w:hideMark/>
          </w:tcPr>
          <w:p w14:paraId="6DFAE60C" w14:textId="77777777" w:rsidR="00E4452D" w:rsidRDefault="00E4452D" w:rsidP="004E7991">
            <w:pPr>
              <w:pStyle w:val="TAL"/>
              <w:spacing w:line="254" w:lineRule="auto"/>
              <w:rPr>
                <w:ins w:id="24724" w:author="作者"/>
              </w:rPr>
            </w:pPr>
            <w:ins w:id="24725" w:author="作者">
              <w:r>
                <w:t>Initial BWP Configuration</w:t>
              </w:r>
            </w:ins>
          </w:p>
        </w:tc>
        <w:tc>
          <w:tcPr>
            <w:tcW w:w="815" w:type="dxa"/>
            <w:tcBorders>
              <w:top w:val="single" w:sz="4" w:space="0" w:color="auto"/>
              <w:left w:val="single" w:sz="4" w:space="0" w:color="auto"/>
              <w:bottom w:val="single" w:sz="4" w:space="0" w:color="auto"/>
              <w:right w:val="single" w:sz="4" w:space="0" w:color="auto"/>
            </w:tcBorders>
            <w:hideMark/>
          </w:tcPr>
          <w:p w14:paraId="4D584C2D" w14:textId="77777777" w:rsidR="00E4452D" w:rsidRDefault="00E4452D" w:rsidP="004E7991">
            <w:pPr>
              <w:pStyle w:val="TAC"/>
              <w:spacing w:line="254" w:lineRule="auto"/>
              <w:rPr>
                <w:ins w:id="24726" w:author="作者"/>
              </w:rPr>
            </w:pPr>
            <w:ins w:id="24727" w:author="作者">
              <w:r>
                <w:t>1~2</w:t>
              </w:r>
            </w:ins>
          </w:p>
        </w:tc>
        <w:tc>
          <w:tcPr>
            <w:tcW w:w="892" w:type="dxa"/>
            <w:tcBorders>
              <w:top w:val="single" w:sz="4" w:space="0" w:color="auto"/>
              <w:left w:val="single" w:sz="4" w:space="0" w:color="auto"/>
              <w:bottom w:val="single" w:sz="4" w:space="0" w:color="auto"/>
              <w:right w:val="single" w:sz="4" w:space="0" w:color="auto"/>
            </w:tcBorders>
          </w:tcPr>
          <w:p w14:paraId="4F6F30E4" w14:textId="77777777" w:rsidR="00E4452D" w:rsidRDefault="00E4452D" w:rsidP="004E7991">
            <w:pPr>
              <w:pStyle w:val="TAC"/>
              <w:spacing w:line="254" w:lineRule="auto"/>
              <w:rPr>
                <w:ins w:id="24728" w:author="作者"/>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77B36CCC" w14:textId="77777777" w:rsidR="00E4452D" w:rsidRDefault="00E4452D" w:rsidP="004E7991">
            <w:pPr>
              <w:pStyle w:val="TAC"/>
              <w:spacing w:line="254" w:lineRule="auto"/>
              <w:rPr>
                <w:ins w:id="24729" w:author="作者"/>
              </w:rPr>
            </w:pPr>
            <w:ins w:id="24730" w:author="作者">
              <w:r>
                <w:t>DLBWP.0.1</w:t>
              </w:r>
            </w:ins>
          </w:p>
          <w:p w14:paraId="3961C35F" w14:textId="77777777" w:rsidR="00E4452D" w:rsidRDefault="00E4452D" w:rsidP="004E7991">
            <w:pPr>
              <w:pStyle w:val="TAC"/>
              <w:spacing w:line="254" w:lineRule="auto"/>
              <w:rPr>
                <w:ins w:id="24731" w:author="作者"/>
              </w:rPr>
            </w:pPr>
            <w:ins w:id="24732" w:author="作者">
              <w:r>
                <w:t>ULBWP.0.1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7690F7B0" w14:textId="77777777" w:rsidR="00E4452D" w:rsidRDefault="00E4452D" w:rsidP="004E7991">
            <w:pPr>
              <w:pStyle w:val="TAC"/>
              <w:spacing w:line="254" w:lineRule="auto"/>
              <w:rPr>
                <w:ins w:id="24733" w:author="作者"/>
              </w:rPr>
            </w:pPr>
            <w:ins w:id="24734" w:author="作者">
              <w:r>
                <w:t>DLBWP.0.1</w:t>
              </w:r>
            </w:ins>
          </w:p>
          <w:p w14:paraId="327B1585" w14:textId="77777777" w:rsidR="00E4452D" w:rsidRDefault="00E4452D" w:rsidP="004E7991">
            <w:pPr>
              <w:pStyle w:val="TAC"/>
              <w:spacing w:line="254" w:lineRule="auto"/>
              <w:rPr>
                <w:ins w:id="24735" w:author="作者"/>
              </w:rPr>
            </w:pPr>
            <w:ins w:id="24736" w:author="作者">
              <w:r>
                <w:t>ULBWP.0.1</w:t>
              </w:r>
            </w:ins>
          </w:p>
        </w:tc>
      </w:tr>
      <w:tr w:rsidR="00E4452D" w14:paraId="2F9658D7" w14:textId="77777777" w:rsidTr="00E4452D">
        <w:trPr>
          <w:trHeight w:val="187"/>
          <w:ins w:id="24737" w:author="作者"/>
        </w:trPr>
        <w:tc>
          <w:tcPr>
            <w:tcW w:w="2157" w:type="dxa"/>
            <w:tcBorders>
              <w:top w:val="single" w:sz="4" w:space="0" w:color="auto"/>
              <w:left w:val="single" w:sz="4" w:space="0" w:color="auto"/>
              <w:bottom w:val="single" w:sz="4" w:space="0" w:color="auto"/>
              <w:right w:val="single" w:sz="4" w:space="0" w:color="auto"/>
            </w:tcBorders>
            <w:hideMark/>
          </w:tcPr>
          <w:p w14:paraId="00C16A58" w14:textId="77777777" w:rsidR="00E4452D" w:rsidRDefault="00E4452D" w:rsidP="004E7991">
            <w:pPr>
              <w:pStyle w:val="TAL"/>
              <w:spacing w:line="254" w:lineRule="auto"/>
              <w:rPr>
                <w:ins w:id="24738" w:author="作者"/>
              </w:rPr>
            </w:pPr>
            <w:ins w:id="24739" w:author="作者">
              <w:r>
                <w:t>Dedicated BWP configuration</w:t>
              </w:r>
            </w:ins>
          </w:p>
        </w:tc>
        <w:tc>
          <w:tcPr>
            <w:tcW w:w="815" w:type="dxa"/>
            <w:tcBorders>
              <w:top w:val="single" w:sz="4" w:space="0" w:color="auto"/>
              <w:left w:val="single" w:sz="4" w:space="0" w:color="auto"/>
              <w:bottom w:val="single" w:sz="4" w:space="0" w:color="auto"/>
              <w:right w:val="single" w:sz="4" w:space="0" w:color="auto"/>
            </w:tcBorders>
            <w:hideMark/>
          </w:tcPr>
          <w:p w14:paraId="17196419" w14:textId="77777777" w:rsidR="00E4452D" w:rsidRDefault="00E4452D" w:rsidP="004E7991">
            <w:pPr>
              <w:pStyle w:val="TAC"/>
              <w:spacing w:line="254" w:lineRule="auto"/>
              <w:rPr>
                <w:ins w:id="24740" w:author="作者"/>
              </w:rPr>
            </w:pPr>
            <w:ins w:id="24741" w:author="作者">
              <w:r>
                <w:t>1~2</w:t>
              </w:r>
            </w:ins>
          </w:p>
        </w:tc>
        <w:tc>
          <w:tcPr>
            <w:tcW w:w="892" w:type="dxa"/>
            <w:tcBorders>
              <w:top w:val="single" w:sz="4" w:space="0" w:color="auto"/>
              <w:left w:val="single" w:sz="4" w:space="0" w:color="auto"/>
              <w:bottom w:val="single" w:sz="4" w:space="0" w:color="auto"/>
              <w:right w:val="single" w:sz="4" w:space="0" w:color="auto"/>
            </w:tcBorders>
          </w:tcPr>
          <w:p w14:paraId="4421DA6A" w14:textId="77777777" w:rsidR="00E4452D" w:rsidRDefault="00E4452D" w:rsidP="004E7991">
            <w:pPr>
              <w:pStyle w:val="TAC"/>
              <w:spacing w:line="254" w:lineRule="auto"/>
              <w:rPr>
                <w:ins w:id="24742" w:author="作者"/>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1C4F6D9" w14:textId="77777777" w:rsidR="00E4452D" w:rsidRDefault="00E4452D" w:rsidP="004E7991">
            <w:pPr>
              <w:pStyle w:val="TAC"/>
              <w:spacing w:line="254" w:lineRule="auto"/>
              <w:rPr>
                <w:ins w:id="24743" w:author="作者"/>
              </w:rPr>
            </w:pPr>
            <w:ins w:id="24744" w:author="作者">
              <w:r>
                <w:t>DLBWP.1.3</w:t>
              </w:r>
            </w:ins>
          </w:p>
          <w:p w14:paraId="5C3EDF5D" w14:textId="77777777" w:rsidR="00E4452D" w:rsidRDefault="00E4452D" w:rsidP="004E7991">
            <w:pPr>
              <w:pStyle w:val="TAC"/>
              <w:spacing w:line="254" w:lineRule="auto"/>
              <w:rPr>
                <w:ins w:id="24745" w:author="作者"/>
              </w:rPr>
            </w:pPr>
            <w:ins w:id="24746" w:author="作者">
              <w:r>
                <w:t>ULBWP.1.3</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730BC847" w14:textId="77777777" w:rsidR="00E4452D" w:rsidRDefault="00E4452D" w:rsidP="004E7991">
            <w:pPr>
              <w:pStyle w:val="TAC"/>
              <w:spacing w:line="254" w:lineRule="auto"/>
              <w:rPr>
                <w:ins w:id="24747" w:author="作者"/>
              </w:rPr>
            </w:pPr>
            <w:ins w:id="24748" w:author="作者">
              <w:r>
                <w:t>DLBWP.1.3</w:t>
              </w:r>
            </w:ins>
          </w:p>
          <w:p w14:paraId="260F2F4D" w14:textId="77777777" w:rsidR="00E4452D" w:rsidRDefault="00E4452D" w:rsidP="004E7991">
            <w:pPr>
              <w:pStyle w:val="TAC"/>
              <w:spacing w:line="254" w:lineRule="auto"/>
              <w:rPr>
                <w:ins w:id="24749" w:author="作者"/>
              </w:rPr>
            </w:pPr>
            <w:ins w:id="24750" w:author="作者">
              <w:r>
                <w:t>ULBWP.1.3</w:t>
              </w:r>
            </w:ins>
          </w:p>
        </w:tc>
      </w:tr>
      <w:tr w:rsidR="00E4452D" w14:paraId="3BB164C7" w14:textId="77777777" w:rsidTr="00E4452D">
        <w:trPr>
          <w:trHeight w:val="187"/>
          <w:ins w:id="24751" w:author="作者"/>
        </w:trPr>
        <w:tc>
          <w:tcPr>
            <w:tcW w:w="2157" w:type="dxa"/>
            <w:tcBorders>
              <w:top w:val="single" w:sz="4" w:space="0" w:color="auto"/>
              <w:left w:val="single" w:sz="4" w:space="0" w:color="auto"/>
              <w:bottom w:val="single" w:sz="4" w:space="0" w:color="auto"/>
              <w:right w:val="single" w:sz="4" w:space="0" w:color="auto"/>
            </w:tcBorders>
            <w:hideMark/>
          </w:tcPr>
          <w:p w14:paraId="35DB0EF7" w14:textId="77777777" w:rsidR="00E4452D" w:rsidRDefault="00E4452D" w:rsidP="004E7991">
            <w:pPr>
              <w:pStyle w:val="TAL"/>
              <w:spacing w:line="254" w:lineRule="auto"/>
              <w:rPr>
                <w:ins w:id="24752" w:author="作者"/>
              </w:rPr>
            </w:pPr>
            <w:ins w:id="24753" w:author="作者">
              <w:r>
                <w:t>TRS Configuration</w:t>
              </w:r>
            </w:ins>
          </w:p>
        </w:tc>
        <w:tc>
          <w:tcPr>
            <w:tcW w:w="815" w:type="dxa"/>
            <w:tcBorders>
              <w:top w:val="single" w:sz="4" w:space="0" w:color="auto"/>
              <w:left w:val="single" w:sz="4" w:space="0" w:color="auto"/>
              <w:bottom w:val="single" w:sz="4" w:space="0" w:color="auto"/>
              <w:right w:val="single" w:sz="4" w:space="0" w:color="auto"/>
            </w:tcBorders>
            <w:hideMark/>
          </w:tcPr>
          <w:p w14:paraId="2FD9F1EC" w14:textId="77777777" w:rsidR="00E4452D" w:rsidRDefault="00E4452D" w:rsidP="004E7991">
            <w:pPr>
              <w:pStyle w:val="TAC"/>
              <w:spacing w:line="254" w:lineRule="auto"/>
              <w:rPr>
                <w:ins w:id="24754" w:author="作者"/>
              </w:rPr>
            </w:pPr>
            <w:ins w:id="24755" w:author="作者">
              <w:r>
                <w:rPr>
                  <w:lang w:eastAsia="zh-CN"/>
                </w:rPr>
                <w:t>1~2</w:t>
              </w:r>
            </w:ins>
          </w:p>
        </w:tc>
        <w:tc>
          <w:tcPr>
            <w:tcW w:w="892" w:type="dxa"/>
            <w:tcBorders>
              <w:top w:val="single" w:sz="4" w:space="0" w:color="auto"/>
              <w:left w:val="single" w:sz="4" w:space="0" w:color="auto"/>
              <w:bottom w:val="single" w:sz="4" w:space="0" w:color="auto"/>
              <w:right w:val="single" w:sz="4" w:space="0" w:color="auto"/>
            </w:tcBorders>
          </w:tcPr>
          <w:p w14:paraId="5722BC8E" w14:textId="77777777" w:rsidR="00E4452D" w:rsidRDefault="00E4452D" w:rsidP="004E7991">
            <w:pPr>
              <w:pStyle w:val="TAC"/>
              <w:spacing w:line="254" w:lineRule="auto"/>
              <w:rPr>
                <w:ins w:id="24756" w:author="作者"/>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AA87AE9" w14:textId="77777777" w:rsidR="00E4452D" w:rsidRDefault="00E4452D" w:rsidP="004E7991">
            <w:pPr>
              <w:pStyle w:val="TAC"/>
              <w:spacing w:line="254" w:lineRule="auto"/>
              <w:rPr>
                <w:ins w:id="24757" w:author="作者"/>
              </w:rPr>
            </w:pPr>
            <w:ins w:id="24758" w:author="作者">
              <w:r>
                <w:t>TRS.2.1 TDD</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5C8028FD" w14:textId="77777777" w:rsidR="00E4452D" w:rsidRDefault="00E4452D" w:rsidP="004E7991">
            <w:pPr>
              <w:pStyle w:val="TAC"/>
              <w:spacing w:line="254" w:lineRule="auto"/>
              <w:rPr>
                <w:ins w:id="24759" w:author="作者"/>
              </w:rPr>
            </w:pPr>
            <w:ins w:id="24760" w:author="作者">
              <w:r>
                <w:t>TRS.2.1 TDD</w:t>
              </w:r>
            </w:ins>
          </w:p>
        </w:tc>
      </w:tr>
      <w:tr w:rsidR="00E4452D" w14:paraId="7D822195" w14:textId="77777777" w:rsidTr="00E4452D">
        <w:trPr>
          <w:trHeight w:val="187"/>
          <w:ins w:id="24761" w:author="作者"/>
        </w:trPr>
        <w:tc>
          <w:tcPr>
            <w:tcW w:w="2157" w:type="dxa"/>
            <w:tcBorders>
              <w:top w:val="single" w:sz="4" w:space="0" w:color="auto"/>
              <w:left w:val="single" w:sz="4" w:space="0" w:color="auto"/>
              <w:bottom w:val="single" w:sz="4" w:space="0" w:color="auto"/>
              <w:right w:val="single" w:sz="4" w:space="0" w:color="auto"/>
            </w:tcBorders>
            <w:hideMark/>
          </w:tcPr>
          <w:p w14:paraId="1F73EB3B" w14:textId="77777777" w:rsidR="00E4452D" w:rsidRDefault="00E4452D" w:rsidP="004E7991">
            <w:pPr>
              <w:pStyle w:val="TAL"/>
              <w:spacing w:line="254" w:lineRule="auto"/>
              <w:rPr>
                <w:ins w:id="24762" w:author="作者"/>
              </w:rPr>
            </w:pPr>
            <w:ins w:id="24763" w:author="作者">
              <w:r>
                <w:rPr>
                  <w:lang w:eastAsia="zh-CN"/>
                </w:rPr>
                <w:t>PDCCH/PDSCH TCI Configuration</w:t>
              </w:r>
            </w:ins>
          </w:p>
        </w:tc>
        <w:tc>
          <w:tcPr>
            <w:tcW w:w="815" w:type="dxa"/>
            <w:tcBorders>
              <w:top w:val="single" w:sz="4" w:space="0" w:color="auto"/>
              <w:left w:val="single" w:sz="4" w:space="0" w:color="auto"/>
              <w:bottom w:val="single" w:sz="4" w:space="0" w:color="auto"/>
              <w:right w:val="single" w:sz="4" w:space="0" w:color="auto"/>
            </w:tcBorders>
            <w:hideMark/>
          </w:tcPr>
          <w:p w14:paraId="3D13EE1B" w14:textId="77777777" w:rsidR="00E4452D" w:rsidRDefault="00E4452D" w:rsidP="004E7991">
            <w:pPr>
              <w:pStyle w:val="TAC"/>
              <w:spacing w:line="254" w:lineRule="auto"/>
              <w:rPr>
                <w:ins w:id="24764" w:author="作者"/>
              </w:rPr>
            </w:pPr>
            <w:ins w:id="24765" w:author="作者">
              <w:r>
                <w:rPr>
                  <w:lang w:eastAsia="zh-CN"/>
                </w:rPr>
                <w:t>1~2</w:t>
              </w:r>
            </w:ins>
          </w:p>
        </w:tc>
        <w:tc>
          <w:tcPr>
            <w:tcW w:w="892" w:type="dxa"/>
            <w:tcBorders>
              <w:top w:val="single" w:sz="4" w:space="0" w:color="auto"/>
              <w:left w:val="single" w:sz="4" w:space="0" w:color="auto"/>
              <w:bottom w:val="single" w:sz="4" w:space="0" w:color="auto"/>
              <w:right w:val="single" w:sz="4" w:space="0" w:color="auto"/>
            </w:tcBorders>
          </w:tcPr>
          <w:p w14:paraId="40A25A13" w14:textId="77777777" w:rsidR="00E4452D" w:rsidRDefault="00E4452D" w:rsidP="004E7991">
            <w:pPr>
              <w:pStyle w:val="TAC"/>
              <w:spacing w:line="254" w:lineRule="auto"/>
              <w:rPr>
                <w:ins w:id="24766" w:author="作者"/>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2F6663B2" w14:textId="77777777" w:rsidR="00E4452D" w:rsidRDefault="00E4452D" w:rsidP="004E7991">
            <w:pPr>
              <w:pStyle w:val="TAC"/>
              <w:spacing w:line="254" w:lineRule="auto"/>
              <w:rPr>
                <w:ins w:id="24767" w:author="作者"/>
              </w:rPr>
            </w:pPr>
            <w:ins w:id="24768" w:author="作者">
              <w:r>
                <w:t>TCI.State.2</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060B6082" w14:textId="77777777" w:rsidR="00E4452D" w:rsidRDefault="00E4452D" w:rsidP="004E7991">
            <w:pPr>
              <w:pStyle w:val="TAC"/>
              <w:spacing w:line="254" w:lineRule="auto"/>
              <w:rPr>
                <w:ins w:id="24769" w:author="作者"/>
              </w:rPr>
            </w:pPr>
            <w:ins w:id="24770" w:author="作者">
              <w:r>
                <w:t>TCI.State.2</w:t>
              </w:r>
            </w:ins>
          </w:p>
        </w:tc>
      </w:tr>
      <w:tr w:rsidR="00E4452D" w14:paraId="3F386144" w14:textId="77777777" w:rsidTr="00E4452D">
        <w:trPr>
          <w:trHeight w:val="187"/>
          <w:ins w:id="24771" w:author="作者"/>
        </w:trPr>
        <w:tc>
          <w:tcPr>
            <w:tcW w:w="2157" w:type="dxa"/>
            <w:tcBorders>
              <w:top w:val="single" w:sz="4" w:space="0" w:color="auto"/>
              <w:left w:val="single" w:sz="4" w:space="0" w:color="auto"/>
              <w:bottom w:val="single" w:sz="4" w:space="0" w:color="auto"/>
              <w:right w:val="single" w:sz="4" w:space="0" w:color="auto"/>
            </w:tcBorders>
            <w:hideMark/>
          </w:tcPr>
          <w:p w14:paraId="044F407A" w14:textId="77777777" w:rsidR="00E4452D" w:rsidRDefault="00E4452D" w:rsidP="004E7991">
            <w:pPr>
              <w:pStyle w:val="TAL"/>
              <w:spacing w:line="254" w:lineRule="auto"/>
              <w:rPr>
                <w:ins w:id="24772" w:author="作者"/>
              </w:rPr>
            </w:pPr>
            <w:ins w:id="24773" w:author="作者">
              <w:r>
                <w:t>SMTC configuration</w:t>
              </w:r>
            </w:ins>
          </w:p>
        </w:tc>
        <w:tc>
          <w:tcPr>
            <w:tcW w:w="815" w:type="dxa"/>
            <w:tcBorders>
              <w:top w:val="single" w:sz="4" w:space="0" w:color="auto"/>
              <w:left w:val="single" w:sz="4" w:space="0" w:color="auto"/>
              <w:bottom w:val="single" w:sz="4" w:space="0" w:color="auto"/>
              <w:right w:val="single" w:sz="4" w:space="0" w:color="auto"/>
            </w:tcBorders>
            <w:hideMark/>
          </w:tcPr>
          <w:p w14:paraId="6F6938CC" w14:textId="77777777" w:rsidR="00E4452D" w:rsidRDefault="00E4452D" w:rsidP="004E7991">
            <w:pPr>
              <w:pStyle w:val="TAC"/>
              <w:spacing w:line="254" w:lineRule="auto"/>
              <w:rPr>
                <w:ins w:id="24774" w:author="作者"/>
              </w:rPr>
            </w:pPr>
            <w:ins w:id="24775" w:author="作者">
              <w:r>
                <w:t>1~2</w:t>
              </w:r>
            </w:ins>
          </w:p>
        </w:tc>
        <w:tc>
          <w:tcPr>
            <w:tcW w:w="892" w:type="dxa"/>
            <w:tcBorders>
              <w:top w:val="single" w:sz="4" w:space="0" w:color="auto"/>
              <w:left w:val="single" w:sz="4" w:space="0" w:color="auto"/>
              <w:bottom w:val="single" w:sz="4" w:space="0" w:color="auto"/>
              <w:right w:val="single" w:sz="4" w:space="0" w:color="auto"/>
            </w:tcBorders>
          </w:tcPr>
          <w:p w14:paraId="32B4D7F5" w14:textId="77777777" w:rsidR="00E4452D" w:rsidRDefault="00E4452D" w:rsidP="004E7991">
            <w:pPr>
              <w:pStyle w:val="TAC"/>
              <w:spacing w:line="254" w:lineRule="auto"/>
              <w:rPr>
                <w:ins w:id="24776" w:author="作者"/>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5ECD9091" w14:textId="77777777" w:rsidR="00E4452D" w:rsidRDefault="00E4452D" w:rsidP="004E7991">
            <w:pPr>
              <w:pStyle w:val="TAC"/>
              <w:spacing w:line="254" w:lineRule="auto"/>
              <w:rPr>
                <w:ins w:id="24777" w:author="作者"/>
              </w:rPr>
            </w:pPr>
            <w:ins w:id="24778" w:author="作者">
              <w:r>
                <w:t>SMTC.1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0F2FFE38" w14:textId="77777777" w:rsidR="00E4452D" w:rsidRDefault="00E4452D" w:rsidP="004E7991">
            <w:pPr>
              <w:pStyle w:val="TAC"/>
              <w:spacing w:line="254" w:lineRule="auto"/>
              <w:rPr>
                <w:ins w:id="24779" w:author="作者"/>
              </w:rPr>
            </w:pPr>
            <w:ins w:id="24780" w:author="作者">
              <w:r>
                <w:t>SMTC.1</w:t>
              </w:r>
            </w:ins>
          </w:p>
        </w:tc>
      </w:tr>
      <w:tr w:rsidR="00E4452D" w14:paraId="49E945E8" w14:textId="77777777" w:rsidTr="00E4452D">
        <w:trPr>
          <w:trHeight w:val="187"/>
          <w:ins w:id="24781" w:author="作者"/>
        </w:trPr>
        <w:tc>
          <w:tcPr>
            <w:tcW w:w="2157" w:type="dxa"/>
            <w:tcBorders>
              <w:top w:val="single" w:sz="4" w:space="0" w:color="auto"/>
              <w:left w:val="single" w:sz="4" w:space="0" w:color="auto"/>
              <w:bottom w:val="single" w:sz="4" w:space="0" w:color="auto"/>
              <w:right w:val="single" w:sz="4" w:space="0" w:color="auto"/>
            </w:tcBorders>
            <w:hideMark/>
          </w:tcPr>
          <w:p w14:paraId="70F84D02" w14:textId="77777777" w:rsidR="00E4452D" w:rsidRDefault="00E4452D" w:rsidP="004E7991">
            <w:pPr>
              <w:pStyle w:val="TAL"/>
              <w:spacing w:line="254" w:lineRule="auto"/>
              <w:rPr>
                <w:ins w:id="24782" w:author="作者"/>
              </w:rPr>
            </w:pPr>
            <w:ins w:id="24783" w:author="作者">
              <w:r>
                <w:lastRenderedPageBreak/>
                <w:t>LTM reportConfigType</w:t>
              </w:r>
            </w:ins>
          </w:p>
        </w:tc>
        <w:tc>
          <w:tcPr>
            <w:tcW w:w="815" w:type="dxa"/>
            <w:tcBorders>
              <w:top w:val="single" w:sz="4" w:space="0" w:color="auto"/>
              <w:left w:val="single" w:sz="4" w:space="0" w:color="auto"/>
              <w:bottom w:val="single" w:sz="4" w:space="0" w:color="auto"/>
              <w:right w:val="single" w:sz="4" w:space="0" w:color="auto"/>
            </w:tcBorders>
            <w:hideMark/>
          </w:tcPr>
          <w:p w14:paraId="00AF47BB" w14:textId="77777777" w:rsidR="00E4452D" w:rsidRDefault="00E4452D" w:rsidP="004E7991">
            <w:pPr>
              <w:pStyle w:val="TAC"/>
              <w:spacing w:line="254" w:lineRule="auto"/>
              <w:rPr>
                <w:ins w:id="24784" w:author="作者"/>
              </w:rPr>
            </w:pPr>
            <w:ins w:id="24785" w:author="作者">
              <w:r>
                <w:t>1~2</w:t>
              </w:r>
            </w:ins>
          </w:p>
        </w:tc>
        <w:tc>
          <w:tcPr>
            <w:tcW w:w="892" w:type="dxa"/>
            <w:tcBorders>
              <w:top w:val="single" w:sz="4" w:space="0" w:color="auto"/>
              <w:left w:val="single" w:sz="4" w:space="0" w:color="auto"/>
              <w:bottom w:val="single" w:sz="4" w:space="0" w:color="auto"/>
              <w:right w:val="single" w:sz="4" w:space="0" w:color="auto"/>
            </w:tcBorders>
          </w:tcPr>
          <w:p w14:paraId="5F5F8A1A" w14:textId="77777777" w:rsidR="00E4452D" w:rsidRDefault="00E4452D" w:rsidP="004E7991">
            <w:pPr>
              <w:pStyle w:val="TAC"/>
              <w:spacing w:line="254" w:lineRule="auto"/>
              <w:rPr>
                <w:ins w:id="24786" w:author="作者"/>
              </w:rPr>
            </w:pPr>
          </w:p>
        </w:tc>
        <w:tc>
          <w:tcPr>
            <w:tcW w:w="1108" w:type="dxa"/>
            <w:tcBorders>
              <w:top w:val="single" w:sz="4" w:space="0" w:color="auto"/>
              <w:left w:val="single" w:sz="4" w:space="0" w:color="auto"/>
              <w:bottom w:val="single" w:sz="4" w:space="0" w:color="auto"/>
              <w:right w:val="single" w:sz="4" w:space="0" w:color="auto"/>
            </w:tcBorders>
            <w:hideMark/>
          </w:tcPr>
          <w:p w14:paraId="6F41F7FC" w14:textId="77777777" w:rsidR="00E4452D" w:rsidRDefault="00E4452D" w:rsidP="004E7991">
            <w:pPr>
              <w:pStyle w:val="TAC"/>
              <w:spacing w:line="254" w:lineRule="auto"/>
              <w:rPr>
                <w:ins w:id="24787" w:author="作者"/>
              </w:rPr>
            </w:pPr>
            <w:ins w:id="24788" w:author="作者">
              <w:r>
                <w:t>periodic</w:t>
              </w:r>
            </w:ins>
          </w:p>
        </w:tc>
        <w:tc>
          <w:tcPr>
            <w:tcW w:w="1108" w:type="dxa"/>
            <w:tcBorders>
              <w:top w:val="single" w:sz="4" w:space="0" w:color="auto"/>
              <w:left w:val="single" w:sz="4" w:space="0" w:color="auto"/>
              <w:bottom w:val="single" w:sz="4" w:space="0" w:color="auto"/>
              <w:right w:val="single" w:sz="4" w:space="0" w:color="auto"/>
            </w:tcBorders>
            <w:hideMark/>
          </w:tcPr>
          <w:p w14:paraId="50D38378" w14:textId="77777777" w:rsidR="00E4452D" w:rsidRDefault="00E4452D" w:rsidP="004E7991">
            <w:pPr>
              <w:pStyle w:val="TAC"/>
              <w:spacing w:line="254" w:lineRule="auto"/>
              <w:rPr>
                <w:ins w:id="24789" w:author="作者"/>
                <w:lang w:eastAsia="zh-CN"/>
              </w:rPr>
            </w:pPr>
            <w:ins w:id="24790" w:author="作者">
              <w:r>
                <w:rPr>
                  <w:lang w:eastAsia="zh-CN"/>
                </w:rPr>
                <w:t>-</w:t>
              </w:r>
            </w:ins>
          </w:p>
        </w:tc>
        <w:tc>
          <w:tcPr>
            <w:tcW w:w="1108" w:type="dxa"/>
            <w:tcBorders>
              <w:top w:val="single" w:sz="4" w:space="0" w:color="auto"/>
              <w:left w:val="single" w:sz="4" w:space="0" w:color="auto"/>
              <w:bottom w:val="single" w:sz="4" w:space="0" w:color="auto"/>
              <w:right w:val="single" w:sz="4" w:space="0" w:color="auto"/>
            </w:tcBorders>
            <w:hideMark/>
          </w:tcPr>
          <w:p w14:paraId="5D67756C" w14:textId="77777777" w:rsidR="00E4452D" w:rsidRDefault="00E4452D" w:rsidP="004E7991">
            <w:pPr>
              <w:pStyle w:val="TAC"/>
              <w:spacing w:line="254" w:lineRule="auto"/>
              <w:rPr>
                <w:ins w:id="24791" w:author="作者"/>
              </w:rPr>
            </w:pPr>
            <w:ins w:id="24792" w:author="作者">
              <w:r>
                <w:t>periodic</w:t>
              </w:r>
            </w:ins>
          </w:p>
        </w:tc>
        <w:tc>
          <w:tcPr>
            <w:tcW w:w="1108" w:type="dxa"/>
            <w:tcBorders>
              <w:top w:val="single" w:sz="4" w:space="0" w:color="auto"/>
              <w:left w:val="single" w:sz="4" w:space="0" w:color="auto"/>
              <w:bottom w:val="single" w:sz="4" w:space="0" w:color="auto"/>
              <w:right w:val="single" w:sz="4" w:space="0" w:color="auto"/>
            </w:tcBorders>
            <w:hideMark/>
          </w:tcPr>
          <w:p w14:paraId="6510A07A" w14:textId="77777777" w:rsidR="00E4452D" w:rsidRDefault="00E4452D" w:rsidP="004E7991">
            <w:pPr>
              <w:pStyle w:val="TAC"/>
              <w:spacing w:line="254" w:lineRule="auto"/>
              <w:rPr>
                <w:ins w:id="24793" w:author="作者"/>
              </w:rPr>
            </w:pPr>
            <w:ins w:id="24794" w:author="作者">
              <w:r>
                <w:rPr>
                  <w:lang w:eastAsia="zh-CN"/>
                </w:rPr>
                <w:t>-</w:t>
              </w:r>
            </w:ins>
          </w:p>
        </w:tc>
      </w:tr>
      <w:tr w:rsidR="00E4452D" w14:paraId="72F5DA3F" w14:textId="77777777" w:rsidTr="00E4452D">
        <w:trPr>
          <w:trHeight w:val="187"/>
          <w:ins w:id="24795" w:author="作者"/>
        </w:trPr>
        <w:tc>
          <w:tcPr>
            <w:tcW w:w="2157" w:type="dxa"/>
            <w:tcBorders>
              <w:top w:val="single" w:sz="4" w:space="0" w:color="auto"/>
              <w:left w:val="single" w:sz="4" w:space="0" w:color="auto"/>
              <w:bottom w:val="single" w:sz="4" w:space="0" w:color="auto"/>
              <w:right w:val="single" w:sz="4" w:space="0" w:color="auto"/>
            </w:tcBorders>
            <w:hideMark/>
          </w:tcPr>
          <w:p w14:paraId="152BAA1A" w14:textId="77777777" w:rsidR="00E4452D" w:rsidRDefault="00E4452D" w:rsidP="004E7991">
            <w:pPr>
              <w:pStyle w:val="TAL"/>
              <w:spacing w:line="254" w:lineRule="auto"/>
              <w:rPr>
                <w:ins w:id="24796" w:author="作者"/>
              </w:rPr>
            </w:pPr>
            <w:ins w:id="24797" w:author="作者">
              <w:r>
                <w:t>ltm-ResourcesForChannelMeasurement</w:t>
              </w:r>
            </w:ins>
          </w:p>
        </w:tc>
        <w:tc>
          <w:tcPr>
            <w:tcW w:w="815" w:type="dxa"/>
            <w:tcBorders>
              <w:top w:val="single" w:sz="4" w:space="0" w:color="auto"/>
              <w:left w:val="single" w:sz="4" w:space="0" w:color="auto"/>
              <w:bottom w:val="single" w:sz="4" w:space="0" w:color="auto"/>
              <w:right w:val="single" w:sz="4" w:space="0" w:color="auto"/>
            </w:tcBorders>
            <w:hideMark/>
          </w:tcPr>
          <w:p w14:paraId="47297299" w14:textId="77777777" w:rsidR="00E4452D" w:rsidRDefault="00E4452D" w:rsidP="004E7991">
            <w:pPr>
              <w:pStyle w:val="TAC"/>
              <w:spacing w:line="254" w:lineRule="auto"/>
              <w:rPr>
                <w:ins w:id="24798" w:author="作者"/>
                <w:lang w:eastAsia="zh-CN"/>
              </w:rPr>
            </w:pPr>
            <w:ins w:id="24799" w:author="作者">
              <w:r>
                <w:rPr>
                  <w:lang w:eastAsia="zh-CN"/>
                </w:rPr>
                <w:t>1~2</w:t>
              </w:r>
            </w:ins>
          </w:p>
        </w:tc>
        <w:tc>
          <w:tcPr>
            <w:tcW w:w="892" w:type="dxa"/>
            <w:tcBorders>
              <w:top w:val="single" w:sz="4" w:space="0" w:color="auto"/>
              <w:left w:val="single" w:sz="4" w:space="0" w:color="auto"/>
              <w:bottom w:val="single" w:sz="4" w:space="0" w:color="auto"/>
              <w:right w:val="single" w:sz="4" w:space="0" w:color="auto"/>
            </w:tcBorders>
          </w:tcPr>
          <w:p w14:paraId="1C1E388B" w14:textId="77777777" w:rsidR="00E4452D" w:rsidRDefault="00E4452D" w:rsidP="004E7991">
            <w:pPr>
              <w:pStyle w:val="TAC"/>
              <w:spacing w:line="254" w:lineRule="auto"/>
              <w:rPr>
                <w:ins w:id="24800" w:author="作者"/>
              </w:rPr>
            </w:pPr>
          </w:p>
        </w:tc>
        <w:tc>
          <w:tcPr>
            <w:tcW w:w="1108" w:type="dxa"/>
            <w:tcBorders>
              <w:top w:val="single" w:sz="4" w:space="0" w:color="auto"/>
              <w:left w:val="single" w:sz="4" w:space="0" w:color="auto"/>
              <w:bottom w:val="single" w:sz="4" w:space="0" w:color="auto"/>
              <w:right w:val="single" w:sz="4" w:space="0" w:color="auto"/>
            </w:tcBorders>
            <w:hideMark/>
          </w:tcPr>
          <w:p w14:paraId="4E6BE19F" w14:textId="77777777" w:rsidR="00E4452D" w:rsidRDefault="00E4452D" w:rsidP="004E7991">
            <w:pPr>
              <w:pStyle w:val="TAC"/>
              <w:spacing w:line="254" w:lineRule="auto"/>
              <w:rPr>
                <w:ins w:id="24801" w:author="作者"/>
                <w:lang w:eastAsia="zh-CN"/>
              </w:rPr>
            </w:pPr>
            <w:ins w:id="24802" w:author="作者">
              <w:r>
                <w:rPr>
                  <w:lang w:eastAsia="zh-CN"/>
                </w:rPr>
                <w:t>SSB0 of Cell 2</w:t>
              </w:r>
            </w:ins>
          </w:p>
        </w:tc>
        <w:tc>
          <w:tcPr>
            <w:tcW w:w="1108" w:type="dxa"/>
            <w:tcBorders>
              <w:top w:val="single" w:sz="4" w:space="0" w:color="auto"/>
              <w:left w:val="single" w:sz="4" w:space="0" w:color="auto"/>
              <w:bottom w:val="single" w:sz="4" w:space="0" w:color="auto"/>
              <w:right w:val="single" w:sz="4" w:space="0" w:color="auto"/>
            </w:tcBorders>
            <w:hideMark/>
          </w:tcPr>
          <w:p w14:paraId="1BBB6249" w14:textId="77777777" w:rsidR="00E4452D" w:rsidRDefault="00E4452D" w:rsidP="004E7991">
            <w:pPr>
              <w:pStyle w:val="TAC"/>
              <w:spacing w:line="254" w:lineRule="auto"/>
              <w:rPr>
                <w:ins w:id="24803" w:author="作者"/>
                <w:lang w:eastAsia="zh-CN"/>
              </w:rPr>
            </w:pPr>
            <w:ins w:id="24804" w:author="作者">
              <w:r>
                <w:rPr>
                  <w:lang w:eastAsia="zh-CN"/>
                </w:rPr>
                <w:t>-</w:t>
              </w:r>
            </w:ins>
          </w:p>
        </w:tc>
        <w:tc>
          <w:tcPr>
            <w:tcW w:w="1108" w:type="dxa"/>
            <w:tcBorders>
              <w:top w:val="single" w:sz="4" w:space="0" w:color="auto"/>
              <w:left w:val="single" w:sz="4" w:space="0" w:color="auto"/>
              <w:bottom w:val="single" w:sz="4" w:space="0" w:color="auto"/>
              <w:right w:val="single" w:sz="4" w:space="0" w:color="auto"/>
            </w:tcBorders>
            <w:hideMark/>
          </w:tcPr>
          <w:p w14:paraId="7EB655F8" w14:textId="77777777" w:rsidR="00E4452D" w:rsidRDefault="00E4452D" w:rsidP="004E7991">
            <w:pPr>
              <w:pStyle w:val="TAC"/>
              <w:spacing w:line="254" w:lineRule="auto"/>
              <w:rPr>
                <w:ins w:id="24805" w:author="作者"/>
              </w:rPr>
            </w:pPr>
            <w:ins w:id="24806" w:author="作者">
              <w:r>
                <w:rPr>
                  <w:lang w:eastAsia="zh-CN"/>
                </w:rPr>
                <w:t>SSB0 of Cell 2</w:t>
              </w:r>
            </w:ins>
          </w:p>
        </w:tc>
        <w:tc>
          <w:tcPr>
            <w:tcW w:w="1108" w:type="dxa"/>
            <w:tcBorders>
              <w:top w:val="single" w:sz="4" w:space="0" w:color="auto"/>
              <w:left w:val="single" w:sz="4" w:space="0" w:color="auto"/>
              <w:bottom w:val="single" w:sz="4" w:space="0" w:color="auto"/>
              <w:right w:val="single" w:sz="4" w:space="0" w:color="auto"/>
            </w:tcBorders>
            <w:hideMark/>
          </w:tcPr>
          <w:p w14:paraId="340D07ED" w14:textId="77777777" w:rsidR="00E4452D" w:rsidRDefault="00E4452D" w:rsidP="004E7991">
            <w:pPr>
              <w:pStyle w:val="TAC"/>
              <w:spacing w:line="254" w:lineRule="auto"/>
              <w:rPr>
                <w:ins w:id="24807" w:author="作者"/>
              </w:rPr>
            </w:pPr>
            <w:ins w:id="24808" w:author="作者">
              <w:r>
                <w:rPr>
                  <w:lang w:eastAsia="zh-CN"/>
                </w:rPr>
                <w:t>-</w:t>
              </w:r>
            </w:ins>
          </w:p>
        </w:tc>
      </w:tr>
      <w:tr w:rsidR="00E4452D" w14:paraId="11B6534D" w14:textId="77777777" w:rsidTr="00E4452D">
        <w:trPr>
          <w:trHeight w:val="187"/>
          <w:ins w:id="24809" w:author="作者"/>
        </w:trPr>
        <w:tc>
          <w:tcPr>
            <w:tcW w:w="2157" w:type="dxa"/>
            <w:tcBorders>
              <w:top w:val="single" w:sz="4" w:space="0" w:color="auto"/>
              <w:left w:val="single" w:sz="4" w:space="0" w:color="auto"/>
              <w:bottom w:val="single" w:sz="4" w:space="0" w:color="auto"/>
              <w:right w:val="single" w:sz="4" w:space="0" w:color="auto"/>
            </w:tcBorders>
            <w:hideMark/>
          </w:tcPr>
          <w:p w14:paraId="5CC2AA35" w14:textId="77777777" w:rsidR="00E4452D" w:rsidRDefault="00E4452D" w:rsidP="004E7991">
            <w:pPr>
              <w:pStyle w:val="TAL"/>
              <w:spacing w:line="254" w:lineRule="auto"/>
              <w:rPr>
                <w:ins w:id="24810" w:author="作者"/>
              </w:rPr>
            </w:pPr>
            <w:ins w:id="24811" w:author="作者">
              <w:r>
                <w:t>LTM L1-RSRP reporting period</w:t>
              </w:r>
            </w:ins>
          </w:p>
        </w:tc>
        <w:tc>
          <w:tcPr>
            <w:tcW w:w="815" w:type="dxa"/>
            <w:tcBorders>
              <w:top w:val="single" w:sz="4" w:space="0" w:color="auto"/>
              <w:left w:val="single" w:sz="4" w:space="0" w:color="auto"/>
              <w:bottom w:val="single" w:sz="4" w:space="0" w:color="auto"/>
              <w:right w:val="single" w:sz="4" w:space="0" w:color="auto"/>
            </w:tcBorders>
            <w:hideMark/>
          </w:tcPr>
          <w:p w14:paraId="33088EE4" w14:textId="77777777" w:rsidR="00E4452D" w:rsidRDefault="00E4452D" w:rsidP="004E7991">
            <w:pPr>
              <w:pStyle w:val="TAC"/>
              <w:spacing w:line="254" w:lineRule="auto"/>
              <w:rPr>
                <w:ins w:id="24812" w:author="作者"/>
              </w:rPr>
            </w:pPr>
            <w:ins w:id="24813" w:author="作者">
              <w:r>
                <w:t>1~2</w:t>
              </w:r>
            </w:ins>
          </w:p>
        </w:tc>
        <w:tc>
          <w:tcPr>
            <w:tcW w:w="892" w:type="dxa"/>
            <w:tcBorders>
              <w:top w:val="single" w:sz="4" w:space="0" w:color="auto"/>
              <w:left w:val="single" w:sz="4" w:space="0" w:color="auto"/>
              <w:bottom w:val="single" w:sz="4" w:space="0" w:color="auto"/>
              <w:right w:val="single" w:sz="4" w:space="0" w:color="auto"/>
            </w:tcBorders>
          </w:tcPr>
          <w:p w14:paraId="6A5EA049" w14:textId="77777777" w:rsidR="00E4452D" w:rsidRDefault="00E4452D" w:rsidP="004E7991">
            <w:pPr>
              <w:pStyle w:val="TAC"/>
              <w:spacing w:line="254" w:lineRule="auto"/>
              <w:rPr>
                <w:ins w:id="24814" w:author="作者"/>
              </w:rPr>
            </w:pPr>
          </w:p>
        </w:tc>
        <w:tc>
          <w:tcPr>
            <w:tcW w:w="1108" w:type="dxa"/>
            <w:tcBorders>
              <w:top w:val="single" w:sz="4" w:space="0" w:color="auto"/>
              <w:left w:val="single" w:sz="4" w:space="0" w:color="auto"/>
              <w:bottom w:val="single" w:sz="4" w:space="0" w:color="auto"/>
              <w:right w:val="single" w:sz="4" w:space="0" w:color="auto"/>
            </w:tcBorders>
            <w:hideMark/>
          </w:tcPr>
          <w:p w14:paraId="4B37FA18" w14:textId="77777777" w:rsidR="00E4452D" w:rsidRDefault="00E4452D" w:rsidP="004E7991">
            <w:pPr>
              <w:pStyle w:val="TAC"/>
              <w:spacing w:line="254" w:lineRule="auto"/>
              <w:rPr>
                <w:ins w:id="24815" w:author="作者"/>
              </w:rPr>
            </w:pPr>
            <w:ins w:id="24816" w:author="作者">
              <w:r>
                <w:t>slot</w:t>
              </w:r>
              <w:r>
                <w:rPr>
                  <w:rFonts w:cs="Arial"/>
                  <w:lang w:val="en-US"/>
                </w:rPr>
                <w:t>320</w:t>
              </w:r>
            </w:ins>
          </w:p>
        </w:tc>
        <w:tc>
          <w:tcPr>
            <w:tcW w:w="1108" w:type="dxa"/>
            <w:tcBorders>
              <w:top w:val="single" w:sz="4" w:space="0" w:color="auto"/>
              <w:left w:val="single" w:sz="4" w:space="0" w:color="auto"/>
              <w:bottom w:val="single" w:sz="4" w:space="0" w:color="auto"/>
              <w:right w:val="single" w:sz="4" w:space="0" w:color="auto"/>
            </w:tcBorders>
            <w:hideMark/>
          </w:tcPr>
          <w:p w14:paraId="3D8241F0" w14:textId="77777777" w:rsidR="00E4452D" w:rsidRDefault="00E4452D" w:rsidP="004E7991">
            <w:pPr>
              <w:pStyle w:val="TAC"/>
              <w:spacing w:line="254" w:lineRule="auto"/>
              <w:rPr>
                <w:ins w:id="24817" w:author="作者"/>
                <w:lang w:eastAsia="zh-CN"/>
              </w:rPr>
            </w:pPr>
            <w:ins w:id="24818" w:author="作者">
              <w:r>
                <w:rPr>
                  <w:lang w:eastAsia="zh-CN"/>
                </w:rPr>
                <w:t>-</w:t>
              </w:r>
            </w:ins>
          </w:p>
        </w:tc>
        <w:tc>
          <w:tcPr>
            <w:tcW w:w="1108" w:type="dxa"/>
            <w:tcBorders>
              <w:top w:val="single" w:sz="4" w:space="0" w:color="auto"/>
              <w:left w:val="single" w:sz="4" w:space="0" w:color="auto"/>
              <w:bottom w:val="single" w:sz="4" w:space="0" w:color="auto"/>
              <w:right w:val="single" w:sz="4" w:space="0" w:color="auto"/>
            </w:tcBorders>
            <w:hideMark/>
          </w:tcPr>
          <w:p w14:paraId="49285826" w14:textId="77777777" w:rsidR="00E4452D" w:rsidRDefault="00E4452D" w:rsidP="004E7991">
            <w:pPr>
              <w:pStyle w:val="TAC"/>
              <w:spacing w:line="254" w:lineRule="auto"/>
              <w:rPr>
                <w:ins w:id="24819" w:author="作者"/>
              </w:rPr>
            </w:pPr>
            <w:ins w:id="24820" w:author="作者">
              <w:r>
                <w:t>slot</w:t>
              </w:r>
              <w:r>
                <w:rPr>
                  <w:rFonts w:cs="Arial"/>
                  <w:lang w:val="en-US"/>
                </w:rPr>
                <w:t>320</w:t>
              </w:r>
            </w:ins>
          </w:p>
        </w:tc>
        <w:tc>
          <w:tcPr>
            <w:tcW w:w="1108" w:type="dxa"/>
            <w:tcBorders>
              <w:top w:val="single" w:sz="4" w:space="0" w:color="auto"/>
              <w:left w:val="single" w:sz="4" w:space="0" w:color="auto"/>
              <w:bottom w:val="single" w:sz="4" w:space="0" w:color="auto"/>
              <w:right w:val="single" w:sz="4" w:space="0" w:color="auto"/>
            </w:tcBorders>
            <w:hideMark/>
          </w:tcPr>
          <w:p w14:paraId="2BCA79FB" w14:textId="77777777" w:rsidR="00E4452D" w:rsidRDefault="00E4452D" w:rsidP="004E7991">
            <w:pPr>
              <w:pStyle w:val="TAC"/>
              <w:spacing w:line="254" w:lineRule="auto"/>
              <w:rPr>
                <w:ins w:id="24821" w:author="作者"/>
              </w:rPr>
            </w:pPr>
            <w:ins w:id="24822" w:author="作者">
              <w:r>
                <w:rPr>
                  <w:lang w:eastAsia="zh-CN"/>
                </w:rPr>
                <w:t>-</w:t>
              </w:r>
            </w:ins>
          </w:p>
        </w:tc>
      </w:tr>
      <w:tr w:rsidR="00E4452D" w14:paraId="6A8139A6" w14:textId="77777777" w:rsidTr="00E4452D">
        <w:trPr>
          <w:trHeight w:val="187"/>
          <w:ins w:id="24823" w:author="作者"/>
        </w:trPr>
        <w:tc>
          <w:tcPr>
            <w:tcW w:w="2157" w:type="dxa"/>
            <w:tcBorders>
              <w:top w:val="single" w:sz="4" w:space="0" w:color="auto"/>
              <w:left w:val="single" w:sz="4" w:space="0" w:color="auto"/>
              <w:bottom w:val="single" w:sz="4" w:space="0" w:color="auto"/>
              <w:right w:val="single" w:sz="4" w:space="0" w:color="auto"/>
            </w:tcBorders>
            <w:hideMark/>
          </w:tcPr>
          <w:p w14:paraId="1AA65E88" w14:textId="77777777" w:rsidR="00E4452D" w:rsidRDefault="00E4452D" w:rsidP="004E7991">
            <w:pPr>
              <w:pStyle w:val="TAL"/>
              <w:spacing w:line="254" w:lineRule="auto"/>
              <w:rPr>
                <w:ins w:id="24824" w:author="作者"/>
              </w:rPr>
            </w:pPr>
            <w:ins w:id="24825" w:author="作者">
              <w:r>
                <w:t>nrOfReportedCells</w:t>
              </w:r>
            </w:ins>
          </w:p>
        </w:tc>
        <w:tc>
          <w:tcPr>
            <w:tcW w:w="815" w:type="dxa"/>
            <w:tcBorders>
              <w:top w:val="single" w:sz="4" w:space="0" w:color="auto"/>
              <w:left w:val="single" w:sz="4" w:space="0" w:color="auto"/>
              <w:bottom w:val="single" w:sz="4" w:space="0" w:color="auto"/>
              <w:right w:val="single" w:sz="4" w:space="0" w:color="auto"/>
            </w:tcBorders>
            <w:hideMark/>
          </w:tcPr>
          <w:p w14:paraId="7B854BAA" w14:textId="77777777" w:rsidR="00E4452D" w:rsidRDefault="00E4452D" w:rsidP="004E7991">
            <w:pPr>
              <w:pStyle w:val="TAC"/>
              <w:spacing w:line="254" w:lineRule="auto"/>
              <w:rPr>
                <w:ins w:id="24826" w:author="作者"/>
              </w:rPr>
            </w:pPr>
            <w:ins w:id="24827" w:author="作者">
              <w:r>
                <w:t>1~2</w:t>
              </w:r>
            </w:ins>
          </w:p>
        </w:tc>
        <w:tc>
          <w:tcPr>
            <w:tcW w:w="892" w:type="dxa"/>
            <w:tcBorders>
              <w:top w:val="single" w:sz="4" w:space="0" w:color="auto"/>
              <w:left w:val="single" w:sz="4" w:space="0" w:color="auto"/>
              <w:bottom w:val="single" w:sz="4" w:space="0" w:color="auto"/>
              <w:right w:val="single" w:sz="4" w:space="0" w:color="auto"/>
            </w:tcBorders>
          </w:tcPr>
          <w:p w14:paraId="43B4A4CE" w14:textId="77777777" w:rsidR="00E4452D" w:rsidRDefault="00E4452D" w:rsidP="004E7991">
            <w:pPr>
              <w:pStyle w:val="TAC"/>
              <w:spacing w:line="254" w:lineRule="auto"/>
              <w:rPr>
                <w:ins w:id="24828" w:author="作者"/>
              </w:rPr>
            </w:pPr>
          </w:p>
        </w:tc>
        <w:tc>
          <w:tcPr>
            <w:tcW w:w="1108" w:type="dxa"/>
            <w:tcBorders>
              <w:top w:val="single" w:sz="4" w:space="0" w:color="auto"/>
              <w:left w:val="single" w:sz="4" w:space="0" w:color="auto"/>
              <w:bottom w:val="single" w:sz="4" w:space="0" w:color="auto"/>
              <w:right w:val="single" w:sz="4" w:space="0" w:color="auto"/>
            </w:tcBorders>
            <w:hideMark/>
          </w:tcPr>
          <w:p w14:paraId="042349FB" w14:textId="77777777" w:rsidR="00E4452D" w:rsidRDefault="00E4452D" w:rsidP="004E7991">
            <w:pPr>
              <w:pStyle w:val="TAC"/>
              <w:spacing w:line="254" w:lineRule="auto"/>
              <w:rPr>
                <w:ins w:id="24829" w:author="作者"/>
              </w:rPr>
            </w:pPr>
            <w:ins w:id="24830" w:author="作者">
              <w:r>
                <w:rPr>
                  <w:lang w:eastAsia="zh-CN"/>
                </w:rPr>
                <w:t>1</w:t>
              </w:r>
            </w:ins>
          </w:p>
        </w:tc>
        <w:tc>
          <w:tcPr>
            <w:tcW w:w="1108" w:type="dxa"/>
            <w:tcBorders>
              <w:top w:val="single" w:sz="4" w:space="0" w:color="auto"/>
              <w:left w:val="single" w:sz="4" w:space="0" w:color="auto"/>
              <w:bottom w:val="single" w:sz="4" w:space="0" w:color="auto"/>
              <w:right w:val="single" w:sz="4" w:space="0" w:color="auto"/>
            </w:tcBorders>
            <w:hideMark/>
          </w:tcPr>
          <w:p w14:paraId="58D9DF2D" w14:textId="77777777" w:rsidR="00E4452D" w:rsidRDefault="00E4452D" w:rsidP="004E7991">
            <w:pPr>
              <w:pStyle w:val="TAC"/>
              <w:spacing w:line="254" w:lineRule="auto"/>
              <w:rPr>
                <w:ins w:id="24831" w:author="作者"/>
                <w:lang w:eastAsia="zh-CN"/>
              </w:rPr>
            </w:pPr>
            <w:ins w:id="24832" w:author="作者">
              <w:r>
                <w:rPr>
                  <w:lang w:eastAsia="zh-CN"/>
                </w:rPr>
                <w:t>-</w:t>
              </w:r>
            </w:ins>
          </w:p>
        </w:tc>
        <w:tc>
          <w:tcPr>
            <w:tcW w:w="1108" w:type="dxa"/>
            <w:tcBorders>
              <w:top w:val="single" w:sz="4" w:space="0" w:color="auto"/>
              <w:left w:val="single" w:sz="4" w:space="0" w:color="auto"/>
              <w:bottom w:val="single" w:sz="4" w:space="0" w:color="auto"/>
              <w:right w:val="single" w:sz="4" w:space="0" w:color="auto"/>
            </w:tcBorders>
            <w:hideMark/>
          </w:tcPr>
          <w:p w14:paraId="395395A5" w14:textId="77777777" w:rsidR="00E4452D" w:rsidRDefault="00E4452D" w:rsidP="004E7991">
            <w:pPr>
              <w:pStyle w:val="TAC"/>
              <w:spacing w:line="254" w:lineRule="auto"/>
              <w:rPr>
                <w:ins w:id="24833" w:author="作者"/>
              </w:rPr>
            </w:pPr>
            <w:ins w:id="24834" w:author="作者">
              <w:r>
                <w:rPr>
                  <w:lang w:eastAsia="zh-CN"/>
                </w:rPr>
                <w:t>1</w:t>
              </w:r>
            </w:ins>
          </w:p>
        </w:tc>
        <w:tc>
          <w:tcPr>
            <w:tcW w:w="1108" w:type="dxa"/>
            <w:tcBorders>
              <w:top w:val="single" w:sz="4" w:space="0" w:color="auto"/>
              <w:left w:val="single" w:sz="4" w:space="0" w:color="auto"/>
              <w:bottom w:val="single" w:sz="4" w:space="0" w:color="auto"/>
              <w:right w:val="single" w:sz="4" w:space="0" w:color="auto"/>
            </w:tcBorders>
            <w:hideMark/>
          </w:tcPr>
          <w:p w14:paraId="56A09BAE" w14:textId="77777777" w:rsidR="00E4452D" w:rsidRDefault="00E4452D" w:rsidP="004E7991">
            <w:pPr>
              <w:pStyle w:val="TAC"/>
              <w:spacing w:line="254" w:lineRule="auto"/>
              <w:rPr>
                <w:ins w:id="24835" w:author="作者"/>
              </w:rPr>
            </w:pPr>
            <w:ins w:id="24836" w:author="作者">
              <w:r>
                <w:rPr>
                  <w:lang w:eastAsia="zh-CN"/>
                </w:rPr>
                <w:t>-</w:t>
              </w:r>
            </w:ins>
          </w:p>
        </w:tc>
      </w:tr>
      <w:tr w:rsidR="00E4452D" w14:paraId="129173DF" w14:textId="77777777" w:rsidTr="00E4452D">
        <w:trPr>
          <w:trHeight w:val="187"/>
          <w:ins w:id="24837" w:author="作者"/>
        </w:trPr>
        <w:tc>
          <w:tcPr>
            <w:tcW w:w="2157" w:type="dxa"/>
            <w:tcBorders>
              <w:top w:val="single" w:sz="4" w:space="0" w:color="auto"/>
              <w:left w:val="single" w:sz="4" w:space="0" w:color="auto"/>
              <w:bottom w:val="single" w:sz="4" w:space="0" w:color="auto"/>
              <w:right w:val="single" w:sz="4" w:space="0" w:color="auto"/>
            </w:tcBorders>
            <w:hideMark/>
          </w:tcPr>
          <w:p w14:paraId="7A8D9488" w14:textId="77777777" w:rsidR="00E4452D" w:rsidRDefault="00E4452D" w:rsidP="004E7991">
            <w:pPr>
              <w:pStyle w:val="TAL"/>
              <w:spacing w:line="254" w:lineRule="auto"/>
              <w:rPr>
                <w:ins w:id="24838" w:author="作者"/>
              </w:rPr>
            </w:pPr>
            <w:ins w:id="24839" w:author="作者">
              <w:r>
                <w:t>nrOfReportedRS-PerCell</w:t>
              </w:r>
            </w:ins>
          </w:p>
        </w:tc>
        <w:tc>
          <w:tcPr>
            <w:tcW w:w="815" w:type="dxa"/>
            <w:tcBorders>
              <w:top w:val="single" w:sz="4" w:space="0" w:color="auto"/>
              <w:left w:val="single" w:sz="4" w:space="0" w:color="auto"/>
              <w:bottom w:val="single" w:sz="4" w:space="0" w:color="auto"/>
              <w:right w:val="single" w:sz="4" w:space="0" w:color="auto"/>
            </w:tcBorders>
            <w:hideMark/>
          </w:tcPr>
          <w:p w14:paraId="24880F95" w14:textId="77777777" w:rsidR="00E4452D" w:rsidRDefault="00E4452D" w:rsidP="004E7991">
            <w:pPr>
              <w:pStyle w:val="TAC"/>
              <w:spacing w:line="254" w:lineRule="auto"/>
              <w:rPr>
                <w:ins w:id="24840" w:author="作者"/>
              </w:rPr>
            </w:pPr>
            <w:ins w:id="24841" w:author="作者">
              <w:r>
                <w:t>1~2</w:t>
              </w:r>
            </w:ins>
          </w:p>
        </w:tc>
        <w:tc>
          <w:tcPr>
            <w:tcW w:w="892" w:type="dxa"/>
            <w:tcBorders>
              <w:top w:val="single" w:sz="4" w:space="0" w:color="auto"/>
              <w:left w:val="single" w:sz="4" w:space="0" w:color="auto"/>
              <w:bottom w:val="single" w:sz="4" w:space="0" w:color="auto"/>
              <w:right w:val="single" w:sz="4" w:space="0" w:color="auto"/>
            </w:tcBorders>
          </w:tcPr>
          <w:p w14:paraId="12CA8972" w14:textId="77777777" w:rsidR="00E4452D" w:rsidRDefault="00E4452D" w:rsidP="004E7991">
            <w:pPr>
              <w:pStyle w:val="TAC"/>
              <w:spacing w:line="254" w:lineRule="auto"/>
              <w:rPr>
                <w:ins w:id="24842" w:author="作者"/>
              </w:rPr>
            </w:pPr>
          </w:p>
        </w:tc>
        <w:tc>
          <w:tcPr>
            <w:tcW w:w="1108" w:type="dxa"/>
            <w:tcBorders>
              <w:top w:val="single" w:sz="4" w:space="0" w:color="auto"/>
              <w:left w:val="single" w:sz="4" w:space="0" w:color="auto"/>
              <w:bottom w:val="single" w:sz="4" w:space="0" w:color="auto"/>
              <w:right w:val="single" w:sz="4" w:space="0" w:color="auto"/>
            </w:tcBorders>
            <w:hideMark/>
          </w:tcPr>
          <w:p w14:paraId="7F07845F" w14:textId="77777777" w:rsidR="00E4452D" w:rsidRDefault="00E4452D" w:rsidP="004E7991">
            <w:pPr>
              <w:pStyle w:val="TAC"/>
              <w:spacing w:line="254" w:lineRule="auto"/>
              <w:rPr>
                <w:ins w:id="24843" w:author="作者"/>
              </w:rPr>
            </w:pPr>
            <w:ins w:id="24844" w:author="作者">
              <w:r>
                <w:t>1</w:t>
              </w:r>
            </w:ins>
          </w:p>
        </w:tc>
        <w:tc>
          <w:tcPr>
            <w:tcW w:w="1108" w:type="dxa"/>
            <w:tcBorders>
              <w:top w:val="single" w:sz="4" w:space="0" w:color="auto"/>
              <w:left w:val="single" w:sz="4" w:space="0" w:color="auto"/>
              <w:bottom w:val="single" w:sz="4" w:space="0" w:color="auto"/>
              <w:right w:val="single" w:sz="4" w:space="0" w:color="auto"/>
            </w:tcBorders>
            <w:hideMark/>
          </w:tcPr>
          <w:p w14:paraId="5E6E25EC" w14:textId="77777777" w:rsidR="00E4452D" w:rsidRDefault="00E4452D" w:rsidP="004E7991">
            <w:pPr>
              <w:pStyle w:val="TAC"/>
              <w:spacing w:line="254" w:lineRule="auto"/>
              <w:rPr>
                <w:ins w:id="24845" w:author="作者"/>
                <w:lang w:eastAsia="zh-CN"/>
              </w:rPr>
            </w:pPr>
            <w:ins w:id="24846" w:author="作者">
              <w:r>
                <w:rPr>
                  <w:lang w:eastAsia="zh-CN"/>
                </w:rPr>
                <w:t>-</w:t>
              </w:r>
            </w:ins>
          </w:p>
        </w:tc>
        <w:tc>
          <w:tcPr>
            <w:tcW w:w="1108" w:type="dxa"/>
            <w:tcBorders>
              <w:top w:val="single" w:sz="4" w:space="0" w:color="auto"/>
              <w:left w:val="single" w:sz="4" w:space="0" w:color="auto"/>
              <w:bottom w:val="single" w:sz="4" w:space="0" w:color="auto"/>
              <w:right w:val="single" w:sz="4" w:space="0" w:color="auto"/>
            </w:tcBorders>
            <w:hideMark/>
          </w:tcPr>
          <w:p w14:paraId="42B1C0DA" w14:textId="77777777" w:rsidR="00E4452D" w:rsidRDefault="00E4452D" w:rsidP="004E7991">
            <w:pPr>
              <w:pStyle w:val="TAC"/>
              <w:spacing w:line="254" w:lineRule="auto"/>
              <w:rPr>
                <w:ins w:id="24847" w:author="作者"/>
              </w:rPr>
            </w:pPr>
            <w:ins w:id="24848" w:author="作者">
              <w:r>
                <w:t>1</w:t>
              </w:r>
            </w:ins>
          </w:p>
        </w:tc>
        <w:tc>
          <w:tcPr>
            <w:tcW w:w="1108" w:type="dxa"/>
            <w:tcBorders>
              <w:top w:val="single" w:sz="4" w:space="0" w:color="auto"/>
              <w:left w:val="single" w:sz="4" w:space="0" w:color="auto"/>
              <w:bottom w:val="single" w:sz="4" w:space="0" w:color="auto"/>
              <w:right w:val="single" w:sz="4" w:space="0" w:color="auto"/>
            </w:tcBorders>
            <w:hideMark/>
          </w:tcPr>
          <w:p w14:paraId="3840372C" w14:textId="77777777" w:rsidR="00E4452D" w:rsidRDefault="00E4452D" w:rsidP="004E7991">
            <w:pPr>
              <w:pStyle w:val="TAC"/>
              <w:spacing w:line="254" w:lineRule="auto"/>
              <w:rPr>
                <w:ins w:id="24849" w:author="作者"/>
              </w:rPr>
            </w:pPr>
            <w:ins w:id="24850" w:author="作者">
              <w:r>
                <w:rPr>
                  <w:lang w:eastAsia="zh-CN"/>
                </w:rPr>
                <w:t>-</w:t>
              </w:r>
            </w:ins>
          </w:p>
        </w:tc>
      </w:tr>
      <w:tr w:rsidR="00E4452D" w14:paraId="0B558DDC" w14:textId="77777777" w:rsidTr="00E4452D">
        <w:trPr>
          <w:trHeight w:val="187"/>
          <w:ins w:id="24851" w:author="作者"/>
        </w:trPr>
        <w:tc>
          <w:tcPr>
            <w:tcW w:w="2157" w:type="dxa"/>
            <w:tcBorders>
              <w:top w:val="single" w:sz="4" w:space="0" w:color="auto"/>
              <w:left w:val="single" w:sz="4" w:space="0" w:color="auto"/>
              <w:bottom w:val="single" w:sz="4" w:space="0" w:color="auto"/>
              <w:right w:val="single" w:sz="4" w:space="0" w:color="auto"/>
            </w:tcBorders>
            <w:hideMark/>
          </w:tcPr>
          <w:p w14:paraId="7116E02A" w14:textId="77777777" w:rsidR="00E4452D" w:rsidRDefault="00E4452D" w:rsidP="004E7991">
            <w:pPr>
              <w:pStyle w:val="TAL"/>
              <w:spacing w:line="254" w:lineRule="auto"/>
              <w:rPr>
                <w:ins w:id="24852" w:author="作者"/>
              </w:rPr>
            </w:pPr>
            <w:ins w:id="24853" w:author="作者">
              <w:r>
                <w:t>spCellInclusion</w:t>
              </w:r>
            </w:ins>
          </w:p>
        </w:tc>
        <w:tc>
          <w:tcPr>
            <w:tcW w:w="815" w:type="dxa"/>
            <w:tcBorders>
              <w:top w:val="single" w:sz="4" w:space="0" w:color="auto"/>
              <w:left w:val="single" w:sz="4" w:space="0" w:color="auto"/>
              <w:bottom w:val="single" w:sz="4" w:space="0" w:color="auto"/>
              <w:right w:val="single" w:sz="4" w:space="0" w:color="auto"/>
            </w:tcBorders>
            <w:hideMark/>
          </w:tcPr>
          <w:p w14:paraId="15A2A744" w14:textId="77777777" w:rsidR="00E4452D" w:rsidRDefault="00E4452D" w:rsidP="004E7991">
            <w:pPr>
              <w:pStyle w:val="TAC"/>
              <w:spacing w:line="254" w:lineRule="auto"/>
              <w:rPr>
                <w:ins w:id="24854" w:author="作者"/>
              </w:rPr>
            </w:pPr>
            <w:ins w:id="24855" w:author="作者">
              <w:r>
                <w:t>1~2</w:t>
              </w:r>
            </w:ins>
          </w:p>
        </w:tc>
        <w:tc>
          <w:tcPr>
            <w:tcW w:w="892" w:type="dxa"/>
            <w:tcBorders>
              <w:top w:val="single" w:sz="4" w:space="0" w:color="auto"/>
              <w:left w:val="single" w:sz="4" w:space="0" w:color="auto"/>
              <w:bottom w:val="single" w:sz="4" w:space="0" w:color="auto"/>
              <w:right w:val="single" w:sz="4" w:space="0" w:color="auto"/>
            </w:tcBorders>
          </w:tcPr>
          <w:p w14:paraId="1BF7A6DC" w14:textId="77777777" w:rsidR="00E4452D" w:rsidRDefault="00E4452D" w:rsidP="004E7991">
            <w:pPr>
              <w:pStyle w:val="TAC"/>
              <w:spacing w:line="254" w:lineRule="auto"/>
              <w:rPr>
                <w:ins w:id="24856" w:author="作者"/>
              </w:rPr>
            </w:pPr>
          </w:p>
        </w:tc>
        <w:tc>
          <w:tcPr>
            <w:tcW w:w="1108" w:type="dxa"/>
            <w:tcBorders>
              <w:top w:val="single" w:sz="4" w:space="0" w:color="auto"/>
              <w:left w:val="single" w:sz="4" w:space="0" w:color="auto"/>
              <w:bottom w:val="single" w:sz="4" w:space="0" w:color="auto"/>
              <w:right w:val="single" w:sz="4" w:space="0" w:color="auto"/>
            </w:tcBorders>
            <w:hideMark/>
          </w:tcPr>
          <w:p w14:paraId="06C90085" w14:textId="77777777" w:rsidR="00E4452D" w:rsidRDefault="00E4452D" w:rsidP="004E7991">
            <w:pPr>
              <w:pStyle w:val="TAC"/>
              <w:spacing w:line="254" w:lineRule="auto"/>
              <w:rPr>
                <w:ins w:id="24857" w:author="作者"/>
                <w:lang w:eastAsia="zh-CN"/>
              </w:rPr>
            </w:pPr>
            <w:ins w:id="24858" w:author="作者">
              <w:r>
                <w:rPr>
                  <w:lang w:eastAsia="zh-CN"/>
                </w:rPr>
                <w:t>N/A</w:t>
              </w:r>
            </w:ins>
          </w:p>
        </w:tc>
        <w:tc>
          <w:tcPr>
            <w:tcW w:w="1108" w:type="dxa"/>
            <w:tcBorders>
              <w:top w:val="single" w:sz="4" w:space="0" w:color="auto"/>
              <w:left w:val="single" w:sz="4" w:space="0" w:color="auto"/>
              <w:bottom w:val="single" w:sz="4" w:space="0" w:color="auto"/>
              <w:right w:val="single" w:sz="4" w:space="0" w:color="auto"/>
            </w:tcBorders>
            <w:hideMark/>
          </w:tcPr>
          <w:p w14:paraId="6825A370" w14:textId="77777777" w:rsidR="00E4452D" w:rsidRDefault="00E4452D" w:rsidP="004E7991">
            <w:pPr>
              <w:pStyle w:val="TAC"/>
              <w:spacing w:line="254" w:lineRule="auto"/>
              <w:rPr>
                <w:ins w:id="24859" w:author="作者"/>
                <w:lang w:eastAsia="zh-CN"/>
              </w:rPr>
            </w:pPr>
            <w:ins w:id="24860" w:author="作者">
              <w:r>
                <w:rPr>
                  <w:lang w:eastAsia="zh-CN"/>
                </w:rPr>
                <w:t>-</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06FBF794" w14:textId="77777777" w:rsidR="00E4452D" w:rsidRDefault="00E4452D" w:rsidP="004E7991">
            <w:pPr>
              <w:pStyle w:val="TAC"/>
              <w:spacing w:line="254" w:lineRule="auto"/>
              <w:rPr>
                <w:ins w:id="24861" w:author="作者"/>
                <w:lang w:eastAsia="zh-CN"/>
              </w:rPr>
            </w:pPr>
            <w:ins w:id="24862" w:author="作者">
              <w:r>
                <w:rPr>
                  <w:lang w:eastAsia="zh-CN"/>
                </w:rPr>
                <w:t>N/A</w:t>
              </w:r>
            </w:ins>
          </w:p>
        </w:tc>
      </w:tr>
      <w:tr w:rsidR="00E4452D" w14:paraId="1E13DCDA" w14:textId="77777777" w:rsidTr="00E4452D">
        <w:trPr>
          <w:trHeight w:val="187"/>
          <w:ins w:id="24863" w:author="作者"/>
        </w:trPr>
        <w:tc>
          <w:tcPr>
            <w:tcW w:w="2157" w:type="dxa"/>
            <w:tcBorders>
              <w:top w:val="single" w:sz="4" w:space="0" w:color="auto"/>
              <w:left w:val="single" w:sz="4" w:space="0" w:color="auto"/>
              <w:bottom w:val="single" w:sz="4" w:space="0" w:color="auto"/>
              <w:right w:val="single" w:sz="4" w:space="0" w:color="auto"/>
            </w:tcBorders>
            <w:hideMark/>
          </w:tcPr>
          <w:p w14:paraId="6C2FE106" w14:textId="77777777" w:rsidR="00E4452D" w:rsidRDefault="00E4452D" w:rsidP="004E7991">
            <w:pPr>
              <w:pStyle w:val="TAL"/>
              <w:spacing w:line="254" w:lineRule="auto"/>
              <w:rPr>
                <w:ins w:id="24864" w:author="作者"/>
              </w:rPr>
            </w:pPr>
            <w:ins w:id="24865" w:author="作者">
              <w:r>
                <w:t>Time offset between Cell 2 and Cell 1</w:t>
              </w:r>
            </w:ins>
          </w:p>
        </w:tc>
        <w:tc>
          <w:tcPr>
            <w:tcW w:w="815" w:type="dxa"/>
            <w:tcBorders>
              <w:top w:val="single" w:sz="4" w:space="0" w:color="auto"/>
              <w:left w:val="single" w:sz="4" w:space="0" w:color="auto"/>
              <w:bottom w:val="single" w:sz="4" w:space="0" w:color="auto"/>
              <w:right w:val="single" w:sz="4" w:space="0" w:color="auto"/>
            </w:tcBorders>
            <w:hideMark/>
          </w:tcPr>
          <w:p w14:paraId="03D8948D" w14:textId="77777777" w:rsidR="00E4452D" w:rsidRDefault="00E4452D" w:rsidP="004E7991">
            <w:pPr>
              <w:pStyle w:val="TAC"/>
              <w:spacing w:line="254" w:lineRule="auto"/>
              <w:rPr>
                <w:ins w:id="24866" w:author="作者"/>
              </w:rPr>
            </w:pPr>
            <w:ins w:id="24867" w:author="作者">
              <w:r>
                <w:t>1~2</w:t>
              </w:r>
            </w:ins>
          </w:p>
        </w:tc>
        <w:tc>
          <w:tcPr>
            <w:tcW w:w="892" w:type="dxa"/>
            <w:tcBorders>
              <w:top w:val="single" w:sz="4" w:space="0" w:color="auto"/>
              <w:left w:val="single" w:sz="4" w:space="0" w:color="auto"/>
              <w:bottom w:val="single" w:sz="4" w:space="0" w:color="auto"/>
              <w:right w:val="single" w:sz="4" w:space="0" w:color="auto"/>
            </w:tcBorders>
            <w:hideMark/>
          </w:tcPr>
          <w:p w14:paraId="26C791F5" w14:textId="77777777" w:rsidR="00E4452D" w:rsidRDefault="00E4452D" w:rsidP="004E7991">
            <w:pPr>
              <w:pStyle w:val="TAC"/>
              <w:spacing w:line="254" w:lineRule="auto"/>
              <w:rPr>
                <w:ins w:id="24868" w:author="作者"/>
              </w:rPr>
            </w:pPr>
            <w:ins w:id="24869" w:author="作者">
              <w:r>
                <w:rPr>
                  <w:rFonts w:cs="v4.2.0"/>
                </w:rPr>
                <w:sym w:font="Symbol" w:char="F06D"/>
              </w:r>
              <w:r>
                <w:rPr>
                  <w:rFonts w:cs="v4.2.0"/>
                </w:rPr>
                <w:t>s</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51372856" w14:textId="77777777" w:rsidR="00E4452D" w:rsidRDefault="00E4452D" w:rsidP="004E7991">
            <w:pPr>
              <w:pStyle w:val="TAC"/>
              <w:spacing w:line="254" w:lineRule="auto"/>
              <w:rPr>
                <w:ins w:id="24870" w:author="作者"/>
              </w:rPr>
            </w:pPr>
            <w:ins w:id="24871" w:author="作者">
              <w:r>
                <w:t>3</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4C135E42" w14:textId="77777777" w:rsidR="00E4452D" w:rsidRDefault="00E4452D" w:rsidP="004E7991">
            <w:pPr>
              <w:pStyle w:val="TAC"/>
              <w:spacing w:line="254" w:lineRule="auto"/>
              <w:rPr>
                <w:ins w:id="24872" w:author="作者"/>
              </w:rPr>
            </w:pPr>
            <w:ins w:id="24873" w:author="作者">
              <w:r>
                <w:t>3</w:t>
              </w:r>
            </w:ins>
          </w:p>
        </w:tc>
      </w:tr>
      <w:tr w:rsidR="00E4452D" w14:paraId="49AEE7BE" w14:textId="77777777" w:rsidTr="00E4452D">
        <w:trPr>
          <w:trHeight w:val="187"/>
          <w:ins w:id="24874" w:author="作者"/>
        </w:trPr>
        <w:tc>
          <w:tcPr>
            <w:tcW w:w="2157" w:type="dxa"/>
            <w:tcBorders>
              <w:top w:val="single" w:sz="4" w:space="0" w:color="auto"/>
              <w:left w:val="single" w:sz="4" w:space="0" w:color="auto"/>
              <w:bottom w:val="single" w:sz="4" w:space="0" w:color="auto"/>
              <w:right w:val="single" w:sz="4" w:space="0" w:color="auto"/>
            </w:tcBorders>
            <w:hideMark/>
          </w:tcPr>
          <w:p w14:paraId="7B0C469F" w14:textId="77777777" w:rsidR="00E4452D" w:rsidRDefault="00E4452D" w:rsidP="004E7991">
            <w:pPr>
              <w:pStyle w:val="TAL"/>
              <w:spacing w:line="254" w:lineRule="auto"/>
              <w:rPr>
                <w:ins w:id="24875" w:author="作者"/>
                <w:szCs w:val="18"/>
              </w:rPr>
            </w:pPr>
            <w:ins w:id="24876" w:author="作者">
              <w:r>
                <w:rPr>
                  <w:szCs w:val="18"/>
                </w:rPr>
                <w:t>EPRE ratio of PSS to SSS</w:t>
              </w:r>
            </w:ins>
          </w:p>
        </w:tc>
        <w:tc>
          <w:tcPr>
            <w:tcW w:w="815" w:type="dxa"/>
            <w:tcBorders>
              <w:top w:val="single" w:sz="4" w:space="0" w:color="auto"/>
              <w:left w:val="single" w:sz="4" w:space="0" w:color="auto"/>
              <w:bottom w:val="nil"/>
              <w:right w:val="single" w:sz="4" w:space="0" w:color="auto"/>
            </w:tcBorders>
            <w:hideMark/>
          </w:tcPr>
          <w:p w14:paraId="20FE4124" w14:textId="77777777" w:rsidR="00E4452D" w:rsidRDefault="00E4452D" w:rsidP="004E7991">
            <w:pPr>
              <w:pStyle w:val="TAC"/>
              <w:spacing w:line="254" w:lineRule="auto"/>
              <w:rPr>
                <w:ins w:id="24877" w:author="作者"/>
              </w:rPr>
            </w:pPr>
            <w:ins w:id="24878" w:author="作者">
              <w:r>
                <w:t>1~2</w:t>
              </w:r>
            </w:ins>
          </w:p>
        </w:tc>
        <w:tc>
          <w:tcPr>
            <w:tcW w:w="892" w:type="dxa"/>
            <w:tcBorders>
              <w:top w:val="single" w:sz="4" w:space="0" w:color="auto"/>
              <w:left w:val="single" w:sz="4" w:space="0" w:color="auto"/>
              <w:bottom w:val="nil"/>
              <w:right w:val="single" w:sz="4" w:space="0" w:color="auto"/>
            </w:tcBorders>
            <w:hideMark/>
          </w:tcPr>
          <w:p w14:paraId="5515D3D3" w14:textId="77777777" w:rsidR="00E4452D" w:rsidRDefault="00E4452D" w:rsidP="004E7991">
            <w:pPr>
              <w:pStyle w:val="TAC"/>
              <w:spacing w:line="254" w:lineRule="auto"/>
              <w:rPr>
                <w:ins w:id="24879" w:author="作者"/>
              </w:rPr>
            </w:pPr>
            <w:ins w:id="24880" w:author="作者">
              <w:r>
                <w:t>dB</w:t>
              </w:r>
            </w:ins>
          </w:p>
        </w:tc>
        <w:tc>
          <w:tcPr>
            <w:tcW w:w="1108" w:type="dxa"/>
            <w:tcBorders>
              <w:top w:val="single" w:sz="4" w:space="0" w:color="auto"/>
              <w:left w:val="single" w:sz="4" w:space="0" w:color="auto"/>
              <w:bottom w:val="nil"/>
              <w:right w:val="single" w:sz="4" w:space="0" w:color="auto"/>
            </w:tcBorders>
            <w:hideMark/>
          </w:tcPr>
          <w:p w14:paraId="416C2603" w14:textId="77777777" w:rsidR="00E4452D" w:rsidRDefault="00E4452D" w:rsidP="004E7991">
            <w:pPr>
              <w:pStyle w:val="TAC"/>
              <w:spacing w:line="254" w:lineRule="auto"/>
              <w:rPr>
                <w:ins w:id="24881" w:author="作者"/>
              </w:rPr>
            </w:pPr>
            <w:ins w:id="24882" w:author="作者">
              <w:r>
                <w:t>0</w:t>
              </w:r>
            </w:ins>
          </w:p>
        </w:tc>
        <w:tc>
          <w:tcPr>
            <w:tcW w:w="1108" w:type="dxa"/>
            <w:tcBorders>
              <w:top w:val="single" w:sz="4" w:space="0" w:color="auto"/>
              <w:left w:val="single" w:sz="4" w:space="0" w:color="auto"/>
              <w:bottom w:val="nil"/>
              <w:right w:val="single" w:sz="4" w:space="0" w:color="auto"/>
            </w:tcBorders>
            <w:hideMark/>
          </w:tcPr>
          <w:p w14:paraId="6CFB0B31" w14:textId="77777777" w:rsidR="00E4452D" w:rsidRDefault="00E4452D" w:rsidP="004E7991">
            <w:pPr>
              <w:pStyle w:val="TAC"/>
              <w:spacing w:line="254" w:lineRule="auto"/>
              <w:rPr>
                <w:ins w:id="24883" w:author="作者"/>
              </w:rPr>
            </w:pPr>
            <w:ins w:id="24884" w:author="作者">
              <w:r>
                <w:t>0</w:t>
              </w:r>
            </w:ins>
          </w:p>
        </w:tc>
        <w:tc>
          <w:tcPr>
            <w:tcW w:w="1108" w:type="dxa"/>
            <w:tcBorders>
              <w:top w:val="single" w:sz="4" w:space="0" w:color="auto"/>
              <w:left w:val="single" w:sz="4" w:space="0" w:color="auto"/>
              <w:bottom w:val="nil"/>
              <w:right w:val="single" w:sz="4" w:space="0" w:color="auto"/>
            </w:tcBorders>
            <w:hideMark/>
          </w:tcPr>
          <w:p w14:paraId="75E9494A" w14:textId="77777777" w:rsidR="00E4452D" w:rsidRDefault="00E4452D" w:rsidP="004E7991">
            <w:pPr>
              <w:pStyle w:val="TAC"/>
              <w:spacing w:line="254" w:lineRule="auto"/>
              <w:rPr>
                <w:ins w:id="24885" w:author="作者"/>
              </w:rPr>
            </w:pPr>
            <w:ins w:id="24886" w:author="作者">
              <w:r>
                <w:t>0</w:t>
              </w:r>
            </w:ins>
          </w:p>
        </w:tc>
        <w:tc>
          <w:tcPr>
            <w:tcW w:w="1108" w:type="dxa"/>
            <w:tcBorders>
              <w:top w:val="single" w:sz="4" w:space="0" w:color="auto"/>
              <w:left w:val="single" w:sz="4" w:space="0" w:color="auto"/>
              <w:bottom w:val="nil"/>
              <w:right w:val="single" w:sz="4" w:space="0" w:color="auto"/>
            </w:tcBorders>
            <w:hideMark/>
          </w:tcPr>
          <w:p w14:paraId="11AD8AB4" w14:textId="77777777" w:rsidR="00E4452D" w:rsidRDefault="00E4452D" w:rsidP="004E7991">
            <w:pPr>
              <w:pStyle w:val="TAC"/>
              <w:spacing w:line="254" w:lineRule="auto"/>
              <w:rPr>
                <w:ins w:id="24887" w:author="作者"/>
              </w:rPr>
            </w:pPr>
            <w:ins w:id="24888" w:author="作者">
              <w:r>
                <w:t>0</w:t>
              </w:r>
            </w:ins>
          </w:p>
        </w:tc>
      </w:tr>
      <w:tr w:rsidR="00E4452D" w14:paraId="292E32EC" w14:textId="77777777" w:rsidTr="00E4452D">
        <w:trPr>
          <w:trHeight w:val="187"/>
          <w:ins w:id="24889" w:author="作者"/>
        </w:trPr>
        <w:tc>
          <w:tcPr>
            <w:tcW w:w="2157" w:type="dxa"/>
            <w:tcBorders>
              <w:top w:val="single" w:sz="4" w:space="0" w:color="auto"/>
              <w:left w:val="single" w:sz="4" w:space="0" w:color="auto"/>
              <w:bottom w:val="single" w:sz="4" w:space="0" w:color="auto"/>
              <w:right w:val="single" w:sz="4" w:space="0" w:color="auto"/>
            </w:tcBorders>
            <w:hideMark/>
          </w:tcPr>
          <w:p w14:paraId="55FD4162" w14:textId="77777777" w:rsidR="00E4452D" w:rsidRDefault="00E4452D" w:rsidP="004E7991">
            <w:pPr>
              <w:pStyle w:val="TAL"/>
              <w:spacing w:line="254" w:lineRule="auto"/>
              <w:rPr>
                <w:ins w:id="24890" w:author="作者"/>
                <w:szCs w:val="18"/>
              </w:rPr>
            </w:pPr>
            <w:ins w:id="24891" w:author="作者">
              <w:r>
                <w:rPr>
                  <w:szCs w:val="18"/>
                </w:rPr>
                <w:t>EPRE ratio of PBCH DMRS to SSS</w:t>
              </w:r>
            </w:ins>
          </w:p>
        </w:tc>
        <w:tc>
          <w:tcPr>
            <w:tcW w:w="815" w:type="dxa"/>
            <w:tcBorders>
              <w:top w:val="nil"/>
              <w:left w:val="single" w:sz="4" w:space="0" w:color="auto"/>
              <w:bottom w:val="nil"/>
              <w:right w:val="single" w:sz="4" w:space="0" w:color="auto"/>
            </w:tcBorders>
          </w:tcPr>
          <w:p w14:paraId="6FC232E0" w14:textId="77777777" w:rsidR="00E4452D" w:rsidRDefault="00E4452D" w:rsidP="004E7991">
            <w:pPr>
              <w:pStyle w:val="TAC"/>
              <w:spacing w:line="254" w:lineRule="auto"/>
              <w:rPr>
                <w:ins w:id="24892" w:author="作者"/>
              </w:rPr>
            </w:pPr>
          </w:p>
        </w:tc>
        <w:tc>
          <w:tcPr>
            <w:tcW w:w="892" w:type="dxa"/>
            <w:tcBorders>
              <w:top w:val="nil"/>
              <w:left w:val="single" w:sz="4" w:space="0" w:color="auto"/>
              <w:bottom w:val="nil"/>
              <w:right w:val="single" w:sz="4" w:space="0" w:color="auto"/>
            </w:tcBorders>
          </w:tcPr>
          <w:p w14:paraId="0826B942" w14:textId="77777777" w:rsidR="00E4452D" w:rsidRDefault="00E4452D" w:rsidP="004E7991">
            <w:pPr>
              <w:pStyle w:val="TAC"/>
              <w:spacing w:line="254" w:lineRule="auto"/>
              <w:rPr>
                <w:ins w:id="24893" w:author="作者"/>
              </w:rPr>
            </w:pPr>
          </w:p>
        </w:tc>
        <w:tc>
          <w:tcPr>
            <w:tcW w:w="1108" w:type="dxa"/>
            <w:tcBorders>
              <w:top w:val="nil"/>
              <w:left w:val="single" w:sz="4" w:space="0" w:color="auto"/>
              <w:bottom w:val="nil"/>
              <w:right w:val="single" w:sz="4" w:space="0" w:color="auto"/>
            </w:tcBorders>
          </w:tcPr>
          <w:p w14:paraId="509DD272" w14:textId="77777777" w:rsidR="00E4452D" w:rsidRDefault="00E4452D" w:rsidP="004E7991">
            <w:pPr>
              <w:pStyle w:val="TAC"/>
              <w:spacing w:line="254" w:lineRule="auto"/>
              <w:rPr>
                <w:ins w:id="24894" w:author="作者"/>
              </w:rPr>
            </w:pPr>
          </w:p>
        </w:tc>
        <w:tc>
          <w:tcPr>
            <w:tcW w:w="1108" w:type="dxa"/>
            <w:tcBorders>
              <w:top w:val="nil"/>
              <w:left w:val="single" w:sz="4" w:space="0" w:color="auto"/>
              <w:bottom w:val="nil"/>
              <w:right w:val="single" w:sz="4" w:space="0" w:color="auto"/>
            </w:tcBorders>
          </w:tcPr>
          <w:p w14:paraId="519F4577" w14:textId="77777777" w:rsidR="00E4452D" w:rsidRDefault="00E4452D" w:rsidP="004E7991">
            <w:pPr>
              <w:pStyle w:val="TAC"/>
              <w:spacing w:line="254" w:lineRule="auto"/>
              <w:rPr>
                <w:ins w:id="24895" w:author="作者"/>
              </w:rPr>
            </w:pPr>
          </w:p>
        </w:tc>
        <w:tc>
          <w:tcPr>
            <w:tcW w:w="1108" w:type="dxa"/>
            <w:tcBorders>
              <w:top w:val="nil"/>
              <w:left w:val="single" w:sz="4" w:space="0" w:color="auto"/>
              <w:bottom w:val="nil"/>
              <w:right w:val="single" w:sz="4" w:space="0" w:color="auto"/>
            </w:tcBorders>
          </w:tcPr>
          <w:p w14:paraId="6638CF34" w14:textId="77777777" w:rsidR="00E4452D" w:rsidRDefault="00E4452D" w:rsidP="004E7991">
            <w:pPr>
              <w:pStyle w:val="TAC"/>
              <w:spacing w:line="254" w:lineRule="auto"/>
              <w:rPr>
                <w:ins w:id="24896" w:author="作者"/>
              </w:rPr>
            </w:pPr>
          </w:p>
        </w:tc>
        <w:tc>
          <w:tcPr>
            <w:tcW w:w="1108" w:type="dxa"/>
            <w:tcBorders>
              <w:top w:val="nil"/>
              <w:left w:val="single" w:sz="4" w:space="0" w:color="auto"/>
              <w:bottom w:val="nil"/>
              <w:right w:val="single" w:sz="4" w:space="0" w:color="auto"/>
            </w:tcBorders>
          </w:tcPr>
          <w:p w14:paraId="2C71EA17" w14:textId="77777777" w:rsidR="00E4452D" w:rsidRDefault="00E4452D" w:rsidP="004E7991">
            <w:pPr>
              <w:pStyle w:val="TAC"/>
              <w:spacing w:line="254" w:lineRule="auto"/>
              <w:rPr>
                <w:ins w:id="24897" w:author="作者"/>
              </w:rPr>
            </w:pPr>
          </w:p>
        </w:tc>
      </w:tr>
      <w:tr w:rsidR="00E4452D" w14:paraId="4B481EAA" w14:textId="77777777" w:rsidTr="00E4452D">
        <w:trPr>
          <w:trHeight w:val="187"/>
          <w:ins w:id="24898" w:author="作者"/>
        </w:trPr>
        <w:tc>
          <w:tcPr>
            <w:tcW w:w="2157" w:type="dxa"/>
            <w:tcBorders>
              <w:top w:val="single" w:sz="4" w:space="0" w:color="auto"/>
              <w:left w:val="single" w:sz="4" w:space="0" w:color="auto"/>
              <w:bottom w:val="single" w:sz="4" w:space="0" w:color="auto"/>
              <w:right w:val="single" w:sz="4" w:space="0" w:color="auto"/>
            </w:tcBorders>
            <w:hideMark/>
          </w:tcPr>
          <w:p w14:paraId="6C6454E8" w14:textId="77777777" w:rsidR="00E4452D" w:rsidRDefault="00E4452D" w:rsidP="004E7991">
            <w:pPr>
              <w:pStyle w:val="TAL"/>
              <w:spacing w:line="254" w:lineRule="auto"/>
              <w:rPr>
                <w:ins w:id="24899" w:author="作者"/>
                <w:szCs w:val="18"/>
              </w:rPr>
            </w:pPr>
            <w:ins w:id="24900" w:author="作者">
              <w:r>
                <w:rPr>
                  <w:szCs w:val="18"/>
                </w:rPr>
                <w:t>EPRE ratio of PBCH to PBCH DMRS</w:t>
              </w:r>
            </w:ins>
          </w:p>
        </w:tc>
        <w:tc>
          <w:tcPr>
            <w:tcW w:w="815" w:type="dxa"/>
            <w:tcBorders>
              <w:top w:val="nil"/>
              <w:left w:val="single" w:sz="4" w:space="0" w:color="auto"/>
              <w:bottom w:val="nil"/>
              <w:right w:val="single" w:sz="4" w:space="0" w:color="auto"/>
            </w:tcBorders>
          </w:tcPr>
          <w:p w14:paraId="601A4BEE" w14:textId="77777777" w:rsidR="00E4452D" w:rsidRDefault="00E4452D" w:rsidP="004E7991">
            <w:pPr>
              <w:pStyle w:val="TAC"/>
              <w:spacing w:line="254" w:lineRule="auto"/>
              <w:rPr>
                <w:ins w:id="24901" w:author="作者"/>
              </w:rPr>
            </w:pPr>
          </w:p>
        </w:tc>
        <w:tc>
          <w:tcPr>
            <w:tcW w:w="892" w:type="dxa"/>
            <w:tcBorders>
              <w:top w:val="nil"/>
              <w:left w:val="single" w:sz="4" w:space="0" w:color="auto"/>
              <w:bottom w:val="nil"/>
              <w:right w:val="single" w:sz="4" w:space="0" w:color="auto"/>
            </w:tcBorders>
          </w:tcPr>
          <w:p w14:paraId="6BDFC8D8" w14:textId="77777777" w:rsidR="00E4452D" w:rsidRDefault="00E4452D" w:rsidP="004E7991">
            <w:pPr>
              <w:pStyle w:val="TAC"/>
              <w:spacing w:line="254" w:lineRule="auto"/>
              <w:rPr>
                <w:ins w:id="24902" w:author="作者"/>
              </w:rPr>
            </w:pPr>
          </w:p>
        </w:tc>
        <w:tc>
          <w:tcPr>
            <w:tcW w:w="1108" w:type="dxa"/>
            <w:tcBorders>
              <w:top w:val="nil"/>
              <w:left w:val="single" w:sz="4" w:space="0" w:color="auto"/>
              <w:bottom w:val="nil"/>
              <w:right w:val="single" w:sz="4" w:space="0" w:color="auto"/>
            </w:tcBorders>
          </w:tcPr>
          <w:p w14:paraId="0328E914" w14:textId="77777777" w:rsidR="00E4452D" w:rsidRDefault="00E4452D" w:rsidP="004E7991">
            <w:pPr>
              <w:pStyle w:val="TAC"/>
              <w:spacing w:line="254" w:lineRule="auto"/>
              <w:rPr>
                <w:ins w:id="24903" w:author="作者"/>
              </w:rPr>
            </w:pPr>
          </w:p>
        </w:tc>
        <w:tc>
          <w:tcPr>
            <w:tcW w:w="1108" w:type="dxa"/>
            <w:tcBorders>
              <w:top w:val="nil"/>
              <w:left w:val="single" w:sz="4" w:space="0" w:color="auto"/>
              <w:bottom w:val="nil"/>
              <w:right w:val="single" w:sz="4" w:space="0" w:color="auto"/>
            </w:tcBorders>
          </w:tcPr>
          <w:p w14:paraId="5382593D" w14:textId="77777777" w:rsidR="00E4452D" w:rsidRDefault="00E4452D" w:rsidP="004E7991">
            <w:pPr>
              <w:pStyle w:val="TAC"/>
              <w:spacing w:line="254" w:lineRule="auto"/>
              <w:rPr>
                <w:ins w:id="24904" w:author="作者"/>
              </w:rPr>
            </w:pPr>
          </w:p>
        </w:tc>
        <w:tc>
          <w:tcPr>
            <w:tcW w:w="1108" w:type="dxa"/>
            <w:tcBorders>
              <w:top w:val="nil"/>
              <w:left w:val="single" w:sz="4" w:space="0" w:color="auto"/>
              <w:bottom w:val="nil"/>
              <w:right w:val="single" w:sz="4" w:space="0" w:color="auto"/>
            </w:tcBorders>
          </w:tcPr>
          <w:p w14:paraId="4AA6631C" w14:textId="77777777" w:rsidR="00E4452D" w:rsidRDefault="00E4452D" w:rsidP="004E7991">
            <w:pPr>
              <w:pStyle w:val="TAC"/>
              <w:spacing w:line="254" w:lineRule="auto"/>
              <w:rPr>
                <w:ins w:id="24905" w:author="作者"/>
              </w:rPr>
            </w:pPr>
          </w:p>
        </w:tc>
        <w:tc>
          <w:tcPr>
            <w:tcW w:w="1108" w:type="dxa"/>
            <w:tcBorders>
              <w:top w:val="nil"/>
              <w:left w:val="single" w:sz="4" w:space="0" w:color="auto"/>
              <w:bottom w:val="nil"/>
              <w:right w:val="single" w:sz="4" w:space="0" w:color="auto"/>
            </w:tcBorders>
          </w:tcPr>
          <w:p w14:paraId="6C3513DE" w14:textId="77777777" w:rsidR="00E4452D" w:rsidRDefault="00E4452D" w:rsidP="004E7991">
            <w:pPr>
              <w:pStyle w:val="TAC"/>
              <w:spacing w:line="254" w:lineRule="auto"/>
              <w:rPr>
                <w:ins w:id="24906" w:author="作者"/>
              </w:rPr>
            </w:pPr>
          </w:p>
        </w:tc>
      </w:tr>
      <w:tr w:rsidR="00E4452D" w14:paraId="49B342CB" w14:textId="77777777" w:rsidTr="00E4452D">
        <w:trPr>
          <w:trHeight w:val="187"/>
          <w:ins w:id="24907" w:author="作者"/>
        </w:trPr>
        <w:tc>
          <w:tcPr>
            <w:tcW w:w="2157" w:type="dxa"/>
            <w:tcBorders>
              <w:top w:val="single" w:sz="4" w:space="0" w:color="auto"/>
              <w:left w:val="single" w:sz="4" w:space="0" w:color="auto"/>
              <w:bottom w:val="single" w:sz="4" w:space="0" w:color="auto"/>
              <w:right w:val="single" w:sz="4" w:space="0" w:color="auto"/>
            </w:tcBorders>
            <w:hideMark/>
          </w:tcPr>
          <w:p w14:paraId="28CD32B5" w14:textId="77777777" w:rsidR="00E4452D" w:rsidRDefault="00E4452D" w:rsidP="004E7991">
            <w:pPr>
              <w:pStyle w:val="TAL"/>
              <w:spacing w:line="254" w:lineRule="auto"/>
              <w:rPr>
                <w:ins w:id="24908" w:author="作者"/>
                <w:szCs w:val="18"/>
              </w:rPr>
            </w:pPr>
            <w:ins w:id="24909" w:author="作者">
              <w:r>
                <w:rPr>
                  <w:szCs w:val="18"/>
                </w:rPr>
                <w:t>EPRE ratio of PDCCH DMRS to SSS</w:t>
              </w:r>
            </w:ins>
          </w:p>
        </w:tc>
        <w:tc>
          <w:tcPr>
            <w:tcW w:w="815" w:type="dxa"/>
            <w:tcBorders>
              <w:top w:val="nil"/>
              <w:left w:val="single" w:sz="4" w:space="0" w:color="auto"/>
              <w:bottom w:val="nil"/>
              <w:right w:val="single" w:sz="4" w:space="0" w:color="auto"/>
            </w:tcBorders>
          </w:tcPr>
          <w:p w14:paraId="631F0026" w14:textId="77777777" w:rsidR="00E4452D" w:rsidRDefault="00E4452D" w:rsidP="004E7991">
            <w:pPr>
              <w:pStyle w:val="TAC"/>
              <w:spacing w:line="254" w:lineRule="auto"/>
              <w:rPr>
                <w:ins w:id="24910" w:author="作者"/>
              </w:rPr>
            </w:pPr>
          </w:p>
        </w:tc>
        <w:tc>
          <w:tcPr>
            <w:tcW w:w="892" w:type="dxa"/>
            <w:tcBorders>
              <w:top w:val="nil"/>
              <w:left w:val="single" w:sz="4" w:space="0" w:color="auto"/>
              <w:bottom w:val="nil"/>
              <w:right w:val="single" w:sz="4" w:space="0" w:color="auto"/>
            </w:tcBorders>
          </w:tcPr>
          <w:p w14:paraId="3755AD10" w14:textId="77777777" w:rsidR="00E4452D" w:rsidRDefault="00E4452D" w:rsidP="004E7991">
            <w:pPr>
              <w:pStyle w:val="TAC"/>
              <w:spacing w:line="254" w:lineRule="auto"/>
              <w:rPr>
                <w:ins w:id="24911" w:author="作者"/>
              </w:rPr>
            </w:pPr>
          </w:p>
        </w:tc>
        <w:tc>
          <w:tcPr>
            <w:tcW w:w="1108" w:type="dxa"/>
            <w:tcBorders>
              <w:top w:val="nil"/>
              <w:left w:val="single" w:sz="4" w:space="0" w:color="auto"/>
              <w:bottom w:val="nil"/>
              <w:right w:val="single" w:sz="4" w:space="0" w:color="auto"/>
            </w:tcBorders>
          </w:tcPr>
          <w:p w14:paraId="6CDD10EE" w14:textId="77777777" w:rsidR="00E4452D" w:rsidRDefault="00E4452D" w:rsidP="004E7991">
            <w:pPr>
              <w:pStyle w:val="TAC"/>
              <w:spacing w:line="254" w:lineRule="auto"/>
              <w:rPr>
                <w:ins w:id="24912" w:author="作者"/>
              </w:rPr>
            </w:pPr>
          </w:p>
        </w:tc>
        <w:tc>
          <w:tcPr>
            <w:tcW w:w="1108" w:type="dxa"/>
            <w:tcBorders>
              <w:top w:val="nil"/>
              <w:left w:val="single" w:sz="4" w:space="0" w:color="auto"/>
              <w:bottom w:val="nil"/>
              <w:right w:val="single" w:sz="4" w:space="0" w:color="auto"/>
            </w:tcBorders>
          </w:tcPr>
          <w:p w14:paraId="77DF7DA8" w14:textId="77777777" w:rsidR="00E4452D" w:rsidRDefault="00E4452D" w:rsidP="004E7991">
            <w:pPr>
              <w:pStyle w:val="TAC"/>
              <w:spacing w:line="254" w:lineRule="auto"/>
              <w:rPr>
                <w:ins w:id="24913" w:author="作者"/>
              </w:rPr>
            </w:pPr>
          </w:p>
        </w:tc>
        <w:tc>
          <w:tcPr>
            <w:tcW w:w="1108" w:type="dxa"/>
            <w:tcBorders>
              <w:top w:val="nil"/>
              <w:left w:val="single" w:sz="4" w:space="0" w:color="auto"/>
              <w:bottom w:val="nil"/>
              <w:right w:val="single" w:sz="4" w:space="0" w:color="auto"/>
            </w:tcBorders>
          </w:tcPr>
          <w:p w14:paraId="53E49855" w14:textId="77777777" w:rsidR="00E4452D" w:rsidRDefault="00E4452D" w:rsidP="004E7991">
            <w:pPr>
              <w:pStyle w:val="TAC"/>
              <w:spacing w:line="254" w:lineRule="auto"/>
              <w:rPr>
                <w:ins w:id="24914" w:author="作者"/>
              </w:rPr>
            </w:pPr>
          </w:p>
        </w:tc>
        <w:tc>
          <w:tcPr>
            <w:tcW w:w="1108" w:type="dxa"/>
            <w:tcBorders>
              <w:top w:val="nil"/>
              <w:left w:val="single" w:sz="4" w:space="0" w:color="auto"/>
              <w:bottom w:val="nil"/>
              <w:right w:val="single" w:sz="4" w:space="0" w:color="auto"/>
            </w:tcBorders>
          </w:tcPr>
          <w:p w14:paraId="03B4C9ED" w14:textId="77777777" w:rsidR="00E4452D" w:rsidRDefault="00E4452D" w:rsidP="004E7991">
            <w:pPr>
              <w:pStyle w:val="TAC"/>
              <w:spacing w:line="254" w:lineRule="auto"/>
              <w:rPr>
                <w:ins w:id="24915" w:author="作者"/>
              </w:rPr>
            </w:pPr>
          </w:p>
        </w:tc>
      </w:tr>
      <w:tr w:rsidR="00E4452D" w14:paraId="45196618" w14:textId="77777777" w:rsidTr="00E4452D">
        <w:trPr>
          <w:trHeight w:val="187"/>
          <w:ins w:id="24916" w:author="作者"/>
        </w:trPr>
        <w:tc>
          <w:tcPr>
            <w:tcW w:w="2157" w:type="dxa"/>
            <w:tcBorders>
              <w:top w:val="single" w:sz="4" w:space="0" w:color="auto"/>
              <w:left w:val="single" w:sz="4" w:space="0" w:color="auto"/>
              <w:bottom w:val="single" w:sz="4" w:space="0" w:color="auto"/>
              <w:right w:val="single" w:sz="4" w:space="0" w:color="auto"/>
            </w:tcBorders>
            <w:hideMark/>
          </w:tcPr>
          <w:p w14:paraId="7D163A56" w14:textId="77777777" w:rsidR="00E4452D" w:rsidRDefault="00E4452D" w:rsidP="004E7991">
            <w:pPr>
              <w:pStyle w:val="TAL"/>
              <w:spacing w:line="254" w:lineRule="auto"/>
              <w:rPr>
                <w:ins w:id="24917" w:author="作者"/>
                <w:szCs w:val="18"/>
              </w:rPr>
            </w:pPr>
            <w:ins w:id="24918" w:author="作者">
              <w:r>
                <w:rPr>
                  <w:szCs w:val="18"/>
                </w:rPr>
                <w:t>EPRE ratio of PDCCH to PDCCH DMRS</w:t>
              </w:r>
            </w:ins>
          </w:p>
        </w:tc>
        <w:tc>
          <w:tcPr>
            <w:tcW w:w="815" w:type="dxa"/>
            <w:tcBorders>
              <w:top w:val="nil"/>
              <w:left w:val="single" w:sz="4" w:space="0" w:color="auto"/>
              <w:bottom w:val="nil"/>
              <w:right w:val="single" w:sz="4" w:space="0" w:color="auto"/>
            </w:tcBorders>
          </w:tcPr>
          <w:p w14:paraId="58C8F837" w14:textId="77777777" w:rsidR="00E4452D" w:rsidRDefault="00E4452D" w:rsidP="004E7991">
            <w:pPr>
              <w:pStyle w:val="TAC"/>
              <w:spacing w:line="254" w:lineRule="auto"/>
              <w:rPr>
                <w:ins w:id="24919" w:author="作者"/>
              </w:rPr>
            </w:pPr>
          </w:p>
        </w:tc>
        <w:tc>
          <w:tcPr>
            <w:tcW w:w="892" w:type="dxa"/>
            <w:tcBorders>
              <w:top w:val="nil"/>
              <w:left w:val="single" w:sz="4" w:space="0" w:color="auto"/>
              <w:bottom w:val="nil"/>
              <w:right w:val="single" w:sz="4" w:space="0" w:color="auto"/>
            </w:tcBorders>
          </w:tcPr>
          <w:p w14:paraId="30E7434D" w14:textId="77777777" w:rsidR="00E4452D" w:rsidRDefault="00E4452D" w:rsidP="004E7991">
            <w:pPr>
              <w:pStyle w:val="TAC"/>
              <w:spacing w:line="254" w:lineRule="auto"/>
              <w:rPr>
                <w:ins w:id="24920" w:author="作者"/>
              </w:rPr>
            </w:pPr>
          </w:p>
        </w:tc>
        <w:tc>
          <w:tcPr>
            <w:tcW w:w="1108" w:type="dxa"/>
            <w:tcBorders>
              <w:top w:val="nil"/>
              <w:left w:val="single" w:sz="4" w:space="0" w:color="auto"/>
              <w:bottom w:val="nil"/>
              <w:right w:val="single" w:sz="4" w:space="0" w:color="auto"/>
            </w:tcBorders>
          </w:tcPr>
          <w:p w14:paraId="330DBB56" w14:textId="77777777" w:rsidR="00E4452D" w:rsidRDefault="00E4452D" w:rsidP="004E7991">
            <w:pPr>
              <w:pStyle w:val="TAC"/>
              <w:spacing w:line="254" w:lineRule="auto"/>
              <w:rPr>
                <w:ins w:id="24921" w:author="作者"/>
              </w:rPr>
            </w:pPr>
          </w:p>
        </w:tc>
        <w:tc>
          <w:tcPr>
            <w:tcW w:w="1108" w:type="dxa"/>
            <w:tcBorders>
              <w:top w:val="nil"/>
              <w:left w:val="single" w:sz="4" w:space="0" w:color="auto"/>
              <w:bottom w:val="nil"/>
              <w:right w:val="single" w:sz="4" w:space="0" w:color="auto"/>
            </w:tcBorders>
          </w:tcPr>
          <w:p w14:paraId="30D8AE55" w14:textId="77777777" w:rsidR="00E4452D" w:rsidRDefault="00E4452D" w:rsidP="004E7991">
            <w:pPr>
              <w:pStyle w:val="TAC"/>
              <w:spacing w:line="254" w:lineRule="auto"/>
              <w:rPr>
                <w:ins w:id="24922" w:author="作者"/>
              </w:rPr>
            </w:pPr>
          </w:p>
        </w:tc>
        <w:tc>
          <w:tcPr>
            <w:tcW w:w="1108" w:type="dxa"/>
            <w:tcBorders>
              <w:top w:val="nil"/>
              <w:left w:val="single" w:sz="4" w:space="0" w:color="auto"/>
              <w:bottom w:val="nil"/>
              <w:right w:val="single" w:sz="4" w:space="0" w:color="auto"/>
            </w:tcBorders>
          </w:tcPr>
          <w:p w14:paraId="03A4AF6D" w14:textId="77777777" w:rsidR="00E4452D" w:rsidRDefault="00E4452D" w:rsidP="004E7991">
            <w:pPr>
              <w:pStyle w:val="TAC"/>
              <w:spacing w:line="254" w:lineRule="auto"/>
              <w:rPr>
                <w:ins w:id="24923" w:author="作者"/>
              </w:rPr>
            </w:pPr>
          </w:p>
        </w:tc>
        <w:tc>
          <w:tcPr>
            <w:tcW w:w="1108" w:type="dxa"/>
            <w:tcBorders>
              <w:top w:val="nil"/>
              <w:left w:val="single" w:sz="4" w:space="0" w:color="auto"/>
              <w:bottom w:val="nil"/>
              <w:right w:val="single" w:sz="4" w:space="0" w:color="auto"/>
            </w:tcBorders>
          </w:tcPr>
          <w:p w14:paraId="5FEA9315" w14:textId="77777777" w:rsidR="00E4452D" w:rsidRDefault="00E4452D" w:rsidP="004E7991">
            <w:pPr>
              <w:pStyle w:val="TAC"/>
              <w:spacing w:line="254" w:lineRule="auto"/>
              <w:rPr>
                <w:ins w:id="24924" w:author="作者"/>
              </w:rPr>
            </w:pPr>
          </w:p>
        </w:tc>
      </w:tr>
      <w:tr w:rsidR="00E4452D" w14:paraId="628EA434" w14:textId="77777777" w:rsidTr="00E4452D">
        <w:trPr>
          <w:trHeight w:val="187"/>
          <w:ins w:id="24925" w:author="作者"/>
        </w:trPr>
        <w:tc>
          <w:tcPr>
            <w:tcW w:w="2157" w:type="dxa"/>
            <w:tcBorders>
              <w:top w:val="single" w:sz="4" w:space="0" w:color="auto"/>
              <w:left w:val="single" w:sz="4" w:space="0" w:color="auto"/>
              <w:bottom w:val="single" w:sz="4" w:space="0" w:color="auto"/>
              <w:right w:val="single" w:sz="4" w:space="0" w:color="auto"/>
            </w:tcBorders>
            <w:hideMark/>
          </w:tcPr>
          <w:p w14:paraId="7A6E7BE9" w14:textId="77777777" w:rsidR="00E4452D" w:rsidRDefault="00E4452D" w:rsidP="004E7991">
            <w:pPr>
              <w:pStyle w:val="TAL"/>
              <w:spacing w:line="254" w:lineRule="auto"/>
              <w:rPr>
                <w:ins w:id="24926" w:author="作者"/>
                <w:szCs w:val="18"/>
              </w:rPr>
            </w:pPr>
            <w:ins w:id="24927" w:author="作者">
              <w:r>
                <w:rPr>
                  <w:szCs w:val="18"/>
                </w:rPr>
                <w:t>EPRE ratio of PDSCH DMRS to SSS</w:t>
              </w:r>
            </w:ins>
          </w:p>
        </w:tc>
        <w:tc>
          <w:tcPr>
            <w:tcW w:w="815" w:type="dxa"/>
            <w:tcBorders>
              <w:top w:val="nil"/>
              <w:left w:val="single" w:sz="4" w:space="0" w:color="auto"/>
              <w:bottom w:val="nil"/>
              <w:right w:val="single" w:sz="4" w:space="0" w:color="auto"/>
            </w:tcBorders>
          </w:tcPr>
          <w:p w14:paraId="7B9487A3" w14:textId="77777777" w:rsidR="00E4452D" w:rsidRDefault="00E4452D" w:rsidP="004E7991">
            <w:pPr>
              <w:pStyle w:val="TAC"/>
              <w:spacing w:line="254" w:lineRule="auto"/>
              <w:rPr>
                <w:ins w:id="24928" w:author="作者"/>
              </w:rPr>
            </w:pPr>
          </w:p>
        </w:tc>
        <w:tc>
          <w:tcPr>
            <w:tcW w:w="892" w:type="dxa"/>
            <w:tcBorders>
              <w:top w:val="nil"/>
              <w:left w:val="single" w:sz="4" w:space="0" w:color="auto"/>
              <w:bottom w:val="nil"/>
              <w:right w:val="single" w:sz="4" w:space="0" w:color="auto"/>
            </w:tcBorders>
          </w:tcPr>
          <w:p w14:paraId="0C246AEF" w14:textId="77777777" w:rsidR="00E4452D" w:rsidRDefault="00E4452D" w:rsidP="004E7991">
            <w:pPr>
              <w:pStyle w:val="TAC"/>
              <w:spacing w:line="254" w:lineRule="auto"/>
              <w:rPr>
                <w:ins w:id="24929" w:author="作者"/>
              </w:rPr>
            </w:pPr>
          </w:p>
        </w:tc>
        <w:tc>
          <w:tcPr>
            <w:tcW w:w="1108" w:type="dxa"/>
            <w:tcBorders>
              <w:top w:val="nil"/>
              <w:left w:val="single" w:sz="4" w:space="0" w:color="auto"/>
              <w:bottom w:val="nil"/>
              <w:right w:val="single" w:sz="4" w:space="0" w:color="auto"/>
            </w:tcBorders>
          </w:tcPr>
          <w:p w14:paraId="6C2709E5" w14:textId="77777777" w:rsidR="00E4452D" w:rsidRDefault="00E4452D" w:rsidP="004E7991">
            <w:pPr>
              <w:pStyle w:val="TAC"/>
              <w:spacing w:line="254" w:lineRule="auto"/>
              <w:rPr>
                <w:ins w:id="24930" w:author="作者"/>
              </w:rPr>
            </w:pPr>
          </w:p>
        </w:tc>
        <w:tc>
          <w:tcPr>
            <w:tcW w:w="1108" w:type="dxa"/>
            <w:tcBorders>
              <w:top w:val="nil"/>
              <w:left w:val="single" w:sz="4" w:space="0" w:color="auto"/>
              <w:bottom w:val="nil"/>
              <w:right w:val="single" w:sz="4" w:space="0" w:color="auto"/>
            </w:tcBorders>
          </w:tcPr>
          <w:p w14:paraId="30B38370" w14:textId="77777777" w:rsidR="00E4452D" w:rsidRDefault="00E4452D" w:rsidP="004E7991">
            <w:pPr>
              <w:pStyle w:val="TAC"/>
              <w:spacing w:line="254" w:lineRule="auto"/>
              <w:rPr>
                <w:ins w:id="24931" w:author="作者"/>
              </w:rPr>
            </w:pPr>
          </w:p>
        </w:tc>
        <w:tc>
          <w:tcPr>
            <w:tcW w:w="1108" w:type="dxa"/>
            <w:tcBorders>
              <w:top w:val="nil"/>
              <w:left w:val="single" w:sz="4" w:space="0" w:color="auto"/>
              <w:bottom w:val="nil"/>
              <w:right w:val="single" w:sz="4" w:space="0" w:color="auto"/>
            </w:tcBorders>
          </w:tcPr>
          <w:p w14:paraId="71C6333B" w14:textId="77777777" w:rsidR="00E4452D" w:rsidRDefault="00E4452D" w:rsidP="004E7991">
            <w:pPr>
              <w:pStyle w:val="TAC"/>
              <w:spacing w:line="254" w:lineRule="auto"/>
              <w:rPr>
                <w:ins w:id="24932" w:author="作者"/>
              </w:rPr>
            </w:pPr>
          </w:p>
        </w:tc>
        <w:tc>
          <w:tcPr>
            <w:tcW w:w="1108" w:type="dxa"/>
            <w:tcBorders>
              <w:top w:val="nil"/>
              <w:left w:val="single" w:sz="4" w:space="0" w:color="auto"/>
              <w:bottom w:val="nil"/>
              <w:right w:val="single" w:sz="4" w:space="0" w:color="auto"/>
            </w:tcBorders>
          </w:tcPr>
          <w:p w14:paraId="5BA84C94" w14:textId="77777777" w:rsidR="00E4452D" w:rsidRDefault="00E4452D" w:rsidP="004E7991">
            <w:pPr>
              <w:pStyle w:val="TAC"/>
              <w:spacing w:line="254" w:lineRule="auto"/>
              <w:rPr>
                <w:ins w:id="24933" w:author="作者"/>
              </w:rPr>
            </w:pPr>
          </w:p>
        </w:tc>
      </w:tr>
      <w:tr w:rsidR="00E4452D" w14:paraId="09217313" w14:textId="77777777" w:rsidTr="00E4452D">
        <w:trPr>
          <w:trHeight w:val="187"/>
          <w:ins w:id="24934" w:author="作者"/>
        </w:trPr>
        <w:tc>
          <w:tcPr>
            <w:tcW w:w="2157" w:type="dxa"/>
            <w:tcBorders>
              <w:top w:val="single" w:sz="4" w:space="0" w:color="auto"/>
              <w:left w:val="single" w:sz="4" w:space="0" w:color="auto"/>
              <w:bottom w:val="single" w:sz="4" w:space="0" w:color="auto"/>
              <w:right w:val="single" w:sz="4" w:space="0" w:color="auto"/>
            </w:tcBorders>
            <w:hideMark/>
          </w:tcPr>
          <w:p w14:paraId="153E41F3" w14:textId="77777777" w:rsidR="00E4452D" w:rsidRDefault="00E4452D" w:rsidP="004E7991">
            <w:pPr>
              <w:pStyle w:val="TAL"/>
              <w:spacing w:line="254" w:lineRule="auto"/>
              <w:rPr>
                <w:ins w:id="24935" w:author="作者"/>
                <w:szCs w:val="18"/>
              </w:rPr>
            </w:pPr>
            <w:ins w:id="24936" w:author="作者">
              <w:r>
                <w:rPr>
                  <w:szCs w:val="18"/>
                </w:rPr>
                <w:t>EPRE ratio of PDSCH to PDSCH DMRS</w:t>
              </w:r>
            </w:ins>
          </w:p>
        </w:tc>
        <w:tc>
          <w:tcPr>
            <w:tcW w:w="815" w:type="dxa"/>
            <w:tcBorders>
              <w:top w:val="nil"/>
              <w:left w:val="single" w:sz="4" w:space="0" w:color="auto"/>
              <w:bottom w:val="nil"/>
              <w:right w:val="single" w:sz="4" w:space="0" w:color="auto"/>
            </w:tcBorders>
          </w:tcPr>
          <w:p w14:paraId="1074BFB4" w14:textId="77777777" w:rsidR="00E4452D" w:rsidRDefault="00E4452D" w:rsidP="004E7991">
            <w:pPr>
              <w:pStyle w:val="TAC"/>
              <w:spacing w:line="254" w:lineRule="auto"/>
              <w:rPr>
                <w:ins w:id="24937" w:author="作者"/>
              </w:rPr>
            </w:pPr>
          </w:p>
        </w:tc>
        <w:tc>
          <w:tcPr>
            <w:tcW w:w="892" w:type="dxa"/>
            <w:tcBorders>
              <w:top w:val="nil"/>
              <w:left w:val="single" w:sz="4" w:space="0" w:color="auto"/>
              <w:bottom w:val="nil"/>
              <w:right w:val="single" w:sz="4" w:space="0" w:color="auto"/>
            </w:tcBorders>
          </w:tcPr>
          <w:p w14:paraId="69EB073F" w14:textId="77777777" w:rsidR="00E4452D" w:rsidRDefault="00E4452D" w:rsidP="004E7991">
            <w:pPr>
              <w:pStyle w:val="TAC"/>
              <w:spacing w:line="254" w:lineRule="auto"/>
              <w:rPr>
                <w:ins w:id="24938" w:author="作者"/>
              </w:rPr>
            </w:pPr>
          </w:p>
        </w:tc>
        <w:tc>
          <w:tcPr>
            <w:tcW w:w="1108" w:type="dxa"/>
            <w:tcBorders>
              <w:top w:val="nil"/>
              <w:left w:val="single" w:sz="4" w:space="0" w:color="auto"/>
              <w:bottom w:val="nil"/>
              <w:right w:val="single" w:sz="4" w:space="0" w:color="auto"/>
            </w:tcBorders>
          </w:tcPr>
          <w:p w14:paraId="7881F831" w14:textId="77777777" w:rsidR="00E4452D" w:rsidRDefault="00E4452D" w:rsidP="004E7991">
            <w:pPr>
              <w:pStyle w:val="TAC"/>
              <w:spacing w:line="254" w:lineRule="auto"/>
              <w:rPr>
                <w:ins w:id="24939" w:author="作者"/>
              </w:rPr>
            </w:pPr>
          </w:p>
        </w:tc>
        <w:tc>
          <w:tcPr>
            <w:tcW w:w="1108" w:type="dxa"/>
            <w:tcBorders>
              <w:top w:val="nil"/>
              <w:left w:val="single" w:sz="4" w:space="0" w:color="auto"/>
              <w:bottom w:val="nil"/>
              <w:right w:val="single" w:sz="4" w:space="0" w:color="auto"/>
            </w:tcBorders>
          </w:tcPr>
          <w:p w14:paraId="2D1B56C1" w14:textId="77777777" w:rsidR="00E4452D" w:rsidRDefault="00E4452D" w:rsidP="004E7991">
            <w:pPr>
              <w:pStyle w:val="TAC"/>
              <w:spacing w:line="254" w:lineRule="auto"/>
              <w:rPr>
                <w:ins w:id="24940" w:author="作者"/>
              </w:rPr>
            </w:pPr>
          </w:p>
        </w:tc>
        <w:tc>
          <w:tcPr>
            <w:tcW w:w="1108" w:type="dxa"/>
            <w:tcBorders>
              <w:top w:val="nil"/>
              <w:left w:val="single" w:sz="4" w:space="0" w:color="auto"/>
              <w:bottom w:val="nil"/>
              <w:right w:val="single" w:sz="4" w:space="0" w:color="auto"/>
            </w:tcBorders>
          </w:tcPr>
          <w:p w14:paraId="0CDBF3C5" w14:textId="77777777" w:rsidR="00E4452D" w:rsidRDefault="00E4452D" w:rsidP="004E7991">
            <w:pPr>
              <w:pStyle w:val="TAC"/>
              <w:spacing w:line="254" w:lineRule="auto"/>
              <w:rPr>
                <w:ins w:id="24941" w:author="作者"/>
              </w:rPr>
            </w:pPr>
          </w:p>
        </w:tc>
        <w:tc>
          <w:tcPr>
            <w:tcW w:w="1108" w:type="dxa"/>
            <w:tcBorders>
              <w:top w:val="nil"/>
              <w:left w:val="single" w:sz="4" w:space="0" w:color="auto"/>
              <w:bottom w:val="nil"/>
              <w:right w:val="single" w:sz="4" w:space="0" w:color="auto"/>
            </w:tcBorders>
          </w:tcPr>
          <w:p w14:paraId="6D23953F" w14:textId="77777777" w:rsidR="00E4452D" w:rsidRDefault="00E4452D" w:rsidP="004E7991">
            <w:pPr>
              <w:pStyle w:val="TAC"/>
              <w:spacing w:line="254" w:lineRule="auto"/>
              <w:rPr>
                <w:ins w:id="24942" w:author="作者"/>
              </w:rPr>
            </w:pPr>
          </w:p>
        </w:tc>
      </w:tr>
      <w:tr w:rsidR="00E4452D" w14:paraId="773E1982" w14:textId="77777777" w:rsidTr="00E4452D">
        <w:trPr>
          <w:trHeight w:val="187"/>
          <w:ins w:id="24943" w:author="作者"/>
        </w:trPr>
        <w:tc>
          <w:tcPr>
            <w:tcW w:w="2157" w:type="dxa"/>
            <w:tcBorders>
              <w:top w:val="single" w:sz="4" w:space="0" w:color="auto"/>
              <w:left w:val="single" w:sz="4" w:space="0" w:color="auto"/>
              <w:bottom w:val="single" w:sz="4" w:space="0" w:color="auto"/>
              <w:right w:val="single" w:sz="4" w:space="0" w:color="auto"/>
            </w:tcBorders>
            <w:hideMark/>
          </w:tcPr>
          <w:p w14:paraId="634843A4" w14:textId="77777777" w:rsidR="00E4452D" w:rsidRDefault="00E4452D" w:rsidP="004E7991">
            <w:pPr>
              <w:pStyle w:val="TAL"/>
              <w:spacing w:line="254" w:lineRule="auto"/>
              <w:rPr>
                <w:ins w:id="24944" w:author="作者"/>
                <w:szCs w:val="18"/>
              </w:rPr>
            </w:pPr>
            <w:ins w:id="24945" w:author="作者">
              <w:r>
                <w:rPr>
                  <w:szCs w:val="18"/>
                </w:rPr>
                <w:t>EPRE ratio of OCNG DMRS to SSS</w:t>
              </w:r>
              <w:r>
                <w:rPr>
                  <w:szCs w:val="18"/>
                  <w:vertAlign w:val="superscript"/>
                </w:rPr>
                <w:t>Note 1</w:t>
              </w:r>
            </w:ins>
          </w:p>
        </w:tc>
        <w:tc>
          <w:tcPr>
            <w:tcW w:w="815" w:type="dxa"/>
            <w:tcBorders>
              <w:top w:val="nil"/>
              <w:left w:val="single" w:sz="4" w:space="0" w:color="auto"/>
              <w:bottom w:val="nil"/>
              <w:right w:val="single" w:sz="4" w:space="0" w:color="auto"/>
            </w:tcBorders>
          </w:tcPr>
          <w:p w14:paraId="6657DD11" w14:textId="77777777" w:rsidR="00E4452D" w:rsidRDefault="00E4452D" w:rsidP="004E7991">
            <w:pPr>
              <w:pStyle w:val="TAC"/>
              <w:spacing w:line="254" w:lineRule="auto"/>
              <w:rPr>
                <w:ins w:id="24946" w:author="作者"/>
              </w:rPr>
            </w:pPr>
          </w:p>
        </w:tc>
        <w:tc>
          <w:tcPr>
            <w:tcW w:w="892" w:type="dxa"/>
            <w:tcBorders>
              <w:top w:val="nil"/>
              <w:left w:val="single" w:sz="4" w:space="0" w:color="auto"/>
              <w:bottom w:val="nil"/>
              <w:right w:val="single" w:sz="4" w:space="0" w:color="auto"/>
            </w:tcBorders>
          </w:tcPr>
          <w:p w14:paraId="53C8C3FE" w14:textId="77777777" w:rsidR="00E4452D" w:rsidRDefault="00E4452D" w:rsidP="004E7991">
            <w:pPr>
              <w:pStyle w:val="TAC"/>
              <w:spacing w:line="254" w:lineRule="auto"/>
              <w:rPr>
                <w:ins w:id="24947" w:author="作者"/>
              </w:rPr>
            </w:pPr>
          </w:p>
        </w:tc>
        <w:tc>
          <w:tcPr>
            <w:tcW w:w="1108" w:type="dxa"/>
            <w:tcBorders>
              <w:top w:val="nil"/>
              <w:left w:val="single" w:sz="4" w:space="0" w:color="auto"/>
              <w:bottom w:val="nil"/>
              <w:right w:val="single" w:sz="4" w:space="0" w:color="auto"/>
            </w:tcBorders>
          </w:tcPr>
          <w:p w14:paraId="5813D9EA" w14:textId="77777777" w:rsidR="00E4452D" w:rsidRDefault="00E4452D" w:rsidP="004E7991">
            <w:pPr>
              <w:pStyle w:val="TAC"/>
              <w:spacing w:line="254" w:lineRule="auto"/>
              <w:rPr>
                <w:ins w:id="24948" w:author="作者"/>
              </w:rPr>
            </w:pPr>
          </w:p>
        </w:tc>
        <w:tc>
          <w:tcPr>
            <w:tcW w:w="1108" w:type="dxa"/>
            <w:tcBorders>
              <w:top w:val="nil"/>
              <w:left w:val="single" w:sz="4" w:space="0" w:color="auto"/>
              <w:bottom w:val="nil"/>
              <w:right w:val="single" w:sz="4" w:space="0" w:color="auto"/>
            </w:tcBorders>
          </w:tcPr>
          <w:p w14:paraId="0C9BBC67" w14:textId="77777777" w:rsidR="00E4452D" w:rsidRDefault="00E4452D" w:rsidP="004E7991">
            <w:pPr>
              <w:pStyle w:val="TAC"/>
              <w:spacing w:line="254" w:lineRule="auto"/>
              <w:rPr>
                <w:ins w:id="24949" w:author="作者"/>
              </w:rPr>
            </w:pPr>
          </w:p>
        </w:tc>
        <w:tc>
          <w:tcPr>
            <w:tcW w:w="1108" w:type="dxa"/>
            <w:tcBorders>
              <w:top w:val="nil"/>
              <w:left w:val="single" w:sz="4" w:space="0" w:color="auto"/>
              <w:bottom w:val="nil"/>
              <w:right w:val="single" w:sz="4" w:space="0" w:color="auto"/>
            </w:tcBorders>
          </w:tcPr>
          <w:p w14:paraId="4D977F74" w14:textId="77777777" w:rsidR="00E4452D" w:rsidRDefault="00E4452D" w:rsidP="004E7991">
            <w:pPr>
              <w:pStyle w:val="TAC"/>
              <w:spacing w:line="254" w:lineRule="auto"/>
              <w:rPr>
                <w:ins w:id="24950" w:author="作者"/>
              </w:rPr>
            </w:pPr>
          </w:p>
        </w:tc>
        <w:tc>
          <w:tcPr>
            <w:tcW w:w="1108" w:type="dxa"/>
            <w:tcBorders>
              <w:top w:val="nil"/>
              <w:left w:val="single" w:sz="4" w:space="0" w:color="auto"/>
              <w:bottom w:val="nil"/>
              <w:right w:val="single" w:sz="4" w:space="0" w:color="auto"/>
            </w:tcBorders>
          </w:tcPr>
          <w:p w14:paraId="48015C48" w14:textId="77777777" w:rsidR="00E4452D" w:rsidRDefault="00E4452D" w:rsidP="004E7991">
            <w:pPr>
              <w:pStyle w:val="TAC"/>
              <w:spacing w:line="254" w:lineRule="auto"/>
              <w:rPr>
                <w:ins w:id="24951" w:author="作者"/>
              </w:rPr>
            </w:pPr>
          </w:p>
        </w:tc>
      </w:tr>
      <w:tr w:rsidR="00E4452D" w14:paraId="4EB00C7A" w14:textId="77777777" w:rsidTr="00E4452D">
        <w:trPr>
          <w:trHeight w:val="187"/>
          <w:ins w:id="24952" w:author="作者"/>
        </w:trPr>
        <w:tc>
          <w:tcPr>
            <w:tcW w:w="2157" w:type="dxa"/>
            <w:tcBorders>
              <w:top w:val="single" w:sz="4" w:space="0" w:color="auto"/>
              <w:left w:val="single" w:sz="4" w:space="0" w:color="auto"/>
              <w:bottom w:val="single" w:sz="4" w:space="0" w:color="auto"/>
              <w:right w:val="single" w:sz="4" w:space="0" w:color="auto"/>
            </w:tcBorders>
            <w:hideMark/>
          </w:tcPr>
          <w:p w14:paraId="24658AE3" w14:textId="77777777" w:rsidR="00E4452D" w:rsidRDefault="00E4452D" w:rsidP="004E7991">
            <w:pPr>
              <w:pStyle w:val="TAL"/>
              <w:spacing w:line="254" w:lineRule="auto"/>
              <w:rPr>
                <w:ins w:id="24953" w:author="作者"/>
                <w:szCs w:val="18"/>
              </w:rPr>
            </w:pPr>
            <w:ins w:id="24954" w:author="作者">
              <w:r>
                <w:rPr>
                  <w:szCs w:val="18"/>
                </w:rPr>
                <w:t>EPRE ratio of OCNG to OCNG DMRS</w:t>
              </w:r>
              <w:r>
                <w:rPr>
                  <w:szCs w:val="18"/>
                  <w:vertAlign w:val="superscript"/>
                </w:rPr>
                <w:t xml:space="preserve"> Note 1</w:t>
              </w:r>
            </w:ins>
          </w:p>
        </w:tc>
        <w:tc>
          <w:tcPr>
            <w:tcW w:w="815" w:type="dxa"/>
            <w:tcBorders>
              <w:top w:val="nil"/>
              <w:left w:val="single" w:sz="4" w:space="0" w:color="auto"/>
              <w:bottom w:val="single" w:sz="4" w:space="0" w:color="auto"/>
              <w:right w:val="single" w:sz="4" w:space="0" w:color="auto"/>
            </w:tcBorders>
          </w:tcPr>
          <w:p w14:paraId="668DE747" w14:textId="77777777" w:rsidR="00E4452D" w:rsidRDefault="00E4452D" w:rsidP="004E7991">
            <w:pPr>
              <w:pStyle w:val="TAC"/>
              <w:spacing w:line="254" w:lineRule="auto"/>
              <w:rPr>
                <w:ins w:id="24955" w:author="作者"/>
              </w:rPr>
            </w:pPr>
          </w:p>
        </w:tc>
        <w:tc>
          <w:tcPr>
            <w:tcW w:w="892" w:type="dxa"/>
            <w:tcBorders>
              <w:top w:val="nil"/>
              <w:left w:val="single" w:sz="4" w:space="0" w:color="auto"/>
              <w:bottom w:val="single" w:sz="4" w:space="0" w:color="auto"/>
              <w:right w:val="single" w:sz="4" w:space="0" w:color="auto"/>
            </w:tcBorders>
          </w:tcPr>
          <w:p w14:paraId="6CEE6D33" w14:textId="77777777" w:rsidR="00E4452D" w:rsidRDefault="00E4452D" w:rsidP="004E7991">
            <w:pPr>
              <w:pStyle w:val="TAC"/>
              <w:spacing w:line="254" w:lineRule="auto"/>
              <w:rPr>
                <w:ins w:id="24956" w:author="作者"/>
              </w:rPr>
            </w:pPr>
          </w:p>
        </w:tc>
        <w:tc>
          <w:tcPr>
            <w:tcW w:w="1108" w:type="dxa"/>
            <w:tcBorders>
              <w:top w:val="nil"/>
              <w:left w:val="single" w:sz="4" w:space="0" w:color="auto"/>
              <w:bottom w:val="single" w:sz="4" w:space="0" w:color="auto"/>
              <w:right w:val="single" w:sz="4" w:space="0" w:color="auto"/>
            </w:tcBorders>
          </w:tcPr>
          <w:p w14:paraId="11E038A3" w14:textId="77777777" w:rsidR="00E4452D" w:rsidRDefault="00E4452D" w:rsidP="004E7991">
            <w:pPr>
              <w:pStyle w:val="TAC"/>
              <w:spacing w:line="254" w:lineRule="auto"/>
              <w:rPr>
                <w:ins w:id="24957" w:author="作者"/>
              </w:rPr>
            </w:pPr>
          </w:p>
        </w:tc>
        <w:tc>
          <w:tcPr>
            <w:tcW w:w="1108" w:type="dxa"/>
            <w:tcBorders>
              <w:top w:val="nil"/>
              <w:left w:val="single" w:sz="4" w:space="0" w:color="auto"/>
              <w:bottom w:val="single" w:sz="4" w:space="0" w:color="auto"/>
              <w:right w:val="single" w:sz="4" w:space="0" w:color="auto"/>
            </w:tcBorders>
          </w:tcPr>
          <w:p w14:paraId="61E98979" w14:textId="77777777" w:rsidR="00E4452D" w:rsidRDefault="00E4452D" w:rsidP="004E7991">
            <w:pPr>
              <w:pStyle w:val="TAC"/>
              <w:spacing w:line="254" w:lineRule="auto"/>
              <w:rPr>
                <w:ins w:id="24958" w:author="作者"/>
              </w:rPr>
            </w:pPr>
          </w:p>
        </w:tc>
        <w:tc>
          <w:tcPr>
            <w:tcW w:w="1108" w:type="dxa"/>
            <w:tcBorders>
              <w:top w:val="nil"/>
              <w:left w:val="single" w:sz="4" w:space="0" w:color="auto"/>
              <w:bottom w:val="single" w:sz="4" w:space="0" w:color="auto"/>
              <w:right w:val="single" w:sz="4" w:space="0" w:color="auto"/>
            </w:tcBorders>
          </w:tcPr>
          <w:p w14:paraId="574BD301" w14:textId="77777777" w:rsidR="00E4452D" w:rsidRDefault="00E4452D" w:rsidP="004E7991">
            <w:pPr>
              <w:pStyle w:val="TAC"/>
              <w:spacing w:line="254" w:lineRule="auto"/>
              <w:rPr>
                <w:ins w:id="24959" w:author="作者"/>
              </w:rPr>
            </w:pPr>
          </w:p>
        </w:tc>
        <w:tc>
          <w:tcPr>
            <w:tcW w:w="1108" w:type="dxa"/>
            <w:tcBorders>
              <w:top w:val="nil"/>
              <w:left w:val="single" w:sz="4" w:space="0" w:color="auto"/>
              <w:bottom w:val="single" w:sz="4" w:space="0" w:color="auto"/>
              <w:right w:val="single" w:sz="4" w:space="0" w:color="auto"/>
            </w:tcBorders>
          </w:tcPr>
          <w:p w14:paraId="12EAA45C" w14:textId="77777777" w:rsidR="00E4452D" w:rsidRDefault="00E4452D" w:rsidP="004E7991">
            <w:pPr>
              <w:pStyle w:val="TAC"/>
              <w:spacing w:line="254" w:lineRule="auto"/>
              <w:rPr>
                <w:ins w:id="24960" w:author="作者"/>
              </w:rPr>
            </w:pPr>
          </w:p>
        </w:tc>
      </w:tr>
      <w:tr w:rsidR="00E4452D" w14:paraId="15947F01" w14:textId="77777777" w:rsidTr="00E4452D">
        <w:trPr>
          <w:trHeight w:val="187"/>
          <w:ins w:id="24961" w:author="作者"/>
        </w:trPr>
        <w:tc>
          <w:tcPr>
            <w:tcW w:w="2157" w:type="dxa"/>
            <w:tcBorders>
              <w:top w:val="single" w:sz="4" w:space="0" w:color="auto"/>
              <w:left w:val="single" w:sz="4" w:space="0" w:color="auto"/>
              <w:bottom w:val="single" w:sz="4" w:space="0" w:color="auto"/>
              <w:right w:val="single" w:sz="4" w:space="0" w:color="auto"/>
            </w:tcBorders>
            <w:hideMark/>
          </w:tcPr>
          <w:p w14:paraId="52DB80DB" w14:textId="77777777" w:rsidR="00E4452D" w:rsidRDefault="00E4452D" w:rsidP="004E7991">
            <w:pPr>
              <w:pStyle w:val="TAL"/>
              <w:spacing w:line="254" w:lineRule="auto"/>
              <w:rPr>
                <w:ins w:id="24962" w:author="作者"/>
              </w:rPr>
            </w:pPr>
            <w:ins w:id="24963" w:author="作者">
              <w:r>
                <w:t>Propagation condition</w:t>
              </w:r>
            </w:ins>
          </w:p>
        </w:tc>
        <w:tc>
          <w:tcPr>
            <w:tcW w:w="815" w:type="dxa"/>
            <w:tcBorders>
              <w:top w:val="single" w:sz="4" w:space="0" w:color="auto"/>
              <w:left w:val="single" w:sz="4" w:space="0" w:color="auto"/>
              <w:bottom w:val="single" w:sz="4" w:space="0" w:color="auto"/>
              <w:right w:val="single" w:sz="4" w:space="0" w:color="auto"/>
            </w:tcBorders>
            <w:hideMark/>
          </w:tcPr>
          <w:p w14:paraId="49EB37E9" w14:textId="77777777" w:rsidR="00E4452D" w:rsidRDefault="00E4452D" w:rsidP="004E7991">
            <w:pPr>
              <w:pStyle w:val="TAC"/>
              <w:spacing w:line="254" w:lineRule="auto"/>
              <w:rPr>
                <w:ins w:id="24964" w:author="作者"/>
              </w:rPr>
            </w:pPr>
            <w:ins w:id="24965" w:author="作者">
              <w:r>
                <w:t>1~2</w:t>
              </w:r>
            </w:ins>
          </w:p>
        </w:tc>
        <w:tc>
          <w:tcPr>
            <w:tcW w:w="892" w:type="dxa"/>
            <w:tcBorders>
              <w:top w:val="single" w:sz="4" w:space="0" w:color="auto"/>
              <w:left w:val="single" w:sz="4" w:space="0" w:color="auto"/>
              <w:bottom w:val="single" w:sz="4" w:space="0" w:color="auto"/>
              <w:right w:val="single" w:sz="4" w:space="0" w:color="auto"/>
            </w:tcBorders>
            <w:hideMark/>
          </w:tcPr>
          <w:p w14:paraId="5FCCC421" w14:textId="77777777" w:rsidR="00E4452D" w:rsidRDefault="00E4452D" w:rsidP="004E7991">
            <w:pPr>
              <w:pStyle w:val="TAC"/>
              <w:spacing w:line="254" w:lineRule="auto"/>
              <w:rPr>
                <w:ins w:id="24966" w:author="作者"/>
              </w:rPr>
            </w:pPr>
            <w:ins w:id="24967" w:author="作者">
              <w:r>
                <w:t>-</w:t>
              </w:r>
            </w:ins>
          </w:p>
        </w:tc>
        <w:tc>
          <w:tcPr>
            <w:tcW w:w="1108" w:type="dxa"/>
            <w:tcBorders>
              <w:top w:val="single" w:sz="4" w:space="0" w:color="auto"/>
              <w:left w:val="single" w:sz="4" w:space="0" w:color="auto"/>
              <w:bottom w:val="single" w:sz="4" w:space="0" w:color="auto"/>
              <w:right w:val="single" w:sz="4" w:space="0" w:color="auto"/>
            </w:tcBorders>
            <w:hideMark/>
          </w:tcPr>
          <w:p w14:paraId="4D8D01B3" w14:textId="77777777" w:rsidR="00E4452D" w:rsidRDefault="00E4452D" w:rsidP="004E7991">
            <w:pPr>
              <w:pStyle w:val="TAC"/>
              <w:spacing w:line="254" w:lineRule="auto"/>
              <w:rPr>
                <w:ins w:id="24968" w:author="作者"/>
              </w:rPr>
            </w:pPr>
            <w:ins w:id="24969" w:author="作者">
              <w:r>
                <w:t>AWGN</w:t>
              </w:r>
            </w:ins>
          </w:p>
        </w:tc>
        <w:tc>
          <w:tcPr>
            <w:tcW w:w="1108" w:type="dxa"/>
            <w:tcBorders>
              <w:top w:val="single" w:sz="4" w:space="0" w:color="auto"/>
              <w:left w:val="single" w:sz="4" w:space="0" w:color="auto"/>
              <w:bottom w:val="single" w:sz="4" w:space="0" w:color="auto"/>
              <w:right w:val="single" w:sz="4" w:space="0" w:color="auto"/>
            </w:tcBorders>
            <w:hideMark/>
          </w:tcPr>
          <w:p w14:paraId="35871675" w14:textId="77777777" w:rsidR="00E4452D" w:rsidRDefault="00E4452D" w:rsidP="004E7991">
            <w:pPr>
              <w:pStyle w:val="TAC"/>
              <w:spacing w:line="254" w:lineRule="auto"/>
              <w:rPr>
                <w:ins w:id="24970" w:author="作者"/>
              </w:rPr>
            </w:pPr>
            <w:ins w:id="24971" w:author="作者">
              <w:r>
                <w:t>AWGN</w:t>
              </w:r>
            </w:ins>
          </w:p>
        </w:tc>
        <w:tc>
          <w:tcPr>
            <w:tcW w:w="1108" w:type="dxa"/>
            <w:tcBorders>
              <w:top w:val="single" w:sz="4" w:space="0" w:color="auto"/>
              <w:left w:val="single" w:sz="4" w:space="0" w:color="auto"/>
              <w:bottom w:val="single" w:sz="4" w:space="0" w:color="auto"/>
              <w:right w:val="single" w:sz="4" w:space="0" w:color="auto"/>
            </w:tcBorders>
            <w:hideMark/>
          </w:tcPr>
          <w:p w14:paraId="1A754599" w14:textId="77777777" w:rsidR="00E4452D" w:rsidRDefault="00E4452D" w:rsidP="004E7991">
            <w:pPr>
              <w:pStyle w:val="TAC"/>
              <w:spacing w:line="254" w:lineRule="auto"/>
              <w:rPr>
                <w:ins w:id="24972" w:author="作者"/>
              </w:rPr>
            </w:pPr>
            <w:ins w:id="24973" w:author="作者">
              <w:r>
                <w:t>AWGN</w:t>
              </w:r>
            </w:ins>
          </w:p>
        </w:tc>
        <w:tc>
          <w:tcPr>
            <w:tcW w:w="1108" w:type="dxa"/>
            <w:tcBorders>
              <w:top w:val="single" w:sz="4" w:space="0" w:color="auto"/>
              <w:left w:val="single" w:sz="4" w:space="0" w:color="auto"/>
              <w:bottom w:val="single" w:sz="4" w:space="0" w:color="auto"/>
              <w:right w:val="single" w:sz="4" w:space="0" w:color="auto"/>
            </w:tcBorders>
            <w:hideMark/>
          </w:tcPr>
          <w:p w14:paraId="1FFBAFD0" w14:textId="77777777" w:rsidR="00E4452D" w:rsidRDefault="00E4452D" w:rsidP="004E7991">
            <w:pPr>
              <w:pStyle w:val="TAC"/>
              <w:spacing w:line="254" w:lineRule="auto"/>
              <w:rPr>
                <w:ins w:id="24974" w:author="作者"/>
              </w:rPr>
            </w:pPr>
            <w:ins w:id="24975" w:author="作者">
              <w:r>
                <w:t>AWGN</w:t>
              </w:r>
            </w:ins>
          </w:p>
        </w:tc>
      </w:tr>
      <w:tr w:rsidR="00E4452D" w14:paraId="2A455DF5" w14:textId="77777777" w:rsidTr="00E4452D">
        <w:trPr>
          <w:trHeight w:val="187"/>
          <w:ins w:id="24976" w:author="作者"/>
        </w:trPr>
        <w:tc>
          <w:tcPr>
            <w:tcW w:w="2157" w:type="dxa"/>
            <w:tcBorders>
              <w:top w:val="single" w:sz="4" w:space="0" w:color="auto"/>
              <w:left w:val="single" w:sz="4" w:space="0" w:color="auto"/>
              <w:bottom w:val="single" w:sz="4" w:space="0" w:color="auto"/>
              <w:right w:val="single" w:sz="4" w:space="0" w:color="auto"/>
            </w:tcBorders>
            <w:hideMark/>
          </w:tcPr>
          <w:p w14:paraId="7CD904EE" w14:textId="77777777" w:rsidR="00E4452D" w:rsidRDefault="00E4452D" w:rsidP="004E7991">
            <w:pPr>
              <w:pStyle w:val="TAL"/>
              <w:spacing w:line="254" w:lineRule="auto"/>
              <w:rPr>
                <w:ins w:id="24977" w:author="作者"/>
              </w:rPr>
            </w:pPr>
            <w:ins w:id="24978" w:author="作者">
              <w:r>
                <w:t>Antenna configuration</w:t>
              </w:r>
            </w:ins>
          </w:p>
        </w:tc>
        <w:tc>
          <w:tcPr>
            <w:tcW w:w="815" w:type="dxa"/>
            <w:tcBorders>
              <w:top w:val="single" w:sz="4" w:space="0" w:color="auto"/>
              <w:left w:val="single" w:sz="4" w:space="0" w:color="auto"/>
              <w:bottom w:val="single" w:sz="4" w:space="0" w:color="auto"/>
              <w:right w:val="single" w:sz="4" w:space="0" w:color="auto"/>
            </w:tcBorders>
            <w:hideMark/>
          </w:tcPr>
          <w:p w14:paraId="2C9F07D0" w14:textId="77777777" w:rsidR="00E4452D" w:rsidRDefault="00E4452D" w:rsidP="004E7991">
            <w:pPr>
              <w:pStyle w:val="TAC"/>
              <w:spacing w:line="254" w:lineRule="auto"/>
              <w:rPr>
                <w:ins w:id="24979" w:author="作者"/>
              </w:rPr>
            </w:pPr>
            <w:ins w:id="24980" w:author="作者">
              <w:r>
                <w:t>1~2</w:t>
              </w:r>
            </w:ins>
          </w:p>
        </w:tc>
        <w:tc>
          <w:tcPr>
            <w:tcW w:w="892" w:type="dxa"/>
            <w:tcBorders>
              <w:top w:val="single" w:sz="4" w:space="0" w:color="auto"/>
              <w:left w:val="single" w:sz="4" w:space="0" w:color="auto"/>
              <w:bottom w:val="single" w:sz="4" w:space="0" w:color="auto"/>
              <w:right w:val="single" w:sz="4" w:space="0" w:color="auto"/>
            </w:tcBorders>
            <w:hideMark/>
          </w:tcPr>
          <w:p w14:paraId="6BFB7906" w14:textId="77777777" w:rsidR="00E4452D" w:rsidRDefault="00E4452D" w:rsidP="004E7991">
            <w:pPr>
              <w:pStyle w:val="TAC"/>
              <w:spacing w:line="254" w:lineRule="auto"/>
              <w:rPr>
                <w:ins w:id="24981" w:author="作者"/>
              </w:rPr>
            </w:pPr>
            <w:ins w:id="24982" w:author="作者">
              <w:r>
                <w:t>-</w:t>
              </w:r>
            </w:ins>
          </w:p>
        </w:tc>
        <w:tc>
          <w:tcPr>
            <w:tcW w:w="1108" w:type="dxa"/>
            <w:tcBorders>
              <w:top w:val="single" w:sz="4" w:space="0" w:color="auto"/>
              <w:left w:val="single" w:sz="4" w:space="0" w:color="auto"/>
              <w:bottom w:val="single" w:sz="4" w:space="0" w:color="auto"/>
              <w:right w:val="single" w:sz="4" w:space="0" w:color="auto"/>
            </w:tcBorders>
            <w:hideMark/>
          </w:tcPr>
          <w:p w14:paraId="295EB971" w14:textId="77777777" w:rsidR="00E4452D" w:rsidRDefault="00E4452D" w:rsidP="004E7991">
            <w:pPr>
              <w:pStyle w:val="TAC"/>
              <w:spacing w:line="254" w:lineRule="auto"/>
              <w:rPr>
                <w:ins w:id="24983" w:author="作者"/>
              </w:rPr>
            </w:pPr>
            <w:ins w:id="24984" w:author="作者">
              <w:r>
                <w:t>1x2</w:t>
              </w:r>
            </w:ins>
          </w:p>
        </w:tc>
        <w:tc>
          <w:tcPr>
            <w:tcW w:w="1108" w:type="dxa"/>
            <w:tcBorders>
              <w:top w:val="single" w:sz="4" w:space="0" w:color="auto"/>
              <w:left w:val="single" w:sz="4" w:space="0" w:color="auto"/>
              <w:bottom w:val="single" w:sz="4" w:space="0" w:color="auto"/>
              <w:right w:val="single" w:sz="4" w:space="0" w:color="auto"/>
            </w:tcBorders>
            <w:hideMark/>
          </w:tcPr>
          <w:p w14:paraId="31FCEB02" w14:textId="77777777" w:rsidR="00E4452D" w:rsidRDefault="00E4452D" w:rsidP="004E7991">
            <w:pPr>
              <w:pStyle w:val="TAC"/>
              <w:spacing w:line="254" w:lineRule="auto"/>
              <w:rPr>
                <w:ins w:id="24985" w:author="作者"/>
              </w:rPr>
            </w:pPr>
            <w:ins w:id="24986" w:author="作者">
              <w:r>
                <w:t>1x2</w:t>
              </w:r>
            </w:ins>
          </w:p>
        </w:tc>
        <w:tc>
          <w:tcPr>
            <w:tcW w:w="1108" w:type="dxa"/>
            <w:tcBorders>
              <w:top w:val="single" w:sz="4" w:space="0" w:color="auto"/>
              <w:left w:val="single" w:sz="4" w:space="0" w:color="auto"/>
              <w:bottom w:val="single" w:sz="4" w:space="0" w:color="auto"/>
              <w:right w:val="single" w:sz="4" w:space="0" w:color="auto"/>
            </w:tcBorders>
            <w:hideMark/>
          </w:tcPr>
          <w:p w14:paraId="4ED08617" w14:textId="77777777" w:rsidR="00E4452D" w:rsidRDefault="00E4452D" w:rsidP="004E7991">
            <w:pPr>
              <w:pStyle w:val="TAC"/>
              <w:spacing w:line="254" w:lineRule="auto"/>
              <w:rPr>
                <w:ins w:id="24987" w:author="作者"/>
              </w:rPr>
            </w:pPr>
            <w:ins w:id="24988" w:author="作者">
              <w:r>
                <w:t>1x2</w:t>
              </w:r>
            </w:ins>
          </w:p>
        </w:tc>
        <w:tc>
          <w:tcPr>
            <w:tcW w:w="1108" w:type="dxa"/>
            <w:tcBorders>
              <w:top w:val="single" w:sz="4" w:space="0" w:color="auto"/>
              <w:left w:val="single" w:sz="4" w:space="0" w:color="auto"/>
              <w:bottom w:val="single" w:sz="4" w:space="0" w:color="auto"/>
              <w:right w:val="single" w:sz="4" w:space="0" w:color="auto"/>
            </w:tcBorders>
            <w:hideMark/>
          </w:tcPr>
          <w:p w14:paraId="30B4FC72" w14:textId="77777777" w:rsidR="00E4452D" w:rsidRDefault="00E4452D" w:rsidP="004E7991">
            <w:pPr>
              <w:pStyle w:val="TAC"/>
              <w:spacing w:line="254" w:lineRule="auto"/>
              <w:rPr>
                <w:ins w:id="24989" w:author="作者"/>
              </w:rPr>
            </w:pPr>
            <w:ins w:id="24990" w:author="作者">
              <w:r>
                <w:t>1x2</w:t>
              </w:r>
            </w:ins>
          </w:p>
        </w:tc>
      </w:tr>
      <w:tr w:rsidR="00E4452D" w14:paraId="0AD7EC97" w14:textId="77777777" w:rsidTr="00E4452D">
        <w:trPr>
          <w:ins w:id="24991" w:author="作者"/>
        </w:trPr>
        <w:tc>
          <w:tcPr>
            <w:tcW w:w="8296" w:type="dxa"/>
            <w:gridSpan w:val="7"/>
            <w:tcBorders>
              <w:top w:val="single" w:sz="4" w:space="0" w:color="auto"/>
              <w:left w:val="single" w:sz="4" w:space="0" w:color="auto"/>
              <w:bottom w:val="single" w:sz="4" w:space="0" w:color="auto"/>
              <w:right w:val="single" w:sz="4" w:space="0" w:color="auto"/>
            </w:tcBorders>
            <w:vAlign w:val="center"/>
            <w:hideMark/>
          </w:tcPr>
          <w:p w14:paraId="423250DA" w14:textId="77777777" w:rsidR="00E4452D" w:rsidRDefault="00E4452D" w:rsidP="004E7991">
            <w:pPr>
              <w:pStyle w:val="TAN"/>
              <w:rPr>
                <w:ins w:id="24992" w:author="作者"/>
                <w:lang w:eastAsia="en-GB"/>
              </w:rPr>
            </w:pPr>
            <w:ins w:id="24993" w:author="作者">
              <w:r>
                <w:t>Note 1:</w:t>
              </w:r>
              <w:r>
                <w:tab/>
                <w:t>OCNG shall be used such that both cells are fully allocated and a constant total transmitted power spectral density is achieved for all OFDM symbols.</w:t>
              </w:r>
            </w:ins>
          </w:p>
          <w:p w14:paraId="1F5494A9" w14:textId="77777777" w:rsidR="00E4452D" w:rsidRDefault="00E4452D" w:rsidP="004E7991">
            <w:pPr>
              <w:pStyle w:val="TAN"/>
              <w:spacing w:line="254" w:lineRule="auto"/>
              <w:rPr>
                <w:ins w:id="24994" w:author="作者"/>
              </w:rPr>
            </w:pPr>
            <w:ins w:id="24995" w:author="作者">
              <w:r>
                <w:t>Note 2:</w:t>
              </w:r>
              <w:r>
                <w:tab/>
                <w:t xml:space="preserve">Interference from other cells and noise sources not specified in the test is assumed to be constant over subcarriers and time and shall be modelled as AWGN of appropriate power for </w:t>
              </w:r>
              <w:r>
                <w:rPr>
                  <w:noProof/>
                  <w:lang w:eastAsia="zh-CN"/>
                </w:rPr>
                <w:drawing>
                  <wp:inline distT="0" distB="0" distL="0" distR="0" wp14:anchorId="09E000EB" wp14:editId="718FDC88">
                    <wp:extent cx="260350" cy="23749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60350" cy="237490"/>
                            </a:xfrm>
                            <a:prstGeom prst="rect">
                              <a:avLst/>
                            </a:prstGeom>
                            <a:noFill/>
                            <a:ln>
                              <a:noFill/>
                            </a:ln>
                          </pic:spPr>
                        </pic:pic>
                      </a:graphicData>
                    </a:graphic>
                  </wp:inline>
                </w:drawing>
              </w:r>
              <w:r>
                <w:t xml:space="preserve"> to be fulfilled.</w:t>
              </w:r>
            </w:ins>
          </w:p>
        </w:tc>
      </w:tr>
    </w:tbl>
    <w:p w14:paraId="189C247D" w14:textId="77777777" w:rsidR="00E4452D" w:rsidRDefault="00E4452D" w:rsidP="00E4452D">
      <w:pPr>
        <w:rPr>
          <w:ins w:id="24996" w:author="作者"/>
          <w:rFonts w:eastAsia="Malgun Gothic"/>
          <w:lang w:eastAsia="en-GB"/>
        </w:rPr>
      </w:pPr>
      <w:ins w:id="24997" w:author="作者">
        <w:r>
          <w:rPr>
            <w:rFonts w:eastAsia="Malgun Gothic"/>
            <w:lang w:eastAsia="en-GB"/>
          </w:rPr>
          <w:br w:type="textWrapping" w:clear="all"/>
        </w:r>
      </w:ins>
    </w:p>
    <w:p w14:paraId="39309BC3" w14:textId="77777777" w:rsidR="00E4452D" w:rsidRDefault="00E4452D" w:rsidP="00E4452D">
      <w:pPr>
        <w:pStyle w:val="TH"/>
        <w:rPr>
          <w:ins w:id="24998" w:author="作者"/>
        </w:rPr>
      </w:pPr>
      <w:ins w:id="24999" w:author="作者">
        <w:r>
          <w:t>Table A.7.7.X.1.2-2: FR2 SSB based inter-frequency L1-RSRP OTA related test parameters</w:t>
        </w:r>
      </w:ins>
    </w:p>
    <w:tbl>
      <w:tblPr>
        <w:tblW w:w="7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093"/>
        <w:gridCol w:w="1093"/>
        <w:gridCol w:w="1055"/>
        <w:gridCol w:w="1055"/>
        <w:gridCol w:w="1055"/>
        <w:gridCol w:w="1055"/>
      </w:tblGrid>
      <w:tr w:rsidR="00E4452D" w14:paraId="2EC073B2" w14:textId="77777777" w:rsidTr="004E7991">
        <w:trPr>
          <w:trHeight w:val="187"/>
          <w:jc w:val="center"/>
          <w:ins w:id="25000" w:author="作者"/>
        </w:trPr>
        <w:tc>
          <w:tcPr>
            <w:tcW w:w="1544" w:type="dxa"/>
            <w:tcBorders>
              <w:top w:val="single" w:sz="4" w:space="0" w:color="auto"/>
              <w:left w:val="single" w:sz="4" w:space="0" w:color="auto"/>
              <w:bottom w:val="nil"/>
              <w:right w:val="single" w:sz="4" w:space="0" w:color="auto"/>
            </w:tcBorders>
            <w:hideMark/>
          </w:tcPr>
          <w:p w14:paraId="18D46534" w14:textId="77777777" w:rsidR="00E4452D" w:rsidRDefault="00E4452D" w:rsidP="004E7991">
            <w:pPr>
              <w:pStyle w:val="TAH"/>
              <w:spacing w:line="254" w:lineRule="auto"/>
              <w:rPr>
                <w:ins w:id="25001" w:author="作者"/>
              </w:rPr>
            </w:pPr>
            <w:ins w:id="25002" w:author="作者">
              <w:r>
                <w:t>Parameter</w:t>
              </w:r>
            </w:ins>
          </w:p>
        </w:tc>
        <w:tc>
          <w:tcPr>
            <w:tcW w:w="1093" w:type="dxa"/>
            <w:tcBorders>
              <w:top w:val="single" w:sz="4" w:space="0" w:color="auto"/>
              <w:left w:val="single" w:sz="4" w:space="0" w:color="auto"/>
              <w:bottom w:val="nil"/>
              <w:right w:val="single" w:sz="4" w:space="0" w:color="auto"/>
            </w:tcBorders>
            <w:hideMark/>
          </w:tcPr>
          <w:p w14:paraId="273B3BCE" w14:textId="77777777" w:rsidR="00E4452D" w:rsidRDefault="00E4452D" w:rsidP="004E7991">
            <w:pPr>
              <w:pStyle w:val="TAH"/>
              <w:spacing w:line="254" w:lineRule="auto"/>
              <w:rPr>
                <w:ins w:id="25003" w:author="作者"/>
              </w:rPr>
            </w:pPr>
            <w:ins w:id="25004" w:author="作者">
              <w:r>
                <w:t>Config</w:t>
              </w:r>
            </w:ins>
          </w:p>
        </w:tc>
        <w:tc>
          <w:tcPr>
            <w:tcW w:w="1093" w:type="dxa"/>
            <w:tcBorders>
              <w:top w:val="single" w:sz="4" w:space="0" w:color="auto"/>
              <w:left w:val="single" w:sz="4" w:space="0" w:color="auto"/>
              <w:bottom w:val="nil"/>
              <w:right w:val="single" w:sz="4" w:space="0" w:color="auto"/>
            </w:tcBorders>
            <w:hideMark/>
          </w:tcPr>
          <w:p w14:paraId="2672255B" w14:textId="77777777" w:rsidR="00E4452D" w:rsidRDefault="00E4452D" w:rsidP="004E7991">
            <w:pPr>
              <w:pStyle w:val="TAH"/>
              <w:spacing w:line="254" w:lineRule="auto"/>
              <w:rPr>
                <w:ins w:id="25005" w:author="作者"/>
              </w:rPr>
            </w:pPr>
            <w:ins w:id="25006" w:author="作者">
              <w:r>
                <w:t>Unit</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040FCD88" w14:textId="77777777" w:rsidR="00E4452D" w:rsidRDefault="00E4452D" w:rsidP="004E7991">
            <w:pPr>
              <w:pStyle w:val="TAH"/>
              <w:spacing w:line="254" w:lineRule="auto"/>
              <w:rPr>
                <w:ins w:id="25007" w:author="作者"/>
              </w:rPr>
            </w:pPr>
            <w:ins w:id="25008" w:author="作者">
              <w:r>
                <w:t>Test 1</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6D4C9A18" w14:textId="77777777" w:rsidR="00E4452D" w:rsidRDefault="00E4452D" w:rsidP="004E7991">
            <w:pPr>
              <w:pStyle w:val="TAH"/>
              <w:spacing w:line="254" w:lineRule="auto"/>
              <w:rPr>
                <w:ins w:id="25009" w:author="作者"/>
              </w:rPr>
            </w:pPr>
            <w:ins w:id="25010" w:author="作者">
              <w:r>
                <w:t>Test 2</w:t>
              </w:r>
            </w:ins>
          </w:p>
        </w:tc>
      </w:tr>
      <w:tr w:rsidR="00E4452D" w14:paraId="74F6AA71" w14:textId="77777777" w:rsidTr="004E7991">
        <w:trPr>
          <w:trHeight w:val="187"/>
          <w:jc w:val="center"/>
          <w:ins w:id="25011" w:author="作者"/>
        </w:trPr>
        <w:tc>
          <w:tcPr>
            <w:tcW w:w="1544" w:type="dxa"/>
            <w:tcBorders>
              <w:top w:val="nil"/>
              <w:left w:val="single" w:sz="4" w:space="0" w:color="auto"/>
              <w:bottom w:val="single" w:sz="4" w:space="0" w:color="auto"/>
              <w:right w:val="single" w:sz="4" w:space="0" w:color="auto"/>
            </w:tcBorders>
            <w:hideMark/>
          </w:tcPr>
          <w:p w14:paraId="28233993" w14:textId="77777777" w:rsidR="00E4452D" w:rsidRDefault="00E4452D" w:rsidP="004E7991">
            <w:pPr>
              <w:rPr>
                <w:ins w:id="25012" w:author="作者"/>
              </w:rPr>
            </w:pPr>
          </w:p>
        </w:tc>
        <w:tc>
          <w:tcPr>
            <w:tcW w:w="1093" w:type="dxa"/>
            <w:tcBorders>
              <w:top w:val="nil"/>
              <w:left w:val="single" w:sz="4" w:space="0" w:color="auto"/>
              <w:bottom w:val="single" w:sz="4" w:space="0" w:color="auto"/>
              <w:right w:val="single" w:sz="4" w:space="0" w:color="auto"/>
            </w:tcBorders>
          </w:tcPr>
          <w:p w14:paraId="6A6481EF" w14:textId="77777777" w:rsidR="00E4452D" w:rsidRDefault="00E4452D" w:rsidP="004E7991">
            <w:pPr>
              <w:pStyle w:val="TAH"/>
              <w:spacing w:line="254" w:lineRule="auto"/>
              <w:rPr>
                <w:ins w:id="25013" w:author="作者"/>
                <w:rFonts w:eastAsia="Calibri"/>
                <w:szCs w:val="22"/>
                <w:lang w:eastAsia="en-GB"/>
              </w:rPr>
            </w:pPr>
          </w:p>
        </w:tc>
        <w:tc>
          <w:tcPr>
            <w:tcW w:w="1093" w:type="dxa"/>
            <w:tcBorders>
              <w:top w:val="nil"/>
              <w:left w:val="single" w:sz="4" w:space="0" w:color="auto"/>
              <w:bottom w:val="single" w:sz="4" w:space="0" w:color="auto"/>
              <w:right w:val="single" w:sz="4" w:space="0" w:color="auto"/>
            </w:tcBorders>
            <w:hideMark/>
          </w:tcPr>
          <w:p w14:paraId="2CD99D3E" w14:textId="77777777" w:rsidR="00E4452D" w:rsidRDefault="00E4452D" w:rsidP="004E7991">
            <w:pPr>
              <w:rPr>
                <w:ins w:id="25014" w:author="作者"/>
                <w:rFonts w:eastAsia="Calibri"/>
                <w:szCs w:val="22"/>
                <w:lang w:eastAsia="en-GB"/>
              </w:rPr>
            </w:pPr>
          </w:p>
        </w:tc>
        <w:tc>
          <w:tcPr>
            <w:tcW w:w="1055" w:type="dxa"/>
            <w:tcBorders>
              <w:top w:val="single" w:sz="4" w:space="0" w:color="auto"/>
              <w:left w:val="single" w:sz="4" w:space="0" w:color="auto"/>
              <w:bottom w:val="single" w:sz="4" w:space="0" w:color="auto"/>
              <w:right w:val="single" w:sz="4" w:space="0" w:color="auto"/>
            </w:tcBorders>
            <w:hideMark/>
          </w:tcPr>
          <w:p w14:paraId="3372312F" w14:textId="77777777" w:rsidR="00E4452D" w:rsidRDefault="00E4452D" w:rsidP="004E7991">
            <w:pPr>
              <w:pStyle w:val="TAH"/>
              <w:spacing w:line="254" w:lineRule="auto"/>
              <w:rPr>
                <w:ins w:id="25015" w:author="作者"/>
                <w:lang w:eastAsia="en-GB"/>
              </w:rPr>
            </w:pPr>
            <w:ins w:id="25016" w:author="作者">
              <w:r>
                <w:t>Cell 1</w:t>
              </w:r>
            </w:ins>
          </w:p>
        </w:tc>
        <w:tc>
          <w:tcPr>
            <w:tcW w:w="1055" w:type="dxa"/>
            <w:tcBorders>
              <w:top w:val="single" w:sz="4" w:space="0" w:color="auto"/>
              <w:left w:val="single" w:sz="4" w:space="0" w:color="auto"/>
              <w:bottom w:val="single" w:sz="4" w:space="0" w:color="auto"/>
              <w:right w:val="single" w:sz="4" w:space="0" w:color="auto"/>
            </w:tcBorders>
            <w:hideMark/>
          </w:tcPr>
          <w:p w14:paraId="3ED5B3DD" w14:textId="77777777" w:rsidR="00E4452D" w:rsidRDefault="00E4452D" w:rsidP="004E7991">
            <w:pPr>
              <w:pStyle w:val="TAH"/>
              <w:spacing w:line="254" w:lineRule="auto"/>
              <w:rPr>
                <w:ins w:id="25017" w:author="作者"/>
              </w:rPr>
            </w:pPr>
            <w:ins w:id="25018" w:author="作者">
              <w:r>
                <w:t>Cell 2</w:t>
              </w:r>
            </w:ins>
          </w:p>
        </w:tc>
        <w:tc>
          <w:tcPr>
            <w:tcW w:w="1055" w:type="dxa"/>
            <w:tcBorders>
              <w:top w:val="single" w:sz="4" w:space="0" w:color="auto"/>
              <w:left w:val="single" w:sz="4" w:space="0" w:color="auto"/>
              <w:bottom w:val="single" w:sz="4" w:space="0" w:color="auto"/>
              <w:right w:val="single" w:sz="4" w:space="0" w:color="auto"/>
            </w:tcBorders>
            <w:hideMark/>
          </w:tcPr>
          <w:p w14:paraId="2761EC52" w14:textId="77777777" w:rsidR="00E4452D" w:rsidRDefault="00E4452D" w:rsidP="004E7991">
            <w:pPr>
              <w:pStyle w:val="TAH"/>
              <w:spacing w:line="254" w:lineRule="auto"/>
              <w:rPr>
                <w:ins w:id="25019" w:author="作者"/>
              </w:rPr>
            </w:pPr>
            <w:ins w:id="25020" w:author="作者">
              <w:r>
                <w:t>Cell 1</w:t>
              </w:r>
            </w:ins>
          </w:p>
        </w:tc>
        <w:tc>
          <w:tcPr>
            <w:tcW w:w="1055" w:type="dxa"/>
            <w:tcBorders>
              <w:top w:val="single" w:sz="4" w:space="0" w:color="auto"/>
              <w:left w:val="single" w:sz="4" w:space="0" w:color="auto"/>
              <w:bottom w:val="single" w:sz="4" w:space="0" w:color="auto"/>
              <w:right w:val="single" w:sz="4" w:space="0" w:color="auto"/>
            </w:tcBorders>
            <w:hideMark/>
          </w:tcPr>
          <w:p w14:paraId="72B3C0C1" w14:textId="77777777" w:rsidR="00E4452D" w:rsidRDefault="00E4452D" w:rsidP="004E7991">
            <w:pPr>
              <w:pStyle w:val="TAH"/>
              <w:spacing w:line="254" w:lineRule="auto"/>
              <w:rPr>
                <w:ins w:id="25021" w:author="作者"/>
              </w:rPr>
            </w:pPr>
            <w:ins w:id="25022" w:author="作者">
              <w:r>
                <w:t>Cell 2</w:t>
              </w:r>
            </w:ins>
          </w:p>
        </w:tc>
      </w:tr>
      <w:tr w:rsidR="00E4452D" w14:paraId="2867457A" w14:textId="77777777" w:rsidTr="004E7991">
        <w:trPr>
          <w:trHeight w:val="187"/>
          <w:jc w:val="center"/>
          <w:ins w:id="25023" w:author="作者"/>
        </w:trPr>
        <w:tc>
          <w:tcPr>
            <w:tcW w:w="1544" w:type="dxa"/>
            <w:tcBorders>
              <w:top w:val="single" w:sz="4" w:space="0" w:color="auto"/>
              <w:left w:val="single" w:sz="4" w:space="0" w:color="auto"/>
              <w:bottom w:val="nil"/>
              <w:right w:val="single" w:sz="4" w:space="0" w:color="auto"/>
            </w:tcBorders>
            <w:hideMark/>
          </w:tcPr>
          <w:p w14:paraId="35F5947B" w14:textId="77777777" w:rsidR="00E4452D" w:rsidRDefault="00E4452D" w:rsidP="004E7991">
            <w:pPr>
              <w:pStyle w:val="TAL"/>
              <w:spacing w:line="254" w:lineRule="auto"/>
              <w:rPr>
                <w:ins w:id="25024" w:author="作者"/>
              </w:rPr>
            </w:pPr>
            <w:ins w:id="25025" w:author="作者">
              <w:r>
                <w:t>Angle of arrival configuration</w:t>
              </w:r>
            </w:ins>
          </w:p>
        </w:tc>
        <w:tc>
          <w:tcPr>
            <w:tcW w:w="1093" w:type="dxa"/>
            <w:tcBorders>
              <w:top w:val="single" w:sz="4" w:space="0" w:color="auto"/>
              <w:left w:val="single" w:sz="4" w:space="0" w:color="auto"/>
              <w:bottom w:val="nil"/>
              <w:right w:val="single" w:sz="4" w:space="0" w:color="auto"/>
            </w:tcBorders>
            <w:hideMark/>
          </w:tcPr>
          <w:p w14:paraId="294E0E06" w14:textId="77777777" w:rsidR="00E4452D" w:rsidRDefault="00E4452D" w:rsidP="004E7991">
            <w:pPr>
              <w:pStyle w:val="TAC"/>
              <w:spacing w:line="254" w:lineRule="auto"/>
              <w:rPr>
                <w:ins w:id="25026" w:author="作者"/>
              </w:rPr>
            </w:pPr>
            <w:ins w:id="25027" w:author="作者">
              <w:r>
                <w:t>1~2</w:t>
              </w:r>
            </w:ins>
          </w:p>
        </w:tc>
        <w:tc>
          <w:tcPr>
            <w:tcW w:w="1093" w:type="dxa"/>
            <w:tcBorders>
              <w:top w:val="single" w:sz="4" w:space="0" w:color="auto"/>
              <w:left w:val="single" w:sz="4" w:space="0" w:color="auto"/>
              <w:bottom w:val="nil"/>
              <w:right w:val="single" w:sz="4" w:space="0" w:color="auto"/>
            </w:tcBorders>
          </w:tcPr>
          <w:p w14:paraId="327CBFC4" w14:textId="77777777" w:rsidR="00E4452D" w:rsidRDefault="00E4452D" w:rsidP="004E7991">
            <w:pPr>
              <w:pStyle w:val="TAC"/>
              <w:spacing w:line="254" w:lineRule="auto"/>
              <w:rPr>
                <w:ins w:id="25028" w:author="作者"/>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76D595E5" w14:textId="77777777" w:rsidR="00E4452D" w:rsidRDefault="00E4452D" w:rsidP="004E7991">
            <w:pPr>
              <w:pStyle w:val="TAC"/>
              <w:spacing w:line="254" w:lineRule="auto"/>
              <w:rPr>
                <w:ins w:id="25029" w:author="作者"/>
              </w:rPr>
            </w:pPr>
            <w:ins w:id="25030" w:author="作者">
              <w:r>
                <w:t>Setup 1 according to A.3.15.1</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7AE46E45" w14:textId="77777777" w:rsidR="00E4452D" w:rsidRDefault="00E4452D" w:rsidP="004E7991">
            <w:pPr>
              <w:pStyle w:val="TAC"/>
              <w:spacing w:line="254" w:lineRule="auto"/>
              <w:rPr>
                <w:ins w:id="25031" w:author="作者"/>
              </w:rPr>
            </w:pPr>
            <w:ins w:id="25032" w:author="作者">
              <w:r>
                <w:t>Setup 1 according to A.3.15.1</w:t>
              </w:r>
            </w:ins>
          </w:p>
        </w:tc>
      </w:tr>
      <w:tr w:rsidR="00E4452D" w14:paraId="7582D6D3" w14:textId="77777777" w:rsidTr="004E7991">
        <w:trPr>
          <w:trHeight w:val="187"/>
          <w:jc w:val="center"/>
          <w:ins w:id="25033" w:author="作者"/>
        </w:trPr>
        <w:tc>
          <w:tcPr>
            <w:tcW w:w="1544" w:type="dxa"/>
            <w:tcBorders>
              <w:top w:val="single" w:sz="4" w:space="0" w:color="auto"/>
              <w:left w:val="single" w:sz="4" w:space="0" w:color="auto"/>
              <w:bottom w:val="single" w:sz="4" w:space="0" w:color="auto"/>
              <w:right w:val="single" w:sz="4" w:space="0" w:color="auto"/>
            </w:tcBorders>
            <w:hideMark/>
          </w:tcPr>
          <w:p w14:paraId="1CE12F44" w14:textId="77777777" w:rsidR="00E4452D" w:rsidRDefault="00E4452D" w:rsidP="004E7991">
            <w:pPr>
              <w:pStyle w:val="TAL"/>
              <w:spacing w:line="254" w:lineRule="auto"/>
              <w:rPr>
                <w:ins w:id="25034" w:author="作者"/>
              </w:rPr>
            </w:pPr>
            <w:ins w:id="25035" w:author="作者">
              <w:r>
                <w:rPr>
                  <w:rFonts w:cs="Arial"/>
                  <w:szCs w:val="18"/>
                </w:rPr>
                <w:t>Assumption for UE beams</w:t>
              </w:r>
              <w:r>
                <w:rPr>
                  <w:rFonts w:cs="Arial"/>
                  <w:szCs w:val="18"/>
                  <w:vertAlign w:val="superscript"/>
                </w:rPr>
                <w:t>Note 4</w:t>
              </w:r>
            </w:ins>
          </w:p>
        </w:tc>
        <w:tc>
          <w:tcPr>
            <w:tcW w:w="1093" w:type="dxa"/>
            <w:tcBorders>
              <w:top w:val="single" w:sz="4" w:space="0" w:color="auto"/>
              <w:left w:val="single" w:sz="4" w:space="0" w:color="auto"/>
              <w:bottom w:val="single" w:sz="4" w:space="0" w:color="auto"/>
              <w:right w:val="single" w:sz="4" w:space="0" w:color="auto"/>
            </w:tcBorders>
            <w:hideMark/>
          </w:tcPr>
          <w:p w14:paraId="05DF044C" w14:textId="77777777" w:rsidR="00E4452D" w:rsidRDefault="00E4452D" w:rsidP="004E7991">
            <w:pPr>
              <w:pStyle w:val="TAC"/>
              <w:spacing w:line="254" w:lineRule="auto"/>
              <w:rPr>
                <w:ins w:id="25036" w:author="作者"/>
              </w:rPr>
            </w:pPr>
            <w:ins w:id="25037" w:author="作者">
              <w:r>
                <w:t>1~2</w:t>
              </w:r>
            </w:ins>
          </w:p>
        </w:tc>
        <w:tc>
          <w:tcPr>
            <w:tcW w:w="1093" w:type="dxa"/>
            <w:tcBorders>
              <w:top w:val="single" w:sz="4" w:space="0" w:color="auto"/>
              <w:left w:val="single" w:sz="4" w:space="0" w:color="auto"/>
              <w:bottom w:val="single" w:sz="4" w:space="0" w:color="auto"/>
              <w:right w:val="single" w:sz="4" w:space="0" w:color="auto"/>
            </w:tcBorders>
          </w:tcPr>
          <w:p w14:paraId="57B47AC0" w14:textId="77777777" w:rsidR="00E4452D" w:rsidRDefault="00E4452D" w:rsidP="004E7991">
            <w:pPr>
              <w:pStyle w:val="TAC"/>
              <w:spacing w:line="254" w:lineRule="auto"/>
              <w:rPr>
                <w:ins w:id="25038" w:author="作者"/>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41D5F8DB" w14:textId="77777777" w:rsidR="00E4452D" w:rsidRDefault="00E4452D" w:rsidP="004E7991">
            <w:pPr>
              <w:pStyle w:val="TAC"/>
              <w:spacing w:line="254" w:lineRule="auto"/>
              <w:rPr>
                <w:ins w:id="25039" w:author="作者"/>
              </w:rPr>
            </w:pPr>
            <w:ins w:id="25040" w:author="作者">
              <w:r>
                <w:t>Rough</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48B8D2FC" w14:textId="77777777" w:rsidR="00E4452D" w:rsidRDefault="00E4452D" w:rsidP="004E7991">
            <w:pPr>
              <w:pStyle w:val="TAC"/>
              <w:spacing w:line="254" w:lineRule="auto"/>
              <w:rPr>
                <w:ins w:id="25041" w:author="作者"/>
              </w:rPr>
            </w:pPr>
            <w:ins w:id="25042" w:author="作者">
              <w:r>
                <w:rPr>
                  <w:szCs w:val="18"/>
                </w:rPr>
                <w:t>Rough</w:t>
              </w:r>
            </w:ins>
          </w:p>
        </w:tc>
      </w:tr>
      <w:tr w:rsidR="00E4452D" w14:paraId="61C20625" w14:textId="77777777" w:rsidTr="004E7991">
        <w:trPr>
          <w:trHeight w:val="287"/>
          <w:jc w:val="center"/>
          <w:ins w:id="25043" w:author="作者"/>
        </w:trPr>
        <w:tc>
          <w:tcPr>
            <w:tcW w:w="1544" w:type="dxa"/>
            <w:vMerge w:val="restart"/>
            <w:tcBorders>
              <w:top w:val="single" w:sz="4" w:space="0" w:color="auto"/>
              <w:left w:val="single" w:sz="4" w:space="0" w:color="auto"/>
              <w:bottom w:val="single" w:sz="4" w:space="0" w:color="auto"/>
              <w:right w:val="single" w:sz="4" w:space="0" w:color="auto"/>
            </w:tcBorders>
            <w:hideMark/>
          </w:tcPr>
          <w:p w14:paraId="37784F38" w14:textId="77777777" w:rsidR="00E4452D" w:rsidRDefault="00E4452D" w:rsidP="004E7991">
            <w:pPr>
              <w:pStyle w:val="TAL"/>
              <w:spacing w:line="254" w:lineRule="auto"/>
              <w:rPr>
                <w:ins w:id="25044" w:author="作者"/>
              </w:rPr>
            </w:pPr>
            <w:ins w:id="25045" w:author="作者">
              <w:r>
                <w:rPr>
                  <w:rFonts w:eastAsia="Calibri"/>
                  <w:position w:val="-12"/>
                  <w:szCs w:val="22"/>
                  <w:lang w:eastAsia="en-GB"/>
                </w:rPr>
                <w:object w:dxaOrig="410" w:dyaOrig="410" w14:anchorId="4DC13FA8">
                  <v:shape id="_x0000_i1164" type="#_x0000_t75" style="width:20.4pt;height:20.4pt" o:ole="" fillcolor="window">
                    <v:imagedata r:id="rId34" o:title=""/>
                  </v:shape>
                  <o:OLEObject Type="Embed" ProgID="Equation.3" ShapeID="_x0000_i1164" DrawAspect="Content" ObjectID="_1775587252" r:id="rId179"/>
                </w:object>
              </w:r>
            </w:ins>
            <w:ins w:id="25046" w:author="作者">
              <w:r>
                <w:rPr>
                  <w:vertAlign w:val="superscript"/>
                </w:rPr>
                <w:t>Note1</w:t>
              </w:r>
            </w:ins>
          </w:p>
        </w:tc>
        <w:tc>
          <w:tcPr>
            <w:tcW w:w="1093" w:type="dxa"/>
            <w:tcBorders>
              <w:top w:val="single" w:sz="4" w:space="0" w:color="auto"/>
              <w:left w:val="single" w:sz="4" w:space="0" w:color="auto"/>
              <w:bottom w:val="single" w:sz="4" w:space="0" w:color="auto"/>
              <w:right w:val="single" w:sz="4" w:space="0" w:color="auto"/>
            </w:tcBorders>
            <w:hideMark/>
          </w:tcPr>
          <w:p w14:paraId="1D83E6D8" w14:textId="77777777" w:rsidR="00E4452D" w:rsidRDefault="00E4452D" w:rsidP="004E7991">
            <w:pPr>
              <w:pStyle w:val="TAC"/>
              <w:spacing w:line="254" w:lineRule="auto"/>
              <w:rPr>
                <w:ins w:id="25047" w:author="作者"/>
              </w:rPr>
            </w:pPr>
            <w:ins w:id="25048" w:author="作者">
              <w:r>
                <w:t>1</w:t>
              </w:r>
            </w:ins>
          </w:p>
        </w:tc>
        <w:tc>
          <w:tcPr>
            <w:tcW w:w="1093" w:type="dxa"/>
            <w:vMerge w:val="restart"/>
            <w:tcBorders>
              <w:top w:val="single" w:sz="4" w:space="0" w:color="auto"/>
              <w:left w:val="single" w:sz="4" w:space="0" w:color="auto"/>
              <w:bottom w:val="single" w:sz="4" w:space="0" w:color="auto"/>
              <w:right w:val="single" w:sz="4" w:space="0" w:color="auto"/>
            </w:tcBorders>
            <w:hideMark/>
          </w:tcPr>
          <w:p w14:paraId="683BBB97" w14:textId="77777777" w:rsidR="00E4452D" w:rsidRDefault="00E4452D" w:rsidP="004E7991">
            <w:pPr>
              <w:pStyle w:val="TAC"/>
              <w:spacing w:line="254" w:lineRule="auto"/>
              <w:rPr>
                <w:ins w:id="25049" w:author="作者"/>
              </w:rPr>
            </w:pPr>
            <w:ins w:id="25050" w:author="作者">
              <w:r>
                <w:t>dBm/15kHz</w:t>
              </w:r>
              <w:r>
                <w:rPr>
                  <w:vertAlign w:val="superscript"/>
                </w:rPr>
                <w:t>Note4</w:t>
              </w:r>
            </w:ins>
          </w:p>
        </w:tc>
        <w:tc>
          <w:tcPr>
            <w:tcW w:w="2110" w:type="dxa"/>
            <w:gridSpan w:val="2"/>
            <w:vMerge w:val="restart"/>
            <w:tcBorders>
              <w:top w:val="single" w:sz="4" w:space="0" w:color="auto"/>
              <w:left w:val="single" w:sz="4" w:space="0" w:color="auto"/>
              <w:bottom w:val="single" w:sz="4" w:space="0" w:color="auto"/>
              <w:right w:val="single" w:sz="4" w:space="0" w:color="auto"/>
            </w:tcBorders>
            <w:hideMark/>
          </w:tcPr>
          <w:p w14:paraId="569888DD" w14:textId="77777777" w:rsidR="00E4452D" w:rsidRDefault="00E4452D" w:rsidP="004E7991">
            <w:pPr>
              <w:pStyle w:val="TAC"/>
              <w:spacing w:line="254" w:lineRule="auto"/>
              <w:rPr>
                <w:ins w:id="25051" w:author="作者"/>
              </w:rPr>
            </w:pPr>
            <w:ins w:id="25052" w:author="作者">
              <w:r>
                <w:t>-100</w:t>
              </w:r>
            </w:ins>
          </w:p>
        </w:tc>
        <w:tc>
          <w:tcPr>
            <w:tcW w:w="2110" w:type="dxa"/>
            <w:gridSpan w:val="2"/>
            <w:vMerge w:val="restart"/>
            <w:tcBorders>
              <w:top w:val="single" w:sz="4" w:space="0" w:color="auto"/>
              <w:left w:val="single" w:sz="4" w:space="0" w:color="auto"/>
              <w:bottom w:val="single" w:sz="4" w:space="0" w:color="auto"/>
              <w:right w:val="single" w:sz="4" w:space="0" w:color="auto"/>
            </w:tcBorders>
            <w:hideMark/>
          </w:tcPr>
          <w:p w14:paraId="34C76D8A" w14:textId="77777777" w:rsidR="00E4452D" w:rsidRDefault="00E4452D" w:rsidP="004E7991">
            <w:pPr>
              <w:pStyle w:val="TAC"/>
              <w:spacing w:line="254" w:lineRule="auto"/>
              <w:rPr>
                <w:ins w:id="25053" w:author="作者"/>
              </w:rPr>
            </w:pPr>
            <w:ins w:id="25054" w:author="作者">
              <w:r>
                <w:t>n.a.</w:t>
              </w:r>
            </w:ins>
          </w:p>
        </w:tc>
      </w:tr>
      <w:tr w:rsidR="00E4452D" w14:paraId="64372978" w14:textId="77777777" w:rsidTr="004E7991">
        <w:trPr>
          <w:trHeight w:val="187"/>
          <w:jc w:val="center"/>
          <w:ins w:id="25055" w:author="作者"/>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6B72B06D" w14:textId="77777777" w:rsidR="00E4452D" w:rsidRDefault="00E4452D" w:rsidP="004E7991">
            <w:pPr>
              <w:spacing w:after="0"/>
              <w:rPr>
                <w:ins w:id="25056" w:author="作者"/>
                <w:rFonts w:ascii="Arial" w:hAnsi="Arial"/>
                <w:sz w:val="18"/>
              </w:rPr>
            </w:pPr>
          </w:p>
        </w:tc>
        <w:tc>
          <w:tcPr>
            <w:tcW w:w="1093" w:type="dxa"/>
            <w:tcBorders>
              <w:top w:val="single" w:sz="4" w:space="0" w:color="auto"/>
              <w:left w:val="single" w:sz="4" w:space="0" w:color="auto"/>
              <w:bottom w:val="single" w:sz="4" w:space="0" w:color="auto"/>
              <w:right w:val="single" w:sz="4" w:space="0" w:color="auto"/>
            </w:tcBorders>
            <w:hideMark/>
          </w:tcPr>
          <w:p w14:paraId="29E73086" w14:textId="77777777" w:rsidR="00E4452D" w:rsidRDefault="00E4452D" w:rsidP="004E7991">
            <w:pPr>
              <w:pStyle w:val="TAC"/>
              <w:spacing w:line="254" w:lineRule="auto"/>
              <w:rPr>
                <w:ins w:id="25057" w:author="作者"/>
                <w:rFonts w:eastAsia="Times New Roman"/>
              </w:rPr>
            </w:pPr>
            <w:ins w:id="25058" w:author="作者">
              <w:r>
                <w:t>2</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53D3FF3" w14:textId="77777777" w:rsidR="00E4452D" w:rsidRDefault="00E4452D" w:rsidP="004E7991">
            <w:pPr>
              <w:spacing w:after="0"/>
              <w:rPr>
                <w:ins w:id="25059" w:author="作者"/>
                <w:rFonts w:ascii="Arial" w:hAnsi="Arial"/>
                <w:sz w:val="18"/>
              </w:rPr>
            </w:pPr>
          </w:p>
        </w:tc>
        <w:tc>
          <w:tcPr>
            <w:tcW w:w="3165" w:type="dxa"/>
            <w:gridSpan w:val="2"/>
            <w:vMerge/>
            <w:tcBorders>
              <w:top w:val="single" w:sz="4" w:space="0" w:color="auto"/>
              <w:left w:val="single" w:sz="4" w:space="0" w:color="auto"/>
              <w:bottom w:val="single" w:sz="4" w:space="0" w:color="auto"/>
              <w:right w:val="single" w:sz="4" w:space="0" w:color="auto"/>
            </w:tcBorders>
            <w:vAlign w:val="center"/>
            <w:hideMark/>
          </w:tcPr>
          <w:p w14:paraId="39CB1AC1" w14:textId="77777777" w:rsidR="00E4452D" w:rsidRDefault="00E4452D" w:rsidP="004E7991">
            <w:pPr>
              <w:spacing w:after="0"/>
              <w:rPr>
                <w:ins w:id="25060" w:author="作者"/>
                <w:rFonts w:ascii="Arial" w:hAnsi="Arial"/>
                <w:sz w:val="18"/>
              </w:rPr>
            </w:pPr>
          </w:p>
        </w:tc>
        <w:tc>
          <w:tcPr>
            <w:tcW w:w="3165" w:type="dxa"/>
            <w:gridSpan w:val="2"/>
            <w:vMerge/>
            <w:tcBorders>
              <w:top w:val="single" w:sz="4" w:space="0" w:color="auto"/>
              <w:left w:val="single" w:sz="4" w:space="0" w:color="auto"/>
              <w:bottom w:val="single" w:sz="4" w:space="0" w:color="auto"/>
              <w:right w:val="single" w:sz="4" w:space="0" w:color="auto"/>
            </w:tcBorders>
            <w:vAlign w:val="center"/>
            <w:hideMark/>
          </w:tcPr>
          <w:p w14:paraId="3FCE30E9" w14:textId="77777777" w:rsidR="00E4452D" w:rsidRDefault="00E4452D" w:rsidP="004E7991">
            <w:pPr>
              <w:spacing w:after="0"/>
              <w:rPr>
                <w:ins w:id="25061" w:author="作者"/>
                <w:rFonts w:ascii="Arial" w:hAnsi="Arial"/>
                <w:sz w:val="18"/>
              </w:rPr>
            </w:pPr>
          </w:p>
        </w:tc>
      </w:tr>
      <w:tr w:rsidR="00E4452D" w14:paraId="375D91A7" w14:textId="77777777" w:rsidTr="004E7991">
        <w:trPr>
          <w:trHeight w:val="339"/>
          <w:jc w:val="center"/>
          <w:ins w:id="25062" w:author="作者"/>
        </w:trPr>
        <w:tc>
          <w:tcPr>
            <w:tcW w:w="1544" w:type="dxa"/>
            <w:vMerge w:val="restart"/>
            <w:tcBorders>
              <w:top w:val="single" w:sz="4" w:space="0" w:color="auto"/>
              <w:left w:val="single" w:sz="4" w:space="0" w:color="auto"/>
              <w:bottom w:val="single" w:sz="4" w:space="0" w:color="auto"/>
              <w:right w:val="single" w:sz="4" w:space="0" w:color="auto"/>
            </w:tcBorders>
            <w:hideMark/>
          </w:tcPr>
          <w:p w14:paraId="333EBDBB" w14:textId="77777777" w:rsidR="00E4452D" w:rsidRDefault="00E4452D" w:rsidP="004E7991">
            <w:pPr>
              <w:pStyle w:val="TAL"/>
              <w:spacing w:line="254" w:lineRule="auto"/>
              <w:rPr>
                <w:ins w:id="25063" w:author="作者"/>
                <w:vertAlign w:val="superscript"/>
              </w:rPr>
            </w:pPr>
            <w:ins w:id="25064" w:author="作者">
              <w:r>
                <w:rPr>
                  <w:rFonts w:eastAsia="Calibri"/>
                  <w:position w:val="-12"/>
                  <w:szCs w:val="22"/>
                  <w:lang w:eastAsia="en-GB"/>
                </w:rPr>
                <w:object w:dxaOrig="410" w:dyaOrig="410" w14:anchorId="09B3DF3C">
                  <v:shape id="_x0000_i1165" type="#_x0000_t75" style="width:20.4pt;height:20.4pt" o:ole="" fillcolor="window">
                    <v:imagedata r:id="rId34" o:title=""/>
                  </v:shape>
                  <o:OLEObject Type="Embed" ProgID="Equation.3" ShapeID="_x0000_i1165" DrawAspect="Content" ObjectID="_1775587253" r:id="rId180"/>
                </w:object>
              </w:r>
            </w:ins>
            <w:ins w:id="25065" w:author="作者">
              <w:r>
                <w:rPr>
                  <w:vertAlign w:val="superscript"/>
                </w:rPr>
                <w:t>Note1</w:t>
              </w:r>
            </w:ins>
          </w:p>
        </w:tc>
        <w:tc>
          <w:tcPr>
            <w:tcW w:w="1093" w:type="dxa"/>
            <w:tcBorders>
              <w:top w:val="single" w:sz="4" w:space="0" w:color="auto"/>
              <w:left w:val="single" w:sz="4" w:space="0" w:color="auto"/>
              <w:bottom w:val="single" w:sz="4" w:space="0" w:color="auto"/>
              <w:right w:val="single" w:sz="4" w:space="0" w:color="auto"/>
            </w:tcBorders>
            <w:hideMark/>
          </w:tcPr>
          <w:p w14:paraId="0901804F" w14:textId="77777777" w:rsidR="00E4452D" w:rsidRDefault="00E4452D" w:rsidP="004E7991">
            <w:pPr>
              <w:pStyle w:val="TAC"/>
              <w:spacing w:line="254" w:lineRule="auto"/>
              <w:rPr>
                <w:ins w:id="25066" w:author="作者"/>
              </w:rPr>
            </w:pPr>
            <w:ins w:id="25067" w:author="作者">
              <w:r>
                <w:t>1</w:t>
              </w:r>
            </w:ins>
          </w:p>
        </w:tc>
        <w:tc>
          <w:tcPr>
            <w:tcW w:w="1093" w:type="dxa"/>
            <w:vMerge w:val="restart"/>
            <w:tcBorders>
              <w:top w:val="single" w:sz="4" w:space="0" w:color="auto"/>
              <w:left w:val="single" w:sz="4" w:space="0" w:color="auto"/>
              <w:bottom w:val="single" w:sz="4" w:space="0" w:color="auto"/>
              <w:right w:val="single" w:sz="4" w:space="0" w:color="auto"/>
            </w:tcBorders>
            <w:hideMark/>
          </w:tcPr>
          <w:p w14:paraId="19A41438" w14:textId="77777777" w:rsidR="00E4452D" w:rsidRDefault="00E4452D" w:rsidP="004E7991">
            <w:pPr>
              <w:pStyle w:val="TAC"/>
              <w:spacing w:line="254" w:lineRule="auto"/>
              <w:rPr>
                <w:ins w:id="25068" w:author="作者"/>
              </w:rPr>
            </w:pPr>
            <w:ins w:id="25069" w:author="作者">
              <w:r>
                <w:t>dBm/SCS</w:t>
              </w:r>
              <w:r>
                <w:rPr>
                  <w:vertAlign w:val="superscript"/>
                </w:rPr>
                <w:t>Note4</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46A860B1" w14:textId="77777777" w:rsidR="00E4452D" w:rsidRDefault="00E4452D" w:rsidP="004E7991">
            <w:pPr>
              <w:pStyle w:val="TAC"/>
              <w:spacing w:line="254" w:lineRule="auto"/>
              <w:rPr>
                <w:ins w:id="25070" w:author="作者"/>
              </w:rPr>
            </w:pPr>
            <w:ins w:id="25071" w:author="作者">
              <w:r>
                <w:t>-91</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4492308E" w14:textId="77777777" w:rsidR="00E4452D" w:rsidRDefault="00E4452D" w:rsidP="004E7991">
            <w:pPr>
              <w:pStyle w:val="TAC"/>
              <w:spacing w:line="254" w:lineRule="auto"/>
              <w:rPr>
                <w:ins w:id="25072" w:author="作者"/>
              </w:rPr>
            </w:pPr>
            <w:ins w:id="25073" w:author="作者">
              <w:r>
                <w:t>n.a.</w:t>
              </w:r>
            </w:ins>
          </w:p>
        </w:tc>
      </w:tr>
      <w:tr w:rsidR="00E4452D" w14:paraId="74FE0C5A" w14:textId="77777777" w:rsidTr="004E7991">
        <w:trPr>
          <w:trHeight w:val="187"/>
          <w:jc w:val="center"/>
          <w:ins w:id="25074" w:author="作者"/>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1BA973E2" w14:textId="77777777" w:rsidR="00E4452D" w:rsidRDefault="00E4452D" w:rsidP="004E7991">
            <w:pPr>
              <w:spacing w:after="0"/>
              <w:rPr>
                <w:ins w:id="25075" w:author="作者"/>
                <w:rFonts w:ascii="Arial" w:hAnsi="Arial"/>
                <w:sz w:val="18"/>
                <w:vertAlign w:val="superscript"/>
              </w:rPr>
            </w:pPr>
          </w:p>
        </w:tc>
        <w:tc>
          <w:tcPr>
            <w:tcW w:w="1093" w:type="dxa"/>
            <w:tcBorders>
              <w:top w:val="single" w:sz="4" w:space="0" w:color="auto"/>
              <w:left w:val="single" w:sz="4" w:space="0" w:color="auto"/>
              <w:bottom w:val="single" w:sz="4" w:space="0" w:color="auto"/>
              <w:right w:val="single" w:sz="4" w:space="0" w:color="auto"/>
            </w:tcBorders>
            <w:hideMark/>
          </w:tcPr>
          <w:p w14:paraId="4ECF7221" w14:textId="77777777" w:rsidR="00E4452D" w:rsidRDefault="00E4452D" w:rsidP="004E7991">
            <w:pPr>
              <w:pStyle w:val="TAC"/>
              <w:spacing w:line="254" w:lineRule="auto"/>
              <w:rPr>
                <w:ins w:id="25076" w:author="作者"/>
                <w:rFonts w:eastAsia="Times New Roman"/>
              </w:rPr>
            </w:pPr>
            <w:ins w:id="25077" w:author="作者">
              <w:r>
                <w:t>2</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75A2B57" w14:textId="77777777" w:rsidR="00E4452D" w:rsidRDefault="00E4452D" w:rsidP="004E7991">
            <w:pPr>
              <w:spacing w:after="0"/>
              <w:rPr>
                <w:ins w:id="25078" w:author="作者"/>
                <w:rFonts w:ascii="Arial" w:hAnsi="Arial"/>
                <w:sz w:val="18"/>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293D69CB" w14:textId="77777777" w:rsidR="00E4452D" w:rsidRDefault="00E4452D" w:rsidP="004E7991">
            <w:pPr>
              <w:pStyle w:val="TAC"/>
              <w:spacing w:line="254" w:lineRule="auto"/>
              <w:rPr>
                <w:ins w:id="25079" w:author="作者"/>
              </w:rPr>
            </w:pPr>
            <w:ins w:id="25080" w:author="作者">
              <w:r>
                <w:rPr>
                  <w:rFonts w:eastAsia="Calibri"/>
                </w:rPr>
                <w:t>-88</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34106BA3" w14:textId="77777777" w:rsidR="00E4452D" w:rsidRDefault="00E4452D" w:rsidP="004E7991">
            <w:pPr>
              <w:pStyle w:val="TAC"/>
              <w:spacing w:line="254" w:lineRule="auto"/>
              <w:rPr>
                <w:ins w:id="25081" w:author="作者"/>
                <w:szCs w:val="18"/>
              </w:rPr>
            </w:pPr>
            <w:ins w:id="25082" w:author="作者">
              <w:r>
                <w:t>n.a.</w:t>
              </w:r>
            </w:ins>
          </w:p>
        </w:tc>
      </w:tr>
      <w:tr w:rsidR="00E4452D" w14:paraId="5BED30D6" w14:textId="77777777" w:rsidTr="004E7991">
        <w:trPr>
          <w:trHeight w:val="187"/>
          <w:jc w:val="center"/>
          <w:ins w:id="25083" w:author="作者"/>
        </w:trPr>
        <w:tc>
          <w:tcPr>
            <w:tcW w:w="1544" w:type="dxa"/>
            <w:tcBorders>
              <w:top w:val="single" w:sz="4" w:space="0" w:color="auto"/>
              <w:left w:val="single" w:sz="4" w:space="0" w:color="auto"/>
              <w:bottom w:val="single" w:sz="4" w:space="0" w:color="auto"/>
              <w:right w:val="single" w:sz="4" w:space="0" w:color="auto"/>
            </w:tcBorders>
            <w:hideMark/>
          </w:tcPr>
          <w:p w14:paraId="512CC51E" w14:textId="77777777" w:rsidR="00E4452D" w:rsidRDefault="00E4452D" w:rsidP="004E7991">
            <w:pPr>
              <w:pStyle w:val="TAL"/>
              <w:spacing w:line="254" w:lineRule="auto"/>
              <w:rPr>
                <w:ins w:id="25084" w:author="作者"/>
                <w:rFonts w:eastAsia="Calibri"/>
                <w:szCs w:val="22"/>
              </w:rPr>
            </w:pPr>
            <w:ins w:id="25085" w:author="作者">
              <w:r>
                <w:rPr>
                  <w:rFonts w:eastAsia="Calibri"/>
                  <w:position w:val="-12"/>
                  <w:szCs w:val="22"/>
                  <w:lang w:eastAsia="en-GB"/>
                </w:rPr>
                <w:object w:dxaOrig="930" w:dyaOrig="410" w14:anchorId="5487B40C">
                  <v:shape id="_x0000_i1166" type="#_x0000_t75" style="width:46.6pt;height:20.4pt" o:ole="" fillcolor="window">
                    <v:imagedata r:id="rId39" o:title=""/>
                  </v:shape>
                  <o:OLEObject Type="Embed" ProgID="Equation.3" ShapeID="_x0000_i1166" DrawAspect="Content" ObjectID="_1775587254" r:id="rId181"/>
                </w:object>
              </w:r>
            </w:ins>
          </w:p>
        </w:tc>
        <w:tc>
          <w:tcPr>
            <w:tcW w:w="1093" w:type="dxa"/>
            <w:tcBorders>
              <w:top w:val="single" w:sz="4" w:space="0" w:color="auto"/>
              <w:left w:val="single" w:sz="4" w:space="0" w:color="auto"/>
              <w:bottom w:val="single" w:sz="4" w:space="0" w:color="auto"/>
              <w:right w:val="single" w:sz="4" w:space="0" w:color="auto"/>
            </w:tcBorders>
            <w:hideMark/>
          </w:tcPr>
          <w:p w14:paraId="3D92E372" w14:textId="77777777" w:rsidR="00E4452D" w:rsidRDefault="00E4452D" w:rsidP="004E7991">
            <w:pPr>
              <w:pStyle w:val="TAC"/>
              <w:spacing w:line="254" w:lineRule="auto"/>
              <w:rPr>
                <w:ins w:id="25086" w:author="作者"/>
                <w:rFonts w:eastAsia="Times New Roman"/>
              </w:rPr>
            </w:pPr>
            <w:ins w:id="25087" w:author="作者">
              <w:r>
                <w:t>1~2</w:t>
              </w:r>
            </w:ins>
          </w:p>
        </w:tc>
        <w:tc>
          <w:tcPr>
            <w:tcW w:w="1093" w:type="dxa"/>
            <w:tcBorders>
              <w:top w:val="single" w:sz="4" w:space="0" w:color="auto"/>
              <w:left w:val="single" w:sz="4" w:space="0" w:color="auto"/>
              <w:bottom w:val="single" w:sz="4" w:space="0" w:color="auto"/>
              <w:right w:val="single" w:sz="4" w:space="0" w:color="auto"/>
            </w:tcBorders>
            <w:hideMark/>
          </w:tcPr>
          <w:p w14:paraId="472C5432" w14:textId="77777777" w:rsidR="00E4452D" w:rsidRDefault="00E4452D" w:rsidP="004E7991">
            <w:pPr>
              <w:pStyle w:val="TAC"/>
              <w:spacing w:line="254" w:lineRule="auto"/>
              <w:rPr>
                <w:ins w:id="25088" w:author="作者"/>
              </w:rPr>
            </w:pPr>
            <w:ins w:id="25089" w:author="作者">
              <w:r>
                <w:t>dB</w:t>
              </w:r>
            </w:ins>
          </w:p>
        </w:tc>
        <w:tc>
          <w:tcPr>
            <w:tcW w:w="1055" w:type="dxa"/>
            <w:tcBorders>
              <w:top w:val="single" w:sz="4" w:space="0" w:color="auto"/>
              <w:left w:val="single" w:sz="4" w:space="0" w:color="auto"/>
              <w:bottom w:val="single" w:sz="4" w:space="0" w:color="auto"/>
              <w:right w:val="single" w:sz="4" w:space="0" w:color="auto"/>
            </w:tcBorders>
            <w:hideMark/>
          </w:tcPr>
          <w:p w14:paraId="0AA6DC75" w14:textId="77777777" w:rsidR="00E4452D" w:rsidRDefault="00E4452D" w:rsidP="004E7991">
            <w:pPr>
              <w:pStyle w:val="TAC"/>
              <w:spacing w:line="254" w:lineRule="auto"/>
              <w:rPr>
                <w:ins w:id="25090" w:author="作者"/>
              </w:rPr>
            </w:pPr>
            <w:ins w:id="25091" w:author="作者">
              <w:r>
                <w:t>10</w:t>
              </w:r>
            </w:ins>
          </w:p>
        </w:tc>
        <w:tc>
          <w:tcPr>
            <w:tcW w:w="1055" w:type="dxa"/>
            <w:tcBorders>
              <w:top w:val="single" w:sz="4" w:space="0" w:color="auto"/>
              <w:left w:val="single" w:sz="4" w:space="0" w:color="auto"/>
              <w:bottom w:val="single" w:sz="4" w:space="0" w:color="auto"/>
              <w:right w:val="single" w:sz="4" w:space="0" w:color="auto"/>
            </w:tcBorders>
            <w:hideMark/>
          </w:tcPr>
          <w:p w14:paraId="3E642342" w14:textId="77777777" w:rsidR="00E4452D" w:rsidRDefault="00E4452D" w:rsidP="004E7991">
            <w:pPr>
              <w:pStyle w:val="TAC"/>
              <w:spacing w:line="254" w:lineRule="auto"/>
              <w:rPr>
                <w:ins w:id="25092" w:author="作者"/>
              </w:rPr>
            </w:pPr>
            <w:ins w:id="25093" w:author="作者">
              <w:r>
                <w:t>-2</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22A98201" w14:textId="77777777" w:rsidR="00E4452D" w:rsidRDefault="00E4452D" w:rsidP="004E7991">
            <w:pPr>
              <w:pStyle w:val="TAC"/>
              <w:spacing w:line="254" w:lineRule="auto"/>
              <w:rPr>
                <w:ins w:id="25094" w:author="作者"/>
              </w:rPr>
            </w:pPr>
            <w:ins w:id="25095" w:author="作者">
              <w:r>
                <w:t>n.a.</w:t>
              </w:r>
            </w:ins>
          </w:p>
        </w:tc>
      </w:tr>
      <w:tr w:rsidR="00E4452D" w14:paraId="60B49048" w14:textId="77777777" w:rsidTr="004E7991">
        <w:trPr>
          <w:trHeight w:val="187"/>
          <w:jc w:val="center"/>
          <w:ins w:id="25096" w:author="作者"/>
        </w:trPr>
        <w:tc>
          <w:tcPr>
            <w:tcW w:w="1544" w:type="dxa"/>
            <w:tcBorders>
              <w:top w:val="single" w:sz="4" w:space="0" w:color="auto"/>
              <w:left w:val="single" w:sz="4" w:space="0" w:color="auto"/>
              <w:bottom w:val="single" w:sz="4" w:space="0" w:color="auto"/>
              <w:right w:val="single" w:sz="4" w:space="0" w:color="auto"/>
            </w:tcBorders>
            <w:hideMark/>
          </w:tcPr>
          <w:p w14:paraId="35775EBB" w14:textId="77777777" w:rsidR="00E4452D" w:rsidRDefault="00D55CAC" w:rsidP="004E7991">
            <w:pPr>
              <w:pStyle w:val="TAL"/>
              <w:spacing w:line="254" w:lineRule="auto"/>
              <w:jc w:val="both"/>
              <w:rPr>
                <w:ins w:id="25097" w:author="作者"/>
                <w:rFonts w:eastAsia="Calibri"/>
                <w:szCs w:val="22"/>
                <w:lang w:eastAsia="en-GB"/>
              </w:rPr>
            </w:pPr>
            <m:oMath>
              <m:f>
                <m:fPr>
                  <m:type m:val="lin"/>
                  <m:ctrlPr>
                    <w:ins w:id="25098" w:author="作者">
                      <w:rPr>
                        <w:rFonts w:ascii="Cambria Math" w:eastAsia="Calibri" w:hAnsi="Cambria Math"/>
                        <w:i/>
                        <w:szCs w:val="22"/>
                        <w:lang w:eastAsia="en-GB"/>
                      </w:rPr>
                    </w:ins>
                  </m:ctrlPr>
                </m:fPr>
                <m:num>
                  <m:sSub>
                    <m:sSubPr>
                      <m:ctrlPr>
                        <w:ins w:id="25099" w:author="作者">
                          <w:rPr>
                            <w:rFonts w:ascii="Cambria Math" w:eastAsia="Calibri" w:hAnsi="Cambria Math"/>
                            <w:i/>
                            <w:szCs w:val="22"/>
                            <w:lang w:eastAsia="en-GB"/>
                          </w:rPr>
                        </w:ins>
                      </m:ctrlPr>
                    </m:sSubPr>
                    <m:e>
                      <m:r>
                        <w:ins w:id="25100" w:author="作者">
                          <w:rPr>
                            <w:rFonts w:ascii="Cambria Math" w:eastAsia="Calibri" w:hAnsi="Times New Roman"/>
                            <w:sz w:val="20"/>
                            <w:szCs w:val="22"/>
                            <w:lang w:eastAsia="en-GB"/>
                          </w:rPr>
                          <m:t>Ê</m:t>
                        </w:ins>
                      </m:r>
                    </m:e>
                    <m:sub>
                      <m:r>
                        <w:ins w:id="25101" w:author="作者">
                          <w:rPr>
                            <w:rFonts w:ascii="Cambria Math" w:eastAsia="Calibri" w:hAnsi="Times New Roman"/>
                            <w:sz w:val="20"/>
                            <w:szCs w:val="22"/>
                            <w:lang w:eastAsia="en-GB"/>
                          </w:rPr>
                          <m:t>s</m:t>
                        </w:ins>
                      </m:r>
                      <m:ctrlPr>
                        <w:ins w:id="25102" w:author="作者">
                          <w:rPr>
                            <w:rFonts w:ascii="Cambria Math" w:eastAsia="Calibri" w:hAnsi="Times New Roman"/>
                            <w:i/>
                            <w:szCs w:val="22"/>
                            <w:lang w:eastAsia="en-GB"/>
                          </w:rPr>
                        </w:ins>
                      </m:ctrlPr>
                    </m:sub>
                  </m:sSub>
                  <m:ctrlPr>
                    <w:ins w:id="25103" w:author="作者">
                      <w:rPr>
                        <w:rFonts w:ascii="Cambria Math" w:eastAsia="Calibri" w:hAnsi="Times New Roman"/>
                        <w:i/>
                        <w:szCs w:val="22"/>
                        <w:lang w:eastAsia="en-GB"/>
                      </w:rPr>
                    </w:ins>
                  </m:ctrlPr>
                </m:num>
                <m:den>
                  <m:sSub>
                    <m:sSubPr>
                      <m:ctrlPr>
                        <w:ins w:id="25104" w:author="作者">
                          <w:rPr>
                            <w:rFonts w:ascii="Cambria Math" w:eastAsia="Calibri" w:hAnsi="Times New Roman"/>
                            <w:i/>
                            <w:szCs w:val="22"/>
                            <w:lang w:eastAsia="en-GB"/>
                          </w:rPr>
                        </w:ins>
                      </m:ctrlPr>
                    </m:sSubPr>
                    <m:e>
                      <m:r>
                        <w:ins w:id="25105" w:author="作者">
                          <w:rPr>
                            <w:rFonts w:ascii="Cambria Math" w:eastAsia="Calibri" w:hAnsi="Times New Roman"/>
                            <w:sz w:val="20"/>
                            <w:szCs w:val="22"/>
                            <w:lang w:eastAsia="en-GB"/>
                          </w:rPr>
                          <m:t>I</m:t>
                        </w:ins>
                      </m:r>
                    </m:e>
                    <m:sub>
                      <m:r>
                        <w:ins w:id="25106" w:author="作者">
                          <w:rPr>
                            <w:rFonts w:ascii="Cambria Math" w:eastAsia="Calibri" w:hAnsi="Times New Roman"/>
                            <w:sz w:val="20"/>
                            <w:szCs w:val="22"/>
                            <w:lang w:eastAsia="en-GB"/>
                          </w:rPr>
                          <m:t>ot</m:t>
                        </w:ins>
                      </m:r>
                    </m:sub>
                  </m:sSub>
                </m:den>
              </m:f>
            </m:oMath>
            <w:ins w:id="25107" w:author="作者">
              <w:r w:rsidR="00E4452D">
                <w:t xml:space="preserve"> </w:t>
              </w:r>
              <w:r w:rsidR="00E4452D">
                <w:rPr>
                  <w:vertAlign w:val="superscript"/>
                </w:rPr>
                <w:t>Note2</w:t>
              </w:r>
            </w:ins>
          </w:p>
        </w:tc>
        <w:tc>
          <w:tcPr>
            <w:tcW w:w="1093" w:type="dxa"/>
            <w:tcBorders>
              <w:top w:val="single" w:sz="4" w:space="0" w:color="auto"/>
              <w:left w:val="single" w:sz="4" w:space="0" w:color="auto"/>
              <w:bottom w:val="single" w:sz="4" w:space="0" w:color="auto"/>
              <w:right w:val="single" w:sz="4" w:space="0" w:color="auto"/>
            </w:tcBorders>
            <w:hideMark/>
          </w:tcPr>
          <w:p w14:paraId="3F79EF5F" w14:textId="77777777" w:rsidR="00E4452D" w:rsidRDefault="00E4452D" w:rsidP="004E7991">
            <w:pPr>
              <w:pStyle w:val="TAC"/>
              <w:spacing w:line="254" w:lineRule="auto"/>
              <w:rPr>
                <w:ins w:id="25108" w:author="作者"/>
              </w:rPr>
            </w:pPr>
            <w:ins w:id="25109" w:author="作者">
              <w:r>
                <w:t>1~2</w:t>
              </w:r>
            </w:ins>
          </w:p>
        </w:tc>
        <w:tc>
          <w:tcPr>
            <w:tcW w:w="1093" w:type="dxa"/>
            <w:tcBorders>
              <w:top w:val="single" w:sz="4" w:space="0" w:color="auto"/>
              <w:left w:val="single" w:sz="4" w:space="0" w:color="auto"/>
              <w:bottom w:val="single" w:sz="4" w:space="0" w:color="auto"/>
              <w:right w:val="single" w:sz="4" w:space="0" w:color="auto"/>
            </w:tcBorders>
            <w:hideMark/>
          </w:tcPr>
          <w:p w14:paraId="43E0D545" w14:textId="77777777" w:rsidR="00E4452D" w:rsidRDefault="00E4452D" w:rsidP="004E7991">
            <w:pPr>
              <w:pStyle w:val="TAC"/>
              <w:spacing w:line="254" w:lineRule="auto"/>
              <w:rPr>
                <w:ins w:id="25110" w:author="作者"/>
              </w:rPr>
            </w:pPr>
            <w:ins w:id="25111" w:author="作者">
              <w:r>
                <w:t>dB</w:t>
              </w:r>
            </w:ins>
          </w:p>
        </w:tc>
        <w:tc>
          <w:tcPr>
            <w:tcW w:w="1055" w:type="dxa"/>
            <w:tcBorders>
              <w:top w:val="single" w:sz="4" w:space="0" w:color="auto"/>
              <w:left w:val="single" w:sz="4" w:space="0" w:color="auto"/>
              <w:bottom w:val="single" w:sz="4" w:space="0" w:color="auto"/>
              <w:right w:val="single" w:sz="4" w:space="0" w:color="auto"/>
            </w:tcBorders>
            <w:hideMark/>
          </w:tcPr>
          <w:p w14:paraId="23629607" w14:textId="77777777" w:rsidR="00E4452D" w:rsidRDefault="00E4452D" w:rsidP="004E7991">
            <w:pPr>
              <w:pStyle w:val="TAC"/>
              <w:spacing w:line="254" w:lineRule="auto"/>
              <w:rPr>
                <w:ins w:id="25112" w:author="作者"/>
              </w:rPr>
            </w:pPr>
            <w:ins w:id="25113" w:author="作者">
              <w:r>
                <w:t>10</w:t>
              </w:r>
            </w:ins>
          </w:p>
        </w:tc>
        <w:tc>
          <w:tcPr>
            <w:tcW w:w="1055" w:type="dxa"/>
            <w:tcBorders>
              <w:top w:val="single" w:sz="4" w:space="0" w:color="auto"/>
              <w:left w:val="single" w:sz="4" w:space="0" w:color="auto"/>
              <w:bottom w:val="single" w:sz="4" w:space="0" w:color="auto"/>
              <w:right w:val="single" w:sz="4" w:space="0" w:color="auto"/>
            </w:tcBorders>
            <w:hideMark/>
          </w:tcPr>
          <w:p w14:paraId="18225BD8" w14:textId="77777777" w:rsidR="00E4452D" w:rsidRDefault="00E4452D" w:rsidP="004E7991">
            <w:pPr>
              <w:pStyle w:val="TAC"/>
              <w:spacing w:line="254" w:lineRule="auto"/>
              <w:rPr>
                <w:ins w:id="25114" w:author="作者"/>
              </w:rPr>
            </w:pPr>
            <w:ins w:id="25115" w:author="作者">
              <w:r>
                <w:t>-2</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792A2403" w14:textId="77777777" w:rsidR="00E4452D" w:rsidRDefault="00E4452D" w:rsidP="004E7991">
            <w:pPr>
              <w:pStyle w:val="TAC"/>
              <w:spacing w:line="254" w:lineRule="auto"/>
              <w:rPr>
                <w:ins w:id="25116" w:author="作者"/>
              </w:rPr>
            </w:pPr>
            <w:ins w:id="25117" w:author="作者">
              <w:r>
                <w:t>n.a.</w:t>
              </w:r>
            </w:ins>
          </w:p>
        </w:tc>
      </w:tr>
      <w:tr w:rsidR="00E4452D" w14:paraId="51701A6E" w14:textId="77777777" w:rsidTr="004E7991">
        <w:trPr>
          <w:trHeight w:val="187"/>
          <w:jc w:val="center"/>
          <w:ins w:id="25118" w:author="作者"/>
        </w:trPr>
        <w:tc>
          <w:tcPr>
            <w:tcW w:w="1544" w:type="dxa"/>
            <w:vMerge w:val="restart"/>
            <w:tcBorders>
              <w:top w:val="single" w:sz="4" w:space="0" w:color="auto"/>
              <w:left w:val="single" w:sz="4" w:space="0" w:color="auto"/>
              <w:bottom w:val="single" w:sz="4" w:space="0" w:color="auto"/>
              <w:right w:val="single" w:sz="4" w:space="0" w:color="auto"/>
            </w:tcBorders>
            <w:hideMark/>
          </w:tcPr>
          <w:p w14:paraId="0A100A7A" w14:textId="77777777" w:rsidR="00E4452D" w:rsidRDefault="00E4452D" w:rsidP="004E7991">
            <w:pPr>
              <w:pStyle w:val="TAL"/>
              <w:spacing w:line="254" w:lineRule="auto"/>
              <w:rPr>
                <w:ins w:id="25119" w:author="作者"/>
                <w:vertAlign w:val="superscript"/>
              </w:rPr>
            </w:pPr>
            <w:ins w:id="25120" w:author="作者">
              <w:r>
                <w:t>SSB_RP</w:t>
              </w:r>
              <w:r>
                <w:rPr>
                  <w:vertAlign w:val="superscript"/>
                </w:rPr>
                <w:t>Note2</w:t>
              </w:r>
            </w:ins>
          </w:p>
        </w:tc>
        <w:tc>
          <w:tcPr>
            <w:tcW w:w="1093" w:type="dxa"/>
            <w:tcBorders>
              <w:top w:val="single" w:sz="4" w:space="0" w:color="auto"/>
              <w:left w:val="single" w:sz="4" w:space="0" w:color="auto"/>
              <w:bottom w:val="single" w:sz="4" w:space="0" w:color="auto"/>
              <w:right w:val="single" w:sz="4" w:space="0" w:color="auto"/>
            </w:tcBorders>
            <w:hideMark/>
          </w:tcPr>
          <w:p w14:paraId="246EA883" w14:textId="77777777" w:rsidR="00E4452D" w:rsidRDefault="00E4452D" w:rsidP="004E7991">
            <w:pPr>
              <w:pStyle w:val="TAC"/>
              <w:spacing w:line="254" w:lineRule="auto"/>
              <w:rPr>
                <w:ins w:id="25121" w:author="作者"/>
              </w:rPr>
            </w:pPr>
            <w:ins w:id="25122" w:author="作者">
              <w:r>
                <w:t>1</w:t>
              </w:r>
            </w:ins>
          </w:p>
        </w:tc>
        <w:tc>
          <w:tcPr>
            <w:tcW w:w="1093" w:type="dxa"/>
            <w:vMerge w:val="restart"/>
            <w:tcBorders>
              <w:top w:val="single" w:sz="4" w:space="0" w:color="auto"/>
              <w:left w:val="single" w:sz="4" w:space="0" w:color="auto"/>
              <w:bottom w:val="single" w:sz="4" w:space="0" w:color="auto"/>
              <w:right w:val="single" w:sz="4" w:space="0" w:color="auto"/>
            </w:tcBorders>
            <w:hideMark/>
          </w:tcPr>
          <w:p w14:paraId="44437A4A" w14:textId="77777777" w:rsidR="00E4452D" w:rsidRDefault="00E4452D" w:rsidP="004E7991">
            <w:pPr>
              <w:pStyle w:val="TAC"/>
              <w:spacing w:line="254" w:lineRule="auto"/>
              <w:rPr>
                <w:ins w:id="25123" w:author="作者"/>
              </w:rPr>
            </w:pPr>
            <w:ins w:id="25124" w:author="作者">
              <w:r>
                <w:t>dBm/SCS</w:t>
              </w:r>
            </w:ins>
          </w:p>
        </w:tc>
        <w:tc>
          <w:tcPr>
            <w:tcW w:w="1055" w:type="dxa"/>
            <w:tcBorders>
              <w:top w:val="single" w:sz="4" w:space="0" w:color="auto"/>
              <w:left w:val="single" w:sz="4" w:space="0" w:color="auto"/>
              <w:bottom w:val="single" w:sz="4" w:space="0" w:color="auto"/>
              <w:right w:val="single" w:sz="4" w:space="0" w:color="auto"/>
            </w:tcBorders>
            <w:hideMark/>
          </w:tcPr>
          <w:p w14:paraId="6BB73468" w14:textId="77777777" w:rsidR="00E4452D" w:rsidRDefault="00E4452D" w:rsidP="004E7991">
            <w:pPr>
              <w:pStyle w:val="TAC"/>
              <w:spacing w:line="254" w:lineRule="auto"/>
              <w:rPr>
                <w:ins w:id="25125" w:author="作者"/>
              </w:rPr>
            </w:pPr>
            <w:ins w:id="25126" w:author="作者">
              <w:r>
                <w:t>-81</w:t>
              </w:r>
            </w:ins>
          </w:p>
        </w:tc>
        <w:tc>
          <w:tcPr>
            <w:tcW w:w="1055" w:type="dxa"/>
            <w:tcBorders>
              <w:top w:val="single" w:sz="4" w:space="0" w:color="auto"/>
              <w:left w:val="single" w:sz="4" w:space="0" w:color="auto"/>
              <w:bottom w:val="single" w:sz="4" w:space="0" w:color="auto"/>
              <w:right w:val="single" w:sz="4" w:space="0" w:color="auto"/>
            </w:tcBorders>
            <w:hideMark/>
          </w:tcPr>
          <w:p w14:paraId="6E627D94" w14:textId="77777777" w:rsidR="00E4452D" w:rsidRDefault="00E4452D" w:rsidP="004E7991">
            <w:pPr>
              <w:pStyle w:val="TAC"/>
              <w:spacing w:line="254" w:lineRule="auto"/>
              <w:rPr>
                <w:ins w:id="25127" w:author="作者"/>
              </w:rPr>
            </w:pPr>
            <w:ins w:id="25128" w:author="作者">
              <w:r>
                <w:t>-93</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53788416" w14:textId="77777777" w:rsidR="00E4452D" w:rsidRDefault="00E4452D" w:rsidP="004E7991">
            <w:pPr>
              <w:pStyle w:val="TAC"/>
              <w:spacing w:line="254" w:lineRule="auto"/>
              <w:rPr>
                <w:ins w:id="25129" w:author="作者"/>
              </w:rPr>
            </w:pPr>
            <w:ins w:id="25130" w:author="作者">
              <w:r>
                <w:t>As in Table B.2.4-2</w:t>
              </w:r>
            </w:ins>
          </w:p>
        </w:tc>
      </w:tr>
      <w:tr w:rsidR="00E4452D" w14:paraId="00186E58" w14:textId="77777777" w:rsidTr="004E7991">
        <w:trPr>
          <w:trHeight w:val="187"/>
          <w:jc w:val="center"/>
          <w:ins w:id="25131" w:author="作者"/>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54B2D104" w14:textId="77777777" w:rsidR="00E4452D" w:rsidRDefault="00E4452D" w:rsidP="004E7991">
            <w:pPr>
              <w:spacing w:after="0"/>
              <w:rPr>
                <w:ins w:id="25132" w:author="作者"/>
                <w:rFonts w:ascii="Arial" w:hAnsi="Arial"/>
                <w:sz w:val="18"/>
                <w:vertAlign w:val="superscript"/>
              </w:rPr>
            </w:pPr>
          </w:p>
        </w:tc>
        <w:tc>
          <w:tcPr>
            <w:tcW w:w="1093" w:type="dxa"/>
            <w:tcBorders>
              <w:top w:val="single" w:sz="4" w:space="0" w:color="auto"/>
              <w:left w:val="single" w:sz="4" w:space="0" w:color="auto"/>
              <w:bottom w:val="single" w:sz="4" w:space="0" w:color="auto"/>
              <w:right w:val="single" w:sz="4" w:space="0" w:color="auto"/>
            </w:tcBorders>
            <w:hideMark/>
          </w:tcPr>
          <w:p w14:paraId="6B09653C" w14:textId="77777777" w:rsidR="00E4452D" w:rsidRDefault="00E4452D" w:rsidP="004E7991">
            <w:pPr>
              <w:pStyle w:val="TAC"/>
              <w:spacing w:line="254" w:lineRule="auto"/>
              <w:rPr>
                <w:ins w:id="25133" w:author="作者"/>
              </w:rPr>
            </w:pPr>
            <w:ins w:id="25134" w:author="作者">
              <w:r>
                <w:t>2</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27DA661" w14:textId="77777777" w:rsidR="00E4452D" w:rsidRDefault="00E4452D" w:rsidP="004E7991">
            <w:pPr>
              <w:spacing w:after="0"/>
              <w:rPr>
                <w:ins w:id="25135" w:author="作者"/>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0964D38C" w14:textId="77777777" w:rsidR="00E4452D" w:rsidRDefault="00E4452D" w:rsidP="004E7991">
            <w:pPr>
              <w:pStyle w:val="TAC"/>
              <w:spacing w:line="254" w:lineRule="auto"/>
              <w:rPr>
                <w:ins w:id="25136" w:author="作者"/>
              </w:rPr>
            </w:pPr>
            <w:ins w:id="25137" w:author="作者">
              <w:r>
                <w:t>-78</w:t>
              </w:r>
            </w:ins>
          </w:p>
        </w:tc>
        <w:tc>
          <w:tcPr>
            <w:tcW w:w="1055" w:type="dxa"/>
            <w:tcBorders>
              <w:top w:val="single" w:sz="4" w:space="0" w:color="auto"/>
              <w:left w:val="single" w:sz="4" w:space="0" w:color="auto"/>
              <w:bottom w:val="single" w:sz="4" w:space="0" w:color="auto"/>
              <w:right w:val="single" w:sz="4" w:space="0" w:color="auto"/>
            </w:tcBorders>
            <w:hideMark/>
          </w:tcPr>
          <w:p w14:paraId="7C146272" w14:textId="77777777" w:rsidR="00E4452D" w:rsidRDefault="00E4452D" w:rsidP="004E7991">
            <w:pPr>
              <w:pStyle w:val="TAC"/>
              <w:spacing w:line="254" w:lineRule="auto"/>
              <w:rPr>
                <w:ins w:id="25138" w:author="作者"/>
              </w:rPr>
            </w:pPr>
            <w:ins w:id="25139" w:author="作者">
              <w:r>
                <w:t>-90</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35119F48" w14:textId="77777777" w:rsidR="00E4452D" w:rsidRDefault="00E4452D" w:rsidP="004E7991">
            <w:pPr>
              <w:pStyle w:val="TAC"/>
              <w:spacing w:line="254" w:lineRule="auto"/>
              <w:rPr>
                <w:ins w:id="25140" w:author="作者"/>
                <w:szCs w:val="18"/>
              </w:rPr>
            </w:pPr>
            <w:ins w:id="25141" w:author="作者">
              <w:r>
                <w:t>As in Table B.2.4-2</w:t>
              </w:r>
            </w:ins>
          </w:p>
        </w:tc>
      </w:tr>
      <w:tr w:rsidR="00E4452D" w14:paraId="3005193E" w14:textId="77777777" w:rsidTr="004E7991">
        <w:trPr>
          <w:trHeight w:val="187"/>
          <w:jc w:val="center"/>
          <w:ins w:id="25142" w:author="作者"/>
        </w:trPr>
        <w:tc>
          <w:tcPr>
            <w:tcW w:w="1544" w:type="dxa"/>
            <w:vMerge w:val="restart"/>
            <w:tcBorders>
              <w:top w:val="single" w:sz="4" w:space="0" w:color="auto"/>
              <w:left w:val="single" w:sz="4" w:space="0" w:color="auto"/>
              <w:bottom w:val="single" w:sz="4" w:space="0" w:color="auto"/>
              <w:right w:val="single" w:sz="4" w:space="0" w:color="auto"/>
            </w:tcBorders>
            <w:hideMark/>
          </w:tcPr>
          <w:p w14:paraId="444DC9A2" w14:textId="77777777" w:rsidR="00E4452D" w:rsidRDefault="00E4452D" w:rsidP="004E7991">
            <w:pPr>
              <w:pStyle w:val="TAL"/>
              <w:spacing w:line="254" w:lineRule="auto"/>
              <w:rPr>
                <w:ins w:id="25143" w:author="作者"/>
                <w:vertAlign w:val="superscript"/>
              </w:rPr>
            </w:pPr>
            <w:ins w:id="25144" w:author="作者">
              <w:r>
                <w:t>Io</w:t>
              </w:r>
              <w:r>
                <w:rPr>
                  <w:vertAlign w:val="superscript"/>
                </w:rPr>
                <w:t>Note2</w:t>
              </w:r>
            </w:ins>
          </w:p>
        </w:tc>
        <w:tc>
          <w:tcPr>
            <w:tcW w:w="1093" w:type="dxa"/>
            <w:tcBorders>
              <w:top w:val="single" w:sz="4" w:space="0" w:color="auto"/>
              <w:left w:val="single" w:sz="4" w:space="0" w:color="auto"/>
              <w:bottom w:val="single" w:sz="4" w:space="0" w:color="auto"/>
              <w:right w:val="single" w:sz="4" w:space="0" w:color="auto"/>
            </w:tcBorders>
            <w:hideMark/>
          </w:tcPr>
          <w:p w14:paraId="773D375F" w14:textId="77777777" w:rsidR="00E4452D" w:rsidRDefault="00E4452D" w:rsidP="004E7991">
            <w:pPr>
              <w:pStyle w:val="TAC"/>
              <w:spacing w:line="254" w:lineRule="auto"/>
              <w:rPr>
                <w:ins w:id="25145" w:author="作者"/>
              </w:rPr>
            </w:pPr>
            <w:ins w:id="25146" w:author="作者">
              <w:r>
                <w:t>1</w:t>
              </w:r>
            </w:ins>
          </w:p>
        </w:tc>
        <w:tc>
          <w:tcPr>
            <w:tcW w:w="1093" w:type="dxa"/>
            <w:vMerge w:val="restart"/>
            <w:tcBorders>
              <w:top w:val="single" w:sz="4" w:space="0" w:color="auto"/>
              <w:left w:val="single" w:sz="4" w:space="0" w:color="auto"/>
              <w:bottom w:val="single" w:sz="4" w:space="0" w:color="auto"/>
              <w:right w:val="single" w:sz="4" w:space="0" w:color="auto"/>
            </w:tcBorders>
            <w:hideMark/>
          </w:tcPr>
          <w:p w14:paraId="02823818" w14:textId="77777777" w:rsidR="00E4452D" w:rsidRDefault="00E4452D" w:rsidP="004E7991">
            <w:pPr>
              <w:pStyle w:val="TAC"/>
              <w:spacing w:line="254" w:lineRule="auto"/>
              <w:rPr>
                <w:ins w:id="25147" w:author="作者"/>
              </w:rPr>
            </w:pPr>
            <w:ins w:id="25148" w:author="作者">
              <w:r>
                <w:t>dBm/95.04 MHz</w:t>
              </w:r>
              <w:r>
                <w:rPr>
                  <w:vertAlign w:val="superscript"/>
                </w:rPr>
                <w:t xml:space="preserve"> Note3</w:t>
              </w:r>
            </w:ins>
          </w:p>
        </w:tc>
        <w:tc>
          <w:tcPr>
            <w:tcW w:w="1055" w:type="dxa"/>
            <w:tcBorders>
              <w:top w:val="single" w:sz="4" w:space="0" w:color="auto"/>
              <w:left w:val="single" w:sz="4" w:space="0" w:color="auto"/>
              <w:bottom w:val="single" w:sz="4" w:space="0" w:color="auto"/>
              <w:right w:val="single" w:sz="4" w:space="0" w:color="auto"/>
            </w:tcBorders>
            <w:hideMark/>
          </w:tcPr>
          <w:p w14:paraId="58AE9881" w14:textId="77777777" w:rsidR="00E4452D" w:rsidRDefault="00E4452D" w:rsidP="004E7991">
            <w:pPr>
              <w:pStyle w:val="TAC"/>
              <w:spacing w:line="254" w:lineRule="auto"/>
              <w:rPr>
                <w:ins w:id="25149" w:author="作者"/>
              </w:rPr>
            </w:pPr>
            <w:ins w:id="25150" w:author="作者">
              <w:r>
                <w:t>-51.60</w:t>
              </w:r>
            </w:ins>
          </w:p>
        </w:tc>
        <w:tc>
          <w:tcPr>
            <w:tcW w:w="1055" w:type="dxa"/>
            <w:tcBorders>
              <w:top w:val="single" w:sz="4" w:space="0" w:color="auto"/>
              <w:left w:val="single" w:sz="4" w:space="0" w:color="auto"/>
              <w:bottom w:val="single" w:sz="4" w:space="0" w:color="auto"/>
              <w:right w:val="single" w:sz="4" w:space="0" w:color="auto"/>
            </w:tcBorders>
            <w:hideMark/>
          </w:tcPr>
          <w:p w14:paraId="3D1D7803" w14:textId="77777777" w:rsidR="00E4452D" w:rsidRDefault="00E4452D" w:rsidP="004E7991">
            <w:pPr>
              <w:pStyle w:val="TAC"/>
              <w:spacing w:line="254" w:lineRule="auto"/>
              <w:rPr>
                <w:ins w:id="25151" w:author="作者"/>
                <w:lang w:eastAsia="zh-CN"/>
              </w:rPr>
            </w:pPr>
            <w:ins w:id="25152" w:author="作者">
              <w:r>
                <w:rPr>
                  <w:lang w:eastAsia="zh-CN"/>
                </w:rPr>
                <w:t>-59.89</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2E91F231" w14:textId="77777777" w:rsidR="00E4452D" w:rsidRDefault="00E4452D" w:rsidP="004E7991">
            <w:pPr>
              <w:pStyle w:val="TAC"/>
              <w:spacing w:line="254" w:lineRule="auto"/>
              <w:rPr>
                <w:ins w:id="25153" w:author="作者"/>
              </w:rPr>
            </w:pPr>
            <w:ins w:id="25154" w:author="作者">
              <w:r>
                <w:t>SSB_RP+28.98</w:t>
              </w:r>
            </w:ins>
          </w:p>
        </w:tc>
      </w:tr>
      <w:tr w:rsidR="00E4452D" w14:paraId="11ED7066" w14:textId="77777777" w:rsidTr="004E7991">
        <w:trPr>
          <w:trHeight w:val="187"/>
          <w:jc w:val="center"/>
          <w:ins w:id="25155" w:author="作者"/>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4EA63863" w14:textId="77777777" w:rsidR="00E4452D" w:rsidRDefault="00E4452D" w:rsidP="004E7991">
            <w:pPr>
              <w:spacing w:after="0"/>
              <w:rPr>
                <w:ins w:id="25156" w:author="作者"/>
                <w:rFonts w:ascii="Arial" w:hAnsi="Arial"/>
                <w:sz w:val="18"/>
                <w:vertAlign w:val="superscript"/>
              </w:rPr>
            </w:pPr>
          </w:p>
        </w:tc>
        <w:tc>
          <w:tcPr>
            <w:tcW w:w="1093" w:type="dxa"/>
            <w:tcBorders>
              <w:top w:val="single" w:sz="4" w:space="0" w:color="auto"/>
              <w:left w:val="single" w:sz="4" w:space="0" w:color="auto"/>
              <w:bottom w:val="single" w:sz="4" w:space="0" w:color="auto"/>
              <w:right w:val="single" w:sz="4" w:space="0" w:color="auto"/>
            </w:tcBorders>
            <w:hideMark/>
          </w:tcPr>
          <w:p w14:paraId="59CE1823" w14:textId="77777777" w:rsidR="00E4452D" w:rsidRDefault="00E4452D" w:rsidP="004E7991">
            <w:pPr>
              <w:pStyle w:val="TAC"/>
              <w:spacing w:line="254" w:lineRule="auto"/>
              <w:rPr>
                <w:ins w:id="25157" w:author="作者"/>
              </w:rPr>
            </w:pPr>
            <w:ins w:id="25158" w:author="作者">
              <w:r>
                <w:t>2</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280DF50" w14:textId="77777777" w:rsidR="00E4452D" w:rsidRDefault="00E4452D" w:rsidP="004E7991">
            <w:pPr>
              <w:spacing w:after="0"/>
              <w:rPr>
                <w:ins w:id="25159" w:author="作者"/>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3503EFC8" w14:textId="77777777" w:rsidR="00E4452D" w:rsidRDefault="00E4452D" w:rsidP="004E7991">
            <w:pPr>
              <w:pStyle w:val="TAC"/>
              <w:spacing w:line="254" w:lineRule="auto"/>
              <w:rPr>
                <w:ins w:id="25160" w:author="作者"/>
              </w:rPr>
            </w:pPr>
            <w:ins w:id="25161" w:author="作者">
              <w:r>
                <w:t>-51.60</w:t>
              </w:r>
            </w:ins>
          </w:p>
        </w:tc>
        <w:tc>
          <w:tcPr>
            <w:tcW w:w="1055" w:type="dxa"/>
            <w:tcBorders>
              <w:top w:val="single" w:sz="4" w:space="0" w:color="auto"/>
              <w:left w:val="single" w:sz="4" w:space="0" w:color="auto"/>
              <w:bottom w:val="single" w:sz="4" w:space="0" w:color="auto"/>
              <w:right w:val="single" w:sz="4" w:space="0" w:color="auto"/>
            </w:tcBorders>
            <w:hideMark/>
          </w:tcPr>
          <w:p w14:paraId="73129ED3" w14:textId="77777777" w:rsidR="00E4452D" w:rsidRDefault="00E4452D" w:rsidP="004E7991">
            <w:pPr>
              <w:pStyle w:val="TAC"/>
              <w:spacing w:line="254" w:lineRule="auto"/>
              <w:rPr>
                <w:ins w:id="25162" w:author="作者"/>
              </w:rPr>
            </w:pPr>
            <w:ins w:id="25163" w:author="作者">
              <w:r>
                <w:rPr>
                  <w:lang w:eastAsia="zh-CN"/>
                </w:rPr>
                <w:t>-59.89</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2C63F652" w14:textId="77777777" w:rsidR="00E4452D" w:rsidRDefault="00E4452D" w:rsidP="004E7991">
            <w:pPr>
              <w:pStyle w:val="TAC"/>
              <w:spacing w:line="254" w:lineRule="auto"/>
              <w:rPr>
                <w:ins w:id="25164" w:author="作者"/>
                <w:szCs w:val="18"/>
              </w:rPr>
            </w:pPr>
            <w:ins w:id="25165" w:author="作者">
              <w:r>
                <w:t>SSB_RP+28.98</w:t>
              </w:r>
            </w:ins>
          </w:p>
        </w:tc>
      </w:tr>
      <w:tr w:rsidR="00E4452D" w14:paraId="51FD1693" w14:textId="77777777" w:rsidTr="004E7991">
        <w:trPr>
          <w:trHeight w:val="207"/>
          <w:jc w:val="center"/>
          <w:ins w:id="25166" w:author="作者"/>
        </w:trPr>
        <w:tc>
          <w:tcPr>
            <w:tcW w:w="7950" w:type="dxa"/>
            <w:gridSpan w:val="7"/>
            <w:tcBorders>
              <w:top w:val="single" w:sz="4" w:space="0" w:color="auto"/>
              <w:left w:val="single" w:sz="4" w:space="0" w:color="auto"/>
              <w:bottom w:val="single" w:sz="4" w:space="0" w:color="auto"/>
              <w:right w:val="single" w:sz="4" w:space="0" w:color="auto"/>
            </w:tcBorders>
            <w:hideMark/>
          </w:tcPr>
          <w:p w14:paraId="5CFDACE7" w14:textId="77777777" w:rsidR="00E4452D" w:rsidRDefault="00E4452D" w:rsidP="004E7991">
            <w:pPr>
              <w:pStyle w:val="TAN"/>
              <w:spacing w:line="254" w:lineRule="auto"/>
              <w:rPr>
                <w:ins w:id="25167" w:author="作者"/>
              </w:rPr>
            </w:pPr>
            <w:ins w:id="25168" w:author="作者">
              <w:r>
                <w:lastRenderedPageBreak/>
                <w:t>Note 1:</w:t>
              </w:r>
              <w:r>
                <w:tab/>
                <w:t xml:space="preserve">Where used, interference from other cells and noise sources not specified in the test is assumed to be constant over subcarriers and time and shall be modelled as AWGN of appropriate power for </w:t>
              </w:r>
            </w:ins>
            <w:ins w:id="25169" w:author="作者">
              <w:r>
                <w:rPr>
                  <w:rFonts w:eastAsia="Calibri" w:cs="v4.2.0"/>
                  <w:position w:val="-12"/>
                  <w:szCs w:val="22"/>
                  <w:lang w:eastAsia="en-GB"/>
                </w:rPr>
                <w:object w:dxaOrig="410" w:dyaOrig="410" w14:anchorId="7513137D">
                  <v:shape id="_x0000_i1167" type="#_x0000_t75" style="width:20.4pt;height:20.4pt" o:ole="" fillcolor="window">
                    <v:imagedata r:id="rId34" o:title=""/>
                  </v:shape>
                  <o:OLEObject Type="Embed" ProgID="Equation.3" ShapeID="_x0000_i1167" DrawAspect="Content" ObjectID="_1775587255" r:id="rId182"/>
                </w:object>
              </w:r>
            </w:ins>
            <w:ins w:id="25170" w:author="作者">
              <w:r>
                <w:t xml:space="preserve"> to be fulfilled.</w:t>
              </w:r>
            </w:ins>
          </w:p>
          <w:p w14:paraId="0ADF0E6F" w14:textId="77777777" w:rsidR="00E4452D" w:rsidRDefault="00E4452D" w:rsidP="004E7991">
            <w:pPr>
              <w:pStyle w:val="TAN"/>
              <w:spacing w:line="254" w:lineRule="auto"/>
              <w:rPr>
                <w:ins w:id="25171" w:author="作者"/>
              </w:rPr>
            </w:pPr>
            <w:ins w:id="25172" w:author="作者">
              <w:r>
                <w:t>Note 2:</w:t>
              </w:r>
              <w:r>
                <w:tab/>
                <w:t>SSB_RP, Es/Iot, Io levels have been derived from other parameters for information purposes. They are not settable parameters themselves.</w:t>
              </w:r>
            </w:ins>
          </w:p>
          <w:p w14:paraId="2A397D1C" w14:textId="77777777" w:rsidR="00E4452D" w:rsidRDefault="00E4452D" w:rsidP="004E7991">
            <w:pPr>
              <w:pStyle w:val="TAN"/>
              <w:spacing w:line="254" w:lineRule="auto"/>
              <w:rPr>
                <w:ins w:id="25173" w:author="作者"/>
              </w:rPr>
            </w:pPr>
            <w:ins w:id="25174" w:author="作者">
              <w:r>
                <w:t>Note 3:</w:t>
              </w:r>
              <w:r>
                <w:tab/>
                <w:t>Equivalent power received by an antenna with 0 dBi gain at the centre of the quiet zone</w:t>
              </w:r>
            </w:ins>
          </w:p>
          <w:p w14:paraId="7A816B44" w14:textId="77777777" w:rsidR="00E4452D" w:rsidRDefault="00E4452D" w:rsidP="004E7991">
            <w:pPr>
              <w:pStyle w:val="TAN"/>
              <w:spacing w:line="254" w:lineRule="auto"/>
              <w:rPr>
                <w:ins w:id="25175" w:author="作者"/>
                <w:rFonts w:cs="Arial"/>
              </w:rPr>
            </w:pPr>
            <w:ins w:id="25176" w:author="作者">
              <w:r>
                <w:t>Note 4:</w:t>
              </w:r>
              <w:r>
                <w:tab/>
              </w:r>
              <w:r>
                <w:rPr>
                  <w:rFonts w:cs="Arial"/>
                </w:rPr>
                <w:t>Information about types of UE beam is given in B.2.1.3, and does not limit UE implementation or test system implementation</w:t>
              </w:r>
            </w:ins>
          </w:p>
        </w:tc>
      </w:tr>
    </w:tbl>
    <w:p w14:paraId="7557DD71" w14:textId="77777777" w:rsidR="00E4452D" w:rsidRDefault="00E4452D" w:rsidP="00E4452D">
      <w:pPr>
        <w:rPr>
          <w:ins w:id="25177" w:author="作者"/>
          <w:rFonts w:eastAsia="Times New Roman"/>
          <w:lang w:eastAsia="en-GB"/>
        </w:rPr>
      </w:pPr>
    </w:p>
    <w:p w14:paraId="46D7224D" w14:textId="77777777" w:rsidR="00E4452D" w:rsidRDefault="00E4452D" w:rsidP="00E4452D">
      <w:pPr>
        <w:pStyle w:val="5"/>
        <w:rPr>
          <w:ins w:id="25178" w:author="作者"/>
        </w:rPr>
      </w:pPr>
      <w:bookmarkStart w:id="25179" w:name="_Toc535476811"/>
      <w:ins w:id="25180" w:author="作者">
        <w:r>
          <w:t>A.7.7.X.1.3</w:t>
        </w:r>
        <w:r>
          <w:tab/>
          <w:t>Test Requirements</w:t>
        </w:r>
        <w:bookmarkEnd w:id="25179"/>
      </w:ins>
    </w:p>
    <w:p w14:paraId="464BAD54" w14:textId="77777777" w:rsidR="00E4452D" w:rsidRDefault="00E4452D" w:rsidP="00E4452D">
      <w:pPr>
        <w:rPr>
          <w:ins w:id="25181" w:author="作者"/>
          <w:lang w:eastAsia="zh-CN"/>
        </w:rPr>
      </w:pPr>
      <w:ins w:id="25182" w:author="作者">
        <w:r>
          <w:t>The L1-RSRP measurement accuracy for Cell 2 shall fulfil the absolute requirements in clause [xx].</w:t>
        </w:r>
      </w:ins>
    </w:p>
    <w:p w14:paraId="604542AF" w14:textId="77777777" w:rsidR="00E4452D" w:rsidRDefault="00E4452D" w:rsidP="00E4452D">
      <w:pPr>
        <w:rPr>
          <w:ins w:id="25183" w:author="作者"/>
          <w:lang w:eastAsia="en-GB"/>
        </w:rPr>
      </w:pPr>
      <w:ins w:id="25184" w:author="作者">
        <w:r>
          <w:t>Test 1:</w:t>
        </w:r>
      </w:ins>
    </w:p>
    <w:p w14:paraId="5C1C253D" w14:textId="77777777" w:rsidR="00E4452D" w:rsidRDefault="00E4452D" w:rsidP="00E4452D">
      <w:pPr>
        <w:rPr>
          <w:ins w:id="25185" w:author="作者"/>
        </w:rPr>
      </w:pPr>
      <w:ins w:id="25186" w:author="作者">
        <w:r>
          <w:t>Absolute accuracy of SSB0 in Cell 2. The UE is deemed to meet the requirement if the reported L1-RSRP is in the range shown in Table A.7.7.x.1.3-1.</w:t>
        </w:r>
      </w:ins>
    </w:p>
    <w:p w14:paraId="3ECD840E" w14:textId="77777777" w:rsidR="00E4452D" w:rsidRDefault="00E4452D" w:rsidP="00E4452D">
      <w:pPr>
        <w:rPr>
          <w:ins w:id="25187" w:author="作者"/>
        </w:rPr>
      </w:pPr>
      <w:ins w:id="25188" w:author="作者">
        <w:r>
          <w:t>Test 2:</w:t>
        </w:r>
      </w:ins>
    </w:p>
    <w:p w14:paraId="6D4FE054" w14:textId="77777777" w:rsidR="00E4452D" w:rsidRDefault="00E4452D" w:rsidP="00E4452D">
      <w:pPr>
        <w:rPr>
          <w:ins w:id="25189" w:author="作者"/>
        </w:rPr>
      </w:pPr>
      <w:ins w:id="25190" w:author="作者">
        <w:r>
          <w:t>Absolute accuracy of SSB0 in Cell 2. The UE is deemed to meet the requirement if the reported L1-RSRP is in the range shown in Table A.7.7.x.1.3-1.</w:t>
        </w:r>
      </w:ins>
    </w:p>
    <w:p w14:paraId="2C5DEF27" w14:textId="77777777" w:rsidR="00E4452D" w:rsidRDefault="00E4452D" w:rsidP="00E4452D">
      <w:pPr>
        <w:pStyle w:val="TH"/>
        <w:rPr>
          <w:ins w:id="25191" w:author="作者"/>
        </w:rPr>
      </w:pPr>
      <w:ins w:id="25192" w:author="作者">
        <w:r>
          <w:t>Table A.7.7.X.1.3-1: L1-RSRP absolute accuracy test requirement</w:t>
        </w:r>
      </w:ins>
    </w:p>
    <w:tbl>
      <w:tblPr>
        <w:tblStyle w:val="TableGrid1"/>
        <w:tblW w:w="0" w:type="auto"/>
        <w:tblLook w:val="04A0" w:firstRow="1" w:lastRow="0" w:firstColumn="1" w:lastColumn="0" w:noHBand="0" w:noVBand="1"/>
      </w:tblPr>
      <w:tblGrid>
        <w:gridCol w:w="2547"/>
        <w:gridCol w:w="7082"/>
      </w:tblGrid>
      <w:tr w:rsidR="00E4452D" w14:paraId="25DBFC7F" w14:textId="77777777" w:rsidTr="004E7991">
        <w:trPr>
          <w:trHeight w:val="187"/>
          <w:ins w:id="25193" w:author="作者"/>
        </w:trPr>
        <w:tc>
          <w:tcPr>
            <w:tcW w:w="2547" w:type="dxa"/>
            <w:tcBorders>
              <w:top w:val="single" w:sz="4" w:space="0" w:color="auto"/>
              <w:left w:val="single" w:sz="4" w:space="0" w:color="auto"/>
              <w:bottom w:val="single" w:sz="4" w:space="0" w:color="auto"/>
              <w:right w:val="single" w:sz="4" w:space="0" w:color="auto"/>
            </w:tcBorders>
            <w:hideMark/>
          </w:tcPr>
          <w:p w14:paraId="2AAC6FBB" w14:textId="77777777" w:rsidR="00E4452D" w:rsidRDefault="00E4452D" w:rsidP="004E7991">
            <w:pPr>
              <w:rPr>
                <w:ins w:id="25194" w:author="作者"/>
              </w:rPr>
            </w:pPr>
          </w:p>
        </w:tc>
        <w:tc>
          <w:tcPr>
            <w:tcW w:w="7082" w:type="dxa"/>
            <w:tcBorders>
              <w:top w:val="single" w:sz="4" w:space="0" w:color="auto"/>
              <w:left w:val="single" w:sz="4" w:space="0" w:color="auto"/>
              <w:bottom w:val="single" w:sz="4" w:space="0" w:color="auto"/>
              <w:right w:val="single" w:sz="4" w:space="0" w:color="auto"/>
            </w:tcBorders>
            <w:hideMark/>
          </w:tcPr>
          <w:p w14:paraId="34471421" w14:textId="77777777" w:rsidR="00E4452D" w:rsidRDefault="00E4452D" w:rsidP="004E7991">
            <w:pPr>
              <w:pStyle w:val="TAH"/>
              <w:rPr>
                <w:ins w:id="25195" w:author="作者"/>
                <w:rFonts w:eastAsia="Times New Roman"/>
                <w:lang w:eastAsia="en-GB"/>
              </w:rPr>
            </w:pPr>
            <w:ins w:id="25196" w:author="作者">
              <w:r>
                <w:rPr>
                  <w:rFonts w:eastAsia="Times New Roman"/>
                </w:rPr>
                <w:t>Test requirement</w:t>
              </w:r>
              <w:r>
                <w:rPr>
                  <w:rFonts w:eastAsia="Times New Roman"/>
                  <w:vertAlign w:val="superscript"/>
                </w:rPr>
                <w:t xml:space="preserve"> Notes1,2,3</w:t>
              </w:r>
            </w:ins>
          </w:p>
        </w:tc>
      </w:tr>
      <w:tr w:rsidR="00E4452D" w14:paraId="28AA566E" w14:textId="77777777" w:rsidTr="004E7991">
        <w:trPr>
          <w:trHeight w:val="187"/>
          <w:ins w:id="25197" w:author="作者"/>
        </w:trPr>
        <w:tc>
          <w:tcPr>
            <w:tcW w:w="2547" w:type="dxa"/>
            <w:tcBorders>
              <w:top w:val="single" w:sz="4" w:space="0" w:color="auto"/>
              <w:left w:val="single" w:sz="4" w:space="0" w:color="auto"/>
              <w:bottom w:val="single" w:sz="4" w:space="0" w:color="auto"/>
              <w:right w:val="single" w:sz="4" w:space="0" w:color="auto"/>
            </w:tcBorders>
            <w:hideMark/>
          </w:tcPr>
          <w:p w14:paraId="03726B0F" w14:textId="77777777" w:rsidR="00E4452D" w:rsidRDefault="00E4452D" w:rsidP="004E7991">
            <w:pPr>
              <w:pStyle w:val="TAC"/>
              <w:rPr>
                <w:ins w:id="25198" w:author="作者"/>
                <w:rFonts w:eastAsia="Times New Roman"/>
              </w:rPr>
            </w:pPr>
            <w:ins w:id="25199" w:author="作者">
              <w:r>
                <w:rPr>
                  <w:rFonts w:eastAsia="Times New Roman"/>
                </w:rPr>
                <w:t>SSB0</w:t>
              </w:r>
            </w:ins>
          </w:p>
        </w:tc>
        <w:tc>
          <w:tcPr>
            <w:tcW w:w="7082" w:type="dxa"/>
            <w:tcBorders>
              <w:top w:val="single" w:sz="4" w:space="0" w:color="auto"/>
              <w:left w:val="single" w:sz="4" w:space="0" w:color="auto"/>
              <w:bottom w:val="single" w:sz="4" w:space="0" w:color="auto"/>
              <w:right w:val="single" w:sz="4" w:space="0" w:color="auto"/>
            </w:tcBorders>
            <w:hideMark/>
          </w:tcPr>
          <w:p w14:paraId="5781C689" w14:textId="77777777" w:rsidR="00E4452D" w:rsidRDefault="00E4452D" w:rsidP="004E7991">
            <w:pPr>
              <w:pStyle w:val="TAC"/>
              <w:rPr>
                <w:ins w:id="25200" w:author="作者"/>
                <w:rFonts w:eastAsia="Times New Roman" w:cs="Arial"/>
                <w:szCs w:val="18"/>
              </w:rPr>
            </w:pPr>
            <w:ins w:id="25201" w:author="作者">
              <w:r>
                <w:rPr>
                  <w:rFonts w:eastAsia="Times New Roman" w:cs="Arial"/>
                  <w:szCs w:val="18"/>
                </w:rPr>
                <w:t>SSB_RP0 -δ + G</w:t>
              </w:r>
              <w:r>
                <w:rPr>
                  <w:rFonts w:eastAsia="Times New Roman" w:cs="Arial"/>
                  <w:szCs w:val="18"/>
                  <w:vertAlign w:val="subscript"/>
                </w:rPr>
                <w:t>min</w:t>
              </w:r>
              <w:r>
                <w:rPr>
                  <w:rFonts w:eastAsia="Times New Roman" w:cs="Arial"/>
                  <w:szCs w:val="18"/>
                </w:rPr>
                <w:t xml:space="preserve"> ≤ Reported RSRP(dBm) ≤ SSB_RP0 +δ + G</w:t>
              </w:r>
              <w:r>
                <w:rPr>
                  <w:rFonts w:eastAsia="Times New Roman" w:cs="Arial"/>
                  <w:szCs w:val="18"/>
                  <w:vertAlign w:val="subscript"/>
                </w:rPr>
                <w:t>max</w:t>
              </w:r>
            </w:ins>
          </w:p>
        </w:tc>
      </w:tr>
      <w:tr w:rsidR="00E4452D" w14:paraId="16139FA4" w14:textId="77777777" w:rsidTr="004E7991">
        <w:trPr>
          <w:trHeight w:val="187"/>
          <w:ins w:id="25202" w:author="作者"/>
        </w:trPr>
        <w:tc>
          <w:tcPr>
            <w:tcW w:w="9629" w:type="dxa"/>
            <w:gridSpan w:val="2"/>
            <w:tcBorders>
              <w:top w:val="single" w:sz="4" w:space="0" w:color="auto"/>
              <w:left w:val="single" w:sz="4" w:space="0" w:color="auto"/>
              <w:bottom w:val="single" w:sz="4" w:space="0" w:color="auto"/>
              <w:right w:val="single" w:sz="4" w:space="0" w:color="auto"/>
            </w:tcBorders>
            <w:hideMark/>
          </w:tcPr>
          <w:p w14:paraId="29C27994" w14:textId="77777777" w:rsidR="00E4452D" w:rsidRDefault="00E4452D" w:rsidP="004E7991">
            <w:pPr>
              <w:pStyle w:val="TAN"/>
              <w:rPr>
                <w:ins w:id="25203" w:author="作者"/>
                <w:rFonts w:eastAsia="Times New Roman"/>
              </w:rPr>
            </w:pPr>
            <w:ins w:id="25204" w:author="作者">
              <w:r>
                <w:rPr>
                  <w:rFonts w:eastAsia="Times New Roman"/>
                </w:rPr>
                <w:t>Note 1:</w:t>
              </w:r>
              <w:r>
                <w:rPr>
                  <w:rFonts w:eastAsia="Times New Roman" w:cs="Arial"/>
                </w:rPr>
                <w:tab/>
              </w:r>
              <w:r>
                <w:rPr>
                  <w:rFonts w:eastAsia="Times New Roman"/>
                </w:rPr>
                <w:t>SSB_RPn is the  equivalent power received by an antenna with 0dBi gain at the centre of the quiet zone configured in the test for the SSB n under consideration</w:t>
              </w:r>
            </w:ins>
          </w:p>
          <w:p w14:paraId="24BEDE69" w14:textId="77777777" w:rsidR="00E4452D" w:rsidRDefault="00E4452D" w:rsidP="004E7991">
            <w:pPr>
              <w:pStyle w:val="TAN"/>
              <w:rPr>
                <w:ins w:id="25205" w:author="作者"/>
                <w:rFonts w:eastAsia="Times New Roman"/>
              </w:rPr>
            </w:pPr>
            <w:ins w:id="25206" w:author="作者">
              <w:r>
                <w:rPr>
                  <w:rFonts w:eastAsia="Times New Roman"/>
                </w:rPr>
                <w:t>Note 2:</w:t>
              </w:r>
              <w:r>
                <w:rPr>
                  <w:rFonts w:eastAsia="Times New Roman" w:cs="Arial"/>
                </w:rPr>
                <w:tab/>
              </w:r>
              <w:r>
                <w:rPr>
                  <w:rFonts w:eastAsia="Times New Roman"/>
                </w:rPr>
                <w:t>δ is the RSRP absolute accuracy requirement from Table 10.1.20.1.1-1, selected according to the Io used in the test</w:t>
              </w:r>
            </w:ins>
          </w:p>
          <w:p w14:paraId="49672C19" w14:textId="77777777" w:rsidR="00E4452D" w:rsidRDefault="00E4452D" w:rsidP="004E7991">
            <w:pPr>
              <w:pStyle w:val="TAN"/>
              <w:rPr>
                <w:ins w:id="25207" w:author="作者"/>
                <w:rFonts w:eastAsia="Times New Roman"/>
              </w:rPr>
            </w:pPr>
            <w:ins w:id="25208" w:author="作者">
              <w:r>
                <w:rPr>
                  <w:rFonts w:eastAsia="Times New Roman"/>
                </w:rPr>
                <w:t>Note 3:</w:t>
              </w:r>
              <w:r>
                <w:rPr>
                  <w:rFonts w:eastAsia="Times New Roman"/>
                </w:rPr>
                <w:tab/>
                <w:t>G</w:t>
              </w:r>
              <w:r>
                <w:rPr>
                  <w:rFonts w:eastAsia="Times New Roman"/>
                  <w:vertAlign w:val="subscript"/>
                </w:rPr>
                <w:t>min</w:t>
              </w:r>
              <w:r>
                <w:rPr>
                  <w:rFonts w:eastAsia="Times New Roman"/>
                </w:rPr>
                <w:t xml:space="preserve"> and G</w:t>
              </w:r>
              <w:r>
                <w:rPr>
                  <w:rFonts w:eastAsia="Times New Roman"/>
                  <w:vertAlign w:val="subscript"/>
                </w:rPr>
                <w:t>max</w:t>
              </w:r>
              <w:r>
                <w:rPr>
                  <w:rFonts w:eastAsia="Times New Roman"/>
                </w:rPr>
                <w:t xml:space="preserve"> are the minimum and maximum UE gain values from Table B.2.1.5.1-1, selected according to the UE power class</w:t>
              </w:r>
            </w:ins>
          </w:p>
        </w:tc>
      </w:tr>
    </w:tbl>
    <w:p w14:paraId="4F0D70EC" w14:textId="77777777" w:rsidR="008B1003" w:rsidRPr="00026486" w:rsidRDefault="008B1003" w:rsidP="008B1003">
      <w:pPr>
        <w:rPr>
          <w:lang w:val="en-US" w:eastAsia="zh-CN"/>
        </w:rPr>
      </w:pPr>
    </w:p>
    <w:p w14:paraId="51B1F416" w14:textId="49063561"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29</w:t>
      </w:r>
    </w:p>
    <w:p w14:paraId="1CD11940" w14:textId="77777777" w:rsidR="008B1003" w:rsidRDefault="008B1003" w:rsidP="008B1003">
      <w:pPr>
        <w:rPr>
          <w:noProof/>
        </w:rPr>
      </w:pPr>
    </w:p>
    <w:sectPr w:rsidR="008B1003" w:rsidSect="000B7FED">
      <w:headerReference w:type="even" r:id="rId183"/>
      <w:headerReference w:type="default" r:id="rId184"/>
      <w:headerReference w:type="first" r:id="rId1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7CEDA" w14:textId="77777777" w:rsidR="00D55CAC" w:rsidRDefault="00D55CAC">
      <w:r>
        <w:separator/>
      </w:r>
    </w:p>
  </w:endnote>
  <w:endnote w:type="continuationSeparator" w:id="0">
    <w:p w14:paraId="3E0FED36" w14:textId="77777777" w:rsidR="00D55CAC" w:rsidRDefault="00D55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5293D" w14:textId="77777777" w:rsidR="00D55CAC" w:rsidRDefault="00D55CAC">
      <w:r>
        <w:separator/>
      </w:r>
    </w:p>
  </w:footnote>
  <w:footnote w:type="continuationSeparator" w:id="0">
    <w:p w14:paraId="0FF5F7F0" w14:textId="77777777" w:rsidR="00D55CAC" w:rsidRDefault="00D55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F5014D"/>
    <w:multiLevelType w:val="hybridMultilevel"/>
    <w:tmpl w:val="4D0AD346"/>
    <w:lvl w:ilvl="0" w:tplc="11FEB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8"/>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F0"/>
    <w:rsid w:val="00022E4A"/>
    <w:rsid w:val="000237FA"/>
    <w:rsid w:val="00026486"/>
    <w:rsid w:val="00037778"/>
    <w:rsid w:val="00053244"/>
    <w:rsid w:val="000563BD"/>
    <w:rsid w:val="00081D91"/>
    <w:rsid w:val="0008554C"/>
    <w:rsid w:val="0008723C"/>
    <w:rsid w:val="000A3257"/>
    <w:rsid w:val="000A6394"/>
    <w:rsid w:val="000A64F0"/>
    <w:rsid w:val="000A75D0"/>
    <w:rsid w:val="000B05E4"/>
    <w:rsid w:val="000B098C"/>
    <w:rsid w:val="000B63B9"/>
    <w:rsid w:val="000B7FED"/>
    <w:rsid w:val="000C038A"/>
    <w:rsid w:val="000C4E88"/>
    <w:rsid w:val="000C6598"/>
    <w:rsid w:val="000C75D5"/>
    <w:rsid w:val="000D44B3"/>
    <w:rsid w:val="000E15E8"/>
    <w:rsid w:val="000E219C"/>
    <w:rsid w:val="000E2D9E"/>
    <w:rsid w:val="000F14A0"/>
    <w:rsid w:val="000F1EFD"/>
    <w:rsid w:val="000F542D"/>
    <w:rsid w:val="001000FA"/>
    <w:rsid w:val="00102EEE"/>
    <w:rsid w:val="001037D2"/>
    <w:rsid w:val="00107ED8"/>
    <w:rsid w:val="0011229E"/>
    <w:rsid w:val="00123A02"/>
    <w:rsid w:val="00126F6A"/>
    <w:rsid w:val="00142FCD"/>
    <w:rsid w:val="00145D43"/>
    <w:rsid w:val="001463A6"/>
    <w:rsid w:val="00146E80"/>
    <w:rsid w:val="00155114"/>
    <w:rsid w:val="0016283B"/>
    <w:rsid w:val="001643D4"/>
    <w:rsid w:val="00166283"/>
    <w:rsid w:val="00166E17"/>
    <w:rsid w:val="0017098D"/>
    <w:rsid w:val="00177A93"/>
    <w:rsid w:val="001848A3"/>
    <w:rsid w:val="0019106E"/>
    <w:rsid w:val="00191C99"/>
    <w:rsid w:val="00192C46"/>
    <w:rsid w:val="001A08B3"/>
    <w:rsid w:val="001A1737"/>
    <w:rsid w:val="001A23CD"/>
    <w:rsid w:val="001A2F42"/>
    <w:rsid w:val="001A7B60"/>
    <w:rsid w:val="001B006E"/>
    <w:rsid w:val="001B52F0"/>
    <w:rsid w:val="001B5C72"/>
    <w:rsid w:val="001B7A65"/>
    <w:rsid w:val="001D0C2B"/>
    <w:rsid w:val="001E28A9"/>
    <w:rsid w:val="001E41F3"/>
    <w:rsid w:val="001E6660"/>
    <w:rsid w:val="001E6F76"/>
    <w:rsid w:val="001F05C6"/>
    <w:rsid w:val="001F2E18"/>
    <w:rsid w:val="001F7FCE"/>
    <w:rsid w:val="002051E4"/>
    <w:rsid w:val="00207B1B"/>
    <w:rsid w:val="00212403"/>
    <w:rsid w:val="00212D22"/>
    <w:rsid w:val="00213600"/>
    <w:rsid w:val="00217648"/>
    <w:rsid w:val="00251335"/>
    <w:rsid w:val="00256E25"/>
    <w:rsid w:val="00257128"/>
    <w:rsid w:val="0026004D"/>
    <w:rsid w:val="00260C41"/>
    <w:rsid w:val="00260CC0"/>
    <w:rsid w:val="00262955"/>
    <w:rsid w:val="002640DD"/>
    <w:rsid w:val="00275D12"/>
    <w:rsid w:val="00276EAE"/>
    <w:rsid w:val="00277306"/>
    <w:rsid w:val="00280669"/>
    <w:rsid w:val="00284F55"/>
    <w:rsid w:val="00284FEB"/>
    <w:rsid w:val="002860C4"/>
    <w:rsid w:val="002B5741"/>
    <w:rsid w:val="002B6FBB"/>
    <w:rsid w:val="002C0E79"/>
    <w:rsid w:val="002C1FD6"/>
    <w:rsid w:val="002E28EC"/>
    <w:rsid w:val="002E3440"/>
    <w:rsid w:val="002E472E"/>
    <w:rsid w:val="002F1608"/>
    <w:rsid w:val="002F4EF3"/>
    <w:rsid w:val="002F6387"/>
    <w:rsid w:val="0030472E"/>
    <w:rsid w:val="00305409"/>
    <w:rsid w:val="00311A25"/>
    <w:rsid w:val="00322036"/>
    <w:rsid w:val="0033051E"/>
    <w:rsid w:val="00331CA8"/>
    <w:rsid w:val="00337A92"/>
    <w:rsid w:val="00340DEF"/>
    <w:rsid w:val="003443E9"/>
    <w:rsid w:val="00352C0D"/>
    <w:rsid w:val="003609EF"/>
    <w:rsid w:val="0036231A"/>
    <w:rsid w:val="00374DD4"/>
    <w:rsid w:val="00375D1D"/>
    <w:rsid w:val="00376CF6"/>
    <w:rsid w:val="00384E6D"/>
    <w:rsid w:val="003905BD"/>
    <w:rsid w:val="0039498A"/>
    <w:rsid w:val="003A1644"/>
    <w:rsid w:val="003B0028"/>
    <w:rsid w:val="003B10C0"/>
    <w:rsid w:val="003B3DA7"/>
    <w:rsid w:val="003C3FD9"/>
    <w:rsid w:val="003C4D9A"/>
    <w:rsid w:val="003D73FB"/>
    <w:rsid w:val="003E0DE9"/>
    <w:rsid w:val="003E1A36"/>
    <w:rsid w:val="003E5360"/>
    <w:rsid w:val="003E5F64"/>
    <w:rsid w:val="003F0397"/>
    <w:rsid w:val="003F6356"/>
    <w:rsid w:val="003F768A"/>
    <w:rsid w:val="00410371"/>
    <w:rsid w:val="0041385E"/>
    <w:rsid w:val="00414F2B"/>
    <w:rsid w:val="00423001"/>
    <w:rsid w:val="004242F1"/>
    <w:rsid w:val="004311F3"/>
    <w:rsid w:val="004369AB"/>
    <w:rsid w:val="00455452"/>
    <w:rsid w:val="00455715"/>
    <w:rsid w:val="00456693"/>
    <w:rsid w:val="0046008C"/>
    <w:rsid w:val="004621AC"/>
    <w:rsid w:val="00464231"/>
    <w:rsid w:val="0046524A"/>
    <w:rsid w:val="004654D3"/>
    <w:rsid w:val="00472A1A"/>
    <w:rsid w:val="0047304A"/>
    <w:rsid w:val="00474385"/>
    <w:rsid w:val="004808F4"/>
    <w:rsid w:val="00486EC9"/>
    <w:rsid w:val="004946B2"/>
    <w:rsid w:val="00495969"/>
    <w:rsid w:val="0049671D"/>
    <w:rsid w:val="004A2439"/>
    <w:rsid w:val="004A46FE"/>
    <w:rsid w:val="004B04D3"/>
    <w:rsid w:val="004B18C4"/>
    <w:rsid w:val="004B4B42"/>
    <w:rsid w:val="004B75B7"/>
    <w:rsid w:val="004D0A6F"/>
    <w:rsid w:val="004D0C59"/>
    <w:rsid w:val="004D794B"/>
    <w:rsid w:val="004E5073"/>
    <w:rsid w:val="004E5FE3"/>
    <w:rsid w:val="004F1621"/>
    <w:rsid w:val="004F2EDD"/>
    <w:rsid w:val="004F7262"/>
    <w:rsid w:val="004F7698"/>
    <w:rsid w:val="0050201D"/>
    <w:rsid w:val="00503366"/>
    <w:rsid w:val="005141D9"/>
    <w:rsid w:val="005154FB"/>
    <w:rsid w:val="0051580D"/>
    <w:rsid w:val="00536076"/>
    <w:rsid w:val="005449E3"/>
    <w:rsid w:val="005458BA"/>
    <w:rsid w:val="00547111"/>
    <w:rsid w:val="00547162"/>
    <w:rsid w:val="005533E5"/>
    <w:rsid w:val="005542DC"/>
    <w:rsid w:val="00574372"/>
    <w:rsid w:val="00584B33"/>
    <w:rsid w:val="00586ABE"/>
    <w:rsid w:val="00592D74"/>
    <w:rsid w:val="005933E0"/>
    <w:rsid w:val="00593DC5"/>
    <w:rsid w:val="00595ED2"/>
    <w:rsid w:val="005C16F3"/>
    <w:rsid w:val="005C64E2"/>
    <w:rsid w:val="005D3124"/>
    <w:rsid w:val="005D40D3"/>
    <w:rsid w:val="005D69AA"/>
    <w:rsid w:val="005E08CB"/>
    <w:rsid w:val="005E27F0"/>
    <w:rsid w:val="005E2C44"/>
    <w:rsid w:val="005E5002"/>
    <w:rsid w:val="005F07E9"/>
    <w:rsid w:val="005F240D"/>
    <w:rsid w:val="005F602D"/>
    <w:rsid w:val="0060311B"/>
    <w:rsid w:val="00604E1B"/>
    <w:rsid w:val="006105AE"/>
    <w:rsid w:val="0061796D"/>
    <w:rsid w:val="00621188"/>
    <w:rsid w:val="00621CEE"/>
    <w:rsid w:val="00622D63"/>
    <w:rsid w:val="006257ED"/>
    <w:rsid w:val="00631D01"/>
    <w:rsid w:val="006356FB"/>
    <w:rsid w:val="00635EE5"/>
    <w:rsid w:val="006379FA"/>
    <w:rsid w:val="006438FF"/>
    <w:rsid w:val="006448D2"/>
    <w:rsid w:val="00646261"/>
    <w:rsid w:val="00650B36"/>
    <w:rsid w:val="00653DE4"/>
    <w:rsid w:val="00654256"/>
    <w:rsid w:val="00664B0B"/>
    <w:rsid w:val="00664CC1"/>
    <w:rsid w:val="00665C47"/>
    <w:rsid w:val="00666447"/>
    <w:rsid w:val="00672D64"/>
    <w:rsid w:val="006833D0"/>
    <w:rsid w:val="00695808"/>
    <w:rsid w:val="006A02F4"/>
    <w:rsid w:val="006A3ADA"/>
    <w:rsid w:val="006A3B0B"/>
    <w:rsid w:val="006A6469"/>
    <w:rsid w:val="006A6F12"/>
    <w:rsid w:val="006B46FB"/>
    <w:rsid w:val="006C1064"/>
    <w:rsid w:val="006D1EA6"/>
    <w:rsid w:val="006D7056"/>
    <w:rsid w:val="006E21FB"/>
    <w:rsid w:val="006E22B2"/>
    <w:rsid w:val="00703472"/>
    <w:rsid w:val="007051F5"/>
    <w:rsid w:val="00733B9D"/>
    <w:rsid w:val="00733EB4"/>
    <w:rsid w:val="007347F7"/>
    <w:rsid w:val="007358A5"/>
    <w:rsid w:val="0074177B"/>
    <w:rsid w:val="00743E5F"/>
    <w:rsid w:val="00745608"/>
    <w:rsid w:val="0074798F"/>
    <w:rsid w:val="007554B0"/>
    <w:rsid w:val="0076173B"/>
    <w:rsid w:val="00762946"/>
    <w:rsid w:val="0076564C"/>
    <w:rsid w:val="007662AF"/>
    <w:rsid w:val="007715CF"/>
    <w:rsid w:val="00774FBC"/>
    <w:rsid w:val="00776745"/>
    <w:rsid w:val="007819FF"/>
    <w:rsid w:val="007823CB"/>
    <w:rsid w:val="0078240D"/>
    <w:rsid w:val="0078758E"/>
    <w:rsid w:val="007917E6"/>
    <w:rsid w:val="00792342"/>
    <w:rsid w:val="007938ED"/>
    <w:rsid w:val="00796B0D"/>
    <w:rsid w:val="007977A8"/>
    <w:rsid w:val="00797F7C"/>
    <w:rsid w:val="007A0C0F"/>
    <w:rsid w:val="007B4F94"/>
    <w:rsid w:val="007B512A"/>
    <w:rsid w:val="007C2097"/>
    <w:rsid w:val="007D3ED3"/>
    <w:rsid w:val="007D6A07"/>
    <w:rsid w:val="007E05C4"/>
    <w:rsid w:val="007E0BA5"/>
    <w:rsid w:val="007F4379"/>
    <w:rsid w:val="007F7259"/>
    <w:rsid w:val="007F7473"/>
    <w:rsid w:val="008040A8"/>
    <w:rsid w:val="0081195F"/>
    <w:rsid w:val="00813104"/>
    <w:rsid w:val="00813150"/>
    <w:rsid w:val="0082566D"/>
    <w:rsid w:val="00827509"/>
    <w:rsid w:val="008279FA"/>
    <w:rsid w:val="00830010"/>
    <w:rsid w:val="00831451"/>
    <w:rsid w:val="008348A4"/>
    <w:rsid w:val="00836CA5"/>
    <w:rsid w:val="00844D09"/>
    <w:rsid w:val="00844E8A"/>
    <w:rsid w:val="00852D71"/>
    <w:rsid w:val="00855C65"/>
    <w:rsid w:val="00856843"/>
    <w:rsid w:val="0086026E"/>
    <w:rsid w:val="008626E7"/>
    <w:rsid w:val="00870EE7"/>
    <w:rsid w:val="00876D0C"/>
    <w:rsid w:val="008773E1"/>
    <w:rsid w:val="008849F0"/>
    <w:rsid w:val="008862E3"/>
    <w:rsid w:val="008863B9"/>
    <w:rsid w:val="00887EDE"/>
    <w:rsid w:val="008917A1"/>
    <w:rsid w:val="008979F4"/>
    <w:rsid w:val="008A45A6"/>
    <w:rsid w:val="008B1003"/>
    <w:rsid w:val="008B1016"/>
    <w:rsid w:val="008B512A"/>
    <w:rsid w:val="008C097F"/>
    <w:rsid w:val="008C395E"/>
    <w:rsid w:val="008C6EEC"/>
    <w:rsid w:val="008D3CCC"/>
    <w:rsid w:val="008E4EC4"/>
    <w:rsid w:val="008F0267"/>
    <w:rsid w:val="008F0296"/>
    <w:rsid w:val="008F2F15"/>
    <w:rsid w:val="008F3789"/>
    <w:rsid w:val="008F686C"/>
    <w:rsid w:val="008F72A4"/>
    <w:rsid w:val="00901294"/>
    <w:rsid w:val="00903329"/>
    <w:rsid w:val="00905F33"/>
    <w:rsid w:val="009112B0"/>
    <w:rsid w:val="009119E7"/>
    <w:rsid w:val="00913974"/>
    <w:rsid w:val="00913F63"/>
    <w:rsid w:val="009147F8"/>
    <w:rsid w:val="009148DE"/>
    <w:rsid w:val="0091642C"/>
    <w:rsid w:val="00916443"/>
    <w:rsid w:val="00917C08"/>
    <w:rsid w:val="009232A9"/>
    <w:rsid w:val="009313A4"/>
    <w:rsid w:val="00941AA1"/>
    <w:rsid w:val="00941E30"/>
    <w:rsid w:val="009444D1"/>
    <w:rsid w:val="00951FEE"/>
    <w:rsid w:val="009534B5"/>
    <w:rsid w:val="00953FBB"/>
    <w:rsid w:val="009551F6"/>
    <w:rsid w:val="00963D98"/>
    <w:rsid w:val="0096755E"/>
    <w:rsid w:val="009777D9"/>
    <w:rsid w:val="00983714"/>
    <w:rsid w:val="009841C2"/>
    <w:rsid w:val="009873F2"/>
    <w:rsid w:val="00991A76"/>
    <w:rsid w:val="00991B88"/>
    <w:rsid w:val="009955DF"/>
    <w:rsid w:val="009A02AF"/>
    <w:rsid w:val="009A5753"/>
    <w:rsid w:val="009A579D"/>
    <w:rsid w:val="009B10F4"/>
    <w:rsid w:val="009C0AC4"/>
    <w:rsid w:val="009C0D33"/>
    <w:rsid w:val="009D31DD"/>
    <w:rsid w:val="009D3C92"/>
    <w:rsid w:val="009D6260"/>
    <w:rsid w:val="009E0989"/>
    <w:rsid w:val="009E28D2"/>
    <w:rsid w:val="009E2D39"/>
    <w:rsid w:val="009E3297"/>
    <w:rsid w:val="009E4B01"/>
    <w:rsid w:val="009F32CA"/>
    <w:rsid w:val="009F385C"/>
    <w:rsid w:val="009F6C17"/>
    <w:rsid w:val="009F734F"/>
    <w:rsid w:val="00A0216B"/>
    <w:rsid w:val="00A02E7B"/>
    <w:rsid w:val="00A22BC2"/>
    <w:rsid w:val="00A246B6"/>
    <w:rsid w:val="00A2656C"/>
    <w:rsid w:val="00A3623D"/>
    <w:rsid w:val="00A36A87"/>
    <w:rsid w:val="00A37DDF"/>
    <w:rsid w:val="00A4167E"/>
    <w:rsid w:val="00A47E70"/>
    <w:rsid w:val="00A50CF0"/>
    <w:rsid w:val="00A608A6"/>
    <w:rsid w:val="00A61DF5"/>
    <w:rsid w:val="00A635D9"/>
    <w:rsid w:val="00A652AF"/>
    <w:rsid w:val="00A7241D"/>
    <w:rsid w:val="00A75DAE"/>
    <w:rsid w:val="00A7671C"/>
    <w:rsid w:val="00A81DF0"/>
    <w:rsid w:val="00A91955"/>
    <w:rsid w:val="00A92C8A"/>
    <w:rsid w:val="00AA2CBC"/>
    <w:rsid w:val="00AA7BA7"/>
    <w:rsid w:val="00AB278E"/>
    <w:rsid w:val="00AB32D9"/>
    <w:rsid w:val="00AC4871"/>
    <w:rsid w:val="00AC5820"/>
    <w:rsid w:val="00AD1CD8"/>
    <w:rsid w:val="00AD663B"/>
    <w:rsid w:val="00AE3FE9"/>
    <w:rsid w:val="00AE7ACC"/>
    <w:rsid w:val="00AF2FD0"/>
    <w:rsid w:val="00B01A90"/>
    <w:rsid w:val="00B02B3E"/>
    <w:rsid w:val="00B15838"/>
    <w:rsid w:val="00B258BB"/>
    <w:rsid w:val="00B43345"/>
    <w:rsid w:val="00B642EE"/>
    <w:rsid w:val="00B6470C"/>
    <w:rsid w:val="00B64FD9"/>
    <w:rsid w:val="00B67795"/>
    <w:rsid w:val="00B67B97"/>
    <w:rsid w:val="00B71C03"/>
    <w:rsid w:val="00B82883"/>
    <w:rsid w:val="00B86960"/>
    <w:rsid w:val="00B94FDA"/>
    <w:rsid w:val="00B968C8"/>
    <w:rsid w:val="00BA16F2"/>
    <w:rsid w:val="00BA3EC5"/>
    <w:rsid w:val="00BA51D9"/>
    <w:rsid w:val="00BA5CA0"/>
    <w:rsid w:val="00BB5DFC"/>
    <w:rsid w:val="00BB620B"/>
    <w:rsid w:val="00BC5A62"/>
    <w:rsid w:val="00BD0047"/>
    <w:rsid w:val="00BD279D"/>
    <w:rsid w:val="00BD34C7"/>
    <w:rsid w:val="00BD6BB8"/>
    <w:rsid w:val="00BE5207"/>
    <w:rsid w:val="00BE5B01"/>
    <w:rsid w:val="00C02340"/>
    <w:rsid w:val="00C0365A"/>
    <w:rsid w:val="00C105AD"/>
    <w:rsid w:val="00C14F7E"/>
    <w:rsid w:val="00C210F2"/>
    <w:rsid w:val="00C22EAF"/>
    <w:rsid w:val="00C2319E"/>
    <w:rsid w:val="00C24264"/>
    <w:rsid w:val="00C40532"/>
    <w:rsid w:val="00C415FF"/>
    <w:rsid w:val="00C43F3E"/>
    <w:rsid w:val="00C5403B"/>
    <w:rsid w:val="00C55FC4"/>
    <w:rsid w:val="00C571FE"/>
    <w:rsid w:val="00C5786C"/>
    <w:rsid w:val="00C6447F"/>
    <w:rsid w:val="00C66BA2"/>
    <w:rsid w:val="00C71662"/>
    <w:rsid w:val="00C73E9D"/>
    <w:rsid w:val="00C75905"/>
    <w:rsid w:val="00C767BF"/>
    <w:rsid w:val="00C817CB"/>
    <w:rsid w:val="00C81DAE"/>
    <w:rsid w:val="00C826F8"/>
    <w:rsid w:val="00C870F6"/>
    <w:rsid w:val="00C9190F"/>
    <w:rsid w:val="00C93048"/>
    <w:rsid w:val="00C9322F"/>
    <w:rsid w:val="00C93C0C"/>
    <w:rsid w:val="00C95985"/>
    <w:rsid w:val="00C96D1B"/>
    <w:rsid w:val="00CA0493"/>
    <w:rsid w:val="00CA3D89"/>
    <w:rsid w:val="00CA4EB1"/>
    <w:rsid w:val="00CB07AB"/>
    <w:rsid w:val="00CB2975"/>
    <w:rsid w:val="00CB32FD"/>
    <w:rsid w:val="00CB67C5"/>
    <w:rsid w:val="00CC5026"/>
    <w:rsid w:val="00CC6593"/>
    <w:rsid w:val="00CC68D0"/>
    <w:rsid w:val="00CD1090"/>
    <w:rsid w:val="00CD2FB2"/>
    <w:rsid w:val="00CD7949"/>
    <w:rsid w:val="00CE3B45"/>
    <w:rsid w:val="00CE3D62"/>
    <w:rsid w:val="00D01512"/>
    <w:rsid w:val="00D022B0"/>
    <w:rsid w:val="00D03F9A"/>
    <w:rsid w:val="00D05913"/>
    <w:rsid w:val="00D05C79"/>
    <w:rsid w:val="00D06D51"/>
    <w:rsid w:val="00D0776B"/>
    <w:rsid w:val="00D1261A"/>
    <w:rsid w:val="00D12931"/>
    <w:rsid w:val="00D132AA"/>
    <w:rsid w:val="00D1579F"/>
    <w:rsid w:val="00D21212"/>
    <w:rsid w:val="00D22E9F"/>
    <w:rsid w:val="00D2355B"/>
    <w:rsid w:val="00D24991"/>
    <w:rsid w:val="00D25BB1"/>
    <w:rsid w:val="00D26E6F"/>
    <w:rsid w:val="00D32751"/>
    <w:rsid w:val="00D32D44"/>
    <w:rsid w:val="00D33B90"/>
    <w:rsid w:val="00D340D3"/>
    <w:rsid w:val="00D3418E"/>
    <w:rsid w:val="00D3625B"/>
    <w:rsid w:val="00D37A7A"/>
    <w:rsid w:val="00D40125"/>
    <w:rsid w:val="00D4182B"/>
    <w:rsid w:val="00D422E5"/>
    <w:rsid w:val="00D4575D"/>
    <w:rsid w:val="00D50255"/>
    <w:rsid w:val="00D51BE7"/>
    <w:rsid w:val="00D524B4"/>
    <w:rsid w:val="00D55CAC"/>
    <w:rsid w:val="00D62836"/>
    <w:rsid w:val="00D63544"/>
    <w:rsid w:val="00D66520"/>
    <w:rsid w:val="00D77197"/>
    <w:rsid w:val="00D84AE9"/>
    <w:rsid w:val="00D9526A"/>
    <w:rsid w:val="00D955A2"/>
    <w:rsid w:val="00D97E38"/>
    <w:rsid w:val="00DA3576"/>
    <w:rsid w:val="00DB14D6"/>
    <w:rsid w:val="00DC1CDB"/>
    <w:rsid w:val="00DD0522"/>
    <w:rsid w:val="00DE34CF"/>
    <w:rsid w:val="00DF2F7E"/>
    <w:rsid w:val="00E02256"/>
    <w:rsid w:val="00E03A73"/>
    <w:rsid w:val="00E03DB0"/>
    <w:rsid w:val="00E06BE3"/>
    <w:rsid w:val="00E11E66"/>
    <w:rsid w:val="00E13F3D"/>
    <w:rsid w:val="00E15CED"/>
    <w:rsid w:val="00E16EF0"/>
    <w:rsid w:val="00E22A15"/>
    <w:rsid w:val="00E23154"/>
    <w:rsid w:val="00E236CF"/>
    <w:rsid w:val="00E34898"/>
    <w:rsid w:val="00E4452D"/>
    <w:rsid w:val="00E50ECF"/>
    <w:rsid w:val="00E60E61"/>
    <w:rsid w:val="00E82443"/>
    <w:rsid w:val="00E85ADC"/>
    <w:rsid w:val="00E85CBB"/>
    <w:rsid w:val="00E91CD1"/>
    <w:rsid w:val="00E96D18"/>
    <w:rsid w:val="00EA24A0"/>
    <w:rsid w:val="00EA24CD"/>
    <w:rsid w:val="00EA2777"/>
    <w:rsid w:val="00EA31F6"/>
    <w:rsid w:val="00EB09B7"/>
    <w:rsid w:val="00EB3842"/>
    <w:rsid w:val="00EB659E"/>
    <w:rsid w:val="00EB7B49"/>
    <w:rsid w:val="00EC14CA"/>
    <w:rsid w:val="00EE0292"/>
    <w:rsid w:val="00EE58E1"/>
    <w:rsid w:val="00EE7D7C"/>
    <w:rsid w:val="00EF07BA"/>
    <w:rsid w:val="00EF2489"/>
    <w:rsid w:val="00EF5AAE"/>
    <w:rsid w:val="00EF5EE4"/>
    <w:rsid w:val="00EF7237"/>
    <w:rsid w:val="00F079AA"/>
    <w:rsid w:val="00F151C0"/>
    <w:rsid w:val="00F24504"/>
    <w:rsid w:val="00F25D98"/>
    <w:rsid w:val="00F26632"/>
    <w:rsid w:val="00F300FB"/>
    <w:rsid w:val="00F3614F"/>
    <w:rsid w:val="00F57319"/>
    <w:rsid w:val="00F654C3"/>
    <w:rsid w:val="00F75E48"/>
    <w:rsid w:val="00F7682E"/>
    <w:rsid w:val="00F76952"/>
    <w:rsid w:val="00F76EB0"/>
    <w:rsid w:val="00F84DD0"/>
    <w:rsid w:val="00F90069"/>
    <w:rsid w:val="00FA0664"/>
    <w:rsid w:val="00FB1EF3"/>
    <w:rsid w:val="00FB3466"/>
    <w:rsid w:val="00FB59C6"/>
    <w:rsid w:val="00FB6386"/>
    <w:rsid w:val="00FB657A"/>
    <w:rsid w:val="00FC2229"/>
    <w:rsid w:val="00FC4451"/>
    <w:rsid w:val="00FE7B63"/>
    <w:rsid w:val="00FF044D"/>
    <w:rsid w:val="00FF0E81"/>
    <w:rsid w:val="00FF2372"/>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3A7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aliases w:val="Table Heading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qFormat/>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E11E66"/>
    <w:rPr>
      <w:rFonts w:ascii="Times New Roman" w:eastAsia="MS Mincho" w:hAnsi="Times New Roman"/>
      <w:sz w:val="24"/>
      <w:lang w:val="en-GB" w:eastAsia="en-US"/>
    </w:rPr>
  </w:style>
  <w:style w:type="paragraph" w:customStyle="1" w:styleId="HE">
    <w:name w:val="HE"/>
    <w:basedOn w:val="a"/>
    <w:uiPriority w:val="99"/>
    <w:qFormat/>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qFormat/>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qFormat/>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aliases w:val="SGS Table Basic 1"/>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qFormat/>
    <w:rsid w:val="00E11E66"/>
    <w:pPr>
      <w:numPr>
        <w:numId w:val="1"/>
      </w:numPr>
      <w:spacing w:after="80"/>
    </w:pPr>
    <w:rPr>
      <w:rFonts w:eastAsia="MS Mincho"/>
      <w:sz w:val="18"/>
      <w:lang w:val="en-US"/>
    </w:rPr>
  </w:style>
  <w:style w:type="character" w:customStyle="1" w:styleId="af7">
    <w:name w:val="批注主题 字符"/>
    <w:link w:val="af6"/>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x-none"/>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x-none"/>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ffb">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2">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3">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x-none"/>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a"/>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x-none"/>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table" w:customStyle="1" w:styleId="TableGrid4">
    <w:name w:val="Table Grid4"/>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7">
    <w:name w:val="表格格線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e">
    <w:name w:val="网格型2"/>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paragraph" w:customStyle="1" w:styleId="3a">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table" w:customStyle="1" w:styleId="TableGrid112">
    <w:name w:val="Table Grid1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e">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1">
    <w:name w:val="网格型6"/>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C415FF"/>
    <w:rPr>
      <w:rFonts w:ascii="Times New Roman" w:hAnsi="Times New Roman"/>
      <w:i/>
      <w:iCs/>
      <w:color w:val="4F81BD" w:themeColor="accent1"/>
      <w:lang w:val="en-GB" w:eastAsia="en-US"/>
    </w:rPr>
  </w:style>
  <w:style w:type="paragraph" w:customStyle="1" w:styleId="IntenseQuote2">
    <w:name w:val="Intense Quote2"/>
    <w:basedOn w:val="a"/>
    <w:next w:val="a"/>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a"/>
    <w:next w:val="Doc-text2"/>
    <w:rsid w:val="00C415FF"/>
    <w:pPr>
      <w:numPr>
        <w:numId w:val="14"/>
      </w:numPr>
      <w:spacing w:before="60" w:after="0"/>
    </w:pPr>
    <w:rPr>
      <w:rFonts w:ascii="Arial" w:eastAsia="MS Mincho" w:hAnsi="Arial"/>
      <w:b/>
      <w:szCs w:val="24"/>
      <w:lang w:eastAsia="en-GB"/>
    </w:rPr>
  </w:style>
  <w:style w:type="table" w:styleId="1f5">
    <w:name w:val="Grid Table 1 Light"/>
    <w:basedOn w:val="a1"/>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415FF"/>
    <w:pPr>
      <w:numPr>
        <w:numId w:val="15"/>
      </w:numPr>
      <w:overflowPunct w:val="0"/>
      <w:autoSpaceDE w:val="0"/>
      <w:autoSpaceDN w:val="0"/>
      <w:adjustRightInd w:val="0"/>
      <w:spacing w:before="60" w:after="60"/>
      <w:jc w:val="both"/>
      <w:textAlignment w:val="baseline"/>
    </w:pPr>
    <w:rPr>
      <w:lang w:val="en-US" w:eastAsia="x-none"/>
    </w:rPr>
  </w:style>
  <w:style w:type="character" w:customStyle="1" w:styleId="3GPPAgreementsChar">
    <w:name w:val="3GPP Agreements Char"/>
    <w:link w:val="3GPPAgreements"/>
    <w:qFormat/>
    <w:rsid w:val="00C415FF"/>
    <w:rPr>
      <w:rFonts w:ascii="Times New Roman" w:hAnsi="Times New Roman"/>
      <w:lang w:val="en-US" w:eastAsia="x-none"/>
    </w:rPr>
  </w:style>
  <w:style w:type="paragraph" w:customStyle="1" w:styleId="LGTdoc">
    <w:name w:val="LGTdoc_본문"/>
    <w:basedOn w:val="a"/>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C415FF"/>
    <w:rPr>
      <w:color w:val="605E5C"/>
      <w:shd w:val="clear" w:color="auto" w:fill="E1DFDD"/>
    </w:rPr>
  </w:style>
  <w:style w:type="paragraph" w:customStyle="1" w:styleId="CH">
    <w:name w:val="CH"/>
    <w:basedOn w:val="a"/>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905F33"/>
  </w:style>
  <w:style w:type="character" w:customStyle="1" w:styleId="3Char">
    <w:name w:val="3 Char"/>
    <w:aliases w:val="list 3 Char,Head 3 Char,1.1.1 Char,3rd level Char,Major Section Sub Section Char,PA Minor Section Char,Head3 Char,Level 3 Head Char,31 Char,32 Char"/>
    <w:basedOn w:val="a0"/>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Mention"/>
    <w:basedOn w:val="a0"/>
    <w:uiPriority w:val="99"/>
    <w:unhideWhenUsed/>
    <w:rsid w:val="00A2656C"/>
    <w:rPr>
      <w:color w:val="2B579A"/>
      <w:shd w:val="clear" w:color="auto" w:fill="E1DFDD"/>
    </w:rPr>
  </w:style>
  <w:style w:type="table" w:customStyle="1" w:styleId="SGSTableBasic11">
    <w:name w:val="SGS Table Basic 11"/>
    <w:basedOn w:val="a1"/>
    <w:next w:val="aff4"/>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4"/>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A2656C"/>
    <w:rPr>
      <w:color w:val="605E5C"/>
      <w:shd w:val="clear" w:color="auto" w:fill="E1DFDD"/>
    </w:rPr>
  </w:style>
  <w:style w:type="table" w:customStyle="1" w:styleId="TableGrid301">
    <w:name w:val="Table Grid30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f4"/>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147859">
      <w:bodyDiv w:val="1"/>
      <w:marLeft w:val="0"/>
      <w:marRight w:val="0"/>
      <w:marTop w:val="0"/>
      <w:marBottom w:val="0"/>
      <w:divBdr>
        <w:top w:val="none" w:sz="0" w:space="0" w:color="auto"/>
        <w:left w:val="none" w:sz="0" w:space="0" w:color="auto"/>
        <w:bottom w:val="none" w:sz="0" w:space="0" w:color="auto"/>
        <w:right w:val="none" w:sz="0" w:space="0" w:color="auto"/>
      </w:divBdr>
    </w:div>
    <w:div w:id="590554335">
      <w:bodyDiv w:val="1"/>
      <w:marLeft w:val="0"/>
      <w:marRight w:val="0"/>
      <w:marTop w:val="0"/>
      <w:marBottom w:val="0"/>
      <w:divBdr>
        <w:top w:val="none" w:sz="0" w:space="0" w:color="auto"/>
        <w:left w:val="none" w:sz="0" w:space="0" w:color="auto"/>
        <w:bottom w:val="none" w:sz="0" w:space="0" w:color="auto"/>
        <w:right w:val="none" w:sz="0" w:space="0" w:color="auto"/>
      </w:divBdr>
    </w:div>
    <w:div w:id="684131906">
      <w:bodyDiv w:val="1"/>
      <w:marLeft w:val="0"/>
      <w:marRight w:val="0"/>
      <w:marTop w:val="0"/>
      <w:marBottom w:val="0"/>
      <w:divBdr>
        <w:top w:val="none" w:sz="0" w:space="0" w:color="auto"/>
        <w:left w:val="none" w:sz="0" w:space="0" w:color="auto"/>
        <w:bottom w:val="none" w:sz="0" w:space="0" w:color="auto"/>
        <w:right w:val="none" w:sz="0" w:space="0" w:color="auto"/>
      </w:divBdr>
    </w:div>
    <w:div w:id="727999991">
      <w:bodyDiv w:val="1"/>
      <w:marLeft w:val="0"/>
      <w:marRight w:val="0"/>
      <w:marTop w:val="0"/>
      <w:marBottom w:val="0"/>
      <w:divBdr>
        <w:top w:val="none" w:sz="0" w:space="0" w:color="auto"/>
        <w:left w:val="none" w:sz="0" w:space="0" w:color="auto"/>
        <w:bottom w:val="none" w:sz="0" w:space="0" w:color="auto"/>
        <w:right w:val="none" w:sz="0" w:space="0" w:color="auto"/>
      </w:divBdr>
    </w:div>
    <w:div w:id="972370951">
      <w:bodyDiv w:val="1"/>
      <w:marLeft w:val="0"/>
      <w:marRight w:val="0"/>
      <w:marTop w:val="0"/>
      <w:marBottom w:val="0"/>
      <w:divBdr>
        <w:top w:val="none" w:sz="0" w:space="0" w:color="auto"/>
        <w:left w:val="none" w:sz="0" w:space="0" w:color="auto"/>
        <w:bottom w:val="none" w:sz="0" w:space="0" w:color="auto"/>
        <w:right w:val="none" w:sz="0" w:space="0" w:color="auto"/>
      </w:divBdr>
    </w:div>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27847364">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538927673">
      <w:bodyDiv w:val="1"/>
      <w:marLeft w:val="0"/>
      <w:marRight w:val="0"/>
      <w:marTop w:val="0"/>
      <w:marBottom w:val="0"/>
      <w:divBdr>
        <w:top w:val="none" w:sz="0" w:space="0" w:color="auto"/>
        <w:left w:val="none" w:sz="0" w:space="0" w:color="auto"/>
        <w:bottom w:val="none" w:sz="0" w:space="0" w:color="auto"/>
        <w:right w:val="none" w:sz="0" w:space="0" w:color="auto"/>
      </w:divBdr>
    </w:div>
    <w:div w:id="1717588084">
      <w:bodyDiv w:val="1"/>
      <w:marLeft w:val="0"/>
      <w:marRight w:val="0"/>
      <w:marTop w:val="0"/>
      <w:marBottom w:val="0"/>
      <w:divBdr>
        <w:top w:val="none" w:sz="0" w:space="0" w:color="auto"/>
        <w:left w:val="none" w:sz="0" w:space="0" w:color="auto"/>
        <w:bottom w:val="none" w:sz="0" w:space="0" w:color="auto"/>
        <w:right w:val="none" w:sz="0" w:space="0" w:color="auto"/>
      </w:divBdr>
    </w:div>
    <w:div w:id="1765421234">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 w:id="1935699331">
      <w:bodyDiv w:val="1"/>
      <w:marLeft w:val="0"/>
      <w:marRight w:val="0"/>
      <w:marTop w:val="0"/>
      <w:marBottom w:val="0"/>
      <w:divBdr>
        <w:top w:val="none" w:sz="0" w:space="0" w:color="auto"/>
        <w:left w:val="none" w:sz="0" w:space="0" w:color="auto"/>
        <w:bottom w:val="none" w:sz="0" w:space="0" w:color="auto"/>
        <w:right w:val="none" w:sz="0" w:space="0" w:color="auto"/>
      </w:divBdr>
      <w:divsChild>
        <w:div w:id="812871113">
          <w:marLeft w:val="0"/>
          <w:marRight w:val="0"/>
          <w:marTop w:val="0"/>
          <w:marBottom w:val="0"/>
          <w:divBdr>
            <w:top w:val="none" w:sz="0" w:space="0" w:color="auto"/>
            <w:left w:val="none" w:sz="0" w:space="0" w:color="auto"/>
            <w:bottom w:val="none" w:sz="0" w:space="0" w:color="auto"/>
            <w:right w:val="none" w:sz="0" w:space="0" w:color="auto"/>
          </w:divBdr>
        </w:div>
      </w:divsChild>
    </w:div>
    <w:div w:id="2060202632">
      <w:bodyDiv w:val="1"/>
      <w:marLeft w:val="0"/>
      <w:marRight w:val="0"/>
      <w:marTop w:val="0"/>
      <w:marBottom w:val="0"/>
      <w:divBdr>
        <w:top w:val="none" w:sz="0" w:space="0" w:color="auto"/>
        <w:left w:val="none" w:sz="0" w:space="0" w:color="auto"/>
        <w:bottom w:val="none" w:sz="0" w:space="0" w:color="auto"/>
        <w:right w:val="none" w:sz="0" w:space="0" w:color="auto"/>
      </w:divBdr>
    </w:div>
    <w:div w:id="211204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6.wmf"/><Relationship Id="rId21" Type="http://schemas.openxmlformats.org/officeDocument/2006/relationships/hyperlink" Target="ftp://10.10.10.10/ftp/tsg_ran/WG4_Radio/TSGR4_110bis/Inbox/R4-2406462.zip" TargetMode="External"/><Relationship Id="rId42" Type="http://schemas.openxmlformats.org/officeDocument/2006/relationships/oleObject" Target="embeddings/oleObject6.bin"/><Relationship Id="rId63" Type="http://schemas.openxmlformats.org/officeDocument/2006/relationships/oleObject" Target="embeddings/oleObject27.bin"/><Relationship Id="rId84" Type="http://schemas.openxmlformats.org/officeDocument/2006/relationships/oleObject" Target="embeddings/oleObject48.bin"/><Relationship Id="rId138" Type="http://schemas.openxmlformats.org/officeDocument/2006/relationships/oleObject" Target="embeddings/oleObject99.bin"/><Relationship Id="rId159" Type="http://schemas.openxmlformats.org/officeDocument/2006/relationships/oleObject" Target="embeddings/oleObject120.bin"/><Relationship Id="rId170" Type="http://schemas.openxmlformats.org/officeDocument/2006/relationships/oleObject" Target="embeddings/oleObject131.bin"/><Relationship Id="rId107" Type="http://schemas.openxmlformats.org/officeDocument/2006/relationships/oleObject" Target="embeddings/oleObject71.bin"/><Relationship Id="rId11" Type="http://schemas.openxmlformats.org/officeDocument/2006/relationships/hyperlink" Target="http://www.3gpp.org/ftp/Specs/html-info/21900.htm" TargetMode="External"/><Relationship Id="rId32" Type="http://schemas.openxmlformats.org/officeDocument/2006/relationships/hyperlink" Target="ftp://10.10.10.10/ftp/tsg_ran/WG4_Radio/TSGR4_110bis/Inbox/R4-2406474.zip" TargetMode="External"/><Relationship Id="rId53" Type="http://schemas.openxmlformats.org/officeDocument/2006/relationships/oleObject" Target="embeddings/oleObject17.bin"/><Relationship Id="rId74" Type="http://schemas.openxmlformats.org/officeDocument/2006/relationships/oleObject" Target="embeddings/oleObject38.bin"/><Relationship Id="rId128" Type="http://schemas.openxmlformats.org/officeDocument/2006/relationships/oleObject" Target="embeddings/oleObject89.bin"/><Relationship Id="rId149" Type="http://schemas.openxmlformats.org/officeDocument/2006/relationships/oleObject" Target="embeddings/oleObject110.bin"/><Relationship Id="rId5" Type="http://schemas.openxmlformats.org/officeDocument/2006/relationships/settings" Target="settings.xml"/><Relationship Id="rId95" Type="http://schemas.openxmlformats.org/officeDocument/2006/relationships/oleObject" Target="embeddings/oleObject59.bin"/><Relationship Id="rId160" Type="http://schemas.openxmlformats.org/officeDocument/2006/relationships/oleObject" Target="embeddings/oleObject121.bin"/><Relationship Id="rId181" Type="http://schemas.openxmlformats.org/officeDocument/2006/relationships/oleObject" Target="embeddings/oleObject142.bin"/><Relationship Id="rId22" Type="http://schemas.openxmlformats.org/officeDocument/2006/relationships/hyperlink" Target="ftp://10.10.10.10/ftp/tsg_ran/WG4_Radio/TSGR4_110bis/Inbox/R4-2406463.zip" TargetMode="External"/><Relationship Id="rId43" Type="http://schemas.openxmlformats.org/officeDocument/2006/relationships/oleObject" Target="embeddings/oleObject7.bin"/><Relationship Id="rId64" Type="http://schemas.openxmlformats.org/officeDocument/2006/relationships/oleObject" Target="embeddings/oleObject28.bin"/><Relationship Id="rId118" Type="http://schemas.openxmlformats.org/officeDocument/2006/relationships/oleObject" Target="embeddings/oleObject79.bin"/><Relationship Id="rId139" Type="http://schemas.openxmlformats.org/officeDocument/2006/relationships/oleObject" Target="embeddings/oleObject100.bin"/><Relationship Id="rId85" Type="http://schemas.openxmlformats.org/officeDocument/2006/relationships/oleObject" Target="embeddings/oleObject49.bin"/><Relationship Id="rId150" Type="http://schemas.openxmlformats.org/officeDocument/2006/relationships/oleObject" Target="embeddings/oleObject111.bin"/><Relationship Id="rId171" Type="http://schemas.openxmlformats.org/officeDocument/2006/relationships/oleObject" Target="embeddings/oleObject132.bin"/><Relationship Id="rId12" Type="http://schemas.openxmlformats.org/officeDocument/2006/relationships/hyperlink" Target="ftp://10.10.10.10/ftp/tsg_ran/WG4_Radio/TSGR4_110bis/Inbox/R4-2406453.zip" TargetMode="External"/><Relationship Id="rId33" Type="http://schemas.openxmlformats.org/officeDocument/2006/relationships/header" Target="header1.xml"/><Relationship Id="rId108" Type="http://schemas.openxmlformats.org/officeDocument/2006/relationships/oleObject" Target="embeddings/oleObject72.bin"/><Relationship Id="rId129" Type="http://schemas.openxmlformats.org/officeDocument/2006/relationships/oleObject" Target="embeddings/oleObject90.bin"/><Relationship Id="rId54" Type="http://schemas.openxmlformats.org/officeDocument/2006/relationships/oleObject" Target="embeddings/oleObject18.bin"/><Relationship Id="rId75" Type="http://schemas.openxmlformats.org/officeDocument/2006/relationships/oleObject" Target="embeddings/oleObject39.bin"/><Relationship Id="rId96" Type="http://schemas.openxmlformats.org/officeDocument/2006/relationships/oleObject" Target="embeddings/oleObject60.bin"/><Relationship Id="rId140" Type="http://schemas.openxmlformats.org/officeDocument/2006/relationships/oleObject" Target="embeddings/oleObject101.bin"/><Relationship Id="rId161" Type="http://schemas.openxmlformats.org/officeDocument/2006/relationships/oleObject" Target="embeddings/oleObject122.bin"/><Relationship Id="rId182" Type="http://schemas.openxmlformats.org/officeDocument/2006/relationships/oleObject" Target="embeddings/oleObject143.bin"/><Relationship Id="rId6" Type="http://schemas.openxmlformats.org/officeDocument/2006/relationships/webSettings" Target="webSettings.xml"/><Relationship Id="rId23" Type="http://schemas.openxmlformats.org/officeDocument/2006/relationships/hyperlink" Target="ftp://10.10.10.10/ftp/tsg_ran/WG4_Radio/TSGR4_110bis/Inbox/R4-2406464.zip" TargetMode="External"/><Relationship Id="rId119" Type="http://schemas.openxmlformats.org/officeDocument/2006/relationships/oleObject" Target="embeddings/oleObject80.bin"/><Relationship Id="rId44" Type="http://schemas.openxmlformats.org/officeDocument/2006/relationships/oleObject" Target="embeddings/oleObject8.bin"/><Relationship Id="rId65" Type="http://schemas.openxmlformats.org/officeDocument/2006/relationships/oleObject" Target="embeddings/oleObject29.bin"/><Relationship Id="rId86" Type="http://schemas.openxmlformats.org/officeDocument/2006/relationships/oleObject" Target="embeddings/oleObject50.bin"/><Relationship Id="rId130" Type="http://schemas.openxmlformats.org/officeDocument/2006/relationships/oleObject" Target="embeddings/oleObject91.bin"/><Relationship Id="rId151" Type="http://schemas.openxmlformats.org/officeDocument/2006/relationships/oleObject" Target="embeddings/oleObject112.bin"/><Relationship Id="rId172" Type="http://schemas.openxmlformats.org/officeDocument/2006/relationships/oleObject" Target="embeddings/oleObject133.bin"/><Relationship Id="rId13" Type="http://schemas.openxmlformats.org/officeDocument/2006/relationships/hyperlink" Target="ftp://10.10.10.10/ftp/tsg_ran/WG4_Radio/TSGR4_110bis/Inbox/R4-2406454.zip" TargetMode="External"/><Relationship Id="rId18" Type="http://schemas.openxmlformats.org/officeDocument/2006/relationships/hyperlink" Target="ftp://10.10.10.10/ftp/tsg_ran/WG4_Radio/TSGR4_110bis/Inbox/R4-2406459.zip" TargetMode="External"/><Relationship Id="rId39" Type="http://schemas.openxmlformats.org/officeDocument/2006/relationships/image" Target="media/image3.wmf"/><Relationship Id="rId109" Type="http://schemas.openxmlformats.org/officeDocument/2006/relationships/image" Target="media/image4.wmf"/><Relationship Id="rId34" Type="http://schemas.openxmlformats.org/officeDocument/2006/relationships/image" Target="media/image1.wmf"/><Relationship Id="rId50" Type="http://schemas.openxmlformats.org/officeDocument/2006/relationships/oleObject" Target="embeddings/oleObject14.bin"/><Relationship Id="rId55" Type="http://schemas.openxmlformats.org/officeDocument/2006/relationships/oleObject" Target="embeddings/oleObject19.bin"/><Relationship Id="rId76" Type="http://schemas.openxmlformats.org/officeDocument/2006/relationships/oleObject" Target="embeddings/oleObject40.bin"/><Relationship Id="rId97" Type="http://schemas.openxmlformats.org/officeDocument/2006/relationships/oleObject" Target="embeddings/oleObject61.bin"/><Relationship Id="rId104" Type="http://schemas.openxmlformats.org/officeDocument/2006/relationships/oleObject" Target="embeddings/oleObject68.bin"/><Relationship Id="rId120" Type="http://schemas.openxmlformats.org/officeDocument/2006/relationships/oleObject" Target="embeddings/oleObject81.bin"/><Relationship Id="rId125" Type="http://schemas.openxmlformats.org/officeDocument/2006/relationships/oleObject" Target="embeddings/oleObject86.bin"/><Relationship Id="rId141" Type="http://schemas.openxmlformats.org/officeDocument/2006/relationships/oleObject" Target="embeddings/oleObject102.bin"/><Relationship Id="rId146" Type="http://schemas.openxmlformats.org/officeDocument/2006/relationships/oleObject" Target="embeddings/oleObject107.bin"/><Relationship Id="rId167" Type="http://schemas.openxmlformats.org/officeDocument/2006/relationships/oleObject" Target="embeddings/oleObject128.bin"/><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oleObject" Target="embeddings/oleObject56.bin"/><Relationship Id="rId162" Type="http://schemas.openxmlformats.org/officeDocument/2006/relationships/oleObject" Target="embeddings/oleObject123.bin"/><Relationship Id="rId183" Type="http://schemas.openxmlformats.org/officeDocument/2006/relationships/header" Target="header2.xml"/><Relationship Id="rId2" Type="http://schemas.openxmlformats.org/officeDocument/2006/relationships/customXml" Target="../customXml/item1.xml"/><Relationship Id="rId29" Type="http://schemas.openxmlformats.org/officeDocument/2006/relationships/hyperlink" Target="ftp://10.10.10.10/ftp/tsg_ran/WG4_Radio/TSGR4_110bis/Inbox/R4-2406501.zip" TargetMode="External"/><Relationship Id="rId24" Type="http://schemas.openxmlformats.org/officeDocument/2006/relationships/hyperlink" Target="ftp://10.10.10.10/ftp/tsg_ran/WG4_Radio/TSGR4_110bis/Inbox/R4-2406465.zip" TargetMode="External"/><Relationship Id="rId40" Type="http://schemas.openxmlformats.org/officeDocument/2006/relationships/oleObject" Target="embeddings/oleObject4.bin"/><Relationship Id="rId45" Type="http://schemas.openxmlformats.org/officeDocument/2006/relationships/oleObject" Target="embeddings/oleObject9.bin"/><Relationship Id="rId66" Type="http://schemas.openxmlformats.org/officeDocument/2006/relationships/oleObject" Target="embeddings/oleObject30.bin"/><Relationship Id="rId87" Type="http://schemas.openxmlformats.org/officeDocument/2006/relationships/oleObject" Target="embeddings/oleObject51.bin"/><Relationship Id="rId110" Type="http://schemas.openxmlformats.org/officeDocument/2006/relationships/image" Target="media/image5.wmf"/><Relationship Id="rId115" Type="http://schemas.openxmlformats.org/officeDocument/2006/relationships/oleObject" Target="embeddings/oleObject77.bin"/><Relationship Id="rId131" Type="http://schemas.openxmlformats.org/officeDocument/2006/relationships/oleObject" Target="embeddings/oleObject92.bin"/><Relationship Id="rId136" Type="http://schemas.openxmlformats.org/officeDocument/2006/relationships/oleObject" Target="embeddings/oleObject97.bin"/><Relationship Id="rId157" Type="http://schemas.openxmlformats.org/officeDocument/2006/relationships/oleObject" Target="embeddings/oleObject118.bin"/><Relationship Id="rId178" Type="http://schemas.openxmlformats.org/officeDocument/2006/relationships/oleObject" Target="embeddings/oleObject139.bin"/><Relationship Id="rId61" Type="http://schemas.openxmlformats.org/officeDocument/2006/relationships/oleObject" Target="embeddings/oleObject25.bin"/><Relationship Id="rId82" Type="http://schemas.openxmlformats.org/officeDocument/2006/relationships/oleObject" Target="embeddings/oleObject46.bin"/><Relationship Id="rId152" Type="http://schemas.openxmlformats.org/officeDocument/2006/relationships/oleObject" Target="embeddings/oleObject113.bin"/><Relationship Id="rId173" Type="http://schemas.openxmlformats.org/officeDocument/2006/relationships/oleObject" Target="embeddings/oleObject134.bin"/><Relationship Id="rId19" Type="http://schemas.openxmlformats.org/officeDocument/2006/relationships/hyperlink" Target="ftp://10.10.10.10/ftp/tsg_ran/WG4_Radio/TSGR4_110bis/Inbox/R4-2406460.zip" TargetMode="External"/><Relationship Id="rId14" Type="http://schemas.openxmlformats.org/officeDocument/2006/relationships/hyperlink" Target="ftp://10.10.10.10/ftp/tsg_ran/WG4_Radio/TSGR4_110bis/Inbox/R4-2406455.zip" TargetMode="External"/><Relationship Id="rId30" Type="http://schemas.openxmlformats.org/officeDocument/2006/relationships/hyperlink" Target="ftp://10.10.10.10/ftp/tsg_ran/WG4_Radio/TSGR4_110bis/Inbox/R4-2406471.zip" TargetMode="External"/><Relationship Id="rId35" Type="http://schemas.openxmlformats.org/officeDocument/2006/relationships/oleObject" Target="embeddings/oleObject1.bin"/><Relationship Id="rId56" Type="http://schemas.openxmlformats.org/officeDocument/2006/relationships/oleObject" Target="embeddings/oleObject20.bin"/><Relationship Id="rId77" Type="http://schemas.openxmlformats.org/officeDocument/2006/relationships/oleObject" Target="embeddings/oleObject41.bin"/><Relationship Id="rId100" Type="http://schemas.openxmlformats.org/officeDocument/2006/relationships/oleObject" Target="embeddings/oleObject64.bin"/><Relationship Id="rId105" Type="http://schemas.openxmlformats.org/officeDocument/2006/relationships/oleObject" Target="embeddings/oleObject69.bin"/><Relationship Id="rId126" Type="http://schemas.openxmlformats.org/officeDocument/2006/relationships/oleObject" Target="embeddings/oleObject87.bin"/><Relationship Id="rId147" Type="http://schemas.openxmlformats.org/officeDocument/2006/relationships/oleObject" Target="embeddings/oleObject108.bin"/><Relationship Id="rId168" Type="http://schemas.openxmlformats.org/officeDocument/2006/relationships/oleObject" Target="embeddings/oleObject129.bin"/><Relationship Id="rId8" Type="http://schemas.openxmlformats.org/officeDocument/2006/relationships/endnotes" Target="endnotes.xml"/><Relationship Id="rId51" Type="http://schemas.openxmlformats.org/officeDocument/2006/relationships/oleObject" Target="embeddings/oleObject15.bin"/><Relationship Id="rId72" Type="http://schemas.openxmlformats.org/officeDocument/2006/relationships/oleObject" Target="embeddings/oleObject36.bin"/><Relationship Id="rId93" Type="http://schemas.openxmlformats.org/officeDocument/2006/relationships/oleObject" Target="embeddings/oleObject57.bin"/><Relationship Id="rId98" Type="http://schemas.openxmlformats.org/officeDocument/2006/relationships/oleObject" Target="embeddings/oleObject62.bin"/><Relationship Id="rId121" Type="http://schemas.openxmlformats.org/officeDocument/2006/relationships/oleObject" Target="embeddings/oleObject82.bin"/><Relationship Id="rId142" Type="http://schemas.openxmlformats.org/officeDocument/2006/relationships/oleObject" Target="embeddings/oleObject103.bin"/><Relationship Id="rId163" Type="http://schemas.openxmlformats.org/officeDocument/2006/relationships/oleObject" Target="embeddings/oleObject124.bin"/><Relationship Id="rId184" Type="http://schemas.openxmlformats.org/officeDocument/2006/relationships/header" Target="header3.xml"/><Relationship Id="rId3" Type="http://schemas.openxmlformats.org/officeDocument/2006/relationships/numbering" Target="numbering.xml"/><Relationship Id="rId25" Type="http://schemas.openxmlformats.org/officeDocument/2006/relationships/hyperlink" Target="ftp://10.10.10.10/ftp/tsg_ran/WG4_Radio/TSGR4_110bis/Inbox/R4-2406466.zip" TargetMode="External"/><Relationship Id="rId46" Type="http://schemas.openxmlformats.org/officeDocument/2006/relationships/oleObject" Target="embeddings/oleObject10.bin"/><Relationship Id="rId67" Type="http://schemas.openxmlformats.org/officeDocument/2006/relationships/oleObject" Target="embeddings/oleObject31.bin"/><Relationship Id="rId116" Type="http://schemas.openxmlformats.org/officeDocument/2006/relationships/oleObject" Target="embeddings/oleObject78.bin"/><Relationship Id="rId137" Type="http://schemas.openxmlformats.org/officeDocument/2006/relationships/oleObject" Target="embeddings/oleObject98.bin"/><Relationship Id="rId158" Type="http://schemas.openxmlformats.org/officeDocument/2006/relationships/oleObject" Target="embeddings/oleObject119.bin"/><Relationship Id="rId20" Type="http://schemas.openxmlformats.org/officeDocument/2006/relationships/hyperlink" Target="ftp://10.10.10.10/ftp/tsg_ran/WG4_Radio/TSGR4_110bis/Inbox/R4-2406461.zip" TargetMode="External"/><Relationship Id="rId41" Type="http://schemas.openxmlformats.org/officeDocument/2006/relationships/oleObject" Target="embeddings/oleObject5.bin"/><Relationship Id="rId62" Type="http://schemas.openxmlformats.org/officeDocument/2006/relationships/oleObject" Target="embeddings/oleObject26.bin"/><Relationship Id="rId83" Type="http://schemas.openxmlformats.org/officeDocument/2006/relationships/oleObject" Target="embeddings/oleObject47.bin"/><Relationship Id="rId88" Type="http://schemas.openxmlformats.org/officeDocument/2006/relationships/oleObject" Target="embeddings/oleObject52.bin"/><Relationship Id="rId111" Type="http://schemas.openxmlformats.org/officeDocument/2006/relationships/oleObject" Target="embeddings/oleObject73.bin"/><Relationship Id="rId132" Type="http://schemas.openxmlformats.org/officeDocument/2006/relationships/oleObject" Target="embeddings/oleObject93.bin"/><Relationship Id="rId153" Type="http://schemas.openxmlformats.org/officeDocument/2006/relationships/oleObject" Target="embeddings/oleObject114.bin"/><Relationship Id="rId174" Type="http://schemas.openxmlformats.org/officeDocument/2006/relationships/oleObject" Target="embeddings/oleObject135.bin"/><Relationship Id="rId179" Type="http://schemas.openxmlformats.org/officeDocument/2006/relationships/oleObject" Target="embeddings/oleObject140.bin"/><Relationship Id="rId15" Type="http://schemas.openxmlformats.org/officeDocument/2006/relationships/hyperlink" Target="ftp://10.10.10.10/ftp/tsg_ran/WG4_Radio/TSGR4_110bis/Inbox/R4-2406456.zip" TargetMode="External"/><Relationship Id="rId36" Type="http://schemas.openxmlformats.org/officeDocument/2006/relationships/oleObject" Target="embeddings/oleObject2.bin"/><Relationship Id="rId57" Type="http://schemas.openxmlformats.org/officeDocument/2006/relationships/oleObject" Target="embeddings/oleObject21.bin"/><Relationship Id="rId106" Type="http://schemas.openxmlformats.org/officeDocument/2006/relationships/oleObject" Target="embeddings/oleObject70.bin"/><Relationship Id="rId127" Type="http://schemas.openxmlformats.org/officeDocument/2006/relationships/oleObject" Target="embeddings/oleObject88.bin"/><Relationship Id="rId10" Type="http://schemas.openxmlformats.org/officeDocument/2006/relationships/hyperlink" Target="http://www.3gpp.org/Change-Requests" TargetMode="External"/><Relationship Id="rId31" Type="http://schemas.openxmlformats.org/officeDocument/2006/relationships/hyperlink" Target="ftp://10.10.10.10/ftp/tsg_ran/WG4_Radio/TSGR4_110bis/Inbox/R4-2406471.zip" TargetMode="External"/><Relationship Id="rId52" Type="http://schemas.openxmlformats.org/officeDocument/2006/relationships/oleObject" Target="embeddings/oleObject16.bin"/><Relationship Id="rId73" Type="http://schemas.openxmlformats.org/officeDocument/2006/relationships/oleObject" Target="embeddings/oleObject37.bin"/><Relationship Id="rId78" Type="http://schemas.openxmlformats.org/officeDocument/2006/relationships/oleObject" Target="embeddings/oleObject42.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oleObject" Target="embeddings/oleObject65.bin"/><Relationship Id="rId122" Type="http://schemas.openxmlformats.org/officeDocument/2006/relationships/oleObject" Target="embeddings/oleObject83.bin"/><Relationship Id="rId143" Type="http://schemas.openxmlformats.org/officeDocument/2006/relationships/oleObject" Target="embeddings/oleObject104.bin"/><Relationship Id="rId148" Type="http://schemas.openxmlformats.org/officeDocument/2006/relationships/oleObject" Target="embeddings/oleObject109.bin"/><Relationship Id="rId164" Type="http://schemas.openxmlformats.org/officeDocument/2006/relationships/oleObject" Target="embeddings/oleObject125.bin"/><Relationship Id="rId169" Type="http://schemas.openxmlformats.org/officeDocument/2006/relationships/oleObject" Target="embeddings/oleObject130.bin"/><Relationship Id="rId18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41.bin"/><Relationship Id="rId26" Type="http://schemas.openxmlformats.org/officeDocument/2006/relationships/hyperlink" Target="ftp://10.10.10.10/ftp/tsg_ran/WG4_Radio/TSGR4_110bis/Inbox/R4-2406495.zip" TargetMode="External"/><Relationship Id="rId47" Type="http://schemas.openxmlformats.org/officeDocument/2006/relationships/oleObject" Target="embeddings/oleObject11.bin"/><Relationship Id="rId68" Type="http://schemas.openxmlformats.org/officeDocument/2006/relationships/oleObject" Target="embeddings/oleObject32.bin"/><Relationship Id="rId89" Type="http://schemas.openxmlformats.org/officeDocument/2006/relationships/oleObject" Target="embeddings/oleObject53.bin"/><Relationship Id="rId112" Type="http://schemas.openxmlformats.org/officeDocument/2006/relationships/oleObject" Target="embeddings/oleObject74.bin"/><Relationship Id="rId133" Type="http://schemas.openxmlformats.org/officeDocument/2006/relationships/oleObject" Target="embeddings/oleObject94.bin"/><Relationship Id="rId154" Type="http://schemas.openxmlformats.org/officeDocument/2006/relationships/oleObject" Target="embeddings/oleObject115.bin"/><Relationship Id="rId175" Type="http://schemas.openxmlformats.org/officeDocument/2006/relationships/oleObject" Target="embeddings/oleObject136.bin"/><Relationship Id="rId16" Type="http://schemas.openxmlformats.org/officeDocument/2006/relationships/hyperlink" Target="ftp://10.10.10.10/ftp/tsg_ran/WG4_Radio/TSGR4_110bis/Inbox/R4-2406457.zip" TargetMode="External"/><Relationship Id="rId37" Type="http://schemas.openxmlformats.org/officeDocument/2006/relationships/image" Target="media/image2.wmf"/><Relationship Id="rId58" Type="http://schemas.openxmlformats.org/officeDocument/2006/relationships/oleObject" Target="embeddings/oleObject22.bin"/><Relationship Id="rId79" Type="http://schemas.openxmlformats.org/officeDocument/2006/relationships/oleObject" Target="embeddings/oleObject43.bin"/><Relationship Id="rId102" Type="http://schemas.openxmlformats.org/officeDocument/2006/relationships/oleObject" Target="embeddings/oleObject66.bin"/><Relationship Id="rId123" Type="http://schemas.openxmlformats.org/officeDocument/2006/relationships/oleObject" Target="embeddings/oleObject84.bin"/><Relationship Id="rId144" Type="http://schemas.openxmlformats.org/officeDocument/2006/relationships/oleObject" Target="embeddings/oleObject105.bin"/><Relationship Id="rId90" Type="http://schemas.openxmlformats.org/officeDocument/2006/relationships/oleObject" Target="embeddings/oleObject54.bin"/><Relationship Id="rId165" Type="http://schemas.openxmlformats.org/officeDocument/2006/relationships/oleObject" Target="embeddings/oleObject126.bin"/><Relationship Id="rId186" Type="http://schemas.openxmlformats.org/officeDocument/2006/relationships/fontTable" Target="fontTable.xml"/><Relationship Id="rId27" Type="http://schemas.openxmlformats.org/officeDocument/2006/relationships/hyperlink" Target="ftp://10.10.10.10/ftp/tsg_ran/WG4_Radio/TSGR4_110bis/Inbox/R4-2406469.zip" TargetMode="External"/><Relationship Id="rId48" Type="http://schemas.openxmlformats.org/officeDocument/2006/relationships/oleObject" Target="embeddings/oleObject12.bin"/><Relationship Id="rId69" Type="http://schemas.openxmlformats.org/officeDocument/2006/relationships/oleObject" Target="embeddings/oleObject33.bin"/><Relationship Id="rId113" Type="http://schemas.openxmlformats.org/officeDocument/2006/relationships/oleObject" Target="embeddings/oleObject75.bin"/><Relationship Id="rId134" Type="http://schemas.openxmlformats.org/officeDocument/2006/relationships/oleObject" Target="embeddings/oleObject95.bin"/><Relationship Id="rId80" Type="http://schemas.openxmlformats.org/officeDocument/2006/relationships/oleObject" Target="embeddings/oleObject44.bin"/><Relationship Id="rId155" Type="http://schemas.openxmlformats.org/officeDocument/2006/relationships/oleObject" Target="embeddings/oleObject116.bin"/><Relationship Id="rId176" Type="http://schemas.openxmlformats.org/officeDocument/2006/relationships/oleObject" Target="embeddings/oleObject137.bin"/><Relationship Id="rId17" Type="http://schemas.openxmlformats.org/officeDocument/2006/relationships/hyperlink" Target="ftp://10.10.10.10/ftp/tsg_ran/WG4_Radio/TSGR4_110bis/Inbox/R4-2406458.zip" TargetMode="External"/><Relationship Id="rId38" Type="http://schemas.openxmlformats.org/officeDocument/2006/relationships/oleObject" Target="embeddings/oleObject3.bin"/><Relationship Id="rId59" Type="http://schemas.openxmlformats.org/officeDocument/2006/relationships/oleObject" Target="embeddings/oleObject23.bin"/><Relationship Id="rId103" Type="http://schemas.openxmlformats.org/officeDocument/2006/relationships/oleObject" Target="embeddings/oleObject67.bin"/><Relationship Id="rId124" Type="http://schemas.openxmlformats.org/officeDocument/2006/relationships/oleObject" Target="embeddings/oleObject85.bin"/><Relationship Id="rId70" Type="http://schemas.openxmlformats.org/officeDocument/2006/relationships/oleObject" Target="embeddings/oleObject34.bin"/><Relationship Id="rId91" Type="http://schemas.openxmlformats.org/officeDocument/2006/relationships/oleObject" Target="embeddings/oleObject55.bin"/><Relationship Id="rId145" Type="http://schemas.openxmlformats.org/officeDocument/2006/relationships/oleObject" Target="embeddings/oleObject106.bin"/><Relationship Id="rId166" Type="http://schemas.openxmlformats.org/officeDocument/2006/relationships/oleObject" Target="embeddings/oleObject127.bin"/><Relationship Id="rId187" Type="http://schemas.openxmlformats.org/officeDocument/2006/relationships/theme" Target="theme/theme1.xml"/><Relationship Id="rId1" Type="http://schemas.microsoft.com/office/2006/relationships/keyMapCustomizations" Target="customizations.xml"/><Relationship Id="rId28" Type="http://schemas.openxmlformats.org/officeDocument/2006/relationships/hyperlink" Target="ftp://10.10.10.10/ftp/tsg_ran/WG4_Radio/TSGR4_110bis/Inbox/R4-2406470.zip" TargetMode="External"/><Relationship Id="rId49" Type="http://schemas.openxmlformats.org/officeDocument/2006/relationships/oleObject" Target="embeddings/oleObject13.bin"/><Relationship Id="rId114" Type="http://schemas.openxmlformats.org/officeDocument/2006/relationships/oleObject" Target="embeddings/oleObject76.bin"/><Relationship Id="rId60" Type="http://schemas.openxmlformats.org/officeDocument/2006/relationships/oleObject" Target="embeddings/oleObject24.bin"/><Relationship Id="rId81" Type="http://schemas.openxmlformats.org/officeDocument/2006/relationships/oleObject" Target="embeddings/oleObject45.bin"/><Relationship Id="rId135" Type="http://schemas.openxmlformats.org/officeDocument/2006/relationships/oleObject" Target="embeddings/oleObject96.bin"/><Relationship Id="rId156" Type="http://schemas.openxmlformats.org/officeDocument/2006/relationships/oleObject" Target="embeddings/oleObject117.bin"/><Relationship Id="rId177" Type="http://schemas.openxmlformats.org/officeDocument/2006/relationships/oleObject" Target="embeddings/oleObject138.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39696</Words>
  <Characters>226269</Characters>
  <Application>Microsoft Office Word</Application>
  <DocSecurity>0</DocSecurity>
  <Lines>1885</Lines>
  <Paragraphs>530</Paragraphs>
  <ScaleCrop>false</ScaleCrop>
  <Company/>
  <LinksUpToDate>false</LinksUpToDate>
  <CharactersWithSpaces>265435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 Wang</cp:lastModifiedBy>
  <cp:revision>4</cp:revision>
  <dcterms:created xsi:type="dcterms:W3CDTF">2024-04-25T13:40:00Z</dcterms:created>
  <dcterms:modified xsi:type="dcterms:W3CDTF">2024-04-25T13:43:00Z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2024-04-25T13:42:13Z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72b8d74d-21b2-4bd1-8014-57ebf7d4e81e</vt:lpwstr>
  </property>
  <property fmtid="{D5CDD505-2E9C-101B-9397-08002B2CF9AE}" pid="8" name="MSIP_Label_83bcef13-7cac-433f-ba1d-47a323951816_ContentBits">
    <vt:lpwstr>0</vt:lpwstr>
  </property>
</Properties>
</file>